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228CD2" w14:textId="04433FDC" w:rsidR="00873E72" w:rsidRDefault="00BE6C3D">
      <w:pPr>
        <w:pStyle w:val="Header"/>
        <w:rPr>
          <w:rFonts w:cs="Arial"/>
          <w:bCs/>
          <w:sz w:val="24"/>
          <w:szCs w:val="24"/>
        </w:rPr>
      </w:pPr>
      <w:r>
        <w:rPr>
          <w:rFonts w:cs="Arial"/>
          <w:bCs/>
          <w:sz w:val="24"/>
          <w:szCs w:val="24"/>
        </w:rPr>
        <w:t>3GPP TSG-RAN WG3 #130</w:t>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t>R3-</w:t>
      </w:r>
      <w:r w:rsidR="00005F43">
        <w:rPr>
          <w:rFonts w:cs="Arial"/>
          <w:bCs/>
          <w:sz w:val="24"/>
          <w:szCs w:val="24"/>
        </w:rPr>
        <w:t>258508</w:t>
      </w:r>
    </w:p>
    <w:p w14:paraId="098123CB" w14:textId="3F270628" w:rsidR="00873E72" w:rsidRDefault="00BE6C3D">
      <w:pPr>
        <w:pStyle w:val="Header"/>
        <w:rPr>
          <w:rFonts w:cs="Arial"/>
          <w:bCs/>
          <w:sz w:val="24"/>
          <w:szCs w:val="24"/>
        </w:rPr>
      </w:pPr>
      <w:bookmarkStart w:id="0" w:name="_Hlk61362165"/>
      <w:r>
        <w:rPr>
          <w:rFonts w:cs="Arial"/>
          <w:bCs/>
          <w:sz w:val="24"/>
          <w:szCs w:val="24"/>
        </w:rPr>
        <w:t>Dallas, US</w:t>
      </w:r>
      <w:r w:rsidR="00951284">
        <w:rPr>
          <w:rFonts w:cs="Arial"/>
          <w:bCs/>
          <w:sz w:val="24"/>
          <w:szCs w:val="24"/>
        </w:rPr>
        <w:t>A</w:t>
      </w:r>
      <w:r>
        <w:rPr>
          <w:rFonts w:cs="Arial"/>
          <w:bCs/>
          <w:sz w:val="24"/>
          <w:szCs w:val="24"/>
        </w:rPr>
        <w:t>, 17 - 21 November 2025</w:t>
      </w:r>
      <w:bookmarkEnd w:id="0"/>
    </w:p>
    <w:p w14:paraId="3A46CB82" w14:textId="77777777" w:rsidR="00873E72" w:rsidRDefault="00873E72">
      <w:pPr>
        <w:pStyle w:val="Header"/>
        <w:rPr>
          <w:rFonts w:cs="Arial"/>
          <w:bCs/>
          <w:sz w:val="24"/>
          <w:lang w:eastAsia="ja-JP"/>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73E72" w14:paraId="3BCCAE43" w14:textId="77777777">
        <w:tc>
          <w:tcPr>
            <w:tcW w:w="9641" w:type="dxa"/>
            <w:gridSpan w:val="9"/>
            <w:tcBorders>
              <w:top w:val="single" w:sz="4" w:space="0" w:color="auto"/>
              <w:left w:val="single" w:sz="4" w:space="0" w:color="auto"/>
              <w:right w:val="single" w:sz="4" w:space="0" w:color="auto"/>
            </w:tcBorders>
          </w:tcPr>
          <w:p w14:paraId="48FA0CDF" w14:textId="77777777" w:rsidR="00873E72" w:rsidRDefault="00BE6C3D">
            <w:pPr>
              <w:pStyle w:val="CRCoverPage"/>
              <w:spacing w:after="0"/>
              <w:jc w:val="right"/>
              <w:rPr>
                <w:i/>
                <w:lang w:eastAsia="zh-CN"/>
              </w:rPr>
            </w:pPr>
            <w:r>
              <w:rPr>
                <w:i/>
                <w:sz w:val="14"/>
              </w:rPr>
              <w:t>CR-Form-v12.</w:t>
            </w:r>
            <w:r>
              <w:rPr>
                <w:i/>
                <w:sz w:val="14"/>
                <w:lang w:eastAsia="zh-CN"/>
              </w:rPr>
              <w:t>3</w:t>
            </w:r>
          </w:p>
        </w:tc>
      </w:tr>
      <w:tr w:rsidR="00873E72" w14:paraId="3C21D478" w14:textId="77777777">
        <w:tc>
          <w:tcPr>
            <w:tcW w:w="9641" w:type="dxa"/>
            <w:gridSpan w:val="9"/>
            <w:tcBorders>
              <w:left w:val="single" w:sz="4" w:space="0" w:color="auto"/>
              <w:right w:val="single" w:sz="4" w:space="0" w:color="auto"/>
            </w:tcBorders>
          </w:tcPr>
          <w:p w14:paraId="364625B8" w14:textId="77777777" w:rsidR="00873E72" w:rsidRDefault="00BE6C3D">
            <w:pPr>
              <w:pStyle w:val="CRCoverPage"/>
              <w:spacing w:after="0"/>
              <w:jc w:val="center"/>
            </w:pPr>
            <w:r>
              <w:rPr>
                <w:b/>
                <w:sz w:val="32"/>
              </w:rPr>
              <w:t>CHANGE REQUEST</w:t>
            </w:r>
          </w:p>
        </w:tc>
      </w:tr>
      <w:tr w:rsidR="00873E72" w14:paraId="61D1EDB9" w14:textId="77777777">
        <w:tc>
          <w:tcPr>
            <w:tcW w:w="9641" w:type="dxa"/>
            <w:gridSpan w:val="9"/>
            <w:tcBorders>
              <w:left w:val="single" w:sz="4" w:space="0" w:color="auto"/>
              <w:right w:val="single" w:sz="4" w:space="0" w:color="auto"/>
            </w:tcBorders>
          </w:tcPr>
          <w:p w14:paraId="78E0C426" w14:textId="77777777" w:rsidR="00873E72" w:rsidRDefault="00873E72">
            <w:pPr>
              <w:pStyle w:val="CRCoverPage"/>
              <w:spacing w:after="0"/>
              <w:rPr>
                <w:sz w:val="8"/>
                <w:szCs w:val="8"/>
              </w:rPr>
            </w:pPr>
          </w:p>
        </w:tc>
      </w:tr>
      <w:tr w:rsidR="00873E72" w14:paraId="33E55A22" w14:textId="77777777">
        <w:tc>
          <w:tcPr>
            <w:tcW w:w="142" w:type="dxa"/>
            <w:tcBorders>
              <w:left w:val="single" w:sz="4" w:space="0" w:color="auto"/>
            </w:tcBorders>
          </w:tcPr>
          <w:p w14:paraId="4D99BF3A" w14:textId="77777777" w:rsidR="00873E72" w:rsidRDefault="00873E72">
            <w:pPr>
              <w:pStyle w:val="CRCoverPage"/>
              <w:spacing w:after="0"/>
              <w:jc w:val="right"/>
            </w:pPr>
          </w:p>
        </w:tc>
        <w:tc>
          <w:tcPr>
            <w:tcW w:w="1559" w:type="dxa"/>
            <w:shd w:val="pct30" w:color="FFFF00" w:fill="auto"/>
          </w:tcPr>
          <w:p w14:paraId="1E49F8ED" w14:textId="77777777" w:rsidR="00873E72" w:rsidRDefault="00BE6C3D">
            <w:pPr>
              <w:pStyle w:val="CRCoverPage"/>
              <w:spacing w:after="0"/>
              <w:jc w:val="right"/>
              <w:rPr>
                <w:b/>
                <w:sz w:val="28"/>
              </w:rPr>
            </w:pPr>
            <w:r>
              <w:rPr>
                <w:rFonts w:eastAsia="SimSun"/>
                <w:b/>
                <w:sz w:val="28"/>
              </w:rPr>
              <w:t>38.423</w:t>
            </w:r>
          </w:p>
        </w:tc>
        <w:tc>
          <w:tcPr>
            <w:tcW w:w="709" w:type="dxa"/>
          </w:tcPr>
          <w:p w14:paraId="16DF624F" w14:textId="77777777" w:rsidR="00873E72" w:rsidRDefault="00BE6C3D">
            <w:pPr>
              <w:pStyle w:val="CRCoverPage"/>
              <w:spacing w:after="0"/>
              <w:jc w:val="center"/>
            </w:pPr>
            <w:r>
              <w:rPr>
                <w:b/>
                <w:sz w:val="28"/>
              </w:rPr>
              <w:t>CR</w:t>
            </w:r>
          </w:p>
        </w:tc>
        <w:tc>
          <w:tcPr>
            <w:tcW w:w="1276" w:type="dxa"/>
            <w:shd w:val="pct30" w:color="FFFF00" w:fill="auto"/>
          </w:tcPr>
          <w:p w14:paraId="12CB2BBF" w14:textId="77777777" w:rsidR="00873E72" w:rsidRDefault="00BE6C3D">
            <w:pPr>
              <w:pStyle w:val="CRCoverPage"/>
              <w:spacing w:after="0"/>
              <w:jc w:val="center"/>
              <w:rPr>
                <w:rFonts w:eastAsia="SimSun"/>
                <w:b/>
                <w:sz w:val="28"/>
                <w:highlight w:val="cyan"/>
                <w:lang w:eastAsia="zh-CN"/>
              </w:rPr>
            </w:pPr>
            <w:r>
              <w:rPr>
                <w:rFonts w:eastAsia="SimSun"/>
                <w:b/>
                <w:sz w:val="28"/>
                <w:lang w:eastAsia="zh-CN"/>
              </w:rPr>
              <w:t>1597</w:t>
            </w:r>
          </w:p>
        </w:tc>
        <w:tc>
          <w:tcPr>
            <w:tcW w:w="709" w:type="dxa"/>
          </w:tcPr>
          <w:p w14:paraId="1759F6F6" w14:textId="77777777" w:rsidR="00873E72" w:rsidRDefault="00BE6C3D">
            <w:pPr>
              <w:pStyle w:val="CRCoverPage"/>
              <w:tabs>
                <w:tab w:val="right" w:pos="625"/>
              </w:tabs>
              <w:spacing w:after="0"/>
              <w:jc w:val="center"/>
            </w:pPr>
            <w:r>
              <w:rPr>
                <w:b/>
                <w:bCs/>
                <w:sz w:val="28"/>
              </w:rPr>
              <w:t>rev</w:t>
            </w:r>
          </w:p>
        </w:tc>
        <w:tc>
          <w:tcPr>
            <w:tcW w:w="992" w:type="dxa"/>
            <w:shd w:val="pct30" w:color="FFFF00" w:fill="auto"/>
          </w:tcPr>
          <w:p w14:paraId="7163F429" w14:textId="77777777" w:rsidR="00873E72" w:rsidRDefault="00BE6C3D">
            <w:pPr>
              <w:pStyle w:val="CRCoverPage"/>
              <w:spacing w:after="0"/>
              <w:jc w:val="center"/>
              <w:rPr>
                <w:rFonts w:eastAsia="SimSun"/>
                <w:b/>
                <w:sz w:val="28"/>
                <w:lang w:eastAsia="zh-CN"/>
              </w:rPr>
            </w:pPr>
            <w:r>
              <w:rPr>
                <w:rFonts w:eastAsia="SimSun"/>
                <w:b/>
                <w:sz w:val="28"/>
                <w:lang w:eastAsia="zh-CN"/>
              </w:rPr>
              <w:t>1</w:t>
            </w:r>
          </w:p>
        </w:tc>
        <w:tc>
          <w:tcPr>
            <w:tcW w:w="2410" w:type="dxa"/>
          </w:tcPr>
          <w:p w14:paraId="229ABCF6" w14:textId="77777777" w:rsidR="00873E72" w:rsidRDefault="00BE6C3D">
            <w:pPr>
              <w:pStyle w:val="CRCoverPage"/>
              <w:tabs>
                <w:tab w:val="right" w:pos="1825"/>
              </w:tabs>
              <w:spacing w:after="0"/>
              <w:jc w:val="center"/>
            </w:pPr>
            <w:r>
              <w:rPr>
                <w:b/>
                <w:sz w:val="28"/>
                <w:szCs w:val="28"/>
              </w:rPr>
              <w:t>Current version:</w:t>
            </w:r>
          </w:p>
        </w:tc>
        <w:tc>
          <w:tcPr>
            <w:tcW w:w="1701" w:type="dxa"/>
            <w:shd w:val="pct30" w:color="FFFF00" w:fill="auto"/>
          </w:tcPr>
          <w:p w14:paraId="254FEAC8" w14:textId="77777777" w:rsidR="00873E72" w:rsidRDefault="00BE6C3D">
            <w:pPr>
              <w:pStyle w:val="CRCoverPage"/>
              <w:spacing w:after="0"/>
              <w:jc w:val="center"/>
              <w:rPr>
                <w:b/>
                <w:bCs/>
                <w:sz w:val="28"/>
                <w:lang w:eastAsia="zh-CN"/>
              </w:rPr>
            </w:pPr>
            <w:r>
              <w:rPr>
                <w:b/>
                <w:bCs/>
                <w:sz w:val="28"/>
                <w:lang w:eastAsia="zh-CN"/>
              </w:rPr>
              <w:t>19.0.0</w:t>
            </w:r>
          </w:p>
        </w:tc>
        <w:tc>
          <w:tcPr>
            <w:tcW w:w="143" w:type="dxa"/>
            <w:tcBorders>
              <w:right w:val="single" w:sz="4" w:space="0" w:color="auto"/>
            </w:tcBorders>
          </w:tcPr>
          <w:p w14:paraId="05EEC417" w14:textId="77777777" w:rsidR="00873E72" w:rsidRDefault="00873E72">
            <w:pPr>
              <w:pStyle w:val="CRCoverPage"/>
              <w:spacing w:after="0"/>
            </w:pPr>
          </w:p>
        </w:tc>
      </w:tr>
      <w:tr w:rsidR="00873E72" w14:paraId="503EFDAD" w14:textId="77777777">
        <w:tc>
          <w:tcPr>
            <w:tcW w:w="9641" w:type="dxa"/>
            <w:gridSpan w:val="9"/>
            <w:tcBorders>
              <w:left w:val="single" w:sz="4" w:space="0" w:color="auto"/>
              <w:right w:val="single" w:sz="4" w:space="0" w:color="auto"/>
            </w:tcBorders>
          </w:tcPr>
          <w:p w14:paraId="00BF918A" w14:textId="77777777" w:rsidR="00873E72" w:rsidRDefault="00873E72">
            <w:pPr>
              <w:pStyle w:val="CRCoverPage"/>
              <w:spacing w:after="0"/>
            </w:pPr>
          </w:p>
        </w:tc>
      </w:tr>
      <w:tr w:rsidR="00873E72" w14:paraId="7D5AC187" w14:textId="77777777">
        <w:tc>
          <w:tcPr>
            <w:tcW w:w="9641" w:type="dxa"/>
            <w:gridSpan w:val="9"/>
            <w:tcBorders>
              <w:top w:val="single" w:sz="4" w:space="0" w:color="auto"/>
            </w:tcBorders>
          </w:tcPr>
          <w:p w14:paraId="1B96A593" w14:textId="77777777" w:rsidR="00873E72" w:rsidRDefault="00BE6C3D">
            <w:pPr>
              <w:pStyle w:val="CRCoverPage"/>
              <w:spacing w:after="0"/>
              <w:jc w:val="center"/>
              <w:rPr>
                <w:rFonts w:cs="Arial"/>
                <w:i/>
              </w:rPr>
            </w:pPr>
            <w:r>
              <w:rPr>
                <w:rFonts w:cs="Arial"/>
                <w:i/>
              </w:rPr>
              <w:t xml:space="preserve">For </w:t>
            </w:r>
            <w:hyperlink r:id="rId11" w:anchor="_blank" w:history="1">
              <w:r w:rsidR="00873E72">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sidR="00873E72">
                <w:rPr>
                  <w:rStyle w:val="Hyperlink"/>
                  <w:rFonts w:cs="Arial"/>
                  <w:i/>
                </w:rPr>
                <w:t>http://www.3gpp.org/Change-Requests</w:t>
              </w:r>
            </w:hyperlink>
            <w:r>
              <w:rPr>
                <w:rFonts w:cs="Arial"/>
                <w:i/>
              </w:rPr>
              <w:t>.</w:t>
            </w:r>
          </w:p>
        </w:tc>
      </w:tr>
      <w:tr w:rsidR="00873E72" w14:paraId="52472803" w14:textId="77777777">
        <w:tc>
          <w:tcPr>
            <w:tcW w:w="9641" w:type="dxa"/>
            <w:gridSpan w:val="9"/>
          </w:tcPr>
          <w:p w14:paraId="1DBF630A" w14:textId="77777777" w:rsidR="00873E72" w:rsidRDefault="00873E72">
            <w:pPr>
              <w:pStyle w:val="CRCoverPage"/>
              <w:spacing w:after="0"/>
              <w:rPr>
                <w:sz w:val="8"/>
                <w:szCs w:val="8"/>
              </w:rPr>
            </w:pPr>
          </w:p>
        </w:tc>
      </w:tr>
    </w:tbl>
    <w:p w14:paraId="0ED6C978" w14:textId="77777777" w:rsidR="00873E72" w:rsidRDefault="00873E7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1842"/>
        <w:gridCol w:w="851"/>
        <w:gridCol w:w="141"/>
        <w:gridCol w:w="143"/>
        <w:gridCol w:w="284"/>
        <w:gridCol w:w="567"/>
        <w:gridCol w:w="424"/>
        <w:gridCol w:w="283"/>
        <w:gridCol w:w="709"/>
        <w:gridCol w:w="284"/>
        <w:gridCol w:w="567"/>
        <w:gridCol w:w="143"/>
        <w:gridCol w:w="281"/>
        <w:gridCol w:w="993"/>
        <w:gridCol w:w="142"/>
        <w:gridCol w:w="283"/>
        <w:gridCol w:w="1418"/>
        <w:gridCol w:w="284"/>
      </w:tblGrid>
      <w:tr w:rsidR="00873E72" w14:paraId="007E5885" w14:textId="77777777">
        <w:tc>
          <w:tcPr>
            <w:tcW w:w="2835" w:type="dxa"/>
            <w:gridSpan w:val="3"/>
          </w:tcPr>
          <w:p w14:paraId="60FBB3EB" w14:textId="77777777" w:rsidR="00873E72" w:rsidRDefault="00BE6C3D">
            <w:pPr>
              <w:pStyle w:val="CRCoverPage"/>
              <w:tabs>
                <w:tab w:val="right" w:pos="2751"/>
              </w:tabs>
              <w:spacing w:after="0"/>
              <w:rPr>
                <w:b/>
                <w:i/>
              </w:rPr>
            </w:pPr>
            <w:r>
              <w:rPr>
                <w:b/>
                <w:i/>
              </w:rPr>
              <w:t>Proposed change affects:</w:t>
            </w:r>
          </w:p>
        </w:tc>
        <w:tc>
          <w:tcPr>
            <w:tcW w:w="1418" w:type="dxa"/>
            <w:gridSpan w:val="4"/>
          </w:tcPr>
          <w:p w14:paraId="33322878" w14:textId="77777777" w:rsidR="00873E72" w:rsidRDefault="00BE6C3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47653A" w14:textId="77777777" w:rsidR="00873E72" w:rsidRDefault="00873E72">
            <w:pPr>
              <w:pStyle w:val="CRCoverPage"/>
              <w:spacing w:after="0"/>
              <w:jc w:val="center"/>
              <w:rPr>
                <w:b/>
                <w:caps/>
              </w:rPr>
            </w:pPr>
          </w:p>
        </w:tc>
        <w:tc>
          <w:tcPr>
            <w:tcW w:w="709" w:type="dxa"/>
            <w:tcBorders>
              <w:left w:val="single" w:sz="4" w:space="0" w:color="auto"/>
            </w:tcBorders>
          </w:tcPr>
          <w:p w14:paraId="1C032F8C" w14:textId="77777777" w:rsidR="00873E72" w:rsidRDefault="00BE6C3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43E0A8" w14:textId="77777777" w:rsidR="00873E72" w:rsidRDefault="00873E72">
            <w:pPr>
              <w:pStyle w:val="CRCoverPage"/>
              <w:spacing w:after="0"/>
              <w:jc w:val="center"/>
              <w:rPr>
                <w:b/>
                <w:caps/>
              </w:rPr>
            </w:pPr>
          </w:p>
        </w:tc>
        <w:tc>
          <w:tcPr>
            <w:tcW w:w="2126" w:type="dxa"/>
            <w:gridSpan w:val="5"/>
          </w:tcPr>
          <w:p w14:paraId="640E5BDB" w14:textId="77777777" w:rsidR="00873E72" w:rsidRDefault="00BE6C3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E6BDB3" w14:textId="77777777" w:rsidR="00873E72" w:rsidRDefault="00BE6C3D">
            <w:pPr>
              <w:pStyle w:val="CRCoverPage"/>
              <w:spacing w:after="0"/>
              <w:jc w:val="center"/>
              <w:rPr>
                <w:b/>
                <w:caps/>
                <w:lang w:eastAsia="zh-CN"/>
              </w:rPr>
            </w:pPr>
            <w:r>
              <w:rPr>
                <w:b/>
                <w:caps/>
                <w:lang w:eastAsia="zh-CN"/>
              </w:rPr>
              <w:t>X</w:t>
            </w:r>
          </w:p>
        </w:tc>
        <w:tc>
          <w:tcPr>
            <w:tcW w:w="1418" w:type="dxa"/>
            <w:tcBorders>
              <w:left w:val="nil"/>
            </w:tcBorders>
          </w:tcPr>
          <w:p w14:paraId="50082709" w14:textId="77777777" w:rsidR="00873E72" w:rsidRDefault="00BE6C3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CE6826" w14:textId="77777777" w:rsidR="00873E72" w:rsidRDefault="00873E72">
            <w:pPr>
              <w:pStyle w:val="CRCoverPage"/>
              <w:spacing w:after="0"/>
              <w:jc w:val="center"/>
              <w:rPr>
                <w:b/>
                <w:bCs/>
                <w:caps/>
              </w:rPr>
            </w:pPr>
          </w:p>
        </w:tc>
      </w:tr>
      <w:tr w:rsidR="00873E72" w14:paraId="1DC0ED52" w14:textId="77777777">
        <w:tc>
          <w:tcPr>
            <w:tcW w:w="9640" w:type="dxa"/>
            <w:gridSpan w:val="18"/>
          </w:tcPr>
          <w:p w14:paraId="0A168A36" w14:textId="77777777" w:rsidR="00873E72" w:rsidRDefault="00873E72">
            <w:pPr>
              <w:pStyle w:val="CRCoverPage"/>
              <w:spacing w:after="0"/>
              <w:rPr>
                <w:sz w:val="8"/>
                <w:szCs w:val="8"/>
              </w:rPr>
            </w:pPr>
          </w:p>
        </w:tc>
      </w:tr>
      <w:tr w:rsidR="00873E72" w14:paraId="58120BE5" w14:textId="77777777">
        <w:tc>
          <w:tcPr>
            <w:tcW w:w="1843" w:type="dxa"/>
            <w:tcBorders>
              <w:top w:val="single" w:sz="4" w:space="0" w:color="auto"/>
              <w:left w:val="single" w:sz="4" w:space="0" w:color="auto"/>
            </w:tcBorders>
          </w:tcPr>
          <w:p w14:paraId="0D5D2E82" w14:textId="77777777" w:rsidR="00873E72" w:rsidRDefault="00BE6C3D">
            <w:pPr>
              <w:pStyle w:val="CRCoverPage"/>
              <w:tabs>
                <w:tab w:val="right" w:pos="1759"/>
              </w:tabs>
              <w:spacing w:after="0"/>
              <w:rPr>
                <w:b/>
                <w:i/>
              </w:rPr>
            </w:pPr>
            <w:r>
              <w:rPr>
                <w:b/>
                <w:i/>
              </w:rPr>
              <w:t>Title:</w:t>
            </w:r>
            <w:r>
              <w:rPr>
                <w:b/>
                <w:i/>
              </w:rPr>
              <w:tab/>
            </w:r>
          </w:p>
        </w:tc>
        <w:tc>
          <w:tcPr>
            <w:tcW w:w="7797" w:type="dxa"/>
            <w:gridSpan w:val="17"/>
            <w:tcBorders>
              <w:top w:val="single" w:sz="4" w:space="0" w:color="auto"/>
              <w:right w:val="single" w:sz="4" w:space="0" w:color="auto"/>
            </w:tcBorders>
            <w:shd w:val="pct30" w:color="FFFF00" w:fill="auto"/>
          </w:tcPr>
          <w:p w14:paraId="4ACDE68A" w14:textId="77777777" w:rsidR="00873E72" w:rsidRDefault="00BE6C3D">
            <w:pPr>
              <w:pStyle w:val="CRCoverPage"/>
              <w:rPr>
                <w:lang w:eastAsia="zh-CN"/>
              </w:rPr>
            </w:pPr>
            <w:r>
              <w:rPr>
                <w:lang w:eastAsia="zh-CN"/>
              </w:rPr>
              <w:t>Corrections on Inter-CU LTM</w:t>
            </w:r>
          </w:p>
        </w:tc>
      </w:tr>
      <w:tr w:rsidR="00873E72" w14:paraId="33784323" w14:textId="77777777">
        <w:tc>
          <w:tcPr>
            <w:tcW w:w="1843" w:type="dxa"/>
            <w:tcBorders>
              <w:left w:val="single" w:sz="4" w:space="0" w:color="auto"/>
            </w:tcBorders>
          </w:tcPr>
          <w:p w14:paraId="475F248F" w14:textId="77777777" w:rsidR="00873E72" w:rsidRDefault="00873E72">
            <w:pPr>
              <w:pStyle w:val="CRCoverPage"/>
              <w:spacing w:after="0"/>
              <w:rPr>
                <w:b/>
                <w:i/>
                <w:sz w:val="8"/>
                <w:szCs w:val="8"/>
              </w:rPr>
            </w:pPr>
          </w:p>
        </w:tc>
        <w:tc>
          <w:tcPr>
            <w:tcW w:w="7797" w:type="dxa"/>
            <w:gridSpan w:val="17"/>
            <w:tcBorders>
              <w:right w:val="single" w:sz="4" w:space="0" w:color="auto"/>
            </w:tcBorders>
          </w:tcPr>
          <w:p w14:paraId="280A7005" w14:textId="77777777" w:rsidR="00873E72" w:rsidRDefault="00873E72">
            <w:pPr>
              <w:pStyle w:val="CRCoverPage"/>
              <w:spacing w:after="0"/>
              <w:rPr>
                <w:sz w:val="8"/>
                <w:szCs w:val="8"/>
              </w:rPr>
            </w:pPr>
          </w:p>
        </w:tc>
      </w:tr>
      <w:tr w:rsidR="00873E72" w14:paraId="479AAA3E" w14:textId="77777777">
        <w:tc>
          <w:tcPr>
            <w:tcW w:w="1843" w:type="dxa"/>
            <w:tcBorders>
              <w:left w:val="single" w:sz="4" w:space="0" w:color="auto"/>
            </w:tcBorders>
          </w:tcPr>
          <w:p w14:paraId="27B46EF5" w14:textId="77777777" w:rsidR="00873E72" w:rsidRDefault="00BE6C3D">
            <w:pPr>
              <w:pStyle w:val="CRCoverPage"/>
              <w:tabs>
                <w:tab w:val="right" w:pos="1759"/>
              </w:tabs>
              <w:spacing w:after="0"/>
              <w:rPr>
                <w:b/>
                <w:i/>
              </w:rPr>
            </w:pPr>
            <w:r>
              <w:rPr>
                <w:b/>
                <w:i/>
              </w:rPr>
              <w:t>Source to WG:</w:t>
            </w:r>
          </w:p>
        </w:tc>
        <w:tc>
          <w:tcPr>
            <w:tcW w:w="7797" w:type="dxa"/>
            <w:gridSpan w:val="17"/>
            <w:tcBorders>
              <w:right w:val="single" w:sz="4" w:space="0" w:color="auto"/>
            </w:tcBorders>
            <w:shd w:val="pct30" w:color="FFFF00" w:fill="auto"/>
          </w:tcPr>
          <w:p w14:paraId="50116D4B" w14:textId="1A5B8F76" w:rsidR="00873E72" w:rsidRDefault="00BE6C3D">
            <w:pPr>
              <w:pStyle w:val="CRCoverPage"/>
              <w:rPr>
                <w:rFonts w:eastAsia="SimSun"/>
                <w:lang w:val="en-US" w:eastAsia="zh-CN"/>
              </w:rPr>
            </w:pPr>
            <w:r>
              <w:rPr>
                <w:rFonts w:eastAsia="SimSun"/>
                <w:lang w:eastAsia="zh-CN"/>
              </w:rPr>
              <w:t>Ericsson, Lenovo, LG Electronics</w:t>
            </w:r>
            <w:r>
              <w:rPr>
                <w:rFonts w:eastAsia="MS Mincho" w:hint="eastAsia"/>
                <w:lang w:eastAsia="ja-JP"/>
              </w:rPr>
              <w:t>, Nokia</w:t>
            </w:r>
            <w:r>
              <w:rPr>
                <w:rFonts w:eastAsia="MS Mincho"/>
                <w:lang w:eastAsia="ja-JP"/>
              </w:rPr>
              <w:t>, Samsung</w:t>
            </w:r>
            <w:r>
              <w:rPr>
                <w:rFonts w:eastAsia="SimSun" w:hint="eastAsia"/>
                <w:lang w:val="en-US" w:eastAsia="zh-CN"/>
              </w:rPr>
              <w:t>, ZTE</w:t>
            </w:r>
            <w:r w:rsidR="00D3284F">
              <w:rPr>
                <w:rFonts w:eastAsia="SimSun"/>
                <w:lang w:val="en-US" w:eastAsia="zh-CN"/>
              </w:rPr>
              <w:t>, Ofinno</w:t>
            </w:r>
          </w:p>
        </w:tc>
      </w:tr>
      <w:tr w:rsidR="00873E72" w14:paraId="3EA56C37" w14:textId="77777777">
        <w:tc>
          <w:tcPr>
            <w:tcW w:w="1843" w:type="dxa"/>
            <w:tcBorders>
              <w:left w:val="single" w:sz="4" w:space="0" w:color="auto"/>
            </w:tcBorders>
          </w:tcPr>
          <w:p w14:paraId="1381D7C1" w14:textId="77777777" w:rsidR="00873E72" w:rsidRDefault="00BE6C3D">
            <w:pPr>
              <w:pStyle w:val="CRCoverPage"/>
              <w:tabs>
                <w:tab w:val="right" w:pos="1759"/>
              </w:tabs>
              <w:spacing w:after="0"/>
              <w:rPr>
                <w:b/>
                <w:i/>
              </w:rPr>
            </w:pPr>
            <w:r>
              <w:rPr>
                <w:b/>
                <w:i/>
              </w:rPr>
              <w:t>Source to TSG:</w:t>
            </w:r>
          </w:p>
        </w:tc>
        <w:tc>
          <w:tcPr>
            <w:tcW w:w="7797" w:type="dxa"/>
            <w:gridSpan w:val="17"/>
            <w:tcBorders>
              <w:right w:val="single" w:sz="4" w:space="0" w:color="auto"/>
            </w:tcBorders>
            <w:shd w:val="pct30" w:color="FFFF00" w:fill="auto"/>
          </w:tcPr>
          <w:p w14:paraId="773EC8AC" w14:textId="77777777" w:rsidR="00873E72" w:rsidRDefault="00BE6C3D">
            <w:pPr>
              <w:pStyle w:val="CRCoverPage"/>
              <w:spacing w:after="0"/>
            </w:pPr>
            <w:r>
              <w:t>R3</w:t>
            </w:r>
          </w:p>
        </w:tc>
      </w:tr>
      <w:tr w:rsidR="00873E72" w14:paraId="38A86247" w14:textId="77777777">
        <w:tc>
          <w:tcPr>
            <w:tcW w:w="1843" w:type="dxa"/>
            <w:tcBorders>
              <w:left w:val="single" w:sz="4" w:space="0" w:color="auto"/>
            </w:tcBorders>
          </w:tcPr>
          <w:p w14:paraId="6B354C06" w14:textId="77777777" w:rsidR="00873E72" w:rsidRDefault="00873E72">
            <w:pPr>
              <w:pStyle w:val="CRCoverPage"/>
              <w:spacing w:after="0"/>
              <w:rPr>
                <w:b/>
                <w:i/>
                <w:sz w:val="8"/>
                <w:szCs w:val="8"/>
              </w:rPr>
            </w:pPr>
          </w:p>
        </w:tc>
        <w:tc>
          <w:tcPr>
            <w:tcW w:w="7797" w:type="dxa"/>
            <w:gridSpan w:val="17"/>
            <w:tcBorders>
              <w:right w:val="single" w:sz="4" w:space="0" w:color="auto"/>
            </w:tcBorders>
          </w:tcPr>
          <w:p w14:paraId="76B27E68" w14:textId="77777777" w:rsidR="00873E72" w:rsidRDefault="00873E72">
            <w:pPr>
              <w:pStyle w:val="CRCoverPage"/>
              <w:spacing w:after="0"/>
              <w:rPr>
                <w:sz w:val="8"/>
                <w:szCs w:val="8"/>
              </w:rPr>
            </w:pPr>
          </w:p>
        </w:tc>
      </w:tr>
      <w:tr w:rsidR="00873E72" w14:paraId="442213D0" w14:textId="77777777">
        <w:tc>
          <w:tcPr>
            <w:tcW w:w="1843" w:type="dxa"/>
            <w:tcBorders>
              <w:left w:val="single" w:sz="4" w:space="0" w:color="auto"/>
            </w:tcBorders>
          </w:tcPr>
          <w:p w14:paraId="2ECF196F" w14:textId="77777777" w:rsidR="00873E72" w:rsidRDefault="00BE6C3D">
            <w:pPr>
              <w:pStyle w:val="CRCoverPage"/>
              <w:tabs>
                <w:tab w:val="right" w:pos="1759"/>
              </w:tabs>
              <w:spacing w:after="0"/>
              <w:rPr>
                <w:b/>
                <w:i/>
              </w:rPr>
            </w:pPr>
            <w:r>
              <w:rPr>
                <w:b/>
                <w:i/>
              </w:rPr>
              <w:t>Work item code:</w:t>
            </w:r>
          </w:p>
        </w:tc>
        <w:tc>
          <w:tcPr>
            <w:tcW w:w="3686" w:type="dxa"/>
            <w:gridSpan w:val="9"/>
            <w:shd w:val="pct30" w:color="FFFF00" w:fill="auto"/>
          </w:tcPr>
          <w:p w14:paraId="5A0F706B" w14:textId="77777777" w:rsidR="00873E72" w:rsidRDefault="00873E72">
            <w:pPr>
              <w:pStyle w:val="CRCoverPage"/>
              <w:spacing w:after="0"/>
              <w:rPr>
                <w:lang w:eastAsia="zh-CN"/>
              </w:rPr>
            </w:pPr>
            <w:fldSimple w:instr=" DOCPROPERTY  RelatedWis  \* MERGEFORMAT ">
              <w:r>
                <w:t xml:space="preserve">NR_Mob_Ph4-Core </w:t>
              </w:r>
            </w:fldSimple>
          </w:p>
        </w:tc>
        <w:tc>
          <w:tcPr>
            <w:tcW w:w="567" w:type="dxa"/>
            <w:tcBorders>
              <w:left w:val="nil"/>
            </w:tcBorders>
          </w:tcPr>
          <w:p w14:paraId="1D58A273" w14:textId="77777777" w:rsidR="00873E72" w:rsidRDefault="00873E72">
            <w:pPr>
              <w:pStyle w:val="CRCoverPage"/>
              <w:spacing w:after="0"/>
              <w:ind w:right="100"/>
            </w:pPr>
          </w:p>
        </w:tc>
        <w:tc>
          <w:tcPr>
            <w:tcW w:w="1417" w:type="dxa"/>
            <w:gridSpan w:val="3"/>
            <w:tcBorders>
              <w:left w:val="nil"/>
            </w:tcBorders>
          </w:tcPr>
          <w:p w14:paraId="6C5CC6A1" w14:textId="77777777" w:rsidR="00873E72" w:rsidRDefault="00BE6C3D">
            <w:pPr>
              <w:pStyle w:val="CRCoverPage"/>
              <w:spacing w:after="0"/>
              <w:jc w:val="right"/>
            </w:pPr>
            <w:r>
              <w:rPr>
                <w:b/>
                <w:i/>
              </w:rPr>
              <w:t>Date:</w:t>
            </w:r>
          </w:p>
        </w:tc>
        <w:tc>
          <w:tcPr>
            <w:tcW w:w="2127" w:type="dxa"/>
            <w:gridSpan w:val="4"/>
            <w:tcBorders>
              <w:right w:val="single" w:sz="4" w:space="0" w:color="auto"/>
            </w:tcBorders>
            <w:shd w:val="pct30" w:color="FFFF00" w:fill="auto"/>
          </w:tcPr>
          <w:p w14:paraId="3E3CF8D0" w14:textId="77777777" w:rsidR="00873E72" w:rsidRDefault="00BE6C3D">
            <w:pPr>
              <w:pStyle w:val="CRCoverPage"/>
              <w:spacing w:after="0"/>
              <w:ind w:left="100"/>
              <w:rPr>
                <w:lang w:eastAsia="zh-CN"/>
              </w:rPr>
            </w:pPr>
            <w:r>
              <w:t>202</w:t>
            </w:r>
            <w:r>
              <w:rPr>
                <w:rFonts w:eastAsia="SimSun"/>
                <w:lang w:eastAsia="zh-CN"/>
              </w:rPr>
              <w:t>5-11-17</w:t>
            </w:r>
          </w:p>
        </w:tc>
      </w:tr>
      <w:tr w:rsidR="00873E72" w14:paraId="5B2E8388" w14:textId="77777777">
        <w:tc>
          <w:tcPr>
            <w:tcW w:w="1843" w:type="dxa"/>
            <w:tcBorders>
              <w:left w:val="single" w:sz="4" w:space="0" w:color="auto"/>
            </w:tcBorders>
          </w:tcPr>
          <w:p w14:paraId="6A5EDAA4" w14:textId="77777777" w:rsidR="00873E72" w:rsidRDefault="00873E72">
            <w:pPr>
              <w:pStyle w:val="CRCoverPage"/>
              <w:spacing w:after="0"/>
              <w:rPr>
                <w:b/>
                <w:i/>
                <w:sz w:val="8"/>
                <w:szCs w:val="8"/>
              </w:rPr>
            </w:pPr>
          </w:p>
        </w:tc>
        <w:tc>
          <w:tcPr>
            <w:tcW w:w="1986" w:type="dxa"/>
            <w:gridSpan w:val="5"/>
          </w:tcPr>
          <w:p w14:paraId="53F6BBBD" w14:textId="77777777" w:rsidR="00873E72" w:rsidRDefault="00873E72">
            <w:pPr>
              <w:pStyle w:val="CRCoverPage"/>
              <w:spacing w:after="0"/>
              <w:rPr>
                <w:sz w:val="8"/>
                <w:szCs w:val="8"/>
              </w:rPr>
            </w:pPr>
          </w:p>
        </w:tc>
        <w:tc>
          <w:tcPr>
            <w:tcW w:w="2267" w:type="dxa"/>
            <w:gridSpan w:val="5"/>
          </w:tcPr>
          <w:p w14:paraId="3B8D2CA9" w14:textId="77777777" w:rsidR="00873E72" w:rsidRDefault="00873E72">
            <w:pPr>
              <w:pStyle w:val="CRCoverPage"/>
              <w:spacing w:after="0"/>
              <w:rPr>
                <w:sz w:val="8"/>
                <w:szCs w:val="8"/>
              </w:rPr>
            </w:pPr>
          </w:p>
        </w:tc>
        <w:tc>
          <w:tcPr>
            <w:tcW w:w="1417" w:type="dxa"/>
            <w:gridSpan w:val="3"/>
          </w:tcPr>
          <w:p w14:paraId="31F7118F" w14:textId="77777777" w:rsidR="00873E72" w:rsidRDefault="00873E72">
            <w:pPr>
              <w:pStyle w:val="CRCoverPage"/>
              <w:spacing w:after="0"/>
              <w:rPr>
                <w:sz w:val="8"/>
                <w:szCs w:val="8"/>
              </w:rPr>
            </w:pPr>
          </w:p>
        </w:tc>
        <w:tc>
          <w:tcPr>
            <w:tcW w:w="2127" w:type="dxa"/>
            <w:gridSpan w:val="4"/>
            <w:tcBorders>
              <w:right w:val="single" w:sz="4" w:space="0" w:color="auto"/>
            </w:tcBorders>
          </w:tcPr>
          <w:p w14:paraId="6E695D55" w14:textId="77777777" w:rsidR="00873E72" w:rsidRDefault="00873E72">
            <w:pPr>
              <w:pStyle w:val="CRCoverPage"/>
              <w:spacing w:after="0"/>
              <w:rPr>
                <w:sz w:val="8"/>
                <w:szCs w:val="8"/>
              </w:rPr>
            </w:pPr>
          </w:p>
        </w:tc>
      </w:tr>
      <w:tr w:rsidR="00873E72" w14:paraId="34E2ADB2" w14:textId="77777777">
        <w:trPr>
          <w:cantSplit/>
        </w:trPr>
        <w:tc>
          <w:tcPr>
            <w:tcW w:w="1843" w:type="dxa"/>
            <w:tcBorders>
              <w:left w:val="single" w:sz="4" w:space="0" w:color="auto"/>
            </w:tcBorders>
          </w:tcPr>
          <w:p w14:paraId="2278E9C6" w14:textId="77777777" w:rsidR="00873E72" w:rsidRDefault="00BE6C3D">
            <w:pPr>
              <w:pStyle w:val="CRCoverPage"/>
              <w:tabs>
                <w:tab w:val="right" w:pos="1759"/>
              </w:tabs>
              <w:spacing w:after="0"/>
              <w:rPr>
                <w:b/>
                <w:i/>
              </w:rPr>
            </w:pPr>
            <w:r>
              <w:rPr>
                <w:b/>
                <w:i/>
              </w:rPr>
              <w:t>Category:</w:t>
            </w:r>
          </w:p>
        </w:tc>
        <w:tc>
          <w:tcPr>
            <w:tcW w:w="851" w:type="dxa"/>
            <w:shd w:val="pct30" w:color="FFFF00" w:fill="auto"/>
          </w:tcPr>
          <w:p w14:paraId="13AD23F4" w14:textId="77777777" w:rsidR="00873E72" w:rsidRDefault="00BE6C3D">
            <w:pPr>
              <w:pStyle w:val="CRCoverPage"/>
              <w:spacing w:after="0"/>
              <w:ind w:right="-609"/>
              <w:rPr>
                <w:b/>
              </w:rPr>
            </w:pPr>
            <w:r>
              <w:rPr>
                <w:rFonts w:eastAsia="SimSun"/>
                <w:b/>
                <w:lang w:eastAsia="zh-CN"/>
              </w:rPr>
              <w:t>F</w:t>
            </w:r>
          </w:p>
        </w:tc>
        <w:tc>
          <w:tcPr>
            <w:tcW w:w="3402" w:type="dxa"/>
            <w:gridSpan w:val="9"/>
            <w:tcBorders>
              <w:left w:val="nil"/>
            </w:tcBorders>
          </w:tcPr>
          <w:p w14:paraId="74490501" w14:textId="77777777" w:rsidR="00873E72" w:rsidRDefault="00873E72">
            <w:pPr>
              <w:pStyle w:val="CRCoverPage"/>
              <w:spacing w:after="0"/>
            </w:pPr>
          </w:p>
        </w:tc>
        <w:tc>
          <w:tcPr>
            <w:tcW w:w="1417" w:type="dxa"/>
            <w:gridSpan w:val="3"/>
            <w:tcBorders>
              <w:left w:val="nil"/>
            </w:tcBorders>
          </w:tcPr>
          <w:p w14:paraId="3051EE80" w14:textId="77777777" w:rsidR="00873E72" w:rsidRDefault="00BE6C3D">
            <w:pPr>
              <w:pStyle w:val="CRCoverPage"/>
              <w:spacing w:after="0"/>
              <w:jc w:val="right"/>
              <w:rPr>
                <w:b/>
                <w:i/>
              </w:rPr>
            </w:pPr>
            <w:r>
              <w:rPr>
                <w:b/>
                <w:i/>
              </w:rPr>
              <w:t>Release:</w:t>
            </w:r>
          </w:p>
        </w:tc>
        <w:tc>
          <w:tcPr>
            <w:tcW w:w="2127" w:type="dxa"/>
            <w:gridSpan w:val="4"/>
            <w:tcBorders>
              <w:right w:val="single" w:sz="4" w:space="0" w:color="auto"/>
            </w:tcBorders>
            <w:shd w:val="pct30" w:color="FFFF00" w:fill="auto"/>
          </w:tcPr>
          <w:p w14:paraId="52377725" w14:textId="77777777" w:rsidR="00873E72" w:rsidRDefault="00BE6C3D">
            <w:pPr>
              <w:pStyle w:val="CRCoverPage"/>
              <w:spacing w:after="0"/>
              <w:ind w:left="100"/>
              <w:rPr>
                <w:lang w:eastAsia="zh-CN"/>
              </w:rPr>
            </w:pPr>
            <w:r>
              <w:t>Rel-1</w:t>
            </w:r>
            <w:r>
              <w:rPr>
                <w:lang w:eastAsia="zh-CN"/>
              </w:rPr>
              <w:t>9</w:t>
            </w:r>
          </w:p>
        </w:tc>
      </w:tr>
      <w:tr w:rsidR="00873E72" w14:paraId="194FFFEB" w14:textId="77777777">
        <w:tc>
          <w:tcPr>
            <w:tcW w:w="1843" w:type="dxa"/>
            <w:tcBorders>
              <w:left w:val="single" w:sz="4" w:space="0" w:color="auto"/>
              <w:bottom w:val="single" w:sz="4" w:space="0" w:color="auto"/>
            </w:tcBorders>
          </w:tcPr>
          <w:p w14:paraId="772E44AD" w14:textId="77777777" w:rsidR="00873E72" w:rsidRDefault="00873E72">
            <w:pPr>
              <w:pStyle w:val="CRCoverPage"/>
              <w:spacing w:after="0"/>
              <w:rPr>
                <w:b/>
                <w:i/>
              </w:rPr>
            </w:pPr>
          </w:p>
        </w:tc>
        <w:tc>
          <w:tcPr>
            <w:tcW w:w="4677" w:type="dxa"/>
            <w:gridSpan w:val="12"/>
            <w:tcBorders>
              <w:bottom w:val="single" w:sz="4" w:space="0" w:color="auto"/>
            </w:tcBorders>
          </w:tcPr>
          <w:p w14:paraId="450D97D5" w14:textId="77777777" w:rsidR="00873E72" w:rsidRDefault="00BE6C3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6B14D" w14:textId="77777777" w:rsidR="00873E72" w:rsidRDefault="00BE6C3D">
            <w:pPr>
              <w:pStyle w:val="CRCoverPage"/>
            </w:pPr>
            <w:r>
              <w:rPr>
                <w:sz w:val="18"/>
              </w:rPr>
              <w:t>Detailed explanations of the above categories can</w:t>
            </w:r>
            <w:r>
              <w:rPr>
                <w:sz w:val="18"/>
              </w:rPr>
              <w:br/>
              <w:t xml:space="preserve">be found in 3GPP </w:t>
            </w:r>
            <w:hyperlink r:id="rId13" w:history="1">
              <w:r w:rsidR="00873E72">
                <w:rPr>
                  <w:rStyle w:val="Hyperlink"/>
                </w:rPr>
                <w:t>TR 21.900</w:t>
              </w:r>
            </w:hyperlink>
            <w:r>
              <w:rPr>
                <w:sz w:val="18"/>
              </w:rPr>
              <w:t>.</w:t>
            </w:r>
          </w:p>
        </w:tc>
        <w:tc>
          <w:tcPr>
            <w:tcW w:w="3120" w:type="dxa"/>
            <w:gridSpan w:val="5"/>
            <w:tcBorders>
              <w:bottom w:val="single" w:sz="4" w:space="0" w:color="auto"/>
              <w:right w:val="single" w:sz="4" w:space="0" w:color="auto"/>
            </w:tcBorders>
          </w:tcPr>
          <w:p w14:paraId="0B4CB888" w14:textId="77777777" w:rsidR="00873E72" w:rsidRDefault="00BE6C3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73E72" w14:paraId="61CAFF84" w14:textId="77777777">
        <w:tc>
          <w:tcPr>
            <w:tcW w:w="1843" w:type="dxa"/>
          </w:tcPr>
          <w:p w14:paraId="2D198AED" w14:textId="77777777" w:rsidR="00873E72" w:rsidRDefault="00873E72">
            <w:pPr>
              <w:pStyle w:val="CRCoverPage"/>
              <w:spacing w:after="0"/>
              <w:rPr>
                <w:b/>
                <w:i/>
                <w:sz w:val="8"/>
                <w:szCs w:val="8"/>
              </w:rPr>
            </w:pPr>
          </w:p>
        </w:tc>
        <w:tc>
          <w:tcPr>
            <w:tcW w:w="7797" w:type="dxa"/>
            <w:gridSpan w:val="17"/>
          </w:tcPr>
          <w:p w14:paraId="47F3748C" w14:textId="77777777" w:rsidR="00873E72" w:rsidRDefault="00873E72">
            <w:pPr>
              <w:pStyle w:val="CRCoverPage"/>
              <w:spacing w:after="0"/>
              <w:rPr>
                <w:sz w:val="8"/>
                <w:szCs w:val="8"/>
              </w:rPr>
            </w:pPr>
          </w:p>
        </w:tc>
      </w:tr>
      <w:tr w:rsidR="00873E72" w14:paraId="5EB284FA" w14:textId="77777777">
        <w:tc>
          <w:tcPr>
            <w:tcW w:w="2694" w:type="dxa"/>
            <w:gridSpan w:val="2"/>
            <w:tcBorders>
              <w:top w:val="single" w:sz="4" w:space="0" w:color="auto"/>
              <w:left w:val="single" w:sz="4" w:space="0" w:color="auto"/>
            </w:tcBorders>
          </w:tcPr>
          <w:p w14:paraId="43B950EE" w14:textId="77777777" w:rsidR="00873E72" w:rsidRDefault="00BE6C3D">
            <w:pPr>
              <w:pStyle w:val="CRCoverPage"/>
              <w:tabs>
                <w:tab w:val="right" w:pos="2184"/>
              </w:tabs>
              <w:spacing w:after="0"/>
              <w:rPr>
                <w:b/>
                <w:i/>
              </w:rPr>
            </w:pPr>
            <w:r>
              <w:rPr>
                <w:b/>
                <w:i/>
              </w:rPr>
              <w:t>Reason for change:</w:t>
            </w:r>
          </w:p>
        </w:tc>
        <w:tc>
          <w:tcPr>
            <w:tcW w:w="6946" w:type="dxa"/>
            <w:gridSpan w:val="16"/>
            <w:tcBorders>
              <w:top w:val="single" w:sz="4" w:space="0" w:color="auto"/>
              <w:right w:val="single" w:sz="4" w:space="0" w:color="auto"/>
            </w:tcBorders>
            <w:shd w:val="pct30" w:color="FFFF00" w:fill="auto"/>
          </w:tcPr>
          <w:p w14:paraId="37629C78" w14:textId="77777777" w:rsidR="00873E72" w:rsidRDefault="00BE6C3D">
            <w:pPr>
              <w:pStyle w:val="NormalWeb"/>
              <w:rPr>
                <w:rFonts w:ascii="Arial" w:hAnsi="Arial" w:cs="Arial"/>
                <w:sz w:val="20"/>
                <w:szCs w:val="20"/>
                <w:lang w:val="en-GB"/>
              </w:rPr>
            </w:pPr>
            <w:r>
              <w:rPr>
                <w:rFonts w:ascii="Arial" w:hAnsi="Arial" w:cs="Arial"/>
                <w:sz w:val="20"/>
                <w:szCs w:val="20"/>
                <w:lang w:val="en-GB"/>
              </w:rPr>
              <w:t>There are remaining IEs to be refined after the WI is functionally frozen. Also some clean-up needs to be done.</w:t>
            </w:r>
          </w:p>
          <w:p w14:paraId="5D19718C" w14:textId="77777777" w:rsidR="00873E72" w:rsidRDefault="00BE6C3D">
            <w:pPr>
              <w:pStyle w:val="NormalWeb"/>
              <w:numPr>
                <w:ilvl w:val="0"/>
                <w:numId w:val="10"/>
              </w:numPr>
              <w:rPr>
                <w:rFonts w:ascii="Arial" w:hAnsi="Arial" w:cs="Arial"/>
                <w:sz w:val="20"/>
                <w:szCs w:val="20"/>
                <w:lang w:val="en-GB"/>
              </w:rPr>
            </w:pPr>
            <w:r>
              <w:rPr>
                <w:rFonts w:ascii="Arial" w:hAnsi="Arial" w:cs="Arial"/>
                <w:sz w:val="20"/>
                <w:szCs w:val="20"/>
                <w:lang w:val="en-GB"/>
              </w:rPr>
              <w:t>The description on “to-be-refined” description in ASN.1 should be removed.</w:t>
            </w:r>
          </w:p>
          <w:p w14:paraId="3C160FC8" w14:textId="77777777" w:rsidR="00873E72" w:rsidRDefault="00BE6C3D">
            <w:pPr>
              <w:pStyle w:val="NormalWeb"/>
              <w:numPr>
                <w:ilvl w:val="1"/>
                <w:numId w:val="10"/>
              </w:numPr>
              <w:rPr>
                <w:rFonts w:ascii="Arial" w:hAnsi="Arial" w:cs="Arial"/>
                <w:sz w:val="20"/>
                <w:szCs w:val="20"/>
                <w:lang w:val="en-GB"/>
              </w:rPr>
            </w:pPr>
            <w:r>
              <w:rPr>
                <w:rFonts w:ascii="Arial" w:hAnsi="Arial" w:cs="Arial"/>
                <w:sz w:val="20"/>
                <w:szCs w:val="20"/>
                <w:lang w:val="en-GB"/>
              </w:rPr>
              <w:t>Current IE structure works in both the CSI-RS Resource Coordination Request and Response messages.</w:t>
            </w:r>
          </w:p>
          <w:p w14:paraId="7CC8E499" w14:textId="78FE69B4" w:rsidR="00873E72" w:rsidRDefault="00BE6C3D">
            <w:pPr>
              <w:pStyle w:val="NormalWeb"/>
              <w:numPr>
                <w:ilvl w:val="1"/>
                <w:numId w:val="10"/>
              </w:numPr>
              <w:rPr>
                <w:rFonts w:ascii="Arial" w:hAnsi="Arial" w:cs="Arial"/>
                <w:sz w:val="20"/>
                <w:szCs w:val="20"/>
                <w:lang w:val="en-GB"/>
              </w:rPr>
            </w:pPr>
            <w:r>
              <w:rPr>
                <w:rFonts w:ascii="Arial" w:hAnsi="Arial" w:cs="Arial"/>
                <w:sz w:val="20"/>
                <w:szCs w:val="20"/>
                <w:lang w:val="en-GB"/>
              </w:rPr>
              <w:t xml:space="preserve">LTM to be cancelled PSCell list should refer to a new list, same for </w:t>
            </w:r>
            <w:r w:rsidR="00107466">
              <w:rPr>
                <w:rFonts w:ascii="Arial" w:hAnsi="Arial" w:cs="Arial"/>
                <w:sz w:val="20"/>
                <w:szCs w:val="20"/>
                <w:lang w:val="en-GB"/>
              </w:rPr>
              <w:t xml:space="preserve">the </w:t>
            </w:r>
            <w:r>
              <w:rPr>
                <w:rFonts w:ascii="Arial" w:hAnsi="Arial" w:cs="Arial"/>
                <w:sz w:val="20"/>
                <w:szCs w:val="20"/>
                <w:lang w:val="en-GB"/>
              </w:rPr>
              <w:t>LTM CANCEL message.</w:t>
            </w:r>
          </w:p>
          <w:p w14:paraId="41F6BB57" w14:textId="5D214ABA" w:rsidR="00873E72" w:rsidRDefault="00BE6C3D">
            <w:pPr>
              <w:pStyle w:val="NormalWeb"/>
              <w:numPr>
                <w:ilvl w:val="0"/>
                <w:numId w:val="10"/>
              </w:numPr>
              <w:rPr>
                <w:rFonts w:ascii="Arial" w:hAnsi="Arial" w:cs="Arial"/>
                <w:sz w:val="20"/>
                <w:szCs w:val="20"/>
                <w:lang w:val="en-GB"/>
              </w:rPr>
            </w:pPr>
            <w:r>
              <w:rPr>
                <w:rFonts w:ascii="Arial" w:hAnsi="Arial" w:cs="Arial"/>
                <w:sz w:val="20"/>
                <w:szCs w:val="20"/>
                <w:lang w:val="en-GB"/>
              </w:rPr>
              <w:t xml:space="preserve">The IE names for </w:t>
            </w:r>
            <w:r w:rsidRPr="00FC0345">
              <w:rPr>
                <w:rFonts w:ascii="Arial" w:hAnsi="Arial" w:cs="Arial"/>
                <w:i/>
                <w:iCs/>
                <w:sz w:val="20"/>
                <w:szCs w:val="20"/>
                <w:lang w:val="en-GB"/>
              </w:rPr>
              <w:t>Proposed LTM No Security Change ID List</w:t>
            </w:r>
            <w:r>
              <w:rPr>
                <w:rFonts w:ascii="Arial" w:hAnsi="Arial" w:cs="Arial"/>
                <w:sz w:val="20"/>
                <w:szCs w:val="20"/>
                <w:lang w:val="en-GB"/>
              </w:rPr>
              <w:t xml:space="preserve"> is not aligned </w:t>
            </w:r>
            <w:r w:rsidR="00710BD4">
              <w:rPr>
                <w:rFonts w:ascii="Arial" w:hAnsi="Arial" w:cs="Arial"/>
                <w:sz w:val="20"/>
                <w:szCs w:val="20"/>
                <w:lang w:val="en-GB"/>
              </w:rPr>
              <w:t xml:space="preserve">with the ones </w:t>
            </w:r>
            <w:r>
              <w:rPr>
                <w:rFonts w:ascii="Arial" w:hAnsi="Arial" w:cs="Arial"/>
                <w:sz w:val="20"/>
                <w:szCs w:val="20"/>
                <w:lang w:val="en-GB"/>
              </w:rPr>
              <w:t>in the HANDOVER REQUEST message and SN ADDITION REQUEST/MODIFICATION REQUEST messages.</w:t>
            </w:r>
          </w:p>
          <w:p w14:paraId="317DD8E4" w14:textId="4D1D5644" w:rsidR="00873E72" w:rsidRDefault="00BE6C3D">
            <w:pPr>
              <w:pStyle w:val="NormalWeb"/>
              <w:numPr>
                <w:ilvl w:val="0"/>
                <w:numId w:val="10"/>
              </w:numPr>
              <w:rPr>
                <w:rFonts w:ascii="Arial" w:hAnsi="Arial" w:cs="Arial"/>
                <w:sz w:val="20"/>
                <w:szCs w:val="20"/>
                <w:lang w:val="en-GB"/>
              </w:rPr>
            </w:pPr>
            <w:r>
              <w:rPr>
                <w:rFonts w:ascii="Arial" w:hAnsi="Arial" w:cs="Arial"/>
                <w:sz w:val="20"/>
                <w:szCs w:val="20"/>
                <w:lang w:val="en-GB"/>
              </w:rPr>
              <w:t xml:space="preserve">In section 9.2.3.241, the first two IE names </w:t>
            </w:r>
            <w:r w:rsidR="0049523A">
              <w:rPr>
                <w:rFonts w:ascii="Arial" w:hAnsi="Arial" w:cs="Arial"/>
                <w:sz w:val="20"/>
                <w:szCs w:val="20"/>
                <w:lang w:val="en-GB"/>
              </w:rPr>
              <w:t>would</w:t>
            </w:r>
            <w:r>
              <w:rPr>
                <w:rFonts w:ascii="Arial" w:hAnsi="Arial" w:cs="Arial"/>
                <w:sz w:val="20"/>
                <w:szCs w:val="20"/>
                <w:lang w:val="en-GB"/>
              </w:rPr>
              <w:t xml:space="preserve"> cause </w:t>
            </w:r>
            <w:r w:rsidR="00DC5646">
              <w:rPr>
                <w:rFonts w:ascii="Arial" w:hAnsi="Arial" w:cs="Arial"/>
                <w:sz w:val="20"/>
                <w:szCs w:val="20"/>
                <w:lang w:val="en-GB"/>
              </w:rPr>
              <w:t>confusion</w:t>
            </w:r>
            <w:r>
              <w:rPr>
                <w:rFonts w:ascii="Arial" w:hAnsi="Arial" w:cs="Arial"/>
                <w:sz w:val="20"/>
                <w:szCs w:val="20"/>
                <w:lang w:val="en-GB"/>
              </w:rPr>
              <w:t>. They should be updated to align with ASN.1, i.e., with SCG in the title.</w:t>
            </w:r>
          </w:p>
          <w:p w14:paraId="43F665F7" w14:textId="77777777" w:rsidR="00873E72" w:rsidRDefault="00BE6C3D">
            <w:pPr>
              <w:pStyle w:val="NormalWeb"/>
              <w:numPr>
                <w:ilvl w:val="0"/>
                <w:numId w:val="10"/>
              </w:numPr>
              <w:rPr>
                <w:rFonts w:ascii="Arial" w:hAnsi="Arial" w:cs="Arial"/>
                <w:sz w:val="20"/>
                <w:szCs w:val="20"/>
                <w:lang w:val="en-GB"/>
              </w:rPr>
            </w:pPr>
            <w:r>
              <w:rPr>
                <w:rFonts w:ascii="Arial" w:hAnsi="Arial" w:cs="Arial"/>
                <w:sz w:val="20"/>
                <w:szCs w:val="20"/>
                <w:lang w:val="en-GB"/>
              </w:rPr>
              <w:t>Editorial updates on procedural text.</w:t>
            </w:r>
          </w:p>
        </w:tc>
      </w:tr>
      <w:tr w:rsidR="00873E72" w14:paraId="6339FA7F" w14:textId="77777777">
        <w:tc>
          <w:tcPr>
            <w:tcW w:w="2694" w:type="dxa"/>
            <w:gridSpan w:val="2"/>
            <w:tcBorders>
              <w:left w:val="single" w:sz="4" w:space="0" w:color="auto"/>
            </w:tcBorders>
          </w:tcPr>
          <w:p w14:paraId="01A45945" w14:textId="77777777" w:rsidR="00873E72" w:rsidRDefault="00873E72">
            <w:pPr>
              <w:pStyle w:val="CRCoverPage"/>
              <w:spacing w:after="0"/>
              <w:rPr>
                <w:b/>
                <w:i/>
                <w:sz w:val="8"/>
                <w:szCs w:val="8"/>
              </w:rPr>
            </w:pPr>
          </w:p>
        </w:tc>
        <w:tc>
          <w:tcPr>
            <w:tcW w:w="6946" w:type="dxa"/>
            <w:gridSpan w:val="16"/>
            <w:tcBorders>
              <w:right w:val="single" w:sz="4" w:space="0" w:color="auto"/>
            </w:tcBorders>
          </w:tcPr>
          <w:p w14:paraId="19015581" w14:textId="77777777" w:rsidR="00873E72" w:rsidRDefault="00873E72">
            <w:pPr>
              <w:pStyle w:val="CRCoverPage"/>
              <w:spacing w:after="0"/>
              <w:rPr>
                <w:sz w:val="8"/>
                <w:szCs w:val="8"/>
              </w:rPr>
            </w:pPr>
          </w:p>
        </w:tc>
      </w:tr>
      <w:tr w:rsidR="00873E72" w14:paraId="40CD0FAA" w14:textId="77777777">
        <w:tc>
          <w:tcPr>
            <w:tcW w:w="2694" w:type="dxa"/>
            <w:gridSpan w:val="2"/>
            <w:tcBorders>
              <w:left w:val="single" w:sz="4" w:space="0" w:color="auto"/>
            </w:tcBorders>
          </w:tcPr>
          <w:p w14:paraId="424BCE2A" w14:textId="77777777" w:rsidR="00873E72" w:rsidRDefault="00BE6C3D">
            <w:pPr>
              <w:pStyle w:val="CRCoverPage"/>
              <w:tabs>
                <w:tab w:val="right" w:pos="2184"/>
              </w:tabs>
              <w:spacing w:after="0"/>
              <w:rPr>
                <w:b/>
                <w:i/>
              </w:rPr>
            </w:pPr>
            <w:r>
              <w:rPr>
                <w:b/>
                <w:i/>
              </w:rPr>
              <w:t>Summary of change:</w:t>
            </w:r>
          </w:p>
        </w:tc>
        <w:tc>
          <w:tcPr>
            <w:tcW w:w="6946" w:type="dxa"/>
            <w:gridSpan w:val="16"/>
            <w:tcBorders>
              <w:right w:val="single" w:sz="4" w:space="0" w:color="auto"/>
            </w:tcBorders>
            <w:shd w:val="pct30" w:color="FFFF00" w:fill="auto"/>
          </w:tcPr>
          <w:p w14:paraId="7130F254" w14:textId="50B50E7F" w:rsidR="00873E72" w:rsidRDefault="00BE6C3D">
            <w:pPr>
              <w:pStyle w:val="CRCoverPage"/>
              <w:numPr>
                <w:ilvl w:val="0"/>
                <w:numId w:val="10"/>
              </w:numPr>
              <w:spacing w:after="0"/>
              <w:rPr>
                <w:rFonts w:eastAsia="SimSun"/>
                <w:lang w:eastAsia="zh-CN"/>
              </w:rPr>
            </w:pPr>
            <w:r>
              <w:rPr>
                <w:rFonts w:eastAsia="SimSun"/>
                <w:lang w:eastAsia="zh-CN"/>
              </w:rPr>
              <w:t>SN ADDITION REQUEST and SN MODIFICATION REQUEST message</w:t>
            </w:r>
            <w:r w:rsidR="007E6395">
              <w:rPr>
                <w:rFonts w:eastAsia="SimSun"/>
                <w:lang w:eastAsia="zh-CN"/>
              </w:rPr>
              <w:t>s</w:t>
            </w:r>
            <w:r>
              <w:rPr>
                <w:rFonts w:eastAsia="SimSun"/>
                <w:lang w:eastAsia="zh-CN"/>
              </w:rPr>
              <w:t>:</w:t>
            </w:r>
          </w:p>
          <w:p w14:paraId="7DCD6EE2" w14:textId="77777777" w:rsidR="00873E72" w:rsidRDefault="00BE6C3D">
            <w:pPr>
              <w:pStyle w:val="CRCoverPage"/>
              <w:numPr>
                <w:ilvl w:val="1"/>
                <w:numId w:val="10"/>
              </w:numPr>
              <w:spacing w:after="0"/>
              <w:rPr>
                <w:rFonts w:eastAsia="SimSun"/>
                <w:lang w:eastAsia="zh-CN"/>
              </w:rPr>
            </w:pPr>
            <w:r>
              <w:rPr>
                <w:rFonts w:eastAsia="SimSun"/>
                <w:lang w:eastAsia="zh-CN"/>
              </w:rPr>
              <w:t>Change the IE name from “Proposed LTM No Security Change IDs” to “Proposed LTM No Security Change ID List”.</w:t>
            </w:r>
          </w:p>
          <w:p w14:paraId="4D23C35F" w14:textId="77777777" w:rsidR="00873E72" w:rsidRDefault="00BE6C3D">
            <w:pPr>
              <w:pStyle w:val="CRCoverPage"/>
              <w:numPr>
                <w:ilvl w:val="0"/>
                <w:numId w:val="10"/>
              </w:numPr>
              <w:spacing w:after="0"/>
              <w:rPr>
                <w:rFonts w:eastAsia="SimSun"/>
                <w:lang w:eastAsia="zh-CN"/>
              </w:rPr>
            </w:pPr>
            <w:r>
              <w:rPr>
                <w:rFonts w:eastAsia="SimSun"/>
                <w:lang w:eastAsia="zh-CN"/>
              </w:rPr>
              <w:t>9.2.3.241 LTM SCG Security Configuration</w:t>
            </w:r>
          </w:p>
          <w:p w14:paraId="700AE34F" w14:textId="77777777" w:rsidR="00873E72" w:rsidRDefault="00BE6C3D">
            <w:pPr>
              <w:pStyle w:val="CRCoverPage"/>
              <w:numPr>
                <w:ilvl w:val="1"/>
                <w:numId w:val="10"/>
              </w:numPr>
              <w:spacing w:after="0"/>
              <w:rPr>
                <w:rFonts w:eastAsia="SimSun"/>
                <w:lang w:eastAsia="zh-CN"/>
              </w:rPr>
            </w:pPr>
            <w:r>
              <w:rPr>
                <w:rFonts w:eastAsia="SimSun"/>
                <w:lang w:eastAsia="zh-CN"/>
              </w:rPr>
              <w:t>Update the first two IE names to “</w:t>
            </w:r>
            <w:r>
              <w:rPr>
                <w:rFonts w:eastAsia="SimSun" w:hint="eastAsia"/>
                <w:lang w:eastAsia="zh-CN"/>
              </w:rPr>
              <w:t>LTM</w:t>
            </w:r>
            <w:r>
              <w:rPr>
                <w:rFonts w:eastAsia="SimSun"/>
                <w:lang w:eastAsia="zh-CN"/>
              </w:rPr>
              <w:t xml:space="preserve"> SCG </w:t>
            </w:r>
            <w:r>
              <w:rPr>
                <w:rFonts w:eastAsia="SimSun" w:hint="eastAsia"/>
                <w:lang w:eastAsia="zh-CN"/>
              </w:rPr>
              <w:t>No Security Change ID List</w:t>
            </w:r>
            <w:r>
              <w:rPr>
                <w:rFonts w:eastAsia="SimSun"/>
                <w:lang w:eastAsia="zh-CN"/>
              </w:rPr>
              <w:t>/Item”.</w:t>
            </w:r>
          </w:p>
          <w:p w14:paraId="6CBF38B2" w14:textId="4BC98134" w:rsidR="00873E72" w:rsidRDefault="00BE6C3D">
            <w:pPr>
              <w:pStyle w:val="CRCoverPage"/>
              <w:numPr>
                <w:ilvl w:val="0"/>
                <w:numId w:val="10"/>
              </w:numPr>
              <w:spacing w:after="0"/>
              <w:rPr>
                <w:rFonts w:eastAsia="SimSun"/>
                <w:lang w:eastAsia="zh-CN"/>
              </w:rPr>
            </w:pPr>
            <w:r>
              <w:rPr>
                <w:rFonts w:eastAsia="SimSun"/>
                <w:lang w:eastAsia="zh-CN"/>
              </w:rPr>
              <w:t>SN Change procedure:</w:t>
            </w:r>
          </w:p>
          <w:p w14:paraId="7EEEED2F" w14:textId="77777777" w:rsidR="00873E72" w:rsidRDefault="00BE6C3D">
            <w:pPr>
              <w:pStyle w:val="CRCoverPage"/>
              <w:numPr>
                <w:ilvl w:val="1"/>
                <w:numId w:val="10"/>
              </w:numPr>
              <w:spacing w:after="0"/>
              <w:rPr>
                <w:rFonts w:eastAsia="SimSun"/>
                <w:lang w:eastAsia="zh-CN"/>
              </w:rPr>
            </w:pPr>
            <w:r>
              <w:rPr>
                <w:rFonts w:eastAsia="SimSun"/>
                <w:lang w:eastAsia="zh-CN"/>
              </w:rPr>
              <w:t>Revise the procedural text.</w:t>
            </w:r>
          </w:p>
          <w:p w14:paraId="2F0E3343" w14:textId="77777777" w:rsidR="00873E72" w:rsidRDefault="00BE6C3D">
            <w:pPr>
              <w:pStyle w:val="CRCoverPage"/>
              <w:numPr>
                <w:ilvl w:val="0"/>
                <w:numId w:val="10"/>
              </w:numPr>
              <w:spacing w:after="0"/>
              <w:rPr>
                <w:rFonts w:eastAsia="SimSun"/>
                <w:lang w:eastAsia="zh-CN"/>
              </w:rPr>
            </w:pPr>
            <w:r>
              <w:rPr>
                <w:rFonts w:eastAsia="SimSun"/>
                <w:lang w:eastAsia="zh-CN"/>
              </w:rPr>
              <w:t>SN MODIFICATION REQUEST and SN MODIFICATION REQUIRED messages:</w:t>
            </w:r>
          </w:p>
          <w:p w14:paraId="4ED16FAD" w14:textId="77777777" w:rsidR="00873E72" w:rsidRPr="009A4D82" w:rsidRDefault="00BE6C3D">
            <w:pPr>
              <w:pStyle w:val="CRCoverPage"/>
              <w:numPr>
                <w:ilvl w:val="1"/>
                <w:numId w:val="10"/>
              </w:numPr>
              <w:spacing w:after="0"/>
              <w:rPr>
                <w:rFonts w:eastAsia="SimSun"/>
                <w:lang w:eastAsia="zh-CN"/>
              </w:rPr>
            </w:pPr>
            <w:r>
              <w:rPr>
                <w:rFonts w:eastAsia="SimSun"/>
                <w:i/>
                <w:iCs/>
                <w:lang w:eastAsia="zh-CN"/>
              </w:rPr>
              <w:lastRenderedPageBreak/>
              <w:t>LTM Candidate PSCells To Be Cancelled List</w:t>
            </w:r>
            <w:r>
              <w:rPr>
                <w:rFonts w:eastAsia="SimSun"/>
                <w:lang w:eastAsia="zh-CN"/>
              </w:rPr>
              <w:t xml:space="preserve"> refers to the newly defined IE</w:t>
            </w:r>
            <w:r>
              <w:rPr>
                <w:rFonts w:cs="Arial"/>
              </w:rPr>
              <w:t>.</w:t>
            </w:r>
          </w:p>
          <w:p w14:paraId="37B7CEA2" w14:textId="77777777" w:rsidR="009A4D82" w:rsidRDefault="009A4D82" w:rsidP="009A4D82">
            <w:pPr>
              <w:pStyle w:val="CRCoverPage"/>
              <w:numPr>
                <w:ilvl w:val="0"/>
                <w:numId w:val="10"/>
              </w:numPr>
              <w:spacing w:after="0"/>
              <w:rPr>
                <w:rFonts w:eastAsia="SimSun"/>
                <w:lang w:eastAsia="zh-CN"/>
              </w:rPr>
            </w:pPr>
            <w:r>
              <w:rPr>
                <w:rFonts w:eastAsia="SimSun"/>
                <w:lang w:eastAsia="zh-CN"/>
              </w:rPr>
              <w:t>LTM CANCEL message:</w:t>
            </w:r>
          </w:p>
          <w:p w14:paraId="217EF4BF" w14:textId="6A43409F" w:rsidR="009A4D82" w:rsidRDefault="009A4D82" w:rsidP="009A4D82">
            <w:pPr>
              <w:pStyle w:val="CRCoverPage"/>
              <w:numPr>
                <w:ilvl w:val="1"/>
                <w:numId w:val="10"/>
              </w:numPr>
              <w:spacing w:after="0"/>
              <w:rPr>
                <w:rFonts w:eastAsia="SimSun"/>
                <w:lang w:eastAsia="zh-CN"/>
              </w:rPr>
            </w:pPr>
            <w:r>
              <w:rPr>
                <w:rFonts w:eastAsia="SimSun"/>
                <w:lang w:eastAsia="zh-CN"/>
              </w:rPr>
              <w:t xml:space="preserve">Refer to the new IE </w:t>
            </w:r>
            <w:r w:rsidRPr="009A4D82">
              <w:rPr>
                <w:rFonts w:eastAsia="SimSun"/>
                <w:i/>
                <w:iCs/>
                <w:lang w:eastAsia="zh-CN"/>
              </w:rPr>
              <w:t xml:space="preserve">LTM Cells </w:t>
            </w:r>
            <w:r w:rsidRPr="009A4D82">
              <w:rPr>
                <w:rFonts w:eastAsia="SimSun"/>
                <w:i/>
                <w:iCs/>
                <w:lang w:eastAsia="zh-CN"/>
              </w:rPr>
              <w:t>T</w:t>
            </w:r>
            <w:r w:rsidRPr="009A4D82">
              <w:rPr>
                <w:rFonts w:eastAsia="SimSun"/>
                <w:i/>
                <w:iCs/>
                <w:lang w:eastAsia="zh-CN"/>
              </w:rPr>
              <w:t xml:space="preserve">o </w:t>
            </w:r>
            <w:r w:rsidRPr="009A4D82">
              <w:rPr>
                <w:rFonts w:eastAsia="SimSun"/>
                <w:i/>
                <w:iCs/>
                <w:lang w:eastAsia="zh-CN"/>
              </w:rPr>
              <w:t>B</w:t>
            </w:r>
            <w:r w:rsidRPr="009A4D82">
              <w:rPr>
                <w:rFonts w:eastAsia="SimSun"/>
                <w:i/>
                <w:iCs/>
                <w:lang w:eastAsia="zh-CN"/>
              </w:rPr>
              <w:t>e Cancelled</w:t>
            </w:r>
            <w:r>
              <w:rPr>
                <w:rFonts w:eastAsia="SimSun"/>
                <w:lang w:eastAsia="zh-CN"/>
              </w:rPr>
              <w:t xml:space="preserve"> </w:t>
            </w:r>
            <w:r w:rsidRPr="009A4D82">
              <w:rPr>
                <w:rFonts w:eastAsia="SimSun"/>
                <w:i/>
                <w:iCs/>
                <w:lang w:eastAsia="zh-CN"/>
              </w:rPr>
              <w:t>List</w:t>
            </w:r>
            <w:r>
              <w:rPr>
                <w:rFonts w:eastAsia="SimSun"/>
                <w:lang w:eastAsia="zh-CN"/>
              </w:rPr>
              <w:t>.</w:t>
            </w:r>
          </w:p>
          <w:p w14:paraId="53B60D9F" w14:textId="77777777" w:rsidR="00873E72" w:rsidRDefault="00BE6C3D">
            <w:pPr>
              <w:pStyle w:val="CRCoverPage"/>
              <w:numPr>
                <w:ilvl w:val="0"/>
                <w:numId w:val="10"/>
              </w:numPr>
              <w:spacing w:after="0"/>
              <w:rPr>
                <w:rFonts w:eastAsia="SimSun"/>
                <w:lang w:eastAsia="zh-CN"/>
              </w:rPr>
            </w:pPr>
            <w:r>
              <w:rPr>
                <w:rFonts w:eastAsia="SimSun"/>
                <w:lang w:eastAsia="zh-CN"/>
              </w:rPr>
              <w:t>ASN.1:</w:t>
            </w:r>
          </w:p>
          <w:p w14:paraId="0A357B6F" w14:textId="41066B35" w:rsidR="00873E72" w:rsidRDefault="00BE6C3D">
            <w:pPr>
              <w:pStyle w:val="CRCoverPage"/>
              <w:numPr>
                <w:ilvl w:val="1"/>
                <w:numId w:val="10"/>
              </w:numPr>
              <w:spacing w:after="0"/>
              <w:rPr>
                <w:rFonts w:eastAsia="SimSun"/>
                <w:lang w:eastAsia="zh-CN"/>
              </w:rPr>
            </w:pPr>
            <w:r>
              <w:rPr>
                <w:rFonts w:eastAsia="SimSun"/>
                <w:lang w:eastAsia="zh-CN"/>
              </w:rPr>
              <w:t>Remove the “to be refined” description.</w:t>
            </w:r>
          </w:p>
        </w:tc>
      </w:tr>
      <w:tr w:rsidR="00873E72" w14:paraId="351EE902" w14:textId="77777777">
        <w:tc>
          <w:tcPr>
            <w:tcW w:w="2694" w:type="dxa"/>
            <w:gridSpan w:val="2"/>
            <w:tcBorders>
              <w:left w:val="single" w:sz="4" w:space="0" w:color="auto"/>
            </w:tcBorders>
          </w:tcPr>
          <w:p w14:paraId="15DECB65" w14:textId="77777777" w:rsidR="00873E72" w:rsidRDefault="00873E72">
            <w:pPr>
              <w:pStyle w:val="CRCoverPage"/>
              <w:spacing w:after="0"/>
              <w:ind w:left="284"/>
              <w:rPr>
                <w:b/>
                <w:i/>
                <w:sz w:val="8"/>
                <w:szCs w:val="8"/>
              </w:rPr>
            </w:pPr>
          </w:p>
        </w:tc>
        <w:tc>
          <w:tcPr>
            <w:tcW w:w="6946" w:type="dxa"/>
            <w:gridSpan w:val="16"/>
            <w:tcBorders>
              <w:right w:val="single" w:sz="4" w:space="0" w:color="auto"/>
            </w:tcBorders>
          </w:tcPr>
          <w:p w14:paraId="1F2DA4FB" w14:textId="77777777" w:rsidR="00873E72" w:rsidRDefault="00873E72">
            <w:pPr>
              <w:pStyle w:val="CRCoverPage"/>
              <w:spacing w:after="0"/>
              <w:rPr>
                <w:sz w:val="8"/>
                <w:szCs w:val="8"/>
              </w:rPr>
            </w:pPr>
          </w:p>
        </w:tc>
      </w:tr>
      <w:tr w:rsidR="00873E72" w14:paraId="2500E6BD" w14:textId="77777777">
        <w:tc>
          <w:tcPr>
            <w:tcW w:w="2694" w:type="dxa"/>
            <w:gridSpan w:val="2"/>
            <w:tcBorders>
              <w:left w:val="single" w:sz="4" w:space="0" w:color="auto"/>
              <w:bottom w:val="single" w:sz="4" w:space="0" w:color="auto"/>
            </w:tcBorders>
          </w:tcPr>
          <w:p w14:paraId="7DDDB190" w14:textId="77777777" w:rsidR="00873E72" w:rsidRDefault="00BE6C3D">
            <w:pPr>
              <w:pStyle w:val="CRCoverPage"/>
              <w:tabs>
                <w:tab w:val="right" w:pos="2184"/>
              </w:tabs>
              <w:spacing w:after="0"/>
              <w:rPr>
                <w:b/>
                <w:i/>
              </w:rPr>
            </w:pPr>
            <w:r>
              <w:rPr>
                <w:b/>
                <w:i/>
              </w:rPr>
              <w:t>Consequences if not approved:</w:t>
            </w:r>
          </w:p>
        </w:tc>
        <w:tc>
          <w:tcPr>
            <w:tcW w:w="6946" w:type="dxa"/>
            <w:gridSpan w:val="16"/>
            <w:tcBorders>
              <w:bottom w:val="single" w:sz="4" w:space="0" w:color="auto"/>
              <w:right w:val="single" w:sz="4" w:space="0" w:color="auto"/>
            </w:tcBorders>
            <w:shd w:val="pct30" w:color="FFFF00" w:fill="auto"/>
          </w:tcPr>
          <w:p w14:paraId="3CF1D839" w14:textId="77777777" w:rsidR="00873E72" w:rsidRDefault="00BE6C3D">
            <w:pPr>
              <w:pStyle w:val="CRCoverPage"/>
              <w:spacing w:after="0"/>
            </w:pPr>
            <w:r>
              <w:t>Unclear aspects remain for inter-CU LTM.</w:t>
            </w:r>
          </w:p>
        </w:tc>
      </w:tr>
      <w:tr w:rsidR="00873E72" w14:paraId="536D85E9" w14:textId="77777777">
        <w:tc>
          <w:tcPr>
            <w:tcW w:w="2694" w:type="dxa"/>
            <w:gridSpan w:val="2"/>
          </w:tcPr>
          <w:p w14:paraId="2EA0A6F2" w14:textId="77777777" w:rsidR="00873E72" w:rsidRDefault="00873E72">
            <w:pPr>
              <w:pStyle w:val="CRCoverPage"/>
              <w:spacing w:after="0"/>
              <w:rPr>
                <w:b/>
                <w:i/>
                <w:sz w:val="8"/>
                <w:szCs w:val="8"/>
              </w:rPr>
            </w:pPr>
          </w:p>
        </w:tc>
        <w:tc>
          <w:tcPr>
            <w:tcW w:w="6946" w:type="dxa"/>
            <w:gridSpan w:val="16"/>
          </w:tcPr>
          <w:p w14:paraId="643153ED" w14:textId="77777777" w:rsidR="00873E72" w:rsidRDefault="00873E72">
            <w:pPr>
              <w:pStyle w:val="CRCoverPage"/>
              <w:spacing w:after="0"/>
              <w:rPr>
                <w:sz w:val="8"/>
                <w:szCs w:val="8"/>
              </w:rPr>
            </w:pPr>
          </w:p>
        </w:tc>
      </w:tr>
      <w:tr w:rsidR="00873E72" w14:paraId="03DC66ED" w14:textId="77777777">
        <w:tc>
          <w:tcPr>
            <w:tcW w:w="2694" w:type="dxa"/>
            <w:gridSpan w:val="2"/>
            <w:tcBorders>
              <w:top w:val="single" w:sz="4" w:space="0" w:color="auto"/>
              <w:left w:val="single" w:sz="4" w:space="0" w:color="auto"/>
            </w:tcBorders>
          </w:tcPr>
          <w:p w14:paraId="2BB71B2E" w14:textId="77777777" w:rsidR="00873E72" w:rsidRDefault="00BE6C3D">
            <w:pPr>
              <w:pStyle w:val="CRCoverPage"/>
              <w:tabs>
                <w:tab w:val="right" w:pos="2184"/>
              </w:tabs>
              <w:spacing w:after="0"/>
              <w:rPr>
                <w:b/>
                <w:i/>
              </w:rPr>
            </w:pPr>
            <w:r>
              <w:rPr>
                <w:b/>
                <w:i/>
              </w:rPr>
              <w:t>Clauses affected:</w:t>
            </w:r>
          </w:p>
        </w:tc>
        <w:tc>
          <w:tcPr>
            <w:tcW w:w="6946" w:type="dxa"/>
            <w:gridSpan w:val="16"/>
            <w:tcBorders>
              <w:top w:val="single" w:sz="4" w:space="0" w:color="auto"/>
              <w:right w:val="single" w:sz="4" w:space="0" w:color="auto"/>
            </w:tcBorders>
            <w:shd w:val="pct30" w:color="FFFF00" w:fill="auto"/>
          </w:tcPr>
          <w:p w14:paraId="2A9A7DE4" w14:textId="77777777" w:rsidR="00873E72" w:rsidRDefault="00BE6C3D">
            <w:pPr>
              <w:pStyle w:val="CRCoverPage"/>
              <w:spacing w:after="0"/>
              <w:rPr>
                <w:lang w:eastAsia="zh-CN"/>
              </w:rPr>
            </w:pPr>
            <w:r>
              <w:rPr>
                <w:lang w:eastAsia="zh-CN"/>
              </w:rPr>
              <w:t>8.3.1.2, 8.3.3.2, 8.3.5.2, 9.1.2.1, 9.1.2.5, 9.1.2.8, 9.1.5.6, 9.2.3.241, 9.2.3.xxx (new), 9.3.4, 9.3.5, 9.3.7</w:t>
            </w:r>
          </w:p>
        </w:tc>
      </w:tr>
      <w:tr w:rsidR="00873E72" w14:paraId="5E45C5B1" w14:textId="77777777">
        <w:tc>
          <w:tcPr>
            <w:tcW w:w="2694" w:type="dxa"/>
            <w:gridSpan w:val="2"/>
            <w:tcBorders>
              <w:left w:val="single" w:sz="4" w:space="0" w:color="auto"/>
            </w:tcBorders>
          </w:tcPr>
          <w:p w14:paraId="3965566F" w14:textId="77777777" w:rsidR="00873E72" w:rsidRDefault="00873E72">
            <w:pPr>
              <w:pStyle w:val="CRCoverPage"/>
              <w:spacing w:after="0"/>
              <w:rPr>
                <w:b/>
                <w:i/>
                <w:sz w:val="8"/>
                <w:szCs w:val="8"/>
              </w:rPr>
            </w:pPr>
          </w:p>
        </w:tc>
        <w:tc>
          <w:tcPr>
            <w:tcW w:w="6946" w:type="dxa"/>
            <w:gridSpan w:val="16"/>
            <w:tcBorders>
              <w:right w:val="single" w:sz="4" w:space="0" w:color="auto"/>
            </w:tcBorders>
          </w:tcPr>
          <w:p w14:paraId="7FB1ACF9" w14:textId="77777777" w:rsidR="00873E72" w:rsidRDefault="00873E72">
            <w:pPr>
              <w:pStyle w:val="CRCoverPage"/>
              <w:spacing w:after="0"/>
              <w:rPr>
                <w:sz w:val="8"/>
                <w:szCs w:val="8"/>
              </w:rPr>
            </w:pPr>
          </w:p>
        </w:tc>
      </w:tr>
      <w:tr w:rsidR="00873E72" w14:paraId="70FD0C32" w14:textId="77777777">
        <w:tc>
          <w:tcPr>
            <w:tcW w:w="2694" w:type="dxa"/>
            <w:gridSpan w:val="2"/>
            <w:tcBorders>
              <w:left w:val="single" w:sz="4" w:space="0" w:color="auto"/>
            </w:tcBorders>
          </w:tcPr>
          <w:p w14:paraId="35BDED3F" w14:textId="77777777" w:rsidR="00873E72" w:rsidRDefault="00873E72">
            <w:pPr>
              <w:pStyle w:val="CRCoverPage"/>
              <w:tabs>
                <w:tab w:val="right" w:pos="2184"/>
              </w:tabs>
              <w:spacing w:after="0"/>
              <w:rPr>
                <w:b/>
                <w:i/>
              </w:rPr>
            </w:pPr>
          </w:p>
        </w:tc>
        <w:tc>
          <w:tcPr>
            <w:tcW w:w="284" w:type="dxa"/>
            <w:gridSpan w:val="2"/>
            <w:tcBorders>
              <w:top w:val="single" w:sz="4" w:space="0" w:color="auto"/>
              <w:left w:val="single" w:sz="4" w:space="0" w:color="auto"/>
              <w:bottom w:val="single" w:sz="4" w:space="0" w:color="auto"/>
            </w:tcBorders>
          </w:tcPr>
          <w:p w14:paraId="52434A79" w14:textId="77777777" w:rsidR="00873E72" w:rsidRDefault="00BE6C3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8CF3D2" w14:textId="77777777" w:rsidR="00873E72" w:rsidRDefault="00BE6C3D">
            <w:pPr>
              <w:pStyle w:val="CRCoverPage"/>
              <w:spacing w:after="0"/>
              <w:jc w:val="center"/>
              <w:rPr>
                <w:b/>
                <w:caps/>
              </w:rPr>
            </w:pPr>
            <w:r>
              <w:rPr>
                <w:b/>
                <w:caps/>
              </w:rPr>
              <w:t>N</w:t>
            </w:r>
          </w:p>
        </w:tc>
        <w:tc>
          <w:tcPr>
            <w:tcW w:w="2977" w:type="dxa"/>
            <w:gridSpan w:val="7"/>
          </w:tcPr>
          <w:p w14:paraId="0C72C6C3" w14:textId="77777777" w:rsidR="00873E72" w:rsidRDefault="00873E72">
            <w:pPr>
              <w:pStyle w:val="CRCoverPage"/>
              <w:tabs>
                <w:tab w:val="right" w:pos="2893"/>
              </w:tabs>
              <w:spacing w:after="0"/>
            </w:pPr>
          </w:p>
        </w:tc>
        <w:tc>
          <w:tcPr>
            <w:tcW w:w="3401" w:type="dxa"/>
            <w:gridSpan w:val="6"/>
            <w:tcBorders>
              <w:right w:val="single" w:sz="4" w:space="0" w:color="auto"/>
            </w:tcBorders>
            <w:shd w:val="clear" w:color="FFFF00" w:fill="auto"/>
          </w:tcPr>
          <w:p w14:paraId="2A3FE9E7" w14:textId="77777777" w:rsidR="00873E72" w:rsidRDefault="00873E72">
            <w:pPr>
              <w:pStyle w:val="CRCoverPage"/>
              <w:spacing w:after="0"/>
              <w:ind w:left="99"/>
            </w:pPr>
          </w:p>
        </w:tc>
      </w:tr>
      <w:tr w:rsidR="00873E72" w14:paraId="2A696C6D" w14:textId="77777777">
        <w:tc>
          <w:tcPr>
            <w:tcW w:w="2694" w:type="dxa"/>
            <w:gridSpan w:val="2"/>
            <w:tcBorders>
              <w:left w:val="single" w:sz="4" w:space="0" w:color="auto"/>
            </w:tcBorders>
          </w:tcPr>
          <w:p w14:paraId="36C9CCBB" w14:textId="77777777" w:rsidR="00873E72" w:rsidRDefault="00BE6C3D">
            <w:pPr>
              <w:pStyle w:val="CRCoverPage"/>
              <w:tabs>
                <w:tab w:val="right" w:pos="2184"/>
              </w:tabs>
              <w:spacing w:after="0"/>
              <w:rPr>
                <w:b/>
                <w:i/>
              </w:rPr>
            </w:pPr>
            <w:r>
              <w:rPr>
                <w:b/>
                <w:i/>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BFF16E" w14:textId="77777777" w:rsidR="00873E72" w:rsidRDefault="00873E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9DFE73" w14:textId="77777777" w:rsidR="00873E72" w:rsidRDefault="00BE6C3D">
            <w:pPr>
              <w:pStyle w:val="CRCoverPage"/>
              <w:spacing w:after="0"/>
              <w:jc w:val="center"/>
              <w:rPr>
                <w:b/>
                <w:caps/>
                <w:lang w:eastAsia="zh-CN"/>
              </w:rPr>
            </w:pPr>
            <w:r>
              <w:rPr>
                <w:b/>
                <w:caps/>
                <w:lang w:eastAsia="zh-CN"/>
              </w:rPr>
              <w:t>X</w:t>
            </w:r>
          </w:p>
        </w:tc>
        <w:tc>
          <w:tcPr>
            <w:tcW w:w="2977" w:type="dxa"/>
            <w:gridSpan w:val="7"/>
          </w:tcPr>
          <w:p w14:paraId="1437546D" w14:textId="77777777" w:rsidR="00873E72" w:rsidRDefault="00BE6C3D">
            <w:pPr>
              <w:pStyle w:val="CRCoverPage"/>
              <w:tabs>
                <w:tab w:val="right" w:pos="2893"/>
              </w:tabs>
              <w:spacing w:after="0"/>
            </w:pPr>
            <w:r>
              <w:t xml:space="preserve"> Other core specifications</w:t>
            </w:r>
            <w:r>
              <w:tab/>
            </w:r>
          </w:p>
        </w:tc>
        <w:tc>
          <w:tcPr>
            <w:tcW w:w="3401" w:type="dxa"/>
            <w:gridSpan w:val="6"/>
            <w:tcBorders>
              <w:right w:val="single" w:sz="4" w:space="0" w:color="auto"/>
            </w:tcBorders>
            <w:shd w:val="pct30" w:color="FFFF00" w:fill="auto"/>
          </w:tcPr>
          <w:p w14:paraId="29AE9A7D" w14:textId="77777777" w:rsidR="00873E72" w:rsidRDefault="00BE6C3D">
            <w:pPr>
              <w:pStyle w:val="CRCoverPage"/>
              <w:spacing w:after="0"/>
              <w:ind w:left="99"/>
            </w:pPr>
            <w:r>
              <w:t xml:space="preserve">TS/TR ... CR ... </w:t>
            </w:r>
          </w:p>
        </w:tc>
      </w:tr>
      <w:tr w:rsidR="00873E72" w14:paraId="0FD039EE" w14:textId="77777777">
        <w:tc>
          <w:tcPr>
            <w:tcW w:w="2694" w:type="dxa"/>
            <w:gridSpan w:val="2"/>
            <w:tcBorders>
              <w:left w:val="single" w:sz="4" w:space="0" w:color="auto"/>
            </w:tcBorders>
          </w:tcPr>
          <w:p w14:paraId="29716239" w14:textId="77777777" w:rsidR="00873E72" w:rsidRDefault="00BE6C3D">
            <w:pPr>
              <w:pStyle w:val="CRCoverPage"/>
              <w:spacing w:after="0"/>
              <w:rPr>
                <w:b/>
                <w:i/>
              </w:rPr>
            </w:pPr>
            <w:r>
              <w:rPr>
                <w:b/>
                <w:i/>
              </w:rPr>
              <w:t>affected:</w:t>
            </w:r>
          </w:p>
        </w:tc>
        <w:tc>
          <w:tcPr>
            <w:tcW w:w="284" w:type="dxa"/>
            <w:gridSpan w:val="2"/>
            <w:tcBorders>
              <w:top w:val="single" w:sz="4" w:space="0" w:color="auto"/>
              <w:left w:val="single" w:sz="4" w:space="0" w:color="auto"/>
              <w:bottom w:val="single" w:sz="4" w:space="0" w:color="auto"/>
            </w:tcBorders>
            <w:shd w:val="pct25" w:color="FFFF00" w:fill="auto"/>
          </w:tcPr>
          <w:p w14:paraId="7DD1E943" w14:textId="77777777" w:rsidR="00873E72" w:rsidRDefault="00873E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EEB742" w14:textId="77777777" w:rsidR="00873E72" w:rsidRDefault="00BE6C3D">
            <w:pPr>
              <w:pStyle w:val="CRCoverPage"/>
              <w:spacing w:after="0"/>
              <w:jc w:val="center"/>
              <w:rPr>
                <w:b/>
                <w:caps/>
                <w:lang w:eastAsia="zh-CN"/>
              </w:rPr>
            </w:pPr>
            <w:r>
              <w:rPr>
                <w:b/>
                <w:caps/>
                <w:lang w:eastAsia="zh-CN"/>
              </w:rPr>
              <w:t>X</w:t>
            </w:r>
          </w:p>
        </w:tc>
        <w:tc>
          <w:tcPr>
            <w:tcW w:w="2977" w:type="dxa"/>
            <w:gridSpan w:val="7"/>
          </w:tcPr>
          <w:p w14:paraId="78F94BFE" w14:textId="77777777" w:rsidR="00873E72" w:rsidRDefault="00BE6C3D">
            <w:pPr>
              <w:pStyle w:val="CRCoverPage"/>
              <w:spacing w:after="0"/>
            </w:pPr>
            <w:r>
              <w:t xml:space="preserve"> Test specifications</w:t>
            </w:r>
          </w:p>
        </w:tc>
        <w:tc>
          <w:tcPr>
            <w:tcW w:w="3401" w:type="dxa"/>
            <w:gridSpan w:val="6"/>
            <w:tcBorders>
              <w:right w:val="single" w:sz="4" w:space="0" w:color="auto"/>
            </w:tcBorders>
            <w:shd w:val="pct30" w:color="FFFF00" w:fill="auto"/>
          </w:tcPr>
          <w:p w14:paraId="0EE55A92" w14:textId="77777777" w:rsidR="00873E72" w:rsidRDefault="00BE6C3D">
            <w:pPr>
              <w:pStyle w:val="CRCoverPage"/>
              <w:spacing w:after="0"/>
              <w:ind w:left="99"/>
            </w:pPr>
            <w:r>
              <w:t xml:space="preserve">TS/TR ... CR ... </w:t>
            </w:r>
          </w:p>
        </w:tc>
      </w:tr>
      <w:tr w:rsidR="00873E72" w14:paraId="7D6B1CB9" w14:textId="77777777">
        <w:tc>
          <w:tcPr>
            <w:tcW w:w="2694" w:type="dxa"/>
            <w:gridSpan w:val="2"/>
            <w:tcBorders>
              <w:left w:val="single" w:sz="4" w:space="0" w:color="auto"/>
            </w:tcBorders>
          </w:tcPr>
          <w:p w14:paraId="424B1D5A" w14:textId="77777777" w:rsidR="00873E72" w:rsidRDefault="00BE6C3D">
            <w:pPr>
              <w:pStyle w:val="CRCoverPage"/>
              <w:spacing w:after="0"/>
              <w:rPr>
                <w:b/>
                <w:i/>
              </w:rPr>
            </w:pPr>
            <w:r>
              <w:rPr>
                <w:b/>
                <w:i/>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56B1E0E2" w14:textId="77777777" w:rsidR="00873E72" w:rsidRDefault="00873E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D1A1E" w14:textId="77777777" w:rsidR="00873E72" w:rsidRDefault="00BE6C3D">
            <w:pPr>
              <w:pStyle w:val="CRCoverPage"/>
              <w:spacing w:after="0"/>
              <w:jc w:val="center"/>
              <w:rPr>
                <w:b/>
                <w:caps/>
                <w:lang w:eastAsia="zh-CN"/>
              </w:rPr>
            </w:pPr>
            <w:r>
              <w:rPr>
                <w:b/>
                <w:caps/>
                <w:lang w:eastAsia="zh-CN"/>
              </w:rPr>
              <w:t>X</w:t>
            </w:r>
          </w:p>
        </w:tc>
        <w:tc>
          <w:tcPr>
            <w:tcW w:w="2977" w:type="dxa"/>
            <w:gridSpan w:val="7"/>
          </w:tcPr>
          <w:p w14:paraId="6EAFA678" w14:textId="77777777" w:rsidR="00873E72" w:rsidRDefault="00BE6C3D">
            <w:pPr>
              <w:pStyle w:val="CRCoverPage"/>
              <w:spacing w:after="0"/>
            </w:pPr>
            <w:r>
              <w:t xml:space="preserve"> O&amp;M Specifications</w:t>
            </w:r>
          </w:p>
        </w:tc>
        <w:tc>
          <w:tcPr>
            <w:tcW w:w="3401" w:type="dxa"/>
            <w:gridSpan w:val="6"/>
            <w:tcBorders>
              <w:right w:val="single" w:sz="4" w:space="0" w:color="auto"/>
            </w:tcBorders>
            <w:shd w:val="pct30" w:color="FFFF00" w:fill="auto"/>
          </w:tcPr>
          <w:p w14:paraId="639244ED" w14:textId="77777777" w:rsidR="00873E72" w:rsidRDefault="00BE6C3D">
            <w:pPr>
              <w:pStyle w:val="CRCoverPage"/>
              <w:spacing w:after="0"/>
              <w:ind w:left="99"/>
            </w:pPr>
            <w:r>
              <w:t xml:space="preserve">TS/TR ... CR ... </w:t>
            </w:r>
          </w:p>
        </w:tc>
      </w:tr>
      <w:tr w:rsidR="00873E72" w14:paraId="530AF23A" w14:textId="77777777">
        <w:tc>
          <w:tcPr>
            <w:tcW w:w="2694" w:type="dxa"/>
            <w:gridSpan w:val="2"/>
            <w:tcBorders>
              <w:left w:val="single" w:sz="4" w:space="0" w:color="auto"/>
            </w:tcBorders>
          </w:tcPr>
          <w:p w14:paraId="1139E33D" w14:textId="77777777" w:rsidR="00873E72" w:rsidRDefault="00873E72">
            <w:pPr>
              <w:pStyle w:val="CRCoverPage"/>
              <w:spacing w:after="0"/>
              <w:rPr>
                <w:b/>
                <w:i/>
              </w:rPr>
            </w:pPr>
          </w:p>
        </w:tc>
        <w:tc>
          <w:tcPr>
            <w:tcW w:w="6946" w:type="dxa"/>
            <w:gridSpan w:val="16"/>
            <w:tcBorders>
              <w:right w:val="single" w:sz="4" w:space="0" w:color="auto"/>
            </w:tcBorders>
          </w:tcPr>
          <w:p w14:paraId="74CF62B7" w14:textId="77777777" w:rsidR="00873E72" w:rsidRDefault="00873E72">
            <w:pPr>
              <w:pStyle w:val="CRCoverPage"/>
              <w:spacing w:after="0"/>
            </w:pPr>
          </w:p>
        </w:tc>
      </w:tr>
      <w:tr w:rsidR="00873E72" w14:paraId="21056172" w14:textId="77777777">
        <w:tc>
          <w:tcPr>
            <w:tcW w:w="2694" w:type="dxa"/>
            <w:gridSpan w:val="2"/>
            <w:tcBorders>
              <w:left w:val="single" w:sz="4" w:space="0" w:color="auto"/>
              <w:bottom w:val="single" w:sz="4" w:space="0" w:color="auto"/>
            </w:tcBorders>
          </w:tcPr>
          <w:p w14:paraId="65FB7CB3" w14:textId="77777777" w:rsidR="00873E72" w:rsidRDefault="00BE6C3D">
            <w:pPr>
              <w:pStyle w:val="CRCoverPage"/>
              <w:tabs>
                <w:tab w:val="right" w:pos="2184"/>
              </w:tabs>
              <w:spacing w:after="0"/>
              <w:rPr>
                <w:b/>
                <w:i/>
              </w:rPr>
            </w:pPr>
            <w:r>
              <w:rPr>
                <w:b/>
                <w:i/>
              </w:rPr>
              <w:t>Other comments:</w:t>
            </w:r>
          </w:p>
        </w:tc>
        <w:tc>
          <w:tcPr>
            <w:tcW w:w="6946" w:type="dxa"/>
            <w:gridSpan w:val="16"/>
            <w:tcBorders>
              <w:bottom w:val="single" w:sz="4" w:space="0" w:color="auto"/>
              <w:right w:val="single" w:sz="4" w:space="0" w:color="auto"/>
            </w:tcBorders>
            <w:shd w:val="pct30" w:color="FFFF00" w:fill="auto"/>
          </w:tcPr>
          <w:p w14:paraId="7BEBD2DD" w14:textId="77777777" w:rsidR="00873E72" w:rsidRDefault="00873E72">
            <w:pPr>
              <w:pStyle w:val="CRCoverPage"/>
              <w:spacing w:after="0"/>
              <w:ind w:left="100"/>
            </w:pPr>
          </w:p>
        </w:tc>
      </w:tr>
      <w:tr w:rsidR="00873E72" w14:paraId="6831E4DF" w14:textId="77777777">
        <w:tc>
          <w:tcPr>
            <w:tcW w:w="2694" w:type="dxa"/>
            <w:gridSpan w:val="2"/>
            <w:tcBorders>
              <w:top w:val="single" w:sz="4" w:space="0" w:color="auto"/>
              <w:bottom w:val="single" w:sz="4" w:space="0" w:color="auto"/>
            </w:tcBorders>
          </w:tcPr>
          <w:p w14:paraId="66782150" w14:textId="77777777" w:rsidR="00873E72" w:rsidRDefault="00873E72">
            <w:pPr>
              <w:pStyle w:val="CRCoverPage"/>
              <w:tabs>
                <w:tab w:val="right" w:pos="2184"/>
              </w:tabs>
              <w:spacing w:after="0"/>
              <w:rPr>
                <w:b/>
                <w:i/>
                <w:sz w:val="8"/>
                <w:szCs w:val="8"/>
              </w:rPr>
            </w:pPr>
          </w:p>
        </w:tc>
        <w:tc>
          <w:tcPr>
            <w:tcW w:w="6946" w:type="dxa"/>
            <w:gridSpan w:val="16"/>
            <w:tcBorders>
              <w:top w:val="single" w:sz="4" w:space="0" w:color="auto"/>
              <w:bottom w:val="single" w:sz="4" w:space="0" w:color="auto"/>
            </w:tcBorders>
            <w:shd w:val="solid" w:color="FFFFFF" w:themeColor="background1" w:fill="auto"/>
          </w:tcPr>
          <w:p w14:paraId="29A2DE2B" w14:textId="77777777" w:rsidR="00873E72" w:rsidRDefault="00873E72">
            <w:pPr>
              <w:pStyle w:val="CRCoverPage"/>
              <w:spacing w:after="0"/>
              <w:ind w:left="100"/>
              <w:rPr>
                <w:sz w:val="8"/>
                <w:szCs w:val="8"/>
              </w:rPr>
            </w:pPr>
          </w:p>
        </w:tc>
      </w:tr>
      <w:tr w:rsidR="00873E72" w14:paraId="6973940A" w14:textId="77777777">
        <w:tc>
          <w:tcPr>
            <w:tcW w:w="2694" w:type="dxa"/>
            <w:gridSpan w:val="2"/>
            <w:tcBorders>
              <w:top w:val="single" w:sz="4" w:space="0" w:color="auto"/>
              <w:left w:val="single" w:sz="4" w:space="0" w:color="auto"/>
              <w:bottom w:val="single" w:sz="4" w:space="0" w:color="auto"/>
            </w:tcBorders>
          </w:tcPr>
          <w:p w14:paraId="5D262344" w14:textId="77777777" w:rsidR="00873E72" w:rsidRDefault="00BE6C3D">
            <w:pPr>
              <w:pStyle w:val="CRCoverPage"/>
              <w:tabs>
                <w:tab w:val="right" w:pos="2184"/>
              </w:tabs>
              <w:spacing w:after="0"/>
              <w:rPr>
                <w:b/>
                <w:i/>
              </w:rPr>
            </w:pPr>
            <w:r>
              <w:rPr>
                <w:b/>
                <w:i/>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1B23C2E5" w14:textId="77777777" w:rsidR="00873E72" w:rsidRDefault="00BE6C3D">
            <w:pPr>
              <w:pStyle w:val="CRCoverPage"/>
              <w:spacing w:after="0"/>
              <w:rPr>
                <w:lang w:eastAsia="zh-CN"/>
              </w:rPr>
            </w:pPr>
            <w:r>
              <w:rPr>
                <w:lang w:eastAsia="zh-CN"/>
              </w:rPr>
              <w:t>Rev 1: updates</w:t>
            </w:r>
          </w:p>
          <w:p w14:paraId="45F880D7" w14:textId="77777777" w:rsidR="00873E72" w:rsidRDefault="00BE6C3D">
            <w:pPr>
              <w:pStyle w:val="CRCoverPage"/>
              <w:spacing w:after="0"/>
              <w:rPr>
                <w:lang w:eastAsia="zh-CN"/>
              </w:rPr>
            </w:pPr>
            <w:r>
              <w:rPr>
                <w:lang w:eastAsia="zh-CN"/>
              </w:rPr>
              <w:t>Rev 0: R3-257175</w:t>
            </w:r>
          </w:p>
        </w:tc>
      </w:tr>
    </w:tbl>
    <w:p w14:paraId="12033EF8" w14:textId="77777777" w:rsidR="00873E72" w:rsidRDefault="00873E72">
      <w:pPr>
        <w:pStyle w:val="CRCoverPage"/>
        <w:spacing w:after="0"/>
        <w:rPr>
          <w:sz w:val="8"/>
          <w:szCs w:val="8"/>
        </w:rPr>
      </w:pPr>
    </w:p>
    <w:p w14:paraId="219362D3" w14:textId="77777777" w:rsidR="00873E72" w:rsidRDefault="00873E72">
      <w:pPr>
        <w:jc w:val="center"/>
        <w:rPr>
          <w:color w:val="FF0000"/>
        </w:rPr>
      </w:pPr>
    </w:p>
    <w:p w14:paraId="2E42EB01" w14:textId="77777777" w:rsidR="00873E72" w:rsidRDefault="00873E72">
      <w:pPr>
        <w:jc w:val="center"/>
        <w:rPr>
          <w:color w:val="FF0000"/>
        </w:rPr>
        <w:sectPr w:rsidR="00873E7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134" w:right="1134" w:bottom="1418" w:left="1134" w:header="680" w:footer="567" w:gutter="0"/>
          <w:cols w:space="720"/>
          <w:docGrid w:linePitch="272"/>
        </w:sectPr>
      </w:pPr>
    </w:p>
    <w:p w14:paraId="583E6199" w14:textId="77777777" w:rsidR="00873E72" w:rsidRDefault="00873E72">
      <w:pPr>
        <w:jc w:val="center"/>
        <w:rPr>
          <w:color w:val="FF0000"/>
        </w:rPr>
      </w:pPr>
    </w:p>
    <w:p w14:paraId="6C331B6C" w14:textId="77777777" w:rsidR="00873E72" w:rsidRDefault="00BE6C3D">
      <w:pPr>
        <w:jc w:val="center"/>
        <w:rPr>
          <w:color w:val="FF0000"/>
        </w:rPr>
      </w:pPr>
      <w:r>
        <w:rPr>
          <w:color w:val="FF0000"/>
        </w:rPr>
        <w:t>&lt;&lt;&lt;&lt;&lt;&lt;&lt;&lt;&lt;&lt;&lt;&lt;&lt;&lt;&lt;&lt;&lt;&lt;&lt;&lt; Start of Changes &gt;&gt;&gt;&gt;&gt;&gt;&gt;&gt;&gt;&gt;&gt;&gt;&gt;&gt;&gt;&gt;&gt;&gt;&gt;</w:t>
      </w:r>
    </w:p>
    <w:p w14:paraId="7FAFED33" w14:textId="77777777" w:rsidR="00873E72" w:rsidRDefault="00BE6C3D">
      <w:pPr>
        <w:pStyle w:val="Heading2"/>
      </w:pPr>
      <w:bookmarkStart w:id="1" w:name="_Toc98868024"/>
      <w:bookmarkStart w:id="2" w:name="_Toc113824966"/>
      <w:bookmarkStart w:id="3" w:name="_Toc209706364"/>
      <w:bookmarkStart w:id="4" w:name="_Toc105174308"/>
      <w:bookmarkStart w:id="5" w:name="_Toc106109145"/>
      <w:r>
        <w:t>8.3</w:t>
      </w:r>
      <w:r>
        <w:tab/>
        <w:t>Procedures for Dual Connectivity</w:t>
      </w:r>
      <w:bookmarkEnd w:id="1"/>
      <w:bookmarkEnd w:id="2"/>
      <w:bookmarkEnd w:id="3"/>
      <w:bookmarkEnd w:id="4"/>
      <w:bookmarkEnd w:id="5"/>
    </w:p>
    <w:p w14:paraId="1B2BBE2F" w14:textId="77777777" w:rsidR="00873E72" w:rsidRDefault="00BE6C3D">
      <w:pPr>
        <w:pStyle w:val="Heading3"/>
      </w:pPr>
      <w:bookmarkStart w:id="6" w:name="_CR8_3_1"/>
      <w:bookmarkStart w:id="7" w:name="_Toc20955084"/>
      <w:bookmarkStart w:id="8" w:name="_Toc36555671"/>
      <w:bookmarkStart w:id="9" w:name="_Toc45901357"/>
      <w:bookmarkStart w:id="10" w:name="_Toc51850436"/>
      <w:bookmarkStart w:id="11" w:name="_Toc29991271"/>
      <w:bookmarkStart w:id="12" w:name="_Toc44497349"/>
      <w:bookmarkStart w:id="13" w:name="_Toc45107737"/>
      <w:bookmarkStart w:id="14" w:name="_Toc209706365"/>
      <w:bookmarkStart w:id="15" w:name="_Toc64446982"/>
      <w:bookmarkStart w:id="16" w:name="_Toc56693439"/>
      <w:bookmarkStart w:id="17" w:name="_Toc88653643"/>
      <w:bookmarkStart w:id="18" w:name="_Toc106109146"/>
      <w:bookmarkStart w:id="19" w:name="_Toc105174309"/>
      <w:bookmarkStart w:id="20" w:name="_Toc97903999"/>
      <w:bookmarkStart w:id="21" w:name="_Toc74151171"/>
      <w:bookmarkStart w:id="22" w:name="_Toc98868025"/>
      <w:bookmarkStart w:id="23" w:name="_Toc113824967"/>
      <w:bookmarkStart w:id="24" w:name="_Toc66286476"/>
      <w:bookmarkEnd w:id="6"/>
      <w:r>
        <w:t>8.3.1</w:t>
      </w:r>
      <w:r>
        <w:tab/>
        <w:t>S-NG-RAN node Addition Preparation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82BBFE7" w14:textId="77777777" w:rsidR="00873E72" w:rsidRDefault="00BE6C3D">
      <w:pPr>
        <w:pStyle w:val="Heading4"/>
      </w:pPr>
      <w:bookmarkStart w:id="25" w:name="_CR8_3_1_1"/>
      <w:bookmarkStart w:id="26" w:name="_Toc36555672"/>
      <w:bookmarkStart w:id="27" w:name="_Toc44497350"/>
      <w:bookmarkStart w:id="28" w:name="_Toc45107738"/>
      <w:bookmarkStart w:id="29" w:name="_Toc29991272"/>
      <w:bookmarkStart w:id="30" w:name="_Toc20955085"/>
      <w:bookmarkStart w:id="31" w:name="_Toc106109147"/>
      <w:bookmarkStart w:id="32" w:name="_Toc209706366"/>
      <w:bookmarkStart w:id="33" w:name="_Toc88653644"/>
      <w:bookmarkStart w:id="34" w:name="_Toc51850437"/>
      <w:bookmarkStart w:id="35" w:name="_Toc98868026"/>
      <w:bookmarkStart w:id="36" w:name="_Toc113824968"/>
      <w:bookmarkStart w:id="37" w:name="_Toc105174310"/>
      <w:bookmarkStart w:id="38" w:name="_Toc56693440"/>
      <w:bookmarkStart w:id="39" w:name="_Toc66286477"/>
      <w:bookmarkStart w:id="40" w:name="_Toc45901358"/>
      <w:bookmarkStart w:id="41" w:name="_Toc74151172"/>
      <w:bookmarkStart w:id="42" w:name="_Toc97904000"/>
      <w:bookmarkStart w:id="43" w:name="_Toc64446983"/>
      <w:bookmarkEnd w:id="25"/>
      <w:r>
        <w:t>8.3.1.1</w:t>
      </w:r>
      <w:r>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416DEEEA" w14:textId="77777777" w:rsidR="00873E72" w:rsidRDefault="00BE6C3D">
      <w:r>
        <w:t xml:space="preserve">The purpose of the </w:t>
      </w:r>
      <w:r>
        <w:rPr>
          <w:lang w:eastAsia="zh-CN"/>
        </w:rPr>
        <w:t xml:space="preserve">S-NG-RAN node Addition Preparation procedure </w:t>
      </w:r>
      <w:r>
        <w:t xml:space="preserve">is to </w:t>
      </w:r>
      <w:r>
        <w:rPr>
          <w:lang w:eastAsia="zh-CN"/>
        </w:rPr>
        <w:t>request the S-NG-RAN node to allocate resources for dual connectivity operation for a specific UE.</w:t>
      </w:r>
      <w:r>
        <w:t xml:space="preserve"> Possible parallel requests are identified by the PCell ID when the initiating </w:t>
      </w:r>
      <w:r>
        <w:rPr>
          <w:rFonts w:hint="eastAsia"/>
          <w:lang w:eastAsia="zh-CN"/>
        </w:rPr>
        <w:t>NG-RAN node</w:t>
      </w:r>
      <w:r>
        <w:t xml:space="preserve"> UE AP IDs are the same.</w:t>
      </w:r>
    </w:p>
    <w:p w14:paraId="3173535C" w14:textId="77777777" w:rsidR="00873E72" w:rsidRDefault="00BE6C3D">
      <w:r>
        <w:t>The procedure uses UE-associated signalling.</w:t>
      </w:r>
    </w:p>
    <w:p w14:paraId="3051CDC9" w14:textId="77777777" w:rsidR="00873E72" w:rsidRDefault="00BE6C3D">
      <w:pPr>
        <w:pStyle w:val="Heading4"/>
      </w:pPr>
      <w:bookmarkStart w:id="44" w:name="_CR8_3_1_2"/>
      <w:bookmarkStart w:id="45" w:name="_Toc20955086"/>
      <w:bookmarkStart w:id="46" w:name="_Toc36555673"/>
      <w:bookmarkStart w:id="47" w:name="_Toc44497351"/>
      <w:bookmarkStart w:id="48" w:name="_Toc29991273"/>
      <w:bookmarkStart w:id="49" w:name="_Toc74151173"/>
      <w:bookmarkStart w:id="50" w:name="_Toc88653645"/>
      <w:bookmarkStart w:id="51" w:name="_Toc97904001"/>
      <w:bookmarkStart w:id="52" w:name="_Toc105174311"/>
      <w:bookmarkStart w:id="53" w:name="_Toc106109148"/>
      <w:bookmarkStart w:id="54" w:name="_Toc51850438"/>
      <w:bookmarkStart w:id="55" w:name="_Toc98868027"/>
      <w:bookmarkStart w:id="56" w:name="_Toc209706367"/>
      <w:bookmarkStart w:id="57" w:name="_Toc45107739"/>
      <w:bookmarkStart w:id="58" w:name="_Toc113824969"/>
      <w:bookmarkStart w:id="59" w:name="_Toc45901359"/>
      <w:bookmarkStart w:id="60" w:name="_Toc56693441"/>
      <w:bookmarkStart w:id="61" w:name="_Toc64446984"/>
      <w:bookmarkStart w:id="62" w:name="_Toc66286478"/>
      <w:bookmarkEnd w:id="44"/>
      <w:r>
        <w:t>8.3.1.2</w:t>
      </w:r>
      <w:r>
        <w:tab/>
        <w:t>Successful Operation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4D5057EF" w14:textId="77777777" w:rsidR="00873E72" w:rsidRDefault="00C00FD7">
      <w:pPr>
        <w:pStyle w:val="TH"/>
      </w:pPr>
      <w:r>
        <w:rPr>
          <w:noProof/>
        </w:rPr>
        <w:object w:dxaOrig="7041" w:dyaOrig="2254" w14:anchorId="46481D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352pt;height:112.65pt;mso-width-percent:0;mso-height-percent:0;mso-width-percent:0;mso-height-percent:0" o:ole="">
            <v:imagedata r:id="rId20" o:title=""/>
          </v:shape>
          <o:OLEObject Type="Embed" ProgID="Visio.Drawing.15" ShapeID="_x0000_i1027" DrawAspect="Content" ObjectID="_1824004508" r:id="rId21"/>
        </w:object>
      </w:r>
    </w:p>
    <w:p w14:paraId="1E4A4358" w14:textId="77777777" w:rsidR="00873E72" w:rsidRDefault="00BE6C3D">
      <w:pPr>
        <w:pStyle w:val="TF"/>
      </w:pPr>
      <w:bookmarkStart w:id="63" w:name="_CRFigure8_3_1_21"/>
      <w:r>
        <w:t xml:space="preserve">Figure </w:t>
      </w:r>
      <w:bookmarkEnd w:id="63"/>
      <w:r>
        <w:t>8.3.</w:t>
      </w:r>
      <w:r>
        <w:rPr>
          <w:lang w:eastAsia="zh-CN"/>
        </w:rPr>
        <w:t>1</w:t>
      </w:r>
      <w:r>
        <w:t xml:space="preserve">.2-1: </w:t>
      </w:r>
      <w:r>
        <w:rPr>
          <w:lang w:eastAsia="zh-CN"/>
        </w:rPr>
        <w:t>S-NG-RAN node Addition Preparation,</w:t>
      </w:r>
      <w:r>
        <w:t xml:space="preserve"> successful operation</w:t>
      </w:r>
    </w:p>
    <w:p w14:paraId="22064071" w14:textId="77777777" w:rsidR="00873E72" w:rsidRDefault="00BE6C3D">
      <w:r>
        <w:t xml:space="preserve">The M-NG-RAN node initiates the procedure by sending the S-NODE </w:t>
      </w:r>
      <w:r>
        <w:rPr>
          <w:lang w:eastAsia="zh-CN"/>
        </w:rPr>
        <w:t>ADDITION</w:t>
      </w:r>
      <w:r>
        <w:t xml:space="preserve"> REQUEST message to the S-NG-RAN node.</w:t>
      </w:r>
    </w:p>
    <w:p w14:paraId="64E2EEBD" w14:textId="77777777" w:rsidR="00873E72" w:rsidRDefault="00BE6C3D">
      <w:r>
        <w:t xml:space="preserve">When the M-NG-RAN node sends the S-NODE </w:t>
      </w:r>
      <w:r>
        <w:rPr>
          <w:lang w:eastAsia="zh-CN"/>
        </w:rPr>
        <w:t>ADDITION</w:t>
      </w:r>
      <w:r>
        <w:t xml:space="preserve"> REQUEST message, it shall start the timer TXn</w:t>
      </w:r>
      <w:r>
        <w:rPr>
          <w:vertAlign w:val="subscript"/>
        </w:rPr>
        <w:t>DCprep</w:t>
      </w:r>
      <w:r>
        <w:t>.</w:t>
      </w:r>
    </w:p>
    <w:p w14:paraId="70EDB1A2" w14:textId="77777777" w:rsidR="00873E72" w:rsidRDefault="00BE6C3D">
      <w:pPr>
        <w:rPr>
          <w:lang w:eastAsia="zh-CN"/>
        </w:rPr>
      </w:pPr>
      <w:r>
        <w:t xml:space="preserve">The allocation of resources according to the values of the </w:t>
      </w:r>
      <w:r>
        <w:rPr>
          <w:i/>
        </w:rPr>
        <w:t xml:space="preserve">Allocation and Retention Priority </w:t>
      </w:r>
      <w:r>
        <w:t xml:space="preserve">IE included in the </w:t>
      </w:r>
      <w:r>
        <w:rPr>
          <w:i/>
          <w:lang w:eastAsia="ja-JP"/>
        </w:rPr>
        <w:t>QoS Flow Level QoS Parameters</w:t>
      </w:r>
      <w:r>
        <w:rPr>
          <w:lang w:eastAsia="ja-JP"/>
        </w:rPr>
        <w:t xml:space="preserve"> IE for each QoS flow</w:t>
      </w:r>
      <w:r>
        <w:t xml:space="preserve"> shall follow the principles specified for the PDU Session Resource Setup procedure in TS 38.413 [5].</w:t>
      </w:r>
    </w:p>
    <w:p w14:paraId="69C4800C" w14:textId="77777777" w:rsidR="00873E72" w:rsidRDefault="00BE6C3D">
      <w:pPr>
        <w:rPr>
          <w:lang w:eastAsia="zh-CN"/>
        </w:rPr>
      </w:pPr>
      <w:r>
        <w:rPr>
          <w:lang w:eastAsia="zh-CN"/>
        </w:rPr>
        <w:t xml:space="preserve">The S-NG-RAN node shall choose the ciphering algorithm based on the information in the </w:t>
      </w:r>
      <w:r>
        <w:rPr>
          <w:i/>
          <w:lang w:eastAsia="zh-CN"/>
        </w:rPr>
        <w:t>UE Security Capabilities</w:t>
      </w:r>
      <w:r>
        <w:rPr>
          <w:lang w:eastAsia="zh-CN"/>
        </w:rPr>
        <w:t xml:space="preserve"> IE and locally configured priority list of AS encryption algorithms and apply the key indicated in the </w:t>
      </w:r>
      <w:r>
        <w:rPr>
          <w:i/>
          <w:lang w:eastAsia="zh-CN"/>
        </w:rPr>
        <w:t>S-NG-RAN node Security Key</w:t>
      </w:r>
      <w:r>
        <w:rPr>
          <w:lang w:eastAsia="zh-CN"/>
        </w:rPr>
        <w:t xml:space="preserve"> IE as specified in TS 33.501 [28].</w:t>
      </w:r>
    </w:p>
    <w:p w14:paraId="3271314A" w14:textId="77777777" w:rsidR="00873E72" w:rsidRDefault="00BE6C3D">
      <w:r>
        <w:t xml:space="preserve">If the </w:t>
      </w:r>
      <w:r>
        <w:rPr>
          <w:i/>
        </w:rPr>
        <w:t>TSC Traffic Characteristics</w:t>
      </w:r>
      <w:r>
        <w:t xml:space="preserve"> IE is included for a QoS flow in the S-NODE </w:t>
      </w:r>
      <w:r>
        <w:rPr>
          <w:lang w:eastAsia="zh-CN"/>
        </w:rPr>
        <w:t>ADDITION</w:t>
      </w:r>
      <w:r>
        <w:t xml:space="preserve"> REQUEST message, the S-NG-RAN node shall behave the same as the NG-RAN node in the PDU Session Resource Setup procedure, specified in TS 38.413 [5].</w:t>
      </w:r>
    </w:p>
    <w:p w14:paraId="3B7CB10F" w14:textId="77777777" w:rsidR="00873E72" w:rsidRDefault="00BE6C3D">
      <w:r>
        <w:t xml:space="preserve">If the </w:t>
      </w:r>
      <w:r>
        <w:rPr>
          <w:i/>
          <w:iCs/>
          <w:lang w:eastAsia="zh-CN"/>
        </w:rPr>
        <w:t>Additional QoS</w:t>
      </w:r>
      <w:r>
        <w:t xml:space="preserve"> </w:t>
      </w:r>
      <w:r>
        <w:rPr>
          <w:i/>
        </w:rPr>
        <w:t>Flow Information</w:t>
      </w:r>
      <w:r>
        <w:t xml:space="preserve"> IE is included for a QoS flow in the S-NODE </w:t>
      </w:r>
      <w:r>
        <w:rPr>
          <w:lang w:eastAsia="zh-CN"/>
        </w:rPr>
        <w:t>ADDITION</w:t>
      </w:r>
      <w:r>
        <w:t xml:space="preserve"> REQUEST message, the S-NG-RAN node shall behave the same as the NG-RAN node in the PDU Session Resource Setup procedure, specified in TS 38.413 [5].</w:t>
      </w:r>
    </w:p>
    <w:p w14:paraId="39A169BC" w14:textId="77777777" w:rsidR="00873E72" w:rsidRDefault="00BE6C3D">
      <w:pPr>
        <w:rPr>
          <w:lang w:eastAsia="ja-JP"/>
        </w:rPr>
      </w:pPr>
      <w:r>
        <w:rPr>
          <w:lang w:eastAsia="ja-JP"/>
        </w:rPr>
        <w:t xml:space="preserve">For each GBR QoS flow, if the </w:t>
      </w:r>
      <w:r>
        <w:rPr>
          <w:i/>
          <w:iCs/>
          <w:lang w:eastAsia="ja-JP"/>
        </w:rPr>
        <w:t>Alternative QoS Parameters Set List</w:t>
      </w:r>
      <w:r>
        <w:rPr>
          <w:lang w:eastAsia="ja-JP"/>
        </w:rPr>
        <w:t xml:space="preserve"> IE is included in the </w:t>
      </w:r>
      <w:r>
        <w:rPr>
          <w:i/>
          <w:iCs/>
          <w:lang w:eastAsia="ja-JP"/>
        </w:rPr>
        <w:t>GBR QoS Flow Information</w:t>
      </w:r>
      <w:r>
        <w:rPr>
          <w:lang w:eastAsia="ja-JP"/>
        </w:rPr>
        <w:t xml:space="preserve"> IE, </w:t>
      </w:r>
      <w:r>
        <w:t>the S-NG-RAN node shall, if supported, behave the same as the NG-RAN node in the PDU Session Resource Setup procedure specified in TS 38.413 [5].</w:t>
      </w:r>
    </w:p>
    <w:p w14:paraId="0062309C" w14:textId="77777777" w:rsidR="00873E72" w:rsidRDefault="00BE6C3D">
      <w:r>
        <w:t xml:space="preserve">For each PDU session, if the </w:t>
      </w:r>
      <w:r>
        <w:rPr>
          <w:i/>
        </w:rPr>
        <w:t>Network Instance</w:t>
      </w:r>
      <w:r>
        <w:t xml:space="preserve"> IE is included in the </w:t>
      </w:r>
      <w:r>
        <w:rPr>
          <w:i/>
          <w:lang w:eastAsia="ja-JP"/>
        </w:rPr>
        <w:t>PDU Session Resource Setup Info – SN terminated</w:t>
      </w:r>
      <w:r>
        <w:t xml:space="preserve"> IE contained in the </w:t>
      </w:r>
      <w:r>
        <w:rPr>
          <w:i/>
        </w:rPr>
        <w:t>PDU Session Resources To Be Added List</w:t>
      </w:r>
      <w:r>
        <w:t xml:space="preserve"> IE and the </w:t>
      </w:r>
      <w:r>
        <w:rPr>
          <w:i/>
          <w:lang w:eastAsia="ja-JP"/>
        </w:rPr>
        <w:t>Common Network Instance</w:t>
      </w:r>
      <w:r>
        <w:rPr>
          <w:lang w:eastAsia="ja-JP"/>
        </w:rPr>
        <w:t xml:space="preserve"> IE is not present</w:t>
      </w:r>
      <w:r>
        <w:t>, the S-NG-RAN node shall, if supported, use it when selecting transport network resource as specified in TS 23.501 [7].</w:t>
      </w:r>
    </w:p>
    <w:p w14:paraId="51EF85F2" w14:textId="77777777" w:rsidR="00873E72" w:rsidRDefault="00BE6C3D">
      <w:r>
        <w:t xml:space="preserve">For each GBR QoS flow, if the </w:t>
      </w:r>
      <w:r>
        <w:rPr>
          <w:i/>
        </w:rPr>
        <w:t>Offered GBR QoS Flow Information</w:t>
      </w:r>
      <w:r>
        <w:t xml:space="preserve"> IE is included in the </w:t>
      </w:r>
      <w:r>
        <w:rPr>
          <w:i/>
        </w:rPr>
        <w:t>QoS Flows To Be Setup List</w:t>
      </w:r>
      <w:r>
        <w:t xml:space="preserve"> IE contained in the </w:t>
      </w:r>
      <w:r>
        <w:rPr>
          <w:i/>
          <w:lang w:eastAsia="ja-JP"/>
        </w:rPr>
        <w:t>PDU Session Resource Setup Info – SN terminated</w:t>
      </w:r>
      <w:r>
        <w:t xml:space="preserve"> IE, the S-NG-RAN node may request the M-NG-RAN node to configure the DRB to which that QoS flow is mapped with MCG resources.</w:t>
      </w:r>
    </w:p>
    <w:p w14:paraId="6CF2745F" w14:textId="77777777" w:rsidR="00873E72" w:rsidRDefault="00BE6C3D">
      <w:r>
        <w:lastRenderedPageBreak/>
        <w:t xml:space="preserve">For each PDU session, if the </w:t>
      </w:r>
      <w:r>
        <w:rPr>
          <w:i/>
        </w:rPr>
        <w:t>Non-GBR Resources Offered</w:t>
      </w:r>
      <w:r>
        <w:t xml:space="preserve"> IE is included in the </w:t>
      </w:r>
      <w:r>
        <w:rPr>
          <w:i/>
          <w:lang w:eastAsia="ja-JP"/>
        </w:rPr>
        <w:t>PDU Session Resource Setup Info – SN terminated</w:t>
      </w:r>
      <w:r>
        <w:t xml:space="preserve"> IE contained in the </w:t>
      </w:r>
      <w:r>
        <w:rPr>
          <w:i/>
        </w:rPr>
        <w:t>PDU Session Resources To Be Added List</w:t>
      </w:r>
      <w:r>
        <w:t xml:space="preserve"> IE and set to "true", the S-NG-RAN node may request the M-NG-RAN node to configure DRBs to which non-GBR QoS flows of the PDU session are mapped with MCG resources.</w:t>
      </w:r>
    </w:p>
    <w:p w14:paraId="2C675879" w14:textId="77777777" w:rsidR="00873E72" w:rsidRDefault="00BE6C3D">
      <w:r>
        <w:t xml:space="preserve">For each PDU session, if the </w:t>
      </w:r>
      <w:r>
        <w:rPr>
          <w:i/>
        </w:rPr>
        <w:t>Common</w:t>
      </w:r>
      <w:r>
        <w:t xml:space="preserve"> </w:t>
      </w:r>
      <w:r>
        <w:rPr>
          <w:i/>
        </w:rPr>
        <w:t>Network Instance</w:t>
      </w:r>
      <w:r>
        <w:t xml:space="preserve"> IE is included in the </w:t>
      </w:r>
      <w:r>
        <w:rPr>
          <w:i/>
          <w:lang w:eastAsia="ja-JP"/>
        </w:rPr>
        <w:t>PDU Session Resource Setup Info – SN terminated</w:t>
      </w:r>
      <w:r>
        <w:t xml:space="preserve"> IE contained in the </w:t>
      </w:r>
      <w:r>
        <w:rPr>
          <w:i/>
        </w:rPr>
        <w:t>PDU Session Resources To Be Added List</w:t>
      </w:r>
      <w:r>
        <w:t xml:space="preserve"> IE, the S-NG-RAN node shall, if supported, use it when selecting transport network resource as specified in TS 23.501 [7].</w:t>
      </w:r>
    </w:p>
    <w:p w14:paraId="13B9EC75" w14:textId="77777777" w:rsidR="00873E72" w:rsidRDefault="00BE6C3D">
      <w:r>
        <w:t>Redundant transmission:</w:t>
      </w:r>
    </w:p>
    <w:p w14:paraId="5EB0F774" w14:textId="77777777" w:rsidR="00873E72" w:rsidRDefault="00BE6C3D">
      <w:pPr>
        <w:pStyle w:val="B10"/>
        <w:rPr>
          <w:lang w:eastAsia="zh-CN"/>
        </w:rPr>
      </w:pPr>
      <w:r>
        <w:t>-</w:t>
      </w:r>
      <w:r>
        <w:tab/>
        <w:t>For each PDU session</w:t>
      </w:r>
      <w:r>
        <w:rPr>
          <w:rFonts w:hint="eastAsia"/>
          <w:lang w:eastAsia="zh-CN"/>
        </w:rPr>
        <w:t>,</w:t>
      </w:r>
      <w:r>
        <w:rPr>
          <w:lang w:eastAsia="zh-CN"/>
        </w:rPr>
        <w:t xml:space="preserve"> if the </w:t>
      </w:r>
      <w:r>
        <w:rPr>
          <w:i/>
          <w:lang w:eastAsia="zh-CN"/>
        </w:rPr>
        <w:t>Redundant UL NG-U UP TNL Information at UPF</w:t>
      </w:r>
      <w:r>
        <w:rPr>
          <w:lang w:eastAsia="zh-CN"/>
        </w:rPr>
        <w:t xml:space="preserve"> IE is included </w:t>
      </w:r>
      <w:r>
        <w:rPr>
          <w:rFonts w:hint="eastAsia"/>
          <w:lang w:eastAsia="zh-CN"/>
        </w:rPr>
        <w:t xml:space="preserve">in the </w:t>
      </w:r>
      <w:r>
        <w:rPr>
          <w:i/>
        </w:rPr>
        <w:t>PDU Session Resource Setup Info – SN terminated</w:t>
      </w:r>
      <w:r>
        <w:rPr>
          <w:lang w:val="en-US" w:eastAsia="zh-CN"/>
        </w:rPr>
        <w:t xml:space="preserve"> IE</w:t>
      </w:r>
      <w:r>
        <w:rPr>
          <w:rFonts w:hint="eastAsia"/>
          <w:lang w:eastAsia="zh-CN"/>
        </w:rPr>
        <w:t xml:space="preserve">, </w:t>
      </w:r>
      <w:r>
        <w:rPr>
          <w:snapToGrid w:val="0"/>
        </w:rPr>
        <w:t xml:space="preserve">the </w:t>
      </w:r>
      <w:r>
        <w:t>S-NG-RAN</w:t>
      </w:r>
      <w:r>
        <w:rPr>
          <w:snapToGrid w:val="0"/>
        </w:rPr>
        <w:t xml:space="preserve"> node shall, if supported, </w:t>
      </w:r>
      <w:r>
        <w:t xml:space="preserve">use it as </w:t>
      </w:r>
      <w:r>
        <w:rPr>
          <w:rFonts w:hint="eastAsia"/>
          <w:lang w:eastAsia="zh-CN"/>
        </w:rPr>
        <w:t xml:space="preserve">the uplink </w:t>
      </w:r>
      <w:r>
        <w:t xml:space="preserve">termination point for the user plane data for this PDU session for the redundant transmission and it shall include </w:t>
      </w:r>
      <w:r>
        <w:rPr>
          <w:snapToGrid w:val="0"/>
        </w:rPr>
        <w:t xml:space="preserve">the </w:t>
      </w:r>
      <w:r>
        <w:rPr>
          <w:i/>
          <w:snapToGrid w:val="0"/>
        </w:rPr>
        <w:t xml:space="preserve">Redundant DL NG-U UP TNL Information at NG-RAN </w:t>
      </w:r>
      <w:r>
        <w:rPr>
          <w:snapToGrid w:val="0"/>
        </w:rPr>
        <w:t xml:space="preserve">IE </w:t>
      </w:r>
      <w:r>
        <w:rPr>
          <w:rFonts w:eastAsia="Calibri Light"/>
        </w:rPr>
        <w:t xml:space="preserve">in the </w:t>
      </w:r>
      <w:r>
        <w:rPr>
          <w:rFonts w:eastAsia="Calibri Light"/>
          <w:i/>
        </w:rPr>
        <w:t>PDU Session Resource Setup Response Info – SN terminated</w:t>
      </w:r>
      <w:r>
        <w:rPr>
          <w:rFonts w:eastAsia="Calibri Light"/>
        </w:rPr>
        <w:t xml:space="preserve"> IE </w:t>
      </w:r>
      <w:r>
        <w:rPr>
          <w:lang w:eastAsia="zh-CN"/>
        </w:rPr>
        <w:t>as described in TS 23.501 [7].</w:t>
      </w:r>
    </w:p>
    <w:p w14:paraId="46120AC3" w14:textId="77777777" w:rsidR="00873E72" w:rsidRDefault="00BE6C3D">
      <w:pPr>
        <w:pStyle w:val="B10"/>
      </w:pPr>
      <w:r>
        <w:t>-</w:t>
      </w:r>
      <w:r>
        <w:tab/>
        <w:t xml:space="preserve">For each PDU session, if the </w:t>
      </w:r>
      <w:r>
        <w:rPr>
          <w:i/>
        </w:rPr>
        <w:t>Redundant Common Network Instance</w:t>
      </w:r>
      <w:r>
        <w:t xml:space="preserve"> IE is included in the </w:t>
      </w:r>
      <w:r>
        <w:rPr>
          <w:i/>
        </w:rPr>
        <w:t>PDU Session Resource Setup Info – SN terminated</w:t>
      </w:r>
      <w:r>
        <w:t xml:space="preserve"> IE the S-NG-RAN node shall, if supported, use it when selecting transport network resource for the redundant transmission as specified in TS 23.501 [7].</w:t>
      </w:r>
    </w:p>
    <w:p w14:paraId="3D33AAB7" w14:textId="77777777" w:rsidR="00873E72" w:rsidRDefault="00BE6C3D">
      <w:pPr>
        <w:pStyle w:val="B10"/>
        <w:rPr>
          <w:lang w:eastAsia="zh-CN"/>
        </w:rPr>
      </w:pPr>
      <w:r>
        <w:t>-</w:t>
      </w:r>
      <w:r>
        <w:tab/>
      </w:r>
      <w:r>
        <w:rPr>
          <w:rFonts w:hint="eastAsia"/>
          <w:lang w:eastAsia="zh-CN"/>
        </w:rPr>
        <w:t>For each PDU session for which the</w:t>
      </w:r>
      <w:r>
        <w:rPr>
          <w:lang w:eastAsia="ja-JP"/>
        </w:rPr>
        <w:t xml:space="preserve"> </w:t>
      </w:r>
      <w:r>
        <w:rPr>
          <w:i/>
          <w:lang w:eastAsia="zh-CN"/>
        </w:rPr>
        <w:t>Redundant QoS Flow Indicator</w:t>
      </w:r>
      <w:r>
        <w:rPr>
          <w:rFonts w:hint="eastAsia"/>
          <w:i/>
          <w:lang w:eastAsia="zh-CN"/>
        </w:rPr>
        <w:t xml:space="preserve"> </w:t>
      </w:r>
      <w:r>
        <w:rPr>
          <w:rFonts w:hint="eastAsia"/>
          <w:lang w:eastAsia="zh-CN"/>
        </w:rPr>
        <w:t xml:space="preserve">IE is include in </w:t>
      </w:r>
      <w:r>
        <w:rPr>
          <w:i/>
          <w:lang w:eastAsia="zh-CN"/>
        </w:rPr>
        <w:t>QoS Flows To Be Setup List</w:t>
      </w:r>
      <w:r>
        <w:rPr>
          <w:lang w:eastAsia="zh-CN"/>
        </w:rPr>
        <w:t xml:space="preserve"> </w:t>
      </w:r>
      <w:r>
        <w:rPr>
          <w:rFonts w:hint="eastAsia"/>
          <w:lang w:eastAsia="zh-CN"/>
        </w:rPr>
        <w:t xml:space="preserve">IE contained in the </w:t>
      </w:r>
      <w:r>
        <w:rPr>
          <w:i/>
        </w:rPr>
        <w:t xml:space="preserve">S-NODE </w:t>
      </w:r>
      <w:r>
        <w:rPr>
          <w:i/>
          <w:lang w:eastAsia="zh-CN"/>
        </w:rPr>
        <w:t>ADDITION</w:t>
      </w:r>
      <w:r>
        <w:rPr>
          <w:i/>
        </w:rPr>
        <w:t xml:space="preserve"> REQUEST</w:t>
      </w:r>
      <w:r>
        <w:rPr>
          <w:rFonts w:hint="eastAsia"/>
          <w:i/>
          <w:lang w:eastAsia="zh-CN"/>
        </w:rPr>
        <w:t xml:space="preserve"> </w:t>
      </w:r>
      <w:r>
        <w:rPr>
          <w:rFonts w:hint="eastAsia"/>
          <w:lang w:eastAsia="zh-CN"/>
        </w:rPr>
        <w:t>message,</w:t>
      </w:r>
      <w:r>
        <w:rPr>
          <w:lang w:eastAsia="ja-JP"/>
        </w:rPr>
        <w:t xml:space="preserve"> </w:t>
      </w:r>
      <w:r>
        <w:rPr>
          <w:rFonts w:hint="eastAsia"/>
          <w:lang w:eastAsia="zh-CN"/>
        </w:rPr>
        <w:t>the S-NG-RAN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Pr>
          <w:lang w:eastAsia="ja-JP"/>
        </w:rPr>
        <w:t xml:space="preserve">store and use it </w:t>
      </w:r>
      <w:r>
        <w:rPr>
          <w:lang w:eastAsia="zh-CN"/>
        </w:rPr>
        <w:t xml:space="preserve">as specified in TS </w:t>
      </w:r>
      <w:r>
        <w:rPr>
          <w:rFonts w:hint="eastAsia"/>
          <w:lang w:eastAsia="zh-CN"/>
        </w:rPr>
        <w:t>23.501</w:t>
      </w:r>
      <w:r>
        <w:rPr>
          <w:lang w:eastAsia="zh-CN"/>
        </w:rPr>
        <w:t xml:space="preserve"> [</w:t>
      </w:r>
      <w:r>
        <w:rPr>
          <w:rFonts w:hint="eastAsia"/>
          <w:lang w:eastAsia="zh-CN"/>
        </w:rPr>
        <w:t>7</w:t>
      </w:r>
      <w:r>
        <w:rPr>
          <w:lang w:eastAsia="zh-CN"/>
        </w:rPr>
        <w:t>]</w:t>
      </w:r>
      <w:r>
        <w:rPr>
          <w:lang w:eastAsia="ja-JP"/>
        </w:rPr>
        <w:t>.</w:t>
      </w:r>
    </w:p>
    <w:p w14:paraId="0228FA16" w14:textId="77777777" w:rsidR="00873E72" w:rsidRDefault="00BE6C3D">
      <w:pPr>
        <w:pStyle w:val="B10"/>
        <w:rPr>
          <w:snapToGrid w:val="0"/>
        </w:rPr>
      </w:pPr>
      <w:r>
        <w:t>-</w:t>
      </w:r>
      <w:r>
        <w:tab/>
      </w:r>
      <w:r>
        <w:rPr>
          <w:snapToGrid w:val="0"/>
        </w:rPr>
        <w:t xml:space="preserve">For each PDU session, if the </w:t>
      </w:r>
      <w:r>
        <w:rPr>
          <w:i/>
          <w:iCs/>
          <w:snapToGrid w:val="0"/>
        </w:rPr>
        <w:t>Redundant PDU Session Information</w:t>
      </w:r>
      <w:r>
        <w:rPr>
          <w:snapToGrid w:val="0"/>
        </w:rPr>
        <w:t xml:space="preserve"> IE is included in the </w:t>
      </w:r>
      <w:r>
        <w:rPr>
          <w:i/>
          <w:iCs/>
          <w:snapToGrid w:val="0"/>
        </w:rPr>
        <w:t>PDU Session Resource Setup Info - SN terminated</w:t>
      </w:r>
      <w:r>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790EDC08" w14:textId="77777777" w:rsidR="00873E72" w:rsidRDefault="00BE6C3D">
      <w:pPr>
        <w:pStyle w:val="B10"/>
        <w:rPr>
          <w:snapToGrid w:val="0"/>
        </w:rPr>
      </w:pPr>
      <w:r>
        <w:t>-</w:t>
      </w:r>
      <w:r>
        <w:tab/>
      </w:r>
      <w:r>
        <w:rPr>
          <w:lang w:eastAsia="ja-JP"/>
        </w:rPr>
        <w:t>For each PDU session resource successfully setup</w:t>
      </w:r>
      <w:r>
        <w:t xml:space="preserve"> </w:t>
      </w:r>
      <w:r>
        <w:rPr>
          <w:lang w:eastAsia="ja-JP"/>
        </w:rPr>
        <w:t xml:space="preserve">for which the </w:t>
      </w:r>
      <w:r>
        <w:rPr>
          <w:i/>
          <w:iCs/>
          <w:lang w:eastAsia="ja-JP"/>
        </w:rPr>
        <w:t>Redundant PDU Session Information</w:t>
      </w:r>
      <w:r>
        <w:rPr>
          <w:lang w:eastAsia="ja-JP"/>
        </w:rPr>
        <w:t xml:space="preserve"> IE is included in the S-NODE ADDITION REQUEST message, the </w:t>
      </w:r>
      <w:r>
        <w:t>S-NG-RAN</w:t>
      </w:r>
      <w:r>
        <w:rPr>
          <w:snapToGrid w:val="0"/>
        </w:rPr>
        <w:t xml:space="preserve"> node shall, if supported,</w:t>
      </w:r>
      <w:r>
        <w:rPr>
          <w:lang w:eastAsia="ja-JP"/>
        </w:rPr>
        <w:t xml:space="preserve"> include the </w:t>
      </w:r>
      <w:r>
        <w:rPr>
          <w:i/>
          <w:lang w:eastAsia="ja-JP"/>
        </w:rPr>
        <w:t>Used RSN Information</w:t>
      </w:r>
      <w:r>
        <w:rPr>
          <w:lang w:eastAsia="ja-JP"/>
        </w:rPr>
        <w:t xml:space="preserve"> IE in the </w:t>
      </w:r>
      <w:r>
        <w:rPr>
          <w:i/>
          <w:lang w:eastAsia="ja-JP"/>
        </w:rPr>
        <w:t xml:space="preserve">PDU Session Resource Setup Response Info – SN terminated </w:t>
      </w:r>
      <w:r>
        <w:rPr>
          <w:lang w:eastAsia="ja-JP"/>
        </w:rPr>
        <w:t xml:space="preserve">IE </w:t>
      </w:r>
      <w:r>
        <w:t>in the S-NODE ADDITION REQUEST ACKNOWLEDGE message</w:t>
      </w:r>
      <w:r>
        <w:rPr>
          <w:lang w:eastAsia="ja-JP"/>
        </w:rPr>
        <w:t xml:space="preserve">. If the </w:t>
      </w:r>
      <w:r>
        <w:rPr>
          <w:i/>
          <w:lang w:eastAsia="ja-JP"/>
        </w:rPr>
        <w:t>PDU Session Pair ID</w:t>
      </w:r>
      <w:r>
        <w:rPr>
          <w:rFonts w:hint="eastAsia"/>
          <w:lang w:eastAsia="ja-JP"/>
        </w:rPr>
        <w:t xml:space="preserve"> </w:t>
      </w:r>
      <w:r>
        <w:rPr>
          <w:lang w:eastAsia="ja-JP"/>
        </w:rPr>
        <w:t xml:space="preserve">IE is included in the </w:t>
      </w:r>
      <w:r>
        <w:rPr>
          <w:i/>
          <w:lang w:eastAsia="ja-JP"/>
        </w:rPr>
        <w:t>Redundant PDU Session Information</w:t>
      </w:r>
      <w:r>
        <w:rPr>
          <w:rFonts w:hint="eastAsia"/>
          <w:lang w:eastAsia="ja-JP"/>
        </w:rPr>
        <w:t xml:space="preserve"> </w:t>
      </w:r>
      <w:r>
        <w:rPr>
          <w:lang w:eastAsia="ja-JP"/>
        </w:rPr>
        <w:t>IE, the S-NG-RAN node may store and use it to identify the paired PDU sessions.</w:t>
      </w:r>
    </w:p>
    <w:p w14:paraId="4A1C0808" w14:textId="77777777" w:rsidR="00873E72" w:rsidRDefault="00BE6C3D">
      <w:pPr>
        <w:rPr>
          <w:snapToGrid w:val="0"/>
        </w:rPr>
      </w:pPr>
      <w:r>
        <w:rPr>
          <w:snapToGrid w:val="0"/>
        </w:rPr>
        <w:t xml:space="preserve">If the S-NODE ADDITION REQUEST message contains the </w:t>
      </w:r>
      <w:r>
        <w:rPr>
          <w:i/>
        </w:rPr>
        <w:t>Selected PLMN</w:t>
      </w:r>
      <w:r>
        <w:rPr>
          <w:snapToGrid w:val="0"/>
        </w:rPr>
        <w:t xml:space="preserve"> IE, the S-NG-RAN node may use it for RRM purposes. </w:t>
      </w:r>
      <w:r>
        <w:rPr>
          <w:rFonts w:eastAsia="DengXian"/>
          <w:snapToGrid w:val="0"/>
        </w:rPr>
        <w:t xml:space="preserve">If the S-NODE ADDITION REQUEST message also contains the </w:t>
      </w:r>
      <w:r>
        <w:rPr>
          <w:rFonts w:eastAsia="DengXian"/>
          <w:i/>
        </w:rPr>
        <w:t>Selected NID</w:t>
      </w:r>
      <w:r>
        <w:rPr>
          <w:rFonts w:eastAsia="DengXian"/>
          <w:snapToGrid w:val="0"/>
        </w:rPr>
        <w:t xml:space="preserve"> IE, the S-NG-RAN node may decide to use the SNPN identified by the </w:t>
      </w:r>
      <w:r>
        <w:rPr>
          <w:rFonts w:eastAsia="DengXian"/>
          <w:i/>
        </w:rPr>
        <w:t>Selected PLMN</w:t>
      </w:r>
      <w:r>
        <w:rPr>
          <w:rFonts w:eastAsia="DengXian"/>
          <w:snapToGrid w:val="0"/>
        </w:rPr>
        <w:t xml:space="preserve"> IE and </w:t>
      </w:r>
      <w:r>
        <w:rPr>
          <w:rFonts w:eastAsia="DengXian"/>
          <w:i/>
        </w:rPr>
        <w:t>Selected NID</w:t>
      </w:r>
      <w:r>
        <w:rPr>
          <w:rFonts w:eastAsia="DengXian"/>
          <w:snapToGrid w:val="0"/>
        </w:rPr>
        <w:t xml:space="preserve"> IE for its own usage.</w:t>
      </w:r>
    </w:p>
    <w:p w14:paraId="306D05AE" w14:textId="77777777" w:rsidR="00873E72" w:rsidRDefault="00BE6C3D">
      <w:pPr>
        <w:rPr>
          <w:snapToGrid w:val="0"/>
        </w:rPr>
      </w:pPr>
      <w:r>
        <w:rPr>
          <w:snapToGrid w:val="0"/>
        </w:rPr>
        <w:t xml:space="preserve">If the S-NODE ADDITION REQUEST message contains the </w:t>
      </w:r>
      <w:r>
        <w:rPr>
          <w:i/>
          <w:snapToGrid w:val="0"/>
        </w:rPr>
        <w:t>Expected UE Behaviour</w:t>
      </w:r>
      <w:r>
        <w:rPr>
          <w:snapToGrid w:val="0"/>
        </w:rPr>
        <w:t xml:space="preserve"> IE, the S-NG-RAN node shall, if supported, store this information and may use it to optimize resource allocation.</w:t>
      </w:r>
    </w:p>
    <w:p w14:paraId="617FB7D4" w14:textId="77777777" w:rsidR="00873E72" w:rsidRDefault="00BE6C3D">
      <w:pPr>
        <w:rPr>
          <w:snapToGrid w:val="0"/>
        </w:rPr>
      </w:pPr>
      <w:r>
        <w:rPr>
          <w:snapToGrid w:val="0"/>
        </w:rPr>
        <w:t xml:space="preserve">If the S-NODE ADDITION REQUEST message contains the </w:t>
      </w:r>
      <w:r>
        <w:rPr>
          <w:i/>
          <w:snapToGrid w:val="0"/>
        </w:rPr>
        <w:t>Mobility Restriction List</w:t>
      </w:r>
      <w:r>
        <w:rPr>
          <w:snapToGrid w:val="0"/>
        </w:rPr>
        <w:t xml:space="preserve"> IE, the S-NG-RAN node, if supported, shall store this information and use it to select an appropriate SCG.</w:t>
      </w:r>
    </w:p>
    <w:p w14:paraId="7BBC3520" w14:textId="77777777" w:rsidR="00873E72" w:rsidRDefault="00BE6C3D">
      <w:pPr>
        <w:rPr>
          <w:snapToGrid w:val="0"/>
        </w:rPr>
      </w:pPr>
      <w:r>
        <w:rPr>
          <w:snapToGrid w:val="0"/>
        </w:rPr>
        <w:t xml:space="preserve">If the S-NODE ADDITION REQUEST message contains the </w:t>
      </w:r>
      <w:r>
        <w:rPr>
          <w:i/>
        </w:rPr>
        <w:t>Index to RAT/Frequency Selection Priority</w:t>
      </w:r>
      <w:r>
        <w:t xml:space="preserve"> IE</w:t>
      </w:r>
      <w:r>
        <w:rPr>
          <w:snapToGrid w:val="0"/>
        </w:rPr>
        <w:t>, the S-NG-RAN node may use it for RRM purposes.</w:t>
      </w:r>
    </w:p>
    <w:p w14:paraId="7E4F0927" w14:textId="77777777" w:rsidR="00873E72" w:rsidRDefault="00BE6C3D">
      <w:pPr>
        <w:rPr>
          <w:snapToGrid w:val="0"/>
          <w:lang w:eastAsia="zh-CN"/>
        </w:rPr>
      </w:pPr>
      <w:r>
        <w:rPr>
          <w:snapToGrid w:val="0"/>
          <w:lang w:eastAsia="zh-CN"/>
        </w:rPr>
        <w:t xml:space="preserve">If the S-NG-RAN node is a gNB and the S-NODE ADDITION REQUEST message contains the </w:t>
      </w:r>
      <w:r>
        <w:rPr>
          <w:i/>
          <w:snapToGrid w:val="0"/>
          <w:lang w:eastAsia="zh-CN"/>
        </w:rPr>
        <w:t xml:space="preserve">PCell ID </w:t>
      </w:r>
      <w:r>
        <w:rPr>
          <w:snapToGrid w:val="0"/>
          <w:lang w:eastAsia="zh-CN"/>
        </w:rPr>
        <w:t xml:space="preserve">IE, the S-NG-RAN node shall search for the target NR cell among the </w:t>
      </w:r>
      <w:r>
        <w:rPr>
          <w:rFonts w:hint="eastAsia"/>
          <w:snapToGrid w:val="0"/>
          <w:lang w:eastAsia="zh-CN"/>
        </w:rPr>
        <w:t xml:space="preserve">NR neighbour cells of </w:t>
      </w:r>
      <w:r>
        <w:rPr>
          <w:snapToGrid w:val="0"/>
          <w:lang w:eastAsia="zh-CN"/>
        </w:rPr>
        <w:t>the</w:t>
      </w:r>
      <w:r>
        <w:rPr>
          <w:rFonts w:hint="eastAsia"/>
          <w:snapToGrid w:val="0"/>
          <w:lang w:eastAsia="zh-CN"/>
        </w:rPr>
        <w:t xml:space="preserve"> </w:t>
      </w:r>
      <w:r>
        <w:rPr>
          <w:snapToGrid w:val="0"/>
          <w:lang w:eastAsia="zh-CN"/>
        </w:rPr>
        <w:t xml:space="preserve">PCell </w:t>
      </w:r>
      <w:r>
        <w:rPr>
          <w:rFonts w:hint="eastAsia"/>
          <w:snapToGrid w:val="0"/>
          <w:lang w:eastAsia="zh-CN"/>
        </w:rPr>
        <w:t xml:space="preserve">indicated, </w:t>
      </w:r>
      <w:r>
        <w:rPr>
          <w:snapToGrid w:val="0"/>
          <w:lang w:eastAsia="zh-CN"/>
        </w:rPr>
        <w:t xml:space="preserve">as specified in the TS </w:t>
      </w:r>
      <w:r>
        <w:rPr>
          <w:rFonts w:hint="eastAsia"/>
          <w:snapToGrid w:val="0"/>
          <w:lang w:eastAsia="zh-CN"/>
        </w:rPr>
        <w:t>37.340 [</w:t>
      </w:r>
      <w:r>
        <w:rPr>
          <w:snapToGrid w:val="0"/>
          <w:lang w:eastAsia="zh-CN"/>
        </w:rPr>
        <w:t>8</w:t>
      </w:r>
      <w:r>
        <w:rPr>
          <w:rFonts w:hint="eastAsia"/>
          <w:snapToGrid w:val="0"/>
          <w:lang w:eastAsia="zh-CN"/>
        </w:rPr>
        <w:t>]</w:t>
      </w:r>
      <w:r>
        <w:rPr>
          <w:snapToGrid w:val="0"/>
          <w:lang w:eastAsia="zh-CN"/>
        </w:rPr>
        <w:t>.</w:t>
      </w:r>
    </w:p>
    <w:p w14:paraId="391F192D" w14:textId="77777777" w:rsidR="00873E72" w:rsidRDefault="00BE6C3D">
      <w:pPr>
        <w:rPr>
          <w:snapToGrid w:val="0"/>
        </w:rPr>
      </w:pPr>
      <w:r>
        <w:rPr>
          <w:snapToGrid w:val="0"/>
        </w:rPr>
        <w:t xml:space="preserve">If the S-NODE ADDITION REQUEST message contains the </w:t>
      </w:r>
      <w:r>
        <w:rPr>
          <w:i/>
          <w:lang w:eastAsia="ja-JP"/>
        </w:rPr>
        <w:t>S-NG-RAN node</w:t>
      </w:r>
      <w:r>
        <w:rPr>
          <w:i/>
          <w:lang w:eastAsia="zh-CN"/>
        </w:rPr>
        <w:t xml:space="preserve"> PDU </w:t>
      </w:r>
      <w:r>
        <w:rPr>
          <w:i/>
          <w:lang w:eastAsia="ja-JP"/>
        </w:rPr>
        <w:t>Session Aggregate Maximum Bit Rate</w:t>
      </w:r>
      <w:r>
        <w:rPr>
          <w:snapToGrid w:val="0"/>
        </w:rPr>
        <w:t xml:space="preserve"> IE, the S-NG-RAN node may use it for RRM purposes.</w:t>
      </w:r>
    </w:p>
    <w:p w14:paraId="79159E7F" w14:textId="77777777" w:rsidR="00873E72" w:rsidRDefault="00BE6C3D">
      <w:r>
        <w:rPr>
          <w:snapToGrid w:val="0"/>
        </w:rPr>
        <w:t xml:space="preserve">If the S-NODE ADDITION REQUEST message contains the </w:t>
      </w:r>
      <w:r>
        <w:rPr>
          <w:i/>
          <w:lang w:eastAsia="ja-JP"/>
        </w:rPr>
        <w:t>MR-DC Resource Coordination Information</w:t>
      </w:r>
      <w:r>
        <w:rPr>
          <w:snapToGrid w:val="0"/>
        </w:rPr>
        <w:t xml:space="preserve"> IE, the S-NG-RAN node should forward it to lower layers and it may use it for the purpose of resource coordination with the M-NG-RAN node, or to coordinate with sidelink resources used in the M-NG-RAN node. </w:t>
      </w:r>
      <w:r>
        <w:t xml:space="preserve">The S-NG-RAN node shall consider the value of the received </w:t>
      </w:r>
      <w:r>
        <w:rPr>
          <w:i/>
          <w:iCs/>
        </w:rPr>
        <w:t xml:space="preserve">UL Coordination Information </w:t>
      </w:r>
      <w:r>
        <w:rPr>
          <w:iCs/>
        </w:rPr>
        <w:t>IE</w:t>
      </w:r>
      <w:r>
        <w:t xml:space="preserve"> valid until reception of a new update of the IE for the same UE. The S-NG-RAN node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S-NG-</w:t>
      </w:r>
      <w:r>
        <w:rPr>
          <w:snapToGrid w:val="0"/>
        </w:rPr>
        <w:lastRenderedPageBreak/>
        <w:t xml:space="preserve">RAN node shall, if supported, use the information </w:t>
      </w:r>
      <w:r>
        <w:t xml:space="preserve">to determine further coordination of resource utilisation between the </w:t>
      </w:r>
      <w:r>
        <w:rPr>
          <w:snapToGrid w:val="0"/>
        </w:rPr>
        <w:t>S-NG-RAN node</w:t>
      </w:r>
      <w:r>
        <w:t xml:space="preserve"> and the </w:t>
      </w:r>
      <w:r>
        <w:rPr>
          <w:snapToGrid w:val="0"/>
        </w:rPr>
        <w:t>M-NG-RAN node</w:t>
      </w:r>
      <w:r>
        <w:t>.</w:t>
      </w:r>
    </w:p>
    <w:p w14:paraId="4D6E7575" w14:textId="77777777" w:rsidR="00873E72" w:rsidRDefault="00BE6C3D">
      <w:pPr>
        <w:rPr>
          <w:snapToGrid w:val="0"/>
        </w:rPr>
      </w:pPr>
      <w:r>
        <w:rPr>
          <w:snapToGrid w:val="0"/>
        </w:rPr>
        <w:t xml:space="preserve">If the S-NODE ADDITION REQUEST message contains the </w:t>
      </w:r>
      <w:r>
        <w:rPr>
          <w:i/>
          <w:lang w:eastAsia="ja-JP"/>
        </w:rPr>
        <w:t>NE-DC TDM Pattern</w:t>
      </w:r>
      <w:r>
        <w:rPr>
          <w:snapToGrid w:val="0"/>
        </w:rPr>
        <w:t xml:space="preserve"> IE, the S-NG-RAN node should forward it to lower layers and use it for the purpose of single uplink transmission. </w:t>
      </w:r>
      <w:r>
        <w:t xml:space="preserve">The S-NG-RAN node shall consider the value of the received </w:t>
      </w:r>
      <w:r>
        <w:rPr>
          <w:i/>
        </w:rPr>
        <w:t xml:space="preserve">NE-DC TDM Pattern </w:t>
      </w:r>
      <w:r>
        <w:t>IE valid until reception of a new update of the IE for the same UE.</w:t>
      </w:r>
    </w:p>
    <w:p w14:paraId="219CE525" w14:textId="77777777" w:rsidR="00873E72" w:rsidRDefault="00BE6C3D">
      <w:r>
        <w:rPr>
          <w:snapToGrid w:val="0"/>
        </w:rPr>
        <w:t xml:space="preserve">If the S-NODE ADDITION REQUEST message contains the </w:t>
      </w:r>
      <w:r>
        <w:rPr>
          <w:rFonts w:eastAsia="Batang"/>
          <w:i/>
          <w:lang w:eastAsia="ja-JP"/>
        </w:rPr>
        <w:t>QoS Flow Mapping Indication</w:t>
      </w:r>
      <w:r>
        <w:rPr>
          <w:snapToGrid w:val="0"/>
        </w:rPr>
        <w:t xml:space="preserve"> IE, the S-NG-RAN node </w:t>
      </w:r>
      <w:r>
        <w:rPr>
          <w:lang w:eastAsia="zh-CN"/>
        </w:rPr>
        <w:t xml:space="preserve">may </w:t>
      </w:r>
      <w:r>
        <w:t>take it into account that only the uplink or downlink QoS flow is mapped to the DRB.</w:t>
      </w:r>
    </w:p>
    <w:p w14:paraId="1B0F758A" w14:textId="77777777" w:rsidR="00873E72" w:rsidRDefault="00BE6C3D">
      <w:pPr>
        <w:rPr>
          <w:snapToGrid w:val="0"/>
        </w:rPr>
      </w:pPr>
      <w:r>
        <w:rPr>
          <w:snapToGrid w:val="0"/>
        </w:rPr>
        <w:t>For each bearer for which allocation of the PDCP entity is requested at the S-NG-RAN node:</w:t>
      </w:r>
    </w:p>
    <w:p w14:paraId="3B1CF258" w14:textId="77777777" w:rsidR="00873E72" w:rsidRDefault="00BE6C3D">
      <w:pPr>
        <w:pStyle w:val="B10"/>
      </w:pPr>
      <w:r>
        <w:rPr>
          <w:rFonts w:eastAsia="Calibri Light"/>
        </w:rPr>
        <w:t>-</w:t>
      </w:r>
      <w:r>
        <w:rPr>
          <w:rFonts w:eastAsia="Calibri Light"/>
        </w:rPr>
        <w:tab/>
        <w:t xml:space="preserve">the M-NG-RAN node may propose to apply forwarding of downlink data by including the </w:t>
      </w:r>
      <w:r>
        <w:rPr>
          <w:rFonts w:eastAsia="Calibri Light"/>
          <w:i/>
        </w:rPr>
        <w:t>DL Forwarding</w:t>
      </w:r>
      <w:r>
        <w:rPr>
          <w:rFonts w:eastAsia="Calibri Light"/>
        </w:rPr>
        <w:t xml:space="preserve"> IE within </w:t>
      </w:r>
      <w:r>
        <w:rPr>
          <w:rFonts w:eastAsia="Calibri Light"/>
          <w:i/>
        </w:rPr>
        <w:t>PDU Session Resource Setup Info – SN terminated</w:t>
      </w:r>
      <w:r>
        <w:rPr>
          <w:rFonts w:eastAsia="Calibri Light"/>
        </w:rPr>
        <w:t xml:space="preserve"> IE of the </w:t>
      </w:r>
      <w:r>
        <w:rPr>
          <w:snapToGrid w:val="0"/>
        </w:rPr>
        <w:t xml:space="preserve">S-NODE ADDITION REQUEST message. For each bearer that it has decided to admit, the S-NG-RAN node may include the </w:t>
      </w:r>
      <w:r>
        <w:rPr>
          <w:i/>
          <w:snapToGrid w:val="0"/>
        </w:rPr>
        <w:t xml:space="preserve">DL Forwarding GTP Tunnel Endpoint </w:t>
      </w:r>
      <w:r>
        <w:rPr>
          <w:snapToGrid w:val="0"/>
        </w:rPr>
        <w:t xml:space="preserve">IE within the </w:t>
      </w:r>
      <w:r>
        <w:rPr>
          <w:rFonts w:eastAsia="Calibri Light"/>
          <w:i/>
        </w:rPr>
        <w:t>PDU Session Resource Setup Response Info – SN terminated</w:t>
      </w:r>
      <w:r>
        <w:rPr>
          <w:rFonts w:eastAsia="Calibri Light"/>
        </w:rPr>
        <w:t xml:space="preserve"> IE of the </w:t>
      </w:r>
      <w:r>
        <w:rPr>
          <w:lang w:eastAsia="zh-CN"/>
        </w:rPr>
        <w:t>S-NODE ADDITION REQUEST ACKNOWLEDGE</w:t>
      </w:r>
      <w:r>
        <w:t xml:space="preserve"> message to indicate that it accepts the proposed forwarding of downlink data for this bearer.</w:t>
      </w:r>
    </w:p>
    <w:p w14:paraId="6089F12F" w14:textId="77777777" w:rsidR="00873E72" w:rsidRDefault="00BE6C3D">
      <w:pPr>
        <w:pStyle w:val="B10"/>
        <w:rPr>
          <w:snapToGrid w:val="0"/>
        </w:rPr>
      </w:pPr>
      <w:r>
        <w:rPr>
          <w:rFonts w:eastAsia="Calibri Light"/>
        </w:rPr>
        <w:t>-</w:t>
      </w:r>
      <w:r>
        <w:rPr>
          <w:rFonts w:eastAsia="Calibri Light"/>
        </w:rPr>
        <w:tab/>
        <w:t xml:space="preserve">the S-NG-RAN node may include for each bearer in the </w:t>
      </w:r>
      <w:r>
        <w:rPr>
          <w:rFonts w:eastAsia="Calibri Light"/>
          <w:i/>
        </w:rPr>
        <w:t>PDU Session Resource Setup Response Info – SN terminated</w:t>
      </w:r>
      <w:r>
        <w:rPr>
          <w:rFonts w:eastAsia="Calibri Light"/>
        </w:rPr>
        <w:t xml:space="preserve"> IE the </w:t>
      </w:r>
      <w:r>
        <w:rPr>
          <w:rFonts w:eastAsia="Calibri Light"/>
          <w:i/>
        </w:rPr>
        <w:t>UL Forwarding GTP Tunnel Endpoint</w:t>
      </w:r>
      <w:r>
        <w:rPr>
          <w:rFonts w:eastAsia="Calibri Light"/>
        </w:rPr>
        <w:t xml:space="preserve"> IE to indicates it request data forwarding of uplink packets to be performed for that bearer.</w:t>
      </w:r>
    </w:p>
    <w:p w14:paraId="26F68266" w14:textId="77777777" w:rsidR="00873E72" w:rsidRDefault="00BE6C3D">
      <w:pPr>
        <w:pStyle w:val="B10"/>
        <w:rPr>
          <w:snapToGrid w:val="0"/>
        </w:rPr>
      </w:pPr>
      <w:r>
        <w:t>-</w:t>
      </w:r>
      <w:r>
        <w:tab/>
        <w:t xml:space="preserve">the M-NG-RAN node shall include </w:t>
      </w:r>
      <w:r>
        <w:rPr>
          <w:i/>
        </w:rPr>
        <w:t>RLC Mode</w:t>
      </w:r>
      <w:r>
        <w:t xml:space="preserve"> IE for each bearer offloaded from M-NG-RAN node to S-NG-RAN node in the </w:t>
      </w:r>
      <w:r>
        <w:rPr>
          <w:i/>
        </w:rPr>
        <w:t>DRBs to QoS Flow Mapping List</w:t>
      </w:r>
      <w:r>
        <w:t xml:space="preserve"> IE within the </w:t>
      </w:r>
      <w:r>
        <w:rPr>
          <w:rFonts w:eastAsia="Calibri Light"/>
          <w:i/>
        </w:rPr>
        <w:t>PDU Session Resource Setup Info – SN terminated</w:t>
      </w:r>
      <w:r>
        <w:rPr>
          <w:rFonts w:eastAsia="Calibri Light"/>
        </w:rPr>
        <w:t xml:space="preserve"> IE</w:t>
      </w:r>
      <w:r>
        <w:t xml:space="preserve"> of the </w:t>
      </w:r>
      <w:r>
        <w:rPr>
          <w:lang w:eastAsia="zh-CN"/>
        </w:rPr>
        <w:t xml:space="preserve">S-NODE ADDTION REQUEST </w:t>
      </w:r>
      <w:r>
        <w:t xml:space="preserve">message, and the </w:t>
      </w:r>
      <w:r>
        <w:rPr>
          <w:i/>
        </w:rPr>
        <w:t>RLC Mode</w:t>
      </w:r>
      <w:r>
        <w:t xml:space="preserve"> IE indicates the mode that the M-NG-RAN used for the DRB when it was hosted at the M-NG-RAN node.</w:t>
      </w:r>
    </w:p>
    <w:p w14:paraId="59F5533A" w14:textId="77777777" w:rsidR="00873E72" w:rsidRDefault="00BE6C3D">
      <w:pPr>
        <w:pStyle w:val="B10"/>
        <w:rPr>
          <w:snapToGrid w:val="0"/>
        </w:rPr>
      </w:pPr>
      <w:r>
        <w:rPr>
          <w:snapToGrid w:val="0"/>
        </w:rPr>
        <w:t>For each bearer for which the PDCP entity is at the M-NG-RAN node:</w:t>
      </w:r>
    </w:p>
    <w:p w14:paraId="3386BF8C" w14:textId="77777777" w:rsidR="00873E72" w:rsidRDefault="00BE6C3D">
      <w:pPr>
        <w:pStyle w:val="B10"/>
        <w:rPr>
          <w:snapToGrid w:val="0"/>
        </w:rPr>
      </w:pPr>
      <w:r>
        <w:t>-</w:t>
      </w:r>
      <w:r>
        <w:tab/>
        <w:t>the M</w:t>
      </w:r>
      <w:r>
        <w:rPr>
          <w:snapToGrid w:val="0"/>
          <w:lang w:eastAsia="zh-CN"/>
        </w:rPr>
        <w:t>-NG-RAN node</w:t>
      </w:r>
      <w:r>
        <w:rPr>
          <w:snapToGrid w:val="0"/>
        </w:rPr>
        <w:t xml:space="preserve"> </w:t>
      </w:r>
      <w:r>
        <w:t xml:space="preserve">shall include the </w:t>
      </w:r>
      <w:r>
        <w:rPr>
          <w:i/>
        </w:rPr>
        <w:t>RLC mode</w:t>
      </w:r>
      <w:r>
        <w:t xml:space="preserve"> IE for each bearer in the </w:t>
      </w:r>
      <w:r>
        <w:rPr>
          <w:i/>
          <w:lang w:eastAsia="ja-JP"/>
        </w:rPr>
        <w:t>DRBs To Be Setup List</w:t>
      </w:r>
      <w:r>
        <w:t xml:space="preserve"> IE within the </w:t>
      </w:r>
      <w:r>
        <w:rPr>
          <w:i/>
        </w:rPr>
        <w:t>PDU Session Resource Setup Info – MN terminated</w:t>
      </w:r>
      <w:r>
        <w:t xml:space="preserve"> IE of the </w:t>
      </w:r>
      <w:r>
        <w:rPr>
          <w:lang w:eastAsia="zh-CN"/>
        </w:rPr>
        <w:t xml:space="preserve">S-NODE ADDTION REQUEST </w:t>
      </w:r>
      <w:r>
        <w:t>message to indicate the RLC mode has been configured at the M-NG-RAN node, so that the S-NG-RAN node shall configure the same RLC mode for this MN terminated split bearer.</w:t>
      </w:r>
    </w:p>
    <w:p w14:paraId="536F31C7" w14:textId="77777777" w:rsidR="00873E72" w:rsidRDefault="00BE6C3D">
      <w:r>
        <w:rPr>
          <w:snapToGrid w:val="0"/>
        </w:rPr>
        <w:t xml:space="preserve">The M-NG-RAN node may also propose to apply forwarding of UL data when offloading QoS flows for which in-order delivery is requested by including the </w:t>
      </w:r>
      <w:r>
        <w:rPr>
          <w:rFonts w:eastAsia="Calibri Light"/>
          <w:i/>
        </w:rPr>
        <w:t>UL Forwarding</w:t>
      </w:r>
      <w:r>
        <w:rPr>
          <w:rFonts w:eastAsia="Calibri Light"/>
        </w:rPr>
        <w:t xml:space="preserve"> </w:t>
      </w:r>
      <w:r>
        <w:rPr>
          <w:rFonts w:eastAsia="Calibri Light"/>
          <w:i/>
        </w:rPr>
        <w:t>Proposal</w:t>
      </w:r>
      <w:r>
        <w:rPr>
          <w:rFonts w:eastAsia="Calibri Light"/>
        </w:rPr>
        <w:t xml:space="preserve"> IE in the </w:t>
      </w:r>
      <w:r>
        <w:rPr>
          <w:rFonts w:eastAsia="Calibri Light"/>
          <w:i/>
        </w:rPr>
        <w:t>Data Forwarding and Offloading Info from source NG-RAN node</w:t>
      </w:r>
      <w:r>
        <w:rPr>
          <w:rFonts w:eastAsia="Calibri Light"/>
        </w:rPr>
        <w:t xml:space="preserve"> IE within the </w:t>
      </w:r>
      <w:r>
        <w:rPr>
          <w:rFonts w:eastAsia="Calibri Light"/>
          <w:i/>
        </w:rPr>
        <w:t>PDU Session Resource Setup Info – SN terminated</w:t>
      </w:r>
      <w:r>
        <w:rPr>
          <w:rFonts w:eastAsia="Calibri Light"/>
        </w:rPr>
        <w:t xml:space="preserve"> IE of the </w:t>
      </w:r>
      <w:r>
        <w:rPr>
          <w:snapToGrid w:val="0"/>
        </w:rPr>
        <w:t xml:space="preserve">S-NODE ADDITION REQUEST message. The S-NG-RAN node may include the </w:t>
      </w:r>
      <w:r>
        <w:rPr>
          <w:i/>
          <w:snapToGrid w:val="0"/>
        </w:rPr>
        <w:t xml:space="preserve">PDU Session level UL data Forwarding UP TNL Information </w:t>
      </w:r>
      <w:r>
        <w:rPr>
          <w:snapToGrid w:val="0"/>
        </w:rPr>
        <w:t xml:space="preserve">IE in the </w:t>
      </w:r>
      <w:r>
        <w:rPr>
          <w:rFonts w:eastAsia="Calibri Light"/>
          <w:i/>
        </w:rPr>
        <w:t>Data Forwarding Info from target NG-RAN node</w:t>
      </w:r>
      <w:r>
        <w:rPr>
          <w:rFonts w:eastAsia="Calibri Light"/>
        </w:rPr>
        <w:t xml:space="preserve"> IE </w:t>
      </w:r>
      <w:r>
        <w:rPr>
          <w:snapToGrid w:val="0"/>
        </w:rPr>
        <w:t xml:space="preserve">within the </w:t>
      </w:r>
      <w:r>
        <w:rPr>
          <w:rFonts w:eastAsia="Calibri Light"/>
          <w:i/>
        </w:rPr>
        <w:t>PDU Session Resource Setup Response Info – SN terminated</w:t>
      </w:r>
      <w:r>
        <w:rPr>
          <w:rFonts w:eastAsia="Calibri Light"/>
        </w:rPr>
        <w:t xml:space="preserve"> IE of the </w:t>
      </w:r>
      <w:r>
        <w:rPr>
          <w:lang w:eastAsia="zh-CN"/>
        </w:rPr>
        <w:t>S-NODE ADDITION REQUEST ACKNOWLEDGE</w:t>
      </w:r>
      <w:r>
        <w:t xml:space="preserve"> message to indicate that it accepts the proposed forwarding.</w:t>
      </w:r>
    </w:p>
    <w:p w14:paraId="6BD589EA" w14:textId="77777777" w:rsidR="00873E72" w:rsidRDefault="00BE6C3D">
      <w:r>
        <w:t xml:space="preserve">If the </w:t>
      </w:r>
      <w:r>
        <w:rPr>
          <w:i/>
        </w:rPr>
        <w:t>Masked IMEISV</w:t>
      </w:r>
      <w:r>
        <w:t xml:space="preserve"> IE is contained in the </w:t>
      </w:r>
      <w:r>
        <w:rPr>
          <w:snapToGrid w:val="0"/>
          <w:lang w:eastAsia="zh-CN"/>
        </w:rPr>
        <w:t>S-NODE ADDITION REQUEST message</w:t>
      </w:r>
      <w:r>
        <w:t xml:space="preserve"> the </w:t>
      </w:r>
      <w:r>
        <w:rPr>
          <w:snapToGrid w:val="0"/>
          <w:lang w:eastAsia="zh-CN"/>
        </w:rPr>
        <w:t>S-NG-RAN node</w:t>
      </w:r>
      <w:r>
        <w:t xml:space="preserve"> shall, if supported, use it to determine the characteristics of the UE for subsequent handling.</w:t>
      </w:r>
    </w:p>
    <w:p w14:paraId="7A18C20D" w14:textId="77777777" w:rsidR="00873E72" w:rsidRDefault="00BE6C3D">
      <w:pPr>
        <w:rPr>
          <w:lang w:eastAsia="zh-CN"/>
        </w:rPr>
      </w:pPr>
      <w:r>
        <w:t xml:space="preserve">If the </w:t>
      </w:r>
      <w:r>
        <w:rPr>
          <w:rFonts w:cs="Arial"/>
          <w:i/>
        </w:rPr>
        <w:t xml:space="preserve">UE </w:t>
      </w:r>
      <w:r>
        <w:rPr>
          <w:rFonts w:cs="Arial" w:hint="eastAsia"/>
          <w:i/>
          <w:lang w:eastAsia="zh-CN"/>
        </w:rPr>
        <w:t xml:space="preserve">Radio </w:t>
      </w:r>
      <w:r>
        <w:rPr>
          <w:rFonts w:cs="Arial"/>
          <w:i/>
        </w:rPr>
        <w:t xml:space="preserve">Capability ID </w:t>
      </w:r>
      <w:r>
        <w:rPr>
          <w:lang w:eastAsia="zh-CN"/>
        </w:rPr>
        <w:t xml:space="preserve">IE is </w:t>
      </w:r>
      <w:r>
        <w:t xml:space="preserve">contained in the </w:t>
      </w:r>
      <w:r>
        <w:rPr>
          <w:snapToGrid w:val="0"/>
          <w:lang w:eastAsia="zh-CN"/>
        </w:rPr>
        <w:t>S-NODE ADDITION REQUEST</w:t>
      </w:r>
      <w:r>
        <w:t xml:space="preserve"> message, the </w:t>
      </w:r>
      <w:r>
        <w:rPr>
          <w:rFonts w:hint="eastAsia"/>
          <w:lang w:eastAsia="zh-CN"/>
        </w:rPr>
        <w:t>S-</w:t>
      </w:r>
      <w:r>
        <w:t>NG-RAN node shall</w:t>
      </w:r>
      <w:r>
        <w:rPr>
          <w:rFonts w:hint="eastAsia"/>
          <w:lang w:eastAsia="zh-CN"/>
        </w:rPr>
        <w:t>, if supported,</w:t>
      </w:r>
      <w:r>
        <w:t xml:space="preserve"> store this information </w:t>
      </w:r>
      <w:r>
        <w:rPr>
          <w:rFonts w:hint="eastAsia"/>
          <w:lang w:eastAsia="zh-CN"/>
        </w:rPr>
        <w:t xml:space="preserve">in the UE context </w:t>
      </w:r>
      <w:r>
        <w:t xml:space="preserve">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rPr>
          <w:rFonts w:hint="eastAsia"/>
          <w:lang w:val="en-US" w:eastAsia="zh-CN"/>
        </w:rPr>
        <w:t xml:space="preserve"> and TS 23.502 [13]</w:t>
      </w:r>
      <w:r>
        <w:t>.</w:t>
      </w:r>
    </w:p>
    <w:p w14:paraId="22D96A3B" w14:textId="77777777" w:rsidR="00873E72" w:rsidRDefault="00BE6C3D">
      <w:r>
        <w:rPr>
          <w:snapToGrid w:val="0"/>
        </w:rPr>
        <w:t xml:space="preserve">The </w:t>
      </w:r>
      <w:r>
        <w:rPr>
          <w:snapToGrid w:val="0"/>
          <w:lang w:eastAsia="zh-CN"/>
        </w:rPr>
        <w:t>S-NG-RAN node</w:t>
      </w:r>
      <w:r>
        <w:rPr>
          <w:snapToGrid w:val="0"/>
        </w:rPr>
        <w:t xml:space="preserve"> shall </w:t>
      </w:r>
      <w:r>
        <w:t>report to the M-NG-RAN node, in the</w:t>
      </w:r>
      <w:r>
        <w:rPr>
          <w:lang w:eastAsia="zh-CN"/>
        </w:rPr>
        <w:t xml:space="preserve"> S-NODE ADDITION REQUEST ACKNOWLEDGE</w:t>
      </w:r>
      <w:r>
        <w:t xml:space="preserve"> message, the result for all the requested PDU session resources in the following way:</w:t>
      </w:r>
    </w:p>
    <w:p w14:paraId="09CD1681" w14:textId="77777777" w:rsidR="00873E72" w:rsidRDefault="00BE6C3D">
      <w:pPr>
        <w:pStyle w:val="B10"/>
      </w:pPr>
      <w:r>
        <w:t>-</w:t>
      </w:r>
      <w:r>
        <w:tab/>
        <w:t xml:space="preserve">A list of PDU session resources which are successfully established shall be included in the </w:t>
      </w:r>
      <w:r>
        <w:rPr>
          <w:i/>
          <w:iCs/>
        </w:rPr>
        <w:t>PDU Session Resources Admitted To Be Added List</w:t>
      </w:r>
      <w:r>
        <w:t xml:space="preserve"> IE.</w:t>
      </w:r>
    </w:p>
    <w:p w14:paraId="1BE507C4" w14:textId="77777777" w:rsidR="00873E72" w:rsidRDefault="00BE6C3D">
      <w:pPr>
        <w:pStyle w:val="B10"/>
      </w:pPr>
      <w:r>
        <w:t>-</w:t>
      </w:r>
      <w:r>
        <w:tab/>
        <w:t>A l</w:t>
      </w:r>
      <w:r>
        <w:rPr>
          <w:snapToGrid w:val="0"/>
        </w:rPr>
        <w:t xml:space="preserve">ist of PDU session resources which failed to be established shall be </w:t>
      </w:r>
      <w:r>
        <w:t>included</w:t>
      </w:r>
      <w:r>
        <w:rPr>
          <w:snapToGrid w:val="0"/>
        </w:rPr>
        <w:t xml:space="preserve"> in the </w:t>
      </w:r>
      <w:r>
        <w:rPr>
          <w:bCs/>
          <w:i/>
        </w:rPr>
        <w:t>PDU Session Resources Not Admitted List</w:t>
      </w:r>
      <w:r>
        <w:rPr>
          <w:snapToGrid w:val="0"/>
        </w:rPr>
        <w:t xml:space="preserve"> IE.</w:t>
      </w:r>
    </w:p>
    <w:p w14:paraId="3C67A6D2" w14:textId="77777777" w:rsidR="00873E72" w:rsidRDefault="00BE6C3D">
      <w:r>
        <w:t>Upon reception of the S-NODE ADDITION REQUEST ACKNOWLEDGE message the M-NG-RAN node shall stop the timer TXn</w:t>
      </w:r>
      <w:r>
        <w:rPr>
          <w:vertAlign w:val="subscript"/>
        </w:rPr>
        <w:t>DCprep</w:t>
      </w:r>
      <w:r>
        <w:t>.</w:t>
      </w:r>
    </w:p>
    <w:p w14:paraId="6F779E1A" w14:textId="77777777" w:rsidR="00873E72" w:rsidRDefault="00BE6C3D">
      <w:r>
        <w:rPr>
          <w:snapToGrid w:val="0"/>
        </w:rPr>
        <w:t xml:space="preserve">If the S-NODE ADDITION REQUEST </w:t>
      </w:r>
      <w:r>
        <w:t xml:space="preserve">ACKNOWLEDGE </w:t>
      </w:r>
      <w:r>
        <w:rPr>
          <w:snapToGrid w:val="0"/>
        </w:rPr>
        <w:t xml:space="preserve">message contains the </w:t>
      </w:r>
      <w:r>
        <w:rPr>
          <w:i/>
          <w:lang w:eastAsia="ja-JP"/>
        </w:rPr>
        <w:t>MR-DC Resource Coordination Information</w:t>
      </w:r>
      <w:r>
        <w:rPr>
          <w:snapToGrid w:val="0"/>
        </w:rPr>
        <w:t xml:space="preserve"> </w:t>
      </w:r>
      <w:r>
        <w:t>IE</w:t>
      </w:r>
      <w:r>
        <w:rPr>
          <w:snapToGrid w:val="0"/>
        </w:rPr>
        <w:t xml:space="preserve">, the M-NG-RAN node may use it for the purpose of resource coordination with the S-NG-RAN node. </w:t>
      </w:r>
      <w:r>
        <w:t xml:space="preserve">The M-NG-RAN node shall consider the value of the received </w:t>
      </w:r>
      <w:r>
        <w:rPr>
          <w:i/>
          <w:iCs/>
        </w:rPr>
        <w:t xml:space="preserve">UL Coordination Information </w:t>
      </w:r>
      <w:r>
        <w:rPr>
          <w:iCs/>
        </w:rPr>
        <w:t>IE</w:t>
      </w:r>
      <w:r>
        <w:t xml:space="preserve"> valid until reception of a new update of the IE for the same UE. The </w:t>
      </w:r>
      <w:r>
        <w:rPr>
          <w:snapToGrid w:val="0"/>
        </w:rPr>
        <w:t>M-NG-RAN node</w:t>
      </w:r>
      <w:r>
        <w:t xml:space="preserve"> shall consider the value of the received </w:t>
      </w:r>
      <w:r>
        <w:rPr>
          <w:i/>
          <w:iCs/>
        </w:rPr>
        <w:t xml:space="preserve">DL </w:t>
      </w:r>
      <w:r>
        <w:rPr>
          <w:i/>
          <w:iCs/>
        </w:rPr>
        <w:lastRenderedPageBreak/>
        <w:t>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M-NG-RAN node shall, if supported, use the information </w:t>
      </w:r>
      <w:r>
        <w:t xml:space="preserve">to determine further coordination of resource utilisation between the </w:t>
      </w:r>
      <w:r>
        <w:rPr>
          <w:snapToGrid w:val="0"/>
        </w:rPr>
        <w:t>M-NG-RAN node</w:t>
      </w:r>
      <w:r>
        <w:t xml:space="preserve"> and the </w:t>
      </w:r>
      <w:r>
        <w:rPr>
          <w:snapToGrid w:val="0"/>
        </w:rPr>
        <w:t>S-NG-RAN node</w:t>
      </w:r>
      <w:r>
        <w:t>.</w:t>
      </w:r>
    </w:p>
    <w:p w14:paraId="5AF94727" w14:textId="77777777" w:rsidR="00873E72" w:rsidRDefault="00BE6C3D">
      <w:r>
        <w:t>T</w:t>
      </w:r>
      <w:r>
        <w:rPr>
          <w:rFonts w:hint="eastAsia"/>
        </w:rPr>
        <w:t xml:space="preserve">he </w:t>
      </w:r>
      <w:r>
        <w:rPr>
          <w:snapToGrid w:val="0"/>
          <w:lang w:eastAsia="zh-CN"/>
        </w:rPr>
        <w:t>S-NG-RAN node</w:t>
      </w:r>
      <w:r>
        <w:rPr>
          <w:snapToGrid w:val="0"/>
        </w:rPr>
        <w:t xml:space="preserve"> </w:t>
      </w:r>
      <w:r>
        <w:rPr>
          <w:rFonts w:hint="eastAsia"/>
        </w:rPr>
        <w:t xml:space="preserve">may </w:t>
      </w:r>
      <w:r>
        <w:t>include f</w:t>
      </w:r>
      <w:r>
        <w:rPr>
          <w:rFonts w:hint="eastAsia"/>
        </w:rPr>
        <w:t xml:space="preserve">or each bearer in the </w:t>
      </w:r>
      <w:r>
        <w:rPr>
          <w:i/>
          <w:lang w:eastAsia="ja-JP"/>
        </w:rPr>
        <w:t>DRBs To Be Setup List</w:t>
      </w:r>
      <w:r>
        <w:rPr>
          <w:rFonts w:hint="eastAsia"/>
        </w:rPr>
        <w:t xml:space="preserve"> IE</w:t>
      </w:r>
      <w:r>
        <w:t xml:space="preserve"> in the </w:t>
      </w:r>
      <w:r>
        <w:rPr>
          <w:lang w:eastAsia="zh-CN"/>
        </w:rPr>
        <w:t>S-NODE ADDITION REQUEST ACKNOWLEDGE</w:t>
      </w:r>
      <w:r>
        <w:t xml:space="preserve"> message</w:t>
      </w:r>
      <w:r>
        <w:rPr>
          <w:rFonts w:hint="eastAsia"/>
        </w:rPr>
        <w:t xml:space="preserve"> the </w:t>
      </w:r>
      <w:r>
        <w:rPr>
          <w:rFonts w:hint="eastAsia"/>
          <w:i/>
        </w:rPr>
        <w:t xml:space="preserve">PDCP SN Length </w:t>
      </w:r>
      <w:r>
        <w:rPr>
          <w:rFonts w:hint="eastAsia"/>
        </w:rPr>
        <w:t xml:space="preserve">IE to indicate the PDCP SN length for that </w:t>
      </w:r>
      <w:r>
        <w:t>DRB</w:t>
      </w:r>
      <w:r>
        <w:rPr>
          <w:rFonts w:hint="eastAsia"/>
        </w:rPr>
        <w:t>.</w:t>
      </w:r>
    </w:p>
    <w:p w14:paraId="282B78D0" w14:textId="77777777" w:rsidR="00873E72" w:rsidRDefault="00BE6C3D">
      <w:r>
        <w:t xml:space="preserve">If the </w:t>
      </w:r>
      <w:r>
        <w:rPr>
          <w:i/>
        </w:rPr>
        <w:t>S-NG-RAN node UE XnAP ID</w:t>
      </w:r>
      <w:r>
        <w:t xml:space="preserve"> IE is contained in the S-NODE ADDITION REQUEST message, the S-NG-RAN node shall, if supported, store this information and use it as defined in TS 37.340 [8].</w:t>
      </w:r>
    </w:p>
    <w:p w14:paraId="26C68EA4" w14:textId="77777777" w:rsidR="00873E72" w:rsidRDefault="00BE6C3D">
      <w:r>
        <w:t xml:space="preserve">If the S-NODE ADDITION REQUEST message contains the </w:t>
      </w:r>
      <w:r>
        <w:rPr>
          <w:i/>
        </w:rPr>
        <w:t xml:space="preserve">PDCP SN Length </w:t>
      </w:r>
      <w:r>
        <w:t>IE, the S-NG-RAN node shall, if supported, store this information and use it for lower layer configuration of the concerned MN terminated bearer</w:t>
      </w:r>
      <w:r>
        <w:rPr>
          <w:snapToGrid w:val="0"/>
          <w:lang w:eastAsia="zh-CN"/>
        </w:rPr>
        <w:t>.</w:t>
      </w:r>
    </w:p>
    <w:p w14:paraId="2A5B0392" w14:textId="77777777" w:rsidR="00873E72" w:rsidRDefault="00BE6C3D">
      <w:pPr>
        <w:rPr>
          <w:lang w:eastAsia="zh-CN"/>
        </w:rPr>
      </w:pPr>
      <w:r>
        <w:rPr>
          <w:lang w:val="en-US"/>
        </w:rPr>
        <w:t xml:space="preserve">If the S-NODE ADDITION REQUEST message contains the </w:t>
      </w:r>
      <w:r>
        <w:rPr>
          <w:i/>
          <w:lang w:eastAsia="ja-JP"/>
        </w:rPr>
        <w:t>SN Addition Trigger Indication</w:t>
      </w:r>
      <w:r>
        <w:rPr>
          <w:i/>
        </w:rPr>
        <w:t xml:space="preserve"> </w:t>
      </w:r>
      <w:r>
        <w:t>IE</w:t>
      </w:r>
      <w:r>
        <w:rPr>
          <w:lang w:val="en-US"/>
        </w:rPr>
        <w:t xml:space="preserve">, the S-NG-RAN node shall include the </w:t>
      </w:r>
      <w:r>
        <w:rPr>
          <w:i/>
          <w:lang w:val="en-US"/>
        </w:rPr>
        <w:t>RRC config indication</w:t>
      </w:r>
      <w:r>
        <w:rPr>
          <w:lang w:val="en-US"/>
        </w:rPr>
        <w:t xml:space="preserve"> IE in the S-NODE ADDITION REQUEST ACKNOWLEDGE message to inform the M-NG-RAN node if the S-NG-RAN node applied full or delta configuration, as specified in TS 37.340 [8].</w:t>
      </w:r>
    </w:p>
    <w:p w14:paraId="00A4B14A" w14:textId="77777777" w:rsidR="00873E72" w:rsidRDefault="00BE6C3D">
      <w:r>
        <w:rPr>
          <w:bCs/>
          <w:lang w:eastAsia="ja-JP"/>
        </w:rPr>
        <w:t xml:space="preserve">If the S-NODE ADDITION REQUEST message contains the </w:t>
      </w:r>
      <w:r>
        <w:rPr>
          <w:bCs/>
          <w:i/>
          <w:lang w:eastAsia="ja-JP"/>
        </w:rPr>
        <w:t>S-NG-RAN node Maximum Integrity Protected Data Rate</w:t>
      </w:r>
      <w:r>
        <w:rPr>
          <w:bCs/>
          <w:lang w:eastAsia="ja-JP"/>
        </w:rPr>
        <w:t xml:space="preserve"> </w:t>
      </w:r>
      <w:r>
        <w:rPr>
          <w:bCs/>
          <w:i/>
          <w:lang w:eastAsia="ja-JP"/>
        </w:rPr>
        <w:t xml:space="preserve">Uplink </w:t>
      </w:r>
      <w:r>
        <w:rPr>
          <w:bCs/>
          <w:lang w:eastAsia="ja-JP"/>
        </w:rPr>
        <w:t xml:space="preserve">IE or the </w:t>
      </w:r>
      <w:r>
        <w:rPr>
          <w:bCs/>
          <w:i/>
          <w:lang w:eastAsia="ja-JP"/>
        </w:rPr>
        <w:t xml:space="preserve">S-NG-RAN node Maximum Integrity Protected Data Rate Downlink </w:t>
      </w:r>
      <w:r>
        <w:rPr>
          <w:bCs/>
          <w:lang w:eastAsia="ja-JP"/>
        </w:rPr>
        <w:t>IE, the</w:t>
      </w:r>
      <w:r>
        <w:rPr>
          <w:rFonts w:eastAsia="Calibri Light"/>
        </w:rPr>
        <w:t xml:space="preserve"> S-NG-RAN node shall use the received information when enforcing the maximum integrity protected data rate for the UE.</w:t>
      </w:r>
    </w:p>
    <w:p w14:paraId="49320EAB" w14:textId="77777777" w:rsidR="00873E72" w:rsidRDefault="00BE6C3D">
      <w:pPr>
        <w:rPr>
          <w:lang w:val="en-US"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rFonts w:hint="eastAsia"/>
          <w:lang w:val="en-US" w:eastAsia="zh-CN"/>
        </w:rPr>
        <w:t xml:space="preserve"> </w:t>
      </w:r>
      <w:r>
        <w:rPr>
          <w:lang w:eastAsia="zh-CN"/>
        </w:rPr>
        <w:t xml:space="preserve">If either the S-NG-RAN node or the M-NG-RAN node is an ng-eNB, the S-NG-RAN node shall </w:t>
      </w:r>
      <w:r>
        <w:rPr>
          <w:rFonts w:hint="eastAsia"/>
          <w:lang w:eastAsia="zh-CN"/>
        </w:rPr>
        <w:t>behave as specified in TS 33.501</w:t>
      </w:r>
      <w:r>
        <w:rPr>
          <w:lang w:eastAsia="zh-CN"/>
        </w:rPr>
        <w:t xml:space="preserve"> [28].</w:t>
      </w:r>
    </w:p>
    <w:p w14:paraId="20698519" w14:textId="77777777" w:rsidR="00873E72" w:rsidRDefault="00BE6C3D">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S-NG-RAN node may take the information into account when deciding whether to perform user plane integrity protection or ciphering for the DRBs that it establishes for 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14:paraId="0B23E042" w14:textId="77777777" w:rsidR="00873E72" w:rsidRDefault="00BE6C3D">
      <w:r>
        <w:t xml:space="preserve">The S-NG-RAN node may include the </w:t>
      </w:r>
      <w:r>
        <w:rPr>
          <w:i/>
        </w:rPr>
        <w:t xml:space="preserve">Location Information at S-NODE </w:t>
      </w:r>
      <w:r>
        <w:t xml:space="preserve">IE </w:t>
      </w:r>
      <w:r>
        <w:rPr>
          <w:lang w:eastAsia="ja-JP"/>
        </w:rPr>
        <w:t xml:space="preserve">in the </w:t>
      </w:r>
      <w:r>
        <w:t>S-NODE ADDITION REQUEST ACKNOWLEDGE</w:t>
      </w:r>
      <w:r>
        <w:rPr>
          <w:lang w:eastAsia="ja-JP"/>
        </w:rPr>
        <w:t xml:space="preserve"> message</w:t>
      </w:r>
      <w:r>
        <w:t>, if respective information is available at the S-NG-RAN node.</w:t>
      </w:r>
    </w:p>
    <w:p w14:paraId="7A5F0516" w14:textId="77777777" w:rsidR="00873E72" w:rsidRDefault="00BE6C3D">
      <w:r>
        <w:t xml:space="preserve">If the </w:t>
      </w:r>
      <w:r>
        <w:rPr>
          <w:i/>
        </w:rPr>
        <w:t>Location Information at S-NODE reporting</w:t>
      </w:r>
      <w:r>
        <w:t xml:space="preserve"> IE set to "pscell" is included in the S-NODE ADDITION REQUEST, the S-NG-RAN node shall, start providing information about the current location of the UE. If the </w:t>
      </w:r>
      <w:r>
        <w:rPr>
          <w:i/>
        </w:rPr>
        <w:t xml:space="preserve">Location Information at S-NODE </w:t>
      </w:r>
      <w:r>
        <w:t>IE is included in the S-NODE ADDITION REQUEST ACKNOWLEDGE, the M-NG-RAN node shall store the included information so that it may be transferred towards the AMF.</w:t>
      </w:r>
    </w:p>
    <w:p w14:paraId="2A531747" w14:textId="77777777" w:rsidR="00873E72" w:rsidRDefault="00BE6C3D">
      <w:pPr>
        <w:rPr>
          <w:rFonts w:cs="Arial"/>
        </w:rPr>
      </w:pPr>
      <w:r>
        <w:rPr>
          <w:rFonts w:eastAsia="Calibri Light"/>
        </w:rPr>
        <w:t xml:space="preserve">If the </w:t>
      </w:r>
      <w:r>
        <w:rPr>
          <w:rFonts w:eastAsia="Calibri Light"/>
          <w:i/>
        </w:rPr>
        <w:t>Default DRB Allowed</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and set to </w:t>
      </w:r>
      <w:r>
        <w:t>"</w:t>
      </w:r>
      <w:r>
        <w:rPr>
          <w:rFonts w:eastAsia="Calibri Light"/>
        </w:rPr>
        <w:t>true</w:t>
      </w:r>
      <w:r>
        <w:t>"</w:t>
      </w:r>
      <w:r>
        <w:rPr>
          <w:rFonts w:eastAsia="Calibri Light"/>
        </w:rPr>
        <w:t>, the</w:t>
      </w:r>
      <w:r>
        <w:rPr>
          <w:rFonts w:cs="Arial"/>
        </w:rPr>
        <w:t xml:space="preserve"> S-</w:t>
      </w:r>
      <w:r>
        <w:rPr>
          <w:rFonts w:cs="Arial"/>
          <w:lang w:eastAsia="zh-CN"/>
        </w:rPr>
        <w:t>NG-RAN node</w:t>
      </w:r>
      <w:r>
        <w:rPr>
          <w:rFonts w:cs="Arial"/>
        </w:rPr>
        <w:t xml:space="preserve"> may configure the default DRB for the PDU session.</w:t>
      </w:r>
    </w:p>
    <w:p w14:paraId="50B0C30D" w14:textId="77777777" w:rsidR="00873E72" w:rsidRDefault="00BE6C3D">
      <w:pPr>
        <w:rPr>
          <w:rFonts w:eastAsia="Batang"/>
          <w:lang w:eastAsia="ja-JP"/>
        </w:rPr>
      </w:pPr>
      <w:r>
        <w:t xml:space="preserve">If the </w:t>
      </w:r>
      <w:r>
        <w:rPr>
          <w:lang w:eastAsia="zh-CN"/>
        </w:rPr>
        <w:t>S-NODE ADDITION REQUEST ACKNOWLEDGE message</w:t>
      </w:r>
      <w:r>
        <w:t xml:space="preserve"> includes the </w:t>
      </w:r>
      <w:r>
        <w:rPr>
          <w:rFonts w:eastAsia="Batang"/>
          <w:i/>
          <w:lang w:eastAsia="ja-JP"/>
        </w:rPr>
        <w:t>DRB IDs taken into use</w:t>
      </w:r>
      <w:r>
        <w:rPr>
          <w:rFonts w:eastAsia="Batang"/>
          <w:lang w:eastAsia="ja-JP"/>
        </w:rPr>
        <w:t xml:space="preserve"> IE, the M-NG-RAN node, if applicable, shall act as specified in TS 37.340 [8].</w:t>
      </w:r>
    </w:p>
    <w:p w14:paraId="2837B5C5" w14:textId="77777777" w:rsidR="00873E72" w:rsidRDefault="00BE6C3D">
      <w:pPr>
        <w:rPr>
          <w:snapToGrid w:val="0"/>
        </w:rPr>
      </w:pPr>
      <w:r>
        <w:rPr>
          <w:rFonts w:cs="Arial"/>
          <w:lang w:eastAsia="ja-JP"/>
        </w:rPr>
        <w:t xml:space="preserve">If </w:t>
      </w:r>
      <w:r>
        <w:rPr>
          <w:rFonts w:cs="Arial"/>
          <w:i/>
          <w:lang w:eastAsia="ja-JP"/>
        </w:rPr>
        <w:t>Trace Activation</w:t>
      </w:r>
      <w:r>
        <w:rPr>
          <w:rFonts w:cs="Arial"/>
          <w:lang w:eastAsia="ja-JP"/>
        </w:rPr>
        <w:t xml:space="preserve"> IE has previously been received for this UE, it shall be included in the </w:t>
      </w:r>
      <w:r>
        <w:rPr>
          <w:lang w:val="en-US"/>
        </w:rPr>
        <w:t>S-NODE ADDITION REQUEST</w:t>
      </w:r>
      <w:r>
        <w:rPr>
          <w:rFonts w:cs="Arial"/>
          <w:lang w:eastAsia="ja-JP"/>
        </w:rPr>
        <w:t xml:space="preserve"> message</w:t>
      </w:r>
      <w:r>
        <w:rPr>
          <w:snapToGrid w:val="0"/>
        </w:rPr>
        <w:t xml:space="preserve">. If the </w:t>
      </w:r>
      <w:r>
        <w:rPr>
          <w:rFonts w:eastAsia="Batang"/>
          <w:i/>
          <w:iCs/>
        </w:rPr>
        <w:t>Trace Activation</w:t>
      </w:r>
      <w:r>
        <w:rPr>
          <w:rFonts w:eastAsia="Batang"/>
        </w:rPr>
        <w:t xml:space="preserve"> IE</w:t>
      </w:r>
      <w:r>
        <w:rPr>
          <w:snapToGrid w:val="0"/>
        </w:rPr>
        <w:t xml:space="preserve"> is included in the </w:t>
      </w:r>
      <w:r>
        <w:rPr>
          <w:lang w:val="en-US"/>
        </w:rPr>
        <w:t xml:space="preserve">S-NODE ADDITION REQUEST </w:t>
      </w:r>
      <w:r>
        <w:rPr>
          <w:snapToGrid w:val="0"/>
        </w:rPr>
        <w:t>message, the S-NG-RAN node shall, if supported, initiate the requested trace function as described in TS 32.422 [23].</w:t>
      </w:r>
    </w:p>
    <w:p w14:paraId="7C451D8E" w14:textId="77777777" w:rsidR="00873E72" w:rsidRDefault="00BE6C3D">
      <w:r>
        <w:t xml:space="preserve">If the </w:t>
      </w:r>
      <w:r>
        <w:rPr>
          <w:i/>
        </w:rPr>
        <w:t>Trace Activation</w:t>
      </w:r>
      <w:r>
        <w:t xml:space="preserve"> IE is included in the </w:t>
      </w:r>
      <w:r>
        <w:rPr>
          <w:lang w:val="en-US"/>
        </w:rPr>
        <w:t>S-NODE ADDITION REQUEST</w:t>
      </w:r>
      <w:r>
        <w:t xml:space="preserve"> message which includes</w:t>
      </w:r>
    </w:p>
    <w:p w14:paraId="028BCC5F" w14:textId="77777777" w:rsidR="00873E72" w:rsidRDefault="00BE6C3D">
      <w:pPr>
        <w:pStyle w:val="B10"/>
      </w:pPr>
      <w:r>
        <w:t>-</w:t>
      </w:r>
      <w:r>
        <w:tab/>
        <w:t xml:space="preserve">the </w:t>
      </w:r>
      <w:r>
        <w:rPr>
          <w:i/>
        </w:rPr>
        <w:t>MDT Activation</w:t>
      </w:r>
      <w:r>
        <w:t xml:space="preserve"> IE set to "Immediate MDT and Trace", then the </w:t>
      </w:r>
      <w:r>
        <w:rPr>
          <w:snapToGrid w:val="0"/>
        </w:rPr>
        <w:t>S-NG-RAN</w:t>
      </w:r>
      <w:r>
        <w:t xml:space="preserve"> node shall if supported, initiate the requested trace session and MDT session as described in TS 32.422 [23].</w:t>
      </w:r>
    </w:p>
    <w:p w14:paraId="482C0EAF" w14:textId="77777777" w:rsidR="00873E72" w:rsidRDefault="00BE6C3D">
      <w:pPr>
        <w:pStyle w:val="B10"/>
      </w:pPr>
      <w:r>
        <w:t>-</w:t>
      </w:r>
      <w:r>
        <w:tab/>
        <w:t xml:space="preserve">the </w:t>
      </w:r>
      <w:r>
        <w:rPr>
          <w:i/>
        </w:rPr>
        <w:t>MDT Activation</w:t>
      </w:r>
      <w:r>
        <w:t xml:space="preserve"> IE set to "Immediate MDT Only", the </w:t>
      </w:r>
      <w:r>
        <w:rPr>
          <w:snapToGrid w:val="0"/>
        </w:rPr>
        <w:t>S-NG-RAN</w:t>
      </w:r>
      <w:r>
        <w:t xml:space="preserve"> node shall, if supported, initiate the requested MDT session as described in TS 32.422 [23] and the </w:t>
      </w:r>
      <w:r>
        <w:rPr>
          <w:snapToGrid w:val="0"/>
        </w:rPr>
        <w:t>S-NG-RAN</w:t>
      </w:r>
      <w:r>
        <w:t xml:space="preserve"> node shall ignore the </w:t>
      </w:r>
      <w:r>
        <w:rPr>
          <w:i/>
        </w:rPr>
        <w:t>Interfaces To Trace</w:t>
      </w:r>
      <w:r>
        <w:t xml:space="preserve"> IE, and the </w:t>
      </w:r>
      <w:r>
        <w:rPr>
          <w:i/>
        </w:rPr>
        <w:t>Trace Depth</w:t>
      </w:r>
      <w:r>
        <w:t xml:space="preserve"> IE.</w:t>
      </w:r>
    </w:p>
    <w:p w14:paraId="5D3C35ED" w14:textId="77777777" w:rsidR="00873E72" w:rsidRDefault="00BE6C3D">
      <w:pPr>
        <w:pStyle w:val="B10"/>
      </w:pPr>
      <w:r>
        <w:lastRenderedPageBreak/>
        <w:t>-</w:t>
      </w:r>
      <w:r>
        <w:tab/>
        <w:t xml:space="preserve">the </w:t>
      </w:r>
      <w:r>
        <w:rPr>
          <w:i/>
        </w:rPr>
        <w:t>MDT Location Information</w:t>
      </w:r>
      <w:r>
        <w:t xml:space="preserve"> IE, within the </w:t>
      </w:r>
      <w:r>
        <w:rPr>
          <w:i/>
        </w:rPr>
        <w:t>MDT Configuration</w:t>
      </w:r>
      <w:r>
        <w:t xml:space="preserve"> IE, the </w:t>
      </w:r>
      <w:r>
        <w:rPr>
          <w:snapToGrid w:val="0"/>
        </w:rPr>
        <w:t>S-NG-RAN</w:t>
      </w:r>
      <w:r>
        <w:t xml:space="preserve"> node shall, if supported, store this information and take it into account in the requested MDT session.</w:t>
      </w:r>
    </w:p>
    <w:p w14:paraId="69EDBA95" w14:textId="77777777" w:rsidR="00873E72" w:rsidRDefault="00BE6C3D">
      <w:pPr>
        <w:pStyle w:val="B10"/>
      </w:pPr>
      <w:r>
        <w:t>-</w:t>
      </w:r>
      <w:r>
        <w:tab/>
        <w:t xml:space="preserve">the </w:t>
      </w:r>
      <w:r>
        <w:rPr>
          <w:i/>
        </w:rPr>
        <w:t>MDT Activation</w:t>
      </w:r>
      <w:r>
        <w:t xml:space="preserve"> IE set to "Immediate MDT Only", and if the </w:t>
      </w:r>
      <w:r>
        <w:rPr>
          <w:i/>
        </w:rPr>
        <w:t>Signalling based MDT PLMN List</w:t>
      </w:r>
      <w:r>
        <w:t xml:space="preserve"> IE is included in the </w:t>
      </w:r>
      <w:r>
        <w:rPr>
          <w:i/>
        </w:rPr>
        <w:t>MDT Configuration</w:t>
      </w:r>
      <w:r>
        <w:t xml:space="preserve"> IE, the </w:t>
      </w:r>
      <w:r>
        <w:rPr>
          <w:snapToGrid w:val="0"/>
        </w:rPr>
        <w:t>S-NG-RAN</w:t>
      </w:r>
      <w:r>
        <w:t xml:space="preserve"> node may use it to propagate the MDT Configuration as described in TS 37.320 [43].</w:t>
      </w:r>
    </w:p>
    <w:p w14:paraId="601BDF23" w14:textId="77777777" w:rsidR="00873E72" w:rsidRDefault="00BE6C3D">
      <w:pPr>
        <w:pStyle w:val="NO"/>
      </w:pPr>
      <w:r>
        <w:t>NOTE:</w:t>
      </w:r>
      <w:r>
        <w:tab/>
        <w:t xml:space="preserve">If the Signalling based MDT PLMN List within the MDT Configuration-EUTRA is not available in the M-NG-RAN node, it includes the current serving PLMN in the </w:t>
      </w:r>
      <w:r>
        <w:rPr>
          <w:i/>
          <w:iCs/>
        </w:rPr>
        <w:t>Signalling based MDT PLMN List</w:t>
      </w:r>
      <w:r>
        <w:t xml:space="preserve"> IE within the </w:t>
      </w:r>
      <w:r>
        <w:rPr>
          <w:i/>
          <w:iCs/>
        </w:rPr>
        <w:t>MDT Configuration-EUTRA</w:t>
      </w:r>
      <w:r>
        <w:t xml:space="preserve"> IE.</w:t>
      </w:r>
    </w:p>
    <w:p w14:paraId="284C28F8" w14:textId="77777777" w:rsidR="00873E72" w:rsidRDefault="00BE6C3D">
      <w:pPr>
        <w:pStyle w:val="B10"/>
        <w:rPr>
          <w:lang w:eastAsia="zh-CN"/>
        </w:rPr>
      </w:pPr>
      <w:r>
        <w:t>-</w:t>
      </w:r>
      <w:r>
        <w:tab/>
        <w:t xml:space="preserve">the </w:t>
      </w:r>
      <w:r>
        <w:rPr>
          <w:i/>
        </w:rPr>
        <w:t>Bluetooth Measurement Configuration</w:t>
      </w:r>
      <w:r>
        <w:t xml:space="preserve"> IE, within the </w:t>
      </w:r>
      <w:r>
        <w:rPr>
          <w:i/>
        </w:rPr>
        <w:t>MDT Configuration</w:t>
      </w:r>
      <w:r>
        <w:t xml:space="preserve"> IE, the </w:t>
      </w:r>
      <w:r>
        <w:rPr>
          <w:snapToGrid w:val="0"/>
        </w:rPr>
        <w:t>S-NG-RAN</w:t>
      </w:r>
      <w:r>
        <w:t xml:space="preserve"> node shall, if supported, take it into account for MDT Configuration</w:t>
      </w:r>
      <w:r>
        <w:rPr>
          <w:lang w:eastAsia="zh-CN"/>
        </w:rPr>
        <w:t xml:space="preserve"> </w:t>
      </w:r>
      <w:r>
        <w:t>as described in TS 37.320 [43]</w:t>
      </w:r>
      <w:r>
        <w:rPr>
          <w:lang w:eastAsia="en-GB"/>
        </w:rPr>
        <w:t>.</w:t>
      </w:r>
    </w:p>
    <w:p w14:paraId="0CCC711D" w14:textId="77777777" w:rsidR="00873E72" w:rsidRDefault="00BE6C3D">
      <w:pPr>
        <w:pStyle w:val="B10"/>
        <w:rPr>
          <w:lang w:eastAsia="en-GB"/>
        </w:rPr>
      </w:pPr>
      <w:r>
        <w:t>-</w:t>
      </w:r>
      <w:r>
        <w:tab/>
        <w:t xml:space="preserve">the </w:t>
      </w:r>
      <w:r>
        <w:rPr>
          <w:i/>
        </w:rPr>
        <w:t>WLAN Measurement Configuration</w:t>
      </w:r>
      <w:r>
        <w:t xml:space="preserve"> IE, within the </w:t>
      </w:r>
      <w:r>
        <w:rPr>
          <w:i/>
        </w:rPr>
        <w:t>MDT Configuration</w:t>
      </w:r>
      <w:r>
        <w:t xml:space="preserve"> IE, the S-NG-RAN node shall, if supported, take it into account for MDT Configuration</w:t>
      </w:r>
      <w:r>
        <w:rPr>
          <w:lang w:eastAsia="zh-CN"/>
        </w:rPr>
        <w:t xml:space="preserve"> </w:t>
      </w:r>
      <w:r>
        <w:t>as described in TS 37.320 [43]</w:t>
      </w:r>
      <w:r>
        <w:rPr>
          <w:lang w:eastAsia="en-GB"/>
        </w:rPr>
        <w:t>.</w:t>
      </w:r>
    </w:p>
    <w:p w14:paraId="1A1C0FCC" w14:textId="77777777" w:rsidR="00873E72" w:rsidRDefault="00BE6C3D">
      <w:pPr>
        <w:pStyle w:val="B10"/>
        <w:rPr>
          <w:rFonts w:eastAsia="Batang"/>
          <w:lang w:eastAsia="zh-CN"/>
        </w:rPr>
      </w:pPr>
      <w:r>
        <w:rPr>
          <w:rFonts w:eastAsia="Batang"/>
        </w:rPr>
        <w:t>-</w:t>
      </w:r>
      <w:r>
        <w:rPr>
          <w:rFonts w:eastAsia="Batang"/>
        </w:rPr>
        <w:tab/>
        <w:t xml:space="preserve">the </w:t>
      </w:r>
      <w:r>
        <w:rPr>
          <w:rFonts w:eastAsia="Batang"/>
          <w:i/>
        </w:rPr>
        <w:t>Sensor Measurement Configuration</w:t>
      </w:r>
      <w:r>
        <w:rPr>
          <w:rFonts w:eastAsia="Batang"/>
        </w:rPr>
        <w:t xml:space="preserve"> IE, within the </w:t>
      </w:r>
      <w:r>
        <w:rPr>
          <w:rFonts w:eastAsia="Batang"/>
          <w:i/>
        </w:rPr>
        <w:t>MDT Configuration</w:t>
      </w:r>
      <w:r>
        <w:rPr>
          <w:rFonts w:eastAsia="Batang"/>
        </w:rPr>
        <w:t xml:space="preserve"> IE, the S-NG-RAN node shall take it into account for MDT Configuration</w:t>
      </w:r>
      <w:r>
        <w:rPr>
          <w:rFonts w:eastAsia="Batang"/>
          <w:lang w:eastAsia="zh-CN"/>
        </w:rPr>
        <w:t xml:space="preserve"> </w:t>
      </w:r>
      <w:r>
        <w:rPr>
          <w:rFonts w:eastAsia="Batang"/>
        </w:rPr>
        <w:t>as described in TS 37.320 [43]</w:t>
      </w:r>
      <w:r>
        <w:rPr>
          <w:rFonts w:eastAsia="Batang"/>
          <w:lang w:eastAsia="zh-CN"/>
        </w:rPr>
        <w:t>.</w:t>
      </w:r>
    </w:p>
    <w:p w14:paraId="4196C9AB" w14:textId="77777777" w:rsidR="00873E72" w:rsidRDefault="00BE6C3D">
      <w:pPr>
        <w:pStyle w:val="B10"/>
      </w:pPr>
      <w:r>
        <w:t>-</w:t>
      </w:r>
      <w:r>
        <w:tab/>
        <w:t xml:space="preserve">the </w:t>
      </w:r>
      <w:r>
        <w:rPr>
          <w:i/>
        </w:rPr>
        <w:t>MDT Configuration</w:t>
      </w:r>
      <w:r>
        <w:t xml:space="preserve"> IE and if the S-NG-RAN node is a gNB at least </w:t>
      </w:r>
      <w:r>
        <w:rPr>
          <w:i/>
        </w:rPr>
        <w:t>the MDT Configuration-NR</w:t>
      </w:r>
      <w:r>
        <w:rPr>
          <w:lang w:eastAsia="en-GB"/>
        </w:rPr>
        <w:t xml:space="preserve"> </w:t>
      </w:r>
      <w:r>
        <w:t xml:space="preserve">IE shall be present, while if the S-NG-RAN Node is an ng-eNB at least the </w:t>
      </w:r>
      <w:r>
        <w:rPr>
          <w:i/>
        </w:rPr>
        <w:t>MDT Configuration-EUTRA</w:t>
      </w:r>
      <w:r>
        <w:t xml:space="preserve"> IE shall be present.</w:t>
      </w:r>
    </w:p>
    <w:p w14:paraId="50C386AD" w14:textId="77777777" w:rsidR="00873E72" w:rsidRDefault="00BE6C3D">
      <w:pPr>
        <w:rPr>
          <w:lang w:val="en-US" w:eastAsia="zh-CN"/>
        </w:rPr>
      </w:pPr>
      <w:r>
        <w:rPr>
          <w:rFonts w:hint="eastAsia"/>
        </w:rPr>
        <w:t>I</w:t>
      </w:r>
      <w:r>
        <w:t xml:space="preserve">f the </w:t>
      </w:r>
      <w:r>
        <w:rPr>
          <w:i/>
        </w:rPr>
        <w:t>Area Scope</w:t>
      </w:r>
      <w:r>
        <w:t xml:space="preserve"> IE is not present in the </w:t>
      </w:r>
      <w:r>
        <w:rPr>
          <w:i/>
        </w:rPr>
        <w:t>MDT Configuration</w:t>
      </w:r>
      <w:r>
        <w:rPr>
          <w:i/>
          <w:szCs w:val="22"/>
          <w:lang w:eastAsia="ja-JP"/>
        </w:rPr>
        <w:t xml:space="preserve"> </w:t>
      </w:r>
      <w:r>
        <w:t xml:space="preserve">IE, the S-NG-RAN node shall consider that the MDT Configuration is applied to all PLMNs indicated in the </w:t>
      </w:r>
      <w:r>
        <w:rPr>
          <w:rFonts w:hint="eastAsia"/>
          <w:lang w:eastAsia="zh-CN"/>
        </w:rPr>
        <w:t>MDT</w:t>
      </w:r>
      <w:r>
        <w:t xml:space="preserve"> PLMN List, as described in TS 32.422 [23].</w:t>
      </w:r>
    </w:p>
    <w:p w14:paraId="781287B7" w14:textId="77777777" w:rsidR="00873E72" w:rsidRDefault="00BE6C3D">
      <w:pPr>
        <w:rPr>
          <w:snapToGrid w:val="0"/>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t xml:space="preserve">S-NODE </w:t>
      </w:r>
      <w:r>
        <w:rPr>
          <w:lang w:val="en-US" w:eastAsia="zh-CN"/>
        </w:rPr>
        <w:t xml:space="preserve">ADDITION REQUEST message and the S-NG-RAN node decides to configure fast MCG link recovery via SRB3 as specified in TS 37.340 [8], the </w:t>
      </w:r>
      <w:r>
        <w:t>S-NG-</w:t>
      </w:r>
      <w:r>
        <w:rPr>
          <w:snapToGrid w:val="0"/>
        </w:rPr>
        <w:t xml:space="preserve">RAN node </w:t>
      </w:r>
      <w:r>
        <w:rPr>
          <w:lang w:val="en-US" w:eastAsia="zh-CN"/>
        </w:rPr>
        <w:t xml:space="preserve">shall, if supported, include the </w:t>
      </w:r>
      <w:r>
        <w:rPr>
          <w:i/>
          <w:iCs/>
          <w:lang w:val="en-US" w:eastAsia="zh-CN"/>
        </w:rPr>
        <w:t xml:space="preserve">Available fast MCG recovery via SRB3 </w:t>
      </w:r>
      <w:r>
        <w:rPr>
          <w:lang w:val="en-US" w:eastAsia="zh-CN"/>
        </w:rPr>
        <w:t xml:space="preserve">IE set to "true" in the </w:t>
      </w:r>
      <w:r>
        <w:t xml:space="preserve">S-NODE </w:t>
      </w:r>
      <w:r>
        <w:rPr>
          <w:lang w:val="en-US" w:eastAsia="zh-CN"/>
        </w:rPr>
        <w:t>ADDITION REQUEST ACKNOWLEDGE message.</w:t>
      </w:r>
    </w:p>
    <w:p w14:paraId="79ED74C2" w14:textId="77777777" w:rsidR="00873E72" w:rsidRDefault="00BE6C3D">
      <w:r>
        <w:t xml:space="preserve">If the </w:t>
      </w:r>
      <w:r>
        <w:rPr>
          <w:i/>
          <w:iCs/>
          <w:lang w:eastAsia="zh-CN"/>
        </w:rPr>
        <w:t>QoS Monitoring Request</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25A52B4B" w14:textId="77777777" w:rsidR="00873E72" w:rsidRDefault="00BE6C3D">
      <w:pPr>
        <w:rPr>
          <w:snapToGrid w:val="0"/>
        </w:rPr>
      </w:pPr>
      <w:r>
        <w:rPr>
          <w:lang w:eastAsia="ja-JP"/>
        </w:rPr>
        <w:t xml:space="preserve">For each QoS flow which has been successfully established in the S-NG-RAN node, </w:t>
      </w:r>
      <w:r>
        <w:t xml:space="preserve">if the </w:t>
      </w:r>
      <w:r>
        <w:rPr>
          <w:i/>
          <w:iCs/>
          <w:lang w:eastAsia="zh-CN"/>
        </w:rPr>
        <w:t>QoS Monitoring Request</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shall, if supported, perform delay measurement and QoS monitoring as specified in TS 23.501 [7]. 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shall, if supported, use it for RAN part delay reporting. In case such a QoS flow is included in the </w:t>
      </w:r>
      <w:r>
        <w:rPr>
          <w:i/>
        </w:rPr>
        <w:t>DRBs To Be Setup List</w:t>
      </w:r>
      <w:r>
        <w:t xml:space="preserve"> IE of the </w:t>
      </w:r>
      <w:r>
        <w:rPr>
          <w:i/>
        </w:rPr>
        <w:t>PDU Session Resource Setup Response Info – SN terminated</w:t>
      </w:r>
      <w:r>
        <w:t xml:space="preserve"> IE,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4C7A969D" w14:textId="77777777" w:rsidR="00873E72" w:rsidRDefault="00BE6C3D">
      <w:r>
        <w:t xml:space="preserve">For each DRB configured as MN-terminated split bearer/SCG bearer, if the </w:t>
      </w:r>
      <w:r>
        <w:rPr>
          <w:i/>
        </w:rPr>
        <w:t>QoS Mapping Information</w:t>
      </w:r>
      <w:r>
        <w:t xml:space="preserve"> IE is included in the </w:t>
      </w:r>
      <w:r>
        <w:rPr>
          <w:i/>
          <w:iCs/>
          <w:lang w:eastAsia="zh-CN"/>
        </w:rPr>
        <w:t xml:space="preserve">DRBs Admitted List </w:t>
      </w:r>
      <w:r>
        <w:rPr>
          <w:lang w:eastAsia="zh-CN"/>
        </w:rPr>
        <w:t xml:space="preserve">IE in the </w:t>
      </w:r>
      <w:r>
        <w:rPr>
          <w:i/>
          <w:iCs/>
          <w:lang w:eastAsia="zh-CN"/>
        </w:rPr>
        <w:t>PDU Session Resource Setup Response Info – MN terminated</w:t>
      </w:r>
      <w:r>
        <w:rPr>
          <w:rFonts w:hint="eastAsia"/>
          <w:lang w:eastAsia="zh-CN"/>
        </w:rPr>
        <w:t xml:space="preserve"> </w:t>
      </w:r>
      <w:r>
        <w:rPr>
          <w:lang w:eastAsia="zh-CN"/>
        </w:rPr>
        <w:t>IE of</w:t>
      </w:r>
      <w:r>
        <w:t xml:space="preserve"> the S-NODE </w:t>
      </w:r>
      <w:r>
        <w:rPr>
          <w:lang w:eastAsia="ja-JP"/>
        </w:rPr>
        <w:t xml:space="preserve">ADDITION REQUEST </w:t>
      </w:r>
      <w:r>
        <w:t>ACKNOWLEDGE message, the M-NG-RAN node shall, if supported, use it to set DSCP and/or IPv6</w:t>
      </w:r>
      <w:r>
        <w:rPr>
          <w:lang w:val="en-US"/>
        </w:rPr>
        <w:t xml:space="preserve"> </w:t>
      </w:r>
      <w:r>
        <w:t xml:space="preserve">flow label fields for the downlink IP packets which are transmitted from M-NG-RAN node to S-NG-RAN node through the GTP tunnels indicated by the </w:t>
      </w:r>
      <w:r>
        <w:rPr>
          <w:i/>
          <w:iCs/>
        </w:rPr>
        <w:t xml:space="preserve">UP Transport Layer Information </w:t>
      </w:r>
      <w:r>
        <w:t>IE.</w:t>
      </w:r>
    </w:p>
    <w:p w14:paraId="15F0F1FC" w14:textId="77777777" w:rsidR="00873E72" w:rsidRDefault="00BE6C3D">
      <w:r>
        <w:rPr>
          <w:lang w:val="en-US" w:eastAsia="zh-CN"/>
        </w:rPr>
        <w:t xml:space="preserve">If the </w:t>
      </w:r>
      <w:r>
        <w:rPr>
          <w:i/>
          <w:iCs/>
          <w:lang w:val="en-US" w:eastAsia="zh-CN"/>
        </w:rPr>
        <w:t xml:space="preserve">Source NG-RAN Node ID </w:t>
      </w:r>
      <w:r>
        <w:rPr>
          <w:lang w:val="en-US" w:eastAsia="zh-CN"/>
        </w:rPr>
        <w:t xml:space="preserve">IE is included in the </w:t>
      </w:r>
      <w:r>
        <w:t xml:space="preserve">S-NODE </w:t>
      </w:r>
      <w:r>
        <w:rPr>
          <w:lang w:val="en-US" w:eastAsia="zh-CN"/>
        </w:rPr>
        <w:t xml:space="preserve">ADDITION REQUEST message, the S-NG-RAN node shall, if supported, </w:t>
      </w:r>
      <w:r>
        <w:t>use it to decide the direct data path availability with the indicated s</w:t>
      </w:r>
      <w:r>
        <w:rPr>
          <w:lang w:val="en-US" w:eastAsia="zh-CN"/>
        </w:rPr>
        <w:t xml:space="preserve">ource NG-RAN node, and if the direct data forwarding path is available, include the </w:t>
      </w:r>
      <w:r>
        <w:rPr>
          <w:i/>
          <w:iCs/>
          <w:lang w:val="en-US" w:eastAsia="zh-CN"/>
        </w:rPr>
        <w:t xml:space="preserve">Direct Forwarding Path Availability </w:t>
      </w:r>
      <w:r>
        <w:rPr>
          <w:lang w:val="en-US" w:eastAsia="zh-CN"/>
        </w:rPr>
        <w:t xml:space="preserve">IE </w:t>
      </w:r>
      <w:r>
        <w:rPr>
          <w:rFonts w:eastAsia="Batang"/>
        </w:rPr>
        <w:t xml:space="preserve">set to "direct path available" </w:t>
      </w:r>
      <w:r>
        <w:rPr>
          <w:lang w:val="en-US" w:eastAsia="zh-CN"/>
        </w:rPr>
        <w:t xml:space="preserve">in the </w:t>
      </w:r>
      <w:r>
        <w:t xml:space="preserve">S-NODE </w:t>
      </w:r>
      <w:r>
        <w:rPr>
          <w:lang w:val="en-US" w:eastAsia="zh-CN"/>
        </w:rPr>
        <w:t>ADDITION REQUEST ACKNOWLEDGE message.</w:t>
      </w:r>
    </w:p>
    <w:p w14:paraId="57800811" w14:textId="77777777" w:rsidR="00873E72" w:rsidRDefault="00BE6C3D">
      <w:pPr>
        <w:rPr>
          <w:lang w:eastAsia="ja-JP"/>
        </w:rPr>
      </w:pPr>
      <w:r>
        <w:rPr>
          <w:lang w:eastAsia="ja-JP"/>
        </w:rPr>
        <w:t xml:space="preserve">If for a given QoS Flow the </w:t>
      </w:r>
      <w:r>
        <w:rPr>
          <w:i/>
          <w:lang w:eastAsia="ja-JP"/>
        </w:rPr>
        <w:t>Source DL Forwarding IP Address</w:t>
      </w:r>
      <w:r>
        <w:rPr>
          <w:rFonts w:hint="eastAsia"/>
          <w:i/>
          <w:lang w:eastAsia="zh-CN"/>
        </w:rPr>
        <w:t xml:space="preserve"> </w:t>
      </w:r>
      <w:r>
        <w:rPr>
          <w:lang w:eastAsia="ja-JP"/>
        </w:rPr>
        <w:t xml:space="preserve">IE </w:t>
      </w:r>
      <w:r>
        <w:rPr>
          <w:rFonts w:hint="eastAsia"/>
          <w:lang w:eastAsia="zh-CN"/>
        </w:rPr>
        <w:t>or both</w:t>
      </w:r>
      <w:r>
        <w:rPr>
          <w:lang w:eastAsia="zh-CN"/>
        </w:rPr>
        <w:t>, the</w:t>
      </w:r>
      <w:r>
        <w:rPr>
          <w:rFonts w:hint="eastAsia"/>
          <w:lang w:eastAsia="zh-CN"/>
        </w:rPr>
        <w:t xml:space="preserve"> </w:t>
      </w:r>
      <w:r>
        <w:rPr>
          <w:i/>
          <w:lang w:eastAsia="ja-JP"/>
        </w:rPr>
        <w:t>Source DL Forwarding IP Address</w:t>
      </w:r>
      <w:r>
        <w:rPr>
          <w:rFonts w:hint="eastAsia"/>
          <w:i/>
          <w:lang w:eastAsia="zh-CN"/>
        </w:rPr>
        <w:t xml:space="preserve"> </w:t>
      </w:r>
      <w:r>
        <w:rPr>
          <w:lang w:eastAsia="ja-JP"/>
        </w:rPr>
        <w:t>IE</w:t>
      </w:r>
      <w:r>
        <w:rPr>
          <w:rFonts w:hint="eastAsia"/>
          <w:i/>
          <w:lang w:eastAsia="zh-CN"/>
        </w:rPr>
        <w:t xml:space="preserve"> </w:t>
      </w:r>
      <w:r>
        <w:rPr>
          <w:lang w:eastAsia="zh-CN"/>
        </w:rPr>
        <w:t xml:space="preserve">and the </w:t>
      </w:r>
      <w:r>
        <w:rPr>
          <w:rFonts w:hint="eastAsia"/>
          <w:i/>
          <w:lang w:eastAsia="zh-CN"/>
        </w:rPr>
        <w:t xml:space="preserve">Source Node </w:t>
      </w:r>
      <w:r>
        <w:rPr>
          <w:i/>
          <w:lang w:eastAsia="ja-JP"/>
        </w:rPr>
        <w:t>DL Forwarding IP Address</w:t>
      </w:r>
      <w:r>
        <w:rPr>
          <w:rFonts w:hint="eastAsia"/>
          <w:i/>
          <w:lang w:eastAsia="zh-CN"/>
        </w:rPr>
        <w:t xml:space="preserve"> </w:t>
      </w:r>
      <w:r>
        <w:rPr>
          <w:lang w:eastAsia="ja-JP"/>
        </w:rPr>
        <w:t xml:space="preserve">IE are included </w:t>
      </w:r>
      <w:r>
        <w:t xml:space="preserve">within the </w:t>
      </w:r>
      <w:r>
        <w:rPr>
          <w:i/>
        </w:rPr>
        <w:t>Data Forwarding and</w:t>
      </w:r>
      <w:r>
        <w:t xml:space="preserve"> </w:t>
      </w:r>
      <w:r>
        <w:rPr>
          <w:i/>
        </w:rPr>
        <w:t>Offloading Info from source NG-RAN node</w:t>
      </w:r>
      <w:r>
        <w:t xml:space="preserve"> IE </w:t>
      </w:r>
      <w:r>
        <w:rPr>
          <w:lang w:eastAsia="ja-JP"/>
        </w:rPr>
        <w:t xml:space="preserve">in the </w:t>
      </w:r>
      <w:r>
        <w:rPr>
          <w:i/>
          <w:lang w:eastAsia="ja-JP"/>
        </w:rPr>
        <w:t xml:space="preserve">PDU Session Resource Setup Info – SN terminated </w:t>
      </w:r>
      <w:r>
        <w:rPr>
          <w:lang w:eastAsia="ja-JP"/>
        </w:rPr>
        <w:t xml:space="preserve">IE contained in the </w:t>
      </w:r>
      <w:r>
        <w:t xml:space="preserve">S-NODE </w:t>
      </w:r>
      <w:r>
        <w:lastRenderedPageBreak/>
        <w:t xml:space="preserve">ADDITION REQUEST </w:t>
      </w:r>
      <w:r>
        <w:rPr>
          <w:lang w:eastAsia="ja-JP"/>
        </w:rPr>
        <w:t xml:space="preserve">message, the </w:t>
      </w:r>
      <w:r>
        <w:t>S-NG-RAN</w:t>
      </w:r>
      <w:r>
        <w:rPr>
          <w:lang w:eastAsia="ja-JP"/>
        </w:rPr>
        <w:t xml:space="preserve"> node</w:t>
      </w:r>
      <w:r>
        <w:rPr>
          <w:lang w:eastAsia="zh-CN"/>
        </w:rPr>
        <w:t xml:space="preserve"> </w:t>
      </w:r>
      <w:r>
        <w:rPr>
          <w:lang w:eastAsia="ja-JP"/>
        </w:rPr>
        <w:t xml:space="preserve">shall, if supported, store this information and use it </w:t>
      </w:r>
      <w:r>
        <w:t>as part of its ACL functionality configuration actions, if such ACL functionality is deployed</w:t>
      </w:r>
      <w:r>
        <w:rPr>
          <w:lang w:eastAsia="ja-JP"/>
        </w:rPr>
        <w:t>.</w:t>
      </w:r>
    </w:p>
    <w:p w14:paraId="65C264DE" w14:textId="77777777" w:rsidR="00873E72" w:rsidRDefault="00BE6C3D">
      <w:r>
        <w:rPr>
          <w:lang w:eastAsia="ja-JP"/>
        </w:rPr>
        <w:t xml:space="preserve">If for a given QoS Flow the </w:t>
      </w:r>
      <w:r>
        <w:rPr>
          <w:i/>
          <w:lang w:eastAsia="ja-JP"/>
        </w:rPr>
        <w:t>Source DL Forwarding IP Address</w:t>
      </w:r>
      <w:r>
        <w:rPr>
          <w:rFonts w:hint="eastAsia"/>
          <w:i/>
          <w:lang w:eastAsia="zh-CN"/>
        </w:rPr>
        <w:t xml:space="preserve"> </w:t>
      </w:r>
      <w:r>
        <w:rPr>
          <w:lang w:eastAsia="ja-JP"/>
        </w:rPr>
        <w:t xml:space="preserve">IE is included </w:t>
      </w:r>
      <w:r>
        <w:t xml:space="preserve">within the </w:t>
      </w:r>
      <w:r>
        <w:rPr>
          <w:i/>
        </w:rPr>
        <w:t>QoS Flows Mapped To DRB List</w:t>
      </w:r>
      <w:r>
        <w:t xml:space="preserve"> IE </w:t>
      </w:r>
      <w:r>
        <w:rPr>
          <w:lang w:eastAsia="ja-JP"/>
        </w:rPr>
        <w:t xml:space="preserve">in the </w:t>
      </w:r>
      <w:r>
        <w:rPr>
          <w:i/>
          <w:lang w:eastAsia="ja-JP"/>
        </w:rPr>
        <w:t xml:space="preserve">PDU Session Resource Setup Response Info – SN terminated </w:t>
      </w:r>
      <w:r>
        <w:rPr>
          <w:lang w:eastAsia="ja-JP"/>
        </w:rPr>
        <w:t xml:space="preserve">IE contained in the </w:t>
      </w:r>
      <w:r>
        <w:t xml:space="preserve">S-NODE ADDITION REQUEST ACKNOWLEDGE </w:t>
      </w:r>
      <w:r>
        <w:rPr>
          <w:lang w:eastAsia="ja-JP"/>
        </w:rPr>
        <w:t xml:space="preserve">message, the </w:t>
      </w:r>
      <w:r>
        <w:t>M-NG-RAN</w:t>
      </w:r>
      <w:r>
        <w:rPr>
          <w:lang w:eastAsia="ja-JP"/>
        </w:rPr>
        <w:t xml:space="preserve"> node</w:t>
      </w:r>
      <w:r>
        <w:rPr>
          <w:lang w:eastAsia="zh-CN"/>
        </w:rPr>
        <w:t xml:space="preserve"> </w:t>
      </w:r>
      <w:r>
        <w:rPr>
          <w:lang w:eastAsia="ja-JP"/>
        </w:rPr>
        <w:t xml:space="preserve">shall, if supported, store this information and use it </w:t>
      </w:r>
      <w:r>
        <w:t>as part of its ACL functionality</w:t>
      </w:r>
      <w:r>
        <w:rPr>
          <w:lang w:eastAsia="ja-JP"/>
        </w:rPr>
        <w:t xml:space="preserve"> to identify source TNL address for data forwarding </w:t>
      </w:r>
      <w:r>
        <w:t>in case of subsequent handover preparation, if such ACL functionality is deployed</w:t>
      </w:r>
      <w:r>
        <w:rPr>
          <w:lang w:eastAsia="ja-JP"/>
        </w:rPr>
        <w:t>.</w:t>
      </w:r>
    </w:p>
    <w:p w14:paraId="6DA479AE" w14:textId="77777777" w:rsidR="00873E72" w:rsidRDefault="00BE6C3D">
      <w:pPr>
        <w:rPr>
          <w:snapToGrid w:val="0"/>
        </w:rPr>
      </w:pPr>
      <w:r>
        <w:t xml:space="preserve">If the </w:t>
      </w:r>
      <w:r>
        <w:rPr>
          <w:i/>
        </w:rPr>
        <w:t>Management Based MDT PLMN List</w:t>
      </w:r>
      <w:r>
        <w:t xml:space="preserve"> IE is contained in the S-NODE </w:t>
      </w:r>
      <w:r>
        <w:rPr>
          <w:lang w:eastAsia="zh-CN"/>
        </w:rPr>
        <w:t>ADDITION</w:t>
      </w:r>
      <w:r>
        <w:t xml:space="preserve"> REQUEST message, the S-NG-RAN node shall, if supported, store the received information in the UE context, and use this information to allow subsequent selection of the UE for management based MDT defined in TS 32.422 [</w:t>
      </w:r>
      <w:r>
        <w:rPr>
          <w:rFonts w:hint="eastAsia"/>
          <w:lang w:eastAsia="zh-CN"/>
        </w:rPr>
        <w:t>23</w:t>
      </w:r>
      <w:r>
        <w:t>].</w:t>
      </w:r>
    </w:p>
    <w:p w14:paraId="59DCEAAA" w14:textId="77777777" w:rsidR="00873E72" w:rsidRDefault="00BE6C3D">
      <w:pPr>
        <w:rPr>
          <w:lang w:val="en-US"/>
        </w:rPr>
      </w:pPr>
      <w:r>
        <w:rPr>
          <w:rFonts w:hint="eastAsia"/>
          <w:lang w:val="en-US"/>
        </w:rPr>
        <w:t>Upon reception of the S</w:t>
      </w:r>
      <w:r>
        <w:rPr>
          <w:rFonts w:hint="eastAsia"/>
          <w:lang w:val="en-US" w:eastAsia="zh-CN"/>
        </w:rPr>
        <w:t>-NODE</w:t>
      </w:r>
      <w:r>
        <w:rPr>
          <w:rFonts w:hint="eastAsia"/>
          <w:lang w:val="en-US"/>
        </w:rPr>
        <w:t xml:space="preserve"> ADDITION REQUEST message, the S-NG-RAN</w:t>
      </w:r>
      <w:r>
        <w:rPr>
          <w:rFonts w:hint="eastAsia"/>
          <w:lang w:val="en-US" w:eastAsia="zh-CN"/>
        </w:rPr>
        <w:t xml:space="preserve"> node</w:t>
      </w:r>
      <w:r>
        <w:rPr>
          <w:rFonts w:hint="eastAsia"/>
          <w:lang w:val="en-US"/>
        </w:rPr>
        <w:t xml:space="preserve"> shall, if supported, start collecting SCG information and continue for as long as the UE stays in one of its cells.</w:t>
      </w:r>
    </w:p>
    <w:p w14:paraId="0B236FAD" w14:textId="77777777" w:rsidR="00873E72" w:rsidRDefault="00BE6C3D">
      <w:pPr>
        <w:rPr>
          <w:lang w:val="en-US" w:eastAsia="zh-CN"/>
        </w:rPr>
      </w:pPr>
      <w:r>
        <w:rPr>
          <w:rFonts w:hint="eastAsia"/>
          <w:lang w:val="en-US" w:eastAsia="zh-CN"/>
        </w:rPr>
        <w:t xml:space="preserve">If the </w:t>
      </w:r>
      <w:r>
        <w:rPr>
          <w:rFonts w:hint="eastAsia"/>
          <w:i/>
          <w:iCs/>
          <w:lang w:val="en-US" w:eastAsia="zh-CN"/>
        </w:rPr>
        <w:t xml:space="preserve">UE History Information </w:t>
      </w:r>
      <w:r>
        <w:rPr>
          <w:rFonts w:hint="eastAsia"/>
          <w:lang w:val="en-US" w:eastAsia="zh-CN"/>
        </w:rPr>
        <w:t xml:space="preserve">IE is included in the </w:t>
      </w:r>
      <w:r>
        <w:rPr>
          <w:rFonts w:hint="eastAsia"/>
          <w:lang w:val="en-US"/>
        </w:rPr>
        <w:t>S</w:t>
      </w:r>
      <w:r>
        <w:rPr>
          <w:rFonts w:hint="eastAsia"/>
          <w:lang w:val="en-US" w:eastAsia="zh-CN"/>
        </w:rPr>
        <w:t>-NODE</w:t>
      </w:r>
      <w:r>
        <w:rPr>
          <w:rFonts w:hint="eastAsia"/>
          <w:lang w:val="en-US"/>
        </w:rPr>
        <w:t xml:space="preserve"> ADDITION REQUEST</w:t>
      </w:r>
      <w:r>
        <w:rPr>
          <w:rFonts w:hint="eastAsia"/>
          <w:lang w:val="en-US" w:eastAsia="zh-CN"/>
        </w:rPr>
        <w:t xml:space="preserve"> message, the </w:t>
      </w:r>
      <w:r>
        <w:rPr>
          <w:rFonts w:hint="eastAsia"/>
          <w:lang w:val="en-US"/>
        </w:rPr>
        <w:t>S-NG-RAN</w:t>
      </w:r>
      <w:r>
        <w:rPr>
          <w:rFonts w:hint="eastAsia"/>
          <w:lang w:val="en-US" w:eastAsia="zh-CN"/>
        </w:rPr>
        <w:t xml:space="preserve"> node shall, if supported, store this information.</w:t>
      </w:r>
    </w:p>
    <w:p w14:paraId="697FF33F" w14:textId="77777777" w:rsidR="00873E72" w:rsidRDefault="00BE6C3D">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w:t>
      </w:r>
      <w:r>
        <w:rPr>
          <w:rFonts w:hint="eastAsia"/>
          <w:lang w:val="en-US"/>
        </w:rPr>
        <w:t>S</w:t>
      </w:r>
      <w:r>
        <w:rPr>
          <w:rFonts w:hint="eastAsia"/>
          <w:lang w:val="en-US" w:eastAsia="zh-CN"/>
        </w:rPr>
        <w:t>-NODE</w:t>
      </w:r>
      <w:r>
        <w:rPr>
          <w:rFonts w:hint="eastAsia"/>
          <w:lang w:val="en-US"/>
        </w:rPr>
        <w:t xml:space="preserve"> ADDITION REQUEST</w:t>
      </w:r>
      <w:r>
        <w:rPr>
          <w:rFonts w:hint="eastAsia"/>
          <w:lang w:val="en-US" w:eastAsia="zh-CN"/>
        </w:rPr>
        <w:t xml:space="preserve"> message, the </w:t>
      </w:r>
      <w:r>
        <w:rPr>
          <w:rFonts w:hint="eastAsia"/>
          <w:lang w:val="en-US"/>
        </w:rPr>
        <w:t>S-NG-RAN</w:t>
      </w:r>
      <w:r>
        <w:rPr>
          <w:rFonts w:hint="eastAsia"/>
          <w:lang w:val="en-US" w:eastAsia="zh-CN"/>
        </w:rPr>
        <w:t xml:space="preserve"> node shall, if supported, store this information.</w:t>
      </w:r>
    </w:p>
    <w:p w14:paraId="6CA3A8F3" w14:textId="77777777" w:rsidR="00873E72" w:rsidRDefault="00BE6C3D">
      <w:pPr>
        <w:rPr>
          <w:snapToGrid w:val="0"/>
        </w:rPr>
      </w:pPr>
      <w:r>
        <w:rPr>
          <w:snapToGrid w:val="0"/>
        </w:rPr>
        <w:t xml:space="preserve">If the </w:t>
      </w:r>
      <w:r>
        <w:rPr>
          <w:i/>
          <w:iCs/>
          <w:snapToGrid w:val="0"/>
        </w:rPr>
        <w:t>PSCell Change History</w:t>
      </w:r>
      <w:r>
        <w:rPr>
          <w:snapToGrid w:val="0"/>
        </w:rPr>
        <w:t xml:space="preserve"> IE set to "reporting full history"</w:t>
      </w:r>
      <w:r>
        <w:rPr>
          <w:rFonts w:hint="eastAsia"/>
          <w:snapToGrid w:val="0"/>
          <w:lang w:eastAsia="zh-CN"/>
        </w:rPr>
        <w:t xml:space="preserve"> </w:t>
      </w:r>
      <w:r>
        <w:rPr>
          <w:rFonts w:hint="eastAsia"/>
          <w:snapToGrid w:val="0"/>
        </w:rPr>
        <w:t>is included in</w:t>
      </w:r>
      <w:r>
        <w:rPr>
          <w:rFonts w:hint="eastAsia"/>
          <w:snapToGrid w:val="0"/>
          <w:lang w:eastAsia="zh-CN"/>
        </w:rPr>
        <w:t xml:space="preserve"> the </w:t>
      </w:r>
      <w:r>
        <w:rPr>
          <w:snapToGrid w:val="0"/>
        </w:rPr>
        <w:t>S-NODE ADDITION REQUEST message, the S-NG-RAN node shall, if supported, signal the latest SCG UE History Information upon each PSCell change, to the M-NG-RAN node, using the S-NG-RAN node initiated S-NG-RAN node Modification procedure.</w:t>
      </w:r>
    </w:p>
    <w:p w14:paraId="5D957626" w14:textId="77777777" w:rsidR="00873E72" w:rsidRDefault="00BE6C3D">
      <w:pPr>
        <w:rPr>
          <w:snapToGrid w:val="0"/>
        </w:rPr>
      </w:pPr>
      <w:r>
        <w:rPr>
          <w:snapToGrid w:val="0"/>
        </w:rPr>
        <w:t>If the</w:t>
      </w:r>
      <w:r>
        <w:rPr>
          <w:i/>
        </w:rPr>
        <w:t xml:space="preserve"> IAB Node Indication </w:t>
      </w:r>
      <w:r>
        <w:rPr>
          <w:snapToGrid w:val="0"/>
        </w:rPr>
        <w:t xml:space="preserve">IE set to "true" is contained in the </w:t>
      </w:r>
      <w:r>
        <w:t>S-NODE ADDITION REQUEST message</w:t>
      </w:r>
      <w:r>
        <w:rPr>
          <w:snapToGrid w:val="0"/>
        </w:rPr>
        <w:t xml:space="preserve">, the S-NG-RAN node shall, if supported, consider that </w:t>
      </w:r>
      <w:r>
        <w:t xml:space="preserve">dual connectivity operation </w:t>
      </w:r>
      <w:r>
        <w:rPr>
          <w:snapToGrid w:val="0"/>
        </w:rPr>
        <w:t>is requested for an IAB-node. In addition:</w:t>
      </w:r>
    </w:p>
    <w:p w14:paraId="49E28405" w14:textId="77777777" w:rsidR="00873E72" w:rsidRDefault="00BE6C3D">
      <w:pPr>
        <w:pStyle w:val="B10"/>
      </w:pPr>
      <w:r>
        <w:t>-</w:t>
      </w:r>
      <w:r>
        <w:tab/>
        <w:t xml:space="preserve">If the </w:t>
      </w:r>
      <w:r>
        <w:rPr>
          <w:i/>
        </w:rPr>
        <w:t>No PDU Session Indication</w:t>
      </w:r>
      <w:r>
        <w:t xml:space="preserve"> IE is contained in the S-NODE ADDITION REQUEST message, the S-NG-RAN node shall, if supported, consider the UE as an IAB-node which does not have any PDU sessions activated, and ignore the </w:t>
      </w:r>
      <w:r>
        <w:rPr>
          <w:i/>
        </w:rPr>
        <w:t>PDU Session Resources To Be Added List</w:t>
      </w:r>
      <w:r>
        <w:t xml:space="preserve"> IE, and shall not take any action with respect to PDU session setup. Subsequently, the M-NG-RAN node shall, if supported, ignore the </w:t>
      </w:r>
      <w:r>
        <w:rPr>
          <w:i/>
        </w:rPr>
        <w:t>PDU Session Resources Admitted To Be Added List</w:t>
      </w:r>
      <w:r>
        <w:t xml:space="preserve"> IE in the S-NODE ADDITION REQUEST ACKNOWLEDGE message.</w:t>
      </w:r>
    </w:p>
    <w:p w14:paraId="11EF8318" w14:textId="77777777" w:rsidR="00873E72" w:rsidRDefault="00BE6C3D">
      <w:pPr>
        <w:pStyle w:val="B10"/>
      </w:pPr>
      <w:r>
        <w:t>-</w:t>
      </w:r>
      <w:r>
        <w:tab/>
        <w:t xml:space="preserve">If the </w:t>
      </w:r>
      <w:r>
        <w:rPr>
          <w:rFonts w:eastAsia="DengXian"/>
          <w:bCs/>
          <w:i/>
          <w:iCs/>
          <w:lang w:val="en-US" w:eastAsia="zh-CN"/>
        </w:rPr>
        <w:t xml:space="preserve">F1-terminating </w:t>
      </w:r>
      <w:r>
        <w:rPr>
          <w:rFonts w:eastAsia="DengXian" w:hint="eastAsia"/>
          <w:bCs/>
          <w:i/>
          <w:iCs/>
          <w:lang w:val="en-US" w:eastAsia="zh-CN"/>
        </w:rPr>
        <w:t>IAB-</w:t>
      </w:r>
      <w:r>
        <w:rPr>
          <w:rFonts w:eastAsia="DengXian"/>
          <w:bCs/>
          <w:i/>
          <w:iCs/>
          <w:lang w:val="en-US" w:eastAsia="zh-CN"/>
        </w:rPr>
        <w:t>donor Indicator</w:t>
      </w:r>
      <w:r>
        <w:t xml:space="preserve"> IE set to "true" is contained in the S-NODE ADDITION REQUEST message, the S-NG-RAN node shall, if supported, assume that it will become the F1-terminating IAB-donor of the IAB-node, and act as described in TS 38.401 [2].</w:t>
      </w:r>
    </w:p>
    <w:p w14:paraId="2C84E9F1" w14:textId="77777777" w:rsidR="00873E72" w:rsidRDefault="00BE6C3D">
      <w:r>
        <w:rPr>
          <w:rFonts w:cs="Arial"/>
          <w:lang w:eastAsia="ja-JP"/>
        </w:rPr>
        <w:t xml:space="preserve">If the </w:t>
      </w:r>
      <w:r>
        <w:rPr>
          <w:rFonts w:cs="Arial"/>
          <w:i/>
          <w:lang w:eastAsia="ja-JP"/>
        </w:rPr>
        <w:t xml:space="preserve">CHO Information SN Addition </w:t>
      </w:r>
      <w:r>
        <w:rPr>
          <w:rFonts w:cs="Arial"/>
          <w:lang w:eastAsia="ja-JP"/>
        </w:rPr>
        <w:t xml:space="preserve">IE is included in the S-NODE ADDITION REQUEST message, the S-NG-RAN node shall consider that the S-NG-RAN node Addition Preparation procedure has been triggered as part of a conditional handover. It may use the </w:t>
      </w:r>
      <w:r>
        <w:rPr>
          <w:rFonts w:cs="Arial"/>
          <w:i/>
          <w:iCs/>
          <w:lang w:eastAsia="ja-JP"/>
        </w:rPr>
        <w:t>Source M-NG-RAN node ID</w:t>
      </w:r>
      <w:r>
        <w:rPr>
          <w:rFonts w:cs="Arial"/>
          <w:lang w:eastAsia="ja-JP"/>
        </w:rPr>
        <w:t xml:space="preserve"> IE and the </w:t>
      </w:r>
      <w:r>
        <w:rPr>
          <w:rFonts w:cs="Arial"/>
          <w:i/>
          <w:iCs/>
          <w:lang w:eastAsia="ja-JP"/>
        </w:rPr>
        <w:t>Source M-NG-RAN node UE XnAP ID</w:t>
      </w:r>
      <w:r>
        <w:rPr>
          <w:rFonts w:cs="Arial"/>
          <w:lang w:eastAsia="ja-JP"/>
        </w:rPr>
        <w:t xml:space="preserve"> IE to identify other active S-NG-RAN node Addition Preparations related to this UE. If the </w:t>
      </w:r>
      <w:r>
        <w:rPr>
          <w:rFonts w:cs="Arial"/>
          <w:i/>
          <w:iCs/>
          <w:lang w:eastAsia="ja-JP"/>
        </w:rPr>
        <w:t>PCell ID</w:t>
      </w:r>
      <w:r>
        <w:rPr>
          <w:rFonts w:cs="Arial"/>
          <w:lang w:eastAsia="ja-JP"/>
        </w:rPr>
        <w:t xml:space="preserve"> IE is also included in the S-NODE ADDITION REQUEST message, then the S-NG-RAN node shall, if supported, include the </w:t>
      </w:r>
      <w:r>
        <w:rPr>
          <w:rFonts w:cs="Arial"/>
          <w:i/>
          <w:iCs/>
          <w:lang w:eastAsia="ja-JP"/>
        </w:rPr>
        <w:t>PCell ID</w:t>
      </w:r>
      <w:r>
        <w:rPr>
          <w:rFonts w:cs="Arial"/>
          <w:lang w:eastAsia="ja-JP"/>
        </w:rPr>
        <w:t xml:space="preserve"> IE within the</w:t>
      </w:r>
      <w:r>
        <w:t xml:space="preserve"> </w:t>
      </w:r>
      <w:r>
        <w:rPr>
          <w:rFonts w:cs="Arial"/>
          <w:i/>
          <w:iCs/>
          <w:lang w:eastAsia="ja-JP"/>
        </w:rPr>
        <w:t>CHO Information SN Addition Acknowledge</w:t>
      </w:r>
      <w:r>
        <w:rPr>
          <w:rFonts w:cs="Arial"/>
          <w:lang w:eastAsia="ja-JP"/>
        </w:rPr>
        <w:t xml:space="preserve"> IE of the S-NODE ADDITION REQUEST ACKNOWLEDGE message. </w:t>
      </w:r>
      <w:r>
        <w:t xml:space="preserve">If the </w:t>
      </w:r>
      <w:r>
        <w:rPr>
          <w:i/>
          <w:iCs/>
        </w:rPr>
        <w:t>Estimated Arrival Probability</w:t>
      </w:r>
      <w:r>
        <w:t xml:space="preserve"> IE is contained in the </w:t>
      </w:r>
      <w:r>
        <w:rPr>
          <w:i/>
        </w:rPr>
        <w:t xml:space="preserve">CHO Information SN Addition </w:t>
      </w:r>
      <w:r>
        <w:t xml:space="preserve">IE included in the S-NODE ADDITION REQUEST message, then the S-NG-RAN node may use the information to allocate necessary resources for the UE. If the </w:t>
      </w:r>
      <w:r>
        <w:rPr>
          <w:rFonts w:eastAsia="Batang"/>
          <w:i/>
        </w:rPr>
        <w:t>Direct Forwarding Path Availability with source M-NG-RAN node</w:t>
      </w:r>
      <w:r>
        <w:rPr>
          <w:rFonts w:eastAsia="Batang"/>
        </w:rPr>
        <w:t xml:space="preserve"> IE set to "direct path available" is included in the </w:t>
      </w:r>
      <w:r>
        <w:t>S-NODE ADDITION REQUEST ACKNOWLEDGE message, the M-NG-RAN node shall, if supported, consider that the direct forwarding path is available between the target S-NG-RAN node and the source M-NG-RAN node.</w:t>
      </w:r>
    </w:p>
    <w:p w14:paraId="020F7B33" w14:textId="77777777" w:rsidR="00873E72" w:rsidRDefault="00BE6C3D">
      <w:r>
        <w:t xml:space="preserve">If the </w:t>
      </w:r>
      <w:r>
        <w:rPr>
          <w:i/>
          <w:iCs/>
        </w:rPr>
        <w:t>SCG Activation Request</w:t>
      </w:r>
      <w:r>
        <w:t xml:space="preserve"> IE is included in the </w:t>
      </w:r>
      <w:r>
        <w:rPr>
          <w:lang w:eastAsia="zh-CN"/>
        </w:rPr>
        <w:t xml:space="preserve">S-NODE ADDITION REQUEST </w:t>
      </w:r>
      <w:r>
        <w:t>message, the S-NG-RAN node may use it to configure SCG resources as specified in TS 37.340 [8]</w:t>
      </w:r>
      <w:r>
        <w:rPr>
          <w:rFonts w:hint="eastAsia"/>
        </w:rPr>
        <w:t xml:space="preserve">, and </w:t>
      </w:r>
      <w:r>
        <w:t xml:space="preserve">shall, </w:t>
      </w:r>
      <w:r>
        <w:rPr>
          <w:rFonts w:hint="eastAsia"/>
        </w:rPr>
        <w:t xml:space="preserve">if supported, include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If the </w:t>
      </w:r>
      <w:r>
        <w:rPr>
          <w:i/>
          <w:iCs/>
        </w:rPr>
        <w:t>SCG Activation Request</w:t>
      </w:r>
      <w:r>
        <w:t xml:space="preserve"> IE in the </w:t>
      </w:r>
      <w:r>
        <w:rPr>
          <w:lang w:eastAsia="zh-CN"/>
        </w:rPr>
        <w:t xml:space="preserve">S-NODE ADDITION REQUEST </w:t>
      </w:r>
      <w:r>
        <w:t>message is set to "Activate SCG", the S-NG-RAN node shall, if supported, activate the SCG resources and set</w:t>
      </w:r>
      <w:r>
        <w:rPr>
          <w:rFonts w:hint="eastAsia"/>
        </w:rPr>
        <w:t xml:space="preserv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to "SCG activated".</w:t>
      </w:r>
    </w:p>
    <w:p w14:paraId="26F6134B" w14:textId="77777777" w:rsidR="00873E72" w:rsidRDefault="00BE6C3D">
      <w:r>
        <w:t xml:space="preserve">If the </w:t>
      </w:r>
      <w:r>
        <w:rPr>
          <w:rFonts w:eastAsia="Malgun Gothic" w:hint="eastAsia"/>
          <w:i/>
        </w:rPr>
        <w:t>Conditional PSCell Addition Information</w:t>
      </w:r>
      <w:r>
        <w:rPr>
          <w:rFonts w:eastAsia="Malgun Gothic"/>
          <w:i/>
        </w:rPr>
        <w:t xml:space="preserve"> Request</w:t>
      </w:r>
      <w:r>
        <w:rPr>
          <w:rFonts w:eastAsia="Malgun Gothic" w:hint="eastAsia"/>
          <w:i/>
        </w:rPr>
        <w:t xml:space="preserve"> </w:t>
      </w:r>
      <w:r>
        <w:t>IE is included in the S-NODE ADDITION REQUEST message, the S-NG-RAN</w:t>
      </w:r>
      <w:r>
        <w:rPr>
          <w:rFonts w:hint="eastAsia"/>
        </w:rPr>
        <w:t xml:space="preserve"> </w:t>
      </w:r>
      <w:r>
        <w:t>node shall, if supported, consider that the request concerns CPAC, as described in TS 37.340 [</w:t>
      </w:r>
      <w:r>
        <w:rPr>
          <w:rFonts w:hint="eastAsia"/>
        </w:rPr>
        <w:t>8</w:t>
      </w:r>
      <w:r>
        <w:t>]. Accordingly, the S-NG-RAN</w:t>
      </w:r>
      <w:r>
        <w:rPr>
          <w:rFonts w:hint="eastAsia"/>
        </w:rPr>
        <w:t xml:space="preserve"> </w:t>
      </w:r>
      <w:r>
        <w:t xml:space="preserve">node shall, if supported, include the </w:t>
      </w:r>
      <w:r>
        <w:rPr>
          <w:rFonts w:eastAsia="Malgun Gothic" w:hint="eastAsia"/>
          <w:i/>
        </w:rPr>
        <w:t>Conditional PSCell Addition</w:t>
      </w:r>
      <w:r>
        <w:rPr>
          <w:rFonts w:eastAsia="Malgun Gothic"/>
          <w:i/>
        </w:rPr>
        <w:t xml:space="preserve"> Information Acknowledge</w:t>
      </w:r>
      <w:r>
        <w:rPr>
          <w:rFonts w:eastAsia="Malgun Gothic" w:hint="eastAsia"/>
          <w:i/>
        </w:rPr>
        <w:t xml:space="preserve"> </w:t>
      </w:r>
      <w:r>
        <w:t>IE in the S-NODE ADDITION REQUEST ACKNOWLEDGE message.</w:t>
      </w:r>
    </w:p>
    <w:p w14:paraId="494EEDD4" w14:textId="77777777" w:rsidR="00873E72" w:rsidRDefault="00BE6C3D">
      <w:r>
        <w:lastRenderedPageBreak/>
        <w:t xml:space="preserve">If </w:t>
      </w:r>
      <w:r>
        <w:rPr>
          <w:i/>
        </w:rPr>
        <w:t>the S-CPAC Request Information</w:t>
      </w:r>
      <w:r>
        <w:t xml:space="preserve"> IE is contained in the </w:t>
      </w:r>
      <w:r>
        <w:rPr>
          <w:i/>
        </w:rPr>
        <w:t>Conditional PSCell Addition Information Request</w:t>
      </w:r>
      <w:r>
        <w:t xml:space="preserve"> IE included in the S-NODE ADDITION REQUEST message, the S-NG-RAN node shall, if supported, consider that the procedure is triggered for S-CPAC preparation. If the S-NG-RAN node accepts the request as a S-CPAC preparation, it shall include the </w:t>
      </w:r>
      <w:r>
        <w:rPr>
          <w:i/>
          <w:iCs/>
        </w:rPr>
        <w:t xml:space="preserve">Candidate PSCell with Other Information List </w:t>
      </w:r>
      <w:r>
        <w:t xml:space="preserve">IE in the </w:t>
      </w:r>
      <w:r>
        <w:rPr>
          <w:rFonts w:hint="eastAsia"/>
          <w:i/>
          <w:iCs/>
          <w:lang w:eastAsia="ja-JP"/>
        </w:rPr>
        <w:t xml:space="preserve">Conditional PSCell Addition Information </w:t>
      </w:r>
      <w:r>
        <w:rPr>
          <w:i/>
          <w:iCs/>
          <w:lang w:eastAsia="ja-JP"/>
        </w:rPr>
        <w:t>Acknowledge</w:t>
      </w:r>
      <w:r>
        <w:t xml:space="preserve"> IE.</w:t>
      </w:r>
    </w:p>
    <w:p w14:paraId="7406B6BA" w14:textId="77777777" w:rsidR="00873E72" w:rsidRDefault="00BE6C3D">
      <w:r>
        <w:t xml:space="preserve">If the </w:t>
      </w:r>
      <w:r>
        <w:rPr>
          <w:i/>
        </w:rPr>
        <w:t>S-CPAC Reference Configuration Request</w:t>
      </w:r>
      <w:r>
        <w:t xml:space="preserve"> IE set to "request" is contained in the </w:t>
      </w:r>
      <w:r>
        <w:rPr>
          <w:i/>
        </w:rPr>
        <w:t>Conditional PSCell Addition Information Request</w:t>
      </w:r>
      <w:r>
        <w:t xml:space="preserve"> IE included in the S-NODE ADDITION REQUEST message, the S-NG-RAN node shall, if supported, provide the SCG reference configuration for S-CPAC.</w:t>
      </w:r>
    </w:p>
    <w:p w14:paraId="409D002C" w14:textId="77777777" w:rsidR="00873E72" w:rsidRDefault="00BE6C3D">
      <w:pPr>
        <w:rPr>
          <w:lang w:eastAsia="zh-CN"/>
        </w:rPr>
      </w:pPr>
      <w:r>
        <w:rPr>
          <w:lang w:eastAsia="zh-CN"/>
        </w:rPr>
        <w:t xml:space="preserve">If the </w:t>
      </w:r>
      <w:r>
        <w:rPr>
          <w:i/>
          <w:iCs/>
          <w:lang w:eastAsia="zh-CN"/>
        </w:rPr>
        <w:t>S-CPAC Multiple Target S-NG-RAN Node List</w:t>
      </w:r>
      <w:r>
        <w:rPr>
          <w:lang w:eastAsia="zh-CN"/>
        </w:rPr>
        <w:t xml:space="preserve"> IE is contained within </w:t>
      </w:r>
      <w:r>
        <w:rPr>
          <w:iCs/>
        </w:rPr>
        <w:t>the</w:t>
      </w:r>
      <w:r>
        <w:rPr>
          <w:i/>
        </w:rPr>
        <w:t xml:space="preserve"> S-CPAC Request Information</w:t>
      </w:r>
      <w:r>
        <w:t xml:space="preserve"> IE </w:t>
      </w:r>
      <w:r>
        <w:rPr>
          <w:lang w:eastAsia="zh-CN"/>
        </w:rPr>
        <w:t xml:space="preserve">in the </w:t>
      </w:r>
      <w:r>
        <w:rPr>
          <w:i/>
          <w:iCs/>
          <w:lang w:eastAsia="zh-CN"/>
        </w:rPr>
        <w:t xml:space="preserve">Conditional PSCell Addition Information Request </w:t>
      </w:r>
      <w:r>
        <w:rPr>
          <w:lang w:eastAsia="zh-CN"/>
        </w:rPr>
        <w:t>IE included in the S-NODE ADDITION REQUEST message, the S-NG-RAN node shall, if supported, consider that the information pertains to a list of PSCells suggested for other candidate SN(s) may also be prepared for S-CPAC, and act as described in TS 37.340 [8].</w:t>
      </w:r>
    </w:p>
    <w:p w14:paraId="621C6289" w14:textId="77777777" w:rsidR="00873E72" w:rsidRDefault="00BE6C3D">
      <w:pPr>
        <w:rPr>
          <w:lang w:eastAsia="zh-CN"/>
        </w:rPr>
      </w:pPr>
      <w:r>
        <w:t xml:space="preserve">If the </w:t>
      </w:r>
      <w:r>
        <w:rPr>
          <w:rFonts w:hint="eastAsia"/>
          <w:i/>
          <w:iCs/>
          <w:lang w:eastAsia="ja-JP"/>
        </w:rPr>
        <w:t xml:space="preserve">Conditional PSCell Addition Information </w:t>
      </w:r>
      <w:r>
        <w:rPr>
          <w:i/>
          <w:iCs/>
          <w:lang w:eastAsia="ja-JP"/>
        </w:rPr>
        <w:t>Acknowledge</w:t>
      </w:r>
      <w:r>
        <w:t xml:space="preserve"> IE is included in the S-NODE ADDITION REQUEST ACKNOWLEDGE message, the M-NG-RAN</w:t>
      </w:r>
      <w:r>
        <w:rPr>
          <w:rFonts w:hint="eastAsia"/>
        </w:rPr>
        <w:t xml:space="preserve"> </w:t>
      </w:r>
      <w:r>
        <w:t>node shall, if supported, consider the indicated PSCells are selected by the target SN as candidate PSCells for CPAC</w:t>
      </w:r>
      <w:r>
        <w:rPr>
          <w:rFonts w:eastAsia="Malgun Gothic"/>
        </w:rPr>
        <w:t xml:space="preserve"> or S-CPAC</w:t>
      </w:r>
      <w:r>
        <w:t>.</w:t>
      </w:r>
      <w:r>
        <w:rPr>
          <w:rFonts w:hint="eastAsia"/>
          <w:lang w:eastAsia="zh-CN"/>
        </w:rPr>
        <w:t xml:space="preserve"> </w:t>
      </w:r>
    </w:p>
    <w:p w14:paraId="75FD17B4" w14:textId="77777777" w:rsidR="00873E72" w:rsidRDefault="00BE6C3D">
      <w:r>
        <w:rPr>
          <w:rFonts w:hint="eastAsia"/>
          <w:lang w:eastAsia="zh-CN"/>
        </w:rPr>
        <w:t xml:space="preserve">If the S-NG-RAN node applied a </w:t>
      </w:r>
      <w:r>
        <w:rPr>
          <w:lang w:eastAsia="zh-CN"/>
        </w:rPr>
        <w:t>complete</w:t>
      </w:r>
      <w:r>
        <w:rPr>
          <w:rFonts w:hint="eastAsia"/>
          <w:lang w:eastAsia="zh-CN"/>
        </w:rPr>
        <w:t xml:space="preserve"> </w:t>
      </w:r>
      <w:r>
        <w:rPr>
          <w:lang w:eastAsia="zh-CN"/>
        </w:rPr>
        <w:t>candidate</w:t>
      </w:r>
      <w:r>
        <w:rPr>
          <w:rFonts w:hint="eastAsia"/>
          <w:lang w:eastAsia="zh-CN"/>
        </w:rPr>
        <w:t xml:space="preserve"> configuration</w:t>
      </w:r>
      <w:r>
        <w:rPr>
          <w:lang w:eastAsia="zh-CN"/>
        </w:rPr>
        <w:t xml:space="preserve"> for a specific PSCell</w:t>
      </w:r>
      <w:r>
        <w:rPr>
          <w:rFonts w:hint="eastAsia"/>
          <w:lang w:eastAsia="zh-CN"/>
        </w:rPr>
        <w:t>, e.g.,</w:t>
      </w:r>
      <w:r>
        <w:rPr>
          <w:lang w:eastAsia="zh-CN"/>
        </w:rPr>
        <w:t xml:space="preserve"> as part of preparation of S-CPAC, the S-NG-RAN node shall inform the M-NG-RAN node by including the </w:t>
      </w:r>
      <w:r>
        <w:rPr>
          <w:rFonts w:eastAsia="MS Mincho"/>
          <w:i/>
        </w:rPr>
        <w:t xml:space="preserve">S-CPAC Complete </w:t>
      </w:r>
      <w:r>
        <w:rPr>
          <w:rFonts w:eastAsia="MS Mincho" w:hint="eastAsia"/>
          <w:i/>
        </w:rPr>
        <w:t>C</w:t>
      </w:r>
      <w:r>
        <w:rPr>
          <w:rFonts w:eastAsia="MS Mincho"/>
          <w:i/>
        </w:rPr>
        <w:t xml:space="preserve">andidate Configuration Indicator </w:t>
      </w:r>
      <w:r>
        <w:rPr>
          <w:rFonts w:eastAsia="MS Mincho"/>
        </w:rPr>
        <w:t xml:space="preserve">IE in the </w:t>
      </w:r>
      <w:r>
        <w:rPr>
          <w:rFonts w:eastAsia="MS Mincho"/>
          <w:i/>
          <w:iCs/>
        </w:rPr>
        <w:t>Candidate PSCell with Other Information Item</w:t>
      </w:r>
      <w:r>
        <w:rPr>
          <w:rFonts w:eastAsia="MS Mincho"/>
        </w:rPr>
        <w:t xml:space="preserve"> IE in the </w:t>
      </w:r>
      <w:r>
        <w:rPr>
          <w:rFonts w:eastAsia="MS Mincho"/>
          <w:i/>
          <w:iCs/>
        </w:rPr>
        <w:t>Conditional PSCell Addition Information Acknowledge</w:t>
      </w:r>
      <w:r>
        <w:rPr>
          <w:rFonts w:eastAsia="MS Mincho"/>
        </w:rPr>
        <w:t xml:space="preserve"> IE in the </w:t>
      </w:r>
      <w:r>
        <w:t>S-NODE ADDITION REQUEST ACKNOWLEDGE message.</w:t>
      </w:r>
    </w:p>
    <w:p w14:paraId="098350DA" w14:textId="77777777" w:rsidR="00873E72" w:rsidRDefault="00BE6C3D">
      <w:pPr>
        <w:rPr>
          <w:rFonts w:eastAsia="Malgun Gothic"/>
        </w:rPr>
      </w:pPr>
      <w:r>
        <w:rPr>
          <w:rFonts w:eastAsia="Malgun Gothic"/>
        </w:rPr>
        <w:t xml:space="preserve">If the </w:t>
      </w:r>
      <w:r>
        <w:rPr>
          <w:i/>
        </w:rPr>
        <w:t xml:space="preserve">CG-CandidateList </w:t>
      </w:r>
      <w:r>
        <w:rPr>
          <w:iCs/>
        </w:rPr>
        <w:t>is included in the</w:t>
      </w:r>
      <w:r>
        <w:rPr>
          <w:rFonts w:eastAsia="Malgun Gothic"/>
        </w:rPr>
        <w:t xml:space="preserve"> </w:t>
      </w:r>
      <w:r>
        <w:rPr>
          <w:i/>
          <w:iCs/>
          <w:lang w:eastAsia="ja-JP"/>
        </w:rPr>
        <w:t>S-NG-RAN node to M-NG-RAN node Container</w:t>
      </w:r>
      <w:r>
        <w:rPr>
          <w:rFonts w:eastAsia="Malgun Gothic"/>
        </w:rPr>
        <w:t xml:space="preserve"> IE in the S-NODE </w:t>
      </w:r>
      <w:r>
        <w:t xml:space="preserve">ADDITION </w:t>
      </w:r>
      <w:r>
        <w:rPr>
          <w:rFonts w:eastAsia="Malgun Gothic"/>
        </w:rPr>
        <w:t>REQUEST ACKNOWLEDGE message, the M-NG-RAN node shall, if supported, use it for the purpose of CPAC or S-CPAC.</w:t>
      </w:r>
    </w:p>
    <w:p w14:paraId="0DC1636F" w14:textId="77777777" w:rsidR="00873E72" w:rsidRDefault="00BE6C3D">
      <w:r>
        <w:t xml:space="preserve">If the </w:t>
      </w:r>
      <w:r>
        <w:rPr>
          <w:i/>
          <w:iCs/>
        </w:rPr>
        <w:t>Estimated Arrival Probability</w:t>
      </w:r>
      <w:r>
        <w:t xml:space="preserve"> IE is contained in the </w:t>
      </w:r>
      <w:r>
        <w:rPr>
          <w:i/>
        </w:rPr>
        <w:t>Conditional PSCell Addition Information Request</w:t>
      </w:r>
      <w:r>
        <w:t xml:space="preserve"> IE included in the S-NODE </w:t>
      </w:r>
      <w:r>
        <w:rPr>
          <w:lang w:eastAsia="zh-CN"/>
        </w:rPr>
        <w:t>ADDITION</w:t>
      </w:r>
      <w:r>
        <w:t xml:space="preserve"> REQUEST message, then the candidate target </w:t>
      </w:r>
      <w:r>
        <w:rPr>
          <w:lang w:val="en-US"/>
        </w:rPr>
        <w:t>S-NG-RAN node</w:t>
      </w:r>
      <w:r>
        <w:t xml:space="preserve"> may use the information to allocate necessary resources for the incoming CPAC</w:t>
      </w:r>
      <w:r>
        <w:rPr>
          <w:rFonts w:eastAsia="Malgun Gothic"/>
        </w:rPr>
        <w:t xml:space="preserve"> or S-CPAC</w:t>
      </w:r>
      <w:r>
        <w:t xml:space="preserve"> procedure.</w:t>
      </w:r>
    </w:p>
    <w:p w14:paraId="4F10618E" w14:textId="77777777" w:rsidR="00873E72" w:rsidRDefault="00BE6C3D">
      <w:pPr>
        <w:rPr>
          <w:rFonts w:eastAsia="DengXian"/>
          <w:snapToGrid w:val="0"/>
        </w:rPr>
      </w:pPr>
      <w:r>
        <w:rPr>
          <w:rFonts w:eastAsia="DengXian"/>
          <w:snapToGrid w:val="0"/>
        </w:rPr>
        <w:t xml:space="preserve">If the </w:t>
      </w:r>
      <w:r>
        <w:rPr>
          <w:rFonts w:eastAsia="DengXian"/>
          <w:i/>
          <w:snapToGrid w:val="0"/>
        </w:rPr>
        <w:t>S-NG-RAN node UE Slice Maximum Bit Rate</w:t>
      </w:r>
      <w:r>
        <w:rPr>
          <w:rFonts w:eastAsia="DengXian"/>
          <w:snapToGrid w:val="0"/>
        </w:rPr>
        <w:t xml:space="preserve"> IE for a specific S-NSSAI is included in the </w:t>
      </w:r>
      <w:r>
        <w:rPr>
          <w:rFonts w:eastAsia="DengXian"/>
        </w:rPr>
        <w:t xml:space="preserve">S-NODE </w:t>
      </w:r>
      <w:r>
        <w:rPr>
          <w:rFonts w:eastAsia="DengXian"/>
          <w:lang w:val="en-US" w:eastAsia="zh-CN"/>
        </w:rPr>
        <w:t>ADDITION REQUEST message</w:t>
      </w:r>
      <w:r>
        <w:rPr>
          <w:rFonts w:eastAsia="DengXian"/>
          <w:snapToGrid w:val="0"/>
        </w:rPr>
        <w:t>, the S-NG-RAN node shall, if supported, store and use the received S-NG-RAN node UE Slice Maximum Bit Rate for all PDU sessions associated with the S-NSSAI for the concerned UE as defined in TS 23.501 [7].</w:t>
      </w:r>
    </w:p>
    <w:p w14:paraId="427B6252" w14:textId="77777777" w:rsidR="00873E72" w:rsidRDefault="00BE6C3D">
      <w:pPr>
        <w:rPr>
          <w:rFonts w:eastAsia="DengXian"/>
          <w:snapToGrid w:val="0"/>
        </w:rPr>
      </w:pPr>
      <w:r>
        <w:rPr>
          <w:rFonts w:eastAsia="DengXian"/>
          <w:snapToGrid w:val="0"/>
        </w:rPr>
        <w:t xml:space="preserve">If the </w:t>
      </w:r>
      <w:r>
        <w:rPr>
          <w:rFonts w:eastAsia="DengXian"/>
        </w:rPr>
        <w:t xml:space="preserve">S-NODE ADDITION REQUEST ACKNOWLEDGE </w:t>
      </w:r>
      <w:r>
        <w:rPr>
          <w:rFonts w:eastAsia="DengXian"/>
          <w:snapToGrid w:val="0"/>
        </w:rPr>
        <w:t xml:space="preserve">message </w:t>
      </w:r>
      <w:r>
        <w:rPr>
          <w:rFonts w:eastAsia="DengXian"/>
        </w:rPr>
        <w:t xml:space="preserve">includes </w:t>
      </w:r>
      <w:r>
        <w:rPr>
          <w:rFonts w:eastAsia="DengXian"/>
          <w:snapToGrid w:val="0"/>
        </w:rPr>
        <w:t xml:space="preserve">the </w:t>
      </w:r>
      <w:r>
        <w:rPr>
          <w:rFonts w:eastAsia="DengXian"/>
          <w:i/>
          <w:snapToGrid w:val="0"/>
        </w:rPr>
        <w:t>SN Mobility Information</w:t>
      </w:r>
      <w:r>
        <w:rPr>
          <w:rFonts w:eastAsia="DengXian"/>
          <w:snapToGrid w:val="0"/>
        </w:rPr>
        <w:t xml:space="preserve"> IE, the M-NG-RAN node shall, if supported, store this information and use it as defined in TS 37.340 [8].</w:t>
      </w:r>
    </w:p>
    <w:p w14:paraId="1277C68C" w14:textId="77777777" w:rsidR="00873E72" w:rsidRDefault="00BE6C3D">
      <w:pPr>
        <w:rPr>
          <w:rFonts w:eastAsia="DengXian"/>
        </w:rPr>
      </w:pPr>
      <w:r>
        <w:rPr>
          <w:rFonts w:eastAsia="DengXian" w:hint="eastAsia"/>
        </w:rPr>
        <w:t>If</w:t>
      </w:r>
      <w:r>
        <w:rPr>
          <w:rFonts w:eastAsia="DengXian"/>
        </w:rPr>
        <w:t xml:space="preserve"> the </w:t>
      </w:r>
      <w:r>
        <w:rPr>
          <w:rFonts w:eastAsia="DengXian"/>
          <w:i/>
          <w:iCs/>
        </w:rPr>
        <w:t>QMC Coordination Request</w:t>
      </w:r>
      <w:r>
        <w:rPr>
          <w:rFonts w:eastAsia="DengXian"/>
        </w:rPr>
        <w:t xml:space="preserve"> </w:t>
      </w:r>
      <w:r>
        <w:rPr>
          <w:rFonts w:eastAsia="DengXian" w:hint="eastAsia"/>
        </w:rPr>
        <w:t>IE</w:t>
      </w:r>
      <w:r>
        <w:rPr>
          <w:rFonts w:eastAsia="DengXian"/>
        </w:rPr>
        <w:t xml:space="preserve"> is contained in the S-NODE ADDITION REQUEST message, the </w:t>
      </w:r>
      <w:r>
        <w:rPr>
          <w:rFonts w:eastAsia="DengXian" w:hint="eastAsia"/>
        </w:rPr>
        <w:t>S</w:t>
      </w:r>
      <w:r>
        <w:rPr>
          <w:rFonts w:eastAsia="DengXian"/>
        </w:rPr>
        <w:t xml:space="preserve">-NG-RAN node may use it as specified in </w:t>
      </w:r>
      <w:r>
        <w:rPr>
          <w:rFonts w:eastAsia="DengXian" w:hint="eastAsia"/>
          <w:lang w:val="en-US" w:eastAsia="zh-CN"/>
        </w:rPr>
        <w:t xml:space="preserve">TS </w:t>
      </w:r>
      <w:r>
        <w:rPr>
          <w:rFonts w:eastAsia="DengXian"/>
        </w:rPr>
        <w:t>37.340 [</w:t>
      </w:r>
      <w:r>
        <w:rPr>
          <w:rFonts w:eastAsia="DengXian" w:hint="eastAsia"/>
          <w:lang w:val="en-US" w:eastAsia="zh-CN"/>
        </w:rPr>
        <w:t>8</w:t>
      </w:r>
      <w:r>
        <w:rPr>
          <w:rFonts w:eastAsia="DengXian"/>
        </w:rPr>
        <w:t xml:space="preserve">], and shall, if supported, include the </w:t>
      </w:r>
      <w:r>
        <w:rPr>
          <w:rFonts w:eastAsia="DengXian"/>
          <w:i/>
          <w:iCs/>
        </w:rPr>
        <w:t>QMC Coordination Response</w:t>
      </w:r>
      <w:r>
        <w:rPr>
          <w:rFonts w:eastAsia="DengXian"/>
        </w:rPr>
        <w:t xml:space="preserve"> IE in the S-NODE ADDITION REQUEST ACKNOWLEDGE message.</w:t>
      </w:r>
    </w:p>
    <w:p w14:paraId="1808ABC6" w14:textId="77777777" w:rsidR="00873E72" w:rsidRDefault="00BE6C3D">
      <w:pPr>
        <w:rPr>
          <w:rFonts w:eastAsia="DengXian"/>
        </w:rPr>
      </w:pPr>
      <w:r>
        <w:rPr>
          <w:rFonts w:eastAsia="DengXian"/>
        </w:rPr>
        <w:t xml:space="preserve">If the </w:t>
      </w:r>
      <w:r>
        <w:rPr>
          <w:rFonts w:eastAsia="DengXian"/>
          <w:i/>
          <w:iCs/>
        </w:rPr>
        <w:t xml:space="preserve">Source SN to Target SN QMC Information </w:t>
      </w:r>
      <w:r>
        <w:rPr>
          <w:rFonts w:eastAsia="DengXian"/>
        </w:rPr>
        <w:t xml:space="preserve">IE is contained in the S-NODE ADDITION REQUEST message, the S-NG-RAN node shall, if supported, use it </w:t>
      </w:r>
      <w:r>
        <w:t>for QoE measurements handling,</w:t>
      </w:r>
      <w:r>
        <w:rPr>
          <w:rFonts w:eastAsia="DengXian"/>
        </w:rPr>
        <w:t xml:space="preserve"> as specified in TS 37.340 [8].</w:t>
      </w:r>
    </w:p>
    <w:p w14:paraId="1FB28646" w14:textId="77777777" w:rsidR="00873E72" w:rsidRDefault="00BE6C3D">
      <w:pPr>
        <w:rPr>
          <w:rFonts w:eastAsia="DengXian"/>
        </w:rPr>
      </w:pPr>
      <w:r>
        <w:rPr>
          <w:lang w:val="en-US" w:eastAsia="zh-CN"/>
        </w:rPr>
        <w:t xml:space="preserve">If the </w:t>
      </w:r>
      <w:r>
        <w:rPr>
          <w:bCs/>
          <w:i/>
          <w:lang w:eastAsia="ja-JP"/>
        </w:rPr>
        <w:t>Source M-NG-RAN node ID</w:t>
      </w:r>
      <w:r>
        <w:rPr>
          <w:i/>
          <w:iCs/>
          <w:lang w:val="en-US" w:eastAsia="zh-CN"/>
        </w:rPr>
        <w:t xml:space="preserve"> </w:t>
      </w:r>
      <w:r>
        <w:rPr>
          <w:lang w:val="en-US" w:eastAsia="zh-CN"/>
        </w:rPr>
        <w:t xml:space="preserve">IE is included in the </w:t>
      </w:r>
      <w:r>
        <w:t xml:space="preserve">S-NODE </w:t>
      </w:r>
      <w:r>
        <w:rPr>
          <w:lang w:val="en-US" w:eastAsia="zh-CN"/>
        </w:rPr>
        <w:t xml:space="preserve">ADDITION REQUEST message, the S-NG-RAN node may </w:t>
      </w:r>
      <w:r>
        <w:t>use it to deduce direct data path availability with the s</w:t>
      </w:r>
      <w:r>
        <w:rPr>
          <w:lang w:val="en-US" w:eastAsia="zh-CN"/>
        </w:rPr>
        <w:t>ource M-NG-RAN node, and if the direct data forwarding path is available, may include the</w:t>
      </w:r>
      <w:r>
        <w:rPr>
          <w:i/>
          <w:lang w:val="en-US" w:eastAsia="zh-CN"/>
        </w:rPr>
        <w:t xml:space="preserve"> </w:t>
      </w:r>
      <w:r>
        <w:rPr>
          <w:i/>
        </w:rPr>
        <w:t>Direct Forwarding Path Availability with source M-NG-RAN node</w:t>
      </w:r>
      <w:r>
        <w:rPr>
          <w:i/>
          <w:iCs/>
          <w:lang w:val="en-US" w:eastAsia="zh-CN"/>
        </w:rPr>
        <w:t xml:space="preserve"> </w:t>
      </w:r>
      <w:r>
        <w:rPr>
          <w:lang w:val="en-US" w:eastAsia="zh-CN"/>
        </w:rPr>
        <w:t xml:space="preserve">IE in the </w:t>
      </w:r>
      <w:r>
        <w:t xml:space="preserve">S-NODE </w:t>
      </w:r>
      <w:r>
        <w:rPr>
          <w:lang w:val="en-US" w:eastAsia="zh-CN"/>
        </w:rPr>
        <w:t>ADDITION REQUEST ACKNOWLEDGE message.</w:t>
      </w:r>
    </w:p>
    <w:p w14:paraId="1ED5FFE0" w14:textId="77777777" w:rsidR="00873E72" w:rsidRDefault="00BE6C3D">
      <w:pPr>
        <w:rPr>
          <w:snapToGrid w:val="0"/>
        </w:rPr>
      </w:pPr>
      <w:r>
        <w:rPr>
          <w:snapToGrid w:val="0"/>
          <w:lang w:eastAsia="zh-CN"/>
        </w:rPr>
        <w:t>I</w:t>
      </w:r>
      <w:r>
        <w:rPr>
          <w:rFonts w:hint="eastAsia"/>
          <w:snapToGrid w:val="0"/>
          <w:lang w:eastAsia="zh-CN"/>
        </w:rPr>
        <w:t>f the S</w:t>
      </w:r>
      <w:r>
        <w:rPr>
          <w:snapToGrid w:val="0"/>
          <w:lang w:eastAsia="zh-CN"/>
        </w:rPr>
        <w:t>-NODE</w:t>
      </w:r>
      <w:r>
        <w:rPr>
          <w:rFonts w:hint="eastAsia"/>
          <w:snapToGrid w:val="0"/>
          <w:lang w:eastAsia="zh-CN"/>
        </w:rPr>
        <w:t xml:space="preserve"> ADDITION REQUEST message contains the</w:t>
      </w:r>
      <w:r>
        <w:rPr>
          <w:rFonts w:hint="eastAsia"/>
          <w:i/>
          <w:lang w:eastAsia="zh-CN"/>
        </w:rPr>
        <w:t xml:space="preserve"> IAB Authoriz</w:t>
      </w:r>
      <w:r>
        <w:rPr>
          <w:i/>
          <w:lang w:eastAsia="zh-CN"/>
        </w:rPr>
        <w:t>ation status</w:t>
      </w:r>
      <w:r>
        <w:rPr>
          <w:rFonts w:hint="eastAsia"/>
          <w:i/>
          <w:lang w:eastAsia="zh-CN"/>
        </w:rPr>
        <w:t xml:space="preserve"> </w:t>
      </w:r>
      <w:r>
        <w:rPr>
          <w:rFonts w:hint="eastAsia"/>
          <w:snapToGrid w:val="0"/>
          <w:lang w:eastAsia="zh-CN"/>
        </w:rPr>
        <w:t xml:space="preserve">IE, the </w:t>
      </w:r>
      <w:r>
        <w:rPr>
          <w:rFonts w:eastAsia="DengXian"/>
          <w:snapToGrid w:val="0"/>
        </w:rPr>
        <w:t>S-NG-RAN node</w:t>
      </w:r>
      <w:r>
        <w:rPr>
          <w:rFonts w:hint="eastAsia"/>
          <w:snapToGrid w:val="0"/>
          <w:lang w:eastAsia="zh-CN"/>
        </w:rPr>
        <w:t xml:space="preserve"> shall, if supported,</w:t>
      </w:r>
      <w:r>
        <w:t xml:space="preserve"> store it and use it as defined in TS 38.401[2]</w:t>
      </w:r>
      <w:r>
        <w:rPr>
          <w:rFonts w:hint="eastAsia"/>
          <w:snapToGrid w:val="0"/>
          <w:lang w:eastAsia="zh-CN"/>
        </w:rPr>
        <w:t>.</w:t>
      </w:r>
    </w:p>
    <w:p w14:paraId="12C6030E" w14:textId="77777777" w:rsidR="00873E72" w:rsidRDefault="00BE6C3D">
      <w:r>
        <w:rPr>
          <w:lang w:eastAsia="ja-JP"/>
        </w:rPr>
        <w:t xml:space="preserve">For each QoS flow, if the </w:t>
      </w:r>
      <w:r>
        <w:rPr>
          <w:i/>
          <w:iCs/>
          <w:lang w:eastAsia="zh-CN"/>
        </w:rPr>
        <w:t>PDU Set QoS Parameters</w:t>
      </w:r>
      <w:r>
        <w:t xml:space="preserve"> IE is included</w:t>
      </w:r>
      <w:r>
        <w:rPr>
          <w:lang w:eastAsia="zh-CN"/>
        </w:rPr>
        <w:t xml:space="preserve"> in the </w:t>
      </w:r>
      <w:r>
        <w:rPr>
          <w:i/>
          <w:lang w:eastAsia="zh-CN"/>
        </w:rPr>
        <w:t xml:space="preserve">QoS Flow Level QoS Parameters </w:t>
      </w:r>
      <w:r>
        <w:rPr>
          <w:lang w:eastAsia="zh-CN"/>
        </w:rPr>
        <w:t xml:space="preserve">IE </w:t>
      </w:r>
      <w:r>
        <w:t xml:space="preserve">in the </w:t>
      </w:r>
      <w:r>
        <w:rPr>
          <w:rFonts w:eastAsia="Calibri Light"/>
          <w:i/>
        </w:rPr>
        <w:t>PDU Session Resource Setup Info – SN terminated</w:t>
      </w:r>
      <w:r>
        <w:t xml:space="preserve"> IE</w:t>
      </w:r>
      <w:r>
        <w:rPr>
          <w:lang w:eastAsia="zh-CN"/>
        </w:rPr>
        <w:t xml:space="preserve"> </w:t>
      </w:r>
      <w:r>
        <w:rPr>
          <w:rFonts w:hint="eastAsia"/>
          <w:lang w:eastAsia="zh-CN"/>
        </w:rPr>
        <w:t>of</w:t>
      </w:r>
      <w:r>
        <w:rPr>
          <w:lang w:eastAsia="zh-CN"/>
        </w:rPr>
        <w:t xml:space="preserve"> the </w:t>
      </w:r>
      <w:r>
        <w:rPr>
          <w:snapToGrid w:val="0"/>
          <w:lang w:eastAsia="zh-CN"/>
        </w:rPr>
        <w:t>S-NODE ADDITION REQUEST</w:t>
      </w:r>
      <w:r>
        <w:t xml:space="preserve"> </w:t>
      </w:r>
      <w:r>
        <w:rPr>
          <w:lang w:eastAsia="ja-JP"/>
        </w:rPr>
        <w:t xml:space="preserve">message, the </w:t>
      </w:r>
      <w:r>
        <w:rPr>
          <w:lang w:eastAsia="zh-CN"/>
        </w:rPr>
        <w:t>S-</w:t>
      </w:r>
      <w:r>
        <w:rPr>
          <w:lang w:eastAsia="ja-JP"/>
        </w:rPr>
        <w:t>NG-RAN node shall, if supported, store</w:t>
      </w:r>
      <w:r>
        <w:rPr>
          <w:rFonts w:hint="eastAsia"/>
          <w:lang w:eastAsia="zh-CN"/>
        </w:rPr>
        <w:t xml:space="preserve"> </w:t>
      </w:r>
      <w:r>
        <w:rPr>
          <w:lang w:eastAsia="ja-JP"/>
        </w:rPr>
        <w:t>this information and use it as specified in TS 23.501</w:t>
      </w:r>
      <w:r>
        <w:t xml:space="preserve"> [</w:t>
      </w:r>
      <w:r>
        <w:rPr>
          <w:lang w:eastAsia="zh-CN"/>
        </w:rPr>
        <w:t>7</w:t>
      </w:r>
      <w:r>
        <w:t>].</w:t>
      </w:r>
    </w:p>
    <w:p w14:paraId="516FD8EC" w14:textId="77777777" w:rsidR="00873E72" w:rsidRDefault="00BE6C3D">
      <w:r>
        <w:t xml:space="preserve">For each DRB configured as MN-terminated split bearer/SCG bearer, if the </w:t>
      </w:r>
      <w:r>
        <w:rPr>
          <w:i/>
        </w:rPr>
        <w:t>PDU Set QoS Parameters</w:t>
      </w:r>
      <w:r>
        <w:t xml:space="preserve"> IE is included in the </w:t>
      </w:r>
      <w:r>
        <w:rPr>
          <w:i/>
        </w:rPr>
        <w:t>DRB QoS</w:t>
      </w:r>
      <w:r>
        <w:t xml:space="preserve"> IE in the </w:t>
      </w:r>
      <w:r>
        <w:rPr>
          <w:i/>
          <w:iCs/>
        </w:rPr>
        <w:t>PDU Session Resource Setup Info – MN terminated</w:t>
      </w:r>
      <w:r>
        <w:rPr>
          <w:rFonts w:hint="eastAsia"/>
        </w:rPr>
        <w:t xml:space="preserve"> </w:t>
      </w:r>
      <w:r>
        <w:t>IE</w:t>
      </w:r>
      <w:r>
        <w:rPr>
          <w:snapToGrid w:val="0"/>
          <w:lang w:eastAsia="zh-CN"/>
        </w:rPr>
        <w:t xml:space="preserve"> of the S-NODE ADDITION REQUEST</w:t>
      </w:r>
      <w:r>
        <w:t xml:space="preserve"> </w:t>
      </w:r>
      <w:r>
        <w:rPr>
          <w:lang w:eastAsia="ja-JP"/>
        </w:rPr>
        <w:t>message</w:t>
      </w:r>
      <w:r>
        <w:rPr>
          <w:rFonts w:hint="eastAsia"/>
        </w:rPr>
        <w:t>,</w:t>
      </w:r>
      <w:r>
        <w:t xml:space="preserve"> the S-NG-RAN node shall, if supported, store this information and use it as specified in TS 23.501 [7].</w:t>
      </w:r>
    </w:p>
    <w:p w14:paraId="4AE1AF59" w14:textId="77777777" w:rsidR="00873E72" w:rsidRDefault="00BE6C3D">
      <w:pPr>
        <w:rPr>
          <w:lang w:eastAsia="zh-CN"/>
        </w:rPr>
      </w:pPr>
      <w:r>
        <w:rPr>
          <w:lang w:eastAsia="ja-JP"/>
        </w:rPr>
        <w:t>For each DRB</w:t>
      </w:r>
      <w:r>
        <w:t xml:space="preserve"> configured as MN-terminated split bearer/SCG bearer,</w:t>
      </w:r>
      <w:r>
        <w:rPr>
          <w:rFonts w:hint="eastAsia"/>
          <w:lang w:eastAsia="zh-CN"/>
        </w:rPr>
        <w:t xml:space="preserve"> if </w:t>
      </w:r>
      <w:r>
        <w:t xml:space="preserve">the </w:t>
      </w:r>
      <w:r>
        <w:rPr>
          <w:i/>
          <w:iCs/>
        </w:rPr>
        <w:t xml:space="preserve">ECN Marking or Congestion Information Reporting Request </w:t>
      </w:r>
      <w:r>
        <w:t xml:space="preserve">IE is included in the </w:t>
      </w:r>
      <w:r>
        <w:rPr>
          <w:i/>
          <w:iCs/>
        </w:rPr>
        <w:t xml:space="preserve">PDU Session Resource Setup Info – </w:t>
      </w:r>
      <w:r>
        <w:rPr>
          <w:rFonts w:hint="eastAsia"/>
          <w:i/>
          <w:iCs/>
          <w:lang w:eastAsia="zh-CN"/>
        </w:rPr>
        <w:t>M</w:t>
      </w:r>
      <w:r>
        <w:rPr>
          <w:i/>
          <w:iCs/>
        </w:rPr>
        <w:t>N terminated</w:t>
      </w:r>
      <w:r>
        <w:t xml:space="preserve"> IE contained in the </w:t>
      </w:r>
      <w:r>
        <w:rPr>
          <w:rFonts w:hint="eastAsia"/>
          <w:snapToGrid w:val="0"/>
          <w:lang w:eastAsia="zh-CN"/>
        </w:rPr>
        <w:t>S</w:t>
      </w:r>
      <w:r>
        <w:rPr>
          <w:snapToGrid w:val="0"/>
          <w:lang w:eastAsia="zh-CN"/>
        </w:rPr>
        <w:t>-</w:t>
      </w:r>
      <w:r>
        <w:rPr>
          <w:snapToGrid w:val="0"/>
          <w:lang w:eastAsia="zh-CN"/>
        </w:rPr>
        <w:lastRenderedPageBreak/>
        <w:t>NODE</w:t>
      </w:r>
      <w:r>
        <w:rPr>
          <w:rFonts w:hint="eastAsia"/>
          <w:snapToGrid w:val="0"/>
          <w:lang w:eastAsia="zh-CN"/>
        </w:rPr>
        <w:t xml:space="preserve"> ADDITION REQUEST</w:t>
      </w:r>
      <w:r>
        <w:t xml:space="preserve"> message, the </w:t>
      </w:r>
      <w:r>
        <w:rPr>
          <w:rFonts w:hint="eastAsia"/>
          <w:lang w:eastAsia="zh-CN"/>
        </w:rPr>
        <w:t>S-</w:t>
      </w:r>
      <w:r>
        <w:t xml:space="preserve">NG-RAN node shall, if supported, use it accordingly for the specific </w:t>
      </w:r>
      <w:r>
        <w:rPr>
          <w:rFonts w:hint="eastAsia"/>
          <w:lang w:eastAsia="zh-CN"/>
        </w:rPr>
        <w:t>DRB</w:t>
      </w:r>
      <w:r>
        <w:t xml:space="preserve">. If the </w:t>
      </w:r>
      <w:r>
        <w:rPr>
          <w:i/>
          <w:iCs/>
        </w:rPr>
        <w:t>ECN Marking or Congestion Information Reporting Status</w:t>
      </w:r>
      <w:r>
        <w:t xml:space="preserve"> IE is included in the </w:t>
      </w:r>
      <w:r>
        <w:rPr>
          <w:i/>
          <w:iCs/>
        </w:rPr>
        <w:t xml:space="preserve">PDU Session Resource Setup Response Info – </w:t>
      </w:r>
      <w:r>
        <w:rPr>
          <w:rFonts w:hint="eastAsia"/>
          <w:i/>
          <w:iCs/>
          <w:lang w:eastAsia="zh-CN"/>
        </w:rPr>
        <w:t>M</w:t>
      </w:r>
      <w:r>
        <w:rPr>
          <w:i/>
          <w:iCs/>
        </w:rPr>
        <w:t>N terminated</w:t>
      </w:r>
      <w:r>
        <w:t xml:space="preserve"> IE, the </w:t>
      </w:r>
      <w:r>
        <w:rPr>
          <w:rFonts w:hint="eastAsia"/>
          <w:lang w:eastAsia="zh-CN"/>
        </w:rPr>
        <w:t>M-NG-RAN node</w:t>
      </w:r>
      <w:r>
        <w:t xml:space="preserve"> shall, if supported, use it to deduce if </w:t>
      </w:r>
      <w:r>
        <w:rPr>
          <w:rFonts w:cs="Arial"/>
          <w:szCs w:val="18"/>
        </w:rPr>
        <w:t>ECN marking or</w:t>
      </w:r>
      <w:r>
        <w:rPr>
          <w:rFonts w:cs="Arial" w:hint="eastAsia"/>
          <w:szCs w:val="18"/>
          <w:lang w:val="en-US" w:eastAsia="zh-CN"/>
        </w:rPr>
        <w:t xml:space="preserve"> 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r>
        <w:t>.</w:t>
      </w:r>
    </w:p>
    <w:p w14:paraId="4F10CC76" w14:textId="77777777" w:rsidR="00873E72" w:rsidRDefault="00BE6C3D">
      <w:r>
        <w:t xml:space="preserve">For each QoS flow for which the </w:t>
      </w:r>
      <w:r>
        <w:rPr>
          <w:i/>
          <w:iCs/>
        </w:rPr>
        <w:t>ECN Marking or Congestion Information Reporting Request</w:t>
      </w:r>
      <w:r>
        <w:t xml:space="preserve"> IE is included in the </w:t>
      </w:r>
      <w:r>
        <w:rPr>
          <w:i/>
          <w:iCs/>
        </w:rPr>
        <w:t>PDU Session Resource Setup Info – SN terminated</w:t>
      </w:r>
      <w:r>
        <w:t xml:space="preserve"> IE contained in the S-NODE ADDITION REQUEST message, the S-NG-RAN node shall, if supported, use it accordingly for the specific QoS flow.</w:t>
      </w:r>
    </w:p>
    <w:p w14:paraId="5280B09E" w14:textId="77777777" w:rsidR="00873E72" w:rsidRDefault="00BE6C3D">
      <w:r>
        <w:t xml:space="preserve">If the </w:t>
      </w:r>
      <w:r>
        <w:rPr>
          <w:i/>
          <w:iCs/>
        </w:rPr>
        <w:t>ECN Marking or Congestion Information Reporting Status</w:t>
      </w:r>
      <w:r>
        <w:t xml:space="preserve"> IE is included in the </w:t>
      </w:r>
      <w:r>
        <w:rPr>
          <w:i/>
          <w:iCs/>
        </w:rPr>
        <w:t>PDU Session Resource Setup Response Info – SN terminated</w:t>
      </w:r>
      <w:r>
        <w:t xml:space="preserve"> IE, contained in the S-NODE ADDITION REQUEST ACKNOWLEDGE message, the M-NG-RAN node shall, if supported, use it to deduce if ECN marking at NG-RAN or ECN marking at UPF or congestion information reporting is active or not active.</w:t>
      </w:r>
    </w:p>
    <w:p w14:paraId="2E0490DD" w14:textId="77777777" w:rsidR="00873E72" w:rsidRDefault="00BE6C3D">
      <w:r>
        <w:t>For each DRB configured as MN-terminated split bearer/SCG bearer,</w:t>
      </w:r>
      <w:r>
        <w:rPr>
          <w:lang w:eastAsia="zh-CN"/>
        </w:rPr>
        <w:t xml:space="preserve"> if </w:t>
      </w:r>
      <w:r>
        <w:t xml:space="preserve">the </w:t>
      </w:r>
      <w:r>
        <w:rPr>
          <w:i/>
          <w:iCs/>
        </w:rPr>
        <w:t xml:space="preserve">PSI based SDU Discard UL </w:t>
      </w:r>
      <w:r>
        <w:t xml:space="preserve">IE is included in the </w:t>
      </w:r>
      <w:r>
        <w:rPr>
          <w:i/>
          <w:iCs/>
        </w:rPr>
        <w:t xml:space="preserve">PDU Session Resource Setup Info – </w:t>
      </w:r>
      <w:r>
        <w:rPr>
          <w:i/>
          <w:iCs/>
          <w:lang w:eastAsia="zh-CN"/>
        </w:rPr>
        <w:t>M</w:t>
      </w:r>
      <w:r>
        <w:rPr>
          <w:i/>
          <w:iCs/>
        </w:rPr>
        <w:t>N terminated</w:t>
      </w:r>
      <w:r>
        <w:t xml:space="preserve"> IE contained in the </w:t>
      </w:r>
      <w:r>
        <w:rPr>
          <w:snapToGrid w:val="0"/>
          <w:lang w:eastAsia="zh-CN"/>
        </w:rPr>
        <w:t>S-NODE ADDITION REQUEST</w:t>
      </w:r>
      <w:r>
        <w:t xml:space="preserve"> message, the </w:t>
      </w:r>
      <w:r>
        <w:rPr>
          <w:lang w:eastAsia="zh-CN"/>
        </w:rPr>
        <w:t>S-</w:t>
      </w:r>
      <w:r>
        <w:t xml:space="preserve">NG-RAN node shall, if supported, use it accordingly for the specific </w:t>
      </w:r>
      <w:r>
        <w:rPr>
          <w:lang w:eastAsia="zh-CN"/>
        </w:rPr>
        <w:t>DRB</w:t>
      </w:r>
      <w:r>
        <w:t>.</w:t>
      </w:r>
    </w:p>
    <w:p w14:paraId="0036449B" w14:textId="77777777" w:rsidR="00873E72" w:rsidRDefault="00BE6C3D">
      <w:pPr>
        <w:rPr>
          <w:lang w:eastAsia="zh-CN"/>
        </w:rPr>
      </w:pPr>
      <w:r>
        <w:t>For each DRB configured as SN-terminated split bearer/MCG bearer,</w:t>
      </w:r>
      <w:r>
        <w:rPr>
          <w:lang w:eastAsia="zh-CN"/>
        </w:rPr>
        <w:t xml:space="preserve"> if </w:t>
      </w:r>
      <w:r>
        <w:t xml:space="preserve">the </w:t>
      </w:r>
      <w:r>
        <w:rPr>
          <w:i/>
          <w:iCs/>
        </w:rPr>
        <w:t xml:space="preserve">PSI based SDU Discard UL </w:t>
      </w:r>
      <w:r>
        <w:t xml:space="preserve">IE is included in the </w:t>
      </w:r>
      <w:r>
        <w:rPr>
          <w:i/>
          <w:iCs/>
        </w:rPr>
        <w:t xml:space="preserve">PDU Session Resource Setup Response Info – </w:t>
      </w:r>
      <w:r>
        <w:rPr>
          <w:i/>
          <w:iCs/>
          <w:lang w:eastAsia="zh-CN"/>
        </w:rPr>
        <w:t>S</w:t>
      </w:r>
      <w:r>
        <w:rPr>
          <w:i/>
          <w:iCs/>
        </w:rPr>
        <w:t>N terminated</w:t>
      </w:r>
      <w:r>
        <w:t xml:space="preserve"> IE contained in the </w:t>
      </w:r>
      <w:r>
        <w:rPr>
          <w:snapToGrid w:val="0"/>
          <w:lang w:eastAsia="zh-CN"/>
        </w:rPr>
        <w:t>S-NODE ADDITION REQUEST</w:t>
      </w:r>
      <w:r>
        <w:t xml:space="preserve"> ACKNOWLEDGE message, the M</w:t>
      </w:r>
      <w:r>
        <w:rPr>
          <w:lang w:eastAsia="zh-CN"/>
        </w:rPr>
        <w:t>-</w:t>
      </w:r>
      <w:r>
        <w:t xml:space="preserve">NG-RAN node shall, if supported, use it accordingly for the specific </w:t>
      </w:r>
      <w:r>
        <w:rPr>
          <w:lang w:eastAsia="zh-CN"/>
        </w:rPr>
        <w:t>DRB</w:t>
      </w:r>
      <w:r>
        <w:t>.</w:t>
      </w:r>
    </w:p>
    <w:p w14:paraId="3CF2AB60" w14:textId="77777777" w:rsidR="00873E72" w:rsidRDefault="00BE6C3D">
      <w:r>
        <w:rPr>
          <w:lang w:eastAsia="ja-JP"/>
        </w:rPr>
        <w:t xml:space="preserve">If the </w:t>
      </w:r>
      <w:r>
        <w:t>S-NODE ADDITION REQUEST message</w:t>
      </w:r>
      <w:r>
        <w:rPr>
          <w:iCs/>
        </w:rPr>
        <w:t xml:space="preserve"> </w:t>
      </w:r>
      <w:r>
        <w:rPr>
          <w:lang w:eastAsia="ja-JP"/>
        </w:rPr>
        <w:t xml:space="preserve">includes the </w:t>
      </w:r>
      <w:r>
        <w:rPr>
          <w:i/>
        </w:rPr>
        <w:t>PDU Set QoS Parameters</w:t>
      </w:r>
      <w:r>
        <w:t xml:space="preserve"> IE</w:t>
      </w:r>
      <w:r>
        <w:rPr>
          <w:lang w:eastAsia="ja-JP"/>
        </w:rPr>
        <w:t xml:space="preserve">, the </w:t>
      </w:r>
      <w:r>
        <w:t xml:space="preserve">S-NG-RAN </w:t>
      </w:r>
      <w:r>
        <w:rPr>
          <w:lang w:eastAsia="ja-JP"/>
        </w:rPr>
        <w:t xml:space="preserve">node shall, if supported, report in the </w:t>
      </w:r>
      <w:r>
        <w:t>S-NODE ADDITION REQUEST ACKNOWLEDGE</w:t>
      </w:r>
      <w:r>
        <w:rPr>
          <w:lang w:eastAsia="ja-JP"/>
        </w:rPr>
        <w:t xml:space="preserve"> message the </w:t>
      </w:r>
      <w:r>
        <w:rPr>
          <w:i/>
          <w:lang w:eastAsia="ja-JP"/>
        </w:rPr>
        <w:t>PDU Set based Handling Indicator</w:t>
      </w:r>
      <w:r>
        <w:rPr>
          <w:lang w:eastAsia="ja-JP"/>
        </w:rPr>
        <w:t xml:space="preserve"> IE</w:t>
      </w:r>
      <w:r>
        <w:t>.</w:t>
      </w:r>
    </w:p>
    <w:p w14:paraId="44A55D24" w14:textId="77777777" w:rsidR="00873E72" w:rsidRDefault="00BE6C3D">
      <w:r>
        <w:rPr>
          <w:lang w:eastAsia="ja-JP"/>
        </w:rPr>
        <w:t xml:space="preserve">For a QoS flow established with PDU Set QoS parameters, if the </w:t>
      </w:r>
      <w:r>
        <w:rPr>
          <w:i/>
          <w:lang w:eastAsia="ja-JP"/>
        </w:rPr>
        <w:t>PDU Set based Handling Indicator</w:t>
      </w:r>
      <w:r>
        <w:rPr>
          <w:lang w:eastAsia="ja-JP"/>
        </w:rPr>
        <w:t xml:space="preserve"> IE set to "supported" is included in </w:t>
      </w:r>
      <w:r>
        <w:t>S-NODE ADDITION REQUEST ACKNOWLEDGE</w:t>
      </w:r>
      <w:r>
        <w:rPr>
          <w:lang w:eastAsia="ja-JP"/>
        </w:rPr>
        <w:t xml:space="preserve"> message, </w:t>
      </w:r>
      <w:r>
        <w:t>the M-NG-RAN node shall, if supported</w:t>
      </w:r>
      <w:r>
        <w:rPr>
          <w:lang w:eastAsia="ja-JP"/>
        </w:rPr>
        <w:t xml:space="preserve">, include the PDU Set </w:t>
      </w:r>
      <w:r>
        <w:rPr>
          <w:rFonts w:hint="eastAsia"/>
          <w:lang w:eastAsia="zh-CN"/>
        </w:rPr>
        <w:t>I</w:t>
      </w:r>
      <w:r>
        <w:rPr>
          <w:lang w:eastAsia="ja-JP"/>
        </w:rPr>
        <w:t xml:space="preserve">nformation </w:t>
      </w:r>
      <w:r>
        <w:rPr>
          <w:rFonts w:hint="eastAsia"/>
          <w:lang w:eastAsia="zh-CN"/>
        </w:rPr>
        <w:t xml:space="preserve">Container </w:t>
      </w:r>
      <w:r>
        <w:rPr>
          <w:lang w:eastAsia="ja-JP"/>
        </w:rPr>
        <w:t xml:space="preserve">in the </w:t>
      </w:r>
      <w:r>
        <w:rPr>
          <w:rFonts w:hint="eastAsia"/>
          <w:lang w:eastAsia="ja-JP"/>
        </w:rPr>
        <w:t>data</w:t>
      </w:r>
      <w:r>
        <w:rPr>
          <w:lang w:eastAsia="ja-JP"/>
        </w:rPr>
        <w:t xml:space="preserve"> to be forwarded to the </w:t>
      </w:r>
      <w:r>
        <w:t>S-NG-RAN node</w:t>
      </w:r>
      <w:r>
        <w:rPr>
          <w:rFonts w:hint="eastAsia"/>
        </w:rPr>
        <w:t>.</w:t>
      </w:r>
    </w:p>
    <w:p w14:paraId="16F2F916" w14:textId="77777777" w:rsidR="00873E72" w:rsidRDefault="00BE6C3D">
      <w:r>
        <w:t xml:space="preserve">For each DRB configured as MN-terminated split bearer/SCG bearer, if the </w:t>
      </w:r>
      <w:r>
        <w:rPr>
          <w:i/>
          <w:iCs/>
        </w:rPr>
        <w:t xml:space="preserve">PSI based SDU Discard </w:t>
      </w:r>
      <w:r>
        <w:rPr>
          <w:rFonts w:hint="eastAsia"/>
          <w:i/>
          <w:iCs/>
          <w:lang w:eastAsia="zh-CN"/>
        </w:rPr>
        <w:t>D</w:t>
      </w:r>
      <w:r>
        <w:rPr>
          <w:i/>
          <w:iCs/>
        </w:rPr>
        <w:t xml:space="preserve">L </w:t>
      </w:r>
      <w:r>
        <w:t xml:space="preserve">IE is included in the </w:t>
      </w:r>
      <w:r>
        <w:rPr>
          <w:i/>
          <w:iCs/>
        </w:rPr>
        <w:t xml:space="preserve">PDU Session Resource </w:t>
      </w:r>
      <w:r>
        <w:rPr>
          <w:rFonts w:hint="eastAsia"/>
          <w:i/>
          <w:iCs/>
          <w:lang w:eastAsia="zh-CN"/>
        </w:rPr>
        <w:t>Setup</w:t>
      </w:r>
      <w:r>
        <w:rPr>
          <w:i/>
          <w:iCs/>
        </w:rPr>
        <w:t xml:space="preserve"> Info – MN terminated</w:t>
      </w:r>
      <w:r>
        <w:t xml:space="preserve"> IE contained in the </w:t>
      </w:r>
      <w:r>
        <w:rPr>
          <w:snapToGrid w:val="0"/>
        </w:rPr>
        <w:t xml:space="preserve">S-NODE </w:t>
      </w:r>
      <w:r>
        <w:rPr>
          <w:rFonts w:hint="eastAsia"/>
          <w:snapToGrid w:val="0"/>
          <w:lang w:eastAsia="zh-CN"/>
        </w:rPr>
        <w:t>ADDITION</w:t>
      </w:r>
      <w:r>
        <w:rPr>
          <w:snapToGrid w:val="0"/>
        </w:rPr>
        <w:t xml:space="preserve"> REQUEST</w:t>
      </w:r>
      <w:r>
        <w:t xml:space="preserve"> message, the S-NG-RAN node shall, if supported, use it accordingly for the specific DRB.</w:t>
      </w:r>
    </w:p>
    <w:p w14:paraId="024A6DA7" w14:textId="77777777" w:rsidR="00873E72" w:rsidRDefault="00BE6C3D">
      <w:pPr>
        <w:rPr>
          <w:lang w:eastAsia="zh-CN"/>
        </w:rPr>
      </w:pPr>
      <w:r>
        <w:t xml:space="preserve">For each DRB configured as SN-terminated split bearer/MCG bearer, if the </w:t>
      </w:r>
      <w:r>
        <w:rPr>
          <w:i/>
          <w:iCs/>
        </w:rPr>
        <w:t xml:space="preserve">PSI based SDU Discard </w:t>
      </w:r>
      <w:r>
        <w:rPr>
          <w:rFonts w:hint="eastAsia"/>
          <w:i/>
          <w:iCs/>
          <w:lang w:eastAsia="zh-CN"/>
        </w:rPr>
        <w:t>D</w:t>
      </w:r>
      <w:r>
        <w:rPr>
          <w:i/>
          <w:iCs/>
        </w:rPr>
        <w:t xml:space="preserve">L </w:t>
      </w:r>
      <w:r>
        <w:t xml:space="preserve">IE is included in the </w:t>
      </w:r>
      <w:r>
        <w:rPr>
          <w:i/>
          <w:iCs/>
        </w:rPr>
        <w:t xml:space="preserve">PDU Session Resource </w:t>
      </w:r>
      <w:r>
        <w:rPr>
          <w:rFonts w:hint="eastAsia"/>
          <w:i/>
          <w:iCs/>
          <w:lang w:eastAsia="zh-CN"/>
        </w:rPr>
        <w:t>Setup</w:t>
      </w:r>
      <w:r>
        <w:rPr>
          <w:i/>
          <w:iCs/>
        </w:rPr>
        <w:t xml:space="preserve"> Response Info – SN terminated</w:t>
      </w:r>
      <w:r>
        <w:t xml:space="preserve"> IE contained in the </w:t>
      </w:r>
      <w:r>
        <w:rPr>
          <w:snapToGrid w:val="0"/>
        </w:rPr>
        <w:t xml:space="preserve">S-NODE </w:t>
      </w:r>
      <w:r>
        <w:rPr>
          <w:rFonts w:hint="eastAsia"/>
          <w:snapToGrid w:val="0"/>
          <w:lang w:eastAsia="zh-CN"/>
        </w:rPr>
        <w:t>ADDITION</w:t>
      </w:r>
      <w:r>
        <w:rPr>
          <w:snapToGrid w:val="0"/>
        </w:rPr>
        <w:t xml:space="preserve"> REQUEST</w:t>
      </w:r>
      <w:r>
        <w:t xml:space="preserve"> ACKNOWLEDGE message, the M-NG-RAN node shall, if supported, use it accordingly for the specific DRB. </w:t>
      </w:r>
    </w:p>
    <w:p w14:paraId="7C5D5D08" w14:textId="77777777" w:rsidR="00873E72" w:rsidRDefault="00BE6C3D">
      <w:r>
        <w:t xml:space="preserve">If the </w:t>
      </w:r>
      <w:r>
        <w:rPr>
          <w:i/>
          <w:iCs/>
        </w:rPr>
        <w:t xml:space="preserve">Monitoring Request </w:t>
      </w:r>
      <w:r>
        <w:rPr>
          <w:rFonts w:eastAsia="Yu Mincho"/>
          <w:i/>
        </w:rPr>
        <w:t>on Available</w:t>
      </w:r>
      <w:r>
        <w:rPr>
          <w:rFonts w:hint="eastAsia"/>
          <w:i/>
          <w:lang w:eastAsia="zh-CN"/>
        </w:rPr>
        <w:t xml:space="preserve"> Bitrate </w:t>
      </w:r>
      <w:r>
        <w:t xml:space="preserve"> IE is included in the </w:t>
      </w:r>
      <w:r>
        <w:rPr>
          <w:i/>
          <w:lang w:eastAsia="ja-JP"/>
        </w:rPr>
        <w:t>GBR QoS Flow Information</w:t>
      </w:r>
      <w:r>
        <w:rPr>
          <w:lang w:eastAsia="ja-JP"/>
        </w:rPr>
        <w:t xml:space="preserve"> IE</w:t>
      </w:r>
      <w:r>
        <w:t xml:space="preserve"> for a QoS flow contained in the </w:t>
      </w:r>
      <w:r>
        <w:rPr>
          <w:i/>
        </w:rPr>
        <w:t>DRBs To Be Setup List</w:t>
      </w:r>
      <w:r>
        <w:t xml:space="preserve"> IE of the </w:t>
      </w:r>
      <w:r>
        <w:rPr>
          <w:i/>
        </w:rPr>
        <w:t>PDU Session Resource Setup Info – MN terminated</w:t>
      </w:r>
      <w:r>
        <w:t xml:space="preserve"> IE, the S-NG-RAN node shall, if supported, store this information and perform Available bitrate monitoring, as specified in TS 23.501 [7].</w:t>
      </w:r>
    </w:p>
    <w:p w14:paraId="24C6F30C" w14:textId="77777777" w:rsidR="00873E72" w:rsidRDefault="00BE6C3D">
      <w:pPr>
        <w:rPr>
          <w:lang w:eastAsia="zh-CN"/>
        </w:rPr>
      </w:pPr>
      <w:r>
        <w:rPr>
          <w:lang w:eastAsia="ja-JP"/>
        </w:rPr>
        <w:t xml:space="preserve">For each </w:t>
      </w:r>
      <w:r>
        <w:t xml:space="preserve">GBR </w:t>
      </w:r>
      <w:r>
        <w:rPr>
          <w:lang w:eastAsia="ja-JP"/>
        </w:rPr>
        <w:t xml:space="preserve">QoS flow which has been successfully established in the S-NG-RAN node, </w:t>
      </w:r>
      <w:r>
        <w:t xml:space="preserve">if the </w:t>
      </w:r>
      <w:r>
        <w:rPr>
          <w:i/>
          <w:iCs/>
        </w:rPr>
        <w:t xml:space="preserve">Monitoring Request </w:t>
      </w:r>
      <w:r>
        <w:rPr>
          <w:rFonts w:eastAsia="Yu Mincho"/>
          <w:i/>
        </w:rPr>
        <w:t>on Available</w:t>
      </w:r>
      <w:r>
        <w:rPr>
          <w:rFonts w:hint="eastAsia"/>
          <w:i/>
          <w:lang w:eastAsia="zh-CN"/>
        </w:rPr>
        <w:t xml:space="preserve"> Bitrate </w:t>
      </w:r>
      <w:r>
        <w:t xml:space="preserve">IE was included in the </w:t>
      </w:r>
      <w:r>
        <w:rPr>
          <w:i/>
          <w:lang w:eastAsia="ja-JP"/>
        </w:rPr>
        <w:t>GBR QoS Flow Information</w:t>
      </w:r>
      <w: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the S-NG-RAN node shall store this information, and shall, if supported, store this information and perform Available bitrate monitoring, as specified in TS 23.501 [7].</w:t>
      </w:r>
    </w:p>
    <w:p w14:paraId="7F66D691" w14:textId="77777777" w:rsidR="00873E72" w:rsidRDefault="00BE6C3D">
      <w:r>
        <w:rPr>
          <w:lang w:eastAsia="ja-JP"/>
        </w:rPr>
        <w:t>For each QoS flow to be added</w:t>
      </w:r>
      <w:r>
        <w:t xml:space="preserve">, if the </w:t>
      </w:r>
      <w:r>
        <w:rPr>
          <w:i/>
          <w:iCs/>
          <w:lang w:eastAsia="zh-CN"/>
        </w:rPr>
        <w:t>MMSID</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if supported, </w:t>
      </w:r>
      <w:r>
        <w:rPr>
          <w:lang w:eastAsia="ja-JP"/>
        </w:rPr>
        <w:t>consider that the QoS flow is related to a multi-modal service, as described in TS 23.501</w:t>
      </w:r>
      <w:r>
        <w:rPr>
          <w:rFonts w:hint="eastAsia"/>
          <w:lang w:eastAsia="zh-CN"/>
        </w:rPr>
        <w:t xml:space="preserve"> </w:t>
      </w:r>
      <w:r>
        <w:t>[7]</w:t>
      </w:r>
      <w:r>
        <w:rPr>
          <w:lang w:eastAsia="ja-JP"/>
        </w:rPr>
        <w:t xml:space="preserve"> and TS</w:t>
      </w:r>
      <w:r>
        <w:rPr>
          <w:lang w:val="en-US" w:eastAsia="ja-JP"/>
        </w:rPr>
        <w:t xml:space="preserve"> </w:t>
      </w:r>
      <w:r>
        <w:rPr>
          <w:lang w:eastAsia="ja-JP"/>
        </w:rPr>
        <w:t>38.300</w:t>
      </w:r>
      <w:r>
        <w:rPr>
          <w:rFonts w:hint="eastAsia"/>
          <w:lang w:eastAsia="zh-CN"/>
        </w:rPr>
        <w:t xml:space="preserve"> </w:t>
      </w:r>
      <w:r>
        <w:rPr>
          <w:lang w:eastAsia="ja-JP"/>
        </w:rPr>
        <w:t>[9]</w:t>
      </w:r>
      <w:r>
        <w:t>.</w:t>
      </w:r>
    </w:p>
    <w:p w14:paraId="27427642" w14:textId="77777777" w:rsidR="00873E72" w:rsidRDefault="00BE6C3D">
      <w:pPr>
        <w:rPr>
          <w:snapToGrid w:val="0"/>
          <w:lang w:eastAsia="zh-CN"/>
        </w:rPr>
      </w:pPr>
      <w:r>
        <w:rPr>
          <w:lang w:eastAsia="ja-JP"/>
        </w:rPr>
        <w:t>For each QoS flow to be added</w:t>
      </w:r>
      <w:r>
        <w:t xml:space="preserve">, if the </w:t>
      </w:r>
      <w:r>
        <w:rPr>
          <w:i/>
          <w:iCs/>
        </w:rPr>
        <w:t>Indication of Bitrate Adaptation</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the S-NG-RAN node shall, if supported, store the received indication and use it for uplink rate control, as defined in TS 38.300 [9].</w:t>
      </w:r>
    </w:p>
    <w:p w14:paraId="3BBF85F0" w14:textId="77777777" w:rsidR="00873E72" w:rsidRDefault="00BE6C3D">
      <w:pPr>
        <w:rPr>
          <w:lang w:eastAsia="zh-CN"/>
        </w:rPr>
      </w:pPr>
      <w:r>
        <w:rPr>
          <w:rFonts w:eastAsia="PMingLiU"/>
        </w:rPr>
        <w:t>If the</w:t>
      </w:r>
      <w:r>
        <w:rPr>
          <w:rFonts w:hint="eastAsia"/>
          <w:lang w:eastAsia="zh-CN"/>
        </w:rPr>
        <w:t xml:space="preserve"> </w:t>
      </w:r>
      <w:r>
        <w:rPr>
          <w:rFonts w:eastAsia="PMingLiU"/>
          <w:i/>
        </w:rPr>
        <w:t xml:space="preserve">LTM Candidate PSCell Addition Information Request </w:t>
      </w:r>
      <w:r>
        <w:rPr>
          <w:rFonts w:eastAsia="PMingLiU"/>
        </w:rPr>
        <w:t xml:space="preserve">IE is included in the </w:t>
      </w:r>
      <w:r>
        <w:t xml:space="preserve">S-NODE </w:t>
      </w:r>
      <w:r>
        <w:rPr>
          <w:lang w:val="en-US" w:eastAsia="zh-CN"/>
        </w:rPr>
        <w:t>ADDITION REQUEST message</w:t>
      </w:r>
      <w:r>
        <w:rPr>
          <w:rFonts w:eastAsia="PMingLiU"/>
        </w:rPr>
        <w:t xml:space="preserve">, </w:t>
      </w:r>
      <w:r>
        <w:rPr>
          <w:lang w:val="en-US" w:eastAsia="zh-CN"/>
        </w:rPr>
        <w:t xml:space="preserve">the S-NG-RAN node </w:t>
      </w:r>
      <w:r>
        <w:rPr>
          <w:rFonts w:eastAsia="DengXian"/>
        </w:rPr>
        <w:t xml:space="preserve">shall, if supported, </w:t>
      </w:r>
      <w:r>
        <w:rPr>
          <w:lang w:eastAsia="ja-JP"/>
        </w:rPr>
        <w:t>use the information to prepare for LTM candidate PSCell(s) configuration,</w:t>
      </w:r>
      <w:r>
        <w:rPr>
          <w:rFonts w:hint="eastAsia"/>
          <w:lang w:eastAsia="zh-CN"/>
        </w:rPr>
        <w:t xml:space="preserve"> </w:t>
      </w:r>
      <w:r>
        <w:rPr>
          <w:snapToGrid w:val="0"/>
          <w:lang w:eastAsia="zh-CN"/>
        </w:rPr>
        <w:t xml:space="preserve">and include </w:t>
      </w:r>
      <w:r>
        <w:rPr>
          <w:lang w:eastAsia="zh-CN"/>
        </w:rPr>
        <w:t xml:space="preserve">the </w:t>
      </w:r>
      <w:r>
        <w:rPr>
          <w:rFonts w:eastAsia="PMingLiU"/>
          <w:i/>
        </w:rPr>
        <w:t xml:space="preserve">LTM Candidate PSCell Addition Information Acknowledge </w:t>
      </w:r>
      <w:r>
        <w:rPr>
          <w:rFonts w:eastAsia="PMingLiU"/>
        </w:rPr>
        <w:t xml:space="preserve">IE </w:t>
      </w:r>
      <w:r>
        <w:rPr>
          <w:rFonts w:eastAsia="MS Mincho"/>
        </w:rPr>
        <w:t xml:space="preserve">in </w:t>
      </w:r>
      <w:r>
        <w:rPr>
          <w:lang w:val="en-US" w:eastAsia="zh-CN"/>
        </w:rPr>
        <w:t xml:space="preserve">the </w:t>
      </w:r>
      <w:r>
        <w:t xml:space="preserve">S-NODE </w:t>
      </w:r>
      <w:r>
        <w:rPr>
          <w:lang w:val="en-US" w:eastAsia="zh-CN"/>
        </w:rPr>
        <w:t>ADDITION REQUEST ACKNOWLEDGE message</w:t>
      </w:r>
      <w:r>
        <w:rPr>
          <w:rFonts w:eastAsia="PMingLiU"/>
        </w:rPr>
        <w:t>.</w:t>
      </w:r>
    </w:p>
    <w:p w14:paraId="3D82185C" w14:textId="77777777" w:rsidR="00873E72" w:rsidRDefault="00BE6C3D">
      <w:pPr>
        <w:rPr>
          <w:lang w:val="en-US"/>
        </w:rPr>
      </w:pPr>
      <w:r>
        <w:rPr>
          <w:lang w:val="en-US"/>
        </w:rPr>
        <w:lastRenderedPageBreak/>
        <w:t xml:space="preserve">If the </w:t>
      </w:r>
      <w:r>
        <w:rPr>
          <w:i/>
          <w:lang w:val="en-US"/>
        </w:rPr>
        <w:t>CSI Resource Configuration</w:t>
      </w:r>
      <w:r>
        <w:rPr>
          <w:lang w:val="en-US"/>
        </w:rPr>
        <w:t xml:space="preserve"> IE </w:t>
      </w:r>
      <w:r>
        <w:t>is contained in the</w:t>
      </w:r>
      <w:r>
        <w:rPr>
          <w:i/>
          <w:iCs/>
        </w:rPr>
        <w:t xml:space="preserve"> </w:t>
      </w:r>
      <w:r>
        <w:rPr>
          <w:rFonts w:eastAsia="PMingLiU"/>
          <w:i/>
        </w:rPr>
        <w:t xml:space="preserve">LTM Candidate PSCell Addition Information Request </w:t>
      </w:r>
      <w:r>
        <w:rPr>
          <w:rFonts w:eastAsia="PMingLiU"/>
        </w:rPr>
        <w:t xml:space="preserve">IE included in the </w:t>
      </w:r>
      <w:r>
        <w:t xml:space="preserve">S-NODE </w:t>
      </w:r>
      <w:r>
        <w:rPr>
          <w:lang w:val="en-US" w:eastAsia="zh-CN"/>
        </w:rPr>
        <w:t>ADDITION REQUEST message</w:t>
      </w:r>
      <w:r>
        <w:rPr>
          <w:rFonts w:eastAsia="PMingLiU"/>
        </w:rPr>
        <w:t xml:space="preserve">, </w:t>
      </w:r>
      <w:r>
        <w:rPr>
          <w:lang w:val="en-US" w:eastAsia="zh-CN"/>
        </w:rPr>
        <w:t xml:space="preserve">the S-NG-RAN node </w:t>
      </w:r>
      <w:r>
        <w:rPr>
          <w:rFonts w:eastAsia="DengXian"/>
        </w:rPr>
        <w:t xml:space="preserve">shall, if supported, </w:t>
      </w:r>
      <w:r>
        <w:rPr>
          <w:lang w:val="en-US"/>
        </w:rPr>
        <w:t>use it to generate the LTM CSI reporting configuration.</w:t>
      </w:r>
    </w:p>
    <w:p w14:paraId="42ED68E6" w14:textId="77777777" w:rsidR="00873E72" w:rsidRDefault="00BE6C3D">
      <w:pPr>
        <w:rPr>
          <w:lang w:val="en-US"/>
        </w:rPr>
      </w:pPr>
      <w:r>
        <w:t xml:space="preserve">If the </w:t>
      </w:r>
      <w:r>
        <w:rPr>
          <w:i/>
        </w:rPr>
        <w:t>SCG Reference Configuration Request</w:t>
      </w:r>
      <w:r>
        <w:t xml:space="preserve"> IE set to "request" is contained in the </w:t>
      </w:r>
      <w:r>
        <w:rPr>
          <w:rFonts w:eastAsia="PMingLiU"/>
          <w:i/>
        </w:rPr>
        <w:t xml:space="preserve">LTM Candidate PSCell Addition Information Request </w:t>
      </w:r>
      <w:r>
        <w:rPr>
          <w:rFonts w:eastAsia="PMingLiU"/>
        </w:rPr>
        <w:t xml:space="preserve">IE included in the </w:t>
      </w:r>
      <w:r>
        <w:t xml:space="preserve">S-NODE </w:t>
      </w:r>
      <w:r>
        <w:rPr>
          <w:lang w:val="en-US" w:eastAsia="zh-CN"/>
        </w:rPr>
        <w:t>ADDITION REQUEST message</w:t>
      </w:r>
      <w:r>
        <w:rPr>
          <w:rFonts w:eastAsia="PMingLiU"/>
        </w:rPr>
        <w:t xml:space="preserve">, </w:t>
      </w:r>
      <w:r>
        <w:rPr>
          <w:lang w:val="en-US" w:eastAsia="zh-CN"/>
        </w:rPr>
        <w:t xml:space="preserve">the S-NG-RAN node </w:t>
      </w:r>
      <w:r>
        <w:rPr>
          <w:rFonts w:eastAsia="DengXian"/>
        </w:rPr>
        <w:t xml:space="preserve">shall, if supported, </w:t>
      </w:r>
      <w:r>
        <w:t>provide the SCG reference configuration for LTM.</w:t>
      </w:r>
      <w:r>
        <w:rPr>
          <w:lang w:val="en-US"/>
        </w:rPr>
        <w:t xml:space="preserve"> </w:t>
      </w:r>
    </w:p>
    <w:p w14:paraId="28DE137A" w14:textId="77777777" w:rsidR="00873E72" w:rsidRDefault="00BE6C3D">
      <w:pPr>
        <w:rPr>
          <w:lang w:val="en-US"/>
        </w:rPr>
      </w:pPr>
      <w:r>
        <w:t xml:space="preserve">If the </w:t>
      </w:r>
      <w:r>
        <w:rPr>
          <w:i/>
          <w:iCs/>
        </w:rPr>
        <w:t>LTM Configuration ID Mapping List</w:t>
      </w:r>
      <w:r>
        <w:t xml:space="preserve"> IE is contained in in the </w:t>
      </w:r>
      <w:r>
        <w:rPr>
          <w:rFonts w:eastAsia="PMingLiU"/>
          <w:i/>
        </w:rPr>
        <w:t xml:space="preserve">LTM Candidate PSCell Addition Information Request </w:t>
      </w:r>
      <w:r>
        <w:rPr>
          <w:rFonts w:eastAsia="PMingLiU"/>
        </w:rPr>
        <w:t xml:space="preserve">IE included in the </w:t>
      </w:r>
      <w:r>
        <w:t xml:space="preserve">S-NODE </w:t>
      </w:r>
      <w:r>
        <w:rPr>
          <w:lang w:val="en-US" w:eastAsia="zh-CN"/>
        </w:rPr>
        <w:t>ADDITION REQUEST message</w:t>
      </w:r>
      <w:r>
        <w:t xml:space="preserve">, </w:t>
      </w:r>
      <w:r>
        <w:rPr>
          <w:rFonts w:eastAsia="PMingLiU"/>
        </w:rPr>
        <w:t xml:space="preserve">the </w:t>
      </w:r>
      <w:r>
        <w:rPr>
          <w:lang w:val="en-US" w:eastAsia="zh-CN"/>
        </w:rPr>
        <w:t xml:space="preserve">S-NG-RAN node </w:t>
      </w:r>
      <w:r>
        <w:rPr>
          <w:rFonts w:eastAsia="DengXian"/>
        </w:rPr>
        <w:t xml:space="preserve">shall, if supported, </w:t>
      </w:r>
      <w:r>
        <w:t>consider this as the mapping information for the suggested LTM candidate PSCell(s).</w:t>
      </w:r>
    </w:p>
    <w:p w14:paraId="6A9DF394" w14:textId="77777777" w:rsidR="00873E72" w:rsidRDefault="00BE6C3D">
      <w:pPr>
        <w:rPr>
          <w:lang w:eastAsia="zh-CN"/>
        </w:rPr>
      </w:pPr>
      <w:r>
        <w:t xml:space="preserve">If the </w:t>
      </w:r>
      <w:r>
        <w:rPr>
          <w:i/>
        </w:rPr>
        <w:t>LTM Information SN Addition</w:t>
      </w:r>
      <w:r>
        <w:t xml:space="preserve"> IE is included in the S-NODE ADDITION REQUEST message, the S-NG-RAN node shall</w:t>
      </w:r>
      <w:r>
        <w:rPr>
          <w:rFonts w:hint="eastAsia"/>
        </w:rPr>
        <w:t>, if supported,</w:t>
      </w:r>
      <w:r>
        <w:t xml:space="preserve"> consider that the S-NG-RAN node Addition Preparation procedure has been triggered as part of an MCG LTM.</w:t>
      </w:r>
    </w:p>
    <w:p w14:paraId="489660D0" w14:textId="77777777" w:rsidR="00873E72" w:rsidRDefault="00BE6C3D">
      <w:pPr>
        <w:rPr>
          <w:b/>
        </w:rPr>
      </w:pPr>
      <w:r>
        <w:rPr>
          <w:b/>
        </w:rPr>
        <w:t>Interactions with the S-NG-RAN node Reconfiguration Completion procedure:</w:t>
      </w:r>
    </w:p>
    <w:p w14:paraId="4C0CE28E" w14:textId="77777777" w:rsidR="00873E72" w:rsidRDefault="00BE6C3D">
      <w:pPr>
        <w:rPr>
          <w:lang w:eastAsia="zh-CN"/>
        </w:rPr>
      </w:pPr>
      <w:r>
        <w:t>If the S-NG-RAN node admits at least one PDU session resource, the S-NG-RAN node shall start the timer TXn</w:t>
      </w:r>
      <w:r>
        <w:rPr>
          <w:vertAlign w:val="subscript"/>
        </w:rPr>
        <w:t>DCoverall</w:t>
      </w:r>
      <w:r>
        <w:t xml:space="preserve"> when sending the S-NODE ADDITION REQUEST ACKNOWLEDGE message to the M-NG-RAN node except for a request for conditional configuration. The reception of the S-NODE RECONFIGURATION COMPLETE message shall stop the timer TXn</w:t>
      </w:r>
      <w:r>
        <w:rPr>
          <w:vertAlign w:val="subscript"/>
        </w:rPr>
        <w:t>DCoverall</w:t>
      </w:r>
      <w:r>
        <w:t xml:space="preserve"> if TXn</w:t>
      </w:r>
      <w:r>
        <w:rPr>
          <w:vertAlign w:val="subscript"/>
        </w:rPr>
        <w:t>DCoverall</w:t>
      </w:r>
      <w:r>
        <w:t xml:space="preserve"> is running.</w:t>
      </w:r>
    </w:p>
    <w:p w14:paraId="255C3702" w14:textId="77777777" w:rsidR="00873E72" w:rsidRDefault="00BE6C3D">
      <w:pPr>
        <w:rPr>
          <w:b/>
          <w:lang w:eastAsia="zh-CN"/>
        </w:rPr>
      </w:pPr>
      <w:r>
        <w:rPr>
          <w:b/>
          <w:lang w:eastAsia="zh-CN"/>
        </w:rPr>
        <w:t>Interaction with the Activity Notification procedure</w:t>
      </w:r>
    </w:p>
    <w:p w14:paraId="5DB6FDE6" w14:textId="77777777" w:rsidR="00873E72" w:rsidRDefault="00BE6C3D">
      <w:r>
        <w:rPr>
          <w:lang w:eastAsia="zh-CN"/>
        </w:rPr>
        <w:t xml:space="preserve">Upon receiving an </w:t>
      </w:r>
      <w:r>
        <w:t xml:space="preserve">S-NODE ADDITION REQUEST message containing the </w:t>
      </w:r>
      <w:r>
        <w:rPr>
          <w:i/>
          <w:lang w:eastAsia="zh-CN"/>
        </w:rPr>
        <w:t>Desired Activity Notification Level</w:t>
      </w:r>
      <w:r>
        <w:rPr>
          <w:lang w:eastAsia="zh-CN"/>
        </w:rPr>
        <w:t xml:space="preserve"> IE, the </w:t>
      </w:r>
      <w:r>
        <w:t xml:space="preserve">S-NG-RAN node </w:t>
      </w:r>
      <w:r>
        <w:rPr>
          <w:lang w:eastAsia="zh-CN"/>
        </w:rPr>
        <w:t xml:space="preserve">shall, if supported, </w:t>
      </w:r>
      <w:r>
        <w:t xml:space="preserve">use this information to decide whether to trigger subsequent </w:t>
      </w:r>
      <w:r>
        <w:rPr>
          <w:lang w:eastAsia="zh-CN"/>
        </w:rPr>
        <w:t>Activation Notification procedures according to the requested notification level.</w:t>
      </w:r>
    </w:p>
    <w:p w14:paraId="503746E8" w14:textId="77777777" w:rsidR="00873E72" w:rsidRDefault="00BE6C3D">
      <w:pPr>
        <w:rPr>
          <w:b/>
        </w:rPr>
      </w:pPr>
      <w:r>
        <w:rPr>
          <w:b/>
        </w:rPr>
        <w:t>Interaction with the Data Collection Reporting Initiation and the Data Collection Reporting</w:t>
      </w:r>
      <w:r>
        <w:rPr>
          <w:rFonts w:hint="eastAsia"/>
          <w:b/>
          <w:lang w:val="en-US" w:eastAsia="zh-CN"/>
        </w:rPr>
        <w:t xml:space="preserve"> </w:t>
      </w:r>
      <w:r>
        <w:rPr>
          <w:b/>
        </w:rPr>
        <w:t>procedures:</w:t>
      </w:r>
    </w:p>
    <w:p w14:paraId="73A810C3" w14:textId="77777777" w:rsidR="00873E72" w:rsidRDefault="00BE6C3D">
      <w:r>
        <w:t>If the</w:t>
      </w:r>
      <w:r>
        <w:rPr>
          <w:i/>
        </w:rPr>
        <w:t xml:space="preserve"> Data Collection</w:t>
      </w:r>
      <w:r>
        <w:rPr>
          <w:i/>
          <w:lang w:eastAsia="ja-JP"/>
        </w:rPr>
        <w:t xml:space="preserve"> ID </w:t>
      </w:r>
      <w:r>
        <w:rPr>
          <w:iCs/>
          <w:lang w:eastAsia="ja-JP"/>
        </w:rPr>
        <w:t xml:space="preserve">IE </w:t>
      </w:r>
      <w:r>
        <w:rPr>
          <w:lang w:eastAsia="ja-JP"/>
        </w:rPr>
        <w:t xml:space="preserve">is contained in the </w:t>
      </w:r>
      <w:r>
        <w:t>S-NODE ADDITION REQUEST message</w:t>
      </w:r>
      <w:r>
        <w:rPr>
          <w:lang w:eastAsia="ja-JP"/>
        </w:rPr>
        <w:t xml:space="preserve">, the </w:t>
      </w:r>
      <w:r>
        <w:t>S-NG-RAN node</w:t>
      </w:r>
      <w:r>
        <w:rPr>
          <w:lang w:eastAsia="ja-JP"/>
        </w:rPr>
        <w:t xml:space="preserve"> shall, if supported, </w:t>
      </w:r>
      <w:r>
        <w:t xml:space="preserve">report to the </w:t>
      </w:r>
      <w:r>
        <w:rPr>
          <w:iCs/>
        </w:rPr>
        <w:t>M-NG-RAN node</w:t>
      </w:r>
      <w:r>
        <w:t xml:space="preserve"> after successful S-NG-RAN node addition, via the Data Collection Reporting procedure, the requested information configured via the previous Data Collection Reporting Initiation procedure corresponding to the </w:t>
      </w:r>
      <w:r>
        <w:rPr>
          <w:i/>
          <w:lang w:eastAsia="ja-JP"/>
        </w:rPr>
        <w:t xml:space="preserve">NG-RAN node1 Measurement ID </w:t>
      </w:r>
      <w:r>
        <w:rPr>
          <w:iCs/>
        </w:rPr>
        <w:t xml:space="preserve">IE, allocated by the M-NG-RAN node, </w:t>
      </w:r>
      <w:r>
        <w:rPr>
          <w:lang w:eastAsia="ja-JP"/>
        </w:rPr>
        <w:t>and the</w:t>
      </w:r>
      <w:r>
        <w:rPr>
          <w:i/>
          <w:lang w:eastAsia="ja-JP"/>
        </w:rPr>
        <w:t xml:space="preserve"> NG-RAN node2 Measurement ID </w:t>
      </w:r>
      <w:r>
        <w:rPr>
          <w:lang w:eastAsia="ja-JP"/>
        </w:rPr>
        <w:t>IE</w:t>
      </w:r>
      <w:r>
        <w:t xml:space="preserve">, allocated by the </w:t>
      </w:r>
      <w:r>
        <w:rPr>
          <w:iCs/>
        </w:rPr>
        <w:t>S-NG-RAN node</w:t>
      </w:r>
      <w:r>
        <w:rPr>
          <w:lang w:eastAsia="ja-JP"/>
        </w:rPr>
        <w:t>.</w:t>
      </w:r>
    </w:p>
    <w:p w14:paraId="11980AEB" w14:textId="77777777" w:rsidR="00873E72" w:rsidRDefault="00873E72">
      <w:pPr>
        <w:jc w:val="center"/>
        <w:rPr>
          <w:color w:val="FF0000"/>
        </w:rPr>
      </w:pPr>
    </w:p>
    <w:p w14:paraId="10E79970" w14:textId="77777777" w:rsidR="00873E72" w:rsidRDefault="00BE6C3D">
      <w:pPr>
        <w:jc w:val="center"/>
        <w:rPr>
          <w:color w:val="FF0000"/>
        </w:rPr>
      </w:pPr>
      <w:r>
        <w:rPr>
          <w:color w:val="FF0000"/>
        </w:rPr>
        <w:t>&lt;&lt;&lt;&lt;&lt;&lt;&lt;&lt;&lt;&lt;&lt;&lt;&lt;&lt;&lt;&lt;&lt;&lt;&lt;&lt; Next Change &gt;&gt;&gt;&gt;&gt;&gt;&gt;&gt;&gt;&gt;&gt;&gt;&gt;&gt;&gt;&gt;&gt;&gt;&gt;</w:t>
      </w:r>
    </w:p>
    <w:p w14:paraId="1FF61CC8" w14:textId="77777777" w:rsidR="00873E72" w:rsidRDefault="00873E72">
      <w:pPr>
        <w:jc w:val="center"/>
        <w:rPr>
          <w:color w:val="FF0000"/>
        </w:rPr>
      </w:pPr>
    </w:p>
    <w:p w14:paraId="3FBAD5E2" w14:textId="77777777" w:rsidR="00873E72" w:rsidRDefault="00BE6C3D">
      <w:pPr>
        <w:pStyle w:val="Heading3"/>
      </w:pPr>
      <w:bookmarkStart w:id="64" w:name="_Toc51850445"/>
      <w:bookmarkStart w:id="65" w:name="_Toc45901366"/>
      <w:bookmarkStart w:id="66" w:name="_Toc74151180"/>
      <w:bookmarkStart w:id="67" w:name="_Toc98868034"/>
      <w:bookmarkStart w:id="68" w:name="_Toc209706374"/>
      <w:bookmarkStart w:id="69" w:name="_Toc66286485"/>
      <w:bookmarkStart w:id="70" w:name="_Toc45107746"/>
      <w:bookmarkStart w:id="71" w:name="_Toc113824976"/>
      <w:bookmarkStart w:id="72" w:name="_Toc44497358"/>
      <w:bookmarkStart w:id="73" w:name="_Toc20955093"/>
      <w:bookmarkStart w:id="74" w:name="_Toc36555680"/>
      <w:bookmarkStart w:id="75" w:name="_Toc88653652"/>
      <w:bookmarkStart w:id="76" w:name="_Toc97904008"/>
      <w:bookmarkStart w:id="77" w:name="_Toc29991280"/>
      <w:bookmarkStart w:id="78" w:name="_Toc56693448"/>
      <w:bookmarkStart w:id="79" w:name="_Toc64446991"/>
      <w:bookmarkStart w:id="80" w:name="_Toc105174318"/>
      <w:bookmarkStart w:id="81" w:name="_Toc106109155"/>
      <w:r>
        <w:t>8.3.3</w:t>
      </w:r>
      <w:r>
        <w:tab/>
        <w:t>M-NG-RAN node initiated S-NG-RAN node Modification Preparation</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7DAC25E6" w14:textId="77777777" w:rsidR="00873E72" w:rsidRDefault="00BE6C3D">
      <w:pPr>
        <w:pStyle w:val="Heading4"/>
      </w:pPr>
      <w:bookmarkStart w:id="82" w:name="_CR8_3_3_1"/>
      <w:bookmarkStart w:id="83" w:name="_Toc20955094"/>
      <w:bookmarkStart w:id="84" w:name="_Toc29991281"/>
      <w:bookmarkStart w:id="85" w:name="_Toc36555681"/>
      <w:bookmarkStart w:id="86" w:name="_Toc113824977"/>
      <w:bookmarkStart w:id="87" w:name="_Toc209706375"/>
      <w:bookmarkStart w:id="88" w:name="_Toc45901367"/>
      <w:bookmarkStart w:id="89" w:name="_Toc44497359"/>
      <w:bookmarkStart w:id="90" w:name="_Toc64446992"/>
      <w:bookmarkStart w:id="91" w:name="_Toc51850446"/>
      <w:bookmarkStart w:id="92" w:name="_Toc66286486"/>
      <w:bookmarkStart w:id="93" w:name="_Toc74151181"/>
      <w:bookmarkStart w:id="94" w:name="_Toc97904009"/>
      <w:bookmarkStart w:id="95" w:name="_Toc98868035"/>
      <w:bookmarkStart w:id="96" w:name="_Toc88653653"/>
      <w:bookmarkStart w:id="97" w:name="_Toc105174319"/>
      <w:bookmarkStart w:id="98" w:name="_Toc106109156"/>
      <w:bookmarkStart w:id="99" w:name="_Toc56693449"/>
      <w:bookmarkStart w:id="100" w:name="_Toc45107747"/>
      <w:bookmarkEnd w:id="82"/>
      <w:r>
        <w:t>8.3.3.1</w:t>
      </w:r>
      <w:r>
        <w:tab/>
        <w:t>General</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5036F0D9" w14:textId="77777777" w:rsidR="00873E72" w:rsidRDefault="00BE6C3D">
      <w:r>
        <w:t>This procedure is used to enable an M-NG-RAN node to request an S-NG-RAN node to either modify the UE context at the S-NG-RAN node</w:t>
      </w:r>
      <w:r>
        <w:rPr>
          <w:rFonts w:eastAsia="PMingLiU" w:hint="eastAsia"/>
          <w:lang w:eastAsia="zh-TW"/>
        </w:rPr>
        <w:t xml:space="preserve"> or to query the current SCG configuration for supporting delta </w:t>
      </w:r>
      <w:r>
        <w:rPr>
          <w:rFonts w:eastAsia="PMingLiU"/>
          <w:lang w:eastAsia="zh-TW"/>
        </w:rPr>
        <w:t>signalling</w:t>
      </w:r>
      <w:r>
        <w:rPr>
          <w:rFonts w:eastAsia="PMingLiU" w:hint="eastAsia"/>
          <w:lang w:eastAsia="zh-TW"/>
        </w:rPr>
        <w:t xml:space="preserve"> in </w:t>
      </w:r>
      <w:r>
        <w:t>M-NG-RAN node</w:t>
      </w:r>
      <w:r>
        <w:rPr>
          <w:rFonts w:eastAsia="PMingLiU" w:hint="eastAsia"/>
          <w:lang w:eastAsia="zh-TW"/>
        </w:rPr>
        <w:t xml:space="preserve"> initiated </w:t>
      </w:r>
      <w:r>
        <w:t>S-NG-RAN node</w:t>
      </w:r>
      <w:r>
        <w:rPr>
          <w:rFonts w:eastAsia="PMingLiU" w:hint="eastAsia"/>
          <w:lang w:eastAsia="zh-TW"/>
        </w:rPr>
        <w:t xml:space="preserve"> change</w:t>
      </w:r>
      <w:r>
        <w:rPr>
          <w:rFonts w:eastAsia="Symbol"/>
          <w:lang w:eastAsia="zh-TW"/>
        </w:rPr>
        <w:t>, or to provide the S-RLF-related information to the S-NG-RAN node</w:t>
      </w:r>
      <w:r>
        <w:t>.</w:t>
      </w:r>
    </w:p>
    <w:p w14:paraId="66C29E41" w14:textId="77777777" w:rsidR="00873E72" w:rsidRDefault="00BE6C3D">
      <w:r>
        <w:t xml:space="preserve">The procedure uses </w:t>
      </w:r>
      <w:r>
        <w:rPr>
          <w:lang w:eastAsia="zh-CN"/>
        </w:rPr>
        <w:t>UE-associated signalling</w:t>
      </w:r>
      <w:r>
        <w:t>.</w:t>
      </w:r>
    </w:p>
    <w:p w14:paraId="533E1341" w14:textId="77777777" w:rsidR="00873E72" w:rsidRDefault="00BE6C3D">
      <w:pPr>
        <w:pStyle w:val="Heading4"/>
      </w:pPr>
      <w:bookmarkStart w:id="101" w:name="_CR8_3_3_2"/>
      <w:bookmarkStart w:id="102" w:name="_Toc20955095"/>
      <w:bookmarkStart w:id="103" w:name="_Toc44497360"/>
      <w:bookmarkStart w:id="104" w:name="_Toc51850447"/>
      <w:bookmarkStart w:id="105" w:name="_Toc56693450"/>
      <w:bookmarkStart w:id="106" w:name="_Toc36555682"/>
      <w:bookmarkStart w:id="107" w:name="_Toc29991282"/>
      <w:bookmarkStart w:id="108" w:name="_Toc45107748"/>
      <w:bookmarkStart w:id="109" w:name="_Toc45901368"/>
      <w:bookmarkStart w:id="110" w:name="_Toc98868036"/>
      <w:bookmarkStart w:id="111" w:name="_Toc64446993"/>
      <w:bookmarkStart w:id="112" w:name="_Toc66286487"/>
      <w:bookmarkStart w:id="113" w:name="_Toc74151182"/>
      <w:bookmarkStart w:id="114" w:name="_Toc88653654"/>
      <w:bookmarkStart w:id="115" w:name="_Toc97904010"/>
      <w:bookmarkStart w:id="116" w:name="_Toc105174320"/>
      <w:bookmarkStart w:id="117" w:name="_Toc106109157"/>
      <w:bookmarkStart w:id="118" w:name="_Toc113824978"/>
      <w:bookmarkStart w:id="119" w:name="_Toc209706376"/>
      <w:bookmarkEnd w:id="101"/>
      <w:r>
        <w:lastRenderedPageBreak/>
        <w:t>8.3.3.2</w:t>
      </w:r>
      <w:r>
        <w:tab/>
        <w:t>Successful Operation</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0F75972F" w14:textId="77777777" w:rsidR="00873E72" w:rsidRDefault="00C00FD7">
      <w:pPr>
        <w:pStyle w:val="TH"/>
      </w:pPr>
      <w:r>
        <w:rPr>
          <w:noProof/>
        </w:rPr>
        <w:object w:dxaOrig="7041" w:dyaOrig="2254" w14:anchorId="166C0A77">
          <v:shape id="_x0000_i1026" type="#_x0000_t75" alt="" style="width:352pt;height:112.65pt;mso-width-percent:0;mso-height-percent:0;mso-width-percent:0;mso-height-percent:0" o:ole="">
            <v:imagedata r:id="rId22" o:title=""/>
          </v:shape>
          <o:OLEObject Type="Embed" ProgID="Visio.Drawing.15" ShapeID="_x0000_i1026" DrawAspect="Content" ObjectID="_1824004509" r:id="rId23"/>
        </w:object>
      </w:r>
    </w:p>
    <w:p w14:paraId="2D358F23" w14:textId="77777777" w:rsidR="00873E72" w:rsidRDefault="00BE6C3D">
      <w:pPr>
        <w:pStyle w:val="TF"/>
        <w:rPr>
          <w:lang w:eastAsia="ja-JP"/>
        </w:rPr>
      </w:pPr>
      <w:bookmarkStart w:id="120" w:name="_CRFigure8_3_3_21"/>
      <w:r>
        <w:t xml:space="preserve">Figure </w:t>
      </w:r>
      <w:bookmarkEnd w:id="120"/>
      <w:r>
        <w:t>8.3.3.2-1: M-NG-RAN node initiated S-NG-RAN node Modification Preparation, successful operation</w:t>
      </w:r>
    </w:p>
    <w:p w14:paraId="7AC0F9DE" w14:textId="77777777" w:rsidR="00873E72" w:rsidRDefault="00BE6C3D">
      <w:r>
        <w:t>The M-NG-RAN node initiates the procedure by sending the S-NODE MODIFICATION REQUEST message to the S-NG-RAN node.</w:t>
      </w:r>
    </w:p>
    <w:p w14:paraId="583EB6C7" w14:textId="77777777" w:rsidR="00873E72" w:rsidRDefault="00BE6C3D">
      <w:r>
        <w:t>When the M-NG-RAN node sends the S-NODE MODIFICATION REQUEST message, it shall start the timer TXn</w:t>
      </w:r>
      <w:r>
        <w:rPr>
          <w:vertAlign w:val="subscript"/>
        </w:rPr>
        <w:t>DCprep</w:t>
      </w:r>
      <w:r>
        <w:t>.</w:t>
      </w:r>
    </w:p>
    <w:p w14:paraId="78F6D751" w14:textId="77777777" w:rsidR="00873E72" w:rsidRDefault="00BE6C3D">
      <w:r>
        <w:t>The S-NODE MODIFICATION REQUEST message may contain</w:t>
      </w:r>
    </w:p>
    <w:p w14:paraId="30AF3543" w14:textId="77777777" w:rsidR="00873E72" w:rsidRDefault="00BE6C3D">
      <w:pPr>
        <w:pStyle w:val="B10"/>
      </w:pPr>
      <w:r>
        <w:t>-</w:t>
      </w:r>
      <w:r>
        <w:tab/>
        <w:t xml:space="preserve">within the </w:t>
      </w:r>
      <w:r>
        <w:rPr>
          <w:i/>
        </w:rPr>
        <w:t>UE Context Information</w:t>
      </w:r>
      <w:r>
        <w:t xml:space="preserve"> IE;</w:t>
      </w:r>
    </w:p>
    <w:p w14:paraId="4C9B287A" w14:textId="77777777" w:rsidR="00873E72" w:rsidRDefault="00BE6C3D">
      <w:pPr>
        <w:pStyle w:val="B2"/>
      </w:pPr>
      <w:r>
        <w:t>-</w:t>
      </w:r>
      <w:r>
        <w:tab/>
        <w:t xml:space="preserve">PDU session resources to be added within the </w:t>
      </w:r>
      <w:r>
        <w:rPr>
          <w:i/>
        </w:rPr>
        <w:t>PDU Session Resources To Be Added Item</w:t>
      </w:r>
      <w:r>
        <w:t xml:space="preserve"> IE;</w:t>
      </w:r>
    </w:p>
    <w:p w14:paraId="776CA1B0" w14:textId="77777777" w:rsidR="00873E72" w:rsidRDefault="00BE6C3D">
      <w:pPr>
        <w:pStyle w:val="B2"/>
      </w:pPr>
      <w:r>
        <w:t>-</w:t>
      </w:r>
      <w:r>
        <w:tab/>
        <w:t xml:space="preserve">PDU session resources to be modified within the </w:t>
      </w:r>
      <w:r>
        <w:rPr>
          <w:i/>
        </w:rPr>
        <w:t>PDU Session Resources To Be Modified Item</w:t>
      </w:r>
      <w:r>
        <w:t xml:space="preserve"> IE;</w:t>
      </w:r>
    </w:p>
    <w:p w14:paraId="1D83E72F" w14:textId="77777777" w:rsidR="00873E72" w:rsidRDefault="00BE6C3D">
      <w:pPr>
        <w:pStyle w:val="B2"/>
      </w:pPr>
      <w:r>
        <w:t>-</w:t>
      </w:r>
      <w:r>
        <w:tab/>
        <w:t xml:space="preserve">PDU session resources to be released within the </w:t>
      </w:r>
      <w:r>
        <w:rPr>
          <w:i/>
        </w:rPr>
        <w:t>PDU Session Resources To Be Released Item</w:t>
      </w:r>
      <w:r>
        <w:t xml:space="preserve"> IE;</w:t>
      </w:r>
    </w:p>
    <w:p w14:paraId="6848AE7E" w14:textId="77777777" w:rsidR="00873E72" w:rsidRDefault="00BE6C3D">
      <w:pPr>
        <w:pStyle w:val="B2"/>
      </w:pPr>
      <w:r>
        <w:t>-</w:t>
      </w:r>
      <w:r>
        <w:tab/>
        <w:t xml:space="preserve">the </w:t>
      </w:r>
      <w:r>
        <w:rPr>
          <w:i/>
        </w:rPr>
        <w:t>S-NG-RAN node Security Key</w:t>
      </w:r>
      <w:r>
        <w:t xml:space="preserve"> IE;</w:t>
      </w:r>
    </w:p>
    <w:p w14:paraId="475B0F5C" w14:textId="77777777" w:rsidR="00873E72" w:rsidRDefault="00BE6C3D">
      <w:pPr>
        <w:pStyle w:val="B2"/>
      </w:pPr>
      <w:r>
        <w:t>-</w:t>
      </w:r>
      <w:r>
        <w:tab/>
        <w:t xml:space="preserve">the </w:t>
      </w:r>
      <w:r>
        <w:rPr>
          <w:i/>
        </w:rPr>
        <w:t>S-NG-RAN node UE Aggregate Maximum Bit Rate</w:t>
      </w:r>
      <w:r>
        <w:t xml:space="preserve"> IE;</w:t>
      </w:r>
    </w:p>
    <w:p w14:paraId="0B69125E" w14:textId="77777777" w:rsidR="00873E72" w:rsidRDefault="00BE6C3D">
      <w:pPr>
        <w:pStyle w:val="B10"/>
      </w:pPr>
      <w:r>
        <w:t>-</w:t>
      </w:r>
      <w:r>
        <w:tab/>
        <w:t xml:space="preserve">the </w:t>
      </w:r>
      <w:r>
        <w:rPr>
          <w:i/>
          <w:lang w:eastAsia="ja-JP"/>
        </w:rPr>
        <w:t>M-NG-RAN node to S-NG-RAN node Container</w:t>
      </w:r>
      <w:r>
        <w:t xml:space="preserve"> IE;</w:t>
      </w:r>
    </w:p>
    <w:p w14:paraId="58F260BC" w14:textId="77777777" w:rsidR="00873E72" w:rsidRDefault="00BE6C3D">
      <w:pPr>
        <w:pStyle w:val="B10"/>
        <w:rPr>
          <w:lang w:eastAsia="zh-CN"/>
        </w:rPr>
      </w:pPr>
      <w:r>
        <w:t>-</w:t>
      </w:r>
      <w:r>
        <w:tab/>
      </w:r>
      <w:r>
        <w:rPr>
          <w:lang w:eastAsia="zh-CN"/>
        </w:rPr>
        <w:t xml:space="preserve">the </w:t>
      </w:r>
      <w:r>
        <w:rPr>
          <w:i/>
          <w:lang w:eastAsia="zh-CN"/>
        </w:rPr>
        <w:t>PDCP Change Indication</w:t>
      </w:r>
      <w:r>
        <w:rPr>
          <w:lang w:eastAsia="zh-CN"/>
        </w:rPr>
        <w:t xml:space="preserve"> IE;</w:t>
      </w:r>
    </w:p>
    <w:p w14:paraId="6575FC2A" w14:textId="77777777" w:rsidR="00873E72" w:rsidRDefault="00BE6C3D">
      <w:pPr>
        <w:pStyle w:val="B10"/>
        <w:rPr>
          <w:lang w:eastAsia="zh-CN"/>
        </w:rPr>
      </w:pPr>
      <w:r>
        <w:rPr>
          <w:lang w:eastAsia="zh-CN"/>
        </w:rPr>
        <w:t>-</w:t>
      </w:r>
      <w:r>
        <w:rPr>
          <w:lang w:eastAsia="zh-CN"/>
        </w:rPr>
        <w:tab/>
        <w:t xml:space="preserve">the </w:t>
      </w:r>
      <w:r>
        <w:rPr>
          <w:i/>
          <w:lang w:eastAsia="zh-CN"/>
        </w:rPr>
        <w:t>SCG Configuration Query</w:t>
      </w:r>
      <w:r>
        <w:rPr>
          <w:lang w:eastAsia="zh-CN"/>
        </w:rPr>
        <w:t xml:space="preserve"> IE;</w:t>
      </w:r>
    </w:p>
    <w:p w14:paraId="7A57B85D" w14:textId="77777777" w:rsidR="00873E72" w:rsidRDefault="00BE6C3D">
      <w:pPr>
        <w:pStyle w:val="B10"/>
        <w:rPr>
          <w:lang w:eastAsia="zh-CN"/>
        </w:rPr>
      </w:pPr>
      <w:r>
        <w:rPr>
          <w:lang w:eastAsia="zh-CN"/>
        </w:rPr>
        <w:t>-</w:t>
      </w:r>
      <w:r>
        <w:rPr>
          <w:lang w:eastAsia="zh-CN"/>
        </w:rPr>
        <w:tab/>
        <w:t xml:space="preserve">the </w:t>
      </w:r>
      <w:r>
        <w:rPr>
          <w:i/>
          <w:lang w:eastAsia="zh-CN"/>
        </w:rPr>
        <w:t>Requested split SRBs IE</w:t>
      </w:r>
      <w:r>
        <w:rPr>
          <w:lang w:eastAsia="zh-CN"/>
        </w:rPr>
        <w:t>;</w:t>
      </w:r>
    </w:p>
    <w:p w14:paraId="1248B136" w14:textId="77777777" w:rsidR="00873E72" w:rsidRDefault="00BE6C3D">
      <w:pPr>
        <w:pStyle w:val="B10"/>
      </w:pPr>
      <w:r>
        <w:rPr>
          <w:lang w:eastAsia="zh-CN"/>
        </w:rPr>
        <w:t>-</w:t>
      </w:r>
      <w:r>
        <w:rPr>
          <w:lang w:eastAsia="zh-CN"/>
        </w:rPr>
        <w:tab/>
        <w:t xml:space="preserve">the </w:t>
      </w:r>
      <w:r>
        <w:rPr>
          <w:i/>
          <w:lang w:eastAsia="zh-CN"/>
        </w:rPr>
        <w:t xml:space="preserve">Requested split SRBs release </w:t>
      </w:r>
      <w:r>
        <w:rPr>
          <w:lang w:eastAsia="zh-CN"/>
        </w:rPr>
        <w:t>IE;</w:t>
      </w:r>
    </w:p>
    <w:p w14:paraId="09C32DFA" w14:textId="77777777" w:rsidR="00873E72" w:rsidRDefault="00BE6C3D">
      <w:pPr>
        <w:pStyle w:val="B10"/>
      </w:pPr>
      <w:r>
        <w:t>-</w:t>
      </w:r>
      <w:r>
        <w:tab/>
        <w:t xml:space="preserve">the </w:t>
      </w:r>
      <w:r>
        <w:rPr>
          <w:i/>
        </w:rPr>
        <w:t>Requested fast MCG recovery via SRB3 IE</w:t>
      </w:r>
      <w:r>
        <w:t>;</w:t>
      </w:r>
    </w:p>
    <w:p w14:paraId="1FC77CA1" w14:textId="77777777" w:rsidR="00873E72" w:rsidRDefault="00BE6C3D">
      <w:pPr>
        <w:pStyle w:val="B10"/>
        <w:rPr>
          <w:lang w:eastAsia="zh-CN"/>
        </w:rPr>
      </w:pPr>
      <w:r>
        <w:t>-</w:t>
      </w:r>
      <w:r>
        <w:tab/>
        <w:t xml:space="preserve">the </w:t>
      </w:r>
      <w:r>
        <w:rPr>
          <w:i/>
        </w:rPr>
        <w:t>Requested fast MCG</w:t>
      </w:r>
      <w:r>
        <w:rPr>
          <w:rFonts w:hint="eastAsia"/>
          <w:i/>
          <w:lang w:eastAsia="zh-CN"/>
        </w:rPr>
        <w:t xml:space="preserve"> recovery via SRB3</w:t>
      </w:r>
      <w:r>
        <w:rPr>
          <w:i/>
        </w:rPr>
        <w:t xml:space="preserve"> Release </w:t>
      </w:r>
      <w:r>
        <w:t>IE;</w:t>
      </w:r>
    </w:p>
    <w:p w14:paraId="4304F7CB" w14:textId="77777777" w:rsidR="00873E72" w:rsidRDefault="00BE6C3D">
      <w:pPr>
        <w:pStyle w:val="B10"/>
        <w:rPr>
          <w:lang w:eastAsia="zh-CN"/>
        </w:rPr>
      </w:pPr>
      <w:r>
        <w:rPr>
          <w:lang w:eastAsia="zh-CN"/>
        </w:rPr>
        <w:t>-</w:t>
      </w:r>
      <w:r>
        <w:rPr>
          <w:lang w:eastAsia="zh-CN"/>
        </w:rPr>
        <w:tab/>
      </w:r>
      <w:r>
        <w:t xml:space="preserve">the </w:t>
      </w:r>
      <w:r>
        <w:rPr>
          <w:i/>
          <w:lang w:eastAsia="zh-CN"/>
        </w:rPr>
        <w:t>Additional DRB IDs</w:t>
      </w:r>
      <w:r>
        <w:rPr>
          <w:lang w:eastAsia="zh-CN"/>
        </w:rPr>
        <w:t xml:space="preserve"> IE;</w:t>
      </w:r>
    </w:p>
    <w:p w14:paraId="30A2EF47" w14:textId="77777777" w:rsidR="00873E72" w:rsidRDefault="00BE6C3D">
      <w:pPr>
        <w:pStyle w:val="B10"/>
        <w:rPr>
          <w:lang w:eastAsia="zh-CN"/>
        </w:rPr>
      </w:pPr>
      <w:r>
        <w:rPr>
          <w:lang w:eastAsia="zh-CN"/>
        </w:rPr>
        <w:t>-</w:t>
      </w:r>
      <w:r>
        <w:rPr>
          <w:lang w:eastAsia="zh-CN"/>
        </w:rPr>
        <w:tab/>
        <w:t xml:space="preserve">the </w:t>
      </w:r>
      <w:r>
        <w:rPr>
          <w:i/>
        </w:rPr>
        <w:t>MR-DC Resource Coordination Information</w:t>
      </w:r>
      <w:r>
        <w:rPr>
          <w:snapToGrid w:val="0"/>
        </w:rPr>
        <w:t xml:space="preserve"> IE.</w:t>
      </w:r>
    </w:p>
    <w:p w14:paraId="75C24A09" w14:textId="77777777" w:rsidR="00873E72" w:rsidRDefault="00BE6C3D">
      <w:pPr>
        <w:rPr>
          <w:snapToGrid w:val="0"/>
        </w:rPr>
      </w:pPr>
      <w:r>
        <w:rPr>
          <w:snapToGrid w:val="0"/>
        </w:rPr>
        <w:t xml:space="preserve">If the S-NODE MODIFICATION REQUEST message contains the </w:t>
      </w:r>
      <w:r>
        <w:rPr>
          <w:i/>
          <w:snapToGrid w:val="0"/>
        </w:rPr>
        <w:t>Selected PLMN</w:t>
      </w:r>
      <w:r>
        <w:rPr>
          <w:snapToGrid w:val="0"/>
        </w:rPr>
        <w:t xml:space="preserve"> IE, the S-NG-RAN node may use it for RRM purposes. </w:t>
      </w:r>
      <w:r>
        <w:rPr>
          <w:rFonts w:eastAsia="DengXian"/>
          <w:snapToGrid w:val="0"/>
        </w:rPr>
        <w:t xml:space="preserve">If the S-NODE MODIFICATION REQUEST message also contains the </w:t>
      </w:r>
      <w:r>
        <w:rPr>
          <w:rFonts w:eastAsia="DengXian"/>
          <w:i/>
        </w:rPr>
        <w:t>Selected NID</w:t>
      </w:r>
      <w:r>
        <w:rPr>
          <w:rFonts w:eastAsia="DengXian"/>
          <w:snapToGrid w:val="0"/>
        </w:rPr>
        <w:t xml:space="preserve"> IE, the S-NG-RAN node may decide to use the SNPN identified by the </w:t>
      </w:r>
      <w:r>
        <w:rPr>
          <w:rFonts w:eastAsia="DengXian"/>
          <w:i/>
        </w:rPr>
        <w:t>Selected PLMN</w:t>
      </w:r>
      <w:r>
        <w:rPr>
          <w:rFonts w:eastAsia="DengXian"/>
          <w:snapToGrid w:val="0"/>
        </w:rPr>
        <w:t xml:space="preserve"> IE and </w:t>
      </w:r>
      <w:r>
        <w:rPr>
          <w:rFonts w:eastAsia="DengXian"/>
          <w:i/>
        </w:rPr>
        <w:t>Selected NID</w:t>
      </w:r>
      <w:r>
        <w:rPr>
          <w:rFonts w:eastAsia="DengXian"/>
          <w:snapToGrid w:val="0"/>
        </w:rPr>
        <w:t xml:space="preserve"> IE for its own usage.</w:t>
      </w:r>
    </w:p>
    <w:p w14:paraId="399F33E8" w14:textId="77777777" w:rsidR="00873E72" w:rsidRDefault="00BE6C3D">
      <w:pPr>
        <w:rPr>
          <w:snapToGrid w:val="0"/>
          <w:lang w:eastAsia="zh-CN"/>
        </w:rPr>
      </w:pPr>
      <w:r>
        <w:rPr>
          <w:snapToGrid w:val="0"/>
        </w:rPr>
        <w:t xml:space="preserve">If the S-NODE MODIFICATION REQUEST message contains the </w:t>
      </w:r>
      <w:r>
        <w:rPr>
          <w:i/>
          <w:snapToGrid w:val="0"/>
        </w:rPr>
        <w:t>Mobility Restriction List</w:t>
      </w:r>
      <w:r>
        <w:rPr>
          <w:snapToGrid w:val="0"/>
        </w:rPr>
        <w:t xml:space="preserve"> IE</w:t>
      </w:r>
      <w:r>
        <w:rPr>
          <w:rFonts w:hint="eastAsia"/>
          <w:snapToGrid w:val="0"/>
        </w:rPr>
        <w:t xml:space="preserve">, the </w:t>
      </w:r>
      <w:r>
        <w:rPr>
          <w:snapToGrid w:val="0"/>
        </w:rPr>
        <w:t>S-NG-RAN node</w:t>
      </w:r>
      <w:r>
        <w:rPr>
          <w:rFonts w:hint="eastAsia"/>
          <w:snapToGrid w:val="0"/>
        </w:rPr>
        <w:t xml:space="preserve"> shall</w:t>
      </w:r>
    </w:p>
    <w:p w14:paraId="2B970FD8" w14:textId="77777777" w:rsidR="00873E72" w:rsidRDefault="00BE6C3D">
      <w:pPr>
        <w:pStyle w:val="B10"/>
      </w:pPr>
      <w:r>
        <w:t>-</w:t>
      </w:r>
      <w:r>
        <w:tab/>
      </w:r>
      <w:r>
        <w:rPr>
          <w:rFonts w:hint="eastAsia"/>
        </w:rPr>
        <w:t>replace</w:t>
      </w:r>
      <w:r>
        <w:t xml:space="preserve"> </w:t>
      </w:r>
      <w:r>
        <w:rPr>
          <w:rFonts w:hint="eastAsia"/>
        </w:rPr>
        <w:t xml:space="preserve">the </w:t>
      </w:r>
      <w:r>
        <w:t>previously provided</w:t>
      </w:r>
      <w:r>
        <w:rPr>
          <w:rFonts w:hint="eastAsia"/>
        </w:rPr>
        <w:t xml:space="preserve"> </w:t>
      </w:r>
      <w:r>
        <w:t>Mobility Restriction Lis</w:t>
      </w:r>
      <w:r>
        <w:rPr>
          <w:rFonts w:hint="eastAsia"/>
        </w:rPr>
        <w:t xml:space="preserve">t by the </w:t>
      </w:r>
      <w:r>
        <w:t>received</w:t>
      </w:r>
      <w:r>
        <w:rPr>
          <w:rFonts w:hint="eastAsia"/>
        </w:rPr>
        <w:t xml:space="preserve"> </w:t>
      </w:r>
      <w:r>
        <w:t>Mobility Restriction List</w:t>
      </w:r>
      <w:r>
        <w:rPr>
          <w:rFonts w:hint="eastAsia"/>
        </w:rPr>
        <w:t xml:space="preserve"> in the UE context;</w:t>
      </w:r>
    </w:p>
    <w:p w14:paraId="5D478CA9" w14:textId="77777777" w:rsidR="00873E72" w:rsidRDefault="00BE6C3D">
      <w:pPr>
        <w:pStyle w:val="B10"/>
      </w:pPr>
      <w:r>
        <w:t>-</w:t>
      </w:r>
      <w:r>
        <w:tab/>
      </w:r>
      <w:r>
        <w:rPr>
          <w:rFonts w:hint="eastAsia"/>
        </w:rPr>
        <w:t>u</w:t>
      </w:r>
      <w:r>
        <w:t>se this information to select a</w:t>
      </w:r>
      <w:r>
        <w:rPr>
          <w:rFonts w:hint="eastAsia"/>
        </w:rPr>
        <w:t>n appropriate</w:t>
      </w:r>
      <w:r>
        <w:t xml:space="preserve"> SCG.</w:t>
      </w:r>
    </w:p>
    <w:p w14:paraId="1CEC1C45" w14:textId="77777777" w:rsidR="00873E72" w:rsidRDefault="00BE6C3D">
      <w:pPr>
        <w:rPr>
          <w:snapToGrid w:val="0"/>
        </w:rPr>
      </w:pPr>
      <w:r>
        <w:rPr>
          <w:snapToGrid w:val="0"/>
        </w:rPr>
        <w:lastRenderedPageBreak/>
        <w:t xml:space="preserve">If the </w:t>
      </w:r>
      <w:r>
        <w:rPr>
          <w:i/>
          <w:snapToGrid w:val="0"/>
        </w:rPr>
        <w:t>S-NG-RAN node UE Aggregate Maximum Bit Rate</w:t>
      </w:r>
      <w:r>
        <w:rPr>
          <w:snapToGrid w:val="0"/>
        </w:rPr>
        <w:t xml:space="preserve"> IE is included in the S-NODE MODIFICATION REQUEST message, the S-NG-RAN node shall:</w:t>
      </w:r>
    </w:p>
    <w:p w14:paraId="2905339F" w14:textId="77777777" w:rsidR="00873E72" w:rsidRDefault="00BE6C3D">
      <w:pPr>
        <w:pStyle w:val="B10"/>
        <w:rPr>
          <w:snapToGrid w:val="0"/>
        </w:rPr>
      </w:pPr>
      <w:r>
        <w:rPr>
          <w:snapToGrid w:val="0"/>
        </w:rPr>
        <w:t>-</w:t>
      </w:r>
      <w:r>
        <w:rPr>
          <w:snapToGrid w:val="0"/>
        </w:rPr>
        <w:tab/>
        <w:t>replace the previously provided S-NG-RAN node UE Aggregate Maximum Bit Rate by the received S-NG-RAN node UE Aggregate Maximum Bit Rate in the UE context;</w:t>
      </w:r>
    </w:p>
    <w:p w14:paraId="479A2936" w14:textId="77777777" w:rsidR="00873E72" w:rsidRDefault="00BE6C3D">
      <w:pPr>
        <w:pStyle w:val="B10"/>
        <w:rPr>
          <w:snapToGrid w:val="0"/>
        </w:rPr>
      </w:pPr>
      <w:r>
        <w:rPr>
          <w:snapToGrid w:val="0"/>
        </w:rPr>
        <w:t>-</w:t>
      </w:r>
      <w:r>
        <w:rPr>
          <w:snapToGrid w:val="0"/>
        </w:rPr>
        <w:tab/>
        <w:t>use the received S-NG-RAN node UE Aggregate Maximum Bit Rate for Non-GBR Bearers for the concerned UE as defined in TS 37.340 [8].</w:t>
      </w:r>
    </w:p>
    <w:p w14:paraId="002BDD47" w14:textId="77777777" w:rsidR="00873E72" w:rsidRDefault="00BE6C3D">
      <w:pPr>
        <w:rPr>
          <w:rFonts w:eastAsia="DengXian"/>
          <w:snapToGrid w:val="0"/>
        </w:rPr>
      </w:pPr>
      <w:r>
        <w:rPr>
          <w:rFonts w:eastAsia="DengXian"/>
          <w:snapToGrid w:val="0"/>
        </w:rPr>
        <w:t xml:space="preserve">If the </w:t>
      </w:r>
      <w:r>
        <w:rPr>
          <w:rFonts w:eastAsia="DengXian"/>
          <w:i/>
          <w:snapToGrid w:val="0"/>
        </w:rPr>
        <w:t>S-NG-RAN node UE Slice Maximum Bit Rate</w:t>
      </w:r>
      <w:r>
        <w:rPr>
          <w:rFonts w:eastAsia="DengXian"/>
          <w:snapToGrid w:val="0"/>
        </w:rPr>
        <w:t xml:space="preserve"> IE is included in the S-NODE MODIFICATION REQUEST message, the S-NG-RAN node shall, if supported:</w:t>
      </w:r>
    </w:p>
    <w:p w14:paraId="2DD4AC69" w14:textId="77777777" w:rsidR="00873E72" w:rsidRDefault="00BE6C3D">
      <w:pPr>
        <w:pStyle w:val="B10"/>
        <w:rPr>
          <w:rFonts w:eastAsia="DengXian"/>
          <w:snapToGrid w:val="0"/>
        </w:rPr>
      </w:pPr>
      <w:r>
        <w:rPr>
          <w:rFonts w:eastAsia="DengXian"/>
          <w:snapToGrid w:val="0"/>
        </w:rPr>
        <w:t>-</w:t>
      </w:r>
      <w:r>
        <w:rPr>
          <w:rFonts w:eastAsia="DengXian"/>
          <w:snapToGrid w:val="0"/>
        </w:rPr>
        <w:tab/>
        <w:t>store and replace the previously provided S-NG-RAN node UE Slice Maximum Bit Rate, if any, by the received S-NG-RAN node UE Slice Maximum Bit Rate for each S-NSSAI for the concerned UE;</w:t>
      </w:r>
    </w:p>
    <w:p w14:paraId="52E6F3CA" w14:textId="77777777" w:rsidR="00873E72" w:rsidRDefault="00BE6C3D">
      <w:pPr>
        <w:pStyle w:val="B10"/>
        <w:rPr>
          <w:rFonts w:eastAsia="Malgun Gothic"/>
          <w:snapToGrid w:val="0"/>
        </w:rPr>
      </w:pPr>
      <w:r>
        <w:rPr>
          <w:rFonts w:eastAsia="DengXian"/>
          <w:snapToGrid w:val="0"/>
        </w:rPr>
        <w:t>-</w:t>
      </w:r>
      <w:r>
        <w:rPr>
          <w:rFonts w:eastAsia="DengXian"/>
          <w:snapToGrid w:val="0"/>
        </w:rPr>
        <w:tab/>
        <w:t>use the received S-NG-RAN node UE Slice Maximum Bit Rate for all PDU sessions associated with the S-NSSAI for the concerned UE as defined in TS 23.501 [7].</w:t>
      </w:r>
    </w:p>
    <w:p w14:paraId="012364BA" w14:textId="77777777" w:rsidR="00873E72" w:rsidRDefault="00BE6C3D">
      <w:pPr>
        <w:rPr>
          <w:snapToGrid w:val="0"/>
        </w:rPr>
      </w:pPr>
      <w:r>
        <w:rPr>
          <w:snapToGrid w:val="0"/>
        </w:rPr>
        <w:t xml:space="preserve">If the S-NODE MODIFICATION REQUEST message contains the </w:t>
      </w:r>
      <w:r>
        <w:rPr>
          <w:i/>
        </w:rPr>
        <w:t>Index to RAT/Frequency Selection Priority</w:t>
      </w:r>
      <w:r>
        <w:t xml:space="preserve"> IE</w:t>
      </w:r>
      <w:r>
        <w:rPr>
          <w:snapToGrid w:val="0"/>
        </w:rPr>
        <w:t>, the S-NG-RAN node may use it for RRM purposes.</w:t>
      </w:r>
    </w:p>
    <w:p w14:paraId="45DBECF7" w14:textId="77777777" w:rsidR="00873E72" w:rsidRDefault="00BE6C3D">
      <w:pPr>
        <w:rPr>
          <w:snapToGrid w:val="0"/>
        </w:rPr>
      </w:pPr>
      <w:r>
        <w:rPr>
          <w:snapToGrid w:val="0"/>
        </w:rPr>
        <w:t xml:space="preserve">If the S-NODE MODIFICATION REQUEST message contains the </w:t>
      </w:r>
      <w:r>
        <w:rPr>
          <w:i/>
          <w:lang w:eastAsia="ja-JP"/>
        </w:rPr>
        <w:t>S-NG-RAN node</w:t>
      </w:r>
      <w:r>
        <w:rPr>
          <w:i/>
          <w:lang w:eastAsia="zh-CN"/>
        </w:rPr>
        <w:t xml:space="preserve"> PDU </w:t>
      </w:r>
      <w:r>
        <w:rPr>
          <w:i/>
          <w:lang w:eastAsia="ja-JP"/>
        </w:rPr>
        <w:t>Session Aggregate Maximum Bit Rate</w:t>
      </w:r>
      <w:r>
        <w:rPr>
          <w:i/>
        </w:rPr>
        <w:t xml:space="preserve"> </w:t>
      </w:r>
      <w:r>
        <w:rPr>
          <w:snapToGrid w:val="0"/>
        </w:rPr>
        <w:t>IE, the S-NG-RAN node may use it for RRM purposes.</w:t>
      </w:r>
    </w:p>
    <w:p w14:paraId="211E9ED1" w14:textId="77777777" w:rsidR="00873E72" w:rsidRDefault="00BE6C3D">
      <w:r>
        <w:rPr>
          <w:snapToGrid w:val="0"/>
        </w:rPr>
        <w:t xml:space="preserve">If the S-NODE </w:t>
      </w:r>
      <w:r>
        <w:t>MODIFICATION</w:t>
      </w:r>
      <w:r>
        <w:rPr>
          <w:snapToGrid w:val="0"/>
        </w:rPr>
        <w:t xml:space="preserve"> REQUEST message contains the </w:t>
      </w:r>
      <w:r>
        <w:rPr>
          <w:i/>
          <w:lang w:eastAsia="ja-JP"/>
        </w:rPr>
        <w:t>MR-DC Resource Coordination Information</w:t>
      </w:r>
      <w:r>
        <w:rPr>
          <w:snapToGrid w:val="0"/>
        </w:rPr>
        <w:t xml:space="preserve"> IE, the S-NG-RAN node should forward it to lower layers and it may use it for the purpose of resource coordination with the M-NG-RAN node, or to coordinate with sidelink resources used in the M-NG-RAN node. </w:t>
      </w:r>
      <w:r>
        <w:t xml:space="preserve">The S-NG-RAN node shall consider the value of the received </w:t>
      </w:r>
      <w:r>
        <w:rPr>
          <w:i/>
          <w:iCs/>
        </w:rPr>
        <w:t xml:space="preserve">UL Coordination Information </w:t>
      </w:r>
      <w:r>
        <w:rPr>
          <w:iCs/>
        </w:rPr>
        <w:t>IE</w:t>
      </w:r>
      <w:r>
        <w:t xml:space="preserve"> valid until reception of a new update of the IE for the same UE. The S-NG-RAN node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S-NG-RAN node shall, if supported, use the information </w:t>
      </w:r>
      <w:r>
        <w:t xml:space="preserve">to determine further coordination of resource utilisation between the </w:t>
      </w:r>
      <w:r>
        <w:rPr>
          <w:snapToGrid w:val="0"/>
        </w:rPr>
        <w:t>S-NG-RAN node</w:t>
      </w:r>
      <w:r>
        <w:t xml:space="preserve"> and the </w:t>
      </w:r>
      <w:r>
        <w:rPr>
          <w:snapToGrid w:val="0"/>
        </w:rPr>
        <w:t>M-NG-RAN node</w:t>
      </w:r>
      <w:r>
        <w:t>.</w:t>
      </w:r>
    </w:p>
    <w:p w14:paraId="2EBF8A20" w14:textId="77777777" w:rsidR="00873E72" w:rsidRDefault="00BE6C3D">
      <w:pPr>
        <w:rPr>
          <w:snapToGrid w:val="0"/>
        </w:rPr>
      </w:pPr>
      <w:r>
        <w:rPr>
          <w:snapToGrid w:val="0"/>
        </w:rPr>
        <w:t xml:space="preserve">If the S-NODE </w:t>
      </w:r>
      <w:r>
        <w:t>MODIFICATION</w:t>
      </w:r>
      <w:r>
        <w:rPr>
          <w:snapToGrid w:val="0"/>
        </w:rPr>
        <w:t xml:space="preserve"> REQUEST message contains the </w:t>
      </w:r>
      <w:r>
        <w:rPr>
          <w:i/>
          <w:lang w:eastAsia="ja-JP"/>
        </w:rPr>
        <w:t>NE-DC TDM Pattern</w:t>
      </w:r>
      <w:r>
        <w:rPr>
          <w:snapToGrid w:val="0"/>
        </w:rPr>
        <w:t xml:space="preserve"> IE, the S-NG-RAN node should forward it to lower layers and use it for the purpose of single uplink transmission. </w:t>
      </w:r>
      <w:r>
        <w:t xml:space="preserve">The S-NG-RAN node shall consider the value of the received </w:t>
      </w:r>
      <w:r>
        <w:rPr>
          <w:i/>
        </w:rPr>
        <w:t xml:space="preserve">NE-DC TDM Pattern </w:t>
      </w:r>
      <w:r>
        <w:t>IE valid until reception of a new update of the IE for the same UE.</w:t>
      </w:r>
    </w:p>
    <w:p w14:paraId="0522AB12" w14:textId="77777777" w:rsidR="00873E72" w:rsidRDefault="00BE6C3D">
      <w:pPr>
        <w:rPr>
          <w:snapToGrid w:val="0"/>
        </w:rPr>
      </w:pPr>
      <w:r>
        <w:t xml:space="preserve">The allocation of resources according to the values of the </w:t>
      </w:r>
      <w:r>
        <w:rPr>
          <w:i/>
        </w:rPr>
        <w:t xml:space="preserve">Allocation and Retention Priority </w:t>
      </w:r>
      <w:r>
        <w:t xml:space="preserve">IE included in the </w:t>
      </w:r>
      <w:r>
        <w:rPr>
          <w:i/>
          <w:lang w:eastAsia="ja-JP"/>
        </w:rPr>
        <w:t>QoS Flow Level QoS Parameters</w:t>
      </w:r>
      <w:r>
        <w:rPr>
          <w:lang w:eastAsia="ja-JP"/>
        </w:rPr>
        <w:t xml:space="preserve"> IE for each QoS flow</w:t>
      </w:r>
      <w:r>
        <w:t xml:space="preserve"> shall follow the principles specified for the PDU Session Resource Setup procedure in TS 38.413 [5].</w:t>
      </w:r>
    </w:p>
    <w:p w14:paraId="1E0982EB" w14:textId="77777777" w:rsidR="00873E72" w:rsidRDefault="00BE6C3D">
      <w:r>
        <w:t xml:space="preserve">If the </w:t>
      </w:r>
      <w:r>
        <w:rPr>
          <w:i/>
          <w:iCs/>
          <w:lang w:eastAsia="zh-CN"/>
        </w:rPr>
        <w:t>Additional QoS</w:t>
      </w:r>
      <w:r>
        <w:t xml:space="preserve"> </w:t>
      </w:r>
      <w:r>
        <w:rPr>
          <w:i/>
        </w:rPr>
        <w:t>Flow Information</w:t>
      </w:r>
      <w:r>
        <w:t xml:space="preserve"> IE is included for a QoS flow in the S-NODE MODIFICATION REQUEST message, the S-NG-RAN node shall behave the same as the NG-RAN node in the PDU Session Resource Setup procedure, specified in TS 38.413 [5].</w:t>
      </w:r>
    </w:p>
    <w:p w14:paraId="6DF03FBE" w14:textId="77777777" w:rsidR="00873E72" w:rsidRDefault="00BE6C3D">
      <w:pPr>
        <w:rPr>
          <w:lang w:eastAsia="ja-JP"/>
        </w:rPr>
      </w:pPr>
      <w:r>
        <w:rPr>
          <w:lang w:eastAsia="ja-JP"/>
        </w:rPr>
        <w:t xml:space="preserve">For each GBR QoS flow, if the </w:t>
      </w:r>
      <w:r>
        <w:rPr>
          <w:i/>
          <w:iCs/>
          <w:lang w:eastAsia="ja-JP"/>
        </w:rPr>
        <w:t>Alternative QoS Parameters Set List</w:t>
      </w:r>
      <w:r>
        <w:rPr>
          <w:lang w:eastAsia="ja-JP"/>
        </w:rPr>
        <w:t xml:space="preserve"> IE is included in the </w:t>
      </w:r>
      <w:r>
        <w:rPr>
          <w:i/>
          <w:iCs/>
          <w:lang w:eastAsia="ja-JP"/>
        </w:rPr>
        <w:t>GBR QoS Flow Information</w:t>
      </w:r>
      <w:r>
        <w:rPr>
          <w:lang w:eastAsia="ja-JP"/>
        </w:rPr>
        <w:t xml:space="preserve"> IE, </w:t>
      </w:r>
      <w:r>
        <w:t>the S-NG-RAN node shall, if supported, behave the same as the NG-RAN node in the PDU Session Resource Setup procedure specified in TS 38.413 [5].</w:t>
      </w:r>
    </w:p>
    <w:p w14:paraId="34CA5C14" w14:textId="77777777" w:rsidR="00873E72" w:rsidRDefault="00BE6C3D">
      <w:r>
        <w:t xml:space="preserve">If the </w:t>
      </w:r>
      <w:r>
        <w:rPr>
          <w:i/>
        </w:rPr>
        <w:t>TSC Traffic Characteristics</w:t>
      </w:r>
      <w:r>
        <w:t xml:space="preserve"> IE is included for a QoS flow in the S-NODE MODIFICATION REQUEST message, the S-NG-RAN node shall behave the same as the NG-RAN node in the PDU Session Resource Setup procedure, specified in TS 38.413 [5].</w:t>
      </w:r>
    </w:p>
    <w:p w14:paraId="523B2F13" w14:textId="77777777" w:rsidR="00873E72" w:rsidRDefault="00BE6C3D">
      <w:r>
        <w:t xml:space="preserve">For each PDU session, if the </w:t>
      </w:r>
      <w:r>
        <w:rPr>
          <w:i/>
        </w:rPr>
        <w:t>Network Instance</w:t>
      </w:r>
      <w:r>
        <w:t xml:space="preserve"> IE is included in the </w:t>
      </w:r>
      <w:r>
        <w:rPr>
          <w:i/>
          <w:lang w:eastAsia="ja-JP"/>
        </w:rPr>
        <w:t>PDU Session Resource Setup Info – SN terminated</w:t>
      </w:r>
      <w:r>
        <w:t xml:space="preserve"> IE and in the </w:t>
      </w:r>
      <w:r>
        <w:rPr>
          <w:i/>
          <w:lang w:eastAsia="ja-JP"/>
        </w:rPr>
        <w:t>PDU Session Resource Modification Info – SN terminated</w:t>
      </w:r>
      <w:r>
        <w:rPr>
          <w:lang w:eastAsia="ja-JP"/>
        </w:rPr>
        <w:t xml:space="preserve"> IE</w:t>
      </w:r>
      <w:r>
        <w:t xml:space="preserve"> and the </w:t>
      </w:r>
      <w:r>
        <w:rPr>
          <w:i/>
          <w:lang w:eastAsia="ja-JP"/>
        </w:rPr>
        <w:t>Common Network Instance</w:t>
      </w:r>
      <w:r>
        <w:rPr>
          <w:lang w:eastAsia="ja-JP"/>
        </w:rPr>
        <w:t xml:space="preserve"> IE is not present</w:t>
      </w:r>
      <w:r>
        <w:t>, the S-NG-RAN node shall, if supported, use it when selecting transport network resource as specified in TS 23.501 [7].</w:t>
      </w:r>
    </w:p>
    <w:p w14:paraId="4389D481" w14:textId="77777777" w:rsidR="00873E72" w:rsidRDefault="00BE6C3D">
      <w:r>
        <w:t xml:space="preserve">For each PDU session, if the </w:t>
      </w:r>
      <w:r>
        <w:rPr>
          <w:i/>
        </w:rPr>
        <w:t>Common</w:t>
      </w:r>
      <w:r>
        <w:t xml:space="preserve"> </w:t>
      </w:r>
      <w:r>
        <w:rPr>
          <w:i/>
        </w:rPr>
        <w:t>Network Instance</w:t>
      </w:r>
      <w:r>
        <w:t xml:space="preserve"> IE is included in the </w:t>
      </w:r>
      <w:r>
        <w:rPr>
          <w:i/>
          <w:lang w:eastAsia="ja-JP"/>
        </w:rPr>
        <w:t>PDU Session Resource Setup Info – SN terminated</w:t>
      </w:r>
      <w:r>
        <w:t xml:space="preserve"> IE and in the </w:t>
      </w:r>
      <w:r>
        <w:rPr>
          <w:i/>
          <w:lang w:eastAsia="ja-JP"/>
        </w:rPr>
        <w:t>PDU Session Resource Modification Info – SN terminated</w:t>
      </w:r>
      <w:r>
        <w:rPr>
          <w:lang w:eastAsia="ja-JP"/>
        </w:rPr>
        <w:t xml:space="preserve"> IE</w:t>
      </w:r>
      <w:r>
        <w:t>, the S-NG-RAN node shall, if supported, use it when selecting transport network resource as specified in TS 23.501 [7].</w:t>
      </w:r>
    </w:p>
    <w:p w14:paraId="19AA2239" w14:textId="77777777" w:rsidR="00873E72" w:rsidRDefault="00BE6C3D">
      <w:r>
        <w:lastRenderedPageBreak/>
        <w:t xml:space="preserve">For each GBR QoS flow, if the </w:t>
      </w:r>
      <w:r>
        <w:rPr>
          <w:i/>
        </w:rPr>
        <w:t>Offered GBR QoS Flow Information</w:t>
      </w:r>
      <w:r>
        <w:t xml:space="preserve"> IE is included in the </w:t>
      </w:r>
      <w:r>
        <w:rPr>
          <w:i/>
        </w:rPr>
        <w:t>QoS Flows To Be Setup List</w:t>
      </w:r>
      <w:r>
        <w:t xml:space="preserve"> IE contained in the </w:t>
      </w:r>
      <w:r>
        <w:rPr>
          <w:i/>
          <w:lang w:eastAsia="ja-JP"/>
        </w:rPr>
        <w:t>PDU Session Resource Setup Info – SN terminated</w:t>
      </w:r>
      <w:r>
        <w:t xml:space="preserve"> IE, the S-NG-RAN node may request the M-NG-RAN node to configure the DRB to which that QoS flow is mapped with MCG resources.</w:t>
      </w:r>
    </w:p>
    <w:p w14:paraId="2EEF9184" w14:textId="77777777" w:rsidR="00873E72" w:rsidRDefault="00BE6C3D">
      <w:r>
        <w:t xml:space="preserve">For each PDU session, if the </w:t>
      </w:r>
      <w:r>
        <w:rPr>
          <w:i/>
        </w:rPr>
        <w:t>Non-GBR Resources Offered</w:t>
      </w:r>
      <w:r>
        <w:t xml:space="preserve"> IE is included in the </w:t>
      </w:r>
      <w:r>
        <w:rPr>
          <w:i/>
          <w:lang w:eastAsia="ja-JP"/>
        </w:rPr>
        <w:t>PDU Session Resource Modification Info – SN terminated</w:t>
      </w:r>
      <w:r>
        <w:t xml:space="preserve"> IE contained in the </w:t>
      </w:r>
      <w:r>
        <w:rPr>
          <w:i/>
        </w:rPr>
        <w:t>PDU Session Resources To Be Added List</w:t>
      </w:r>
      <w:r>
        <w:t xml:space="preserve"> IE and set to "true", the S-NG-RAN node may request the M-NG-RAN node to configure the DRBs to which non-GBR QoS flows of the PDU session are mapped with MCG resources.</w:t>
      </w:r>
    </w:p>
    <w:p w14:paraId="37AE4042" w14:textId="77777777" w:rsidR="00873E72" w:rsidRDefault="00BE6C3D">
      <w:r>
        <w:t>If at least one of the requested modifications is admitted by the S-NG-RAN node, the S-NG-RAN node shall modify the related part of the UE context accordingly and send the S-NODE MODIFICATION REQUEST ACKNOWLEDGE message back to the M-NG-RAN node.</w:t>
      </w:r>
    </w:p>
    <w:p w14:paraId="32E3EC82" w14:textId="77777777" w:rsidR="00873E72" w:rsidRDefault="00BE6C3D">
      <w:pPr>
        <w:rPr>
          <w:rFonts w:eastAsia="Calibri Light"/>
        </w:rPr>
      </w:pPr>
      <w:r>
        <w:t xml:space="preserve">The M-NG-RAN node shall include </w:t>
      </w:r>
      <w:r>
        <w:rPr>
          <w:i/>
        </w:rPr>
        <w:t>RLC Mode</w:t>
      </w:r>
      <w:r>
        <w:t xml:space="preserve"> IE for each bearer offloaded from M-NG-RAN node to S-NG-RAN node in the </w:t>
      </w:r>
      <w:r>
        <w:rPr>
          <w:i/>
        </w:rPr>
        <w:t>DRBs to QoS Flow Mapping List</w:t>
      </w:r>
      <w:r>
        <w:t xml:space="preserve"> IE within the </w:t>
      </w:r>
      <w:r>
        <w:rPr>
          <w:rFonts w:eastAsia="Calibri Light"/>
          <w:i/>
        </w:rPr>
        <w:t>PDU Session Resource Setup Info – SN terminated</w:t>
      </w:r>
      <w:r>
        <w:rPr>
          <w:rFonts w:eastAsia="Calibri Light"/>
        </w:rPr>
        <w:t xml:space="preserve"> IE</w:t>
      </w:r>
      <w:r>
        <w:t xml:space="preserve"> of the </w:t>
      </w:r>
      <w:r>
        <w:rPr>
          <w:lang w:eastAsia="zh-CN"/>
        </w:rPr>
        <w:t xml:space="preserve">S-NODE MODIFICATION REQUEST </w:t>
      </w:r>
      <w:r>
        <w:t xml:space="preserve">message, and the </w:t>
      </w:r>
      <w:r>
        <w:rPr>
          <w:i/>
        </w:rPr>
        <w:t>RLC Mode</w:t>
      </w:r>
      <w:r>
        <w:t xml:space="preserve"> IE indicates the mode that the M-NG-RAN used for the DRB when it was hosted at the M-NG-RAN node.</w:t>
      </w:r>
    </w:p>
    <w:p w14:paraId="6CF50A78" w14:textId="77777777" w:rsidR="00873E72" w:rsidRDefault="00BE6C3D">
      <w:r>
        <w:t xml:space="preserve">The S-NG-RAN node shall include the PDU sessions for which resources have been either added or modified or released at the S-NG-RAN node either in the </w:t>
      </w:r>
      <w:r>
        <w:rPr>
          <w:i/>
          <w:iCs/>
        </w:rPr>
        <w:t>PDU Session Resources Admitted To Be Added List</w:t>
      </w:r>
      <w:r>
        <w:t xml:space="preserve"> IE or the </w:t>
      </w:r>
      <w:r>
        <w:rPr>
          <w:i/>
          <w:iCs/>
        </w:rPr>
        <w:t>PDU Session Resources Admitted To Be Modified List</w:t>
      </w:r>
      <w:r>
        <w:t xml:space="preserve"> IE or the </w:t>
      </w:r>
      <w:r>
        <w:rPr>
          <w:i/>
          <w:iCs/>
        </w:rPr>
        <w:t xml:space="preserve">PDU Session Resources Admitted To Be Released List </w:t>
      </w:r>
      <w:r>
        <w:rPr>
          <w:iCs/>
        </w:rPr>
        <w:t>IE</w:t>
      </w:r>
      <w:r>
        <w:t xml:space="preserve">. The S-NG-RAN node shall include the PDU sessions that have not been admitted in the </w:t>
      </w:r>
      <w:r>
        <w:rPr>
          <w:i/>
          <w:iCs/>
        </w:rPr>
        <w:t xml:space="preserve">PDU Session Resources Not Admitted List </w:t>
      </w:r>
      <w:r>
        <w:t>IE with an appropriate cause value.</w:t>
      </w:r>
    </w:p>
    <w:p w14:paraId="0F9F963B" w14:textId="77777777" w:rsidR="00873E72" w:rsidRDefault="00BE6C3D">
      <w:r>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Pr>
          <w:i/>
        </w:rPr>
        <w:t>PDU Session Resources To Be Released List</w:t>
      </w:r>
      <w:r>
        <w:t xml:space="preserve"> IE, the S-NG-RAN node shall include the</w:t>
      </w:r>
      <w:r>
        <w:rPr>
          <w:i/>
        </w:rPr>
        <w:t xml:space="preserve"> RLC Mode</w:t>
      </w:r>
      <w:r>
        <w:t xml:space="preserve"> IE within the </w:t>
      </w:r>
      <w:r>
        <w:rPr>
          <w:i/>
        </w:rPr>
        <w:t>DRBs To Be Released List</w:t>
      </w:r>
      <w:r>
        <w:t xml:space="preserve"> IE in the </w:t>
      </w:r>
      <w:r>
        <w:rPr>
          <w:i/>
        </w:rPr>
        <w:t>PDU Session Resources admitted to be released List – SN terminated</w:t>
      </w:r>
      <w:r>
        <w:t xml:space="preserve"> IE in the S-NODE MODIFICATION REQUEST ACKNOWLEDGE message. The </w:t>
      </w:r>
      <w:r>
        <w:rPr>
          <w:i/>
        </w:rPr>
        <w:t>RLC Mode</w:t>
      </w:r>
      <w:r>
        <w:t xml:space="preserve"> IE indicates the RLC mode that the S-NG-RAN node uses for the DRB.</w:t>
      </w:r>
    </w:p>
    <w:p w14:paraId="785319FD" w14:textId="77777777" w:rsidR="00873E72" w:rsidRDefault="00BE6C3D">
      <w:r>
        <w:t xml:space="preserve">If the </w:t>
      </w:r>
      <w:r>
        <w:rPr>
          <w:rFonts w:eastAsia="Batang"/>
          <w:i/>
          <w:lang w:eastAsia="ja-JP"/>
        </w:rPr>
        <w:t>QoS Flow Mapping Indication</w:t>
      </w:r>
      <w:r>
        <w:t xml:space="preserve"> IE is included in the S-NODE MODIFICATION REQUEST message for a QoS flow to be modified, the S-NG-RAN node may replace and take it into account that only the uplink or downlink QoS flow is mapped to the DRB.</w:t>
      </w:r>
    </w:p>
    <w:p w14:paraId="271906D5" w14:textId="77777777" w:rsidR="00873E72" w:rsidRDefault="00BE6C3D">
      <w:r>
        <w:t xml:space="preserve">If the S-NODE MODIFICATION REQUEST message contains for a PDU session resource to be modified which is configured with the SN terminated bearer option, the </w:t>
      </w:r>
      <w:r>
        <w:rPr>
          <w:i/>
        </w:rPr>
        <w:t>UL NG-U UP TNL Information at UPF</w:t>
      </w:r>
      <w:r>
        <w:t xml:space="preserve"> IE the S-NG-RAN node shall use it as the new UL NG-U address.</w:t>
      </w:r>
    </w:p>
    <w:p w14:paraId="0627E00A" w14:textId="77777777" w:rsidR="00873E72" w:rsidRDefault="00BE6C3D">
      <w:r>
        <w:t xml:space="preserve">If the S-NODE MODIFICATION REQUEST message contains for a PDU session resource to be modified which is configured with the MN terminated bearer option, the </w:t>
      </w:r>
      <w:r>
        <w:rPr>
          <w:i/>
        </w:rPr>
        <w:t>MN UL PDCP UP TNL Information</w:t>
      </w:r>
      <w:r>
        <w:t xml:space="preserve"> IE the S-NG-RAN node shall use it as the new UL Xn-U address.</w:t>
      </w:r>
    </w:p>
    <w:p w14:paraId="42CA9E20" w14:textId="77777777" w:rsidR="00873E72" w:rsidRDefault="00BE6C3D">
      <w:r>
        <w:t>Redundant transmission:</w:t>
      </w:r>
    </w:p>
    <w:p w14:paraId="7220F7D4" w14:textId="77777777" w:rsidR="00873E72" w:rsidRDefault="00BE6C3D">
      <w:pPr>
        <w:pStyle w:val="B10"/>
      </w:pPr>
      <w:r>
        <w:t>-</w:t>
      </w:r>
      <w:r>
        <w:tab/>
        <w:t xml:space="preserve">If the S-NODE MODIFICATION REQUEST message contains for a PDU session resource to be modified which is configured with the SN terminated bearer option, the </w:t>
      </w:r>
      <w:r>
        <w:rPr>
          <w:i/>
        </w:rPr>
        <w:t>Redundant UL NG-U UP TNL Information at UPF</w:t>
      </w:r>
      <w:r>
        <w:t xml:space="preserve"> IE, the S-NG-RAN node shall, if supported, use it as the new UL NG-U address for the redundant transmission as specified in TS 23.501 [7].</w:t>
      </w:r>
    </w:p>
    <w:p w14:paraId="75D087C8" w14:textId="77777777" w:rsidR="00873E72" w:rsidRDefault="00BE6C3D">
      <w:pPr>
        <w:pStyle w:val="B10"/>
      </w:pPr>
      <w:r>
        <w:t>-</w:t>
      </w:r>
      <w:r>
        <w:tab/>
        <w:t xml:space="preserve">For each PDU session, if the </w:t>
      </w:r>
      <w:r>
        <w:rPr>
          <w:i/>
        </w:rPr>
        <w:t>Redundant Common Network Instance</w:t>
      </w:r>
      <w:r>
        <w:t xml:space="preserve"> IE is included in the </w:t>
      </w:r>
      <w:r>
        <w:rPr>
          <w:i/>
        </w:rPr>
        <w:t>PDU Session Resource Setup Info – SN terminated</w:t>
      </w:r>
      <w:r>
        <w:t xml:space="preserve"> IE or in the </w:t>
      </w:r>
      <w:r>
        <w:rPr>
          <w:i/>
        </w:rPr>
        <w:t>PDU Session Resource Modification Info – SN terminated</w:t>
      </w:r>
      <w:r>
        <w:t xml:space="preserve"> IE, the S-NG-RAN node shall, if supported, use it when selecting transport network resource for the redundant transmission as specified in TS 23.501 [7].</w:t>
      </w:r>
    </w:p>
    <w:p w14:paraId="5BF608F4" w14:textId="77777777" w:rsidR="00873E72" w:rsidRDefault="00BE6C3D">
      <w:pPr>
        <w:pStyle w:val="B10"/>
      </w:pPr>
      <w:r>
        <w:t>-</w:t>
      </w:r>
      <w:r>
        <w:tab/>
        <w:t xml:space="preserve">For each PDU session, if the </w:t>
      </w:r>
      <w:r>
        <w:rPr>
          <w:i/>
        </w:rPr>
        <w:t>Redundant QoS Flow Indicator</w:t>
      </w:r>
      <w:r>
        <w:t xml:space="preserve"> IE is set to false for all QoS flows, the S-NG-RAN node shall, if supported, stop the redundant transmission and release the redundant tunnel for the concerned PDU Session as specified in TS 23.501 [7].</w:t>
      </w:r>
    </w:p>
    <w:p w14:paraId="08C257E1" w14:textId="77777777" w:rsidR="00873E72" w:rsidRDefault="00BE6C3D">
      <w:pPr>
        <w:pStyle w:val="B10"/>
        <w:rPr>
          <w:lang w:eastAsia="zh-CN"/>
        </w:rPr>
      </w:pPr>
      <w:r>
        <w:t>-</w:t>
      </w:r>
      <w:r>
        <w:tab/>
      </w:r>
      <w:r>
        <w:rPr>
          <w:rFonts w:hint="eastAsia"/>
          <w:lang w:eastAsia="zh-CN"/>
        </w:rPr>
        <w:t>For each PDU session for which the</w:t>
      </w:r>
      <w:r>
        <w:rPr>
          <w:lang w:eastAsia="ja-JP"/>
        </w:rPr>
        <w:t xml:space="preserve"> </w:t>
      </w:r>
      <w:r>
        <w:rPr>
          <w:i/>
          <w:lang w:eastAsia="zh-CN"/>
        </w:rPr>
        <w:t>Redundant QoS Flow Indicator</w:t>
      </w:r>
      <w:r>
        <w:rPr>
          <w:rFonts w:hint="eastAsia"/>
          <w:i/>
          <w:lang w:eastAsia="zh-CN"/>
        </w:rPr>
        <w:t xml:space="preserve"> </w:t>
      </w:r>
      <w:r>
        <w:rPr>
          <w:rFonts w:hint="eastAsia"/>
          <w:lang w:eastAsia="zh-CN"/>
        </w:rPr>
        <w:t>IE is include</w:t>
      </w:r>
      <w:r>
        <w:rPr>
          <w:lang w:eastAsia="zh-CN"/>
        </w:rPr>
        <w:t>d</w:t>
      </w:r>
      <w:r>
        <w:rPr>
          <w:rFonts w:hint="eastAsia"/>
          <w:lang w:eastAsia="zh-CN"/>
        </w:rPr>
        <w:t xml:space="preserve"> in the </w:t>
      </w:r>
      <w:r>
        <w:rPr>
          <w:i/>
        </w:rPr>
        <w:t>S-NODE MODIFICATION REQUEST</w:t>
      </w:r>
      <w:r>
        <w:rPr>
          <w:rFonts w:hint="eastAsia"/>
          <w:i/>
          <w:lang w:eastAsia="zh-CN"/>
        </w:rPr>
        <w:t xml:space="preserve"> </w:t>
      </w:r>
      <w:r>
        <w:rPr>
          <w:rFonts w:hint="eastAsia"/>
          <w:lang w:eastAsia="zh-CN"/>
        </w:rPr>
        <w:t>message,</w:t>
      </w:r>
      <w:r>
        <w:rPr>
          <w:lang w:eastAsia="ja-JP"/>
        </w:rPr>
        <w:t xml:space="preserve"> </w:t>
      </w:r>
      <w:r>
        <w:rPr>
          <w:rFonts w:hint="eastAsia"/>
          <w:lang w:eastAsia="zh-CN"/>
        </w:rPr>
        <w:t>the S-NG-RAN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Pr>
          <w:lang w:eastAsia="ja-JP"/>
        </w:rPr>
        <w:t xml:space="preserve">store and use it </w:t>
      </w:r>
      <w:r>
        <w:rPr>
          <w:lang w:eastAsia="zh-CN"/>
        </w:rPr>
        <w:t xml:space="preserve">as specified in TS </w:t>
      </w:r>
      <w:r>
        <w:rPr>
          <w:rFonts w:hint="eastAsia"/>
          <w:lang w:eastAsia="zh-CN"/>
        </w:rPr>
        <w:t>23.501</w:t>
      </w:r>
      <w:r>
        <w:rPr>
          <w:lang w:eastAsia="zh-CN"/>
        </w:rPr>
        <w:t xml:space="preserve"> [</w:t>
      </w:r>
      <w:r>
        <w:rPr>
          <w:rFonts w:hint="eastAsia"/>
          <w:lang w:eastAsia="zh-CN"/>
        </w:rPr>
        <w:t>7</w:t>
      </w:r>
      <w:r>
        <w:rPr>
          <w:lang w:eastAsia="zh-CN"/>
        </w:rPr>
        <w:t>]</w:t>
      </w:r>
      <w:r>
        <w:rPr>
          <w:lang w:eastAsia="ja-JP"/>
        </w:rPr>
        <w:t>.</w:t>
      </w:r>
    </w:p>
    <w:p w14:paraId="22B2010C" w14:textId="77777777" w:rsidR="00873E72" w:rsidRDefault="00BE6C3D">
      <w:pPr>
        <w:pStyle w:val="B10"/>
      </w:pPr>
      <w:r>
        <w:t>-</w:t>
      </w:r>
      <w:r>
        <w:tab/>
        <w:t xml:space="preserve">For each PDU session, if the </w:t>
      </w:r>
      <w:r>
        <w:rPr>
          <w:i/>
        </w:rPr>
        <w:t>Redundant PDU Session Information</w:t>
      </w:r>
      <w:r>
        <w:t xml:space="preserve"> IE is included in the </w:t>
      </w:r>
      <w:r>
        <w:rPr>
          <w:i/>
        </w:rPr>
        <w:t>PDU Session Resource Setup Info - SN terminated</w:t>
      </w:r>
      <w:r>
        <w:t xml:space="preserve"> IE in the S-NODE MODIFICATION REQUEST message, the S-NODE-RAN node </w:t>
      </w:r>
      <w:r>
        <w:lastRenderedPageBreak/>
        <w:t>shall, if supported, store the received information in the UE context and setup the redundant user plane for the concerned PDU session, as specified in TS 23.501 [7].</w:t>
      </w:r>
      <w:r>
        <w:rPr>
          <w:lang w:eastAsia="ja-JP"/>
        </w:rPr>
        <w:t xml:space="preserve"> If the </w:t>
      </w:r>
      <w:r>
        <w:rPr>
          <w:i/>
          <w:lang w:eastAsia="ja-JP"/>
        </w:rPr>
        <w:t>PDU Session Pair ID</w:t>
      </w:r>
      <w:r>
        <w:rPr>
          <w:rFonts w:hint="eastAsia"/>
          <w:lang w:eastAsia="ja-JP"/>
        </w:rPr>
        <w:t xml:space="preserve"> </w:t>
      </w:r>
      <w:r>
        <w:rPr>
          <w:lang w:eastAsia="ja-JP"/>
        </w:rPr>
        <w:t xml:space="preserve">IE is included in the </w:t>
      </w:r>
      <w:r>
        <w:rPr>
          <w:i/>
          <w:lang w:eastAsia="ja-JP"/>
        </w:rPr>
        <w:t>Redundant PDU Session Information</w:t>
      </w:r>
      <w:r>
        <w:rPr>
          <w:rFonts w:hint="eastAsia"/>
          <w:lang w:eastAsia="ja-JP"/>
        </w:rPr>
        <w:t xml:space="preserve"> </w:t>
      </w:r>
      <w:r>
        <w:rPr>
          <w:lang w:eastAsia="ja-JP"/>
        </w:rPr>
        <w:t>IE, the S-NG-RAN node may store and use it to identify the paired PDU sessions.</w:t>
      </w:r>
    </w:p>
    <w:p w14:paraId="21DEE694" w14:textId="77777777" w:rsidR="00873E72" w:rsidRDefault="00BE6C3D">
      <w:pPr>
        <w:pStyle w:val="B10"/>
        <w:rPr>
          <w:rFonts w:cs="Arial"/>
          <w:lang w:eastAsia="ja-JP"/>
        </w:rPr>
      </w:pPr>
      <w:r>
        <w:t>-</w:t>
      </w:r>
      <w:r>
        <w:tab/>
      </w:r>
      <w:r>
        <w:rPr>
          <w:rFonts w:cs="Arial"/>
          <w:lang w:eastAsia="ja-JP"/>
        </w:rPr>
        <w:t>For each PDU session resource successfully setup</w:t>
      </w:r>
      <w:r>
        <w:t xml:space="preserve"> </w:t>
      </w:r>
      <w:r>
        <w:rPr>
          <w:rFonts w:cs="Arial"/>
          <w:lang w:eastAsia="ja-JP"/>
        </w:rPr>
        <w:t xml:space="preserve">for which the </w:t>
      </w:r>
      <w:r>
        <w:rPr>
          <w:rFonts w:cs="Arial"/>
          <w:i/>
          <w:iCs/>
          <w:lang w:eastAsia="ja-JP"/>
        </w:rPr>
        <w:t>Redundant PDU Session Information</w:t>
      </w:r>
      <w:r>
        <w:rPr>
          <w:rFonts w:cs="Arial"/>
          <w:lang w:eastAsia="ja-JP"/>
        </w:rPr>
        <w:t xml:space="preserve"> IE is included in the S-NODE MODIFICATION REQUEST message, the </w:t>
      </w:r>
      <w:r>
        <w:t>S-NG-RAN</w:t>
      </w:r>
      <w:r>
        <w:rPr>
          <w:snapToGrid w:val="0"/>
        </w:rPr>
        <w:t xml:space="preserve"> node shall, if supported,</w:t>
      </w:r>
      <w:r>
        <w:rPr>
          <w:rFonts w:cs="Arial"/>
          <w:lang w:eastAsia="ja-JP"/>
        </w:rPr>
        <w:t xml:space="preserve"> include the </w:t>
      </w:r>
      <w:r>
        <w:rPr>
          <w:rFonts w:cs="Arial"/>
          <w:i/>
          <w:lang w:eastAsia="ja-JP"/>
        </w:rPr>
        <w:t xml:space="preserve">Used </w:t>
      </w:r>
      <w:r>
        <w:rPr>
          <w:i/>
          <w:lang w:eastAsia="ja-JP"/>
        </w:rPr>
        <w:t>RSN Information</w:t>
      </w:r>
      <w:r>
        <w:rPr>
          <w:rFonts w:cs="Arial"/>
          <w:lang w:eastAsia="ja-JP"/>
        </w:rPr>
        <w:t xml:space="preserve"> IE in the </w:t>
      </w:r>
      <w:r>
        <w:rPr>
          <w:rFonts w:cs="Arial"/>
          <w:i/>
          <w:lang w:eastAsia="ja-JP"/>
        </w:rPr>
        <w:t xml:space="preserve">PDU Session Resource Setup Response Info – SN terminated </w:t>
      </w:r>
      <w:r>
        <w:rPr>
          <w:rFonts w:cs="Arial"/>
          <w:lang w:eastAsia="ja-JP"/>
        </w:rPr>
        <w:t xml:space="preserve">IE </w:t>
      </w:r>
      <w:r>
        <w:t>in the S-NODE MODIFICATION REQUEST ACKNOWLEDGE message</w:t>
      </w:r>
      <w:r>
        <w:rPr>
          <w:rFonts w:cs="Arial"/>
          <w:lang w:eastAsia="ja-JP"/>
        </w:rPr>
        <w:t>.</w:t>
      </w:r>
    </w:p>
    <w:p w14:paraId="7F407E99" w14:textId="77777777" w:rsidR="00873E72" w:rsidRDefault="00BE6C3D">
      <w:r>
        <w:t xml:space="preserve">If the S-NODE MODIFICATION REQUEST message contains the </w:t>
      </w:r>
      <w:r>
        <w:rPr>
          <w:i/>
        </w:rPr>
        <w:t xml:space="preserve">QoS flows To Be Released List </w:t>
      </w:r>
      <w:r>
        <w:t xml:space="preserve">within the </w:t>
      </w:r>
      <w:r>
        <w:rPr>
          <w:i/>
          <w:lang w:eastAsia="ja-JP"/>
        </w:rPr>
        <w:t>PDU Session Resource Modification Info – SN terminated</w:t>
      </w:r>
      <w:r>
        <w:t xml:space="preserve"> IE, the S-NG-RAN node may </w:t>
      </w:r>
      <w:r>
        <w:rPr>
          <w:snapToGrid w:val="0"/>
        </w:rPr>
        <w:t xml:space="preserve">propose to apply forwarding of UL data </w:t>
      </w:r>
      <w:r>
        <w:rPr>
          <w:rFonts w:eastAsia="Calibri Light"/>
        </w:rPr>
        <w:t>for the QoS flows for which in-order delivery is requested by</w:t>
      </w:r>
      <w:r>
        <w:t xml:space="preserve"> including </w:t>
      </w:r>
      <w:r>
        <w:rPr>
          <w:snapToGrid w:val="0"/>
        </w:rPr>
        <w:t xml:space="preserve">the </w:t>
      </w:r>
      <w:r>
        <w:rPr>
          <w:rFonts w:eastAsia="Calibri Light"/>
          <w:i/>
        </w:rPr>
        <w:t>UL Forwarding</w:t>
      </w:r>
      <w:r>
        <w:rPr>
          <w:rFonts w:eastAsia="Calibri Light"/>
        </w:rPr>
        <w:t xml:space="preserve"> </w:t>
      </w:r>
      <w:r>
        <w:rPr>
          <w:rFonts w:eastAsia="Calibri Light"/>
          <w:i/>
        </w:rPr>
        <w:t>Proposal</w:t>
      </w:r>
      <w:r>
        <w:rPr>
          <w:rFonts w:eastAsia="Calibri Light"/>
        </w:rPr>
        <w:t xml:space="preserve"> IE in the </w:t>
      </w:r>
      <w:r>
        <w:rPr>
          <w:rFonts w:eastAsia="Calibri Light"/>
          <w:i/>
        </w:rPr>
        <w:t>Data Forwarding and Offloading Info from source NG-RAN node</w:t>
      </w:r>
      <w:r>
        <w:rPr>
          <w:rFonts w:eastAsia="Calibri Light"/>
        </w:rPr>
        <w:t xml:space="preserve"> IE within the </w:t>
      </w:r>
      <w:r>
        <w:rPr>
          <w:rFonts w:eastAsia="Calibri Light"/>
          <w:i/>
        </w:rPr>
        <w:t>PDU Session Resource Modification Response Info – SN terminated</w:t>
      </w:r>
      <w:r>
        <w:rPr>
          <w:rFonts w:eastAsia="Calibri Light"/>
        </w:rPr>
        <w:t xml:space="preserve"> IE of the </w:t>
      </w:r>
      <w:r>
        <w:rPr>
          <w:snapToGrid w:val="0"/>
        </w:rPr>
        <w:t>S-NODE MODIFICATION REQUEST ACKNOWLEDGE message</w:t>
      </w:r>
      <w:r>
        <w:t>.</w:t>
      </w:r>
    </w:p>
    <w:p w14:paraId="6845B4AE" w14:textId="77777777" w:rsidR="00873E72" w:rsidRDefault="00BE6C3D">
      <w:r>
        <w:t xml:space="preserve">For a PDU session resource to be modified which is configured with the SN terminated bearer option the S-NG-RAN node may include in the S-NODE MODIFICATION REQUEST ACKNOWLEDGE message the </w:t>
      </w:r>
      <w:r>
        <w:rPr>
          <w:i/>
        </w:rPr>
        <w:t>DL NG-U UP TNL Information at NG-RAN</w:t>
      </w:r>
      <w:r>
        <w:t xml:space="preserve"> IE.</w:t>
      </w:r>
    </w:p>
    <w:p w14:paraId="55317637" w14:textId="77777777" w:rsidR="00873E72" w:rsidRDefault="00BE6C3D">
      <w:r>
        <w:t xml:space="preserve">For a PDU session resource to be modified which is configured with the MN terminated bearer option the S-NG-RAN node may include in the S-NODE MODIFICATION REQUEST ACKNOWLEDGE message the </w:t>
      </w:r>
      <w:r>
        <w:rPr>
          <w:i/>
        </w:rPr>
        <w:t xml:space="preserve">SN DL SCG UP TNL Information </w:t>
      </w:r>
      <w:r>
        <w:t>IE.</w:t>
      </w:r>
    </w:p>
    <w:p w14:paraId="6590F13F" w14:textId="77777777" w:rsidR="00873E72" w:rsidRDefault="00BE6C3D">
      <w:r>
        <w:t xml:space="preserve">If the </w:t>
      </w:r>
      <w:r>
        <w:rPr>
          <w:i/>
        </w:rPr>
        <w:t>PDCP Change Indication</w:t>
      </w:r>
      <w:r>
        <w:t xml:space="preserve"> IE is included in the S-NODE MODIFICATION REQUEST message, the S-NG-RAN node shall act as specified in TS 37.340 [8].</w:t>
      </w:r>
    </w:p>
    <w:p w14:paraId="0483F2DB" w14:textId="77777777" w:rsidR="00873E72" w:rsidRDefault="00BE6C3D">
      <w:r>
        <w:t>Upon reception of the S-NODE MODIFICATION REQUEST ACKNOWLEDGE message the M-NG-RAN node shall stop the timer TXn</w:t>
      </w:r>
      <w:r>
        <w:rPr>
          <w:vertAlign w:val="subscript"/>
        </w:rPr>
        <w:t>DCprep</w:t>
      </w:r>
      <w:r>
        <w:t xml:space="preserve">. If the S-NODE MODIFICATION REQUEST ACKNOWLEDGE message has included the </w:t>
      </w:r>
      <w:r>
        <w:rPr>
          <w:i/>
        </w:rPr>
        <w:t>S-NG-RAN node to M-NG-RAN node Container</w:t>
      </w:r>
      <w:r>
        <w:t xml:space="preserve"> IE, the M-NG-RAN node is then defined to have a Prepared S-NG-RAN node Modification for that Xn UE-associated signalling.</w:t>
      </w:r>
    </w:p>
    <w:p w14:paraId="55085D6D" w14:textId="77777777" w:rsidR="00873E72" w:rsidRDefault="00BE6C3D">
      <w:pPr>
        <w:rPr>
          <w:lang w:eastAsia="zh-CN"/>
        </w:rPr>
      </w:pPr>
      <w:r>
        <w:t xml:space="preserve">If the </w:t>
      </w:r>
      <w:r>
        <w:rPr>
          <w:rFonts w:cs="Arial"/>
          <w:i/>
          <w:szCs w:val="18"/>
          <w:lang w:eastAsia="zh-CN"/>
        </w:rPr>
        <w:t xml:space="preserve">SCG Configuration </w:t>
      </w:r>
      <w:r>
        <w:rPr>
          <w:rFonts w:cs="Arial" w:hint="eastAsia"/>
          <w:i/>
          <w:szCs w:val="18"/>
          <w:lang w:eastAsia="zh-CN"/>
        </w:rPr>
        <w:t>Query</w:t>
      </w:r>
      <w:r>
        <w:rPr>
          <w:rFonts w:hint="eastAsia"/>
          <w:lang w:eastAsia="zh-TW"/>
        </w:rPr>
        <w:t xml:space="preserve"> </w:t>
      </w:r>
      <w:r>
        <w:t xml:space="preserve">IE is included in the S-NODE MODIFICATION REQUEST message, the S-NG-RAN node shall provide corresponding radio configuration information within the </w:t>
      </w:r>
      <w:r>
        <w:rPr>
          <w:i/>
          <w:lang w:eastAsia="zh-CN"/>
        </w:rPr>
        <w:t>S-NG-RAN node to M-NG-RAN node</w:t>
      </w:r>
      <w:r>
        <w:rPr>
          <w:i/>
        </w:rPr>
        <w:t xml:space="preserve"> Container</w:t>
      </w:r>
      <w:r>
        <w:t xml:space="preserve"> IE and may provide the corresponding data forwarding related information within the </w:t>
      </w:r>
      <w:r>
        <w:rPr>
          <w:i/>
        </w:rPr>
        <w:t>PDU Session Resources with Data Forwarding List</w:t>
      </w:r>
      <w:r>
        <w:t xml:space="preserve"> IE as specified</w:t>
      </w:r>
      <w:r>
        <w:rPr>
          <w:rFonts w:hint="eastAsia"/>
          <w:lang w:eastAsia="zh-CN"/>
        </w:rPr>
        <w:t xml:space="preserve"> </w:t>
      </w:r>
      <w:r>
        <w:t>in TS 37.340 [</w:t>
      </w:r>
      <w:r>
        <w:rPr>
          <w:rFonts w:hint="eastAsia"/>
          <w:lang w:eastAsia="zh-CN"/>
        </w:rPr>
        <w:t>8</w:t>
      </w:r>
      <w:r>
        <w:t>].</w:t>
      </w:r>
    </w:p>
    <w:p w14:paraId="3CF4FC55" w14:textId="77777777" w:rsidR="00873E72" w:rsidRDefault="00BE6C3D">
      <w:r>
        <w:t>For each bearer for which allocation of the PDCP entity is requested at the S-NG-RAN node:</w:t>
      </w:r>
    </w:p>
    <w:p w14:paraId="1D812BA3" w14:textId="77777777" w:rsidR="00873E72" w:rsidRDefault="00BE6C3D">
      <w:pPr>
        <w:pStyle w:val="B10"/>
      </w:pPr>
      <w:r>
        <w:t>-</w:t>
      </w:r>
      <w:r>
        <w:tab/>
        <w:t xml:space="preserve">if applicable, the </w:t>
      </w:r>
      <w:r>
        <w:rPr>
          <w:rFonts w:eastAsia="Calibri Light"/>
        </w:rPr>
        <w:t xml:space="preserve">M-NG-RAN node may propose to apply forwarding of downlink data by including the DL Forwarding IE within the PDU Session Resource Setup Info – SN terminated IE of the </w:t>
      </w:r>
      <w:r>
        <w:t xml:space="preserve">S-NODE MODIFICATION REQUEST message. For each bearer that it has decided to admit, the S-NG-RAN node may include the </w:t>
      </w:r>
      <w:r>
        <w:rPr>
          <w:i/>
          <w:iCs/>
        </w:rPr>
        <w:t>DL Forwarding GTP Tunnel Endpoint</w:t>
      </w:r>
      <w:r>
        <w:t xml:space="preserve"> IE within the </w:t>
      </w:r>
      <w:r>
        <w:rPr>
          <w:rFonts w:eastAsia="Calibri Light"/>
          <w:i/>
          <w:iCs/>
        </w:rPr>
        <w:t>PDU Session Resource Setup Response Info – SN terminated</w:t>
      </w:r>
      <w:r>
        <w:rPr>
          <w:rFonts w:eastAsia="Calibri Light"/>
        </w:rPr>
        <w:t xml:space="preserve"> IE of the </w:t>
      </w:r>
      <w:r>
        <w:t>S-NODE MODIFICATION REQUEST ACKNOWLEDGE message to indicate that it accepts the proposed forwarding of downlink data for this bearer.</w:t>
      </w:r>
    </w:p>
    <w:p w14:paraId="7F73CF1F" w14:textId="77777777" w:rsidR="00873E72" w:rsidRDefault="00BE6C3D">
      <w:pPr>
        <w:pStyle w:val="B10"/>
      </w:pPr>
      <w:r>
        <w:rPr>
          <w:rFonts w:eastAsia="Calibri Light"/>
        </w:rPr>
        <w:t>-</w:t>
      </w:r>
      <w:r>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18DDE056" w14:textId="77777777" w:rsidR="00873E72" w:rsidRDefault="00BE6C3D">
      <w:pPr>
        <w:rPr>
          <w:snapToGrid w:val="0"/>
        </w:rPr>
      </w:pPr>
      <w:r>
        <w:rPr>
          <w:snapToGrid w:val="0"/>
        </w:rPr>
        <w:t xml:space="preserve">The M-NG-RAN node may propose to apply forwarding of UL data when offloading QoS flows for which in-order delivery is requested by including the </w:t>
      </w:r>
      <w:r>
        <w:rPr>
          <w:rFonts w:eastAsia="Calibri Light"/>
          <w:i/>
        </w:rPr>
        <w:t>UL Forwarding Proposal</w:t>
      </w:r>
      <w:r>
        <w:rPr>
          <w:rFonts w:eastAsia="Calibri Light"/>
        </w:rPr>
        <w:t xml:space="preserve"> IE in the </w:t>
      </w:r>
      <w:r>
        <w:rPr>
          <w:rFonts w:eastAsia="Calibri Light"/>
          <w:i/>
        </w:rPr>
        <w:t>Data Forwarding and Offloading Info from source NG-RAN node</w:t>
      </w:r>
      <w:r>
        <w:rPr>
          <w:rFonts w:eastAsia="Calibri Light"/>
        </w:rPr>
        <w:t xml:space="preserve"> IE within the </w:t>
      </w:r>
      <w:r>
        <w:rPr>
          <w:rFonts w:eastAsia="Calibri Light"/>
          <w:i/>
        </w:rPr>
        <w:t>PDU Session Resource Setup Info – SN terminated</w:t>
      </w:r>
      <w:r>
        <w:rPr>
          <w:rFonts w:eastAsia="Calibri Light"/>
        </w:rPr>
        <w:t xml:space="preserve"> IE </w:t>
      </w:r>
      <w:r>
        <w:rPr>
          <w:rFonts w:hint="eastAsia"/>
          <w:lang w:eastAsia="zh-CN"/>
        </w:rPr>
        <w:t xml:space="preserve">or </w:t>
      </w:r>
      <w:r>
        <w:rPr>
          <w:rFonts w:eastAsia="Calibri Light"/>
          <w:i/>
        </w:rPr>
        <w:t xml:space="preserve">PDU Session Resource </w:t>
      </w:r>
      <w:r>
        <w:rPr>
          <w:rFonts w:hint="eastAsia"/>
          <w:i/>
          <w:lang w:eastAsia="zh-CN"/>
        </w:rPr>
        <w:t>Modification</w:t>
      </w:r>
      <w:r>
        <w:rPr>
          <w:rFonts w:eastAsia="Calibri Light"/>
          <w:i/>
        </w:rPr>
        <w:t xml:space="preserve"> Info – SN terminated</w:t>
      </w:r>
      <w:r>
        <w:rPr>
          <w:rFonts w:eastAsia="Calibri Light"/>
        </w:rPr>
        <w:t xml:space="preserve"> IE of the </w:t>
      </w:r>
      <w:r>
        <w:rPr>
          <w:snapToGrid w:val="0"/>
        </w:rPr>
        <w:t xml:space="preserve">S-NODE </w:t>
      </w:r>
      <w:r>
        <w:t>MODIFICATION</w:t>
      </w:r>
      <w:r>
        <w:rPr>
          <w:snapToGrid w:val="0"/>
        </w:rPr>
        <w:t xml:space="preserve"> REQUEST message. The S-NG-RAN node may include the </w:t>
      </w:r>
      <w:r>
        <w:rPr>
          <w:i/>
          <w:snapToGrid w:val="0"/>
        </w:rPr>
        <w:t xml:space="preserve">PDU Session level UL data Forwarding UP TNL Information </w:t>
      </w:r>
      <w:r>
        <w:rPr>
          <w:snapToGrid w:val="0"/>
        </w:rPr>
        <w:t xml:space="preserve">IE in the </w:t>
      </w:r>
      <w:r>
        <w:rPr>
          <w:rFonts w:eastAsia="Calibri Light"/>
          <w:i/>
        </w:rPr>
        <w:t>Data Forwarding Info from target NG-RAN node</w:t>
      </w:r>
      <w:r>
        <w:rPr>
          <w:rFonts w:eastAsia="Calibri Light"/>
        </w:rPr>
        <w:t xml:space="preserve"> IE </w:t>
      </w:r>
      <w:r>
        <w:rPr>
          <w:snapToGrid w:val="0"/>
        </w:rPr>
        <w:t xml:space="preserve">within the </w:t>
      </w:r>
      <w:r>
        <w:rPr>
          <w:rFonts w:eastAsia="Calibri Light"/>
          <w:i/>
        </w:rPr>
        <w:t>PDU Session Resource Setup Response Info – SN terminated</w:t>
      </w:r>
      <w:r>
        <w:rPr>
          <w:rFonts w:eastAsia="Calibri Light"/>
        </w:rPr>
        <w:t xml:space="preserve"> IE </w:t>
      </w:r>
      <w:r>
        <w:rPr>
          <w:rFonts w:hint="eastAsia"/>
          <w:lang w:eastAsia="zh-CN"/>
        </w:rPr>
        <w:t xml:space="preserve">or </w:t>
      </w:r>
      <w:r>
        <w:rPr>
          <w:rFonts w:eastAsia="Calibri Light"/>
          <w:i/>
        </w:rPr>
        <w:t xml:space="preserve">PDU Session Resource </w:t>
      </w:r>
      <w:r>
        <w:rPr>
          <w:rFonts w:hint="eastAsia"/>
          <w:i/>
          <w:lang w:eastAsia="zh-CN"/>
        </w:rPr>
        <w:t>Modification</w:t>
      </w:r>
      <w:r>
        <w:rPr>
          <w:rFonts w:eastAsia="Calibri Light"/>
          <w:i/>
        </w:rPr>
        <w:t xml:space="preserve"> Response Info – SN terminated</w:t>
      </w:r>
      <w:r>
        <w:rPr>
          <w:rFonts w:eastAsia="Calibri Light"/>
        </w:rPr>
        <w:t xml:space="preserve"> IE of the </w:t>
      </w:r>
      <w:r>
        <w:rPr>
          <w:lang w:eastAsia="zh-CN"/>
        </w:rPr>
        <w:t xml:space="preserve">S-NODE </w:t>
      </w:r>
      <w:r>
        <w:t>MODIFICATION</w:t>
      </w:r>
      <w:r>
        <w:rPr>
          <w:lang w:eastAsia="zh-CN"/>
        </w:rPr>
        <w:t xml:space="preserve"> REQUEST ACKNOWLEDGE</w:t>
      </w:r>
      <w:r>
        <w:t xml:space="preserve"> message to indicate that it accepts the proposed forwarding.</w:t>
      </w:r>
    </w:p>
    <w:p w14:paraId="12F3F153" w14:textId="77777777" w:rsidR="00873E72" w:rsidRDefault="00BE6C3D">
      <w:pPr>
        <w:rPr>
          <w:lang w:eastAsia="zh-CN"/>
        </w:rPr>
      </w:pPr>
      <w:r>
        <w:rPr>
          <w:snapToGrid w:val="0"/>
        </w:rPr>
        <w:t xml:space="preserve">If the </w:t>
      </w:r>
      <w:r>
        <w:t>S-NODE MODIFICATION REQUEST</w:t>
      </w:r>
      <w:r>
        <w:rPr>
          <w:snapToGrid w:val="0"/>
        </w:rPr>
        <w:t xml:space="preserve"> message contains the </w:t>
      </w:r>
      <w:r>
        <w:rPr>
          <w:rFonts w:cs="Arial"/>
          <w:i/>
        </w:rPr>
        <w:t>Requested Split SRBs</w:t>
      </w:r>
      <w:r>
        <w:rPr>
          <w:snapToGrid w:val="0"/>
        </w:rPr>
        <w:t xml:space="preserve"> IE, the </w:t>
      </w:r>
      <w:r>
        <w:t>S-NG-RAN node</w:t>
      </w:r>
      <w:r>
        <w:rPr>
          <w:snapToGrid w:val="0"/>
        </w:rPr>
        <w:t xml:space="preserve"> may use it to add </w:t>
      </w:r>
      <w:r>
        <w:rPr>
          <w:rFonts w:cs="Arial"/>
        </w:rPr>
        <w:t>split SRBs</w:t>
      </w:r>
      <w:r>
        <w:rPr>
          <w:snapToGrid w:val="0"/>
        </w:rPr>
        <w:t>.</w:t>
      </w:r>
      <w:r>
        <w:rPr>
          <w:rFonts w:hint="eastAsia"/>
          <w:snapToGrid w:val="0"/>
          <w:lang w:eastAsia="zh-CN"/>
        </w:rPr>
        <w:t xml:space="preserve"> </w:t>
      </w:r>
      <w:r>
        <w:rPr>
          <w:snapToGrid w:val="0"/>
        </w:rPr>
        <w:t xml:space="preserve">If the </w:t>
      </w:r>
      <w:r>
        <w:t>S-NODE MODIFICATION REQUEST</w:t>
      </w:r>
      <w:r>
        <w:rPr>
          <w:snapToGrid w:val="0"/>
        </w:rPr>
        <w:t xml:space="preserve"> message contains the </w:t>
      </w:r>
      <w:r>
        <w:rPr>
          <w:rFonts w:cs="Arial"/>
          <w:i/>
        </w:rPr>
        <w:t>Requested Split SRBs</w:t>
      </w:r>
      <w:r>
        <w:rPr>
          <w:snapToGrid w:val="0"/>
        </w:rPr>
        <w:t xml:space="preserve"> </w:t>
      </w:r>
      <w:r>
        <w:rPr>
          <w:i/>
          <w:snapToGrid w:val="0"/>
        </w:rPr>
        <w:t>release</w:t>
      </w:r>
      <w:r>
        <w:rPr>
          <w:snapToGrid w:val="0"/>
        </w:rPr>
        <w:t xml:space="preserve"> IE, the </w:t>
      </w:r>
      <w:r>
        <w:t>S-NG-RAN node</w:t>
      </w:r>
      <w:r>
        <w:rPr>
          <w:snapToGrid w:val="0"/>
        </w:rPr>
        <w:t xml:space="preserve"> may use it to release </w:t>
      </w:r>
      <w:r>
        <w:rPr>
          <w:rFonts w:cs="Arial"/>
        </w:rPr>
        <w:t>split SRBs</w:t>
      </w:r>
      <w:r>
        <w:rPr>
          <w:snapToGrid w:val="0"/>
        </w:rPr>
        <w:t>.</w:t>
      </w:r>
    </w:p>
    <w:p w14:paraId="337DCBD4" w14:textId="77777777" w:rsidR="00873E72" w:rsidRDefault="00BE6C3D">
      <w:pPr>
        <w:rPr>
          <w:snapToGrid w:val="0"/>
        </w:rPr>
      </w:pPr>
      <w:r>
        <w:rPr>
          <w:lang w:val="en-US" w:eastAsia="zh-CN"/>
        </w:rPr>
        <w:lastRenderedPageBreak/>
        <w:t xml:space="preserve">If the </w:t>
      </w:r>
      <w:r>
        <w:rPr>
          <w:i/>
          <w:iCs/>
          <w:lang w:val="en-US" w:eastAsia="zh-CN"/>
        </w:rPr>
        <w:t>Requested Fast MCG recovery via SRB3</w:t>
      </w:r>
      <w:r>
        <w:rPr>
          <w:lang w:val="en-US" w:eastAsia="zh-CN"/>
        </w:rPr>
        <w:t xml:space="preserve"> IE set to "true" is included in the </w:t>
      </w:r>
      <w:r>
        <w:rPr>
          <w:snapToGrid w:val="0"/>
          <w:lang w:eastAsia="ja-JP"/>
        </w:rPr>
        <w:t xml:space="preserve">S-NODE MODIFICATION </w:t>
      </w:r>
      <w:r>
        <w:rPr>
          <w:lang w:val="en-US" w:eastAsia="zh-CN"/>
        </w:rPr>
        <w:t xml:space="preserve">REQUEST message and the </w:t>
      </w:r>
      <w:r>
        <w:rPr>
          <w:snapToGrid w:val="0"/>
          <w:lang w:eastAsia="ja-JP"/>
        </w:rPr>
        <w:t>S-NG-RAN</w:t>
      </w:r>
      <w:r>
        <w:rPr>
          <w:lang w:val="en-US" w:eastAsia="zh-CN"/>
        </w:rPr>
        <w:t xml:space="preserve"> decides to configure fast MCG link recovery via SRB3 as specified in TS 37.340 [8], the S-NG-RAN node shall, if supported, include the </w:t>
      </w:r>
      <w:r>
        <w:rPr>
          <w:i/>
          <w:iCs/>
          <w:lang w:val="en-US" w:eastAsia="zh-CN"/>
        </w:rPr>
        <w:t xml:space="preserve">Available fast MCG recovery via SRB3 </w:t>
      </w:r>
      <w:r>
        <w:rPr>
          <w:lang w:val="en-US" w:eastAsia="zh-CN"/>
        </w:rPr>
        <w:t xml:space="preserve">IE set to "true" in the </w:t>
      </w:r>
      <w:r>
        <w:rPr>
          <w:snapToGrid w:val="0"/>
          <w:lang w:eastAsia="ja-JP"/>
        </w:rPr>
        <w:t xml:space="preserve">S-NODE MODIFICATION </w:t>
      </w:r>
      <w:r>
        <w:rPr>
          <w:lang w:val="en-US" w:eastAsia="zh-CN"/>
        </w:rPr>
        <w:t xml:space="preserve">REQUEST ACKNOWLEDGE message. If the </w:t>
      </w:r>
      <w:r>
        <w:rPr>
          <w:i/>
          <w:iCs/>
          <w:lang w:val="en-US" w:eastAsia="zh-CN"/>
        </w:rPr>
        <w:t>Requested Fast MCG recovery via SRB3 Release</w:t>
      </w:r>
      <w:r>
        <w:rPr>
          <w:lang w:val="en-US" w:eastAsia="zh-CN"/>
        </w:rPr>
        <w:t xml:space="preserve"> IE set to "true" is included in the </w:t>
      </w:r>
      <w:r>
        <w:rPr>
          <w:snapToGrid w:val="0"/>
          <w:lang w:eastAsia="ja-JP"/>
        </w:rPr>
        <w:t xml:space="preserve">S-NODE MODIFICATION </w:t>
      </w:r>
      <w:r>
        <w:rPr>
          <w:lang w:val="en-US" w:eastAsia="zh-CN"/>
        </w:rPr>
        <w:t xml:space="preserve">REQUEST message and the </w:t>
      </w:r>
      <w:r>
        <w:rPr>
          <w:snapToGrid w:val="0"/>
          <w:lang w:eastAsia="ja-JP"/>
        </w:rPr>
        <w:t xml:space="preserve">S-NG-RAN </w:t>
      </w:r>
      <w:r>
        <w:rPr>
          <w:lang w:val="en-US" w:eastAsia="zh-CN"/>
        </w:rPr>
        <w:t xml:space="preserve">decides to release fast MCG link recovery via SRB3, the </w:t>
      </w:r>
      <w:r>
        <w:rPr>
          <w:snapToGrid w:val="0"/>
          <w:lang w:eastAsia="ja-JP"/>
        </w:rPr>
        <w:t xml:space="preserve">S-NG-RAN node </w:t>
      </w:r>
      <w:r>
        <w:rPr>
          <w:lang w:val="en-US" w:eastAsia="zh-CN"/>
        </w:rPr>
        <w:t xml:space="preserve">shall, if supported, include the </w:t>
      </w:r>
      <w:r>
        <w:rPr>
          <w:i/>
          <w:iCs/>
          <w:lang w:val="en-US" w:eastAsia="zh-CN"/>
        </w:rPr>
        <w:t xml:space="preserve">Release fast MCG recovery via SRB3 </w:t>
      </w:r>
      <w:r>
        <w:rPr>
          <w:lang w:val="en-US" w:eastAsia="zh-CN"/>
        </w:rPr>
        <w:t xml:space="preserve">IE set to "true" in the </w:t>
      </w:r>
      <w:r>
        <w:rPr>
          <w:snapToGrid w:val="0"/>
          <w:lang w:eastAsia="ja-JP"/>
        </w:rPr>
        <w:t xml:space="preserve">S-NODE MODIFICATION </w:t>
      </w:r>
      <w:r>
        <w:rPr>
          <w:lang w:val="en-US" w:eastAsia="zh-CN"/>
        </w:rPr>
        <w:t>REQUEST ACKNOWLEDGE message.</w:t>
      </w:r>
    </w:p>
    <w:p w14:paraId="7C015336" w14:textId="77777777" w:rsidR="00873E72" w:rsidRDefault="00BE6C3D">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release lower layers</w:t>
      </w:r>
      <w:r>
        <w:rPr>
          <w:bCs/>
          <w:iCs/>
          <w:lang w:eastAsia="ja-JP"/>
        </w:rPr>
        <w:t>" is included in the S-NODE MODIFICATION REQUEST message, the S-NG-RAN node shall act as specified in TS 37.340 [8].</w:t>
      </w:r>
    </w:p>
    <w:p w14:paraId="59E23E98" w14:textId="77777777" w:rsidR="00873E72" w:rsidRDefault="00BE6C3D">
      <w:pPr>
        <w:rPr>
          <w:bCs/>
          <w:iCs/>
          <w:lang w:eastAsia="ja-JP"/>
        </w:rPr>
      </w:pPr>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re-establish lower layers</w:t>
      </w:r>
      <w:r>
        <w:rPr>
          <w:bCs/>
          <w:iCs/>
          <w:lang w:eastAsia="ja-JP"/>
        </w:rPr>
        <w:t>" is included in the S-NODE MODIFICATION REQUEST message, the S-NG-RAN node shall act as specified in TS 37.340 [8].</w:t>
      </w:r>
    </w:p>
    <w:p w14:paraId="57883059" w14:textId="77777777" w:rsidR="00873E72" w:rsidRDefault="00BE6C3D">
      <w:pPr>
        <w:rPr>
          <w:snapToGrid w:val="0"/>
          <w:lang w:eastAsia="zh-CN"/>
        </w:rPr>
      </w:pPr>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suspend lower layers</w:t>
      </w:r>
      <w:r>
        <w:rPr>
          <w:bCs/>
          <w:iCs/>
          <w:lang w:eastAsia="ja-JP"/>
        </w:rPr>
        <w:t xml:space="preserve">" is included in the S-NODE MODIFICATION REQUEST message, the S-NG-RAN node shall act </w:t>
      </w:r>
      <w:r>
        <w:rPr>
          <w:snapToGrid w:val="0"/>
          <w:lang w:eastAsia="zh-CN"/>
        </w:rPr>
        <w:t xml:space="preserve">as specified in TS </w:t>
      </w:r>
      <w:r>
        <w:rPr>
          <w:rFonts w:hint="eastAsia"/>
          <w:snapToGrid w:val="0"/>
          <w:lang w:eastAsia="zh-CN"/>
        </w:rPr>
        <w:t>37.340 [</w:t>
      </w:r>
      <w:r>
        <w:rPr>
          <w:snapToGrid w:val="0"/>
          <w:lang w:eastAsia="zh-CN"/>
        </w:rPr>
        <w:t>8</w:t>
      </w:r>
      <w:r>
        <w:rPr>
          <w:rFonts w:hint="eastAsia"/>
          <w:snapToGrid w:val="0"/>
          <w:lang w:eastAsia="zh-CN"/>
        </w:rPr>
        <w:t>]</w:t>
      </w:r>
      <w:r>
        <w:rPr>
          <w:snapToGrid w:val="0"/>
          <w:lang w:eastAsia="zh-CN"/>
        </w:rPr>
        <w:t>.</w:t>
      </w:r>
    </w:p>
    <w:p w14:paraId="1EB3AC16" w14:textId="77777777" w:rsidR="00873E72" w:rsidRDefault="00BE6C3D">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resume lower layers</w:t>
      </w:r>
      <w:r>
        <w:rPr>
          <w:bCs/>
          <w:iCs/>
          <w:lang w:eastAsia="ja-JP"/>
        </w:rPr>
        <w:t xml:space="preserve">" is included in the S-NODE MODIFICATION REQUEST message, the S-NG-RAN node shall act </w:t>
      </w:r>
      <w:r>
        <w:rPr>
          <w:snapToGrid w:val="0"/>
          <w:lang w:eastAsia="zh-CN"/>
        </w:rPr>
        <w:t xml:space="preserve">as specified in TS </w:t>
      </w:r>
      <w:r>
        <w:rPr>
          <w:rFonts w:hint="eastAsia"/>
          <w:snapToGrid w:val="0"/>
          <w:lang w:eastAsia="zh-CN"/>
        </w:rPr>
        <w:t>37.340 [</w:t>
      </w:r>
      <w:r>
        <w:rPr>
          <w:snapToGrid w:val="0"/>
          <w:lang w:eastAsia="zh-CN"/>
        </w:rPr>
        <w:t>8</w:t>
      </w:r>
      <w:r>
        <w:rPr>
          <w:rFonts w:hint="eastAsia"/>
          <w:snapToGrid w:val="0"/>
          <w:lang w:eastAsia="zh-CN"/>
        </w:rPr>
        <w:t>]</w:t>
      </w:r>
      <w:r>
        <w:rPr>
          <w:snapToGrid w:val="0"/>
          <w:lang w:eastAsia="zh-CN"/>
        </w:rPr>
        <w:t>.</w:t>
      </w:r>
    </w:p>
    <w:p w14:paraId="6DDD9517" w14:textId="77777777" w:rsidR="00873E72" w:rsidRDefault="00BE6C3D">
      <w:pPr>
        <w:rPr>
          <w:lang w:eastAsia="zh-CN"/>
        </w:rPr>
      </w:pPr>
      <w:r>
        <w:t>The M</w:t>
      </w:r>
      <w:r>
        <w:rPr>
          <w:snapToGrid w:val="0"/>
          <w:lang w:eastAsia="zh-CN"/>
        </w:rPr>
        <w:t>-NG-RAN node</w:t>
      </w:r>
      <w:r>
        <w:rPr>
          <w:snapToGrid w:val="0"/>
        </w:rPr>
        <w:t xml:space="preserve"> </w:t>
      </w:r>
      <w:r>
        <w:t xml:space="preserve">may include for each bearer in the </w:t>
      </w:r>
      <w:r>
        <w:rPr>
          <w:i/>
          <w:lang w:eastAsia="ja-JP"/>
        </w:rPr>
        <w:t>DRBs To Be Modified List</w:t>
      </w:r>
      <w:r>
        <w:t xml:space="preserve"> IE in the </w:t>
      </w:r>
      <w:r>
        <w:rPr>
          <w:lang w:eastAsia="zh-CN"/>
        </w:rPr>
        <w:t xml:space="preserve">S-NODE MODIFICATION REQUEST </w:t>
      </w:r>
      <w:r>
        <w:t xml:space="preserve">message the </w:t>
      </w:r>
      <w:r>
        <w:rPr>
          <w:i/>
        </w:rPr>
        <w:t xml:space="preserve">RLC Status </w:t>
      </w:r>
      <w:r>
        <w:t>IE to indicate that RLC has been reestablished at the M-NG-RAN node and the S-NG-RAN node may trigger PDCP data recovery.</w:t>
      </w:r>
    </w:p>
    <w:p w14:paraId="68AD9009" w14:textId="77777777" w:rsidR="00873E72" w:rsidRDefault="00BE6C3D">
      <w:r>
        <w:t xml:space="preserve">If the S-NODE MODIFICATION REQUEST message contains the </w:t>
      </w:r>
      <w:r>
        <w:rPr>
          <w:i/>
        </w:rPr>
        <w:t xml:space="preserve">PDCP SN Length </w:t>
      </w:r>
      <w:r>
        <w:t xml:space="preserve">IE in the </w:t>
      </w:r>
      <w:r>
        <w:rPr>
          <w:i/>
          <w:lang w:eastAsia="ja-JP"/>
        </w:rPr>
        <w:t>DRBs To Be Setup List</w:t>
      </w:r>
      <w:r>
        <w:t xml:space="preserve"> IE, the S-NG-RAN node shall, if supported, store this information and use it for lower layer configuration of the concerned MN terminated bearer</w:t>
      </w:r>
      <w:r>
        <w:rPr>
          <w:snapToGrid w:val="0"/>
          <w:lang w:eastAsia="zh-CN"/>
        </w:rPr>
        <w:t>.</w:t>
      </w:r>
    </w:p>
    <w:p w14:paraId="657B8CB3" w14:textId="77777777" w:rsidR="00873E72" w:rsidRDefault="00BE6C3D">
      <w:pPr>
        <w:rPr>
          <w:snapToGrid w:val="0"/>
          <w:lang w:val="en-US" w:eastAsia="zh-CN"/>
        </w:rPr>
      </w:pPr>
      <w:r>
        <w:rPr>
          <w:lang w:eastAsia="zh-CN"/>
        </w:rPr>
        <w:t xml:space="preserve">If the </w:t>
      </w:r>
      <w:r>
        <w:rPr>
          <w:i/>
          <w:lang w:eastAsia="zh-CN"/>
        </w:rPr>
        <w:t xml:space="preserve">PDCP Duplication Configuration </w:t>
      </w:r>
      <w:r>
        <w:rPr>
          <w:lang w:eastAsia="zh-CN"/>
        </w:rPr>
        <w:t>IE in the</w:t>
      </w:r>
      <w:r>
        <w:t xml:space="preserve"> </w:t>
      </w:r>
      <w:r>
        <w:rPr>
          <w:i/>
          <w:lang w:eastAsia="zh-CN"/>
        </w:rPr>
        <w:t>PDU Session Resource Modification Info – MN terminated</w:t>
      </w:r>
      <w:r>
        <w:rPr>
          <w:rFonts w:hint="eastAsia"/>
          <w:i/>
          <w:lang w:eastAsia="zh-CN"/>
        </w:rPr>
        <w:t xml:space="preserve"> </w:t>
      </w:r>
      <w:r>
        <w:rPr>
          <w:rFonts w:hint="eastAsia"/>
          <w:lang w:eastAsia="zh-CN"/>
        </w:rPr>
        <w:t>IE</w:t>
      </w:r>
      <w:r>
        <w:rPr>
          <w:lang w:eastAsia="zh-CN"/>
        </w:rPr>
        <w:t xml:space="preserve"> is contained in </w:t>
      </w:r>
      <w:r>
        <w:rPr>
          <w:rFonts w:hint="eastAsia"/>
          <w:lang w:eastAsia="zh-CN"/>
        </w:rPr>
        <w:t xml:space="preserve">the </w:t>
      </w:r>
      <w:r>
        <w:rPr>
          <w:bCs/>
          <w:iCs/>
          <w:lang w:eastAsia="ja-JP"/>
        </w:rPr>
        <w:t>S-NODE MODIFICATION REQUEST</w:t>
      </w:r>
      <w:r>
        <w:rPr>
          <w:rFonts w:hint="eastAsia"/>
          <w:lang w:eastAsia="zh-CN"/>
        </w:rPr>
        <w:t xml:space="preserve"> message</w:t>
      </w:r>
      <w:r>
        <w:rPr>
          <w:lang w:eastAsia="zh-CN"/>
        </w:rPr>
        <w:t xml:space="preserve"> and set to "configured"</w:t>
      </w:r>
      <w:r>
        <w:rPr>
          <w:rFonts w:hint="eastAsia"/>
          <w:lang w:eastAsia="zh-CN"/>
        </w:rPr>
        <w:t>,</w:t>
      </w:r>
      <w:r>
        <w:rPr>
          <w:lang w:eastAsia="zh-CN"/>
        </w:rPr>
        <w:t xml:space="preserve"> </w:t>
      </w:r>
      <w:r>
        <w:t>the S-NG-RAN node shall, if supported</w:t>
      </w:r>
      <w:r>
        <w:rPr>
          <w:lang w:eastAsia="zh-CN"/>
        </w:rPr>
        <w:t>, add the RLC entity of secondary path and the RLC entity of all additional path(s) for the indicated DRB. And i</w:t>
      </w:r>
      <w:r>
        <w:t xml:space="preserve">f the S-NODE MODIFICATION REQUEST message contains the </w:t>
      </w:r>
      <w:r>
        <w:rPr>
          <w:i/>
        </w:rPr>
        <w:t xml:space="preserve">Duplication Activation </w:t>
      </w:r>
      <w:r>
        <w:t xml:space="preserve">IE, the S-NG-RAN node shall, if supported, store this information and use it for </w:t>
      </w:r>
      <w:r>
        <w:rPr>
          <w:rFonts w:hint="eastAsia"/>
          <w:lang w:eastAsia="zh-CN"/>
        </w:rPr>
        <w:t>the</w:t>
      </w:r>
      <w:r>
        <w:t xml:space="preserve"> purpose of PDCP duplication</w:t>
      </w:r>
      <w:r>
        <w:rPr>
          <w:snapToGrid w:val="0"/>
          <w:lang w:eastAsia="zh-CN"/>
        </w:rPr>
        <w:t>.</w:t>
      </w:r>
    </w:p>
    <w:p w14:paraId="4FD18A4A" w14:textId="77777777" w:rsidR="00873E72" w:rsidRDefault="00BE6C3D">
      <w:pPr>
        <w:rPr>
          <w:snapToGrid w:val="0"/>
          <w:lang w:val="en-US" w:eastAsia="zh-CN"/>
        </w:rPr>
      </w:pPr>
      <w:r>
        <w:rPr>
          <w:snapToGrid w:val="0"/>
          <w:lang w:val="en-US" w:eastAsia="zh-CN"/>
        </w:rPr>
        <w:t xml:space="preserve">If the S-NODE MODIFICATION REQUEST message contains </w:t>
      </w:r>
      <w:r>
        <w:rPr>
          <w:i/>
          <w:iCs/>
          <w:snapToGrid w:val="0"/>
          <w:lang w:val="en-US" w:eastAsia="zh-CN"/>
        </w:rPr>
        <w:t>RLC Duplication Information</w:t>
      </w:r>
      <w:r>
        <w:rPr>
          <w:snapToGrid w:val="0"/>
          <w:lang w:val="en-US" w:eastAsia="zh-CN"/>
        </w:rPr>
        <w:t xml:space="preserve"> IE, the S-NG-RAN node shall, if supported, store this information and use it for the purpose of PDCP duplication for the indicated DRB with more than two RLC entities.</w:t>
      </w:r>
    </w:p>
    <w:p w14:paraId="34B31BDD" w14:textId="77777777" w:rsidR="00873E72" w:rsidRDefault="00BE6C3D">
      <w:r>
        <w:rPr>
          <w:lang w:eastAsia="zh-CN"/>
        </w:rPr>
        <w:t xml:space="preserve">If the </w:t>
      </w:r>
      <w:r>
        <w:rPr>
          <w:i/>
          <w:lang w:eastAsia="zh-CN"/>
        </w:rPr>
        <w:t xml:space="preserve">PDCP Duplication Configuration </w:t>
      </w:r>
      <w:r>
        <w:rPr>
          <w:lang w:eastAsia="zh-CN"/>
        </w:rPr>
        <w:t>IE in the</w:t>
      </w:r>
      <w:r>
        <w:t xml:space="preserve"> </w:t>
      </w:r>
      <w:r>
        <w:rPr>
          <w:i/>
          <w:lang w:eastAsia="zh-CN"/>
        </w:rPr>
        <w:t>PDU Session Resource Modification Info – MN terminated</w:t>
      </w:r>
      <w:r>
        <w:rPr>
          <w:rFonts w:hint="eastAsia"/>
          <w:i/>
          <w:lang w:eastAsia="zh-CN"/>
        </w:rPr>
        <w:t xml:space="preserve"> </w:t>
      </w:r>
      <w:r>
        <w:rPr>
          <w:rFonts w:hint="eastAsia"/>
          <w:lang w:eastAsia="zh-CN"/>
        </w:rPr>
        <w:t>IE</w:t>
      </w:r>
      <w:r>
        <w:rPr>
          <w:lang w:eastAsia="zh-CN"/>
        </w:rPr>
        <w:t xml:space="preserve"> is contained in </w:t>
      </w:r>
      <w:r>
        <w:rPr>
          <w:rFonts w:hint="eastAsia"/>
          <w:lang w:eastAsia="zh-CN"/>
        </w:rPr>
        <w:t xml:space="preserve">the </w:t>
      </w:r>
      <w:r>
        <w:rPr>
          <w:bCs/>
          <w:iCs/>
          <w:lang w:eastAsia="ja-JP"/>
        </w:rPr>
        <w:t>S-NODE MODIFICATION REQUEST</w:t>
      </w:r>
      <w:r>
        <w:rPr>
          <w:rFonts w:hint="eastAsia"/>
          <w:lang w:eastAsia="zh-CN"/>
        </w:rPr>
        <w:t xml:space="preserve"> message</w:t>
      </w:r>
      <w:r>
        <w:rPr>
          <w:lang w:eastAsia="zh-CN"/>
        </w:rPr>
        <w:t xml:space="preserve"> and set to "de-configured"</w:t>
      </w:r>
      <w:r>
        <w:rPr>
          <w:rFonts w:hint="eastAsia"/>
          <w:lang w:eastAsia="zh-CN"/>
        </w:rPr>
        <w:t>,</w:t>
      </w:r>
      <w:r>
        <w:rPr>
          <w:lang w:eastAsia="zh-CN"/>
        </w:rPr>
        <w:t xml:space="preserve"> </w:t>
      </w:r>
      <w:r>
        <w:t>the S-NG-RAN node shall, if supported</w:t>
      </w:r>
      <w:r>
        <w:rPr>
          <w:lang w:eastAsia="zh-CN"/>
        </w:rPr>
        <w:t>, delete the RLC entity of secondary path and the RLC entity of all additional path(s) for the indicated DRB.</w:t>
      </w:r>
    </w:p>
    <w:p w14:paraId="5640C51A" w14:textId="77777777" w:rsidR="00873E72" w:rsidRDefault="00BE6C3D">
      <w:r>
        <w:t>T</w:t>
      </w:r>
      <w:r>
        <w:rPr>
          <w:rFonts w:hint="eastAsia"/>
        </w:rPr>
        <w:t xml:space="preserve">he </w:t>
      </w:r>
      <w:r>
        <w:rPr>
          <w:snapToGrid w:val="0"/>
          <w:lang w:eastAsia="zh-CN"/>
        </w:rPr>
        <w:t>S-NG-RAN node</w:t>
      </w:r>
      <w:r>
        <w:rPr>
          <w:snapToGrid w:val="0"/>
        </w:rPr>
        <w:t xml:space="preserve"> </w:t>
      </w:r>
      <w:r>
        <w:rPr>
          <w:rFonts w:hint="eastAsia"/>
        </w:rPr>
        <w:t xml:space="preserve">may </w:t>
      </w:r>
      <w:r>
        <w:t>include f</w:t>
      </w:r>
      <w:r>
        <w:rPr>
          <w:rFonts w:hint="eastAsia"/>
        </w:rPr>
        <w:t xml:space="preserve">or each bearer in the </w:t>
      </w:r>
      <w:r>
        <w:rPr>
          <w:i/>
          <w:lang w:eastAsia="ja-JP"/>
        </w:rPr>
        <w:t>DRBs To Be Setup List</w:t>
      </w:r>
      <w:r>
        <w:rPr>
          <w:rFonts w:hint="eastAsia"/>
        </w:rPr>
        <w:t xml:space="preserve"> IE</w:t>
      </w:r>
      <w:r>
        <w:t xml:space="preserve"> in the </w:t>
      </w:r>
      <w:r>
        <w:rPr>
          <w:lang w:eastAsia="zh-CN"/>
        </w:rPr>
        <w:t>S-NODE MODIFICATION REQUEST ACKNOWLEDGE</w:t>
      </w:r>
      <w:r>
        <w:t xml:space="preserve"> message</w:t>
      </w:r>
      <w:r>
        <w:rPr>
          <w:rFonts w:hint="eastAsia"/>
        </w:rPr>
        <w:t xml:space="preserve"> the </w:t>
      </w:r>
      <w:r>
        <w:rPr>
          <w:rFonts w:hint="eastAsia"/>
          <w:i/>
        </w:rPr>
        <w:t xml:space="preserve">PDCP SN Length </w:t>
      </w:r>
      <w:r>
        <w:rPr>
          <w:rFonts w:hint="eastAsia"/>
        </w:rPr>
        <w:t xml:space="preserve">IE to indicate the PDCP SN length for that </w:t>
      </w:r>
      <w:r>
        <w:t>DRB</w:t>
      </w:r>
      <w:r>
        <w:rPr>
          <w:rFonts w:hint="eastAsia"/>
        </w:rPr>
        <w:t>.</w:t>
      </w:r>
    </w:p>
    <w:p w14:paraId="0DD64BCB" w14:textId="77777777" w:rsidR="00873E72" w:rsidRDefault="00BE6C3D">
      <w:pPr>
        <w:rPr>
          <w:lang w:eastAsia="zh-CN"/>
        </w:rPr>
      </w:pPr>
      <w:r>
        <w:t xml:space="preserve">The </w:t>
      </w:r>
      <w:r>
        <w:rPr>
          <w:snapToGrid w:val="0"/>
          <w:lang w:eastAsia="zh-CN"/>
        </w:rPr>
        <w:t>S-NG-RAN node</w:t>
      </w:r>
      <w:r>
        <w:rPr>
          <w:snapToGrid w:val="0"/>
        </w:rPr>
        <w:t xml:space="preserve"> </w:t>
      </w:r>
      <w:r>
        <w:t xml:space="preserve">may include the </w:t>
      </w:r>
      <w:r>
        <w:rPr>
          <w:rFonts w:eastAsia="Batang"/>
          <w:i/>
          <w:lang w:eastAsia="ja-JP"/>
        </w:rPr>
        <w:t>QoS Flow Mapping Indication</w:t>
      </w:r>
      <w:r>
        <w:t xml:space="preserve"> IE for a QoS flow in the </w:t>
      </w:r>
      <w:r>
        <w:rPr>
          <w:lang w:eastAsia="zh-CN"/>
        </w:rPr>
        <w:t>S-NODE MODIFICATION REQUEST ACKNOWLEDGE</w:t>
      </w:r>
      <w:r>
        <w:t xml:space="preserve"> message to indicate that only the uplink or downlink QoS flow is mapped to the DRB.</w:t>
      </w:r>
    </w:p>
    <w:p w14:paraId="712659F3" w14:textId="77777777" w:rsidR="00873E72" w:rsidRDefault="00BE6C3D">
      <w:pPr>
        <w:rPr>
          <w:lang w:eastAsia="zh-CN"/>
        </w:rPr>
      </w:pPr>
      <w:r>
        <w:rPr>
          <w:lang w:eastAsia="zh-CN"/>
        </w:rPr>
        <w:t xml:space="preserve">If the </w:t>
      </w:r>
      <w:r>
        <w:rPr>
          <w:i/>
          <w:lang w:eastAsia="zh-CN"/>
        </w:rPr>
        <w:t xml:space="preserve">Additional DRB </w:t>
      </w:r>
      <w:r>
        <w:rPr>
          <w:lang w:eastAsia="zh-CN"/>
        </w:rPr>
        <w:t xml:space="preserve">IDs IE is included in the S-NODE MODIFICATION REQUEST message, the S-NG-RAN node shall store this information and use it together with previously provided DRB IDs if any, </w:t>
      </w:r>
      <w:r>
        <w:t>for SN terminated bearers.</w:t>
      </w:r>
    </w:p>
    <w:p w14:paraId="6755A9C0" w14:textId="77777777" w:rsidR="00873E72" w:rsidRDefault="00BE6C3D">
      <w:pPr>
        <w:rPr>
          <w:rFonts w:eastAsia="Calibri Light"/>
        </w:rPr>
      </w:pPr>
      <w:r>
        <w:rPr>
          <w:bCs/>
          <w:lang w:eastAsia="ja-JP"/>
        </w:rPr>
        <w:t xml:space="preserve">If the </w:t>
      </w:r>
      <w:r>
        <w:t>S-NODE MODIFICATION REQUEST</w:t>
      </w:r>
      <w:r>
        <w:rPr>
          <w:bCs/>
          <w:lang w:eastAsia="ja-JP"/>
        </w:rPr>
        <w:t xml:space="preserve"> message contains the </w:t>
      </w:r>
      <w:r>
        <w:rPr>
          <w:bCs/>
          <w:i/>
          <w:lang w:eastAsia="ja-JP"/>
        </w:rPr>
        <w:t>S-NG-RAN node Maximum Integrity Protected Data Rate Uplink</w:t>
      </w:r>
      <w:r>
        <w:rPr>
          <w:bCs/>
          <w:lang w:eastAsia="ja-JP"/>
        </w:rPr>
        <w:t xml:space="preserve"> IE or the </w:t>
      </w:r>
      <w:r>
        <w:rPr>
          <w:bCs/>
          <w:i/>
          <w:lang w:eastAsia="ja-JP"/>
        </w:rPr>
        <w:t xml:space="preserve">S-NG-RAN node Maximum Integrity Protected Data Rate Downlink </w:t>
      </w:r>
      <w:r>
        <w:rPr>
          <w:bCs/>
          <w:lang w:eastAsia="ja-JP"/>
        </w:rPr>
        <w:t>IE, the</w:t>
      </w:r>
      <w:r>
        <w:rPr>
          <w:rFonts w:eastAsia="Calibri Light"/>
        </w:rPr>
        <w:t xml:space="preserve"> S-NG-RAN node shall use the received information when enforcing the maximum integrity protected data rate for the UE.</w:t>
      </w:r>
    </w:p>
    <w:p w14:paraId="5C5E08EF" w14:textId="77777777" w:rsidR="00873E72" w:rsidRDefault="00BE6C3D">
      <w:pPr>
        <w:rPr>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MODIFICATION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lang w:eastAsia="zh-CN"/>
        </w:rPr>
        <w:t>.</w:t>
      </w:r>
      <w:r>
        <w:rPr>
          <w:rFonts w:hint="eastAsia"/>
          <w:lang w:val="en-US" w:eastAsia="zh-CN"/>
        </w:rPr>
        <w:t xml:space="preserve"> </w:t>
      </w:r>
      <w:r>
        <w:rPr>
          <w:rFonts w:hint="eastAsia"/>
          <w:lang w:eastAsia="zh-CN"/>
        </w:rPr>
        <w:t>If either the S-NG-RAN node or the M-NG-RAN node is an ng-eNB, the S-NG-RAN node shall behave as specified in TS 33.501 [28].</w:t>
      </w:r>
    </w:p>
    <w:p w14:paraId="1E899F07" w14:textId="77777777" w:rsidR="00873E72" w:rsidRDefault="00BE6C3D">
      <w:pPr>
        <w:rPr>
          <w:lang w:eastAsia="zh-CN"/>
        </w:rPr>
      </w:pPr>
      <w:r>
        <w:rPr>
          <w:rFonts w:eastAsia="Calibri Light"/>
        </w:rPr>
        <w:lastRenderedPageBreak/>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w:t>
      </w:r>
      <w:r>
        <w:rPr>
          <w:snapToGrid w:val="0"/>
        </w:rPr>
        <w:t xml:space="preserve">MODIFICATION </w:t>
      </w:r>
      <w:r>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14:paraId="20A6A018" w14:textId="77777777" w:rsidR="00873E72" w:rsidRDefault="00BE6C3D">
      <w:r>
        <w:t xml:space="preserve">The S-NG-RAN node may include the </w:t>
      </w:r>
      <w:r>
        <w:rPr>
          <w:i/>
        </w:rPr>
        <w:t xml:space="preserve">Location Information at S-NODE </w:t>
      </w:r>
      <w:r>
        <w:t xml:space="preserve">IE </w:t>
      </w:r>
      <w:r>
        <w:rPr>
          <w:lang w:eastAsia="ja-JP"/>
        </w:rPr>
        <w:t xml:space="preserve">in the </w:t>
      </w:r>
      <w:r>
        <w:t>S-NODE MODIFICATION REQUEST ACKNOWLEDGE</w:t>
      </w:r>
      <w:r>
        <w:rPr>
          <w:lang w:eastAsia="ja-JP"/>
        </w:rPr>
        <w:t xml:space="preserve"> message</w:t>
      </w:r>
      <w:r>
        <w:t>, if respective information is available at the S-NG-RAN node.</w:t>
      </w:r>
    </w:p>
    <w:p w14:paraId="33587650" w14:textId="77777777" w:rsidR="00873E72" w:rsidRDefault="00BE6C3D">
      <w:r>
        <w:t xml:space="preserve">If the </w:t>
      </w:r>
      <w:r>
        <w:rPr>
          <w:i/>
        </w:rPr>
        <w:t>Location Information at S-NODE reporting</w:t>
      </w:r>
      <w:r>
        <w:t xml:space="preserve"> IE set to "pscell" is included in the S-NODE MODIFICATION REQUEST, the S-NG-RAN node shall start providing information about the current location of the UE. If the </w:t>
      </w:r>
      <w:r>
        <w:rPr>
          <w:i/>
        </w:rPr>
        <w:t xml:space="preserve">Location Information at S-NODE </w:t>
      </w:r>
      <w:r>
        <w:t>IE is included in the S-NODE MODIFICATION REQUEST ACKNOWLEDGE, the M-NG-RAN node shall store the included information so that it may be transferred towards the AMF.</w:t>
      </w:r>
    </w:p>
    <w:p w14:paraId="63BF9A60" w14:textId="77777777" w:rsidR="00873E72" w:rsidRDefault="00BE6C3D">
      <w:r>
        <w:rPr>
          <w:lang w:eastAsia="zh-CN"/>
        </w:rPr>
        <w:t xml:space="preserve">If the </w:t>
      </w:r>
      <w:r>
        <w:rPr>
          <w:i/>
          <w:lang w:eastAsia="zh-CN"/>
        </w:rPr>
        <w:t xml:space="preserve">S-NSSAI </w:t>
      </w:r>
      <w:r>
        <w:rPr>
          <w:lang w:eastAsia="zh-CN"/>
        </w:rPr>
        <w:t xml:space="preserve">IE is included in the </w:t>
      </w:r>
      <w:r>
        <w:rPr>
          <w:i/>
          <w:lang w:eastAsia="ja-JP"/>
        </w:rPr>
        <w:t>PDU Session Resources To Be Modified List</w:t>
      </w:r>
      <w:r>
        <w:rPr>
          <w:rFonts w:hint="eastAsia"/>
        </w:rPr>
        <w:t xml:space="preserve"> IE</w:t>
      </w:r>
      <w:r>
        <w:rPr>
          <w:lang w:eastAsia="zh-CN"/>
        </w:rPr>
        <w:t xml:space="preserve"> in the S-NODE MODIFICATION REQUEST message, the S-NG-RAN node shall </w:t>
      </w:r>
      <w:r>
        <w:t xml:space="preserve">replace the previously </w:t>
      </w:r>
      <w:r>
        <w:rPr>
          <w:i/>
        </w:rPr>
        <w:t>S-NSSAI</w:t>
      </w:r>
      <w:r>
        <w:t xml:space="preserve"> IE by the received </w:t>
      </w:r>
      <w:r>
        <w:rPr>
          <w:i/>
          <w:lang w:eastAsia="zh-CN"/>
        </w:rPr>
        <w:t>S-NSSAI I</w:t>
      </w:r>
      <w:r>
        <w:t>E.</w:t>
      </w:r>
    </w:p>
    <w:p w14:paraId="4892415F" w14:textId="77777777" w:rsidR="00873E72" w:rsidRDefault="00BE6C3D">
      <w:r>
        <w:rPr>
          <w:snapToGrid w:val="0"/>
        </w:rPr>
        <w:t xml:space="preserve">If the S-NODE </w:t>
      </w:r>
      <w:r>
        <w:t>MODIFICATION</w:t>
      </w:r>
      <w:r>
        <w:rPr>
          <w:snapToGrid w:val="0"/>
        </w:rPr>
        <w:t xml:space="preserve"> REQUEST </w:t>
      </w:r>
      <w:r>
        <w:t xml:space="preserve">ACKNOWLEDGE </w:t>
      </w:r>
      <w:r>
        <w:rPr>
          <w:snapToGrid w:val="0"/>
        </w:rPr>
        <w:t xml:space="preserve">message contains the </w:t>
      </w:r>
      <w:r>
        <w:rPr>
          <w:i/>
          <w:lang w:eastAsia="ja-JP"/>
        </w:rPr>
        <w:t>MR-DC Resource Coordination Information</w:t>
      </w:r>
      <w:r>
        <w:rPr>
          <w:snapToGrid w:val="0"/>
        </w:rPr>
        <w:t xml:space="preserve"> </w:t>
      </w:r>
      <w:r>
        <w:t>IE</w:t>
      </w:r>
      <w:r>
        <w:rPr>
          <w:snapToGrid w:val="0"/>
        </w:rPr>
        <w:t xml:space="preserve">, the M-NG-RAN node may use it for the purpose of resource coordination with the S-NG-RAN node. </w:t>
      </w:r>
      <w:r>
        <w:t xml:space="preserve">The M-NG-RAN node shall consider the value of the received </w:t>
      </w:r>
      <w:r>
        <w:rPr>
          <w:i/>
          <w:iCs/>
        </w:rPr>
        <w:t xml:space="preserve">UL Coordination Information </w:t>
      </w:r>
      <w:r>
        <w:rPr>
          <w:iCs/>
        </w:rPr>
        <w:t>IE</w:t>
      </w:r>
      <w:r>
        <w:t xml:space="preserve"> valid until reception of a new update of the IE for the same UE. The </w:t>
      </w:r>
      <w:r>
        <w:rPr>
          <w:snapToGrid w:val="0"/>
        </w:rPr>
        <w:t>M-NG-RAN node</w:t>
      </w:r>
      <w:r>
        <w:t xml:space="preserv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M-NG-RAN node shall, if supported, use the information </w:t>
      </w:r>
      <w:r>
        <w:t xml:space="preserve">to determine further coordination of resource utilisation between the </w:t>
      </w:r>
      <w:r>
        <w:rPr>
          <w:snapToGrid w:val="0"/>
        </w:rPr>
        <w:t>M-NG-RAN node</w:t>
      </w:r>
      <w:r>
        <w:t xml:space="preserve"> and the </w:t>
      </w:r>
      <w:r>
        <w:rPr>
          <w:snapToGrid w:val="0"/>
        </w:rPr>
        <w:t>S-NG-RAN node</w:t>
      </w:r>
      <w:r>
        <w:t>.</w:t>
      </w:r>
    </w:p>
    <w:p w14:paraId="2DE2B3F4" w14:textId="77777777" w:rsidR="00873E72" w:rsidRDefault="00BE6C3D">
      <w:pPr>
        <w:rPr>
          <w:snapToGrid w:val="0"/>
          <w:lang w:eastAsia="zh-CN"/>
        </w:rPr>
      </w:pPr>
      <w:r>
        <w:rPr>
          <w:snapToGrid w:val="0"/>
          <w:lang w:eastAsia="zh-CN"/>
        </w:rPr>
        <w:t xml:space="preserve">If the S-NODE </w:t>
      </w:r>
      <w:r>
        <w:t>MODIFICATION</w:t>
      </w:r>
      <w:r>
        <w:rPr>
          <w:snapToGrid w:val="0"/>
          <w:lang w:eastAsia="zh-CN"/>
        </w:rPr>
        <w:t xml:space="preserve"> REQUEST message contains the </w:t>
      </w:r>
      <w:r>
        <w:rPr>
          <w:i/>
          <w:snapToGrid w:val="0"/>
          <w:lang w:eastAsia="zh-CN"/>
        </w:rPr>
        <w:t xml:space="preserve">PCell ID </w:t>
      </w:r>
      <w:r>
        <w:rPr>
          <w:snapToGrid w:val="0"/>
          <w:lang w:eastAsia="zh-CN"/>
        </w:rPr>
        <w:t xml:space="preserve">IE, the S-NG-RAN node may search for the target cell among the </w:t>
      </w:r>
      <w:r>
        <w:rPr>
          <w:rFonts w:hint="eastAsia"/>
          <w:snapToGrid w:val="0"/>
          <w:lang w:eastAsia="zh-CN"/>
        </w:rPr>
        <w:t xml:space="preserve">neighbour cells of </w:t>
      </w:r>
      <w:r>
        <w:rPr>
          <w:snapToGrid w:val="0"/>
          <w:lang w:eastAsia="zh-CN"/>
        </w:rPr>
        <w:t>the</w:t>
      </w:r>
      <w:r>
        <w:rPr>
          <w:rFonts w:hint="eastAsia"/>
          <w:snapToGrid w:val="0"/>
          <w:lang w:eastAsia="zh-CN"/>
        </w:rPr>
        <w:t xml:space="preserve"> </w:t>
      </w:r>
      <w:r>
        <w:rPr>
          <w:snapToGrid w:val="0"/>
          <w:lang w:eastAsia="zh-CN"/>
        </w:rPr>
        <w:t xml:space="preserve">PCell </w:t>
      </w:r>
      <w:r>
        <w:rPr>
          <w:rFonts w:hint="eastAsia"/>
          <w:snapToGrid w:val="0"/>
          <w:lang w:eastAsia="zh-CN"/>
        </w:rPr>
        <w:t xml:space="preserve">indicated, </w:t>
      </w:r>
      <w:r>
        <w:rPr>
          <w:snapToGrid w:val="0"/>
          <w:lang w:eastAsia="zh-CN"/>
        </w:rPr>
        <w:t xml:space="preserve">as specified in the TS </w:t>
      </w:r>
      <w:r>
        <w:rPr>
          <w:rFonts w:hint="eastAsia"/>
          <w:snapToGrid w:val="0"/>
          <w:lang w:eastAsia="zh-CN"/>
        </w:rPr>
        <w:t>37.340 [</w:t>
      </w:r>
      <w:r>
        <w:rPr>
          <w:snapToGrid w:val="0"/>
          <w:lang w:eastAsia="zh-CN"/>
        </w:rPr>
        <w:t>8</w:t>
      </w:r>
      <w:r>
        <w:rPr>
          <w:rFonts w:hint="eastAsia"/>
          <w:snapToGrid w:val="0"/>
          <w:lang w:eastAsia="zh-CN"/>
        </w:rPr>
        <w:t>]</w:t>
      </w:r>
      <w:r>
        <w:rPr>
          <w:snapToGrid w:val="0"/>
          <w:lang w:eastAsia="zh-CN"/>
        </w:rPr>
        <w:t>.</w:t>
      </w:r>
    </w:p>
    <w:p w14:paraId="6D1E5455" w14:textId="77777777" w:rsidR="00873E72" w:rsidRDefault="00BE6C3D">
      <w:r>
        <w:rPr>
          <w:rFonts w:hint="eastAsia"/>
          <w:lang w:eastAsia="zh-CN"/>
        </w:rPr>
        <w:t>If the S-NG-RAN node applied a full configuration or delta configuration, e.g.,</w:t>
      </w:r>
      <w:r>
        <w:rPr>
          <w:lang w:eastAsia="zh-CN"/>
        </w:rPr>
        <w:t xml:space="preserve"> as part of mobility procedure involving a change of DU, the S-NG-RAN node shall inform the M-NG-RAN node by including the </w:t>
      </w:r>
      <w:r>
        <w:rPr>
          <w:rFonts w:eastAsia="MS Mincho"/>
          <w:i/>
        </w:rPr>
        <w:t>RRC config indication</w:t>
      </w:r>
      <w:r>
        <w:rPr>
          <w:rFonts w:eastAsia="MS Mincho"/>
        </w:rPr>
        <w:t xml:space="preserve"> IE in the </w:t>
      </w:r>
      <w:r>
        <w:t>S-NODE MODIFICATION REQUEST ACKNOWLEDGE message.</w:t>
      </w:r>
    </w:p>
    <w:p w14:paraId="3F961FAA" w14:textId="77777777" w:rsidR="00873E72" w:rsidRDefault="00BE6C3D">
      <w:pPr>
        <w:rPr>
          <w:rFonts w:cs="Arial"/>
        </w:rPr>
      </w:pPr>
      <w:r>
        <w:rPr>
          <w:rFonts w:eastAsia="Calibri Light"/>
        </w:rPr>
        <w:t xml:space="preserve">If the </w:t>
      </w:r>
      <w:r>
        <w:rPr>
          <w:rFonts w:eastAsia="Calibri Light"/>
          <w:i/>
        </w:rPr>
        <w:t>Default DRB Allowed</w:t>
      </w:r>
      <w:r>
        <w:rPr>
          <w:rFonts w:eastAsia="Calibri Light"/>
        </w:rPr>
        <w:t xml:space="preserve"> IE is included in the </w:t>
      </w:r>
      <w:r>
        <w:rPr>
          <w:rFonts w:eastAsia="Calibri Light"/>
          <w:i/>
        </w:rPr>
        <w:t>PDU Session Resource Setup Info – SN terminated</w:t>
      </w:r>
      <w:r>
        <w:rPr>
          <w:rFonts w:eastAsia="Calibri Light"/>
        </w:rPr>
        <w:t xml:space="preserve"> IE or </w:t>
      </w:r>
      <w:r>
        <w:rPr>
          <w:rFonts w:eastAsia="Calibri Light"/>
          <w:i/>
        </w:rPr>
        <w:t>PDU Session Resource Modification Info – SN terminated</w:t>
      </w:r>
      <w:r>
        <w:rPr>
          <w:rFonts w:eastAsia="Calibri Light"/>
        </w:rPr>
        <w:t xml:space="preserve"> IE of the </w:t>
      </w:r>
      <w:r>
        <w:t>S-NODE MODIFICATION REQUEST</w:t>
      </w:r>
      <w:r>
        <w:rPr>
          <w:rFonts w:eastAsia="Calibri Light"/>
        </w:rPr>
        <w:t xml:space="preserve"> message and set to "true", the</w:t>
      </w:r>
      <w:r>
        <w:rPr>
          <w:rFonts w:cs="Arial"/>
        </w:rPr>
        <w:t xml:space="preserve"> S-</w:t>
      </w:r>
      <w:r>
        <w:rPr>
          <w:rFonts w:cs="Arial"/>
          <w:lang w:eastAsia="zh-CN"/>
        </w:rPr>
        <w:t>NG-RAN node may</w:t>
      </w:r>
      <w:r>
        <w:rPr>
          <w:rFonts w:cs="Arial"/>
        </w:rPr>
        <w:t xml:space="preserve"> configure the default DRB for the PDU session.</w:t>
      </w:r>
    </w:p>
    <w:p w14:paraId="7D498E0D" w14:textId="77777777" w:rsidR="00873E72" w:rsidRDefault="00BE6C3D">
      <w:pPr>
        <w:rPr>
          <w:rFonts w:cs="Arial"/>
        </w:rPr>
      </w:pPr>
      <w:r>
        <w:rPr>
          <w:rFonts w:eastAsia="Calibri Light"/>
        </w:rPr>
        <w:t xml:space="preserve">If the </w:t>
      </w:r>
      <w:r>
        <w:rPr>
          <w:rFonts w:eastAsia="Calibri Light"/>
          <w:i/>
        </w:rPr>
        <w:t>Default DRB Allowed</w:t>
      </w:r>
      <w:r>
        <w:rPr>
          <w:rFonts w:eastAsia="Calibri Light"/>
        </w:rPr>
        <w:t xml:space="preserve"> IE is included in the </w:t>
      </w:r>
      <w:r>
        <w:rPr>
          <w:rFonts w:eastAsia="Calibri Light"/>
          <w:i/>
        </w:rPr>
        <w:t>PDU Session Resource Setup Info – SN terminated</w:t>
      </w:r>
      <w:r>
        <w:rPr>
          <w:rFonts w:eastAsia="Calibri Light"/>
        </w:rPr>
        <w:t xml:space="preserve"> IE or </w:t>
      </w:r>
      <w:r>
        <w:rPr>
          <w:rFonts w:eastAsia="Calibri Light"/>
          <w:i/>
        </w:rPr>
        <w:t>PDU Session Resource Modification Info – SN terminated</w:t>
      </w:r>
      <w:r>
        <w:rPr>
          <w:rFonts w:eastAsia="Calibri Light"/>
        </w:rPr>
        <w:t xml:space="preserve"> IE of the </w:t>
      </w:r>
      <w:r>
        <w:t>S-NODE MODIFICATION REQUEST</w:t>
      </w:r>
      <w:r>
        <w:rPr>
          <w:rFonts w:eastAsia="Calibri Light"/>
        </w:rPr>
        <w:t xml:space="preserve"> message and set to "false", the</w:t>
      </w:r>
      <w:r>
        <w:rPr>
          <w:rFonts w:cs="Arial"/>
        </w:rPr>
        <w:t xml:space="preserve"> S-</w:t>
      </w:r>
      <w:r>
        <w:rPr>
          <w:rFonts w:cs="Arial"/>
          <w:lang w:eastAsia="zh-CN"/>
        </w:rPr>
        <w:t>NG-RAN node</w:t>
      </w:r>
      <w:r>
        <w:rPr>
          <w:rFonts w:cs="Arial"/>
        </w:rPr>
        <w:t xml:space="preserve"> shall not configure the default DRB for the PDU session and the S-NG-RAN node shall reconfigure the default DRB into a normal DRB if it has configured the default DRB before.</w:t>
      </w:r>
    </w:p>
    <w:p w14:paraId="09DB8C00" w14:textId="77777777" w:rsidR="00873E72" w:rsidRDefault="00BE6C3D">
      <w:pPr>
        <w:rPr>
          <w:rFonts w:eastAsia="Batang"/>
          <w:lang w:eastAsia="ja-JP"/>
        </w:rPr>
      </w:pPr>
      <w:r>
        <w:t xml:space="preserve">If the </w:t>
      </w:r>
      <w:r>
        <w:rPr>
          <w:lang w:eastAsia="zh-CN"/>
        </w:rPr>
        <w:t xml:space="preserve">S-NODE </w:t>
      </w:r>
      <w:r>
        <w:t>MODIFICATION</w:t>
      </w:r>
      <w:r>
        <w:rPr>
          <w:lang w:eastAsia="zh-CN"/>
        </w:rPr>
        <w:t xml:space="preserve"> REQUEST ACKNOWLEDGE message</w:t>
      </w:r>
      <w:r>
        <w:t xml:space="preserve"> includes the </w:t>
      </w:r>
      <w:r>
        <w:rPr>
          <w:rFonts w:eastAsia="Batang"/>
          <w:i/>
          <w:lang w:eastAsia="ja-JP"/>
        </w:rPr>
        <w:t>DRB IDs taken into use</w:t>
      </w:r>
      <w:r>
        <w:rPr>
          <w:rFonts w:eastAsia="Batang"/>
          <w:lang w:eastAsia="ja-JP"/>
        </w:rPr>
        <w:t xml:space="preserve"> IE, the M-NG-RAN node, if applicable, shall act as specified in TS 37.340 [8].</w:t>
      </w:r>
    </w:p>
    <w:p w14:paraId="46969878" w14:textId="77777777" w:rsidR="00873E72" w:rsidRDefault="00BE6C3D">
      <w:r>
        <w:t xml:space="preserve">If the </w:t>
      </w:r>
      <w:r>
        <w:rPr>
          <w:i/>
          <w:iCs/>
          <w:lang w:eastAsia="zh-CN"/>
        </w:rPr>
        <w:t>QoS Monitoring Request</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1A63FD7A" w14:textId="77777777" w:rsidR="00873E72" w:rsidRDefault="00BE6C3D">
      <w:pPr>
        <w:rPr>
          <w:rFonts w:cs="Arial"/>
          <w:lang w:eastAsia="ja-JP"/>
        </w:rPr>
      </w:pPr>
      <w:r>
        <w:rPr>
          <w:lang w:eastAsia="ja-JP"/>
        </w:rPr>
        <w:t xml:space="preserve">For each QoS flow which has been successfully added or modified in the S-NG-RAN node, </w:t>
      </w:r>
      <w:r>
        <w:t xml:space="preserve">if the </w:t>
      </w:r>
      <w:r>
        <w:rPr>
          <w:i/>
          <w:iCs/>
          <w:lang w:eastAsia="zh-CN"/>
        </w:rPr>
        <w:t>QoS Monitoring Request</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shall,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shall, if supported, use it for RAN part delay reporting. In case such a QoS flow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 xml:space="preserve">PDU Session Resource Modification </w:t>
      </w:r>
      <w:r>
        <w:rPr>
          <w:i/>
        </w:rPr>
        <w:lastRenderedPageBreak/>
        <w:t>Response Info – SN terminated</w:t>
      </w:r>
      <w:r>
        <w:t xml:space="preserve"> IE,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08FFE88C" w14:textId="77777777" w:rsidR="00873E72" w:rsidRDefault="00BE6C3D">
      <w:pPr>
        <w:rPr>
          <w:rFonts w:cs="Arial"/>
        </w:rPr>
      </w:pPr>
      <w:r>
        <w:rPr>
          <w:rFonts w:eastAsia="Calibri Light"/>
        </w:rPr>
        <w:t xml:space="preserve">If the </w:t>
      </w:r>
      <w:r>
        <w:rPr>
          <w:i/>
          <w:snapToGrid w:val="0"/>
        </w:rPr>
        <w:t xml:space="preserve">PDU Session </w:t>
      </w:r>
      <w:r>
        <w:rPr>
          <w:i/>
          <w:lang w:eastAsia="ja-JP"/>
        </w:rPr>
        <w:t>Expected UE Activity Behaviour</w:t>
      </w:r>
      <w:r>
        <w:rPr>
          <w:rFonts w:eastAsia="Calibri Light"/>
        </w:rPr>
        <w:t xml:space="preserve"> IE is included in the </w:t>
      </w:r>
      <w:r>
        <w:rPr>
          <w:rFonts w:eastAsia="Calibri Light"/>
          <w:i/>
        </w:rPr>
        <w:t>PDU Session Resources To Be Added List</w:t>
      </w:r>
      <w:r>
        <w:rPr>
          <w:rFonts w:eastAsia="Calibri Light"/>
        </w:rPr>
        <w:t xml:space="preserve"> IE or the </w:t>
      </w:r>
      <w:r>
        <w:rPr>
          <w:rFonts w:eastAsia="Calibri Light"/>
          <w:i/>
        </w:rPr>
        <w:t>PDU Session Resources To Be Modified List</w:t>
      </w:r>
      <w:r>
        <w:rPr>
          <w:rFonts w:eastAsia="Calibri Light"/>
        </w:rPr>
        <w:t xml:space="preserve"> IE of the </w:t>
      </w:r>
      <w:r>
        <w:t>S-NODE MODIFICATION REQUEST</w:t>
      </w:r>
      <w:r>
        <w:rPr>
          <w:rFonts w:eastAsia="Calibri Light"/>
        </w:rPr>
        <w:t xml:space="preserve"> message, the</w:t>
      </w:r>
      <w:r>
        <w:rPr>
          <w:rFonts w:cs="Arial"/>
        </w:rPr>
        <w:t xml:space="preserve"> S-</w:t>
      </w:r>
      <w:r>
        <w:rPr>
          <w:rFonts w:cs="Arial"/>
          <w:lang w:eastAsia="zh-CN"/>
        </w:rPr>
        <w:t xml:space="preserve">NG-RAN node </w:t>
      </w:r>
      <w:r>
        <w:rPr>
          <w:snapToGrid w:val="0"/>
        </w:rPr>
        <w:t>shall, if supported, use it for the concerned PDU session as specified in TS 23.501 [7]</w:t>
      </w:r>
      <w:r>
        <w:rPr>
          <w:rFonts w:cs="Arial"/>
        </w:rPr>
        <w:t>.</w:t>
      </w:r>
    </w:p>
    <w:p w14:paraId="5C88F150" w14:textId="77777777" w:rsidR="00873E72" w:rsidRDefault="00BE6C3D">
      <w:r>
        <w:rPr>
          <w:rFonts w:eastAsia="Calibri Light"/>
        </w:rPr>
        <w:t xml:space="preserve">If the </w:t>
      </w:r>
      <w:r>
        <w:rPr>
          <w:i/>
        </w:rPr>
        <w:t>User Plane Failure</w:t>
      </w:r>
      <w:r>
        <w:rPr>
          <w:i/>
          <w:lang w:val="en-US" w:eastAsia="zh-CN"/>
        </w:rPr>
        <w:t xml:space="preserve"> Indication</w:t>
      </w:r>
      <w:r>
        <w:rPr>
          <w:rFonts w:eastAsia="Calibri Light"/>
        </w:rPr>
        <w:t xml:space="preserve"> IE is included in the </w:t>
      </w:r>
      <w:r>
        <w:rPr>
          <w:rFonts w:eastAsia="Calibri Light"/>
          <w:i/>
        </w:rPr>
        <w:t>PDU Session Resources To Be Modified List</w:t>
      </w:r>
      <w:r>
        <w:rPr>
          <w:rFonts w:eastAsia="Calibri Light"/>
        </w:rPr>
        <w:t xml:space="preserve"> IE of the </w:t>
      </w:r>
      <w:r>
        <w:t>S-NODE MODIFICATION REQUEST</w:t>
      </w:r>
      <w:r>
        <w:rPr>
          <w:rFonts w:eastAsia="Calibri Light"/>
        </w:rPr>
        <w:t xml:space="preserve"> message, the</w:t>
      </w:r>
      <w:r>
        <w:rPr>
          <w:rFonts w:cs="Arial"/>
        </w:rPr>
        <w:t xml:space="preserve"> S-</w:t>
      </w:r>
      <w:r>
        <w:rPr>
          <w:rFonts w:cs="Arial"/>
          <w:lang w:eastAsia="zh-CN"/>
        </w:rPr>
        <w:t xml:space="preserve">NG-RAN node </w:t>
      </w:r>
      <w:r>
        <w:rPr>
          <w:snapToGrid w:val="0"/>
        </w:rPr>
        <w:t>shall, if supported, allocate the new NG-U DL endpoint address for the concerned GTP-U tunnel PDU session as specified in TS 23.5</w:t>
      </w:r>
      <w:r>
        <w:rPr>
          <w:rFonts w:hint="eastAsia"/>
          <w:snapToGrid w:val="0"/>
          <w:lang w:val="en-US" w:eastAsia="zh-CN"/>
        </w:rPr>
        <w:t>27</w:t>
      </w:r>
      <w:r>
        <w:rPr>
          <w:snapToGrid w:val="0"/>
        </w:rPr>
        <w:t xml:space="preserve"> [</w:t>
      </w:r>
      <w:r>
        <w:rPr>
          <w:snapToGrid w:val="0"/>
          <w:lang w:val="en-US" w:eastAsia="zh-CN"/>
        </w:rPr>
        <w:t>57</w:t>
      </w:r>
      <w:r>
        <w:rPr>
          <w:snapToGrid w:val="0"/>
        </w:rPr>
        <w:t>]</w:t>
      </w:r>
      <w:r>
        <w:rPr>
          <w:rFonts w:cs="Arial"/>
        </w:rPr>
        <w:t>.</w:t>
      </w:r>
    </w:p>
    <w:p w14:paraId="0C9E7B95" w14:textId="77777777" w:rsidR="00873E72" w:rsidRDefault="00BE6C3D">
      <w:pPr>
        <w:rPr>
          <w:lang w:eastAsia="zh-CN"/>
        </w:rPr>
      </w:pPr>
      <w:r>
        <w:t xml:space="preserve">If the M-NG-RAN node receives in the S-NODE MODIFICATION REQUEST ACKNOWLEDGE message within the </w:t>
      </w:r>
      <w:r>
        <w:rPr>
          <w:i/>
          <w:iCs/>
        </w:rPr>
        <w:t>PDU Session Resource Modification Response Info –</w:t>
      </w:r>
      <w:r>
        <w:rPr>
          <w:i/>
        </w:rPr>
        <w:t>MN terminated</w:t>
      </w:r>
      <w:r>
        <w:t xml:space="preserve"> IE a </w:t>
      </w:r>
      <w:r>
        <w:rPr>
          <w:lang w:eastAsia="ja-JP"/>
        </w:rPr>
        <w:t xml:space="preserve">DRBs Admitted to be Setup or Modified Item </w:t>
      </w:r>
      <w:r>
        <w:rPr>
          <w:rFonts w:hint="eastAsia"/>
          <w:lang w:eastAsia="zh-CN"/>
        </w:rPr>
        <w:t xml:space="preserve">with DRB ID(s) that </w:t>
      </w:r>
      <w:r>
        <w:rPr>
          <w:lang w:eastAsia="ja-JP"/>
        </w:rPr>
        <w:t>it has not requested to be setup or modified, the M-NG-RAN node shall ignore the contained information.</w:t>
      </w:r>
    </w:p>
    <w:p w14:paraId="36F7BDB9" w14:textId="77777777" w:rsidR="00873E72" w:rsidRDefault="00BE6C3D">
      <w:r>
        <w:t xml:space="preserve">For each DRB configured as MN-terminated split bearer/SCG bearer, if the </w:t>
      </w:r>
      <w:r>
        <w:rPr>
          <w:i/>
        </w:rPr>
        <w:t>QoS Mapping Information</w:t>
      </w:r>
      <w:r>
        <w:t xml:space="preserve"> IE is included in the </w:t>
      </w:r>
      <w:r>
        <w:rPr>
          <w:i/>
          <w:iCs/>
          <w:lang w:eastAsia="zh-CN"/>
        </w:rPr>
        <w:t xml:space="preserve">DRBs Admitted List </w:t>
      </w:r>
      <w:r>
        <w:rPr>
          <w:lang w:eastAsia="zh-CN"/>
        </w:rPr>
        <w:t xml:space="preserve">IE in the </w:t>
      </w:r>
      <w:r>
        <w:rPr>
          <w:i/>
          <w:iCs/>
          <w:lang w:eastAsia="zh-CN"/>
        </w:rPr>
        <w:t>PDU Session Resource Setup Response Info – MN terminated</w:t>
      </w:r>
      <w:r>
        <w:rPr>
          <w:rFonts w:hint="eastAsia"/>
          <w:lang w:eastAsia="zh-CN"/>
        </w:rPr>
        <w:t xml:space="preserve"> </w:t>
      </w:r>
      <w:r>
        <w:rPr>
          <w:lang w:eastAsia="zh-CN"/>
        </w:rPr>
        <w:t>IE of</w:t>
      </w:r>
      <w:r>
        <w:t xml:space="preserve"> the S-NODE </w:t>
      </w:r>
      <w:r>
        <w:rPr>
          <w:rFonts w:hint="eastAsia"/>
          <w:snapToGrid w:val="0"/>
          <w:lang w:eastAsia="zh-CN"/>
        </w:rPr>
        <w:t>MODIFICATION REQUEST</w:t>
      </w:r>
      <w:r>
        <w:rPr>
          <w:snapToGrid w:val="0"/>
        </w:rPr>
        <w:t xml:space="preserve"> </w:t>
      </w:r>
      <w:r>
        <w:t xml:space="preserve">ACKNOWLEDGE message, the M-NG-RAN node shall, if supported, use it to set DSCP and/or </w:t>
      </w:r>
      <w:r>
        <w:rPr>
          <w:rFonts w:hint="eastAsia"/>
          <w:lang w:val="en-US" w:eastAsia="zh-CN"/>
        </w:rPr>
        <w:t xml:space="preserve">IPv6 </w:t>
      </w:r>
      <w:r>
        <w:t xml:space="preserve">flow label fields for the downlink IP packets which are transmitted from M-NG-RAN node to S-NG-RAN node through the GTP tunnels indicated by the </w:t>
      </w:r>
      <w:r>
        <w:rPr>
          <w:i/>
          <w:iCs/>
        </w:rPr>
        <w:t xml:space="preserve">UP Transport Layer Information </w:t>
      </w:r>
      <w:r>
        <w:t>IE.</w:t>
      </w:r>
    </w:p>
    <w:p w14:paraId="59363DB1" w14:textId="77777777" w:rsidR="00873E72" w:rsidRDefault="00BE6C3D">
      <w:r>
        <w:t xml:space="preserve">For each DRB configured as MN-terminated split bearer/SCG bearer, if the </w:t>
      </w:r>
      <w:r>
        <w:rPr>
          <w:i/>
        </w:rPr>
        <w:t>QoS Mapping Information</w:t>
      </w:r>
      <w:r>
        <w:t xml:space="preserve"> IE is included in the </w:t>
      </w:r>
      <w:r>
        <w:rPr>
          <w:i/>
          <w:iCs/>
          <w:lang w:eastAsia="zh-CN"/>
        </w:rPr>
        <w:t xml:space="preserve">DRBs Admitted to be Setup or Modified List </w:t>
      </w:r>
      <w:r>
        <w:rPr>
          <w:lang w:eastAsia="zh-CN"/>
        </w:rPr>
        <w:t xml:space="preserve">IE in the </w:t>
      </w:r>
      <w:r>
        <w:rPr>
          <w:i/>
          <w:iCs/>
          <w:lang w:eastAsia="zh-CN"/>
        </w:rPr>
        <w:t>PDU Session Resource Modification Response Info – MN terminated</w:t>
      </w:r>
      <w:r>
        <w:rPr>
          <w:rFonts w:hint="eastAsia"/>
          <w:lang w:eastAsia="zh-CN"/>
        </w:rPr>
        <w:t xml:space="preserve"> </w:t>
      </w:r>
      <w:r>
        <w:rPr>
          <w:lang w:eastAsia="zh-CN"/>
        </w:rPr>
        <w:t>IE of</w:t>
      </w:r>
      <w:r>
        <w:t xml:space="preserve"> the S-NODE </w:t>
      </w:r>
      <w:r>
        <w:rPr>
          <w:rFonts w:hint="eastAsia"/>
          <w:snapToGrid w:val="0"/>
          <w:lang w:eastAsia="zh-CN"/>
        </w:rPr>
        <w:t>MODIFICATION REQUEST</w:t>
      </w:r>
      <w:r>
        <w:rPr>
          <w:snapToGrid w:val="0"/>
        </w:rPr>
        <w:t xml:space="preserve"> </w:t>
      </w:r>
      <w:r>
        <w:t xml:space="preserve">ACKNOWLEDGE message, the M-NG-RAN node shall, if supported, use it to set DSCP and/or </w:t>
      </w:r>
      <w:r>
        <w:rPr>
          <w:rFonts w:hint="eastAsia"/>
          <w:lang w:val="en-US" w:eastAsia="zh-CN"/>
        </w:rPr>
        <w:t xml:space="preserve">IPv6 </w:t>
      </w:r>
      <w:r>
        <w:t xml:space="preserve">flow label fields for the downlink IP packets which are transmitted from M-NG-RAN node to S-NG-RAN node through the GTP tunnels indicated by the </w:t>
      </w:r>
      <w:r>
        <w:rPr>
          <w:i/>
          <w:iCs/>
        </w:rPr>
        <w:t xml:space="preserve">UP Transport Layer Information </w:t>
      </w:r>
      <w:r>
        <w:t>IE.</w:t>
      </w:r>
    </w:p>
    <w:p w14:paraId="10E9A730" w14:textId="77777777" w:rsidR="00873E72" w:rsidRDefault="00BE6C3D">
      <w:r>
        <w:t xml:space="preserve">For each DRB configured as SN-terminated split bearer/MCG bearer, if the </w:t>
      </w:r>
      <w:r>
        <w:rPr>
          <w:i/>
        </w:rPr>
        <w:t>QoS Mapping Information</w:t>
      </w:r>
      <w:r>
        <w:t xml:space="preserve"> IE is included in the </w:t>
      </w:r>
      <w:r>
        <w:rPr>
          <w:i/>
          <w:iCs/>
          <w:lang w:eastAsia="zh-CN"/>
        </w:rPr>
        <w:t xml:space="preserve">DRBs To Be Modified List </w:t>
      </w:r>
      <w:r>
        <w:rPr>
          <w:lang w:eastAsia="zh-CN"/>
        </w:rPr>
        <w:t xml:space="preserve">IE in the </w:t>
      </w:r>
      <w:r>
        <w:rPr>
          <w:i/>
          <w:iCs/>
          <w:lang w:eastAsia="zh-CN"/>
        </w:rPr>
        <w:t xml:space="preserve">PDU Session Resource Modification Info – SN terminated </w:t>
      </w:r>
      <w:r>
        <w:rPr>
          <w:lang w:eastAsia="zh-CN"/>
        </w:rPr>
        <w:t>IE of</w:t>
      </w:r>
      <w:r>
        <w:t xml:space="preserve"> the S-NODE </w:t>
      </w:r>
      <w:r>
        <w:rPr>
          <w:rFonts w:hint="eastAsia"/>
          <w:snapToGrid w:val="0"/>
          <w:lang w:eastAsia="zh-CN"/>
        </w:rPr>
        <w:t>MODIFICATION REQUEST</w:t>
      </w:r>
      <w:r>
        <w:rPr>
          <w:snapToGrid w:val="0"/>
        </w:rPr>
        <w:t xml:space="preserve"> </w:t>
      </w:r>
      <w:r>
        <w:t xml:space="preserve">message, the S-NG-RAN node shall, if supported, use it to set DSCP and/or </w:t>
      </w:r>
      <w:r>
        <w:rPr>
          <w:rFonts w:hint="eastAsia"/>
          <w:lang w:val="en-US" w:eastAsia="zh-CN"/>
        </w:rPr>
        <w:t xml:space="preserve">IPv6 </w:t>
      </w:r>
      <w:r>
        <w:t xml:space="preserve">flow label fields for the downlink IP packets which are transmitted from S-NG-RAN node to M-NG-RAN node through the GTP tunnels indicated by the </w:t>
      </w:r>
      <w:r>
        <w:rPr>
          <w:i/>
          <w:iCs/>
        </w:rPr>
        <w:t xml:space="preserve">UP Transport Layer Information </w:t>
      </w:r>
      <w:r>
        <w:t>IE.</w:t>
      </w:r>
    </w:p>
    <w:p w14:paraId="6EBFA7E3" w14:textId="77777777" w:rsidR="00873E72" w:rsidRDefault="00BE6C3D">
      <w:pPr>
        <w:rPr>
          <w:lang w:val="en-US"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Modification Info – SN terminated</w:t>
      </w:r>
      <w:r>
        <w:rPr>
          <w:rFonts w:eastAsia="Calibri Light"/>
        </w:rPr>
        <w:t xml:space="preserve"> IE of the S-NODE MODIFICATION REQUEST message, the S-NG-RAN node shall, if supported, replace any existing security indication, and</w:t>
      </w:r>
      <w:r>
        <w:rPr>
          <w:lang w:eastAsia="zh-CN"/>
        </w:rPr>
        <w:t xml:space="preserve"> enable/disable ciphering or integrity protection as specified in TS 38.331 [10], for the concerned PDU session, and the S-NG-RAN node shall include the </w:t>
      </w:r>
      <w:r>
        <w:rPr>
          <w:i/>
          <w:lang w:eastAsia="zh-CN"/>
        </w:rPr>
        <w:t>Security Result</w:t>
      </w:r>
      <w:r>
        <w:rPr>
          <w:lang w:eastAsia="zh-CN"/>
        </w:rPr>
        <w:t xml:space="preserve"> IE in the </w:t>
      </w:r>
      <w:r>
        <w:rPr>
          <w:i/>
        </w:rPr>
        <w:t>PDU Session Resource Modification Response Info – SN terminated</w:t>
      </w:r>
      <w:r>
        <w:rPr>
          <w:rFonts w:eastAsia="Calibri Light"/>
        </w:rPr>
        <w:t xml:space="preserve"> IE</w:t>
      </w:r>
      <w:r>
        <w:rPr>
          <w:lang w:eastAsia="zh-CN"/>
        </w:rPr>
        <w:t>.</w:t>
      </w:r>
      <w:r>
        <w:rPr>
          <w:rFonts w:hint="eastAsia"/>
          <w:lang w:val="en-US" w:eastAsia="zh-CN"/>
        </w:rPr>
        <w:t xml:space="preserve"> </w:t>
      </w:r>
      <w:r>
        <w:rPr>
          <w:rFonts w:hint="eastAsia"/>
          <w:lang w:eastAsia="zh-CN"/>
        </w:rPr>
        <w:t>If either the S-NG-RAN node or the M-NG-RAN node is an ng-eNB, the S-NG-RAN node shall behave as specified in TS 33.501 [28].</w:t>
      </w:r>
    </w:p>
    <w:p w14:paraId="4998AC4C" w14:textId="77777777" w:rsidR="00873E72" w:rsidRDefault="00BE6C3D">
      <w:pPr>
        <w:rPr>
          <w:rFonts w:cs="Arial"/>
          <w:lang w:eastAsia="zh-CN"/>
        </w:rPr>
      </w:pPr>
      <w:r>
        <w:rPr>
          <w:lang w:eastAsia="zh-CN"/>
        </w:rPr>
        <w:t xml:space="preserve">If </w:t>
      </w:r>
      <w:r>
        <w:rPr>
          <w:rFonts w:hint="eastAsia"/>
          <w:lang w:eastAsia="zh-CN"/>
        </w:rPr>
        <w:t>the</w:t>
      </w:r>
      <w:r>
        <w:rPr>
          <w:lang w:eastAsia="zh-CN"/>
        </w:rPr>
        <w:t xml:space="preserve"> </w:t>
      </w:r>
      <w:r>
        <w:rPr>
          <w:rFonts w:cs="Arial"/>
          <w:i/>
          <w:lang w:eastAsia="zh-CN"/>
        </w:rPr>
        <w:t>Target Node ID</w:t>
      </w:r>
      <w:r>
        <w:rPr>
          <w:rFonts w:cs="Arial"/>
          <w:lang w:eastAsia="zh-CN"/>
        </w:rPr>
        <w:t xml:space="preserve"> IE is included in </w:t>
      </w:r>
      <w:r>
        <w:rPr>
          <w:rFonts w:cs="Arial" w:hint="eastAsia"/>
          <w:lang w:eastAsia="zh-CN"/>
        </w:rPr>
        <w:t xml:space="preserve">the </w:t>
      </w:r>
      <w:r>
        <w:rPr>
          <w:rFonts w:eastAsia="Calibri Light"/>
        </w:rPr>
        <w:t>S-NODE MODIFICATION REQUEST message</w:t>
      </w:r>
      <w:r>
        <w:rPr>
          <w:lang w:eastAsia="zh-CN"/>
        </w:rPr>
        <w:t>, the S-NG-RAN node shall</w:t>
      </w:r>
      <w:r>
        <w:t>, if supported,</w:t>
      </w:r>
      <w:r>
        <w:rPr>
          <w:lang w:eastAsia="zh-CN"/>
        </w:rPr>
        <w:t xml:space="preserve"> include </w:t>
      </w:r>
      <w:r>
        <w:rPr>
          <w:rFonts w:hint="eastAsia"/>
          <w:lang w:eastAsia="zh-CN"/>
        </w:rPr>
        <w:t>the</w:t>
      </w:r>
      <w:r>
        <w:rPr>
          <w:lang w:eastAsia="zh-CN"/>
        </w:rPr>
        <w:t xml:space="preserve"> </w:t>
      </w:r>
      <w:r>
        <w:rPr>
          <w:rFonts w:cs="Arial"/>
          <w:i/>
          <w:lang w:eastAsia="ja-JP"/>
        </w:rPr>
        <w:t>Direct Forwarding Path Availability</w:t>
      </w:r>
      <w:r>
        <w:rPr>
          <w:rFonts w:cs="Arial"/>
          <w:i/>
          <w:lang w:eastAsia="zh-CN"/>
        </w:rPr>
        <w:t xml:space="preserve"> </w:t>
      </w:r>
      <w:r>
        <w:rPr>
          <w:rFonts w:cs="Arial"/>
          <w:lang w:eastAsia="zh-CN"/>
        </w:rPr>
        <w:t xml:space="preserve">IE </w:t>
      </w:r>
      <w:r>
        <w:rPr>
          <w:rFonts w:eastAsia="Batang"/>
        </w:rPr>
        <w:t xml:space="preserve">set to "direct path available" </w:t>
      </w:r>
      <w:r>
        <w:rPr>
          <w:rFonts w:cs="Arial"/>
          <w:lang w:eastAsia="zh-CN"/>
        </w:rPr>
        <w:t xml:space="preserve">in </w:t>
      </w:r>
      <w:r>
        <w:t>the S-NODE MODIFICATION REQUEST ACKNOWLEDGE message</w:t>
      </w:r>
      <w:r>
        <w:rPr>
          <w:rFonts w:cs="Arial"/>
          <w:lang w:eastAsia="zh-CN"/>
        </w:rPr>
        <w:t xml:space="preserve"> if </w:t>
      </w:r>
      <w:r>
        <w:rPr>
          <w:rFonts w:cs="Arial" w:hint="eastAsia"/>
          <w:lang w:eastAsia="zh-CN"/>
        </w:rPr>
        <w:t xml:space="preserve">the </w:t>
      </w:r>
      <w:r>
        <w:rPr>
          <w:rFonts w:cs="Arial"/>
          <w:lang w:eastAsia="zh-CN"/>
        </w:rPr>
        <w:t xml:space="preserve">direct forwarding path is available between the </w:t>
      </w:r>
      <w:r>
        <w:rPr>
          <w:lang w:eastAsia="zh-CN"/>
        </w:rPr>
        <w:t xml:space="preserve">S-NG-RAN node and the </w:t>
      </w:r>
      <w:r>
        <w:rPr>
          <w:rFonts w:hint="eastAsia"/>
          <w:lang w:eastAsia="zh-CN"/>
        </w:rPr>
        <w:t>indicated</w:t>
      </w:r>
      <w:r>
        <w:rPr>
          <w:lang w:eastAsia="zh-CN"/>
        </w:rPr>
        <w:t xml:space="preserve"> target node.</w:t>
      </w:r>
    </w:p>
    <w:p w14:paraId="0116AAC4" w14:textId="77777777" w:rsidR="00873E72" w:rsidRDefault="00BE6C3D">
      <w:r>
        <w:rPr>
          <w:rFonts w:hint="eastAsia"/>
          <w:lang w:val="en-US" w:eastAsia="zh-CN"/>
        </w:rPr>
        <w:t xml:space="preserve">If the </w:t>
      </w:r>
      <w:r>
        <w:rPr>
          <w:rFonts w:hint="eastAsia"/>
          <w:i/>
          <w:iCs/>
          <w:lang w:val="en-US" w:eastAsia="zh-CN"/>
        </w:rPr>
        <w:t>PSCell History Information Retrieve</w:t>
      </w:r>
      <w:r>
        <w:rPr>
          <w:rFonts w:hint="eastAsia"/>
          <w:lang w:val="en-US" w:eastAsia="zh-CN"/>
        </w:rPr>
        <w:t xml:space="preserve"> IE </w:t>
      </w:r>
      <w:r>
        <w:rPr>
          <w:lang w:val="en-US" w:eastAsia="zh-CN"/>
        </w:rPr>
        <w:t xml:space="preserve">set to "query" </w:t>
      </w:r>
      <w:r>
        <w:rPr>
          <w:rFonts w:hint="eastAsia"/>
          <w:lang w:val="en-US" w:eastAsia="zh-CN"/>
        </w:rPr>
        <w:t xml:space="preserve">is included in the S-NODE </w:t>
      </w:r>
      <w:r>
        <w:rPr>
          <w:lang w:val="en-US" w:eastAsia="zh-CN"/>
        </w:rPr>
        <w:t>MODIFICATION</w:t>
      </w:r>
      <w:r>
        <w:rPr>
          <w:rFonts w:hint="eastAsia"/>
          <w:lang w:val="en-US" w:eastAsia="zh-CN"/>
        </w:rPr>
        <w:t xml:space="preserve"> REQUEST message, the S-NG-RAN node shall, if supported, use this information as specified in TS 37.340 [8].</w:t>
      </w:r>
    </w:p>
    <w:p w14:paraId="5DA1DBCC" w14:textId="77777777" w:rsidR="00873E72" w:rsidRDefault="00BE6C3D">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w:t>
      </w:r>
      <w:r>
        <w:rPr>
          <w:rFonts w:hint="eastAsia"/>
          <w:lang w:val="en-US"/>
        </w:rPr>
        <w:t>S-NG-RAN</w:t>
      </w:r>
      <w:r>
        <w:rPr>
          <w:rFonts w:hint="eastAsia"/>
          <w:lang w:val="en-US" w:eastAsia="zh-CN"/>
        </w:rPr>
        <w:t xml:space="preserve"> node shall, if supported, store this information.</w:t>
      </w:r>
    </w:p>
    <w:p w14:paraId="2579FC9A" w14:textId="77777777" w:rsidR="00873E72" w:rsidRDefault="00BE6C3D">
      <w:r>
        <w:t xml:space="preserve">If the </w:t>
      </w:r>
      <w:r>
        <w:rPr>
          <w:i/>
        </w:rPr>
        <w:t>SCG UE History Information</w:t>
      </w:r>
      <w:r>
        <w:t xml:space="preserve"> IE is included in the S-NODE MODIFICATION REQUEST ACKNOWLEDGE message, the M-NG-RAN node shall, if supported, use the information to update UE History Information with PSCell history.</w:t>
      </w:r>
    </w:p>
    <w:p w14:paraId="53DC5691" w14:textId="77777777" w:rsidR="00873E72" w:rsidRDefault="00BE6C3D">
      <w:r>
        <w:rPr>
          <w:rFonts w:cs="Arial"/>
          <w:lang w:eastAsia="ja-JP"/>
        </w:rPr>
        <w:t xml:space="preserve">If the </w:t>
      </w:r>
      <w:r>
        <w:rPr>
          <w:rFonts w:cs="Arial"/>
          <w:i/>
          <w:lang w:eastAsia="ja-JP"/>
        </w:rPr>
        <w:t xml:space="preserve">CHO Information SN Modification </w:t>
      </w:r>
      <w:r>
        <w:rPr>
          <w:rFonts w:cs="Arial"/>
          <w:lang w:eastAsia="ja-JP"/>
        </w:rPr>
        <w:t xml:space="preserve">IE is included in the S-NODE MODIFICATION REQUEST message, the S-NG-RAN node shall consider that the M-NG-RAN node initiated S-NG-RAN node Modification Preparation procedure has been triggered as part of a conditional handover. </w:t>
      </w:r>
      <w:r>
        <w:t xml:space="preserve">If the </w:t>
      </w:r>
      <w:r>
        <w:rPr>
          <w:i/>
          <w:iCs/>
        </w:rPr>
        <w:t>Estimated Arrival Probability</w:t>
      </w:r>
      <w:r>
        <w:t xml:space="preserve"> IE is contained in the </w:t>
      </w:r>
      <w:r>
        <w:rPr>
          <w:i/>
        </w:rPr>
        <w:t xml:space="preserve">CHO Information SN Modification </w:t>
      </w:r>
      <w:r>
        <w:t>IE included in the S-NODE MODIFICATION REQUEST message, then the S-NG-RAN node may use the information to allocate necessary resources for the UE.</w:t>
      </w:r>
    </w:p>
    <w:p w14:paraId="46F1E279" w14:textId="77777777" w:rsidR="00873E72" w:rsidRDefault="00BE6C3D">
      <w:r>
        <w:lastRenderedPageBreak/>
        <w:t xml:space="preserve">If the </w:t>
      </w:r>
      <w:r>
        <w:rPr>
          <w:i/>
          <w:iCs/>
        </w:rPr>
        <w:t>SCG Activation Request</w:t>
      </w:r>
      <w:r>
        <w:t xml:space="preserve"> IE is included in the </w:t>
      </w:r>
      <w:r>
        <w:rPr>
          <w:lang w:eastAsia="zh-CN"/>
        </w:rPr>
        <w:t xml:space="preserve">S-NODE MODIFICATION REQUEST </w:t>
      </w:r>
      <w:r>
        <w:t xml:space="preserve">message, the S-NG-RAN node may use it to configure SCG resources as specified in TS 37.340 [8], and shall, if supported, include the </w:t>
      </w:r>
      <w:r>
        <w:rPr>
          <w:i/>
          <w:iCs/>
        </w:rPr>
        <w:t xml:space="preserve">SCG Activation Status </w:t>
      </w:r>
      <w:r>
        <w:t xml:space="preserve">IE in the </w:t>
      </w:r>
      <w:r>
        <w:rPr>
          <w:lang w:eastAsia="zh-CN"/>
        </w:rPr>
        <w:t xml:space="preserve">S-NODE MODIFICATION </w:t>
      </w:r>
      <w:r>
        <w:t>REQUEST ACKNOWLEDGE message.</w:t>
      </w:r>
    </w:p>
    <w:p w14:paraId="488A2814" w14:textId="77777777" w:rsidR="00873E72" w:rsidRDefault="00BE6C3D">
      <w:pPr>
        <w:rPr>
          <w:rFonts w:eastAsia="Malgun Gothic"/>
        </w:rPr>
      </w:pPr>
      <w:r>
        <w:rPr>
          <w:rFonts w:eastAsia="Malgun Gothic" w:hint="eastAsia"/>
        </w:rPr>
        <w:t>I</w:t>
      </w:r>
      <w:r>
        <w:rPr>
          <w:rFonts w:eastAsia="Malgun Gothic"/>
        </w:rPr>
        <w:t xml:space="preserve">f the </w:t>
      </w:r>
      <w:r>
        <w:rPr>
          <w:rFonts w:eastAsia="Malgun Gothic"/>
          <w:i/>
          <w:iCs/>
        </w:rPr>
        <w:t>Conditional PSCell Change Information Update</w:t>
      </w:r>
      <w:r>
        <w:rPr>
          <w:rFonts w:eastAsia="Malgun Gothic"/>
        </w:rPr>
        <w:t xml:space="preserve"> IE is included in the S-NODE MODIFICATION REQUEST message, the S-NG-RAN node shall, if supported, consider that the request provides the list of PSCells prepared at the target S-NG-RAN node, as described in TS 37.340 [8].</w:t>
      </w:r>
    </w:p>
    <w:p w14:paraId="77306539" w14:textId="77777777" w:rsidR="00873E72" w:rsidRDefault="00BE6C3D">
      <w:pPr>
        <w:rPr>
          <w:rFonts w:eastAsia="Malgun Gothic"/>
        </w:rPr>
      </w:pPr>
      <w:r>
        <w:rPr>
          <w:rFonts w:eastAsia="Malgun Gothic"/>
        </w:rPr>
        <w:t xml:space="preserve">If the </w:t>
      </w:r>
      <w:r>
        <w:rPr>
          <w:rFonts w:eastAsia="Malgun Gothic"/>
          <w:i/>
        </w:rPr>
        <w:t>Conditional PSCell Addition Information Modification Request</w:t>
      </w:r>
      <w:r>
        <w:rPr>
          <w:rFonts w:eastAsia="Malgun Gothic"/>
        </w:rPr>
        <w:t xml:space="preserve"> IE is included in the S-NODE MODIFICATION REQUEST message, the S-NG-RAN node shall, if supported, consider that the request concerns an update of the previous CPAC preparation or an </w:t>
      </w:r>
      <w:r>
        <w:rPr>
          <w:lang w:eastAsia="zh-CN"/>
        </w:rPr>
        <w:t>S-</w:t>
      </w:r>
      <w:r>
        <w:rPr>
          <w:rFonts w:eastAsia="Malgun Gothic"/>
        </w:rPr>
        <w:t xml:space="preserve">CPAC </w:t>
      </w:r>
      <w:r>
        <w:rPr>
          <w:rFonts w:eastAsia="Malgun Gothic" w:hint="eastAsia"/>
        </w:rPr>
        <w:t>if</w:t>
      </w:r>
      <w:r>
        <w:rPr>
          <w:rFonts w:eastAsia="Malgun Gothic"/>
        </w:rPr>
        <w:t xml:space="preserve"> </w:t>
      </w:r>
      <w:r>
        <w:rPr>
          <w:rFonts w:eastAsia="Times New Roman"/>
          <w:lang w:eastAsia="zh-CN"/>
        </w:rPr>
        <w:t>source SN is configured as a candidate SN</w:t>
      </w:r>
      <w:r>
        <w:rPr>
          <w:rFonts w:eastAsia="Malgun Gothic"/>
        </w:rPr>
        <w:t xml:space="preserve">, as described in TS 37.340 [8]. Accordingly, the S-NG-RAN shall, if supported, include the </w:t>
      </w:r>
      <w:r>
        <w:rPr>
          <w:rFonts w:eastAsia="Malgun Gothic"/>
          <w:i/>
          <w:iCs/>
        </w:rPr>
        <w:t xml:space="preserve">Conditional PSCell Addition Information Modification Acknowledge </w:t>
      </w:r>
      <w:r>
        <w:rPr>
          <w:rFonts w:eastAsia="Malgun Gothic"/>
        </w:rPr>
        <w:t>IE in the S-NODE MODIFICATION REQUEST ACKNOWLEDGE message.</w:t>
      </w:r>
    </w:p>
    <w:p w14:paraId="16A8335F" w14:textId="77777777" w:rsidR="00873E72" w:rsidRDefault="00BE6C3D">
      <w:r>
        <w:t>If the</w:t>
      </w:r>
      <w:r>
        <w:rPr>
          <w:i/>
        </w:rPr>
        <w:t xml:space="preserve"> S-CPAC Request Information</w:t>
      </w:r>
      <w:r>
        <w:t xml:space="preserve"> IE is contained in the </w:t>
      </w:r>
      <w:r>
        <w:rPr>
          <w:i/>
        </w:rPr>
        <w:t>Conditional PSCell Addition Information Modification Request</w:t>
      </w:r>
      <w:r>
        <w:t xml:space="preserve"> IE included in the S-NODE MODIFICATION REQUEST message, the S-NG-RAN node shall, if supported, consider that the procedure is triggered for S-CPAC preparation or modification.</w:t>
      </w:r>
    </w:p>
    <w:p w14:paraId="4DC77A22" w14:textId="77777777" w:rsidR="00873E72" w:rsidRDefault="00BE6C3D">
      <w:r>
        <w:rPr>
          <w:rFonts w:hint="eastAsia"/>
          <w:lang w:eastAsia="zh-CN"/>
        </w:rPr>
        <w:t xml:space="preserve">If the S-NG-RAN node applied a </w:t>
      </w:r>
      <w:r>
        <w:rPr>
          <w:lang w:eastAsia="zh-CN"/>
        </w:rPr>
        <w:t>complete</w:t>
      </w:r>
      <w:r>
        <w:rPr>
          <w:rFonts w:hint="eastAsia"/>
          <w:lang w:eastAsia="zh-CN"/>
        </w:rPr>
        <w:t xml:space="preserve"> </w:t>
      </w:r>
      <w:r>
        <w:rPr>
          <w:lang w:eastAsia="zh-CN"/>
        </w:rPr>
        <w:t>candidate</w:t>
      </w:r>
      <w:r>
        <w:rPr>
          <w:rFonts w:hint="eastAsia"/>
          <w:lang w:eastAsia="zh-CN"/>
        </w:rPr>
        <w:t xml:space="preserve"> configuration</w:t>
      </w:r>
      <w:r>
        <w:rPr>
          <w:lang w:eastAsia="zh-CN"/>
        </w:rPr>
        <w:t xml:space="preserve"> for a specific PSCell</w:t>
      </w:r>
      <w:r>
        <w:rPr>
          <w:rFonts w:hint="eastAsia"/>
          <w:lang w:eastAsia="zh-CN"/>
        </w:rPr>
        <w:t>, e.g.,</w:t>
      </w:r>
      <w:r>
        <w:rPr>
          <w:lang w:eastAsia="zh-CN"/>
        </w:rPr>
        <w:t xml:space="preserve"> as part of preparation or modification of S-CPAC, the S-NG-RAN node shall inform the M-NG-RAN node by including the </w:t>
      </w:r>
      <w:r>
        <w:rPr>
          <w:rFonts w:eastAsia="MS Mincho"/>
          <w:i/>
        </w:rPr>
        <w:t xml:space="preserve">S-CPAC Complete Candidate Configuration Indicator </w:t>
      </w:r>
      <w:r>
        <w:rPr>
          <w:rFonts w:eastAsia="MS Mincho"/>
        </w:rPr>
        <w:t xml:space="preserve">IE in the </w:t>
      </w:r>
      <w:r>
        <w:rPr>
          <w:rFonts w:eastAsia="MS Mincho"/>
          <w:i/>
          <w:iCs/>
        </w:rPr>
        <w:t>Candidate PSCell with Other Information Item</w:t>
      </w:r>
      <w:r>
        <w:rPr>
          <w:rFonts w:eastAsia="MS Mincho"/>
        </w:rPr>
        <w:t xml:space="preserve"> IE in the </w:t>
      </w:r>
      <w:r>
        <w:rPr>
          <w:rFonts w:eastAsia="MS Mincho"/>
          <w:i/>
          <w:iCs/>
        </w:rPr>
        <w:t xml:space="preserve">Conditional PSCell Addition Information Modification Acknowledge </w:t>
      </w:r>
      <w:r>
        <w:rPr>
          <w:rFonts w:eastAsia="MS Mincho"/>
        </w:rPr>
        <w:t xml:space="preserve">IE in the </w:t>
      </w:r>
      <w:r>
        <w:t xml:space="preserve">S-NODE </w:t>
      </w:r>
      <w:r>
        <w:rPr>
          <w:rFonts w:eastAsia="Malgun Gothic"/>
        </w:rPr>
        <w:t xml:space="preserve">MODIFICATION </w:t>
      </w:r>
      <w:r>
        <w:t>REQUEST ACKNOWLEDGE message.</w:t>
      </w:r>
    </w:p>
    <w:p w14:paraId="78A55426" w14:textId="77777777" w:rsidR="00873E72" w:rsidRDefault="00BE6C3D">
      <w:r>
        <w:t xml:space="preserve">If the </w:t>
      </w:r>
      <w:r>
        <w:rPr>
          <w:i/>
        </w:rPr>
        <w:t>S-CPAC Reference Configuration Request</w:t>
      </w:r>
      <w:r>
        <w:t xml:space="preserve"> IE set to "request" is contained in the </w:t>
      </w:r>
      <w:r>
        <w:rPr>
          <w:i/>
        </w:rPr>
        <w:t>Conditional PSCell Addition Information Modification Request</w:t>
      </w:r>
      <w:r>
        <w:t xml:space="preserve"> IE included in the S-NODE MODIFICATION REQUEST message, the S-NG-RAN node shall, if supported, provide the SCG reference configuration for S-CPAC.</w:t>
      </w:r>
    </w:p>
    <w:p w14:paraId="799A21EC" w14:textId="77777777" w:rsidR="00873E72" w:rsidRDefault="00BE6C3D">
      <w:pPr>
        <w:keepLines/>
        <w:rPr>
          <w:lang w:eastAsia="zh-CN"/>
        </w:rPr>
      </w:pPr>
      <w:r>
        <w:rPr>
          <w:lang w:eastAsia="zh-CN"/>
        </w:rPr>
        <w:t xml:space="preserve">If the </w:t>
      </w:r>
      <w:r>
        <w:rPr>
          <w:i/>
          <w:iCs/>
          <w:lang w:eastAsia="zh-CN"/>
        </w:rPr>
        <w:t>S-CPAC Multiple Target S-NG-RAN Node List</w:t>
      </w:r>
      <w:r>
        <w:rPr>
          <w:lang w:eastAsia="zh-CN"/>
        </w:rPr>
        <w:t xml:space="preserve"> IE is contained within </w:t>
      </w:r>
      <w:r>
        <w:rPr>
          <w:iCs/>
        </w:rPr>
        <w:t>the</w:t>
      </w:r>
      <w:r>
        <w:rPr>
          <w:i/>
        </w:rPr>
        <w:t xml:space="preserve"> S-CPAC Request Information</w:t>
      </w:r>
      <w:r>
        <w:t xml:space="preserve"> IE </w:t>
      </w:r>
      <w:r>
        <w:rPr>
          <w:lang w:eastAsia="zh-CN"/>
        </w:rPr>
        <w:t xml:space="preserve">in the </w:t>
      </w:r>
      <w:r>
        <w:rPr>
          <w:i/>
          <w:iCs/>
          <w:lang w:eastAsia="zh-CN"/>
        </w:rPr>
        <w:t xml:space="preserve">Conditional PSCell Addition Information Modification Request </w:t>
      </w:r>
      <w:r>
        <w:rPr>
          <w:lang w:eastAsia="zh-CN"/>
        </w:rPr>
        <w:t>IE included in the S-NODE MODIFICATION REQUEST message, the S-NG-RAN node shall, if supported, consider that the information pertains to a list of PSCells suggested for other candidate SN(s) may also be prepared for S-CPAC, and act as described in TS 37.340 [8].</w:t>
      </w:r>
    </w:p>
    <w:p w14:paraId="29145F22" w14:textId="77777777" w:rsidR="00873E72" w:rsidRDefault="00BE6C3D">
      <w:r>
        <w:rPr>
          <w:lang w:eastAsia="zh-CN"/>
        </w:rPr>
        <w:t xml:space="preserve">If the </w:t>
      </w:r>
      <w:r>
        <w:rPr>
          <w:i/>
          <w:iCs/>
          <w:lang w:eastAsia="zh-CN"/>
        </w:rPr>
        <w:t xml:space="preserve">S-CPAC Inter-SN Execution Notification </w:t>
      </w:r>
      <w:r>
        <w:rPr>
          <w:lang w:eastAsia="zh-CN"/>
        </w:rPr>
        <w:t xml:space="preserve">IE set to </w:t>
      </w:r>
      <w:r>
        <w:t>"</w:t>
      </w:r>
      <w:r>
        <w:rPr>
          <w:lang w:eastAsia="zh-CN"/>
        </w:rPr>
        <w:t>executed</w:t>
      </w:r>
      <w:r>
        <w:t>"</w:t>
      </w:r>
      <w:r>
        <w:rPr>
          <w:lang w:eastAsia="zh-CN"/>
        </w:rPr>
        <w:t xml:space="preserve"> is contained in the </w:t>
      </w:r>
      <w:r>
        <w:rPr>
          <w:i/>
          <w:iCs/>
          <w:lang w:eastAsia="zh-CN"/>
        </w:rPr>
        <w:t xml:space="preserve">Conditional PSCell Addition Information Modification Request </w:t>
      </w:r>
      <w:r>
        <w:rPr>
          <w:lang w:eastAsia="zh-CN"/>
        </w:rPr>
        <w:t xml:space="preserve">IE included in the S-NODE MODIFICATION REQUEST message, the S-NG-RAN node shall, if supported, consider that the UE has been moved to another candidate SN due to inter-SN S-CPAC execution and may stop data transmission to the UE. If </w:t>
      </w:r>
      <w:r>
        <w:rPr>
          <w:rFonts w:eastAsia="Calibri Light"/>
        </w:rPr>
        <w:t xml:space="preserve">the </w:t>
      </w:r>
      <w:r>
        <w:rPr>
          <w:rFonts w:eastAsia="Calibri Light"/>
          <w:i/>
        </w:rPr>
        <w:t>Data Forwarding and Offloading Info from source NG-RAN node</w:t>
      </w:r>
      <w:r>
        <w:rPr>
          <w:rFonts w:eastAsia="Calibri Light"/>
        </w:rPr>
        <w:t xml:space="preserve"> IE within the </w:t>
      </w:r>
      <w:r>
        <w:rPr>
          <w:i/>
          <w:iCs/>
        </w:rPr>
        <w:t xml:space="preserve">PDU Session Resource Modification Info – SN terminated </w:t>
      </w:r>
      <w:r>
        <w:t xml:space="preserve">IE is also included for some PDU session in the </w:t>
      </w:r>
      <w:r>
        <w:rPr>
          <w:i/>
          <w:iCs/>
        </w:rPr>
        <w:t>PDU Session Resources To Be Modified List</w:t>
      </w:r>
      <w:r>
        <w:t xml:space="preserve"> IE of the S-NODE MODIFICATION REQUEST message, the S-NG-RAN node may include the </w:t>
      </w:r>
      <w:r>
        <w:rPr>
          <w:i/>
          <w:iCs/>
        </w:rPr>
        <w:t>Data Forwarding Info from target NG-RAN node</w:t>
      </w:r>
      <w:r>
        <w:t xml:space="preserve"> IE within the </w:t>
      </w:r>
      <w:r>
        <w:rPr>
          <w:i/>
          <w:iCs/>
        </w:rPr>
        <w:t>PDU Session Resource Modification Response Info – SN terminated</w:t>
      </w:r>
      <w:r>
        <w:t xml:space="preserve"> IE of the corresponding PDU sessions in the </w:t>
      </w:r>
      <w:r>
        <w:rPr>
          <w:i/>
          <w:iCs/>
        </w:rPr>
        <w:t>PDU Session Resources Admitted To Be Modified List</w:t>
      </w:r>
      <w:r>
        <w:t xml:space="preserve"> IE of the S-NODE MODIFICATION REQUEST ACKNOWLEDGE message to provide the new data forwarding address information for S-CPAC.</w:t>
      </w:r>
    </w:p>
    <w:p w14:paraId="0D9273B2" w14:textId="77777777" w:rsidR="00873E72" w:rsidRDefault="00BE6C3D">
      <w:pPr>
        <w:rPr>
          <w:rFonts w:eastAsia="Malgun Gothic"/>
        </w:rPr>
      </w:pPr>
      <w:r>
        <w:rPr>
          <w:rFonts w:eastAsia="Malgun Gothic"/>
        </w:rPr>
        <w:t xml:space="preserve">If the </w:t>
      </w:r>
      <w:r>
        <w:rPr>
          <w:i/>
        </w:rPr>
        <w:t xml:space="preserve">CG-CandidateList </w:t>
      </w:r>
      <w:r>
        <w:rPr>
          <w:iCs/>
        </w:rPr>
        <w:t>is included in the</w:t>
      </w:r>
      <w:r>
        <w:rPr>
          <w:rFonts w:eastAsia="Malgun Gothic"/>
        </w:rPr>
        <w:t xml:space="preserve"> </w:t>
      </w:r>
      <w:r>
        <w:rPr>
          <w:i/>
          <w:iCs/>
          <w:lang w:eastAsia="ja-JP"/>
        </w:rPr>
        <w:t>S-NG-RAN node to M-NG-RAN node Container</w:t>
      </w:r>
      <w:r>
        <w:rPr>
          <w:rFonts w:eastAsia="Malgun Gothic"/>
        </w:rPr>
        <w:t xml:space="preserve"> IE in the S-NODE MODIFICATION REQUEST ACKNOWLEDGE message, the M-NG-RAN node shall, if supported, use it for the purpose of CPAC or S-CPAC.</w:t>
      </w:r>
    </w:p>
    <w:p w14:paraId="466D2D0F" w14:textId="77777777" w:rsidR="00873E72" w:rsidRDefault="00BE6C3D">
      <w:r>
        <w:t xml:space="preserve">If the </w:t>
      </w:r>
      <w:r>
        <w:rPr>
          <w:i/>
          <w:iCs/>
        </w:rPr>
        <w:t>Estimated Arrival Probability</w:t>
      </w:r>
      <w:r>
        <w:t xml:space="preserve"> IE is contained in the </w:t>
      </w:r>
      <w:r>
        <w:rPr>
          <w:i/>
        </w:rPr>
        <w:t xml:space="preserve">Conditional PSCell Addition Information </w:t>
      </w:r>
      <w:r>
        <w:rPr>
          <w:rFonts w:eastAsia="Malgun Gothic"/>
          <w:i/>
        </w:rPr>
        <w:t xml:space="preserve">Modification </w:t>
      </w:r>
      <w:r>
        <w:rPr>
          <w:i/>
        </w:rPr>
        <w:t>Request</w:t>
      </w:r>
      <w:r>
        <w:t xml:space="preserve"> IE included in the S-NODE </w:t>
      </w:r>
      <w:r>
        <w:rPr>
          <w:lang w:eastAsia="zh-CN"/>
        </w:rPr>
        <w:t>MODIFICATION</w:t>
      </w:r>
      <w:r>
        <w:t xml:space="preserve"> REQUEST message, then the candidate target </w:t>
      </w:r>
      <w:r>
        <w:rPr>
          <w:lang w:val="en-US"/>
        </w:rPr>
        <w:t>S-NG-RAN node</w:t>
      </w:r>
      <w:r>
        <w:t xml:space="preserve"> may use the information to allocate necessary resources for the incoming CPAC</w:t>
      </w:r>
      <w:r>
        <w:rPr>
          <w:rFonts w:eastAsia="Malgun Gothic"/>
        </w:rPr>
        <w:t xml:space="preserve"> or S-CPAC</w:t>
      </w:r>
      <w:r>
        <w:t xml:space="preserve"> procedure.</w:t>
      </w:r>
    </w:p>
    <w:p w14:paraId="65667788" w14:textId="77777777" w:rsidR="00873E72" w:rsidRDefault="00BE6C3D">
      <w:pPr>
        <w:rPr>
          <w:lang w:eastAsia="ja-JP"/>
        </w:rPr>
      </w:pPr>
      <w:r>
        <w:rPr>
          <w:lang w:eastAsia="ja-JP"/>
        </w:rPr>
        <w:t xml:space="preserve">If for a given QoS Flow the </w:t>
      </w:r>
      <w:r>
        <w:rPr>
          <w:i/>
          <w:lang w:eastAsia="ja-JP"/>
        </w:rPr>
        <w:t>Source DL Forwarding IP Address</w:t>
      </w:r>
      <w:r>
        <w:rPr>
          <w:rFonts w:hint="eastAsia"/>
          <w:i/>
          <w:lang w:eastAsia="zh-CN"/>
        </w:rPr>
        <w:t xml:space="preserve"> </w:t>
      </w:r>
      <w:r>
        <w:rPr>
          <w:lang w:eastAsia="ja-JP"/>
        </w:rPr>
        <w:t xml:space="preserve">IE is included </w:t>
      </w:r>
      <w:r>
        <w:rPr>
          <w:lang w:eastAsia="en-GB"/>
        </w:rPr>
        <w:t xml:space="preserve">within the </w:t>
      </w:r>
      <w:r>
        <w:rPr>
          <w:i/>
          <w:lang w:eastAsia="en-GB"/>
        </w:rPr>
        <w:t>Data Forwarding and</w:t>
      </w:r>
      <w:r>
        <w:rPr>
          <w:lang w:eastAsia="en-GB"/>
        </w:rPr>
        <w:t xml:space="preserve"> </w:t>
      </w:r>
      <w:r>
        <w:rPr>
          <w:i/>
          <w:lang w:eastAsia="en-GB"/>
        </w:rPr>
        <w:t>Offloading Info from source NG-RAN node</w:t>
      </w:r>
      <w:r>
        <w:rPr>
          <w:lang w:eastAsia="en-GB"/>
        </w:rPr>
        <w:t xml:space="preserve"> IE </w:t>
      </w:r>
      <w:r>
        <w:rPr>
          <w:lang w:eastAsia="ja-JP"/>
        </w:rPr>
        <w:t xml:space="preserve">in the </w:t>
      </w:r>
      <w:r>
        <w:rPr>
          <w:i/>
          <w:lang w:eastAsia="ja-JP"/>
        </w:rPr>
        <w:t xml:space="preserve">PDU Session Resource Setup Info – SN terminated </w:t>
      </w:r>
      <w:r>
        <w:rPr>
          <w:lang w:eastAsia="ja-JP"/>
        </w:rPr>
        <w:t xml:space="preserve">IE and/or in the </w:t>
      </w:r>
      <w:r>
        <w:rPr>
          <w:i/>
          <w:lang w:eastAsia="ja-JP"/>
        </w:rPr>
        <w:t xml:space="preserve">PDU Session Resource Modification Info – SN terminated </w:t>
      </w:r>
      <w:r>
        <w:rPr>
          <w:lang w:eastAsia="ja-JP"/>
        </w:rPr>
        <w:t xml:space="preserve">IE contained in the </w:t>
      </w:r>
      <w:r>
        <w:t>S-NODE MODIFICATION REQUEST</w:t>
      </w:r>
      <w:r>
        <w:rPr>
          <w:lang w:eastAsia="en-GB"/>
        </w:rPr>
        <w:t xml:space="preserve"> </w:t>
      </w:r>
      <w:r>
        <w:rPr>
          <w:lang w:eastAsia="ja-JP"/>
        </w:rPr>
        <w:t xml:space="preserve">message, the </w:t>
      </w:r>
      <w:r>
        <w:t>S-NG-RAN</w:t>
      </w:r>
      <w:r>
        <w:rPr>
          <w:lang w:eastAsia="ja-JP"/>
        </w:rPr>
        <w:t xml:space="preserve"> node</w:t>
      </w:r>
      <w:r>
        <w:rPr>
          <w:lang w:eastAsia="zh-CN"/>
        </w:rPr>
        <w:t xml:space="preserve"> </w:t>
      </w:r>
      <w:r>
        <w:rPr>
          <w:lang w:eastAsia="ja-JP"/>
        </w:rPr>
        <w:t xml:space="preserve">shall, if supported, store this information and use it </w:t>
      </w:r>
      <w:r>
        <w:t>as part of its ACL functionality configuration actions, if such ACL functionality is deployed</w:t>
      </w:r>
      <w:r>
        <w:rPr>
          <w:lang w:eastAsia="ja-JP"/>
        </w:rPr>
        <w:t>.</w:t>
      </w:r>
    </w:p>
    <w:p w14:paraId="27048981" w14:textId="77777777" w:rsidR="00873E72" w:rsidRDefault="00BE6C3D">
      <w:pPr>
        <w:rPr>
          <w:lang w:eastAsia="en-GB"/>
        </w:rPr>
      </w:pPr>
      <w:r>
        <w:rPr>
          <w:lang w:eastAsia="ja-JP"/>
        </w:rPr>
        <w:t xml:space="preserve">If for a given QoS Flow the </w:t>
      </w:r>
      <w:r>
        <w:rPr>
          <w:i/>
          <w:lang w:eastAsia="ja-JP"/>
        </w:rPr>
        <w:t>Source DL Forwarding IP Address</w:t>
      </w:r>
      <w:r>
        <w:rPr>
          <w:rFonts w:hint="eastAsia"/>
          <w:i/>
          <w:lang w:eastAsia="zh-CN"/>
        </w:rPr>
        <w:t xml:space="preserve"> </w:t>
      </w:r>
      <w:r>
        <w:rPr>
          <w:lang w:eastAsia="ja-JP"/>
        </w:rPr>
        <w:t xml:space="preserve">IE is included </w:t>
      </w:r>
      <w:r>
        <w:rPr>
          <w:lang w:eastAsia="en-GB"/>
        </w:rPr>
        <w:t xml:space="preserve">within the </w:t>
      </w:r>
      <w:r>
        <w:rPr>
          <w:i/>
          <w:lang w:eastAsia="en-GB"/>
        </w:rPr>
        <w:t>QoS Flows Mapped To DRB List</w:t>
      </w:r>
      <w:r>
        <w:rPr>
          <w:lang w:eastAsia="en-GB"/>
        </w:rPr>
        <w:t xml:space="preserve"> IE </w:t>
      </w:r>
      <w:r>
        <w:rPr>
          <w:lang w:eastAsia="ja-JP"/>
        </w:rPr>
        <w:t xml:space="preserve">in the </w:t>
      </w:r>
      <w:r>
        <w:rPr>
          <w:i/>
          <w:lang w:eastAsia="ja-JP"/>
        </w:rPr>
        <w:t xml:space="preserve">PDU Session Resource Setup Response Info – SN terminated </w:t>
      </w:r>
      <w:r>
        <w:rPr>
          <w:lang w:eastAsia="ja-JP"/>
        </w:rPr>
        <w:t xml:space="preserve">IE and/or in the </w:t>
      </w:r>
      <w:r>
        <w:rPr>
          <w:i/>
          <w:lang w:eastAsia="ja-JP"/>
        </w:rPr>
        <w:t xml:space="preserve">PDU Session Resource Modification Response Info – SN terminated </w:t>
      </w:r>
      <w:r>
        <w:rPr>
          <w:lang w:eastAsia="ja-JP"/>
        </w:rPr>
        <w:t xml:space="preserve">IE contained in the </w:t>
      </w:r>
      <w:r>
        <w:t>S-NODE MODIFICATION REQUEST</w:t>
      </w:r>
      <w:r>
        <w:rPr>
          <w:lang w:eastAsia="en-GB"/>
        </w:rPr>
        <w:t xml:space="preserve"> ACKNOWLEDGE </w:t>
      </w:r>
      <w:r>
        <w:rPr>
          <w:lang w:eastAsia="ja-JP"/>
        </w:rPr>
        <w:t xml:space="preserve">message, the </w:t>
      </w:r>
      <w:r>
        <w:t>M-NG-RAN</w:t>
      </w:r>
      <w:r>
        <w:rPr>
          <w:lang w:eastAsia="ja-JP"/>
        </w:rPr>
        <w:t xml:space="preserve"> node</w:t>
      </w:r>
      <w:r>
        <w:rPr>
          <w:lang w:eastAsia="zh-CN"/>
        </w:rPr>
        <w:t xml:space="preserve"> </w:t>
      </w:r>
      <w:r>
        <w:rPr>
          <w:lang w:eastAsia="ja-JP"/>
        </w:rPr>
        <w:t xml:space="preserve">shall, if supported, store this information and use it </w:t>
      </w:r>
      <w:r>
        <w:t>as part of its ACL functionality</w:t>
      </w:r>
      <w:r>
        <w:rPr>
          <w:lang w:eastAsia="ja-JP"/>
        </w:rPr>
        <w:t xml:space="preserve"> to identify source TNL address for data forwarding </w:t>
      </w:r>
      <w:r>
        <w:t>in case of subsequent handover preparation, if such ACL functionality is deployed</w:t>
      </w:r>
      <w:r>
        <w:rPr>
          <w:lang w:eastAsia="ja-JP"/>
        </w:rPr>
        <w:t>.</w:t>
      </w:r>
    </w:p>
    <w:p w14:paraId="741BDF52" w14:textId="77777777" w:rsidR="00873E72" w:rsidRDefault="00BE6C3D">
      <w:pPr>
        <w:rPr>
          <w:lang w:eastAsia="zh-CN"/>
        </w:rPr>
      </w:pPr>
      <w:r>
        <w:lastRenderedPageBreak/>
        <w:t xml:space="preserve">If the </w:t>
      </w:r>
      <w:r>
        <w:rPr>
          <w:i/>
          <w:lang w:eastAsia="zh-CN"/>
        </w:rPr>
        <w:t xml:space="preserve">Management Based MDT </w:t>
      </w:r>
      <w:r>
        <w:rPr>
          <w:i/>
        </w:rPr>
        <w:t>PLMN Modification</w:t>
      </w:r>
      <w:r>
        <w:rPr>
          <w:rFonts w:hint="eastAsia"/>
          <w:i/>
          <w:lang w:eastAsia="zh-CN"/>
        </w:rPr>
        <w:t xml:space="preserve"> </w:t>
      </w:r>
      <w:r>
        <w:rPr>
          <w:i/>
        </w:rPr>
        <w:t>List</w:t>
      </w:r>
      <w:r>
        <w:rPr>
          <w:lang w:eastAsia="zh-CN"/>
        </w:rPr>
        <w:t xml:space="preserve"> IE</w:t>
      </w:r>
      <w:r>
        <w:t xml:space="preserve"> </w:t>
      </w:r>
      <w:r>
        <w:rPr>
          <w:lang w:eastAsia="zh-CN"/>
        </w:rPr>
        <w:t>is</w:t>
      </w:r>
      <w:r>
        <w:t xml:space="preserve"> contained in the S-NODE </w:t>
      </w:r>
      <w:r>
        <w:rPr>
          <w:rFonts w:hint="eastAsia"/>
        </w:rPr>
        <w:t>MODIFICATION</w:t>
      </w:r>
      <w:r>
        <w:rPr>
          <w:lang w:eastAsia="zh-CN"/>
        </w:rPr>
        <w:t xml:space="preserve"> </w:t>
      </w:r>
      <w:r>
        <w:t xml:space="preserve">REQUEST message, the S-NG-RAN node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hint="eastAsia"/>
          <w:lang w:eastAsia="zh-CN"/>
        </w:rPr>
        <w:t>23</w:t>
      </w:r>
      <w:r>
        <w:t>]</w:t>
      </w:r>
      <w:r>
        <w:rPr>
          <w:lang w:eastAsia="zh-CN"/>
        </w:rPr>
        <w:t>.</w:t>
      </w:r>
    </w:p>
    <w:p w14:paraId="6C53353D" w14:textId="77777777" w:rsidR="00873E72" w:rsidRDefault="00BE6C3D">
      <w:pPr>
        <w:rPr>
          <w:rFonts w:eastAsia="DengXian"/>
        </w:rPr>
      </w:pPr>
      <w:r>
        <w:rPr>
          <w:rFonts w:eastAsia="DengXian" w:hint="eastAsia"/>
        </w:rPr>
        <w:t>If</w:t>
      </w:r>
      <w:r>
        <w:rPr>
          <w:rFonts w:eastAsia="DengXian"/>
        </w:rPr>
        <w:t xml:space="preserve"> the </w:t>
      </w:r>
      <w:r>
        <w:rPr>
          <w:rFonts w:eastAsia="DengXian"/>
          <w:i/>
          <w:iCs/>
        </w:rPr>
        <w:t>QMC Coordination Request</w:t>
      </w:r>
      <w:r>
        <w:rPr>
          <w:rFonts w:eastAsia="DengXian"/>
        </w:rPr>
        <w:t xml:space="preserve"> </w:t>
      </w:r>
      <w:r>
        <w:rPr>
          <w:rFonts w:eastAsia="DengXian" w:hint="eastAsia"/>
        </w:rPr>
        <w:t>IE</w:t>
      </w:r>
      <w:r>
        <w:rPr>
          <w:rFonts w:eastAsia="DengXian"/>
        </w:rPr>
        <w:t xml:space="preserve"> is contained in the S-NODE MODIFICATION REQUEST message, the </w:t>
      </w:r>
      <w:r>
        <w:rPr>
          <w:rFonts w:eastAsia="DengXian" w:hint="eastAsia"/>
        </w:rPr>
        <w:t>S</w:t>
      </w:r>
      <w:r>
        <w:rPr>
          <w:rFonts w:eastAsia="DengXian"/>
        </w:rPr>
        <w:t>-NG-RAN node may use it</w:t>
      </w:r>
      <w:r>
        <w:rPr>
          <w:rFonts w:eastAsia="DengXian" w:hint="eastAsia"/>
        </w:rPr>
        <w:t xml:space="preserve"> </w:t>
      </w:r>
      <w:r>
        <w:rPr>
          <w:rFonts w:eastAsia="DengXian"/>
        </w:rPr>
        <w:t xml:space="preserve">as specified in </w:t>
      </w:r>
      <w:r>
        <w:rPr>
          <w:rFonts w:eastAsia="DengXian" w:hint="eastAsia"/>
          <w:lang w:val="en-US" w:eastAsia="zh-CN"/>
        </w:rPr>
        <w:t xml:space="preserve">TS </w:t>
      </w:r>
      <w:r>
        <w:rPr>
          <w:rFonts w:eastAsia="DengXian"/>
        </w:rPr>
        <w:t>37.340 [</w:t>
      </w:r>
      <w:r>
        <w:rPr>
          <w:rFonts w:eastAsia="DengXian" w:hint="eastAsia"/>
          <w:lang w:val="en-US" w:eastAsia="zh-CN"/>
        </w:rPr>
        <w:t>8</w:t>
      </w:r>
      <w:r>
        <w:rPr>
          <w:rFonts w:eastAsia="DengXian"/>
        </w:rPr>
        <w:t xml:space="preserve">], and shall, if supported, include the </w:t>
      </w:r>
      <w:r>
        <w:rPr>
          <w:rFonts w:eastAsia="DengXian"/>
          <w:i/>
          <w:iCs/>
        </w:rPr>
        <w:t>QMC Coordination Response</w:t>
      </w:r>
      <w:r>
        <w:rPr>
          <w:rFonts w:eastAsia="DengXian"/>
        </w:rPr>
        <w:t xml:space="preserve"> IE in the S-NODE MODIFICATION REQUEST ACKNOWLEDGE</w:t>
      </w:r>
      <w:r>
        <w:rPr>
          <w:rFonts w:eastAsia="DengXian" w:hint="eastAsia"/>
          <w:lang w:val="en-US" w:eastAsia="zh-CN"/>
        </w:rPr>
        <w:t xml:space="preserve"> </w:t>
      </w:r>
      <w:r>
        <w:rPr>
          <w:rFonts w:eastAsia="DengXian"/>
        </w:rPr>
        <w:t>message.</w:t>
      </w:r>
    </w:p>
    <w:p w14:paraId="4F2E4717" w14:textId="77777777" w:rsidR="00873E72" w:rsidRDefault="00BE6C3D">
      <w:r>
        <w:t xml:space="preserve">If the </w:t>
      </w:r>
      <w:r>
        <w:rPr>
          <w:rFonts w:eastAsia="DengXian"/>
          <w:i/>
          <w:iCs/>
        </w:rPr>
        <w:t xml:space="preserve">Source SN to Target SN QMC Information Inquiry </w:t>
      </w:r>
      <w:r>
        <w:t xml:space="preserve">IE set to "true" is </w:t>
      </w:r>
      <w:r>
        <w:rPr>
          <w:rFonts w:eastAsia="Batang"/>
        </w:rPr>
        <w:t xml:space="preserve">contained </w:t>
      </w:r>
      <w:r>
        <w:t xml:space="preserve">in the </w:t>
      </w:r>
      <w:r>
        <w:rPr>
          <w:rFonts w:eastAsia="DengXian"/>
        </w:rPr>
        <w:t xml:space="preserve">S-NODE MODIFICATION REQUEST </w:t>
      </w:r>
      <w:r>
        <w:t xml:space="preserve">message, the S-NG-RAN node shall, if supported, include the </w:t>
      </w:r>
      <w:r>
        <w:rPr>
          <w:rFonts w:eastAsia="DengXian"/>
          <w:i/>
          <w:iCs/>
        </w:rPr>
        <w:t xml:space="preserve">Source SN to Target SN QMC Information </w:t>
      </w:r>
      <w:r>
        <w:t xml:space="preserve">IE in the </w:t>
      </w:r>
      <w:r>
        <w:rPr>
          <w:rFonts w:eastAsia="DengXian"/>
        </w:rPr>
        <w:t>S-NODE MODIFICATION REQUEST ACKNOWLEDGE message</w:t>
      </w:r>
      <w:r>
        <w:t>.</w:t>
      </w:r>
    </w:p>
    <w:p w14:paraId="3D6A26C8" w14:textId="77777777" w:rsidR="00873E72" w:rsidRDefault="00BE6C3D">
      <w:pPr>
        <w:rPr>
          <w:snapToGrid w:val="0"/>
        </w:rPr>
      </w:pPr>
      <w:r>
        <w:rPr>
          <w:snapToGrid w:val="0"/>
          <w:lang w:eastAsia="zh-CN"/>
        </w:rPr>
        <w:t>I</w:t>
      </w:r>
      <w:r>
        <w:rPr>
          <w:rFonts w:hint="eastAsia"/>
          <w:snapToGrid w:val="0"/>
          <w:lang w:eastAsia="zh-CN"/>
        </w:rPr>
        <w:t xml:space="preserve">f the </w:t>
      </w:r>
      <w:r>
        <w:t xml:space="preserve">S-NODE </w:t>
      </w:r>
      <w:r>
        <w:rPr>
          <w:rFonts w:hint="eastAsia"/>
        </w:rPr>
        <w:t>MODIFICATION</w:t>
      </w:r>
      <w:r>
        <w:rPr>
          <w:rFonts w:hint="eastAsia"/>
          <w:snapToGrid w:val="0"/>
          <w:lang w:eastAsia="zh-CN"/>
        </w:rPr>
        <w:t xml:space="preserve"> REQUEST message contains the</w:t>
      </w:r>
      <w:r>
        <w:rPr>
          <w:rFonts w:hint="eastAsia"/>
          <w:i/>
          <w:lang w:eastAsia="zh-CN"/>
        </w:rPr>
        <w:t xml:space="preserve"> IAB Authoriz</w:t>
      </w:r>
      <w:r>
        <w:rPr>
          <w:i/>
          <w:lang w:eastAsia="zh-CN"/>
        </w:rPr>
        <w:t>ation status</w:t>
      </w:r>
      <w:r>
        <w:rPr>
          <w:rFonts w:hint="eastAsia"/>
          <w:i/>
          <w:lang w:eastAsia="zh-CN"/>
        </w:rPr>
        <w:t xml:space="preserve"> </w:t>
      </w:r>
      <w:r>
        <w:rPr>
          <w:rFonts w:hint="eastAsia"/>
          <w:snapToGrid w:val="0"/>
          <w:lang w:eastAsia="zh-CN"/>
        </w:rPr>
        <w:t xml:space="preserve">IE, the </w:t>
      </w:r>
      <w:r>
        <w:t>S-NG-RAN node</w:t>
      </w:r>
      <w:r>
        <w:rPr>
          <w:rFonts w:hint="eastAsia"/>
          <w:snapToGrid w:val="0"/>
          <w:lang w:eastAsia="zh-CN"/>
        </w:rPr>
        <w:t xml:space="preserve"> shall, if supported,</w:t>
      </w:r>
      <w:r>
        <w:t xml:space="preserve"> store it and use it as defined in TS 38.401[2]</w:t>
      </w:r>
      <w:r>
        <w:rPr>
          <w:rFonts w:hint="eastAsia"/>
          <w:snapToGrid w:val="0"/>
          <w:lang w:eastAsia="zh-CN"/>
        </w:rPr>
        <w:t>.</w:t>
      </w:r>
    </w:p>
    <w:p w14:paraId="2C5E8FF0" w14:textId="77777777" w:rsidR="00873E72" w:rsidRDefault="00BE6C3D">
      <w:r>
        <w:rPr>
          <w:lang w:eastAsia="ja-JP"/>
        </w:rPr>
        <w:t xml:space="preserve">For each QoS flow, if the </w:t>
      </w:r>
      <w:r>
        <w:rPr>
          <w:i/>
          <w:iCs/>
          <w:lang w:eastAsia="zh-CN"/>
        </w:rPr>
        <w:t>PDU Set QoS Parameters</w:t>
      </w:r>
      <w:r>
        <w:t xml:space="preserve"> IE is included</w:t>
      </w:r>
      <w:r>
        <w:rPr>
          <w:lang w:eastAsia="zh-CN"/>
        </w:rPr>
        <w:t xml:space="preserve"> in the </w:t>
      </w:r>
      <w:r>
        <w:rPr>
          <w:i/>
          <w:lang w:eastAsia="zh-CN"/>
        </w:rPr>
        <w:t xml:space="preserve">QoS Flow Level QoS Parameters </w:t>
      </w:r>
      <w:r>
        <w:rPr>
          <w:lang w:eastAsia="zh-CN"/>
        </w:rPr>
        <w:t xml:space="preserve">IE </w:t>
      </w:r>
      <w:r>
        <w:t xml:space="preserve">in the </w:t>
      </w:r>
      <w:r>
        <w:rPr>
          <w:rFonts w:eastAsia="Calibri Light"/>
          <w:i/>
        </w:rPr>
        <w:t>PDU Session Resource Setup Info – SN terminated</w:t>
      </w:r>
      <w:r>
        <w:t xml:space="preserve"> IE</w:t>
      </w:r>
      <w:r>
        <w:rPr>
          <w:lang w:eastAsia="zh-CN"/>
        </w:rPr>
        <w:t xml:space="preserve"> </w:t>
      </w:r>
      <w:r>
        <w:rPr>
          <w:rFonts w:eastAsia="Calibri Light"/>
        </w:rPr>
        <w:t xml:space="preserve">or the </w:t>
      </w:r>
      <w:r>
        <w:rPr>
          <w:rFonts w:eastAsia="Calibri Light"/>
          <w:i/>
        </w:rPr>
        <w:t>PDU Session Resource Modification Info – SN terminated</w:t>
      </w:r>
      <w:r>
        <w:rPr>
          <w:rFonts w:eastAsia="Calibri Light"/>
        </w:rPr>
        <w:t xml:space="preserve"> IE</w:t>
      </w:r>
      <w:r>
        <w:rPr>
          <w:rFonts w:hint="eastAsia"/>
          <w:lang w:eastAsia="zh-CN"/>
        </w:rPr>
        <w:t xml:space="preserve"> of</w:t>
      </w:r>
      <w:r>
        <w:rPr>
          <w:lang w:eastAsia="zh-CN"/>
        </w:rPr>
        <w:t xml:space="preserve"> the </w:t>
      </w:r>
      <w:r>
        <w:rPr>
          <w:snapToGrid w:val="0"/>
          <w:lang w:eastAsia="zh-CN"/>
        </w:rPr>
        <w:t xml:space="preserve">S-NODE </w:t>
      </w:r>
      <w:r>
        <w:t>MODIFICATION</w:t>
      </w:r>
      <w:r>
        <w:rPr>
          <w:snapToGrid w:val="0"/>
          <w:lang w:eastAsia="zh-CN"/>
        </w:rPr>
        <w:t xml:space="preserve"> REQUEST</w:t>
      </w:r>
      <w:r>
        <w:t xml:space="preserve"> </w:t>
      </w:r>
      <w:r>
        <w:rPr>
          <w:lang w:eastAsia="ja-JP"/>
        </w:rPr>
        <w:t xml:space="preserve">message, the </w:t>
      </w:r>
      <w:r>
        <w:rPr>
          <w:lang w:eastAsia="zh-CN"/>
        </w:rPr>
        <w:t>S-</w:t>
      </w:r>
      <w:r>
        <w:rPr>
          <w:lang w:eastAsia="ja-JP"/>
        </w:rPr>
        <w:t>NG-RAN node shall, if supported, store</w:t>
      </w:r>
      <w:r>
        <w:rPr>
          <w:rFonts w:hint="eastAsia"/>
          <w:lang w:eastAsia="zh-CN"/>
        </w:rPr>
        <w:t xml:space="preserve"> </w:t>
      </w:r>
      <w:r>
        <w:rPr>
          <w:lang w:eastAsia="ja-JP"/>
        </w:rPr>
        <w:t>this information and use it as specified in TS 23.501</w:t>
      </w:r>
      <w:r>
        <w:t xml:space="preserve"> [</w:t>
      </w:r>
      <w:r>
        <w:rPr>
          <w:lang w:eastAsia="zh-CN"/>
        </w:rPr>
        <w:t>7</w:t>
      </w:r>
      <w:r>
        <w:t>].</w:t>
      </w:r>
    </w:p>
    <w:p w14:paraId="42C4B664" w14:textId="77777777" w:rsidR="00873E72" w:rsidRDefault="00BE6C3D">
      <w:r>
        <w:t xml:space="preserve">For each DRB configured as MN-terminated split bearer/SCG bearer, if the </w:t>
      </w:r>
      <w:r>
        <w:rPr>
          <w:i/>
        </w:rPr>
        <w:t>PDU Set QoS Parameters</w:t>
      </w:r>
      <w:r>
        <w:t xml:space="preserve"> IE is included in the </w:t>
      </w:r>
      <w:r>
        <w:rPr>
          <w:i/>
        </w:rPr>
        <w:t>DRB QoS</w:t>
      </w:r>
      <w:r>
        <w:t xml:space="preserve"> IE in the </w:t>
      </w:r>
      <w:r>
        <w:rPr>
          <w:i/>
          <w:iCs/>
        </w:rPr>
        <w:t>PDU Session Resource Setup Info – MN terminated</w:t>
      </w:r>
      <w:r>
        <w:rPr>
          <w:rFonts w:hint="eastAsia"/>
        </w:rPr>
        <w:t xml:space="preserve"> </w:t>
      </w:r>
      <w:r>
        <w:t>IE</w:t>
      </w:r>
      <w:r>
        <w:rPr>
          <w:snapToGrid w:val="0"/>
          <w:lang w:eastAsia="zh-CN"/>
        </w:rPr>
        <w:t xml:space="preserve"> </w:t>
      </w:r>
      <w:r>
        <w:t xml:space="preserve">or the </w:t>
      </w:r>
      <w:r>
        <w:rPr>
          <w:i/>
          <w:iCs/>
        </w:rPr>
        <w:t>PDU Session Resource Modification Info – MN terminated</w:t>
      </w:r>
      <w:r>
        <w:t xml:space="preserve"> IE </w:t>
      </w:r>
      <w:r>
        <w:rPr>
          <w:snapToGrid w:val="0"/>
          <w:lang w:eastAsia="zh-CN"/>
        </w:rPr>
        <w:t xml:space="preserve">of the S-NODE </w:t>
      </w:r>
      <w:r>
        <w:t>MODIFICATION</w:t>
      </w:r>
      <w:r>
        <w:rPr>
          <w:snapToGrid w:val="0"/>
          <w:lang w:eastAsia="zh-CN"/>
        </w:rPr>
        <w:t xml:space="preserve"> REQUEST</w:t>
      </w:r>
      <w:r>
        <w:t xml:space="preserve"> </w:t>
      </w:r>
      <w:r>
        <w:rPr>
          <w:lang w:eastAsia="ja-JP"/>
        </w:rPr>
        <w:t>message</w:t>
      </w:r>
      <w:r>
        <w:rPr>
          <w:rFonts w:hint="eastAsia"/>
        </w:rPr>
        <w:t>,</w:t>
      </w:r>
      <w:r>
        <w:t xml:space="preserve"> the S-NG-RAN node shall, if supported, store this information and use it as specified in TS 23.501 [7].</w:t>
      </w:r>
    </w:p>
    <w:p w14:paraId="0F95E9C1" w14:textId="77777777" w:rsidR="00873E72" w:rsidRDefault="00BE6C3D">
      <w:pPr>
        <w:rPr>
          <w:lang w:eastAsia="zh-CN"/>
        </w:rPr>
      </w:pPr>
      <w:r>
        <w:rPr>
          <w:lang w:eastAsia="ja-JP"/>
        </w:rPr>
        <w:t>For each DRB</w:t>
      </w:r>
      <w:r>
        <w:t xml:space="preserve"> configured as MN-terminated split bearer/SCG bearer,</w:t>
      </w:r>
      <w:r>
        <w:rPr>
          <w:rFonts w:hint="eastAsia"/>
          <w:lang w:eastAsia="zh-CN"/>
        </w:rPr>
        <w:t xml:space="preserve"> if </w:t>
      </w:r>
      <w:r>
        <w:t xml:space="preserve">the </w:t>
      </w:r>
      <w:r>
        <w:rPr>
          <w:i/>
          <w:iCs/>
        </w:rPr>
        <w:t xml:space="preserve">ECN Marking or Congestion Information Reporting Request </w:t>
      </w:r>
      <w:r>
        <w:t xml:space="preserve">IE is included in the </w:t>
      </w:r>
      <w:r>
        <w:rPr>
          <w:i/>
          <w:iCs/>
        </w:rPr>
        <w:t xml:space="preserve">PDU Session Resource Setup Info – </w:t>
      </w:r>
      <w:r>
        <w:rPr>
          <w:rFonts w:hint="eastAsia"/>
          <w:i/>
          <w:iCs/>
          <w:lang w:eastAsia="zh-CN"/>
        </w:rPr>
        <w:t>M</w:t>
      </w:r>
      <w:r>
        <w:rPr>
          <w:i/>
          <w:iCs/>
        </w:rPr>
        <w:t>N terminated</w:t>
      </w:r>
      <w:r>
        <w:t xml:space="preserve"> IE </w:t>
      </w:r>
      <w:r>
        <w:rPr>
          <w:lang w:eastAsia="ja-JP"/>
        </w:rPr>
        <w:t xml:space="preserve">or the </w:t>
      </w:r>
      <w:r>
        <w:rPr>
          <w:i/>
          <w:lang w:eastAsia="ja-JP"/>
        </w:rPr>
        <w:t xml:space="preserve">PDU Session Resource Modification Info – MN terminated </w:t>
      </w:r>
      <w:r>
        <w:rPr>
          <w:lang w:eastAsia="ja-JP"/>
        </w:rPr>
        <w:t>IE</w:t>
      </w:r>
      <w:r>
        <w:t xml:space="preserve"> contained in the </w:t>
      </w:r>
      <w:r>
        <w:rPr>
          <w:rFonts w:hint="eastAsia"/>
          <w:snapToGrid w:val="0"/>
          <w:lang w:eastAsia="zh-CN"/>
        </w:rPr>
        <w:t>S</w:t>
      </w:r>
      <w:r>
        <w:rPr>
          <w:snapToGrid w:val="0"/>
          <w:lang w:eastAsia="zh-CN"/>
        </w:rPr>
        <w:t>-NODE</w:t>
      </w:r>
      <w:r>
        <w:rPr>
          <w:rFonts w:hint="eastAsia"/>
          <w:snapToGrid w:val="0"/>
          <w:lang w:eastAsia="zh-CN"/>
        </w:rPr>
        <w:t xml:space="preserve"> </w:t>
      </w:r>
      <w:r>
        <w:t>MODIFICATION</w:t>
      </w:r>
      <w:r>
        <w:rPr>
          <w:rFonts w:hint="eastAsia"/>
          <w:snapToGrid w:val="0"/>
          <w:lang w:eastAsia="zh-CN"/>
        </w:rPr>
        <w:t xml:space="preserve"> REQUEST</w:t>
      </w:r>
      <w:r>
        <w:t xml:space="preserve"> message, the </w:t>
      </w:r>
      <w:r>
        <w:rPr>
          <w:rFonts w:hint="eastAsia"/>
          <w:lang w:eastAsia="zh-CN"/>
        </w:rPr>
        <w:t>S-</w:t>
      </w:r>
      <w:r>
        <w:t xml:space="preserve">NG-RAN node shall, if supported, use it accordingly for the specific </w:t>
      </w:r>
      <w:r>
        <w:rPr>
          <w:rFonts w:hint="eastAsia"/>
          <w:lang w:eastAsia="zh-CN"/>
        </w:rPr>
        <w:t>DRB</w:t>
      </w:r>
      <w:r>
        <w:t xml:space="preserve">. If the </w:t>
      </w:r>
      <w:r>
        <w:rPr>
          <w:i/>
          <w:iCs/>
        </w:rPr>
        <w:t>ECN Marking or Congestion Information Reporting Status</w:t>
      </w:r>
      <w:r>
        <w:t xml:space="preserve"> IE is included in the </w:t>
      </w:r>
      <w:r>
        <w:rPr>
          <w:i/>
          <w:iCs/>
        </w:rPr>
        <w:t xml:space="preserve">PDU Session Resource Setup Response Info – </w:t>
      </w:r>
      <w:r>
        <w:rPr>
          <w:rFonts w:hint="eastAsia"/>
          <w:i/>
          <w:iCs/>
          <w:lang w:eastAsia="zh-CN"/>
        </w:rPr>
        <w:t>M</w:t>
      </w:r>
      <w:r>
        <w:rPr>
          <w:i/>
          <w:iCs/>
        </w:rPr>
        <w:t>N terminated</w:t>
      </w:r>
      <w:r>
        <w:t xml:space="preserve"> IE</w:t>
      </w:r>
      <w:r>
        <w:rPr>
          <w:rFonts w:hint="eastAsia"/>
          <w:lang w:eastAsia="zh-CN"/>
        </w:rPr>
        <w:t xml:space="preserve"> </w:t>
      </w:r>
      <w:r>
        <w:t xml:space="preserve">or the </w:t>
      </w:r>
      <w:r>
        <w:rPr>
          <w:i/>
          <w:lang w:eastAsia="ja-JP"/>
        </w:rPr>
        <w:t>PDU Session Resource Modification Response Info – MN terminated</w:t>
      </w:r>
      <w:r>
        <w:t xml:space="preserve"> IE, the </w:t>
      </w:r>
      <w:r>
        <w:rPr>
          <w:rFonts w:hint="eastAsia"/>
          <w:lang w:eastAsia="zh-CN"/>
        </w:rPr>
        <w:t>M-NG-RAN node</w:t>
      </w:r>
      <w:r>
        <w:t xml:space="preserve"> shall, if supported, use it to deduce if </w:t>
      </w:r>
      <w:r>
        <w:rPr>
          <w:rFonts w:cs="Arial"/>
          <w:szCs w:val="18"/>
        </w:rPr>
        <w:t>ECN marking or</w:t>
      </w:r>
      <w:r>
        <w:rPr>
          <w:rFonts w:cs="Arial" w:hint="eastAsia"/>
          <w:szCs w:val="18"/>
          <w:lang w:val="en-US" w:eastAsia="zh-CN"/>
        </w:rPr>
        <w:t xml:space="preserve"> 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r>
        <w:t>.</w:t>
      </w:r>
    </w:p>
    <w:p w14:paraId="05355946" w14:textId="77777777" w:rsidR="00873E72" w:rsidRDefault="00BE6C3D">
      <w:r>
        <w:t xml:space="preserve">For each QoS flow for which the </w:t>
      </w:r>
      <w:r>
        <w:rPr>
          <w:i/>
          <w:iCs/>
        </w:rPr>
        <w:t>ECN Marking or Congestion Information Reporting Request</w:t>
      </w:r>
      <w:r>
        <w:t xml:space="preserve"> IE is included in the </w:t>
      </w:r>
      <w:r>
        <w:rPr>
          <w:i/>
          <w:iCs/>
        </w:rPr>
        <w:t>PDU Session Resource Setup Info – SN terminated</w:t>
      </w:r>
      <w:r>
        <w:t xml:space="preserve"> IE and/or in the </w:t>
      </w:r>
      <w:r>
        <w:rPr>
          <w:i/>
          <w:iCs/>
        </w:rPr>
        <w:t>PDU Session Resource Modification Info – SN terminated</w:t>
      </w:r>
      <w:r>
        <w:t xml:space="preserve"> IE contained in the S-NODE MODIFICATION REQUEST message, the S-NG-RAN node shall, if supported, use it accordingly for the specific QoS flow.</w:t>
      </w:r>
    </w:p>
    <w:p w14:paraId="6AAE82D5" w14:textId="77777777" w:rsidR="00873E72" w:rsidRDefault="00BE6C3D">
      <w:r>
        <w:t xml:space="preserve">If the </w:t>
      </w:r>
      <w:r>
        <w:rPr>
          <w:i/>
          <w:iCs/>
        </w:rPr>
        <w:t>ECN Marking or Congestion Information Reporting Status</w:t>
      </w:r>
      <w:r>
        <w:t xml:space="preserve"> IE is included in the </w:t>
      </w:r>
      <w:r>
        <w:rPr>
          <w:i/>
          <w:iCs/>
        </w:rPr>
        <w:t>PDU Session Resource Setup Response Info – SN terminated</w:t>
      </w:r>
      <w:r>
        <w:t xml:space="preserve"> IE and/or in the in the </w:t>
      </w:r>
      <w:r>
        <w:rPr>
          <w:i/>
          <w:iCs/>
        </w:rPr>
        <w:t xml:space="preserve">PDU Session Resource Modification Response Info – SN terminated </w:t>
      </w:r>
      <w:r>
        <w:t>IE contained in the S-NODE MODIFICATION REQUEST ACKNOWLEDGE message, the M-NG-RAN node shall, if supported, use it to deduce if ECN marking at NG-RAN or ECN marking at UPF or congestion information reporting is active or not active.</w:t>
      </w:r>
    </w:p>
    <w:p w14:paraId="43DE0C41" w14:textId="77777777" w:rsidR="00873E72" w:rsidRDefault="00BE6C3D">
      <w:r>
        <w:t>For each DRB configured as MN-terminated split bearer/SCG bearer,</w:t>
      </w:r>
      <w:r>
        <w:rPr>
          <w:lang w:eastAsia="zh-CN"/>
        </w:rPr>
        <w:t xml:space="preserve"> if </w:t>
      </w:r>
      <w:r>
        <w:t xml:space="preserve">the </w:t>
      </w:r>
      <w:r>
        <w:rPr>
          <w:i/>
          <w:iCs/>
        </w:rPr>
        <w:t xml:space="preserve">PSI based SDU Discard UL </w:t>
      </w:r>
      <w:r>
        <w:t xml:space="preserve">IE is included in the </w:t>
      </w:r>
      <w:r>
        <w:rPr>
          <w:i/>
          <w:iCs/>
        </w:rPr>
        <w:t xml:space="preserve">PDU Session Resource Modification Info – </w:t>
      </w:r>
      <w:r>
        <w:rPr>
          <w:i/>
          <w:iCs/>
          <w:lang w:eastAsia="zh-CN"/>
        </w:rPr>
        <w:t>M</w:t>
      </w:r>
      <w:r>
        <w:rPr>
          <w:i/>
          <w:iCs/>
        </w:rPr>
        <w:t>N terminated</w:t>
      </w:r>
      <w:r>
        <w:t xml:space="preserve"> IE contained in the </w:t>
      </w:r>
      <w:r>
        <w:rPr>
          <w:snapToGrid w:val="0"/>
          <w:lang w:eastAsia="zh-CN"/>
        </w:rPr>
        <w:t>S-NODE MODIFICATION REQUEST</w:t>
      </w:r>
      <w:r>
        <w:t xml:space="preserve"> message, the </w:t>
      </w:r>
      <w:r>
        <w:rPr>
          <w:lang w:eastAsia="zh-CN"/>
        </w:rPr>
        <w:t>S-</w:t>
      </w:r>
      <w:r>
        <w:t xml:space="preserve">NG-RAN node shall, if supported, use it accordingly for the specific </w:t>
      </w:r>
      <w:r>
        <w:rPr>
          <w:lang w:eastAsia="zh-CN"/>
        </w:rPr>
        <w:t>DRB</w:t>
      </w:r>
      <w:r>
        <w:t>.</w:t>
      </w:r>
    </w:p>
    <w:p w14:paraId="38890283" w14:textId="77777777" w:rsidR="00873E72" w:rsidRDefault="00BE6C3D">
      <w:pPr>
        <w:rPr>
          <w:lang w:eastAsia="zh-CN"/>
        </w:rPr>
      </w:pPr>
      <w:r>
        <w:t>For each DRB configured as SN-terminated split bearer/MCG bearer,</w:t>
      </w:r>
      <w:r>
        <w:rPr>
          <w:lang w:eastAsia="zh-CN"/>
        </w:rPr>
        <w:t xml:space="preserve"> if </w:t>
      </w:r>
      <w:r>
        <w:t xml:space="preserve">the </w:t>
      </w:r>
      <w:r>
        <w:rPr>
          <w:i/>
          <w:iCs/>
        </w:rPr>
        <w:t xml:space="preserve">PSI based SDU Discard UL </w:t>
      </w:r>
      <w:r>
        <w:t xml:space="preserve">IE is included in the </w:t>
      </w:r>
      <w:r>
        <w:rPr>
          <w:i/>
          <w:iCs/>
        </w:rPr>
        <w:t xml:space="preserve">PDU Session Resource Modification Response Info – </w:t>
      </w:r>
      <w:r>
        <w:rPr>
          <w:i/>
          <w:iCs/>
          <w:lang w:eastAsia="zh-CN"/>
        </w:rPr>
        <w:t>S</w:t>
      </w:r>
      <w:r>
        <w:rPr>
          <w:i/>
          <w:iCs/>
        </w:rPr>
        <w:t>N terminated</w:t>
      </w:r>
      <w:r>
        <w:t xml:space="preserve"> IE contained in the </w:t>
      </w:r>
      <w:r>
        <w:rPr>
          <w:snapToGrid w:val="0"/>
          <w:lang w:eastAsia="zh-CN"/>
        </w:rPr>
        <w:t>S-NODE MODIFICATION REQUEST</w:t>
      </w:r>
      <w:r>
        <w:t xml:space="preserve"> ACKNOWLEDGE message, the M</w:t>
      </w:r>
      <w:r>
        <w:rPr>
          <w:lang w:eastAsia="zh-CN"/>
        </w:rPr>
        <w:t>-</w:t>
      </w:r>
      <w:r>
        <w:t xml:space="preserve">NG-RAN node shall, if supported, use it accordingly for the specific </w:t>
      </w:r>
      <w:r>
        <w:rPr>
          <w:lang w:eastAsia="zh-CN"/>
        </w:rPr>
        <w:t>DRB</w:t>
      </w:r>
      <w:r>
        <w:t>.</w:t>
      </w:r>
      <w:r>
        <w:rPr>
          <w:lang w:eastAsia="zh-CN"/>
        </w:rPr>
        <w:t xml:space="preserve"> </w:t>
      </w:r>
    </w:p>
    <w:p w14:paraId="7B3240D1" w14:textId="77777777" w:rsidR="00873E72" w:rsidRDefault="00BE6C3D">
      <w:r>
        <w:rPr>
          <w:lang w:eastAsia="ja-JP"/>
        </w:rPr>
        <w:t xml:space="preserve">If the </w:t>
      </w:r>
      <w:r>
        <w:t xml:space="preserve">S-NODE </w:t>
      </w:r>
      <w:r>
        <w:rPr>
          <w:rFonts w:hint="eastAsia"/>
          <w:lang w:eastAsia="zh-CN"/>
        </w:rPr>
        <w:t>MODIFICATION</w:t>
      </w:r>
      <w:r>
        <w:t xml:space="preserve"> REQUEST message</w:t>
      </w:r>
      <w:r>
        <w:rPr>
          <w:iCs/>
        </w:rPr>
        <w:t xml:space="preserve"> </w:t>
      </w:r>
      <w:r>
        <w:rPr>
          <w:lang w:eastAsia="ja-JP"/>
        </w:rPr>
        <w:t xml:space="preserve">includes the </w:t>
      </w:r>
      <w:r>
        <w:rPr>
          <w:i/>
        </w:rPr>
        <w:t>PDU Set QoS Parameters</w:t>
      </w:r>
      <w:r>
        <w:t xml:space="preserve"> IE</w:t>
      </w:r>
      <w:r>
        <w:rPr>
          <w:lang w:eastAsia="ja-JP"/>
        </w:rPr>
        <w:t xml:space="preserve">, the </w:t>
      </w:r>
      <w:r>
        <w:t xml:space="preserve">S-NG-RAN </w:t>
      </w:r>
      <w:r>
        <w:rPr>
          <w:lang w:eastAsia="ja-JP"/>
        </w:rPr>
        <w:t xml:space="preserve">node shall, if supported, report in the </w:t>
      </w:r>
      <w:r>
        <w:t>S-NODE MODIFICATION REQUEST ACKNOWLEDGE</w:t>
      </w:r>
      <w:r>
        <w:rPr>
          <w:lang w:eastAsia="ja-JP"/>
        </w:rPr>
        <w:t xml:space="preserve"> message the </w:t>
      </w:r>
      <w:r>
        <w:rPr>
          <w:i/>
          <w:lang w:eastAsia="ja-JP"/>
        </w:rPr>
        <w:t>PDU Set based Handling Indicator</w:t>
      </w:r>
      <w:r>
        <w:rPr>
          <w:lang w:eastAsia="ja-JP"/>
        </w:rPr>
        <w:t xml:space="preserve"> IE</w:t>
      </w:r>
      <w:r>
        <w:t>.</w:t>
      </w:r>
    </w:p>
    <w:p w14:paraId="51ED7AF9" w14:textId="77777777" w:rsidR="00873E72" w:rsidRDefault="00BE6C3D">
      <w:pPr>
        <w:rPr>
          <w:lang w:eastAsia="zh-CN"/>
        </w:rPr>
      </w:pPr>
      <w:r>
        <w:rPr>
          <w:lang w:eastAsia="ja-JP"/>
        </w:rPr>
        <w:t xml:space="preserve">For a QoS flow established with PDU Set QoS parameters, if the </w:t>
      </w:r>
      <w:r>
        <w:rPr>
          <w:i/>
          <w:lang w:eastAsia="ja-JP"/>
        </w:rPr>
        <w:t>PDU Set based Handling Indicator</w:t>
      </w:r>
      <w:r>
        <w:rPr>
          <w:lang w:eastAsia="ja-JP"/>
        </w:rPr>
        <w:t xml:space="preserve"> IE set to "supported" is included in </w:t>
      </w:r>
      <w:r>
        <w:t>S-NODE MODIFICATION REQUEST ACKNOWLEDGE</w:t>
      </w:r>
      <w:r>
        <w:rPr>
          <w:lang w:eastAsia="ja-JP"/>
        </w:rPr>
        <w:t xml:space="preserve"> message, </w:t>
      </w:r>
      <w:r>
        <w:t>the M-NG-RAN node shall, if supported</w:t>
      </w:r>
      <w:r>
        <w:rPr>
          <w:lang w:eastAsia="ja-JP"/>
        </w:rPr>
        <w:t xml:space="preserve">, include the PDU Set </w:t>
      </w:r>
      <w:r>
        <w:rPr>
          <w:rFonts w:hint="eastAsia"/>
          <w:lang w:eastAsia="zh-CN"/>
        </w:rPr>
        <w:t>I</w:t>
      </w:r>
      <w:r>
        <w:rPr>
          <w:lang w:eastAsia="ja-JP"/>
        </w:rPr>
        <w:t xml:space="preserve">nformation </w:t>
      </w:r>
      <w:r>
        <w:rPr>
          <w:rFonts w:hint="eastAsia"/>
          <w:lang w:eastAsia="zh-CN"/>
        </w:rPr>
        <w:t xml:space="preserve">Container </w:t>
      </w:r>
      <w:r>
        <w:rPr>
          <w:lang w:eastAsia="ja-JP"/>
        </w:rPr>
        <w:t xml:space="preserve">in the </w:t>
      </w:r>
      <w:r>
        <w:rPr>
          <w:rFonts w:hint="eastAsia"/>
          <w:lang w:eastAsia="ja-JP"/>
        </w:rPr>
        <w:t>data</w:t>
      </w:r>
      <w:r>
        <w:rPr>
          <w:lang w:eastAsia="ja-JP"/>
        </w:rPr>
        <w:t xml:space="preserve"> to be forwarded to the</w:t>
      </w:r>
      <w:r>
        <w:t xml:space="preserve"> S-NG-RAN node</w:t>
      </w:r>
      <w:r>
        <w:rPr>
          <w:lang w:eastAsia="ja-JP"/>
        </w:rPr>
        <w:t>.</w:t>
      </w:r>
    </w:p>
    <w:p w14:paraId="1E9395C6" w14:textId="77777777" w:rsidR="00873E72" w:rsidRDefault="00BE6C3D">
      <w:r>
        <w:lastRenderedPageBreak/>
        <w:t xml:space="preserve">For each DRB configured as MN-terminated split bearer/SCG bearer, if the </w:t>
      </w:r>
      <w:r>
        <w:rPr>
          <w:i/>
          <w:iCs/>
        </w:rPr>
        <w:t xml:space="preserve">PSI based SDU Discard </w:t>
      </w:r>
      <w:r>
        <w:rPr>
          <w:rFonts w:hint="eastAsia"/>
          <w:i/>
          <w:iCs/>
          <w:lang w:eastAsia="zh-CN"/>
        </w:rPr>
        <w:t>D</w:t>
      </w:r>
      <w:r>
        <w:rPr>
          <w:i/>
          <w:iCs/>
        </w:rPr>
        <w:t xml:space="preserve">L </w:t>
      </w:r>
      <w:r>
        <w:t xml:space="preserve">IE is included in the </w:t>
      </w:r>
      <w:r>
        <w:rPr>
          <w:i/>
          <w:iCs/>
        </w:rPr>
        <w:t>PDU Session Resource Modification Info – MN terminated</w:t>
      </w:r>
      <w:r>
        <w:t xml:space="preserve"> IE contained in the </w:t>
      </w:r>
      <w:r>
        <w:rPr>
          <w:snapToGrid w:val="0"/>
        </w:rPr>
        <w:t>S-NODE MODIFICATION REQUEST</w:t>
      </w:r>
      <w:r>
        <w:t xml:space="preserve"> message, the S-NG-RAN node shall, if supported, use it accordingly for the specific DRB.</w:t>
      </w:r>
    </w:p>
    <w:p w14:paraId="1EE59550" w14:textId="77777777" w:rsidR="00873E72" w:rsidRDefault="00BE6C3D">
      <w:pPr>
        <w:rPr>
          <w:lang w:eastAsia="zh-CN"/>
        </w:rPr>
      </w:pPr>
      <w:r>
        <w:t xml:space="preserve">For each DRB configured as SN-terminated split bearer/MCG bearer, if the </w:t>
      </w:r>
      <w:r>
        <w:rPr>
          <w:i/>
          <w:iCs/>
        </w:rPr>
        <w:t xml:space="preserve">PSI based SDU Discard </w:t>
      </w:r>
      <w:r>
        <w:rPr>
          <w:rFonts w:hint="eastAsia"/>
          <w:i/>
          <w:iCs/>
          <w:lang w:eastAsia="zh-CN"/>
        </w:rPr>
        <w:t>D</w:t>
      </w:r>
      <w:r>
        <w:rPr>
          <w:i/>
          <w:iCs/>
        </w:rPr>
        <w:t xml:space="preserve">L </w:t>
      </w:r>
      <w:r>
        <w:t xml:space="preserve">IE is included in the </w:t>
      </w:r>
      <w:r>
        <w:rPr>
          <w:i/>
          <w:iCs/>
        </w:rPr>
        <w:t>PDU Session Resource Modification Response Info – SN terminated</w:t>
      </w:r>
      <w:r>
        <w:t xml:space="preserve"> IE contained in the </w:t>
      </w:r>
      <w:r>
        <w:rPr>
          <w:snapToGrid w:val="0"/>
        </w:rPr>
        <w:t>S-NODE MODIFICATION REQUEST</w:t>
      </w:r>
      <w:r>
        <w:t xml:space="preserve"> ACKNOWLEDGE message, the M-NG-RAN node shall, if supported, use it accordingly for the specific DRB.</w:t>
      </w:r>
    </w:p>
    <w:p w14:paraId="689DE35E" w14:textId="77777777" w:rsidR="00873E72" w:rsidRDefault="00BE6C3D">
      <w:r>
        <w:t>If the</w:t>
      </w:r>
      <w:r>
        <w:rPr>
          <w:i/>
        </w:rPr>
        <w:t xml:space="preserve"> Monitoring Request on Available </w:t>
      </w:r>
      <w:r>
        <w:rPr>
          <w:rFonts w:hint="eastAsia"/>
          <w:i/>
          <w:lang w:eastAsia="zh-CN"/>
        </w:rPr>
        <w:t xml:space="preserve">Bitrate </w:t>
      </w:r>
      <w:r>
        <w:t xml:space="preserve"> IE is included in the </w:t>
      </w:r>
      <w:r>
        <w:rPr>
          <w:i/>
        </w:rPr>
        <w:t>GBR QoS Flow Information</w:t>
      </w:r>
      <w:r>
        <w:t xml:space="preserve"> IE for a QoS flow contained in the </w:t>
      </w:r>
      <w:r>
        <w:rPr>
          <w:i/>
        </w:rPr>
        <w:t>DRBs To Be Setup List</w:t>
      </w:r>
      <w:r>
        <w:t xml:space="preserve"> IE or the</w:t>
      </w:r>
      <w:r>
        <w:rPr>
          <w:i/>
        </w:rPr>
        <w:t xml:space="preserve"> DRBs To Be Modified List </w:t>
      </w:r>
      <w:r>
        <w:t xml:space="preserve">IE within the </w:t>
      </w:r>
      <w:r>
        <w:rPr>
          <w:i/>
        </w:rPr>
        <w:t>PDU Session Resource Setup Info – MN terminated</w:t>
      </w:r>
      <w:r>
        <w:t xml:space="preserve"> IE or the </w:t>
      </w:r>
      <w:r>
        <w:rPr>
          <w:i/>
        </w:rPr>
        <w:t>PDU Session Resource Modification Info – MN terminated</w:t>
      </w:r>
      <w:r>
        <w:t xml:space="preserve"> IE, the S-NG-RAN node shall, if supported, store this information and perform Available bitrate monitoring, as specified in TS 23.501 [7]</w:t>
      </w:r>
    </w:p>
    <w:p w14:paraId="0C288E07" w14:textId="77777777" w:rsidR="00873E72" w:rsidRDefault="00BE6C3D">
      <w:r>
        <w:t xml:space="preserve">For each GBR QoS flow which has been successfully added or modified in the S-NG-RAN node, if the </w:t>
      </w:r>
      <w:r>
        <w:rPr>
          <w:i/>
        </w:rPr>
        <w:t>Monitoring Request on Available</w:t>
      </w:r>
      <w:r>
        <w:rPr>
          <w:rFonts w:hint="eastAsia"/>
          <w:i/>
          <w:lang w:eastAsia="zh-CN"/>
        </w:rPr>
        <w:t xml:space="preserve"> Bitrate </w:t>
      </w:r>
      <w:r>
        <w:t xml:space="preserve">IE was included in the </w:t>
      </w:r>
      <w:r>
        <w:rPr>
          <w:i/>
        </w:rPr>
        <w:t xml:space="preserve">GBR QoS Flow Information </w:t>
      </w:r>
      <w:r>
        <w:t xml:space="preserve">IE contained in the </w:t>
      </w:r>
      <w:r>
        <w:rPr>
          <w:i/>
        </w:rPr>
        <w:t>PDU Session Resource Setup Info – SN terminated</w:t>
      </w:r>
      <w:r>
        <w:t xml:space="preserve"> IE or the </w:t>
      </w:r>
      <w:r>
        <w:rPr>
          <w:i/>
        </w:rPr>
        <w:t>PDU Session Resource Modification Info – SN terminated</w:t>
      </w:r>
      <w:r>
        <w:t xml:space="preserve"> IE, the S-NG-RAN node shall, if supported, store this information and perform Available bitrate monitoring, as specified in TS 23.501 [7].</w:t>
      </w:r>
    </w:p>
    <w:p w14:paraId="0ADD6635" w14:textId="77777777" w:rsidR="00873E72" w:rsidRDefault="00BE6C3D">
      <w:pPr>
        <w:rPr>
          <w:lang w:eastAsia="zh-CN"/>
        </w:rPr>
      </w:pPr>
      <w:r>
        <w:rPr>
          <w:lang w:eastAsia="ja-JP"/>
        </w:rPr>
        <w:t xml:space="preserve">For each QoS flow to be added or modified in the S-NG-RAN node, </w:t>
      </w:r>
      <w:r>
        <w:t xml:space="preserve">if the </w:t>
      </w:r>
      <w:r>
        <w:rPr>
          <w:i/>
          <w:iCs/>
          <w:lang w:eastAsia="zh-CN"/>
        </w:rPr>
        <w:t xml:space="preserve">MMSID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if supported, </w:t>
      </w:r>
      <w:r>
        <w:rPr>
          <w:lang w:eastAsia="ja-JP"/>
        </w:rPr>
        <w:t>consider that the QoS flow is related to a multi-modal service, as described in TS 23.501</w:t>
      </w:r>
      <w:r>
        <w:rPr>
          <w:rFonts w:hint="eastAsia"/>
          <w:lang w:eastAsia="zh-CN"/>
        </w:rPr>
        <w:t xml:space="preserve"> </w:t>
      </w:r>
      <w:r>
        <w:rPr>
          <w:lang w:eastAsia="ja-JP"/>
        </w:rPr>
        <w:t>[7] and TS</w:t>
      </w:r>
      <w:r>
        <w:rPr>
          <w:lang w:val="en-US" w:eastAsia="ja-JP"/>
        </w:rPr>
        <w:t xml:space="preserve"> </w:t>
      </w:r>
      <w:r>
        <w:rPr>
          <w:lang w:eastAsia="ja-JP"/>
        </w:rPr>
        <w:t>38.300</w:t>
      </w:r>
      <w:r>
        <w:rPr>
          <w:rFonts w:hint="eastAsia"/>
          <w:lang w:eastAsia="zh-CN"/>
        </w:rPr>
        <w:t xml:space="preserve"> </w:t>
      </w:r>
      <w:r>
        <w:rPr>
          <w:lang w:eastAsia="ja-JP"/>
        </w:rPr>
        <w:t>[9]</w:t>
      </w:r>
      <w:r>
        <w:t>.</w:t>
      </w:r>
    </w:p>
    <w:p w14:paraId="6AA6B38D" w14:textId="77777777" w:rsidR="00873E72" w:rsidRDefault="00BE6C3D">
      <w:pPr>
        <w:rPr>
          <w:snapToGrid w:val="0"/>
          <w:lang w:eastAsia="zh-CN"/>
        </w:rPr>
      </w:pPr>
      <w:r>
        <w:rPr>
          <w:lang w:eastAsia="ja-JP"/>
        </w:rPr>
        <w:t>For each QoS flow to be added or modified in the S-NG-RAN node</w:t>
      </w:r>
      <w:r>
        <w:t xml:space="preserve">, if the </w:t>
      </w:r>
      <w:r>
        <w:rPr>
          <w:i/>
          <w:iCs/>
        </w:rPr>
        <w:t>Indication of Bitrate Adaptation</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if supported, store the received indication and use it for uplink rate control, as defined </w:t>
      </w:r>
      <w:r>
        <w:rPr>
          <w:lang w:eastAsia="ja-JP"/>
        </w:rPr>
        <w:t xml:space="preserve">in </w:t>
      </w:r>
      <w:r>
        <w:t>TS 38.300 [9].</w:t>
      </w:r>
    </w:p>
    <w:p w14:paraId="18432030" w14:textId="77777777" w:rsidR="00873E72" w:rsidRDefault="00BE6C3D">
      <w:pPr>
        <w:rPr>
          <w:lang w:eastAsia="zh-CN"/>
        </w:rPr>
      </w:pPr>
      <w:r>
        <w:rPr>
          <w:rFonts w:eastAsia="PMingLiU"/>
        </w:rPr>
        <w:t xml:space="preserve">If the </w:t>
      </w:r>
      <w:r>
        <w:rPr>
          <w:rFonts w:eastAsia="PMingLiU"/>
          <w:i/>
        </w:rPr>
        <w:t xml:space="preserve">LTM Candidate PSCell Information </w:t>
      </w:r>
      <w:r>
        <w:rPr>
          <w:rFonts w:hint="eastAsia"/>
          <w:i/>
          <w:lang w:eastAsia="zh-CN"/>
        </w:rPr>
        <w:t xml:space="preserve">Update </w:t>
      </w:r>
      <w:r>
        <w:rPr>
          <w:rFonts w:eastAsia="PMingLiU"/>
          <w:i/>
        </w:rPr>
        <w:t xml:space="preserve">Request </w:t>
      </w:r>
      <w:r>
        <w:rPr>
          <w:rFonts w:eastAsia="PMingLiU"/>
        </w:rPr>
        <w:t xml:space="preserve">IE is included in the </w:t>
      </w:r>
      <w:r>
        <w:t xml:space="preserve">S-NODE </w:t>
      </w:r>
      <w:r>
        <w:rPr>
          <w:lang w:val="en-US" w:eastAsia="zh-CN"/>
        </w:rPr>
        <w:t>MODIFICATION REQUEST message</w:t>
      </w:r>
      <w:r>
        <w:rPr>
          <w:rFonts w:eastAsia="PMingLiU"/>
        </w:rPr>
        <w:t xml:space="preserve">, </w:t>
      </w:r>
      <w:r>
        <w:rPr>
          <w:lang w:val="en-US" w:eastAsia="zh-CN"/>
        </w:rPr>
        <w:t xml:space="preserve">the S-NG-RAN node </w:t>
      </w:r>
      <w:r>
        <w:rPr>
          <w:rFonts w:eastAsia="DengXian"/>
        </w:rPr>
        <w:t xml:space="preserve">shall, if supported, </w:t>
      </w:r>
      <w:r>
        <w:rPr>
          <w:rFonts w:eastAsia="PMingLiU"/>
        </w:rPr>
        <w:t xml:space="preserve">consider that the </w:t>
      </w:r>
      <w:r>
        <w:rPr>
          <w:rFonts w:hint="eastAsia"/>
          <w:lang w:val="en-US" w:eastAsia="zh-CN"/>
        </w:rPr>
        <w:t xml:space="preserve">included information </w:t>
      </w:r>
      <w:r>
        <w:rPr>
          <w:lang w:val="en-US" w:eastAsia="zh-CN"/>
        </w:rPr>
        <w:t>provides the SCG LTM related information of the prepared candidate</w:t>
      </w:r>
      <w:r>
        <w:rPr>
          <w:rFonts w:eastAsia="Malgun Gothic"/>
        </w:rPr>
        <w:t xml:space="preserve"> PSCells</w:t>
      </w:r>
      <w:r>
        <w:rPr>
          <w:rFonts w:hint="eastAsia"/>
          <w:lang w:eastAsia="zh-CN"/>
        </w:rPr>
        <w:t xml:space="preserve"> </w:t>
      </w:r>
      <w:r>
        <w:rPr>
          <w:snapToGrid w:val="0"/>
          <w:lang w:eastAsia="zh-CN"/>
        </w:rPr>
        <w:t>and</w:t>
      </w:r>
      <w:r>
        <w:rPr>
          <w:rFonts w:hint="eastAsia"/>
          <w:snapToGrid w:val="0"/>
          <w:lang w:eastAsia="zh-CN"/>
        </w:rPr>
        <w:t xml:space="preserve"> may</w:t>
      </w:r>
      <w:r>
        <w:rPr>
          <w:snapToGrid w:val="0"/>
          <w:lang w:eastAsia="zh-CN"/>
        </w:rPr>
        <w:t xml:space="preserve"> include </w:t>
      </w:r>
      <w:r>
        <w:rPr>
          <w:lang w:eastAsia="zh-CN"/>
        </w:rPr>
        <w:t xml:space="preserve">the </w:t>
      </w:r>
      <w:r>
        <w:rPr>
          <w:rFonts w:eastAsia="PMingLiU"/>
          <w:i/>
        </w:rPr>
        <w:t xml:space="preserve">LTM Candidate PSCell Information </w:t>
      </w:r>
      <w:r>
        <w:rPr>
          <w:rFonts w:hint="eastAsia"/>
          <w:i/>
          <w:lang w:eastAsia="zh-CN"/>
        </w:rPr>
        <w:t>Update</w:t>
      </w:r>
      <w:r>
        <w:rPr>
          <w:rFonts w:eastAsia="PMingLiU"/>
          <w:i/>
        </w:rPr>
        <w:t xml:space="preserve"> Acknowledge </w:t>
      </w:r>
      <w:r>
        <w:rPr>
          <w:rFonts w:eastAsia="PMingLiU"/>
        </w:rPr>
        <w:t xml:space="preserve">IE </w:t>
      </w:r>
      <w:r>
        <w:rPr>
          <w:rFonts w:eastAsia="MS Mincho"/>
        </w:rPr>
        <w:t xml:space="preserve">in </w:t>
      </w:r>
      <w:r>
        <w:rPr>
          <w:lang w:val="en-US" w:eastAsia="zh-CN"/>
        </w:rPr>
        <w:t xml:space="preserve">the </w:t>
      </w:r>
      <w:r>
        <w:t xml:space="preserve">S-NODE </w:t>
      </w:r>
      <w:r>
        <w:rPr>
          <w:lang w:val="en-US" w:eastAsia="zh-CN"/>
        </w:rPr>
        <w:t>MODIFICATION REQUEST ACKNOWLEDGE message</w:t>
      </w:r>
      <w:r>
        <w:rPr>
          <w:rFonts w:eastAsia="Malgun Gothic"/>
        </w:rPr>
        <w:t>, as described in TS 37.340 [8]</w:t>
      </w:r>
      <w:r>
        <w:rPr>
          <w:rFonts w:eastAsia="PMingLiU"/>
        </w:rPr>
        <w:t>.</w:t>
      </w:r>
    </w:p>
    <w:p w14:paraId="62367D7E" w14:textId="77777777" w:rsidR="00873E72" w:rsidRDefault="00BE6C3D">
      <w:pPr>
        <w:rPr>
          <w:lang w:val="en-US"/>
        </w:rPr>
      </w:pPr>
      <w:r>
        <w:rPr>
          <w:lang w:val="en-US"/>
        </w:rPr>
        <w:t xml:space="preserve">If the </w:t>
      </w:r>
      <w:r>
        <w:rPr>
          <w:i/>
          <w:lang w:val="en-US"/>
        </w:rPr>
        <w:t>CSI Resource Configuration</w:t>
      </w:r>
      <w:r>
        <w:rPr>
          <w:lang w:val="en-US"/>
        </w:rPr>
        <w:t xml:space="preserve"> IE </w:t>
      </w:r>
      <w:r>
        <w:t>is contained in the</w:t>
      </w:r>
      <w:r>
        <w:rPr>
          <w:i/>
          <w:iCs/>
        </w:rPr>
        <w:t xml:space="preserve"> </w:t>
      </w:r>
      <w:r>
        <w:rPr>
          <w:rFonts w:eastAsia="PMingLiU"/>
          <w:i/>
        </w:rPr>
        <w:t xml:space="preserve">LTM Candidate PSCell Information </w:t>
      </w:r>
      <w:r>
        <w:rPr>
          <w:rFonts w:hint="eastAsia"/>
          <w:i/>
          <w:lang w:eastAsia="zh-CN"/>
        </w:rPr>
        <w:t xml:space="preserve">Update </w:t>
      </w:r>
      <w:r>
        <w:rPr>
          <w:rFonts w:eastAsia="PMingLiU"/>
          <w:i/>
        </w:rPr>
        <w:t xml:space="preserve">Request </w:t>
      </w:r>
      <w:r>
        <w:rPr>
          <w:rFonts w:eastAsia="PMingLiU"/>
        </w:rPr>
        <w:t xml:space="preserve">IE included in the </w:t>
      </w:r>
      <w:r>
        <w:t>S-NODE MODIFICATION</w:t>
      </w:r>
      <w:r>
        <w:rPr>
          <w:lang w:val="en-US" w:eastAsia="zh-CN"/>
        </w:rPr>
        <w:t xml:space="preserve"> REQUEST message</w:t>
      </w:r>
      <w:r>
        <w:rPr>
          <w:rFonts w:eastAsia="PMingLiU"/>
        </w:rPr>
        <w:t xml:space="preserve">, </w:t>
      </w:r>
      <w:r>
        <w:rPr>
          <w:lang w:val="en-US" w:eastAsia="zh-CN"/>
        </w:rPr>
        <w:t xml:space="preserve">the S-NG-RAN node </w:t>
      </w:r>
      <w:r>
        <w:rPr>
          <w:rFonts w:eastAsia="DengXian"/>
        </w:rPr>
        <w:t xml:space="preserve">shall, if supported, </w:t>
      </w:r>
      <w:r>
        <w:rPr>
          <w:lang w:val="en-US"/>
        </w:rPr>
        <w:t>use it to generate the LTM CSI reporting configuration.</w:t>
      </w:r>
    </w:p>
    <w:p w14:paraId="5F79437B" w14:textId="77777777" w:rsidR="00873E72" w:rsidRDefault="00BE6C3D">
      <w:pPr>
        <w:rPr>
          <w:lang w:val="en-US"/>
        </w:rPr>
      </w:pPr>
      <w:r>
        <w:t xml:space="preserve">If the </w:t>
      </w:r>
      <w:r>
        <w:rPr>
          <w:i/>
          <w:iCs/>
        </w:rPr>
        <w:t>LTM Configuration ID Mapping List</w:t>
      </w:r>
      <w:r>
        <w:t xml:space="preserve"> IE is contained in the</w:t>
      </w:r>
      <w:r>
        <w:rPr>
          <w:i/>
          <w:iCs/>
        </w:rPr>
        <w:t xml:space="preserve"> </w:t>
      </w:r>
      <w:r>
        <w:rPr>
          <w:rFonts w:eastAsia="PMingLiU"/>
          <w:i/>
        </w:rPr>
        <w:t xml:space="preserve">LTM Candidate PSCell Information </w:t>
      </w:r>
      <w:r>
        <w:rPr>
          <w:rFonts w:hint="eastAsia"/>
          <w:i/>
          <w:lang w:eastAsia="zh-CN"/>
        </w:rPr>
        <w:t xml:space="preserve">Update </w:t>
      </w:r>
      <w:r>
        <w:rPr>
          <w:rFonts w:eastAsia="PMingLiU"/>
          <w:i/>
        </w:rPr>
        <w:t xml:space="preserve">Request </w:t>
      </w:r>
      <w:r>
        <w:rPr>
          <w:rFonts w:eastAsia="PMingLiU"/>
        </w:rPr>
        <w:t xml:space="preserve">IE included in the </w:t>
      </w:r>
      <w:r>
        <w:t xml:space="preserve">S-NODE </w:t>
      </w:r>
      <w:r>
        <w:rPr>
          <w:lang w:val="en-US" w:eastAsia="zh-CN"/>
        </w:rPr>
        <w:t>MODIFICATION REQUEST message</w:t>
      </w:r>
      <w:r>
        <w:t xml:space="preserve">, </w:t>
      </w:r>
      <w:r>
        <w:rPr>
          <w:rFonts w:eastAsia="PMingLiU"/>
        </w:rPr>
        <w:t xml:space="preserve">the </w:t>
      </w:r>
      <w:r>
        <w:rPr>
          <w:lang w:val="en-US" w:eastAsia="zh-CN"/>
        </w:rPr>
        <w:t xml:space="preserve">S-NG-RAN node </w:t>
      </w:r>
      <w:r>
        <w:rPr>
          <w:rFonts w:eastAsia="DengXian"/>
        </w:rPr>
        <w:t xml:space="preserve">shall, if supported, </w:t>
      </w:r>
      <w:r>
        <w:t>consider this as the mapping information for the prepared LTM candidate PSCell(s).</w:t>
      </w:r>
    </w:p>
    <w:p w14:paraId="4A1EB76D" w14:textId="77777777" w:rsidR="00873E72" w:rsidRDefault="00BE6C3D">
      <w:pPr>
        <w:rPr>
          <w:lang w:val="en-US"/>
        </w:rPr>
      </w:pPr>
      <w:r>
        <w:t xml:space="preserve">If the </w:t>
      </w:r>
      <w:r>
        <w:rPr>
          <w:i/>
        </w:rPr>
        <w:t>Proposed LTM No Security Change ID</w:t>
      </w:r>
      <w:ins w:id="121" w:author="Ericsson User" w:date="2025-09-29T11:17:00Z">
        <w:r>
          <w:rPr>
            <w:i/>
          </w:rPr>
          <w:t xml:space="preserve"> List</w:t>
        </w:r>
      </w:ins>
      <w:del w:id="122" w:author="Ericsson User" w:date="2025-09-29T11:17:00Z">
        <w:r>
          <w:rPr>
            <w:i/>
          </w:rPr>
          <w:delText>s</w:delText>
        </w:r>
      </w:del>
      <w:r>
        <w:rPr>
          <w:i/>
        </w:rPr>
        <w:t xml:space="preserve"> </w:t>
      </w:r>
      <w:r>
        <w:t xml:space="preserve">IE is contained in the </w:t>
      </w:r>
      <w:r>
        <w:rPr>
          <w:rFonts w:eastAsia="PMingLiU"/>
          <w:i/>
        </w:rPr>
        <w:t xml:space="preserve">LTM Candidate PSCell Information </w:t>
      </w:r>
      <w:r>
        <w:rPr>
          <w:rFonts w:hint="eastAsia"/>
          <w:i/>
          <w:lang w:eastAsia="zh-CN"/>
        </w:rPr>
        <w:t xml:space="preserve">Update </w:t>
      </w:r>
      <w:r>
        <w:rPr>
          <w:rFonts w:eastAsia="PMingLiU"/>
          <w:i/>
        </w:rPr>
        <w:t xml:space="preserve">Request </w:t>
      </w:r>
      <w:r>
        <w:rPr>
          <w:rFonts w:eastAsia="PMingLiU"/>
        </w:rPr>
        <w:t xml:space="preserve">IE included in the </w:t>
      </w:r>
      <w:r>
        <w:t xml:space="preserve">S-NODE </w:t>
      </w:r>
      <w:r>
        <w:rPr>
          <w:lang w:val="en-US" w:eastAsia="zh-CN"/>
        </w:rPr>
        <w:t>MODIFICATION REQUEST message</w:t>
      </w:r>
      <w:r>
        <w:rPr>
          <w:rFonts w:eastAsia="PMingLiU"/>
        </w:rPr>
        <w:t xml:space="preserve">, </w:t>
      </w:r>
      <w:r>
        <w:rPr>
          <w:lang w:val="en-US" w:eastAsia="zh-CN"/>
        </w:rPr>
        <w:t xml:space="preserve">the S-NG-RAN node </w:t>
      </w:r>
      <w:r>
        <w:rPr>
          <w:rFonts w:eastAsia="DengXian"/>
        </w:rPr>
        <w:t xml:space="preserve">shall, if supported, </w:t>
      </w:r>
      <w:r>
        <w:t>use this information for preparing LTM candidate PSCells</w:t>
      </w:r>
      <w:r>
        <w:rPr>
          <w:rFonts w:eastAsia="Malgun Gothic"/>
        </w:rPr>
        <w:t>, as described in TS 37.340 [8]</w:t>
      </w:r>
      <w:r>
        <w:t>.</w:t>
      </w:r>
      <w:r>
        <w:rPr>
          <w:lang w:val="en-US"/>
        </w:rPr>
        <w:t xml:space="preserve"> </w:t>
      </w:r>
    </w:p>
    <w:p w14:paraId="176FA019" w14:textId="77777777" w:rsidR="00873E72" w:rsidRDefault="00BE6C3D">
      <w:pPr>
        <w:rPr>
          <w:lang w:val="en-US"/>
        </w:rPr>
      </w:pPr>
      <w:r>
        <w:t xml:space="preserve">If the </w:t>
      </w:r>
      <w:r>
        <w:rPr>
          <w:i/>
        </w:rPr>
        <w:t xml:space="preserve">LTM SCG Security Configuration </w:t>
      </w:r>
      <w:r>
        <w:t xml:space="preserve">IE is contained in the </w:t>
      </w:r>
      <w:r>
        <w:rPr>
          <w:rFonts w:eastAsia="PMingLiU"/>
          <w:i/>
        </w:rPr>
        <w:t xml:space="preserve">LTM Candidate PSCell Information </w:t>
      </w:r>
      <w:r>
        <w:rPr>
          <w:rFonts w:hint="eastAsia"/>
          <w:i/>
          <w:lang w:eastAsia="zh-CN"/>
        </w:rPr>
        <w:t xml:space="preserve">Update </w:t>
      </w:r>
      <w:r>
        <w:rPr>
          <w:rFonts w:eastAsia="PMingLiU"/>
          <w:i/>
        </w:rPr>
        <w:t xml:space="preserve">Request </w:t>
      </w:r>
      <w:r>
        <w:rPr>
          <w:rFonts w:eastAsia="PMingLiU"/>
        </w:rPr>
        <w:t xml:space="preserve">IE included in the </w:t>
      </w:r>
      <w:r>
        <w:t xml:space="preserve">S-NODE </w:t>
      </w:r>
      <w:r>
        <w:rPr>
          <w:lang w:val="en-US" w:eastAsia="zh-CN"/>
        </w:rPr>
        <w:t>MODIFICATION REQUEST message</w:t>
      </w:r>
      <w:r>
        <w:rPr>
          <w:rFonts w:eastAsia="PMingLiU"/>
        </w:rPr>
        <w:t xml:space="preserve">, </w:t>
      </w:r>
      <w:r>
        <w:rPr>
          <w:lang w:val="en-US" w:eastAsia="zh-CN"/>
        </w:rPr>
        <w:t xml:space="preserve">the S-NG-RAN node </w:t>
      </w:r>
      <w:r>
        <w:rPr>
          <w:rFonts w:eastAsia="DengXian"/>
        </w:rPr>
        <w:t xml:space="preserve">shall, if supported, </w:t>
      </w:r>
      <w:r>
        <w:t xml:space="preserve">use this information </w:t>
      </w:r>
      <w:r>
        <w:rPr>
          <w:rFonts w:hint="eastAsia"/>
        </w:rPr>
        <w:t>to apply security during SCG LTM</w:t>
      </w:r>
      <w:r>
        <w:t>.</w:t>
      </w:r>
    </w:p>
    <w:p w14:paraId="305DAE35" w14:textId="77777777" w:rsidR="00873E72" w:rsidRDefault="00BE6C3D">
      <w:pPr>
        <w:rPr>
          <w:lang w:val="en-US"/>
        </w:rPr>
      </w:pPr>
      <w:r>
        <w:t xml:space="preserve">If the </w:t>
      </w:r>
      <w:r>
        <w:rPr>
          <w:i/>
        </w:rPr>
        <w:t xml:space="preserve">LTM Candidate PSCell To be Cancelled List </w:t>
      </w:r>
      <w:r>
        <w:t xml:space="preserve">IE is contained in the </w:t>
      </w:r>
      <w:r>
        <w:rPr>
          <w:rFonts w:eastAsia="PMingLiU"/>
          <w:i/>
        </w:rPr>
        <w:t xml:space="preserve">LTM Candidate PSCell Information </w:t>
      </w:r>
      <w:r>
        <w:rPr>
          <w:rFonts w:hint="eastAsia"/>
          <w:i/>
          <w:lang w:eastAsia="zh-CN"/>
        </w:rPr>
        <w:t xml:space="preserve">Update </w:t>
      </w:r>
      <w:r>
        <w:rPr>
          <w:rFonts w:eastAsia="PMingLiU"/>
          <w:i/>
        </w:rPr>
        <w:t xml:space="preserve">Request </w:t>
      </w:r>
      <w:r>
        <w:rPr>
          <w:rFonts w:eastAsia="PMingLiU"/>
        </w:rPr>
        <w:t xml:space="preserve">IE included in the </w:t>
      </w:r>
      <w:r>
        <w:t xml:space="preserve">S-NODE </w:t>
      </w:r>
      <w:r>
        <w:rPr>
          <w:lang w:val="en-US" w:eastAsia="zh-CN"/>
        </w:rPr>
        <w:t>MODIFICATION REQUEST message</w:t>
      </w:r>
      <w:r>
        <w:rPr>
          <w:rFonts w:eastAsia="PMingLiU"/>
        </w:rPr>
        <w:t xml:space="preserve">, </w:t>
      </w:r>
      <w:r>
        <w:rPr>
          <w:lang w:val="en-US" w:eastAsia="zh-CN"/>
        </w:rPr>
        <w:t xml:space="preserve">the S-NG-RAN node </w:t>
      </w:r>
      <w:r>
        <w:rPr>
          <w:rFonts w:eastAsia="DengXian"/>
        </w:rPr>
        <w:t xml:space="preserve">shall, if supported, </w:t>
      </w:r>
      <w:r>
        <w:rPr>
          <w:rFonts w:hint="eastAsia"/>
        </w:rPr>
        <w:t xml:space="preserve">consider that the request concerns the cancellation of LTM candidate PSCell(s) indicated, and may </w:t>
      </w:r>
      <w:r>
        <w:rPr>
          <w:rFonts w:hint="eastAsia"/>
          <w:snapToGrid w:val="0"/>
        </w:rPr>
        <w:t>provide the updated information for SCG LTM in</w:t>
      </w:r>
      <w:r>
        <w:rPr>
          <w:snapToGrid w:val="0"/>
          <w:lang w:eastAsia="zh-CN"/>
        </w:rPr>
        <w:t xml:space="preserve"> </w:t>
      </w:r>
      <w:r>
        <w:rPr>
          <w:lang w:eastAsia="zh-CN"/>
        </w:rPr>
        <w:t xml:space="preserve">the </w:t>
      </w:r>
      <w:r>
        <w:rPr>
          <w:rFonts w:eastAsia="PMingLiU"/>
          <w:i/>
        </w:rPr>
        <w:t xml:space="preserve">LTM Candidate PSCell Information </w:t>
      </w:r>
      <w:r>
        <w:rPr>
          <w:rFonts w:hint="eastAsia"/>
          <w:i/>
          <w:lang w:eastAsia="zh-CN"/>
        </w:rPr>
        <w:t>Update</w:t>
      </w:r>
      <w:r>
        <w:rPr>
          <w:rFonts w:eastAsia="PMingLiU"/>
          <w:i/>
        </w:rPr>
        <w:t xml:space="preserve"> Acknowledge </w:t>
      </w:r>
      <w:r>
        <w:rPr>
          <w:rFonts w:eastAsia="PMingLiU"/>
        </w:rPr>
        <w:t xml:space="preserve">IE </w:t>
      </w:r>
      <w:r>
        <w:rPr>
          <w:rFonts w:hint="eastAsia"/>
        </w:rPr>
        <w:t>of</w:t>
      </w:r>
      <w:r>
        <w:rPr>
          <w:rFonts w:eastAsia="MS Mincho"/>
        </w:rPr>
        <w:t xml:space="preserve"> </w:t>
      </w:r>
      <w:r>
        <w:rPr>
          <w:lang w:val="en-US" w:eastAsia="zh-CN"/>
        </w:rPr>
        <w:t xml:space="preserve">the </w:t>
      </w:r>
      <w:r>
        <w:t xml:space="preserve">S-NODE </w:t>
      </w:r>
      <w:r>
        <w:rPr>
          <w:lang w:val="en-US" w:eastAsia="zh-CN"/>
        </w:rPr>
        <w:t>MODIFICATION REQUEST ACKNOWLEDGE message</w:t>
      </w:r>
      <w:r>
        <w:t>.</w:t>
      </w:r>
    </w:p>
    <w:p w14:paraId="14F0F9E7" w14:textId="77777777" w:rsidR="00873E72" w:rsidRDefault="00BE6C3D">
      <w:r>
        <w:t xml:space="preserve">If the </w:t>
      </w:r>
      <w:r>
        <w:rPr>
          <w:i/>
        </w:rPr>
        <w:t>LTM Information SN Modification</w:t>
      </w:r>
      <w:r>
        <w:t xml:space="preserve"> IE set to "intra-MN-LTM" is included in the S-NODE MODIFICATION REQUEST message, the S-NG-RAN node shall</w:t>
      </w:r>
      <w:r>
        <w:rPr>
          <w:rFonts w:hint="eastAsia"/>
        </w:rPr>
        <w:t>, if supported,</w:t>
      </w:r>
      <w:r>
        <w:t xml:space="preserve"> consider that the M-NG-RAN node initiated S-NG-RAN node Modification Preparation procedure has been triggered as part of an MCG LTM.</w:t>
      </w:r>
    </w:p>
    <w:p w14:paraId="7BAFD3CD" w14:textId="77777777" w:rsidR="00873E72" w:rsidRDefault="00BE6C3D">
      <w:pPr>
        <w:rPr>
          <w:snapToGrid w:val="0"/>
          <w:lang w:eastAsia="zh-CN"/>
        </w:rPr>
      </w:pPr>
      <w:r>
        <w:rPr>
          <w:lang w:eastAsia="zh-CN"/>
        </w:rPr>
        <w:t xml:space="preserve">If the </w:t>
      </w:r>
      <w:r>
        <w:rPr>
          <w:i/>
          <w:iCs/>
          <w:lang w:eastAsia="zh-CN"/>
        </w:rPr>
        <w:t xml:space="preserve">LTM Inter-SN Execution Notification </w:t>
      </w:r>
      <w:r>
        <w:rPr>
          <w:lang w:eastAsia="zh-CN"/>
        </w:rPr>
        <w:t xml:space="preserve">IE set to </w:t>
      </w:r>
      <w:r>
        <w:t>"</w:t>
      </w:r>
      <w:r>
        <w:rPr>
          <w:lang w:eastAsia="zh-CN"/>
        </w:rPr>
        <w:t>executed</w:t>
      </w:r>
      <w:r>
        <w:t>"</w:t>
      </w:r>
      <w:r>
        <w:rPr>
          <w:lang w:eastAsia="zh-CN"/>
        </w:rPr>
        <w:t xml:space="preserve"> is included in the S-NODE MODIFICATION REQUEST message, the S-NG-RAN node shall, if supported, consider that the UE has been </w:t>
      </w:r>
      <w:r>
        <w:rPr>
          <w:rFonts w:hint="eastAsia"/>
        </w:rPr>
        <w:t>successfully accessed</w:t>
      </w:r>
      <w:r>
        <w:rPr>
          <w:lang w:eastAsia="zh-CN"/>
        </w:rPr>
        <w:t xml:space="preserve"> to </w:t>
      </w:r>
      <w:r>
        <w:rPr>
          <w:lang w:eastAsia="zh-CN"/>
        </w:rPr>
        <w:lastRenderedPageBreak/>
        <w:t xml:space="preserve">another candidate SN and may stop data transmission to the UE. If </w:t>
      </w:r>
      <w:r>
        <w:rPr>
          <w:rFonts w:eastAsia="Calibri Light"/>
        </w:rPr>
        <w:t xml:space="preserve">the </w:t>
      </w:r>
      <w:r>
        <w:rPr>
          <w:rFonts w:eastAsia="Calibri Light"/>
          <w:i/>
        </w:rPr>
        <w:t>Data Forwarding and Offloading Info from source NG-RAN node</w:t>
      </w:r>
      <w:r>
        <w:rPr>
          <w:rFonts w:eastAsia="Calibri Light"/>
        </w:rPr>
        <w:t xml:space="preserve"> IE within the </w:t>
      </w:r>
      <w:r>
        <w:rPr>
          <w:i/>
          <w:iCs/>
        </w:rPr>
        <w:t xml:space="preserve">PDU Session Resource Modification Info – SN terminated </w:t>
      </w:r>
      <w:r>
        <w:t xml:space="preserve">IE is also included for some PDU session in the </w:t>
      </w:r>
      <w:r>
        <w:rPr>
          <w:i/>
          <w:iCs/>
        </w:rPr>
        <w:t>PDU Session Resources To Be Modified List</w:t>
      </w:r>
      <w:r>
        <w:t xml:space="preserve"> IE of the S-NODE MODIFICATION REQUEST message, the S-NG-RAN node may include the </w:t>
      </w:r>
      <w:r>
        <w:rPr>
          <w:i/>
          <w:iCs/>
        </w:rPr>
        <w:t>Data Forwarding Info from target NG-RAN node</w:t>
      </w:r>
      <w:r>
        <w:t xml:space="preserve"> IE within the </w:t>
      </w:r>
      <w:r>
        <w:rPr>
          <w:i/>
          <w:iCs/>
        </w:rPr>
        <w:t>PDU Session Resource Modification Response Info – SN terminated</w:t>
      </w:r>
      <w:r>
        <w:t xml:space="preserve"> IE of the corresponding PDU sessions in the </w:t>
      </w:r>
      <w:r>
        <w:rPr>
          <w:i/>
          <w:iCs/>
        </w:rPr>
        <w:t>PDU Session Resources Admitted To Be Modified List</w:t>
      </w:r>
      <w:r>
        <w:t xml:space="preserve"> IE of the S-NODE MODIFICATION REQUEST ACKNOWLEDGE message to provide the new data forwarding address information for </w:t>
      </w:r>
      <w:r>
        <w:rPr>
          <w:rFonts w:hint="eastAsia"/>
        </w:rPr>
        <w:t>inter-SN SCG LTM</w:t>
      </w:r>
      <w:r>
        <w:t>.</w:t>
      </w:r>
    </w:p>
    <w:p w14:paraId="235D6B37" w14:textId="77777777" w:rsidR="00873E72" w:rsidRDefault="00BE6C3D">
      <w:pPr>
        <w:rPr>
          <w:b/>
        </w:rPr>
      </w:pPr>
      <w:r>
        <w:rPr>
          <w:b/>
        </w:rPr>
        <w:t>Interactions with the S-NG-RAN node Reconfiguration Completion procedure:</w:t>
      </w:r>
    </w:p>
    <w:p w14:paraId="51E6EDAD" w14:textId="77777777" w:rsidR="00873E72" w:rsidRDefault="00BE6C3D">
      <w:r>
        <w:t>If the S-NG-RAN node admits a modification of the UE context requiring the M-NG-RAN node to report about the success of the RRC connection reconfiguration procedure, the S-NG-RAN node shall start the timer TXn</w:t>
      </w:r>
      <w:r>
        <w:rPr>
          <w:vertAlign w:val="subscript"/>
        </w:rPr>
        <w:t>DCoverall</w:t>
      </w:r>
      <w:r>
        <w:t xml:space="preserve"> when sending the S-NODE MODIFICATION REQUEST ACKNOWLEDGE message to the M-NG-RAN node </w:t>
      </w:r>
      <w:r>
        <w:rPr>
          <w:rFonts w:eastAsia="PMingLiU" w:hint="eastAsia"/>
          <w:lang w:eastAsia="zh-TW"/>
        </w:rPr>
        <w:t>e</w:t>
      </w:r>
      <w:r>
        <w:rPr>
          <w:rFonts w:eastAsia="PMingLiU"/>
          <w:lang w:eastAsia="zh-TW"/>
        </w:rPr>
        <w:t xml:space="preserve">xcept for a </w:t>
      </w:r>
      <w:r>
        <w:t>request for conditional configuration. The reception of the S-NG-RAN node RECONFIGURATION COMPLETE message shall stop the timer TXn</w:t>
      </w:r>
      <w:r>
        <w:rPr>
          <w:vertAlign w:val="subscript"/>
        </w:rPr>
        <w:t>DCoverall</w:t>
      </w:r>
      <w:r>
        <w:t xml:space="preserve"> if TXn</w:t>
      </w:r>
      <w:r>
        <w:rPr>
          <w:vertAlign w:val="subscript"/>
        </w:rPr>
        <w:t>DCoverall</w:t>
      </w:r>
      <w:r>
        <w:t xml:space="preserve"> is running.</w:t>
      </w:r>
    </w:p>
    <w:p w14:paraId="2338F7BE" w14:textId="77777777" w:rsidR="00873E72" w:rsidRDefault="00BE6C3D">
      <w:pPr>
        <w:rPr>
          <w:b/>
          <w:lang w:eastAsia="zh-CN"/>
        </w:rPr>
      </w:pPr>
      <w:r>
        <w:rPr>
          <w:b/>
          <w:lang w:eastAsia="zh-CN"/>
        </w:rPr>
        <w:t>Interaction with the Activity Notification procedure</w:t>
      </w:r>
    </w:p>
    <w:p w14:paraId="5B84EB18" w14:textId="77777777" w:rsidR="00873E72" w:rsidRDefault="00BE6C3D">
      <w:r>
        <w:rPr>
          <w:lang w:eastAsia="zh-CN"/>
        </w:rPr>
        <w:t xml:space="preserve">Upon receiving an S-NODE MODIFICATION REQUEST message containing the </w:t>
      </w:r>
      <w:r>
        <w:rPr>
          <w:i/>
          <w:lang w:eastAsia="zh-CN"/>
        </w:rPr>
        <w:t>Desired Activity Notification Level</w:t>
      </w:r>
      <w:r>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153BE4F8" w14:textId="77777777" w:rsidR="00873E72" w:rsidRDefault="00BE6C3D">
      <w:pPr>
        <w:rPr>
          <w:b/>
          <w:lang w:eastAsia="zh-CN"/>
        </w:rPr>
      </w:pPr>
      <w:r>
        <w:rPr>
          <w:b/>
          <w:lang w:eastAsia="zh-CN"/>
        </w:rPr>
        <w:t>Interaction with the Xn-U Address Indication procedure</w:t>
      </w:r>
    </w:p>
    <w:p w14:paraId="35CBAB20" w14:textId="77777777" w:rsidR="00873E72" w:rsidRDefault="00BE6C3D">
      <w:pPr>
        <w:rPr>
          <w:lang w:eastAsia="zh-CN"/>
        </w:rPr>
      </w:pPr>
      <w:r>
        <w:rPr>
          <w:lang w:eastAsia="zh-CN"/>
        </w:rPr>
        <w:t xml:space="preserve">For QoS flow mapped to DRBs configured with an SN terminated bearer option and removed from the SDAP in the S-NG-RAN node the S-NG-RAN node may provide data forwarding related information in the S-NODE MODIFICATION REQUEST ACKNOWLEDGE within the </w:t>
      </w:r>
      <w:r>
        <w:rPr>
          <w:i/>
          <w:lang w:eastAsia="zh-CN"/>
        </w:rPr>
        <w:t>Data Forwarding and offloading Info from source NG-RAN node</w:t>
      </w:r>
      <w:r>
        <w:rPr>
          <w:lang w:eastAsia="zh-CN"/>
        </w:rPr>
        <w:t xml:space="preserve"> IE, in which case the M-NG-RAN node may decide to provide data forwarding addresses to the S-NG-RAN node and trigger the Xn-U Address Indication procedure as specified in TS 37.340 [8].</w:t>
      </w:r>
    </w:p>
    <w:p w14:paraId="6170CAD5" w14:textId="77777777" w:rsidR="00873E72" w:rsidRDefault="00BE6C3D">
      <w:r>
        <w:rPr>
          <w:lang w:eastAsia="zh-CN"/>
        </w:rPr>
        <w:t xml:space="preserve">For QoS flow offloading from the S-NG-RAN node to the M-NG-RAN, the S-NG-RAN node may provide the data forwarding related information in the S-NODE MODIFICATION REQUEST ACKNOWLEDGE within the </w:t>
      </w:r>
      <w:r>
        <w:rPr>
          <w:i/>
          <w:lang w:eastAsia="zh-CN"/>
        </w:rPr>
        <w:t>Data Forwarding and offloading Info from source NG-RAN node</w:t>
      </w:r>
      <w:r>
        <w:rPr>
          <w:lang w:eastAsia="zh-CN"/>
        </w:rPr>
        <w:t xml:space="preserve"> IE, in which case the M-NG-RAN node may decide to provide data forwarding addresses to the S-NG-RAN node and trigger the Xn-U Address Indication procedure as specified in TS 37.340 [8].</w:t>
      </w:r>
    </w:p>
    <w:p w14:paraId="3F222FE9" w14:textId="77777777" w:rsidR="00873E72" w:rsidRDefault="00BE6C3D">
      <w:pPr>
        <w:rPr>
          <w:b/>
          <w:bCs/>
        </w:rPr>
      </w:pPr>
      <w:r>
        <w:rPr>
          <w:b/>
          <w:bCs/>
        </w:rPr>
        <w:t>Interactions with the S-NG-RAN node initiated S-NG-RAN node Modification:</w:t>
      </w:r>
    </w:p>
    <w:p w14:paraId="1D94D204" w14:textId="77777777" w:rsidR="00873E72" w:rsidRDefault="00BE6C3D">
      <w:pPr>
        <w:rPr>
          <w:lang w:eastAsia="zh-CN"/>
        </w:rPr>
      </w:pPr>
      <w:r>
        <w:rPr>
          <w:lang w:eastAsia="zh-CN"/>
        </w:rPr>
        <w:t xml:space="preserve">If the </w:t>
      </w:r>
      <w:r>
        <w:rPr>
          <w:i/>
          <w:iCs/>
          <w:lang w:eastAsia="zh-CN"/>
        </w:rPr>
        <w:t xml:space="preserve">SN triggered </w:t>
      </w:r>
      <w:r>
        <w:rPr>
          <w:lang w:eastAsia="zh-CN"/>
        </w:rPr>
        <w:t xml:space="preserve">IE set to "TRUE" is included in the S-NODE MODIFICATION REQUEST message, the S-NG-RAN node shall consider that the procedure has been </w:t>
      </w:r>
      <w:r>
        <w:t>initiated in response to the previously initiated S-NG-RAN node initiated S-NG-RAN node Modification procedure</w:t>
      </w:r>
      <w:r>
        <w:rPr>
          <w:rFonts w:hint="eastAsia"/>
          <w:lang w:eastAsia="zh-CN"/>
        </w:rPr>
        <w:t>.</w:t>
      </w:r>
    </w:p>
    <w:p w14:paraId="7149AB28" w14:textId="77777777" w:rsidR="00873E72" w:rsidRDefault="00BE6C3D">
      <w:pPr>
        <w:rPr>
          <w:b/>
          <w:lang w:val="en-US" w:eastAsia="zh-CN"/>
        </w:rPr>
      </w:pPr>
      <w:r>
        <w:rPr>
          <w:b/>
          <w:bCs/>
          <w:lang w:val="en-US"/>
        </w:rPr>
        <w:t xml:space="preserve">Interaction with the </w:t>
      </w:r>
      <w:r>
        <w:rPr>
          <w:rFonts w:hint="eastAsia"/>
          <w:b/>
          <w:lang w:val="en-US" w:eastAsia="zh-CN"/>
        </w:rPr>
        <w:t>Path Switch Request procedure as specified in TS 38.413 [5]:</w:t>
      </w:r>
    </w:p>
    <w:p w14:paraId="32381737" w14:textId="77777777" w:rsidR="00873E72" w:rsidRDefault="00BE6C3D">
      <w:pPr>
        <w:rPr>
          <w:lang w:eastAsia="en-GB"/>
        </w:rPr>
      </w:pPr>
      <w:r>
        <w:rPr>
          <w:rFonts w:hint="eastAsia"/>
          <w:lang w:val="en-US" w:eastAsia="zh-CN"/>
        </w:rPr>
        <w:t xml:space="preserve">For a split PDU session, if </w:t>
      </w:r>
      <w:r>
        <w:rPr>
          <w:rFonts w:eastAsia="Calibri Light"/>
        </w:rPr>
        <w:t xml:space="preserve">the </w:t>
      </w:r>
      <w:r>
        <w:rPr>
          <w:i/>
          <w:lang w:eastAsia="zh-CN"/>
        </w:rPr>
        <w:t>Integrity Protection Indication</w:t>
      </w:r>
      <w:r>
        <w:rPr>
          <w:lang w:eastAsia="zh-CN"/>
        </w:rPr>
        <w:t xml:space="preserve"> IE </w:t>
      </w:r>
      <w:r>
        <w:rPr>
          <w:rFonts w:hint="eastAsia"/>
          <w:lang w:val="en-US" w:eastAsia="zh-CN"/>
        </w:rPr>
        <w:t>and/</w:t>
      </w:r>
      <w:r>
        <w:rPr>
          <w:lang w:eastAsia="zh-CN"/>
        </w:rPr>
        <w:t xml:space="preserve">or the </w:t>
      </w:r>
      <w:r>
        <w:rPr>
          <w:i/>
        </w:rPr>
        <w:t>Confidentiality Protection Indication</w:t>
      </w:r>
      <w:r>
        <w:rPr>
          <w:rFonts w:eastAsia="Calibri Light"/>
        </w:rPr>
        <w:t xml:space="preserve"> IE</w:t>
      </w:r>
      <w:r>
        <w:rPr>
          <w:rFonts w:hint="eastAsia"/>
          <w:lang w:val="en-US" w:eastAsia="zh-CN"/>
        </w:rPr>
        <w:t xml:space="preserve"> included in the </w:t>
      </w:r>
      <w:r>
        <w:rPr>
          <w:rFonts w:hint="eastAsia"/>
        </w:rPr>
        <w:t>PATH SWITCH REQUEST ACKNOWLEDGE message</w:t>
      </w:r>
      <w:r>
        <w:rPr>
          <w:rFonts w:eastAsia="Calibri Light"/>
        </w:rPr>
        <w:t xml:space="preserve"> is set to "preferred"</w:t>
      </w:r>
      <w:r>
        <w:rPr>
          <w:rFonts w:hint="eastAsia"/>
          <w:lang w:val="en-US" w:eastAsia="zh-CN"/>
        </w:rPr>
        <w:t>, the M</w:t>
      </w:r>
      <w:r>
        <w:rPr>
          <w:rFonts w:eastAsia="Calibri Light"/>
        </w:rPr>
        <w:t>-NG-RAN node</w:t>
      </w:r>
      <w:r>
        <w:rPr>
          <w:rFonts w:hint="eastAsia"/>
          <w:lang w:val="en-US" w:eastAsia="zh-CN"/>
        </w:rPr>
        <w:t xml:space="preserve"> may keep the current UP integrity protection and ciphering policy.</w:t>
      </w:r>
    </w:p>
    <w:p w14:paraId="2CDF7239" w14:textId="77777777" w:rsidR="00873E72" w:rsidRDefault="00873E72">
      <w:pPr>
        <w:jc w:val="center"/>
        <w:rPr>
          <w:color w:val="FF0000"/>
        </w:rPr>
      </w:pPr>
    </w:p>
    <w:p w14:paraId="132DB500" w14:textId="77777777" w:rsidR="00873E72" w:rsidRDefault="00BE6C3D">
      <w:pPr>
        <w:jc w:val="center"/>
        <w:rPr>
          <w:color w:val="FF0000"/>
        </w:rPr>
      </w:pPr>
      <w:r>
        <w:rPr>
          <w:color w:val="FF0000"/>
        </w:rPr>
        <w:t>&lt;&lt;&lt;&lt;&lt;&lt;&lt;&lt;&lt;&lt;&lt;&lt;&lt;&lt;&lt;&lt;&lt;&lt;&lt;&lt; Next Change &gt;&gt;&gt;&gt;&gt;&gt;&gt;&gt;&gt;&gt;&gt;&gt;&gt;&gt;&gt;&gt;&gt;&gt;&gt;</w:t>
      </w:r>
    </w:p>
    <w:p w14:paraId="5B856EA1" w14:textId="77777777" w:rsidR="00873E72" w:rsidRDefault="00873E72">
      <w:pPr>
        <w:jc w:val="center"/>
        <w:rPr>
          <w:color w:val="FF0000"/>
        </w:rPr>
      </w:pPr>
    </w:p>
    <w:p w14:paraId="28F20815" w14:textId="77777777" w:rsidR="00873E72" w:rsidRDefault="00BE6C3D">
      <w:pPr>
        <w:pStyle w:val="Heading3"/>
      </w:pPr>
      <w:bookmarkStart w:id="123" w:name="_Toc29991290"/>
      <w:bookmarkStart w:id="124" w:name="_Toc36555690"/>
      <w:bookmarkStart w:id="125" w:name="_Toc44497368"/>
      <w:bookmarkStart w:id="126" w:name="_Toc20955103"/>
      <w:bookmarkStart w:id="127" w:name="_Toc45901376"/>
      <w:bookmarkStart w:id="128" w:name="_Toc51850455"/>
      <w:bookmarkStart w:id="129" w:name="_Toc66286495"/>
      <w:bookmarkStart w:id="130" w:name="_Toc45107756"/>
      <w:bookmarkStart w:id="131" w:name="_Toc74151190"/>
      <w:bookmarkStart w:id="132" w:name="_Toc56693458"/>
      <w:bookmarkStart w:id="133" w:name="_Toc88653662"/>
      <w:bookmarkStart w:id="134" w:name="_Toc97904018"/>
      <w:bookmarkStart w:id="135" w:name="_Toc98868044"/>
      <w:bookmarkStart w:id="136" w:name="_Toc64447001"/>
      <w:bookmarkStart w:id="137" w:name="_Toc105174328"/>
      <w:bookmarkStart w:id="138" w:name="_Toc106109165"/>
      <w:bookmarkStart w:id="139" w:name="_Toc113824986"/>
      <w:bookmarkStart w:id="140" w:name="_Toc209706384"/>
      <w:r>
        <w:t>8.3.5</w:t>
      </w:r>
      <w:r>
        <w:tab/>
        <w:t>S-NG-RAN node initiated S-NG-RAN node Change</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682CCF30" w14:textId="77777777" w:rsidR="00873E72" w:rsidRDefault="00BE6C3D">
      <w:pPr>
        <w:pStyle w:val="Heading4"/>
      </w:pPr>
      <w:bookmarkStart w:id="141" w:name="_CR8_3_5_1"/>
      <w:bookmarkStart w:id="142" w:name="_Toc20955104"/>
      <w:bookmarkStart w:id="143" w:name="_Toc36555691"/>
      <w:bookmarkStart w:id="144" w:name="_Toc45107757"/>
      <w:bookmarkStart w:id="145" w:name="_Toc45901377"/>
      <w:bookmarkStart w:id="146" w:name="_Toc51850456"/>
      <w:bookmarkStart w:id="147" w:name="_Toc56693459"/>
      <w:bookmarkStart w:id="148" w:name="_Toc29991291"/>
      <w:bookmarkStart w:id="149" w:name="_Toc44497369"/>
      <w:bookmarkStart w:id="150" w:name="_Toc98868045"/>
      <w:bookmarkStart w:id="151" w:name="_Toc88653663"/>
      <w:bookmarkStart w:id="152" w:name="_Toc74151191"/>
      <w:bookmarkStart w:id="153" w:name="_Toc97904019"/>
      <w:bookmarkStart w:id="154" w:name="_Toc106109166"/>
      <w:bookmarkStart w:id="155" w:name="_Toc64447002"/>
      <w:bookmarkStart w:id="156" w:name="_Toc113824987"/>
      <w:bookmarkStart w:id="157" w:name="_Toc209706385"/>
      <w:bookmarkStart w:id="158" w:name="_Toc66286496"/>
      <w:bookmarkStart w:id="159" w:name="_Toc105174329"/>
      <w:bookmarkEnd w:id="141"/>
      <w:r>
        <w:t>8.3.5.1</w:t>
      </w:r>
      <w:r>
        <w:tab/>
        <w:t>General</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1A15622B" w14:textId="77777777" w:rsidR="00873E72" w:rsidRDefault="00BE6C3D">
      <w:pPr>
        <w:rPr>
          <w:lang w:eastAsia="zh-CN"/>
        </w:rPr>
      </w:pPr>
      <w:r>
        <w:rPr>
          <w:lang w:eastAsia="zh-CN"/>
        </w:rPr>
        <w:t>This procedure is used by the S-NG-RAN node to trigger the change of the S-NG-RAN node.</w:t>
      </w:r>
    </w:p>
    <w:p w14:paraId="4163DD85" w14:textId="77777777" w:rsidR="00873E72" w:rsidRDefault="00BE6C3D">
      <w:r>
        <w:t xml:space="preserve">The procedure uses </w:t>
      </w:r>
      <w:r>
        <w:rPr>
          <w:lang w:eastAsia="zh-CN"/>
        </w:rPr>
        <w:t>UE-associated signalling</w:t>
      </w:r>
      <w:r>
        <w:t>.</w:t>
      </w:r>
    </w:p>
    <w:p w14:paraId="2F35FF40" w14:textId="77777777" w:rsidR="00873E72" w:rsidRDefault="00BE6C3D">
      <w:pPr>
        <w:pStyle w:val="Heading4"/>
      </w:pPr>
      <w:bookmarkStart w:id="160" w:name="_CR8_3_5_2"/>
      <w:bookmarkStart w:id="161" w:name="_Toc106109167"/>
      <w:bookmarkStart w:id="162" w:name="_Toc88653664"/>
      <w:bookmarkStart w:id="163" w:name="_Toc29991292"/>
      <w:bookmarkStart w:id="164" w:name="_Toc45901378"/>
      <w:bookmarkStart w:id="165" w:name="_Toc51850457"/>
      <w:bookmarkStart w:id="166" w:name="_Toc74151192"/>
      <w:bookmarkStart w:id="167" w:name="_Toc97904020"/>
      <w:bookmarkStart w:id="168" w:name="_Toc36555692"/>
      <w:bookmarkStart w:id="169" w:name="_Toc98868046"/>
      <w:bookmarkStart w:id="170" w:name="_Toc113824988"/>
      <w:bookmarkStart w:id="171" w:name="_Toc209706386"/>
      <w:bookmarkStart w:id="172" w:name="_Toc56693460"/>
      <w:bookmarkStart w:id="173" w:name="_Toc45107758"/>
      <w:bookmarkStart w:id="174" w:name="_Toc44497370"/>
      <w:bookmarkStart w:id="175" w:name="_Toc64447003"/>
      <w:bookmarkStart w:id="176" w:name="_Toc66286497"/>
      <w:bookmarkStart w:id="177" w:name="_Toc20955105"/>
      <w:bookmarkStart w:id="178" w:name="_Toc105174330"/>
      <w:bookmarkEnd w:id="160"/>
      <w:r>
        <w:lastRenderedPageBreak/>
        <w:t>8.3.5.2</w:t>
      </w:r>
      <w:r>
        <w:tab/>
        <w:t>Successful Operation</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458DFC1D" w14:textId="77777777" w:rsidR="00873E72" w:rsidRDefault="00C00FD7">
      <w:pPr>
        <w:pStyle w:val="TH"/>
      </w:pPr>
      <w:r>
        <w:rPr>
          <w:noProof/>
        </w:rPr>
        <w:object w:dxaOrig="7041" w:dyaOrig="2254" w14:anchorId="4BE12F55">
          <v:shape id="_x0000_i1025" type="#_x0000_t75" alt="" style="width:352pt;height:112.65pt;mso-width-percent:0;mso-height-percent:0;mso-width-percent:0;mso-height-percent:0" o:ole="">
            <v:imagedata r:id="rId24" o:title=""/>
          </v:shape>
          <o:OLEObject Type="Embed" ProgID="Visio.Drawing.15" ShapeID="_x0000_i1025" DrawAspect="Content" ObjectID="_1824004510" r:id="rId25"/>
        </w:object>
      </w:r>
    </w:p>
    <w:p w14:paraId="730DB169" w14:textId="77777777" w:rsidR="00873E72" w:rsidRDefault="00BE6C3D">
      <w:pPr>
        <w:pStyle w:val="TF"/>
      </w:pPr>
      <w:bookmarkStart w:id="179" w:name="_CRFigure8_3_5_21"/>
      <w:r>
        <w:t xml:space="preserve">Figure </w:t>
      </w:r>
      <w:bookmarkEnd w:id="179"/>
      <w:r>
        <w:t>8.3.5.2-1: S-NG-RAN node initiated S-NG-RAN node Change, successful operation.</w:t>
      </w:r>
    </w:p>
    <w:p w14:paraId="6F5BF0EB" w14:textId="77777777" w:rsidR="00873E72" w:rsidRDefault="00BE6C3D">
      <w:r>
        <w:t xml:space="preserve">The S-NG-RAN node initiates the procedure by sending the S-NODE CHANGE REQUIRED message to the M-NG-RAN node including the </w:t>
      </w:r>
      <w:r>
        <w:rPr>
          <w:i/>
        </w:rPr>
        <w:t xml:space="preserve">Target S-NG-RAN node ID </w:t>
      </w:r>
      <w:r>
        <w:t>IE. When the S-NG-RAN node sends the S-NODE CHANGE REQUIRED message, it shall start the timer TXn</w:t>
      </w:r>
      <w:r>
        <w:rPr>
          <w:vertAlign w:val="subscript"/>
        </w:rPr>
        <w:t>DCoverall</w:t>
      </w:r>
      <w:r>
        <w:t>.</w:t>
      </w:r>
    </w:p>
    <w:p w14:paraId="3536573D" w14:textId="77777777" w:rsidR="00873E72" w:rsidRDefault="00BE6C3D">
      <w:r>
        <w:t>The S-NODE CHANGE REQUIRED message may contain</w:t>
      </w:r>
    </w:p>
    <w:p w14:paraId="00BDA059" w14:textId="77777777" w:rsidR="00873E72" w:rsidRDefault="00BE6C3D">
      <w:pPr>
        <w:pStyle w:val="B10"/>
        <w:rPr>
          <w:lang w:eastAsia="zh-CN"/>
        </w:rPr>
      </w:pPr>
      <w:r>
        <w:t>-</w:t>
      </w:r>
      <w:r>
        <w:tab/>
        <w:t xml:space="preserve">the </w:t>
      </w:r>
      <w:r>
        <w:rPr>
          <w:i/>
          <w:lang w:eastAsia="zh-CN"/>
        </w:rPr>
        <w:t>S-NG-RAN node to M-NG-RAN node Container</w:t>
      </w:r>
      <w:r>
        <w:rPr>
          <w:i/>
        </w:rPr>
        <w:t xml:space="preserve"> </w:t>
      </w:r>
      <w:r>
        <w:t>IE.</w:t>
      </w:r>
    </w:p>
    <w:p w14:paraId="05BD1A00" w14:textId="77777777" w:rsidR="00873E72" w:rsidRDefault="00BE6C3D">
      <w:pPr>
        <w:rPr>
          <w:lang w:eastAsia="zh-CN"/>
        </w:rPr>
      </w:pPr>
      <w:r>
        <w:t xml:space="preserve">If the M-NG-RAN node is able to perform the change requested by the S-NG-RAN node, the M-NG-RAN node shall send the S-NODE CHANGE CONFIRM message to the S-NG-RAN node. For DRBs configured with the PDCP entity in the S-NG-RAN node, the M-NG-RAN node may include data forwarding related information in the </w:t>
      </w:r>
      <w:r>
        <w:rPr>
          <w:i/>
          <w:lang w:eastAsia="zh-CN"/>
        </w:rPr>
        <w:t>Data Forwarding Info from target NG-RAN node</w:t>
      </w:r>
      <w:r>
        <w:rPr>
          <w:lang w:eastAsia="zh-CN"/>
        </w:rPr>
        <w:t xml:space="preserve"> IE.</w:t>
      </w:r>
    </w:p>
    <w:p w14:paraId="429B3729" w14:textId="77777777" w:rsidR="00873E72" w:rsidRDefault="00BE6C3D">
      <w:r>
        <w:t xml:space="preserve">If the </w:t>
      </w:r>
      <w:r>
        <w:rPr>
          <w:lang w:eastAsia="zh-CN"/>
        </w:rPr>
        <w:t xml:space="preserve">S-NODE </w:t>
      </w:r>
      <w:r>
        <w:t>CHANGE</w:t>
      </w:r>
      <w:r>
        <w:rPr>
          <w:lang w:eastAsia="zh-CN"/>
        </w:rPr>
        <w:t xml:space="preserve"> CONFIRM message</w:t>
      </w:r>
      <w:r>
        <w:t xml:space="preserve"> includes the </w:t>
      </w:r>
      <w:r>
        <w:rPr>
          <w:rFonts w:eastAsia="Batang"/>
          <w:i/>
          <w:lang w:eastAsia="ja-JP"/>
        </w:rPr>
        <w:t>DRB IDs taken into use</w:t>
      </w:r>
      <w:r>
        <w:rPr>
          <w:rFonts w:eastAsia="Batang"/>
          <w:lang w:eastAsia="ja-JP"/>
        </w:rPr>
        <w:t xml:space="preserve"> IE, the S-NG-RAN node shall, if applicable, act as specified in TS 37.340 [8].</w:t>
      </w:r>
    </w:p>
    <w:p w14:paraId="579FF7F8" w14:textId="77777777" w:rsidR="00873E72" w:rsidRDefault="00BE6C3D">
      <w:r>
        <w:t>The S-NG-RAN node may start data forwarding and stop providing user data to the UE and shall stop the timer TXn</w:t>
      </w:r>
      <w:r>
        <w:rPr>
          <w:vertAlign w:val="subscript"/>
        </w:rPr>
        <w:t>DCoverall</w:t>
      </w:r>
      <w:r>
        <w:t xml:space="preserve"> upon reception of the S-NODE CHANGE CONFIRM message.</w:t>
      </w:r>
    </w:p>
    <w:p w14:paraId="2EF8B80A" w14:textId="77777777" w:rsidR="00873E72" w:rsidRDefault="00BE6C3D">
      <w:pPr>
        <w:rPr>
          <w:snapToGrid w:val="0"/>
        </w:rPr>
      </w:pPr>
      <w:r>
        <w:rPr>
          <w:snapToGrid w:val="0"/>
        </w:rPr>
        <w:t xml:space="preserve">If the </w:t>
      </w:r>
      <w:r>
        <w:rPr>
          <w:rFonts w:hint="eastAsia"/>
          <w:snapToGrid w:val="0"/>
        </w:rPr>
        <w:t>S-NODE CHANGE REQUIRED message</w:t>
      </w:r>
      <w:r>
        <w:rPr>
          <w:snapToGrid w:val="0"/>
        </w:rPr>
        <w:t xml:space="preserve"> includes </w:t>
      </w:r>
      <w:r>
        <w:rPr>
          <w:rFonts w:hint="eastAsia"/>
          <w:snapToGrid w:val="0"/>
        </w:rPr>
        <w:t xml:space="preserve">the </w:t>
      </w:r>
      <w:r>
        <w:rPr>
          <w:rFonts w:hint="eastAsia"/>
          <w:i/>
          <w:iCs/>
          <w:snapToGrid w:val="0"/>
        </w:rPr>
        <w:t>SCG UE History Information</w:t>
      </w:r>
      <w:r>
        <w:rPr>
          <w:rFonts w:hint="eastAsia"/>
          <w:snapToGrid w:val="0"/>
        </w:rPr>
        <w:t xml:space="preserve"> IE, the </w:t>
      </w:r>
      <w:r>
        <w:rPr>
          <w:rFonts w:hint="eastAsia"/>
          <w:lang w:val="en-US" w:eastAsia="zh-CN"/>
        </w:rPr>
        <w:t>M</w:t>
      </w:r>
      <w:r>
        <w:rPr>
          <w:rFonts w:hint="eastAsia"/>
        </w:rPr>
        <w:t>-NG-RAN</w:t>
      </w:r>
      <w:r>
        <w:rPr>
          <w:rFonts w:hint="eastAsia"/>
          <w:lang w:val="en-US" w:eastAsia="zh-CN"/>
        </w:rPr>
        <w:t xml:space="preserve"> node</w:t>
      </w:r>
      <w:r>
        <w:rPr>
          <w:rFonts w:hint="eastAsia"/>
          <w:snapToGrid w:val="0"/>
        </w:rPr>
        <w:t xml:space="preserve"> shall</w:t>
      </w:r>
      <w:r>
        <w:rPr>
          <w:snapToGrid w:val="0"/>
        </w:rPr>
        <w:t>, if supported,</w:t>
      </w:r>
      <w:r>
        <w:rPr>
          <w:rFonts w:hint="eastAsia"/>
          <w:snapToGrid w:val="0"/>
        </w:rPr>
        <w:t xml:space="preserve"> use the information to update UE History Information with PSCell history.</w:t>
      </w:r>
    </w:p>
    <w:p w14:paraId="16B93466" w14:textId="77777777" w:rsidR="00873E72" w:rsidRDefault="00BE6C3D">
      <w:pPr>
        <w:rPr>
          <w:snapToGrid w:val="0"/>
        </w:rPr>
      </w:pPr>
      <w:r>
        <w:rPr>
          <w:snapToGrid w:val="0"/>
        </w:rPr>
        <w:t xml:space="preserve">If the </w:t>
      </w:r>
      <w:r>
        <w:t xml:space="preserve">S-NODE CHANGE REQUIRED </w:t>
      </w:r>
      <w:r>
        <w:rPr>
          <w:snapToGrid w:val="0"/>
        </w:rPr>
        <w:t xml:space="preserve">message </w:t>
      </w:r>
      <w:r>
        <w:t xml:space="preserve">includes </w:t>
      </w:r>
      <w:r>
        <w:rPr>
          <w:snapToGrid w:val="0"/>
        </w:rPr>
        <w:t xml:space="preserve">the </w:t>
      </w:r>
      <w:r>
        <w:rPr>
          <w:i/>
          <w:snapToGrid w:val="0"/>
        </w:rPr>
        <w:t>SN Mobility Information</w:t>
      </w:r>
      <w:r>
        <w:rPr>
          <w:snapToGrid w:val="0"/>
        </w:rPr>
        <w:t xml:space="preserve"> IE, the M-NG-RAN node shall, if supported, store this information and use it as defined in TS 37.340 [8].</w:t>
      </w:r>
    </w:p>
    <w:p w14:paraId="5A1BDB95" w14:textId="77777777" w:rsidR="00873E72" w:rsidRDefault="00BE6C3D">
      <w:r>
        <w:t xml:space="preserve">If the </w:t>
      </w:r>
      <w:r>
        <w:rPr>
          <w:lang w:eastAsia="zh-CN"/>
        </w:rPr>
        <w:t xml:space="preserve">S-NODE </w:t>
      </w:r>
      <w:r>
        <w:t>CHANGE</w:t>
      </w:r>
      <w:r>
        <w:rPr>
          <w:lang w:eastAsia="zh-CN"/>
        </w:rPr>
        <w:t xml:space="preserve"> REQUIRED message</w:t>
      </w:r>
      <w:r>
        <w:t xml:space="preserve"> includes the </w:t>
      </w:r>
      <w:r>
        <w:rPr>
          <w:rFonts w:eastAsia="Batang"/>
          <w:i/>
          <w:lang w:eastAsia="ja-JP"/>
        </w:rPr>
        <w:t>Source PSCell</w:t>
      </w:r>
      <w:r>
        <w:rPr>
          <w:rFonts w:eastAsia="Batang"/>
          <w:lang w:eastAsia="ja-JP"/>
        </w:rPr>
        <w:t xml:space="preserve"> </w:t>
      </w:r>
      <w:r>
        <w:rPr>
          <w:rFonts w:eastAsia="Batang"/>
          <w:i/>
          <w:iCs/>
          <w:lang w:eastAsia="ja-JP"/>
        </w:rPr>
        <w:t>ID</w:t>
      </w:r>
      <w:r>
        <w:rPr>
          <w:rFonts w:eastAsia="Batang"/>
          <w:lang w:eastAsia="ja-JP"/>
        </w:rPr>
        <w:t xml:space="preserve"> IE, the M-NG-RAN node shall, if supported, store the information and act as specified in </w:t>
      </w:r>
      <w:r>
        <w:rPr>
          <w:snapToGrid w:val="0"/>
        </w:rPr>
        <w:t>TS 38.300 [9]</w:t>
      </w:r>
      <w:r>
        <w:rPr>
          <w:rFonts w:eastAsia="Batang"/>
          <w:lang w:eastAsia="ja-JP"/>
        </w:rPr>
        <w:t>.</w:t>
      </w:r>
    </w:p>
    <w:p w14:paraId="79C3DB9C" w14:textId="77777777" w:rsidR="00873E72" w:rsidRDefault="00BE6C3D">
      <w:r>
        <w:t xml:space="preserve">The M-NG-RAN node may also provide configuration information in the </w:t>
      </w:r>
      <w:r>
        <w:rPr>
          <w:i/>
          <w:lang w:eastAsia="zh-CN"/>
        </w:rPr>
        <w:t>M-NG-RAN node to S-NG-RAN node Container</w:t>
      </w:r>
      <w:r>
        <w:t xml:space="preserve"> IE.</w:t>
      </w:r>
    </w:p>
    <w:p w14:paraId="69CCF2DE" w14:textId="77777777" w:rsidR="00873E72" w:rsidRDefault="00BE6C3D">
      <w:r>
        <w:t xml:space="preserve">If the </w:t>
      </w:r>
      <w:r>
        <w:rPr>
          <w:rFonts w:eastAsia="Malgun Gothic" w:hint="eastAsia"/>
          <w:i/>
        </w:rPr>
        <w:t xml:space="preserve">Conditional PSCell </w:t>
      </w:r>
      <w:r>
        <w:rPr>
          <w:rFonts w:eastAsia="Malgun Gothic"/>
          <w:i/>
        </w:rPr>
        <w:t>Change</w:t>
      </w:r>
      <w:r>
        <w:rPr>
          <w:rFonts w:eastAsia="Malgun Gothic" w:hint="eastAsia"/>
          <w:i/>
        </w:rPr>
        <w:t xml:space="preserve"> Information</w:t>
      </w:r>
      <w:r>
        <w:rPr>
          <w:rFonts w:eastAsia="Malgun Gothic"/>
          <w:i/>
        </w:rPr>
        <w:t xml:space="preserve"> Required</w:t>
      </w:r>
      <w:r>
        <w:rPr>
          <w:rFonts w:eastAsia="Malgun Gothic" w:hint="eastAsia"/>
          <w:i/>
        </w:rPr>
        <w:t xml:space="preserve"> </w:t>
      </w:r>
      <w:r>
        <w:t>IE is included in the S-NODE CHANGE REQUIRED message, the M-NG-RAN</w:t>
      </w:r>
      <w:r>
        <w:rPr>
          <w:rFonts w:hint="eastAsia"/>
        </w:rPr>
        <w:t xml:space="preserve"> </w:t>
      </w:r>
      <w:r>
        <w:t>node shall, if supported, consider that the requirement concerns CPAC, as described in TS 3</w:t>
      </w:r>
      <w:r>
        <w:rPr>
          <w:rFonts w:hint="eastAsia"/>
        </w:rPr>
        <w:t>7</w:t>
      </w:r>
      <w:r>
        <w:t xml:space="preserve">.340 [8]. If </w:t>
      </w:r>
      <w:r>
        <w:rPr>
          <w:i/>
        </w:rPr>
        <w:t>the S-CPAC Request</w:t>
      </w:r>
      <w:r>
        <w:t xml:space="preserve"> IE set to "initiation" is also contained in the</w:t>
      </w:r>
      <w:r>
        <w:rPr>
          <w:rFonts w:eastAsia="Malgun Gothic" w:hint="eastAsia"/>
          <w:i/>
        </w:rPr>
        <w:t xml:space="preserve"> Conditional PSCell </w:t>
      </w:r>
      <w:r>
        <w:rPr>
          <w:rFonts w:eastAsia="Malgun Gothic"/>
          <w:i/>
        </w:rPr>
        <w:t>Change</w:t>
      </w:r>
      <w:r>
        <w:rPr>
          <w:rFonts w:eastAsia="Malgun Gothic" w:hint="eastAsia"/>
          <w:i/>
        </w:rPr>
        <w:t xml:space="preserve"> Information</w:t>
      </w:r>
      <w:r>
        <w:rPr>
          <w:rFonts w:eastAsia="Malgun Gothic"/>
          <w:i/>
        </w:rPr>
        <w:t xml:space="preserve"> Required</w:t>
      </w:r>
      <w:r>
        <w:rPr>
          <w:rFonts w:eastAsia="Malgun Gothic" w:hint="eastAsia"/>
          <w:i/>
        </w:rPr>
        <w:t xml:space="preserve"> </w:t>
      </w:r>
      <w:r>
        <w:t>IE included in the S-NODE CHANGE REQUIRED message, the M-NG-RAN node shall, if supported, consider that the procedure is triggered for S-CPAC preparation, as described in TS 3</w:t>
      </w:r>
      <w:r>
        <w:rPr>
          <w:rFonts w:hint="eastAsia"/>
        </w:rPr>
        <w:t>7</w:t>
      </w:r>
      <w:r>
        <w:t xml:space="preserve">.340 [8]. The </w:t>
      </w:r>
      <w:r>
        <w:rPr>
          <w:i/>
        </w:rPr>
        <w:t xml:space="preserve">S-NG-RAN node to M-NG-RAN node Container </w:t>
      </w:r>
      <w:r>
        <w:t xml:space="preserve">IE within the </w:t>
      </w:r>
      <w:r>
        <w:rPr>
          <w:rFonts w:eastAsia="Malgun Gothic" w:hint="eastAsia"/>
          <w:i/>
        </w:rPr>
        <w:t xml:space="preserve">Conditional PSCell </w:t>
      </w:r>
      <w:r>
        <w:rPr>
          <w:rFonts w:eastAsia="Malgun Gothic"/>
          <w:i/>
        </w:rPr>
        <w:t>Change</w:t>
      </w:r>
      <w:r>
        <w:rPr>
          <w:rFonts w:eastAsia="Malgun Gothic" w:hint="eastAsia"/>
          <w:i/>
        </w:rPr>
        <w:t xml:space="preserve"> Information</w:t>
      </w:r>
      <w:r>
        <w:rPr>
          <w:rFonts w:eastAsia="Malgun Gothic"/>
          <w:i/>
        </w:rPr>
        <w:t xml:space="preserve"> Required</w:t>
      </w:r>
      <w:r>
        <w:rPr>
          <w:rFonts w:eastAsia="Malgun Gothic" w:hint="eastAsia"/>
          <w:i/>
        </w:rPr>
        <w:t xml:space="preserve"> </w:t>
      </w:r>
      <w:r>
        <w:t>IE contains at least the suggested PSCell list for each candidate target S-NG-RAN node. Accordingly, the M-NG-RAN</w:t>
      </w:r>
      <w:r>
        <w:rPr>
          <w:rFonts w:hint="eastAsia"/>
        </w:rPr>
        <w:t xml:space="preserve"> </w:t>
      </w:r>
      <w:r>
        <w:t xml:space="preserve">node may include the </w:t>
      </w:r>
      <w:r>
        <w:rPr>
          <w:rFonts w:eastAsia="Malgun Gothic" w:hint="eastAsia"/>
          <w:i/>
        </w:rPr>
        <w:t xml:space="preserve">Conditional PSCell </w:t>
      </w:r>
      <w:r>
        <w:rPr>
          <w:rFonts w:eastAsia="Malgun Gothic"/>
          <w:i/>
        </w:rPr>
        <w:t>Change Information Confirm</w:t>
      </w:r>
      <w:r>
        <w:rPr>
          <w:rFonts w:eastAsia="Malgun Gothic" w:hint="eastAsia"/>
          <w:i/>
        </w:rPr>
        <w:t xml:space="preserve"> </w:t>
      </w:r>
      <w:r>
        <w:t xml:space="preserve">IE in the S-NODE CHANGE CONFIRM message. If the </w:t>
      </w:r>
      <w:r>
        <w:rPr>
          <w:i/>
          <w:iCs/>
        </w:rPr>
        <w:t xml:space="preserve">CPAC Preparation Type </w:t>
      </w:r>
      <w:r>
        <w:t xml:space="preserve">IE is included in the </w:t>
      </w:r>
      <w:r>
        <w:rPr>
          <w:rFonts w:eastAsia="Malgun Gothic" w:hint="eastAsia"/>
          <w:i/>
        </w:rPr>
        <w:t xml:space="preserve">Conditional PSCell </w:t>
      </w:r>
      <w:r>
        <w:rPr>
          <w:rFonts w:eastAsia="Malgun Gothic"/>
          <w:i/>
        </w:rPr>
        <w:t>Change Information Confirm</w:t>
      </w:r>
      <w:r>
        <w:rPr>
          <w:rFonts w:eastAsia="Malgun Gothic" w:hint="eastAsia"/>
          <w:i/>
        </w:rPr>
        <w:t xml:space="preserve"> </w:t>
      </w:r>
      <w:r>
        <w:t>IE for a candidate target S-NG-RAN node, the S-NG-RAN node shall, if supported, consider that the candidate target S-NG-RAN node accepted the S-CPAC request and that the S-NG-RAN node may remain prepared for S-CPAC after PSCell change execution to that candidate target S-NG-RAN node, as described in TS 37.340 [8].</w:t>
      </w:r>
    </w:p>
    <w:p w14:paraId="768E30F2" w14:textId="77777777" w:rsidR="00873E72" w:rsidRDefault="00BE6C3D">
      <w:r>
        <w:t xml:space="preserve">If the </w:t>
      </w:r>
      <w:r>
        <w:rPr>
          <w:i/>
          <w:iCs/>
        </w:rPr>
        <w:t>Estimated Arrival Probability</w:t>
      </w:r>
      <w:r>
        <w:t xml:space="preserve"> IE is contained in the </w:t>
      </w:r>
      <w:r>
        <w:rPr>
          <w:rFonts w:eastAsia="Malgun Gothic" w:hint="eastAsia"/>
          <w:i/>
        </w:rPr>
        <w:t xml:space="preserve">Conditional PSCell </w:t>
      </w:r>
      <w:r>
        <w:rPr>
          <w:rFonts w:eastAsia="Malgun Gothic"/>
          <w:i/>
        </w:rPr>
        <w:t>Change</w:t>
      </w:r>
      <w:r>
        <w:rPr>
          <w:rFonts w:eastAsia="Malgun Gothic" w:hint="eastAsia"/>
          <w:i/>
        </w:rPr>
        <w:t xml:space="preserve"> Information</w:t>
      </w:r>
      <w:r>
        <w:rPr>
          <w:rFonts w:eastAsia="Malgun Gothic"/>
          <w:i/>
        </w:rPr>
        <w:t xml:space="preserve"> Required</w:t>
      </w:r>
      <w:r>
        <w:t xml:space="preserve"> IE included in the S-NODE CHANGE REQUIRED message, the M-NG-RAN</w:t>
      </w:r>
      <w:r>
        <w:rPr>
          <w:rFonts w:hint="eastAsia"/>
        </w:rPr>
        <w:t xml:space="preserve"> </w:t>
      </w:r>
      <w:r>
        <w:t xml:space="preserve">node shall, if supported, forward this information to the candidate target </w:t>
      </w:r>
      <w:r>
        <w:rPr>
          <w:lang w:val="en-US"/>
        </w:rPr>
        <w:t>S-NG-RAN node,</w:t>
      </w:r>
      <w:r>
        <w:t xml:space="preserve"> then the candidate target </w:t>
      </w:r>
      <w:r>
        <w:rPr>
          <w:lang w:val="en-US"/>
        </w:rPr>
        <w:t>S-NG-RAN node</w:t>
      </w:r>
      <w:r>
        <w:t xml:space="preserve"> may use the information to allocate necessary resources for the incoming CPAC</w:t>
      </w:r>
      <w:r>
        <w:rPr>
          <w:rFonts w:eastAsia="Malgun Gothic"/>
        </w:rPr>
        <w:t xml:space="preserve"> or S-CPAC</w:t>
      </w:r>
      <w:r>
        <w:t xml:space="preserve"> procedure.</w:t>
      </w:r>
    </w:p>
    <w:p w14:paraId="47F8AF3F" w14:textId="77777777" w:rsidR="00873E72" w:rsidRDefault="00BE6C3D">
      <w:r>
        <w:rPr>
          <w:rFonts w:hint="eastAsia"/>
          <w:lang w:eastAsia="zh-CN"/>
        </w:rPr>
        <w:lastRenderedPageBreak/>
        <w:t>I</w:t>
      </w:r>
      <w:r>
        <w:rPr>
          <w:lang w:eastAsia="zh-CN"/>
        </w:rPr>
        <w:t xml:space="preserve">f the </w:t>
      </w:r>
      <w:r>
        <w:rPr>
          <w:i/>
          <w:lang w:eastAsia="zh-CN"/>
        </w:rPr>
        <w:t xml:space="preserve">Multiple Target S-NG-RAN Node List </w:t>
      </w:r>
      <w:r>
        <w:rPr>
          <w:lang w:eastAsia="zh-CN"/>
        </w:rPr>
        <w:t xml:space="preserve">IE is included in the </w:t>
      </w:r>
      <w:r>
        <w:t xml:space="preserve">S-NODE CHANGE REQUIRED message, if multiple Target S-NG-RAN nodes are prepared, the M-NG-RAN node may include the </w:t>
      </w:r>
      <w:r>
        <w:rPr>
          <w:i/>
          <w:lang w:eastAsia="zh-CN"/>
        </w:rPr>
        <w:t>Additional List of PDU Session Resource Change Confirm Info – SN Terminated</w:t>
      </w:r>
      <w:r>
        <w:rPr>
          <w:lang w:eastAsia="zh-CN"/>
        </w:rPr>
        <w:t xml:space="preserve"> IE in the </w:t>
      </w:r>
      <w:r>
        <w:t>S-NODE CHANGE CONFIRM message to provide different data forwarding addresses for different Target S-NG-RAN nodes.</w:t>
      </w:r>
    </w:p>
    <w:p w14:paraId="2A67DD21" w14:textId="77777777" w:rsidR="00873E72" w:rsidRDefault="00BE6C3D">
      <w:r>
        <w:t xml:space="preserve">If the </w:t>
      </w:r>
      <w:r>
        <w:rPr>
          <w:rFonts w:eastAsia="DengXian"/>
          <w:i/>
          <w:iCs/>
          <w:lang w:eastAsia="zh-CN"/>
        </w:rPr>
        <w:t xml:space="preserve">Source SN to Target SN QMC Information </w:t>
      </w:r>
      <w:r>
        <w:rPr>
          <w:rFonts w:eastAsia="DengXian"/>
          <w:lang w:eastAsia="zh-CN"/>
        </w:rPr>
        <w:t>IE</w:t>
      </w:r>
      <w:r>
        <w:t xml:space="preserve"> is contained in the S-NODE CHANGE REQUIRED message, the M-NG-RAN node shall, if supported, use it</w:t>
      </w:r>
      <w:r>
        <w:rPr>
          <w:rFonts w:eastAsia="DengXian"/>
          <w:lang w:eastAsia="zh-CN"/>
        </w:rPr>
        <w:t xml:space="preserve"> </w:t>
      </w:r>
      <w:r>
        <w:t>for QoE measurements handling, as specified in TS 37.340 [8].</w:t>
      </w:r>
    </w:p>
    <w:p w14:paraId="6D9AFB46" w14:textId="77777777" w:rsidR="00873E72" w:rsidRDefault="00BE6C3D">
      <w:pPr>
        <w:rPr>
          <w:lang w:eastAsia="zh-CN"/>
        </w:rPr>
      </w:pPr>
      <w:r>
        <w:rPr>
          <w:rFonts w:eastAsia="PMingLiU"/>
        </w:rPr>
        <w:t xml:space="preserve">If the </w:t>
      </w:r>
      <w:r>
        <w:rPr>
          <w:rFonts w:eastAsia="PMingLiU"/>
          <w:i/>
        </w:rPr>
        <w:t>LTM Candidate PSCell</w:t>
      </w:r>
      <w:r>
        <w:rPr>
          <w:rFonts w:hint="eastAsia"/>
          <w:i/>
          <w:lang w:eastAsia="zh-CN"/>
        </w:rPr>
        <w:t xml:space="preserve"> Change</w:t>
      </w:r>
      <w:r>
        <w:rPr>
          <w:rFonts w:eastAsia="PMingLiU"/>
          <w:i/>
        </w:rPr>
        <w:t xml:space="preserve"> Information </w:t>
      </w:r>
      <w:r>
        <w:rPr>
          <w:rFonts w:hint="eastAsia"/>
          <w:i/>
          <w:lang w:eastAsia="zh-CN"/>
        </w:rPr>
        <w:t xml:space="preserve">Required </w:t>
      </w:r>
      <w:r>
        <w:rPr>
          <w:rFonts w:eastAsia="PMingLiU"/>
        </w:rPr>
        <w:t xml:space="preserve">IE is included in the </w:t>
      </w:r>
      <w:r>
        <w:t>S-NODE CHANGE REQUIRED</w:t>
      </w:r>
      <w:r>
        <w:rPr>
          <w:lang w:val="en-US" w:eastAsia="zh-CN"/>
        </w:rPr>
        <w:t xml:space="preserve"> message</w:t>
      </w:r>
      <w:r>
        <w:rPr>
          <w:rFonts w:eastAsia="PMingLiU"/>
        </w:rPr>
        <w:t xml:space="preserve">, </w:t>
      </w:r>
      <w:r>
        <w:rPr>
          <w:lang w:val="en-US" w:eastAsia="zh-CN"/>
        </w:rPr>
        <w:t xml:space="preserve">the </w:t>
      </w:r>
      <w:r>
        <w:rPr>
          <w:rFonts w:hint="eastAsia"/>
          <w:lang w:val="en-US" w:eastAsia="zh-CN"/>
        </w:rPr>
        <w:t>M</w:t>
      </w:r>
      <w:r>
        <w:rPr>
          <w:lang w:val="en-US" w:eastAsia="zh-CN"/>
        </w:rPr>
        <w:t xml:space="preserve">-NG-RAN node </w:t>
      </w:r>
      <w:r>
        <w:t xml:space="preserve">shall, if supported, </w:t>
      </w:r>
      <w:r>
        <w:rPr>
          <w:rFonts w:eastAsia="PMingLiU"/>
        </w:rPr>
        <w:t>consider that the request concerns inter-SN SCG LTM</w:t>
      </w:r>
      <w:r>
        <w:t xml:space="preserve"> as described</w:t>
      </w:r>
      <w:r>
        <w:rPr>
          <w:rFonts w:hint="eastAsia"/>
          <w:lang w:eastAsia="zh-CN"/>
        </w:rPr>
        <w:t xml:space="preserve"> in TS 37.340 [8].</w:t>
      </w:r>
    </w:p>
    <w:p w14:paraId="6DA6A6C9" w14:textId="77777777" w:rsidR="00873E72" w:rsidRDefault="00BE6C3D">
      <w:r>
        <w:rPr>
          <w:rFonts w:hint="eastAsia"/>
          <w:lang w:eastAsia="zh-CN"/>
        </w:rPr>
        <w:t>I</w:t>
      </w:r>
      <w:r>
        <w:rPr>
          <w:lang w:eastAsia="zh-CN"/>
        </w:rPr>
        <w:t xml:space="preserve">f the </w:t>
      </w:r>
      <w:r>
        <w:rPr>
          <w:i/>
          <w:lang w:eastAsia="zh-CN"/>
        </w:rPr>
        <w:t xml:space="preserve">Multiple S-NG-RAN Node List </w:t>
      </w:r>
      <w:r>
        <w:rPr>
          <w:lang w:eastAsia="zh-CN"/>
        </w:rPr>
        <w:t xml:space="preserve">IE </w:t>
      </w:r>
      <w:del w:id="180" w:author="Ericsson User" w:date="2025-09-29T11:46:00Z">
        <w:r>
          <w:rPr>
            <w:lang w:eastAsia="zh-CN"/>
          </w:rPr>
          <w:delText xml:space="preserve">is included </w:delText>
        </w:r>
      </w:del>
      <w:r>
        <w:rPr>
          <w:lang w:eastAsia="zh-CN"/>
        </w:rPr>
        <w:t xml:space="preserve">in the </w:t>
      </w:r>
      <w:r>
        <w:t>S-NODE CHANGE REQUIRED message</w:t>
      </w:r>
      <w:ins w:id="181" w:author="Ericsson User" w:date="2025-09-29T11:46:00Z">
        <w:r>
          <w:t xml:space="preserve"> includes the </w:t>
        </w:r>
      </w:ins>
      <w:del w:id="182" w:author="Ericsson User" w:date="2025-09-29T11:46:00Z">
        <w:r>
          <w:delText xml:space="preserve">, if </w:delText>
        </w:r>
      </w:del>
      <w:r>
        <w:t xml:space="preserve">multiple candidate S-NG-RAN nodes </w:t>
      </w:r>
      <w:ins w:id="183" w:author="Ericsson User" w:date="2025-09-29T11:47:00Z">
        <w:r>
          <w:t xml:space="preserve">that </w:t>
        </w:r>
      </w:ins>
      <w:r>
        <w:t xml:space="preserve">are prepared for inter-SN SCG LTM, the M-NG-RAN node may include the </w:t>
      </w:r>
      <w:r>
        <w:rPr>
          <w:i/>
          <w:lang w:eastAsia="zh-CN"/>
        </w:rPr>
        <w:t>Additional List of PDU Session Resource Change Confirm Info – SN Terminated</w:t>
      </w:r>
      <w:r>
        <w:rPr>
          <w:lang w:eastAsia="zh-CN"/>
        </w:rPr>
        <w:t xml:space="preserve"> IE in the </w:t>
      </w:r>
      <w:r>
        <w:t>S-NODE CHANGE CONFIRM message to provide different data forwarding addresses for different candidate S-NG-RAN nodes.</w:t>
      </w:r>
    </w:p>
    <w:p w14:paraId="2D595EB0" w14:textId="77777777" w:rsidR="00873E72" w:rsidRDefault="00BE6C3D">
      <w:r>
        <w:t xml:space="preserve">If the </w:t>
      </w:r>
      <w:r>
        <w:rPr>
          <w:i/>
          <w:iCs/>
        </w:rPr>
        <w:t>LTM Configuration ID Mapping List</w:t>
      </w:r>
      <w:r>
        <w:t xml:space="preserve"> IE is contained in </w:t>
      </w:r>
      <w:r>
        <w:rPr>
          <w:rFonts w:eastAsia="PMingLiU"/>
        </w:rPr>
        <w:t xml:space="preserve">the </w:t>
      </w:r>
      <w:r>
        <w:rPr>
          <w:rFonts w:eastAsia="PMingLiU"/>
          <w:i/>
        </w:rPr>
        <w:t>LTM Candidate PSCell</w:t>
      </w:r>
      <w:r>
        <w:rPr>
          <w:rFonts w:hint="eastAsia"/>
          <w:i/>
          <w:lang w:eastAsia="zh-CN"/>
        </w:rPr>
        <w:t xml:space="preserve"> Change</w:t>
      </w:r>
      <w:r>
        <w:rPr>
          <w:rFonts w:eastAsia="PMingLiU"/>
          <w:i/>
        </w:rPr>
        <w:t xml:space="preserve"> Information </w:t>
      </w:r>
      <w:r>
        <w:rPr>
          <w:rFonts w:hint="eastAsia"/>
          <w:i/>
          <w:lang w:eastAsia="zh-CN"/>
        </w:rPr>
        <w:t xml:space="preserve">Required </w:t>
      </w:r>
      <w:r>
        <w:rPr>
          <w:rFonts w:eastAsia="PMingLiU"/>
        </w:rPr>
        <w:t xml:space="preserve">IE included in the </w:t>
      </w:r>
      <w:r>
        <w:t>S-NODE CHANGE REQUIRED</w:t>
      </w:r>
      <w:r>
        <w:rPr>
          <w:lang w:val="en-US" w:eastAsia="zh-CN"/>
        </w:rPr>
        <w:t xml:space="preserve"> message</w:t>
      </w:r>
      <w:r>
        <w:rPr>
          <w:rFonts w:eastAsia="PMingLiU"/>
        </w:rPr>
        <w:t xml:space="preserve">, </w:t>
      </w:r>
      <w:r>
        <w:rPr>
          <w:lang w:val="en-US" w:eastAsia="zh-CN"/>
        </w:rPr>
        <w:t xml:space="preserve">the M-NG-RAN node </w:t>
      </w:r>
      <w:r>
        <w:rPr>
          <w:rFonts w:eastAsia="DengXian"/>
        </w:rPr>
        <w:t xml:space="preserve">shall, if supported, </w:t>
      </w:r>
      <w:r>
        <w:t>consider this as the mapping information for the suggested LTM candidate PSCell(s).</w:t>
      </w:r>
    </w:p>
    <w:p w14:paraId="58924E8B" w14:textId="77777777" w:rsidR="00873E72" w:rsidRDefault="00BE6C3D">
      <w:pPr>
        <w:rPr>
          <w:lang w:val="en-US"/>
        </w:rPr>
      </w:pPr>
      <w:r>
        <w:rPr>
          <w:lang w:val="en-US"/>
        </w:rPr>
        <w:t xml:space="preserve">If the </w:t>
      </w:r>
      <w:r>
        <w:rPr>
          <w:i/>
          <w:lang w:val="en-US"/>
        </w:rPr>
        <w:t>CSI Resource Configuration</w:t>
      </w:r>
      <w:r>
        <w:rPr>
          <w:lang w:val="en-US"/>
        </w:rPr>
        <w:t xml:space="preserve"> IE </w:t>
      </w:r>
      <w:r>
        <w:t xml:space="preserve">is contained in </w:t>
      </w:r>
      <w:r>
        <w:rPr>
          <w:rFonts w:eastAsia="PMingLiU"/>
        </w:rPr>
        <w:t xml:space="preserve">the </w:t>
      </w:r>
      <w:r>
        <w:rPr>
          <w:rFonts w:eastAsia="PMingLiU"/>
          <w:i/>
        </w:rPr>
        <w:t>LTM Candidate PSCell</w:t>
      </w:r>
      <w:r>
        <w:rPr>
          <w:rFonts w:hint="eastAsia"/>
          <w:i/>
          <w:lang w:eastAsia="zh-CN"/>
        </w:rPr>
        <w:t xml:space="preserve"> Change</w:t>
      </w:r>
      <w:r>
        <w:rPr>
          <w:rFonts w:eastAsia="PMingLiU"/>
          <w:i/>
        </w:rPr>
        <w:t xml:space="preserve"> Information </w:t>
      </w:r>
      <w:r>
        <w:rPr>
          <w:rFonts w:hint="eastAsia"/>
          <w:i/>
          <w:lang w:eastAsia="zh-CN"/>
        </w:rPr>
        <w:t xml:space="preserve">Required </w:t>
      </w:r>
      <w:r>
        <w:rPr>
          <w:rFonts w:eastAsia="PMingLiU"/>
        </w:rPr>
        <w:t xml:space="preserve">IE included in the </w:t>
      </w:r>
      <w:r>
        <w:t>S-NODE CHANGE REQUIRED</w:t>
      </w:r>
      <w:r>
        <w:rPr>
          <w:lang w:val="en-US" w:eastAsia="zh-CN"/>
        </w:rPr>
        <w:t xml:space="preserve"> message</w:t>
      </w:r>
      <w:r>
        <w:rPr>
          <w:rFonts w:eastAsia="PMingLiU"/>
        </w:rPr>
        <w:t xml:space="preserve">, </w:t>
      </w:r>
      <w:r>
        <w:rPr>
          <w:lang w:val="en-US" w:eastAsia="zh-CN"/>
        </w:rPr>
        <w:t xml:space="preserve">the </w:t>
      </w:r>
      <w:r>
        <w:rPr>
          <w:rFonts w:hint="eastAsia"/>
          <w:lang w:val="en-US"/>
        </w:rPr>
        <w:t>M</w:t>
      </w:r>
      <w:r>
        <w:rPr>
          <w:lang w:val="en-US" w:eastAsia="zh-CN"/>
        </w:rPr>
        <w:t xml:space="preserve">-NG-RAN node </w:t>
      </w:r>
      <w:r>
        <w:rPr>
          <w:rFonts w:eastAsia="DengXian"/>
        </w:rPr>
        <w:t xml:space="preserve">shall, if supported, </w:t>
      </w:r>
      <w:r>
        <w:rPr>
          <w:rFonts w:hint="eastAsia"/>
        </w:rPr>
        <w:t xml:space="preserve">consider </w:t>
      </w:r>
      <w:r>
        <w:t xml:space="preserve">this as the </w:t>
      </w:r>
      <w:r>
        <w:rPr>
          <w:rFonts w:hint="eastAsia"/>
        </w:rPr>
        <w:t xml:space="preserve">CSI resource </w:t>
      </w:r>
      <w:r>
        <w:t xml:space="preserve">information for </w:t>
      </w:r>
      <w:r>
        <w:rPr>
          <w:rFonts w:hint="eastAsia"/>
        </w:rPr>
        <w:t xml:space="preserve">inter-SN SCG LTM and </w:t>
      </w:r>
      <w:r>
        <w:rPr>
          <w:lang w:val="en-US"/>
        </w:rPr>
        <w:t xml:space="preserve">use it </w:t>
      </w:r>
      <w:r>
        <w:rPr>
          <w:rFonts w:hint="eastAsia"/>
          <w:lang w:val="en-US"/>
        </w:rPr>
        <w:t xml:space="preserve">for preparing </w:t>
      </w:r>
      <w:r>
        <w:rPr>
          <w:lang w:val="en-US"/>
        </w:rPr>
        <w:t>the LTM CSI reporting configuration</w:t>
      </w:r>
      <w:r>
        <w:rPr>
          <w:rFonts w:hint="eastAsia"/>
          <w:lang w:val="en-US"/>
        </w:rPr>
        <w:t xml:space="preserve"> with other candidate S-NG-RAN node(s) as described in TS 37.340 [8]</w:t>
      </w:r>
      <w:r>
        <w:rPr>
          <w:lang w:val="en-US"/>
        </w:rPr>
        <w:t>.</w:t>
      </w:r>
    </w:p>
    <w:p w14:paraId="7FDC04B5" w14:textId="77777777" w:rsidR="00873E72" w:rsidRDefault="00BE6C3D">
      <w:pPr>
        <w:rPr>
          <w:lang w:eastAsia="zh-CN"/>
        </w:rPr>
      </w:pPr>
      <w:r>
        <w:t xml:space="preserve">If the </w:t>
      </w:r>
      <w:r>
        <w:rPr>
          <w:i/>
        </w:rPr>
        <w:t xml:space="preserve">LTM SCG Security Configuration </w:t>
      </w:r>
      <w:r>
        <w:t xml:space="preserve">IE is contained in the </w:t>
      </w:r>
      <w:r>
        <w:rPr>
          <w:rFonts w:eastAsia="PMingLiU"/>
          <w:i/>
        </w:rPr>
        <w:t xml:space="preserve">LTM Candidate PSCell Change Information Confirm </w:t>
      </w:r>
      <w:r>
        <w:rPr>
          <w:rFonts w:eastAsia="PMingLiU"/>
        </w:rPr>
        <w:t>IE included in the</w:t>
      </w:r>
      <w:r>
        <w:t xml:space="preserve"> S-NODE CHANGE </w:t>
      </w:r>
      <w:r>
        <w:rPr>
          <w:rFonts w:hint="eastAsia"/>
        </w:rPr>
        <w:t>CONFIRM</w:t>
      </w:r>
      <w:r>
        <w:rPr>
          <w:lang w:val="en-US" w:eastAsia="zh-CN"/>
        </w:rPr>
        <w:t xml:space="preserve"> message</w:t>
      </w:r>
      <w:r>
        <w:rPr>
          <w:rFonts w:eastAsia="PMingLiU"/>
        </w:rPr>
        <w:t xml:space="preserve">, </w:t>
      </w:r>
      <w:r>
        <w:rPr>
          <w:lang w:val="en-US" w:eastAsia="zh-CN"/>
        </w:rPr>
        <w:t xml:space="preserve">the S-NG-RAN node </w:t>
      </w:r>
      <w:r>
        <w:rPr>
          <w:rFonts w:eastAsia="DengXian"/>
        </w:rPr>
        <w:t xml:space="preserve">shall, if supported, </w:t>
      </w:r>
      <w:r>
        <w:t xml:space="preserve">use this information </w:t>
      </w:r>
      <w:r>
        <w:rPr>
          <w:rFonts w:hint="eastAsia"/>
        </w:rPr>
        <w:t>to apply security during SCG LTM</w:t>
      </w:r>
      <w:r>
        <w:t>.</w:t>
      </w:r>
      <w:r>
        <w:rPr>
          <w:lang w:val="en-US"/>
        </w:rPr>
        <w:t xml:space="preserve"> </w:t>
      </w:r>
    </w:p>
    <w:p w14:paraId="36AD8845" w14:textId="77777777" w:rsidR="00873E72" w:rsidRDefault="00BE6C3D">
      <w:pPr>
        <w:rPr>
          <w:b/>
          <w:lang w:eastAsia="zh-CN"/>
        </w:rPr>
      </w:pPr>
      <w:r>
        <w:rPr>
          <w:b/>
          <w:lang w:eastAsia="zh-CN"/>
        </w:rPr>
        <w:t>Interaction with M-NG-RAN node initiated S-NG-RAN node Release:</w:t>
      </w:r>
    </w:p>
    <w:p w14:paraId="3A5183ED" w14:textId="77777777" w:rsidR="00873E72" w:rsidRDefault="00BE6C3D">
      <w:r>
        <w:rPr>
          <w:bCs/>
          <w:lang w:eastAsia="zh-CN"/>
        </w:rPr>
        <w:t xml:space="preserve">If the M-NG-RAN node receives the </w:t>
      </w:r>
      <w:r>
        <w:t>S-NODE CHANGE REQUIRED message indicating releasing target S-NG-RAN node(s) and cancelling all prepared PSCells in the target S-NG-RAN node(s), the M-NG-RAN shall, if supported, trigger the M-NG-RAN node initiated S-NG-RAN node release procedure to the target S-NG-RAN node(s) and cancel all the prepared PSCells at the target S-NG-RAN node(s).</w:t>
      </w:r>
    </w:p>
    <w:p w14:paraId="643EF22A" w14:textId="77777777" w:rsidR="00873E72" w:rsidRDefault="00873E72">
      <w:pPr>
        <w:jc w:val="center"/>
        <w:rPr>
          <w:color w:val="FF0000"/>
        </w:rPr>
      </w:pPr>
    </w:p>
    <w:p w14:paraId="5DDD11A5" w14:textId="77777777" w:rsidR="00873E72" w:rsidRDefault="00BE6C3D">
      <w:pPr>
        <w:jc w:val="center"/>
        <w:rPr>
          <w:color w:val="FF0000"/>
        </w:rPr>
      </w:pPr>
      <w:r>
        <w:rPr>
          <w:color w:val="FF0000"/>
        </w:rPr>
        <w:t>&lt;&lt;&lt;&lt;&lt;&lt;&lt;&lt;&lt;&lt;&lt;&lt;&lt;&lt;&lt;&lt;&lt;&lt;&lt;&lt; Next Change &gt;&gt;&gt;&gt;&gt;&gt;&gt;&gt;&gt;&gt;&gt;&gt;&gt;&gt;&gt;&gt;&gt;&gt;&gt;</w:t>
      </w:r>
    </w:p>
    <w:p w14:paraId="04FABF5C" w14:textId="77777777" w:rsidR="00873E72" w:rsidRDefault="00873E72">
      <w:pPr>
        <w:jc w:val="center"/>
        <w:rPr>
          <w:color w:val="FF0000"/>
        </w:rPr>
      </w:pPr>
    </w:p>
    <w:p w14:paraId="228BECCA" w14:textId="77777777" w:rsidR="00873E72" w:rsidRDefault="00BE6C3D">
      <w:pPr>
        <w:pStyle w:val="Heading3"/>
        <w:keepNext w:val="0"/>
        <w:keepLines w:val="0"/>
        <w:widowControl w:val="0"/>
      </w:pPr>
      <w:bookmarkStart w:id="184" w:name="_Toc98868216"/>
      <w:bookmarkStart w:id="185" w:name="_Toc105174500"/>
      <w:bookmarkStart w:id="186" w:name="_Toc113825158"/>
      <w:bookmarkStart w:id="187" w:name="_Toc209706605"/>
      <w:bookmarkStart w:id="188" w:name="_Toc106109337"/>
      <w:r>
        <w:t>9.1.2</w:t>
      </w:r>
      <w:r>
        <w:tab/>
        <w:t>Messages for Dual Connectivity Procedures</w:t>
      </w:r>
      <w:bookmarkEnd w:id="184"/>
      <w:bookmarkEnd w:id="185"/>
      <w:bookmarkEnd w:id="186"/>
      <w:bookmarkEnd w:id="187"/>
      <w:bookmarkEnd w:id="188"/>
    </w:p>
    <w:p w14:paraId="6D07B5FB" w14:textId="77777777" w:rsidR="00873E72" w:rsidRDefault="00BE6C3D">
      <w:pPr>
        <w:pStyle w:val="Heading4"/>
        <w:keepNext w:val="0"/>
        <w:keepLines w:val="0"/>
        <w:widowControl w:val="0"/>
      </w:pPr>
      <w:bookmarkStart w:id="189" w:name="_CR9_1_2_1"/>
      <w:bookmarkStart w:id="190" w:name="_Toc36555787"/>
      <w:bookmarkStart w:id="191" w:name="_Toc44497497"/>
      <w:bookmarkStart w:id="192" w:name="_Toc51850584"/>
      <w:bookmarkStart w:id="193" w:name="_Toc64447130"/>
      <w:bookmarkStart w:id="194" w:name="_Toc98868217"/>
      <w:bookmarkStart w:id="195" w:name="_Toc20955192"/>
      <w:bookmarkStart w:id="196" w:name="_Toc45901505"/>
      <w:bookmarkStart w:id="197" w:name="_Toc56693587"/>
      <w:bookmarkStart w:id="198" w:name="_Toc97904147"/>
      <w:bookmarkStart w:id="199" w:name="_Toc74151319"/>
      <w:bookmarkStart w:id="200" w:name="_Toc66286624"/>
      <w:bookmarkStart w:id="201" w:name="_Toc88653791"/>
      <w:bookmarkStart w:id="202" w:name="_Toc45107885"/>
      <w:bookmarkStart w:id="203" w:name="_Toc105174501"/>
      <w:bookmarkStart w:id="204" w:name="_Toc106109338"/>
      <w:bookmarkStart w:id="205" w:name="_Toc113825159"/>
      <w:bookmarkStart w:id="206" w:name="_Toc29991387"/>
      <w:bookmarkStart w:id="207" w:name="_Toc209706606"/>
      <w:bookmarkEnd w:id="189"/>
      <w:r>
        <w:t>9.1.2.1</w:t>
      </w:r>
      <w:r>
        <w:tab/>
      </w:r>
      <w:r>
        <w:rPr>
          <w:lang w:eastAsia="zh-CN"/>
        </w:rPr>
        <w:t>S-NODE ADDITION REQUEST</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5BDD4BA7" w14:textId="77777777" w:rsidR="00873E72" w:rsidRDefault="00BE6C3D">
      <w:pPr>
        <w:widowControl w:val="0"/>
      </w:pPr>
      <w:r>
        <w:t xml:space="preserve">This message is sent by the </w:t>
      </w:r>
      <w:r>
        <w:rPr>
          <w:lang w:eastAsia="zh-CN"/>
        </w:rPr>
        <w:t>M-NG-RAN node</w:t>
      </w:r>
      <w:r>
        <w:t xml:space="preserve"> to the </w:t>
      </w:r>
      <w:r>
        <w:rPr>
          <w:lang w:eastAsia="zh-CN"/>
        </w:rPr>
        <w:t>S-NG-RAN node</w:t>
      </w:r>
      <w:r>
        <w:t xml:space="preserve"> to request the preparation of resources fo</w:t>
      </w:r>
      <w:r>
        <w:rPr>
          <w:lang w:eastAsia="zh-CN"/>
        </w:rPr>
        <w:t>r dual connectivity operation for a specific UE.</w:t>
      </w:r>
    </w:p>
    <w:p w14:paraId="53AC2E0B" w14:textId="77777777" w:rsidR="00873E72" w:rsidRDefault="00BE6C3D">
      <w:pPr>
        <w:widowControl w:val="0"/>
      </w:pPr>
      <w:r>
        <w:t xml:space="preserve">Direction: M-NG-RAN node </w:t>
      </w:r>
      <w:r>
        <w:sym w:font="Symbol" w:char="F0AE"/>
      </w:r>
      <w: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73E72" w14:paraId="0FB0E838" w14:textId="77777777">
        <w:trPr>
          <w:tblHeader/>
        </w:trPr>
        <w:tc>
          <w:tcPr>
            <w:tcW w:w="2160" w:type="dxa"/>
          </w:tcPr>
          <w:p w14:paraId="0F6F36D0" w14:textId="77777777" w:rsidR="00873E72" w:rsidRDefault="00BE6C3D">
            <w:pPr>
              <w:pStyle w:val="TAH"/>
              <w:keepNext w:val="0"/>
              <w:keepLines w:val="0"/>
              <w:widowControl w:val="0"/>
              <w:rPr>
                <w:lang w:eastAsia="ja-JP"/>
              </w:rPr>
            </w:pPr>
            <w:r>
              <w:rPr>
                <w:lang w:eastAsia="ja-JP"/>
              </w:rPr>
              <w:t>IE/Group Name</w:t>
            </w:r>
          </w:p>
        </w:tc>
        <w:tc>
          <w:tcPr>
            <w:tcW w:w="1080" w:type="dxa"/>
          </w:tcPr>
          <w:p w14:paraId="389682BC" w14:textId="77777777" w:rsidR="00873E72" w:rsidRDefault="00BE6C3D">
            <w:pPr>
              <w:pStyle w:val="TAH"/>
              <w:keepNext w:val="0"/>
              <w:keepLines w:val="0"/>
              <w:widowControl w:val="0"/>
              <w:rPr>
                <w:lang w:eastAsia="ja-JP"/>
              </w:rPr>
            </w:pPr>
            <w:r>
              <w:rPr>
                <w:lang w:eastAsia="ja-JP"/>
              </w:rPr>
              <w:t>Presence</w:t>
            </w:r>
          </w:p>
        </w:tc>
        <w:tc>
          <w:tcPr>
            <w:tcW w:w="1080" w:type="dxa"/>
          </w:tcPr>
          <w:p w14:paraId="0122307B" w14:textId="77777777" w:rsidR="00873E72" w:rsidRDefault="00BE6C3D">
            <w:pPr>
              <w:pStyle w:val="TAH"/>
              <w:keepNext w:val="0"/>
              <w:keepLines w:val="0"/>
              <w:widowControl w:val="0"/>
              <w:rPr>
                <w:lang w:eastAsia="ja-JP"/>
              </w:rPr>
            </w:pPr>
            <w:r>
              <w:rPr>
                <w:lang w:eastAsia="ja-JP"/>
              </w:rPr>
              <w:t>Range</w:t>
            </w:r>
          </w:p>
        </w:tc>
        <w:tc>
          <w:tcPr>
            <w:tcW w:w="1512" w:type="dxa"/>
          </w:tcPr>
          <w:p w14:paraId="17AA8B6B" w14:textId="77777777" w:rsidR="00873E72" w:rsidRDefault="00BE6C3D">
            <w:pPr>
              <w:pStyle w:val="TAH"/>
              <w:keepNext w:val="0"/>
              <w:keepLines w:val="0"/>
              <w:widowControl w:val="0"/>
              <w:rPr>
                <w:lang w:eastAsia="ja-JP"/>
              </w:rPr>
            </w:pPr>
            <w:r>
              <w:rPr>
                <w:lang w:eastAsia="ja-JP"/>
              </w:rPr>
              <w:t>IE type and reference</w:t>
            </w:r>
          </w:p>
        </w:tc>
        <w:tc>
          <w:tcPr>
            <w:tcW w:w="1728" w:type="dxa"/>
          </w:tcPr>
          <w:p w14:paraId="04B34C36" w14:textId="77777777" w:rsidR="00873E72" w:rsidRDefault="00BE6C3D">
            <w:pPr>
              <w:pStyle w:val="TAH"/>
              <w:keepNext w:val="0"/>
              <w:keepLines w:val="0"/>
              <w:widowControl w:val="0"/>
              <w:rPr>
                <w:lang w:eastAsia="ja-JP"/>
              </w:rPr>
            </w:pPr>
            <w:r>
              <w:rPr>
                <w:lang w:eastAsia="ja-JP"/>
              </w:rPr>
              <w:t>Semantics description</w:t>
            </w:r>
          </w:p>
        </w:tc>
        <w:tc>
          <w:tcPr>
            <w:tcW w:w="1080" w:type="dxa"/>
          </w:tcPr>
          <w:p w14:paraId="6D7F6568" w14:textId="77777777" w:rsidR="00873E72" w:rsidRDefault="00BE6C3D">
            <w:pPr>
              <w:pStyle w:val="TAH"/>
              <w:keepNext w:val="0"/>
              <w:keepLines w:val="0"/>
              <w:widowControl w:val="0"/>
              <w:rPr>
                <w:b w:val="0"/>
                <w:lang w:eastAsia="ja-JP"/>
              </w:rPr>
            </w:pPr>
            <w:r>
              <w:rPr>
                <w:lang w:eastAsia="ja-JP"/>
              </w:rPr>
              <w:t>Criticality</w:t>
            </w:r>
          </w:p>
        </w:tc>
        <w:tc>
          <w:tcPr>
            <w:tcW w:w="1080" w:type="dxa"/>
          </w:tcPr>
          <w:p w14:paraId="4B62284D" w14:textId="77777777" w:rsidR="00873E72" w:rsidRDefault="00BE6C3D">
            <w:pPr>
              <w:pStyle w:val="TAH"/>
              <w:keepNext w:val="0"/>
              <w:keepLines w:val="0"/>
              <w:widowControl w:val="0"/>
              <w:rPr>
                <w:b w:val="0"/>
                <w:lang w:eastAsia="ja-JP"/>
              </w:rPr>
            </w:pPr>
            <w:r>
              <w:rPr>
                <w:lang w:eastAsia="ja-JP"/>
              </w:rPr>
              <w:t>Assigned Criticality</w:t>
            </w:r>
          </w:p>
        </w:tc>
      </w:tr>
      <w:tr w:rsidR="00873E72" w14:paraId="2D2B7BF1" w14:textId="77777777">
        <w:tc>
          <w:tcPr>
            <w:tcW w:w="2160" w:type="dxa"/>
          </w:tcPr>
          <w:p w14:paraId="10C96272" w14:textId="77777777" w:rsidR="00873E72" w:rsidRDefault="00BE6C3D">
            <w:pPr>
              <w:pStyle w:val="TAL"/>
              <w:keepNext w:val="0"/>
              <w:keepLines w:val="0"/>
              <w:widowControl w:val="0"/>
              <w:rPr>
                <w:lang w:eastAsia="ja-JP"/>
              </w:rPr>
            </w:pPr>
            <w:r>
              <w:rPr>
                <w:lang w:eastAsia="ja-JP"/>
              </w:rPr>
              <w:t>Message Type</w:t>
            </w:r>
          </w:p>
        </w:tc>
        <w:tc>
          <w:tcPr>
            <w:tcW w:w="1080" w:type="dxa"/>
          </w:tcPr>
          <w:p w14:paraId="18D26870" w14:textId="77777777" w:rsidR="00873E72" w:rsidRDefault="00BE6C3D">
            <w:pPr>
              <w:pStyle w:val="TAL"/>
              <w:keepNext w:val="0"/>
              <w:keepLines w:val="0"/>
              <w:widowControl w:val="0"/>
              <w:rPr>
                <w:lang w:eastAsia="ja-JP"/>
              </w:rPr>
            </w:pPr>
            <w:r>
              <w:rPr>
                <w:lang w:eastAsia="ja-JP"/>
              </w:rPr>
              <w:t>M</w:t>
            </w:r>
          </w:p>
        </w:tc>
        <w:tc>
          <w:tcPr>
            <w:tcW w:w="1080" w:type="dxa"/>
          </w:tcPr>
          <w:p w14:paraId="5AFD4CEE" w14:textId="77777777" w:rsidR="00873E72" w:rsidRDefault="00873E72">
            <w:pPr>
              <w:pStyle w:val="TAL"/>
              <w:keepNext w:val="0"/>
              <w:keepLines w:val="0"/>
              <w:widowControl w:val="0"/>
              <w:rPr>
                <w:szCs w:val="18"/>
                <w:lang w:eastAsia="ja-JP"/>
              </w:rPr>
            </w:pPr>
          </w:p>
        </w:tc>
        <w:tc>
          <w:tcPr>
            <w:tcW w:w="1512" w:type="dxa"/>
          </w:tcPr>
          <w:p w14:paraId="427D21CC" w14:textId="77777777" w:rsidR="00873E72" w:rsidRDefault="00BE6C3D">
            <w:pPr>
              <w:pStyle w:val="TAL"/>
              <w:keepNext w:val="0"/>
              <w:keepLines w:val="0"/>
              <w:widowControl w:val="0"/>
              <w:rPr>
                <w:lang w:eastAsia="ja-JP"/>
              </w:rPr>
            </w:pPr>
            <w:r>
              <w:rPr>
                <w:lang w:eastAsia="ja-JP"/>
              </w:rPr>
              <w:t>9.2.3.1</w:t>
            </w:r>
          </w:p>
        </w:tc>
        <w:tc>
          <w:tcPr>
            <w:tcW w:w="1728" w:type="dxa"/>
          </w:tcPr>
          <w:p w14:paraId="5586790F" w14:textId="77777777" w:rsidR="00873E72" w:rsidRDefault="00873E72">
            <w:pPr>
              <w:pStyle w:val="TAL"/>
              <w:keepNext w:val="0"/>
              <w:keepLines w:val="0"/>
              <w:widowControl w:val="0"/>
              <w:rPr>
                <w:szCs w:val="18"/>
                <w:lang w:eastAsia="ja-JP"/>
              </w:rPr>
            </w:pPr>
          </w:p>
        </w:tc>
        <w:tc>
          <w:tcPr>
            <w:tcW w:w="1080" w:type="dxa"/>
          </w:tcPr>
          <w:p w14:paraId="22DF0825" w14:textId="77777777" w:rsidR="00873E72" w:rsidRDefault="00BE6C3D">
            <w:pPr>
              <w:pStyle w:val="TAC"/>
              <w:keepNext w:val="0"/>
              <w:keepLines w:val="0"/>
              <w:widowControl w:val="0"/>
              <w:rPr>
                <w:lang w:eastAsia="ja-JP"/>
              </w:rPr>
            </w:pPr>
            <w:r>
              <w:rPr>
                <w:lang w:eastAsia="ja-JP"/>
              </w:rPr>
              <w:t>YES</w:t>
            </w:r>
          </w:p>
        </w:tc>
        <w:tc>
          <w:tcPr>
            <w:tcW w:w="1080" w:type="dxa"/>
          </w:tcPr>
          <w:p w14:paraId="61484928" w14:textId="77777777" w:rsidR="00873E72" w:rsidRDefault="00BE6C3D">
            <w:pPr>
              <w:pStyle w:val="TAC"/>
              <w:keepNext w:val="0"/>
              <w:keepLines w:val="0"/>
              <w:widowControl w:val="0"/>
              <w:rPr>
                <w:lang w:eastAsia="ja-JP"/>
              </w:rPr>
            </w:pPr>
            <w:r>
              <w:rPr>
                <w:lang w:eastAsia="ja-JP"/>
              </w:rPr>
              <w:t>reject</w:t>
            </w:r>
          </w:p>
        </w:tc>
      </w:tr>
      <w:tr w:rsidR="00873E72" w14:paraId="0099E556" w14:textId="77777777">
        <w:tc>
          <w:tcPr>
            <w:tcW w:w="2160" w:type="dxa"/>
          </w:tcPr>
          <w:p w14:paraId="783EA26A" w14:textId="77777777" w:rsidR="00873E72" w:rsidRDefault="00BE6C3D">
            <w:pPr>
              <w:pStyle w:val="TAL"/>
              <w:keepNext w:val="0"/>
              <w:keepLines w:val="0"/>
              <w:widowControl w:val="0"/>
              <w:rPr>
                <w:lang w:eastAsia="ja-JP"/>
              </w:rPr>
            </w:pPr>
            <w:r>
              <w:rPr>
                <w:lang w:eastAsia="zh-CN"/>
              </w:rPr>
              <w:t>M-NG-RAN node</w:t>
            </w:r>
            <w:r>
              <w:rPr>
                <w:lang w:eastAsia="ja-JP"/>
              </w:rPr>
              <w:t xml:space="preserve"> UE XnAP ID</w:t>
            </w:r>
          </w:p>
        </w:tc>
        <w:tc>
          <w:tcPr>
            <w:tcW w:w="1080" w:type="dxa"/>
          </w:tcPr>
          <w:p w14:paraId="15E9C2DB" w14:textId="77777777" w:rsidR="00873E72" w:rsidRDefault="00BE6C3D">
            <w:pPr>
              <w:pStyle w:val="TAL"/>
              <w:keepNext w:val="0"/>
              <w:keepLines w:val="0"/>
              <w:widowControl w:val="0"/>
              <w:rPr>
                <w:lang w:eastAsia="ja-JP"/>
              </w:rPr>
            </w:pPr>
            <w:r>
              <w:rPr>
                <w:lang w:eastAsia="ja-JP"/>
              </w:rPr>
              <w:t>M</w:t>
            </w:r>
          </w:p>
        </w:tc>
        <w:tc>
          <w:tcPr>
            <w:tcW w:w="1080" w:type="dxa"/>
          </w:tcPr>
          <w:p w14:paraId="43E51942" w14:textId="77777777" w:rsidR="00873E72" w:rsidRDefault="00873E72">
            <w:pPr>
              <w:pStyle w:val="TAL"/>
              <w:keepNext w:val="0"/>
              <w:keepLines w:val="0"/>
              <w:widowControl w:val="0"/>
              <w:rPr>
                <w:szCs w:val="18"/>
                <w:lang w:eastAsia="ja-JP"/>
              </w:rPr>
            </w:pPr>
          </w:p>
        </w:tc>
        <w:tc>
          <w:tcPr>
            <w:tcW w:w="1512" w:type="dxa"/>
          </w:tcPr>
          <w:p w14:paraId="4706E0AD" w14:textId="77777777" w:rsidR="00873E72" w:rsidRDefault="00BE6C3D">
            <w:pPr>
              <w:pStyle w:val="TAL"/>
              <w:keepNext w:val="0"/>
              <w:keepLines w:val="0"/>
              <w:widowControl w:val="0"/>
              <w:rPr>
                <w:lang w:eastAsia="ja-JP"/>
              </w:rPr>
            </w:pPr>
            <w:r>
              <w:rPr>
                <w:snapToGrid w:val="0"/>
                <w:lang w:eastAsia="ja-JP"/>
              </w:rPr>
              <w:t>NG-RAN node UE XnAP ID</w:t>
            </w:r>
            <w:r>
              <w:rPr>
                <w:snapToGrid w:val="0"/>
                <w:lang w:eastAsia="ja-JP"/>
              </w:rPr>
              <w:br/>
            </w:r>
            <w:r>
              <w:rPr>
                <w:lang w:eastAsia="ja-JP"/>
              </w:rPr>
              <w:t>9.2.3.16</w:t>
            </w:r>
          </w:p>
        </w:tc>
        <w:tc>
          <w:tcPr>
            <w:tcW w:w="1728" w:type="dxa"/>
          </w:tcPr>
          <w:p w14:paraId="6DE635AB" w14:textId="77777777" w:rsidR="00873E72" w:rsidRDefault="00BE6C3D">
            <w:pPr>
              <w:pStyle w:val="TAL"/>
              <w:keepNext w:val="0"/>
              <w:keepLines w:val="0"/>
              <w:widowControl w:val="0"/>
              <w:rPr>
                <w:szCs w:val="18"/>
                <w:lang w:eastAsia="ja-JP"/>
              </w:rPr>
            </w:pPr>
            <w:r>
              <w:rPr>
                <w:lang w:eastAsia="ja-JP"/>
              </w:rPr>
              <w:t xml:space="preserve">Allocated at the </w:t>
            </w:r>
            <w:r>
              <w:rPr>
                <w:lang w:eastAsia="zh-CN"/>
              </w:rPr>
              <w:t>M-NG-RAN node</w:t>
            </w:r>
          </w:p>
        </w:tc>
        <w:tc>
          <w:tcPr>
            <w:tcW w:w="1080" w:type="dxa"/>
          </w:tcPr>
          <w:p w14:paraId="33A5E5BF" w14:textId="77777777" w:rsidR="00873E72" w:rsidRDefault="00BE6C3D">
            <w:pPr>
              <w:pStyle w:val="TAC"/>
              <w:keepNext w:val="0"/>
              <w:keepLines w:val="0"/>
              <w:widowControl w:val="0"/>
              <w:rPr>
                <w:lang w:eastAsia="ja-JP"/>
              </w:rPr>
            </w:pPr>
            <w:r>
              <w:rPr>
                <w:lang w:eastAsia="ja-JP"/>
              </w:rPr>
              <w:t>YES</w:t>
            </w:r>
          </w:p>
        </w:tc>
        <w:tc>
          <w:tcPr>
            <w:tcW w:w="1080" w:type="dxa"/>
          </w:tcPr>
          <w:p w14:paraId="7E6B9757" w14:textId="77777777" w:rsidR="00873E72" w:rsidRDefault="00BE6C3D">
            <w:pPr>
              <w:pStyle w:val="TAC"/>
              <w:keepNext w:val="0"/>
              <w:keepLines w:val="0"/>
              <w:widowControl w:val="0"/>
              <w:rPr>
                <w:lang w:eastAsia="ja-JP"/>
              </w:rPr>
            </w:pPr>
            <w:r>
              <w:rPr>
                <w:lang w:eastAsia="ja-JP"/>
              </w:rPr>
              <w:t>reject</w:t>
            </w:r>
          </w:p>
        </w:tc>
      </w:tr>
      <w:tr w:rsidR="00873E72" w14:paraId="2D2DEB14" w14:textId="77777777">
        <w:tc>
          <w:tcPr>
            <w:tcW w:w="2160" w:type="dxa"/>
          </w:tcPr>
          <w:p w14:paraId="2AFFCA1E" w14:textId="77777777" w:rsidR="00873E72" w:rsidRDefault="00BE6C3D">
            <w:pPr>
              <w:pStyle w:val="TAL"/>
              <w:keepNext w:val="0"/>
              <w:keepLines w:val="0"/>
              <w:widowControl w:val="0"/>
              <w:rPr>
                <w:lang w:eastAsia="zh-CN"/>
              </w:rPr>
            </w:pPr>
            <w:r>
              <w:rPr>
                <w:bCs/>
                <w:lang w:eastAsia="ja-JP"/>
              </w:rPr>
              <w:t>UE Security Capabilities</w:t>
            </w:r>
          </w:p>
        </w:tc>
        <w:tc>
          <w:tcPr>
            <w:tcW w:w="1080" w:type="dxa"/>
          </w:tcPr>
          <w:p w14:paraId="31F9AB61" w14:textId="77777777" w:rsidR="00873E72" w:rsidRDefault="00BE6C3D">
            <w:pPr>
              <w:pStyle w:val="TAL"/>
              <w:keepNext w:val="0"/>
              <w:keepLines w:val="0"/>
              <w:widowControl w:val="0"/>
              <w:rPr>
                <w:lang w:eastAsia="ja-JP"/>
              </w:rPr>
            </w:pPr>
            <w:r>
              <w:rPr>
                <w:lang w:eastAsia="zh-CN"/>
              </w:rPr>
              <w:t>M</w:t>
            </w:r>
          </w:p>
        </w:tc>
        <w:tc>
          <w:tcPr>
            <w:tcW w:w="1080" w:type="dxa"/>
          </w:tcPr>
          <w:p w14:paraId="52307C58" w14:textId="77777777" w:rsidR="00873E72" w:rsidRDefault="00873E72">
            <w:pPr>
              <w:pStyle w:val="TAL"/>
              <w:keepNext w:val="0"/>
              <w:keepLines w:val="0"/>
              <w:widowControl w:val="0"/>
            </w:pPr>
          </w:p>
        </w:tc>
        <w:tc>
          <w:tcPr>
            <w:tcW w:w="1512" w:type="dxa"/>
          </w:tcPr>
          <w:p w14:paraId="291F24D5" w14:textId="77777777" w:rsidR="00873E72" w:rsidRDefault="00BE6C3D">
            <w:pPr>
              <w:pStyle w:val="TAL"/>
              <w:keepNext w:val="0"/>
              <w:keepLines w:val="0"/>
              <w:widowControl w:val="0"/>
              <w:rPr>
                <w:snapToGrid w:val="0"/>
                <w:lang w:eastAsia="ja-JP"/>
              </w:rPr>
            </w:pPr>
            <w:r>
              <w:rPr>
                <w:lang w:eastAsia="ja-JP"/>
              </w:rPr>
              <w:t>9.2.3.49</w:t>
            </w:r>
          </w:p>
        </w:tc>
        <w:tc>
          <w:tcPr>
            <w:tcW w:w="1728" w:type="dxa"/>
          </w:tcPr>
          <w:p w14:paraId="2AD4CDE8" w14:textId="77777777" w:rsidR="00873E72" w:rsidRDefault="00873E72">
            <w:pPr>
              <w:pStyle w:val="TAL"/>
              <w:keepNext w:val="0"/>
              <w:keepLines w:val="0"/>
              <w:widowControl w:val="0"/>
              <w:rPr>
                <w:lang w:eastAsia="ja-JP"/>
              </w:rPr>
            </w:pPr>
          </w:p>
        </w:tc>
        <w:tc>
          <w:tcPr>
            <w:tcW w:w="1080" w:type="dxa"/>
          </w:tcPr>
          <w:p w14:paraId="40EBFE8B" w14:textId="77777777" w:rsidR="00873E72" w:rsidRDefault="00BE6C3D">
            <w:pPr>
              <w:pStyle w:val="TAC"/>
              <w:keepNext w:val="0"/>
              <w:keepLines w:val="0"/>
              <w:widowControl w:val="0"/>
              <w:rPr>
                <w:lang w:eastAsia="ja-JP"/>
              </w:rPr>
            </w:pPr>
            <w:r>
              <w:rPr>
                <w:lang w:eastAsia="zh-CN"/>
              </w:rPr>
              <w:t>YES</w:t>
            </w:r>
          </w:p>
        </w:tc>
        <w:tc>
          <w:tcPr>
            <w:tcW w:w="1080" w:type="dxa"/>
          </w:tcPr>
          <w:p w14:paraId="3890FC5A" w14:textId="77777777" w:rsidR="00873E72" w:rsidRDefault="00BE6C3D">
            <w:pPr>
              <w:pStyle w:val="TAC"/>
              <w:keepNext w:val="0"/>
              <w:keepLines w:val="0"/>
              <w:widowControl w:val="0"/>
              <w:rPr>
                <w:lang w:eastAsia="ja-JP"/>
              </w:rPr>
            </w:pPr>
            <w:r>
              <w:rPr>
                <w:lang w:eastAsia="zh-CN"/>
              </w:rPr>
              <w:t>reject</w:t>
            </w:r>
          </w:p>
        </w:tc>
      </w:tr>
      <w:tr w:rsidR="00873E72" w14:paraId="4E4AD846" w14:textId="77777777">
        <w:tc>
          <w:tcPr>
            <w:tcW w:w="2160" w:type="dxa"/>
          </w:tcPr>
          <w:p w14:paraId="55A024B2" w14:textId="77777777" w:rsidR="00873E72" w:rsidRDefault="00BE6C3D">
            <w:pPr>
              <w:pStyle w:val="TAL"/>
              <w:keepNext w:val="0"/>
              <w:keepLines w:val="0"/>
              <w:widowControl w:val="0"/>
              <w:rPr>
                <w:bCs/>
                <w:lang w:eastAsia="ja-JP"/>
              </w:rPr>
            </w:pPr>
            <w:r>
              <w:rPr>
                <w:bCs/>
                <w:lang w:eastAsia="ja-JP"/>
              </w:rPr>
              <w:t>S-NG-RAN node Security Key</w:t>
            </w:r>
          </w:p>
        </w:tc>
        <w:tc>
          <w:tcPr>
            <w:tcW w:w="1080" w:type="dxa"/>
          </w:tcPr>
          <w:p w14:paraId="7BACB6F9" w14:textId="77777777" w:rsidR="00873E72" w:rsidRDefault="00BE6C3D">
            <w:pPr>
              <w:pStyle w:val="TAL"/>
              <w:keepNext w:val="0"/>
              <w:keepLines w:val="0"/>
              <w:widowControl w:val="0"/>
              <w:rPr>
                <w:lang w:eastAsia="zh-CN"/>
              </w:rPr>
            </w:pPr>
            <w:r>
              <w:rPr>
                <w:lang w:eastAsia="zh-CN"/>
              </w:rPr>
              <w:t>M</w:t>
            </w:r>
          </w:p>
        </w:tc>
        <w:tc>
          <w:tcPr>
            <w:tcW w:w="1080" w:type="dxa"/>
          </w:tcPr>
          <w:p w14:paraId="2BF46765" w14:textId="77777777" w:rsidR="00873E72" w:rsidRDefault="00873E72">
            <w:pPr>
              <w:pStyle w:val="TAL"/>
              <w:keepNext w:val="0"/>
              <w:keepLines w:val="0"/>
              <w:widowControl w:val="0"/>
            </w:pPr>
          </w:p>
        </w:tc>
        <w:tc>
          <w:tcPr>
            <w:tcW w:w="1512" w:type="dxa"/>
          </w:tcPr>
          <w:p w14:paraId="5A2F47C2" w14:textId="77777777" w:rsidR="00873E72" w:rsidRDefault="00BE6C3D">
            <w:pPr>
              <w:pStyle w:val="TAL"/>
              <w:keepNext w:val="0"/>
              <w:keepLines w:val="0"/>
              <w:widowControl w:val="0"/>
              <w:rPr>
                <w:lang w:eastAsia="ja-JP"/>
              </w:rPr>
            </w:pPr>
            <w:r>
              <w:rPr>
                <w:lang w:eastAsia="ja-JP"/>
              </w:rPr>
              <w:t>9.2.3.51</w:t>
            </w:r>
          </w:p>
        </w:tc>
        <w:tc>
          <w:tcPr>
            <w:tcW w:w="1728" w:type="dxa"/>
          </w:tcPr>
          <w:p w14:paraId="62E0D4E9" w14:textId="77777777" w:rsidR="00873E72" w:rsidRDefault="00BE6C3D">
            <w:pPr>
              <w:pStyle w:val="TAL"/>
              <w:keepNext w:val="0"/>
              <w:keepLines w:val="0"/>
              <w:widowControl w:val="0"/>
              <w:rPr>
                <w:lang w:eastAsia="ja-JP"/>
              </w:rPr>
            </w:pPr>
            <w:r>
              <w:rPr>
                <w:rFonts w:cs="Arial"/>
                <w:szCs w:val="18"/>
                <w:lang w:val="en-US" w:eastAsia="ja-JP"/>
              </w:rPr>
              <w:t xml:space="preserve">This IE is ignored if the </w:t>
            </w:r>
            <w:r>
              <w:rPr>
                <w:rFonts w:cs="Arial"/>
                <w:i/>
                <w:iCs/>
                <w:szCs w:val="18"/>
                <w:lang w:val="en-US" w:eastAsia="ja-JP"/>
              </w:rPr>
              <w:t>S-CPAC Request Information</w:t>
            </w:r>
            <w:r>
              <w:rPr>
                <w:rFonts w:cs="Arial"/>
                <w:szCs w:val="18"/>
                <w:lang w:val="en-US" w:eastAsia="ja-JP"/>
              </w:rPr>
              <w:t xml:space="preserve"> IE is present in the </w:t>
            </w:r>
            <w:r>
              <w:rPr>
                <w:rFonts w:cs="Arial"/>
                <w:i/>
                <w:iCs/>
                <w:szCs w:val="18"/>
                <w:lang w:val="en-US" w:eastAsia="ja-JP"/>
              </w:rPr>
              <w:t xml:space="preserve">Conditional PSCell Addition </w:t>
            </w:r>
            <w:r>
              <w:rPr>
                <w:rFonts w:cs="Arial"/>
                <w:i/>
                <w:iCs/>
                <w:szCs w:val="18"/>
                <w:lang w:val="en-US" w:eastAsia="ja-JP"/>
              </w:rPr>
              <w:lastRenderedPageBreak/>
              <w:t>Information Request</w:t>
            </w:r>
            <w:r>
              <w:rPr>
                <w:rFonts w:cs="Arial"/>
                <w:szCs w:val="18"/>
                <w:lang w:val="en-US" w:eastAsia="ja-JP"/>
              </w:rPr>
              <w:t xml:space="preserve"> IE</w:t>
            </w:r>
            <w:r>
              <w:rPr>
                <w:rFonts w:cs="Arial" w:hint="eastAsia"/>
                <w:szCs w:val="18"/>
                <w:lang w:val="en-US" w:eastAsia="zh-CN"/>
              </w:rPr>
              <w:t xml:space="preserve"> or the </w:t>
            </w:r>
            <w:r>
              <w:rPr>
                <w:i/>
                <w:iCs/>
              </w:rPr>
              <w:t xml:space="preserve">LTM Candidate PSCell </w:t>
            </w:r>
            <w:r>
              <w:rPr>
                <w:rFonts w:hint="eastAsia"/>
                <w:i/>
                <w:iCs/>
                <w:lang w:eastAsia="zh-CN"/>
              </w:rPr>
              <w:t xml:space="preserve">Addition </w:t>
            </w:r>
            <w:r>
              <w:rPr>
                <w:i/>
                <w:iCs/>
              </w:rPr>
              <w:t>Information</w:t>
            </w:r>
            <w:r>
              <w:rPr>
                <w:rFonts w:hint="eastAsia"/>
                <w:i/>
                <w:iCs/>
                <w:lang w:eastAsia="zh-CN"/>
              </w:rPr>
              <w:t xml:space="preserve"> Request</w:t>
            </w:r>
            <w:r>
              <w:rPr>
                <w:rFonts w:hint="eastAsia"/>
                <w:lang w:eastAsia="zh-CN"/>
              </w:rPr>
              <w:t xml:space="preserve"> IE is present</w:t>
            </w:r>
            <w:r>
              <w:rPr>
                <w:rFonts w:cs="Arial"/>
                <w:szCs w:val="18"/>
                <w:lang w:val="en-US" w:eastAsia="ja-JP"/>
              </w:rPr>
              <w:t>.</w:t>
            </w:r>
          </w:p>
        </w:tc>
        <w:tc>
          <w:tcPr>
            <w:tcW w:w="1080" w:type="dxa"/>
          </w:tcPr>
          <w:p w14:paraId="6654DD03" w14:textId="77777777" w:rsidR="00873E72" w:rsidRDefault="00BE6C3D">
            <w:pPr>
              <w:pStyle w:val="TAC"/>
              <w:keepNext w:val="0"/>
              <w:keepLines w:val="0"/>
              <w:widowControl w:val="0"/>
              <w:rPr>
                <w:lang w:eastAsia="zh-CN"/>
              </w:rPr>
            </w:pPr>
            <w:r>
              <w:rPr>
                <w:lang w:eastAsia="zh-CN"/>
              </w:rPr>
              <w:lastRenderedPageBreak/>
              <w:t>YES</w:t>
            </w:r>
          </w:p>
        </w:tc>
        <w:tc>
          <w:tcPr>
            <w:tcW w:w="1080" w:type="dxa"/>
          </w:tcPr>
          <w:p w14:paraId="60AFAB48" w14:textId="77777777" w:rsidR="00873E72" w:rsidRDefault="00BE6C3D">
            <w:pPr>
              <w:pStyle w:val="TAC"/>
              <w:keepNext w:val="0"/>
              <w:keepLines w:val="0"/>
              <w:widowControl w:val="0"/>
              <w:rPr>
                <w:lang w:eastAsia="zh-CN"/>
              </w:rPr>
            </w:pPr>
            <w:r>
              <w:rPr>
                <w:lang w:eastAsia="zh-CN"/>
              </w:rPr>
              <w:t>reject</w:t>
            </w:r>
          </w:p>
        </w:tc>
      </w:tr>
      <w:tr w:rsidR="00873E72" w14:paraId="7B72CA47" w14:textId="77777777">
        <w:tc>
          <w:tcPr>
            <w:tcW w:w="2160" w:type="dxa"/>
          </w:tcPr>
          <w:p w14:paraId="2857DD95" w14:textId="77777777" w:rsidR="00873E72" w:rsidRDefault="00BE6C3D">
            <w:pPr>
              <w:pStyle w:val="TAL"/>
              <w:keepNext w:val="0"/>
              <w:keepLines w:val="0"/>
              <w:widowControl w:val="0"/>
              <w:rPr>
                <w:bCs/>
                <w:lang w:eastAsia="ja-JP"/>
              </w:rPr>
            </w:pPr>
            <w:r>
              <w:rPr>
                <w:bCs/>
                <w:lang w:eastAsia="ja-JP"/>
              </w:rPr>
              <w:t>S-NG-RAN node UE Aggregate Maximum Bit Rate</w:t>
            </w:r>
          </w:p>
        </w:tc>
        <w:tc>
          <w:tcPr>
            <w:tcW w:w="1080" w:type="dxa"/>
          </w:tcPr>
          <w:p w14:paraId="4DDC6309" w14:textId="77777777" w:rsidR="00873E72" w:rsidRDefault="00BE6C3D">
            <w:pPr>
              <w:pStyle w:val="TAL"/>
              <w:keepNext w:val="0"/>
              <w:keepLines w:val="0"/>
              <w:widowControl w:val="0"/>
              <w:rPr>
                <w:lang w:eastAsia="zh-CN"/>
              </w:rPr>
            </w:pPr>
            <w:r>
              <w:rPr>
                <w:lang w:eastAsia="zh-CN"/>
              </w:rPr>
              <w:t>M</w:t>
            </w:r>
          </w:p>
        </w:tc>
        <w:tc>
          <w:tcPr>
            <w:tcW w:w="1080" w:type="dxa"/>
          </w:tcPr>
          <w:p w14:paraId="1AD03C2B" w14:textId="77777777" w:rsidR="00873E72" w:rsidRDefault="00873E72">
            <w:pPr>
              <w:pStyle w:val="TAL"/>
              <w:keepNext w:val="0"/>
              <w:keepLines w:val="0"/>
              <w:widowControl w:val="0"/>
            </w:pPr>
          </w:p>
        </w:tc>
        <w:tc>
          <w:tcPr>
            <w:tcW w:w="1512" w:type="dxa"/>
          </w:tcPr>
          <w:p w14:paraId="41A106AD" w14:textId="77777777" w:rsidR="00873E72" w:rsidRDefault="00BE6C3D">
            <w:pPr>
              <w:pStyle w:val="TAL"/>
              <w:keepNext w:val="0"/>
              <w:keepLines w:val="0"/>
              <w:widowControl w:val="0"/>
              <w:rPr>
                <w:lang w:eastAsia="zh-CN"/>
              </w:rPr>
            </w:pPr>
            <w:r>
              <w:rPr>
                <w:lang w:eastAsia="ja-JP"/>
              </w:rPr>
              <w:t>UE Aggregate Maximum Bit Rate</w:t>
            </w:r>
          </w:p>
          <w:p w14:paraId="5989F882" w14:textId="77777777" w:rsidR="00873E72" w:rsidRDefault="00BE6C3D">
            <w:pPr>
              <w:pStyle w:val="TAL"/>
              <w:keepNext w:val="0"/>
              <w:keepLines w:val="0"/>
              <w:widowControl w:val="0"/>
              <w:rPr>
                <w:lang w:eastAsia="ja-JP"/>
              </w:rPr>
            </w:pPr>
            <w:r>
              <w:rPr>
                <w:lang w:eastAsia="ja-JP"/>
              </w:rPr>
              <w:t>9.2.3.17</w:t>
            </w:r>
          </w:p>
        </w:tc>
        <w:tc>
          <w:tcPr>
            <w:tcW w:w="1728" w:type="dxa"/>
          </w:tcPr>
          <w:p w14:paraId="1D0F6F04" w14:textId="77777777" w:rsidR="00873E72" w:rsidRDefault="00BE6C3D">
            <w:pPr>
              <w:pStyle w:val="TAL"/>
              <w:keepNext w:val="0"/>
              <w:keepLines w:val="0"/>
              <w:widowControl w:val="0"/>
              <w:rPr>
                <w:lang w:eastAsia="zh-CN"/>
              </w:rPr>
            </w:pPr>
            <w:r>
              <w:rPr>
                <w:lang w:eastAsia="zh-CN"/>
              </w:rPr>
              <w:t xml:space="preserve">The </w:t>
            </w:r>
            <w:r>
              <w:rPr>
                <w:lang w:eastAsia="ja-JP"/>
              </w:rPr>
              <w:t>UE Aggregate Maximum Bit Rate</w:t>
            </w:r>
            <w:r>
              <w:rPr>
                <w:lang w:eastAsia="zh-CN"/>
              </w:rPr>
              <w:t xml:space="preserve"> is split into M-NG-RAN node</w:t>
            </w:r>
            <w:r>
              <w:rPr>
                <w:lang w:eastAsia="ja-JP"/>
              </w:rPr>
              <w:t xml:space="preserve"> UE Aggregate Maximum Bit Rate</w:t>
            </w:r>
            <w:r>
              <w:rPr>
                <w:lang w:eastAsia="zh-CN"/>
              </w:rPr>
              <w:t xml:space="preserve"> and S-NG-RAN node</w:t>
            </w:r>
            <w:r>
              <w:rPr>
                <w:lang w:eastAsia="ja-JP"/>
              </w:rPr>
              <w:t xml:space="preserve"> UE Aggregate Maximum Bit Rate</w:t>
            </w:r>
            <w:r>
              <w:rPr>
                <w:lang w:eastAsia="zh-CN"/>
              </w:rPr>
              <w:t xml:space="preserve"> which are enforced by M-NG-RAN node and S-NG-RAN node respectively.</w:t>
            </w:r>
          </w:p>
        </w:tc>
        <w:tc>
          <w:tcPr>
            <w:tcW w:w="1080" w:type="dxa"/>
          </w:tcPr>
          <w:p w14:paraId="7422B37B" w14:textId="77777777" w:rsidR="00873E72" w:rsidRDefault="00BE6C3D">
            <w:pPr>
              <w:pStyle w:val="TAC"/>
              <w:keepNext w:val="0"/>
              <w:keepLines w:val="0"/>
              <w:widowControl w:val="0"/>
              <w:rPr>
                <w:lang w:eastAsia="zh-CN"/>
              </w:rPr>
            </w:pPr>
            <w:r>
              <w:rPr>
                <w:lang w:eastAsia="zh-CN"/>
              </w:rPr>
              <w:t>YES</w:t>
            </w:r>
          </w:p>
        </w:tc>
        <w:tc>
          <w:tcPr>
            <w:tcW w:w="1080" w:type="dxa"/>
          </w:tcPr>
          <w:p w14:paraId="724C7D60" w14:textId="77777777" w:rsidR="00873E72" w:rsidRDefault="00BE6C3D">
            <w:pPr>
              <w:pStyle w:val="TAC"/>
              <w:keepNext w:val="0"/>
              <w:keepLines w:val="0"/>
              <w:widowControl w:val="0"/>
              <w:rPr>
                <w:lang w:eastAsia="zh-CN"/>
              </w:rPr>
            </w:pPr>
            <w:r>
              <w:rPr>
                <w:lang w:eastAsia="zh-CN"/>
              </w:rPr>
              <w:t>reject</w:t>
            </w:r>
          </w:p>
        </w:tc>
      </w:tr>
      <w:tr w:rsidR="00873E72" w14:paraId="681A01E8" w14:textId="77777777">
        <w:tc>
          <w:tcPr>
            <w:tcW w:w="2160" w:type="dxa"/>
          </w:tcPr>
          <w:p w14:paraId="7DC6F01D" w14:textId="77777777" w:rsidR="00873E72" w:rsidRDefault="00BE6C3D">
            <w:pPr>
              <w:pStyle w:val="TAL"/>
              <w:keepNext w:val="0"/>
              <w:keepLines w:val="0"/>
              <w:widowControl w:val="0"/>
              <w:rPr>
                <w:bCs/>
                <w:lang w:eastAsia="ja-JP"/>
              </w:rPr>
            </w:pPr>
            <w:r>
              <w:rPr>
                <w:bCs/>
                <w:lang w:eastAsia="ja-JP"/>
              </w:rPr>
              <w:t>Selected PLMN</w:t>
            </w:r>
          </w:p>
        </w:tc>
        <w:tc>
          <w:tcPr>
            <w:tcW w:w="1080" w:type="dxa"/>
          </w:tcPr>
          <w:p w14:paraId="53F67F25" w14:textId="77777777" w:rsidR="00873E72" w:rsidRDefault="00BE6C3D">
            <w:pPr>
              <w:pStyle w:val="TAL"/>
              <w:keepNext w:val="0"/>
              <w:keepLines w:val="0"/>
              <w:widowControl w:val="0"/>
              <w:rPr>
                <w:lang w:eastAsia="zh-CN"/>
              </w:rPr>
            </w:pPr>
            <w:r>
              <w:rPr>
                <w:lang w:eastAsia="zh-CN"/>
              </w:rPr>
              <w:t>O</w:t>
            </w:r>
          </w:p>
        </w:tc>
        <w:tc>
          <w:tcPr>
            <w:tcW w:w="1080" w:type="dxa"/>
          </w:tcPr>
          <w:p w14:paraId="32789CF6" w14:textId="77777777" w:rsidR="00873E72" w:rsidRDefault="00873E72">
            <w:pPr>
              <w:pStyle w:val="TAL"/>
              <w:keepNext w:val="0"/>
              <w:keepLines w:val="0"/>
              <w:widowControl w:val="0"/>
            </w:pPr>
          </w:p>
        </w:tc>
        <w:tc>
          <w:tcPr>
            <w:tcW w:w="1512" w:type="dxa"/>
          </w:tcPr>
          <w:p w14:paraId="582A6022" w14:textId="77777777" w:rsidR="00873E72" w:rsidRDefault="00BE6C3D">
            <w:pPr>
              <w:pStyle w:val="TAL"/>
              <w:keepNext w:val="0"/>
              <w:keepLines w:val="0"/>
              <w:widowControl w:val="0"/>
              <w:rPr>
                <w:rFonts w:eastAsia="MS Mincho"/>
                <w:lang w:eastAsia="ja-JP"/>
              </w:rPr>
            </w:pPr>
            <w:r>
              <w:rPr>
                <w:rFonts w:eastAsia="MS Mincho"/>
                <w:lang w:eastAsia="ja-JP"/>
              </w:rPr>
              <w:t>PLMN Identity</w:t>
            </w:r>
          </w:p>
          <w:p w14:paraId="6CB6DF3A" w14:textId="77777777" w:rsidR="00873E72" w:rsidRDefault="00BE6C3D">
            <w:pPr>
              <w:pStyle w:val="TAL"/>
              <w:keepNext w:val="0"/>
              <w:keepLines w:val="0"/>
              <w:widowControl w:val="0"/>
              <w:rPr>
                <w:lang w:eastAsia="ja-JP"/>
              </w:rPr>
            </w:pPr>
            <w:r>
              <w:rPr>
                <w:lang w:eastAsia="ja-JP"/>
              </w:rPr>
              <w:t>9.2.2.4</w:t>
            </w:r>
          </w:p>
        </w:tc>
        <w:tc>
          <w:tcPr>
            <w:tcW w:w="1728" w:type="dxa"/>
          </w:tcPr>
          <w:p w14:paraId="3E9E9CF8" w14:textId="77777777" w:rsidR="00873E72" w:rsidRDefault="00BE6C3D">
            <w:pPr>
              <w:pStyle w:val="TAL"/>
              <w:keepNext w:val="0"/>
              <w:keepLines w:val="0"/>
              <w:widowControl w:val="0"/>
              <w:rPr>
                <w:lang w:eastAsia="zh-CN"/>
              </w:rPr>
            </w:pPr>
            <w:r>
              <w:rPr>
                <w:lang w:eastAsia="zh-CN"/>
              </w:rPr>
              <w:t>The selected PLMN of the SCG in the S-NG-RAN node.</w:t>
            </w:r>
          </w:p>
        </w:tc>
        <w:tc>
          <w:tcPr>
            <w:tcW w:w="1080" w:type="dxa"/>
          </w:tcPr>
          <w:p w14:paraId="65F8BB52" w14:textId="77777777" w:rsidR="00873E72" w:rsidRDefault="00BE6C3D">
            <w:pPr>
              <w:pStyle w:val="TAC"/>
              <w:keepNext w:val="0"/>
              <w:keepLines w:val="0"/>
              <w:widowControl w:val="0"/>
              <w:rPr>
                <w:lang w:eastAsia="zh-CN"/>
              </w:rPr>
            </w:pPr>
            <w:r>
              <w:rPr>
                <w:bCs/>
                <w:lang w:eastAsia="zh-CN"/>
              </w:rPr>
              <w:t>YES</w:t>
            </w:r>
          </w:p>
        </w:tc>
        <w:tc>
          <w:tcPr>
            <w:tcW w:w="1080" w:type="dxa"/>
          </w:tcPr>
          <w:p w14:paraId="123721D7" w14:textId="77777777" w:rsidR="00873E72" w:rsidRDefault="00BE6C3D">
            <w:pPr>
              <w:pStyle w:val="TAC"/>
              <w:keepNext w:val="0"/>
              <w:keepLines w:val="0"/>
              <w:widowControl w:val="0"/>
              <w:rPr>
                <w:lang w:eastAsia="zh-CN"/>
              </w:rPr>
            </w:pPr>
            <w:r>
              <w:rPr>
                <w:lang w:eastAsia="zh-CN"/>
              </w:rPr>
              <w:t>ignore</w:t>
            </w:r>
          </w:p>
        </w:tc>
      </w:tr>
      <w:tr w:rsidR="00873E72" w14:paraId="540829F2" w14:textId="77777777">
        <w:tc>
          <w:tcPr>
            <w:tcW w:w="2160" w:type="dxa"/>
          </w:tcPr>
          <w:p w14:paraId="48C80217" w14:textId="77777777" w:rsidR="00873E72" w:rsidRDefault="00BE6C3D">
            <w:pPr>
              <w:pStyle w:val="TAL"/>
              <w:keepNext w:val="0"/>
              <w:keepLines w:val="0"/>
              <w:widowControl w:val="0"/>
              <w:rPr>
                <w:bCs/>
                <w:lang w:eastAsia="ja-JP"/>
              </w:rPr>
            </w:pPr>
            <w:r>
              <w:rPr>
                <w:lang w:eastAsia="ja-JP"/>
              </w:rPr>
              <w:t>Mobility Restriction List</w:t>
            </w:r>
          </w:p>
        </w:tc>
        <w:tc>
          <w:tcPr>
            <w:tcW w:w="1080" w:type="dxa"/>
          </w:tcPr>
          <w:p w14:paraId="3C04F9E8" w14:textId="77777777" w:rsidR="00873E72" w:rsidRDefault="00BE6C3D">
            <w:pPr>
              <w:pStyle w:val="TAL"/>
              <w:keepNext w:val="0"/>
              <w:keepLines w:val="0"/>
              <w:widowControl w:val="0"/>
              <w:rPr>
                <w:lang w:eastAsia="zh-CN"/>
              </w:rPr>
            </w:pPr>
            <w:r>
              <w:rPr>
                <w:rFonts w:hint="eastAsia"/>
                <w:lang w:eastAsia="zh-CN"/>
              </w:rPr>
              <w:t>O</w:t>
            </w:r>
          </w:p>
        </w:tc>
        <w:tc>
          <w:tcPr>
            <w:tcW w:w="1080" w:type="dxa"/>
          </w:tcPr>
          <w:p w14:paraId="25F4130C" w14:textId="77777777" w:rsidR="00873E72" w:rsidRDefault="00873E72">
            <w:pPr>
              <w:pStyle w:val="TAL"/>
              <w:keepNext w:val="0"/>
              <w:keepLines w:val="0"/>
              <w:widowControl w:val="0"/>
            </w:pPr>
          </w:p>
        </w:tc>
        <w:tc>
          <w:tcPr>
            <w:tcW w:w="1512" w:type="dxa"/>
          </w:tcPr>
          <w:p w14:paraId="1F8B7E11" w14:textId="77777777" w:rsidR="00873E72" w:rsidRDefault="00BE6C3D">
            <w:pPr>
              <w:pStyle w:val="TAL"/>
              <w:keepNext w:val="0"/>
              <w:keepLines w:val="0"/>
              <w:widowControl w:val="0"/>
              <w:rPr>
                <w:rFonts w:eastAsia="MS Mincho"/>
                <w:lang w:eastAsia="ja-JP"/>
              </w:rPr>
            </w:pPr>
            <w:r>
              <w:rPr>
                <w:lang w:eastAsia="ja-JP"/>
              </w:rPr>
              <w:t>9.2.3.53</w:t>
            </w:r>
          </w:p>
        </w:tc>
        <w:tc>
          <w:tcPr>
            <w:tcW w:w="1728" w:type="dxa"/>
          </w:tcPr>
          <w:p w14:paraId="45700953" w14:textId="77777777" w:rsidR="00873E72" w:rsidRDefault="00873E72">
            <w:pPr>
              <w:pStyle w:val="TAL"/>
              <w:keepNext w:val="0"/>
              <w:keepLines w:val="0"/>
              <w:widowControl w:val="0"/>
              <w:rPr>
                <w:lang w:eastAsia="zh-CN"/>
              </w:rPr>
            </w:pPr>
          </w:p>
        </w:tc>
        <w:tc>
          <w:tcPr>
            <w:tcW w:w="1080" w:type="dxa"/>
          </w:tcPr>
          <w:p w14:paraId="76228300" w14:textId="77777777" w:rsidR="00873E72" w:rsidRDefault="00BE6C3D">
            <w:pPr>
              <w:pStyle w:val="TAC"/>
              <w:keepNext w:val="0"/>
              <w:keepLines w:val="0"/>
              <w:widowControl w:val="0"/>
              <w:rPr>
                <w:bCs/>
                <w:lang w:eastAsia="zh-CN"/>
              </w:rPr>
            </w:pPr>
            <w:r>
              <w:rPr>
                <w:bCs/>
                <w:lang w:eastAsia="zh-CN"/>
              </w:rPr>
              <w:t>YES</w:t>
            </w:r>
          </w:p>
        </w:tc>
        <w:tc>
          <w:tcPr>
            <w:tcW w:w="1080" w:type="dxa"/>
          </w:tcPr>
          <w:p w14:paraId="25088CA4" w14:textId="77777777" w:rsidR="00873E72" w:rsidRDefault="00BE6C3D">
            <w:pPr>
              <w:pStyle w:val="TAC"/>
              <w:keepNext w:val="0"/>
              <w:keepLines w:val="0"/>
              <w:widowControl w:val="0"/>
              <w:rPr>
                <w:lang w:eastAsia="zh-CN"/>
              </w:rPr>
            </w:pPr>
            <w:r>
              <w:rPr>
                <w:lang w:eastAsia="zh-CN"/>
              </w:rPr>
              <w:t>ignore</w:t>
            </w:r>
          </w:p>
        </w:tc>
      </w:tr>
      <w:tr w:rsidR="00873E72" w14:paraId="47FD35A1" w14:textId="77777777">
        <w:tc>
          <w:tcPr>
            <w:tcW w:w="2160" w:type="dxa"/>
          </w:tcPr>
          <w:p w14:paraId="583E15DC" w14:textId="77777777" w:rsidR="00873E72" w:rsidRDefault="00BE6C3D">
            <w:pPr>
              <w:pStyle w:val="TAL"/>
              <w:keepNext w:val="0"/>
              <w:keepLines w:val="0"/>
              <w:widowControl w:val="0"/>
              <w:rPr>
                <w:lang w:eastAsia="ja-JP"/>
              </w:rPr>
            </w:pPr>
            <w:r>
              <w:t>Index to RAT/Frequency Selection Priority</w:t>
            </w:r>
          </w:p>
        </w:tc>
        <w:tc>
          <w:tcPr>
            <w:tcW w:w="1080" w:type="dxa"/>
          </w:tcPr>
          <w:p w14:paraId="60D976CE" w14:textId="77777777" w:rsidR="00873E72" w:rsidRDefault="00BE6C3D">
            <w:pPr>
              <w:pStyle w:val="TAL"/>
              <w:keepNext w:val="0"/>
              <w:keepLines w:val="0"/>
              <w:widowControl w:val="0"/>
              <w:rPr>
                <w:lang w:eastAsia="zh-CN"/>
              </w:rPr>
            </w:pPr>
            <w:r>
              <w:rPr>
                <w:lang w:eastAsia="ja-JP"/>
              </w:rPr>
              <w:t>O</w:t>
            </w:r>
          </w:p>
        </w:tc>
        <w:tc>
          <w:tcPr>
            <w:tcW w:w="1080" w:type="dxa"/>
          </w:tcPr>
          <w:p w14:paraId="11AFAD88" w14:textId="77777777" w:rsidR="00873E72" w:rsidRDefault="00873E72">
            <w:pPr>
              <w:pStyle w:val="TAL"/>
              <w:keepNext w:val="0"/>
              <w:keepLines w:val="0"/>
              <w:widowControl w:val="0"/>
            </w:pPr>
          </w:p>
        </w:tc>
        <w:tc>
          <w:tcPr>
            <w:tcW w:w="1512" w:type="dxa"/>
          </w:tcPr>
          <w:p w14:paraId="1BA0F514" w14:textId="77777777" w:rsidR="00873E72" w:rsidRDefault="00BE6C3D">
            <w:pPr>
              <w:pStyle w:val="TAL"/>
              <w:keepNext w:val="0"/>
              <w:keepLines w:val="0"/>
              <w:widowControl w:val="0"/>
              <w:rPr>
                <w:lang w:eastAsia="ja-JP"/>
              </w:rPr>
            </w:pPr>
            <w:r>
              <w:rPr>
                <w:lang w:eastAsia="ja-JP"/>
              </w:rPr>
              <w:t>9.2.3.23</w:t>
            </w:r>
          </w:p>
        </w:tc>
        <w:tc>
          <w:tcPr>
            <w:tcW w:w="1728" w:type="dxa"/>
          </w:tcPr>
          <w:p w14:paraId="08E6BC5D" w14:textId="77777777" w:rsidR="00873E72" w:rsidRDefault="00873E72">
            <w:pPr>
              <w:pStyle w:val="TAL"/>
              <w:keepNext w:val="0"/>
              <w:keepLines w:val="0"/>
              <w:widowControl w:val="0"/>
              <w:rPr>
                <w:lang w:eastAsia="zh-CN"/>
              </w:rPr>
            </w:pPr>
          </w:p>
        </w:tc>
        <w:tc>
          <w:tcPr>
            <w:tcW w:w="1080" w:type="dxa"/>
          </w:tcPr>
          <w:p w14:paraId="16D4E2D3" w14:textId="77777777" w:rsidR="00873E72" w:rsidRDefault="00BE6C3D">
            <w:pPr>
              <w:pStyle w:val="TAC"/>
              <w:keepNext w:val="0"/>
              <w:keepLines w:val="0"/>
              <w:widowControl w:val="0"/>
              <w:rPr>
                <w:bCs/>
                <w:lang w:eastAsia="zh-CN"/>
              </w:rPr>
            </w:pPr>
            <w:r>
              <w:rPr>
                <w:bCs/>
                <w:lang w:eastAsia="zh-CN"/>
              </w:rPr>
              <w:t>YES</w:t>
            </w:r>
          </w:p>
        </w:tc>
        <w:tc>
          <w:tcPr>
            <w:tcW w:w="1080" w:type="dxa"/>
          </w:tcPr>
          <w:p w14:paraId="000E847C" w14:textId="77777777" w:rsidR="00873E72" w:rsidRDefault="00BE6C3D">
            <w:pPr>
              <w:pStyle w:val="TAC"/>
              <w:keepNext w:val="0"/>
              <w:keepLines w:val="0"/>
              <w:widowControl w:val="0"/>
              <w:rPr>
                <w:lang w:eastAsia="zh-CN"/>
              </w:rPr>
            </w:pPr>
            <w:r>
              <w:rPr>
                <w:lang w:eastAsia="zh-CN"/>
              </w:rPr>
              <w:t>reject</w:t>
            </w:r>
          </w:p>
        </w:tc>
      </w:tr>
      <w:tr w:rsidR="00873E72" w14:paraId="70977A04" w14:textId="77777777">
        <w:tc>
          <w:tcPr>
            <w:tcW w:w="2160" w:type="dxa"/>
          </w:tcPr>
          <w:p w14:paraId="57FF3E40" w14:textId="77777777" w:rsidR="00873E72" w:rsidRDefault="00BE6C3D">
            <w:pPr>
              <w:pStyle w:val="TAL"/>
              <w:keepNext w:val="0"/>
              <w:keepLines w:val="0"/>
              <w:widowControl w:val="0"/>
              <w:rPr>
                <w:bCs/>
                <w:lang w:eastAsia="ja-JP"/>
              </w:rPr>
            </w:pPr>
            <w:r>
              <w:rPr>
                <w:b/>
                <w:lang w:eastAsia="ja-JP"/>
              </w:rPr>
              <w:t>PDU Session Resources To Be Added List</w:t>
            </w:r>
          </w:p>
        </w:tc>
        <w:tc>
          <w:tcPr>
            <w:tcW w:w="1080" w:type="dxa"/>
          </w:tcPr>
          <w:p w14:paraId="7603FFC7" w14:textId="77777777" w:rsidR="00873E72" w:rsidRDefault="00873E72">
            <w:pPr>
              <w:pStyle w:val="TAL"/>
              <w:keepNext w:val="0"/>
              <w:keepLines w:val="0"/>
              <w:widowControl w:val="0"/>
              <w:rPr>
                <w:lang w:eastAsia="zh-CN"/>
              </w:rPr>
            </w:pPr>
          </w:p>
        </w:tc>
        <w:tc>
          <w:tcPr>
            <w:tcW w:w="1080" w:type="dxa"/>
          </w:tcPr>
          <w:p w14:paraId="12787007" w14:textId="77777777" w:rsidR="00873E72" w:rsidRDefault="00BE6C3D">
            <w:pPr>
              <w:pStyle w:val="TAL"/>
              <w:keepNext w:val="0"/>
              <w:keepLines w:val="0"/>
              <w:widowControl w:val="0"/>
              <w:rPr>
                <w:i/>
              </w:rPr>
            </w:pPr>
            <w:r>
              <w:rPr>
                <w:i/>
              </w:rPr>
              <w:t>1</w:t>
            </w:r>
          </w:p>
        </w:tc>
        <w:tc>
          <w:tcPr>
            <w:tcW w:w="1512" w:type="dxa"/>
          </w:tcPr>
          <w:p w14:paraId="316E8467" w14:textId="77777777" w:rsidR="00873E72" w:rsidRDefault="00873E72">
            <w:pPr>
              <w:pStyle w:val="TAL"/>
              <w:keepNext w:val="0"/>
              <w:keepLines w:val="0"/>
              <w:widowControl w:val="0"/>
              <w:rPr>
                <w:rFonts w:eastAsia="MS Mincho"/>
                <w:lang w:eastAsia="ja-JP"/>
              </w:rPr>
            </w:pPr>
          </w:p>
        </w:tc>
        <w:tc>
          <w:tcPr>
            <w:tcW w:w="1728" w:type="dxa"/>
          </w:tcPr>
          <w:p w14:paraId="77DA1E4F" w14:textId="77777777" w:rsidR="00873E72" w:rsidRDefault="00873E72">
            <w:pPr>
              <w:pStyle w:val="TAL"/>
              <w:keepNext w:val="0"/>
              <w:keepLines w:val="0"/>
              <w:widowControl w:val="0"/>
              <w:rPr>
                <w:lang w:eastAsia="zh-CN"/>
              </w:rPr>
            </w:pPr>
          </w:p>
        </w:tc>
        <w:tc>
          <w:tcPr>
            <w:tcW w:w="1080" w:type="dxa"/>
          </w:tcPr>
          <w:p w14:paraId="05C9B410" w14:textId="77777777" w:rsidR="00873E72" w:rsidRDefault="00BE6C3D">
            <w:pPr>
              <w:pStyle w:val="TAC"/>
              <w:keepNext w:val="0"/>
              <w:keepLines w:val="0"/>
              <w:widowControl w:val="0"/>
              <w:rPr>
                <w:bCs/>
                <w:lang w:eastAsia="zh-CN"/>
              </w:rPr>
            </w:pPr>
            <w:r>
              <w:rPr>
                <w:bCs/>
                <w:lang w:eastAsia="ja-JP"/>
              </w:rPr>
              <w:t>YES</w:t>
            </w:r>
          </w:p>
        </w:tc>
        <w:tc>
          <w:tcPr>
            <w:tcW w:w="1080" w:type="dxa"/>
          </w:tcPr>
          <w:p w14:paraId="260D8AED" w14:textId="77777777" w:rsidR="00873E72" w:rsidRDefault="00BE6C3D">
            <w:pPr>
              <w:pStyle w:val="TAC"/>
              <w:keepNext w:val="0"/>
              <w:keepLines w:val="0"/>
              <w:widowControl w:val="0"/>
              <w:rPr>
                <w:lang w:eastAsia="zh-CN"/>
              </w:rPr>
            </w:pPr>
            <w:r>
              <w:rPr>
                <w:lang w:eastAsia="ja-JP"/>
              </w:rPr>
              <w:t>reject</w:t>
            </w:r>
          </w:p>
        </w:tc>
      </w:tr>
      <w:tr w:rsidR="00873E72" w14:paraId="2A4BAF83" w14:textId="77777777">
        <w:tc>
          <w:tcPr>
            <w:tcW w:w="2160" w:type="dxa"/>
          </w:tcPr>
          <w:p w14:paraId="7E30D613" w14:textId="77777777" w:rsidR="00873E72" w:rsidRDefault="00BE6C3D">
            <w:pPr>
              <w:pStyle w:val="TAL"/>
              <w:keepNext w:val="0"/>
              <w:keepLines w:val="0"/>
              <w:widowControl w:val="0"/>
              <w:ind w:left="113"/>
              <w:rPr>
                <w:b/>
                <w:lang w:eastAsia="ja-JP"/>
              </w:rPr>
            </w:pPr>
            <w:bookmarkStart w:id="208" w:name="_MCCTEMPBM_CRPT75870094___2"/>
            <w:r>
              <w:rPr>
                <w:b/>
                <w:lang w:eastAsia="ja-JP"/>
              </w:rPr>
              <w:t>&gt;PDU Session Resources To Be Added Item</w:t>
            </w:r>
            <w:bookmarkEnd w:id="208"/>
          </w:p>
        </w:tc>
        <w:tc>
          <w:tcPr>
            <w:tcW w:w="1080" w:type="dxa"/>
          </w:tcPr>
          <w:p w14:paraId="32918306" w14:textId="77777777" w:rsidR="00873E72" w:rsidRDefault="00873E72">
            <w:pPr>
              <w:pStyle w:val="TAL"/>
              <w:keepNext w:val="0"/>
              <w:keepLines w:val="0"/>
              <w:widowControl w:val="0"/>
              <w:rPr>
                <w:lang w:eastAsia="zh-CN"/>
              </w:rPr>
            </w:pPr>
          </w:p>
        </w:tc>
        <w:tc>
          <w:tcPr>
            <w:tcW w:w="1080" w:type="dxa"/>
          </w:tcPr>
          <w:p w14:paraId="135C5B38" w14:textId="77777777" w:rsidR="00873E72" w:rsidRDefault="00BE6C3D">
            <w:pPr>
              <w:pStyle w:val="TAL"/>
              <w:keepNext w:val="0"/>
              <w:keepLines w:val="0"/>
              <w:widowControl w:val="0"/>
              <w:rPr>
                <w:i/>
              </w:rPr>
            </w:pPr>
            <w:r>
              <w:rPr>
                <w:i/>
              </w:rPr>
              <w:t>1 .. &lt;maxnoofPDUSessions&gt;</w:t>
            </w:r>
          </w:p>
        </w:tc>
        <w:tc>
          <w:tcPr>
            <w:tcW w:w="1512" w:type="dxa"/>
          </w:tcPr>
          <w:p w14:paraId="5924253F" w14:textId="77777777" w:rsidR="00873E72" w:rsidRDefault="00873E72">
            <w:pPr>
              <w:pStyle w:val="TAL"/>
              <w:keepNext w:val="0"/>
              <w:keepLines w:val="0"/>
              <w:widowControl w:val="0"/>
              <w:rPr>
                <w:rFonts w:eastAsia="MS Mincho"/>
                <w:lang w:eastAsia="ja-JP"/>
              </w:rPr>
            </w:pPr>
          </w:p>
        </w:tc>
        <w:tc>
          <w:tcPr>
            <w:tcW w:w="1728" w:type="dxa"/>
          </w:tcPr>
          <w:p w14:paraId="5AB5BAAD" w14:textId="77777777" w:rsidR="00873E72" w:rsidRDefault="00BE6C3D">
            <w:pPr>
              <w:pStyle w:val="TAL"/>
              <w:keepNext w:val="0"/>
              <w:keepLines w:val="0"/>
              <w:widowControl w:val="0"/>
              <w:rPr>
                <w:lang w:eastAsia="ja-JP"/>
              </w:rPr>
            </w:pPr>
            <w:r>
              <w:rPr>
                <w:lang w:eastAsia="zh-CN"/>
              </w:rPr>
              <w:t xml:space="preserve">NOTE: If neither the </w:t>
            </w:r>
            <w:r>
              <w:rPr>
                <w:lang w:eastAsia="zh-CN"/>
              </w:rPr>
              <w:br/>
            </w:r>
            <w:r>
              <w:rPr>
                <w:i/>
                <w:lang w:eastAsia="ja-JP"/>
              </w:rPr>
              <w:t>PDU Session Resource Setup Info – SN terminated</w:t>
            </w:r>
            <w:r>
              <w:rPr>
                <w:lang w:eastAsia="ja-JP"/>
              </w:rPr>
              <w:t xml:space="preserve"> IE</w:t>
            </w:r>
          </w:p>
          <w:p w14:paraId="08C7620E" w14:textId="77777777" w:rsidR="00873E72" w:rsidRDefault="00BE6C3D">
            <w:pPr>
              <w:pStyle w:val="TAL"/>
              <w:keepNext w:val="0"/>
              <w:keepLines w:val="0"/>
              <w:widowControl w:val="0"/>
              <w:rPr>
                <w:lang w:eastAsia="ja-JP"/>
              </w:rPr>
            </w:pPr>
            <w:r>
              <w:rPr>
                <w:lang w:eastAsia="ja-JP"/>
              </w:rPr>
              <w:t>nor the</w:t>
            </w:r>
          </w:p>
          <w:p w14:paraId="64097971" w14:textId="77777777" w:rsidR="00873E72" w:rsidRDefault="00BE6C3D">
            <w:pPr>
              <w:pStyle w:val="TAL"/>
              <w:keepNext w:val="0"/>
              <w:keepLines w:val="0"/>
              <w:widowControl w:val="0"/>
              <w:rPr>
                <w:lang w:eastAsia="zh-CN"/>
              </w:rPr>
            </w:pPr>
            <w:r>
              <w:rPr>
                <w:i/>
                <w:lang w:eastAsia="ja-JP"/>
              </w:rPr>
              <w:t>PDU Session Resource Setup Info – MN terminated</w:t>
            </w:r>
            <w:r>
              <w:rPr>
                <w:lang w:eastAsia="ja-JP"/>
              </w:rPr>
              <w:t xml:space="preserve"> IE</w:t>
            </w:r>
            <w:r>
              <w:rPr>
                <w:lang w:eastAsia="ja-JP"/>
              </w:rPr>
              <w:br/>
              <w:t xml:space="preserve">is present in a </w:t>
            </w:r>
            <w:r>
              <w:rPr>
                <w:i/>
                <w:lang w:eastAsia="ja-JP"/>
              </w:rPr>
              <w:t>PDU Session Resources To Be Added Item</w:t>
            </w:r>
            <w:r>
              <w:rPr>
                <w:lang w:eastAsia="ja-JP"/>
              </w:rPr>
              <w:t xml:space="preserve"> IE, abnormal conditions as specified in clause 8.3.1.4 apply.</w:t>
            </w:r>
          </w:p>
        </w:tc>
        <w:tc>
          <w:tcPr>
            <w:tcW w:w="1080" w:type="dxa"/>
          </w:tcPr>
          <w:p w14:paraId="5A84D365" w14:textId="77777777" w:rsidR="00873E72" w:rsidRDefault="00BE6C3D">
            <w:pPr>
              <w:pStyle w:val="TAC"/>
              <w:keepNext w:val="0"/>
              <w:keepLines w:val="0"/>
              <w:widowControl w:val="0"/>
              <w:rPr>
                <w:bCs/>
                <w:lang w:eastAsia="ja-JP"/>
              </w:rPr>
            </w:pPr>
            <w:r>
              <w:rPr>
                <w:lang w:eastAsia="ja-JP"/>
              </w:rPr>
              <w:t>–</w:t>
            </w:r>
          </w:p>
        </w:tc>
        <w:tc>
          <w:tcPr>
            <w:tcW w:w="1080" w:type="dxa"/>
          </w:tcPr>
          <w:p w14:paraId="34AEA062" w14:textId="77777777" w:rsidR="00873E72" w:rsidRDefault="00873E72">
            <w:pPr>
              <w:pStyle w:val="TAC"/>
              <w:keepNext w:val="0"/>
              <w:keepLines w:val="0"/>
              <w:widowControl w:val="0"/>
              <w:rPr>
                <w:lang w:eastAsia="ja-JP"/>
              </w:rPr>
            </w:pPr>
          </w:p>
        </w:tc>
      </w:tr>
      <w:tr w:rsidR="00873E72" w14:paraId="31E6397C" w14:textId="77777777">
        <w:tc>
          <w:tcPr>
            <w:tcW w:w="2160" w:type="dxa"/>
          </w:tcPr>
          <w:p w14:paraId="3498FB40" w14:textId="77777777" w:rsidR="00873E72" w:rsidRDefault="00BE6C3D">
            <w:pPr>
              <w:pStyle w:val="TAL"/>
              <w:keepNext w:val="0"/>
              <w:keepLines w:val="0"/>
              <w:widowControl w:val="0"/>
              <w:ind w:left="227"/>
              <w:rPr>
                <w:lang w:eastAsia="ja-JP"/>
              </w:rPr>
            </w:pPr>
            <w:bookmarkStart w:id="209" w:name="_MCCTEMPBM_CRPT75870095___2"/>
            <w:r>
              <w:rPr>
                <w:lang w:eastAsia="ja-JP"/>
              </w:rPr>
              <w:t>&gt;&gt;PDU Session ID</w:t>
            </w:r>
            <w:bookmarkEnd w:id="209"/>
          </w:p>
        </w:tc>
        <w:tc>
          <w:tcPr>
            <w:tcW w:w="1080" w:type="dxa"/>
          </w:tcPr>
          <w:p w14:paraId="6BEB84BD" w14:textId="77777777" w:rsidR="00873E72" w:rsidRDefault="00BE6C3D">
            <w:pPr>
              <w:pStyle w:val="TAL"/>
              <w:keepNext w:val="0"/>
              <w:keepLines w:val="0"/>
              <w:widowControl w:val="0"/>
              <w:rPr>
                <w:lang w:eastAsia="ja-JP"/>
              </w:rPr>
            </w:pPr>
            <w:r>
              <w:rPr>
                <w:lang w:eastAsia="ja-JP"/>
              </w:rPr>
              <w:t>M</w:t>
            </w:r>
          </w:p>
        </w:tc>
        <w:tc>
          <w:tcPr>
            <w:tcW w:w="1080" w:type="dxa"/>
          </w:tcPr>
          <w:p w14:paraId="4550333B" w14:textId="77777777" w:rsidR="00873E72" w:rsidRDefault="00873E72">
            <w:pPr>
              <w:pStyle w:val="TAL"/>
              <w:keepNext w:val="0"/>
              <w:keepLines w:val="0"/>
              <w:widowControl w:val="0"/>
            </w:pPr>
          </w:p>
        </w:tc>
        <w:tc>
          <w:tcPr>
            <w:tcW w:w="1512" w:type="dxa"/>
          </w:tcPr>
          <w:p w14:paraId="30CA3FEB" w14:textId="77777777" w:rsidR="00873E72" w:rsidRDefault="00BE6C3D">
            <w:pPr>
              <w:pStyle w:val="TAL"/>
              <w:keepNext w:val="0"/>
              <w:keepLines w:val="0"/>
              <w:widowControl w:val="0"/>
              <w:rPr>
                <w:rFonts w:eastAsia="MS Mincho"/>
                <w:lang w:eastAsia="ja-JP"/>
              </w:rPr>
            </w:pPr>
            <w:r>
              <w:rPr>
                <w:lang w:eastAsia="ja-JP"/>
              </w:rPr>
              <w:t>9.2.3.18</w:t>
            </w:r>
          </w:p>
        </w:tc>
        <w:tc>
          <w:tcPr>
            <w:tcW w:w="1728" w:type="dxa"/>
          </w:tcPr>
          <w:p w14:paraId="5A02D9E9" w14:textId="77777777" w:rsidR="00873E72" w:rsidRDefault="00873E72">
            <w:pPr>
              <w:pStyle w:val="TAL"/>
              <w:keepNext w:val="0"/>
              <w:keepLines w:val="0"/>
              <w:widowControl w:val="0"/>
              <w:rPr>
                <w:lang w:eastAsia="zh-CN"/>
              </w:rPr>
            </w:pPr>
          </w:p>
        </w:tc>
        <w:tc>
          <w:tcPr>
            <w:tcW w:w="1080" w:type="dxa"/>
          </w:tcPr>
          <w:p w14:paraId="3A6E9AAF" w14:textId="77777777" w:rsidR="00873E72" w:rsidRDefault="00BE6C3D">
            <w:pPr>
              <w:pStyle w:val="TAC"/>
              <w:keepNext w:val="0"/>
              <w:keepLines w:val="0"/>
              <w:widowControl w:val="0"/>
              <w:rPr>
                <w:lang w:eastAsia="ja-JP"/>
              </w:rPr>
            </w:pPr>
            <w:r>
              <w:rPr>
                <w:bCs/>
                <w:lang w:eastAsia="ja-JP"/>
              </w:rPr>
              <w:t>–</w:t>
            </w:r>
          </w:p>
        </w:tc>
        <w:tc>
          <w:tcPr>
            <w:tcW w:w="1080" w:type="dxa"/>
          </w:tcPr>
          <w:p w14:paraId="4030F9A6" w14:textId="77777777" w:rsidR="00873E72" w:rsidRDefault="00873E72">
            <w:pPr>
              <w:pStyle w:val="TAC"/>
              <w:keepNext w:val="0"/>
              <w:keepLines w:val="0"/>
              <w:widowControl w:val="0"/>
              <w:rPr>
                <w:lang w:eastAsia="zh-CN"/>
              </w:rPr>
            </w:pPr>
          </w:p>
        </w:tc>
      </w:tr>
      <w:tr w:rsidR="00873E72" w14:paraId="353DE91F" w14:textId="77777777">
        <w:tc>
          <w:tcPr>
            <w:tcW w:w="2160" w:type="dxa"/>
          </w:tcPr>
          <w:p w14:paraId="68381E44" w14:textId="77777777" w:rsidR="00873E72" w:rsidRDefault="00BE6C3D">
            <w:pPr>
              <w:pStyle w:val="TAL"/>
              <w:keepNext w:val="0"/>
              <w:keepLines w:val="0"/>
              <w:widowControl w:val="0"/>
              <w:ind w:left="227"/>
              <w:rPr>
                <w:lang w:eastAsia="ja-JP"/>
              </w:rPr>
            </w:pPr>
            <w:bookmarkStart w:id="210" w:name="_MCCTEMPBM_CRPT75870096___2"/>
            <w:r>
              <w:rPr>
                <w:lang w:eastAsia="ja-JP"/>
              </w:rPr>
              <w:t>&gt;&gt;S-NSSAI</w:t>
            </w:r>
            <w:bookmarkEnd w:id="210"/>
          </w:p>
        </w:tc>
        <w:tc>
          <w:tcPr>
            <w:tcW w:w="1080" w:type="dxa"/>
          </w:tcPr>
          <w:p w14:paraId="4BEDF6D6" w14:textId="77777777" w:rsidR="00873E72" w:rsidRDefault="00BE6C3D">
            <w:pPr>
              <w:pStyle w:val="TAL"/>
              <w:keepNext w:val="0"/>
              <w:keepLines w:val="0"/>
              <w:widowControl w:val="0"/>
              <w:rPr>
                <w:lang w:eastAsia="ja-JP"/>
              </w:rPr>
            </w:pPr>
            <w:r>
              <w:rPr>
                <w:lang w:eastAsia="ja-JP"/>
              </w:rPr>
              <w:t>M</w:t>
            </w:r>
          </w:p>
        </w:tc>
        <w:tc>
          <w:tcPr>
            <w:tcW w:w="1080" w:type="dxa"/>
          </w:tcPr>
          <w:p w14:paraId="03234B4F" w14:textId="77777777" w:rsidR="00873E72" w:rsidRDefault="00873E72">
            <w:pPr>
              <w:pStyle w:val="TAL"/>
              <w:keepNext w:val="0"/>
              <w:keepLines w:val="0"/>
              <w:widowControl w:val="0"/>
            </w:pPr>
          </w:p>
        </w:tc>
        <w:tc>
          <w:tcPr>
            <w:tcW w:w="1512" w:type="dxa"/>
          </w:tcPr>
          <w:p w14:paraId="7C0CC7D3" w14:textId="77777777" w:rsidR="00873E72" w:rsidRDefault="00BE6C3D">
            <w:pPr>
              <w:pStyle w:val="TAL"/>
              <w:keepNext w:val="0"/>
              <w:keepLines w:val="0"/>
              <w:widowControl w:val="0"/>
              <w:rPr>
                <w:lang w:eastAsia="ja-JP"/>
              </w:rPr>
            </w:pPr>
            <w:r>
              <w:rPr>
                <w:lang w:eastAsia="ja-JP"/>
              </w:rPr>
              <w:t>9.2.3.21</w:t>
            </w:r>
          </w:p>
        </w:tc>
        <w:tc>
          <w:tcPr>
            <w:tcW w:w="1728" w:type="dxa"/>
          </w:tcPr>
          <w:p w14:paraId="115AD75A" w14:textId="77777777" w:rsidR="00873E72" w:rsidRDefault="00873E72">
            <w:pPr>
              <w:pStyle w:val="TAL"/>
              <w:keepNext w:val="0"/>
              <w:keepLines w:val="0"/>
              <w:widowControl w:val="0"/>
              <w:rPr>
                <w:lang w:eastAsia="zh-CN"/>
              </w:rPr>
            </w:pPr>
          </w:p>
        </w:tc>
        <w:tc>
          <w:tcPr>
            <w:tcW w:w="1080" w:type="dxa"/>
          </w:tcPr>
          <w:p w14:paraId="65045F40" w14:textId="77777777" w:rsidR="00873E72" w:rsidRDefault="00BE6C3D">
            <w:pPr>
              <w:pStyle w:val="TAC"/>
              <w:keepNext w:val="0"/>
              <w:keepLines w:val="0"/>
              <w:widowControl w:val="0"/>
              <w:rPr>
                <w:bCs/>
                <w:lang w:eastAsia="ja-JP"/>
              </w:rPr>
            </w:pPr>
            <w:r>
              <w:rPr>
                <w:bCs/>
                <w:lang w:eastAsia="ja-JP"/>
              </w:rPr>
              <w:t>–</w:t>
            </w:r>
          </w:p>
        </w:tc>
        <w:tc>
          <w:tcPr>
            <w:tcW w:w="1080" w:type="dxa"/>
          </w:tcPr>
          <w:p w14:paraId="73C705FE" w14:textId="77777777" w:rsidR="00873E72" w:rsidRDefault="00873E72">
            <w:pPr>
              <w:pStyle w:val="TAC"/>
              <w:keepNext w:val="0"/>
              <w:keepLines w:val="0"/>
              <w:widowControl w:val="0"/>
              <w:rPr>
                <w:lang w:eastAsia="ja-JP"/>
              </w:rPr>
            </w:pPr>
          </w:p>
        </w:tc>
      </w:tr>
      <w:tr w:rsidR="00873E72" w14:paraId="4B6AFAA3" w14:textId="77777777">
        <w:tc>
          <w:tcPr>
            <w:tcW w:w="2160" w:type="dxa"/>
          </w:tcPr>
          <w:p w14:paraId="232509E1" w14:textId="77777777" w:rsidR="00873E72" w:rsidRDefault="00BE6C3D">
            <w:pPr>
              <w:pStyle w:val="TAL"/>
              <w:keepNext w:val="0"/>
              <w:keepLines w:val="0"/>
              <w:widowControl w:val="0"/>
              <w:ind w:left="227"/>
              <w:rPr>
                <w:lang w:eastAsia="ja-JP"/>
              </w:rPr>
            </w:pPr>
            <w:bookmarkStart w:id="211" w:name="_MCCTEMPBM_CRPT75870097___2"/>
            <w:r>
              <w:rPr>
                <w:lang w:eastAsia="ja-JP"/>
              </w:rPr>
              <w:t>&gt;&gt;</w:t>
            </w:r>
            <w:r>
              <w:rPr>
                <w:bCs/>
                <w:lang w:eastAsia="ja-JP"/>
              </w:rPr>
              <w:t>S-</w:t>
            </w:r>
            <w:r>
              <w:rPr>
                <w:szCs w:val="22"/>
                <w:lang w:eastAsia="ja-JP"/>
              </w:rPr>
              <w:t>NG</w:t>
            </w:r>
            <w:r>
              <w:rPr>
                <w:bCs/>
                <w:lang w:eastAsia="ja-JP"/>
              </w:rPr>
              <w:t>-RAN node</w:t>
            </w:r>
            <w:r>
              <w:rPr>
                <w:rFonts w:hint="eastAsia"/>
                <w:lang w:eastAsia="zh-CN"/>
              </w:rPr>
              <w:t xml:space="preserve"> PDU </w:t>
            </w:r>
            <w:r>
              <w:rPr>
                <w:rFonts w:eastAsia="Batang"/>
                <w:lang w:eastAsia="ja-JP"/>
              </w:rPr>
              <w:t xml:space="preserve">Session </w:t>
            </w:r>
            <w:r>
              <w:rPr>
                <w:lang w:eastAsia="ja-JP"/>
              </w:rPr>
              <w:t>Aggregate Maximum Bit Rate</w:t>
            </w:r>
            <w:bookmarkEnd w:id="211"/>
          </w:p>
        </w:tc>
        <w:tc>
          <w:tcPr>
            <w:tcW w:w="1080" w:type="dxa"/>
          </w:tcPr>
          <w:p w14:paraId="5EF8B861" w14:textId="77777777" w:rsidR="00873E72" w:rsidRDefault="00BE6C3D">
            <w:pPr>
              <w:pStyle w:val="TAL"/>
              <w:keepNext w:val="0"/>
              <w:keepLines w:val="0"/>
              <w:widowControl w:val="0"/>
              <w:rPr>
                <w:lang w:eastAsia="ja-JP"/>
              </w:rPr>
            </w:pPr>
            <w:r>
              <w:rPr>
                <w:rFonts w:hint="eastAsia"/>
                <w:lang w:val="en-US" w:eastAsia="zh-CN"/>
              </w:rPr>
              <w:t>O</w:t>
            </w:r>
          </w:p>
        </w:tc>
        <w:tc>
          <w:tcPr>
            <w:tcW w:w="1080" w:type="dxa"/>
          </w:tcPr>
          <w:p w14:paraId="06C6518F" w14:textId="77777777" w:rsidR="00873E72" w:rsidRDefault="00873E72">
            <w:pPr>
              <w:pStyle w:val="TAL"/>
              <w:keepNext w:val="0"/>
              <w:keepLines w:val="0"/>
              <w:widowControl w:val="0"/>
            </w:pPr>
          </w:p>
        </w:tc>
        <w:tc>
          <w:tcPr>
            <w:tcW w:w="1512" w:type="dxa"/>
          </w:tcPr>
          <w:p w14:paraId="01339925" w14:textId="77777777" w:rsidR="00873E72" w:rsidRDefault="00BE6C3D">
            <w:pPr>
              <w:pStyle w:val="TAL"/>
              <w:keepNext w:val="0"/>
              <w:keepLines w:val="0"/>
              <w:widowControl w:val="0"/>
              <w:rPr>
                <w:lang w:eastAsia="ja-JP"/>
              </w:rPr>
            </w:pPr>
            <w:r>
              <w:rPr>
                <w:lang w:eastAsia="ja-JP"/>
              </w:rPr>
              <w:t>PDU Session Aggregate Maximum Bit Rate</w:t>
            </w:r>
            <w:r>
              <w:rPr>
                <w:lang w:eastAsia="ja-JP"/>
              </w:rPr>
              <w:br/>
              <w:t>9.2.3.69</w:t>
            </w:r>
          </w:p>
        </w:tc>
        <w:tc>
          <w:tcPr>
            <w:tcW w:w="1728" w:type="dxa"/>
          </w:tcPr>
          <w:p w14:paraId="3386CAC7" w14:textId="77777777" w:rsidR="00873E72" w:rsidRDefault="00873E72">
            <w:pPr>
              <w:pStyle w:val="TAL"/>
              <w:keepNext w:val="0"/>
              <w:keepLines w:val="0"/>
              <w:widowControl w:val="0"/>
              <w:rPr>
                <w:lang w:eastAsia="zh-CN"/>
              </w:rPr>
            </w:pPr>
          </w:p>
        </w:tc>
        <w:tc>
          <w:tcPr>
            <w:tcW w:w="1080" w:type="dxa"/>
          </w:tcPr>
          <w:p w14:paraId="551DFFD2" w14:textId="77777777" w:rsidR="00873E72" w:rsidRDefault="00BE6C3D">
            <w:pPr>
              <w:pStyle w:val="TAC"/>
              <w:keepNext w:val="0"/>
              <w:keepLines w:val="0"/>
              <w:widowControl w:val="0"/>
              <w:rPr>
                <w:bCs/>
                <w:lang w:eastAsia="ja-JP"/>
              </w:rPr>
            </w:pPr>
            <w:r>
              <w:rPr>
                <w:bCs/>
                <w:lang w:eastAsia="ja-JP"/>
              </w:rPr>
              <w:t>–</w:t>
            </w:r>
          </w:p>
        </w:tc>
        <w:tc>
          <w:tcPr>
            <w:tcW w:w="1080" w:type="dxa"/>
          </w:tcPr>
          <w:p w14:paraId="7AEC0439" w14:textId="77777777" w:rsidR="00873E72" w:rsidRDefault="00873E72">
            <w:pPr>
              <w:pStyle w:val="TAC"/>
              <w:keepNext w:val="0"/>
              <w:keepLines w:val="0"/>
              <w:widowControl w:val="0"/>
              <w:rPr>
                <w:lang w:eastAsia="ja-JP"/>
              </w:rPr>
            </w:pPr>
          </w:p>
        </w:tc>
      </w:tr>
      <w:tr w:rsidR="00873E72" w14:paraId="11214639" w14:textId="77777777">
        <w:tc>
          <w:tcPr>
            <w:tcW w:w="2160" w:type="dxa"/>
          </w:tcPr>
          <w:p w14:paraId="621E29D6" w14:textId="77777777" w:rsidR="00873E72" w:rsidRDefault="00BE6C3D">
            <w:pPr>
              <w:pStyle w:val="TAL"/>
              <w:keepNext w:val="0"/>
              <w:keepLines w:val="0"/>
              <w:widowControl w:val="0"/>
              <w:ind w:left="227"/>
              <w:rPr>
                <w:lang w:eastAsia="ja-JP"/>
              </w:rPr>
            </w:pPr>
            <w:bookmarkStart w:id="212" w:name="_MCCTEMPBM_CRPT75870098___2"/>
            <w:r>
              <w:rPr>
                <w:lang w:eastAsia="ja-JP"/>
              </w:rPr>
              <w:t>&gt;&gt;PDU Session Resource Setup Info – SN terminated</w:t>
            </w:r>
            <w:bookmarkEnd w:id="212"/>
          </w:p>
        </w:tc>
        <w:tc>
          <w:tcPr>
            <w:tcW w:w="1080" w:type="dxa"/>
          </w:tcPr>
          <w:p w14:paraId="3A37E2CA" w14:textId="77777777" w:rsidR="00873E72" w:rsidRDefault="00BE6C3D">
            <w:pPr>
              <w:pStyle w:val="TAL"/>
              <w:keepNext w:val="0"/>
              <w:keepLines w:val="0"/>
              <w:widowControl w:val="0"/>
              <w:rPr>
                <w:lang w:eastAsia="ja-JP"/>
              </w:rPr>
            </w:pPr>
            <w:r>
              <w:rPr>
                <w:lang w:eastAsia="ja-JP"/>
              </w:rPr>
              <w:t>O</w:t>
            </w:r>
          </w:p>
        </w:tc>
        <w:tc>
          <w:tcPr>
            <w:tcW w:w="1080" w:type="dxa"/>
          </w:tcPr>
          <w:p w14:paraId="0D043661" w14:textId="77777777" w:rsidR="00873E72" w:rsidRDefault="00873E72">
            <w:pPr>
              <w:pStyle w:val="TAL"/>
              <w:keepNext w:val="0"/>
              <w:keepLines w:val="0"/>
              <w:widowControl w:val="0"/>
            </w:pPr>
          </w:p>
        </w:tc>
        <w:tc>
          <w:tcPr>
            <w:tcW w:w="1512" w:type="dxa"/>
          </w:tcPr>
          <w:p w14:paraId="75A6D64A" w14:textId="77777777" w:rsidR="00873E72" w:rsidRDefault="00BE6C3D">
            <w:pPr>
              <w:pStyle w:val="TAL"/>
              <w:keepNext w:val="0"/>
              <w:keepLines w:val="0"/>
              <w:widowControl w:val="0"/>
              <w:rPr>
                <w:snapToGrid w:val="0"/>
                <w:lang w:eastAsia="ja-JP"/>
              </w:rPr>
            </w:pPr>
            <w:r>
              <w:rPr>
                <w:lang w:eastAsia="ja-JP"/>
              </w:rPr>
              <w:t>9.2.1.5</w:t>
            </w:r>
          </w:p>
        </w:tc>
        <w:tc>
          <w:tcPr>
            <w:tcW w:w="1728" w:type="dxa"/>
          </w:tcPr>
          <w:p w14:paraId="1C77D7C9" w14:textId="77777777" w:rsidR="00873E72" w:rsidRDefault="00873E72">
            <w:pPr>
              <w:pStyle w:val="TAL"/>
              <w:keepNext w:val="0"/>
              <w:keepLines w:val="0"/>
              <w:widowControl w:val="0"/>
              <w:rPr>
                <w:lang w:eastAsia="zh-CN"/>
              </w:rPr>
            </w:pPr>
          </w:p>
        </w:tc>
        <w:tc>
          <w:tcPr>
            <w:tcW w:w="1080" w:type="dxa"/>
          </w:tcPr>
          <w:p w14:paraId="3C9DFA15" w14:textId="77777777" w:rsidR="00873E72" w:rsidRDefault="00BE6C3D">
            <w:pPr>
              <w:pStyle w:val="TAC"/>
              <w:keepNext w:val="0"/>
              <w:keepLines w:val="0"/>
              <w:widowControl w:val="0"/>
              <w:rPr>
                <w:bCs/>
                <w:lang w:eastAsia="ja-JP"/>
              </w:rPr>
            </w:pPr>
            <w:r>
              <w:rPr>
                <w:bCs/>
                <w:lang w:eastAsia="ja-JP"/>
              </w:rPr>
              <w:t>–</w:t>
            </w:r>
          </w:p>
        </w:tc>
        <w:tc>
          <w:tcPr>
            <w:tcW w:w="1080" w:type="dxa"/>
          </w:tcPr>
          <w:p w14:paraId="138FDD16" w14:textId="77777777" w:rsidR="00873E72" w:rsidRDefault="00873E72">
            <w:pPr>
              <w:pStyle w:val="TAC"/>
              <w:keepNext w:val="0"/>
              <w:keepLines w:val="0"/>
              <w:widowControl w:val="0"/>
              <w:rPr>
                <w:lang w:eastAsia="ja-JP"/>
              </w:rPr>
            </w:pPr>
          </w:p>
        </w:tc>
      </w:tr>
      <w:tr w:rsidR="00873E72" w14:paraId="27F3A9F6" w14:textId="77777777">
        <w:tc>
          <w:tcPr>
            <w:tcW w:w="2160" w:type="dxa"/>
          </w:tcPr>
          <w:p w14:paraId="448FB925" w14:textId="77777777" w:rsidR="00873E72" w:rsidRDefault="00BE6C3D">
            <w:pPr>
              <w:pStyle w:val="TAL"/>
              <w:keepNext w:val="0"/>
              <w:keepLines w:val="0"/>
              <w:widowControl w:val="0"/>
              <w:ind w:left="227"/>
              <w:rPr>
                <w:lang w:eastAsia="ja-JP"/>
              </w:rPr>
            </w:pPr>
            <w:bookmarkStart w:id="213" w:name="_MCCTEMPBM_CRPT75870099___2"/>
            <w:r>
              <w:rPr>
                <w:lang w:eastAsia="ja-JP"/>
              </w:rPr>
              <w:t>&gt;&gt;PDU Session Resource Setup Info – MN terminated</w:t>
            </w:r>
            <w:bookmarkEnd w:id="213"/>
          </w:p>
        </w:tc>
        <w:tc>
          <w:tcPr>
            <w:tcW w:w="1080" w:type="dxa"/>
          </w:tcPr>
          <w:p w14:paraId="58BEA25F" w14:textId="77777777" w:rsidR="00873E72" w:rsidRDefault="00BE6C3D">
            <w:pPr>
              <w:pStyle w:val="TAL"/>
              <w:keepNext w:val="0"/>
              <w:keepLines w:val="0"/>
              <w:widowControl w:val="0"/>
              <w:rPr>
                <w:lang w:eastAsia="ja-JP"/>
              </w:rPr>
            </w:pPr>
            <w:r>
              <w:rPr>
                <w:lang w:eastAsia="ja-JP"/>
              </w:rPr>
              <w:t>O</w:t>
            </w:r>
          </w:p>
        </w:tc>
        <w:tc>
          <w:tcPr>
            <w:tcW w:w="1080" w:type="dxa"/>
          </w:tcPr>
          <w:p w14:paraId="2467FFDD" w14:textId="77777777" w:rsidR="00873E72" w:rsidRDefault="00873E72">
            <w:pPr>
              <w:pStyle w:val="TAL"/>
              <w:keepNext w:val="0"/>
              <w:keepLines w:val="0"/>
              <w:widowControl w:val="0"/>
            </w:pPr>
          </w:p>
        </w:tc>
        <w:tc>
          <w:tcPr>
            <w:tcW w:w="1512" w:type="dxa"/>
          </w:tcPr>
          <w:p w14:paraId="44CF8399" w14:textId="77777777" w:rsidR="00873E72" w:rsidRDefault="00BE6C3D">
            <w:pPr>
              <w:pStyle w:val="TAL"/>
              <w:keepNext w:val="0"/>
              <w:keepLines w:val="0"/>
              <w:widowControl w:val="0"/>
              <w:rPr>
                <w:snapToGrid w:val="0"/>
                <w:lang w:eastAsia="ja-JP"/>
              </w:rPr>
            </w:pPr>
            <w:r>
              <w:rPr>
                <w:lang w:eastAsia="ja-JP"/>
              </w:rPr>
              <w:t>9.2.1.7</w:t>
            </w:r>
          </w:p>
        </w:tc>
        <w:tc>
          <w:tcPr>
            <w:tcW w:w="1728" w:type="dxa"/>
          </w:tcPr>
          <w:p w14:paraId="67F854E7" w14:textId="77777777" w:rsidR="00873E72" w:rsidRDefault="00873E72">
            <w:pPr>
              <w:pStyle w:val="TAL"/>
              <w:keepNext w:val="0"/>
              <w:keepLines w:val="0"/>
              <w:widowControl w:val="0"/>
              <w:rPr>
                <w:lang w:eastAsia="ja-JP"/>
              </w:rPr>
            </w:pPr>
          </w:p>
        </w:tc>
        <w:tc>
          <w:tcPr>
            <w:tcW w:w="1080" w:type="dxa"/>
          </w:tcPr>
          <w:p w14:paraId="3CDE1755" w14:textId="77777777" w:rsidR="00873E72" w:rsidRDefault="00BE6C3D">
            <w:pPr>
              <w:pStyle w:val="TAC"/>
              <w:keepNext w:val="0"/>
              <w:keepLines w:val="0"/>
              <w:widowControl w:val="0"/>
              <w:rPr>
                <w:bCs/>
                <w:lang w:eastAsia="ja-JP"/>
              </w:rPr>
            </w:pPr>
            <w:r>
              <w:rPr>
                <w:bCs/>
                <w:lang w:eastAsia="ja-JP"/>
              </w:rPr>
              <w:t>–</w:t>
            </w:r>
          </w:p>
        </w:tc>
        <w:tc>
          <w:tcPr>
            <w:tcW w:w="1080" w:type="dxa"/>
          </w:tcPr>
          <w:p w14:paraId="2F31E38F" w14:textId="77777777" w:rsidR="00873E72" w:rsidRDefault="00873E72">
            <w:pPr>
              <w:pStyle w:val="TAC"/>
              <w:keepNext w:val="0"/>
              <w:keepLines w:val="0"/>
              <w:widowControl w:val="0"/>
              <w:rPr>
                <w:lang w:eastAsia="ja-JP"/>
              </w:rPr>
            </w:pPr>
          </w:p>
        </w:tc>
      </w:tr>
      <w:tr w:rsidR="00873E72" w14:paraId="0CA8A5AC" w14:textId="77777777">
        <w:tc>
          <w:tcPr>
            <w:tcW w:w="2160" w:type="dxa"/>
          </w:tcPr>
          <w:p w14:paraId="49CC0102" w14:textId="77777777" w:rsidR="00873E72" w:rsidRDefault="00BE6C3D">
            <w:pPr>
              <w:pStyle w:val="TAL"/>
              <w:keepNext w:val="0"/>
              <w:keepLines w:val="0"/>
              <w:widowControl w:val="0"/>
              <w:rPr>
                <w:lang w:eastAsia="ja-JP"/>
              </w:rPr>
            </w:pPr>
            <w:r>
              <w:rPr>
                <w:lang w:eastAsia="zh-CN"/>
              </w:rPr>
              <w:t>M-NG-RAN node to S-</w:t>
            </w:r>
            <w:r>
              <w:rPr>
                <w:lang w:eastAsia="zh-CN"/>
              </w:rPr>
              <w:lastRenderedPageBreak/>
              <w:t>NG-RAN node Container</w:t>
            </w:r>
          </w:p>
        </w:tc>
        <w:tc>
          <w:tcPr>
            <w:tcW w:w="1080" w:type="dxa"/>
          </w:tcPr>
          <w:p w14:paraId="324F7DDF" w14:textId="77777777" w:rsidR="00873E72" w:rsidRDefault="00BE6C3D">
            <w:pPr>
              <w:pStyle w:val="TAL"/>
              <w:keepNext w:val="0"/>
              <w:keepLines w:val="0"/>
              <w:widowControl w:val="0"/>
              <w:rPr>
                <w:rFonts w:eastAsia="Batang"/>
                <w:lang w:eastAsia="ja-JP"/>
              </w:rPr>
            </w:pPr>
            <w:r>
              <w:rPr>
                <w:lang w:eastAsia="ja-JP"/>
              </w:rPr>
              <w:lastRenderedPageBreak/>
              <w:t>M</w:t>
            </w:r>
          </w:p>
        </w:tc>
        <w:tc>
          <w:tcPr>
            <w:tcW w:w="1080" w:type="dxa"/>
          </w:tcPr>
          <w:p w14:paraId="2E9CAD2E" w14:textId="77777777" w:rsidR="00873E72" w:rsidRDefault="00873E72">
            <w:pPr>
              <w:pStyle w:val="TAL"/>
              <w:keepNext w:val="0"/>
              <w:keepLines w:val="0"/>
              <w:widowControl w:val="0"/>
            </w:pPr>
          </w:p>
        </w:tc>
        <w:tc>
          <w:tcPr>
            <w:tcW w:w="1512" w:type="dxa"/>
          </w:tcPr>
          <w:p w14:paraId="4BAC7708" w14:textId="77777777" w:rsidR="00873E72" w:rsidRDefault="00BE6C3D">
            <w:pPr>
              <w:pStyle w:val="TAL"/>
              <w:keepNext w:val="0"/>
              <w:keepLines w:val="0"/>
              <w:widowControl w:val="0"/>
              <w:rPr>
                <w:lang w:eastAsia="ja-JP"/>
              </w:rPr>
            </w:pPr>
            <w:r>
              <w:rPr>
                <w:snapToGrid w:val="0"/>
                <w:lang w:eastAsia="ja-JP"/>
              </w:rPr>
              <w:t xml:space="preserve">OCTET </w:t>
            </w:r>
            <w:r>
              <w:rPr>
                <w:snapToGrid w:val="0"/>
                <w:lang w:eastAsia="ja-JP"/>
              </w:rPr>
              <w:lastRenderedPageBreak/>
              <w:t>STRING</w:t>
            </w:r>
          </w:p>
        </w:tc>
        <w:tc>
          <w:tcPr>
            <w:tcW w:w="1728" w:type="dxa"/>
          </w:tcPr>
          <w:p w14:paraId="325F4606" w14:textId="77777777" w:rsidR="00873E72" w:rsidRDefault="00BE6C3D">
            <w:pPr>
              <w:pStyle w:val="TAL"/>
              <w:keepNext w:val="0"/>
              <w:keepLines w:val="0"/>
              <w:widowControl w:val="0"/>
            </w:pPr>
            <w:r>
              <w:lastRenderedPageBreak/>
              <w:t xml:space="preserve">Includes the </w:t>
            </w:r>
            <w:r>
              <w:rPr>
                <w:i/>
              </w:rPr>
              <w:t>CG-</w:t>
            </w:r>
            <w:r>
              <w:rPr>
                <w:i/>
              </w:rPr>
              <w:lastRenderedPageBreak/>
              <w:t>ConfigInfo</w:t>
            </w:r>
            <w:r>
              <w:t xml:space="preserve"> message as defined in subclause 11.2.2 of TS 38.331 [10]</w:t>
            </w:r>
          </w:p>
        </w:tc>
        <w:tc>
          <w:tcPr>
            <w:tcW w:w="1080" w:type="dxa"/>
          </w:tcPr>
          <w:p w14:paraId="0C0E1F09" w14:textId="77777777" w:rsidR="00873E72" w:rsidRDefault="00BE6C3D">
            <w:pPr>
              <w:pStyle w:val="TAC"/>
              <w:keepNext w:val="0"/>
              <w:keepLines w:val="0"/>
              <w:widowControl w:val="0"/>
              <w:rPr>
                <w:bCs/>
                <w:lang w:eastAsia="ja-JP"/>
              </w:rPr>
            </w:pPr>
            <w:r>
              <w:rPr>
                <w:bCs/>
                <w:lang w:eastAsia="zh-CN"/>
              </w:rPr>
              <w:lastRenderedPageBreak/>
              <w:t>YES</w:t>
            </w:r>
          </w:p>
        </w:tc>
        <w:tc>
          <w:tcPr>
            <w:tcW w:w="1080" w:type="dxa"/>
          </w:tcPr>
          <w:p w14:paraId="14C9615B" w14:textId="77777777" w:rsidR="00873E72" w:rsidRDefault="00BE6C3D">
            <w:pPr>
              <w:pStyle w:val="TAC"/>
              <w:keepNext w:val="0"/>
              <w:keepLines w:val="0"/>
              <w:widowControl w:val="0"/>
              <w:rPr>
                <w:lang w:eastAsia="ja-JP"/>
              </w:rPr>
            </w:pPr>
            <w:r>
              <w:rPr>
                <w:lang w:eastAsia="zh-CN"/>
              </w:rPr>
              <w:t>reject</w:t>
            </w:r>
          </w:p>
        </w:tc>
      </w:tr>
      <w:tr w:rsidR="00873E72" w14:paraId="5F12D8FD" w14:textId="77777777">
        <w:tc>
          <w:tcPr>
            <w:tcW w:w="2160" w:type="dxa"/>
          </w:tcPr>
          <w:p w14:paraId="3CE86125" w14:textId="77777777" w:rsidR="00873E72" w:rsidRDefault="00BE6C3D">
            <w:pPr>
              <w:pStyle w:val="TAL"/>
              <w:keepNext w:val="0"/>
              <w:keepLines w:val="0"/>
              <w:widowControl w:val="0"/>
              <w:rPr>
                <w:lang w:eastAsia="zh-CN"/>
              </w:rPr>
            </w:pPr>
            <w:r>
              <w:rPr>
                <w:rFonts w:cs="Arial"/>
                <w:lang w:eastAsia="zh-CN"/>
              </w:rPr>
              <w:t>S-NG-RAN node</w:t>
            </w:r>
            <w:r>
              <w:rPr>
                <w:rFonts w:cs="Arial"/>
                <w:lang w:eastAsia="ja-JP"/>
              </w:rPr>
              <w:t xml:space="preserve"> UE XnAP ID</w:t>
            </w:r>
          </w:p>
        </w:tc>
        <w:tc>
          <w:tcPr>
            <w:tcW w:w="1080" w:type="dxa"/>
          </w:tcPr>
          <w:p w14:paraId="39E3A1FB" w14:textId="77777777" w:rsidR="00873E72" w:rsidRDefault="00BE6C3D">
            <w:pPr>
              <w:pStyle w:val="TAL"/>
              <w:keepNext w:val="0"/>
              <w:keepLines w:val="0"/>
              <w:widowControl w:val="0"/>
              <w:rPr>
                <w:lang w:eastAsia="ja-JP"/>
              </w:rPr>
            </w:pPr>
            <w:r>
              <w:rPr>
                <w:rFonts w:cs="Arial"/>
                <w:lang w:eastAsia="ja-JP"/>
              </w:rPr>
              <w:t>O</w:t>
            </w:r>
          </w:p>
        </w:tc>
        <w:tc>
          <w:tcPr>
            <w:tcW w:w="1080" w:type="dxa"/>
          </w:tcPr>
          <w:p w14:paraId="6CC9F658" w14:textId="77777777" w:rsidR="00873E72" w:rsidRDefault="00873E72">
            <w:pPr>
              <w:pStyle w:val="TAL"/>
              <w:keepNext w:val="0"/>
              <w:keepLines w:val="0"/>
              <w:widowControl w:val="0"/>
            </w:pPr>
          </w:p>
        </w:tc>
        <w:tc>
          <w:tcPr>
            <w:tcW w:w="1512" w:type="dxa"/>
          </w:tcPr>
          <w:p w14:paraId="1AFC77D8" w14:textId="77777777" w:rsidR="00873E72" w:rsidRDefault="00BE6C3D">
            <w:pPr>
              <w:pStyle w:val="TAL"/>
              <w:keepNext w:val="0"/>
              <w:keepLines w:val="0"/>
              <w:widowControl w:val="0"/>
              <w:rPr>
                <w:rFonts w:cs="Arial"/>
                <w:lang w:eastAsia="ja-JP"/>
              </w:rPr>
            </w:pPr>
            <w:r>
              <w:rPr>
                <w:rFonts w:cs="Arial"/>
                <w:lang w:eastAsia="ja-JP"/>
              </w:rPr>
              <w:t>NG-RAN node UE XnAP ID</w:t>
            </w:r>
          </w:p>
          <w:p w14:paraId="628E6645" w14:textId="77777777" w:rsidR="00873E72" w:rsidRDefault="00BE6C3D">
            <w:pPr>
              <w:pStyle w:val="TAL"/>
              <w:keepNext w:val="0"/>
              <w:keepLines w:val="0"/>
              <w:widowControl w:val="0"/>
              <w:rPr>
                <w:snapToGrid w:val="0"/>
                <w:lang w:eastAsia="ja-JP"/>
              </w:rPr>
            </w:pPr>
            <w:r>
              <w:rPr>
                <w:lang w:eastAsia="ja-JP"/>
              </w:rPr>
              <w:t>9.2.3.16</w:t>
            </w:r>
          </w:p>
        </w:tc>
        <w:tc>
          <w:tcPr>
            <w:tcW w:w="1728" w:type="dxa"/>
          </w:tcPr>
          <w:p w14:paraId="0BF645E1" w14:textId="77777777" w:rsidR="00873E72" w:rsidRDefault="00BE6C3D">
            <w:pPr>
              <w:pStyle w:val="TAL"/>
              <w:keepNext w:val="0"/>
              <w:keepLines w:val="0"/>
              <w:widowControl w:val="0"/>
              <w:rPr>
                <w:lang w:eastAsia="ja-JP"/>
              </w:rPr>
            </w:pPr>
            <w:r>
              <w:rPr>
                <w:rFonts w:cs="Arial"/>
                <w:szCs w:val="18"/>
                <w:lang w:eastAsia="ja-JP"/>
              </w:rPr>
              <w:t xml:space="preserve">Allocated at the </w:t>
            </w:r>
            <w:r>
              <w:rPr>
                <w:rFonts w:cs="Arial"/>
                <w:szCs w:val="18"/>
                <w:lang w:eastAsia="zh-CN"/>
              </w:rPr>
              <w:t>S-NG-RAN node</w:t>
            </w:r>
          </w:p>
        </w:tc>
        <w:tc>
          <w:tcPr>
            <w:tcW w:w="1080" w:type="dxa"/>
          </w:tcPr>
          <w:p w14:paraId="01E36FEE" w14:textId="77777777" w:rsidR="00873E72" w:rsidRDefault="00BE6C3D">
            <w:pPr>
              <w:pStyle w:val="TAC"/>
              <w:keepNext w:val="0"/>
              <w:keepLines w:val="0"/>
              <w:widowControl w:val="0"/>
              <w:rPr>
                <w:bCs/>
                <w:lang w:eastAsia="zh-CN"/>
              </w:rPr>
            </w:pPr>
            <w:r>
              <w:rPr>
                <w:lang w:eastAsia="zh-CN"/>
              </w:rPr>
              <w:t>YES</w:t>
            </w:r>
          </w:p>
        </w:tc>
        <w:tc>
          <w:tcPr>
            <w:tcW w:w="1080" w:type="dxa"/>
          </w:tcPr>
          <w:p w14:paraId="0D49B0DD" w14:textId="77777777" w:rsidR="00873E72" w:rsidRDefault="00BE6C3D">
            <w:pPr>
              <w:pStyle w:val="TAC"/>
              <w:keepNext w:val="0"/>
              <w:keepLines w:val="0"/>
              <w:widowControl w:val="0"/>
              <w:rPr>
                <w:lang w:eastAsia="zh-CN"/>
              </w:rPr>
            </w:pPr>
            <w:r>
              <w:rPr>
                <w:lang w:eastAsia="zh-CN"/>
              </w:rPr>
              <w:t>reject</w:t>
            </w:r>
          </w:p>
        </w:tc>
      </w:tr>
      <w:tr w:rsidR="00873E72" w14:paraId="33AB94EC" w14:textId="77777777">
        <w:tc>
          <w:tcPr>
            <w:tcW w:w="2160" w:type="dxa"/>
          </w:tcPr>
          <w:p w14:paraId="711B5669" w14:textId="77777777" w:rsidR="00873E72" w:rsidRDefault="00BE6C3D">
            <w:pPr>
              <w:pStyle w:val="TAL"/>
              <w:keepNext w:val="0"/>
              <w:keepLines w:val="0"/>
              <w:widowControl w:val="0"/>
              <w:rPr>
                <w:rFonts w:cs="Arial"/>
                <w:lang w:eastAsia="zh-CN"/>
              </w:rPr>
            </w:pPr>
            <w:r>
              <w:rPr>
                <w:rFonts w:cs="Arial"/>
                <w:lang w:eastAsia="zh-CN"/>
              </w:rPr>
              <w:t>Expected UE Behaviour</w:t>
            </w:r>
          </w:p>
        </w:tc>
        <w:tc>
          <w:tcPr>
            <w:tcW w:w="1080" w:type="dxa"/>
          </w:tcPr>
          <w:p w14:paraId="40CEFC5F" w14:textId="77777777" w:rsidR="00873E72" w:rsidRDefault="00BE6C3D">
            <w:pPr>
              <w:pStyle w:val="TAL"/>
              <w:keepNext w:val="0"/>
              <w:keepLines w:val="0"/>
              <w:widowControl w:val="0"/>
              <w:rPr>
                <w:rFonts w:cs="Arial"/>
                <w:lang w:eastAsia="ja-JP"/>
              </w:rPr>
            </w:pPr>
            <w:r>
              <w:rPr>
                <w:rFonts w:cs="Arial"/>
                <w:lang w:eastAsia="ja-JP"/>
              </w:rPr>
              <w:t>O</w:t>
            </w:r>
          </w:p>
        </w:tc>
        <w:tc>
          <w:tcPr>
            <w:tcW w:w="1080" w:type="dxa"/>
          </w:tcPr>
          <w:p w14:paraId="5FB496A9" w14:textId="77777777" w:rsidR="00873E72" w:rsidRDefault="00873E72">
            <w:pPr>
              <w:pStyle w:val="TAL"/>
              <w:keepNext w:val="0"/>
              <w:keepLines w:val="0"/>
              <w:widowControl w:val="0"/>
            </w:pPr>
          </w:p>
        </w:tc>
        <w:tc>
          <w:tcPr>
            <w:tcW w:w="1512" w:type="dxa"/>
          </w:tcPr>
          <w:p w14:paraId="2E04BC8B" w14:textId="77777777" w:rsidR="00873E72" w:rsidRDefault="00BE6C3D">
            <w:pPr>
              <w:pStyle w:val="TAL"/>
              <w:keepNext w:val="0"/>
              <w:keepLines w:val="0"/>
              <w:widowControl w:val="0"/>
              <w:rPr>
                <w:rFonts w:cs="Arial"/>
                <w:lang w:eastAsia="ja-JP"/>
              </w:rPr>
            </w:pPr>
            <w:r>
              <w:rPr>
                <w:lang w:eastAsia="ja-JP"/>
              </w:rPr>
              <w:t>9.2.3.81</w:t>
            </w:r>
          </w:p>
        </w:tc>
        <w:tc>
          <w:tcPr>
            <w:tcW w:w="1728" w:type="dxa"/>
          </w:tcPr>
          <w:p w14:paraId="06C1F099" w14:textId="77777777" w:rsidR="00873E72" w:rsidRDefault="00873E72">
            <w:pPr>
              <w:pStyle w:val="TAL"/>
              <w:keepNext w:val="0"/>
              <w:keepLines w:val="0"/>
              <w:widowControl w:val="0"/>
              <w:rPr>
                <w:rFonts w:cs="Arial"/>
                <w:szCs w:val="18"/>
                <w:lang w:eastAsia="ja-JP"/>
              </w:rPr>
            </w:pPr>
          </w:p>
        </w:tc>
        <w:tc>
          <w:tcPr>
            <w:tcW w:w="1080" w:type="dxa"/>
          </w:tcPr>
          <w:p w14:paraId="5937D7BA" w14:textId="77777777" w:rsidR="00873E72" w:rsidRDefault="00BE6C3D">
            <w:pPr>
              <w:pStyle w:val="TAC"/>
              <w:keepNext w:val="0"/>
              <w:keepLines w:val="0"/>
              <w:widowControl w:val="0"/>
              <w:rPr>
                <w:lang w:eastAsia="zh-CN"/>
              </w:rPr>
            </w:pPr>
            <w:r>
              <w:rPr>
                <w:lang w:eastAsia="zh-CN"/>
              </w:rPr>
              <w:t>YES</w:t>
            </w:r>
          </w:p>
        </w:tc>
        <w:tc>
          <w:tcPr>
            <w:tcW w:w="1080" w:type="dxa"/>
          </w:tcPr>
          <w:p w14:paraId="4E5BD29C" w14:textId="77777777" w:rsidR="00873E72" w:rsidRDefault="00BE6C3D">
            <w:pPr>
              <w:pStyle w:val="TAC"/>
              <w:keepNext w:val="0"/>
              <w:keepLines w:val="0"/>
              <w:widowControl w:val="0"/>
              <w:rPr>
                <w:lang w:eastAsia="zh-CN"/>
              </w:rPr>
            </w:pPr>
            <w:r>
              <w:rPr>
                <w:lang w:eastAsia="zh-CN"/>
              </w:rPr>
              <w:t>ignore</w:t>
            </w:r>
          </w:p>
        </w:tc>
      </w:tr>
      <w:tr w:rsidR="00873E72" w14:paraId="6ABB3889" w14:textId="77777777">
        <w:tc>
          <w:tcPr>
            <w:tcW w:w="2160" w:type="dxa"/>
          </w:tcPr>
          <w:p w14:paraId="587CEAF0" w14:textId="77777777" w:rsidR="00873E72" w:rsidRDefault="00BE6C3D">
            <w:pPr>
              <w:pStyle w:val="TAL"/>
              <w:keepNext w:val="0"/>
              <w:keepLines w:val="0"/>
              <w:widowControl w:val="0"/>
              <w:rPr>
                <w:rFonts w:cs="Arial"/>
                <w:lang w:eastAsia="zh-CN"/>
              </w:rPr>
            </w:pPr>
            <w:r>
              <w:t>Requested Split SRBs</w:t>
            </w:r>
          </w:p>
        </w:tc>
        <w:tc>
          <w:tcPr>
            <w:tcW w:w="1080" w:type="dxa"/>
          </w:tcPr>
          <w:p w14:paraId="4B4DE4C9" w14:textId="77777777" w:rsidR="00873E72" w:rsidRDefault="00BE6C3D">
            <w:pPr>
              <w:pStyle w:val="TAL"/>
              <w:keepNext w:val="0"/>
              <w:keepLines w:val="0"/>
              <w:widowControl w:val="0"/>
              <w:rPr>
                <w:rFonts w:cs="Arial"/>
                <w:lang w:eastAsia="ja-JP"/>
              </w:rPr>
            </w:pPr>
            <w:r>
              <w:t>O</w:t>
            </w:r>
          </w:p>
        </w:tc>
        <w:tc>
          <w:tcPr>
            <w:tcW w:w="1080" w:type="dxa"/>
          </w:tcPr>
          <w:p w14:paraId="064EC692" w14:textId="77777777" w:rsidR="00873E72" w:rsidRDefault="00873E72">
            <w:pPr>
              <w:pStyle w:val="TAL"/>
              <w:keepNext w:val="0"/>
              <w:keepLines w:val="0"/>
              <w:widowControl w:val="0"/>
            </w:pPr>
          </w:p>
        </w:tc>
        <w:tc>
          <w:tcPr>
            <w:tcW w:w="1512" w:type="dxa"/>
          </w:tcPr>
          <w:p w14:paraId="17247076" w14:textId="77777777" w:rsidR="00873E72" w:rsidRDefault="00BE6C3D">
            <w:pPr>
              <w:pStyle w:val="TAL"/>
              <w:keepNext w:val="0"/>
              <w:keepLines w:val="0"/>
              <w:widowControl w:val="0"/>
              <w:rPr>
                <w:lang w:eastAsia="ja-JP"/>
              </w:rPr>
            </w:pPr>
            <w:r>
              <w:t>ENUMERATED (srb1, srb2, srb1&amp;2, ...)</w:t>
            </w:r>
          </w:p>
        </w:tc>
        <w:tc>
          <w:tcPr>
            <w:tcW w:w="1728" w:type="dxa"/>
          </w:tcPr>
          <w:p w14:paraId="6BFB12CA" w14:textId="77777777" w:rsidR="00873E72" w:rsidRDefault="00BE6C3D">
            <w:pPr>
              <w:pStyle w:val="TAL"/>
              <w:keepNext w:val="0"/>
              <w:keepLines w:val="0"/>
              <w:widowControl w:val="0"/>
              <w:rPr>
                <w:rFonts w:cs="Arial"/>
                <w:szCs w:val="18"/>
                <w:lang w:eastAsia="ja-JP"/>
              </w:rPr>
            </w:pPr>
            <w:r>
              <w:t>Indicates that resources for Split SRBs are requested.</w:t>
            </w:r>
          </w:p>
        </w:tc>
        <w:tc>
          <w:tcPr>
            <w:tcW w:w="1080" w:type="dxa"/>
          </w:tcPr>
          <w:p w14:paraId="1A0CCADE" w14:textId="77777777" w:rsidR="00873E72" w:rsidRDefault="00BE6C3D">
            <w:pPr>
              <w:pStyle w:val="TAC"/>
              <w:keepNext w:val="0"/>
              <w:keepLines w:val="0"/>
              <w:widowControl w:val="0"/>
              <w:rPr>
                <w:lang w:eastAsia="zh-CN"/>
              </w:rPr>
            </w:pPr>
            <w:r>
              <w:rPr>
                <w:lang w:eastAsia="zh-CN"/>
              </w:rPr>
              <w:t>YES</w:t>
            </w:r>
          </w:p>
        </w:tc>
        <w:tc>
          <w:tcPr>
            <w:tcW w:w="1080" w:type="dxa"/>
          </w:tcPr>
          <w:p w14:paraId="77CF674F" w14:textId="77777777" w:rsidR="00873E72" w:rsidRDefault="00BE6C3D">
            <w:pPr>
              <w:pStyle w:val="TAC"/>
              <w:keepNext w:val="0"/>
              <w:keepLines w:val="0"/>
              <w:widowControl w:val="0"/>
              <w:rPr>
                <w:lang w:eastAsia="zh-CN"/>
              </w:rPr>
            </w:pPr>
            <w:r>
              <w:rPr>
                <w:lang w:eastAsia="zh-CN"/>
              </w:rPr>
              <w:t>reject</w:t>
            </w:r>
          </w:p>
        </w:tc>
      </w:tr>
      <w:tr w:rsidR="00873E72" w14:paraId="5A429EA3" w14:textId="77777777">
        <w:tc>
          <w:tcPr>
            <w:tcW w:w="2160" w:type="dxa"/>
          </w:tcPr>
          <w:p w14:paraId="2B74BCE8" w14:textId="77777777" w:rsidR="00873E72" w:rsidRDefault="00BE6C3D">
            <w:pPr>
              <w:pStyle w:val="TAL"/>
              <w:keepNext w:val="0"/>
              <w:keepLines w:val="0"/>
              <w:widowControl w:val="0"/>
            </w:pPr>
            <w:r>
              <w:t>PCell ID</w:t>
            </w:r>
          </w:p>
        </w:tc>
        <w:tc>
          <w:tcPr>
            <w:tcW w:w="1080" w:type="dxa"/>
          </w:tcPr>
          <w:p w14:paraId="387FE1A7" w14:textId="77777777" w:rsidR="00873E72" w:rsidRDefault="00BE6C3D">
            <w:pPr>
              <w:pStyle w:val="TAL"/>
              <w:keepNext w:val="0"/>
              <w:keepLines w:val="0"/>
              <w:widowControl w:val="0"/>
            </w:pPr>
            <w:r>
              <w:t>O</w:t>
            </w:r>
          </w:p>
        </w:tc>
        <w:tc>
          <w:tcPr>
            <w:tcW w:w="1080" w:type="dxa"/>
          </w:tcPr>
          <w:p w14:paraId="1D00A78D" w14:textId="77777777" w:rsidR="00873E72" w:rsidRDefault="00873E72">
            <w:pPr>
              <w:pStyle w:val="TAL"/>
              <w:keepNext w:val="0"/>
              <w:keepLines w:val="0"/>
              <w:widowControl w:val="0"/>
            </w:pPr>
          </w:p>
        </w:tc>
        <w:tc>
          <w:tcPr>
            <w:tcW w:w="1512" w:type="dxa"/>
          </w:tcPr>
          <w:p w14:paraId="3D288492" w14:textId="77777777" w:rsidR="00873E72" w:rsidRDefault="00BE6C3D">
            <w:pPr>
              <w:pStyle w:val="TAL"/>
              <w:keepNext w:val="0"/>
              <w:keepLines w:val="0"/>
              <w:widowControl w:val="0"/>
            </w:pPr>
            <w:r>
              <w:t>Global NG-RAN Cell Identity</w:t>
            </w:r>
          </w:p>
          <w:p w14:paraId="56729F4B" w14:textId="77777777" w:rsidR="00873E72" w:rsidRDefault="00BE6C3D">
            <w:pPr>
              <w:pStyle w:val="TAL"/>
              <w:keepNext w:val="0"/>
              <w:keepLines w:val="0"/>
              <w:widowControl w:val="0"/>
            </w:pPr>
            <w:r>
              <w:t>9.2.2.27</w:t>
            </w:r>
          </w:p>
        </w:tc>
        <w:tc>
          <w:tcPr>
            <w:tcW w:w="1728" w:type="dxa"/>
          </w:tcPr>
          <w:p w14:paraId="0655DA50" w14:textId="77777777" w:rsidR="00873E72" w:rsidRDefault="00873E72">
            <w:pPr>
              <w:pStyle w:val="TAL"/>
              <w:keepNext w:val="0"/>
              <w:keepLines w:val="0"/>
              <w:widowControl w:val="0"/>
            </w:pPr>
          </w:p>
        </w:tc>
        <w:tc>
          <w:tcPr>
            <w:tcW w:w="1080" w:type="dxa"/>
          </w:tcPr>
          <w:p w14:paraId="26A4EF47" w14:textId="77777777" w:rsidR="00873E72" w:rsidRDefault="00BE6C3D">
            <w:pPr>
              <w:pStyle w:val="TAC"/>
              <w:keepNext w:val="0"/>
              <w:keepLines w:val="0"/>
              <w:widowControl w:val="0"/>
              <w:rPr>
                <w:lang w:eastAsia="zh-CN"/>
              </w:rPr>
            </w:pPr>
            <w:r>
              <w:rPr>
                <w:lang w:eastAsia="zh-CN"/>
              </w:rPr>
              <w:t>YES</w:t>
            </w:r>
          </w:p>
        </w:tc>
        <w:tc>
          <w:tcPr>
            <w:tcW w:w="1080" w:type="dxa"/>
          </w:tcPr>
          <w:p w14:paraId="207C43D2" w14:textId="77777777" w:rsidR="00873E72" w:rsidRDefault="00BE6C3D">
            <w:pPr>
              <w:pStyle w:val="TAC"/>
              <w:keepNext w:val="0"/>
              <w:keepLines w:val="0"/>
              <w:widowControl w:val="0"/>
              <w:rPr>
                <w:lang w:eastAsia="zh-CN"/>
              </w:rPr>
            </w:pPr>
            <w:r>
              <w:rPr>
                <w:lang w:eastAsia="zh-CN"/>
              </w:rPr>
              <w:t>reject</w:t>
            </w:r>
          </w:p>
        </w:tc>
      </w:tr>
      <w:tr w:rsidR="00873E72" w14:paraId="69564E7B" w14:textId="77777777">
        <w:tc>
          <w:tcPr>
            <w:tcW w:w="2160" w:type="dxa"/>
          </w:tcPr>
          <w:p w14:paraId="48CCBAC4" w14:textId="77777777" w:rsidR="00873E72" w:rsidRDefault="00BE6C3D">
            <w:pPr>
              <w:pStyle w:val="TAL"/>
              <w:keepNext w:val="0"/>
              <w:keepLines w:val="0"/>
              <w:widowControl w:val="0"/>
            </w:pPr>
            <w:r>
              <w:rPr>
                <w:rFonts w:eastAsia="Batang" w:cs="Arial"/>
                <w:szCs w:val="18"/>
                <w:lang w:eastAsia="ja-JP"/>
              </w:rPr>
              <w:t>Desired Activity Notification Level</w:t>
            </w:r>
          </w:p>
        </w:tc>
        <w:tc>
          <w:tcPr>
            <w:tcW w:w="1080" w:type="dxa"/>
          </w:tcPr>
          <w:p w14:paraId="7125CC17" w14:textId="77777777" w:rsidR="00873E72" w:rsidRDefault="00BE6C3D">
            <w:pPr>
              <w:pStyle w:val="TAL"/>
              <w:keepNext w:val="0"/>
              <w:keepLines w:val="0"/>
              <w:widowControl w:val="0"/>
            </w:pPr>
            <w:r>
              <w:rPr>
                <w:lang w:eastAsia="ja-JP"/>
              </w:rPr>
              <w:t>O</w:t>
            </w:r>
          </w:p>
        </w:tc>
        <w:tc>
          <w:tcPr>
            <w:tcW w:w="1080" w:type="dxa"/>
          </w:tcPr>
          <w:p w14:paraId="521374DB" w14:textId="77777777" w:rsidR="00873E72" w:rsidRDefault="00873E72">
            <w:pPr>
              <w:pStyle w:val="TAL"/>
              <w:keepNext w:val="0"/>
              <w:keepLines w:val="0"/>
              <w:widowControl w:val="0"/>
            </w:pPr>
          </w:p>
        </w:tc>
        <w:tc>
          <w:tcPr>
            <w:tcW w:w="1512" w:type="dxa"/>
          </w:tcPr>
          <w:p w14:paraId="4F76E1FB" w14:textId="77777777" w:rsidR="00873E72" w:rsidRDefault="00BE6C3D">
            <w:pPr>
              <w:pStyle w:val="TAL"/>
              <w:keepNext w:val="0"/>
              <w:keepLines w:val="0"/>
              <w:widowControl w:val="0"/>
            </w:pPr>
            <w:r>
              <w:rPr>
                <w:rFonts w:cs="Arial"/>
                <w:szCs w:val="18"/>
                <w:lang w:eastAsia="ja-JP"/>
              </w:rPr>
              <w:t>9.2.3.77</w:t>
            </w:r>
          </w:p>
        </w:tc>
        <w:tc>
          <w:tcPr>
            <w:tcW w:w="1728" w:type="dxa"/>
          </w:tcPr>
          <w:p w14:paraId="1EC82DA8" w14:textId="77777777" w:rsidR="00873E72" w:rsidRDefault="00873E72">
            <w:pPr>
              <w:pStyle w:val="TAL"/>
              <w:keepNext w:val="0"/>
              <w:keepLines w:val="0"/>
              <w:widowControl w:val="0"/>
            </w:pPr>
          </w:p>
        </w:tc>
        <w:tc>
          <w:tcPr>
            <w:tcW w:w="1080" w:type="dxa"/>
          </w:tcPr>
          <w:p w14:paraId="008C46D9" w14:textId="77777777" w:rsidR="00873E72" w:rsidRDefault="00BE6C3D">
            <w:pPr>
              <w:pStyle w:val="TAC"/>
              <w:keepNext w:val="0"/>
              <w:keepLines w:val="0"/>
              <w:widowControl w:val="0"/>
              <w:rPr>
                <w:lang w:eastAsia="zh-CN"/>
              </w:rPr>
            </w:pPr>
            <w:r>
              <w:rPr>
                <w:rFonts w:cs="Arial"/>
                <w:szCs w:val="18"/>
                <w:lang w:eastAsia="ja-JP"/>
              </w:rPr>
              <w:t>YES</w:t>
            </w:r>
          </w:p>
        </w:tc>
        <w:tc>
          <w:tcPr>
            <w:tcW w:w="1080" w:type="dxa"/>
          </w:tcPr>
          <w:p w14:paraId="2086AAE1" w14:textId="77777777" w:rsidR="00873E72" w:rsidRDefault="00BE6C3D">
            <w:pPr>
              <w:pStyle w:val="TAC"/>
              <w:keepNext w:val="0"/>
              <w:keepLines w:val="0"/>
              <w:widowControl w:val="0"/>
              <w:rPr>
                <w:lang w:eastAsia="zh-CN"/>
              </w:rPr>
            </w:pPr>
            <w:r>
              <w:rPr>
                <w:rFonts w:cs="Arial"/>
                <w:szCs w:val="18"/>
                <w:lang w:eastAsia="ja-JP"/>
              </w:rPr>
              <w:t>ignore</w:t>
            </w:r>
          </w:p>
        </w:tc>
      </w:tr>
      <w:tr w:rsidR="00873E72" w14:paraId="490AA71E" w14:textId="77777777">
        <w:tc>
          <w:tcPr>
            <w:tcW w:w="2160" w:type="dxa"/>
          </w:tcPr>
          <w:p w14:paraId="2F0DBABC" w14:textId="77777777" w:rsidR="00873E72" w:rsidRDefault="00BE6C3D">
            <w:pPr>
              <w:pStyle w:val="TAL"/>
              <w:keepNext w:val="0"/>
              <w:keepLines w:val="0"/>
              <w:widowControl w:val="0"/>
              <w:rPr>
                <w:rFonts w:eastAsia="Batang" w:cs="Arial"/>
                <w:szCs w:val="18"/>
                <w:lang w:eastAsia="ja-JP"/>
              </w:rPr>
            </w:pPr>
            <w:r>
              <w:t>Available DRB IDs</w:t>
            </w:r>
          </w:p>
        </w:tc>
        <w:tc>
          <w:tcPr>
            <w:tcW w:w="1080" w:type="dxa"/>
          </w:tcPr>
          <w:p w14:paraId="3CC18BA0" w14:textId="77777777" w:rsidR="00873E72" w:rsidRDefault="00BE6C3D">
            <w:pPr>
              <w:pStyle w:val="TAL"/>
              <w:keepNext w:val="0"/>
              <w:keepLines w:val="0"/>
              <w:widowControl w:val="0"/>
              <w:rPr>
                <w:lang w:eastAsia="ja-JP"/>
              </w:rPr>
            </w:pPr>
            <w:r>
              <w:t>C-ifSNterminated</w:t>
            </w:r>
          </w:p>
        </w:tc>
        <w:tc>
          <w:tcPr>
            <w:tcW w:w="1080" w:type="dxa"/>
          </w:tcPr>
          <w:p w14:paraId="68163DFB" w14:textId="77777777" w:rsidR="00873E72" w:rsidRDefault="00873E72">
            <w:pPr>
              <w:pStyle w:val="TAL"/>
              <w:keepNext w:val="0"/>
              <w:keepLines w:val="0"/>
              <w:widowControl w:val="0"/>
            </w:pPr>
          </w:p>
        </w:tc>
        <w:tc>
          <w:tcPr>
            <w:tcW w:w="1512" w:type="dxa"/>
          </w:tcPr>
          <w:p w14:paraId="3854C39D" w14:textId="77777777" w:rsidR="00873E72" w:rsidRDefault="00BE6C3D">
            <w:pPr>
              <w:pStyle w:val="TAL"/>
              <w:keepNext w:val="0"/>
              <w:keepLines w:val="0"/>
              <w:widowControl w:val="0"/>
            </w:pPr>
            <w:r>
              <w:t>DRB List</w:t>
            </w:r>
          </w:p>
          <w:p w14:paraId="26E13A6C" w14:textId="77777777" w:rsidR="00873E72" w:rsidRDefault="00BE6C3D">
            <w:pPr>
              <w:pStyle w:val="TAL"/>
              <w:keepNext w:val="0"/>
              <w:keepLines w:val="0"/>
              <w:widowControl w:val="0"/>
            </w:pPr>
            <w:r>
              <w:t>9.2.1.29</w:t>
            </w:r>
          </w:p>
        </w:tc>
        <w:tc>
          <w:tcPr>
            <w:tcW w:w="1728" w:type="dxa"/>
          </w:tcPr>
          <w:p w14:paraId="298B19A7" w14:textId="77777777" w:rsidR="00873E72" w:rsidRDefault="00BE6C3D">
            <w:pPr>
              <w:pStyle w:val="TAL"/>
              <w:keepNext w:val="0"/>
              <w:keepLines w:val="0"/>
              <w:widowControl w:val="0"/>
            </w:pPr>
            <w:r>
              <w:t>Indicates the list of DRB IDs that the S-NG-RAN node may use for SN-terminated bearers.</w:t>
            </w:r>
          </w:p>
        </w:tc>
        <w:tc>
          <w:tcPr>
            <w:tcW w:w="1080" w:type="dxa"/>
          </w:tcPr>
          <w:p w14:paraId="5863DC08" w14:textId="77777777" w:rsidR="00873E72" w:rsidRDefault="00BE6C3D">
            <w:pPr>
              <w:pStyle w:val="TAC"/>
              <w:keepNext w:val="0"/>
              <w:keepLines w:val="0"/>
              <w:widowControl w:val="0"/>
              <w:rPr>
                <w:rFonts w:cs="Arial"/>
                <w:szCs w:val="18"/>
                <w:lang w:eastAsia="ja-JP"/>
              </w:rPr>
            </w:pPr>
            <w:r>
              <w:rPr>
                <w:lang w:eastAsia="zh-CN"/>
              </w:rPr>
              <w:t>YES</w:t>
            </w:r>
          </w:p>
        </w:tc>
        <w:tc>
          <w:tcPr>
            <w:tcW w:w="1080" w:type="dxa"/>
          </w:tcPr>
          <w:p w14:paraId="09FCF9DF" w14:textId="77777777" w:rsidR="00873E72" w:rsidRDefault="00BE6C3D">
            <w:pPr>
              <w:pStyle w:val="TAC"/>
              <w:keepNext w:val="0"/>
              <w:keepLines w:val="0"/>
              <w:widowControl w:val="0"/>
              <w:rPr>
                <w:rFonts w:cs="Arial"/>
                <w:szCs w:val="18"/>
                <w:lang w:eastAsia="ja-JP"/>
              </w:rPr>
            </w:pPr>
            <w:r>
              <w:rPr>
                <w:lang w:eastAsia="zh-CN"/>
              </w:rPr>
              <w:t>reject</w:t>
            </w:r>
          </w:p>
        </w:tc>
      </w:tr>
      <w:tr w:rsidR="00873E72" w14:paraId="1BECD545" w14:textId="77777777">
        <w:tc>
          <w:tcPr>
            <w:tcW w:w="2160" w:type="dxa"/>
          </w:tcPr>
          <w:p w14:paraId="38BA1233" w14:textId="77777777" w:rsidR="00873E72" w:rsidRDefault="00BE6C3D">
            <w:pPr>
              <w:pStyle w:val="TAL"/>
              <w:keepNext w:val="0"/>
              <w:keepLines w:val="0"/>
              <w:widowControl w:val="0"/>
            </w:pPr>
            <w:r>
              <w:rPr>
                <w:bCs/>
                <w:lang w:eastAsia="ja-JP"/>
              </w:rPr>
              <w:t>S-NG-RAN node Maximum Integrity Protected Data Rate Uplink</w:t>
            </w:r>
          </w:p>
        </w:tc>
        <w:tc>
          <w:tcPr>
            <w:tcW w:w="1080" w:type="dxa"/>
          </w:tcPr>
          <w:p w14:paraId="5559025F" w14:textId="77777777" w:rsidR="00873E72" w:rsidRDefault="00BE6C3D">
            <w:pPr>
              <w:pStyle w:val="TAL"/>
              <w:keepNext w:val="0"/>
              <w:keepLines w:val="0"/>
              <w:widowControl w:val="0"/>
            </w:pPr>
            <w:r>
              <w:t>O</w:t>
            </w:r>
          </w:p>
        </w:tc>
        <w:tc>
          <w:tcPr>
            <w:tcW w:w="1080" w:type="dxa"/>
          </w:tcPr>
          <w:p w14:paraId="52BCDA2A" w14:textId="77777777" w:rsidR="00873E72" w:rsidRDefault="00873E72">
            <w:pPr>
              <w:pStyle w:val="TAL"/>
              <w:keepNext w:val="0"/>
              <w:keepLines w:val="0"/>
              <w:widowControl w:val="0"/>
            </w:pPr>
          </w:p>
        </w:tc>
        <w:tc>
          <w:tcPr>
            <w:tcW w:w="1512" w:type="dxa"/>
          </w:tcPr>
          <w:p w14:paraId="320A6D6D" w14:textId="77777777" w:rsidR="00873E72" w:rsidRDefault="00BE6C3D">
            <w:pPr>
              <w:pStyle w:val="TAL"/>
              <w:keepNext w:val="0"/>
              <w:keepLines w:val="0"/>
              <w:widowControl w:val="0"/>
            </w:pPr>
            <w:r>
              <w:t>Bit Rate</w:t>
            </w:r>
          </w:p>
          <w:p w14:paraId="5514C537" w14:textId="77777777" w:rsidR="00873E72" w:rsidRDefault="00BE6C3D">
            <w:pPr>
              <w:pStyle w:val="TAL"/>
              <w:keepNext w:val="0"/>
              <w:keepLines w:val="0"/>
              <w:widowControl w:val="0"/>
            </w:pPr>
            <w:r>
              <w:t>9.2.3.4</w:t>
            </w:r>
          </w:p>
        </w:tc>
        <w:tc>
          <w:tcPr>
            <w:tcW w:w="1728" w:type="dxa"/>
          </w:tcPr>
          <w:p w14:paraId="18DEA7EC" w14:textId="77777777" w:rsidR="00873E72" w:rsidRDefault="00BE6C3D">
            <w:pPr>
              <w:pStyle w:val="TAL"/>
              <w:keepNext w:val="0"/>
              <w:keepLines w:val="0"/>
              <w:widowControl w:val="0"/>
            </w:pPr>
            <w:r>
              <w:rPr>
                <w:lang w:eastAsia="zh-CN"/>
              </w:rPr>
              <w:t>The S-NG-RAN node</w:t>
            </w:r>
            <w:r>
              <w:rPr>
                <w:lang w:eastAsia="ja-JP"/>
              </w:rPr>
              <w:t xml:space="preserve"> </w:t>
            </w:r>
            <w:r>
              <w:rPr>
                <w:bCs/>
                <w:lang w:eastAsia="ja-JP"/>
              </w:rPr>
              <w:t>Maximum Integrity Protected Data Rate Uplink</w:t>
            </w:r>
            <w:r>
              <w:rPr>
                <w:lang w:eastAsia="zh-CN"/>
              </w:rPr>
              <w:t xml:space="preserve"> is a portion of the UE’s </w:t>
            </w:r>
            <w:r>
              <w:rPr>
                <w:bCs/>
                <w:lang w:eastAsia="ja-JP"/>
              </w:rPr>
              <w:t>Maximum Integrity Protected Data Rate in the Uplink</w:t>
            </w:r>
            <w:r>
              <w:rPr>
                <w:lang w:eastAsia="zh-CN"/>
              </w:rPr>
              <w:t xml:space="preserve">, which is enforced by the S-NG-RAN node for the UE’s SN terminated PDU sessions. If the </w:t>
            </w:r>
            <w:r>
              <w:rPr>
                <w:i/>
                <w:lang w:eastAsia="zh-CN"/>
              </w:rPr>
              <w:t>S-NG-RAN node Maximum Integrity Protected Data Rate Downlink</w:t>
            </w:r>
            <w:r>
              <w:rPr>
                <w:lang w:eastAsia="zh-CN"/>
              </w:rPr>
              <w:t xml:space="preserve"> IE is not present, this IE applies to both UL and DL.</w:t>
            </w:r>
          </w:p>
        </w:tc>
        <w:tc>
          <w:tcPr>
            <w:tcW w:w="1080" w:type="dxa"/>
          </w:tcPr>
          <w:p w14:paraId="30DCD384" w14:textId="77777777" w:rsidR="00873E72" w:rsidRDefault="00BE6C3D">
            <w:pPr>
              <w:pStyle w:val="TAC"/>
              <w:keepNext w:val="0"/>
              <w:keepLines w:val="0"/>
              <w:widowControl w:val="0"/>
              <w:rPr>
                <w:lang w:eastAsia="zh-CN"/>
              </w:rPr>
            </w:pPr>
            <w:r>
              <w:rPr>
                <w:lang w:eastAsia="zh-CN"/>
              </w:rPr>
              <w:t>YES</w:t>
            </w:r>
          </w:p>
        </w:tc>
        <w:tc>
          <w:tcPr>
            <w:tcW w:w="1080" w:type="dxa"/>
          </w:tcPr>
          <w:p w14:paraId="22AB2D12" w14:textId="77777777" w:rsidR="00873E72" w:rsidRDefault="00BE6C3D">
            <w:pPr>
              <w:pStyle w:val="TAC"/>
              <w:keepNext w:val="0"/>
              <w:keepLines w:val="0"/>
              <w:widowControl w:val="0"/>
              <w:rPr>
                <w:lang w:eastAsia="zh-CN"/>
              </w:rPr>
            </w:pPr>
            <w:r>
              <w:rPr>
                <w:lang w:eastAsia="zh-CN"/>
              </w:rPr>
              <w:t>reject</w:t>
            </w:r>
          </w:p>
        </w:tc>
      </w:tr>
      <w:tr w:rsidR="00873E72" w14:paraId="34DDE68E" w14:textId="77777777">
        <w:tc>
          <w:tcPr>
            <w:tcW w:w="2160" w:type="dxa"/>
          </w:tcPr>
          <w:p w14:paraId="67BE87B7" w14:textId="77777777" w:rsidR="00873E72" w:rsidRDefault="00BE6C3D">
            <w:pPr>
              <w:pStyle w:val="TAL"/>
              <w:keepNext w:val="0"/>
              <w:keepLines w:val="0"/>
              <w:widowControl w:val="0"/>
              <w:rPr>
                <w:rFonts w:cs="Arial"/>
                <w:lang w:eastAsia="zh-CN"/>
              </w:rPr>
            </w:pPr>
            <w:r>
              <w:rPr>
                <w:bCs/>
                <w:lang w:eastAsia="ja-JP"/>
              </w:rPr>
              <w:t>S-NG-RAN node Maximum Integrity Protected Data Rate Downlink</w:t>
            </w:r>
          </w:p>
        </w:tc>
        <w:tc>
          <w:tcPr>
            <w:tcW w:w="1080" w:type="dxa"/>
          </w:tcPr>
          <w:p w14:paraId="1369548B" w14:textId="77777777" w:rsidR="00873E72" w:rsidRDefault="00BE6C3D">
            <w:pPr>
              <w:pStyle w:val="TAL"/>
              <w:keepNext w:val="0"/>
              <w:keepLines w:val="0"/>
              <w:widowControl w:val="0"/>
              <w:rPr>
                <w:lang w:eastAsia="zh-CN"/>
              </w:rPr>
            </w:pPr>
            <w:r>
              <w:t>O</w:t>
            </w:r>
          </w:p>
        </w:tc>
        <w:tc>
          <w:tcPr>
            <w:tcW w:w="1080" w:type="dxa"/>
          </w:tcPr>
          <w:p w14:paraId="4ADD22E6" w14:textId="77777777" w:rsidR="00873E72" w:rsidRDefault="00873E72">
            <w:pPr>
              <w:pStyle w:val="TAL"/>
              <w:keepNext w:val="0"/>
              <w:keepLines w:val="0"/>
              <w:widowControl w:val="0"/>
            </w:pPr>
          </w:p>
        </w:tc>
        <w:tc>
          <w:tcPr>
            <w:tcW w:w="1512" w:type="dxa"/>
          </w:tcPr>
          <w:p w14:paraId="2090B98F" w14:textId="77777777" w:rsidR="00873E72" w:rsidRDefault="00BE6C3D">
            <w:pPr>
              <w:pStyle w:val="TAL"/>
              <w:keepNext w:val="0"/>
              <w:keepLines w:val="0"/>
              <w:widowControl w:val="0"/>
            </w:pPr>
            <w:r>
              <w:t>Bit Rate</w:t>
            </w:r>
          </w:p>
          <w:p w14:paraId="6B2B5AEB" w14:textId="77777777" w:rsidR="00873E72" w:rsidRDefault="00BE6C3D">
            <w:pPr>
              <w:pStyle w:val="TAL"/>
              <w:keepNext w:val="0"/>
              <w:keepLines w:val="0"/>
              <w:widowControl w:val="0"/>
              <w:rPr>
                <w:rFonts w:cs="Arial"/>
                <w:lang w:eastAsia="ja-JP"/>
              </w:rPr>
            </w:pPr>
            <w:r>
              <w:t>9.2.3.4</w:t>
            </w:r>
          </w:p>
        </w:tc>
        <w:tc>
          <w:tcPr>
            <w:tcW w:w="1728" w:type="dxa"/>
          </w:tcPr>
          <w:p w14:paraId="794BDD82" w14:textId="77777777" w:rsidR="00873E72" w:rsidRDefault="00BE6C3D">
            <w:pPr>
              <w:pStyle w:val="TAL"/>
              <w:keepNext w:val="0"/>
              <w:keepLines w:val="0"/>
              <w:widowControl w:val="0"/>
              <w:rPr>
                <w:lang w:eastAsia="zh-CN"/>
              </w:rPr>
            </w:pPr>
            <w:r>
              <w:rPr>
                <w:lang w:eastAsia="zh-CN"/>
              </w:rPr>
              <w:t>The S-NG-RAN node</w:t>
            </w:r>
            <w:r>
              <w:rPr>
                <w:lang w:eastAsia="ja-JP"/>
              </w:rPr>
              <w:t xml:space="preserve"> </w:t>
            </w:r>
            <w:r>
              <w:rPr>
                <w:bCs/>
                <w:lang w:eastAsia="ja-JP"/>
              </w:rPr>
              <w:t>Maximum Integrity Protected Data Rate Downlink</w:t>
            </w:r>
            <w:r>
              <w:rPr>
                <w:lang w:eastAsia="zh-CN"/>
              </w:rPr>
              <w:t xml:space="preserve"> is a portion of the UE’s </w:t>
            </w:r>
            <w:r>
              <w:rPr>
                <w:bCs/>
                <w:lang w:eastAsia="ja-JP"/>
              </w:rPr>
              <w:t>Maximum Integrity Protected Data Rate in the Downlink</w:t>
            </w:r>
            <w:r>
              <w:rPr>
                <w:lang w:eastAsia="zh-CN"/>
              </w:rPr>
              <w:t>, which is enforced by the S-NG-RAN node for the UE’s SN terminated PDU sessions.</w:t>
            </w:r>
          </w:p>
        </w:tc>
        <w:tc>
          <w:tcPr>
            <w:tcW w:w="1080" w:type="dxa"/>
          </w:tcPr>
          <w:p w14:paraId="6E7DB30B" w14:textId="77777777" w:rsidR="00873E72" w:rsidRDefault="00BE6C3D">
            <w:pPr>
              <w:pStyle w:val="TAC"/>
              <w:keepNext w:val="0"/>
              <w:keepLines w:val="0"/>
              <w:widowControl w:val="0"/>
            </w:pPr>
            <w:r>
              <w:rPr>
                <w:lang w:eastAsia="zh-CN"/>
              </w:rPr>
              <w:t>YES</w:t>
            </w:r>
          </w:p>
        </w:tc>
        <w:tc>
          <w:tcPr>
            <w:tcW w:w="1080" w:type="dxa"/>
          </w:tcPr>
          <w:p w14:paraId="674A9FB6" w14:textId="77777777" w:rsidR="00873E72" w:rsidRDefault="00BE6C3D">
            <w:pPr>
              <w:pStyle w:val="TAC"/>
              <w:keepNext w:val="0"/>
              <w:keepLines w:val="0"/>
              <w:widowControl w:val="0"/>
              <w:rPr>
                <w:lang w:eastAsia="zh-CN"/>
              </w:rPr>
            </w:pPr>
            <w:r>
              <w:rPr>
                <w:lang w:eastAsia="zh-CN"/>
              </w:rPr>
              <w:t>reject</w:t>
            </w:r>
          </w:p>
        </w:tc>
      </w:tr>
      <w:tr w:rsidR="00873E72" w14:paraId="08AD4ECE" w14:textId="77777777">
        <w:tc>
          <w:tcPr>
            <w:tcW w:w="2160" w:type="dxa"/>
          </w:tcPr>
          <w:p w14:paraId="3FE29C78" w14:textId="77777777" w:rsidR="00873E72" w:rsidRDefault="00BE6C3D">
            <w:pPr>
              <w:pStyle w:val="TAL"/>
              <w:keepNext w:val="0"/>
              <w:keepLines w:val="0"/>
              <w:widowControl w:val="0"/>
              <w:rPr>
                <w:bCs/>
                <w:lang w:eastAsia="ja-JP"/>
              </w:rPr>
            </w:pPr>
            <w:r>
              <w:rPr>
                <w:rFonts w:cs="Arial"/>
                <w:lang w:eastAsia="zh-CN"/>
              </w:rPr>
              <w:t>Location Information at S-NODE reporting</w:t>
            </w:r>
          </w:p>
        </w:tc>
        <w:tc>
          <w:tcPr>
            <w:tcW w:w="1080" w:type="dxa"/>
          </w:tcPr>
          <w:p w14:paraId="73997AFC" w14:textId="77777777" w:rsidR="00873E72" w:rsidRDefault="00BE6C3D">
            <w:pPr>
              <w:pStyle w:val="TAL"/>
              <w:keepNext w:val="0"/>
              <w:keepLines w:val="0"/>
              <w:widowControl w:val="0"/>
            </w:pPr>
            <w:r>
              <w:rPr>
                <w:lang w:eastAsia="zh-CN"/>
              </w:rPr>
              <w:t>O</w:t>
            </w:r>
          </w:p>
        </w:tc>
        <w:tc>
          <w:tcPr>
            <w:tcW w:w="1080" w:type="dxa"/>
          </w:tcPr>
          <w:p w14:paraId="62101C1E" w14:textId="77777777" w:rsidR="00873E72" w:rsidRDefault="00873E72">
            <w:pPr>
              <w:pStyle w:val="TAL"/>
              <w:keepNext w:val="0"/>
              <w:keepLines w:val="0"/>
              <w:widowControl w:val="0"/>
            </w:pPr>
          </w:p>
        </w:tc>
        <w:tc>
          <w:tcPr>
            <w:tcW w:w="1512" w:type="dxa"/>
          </w:tcPr>
          <w:p w14:paraId="1F138D6E" w14:textId="77777777" w:rsidR="00873E72" w:rsidRDefault="00BE6C3D">
            <w:pPr>
              <w:pStyle w:val="TAL"/>
              <w:keepNext w:val="0"/>
              <w:keepLines w:val="0"/>
              <w:widowControl w:val="0"/>
            </w:pPr>
            <w:r>
              <w:rPr>
                <w:rFonts w:cs="Arial"/>
                <w:lang w:eastAsia="ja-JP"/>
              </w:rPr>
              <w:t>ENUMERATED (pscell, ...)</w:t>
            </w:r>
          </w:p>
        </w:tc>
        <w:tc>
          <w:tcPr>
            <w:tcW w:w="1728" w:type="dxa"/>
          </w:tcPr>
          <w:p w14:paraId="4C258954" w14:textId="77777777" w:rsidR="00873E72" w:rsidRDefault="00BE6C3D">
            <w:pPr>
              <w:pStyle w:val="TAL"/>
              <w:keepNext w:val="0"/>
              <w:keepLines w:val="0"/>
              <w:widowControl w:val="0"/>
              <w:rPr>
                <w:lang w:eastAsia="zh-CN"/>
              </w:rPr>
            </w:pPr>
            <w:r>
              <w:rPr>
                <w:lang w:eastAsia="zh-CN"/>
              </w:rPr>
              <w:t>Indicates that the user’s Location Information at S-NODE is to be provided.</w:t>
            </w:r>
          </w:p>
        </w:tc>
        <w:tc>
          <w:tcPr>
            <w:tcW w:w="1080" w:type="dxa"/>
          </w:tcPr>
          <w:p w14:paraId="57124996" w14:textId="77777777" w:rsidR="00873E72" w:rsidRDefault="00BE6C3D">
            <w:pPr>
              <w:pStyle w:val="TAC"/>
              <w:keepNext w:val="0"/>
              <w:keepLines w:val="0"/>
              <w:widowControl w:val="0"/>
              <w:rPr>
                <w:lang w:eastAsia="zh-CN"/>
              </w:rPr>
            </w:pPr>
            <w:r>
              <w:t>YES</w:t>
            </w:r>
          </w:p>
        </w:tc>
        <w:tc>
          <w:tcPr>
            <w:tcW w:w="1080" w:type="dxa"/>
          </w:tcPr>
          <w:p w14:paraId="739DD2CF" w14:textId="77777777" w:rsidR="00873E72" w:rsidRDefault="00BE6C3D">
            <w:pPr>
              <w:pStyle w:val="TAC"/>
              <w:keepNext w:val="0"/>
              <w:keepLines w:val="0"/>
              <w:widowControl w:val="0"/>
              <w:rPr>
                <w:lang w:eastAsia="zh-CN"/>
              </w:rPr>
            </w:pPr>
            <w:r>
              <w:rPr>
                <w:lang w:eastAsia="zh-CN"/>
              </w:rPr>
              <w:t>ignore</w:t>
            </w:r>
          </w:p>
        </w:tc>
      </w:tr>
      <w:tr w:rsidR="00873E72" w14:paraId="6A068EB4" w14:textId="77777777">
        <w:tc>
          <w:tcPr>
            <w:tcW w:w="2160" w:type="dxa"/>
          </w:tcPr>
          <w:p w14:paraId="7BB4F532" w14:textId="77777777" w:rsidR="00873E72" w:rsidRDefault="00BE6C3D">
            <w:pPr>
              <w:pStyle w:val="TAL"/>
              <w:keepNext w:val="0"/>
              <w:keepLines w:val="0"/>
              <w:widowControl w:val="0"/>
              <w:rPr>
                <w:bCs/>
                <w:lang w:eastAsia="ja-JP"/>
              </w:rPr>
            </w:pPr>
            <w:r>
              <w:rPr>
                <w:lang w:eastAsia="ja-JP"/>
              </w:rPr>
              <w:t xml:space="preserve">MR-DC Resource </w:t>
            </w:r>
            <w:r>
              <w:rPr>
                <w:lang w:eastAsia="ja-JP"/>
              </w:rPr>
              <w:lastRenderedPageBreak/>
              <w:t>Coordination Information</w:t>
            </w:r>
          </w:p>
        </w:tc>
        <w:tc>
          <w:tcPr>
            <w:tcW w:w="1080" w:type="dxa"/>
          </w:tcPr>
          <w:p w14:paraId="682F807D" w14:textId="77777777" w:rsidR="00873E72" w:rsidRDefault="00BE6C3D">
            <w:pPr>
              <w:pStyle w:val="TAL"/>
              <w:keepNext w:val="0"/>
              <w:keepLines w:val="0"/>
              <w:widowControl w:val="0"/>
            </w:pPr>
            <w:r>
              <w:lastRenderedPageBreak/>
              <w:t>O</w:t>
            </w:r>
          </w:p>
        </w:tc>
        <w:tc>
          <w:tcPr>
            <w:tcW w:w="1080" w:type="dxa"/>
          </w:tcPr>
          <w:p w14:paraId="01612909" w14:textId="77777777" w:rsidR="00873E72" w:rsidRDefault="00873E72">
            <w:pPr>
              <w:pStyle w:val="TAL"/>
              <w:keepNext w:val="0"/>
              <w:keepLines w:val="0"/>
              <w:widowControl w:val="0"/>
            </w:pPr>
          </w:p>
        </w:tc>
        <w:tc>
          <w:tcPr>
            <w:tcW w:w="1512" w:type="dxa"/>
          </w:tcPr>
          <w:p w14:paraId="076FE7C9" w14:textId="77777777" w:rsidR="00873E72" w:rsidRDefault="00BE6C3D">
            <w:pPr>
              <w:pStyle w:val="TAL"/>
              <w:keepNext w:val="0"/>
              <w:keepLines w:val="0"/>
              <w:widowControl w:val="0"/>
            </w:pPr>
            <w:r>
              <w:t>9.2.2.33</w:t>
            </w:r>
          </w:p>
        </w:tc>
        <w:tc>
          <w:tcPr>
            <w:tcW w:w="1728" w:type="dxa"/>
          </w:tcPr>
          <w:p w14:paraId="6B1BAF42" w14:textId="77777777" w:rsidR="00873E72" w:rsidRDefault="00BE6C3D">
            <w:pPr>
              <w:pStyle w:val="TAL"/>
              <w:keepNext w:val="0"/>
              <w:keepLines w:val="0"/>
              <w:widowControl w:val="0"/>
              <w:rPr>
                <w:lang w:eastAsia="zh-CN"/>
              </w:rPr>
            </w:pPr>
            <w:r>
              <w:t xml:space="preserve">Information used </w:t>
            </w:r>
            <w:r>
              <w:lastRenderedPageBreak/>
              <w:t xml:space="preserve">to coordinate resource utilisation between M-NG-RAN node and S-NG-RAN node. </w:t>
            </w:r>
          </w:p>
        </w:tc>
        <w:tc>
          <w:tcPr>
            <w:tcW w:w="1080" w:type="dxa"/>
          </w:tcPr>
          <w:p w14:paraId="201F66E2" w14:textId="77777777" w:rsidR="00873E72" w:rsidRDefault="00BE6C3D">
            <w:pPr>
              <w:pStyle w:val="TAC"/>
              <w:keepNext w:val="0"/>
              <w:keepLines w:val="0"/>
              <w:widowControl w:val="0"/>
              <w:rPr>
                <w:lang w:eastAsia="zh-CN"/>
              </w:rPr>
            </w:pPr>
            <w:r>
              <w:rPr>
                <w:lang w:eastAsia="zh-CN"/>
              </w:rPr>
              <w:lastRenderedPageBreak/>
              <w:t>YES</w:t>
            </w:r>
          </w:p>
        </w:tc>
        <w:tc>
          <w:tcPr>
            <w:tcW w:w="1080" w:type="dxa"/>
          </w:tcPr>
          <w:p w14:paraId="6FBABD8C" w14:textId="77777777" w:rsidR="00873E72" w:rsidRDefault="00BE6C3D">
            <w:pPr>
              <w:pStyle w:val="TAC"/>
              <w:keepNext w:val="0"/>
              <w:keepLines w:val="0"/>
              <w:widowControl w:val="0"/>
              <w:rPr>
                <w:lang w:eastAsia="zh-CN"/>
              </w:rPr>
            </w:pPr>
            <w:r>
              <w:rPr>
                <w:lang w:eastAsia="zh-CN"/>
              </w:rPr>
              <w:t>ignore</w:t>
            </w:r>
          </w:p>
        </w:tc>
      </w:tr>
      <w:tr w:rsidR="00873E72" w14:paraId="2D8CAF31" w14:textId="77777777">
        <w:tc>
          <w:tcPr>
            <w:tcW w:w="2160" w:type="dxa"/>
          </w:tcPr>
          <w:p w14:paraId="189D907F" w14:textId="77777777" w:rsidR="00873E72" w:rsidRDefault="00BE6C3D">
            <w:pPr>
              <w:pStyle w:val="TAL"/>
              <w:keepNext w:val="0"/>
              <w:keepLines w:val="0"/>
              <w:widowControl w:val="0"/>
              <w:rPr>
                <w:lang w:eastAsia="ja-JP"/>
              </w:rPr>
            </w:pPr>
            <w:r>
              <w:rPr>
                <w:bCs/>
                <w:lang w:eastAsia="ja-JP"/>
              </w:rPr>
              <w:t>Masked IMEISV</w:t>
            </w:r>
          </w:p>
        </w:tc>
        <w:tc>
          <w:tcPr>
            <w:tcW w:w="1080" w:type="dxa"/>
          </w:tcPr>
          <w:p w14:paraId="6FBD0A56" w14:textId="77777777" w:rsidR="00873E72" w:rsidRDefault="00BE6C3D">
            <w:pPr>
              <w:pStyle w:val="TAL"/>
              <w:keepNext w:val="0"/>
              <w:keepLines w:val="0"/>
              <w:widowControl w:val="0"/>
            </w:pPr>
            <w:r>
              <w:t>O</w:t>
            </w:r>
          </w:p>
        </w:tc>
        <w:tc>
          <w:tcPr>
            <w:tcW w:w="1080" w:type="dxa"/>
          </w:tcPr>
          <w:p w14:paraId="424279E8" w14:textId="77777777" w:rsidR="00873E72" w:rsidRDefault="00873E72">
            <w:pPr>
              <w:pStyle w:val="TAL"/>
              <w:keepNext w:val="0"/>
              <w:keepLines w:val="0"/>
              <w:widowControl w:val="0"/>
            </w:pPr>
          </w:p>
        </w:tc>
        <w:tc>
          <w:tcPr>
            <w:tcW w:w="1512" w:type="dxa"/>
          </w:tcPr>
          <w:p w14:paraId="0B4B8C15" w14:textId="77777777" w:rsidR="00873E72" w:rsidRDefault="00BE6C3D">
            <w:pPr>
              <w:pStyle w:val="TAL"/>
              <w:keepNext w:val="0"/>
              <w:keepLines w:val="0"/>
              <w:widowControl w:val="0"/>
            </w:pPr>
            <w:r>
              <w:t>9.2.3.32</w:t>
            </w:r>
          </w:p>
        </w:tc>
        <w:tc>
          <w:tcPr>
            <w:tcW w:w="1728" w:type="dxa"/>
          </w:tcPr>
          <w:p w14:paraId="6C49AA16" w14:textId="77777777" w:rsidR="00873E72" w:rsidRDefault="00873E72">
            <w:pPr>
              <w:pStyle w:val="TAL"/>
              <w:keepNext w:val="0"/>
              <w:keepLines w:val="0"/>
              <w:widowControl w:val="0"/>
            </w:pPr>
          </w:p>
        </w:tc>
        <w:tc>
          <w:tcPr>
            <w:tcW w:w="1080" w:type="dxa"/>
          </w:tcPr>
          <w:p w14:paraId="610F117D" w14:textId="77777777" w:rsidR="00873E72" w:rsidRDefault="00BE6C3D">
            <w:pPr>
              <w:pStyle w:val="TAC"/>
              <w:keepNext w:val="0"/>
              <w:keepLines w:val="0"/>
              <w:widowControl w:val="0"/>
              <w:rPr>
                <w:lang w:eastAsia="zh-CN"/>
              </w:rPr>
            </w:pPr>
            <w:r>
              <w:rPr>
                <w:lang w:eastAsia="zh-CN"/>
              </w:rPr>
              <w:t>YES</w:t>
            </w:r>
          </w:p>
        </w:tc>
        <w:tc>
          <w:tcPr>
            <w:tcW w:w="1080" w:type="dxa"/>
          </w:tcPr>
          <w:p w14:paraId="1A1EE039" w14:textId="77777777" w:rsidR="00873E72" w:rsidRDefault="00BE6C3D">
            <w:pPr>
              <w:pStyle w:val="TAC"/>
              <w:keepNext w:val="0"/>
              <w:keepLines w:val="0"/>
              <w:widowControl w:val="0"/>
              <w:rPr>
                <w:lang w:eastAsia="zh-CN"/>
              </w:rPr>
            </w:pPr>
            <w:r>
              <w:rPr>
                <w:lang w:eastAsia="zh-CN"/>
              </w:rPr>
              <w:t>ignore</w:t>
            </w:r>
          </w:p>
        </w:tc>
      </w:tr>
      <w:tr w:rsidR="00873E72" w14:paraId="02A8AC18" w14:textId="77777777">
        <w:tc>
          <w:tcPr>
            <w:tcW w:w="2160" w:type="dxa"/>
          </w:tcPr>
          <w:p w14:paraId="0929C565" w14:textId="77777777" w:rsidR="00873E72" w:rsidRDefault="00BE6C3D">
            <w:pPr>
              <w:pStyle w:val="TAL"/>
              <w:keepNext w:val="0"/>
              <w:keepLines w:val="0"/>
              <w:widowControl w:val="0"/>
              <w:rPr>
                <w:bCs/>
                <w:lang w:eastAsia="ja-JP"/>
              </w:rPr>
            </w:pPr>
            <w:r>
              <w:rPr>
                <w:rFonts w:hint="eastAsia"/>
                <w:lang w:eastAsia="zh-CN"/>
              </w:rPr>
              <w:t>NE-DC TDM Pattern</w:t>
            </w:r>
          </w:p>
        </w:tc>
        <w:tc>
          <w:tcPr>
            <w:tcW w:w="1080" w:type="dxa"/>
          </w:tcPr>
          <w:p w14:paraId="228657F5" w14:textId="77777777" w:rsidR="00873E72" w:rsidRDefault="00BE6C3D">
            <w:pPr>
              <w:pStyle w:val="TAL"/>
              <w:keepNext w:val="0"/>
              <w:keepLines w:val="0"/>
              <w:widowControl w:val="0"/>
            </w:pPr>
            <w:r>
              <w:rPr>
                <w:rFonts w:hint="eastAsia"/>
                <w:lang w:eastAsia="zh-CN"/>
              </w:rPr>
              <w:t>O</w:t>
            </w:r>
          </w:p>
        </w:tc>
        <w:tc>
          <w:tcPr>
            <w:tcW w:w="1080" w:type="dxa"/>
          </w:tcPr>
          <w:p w14:paraId="16E9288D" w14:textId="77777777" w:rsidR="00873E72" w:rsidRDefault="00873E72">
            <w:pPr>
              <w:pStyle w:val="TAL"/>
              <w:keepNext w:val="0"/>
              <w:keepLines w:val="0"/>
              <w:widowControl w:val="0"/>
            </w:pPr>
          </w:p>
        </w:tc>
        <w:tc>
          <w:tcPr>
            <w:tcW w:w="1512" w:type="dxa"/>
          </w:tcPr>
          <w:p w14:paraId="09C554D6" w14:textId="77777777" w:rsidR="00873E72" w:rsidRDefault="00BE6C3D">
            <w:pPr>
              <w:pStyle w:val="TAL"/>
              <w:keepNext w:val="0"/>
              <w:keepLines w:val="0"/>
              <w:widowControl w:val="0"/>
            </w:pPr>
            <w:r>
              <w:rPr>
                <w:rFonts w:hint="eastAsia"/>
                <w:lang w:eastAsia="zh-CN"/>
              </w:rPr>
              <w:t>9.2.2.38</w:t>
            </w:r>
          </w:p>
        </w:tc>
        <w:tc>
          <w:tcPr>
            <w:tcW w:w="1728" w:type="dxa"/>
          </w:tcPr>
          <w:p w14:paraId="72543E47" w14:textId="77777777" w:rsidR="00873E72" w:rsidRDefault="00873E72">
            <w:pPr>
              <w:pStyle w:val="TAL"/>
              <w:keepNext w:val="0"/>
              <w:keepLines w:val="0"/>
              <w:widowControl w:val="0"/>
            </w:pPr>
          </w:p>
        </w:tc>
        <w:tc>
          <w:tcPr>
            <w:tcW w:w="1080" w:type="dxa"/>
          </w:tcPr>
          <w:p w14:paraId="24E60DE6" w14:textId="77777777" w:rsidR="00873E72" w:rsidRDefault="00BE6C3D">
            <w:pPr>
              <w:pStyle w:val="TAC"/>
              <w:keepNext w:val="0"/>
              <w:keepLines w:val="0"/>
              <w:widowControl w:val="0"/>
              <w:rPr>
                <w:lang w:eastAsia="zh-CN"/>
              </w:rPr>
            </w:pPr>
            <w:r>
              <w:rPr>
                <w:lang w:eastAsia="zh-CN"/>
              </w:rPr>
              <w:t>YES</w:t>
            </w:r>
          </w:p>
        </w:tc>
        <w:tc>
          <w:tcPr>
            <w:tcW w:w="1080" w:type="dxa"/>
          </w:tcPr>
          <w:p w14:paraId="28AFFDCF" w14:textId="77777777" w:rsidR="00873E72" w:rsidRDefault="00BE6C3D">
            <w:pPr>
              <w:pStyle w:val="TAC"/>
              <w:keepNext w:val="0"/>
              <w:keepLines w:val="0"/>
              <w:widowControl w:val="0"/>
              <w:rPr>
                <w:lang w:eastAsia="zh-CN"/>
              </w:rPr>
            </w:pPr>
            <w:r>
              <w:rPr>
                <w:lang w:eastAsia="zh-CN"/>
              </w:rPr>
              <w:t>ignore</w:t>
            </w:r>
          </w:p>
        </w:tc>
      </w:tr>
      <w:tr w:rsidR="00873E72" w14:paraId="17BA6C67" w14:textId="77777777">
        <w:tc>
          <w:tcPr>
            <w:tcW w:w="2160" w:type="dxa"/>
            <w:tcBorders>
              <w:top w:val="single" w:sz="4" w:space="0" w:color="auto"/>
              <w:left w:val="single" w:sz="4" w:space="0" w:color="auto"/>
              <w:bottom w:val="single" w:sz="4" w:space="0" w:color="auto"/>
              <w:right w:val="single" w:sz="4" w:space="0" w:color="auto"/>
            </w:tcBorders>
          </w:tcPr>
          <w:p w14:paraId="1BDEC98C" w14:textId="77777777" w:rsidR="00873E72" w:rsidRDefault="00BE6C3D">
            <w:pPr>
              <w:pStyle w:val="TAL"/>
              <w:keepNext w:val="0"/>
              <w:keepLines w:val="0"/>
              <w:widowControl w:val="0"/>
              <w:rPr>
                <w:bCs/>
                <w:lang w:eastAsia="zh-CN"/>
              </w:rPr>
            </w:pPr>
            <w:r>
              <w:rPr>
                <w:bCs/>
                <w:lang w:eastAsia="zh-CN"/>
              </w:rPr>
              <w:t>SN Addition Trigger Indication</w:t>
            </w:r>
          </w:p>
        </w:tc>
        <w:tc>
          <w:tcPr>
            <w:tcW w:w="1080" w:type="dxa"/>
            <w:tcBorders>
              <w:top w:val="single" w:sz="4" w:space="0" w:color="auto"/>
              <w:left w:val="single" w:sz="4" w:space="0" w:color="auto"/>
              <w:bottom w:val="single" w:sz="4" w:space="0" w:color="auto"/>
              <w:right w:val="single" w:sz="4" w:space="0" w:color="auto"/>
            </w:tcBorders>
          </w:tcPr>
          <w:p w14:paraId="4CE6B583" w14:textId="77777777" w:rsidR="00873E72" w:rsidRDefault="00BE6C3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CE2F2B" w14:textId="77777777" w:rsidR="00873E72" w:rsidRDefault="00873E7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5F45087" w14:textId="77777777" w:rsidR="00873E72" w:rsidRDefault="00BE6C3D">
            <w:pPr>
              <w:pStyle w:val="TAL"/>
              <w:keepNext w:val="0"/>
              <w:keepLines w:val="0"/>
              <w:widowControl w:val="0"/>
              <w:rPr>
                <w:lang w:eastAsia="zh-CN"/>
              </w:rPr>
            </w:pPr>
            <w:r>
              <w:rPr>
                <w:lang w:eastAsia="zh-CN"/>
              </w:rPr>
              <w:t>ENUMERATED (SN change, inter-MN HO, intra-MN HO, ...)</w:t>
            </w:r>
          </w:p>
        </w:tc>
        <w:tc>
          <w:tcPr>
            <w:tcW w:w="1728" w:type="dxa"/>
            <w:tcBorders>
              <w:top w:val="single" w:sz="4" w:space="0" w:color="auto"/>
              <w:left w:val="single" w:sz="4" w:space="0" w:color="auto"/>
              <w:bottom w:val="single" w:sz="4" w:space="0" w:color="auto"/>
              <w:right w:val="single" w:sz="4" w:space="0" w:color="auto"/>
            </w:tcBorders>
          </w:tcPr>
          <w:p w14:paraId="08C1FE99" w14:textId="77777777" w:rsidR="00873E72" w:rsidRDefault="00BE6C3D">
            <w:pPr>
              <w:pStyle w:val="TAL"/>
              <w:keepNext w:val="0"/>
              <w:keepLines w:val="0"/>
              <w:widowControl w:val="0"/>
            </w:pPr>
            <w:r>
              <w:t>This IE indicates the trigger for S-NG-RAN node Addition Preparation procedure</w:t>
            </w:r>
          </w:p>
        </w:tc>
        <w:tc>
          <w:tcPr>
            <w:tcW w:w="1080" w:type="dxa"/>
            <w:tcBorders>
              <w:top w:val="single" w:sz="4" w:space="0" w:color="auto"/>
              <w:left w:val="single" w:sz="4" w:space="0" w:color="auto"/>
              <w:bottom w:val="single" w:sz="4" w:space="0" w:color="auto"/>
              <w:right w:val="single" w:sz="4" w:space="0" w:color="auto"/>
            </w:tcBorders>
          </w:tcPr>
          <w:p w14:paraId="1550E5DD" w14:textId="77777777" w:rsidR="00873E72" w:rsidRDefault="00BE6C3D">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B8EFE30" w14:textId="77777777" w:rsidR="00873E72" w:rsidRDefault="00BE6C3D">
            <w:pPr>
              <w:pStyle w:val="TAC"/>
              <w:keepNext w:val="0"/>
              <w:keepLines w:val="0"/>
              <w:widowControl w:val="0"/>
              <w:rPr>
                <w:lang w:eastAsia="zh-CN"/>
              </w:rPr>
            </w:pPr>
            <w:r>
              <w:rPr>
                <w:lang w:eastAsia="zh-CN"/>
              </w:rPr>
              <w:t>reject</w:t>
            </w:r>
          </w:p>
        </w:tc>
      </w:tr>
      <w:tr w:rsidR="00873E72" w14:paraId="6A196BA0" w14:textId="77777777">
        <w:tc>
          <w:tcPr>
            <w:tcW w:w="2160" w:type="dxa"/>
          </w:tcPr>
          <w:p w14:paraId="65DD73A6" w14:textId="77777777" w:rsidR="00873E72" w:rsidRDefault="00BE6C3D">
            <w:pPr>
              <w:pStyle w:val="TAL"/>
              <w:keepNext w:val="0"/>
              <w:keepLines w:val="0"/>
              <w:widowControl w:val="0"/>
              <w:rPr>
                <w:bCs/>
                <w:lang w:eastAsia="zh-CN"/>
              </w:rPr>
            </w:pPr>
            <w:r>
              <w:rPr>
                <w:rFonts w:eastAsia="MS Mincho" w:cs="Arial"/>
                <w:lang w:eastAsia="ja-JP"/>
              </w:rPr>
              <w:t>Trace Activation</w:t>
            </w:r>
          </w:p>
        </w:tc>
        <w:tc>
          <w:tcPr>
            <w:tcW w:w="1080" w:type="dxa"/>
          </w:tcPr>
          <w:p w14:paraId="7BAA8509" w14:textId="77777777" w:rsidR="00873E72" w:rsidRDefault="00BE6C3D">
            <w:pPr>
              <w:pStyle w:val="TAL"/>
              <w:keepNext w:val="0"/>
              <w:keepLines w:val="0"/>
              <w:widowControl w:val="0"/>
              <w:rPr>
                <w:lang w:eastAsia="zh-CN"/>
              </w:rPr>
            </w:pPr>
            <w:r>
              <w:rPr>
                <w:rFonts w:eastAsia="MS Mincho" w:cs="Arial"/>
                <w:lang w:eastAsia="ja-JP"/>
              </w:rPr>
              <w:t>O</w:t>
            </w:r>
          </w:p>
        </w:tc>
        <w:tc>
          <w:tcPr>
            <w:tcW w:w="1080" w:type="dxa"/>
          </w:tcPr>
          <w:p w14:paraId="57BEB363" w14:textId="77777777" w:rsidR="00873E72" w:rsidRDefault="00873E72">
            <w:pPr>
              <w:pStyle w:val="TAL"/>
              <w:keepNext w:val="0"/>
              <w:keepLines w:val="0"/>
              <w:widowControl w:val="0"/>
            </w:pPr>
          </w:p>
        </w:tc>
        <w:tc>
          <w:tcPr>
            <w:tcW w:w="1512" w:type="dxa"/>
          </w:tcPr>
          <w:p w14:paraId="49F4C663" w14:textId="77777777" w:rsidR="00873E72" w:rsidRDefault="00BE6C3D">
            <w:pPr>
              <w:pStyle w:val="TAL"/>
              <w:keepNext w:val="0"/>
              <w:keepLines w:val="0"/>
              <w:widowControl w:val="0"/>
              <w:rPr>
                <w:lang w:eastAsia="zh-CN"/>
              </w:rPr>
            </w:pPr>
            <w:r>
              <w:rPr>
                <w:rFonts w:cs="Arial"/>
                <w:lang w:eastAsia="ja-JP"/>
              </w:rPr>
              <w:t>9.2.3.55</w:t>
            </w:r>
          </w:p>
        </w:tc>
        <w:tc>
          <w:tcPr>
            <w:tcW w:w="1728" w:type="dxa"/>
          </w:tcPr>
          <w:p w14:paraId="4E6BB39C" w14:textId="77777777" w:rsidR="00873E72" w:rsidRDefault="00873E72">
            <w:pPr>
              <w:pStyle w:val="TAL"/>
              <w:keepNext w:val="0"/>
              <w:keepLines w:val="0"/>
              <w:widowControl w:val="0"/>
            </w:pPr>
          </w:p>
        </w:tc>
        <w:tc>
          <w:tcPr>
            <w:tcW w:w="1080" w:type="dxa"/>
          </w:tcPr>
          <w:p w14:paraId="14D633E0" w14:textId="77777777" w:rsidR="00873E72" w:rsidRDefault="00BE6C3D">
            <w:pPr>
              <w:pStyle w:val="TAC"/>
              <w:keepNext w:val="0"/>
              <w:keepLines w:val="0"/>
              <w:widowControl w:val="0"/>
              <w:rPr>
                <w:lang w:eastAsia="zh-CN"/>
              </w:rPr>
            </w:pPr>
            <w:r>
              <w:rPr>
                <w:rFonts w:eastAsia="MS Mincho" w:cs="Arial"/>
                <w:lang w:eastAsia="ja-JP"/>
              </w:rPr>
              <w:t>YES</w:t>
            </w:r>
          </w:p>
        </w:tc>
        <w:tc>
          <w:tcPr>
            <w:tcW w:w="1080" w:type="dxa"/>
          </w:tcPr>
          <w:p w14:paraId="7890E7CC" w14:textId="77777777" w:rsidR="00873E72" w:rsidRDefault="00BE6C3D">
            <w:pPr>
              <w:pStyle w:val="TAC"/>
              <w:keepNext w:val="0"/>
              <w:keepLines w:val="0"/>
              <w:widowControl w:val="0"/>
              <w:rPr>
                <w:lang w:eastAsia="zh-CN"/>
              </w:rPr>
            </w:pPr>
            <w:r>
              <w:rPr>
                <w:rFonts w:cs="Arial"/>
                <w:lang w:eastAsia="ja-JP"/>
              </w:rPr>
              <w:t>ignore</w:t>
            </w:r>
          </w:p>
        </w:tc>
      </w:tr>
      <w:tr w:rsidR="00873E72" w14:paraId="50D66E42" w14:textId="77777777">
        <w:tc>
          <w:tcPr>
            <w:tcW w:w="2160" w:type="dxa"/>
            <w:tcBorders>
              <w:top w:val="single" w:sz="4" w:space="0" w:color="auto"/>
              <w:left w:val="single" w:sz="4" w:space="0" w:color="auto"/>
              <w:bottom w:val="single" w:sz="4" w:space="0" w:color="auto"/>
              <w:right w:val="single" w:sz="4" w:space="0" w:color="auto"/>
            </w:tcBorders>
          </w:tcPr>
          <w:p w14:paraId="6C42D654" w14:textId="77777777" w:rsidR="00873E72" w:rsidRDefault="00BE6C3D">
            <w:pPr>
              <w:pStyle w:val="TAL"/>
              <w:keepNext w:val="0"/>
              <w:keepLines w:val="0"/>
              <w:widowControl w:val="0"/>
              <w:rPr>
                <w:bCs/>
              </w:rPr>
            </w:pPr>
            <w:r>
              <w:t>Requested Fast MCG recovery via SRB3</w:t>
            </w:r>
          </w:p>
        </w:tc>
        <w:tc>
          <w:tcPr>
            <w:tcW w:w="1080" w:type="dxa"/>
            <w:tcBorders>
              <w:top w:val="single" w:sz="4" w:space="0" w:color="auto"/>
              <w:left w:val="single" w:sz="4" w:space="0" w:color="auto"/>
              <w:bottom w:val="single" w:sz="4" w:space="0" w:color="auto"/>
              <w:right w:val="single" w:sz="4" w:space="0" w:color="auto"/>
            </w:tcBorders>
          </w:tcPr>
          <w:p w14:paraId="5B25425C" w14:textId="77777777" w:rsidR="00873E72" w:rsidRDefault="00BE6C3D">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F6FA85A" w14:textId="77777777" w:rsidR="00873E72" w:rsidRDefault="00873E7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99A51DF" w14:textId="77777777" w:rsidR="00873E72" w:rsidRDefault="00BE6C3D">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7043B54B" w14:textId="77777777" w:rsidR="00873E72" w:rsidRDefault="00BE6C3D">
            <w:pPr>
              <w:pStyle w:val="TAL"/>
              <w:keepNext w:val="0"/>
              <w:keepLines w:val="0"/>
              <w:widowControl w:val="0"/>
            </w:pPr>
            <w: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708F03EA" w14:textId="77777777" w:rsidR="00873E72" w:rsidRDefault="00BE6C3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9962A02" w14:textId="77777777" w:rsidR="00873E72" w:rsidRDefault="00BE6C3D">
            <w:pPr>
              <w:pStyle w:val="TAC"/>
              <w:keepNext w:val="0"/>
              <w:keepLines w:val="0"/>
              <w:widowControl w:val="0"/>
              <w:rPr>
                <w:lang w:eastAsia="zh-CN"/>
              </w:rPr>
            </w:pPr>
            <w:r>
              <w:rPr>
                <w:rFonts w:hint="eastAsia"/>
                <w:lang w:eastAsia="zh-CN"/>
              </w:rPr>
              <w:t>i</w:t>
            </w:r>
            <w:r>
              <w:rPr>
                <w:lang w:eastAsia="zh-CN"/>
              </w:rPr>
              <w:t>gnore</w:t>
            </w:r>
          </w:p>
        </w:tc>
      </w:tr>
      <w:tr w:rsidR="00873E72" w14:paraId="521A1840" w14:textId="77777777">
        <w:tc>
          <w:tcPr>
            <w:tcW w:w="2160" w:type="dxa"/>
            <w:tcBorders>
              <w:top w:val="single" w:sz="4" w:space="0" w:color="auto"/>
              <w:left w:val="single" w:sz="4" w:space="0" w:color="auto"/>
              <w:bottom w:val="single" w:sz="4" w:space="0" w:color="auto"/>
              <w:right w:val="single" w:sz="4" w:space="0" w:color="auto"/>
            </w:tcBorders>
          </w:tcPr>
          <w:p w14:paraId="4D50CA85" w14:textId="77777777" w:rsidR="00873E72" w:rsidRDefault="00BE6C3D">
            <w:pPr>
              <w:pStyle w:val="TAL"/>
              <w:keepNext w:val="0"/>
              <w:keepLines w:val="0"/>
              <w:widowControl w:val="0"/>
            </w:pPr>
            <w:r>
              <w:t xml:space="preserve">UE </w:t>
            </w:r>
            <w:r>
              <w:rPr>
                <w:rFonts w:hint="eastAsia"/>
                <w:lang w:eastAsia="zh-CN"/>
              </w:rPr>
              <w:t xml:space="preserve">Radio </w:t>
            </w:r>
            <w:r>
              <w:t>Capability ID</w:t>
            </w:r>
          </w:p>
        </w:tc>
        <w:tc>
          <w:tcPr>
            <w:tcW w:w="1080" w:type="dxa"/>
            <w:tcBorders>
              <w:top w:val="single" w:sz="4" w:space="0" w:color="auto"/>
              <w:left w:val="single" w:sz="4" w:space="0" w:color="auto"/>
              <w:bottom w:val="single" w:sz="4" w:space="0" w:color="auto"/>
              <w:right w:val="single" w:sz="4" w:space="0" w:color="auto"/>
            </w:tcBorders>
          </w:tcPr>
          <w:p w14:paraId="2F76236A" w14:textId="77777777" w:rsidR="00873E72" w:rsidRDefault="00BE6C3D">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395DD7" w14:textId="77777777" w:rsidR="00873E72" w:rsidRDefault="00873E7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DD1F41F" w14:textId="77777777" w:rsidR="00873E72" w:rsidRDefault="00BE6C3D">
            <w:pPr>
              <w:pStyle w:val="TAL"/>
              <w:keepNext w:val="0"/>
              <w:keepLines w:val="0"/>
              <w:widowControl w:val="0"/>
            </w:pPr>
            <w:r>
              <w:rPr>
                <w:rFonts w:hint="eastAsia"/>
                <w:lang w:eastAsia="zh-CN"/>
              </w:rPr>
              <w:t>9.2.3.</w:t>
            </w:r>
            <w:r>
              <w:rPr>
                <w:lang w:eastAsia="zh-CN"/>
              </w:rPr>
              <w:t>138</w:t>
            </w:r>
          </w:p>
        </w:tc>
        <w:tc>
          <w:tcPr>
            <w:tcW w:w="1728" w:type="dxa"/>
            <w:tcBorders>
              <w:top w:val="single" w:sz="4" w:space="0" w:color="auto"/>
              <w:left w:val="single" w:sz="4" w:space="0" w:color="auto"/>
              <w:bottom w:val="single" w:sz="4" w:space="0" w:color="auto"/>
              <w:right w:val="single" w:sz="4" w:space="0" w:color="auto"/>
            </w:tcBorders>
          </w:tcPr>
          <w:p w14:paraId="0A8F1C23" w14:textId="77777777" w:rsidR="00873E72" w:rsidRDefault="00873E7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371A25" w14:textId="77777777" w:rsidR="00873E72" w:rsidRDefault="00BE6C3D">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FF2D674" w14:textId="77777777" w:rsidR="00873E72" w:rsidRDefault="00BE6C3D">
            <w:pPr>
              <w:pStyle w:val="TAC"/>
              <w:keepNext w:val="0"/>
              <w:keepLines w:val="0"/>
              <w:widowControl w:val="0"/>
              <w:rPr>
                <w:lang w:eastAsia="zh-CN"/>
              </w:rPr>
            </w:pPr>
            <w:r>
              <w:rPr>
                <w:lang w:eastAsia="zh-CN"/>
              </w:rPr>
              <w:t>reject</w:t>
            </w:r>
          </w:p>
        </w:tc>
      </w:tr>
      <w:tr w:rsidR="00873E72" w14:paraId="7D7F0218" w14:textId="77777777">
        <w:tc>
          <w:tcPr>
            <w:tcW w:w="2160" w:type="dxa"/>
            <w:tcBorders>
              <w:top w:val="single" w:sz="4" w:space="0" w:color="auto"/>
              <w:left w:val="single" w:sz="4" w:space="0" w:color="auto"/>
              <w:bottom w:val="single" w:sz="4" w:space="0" w:color="auto"/>
              <w:right w:val="single" w:sz="4" w:space="0" w:color="auto"/>
            </w:tcBorders>
          </w:tcPr>
          <w:p w14:paraId="4E212FAF" w14:textId="77777777" w:rsidR="00873E72" w:rsidRDefault="00BE6C3D">
            <w:pPr>
              <w:pStyle w:val="TAL"/>
              <w:keepNext w:val="0"/>
              <w:keepLines w:val="0"/>
              <w:widowControl w:val="0"/>
            </w:pPr>
            <w:r>
              <w:rPr>
                <w:rFonts w:hint="eastAsia"/>
                <w:lang w:eastAsia="zh-CN"/>
              </w:rPr>
              <w:t>S</w:t>
            </w:r>
            <w:r>
              <w:rPr>
                <w:lang w:eastAsia="zh-CN"/>
              </w:rPr>
              <w:t>ource NG-RAN Node ID</w:t>
            </w:r>
          </w:p>
        </w:tc>
        <w:tc>
          <w:tcPr>
            <w:tcW w:w="1080" w:type="dxa"/>
            <w:tcBorders>
              <w:top w:val="single" w:sz="4" w:space="0" w:color="auto"/>
              <w:left w:val="single" w:sz="4" w:space="0" w:color="auto"/>
              <w:bottom w:val="single" w:sz="4" w:space="0" w:color="auto"/>
              <w:right w:val="single" w:sz="4" w:space="0" w:color="auto"/>
            </w:tcBorders>
          </w:tcPr>
          <w:p w14:paraId="6A2F1DA5" w14:textId="77777777" w:rsidR="00873E72" w:rsidRDefault="00BE6C3D">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913150" w14:textId="77777777" w:rsidR="00873E72" w:rsidRDefault="00873E7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91D92E4" w14:textId="77777777" w:rsidR="00873E72" w:rsidRDefault="00BE6C3D">
            <w:pPr>
              <w:pStyle w:val="TAL"/>
              <w:keepNext w:val="0"/>
              <w:keepLines w:val="0"/>
              <w:widowControl w:val="0"/>
            </w:pPr>
            <w:r>
              <w:t>Global NG-RAN Node ID</w:t>
            </w:r>
          </w:p>
          <w:p w14:paraId="5E9923F2" w14:textId="77777777" w:rsidR="00873E72" w:rsidRDefault="00BE6C3D">
            <w:pPr>
              <w:pStyle w:val="TAL"/>
              <w:keepNext w:val="0"/>
              <w:keepLines w:val="0"/>
              <w:widowControl w:val="0"/>
              <w:rPr>
                <w:lang w:eastAsia="zh-CN"/>
              </w:rPr>
            </w:pPr>
            <w:r>
              <w:t>9.2.2.3</w:t>
            </w:r>
          </w:p>
        </w:tc>
        <w:tc>
          <w:tcPr>
            <w:tcW w:w="1728" w:type="dxa"/>
            <w:tcBorders>
              <w:top w:val="single" w:sz="4" w:space="0" w:color="auto"/>
              <w:left w:val="single" w:sz="4" w:space="0" w:color="auto"/>
              <w:bottom w:val="single" w:sz="4" w:space="0" w:color="auto"/>
              <w:right w:val="single" w:sz="4" w:space="0" w:color="auto"/>
            </w:tcBorders>
          </w:tcPr>
          <w:p w14:paraId="3404E311" w14:textId="77777777" w:rsidR="00873E72" w:rsidRDefault="00BE6C3D">
            <w:pPr>
              <w:pStyle w:val="TAL"/>
              <w:keepNext w:val="0"/>
              <w:keepLines w:val="0"/>
              <w:widowControl w:val="0"/>
            </w:pPr>
            <w:r>
              <w:rPr>
                <w:rFonts w:hint="eastAsia"/>
                <w:lang w:eastAsia="zh-CN"/>
              </w:rPr>
              <w:t>T</w:t>
            </w:r>
            <w:r>
              <w:rPr>
                <w:lang w:eastAsia="zh-CN"/>
              </w:rPr>
              <w:t>he NG-RAN Node ID of the source NG-RAN node, or the source SN in e.g. NR-DC to NR-DC (conditional) handover.</w:t>
            </w:r>
          </w:p>
        </w:tc>
        <w:tc>
          <w:tcPr>
            <w:tcW w:w="1080" w:type="dxa"/>
            <w:tcBorders>
              <w:top w:val="single" w:sz="4" w:space="0" w:color="auto"/>
              <w:left w:val="single" w:sz="4" w:space="0" w:color="auto"/>
              <w:bottom w:val="single" w:sz="4" w:space="0" w:color="auto"/>
              <w:right w:val="single" w:sz="4" w:space="0" w:color="auto"/>
            </w:tcBorders>
          </w:tcPr>
          <w:p w14:paraId="3A87C916" w14:textId="77777777" w:rsidR="00873E72" w:rsidRDefault="00BE6C3D">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63A1688" w14:textId="77777777" w:rsidR="00873E72" w:rsidRDefault="00BE6C3D">
            <w:pPr>
              <w:pStyle w:val="TAC"/>
              <w:keepNext w:val="0"/>
              <w:keepLines w:val="0"/>
              <w:widowControl w:val="0"/>
              <w:rPr>
                <w:lang w:eastAsia="zh-CN"/>
              </w:rPr>
            </w:pPr>
            <w:r>
              <w:rPr>
                <w:lang w:eastAsia="zh-CN"/>
              </w:rPr>
              <w:t>ignore</w:t>
            </w:r>
          </w:p>
        </w:tc>
      </w:tr>
      <w:tr w:rsidR="00873E72" w14:paraId="6968EC1F" w14:textId="77777777">
        <w:tc>
          <w:tcPr>
            <w:tcW w:w="2160" w:type="dxa"/>
            <w:tcBorders>
              <w:top w:val="single" w:sz="4" w:space="0" w:color="auto"/>
              <w:left w:val="single" w:sz="4" w:space="0" w:color="auto"/>
              <w:bottom w:val="single" w:sz="4" w:space="0" w:color="auto"/>
              <w:right w:val="single" w:sz="4" w:space="0" w:color="auto"/>
            </w:tcBorders>
          </w:tcPr>
          <w:p w14:paraId="0C8056BF" w14:textId="77777777" w:rsidR="00873E72" w:rsidRDefault="00BE6C3D">
            <w:pPr>
              <w:pStyle w:val="TAL"/>
              <w:keepNext w:val="0"/>
              <w:keepLines w:val="0"/>
              <w:widowControl w:val="0"/>
              <w:rPr>
                <w:lang w:eastAsia="zh-CN"/>
              </w:rPr>
            </w:pPr>
            <w:r>
              <w:rPr>
                <w:lang w:eastAsia="zh-CN"/>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328C92F6" w14:textId="77777777" w:rsidR="00873E72" w:rsidRDefault="00BE6C3D">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EEBC56" w14:textId="77777777" w:rsidR="00873E72" w:rsidRDefault="00873E7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2BC0855" w14:textId="77777777" w:rsidR="00873E72" w:rsidRDefault="00BE6C3D">
            <w:pPr>
              <w:pStyle w:val="TAL"/>
              <w:keepNext w:val="0"/>
              <w:keepLines w:val="0"/>
              <w:widowControl w:val="0"/>
              <w:rPr>
                <w:lang w:eastAsia="zh-CN"/>
              </w:rPr>
            </w:pPr>
            <w:r>
              <w:rPr>
                <w:lang w:eastAsia="ja-JP"/>
              </w:rPr>
              <w:t>MDT PLMN List</w:t>
            </w:r>
          </w:p>
          <w:p w14:paraId="42987D98" w14:textId="77777777" w:rsidR="00873E72" w:rsidRDefault="00BE6C3D">
            <w:pPr>
              <w:pStyle w:val="TAL"/>
              <w:keepNext w:val="0"/>
              <w:keepLines w:val="0"/>
              <w:widowControl w:val="0"/>
            </w:pPr>
            <w:r>
              <w:rPr>
                <w:lang w:eastAsia="ja-JP"/>
              </w:rPr>
              <w:t>9.2.3.133</w:t>
            </w:r>
          </w:p>
        </w:tc>
        <w:tc>
          <w:tcPr>
            <w:tcW w:w="1728" w:type="dxa"/>
            <w:tcBorders>
              <w:top w:val="single" w:sz="4" w:space="0" w:color="auto"/>
              <w:left w:val="single" w:sz="4" w:space="0" w:color="auto"/>
              <w:bottom w:val="single" w:sz="4" w:space="0" w:color="auto"/>
              <w:right w:val="single" w:sz="4" w:space="0" w:color="auto"/>
            </w:tcBorders>
          </w:tcPr>
          <w:p w14:paraId="6F170C74" w14:textId="77777777" w:rsidR="00873E72" w:rsidRDefault="00873E7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245AEFB" w14:textId="77777777" w:rsidR="00873E72" w:rsidRDefault="00BE6C3D">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656C24E" w14:textId="77777777" w:rsidR="00873E72" w:rsidRDefault="00BE6C3D">
            <w:pPr>
              <w:pStyle w:val="TAC"/>
              <w:keepNext w:val="0"/>
              <w:keepLines w:val="0"/>
              <w:widowControl w:val="0"/>
              <w:rPr>
                <w:lang w:eastAsia="zh-CN"/>
              </w:rPr>
            </w:pPr>
            <w:r>
              <w:rPr>
                <w:lang w:eastAsia="zh-CN"/>
              </w:rPr>
              <w:t>ignore</w:t>
            </w:r>
          </w:p>
        </w:tc>
      </w:tr>
      <w:tr w:rsidR="00873E72" w14:paraId="1D0BA184" w14:textId="77777777">
        <w:tc>
          <w:tcPr>
            <w:tcW w:w="2160" w:type="dxa"/>
            <w:tcBorders>
              <w:top w:val="single" w:sz="4" w:space="0" w:color="auto"/>
              <w:left w:val="single" w:sz="4" w:space="0" w:color="auto"/>
              <w:bottom w:val="single" w:sz="4" w:space="0" w:color="auto"/>
              <w:right w:val="single" w:sz="4" w:space="0" w:color="auto"/>
            </w:tcBorders>
          </w:tcPr>
          <w:p w14:paraId="79374D88" w14:textId="77777777" w:rsidR="00873E72" w:rsidRDefault="00BE6C3D">
            <w:pPr>
              <w:pStyle w:val="TAL"/>
              <w:keepNext w:val="0"/>
              <w:keepLines w:val="0"/>
              <w:widowControl w:val="0"/>
              <w:rPr>
                <w:lang w:eastAsia="zh-CN"/>
              </w:rPr>
            </w:pPr>
            <w:r>
              <w:rPr>
                <w:rFonts w:hint="eastAsia"/>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59A6464D" w14:textId="77777777" w:rsidR="00873E72" w:rsidRDefault="00BE6C3D">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AE3E764" w14:textId="77777777" w:rsidR="00873E72" w:rsidRDefault="00873E7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430C4FC" w14:textId="77777777" w:rsidR="00873E72" w:rsidRDefault="00BE6C3D">
            <w:pPr>
              <w:pStyle w:val="TAL"/>
              <w:keepNext w:val="0"/>
              <w:keepLines w:val="0"/>
              <w:widowControl w:val="0"/>
              <w:rPr>
                <w:lang w:eastAsia="ja-JP"/>
              </w:rPr>
            </w:pPr>
            <w:r>
              <w:rPr>
                <w:rFonts w:hint="eastAsia"/>
                <w:lang w:eastAsia="zh-CN"/>
              </w:rPr>
              <w:t>9.2.3.64</w:t>
            </w:r>
          </w:p>
        </w:tc>
        <w:tc>
          <w:tcPr>
            <w:tcW w:w="1728" w:type="dxa"/>
            <w:tcBorders>
              <w:top w:val="single" w:sz="4" w:space="0" w:color="auto"/>
              <w:left w:val="single" w:sz="4" w:space="0" w:color="auto"/>
              <w:bottom w:val="single" w:sz="4" w:space="0" w:color="auto"/>
              <w:right w:val="single" w:sz="4" w:space="0" w:color="auto"/>
            </w:tcBorders>
          </w:tcPr>
          <w:p w14:paraId="0E01F9B3" w14:textId="77777777" w:rsidR="00873E72" w:rsidRDefault="00873E7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CD50F22" w14:textId="77777777" w:rsidR="00873E72" w:rsidRDefault="00BE6C3D">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4B273A8" w14:textId="77777777" w:rsidR="00873E72" w:rsidRDefault="00BE6C3D">
            <w:pPr>
              <w:pStyle w:val="TAC"/>
              <w:keepNext w:val="0"/>
              <w:keepLines w:val="0"/>
              <w:widowControl w:val="0"/>
              <w:rPr>
                <w:lang w:eastAsia="zh-CN"/>
              </w:rPr>
            </w:pPr>
            <w:r>
              <w:rPr>
                <w:rFonts w:hint="eastAsia"/>
                <w:lang w:val="en-US" w:eastAsia="zh-CN"/>
              </w:rPr>
              <w:t>ignore</w:t>
            </w:r>
          </w:p>
        </w:tc>
      </w:tr>
      <w:tr w:rsidR="00873E72" w14:paraId="64DEFD5B" w14:textId="77777777">
        <w:tc>
          <w:tcPr>
            <w:tcW w:w="2160" w:type="dxa"/>
            <w:tcBorders>
              <w:top w:val="single" w:sz="4" w:space="0" w:color="auto"/>
              <w:left w:val="single" w:sz="4" w:space="0" w:color="auto"/>
              <w:bottom w:val="single" w:sz="4" w:space="0" w:color="auto"/>
              <w:right w:val="single" w:sz="4" w:space="0" w:color="auto"/>
            </w:tcBorders>
          </w:tcPr>
          <w:p w14:paraId="6240023E" w14:textId="77777777" w:rsidR="00873E72" w:rsidRDefault="00BE6C3D">
            <w:pPr>
              <w:pStyle w:val="TAL"/>
              <w:keepNext w:val="0"/>
              <w:keepLines w:val="0"/>
              <w:widowControl w:val="0"/>
              <w:rPr>
                <w:lang w:eastAsia="zh-CN"/>
              </w:rPr>
            </w:pPr>
            <w: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4CA2F4B1" w14:textId="77777777" w:rsidR="00873E72" w:rsidRDefault="00BE6C3D">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29200EC" w14:textId="77777777" w:rsidR="00873E72" w:rsidRDefault="00873E7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63A104F" w14:textId="77777777" w:rsidR="00873E72" w:rsidRDefault="00BE6C3D">
            <w:pPr>
              <w:pStyle w:val="TAL"/>
              <w:keepNext w:val="0"/>
              <w:keepLines w:val="0"/>
              <w:widowControl w:val="0"/>
              <w:rPr>
                <w:lang w:eastAsia="ja-JP"/>
              </w:rPr>
            </w:pPr>
            <w:r>
              <w:rPr>
                <w:rFonts w:hint="eastAsia"/>
                <w:lang w:eastAsia="zh-CN"/>
              </w:rPr>
              <w:t>9.2.3.110</w:t>
            </w:r>
          </w:p>
        </w:tc>
        <w:tc>
          <w:tcPr>
            <w:tcW w:w="1728" w:type="dxa"/>
            <w:tcBorders>
              <w:top w:val="single" w:sz="4" w:space="0" w:color="auto"/>
              <w:left w:val="single" w:sz="4" w:space="0" w:color="auto"/>
              <w:bottom w:val="single" w:sz="4" w:space="0" w:color="auto"/>
              <w:right w:val="single" w:sz="4" w:space="0" w:color="auto"/>
            </w:tcBorders>
          </w:tcPr>
          <w:p w14:paraId="0C9097D8" w14:textId="77777777" w:rsidR="00873E72" w:rsidRDefault="00873E7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21DF796" w14:textId="77777777" w:rsidR="00873E72" w:rsidRDefault="00BE6C3D">
            <w:pPr>
              <w:pStyle w:val="TAC"/>
              <w:keepNext w:val="0"/>
              <w:keepLines w:val="0"/>
              <w:widowControl w:val="0"/>
              <w:rPr>
                <w:lang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2AFFF38" w14:textId="77777777" w:rsidR="00873E72" w:rsidRDefault="00BE6C3D">
            <w:pPr>
              <w:pStyle w:val="TAC"/>
              <w:keepNext w:val="0"/>
              <w:keepLines w:val="0"/>
              <w:widowControl w:val="0"/>
              <w:rPr>
                <w:lang w:eastAsia="zh-CN"/>
              </w:rPr>
            </w:pPr>
            <w:r>
              <w:rPr>
                <w:lang w:val="en-US" w:eastAsia="zh-CN"/>
              </w:rPr>
              <w:t>ignore</w:t>
            </w:r>
          </w:p>
        </w:tc>
      </w:tr>
      <w:tr w:rsidR="00873E72" w14:paraId="31562E81" w14:textId="77777777">
        <w:tc>
          <w:tcPr>
            <w:tcW w:w="2160" w:type="dxa"/>
            <w:tcBorders>
              <w:top w:val="single" w:sz="4" w:space="0" w:color="auto"/>
              <w:left w:val="single" w:sz="4" w:space="0" w:color="auto"/>
              <w:bottom w:val="single" w:sz="4" w:space="0" w:color="auto"/>
              <w:right w:val="single" w:sz="4" w:space="0" w:color="auto"/>
            </w:tcBorders>
          </w:tcPr>
          <w:p w14:paraId="59AA6931" w14:textId="77777777" w:rsidR="00873E72" w:rsidRDefault="00BE6C3D">
            <w:pPr>
              <w:pStyle w:val="TAL"/>
              <w:keepNext w:val="0"/>
              <w:keepLines w:val="0"/>
              <w:widowControl w:val="0"/>
              <w:rPr>
                <w:lang w:eastAsia="zh-CN"/>
              </w:rPr>
            </w:pPr>
            <w:r>
              <w:rPr>
                <w:rFonts w:cs="Arial"/>
                <w:szCs w:val="18"/>
              </w:rPr>
              <w:t>PSCell Change History</w:t>
            </w:r>
          </w:p>
        </w:tc>
        <w:tc>
          <w:tcPr>
            <w:tcW w:w="1080" w:type="dxa"/>
            <w:tcBorders>
              <w:top w:val="single" w:sz="4" w:space="0" w:color="auto"/>
              <w:left w:val="single" w:sz="4" w:space="0" w:color="auto"/>
              <w:bottom w:val="single" w:sz="4" w:space="0" w:color="auto"/>
              <w:right w:val="single" w:sz="4" w:space="0" w:color="auto"/>
            </w:tcBorders>
          </w:tcPr>
          <w:p w14:paraId="79927488" w14:textId="77777777" w:rsidR="00873E72" w:rsidRDefault="00BE6C3D">
            <w:pPr>
              <w:pStyle w:val="TAL"/>
              <w:keepNext w:val="0"/>
              <w:keepLines w:val="0"/>
              <w:widowControl w:val="0"/>
              <w:rPr>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8D8FA7" w14:textId="77777777" w:rsidR="00873E72" w:rsidRDefault="00873E7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BCCB218" w14:textId="77777777" w:rsidR="00873E72" w:rsidRDefault="00BE6C3D">
            <w:pPr>
              <w:pStyle w:val="TAL"/>
              <w:keepNext w:val="0"/>
              <w:keepLines w:val="0"/>
              <w:widowControl w:val="0"/>
              <w:rPr>
                <w:lang w:eastAsia="ja-JP"/>
              </w:rPr>
            </w:pPr>
            <w:r>
              <w:rPr>
                <w:rFonts w:cs="Arial"/>
                <w:szCs w:val="18"/>
              </w:rPr>
              <w:t>ENUMERATED (reporting full history, ...)</w:t>
            </w:r>
          </w:p>
        </w:tc>
        <w:tc>
          <w:tcPr>
            <w:tcW w:w="1728" w:type="dxa"/>
            <w:tcBorders>
              <w:top w:val="single" w:sz="4" w:space="0" w:color="auto"/>
              <w:left w:val="single" w:sz="4" w:space="0" w:color="auto"/>
              <w:bottom w:val="single" w:sz="4" w:space="0" w:color="auto"/>
              <w:right w:val="single" w:sz="4" w:space="0" w:color="auto"/>
            </w:tcBorders>
          </w:tcPr>
          <w:p w14:paraId="46D8ED94" w14:textId="77777777" w:rsidR="00873E72" w:rsidRDefault="00873E7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B1F33B5" w14:textId="77777777" w:rsidR="00873E72" w:rsidRDefault="00BE6C3D">
            <w:pPr>
              <w:pStyle w:val="TAC"/>
              <w:keepNext w:val="0"/>
              <w:keepLines w:val="0"/>
              <w:widowControl w:val="0"/>
              <w:rPr>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70F4EFE" w14:textId="77777777" w:rsidR="00873E72" w:rsidRDefault="00BE6C3D">
            <w:pPr>
              <w:pStyle w:val="TAC"/>
              <w:keepNext w:val="0"/>
              <w:keepLines w:val="0"/>
              <w:widowControl w:val="0"/>
              <w:rPr>
                <w:lang w:eastAsia="zh-CN"/>
              </w:rPr>
            </w:pPr>
            <w:r>
              <w:rPr>
                <w:rFonts w:cs="Arial"/>
                <w:szCs w:val="18"/>
                <w:lang w:eastAsia="zh-CN"/>
              </w:rPr>
              <w:t>ignore</w:t>
            </w:r>
          </w:p>
        </w:tc>
      </w:tr>
      <w:tr w:rsidR="00873E72" w14:paraId="31D073B1" w14:textId="77777777">
        <w:tc>
          <w:tcPr>
            <w:tcW w:w="2160" w:type="dxa"/>
            <w:tcBorders>
              <w:top w:val="single" w:sz="4" w:space="0" w:color="auto"/>
              <w:left w:val="single" w:sz="4" w:space="0" w:color="auto"/>
              <w:bottom w:val="single" w:sz="4" w:space="0" w:color="auto"/>
              <w:right w:val="single" w:sz="4" w:space="0" w:color="auto"/>
            </w:tcBorders>
          </w:tcPr>
          <w:p w14:paraId="5242E899" w14:textId="77777777" w:rsidR="00873E72" w:rsidRDefault="00BE6C3D">
            <w:pPr>
              <w:pStyle w:val="TAL"/>
              <w:keepNext w:val="0"/>
              <w:keepLines w:val="0"/>
              <w:widowControl w:val="0"/>
              <w:rPr>
                <w:rFonts w:cs="Arial"/>
                <w:szCs w:val="18"/>
              </w:rPr>
            </w:pPr>
            <w:r>
              <w:t>IAB Node Indication</w:t>
            </w:r>
          </w:p>
        </w:tc>
        <w:tc>
          <w:tcPr>
            <w:tcW w:w="1080" w:type="dxa"/>
            <w:tcBorders>
              <w:top w:val="single" w:sz="4" w:space="0" w:color="auto"/>
              <w:left w:val="single" w:sz="4" w:space="0" w:color="auto"/>
              <w:bottom w:val="single" w:sz="4" w:space="0" w:color="auto"/>
              <w:right w:val="single" w:sz="4" w:space="0" w:color="auto"/>
            </w:tcBorders>
          </w:tcPr>
          <w:p w14:paraId="6BE21856" w14:textId="77777777" w:rsidR="00873E72" w:rsidRDefault="00BE6C3D">
            <w:pPr>
              <w:pStyle w:val="TAL"/>
              <w:keepNext w:val="0"/>
              <w:keepLines w:val="0"/>
              <w:widowControl w:val="0"/>
              <w:rPr>
                <w:rFonts w:cs="Arial"/>
                <w:szCs w:val="18"/>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5BCC8484" w14:textId="77777777" w:rsidR="00873E72" w:rsidRDefault="00873E7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0049DBC" w14:textId="77777777" w:rsidR="00873E72" w:rsidRDefault="00BE6C3D">
            <w:pPr>
              <w:pStyle w:val="TAL"/>
              <w:keepNext w:val="0"/>
              <w:keepLines w:val="0"/>
              <w:widowControl w:val="0"/>
              <w:rPr>
                <w:rFonts w:cs="Arial"/>
                <w:szCs w:val="18"/>
              </w:rPr>
            </w:pPr>
            <w:r>
              <w:t>ENUMERATED (</w:t>
            </w:r>
            <w:r>
              <w:rPr>
                <w:rFonts w:hint="eastAsia"/>
              </w:rPr>
              <w:t>true</w:t>
            </w:r>
            <w:r>
              <w:t>, ...)</w:t>
            </w:r>
          </w:p>
        </w:tc>
        <w:tc>
          <w:tcPr>
            <w:tcW w:w="1728" w:type="dxa"/>
            <w:tcBorders>
              <w:top w:val="single" w:sz="4" w:space="0" w:color="auto"/>
              <w:left w:val="single" w:sz="4" w:space="0" w:color="auto"/>
              <w:bottom w:val="single" w:sz="4" w:space="0" w:color="auto"/>
              <w:right w:val="single" w:sz="4" w:space="0" w:color="auto"/>
            </w:tcBorders>
          </w:tcPr>
          <w:p w14:paraId="5C2410B5" w14:textId="77777777" w:rsidR="00873E72" w:rsidRDefault="00873E7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EA1E0AB" w14:textId="77777777" w:rsidR="00873E72" w:rsidRDefault="00BE6C3D">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334F60F" w14:textId="77777777" w:rsidR="00873E72" w:rsidRDefault="00BE6C3D">
            <w:pPr>
              <w:pStyle w:val="TAC"/>
              <w:keepNext w:val="0"/>
              <w:keepLines w:val="0"/>
              <w:widowControl w:val="0"/>
              <w:rPr>
                <w:rFonts w:cs="Arial"/>
                <w:szCs w:val="18"/>
                <w:lang w:eastAsia="zh-CN"/>
              </w:rPr>
            </w:pPr>
            <w:r>
              <w:rPr>
                <w:rFonts w:hint="eastAsia"/>
                <w:lang w:val="en-US" w:eastAsia="zh-CN"/>
              </w:rPr>
              <w:t>reject</w:t>
            </w:r>
          </w:p>
        </w:tc>
      </w:tr>
      <w:tr w:rsidR="00873E72" w14:paraId="60A7F772" w14:textId="77777777">
        <w:tc>
          <w:tcPr>
            <w:tcW w:w="2160" w:type="dxa"/>
            <w:tcBorders>
              <w:top w:val="single" w:sz="4" w:space="0" w:color="auto"/>
              <w:left w:val="single" w:sz="4" w:space="0" w:color="auto"/>
              <w:bottom w:val="single" w:sz="4" w:space="0" w:color="auto"/>
              <w:right w:val="single" w:sz="4" w:space="0" w:color="auto"/>
            </w:tcBorders>
          </w:tcPr>
          <w:p w14:paraId="24F329C4" w14:textId="77777777" w:rsidR="00873E72" w:rsidRDefault="00BE6C3D">
            <w:pPr>
              <w:pStyle w:val="TAL"/>
              <w:keepNext w:val="0"/>
              <w:keepLines w:val="0"/>
              <w:widowControl w:val="0"/>
              <w:rPr>
                <w:rFonts w:cs="Arial"/>
                <w:szCs w:val="18"/>
              </w:rPr>
            </w:pPr>
            <w:r>
              <w:rPr>
                <w:rFonts w:hint="eastAsia"/>
              </w:rPr>
              <w:t>N</w:t>
            </w:r>
            <w:r>
              <w:t xml:space="preserve">o PDU Session Indication </w:t>
            </w:r>
          </w:p>
        </w:tc>
        <w:tc>
          <w:tcPr>
            <w:tcW w:w="1080" w:type="dxa"/>
            <w:tcBorders>
              <w:top w:val="single" w:sz="4" w:space="0" w:color="auto"/>
              <w:left w:val="single" w:sz="4" w:space="0" w:color="auto"/>
              <w:bottom w:val="single" w:sz="4" w:space="0" w:color="auto"/>
              <w:right w:val="single" w:sz="4" w:space="0" w:color="auto"/>
            </w:tcBorders>
          </w:tcPr>
          <w:p w14:paraId="1F95FD3A" w14:textId="77777777" w:rsidR="00873E72" w:rsidRDefault="00BE6C3D">
            <w:pPr>
              <w:pStyle w:val="TAL"/>
              <w:keepNext w:val="0"/>
              <w:keepLines w:val="0"/>
              <w:widowControl w:val="0"/>
              <w:rPr>
                <w:rFonts w:cs="Arial"/>
                <w:szCs w:val="18"/>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58205650" w14:textId="77777777" w:rsidR="00873E72" w:rsidRDefault="00873E7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B9C1666" w14:textId="77777777" w:rsidR="00873E72" w:rsidRDefault="00BE6C3D">
            <w:pPr>
              <w:pStyle w:val="TAL"/>
              <w:keepNext w:val="0"/>
              <w:keepLines w:val="0"/>
              <w:widowControl w:val="0"/>
              <w:rPr>
                <w:rFonts w:cs="Arial"/>
                <w:szCs w:val="18"/>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5E143100" w14:textId="77777777" w:rsidR="00873E72" w:rsidRDefault="00BE6C3D">
            <w:pPr>
              <w:pStyle w:val="TAL"/>
              <w:keepNext w:val="0"/>
              <w:keepLines w:val="0"/>
              <w:widowControl w:val="0"/>
              <w:rPr>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47A8C735" w14:textId="77777777" w:rsidR="00873E72" w:rsidRDefault="00BE6C3D">
            <w:pPr>
              <w:pStyle w:val="TAC"/>
              <w:keepNext w:val="0"/>
              <w:keepLines w:val="0"/>
              <w:widowControl w:val="0"/>
              <w:rPr>
                <w:rFonts w:cs="Arial"/>
                <w:szCs w:val="18"/>
                <w:lang w:eastAsia="zh-CN"/>
              </w:rPr>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14:paraId="30EF1FE9" w14:textId="77777777" w:rsidR="00873E72" w:rsidRDefault="00BE6C3D">
            <w:pPr>
              <w:pStyle w:val="TAC"/>
              <w:keepNext w:val="0"/>
              <w:keepLines w:val="0"/>
              <w:widowControl w:val="0"/>
              <w:rPr>
                <w:rFonts w:cs="Arial"/>
                <w:szCs w:val="18"/>
                <w:lang w:eastAsia="zh-CN"/>
              </w:rPr>
            </w:pPr>
            <w:r>
              <w:rPr>
                <w:rFonts w:hint="eastAsia"/>
              </w:rPr>
              <w:t>i</w:t>
            </w:r>
            <w:r>
              <w:t>gnore</w:t>
            </w:r>
          </w:p>
        </w:tc>
      </w:tr>
      <w:tr w:rsidR="00873E72" w14:paraId="3E7C00D3" w14:textId="77777777">
        <w:tc>
          <w:tcPr>
            <w:tcW w:w="2160" w:type="dxa"/>
            <w:tcBorders>
              <w:top w:val="single" w:sz="4" w:space="0" w:color="auto"/>
              <w:left w:val="single" w:sz="4" w:space="0" w:color="auto"/>
              <w:bottom w:val="single" w:sz="4" w:space="0" w:color="auto"/>
              <w:right w:val="single" w:sz="4" w:space="0" w:color="auto"/>
            </w:tcBorders>
          </w:tcPr>
          <w:p w14:paraId="26CCCD65" w14:textId="77777777" w:rsidR="00873E72" w:rsidRDefault="00BE6C3D">
            <w:pPr>
              <w:pStyle w:val="TAL"/>
              <w:keepNext w:val="0"/>
              <w:keepLines w:val="0"/>
              <w:widowControl w:val="0"/>
            </w:pPr>
            <w:r>
              <w:rPr>
                <w:b/>
                <w:bCs/>
              </w:rPr>
              <w:t>CHO Information SN Addition</w:t>
            </w:r>
          </w:p>
        </w:tc>
        <w:tc>
          <w:tcPr>
            <w:tcW w:w="1080" w:type="dxa"/>
            <w:tcBorders>
              <w:top w:val="single" w:sz="4" w:space="0" w:color="auto"/>
              <w:left w:val="single" w:sz="4" w:space="0" w:color="auto"/>
              <w:bottom w:val="single" w:sz="4" w:space="0" w:color="auto"/>
              <w:right w:val="single" w:sz="4" w:space="0" w:color="auto"/>
            </w:tcBorders>
          </w:tcPr>
          <w:p w14:paraId="19F074A2" w14:textId="77777777" w:rsidR="00873E72" w:rsidRDefault="00BE6C3D">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B735A1" w14:textId="77777777" w:rsidR="00873E72" w:rsidRDefault="00873E7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79145F7" w14:textId="77777777" w:rsidR="00873E72" w:rsidRDefault="00873E7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B3604D3" w14:textId="77777777" w:rsidR="00873E72" w:rsidRDefault="00873E7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63E24C" w14:textId="77777777" w:rsidR="00873E72" w:rsidRDefault="00BE6C3D">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CED8108" w14:textId="77777777" w:rsidR="00873E72" w:rsidRDefault="00BE6C3D">
            <w:pPr>
              <w:pStyle w:val="TAC"/>
              <w:keepNext w:val="0"/>
              <w:keepLines w:val="0"/>
              <w:widowControl w:val="0"/>
            </w:pPr>
            <w:r>
              <w:rPr>
                <w:lang w:eastAsia="zh-CN"/>
              </w:rPr>
              <w:t>reject</w:t>
            </w:r>
          </w:p>
        </w:tc>
      </w:tr>
      <w:tr w:rsidR="00873E72" w14:paraId="34B37E3E" w14:textId="77777777">
        <w:tc>
          <w:tcPr>
            <w:tcW w:w="2160" w:type="dxa"/>
            <w:tcBorders>
              <w:top w:val="single" w:sz="4" w:space="0" w:color="auto"/>
              <w:left w:val="single" w:sz="4" w:space="0" w:color="auto"/>
              <w:bottom w:val="single" w:sz="4" w:space="0" w:color="auto"/>
              <w:right w:val="single" w:sz="4" w:space="0" w:color="auto"/>
            </w:tcBorders>
          </w:tcPr>
          <w:p w14:paraId="36386E4D" w14:textId="77777777" w:rsidR="00873E72" w:rsidRDefault="00BE6C3D">
            <w:pPr>
              <w:pStyle w:val="TAL"/>
              <w:keepNext w:val="0"/>
              <w:keepLines w:val="0"/>
              <w:widowControl w:val="0"/>
              <w:ind w:left="113"/>
            </w:pPr>
            <w:bookmarkStart w:id="214" w:name="_MCCTEMPBM_CRPT75870100___2"/>
            <w:r>
              <w:rPr>
                <w:bCs/>
                <w:lang w:eastAsia="ja-JP"/>
              </w:rPr>
              <w:t>&gt;Source M-NG-RAN node ID</w:t>
            </w:r>
            <w:bookmarkEnd w:id="214"/>
          </w:p>
        </w:tc>
        <w:tc>
          <w:tcPr>
            <w:tcW w:w="1080" w:type="dxa"/>
            <w:tcBorders>
              <w:top w:val="single" w:sz="4" w:space="0" w:color="auto"/>
              <w:left w:val="single" w:sz="4" w:space="0" w:color="auto"/>
              <w:bottom w:val="single" w:sz="4" w:space="0" w:color="auto"/>
              <w:right w:val="single" w:sz="4" w:space="0" w:color="auto"/>
            </w:tcBorders>
          </w:tcPr>
          <w:p w14:paraId="2DEC5D09" w14:textId="77777777" w:rsidR="00873E72" w:rsidRDefault="00BE6C3D">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FB9ECAC" w14:textId="77777777" w:rsidR="00873E72" w:rsidRDefault="00873E7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AB96A7B" w14:textId="77777777" w:rsidR="00873E72" w:rsidRDefault="00BE6C3D">
            <w:pPr>
              <w:pStyle w:val="TAL"/>
              <w:keepNext w:val="0"/>
              <w:keepLines w:val="0"/>
              <w:widowControl w:val="0"/>
            </w:pPr>
            <w:r>
              <w:rPr>
                <w:bCs/>
                <w:lang w:eastAsia="ja-JP"/>
              </w:rPr>
              <w:t>Global NG-RAN Node ID</w:t>
            </w:r>
            <w:r>
              <w:rPr>
                <w:bCs/>
                <w:lang w:eastAsia="ja-JP"/>
              </w:rPr>
              <w:br/>
            </w: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3636F562" w14:textId="77777777" w:rsidR="00873E72" w:rsidRDefault="00873E7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707E73" w14:textId="77777777" w:rsidR="00873E72" w:rsidRDefault="00BE6C3D">
            <w:pPr>
              <w:pStyle w:val="TAC"/>
              <w:keepNext w:val="0"/>
              <w:keepLines w:val="0"/>
              <w:widowControl w:val="0"/>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AFF769" w14:textId="77777777" w:rsidR="00873E72" w:rsidRDefault="00873E72">
            <w:pPr>
              <w:pStyle w:val="TAC"/>
              <w:keepNext w:val="0"/>
              <w:keepLines w:val="0"/>
              <w:widowControl w:val="0"/>
            </w:pPr>
          </w:p>
        </w:tc>
      </w:tr>
      <w:tr w:rsidR="00873E72" w14:paraId="50FF2DB8" w14:textId="77777777">
        <w:tc>
          <w:tcPr>
            <w:tcW w:w="2160" w:type="dxa"/>
            <w:tcBorders>
              <w:top w:val="single" w:sz="4" w:space="0" w:color="auto"/>
              <w:left w:val="single" w:sz="4" w:space="0" w:color="auto"/>
              <w:bottom w:val="single" w:sz="4" w:space="0" w:color="auto"/>
              <w:right w:val="single" w:sz="4" w:space="0" w:color="auto"/>
            </w:tcBorders>
          </w:tcPr>
          <w:p w14:paraId="64FED72E" w14:textId="77777777" w:rsidR="00873E72" w:rsidRDefault="00BE6C3D">
            <w:pPr>
              <w:pStyle w:val="TAL"/>
              <w:keepNext w:val="0"/>
              <w:keepLines w:val="0"/>
              <w:widowControl w:val="0"/>
              <w:ind w:left="113"/>
            </w:pPr>
            <w:bookmarkStart w:id="215" w:name="_MCCTEMPBM_CRPT75870101___2"/>
            <w:r>
              <w:rPr>
                <w:bCs/>
                <w:lang w:eastAsia="ja-JP"/>
              </w:rPr>
              <w:t>&gt;</w:t>
            </w:r>
            <w:r>
              <w:rPr>
                <w:rFonts w:eastAsia="Batang"/>
              </w:rPr>
              <w:t>Source M-NG-RAN node UE XnAP ID</w:t>
            </w:r>
            <w:bookmarkEnd w:id="215"/>
          </w:p>
        </w:tc>
        <w:tc>
          <w:tcPr>
            <w:tcW w:w="1080" w:type="dxa"/>
            <w:tcBorders>
              <w:top w:val="single" w:sz="4" w:space="0" w:color="auto"/>
              <w:left w:val="single" w:sz="4" w:space="0" w:color="auto"/>
              <w:bottom w:val="single" w:sz="4" w:space="0" w:color="auto"/>
              <w:right w:val="single" w:sz="4" w:space="0" w:color="auto"/>
            </w:tcBorders>
          </w:tcPr>
          <w:p w14:paraId="1F91E491" w14:textId="77777777" w:rsidR="00873E72" w:rsidRDefault="00BE6C3D">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AFA54E2" w14:textId="77777777" w:rsidR="00873E72" w:rsidRDefault="00873E7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0974382" w14:textId="77777777" w:rsidR="00873E72" w:rsidRDefault="00BE6C3D">
            <w:pPr>
              <w:pStyle w:val="TAL"/>
              <w:keepNext w:val="0"/>
              <w:keepLines w:val="0"/>
              <w:widowControl w:val="0"/>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3605B129" w14:textId="77777777" w:rsidR="00873E72" w:rsidRDefault="00BE6C3D">
            <w:pPr>
              <w:pStyle w:val="TAL"/>
              <w:keepNext w:val="0"/>
              <w:keepLines w:val="0"/>
              <w:widowControl w:val="0"/>
            </w:pPr>
            <w:r>
              <w:rPr>
                <w:szCs w:val="18"/>
                <w:lang w:eastAsia="ja-JP"/>
              </w:rPr>
              <w:t>Allocated at the source M-NG-RAN node</w:t>
            </w:r>
          </w:p>
        </w:tc>
        <w:tc>
          <w:tcPr>
            <w:tcW w:w="1080" w:type="dxa"/>
            <w:tcBorders>
              <w:top w:val="single" w:sz="4" w:space="0" w:color="auto"/>
              <w:left w:val="single" w:sz="4" w:space="0" w:color="auto"/>
              <w:bottom w:val="single" w:sz="4" w:space="0" w:color="auto"/>
              <w:right w:val="single" w:sz="4" w:space="0" w:color="auto"/>
            </w:tcBorders>
          </w:tcPr>
          <w:p w14:paraId="136A510E" w14:textId="77777777" w:rsidR="00873E72" w:rsidRDefault="00BE6C3D">
            <w:pPr>
              <w:pStyle w:val="TAC"/>
              <w:keepNext w:val="0"/>
              <w:keepLines w:val="0"/>
              <w:widowControl w:val="0"/>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B453C9" w14:textId="77777777" w:rsidR="00873E72" w:rsidRDefault="00873E72">
            <w:pPr>
              <w:pStyle w:val="TAC"/>
              <w:keepNext w:val="0"/>
              <w:keepLines w:val="0"/>
              <w:widowControl w:val="0"/>
            </w:pPr>
          </w:p>
        </w:tc>
      </w:tr>
      <w:tr w:rsidR="00873E72" w14:paraId="73FD7E61" w14:textId="77777777">
        <w:tc>
          <w:tcPr>
            <w:tcW w:w="2160" w:type="dxa"/>
            <w:tcBorders>
              <w:top w:val="single" w:sz="4" w:space="0" w:color="auto"/>
              <w:left w:val="single" w:sz="4" w:space="0" w:color="auto"/>
              <w:bottom w:val="single" w:sz="4" w:space="0" w:color="auto"/>
              <w:right w:val="single" w:sz="4" w:space="0" w:color="auto"/>
            </w:tcBorders>
          </w:tcPr>
          <w:p w14:paraId="6889D4AB" w14:textId="77777777" w:rsidR="00873E72" w:rsidRDefault="00BE6C3D">
            <w:pPr>
              <w:pStyle w:val="TAL"/>
              <w:keepNext w:val="0"/>
              <w:keepLines w:val="0"/>
              <w:widowControl w:val="0"/>
              <w:ind w:left="113"/>
            </w:pPr>
            <w:bookmarkStart w:id="216" w:name="_MCCTEMPBM_CRPT75870102___2"/>
            <w:r>
              <w:rPr>
                <w:rFonts w:eastAsia="Batang"/>
              </w:rPr>
              <w:t>&gt;Estimated Arrival Probability</w:t>
            </w:r>
            <w:bookmarkEnd w:id="216"/>
          </w:p>
        </w:tc>
        <w:tc>
          <w:tcPr>
            <w:tcW w:w="1080" w:type="dxa"/>
            <w:tcBorders>
              <w:top w:val="single" w:sz="4" w:space="0" w:color="auto"/>
              <w:left w:val="single" w:sz="4" w:space="0" w:color="auto"/>
              <w:bottom w:val="single" w:sz="4" w:space="0" w:color="auto"/>
              <w:right w:val="single" w:sz="4" w:space="0" w:color="auto"/>
            </w:tcBorders>
          </w:tcPr>
          <w:p w14:paraId="0AB08262" w14:textId="77777777" w:rsidR="00873E72" w:rsidRDefault="00BE6C3D">
            <w:pPr>
              <w:pStyle w:val="TAL"/>
              <w:keepNext w:val="0"/>
              <w:keepLines w:val="0"/>
              <w:widowControl w:val="0"/>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86B069" w14:textId="77777777" w:rsidR="00873E72" w:rsidRDefault="00873E7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A2A7892" w14:textId="77777777" w:rsidR="00873E72" w:rsidRDefault="00BE6C3D">
            <w:pPr>
              <w:pStyle w:val="TAL"/>
              <w:keepNext w:val="0"/>
              <w:keepLines w:val="0"/>
              <w:widowControl w:val="0"/>
            </w:pPr>
            <w:r>
              <w:rPr>
                <w:rFonts w:cs="Arial"/>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14:paraId="0A605D5F" w14:textId="77777777" w:rsidR="00873E72" w:rsidRDefault="00873E7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EAC14E" w14:textId="77777777" w:rsidR="00873E72" w:rsidRDefault="00BE6C3D">
            <w:pPr>
              <w:pStyle w:val="TAC"/>
              <w:keepNext w:val="0"/>
              <w:keepLines w:val="0"/>
              <w:widowControl w:val="0"/>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06A53B" w14:textId="77777777" w:rsidR="00873E72" w:rsidRDefault="00873E72">
            <w:pPr>
              <w:pStyle w:val="TAC"/>
              <w:keepNext w:val="0"/>
              <w:keepLines w:val="0"/>
              <w:widowControl w:val="0"/>
            </w:pPr>
          </w:p>
        </w:tc>
      </w:tr>
      <w:tr w:rsidR="00873E72" w14:paraId="2B11A972" w14:textId="77777777">
        <w:tc>
          <w:tcPr>
            <w:tcW w:w="2160" w:type="dxa"/>
            <w:tcBorders>
              <w:top w:val="single" w:sz="4" w:space="0" w:color="auto"/>
              <w:left w:val="single" w:sz="4" w:space="0" w:color="auto"/>
              <w:bottom w:val="single" w:sz="4" w:space="0" w:color="auto"/>
              <w:right w:val="single" w:sz="4" w:space="0" w:color="auto"/>
            </w:tcBorders>
          </w:tcPr>
          <w:p w14:paraId="5EE6470C" w14:textId="77777777" w:rsidR="00873E72" w:rsidRDefault="00BE6C3D">
            <w:pPr>
              <w:pStyle w:val="TAL"/>
              <w:keepNext w:val="0"/>
              <w:keepLines w:val="0"/>
              <w:widowControl w:val="0"/>
              <w:rPr>
                <w:rFonts w:eastAsia="Batang"/>
              </w:rPr>
            </w:pPr>
            <w:r>
              <w:t>SCG Activation Request</w:t>
            </w:r>
          </w:p>
        </w:tc>
        <w:tc>
          <w:tcPr>
            <w:tcW w:w="1080" w:type="dxa"/>
            <w:tcBorders>
              <w:top w:val="single" w:sz="4" w:space="0" w:color="auto"/>
              <w:left w:val="single" w:sz="4" w:space="0" w:color="auto"/>
              <w:bottom w:val="single" w:sz="4" w:space="0" w:color="auto"/>
              <w:right w:val="single" w:sz="4" w:space="0" w:color="auto"/>
            </w:tcBorders>
          </w:tcPr>
          <w:p w14:paraId="43408248" w14:textId="77777777" w:rsidR="00873E72" w:rsidRDefault="00BE6C3D">
            <w:pPr>
              <w:pStyle w:val="TAL"/>
              <w:keepNext w:val="0"/>
              <w:keepLines w:val="0"/>
              <w:widowControl w:val="0"/>
              <w:rPr>
                <w:rFonts w:eastAsia="Batang" w:cs="Arial"/>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D2E5B7" w14:textId="77777777" w:rsidR="00873E72" w:rsidRDefault="00873E7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1C363FC" w14:textId="77777777" w:rsidR="00873E72" w:rsidRDefault="00BE6C3D">
            <w:pPr>
              <w:pStyle w:val="TAL"/>
              <w:keepNext w:val="0"/>
              <w:keepLines w:val="0"/>
              <w:widowControl w:val="0"/>
              <w:rPr>
                <w:rFonts w:cs="Arial"/>
                <w:lang w:eastAsia="ja-JP"/>
              </w:rPr>
            </w:pPr>
            <w:r>
              <w:rPr>
                <w:lang w:eastAsia="zh-CN"/>
              </w:rPr>
              <w:t>9.2.3.154</w:t>
            </w:r>
          </w:p>
        </w:tc>
        <w:tc>
          <w:tcPr>
            <w:tcW w:w="1728" w:type="dxa"/>
            <w:tcBorders>
              <w:top w:val="single" w:sz="4" w:space="0" w:color="auto"/>
              <w:left w:val="single" w:sz="4" w:space="0" w:color="auto"/>
              <w:bottom w:val="single" w:sz="4" w:space="0" w:color="auto"/>
              <w:right w:val="single" w:sz="4" w:space="0" w:color="auto"/>
            </w:tcBorders>
          </w:tcPr>
          <w:p w14:paraId="1FDFB7D4" w14:textId="77777777" w:rsidR="00873E72" w:rsidRDefault="00873E7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9C0E77" w14:textId="77777777" w:rsidR="00873E72" w:rsidRDefault="00BE6C3D">
            <w:pPr>
              <w:pStyle w:val="TAC"/>
              <w:keepNext w:val="0"/>
              <w:keepLines w:val="0"/>
              <w:widowControl w:val="0"/>
              <w:rPr>
                <w:bCs/>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1E3CBE3" w14:textId="77777777" w:rsidR="00873E72" w:rsidRDefault="00BE6C3D">
            <w:pPr>
              <w:pStyle w:val="TAC"/>
              <w:keepNext w:val="0"/>
              <w:keepLines w:val="0"/>
              <w:widowControl w:val="0"/>
            </w:pPr>
            <w:r>
              <w:rPr>
                <w:lang w:eastAsia="zh-CN"/>
              </w:rPr>
              <w:t>ignore</w:t>
            </w:r>
          </w:p>
        </w:tc>
      </w:tr>
      <w:tr w:rsidR="00873E72" w14:paraId="6DBFEDE0" w14:textId="77777777">
        <w:tc>
          <w:tcPr>
            <w:tcW w:w="2160" w:type="dxa"/>
            <w:tcBorders>
              <w:top w:val="single" w:sz="4" w:space="0" w:color="auto"/>
              <w:left w:val="single" w:sz="4" w:space="0" w:color="auto"/>
              <w:bottom w:val="single" w:sz="4" w:space="0" w:color="auto"/>
              <w:right w:val="single" w:sz="4" w:space="0" w:color="auto"/>
            </w:tcBorders>
          </w:tcPr>
          <w:p w14:paraId="5F9E360E" w14:textId="77777777" w:rsidR="00873E72" w:rsidRDefault="00BE6C3D">
            <w:pPr>
              <w:pStyle w:val="TAL"/>
              <w:keepNext w:val="0"/>
              <w:keepLines w:val="0"/>
              <w:widowControl w:val="0"/>
              <w:rPr>
                <w:b/>
                <w:bCs/>
              </w:rPr>
            </w:pPr>
            <w:r>
              <w:rPr>
                <w:b/>
                <w:bCs/>
              </w:rPr>
              <w:t>Conditional PSCell Addition Information Request</w:t>
            </w:r>
          </w:p>
        </w:tc>
        <w:tc>
          <w:tcPr>
            <w:tcW w:w="1080" w:type="dxa"/>
            <w:tcBorders>
              <w:top w:val="single" w:sz="4" w:space="0" w:color="auto"/>
              <w:left w:val="single" w:sz="4" w:space="0" w:color="auto"/>
              <w:bottom w:val="single" w:sz="4" w:space="0" w:color="auto"/>
              <w:right w:val="single" w:sz="4" w:space="0" w:color="auto"/>
            </w:tcBorders>
          </w:tcPr>
          <w:p w14:paraId="538CA767" w14:textId="77777777" w:rsidR="00873E72" w:rsidRDefault="00BE6C3D">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55FEFEF9" w14:textId="77777777" w:rsidR="00873E72" w:rsidRDefault="00873E7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2886728" w14:textId="77777777" w:rsidR="00873E72" w:rsidRDefault="00873E72">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5EA350F" w14:textId="77777777" w:rsidR="00873E72" w:rsidRDefault="00873E7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025DE2" w14:textId="77777777" w:rsidR="00873E72" w:rsidRDefault="00BE6C3D">
            <w:pPr>
              <w:pStyle w:val="TAC"/>
              <w:keepNext w:val="0"/>
              <w:keepLines w:val="0"/>
              <w:widowControl w:val="0"/>
              <w:rPr>
                <w:lang w:eastAsia="zh-CN"/>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76D89458" w14:textId="77777777" w:rsidR="00873E72" w:rsidRDefault="00BE6C3D">
            <w:pPr>
              <w:pStyle w:val="TAC"/>
              <w:keepNext w:val="0"/>
              <w:keepLines w:val="0"/>
              <w:widowControl w:val="0"/>
              <w:rPr>
                <w:lang w:eastAsia="zh-CN"/>
              </w:rPr>
            </w:pPr>
            <w:r>
              <w:rPr>
                <w:rFonts w:eastAsia="Malgun Gothic"/>
              </w:rPr>
              <w:t>reject</w:t>
            </w:r>
          </w:p>
        </w:tc>
      </w:tr>
      <w:tr w:rsidR="00873E72" w14:paraId="4665394E" w14:textId="77777777">
        <w:tc>
          <w:tcPr>
            <w:tcW w:w="2160" w:type="dxa"/>
            <w:tcBorders>
              <w:top w:val="single" w:sz="4" w:space="0" w:color="auto"/>
              <w:left w:val="single" w:sz="4" w:space="0" w:color="auto"/>
              <w:bottom w:val="single" w:sz="4" w:space="0" w:color="auto"/>
              <w:right w:val="single" w:sz="4" w:space="0" w:color="auto"/>
            </w:tcBorders>
          </w:tcPr>
          <w:p w14:paraId="77159897" w14:textId="77777777" w:rsidR="00873E72" w:rsidRDefault="00BE6C3D">
            <w:pPr>
              <w:pStyle w:val="TAL"/>
              <w:keepNext w:val="0"/>
              <w:keepLines w:val="0"/>
              <w:widowControl w:val="0"/>
              <w:ind w:left="113"/>
            </w:pPr>
            <w:bookmarkStart w:id="217" w:name="_MCCTEMPBM_CRPT75870103___2"/>
            <w:r>
              <w:rPr>
                <w:bCs/>
                <w:lang w:eastAsia="ja-JP"/>
              </w:rPr>
              <w:t>&gt;Maximum Number of PSCells To Prepare</w:t>
            </w:r>
            <w:bookmarkEnd w:id="217"/>
          </w:p>
        </w:tc>
        <w:tc>
          <w:tcPr>
            <w:tcW w:w="1080" w:type="dxa"/>
            <w:tcBorders>
              <w:top w:val="single" w:sz="4" w:space="0" w:color="auto"/>
              <w:left w:val="single" w:sz="4" w:space="0" w:color="auto"/>
              <w:bottom w:val="single" w:sz="4" w:space="0" w:color="auto"/>
              <w:right w:val="single" w:sz="4" w:space="0" w:color="auto"/>
            </w:tcBorders>
          </w:tcPr>
          <w:p w14:paraId="128BE08E" w14:textId="77777777" w:rsidR="00873E72" w:rsidRDefault="00BE6C3D">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1B325944" w14:textId="77777777" w:rsidR="00873E72" w:rsidRDefault="00873E7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5974996" w14:textId="77777777" w:rsidR="00873E72" w:rsidRDefault="00BE6C3D">
            <w:pPr>
              <w:pStyle w:val="TAL"/>
              <w:keepNext w:val="0"/>
              <w:keepLines w:val="0"/>
              <w:widowControl w:val="0"/>
              <w:rPr>
                <w:rFonts w:eastAsia="Malgun Gothic"/>
              </w:rPr>
            </w:pPr>
            <w:r>
              <w:rPr>
                <w:rFonts w:eastAsia="Malgun Gothic"/>
              </w:rPr>
              <w:t xml:space="preserve">INTEGER (1..8, </w:t>
            </w:r>
            <w:r>
              <w:t>...</w:t>
            </w:r>
            <w:r>
              <w:rPr>
                <w:rFonts w:eastAsia="Malgun Gothic"/>
              </w:rPr>
              <w:t>)</w:t>
            </w:r>
          </w:p>
          <w:p w14:paraId="47EEEF0F" w14:textId="77777777" w:rsidR="00873E72" w:rsidRDefault="00873E72">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455FE1F" w14:textId="77777777" w:rsidR="00873E72" w:rsidRDefault="00BE6C3D">
            <w:pPr>
              <w:pStyle w:val="TAL"/>
              <w:keepNext w:val="0"/>
              <w:keepLines w:val="0"/>
              <w:widowControl w:val="0"/>
            </w:pPr>
            <w:r>
              <w:rPr>
                <w:rFonts w:eastAsia="Malgun Gothic"/>
              </w:rPr>
              <w:t>Indicates the maximum number of PSCells that the target SN may prepare.</w:t>
            </w:r>
          </w:p>
        </w:tc>
        <w:tc>
          <w:tcPr>
            <w:tcW w:w="1080" w:type="dxa"/>
            <w:tcBorders>
              <w:top w:val="single" w:sz="4" w:space="0" w:color="auto"/>
              <w:left w:val="single" w:sz="4" w:space="0" w:color="auto"/>
              <w:bottom w:val="single" w:sz="4" w:space="0" w:color="auto"/>
              <w:right w:val="single" w:sz="4" w:space="0" w:color="auto"/>
            </w:tcBorders>
          </w:tcPr>
          <w:p w14:paraId="6202C5C6" w14:textId="77777777" w:rsidR="00873E72" w:rsidRDefault="00BE6C3D">
            <w:pPr>
              <w:pStyle w:val="TAC"/>
              <w:keepNext w:val="0"/>
              <w:keepLines w:val="0"/>
              <w:widowControl w:val="0"/>
              <w:rPr>
                <w:lang w:eastAsia="zh-CN"/>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6A26F5" w14:textId="77777777" w:rsidR="00873E72" w:rsidRDefault="00873E72">
            <w:pPr>
              <w:pStyle w:val="TAC"/>
              <w:keepNext w:val="0"/>
              <w:keepLines w:val="0"/>
              <w:widowControl w:val="0"/>
              <w:rPr>
                <w:lang w:eastAsia="zh-CN"/>
              </w:rPr>
            </w:pPr>
          </w:p>
        </w:tc>
      </w:tr>
      <w:tr w:rsidR="00873E72" w14:paraId="1D625B73" w14:textId="77777777">
        <w:tc>
          <w:tcPr>
            <w:tcW w:w="2160" w:type="dxa"/>
            <w:tcBorders>
              <w:top w:val="single" w:sz="4" w:space="0" w:color="auto"/>
              <w:left w:val="single" w:sz="4" w:space="0" w:color="auto"/>
              <w:bottom w:val="single" w:sz="4" w:space="0" w:color="auto"/>
              <w:right w:val="single" w:sz="4" w:space="0" w:color="auto"/>
            </w:tcBorders>
          </w:tcPr>
          <w:p w14:paraId="345436EF" w14:textId="77777777" w:rsidR="00873E72" w:rsidRDefault="00BE6C3D">
            <w:pPr>
              <w:pStyle w:val="TAL"/>
              <w:keepNext w:val="0"/>
              <w:keepLines w:val="0"/>
              <w:widowControl w:val="0"/>
              <w:ind w:left="113"/>
            </w:pPr>
            <w:bookmarkStart w:id="218" w:name="_MCCTEMPBM_CRPT75870104___2"/>
            <w:r>
              <w:rPr>
                <w:rFonts w:hint="eastAsia"/>
                <w:lang w:eastAsia="zh-CN"/>
              </w:rPr>
              <w:t>&gt;</w:t>
            </w:r>
            <w:r>
              <w:rPr>
                <w:lang w:eastAsia="zh-CN"/>
              </w:rPr>
              <w:t>Estimated Arrival Probability</w:t>
            </w:r>
            <w:bookmarkEnd w:id="218"/>
          </w:p>
        </w:tc>
        <w:tc>
          <w:tcPr>
            <w:tcW w:w="1080" w:type="dxa"/>
            <w:tcBorders>
              <w:top w:val="single" w:sz="4" w:space="0" w:color="auto"/>
              <w:left w:val="single" w:sz="4" w:space="0" w:color="auto"/>
              <w:bottom w:val="single" w:sz="4" w:space="0" w:color="auto"/>
              <w:right w:val="single" w:sz="4" w:space="0" w:color="auto"/>
            </w:tcBorders>
          </w:tcPr>
          <w:p w14:paraId="1DCC413F" w14:textId="77777777" w:rsidR="00873E72" w:rsidRDefault="00BE6C3D">
            <w:pPr>
              <w:pStyle w:val="TAL"/>
              <w:keepNext w:val="0"/>
              <w:keepLines w:val="0"/>
              <w:widowControl w:val="0"/>
              <w:rPr>
                <w:lang w:eastAsia="zh-CN"/>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EFE03C" w14:textId="77777777" w:rsidR="00873E72" w:rsidRDefault="00873E7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07A292C" w14:textId="77777777" w:rsidR="00873E72" w:rsidRDefault="00BE6C3D">
            <w:pPr>
              <w:pStyle w:val="TAL"/>
              <w:keepNext w:val="0"/>
              <w:keepLines w:val="0"/>
              <w:widowControl w:val="0"/>
              <w:rPr>
                <w:lang w:eastAsia="zh-CN"/>
              </w:rPr>
            </w:pPr>
            <w:r>
              <w:rPr>
                <w:rFonts w:cs="Arial"/>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14:paraId="198A72D9" w14:textId="77777777" w:rsidR="00873E72" w:rsidRDefault="00BE6C3D">
            <w:pPr>
              <w:pStyle w:val="TAL"/>
              <w:keepNext w:val="0"/>
              <w:keepLines w:val="0"/>
              <w:widowControl w:val="0"/>
            </w:pPr>
            <w:r>
              <w:t>Indicates the arrival probability for the UE towards the candidate target SN.</w:t>
            </w:r>
          </w:p>
        </w:tc>
        <w:tc>
          <w:tcPr>
            <w:tcW w:w="1080" w:type="dxa"/>
            <w:tcBorders>
              <w:top w:val="single" w:sz="4" w:space="0" w:color="auto"/>
              <w:left w:val="single" w:sz="4" w:space="0" w:color="auto"/>
              <w:bottom w:val="single" w:sz="4" w:space="0" w:color="auto"/>
              <w:right w:val="single" w:sz="4" w:space="0" w:color="auto"/>
            </w:tcBorders>
          </w:tcPr>
          <w:p w14:paraId="6F64BE07" w14:textId="77777777" w:rsidR="00873E72" w:rsidRDefault="00BE6C3D">
            <w:pPr>
              <w:pStyle w:val="TAC"/>
              <w:keepNext w:val="0"/>
              <w:keepLines w:val="0"/>
              <w:widowControl w:val="0"/>
              <w:rPr>
                <w:lang w:eastAsia="zh-CN"/>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DB1286" w14:textId="77777777" w:rsidR="00873E72" w:rsidRDefault="00873E72">
            <w:pPr>
              <w:pStyle w:val="TAC"/>
              <w:keepNext w:val="0"/>
              <w:keepLines w:val="0"/>
              <w:widowControl w:val="0"/>
              <w:rPr>
                <w:lang w:eastAsia="zh-CN"/>
              </w:rPr>
            </w:pPr>
          </w:p>
        </w:tc>
      </w:tr>
      <w:tr w:rsidR="00873E72" w14:paraId="6FA6524A" w14:textId="77777777">
        <w:tc>
          <w:tcPr>
            <w:tcW w:w="2160" w:type="dxa"/>
            <w:tcBorders>
              <w:top w:val="single" w:sz="4" w:space="0" w:color="auto"/>
              <w:left w:val="single" w:sz="4" w:space="0" w:color="auto"/>
              <w:bottom w:val="single" w:sz="4" w:space="0" w:color="auto"/>
              <w:right w:val="single" w:sz="4" w:space="0" w:color="auto"/>
            </w:tcBorders>
          </w:tcPr>
          <w:p w14:paraId="615B0A2A" w14:textId="77777777" w:rsidR="00873E72" w:rsidRDefault="00BE6C3D">
            <w:pPr>
              <w:pStyle w:val="TAL"/>
              <w:keepNext w:val="0"/>
              <w:keepLines w:val="0"/>
              <w:widowControl w:val="0"/>
              <w:ind w:left="113"/>
              <w:rPr>
                <w:lang w:eastAsia="zh-CN"/>
              </w:rPr>
            </w:pPr>
            <w:bookmarkStart w:id="219" w:name="_MCCTEMPBM_CRPT75870105___2"/>
            <w:r>
              <w:rPr>
                <w:lang w:eastAsia="zh-CN"/>
              </w:rPr>
              <w:lastRenderedPageBreak/>
              <w:t>&gt;S-CPAC</w:t>
            </w:r>
            <w:r>
              <w:rPr>
                <w:rFonts w:hint="eastAsia"/>
                <w:lang w:eastAsia="zh-CN"/>
              </w:rPr>
              <w:t xml:space="preserve"> </w:t>
            </w:r>
            <w:r>
              <w:rPr>
                <w:lang w:eastAsia="zh-CN"/>
              </w:rPr>
              <w:t>Request Information</w:t>
            </w:r>
            <w:bookmarkEnd w:id="219"/>
          </w:p>
        </w:tc>
        <w:tc>
          <w:tcPr>
            <w:tcW w:w="1080" w:type="dxa"/>
            <w:tcBorders>
              <w:top w:val="single" w:sz="4" w:space="0" w:color="auto"/>
              <w:left w:val="single" w:sz="4" w:space="0" w:color="auto"/>
              <w:bottom w:val="single" w:sz="4" w:space="0" w:color="auto"/>
              <w:right w:val="single" w:sz="4" w:space="0" w:color="auto"/>
            </w:tcBorders>
          </w:tcPr>
          <w:p w14:paraId="7CA1E0B8" w14:textId="77777777" w:rsidR="00873E72" w:rsidRDefault="00BE6C3D">
            <w:pPr>
              <w:pStyle w:val="TAL"/>
              <w:keepNext w:val="0"/>
              <w:keepLines w:val="0"/>
              <w:widowControl w:val="0"/>
              <w:rPr>
                <w:rFonts w:eastAsia="Batang" w:cs="Arial"/>
                <w:lang w:eastAsia="ja-JP"/>
              </w:rPr>
            </w:pPr>
            <w:r>
              <w:rPr>
                <w:rFonts w:eastAsia="Batang"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936EF86" w14:textId="77777777" w:rsidR="00873E72" w:rsidRDefault="00873E7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B8FCB1B" w14:textId="77777777" w:rsidR="00873E72" w:rsidRDefault="00BE6C3D">
            <w:pPr>
              <w:pStyle w:val="TAL"/>
              <w:keepNext w:val="0"/>
              <w:keepLines w:val="0"/>
              <w:widowControl w:val="0"/>
              <w:rPr>
                <w:rFonts w:cs="Arial"/>
                <w:lang w:eastAsia="ja-JP"/>
              </w:rPr>
            </w:pPr>
            <w:r>
              <w:rPr>
                <w:rFonts w:cs="Arial"/>
                <w:lang w:eastAsia="ja-JP"/>
              </w:rPr>
              <w:t>9.2.3.192</w:t>
            </w:r>
          </w:p>
        </w:tc>
        <w:tc>
          <w:tcPr>
            <w:tcW w:w="1728" w:type="dxa"/>
            <w:tcBorders>
              <w:top w:val="single" w:sz="4" w:space="0" w:color="auto"/>
              <w:left w:val="single" w:sz="4" w:space="0" w:color="auto"/>
              <w:bottom w:val="single" w:sz="4" w:space="0" w:color="auto"/>
              <w:right w:val="single" w:sz="4" w:space="0" w:color="auto"/>
            </w:tcBorders>
          </w:tcPr>
          <w:p w14:paraId="566FCC6F" w14:textId="77777777" w:rsidR="00873E72" w:rsidRDefault="00BE6C3D">
            <w:pPr>
              <w:pStyle w:val="TAL"/>
              <w:keepNext w:val="0"/>
              <w:keepLines w:val="0"/>
              <w:widowControl w:val="0"/>
            </w:pPr>
            <w:r>
              <w:t>Indicates that SN addition is for S-CPAC preparation.</w:t>
            </w:r>
          </w:p>
        </w:tc>
        <w:tc>
          <w:tcPr>
            <w:tcW w:w="1080" w:type="dxa"/>
            <w:tcBorders>
              <w:top w:val="single" w:sz="4" w:space="0" w:color="auto"/>
              <w:left w:val="single" w:sz="4" w:space="0" w:color="auto"/>
              <w:bottom w:val="single" w:sz="4" w:space="0" w:color="auto"/>
              <w:right w:val="single" w:sz="4" w:space="0" w:color="auto"/>
            </w:tcBorders>
          </w:tcPr>
          <w:p w14:paraId="1A02A175" w14:textId="77777777" w:rsidR="00873E72" w:rsidRDefault="00BE6C3D">
            <w:pPr>
              <w:pStyle w:val="TAC"/>
              <w:keepNext w:val="0"/>
              <w:keepLines w:val="0"/>
              <w:widowControl w:val="0"/>
              <w:rPr>
                <w:bCs/>
                <w:lang w:eastAsia="ja-JP"/>
              </w:rPr>
            </w:pPr>
            <w:r>
              <w:rPr>
                <w:rFonts w:hint="eastAsia"/>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F8C4E4" w14:textId="77777777" w:rsidR="00873E72" w:rsidRDefault="00BE6C3D">
            <w:pPr>
              <w:pStyle w:val="TAC"/>
              <w:keepNext w:val="0"/>
              <w:keepLines w:val="0"/>
              <w:widowControl w:val="0"/>
              <w:rPr>
                <w:lang w:eastAsia="zh-CN"/>
              </w:rPr>
            </w:pPr>
            <w:r>
              <w:rPr>
                <w:lang w:eastAsia="zh-CN"/>
              </w:rPr>
              <w:t>reject</w:t>
            </w:r>
          </w:p>
        </w:tc>
      </w:tr>
      <w:tr w:rsidR="00873E72" w14:paraId="23692BD9" w14:textId="77777777">
        <w:tc>
          <w:tcPr>
            <w:tcW w:w="2160" w:type="dxa"/>
            <w:tcBorders>
              <w:top w:val="single" w:sz="4" w:space="0" w:color="auto"/>
              <w:left w:val="single" w:sz="4" w:space="0" w:color="auto"/>
              <w:bottom w:val="single" w:sz="4" w:space="0" w:color="auto"/>
              <w:right w:val="single" w:sz="4" w:space="0" w:color="auto"/>
            </w:tcBorders>
          </w:tcPr>
          <w:p w14:paraId="5AAFDDA3" w14:textId="77777777" w:rsidR="00873E72" w:rsidRDefault="00BE6C3D">
            <w:pPr>
              <w:pStyle w:val="TAL"/>
              <w:keepNext w:val="0"/>
              <w:keepLines w:val="0"/>
              <w:widowControl w:val="0"/>
              <w:ind w:left="113"/>
              <w:rPr>
                <w:lang w:eastAsia="zh-CN"/>
              </w:rPr>
            </w:pPr>
            <w:bookmarkStart w:id="220" w:name="_MCCTEMPBM_CRPT75870106___2"/>
            <w:r>
              <w:rPr>
                <w:lang w:val="en-US" w:eastAsia="zh-CN"/>
              </w:rPr>
              <w:t>&gt;S-CPAC Reference Configuration Request</w:t>
            </w:r>
            <w:bookmarkEnd w:id="220"/>
          </w:p>
        </w:tc>
        <w:tc>
          <w:tcPr>
            <w:tcW w:w="1080" w:type="dxa"/>
            <w:tcBorders>
              <w:top w:val="single" w:sz="4" w:space="0" w:color="auto"/>
              <w:left w:val="single" w:sz="4" w:space="0" w:color="auto"/>
              <w:bottom w:val="single" w:sz="4" w:space="0" w:color="auto"/>
              <w:right w:val="single" w:sz="4" w:space="0" w:color="auto"/>
            </w:tcBorders>
          </w:tcPr>
          <w:p w14:paraId="27D6A0B1" w14:textId="77777777" w:rsidR="00873E72" w:rsidRDefault="00BE6C3D">
            <w:pPr>
              <w:pStyle w:val="TAL"/>
              <w:keepNext w:val="0"/>
              <w:keepLines w:val="0"/>
              <w:widowControl w:val="0"/>
              <w:rPr>
                <w:rFonts w:eastAsia="Batang" w:cs="Arial"/>
                <w:lang w:eastAsia="ja-JP"/>
              </w:rPr>
            </w:pPr>
            <w:r>
              <w:rPr>
                <w:rFonts w:eastAsia="Batang" w:cs="Arial"/>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6FDF5E0B" w14:textId="77777777" w:rsidR="00873E72" w:rsidRDefault="00873E7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727D197" w14:textId="77777777" w:rsidR="00873E72" w:rsidRDefault="00BE6C3D">
            <w:pPr>
              <w:pStyle w:val="TAL"/>
              <w:keepNext w:val="0"/>
              <w:keepLines w:val="0"/>
              <w:widowControl w:val="0"/>
              <w:rPr>
                <w:rFonts w:cs="Arial"/>
                <w:lang w:eastAsia="ja-JP"/>
              </w:rPr>
            </w:pPr>
            <w:r>
              <w:t>ENUMERATED (request, …)</w:t>
            </w:r>
          </w:p>
        </w:tc>
        <w:tc>
          <w:tcPr>
            <w:tcW w:w="1728" w:type="dxa"/>
            <w:tcBorders>
              <w:top w:val="single" w:sz="4" w:space="0" w:color="auto"/>
              <w:left w:val="single" w:sz="4" w:space="0" w:color="auto"/>
              <w:bottom w:val="single" w:sz="4" w:space="0" w:color="auto"/>
              <w:right w:val="single" w:sz="4" w:space="0" w:color="auto"/>
            </w:tcBorders>
          </w:tcPr>
          <w:p w14:paraId="7DA088F6" w14:textId="77777777" w:rsidR="00873E72" w:rsidRDefault="00BE6C3D">
            <w:pPr>
              <w:pStyle w:val="TAL"/>
              <w:keepNext w:val="0"/>
              <w:keepLines w:val="0"/>
              <w:widowControl w:val="0"/>
            </w:pPr>
            <w:r>
              <w:t>Indicates that the reference configuration for S-CPAC is requested.</w:t>
            </w:r>
          </w:p>
        </w:tc>
        <w:tc>
          <w:tcPr>
            <w:tcW w:w="1080" w:type="dxa"/>
            <w:tcBorders>
              <w:top w:val="single" w:sz="4" w:space="0" w:color="auto"/>
              <w:left w:val="single" w:sz="4" w:space="0" w:color="auto"/>
              <w:bottom w:val="single" w:sz="4" w:space="0" w:color="auto"/>
              <w:right w:val="single" w:sz="4" w:space="0" w:color="auto"/>
            </w:tcBorders>
          </w:tcPr>
          <w:p w14:paraId="12B32FEB" w14:textId="77777777" w:rsidR="00873E72" w:rsidRDefault="00BE6C3D">
            <w:pPr>
              <w:pStyle w:val="TAC"/>
              <w:keepNext w:val="0"/>
              <w:keepLines w:val="0"/>
              <w:widowControl w:val="0"/>
              <w:rPr>
                <w:bCs/>
                <w:lang w:eastAsia="ja-JP"/>
              </w:rPr>
            </w:pPr>
            <w:r>
              <w:rPr>
                <w:rFonts w:hint="eastAsia"/>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42093B" w14:textId="77777777" w:rsidR="00873E72" w:rsidRDefault="00BE6C3D">
            <w:pPr>
              <w:pStyle w:val="TAC"/>
              <w:keepNext w:val="0"/>
              <w:keepLines w:val="0"/>
              <w:widowControl w:val="0"/>
              <w:rPr>
                <w:lang w:eastAsia="zh-CN"/>
              </w:rPr>
            </w:pPr>
            <w:r>
              <w:rPr>
                <w:rFonts w:hint="eastAsia"/>
                <w:lang w:eastAsia="zh-CN"/>
              </w:rPr>
              <w:t>ignore</w:t>
            </w:r>
          </w:p>
        </w:tc>
      </w:tr>
      <w:tr w:rsidR="00873E72" w14:paraId="01BAE83F" w14:textId="77777777">
        <w:tc>
          <w:tcPr>
            <w:tcW w:w="2160" w:type="dxa"/>
            <w:tcBorders>
              <w:top w:val="single" w:sz="4" w:space="0" w:color="auto"/>
              <w:left w:val="single" w:sz="4" w:space="0" w:color="auto"/>
              <w:bottom w:val="single" w:sz="4" w:space="0" w:color="auto"/>
              <w:right w:val="single" w:sz="4" w:space="0" w:color="auto"/>
            </w:tcBorders>
          </w:tcPr>
          <w:p w14:paraId="14C3F0C9" w14:textId="77777777" w:rsidR="00873E72" w:rsidRDefault="00BE6C3D">
            <w:pPr>
              <w:pStyle w:val="TAL"/>
              <w:keepNext w:val="0"/>
              <w:keepLines w:val="0"/>
              <w:widowControl w:val="0"/>
              <w:rPr>
                <w:lang w:eastAsia="zh-CN"/>
              </w:rPr>
            </w:pPr>
            <w:r>
              <w:rPr>
                <w:rFonts w:eastAsia="DengXian"/>
                <w:bCs/>
                <w:lang w:eastAsia="ja-JP"/>
              </w:rPr>
              <w:t>S-NG-RAN node UE Slice Maximum Bit Rate</w:t>
            </w:r>
          </w:p>
        </w:tc>
        <w:tc>
          <w:tcPr>
            <w:tcW w:w="1080" w:type="dxa"/>
            <w:tcBorders>
              <w:top w:val="single" w:sz="4" w:space="0" w:color="auto"/>
              <w:left w:val="single" w:sz="4" w:space="0" w:color="auto"/>
              <w:bottom w:val="single" w:sz="4" w:space="0" w:color="auto"/>
              <w:right w:val="single" w:sz="4" w:space="0" w:color="auto"/>
            </w:tcBorders>
          </w:tcPr>
          <w:p w14:paraId="3BF91767" w14:textId="77777777" w:rsidR="00873E72" w:rsidRDefault="00BE6C3D">
            <w:pPr>
              <w:pStyle w:val="TAL"/>
              <w:keepNext w:val="0"/>
              <w:keepLines w:val="0"/>
              <w:widowControl w:val="0"/>
              <w:rPr>
                <w:rFonts w:eastAsia="Batang" w:cs="Arial"/>
                <w:lang w:eastAsia="ja-JP"/>
              </w:rPr>
            </w:pPr>
            <w:r>
              <w:rPr>
                <w:rFonts w:eastAsia="DengXia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038FBA" w14:textId="77777777" w:rsidR="00873E72" w:rsidRDefault="00873E7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9ADAD15" w14:textId="77777777" w:rsidR="00873E72" w:rsidRDefault="00BE6C3D">
            <w:pPr>
              <w:pStyle w:val="TAL"/>
              <w:keepNext w:val="0"/>
              <w:keepLines w:val="0"/>
              <w:widowControl w:val="0"/>
              <w:rPr>
                <w:rFonts w:eastAsia="DengXian"/>
                <w:lang w:eastAsia="zh-CN"/>
              </w:rPr>
            </w:pPr>
            <w:r>
              <w:rPr>
                <w:rFonts w:eastAsia="DengXian"/>
                <w:lang w:eastAsia="ja-JP"/>
              </w:rPr>
              <w:t>UE Slice Maximum Bit Rate List</w:t>
            </w:r>
          </w:p>
          <w:p w14:paraId="26D5E8A8" w14:textId="77777777" w:rsidR="00873E72" w:rsidRDefault="00BE6C3D">
            <w:pPr>
              <w:pStyle w:val="TAL"/>
              <w:keepNext w:val="0"/>
              <w:keepLines w:val="0"/>
              <w:widowControl w:val="0"/>
              <w:rPr>
                <w:rFonts w:cs="Arial"/>
                <w:lang w:eastAsia="ja-JP"/>
              </w:rPr>
            </w:pPr>
            <w:r>
              <w:rPr>
                <w:rFonts w:eastAsia="DengXian"/>
                <w:lang w:eastAsia="ja-JP"/>
              </w:rPr>
              <w:t>9.2.3.167</w:t>
            </w:r>
          </w:p>
        </w:tc>
        <w:tc>
          <w:tcPr>
            <w:tcW w:w="1728" w:type="dxa"/>
            <w:tcBorders>
              <w:top w:val="single" w:sz="4" w:space="0" w:color="auto"/>
              <w:left w:val="single" w:sz="4" w:space="0" w:color="auto"/>
              <w:bottom w:val="single" w:sz="4" w:space="0" w:color="auto"/>
              <w:right w:val="single" w:sz="4" w:space="0" w:color="auto"/>
            </w:tcBorders>
          </w:tcPr>
          <w:p w14:paraId="774B2954" w14:textId="77777777" w:rsidR="00873E72" w:rsidRDefault="00BE6C3D">
            <w:pPr>
              <w:pStyle w:val="TAL"/>
              <w:keepNext w:val="0"/>
              <w:keepLines w:val="0"/>
              <w:widowControl w:val="0"/>
            </w:pPr>
            <w:r>
              <w:rPr>
                <w:rFonts w:eastAsia="DengXian"/>
                <w:lang w:eastAsia="zh-CN"/>
              </w:rPr>
              <w:t>This IE indicates the S-NG-RAN node portion of the UE Slice Aggregate Maximum Bit Rate as specified in TS 23.501 [7]</w:t>
            </w:r>
          </w:p>
        </w:tc>
        <w:tc>
          <w:tcPr>
            <w:tcW w:w="1080" w:type="dxa"/>
            <w:tcBorders>
              <w:top w:val="single" w:sz="4" w:space="0" w:color="auto"/>
              <w:left w:val="single" w:sz="4" w:space="0" w:color="auto"/>
              <w:bottom w:val="single" w:sz="4" w:space="0" w:color="auto"/>
              <w:right w:val="single" w:sz="4" w:space="0" w:color="auto"/>
            </w:tcBorders>
          </w:tcPr>
          <w:p w14:paraId="197D737A" w14:textId="77777777" w:rsidR="00873E72" w:rsidRDefault="00BE6C3D">
            <w:pPr>
              <w:pStyle w:val="TAC"/>
              <w:keepNext w:val="0"/>
              <w:keepLines w:val="0"/>
              <w:widowControl w:val="0"/>
              <w:rPr>
                <w:bCs/>
                <w:lang w:eastAsia="ja-JP"/>
              </w:rPr>
            </w:pPr>
            <w:r>
              <w:rPr>
                <w:rFonts w:eastAsia="DengXia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CC3E1D0" w14:textId="77777777" w:rsidR="00873E72" w:rsidRDefault="00BE6C3D">
            <w:pPr>
              <w:pStyle w:val="TAC"/>
              <w:keepNext w:val="0"/>
              <w:keepLines w:val="0"/>
              <w:widowControl w:val="0"/>
              <w:rPr>
                <w:lang w:eastAsia="zh-CN"/>
              </w:rPr>
            </w:pPr>
            <w:r>
              <w:rPr>
                <w:rFonts w:eastAsia="DengXian"/>
                <w:lang w:eastAsia="zh-CN"/>
              </w:rPr>
              <w:t>reject</w:t>
            </w:r>
          </w:p>
        </w:tc>
      </w:tr>
      <w:tr w:rsidR="00873E72" w14:paraId="3FE52854" w14:textId="77777777">
        <w:tc>
          <w:tcPr>
            <w:tcW w:w="2160" w:type="dxa"/>
            <w:tcBorders>
              <w:top w:val="single" w:sz="4" w:space="0" w:color="auto"/>
              <w:left w:val="single" w:sz="4" w:space="0" w:color="auto"/>
              <w:bottom w:val="single" w:sz="4" w:space="0" w:color="auto"/>
              <w:right w:val="single" w:sz="4" w:space="0" w:color="auto"/>
            </w:tcBorders>
          </w:tcPr>
          <w:p w14:paraId="7A6C59C7" w14:textId="77777777" w:rsidR="00873E72" w:rsidRDefault="00BE6C3D">
            <w:pPr>
              <w:pStyle w:val="TAL"/>
              <w:keepNext w:val="0"/>
              <w:keepLines w:val="0"/>
              <w:widowControl w:val="0"/>
              <w:rPr>
                <w:rFonts w:eastAsia="DengXian"/>
                <w:bCs/>
                <w:lang w:eastAsia="ja-JP"/>
              </w:rPr>
            </w:pPr>
            <w:r>
              <w:rPr>
                <w:rFonts w:eastAsia="DengXian" w:hint="eastAsia"/>
                <w:bCs/>
                <w:lang w:val="en-US"/>
              </w:rPr>
              <w:t xml:space="preserve">F1-terminating IAB-donor </w:t>
            </w:r>
            <w:r>
              <w:rPr>
                <w:rFonts w:eastAsia="DengXian"/>
                <w:bCs/>
                <w:lang w:val="en-US"/>
              </w:rPr>
              <w:t>I</w:t>
            </w:r>
            <w:r>
              <w:rPr>
                <w:rFonts w:eastAsia="DengXian" w:hint="eastAsia"/>
                <w:bCs/>
                <w:lang w:val="en-US"/>
              </w:rPr>
              <w:t>ndicator</w:t>
            </w:r>
          </w:p>
        </w:tc>
        <w:tc>
          <w:tcPr>
            <w:tcW w:w="1080" w:type="dxa"/>
            <w:tcBorders>
              <w:top w:val="single" w:sz="4" w:space="0" w:color="auto"/>
              <w:left w:val="single" w:sz="4" w:space="0" w:color="auto"/>
              <w:bottom w:val="single" w:sz="4" w:space="0" w:color="auto"/>
              <w:right w:val="single" w:sz="4" w:space="0" w:color="auto"/>
            </w:tcBorders>
          </w:tcPr>
          <w:p w14:paraId="29BD1D89" w14:textId="77777777" w:rsidR="00873E72" w:rsidRDefault="00BE6C3D">
            <w:pPr>
              <w:pStyle w:val="TAL"/>
              <w:keepNext w:val="0"/>
              <w:keepLines w:val="0"/>
              <w:widowControl w:val="0"/>
              <w:rPr>
                <w:rFonts w:eastAsia="DengXian"/>
                <w:lang w:eastAsia="zh-CN"/>
              </w:rPr>
            </w:pPr>
            <w:r>
              <w:rPr>
                <w:rFonts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14:paraId="5722CD16" w14:textId="77777777" w:rsidR="00873E72" w:rsidRDefault="00873E7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D22A74C" w14:textId="77777777" w:rsidR="00873E72" w:rsidRDefault="00BE6C3D">
            <w:pPr>
              <w:pStyle w:val="TAL"/>
              <w:keepNext w:val="0"/>
              <w:keepLines w:val="0"/>
              <w:widowControl w:val="0"/>
              <w:rPr>
                <w:rFonts w:eastAsia="DengXian"/>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6578F46F" w14:textId="77777777" w:rsidR="00873E72" w:rsidRDefault="00BE6C3D">
            <w:pPr>
              <w:pStyle w:val="TAL"/>
              <w:keepNext w:val="0"/>
              <w:keepLines w:val="0"/>
              <w:widowControl w:val="0"/>
              <w:rPr>
                <w:rFonts w:eastAsia="DengXian"/>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6C4640D4" w14:textId="77777777" w:rsidR="00873E72" w:rsidRDefault="00BE6C3D">
            <w:pPr>
              <w:pStyle w:val="TAC"/>
              <w:keepNext w:val="0"/>
              <w:keepLines w:val="0"/>
              <w:widowControl w:val="0"/>
              <w:rPr>
                <w:rFonts w:eastAsia="DengXian"/>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E32048B" w14:textId="77777777" w:rsidR="00873E72" w:rsidRDefault="00BE6C3D">
            <w:pPr>
              <w:pStyle w:val="TAC"/>
              <w:keepNext w:val="0"/>
              <w:keepLines w:val="0"/>
              <w:widowControl w:val="0"/>
              <w:rPr>
                <w:rFonts w:eastAsia="DengXian"/>
                <w:lang w:eastAsia="zh-CN"/>
              </w:rPr>
            </w:pPr>
            <w:r>
              <w:rPr>
                <w:lang w:val="en-US"/>
              </w:rPr>
              <w:t>reject</w:t>
            </w:r>
          </w:p>
        </w:tc>
      </w:tr>
      <w:tr w:rsidR="00873E72" w14:paraId="08E5E613" w14:textId="77777777">
        <w:tc>
          <w:tcPr>
            <w:tcW w:w="2160" w:type="dxa"/>
            <w:tcBorders>
              <w:top w:val="single" w:sz="4" w:space="0" w:color="auto"/>
              <w:left w:val="single" w:sz="4" w:space="0" w:color="auto"/>
              <w:bottom w:val="single" w:sz="4" w:space="0" w:color="auto"/>
              <w:right w:val="single" w:sz="4" w:space="0" w:color="auto"/>
            </w:tcBorders>
          </w:tcPr>
          <w:p w14:paraId="55490491" w14:textId="77777777" w:rsidR="00873E72" w:rsidRDefault="00BE6C3D">
            <w:pPr>
              <w:pStyle w:val="TAL"/>
              <w:keepNext w:val="0"/>
              <w:keepLines w:val="0"/>
              <w:widowControl w:val="0"/>
              <w:rPr>
                <w:rFonts w:eastAsia="DengXian"/>
                <w:bCs/>
                <w:lang w:val="en-US"/>
              </w:rPr>
            </w:pPr>
            <w:r>
              <w:rPr>
                <w:rFonts w:eastAsia="MS Mincho" w:cs="Arial"/>
                <w:bCs/>
                <w:lang w:val="en-US"/>
              </w:rPr>
              <w:t>Selected NID</w:t>
            </w:r>
          </w:p>
        </w:tc>
        <w:tc>
          <w:tcPr>
            <w:tcW w:w="1080" w:type="dxa"/>
            <w:tcBorders>
              <w:top w:val="single" w:sz="4" w:space="0" w:color="auto"/>
              <w:left w:val="single" w:sz="4" w:space="0" w:color="auto"/>
              <w:bottom w:val="single" w:sz="4" w:space="0" w:color="auto"/>
              <w:right w:val="single" w:sz="4" w:space="0" w:color="auto"/>
            </w:tcBorders>
          </w:tcPr>
          <w:p w14:paraId="6D4117A6" w14:textId="77777777" w:rsidR="00873E72" w:rsidRDefault="00BE6C3D">
            <w:pPr>
              <w:pStyle w:val="TAL"/>
              <w:keepNext w:val="0"/>
              <w:keepLines w:val="0"/>
              <w:widowControl w:val="0"/>
              <w:rPr>
                <w:lang w:val="en-US"/>
              </w:rPr>
            </w:pPr>
            <w:r>
              <w:rPr>
                <w:rFonts w:cs="Arial"/>
                <w:lang w:val="en-US"/>
              </w:rPr>
              <w:t>O</w:t>
            </w:r>
          </w:p>
        </w:tc>
        <w:tc>
          <w:tcPr>
            <w:tcW w:w="1080" w:type="dxa"/>
            <w:tcBorders>
              <w:top w:val="single" w:sz="4" w:space="0" w:color="auto"/>
              <w:left w:val="single" w:sz="4" w:space="0" w:color="auto"/>
              <w:bottom w:val="single" w:sz="4" w:space="0" w:color="auto"/>
              <w:right w:val="single" w:sz="4" w:space="0" w:color="auto"/>
            </w:tcBorders>
          </w:tcPr>
          <w:p w14:paraId="75352780" w14:textId="77777777" w:rsidR="00873E72" w:rsidRDefault="00873E7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3393E6E" w14:textId="77777777" w:rsidR="00873E72" w:rsidRDefault="00BE6C3D">
            <w:pPr>
              <w:pStyle w:val="TAL"/>
            </w:pPr>
            <w:r>
              <w:t>NID</w:t>
            </w:r>
          </w:p>
          <w:p w14:paraId="161CCF37" w14:textId="77777777" w:rsidR="00873E72" w:rsidRDefault="00BE6C3D">
            <w:pPr>
              <w:pStyle w:val="TAL"/>
              <w:keepNext w:val="0"/>
              <w:keepLines w:val="0"/>
              <w:widowControl w:val="0"/>
            </w:pPr>
            <w:r>
              <w:t>9.2.2.65</w:t>
            </w:r>
          </w:p>
        </w:tc>
        <w:tc>
          <w:tcPr>
            <w:tcW w:w="1728" w:type="dxa"/>
            <w:tcBorders>
              <w:top w:val="single" w:sz="4" w:space="0" w:color="auto"/>
              <w:left w:val="single" w:sz="4" w:space="0" w:color="auto"/>
              <w:bottom w:val="single" w:sz="4" w:space="0" w:color="auto"/>
              <w:right w:val="single" w:sz="4" w:space="0" w:color="auto"/>
            </w:tcBorders>
          </w:tcPr>
          <w:p w14:paraId="6A462EDE" w14:textId="77777777" w:rsidR="00873E72" w:rsidRDefault="00BE6C3D">
            <w:pPr>
              <w:pStyle w:val="TAL"/>
              <w:keepNext w:val="0"/>
              <w:keepLines w:val="0"/>
              <w:widowControl w:val="0"/>
              <w:rPr>
                <w:rFonts w:eastAsia="Malgun Gothic" w:cs="Arial"/>
                <w:lang w:val="en-US" w:eastAsia="ja-JP"/>
              </w:rPr>
            </w:pPr>
            <w:r>
              <w:rPr>
                <w:rFonts w:eastAsia="MS Mincho" w:cs="Arial"/>
                <w:lang w:eastAsia="zh-CN"/>
              </w:rPr>
              <w:t>This IE, together with the</w:t>
            </w:r>
            <w:r>
              <w:t xml:space="preserve"> </w:t>
            </w:r>
            <w:r>
              <w:rPr>
                <w:rFonts w:eastAsia="MS Mincho" w:cs="Arial"/>
                <w:i/>
                <w:lang w:eastAsia="zh-CN"/>
              </w:rPr>
              <w:t>Selected PLMN</w:t>
            </w:r>
            <w:r>
              <w:rPr>
                <w:rFonts w:eastAsia="MS Mincho" w:cs="Arial"/>
                <w:lang w:eastAsia="zh-CN"/>
              </w:rPr>
              <w:t xml:space="preserve"> IE, indicates the SNPN proposed for the SCG to the S-NG-RAN node.</w:t>
            </w:r>
          </w:p>
        </w:tc>
        <w:tc>
          <w:tcPr>
            <w:tcW w:w="1080" w:type="dxa"/>
            <w:tcBorders>
              <w:top w:val="single" w:sz="4" w:space="0" w:color="auto"/>
              <w:left w:val="single" w:sz="4" w:space="0" w:color="auto"/>
              <w:bottom w:val="single" w:sz="4" w:space="0" w:color="auto"/>
              <w:right w:val="single" w:sz="4" w:space="0" w:color="auto"/>
            </w:tcBorders>
          </w:tcPr>
          <w:p w14:paraId="2180FC34" w14:textId="77777777" w:rsidR="00873E72" w:rsidRDefault="00BE6C3D">
            <w:pPr>
              <w:pStyle w:val="TAC"/>
              <w:keepNext w:val="0"/>
              <w:keepLines w:val="0"/>
              <w:widowControl w:val="0"/>
            </w:pPr>
            <w:r>
              <w:rPr>
                <w:rFonts w:eastAsia="MS Mincho" w:cs="Arial"/>
              </w:rPr>
              <w:t>YES</w:t>
            </w:r>
          </w:p>
        </w:tc>
        <w:tc>
          <w:tcPr>
            <w:tcW w:w="1080" w:type="dxa"/>
            <w:tcBorders>
              <w:top w:val="single" w:sz="4" w:space="0" w:color="auto"/>
              <w:left w:val="single" w:sz="4" w:space="0" w:color="auto"/>
              <w:bottom w:val="single" w:sz="4" w:space="0" w:color="auto"/>
              <w:right w:val="single" w:sz="4" w:space="0" w:color="auto"/>
            </w:tcBorders>
          </w:tcPr>
          <w:p w14:paraId="6C580C89" w14:textId="77777777" w:rsidR="00873E72" w:rsidRDefault="00BE6C3D">
            <w:pPr>
              <w:pStyle w:val="TAC"/>
              <w:keepNext w:val="0"/>
              <w:keepLines w:val="0"/>
              <w:widowControl w:val="0"/>
              <w:rPr>
                <w:lang w:val="en-US"/>
              </w:rPr>
            </w:pPr>
            <w:r>
              <w:rPr>
                <w:rFonts w:eastAsia="MS Mincho" w:cs="Arial"/>
                <w:lang w:eastAsia="zh-CN"/>
              </w:rPr>
              <w:t>ignore</w:t>
            </w:r>
          </w:p>
        </w:tc>
      </w:tr>
      <w:tr w:rsidR="00873E72" w14:paraId="626E9B8B" w14:textId="77777777">
        <w:tc>
          <w:tcPr>
            <w:tcW w:w="2160" w:type="dxa"/>
            <w:tcBorders>
              <w:top w:val="single" w:sz="4" w:space="0" w:color="auto"/>
              <w:left w:val="single" w:sz="4" w:space="0" w:color="auto"/>
              <w:bottom w:val="single" w:sz="4" w:space="0" w:color="auto"/>
              <w:right w:val="single" w:sz="4" w:space="0" w:color="auto"/>
            </w:tcBorders>
          </w:tcPr>
          <w:p w14:paraId="76B81594" w14:textId="77777777" w:rsidR="00873E72" w:rsidRDefault="00BE6C3D">
            <w:pPr>
              <w:pStyle w:val="TAL"/>
              <w:keepNext w:val="0"/>
              <w:keepLines w:val="0"/>
              <w:widowControl w:val="0"/>
              <w:rPr>
                <w:rFonts w:eastAsia="MS Mincho" w:cs="Arial"/>
                <w:bCs/>
                <w:lang w:val="en-US"/>
              </w:rPr>
            </w:pPr>
            <w:r>
              <w:t>QMC Coordination Request</w:t>
            </w:r>
          </w:p>
        </w:tc>
        <w:tc>
          <w:tcPr>
            <w:tcW w:w="1080" w:type="dxa"/>
            <w:tcBorders>
              <w:top w:val="single" w:sz="4" w:space="0" w:color="auto"/>
              <w:left w:val="single" w:sz="4" w:space="0" w:color="auto"/>
              <w:bottom w:val="single" w:sz="4" w:space="0" w:color="auto"/>
              <w:right w:val="single" w:sz="4" w:space="0" w:color="auto"/>
            </w:tcBorders>
          </w:tcPr>
          <w:p w14:paraId="0F20D531" w14:textId="77777777" w:rsidR="00873E72" w:rsidRDefault="00BE6C3D">
            <w:pPr>
              <w:pStyle w:val="TAL"/>
              <w:keepNext w:val="0"/>
              <w:keepLines w:val="0"/>
              <w:widowControl w:val="0"/>
              <w:rPr>
                <w:rFonts w:cs="Arial"/>
                <w:lang w:val="en-US"/>
              </w:rPr>
            </w:pPr>
            <w:r>
              <w:t>O</w:t>
            </w:r>
          </w:p>
        </w:tc>
        <w:tc>
          <w:tcPr>
            <w:tcW w:w="1080" w:type="dxa"/>
            <w:tcBorders>
              <w:top w:val="single" w:sz="4" w:space="0" w:color="auto"/>
              <w:left w:val="single" w:sz="4" w:space="0" w:color="auto"/>
              <w:bottom w:val="single" w:sz="4" w:space="0" w:color="auto"/>
              <w:right w:val="single" w:sz="4" w:space="0" w:color="auto"/>
            </w:tcBorders>
          </w:tcPr>
          <w:p w14:paraId="799F672E" w14:textId="77777777" w:rsidR="00873E72" w:rsidRDefault="00873E7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3463A42" w14:textId="77777777" w:rsidR="00873E72" w:rsidRDefault="00BE6C3D">
            <w:pPr>
              <w:pStyle w:val="TAL"/>
            </w:pPr>
            <w:r>
              <w:t>9.2.3.197</w:t>
            </w:r>
          </w:p>
        </w:tc>
        <w:tc>
          <w:tcPr>
            <w:tcW w:w="1728" w:type="dxa"/>
            <w:tcBorders>
              <w:top w:val="single" w:sz="4" w:space="0" w:color="auto"/>
              <w:left w:val="single" w:sz="4" w:space="0" w:color="auto"/>
              <w:bottom w:val="single" w:sz="4" w:space="0" w:color="auto"/>
              <w:right w:val="single" w:sz="4" w:space="0" w:color="auto"/>
            </w:tcBorders>
          </w:tcPr>
          <w:p w14:paraId="6835DB34" w14:textId="77777777" w:rsidR="00873E72" w:rsidRDefault="00BE6C3D">
            <w:pPr>
              <w:pStyle w:val="TAL"/>
              <w:keepNext w:val="0"/>
              <w:keepLines w:val="0"/>
              <w:widowControl w:val="0"/>
              <w:rPr>
                <w:rFonts w:eastAsia="MS Mincho" w:cs="Arial"/>
                <w:lang w:eastAsia="zh-CN"/>
              </w:rPr>
            </w:pPr>
            <w:r>
              <w:rPr>
                <w:rFonts w:eastAsia="MS Mincho" w:cs="Arial"/>
                <w:lang w:eastAsia="zh-CN"/>
              </w:rPr>
              <w:t>This IE contains information for managing configuration and reporting of one or more QoE and/or RAN visible QoE measurements at the S-NG-RAN node subject to addition.</w:t>
            </w:r>
          </w:p>
        </w:tc>
        <w:tc>
          <w:tcPr>
            <w:tcW w:w="1080" w:type="dxa"/>
            <w:tcBorders>
              <w:top w:val="single" w:sz="4" w:space="0" w:color="auto"/>
              <w:left w:val="single" w:sz="4" w:space="0" w:color="auto"/>
              <w:bottom w:val="single" w:sz="4" w:space="0" w:color="auto"/>
              <w:right w:val="single" w:sz="4" w:space="0" w:color="auto"/>
            </w:tcBorders>
          </w:tcPr>
          <w:p w14:paraId="75274303" w14:textId="77777777" w:rsidR="00873E72" w:rsidRDefault="00BE6C3D">
            <w:pPr>
              <w:pStyle w:val="TAC"/>
              <w:keepNext w:val="0"/>
              <w:keepLines w:val="0"/>
              <w:widowControl w:val="0"/>
              <w:rPr>
                <w:rFonts w:eastAsia="MS Mincho" w:cs="Arial"/>
              </w:rPr>
            </w:pPr>
            <w:r>
              <w:t>YES</w:t>
            </w:r>
          </w:p>
        </w:tc>
        <w:tc>
          <w:tcPr>
            <w:tcW w:w="1080" w:type="dxa"/>
            <w:tcBorders>
              <w:top w:val="single" w:sz="4" w:space="0" w:color="auto"/>
              <w:left w:val="single" w:sz="4" w:space="0" w:color="auto"/>
              <w:bottom w:val="single" w:sz="4" w:space="0" w:color="auto"/>
              <w:right w:val="single" w:sz="4" w:space="0" w:color="auto"/>
            </w:tcBorders>
          </w:tcPr>
          <w:p w14:paraId="7E42C438" w14:textId="77777777" w:rsidR="00873E72" w:rsidRDefault="00BE6C3D">
            <w:pPr>
              <w:pStyle w:val="TAC"/>
              <w:keepNext w:val="0"/>
              <w:keepLines w:val="0"/>
              <w:widowControl w:val="0"/>
              <w:rPr>
                <w:rFonts w:eastAsia="MS Mincho" w:cs="Arial"/>
                <w:lang w:eastAsia="zh-CN"/>
              </w:rPr>
            </w:pPr>
            <w:r>
              <w:t>ignore</w:t>
            </w:r>
          </w:p>
        </w:tc>
      </w:tr>
      <w:tr w:rsidR="00873E72" w14:paraId="41BCD9DE" w14:textId="77777777">
        <w:tc>
          <w:tcPr>
            <w:tcW w:w="2160" w:type="dxa"/>
            <w:tcBorders>
              <w:top w:val="single" w:sz="4" w:space="0" w:color="auto"/>
              <w:left w:val="single" w:sz="4" w:space="0" w:color="auto"/>
              <w:bottom w:val="single" w:sz="4" w:space="0" w:color="auto"/>
              <w:right w:val="single" w:sz="4" w:space="0" w:color="auto"/>
            </w:tcBorders>
          </w:tcPr>
          <w:p w14:paraId="4851FF6F" w14:textId="77777777" w:rsidR="00873E72" w:rsidRDefault="00BE6C3D">
            <w:pPr>
              <w:pStyle w:val="TAL"/>
              <w:keepNext w:val="0"/>
              <w:keepLines w:val="0"/>
              <w:widowControl w:val="0"/>
              <w:rPr>
                <w:rFonts w:eastAsia="MS Mincho" w:cs="Arial"/>
                <w:bCs/>
                <w:lang w:val="en-US"/>
              </w:rPr>
            </w:pPr>
            <w:r>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0CC11A4C" w14:textId="77777777" w:rsidR="00873E72" w:rsidRDefault="00BE6C3D">
            <w:pPr>
              <w:pStyle w:val="TAL"/>
              <w:keepNext w:val="0"/>
              <w:keepLines w:val="0"/>
              <w:widowControl w:val="0"/>
              <w:rPr>
                <w:rFonts w:cs="Arial"/>
                <w:lang w:val="en-US"/>
              </w:rPr>
            </w:pPr>
            <w:r>
              <w:t>O</w:t>
            </w:r>
          </w:p>
        </w:tc>
        <w:tc>
          <w:tcPr>
            <w:tcW w:w="1080" w:type="dxa"/>
            <w:tcBorders>
              <w:top w:val="single" w:sz="4" w:space="0" w:color="auto"/>
              <w:left w:val="single" w:sz="4" w:space="0" w:color="auto"/>
              <w:bottom w:val="single" w:sz="4" w:space="0" w:color="auto"/>
              <w:right w:val="single" w:sz="4" w:space="0" w:color="auto"/>
            </w:tcBorders>
          </w:tcPr>
          <w:p w14:paraId="671A8855" w14:textId="77777777" w:rsidR="00873E72" w:rsidRDefault="00873E7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FED23F4" w14:textId="77777777" w:rsidR="00873E72" w:rsidRDefault="00BE6C3D">
            <w:pPr>
              <w:pStyle w:val="TAL"/>
            </w:pPr>
            <w:r>
              <w:t>QMC Configuration Information</w:t>
            </w:r>
          </w:p>
          <w:p w14:paraId="47894A3E" w14:textId="77777777" w:rsidR="00873E72" w:rsidRDefault="00BE6C3D">
            <w:pPr>
              <w:pStyle w:val="TAL"/>
            </w:pPr>
            <w:r>
              <w:t>9.2.3.156</w:t>
            </w:r>
          </w:p>
        </w:tc>
        <w:tc>
          <w:tcPr>
            <w:tcW w:w="1728" w:type="dxa"/>
            <w:tcBorders>
              <w:top w:val="single" w:sz="4" w:space="0" w:color="auto"/>
              <w:left w:val="single" w:sz="4" w:space="0" w:color="auto"/>
              <w:bottom w:val="single" w:sz="4" w:space="0" w:color="auto"/>
              <w:right w:val="single" w:sz="4" w:space="0" w:color="auto"/>
            </w:tcBorders>
          </w:tcPr>
          <w:p w14:paraId="78F1F713" w14:textId="77777777" w:rsidR="00873E72" w:rsidRDefault="00BE6C3D">
            <w:pPr>
              <w:pStyle w:val="TAL"/>
              <w:keepNext w:val="0"/>
              <w:keepLines w:val="0"/>
              <w:widowControl w:val="0"/>
              <w:rPr>
                <w:rFonts w:eastAsia="MS Mincho" w:cs="Arial"/>
                <w:lang w:eastAsia="zh-CN"/>
              </w:rPr>
            </w:pPr>
            <w:r>
              <w:rPr>
                <w:szCs w:val="21"/>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14:paraId="75A089D6" w14:textId="77777777" w:rsidR="00873E72" w:rsidRDefault="00BE6C3D">
            <w:pPr>
              <w:pStyle w:val="TAC"/>
              <w:keepNext w:val="0"/>
              <w:keepLines w:val="0"/>
              <w:widowControl w:val="0"/>
              <w:rPr>
                <w:rFonts w:eastAsia="MS Mincho" w:cs="Arial"/>
              </w:rPr>
            </w:pPr>
            <w:r>
              <w:t>YES</w:t>
            </w:r>
          </w:p>
        </w:tc>
        <w:tc>
          <w:tcPr>
            <w:tcW w:w="1080" w:type="dxa"/>
            <w:tcBorders>
              <w:top w:val="single" w:sz="4" w:space="0" w:color="auto"/>
              <w:left w:val="single" w:sz="4" w:space="0" w:color="auto"/>
              <w:bottom w:val="single" w:sz="4" w:space="0" w:color="auto"/>
              <w:right w:val="single" w:sz="4" w:space="0" w:color="auto"/>
            </w:tcBorders>
          </w:tcPr>
          <w:p w14:paraId="2AD4D359" w14:textId="77777777" w:rsidR="00873E72" w:rsidRDefault="00BE6C3D">
            <w:pPr>
              <w:pStyle w:val="TAC"/>
              <w:keepNext w:val="0"/>
              <w:keepLines w:val="0"/>
              <w:widowControl w:val="0"/>
              <w:rPr>
                <w:rFonts w:eastAsia="MS Mincho" w:cs="Arial"/>
                <w:lang w:eastAsia="zh-CN"/>
              </w:rPr>
            </w:pPr>
            <w:r>
              <w:t>ignore</w:t>
            </w:r>
          </w:p>
        </w:tc>
      </w:tr>
      <w:tr w:rsidR="00873E72" w14:paraId="5F9B826C" w14:textId="77777777">
        <w:tc>
          <w:tcPr>
            <w:tcW w:w="2160" w:type="dxa"/>
            <w:tcBorders>
              <w:top w:val="single" w:sz="4" w:space="0" w:color="auto"/>
              <w:left w:val="single" w:sz="4" w:space="0" w:color="auto"/>
              <w:bottom w:val="single" w:sz="4" w:space="0" w:color="auto"/>
              <w:right w:val="single" w:sz="4" w:space="0" w:color="auto"/>
            </w:tcBorders>
          </w:tcPr>
          <w:p w14:paraId="04FF0001" w14:textId="77777777" w:rsidR="00873E72" w:rsidRDefault="00BE6C3D">
            <w:pPr>
              <w:pStyle w:val="TAL"/>
              <w:keepNext w:val="0"/>
              <w:keepLines w:val="0"/>
              <w:widowControl w:val="0"/>
            </w:pPr>
            <w:r>
              <w:rPr>
                <w:bCs/>
                <w:lang w:eastAsia="ja-JP"/>
              </w:rPr>
              <w:t>Source M-NG-RAN node ID</w:t>
            </w:r>
          </w:p>
        </w:tc>
        <w:tc>
          <w:tcPr>
            <w:tcW w:w="1080" w:type="dxa"/>
            <w:tcBorders>
              <w:top w:val="single" w:sz="4" w:space="0" w:color="auto"/>
              <w:left w:val="single" w:sz="4" w:space="0" w:color="auto"/>
              <w:bottom w:val="single" w:sz="4" w:space="0" w:color="auto"/>
              <w:right w:val="single" w:sz="4" w:space="0" w:color="auto"/>
            </w:tcBorders>
          </w:tcPr>
          <w:p w14:paraId="45AFDE7C" w14:textId="77777777" w:rsidR="00873E72" w:rsidRDefault="00BE6C3D">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F716C3" w14:textId="77777777" w:rsidR="00873E72" w:rsidRDefault="00873E7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030F6E7" w14:textId="77777777" w:rsidR="00873E72" w:rsidRDefault="00BE6C3D">
            <w:pPr>
              <w:pStyle w:val="TAL"/>
              <w:rPr>
                <w:bCs/>
                <w:lang w:eastAsia="ja-JP"/>
              </w:rPr>
            </w:pPr>
            <w:r>
              <w:rPr>
                <w:bCs/>
                <w:lang w:eastAsia="ja-JP"/>
              </w:rPr>
              <w:t>Global NG-RAN Node ID</w:t>
            </w:r>
          </w:p>
          <w:p w14:paraId="017CE160" w14:textId="77777777" w:rsidR="00873E72" w:rsidRDefault="00BE6C3D">
            <w:pPr>
              <w:pStyle w:val="TAL"/>
            </w:pP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2EDED11B" w14:textId="77777777" w:rsidR="00873E72" w:rsidRDefault="00BE6C3D">
            <w:pPr>
              <w:pStyle w:val="TAL"/>
              <w:keepNext w:val="0"/>
              <w:keepLines w:val="0"/>
              <w:widowControl w:val="0"/>
              <w:rPr>
                <w:szCs w:val="21"/>
              </w:rPr>
            </w:pPr>
            <w:r>
              <w:rPr>
                <w:rFonts w:hint="eastAsia"/>
                <w:lang w:eastAsia="zh-CN"/>
              </w:rPr>
              <w:t>T</w:t>
            </w:r>
            <w:r>
              <w:rPr>
                <w:lang w:eastAsia="zh-CN"/>
              </w:rPr>
              <w:t>he NG-RAN Node ID of the source M-NG-RAN node in e.g. NR-DC to NR-DC handover.</w:t>
            </w:r>
          </w:p>
        </w:tc>
        <w:tc>
          <w:tcPr>
            <w:tcW w:w="1080" w:type="dxa"/>
            <w:tcBorders>
              <w:top w:val="single" w:sz="4" w:space="0" w:color="auto"/>
              <w:left w:val="single" w:sz="4" w:space="0" w:color="auto"/>
              <w:bottom w:val="single" w:sz="4" w:space="0" w:color="auto"/>
              <w:right w:val="single" w:sz="4" w:space="0" w:color="auto"/>
            </w:tcBorders>
          </w:tcPr>
          <w:p w14:paraId="3508B940" w14:textId="77777777" w:rsidR="00873E72" w:rsidRDefault="00BE6C3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AB79352" w14:textId="77777777" w:rsidR="00873E72" w:rsidRDefault="00BE6C3D">
            <w:pPr>
              <w:pStyle w:val="TAC"/>
              <w:keepNext w:val="0"/>
              <w:keepLines w:val="0"/>
              <w:widowControl w:val="0"/>
            </w:pPr>
            <w:r>
              <w:t>ignore</w:t>
            </w:r>
          </w:p>
        </w:tc>
      </w:tr>
      <w:tr w:rsidR="00873E72" w14:paraId="4E9BE0E5" w14:textId="77777777">
        <w:tc>
          <w:tcPr>
            <w:tcW w:w="2160" w:type="dxa"/>
            <w:tcBorders>
              <w:top w:val="single" w:sz="4" w:space="0" w:color="auto"/>
              <w:left w:val="single" w:sz="4" w:space="0" w:color="auto"/>
              <w:bottom w:val="single" w:sz="4" w:space="0" w:color="auto"/>
              <w:right w:val="single" w:sz="4" w:space="0" w:color="auto"/>
            </w:tcBorders>
          </w:tcPr>
          <w:p w14:paraId="6BE75252" w14:textId="77777777" w:rsidR="00873E72" w:rsidRDefault="00BE6C3D">
            <w:pPr>
              <w:pStyle w:val="TAL"/>
              <w:keepNext w:val="0"/>
              <w:keepLines w:val="0"/>
              <w:widowControl w:val="0"/>
            </w:pPr>
            <w:r>
              <w:rPr>
                <w:rFonts w:cs="Arial"/>
              </w:rPr>
              <w:t xml:space="preserve">IAB </w:t>
            </w:r>
            <w:r>
              <w:rPr>
                <w:rFonts w:eastAsia="Malgun Gothic"/>
                <w:lang w:eastAsia="zh-CN"/>
              </w:rPr>
              <w:t>Authorization</w:t>
            </w:r>
            <w:r>
              <w:rPr>
                <w:rFonts w:cs="Arial"/>
              </w:rPr>
              <w:t xml:space="preserve"> Status</w:t>
            </w:r>
          </w:p>
        </w:tc>
        <w:tc>
          <w:tcPr>
            <w:tcW w:w="1080" w:type="dxa"/>
            <w:tcBorders>
              <w:top w:val="single" w:sz="4" w:space="0" w:color="auto"/>
              <w:left w:val="single" w:sz="4" w:space="0" w:color="auto"/>
              <w:bottom w:val="single" w:sz="4" w:space="0" w:color="auto"/>
              <w:right w:val="single" w:sz="4" w:space="0" w:color="auto"/>
            </w:tcBorders>
          </w:tcPr>
          <w:p w14:paraId="244DF74C" w14:textId="77777777" w:rsidR="00873E72" w:rsidRDefault="00BE6C3D">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14DA7A" w14:textId="77777777" w:rsidR="00873E72" w:rsidRDefault="00873E7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10E592E" w14:textId="77777777" w:rsidR="00873E72" w:rsidRDefault="00BE6C3D">
            <w:pPr>
              <w:pStyle w:val="TAL"/>
            </w:pPr>
            <w:r>
              <w:rPr>
                <w:lang w:eastAsia="zh-CN"/>
              </w:rPr>
              <w:t>ENUMERATED (</w:t>
            </w:r>
            <w:r>
              <w:rPr>
                <w:rFonts w:hint="eastAsia"/>
                <w:lang w:val="en-US" w:eastAsia="zh-CN"/>
              </w:rPr>
              <w:t>a</w:t>
            </w:r>
            <w:r>
              <w:rPr>
                <w:lang w:eastAsia="zh-CN"/>
              </w:rPr>
              <w:t xml:space="preserve">uthorized, </w:t>
            </w:r>
            <w:r>
              <w:rPr>
                <w:rFonts w:hint="eastAsia"/>
                <w:lang w:val="en-US" w:eastAsia="zh-CN"/>
              </w:rPr>
              <w:t>n</w:t>
            </w:r>
            <w:r>
              <w:rPr>
                <w:lang w:eastAsia="zh-CN"/>
              </w:rPr>
              <w:t xml:space="preserve">ot </w:t>
            </w:r>
            <w:r>
              <w:rPr>
                <w:rFonts w:hint="eastAsia"/>
                <w:lang w:val="en-US" w:eastAsia="zh-CN"/>
              </w:rPr>
              <w:t>a</w:t>
            </w:r>
            <w:r>
              <w:rPr>
                <w:lang w:eastAsia="zh-CN"/>
              </w:rPr>
              <w:t>uthorized, …)</w:t>
            </w:r>
          </w:p>
        </w:tc>
        <w:tc>
          <w:tcPr>
            <w:tcW w:w="1728" w:type="dxa"/>
            <w:tcBorders>
              <w:top w:val="single" w:sz="4" w:space="0" w:color="auto"/>
              <w:left w:val="single" w:sz="4" w:space="0" w:color="auto"/>
              <w:bottom w:val="single" w:sz="4" w:space="0" w:color="auto"/>
              <w:right w:val="single" w:sz="4" w:space="0" w:color="auto"/>
            </w:tcBorders>
          </w:tcPr>
          <w:p w14:paraId="7E8011E6" w14:textId="77777777" w:rsidR="00873E72" w:rsidRDefault="00BE6C3D">
            <w:pPr>
              <w:pStyle w:val="TAL"/>
              <w:keepNext w:val="0"/>
              <w:keepLines w:val="0"/>
              <w:widowControl w:val="0"/>
              <w:rPr>
                <w:szCs w:val="21"/>
              </w:rPr>
            </w:pPr>
            <w:r>
              <w:rPr>
                <w:lang w:eastAsia="ja-JP"/>
              </w:rPr>
              <w:t>Indicates the IAB node´s authorization status.</w:t>
            </w:r>
          </w:p>
        </w:tc>
        <w:tc>
          <w:tcPr>
            <w:tcW w:w="1080" w:type="dxa"/>
            <w:tcBorders>
              <w:top w:val="single" w:sz="4" w:space="0" w:color="auto"/>
              <w:left w:val="single" w:sz="4" w:space="0" w:color="auto"/>
              <w:bottom w:val="single" w:sz="4" w:space="0" w:color="auto"/>
              <w:right w:val="single" w:sz="4" w:space="0" w:color="auto"/>
            </w:tcBorders>
          </w:tcPr>
          <w:p w14:paraId="123B9CBE" w14:textId="77777777" w:rsidR="00873E72" w:rsidRDefault="00BE6C3D">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3F8E5FD" w14:textId="77777777" w:rsidR="00873E72" w:rsidRDefault="00BE6C3D">
            <w:pPr>
              <w:pStyle w:val="TAC"/>
              <w:keepNext w:val="0"/>
              <w:keepLines w:val="0"/>
              <w:widowControl w:val="0"/>
            </w:pPr>
            <w:r>
              <w:rPr>
                <w:lang w:eastAsia="zh-CN"/>
              </w:rPr>
              <w:t>ignore</w:t>
            </w:r>
          </w:p>
        </w:tc>
      </w:tr>
      <w:tr w:rsidR="00873E72" w14:paraId="1337D0C1" w14:textId="77777777">
        <w:tc>
          <w:tcPr>
            <w:tcW w:w="2160" w:type="dxa"/>
            <w:tcBorders>
              <w:top w:val="single" w:sz="4" w:space="0" w:color="auto"/>
              <w:left w:val="single" w:sz="4" w:space="0" w:color="auto"/>
              <w:bottom w:val="single" w:sz="4" w:space="0" w:color="auto"/>
              <w:right w:val="single" w:sz="4" w:space="0" w:color="auto"/>
            </w:tcBorders>
          </w:tcPr>
          <w:p w14:paraId="4D0F7DB1" w14:textId="77777777" w:rsidR="00873E72" w:rsidRDefault="00BE6C3D">
            <w:pPr>
              <w:pStyle w:val="TAL"/>
              <w:keepNext w:val="0"/>
              <w:keepLines w:val="0"/>
              <w:widowControl w:val="0"/>
              <w:rPr>
                <w:rFonts w:cs="Arial"/>
              </w:rPr>
            </w:pPr>
            <w:r>
              <w:rPr>
                <w:rFonts w:cs="Arial"/>
                <w:lang w:eastAsia="zh-CN"/>
              </w:rPr>
              <w:t>Data Collection ID</w:t>
            </w:r>
          </w:p>
        </w:tc>
        <w:tc>
          <w:tcPr>
            <w:tcW w:w="1080" w:type="dxa"/>
            <w:tcBorders>
              <w:top w:val="single" w:sz="4" w:space="0" w:color="auto"/>
              <w:left w:val="single" w:sz="4" w:space="0" w:color="auto"/>
              <w:bottom w:val="single" w:sz="4" w:space="0" w:color="auto"/>
              <w:right w:val="single" w:sz="4" w:space="0" w:color="auto"/>
            </w:tcBorders>
          </w:tcPr>
          <w:p w14:paraId="6655DA99" w14:textId="77777777" w:rsidR="00873E72" w:rsidRDefault="00BE6C3D">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AFFD9F" w14:textId="77777777" w:rsidR="00873E72" w:rsidRDefault="00873E7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8A16EAA" w14:textId="77777777" w:rsidR="00873E72" w:rsidRDefault="00BE6C3D">
            <w:pPr>
              <w:pStyle w:val="TAL"/>
              <w:rPr>
                <w:lang w:eastAsia="zh-CN"/>
              </w:rPr>
            </w:pPr>
            <w:r>
              <w:rPr>
                <w:rFonts w:hint="eastAsia"/>
                <w:lang w:eastAsia="zh-CN"/>
              </w:rPr>
              <w:t>9</w:t>
            </w:r>
            <w:r>
              <w:rPr>
                <w:lang w:eastAsia="zh-CN"/>
              </w:rPr>
              <w:t>.2.3.184</w:t>
            </w:r>
          </w:p>
        </w:tc>
        <w:tc>
          <w:tcPr>
            <w:tcW w:w="1728" w:type="dxa"/>
            <w:tcBorders>
              <w:top w:val="single" w:sz="4" w:space="0" w:color="auto"/>
              <w:left w:val="single" w:sz="4" w:space="0" w:color="auto"/>
              <w:bottom w:val="single" w:sz="4" w:space="0" w:color="auto"/>
              <w:right w:val="single" w:sz="4" w:space="0" w:color="auto"/>
            </w:tcBorders>
          </w:tcPr>
          <w:p w14:paraId="541F488C" w14:textId="77777777" w:rsidR="00873E72" w:rsidRDefault="00873E7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F2F0610" w14:textId="77777777" w:rsidR="00873E72" w:rsidRDefault="00BE6C3D">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A088088" w14:textId="77777777" w:rsidR="00873E72" w:rsidRDefault="00BE6C3D">
            <w:pPr>
              <w:pStyle w:val="TAC"/>
              <w:keepNext w:val="0"/>
              <w:keepLines w:val="0"/>
              <w:widowControl w:val="0"/>
              <w:rPr>
                <w:lang w:eastAsia="zh-CN"/>
              </w:rPr>
            </w:pPr>
            <w:r>
              <w:rPr>
                <w:rFonts w:hint="eastAsia"/>
                <w:lang w:eastAsia="zh-CN"/>
              </w:rPr>
              <w:t>i</w:t>
            </w:r>
            <w:r>
              <w:rPr>
                <w:lang w:eastAsia="zh-CN"/>
              </w:rPr>
              <w:t>gnore</w:t>
            </w:r>
          </w:p>
        </w:tc>
      </w:tr>
      <w:tr w:rsidR="00873E72" w14:paraId="14214F06" w14:textId="77777777">
        <w:tc>
          <w:tcPr>
            <w:tcW w:w="2160" w:type="dxa"/>
            <w:tcBorders>
              <w:top w:val="single" w:sz="4" w:space="0" w:color="auto"/>
              <w:left w:val="single" w:sz="4" w:space="0" w:color="auto"/>
              <w:bottom w:val="single" w:sz="4" w:space="0" w:color="auto"/>
              <w:right w:val="single" w:sz="4" w:space="0" w:color="auto"/>
            </w:tcBorders>
          </w:tcPr>
          <w:p w14:paraId="5F502C71" w14:textId="77777777" w:rsidR="00873E72" w:rsidRDefault="00BE6C3D">
            <w:pPr>
              <w:pStyle w:val="TAL"/>
              <w:keepNext w:val="0"/>
              <w:keepLines w:val="0"/>
              <w:widowControl w:val="0"/>
              <w:rPr>
                <w:rFonts w:cs="Arial"/>
                <w:lang w:eastAsia="zh-CN"/>
              </w:rPr>
            </w:pPr>
            <w:r>
              <w:rPr>
                <w:rFonts w:cs="Arial"/>
                <w:b/>
                <w:bCs/>
              </w:rPr>
              <w:t>LTM Candidate PSCell</w:t>
            </w:r>
            <w:r>
              <w:rPr>
                <w:rFonts w:cs="Arial" w:hint="eastAsia"/>
                <w:b/>
                <w:bCs/>
                <w:lang w:eastAsia="zh-CN"/>
              </w:rPr>
              <w:t xml:space="preserve"> Addition</w:t>
            </w:r>
            <w:r>
              <w:rPr>
                <w:rFonts w:cs="Arial"/>
                <w:b/>
                <w:bCs/>
              </w:rPr>
              <w:t xml:space="preserve"> Information</w:t>
            </w:r>
            <w:r>
              <w:rPr>
                <w:rFonts w:cs="Arial" w:hint="eastAsia"/>
                <w:b/>
                <w:bCs/>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21C5CAF6" w14:textId="77777777" w:rsidR="00873E72" w:rsidRDefault="00BE6C3D">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080606" w14:textId="77777777" w:rsidR="00873E72" w:rsidRDefault="00873E7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ADBF909" w14:textId="77777777" w:rsidR="00873E72" w:rsidRDefault="00873E72">
            <w:pPr>
              <w:pStyle w:val="TAL"/>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3ED947B" w14:textId="77777777" w:rsidR="00873E72" w:rsidRDefault="00873E7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65EDBA" w14:textId="77777777" w:rsidR="00873E72" w:rsidRDefault="00BE6C3D">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D5DD780" w14:textId="77777777" w:rsidR="00873E72" w:rsidRDefault="00BE6C3D">
            <w:pPr>
              <w:pStyle w:val="TAC"/>
              <w:keepNext w:val="0"/>
              <w:keepLines w:val="0"/>
              <w:widowControl w:val="0"/>
              <w:rPr>
                <w:lang w:eastAsia="zh-CN"/>
              </w:rPr>
            </w:pPr>
            <w:r>
              <w:rPr>
                <w:lang w:eastAsia="zh-CN"/>
              </w:rPr>
              <w:t>reject</w:t>
            </w:r>
          </w:p>
        </w:tc>
      </w:tr>
      <w:tr w:rsidR="00873E72" w14:paraId="70A1141E" w14:textId="77777777">
        <w:tc>
          <w:tcPr>
            <w:tcW w:w="2160" w:type="dxa"/>
            <w:tcBorders>
              <w:top w:val="single" w:sz="4" w:space="0" w:color="auto"/>
              <w:left w:val="single" w:sz="4" w:space="0" w:color="auto"/>
              <w:bottom w:val="single" w:sz="4" w:space="0" w:color="auto"/>
              <w:right w:val="single" w:sz="4" w:space="0" w:color="auto"/>
            </w:tcBorders>
          </w:tcPr>
          <w:p w14:paraId="5CE16707" w14:textId="77777777" w:rsidR="00873E72" w:rsidRDefault="00BE6C3D">
            <w:pPr>
              <w:pStyle w:val="TAL"/>
              <w:keepNext w:val="0"/>
              <w:keepLines w:val="0"/>
              <w:widowControl w:val="0"/>
              <w:ind w:left="113"/>
              <w:rPr>
                <w:rFonts w:cs="Arial"/>
                <w:lang w:eastAsia="zh-CN"/>
              </w:rPr>
            </w:pPr>
            <w:bookmarkStart w:id="221" w:name="_MCCTEMPBM_CRPT75870107___2"/>
            <w:r>
              <w:rPr>
                <w:rFonts w:cs="Arial"/>
              </w:rPr>
              <w:t xml:space="preserve">&gt;LTM </w:t>
            </w:r>
            <w:r>
              <w:rPr>
                <w:bCs/>
                <w:lang w:eastAsia="ja-JP"/>
              </w:rPr>
              <w:t>Request</w:t>
            </w:r>
            <w:r>
              <w:rPr>
                <w:rFonts w:cs="Arial"/>
              </w:rPr>
              <w:t xml:space="preserve"> Indication</w:t>
            </w:r>
            <w:bookmarkEnd w:id="221"/>
          </w:p>
        </w:tc>
        <w:tc>
          <w:tcPr>
            <w:tcW w:w="1080" w:type="dxa"/>
            <w:tcBorders>
              <w:top w:val="single" w:sz="4" w:space="0" w:color="auto"/>
              <w:left w:val="single" w:sz="4" w:space="0" w:color="auto"/>
              <w:bottom w:val="single" w:sz="4" w:space="0" w:color="auto"/>
              <w:right w:val="single" w:sz="4" w:space="0" w:color="auto"/>
            </w:tcBorders>
          </w:tcPr>
          <w:p w14:paraId="4E3A6D2E" w14:textId="77777777" w:rsidR="00873E72" w:rsidRDefault="00BE6C3D">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27B5E4B" w14:textId="77777777" w:rsidR="00873E72" w:rsidRDefault="00873E7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DD4241" w14:textId="77777777" w:rsidR="00873E72" w:rsidRDefault="00BE6C3D">
            <w:pPr>
              <w:pStyle w:val="TAL"/>
              <w:rPr>
                <w:lang w:eastAsia="zh-CN"/>
              </w:rPr>
            </w:pPr>
            <w:r>
              <w:rPr>
                <w:lang w:eastAsia="zh-CN"/>
              </w:rPr>
              <w:t>ENUMERATED (request, ...)</w:t>
            </w:r>
          </w:p>
        </w:tc>
        <w:tc>
          <w:tcPr>
            <w:tcW w:w="1728" w:type="dxa"/>
            <w:tcBorders>
              <w:top w:val="single" w:sz="4" w:space="0" w:color="auto"/>
              <w:left w:val="single" w:sz="4" w:space="0" w:color="auto"/>
              <w:bottom w:val="single" w:sz="4" w:space="0" w:color="auto"/>
              <w:right w:val="single" w:sz="4" w:space="0" w:color="auto"/>
            </w:tcBorders>
          </w:tcPr>
          <w:p w14:paraId="60439DBD" w14:textId="77777777" w:rsidR="00873E72" w:rsidRDefault="00873E7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074B9B" w14:textId="77777777" w:rsidR="00873E72" w:rsidRDefault="00BE6C3D">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BEC3B05" w14:textId="77777777" w:rsidR="00873E72" w:rsidRDefault="00873E72">
            <w:pPr>
              <w:pStyle w:val="TAC"/>
              <w:keepNext w:val="0"/>
              <w:keepLines w:val="0"/>
              <w:widowControl w:val="0"/>
              <w:rPr>
                <w:lang w:eastAsia="zh-CN"/>
              </w:rPr>
            </w:pPr>
          </w:p>
        </w:tc>
      </w:tr>
      <w:tr w:rsidR="00873E72" w14:paraId="3E4DBA1A" w14:textId="77777777">
        <w:tc>
          <w:tcPr>
            <w:tcW w:w="2160" w:type="dxa"/>
            <w:tcBorders>
              <w:top w:val="single" w:sz="4" w:space="0" w:color="auto"/>
              <w:left w:val="single" w:sz="4" w:space="0" w:color="auto"/>
              <w:bottom w:val="single" w:sz="4" w:space="0" w:color="auto"/>
              <w:right w:val="single" w:sz="4" w:space="0" w:color="auto"/>
            </w:tcBorders>
          </w:tcPr>
          <w:p w14:paraId="6E8DB2EA" w14:textId="77777777" w:rsidR="00873E72" w:rsidRDefault="00BE6C3D">
            <w:pPr>
              <w:pStyle w:val="TAL"/>
              <w:keepNext w:val="0"/>
              <w:keepLines w:val="0"/>
              <w:widowControl w:val="0"/>
              <w:ind w:left="113"/>
              <w:rPr>
                <w:rFonts w:cs="Arial"/>
                <w:lang w:eastAsia="zh-CN"/>
              </w:rPr>
            </w:pPr>
            <w:bookmarkStart w:id="222" w:name="_MCCTEMPBM_CRPT75870108___2"/>
            <w:r>
              <w:rPr>
                <w:rFonts w:cs="Arial"/>
              </w:rPr>
              <w:t>&gt;Maximum Number of PSCells To Prepare</w:t>
            </w:r>
            <w:bookmarkEnd w:id="222"/>
          </w:p>
        </w:tc>
        <w:tc>
          <w:tcPr>
            <w:tcW w:w="1080" w:type="dxa"/>
            <w:tcBorders>
              <w:top w:val="single" w:sz="4" w:space="0" w:color="auto"/>
              <w:left w:val="single" w:sz="4" w:space="0" w:color="auto"/>
              <w:bottom w:val="single" w:sz="4" w:space="0" w:color="auto"/>
              <w:right w:val="single" w:sz="4" w:space="0" w:color="auto"/>
            </w:tcBorders>
          </w:tcPr>
          <w:p w14:paraId="4D15AA20" w14:textId="77777777" w:rsidR="00873E72" w:rsidRDefault="00BE6C3D">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32C75D9" w14:textId="77777777" w:rsidR="00873E72" w:rsidRDefault="00873E7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BB1F912" w14:textId="77777777" w:rsidR="00873E72" w:rsidRDefault="00BE6C3D">
            <w:pPr>
              <w:pStyle w:val="TAL"/>
              <w:rPr>
                <w:lang w:eastAsia="zh-CN"/>
              </w:rPr>
            </w:pPr>
            <w:r>
              <w:rPr>
                <w:rFonts w:hint="eastAsia"/>
                <w:lang w:eastAsia="zh-CN"/>
              </w:rPr>
              <w:t>INTEGER (1</w:t>
            </w:r>
            <w:r>
              <w:rPr>
                <w:lang w:eastAsia="zh-CN"/>
              </w:rPr>
              <w:t>..8, …)</w:t>
            </w:r>
          </w:p>
        </w:tc>
        <w:tc>
          <w:tcPr>
            <w:tcW w:w="1728" w:type="dxa"/>
            <w:tcBorders>
              <w:top w:val="single" w:sz="4" w:space="0" w:color="auto"/>
              <w:left w:val="single" w:sz="4" w:space="0" w:color="auto"/>
              <w:bottom w:val="single" w:sz="4" w:space="0" w:color="auto"/>
              <w:right w:val="single" w:sz="4" w:space="0" w:color="auto"/>
            </w:tcBorders>
          </w:tcPr>
          <w:p w14:paraId="25AD0F51" w14:textId="77777777" w:rsidR="00873E72" w:rsidRDefault="00BE6C3D">
            <w:pPr>
              <w:pStyle w:val="TAL"/>
              <w:keepNext w:val="0"/>
              <w:keepLines w:val="0"/>
              <w:widowControl w:val="0"/>
              <w:rPr>
                <w:lang w:eastAsia="ja-JP"/>
              </w:rPr>
            </w:pPr>
            <w:r>
              <w:rPr>
                <w:rFonts w:hint="eastAsia"/>
                <w:lang w:eastAsia="ja-JP"/>
              </w:rPr>
              <w:t>Indicates the maximum nu</w:t>
            </w:r>
            <w:r>
              <w:rPr>
                <w:lang w:eastAsia="ja-JP"/>
              </w:rPr>
              <w:t>m</w:t>
            </w:r>
            <w:r>
              <w:rPr>
                <w:rFonts w:hint="eastAsia"/>
                <w:lang w:eastAsia="ja-JP"/>
              </w:rPr>
              <w:t xml:space="preserve">ber of PSCells that the </w:t>
            </w:r>
            <w:r>
              <w:rPr>
                <w:rFonts w:hint="eastAsia"/>
                <w:lang w:eastAsia="zh-CN"/>
              </w:rPr>
              <w:t>candidate</w:t>
            </w:r>
            <w:r>
              <w:rPr>
                <w:rFonts w:hint="eastAsia"/>
                <w:lang w:eastAsia="ja-JP"/>
              </w:rPr>
              <w:t xml:space="preserve"> SN may prepare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315FED" w14:textId="77777777" w:rsidR="00873E72" w:rsidRDefault="00BE6C3D">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3A0E92" w14:textId="77777777" w:rsidR="00873E72" w:rsidRDefault="00873E72">
            <w:pPr>
              <w:pStyle w:val="TAC"/>
              <w:keepNext w:val="0"/>
              <w:keepLines w:val="0"/>
              <w:widowControl w:val="0"/>
              <w:rPr>
                <w:lang w:eastAsia="zh-CN"/>
              </w:rPr>
            </w:pPr>
          </w:p>
        </w:tc>
      </w:tr>
      <w:tr w:rsidR="00873E72" w14:paraId="748B1A03" w14:textId="77777777">
        <w:tc>
          <w:tcPr>
            <w:tcW w:w="2160" w:type="dxa"/>
            <w:tcBorders>
              <w:top w:val="single" w:sz="4" w:space="0" w:color="auto"/>
              <w:left w:val="single" w:sz="4" w:space="0" w:color="auto"/>
              <w:bottom w:val="single" w:sz="4" w:space="0" w:color="auto"/>
              <w:right w:val="single" w:sz="4" w:space="0" w:color="auto"/>
            </w:tcBorders>
          </w:tcPr>
          <w:p w14:paraId="46E940BA" w14:textId="77777777" w:rsidR="00873E72" w:rsidRDefault="00BE6C3D">
            <w:pPr>
              <w:pStyle w:val="TAL"/>
              <w:keepNext w:val="0"/>
              <w:keepLines w:val="0"/>
              <w:widowControl w:val="0"/>
              <w:ind w:left="113"/>
              <w:rPr>
                <w:rFonts w:cs="Arial"/>
                <w:lang w:eastAsia="zh-CN"/>
              </w:rPr>
            </w:pPr>
            <w:bookmarkStart w:id="223" w:name="_MCCTEMPBM_CRPT75870109___2"/>
            <w:r>
              <w:rPr>
                <w:rFonts w:cs="Arial"/>
              </w:rPr>
              <w:lastRenderedPageBreak/>
              <w:t>&gt;Suggested LTM Candidate PSCell List</w:t>
            </w:r>
            <w:bookmarkEnd w:id="223"/>
          </w:p>
        </w:tc>
        <w:tc>
          <w:tcPr>
            <w:tcW w:w="1080" w:type="dxa"/>
            <w:tcBorders>
              <w:top w:val="single" w:sz="4" w:space="0" w:color="auto"/>
              <w:left w:val="single" w:sz="4" w:space="0" w:color="auto"/>
              <w:bottom w:val="single" w:sz="4" w:space="0" w:color="auto"/>
              <w:right w:val="single" w:sz="4" w:space="0" w:color="auto"/>
            </w:tcBorders>
          </w:tcPr>
          <w:p w14:paraId="7D64EBC5" w14:textId="77777777" w:rsidR="00873E72" w:rsidRDefault="00BE6C3D">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3B5DA5B" w14:textId="77777777" w:rsidR="00873E72" w:rsidRDefault="00873E7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2869D38" w14:textId="77777777" w:rsidR="00873E72" w:rsidRDefault="00BE6C3D">
            <w:pPr>
              <w:pStyle w:val="TAL"/>
              <w:rPr>
                <w:lang w:eastAsia="zh-CN"/>
              </w:rPr>
            </w:pPr>
            <w:r>
              <w:rPr>
                <w:rFonts w:hint="eastAsia"/>
                <w:lang w:eastAsia="zh-CN"/>
              </w:rPr>
              <w:t xml:space="preserve">LTM Candidate PSCell </w:t>
            </w:r>
            <w:r>
              <w:rPr>
                <w:lang w:eastAsia="zh-CN"/>
              </w:rPr>
              <w:t>Request</w:t>
            </w:r>
            <w:r>
              <w:rPr>
                <w:rFonts w:hint="eastAsia"/>
                <w:lang w:eastAsia="zh-CN"/>
              </w:rPr>
              <w:t xml:space="preserve"> List</w:t>
            </w:r>
          </w:p>
          <w:p w14:paraId="514A1DBF" w14:textId="77777777" w:rsidR="00873E72" w:rsidRDefault="00BE6C3D">
            <w:pPr>
              <w:pStyle w:val="TAL"/>
              <w:rPr>
                <w:lang w:eastAsia="zh-CN"/>
              </w:rPr>
            </w:pPr>
            <w:r>
              <w:rPr>
                <w:rFonts w:hint="eastAsia"/>
                <w:lang w:eastAsia="zh-CN"/>
              </w:rPr>
              <w:t>9.2.3.</w:t>
            </w:r>
            <w:r>
              <w:t>242</w:t>
            </w:r>
          </w:p>
        </w:tc>
        <w:tc>
          <w:tcPr>
            <w:tcW w:w="1728" w:type="dxa"/>
            <w:tcBorders>
              <w:top w:val="single" w:sz="4" w:space="0" w:color="auto"/>
              <w:left w:val="single" w:sz="4" w:space="0" w:color="auto"/>
              <w:bottom w:val="single" w:sz="4" w:space="0" w:color="auto"/>
              <w:right w:val="single" w:sz="4" w:space="0" w:color="auto"/>
            </w:tcBorders>
          </w:tcPr>
          <w:p w14:paraId="23640F44" w14:textId="77777777" w:rsidR="00873E72" w:rsidRDefault="00873E7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AA663D" w14:textId="77777777" w:rsidR="00873E72" w:rsidRDefault="00BE6C3D">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211764" w14:textId="77777777" w:rsidR="00873E72" w:rsidRDefault="00873E72">
            <w:pPr>
              <w:pStyle w:val="TAC"/>
              <w:keepNext w:val="0"/>
              <w:keepLines w:val="0"/>
              <w:widowControl w:val="0"/>
              <w:rPr>
                <w:lang w:eastAsia="zh-CN"/>
              </w:rPr>
            </w:pPr>
          </w:p>
        </w:tc>
      </w:tr>
      <w:tr w:rsidR="00873E72" w14:paraId="4303A6DC" w14:textId="77777777">
        <w:tc>
          <w:tcPr>
            <w:tcW w:w="2160" w:type="dxa"/>
            <w:tcBorders>
              <w:top w:val="single" w:sz="4" w:space="0" w:color="auto"/>
              <w:left w:val="single" w:sz="4" w:space="0" w:color="auto"/>
              <w:bottom w:val="single" w:sz="4" w:space="0" w:color="auto"/>
              <w:right w:val="single" w:sz="4" w:space="0" w:color="auto"/>
            </w:tcBorders>
          </w:tcPr>
          <w:p w14:paraId="1771D842" w14:textId="77777777" w:rsidR="00873E72" w:rsidRDefault="00BE6C3D">
            <w:pPr>
              <w:pStyle w:val="TAL"/>
              <w:keepNext w:val="0"/>
              <w:keepLines w:val="0"/>
              <w:widowControl w:val="0"/>
              <w:ind w:left="113"/>
              <w:rPr>
                <w:rFonts w:cs="Arial"/>
                <w:lang w:eastAsia="zh-CN"/>
              </w:rPr>
            </w:pPr>
            <w:bookmarkStart w:id="224" w:name="_MCCTEMPBM_CRPT75870110___2"/>
            <w:r>
              <w:rPr>
                <w:rFonts w:cs="Arial"/>
              </w:rPr>
              <w:t>&gt;Proposed LTM No Security Change ID</w:t>
            </w:r>
            <w:ins w:id="225" w:author="Ericsson User" w:date="2025-09-29T11:17:00Z">
              <w:r>
                <w:rPr>
                  <w:rFonts w:cs="Arial"/>
                </w:rPr>
                <w:t xml:space="preserve"> List</w:t>
              </w:r>
            </w:ins>
            <w:del w:id="226" w:author="Ericsson User" w:date="2025-09-29T11:17:00Z">
              <w:r>
                <w:rPr>
                  <w:rFonts w:cs="Arial"/>
                </w:rPr>
                <w:delText>s</w:delText>
              </w:r>
            </w:del>
            <w:bookmarkEnd w:id="224"/>
          </w:p>
        </w:tc>
        <w:tc>
          <w:tcPr>
            <w:tcW w:w="1080" w:type="dxa"/>
            <w:tcBorders>
              <w:top w:val="single" w:sz="4" w:space="0" w:color="auto"/>
              <w:left w:val="single" w:sz="4" w:space="0" w:color="auto"/>
              <w:bottom w:val="single" w:sz="4" w:space="0" w:color="auto"/>
              <w:right w:val="single" w:sz="4" w:space="0" w:color="auto"/>
            </w:tcBorders>
          </w:tcPr>
          <w:p w14:paraId="05821680" w14:textId="77777777" w:rsidR="00873E72" w:rsidRDefault="00BE6C3D">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AA5DAA7" w14:textId="77777777" w:rsidR="00873E72" w:rsidRDefault="00873E7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7C234AC" w14:textId="77777777" w:rsidR="00873E72" w:rsidRDefault="00BE6C3D">
            <w:pPr>
              <w:pStyle w:val="TAL"/>
              <w:rPr>
                <w:rFonts w:eastAsia="Batang"/>
                <w:bCs/>
              </w:rPr>
            </w:pPr>
            <w:r>
              <w:t>LTM No Security Change ID List</w:t>
            </w:r>
          </w:p>
          <w:p w14:paraId="706B9BEC" w14:textId="77777777" w:rsidR="00873E72" w:rsidRDefault="00BE6C3D">
            <w:pPr>
              <w:pStyle w:val="TAL"/>
              <w:rPr>
                <w:lang w:eastAsia="zh-CN"/>
              </w:rPr>
            </w:pPr>
            <w:r>
              <w:rPr>
                <w:rFonts w:eastAsia="Batang"/>
                <w:bCs/>
              </w:rPr>
              <w:t>9.2.3.231</w:t>
            </w:r>
          </w:p>
        </w:tc>
        <w:tc>
          <w:tcPr>
            <w:tcW w:w="1728" w:type="dxa"/>
            <w:tcBorders>
              <w:top w:val="single" w:sz="4" w:space="0" w:color="auto"/>
              <w:left w:val="single" w:sz="4" w:space="0" w:color="auto"/>
              <w:bottom w:val="single" w:sz="4" w:space="0" w:color="auto"/>
              <w:right w:val="single" w:sz="4" w:space="0" w:color="auto"/>
            </w:tcBorders>
          </w:tcPr>
          <w:p w14:paraId="6B49AD3C" w14:textId="77777777" w:rsidR="00873E72" w:rsidRDefault="00BE6C3D">
            <w:pPr>
              <w:pStyle w:val="TAL"/>
              <w:keepNext w:val="0"/>
              <w:keepLines w:val="0"/>
              <w:widowControl w:val="0"/>
              <w:rPr>
                <w:lang w:eastAsia="ja-JP"/>
              </w:rPr>
            </w:pPr>
            <w:r>
              <w:rPr>
                <w:lang w:eastAsia="ja-JP"/>
              </w:rPr>
              <w:t>Indicates the LTM No Security Change IDs to be assigned during the preparation of candidate PSCells.</w:t>
            </w:r>
          </w:p>
        </w:tc>
        <w:tc>
          <w:tcPr>
            <w:tcW w:w="1080" w:type="dxa"/>
            <w:tcBorders>
              <w:top w:val="single" w:sz="4" w:space="0" w:color="auto"/>
              <w:left w:val="single" w:sz="4" w:space="0" w:color="auto"/>
              <w:bottom w:val="single" w:sz="4" w:space="0" w:color="auto"/>
              <w:right w:val="single" w:sz="4" w:space="0" w:color="auto"/>
            </w:tcBorders>
          </w:tcPr>
          <w:p w14:paraId="0487C46C" w14:textId="77777777" w:rsidR="00873E72" w:rsidRDefault="00BE6C3D">
            <w:pPr>
              <w:pStyle w:val="TAC"/>
              <w:keepNext w:val="0"/>
              <w:keepLines w:val="0"/>
              <w:widowControl w:val="0"/>
              <w:rPr>
                <w:lang w:eastAsia="zh-CN"/>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870CD1" w14:textId="77777777" w:rsidR="00873E72" w:rsidRDefault="00873E72">
            <w:pPr>
              <w:pStyle w:val="TAC"/>
              <w:keepNext w:val="0"/>
              <w:keepLines w:val="0"/>
              <w:widowControl w:val="0"/>
              <w:rPr>
                <w:lang w:eastAsia="zh-CN"/>
              </w:rPr>
            </w:pPr>
          </w:p>
        </w:tc>
      </w:tr>
      <w:tr w:rsidR="00873E72" w14:paraId="022DE429" w14:textId="77777777">
        <w:tc>
          <w:tcPr>
            <w:tcW w:w="2160" w:type="dxa"/>
            <w:tcBorders>
              <w:top w:val="single" w:sz="4" w:space="0" w:color="auto"/>
              <w:left w:val="single" w:sz="4" w:space="0" w:color="auto"/>
              <w:bottom w:val="single" w:sz="4" w:space="0" w:color="auto"/>
              <w:right w:val="single" w:sz="4" w:space="0" w:color="auto"/>
            </w:tcBorders>
          </w:tcPr>
          <w:p w14:paraId="7E252634" w14:textId="77777777" w:rsidR="00873E72" w:rsidRDefault="00BE6C3D">
            <w:pPr>
              <w:pStyle w:val="TAL"/>
              <w:keepNext w:val="0"/>
              <w:keepLines w:val="0"/>
              <w:widowControl w:val="0"/>
              <w:ind w:left="113"/>
              <w:rPr>
                <w:rFonts w:cs="Arial"/>
                <w:lang w:eastAsia="zh-CN"/>
              </w:rPr>
            </w:pPr>
            <w:bookmarkStart w:id="227" w:name="_MCCTEMPBM_CRPT75870111___2"/>
            <w:r>
              <w:rPr>
                <w:rFonts w:cs="Arial"/>
              </w:rPr>
              <w:t>&gt;CSI Resource Configuration</w:t>
            </w:r>
            <w:bookmarkEnd w:id="227"/>
          </w:p>
        </w:tc>
        <w:tc>
          <w:tcPr>
            <w:tcW w:w="1080" w:type="dxa"/>
            <w:tcBorders>
              <w:top w:val="single" w:sz="4" w:space="0" w:color="auto"/>
              <w:left w:val="single" w:sz="4" w:space="0" w:color="auto"/>
              <w:bottom w:val="single" w:sz="4" w:space="0" w:color="auto"/>
              <w:right w:val="single" w:sz="4" w:space="0" w:color="auto"/>
            </w:tcBorders>
          </w:tcPr>
          <w:p w14:paraId="72378263" w14:textId="77777777" w:rsidR="00873E72" w:rsidRDefault="00BE6C3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920693" w14:textId="77777777" w:rsidR="00873E72" w:rsidRDefault="00873E7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B1323EC" w14:textId="77777777" w:rsidR="00873E72" w:rsidRDefault="00BE6C3D">
            <w:pPr>
              <w:pStyle w:val="TAL"/>
              <w:rPr>
                <w:lang w:eastAsia="zh-CN"/>
              </w:rPr>
            </w:pPr>
            <w:r>
              <w:rPr>
                <w:lang w:eastAsia="zh-CN"/>
              </w:rPr>
              <w:t>9.2.</w:t>
            </w:r>
            <w:r>
              <w:rPr>
                <w:rFonts w:hint="eastAsia"/>
                <w:lang w:eastAsia="zh-CN"/>
              </w:rPr>
              <w:t>3</w:t>
            </w:r>
            <w:r>
              <w:rPr>
                <w:lang w:eastAsia="zh-CN"/>
              </w:rPr>
              <w:t>.223</w:t>
            </w:r>
          </w:p>
        </w:tc>
        <w:tc>
          <w:tcPr>
            <w:tcW w:w="1728" w:type="dxa"/>
            <w:tcBorders>
              <w:top w:val="single" w:sz="4" w:space="0" w:color="auto"/>
              <w:left w:val="single" w:sz="4" w:space="0" w:color="auto"/>
              <w:bottom w:val="single" w:sz="4" w:space="0" w:color="auto"/>
              <w:right w:val="single" w:sz="4" w:space="0" w:color="auto"/>
            </w:tcBorders>
          </w:tcPr>
          <w:p w14:paraId="6855EB80" w14:textId="77777777" w:rsidR="00873E72" w:rsidRDefault="00873E7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387460" w14:textId="77777777" w:rsidR="00873E72" w:rsidRDefault="00BE6C3D">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7D56FC6" w14:textId="77777777" w:rsidR="00873E72" w:rsidRDefault="00873E72">
            <w:pPr>
              <w:pStyle w:val="TAC"/>
              <w:keepNext w:val="0"/>
              <w:keepLines w:val="0"/>
              <w:widowControl w:val="0"/>
              <w:rPr>
                <w:lang w:eastAsia="zh-CN"/>
              </w:rPr>
            </w:pPr>
          </w:p>
        </w:tc>
      </w:tr>
      <w:tr w:rsidR="00873E72" w14:paraId="03AED53D" w14:textId="77777777">
        <w:tc>
          <w:tcPr>
            <w:tcW w:w="2160" w:type="dxa"/>
            <w:tcBorders>
              <w:top w:val="single" w:sz="4" w:space="0" w:color="auto"/>
              <w:left w:val="single" w:sz="4" w:space="0" w:color="auto"/>
              <w:bottom w:val="single" w:sz="4" w:space="0" w:color="auto"/>
              <w:right w:val="single" w:sz="4" w:space="0" w:color="auto"/>
            </w:tcBorders>
          </w:tcPr>
          <w:p w14:paraId="3596BB95" w14:textId="77777777" w:rsidR="00873E72" w:rsidRDefault="00BE6C3D">
            <w:pPr>
              <w:pStyle w:val="TAL"/>
              <w:keepNext w:val="0"/>
              <w:keepLines w:val="0"/>
              <w:widowControl w:val="0"/>
              <w:ind w:left="113"/>
              <w:rPr>
                <w:rFonts w:cs="Arial"/>
                <w:lang w:eastAsia="zh-CN"/>
              </w:rPr>
            </w:pPr>
            <w:bookmarkStart w:id="228" w:name="_MCCTEMPBM_CRPT75870112___2"/>
            <w:r>
              <w:rPr>
                <w:rFonts w:cs="Arial"/>
              </w:rPr>
              <w:t>&gt;</w:t>
            </w:r>
            <w:r>
              <w:rPr>
                <w:rFonts w:cs="Arial" w:hint="eastAsia"/>
              </w:rPr>
              <w:t xml:space="preserve">SCG </w:t>
            </w:r>
            <w:r>
              <w:rPr>
                <w:rFonts w:cs="Arial"/>
              </w:rPr>
              <w:t>Reference Configuration Request</w:t>
            </w:r>
            <w:bookmarkEnd w:id="228"/>
          </w:p>
        </w:tc>
        <w:tc>
          <w:tcPr>
            <w:tcW w:w="1080" w:type="dxa"/>
            <w:tcBorders>
              <w:top w:val="single" w:sz="4" w:space="0" w:color="auto"/>
              <w:left w:val="single" w:sz="4" w:space="0" w:color="auto"/>
              <w:bottom w:val="single" w:sz="4" w:space="0" w:color="auto"/>
              <w:right w:val="single" w:sz="4" w:space="0" w:color="auto"/>
            </w:tcBorders>
          </w:tcPr>
          <w:p w14:paraId="72A70FEE" w14:textId="77777777" w:rsidR="00873E72" w:rsidRDefault="00BE6C3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1B1546" w14:textId="77777777" w:rsidR="00873E72" w:rsidRDefault="00873E7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00BE2FD" w14:textId="77777777" w:rsidR="00873E72" w:rsidRDefault="00BE6C3D">
            <w:pPr>
              <w:pStyle w:val="TAL"/>
              <w:rPr>
                <w:lang w:eastAsia="zh-CN"/>
              </w:rPr>
            </w:pPr>
            <w:r>
              <w:rPr>
                <w:lang w:eastAsia="zh-CN"/>
              </w:rPr>
              <w:t>ENUMERATED (request, …)</w:t>
            </w:r>
          </w:p>
        </w:tc>
        <w:tc>
          <w:tcPr>
            <w:tcW w:w="1728" w:type="dxa"/>
            <w:tcBorders>
              <w:top w:val="single" w:sz="4" w:space="0" w:color="auto"/>
              <w:left w:val="single" w:sz="4" w:space="0" w:color="auto"/>
              <w:bottom w:val="single" w:sz="4" w:space="0" w:color="auto"/>
              <w:right w:val="single" w:sz="4" w:space="0" w:color="auto"/>
            </w:tcBorders>
          </w:tcPr>
          <w:p w14:paraId="230FE578" w14:textId="77777777" w:rsidR="00873E72" w:rsidRDefault="00BE6C3D">
            <w:pPr>
              <w:pStyle w:val="TAL"/>
              <w:keepNext w:val="0"/>
              <w:keepLines w:val="0"/>
              <w:widowControl w:val="0"/>
              <w:rPr>
                <w:lang w:eastAsia="ja-JP"/>
              </w:rPr>
            </w:pPr>
            <w:r>
              <w:rPr>
                <w:lang w:eastAsia="ja-JP"/>
              </w:rPr>
              <w:t xml:space="preserve">Indicates that the reference configuration for </w:t>
            </w:r>
            <w:r>
              <w:rPr>
                <w:rFonts w:hint="eastAsia"/>
                <w:lang w:eastAsia="ja-JP"/>
              </w:rPr>
              <w:t>LTM</w:t>
            </w:r>
            <w:r>
              <w:rPr>
                <w:lang w:eastAsia="ja-JP"/>
              </w:rPr>
              <w:t xml:space="preserve"> is requested.</w:t>
            </w:r>
          </w:p>
        </w:tc>
        <w:tc>
          <w:tcPr>
            <w:tcW w:w="1080" w:type="dxa"/>
            <w:tcBorders>
              <w:top w:val="single" w:sz="4" w:space="0" w:color="auto"/>
              <w:left w:val="single" w:sz="4" w:space="0" w:color="auto"/>
              <w:bottom w:val="single" w:sz="4" w:space="0" w:color="auto"/>
              <w:right w:val="single" w:sz="4" w:space="0" w:color="auto"/>
            </w:tcBorders>
          </w:tcPr>
          <w:p w14:paraId="33E2F31A" w14:textId="77777777" w:rsidR="00873E72" w:rsidRDefault="00BE6C3D">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495035D" w14:textId="77777777" w:rsidR="00873E72" w:rsidRDefault="00873E72">
            <w:pPr>
              <w:pStyle w:val="TAC"/>
              <w:keepNext w:val="0"/>
              <w:keepLines w:val="0"/>
              <w:widowControl w:val="0"/>
              <w:rPr>
                <w:lang w:eastAsia="zh-CN"/>
              </w:rPr>
            </w:pPr>
          </w:p>
        </w:tc>
      </w:tr>
      <w:tr w:rsidR="00873E72" w14:paraId="29918291" w14:textId="77777777">
        <w:tc>
          <w:tcPr>
            <w:tcW w:w="2160" w:type="dxa"/>
            <w:tcBorders>
              <w:top w:val="single" w:sz="4" w:space="0" w:color="auto"/>
              <w:left w:val="single" w:sz="4" w:space="0" w:color="auto"/>
              <w:bottom w:val="single" w:sz="4" w:space="0" w:color="auto"/>
              <w:right w:val="single" w:sz="4" w:space="0" w:color="auto"/>
            </w:tcBorders>
          </w:tcPr>
          <w:p w14:paraId="65373F74" w14:textId="77777777" w:rsidR="00873E72" w:rsidRDefault="00BE6C3D">
            <w:pPr>
              <w:pStyle w:val="TAL"/>
              <w:keepNext w:val="0"/>
              <w:keepLines w:val="0"/>
              <w:widowControl w:val="0"/>
              <w:ind w:left="113"/>
              <w:rPr>
                <w:rFonts w:cs="Arial"/>
                <w:lang w:eastAsia="zh-CN"/>
              </w:rPr>
            </w:pPr>
            <w:bookmarkStart w:id="229" w:name="_MCCTEMPBM_CRPT75870113___2"/>
            <w:r>
              <w:rPr>
                <w:rFonts w:hint="eastAsia"/>
                <w:bCs/>
                <w:lang w:eastAsia="ja-JP"/>
              </w:rPr>
              <w:t>&gt;</w:t>
            </w:r>
            <w:r>
              <w:rPr>
                <w:lang w:val="en-US" w:eastAsia="zh-CN"/>
              </w:rPr>
              <w:t>LTM</w:t>
            </w:r>
            <w:r>
              <w:rPr>
                <w:bCs/>
                <w:lang w:eastAsia="ja-JP"/>
              </w:rPr>
              <w:t xml:space="preserve"> </w:t>
            </w:r>
            <w:r>
              <w:rPr>
                <w:rFonts w:cs="Arial"/>
              </w:rPr>
              <w:t>Configuration</w:t>
            </w:r>
            <w:r>
              <w:rPr>
                <w:bCs/>
                <w:lang w:eastAsia="ja-JP"/>
              </w:rPr>
              <w:t xml:space="preserve"> ID Mapping List</w:t>
            </w:r>
            <w:bookmarkEnd w:id="229"/>
          </w:p>
        </w:tc>
        <w:tc>
          <w:tcPr>
            <w:tcW w:w="1080" w:type="dxa"/>
            <w:tcBorders>
              <w:top w:val="single" w:sz="4" w:space="0" w:color="auto"/>
              <w:left w:val="single" w:sz="4" w:space="0" w:color="auto"/>
              <w:bottom w:val="single" w:sz="4" w:space="0" w:color="auto"/>
              <w:right w:val="single" w:sz="4" w:space="0" w:color="auto"/>
            </w:tcBorders>
          </w:tcPr>
          <w:p w14:paraId="138A2B1F" w14:textId="77777777" w:rsidR="00873E72" w:rsidRDefault="00BE6C3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A4FFE8" w14:textId="77777777" w:rsidR="00873E72" w:rsidRDefault="00873E7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2FA313C" w14:textId="77777777" w:rsidR="00873E72" w:rsidRDefault="00BE6C3D">
            <w:pPr>
              <w:pStyle w:val="TAL"/>
              <w:rPr>
                <w:lang w:eastAsia="zh-CN"/>
              </w:rPr>
            </w:pPr>
            <w:r>
              <w:rPr>
                <w:rFonts w:eastAsia="Batang"/>
                <w:bCs/>
              </w:rPr>
              <w:t>9.2.3.221</w:t>
            </w:r>
          </w:p>
        </w:tc>
        <w:tc>
          <w:tcPr>
            <w:tcW w:w="1728" w:type="dxa"/>
            <w:tcBorders>
              <w:top w:val="single" w:sz="4" w:space="0" w:color="auto"/>
              <w:left w:val="single" w:sz="4" w:space="0" w:color="auto"/>
              <w:bottom w:val="single" w:sz="4" w:space="0" w:color="auto"/>
              <w:right w:val="single" w:sz="4" w:space="0" w:color="auto"/>
            </w:tcBorders>
          </w:tcPr>
          <w:p w14:paraId="033FAF5B" w14:textId="77777777" w:rsidR="00873E72" w:rsidRDefault="00873E7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36E08B" w14:textId="77777777" w:rsidR="00873E72" w:rsidRDefault="00BE6C3D">
            <w:pPr>
              <w:pStyle w:val="TAC"/>
              <w:keepNext w:val="0"/>
              <w:keepLines w:val="0"/>
              <w:widowControl w:val="0"/>
              <w:rPr>
                <w:lang w:eastAsia="zh-CN"/>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510DF6" w14:textId="77777777" w:rsidR="00873E72" w:rsidRDefault="00873E72">
            <w:pPr>
              <w:pStyle w:val="TAC"/>
              <w:keepNext w:val="0"/>
              <w:keepLines w:val="0"/>
              <w:widowControl w:val="0"/>
              <w:rPr>
                <w:lang w:eastAsia="zh-CN"/>
              </w:rPr>
            </w:pPr>
          </w:p>
        </w:tc>
      </w:tr>
      <w:tr w:rsidR="00873E72" w14:paraId="0783FA3A" w14:textId="77777777">
        <w:tc>
          <w:tcPr>
            <w:tcW w:w="2160" w:type="dxa"/>
            <w:tcBorders>
              <w:top w:val="single" w:sz="4" w:space="0" w:color="auto"/>
              <w:left w:val="single" w:sz="4" w:space="0" w:color="auto"/>
              <w:bottom w:val="single" w:sz="4" w:space="0" w:color="auto"/>
              <w:right w:val="single" w:sz="4" w:space="0" w:color="auto"/>
            </w:tcBorders>
          </w:tcPr>
          <w:p w14:paraId="4E4AB33E" w14:textId="77777777" w:rsidR="00873E72" w:rsidRDefault="00BE6C3D">
            <w:pPr>
              <w:pStyle w:val="TAL"/>
              <w:keepNext w:val="0"/>
              <w:keepLines w:val="0"/>
              <w:widowControl w:val="0"/>
              <w:rPr>
                <w:rFonts w:cs="Arial"/>
                <w:lang w:eastAsia="zh-CN"/>
              </w:rPr>
            </w:pPr>
            <w:r>
              <w:rPr>
                <w:b/>
                <w:bCs/>
              </w:rPr>
              <w:t xml:space="preserve">LTM </w:t>
            </w:r>
            <w:r>
              <w:rPr>
                <w:rFonts w:cs="Arial"/>
                <w:b/>
                <w:bCs/>
              </w:rPr>
              <w:t>Information</w:t>
            </w:r>
            <w:r>
              <w:rPr>
                <w:b/>
                <w:bCs/>
              </w:rPr>
              <w:t xml:space="preserve"> SN Addition</w:t>
            </w:r>
          </w:p>
        </w:tc>
        <w:tc>
          <w:tcPr>
            <w:tcW w:w="1080" w:type="dxa"/>
            <w:tcBorders>
              <w:top w:val="single" w:sz="4" w:space="0" w:color="auto"/>
              <w:left w:val="single" w:sz="4" w:space="0" w:color="auto"/>
              <w:bottom w:val="single" w:sz="4" w:space="0" w:color="auto"/>
              <w:right w:val="single" w:sz="4" w:space="0" w:color="auto"/>
            </w:tcBorders>
          </w:tcPr>
          <w:p w14:paraId="22CB1EB4" w14:textId="77777777" w:rsidR="00873E72" w:rsidRDefault="00BE6C3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659650" w14:textId="77777777" w:rsidR="00873E72" w:rsidRDefault="00873E7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5445A60" w14:textId="77777777" w:rsidR="00873E72" w:rsidRDefault="00873E72">
            <w:pPr>
              <w:pStyle w:val="TAL"/>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A4BCA27" w14:textId="77777777" w:rsidR="00873E72" w:rsidRDefault="00873E7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96F344" w14:textId="77777777" w:rsidR="00873E72" w:rsidRDefault="00BE6C3D">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1FF3AEB" w14:textId="77777777" w:rsidR="00873E72" w:rsidRDefault="00BE6C3D">
            <w:pPr>
              <w:pStyle w:val="TAC"/>
              <w:keepNext w:val="0"/>
              <w:keepLines w:val="0"/>
              <w:widowControl w:val="0"/>
              <w:rPr>
                <w:lang w:eastAsia="zh-CN"/>
              </w:rPr>
            </w:pPr>
            <w:r>
              <w:rPr>
                <w:lang w:eastAsia="zh-CN"/>
              </w:rPr>
              <w:t>reject</w:t>
            </w:r>
          </w:p>
        </w:tc>
      </w:tr>
      <w:tr w:rsidR="00873E72" w14:paraId="768ED327" w14:textId="77777777">
        <w:tc>
          <w:tcPr>
            <w:tcW w:w="2160" w:type="dxa"/>
            <w:tcBorders>
              <w:top w:val="single" w:sz="4" w:space="0" w:color="auto"/>
              <w:left w:val="single" w:sz="4" w:space="0" w:color="auto"/>
              <w:bottom w:val="single" w:sz="4" w:space="0" w:color="auto"/>
              <w:right w:val="single" w:sz="4" w:space="0" w:color="auto"/>
            </w:tcBorders>
          </w:tcPr>
          <w:p w14:paraId="6D234707" w14:textId="77777777" w:rsidR="00873E72" w:rsidRDefault="00BE6C3D">
            <w:pPr>
              <w:pStyle w:val="TAL"/>
              <w:keepNext w:val="0"/>
              <w:keepLines w:val="0"/>
              <w:widowControl w:val="0"/>
              <w:ind w:left="113"/>
              <w:rPr>
                <w:rFonts w:cs="Arial"/>
                <w:lang w:eastAsia="zh-CN"/>
              </w:rPr>
            </w:pPr>
            <w:bookmarkStart w:id="230" w:name="_MCCTEMPBM_CRPT75870114___2"/>
            <w:r>
              <w:rPr>
                <w:bCs/>
              </w:rPr>
              <w:t>&gt;Source M-NG-RAN node ID</w:t>
            </w:r>
            <w:bookmarkEnd w:id="230"/>
          </w:p>
        </w:tc>
        <w:tc>
          <w:tcPr>
            <w:tcW w:w="1080" w:type="dxa"/>
            <w:tcBorders>
              <w:top w:val="single" w:sz="4" w:space="0" w:color="auto"/>
              <w:left w:val="single" w:sz="4" w:space="0" w:color="auto"/>
              <w:bottom w:val="single" w:sz="4" w:space="0" w:color="auto"/>
              <w:right w:val="single" w:sz="4" w:space="0" w:color="auto"/>
            </w:tcBorders>
          </w:tcPr>
          <w:p w14:paraId="7D68CE13" w14:textId="77777777" w:rsidR="00873E72" w:rsidRDefault="00BE6C3D">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38B6BCE4" w14:textId="77777777" w:rsidR="00873E72" w:rsidRDefault="00873E7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57958C2" w14:textId="77777777" w:rsidR="00873E72" w:rsidRDefault="00BE6C3D">
            <w:pPr>
              <w:pStyle w:val="TAL"/>
              <w:rPr>
                <w:lang w:eastAsia="zh-CN"/>
              </w:rPr>
            </w:pPr>
            <w:r>
              <w:rPr>
                <w:bCs/>
              </w:rPr>
              <w:t>Global NG-RAN Node ID</w:t>
            </w:r>
            <w:r>
              <w:rPr>
                <w:bCs/>
              </w:rPr>
              <w:br/>
            </w: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2B4EF3D4" w14:textId="77777777" w:rsidR="00873E72" w:rsidRDefault="00873E7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ECCE55" w14:textId="77777777" w:rsidR="00873E72" w:rsidRDefault="00BE6C3D">
            <w:pPr>
              <w:pStyle w:val="TAC"/>
              <w:keepNext w:val="0"/>
              <w:keepLines w:val="0"/>
              <w:widowControl w:val="0"/>
              <w:rPr>
                <w:lang w:eastAsia="zh-CN"/>
              </w:rPr>
            </w:pPr>
            <w:r>
              <w:rPr>
                <w:bCs/>
              </w:rPr>
              <w:t>–</w:t>
            </w:r>
          </w:p>
        </w:tc>
        <w:tc>
          <w:tcPr>
            <w:tcW w:w="1080" w:type="dxa"/>
            <w:tcBorders>
              <w:top w:val="single" w:sz="4" w:space="0" w:color="auto"/>
              <w:left w:val="single" w:sz="4" w:space="0" w:color="auto"/>
              <w:bottom w:val="single" w:sz="4" w:space="0" w:color="auto"/>
              <w:right w:val="single" w:sz="4" w:space="0" w:color="auto"/>
            </w:tcBorders>
          </w:tcPr>
          <w:p w14:paraId="2DB43CD7" w14:textId="77777777" w:rsidR="00873E72" w:rsidRDefault="00873E72">
            <w:pPr>
              <w:pStyle w:val="TAC"/>
              <w:keepNext w:val="0"/>
              <w:keepLines w:val="0"/>
              <w:widowControl w:val="0"/>
              <w:rPr>
                <w:lang w:eastAsia="zh-CN"/>
              </w:rPr>
            </w:pPr>
          </w:p>
        </w:tc>
      </w:tr>
      <w:tr w:rsidR="00873E72" w14:paraId="4232C70B" w14:textId="77777777">
        <w:tc>
          <w:tcPr>
            <w:tcW w:w="2160" w:type="dxa"/>
            <w:tcBorders>
              <w:top w:val="single" w:sz="4" w:space="0" w:color="auto"/>
              <w:left w:val="single" w:sz="4" w:space="0" w:color="auto"/>
              <w:bottom w:val="single" w:sz="4" w:space="0" w:color="auto"/>
              <w:right w:val="single" w:sz="4" w:space="0" w:color="auto"/>
            </w:tcBorders>
          </w:tcPr>
          <w:p w14:paraId="60477135" w14:textId="77777777" w:rsidR="00873E72" w:rsidRDefault="00BE6C3D">
            <w:pPr>
              <w:pStyle w:val="TAL"/>
              <w:keepNext w:val="0"/>
              <w:keepLines w:val="0"/>
              <w:widowControl w:val="0"/>
              <w:ind w:left="113"/>
              <w:rPr>
                <w:rFonts w:cs="Arial"/>
                <w:lang w:eastAsia="zh-CN"/>
              </w:rPr>
            </w:pPr>
            <w:bookmarkStart w:id="231" w:name="_MCCTEMPBM_CRPT75870115___2"/>
            <w:r>
              <w:rPr>
                <w:bCs/>
              </w:rPr>
              <w:t>&gt;</w:t>
            </w:r>
            <w:r>
              <w:rPr>
                <w:rFonts w:eastAsia="Batang"/>
              </w:rPr>
              <w:t>Source M-NG-RAN node UE XnAP ID</w:t>
            </w:r>
            <w:bookmarkEnd w:id="231"/>
          </w:p>
        </w:tc>
        <w:tc>
          <w:tcPr>
            <w:tcW w:w="1080" w:type="dxa"/>
            <w:tcBorders>
              <w:top w:val="single" w:sz="4" w:space="0" w:color="auto"/>
              <w:left w:val="single" w:sz="4" w:space="0" w:color="auto"/>
              <w:bottom w:val="single" w:sz="4" w:space="0" w:color="auto"/>
              <w:right w:val="single" w:sz="4" w:space="0" w:color="auto"/>
            </w:tcBorders>
          </w:tcPr>
          <w:p w14:paraId="2FCEE9C7" w14:textId="77777777" w:rsidR="00873E72" w:rsidRDefault="00BE6C3D">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2FEB43DF" w14:textId="77777777" w:rsidR="00873E72" w:rsidRDefault="00873E7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F978DE9" w14:textId="77777777" w:rsidR="00873E72" w:rsidRDefault="00BE6C3D">
            <w:pPr>
              <w:pStyle w:val="TAL"/>
              <w:rPr>
                <w:lang w:eastAsia="zh-CN"/>
              </w:rPr>
            </w:pPr>
            <w:r>
              <w:t>NG-RAN node UE XnAP ID</w:t>
            </w:r>
            <w:r>
              <w:br/>
              <w:t>9.2.3.16</w:t>
            </w:r>
          </w:p>
        </w:tc>
        <w:tc>
          <w:tcPr>
            <w:tcW w:w="1728" w:type="dxa"/>
            <w:tcBorders>
              <w:top w:val="single" w:sz="4" w:space="0" w:color="auto"/>
              <w:left w:val="single" w:sz="4" w:space="0" w:color="auto"/>
              <w:bottom w:val="single" w:sz="4" w:space="0" w:color="auto"/>
              <w:right w:val="single" w:sz="4" w:space="0" w:color="auto"/>
            </w:tcBorders>
          </w:tcPr>
          <w:p w14:paraId="242C23EC" w14:textId="77777777" w:rsidR="00873E72" w:rsidRDefault="00BE6C3D">
            <w:pPr>
              <w:pStyle w:val="TAL"/>
              <w:keepNext w:val="0"/>
              <w:keepLines w:val="0"/>
              <w:widowControl w:val="0"/>
              <w:rPr>
                <w:lang w:eastAsia="ja-JP"/>
              </w:rPr>
            </w:pPr>
            <w:r>
              <w:rPr>
                <w:szCs w:val="18"/>
              </w:rPr>
              <w:t>Allocated at the source M-NG-RAN node</w:t>
            </w:r>
          </w:p>
        </w:tc>
        <w:tc>
          <w:tcPr>
            <w:tcW w:w="1080" w:type="dxa"/>
            <w:tcBorders>
              <w:top w:val="single" w:sz="4" w:space="0" w:color="auto"/>
              <w:left w:val="single" w:sz="4" w:space="0" w:color="auto"/>
              <w:bottom w:val="single" w:sz="4" w:space="0" w:color="auto"/>
              <w:right w:val="single" w:sz="4" w:space="0" w:color="auto"/>
            </w:tcBorders>
          </w:tcPr>
          <w:p w14:paraId="4C6AED60" w14:textId="77777777" w:rsidR="00873E72" w:rsidRDefault="00BE6C3D">
            <w:pPr>
              <w:pStyle w:val="TAC"/>
              <w:keepNext w:val="0"/>
              <w:keepLines w:val="0"/>
              <w:widowControl w:val="0"/>
              <w:rPr>
                <w:lang w:eastAsia="zh-CN"/>
              </w:rPr>
            </w:pPr>
            <w:r>
              <w:rPr>
                <w:bCs/>
              </w:rPr>
              <w:t>–</w:t>
            </w:r>
          </w:p>
        </w:tc>
        <w:tc>
          <w:tcPr>
            <w:tcW w:w="1080" w:type="dxa"/>
            <w:tcBorders>
              <w:top w:val="single" w:sz="4" w:space="0" w:color="auto"/>
              <w:left w:val="single" w:sz="4" w:space="0" w:color="auto"/>
              <w:bottom w:val="single" w:sz="4" w:space="0" w:color="auto"/>
              <w:right w:val="single" w:sz="4" w:space="0" w:color="auto"/>
            </w:tcBorders>
          </w:tcPr>
          <w:p w14:paraId="3D215125" w14:textId="77777777" w:rsidR="00873E72" w:rsidRDefault="00873E72">
            <w:pPr>
              <w:pStyle w:val="TAC"/>
              <w:keepNext w:val="0"/>
              <w:keepLines w:val="0"/>
              <w:widowControl w:val="0"/>
              <w:rPr>
                <w:lang w:eastAsia="zh-CN"/>
              </w:rPr>
            </w:pPr>
          </w:p>
        </w:tc>
      </w:tr>
    </w:tbl>
    <w:p w14:paraId="310AB93A" w14:textId="77777777" w:rsidR="00873E72" w:rsidRDefault="00873E72">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73E72" w14:paraId="692EC221" w14:textId="77777777">
        <w:tc>
          <w:tcPr>
            <w:tcW w:w="3686" w:type="dxa"/>
          </w:tcPr>
          <w:p w14:paraId="0370C3CF" w14:textId="77777777" w:rsidR="00873E72" w:rsidRDefault="00BE6C3D">
            <w:pPr>
              <w:pStyle w:val="TAH"/>
              <w:keepNext w:val="0"/>
              <w:keepLines w:val="0"/>
              <w:widowControl w:val="0"/>
              <w:rPr>
                <w:lang w:eastAsia="ja-JP"/>
              </w:rPr>
            </w:pPr>
            <w:r>
              <w:rPr>
                <w:lang w:eastAsia="ja-JP"/>
              </w:rPr>
              <w:t>Range bound</w:t>
            </w:r>
          </w:p>
        </w:tc>
        <w:tc>
          <w:tcPr>
            <w:tcW w:w="5670" w:type="dxa"/>
          </w:tcPr>
          <w:p w14:paraId="18149898" w14:textId="77777777" w:rsidR="00873E72" w:rsidRDefault="00BE6C3D">
            <w:pPr>
              <w:pStyle w:val="TAH"/>
              <w:keepNext w:val="0"/>
              <w:keepLines w:val="0"/>
              <w:widowControl w:val="0"/>
              <w:rPr>
                <w:lang w:eastAsia="ja-JP"/>
              </w:rPr>
            </w:pPr>
            <w:r>
              <w:rPr>
                <w:lang w:eastAsia="ja-JP"/>
              </w:rPr>
              <w:t>Explanation</w:t>
            </w:r>
          </w:p>
        </w:tc>
      </w:tr>
      <w:tr w:rsidR="00873E72" w14:paraId="27D052D9" w14:textId="77777777">
        <w:tc>
          <w:tcPr>
            <w:tcW w:w="3686" w:type="dxa"/>
          </w:tcPr>
          <w:p w14:paraId="41DA4DB2" w14:textId="77777777" w:rsidR="00873E72" w:rsidRDefault="00BE6C3D">
            <w:pPr>
              <w:pStyle w:val="TAL"/>
              <w:keepNext w:val="0"/>
              <w:keepLines w:val="0"/>
              <w:widowControl w:val="0"/>
              <w:rPr>
                <w:lang w:eastAsia="ja-JP"/>
              </w:rPr>
            </w:pPr>
            <w:r>
              <w:rPr>
                <w:lang w:eastAsia="ja-JP"/>
              </w:rPr>
              <w:t>maxnoof</w:t>
            </w:r>
            <w:r>
              <w:t>PDUSessions</w:t>
            </w:r>
          </w:p>
        </w:tc>
        <w:tc>
          <w:tcPr>
            <w:tcW w:w="5670" w:type="dxa"/>
          </w:tcPr>
          <w:p w14:paraId="6EE37A1B" w14:textId="77777777" w:rsidR="00873E72" w:rsidRDefault="00BE6C3D">
            <w:pPr>
              <w:pStyle w:val="TAL"/>
              <w:keepNext w:val="0"/>
              <w:keepLines w:val="0"/>
              <w:widowControl w:val="0"/>
              <w:rPr>
                <w:lang w:eastAsia="ja-JP"/>
              </w:rPr>
            </w:pPr>
            <w:r>
              <w:rPr>
                <w:lang w:eastAsia="ja-JP"/>
              </w:rPr>
              <w:t>Maximum no. of PDU sessions. Value is 256</w:t>
            </w:r>
          </w:p>
        </w:tc>
      </w:tr>
    </w:tbl>
    <w:p w14:paraId="7E071E2D" w14:textId="77777777" w:rsidR="00873E72" w:rsidRDefault="00873E72">
      <w:pPr>
        <w:widowControl w:val="0"/>
        <w:rPr>
          <w:rFonts w:eastAsia="Malgun Gothic"/>
        </w:rPr>
      </w:pPr>
    </w:p>
    <w:tbl>
      <w:tblPr>
        <w:tblW w:w="93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6191"/>
      </w:tblGrid>
      <w:tr w:rsidR="00873E72" w14:paraId="2C254A64" w14:textId="77777777">
        <w:tc>
          <w:tcPr>
            <w:tcW w:w="3118" w:type="dxa"/>
            <w:tcBorders>
              <w:top w:val="single" w:sz="4" w:space="0" w:color="auto"/>
              <w:left w:val="single" w:sz="4" w:space="0" w:color="auto"/>
              <w:bottom w:val="single" w:sz="4" w:space="0" w:color="auto"/>
              <w:right w:val="single" w:sz="4" w:space="0" w:color="auto"/>
            </w:tcBorders>
          </w:tcPr>
          <w:p w14:paraId="721DB242" w14:textId="77777777" w:rsidR="00873E72" w:rsidRDefault="00BE6C3D">
            <w:pPr>
              <w:pStyle w:val="TAH"/>
              <w:keepNext w:val="0"/>
              <w:keepLines w:val="0"/>
              <w:widowControl w:val="0"/>
            </w:pPr>
            <w:r>
              <w:rPr>
                <w:lang w:eastAsia="ja-JP"/>
              </w:rPr>
              <w:t>Condition</w:t>
            </w:r>
          </w:p>
        </w:tc>
        <w:tc>
          <w:tcPr>
            <w:tcW w:w="6191" w:type="dxa"/>
            <w:tcBorders>
              <w:top w:val="single" w:sz="4" w:space="0" w:color="auto"/>
              <w:left w:val="single" w:sz="4" w:space="0" w:color="auto"/>
              <w:bottom w:val="single" w:sz="4" w:space="0" w:color="auto"/>
              <w:right w:val="single" w:sz="4" w:space="0" w:color="auto"/>
            </w:tcBorders>
          </w:tcPr>
          <w:p w14:paraId="784C8F60" w14:textId="77777777" w:rsidR="00873E72" w:rsidRDefault="00BE6C3D">
            <w:pPr>
              <w:pStyle w:val="TAH"/>
              <w:keepNext w:val="0"/>
              <w:keepLines w:val="0"/>
              <w:widowControl w:val="0"/>
              <w:rPr>
                <w:lang w:eastAsia="ja-JP"/>
              </w:rPr>
            </w:pPr>
            <w:r>
              <w:t>Explanation</w:t>
            </w:r>
          </w:p>
        </w:tc>
      </w:tr>
      <w:tr w:rsidR="00873E72" w14:paraId="2C691440" w14:textId="77777777">
        <w:tc>
          <w:tcPr>
            <w:tcW w:w="3118" w:type="dxa"/>
            <w:tcBorders>
              <w:top w:val="single" w:sz="4" w:space="0" w:color="auto"/>
              <w:left w:val="single" w:sz="4" w:space="0" w:color="auto"/>
              <w:bottom w:val="single" w:sz="4" w:space="0" w:color="auto"/>
              <w:right w:val="single" w:sz="4" w:space="0" w:color="auto"/>
            </w:tcBorders>
          </w:tcPr>
          <w:p w14:paraId="2DA3A330" w14:textId="77777777" w:rsidR="00873E72" w:rsidRDefault="00BE6C3D">
            <w:pPr>
              <w:pStyle w:val="TAL"/>
              <w:keepNext w:val="0"/>
              <w:keepLines w:val="0"/>
              <w:widowControl w:val="0"/>
              <w:rPr>
                <w:rFonts w:cs="Arial"/>
              </w:rPr>
            </w:pPr>
            <w:r>
              <w:rPr>
                <w:rFonts w:cs="Arial"/>
                <w:lang w:eastAsia="zh-CN"/>
              </w:rPr>
              <w:t>ifSNterminated</w:t>
            </w:r>
          </w:p>
        </w:tc>
        <w:tc>
          <w:tcPr>
            <w:tcW w:w="6191" w:type="dxa"/>
            <w:tcBorders>
              <w:top w:val="single" w:sz="4" w:space="0" w:color="auto"/>
              <w:left w:val="single" w:sz="4" w:space="0" w:color="auto"/>
              <w:bottom w:val="single" w:sz="4" w:space="0" w:color="auto"/>
              <w:right w:val="single" w:sz="4" w:space="0" w:color="auto"/>
            </w:tcBorders>
          </w:tcPr>
          <w:p w14:paraId="79B83F80" w14:textId="77777777" w:rsidR="00873E72" w:rsidRDefault="00BE6C3D">
            <w:pPr>
              <w:pStyle w:val="TAL"/>
              <w:keepNext w:val="0"/>
              <w:keepLines w:val="0"/>
              <w:widowControl w:val="0"/>
              <w:rPr>
                <w:rFonts w:cs="Arial"/>
              </w:rPr>
            </w:pPr>
            <w:r>
              <w:rPr>
                <w:rFonts w:cs="Arial"/>
                <w:snapToGrid w:val="0"/>
              </w:rPr>
              <w:t xml:space="preserve">This IE shall be present if there is at least one </w:t>
            </w:r>
            <w:r>
              <w:rPr>
                <w:rFonts w:cs="Arial"/>
                <w:i/>
                <w:snapToGrid w:val="0"/>
              </w:rPr>
              <w:t>PDU Session Resource Setup Info – SN terminated</w:t>
            </w:r>
            <w:r>
              <w:rPr>
                <w:rFonts w:cs="Arial"/>
                <w:snapToGrid w:val="0"/>
              </w:rPr>
              <w:t xml:space="preserve"> in the </w:t>
            </w:r>
            <w:r>
              <w:rPr>
                <w:rFonts w:cs="Arial"/>
                <w:i/>
                <w:snapToGrid w:val="0"/>
              </w:rPr>
              <w:t>PDU Session Resources To Be Added List</w:t>
            </w:r>
            <w:r>
              <w:rPr>
                <w:rFonts w:cs="Arial"/>
                <w:snapToGrid w:val="0"/>
              </w:rPr>
              <w:t xml:space="preserve"> IE.</w:t>
            </w:r>
          </w:p>
        </w:tc>
      </w:tr>
    </w:tbl>
    <w:p w14:paraId="563AB3BD" w14:textId="77777777" w:rsidR="00873E72" w:rsidRDefault="00873E72">
      <w:pPr>
        <w:widowControl w:val="0"/>
      </w:pPr>
    </w:p>
    <w:p w14:paraId="250E475B" w14:textId="77777777" w:rsidR="00873E72" w:rsidRDefault="00873E72">
      <w:pPr>
        <w:jc w:val="center"/>
        <w:rPr>
          <w:color w:val="FF0000"/>
        </w:rPr>
      </w:pPr>
    </w:p>
    <w:p w14:paraId="2FD444E7" w14:textId="77777777" w:rsidR="00873E72" w:rsidRDefault="00BE6C3D">
      <w:pPr>
        <w:jc w:val="center"/>
        <w:rPr>
          <w:color w:val="FF0000"/>
        </w:rPr>
      </w:pPr>
      <w:r>
        <w:rPr>
          <w:color w:val="FF0000"/>
        </w:rPr>
        <w:t>&lt;&lt;&lt;&lt;&lt;&lt;&lt;&lt;&lt;&lt;&lt;&lt;&lt;&lt;&lt;&lt;&lt;&lt;&lt;&lt; Next Change &gt;&gt;&gt;&gt;&gt;&gt;&gt;&gt;&gt;&gt;&gt;&gt;&gt;&gt;&gt;&gt;&gt;&gt;&gt;</w:t>
      </w:r>
    </w:p>
    <w:p w14:paraId="7D641965" w14:textId="77777777" w:rsidR="00873E72" w:rsidRDefault="00873E72">
      <w:pPr>
        <w:jc w:val="center"/>
        <w:rPr>
          <w:color w:val="FF0000"/>
        </w:rPr>
      </w:pPr>
    </w:p>
    <w:p w14:paraId="042F42D6" w14:textId="77777777" w:rsidR="00873E72" w:rsidRDefault="00BE6C3D">
      <w:pPr>
        <w:pStyle w:val="Heading4"/>
        <w:keepNext w:val="0"/>
        <w:keepLines w:val="0"/>
        <w:widowControl w:val="0"/>
      </w:pPr>
      <w:bookmarkStart w:id="232" w:name="_Toc45901509"/>
      <w:bookmarkStart w:id="233" w:name="_Toc64447134"/>
      <w:bookmarkStart w:id="234" w:name="_Toc36555791"/>
      <w:bookmarkStart w:id="235" w:name="_Toc20955196"/>
      <w:bookmarkStart w:id="236" w:name="_Toc29991391"/>
      <w:bookmarkStart w:id="237" w:name="_Toc44497501"/>
      <w:bookmarkStart w:id="238" w:name="_Toc51850588"/>
      <w:bookmarkStart w:id="239" w:name="_Toc45107889"/>
      <w:bookmarkStart w:id="240" w:name="_Toc56693591"/>
      <w:bookmarkStart w:id="241" w:name="_Toc66286628"/>
      <w:bookmarkStart w:id="242" w:name="_Toc209706610"/>
      <w:bookmarkStart w:id="243" w:name="_Toc74151323"/>
      <w:bookmarkStart w:id="244" w:name="_Toc97904151"/>
      <w:bookmarkStart w:id="245" w:name="_Toc88653795"/>
      <w:bookmarkStart w:id="246" w:name="_Toc98868221"/>
      <w:bookmarkStart w:id="247" w:name="_Toc105174505"/>
      <w:bookmarkStart w:id="248" w:name="_Toc106109342"/>
      <w:bookmarkStart w:id="249" w:name="_Toc113825163"/>
      <w:r>
        <w:t>9.1.2.</w:t>
      </w:r>
      <w:r>
        <w:rPr>
          <w:lang w:eastAsia="ja-JP"/>
        </w:rPr>
        <w:t>5</w:t>
      </w:r>
      <w:r>
        <w:tab/>
        <w:t>S-NODE MODIFICATION REQUEST</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2423CB0F" w14:textId="77777777" w:rsidR="00873E72" w:rsidRDefault="00BE6C3D">
      <w:pPr>
        <w:widowControl w:val="0"/>
      </w:pPr>
      <w:r>
        <w:t>This message is sent by the M-NG-RAN node to the S-NG-RAN node to either request the preparation to modify S-NG-RAN node resources for a specific UE, or to query for the current SCG configuration, or to provide the S-RLF-related information to the S-NG-RAN node.</w:t>
      </w:r>
    </w:p>
    <w:p w14:paraId="0C31C496" w14:textId="77777777" w:rsidR="00873E72" w:rsidRDefault="00BE6C3D">
      <w:pPr>
        <w:widowControl w:val="0"/>
      </w:pPr>
      <w:r>
        <w:t xml:space="preserve">Direction: M-NG-RAN node </w:t>
      </w:r>
      <w:r>
        <w:sym w:font="Symbol" w:char="F0AE"/>
      </w:r>
      <w: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73E72" w14:paraId="473F15D6" w14:textId="77777777">
        <w:trPr>
          <w:tblHeader/>
        </w:trPr>
        <w:tc>
          <w:tcPr>
            <w:tcW w:w="2160" w:type="dxa"/>
          </w:tcPr>
          <w:p w14:paraId="6C4F6291" w14:textId="77777777" w:rsidR="00873E72" w:rsidRDefault="00BE6C3D">
            <w:pPr>
              <w:pStyle w:val="TAH"/>
              <w:keepNext w:val="0"/>
              <w:keepLines w:val="0"/>
              <w:widowControl w:val="0"/>
              <w:rPr>
                <w:lang w:eastAsia="ja-JP"/>
              </w:rPr>
            </w:pPr>
            <w:r>
              <w:rPr>
                <w:lang w:eastAsia="ja-JP"/>
              </w:rPr>
              <w:t>IE/Group Name</w:t>
            </w:r>
          </w:p>
        </w:tc>
        <w:tc>
          <w:tcPr>
            <w:tcW w:w="1080" w:type="dxa"/>
          </w:tcPr>
          <w:p w14:paraId="3C8537BB" w14:textId="77777777" w:rsidR="00873E72" w:rsidRDefault="00BE6C3D">
            <w:pPr>
              <w:pStyle w:val="TAH"/>
              <w:keepNext w:val="0"/>
              <w:keepLines w:val="0"/>
              <w:widowControl w:val="0"/>
              <w:rPr>
                <w:lang w:eastAsia="ja-JP"/>
              </w:rPr>
            </w:pPr>
            <w:r>
              <w:rPr>
                <w:lang w:eastAsia="ja-JP"/>
              </w:rPr>
              <w:t>Presence</w:t>
            </w:r>
          </w:p>
        </w:tc>
        <w:tc>
          <w:tcPr>
            <w:tcW w:w="1080" w:type="dxa"/>
          </w:tcPr>
          <w:p w14:paraId="5DB7DFDE" w14:textId="77777777" w:rsidR="00873E72" w:rsidRDefault="00BE6C3D">
            <w:pPr>
              <w:pStyle w:val="TAH"/>
              <w:keepNext w:val="0"/>
              <w:keepLines w:val="0"/>
              <w:widowControl w:val="0"/>
              <w:rPr>
                <w:lang w:eastAsia="ja-JP"/>
              </w:rPr>
            </w:pPr>
            <w:r>
              <w:rPr>
                <w:lang w:eastAsia="ja-JP"/>
              </w:rPr>
              <w:t>Range</w:t>
            </w:r>
          </w:p>
        </w:tc>
        <w:tc>
          <w:tcPr>
            <w:tcW w:w="1512" w:type="dxa"/>
          </w:tcPr>
          <w:p w14:paraId="721426CE" w14:textId="77777777" w:rsidR="00873E72" w:rsidRDefault="00BE6C3D">
            <w:pPr>
              <w:pStyle w:val="TAH"/>
              <w:keepNext w:val="0"/>
              <w:keepLines w:val="0"/>
              <w:widowControl w:val="0"/>
              <w:rPr>
                <w:lang w:eastAsia="ja-JP"/>
              </w:rPr>
            </w:pPr>
            <w:r>
              <w:rPr>
                <w:lang w:eastAsia="ja-JP"/>
              </w:rPr>
              <w:t>IE type and reference</w:t>
            </w:r>
          </w:p>
        </w:tc>
        <w:tc>
          <w:tcPr>
            <w:tcW w:w="1728" w:type="dxa"/>
          </w:tcPr>
          <w:p w14:paraId="0A21A0E7" w14:textId="77777777" w:rsidR="00873E72" w:rsidRDefault="00BE6C3D">
            <w:pPr>
              <w:pStyle w:val="TAH"/>
              <w:keepNext w:val="0"/>
              <w:keepLines w:val="0"/>
              <w:widowControl w:val="0"/>
              <w:rPr>
                <w:lang w:eastAsia="ja-JP"/>
              </w:rPr>
            </w:pPr>
            <w:r>
              <w:rPr>
                <w:lang w:eastAsia="ja-JP"/>
              </w:rPr>
              <w:t>Semantics description</w:t>
            </w:r>
          </w:p>
        </w:tc>
        <w:tc>
          <w:tcPr>
            <w:tcW w:w="1080" w:type="dxa"/>
          </w:tcPr>
          <w:p w14:paraId="47267F55" w14:textId="77777777" w:rsidR="00873E72" w:rsidRDefault="00BE6C3D">
            <w:pPr>
              <w:pStyle w:val="TAH"/>
              <w:keepNext w:val="0"/>
              <w:keepLines w:val="0"/>
              <w:widowControl w:val="0"/>
              <w:rPr>
                <w:b w:val="0"/>
                <w:lang w:eastAsia="ja-JP"/>
              </w:rPr>
            </w:pPr>
            <w:r>
              <w:rPr>
                <w:lang w:eastAsia="ja-JP"/>
              </w:rPr>
              <w:t>Criticality</w:t>
            </w:r>
          </w:p>
        </w:tc>
        <w:tc>
          <w:tcPr>
            <w:tcW w:w="1080" w:type="dxa"/>
          </w:tcPr>
          <w:p w14:paraId="2AEFA94F" w14:textId="77777777" w:rsidR="00873E72" w:rsidRDefault="00BE6C3D">
            <w:pPr>
              <w:pStyle w:val="TAH"/>
              <w:keepNext w:val="0"/>
              <w:keepLines w:val="0"/>
              <w:widowControl w:val="0"/>
              <w:rPr>
                <w:b w:val="0"/>
                <w:lang w:eastAsia="ja-JP"/>
              </w:rPr>
            </w:pPr>
            <w:r>
              <w:rPr>
                <w:lang w:eastAsia="ja-JP"/>
              </w:rPr>
              <w:t>Assigned Criticality</w:t>
            </w:r>
          </w:p>
        </w:tc>
      </w:tr>
      <w:tr w:rsidR="00873E72" w14:paraId="0B54375B" w14:textId="77777777">
        <w:tc>
          <w:tcPr>
            <w:tcW w:w="2160" w:type="dxa"/>
          </w:tcPr>
          <w:p w14:paraId="5A35A049" w14:textId="77777777" w:rsidR="00873E72" w:rsidRDefault="00BE6C3D">
            <w:pPr>
              <w:pStyle w:val="TAL"/>
              <w:keepNext w:val="0"/>
              <w:keepLines w:val="0"/>
              <w:widowControl w:val="0"/>
              <w:rPr>
                <w:lang w:eastAsia="ja-JP"/>
              </w:rPr>
            </w:pPr>
            <w:r>
              <w:rPr>
                <w:lang w:eastAsia="ja-JP"/>
              </w:rPr>
              <w:t>Message Type</w:t>
            </w:r>
          </w:p>
        </w:tc>
        <w:tc>
          <w:tcPr>
            <w:tcW w:w="1080" w:type="dxa"/>
          </w:tcPr>
          <w:p w14:paraId="5652FFC9" w14:textId="77777777" w:rsidR="00873E72" w:rsidRDefault="00BE6C3D">
            <w:pPr>
              <w:pStyle w:val="TAL"/>
              <w:keepNext w:val="0"/>
              <w:keepLines w:val="0"/>
              <w:widowControl w:val="0"/>
              <w:rPr>
                <w:lang w:eastAsia="ja-JP"/>
              </w:rPr>
            </w:pPr>
            <w:r>
              <w:rPr>
                <w:lang w:eastAsia="ja-JP"/>
              </w:rPr>
              <w:t>M</w:t>
            </w:r>
          </w:p>
        </w:tc>
        <w:tc>
          <w:tcPr>
            <w:tcW w:w="1080" w:type="dxa"/>
          </w:tcPr>
          <w:p w14:paraId="492BB81B" w14:textId="77777777" w:rsidR="00873E72" w:rsidRDefault="00873E72">
            <w:pPr>
              <w:pStyle w:val="TAL"/>
              <w:keepNext w:val="0"/>
              <w:keepLines w:val="0"/>
              <w:widowControl w:val="0"/>
              <w:rPr>
                <w:lang w:eastAsia="ja-JP"/>
              </w:rPr>
            </w:pPr>
          </w:p>
        </w:tc>
        <w:tc>
          <w:tcPr>
            <w:tcW w:w="1512" w:type="dxa"/>
          </w:tcPr>
          <w:p w14:paraId="2D42C7D7" w14:textId="77777777" w:rsidR="00873E72" w:rsidRDefault="00BE6C3D">
            <w:pPr>
              <w:pStyle w:val="TAL"/>
              <w:keepNext w:val="0"/>
              <w:keepLines w:val="0"/>
              <w:widowControl w:val="0"/>
              <w:rPr>
                <w:lang w:eastAsia="ja-JP"/>
              </w:rPr>
            </w:pPr>
            <w:r>
              <w:rPr>
                <w:lang w:eastAsia="ja-JP"/>
              </w:rPr>
              <w:t>9.2.3.1</w:t>
            </w:r>
          </w:p>
        </w:tc>
        <w:tc>
          <w:tcPr>
            <w:tcW w:w="1728" w:type="dxa"/>
          </w:tcPr>
          <w:p w14:paraId="75F94963" w14:textId="77777777" w:rsidR="00873E72" w:rsidRDefault="00873E72">
            <w:pPr>
              <w:pStyle w:val="TAL"/>
              <w:keepNext w:val="0"/>
              <w:keepLines w:val="0"/>
              <w:widowControl w:val="0"/>
              <w:rPr>
                <w:lang w:eastAsia="ja-JP"/>
              </w:rPr>
            </w:pPr>
          </w:p>
        </w:tc>
        <w:tc>
          <w:tcPr>
            <w:tcW w:w="1080" w:type="dxa"/>
          </w:tcPr>
          <w:p w14:paraId="77814356" w14:textId="77777777" w:rsidR="00873E72" w:rsidRDefault="00BE6C3D">
            <w:pPr>
              <w:pStyle w:val="TAC"/>
              <w:keepNext w:val="0"/>
              <w:keepLines w:val="0"/>
              <w:widowControl w:val="0"/>
              <w:rPr>
                <w:lang w:eastAsia="ja-JP"/>
              </w:rPr>
            </w:pPr>
            <w:r>
              <w:rPr>
                <w:lang w:eastAsia="ja-JP"/>
              </w:rPr>
              <w:t>YES</w:t>
            </w:r>
          </w:p>
        </w:tc>
        <w:tc>
          <w:tcPr>
            <w:tcW w:w="1080" w:type="dxa"/>
          </w:tcPr>
          <w:p w14:paraId="35013B7F" w14:textId="77777777" w:rsidR="00873E72" w:rsidRDefault="00BE6C3D">
            <w:pPr>
              <w:pStyle w:val="TAC"/>
              <w:keepNext w:val="0"/>
              <w:keepLines w:val="0"/>
              <w:widowControl w:val="0"/>
              <w:rPr>
                <w:lang w:eastAsia="ja-JP"/>
              </w:rPr>
            </w:pPr>
            <w:r>
              <w:rPr>
                <w:lang w:eastAsia="ja-JP"/>
              </w:rPr>
              <w:t>reject</w:t>
            </w:r>
          </w:p>
        </w:tc>
      </w:tr>
      <w:tr w:rsidR="00873E72" w14:paraId="59B2DD0A" w14:textId="77777777">
        <w:tc>
          <w:tcPr>
            <w:tcW w:w="2160" w:type="dxa"/>
          </w:tcPr>
          <w:p w14:paraId="38DC44B9" w14:textId="77777777" w:rsidR="00873E72" w:rsidRDefault="00BE6C3D">
            <w:pPr>
              <w:pStyle w:val="TAL"/>
              <w:keepNext w:val="0"/>
              <w:keepLines w:val="0"/>
              <w:widowControl w:val="0"/>
              <w:rPr>
                <w:lang w:eastAsia="ja-JP"/>
              </w:rPr>
            </w:pPr>
            <w:r>
              <w:rPr>
                <w:lang w:eastAsia="ja-JP"/>
              </w:rPr>
              <w:t>M-NG-RAN node UE XnAP ID</w:t>
            </w:r>
          </w:p>
        </w:tc>
        <w:tc>
          <w:tcPr>
            <w:tcW w:w="1080" w:type="dxa"/>
          </w:tcPr>
          <w:p w14:paraId="75453C8E" w14:textId="77777777" w:rsidR="00873E72" w:rsidRDefault="00BE6C3D">
            <w:pPr>
              <w:pStyle w:val="TAL"/>
              <w:keepNext w:val="0"/>
              <w:keepLines w:val="0"/>
              <w:widowControl w:val="0"/>
              <w:rPr>
                <w:lang w:eastAsia="ja-JP"/>
              </w:rPr>
            </w:pPr>
            <w:r>
              <w:rPr>
                <w:lang w:eastAsia="ja-JP"/>
              </w:rPr>
              <w:t>M</w:t>
            </w:r>
          </w:p>
        </w:tc>
        <w:tc>
          <w:tcPr>
            <w:tcW w:w="1080" w:type="dxa"/>
          </w:tcPr>
          <w:p w14:paraId="7C30FB22" w14:textId="77777777" w:rsidR="00873E72" w:rsidRDefault="00873E72">
            <w:pPr>
              <w:pStyle w:val="TAL"/>
              <w:keepNext w:val="0"/>
              <w:keepLines w:val="0"/>
              <w:widowControl w:val="0"/>
              <w:rPr>
                <w:lang w:eastAsia="ja-JP"/>
              </w:rPr>
            </w:pPr>
          </w:p>
        </w:tc>
        <w:tc>
          <w:tcPr>
            <w:tcW w:w="1512" w:type="dxa"/>
          </w:tcPr>
          <w:p w14:paraId="7E1F48C0" w14:textId="77777777" w:rsidR="00873E72" w:rsidRDefault="00BE6C3D">
            <w:pPr>
              <w:pStyle w:val="TAL"/>
              <w:keepNext w:val="0"/>
              <w:keepLines w:val="0"/>
              <w:widowControl w:val="0"/>
              <w:rPr>
                <w:lang w:eastAsia="ja-JP"/>
              </w:rPr>
            </w:pPr>
            <w:r>
              <w:rPr>
                <w:snapToGrid w:val="0"/>
                <w:lang w:eastAsia="ja-JP"/>
              </w:rPr>
              <w:t>NG-RAN node UE XnAP ID</w:t>
            </w:r>
          </w:p>
          <w:p w14:paraId="1136E244" w14:textId="77777777" w:rsidR="00873E72" w:rsidRDefault="00BE6C3D">
            <w:pPr>
              <w:pStyle w:val="TAL"/>
              <w:keepNext w:val="0"/>
              <w:keepLines w:val="0"/>
              <w:widowControl w:val="0"/>
              <w:rPr>
                <w:snapToGrid w:val="0"/>
                <w:lang w:eastAsia="ja-JP"/>
              </w:rPr>
            </w:pPr>
            <w:r>
              <w:rPr>
                <w:lang w:eastAsia="ja-JP"/>
              </w:rPr>
              <w:t>9.2.3.16</w:t>
            </w:r>
          </w:p>
        </w:tc>
        <w:tc>
          <w:tcPr>
            <w:tcW w:w="1728" w:type="dxa"/>
          </w:tcPr>
          <w:p w14:paraId="01930F91" w14:textId="77777777" w:rsidR="00873E72" w:rsidRDefault="00BE6C3D">
            <w:pPr>
              <w:pStyle w:val="TAL"/>
              <w:keepNext w:val="0"/>
              <w:keepLines w:val="0"/>
              <w:widowControl w:val="0"/>
              <w:rPr>
                <w:lang w:eastAsia="ja-JP"/>
              </w:rPr>
            </w:pPr>
            <w:r>
              <w:rPr>
                <w:lang w:eastAsia="ja-JP"/>
              </w:rPr>
              <w:t>Allocated at the M-NG-RAN node</w:t>
            </w:r>
          </w:p>
        </w:tc>
        <w:tc>
          <w:tcPr>
            <w:tcW w:w="1080" w:type="dxa"/>
          </w:tcPr>
          <w:p w14:paraId="01C8DE62" w14:textId="77777777" w:rsidR="00873E72" w:rsidRDefault="00BE6C3D">
            <w:pPr>
              <w:pStyle w:val="TAC"/>
              <w:keepNext w:val="0"/>
              <w:keepLines w:val="0"/>
              <w:widowControl w:val="0"/>
              <w:rPr>
                <w:lang w:eastAsia="ja-JP"/>
              </w:rPr>
            </w:pPr>
            <w:r>
              <w:rPr>
                <w:lang w:eastAsia="ja-JP"/>
              </w:rPr>
              <w:t>YES</w:t>
            </w:r>
          </w:p>
        </w:tc>
        <w:tc>
          <w:tcPr>
            <w:tcW w:w="1080" w:type="dxa"/>
          </w:tcPr>
          <w:p w14:paraId="12080BA1" w14:textId="77777777" w:rsidR="00873E72" w:rsidRDefault="00BE6C3D">
            <w:pPr>
              <w:pStyle w:val="TAC"/>
              <w:keepNext w:val="0"/>
              <w:keepLines w:val="0"/>
              <w:widowControl w:val="0"/>
              <w:rPr>
                <w:lang w:eastAsia="ja-JP"/>
              </w:rPr>
            </w:pPr>
            <w:r>
              <w:rPr>
                <w:lang w:eastAsia="ja-JP"/>
              </w:rPr>
              <w:t>reject</w:t>
            </w:r>
          </w:p>
        </w:tc>
      </w:tr>
      <w:tr w:rsidR="00873E72" w14:paraId="39A19D1B" w14:textId="77777777">
        <w:tc>
          <w:tcPr>
            <w:tcW w:w="2160" w:type="dxa"/>
          </w:tcPr>
          <w:p w14:paraId="3DD6A701" w14:textId="77777777" w:rsidR="00873E72" w:rsidRDefault="00BE6C3D">
            <w:pPr>
              <w:pStyle w:val="TAL"/>
              <w:keepNext w:val="0"/>
              <w:keepLines w:val="0"/>
              <w:widowControl w:val="0"/>
              <w:rPr>
                <w:lang w:eastAsia="ja-JP"/>
              </w:rPr>
            </w:pPr>
            <w:r>
              <w:rPr>
                <w:lang w:eastAsia="ja-JP"/>
              </w:rPr>
              <w:t>S-NG-RAN node UE XnAP ID</w:t>
            </w:r>
          </w:p>
        </w:tc>
        <w:tc>
          <w:tcPr>
            <w:tcW w:w="1080" w:type="dxa"/>
          </w:tcPr>
          <w:p w14:paraId="6ED1B5C4" w14:textId="77777777" w:rsidR="00873E72" w:rsidRDefault="00BE6C3D">
            <w:pPr>
              <w:pStyle w:val="TAL"/>
              <w:keepNext w:val="0"/>
              <w:keepLines w:val="0"/>
              <w:widowControl w:val="0"/>
              <w:rPr>
                <w:lang w:eastAsia="ja-JP"/>
              </w:rPr>
            </w:pPr>
            <w:r>
              <w:rPr>
                <w:lang w:eastAsia="ja-JP"/>
              </w:rPr>
              <w:t>M</w:t>
            </w:r>
          </w:p>
        </w:tc>
        <w:tc>
          <w:tcPr>
            <w:tcW w:w="1080" w:type="dxa"/>
          </w:tcPr>
          <w:p w14:paraId="7E370953" w14:textId="77777777" w:rsidR="00873E72" w:rsidRDefault="00873E72">
            <w:pPr>
              <w:pStyle w:val="TAL"/>
              <w:keepNext w:val="0"/>
              <w:keepLines w:val="0"/>
              <w:widowControl w:val="0"/>
              <w:rPr>
                <w:lang w:eastAsia="ja-JP"/>
              </w:rPr>
            </w:pPr>
          </w:p>
        </w:tc>
        <w:tc>
          <w:tcPr>
            <w:tcW w:w="1512" w:type="dxa"/>
          </w:tcPr>
          <w:p w14:paraId="206DAF5D" w14:textId="77777777" w:rsidR="00873E72" w:rsidRDefault="00BE6C3D">
            <w:pPr>
              <w:pStyle w:val="TAL"/>
              <w:keepNext w:val="0"/>
              <w:keepLines w:val="0"/>
              <w:widowControl w:val="0"/>
              <w:rPr>
                <w:snapToGrid w:val="0"/>
                <w:lang w:eastAsia="ja-JP"/>
              </w:rPr>
            </w:pPr>
            <w:r>
              <w:rPr>
                <w:snapToGrid w:val="0"/>
                <w:lang w:eastAsia="ja-JP"/>
              </w:rPr>
              <w:t>NG-RAN node UE XnAP ID</w:t>
            </w:r>
          </w:p>
          <w:p w14:paraId="2AED4027" w14:textId="77777777" w:rsidR="00873E72" w:rsidRDefault="00BE6C3D">
            <w:pPr>
              <w:pStyle w:val="TAL"/>
              <w:keepNext w:val="0"/>
              <w:keepLines w:val="0"/>
              <w:widowControl w:val="0"/>
              <w:rPr>
                <w:lang w:eastAsia="ja-JP"/>
              </w:rPr>
            </w:pPr>
            <w:r>
              <w:rPr>
                <w:lang w:eastAsia="ja-JP"/>
              </w:rPr>
              <w:t>9.2.3.16</w:t>
            </w:r>
          </w:p>
        </w:tc>
        <w:tc>
          <w:tcPr>
            <w:tcW w:w="1728" w:type="dxa"/>
          </w:tcPr>
          <w:p w14:paraId="6AC2E8F0" w14:textId="77777777" w:rsidR="00873E72" w:rsidRDefault="00BE6C3D">
            <w:pPr>
              <w:pStyle w:val="TAL"/>
              <w:keepNext w:val="0"/>
              <w:keepLines w:val="0"/>
              <w:widowControl w:val="0"/>
              <w:rPr>
                <w:lang w:eastAsia="ja-JP"/>
              </w:rPr>
            </w:pPr>
            <w:r>
              <w:rPr>
                <w:lang w:eastAsia="ja-JP"/>
              </w:rPr>
              <w:t>Allocated at the S-NG-RAN node</w:t>
            </w:r>
          </w:p>
        </w:tc>
        <w:tc>
          <w:tcPr>
            <w:tcW w:w="1080" w:type="dxa"/>
          </w:tcPr>
          <w:p w14:paraId="526F380C" w14:textId="77777777" w:rsidR="00873E72" w:rsidRDefault="00BE6C3D">
            <w:pPr>
              <w:pStyle w:val="TAC"/>
              <w:keepNext w:val="0"/>
              <w:keepLines w:val="0"/>
              <w:widowControl w:val="0"/>
              <w:rPr>
                <w:lang w:eastAsia="ja-JP"/>
              </w:rPr>
            </w:pPr>
            <w:r>
              <w:rPr>
                <w:lang w:eastAsia="ja-JP"/>
              </w:rPr>
              <w:t>YES</w:t>
            </w:r>
          </w:p>
        </w:tc>
        <w:tc>
          <w:tcPr>
            <w:tcW w:w="1080" w:type="dxa"/>
          </w:tcPr>
          <w:p w14:paraId="0FC5FDAD" w14:textId="77777777" w:rsidR="00873E72" w:rsidRDefault="00BE6C3D">
            <w:pPr>
              <w:pStyle w:val="TAC"/>
              <w:keepNext w:val="0"/>
              <w:keepLines w:val="0"/>
              <w:widowControl w:val="0"/>
              <w:rPr>
                <w:lang w:eastAsia="ja-JP"/>
              </w:rPr>
            </w:pPr>
            <w:r>
              <w:rPr>
                <w:lang w:eastAsia="ja-JP"/>
              </w:rPr>
              <w:t>reject</w:t>
            </w:r>
          </w:p>
        </w:tc>
      </w:tr>
      <w:tr w:rsidR="00873E72" w14:paraId="632B0432" w14:textId="77777777">
        <w:tc>
          <w:tcPr>
            <w:tcW w:w="2160" w:type="dxa"/>
          </w:tcPr>
          <w:p w14:paraId="0814E4B0" w14:textId="77777777" w:rsidR="00873E72" w:rsidRDefault="00BE6C3D">
            <w:pPr>
              <w:pStyle w:val="TAL"/>
              <w:keepNext w:val="0"/>
              <w:keepLines w:val="0"/>
              <w:widowControl w:val="0"/>
              <w:rPr>
                <w:lang w:eastAsia="ja-JP"/>
              </w:rPr>
            </w:pPr>
            <w:r>
              <w:rPr>
                <w:lang w:eastAsia="ja-JP"/>
              </w:rPr>
              <w:t>Cause</w:t>
            </w:r>
          </w:p>
        </w:tc>
        <w:tc>
          <w:tcPr>
            <w:tcW w:w="1080" w:type="dxa"/>
          </w:tcPr>
          <w:p w14:paraId="2495D92E" w14:textId="77777777" w:rsidR="00873E72" w:rsidRDefault="00BE6C3D">
            <w:pPr>
              <w:pStyle w:val="TAL"/>
              <w:keepNext w:val="0"/>
              <w:keepLines w:val="0"/>
              <w:widowControl w:val="0"/>
              <w:rPr>
                <w:lang w:eastAsia="ja-JP"/>
              </w:rPr>
            </w:pPr>
            <w:r>
              <w:rPr>
                <w:lang w:eastAsia="ja-JP"/>
              </w:rPr>
              <w:t>M</w:t>
            </w:r>
          </w:p>
        </w:tc>
        <w:tc>
          <w:tcPr>
            <w:tcW w:w="1080" w:type="dxa"/>
          </w:tcPr>
          <w:p w14:paraId="23B977C1" w14:textId="77777777" w:rsidR="00873E72" w:rsidRDefault="00873E72">
            <w:pPr>
              <w:pStyle w:val="TAL"/>
              <w:keepNext w:val="0"/>
              <w:keepLines w:val="0"/>
              <w:widowControl w:val="0"/>
              <w:rPr>
                <w:lang w:eastAsia="ja-JP"/>
              </w:rPr>
            </w:pPr>
          </w:p>
        </w:tc>
        <w:tc>
          <w:tcPr>
            <w:tcW w:w="1512" w:type="dxa"/>
          </w:tcPr>
          <w:p w14:paraId="1D33E9E0" w14:textId="77777777" w:rsidR="00873E72" w:rsidRDefault="00BE6C3D">
            <w:pPr>
              <w:pStyle w:val="TAL"/>
              <w:keepNext w:val="0"/>
              <w:keepLines w:val="0"/>
              <w:widowControl w:val="0"/>
              <w:rPr>
                <w:snapToGrid w:val="0"/>
                <w:lang w:eastAsia="ja-JP"/>
              </w:rPr>
            </w:pPr>
            <w:r>
              <w:rPr>
                <w:lang w:eastAsia="ja-JP"/>
              </w:rPr>
              <w:t>9.2.3.2</w:t>
            </w:r>
          </w:p>
        </w:tc>
        <w:tc>
          <w:tcPr>
            <w:tcW w:w="1728" w:type="dxa"/>
          </w:tcPr>
          <w:p w14:paraId="6BA00A24" w14:textId="77777777" w:rsidR="00873E72" w:rsidRDefault="00873E72">
            <w:pPr>
              <w:pStyle w:val="TAL"/>
              <w:keepNext w:val="0"/>
              <w:keepLines w:val="0"/>
              <w:widowControl w:val="0"/>
              <w:rPr>
                <w:lang w:eastAsia="ja-JP"/>
              </w:rPr>
            </w:pPr>
          </w:p>
        </w:tc>
        <w:tc>
          <w:tcPr>
            <w:tcW w:w="1080" w:type="dxa"/>
          </w:tcPr>
          <w:p w14:paraId="75B20A20" w14:textId="77777777" w:rsidR="00873E72" w:rsidRDefault="00BE6C3D">
            <w:pPr>
              <w:pStyle w:val="TAC"/>
              <w:keepNext w:val="0"/>
              <w:keepLines w:val="0"/>
              <w:widowControl w:val="0"/>
              <w:rPr>
                <w:lang w:eastAsia="ja-JP"/>
              </w:rPr>
            </w:pPr>
            <w:r>
              <w:rPr>
                <w:lang w:eastAsia="ja-JP"/>
              </w:rPr>
              <w:t>YES</w:t>
            </w:r>
          </w:p>
        </w:tc>
        <w:tc>
          <w:tcPr>
            <w:tcW w:w="1080" w:type="dxa"/>
          </w:tcPr>
          <w:p w14:paraId="4A3B61FD" w14:textId="77777777" w:rsidR="00873E72" w:rsidRDefault="00BE6C3D">
            <w:pPr>
              <w:pStyle w:val="TAC"/>
              <w:keepNext w:val="0"/>
              <w:keepLines w:val="0"/>
              <w:widowControl w:val="0"/>
              <w:rPr>
                <w:lang w:eastAsia="ja-JP"/>
              </w:rPr>
            </w:pPr>
            <w:r>
              <w:rPr>
                <w:lang w:eastAsia="ja-JP"/>
              </w:rPr>
              <w:t>ignore</w:t>
            </w:r>
          </w:p>
        </w:tc>
      </w:tr>
      <w:tr w:rsidR="00873E72" w14:paraId="782987DF" w14:textId="77777777">
        <w:tc>
          <w:tcPr>
            <w:tcW w:w="2160" w:type="dxa"/>
          </w:tcPr>
          <w:p w14:paraId="044CD17A" w14:textId="77777777" w:rsidR="00873E72" w:rsidRDefault="00BE6C3D">
            <w:pPr>
              <w:pStyle w:val="TAL"/>
              <w:keepNext w:val="0"/>
              <w:keepLines w:val="0"/>
              <w:widowControl w:val="0"/>
              <w:rPr>
                <w:lang w:eastAsia="ja-JP"/>
              </w:rPr>
            </w:pPr>
            <w:r>
              <w:rPr>
                <w:lang w:eastAsia="ja-JP"/>
              </w:rPr>
              <w:t>PDCP Change Indication</w:t>
            </w:r>
          </w:p>
        </w:tc>
        <w:tc>
          <w:tcPr>
            <w:tcW w:w="1080" w:type="dxa"/>
          </w:tcPr>
          <w:p w14:paraId="120CEA99" w14:textId="77777777" w:rsidR="00873E72" w:rsidRDefault="00BE6C3D">
            <w:pPr>
              <w:pStyle w:val="TAL"/>
              <w:keepNext w:val="0"/>
              <w:keepLines w:val="0"/>
              <w:widowControl w:val="0"/>
              <w:rPr>
                <w:lang w:eastAsia="ja-JP"/>
              </w:rPr>
            </w:pPr>
            <w:r>
              <w:rPr>
                <w:lang w:eastAsia="ja-JP"/>
              </w:rPr>
              <w:t>O</w:t>
            </w:r>
          </w:p>
        </w:tc>
        <w:tc>
          <w:tcPr>
            <w:tcW w:w="1080" w:type="dxa"/>
          </w:tcPr>
          <w:p w14:paraId="1490A8AE" w14:textId="77777777" w:rsidR="00873E72" w:rsidRDefault="00873E72">
            <w:pPr>
              <w:pStyle w:val="TAL"/>
              <w:keepNext w:val="0"/>
              <w:keepLines w:val="0"/>
              <w:widowControl w:val="0"/>
              <w:rPr>
                <w:lang w:eastAsia="ja-JP"/>
              </w:rPr>
            </w:pPr>
          </w:p>
        </w:tc>
        <w:tc>
          <w:tcPr>
            <w:tcW w:w="1512" w:type="dxa"/>
          </w:tcPr>
          <w:p w14:paraId="0CA3DE6D" w14:textId="77777777" w:rsidR="00873E72" w:rsidRDefault="00BE6C3D">
            <w:pPr>
              <w:pStyle w:val="TAL"/>
              <w:keepNext w:val="0"/>
              <w:keepLines w:val="0"/>
              <w:widowControl w:val="0"/>
              <w:rPr>
                <w:lang w:eastAsia="ja-JP"/>
              </w:rPr>
            </w:pPr>
            <w:r>
              <w:rPr>
                <w:lang w:eastAsia="ja-JP"/>
              </w:rPr>
              <w:t>9.2.3.74</w:t>
            </w:r>
          </w:p>
        </w:tc>
        <w:tc>
          <w:tcPr>
            <w:tcW w:w="1728" w:type="dxa"/>
          </w:tcPr>
          <w:p w14:paraId="0598AC74" w14:textId="77777777" w:rsidR="00873E72" w:rsidRDefault="00873E72">
            <w:pPr>
              <w:pStyle w:val="TAL"/>
              <w:keepNext w:val="0"/>
              <w:keepLines w:val="0"/>
              <w:widowControl w:val="0"/>
              <w:rPr>
                <w:lang w:eastAsia="ja-JP"/>
              </w:rPr>
            </w:pPr>
          </w:p>
        </w:tc>
        <w:tc>
          <w:tcPr>
            <w:tcW w:w="1080" w:type="dxa"/>
          </w:tcPr>
          <w:p w14:paraId="4D1CA21A" w14:textId="77777777" w:rsidR="00873E72" w:rsidRDefault="00BE6C3D">
            <w:pPr>
              <w:pStyle w:val="TAC"/>
              <w:keepNext w:val="0"/>
              <w:keepLines w:val="0"/>
              <w:widowControl w:val="0"/>
              <w:rPr>
                <w:lang w:eastAsia="ja-JP"/>
              </w:rPr>
            </w:pPr>
            <w:r>
              <w:rPr>
                <w:lang w:eastAsia="ja-JP"/>
              </w:rPr>
              <w:t>YES</w:t>
            </w:r>
          </w:p>
        </w:tc>
        <w:tc>
          <w:tcPr>
            <w:tcW w:w="1080" w:type="dxa"/>
          </w:tcPr>
          <w:p w14:paraId="5E838F9E" w14:textId="77777777" w:rsidR="00873E72" w:rsidRDefault="00BE6C3D">
            <w:pPr>
              <w:pStyle w:val="TAC"/>
              <w:keepNext w:val="0"/>
              <w:keepLines w:val="0"/>
              <w:widowControl w:val="0"/>
              <w:rPr>
                <w:lang w:eastAsia="ja-JP"/>
              </w:rPr>
            </w:pPr>
            <w:r>
              <w:rPr>
                <w:lang w:eastAsia="ja-JP"/>
              </w:rPr>
              <w:t>ignore</w:t>
            </w:r>
          </w:p>
        </w:tc>
      </w:tr>
      <w:tr w:rsidR="00873E72" w14:paraId="77AA5B23" w14:textId="77777777">
        <w:tc>
          <w:tcPr>
            <w:tcW w:w="2160" w:type="dxa"/>
          </w:tcPr>
          <w:p w14:paraId="6C4E704B" w14:textId="77777777" w:rsidR="00873E72" w:rsidRDefault="00BE6C3D">
            <w:pPr>
              <w:pStyle w:val="TAL"/>
              <w:keepNext w:val="0"/>
              <w:keepLines w:val="0"/>
              <w:widowControl w:val="0"/>
              <w:rPr>
                <w:b/>
                <w:lang w:eastAsia="zh-CN"/>
              </w:rPr>
            </w:pPr>
            <w:r>
              <w:rPr>
                <w:bCs/>
                <w:lang w:eastAsia="ja-JP"/>
              </w:rPr>
              <w:lastRenderedPageBreak/>
              <w:t>Selected PLMN</w:t>
            </w:r>
          </w:p>
        </w:tc>
        <w:tc>
          <w:tcPr>
            <w:tcW w:w="1080" w:type="dxa"/>
          </w:tcPr>
          <w:p w14:paraId="1836D7DF" w14:textId="77777777" w:rsidR="00873E72" w:rsidRDefault="00BE6C3D">
            <w:pPr>
              <w:pStyle w:val="TAL"/>
              <w:keepNext w:val="0"/>
              <w:keepLines w:val="0"/>
              <w:widowControl w:val="0"/>
              <w:rPr>
                <w:lang w:eastAsia="zh-CN"/>
              </w:rPr>
            </w:pPr>
            <w:r>
              <w:rPr>
                <w:lang w:eastAsia="zh-CN"/>
              </w:rPr>
              <w:t>O</w:t>
            </w:r>
          </w:p>
        </w:tc>
        <w:tc>
          <w:tcPr>
            <w:tcW w:w="1080" w:type="dxa"/>
          </w:tcPr>
          <w:p w14:paraId="0B044BC6" w14:textId="77777777" w:rsidR="00873E72" w:rsidRDefault="00873E72">
            <w:pPr>
              <w:pStyle w:val="TAL"/>
              <w:keepNext w:val="0"/>
              <w:keepLines w:val="0"/>
              <w:widowControl w:val="0"/>
              <w:rPr>
                <w:i/>
                <w:lang w:eastAsia="ja-JP"/>
              </w:rPr>
            </w:pPr>
          </w:p>
        </w:tc>
        <w:tc>
          <w:tcPr>
            <w:tcW w:w="1512" w:type="dxa"/>
          </w:tcPr>
          <w:p w14:paraId="3EDBA287" w14:textId="77777777" w:rsidR="00873E72" w:rsidRDefault="00BE6C3D">
            <w:pPr>
              <w:pStyle w:val="TAL"/>
              <w:keepNext w:val="0"/>
              <w:keepLines w:val="0"/>
              <w:widowControl w:val="0"/>
              <w:rPr>
                <w:rFonts w:eastAsia="MS Mincho"/>
                <w:lang w:eastAsia="ja-JP"/>
              </w:rPr>
            </w:pPr>
            <w:r>
              <w:rPr>
                <w:rFonts w:eastAsia="MS Mincho"/>
                <w:lang w:eastAsia="ja-JP"/>
              </w:rPr>
              <w:t>PLMN Identity</w:t>
            </w:r>
          </w:p>
          <w:p w14:paraId="0AF6E658" w14:textId="77777777" w:rsidR="00873E72" w:rsidRDefault="00BE6C3D">
            <w:pPr>
              <w:pStyle w:val="TAL"/>
              <w:keepNext w:val="0"/>
              <w:keepLines w:val="0"/>
              <w:widowControl w:val="0"/>
              <w:rPr>
                <w:lang w:eastAsia="ja-JP"/>
              </w:rPr>
            </w:pPr>
            <w:r>
              <w:rPr>
                <w:lang w:eastAsia="ja-JP"/>
              </w:rPr>
              <w:t>9.2.2.4</w:t>
            </w:r>
          </w:p>
        </w:tc>
        <w:tc>
          <w:tcPr>
            <w:tcW w:w="1728" w:type="dxa"/>
          </w:tcPr>
          <w:p w14:paraId="3CEF7484" w14:textId="77777777" w:rsidR="00873E72" w:rsidRDefault="00BE6C3D">
            <w:pPr>
              <w:pStyle w:val="TAL"/>
              <w:keepNext w:val="0"/>
              <w:keepLines w:val="0"/>
              <w:widowControl w:val="0"/>
              <w:rPr>
                <w:lang w:eastAsia="zh-CN"/>
              </w:rPr>
            </w:pPr>
            <w:r>
              <w:rPr>
                <w:lang w:eastAsia="zh-CN"/>
              </w:rPr>
              <w:t>The selected PLMN of the SCG in the S-NG-RAN node.</w:t>
            </w:r>
          </w:p>
        </w:tc>
        <w:tc>
          <w:tcPr>
            <w:tcW w:w="1080" w:type="dxa"/>
          </w:tcPr>
          <w:p w14:paraId="4955CEC9" w14:textId="77777777" w:rsidR="00873E72" w:rsidRDefault="00BE6C3D">
            <w:pPr>
              <w:pStyle w:val="TAC"/>
              <w:keepNext w:val="0"/>
              <w:keepLines w:val="0"/>
              <w:widowControl w:val="0"/>
              <w:rPr>
                <w:bCs/>
                <w:lang w:eastAsia="zh-CN"/>
              </w:rPr>
            </w:pPr>
            <w:r>
              <w:rPr>
                <w:bCs/>
                <w:lang w:eastAsia="zh-CN"/>
              </w:rPr>
              <w:t>YES</w:t>
            </w:r>
          </w:p>
        </w:tc>
        <w:tc>
          <w:tcPr>
            <w:tcW w:w="1080" w:type="dxa"/>
          </w:tcPr>
          <w:p w14:paraId="7BEABEE5" w14:textId="77777777" w:rsidR="00873E72" w:rsidRDefault="00BE6C3D">
            <w:pPr>
              <w:pStyle w:val="TAC"/>
              <w:keepNext w:val="0"/>
              <w:keepLines w:val="0"/>
              <w:widowControl w:val="0"/>
              <w:rPr>
                <w:lang w:eastAsia="zh-CN"/>
              </w:rPr>
            </w:pPr>
            <w:r>
              <w:rPr>
                <w:lang w:eastAsia="zh-CN"/>
              </w:rPr>
              <w:t>ignore</w:t>
            </w:r>
          </w:p>
        </w:tc>
      </w:tr>
      <w:tr w:rsidR="00873E72" w14:paraId="0F5221DD" w14:textId="77777777">
        <w:tc>
          <w:tcPr>
            <w:tcW w:w="2160" w:type="dxa"/>
          </w:tcPr>
          <w:p w14:paraId="5D7748F8" w14:textId="77777777" w:rsidR="00873E72" w:rsidRDefault="00BE6C3D">
            <w:pPr>
              <w:pStyle w:val="TAL"/>
              <w:keepNext w:val="0"/>
              <w:keepLines w:val="0"/>
              <w:widowControl w:val="0"/>
              <w:rPr>
                <w:bCs/>
                <w:lang w:eastAsia="ja-JP"/>
              </w:rPr>
            </w:pPr>
            <w:r>
              <w:rPr>
                <w:lang w:eastAsia="ja-JP"/>
              </w:rPr>
              <w:t>Mobility Restriction List</w:t>
            </w:r>
          </w:p>
        </w:tc>
        <w:tc>
          <w:tcPr>
            <w:tcW w:w="1080" w:type="dxa"/>
          </w:tcPr>
          <w:p w14:paraId="44374AA7" w14:textId="77777777" w:rsidR="00873E72" w:rsidRDefault="00BE6C3D">
            <w:pPr>
              <w:pStyle w:val="TAL"/>
              <w:keepNext w:val="0"/>
              <w:keepLines w:val="0"/>
              <w:widowControl w:val="0"/>
              <w:rPr>
                <w:lang w:eastAsia="zh-CN"/>
              </w:rPr>
            </w:pPr>
            <w:r>
              <w:rPr>
                <w:rFonts w:hint="eastAsia"/>
                <w:lang w:eastAsia="zh-CN"/>
              </w:rPr>
              <w:t>O</w:t>
            </w:r>
          </w:p>
        </w:tc>
        <w:tc>
          <w:tcPr>
            <w:tcW w:w="1080" w:type="dxa"/>
          </w:tcPr>
          <w:p w14:paraId="1837CC7A" w14:textId="77777777" w:rsidR="00873E72" w:rsidRDefault="00873E72">
            <w:pPr>
              <w:pStyle w:val="TAL"/>
              <w:keepNext w:val="0"/>
              <w:keepLines w:val="0"/>
              <w:widowControl w:val="0"/>
              <w:rPr>
                <w:i/>
                <w:lang w:eastAsia="ja-JP"/>
              </w:rPr>
            </w:pPr>
          </w:p>
        </w:tc>
        <w:tc>
          <w:tcPr>
            <w:tcW w:w="1512" w:type="dxa"/>
          </w:tcPr>
          <w:p w14:paraId="2FAC15B3" w14:textId="77777777" w:rsidR="00873E72" w:rsidRDefault="00BE6C3D">
            <w:pPr>
              <w:pStyle w:val="TAL"/>
              <w:keepNext w:val="0"/>
              <w:keepLines w:val="0"/>
              <w:widowControl w:val="0"/>
              <w:rPr>
                <w:rFonts w:eastAsia="MS Mincho"/>
                <w:lang w:eastAsia="ja-JP"/>
              </w:rPr>
            </w:pPr>
            <w:r>
              <w:rPr>
                <w:lang w:eastAsia="ja-JP"/>
              </w:rPr>
              <w:t>9.2.3.53</w:t>
            </w:r>
          </w:p>
        </w:tc>
        <w:tc>
          <w:tcPr>
            <w:tcW w:w="1728" w:type="dxa"/>
          </w:tcPr>
          <w:p w14:paraId="77C94266" w14:textId="77777777" w:rsidR="00873E72" w:rsidRDefault="00873E72">
            <w:pPr>
              <w:pStyle w:val="TAL"/>
              <w:keepNext w:val="0"/>
              <w:keepLines w:val="0"/>
              <w:widowControl w:val="0"/>
              <w:rPr>
                <w:lang w:eastAsia="zh-CN"/>
              </w:rPr>
            </w:pPr>
          </w:p>
        </w:tc>
        <w:tc>
          <w:tcPr>
            <w:tcW w:w="1080" w:type="dxa"/>
          </w:tcPr>
          <w:p w14:paraId="7F05431B" w14:textId="77777777" w:rsidR="00873E72" w:rsidRDefault="00BE6C3D">
            <w:pPr>
              <w:pStyle w:val="TAC"/>
              <w:keepNext w:val="0"/>
              <w:keepLines w:val="0"/>
              <w:widowControl w:val="0"/>
              <w:rPr>
                <w:bCs/>
                <w:lang w:eastAsia="zh-CN"/>
              </w:rPr>
            </w:pPr>
            <w:r>
              <w:rPr>
                <w:bCs/>
                <w:lang w:eastAsia="zh-CN"/>
              </w:rPr>
              <w:t>YES</w:t>
            </w:r>
          </w:p>
        </w:tc>
        <w:tc>
          <w:tcPr>
            <w:tcW w:w="1080" w:type="dxa"/>
          </w:tcPr>
          <w:p w14:paraId="07EC4CFC" w14:textId="77777777" w:rsidR="00873E72" w:rsidRDefault="00BE6C3D">
            <w:pPr>
              <w:pStyle w:val="TAC"/>
              <w:keepNext w:val="0"/>
              <w:keepLines w:val="0"/>
              <w:widowControl w:val="0"/>
              <w:rPr>
                <w:lang w:eastAsia="zh-CN"/>
              </w:rPr>
            </w:pPr>
            <w:r>
              <w:rPr>
                <w:lang w:eastAsia="zh-CN"/>
              </w:rPr>
              <w:t>ignore</w:t>
            </w:r>
          </w:p>
        </w:tc>
      </w:tr>
      <w:tr w:rsidR="00873E72" w14:paraId="7FA5872A" w14:textId="77777777">
        <w:tc>
          <w:tcPr>
            <w:tcW w:w="2160" w:type="dxa"/>
          </w:tcPr>
          <w:p w14:paraId="5CE9C53E" w14:textId="77777777" w:rsidR="00873E72" w:rsidRDefault="00BE6C3D">
            <w:pPr>
              <w:pStyle w:val="TAL"/>
              <w:keepNext w:val="0"/>
              <w:keepLines w:val="0"/>
              <w:widowControl w:val="0"/>
              <w:rPr>
                <w:lang w:eastAsia="ja-JP"/>
              </w:rPr>
            </w:pPr>
            <w:r>
              <w:rPr>
                <w:lang w:eastAsia="ja-JP"/>
              </w:rPr>
              <w:t>SCG Configuration Query</w:t>
            </w:r>
          </w:p>
        </w:tc>
        <w:tc>
          <w:tcPr>
            <w:tcW w:w="1080" w:type="dxa"/>
          </w:tcPr>
          <w:p w14:paraId="0F40D0F0" w14:textId="77777777" w:rsidR="00873E72" w:rsidRDefault="00BE6C3D">
            <w:pPr>
              <w:pStyle w:val="TAL"/>
              <w:keepNext w:val="0"/>
              <w:keepLines w:val="0"/>
              <w:widowControl w:val="0"/>
              <w:rPr>
                <w:lang w:eastAsia="zh-CN"/>
              </w:rPr>
            </w:pPr>
            <w:r>
              <w:rPr>
                <w:lang w:eastAsia="zh-CN"/>
              </w:rPr>
              <w:t>O</w:t>
            </w:r>
          </w:p>
        </w:tc>
        <w:tc>
          <w:tcPr>
            <w:tcW w:w="1080" w:type="dxa"/>
          </w:tcPr>
          <w:p w14:paraId="449C52DD" w14:textId="77777777" w:rsidR="00873E72" w:rsidRDefault="00873E72">
            <w:pPr>
              <w:pStyle w:val="TAL"/>
              <w:keepNext w:val="0"/>
              <w:keepLines w:val="0"/>
              <w:widowControl w:val="0"/>
              <w:rPr>
                <w:i/>
                <w:lang w:eastAsia="ja-JP"/>
              </w:rPr>
            </w:pPr>
          </w:p>
        </w:tc>
        <w:tc>
          <w:tcPr>
            <w:tcW w:w="1512" w:type="dxa"/>
          </w:tcPr>
          <w:p w14:paraId="3C23D3A8" w14:textId="77777777" w:rsidR="00873E72" w:rsidRDefault="00BE6C3D">
            <w:pPr>
              <w:pStyle w:val="TAL"/>
              <w:keepNext w:val="0"/>
              <w:keepLines w:val="0"/>
              <w:widowControl w:val="0"/>
              <w:rPr>
                <w:lang w:eastAsia="ja-JP"/>
              </w:rPr>
            </w:pPr>
            <w:r>
              <w:rPr>
                <w:lang w:eastAsia="ja-JP"/>
              </w:rPr>
              <w:t>9.2.3.27</w:t>
            </w:r>
          </w:p>
        </w:tc>
        <w:tc>
          <w:tcPr>
            <w:tcW w:w="1728" w:type="dxa"/>
          </w:tcPr>
          <w:p w14:paraId="457BB909" w14:textId="77777777" w:rsidR="00873E72" w:rsidRDefault="00873E72">
            <w:pPr>
              <w:pStyle w:val="TAL"/>
              <w:keepNext w:val="0"/>
              <w:keepLines w:val="0"/>
              <w:widowControl w:val="0"/>
              <w:rPr>
                <w:lang w:eastAsia="zh-CN"/>
              </w:rPr>
            </w:pPr>
          </w:p>
        </w:tc>
        <w:tc>
          <w:tcPr>
            <w:tcW w:w="1080" w:type="dxa"/>
          </w:tcPr>
          <w:p w14:paraId="3676626A" w14:textId="77777777" w:rsidR="00873E72" w:rsidRDefault="00BE6C3D">
            <w:pPr>
              <w:pStyle w:val="TAC"/>
              <w:keepNext w:val="0"/>
              <w:keepLines w:val="0"/>
              <w:widowControl w:val="0"/>
              <w:rPr>
                <w:bCs/>
                <w:lang w:eastAsia="zh-CN"/>
              </w:rPr>
            </w:pPr>
            <w:r>
              <w:rPr>
                <w:bCs/>
                <w:lang w:eastAsia="zh-CN"/>
              </w:rPr>
              <w:t>YES</w:t>
            </w:r>
          </w:p>
        </w:tc>
        <w:tc>
          <w:tcPr>
            <w:tcW w:w="1080" w:type="dxa"/>
          </w:tcPr>
          <w:p w14:paraId="76AA55AB" w14:textId="77777777" w:rsidR="00873E72" w:rsidRDefault="00BE6C3D">
            <w:pPr>
              <w:pStyle w:val="TAC"/>
              <w:keepNext w:val="0"/>
              <w:keepLines w:val="0"/>
              <w:widowControl w:val="0"/>
              <w:rPr>
                <w:lang w:eastAsia="zh-CN"/>
              </w:rPr>
            </w:pPr>
            <w:r>
              <w:rPr>
                <w:lang w:eastAsia="zh-CN"/>
              </w:rPr>
              <w:t>ignore</w:t>
            </w:r>
          </w:p>
        </w:tc>
      </w:tr>
      <w:tr w:rsidR="00873E72" w14:paraId="6C1966B6" w14:textId="77777777">
        <w:tc>
          <w:tcPr>
            <w:tcW w:w="2160" w:type="dxa"/>
          </w:tcPr>
          <w:p w14:paraId="0C3F54D1" w14:textId="77777777" w:rsidR="00873E72" w:rsidRDefault="00BE6C3D">
            <w:pPr>
              <w:pStyle w:val="TAL"/>
              <w:keepNext w:val="0"/>
              <w:keepLines w:val="0"/>
              <w:widowControl w:val="0"/>
              <w:rPr>
                <w:b/>
                <w:bCs/>
                <w:lang w:eastAsia="ja-JP"/>
              </w:rPr>
            </w:pPr>
            <w:r>
              <w:rPr>
                <w:b/>
                <w:bCs/>
                <w:lang w:eastAsia="ja-JP"/>
              </w:rPr>
              <w:t>UE Context Information</w:t>
            </w:r>
          </w:p>
        </w:tc>
        <w:tc>
          <w:tcPr>
            <w:tcW w:w="1080" w:type="dxa"/>
          </w:tcPr>
          <w:p w14:paraId="74A58175" w14:textId="77777777" w:rsidR="00873E72" w:rsidRDefault="00873E72">
            <w:pPr>
              <w:pStyle w:val="TAL"/>
              <w:keepNext w:val="0"/>
              <w:keepLines w:val="0"/>
              <w:widowControl w:val="0"/>
              <w:rPr>
                <w:lang w:eastAsia="ja-JP"/>
              </w:rPr>
            </w:pPr>
          </w:p>
        </w:tc>
        <w:tc>
          <w:tcPr>
            <w:tcW w:w="1080" w:type="dxa"/>
          </w:tcPr>
          <w:p w14:paraId="0C6453CD" w14:textId="77777777" w:rsidR="00873E72" w:rsidRDefault="00BE6C3D">
            <w:pPr>
              <w:pStyle w:val="TAL"/>
              <w:keepNext w:val="0"/>
              <w:keepLines w:val="0"/>
              <w:widowControl w:val="0"/>
              <w:rPr>
                <w:i/>
                <w:lang w:eastAsia="ja-JP"/>
              </w:rPr>
            </w:pPr>
            <w:r>
              <w:rPr>
                <w:i/>
                <w:lang w:eastAsia="ja-JP"/>
              </w:rPr>
              <w:t>0..1</w:t>
            </w:r>
          </w:p>
        </w:tc>
        <w:tc>
          <w:tcPr>
            <w:tcW w:w="1512" w:type="dxa"/>
          </w:tcPr>
          <w:p w14:paraId="7FEFA155" w14:textId="77777777" w:rsidR="00873E72" w:rsidRDefault="00873E72">
            <w:pPr>
              <w:pStyle w:val="TAL"/>
              <w:keepNext w:val="0"/>
              <w:keepLines w:val="0"/>
              <w:widowControl w:val="0"/>
              <w:rPr>
                <w:lang w:eastAsia="ja-JP"/>
              </w:rPr>
            </w:pPr>
          </w:p>
        </w:tc>
        <w:tc>
          <w:tcPr>
            <w:tcW w:w="1728" w:type="dxa"/>
          </w:tcPr>
          <w:p w14:paraId="270D2D1F" w14:textId="77777777" w:rsidR="00873E72" w:rsidRDefault="00873E72">
            <w:pPr>
              <w:pStyle w:val="TAL"/>
              <w:keepNext w:val="0"/>
              <w:keepLines w:val="0"/>
              <w:widowControl w:val="0"/>
              <w:rPr>
                <w:lang w:eastAsia="ja-JP"/>
              </w:rPr>
            </w:pPr>
          </w:p>
        </w:tc>
        <w:tc>
          <w:tcPr>
            <w:tcW w:w="1080" w:type="dxa"/>
          </w:tcPr>
          <w:p w14:paraId="3F88BFD3" w14:textId="77777777" w:rsidR="00873E72" w:rsidRDefault="00BE6C3D">
            <w:pPr>
              <w:pStyle w:val="TAC"/>
              <w:keepNext w:val="0"/>
              <w:keepLines w:val="0"/>
              <w:widowControl w:val="0"/>
              <w:rPr>
                <w:lang w:eastAsia="ja-JP"/>
              </w:rPr>
            </w:pPr>
            <w:r>
              <w:rPr>
                <w:lang w:eastAsia="ja-JP"/>
              </w:rPr>
              <w:t>YES</w:t>
            </w:r>
          </w:p>
        </w:tc>
        <w:tc>
          <w:tcPr>
            <w:tcW w:w="1080" w:type="dxa"/>
          </w:tcPr>
          <w:p w14:paraId="7C33D904" w14:textId="77777777" w:rsidR="00873E72" w:rsidRDefault="00BE6C3D">
            <w:pPr>
              <w:pStyle w:val="TAC"/>
              <w:keepNext w:val="0"/>
              <w:keepLines w:val="0"/>
              <w:widowControl w:val="0"/>
              <w:rPr>
                <w:lang w:eastAsia="ja-JP"/>
              </w:rPr>
            </w:pPr>
            <w:r>
              <w:rPr>
                <w:lang w:eastAsia="ja-JP"/>
              </w:rPr>
              <w:t>reject</w:t>
            </w:r>
          </w:p>
        </w:tc>
      </w:tr>
      <w:tr w:rsidR="00873E72" w14:paraId="62C8B2CA" w14:textId="77777777">
        <w:tc>
          <w:tcPr>
            <w:tcW w:w="2160" w:type="dxa"/>
          </w:tcPr>
          <w:p w14:paraId="2586427D" w14:textId="77777777" w:rsidR="00873E72" w:rsidRDefault="00BE6C3D">
            <w:pPr>
              <w:pStyle w:val="TAL"/>
              <w:keepNext w:val="0"/>
              <w:keepLines w:val="0"/>
              <w:widowControl w:val="0"/>
              <w:ind w:left="113"/>
              <w:rPr>
                <w:lang w:eastAsia="ja-JP"/>
              </w:rPr>
            </w:pPr>
            <w:bookmarkStart w:id="250" w:name="_MCCTEMPBM_CRPT75870139___2"/>
            <w:r>
              <w:rPr>
                <w:lang w:eastAsia="ja-JP"/>
              </w:rPr>
              <w:t>&gt;UE Security Capabilities</w:t>
            </w:r>
            <w:bookmarkEnd w:id="250"/>
          </w:p>
        </w:tc>
        <w:tc>
          <w:tcPr>
            <w:tcW w:w="1080" w:type="dxa"/>
          </w:tcPr>
          <w:p w14:paraId="2AB17E51" w14:textId="77777777" w:rsidR="00873E72" w:rsidRDefault="00BE6C3D">
            <w:pPr>
              <w:pStyle w:val="TAL"/>
              <w:keepNext w:val="0"/>
              <w:keepLines w:val="0"/>
              <w:widowControl w:val="0"/>
              <w:rPr>
                <w:lang w:eastAsia="ja-JP"/>
              </w:rPr>
            </w:pPr>
            <w:r>
              <w:rPr>
                <w:lang w:eastAsia="ja-JP"/>
              </w:rPr>
              <w:t>O</w:t>
            </w:r>
          </w:p>
        </w:tc>
        <w:tc>
          <w:tcPr>
            <w:tcW w:w="1080" w:type="dxa"/>
          </w:tcPr>
          <w:p w14:paraId="7647B926" w14:textId="77777777" w:rsidR="00873E72" w:rsidRDefault="00873E72">
            <w:pPr>
              <w:pStyle w:val="TAL"/>
              <w:keepNext w:val="0"/>
              <w:keepLines w:val="0"/>
              <w:widowControl w:val="0"/>
              <w:rPr>
                <w:i/>
                <w:lang w:eastAsia="ja-JP"/>
              </w:rPr>
            </w:pPr>
          </w:p>
        </w:tc>
        <w:tc>
          <w:tcPr>
            <w:tcW w:w="1512" w:type="dxa"/>
          </w:tcPr>
          <w:p w14:paraId="3896CAD6" w14:textId="77777777" w:rsidR="00873E72" w:rsidRDefault="00BE6C3D">
            <w:pPr>
              <w:pStyle w:val="TAL"/>
              <w:keepNext w:val="0"/>
              <w:keepLines w:val="0"/>
              <w:widowControl w:val="0"/>
              <w:rPr>
                <w:lang w:eastAsia="ja-JP"/>
              </w:rPr>
            </w:pPr>
            <w:r>
              <w:rPr>
                <w:lang w:eastAsia="ja-JP"/>
              </w:rPr>
              <w:t>9.2.3.49</w:t>
            </w:r>
          </w:p>
        </w:tc>
        <w:tc>
          <w:tcPr>
            <w:tcW w:w="1728" w:type="dxa"/>
          </w:tcPr>
          <w:p w14:paraId="0BF03A1A" w14:textId="77777777" w:rsidR="00873E72" w:rsidRDefault="00873E72">
            <w:pPr>
              <w:pStyle w:val="TAL"/>
              <w:keepNext w:val="0"/>
              <w:keepLines w:val="0"/>
              <w:widowControl w:val="0"/>
              <w:rPr>
                <w:lang w:eastAsia="ja-JP"/>
              </w:rPr>
            </w:pPr>
          </w:p>
        </w:tc>
        <w:tc>
          <w:tcPr>
            <w:tcW w:w="1080" w:type="dxa"/>
          </w:tcPr>
          <w:p w14:paraId="19F1C06E" w14:textId="77777777" w:rsidR="00873E72" w:rsidRDefault="00BE6C3D">
            <w:pPr>
              <w:pStyle w:val="TAC"/>
              <w:keepNext w:val="0"/>
              <w:keepLines w:val="0"/>
              <w:widowControl w:val="0"/>
              <w:rPr>
                <w:lang w:eastAsia="ja-JP"/>
              </w:rPr>
            </w:pPr>
            <w:r>
              <w:rPr>
                <w:lang w:eastAsia="ja-JP"/>
              </w:rPr>
              <w:t>–</w:t>
            </w:r>
          </w:p>
        </w:tc>
        <w:tc>
          <w:tcPr>
            <w:tcW w:w="1080" w:type="dxa"/>
          </w:tcPr>
          <w:p w14:paraId="6A6FEC4A" w14:textId="77777777" w:rsidR="00873E72" w:rsidRDefault="00873E72">
            <w:pPr>
              <w:pStyle w:val="TAC"/>
              <w:keepNext w:val="0"/>
              <w:keepLines w:val="0"/>
              <w:widowControl w:val="0"/>
              <w:rPr>
                <w:lang w:eastAsia="ja-JP"/>
              </w:rPr>
            </w:pPr>
          </w:p>
        </w:tc>
      </w:tr>
      <w:tr w:rsidR="00873E72" w14:paraId="0F54E9A4" w14:textId="77777777">
        <w:tc>
          <w:tcPr>
            <w:tcW w:w="2160" w:type="dxa"/>
          </w:tcPr>
          <w:p w14:paraId="487FDC67" w14:textId="77777777" w:rsidR="00873E72" w:rsidRDefault="00BE6C3D">
            <w:pPr>
              <w:pStyle w:val="TAL"/>
              <w:keepNext w:val="0"/>
              <w:keepLines w:val="0"/>
              <w:widowControl w:val="0"/>
              <w:ind w:left="113"/>
              <w:rPr>
                <w:lang w:eastAsia="ja-JP"/>
              </w:rPr>
            </w:pPr>
            <w:bookmarkStart w:id="251" w:name="_MCCTEMPBM_CRPT75870140___2"/>
            <w:r>
              <w:rPr>
                <w:lang w:eastAsia="ja-JP"/>
              </w:rPr>
              <w:t>&gt;S-NG-RAN node Security Key</w:t>
            </w:r>
            <w:bookmarkEnd w:id="251"/>
          </w:p>
        </w:tc>
        <w:tc>
          <w:tcPr>
            <w:tcW w:w="1080" w:type="dxa"/>
          </w:tcPr>
          <w:p w14:paraId="6C374045" w14:textId="77777777" w:rsidR="00873E72" w:rsidRDefault="00BE6C3D">
            <w:pPr>
              <w:pStyle w:val="TAL"/>
              <w:keepNext w:val="0"/>
              <w:keepLines w:val="0"/>
              <w:widowControl w:val="0"/>
              <w:rPr>
                <w:lang w:eastAsia="ja-JP"/>
              </w:rPr>
            </w:pPr>
            <w:r>
              <w:rPr>
                <w:lang w:eastAsia="ja-JP"/>
              </w:rPr>
              <w:t>O</w:t>
            </w:r>
          </w:p>
        </w:tc>
        <w:tc>
          <w:tcPr>
            <w:tcW w:w="1080" w:type="dxa"/>
          </w:tcPr>
          <w:p w14:paraId="1EA983A4" w14:textId="77777777" w:rsidR="00873E72" w:rsidRDefault="00873E72">
            <w:pPr>
              <w:pStyle w:val="TAL"/>
              <w:keepNext w:val="0"/>
              <w:keepLines w:val="0"/>
              <w:widowControl w:val="0"/>
              <w:rPr>
                <w:i/>
                <w:lang w:eastAsia="ja-JP"/>
              </w:rPr>
            </w:pPr>
          </w:p>
        </w:tc>
        <w:tc>
          <w:tcPr>
            <w:tcW w:w="1512" w:type="dxa"/>
          </w:tcPr>
          <w:p w14:paraId="682BE5B2" w14:textId="77777777" w:rsidR="00873E72" w:rsidRDefault="00BE6C3D">
            <w:pPr>
              <w:pStyle w:val="TAL"/>
              <w:keepNext w:val="0"/>
              <w:keepLines w:val="0"/>
              <w:widowControl w:val="0"/>
              <w:rPr>
                <w:lang w:eastAsia="ja-JP"/>
              </w:rPr>
            </w:pPr>
            <w:r>
              <w:rPr>
                <w:lang w:eastAsia="ja-JP"/>
              </w:rPr>
              <w:t>9.2.3.51</w:t>
            </w:r>
          </w:p>
        </w:tc>
        <w:tc>
          <w:tcPr>
            <w:tcW w:w="1728" w:type="dxa"/>
          </w:tcPr>
          <w:p w14:paraId="7717C390" w14:textId="77777777" w:rsidR="00873E72" w:rsidRDefault="00BE6C3D">
            <w:pPr>
              <w:pStyle w:val="TAL"/>
              <w:keepNext w:val="0"/>
              <w:keepLines w:val="0"/>
              <w:widowControl w:val="0"/>
            </w:pPr>
            <w:r>
              <w:rPr>
                <w:rFonts w:cs="Arial"/>
                <w:szCs w:val="18"/>
                <w:lang w:val="en-US" w:eastAsia="ja-JP"/>
              </w:rPr>
              <w:t xml:space="preserve">This IE is ignored if received and if the </w:t>
            </w:r>
            <w:r>
              <w:rPr>
                <w:rFonts w:cs="Arial"/>
                <w:i/>
                <w:iCs/>
                <w:szCs w:val="18"/>
                <w:lang w:val="en-US" w:eastAsia="ja-JP"/>
              </w:rPr>
              <w:t>S-CPAC Request Information</w:t>
            </w:r>
            <w:r>
              <w:rPr>
                <w:rFonts w:cs="Arial"/>
                <w:szCs w:val="18"/>
                <w:lang w:val="en-US" w:eastAsia="ja-JP"/>
              </w:rPr>
              <w:t xml:space="preserve"> IE is present in the </w:t>
            </w:r>
            <w:r>
              <w:rPr>
                <w:rFonts w:cs="Arial"/>
                <w:i/>
                <w:iCs/>
                <w:szCs w:val="18"/>
                <w:lang w:val="en-US" w:eastAsia="ja-JP"/>
              </w:rPr>
              <w:t xml:space="preserve">Conditional PSCell Addition Information Modification Request </w:t>
            </w:r>
            <w:r>
              <w:rPr>
                <w:rFonts w:cs="Arial"/>
                <w:szCs w:val="18"/>
                <w:lang w:val="en-US" w:eastAsia="ja-JP"/>
              </w:rPr>
              <w:t>IE.</w:t>
            </w:r>
          </w:p>
        </w:tc>
        <w:tc>
          <w:tcPr>
            <w:tcW w:w="1080" w:type="dxa"/>
          </w:tcPr>
          <w:p w14:paraId="65B66CB6" w14:textId="77777777" w:rsidR="00873E72" w:rsidRDefault="00BE6C3D">
            <w:pPr>
              <w:pStyle w:val="TAC"/>
              <w:keepNext w:val="0"/>
              <w:keepLines w:val="0"/>
              <w:widowControl w:val="0"/>
              <w:rPr>
                <w:lang w:eastAsia="ja-JP"/>
              </w:rPr>
            </w:pPr>
            <w:r>
              <w:rPr>
                <w:lang w:eastAsia="ja-JP"/>
              </w:rPr>
              <w:t>–</w:t>
            </w:r>
          </w:p>
        </w:tc>
        <w:tc>
          <w:tcPr>
            <w:tcW w:w="1080" w:type="dxa"/>
          </w:tcPr>
          <w:p w14:paraId="227576A2" w14:textId="77777777" w:rsidR="00873E72" w:rsidRDefault="00873E72">
            <w:pPr>
              <w:pStyle w:val="TAC"/>
              <w:keepNext w:val="0"/>
              <w:keepLines w:val="0"/>
              <w:widowControl w:val="0"/>
              <w:rPr>
                <w:lang w:eastAsia="ja-JP"/>
              </w:rPr>
            </w:pPr>
          </w:p>
        </w:tc>
      </w:tr>
      <w:tr w:rsidR="00873E72" w14:paraId="24F23762" w14:textId="77777777">
        <w:tc>
          <w:tcPr>
            <w:tcW w:w="2160" w:type="dxa"/>
          </w:tcPr>
          <w:p w14:paraId="4793E250" w14:textId="77777777" w:rsidR="00873E72" w:rsidRDefault="00BE6C3D">
            <w:pPr>
              <w:pStyle w:val="TAL"/>
              <w:keepNext w:val="0"/>
              <w:keepLines w:val="0"/>
              <w:widowControl w:val="0"/>
              <w:ind w:left="113"/>
              <w:rPr>
                <w:lang w:eastAsia="ja-JP"/>
              </w:rPr>
            </w:pPr>
            <w:bookmarkStart w:id="252" w:name="_MCCTEMPBM_CRPT75870141___2"/>
            <w:r>
              <w:rPr>
                <w:lang w:eastAsia="ja-JP"/>
              </w:rPr>
              <w:t>&gt;S-NG-RAN node UE Aggregate Maximum Bit Rate</w:t>
            </w:r>
            <w:bookmarkEnd w:id="252"/>
          </w:p>
        </w:tc>
        <w:tc>
          <w:tcPr>
            <w:tcW w:w="1080" w:type="dxa"/>
          </w:tcPr>
          <w:p w14:paraId="0F5DF793" w14:textId="77777777" w:rsidR="00873E72" w:rsidRDefault="00BE6C3D">
            <w:pPr>
              <w:pStyle w:val="TAL"/>
              <w:keepNext w:val="0"/>
              <w:keepLines w:val="0"/>
              <w:widowControl w:val="0"/>
              <w:rPr>
                <w:lang w:eastAsia="ja-JP"/>
              </w:rPr>
            </w:pPr>
            <w:r>
              <w:rPr>
                <w:lang w:eastAsia="ja-JP"/>
              </w:rPr>
              <w:t>O</w:t>
            </w:r>
          </w:p>
        </w:tc>
        <w:tc>
          <w:tcPr>
            <w:tcW w:w="1080" w:type="dxa"/>
          </w:tcPr>
          <w:p w14:paraId="22EF7415" w14:textId="77777777" w:rsidR="00873E72" w:rsidRDefault="00873E72">
            <w:pPr>
              <w:pStyle w:val="TAL"/>
              <w:keepNext w:val="0"/>
              <w:keepLines w:val="0"/>
              <w:widowControl w:val="0"/>
              <w:rPr>
                <w:i/>
                <w:lang w:eastAsia="ja-JP"/>
              </w:rPr>
            </w:pPr>
          </w:p>
        </w:tc>
        <w:tc>
          <w:tcPr>
            <w:tcW w:w="1512" w:type="dxa"/>
          </w:tcPr>
          <w:p w14:paraId="57450D83" w14:textId="77777777" w:rsidR="00873E72" w:rsidRDefault="00BE6C3D">
            <w:pPr>
              <w:pStyle w:val="TAL"/>
              <w:keepNext w:val="0"/>
              <w:keepLines w:val="0"/>
              <w:widowControl w:val="0"/>
              <w:rPr>
                <w:lang w:eastAsia="ja-JP"/>
              </w:rPr>
            </w:pPr>
            <w:r>
              <w:rPr>
                <w:lang w:eastAsia="ja-JP"/>
              </w:rPr>
              <w:t>UE Aggregate Maximum Bit Rate</w:t>
            </w:r>
          </w:p>
          <w:p w14:paraId="0F244A29" w14:textId="77777777" w:rsidR="00873E72" w:rsidRDefault="00BE6C3D">
            <w:pPr>
              <w:pStyle w:val="TAL"/>
              <w:keepNext w:val="0"/>
              <w:keepLines w:val="0"/>
              <w:widowControl w:val="0"/>
              <w:rPr>
                <w:lang w:eastAsia="ja-JP"/>
              </w:rPr>
            </w:pPr>
            <w:r>
              <w:rPr>
                <w:lang w:eastAsia="ja-JP"/>
              </w:rPr>
              <w:t>9.2.3.17</w:t>
            </w:r>
          </w:p>
        </w:tc>
        <w:tc>
          <w:tcPr>
            <w:tcW w:w="1728" w:type="dxa"/>
          </w:tcPr>
          <w:p w14:paraId="7E3DCC20" w14:textId="77777777" w:rsidR="00873E72" w:rsidRDefault="00873E72">
            <w:pPr>
              <w:pStyle w:val="TAL"/>
              <w:keepNext w:val="0"/>
              <w:keepLines w:val="0"/>
              <w:widowControl w:val="0"/>
              <w:rPr>
                <w:lang w:eastAsia="ja-JP"/>
              </w:rPr>
            </w:pPr>
          </w:p>
        </w:tc>
        <w:tc>
          <w:tcPr>
            <w:tcW w:w="1080" w:type="dxa"/>
          </w:tcPr>
          <w:p w14:paraId="23CCE189" w14:textId="77777777" w:rsidR="00873E72" w:rsidRDefault="00BE6C3D">
            <w:pPr>
              <w:pStyle w:val="TAC"/>
              <w:keepNext w:val="0"/>
              <w:keepLines w:val="0"/>
              <w:widowControl w:val="0"/>
              <w:rPr>
                <w:lang w:eastAsia="ja-JP"/>
              </w:rPr>
            </w:pPr>
            <w:r>
              <w:rPr>
                <w:lang w:eastAsia="ja-JP"/>
              </w:rPr>
              <w:t>–</w:t>
            </w:r>
          </w:p>
        </w:tc>
        <w:tc>
          <w:tcPr>
            <w:tcW w:w="1080" w:type="dxa"/>
          </w:tcPr>
          <w:p w14:paraId="05F50CA1" w14:textId="77777777" w:rsidR="00873E72" w:rsidRDefault="00873E72">
            <w:pPr>
              <w:pStyle w:val="TAC"/>
              <w:keepNext w:val="0"/>
              <w:keepLines w:val="0"/>
              <w:widowControl w:val="0"/>
              <w:rPr>
                <w:lang w:eastAsia="ja-JP"/>
              </w:rPr>
            </w:pPr>
          </w:p>
        </w:tc>
      </w:tr>
      <w:tr w:rsidR="00873E72" w14:paraId="72E59EA3" w14:textId="77777777">
        <w:tc>
          <w:tcPr>
            <w:tcW w:w="2160" w:type="dxa"/>
          </w:tcPr>
          <w:p w14:paraId="7B437B99" w14:textId="77777777" w:rsidR="00873E72" w:rsidRDefault="00BE6C3D">
            <w:pPr>
              <w:pStyle w:val="TAL"/>
              <w:keepNext w:val="0"/>
              <w:keepLines w:val="0"/>
              <w:widowControl w:val="0"/>
              <w:ind w:left="113"/>
              <w:rPr>
                <w:lang w:eastAsia="ja-JP"/>
              </w:rPr>
            </w:pPr>
            <w:bookmarkStart w:id="253" w:name="_MCCTEMPBM_CRPT75870142___2"/>
            <w:r>
              <w:t>&gt;Index to RAT/Frequency Selection Priority</w:t>
            </w:r>
            <w:bookmarkEnd w:id="253"/>
          </w:p>
        </w:tc>
        <w:tc>
          <w:tcPr>
            <w:tcW w:w="1080" w:type="dxa"/>
          </w:tcPr>
          <w:p w14:paraId="66E983FB" w14:textId="77777777" w:rsidR="00873E72" w:rsidRDefault="00BE6C3D">
            <w:pPr>
              <w:pStyle w:val="TAL"/>
              <w:keepNext w:val="0"/>
              <w:keepLines w:val="0"/>
              <w:widowControl w:val="0"/>
              <w:rPr>
                <w:lang w:eastAsia="ja-JP"/>
              </w:rPr>
            </w:pPr>
            <w:r>
              <w:rPr>
                <w:lang w:eastAsia="ja-JP"/>
              </w:rPr>
              <w:t>O</w:t>
            </w:r>
          </w:p>
        </w:tc>
        <w:tc>
          <w:tcPr>
            <w:tcW w:w="1080" w:type="dxa"/>
          </w:tcPr>
          <w:p w14:paraId="27792780" w14:textId="77777777" w:rsidR="00873E72" w:rsidRDefault="00873E72">
            <w:pPr>
              <w:pStyle w:val="TAL"/>
              <w:keepNext w:val="0"/>
              <w:keepLines w:val="0"/>
              <w:widowControl w:val="0"/>
              <w:rPr>
                <w:i/>
                <w:lang w:eastAsia="ja-JP"/>
              </w:rPr>
            </w:pPr>
          </w:p>
        </w:tc>
        <w:tc>
          <w:tcPr>
            <w:tcW w:w="1512" w:type="dxa"/>
          </w:tcPr>
          <w:p w14:paraId="6DED21E1" w14:textId="77777777" w:rsidR="00873E72" w:rsidRDefault="00BE6C3D">
            <w:pPr>
              <w:pStyle w:val="TAL"/>
              <w:keepNext w:val="0"/>
              <w:keepLines w:val="0"/>
              <w:widowControl w:val="0"/>
              <w:rPr>
                <w:lang w:eastAsia="ja-JP"/>
              </w:rPr>
            </w:pPr>
            <w:r>
              <w:rPr>
                <w:lang w:eastAsia="ja-JP"/>
              </w:rPr>
              <w:t>9.2.3.23</w:t>
            </w:r>
          </w:p>
        </w:tc>
        <w:tc>
          <w:tcPr>
            <w:tcW w:w="1728" w:type="dxa"/>
          </w:tcPr>
          <w:p w14:paraId="3D39A069" w14:textId="77777777" w:rsidR="00873E72" w:rsidRDefault="00873E72">
            <w:pPr>
              <w:pStyle w:val="TAL"/>
              <w:keepNext w:val="0"/>
              <w:keepLines w:val="0"/>
              <w:widowControl w:val="0"/>
              <w:rPr>
                <w:lang w:eastAsia="ja-JP"/>
              </w:rPr>
            </w:pPr>
          </w:p>
        </w:tc>
        <w:tc>
          <w:tcPr>
            <w:tcW w:w="1080" w:type="dxa"/>
          </w:tcPr>
          <w:p w14:paraId="66CBB6BB" w14:textId="77777777" w:rsidR="00873E72" w:rsidRDefault="00BE6C3D">
            <w:pPr>
              <w:pStyle w:val="TAC"/>
              <w:keepNext w:val="0"/>
              <w:keepLines w:val="0"/>
              <w:widowControl w:val="0"/>
              <w:rPr>
                <w:lang w:eastAsia="ja-JP"/>
              </w:rPr>
            </w:pPr>
            <w:r>
              <w:rPr>
                <w:lang w:eastAsia="ja-JP"/>
              </w:rPr>
              <w:t>–</w:t>
            </w:r>
          </w:p>
        </w:tc>
        <w:tc>
          <w:tcPr>
            <w:tcW w:w="1080" w:type="dxa"/>
          </w:tcPr>
          <w:p w14:paraId="302E14ED" w14:textId="77777777" w:rsidR="00873E72" w:rsidRDefault="00873E72">
            <w:pPr>
              <w:pStyle w:val="TAC"/>
              <w:keepNext w:val="0"/>
              <w:keepLines w:val="0"/>
              <w:widowControl w:val="0"/>
              <w:rPr>
                <w:lang w:eastAsia="ja-JP"/>
              </w:rPr>
            </w:pPr>
          </w:p>
        </w:tc>
      </w:tr>
      <w:tr w:rsidR="00873E72" w14:paraId="5C206079" w14:textId="77777777">
        <w:tc>
          <w:tcPr>
            <w:tcW w:w="2160" w:type="dxa"/>
          </w:tcPr>
          <w:p w14:paraId="6E03CB8C" w14:textId="77777777" w:rsidR="00873E72" w:rsidRDefault="00BE6C3D">
            <w:pPr>
              <w:pStyle w:val="TAL"/>
              <w:keepNext w:val="0"/>
              <w:keepLines w:val="0"/>
              <w:widowControl w:val="0"/>
              <w:ind w:left="113"/>
            </w:pPr>
            <w:bookmarkStart w:id="254" w:name="_MCCTEMPBM_CRPT75870143___2"/>
            <w:r>
              <w:rPr>
                <w:bCs/>
                <w:iCs/>
                <w:lang w:eastAsia="ja-JP"/>
              </w:rPr>
              <w:t>&gt;Lower Layer presence status change</w:t>
            </w:r>
            <w:bookmarkEnd w:id="254"/>
          </w:p>
        </w:tc>
        <w:tc>
          <w:tcPr>
            <w:tcW w:w="1080" w:type="dxa"/>
          </w:tcPr>
          <w:p w14:paraId="22A4AF46" w14:textId="77777777" w:rsidR="00873E72" w:rsidRDefault="00BE6C3D">
            <w:pPr>
              <w:pStyle w:val="TAL"/>
              <w:keepNext w:val="0"/>
              <w:keepLines w:val="0"/>
              <w:widowControl w:val="0"/>
              <w:rPr>
                <w:lang w:eastAsia="ja-JP"/>
              </w:rPr>
            </w:pPr>
            <w:r>
              <w:rPr>
                <w:lang w:eastAsia="ja-JP"/>
              </w:rPr>
              <w:t>O</w:t>
            </w:r>
          </w:p>
        </w:tc>
        <w:tc>
          <w:tcPr>
            <w:tcW w:w="1080" w:type="dxa"/>
          </w:tcPr>
          <w:p w14:paraId="22E4DC2F" w14:textId="77777777" w:rsidR="00873E72" w:rsidRDefault="00873E72">
            <w:pPr>
              <w:pStyle w:val="TAL"/>
              <w:keepNext w:val="0"/>
              <w:keepLines w:val="0"/>
              <w:widowControl w:val="0"/>
              <w:rPr>
                <w:i/>
                <w:lang w:eastAsia="ja-JP"/>
              </w:rPr>
            </w:pPr>
          </w:p>
        </w:tc>
        <w:tc>
          <w:tcPr>
            <w:tcW w:w="1512" w:type="dxa"/>
          </w:tcPr>
          <w:p w14:paraId="40DFC30D" w14:textId="77777777" w:rsidR="00873E72" w:rsidRDefault="00BE6C3D">
            <w:pPr>
              <w:pStyle w:val="TAL"/>
              <w:keepNext w:val="0"/>
              <w:keepLines w:val="0"/>
              <w:widowControl w:val="0"/>
              <w:rPr>
                <w:lang w:eastAsia="ja-JP"/>
              </w:rPr>
            </w:pPr>
            <w:r>
              <w:rPr>
                <w:lang w:eastAsia="ja-JP"/>
              </w:rPr>
              <w:t>9.2.3.60</w:t>
            </w:r>
          </w:p>
        </w:tc>
        <w:tc>
          <w:tcPr>
            <w:tcW w:w="1728" w:type="dxa"/>
          </w:tcPr>
          <w:p w14:paraId="634AAA9A" w14:textId="77777777" w:rsidR="00873E72" w:rsidRDefault="00873E72">
            <w:pPr>
              <w:pStyle w:val="TAL"/>
              <w:keepNext w:val="0"/>
              <w:keepLines w:val="0"/>
              <w:widowControl w:val="0"/>
              <w:rPr>
                <w:lang w:eastAsia="ja-JP"/>
              </w:rPr>
            </w:pPr>
          </w:p>
        </w:tc>
        <w:tc>
          <w:tcPr>
            <w:tcW w:w="1080" w:type="dxa"/>
          </w:tcPr>
          <w:p w14:paraId="427FD0D4" w14:textId="77777777" w:rsidR="00873E72" w:rsidRDefault="00BE6C3D">
            <w:pPr>
              <w:pStyle w:val="TAC"/>
              <w:keepNext w:val="0"/>
              <w:keepLines w:val="0"/>
              <w:widowControl w:val="0"/>
              <w:rPr>
                <w:lang w:eastAsia="ja-JP"/>
              </w:rPr>
            </w:pPr>
            <w:r>
              <w:rPr>
                <w:lang w:eastAsia="ja-JP"/>
              </w:rPr>
              <w:t>–</w:t>
            </w:r>
          </w:p>
        </w:tc>
        <w:tc>
          <w:tcPr>
            <w:tcW w:w="1080" w:type="dxa"/>
          </w:tcPr>
          <w:p w14:paraId="3C7B2AA9" w14:textId="77777777" w:rsidR="00873E72" w:rsidRDefault="00873E72">
            <w:pPr>
              <w:pStyle w:val="TAC"/>
              <w:keepNext w:val="0"/>
              <w:keepLines w:val="0"/>
              <w:widowControl w:val="0"/>
              <w:rPr>
                <w:lang w:eastAsia="ja-JP"/>
              </w:rPr>
            </w:pPr>
          </w:p>
        </w:tc>
      </w:tr>
      <w:tr w:rsidR="00873E72" w14:paraId="64DE1472" w14:textId="77777777">
        <w:tc>
          <w:tcPr>
            <w:tcW w:w="2160" w:type="dxa"/>
          </w:tcPr>
          <w:p w14:paraId="6121DBF2" w14:textId="77777777" w:rsidR="00873E72" w:rsidRDefault="00BE6C3D">
            <w:pPr>
              <w:pStyle w:val="TAL"/>
              <w:keepNext w:val="0"/>
              <w:keepLines w:val="0"/>
              <w:widowControl w:val="0"/>
              <w:ind w:left="113"/>
              <w:rPr>
                <w:b/>
                <w:lang w:eastAsia="ja-JP"/>
              </w:rPr>
            </w:pPr>
            <w:bookmarkStart w:id="255" w:name="_MCCTEMPBM_CRPT75870144___2"/>
            <w:r>
              <w:rPr>
                <w:b/>
                <w:lang w:eastAsia="ja-JP"/>
              </w:rPr>
              <w:t>&gt;PDU Session Resources To Be Added List</w:t>
            </w:r>
            <w:bookmarkEnd w:id="255"/>
          </w:p>
        </w:tc>
        <w:tc>
          <w:tcPr>
            <w:tcW w:w="1080" w:type="dxa"/>
          </w:tcPr>
          <w:p w14:paraId="6AFFB285" w14:textId="77777777" w:rsidR="00873E72" w:rsidRDefault="00873E72">
            <w:pPr>
              <w:pStyle w:val="TAL"/>
              <w:keepNext w:val="0"/>
              <w:keepLines w:val="0"/>
              <w:widowControl w:val="0"/>
              <w:rPr>
                <w:lang w:eastAsia="ja-JP"/>
              </w:rPr>
            </w:pPr>
          </w:p>
        </w:tc>
        <w:tc>
          <w:tcPr>
            <w:tcW w:w="1080" w:type="dxa"/>
          </w:tcPr>
          <w:p w14:paraId="6E708FD3" w14:textId="77777777" w:rsidR="00873E72" w:rsidRDefault="00BE6C3D">
            <w:pPr>
              <w:pStyle w:val="TAL"/>
              <w:keepNext w:val="0"/>
              <w:keepLines w:val="0"/>
              <w:widowControl w:val="0"/>
              <w:rPr>
                <w:i/>
                <w:lang w:eastAsia="ja-JP"/>
              </w:rPr>
            </w:pPr>
            <w:r>
              <w:rPr>
                <w:i/>
                <w:lang w:eastAsia="ja-JP"/>
              </w:rPr>
              <w:t>0..1</w:t>
            </w:r>
          </w:p>
        </w:tc>
        <w:tc>
          <w:tcPr>
            <w:tcW w:w="1512" w:type="dxa"/>
          </w:tcPr>
          <w:p w14:paraId="6F4A8710" w14:textId="77777777" w:rsidR="00873E72" w:rsidRDefault="00873E72">
            <w:pPr>
              <w:pStyle w:val="TAL"/>
              <w:keepNext w:val="0"/>
              <w:keepLines w:val="0"/>
              <w:widowControl w:val="0"/>
              <w:rPr>
                <w:lang w:eastAsia="ja-JP"/>
              </w:rPr>
            </w:pPr>
          </w:p>
        </w:tc>
        <w:tc>
          <w:tcPr>
            <w:tcW w:w="1728" w:type="dxa"/>
          </w:tcPr>
          <w:p w14:paraId="192C62EE" w14:textId="77777777" w:rsidR="00873E72" w:rsidRDefault="00873E72">
            <w:pPr>
              <w:pStyle w:val="TAL"/>
              <w:keepNext w:val="0"/>
              <w:keepLines w:val="0"/>
              <w:widowControl w:val="0"/>
              <w:rPr>
                <w:lang w:eastAsia="ja-JP"/>
              </w:rPr>
            </w:pPr>
          </w:p>
        </w:tc>
        <w:tc>
          <w:tcPr>
            <w:tcW w:w="1080" w:type="dxa"/>
          </w:tcPr>
          <w:p w14:paraId="56DC1083" w14:textId="77777777" w:rsidR="00873E72" w:rsidRDefault="00BE6C3D">
            <w:pPr>
              <w:pStyle w:val="TAC"/>
              <w:keepNext w:val="0"/>
              <w:keepLines w:val="0"/>
              <w:widowControl w:val="0"/>
              <w:rPr>
                <w:bCs/>
                <w:lang w:eastAsia="ja-JP"/>
              </w:rPr>
            </w:pPr>
            <w:r>
              <w:rPr>
                <w:bCs/>
                <w:lang w:eastAsia="ja-JP"/>
              </w:rPr>
              <w:t>–</w:t>
            </w:r>
          </w:p>
        </w:tc>
        <w:tc>
          <w:tcPr>
            <w:tcW w:w="1080" w:type="dxa"/>
          </w:tcPr>
          <w:p w14:paraId="53725971" w14:textId="77777777" w:rsidR="00873E72" w:rsidRDefault="00873E72">
            <w:pPr>
              <w:pStyle w:val="TAC"/>
              <w:keepNext w:val="0"/>
              <w:keepLines w:val="0"/>
              <w:widowControl w:val="0"/>
              <w:rPr>
                <w:lang w:eastAsia="ja-JP"/>
              </w:rPr>
            </w:pPr>
          </w:p>
        </w:tc>
      </w:tr>
      <w:tr w:rsidR="00873E72" w14:paraId="69F364FA" w14:textId="77777777">
        <w:tc>
          <w:tcPr>
            <w:tcW w:w="2160" w:type="dxa"/>
          </w:tcPr>
          <w:p w14:paraId="36C355CC" w14:textId="77777777" w:rsidR="00873E72" w:rsidRDefault="00BE6C3D">
            <w:pPr>
              <w:pStyle w:val="TAL"/>
              <w:keepNext w:val="0"/>
              <w:keepLines w:val="0"/>
              <w:widowControl w:val="0"/>
              <w:ind w:left="227"/>
              <w:rPr>
                <w:b/>
                <w:bCs/>
                <w:lang w:eastAsia="ja-JP"/>
              </w:rPr>
            </w:pPr>
            <w:bookmarkStart w:id="256" w:name="_MCCTEMPBM_CRPT75870145___2"/>
            <w:r>
              <w:rPr>
                <w:b/>
                <w:bCs/>
                <w:lang w:eastAsia="ja-JP"/>
              </w:rPr>
              <w:t>&gt;&gt;PDU Session Resources To Be Added Item</w:t>
            </w:r>
            <w:bookmarkEnd w:id="256"/>
          </w:p>
        </w:tc>
        <w:tc>
          <w:tcPr>
            <w:tcW w:w="1080" w:type="dxa"/>
          </w:tcPr>
          <w:p w14:paraId="7EBF3AAA" w14:textId="77777777" w:rsidR="00873E72" w:rsidRDefault="00873E72">
            <w:pPr>
              <w:pStyle w:val="TAL"/>
              <w:keepNext w:val="0"/>
              <w:keepLines w:val="0"/>
              <w:widowControl w:val="0"/>
              <w:rPr>
                <w:lang w:eastAsia="ja-JP"/>
              </w:rPr>
            </w:pPr>
          </w:p>
        </w:tc>
        <w:tc>
          <w:tcPr>
            <w:tcW w:w="1080" w:type="dxa"/>
          </w:tcPr>
          <w:p w14:paraId="093A7782" w14:textId="77777777" w:rsidR="00873E72" w:rsidRDefault="00BE6C3D">
            <w:pPr>
              <w:pStyle w:val="TAL"/>
              <w:keepNext w:val="0"/>
              <w:keepLines w:val="0"/>
              <w:widowControl w:val="0"/>
              <w:rPr>
                <w:i/>
                <w:lang w:eastAsia="ja-JP"/>
              </w:rPr>
            </w:pPr>
            <w:r>
              <w:rPr>
                <w:i/>
                <w:lang w:eastAsia="ja-JP"/>
              </w:rPr>
              <w:t>1 .. &lt;maxnoofPDUSessions&gt;</w:t>
            </w:r>
          </w:p>
        </w:tc>
        <w:tc>
          <w:tcPr>
            <w:tcW w:w="1512" w:type="dxa"/>
          </w:tcPr>
          <w:p w14:paraId="2307717F" w14:textId="77777777" w:rsidR="00873E72" w:rsidRDefault="00873E72">
            <w:pPr>
              <w:pStyle w:val="TAL"/>
              <w:keepNext w:val="0"/>
              <w:keepLines w:val="0"/>
              <w:widowControl w:val="0"/>
              <w:rPr>
                <w:lang w:eastAsia="ja-JP"/>
              </w:rPr>
            </w:pPr>
          </w:p>
        </w:tc>
        <w:tc>
          <w:tcPr>
            <w:tcW w:w="1728" w:type="dxa"/>
          </w:tcPr>
          <w:p w14:paraId="6F99E29C" w14:textId="77777777" w:rsidR="00873E72" w:rsidRDefault="00BE6C3D">
            <w:pPr>
              <w:pStyle w:val="TAL"/>
              <w:keepNext w:val="0"/>
              <w:keepLines w:val="0"/>
              <w:widowControl w:val="0"/>
              <w:rPr>
                <w:lang w:eastAsia="ja-JP"/>
              </w:rPr>
            </w:pPr>
            <w:r>
              <w:rPr>
                <w:lang w:eastAsia="zh-CN"/>
              </w:rPr>
              <w:t xml:space="preserve">NOTE: If neither the </w:t>
            </w:r>
            <w:r>
              <w:rPr>
                <w:lang w:eastAsia="zh-CN"/>
              </w:rPr>
              <w:br/>
            </w:r>
            <w:r>
              <w:rPr>
                <w:i/>
                <w:lang w:eastAsia="ja-JP"/>
              </w:rPr>
              <w:t>PDU Session Resource Setup Info – SN terminated</w:t>
            </w:r>
            <w:r>
              <w:rPr>
                <w:lang w:eastAsia="ja-JP"/>
              </w:rPr>
              <w:t xml:space="preserve"> IE</w:t>
            </w:r>
          </w:p>
          <w:p w14:paraId="7D9773D4" w14:textId="77777777" w:rsidR="00873E72" w:rsidRDefault="00BE6C3D">
            <w:pPr>
              <w:pStyle w:val="TAL"/>
              <w:keepNext w:val="0"/>
              <w:keepLines w:val="0"/>
              <w:widowControl w:val="0"/>
              <w:rPr>
                <w:lang w:eastAsia="ja-JP"/>
              </w:rPr>
            </w:pPr>
            <w:r>
              <w:rPr>
                <w:lang w:eastAsia="ja-JP"/>
              </w:rPr>
              <w:t>nor the</w:t>
            </w:r>
          </w:p>
          <w:p w14:paraId="36438148" w14:textId="77777777" w:rsidR="00873E72" w:rsidRDefault="00BE6C3D">
            <w:pPr>
              <w:pStyle w:val="TAL"/>
              <w:keepNext w:val="0"/>
              <w:keepLines w:val="0"/>
              <w:widowControl w:val="0"/>
              <w:rPr>
                <w:lang w:eastAsia="ja-JP"/>
              </w:rPr>
            </w:pPr>
            <w:r>
              <w:rPr>
                <w:i/>
                <w:lang w:eastAsia="ja-JP"/>
              </w:rPr>
              <w:t>PDU Session Resource Setup Info – MN terminated</w:t>
            </w:r>
            <w:r>
              <w:rPr>
                <w:lang w:eastAsia="ja-JP"/>
              </w:rPr>
              <w:t xml:space="preserve"> IE</w:t>
            </w:r>
            <w:r>
              <w:rPr>
                <w:lang w:eastAsia="ja-JP"/>
              </w:rPr>
              <w:br/>
              <w:t xml:space="preserve">is present in a </w:t>
            </w:r>
            <w:r>
              <w:rPr>
                <w:i/>
                <w:lang w:eastAsia="ja-JP"/>
              </w:rPr>
              <w:t>PDU Session Resources To Be Added Item</w:t>
            </w:r>
            <w:r>
              <w:rPr>
                <w:lang w:eastAsia="ja-JP"/>
              </w:rPr>
              <w:t xml:space="preserve"> IE, abnormal conditions as specified in clause 8.3.3.4 apply.</w:t>
            </w:r>
          </w:p>
        </w:tc>
        <w:tc>
          <w:tcPr>
            <w:tcW w:w="1080" w:type="dxa"/>
          </w:tcPr>
          <w:p w14:paraId="56C364F9" w14:textId="77777777" w:rsidR="00873E72" w:rsidRDefault="00BE6C3D">
            <w:pPr>
              <w:pStyle w:val="TAC"/>
              <w:keepNext w:val="0"/>
              <w:keepLines w:val="0"/>
              <w:widowControl w:val="0"/>
              <w:rPr>
                <w:lang w:eastAsia="ja-JP"/>
              </w:rPr>
            </w:pPr>
            <w:r>
              <w:rPr>
                <w:lang w:eastAsia="ja-JP"/>
              </w:rPr>
              <w:t>–</w:t>
            </w:r>
          </w:p>
        </w:tc>
        <w:tc>
          <w:tcPr>
            <w:tcW w:w="1080" w:type="dxa"/>
          </w:tcPr>
          <w:p w14:paraId="210578AE" w14:textId="77777777" w:rsidR="00873E72" w:rsidRDefault="00873E72">
            <w:pPr>
              <w:pStyle w:val="TAC"/>
              <w:keepNext w:val="0"/>
              <w:keepLines w:val="0"/>
              <w:widowControl w:val="0"/>
              <w:rPr>
                <w:lang w:eastAsia="ja-JP"/>
              </w:rPr>
            </w:pPr>
          </w:p>
        </w:tc>
      </w:tr>
      <w:tr w:rsidR="00873E72" w14:paraId="21AC1801" w14:textId="77777777">
        <w:tc>
          <w:tcPr>
            <w:tcW w:w="2160" w:type="dxa"/>
          </w:tcPr>
          <w:p w14:paraId="3975CCBF" w14:textId="77777777" w:rsidR="00873E72" w:rsidRDefault="00BE6C3D">
            <w:pPr>
              <w:pStyle w:val="TAL"/>
              <w:keepNext w:val="0"/>
              <w:keepLines w:val="0"/>
              <w:widowControl w:val="0"/>
              <w:ind w:left="340"/>
              <w:rPr>
                <w:lang w:eastAsia="ja-JP"/>
              </w:rPr>
            </w:pPr>
            <w:bookmarkStart w:id="257" w:name="_MCCTEMPBM_CRPT75870146___2"/>
            <w:r>
              <w:rPr>
                <w:lang w:eastAsia="ja-JP"/>
              </w:rPr>
              <w:t>&gt;&gt;&gt;PDU Session ID</w:t>
            </w:r>
            <w:bookmarkEnd w:id="257"/>
          </w:p>
        </w:tc>
        <w:tc>
          <w:tcPr>
            <w:tcW w:w="1080" w:type="dxa"/>
          </w:tcPr>
          <w:p w14:paraId="773C93E0" w14:textId="77777777" w:rsidR="00873E72" w:rsidRDefault="00BE6C3D">
            <w:pPr>
              <w:pStyle w:val="TAL"/>
              <w:keepNext w:val="0"/>
              <w:keepLines w:val="0"/>
              <w:widowControl w:val="0"/>
              <w:rPr>
                <w:lang w:eastAsia="ja-JP"/>
              </w:rPr>
            </w:pPr>
            <w:r>
              <w:rPr>
                <w:lang w:eastAsia="ja-JP"/>
              </w:rPr>
              <w:t>M</w:t>
            </w:r>
          </w:p>
        </w:tc>
        <w:tc>
          <w:tcPr>
            <w:tcW w:w="1080" w:type="dxa"/>
          </w:tcPr>
          <w:p w14:paraId="6A01E611" w14:textId="77777777" w:rsidR="00873E72" w:rsidRDefault="00873E72">
            <w:pPr>
              <w:pStyle w:val="TAL"/>
              <w:keepNext w:val="0"/>
              <w:keepLines w:val="0"/>
              <w:widowControl w:val="0"/>
              <w:rPr>
                <w:i/>
                <w:lang w:eastAsia="ja-JP"/>
              </w:rPr>
            </w:pPr>
          </w:p>
        </w:tc>
        <w:tc>
          <w:tcPr>
            <w:tcW w:w="1512" w:type="dxa"/>
          </w:tcPr>
          <w:p w14:paraId="65E41761" w14:textId="77777777" w:rsidR="00873E72" w:rsidRDefault="00BE6C3D">
            <w:pPr>
              <w:pStyle w:val="TAL"/>
              <w:keepNext w:val="0"/>
              <w:keepLines w:val="0"/>
              <w:widowControl w:val="0"/>
              <w:rPr>
                <w:lang w:eastAsia="ja-JP"/>
              </w:rPr>
            </w:pPr>
            <w:r>
              <w:rPr>
                <w:lang w:eastAsia="ja-JP"/>
              </w:rPr>
              <w:t>9.2.3.18</w:t>
            </w:r>
          </w:p>
        </w:tc>
        <w:tc>
          <w:tcPr>
            <w:tcW w:w="1728" w:type="dxa"/>
          </w:tcPr>
          <w:p w14:paraId="7A61D214" w14:textId="77777777" w:rsidR="00873E72" w:rsidRDefault="00873E72">
            <w:pPr>
              <w:pStyle w:val="TAL"/>
              <w:keepNext w:val="0"/>
              <w:keepLines w:val="0"/>
              <w:widowControl w:val="0"/>
              <w:rPr>
                <w:lang w:eastAsia="ja-JP"/>
              </w:rPr>
            </w:pPr>
          </w:p>
        </w:tc>
        <w:tc>
          <w:tcPr>
            <w:tcW w:w="1080" w:type="dxa"/>
          </w:tcPr>
          <w:p w14:paraId="15C55469" w14:textId="77777777" w:rsidR="00873E72" w:rsidRDefault="00BE6C3D">
            <w:pPr>
              <w:pStyle w:val="TAC"/>
              <w:keepNext w:val="0"/>
              <w:keepLines w:val="0"/>
              <w:widowControl w:val="0"/>
              <w:rPr>
                <w:lang w:eastAsia="ja-JP"/>
              </w:rPr>
            </w:pPr>
            <w:r>
              <w:rPr>
                <w:bCs/>
                <w:lang w:eastAsia="ja-JP"/>
              </w:rPr>
              <w:t>–</w:t>
            </w:r>
          </w:p>
        </w:tc>
        <w:tc>
          <w:tcPr>
            <w:tcW w:w="1080" w:type="dxa"/>
          </w:tcPr>
          <w:p w14:paraId="4E43FF75" w14:textId="77777777" w:rsidR="00873E72" w:rsidRDefault="00873E72">
            <w:pPr>
              <w:pStyle w:val="TAC"/>
              <w:keepNext w:val="0"/>
              <w:keepLines w:val="0"/>
              <w:widowControl w:val="0"/>
              <w:rPr>
                <w:lang w:eastAsia="ja-JP"/>
              </w:rPr>
            </w:pPr>
          </w:p>
        </w:tc>
      </w:tr>
      <w:tr w:rsidR="00873E72" w14:paraId="75AFE46D" w14:textId="77777777">
        <w:tc>
          <w:tcPr>
            <w:tcW w:w="2160" w:type="dxa"/>
          </w:tcPr>
          <w:p w14:paraId="62219270" w14:textId="77777777" w:rsidR="00873E72" w:rsidRDefault="00BE6C3D">
            <w:pPr>
              <w:pStyle w:val="TAL"/>
              <w:keepNext w:val="0"/>
              <w:keepLines w:val="0"/>
              <w:widowControl w:val="0"/>
              <w:ind w:left="340"/>
              <w:rPr>
                <w:lang w:eastAsia="ja-JP"/>
              </w:rPr>
            </w:pPr>
            <w:bookmarkStart w:id="258" w:name="_MCCTEMPBM_CRPT75870147___2"/>
            <w:r>
              <w:rPr>
                <w:lang w:eastAsia="ja-JP"/>
              </w:rPr>
              <w:t>&gt;&gt;&gt;S-NSSAI</w:t>
            </w:r>
            <w:bookmarkEnd w:id="258"/>
          </w:p>
        </w:tc>
        <w:tc>
          <w:tcPr>
            <w:tcW w:w="1080" w:type="dxa"/>
          </w:tcPr>
          <w:p w14:paraId="3CFBB5BE" w14:textId="77777777" w:rsidR="00873E72" w:rsidRDefault="00BE6C3D">
            <w:pPr>
              <w:pStyle w:val="TAL"/>
              <w:keepNext w:val="0"/>
              <w:keepLines w:val="0"/>
              <w:widowControl w:val="0"/>
              <w:rPr>
                <w:lang w:eastAsia="ja-JP"/>
              </w:rPr>
            </w:pPr>
            <w:r>
              <w:rPr>
                <w:lang w:eastAsia="ja-JP"/>
              </w:rPr>
              <w:t>M</w:t>
            </w:r>
          </w:p>
        </w:tc>
        <w:tc>
          <w:tcPr>
            <w:tcW w:w="1080" w:type="dxa"/>
          </w:tcPr>
          <w:p w14:paraId="1F7818CF" w14:textId="77777777" w:rsidR="00873E72" w:rsidRDefault="00873E72">
            <w:pPr>
              <w:pStyle w:val="TAL"/>
              <w:keepNext w:val="0"/>
              <w:keepLines w:val="0"/>
              <w:widowControl w:val="0"/>
              <w:rPr>
                <w:i/>
                <w:lang w:eastAsia="ja-JP"/>
              </w:rPr>
            </w:pPr>
          </w:p>
        </w:tc>
        <w:tc>
          <w:tcPr>
            <w:tcW w:w="1512" w:type="dxa"/>
          </w:tcPr>
          <w:p w14:paraId="5D5C8E6C" w14:textId="77777777" w:rsidR="00873E72" w:rsidRDefault="00BE6C3D">
            <w:pPr>
              <w:pStyle w:val="TAL"/>
              <w:keepNext w:val="0"/>
              <w:keepLines w:val="0"/>
              <w:widowControl w:val="0"/>
              <w:rPr>
                <w:lang w:eastAsia="ja-JP"/>
              </w:rPr>
            </w:pPr>
            <w:r>
              <w:rPr>
                <w:lang w:eastAsia="ja-JP"/>
              </w:rPr>
              <w:t>9.2.3.21</w:t>
            </w:r>
          </w:p>
        </w:tc>
        <w:tc>
          <w:tcPr>
            <w:tcW w:w="1728" w:type="dxa"/>
          </w:tcPr>
          <w:p w14:paraId="42D09B2D" w14:textId="77777777" w:rsidR="00873E72" w:rsidRDefault="00873E72">
            <w:pPr>
              <w:pStyle w:val="TAL"/>
              <w:keepNext w:val="0"/>
              <w:keepLines w:val="0"/>
              <w:widowControl w:val="0"/>
              <w:rPr>
                <w:lang w:eastAsia="ja-JP"/>
              </w:rPr>
            </w:pPr>
          </w:p>
        </w:tc>
        <w:tc>
          <w:tcPr>
            <w:tcW w:w="1080" w:type="dxa"/>
          </w:tcPr>
          <w:p w14:paraId="57DDF44C" w14:textId="77777777" w:rsidR="00873E72" w:rsidRDefault="00BE6C3D">
            <w:pPr>
              <w:pStyle w:val="TAC"/>
              <w:keepNext w:val="0"/>
              <w:keepLines w:val="0"/>
              <w:widowControl w:val="0"/>
              <w:rPr>
                <w:lang w:eastAsia="ja-JP"/>
              </w:rPr>
            </w:pPr>
            <w:r>
              <w:rPr>
                <w:bCs/>
                <w:lang w:eastAsia="ja-JP"/>
              </w:rPr>
              <w:t>–</w:t>
            </w:r>
          </w:p>
        </w:tc>
        <w:tc>
          <w:tcPr>
            <w:tcW w:w="1080" w:type="dxa"/>
          </w:tcPr>
          <w:p w14:paraId="78F1F779" w14:textId="77777777" w:rsidR="00873E72" w:rsidRDefault="00873E72">
            <w:pPr>
              <w:pStyle w:val="TAC"/>
              <w:keepNext w:val="0"/>
              <w:keepLines w:val="0"/>
              <w:widowControl w:val="0"/>
              <w:rPr>
                <w:lang w:eastAsia="ja-JP"/>
              </w:rPr>
            </w:pPr>
          </w:p>
        </w:tc>
      </w:tr>
      <w:tr w:rsidR="00873E72" w14:paraId="7DCB8FD3" w14:textId="77777777">
        <w:tc>
          <w:tcPr>
            <w:tcW w:w="2160" w:type="dxa"/>
          </w:tcPr>
          <w:p w14:paraId="77DB1305" w14:textId="77777777" w:rsidR="00873E72" w:rsidRDefault="00BE6C3D">
            <w:pPr>
              <w:pStyle w:val="TAL"/>
              <w:keepNext w:val="0"/>
              <w:keepLines w:val="0"/>
              <w:widowControl w:val="0"/>
              <w:ind w:left="340"/>
              <w:rPr>
                <w:lang w:eastAsia="ja-JP"/>
              </w:rPr>
            </w:pPr>
            <w:bookmarkStart w:id="259" w:name="_MCCTEMPBM_CRPT75870148___2"/>
            <w:r>
              <w:rPr>
                <w:lang w:eastAsia="ja-JP"/>
              </w:rPr>
              <w:t>&gt;&gt;</w:t>
            </w:r>
            <w:r>
              <w:rPr>
                <w:rFonts w:hint="eastAsia"/>
                <w:lang w:val="en-US" w:eastAsia="zh-CN"/>
              </w:rPr>
              <w:t>&gt;</w:t>
            </w:r>
            <w:r>
              <w:rPr>
                <w:bCs/>
                <w:lang w:eastAsia="ja-JP"/>
              </w:rPr>
              <w:t>S-</w:t>
            </w:r>
            <w:r>
              <w:rPr>
                <w:szCs w:val="22"/>
                <w:lang w:eastAsia="ja-JP"/>
              </w:rPr>
              <w:t>NG</w:t>
            </w:r>
            <w:r>
              <w:rPr>
                <w:bCs/>
                <w:lang w:eastAsia="ja-JP"/>
              </w:rPr>
              <w:t>-RAN node</w:t>
            </w:r>
            <w:r>
              <w:rPr>
                <w:rFonts w:hint="eastAsia"/>
                <w:lang w:eastAsia="zh-CN"/>
              </w:rPr>
              <w:t xml:space="preserve"> PDU </w:t>
            </w:r>
            <w:r>
              <w:rPr>
                <w:rFonts w:eastAsia="Batang"/>
                <w:lang w:eastAsia="ja-JP"/>
              </w:rPr>
              <w:t xml:space="preserve">Session </w:t>
            </w:r>
            <w:r>
              <w:rPr>
                <w:lang w:eastAsia="ja-JP"/>
              </w:rPr>
              <w:t>Aggregate Maximum Bit Rate</w:t>
            </w:r>
            <w:bookmarkEnd w:id="259"/>
          </w:p>
        </w:tc>
        <w:tc>
          <w:tcPr>
            <w:tcW w:w="1080" w:type="dxa"/>
          </w:tcPr>
          <w:p w14:paraId="2A759689" w14:textId="77777777" w:rsidR="00873E72" w:rsidRDefault="00BE6C3D">
            <w:pPr>
              <w:pStyle w:val="TAL"/>
              <w:keepNext w:val="0"/>
              <w:keepLines w:val="0"/>
              <w:widowControl w:val="0"/>
              <w:rPr>
                <w:lang w:eastAsia="ja-JP"/>
              </w:rPr>
            </w:pPr>
            <w:r>
              <w:rPr>
                <w:rFonts w:hint="eastAsia"/>
                <w:lang w:val="en-US" w:eastAsia="zh-CN"/>
              </w:rPr>
              <w:t>O</w:t>
            </w:r>
          </w:p>
        </w:tc>
        <w:tc>
          <w:tcPr>
            <w:tcW w:w="1080" w:type="dxa"/>
          </w:tcPr>
          <w:p w14:paraId="7C1CD903" w14:textId="77777777" w:rsidR="00873E72" w:rsidRDefault="00873E72">
            <w:pPr>
              <w:pStyle w:val="TAL"/>
              <w:keepNext w:val="0"/>
              <w:keepLines w:val="0"/>
              <w:widowControl w:val="0"/>
              <w:rPr>
                <w:i/>
                <w:lang w:eastAsia="ja-JP"/>
              </w:rPr>
            </w:pPr>
          </w:p>
        </w:tc>
        <w:tc>
          <w:tcPr>
            <w:tcW w:w="1512" w:type="dxa"/>
          </w:tcPr>
          <w:p w14:paraId="79BE40B9" w14:textId="77777777" w:rsidR="00873E72" w:rsidRDefault="00BE6C3D">
            <w:pPr>
              <w:pStyle w:val="TAL"/>
              <w:keepNext w:val="0"/>
              <w:keepLines w:val="0"/>
              <w:widowControl w:val="0"/>
              <w:rPr>
                <w:lang w:eastAsia="ja-JP"/>
              </w:rPr>
            </w:pPr>
            <w:r>
              <w:rPr>
                <w:lang w:eastAsia="ja-JP"/>
              </w:rPr>
              <w:t>PDU Session Aggregate Maximum Bit Rate</w:t>
            </w:r>
          </w:p>
          <w:p w14:paraId="12C5E422" w14:textId="77777777" w:rsidR="00873E72" w:rsidRDefault="00BE6C3D">
            <w:pPr>
              <w:pStyle w:val="TAL"/>
              <w:keepNext w:val="0"/>
              <w:keepLines w:val="0"/>
              <w:widowControl w:val="0"/>
              <w:rPr>
                <w:lang w:eastAsia="ja-JP"/>
              </w:rPr>
            </w:pPr>
            <w:r>
              <w:rPr>
                <w:lang w:eastAsia="ja-JP"/>
              </w:rPr>
              <w:t>9.2.3.69</w:t>
            </w:r>
          </w:p>
        </w:tc>
        <w:tc>
          <w:tcPr>
            <w:tcW w:w="1728" w:type="dxa"/>
          </w:tcPr>
          <w:p w14:paraId="4CCDA79F" w14:textId="77777777" w:rsidR="00873E72" w:rsidRDefault="00873E72">
            <w:pPr>
              <w:pStyle w:val="TAL"/>
              <w:keepNext w:val="0"/>
              <w:keepLines w:val="0"/>
              <w:widowControl w:val="0"/>
              <w:rPr>
                <w:lang w:eastAsia="ja-JP"/>
              </w:rPr>
            </w:pPr>
          </w:p>
        </w:tc>
        <w:tc>
          <w:tcPr>
            <w:tcW w:w="1080" w:type="dxa"/>
          </w:tcPr>
          <w:p w14:paraId="08A44C3E" w14:textId="77777777" w:rsidR="00873E72" w:rsidRDefault="00BE6C3D">
            <w:pPr>
              <w:pStyle w:val="TAC"/>
              <w:keepNext w:val="0"/>
              <w:keepLines w:val="0"/>
              <w:widowControl w:val="0"/>
              <w:rPr>
                <w:bCs/>
                <w:lang w:eastAsia="ja-JP"/>
              </w:rPr>
            </w:pPr>
            <w:r>
              <w:rPr>
                <w:bCs/>
                <w:lang w:eastAsia="ja-JP"/>
              </w:rPr>
              <w:t>–</w:t>
            </w:r>
          </w:p>
        </w:tc>
        <w:tc>
          <w:tcPr>
            <w:tcW w:w="1080" w:type="dxa"/>
          </w:tcPr>
          <w:p w14:paraId="220D92F5" w14:textId="77777777" w:rsidR="00873E72" w:rsidRDefault="00873E72">
            <w:pPr>
              <w:pStyle w:val="TAC"/>
              <w:keepNext w:val="0"/>
              <w:keepLines w:val="0"/>
              <w:widowControl w:val="0"/>
              <w:rPr>
                <w:lang w:eastAsia="ja-JP"/>
              </w:rPr>
            </w:pPr>
          </w:p>
        </w:tc>
      </w:tr>
      <w:tr w:rsidR="00873E72" w14:paraId="50923224" w14:textId="77777777">
        <w:tc>
          <w:tcPr>
            <w:tcW w:w="2160" w:type="dxa"/>
          </w:tcPr>
          <w:p w14:paraId="05599528" w14:textId="77777777" w:rsidR="00873E72" w:rsidRDefault="00BE6C3D">
            <w:pPr>
              <w:pStyle w:val="TAL"/>
              <w:keepNext w:val="0"/>
              <w:keepLines w:val="0"/>
              <w:widowControl w:val="0"/>
              <w:ind w:left="340"/>
              <w:rPr>
                <w:lang w:eastAsia="ja-JP"/>
              </w:rPr>
            </w:pPr>
            <w:bookmarkStart w:id="260" w:name="_MCCTEMPBM_CRPT75870149___2"/>
            <w:r>
              <w:rPr>
                <w:lang w:eastAsia="ja-JP"/>
              </w:rPr>
              <w:t>&gt;&gt;&gt;PDU Session Resource Setup Info – SN terminated</w:t>
            </w:r>
            <w:bookmarkEnd w:id="260"/>
          </w:p>
        </w:tc>
        <w:tc>
          <w:tcPr>
            <w:tcW w:w="1080" w:type="dxa"/>
          </w:tcPr>
          <w:p w14:paraId="58BBCA9D" w14:textId="77777777" w:rsidR="00873E72" w:rsidRDefault="00BE6C3D">
            <w:pPr>
              <w:pStyle w:val="TAL"/>
              <w:keepNext w:val="0"/>
              <w:keepLines w:val="0"/>
              <w:widowControl w:val="0"/>
              <w:rPr>
                <w:lang w:eastAsia="ja-JP"/>
              </w:rPr>
            </w:pPr>
            <w:r>
              <w:rPr>
                <w:lang w:eastAsia="ja-JP"/>
              </w:rPr>
              <w:t>O</w:t>
            </w:r>
          </w:p>
        </w:tc>
        <w:tc>
          <w:tcPr>
            <w:tcW w:w="1080" w:type="dxa"/>
          </w:tcPr>
          <w:p w14:paraId="3758D3E2" w14:textId="77777777" w:rsidR="00873E72" w:rsidRDefault="00873E72">
            <w:pPr>
              <w:pStyle w:val="TAL"/>
              <w:keepNext w:val="0"/>
              <w:keepLines w:val="0"/>
              <w:widowControl w:val="0"/>
              <w:rPr>
                <w:i/>
                <w:lang w:eastAsia="ja-JP"/>
              </w:rPr>
            </w:pPr>
          </w:p>
        </w:tc>
        <w:tc>
          <w:tcPr>
            <w:tcW w:w="1512" w:type="dxa"/>
          </w:tcPr>
          <w:p w14:paraId="65C55FB0" w14:textId="77777777" w:rsidR="00873E72" w:rsidRDefault="00BE6C3D">
            <w:pPr>
              <w:pStyle w:val="TAL"/>
              <w:keepNext w:val="0"/>
              <w:keepLines w:val="0"/>
              <w:widowControl w:val="0"/>
              <w:rPr>
                <w:lang w:eastAsia="ja-JP"/>
              </w:rPr>
            </w:pPr>
            <w:r>
              <w:rPr>
                <w:lang w:eastAsia="ja-JP"/>
              </w:rPr>
              <w:t>9.2.1.5</w:t>
            </w:r>
          </w:p>
        </w:tc>
        <w:tc>
          <w:tcPr>
            <w:tcW w:w="1728" w:type="dxa"/>
          </w:tcPr>
          <w:p w14:paraId="5FF4D3EE" w14:textId="77777777" w:rsidR="00873E72" w:rsidRDefault="00873E72">
            <w:pPr>
              <w:pStyle w:val="TAL"/>
              <w:keepNext w:val="0"/>
              <w:keepLines w:val="0"/>
              <w:widowControl w:val="0"/>
              <w:rPr>
                <w:lang w:eastAsia="ja-JP"/>
              </w:rPr>
            </w:pPr>
          </w:p>
        </w:tc>
        <w:tc>
          <w:tcPr>
            <w:tcW w:w="1080" w:type="dxa"/>
          </w:tcPr>
          <w:p w14:paraId="4E732801" w14:textId="77777777" w:rsidR="00873E72" w:rsidRDefault="00BE6C3D">
            <w:pPr>
              <w:pStyle w:val="TAC"/>
              <w:keepNext w:val="0"/>
              <w:keepLines w:val="0"/>
              <w:widowControl w:val="0"/>
              <w:rPr>
                <w:bCs/>
                <w:lang w:eastAsia="ja-JP"/>
              </w:rPr>
            </w:pPr>
            <w:r>
              <w:rPr>
                <w:bCs/>
                <w:lang w:eastAsia="ja-JP"/>
              </w:rPr>
              <w:t>–</w:t>
            </w:r>
          </w:p>
        </w:tc>
        <w:tc>
          <w:tcPr>
            <w:tcW w:w="1080" w:type="dxa"/>
          </w:tcPr>
          <w:p w14:paraId="32D28056" w14:textId="77777777" w:rsidR="00873E72" w:rsidRDefault="00873E72">
            <w:pPr>
              <w:pStyle w:val="TAC"/>
              <w:keepNext w:val="0"/>
              <w:keepLines w:val="0"/>
              <w:widowControl w:val="0"/>
              <w:rPr>
                <w:lang w:eastAsia="ja-JP"/>
              </w:rPr>
            </w:pPr>
          </w:p>
        </w:tc>
      </w:tr>
      <w:tr w:rsidR="00873E72" w14:paraId="5FDED826" w14:textId="77777777">
        <w:tc>
          <w:tcPr>
            <w:tcW w:w="2160" w:type="dxa"/>
          </w:tcPr>
          <w:p w14:paraId="139A732F" w14:textId="77777777" w:rsidR="00873E72" w:rsidRDefault="00BE6C3D">
            <w:pPr>
              <w:pStyle w:val="TAL"/>
              <w:keepNext w:val="0"/>
              <w:keepLines w:val="0"/>
              <w:widowControl w:val="0"/>
              <w:ind w:left="340"/>
              <w:rPr>
                <w:lang w:eastAsia="ja-JP"/>
              </w:rPr>
            </w:pPr>
            <w:bookmarkStart w:id="261" w:name="_MCCTEMPBM_CRPT75870150___2"/>
            <w:r>
              <w:rPr>
                <w:lang w:eastAsia="ja-JP"/>
              </w:rPr>
              <w:lastRenderedPageBreak/>
              <w:t>&gt;&gt;&gt;PDU Session Resource Setup Info – MN terminated</w:t>
            </w:r>
            <w:bookmarkEnd w:id="261"/>
          </w:p>
        </w:tc>
        <w:tc>
          <w:tcPr>
            <w:tcW w:w="1080" w:type="dxa"/>
          </w:tcPr>
          <w:p w14:paraId="27419F54" w14:textId="77777777" w:rsidR="00873E72" w:rsidRDefault="00BE6C3D">
            <w:pPr>
              <w:pStyle w:val="TAL"/>
              <w:keepNext w:val="0"/>
              <w:keepLines w:val="0"/>
              <w:widowControl w:val="0"/>
              <w:rPr>
                <w:lang w:eastAsia="ja-JP"/>
              </w:rPr>
            </w:pPr>
            <w:r>
              <w:rPr>
                <w:lang w:eastAsia="ja-JP"/>
              </w:rPr>
              <w:t>O</w:t>
            </w:r>
          </w:p>
        </w:tc>
        <w:tc>
          <w:tcPr>
            <w:tcW w:w="1080" w:type="dxa"/>
          </w:tcPr>
          <w:p w14:paraId="1B8A1769" w14:textId="77777777" w:rsidR="00873E72" w:rsidRDefault="00873E72">
            <w:pPr>
              <w:pStyle w:val="TAL"/>
              <w:keepNext w:val="0"/>
              <w:keepLines w:val="0"/>
              <w:widowControl w:val="0"/>
              <w:rPr>
                <w:i/>
                <w:lang w:eastAsia="ja-JP"/>
              </w:rPr>
            </w:pPr>
          </w:p>
        </w:tc>
        <w:tc>
          <w:tcPr>
            <w:tcW w:w="1512" w:type="dxa"/>
          </w:tcPr>
          <w:p w14:paraId="1BB0CBF9" w14:textId="77777777" w:rsidR="00873E72" w:rsidRDefault="00BE6C3D">
            <w:pPr>
              <w:pStyle w:val="TAL"/>
              <w:keepNext w:val="0"/>
              <w:keepLines w:val="0"/>
              <w:widowControl w:val="0"/>
              <w:rPr>
                <w:lang w:eastAsia="ja-JP"/>
              </w:rPr>
            </w:pPr>
            <w:r>
              <w:rPr>
                <w:lang w:eastAsia="ja-JP"/>
              </w:rPr>
              <w:t>9.2.1.7</w:t>
            </w:r>
          </w:p>
        </w:tc>
        <w:tc>
          <w:tcPr>
            <w:tcW w:w="1728" w:type="dxa"/>
          </w:tcPr>
          <w:p w14:paraId="688DC51B" w14:textId="77777777" w:rsidR="00873E72" w:rsidRDefault="00873E72">
            <w:pPr>
              <w:pStyle w:val="TAL"/>
              <w:keepNext w:val="0"/>
              <w:keepLines w:val="0"/>
              <w:widowControl w:val="0"/>
              <w:rPr>
                <w:lang w:eastAsia="ja-JP"/>
              </w:rPr>
            </w:pPr>
          </w:p>
        </w:tc>
        <w:tc>
          <w:tcPr>
            <w:tcW w:w="1080" w:type="dxa"/>
          </w:tcPr>
          <w:p w14:paraId="21CF78BF" w14:textId="77777777" w:rsidR="00873E72" w:rsidRDefault="00BE6C3D">
            <w:pPr>
              <w:pStyle w:val="TAC"/>
              <w:keepNext w:val="0"/>
              <w:keepLines w:val="0"/>
              <w:widowControl w:val="0"/>
              <w:rPr>
                <w:lang w:eastAsia="ja-JP"/>
              </w:rPr>
            </w:pPr>
            <w:r>
              <w:rPr>
                <w:bCs/>
                <w:lang w:eastAsia="ja-JP"/>
              </w:rPr>
              <w:t>–</w:t>
            </w:r>
          </w:p>
        </w:tc>
        <w:tc>
          <w:tcPr>
            <w:tcW w:w="1080" w:type="dxa"/>
          </w:tcPr>
          <w:p w14:paraId="2F580C5B" w14:textId="77777777" w:rsidR="00873E72" w:rsidRDefault="00873E72">
            <w:pPr>
              <w:pStyle w:val="TAC"/>
              <w:keepNext w:val="0"/>
              <w:keepLines w:val="0"/>
              <w:widowControl w:val="0"/>
              <w:rPr>
                <w:lang w:eastAsia="ja-JP"/>
              </w:rPr>
            </w:pPr>
          </w:p>
        </w:tc>
      </w:tr>
      <w:tr w:rsidR="00873E72" w14:paraId="72771C72" w14:textId="77777777">
        <w:tc>
          <w:tcPr>
            <w:tcW w:w="2160" w:type="dxa"/>
          </w:tcPr>
          <w:p w14:paraId="03170286" w14:textId="77777777" w:rsidR="00873E72" w:rsidRDefault="00BE6C3D">
            <w:pPr>
              <w:pStyle w:val="TAL"/>
              <w:keepNext w:val="0"/>
              <w:keepLines w:val="0"/>
              <w:widowControl w:val="0"/>
              <w:ind w:left="340"/>
              <w:rPr>
                <w:lang w:eastAsia="ja-JP"/>
              </w:rPr>
            </w:pPr>
            <w:bookmarkStart w:id="262" w:name="_MCCTEMPBM_CRPT75870151___2"/>
            <w:r>
              <w:rPr>
                <w:rFonts w:cs="Arial"/>
                <w:lang w:eastAsia="zh-CN"/>
              </w:rPr>
              <w:t xml:space="preserve">&gt;&gt;&gt;PDU Session </w:t>
            </w:r>
            <w:r>
              <w:rPr>
                <w:rFonts w:cs="Arial"/>
              </w:rPr>
              <w:t>Expected UE Activity Behaviour</w:t>
            </w:r>
            <w:bookmarkEnd w:id="262"/>
          </w:p>
        </w:tc>
        <w:tc>
          <w:tcPr>
            <w:tcW w:w="1080" w:type="dxa"/>
          </w:tcPr>
          <w:p w14:paraId="24C8848E" w14:textId="77777777" w:rsidR="00873E72" w:rsidRDefault="00BE6C3D">
            <w:pPr>
              <w:pStyle w:val="TAL"/>
              <w:keepNext w:val="0"/>
              <w:keepLines w:val="0"/>
              <w:widowControl w:val="0"/>
              <w:rPr>
                <w:lang w:eastAsia="ja-JP"/>
              </w:rPr>
            </w:pPr>
            <w:r>
              <w:rPr>
                <w:rFonts w:cs="Arial"/>
                <w:lang w:eastAsia="ja-JP"/>
              </w:rPr>
              <w:t>O</w:t>
            </w:r>
          </w:p>
        </w:tc>
        <w:tc>
          <w:tcPr>
            <w:tcW w:w="1080" w:type="dxa"/>
          </w:tcPr>
          <w:p w14:paraId="3B920611" w14:textId="77777777" w:rsidR="00873E72" w:rsidRDefault="00873E72">
            <w:pPr>
              <w:pStyle w:val="TAL"/>
              <w:keepNext w:val="0"/>
              <w:keepLines w:val="0"/>
              <w:widowControl w:val="0"/>
              <w:rPr>
                <w:i/>
                <w:lang w:eastAsia="ja-JP"/>
              </w:rPr>
            </w:pPr>
          </w:p>
        </w:tc>
        <w:tc>
          <w:tcPr>
            <w:tcW w:w="1512" w:type="dxa"/>
          </w:tcPr>
          <w:p w14:paraId="6BFF99C8" w14:textId="77777777" w:rsidR="00873E72" w:rsidRDefault="00BE6C3D">
            <w:pPr>
              <w:pStyle w:val="TAL"/>
              <w:keepNext w:val="0"/>
              <w:keepLines w:val="0"/>
              <w:widowControl w:val="0"/>
              <w:rPr>
                <w:lang w:eastAsia="ja-JP"/>
              </w:rPr>
            </w:pPr>
            <w:r>
              <w:t>Expected UE Activity Behaviour</w:t>
            </w:r>
          </w:p>
          <w:p w14:paraId="47BB852B" w14:textId="77777777" w:rsidR="00873E72" w:rsidRDefault="00BE6C3D">
            <w:pPr>
              <w:pStyle w:val="TAL"/>
              <w:keepNext w:val="0"/>
              <w:keepLines w:val="0"/>
              <w:widowControl w:val="0"/>
              <w:rPr>
                <w:lang w:eastAsia="ja-JP"/>
              </w:rPr>
            </w:pPr>
            <w:r>
              <w:rPr>
                <w:lang w:eastAsia="ja-JP"/>
              </w:rPr>
              <w:t>9.2.3.82</w:t>
            </w:r>
          </w:p>
        </w:tc>
        <w:tc>
          <w:tcPr>
            <w:tcW w:w="1728" w:type="dxa"/>
          </w:tcPr>
          <w:p w14:paraId="7FF091AB" w14:textId="77777777" w:rsidR="00873E72" w:rsidRDefault="00BE6C3D">
            <w:pPr>
              <w:pStyle w:val="TAL"/>
              <w:keepNext w:val="0"/>
              <w:keepLines w:val="0"/>
              <w:widowControl w:val="0"/>
              <w:rPr>
                <w:lang w:eastAsia="ja-JP"/>
              </w:rPr>
            </w:pPr>
            <w:r>
              <w:rPr>
                <w:rFonts w:eastAsia="DengXian"/>
                <w:iCs/>
              </w:rPr>
              <w:t>Expected UE Activity Behaviour for the PDU Session.</w:t>
            </w:r>
          </w:p>
        </w:tc>
        <w:tc>
          <w:tcPr>
            <w:tcW w:w="1080" w:type="dxa"/>
          </w:tcPr>
          <w:p w14:paraId="4B113F29" w14:textId="77777777" w:rsidR="00873E72" w:rsidRDefault="00BE6C3D">
            <w:pPr>
              <w:pStyle w:val="TAC"/>
              <w:keepNext w:val="0"/>
              <w:keepLines w:val="0"/>
              <w:widowControl w:val="0"/>
              <w:rPr>
                <w:bCs/>
                <w:lang w:eastAsia="ja-JP"/>
              </w:rPr>
            </w:pPr>
            <w:r>
              <w:rPr>
                <w:lang w:eastAsia="zh-CN"/>
              </w:rPr>
              <w:t>YES</w:t>
            </w:r>
          </w:p>
        </w:tc>
        <w:tc>
          <w:tcPr>
            <w:tcW w:w="1080" w:type="dxa"/>
          </w:tcPr>
          <w:p w14:paraId="6FB0F36A" w14:textId="77777777" w:rsidR="00873E72" w:rsidRDefault="00BE6C3D">
            <w:pPr>
              <w:pStyle w:val="TAC"/>
              <w:keepNext w:val="0"/>
              <w:keepLines w:val="0"/>
              <w:widowControl w:val="0"/>
              <w:rPr>
                <w:lang w:eastAsia="ja-JP"/>
              </w:rPr>
            </w:pPr>
            <w:r>
              <w:rPr>
                <w:lang w:eastAsia="zh-CN"/>
              </w:rPr>
              <w:t>ignore</w:t>
            </w:r>
          </w:p>
        </w:tc>
      </w:tr>
      <w:tr w:rsidR="00873E72" w14:paraId="396CC7AC" w14:textId="77777777">
        <w:tc>
          <w:tcPr>
            <w:tcW w:w="2160" w:type="dxa"/>
          </w:tcPr>
          <w:p w14:paraId="5E8B33D4" w14:textId="77777777" w:rsidR="00873E72" w:rsidRDefault="00BE6C3D">
            <w:pPr>
              <w:pStyle w:val="TAL"/>
              <w:keepNext w:val="0"/>
              <w:keepLines w:val="0"/>
              <w:widowControl w:val="0"/>
              <w:ind w:left="113"/>
              <w:rPr>
                <w:b/>
                <w:lang w:eastAsia="ja-JP"/>
              </w:rPr>
            </w:pPr>
            <w:bookmarkStart w:id="263" w:name="_MCCTEMPBM_CRPT75870152___2"/>
            <w:r>
              <w:rPr>
                <w:b/>
                <w:lang w:eastAsia="ja-JP"/>
              </w:rPr>
              <w:t>&gt;PDU Session Resources To Be Modified List</w:t>
            </w:r>
            <w:bookmarkEnd w:id="263"/>
          </w:p>
        </w:tc>
        <w:tc>
          <w:tcPr>
            <w:tcW w:w="1080" w:type="dxa"/>
          </w:tcPr>
          <w:p w14:paraId="1D5033F2" w14:textId="77777777" w:rsidR="00873E72" w:rsidRDefault="00873E72">
            <w:pPr>
              <w:pStyle w:val="TAL"/>
              <w:keepNext w:val="0"/>
              <w:keepLines w:val="0"/>
              <w:widowControl w:val="0"/>
              <w:rPr>
                <w:lang w:eastAsia="ja-JP"/>
              </w:rPr>
            </w:pPr>
          </w:p>
        </w:tc>
        <w:tc>
          <w:tcPr>
            <w:tcW w:w="1080" w:type="dxa"/>
          </w:tcPr>
          <w:p w14:paraId="28E57BEB" w14:textId="77777777" w:rsidR="00873E72" w:rsidRDefault="00BE6C3D">
            <w:pPr>
              <w:pStyle w:val="TAL"/>
              <w:keepNext w:val="0"/>
              <w:keepLines w:val="0"/>
              <w:widowControl w:val="0"/>
              <w:rPr>
                <w:i/>
                <w:lang w:eastAsia="ja-JP"/>
              </w:rPr>
            </w:pPr>
            <w:r>
              <w:rPr>
                <w:i/>
                <w:lang w:eastAsia="ja-JP"/>
              </w:rPr>
              <w:t>0..1</w:t>
            </w:r>
          </w:p>
        </w:tc>
        <w:tc>
          <w:tcPr>
            <w:tcW w:w="1512" w:type="dxa"/>
          </w:tcPr>
          <w:p w14:paraId="06CFB846" w14:textId="77777777" w:rsidR="00873E72" w:rsidRDefault="00873E72">
            <w:pPr>
              <w:pStyle w:val="TAL"/>
              <w:keepNext w:val="0"/>
              <w:keepLines w:val="0"/>
              <w:widowControl w:val="0"/>
              <w:rPr>
                <w:lang w:eastAsia="ja-JP"/>
              </w:rPr>
            </w:pPr>
          </w:p>
        </w:tc>
        <w:tc>
          <w:tcPr>
            <w:tcW w:w="1728" w:type="dxa"/>
          </w:tcPr>
          <w:p w14:paraId="69DCF6FF" w14:textId="77777777" w:rsidR="00873E72" w:rsidRDefault="00873E72">
            <w:pPr>
              <w:pStyle w:val="TAL"/>
              <w:keepNext w:val="0"/>
              <w:keepLines w:val="0"/>
              <w:widowControl w:val="0"/>
              <w:rPr>
                <w:lang w:eastAsia="ja-JP"/>
              </w:rPr>
            </w:pPr>
          </w:p>
        </w:tc>
        <w:tc>
          <w:tcPr>
            <w:tcW w:w="1080" w:type="dxa"/>
          </w:tcPr>
          <w:p w14:paraId="5CFC7CDC" w14:textId="77777777" w:rsidR="00873E72" w:rsidRDefault="00BE6C3D">
            <w:pPr>
              <w:pStyle w:val="TAC"/>
              <w:keepNext w:val="0"/>
              <w:keepLines w:val="0"/>
              <w:widowControl w:val="0"/>
              <w:rPr>
                <w:bCs/>
                <w:lang w:eastAsia="ja-JP"/>
              </w:rPr>
            </w:pPr>
            <w:r>
              <w:rPr>
                <w:bCs/>
                <w:lang w:eastAsia="ja-JP"/>
              </w:rPr>
              <w:t>–</w:t>
            </w:r>
          </w:p>
        </w:tc>
        <w:tc>
          <w:tcPr>
            <w:tcW w:w="1080" w:type="dxa"/>
          </w:tcPr>
          <w:p w14:paraId="5D4EF729" w14:textId="77777777" w:rsidR="00873E72" w:rsidRDefault="00873E72">
            <w:pPr>
              <w:pStyle w:val="TAC"/>
              <w:keepNext w:val="0"/>
              <w:keepLines w:val="0"/>
              <w:widowControl w:val="0"/>
              <w:rPr>
                <w:lang w:eastAsia="ja-JP"/>
              </w:rPr>
            </w:pPr>
          </w:p>
        </w:tc>
      </w:tr>
      <w:tr w:rsidR="00873E72" w14:paraId="48C3E84A" w14:textId="77777777">
        <w:tc>
          <w:tcPr>
            <w:tcW w:w="2160" w:type="dxa"/>
          </w:tcPr>
          <w:p w14:paraId="1D34DAEB" w14:textId="77777777" w:rsidR="00873E72" w:rsidRDefault="00BE6C3D">
            <w:pPr>
              <w:pStyle w:val="TAL"/>
              <w:keepNext w:val="0"/>
              <w:keepLines w:val="0"/>
              <w:widowControl w:val="0"/>
              <w:ind w:left="227"/>
              <w:rPr>
                <w:b/>
                <w:bCs/>
                <w:lang w:eastAsia="ja-JP"/>
              </w:rPr>
            </w:pPr>
            <w:bookmarkStart w:id="264" w:name="_MCCTEMPBM_CRPT75870153___2"/>
            <w:r>
              <w:rPr>
                <w:b/>
                <w:bCs/>
                <w:lang w:eastAsia="ja-JP"/>
              </w:rPr>
              <w:t>&gt;&gt;</w:t>
            </w:r>
            <w:r>
              <w:rPr>
                <w:b/>
                <w:lang w:eastAsia="ja-JP"/>
              </w:rPr>
              <w:t xml:space="preserve">PDU Session Resources </w:t>
            </w:r>
            <w:r>
              <w:rPr>
                <w:b/>
                <w:bCs/>
                <w:lang w:eastAsia="ja-JP"/>
              </w:rPr>
              <w:t>To Be Modified Item</w:t>
            </w:r>
            <w:bookmarkEnd w:id="264"/>
          </w:p>
        </w:tc>
        <w:tc>
          <w:tcPr>
            <w:tcW w:w="1080" w:type="dxa"/>
          </w:tcPr>
          <w:p w14:paraId="0FBF1D26" w14:textId="77777777" w:rsidR="00873E72" w:rsidRDefault="00873E72">
            <w:pPr>
              <w:pStyle w:val="TAL"/>
              <w:keepNext w:val="0"/>
              <w:keepLines w:val="0"/>
              <w:widowControl w:val="0"/>
              <w:rPr>
                <w:lang w:eastAsia="ja-JP"/>
              </w:rPr>
            </w:pPr>
          </w:p>
        </w:tc>
        <w:tc>
          <w:tcPr>
            <w:tcW w:w="1080" w:type="dxa"/>
          </w:tcPr>
          <w:p w14:paraId="31CE01FD" w14:textId="77777777" w:rsidR="00873E72" w:rsidRDefault="00BE6C3D">
            <w:pPr>
              <w:pStyle w:val="TAL"/>
              <w:keepNext w:val="0"/>
              <w:keepLines w:val="0"/>
              <w:widowControl w:val="0"/>
              <w:rPr>
                <w:i/>
                <w:lang w:eastAsia="ja-JP"/>
              </w:rPr>
            </w:pPr>
            <w:r>
              <w:rPr>
                <w:i/>
                <w:lang w:eastAsia="ja-JP"/>
              </w:rPr>
              <w:t>1 .. &lt;maxnoofPDUSessions&gt;</w:t>
            </w:r>
          </w:p>
        </w:tc>
        <w:tc>
          <w:tcPr>
            <w:tcW w:w="1512" w:type="dxa"/>
          </w:tcPr>
          <w:p w14:paraId="472F0FD1" w14:textId="77777777" w:rsidR="00873E72" w:rsidRDefault="00873E72">
            <w:pPr>
              <w:pStyle w:val="TAL"/>
              <w:keepNext w:val="0"/>
              <w:keepLines w:val="0"/>
              <w:widowControl w:val="0"/>
              <w:rPr>
                <w:lang w:eastAsia="ja-JP"/>
              </w:rPr>
            </w:pPr>
          </w:p>
        </w:tc>
        <w:tc>
          <w:tcPr>
            <w:tcW w:w="1728" w:type="dxa"/>
          </w:tcPr>
          <w:p w14:paraId="737E94A6" w14:textId="77777777" w:rsidR="00873E72" w:rsidRDefault="00BE6C3D">
            <w:pPr>
              <w:pStyle w:val="TAL"/>
              <w:keepNext w:val="0"/>
              <w:keepLines w:val="0"/>
              <w:widowControl w:val="0"/>
              <w:rPr>
                <w:lang w:eastAsia="ja-JP"/>
              </w:rPr>
            </w:pPr>
            <w:r>
              <w:rPr>
                <w:lang w:eastAsia="zh-CN"/>
              </w:rPr>
              <w:t xml:space="preserve">NOTE: If neither the </w:t>
            </w:r>
            <w:r>
              <w:rPr>
                <w:lang w:eastAsia="zh-CN"/>
              </w:rPr>
              <w:br/>
            </w:r>
            <w:r>
              <w:rPr>
                <w:i/>
                <w:lang w:eastAsia="ja-JP"/>
              </w:rPr>
              <w:t>PDU Session Resource Modification Info – SN terminated</w:t>
            </w:r>
            <w:r>
              <w:rPr>
                <w:lang w:eastAsia="ja-JP"/>
              </w:rPr>
              <w:t xml:space="preserve"> IE</w:t>
            </w:r>
          </w:p>
          <w:p w14:paraId="5A198855" w14:textId="77777777" w:rsidR="00873E72" w:rsidRDefault="00BE6C3D">
            <w:pPr>
              <w:pStyle w:val="TAL"/>
              <w:keepNext w:val="0"/>
              <w:keepLines w:val="0"/>
              <w:widowControl w:val="0"/>
              <w:rPr>
                <w:lang w:eastAsia="ja-JP"/>
              </w:rPr>
            </w:pPr>
            <w:r>
              <w:rPr>
                <w:lang w:eastAsia="ja-JP"/>
              </w:rPr>
              <w:t>nor the</w:t>
            </w:r>
          </w:p>
          <w:p w14:paraId="2090119A" w14:textId="77777777" w:rsidR="00873E72" w:rsidRDefault="00BE6C3D">
            <w:pPr>
              <w:pStyle w:val="TAL"/>
              <w:keepNext w:val="0"/>
              <w:keepLines w:val="0"/>
              <w:widowControl w:val="0"/>
              <w:rPr>
                <w:lang w:eastAsia="ja-JP"/>
              </w:rPr>
            </w:pPr>
            <w:r>
              <w:rPr>
                <w:i/>
                <w:lang w:eastAsia="ja-JP"/>
              </w:rPr>
              <w:t>PDU Session Resource Modification Info – MN terminated</w:t>
            </w:r>
            <w:r>
              <w:rPr>
                <w:lang w:eastAsia="ja-JP"/>
              </w:rPr>
              <w:t xml:space="preserve"> IE</w:t>
            </w:r>
            <w:r>
              <w:rPr>
                <w:lang w:eastAsia="ja-JP"/>
              </w:rPr>
              <w:br/>
              <w:t xml:space="preserve">is present in a </w:t>
            </w:r>
            <w:r>
              <w:rPr>
                <w:i/>
                <w:lang w:eastAsia="ja-JP"/>
              </w:rPr>
              <w:t>PDU Session Resources To Be Modified Item</w:t>
            </w:r>
            <w:r>
              <w:rPr>
                <w:lang w:eastAsia="ja-JP"/>
              </w:rPr>
              <w:t xml:space="preserve"> IE, abnormal conditions as specified in clause 8.3.3.4 apply.</w:t>
            </w:r>
          </w:p>
        </w:tc>
        <w:tc>
          <w:tcPr>
            <w:tcW w:w="1080" w:type="dxa"/>
          </w:tcPr>
          <w:p w14:paraId="520009ED" w14:textId="77777777" w:rsidR="00873E72" w:rsidRDefault="00BE6C3D">
            <w:pPr>
              <w:pStyle w:val="TAC"/>
              <w:keepNext w:val="0"/>
              <w:keepLines w:val="0"/>
              <w:widowControl w:val="0"/>
              <w:rPr>
                <w:lang w:eastAsia="ja-JP"/>
              </w:rPr>
            </w:pPr>
            <w:r>
              <w:rPr>
                <w:lang w:eastAsia="ja-JP"/>
              </w:rPr>
              <w:t>–</w:t>
            </w:r>
          </w:p>
        </w:tc>
        <w:tc>
          <w:tcPr>
            <w:tcW w:w="1080" w:type="dxa"/>
          </w:tcPr>
          <w:p w14:paraId="66899FCA" w14:textId="77777777" w:rsidR="00873E72" w:rsidRDefault="00873E72">
            <w:pPr>
              <w:pStyle w:val="TAC"/>
              <w:keepNext w:val="0"/>
              <w:keepLines w:val="0"/>
              <w:widowControl w:val="0"/>
              <w:rPr>
                <w:lang w:eastAsia="ja-JP"/>
              </w:rPr>
            </w:pPr>
          </w:p>
        </w:tc>
      </w:tr>
      <w:tr w:rsidR="00873E72" w14:paraId="3A51D7E6" w14:textId="77777777">
        <w:tc>
          <w:tcPr>
            <w:tcW w:w="2160" w:type="dxa"/>
          </w:tcPr>
          <w:p w14:paraId="1EB34BE8" w14:textId="77777777" w:rsidR="00873E72" w:rsidRDefault="00BE6C3D">
            <w:pPr>
              <w:pStyle w:val="TAL"/>
              <w:keepNext w:val="0"/>
              <w:keepLines w:val="0"/>
              <w:widowControl w:val="0"/>
              <w:ind w:left="340"/>
              <w:rPr>
                <w:lang w:eastAsia="ja-JP"/>
              </w:rPr>
            </w:pPr>
            <w:bookmarkStart w:id="265" w:name="_MCCTEMPBM_CRPT75870154___2"/>
            <w:r>
              <w:rPr>
                <w:lang w:eastAsia="ja-JP"/>
              </w:rPr>
              <w:t>&gt;&gt;&gt;PDU Session ID</w:t>
            </w:r>
            <w:bookmarkEnd w:id="265"/>
          </w:p>
        </w:tc>
        <w:tc>
          <w:tcPr>
            <w:tcW w:w="1080" w:type="dxa"/>
          </w:tcPr>
          <w:p w14:paraId="5F73C1C5" w14:textId="77777777" w:rsidR="00873E72" w:rsidRDefault="00BE6C3D">
            <w:pPr>
              <w:pStyle w:val="TAL"/>
              <w:keepNext w:val="0"/>
              <w:keepLines w:val="0"/>
              <w:widowControl w:val="0"/>
              <w:rPr>
                <w:lang w:eastAsia="ja-JP"/>
              </w:rPr>
            </w:pPr>
            <w:r>
              <w:rPr>
                <w:lang w:eastAsia="ja-JP"/>
              </w:rPr>
              <w:t>M</w:t>
            </w:r>
          </w:p>
        </w:tc>
        <w:tc>
          <w:tcPr>
            <w:tcW w:w="1080" w:type="dxa"/>
          </w:tcPr>
          <w:p w14:paraId="76DD8F22" w14:textId="77777777" w:rsidR="00873E72" w:rsidRDefault="00873E72">
            <w:pPr>
              <w:pStyle w:val="TAL"/>
              <w:keepNext w:val="0"/>
              <w:keepLines w:val="0"/>
              <w:widowControl w:val="0"/>
              <w:rPr>
                <w:i/>
                <w:lang w:eastAsia="ja-JP"/>
              </w:rPr>
            </w:pPr>
          </w:p>
        </w:tc>
        <w:tc>
          <w:tcPr>
            <w:tcW w:w="1512" w:type="dxa"/>
          </w:tcPr>
          <w:p w14:paraId="2CC91320" w14:textId="77777777" w:rsidR="00873E72" w:rsidRDefault="00BE6C3D">
            <w:pPr>
              <w:pStyle w:val="TAL"/>
              <w:keepNext w:val="0"/>
              <w:keepLines w:val="0"/>
              <w:widowControl w:val="0"/>
              <w:rPr>
                <w:lang w:eastAsia="ja-JP"/>
              </w:rPr>
            </w:pPr>
            <w:r>
              <w:rPr>
                <w:lang w:eastAsia="ja-JP"/>
              </w:rPr>
              <w:t>9.2.3.18</w:t>
            </w:r>
          </w:p>
        </w:tc>
        <w:tc>
          <w:tcPr>
            <w:tcW w:w="1728" w:type="dxa"/>
          </w:tcPr>
          <w:p w14:paraId="38EF6B32" w14:textId="77777777" w:rsidR="00873E72" w:rsidRDefault="00873E72">
            <w:pPr>
              <w:pStyle w:val="TAL"/>
              <w:keepNext w:val="0"/>
              <w:keepLines w:val="0"/>
              <w:widowControl w:val="0"/>
              <w:rPr>
                <w:lang w:eastAsia="ja-JP"/>
              </w:rPr>
            </w:pPr>
          </w:p>
        </w:tc>
        <w:tc>
          <w:tcPr>
            <w:tcW w:w="1080" w:type="dxa"/>
          </w:tcPr>
          <w:p w14:paraId="53F03C52" w14:textId="77777777" w:rsidR="00873E72" w:rsidRDefault="00BE6C3D">
            <w:pPr>
              <w:pStyle w:val="TAC"/>
              <w:keepNext w:val="0"/>
              <w:keepLines w:val="0"/>
              <w:widowControl w:val="0"/>
              <w:rPr>
                <w:lang w:eastAsia="ja-JP"/>
              </w:rPr>
            </w:pPr>
            <w:r>
              <w:rPr>
                <w:bCs/>
                <w:lang w:eastAsia="ja-JP"/>
              </w:rPr>
              <w:t>–</w:t>
            </w:r>
          </w:p>
        </w:tc>
        <w:tc>
          <w:tcPr>
            <w:tcW w:w="1080" w:type="dxa"/>
          </w:tcPr>
          <w:p w14:paraId="424709DA" w14:textId="77777777" w:rsidR="00873E72" w:rsidRDefault="00873E72">
            <w:pPr>
              <w:pStyle w:val="TAC"/>
              <w:keepNext w:val="0"/>
              <w:keepLines w:val="0"/>
              <w:widowControl w:val="0"/>
              <w:rPr>
                <w:lang w:eastAsia="ja-JP"/>
              </w:rPr>
            </w:pPr>
          </w:p>
        </w:tc>
      </w:tr>
      <w:tr w:rsidR="00873E72" w14:paraId="4E297733" w14:textId="77777777">
        <w:tc>
          <w:tcPr>
            <w:tcW w:w="2160" w:type="dxa"/>
          </w:tcPr>
          <w:p w14:paraId="70D45503" w14:textId="77777777" w:rsidR="00873E72" w:rsidRDefault="00BE6C3D">
            <w:pPr>
              <w:pStyle w:val="TAL"/>
              <w:keepNext w:val="0"/>
              <w:keepLines w:val="0"/>
              <w:widowControl w:val="0"/>
              <w:ind w:left="340"/>
              <w:rPr>
                <w:lang w:eastAsia="ja-JP"/>
              </w:rPr>
            </w:pPr>
            <w:bookmarkStart w:id="266" w:name="_MCCTEMPBM_CRPT75870155___2"/>
            <w:r>
              <w:rPr>
                <w:lang w:eastAsia="ja-JP"/>
              </w:rPr>
              <w:t>&gt;&gt;</w:t>
            </w:r>
            <w:r>
              <w:rPr>
                <w:rFonts w:hint="eastAsia"/>
                <w:lang w:val="en-US" w:eastAsia="zh-CN"/>
              </w:rPr>
              <w:t>&gt;</w:t>
            </w:r>
            <w:r>
              <w:rPr>
                <w:bCs/>
                <w:lang w:eastAsia="ja-JP"/>
              </w:rPr>
              <w:t>S-</w:t>
            </w:r>
            <w:r>
              <w:rPr>
                <w:szCs w:val="22"/>
                <w:lang w:eastAsia="ja-JP"/>
              </w:rPr>
              <w:t>NG</w:t>
            </w:r>
            <w:r>
              <w:rPr>
                <w:bCs/>
                <w:lang w:eastAsia="ja-JP"/>
              </w:rPr>
              <w:t>-RAN node</w:t>
            </w:r>
            <w:r>
              <w:rPr>
                <w:rFonts w:hint="eastAsia"/>
                <w:lang w:eastAsia="zh-CN"/>
              </w:rPr>
              <w:t xml:space="preserve"> PDU </w:t>
            </w:r>
            <w:r>
              <w:rPr>
                <w:rFonts w:eastAsia="Batang"/>
                <w:lang w:eastAsia="ja-JP"/>
              </w:rPr>
              <w:t xml:space="preserve">Session </w:t>
            </w:r>
            <w:r>
              <w:rPr>
                <w:lang w:eastAsia="ja-JP"/>
              </w:rPr>
              <w:t>Aggregate Maximum Bit Rate</w:t>
            </w:r>
            <w:bookmarkEnd w:id="266"/>
          </w:p>
        </w:tc>
        <w:tc>
          <w:tcPr>
            <w:tcW w:w="1080" w:type="dxa"/>
          </w:tcPr>
          <w:p w14:paraId="1CCE58B7" w14:textId="77777777" w:rsidR="00873E72" w:rsidRDefault="00BE6C3D">
            <w:pPr>
              <w:pStyle w:val="TAL"/>
              <w:keepNext w:val="0"/>
              <w:keepLines w:val="0"/>
              <w:widowControl w:val="0"/>
              <w:rPr>
                <w:lang w:eastAsia="ja-JP"/>
              </w:rPr>
            </w:pPr>
            <w:r>
              <w:rPr>
                <w:rFonts w:hint="eastAsia"/>
                <w:lang w:val="en-US" w:eastAsia="zh-CN"/>
              </w:rPr>
              <w:t>O</w:t>
            </w:r>
          </w:p>
        </w:tc>
        <w:tc>
          <w:tcPr>
            <w:tcW w:w="1080" w:type="dxa"/>
          </w:tcPr>
          <w:p w14:paraId="332E2B70" w14:textId="77777777" w:rsidR="00873E72" w:rsidRDefault="00873E72">
            <w:pPr>
              <w:pStyle w:val="TAL"/>
              <w:keepNext w:val="0"/>
              <w:keepLines w:val="0"/>
              <w:widowControl w:val="0"/>
              <w:rPr>
                <w:i/>
                <w:lang w:eastAsia="ja-JP"/>
              </w:rPr>
            </w:pPr>
          </w:p>
        </w:tc>
        <w:tc>
          <w:tcPr>
            <w:tcW w:w="1512" w:type="dxa"/>
          </w:tcPr>
          <w:p w14:paraId="0D45420E" w14:textId="77777777" w:rsidR="00873E72" w:rsidRDefault="00BE6C3D">
            <w:pPr>
              <w:pStyle w:val="TAL"/>
              <w:keepNext w:val="0"/>
              <w:keepLines w:val="0"/>
              <w:widowControl w:val="0"/>
              <w:rPr>
                <w:lang w:eastAsia="ja-JP"/>
              </w:rPr>
            </w:pPr>
            <w:r>
              <w:rPr>
                <w:lang w:eastAsia="ja-JP"/>
              </w:rPr>
              <w:t>PDU Session Aggregate Maximum Bit Rate</w:t>
            </w:r>
          </w:p>
          <w:p w14:paraId="3503C8CF" w14:textId="77777777" w:rsidR="00873E72" w:rsidRDefault="00BE6C3D">
            <w:pPr>
              <w:pStyle w:val="TAL"/>
              <w:keepNext w:val="0"/>
              <w:keepLines w:val="0"/>
              <w:widowControl w:val="0"/>
              <w:rPr>
                <w:lang w:eastAsia="ja-JP"/>
              </w:rPr>
            </w:pPr>
            <w:r>
              <w:rPr>
                <w:lang w:eastAsia="ja-JP"/>
              </w:rPr>
              <w:t>9.2.3.69</w:t>
            </w:r>
          </w:p>
        </w:tc>
        <w:tc>
          <w:tcPr>
            <w:tcW w:w="1728" w:type="dxa"/>
          </w:tcPr>
          <w:p w14:paraId="6D3B901A" w14:textId="77777777" w:rsidR="00873E72" w:rsidRDefault="00873E72">
            <w:pPr>
              <w:pStyle w:val="TAL"/>
              <w:keepNext w:val="0"/>
              <w:keepLines w:val="0"/>
              <w:widowControl w:val="0"/>
              <w:rPr>
                <w:lang w:eastAsia="ja-JP"/>
              </w:rPr>
            </w:pPr>
          </w:p>
        </w:tc>
        <w:tc>
          <w:tcPr>
            <w:tcW w:w="1080" w:type="dxa"/>
          </w:tcPr>
          <w:p w14:paraId="21142CA9" w14:textId="77777777" w:rsidR="00873E72" w:rsidRDefault="00BE6C3D">
            <w:pPr>
              <w:pStyle w:val="TAC"/>
              <w:keepNext w:val="0"/>
              <w:keepLines w:val="0"/>
              <w:widowControl w:val="0"/>
              <w:rPr>
                <w:bCs/>
                <w:lang w:eastAsia="ja-JP"/>
              </w:rPr>
            </w:pPr>
            <w:r>
              <w:rPr>
                <w:bCs/>
                <w:lang w:eastAsia="ja-JP"/>
              </w:rPr>
              <w:t>–</w:t>
            </w:r>
          </w:p>
        </w:tc>
        <w:tc>
          <w:tcPr>
            <w:tcW w:w="1080" w:type="dxa"/>
          </w:tcPr>
          <w:p w14:paraId="1E020293" w14:textId="77777777" w:rsidR="00873E72" w:rsidRDefault="00873E72">
            <w:pPr>
              <w:pStyle w:val="TAC"/>
              <w:keepNext w:val="0"/>
              <w:keepLines w:val="0"/>
              <w:widowControl w:val="0"/>
              <w:rPr>
                <w:lang w:eastAsia="ja-JP"/>
              </w:rPr>
            </w:pPr>
          </w:p>
        </w:tc>
      </w:tr>
      <w:tr w:rsidR="00873E72" w14:paraId="653408A9" w14:textId="77777777">
        <w:tc>
          <w:tcPr>
            <w:tcW w:w="2160" w:type="dxa"/>
          </w:tcPr>
          <w:p w14:paraId="27CEC967" w14:textId="77777777" w:rsidR="00873E72" w:rsidRDefault="00BE6C3D">
            <w:pPr>
              <w:pStyle w:val="TAL"/>
              <w:keepNext w:val="0"/>
              <w:keepLines w:val="0"/>
              <w:widowControl w:val="0"/>
              <w:ind w:left="340"/>
              <w:rPr>
                <w:lang w:eastAsia="ja-JP"/>
              </w:rPr>
            </w:pPr>
            <w:bookmarkStart w:id="267" w:name="_MCCTEMPBM_CRPT75870156___2"/>
            <w:r>
              <w:rPr>
                <w:lang w:eastAsia="ja-JP"/>
              </w:rPr>
              <w:t>&gt;&gt;&gt;PDU Session Resource Modification Info – SN terminated</w:t>
            </w:r>
            <w:bookmarkEnd w:id="267"/>
          </w:p>
        </w:tc>
        <w:tc>
          <w:tcPr>
            <w:tcW w:w="1080" w:type="dxa"/>
          </w:tcPr>
          <w:p w14:paraId="43114125" w14:textId="77777777" w:rsidR="00873E72" w:rsidRDefault="00BE6C3D">
            <w:pPr>
              <w:pStyle w:val="TAL"/>
              <w:keepNext w:val="0"/>
              <w:keepLines w:val="0"/>
              <w:widowControl w:val="0"/>
              <w:rPr>
                <w:lang w:eastAsia="ja-JP"/>
              </w:rPr>
            </w:pPr>
            <w:r>
              <w:rPr>
                <w:lang w:eastAsia="ja-JP"/>
              </w:rPr>
              <w:t>O</w:t>
            </w:r>
          </w:p>
        </w:tc>
        <w:tc>
          <w:tcPr>
            <w:tcW w:w="1080" w:type="dxa"/>
          </w:tcPr>
          <w:p w14:paraId="07FD0249" w14:textId="77777777" w:rsidR="00873E72" w:rsidRDefault="00873E72">
            <w:pPr>
              <w:pStyle w:val="TAL"/>
              <w:keepNext w:val="0"/>
              <w:keepLines w:val="0"/>
              <w:widowControl w:val="0"/>
              <w:rPr>
                <w:i/>
                <w:lang w:eastAsia="ja-JP"/>
              </w:rPr>
            </w:pPr>
          </w:p>
        </w:tc>
        <w:tc>
          <w:tcPr>
            <w:tcW w:w="1512" w:type="dxa"/>
          </w:tcPr>
          <w:p w14:paraId="104D55D5" w14:textId="77777777" w:rsidR="00873E72" w:rsidRDefault="00BE6C3D">
            <w:pPr>
              <w:pStyle w:val="TAL"/>
              <w:keepNext w:val="0"/>
              <w:keepLines w:val="0"/>
              <w:widowControl w:val="0"/>
              <w:rPr>
                <w:lang w:eastAsia="ja-JP"/>
              </w:rPr>
            </w:pPr>
            <w:r>
              <w:rPr>
                <w:lang w:eastAsia="ja-JP"/>
              </w:rPr>
              <w:t>9.2.1.9</w:t>
            </w:r>
          </w:p>
        </w:tc>
        <w:tc>
          <w:tcPr>
            <w:tcW w:w="1728" w:type="dxa"/>
          </w:tcPr>
          <w:p w14:paraId="01E27F69" w14:textId="77777777" w:rsidR="00873E72" w:rsidRDefault="00873E72">
            <w:pPr>
              <w:pStyle w:val="TAL"/>
              <w:keepNext w:val="0"/>
              <w:keepLines w:val="0"/>
              <w:widowControl w:val="0"/>
              <w:rPr>
                <w:lang w:eastAsia="ja-JP"/>
              </w:rPr>
            </w:pPr>
          </w:p>
        </w:tc>
        <w:tc>
          <w:tcPr>
            <w:tcW w:w="1080" w:type="dxa"/>
          </w:tcPr>
          <w:p w14:paraId="693E8701" w14:textId="77777777" w:rsidR="00873E72" w:rsidRDefault="00BE6C3D">
            <w:pPr>
              <w:pStyle w:val="TAC"/>
              <w:keepNext w:val="0"/>
              <w:keepLines w:val="0"/>
              <w:widowControl w:val="0"/>
              <w:rPr>
                <w:lang w:eastAsia="ja-JP"/>
              </w:rPr>
            </w:pPr>
            <w:r>
              <w:rPr>
                <w:bCs/>
                <w:lang w:eastAsia="ja-JP"/>
              </w:rPr>
              <w:t>–</w:t>
            </w:r>
          </w:p>
        </w:tc>
        <w:tc>
          <w:tcPr>
            <w:tcW w:w="1080" w:type="dxa"/>
          </w:tcPr>
          <w:p w14:paraId="1ECE237C" w14:textId="77777777" w:rsidR="00873E72" w:rsidRDefault="00873E72">
            <w:pPr>
              <w:pStyle w:val="TAC"/>
              <w:keepNext w:val="0"/>
              <w:keepLines w:val="0"/>
              <w:widowControl w:val="0"/>
              <w:rPr>
                <w:lang w:eastAsia="ja-JP"/>
              </w:rPr>
            </w:pPr>
          </w:p>
        </w:tc>
      </w:tr>
      <w:tr w:rsidR="00873E72" w14:paraId="2C7799A5" w14:textId="77777777">
        <w:tc>
          <w:tcPr>
            <w:tcW w:w="2160" w:type="dxa"/>
          </w:tcPr>
          <w:p w14:paraId="183D3994" w14:textId="77777777" w:rsidR="00873E72" w:rsidRDefault="00BE6C3D">
            <w:pPr>
              <w:pStyle w:val="TAL"/>
              <w:keepNext w:val="0"/>
              <w:keepLines w:val="0"/>
              <w:widowControl w:val="0"/>
              <w:ind w:left="340"/>
              <w:rPr>
                <w:lang w:eastAsia="ja-JP"/>
              </w:rPr>
            </w:pPr>
            <w:bookmarkStart w:id="268" w:name="_MCCTEMPBM_CRPT75870157___2"/>
            <w:r>
              <w:rPr>
                <w:lang w:eastAsia="ja-JP"/>
              </w:rPr>
              <w:t>&gt;&gt;&gt;PDU Session Resource Modification Info – MN terminated</w:t>
            </w:r>
            <w:bookmarkEnd w:id="268"/>
          </w:p>
        </w:tc>
        <w:tc>
          <w:tcPr>
            <w:tcW w:w="1080" w:type="dxa"/>
          </w:tcPr>
          <w:p w14:paraId="7FD691BE" w14:textId="77777777" w:rsidR="00873E72" w:rsidRDefault="00BE6C3D">
            <w:pPr>
              <w:pStyle w:val="TAL"/>
              <w:keepNext w:val="0"/>
              <w:keepLines w:val="0"/>
              <w:widowControl w:val="0"/>
              <w:rPr>
                <w:lang w:eastAsia="ja-JP"/>
              </w:rPr>
            </w:pPr>
            <w:r>
              <w:rPr>
                <w:lang w:eastAsia="ja-JP"/>
              </w:rPr>
              <w:t>O</w:t>
            </w:r>
          </w:p>
        </w:tc>
        <w:tc>
          <w:tcPr>
            <w:tcW w:w="1080" w:type="dxa"/>
          </w:tcPr>
          <w:p w14:paraId="65A221F4" w14:textId="77777777" w:rsidR="00873E72" w:rsidRDefault="00873E72">
            <w:pPr>
              <w:pStyle w:val="TAL"/>
              <w:keepNext w:val="0"/>
              <w:keepLines w:val="0"/>
              <w:widowControl w:val="0"/>
              <w:rPr>
                <w:i/>
                <w:lang w:eastAsia="ja-JP"/>
              </w:rPr>
            </w:pPr>
          </w:p>
        </w:tc>
        <w:tc>
          <w:tcPr>
            <w:tcW w:w="1512" w:type="dxa"/>
          </w:tcPr>
          <w:p w14:paraId="17FD7844" w14:textId="77777777" w:rsidR="00873E72" w:rsidRDefault="00BE6C3D">
            <w:pPr>
              <w:pStyle w:val="TAL"/>
              <w:keepNext w:val="0"/>
              <w:keepLines w:val="0"/>
              <w:widowControl w:val="0"/>
              <w:rPr>
                <w:lang w:eastAsia="ja-JP"/>
              </w:rPr>
            </w:pPr>
            <w:r>
              <w:rPr>
                <w:lang w:eastAsia="ja-JP"/>
              </w:rPr>
              <w:t>9.2.1.11</w:t>
            </w:r>
          </w:p>
        </w:tc>
        <w:tc>
          <w:tcPr>
            <w:tcW w:w="1728" w:type="dxa"/>
          </w:tcPr>
          <w:p w14:paraId="71FB8E62" w14:textId="77777777" w:rsidR="00873E72" w:rsidRDefault="00873E72">
            <w:pPr>
              <w:pStyle w:val="TAL"/>
              <w:keepNext w:val="0"/>
              <w:keepLines w:val="0"/>
              <w:widowControl w:val="0"/>
              <w:rPr>
                <w:lang w:eastAsia="ja-JP"/>
              </w:rPr>
            </w:pPr>
          </w:p>
        </w:tc>
        <w:tc>
          <w:tcPr>
            <w:tcW w:w="1080" w:type="dxa"/>
          </w:tcPr>
          <w:p w14:paraId="5A9242F5" w14:textId="77777777" w:rsidR="00873E72" w:rsidRDefault="00BE6C3D">
            <w:pPr>
              <w:pStyle w:val="TAC"/>
              <w:keepNext w:val="0"/>
              <w:keepLines w:val="0"/>
              <w:widowControl w:val="0"/>
              <w:rPr>
                <w:lang w:eastAsia="ja-JP"/>
              </w:rPr>
            </w:pPr>
            <w:r>
              <w:rPr>
                <w:bCs/>
                <w:lang w:eastAsia="ja-JP"/>
              </w:rPr>
              <w:t>–</w:t>
            </w:r>
          </w:p>
        </w:tc>
        <w:tc>
          <w:tcPr>
            <w:tcW w:w="1080" w:type="dxa"/>
          </w:tcPr>
          <w:p w14:paraId="381F867F" w14:textId="77777777" w:rsidR="00873E72" w:rsidRDefault="00873E72">
            <w:pPr>
              <w:pStyle w:val="TAC"/>
              <w:keepNext w:val="0"/>
              <w:keepLines w:val="0"/>
              <w:widowControl w:val="0"/>
              <w:rPr>
                <w:lang w:eastAsia="ja-JP"/>
              </w:rPr>
            </w:pPr>
          </w:p>
        </w:tc>
      </w:tr>
      <w:tr w:rsidR="00873E72" w14:paraId="545352DA" w14:textId="77777777">
        <w:tc>
          <w:tcPr>
            <w:tcW w:w="2160" w:type="dxa"/>
          </w:tcPr>
          <w:p w14:paraId="034E0AD0" w14:textId="77777777" w:rsidR="00873E72" w:rsidRDefault="00BE6C3D">
            <w:pPr>
              <w:pStyle w:val="TAL"/>
              <w:keepNext w:val="0"/>
              <w:keepLines w:val="0"/>
              <w:widowControl w:val="0"/>
              <w:ind w:left="340"/>
              <w:rPr>
                <w:lang w:eastAsia="ja-JP"/>
              </w:rPr>
            </w:pPr>
            <w:bookmarkStart w:id="269" w:name="_MCCTEMPBM_CRPT75870158___2"/>
            <w:r>
              <w:rPr>
                <w:lang w:eastAsia="ja-JP"/>
              </w:rPr>
              <w:t>&gt;&gt;&gt;S-NSSAI</w:t>
            </w:r>
            <w:bookmarkEnd w:id="269"/>
          </w:p>
        </w:tc>
        <w:tc>
          <w:tcPr>
            <w:tcW w:w="1080" w:type="dxa"/>
          </w:tcPr>
          <w:p w14:paraId="6401860E" w14:textId="77777777" w:rsidR="00873E72" w:rsidRDefault="00BE6C3D">
            <w:pPr>
              <w:pStyle w:val="TAL"/>
              <w:keepNext w:val="0"/>
              <w:keepLines w:val="0"/>
              <w:widowControl w:val="0"/>
              <w:rPr>
                <w:lang w:eastAsia="ja-JP"/>
              </w:rPr>
            </w:pPr>
            <w:r>
              <w:rPr>
                <w:lang w:eastAsia="ja-JP"/>
              </w:rPr>
              <w:t>O</w:t>
            </w:r>
          </w:p>
        </w:tc>
        <w:tc>
          <w:tcPr>
            <w:tcW w:w="1080" w:type="dxa"/>
          </w:tcPr>
          <w:p w14:paraId="2980C5A5" w14:textId="77777777" w:rsidR="00873E72" w:rsidRDefault="00873E72">
            <w:pPr>
              <w:pStyle w:val="TAL"/>
              <w:keepNext w:val="0"/>
              <w:keepLines w:val="0"/>
              <w:widowControl w:val="0"/>
              <w:rPr>
                <w:i/>
                <w:lang w:eastAsia="ja-JP"/>
              </w:rPr>
            </w:pPr>
          </w:p>
        </w:tc>
        <w:tc>
          <w:tcPr>
            <w:tcW w:w="1512" w:type="dxa"/>
          </w:tcPr>
          <w:p w14:paraId="4C2B0D67" w14:textId="77777777" w:rsidR="00873E72" w:rsidRDefault="00BE6C3D">
            <w:pPr>
              <w:pStyle w:val="TAL"/>
              <w:keepNext w:val="0"/>
              <w:keepLines w:val="0"/>
              <w:widowControl w:val="0"/>
              <w:rPr>
                <w:lang w:eastAsia="ja-JP"/>
              </w:rPr>
            </w:pPr>
            <w:r>
              <w:rPr>
                <w:lang w:eastAsia="ja-JP"/>
              </w:rPr>
              <w:t>9.2.3.21</w:t>
            </w:r>
          </w:p>
        </w:tc>
        <w:tc>
          <w:tcPr>
            <w:tcW w:w="1728" w:type="dxa"/>
          </w:tcPr>
          <w:p w14:paraId="2AAE06AE" w14:textId="77777777" w:rsidR="00873E72" w:rsidRDefault="00873E72">
            <w:pPr>
              <w:pStyle w:val="TAL"/>
              <w:keepNext w:val="0"/>
              <w:keepLines w:val="0"/>
              <w:widowControl w:val="0"/>
              <w:rPr>
                <w:lang w:eastAsia="ja-JP"/>
              </w:rPr>
            </w:pPr>
          </w:p>
        </w:tc>
        <w:tc>
          <w:tcPr>
            <w:tcW w:w="1080" w:type="dxa"/>
          </w:tcPr>
          <w:p w14:paraId="71430804" w14:textId="77777777" w:rsidR="00873E72" w:rsidRDefault="00BE6C3D">
            <w:pPr>
              <w:pStyle w:val="TAC"/>
              <w:keepNext w:val="0"/>
              <w:keepLines w:val="0"/>
              <w:widowControl w:val="0"/>
              <w:rPr>
                <w:bCs/>
                <w:lang w:eastAsia="ja-JP"/>
              </w:rPr>
            </w:pPr>
            <w:r>
              <w:rPr>
                <w:bCs/>
                <w:lang w:eastAsia="ja-JP"/>
              </w:rPr>
              <w:t>YES</w:t>
            </w:r>
          </w:p>
        </w:tc>
        <w:tc>
          <w:tcPr>
            <w:tcW w:w="1080" w:type="dxa"/>
          </w:tcPr>
          <w:p w14:paraId="3397743F" w14:textId="77777777" w:rsidR="00873E72" w:rsidRDefault="00BE6C3D">
            <w:pPr>
              <w:pStyle w:val="TAC"/>
              <w:keepNext w:val="0"/>
              <w:keepLines w:val="0"/>
              <w:widowControl w:val="0"/>
              <w:rPr>
                <w:lang w:eastAsia="ja-JP"/>
              </w:rPr>
            </w:pPr>
            <w:r>
              <w:rPr>
                <w:lang w:eastAsia="ja-JP"/>
              </w:rPr>
              <w:t>reject</w:t>
            </w:r>
          </w:p>
        </w:tc>
      </w:tr>
      <w:tr w:rsidR="00873E72" w14:paraId="6EF91E88" w14:textId="77777777">
        <w:tc>
          <w:tcPr>
            <w:tcW w:w="2160" w:type="dxa"/>
          </w:tcPr>
          <w:p w14:paraId="1B9E575B" w14:textId="77777777" w:rsidR="00873E72" w:rsidRDefault="00BE6C3D">
            <w:pPr>
              <w:pStyle w:val="TAL"/>
              <w:keepNext w:val="0"/>
              <w:keepLines w:val="0"/>
              <w:widowControl w:val="0"/>
              <w:ind w:left="340"/>
              <w:rPr>
                <w:lang w:eastAsia="ja-JP"/>
              </w:rPr>
            </w:pPr>
            <w:bookmarkStart w:id="270" w:name="_MCCTEMPBM_CRPT75870159___2"/>
            <w:r>
              <w:rPr>
                <w:rFonts w:cs="Arial"/>
                <w:lang w:eastAsia="zh-CN"/>
              </w:rPr>
              <w:t xml:space="preserve">&gt;&gt;&gt;PDU Session </w:t>
            </w:r>
            <w:r>
              <w:rPr>
                <w:rFonts w:cs="Arial"/>
              </w:rPr>
              <w:t>Expected UE Activity Behaviour</w:t>
            </w:r>
            <w:bookmarkEnd w:id="270"/>
          </w:p>
        </w:tc>
        <w:tc>
          <w:tcPr>
            <w:tcW w:w="1080" w:type="dxa"/>
          </w:tcPr>
          <w:p w14:paraId="2489EF97" w14:textId="77777777" w:rsidR="00873E72" w:rsidRDefault="00BE6C3D">
            <w:pPr>
              <w:pStyle w:val="TAL"/>
              <w:keepNext w:val="0"/>
              <w:keepLines w:val="0"/>
              <w:widowControl w:val="0"/>
              <w:rPr>
                <w:lang w:eastAsia="ja-JP"/>
              </w:rPr>
            </w:pPr>
            <w:r>
              <w:rPr>
                <w:rFonts w:cs="Arial"/>
                <w:lang w:eastAsia="ja-JP"/>
              </w:rPr>
              <w:t>O</w:t>
            </w:r>
          </w:p>
        </w:tc>
        <w:tc>
          <w:tcPr>
            <w:tcW w:w="1080" w:type="dxa"/>
          </w:tcPr>
          <w:p w14:paraId="5AB929CD" w14:textId="77777777" w:rsidR="00873E72" w:rsidRDefault="00873E72">
            <w:pPr>
              <w:pStyle w:val="TAL"/>
              <w:keepNext w:val="0"/>
              <w:keepLines w:val="0"/>
              <w:widowControl w:val="0"/>
              <w:rPr>
                <w:i/>
                <w:lang w:eastAsia="ja-JP"/>
              </w:rPr>
            </w:pPr>
          </w:p>
        </w:tc>
        <w:tc>
          <w:tcPr>
            <w:tcW w:w="1512" w:type="dxa"/>
          </w:tcPr>
          <w:p w14:paraId="0C859549" w14:textId="77777777" w:rsidR="00873E72" w:rsidRDefault="00BE6C3D">
            <w:pPr>
              <w:pStyle w:val="TAL"/>
              <w:keepNext w:val="0"/>
              <w:keepLines w:val="0"/>
              <w:widowControl w:val="0"/>
              <w:rPr>
                <w:lang w:eastAsia="ja-JP"/>
              </w:rPr>
            </w:pPr>
            <w:r>
              <w:t>Expected UE Activity Behaviour</w:t>
            </w:r>
          </w:p>
          <w:p w14:paraId="7BBCD600" w14:textId="77777777" w:rsidR="00873E72" w:rsidRDefault="00BE6C3D">
            <w:pPr>
              <w:pStyle w:val="TAL"/>
              <w:keepNext w:val="0"/>
              <w:keepLines w:val="0"/>
              <w:widowControl w:val="0"/>
              <w:rPr>
                <w:lang w:eastAsia="ja-JP"/>
              </w:rPr>
            </w:pPr>
            <w:r>
              <w:rPr>
                <w:lang w:eastAsia="ja-JP"/>
              </w:rPr>
              <w:t>9.2.3.82</w:t>
            </w:r>
          </w:p>
        </w:tc>
        <w:tc>
          <w:tcPr>
            <w:tcW w:w="1728" w:type="dxa"/>
          </w:tcPr>
          <w:p w14:paraId="166ABEF4" w14:textId="77777777" w:rsidR="00873E72" w:rsidRDefault="00BE6C3D">
            <w:pPr>
              <w:pStyle w:val="TAL"/>
              <w:keepNext w:val="0"/>
              <w:keepLines w:val="0"/>
              <w:widowControl w:val="0"/>
              <w:rPr>
                <w:lang w:eastAsia="ja-JP"/>
              </w:rPr>
            </w:pPr>
            <w:r>
              <w:rPr>
                <w:rFonts w:eastAsia="DengXian"/>
                <w:iCs/>
              </w:rPr>
              <w:t>Expected UE Activity Behaviour for the PDU Session.</w:t>
            </w:r>
          </w:p>
        </w:tc>
        <w:tc>
          <w:tcPr>
            <w:tcW w:w="1080" w:type="dxa"/>
          </w:tcPr>
          <w:p w14:paraId="182C6159" w14:textId="77777777" w:rsidR="00873E72" w:rsidRDefault="00BE6C3D">
            <w:pPr>
              <w:pStyle w:val="TAC"/>
              <w:keepNext w:val="0"/>
              <w:keepLines w:val="0"/>
              <w:widowControl w:val="0"/>
              <w:rPr>
                <w:bCs/>
                <w:lang w:eastAsia="ja-JP"/>
              </w:rPr>
            </w:pPr>
            <w:r>
              <w:rPr>
                <w:lang w:eastAsia="zh-CN"/>
              </w:rPr>
              <w:t>YES</w:t>
            </w:r>
          </w:p>
        </w:tc>
        <w:tc>
          <w:tcPr>
            <w:tcW w:w="1080" w:type="dxa"/>
          </w:tcPr>
          <w:p w14:paraId="799F4A7A" w14:textId="77777777" w:rsidR="00873E72" w:rsidRDefault="00BE6C3D">
            <w:pPr>
              <w:pStyle w:val="TAC"/>
              <w:keepNext w:val="0"/>
              <w:keepLines w:val="0"/>
              <w:widowControl w:val="0"/>
              <w:rPr>
                <w:lang w:eastAsia="ja-JP"/>
              </w:rPr>
            </w:pPr>
            <w:r>
              <w:rPr>
                <w:lang w:eastAsia="zh-CN"/>
              </w:rPr>
              <w:t>ignore</w:t>
            </w:r>
          </w:p>
        </w:tc>
      </w:tr>
      <w:tr w:rsidR="00873E72" w14:paraId="034A6020" w14:textId="77777777">
        <w:tc>
          <w:tcPr>
            <w:tcW w:w="2160" w:type="dxa"/>
          </w:tcPr>
          <w:p w14:paraId="66153D1E" w14:textId="77777777" w:rsidR="00873E72" w:rsidRDefault="00BE6C3D">
            <w:pPr>
              <w:pStyle w:val="TAL"/>
              <w:keepNext w:val="0"/>
              <w:keepLines w:val="0"/>
              <w:widowControl w:val="0"/>
              <w:ind w:left="340"/>
              <w:rPr>
                <w:rFonts w:cs="Arial"/>
                <w:lang w:eastAsia="zh-CN"/>
              </w:rPr>
            </w:pPr>
            <w:bookmarkStart w:id="271" w:name="_MCCTEMPBM_CRPT75870160___2"/>
            <w:r>
              <w:rPr>
                <w:rFonts w:cs="Arial"/>
                <w:szCs w:val="18"/>
                <w:lang w:eastAsia="ja-JP"/>
              </w:rPr>
              <w:t>&gt;</w:t>
            </w:r>
            <w:r>
              <w:rPr>
                <w:rFonts w:cs="Arial"/>
                <w:lang w:eastAsia="zh-CN"/>
              </w:rPr>
              <w:t>&gt;&gt;</w:t>
            </w:r>
            <w:r>
              <w:rPr>
                <w:rFonts w:cs="Arial"/>
                <w:szCs w:val="18"/>
                <w:lang w:eastAsia="ja-JP"/>
              </w:rPr>
              <w:t>User Plane Failure Indication</w:t>
            </w:r>
            <w:bookmarkEnd w:id="271"/>
          </w:p>
        </w:tc>
        <w:tc>
          <w:tcPr>
            <w:tcW w:w="1080" w:type="dxa"/>
          </w:tcPr>
          <w:p w14:paraId="57D68F86" w14:textId="77777777" w:rsidR="00873E72" w:rsidRDefault="00BE6C3D">
            <w:pPr>
              <w:pStyle w:val="TAL"/>
              <w:keepNext w:val="0"/>
              <w:keepLines w:val="0"/>
              <w:widowControl w:val="0"/>
              <w:rPr>
                <w:rFonts w:cs="Arial"/>
                <w:lang w:eastAsia="ja-JP"/>
              </w:rPr>
            </w:pPr>
            <w:r>
              <w:rPr>
                <w:rFonts w:cs="Arial" w:hint="eastAsia"/>
                <w:lang w:val="en-US" w:eastAsia="zh-CN"/>
              </w:rPr>
              <w:t>O</w:t>
            </w:r>
          </w:p>
        </w:tc>
        <w:tc>
          <w:tcPr>
            <w:tcW w:w="1080" w:type="dxa"/>
          </w:tcPr>
          <w:p w14:paraId="5D4CE989" w14:textId="77777777" w:rsidR="00873E72" w:rsidRDefault="00873E72">
            <w:pPr>
              <w:pStyle w:val="TAL"/>
              <w:keepNext w:val="0"/>
              <w:keepLines w:val="0"/>
              <w:widowControl w:val="0"/>
              <w:rPr>
                <w:i/>
                <w:lang w:eastAsia="ja-JP"/>
              </w:rPr>
            </w:pPr>
          </w:p>
        </w:tc>
        <w:tc>
          <w:tcPr>
            <w:tcW w:w="1512" w:type="dxa"/>
          </w:tcPr>
          <w:p w14:paraId="6AA80F26" w14:textId="77777777" w:rsidR="00873E72" w:rsidRDefault="00BE6C3D">
            <w:pPr>
              <w:pStyle w:val="TAL"/>
              <w:keepNext w:val="0"/>
              <w:keepLines w:val="0"/>
              <w:widowControl w:val="0"/>
            </w:pPr>
            <w:r>
              <w:rPr>
                <w:rFonts w:hint="eastAsia"/>
                <w:lang w:val="en-US" w:eastAsia="zh-CN"/>
              </w:rPr>
              <w:t>9.2.3.</w:t>
            </w:r>
            <w:r>
              <w:rPr>
                <w:lang w:val="en-US" w:eastAsia="zh-CN"/>
              </w:rPr>
              <w:t>210</w:t>
            </w:r>
          </w:p>
        </w:tc>
        <w:tc>
          <w:tcPr>
            <w:tcW w:w="1728" w:type="dxa"/>
          </w:tcPr>
          <w:p w14:paraId="4C5A119A" w14:textId="77777777" w:rsidR="00873E72" w:rsidRDefault="00873E72">
            <w:pPr>
              <w:pStyle w:val="TAL"/>
              <w:keepNext w:val="0"/>
              <w:keepLines w:val="0"/>
              <w:widowControl w:val="0"/>
              <w:rPr>
                <w:rFonts w:eastAsia="DengXian"/>
                <w:iCs/>
              </w:rPr>
            </w:pPr>
          </w:p>
        </w:tc>
        <w:tc>
          <w:tcPr>
            <w:tcW w:w="1080" w:type="dxa"/>
          </w:tcPr>
          <w:p w14:paraId="366210E5" w14:textId="77777777" w:rsidR="00873E72" w:rsidRDefault="00BE6C3D">
            <w:pPr>
              <w:pStyle w:val="TAC"/>
              <w:keepNext w:val="0"/>
              <w:keepLines w:val="0"/>
              <w:widowControl w:val="0"/>
              <w:rPr>
                <w:lang w:eastAsia="zh-CN"/>
              </w:rPr>
            </w:pPr>
            <w:r>
              <w:rPr>
                <w:lang w:eastAsia="zh-CN"/>
              </w:rPr>
              <w:t>YES</w:t>
            </w:r>
          </w:p>
        </w:tc>
        <w:tc>
          <w:tcPr>
            <w:tcW w:w="1080" w:type="dxa"/>
          </w:tcPr>
          <w:p w14:paraId="6B2EF3C3" w14:textId="77777777" w:rsidR="00873E72" w:rsidRDefault="00BE6C3D">
            <w:pPr>
              <w:pStyle w:val="TAC"/>
              <w:keepNext w:val="0"/>
              <w:keepLines w:val="0"/>
              <w:widowControl w:val="0"/>
              <w:rPr>
                <w:lang w:eastAsia="zh-CN"/>
              </w:rPr>
            </w:pPr>
            <w:r>
              <w:rPr>
                <w:lang w:eastAsia="zh-CN"/>
              </w:rPr>
              <w:t>ignore</w:t>
            </w:r>
          </w:p>
        </w:tc>
      </w:tr>
      <w:tr w:rsidR="00873E72" w14:paraId="07BB74D1" w14:textId="77777777">
        <w:tc>
          <w:tcPr>
            <w:tcW w:w="2160" w:type="dxa"/>
          </w:tcPr>
          <w:p w14:paraId="57566ED6" w14:textId="77777777" w:rsidR="00873E72" w:rsidRDefault="00BE6C3D">
            <w:pPr>
              <w:pStyle w:val="TAL"/>
              <w:keepNext w:val="0"/>
              <w:keepLines w:val="0"/>
              <w:widowControl w:val="0"/>
              <w:ind w:left="113"/>
              <w:rPr>
                <w:lang w:eastAsia="ja-JP"/>
              </w:rPr>
            </w:pPr>
            <w:bookmarkStart w:id="272" w:name="_MCCTEMPBM_CRPT75870161___2"/>
            <w:r>
              <w:rPr>
                <w:lang w:eastAsia="ja-JP"/>
              </w:rPr>
              <w:t>&gt;PDU Session Resources To Be Released List</w:t>
            </w:r>
            <w:bookmarkEnd w:id="272"/>
          </w:p>
        </w:tc>
        <w:tc>
          <w:tcPr>
            <w:tcW w:w="1080" w:type="dxa"/>
          </w:tcPr>
          <w:p w14:paraId="29E6DEF6" w14:textId="77777777" w:rsidR="00873E72" w:rsidRDefault="00BE6C3D">
            <w:pPr>
              <w:pStyle w:val="TAL"/>
              <w:keepNext w:val="0"/>
              <w:keepLines w:val="0"/>
              <w:widowControl w:val="0"/>
              <w:rPr>
                <w:lang w:eastAsia="ja-JP"/>
              </w:rPr>
            </w:pPr>
            <w:r>
              <w:rPr>
                <w:lang w:eastAsia="ja-JP"/>
              </w:rPr>
              <w:t>O</w:t>
            </w:r>
          </w:p>
        </w:tc>
        <w:tc>
          <w:tcPr>
            <w:tcW w:w="1080" w:type="dxa"/>
          </w:tcPr>
          <w:p w14:paraId="19045E55" w14:textId="77777777" w:rsidR="00873E72" w:rsidRDefault="00873E72">
            <w:pPr>
              <w:pStyle w:val="TAL"/>
              <w:keepNext w:val="0"/>
              <w:keepLines w:val="0"/>
              <w:widowControl w:val="0"/>
              <w:rPr>
                <w:i/>
                <w:lang w:eastAsia="ja-JP"/>
              </w:rPr>
            </w:pPr>
          </w:p>
        </w:tc>
        <w:tc>
          <w:tcPr>
            <w:tcW w:w="1512" w:type="dxa"/>
          </w:tcPr>
          <w:p w14:paraId="57A3A9FC" w14:textId="77777777" w:rsidR="00873E72" w:rsidRDefault="00BE6C3D">
            <w:pPr>
              <w:pStyle w:val="TAL"/>
              <w:keepNext w:val="0"/>
              <w:keepLines w:val="0"/>
              <w:widowControl w:val="0"/>
              <w:rPr>
                <w:lang w:eastAsia="ja-JP"/>
              </w:rPr>
            </w:pPr>
            <w:r>
              <w:rPr>
                <w:lang w:eastAsia="ja-JP"/>
              </w:rPr>
              <w:t>PDU Session List with Cause</w:t>
            </w:r>
          </w:p>
          <w:p w14:paraId="3CBD10D9" w14:textId="77777777" w:rsidR="00873E72" w:rsidRDefault="00BE6C3D">
            <w:pPr>
              <w:pStyle w:val="TAL"/>
              <w:keepNext w:val="0"/>
              <w:keepLines w:val="0"/>
              <w:widowControl w:val="0"/>
              <w:rPr>
                <w:lang w:eastAsia="ja-JP"/>
              </w:rPr>
            </w:pPr>
            <w:r>
              <w:rPr>
                <w:lang w:eastAsia="ja-JP"/>
              </w:rPr>
              <w:t>9.2.1.26</w:t>
            </w:r>
          </w:p>
        </w:tc>
        <w:tc>
          <w:tcPr>
            <w:tcW w:w="1728" w:type="dxa"/>
          </w:tcPr>
          <w:p w14:paraId="3C3C28AD" w14:textId="77777777" w:rsidR="00873E72" w:rsidRDefault="00873E72">
            <w:pPr>
              <w:pStyle w:val="TAL"/>
              <w:keepNext w:val="0"/>
              <w:keepLines w:val="0"/>
              <w:widowControl w:val="0"/>
              <w:rPr>
                <w:lang w:eastAsia="ja-JP"/>
              </w:rPr>
            </w:pPr>
          </w:p>
        </w:tc>
        <w:tc>
          <w:tcPr>
            <w:tcW w:w="1080" w:type="dxa"/>
          </w:tcPr>
          <w:p w14:paraId="6AF15880" w14:textId="77777777" w:rsidR="00873E72" w:rsidRDefault="00BE6C3D">
            <w:pPr>
              <w:pStyle w:val="TAC"/>
              <w:keepNext w:val="0"/>
              <w:keepLines w:val="0"/>
              <w:widowControl w:val="0"/>
              <w:rPr>
                <w:bCs/>
                <w:lang w:eastAsia="ja-JP"/>
              </w:rPr>
            </w:pPr>
            <w:r>
              <w:rPr>
                <w:bCs/>
                <w:lang w:eastAsia="ja-JP"/>
              </w:rPr>
              <w:t>–</w:t>
            </w:r>
          </w:p>
        </w:tc>
        <w:tc>
          <w:tcPr>
            <w:tcW w:w="1080" w:type="dxa"/>
          </w:tcPr>
          <w:p w14:paraId="47DD16AB" w14:textId="77777777" w:rsidR="00873E72" w:rsidRDefault="00873E72">
            <w:pPr>
              <w:pStyle w:val="TAC"/>
              <w:keepNext w:val="0"/>
              <w:keepLines w:val="0"/>
              <w:widowControl w:val="0"/>
              <w:rPr>
                <w:lang w:eastAsia="ja-JP"/>
              </w:rPr>
            </w:pPr>
          </w:p>
        </w:tc>
      </w:tr>
      <w:tr w:rsidR="00873E72" w14:paraId="777112A0" w14:textId="77777777">
        <w:tc>
          <w:tcPr>
            <w:tcW w:w="2160" w:type="dxa"/>
          </w:tcPr>
          <w:p w14:paraId="3D7D2F79" w14:textId="77777777" w:rsidR="00873E72" w:rsidRDefault="00BE6C3D">
            <w:pPr>
              <w:pStyle w:val="TAL"/>
              <w:keepNext w:val="0"/>
              <w:keepLines w:val="0"/>
              <w:widowControl w:val="0"/>
              <w:rPr>
                <w:bCs/>
                <w:lang w:eastAsia="ja-JP"/>
              </w:rPr>
            </w:pPr>
            <w:r>
              <w:rPr>
                <w:lang w:eastAsia="ja-JP"/>
              </w:rPr>
              <w:t>M-NG-RAN node to S-NG-RAN node Container</w:t>
            </w:r>
          </w:p>
        </w:tc>
        <w:tc>
          <w:tcPr>
            <w:tcW w:w="1080" w:type="dxa"/>
          </w:tcPr>
          <w:p w14:paraId="0692FB9E" w14:textId="77777777" w:rsidR="00873E72" w:rsidRDefault="00BE6C3D">
            <w:pPr>
              <w:pStyle w:val="TAL"/>
              <w:keepNext w:val="0"/>
              <w:keepLines w:val="0"/>
              <w:widowControl w:val="0"/>
              <w:rPr>
                <w:lang w:eastAsia="ja-JP"/>
              </w:rPr>
            </w:pPr>
            <w:r>
              <w:rPr>
                <w:lang w:eastAsia="ja-JP"/>
              </w:rPr>
              <w:t>O</w:t>
            </w:r>
          </w:p>
        </w:tc>
        <w:tc>
          <w:tcPr>
            <w:tcW w:w="1080" w:type="dxa"/>
          </w:tcPr>
          <w:p w14:paraId="4FCB9AE3" w14:textId="77777777" w:rsidR="00873E72" w:rsidRDefault="00873E72">
            <w:pPr>
              <w:pStyle w:val="TAL"/>
              <w:keepNext w:val="0"/>
              <w:keepLines w:val="0"/>
              <w:widowControl w:val="0"/>
              <w:rPr>
                <w:i/>
                <w:lang w:eastAsia="ja-JP"/>
              </w:rPr>
            </w:pPr>
          </w:p>
        </w:tc>
        <w:tc>
          <w:tcPr>
            <w:tcW w:w="1512" w:type="dxa"/>
          </w:tcPr>
          <w:p w14:paraId="5101E309" w14:textId="77777777" w:rsidR="00873E72" w:rsidRDefault="00BE6C3D">
            <w:pPr>
              <w:pStyle w:val="TAL"/>
              <w:keepNext w:val="0"/>
              <w:keepLines w:val="0"/>
              <w:widowControl w:val="0"/>
              <w:rPr>
                <w:lang w:eastAsia="ja-JP"/>
              </w:rPr>
            </w:pPr>
            <w:r>
              <w:rPr>
                <w:snapToGrid w:val="0"/>
                <w:lang w:eastAsia="ja-JP"/>
              </w:rPr>
              <w:t>OCTET STRING</w:t>
            </w:r>
          </w:p>
        </w:tc>
        <w:tc>
          <w:tcPr>
            <w:tcW w:w="1728" w:type="dxa"/>
          </w:tcPr>
          <w:p w14:paraId="506FB1AD" w14:textId="77777777" w:rsidR="00873E72" w:rsidRDefault="00BE6C3D">
            <w:pPr>
              <w:pStyle w:val="TAL"/>
              <w:keepNext w:val="0"/>
              <w:keepLines w:val="0"/>
              <w:widowControl w:val="0"/>
              <w:rPr>
                <w:lang w:eastAsia="ja-JP"/>
              </w:rPr>
            </w:pPr>
            <w:r>
              <w:rPr>
                <w:lang w:eastAsia="ja-JP"/>
              </w:rPr>
              <w:t xml:space="preserve">Includes the </w:t>
            </w:r>
            <w:r>
              <w:rPr>
                <w:i/>
                <w:lang w:eastAsia="ja-JP"/>
              </w:rPr>
              <w:t>CG-ConfigInfo</w:t>
            </w:r>
            <w:r>
              <w:rPr>
                <w:lang w:eastAsia="ja-JP"/>
              </w:rPr>
              <w:t xml:space="preserve"> message as defined in subclause 11.2.2. of TS 38.331 [10]</w:t>
            </w:r>
            <w:r>
              <w:rPr>
                <w:rFonts w:hint="eastAsia"/>
                <w:lang w:eastAsia="zh-CN"/>
              </w:rPr>
              <w:t>.</w:t>
            </w:r>
          </w:p>
        </w:tc>
        <w:tc>
          <w:tcPr>
            <w:tcW w:w="1080" w:type="dxa"/>
          </w:tcPr>
          <w:p w14:paraId="680018C8" w14:textId="77777777" w:rsidR="00873E72" w:rsidRDefault="00BE6C3D">
            <w:pPr>
              <w:pStyle w:val="TAC"/>
              <w:keepNext w:val="0"/>
              <w:keepLines w:val="0"/>
              <w:widowControl w:val="0"/>
              <w:rPr>
                <w:bCs/>
                <w:lang w:eastAsia="ja-JP"/>
              </w:rPr>
            </w:pPr>
            <w:r>
              <w:rPr>
                <w:bCs/>
                <w:lang w:eastAsia="ja-JP"/>
              </w:rPr>
              <w:t>YES</w:t>
            </w:r>
          </w:p>
        </w:tc>
        <w:tc>
          <w:tcPr>
            <w:tcW w:w="1080" w:type="dxa"/>
          </w:tcPr>
          <w:p w14:paraId="66C38FD0" w14:textId="77777777" w:rsidR="00873E72" w:rsidRDefault="00BE6C3D">
            <w:pPr>
              <w:pStyle w:val="TAC"/>
              <w:keepNext w:val="0"/>
              <w:keepLines w:val="0"/>
              <w:widowControl w:val="0"/>
              <w:rPr>
                <w:lang w:eastAsia="ja-JP"/>
              </w:rPr>
            </w:pPr>
            <w:r>
              <w:rPr>
                <w:lang w:eastAsia="ja-JP"/>
              </w:rPr>
              <w:t>ignore</w:t>
            </w:r>
          </w:p>
        </w:tc>
      </w:tr>
      <w:tr w:rsidR="00873E72" w14:paraId="20B90099" w14:textId="77777777">
        <w:tc>
          <w:tcPr>
            <w:tcW w:w="2160" w:type="dxa"/>
          </w:tcPr>
          <w:p w14:paraId="47E46BD3" w14:textId="77777777" w:rsidR="00873E72" w:rsidRDefault="00BE6C3D">
            <w:pPr>
              <w:pStyle w:val="TAL"/>
              <w:keepNext w:val="0"/>
              <w:keepLines w:val="0"/>
              <w:widowControl w:val="0"/>
              <w:rPr>
                <w:lang w:eastAsia="ja-JP"/>
              </w:rPr>
            </w:pPr>
            <w:r>
              <w:rPr>
                <w:lang w:eastAsia="ja-JP"/>
              </w:rPr>
              <w:t>Requested Split SRBs</w:t>
            </w:r>
          </w:p>
        </w:tc>
        <w:tc>
          <w:tcPr>
            <w:tcW w:w="1080" w:type="dxa"/>
          </w:tcPr>
          <w:p w14:paraId="2109667B" w14:textId="77777777" w:rsidR="00873E72" w:rsidRDefault="00BE6C3D">
            <w:pPr>
              <w:pStyle w:val="TAL"/>
              <w:keepNext w:val="0"/>
              <w:keepLines w:val="0"/>
              <w:widowControl w:val="0"/>
              <w:rPr>
                <w:lang w:eastAsia="ja-JP"/>
              </w:rPr>
            </w:pPr>
            <w:r>
              <w:rPr>
                <w:lang w:eastAsia="ja-JP"/>
              </w:rPr>
              <w:t>O</w:t>
            </w:r>
          </w:p>
        </w:tc>
        <w:tc>
          <w:tcPr>
            <w:tcW w:w="1080" w:type="dxa"/>
          </w:tcPr>
          <w:p w14:paraId="00AD3496" w14:textId="77777777" w:rsidR="00873E72" w:rsidRDefault="00873E72">
            <w:pPr>
              <w:pStyle w:val="TAL"/>
              <w:keepNext w:val="0"/>
              <w:keepLines w:val="0"/>
              <w:widowControl w:val="0"/>
              <w:rPr>
                <w:i/>
                <w:lang w:eastAsia="ja-JP"/>
              </w:rPr>
            </w:pPr>
          </w:p>
        </w:tc>
        <w:tc>
          <w:tcPr>
            <w:tcW w:w="1512" w:type="dxa"/>
          </w:tcPr>
          <w:p w14:paraId="0FC6FEF0" w14:textId="77777777" w:rsidR="00873E72" w:rsidRDefault="00BE6C3D">
            <w:pPr>
              <w:pStyle w:val="TAL"/>
              <w:keepNext w:val="0"/>
              <w:keepLines w:val="0"/>
              <w:widowControl w:val="0"/>
              <w:rPr>
                <w:snapToGrid w:val="0"/>
                <w:lang w:eastAsia="ja-JP"/>
              </w:rPr>
            </w:pPr>
            <w:r>
              <w:rPr>
                <w:snapToGrid w:val="0"/>
                <w:lang w:eastAsia="ja-JP"/>
              </w:rPr>
              <w:t>ENUMERATED (srb1, srb2, srb1&amp;2, ...)</w:t>
            </w:r>
          </w:p>
        </w:tc>
        <w:tc>
          <w:tcPr>
            <w:tcW w:w="1728" w:type="dxa"/>
          </w:tcPr>
          <w:p w14:paraId="602F099D" w14:textId="77777777" w:rsidR="00873E72" w:rsidRDefault="00BE6C3D">
            <w:pPr>
              <w:pStyle w:val="TAL"/>
              <w:keepNext w:val="0"/>
              <w:keepLines w:val="0"/>
              <w:widowControl w:val="0"/>
              <w:rPr>
                <w:lang w:eastAsia="ja-JP"/>
              </w:rPr>
            </w:pPr>
            <w:r>
              <w:rPr>
                <w:lang w:eastAsia="ja-JP"/>
              </w:rPr>
              <w:t>Indicates that resources for Split SRBs are requested.</w:t>
            </w:r>
          </w:p>
        </w:tc>
        <w:tc>
          <w:tcPr>
            <w:tcW w:w="1080" w:type="dxa"/>
          </w:tcPr>
          <w:p w14:paraId="0790BBDF" w14:textId="77777777" w:rsidR="00873E72" w:rsidRDefault="00BE6C3D">
            <w:pPr>
              <w:pStyle w:val="TAC"/>
              <w:keepNext w:val="0"/>
              <w:keepLines w:val="0"/>
              <w:widowControl w:val="0"/>
              <w:rPr>
                <w:bCs/>
                <w:lang w:eastAsia="ja-JP"/>
              </w:rPr>
            </w:pPr>
            <w:r>
              <w:rPr>
                <w:bCs/>
                <w:lang w:eastAsia="ja-JP"/>
              </w:rPr>
              <w:t>YES</w:t>
            </w:r>
          </w:p>
        </w:tc>
        <w:tc>
          <w:tcPr>
            <w:tcW w:w="1080" w:type="dxa"/>
          </w:tcPr>
          <w:p w14:paraId="5683FE20" w14:textId="77777777" w:rsidR="00873E72" w:rsidRDefault="00BE6C3D">
            <w:pPr>
              <w:pStyle w:val="TAC"/>
              <w:keepNext w:val="0"/>
              <w:keepLines w:val="0"/>
              <w:widowControl w:val="0"/>
              <w:rPr>
                <w:lang w:eastAsia="ja-JP"/>
              </w:rPr>
            </w:pPr>
            <w:r>
              <w:rPr>
                <w:lang w:eastAsia="ja-JP"/>
              </w:rPr>
              <w:t>ignore</w:t>
            </w:r>
          </w:p>
        </w:tc>
      </w:tr>
      <w:tr w:rsidR="00873E72" w14:paraId="6D1DA828" w14:textId="77777777">
        <w:tc>
          <w:tcPr>
            <w:tcW w:w="2160" w:type="dxa"/>
          </w:tcPr>
          <w:p w14:paraId="7458A16E" w14:textId="77777777" w:rsidR="00873E72" w:rsidRDefault="00BE6C3D">
            <w:pPr>
              <w:pStyle w:val="TAL"/>
              <w:keepNext w:val="0"/>
              <w:keepLines w:val="0"/>
              <w:widowControl w:val="0"/>
              <w:rPr>
                <w:lang w:eastAsia="ja-JP"/>
              </w:rPr>
            </w:pPr>
            <w:r>
              <w:rPr>
                <w:lang w:eastAsia="ja-JP"/>
              </w:rPr>
              <w:t xml:space="preserve">Requested Split SRBs </w:t>
            </w:r>
            <w:r>
              <w:rPr>
                <w:lang w:eastAsia="ja-JP"/>
              </w:rPr>
              <w:lastRenderedPageBreak/>
              <w:t>release</w:t>
            </w:r>
          </w:p>
        </w:tc>
        <w:tc>
          <w:tcPr>
            <w:tcW w:w="1080" w:type="dxa"/>
          </w:tcPr>
          <w:p w14:paraId="0735ED7A" w14:textId="77777777" w:rsidR="00873E72" w:rsidRDefault="00BE6C3D">
            <w:pPr>
              <w:pStyle w:val="TAL"/>
              <w:keepNext w:val="0"/>
              <w:keepLines w:val="0"/>
              <w:widowControl w:val="0"/>
              <w:rPr>
                <w:lang w:eastAsia="ja-JP"/>
              </w:rPr>
            </w:pPr>
            <w:r>
              <w:rPr>
                <w:lang w:eastAsia="ja-JP"/>
              </w:rPr>
              <w:lastRenderedPageBreak/>
              <w:t>O</w:t>
            </w:r>
          </w:p>
        </w:tc>
        <w:tc>
          <w:tcPr>
            <w:tcW w:w="1080" w:type="dxa"/>
          </w:tcPr>
          <w:p w14:paraId="3AE4262E" w14:textId="77777777" w:rsidR="00873E72" w:rsidRDefault="00873E72">
            <w:pPr>
              <w:pStyle w:val="TAL"/>
              <w:keepNext w:val="0"/>
              <w:keepLines w:val="0"/>
              <w:widowControl w:val="0"/>
              <w:rPr>
                <w:i/>
                <w:lang w:eastAsia="ja-JP"/>
              </w:rPr>
            </w:pPr>
          </w:p>
        </w:tc>
        <w:tc>
          <w:tcPr>
            <w:tcW w:w="1512" w:type="dxa"/>
          </w:tcPr>
          <w:p w14:paraId="5D9989C7" w14:textId="77777777" w:rsidR="00873E72" w:rsidRDefault="00BE6C3D">
            <w:pPr>
              <w:pStyle w:val="TAL"/>
              <w:keepNext w:val="0"/>
              <w:keepLines w:val="0"/>
              <w:widowControl w:val="0"/>
              <w:rPr>
                <w:snapToGrid w:val="0"/>
                <w:lang w:eastAsia="ja-JP"/>
              </w:rPr>
            </w:pPr>
            <w:r>
              <w:rPr>
                <w:snapToGrid w:val="0"/>
                <w:lang w:eastAsia="ja-JP"/>
              </w:rPr>
              <w:t xml:space="preserve">ENUMERATED </w:t>
            </w:r>
            <w:r>
              <w:rPr>
                <w:snapToGrid w:val="0"/>
                <w:lang w:eastAsia="ja-JP"/>
              </w:rPr>
              <w:lastRenderedPageBreak/>
              <w:t>(srb1, srb2, srb1&amp;2, ...)</w:t>
            </w:r>
          </w:p>
        </w:tc>
        <w:tc>
          <w:tcPr>
            <w:tcW w:w="1728" w:type="dxa"/>
          </w:tcPr>
          <w:p w14:paraId="664773AD" w14:textId="77777777" w:rsidR="00873E72" w:rsidRDefault="00BE6C3D">
            <w:pPr>
              <w:pStyle w:val="TAL"/>
              <w:keepNext w:val="0"/>
              <w:keepLines w:val="0"/>
              <w:widowControl w:val="0"/>
              <w:rPr>
                <w:lang w:eastAsia="ja-JP"/>
              </w:rPr>
            </w:pPr>
            <w:r>
              <w:rPr>
                <w:lang w:eastAsia="ja-JP"/>
              </w:rPr>
              <w:lastRenderedPageBreak/>
              <w:t xml:space="preserve">Indicates that </w:t>
            </w:r>
            <w:r>
              <w:rPr>
                <w:lang w:eastAsia="ja-JP"/>
              </w:rPr>
              <w:lastRenderedPageBreak/>
              <w:t>resources for Split SRBs are requested to be released.</w:t>
            </w:r>
          </w:p>
        </w:tc>
        <w:tc>
          <w:tcPr>
            <w:tcW w:w="1080" w:type="dxa"/>
          </w:tcPr>
          <w:p w14:paraId="5E2DB2A0" w14:textId="77777777" w:rsidR="00873E72" w:rsidRDefault="00BE6C3D">
            <w:pPr>
              <w:pStyle w:val="TAC"/>
              <w:keepNext w:val="0"/>
              <w:keepLines w:val="0"/>
              <w:widowControl w:val="0"/>
              <w:rPr>
                <w:bCs/>
                <w:lang w:eastAsia="ja-JP"/>
              </w:rPr>
            </w:pPr>
            <w:r>
              <w:rPr>
                <w:bCs/>
                <w:lang w:eastAsia="ja-JP"/>
              </w:rPr>
              <w:lastRenderedPageBreak/>
              <w:t>YES</w:t>
            </w:r>
          </w:p>
        </w:tc>
        <w:tc>
          <w:tcPr>
            <w:tcW w:w="1080" w:type="dxa"/>
          </w:tcPr>
          <w:p w14:paraId="1A2A8ADB" w14:textId="77777777" w:rsidR="00873E72" w:rsidRDefault="00BE6C3D">
            <w:pPr>
              <w:pStyle w:val="TAC"/>
              <w:keepNext w:val="0"/>
              <w:keepLines w:val="0"/>
              <w:widowControl w:val="0"/>
              <w:rPr>
                <w:lang w:eastAsia="ja-JP"/>
              </w:rPr>
            </w:pPr>
            <w:r>
              <w:rPr>
                <w:lang w:eastAsia="ja-JP"/>
              </w:rPr>
              <w:t>ignore</w:t>
            </w:r>
          </w:p>
        </w:tc>
      </w:tr>
      <w:tr w:rsidR="00873E72" w14:paraId="2793F069" w14:textId="77777777">
        <w:tc>
          <w:tcPr>
            <w:tcW w:w="2160" w:type="dxa"/>
          </w:tcPr>
          <w:p w14:paraId="25C8F401" w14:textId="77777777" w:rsidR="00873E72" w:rsidRDefault="00BE6C3D">
            <w:pPr>
              <w:pStyle w:val="TAL"/>
              <w:keepNext w:val="0"/>
              <w:keepLines w:val="0"/>
              <w:widowControl w:val="0"/>
              <w:rPr>
                <w:lang w:eastAsia="ja-JP"/>
              </w:rPr>
            </w:pPr>
            <w:r>
              <w:rPr>
                <w:rFonts w:eastAsia="Batang" w:cs="Arial"/>
                <w:szCs w:val="18"/>
                <w:lang w:eastAsia="ja-JP"/>
              </w:rPr>
              <w:t>Desired Activity Notification Level</w:t>
            </w:r>
          </w:p>
        </w:tc>
        <w:tc>
          <w:tcPr>
            <w:tcW w:w="1080" w:type="dxa"/>
          </w:tcPr>
          <w:p w14:paraId="29458C60" w14:textId="77777777" w:rsidR="00873E72" w:rsidRDefault="00BE6C3D">
            <w:pPr>
              <w:pStyle w:val="TAL"/>
              <w:keepNext w:val="0"/>
              <w:keepLines w:val="0"/>
              <w:widowControl w:val="0"/>
              <w:rPr>
                <w:lang w:eastAsia="ja-JP"/>
              </w:rPr>
            </w:pPr>
            <w:r>
              <w:rPr>
                <w:lang w:eastAsia="ja-JP"/>
              </w:rPr>
              <w:t>O</w:t>
            </w:r>
          </w:p>
        </w:tc>
        <w:tc>
          <w:tcPr>
            <w:tcW w:w="1080" w:type="dxa"/>
          </w:tcPr>
          <w:p w14:paraId="6C2719B0" w14:textId="77777777" w:rsidR="00873E72" w:rsidRDefault="00873E72">
            <w:pPr>
              <w:pStyle w:val="TAL"/>
              <w:keepNext w:val="0"/>
              <w:keepLines w:val="0"/>
              <w:widowControl w:val="0"/>
              <w:rPr>
                <w:i/>
                <w:lang w:eastAsia="ja-JP"/>
              </w:rPr>
            </w:pPr>
          </w:p>
        </w:tc>
        <w:tc>
          <w:tcPr>
            <w:tcW w:w="1512" w:type="dxa"/>
          </w:tcPr>
          <w:p w14:paraId="33115479" w14:textId="77777777" w:rsidR="00873E72" w:rsidRDefault="00BE6C3D">
            <w:pPr>
              <w:pStyle w:val="TAL"/>
              <w:keepNext w:val="0"/>
              <w:keepLines w:val="0"/>
              <w:widowControl w:val="0"/>
              <w:rPr>
                <w:snapToGrid w:val="0"/>
                <w:lang w:eastAsia="ja-JP"/>
              </w:rPr>
            </w:pPr>
            <w:r>
              <w:rPr>
                <w:rFonts w:cs="Arial"/>
                <w:szCs w:val="18"/>
                <w:lang w:eastAsia="ja-JP"/>
              </w:rPr>
              <w:t>9.2.3.77</w:t>
            </w:r>
          </w:p>
        </w:tc>
        <w:tc>
          <w:tcPr>
            <w:tcW w:w="1728" w:type="dxa"/>
          </w:tcPr>
          <w:p w14:paraId="3AE27036" w14:textId="77777777" w:rsidR="00873E72" w:rsidRDefault="00873E72">
            <w:pPr>
              <w:pStyle w:val="TAL"/>
              <w:keepNext w:val="0"/>
              <w:keepLines w:val="0"/>
              <w:widowControl w:val="0"/>
              <w:rPr>
                <w:lang w:eastAsia="ja-JP"/>
              </w:rPr>
            </w:pPr>
          </w:p>
        </w:tc>
        <w:tc>
          <w:tcPr>
            <w:tcW w:w="1080" w:type="dxa"/>
          </w:tcPr>
          <w:p w14:paraId="1BF7A1AF" w14:textId="77777777" w:rsidR="00873E72" w:rsidRDefault="00BE6C3D">
            <w:pPr>
              <w:pStyle w:val="TAC"/>
              <w:keepNext w:val="0"/>
              <w:keepLines w:val="0"/>
              <w:widowControl w:val="0"/>
              <w:rPr>
                <w:bCs/>
                <w:lang w:eastAsia="ja-JP"/>
              </w:rPr>
            </w:pPr>
            <w:r>
              <w:rPr>
                <w:rFonts w:cs="Arial"/>
                <w:szCs w:val="18"/>
                <w:lang w:eastAsia="ja-JP"/>
              </w:rPr>
              <w:t>YES</w:t>
            </w:r>
          </w:p>
        </w:tc>
        <w:tc>
          <w:tcPr>
            <w:tcW w:w="1080" w:type="dxa"/>
          </w:tcPr>
          <w:p w14:paraId="060276CB" w14:textId="77777777" w:rsidR="00873E72" w:rsidRDefault="00BE6C3D">
            <w:pPr>
              <w:pStyle w:val="TAC"/>
              <w:keepNext w:val="0"/>
              <w:keepLines w:val="0"/>
              <w:widowControl w:val="0"/>
              <w:rPr>
                <w:lang w:eastAsia="ja-JP"/>
              </w:rPr>
            </w:pPr>
            <w:r>
              <w:rPr>
                <w:rFonts w:cs="Arial"/>
                <w:szCs w:val="18"/>
                <w:lang w:eastAsia="ja-JP"/>
              </w:rPr>
              <w:t>ignore</w:t>
            </w:r>
          </w:p>
        </w:tc>
      </w:tr>
      <w:tr w:rsidR="00873E72" w14:paraId="5F45BCAB" w14:textId="77777777">
        <w:tc>
          <w:tcPr>
            <w:tcW w:w="2160" w:type="dxa"/>
          </w:tcPr>
          <w:p w14:paraId="717ABB7E" w14:textId="77777777" w:rsidR="00873E72" w:rsidRDefault="00BE6C3D">
            <w:pPr>
              <w:pStyle w:val="TAL"/>
              <w:keepNext w:val="0"/>
              <w:keepLines w:val="0"/>
              <w:widowControl w:val="0"/>
              <w:rPr>
                <w:rFonts w:eastAsia="Batang" w:cs="Arial"/>
                <w:szCs w:val="18"/>
                <w:lang w:eastAsia="ja-JP"/>
              </w:rPr>
            </w:pPr>
            <w:r>
              <w:rPr>
                <w:lang w:eastAsia="ja-JP"/>
              </w:rPr>
              <w:t>Additional DRB IDs</w:t>
            </w:r>
          </w:p>
        </w:tc>
        <w:tc>
          <w:tcPr>
            <w:tcW w:w="1080" w:type="dxa"/>
          </w:tcPr>
          <w:p w14:paraId="0C77B854" w14:textId="77777777" w:rsidR="00873E72" w:rsidRDefault="00BE6C3D">
            <w:pPr>
              <w:pStyle w:val="TAL"/>
              <w:keepNext w:val="0"/>
              <w:keepLines w:val="0"/>
              <w:widowControl w:val="0"/>
              <w:rPr>
                <w:lang w:eastAsia="ja-JP"/>
              </w:rPr>
            </w:pPr>
            <w:r>
              <w:rPr>
                <w:lang w:eastAsia="ja-JP"/>
              </w:rPr>
              <w:t>O</w:t>
            </w:r>
          </w:p>
        </w:tc>
        <w:tc>
          <w:tcPr>
            <w:tcW w:w="1080" w:type="dxa"/>
          </w:tcPr>
          <w:p w14:paraId="67E72330" w14:textId="77777777" w:rsidR="00873E72" w:rsidRDefault="00873E72">
            <w:pPr>
              <w:pStyle w:val="TAL"/>
              <w:keepNext w:val="0"/>
              <w:keepLines w:val="0"/>
              <w:widowControl w:val="0"/>
              <w:rPr>
                <w:i/>
                <w:lang w:eastAsia="ja-JP"/>
              </w:rPr>
            </w:pPr>
          </w:p>
        </w:tc>
        <w:tc>
          <w:tcPr>
            <w:tcW w:w="1512" w:type="dxa"/>
          </w:tcPr>
          <w:p w14:paraId="293DDCE1" w14:textId="77777777" w:rsidR="00873E72" w:rsidRDefault="00BE6C3D">
            <w:pPr>
              <w:pStyle w:val="TAL"/>
              <w:keepNext w:val="0"/>
              <w:keepLines w:val="0"/>
              <w:widowControl w:val="0"/>
              <w:rPr>
                <w:snapToGrid w:val="0"/>
                <w:lang w:eastAsia="ja-JP"/>
              </w:rPr>
            </w:pPr>
            <w:r>
              <w:rPr>
                <w:snapToGrid w:val="0"/>
                <w:lang w:eastAsia="ja-JP"/>
              </w:rPr>
              <w:t>DRB List</w:t>
            </w:r>
          </w:p>
          <w:p w14:paraId="454F618E" w14:textId="77777777" w:rsidR="00873E72" w:rsidRDefault="00BE6C3D">
            <w:pPr>
              <w:pStyle w:val="TAL"/>
              <w:keepNext w:val="0"/>
              <w:keepLines w:val="0"/>
              <w:widowControl w:val="0"/>
              <w:rPr>
                <w:rFonts w:cs="Arial"/>
                <w:szCs w:val="18"/>
                <w:lang w:eastAsia="ja-JP"/>
              </w:rPr>
            </w:pPr>
            <w:r>
              <w:rPr>
                <w:snapToGrid w:val="0"/>
                <w:lang w:eastAsia="ja-JP"/>
              </w:rPr>
              <w:t>9.2.1.29</w:t>
            </w:r>
          </w:p>
        </w:tc>
        <w:tc>
          <w:tcPr>
            <w:tcW w:w="1728" w:type="dxa"/>
          </w:tcPr>
          <w:p w14:paraId="115E58CF" w14:textId="77777777" w:rsidR="00873E72" w:rsidRDefault="00BE6C3D">
            <w:pPr>
              <w:pStyle w:val="TAL"/>
              <w:keepNext w:val="0"/>
              <w:keepLines w:val="0"/>
              <w:widowControl w:val="0"/>
              <w:rPr>
                <w:lang w:eastAsia="ja-JP"/>
              </w:rPr>
            </w:pPr>
            <w:r>
              <w:rPr>
                <w:lang w:eastAsia="ja-JP"/>
              </w:rPr>
              <w:t>Indicates additional list of DRB IDs that the S-NG-RAN node may use for SN-terminated bearers.</w:t>
            </w:r>
          </w:p>
        </w:tc>
        <w:tc>
          <w:tcPr>
            <w:tcW w:w="1080" w:type="dxa"/>
          </w:tcPr>
          <w:p w14:paraId="6B81B6F7" w14:textId="77777777" w:rsidR="00873E72" w:rsidRDefault="00BE6C3D">
            <w:pPr>
              <w:pStyle w:val="TAC"/>
              <w:keepNext w:val="0"/>
              <w:keepLines w:val="0"/>
              <w:widowControl w:val="0"/>
              <w:rPr>
                <w:rFonts w:cs="Arial"/>
                <w:szCs w:val="18"/>
                <w:lang w:eastAsia="ja-JP"/>
              </w:rPr>
            </w:pPr>
            <w:r>
              <w:rPr>
                <w:bCs/>
                <w:lang w:eastAsia="ja-JP"/>
              </w:rPr>
              <w:t>YES</w:t>
            </w:r>
          </w:p>
        </w:tc>
        <w:tc>
          <w:tcPr>
            <w:tcW w:w="1080" w:type="dxa"/>
          </w:tcPr>
          <w:p w14:paraId="6A5523A7" w14:textId="77777777" w:rsidR="00873E72" w:rsidRDefault="00BE6C3D">
            <w:pPr>
              <w:pStyle w:val="TAC"/>
              <w:keepNext w:val="0"/>
              <w:keepLines w:val="0"/>
              <w:widowControl w:val="0"/>
              <w:rPr>
                <w:rFonts w:cs="Arial"/>
                <w:szCs w:val="18"/>
                <w:lang w:eastAsia="ja-JP"/>
              </w:rPr>
            </w:pPr>
            <w:r>
              <w:rPr>
                <w:lang w:eastAsia="ja-JP"/>
              </w:rPr>
              <w:t>reject</w:t>
            </w:r>
          </w:p>
        </w:tc>
      </w:tr>
      <w:tr w:rsidR="00873E72" w14:paraId="782E561A" w14:textId="77777777">
        <w:tc>
          <w:tcPr>
            <w:tcW w:w="2160" w:type="dxa"/>
          </w:tcPr>
          <w:p w14:paraId="1163E7C2" w14:textId="77777777" w:rsidR="00873E72" w:rsidRDefault="00BE6C3D">
            <w:pPr>
              <w:pStyle w:val="TAL"/>
              <w:keepNext w:val="0"/>
              <w:keepLines w:val="0"/>
              <w:widowControl w:val="0"/>
              <w:rPr>
                <w:lang w:eastAsia="ja-JP"/>
              </w:rPr>
            </w:pPr>
            <w:r>
              <w:rPr>
                <w:bCs/>
                <w:lang w:eastAsia="ja-JP"/>
              </w:rPr>
              <w:t>S-NG-RAN node Maximum Integrity Protected Data Rate Uplink</w:t>
            </w:r>
          </w:p>
        </w:tc>
        <w:tc>
          <w:tcPr>
            <w:tcW w:w="1080" w:type="dxa"/>
          </w:tcPr>
          <w:p w14:paraId="40BEA5B7" w14:textId="77777777" w:rsidR="00873E72" w:rsidRDefault="00BE6C3D">
            <w:pPr>
              <w:pStyle w:val="TAL"/>
              <w:keepNext w:val="0"/>
              <w:keepLines w:val="0"/>
              <w:widowControl w:val="0"/>
              <w:rPr>
                <w:lang w:eastAsia="ja-JP"/>
              </w:rPr>
            </w:pPr>
            <w:r>
              <w:t>O</w:t>
            </w:r>
          </w:p>
        </w:tc>
        <w:tc>
          <w:tcPr>
            <w:tcW w:w="1080" w:type="dxa"/>
          </w:tcPr>
          <w:p w14:paraId="6CE825B5" w14:textId="77777777" w:rsidR="00873E72" w:rsidRDefault="00873E72">
            <w:pPr>
              <w:pStyle w:val="TAL"/>
              <w:keepNext w:val="0"/>
              <w:keepLines w:val="0"/>
              <w:widowControl w:val="0"/>
              <w:rPr>
                <w:i/>
                <w:lang w:eastAsia="ja-JP"/>
              </w:rPr>
            </w:pPr>
          </w:p>
        </w:tc>
        <w:tc>
          <w:tcPr>
            <w:tcW w:w="1512" w:type="dxa"/>
          </w:tcPr>
          <w:p w14:paraId="20FB94DB" w14:textId="77777777" w:rsidR="00873E72" w:rsidRDefault="00BE6C3D">
            <w:pPr>
              <w:pStyle w:val="TAL"/>
              <w:keepNext w:val="0"/>
              <w:keepLines w:val="0"/>
              <w:widowControl w:val="0"/>
            </w:pPr>
            <w:r>
              <w:t>Bit Rate</w:t>
            </w:r>
          </w:p>
          <w:p w14:paraId="6E8A5206" w14:textId="77777777" w:rsidR="00873E72" w:rsidRDefault="00BE6C3D">
            <w:pPr>
              <w:pStyle w:val="TAL"/>
              <w:keepNext w:val="0"/>
              <w:keepLines w:val="0"/>
              <w:widowControl w:val="0"/>
              <w:rPr>
                <w:snapToGrid w:val="0"/>
                <w:lang w:eastAsia="ja-JP"/>
              </w:rPr>
            </w:pPr>
            <w:r>
              <w:t>9.2.3.4</w:t>
            </w:r>
          </w:p>
        </w:tc>
        <w:tc>
          <w:tcPr>
            <w:tcW w:w="1728" w:type="dxa"/>
          </w:tcPr>
          <w:p w14:paraId="4B79A06C" w14:textId="77777777" w:rsidR="00873E72" w:rsidRDefault="00BE6C3D">
            <w:pPr>
              <w:pStyle w:val="TAL"/>
              <w:keepNext w:val="0"/>
              <w:keepLines w:val="0"/>
              <w:widowControl w:val="0"/>
              <w:rPr>
                <w:lang w:eastAsia="ja-JP"/>
              </w:rPr>
            </w:pPr>
            <w:r>
              <w:rPr>
                <w:lang w:eastAsia="zh-CN"/>
              </w:rPr>
              <w:t>The S-NG-RAN node</w:t>
            </w:r>
            <w:r>
              <w:rPr>
                <w:lang w:eastAsia="ja-JP"/>
              </w:rPr>
              <w:t xml:space="preserve"> </w:t>
            </w:r>
            <w:r>
              <w:rPr>
                <w:bCs/>
                <w:lang w:eastAsia="ja-JP"/>
              </w:rPr>
              <w:t>Maximum Integrity Protected Data Rate Uplink</w:t>
            </w:r>
            <w:r>
              <w:rPr>
                <w:lang w:eastAsia="zh-CN"/>
              </w:rPr>
              <w:t xml:space="preserve"> is a portion of the UE’s </w:t>
            </w:r>
            <w:r>
              <w:rPr>
                <w:bCs/>
                <w:lang w:eastAsia="ja-JP"/>
              </w:rPr>
              <w:t>Maximum Integrity Protected Data Rate in the Uplink</w:t>
            </w:r>
            <w:r>
              <w:rPr>
                <w:lang w:eastAsia="zh-CN"/>
              </w:rPr>
              <w:t xml:space="preserve">, which is enforced by the S-NG-RAN node for the UE’s SN terminated PDU sessions. If the </w:t>
            </w:r>
            <w:r>
              <w:rPr>
                <w:i/>
                <w:lang w:eastAsia="zh-CN"/>
              </w:rPr>
              <w:t>S-NG-RAN node Maximum Integrity Protected Data Rate Downlink</w:t>
            </w:r>
            <w:r>
              <w:rPr>
                <w:lang w:eastAsia="zh-CN"/>
              </w:rPr>
              <w:t xml:space="preserve"> IE is not present, this IE applies to both UL and DL.</w:t>
            </w:r>
          </w:p>
        </w:tc>
        <w:tc>
          <w:tcPr>
            <w:tcW w:w="1080" w:type="dxa"/>
          </w:tcPr>
          <w:p w14:paraId="140C2CF9" w14:textId="77777777" w:rsidR="00873E72" w:rsidRDefault="00BE6C3D">
            <w:pPr>
              <w:pStyle w:val="TAC"/>
              <w:keepNext w:val="0"/>
              <w:keepLines w:val="0"/>
              <w:widowControl w:val="0"/>
              <w:rPr>
                <w:bCs/>
                <w:lang w:eastAsia="ja-JP"/>
              </w:rPr>
            </w:pPr>
            <w:r>
              <w:rPr>
                <w:lang w:eastAsia="zh-CN"/>
              </w:rPr>
              <w:t>YES</w:t>
            </w:r>
          </w:p>
        </w:tc>
        <w:tc>
          <w:tcPr>
            <w:tcW w:w="1080" w:type="dxa"/>
          </w:tcPr>
          <w:p w14:paraId="322608DA" w14:textId="77777777" w:rsidR="00873E72" w:rsidRDefault="00BE6C3D">
            <w:pPr>
              <w:pStyle w:val="TAC"/>
              <w:keepNext w:val="0"/>
              <w:keepLines w:val="0"/>
              <w:widowControl w:val="0"/>
              <w:rPr>
                <w:lang w:eastAsia="ja-JP"/>
              </w:rPr>
            </w:pPr>
            <w:r>
              <w:rPr>
                <w:lang w:eastAsia="zh-CN"/>
              </w:rPr>
              <w:t>reject</w:t>
            </w:r>
          </w:p>
        </w:tc>
      </w:tr>
      <w:tr w:rsidR="00873E72" w14:paraId="07EF8099" w14:textId="77777777">
        <w:tc>
          <w:tcPr>
            <w:tcW w:w="2160" w:type="dxa"/>
          </w:tcPr>
          <w:p w14:paraId="24AA2B84" w14:textId="77777777" w:rsidR="00873E72" w:rsidRDefault="00BE6C3D">
            <w:pPr>
              <w:pStyle w:val="TAL"/>
              <w:keepNext w:val="0"/>
              <w:keepLines w:val="0"/>
              <w:widowControl w:val="0"/>
              <w:rPr>
                <w:lang w:eastAsia="ja-JP"/>
              </w:rPr>
            </w:pPr>
            <w:r>
              <w:rPr>
                <w:bCs/>
                <w:lang w:eastAsia="ja-JP"/>
              </w:rPr>
              <w:t>S-NG-RAN node Maximum Integrity Protected Data Rate Downlink</w:t>
            </w:r>
          </w:p>
        </w:tc>
        <w:tc>
          <w:tcPr>
            <w:tcW w:w="1080" w:type="dxa"/>
          </w:tcPr>
          <w:p w14:paraId="2F543B66" w14:textId="77777777" w:rsidR="00873E72" w:rsidRDefault="00BE6C3D">
            <w:pPr>
              <w:pStyle w:val="TAL"/>
              <w:keepNext w:val="0"/>
              <w:keepLines w:val="0"/>
              <w:widowControl w:val="0"/>
            </w:pPr>
            <w:r>
              <w:t>O</w:t>
            </w:r>
          </w:p>
        </w:tc>
        <w:tc>
          <w:tcPr>
            <w:tcW w:w="1080" w:type="dxa"/>
          </w:tcPr>
          <w:p w14:paraId="4D7786BB" w14:textId="77777777" w:rsidR="00873E72" w:rsidRDefault="00873E72">
            <w:pPr>
              <w:pStyle w:val="TAL"/>
              <w:keepNext w:val="0"/>
              <w:keepLines w:val="0"/>
              <w:widowControl w:val="0"/>
              <w:rPr>
                <w:i/>
                <w:lang w:eastAsia="ja-JP"/>
              </w:rPr>
            </w:pPr>
          </w:p>
        </w:tc>
        <w:tc>
          <w:tcPr>
            <w:tcW w:w="1512" w:type="dxa"/>
          </w:tcPr>
          <w:p w14:paraId="7D788321" w14:textId="77777777" w:rsidR="00873E72" w:rsidRDefault="00BE6C3D">
            <w:pPr>
              <w:pStyle w:val="TAL"/>
              <w:keepNext w:val="0"/>
              <w:keepLines w:val="0"/>
              <w:widowControl w:val="0"/>
            </w:pPr>
            <w:r>
              <w:t>Bit Rate</w:t>
            </w:r>
          </w:p>
          <w:p w14:paraId="134B88F8" w14:textId="77777777" w:rsidR="00873E72" w:rsidRDefault="00BE6C3D">
            <w:pPr>
              <w:pStyle w:val="TAL"/>
              <w:keepNext w:val="0"/>
              <w:keepLines w:val="0"/>
              <w:widowControl w:val="0"/>
            </w:pPr>
            <w:r>
              <w:t>9.2.3.4</w:t>
            </w:r>
          </w:p>
        </w:tc>
        <w:tc>
          <w:tcPr>
            <w:tcW w:w="1728" w:type="dxa"/>
          </w:tcPr>
          <w:p w14:paraId="53D24EDC" w14:textId="77777777" w:rsidR="00873E72" w:rsidRDefault="00BE6C3D">
            <w:pPr>
              <w:pStyle w:val="TAL"/>
              <w:keepNext w:val="0"/>
              <w:keepLines w:val="0"/>
              <w:widowControl w:val="0"/>
              <w:rPr>
                <w:lang w:eastAsia="ja-JP"/>
              </w:rPr>
            </w:pPr>
            <w:r>
              <w:rPr>
                <w:lang w:eastAsia="zh-CN"/>
              </w:rPr>
              <w:t>The S-NG-RAN node</w:t>
            </w:r>
            <w:r>
              <w:rPr>
                <w:lang w:eastAsia="ja-JP"/>
              </w:rPr>
              <w:t xml:space="preserve"> Maximum Integrity Protected Data Rate Downlink </w:t>
            </w:r>
            <w:r>
              <w:rPr>
                <w:lang w:eastAsia="zh-CN"/>
              </w:rPr>
              <w:t xml:space="preserve">is a portion of the UE’s </w:t>
            </w:r>
            <w:r>
              <w:rPr>
                <w:bCs/>
                <w:lang w:eastAsia="ja-JP"/>
              </w:rPr>
              <w:t>Maximum Integrity Protected Data Rate in the Downlink</w:t>
            </w:r>
            <w:r>
              <w:rPr>
                <w:lang w:eastAsia="zh-CN"/>
              </w:rPr>
              <w:t>, which is enforced by the S-NG-RAN node for the UE’s SN terminated PDU sessions.</w:t>
            </w:r>
          </w:p>
        </w:tc>
        <w:tc>
          <w:tcPr>
            <w:tcW w:w="1080" w:type="dxa"/>
          </w:tcPr>
          <w:p w14:paraId="462833AD" w14:textId="77777777" w:rsidR="00873E72" w:rsidRDefault="00BE6C3D">
            <w:pPr>
              <w:pStyle w:val="TAC"/>
              <w:keepNext w:val="0"/>
              <w:keepLines w:val="0"/>
              <w:widowControl w:val="0"/>
            </w:pPr>
            <w:r>
              <w:rPr>
                <w:lang w:eastAsia="zh-CN"/>
              </w:rPr>
              <w:t>YES</w:t>
            </w:r>
          </w:p>
        </w:tc>
        <w:tc>
          <w:tcPr>
            <w:tcW w:w="1080" w:type="dxa"/>
          </w:tcPr>
          <w:p w14:paraId="0F5340F4" w14:textId="77777777" w:rsidR="00873E72" w:rsidRDefault="00BE6C3D">
            <w:pPr>
              <w:pStyle w:val="TAC"/>
              <w:keepNext w:val="0"/>
              <w:keepLines w:val="0"/>
              <w:widowControl w:val="0"/>
              <w:rPr>
                <w:lang w:eastAsia="ja-JP"/>
              </w:rPr>
            </w:pPr>
            <w:r>
              <w:rPr>
                <w:lang w:eastAsia="zh-CN"/>
              </w:rPr>
              <w:t>reject</w:t>
            </w:r>
          </w:p>
        </w:tc>
      </w:tr>
      <w:tr w:rsidR="00873E72" w14:paraId="1A85FACC" w14:textId="77777777">
        <w:tc>
          <w:tcPr>
            <w:tcW w:w="2160" w:type="dxa"/>
          </w:tcPr>
          <w:p w14:paraId="0A252AA7" w14:textId="77777777" w:rsidR="00873E72" w:rsidRDefault="00BE6C3D">
            <w:pPr>
              <w:pStyle w:val="TAL"/>
              <w:keepNext w:val="0"/>
              <w:keepLines w:val="0"/>
              <w:widowControl w:val="0"/>
              <w:rPr>
                <w:bCs/>
                <w:lang w:eastAsia="ja-JP"/>
              </w:rPr>
            </w:pPr>
            <w:r>
              <w:rPr>
                <w:lang w:eastAsia="ja-JP"/>
              </w:rPr>
              <w:t>Location Information at S-NODE reporting</w:t>
            </w:r>
          </w:p>
        </w:tc>
        <w:tc>
          <w:tcPr>
            <w:tcW w:w="1080" w:type="dxa"/>
          </w:tcPr>
          <w:p w14:paraId="4EE1FD91" w14:textId="77777777" w:rsidR="00873E72" w:rsidRDefault="00BE6C3D">
            <w:pPr>
              <w:pStyle w:val="TAL"/>
              <w:keepNext w:val="0"/>
              <w:keepLines w:val="0"/>
              <w:widowControl w:val="0"/>
            </w:pPr>
            <w:r>
              <w:t>O</w:t>
            </w:r>
          </w:p>
        </w:tc>
        <w:tc>
          <w:tcPr>
            <w:tcW w:w="1080" w:type="dxa"/>
          </w:tcPr>
          <w:p w14:paraId="4EC986A8" w14:textId="77777777" w:rsidR="00873E72" w:rsidRDefault="00873E72">
            <w:pPr>
              <w:pStyle w:val="TAL"/>
              <w:keepNext w:val="0"/>
              <w:keepLines w:val="0"/>
              <w:widowControl w:val="0"/>
              <w:rPr>
                <w:i/>
                <w:lang w:eastAsia="ja-JP"/>
              </w:rPr>
            </w:pPr>
          </w:p>
        </w:tc>
        <w:tc>
          <w:tcPr>
            <w:tcW w:w="1512" w:type="dxa"/>
          </w:tcPr>
          <w:p w14:paraId="243FB2D9" w14:textId="77777777" w:rsidR="00873E72" w:rsidRDefault="00BE6C3D">
            <w:pPr>
              <w:pStyle w:val="TAL"/>
              <w:keepNext w:val="0"/>
              <w:keepLines w:val="0"/>
              <w:widowControl w:val="0"/>
            </w:pPr>
            <w:r>
              <w:t>ENUMERATED (pscell, ...)</w:t>
            </w:r>
          </w:p>
        </w:tc>
        <w:tc>
          <w:tcPr>
            <w:tcW w:w="1728" w:type="dxa"/>
          </w:tcPr>
          <w:p w14:paraId="3ABD042D" w14:textId="77777777" w:rsidR="00873E72" w:rsidRDefault="00BE6C3D">
            <w:pPr>
              <w:pStyle w:val="TAL"/>
              <w:keepNext w:val="0"/>
              <w:keepLines w:val="0"/>
              <w:widowControl w:val="0"/>
              <w:rPr>
                <w:lang w:eastAsia="zh-CN"/>
              </w:rPr>
            </w:pPr>
            <w:r>
              <w:rPr>
                <w:lang w:eastAsia="ja-JP"/>
              </w:rPr>
              <w:t>Indicates that the user’s Location Information at S-NODE is to be provided.</w:t>
            </w:r>
          </w:p>
        </w:tc>
        <w:tc>
          <w:tcPr>
            <w:tcW w:w="1080" w:type="dxa"/>
          </w:tcPr>
          <w:p w14:paraId="005607EC" w14:textId="77777777" w:rsidR="00873E72" w:rsidRDefault="00BE6C3D">
            <w:pPr>
              <w:pStyle w:val="TAC"/>
              <w:keepNext w:val="0"/>
              <w:keepLines w:val="0"/>
              <w:widowControl w:val="0"/>
              <w:rPr>
                <w:lang w:eastAsia="zh-CN"/>
              </w:rPr>
            </w:pPr>
            <w:r>
              <w:t>YES</w:t>
            </w:r>
          </w:p>
        </w:tc>
        <w:tc>
          <w:tcPr>
            <w:tcW w:w="1080" w:type="dxa"/>
          </w:tcPr>
          <w:p w14:paraId="7F7A867A" w14:textId="77777777" w:rsidR="00873E72" w:rsidRDefault="00BE6C3D">
            <w:pPr>
              <w:pStyle w:val="TAC"/>
              <w:keepNext w:val="0"/>
              <w:keepLines w:val="0"/>
              <w:widowControl w:val="0"/>
              <w:rPr>
                <w:lang w:eastAsia="zh-CN"/>
              </w:rPr>
            </w:pPr>
            <w:r>
              <w:rPr>
                <w:lang w:eastAsia="ja-JP"/>
              </w:rPr>
              <w:t>ignore</w:t>
            </w:r>
          </w:p>
        </w:tc>
      </w:tr>
      <w:tr w:rsidR="00873E72" w14:paraId="4B587A27" w14:textId="77777777">
        <w:tc>
          <w:tcPr>
            <w:tcW w:w="2160" w:type="dxa"/>
          </w:tcPr>
          <w:p w14:paraId="20F32B5E" w14:textId="77777777" w:rsidR="00873E72" w:rsidRDefault="00BE6C3D">
            <w:pPr>
              <w:pStyle w:val="TAL"/>
              <w:keepNext w:val="0"/>
              <w:keepLines w:val="0"/>
              <w:widowControl w:val="0"/>
              <w:rPr>
                <w:bCs/>
                <w:lang w:eastAsia="ja-JP"/>
              </w:rPr>
            </w:pPr>
            <w:r>
              <w:rPr>
                <w:lang w:eastAsia="ja-JP"/>
              </w:rPr>
              <w:t>MR-DC Resource Coordination Information</w:t>
            </w:r>
          </w:p>
        </w:tc>
        <w:tc>
          <w:tcPr>
            <w:tcW w:w="1080" w:type="dxa"/>
          </w:tcPr>
          <w:p w14:paraId="2BD38506" w14:textId="77777777" w:rsidR="00873E72" w:rsidRDefault="00BE6C3D">
            <w:pPr>
              <w:pStyle w:val="TAL"/>
              <w:keepNext w:val="0"/>
              <w:keepLines w:val="0"/>
              <w:widowControl w:val="0"/>
            </w:pPr>
            <w:r>
              <w:t>O</w:t>
            </w:r>
          </w:p>
        </w:tc>
        <w:tc>
          <w:tcPr>
            <w:tcW w:w="1080" w:type="dxa"/>
          </w:tcPr>
          <w:p w14:paraId="6CA302C8" w14:textId="77777777" w:rsidR="00873E72" w:rsidRDefault="00873E72">
            <w:pPr>
              <w:pStyle w:val="TAL"/>
              <w:keepNext w:val="0"/>
              <w:keepLines w:val="0"/>
              <w:widowControl w:val="0"/>
              <w:rPr>
                <w:i/>
                <w:lang w:eastAsia="ja-JP"/>
              </w:rPr>
            </w:pPr>
          </w:p>
        </w:tc>
        <w:tc>
          <w:tcPr>
            <w:tcW w:w="1512" w:type="dxa"/>
          </w:tcPr>
          <w:p w14:paraId="44AE970F" w14:textId="77777777" w:rsidR="00873E72" w:rsidRDefault="00BE6C3D">
            <w:pPr>
              <w:pStyle w:val="TAL"/>
              <w:keepNext w:val="0"/>
              <w:keepLines w:val="0"/>
              <w:widowControl w:val="0"/>
            </w:pPr>
            <w:r>
              <w:t>9.2.2.33</w:t>
            </w:r>
          </w:p>
        </w:tc>
        <w:tc>
          <w:tcPr>
            <w:tcW w:w="1728" w:type="dxa"/>
          </w:tcPr>
          <w:p w14:paraId="78E60392" w14:textId="77777777" w:rsidR="00873E72" w:rsidRDefault="00BE6C3D">
            <w:pPr>
              <w:pStyle w:val="TAL"/>
              <w:keepNext w:val="0"/>
              <w:keepLines w:val="0"/>
              <w:widowControl w:val="0"/>
              <w:rPr>
                <w:lang w:eastAsia="zh-CN"/>
              </w:rPr>
            </w:pPr>
            <w:r>
              <w:t xml:space="preserve">Information used to coordinate resource utilisation between M-NG-RAN node and S-NG-RAN node. </w:t>
            </w:r>
          </w:p>
        </w:tc>
        <w:tc>
          <w:tcPr>
            <w:tcW w:w="1080" w:type="dxa"/>
          </w:tcPr>
          <w:p w14:paraId="2B23F22C" w14:textId="77777777" w:rsidR="00873E72" w:rsidRDefault="00BE6C3D">
            <w:pPr>
              <w:pStyle w:val="TAC"/>
              <w:keepNext w:val="0"/>
              <w:keepLines w:val="0"/>
              <w:widowControl w:val="0"/>
              <w:rPr>
                <w:lang w:eastAsia="zh-CN"/>
              </w:rPr>
            </w:pPr>
            <w:r>
              <w:rPr>
                <w:lang w:eastAsia="zh-CN"/>
              </w:rPr>
              <w:t>YES</w:t>
            </w:r>
          </w:p>
        </w:tc>
        <w:tc>
          <w:tcPr>
            <w:tcW w:w="1080" w:type="dxa"/>
          </w:tcPr>
          <w:p w14:paraId="1D0E5ED3" w14:textId="77777777" w:rsidR="00873E72" w:rsidRDefault="00BE6C3D">
            <w:pPr>
              <w:pStyle w:val="TAC"/>
              <w:keepNext w:val="0"/>
              <w:keepLines w:val="0"/>
              <w:widowControl w:val="0"/>
              <w:rPr>
                <w:lang w:eastAsia="zh-CN"/>
              </w:rPr>
            </w:pPr>
            <w:r>
              <w:rPr>
                <w:lang w:eastAsia="zh-CN"/>
              </w:rPr>
              <w:t>ignore</w:t>
            </w:r>
          </w:p>
        </w:tc>
      </w:tr>
      <w:tr w:rsidR="00873E72" w14:paraId="62FE25A0" w14:textId="77777777">
        <w:tc>
          <w:tcPr>
            <w:tcW w:w="2160" w:type="dxa"/>
          </w:tcPr>
          <w:p w14:paraId="1C52F82C" w14:textId="77777777" w:rsidR="00873E72" w:rsidRDefault="00BE6C3D">
            <w:pPr>
              <w:pStyle w:val="TAL"/>
              <w:keepNext w:val="0"/>
              <w:keepLines w:val="0"/>
              <w:widowControl w:val="0"/>
              <w:rPr>
                <w:lang w:eastAsia="ja-JP"/>
              </w:rPr>
            </w:pPr>
            <w:r>
              <w:rPr>
                <w:lang w:eastAsia="ja-JP"/>
              </w:rPr>
              <w:t>PCell ID</w:t>
            </w:r>
          </w:p>
        </w:tc>
        <w:tc>
          <w:tcPr>
            <w:tcW w:w="1080" w:type="dxa"/>
          </w:tcPr>
          <w:p w14:paraId="360766D5" w14:textId="77777777" w:rsidR="00873E72" w:rsidRDefault="00BE6C3D">
            <w:pPr>
              <w:pStyle w:val="TAL"/>
              <w:keepNext w:val="0"/>
              <w:keepLines w:val="0"/>
              <w:widowControl w:val="0"/>
            </w:pPr>
            <w:r>
              <w:t>O</w:t>
            </w:r>
          </w:p>
        </w:tc>
        <w:tc>
          <w:tcPr>
            <w:tcW w:w="1080" w:type="dxa"/>
          </w:tcPr>
          <w:p w14:paraId="5500D1B8" w14:textId="77777777" w:rsidR="00873E72" w:rsidRDefault="00873E72">
            <w:pPr>
              <w:pStyle w:val="TAL"/>
              <w:keepNext w:val="0"/>
              <w:keepLines w:val="0"/>
              <w:widowControl w:val="0"/>
              <w:rPr>
                <w:i/>
                <w:lang w:eastAsia="ja-JP"/>
              </w:rPr>
            </w:pPr>
          </w:p>
        </w:tc>
        <w:tc>
          <w:tcPr>
            <w:tcW w:w="1512" w:type="dxa"/>
          </w:tcPr>
          <w:p w14:paraId="1B7A5F9B" w14:textId="77777777" w:rsidR="00873E72" w:rsidRDefault="00BE6C3D">
            <w:pPr>
              <w:pStyle w:val="TAL"/>
              <w:keepNext w:val="0"/>
              <w:keepLines w:val="0"/>
              <w:widowControl w:val="0"/>
            </w:pPr>
            <w:r>
              <w:t>Global NG-RAN Cell Identity</w:t>
            </w:r>
          </w:p>
          <w:p w14:paraId="40B27608" w14:textId="77777777" w:rsidR="00873E72" w:rsidRDefault="00BE6C3D">
            <w:pPr>
              <w:pStyle w:val="TAL"/>
              <w:keepNext w:val="0"/>
              <w:keepLines w:val="0"/>
              <w:widowControl w:val="0"/>
            </w:pPr>
            <w:r>
              <w:t>9.2.2.27</w:t>
            </w:r>
          </w:p>
        </w:tc>
        <w:tc>
          <w:tcPr>
            <w:tcW w:w="1728" w:type="dxa"/>
          </w:tcPr>
          <w:p w14:paraId="1966D7A4" w14:textId="77777777" w:rsidR="00873E72" w:rsidRDefault="00873E72">
            <w:pPr>
              <w:pStyle w:val="TAL"/>
              <w:keepNext w:val="0"/>
              <w:keepLines w:val="0"/>
              <w:widowControl w:val="0"/>
            </w:pPr>
          </w:p>
        </w:tc>
        <w:tc>
          <w:tcPr>
            <w:tcW w:w="1080" w:type="dxa"/>
          </w:tcPr>
          <w:p w14:paraId="196B740A" w14:textId="77777777" w:rsidR="00873E72" w:rsidRDefault="00BE6C3D">
            <w:pPr>
              <w:pStyle w:val="TAC"/>
              <w:keepNext w:val="0"/>
              <w:keepLines w:val="0"/>
              <w:widowControl w:val="0"/>
              <w:rPr>
                <w:lang w:eastAsia="zh-CN"/>
              </w:rPr>
            </w:pPr>
            <w:r>
              <w:rPr>
                <w:lang w:eastAsia="zh-CN"/>
              </w:rPr>
              <w:t>YES</w:t>
            </w:r>
          </w:p>
        </w:tc>
        <w:tc>
          <w:tcPr>
            <w:tcW w:w="1080" w:type="dxa"/>
          </w:tcPr>
          <w:p w14:paraId="4A4F65B8" w14:textId="77777777" w:rsidR="00873E72" w:rsidRDefault="00BE6C3D">
            <w:pPr>
              <w:pStyle w:val="TAC"/>
              <w:keepNext w:val="0"/>
              <w:keepLines w:val="0"/>
              <w:widowControl w:val="0"/>
              <w:rPr>
                <w:lang w:eastAsia="zh-CN"/>
              </w:rPr>
            </w:pPr>
            <w:r>
              <w:rPr>
                <w:lang w:eastAsia="zh-CN"/>
              </w:rPr>
              <w:t>reject</w:t>
            </w:r>
          </w:p>
        </w:tc>
      </w:tr>
      <w:tr w:rsidR="00873E72" w14:paraId="32353E0E" w14:textId="77777777">
        <w:tc>
          <w:tcPr>
            <w:tcW w:w="2160" w:type="dxa"/>
          </w:tcPr>
          <w:p w14:paraId="4AF6468A" w14:textId="77777777" w:rsidR="00873E72" w:rsidRDefault="00BE6C3D">
            <w:pPr>
              <w:pStyle w:val="TAL"/>
              <w:keepNext w:val="0"/>
              <w:keepLines w:val="0"/>
              <w:widowControl w:val="0"/>
              <w:rPr>
                <w:lang w:eastAsia="ja-JP"/>
              </w:rPr>
            </w:pPr>
            <w:r>
              <w:rPr>
                <w:rFonts w:hint="eastAsia"/>
                <w:lang w:eastAsia="zh-CN"/>
              </w:rPr>
              <w:t>NE-DC TDM Pattern</w:t>
            </w:r>
          </w:p>
        </w:tc>
        <w:tc>
          <w:tcPr>
            <w:tcW w:w="1080" w:type="dxa"/>
          </w:tcPr>
          <w:p w14:paraId="64FCE6AF" w14:textId="77777777" w:rsidR="00873E72" w:rsidRDefault="00BE6C3D">
            <w:pPr>
              <w:pStyle w:val="TAL"/>
              <w:keepNext w:val="0"/>
              <w:keepLines w:val="0"/>
              <w:widowControl w:val="0"/>
            </w:pPr>
            <w:r>
              <w:rPr>
                <w:rFonts w:hint="eastAsia"/>
                <w:lang w:eastAsia="zh-CN"/>
              </w:rPr>
              <w:t>O</w:t>
            </w:r>
          </w:p>
        </w:tc>
        <w:tc>
          <w:tcPr>
            <w:tcW w:w="1080" w:type="dxa"/>
          </w:tcPr>
          <w:p w14:paraId="552ABD83" w14:textId="77777777" w:rsidR="00873E72" w:rsidRDefault="00873E72">
            <w:pPr>
              <w:pStyle w:val="TAL"/>
              <w:keepNext w:val="0"/>
              <w:keepLines w:val="0"/>
              <w:widowControl w:val="0"/>
              <w:rPr>
                <w:i/>
                <w:lang w:eastAsia="ja-JP"/>
              </w:rPr>
            </w:pPr>
          </w:p>
        </w:tc>
        <w:tc>
          <w:tcPr>
            <w:tcW w:w="1512" w:type="dxa"/>
          </w:tcPr>
          <w:p w14:paraId="63B520AE" w14:textId="77777777" w:rsidR="00873E72" w:rsidRDefault="00BE6C3D">
            <w:pPr>
              <w:pStyle w:val="TAL"/>
              <w:keepNext w:val="0"/>
              <w:keepLines w:val="0"/>
              <w:widowControl w:val="0"/>
            </w:pPr>
            <w:r>
              <w:rPr>
                <w:rFonts w:hint="eastAsia"/>
                <w:lang w:eastAsia="zh-CN"/>
              </w:rPr>
              <w:t>9.2.2.38</w:t>
            </w:r>
          </w:p>
        </w:tc>
        <w:tc>
          <w:tcPr>
            <w:tcW w:w="1728" w:type="dxa"/>
          </w:tcPr>
          <w:p w14:paraId="36B3A81A" w14:textId="77777777" w:rsidR="00873E72" w:rsidRDefault="00873E72">
            <w:pPr>
              <w:pStyle w:val="TAL"/>
              <w:keepNext w:val="0"/>
              <w:keepLines w:val="0"/>
              <w:widowControl w:val="0"/>
            </w:pPr>
          </w:p>
        </w:tc>
        <w:tc>
          <w:tcPr>
            <w:tcW w:w="1080" w:type="dxa"/>
          </w:tcPr>
          <w:p w14:paraId="2544AEB6" w14:textId="77777777" w:rsidR="00873E72" w:rsidRDefault="00BE6C3D">
            <w:pPr>
              <w:pStyle w:val="TAC"/>
              <w:keepNext w:val="0"/>
              <w:keepLines w:val="0"/>
              <w:widowControl w:val="0"/>
              <w:rPr>
                <w:lang w:eastAsia="zh-CN"/>
              </w:rPr>
            </w:pPr>
            <w:r>
              <w:rPr>
                <w:lang w:eastAsia="zh-CN"/>
              </w:rPr>
              <w:t>YES</w:t>
            </w:r>
          </w:p>
        </w:tc>
        <w:tc>
          <w:tcPr>
            <w:tcW w:w="1080" w:type="dxa"/>
          </w:tcPr>
          <w:p w14:paraId="56EF379C" w14:textId="77777777" w:rsidR="00873E72" w:rsidRDefault="00BE6C3D">
            <w:pPr>
              <w:pStyle w:val="TAC"/>
              <w:keepNext w:val="0"/>
              <w:keepLines w:val="0"/>
              <w:widowControl w:val="0"/>
              <w:rPr>
                <w:lang w:eastAsia="zh-CN"/>
              </w:rPr>
            </w:pPr>
            <w:r>
              <w:rPr>
                <w:lang w:eastAsia="zh-CN"/>
              </w:rPr>
              <w:t>ignore</w:t>
            </w:r>
          </w:p>
        </w:tc>
      </w:tr>
      <w:tr w:rsidR="00873E72" w14:paraId="379148C4" w14:textId="77777777">
        <w:tc>
          <w:tcPr>
            <w:tcW w:w="2160" w:type="dxa"/>
          </w:tcPr>
          <w:p w14:paraId="3F9A6585" w14:textId="77777777" w:rsidR="00873E72" w:rsidRDefault="00BE6C3D">
            <w:pPr>
              <w:pStyle w:val="TAL"/>
              <w:keepNext w:val="0"/>
              <w:keepLines w:val="0"/>
              <w:widowControl w:val="0"/>
              <w:rPr>
                <w:bCs/>
              </w:rPr>
            </w:pPr>
            <w:r>
              <w:t>Requested Fast MCG recovery via SRB3</w:t>
            </w:r>
          </w:p>
        </w:tc>
        <w:tc>
          <w:tcPr>
            <w:tcW w:w="1080" w:type="dxa"/>
          </w:tcPr>
          <w:p w14:paraId="21356F44" w14:textId="77777777" w:rsidR="00873E72" w:rsidRDefault="00BE6C3D">
            <w:pPr>
              <w:pStyle w:val="TAL"/>
              <w:keepNext w:val="0"/>
              <w:keepLines w:val="0"/>
              <w:widowControl w:val="0"/>
            </w:pPr>
            <w:r>
              <w:t>O</w:t>
            </w:r>
          </w:p>
        </w:tc>
        <w:tc>
          <w:tcPr>
            <w:tcW w:w="1080" w:type="dxa"/>
          </w:tcPr>
          <w:p w14:paraId="19FA5647" w14:textId="77777777" w:rsidR="00873E72" w:rsidRDefault="00873E72">
            <w:pPr>
              <w:pStyle w:val="TAL"/>
              <w:keepNext w:val="0"/>
              <w:keepLines w:val="0"/>
              <w:widowControl w:val="0"/>
              <w:rPr>
                <w:i/>
                <w:lang w:eastAsia="ja-JP"/>
              </w:rPr>
            </w:pPr>
          </w:p>
        </w:tc>
        <w:tc>
          <w:tcPr>
            <w:tcW w:w="1512" w:type="dxa"/>
          </w:tcPr>
          <w:p w14:paraId="33CC9BB7" w14:textId="77777777" w:rsidR="00873E72" w:rsidRDefault="00BE6C3D">
            <w:pPr>
              <w:pStyle w:val="TAL"/>
              <w:keepNext w:val="0"/>
              <w:keepLines w:val="0"/>
              <w:widowControl w:val="0"/>
            </w:pPr>
            <w:r>
              <w:t>ENUMERATED (true, ...)</w:t>
            </w:r>
          </w:p>
        </w:tc>
        <w:tc>
          <w:tcPr>
            <w:tcW w:w="1728" w:type="dxa"/>
          </w:tcPr>
          <w:p w14:paraId="4B7E7E9E" w14:textId="77777777" w:rsidR="00873E72" w:rsidRDefault="00BE6C3D">
            <w:pPr>
              <w:pStyle w:val="TAL"/>
              <w:keepNext w:val="0"/>
              <w:keepLines w:val="0"/>
              <w:widowControl w:val="0"/>
            </w:pPr>
            <w:r>
              <w:t xml:space="preserve">Indicates that the resources for fast </w:t>
            </w:r>
            <w:r>
              <w:lastRenderedPageBreak/>
              <w:t>MCG recovery via SRB3 are requested.</w:t>
            </w:r>
          </w:p>
        </w:tc>
        <w:tc>
          <w:tcPr>
            <w:tcW w:w="1080" w:type="dxa"/>
          </w:tcPr>
          <w:p w14:paraId="4ECC43A5" w14:textId="77777777" w:rsidR="00873E72" w:rsidRDefault="00BE6C3D">
            <w:pPr>
              <w:pStyle w:val="TAC"/>
              <w:keepNext w:val="0"/>
              <w:keepLines w:val="0"/>
              <w:widowControl w:val="0"/>
            </w:pPr>
            <w:r>
              <w:lastRenderedPageBreak/>
              <w:t>YES</w:t>
            </w:r>
          </w:p>
        </w:tc>
        <w:tc>
          <w:tcPr>
            <w:tcW w:w="1080" w:type="dxa"/>
          </w:tcPr>
          <w:p w14:paraId="0D4BFF64" w14:textId="77777777" w:rsidR="00873E72" w:rsidRDefault="00BE6C3D">
            <w:pPr>
              <w:pStyle w:val="TAC"/>
              <w:keepNext w:val="0"/>
              <w:keepLines w:val="0"/>
              <w:widowControl w:val="0"/>
              <w:rPr>
                <w:lang w:eastAsia="zh-CN"/>
              </w:rPr>
            </w:pPr>
            <w:r>
              <w:rPr>
                <w:lang w:eastAsia="zh-CN"/>
              </w:rPr>
              <w:t>ignore</w:t>
            </w:r>
          </w:p>
        </w:tc>
      </w:tr>
      <w:tr w:rsidR="00873E72" w14:paraId="794B5F37" w14:textId="77777777">
        <w:tc>
          <w:tcPr>
            <w:tcW w:w="2160" w:type="dxa"/>
          </w:tcPr>
          <w:p w14:paraId="5BA14BD6" w14:textId="77777777" w:rsidR="00873E72" w:rsidRDefault="00BE6C3D">
            <w:pPr>
              <w:pStyle w:val="TAL"/>
              <w:keepNext w:val="0"/>
              <w:keepLines w:val="0"/>
              <w:widowControl w:val="0"/>
            </w:pPr>
            <w:r>
              <w:t>Requested Fast MCG recovery via SRB3 Release</w:t>
            </w:r>
          </w:p>
        </w:tc>
        <w:tc>
          <w:tcPr>
            <w:tcW w:w="1080" w:type="dxa"/>
          </w:tcPr>
          <w:p w14:paraId="55E73944" w14:textId="77777777" w:rsidR="00873E72" w:rsidRDefault="00BE6C3D">
            <w:pPr>
              <w:pStyle w:val="TAL"/>
              <w:keepNext w:val="0"/>
              <w:keepLines w:val="0"/>
              <w:widowControl w:val="0"/>
            </w:pPr>
            <w:r>
              <w:t>O</w:t>
            </w:r>
          </w:p>
        </w:tc>
        <w:tc>
          <w:tcPr>
            <w:tcW w:w="1080" w:type="dxa"/>
          </w:tcPr>
          <w:p w14:paraId="228CCE74" w14:textId="77777777" w:rsidR="00873E72" w:rsidRDefault="00873E72">
            <w:pPr>
              <w:pStyle w:val="TAL"/>
              <w:keepNext w:val="0"/>
              <w:keepLines w:val="0"/>
              <w:widowControl w:val="0"/>
              <w:rPr>
                <w:i/>
                <w:lang w:eastAsia="ja-JP"/>
              </w:rPr>
            </w:pPr>
          </w:p>
        </w:tc>
        <w:tc>
          <w:tcPr>
            <w:tcW w:w="1512" w:type="dxa"/>
          </w:tcPr>
          <w:p w14:paraId="0ED90F6F" w14:textId="77777777" w:rsidR="00873E72" w:rsidRDefault="00BE6C3D">
            <w:pPr>
              <w:pStyle w:val="TAL"/>
              <w:keepNext w:val="0"/>
              <w:keepLines w:val="0"/>
              <w:widowControl w:val="0"/>
            </w:pPr>
            <w:r>
              <w:t>ENUMERATED (true, ...)</w:t>
            </w:r>
          </w:p>
        </w:tc>
        <w:tc>
          <w:tcPr>
            <w:tcW w:w="1728" w:type="dxa"/>
          </w:tcPr>
          <w:p w14:paraId="3831E041" w14:textId="77777777" w:rsidR="00873E72" w:rsidRDefault="00BE6C3D">
            <w:pPr>
              <w:pStyle w:val="TAL"/>
              <w:keepNext w:val="0"/>
              <w:keepLines w:val="0"/>
              <w:widowControl w:val="0"/>
            </w:pPr>
            <w:r>
              <w:t>Indicates that resources for fast MCG recovery via SRB3 are requested to be released.</w:t>
            </w:r>
          </w:p>
        </w:tc>
        <w:tc>
          <w:tcPr>
            <w:tcW w:w="1080" w:type="dxa"/>
          </w:tcPr>
          <w:p w14:paraId="6C74E9AA" w14:textId="77777777" w:rsidR="00873E72" w:rsidRDefault="00BE6C3D">
            <w:pPr>
              <w:pStyle w:val="TAC"/>
              <w:keepNext w:val="0"/>
              <w:keepLines w:val="0"/>
              <w:widowControl w:val="0"/>
            </w:pPr>
            <w:r>
              <w:t>YES</w:t>
            </w:r>
          </w:p>
        </w:tc>
        <w:tc>
          <w:tcPr>
            <w:tcW w:w="1080" w:type="dxa"/>
          </w:tcPr>
          <w:p w14:paraId="5C35069B" w14:textId="77777777" w:rsidR="00873E72" w:rsidRDefault="00BE6C3D">
            <w:pPr>
              <w:pStyle w:val="TAC"/>
              <w:keepNext w:val="0"/>
              <w:keepLines w:val="0"/>
              <w:widowControl w:val="0"/>
              <w:rPr>
                <w:lang w:eastAsia="zh-CN"/>
              </w:rPr>
            </w:pPr>
            <w:r>
              <w:rPr>
                <w:lang w:eastAsia="zh-CN"/>
              </w:rPr>
              <w:t>ignore</w:t>
            </w:r>
          </w:p>
        </w:tc>
      </w:tr>
      <w:tr w:rsidR="00873E72" w14:paraId="325B3831" w14:textId="77777777">
        <w:tc>
          <w:tcPr>
            <w:tcW w:w="2160" w:type="dxa"/>
          </w:tcPr>
          <w:p w14:paraId="5B90CB4C" w14:textId="77777777" w:rsidR="00873E72" w:rsidRDefault="00BE6C3D">
            <w:pPr>
              <w:pStyle w:val="TAL"/>
              <w:keepNext w:val="0"/>
              <w:keepLines w:val="0"/>
              <w:widowControl w:val="0"/>
            </w:pPr>
            <w:r>
              <w:rPr>
                <w:rFonts w:hint="eastAsia"/>
                <w:bCs/>
                <w:lang w:eastAsia="zh-CN"/>
              </w:rPr>
              <w:t>SN triggered</w:t>
            </w:r>
          </w:p>
        </w:tc>
        <w:tc>
          <w:tcPr>
            <w:tcW w:w="1080" w:type="dxa"/>
          </w:tcPr>
          <w:p w14:paraId="5CD4086F" w14:textId="77777777" w:rsidR="00873E72" w:rsidRDefault="00BE6C3D">
            <w:pPr>
              <w:pStyle w:val="TAL"/>
              <w:keepNext w:val="0"/>
              <w:keepLines w:val="0"/>
              <w:widowControl w:val="0"/>
            </w:pPr>
            <w:r>
              <w:rPr>
                <w:rFonts w:hint="eastAsia"/>
                <w:lang w:eastAsia="zh-CN"/>
              </w:rPr>
              <w:t>O</w:t>
            </w:r>
          </w:p>
        </w:tc>
        <w:tc>
          <w:tcPr>
            <w:tcW w:w="1080" w:type="dxa"/>
          </w:tcPr>
          <w:p w14:paraId="4D5484C2" w14:textId="77777777" w:rsidR="00873E72" w:rsidRDefault="00873E72">
            <w:pPr>
              <w:pStyle w:val="TAL"/>
              <w:keepNext w:val="0"/>
              <w:keepLines w:val="0"/>
              <w:widowControl w:val="0"/>
              <w:rPr>
                <w:i/>
                <w:lang w:eastAsia="ja-JP"/>
              </w:rPr>
            </w:pPr>
          </w:p>
        </w:tc>
        <w:tc>
          <w:tcPr>
            <w:tcW w:w="1512" w:type="dxa"/>
          </w:tcPr>
          <w:p w14:paraId="3E75D8AC" w14:textId="77777777" w:rsidR="00873E72" w:rsidRDefault="00BE6C3D">
            <w:pPr>
              <w:pStyle w:val="TAL"/>
              <w:keepNext w:val="0"/>
              <w:keepLines w:val="0"/>
              <w:widowControl w:val="0"/>
            </w:pPr>
            <w:r>
              <w:t>ENUMERATED (</w:t>
            </w:r>
            <w:r>
              <w:rPr>
                <w:rFonts w:hint="eastAsia"/>
                <w:lang w:eastAsia="zh-CN"/>
              </w:rPr>
              <w:t>TRUE</w:t>
            </w:r>
            <w:r>
              <w:rPr>
                <w:lang w:eastAsia="zh-CN"/>
              </w:rPr>
              <w:t>,</w:t>
            </w:r>
            <w:r>
              <w:t xml:space="preserve"> ...)</w:t>
            </w:r>
          </w:p>
        </w:tc>
        <w:tc>
          <w:tcPr>
            <w:tcW w:w="1728" w:type="dxa"/>
          </w:tcPr>
          <w:p w14:paraId="4A06224A" w14:textId="77777777" w:rsidR="00873E72" w:rsidRDefault="00873E72">
            <w:pPr>
              <w:pStyle w:val="TAL"/>
              <w:keepNext w:val="0"/>
              <w:keepLines w:val="0"/>
              <w:widowControl w:val="0"/>
            </w:pPr>
          </w:p>
        </w:tc>
        <w:tc>
          <w:tcPr>
            <w:tcW w:w="1080" w:type="dxa"/>
          </w:tcPr>
          <w:p w14:paraId="685E489F" w14:textId="77777777" w:rsidR="00873E72" w:rsidRDefault="00BE6C3D">
            <w:pPr>
              <w:pStyle w:val="TAC"/>
              <w:keepNext w:val="0"/>
              <w:keepLines w:val="0"/>
              <w:widowControl w:val="0"/>
            </w:pPr>
            <w:r>
              <w:rPr>
                <w:rFonts w:hint="eastAsia"/>
                <w:lang w:eastAsia="zh-CN"/>
              </w:rPr>
              <w:t>YES</w:t>
            </w:r>
          </w:p>
        </w:tc>
        <w:tc>
          <w:tcPr>
            <w:tcW w:w="1080" w:type="dxa"/>
          </w:tcPr>
          <w:p w14:paraId="0414F081" w14:textId="77777777" w:rsidR="00873E72" w:rsidRDefault="00BE6C3D">
            <w:pPr>
              <w:pStyle w:val="TAC"/>
              <w:keepNext w:val="0"/>
              <w:keepLines w:val="0"/>
              <w:widowControl w:val="0"/>
              <w:rPr>
                <w:lang w:eastAsia="zh-CN"/>
              </w:rPr>
            </w:pPr>
            <w:r>
              <w:rPr>
                <w:rFonts w:hint="eastAsia"/>
                <w:lang w:eastAsia="zh-CN"/>
              </w:rPr>
              <w:t>ignore</w:t>
            </w:r>
          </w:p>
        </w:tc>
      </w:tr>
      <w:tr w:rsidR="00873E72" w14:paraId="2D76A65D" w14:textId="77777777">
        <w:tc>
          <w:tcPr>
            <w:tcW w:w="2160" w:type="dxa"/>
          </w:tcPr>
          <w:p w14:paraId="70877389" w14:textId="77777777" w:rsidR="00873E72" w:rsidRDefault="00BE6C3D">
            <w:pPr>
              <w:pStyle w:val="TAL"/>
              <w:keepNext w:val="0"/>
              <w:keepLines w:val="0"/>
              <w:widowControl w:val="0"/>
              <w:rPr>
                <w:bCs/>
                <w:lang w:eastAsia="zh-CN"/>
              </w:rPr>
            </w:pPr>
            <w:r>
              <w:rPr>
                <w:rFonts w:hint="eastAsia"/>
                <w:bCs/>
                <w:lang w:eastAsia="zh-CN"/>
              </w:rPr>
              <w:t>Target Node ID</w:t>
            </w:r>
          </w:p>
        </w:tc>
        <w:tc>
          <w:tcPr>
            <w:tcW w:w="1080" w:type="dxa"/>
          </w:tcPr>
          <w:p w14:paraId="17683067" w14:textId="77777777" w:rsidR="00873E72" w:rsidRDefault="00BE6C3D">
            <w:pPr>
              <w:pStyle w:val="TAL"/>
              <w:keepNext w:val="0"/>
              <w:keepLines w:val="0"/>
              <w:widowControl w:val="0"/>
              <w:rPr>
                <w:lang w:eastAsia="zh-CN"/>
              </w:rPr>
            </w:pPr>
            <w:r>
              <w:rPr>
                <w:rFonts w:hint="eastAsia"/>
                <w:lang w:eastAsia="zh-CN"/>
              </w:rPr>
              <w:t>O</w:t>
            </w:r>
          </w:p>
        </w:tc>
        <w:tc>
          <w:tcPr>
            <w:tcW w:w="1080" w:type="dxa"/>
          </w:tcPr>
          <w:p w14:paraId="1315ACF9" w14:textId="77777777" w:rsidR="00873E72" w:rsidRDefault="00873E72">
            <w:pPr>
              <w:pStyle w:val="TAL"/>
              <w:keepNext w:val="0"/>
              <w:keepLines w:val="0"/>
              <w:widowControl w:val="0"/>
              <w:rPr>
                <w:i/>
                <w:lang w:eastAsia="ja-JP"/>
              </w:rPr>
            </w:pPr>
          </w:p>
        </w:tc>
        <w:tc>
          <w:tcPr>
            <w:tcW w:w="1512" w:type="dxa"/>
          </w:tcPr>
          <w:p w14:paraId="41997FDC" w14:textId="77777777" w:rsidR="00873E72" w:rsidRDefault="00BE6C3D">
            <w:pPr>
              <w:pStyle w:val="TAL"/>
              <w:keepNext w:val="0"/>
              <w:keepLines w:val="0"/>
              <w:widowControl w:val="0"/>
              <w:rPr>
                <w:lang w:eastAsia="zh-CN"/>
              </w:rPr>
            </w:pPr>
            <w:r>
              <w:rPr>
                <w:lang w:eastAsia="zh-CN"/>
              </w:rPr>
              <w:t>Global NG-RAN Node ID</w:t>
            </w:r>
          </w:p>
          <w:p w14:paraId="38CAE5A0" w14:textId="77777777" w:rsidR="00873E72" w:rsidRDefault="00BE6C3D">
            <w:pPr>
              <w:pStyle w:val="TAL"/>
              <w:keepNext w:val="0"/>
              <w:keepLines w:val="0"/>
              <w:widowControl w:val="0"/>
            </w:pPr>
            <w:r>
              <w:rPr>
                <w:rFonts w:hint="eastAsia"/>
                <w:lang w:eastAsia="zh-CN"/>
              </w:rPr>
              <w:t>9.2.2.3</w:t>
            </w:r>
          </w:p>
        </w:tc>
        <w:tc>
          <w:tcPr>
            <w:tcW w:w="1728" w:type="dxa"/>
          </w:tcPr>
          <w:p w14:paraId="5AD808A2" w14:textId="77777777" w:rsidR="00873E72" w:rsidRDefault="00BE6C3D">
            <w:pPr>
              <w:pStyle w:val="TAL"/>
              <w:keepNext w:val="0"/>
              <w:keepLines w:val="0"/>
              <w:widowControl w:val="0"/>
            </w:pPr>
            <w:r>
              <w:rPr>
                <w:rFonts w:hint="eastAsia"/>
                <w:lang w:eastAsia="zh-CN"/>
              </w:rPr>
              <w:t xml:space="preserve">Indicates the target node ID of the </w:t>
            </w:r>
            <w:r>
              <w:rPr>
                <w:lang w:eastAsia="zh-CN"/>
              </w:rPr>
              <w:t>handover</w:t>
            </w:r>
            <w:r>
              <w:rPr>
                <w:rFonts w:hint="eastAsia"/>
                <w:lang w:eastAsia="zh-CN"/>
              </w:rPr>
              <w:t xml:space="preserve"> procedure decided by the M-NG-RAN node.</w:t>
            </w:r>
          </w:p>
        </w:tc>
        <w:tc>
          <w:tcPr>
            <w:tcW w:w="1080" w:type="dxa"/>
          </w:tcPr>
          <w:p w14:paraId="2CD02311" w14:textId="77777777" w:rsidR="00873E72" w:rsidRDefault="00BE6C3D">
            <w:pPr>
              <w:pStyle w:val="TAC"/>
              <w:keepNext w:val="0"/>
              <w:keepLines w:val="0"/>
              <w:widowControl w:val="0"/>
              <w:rPr>
                <w:lang w:eastAsia="zh-CN"/>
              </w:rPr>
            </w:pPr>
            <w:r>
              <w:rPr>
                <w:rFonts w:hint="eastAsia"/>
                <w:lang w:eastAsia="zh-CN"/>
              </w:rPr>
              <w:t>YES</w:t>
            </w:r>
          </w:p>
        </w:tc>
        <w:tc>
          <w:tcPr>
            <w:tcW w:w="1080" w:type="dxa"/>
          </w:tcPr>
          <w:p w14:paraId="47DE1273" w14:textId="77777777" w:rsidR="00873E72" w:rsidRDefault="00BE6C3D">
            <w:pPr>
              <w:pStyle w:val="TAC"/>
              <w:keepNext w:val="0"/>
              <w:keepLines w:val="0"/>
              <w:widowControl w:val="0"/>
              <w:rPr>
                <w:lang w:eastAsia="zh-CN"/>
              </w:rPr>
            </w:pPr>
            <w:r>
              <w:rPr>
                <w:rFonts w:hint="eastAsia"/>
                <w:lang w:eastAsia="zh-CN"/>
              </w:rPr>
              <w:t>ignore</w:t>
            </w:r>
          </w:p>
        </w:tc>
      </w:tr>
      <w:tr w:rsidR="00873E72" w14:paraId="4CE94098" w14:textId="77777777">
        <w:tc>
          <w:tcPr>
            <w:tcW w:w="2160" w:type="dxa"/>
          </w:tcPr>
          <w:p w14:paraId="3BD8F66E" w14:textId="77777777" w:rsidR="00873E72" w:rsidRDefault="00BE6C3D">
            <w:pPr>
              <w:pStyle w:val="TAL"/>
              <w:keepNext w:val="0"/>
              <w:keepLines w:val="0"/>
              <w:widowControl w:val="0"/>
              <w:rPr>
                <w:bCs/>
                <w:lang w:eastAsia="zh-CN"/>
              </w:rPr>
            </w:pPr>
            <w:r>
              <w:rPr>
                <w:rFonts w:hint="eastAsia"/>
                <w:lang w:eastAsia="zh-CN"/>
              </w:rPr>
              <w:t>PSCell History Information Retrieve</w:t>
            </w:r>
          </w:p>
        </w:tc>
        <w:tc>
          <w:tcPr>
            <w:tcW w:w="1080" w:type="dxa"/>
          </w:tcPr>
          <w:p w14:paraId="0D72C017" w14:textId="77777777" w:rsidR="00873E72" w:rsidRDefault="00BE6C3D">
            <w:pPr>
              <w:pStyle w:val="TAL"/>
              <w:keepNext w:val="0"/>
              <w:keepLines w:val="0"/>
              <w:widowControl w:val="0"/>
              <w:rPr>
                <w:lang w:eastAsia="zh-CN"/>
              </w:rPr>
            </w:pPr>
            <w:r>
              <w:rPr>
                <w:rFonts w:hint="eastAsia"/>
                <w:lang w:eastAsia="zh-CN"/>
              </w:rPr>
              <w:t>O</w:t>
            </w:r>
          </w:p>
        </w:tc>
        <w:tc>
          <w:tcPr>
            <w:tcW w:w="1080" w:type="dxa"/>
          </w:tcPr>
          <w:p w14:paraId="063FFBF0" w14:textId="77777777" w:rsidR="00873E72" w:rsidRDefault="00873E72">
            <w:pPr>
              <w:pStyle w:val="TAL"/>
              <w:keepNext w:val="0"/>
              <w:keepLines w:val="0"/>
              <w:widowControl w:val="0"/>
              <w:rPr>
                <w:i/>
                <w:lang w:eastAsia="ja-JP"/>
              </w:rPr>
            </w:pPr>
          </w:p>
        </w:tc>
        <w:tc>
          <w:tcPr>
            <w:tcW w:w="1512" w:type="dxa"/>
          </w:tcPr>
          <w:p w14:paraId="5FB0E7E6" w14:textId="77777777" w:rsidR="00873E72" w:rsidRDefault="00BE6C3D">
            <w:pPr>
              <w:pStyle w:val="TAL"/>
              <w:keepNext w:val="0"/>
              <w:keepLines w:val="0"/>
              <w:widowControl w:val="0"/>
              <w:rPr>
                <w:lang w:eastAsia="zh-CN"/>
              </w:rPr>
            </w:pPr>
            <w:r>
              <w:rPr>
                <w:rFonts w:hint="eastAsia"/>
              </w:rPr>
              <w:t>ENUMERATED (query, ...)</w:t>
            </w:r>
          </w:p>
        </w:tc>
        <w:tc>
          <w:tcPr>
            <w:tcW w:w="1728" w:type="dxa"/>
          </w:tcPr>
          <w:p w14:paraId="20BD47DC" w14:textId="77777777" w:rsidR="00873E72" w:rsidRDefault="00BE6C3D">
            <w:pPr>
              <w:pStyle w:val="TAL"/>
              <w:keepNext w:val="0"/>
              <w:keepLines w:val="0"/>
              <w:widowControl w:val="0"/>
              <w:rPr>
                <w:lang w:eastAsia="zh-CN"/>
              </w:rPr>
            </w:pPr>
            <w:r>
              <w:t>I</w:t>
            </w:r>
            <w:r>
              <w:rPr>
                <w:rFonts w:hint="eastAsia"/>
              </w:rPr>
              <w:t>ndicates that the SN UE history information is requested.</w:t>
            </w:r>
          </w:p>
        </w:tc>
        <w:tc>
          <w:tcPr>
            <w:tcW w:w="1080" w:type="dxa"/>
          </w:tcPr>
          <w:p w14:paraId="187A8C94" w14:textId="77777777" w:rsidR="00873E72" w:rsidRDefault="00BE6C3D">
            <w:pPr>
              <w:pStyle w:val="TAC"/>
              <w:keepNext w:val="0"/>
              <w:keepLines w:val="0"/>
              <w:widowControl w:val="0"/>
              <w:rPr>
                <w:lang w:eastAsia="zh-CN"/>
              </w:rPr>
            </w:pPr>
            <w:r>
              <w:rPr>
                <w:rFonts w:hint="eastAsia"/>
                <w:lang w:eastAsia="zh-CN"/>
              </w:rPr>
              <w:t>YES</w:t>
            </w:r>
          </w:p>
        </w:tc>
        <w:tc>
          <w:tcPr>
            <w:tcW w:w="1080" w:type="dxa"/>
          </w:tcPr>
          <w:p w14:paraId="306FD273" w14:textId="77777777" w:rsidR="00873E72" w:rsidRDefault="00BE6C3D">
            <w:pPr>
              <w:pStyle w:val="TAC"/>
              <w:keepNext w:val="0"/>
              <w:keepLines w:val="0"/>
              <w:widowControl w:val="0"/>
              <w:rPr>
                <w:lang w:eastAsia="zh-CN"/>
              </w:rPr>
            </w:pPr>
            <w:r>
              <w:rPr>
                <w:rFonts w:hint="eastAsia"/>
                <w:lang w:eastAsia="zh-CN"/>
              </w:rPr>
              <w:t>ignore</w:t>
            </w:r>
          </w:p>
        </w:tc>
      </w:tr>
      <w:tr w:rsidR="00873E72" w14:paraId="2F32765D" w14:textId="77777777">
        <w:tc>
          <w:tcPr>
            <w:tcW w:w="2160" w:type="dxa"/>
          </w:tcPr>
          <w:p w14:paraId="2B5FF79D" w14:textId="77777777" w:rsidR="00873E72" w:rsidRDefault="00BE6C3D">
            <w:pPr>
              <w:pStyle w:val="TAL"/>
              <w:keepNext w:val="0"/>
              <w:keepLines w:val="0"/>
              <w:widowControl w:val="0"/>
              <w:rPr>
                <w:bCs/>
                <w:lang w:eastAsia="zh-CN"/>
              </w:rPr>
            </w:pPr>
            <w:r>
              <w:rPr>
                <w:lang w:eastAsia="zh-CN"/>
              </w:rPr>
              <w:t>UE History Information from the UE</w:t>
            </w:r>
          </w:p>
        </w:tc>
        <w:tc>
          <w:tcPr>
            <w:tcW w:w="1080" w:type="dxa"/>
          </w:tcPr>
          <w:p w14:paraId="1BAB0732" w14:textId="77777777" w:rsidR="00873E72" w:rsidRDefault="00BE6C3D">
            <w:pPr>
              <w:pStyle w:val="TAL"/>
              <w:keepNext w:val="0"/>
              <w:keepLines w:val="0"/>
              <w:widowControl w:val="0"/>
              <w:rPr>
                <w:lang w:eastAsia="zh-CN"/>
              </w:rPr>
            </w:pPr>
            <w:r>
              <w:rPr>
                <w:rFonts w:hint="eastAsia"/>
                <w:lang w:eastAsia="zh-CN"/>
              </w:rPr>
              <w:t>O</w:t>
            </w:r>
          </w:p>
        </w:tc>
        <w:tc>
          <w:tcPr>
            <w:tcW w:w="1080" w:type="dxa"/>
          </w:tcPr>
          <w:p w14:paraId="0B3FD5BF" w14:textId="77777777" w:rsidR="00873E72" w:rsidRDefault="00873E72">
            <w:pPr>
              <w:pStyle w:val="TAL"/>
              <w:keepNext w:val="0"/>
              <w:keepLines w:val="0"/>
              <w:widowControl w:val="0"/>
              <w:rPr>
                <w:i/>
                <w:lang w:eastAsia="ja-JP"/>
              </w:rPr>
            </w:pPr>
          </w:p>
        </w:tc>
        <w:tc>
          <w:tcPr>
            <w:tcW w:w="1512" w:type="dxa"/>
          </w:tcPr>
          <w:p w14:paraId="2AF7A5ED" w14:textId="77777777" w:rsidR="00873E72" w:rsidRDefault="00BE6C3D">
            <w:pPr>
              <w:pStyle w:val="TAL"/>
              <w:keepNext w:val="0"/>
              <w:keepLines w:val="0"/>
              <w:widowControl w:val="0"/>
              <w:rPr>
                <w:lang w:eastAsia="zh-CN"/>
              </w:rPr>
            </w:pPr>
            <w:r>
              <w:rPr>
                <w:rFonts w:hint="eastAsia"/>
              </w:rPr>
              <w:t>9.2.3.110</w:t>
            </w:r>
          </w:p>
        </w:tc>
        <w:tc>
          <w:tcPr>
            <w:tcW w:w="1728" w:type="dxa"/>
          </w:tcPr>
          <w:p w14:paraId="79A54F02" w14:textId="77777777" w:rsidR="00873E72" w:rsidRDefault="00873E72">
            <w:pPr>
              <w:pStyle w:val="TAL"/>
              <w:keepNext w:val="0"/>
              <w:keepLines w:val="0"/>
              <w:widowControl w:val="0"/>
              <w:rPr>
                <w:lang w:eastAsia="zh-CN"/>
              </w:rPr>
            </w:pPr>
          </w:p>
        </w:tc>
        <w:tc>
          <w:tcPr>
            <w:tcW w:w="1080" w:type="dxa"/>
          </w:tcPr>
          <w:p w14:paraId="55D4FEBB" w14:textId="77777777" w:rsidR="00873E72" w:rsidRDefault="00BE6C3D">
            <w:pPr>
              <w:pStyle w:val="TAC"/>
              <w:keepNext w:val="0"/>
              <w:keepLines w:val="0"/>
              <w:widowControl w:val="0"/>
              <w:rPr>
                <w:lang w:eastAsia="zh-CN"/>
              </w:rPr>
            </w:pPr>
            <w:r>
              <w:rPr>
                <w:lang w:eastAsia="zh-CN"/>
              </w:rPr>
              <w:t>YES</w:t>
            </w:r>
          </w:p>
        </w:tc>
        <w:tc>
          <w:tcPr>
            <w:tcW w:w="1080" w:type="dxa"/>
          </w:tcPr>
          <w:p w14:paraId="673D2146" w14:textId="77777777" w:rsidR="00873E72" w:rsidRDefault="00BE6C3D">
            <w:pPr>
              <w:pStyle w:val="TAC"/>
              <w:keepNext w:val="0"/>
              <w:keepLines w:val="0"/>
              <w:widowControl w:val="0"/>
              <w:rPr>
                <w:lang w:eastAsia="zh-CN"/>
              </w:rPr>
            </w:pPr>
            <w:r>
              <w:rPr>
                <w:lang w:eastAsia="zh-CN"/>
              </w:rPr>
              <w:t>ignore</w:t>
            </w:r>
          </w:p>
        </w:tc>
      </w:tr>
      <w:tr w:rsidR="00873E72" w14:paraId="07E569D6" w14:textId="77777777">
        <w:tc>
          <w:tcPr>
            <w:tcW w:w="2160" w:type="dxa"/>
          </w:tcPr>
          <w:p w14:paraId="3DF391E5" w14:textId="77777777" w:rsidR="00873E72" w:rsidRDefault="00BE6C3D">
            <w:pPr>
              <w:pStyle w:val="TAL"/>
              <w:keepNext w:val="0"/>
              <w:keepLines w:val="0"/>
              <w:widowControl w:val="0"/>
              <w:rPr>
                <w:lang w:eastAsia="zh-CN"/>
              </w:rPr>
            </w:pPr>
            <w:r>
              <w:rPr>
                <w:b/>
                <w:bCs/>
              </w:rPr>
              <w:t>CHO Information SN Modification</w:t>
            </w:r>
          </w:p>
        </w:tc>
        <w:tc>
          <w:tcPr>
            <w:tcW w:w="1080" w:type="dxa"/>
          </w:tcPr>
          <w:p w14:paraId="4430DC4D" w14:textId="77777777" w:rsidR="00873E72" w:rsidRDefault="00BE6C3D">
            <w:pPr>
              <w:pStyle w:val="TAL"/>
              <w:keepNext w:val="0"/>
              <w:keepLines w:val="0"/>
              <w:widowControl w:val="0"/>
              <w:rPr>
                <w:lang w:eastAsia="zh-CN"/>
              </w:rPr>
            </w:pPr>
            <w:r>
              <w:rPr>
                <w:lang w:eastAsia="zh-CN"/>
              </w:rPr>
              <w:t>O</w:t>
            </w:r>
          </w:p>
        </w:tc>
        <w:tc>
          <w:tcPr>
            <w:tcW w:w="1080" w:type="dxa"/>
          </w:tcPr>
          <w:p w14:paraId="21805535" w14:textId="77777777" w:rsidR="00873E72" w:rsidRDefault="00873E72">
            <w:pPr>
              <w:pStyle w:val="TAL"/>
              <w:keepNext w:val="0"/>
              <w:keepLines w:val="0"/>
              <w:widowControl w:val="0"/>
              <w:rPr>
                <w:i/>
                <w:lang w:eastAsia="ja-JP"/>
              </w:rPr>
            </w:pPr>
          </w:p>
        </w:tc>
        <w:tc>
          <w:tcPr>
            <w:tcW w:w="1512" w:type="dxa"/>
          </w:tcPr>
          <w:p w14:paraId="5351A6EC" w14:textId="77777777" w:rsidR="00873E72" w:rsidRDefault="00873E72">
            <w:pPr>
              <w:pStyle w:val="TAL"/>
              <w:keepNext w:val="0"/>
              <w:keepLines w:val="0"/>
              <w:widowControl w:val="0"/>
            </w:pPr>
          </w:p>
        </w:tc>
        <w:tc>
          <w:tcPr>
            <w:tcW w:w="1728" w:type="dxa"/>
          </w:tcPr>
          <w:p w14:paraId="7E7D8F50" w14:textId="77777777" w:rsidR="00873E72" w:rsidRDefault="00873E72">
            <w:pPr>
              <w:pStyle w:val="TAL"/>
              <w:keepNext w:val="0"/>
              <w:keepLines w:val="0"/>
              <w:widowControl w:val="0"/>
              <w:rPr>
                <w:lang w:eastAsia="zh-CN"/>
              </w:rPr>
            </w:pPr>
          </w:p>
        </w:tc>
        <w:tc>
          <w:tcPr>
            <w:tcW w:w="1080" w:type="dxa"/>
          </w:tcPr>
          <w:p w14:paraId="31EFD943" w14:textId="77777777" w:rsidR="00873E72" w:rsidRDefault="00BE6C3D">
            <w:pPr>
              <w:pStyle w:val="TAC"/>
              <w:keepNext w:val="0"/>
              <w:keepLines w:val="0"/>
              <w:widowControl w:val="0"/>
              <w:rPr>
                <w:lang w:eastAsia="zh-CN"/>
              </w:rPr>
            </w:pPr>
            <w:r>
              <w:rPr>
                <w:lang w:eastAsia="zh-CN"/>
              </w:rPr>
              <w:t>YES</w:t>
            </w:r>
          </w:p>
        </w:tc>
        <w:tc>
          <w:tcPr>
            <w:tcW w:w="1080" w:type="dxa"/>
          </w:tcPr>
          <w:p w14:paraId="596EBA14" w14:textId="77777777" w:rsidR="00873E72" w:rsidRDefault="00BE6C3D">
            <w:pPr>
              <w:pStyle w:val="TAC"/>
              <w:keepNext w:val="0"/>
              <w:keepLines w:val="0"/>
              <w:widowControl w:val="0"/>
              <w:rPr>
                <w:lang w:eastAsia="zh-CN"/>
              </w:rPr>
            </w:pPr>
            <w:r>
              <w:rPr>
                <w:lang w:eastAsia="zh-CN"/>
              </w:rPr>
              <w:t>ignore</w:t>
            </w:r>
          </w:p>
        </w:tc>
      </w:tr>
      <w:tr w:rsidR="00873E72" w14:paraId="5AE9A5D7" w14:textId="77777777">
        <w:tc>
          <w:tcPr>
            <w:tcW w:w="2160" w:type="dxa"/>
          </w:tcPr>
          <w:p w14:paraId="0719DEAF" w14:textId="77777777" w:rsidR="00873E72" w:rsidRDefault="00BE6C3D">
            <w:pPr>
              <w:pStyle w:val="TAL"/>
              <w:keepNext w:val="0"/>
              <w:keepLines w:val="0"/>
              <w:widowControl w:val="0"/>
              <w:ind w:left="113"/>
              <w:rPr>
                <w:lang w:eastAsia="zh-CN"/>
              </w:rPr>
            </w:pPr>
            <w:bookmarkStart w:id="273" w:name="_MCCTEMPBM_CRPT75870162___2"/>
            <w:r>
              <w:rPr>
                <w:rFonts w:eastAsia="Batang"/>
              </w:rPr>
              <w:t>&gt;Conditional Reconfiguration</w:t>
            </w:r>
            <w:bookmarkEnd w:id="273"/>
          </w:p>
        </w:tc>
        <w:tc>
          <w:tcPr>
            <w:tcW w:w="1080" w:type="dxa"/>
          </w:tcPr>
          <w:p w14:paraId="06808BF0" w14:textId="77777777" w:rsidR="00873E72" w:rsidRDefault="00BE6C3D">
            <w:pPr>
              <w:pStyle w:val="TAL"/>
              <w:keepNext w:val="0"/>
              <w:keepLines w:val="0"/>
              <w:widowControl w:val="0"/>
              <w:rPr>
                <w:lang w:eastAsia="zh-CN"/>
              </w:rPr>
            </w:pPr>
            <w:r>
              <w:rPr>
                <w:rFonts w:eastAsia="Batang" w:cs="Arial"/>
                <w:lang w:eastAsia="ja-JP"/>
              </w:rPr>
              <w:t>M</w:t>
            </w:r>
          </w:p>
        </w:tc>
        <w:tc>
          <w:tcPr>
            <w:tcW w:w="1080" w:type="dxa"/>
          </w:tcPr>
          <w:p w14:paraId="0C8517AF" w14:textId="77777777" w:rsidR="00873E72" w:rsidRDefault="00873E72">
            <w:pPr>
              <w:pStyle w:val="TAL"/>
              <w:keepNext w:val="0"/>
              <w:keepLines w:val="0"/>
              <w:widowControl w:val="0"/>
              <w:rPr>
                <w:i/>
                <w:lang w:eastAsia="ja-JP"/>
              </w:rPr>
            </w:pPr>
          </w:p>
        </w:tc>
        <w:tc>
          <w:tcPr>
            <w:tcW w:w="1512" w:type="dxa"/>
          </w:tcPr>
          <w:p w14:paraId="68EA4F77" w14:textId="77777777" w:rsidR="00873E72" w:rsidRDefault="00BE6C3D">
            <w:pPr>
              <w:pStyle w:val="TAL"/>
              <w:keepNext w:val="0"/>
              <w:keepLines w:val="0"/>
              <w:widowControl w:val="0"/>
            </w:pPr>
            <w:r>
              <w:rPr>
                <w:rFonts w:cs="Arial"/>
                <w:lang w:eastAsia="ja-JP"/>
              </w:rPr>
              <w:t>ENUMERATED (intra-MN-CHO, ...)</w:t>
            </w:r>
          </w:p>
        </w:tc>
        <w:tc>
          <w:tcPr>
            <w:tcW w:w="1728" w:type="dxa"/>
          </w:tcPr>
          <w:p w14:paraId="7FF77F96" w14:textId="77777777" w:rsidR="00873E72" w:rsidRDefault="00873E72">
            <w:pPr>
              <w:pStyle w:val="TAL"/>
              <w:keepNext w:val="0"/>
              <w:keepLines w:val="0"/>
              <w:widowControl w:val="0"/>
              <w:rPr>
                <w:lang w:eastAsia="zh-CN"/>
              </w:rPr>
            </w:pPr>
          </w:p>
        </w:tc>
        <w:tc>
          <w:tcPr>
            <w:tcW w:w="1080" w:type="dxa"/>
          </w:tcPr>
          <w:p w14:paraId="54E6AB41" w14:textId="77777777" w:rsidR="00873E72" w:rsidRDefault="00BE6C3D">
            <w:pPr>
              <w:pStyle w:val="TAC"/>
              <w:keepNext w:val="0"/>
              <w:keepLines w:val="0"/>
              <w:widowControl w:val="0"/>
              <w:rPr>
                <w:lang w:eastAsia="zh-CN"/>
              </w:rPr>
            </w:pPr>
            <w:r>
              <w:rPr>
                <w:bCs/>
                <w:lang w:eastAsia="ja-JP"/>
              </w:rPr>
              <w:t>–</w:t>
            </w:r>
          </w:p>
        </w:tc>
        <w:tc>
          <w:tcPr>
            <w:tcW w:w="1080" w:type="dxa"/>
          </w:tcPr>
          <w:p w14:paraId="3044CFEE" w14:textId="77777777" w:rsidR="00873E72" w:rsidRDefault="00873E72">
            <w:pPr>
              <w:pStyle w:val="TAC"/>
              <w:keepNext w:val="0"/>
              <w:keepLines w:val="0"/>
              <w:widowControl w:val="0"/>
              <w:rPr>
                <w:lang w:eastAsia="zh-CN"/>
              </w:rPr>
            </w:pPr>
          </w:p>
        </w:tc>
      </w:tr>
      <w:tr w:rsidR="00873E72" w14:paraId="2DE7DCF6" w14:textId="77777777">
        <w:tc>
          <w:tcPr>
            <w:tcW w:w="2160" w:type="dxa"/>
          </w:tcPr>
          <w:p w14:paraId="508C14C7" w14:textId="77777777" w:rsidR="00873E72" w:rsidRDefault="00BE6C3D">
            <w:pPr>
              <w:pStyle w:val="TAL"/>
              <w:keepNext w:val="0"/>
              <w:keepLines w:val="0"/>
              <w:widowControl w:val="0"/>
              <w:ind w:left="113"/>
              <w:rPr>
                <w:lang w:eastAsia="zh-CN"/>
              </w:rPr>
            </w:pPr>
            <w:bookmarkStart w:id="274" w:name="_MCCTEMPBM_CRPT75870163___2"/>
            <w:r>
              <w:rPr>
                <w:rFonts w:eastAsia="Batang"/>
              </w:rPr>
              <w:t>&gt;Estimated Arrival Probability</w:t>
            </w:r>
            <w:bookmarkEnd w:id="274"/>
          </w:p>
        </w:tc>
        <w:tc>
          <w:tcPr>
            <w:tcW w:w="1080" w:type="dxa"/>
          </w:tcPr>
          <w:p w14:paraId="2905F0CF" w14:textId="77777777" w:rsidR="00873E72" w:rsidRDefault="00BE6C3D">
            <w:pPr>
              <w:pStyle w:val="TAL"/>
              <w:keepNext w:val="0"/>
              <w:keepLines w:val="0"/>
              <w:widowControl w:val="0"/>
              <w:rPr>
                <w:lang w:eastAsia="zh-CN"/>
              </w:rPr>
            </w:pPr>
            <w:r>
              <w:rPr>
                <w:rFonts w:eastAsia="Batang" w:cs="Arial"/>
                <w:lang w:eastAsia="ja-JP"/>
              </w:rPr>
              <w:t>O</w:t>
            </w:r>
          </w:p>
        </w:tc>
        <w:tc>
          <w:tcPr>
            <w:tcW w:w="1080" w:type="dxa"/>
          </w:tcPr>
          <w:p w14:paraId="63F3F8DC" w14:textId="77777777" w:rsidR="00873E72" w:rsidRDefault="00873E72">
            <w:pPr>
              <w:pStyle w:val="TAL"/>
              <w:keepNext w:val="0"/>
              <w:keepLines w:val="0"/>
              <w:widowControl w:val="0"/>
              <w:rPr>
                <w:i/>
                <w:lang w:eastAsia="ja-JP"/>
              </w:rPr>
            </w:pPr>
          </w:p>
        </w:tc>
        <w:tc>
          <w:tcPr>
            <w:tcW w:w="1512" w:type="dxa"/>
          </w:tcPr>
          <w:p w14:paraId="219EEA96" w14:textId="77777777" w:rsidR="00873E72" w:rsidRDefault="00BE6C3D">
            <w:pPr>
              <w:pStyle w:val="TAL"/>
              <w:keepNext w:val="0"/>
              <w:keepLines w:val="0"/>
              <w:widowControl w:val="0"/>
            </w:pPr>
            <w:r>
              <w:rPr>
                <w:rFonts w:cs="Arial"/>
                <w:lang w:eastAsia="ja-JP"/>
              </w:rPr>
              <w:t>INTEGER (1..100)</w:t>
            </w:r>
          </w:p>
        </w:tc>
        <w:tc>
          <w:tcPr>
            <w:tcW w:w="1728" w:type="dxa"/>
          </w:tcPr>
          <w:p w14:paraId="689A4E16" w14:textId="77777777" w:rsidR="00873E72" w:rsidRDefault="00873E72">
            <w:pPr>
              <w:pStyle w:val="TAL"/>
              <w:keepNext w:val="0"/>
              <w:keepLines w:val="0"/>
              <w:widowControl w:val="0"/>
              <w:rPr>
                <w:lang w:eastAsia="zh-CN"/>
              </w:rPr>
            </w:pPr>
          </w:p>
        </w:tc>
        <w:tc>
          <w:tcPr>
            <w:tcW w:w="1080" w:type="dxa"/>
          </w:tcPr>
          <w:p w14:paraId="02B29AC8" w14:textId="77777777" w:rsidR="00873E72" w:rsidRDefault="00BE6C3D">
            <w:pPr>
              <w:pStyle w:val="TAC"/>
              <w:keepNext w:val="0"/>
              <w:keepLines w:val="0"/>
              <w:widowControl w:val="0"/>
              <w:rPr>
                <w:lang w:eastAsia="zh-CN"/>
              </w:rPr>
            </w:pPr>
            <w:r>
              <w:rPr>
                <w:bCs/>
                <w:lang w:eastAsia="ja-JP"/>
              </w:rPr>
              <w:t>–</w:t>
            </w:r>
          </w:p>
        </w:tc>
        <w:tc>
          <w:tcPr>
            <w:tcW w:w="1080" w:type="dxa"/>
          </w:tcPr>
          <w:p w14:paraId="18E896A4" w14:textId="77777777" w:rsidR="00873E72" w:rsidRDefault="00873E72">
            <w:pPr>
              <w:pStyle w:val="TAC"/>
              <w:keepNext w:val="0"/>
              <w:keepLines w:val="0"/>
              <w:widowControl w:val="0"/>
              <w:rPr>
                <w:lang w:eastAsia="zh-CN"/>
              </w:rPr>
            </w:pPr>
          </w:p>
        </w:tc>
      </w:tr>
      <w:tr w:rsidR="00873E72" w14:paraId="6E7E3B20" w14:textId="77777777">
        <w:tc>
          <w:tcPr>
            <w:tcW w:w="2160" w:type="dxa"/>
          </w:tcPr>
          <w:p w14:paraId="33148982" w14:textId="77777777" w:rsidR="00873E72" w:rsidRDefault="00BE6C3D">
            <w:pPr>
              <w:pStyle w:val="TAL"/>
              <w:keepNext w:val="0"/>
              <w:keepLines w:val="0"/>
              <w:widowControl w:val="0"/>
              <w:rPr>
                <w:rFonts w:eastAsia="Batang"/>
              </w:rPr>
            </w:pPr>
            <w:r>
              <w:t>SCG Activation Request</w:t>
            </w:r>
          </w:p>
        </w:tc>
        <w:tc>
          <w:tcPr>
            <w:tcW w:w="1080" w:type="dxa"/>
          </w:tcPr>
          <w:p w14:paraId="35EC0649" w14:textId="77777777" w:rsidR="00873E72" w:rsidRDefault="00BE6C3D">
            <w:pPr>
              <w:pStyle w:val="TAL"/>
              <w:keepNext w:val="0"/>
              <w:keepLines w:val="0"/>
              <w:widowControl w:val="0"/>
              <w:rPr>
                <w:rFonts w:eastAsia="Batang" w:cs="Arial"/>
                <w:lang w:eastAsia="ja-JP"/>
              </w:rPr>
            </w:pPr>
            <w:r>
              <w:rPr>
                <w:lang w:eastAsia="zh-CN"/>
              </w:rPr>
              <w:t>O</w:t>
            </w:r>
          </w:p>
        </w:tc>
        <w:tc>
          <w:tcPr>
            <w:tcW w:w="1080" w:type="dxa"/>
          </w:tcPr>
          <w:p w14:paraId="3AB9F1FE" w14:textId="77777777" w:rsidR="00873E72" w:rsidRDefault="00873E72">
            <w:pPr>
              <w:pStyle w:val="TAL"/>
              <w:keepNext w:val="0"/>
              <w:keepLines w:val="0"/>
              <w:widowControl w:val="0"/>
              <w:rPr>
                <w:i/>
                <w:lang w:eastAsia="ja-JP"/>
              </w:rPr>
            </w:pPr>
          </w:p>
        </w:tc>
        <w:tc>
          <w:tcPr>
            <w:tcW w:w="1512" w:type="dxa"/>
          </w:tcPr>
          <w:p w14:paraId="0A855E17" w14:textId="77777777" w:rsidR="00873E72" w:rsidRDefault="00BE6C3D">
            <w:pPr>
              <w:pStyle w:val="TAL"/>
              <w:keepNext w:val="0"/>
              <w:keepLines w:val="0"/>
              <w:widowControl w:val="0"/>
              <w:rPr>
                <w:rFonts w:cs="Arial"/>
                <w:lang w:eastAsia="ja-JP"/>
              </w:rPr>
            </w:pPr>
            <w:r>
              <w:rPr>
                <w:lang w:eastAsia="zh-CN"/>
              </w:rPr>
              <w:t>9.2.3.154</w:t>
            </w:r>
          </w:p>
        </w:tc>
        <w:tc>
          <w:tcPr>
            <w:tcW w:w="1728" w:type="dxa"/>
          </w:tcPr>
          <w:p w14:paraId="39775067" w14:textId="77777777" w:rsidR="00873E72" w:rsidRDefault="00873E72">
            <w:pPr>
              <w:pStyle w:val="TAL"/>
              <w:keepNext w:val="0"/>
              <w:keepLines w:val="0"/>
              <w:widowControl w:val="0"/>
              <w:rPr>
                <w:lang w:eastAsia="zh-CN"/>
              </w:rPr>
            </w:pPr>
          </w:p>
        </w:tc>
        <w:tc>
          <w:tcPr>
            <w:tcW w:w="1080" w:type="dxa"/>
          </w:tcPr>
          <w:p w14:paraId="3154542A" w14:textId="77777777" w:rsidR="00873E72" w:rsidRDefault="00BE6C3D">
            <w:pPr>
              <w:pStyle w:val="TAC"/>
              <w:keepNext w:val="0"/>
              <w:keepLines w:val="0"/>
              <w:widowControl w:val="0"/>
              <w:rPr>
                <w:bCs/>
                <w:lang w:eastAsia="ja-JP"/>
              </w:rPr>
            </w:pPr>
            <w:r>
              <w:rPr>
                <w:lang w:eastAsia="zh-CN"/>
              </w:rPr>
              <w:t>YES</w:t>
            </w:r>
          </w:p>
        </w:tc>
        <w:tc>
          <w:tcPr>
            <w:tcW w:w="1080" w:type="dxa"/>
          </w:tcPr>
          <w:p w14:paraId="0B2D9372" w14:textId="77777777" w:rsidR="00873E72" w:rsidRDefault="00BE6C3D">
            <w:pPr>
              <w:pStyle w:val="TAC"/>
              <w:keepNext w:val="0"/>
              <w:keepLines w:val="0"/>
              <w:widowControl w:val="0"/>
              <w:rPr>
                <w:lang w:eastAsia="zh-CN"/>
              </w:rPr>
            </w:pPr>
            <w:r>
              <w:rPr>
                <w:lang w:eastAsia="zh-CN"/>
              </w:rPr>
              <w:t>ignore</w:t>
            </w:r>
          </w:p>
        </w:tc>
      </w:tr>
      <w:tr w:rsidR="00873E72" w14:paraId="34E82B66" w14:textId="77777777">
        <w:tc>
          <w:tcPr>
            <w:tcW w:w="2160" w:type="dxa"/>
          </w:tcPr>
          <w:p w14:paraId="7BAF3C19" w14:textId="77777777" w:rsidR="00873E72" w:rsidRDefault="00BE6C3D">
            <w:pPr>
              <w:pStyle w:val="TAL"/>
              <w:keepNext w:val="0"/>
              <w:keepLines w:val="0"/>
              <w:widowControl w:val="0"/>
              <w:rPr>
                <w:b/>
                <w:bCs/>
              </w:rPr>
            </w:pPr>
            <w:r>
              <w:rPr>
                <w:b/>
                <w:bCs/>
              </w:rPr>
              <w:t>Conditional PSCell Addition Information Modification Request</w:t>
            </w:r>
          </w:p>
        </w:tc>
        <w:tc>
          <w:tcPr>
            <w:tcW w:w="1080" w:type="dxa"/>
          </w:tcPr>
          <w:p w14:paraId="0CA1867E" w14:textId="77777777" w:rsidR="00873E72" w:rsidRDefault="00BE6C3D">
            <w:pPr>
              <w:pStyle w:val="TAL"/>
              <w:keepNext w:val="0"/>
              <w:keepLines w:val="0"/>
              <w:widowControl w:val="0"/>
              <w:rPr>
                <w:lang w:eastAsia="zh-CN"/>
              </w:rPr>
            </w:pPr>
            <w:r>
              <w:t>O</w:t>
            </w:r>
          </w:p>
        </w:tc>
        <w:tc>
          <w:tcPr>
            <w:tcW w:w="1080" w:type="dxa"/>
          </w:tcPr>
          <w:p w14:paraId="2BB1498B" w14:textId="77777777" w:rsidR="00873E72" w:rsidRDefault="00873E72">
            <w:pPr>
              <w:pStyle w:val="TAL"/>
              <w:keepNext w:val="0"/>
              <w:keepLines w:val="0"/>
              <w:widowControl w:val="0"/>
              <w:rPr>
                <w:i/>
                <w:lang w:eastAsia="ja-JP"/>
              </w:rPr>
            </w:pPr>
          </w:p>
        </w:tc>
        <w:tc>
          <w:tcPr>
            <w:tcW w:w="1512" w:type="dxa"/>
          </w:tcPr>
          <w:p w14:paraId="4B5F350F" w14:textId="77777777" w:rsidR="00873E72" w:rsidRDefault="00873E72">
            <w:pPr>
              <w:pStyle w:val="TAL"/>
              <w:keepNext w:val="0"/>
              <w:keepLines w:val="0"/>
              <w:widowControl w:val="0"/>
              <w:rPr>
                <w:lang w:eastAsia="zh-CN"/>
              </w:rPr>
            </w:pPr>
          </w:p>
        </w:tc>
        <w:tc>
          <w:tcPr>
            <w:tcW w:w="1728" w:type="dxa"/>
          </w:tcPr>
          <w:p w14:paraId="1E8358F1" w14:textId="77777777" w:rsidR="00873E72" w:rsidRDefault="00BE6C3D">
            <w:pPr>
              <w:pStyle w:val="TAL"/>
              <w:keepNext w:val="0"/>
              <w:keepLines w:val="0"/>
              <w:widowControl w:val="0"/>
              <w:rPr>
                <w:lang w:eastAsia="zh-CN"/>
              </w:rPr>
            </w:pPr>
            <w:r>
              <w:t>This IE may be sent to the candidate SN.</w:t>
            </w:r>
          </w:p>
        </w:tc>
        <w:tc>
          <w:tcPr>
            <w:tcW w:w="1080" w:type="dxa"/>
          </w:tcPr>
          <w:p w14:paraId="2FF7DCE2" w14:textId="77777777" w:rsidR="00873E72" w:rsidRDefault="00BE6C3D">
            <w:pPr>
              <w:pStyle w:val="TAC"/>
              <w:keepNext w:val="0"/>
              <w:keepLines w:val="0"/>
              <w:widowControl w:val="0"/>
              <w:rPr>
                <w:lang w:eastAsia="zh-CN"/>
              </w:rPr>
            </w:pPr>
            <w:r>
              <w:t>YES</w:t>
            </w:r>
          </w:p>
        </w:tc>
        <w:tc>
          <w:tcPr>
            <w:tcW w:w="1080" w:type="dxa"/>
          </w:tcPr>
          <w:p w14:paraId="52E1A0F1" w14:textId="77777777" w:rsidR="00873E72" w:rsidRDefault="00BE6C3D">
            <w:pPr>
              <w:pStyle w:val="TAC"/>
              <w:keepNext w:val="0"/>
              <w:keepLines w:val="0"/>
              <w:widowControl w:val="0"/>
              <w:rPr>
                <w:lang w:eastAsia="zh-CN"/>
              </w:rPr>
            </w:pPr>
            <w:r>
              <w:rPr>
                <w:lang w:eastAsia="ja-JP"/>
              </w:rPr>
              <w:t>ignore</w:t>
            </w:r>
          </w:p>
        </w:tc>
      </w:tr>
      <w:tr w:rsidR="00873E72" w14:paraId="07DF6371" w14:textId="77777777">
        <w:tc>
          <w:tcPr>
            <w:tcW w:w="2160" w:type="dxa"/>
          </w:tcPr>
          <w:p w14:paraId="49D5A678" w14:textId="77777777" w:rsidR="00873E72" w:rsidRDefault="00BE6C3D">
            <w:pPr>
              <w:pStyle w:val="TAL"/>
              <w:keepNext w:val="0"/>
              <w:keepLines w:val="0"/>
              <w:widowControl w:val="0"/>
              <w:ind w:left="113"/>
            </w:pPr>
            <w:bookmarkStart w:id="275" w:name="_MCCTEMPBM_CRPT75870164___2"/>
            <w:r>
              <w:t>&gt;Maximum Number of PSCells To Prepare</w:t>
            </w:r>
            <w:bookmarkEnd w:id="275"/>
          </w:p>
        </w:tc>
        <w:tc>
          <w:tcPr>
            <w:tcW w:w="1080" w:type="dxa"/>
          </w:tcPr>
          <w:p w14:paraId="24602F33" w14:textId="77777777" w:rsidR="00873E72" w:rsidRDefault="00BE6C3D">
            <w:pPr>
              <w:pStyle w:val="TAL"/>
              <w:keepNext w:val="0"/>
              <w:keepLines w:val="0"/>
              <w:widowControl w:val="0"/>
              <w:rPr>
                <w:lang w:eastAsia="zh-CN"/>
              </w:rPr>
            </w:pPr>
            <w:r>
              <w:t>O</w:t>
            </w:r>
          </w:p>
        </w:tc>
        <w:tc>
          <w:tcPr>
            <w:tcW w:w="1080" w:type="dxa"/>
          </w:tcPr>
          <w:p w14:paraId="18FF76B2" w14:textId="77777777" w:rsidR="00873E72" w:rsidRDefault="00873E72">
            <w:pPr>
              <w:pStyle w:val="TAL"/>
              <w:keepNext w:val="0"/>
              <w:keepLines w:val="0"/>
              <w:widowControl w:val="0"/>
              <w:rPr>
                <w:i/>
                <w:lang w:eastAsia="ja-JP"/>
              </w:rPr>
            </w:pPr>
          </w:p>
        </w:tc>
        <w:tc>
          <w:tcPr>
            <w:tcW w:w="1512" w:type="dxa"/>
          </w:tcPr>
          <w:p w14:paraId="1B7942DD" w14:textId="77777777" w:rsidR="00873E72" w:rsidRDefault="00BE6C3D">
            <w:pPr>
              <w:pStyle w:val="TAL"/>
              <w:keepNext w:val="0"/>
              <w:keepLines w:val="0"/>
              <w:widowControl w:val="0"/>
            </w:pPr>
            <w:r>
              <w:t>INTEGER (1..8, ...)</w:t>
            </w:r>
          </w:p>
          <w:p w14:paraId="1606D49B" w14:textId="77777777" w:rsidR="00873E72" w:rsidRDefault="00873E72">
            <w:pPr>
              <w:pStyle w:val="TAL"/>
              <w:keepNext w:val="0"/>
              <w:keepLines w:val="0"/>
              <w:widowControl w:val="0"/>
              <w:rPr>
                <w:lang w:eastAsia="zh-CN"/>
              </w:rPr>
            </w:pPr>
          </w:p>
        </w:tc>
        <w:tc>
          <w:tcPr>
            <w:tcW w:w="1728" w:type="dxa"/>
          </w:tcPr>
          <w:p w14:paraId="1F16FA41" w14:textId="77777777" w:rsidR="00873E72" w:rsidRDefault="00BE6C3D">
            <w:pPr>
              <w:pStyle w:val="TAL"/>
              <w:keepNext w:val="0"/>
              <w:keepLines w:val="0"/>
              <w:widowControl w:val="0"/>
              <w:rPr>
                <w:lang w:eastAsia="zh-CN"/>
              </w:rPr>
            </w:pPr>
            <w:r>
              <w:t>Indicates the maximum number of PSCells that the candidate SN may prepare.</w:t>
            </w:r>
          </w:p>
        </w:tc>
        <w:tc>
          <w:tcPr>
            <w:tcW w:w="1080" w:type="dxa"/>
          </w:tcPr>
          <w:p w14:paraId="4F8B4F14" w14:textId="77777777" w:rsidR="00873E72" w:rsidRDefault="00BE6C3D">
            <w:pPr>
              <w:pStyle w:val="TAC"/>
              <w:keepNext w:val="0"/>
              <w:keepLines w:val="0"/>
              <w:widowControl w:val="0"/>
              <w:rPr>
                <w:lang w:eastAsia="zh-CN"/>
              </w:rPr>
            </w:pPr>
            <w:r>
              <w:rPr>
                <w:bCs/>
                <w:lang w:eastAsia="ja-JP"/>
              </w:rPr>
              <w:t>–</w:t>
            </w:r>
          </w:p>
        </w:tc>
        <w:tc>
          <w:tcPr>
            <w:tcW w:w="1080" w:type="dxa"/>
          </w:tcPr>
          <w:p w14:paraId="2E658656" w14:textId="77777777" w:rsidR="00873E72" w:rsidRDefault="00873E72">
            <w:pPr>
              <w:pStyle w:val="TAC"/>
              <w:keepNext w:val="0"/>
              <w:keepLines w:val="0"/>
              <w:widowControl w:val="0"/>
              <w:rPr>
                <w:lang w:eastAsia="zh-CN"/>
              </w:rPr>
            </w:pPr>
          </w:p>
        </w:tc>
      </w:tr>
      <w:tr w:rsidR="00873E72" w14:paraId="777C9574" w14:textId="77777777">
        <w:tc>
          <w:tcPr>
            <w:tcW w:w="2160" w:type="dxa"/>
          </w:tcPr>
          <w:p w14:paraId="1FF6A37F" w14:textId="77777777" w:rsidR="00873E72" w:rsidRDefault="00BE6C3D">
            <w:pPr>
              <w:pStyle w:val="TAL"/>
              <w:keepNext w:val="0"/>
              <w:keepLines w:val="0"/>
              <w:widowControl w:val="0"/>
              <w:ind w:left="113"/>
            </w:pPr>
            <w:bookmarkStart w:id="276" w:name="_MCCTEMPBM_CRPT75870165___2"/>
            <w:r>
              <w:rPr>
                <w:rFonts w:hint="eastAsia"/>
                <w:lang w:eastAsia="zh-CN"/>
              </w:rPr>
              <w:t>&gt;</w:t>
            </w:r>
            <w:r>
              <w:rPr>
                <w:lang w:eastAsia="zh-CN"/>
              </w:rPr>
              <w:t>Estimated Arrival Probability</w:t>
            </w:r>
            <w:bookmarkEnd w:id="276"/>
          </w:p>
        </w:tc>
        <w:tc>
          <w:tcPr>
            <w:tcW w:w="1080" w:type="dxa"/>
          </w:tcPr>
          <w:p w14:paraId="53EAF083" w14:textId="77777777" w:rsidR="00873E72" w:rsidRDefault="00BE6C3D">
            <w:pPr>
              <w:pStyle w:val="TAL"/>
              <w:keepNext w:val="0"/>
              <w:keepLines w:val="0"/>
              <w:widowControl w:val="0"/>
              <w:rPr>
                <w:lang w:eastAsia="zh-CN"/>
              </w:rPr>
            </w:pPr>
            <w:r>
              <w:rPr>
                <w:rFonts w:eastAsia="Batang" w:cs="Arial"/>
                <w:lang w:eastAsia="ja-JP"/>
              </w:rPr>
              <w:t>O</w:t>
            </w:r>
          </w:p>
        </w:tc>
        <w:tc>
          <w:tcPr>
            <w:tcW w:w="1080" w:type="dxa"/>
          </w:tcPr>
          <w:p w14:paraId="7719C653" w14:textId="77777777" w:rsidR="00873E72" w:rsidRDefault="00873E72">
            <w:pPr>
              <w:pStyle w:val="TAL"/>
              <w:keepNext w:val="0"/>
              <w:keepLines w:val="0"/>
              <w:widowControl w:val="0"/>
              <w:rPr>
                <w:i/>
                <w:lang w:eastAsia="ja-JP"/>
              </w:rPr>
            </w:pPr>
          </w:p>
        </w:tc>
        <w:tc>
          <w:tcPr>
            <w:tcW w:w="1512" w:type="dxa"/>
          </w:tcPr>
          <w:p w14:paraId="32DA5E35" w14:textId="77777777" w:rsidR="00873E72" w:rsidRDefault="00BE6C3D">
            <w:pPr>
              <w:pStyle w:val="TAL"/>
              <w:keepNext w:val="0"/>
              <w:keepLines w:val="0"/>
              <w:widowControl w:val="0"/>
              <w:rPr>
                <w:lang w:eastAsia="zh-CN"/>
              </w:rPr>
            </w:pPr>
            <w:r>
              <w:t>INTEGER (1..100)</w:t>
            </w:r>
          </w:p>
        </w:tc>
        <w:tc>
          <w:tcPr>
            <w:tcW w:w="1728" w:type="dxa"/>
          </w:tcPr>
          <w:p w14:paraId="7E5CDB0F" w14:textId="77777777" w:rsidR="00873E72" w:rsidRDefault="00BE6C3D">
            <w:pPr>
              <w:pStyle w:val="TAL"/>
              <w:keepNext w:val="0"/>
              <w:keepLines w:val="0"/>
              <w:widowControl w:val="0"/>
              <w:rPr>
                <w:lang w:eastAsia="zh-CN"/>
              </w:rPr>
            </w:pPr>
            <w:r>
              <w:t>Indicates the arrival probability for the UE towards the candidate SN.</w:t>
            </w:r>
          </w:p>
        </w:tc>
        <w:tc>
          <w:tcPr>
            <w:tcW w:w="1080" w:type="dxa"/>
          </w:tcPr>
          <w:p w14:paraId="4B4CDD69" w14:textId="77777777" w:rsidR="00873E72" w:rsidRDefault="00873E72">
            <w:pPr>
              <w:pStyle w:val="TAC"/>
              <w:keepNext w:val="0"/>
              <w:keepLines w:val="0"/>
              <w:widowControl w:val="0"/>
              <w:rPr>
                <w:lang w:eastAsia="zh-CN"/>
              </w:rPr>
            </w:pPr>
          </w:p>
        </w:tc>
        <w:tc>
          <w:tcPr>
            <w:tcW w:w="1080" w:type="dxa"/>
          </w:tcPr>
          <w:p w14:paraId="5ED6F4DC" w14:textId="77777777" w:rsidR="00873E72" w:rsidRDefault="00873E72">
            <w:pPr>
              <w:pStyle w:val="TAC"/>
              <w:keepNext w:val="0"/>
              <w:keepLines w:val="0"/>
              <w:widowControl w:val="0"/>
              <w:rPr>
                <w:lang w:eastAsia="zh-CN"/>
              </w:rPr>
            </w:pPr>
          </w:p>
        </w:tc>
      </w:tr>
      <w:tr w:rsidR="00873E72" w14:paraId="5DCE5F85" w14:textId="77777777">
        <w:tc>
          <w:tcPr>
            <w:tcW w:w="2160" w:type="dxa"/>
          </w:tcPr>
          <w:p w14:paraId="017E74D0" w14:textId="77777777" w:rsidR="00873E72" w:rsidRDefault="00BE6C3D">
            <w:pPr>
              <w:pStyle w:val="TAL"/>
              <w:keepNext w:val="0"/>
              <w:keepLines w:val="0"/>
              <w:widowControl w:val="0"/>
              <w:ind w:left="113"/>
              <w:rPr>
                <w:lang w:eastAsia="zh-CN"/>
              </w:rPr>
            </w:pPr>
            <w:bookmarkStart w:id="277" w:name="_MCCTEMPBM_CRPT75870166___2"/>
            <w:r>
              <w:rPr>
                <w:lang w:val="en-US" w:eastAsia="zh-CN"/>
              </w:rPr>
              <w:t>&gt;S-CPAC</w:t>
            </w:r>
            <w:r>
              <w:rPr>
                <w:rFonts w:hint="eastAsia"/>
                <w:lang w:val="en-US" w:eastAsia="zh-CN"/>
              </w:rPr>
              <w:t xml:space="preserve"> </w:t>
            </w:r>
            <w:r>
              <w:rPr>
                <w:lang w:val="en-US" w:eastAsia="zh-CN"/>
              </w:rPr>
              <w:t>Request Information</w:t>
            </w:r>
            <w:bookmarkEnd w:id="277"/>
          </w:p>
        </w:tc>
        <w:tc>
          <w:tcPr>
            <w:tcW w:w="1080" w:type="dxa"/>
          </w:tcPr>
          <w:p w14:paraId="6B53F1CD" w14:textId="77777777" w:rsidR="00873E72" w:rsidRDefault="00BE6C3D">
            <w:pPr>
              <w:pStyle w:val="TAL"/>
              <w:keepNext w:val="0"/>
              <w:keepLines w:val="0"/>
              <w:widowControl w:val="0"/>
              <w:rPr>
                <w:rFonts w:eastAsia="Batang" w:cs="Arial"/>
                <w:lang w:eastAsia="ja-JP"/>
              </w:rPr>
            </w:pPr>
            <w:r>
              <w:rPr>
                <w:rFonts w:eastAsia="Batang" w:cs="Arial" w:hint="eastAsia"/>
                <w:lang w:val="en-US" w:eastAsia="ja-JP"/>
              </w:rPr>
              <w:t>O</w:t>
            </w:r>
          </w:p>
        </w:tc>
        <w:tc>
          <w:tcPr>
            <w:tcW w:w="1080" w:type="dxa"/>
          </w:tcPr>
          <w:p w14:paraId="0E70460E" w14:textId="77777777" w:rsidR="00873E72" w:rsidRDefault="00873E72">
            <w:pPr>
              <w:pStyle w:val="TAL"/>
              <w:keepNext w:val="0"/>
              <w:keepLines w:val="0"/>
              <w:widowControl w:val="0"/>
              <w:rPr>
                <w:i/>
                <w:lang w:eastAsia="ja-JP"/>
              </w:rPr>
            </w:pPr>
          </w:p>
        </w:tc>
        <w:tc>
          <w:tcPr>
            <w:tcW w:w="1512" w:type="dxa"/>
          </w:tcPr>
          <w:p w14:paraId="043C3A6A" w14:textId="77777777" w:rsidR="00873E72" w:rsidRDefault="00BE6C3D">
            <w:pPr>
              <w:pStyle w:val="TAL"/>
              <w:keepNext w:val="0"/>
              <w:keepLines w:val="0"/>
              <w:widowControl w:val="0"/>
            </w:pPr>
            <w:r>
              <w:rPr>
                <w:rFonts w:cs="Arial"/>
                <w:lang w:eastAsia="ja-JP"/>
              </w:rPr>
              <w:t>9.2.3.192</w:t>
            </w:r>
          </w:p>
        </w:tc>
        <w:tc>
          <w:tcPr>
            <w:tcW w:w="1728" w:type="dxa"/>
          </w:tcPr>
          <w:p w14:paraId="1599B83F" w14:textId="77777777" w:rsidR="00873E72" w:rsidRDefault="00BE6C3D">
            <w:pPr>
              <w:pStyle w:val="TAL"/>
              <w:keepNext w:val="0"/>
              <w:keepLines w:val="0"/>
              <w:widowControl w:val="0"/>
            </w:pPr>
            <w:r>
              <w:t>Indicates that SN modification is for S-CPAC preparation or modification.</w:t>
            </w:r>
          </w:p>
        </w:tc>
        <w:tc>
          <w:tcPr>
            <w:tcW w:w="1080" w:type="dxa"/>
          </w:tcPr>
          <w:p w14:paraId="453E0428" w14:textId="77777777" w:rsidR="00873E72" w:rsidRDefault="00BE6C3D">
            <w:pPr>
              <w:pStyle w:val="TAC"/>
              <w:keepNext w:val="0"/>
              <w:keepLines w:val="0"/>
              <w:widowControl w:val="0"/>
              <w:rPr>
                <w:lang w:eastAsia="zh-CN"/>
              </w:rPr>
            </w:pPr>
            <w:r>
              <w:rPr>
                <w:rFonts w:hint="eastAsia"/>
                <w:bCs/>
                <w:lang w:eastAsia="ja-JP"/>
              </w:rPr>
              <w:t>YES</w:t>
            </w:r>
          </w:p>
        </w:tc>
        <w:tc>
          <w:tcPr>
            <w:tcW w:w="1080" w:type="dxa"/>
          </w:tcPr>
          <w:p w14:paraId="77324001" w14:textId="77777777" w:rsidR="00873E72" w:rsidRDefault="00BE6C3D">
            <w:pPr>
              <w:pStyle w:val="TAC"/>
              <w:keepNext w:val="0"/>
              <w:keepLines w:val="0"/>
              <w:widowControl w:val="0"/>
              <w:rPr>
                <w:lang w:eastAsia="zh-CN"/>
              </w:rPr>
            </w:pPr>
            <w:r>
              <w:rPr>
                <w:lang w:eastAsia="zh-CN"/>
              </w:rPr>
              <w:t>reject</w:t>
            </w:r>
          </w:p>
        </w:tc>
      </w:tr>
      <w:tr w:rsidR="00873E72" w14:paraId="2A588A06" w14:textId="77777777">
        <w:tc>
          <w:tcPr>
            <w:tcW w:w="2160" w:type="dxa"/>
          </w:tcPr>
          <w:p w14:paraId="51336694" w14:textId="77777777" w:rsidR="00873E72" w:rsidRDefault="00BE6C3D">
            <w:pPr>
              <w:pStyle w:val="TAL"/>
              <w:keepNext w:val="0"/>
              <w:keepLines w:val="0"/>
              <w:widowControl w:val="0"/>
              <w:ind w:left="113"/>
              <w:rPr>
                <w:lang w:eastAsia="zh-CN"/>
              </w:rPr>
            </w:pPr>
            <w:bookmarkStart w:id="278" w:name="_MCCTEMPBM_CRPT75870167___2"/>
            <w:r>
              <w:rPr>
                <w:lang w:val="en-US" w:eastAsia="zh-CN"/>
              </w:rPr>
              <w:t>&gt;S-CPAC Reference Configuration Request</w:t>
            </w:r>
            <w:bookmarkEnd w:id="278"/>
          </w:p>
        </w:tc>
        <w:tc>
          <w:tcPr>
            <w:tcW w:w="1080" w:type="dxa"/>
          </w:tcPr>
          <w:p w14:paraId="3BF31FDF" w14:textId="77777777" w:rsidR="00873E72" w:rsidRDefault="00BE6C3D">
            <w:pPr>
              <w:pStyle w:val="TAL"/>
              <w:keepNext w:val="0"/>
              <w:keepLines w:val="0"/>
              <w:widowControl w:val="0"/>
              <w:rPr>
                <w:rFonts w:eastAsia="Batang" w:cs="Arial"/>
                <w:lang w:eastAsia="ja-JP"/>
              </w:rPr>
            </w:pPr>
            <w:r>
              <w:rPr>
                <w:rFonts w:eastAsia="Batang" w:cs="Arial"/>
                <w:lang w:val="en-US" w:eastAsia="ja-JP"/>
              </w:rPr>
              <w:t>O</w:t>
            </w:r>
          </w:p>
        </w:tc>
        <w:tc>
          <w:tcPr>
            <w:tcW w:w="1080" w:type="dxa"/>
          </w:tcPr>
          <w:p w14:paraId="791A7B42" w14:textId="77777777" w:rsidR="00873E72" w:rsidRDefault="00873E72">
            <w:pPr>
              <w:pStyle w:val="TAL"/>
              <w:keepNext w:val="0"/>
              <w:keepLines w:val="0"/>
              <w:widowControl w:val="0"/>
              <w:rPr>
                <w:i/>
                <w:lang w:eastAsia="ja-JP"/>
              </w:rPr>
            </w:pPr>
          </w:p>
        </w:tc>
        <w:tc>
          <w:tcPr>
            <w:tcW w:w="1512" w:type="dxa"/>
          </w:tcPr>
          <w:p w14:paraId="07F79D99" w14:textId="77777777" w:rsidR="00873E72" w:rsidRDefault="00BE6C3D">
            <w:pPr>
              <w:pStyle w:val="TAL"/>
              <w:keepNext w:val="0"/>
              <w:keepLines w:val="0"/>
              <w:widowControl w:val="0"/>
            </w:pPr>
            <w:r>
              <w:t>ENUMERATED (request, …)</w:t>
            </w:r>
          </w:p>
        </w:tc>
        <w:tc>
          <w:tcPr>
            <w:tcW w:w="1728" w:type="dxa"/>
          </w:tcPr>
          <w:p w14:paraId="4165AB8E" w14:textId="77777777" w:rsidR="00873E72" w:rsidRDefault="00BE6C3D">
            <w:pPr>
              <w:pStyle w:val="TAL"/>
              <w:keepNext w:val="0"/>
              <w:keepLines w:val="0"/>
              <w:widowControl w:val="0"/>
            </w:pPr>
            <w:r>
              <w:t>Indicates that the reference configuration for S-CPAC is requested.</w:t>
            </w:r>
          </w:p>
        </w:tc>
        <w:tc>
          <w:tcPr>
            <w:tcW w:w="1080" w:type="dxa"/>
          </w:tcPr>
          <w:p w14:paraId="74735088" w14:textId="77777777" w:rsidR="00873E72" w:rsidRDefault="00BE6C3D">
            <w:pPr>
              <w:pStyle w:val="TAC"/>
              <w:keepNext w:val="0"/>
              <w:keepLines w:val="0"/>
              <w:widowControl w:val="0"/>
              <w:rPr>
                <w:lang w:eastAsia="zh-CN"/>
              </w:rPr>
            </w:pPr>
            <w:r>
              <w:rPr>
                <w:rFonts w:hint="eastAsia"/>
                <w:bCs/>
                <w:lang w:eastAsia="ja-JP"/>
              </w:rPr>
              <w:t>YES</w:t>
            </w:r>
          </w:p>
        </w:tc>
        <w:tc>
          <w:tcPr>
            <w:tcW w:w="1080" w:type="dxa"/>
          </w:tcPr>
          <w:p w14:paraId="06E56B78" w14:textId="77777777" w:rsidR="00873E72" w:rsidRDefault="00BE6C3D">
            <w:pPr>
              <w:pStyle w:val="TAC"/>
              <w:keepNext w:val="0"/>
              <w:keepLines w:val="0"/>
              <w:widowControl w:val="0"/>
              <w:rPr>
                <w:lang w:eastAsia="zh-CN"/>
              </w:rPr>
            </w:pPr>
            <w:r>
              <w:rPr>
                <w:rFonts w:hint="eastAsia"/>
                <w:lang w:eastAsia="zh-CN"/>
              </w:rPr>
              <w:t>ignore</w:t>
            </w:r>
          </w:p>
        </w:tc>
      </w:tr>
      <w:tr w:rsidR="00873E72" w14:paraId="3647B49C" w14:textId="77777777">
        <w:tc>
          <w:tcPr>
            <w:tcW w:w="2160" w:type="dxa"/>
          </w:tcPr>
          <w:p w14:paraId="21B3E132" w14:textId="77777777" w:rsidR="00873E72" w:rsidRDefault="00BE6C3D">
            <w:pPr>
              <w:pStyle w:val="TAL"/>
              <w:keepNext w:val="0"/>
              <w:keepLines w:val="0"/>
              <w:widowControl w:val="0"/>
              <w:ind w:left="113"/>
              <w:rPr>
                <w:lang w:eastAsia="zh-CN"/>
              </w:rPr>
            </w:pPr>
            <w:bookmarkStart w:id="279" w:name="_MCCTEMPBM_CRPT75870168___2"/>
            <w:r>
              <w:rPr>
                <w:rFonts w:cs="Arial"/>
                <w:szCs w:val="18"/>
              </w:rPr>
              <w:t>&gt;S-CPAC Inter-SN Execution Notification</w:t>
            </w:r>
            <w:bookmarkEnd w:id="279"/>
          </w:p>
        </w:tc>
        <w:tc>
          <w:tcPr>
            <w:tcW w:w="1080" w:type="dxa"/>
          </w:tcPr>
          <w:p w14:paraId="0CD30CEA" w14:textId="77777777" w:rsidR="00873E72" w:rsidRDefault="00BE6C3D">
            <w:pPr>
              <w:pStyle w:val="TAL"/>
              <w:keepNext w:val="0"/>
              <w:keepLines w:val="0"/>
              <w:widowControl w:val="0"/>
              <w:rPr>
                <w:rFonts w:eastAsia="Batang" w:cs="Arial"/>
                <w:lang w:eastAsia="ja-JP"/>
              </w:rPr>
            </w:pPr>
            <w:r>
              <w:rPr>
                <w:rFonts w:cs="Arial"/>
                <w:szCs w:val="18"/>
              </w:rPr>
              <w:t>O</w:t>
            </w:r>
          </w:p>
        </w:tc>
        <w:tc>
          <w:tcPr>
            <w:tcW w:w="1080" w:type="dxa"/>
          </w:tcPr>
          <w:p w14:paraId="17A32701" w14:textId="77777777" w:rsidR="00873E72" w:rsidRDefault="00873E72">
            <w:pPr>
              <w:pStyle w:val="TAL"/>
              <w:keepNext w:val="0"/>
              <w:keepLines w:val="0"/>
              <w:widowControl w:val="0"/>
              <w:rPr>
                <w:i/>
                <w:lang w:eastAsia="ja-JP"/>
              </w:rPr>
            </w:pPr>
          </w:p>
        </w:tc>
        <w:tc>
          <w:tcPr>
            <w:tcW w:w="1512" w:type="dxa"/>
          </w:tcPr>
          <w:p w14:paraId="691C1B77" w14:textId="77777777" w:rsidR="00873E72" w:rsidRDefault="00BE6C3D">
            <w:pPr>
              <w:pStyle w:val="TAL"/>
              <w:keepNext w:val="0"/>
              <w:keepLines w:val="0"/>
              <w:widowControl w:val="0"/>
            </w:pPr>
            <w:r>
              <w:rPr>
                <w:rFonts w:cs="Arial"/>
                <w:szCs w:val="18"/>
              </w:rPr>
              <w:t>ENUMERATED (executed, …)</w:t>
            </w:r>
          </w:p>
        </w:tc>
        <w:tc>
          <w:tcPr>
            <w:tcW w:w="1728" w:type="dxa"/>
          </w:tcPr>
          <w:p w14:paraId="765696B8" w14:textId="77777777" w:rsidR="00873E72" w:rsidRDefault="00BE6C3D">
            <w:pPr>
              <w:pStyle w:val="TAL"/>
              <w:keepNext w:val="0"/>
              <w:keepLines w:val="0"/>
              <w:widowControl w:val="0"/>
            </w:pPr>
            <w:r>
              <w:rPr>
                <w:rFonts w:cs="Arial"/>
                <w:szCs w:val="18"/>
              </w:rPr>
              <w:t>Indicates that inter-SN S-CPAC was executed.</w:t>
            </w:r>
          </w:p>
        </w:tc>
        <w:tc>
          <w:tcPr>
            <w:tcW w:w="1080" w:type="dxa"/>
          </w:tcPr>
          <w:p w14:paraId="72E0FFA9" w14:textId="77777777" w:rsidR="00873E72" w:rsidRDefault="00BE6C3D">
            <w:pPr>
              <w:pStyle w:val="TAC"/>
              <w:keepNext w:val="0"/>
              <w:keepLines w:val="0"/>
              <w:widowControl w:val="0"/>
              <w:rPr>
                <w:lang w:eastAsia="zh-CN"/>
              </w:rPr>
            </w:pPr>
            <w:r>
              <w:rPr>
                <w:rFonts w:cs="Arial"/>
                <w:szCs w:val="18"/>
              </w:rPr>
              <w:t>YES</w:t>
            </w:r>
          </w:p>
        </w:tc>
        <w:tc>
          <w:tcPr>
            <w:tcW w:w="1080" w:type="dxa"/>
          </w:tcPr>
          <w:p w14:paraId="3CBCE91C" w14:textId="77777777" w:rsidR="00873E72" w:rsidRDefault="00BE6C3D">
            <w:pPr>
              <w:pStyle w:val="TAC"/>
              <w:keepNext w:val="0"/>
              <w:keepLines w:val="0"/>
              <w:widowControl w:val="0"/>
              <w:rPr>
                <w:lang w:eastAsia="zh-CN"/>
              </w:rPr>
            </w:pPr>
            <w:r>
              <w:rPr>
                <w:rFonts w:cs="Arial"/>
                <w:szCs w:val="18"/>
              </w:rPr>
              <w:t>reject</w:t>
            </w:r>
          </w:p>
        </w:tc>
      </w:tr>
      <w:tr w:rsidR="00873E72" w14:paraId="3D9E6268" w14:textId="77777777">
        <w:tc>
          <w:tcPr>
            <w:tcW w:w="2160" w:type="dxa"/>
          </w:tcPr>
          <w:p w14:paraId="77E88B8D" w14:textId="77777777" w:rsidR="00873E72" w:rsidRDefault="00BE6C3D">
            <w:pPr>
              <w:pStyle w:val="TAL"/>
              <w:keepNext w:val="0"/>
              <w:keepLines w:val="0"/>
              <w:widowControl w:val="0"/>
              <w:rPr>
                <w:b/>
                <w:bCs/>
              </w:rPr>
            </w:pPr>
            <w:r>
              <w:rPr>
                <w:rFonts w:hint="eastAsia"/>
                <w:b/>
                <w:bCs/>
              </w:rPr>
              <w:t>C</w:t>
            </w:r>
            <w:r>
              <w:rPr>
                <w:b/>
                <w:bCs/>
              </w:rPr>
              <w:t>onditional PSCell Change Information Update</w:t>
            </w:r>
          </w:p>
        </w:tc>
        <w:tc>
          <w:tcPr>
            <w:tcW w:w="1080" w:type="dxa"/>
          </w:tcPr>
          <w:p w14:paraId="2F3E99FC" w14:textId="77777777" w:rsidR="00873E72" w:rsidRDefault="00BE6C3D">
            <w:pPr>
              <w:pStyle w:val="TAL"/>
              <w:keepNext w:val="0"/>
              <w:keepLines w:val="0"/>
              <w:widowControl w:val="0"/>
              <w:rPr>
                <w:lang w:eastAsia="zh-CN"/>
              </w:rPr>
            </w:pPr>
            <w:r>
              <w:rPr>
                <w:rFonts w:hint="eastAsia"/>
              </w:rPr>
              <w:t>O</w:t>
            </w:r>
          </w:p>
        </w:tc>
        <w:tc>
          <w:tcPr>
            <w:tcW w:w="1080" w:type="dxa"/>
          </w:tcPr>
          <w:p w14:paraId="0FA61278" w14:textId="77777777" w:rsidR="00873E72" w:rsidRDefault="00873E72">
            <w:pPr>
              <w:pStyle w:val="TAL"/>
              <w:keepNext w:val="0"/>
              <w:keepLines w:val="0"/>
              <w:widowControl w:val="0"/>
              <w:rPr>
                <w:i/>
                <w:lang w:eastAsia="ja-JP"/>
              </w:rPr>
            </w:pPr>
          </w:p>
        </w:tc>
        <w:tc>
          <w:tcPr>
            <w:tcW w:w="1512" w:type="dxa"/>
          </w:tcPr>
          <w:p w14:paraId="711F48BA" w14:textId="77777777" w:rsidR="00873E72" w:rsidRDefault="00873E72">
            <w:pPr>
              <w:pStyle w:val="TAL"/>
              <w:keepNext w:val="0"/>
              <w:keepLines w:val="0"/>
              <w:widowControl w:val="0"/>
              <w:rPr>
                <w:lang w:eastAsia="zh-CN"/>
              </w:rPr>
            </w:pPr>
          </w:p>
        </w:tc>
        <w:tc>
          <w:tcPr>
            <w:tcW w:w="1728" w:type="dxa"/>
          </w:tcPr>
          <w:p w14:paraId="5835FE2E" w14:textId="77777777" w:rsidR="00873E72" w:rsidRDefault="00BE6C3D">
            <w:pPr>
              <w:pStyle w:val="TAL"/>
              <w:keepNext w:val="0"/>
              <w:keepLines w:val="0"/>
              <w:widowControl w:val="0"/>
              <w:rPr>
                <w:lang w:eastAsia="zh-CN"/>
              </w:rPr>
            </w:pPr>
            <w:r>
              <w:t>This IE may be sent to the source SN in SN-initiated inter-SN CPC, or sent to a candidate SN in S-CPAC.</w:t>
            </w:r>
          </w:p>
        </w:tc>
        <w:tc>
          <w:tcPr>
            <w:tcW w:w="1080" w:type="dxa"/>
          </w:tcPr>
          <w:p w14:paraId="2A65193B" w14:textId="77777777" w:rsidR="00873E72" w:rsidRDefault="00BE6C3D">
            <w:pPr>
              <w:pStyle w:val="TAC"/>
              <w:keepNext w:val="0"/>
              <w:keepLines w:val="0"/>
              <w:widowControl w:val="0"/>
              <w:rPr>
                <w:lang w:eastAsia="zh-CN"/>
              </w:rPr>
            </w:pPr>
            <w:r>
              <w:t>YES</w:t>
            </w:r>
          </w:p>
        </w:tc>
        <w:tc>
          <w:tcPr>
            <w:tcW w:w="1080" w:type="dxa"/>
          </w:tcPr>
          <w:p w14:paraId="0385C334" w14:textId="77777777" w:rsidR="00873E72" w:rsidRDefault="00BE6C3D">
            <w:pPr>
              <w:pStyle w:val="TAC"/>
              <w:keepNext w:val="0"/>
              <w:keepLines w:val="0"/>
              <w:widowControl w:val="0"/>
              <w:rPr>
                <w:lang w:eastAsia="zh-CN"/>
              </w:rPr>
            </w:pPr>
            <w:r>
              <w:rPr>
                <w:rFonts w:hint="eastAsia"/>
                <w:lang w:eastAsia="ja-JP"/>
              </w:rPr>
              <w:t>i</w:t>
            </w:r>
            <w:r>
              <w:rPr>
                <w:lang w:eastAsia="ja-JP"/>
              </w:rPr>
              <w:t>gnore</w:t>
            </w:r>
          </w:p>
        </w:tc>
      </w:tr>
      <w:tr w:rsidR="00873E72" w14:paraId="3D445A6B" w14:textId="77777777">
        <w:tc>
          <w:tcPr>
            <w:tcW w:w="2160" w:type="dxa"/>
          </w:tcPr>
          <w:p w14:paraId="0031F252" w14:textId="77777777" w:rsidR="00873E72" w:rsidRDefault="00BE6C3D">
            <w:pPr>
              <w:pStyle w:val="TAL"/>
              <w:keepNext w:val="0"/>
              <w:keepLines w:val="0"/>
              <w:widowControl w:val="0"/>
              <w:ind w:left="113"/>
              <w:rPr>
                <w:b/>
                <w:bCs/>
              </w:rPr>
            </w:pPr>
            <w:bookmarkStart w:id="280" w:name="_MCCTEMPBM_CRPT75870169___2"/>
            <w:r>
              <w:rPr>
                <w:b/>
                <w:lang w:eastAsia="ja-JP"/>
              </w:rPr>
              <w:t xml:space="preserve">&gt;Multiple </w:t>
            </w:r>
            <w:r>
              <w:rPr>
                <w:rFonts w:cs="Arial"/>
                <w:b/>
              </w:rPr>
              <w:t>Target S-NG-RAN Node List</w:t>
            </w:r>
            <w:bookmarkEnd w:id="280"/>
          </w:p>
        </w:tc>
        <w:tc>
          <w:tcPr>
            <w:tcW w:w="1080" w:type="dxa"/>
          </w:tcPr>
          <w:p w14:paraId="1729F2A8" w14:textId="77777777" w:rsidR="00873E72" w:rsidRDefault="00873E72">
            <w:pPr>
              <w:pStyle w:val="TAL"/>
              <w:keepNext w:val="0"/>
              <w:keepLines w:val="0"/>
              <w:widowControl w:val="0"/>
            </w:pPr>
          </w:p>
        </w:tc>
        <w:tc>
          <w:tcPr>
            <w:tcW w:w="1080" w:type="dxa"/>
          </w:tcPr>
          <w:p w14:paraId="3F4ED9B8" w14:textId="77777777" w:rsidR="00873E72" w:rsidRDefault="00BE6C3D">
            <w:pPr>
              <w:pStyle w:val="TAL"/>
              <w:keepNext w:val="0"/>
              <w:keepLines w:val="0"/>
              <w:widowControl w:val="0"/>
              <w:rPr>
                <w:i/>
                <w:lang w:eastAsia="ja-JP"/>
              </w:rPr>
            </w:pPr>
            <w:r>
              <w:rPr>
                <w:rFonts w:cs="Arial"/>
                <w:i/>
                <w:lang w:eastAsia="ja-JP"/>
              </w:rPr>
              <w:t>1</w:t>
            </w:r>
          </w:p>
        </w:tc>
        <w:tc>
          <w:tcPr>
            <w:tcW w:w="1512" w:type="dxa"/>
          </w:tcPr>
          <w:p w14:paraId="4F034303" w14:textId="77777777" w:rsidR="00873E72" w:rsidRDefault="00873E72">
            <w:pPr>
              <w:pStyle w:val="TAL"/>
              <w:keepNext w:val="0"/>
              <w:keepLines w:val="0"/>
              <w:widowControl w:val="0"/>
              <w:rPr>
                <w:lang w:eastAsia="zh-CN"/>
              </w:rPr>
            </w:pPr>
          </w:p>
        </w:tc>
        <w:tc>
          <w:tcPr>
            <w:tcW w:w="1728" w:type="dxa"/>
          </w:tcPr>
          <w:p w14:paraId="4B2EADF8" w14:textId="77777777" w:rsidR="00873E72" w:rsidRDefault="00873E72">
            <w:pPr>
              <w:pStyle w:val="TAL"/>
              <w:keepNext w:val="0"/>
              <w:keepLines w:val="0"/>
              <w:widowControl w:val="0"/>
              <w:rPr>
                <w:lang w:eastAsia="zh-CN"/>
              </w:rPr>
            </w:pPr>
          </w:p>
        </w:tc>
        <w:tc>
          <w:tcPr>
            <w:tcW w:w="1080" w:type="dxa"/>
          </w:tcPr>
          <w:p w14:paraId="58D4E1CD" w14:textId="77777777" w:rsidR="00873E72" w:rsidRDefault="00BE6C3D">
            <w:pPr>
              <w:pStyle w:val="TAC"/>
              <w:keepNext w:val="0"/>
              <w:keepLines w:val="0"/>
              <w:widowControl w:val="0"/>
            </w:pPr>
            <w:r>
              <w:rPr>
                <w:lang w:eastAsia="ja-JP"/>
              </w:rPr>
              <w:t>–</w:t>
            </w:r>
          </w:p>
        </w:tc>
        <w:tc>
          <w:tcPr>
            <w:tcW w:w="1080" w:type="dxa"/>
          </w:tcPr>
          <w:p w14:paraId="79E76616" w14:textId="77777777" w:rsidR="00873E72" w:rsidRDefault="00873E72">
            <w:pPr>
              <w:pStyle w:val="TAC"/>
              <w:keepNext w:val="0"/>
              <w:keepLines w:val="0"/>
              <w:widowControl w:val="0"/>
              <w:rPr>
                <w:lang w:eastAsia="ja-JP"/>
              </w:rPr>
            </w:pPr>
          </w:p>
        </w:tc>
      </w:tr>
      <w:tr w:rsidR="00873E72" w14:paraId="5D9BFF64" w14:textId="77777777">
        <w:tc>
          <w:tcPr>
            <w:tcW w:w="2160" w:type="dxa"/>
          </w:tcPr>
          <w:p w14:paraId="024DA19A" w14:textId="77777777" w:rsidR="00873E72" w:rsidRDefault="00BE6C3D">
            <w:pPr>
              <w:pStyle w:val="TAL"/>
              <w:keepNext w:val="0"/>
              <w:keepLines w:val="0"/>
              <w:widowControl w:val="0"/>
              <w:ind w:left="227"/>
              <w:rPr>
                <w:b/>
              </w:rPr>
            </w:pPr>
            <w:bookmarkStart w:id="281" w:name="_MCCTEMPBM_CRPT75870170___2"/>
            <w:r>
              <w:rPr>
                <w:b/>
                <w:lang w:eastAsia="ja-JP"/>
              </w:rPr>
              <w:t xml:space="preserve">&gt;&gt;Multiple </w:t>
            </w:r>
            <w:r>
              <w:rPr>
                <w:rFonts w:cs="Arial"/>
                <w:b/>
              </w:rPr>
              <w:t xml:space="preserve">Target </w:t>
            </w:r>
            <w:r>
              <w:rPr>
                <w:rFonts w:cs="Arial"/>
                <w:b/>
              </w:rPr>
              <w:lastRenderedPageBreak/>
              <w:t>S-NG-RAN Node Item</w:t>
            </w:r>
            <w:bookmarkEnd w:id="281"/>
          </w:p>
        </w:tc>
        <w:tc>
          <w:tcPr>
            <w:tcW w:w="1080" w:type="dxa"/>
          </w:tcPr>
          <w:p w14:paraId="773D458B" w14:textId="77777777" w:rsidR="00873E72" w:rsidRDefault="00873E72">
            <w:pPr>
              <w:pStyle w:val="TAL"/>
              <w:keepNext w:val="0"/>
              <w:keepLines w:val="0"/>
              <w:widowControl w:val="0"/>
            </w:pPr>
          </w:p>
        </w:tc>
        <w:tc>
          <w:tcPr>
            <w:tcW w:w="1080" w:type="dxa"/>
          </w:tcPr>
          <w:p w14:paraId="04A1D2F9" w14:textId="77777777" w:rsidR="00873E72" w:rsidRDefault="00BE6C3D">
            <w:pPr>
              <w:pStyle w:val="TAL"/>
              <w:keepNext w:val="0"/>
              <w:keepLines w:val="0"/>
              <w:widowControl w:val="0"/>
              <w:rPr>
                <w:i/>
                <w:lang w:eastAsia="ja-JP"/>
              </w:rPr>
            </w:pPr>
            <w:r>
              <w:rPr>
                <w:i/>
                <w:lang w:eastAsia="ja-JP"/>
              </w:rPr>
              <w:t xml:space="preserve">1 .. </w:t>
            </w:r>
            <w:r>
              <w:rPr>
                <w:i/>
                <w:lang w:eastAsia="ja-JP"/>
              </w:rPr>
              <w:lastRenderedPageBreak/>
              <w:t>&lt;maxnoofTargetSNs&gt;</w:t>
            </w:r>
          </w:p>
        </w:tc>
        <w:tc>
          <w:tcPr>
            <w:tcW w:w="1512" w:type="dxa"/>
          </w:tcPr>
          <w:p w14:paraId="4F274D08" w14:textId="77777777" w:rsidR="00873E72" w:rsidRDefault="00873E72">
            <w:pPr>
              <w:pStyle w:val="TAL"/>
              <w:keepNext w:val="0"/>
              <w:keepLines w:val="0"/>
              <w:widowControl w:val="0"/>
              <w:rPr>
                <w:lang w:eastAsia="zh-CN"/>
              </w:rPr>
            </w:pPr>
          </w:p>
        </w:tc>
        <w:tc>
          <w:tcPr>
            <w:tcW w:w="1728" w:type="dxa"/>
          </w:tcPr>
          <w:p w14:paraId="31C31D0D" w14:textId="77777777" w:rsidR="00873E72" w:rsidRDefault="00873E72">
            <w:pPr>
              <w:pStyle w:val="TAL"/>
              <w:keepNext w:val="0"/>
              <w:keepLines w:val="0"/>
              <w:widowControl w:val="0"/>
              <w:rPr>
                <w:lang w:eastAsia="zh-CN"/>
              </w:rPr>
            </w:pPr>
          </w:p>
        </w:tc>
        <w:tc>
          <w:tcPr>
            <w:tcW w:w="1080" w:type="dxa"/>
          </w:tcPr>
          <w:p w14:paraId="253E39D7" w14:textId="77777777" w:rsidR="00873E72" w:rsidRDefault="00BE6C3D">
            <w:pPr>
              <w:pStyle w:val="TAC"/>
              <w:keepNext w:val="0"/>
              <w:keepLines w:val="0"/>
              <w:widowControl w:val="0"/>
            </w:pPr>
            <w:r>
              <w:rPr>
                <w:lang w:eastAsia="ja-JP"/>
              </w:rPr>
              <w:t>–</w:t>
            </w:r>
          </w:p>
        </w:tc>
        <w:tc>
          <w:tcPr>
            <w:tcW w:w="1080" w:type="dxa"/>
          </w:tcPr>
          <w:p w14:paraId="5F3DB6D5" w14:textId="77777777" w:rsidR="00873E72" w:rsidRDefault="00873E72">
            <w:pPr>
              <w:pStyle w:val="TAC"/>
              <w:keepNext w:val="0"/>
              <w:keepLines w:val="0"/>
              <w:widowControl w:val="0"/>
              <w:rPr>
                <w:lang w:eastAsia="ja-JP"/>
              </w:rPr>
            </w:pPr>
          </w:p>
        </w:tc>
      </w:tr>
      <w:tr w:rsidR="00873E72" w14:paraId="3546FFED" w14:textId="77777777">
        <w:tc>
          <w:tcPr>
            <w:tcW w:w="2160" w:type="dxa"/>
          </w:tcPr>
          <w:p w14:paraId="44A17C64" w14:textId="77777777" w:rsidR="00873E72" w:rsidRDefault="00BE6C3D">
            <w:pPr>
              <w:pStyle w:val="TAL"/>
              <w:keepNext w:val="0"/>
              <w:keepLines w:val="0"/>
              <w:widowControl w:val="0"/>
              <w:ind w:left="340"/>
              <w:rPr>
                <w:b/>
                <w:bCs/>
              </w:rPr>
            </w:pPr>
            <w:bookmarkStart w:id="282" w:name="_MCCTEMPBM_CRPT75870171___2"/>
            <w:r>
              <w:rPr>
                <w:rFonts w:eastAsia="DengXian" w:cs="Arial"/>
              </w:rPr>
              <w:t>&gt;&gt;&gt;Target S-NG-RAN node ID</w:t>
            </w:r>
            <w:bookmarkEnd w:id="282"/>
          </w:p>
        </w:tc>
        <w:tc>
          <w:tcPr>
            <w:tcW w:w="1080" w:type="dxa"/>
          </w:tcPr>
          <w:p w14:paraId="022DD2BC" w14:textId="77777777" w:rsidR="00873E72" w:rsidRDefault="00BE6C3D">
            <w:pPr>
              <w:pStyle w:val="TAL"/>
              <w:keepNext w:val="0"/>
              <w:keepLines w:val="0"/>
              <w:widowControl w:val="0"/>
            </w:pPr>
            <w:r>
              <w:rPr>
                <w:rFonts w:cs="Arial"/>
              </w:rPr>
              <w:t>M</w:t>
            </w:r>
          </w:p>
        </w:tc>
        <w:tc>
          <w:tcPr>
            <w:tcW w:w="1080" w:type="dxa"/>
          </w:tcPr>
          <w:p w14:paraId="32FA37EF" w14:textId="77777777" w:rsidR="00873E72" w:rsidRDefault="00873E72">
            <w:pPr>
              <w:pStyle w:val="TAL"/>
              <w:keepNext w:val="0"/>
              <w:keepLines w:val="0"/>
              <w:widowControl w:val="0"/>
              <w:rPr>
                <w:i/>
                <w:lang w:eastAsia="ja-JP"/>
              </w:rPr>
            </w:pPr>
          </w:p>
        </w:tc>
        <w:tc>
          <w:tcPr>
            <w:tcW w:w="1512" w:type="dxa"/>
          </w:tcPr>
          <w:p w14:paraId="4440AA29" w14:textId="77777777" w:rsidR="00873E72" w:rsidRDefault="00BE6C3D">
            <w:pPr>
              <w:pStyle w:val="TAL"/>
              <w:keepNext w:val="0"/>
              <w:keepLines w:val="0"/>
              <w:widowControl w:val="0"/>
              <w:rPr>
                <w:rFonts w:cs="Arial"/>
                <w:snapToGrid w:val="0"/>
              </w:rPr>
            </w:pPr>
            <w:r>
              <w:rPr>
                <w:rFonts w:cs="Arial"/>
                <w:snapToGrid w:val="0"/>
              </w:rPr>
              <w:t>Global NG-RAN Node ID</w:t>
            </w:r>
          </w:p>
          <w:p w14:paraId="7FCCCBAB" w14:textId="77777777" w:rsidR="00873E72" w:rsidRDefault="00BE6C3D">
            <w:pPr>
              <w:pStyle w:val="TAL"/>
              <w:keepNext w:val="0"/>
              <w:keepLines w:val="0"/>
              <w:widowControl w:val="0"/>
              <w:rPr>
                <w:lang w:eastAsia="zh-CN"/>
              </w:rPr>
            </w:pPr>
            <w:r>
              <w:rPr>
                <w:rFonts w:cs="Arial"/>
                <w:snapToGrid w:val="0"/>
              </w:rPr>
              <w:t>9.2.2.3</w:t>
            </w:r>
          </w:p>
        </w:tc>
        <w:tc>
          <w:tcPr>
            <w:tcW w:w="1728" w:type="dxa"/>
          </w:tcPr>
          <w:p w14:paraId="6EAE6B16" w14:textId="77777777" w:rsidR="00873E72" w:rsidRDefault="00873E72">
            <w:pPr>
              <w:pStyle w:val="TAL"/>
              <w:keepNext w:val="0"/>
              <w:keepLines w:val="0"/>
              <w:widowControl w:val="0"/>
              <w:rPr>
                <w:lang w:eastAsia="zh-CN"/>
              </w:rPr>
            </w:pPr>
          </w:p>
        </w:tc>
        <w:tc>
          <w:tcPr>
            <w:tcW w:w="1080" w:type="dxa"/>
          </w:tcPr>
          <w:p w14:paraId="344F1085" w14:textId="77777777" w:rsidR="00873E72" w:rsidRDefault="00BE6C3D">
            <w:pPr>
              <w:pStyle w:val="TAC"/>
              <w:keepNext w:val="0"/>
              <w:keepLines w:val="0"/>
              <w:widowControl w:val="0"/>
            </w:pPr>
            <w:r>
              <w:rPr>
                <w:lang w:eastAsia="ja-JP"/>
              </w:rPr>
              <w:t>–</w:t>
            </w:r>
          </w:p>
        </w:tc>
        <w:tc>
          <w:tcPr>
            <w:tcW w:w="1080" w:type="dxa"/>
          </w:tcPr>
          <w:p w14:paraId="58399CF3" w14:textId="77777777" w:rsidR="00873E72" w:rsidRDefault="00873E72">
            <w:pPr>
              <w:pStyle w:val="TAC"/>
              <w:keepNext w:val="0"/>
              <w:keepLines w:val="0"/>
              <w:widowControl w:val="0"/>
              <w:rPr>
                <w:lang w:eastAsia="ja-JP"/>
              </w:rPr>
            </w:pPr>
          </w:p>
        </w:tc>
      </w:tr>
      <w:tr w:rsidR="00873E72" w14:paraId="7EB2F6ED" w14:textId="77777777">
        <w:tc>
          <w:tcPr>
            <w:tcW w:w="2160" w:type="dxa"/>
          </w:tcPr>
          <w:p w14:paraId="7FD50547" w14:textId="77777777" w:rsidR="00873E72" w:rsidRDefault="00BE6C3D">
            <w:pPr>
              <w:pStyle w:val="TAL"/>
              <w:keepNext w:val="0"/>
              <w:keepLines w:val="0"/>
              <w:widowControl w:val="0"/>
              <w:ind w:left="340"/>
              <w:rPr>
                <w:b/>
                <w:bCs/>
              </w:rPr>
            </w:pPr>
            <w:bookmarkStart w:id="283" w:name="_MCCTEMPBM_CRPT75870172___2"/>
            <w:r>
              <w:rPr>
                <w:b/>
                <w:bCs/>
              </w:rPr>
              <w:t>&gt;</w:t>
            </w:r>
            <w:r>
              <w:rPr>
                <w:rFonts w:eastAsia="DengXian" w:cs="Arial"/>
                <w:b/>
                <w:bCs/>
              </w:rPr>
              <w:t>&gt;&gt;</w:t>
            </w:r>
            <w:r>
              <w:rPr>
                <w:b/>
                <w:bCs/>
              </w:rPr>
              <w:t>Candidate PSCell List</w:t>
            </w:r>
            <w:bookmarkEnd w:id="283"/>
          </w:p>
        </w:tc>
        <w:tc>
          <w:tcPr>
            <w:tcW w:w="1080" w:type="dxa"/>
          </w:tcPr>
          <w:p w14:paraId="2A38815C" w14:textId="77777777" w:rsidR="00873E72" w:rsidRDefault="00873E72">
            <w:pPr>
              <w:pStyle w:val="TAL"/>
              <w:keepNext w:val="0"/>
              <w:keepLines w:val="0"/>
              <w:widowControl w:val="0"/>
              <w:rPr>
                <w:lang w:eastAsia="zh-CN"/>
              </w:rPr>
            </w:pPr>
          </w:p>
        </w:tc>
        <w:tc>
          <w:tcPr>
            <w:tcW w:w="1080" w:type="dxa"/>
          </w:tcPr>
          <w:p w14:paraId="54C776F8" w14:textId="77777777" w:rsidR="00873E72" w:rsidRDefault="00BE6C3D">
            <w:pPr>
              <w:pStyle w:val="TAL"/>
              <w:keepNext w:val="0"/>
              <w:keepLines w:val="0"/>
              <w:widowControl w:val="0"/>
              <w:rPr>
                <w:i/>
                <w:lang w:eastAsia="ja-JP"/>
              </w:rPr>
            </w:pPr>
            <w:r>
              <w:rPr>
                <w:i/>
                <w:lang w:eastAsia="ja-JP"/>
              </w:rPr>
              <w:t>1</w:t>
            </w:r>
          </w:p>
        </w:tc>
        <w:tc>
          <w:tcPr>
            <w:tcW w:w="1512" w:type="dxa"/>
          </w:tcPr>
          <w:p w14:paraId="032BEC0D" w14:textId="77777777" w:rsidR="00873E72" w:rsidRDefault="00873E72">
            <w:pPr>
              <w:pStyle w:val="TAL"/>
              <w:keepNext w:val="0"/>
              <w:keepLines w:val="0"/>
              <w:widowControl w:val="0"/>
              <w:rPr>
                <w:lang w:eastAsia="zh-CN"/>
              </w:rPr>
            </w:pPr>
          </w:p>
        </w:tc>
        <w:tc>
          <w:tcPr>
            <w:tcW w:w="1728" w:type="dxa"/>
          </w:tcPr>
          <w:p w14:paraId="470B6E09" w14:textId="77777777" w:rsidR="00873E72" w:rsidRDefault="00873E72">
            <w:pPr>
              <w:pStyle w:val="TAL"/>
              <w:keepNext w:val="0"/>
              <w:keepLines w:val="0"/>
              <w:widowControl w:val="0"/>
              <w:rPr>
                <w:lang w:eastAsia="zh-CN"/>
              </w:rPr>
            </w:pPr>
          </w:p>
        </w:tc>
        <w:tc>
          <w:tcPr>
            <w:tcW w:w="1080" w:type="dxa"/>
          </w:tcPr>
          <w:p w14:paraId="1C893BC5" w14:textId="77777777" w:rsidR="00873E72" w:rsidRDefault="00BE6C3D">
            <w:pPr>
              <w:pStyle w:val="TAC"/>
              <w:keepNext w:val="0"/>
              <w:keepLines w:val="0"/>
              <w:widowControl w:val="0"/>
              <w:rPr>
                <w:lang w:eastAsia="zh-CN"/>
              </w:rPr>
            </w:pPr>
            <w:r>
              <w:rPr>
                <w:bCs/>
                <w:lang w:eastAsia="ja-JP"/>
              </w:rPr>
              <w:t>–</w:t>
            </w:r>
          </w:p>
        </w:tc>
        <w:tc>
          <w:tcPr>
            <w:tcW w:w="1080" w:type="dxa"/>
          </w:tcPr>
          <w:p w14:paraId="57C6BFA5" w14:textId="77777777" w:rsidR="00873E72" w:rsidRDefault="00873E72">
            <w:pPr>
              <w:pStyle w:val="TAC"/>
              <w:keepNext w:val="0"/>
              <w:keepLines w:val="0"/>
              <w:widowControl w:val="0"/>
              <w:rPr>
                <w:lang w:eastAsia="zh-CN"/>
              </w:rPr>
            </w:pPr>
          </w:p>
        </w:tc>
      </w:tr>
      <w:tr w:rsidR="00873E72" w14:paraId="545ED414" w14:textId="77777777">
        <w:tc>
          <w:tcPr>
            <w:tcW w:w="2160" w:type="dxa"/>
          </w:tcPr>
          <w:p w14:paraId="32B7E812" w14:textId="77777777" w:rsidR="00873E72" w:rsidRDefault="00BE6C3D">
            <w:pPr>
              <w:pStyle w:val="TAL"/>
              <w:keepNext w:val="0"/>
              <w:keepLines w:val="0"/>
              <w:widowControl w:val="0"/>
              <w:ind w:left="454"/>
              <w:rPr>
                <w:b/>
                <w:bCs/>
              </w:rPr>
            </w:pPr>
            <w:bookmarkStart w:id="284" w:name="_MCCTEMPBM_CRPT75870173___2"/>
            <w:r>
              <w:rPr>
                <w:b/>
                <w:bCs/>
              </w:rPr>
              <w:t>&gt;&gt;</w:t>
            </w:r>
            <w:r>
              <w:rPr>
                <w:rFonts w:eastAsia="DengXian" w:cs="Arial"/>
                <w:b/>
                <w:bCs/>
              </w:rPr>
              <w:t>&gt;&gt;</w:t>
            </w:r>
            <w:r>
              <w:rPr>
                <w:b/>
                <w:bCs/>
              </w:rPr>
              <w:t>Candidate PSCell Item</w:t>
            </w:r>
            <w:bookmarkEnd w:id="284"/>
          </w:p>
        </w:tc>
        <w:tc>
          <w:tcPr>
            <w:tcW w:w="1080" w:type="dxa"/>
          </w:tcPr>
          <w:p w14:paraId="544ECBAF" w14:textId="77777777" w:rsidR="00873E72" w:rsidRDefault="00873E72">
            <w:pPr>
              <w:pStyle w:val="TAL"/>
              <w:keepNext w:val="0"/>
              <w:keepLines w:val="0"/>
              <w:widowControl w:val="0"/>
              <w:rPr>
                <w:lang w:eastAsia="zh-CN"/>
              </w:rPr>
            </w:pPr>
          </w:p>
        </w:tc>
        <w:tc>
          <w:tcPr>
            <w:tcW w:w="1080" w:type="dxa"/>
          </w:tcPr>
          <w:p w14:paraId="6DE8EDE9" w14:textId="77777777" w:rsidR="00873E72" w:rsidRDefault="00BE6C3D">
            <w:pPr>
              <w:pStyle w:val="TAL"/>
              <w:keepNext w:val="0"/>
              <w:keepLines w:val="0"/>
              <w:widowControl w:val="0"/>
              <w:rPr>
                <w:i/>
                <w:lang w:eastAsia="ja-JP"/>
              </w:rPr>
            </w:pPr>
            <w:r>
              <w:rPr>
                <w:i/>
                <w:lang w:eastAsia="ja-JP"/>
              </w:rPr>
              <w:t>1 .. &lt;maxnoofPSCellCandidate&gt;</w:t>
            </w:r>
          </w:p>
        </w:tc>
        <w:tc>
          <w:tcPr>
            <w:tcW w:w="1512" w:type="dxa"/>
          </w:tcPr>
          <w:p w14:paraId="1BFBEEB8" w14:textId="77777777" w:rsidR="00873E72" w:rsidRDefault="00873E72">
            <w:pPr>
              <w:pStyle w:val="TAL"/>
              <w:keepNext w:val="0"/>
              <w:keepLines w:val="0"/>
              <w:widowControl w:val="0"/>
              <w:rPr>
                <w:lang w:eastAsia="zh-CN"/>
              </w:rPr>
            </w:pPr>
          </w:p>
        </w:tc>
        <w:tc>
          <w:tcPr>
            <w:tcW w:w="1728" w:type="dxa"/>
          </w:tcPr>
          <w:p w14:paraId="2B01D20D" w14:textId="77777777" w:rsidR="00873E72" w:rsidRDefault="00873E72">
            <w:pPr>
              <w:pStyle w:val="TAL"/>
              <w:keepNext w:val="0"/>
              <w:keepLines w:val="0"/>
              <w:widowControl w:val="0"/>
              <w:rPr>
                <w:lang w:eastAsia="zh-CN"/>
              </w:rPr>
            </w:pPr>
          </w:p>
        </w:tc>
        <w:tc>
          <w:tcPr>
            <w:tcW w:w="1080" w:type="dxa"/>
          </w:tcPr>
          <w:p w14:paraId="7FE401F4" w14:textId="77777777" w:rsidR="00873E72" w:rsidRDefault="00BE6C3D">
            <w:pPr>
              <w:pStyle w:val="TAC"/>
              <w:keepNext w:val="0"/>
              <w:keepLines w:val="0"/>
              <w:widowControl w:val="0"/>
              <w:rPr>
                <w:lang w:eastAsia="zh-CN"/>
              </w:rPr>
            </w:pPr>
            <w:r>
              <w:rPr>
                <w:bCs/>
                <w:lang w:eastAsia="ja-JP"/>
              </w:rPr>
              <w:t>–</w:t>
            </w:r>
          </w:p>
        </w:tc>
        <w:tc>
          <w:tcPr>
            <w:tcW w:w="1080" w:type="dxa"/>
          </w:tcPr>
          <w:p w14:paraId="692BE78C" w14:textId="77777777" w:rsidR="00873E72" w:rsidRDefault="00873E72">
            <w:pPr>
              <w:pStyle w:val="TAC"/>
              <w:keepNext w:val="0"/>
              <w:keepLines w:val="0"/>
              <w:widowControl w:val="0"/>
              <w:rPr>
                <w:lang w:eastAsia="zh-CN"/>
              </w:rPr>
            </w:pPr>
          </w:p>
        </w:tc>
      </w:tr>
      <w:tr w:rsidR="00873E72" w14:paraId="19AE7864" w14:textId="77777777">
        <w:tc>
          <w:tcPr>
            <w:tcW w:w="2160" w:type="dxa"/>
          </w:tcPr>
          <w:p w14:paraId="54FAE486" w14:textId="77777777" w:rsidR="00873E72" w:rsidRDefault="00BE6C3D">
            <w:pPr>
              <w:pStyle w:val="TAL"/>
              <w:keepNext w:val="0"/>
              <w:keepLines w:val="0"/>
              <w:widowControl w:val="0"/>
              <w:ind w:left="567"/>
            </w:pPr>
            <w:bookmarkStart w:id="285" w:name="_MCCTEMPBM_CRPT75870174___2"/>
            <w:r>
              <w:t>&gt;&gt;&gt;</w:t>
            </w:r>
            <w:r>
              <w:rPr>
                <w:rFonts w:eastAsia="DengXian" w:cs="Arial"/>
              </w:rPr>
              <w:t>&gt;&gt;</w:t>
            </w:r>
            <w:r>
              <w:t>PSCell ID</w:t>
            </w:r>
            <w:bookmarkEnd w:id="285"/>
          </w:p>
        </w:tc>
        <w:tc>
          <w:tcPr>
            <w:tcW w:w="1080" w:type="dxa"/>
          </w:tcPr>
          <w:p w14:paraId="381DB9AE" w14:textId="77777777" w:rsidR="00873E72" w:rsidRDefault="00BE6C3D">
            <w:pPr>
              <w:pStyle w:val="TAL"/>
              <w:keepNext w:val="0"/>
              <w:keepLines w:val="0"/>
              <w:widowControl w:val="0"/>
              <w:rPr>
                <w:lang w:eastAsia="zh-CN"/>
              </w:rPr>
            </w:pPr>
            <w:r>
              <w:t>M</w:t>
            </w:r>
          </w:p>
        </w:tc>
        <w:tc>
          <w:tcPr>
            <w:tcW w:w="1080" w:type="dxa"/>
          </w:tcPr>
          <w:p w14:paraId="6769093F" w14:textId="77777777" w:rsidR="00873E72" w:rsidRDefault="00873E72">
            <w:pPr>
              <w:pStyle w:val="TAL"/>
              <w:keepNext w:val="0"/>
              <w:keepLines w:val="0"/>
              <w:widowControl w:val="0"/>
              <w:rPr>
                <w:i/>
                <w:lang w:eastAsia="ja-JP"/>
              </w:rPr>
            </w:pPr>
          </w:p>
        </w:tc>
        <w:tc>
          <w:tcPr>
            <w:tcW w:w="1512" w:type="dxa"/>
          </w:tcPr>
          <w:p w14:paraId="4394A934" w14:textId="77777777" w:rsidR="00873E72" w:rsidRDefault="00BE6C3D">
            <w:pPr>
              <w:pStyle w:val="TAL"/>
              <w:keepNext w:val="0"/>
              <w:keepLines w:val="0"/>
              <w:widowControl w:val="0"/>
            </w:pPr>
            <w:r>
              <w:t>NR CGI</w:t>
            </w:r>
          </w:p>
          <w:p w14:paraId="392BF846" w14:textId="77777777" w:rsidR="00873E72" w:rsidRDefault="00BE6C3D">
            <w:pPr>
              <w:pStyle w:val="TAL"/>
              <w:keepNext w:val="0"/>
              <w:keepLines w:val="0"/>
              <w:widowControl w:val="0"/>
              <w:rPr>
                <w:lang w:eastAsia="zh-CN"/>
              </w:rPr>
            </w:pPr>
            <w:r>
              <w:t>9.2.2.7</w:t>
            </w:r>
          </w:p>
        </w:tc>
        <w:tc>
          <w:tcPr>
            <w:tcW w:w="1728" w:type="dxa"/>
          </w:tcPr>
          <w:p w14:paraId="66E05ABC" w14:textId="77777777" w:rsidR="00873E72" w:rsidRDefault="00873E72">
            <w:pPr>
              <w:pStyle w:val="TAL"/>
              <w:keepNext w:val="0"/>
              <w:keepLines w:val="0"/>
              <w:widowControl w:val="0"/>
              <w:rPr>
                <w:lang w:eastAsia="zh-CN"/>
              </w:rPr>
            </w:pPr>
          </w:p>
        </w:tc>
        <w:tc>
          <w:tcPr>
            <w:tcW w:w="1080" w:type="dxa"/>
          </w:tcPr>
          <w:p w14:paraId="4805DF2C" w14:textId="77777777" w:rsidR="00873E72" w:rsidRDefault="00BE6C3D">
            <w:pPr>
              <w:pStyle w:val="TAC"/>
              <w:keepNext w:val="0"/>
              <w:keepLines w:val="0"/>
              <w:widowControl w:val="0"/>
              <w:rPr>
                <w:lang w:eastAsia="zh-CN"/>
              </w:rPr>
            </w:pPr>
            <w:r>
              <w:rPr>
                <w:bCs/>
                <w:lang w:eastAsia="ja-JP"/>
              </w:rPr>
              <w:t>–</w:t>
            </w:r>
          </w:p>
        </w:tc>
        <w:tc>
          <w:tcPr>
            <w:tcW w:w="1080" w:type="dxa"/>
          </w:tcPr>
          <w:p w14:paraId="244F8503" w14:textId="77777777" w:rsidR="00873E72" w:rsidRDefault="00873E72">
            <w:pPr>
              <w:pStyle w:val="TAC"/>
              <w:keepNext w:val="0"/>
              <w:keepLines w:val="0"/>
              <w:widowControl w:val="0"/>
              <w:rPr>
                <w:lang w:eastAsia="zh-CN"/>
              </w:rPr>
            </w:pPr>
          </w:p>
        </w:tc>
      </w:tr>
      <w:tr w:rsidR="00873E72" w14:paraId="72B997B4" w14:textId="77777777">
        <w:tc>
          <w:tcPr>
            <w:tcW w:w="2160" w:type="dxa"/>
          </w:tcPr>
          <w:p w14:paraId="554D65ED" w14:textId="77777777" w:rsidR="00873E72" w:rsidRDefault="00BE6C3D">
            <w:pPr>
              <w:pStyle w:val="TAL"/>
              <w:keepNext w:val="0"/>
              <w:keepLines w:val="0"/>
              <w:widowControl w:val="0"/>
            </w:pPr>
            <w:r>
              <w:rPr>
                <w:rFonts w:eastAsia="DengXian"/>
                <w:bCs/>
                <w:lang w:eastAsia="ja-JP"/>
              </w:rPr>
              <w:t>S-NG-RAN node UE Slice Maximum Bit Rate</w:t>
            </w:r>
          </w:p>
        </w:tc>
        <w:tc>
          <w:tcPr>
            <w:tcW w:w="1080" w:type="dxa"/>
          </w:tcPr>
          <w:p w14:paraId="154C0786" w14:textId="77777777" w:rsidR="00873E72" w:rsidRDefault="00BE6C3D">
            <w:pPr>
              <w:pStyle w:val="TAL"/>
              <w:keepNext w:val="0"/>
              <w:keepLines w:val="0"/>
              <w:widowControl w:val="0"/>
            </w:pPr>
            <w:r>
              <w:rPr>
                <w:rFonts w:eastAsia="DengXian"/>
                <w:lang w:eastAsia="zh-CN"/>
              </w:rPr>
              <w:t>O</w:t>
            </w:r>
          </w:p>
        </w:tc>
        <w:tc>
          <w:tcPr>
            <w:tcW w:w="1080" w:type="dxa"/>
          </w:tcPr>
          <w:p w14:paraId="20C94BAA" w14:textId="77777777" w:rsidR="00873E72" w:rsidRDefault="00873E72">
            <w:pPr>
              <w:pStyle w:val="TAL"/>
              <w:keepNext w:val="0"/>
              <w:keepLines w:val="0"/>
              <w:widowControl w:val="0"/>
              <w:rPr>
                <w:i/>
                <w:lang w:eastAsia="ja-JP"/>
              </w:rPr>
            </w:pPr>
          </w:p>
        </w:tc>
        <w:tc>
          <w:tcPr>
            <w:tcW w:w="1512" w:type="dxa"/>
          </w:tcPr>
          <w:p w14:paraId="65688422" w14:textId="77777777" w:rsidR="00873E72" w:rsidRDefault="00BE6C3D">
            <w:pPr>
              <w:pStyle w:val="TAL"/>
              <w:keepNext w:val="0"/>
              <w:keepLines w:val="0"/>
              <w:widowControl w:val="0"/>
              <w:rPr>
                <w:rFonts w:eastAsia="DengXian"/>
                <w:lang w:eastAsia="zh-CN"/>
              </w:rPr>
            </w:pPr>
            <w:r>
              <w:rPr>
                <w:rFonts w:eastAsia="DengXian"/>
                <w:lang w:eastAsia="ja-JP"/>
              </w:rPr>
              <w:t>UE Slice Maximum Bit Rate List</w:t>
            </w:r>
          </w:p>
          <w:p w14:paraId="75A20236" w14:textId="77777777" w:rsidR="00873E72" w:rsidRDefault="00BE6C3D">
            <w:pPr>
              <w:pStyle w:val="TAL"/>
              <w:keepNext w:val="0"/>
              <w:keepLines w:val="0"/>
              <w:widowControl w:val="0"/>
            </w:pPr>
            <w:r>
              <w:rPr>
                <w:rFonts w:eastAsia="DengXian"/>
                <w:lang w:eastAsia="ja-JP"/>
              </w:rPr>
              <w:t>9.2.3.167</w:t>
            </w:r>
          </w:p>
        </w:tc>
        <w:tc>
          <w:tcPr>
            <w:tcW w:w="1728" w:type="dxa"/>
          </w:tcPr>
          <w:p w14:paraId="633BC71A" w14:textId="77777777" w:rsidR="00873E72" w:rsidRDefault="00BE6C3D">
            <w:pPr>
              <w:pStyle w:val="TAL"/>
              <w:keepNext w:val="0"/>
              <w:keepLines w:val="0"/>
              <w:widowControl w:val="0"/>
              <w:rPr>
                <w:lang w:eastAsia="zh-CN"/>
              </w:rPr>
            </w:pPr>
            <w:r>
              <w:rPr>
                <w:rFonts w:eastAsia="DengXian"/>
                <w:lang w:eastAsia="zh-CN"/>
              </w:rPr>
              <w:t>This IE indicates the S-NG-RAN node portion of the UE Slice Aggregate Maximum Bit Rate as specified in TS 23.501 [7]</w:t>
            </w:r>
          </w:p>
        </w:tc>
        <w:tc>
          <w:tcPr>
            <w:tcW w:w="1080" w:type="dxa"/>
          </w:tcPr>
          <w:p w14:paraId="07522975" w14:textId="77777777" w:rsidR="00873E72" w:rsidRDefault="00BE6C3D">
            <w:pPr>
              <w:pStyle w:val="TAC"/>
              <w:keepNext w:val="0"/>
              <w:keepLines w:val="0"/>
              <w:widowControl w:val="0"/>
              <w:rPr>
                <w:bCs/>
                <w:lang w:eastAsia="ja-JP"/>
              </w:rPr>
            </w:pPr>
            <w:r>
              <w:rPr>
                <w:rFonts w:eastAsia="DengXian"/>
                <w:lang w:eastAsia="zh-CN"/>
              </w:rPr>
              <w:t>YES</w:t>
            </w:r>
          </w:p>
        </w:tc>
        <w:tc>
          <w:tcPr>
            <w:tcW w:w="1080" w:type="dxa"/>
          </w:tcPr>
          <w:p w14:paraId="760D2E64" w14:textId="77777777" w:rsidR="00873E72" w:rsidRDefault="00BE6C3D">
            <w:pPr>
              <w:pStyle w:val="TAC"/>
              <w:keepNext w:val="0"/>
              <w:keepLines w:val="0"/>
              <w:widowControl w:val="0"/>
              <w:rPr>
                <w:lang w:eastAsia="zh-CN"/>
              </w:rPr>
            </w:pPr>
            <w:r>
              <w:rPr>
                <w:rFonts w:eastAsia="DengXian"/>
                <w:lang w:eastAsia="zh-CN"/>
              </w:rPr>
              <w:t>ignore</w:t>
            </w:r>
          </w:p>
        </w:tc>
      </w:tr>
      <w:tr w:rsidR="00873E72" w14:paraId="51C1B568" w14:textId="77777777">
        <w:tc>
          <w:tcPr>
            <w:tcW w:w="2160" w:type="dxa"/>
          </w:tcPr>
          <w:p w14:paraId="54FDCB73" w14:textId="77777777" w:rsidR="00873E72" w:rsidRDefault="00BE6C3D">
            <w:pPr>
              <w:pStyle w:val="TAL"/>
              <w:keepNext w:val="0"/>
              <w:keepLines w:val="0"/>
              <w:widowControl w:val="0"/>
              <w:rPr>
                <w:rFonts w:eastAsia="DengXian"/>
                <w:bCs/>
                <w:lang w:eastAsia="ja-JP"/>
              </w:rPr>
            </w:pPr>
            <w:r>
              <w:rPr>
                <w:lang w:eastAsia="zh-CN"/>
              </w:rPr>
              <w:t xml:space="preserve">Management Based MDT PLMN </w:t>
            </w:r>
            <w:r>
              <w:rPr>
                <w:rFonts w:hint="eastAsia"/>
                <w:lang w:val="en-US" w:eastAsia="zh-CN"/>
              </w:rPr>
              <w:t xml:space="preserve">Modification </w:t>
            </w:r>
            <w:r>
              <w:rPr>
                <w:lang w:eastAsia="zh-CN"/>
              </w:rPr>
              <w:t>List</w:t>
            </w:r>
          </w:p>
        </w:tc>
        <w:tc>
          <w:tcPr>
            <w:tcW w:w="1080" w:type="dxa"/>
          </w:tcPr>
          <w:p w14:paraId="2772ECBF" w14:textId="77777777" w:rsidR="00873E72" w:rsidRDefault="00BE6C3D">
            <w:pPr>
              <w:pStyle w:val="TAL"/>
              <w:keepNext w:val="0"/>
              <w:keepLines w:val="0"/>
              <w:widowControl w:val="0"/>
              <w:rPr>
                <w:rFonts w:eastAsia="DengXian"/>
                <w:lang w:eastAsia="zh-CN"/>
              </w:rPr>
            </w:pPr>
            <w:r>
              <w:rPr>
                <w:rFonts w:hint="eastAsia"/>
                <w:lang w:eastAsia="zh-CN"/>
              </w:rPr>
              <w:t>O</w:t>
            </w:r>
          </w:p>
        </w:tc>
        <w:tc>
          <w:tcPr>
            <w:tcW w:w="1080" w:type="dxa"/>
          </w:tcPr>
          <w:p w14:paraId="7EF1196D" w14:textId="77777777" w:rsidR="00873E72" w:rsidRDefault="00873E72">
            <w:pPr>
              <w:pStyle w:val="TAL"/>
              <w:keepNext w:val="0"/>
              <w:keepLines w:val="0"/>
              <w:widowControl w:val="0"/>
              <w:rPr>
                <w:i/>
                <w:lang w:eastAsia="ja-JP"/>
              </w:rPr>
            </w:pPr>
          </w:p>
        </w:tc>
        <w:tc>
          <w:tcPr>
            <w:tcW w:w="1512" w:type="dxa"/>
          </w:tcPr>
          <w:p w14:paraId="026953BA" w14:textId="77777777" w:rsidR="00873E72" w:rsidRDefault="00BE6C3D">
            <w:pPr>
              <w:pStyle w:val="TAL"/>
              <w:rPr>
                <w:lang w:eastAsia="zh-CN"/>
              </w:rPr>
            </w:pPr>
            <w:r>
              <w:rPr>
                <w:lang w:eastAsia="ja-JP"/>
              </w:rPr>
              <w:t xml:space="preserve">MDT PLMN </w:t>
            </w:r>
            <w:r>
              <w:rPr>
                <w:rFonts w:hint="eastAsia"/>
                <w:lang w:val="en-US" w:eastAsia="zh-CN"/>
              </w:rPr>
              <w:t xml:space="preserve">Modification </w:t>
            </w:r>
            <w:r>
              <w:rPr>
                <w:lang w:eastAsia="ja-JP"/>
              </w:rPr>
              <w:t>List</w:t>
            </w:r>
          </w:p>
          <w:p w14:paraId="1DBDB40E" w14:textId="77777777" w:rsidR="00873E72" w:rsidRDefault="00BE6C3D">
            <w:pPr>
              <w:pStyle w:val="TAL"/>
              <w:keepNext w:val="0"/>
              <w:keepLines w:val="0"/>
              <w:widowControl w:val="0"/>
              <w:rPr>
                <w:rFonts w:eastAsia="DengXian"/>
                <w:lang w:eastAsia="ja-JP"/>
              </w:rPr>
            </w:pPr>
            <w:r>
              <w:rPr>
                <w:lang w:eastAsia="ja-JP"/>
              </w:rPr>
              <w:t>9.2.3.169</w:t>
            </w:r>
          </w:p>
        </w:tc>
        <w:tc>
          <w:tcPr>
            <w:tcW w:w="1728" w:type="dxa"/>
          </w:tcPr>
          <w:p w14:paraId="11B13A62" w14:textId="77777777" w:rsidR="00873E72" w:rsidRDefault="00873E72">
            <w:pPr>
              <w:pStyle w:val="TAL"/>
              <w:keepNext w:val="0"/>
              <w:keepLines w:val="0"/>
              <w:widowControl w:val="0"/>
              <w:rPr>
                <w:rFonts w:eastAsia="DengXian"/>
                <w:lang w:eastAsia="zh-CN"/>
              </w:rPr>
            </w:pPr>
          </w:p>
        </w:tc>
        <w:tc>
          <w:tcPr>
            <w:tcW w:w="1080" w:type="dxa"/>
          </w:tcPr>
          <w:p w14:paraId="57197C0B" w14:textId="77777777" w:rsidR="00873E72" w:rsidRDefault="00BE6C3D">
            <w:pPr>
              <w:pStyle w:val="TAC"/>
              <w:keepNext w:val="0"/>
              <w:keepLines w:val="0"/>
              <w:widowControl w:val="0"/>
              <w:rPr>
                <w:rFonts w:eastAsia="DengXian"/>
                <w:lang w:eastAsia="zh-CN"/>
              </w:rPr>
            </w:pPr>
            <w:r>
              <w:rPr>
                <w:rFonts w:hint="eastAsia"/>
                <w:lang w:eastAsia="zh-CN"/>
              </w:rPr>
              <w:t>Y</w:t>
            </w:r>
            <w:r>
              <w:rPr>
                <w:lang w:eastAsia="zh-CN"/>
              </w:rPr>
              <w:t>ES</w:t>
            </w:r>
          </w:p>
        </w:tc>
        <w:tc>
          <w:tcPr>
            <w:tcW w:w="1080" w:type="dxa"/>
          </w:tcPr>
          <w:p w14:paraId="07B8A5EA" w14:textId="77777777" w:rsidR="00873E72" w:rsidRDefault="00BE6C3D">
            <w:pPr>
              <w:pStyle w:val="TAC"/>
              <w:keepNext w:val="0"/>
              <w:keepLines w:val="0"/>
              <w:widowControl w:val="0"/>
              <w:rPr>
                <w:rFonts w:eastAsia="DengXian"/>
                <w:lang w:eastAsia="zh-CN"/>
              </w:rPr>
            </w:pPr>
            <w:r>
              <w:rPr>
                <w:lang w:eastAsia="zh-CN"/>
              </w:rPr>
              <w:t>ignore</w:t>
            </w:r>
          </w:p>
        </w:tc>
      </w:tr>
      <w:tr w:rsidR="00873E72" w14:paraId="475408A7" w14:textId="77777777">
        <w:tc>
          <w:tcPr>
            <w:tcW w:w="2160" w:type="dxa"/>
          </w:tcPr>
          <w:p w14:paraId="0F5947DA" w14:textId="77777777" w:rsidR="00873E72" w:rsidRDefault="00BE6C3D">
            <w:pPr>
              <w:pStyle w:val="TAL"/>
              <w:keepNext w:val="0"/>
              <w:keepLines w:val="0"/>
              <w:widowControl w:val="0"/>
              <w:rPr>
                <w:lang w:eastAsia="zh-CN"/>
              </w:rPr>
            </w:pPr>
            <w:r>
              <w:rPr>
                <w:rFonts w:eastAsia="MS Mincho" w:cs="Arial"/>
                <w:bCs/>
                <w:lang w:val="en-US"/>
              </w:rPr>
              <w:t>Selected NID</w:t>
            </w:r>
          </w:p>
        </w:tc>
        <w:tc>
          <w:tcPr>
            <w:tcW w:w="1080" w:type="dxa"/>
          </w:tcPr>
          <w:p w14:paraId="6F262D57" w14:textId="77777777" w:rsidR="00873E72" w:rsidRDefault="00BE6C3D">
            <w:pPr>
              <w:pStyle w:val="TAL"/>
              <w:keepNext w:val="0"/>
              <w:keepLines w:val="0"/>
              <w:widowControl w:val="0"/>
              <w:rPr>
                <w:lang w:eastAsia="zh-CN"/>
              </w:rPr>
            </w:pPr>
            <w:r>
              <w:rPr>
                <w:rFonts w:cs="Arial"/>
                <w:lang w:val="en-US"/>
              </w:rPr>
              <w:t>O</w:t>
            </w:r>
          </w:p>
        </w:tc>
        <w:tc>
          <w:tcPr>
            <w:tcW w:w="1080" w:type="dxa"/>
          </w:tcPr>
          <w:p w14:paraId="26A656D2" w14:textId="77777777" w:rsidR="00873E72" w:rsidRDefault="00873E72">
            <w:pPr>
              <w:pStyle w:val="TAL"/>
              <w:keepNext w:val="0"/>
              <w:keepLines w:val="0"/>
              <w:widowControl w:val="0"/>
              <w:rPr>
                <w:i/>
                <w:lang w:eastAsia="ja-JP"/>
              </w:rPr>
            </w:pPr>
          </w:p>
        </w:tc>
        <w:tc>
          <w:tcPr>
            <w:tcW w:w="1512" w:type="dxa"/>
          </w:tcPr>
          <w:p w14:paraId="565D85A3" w14:textId="77777777" w:rsidR="00873E72" w:rsidRDefault="00BE6C3D">
            <w:pPr>
              <w:pStyle w:val="TAL"/>
              <w:rPr>
                <w:rFonts w:eastAsia="MS Mincho"/>
              </w:rPr>
            </w:pPr>
            <w:r>
              <w:rPr>
                <w:rFonts w:eastAsia="MS Mincho"/>
              </w:rPr>
              <w:t>NID</w:t>
            </w:r>
          </w:p>
          <w:p w14:paraId="5CDCA5C4" w14:textId="77777777" w:rsidR="00873E72" w:rsidRDefault="00BE6C3D">
            <w:pPr>
              <w:pStyle w:val="TAL"/>
              <w:rPr>
                <w:lang w:eastAsia="ja-JP"/>
              </w:rPr>
            </w:pPr>
            <w:r>
              <w:rPr>
                <w:rFonts w:eastAsia="MS Mincho" w:cs="Arial"/>
              </w:rPr>
              <w:t>9.2.2.65</w:t>
            </w:r>
          </w:p>
        </w:tc>
        <w:tc>
          <w:tcPr>
            <w:tcW w:w="1728" w:type="dxa"/>
          </w:tcPr>
          <w:p w14:paraId="17D02B18" w14:textId="77777777" w:rsidR="00873E72" w:rsidRDefault="00BE6C3D">
            <w:pPr>
              <w:pStyle w:val="TAL"/>
              <w:keepNext w:val="0"/>
              <w:keepLines w:val="0"/>
              <w:widowControl w:val="0"/>
              <w:rPr>
                <w:rFonts w:eastAsia="DengXian"/>
                <w:lang w:eastAsia="zh-CN"/>
              </w:rPr>
            </w:pPr>
            <w:r>
              <w:rPr>
                <w:rFonts w:eastAsia="MS Mincho" w:cs="Arial"/>
                <w:lang w:eastAsia="zh-CN"/>
              </w:rPr>
              <w:t>This IE, together with the</w:t>
            </w:r>
            <w:r>
              <w:t xml:space="preserve"> </w:t>
            </w:r>
            <w:r>
              <w:rPr>
                <w:rFonts w:eastAsia="MS Mincho" w:cs="Arial"/>
                <w:i/>
                <w:lang w:eastAsia="zh-CN"/>
              </w:rPr>
              <w:t>Selected PLMN</w:t>
            </w:r>
            <w:r>
              <w:rPr>
                <w:rFonts w:eastAsia="MS Mincho" w:cs="Arial"/>
                <w:lang w:eastAsia="zh-CN"/>
              </w:rPr>
              <w:t xml:space="preserve"> IE, indicates the SNPN proposed for the SCG to the S-NG-RAN node.</w:t>
            </w:r>
          </w:p>
        </w:tc>
        <w:tc>
          <w:tcPr>
            <w:tcW w:w="1080" w:type="dxa"/>
          </w:tcPr>
          <w:p w14:paraId="2811F7DC" w14:textId="77777777" w:rsidR="00873E72" w:rsidRDefault="00BE6C3D">
            <w:pPr>
              <w:pStyle w:val="TAC"/>
              <w:keepNext w:val="0"/>
              <w:keepLines w:val="0"/>
              <w:widowControl w:val="0"/>
              <w:rPr>
                <w:lang w:eastAsia="zh-CN"/>
              </w:rPr>
            </w:pPr>
            <w:r>
              <w:rPr>
                <w:rFonts w:eastAsia="MS Mincho" w:cs="Arial"/>
              </w:rPr>
              <w:t>YES</w:t>
            </w:r>
          </w:p>
        </w:tc>
        <w:tc>
          <w:tcPr>
            <w:tcW w:w="1080" w:type="dxa"/>
          </w:tcPr>
          <w:p w14:paraId="545E78FB" w14:textId="77777777" w:rsidR="00873E72" w:rsidRDefault="00BE6C3D">
            <w:pPr>
              <w:pStyle w:val="TAC"/>
              <w:keepNext w:val="0"/>
              <w:keepLines w:val="0"/>
              <w:widowControl w:val="0"/>
              <w:rPr>
                <w:lang w:eastAsia="zh-CN"/>
              </w:rPr>
            </w:pPr>
            <w:r>
              <w:rPr>
                <w:rFonts w:eastAsia="MS Mincho" w:cs="Arial"/>
                <w:lang w:eastAsia="zh-CN"/>
              </w:rPr>
              <w:t>ignore</w:t>
            </w:r>
          </w:p>
        </w:tc>
      </w:tr>
      <w:tr w:rsidR="00873E72" w14:paraId="07B204AF" w14:textId="77777777">
        <w:tc>
          <w:tcPr>
            <w:tcW w:w="2160" w:type="dxa"/>
          </w:tcPr>
          <w:p w14:paraId="7DDCD5D7" w14:textId="77777777" w:rsidR="00873E72" w:rsidRDefault="00BE6C3D">
            <w:pPr>
              <w:pStyle w:val="TAL"/>
              <w:keepNext w:val="0"/>
              <w:keepLines w:val="0"/>
              <w:widowControl w:val="0"/>
              <w:rPr>
                <w:lang w:eastAsia="zh-CN"/>
              </w:rPr>
            </w:pPr>
            <w:r>
              <w:t>QMC Coordination Request</w:t>
            </w:r>
          </w:p>
        </w:tc>
        <w:tc>
          <w:tcPr>
            <w:tcW w:w="1080" w:type="dxa"/>
          </w:tcPr>
          <w:p w14:paraId="1C049DE2" w14:textId="77777777" w:rsidR="00873E72" w:rsidRDefault="00BE6C3D">
            <w:pPr>
              <w:pStyle w:val="TAL"/>
              <w:keepNext w:val="0"/>
              <w:keepLines w:val="0"/>
              <w:widowControl w:val="0"/>
              <w:rPr>
                <w:lang w:eastAsia="zh-CN"/>
              </w:rPr>
            </w:pPr>
            <w:r>
              <w:t>O</w:t>
            </w:r>
          </w:p>
        </w:tc>
        <w:tc>
          <w:tcPr>
            <w:tcW w:w="1080" w:type="dxa"/>
          </w:tcPr>
          <w:p w14:paraId="7829957B" w14:textId="77777777" w:rsidR="00873E72" w:rsidRDefault="00873E72">
            <w:pPr>
              <w:pStyle w:val="TAL"/>
              <w:keepNext w:val="0"/>
              <w:keepLines w:val="0"/>
              <w:widowControl w:val="0"/>
              <w:rPr>
                <w:i/>
                <w:lang w:eastAsia="ja-JP"/>
              </w:rPr>
            </w:pPr>
          </w:p>
        </w:tc>
        <w:tc>
          <w:tcPr>
            <w:tcW w:w="1512" w:type="dxa"/>
          </w:tcPr>
          <w:p w14:paraId="6E587A3B" w14:textId="77777777" w:rsidR="00873E72" w:rsidRDefault="00BE6C3D">
            <w:pPr>
              <w:pStyle w:val="TAL"/>
              <w:rPr>
                <w:lang w:eastAsia="ja-JP"/>
              </w:rPr>
            </w:pPr>
            <w:r>
              <w:t>9.2.3.197</w:t>
            </w:r>
          </w:p>
        </w:tc>
        <w:tc>
          <w:tcPr>
            <w:tcW w:w="1728" w:type="dxa"/>
          </w:tcPr>
          <w:p w14:paraId="53560EA9" w14:textId="77777777" w:rsidR="00873E72" w:rsidRDefault="00BE6C3D">
            <w:pPr>
              <w:pStyle w:val="TAL"/>
              <w:keepNext w:val="0"/>
              <w:keepLines w:val="0"/>
              <w:widowControl w:val="0"/>
              <w:rPr>
                <w:rFonts w:eastAsia="DengXian"/>
                <w:lang w:eastAsia="zh-CN"/>
              </w:rPr>
            </w:pPr>
            <w:r>
              <w:rPr>
                <w:rFonts w:eastAsia="DengXian"/>
                <w:lang w:eastAsia="zh-CN"/>
              </w:rPr>
              <w:t>This IE contains information for managing configuration and reporting of one or more QoE and/or RAN visible QoE measurements at the S-NG-RAN node subject to modification.</w:t>
            </w:r>
          </w:p>
        </w:tc>
        <w:tc>
          <w:tcPr>
            <w:tcW w:w="1080" w:type="dxa"/>
          </w:tcPr>
          <w:p w14:paraId="277D5285" w14:textId="77777777" w:rsidR="00873E72" w:rsidRDefault="00BE6C3D">
            <w:pPr>
              <w:pStyle w:val="TAC"/>
              <w:keepNext w:val="0"/>
              <w:keepLines w:val="0"/>
              <w:widowControl w:val="0"/>
              <w:rPr>
                <w:lang w:eastAsia="zh-CN"/>
              </w:rPr>
            </w:pPr>
            <w:r>
              <w:t>YES</w:t>
            </w:r>
          </w:p>
        </w:tc>
        <w:tc>
          <w:tcPr>
            <w:tcW w:w="1080" w:type="dxa"/>
          </w:tcPr>
          <w:p w14:paraId="0DD38C17" w14:textId="77777777" w:rsidR="00873E72" w:rsidRDefault="00BE6C3D">
            <w:pPr>
              <w:pStyle w:val="TAC"/>
              <w:keepNext w:val="0"/>
              <w:keepLines w:val="0"/>
              <w:widowControl w:val="0"/>
              <w:rPr>
                <w:lang w:eastAsia="zh-CN"/>
              </w:rPr>
            </w:pPr>
            <w:r>
              <w:t>ignore</w:t>
            </w:r>
          </w:p>
        </w:tc>
      </w:tr>
      <w:tr w:rsidR="00873E72" w14:paraId="0260BFB5" w14:textId="77777777">
        <w:tc>
          <w:tcPr>
            <w:tcW w:w="2160" w:type="dxa"/>
          </w:tcPr>
          <w:p w14:paraId="536A5523" w14:textId="77777777" w:rsidR="00873E72" w:rsidRDefault="00BE6C3D">
            <w:pPr>
              <w:pStyle w:val="TAL"/>
              <w:keepNext w:val="0"/>
              <w:keepLines w:val="0"/>
              <w:widowControl w:val="0"/>
              <w:rPr>
                <w:lang w:eastAsia="zh-CN"/>
              </w:rPr>
            </w:pPr>
            <w:r>
              <w:t>Source SN to Target SN QMC Information Inquiry</w:t>
            </w:r>
          </w:p>
        </w:tc>
        <w:tc>
          <w:tcPr>
            <w:tcW w:w="1080" w:type="dxa"/>
          </w:tcPr>
          <w:p w14:paraId="3150F5F5" w14:textId="77777777" w:rsidR="00873E72" w:rsidRDefault="00BE6C3D">
            <w:pPr>
              <w:pStyle w:val="TAL"/>
              <w:keepNext w:val="0"/>
              <w:keepLines w:val="0"/>
              <w:widowControl w:val="0"/>
              <w:rPr>
                <w:lang w:eastAsia="zh-CN"/>
              </w:rPr>
            </w:pPr>
            <w:r>
              <w:t>O</w:t>
            </w:r>
          </w:p>
        </w:tc>
        <w:tc>
          <w:tcPr>
            <w:tcW w:w="1080" w:type="dxa"/>
          </w:tcPr>
          <w:p w14:paraId="09F89478" w14:textId="77777777" w:rsidR="00873E72" w:rsidRDefault="00873E72">
            <w:pPr>
              <w:pStyle w:val="TAL"/>
              <w:keepNext w:val="0"/>
              <w:keepLines w:val="0"/>
              <w:widowControl w:val="0"/>
              <w:rPr>
                <w:i/>
                <w:lang w:eastAsia="ja-JP"/>
              </w:rPr>
            </w:pPr>
          </w:p>
        </w:tc>
        <w:tc>
          <w:tcPr>
            <w:tcW w:w="1512" w:type="dxa"/>
          </w:tcPr>
          <w:p w14:paraId="2064789E" w14:textId="77777777" w:rsidR="00873E72" w:rsidRDefault="00BE6C3D">
            <w:pPr>
              <w:pStyle w:val="TAL"/>
              <w:rPr>
                <w:lang w:eastAsia="ja-JP"/>
              </w:rPr>
            </w:pPr>
            <w:r>
              <w:t>ENUMERATED (true, ...)</w:t>
            </w:r>
          </w:p>
        </w:tc>
        <w:tc>
          <w:tcPr>
            <w:tcW w:w="1728" w:type="dxa"/>
          </w:tcPr>
          <w:p w14:paraId="497401A4" w14:textId="77777777" w:rsidR="00873E72" w:rsidRDefault="00BE6C3D">
            <w:pPr>
              <w:pStyle w:val="TAL"/>
              <w:keepNext w:val="0"/>
              <w:keepLines w:val="0"/>
              <w:widowControl w:val="0"/>
              <w:rPr>
                <w:rFonts w:eastAsia="DengXian"/>
                <w:lang w:eastAsia="zh-CN"/>
              </w:rPr>
            </w:pPr>
            <w:r>
              <w:rPr>
                <w:szCs w:val="18"/>
                <w:lang w:val="en-US" w:eastAsia="zh-CN"/>
              </w:rPr>
              <w:t>This IE contains a request for S-NG-RAN node-related QMC Configuration Information. The information is to be forwarded to the target S-NG-RAN node.</w:t>
            </w:r>
          </w:p>
        </w:tc>
        <w:tc>
          <w:tcPr>
            <w:tcW w:w="1080" w:type="dxa"/>
          </w:tcPr>
          <w:p w14:paraId="026FCBEB" w14:textId="77777777" w:rsidR="00873E72" w:rsidRDefault="00BE6C3D">
            <w:pPr>
              <w:pStyle w:val="TAC"/>
              <w:keepNext w:val="0"/>
              <w:keepLines w:val="0"/>
              <w:widowControl w:val="0"/>
              <w:rPr>
                <w:lang w:eastAsia="zh-CN"/>
              </w:rPr>
            </w:pPr>
            <w:r>
              <w:t>YES</w:t>
            </w:r>
          </w:p>
        </w:tc>
        <w:tc>
          <w:tcPr>
            <w:tcW w:w="1080" w:type="dxa"/>
          </w:tcPr>
          <w:p w14:paraId="15EEB9F6" w14:textId="77777777" w:rsidR="00873E72" w:rsidRDefault="00BE6C3D">
            <w:pPr>
              <w:pStyle w:val="TAC"/>
              <w:keepNext w:val="0"/>
              <w:keepLines w:val="0"/>
              <w:widowControl w:val="0"/>
              <w:rPr>
                <w:lang w:eastAsia="zh-CN"/>
              </w:rPr>
            </w:pPr>
            <w:r>
              <w:t>ignore</w:t>
            </w:r>
          </w:p>
        </w:tc>
      </w:tr>
      <w:tr w:rsidR="00873E72" w14:paraId="0C9D5164" w14:textId="77777777">
        <w:tc>
          <w:tcPr>
            <w:tcW w:w="2160" w:type="dxa"/>
          </w:tcPr>
          <w:p w14:paraId="54A722BF" w14:textId="77777777" w:rsidR="00873E72" w:rsidRDefault="00BE6C3D">
            <w:pPr>
              <w:pStyle w:val="TAL"/>
              <w:keepNext w:val="0"/>
              <w:keepLines w:val="0"/>
              <w:widowControl w:val="0"/>
            </w:pPr>
            <w:r>
              <w:rPr>
                <w:rFonts w:cs="Arial"/>
              </w:rPr>
              <w:t xml:space="preserve">IAB </w:t>
            </w:r>
            <w:r>
              <w:rPr>
                <w:rFonts w:eastAsia="Malgun Gothic"/>
                <w:lang w:eastAsia="zh-CN"/>
              </w:rPr>
              <w:t>Authorization</w:t>
            </w:r>
            <w:r>
              <w:rPr>
                <w:rFonts w:cs="Arial"/>
              </w:rPr>
              <w:t xml:space="preserve"> Status</w:t>
            </w:r>
          </w:p>
        </w:tc>
        <w:tc>
          <w:tcPr>
            <w:tcW w:w="1080" w:type="dxa"/>
          </w:tcPr>
          <w:p w14:paraId="2AECE8BC" w14:textId="77777777" w:rsidR="00873E72" w:rsidRDefault="00BE6C3D">
            <w:pPr>
              <w:pStyle w:val="TAL"/>
              <w:keepNext w:val="0"/>
              <w:keepLines w:val="0"/>
              <w:widowControl w:val="0"/>
            </w:pPr>
            <w:r>
              <w:rPr>
                <w:lang w:eastAsia="zh-CN"/>
              </w:rPr>
              <w:t>O</w:t>
            </w:r>
          </w:p>
        </w:tc>
        <w:tc>
          <w:tcPr>
            <w:tcW w:w="1080" w:type="dxa"/>
          </w:tcPr>
          <w:p w14:paraId="5DA93BA1" w14:textId="77777777" w:rsidR="00873E72" w:rsidRDefault="00873E72">
            <w:pPr>
              <w:pStyle w:val="TAL"/>
              <w:keepNext w:val="0"/>
              <w:keepLines w:val="0"/>
              <w:widowControl w:val="0"/>
              <w:rPr>
                <w:i/>
                <w:lang w:eastAsia="ja-JP"/>
              </w:rPr>
            </w:pPr>
          </w:p>
        </w:tc>
        <w:tc>
          <w:tcPr>
            <w:tcW w:w="1512" w:type="dxa"/>
          </w:tcPr>
          <w:p w14:paraId="40616655" w14:textId="77777777" w:rsidR="00873E72" w:rsidRDefault="00BE6C3D">
            <w:pPr>
              <w:pStyle w:val="TAL"/>
            </w:pPr>
            <w:r>
              <w:rPr>
                <w:lang w:eastAsia="zh-CN"/>
              </w:rPr>
              <w:t>ENUMERATED (</w:t>
            </w:r>
            <w:r>
              <w:rPr>
                <w:rFonts w:hint="eastAsia"/>
                <w:lang w:val="en-US" w:eastAsia="zh-CN"/>
              </w:rPr>
              <w:t>a</w:t>
            </w:r>
            <w:r>
              <w:rPr>
                <w:lang w:eastAsia="zh-CN"/>
              </w:rPr>
              <w:t xml:space="preserve">uthorized, </w:t>
            </w:r>
            <w:r>
              <w:rPr>
                <w:rFonts w:hint="eastAsia"/>
                <w:lang w:val="en-US" w:eastAsia="zh-CN"/>
              </w:rPr>
              <w:t>n</w:t>
            </w:r>
            <w:r>
              <w:rPr>
                <w:lang w:eastAsia="zh-CN"/>
              </w:rPr>
              <w:t xml:space="preserve">ot </w:t>
            </w:r>
            <w:r>
              <w:rPr>
                <w:rFonts w:hint="eastAsia"/>
                <w:lang w:val="en-US" w:eastAsia="zh-CN"/>
              </w:rPr>
              <w:t>a</w:t>
            </w:r>
            <w:r>
              <w:rPr>
                <w:lang w:eastAsia="zh-CN"/>
              </w:rPr>
              <w:t>uthorized, …)</w:t>
            </w:r>
          </w:p>
        </w:tc>
        <w:tc>
          <w:tcPr>
            <w:tcW w:w="1728" w:type="dxa"/>
          </w:tcPr>
          <w:p w14:paraId="739F925C" w14:textId="77777777" w:rsidR="00873E72" w:rsidRDefault="00BE6C3D">
            <w:pPr>
              <w:pStyle w:val="TAL"/>
              <w:keepNext w:val="0"/>
              <w:keepLines w:val="0"/>
              <w:widowControl w:val="0"/>
              <w:rPr>
                <w:rFonts w:eastAsia="DengXian"/>
                <w:lang w:eastAsia="zh-CN"/>
              </w:rPr>
            </w:pPr>
            <w:r>
              <w:rPr>
                <w:lang w:eastAsia="ja-JP"/>
              </w:rPr>
              <w:t>Indicates the IAB node´s authorization status.</w:t>
            </w:r>
          </w:p>
        </w:tc>
        <w:tc>
          <w:tcPr>
            <w:tcW w:w="1080" w:type="dxa"/>
          </w:tcPr>
          <w:p w14:paraId="4BBEB833" w14:textId="77777777" w:rsidR="00873E72" w:rsidRDefault="00BE6C3D">
            <w:pPr>
              <w:pStyle w:val="TAC"/>
              <w:keepNext w:val="0"/>
              <w:keepLines w:val="0"/>
              <w:widowControl w:val="0"/>
            </w:pPr>
            <w:r>
              <w:rPr>
                <w:rFonts w:hint="eastAsia"/>
                <w:lang w:eastAsia="zh-CN"/>
              </w:rPr>
              <w:t>Y</w:t>
            </w:r>
            <w:r>
              <w:rPr>
                <w:lang w:eastAsia="zh-CN"/>
              </w:rPr>
              <w:t>ES</w:t>
            </w:r>
          </w:p>
        </w:tc>
        <w:tc>
          <w:tcPr>
            <w:tcW w:w="1080" w:type="dxa"/>
          </w:tcPr>
          <w:p w14:paraId="6EAD6234" w14:textId="77777777" w:rsidR="00873E72" w:rsidRDefault="00BE6C3D">
            <w:pPr>
              <w:pStyle w:val="TAC"/>
              <w:keepNext w:val="0"/>
              <w:keepLines w:val="0"/>
              <w:widowControl w:val="0"/>
            </w:pPr>
            <w:r>
              <w:rPr>
                <w:lang w:eastAsia="zh-CN"/>
              </w:rPr>
              <w:t>ignore</w:t>
            </w:r>
          </w:p>
        </w:tc>
      </w:tr>
      <w:tr w:rsidR="00873E72" w14:paraId="303B83C4" w14:textId="77777777">
        <w:tc>
          <w:tcPr>
            <w:tcW w:w="2160" w:type="dxa"/>
          </w:tcPr>
          <w:p w14:paraId="0A481D68" w14:textId="77777777" w:rsidR="00873E72" w:rsidRDefault="00BE6C3D">
            <w:pPr>
              <w:pStyle w:val="TAL"/>
              <w:keepNext w:val="0"/>
              <w:keepLines w:val="0"/>
              <w:widowControl w:val="0"/>
              <w:rPr>
                <w:rFonts w:cs="Arial"/>
              </w:rPr>
            </w:pPr>
            <w:r>
              <w:rPr>
                <w:rFonts w:cs="Arial"/>
                <w:b/>
                <w:bCs/>
              </w:rPr>
              <w:t>LTM Candidate PSCell</w:t>
            </w:r>
            <w:r>
              <w:rPr>
                <w:rFonts w:cs="Arial" w:hint="eastAsia"/>
                <w:b/>
                <w:bCs/>
              </w:rPr>
              <w:t xml:space="preserve"> Information</w:t>
            </w:r>
            <w:r>
              <w:rPr>
                <w:rFonts w:cs="Arial"/>
                <w:b/>
                <w:bCs/>
              </w:rPr>
              <w:t xml:space="preserve"> </w:t>
            </w:r>
            <w:r>
              <w:rPr>
                <w:rFonts w:cs="Arial" w:hint="eastAsia"/>
                <w:b/>
                <w:bCs/>
                <w:lang w:eastAsia="zh-CN"/>
              </w:rPr>
              <w:t>Update</w:t>
            </w:r>
            <w:r>
              <w:rPr>
                <w:rFonts w:cs="Arial"/>
                <w:b/>
                <w:bCs/>
              </w:rPr>
              <w:t xml:space="preserve"> </w:t>
            </w:r>
            <w:r>
              <w:rPr>
                <w:rFonts w:cs="Arial" w:hint="eastAsia"/>
                <w:b/>
                <w:bCs/>
              </w:rPr>
              <w:t xml:space="preserve">Request </w:t>
            </w:r>
          </w:p>
        </w:tc>
        <w:tc>
          <w:tcPr>
            <w:tcW w:w="1080" w:type="dxa"/>
          </w:tcPr>
          <w:p w14:paraId="0B9CDB7A" w14:textId="77777777" w:rsidR="00873E72" w:rsidRDefault="00BE6C3D">
            <w:pPr>
              <w:pStyle w:val="TAL"/>
              <w:keepNext w:val="0"/>
              <w:keepLines w:val="0"/>
              <w:widowControl w:val="0"/>
              <w:rPr>
                <w:lang w:eastAsia="zh-CN"/>
              </w:rPr>
            </w:pPr>
            <w:r>
              <w:rPr>
                <w:lang w:eastAsia="zh-CN"/>
              </w:rPr>
              <w:t>O</w:t>
            </w:r>
          </w:p>
        </w:tc>
        <w:tc>
          <w:tcPr>
            <w:tcW w:w="1080" w:type="dxa"/>
          </w:tcPr>
          <w:p w14:paraId="1B9C8FBE" w14:textId="77777777" w:rsidR="00873E72" w:rsidRDefault="00873E72">
            <w:pPr>
              <w:pStyle w:val="TAL"/>
              <w:keepNext w:val="0"/>
              <w:keepLines w:val="0"/>
              <w:widowControl w:val="0"/>
              <w:rPr>
                <w:i/>
                <w:lang w:eastAsia="ja-JP"/>
              </w:rPr>
            </w:pPr>
          </w:p>
        </w:tc>
        <w:tc>
          <w:tcPr>
            <w:tcW w:w="1512" w:type="dxa"/>
          </w:tcPr>
          <w:p w14:paraId="60433D3E" w14:textId="77777777" w:rsidR="00873E72" w:rsidRDefault="00873E72">
            <w:pPr>
              <w:pStyle w:val="TAL"/>
              <w:rPr>
                <w:lang w:eastAsia="zh-CN"/>
              </w:rPr>
            </w:pPr>
          </w:p>
        </w:tc>
        <w:tc>
          <w:tcPr>
            <w:tcW w:w="1728" w:type="dxa"/>
          </w:tcPr>
          <w:p w14:paraId="0E916FD5" w14:textId="77777777" w:rsidR="00873E72" w:rsidRDefault="00873E72">
            <w:pPr>
              <w:pStyle w:val="TAL"/>
              <w:keepNext w:val="0"/>
              <w:keepLines w:val="0"/>
              <w:widowControl w:val="0"/>
              <w:rPr>
                <w:lang w:eastAsia="ja-JP"/>
              </w:rPr>
            </w:pPr>
          </w:p>
        </w:tc>
        <w:tc>
          <w:tcPr>
            <w:tcW w:w="1080" w:type="dxa"/>
          </w:tcPr>
          <w:p w14:paraId="7C7BFEF7" w14:textId="77777777" w:rsidR="00873E72" w:rsidRDefault="00BE6C3D">
            <w:pPr>
              <w:pStyle w:val="TAC"/>
              <w:keepNext w:val="0"/>
              <w:keepLines w:val="0"/>
              <w:widowControl w:val="0"/>
              <w:rPr>
                <w:lang w:eastAsia="zh-CN"/>
              </w:rPr>
            </w:pPr>
            <w:r>
              <w:rPr>
                <w:lang w:eastAsia="zh-CN"/>
              </w:rPr>
              <w:t>YES</w:t>
            </w:r>
          </w:p>
        </w:tc>
        <w:tc>
          <w:tcPr>
            <w:tcW w:w="1080" w:type="dxa"/>
          </w:tcPr>
          <w:p w14:paraId="3BF13999" w14:textId="77777777" w:rsidR="00873E72" w:rsidRDefault="00BE6C3D">
            <w:pPr>
              <w:pStyle w:val="TAC"/>
              <w:keepNext w:val="0"/>
              <w:keepLines w:val="0"/>
              <w:widowControl w:val="0"/>
              <w:rPr>
                <w:lang w:eastAsia="zh-CN"/>
              </w:rPr>
            </w:pPr>
            <w:r>
              <w:rPr>
                <w:lang w:eastAsia="zh-CN"/>
              </w:rPr>
              <w:t>ignore</w:t>
            </w:r>
          </w:p>
        </w:tc>
      </w:tr>
      <w:tr w:rsidR="00873E72" w14:paraId="65F15F70" w14:textId="77777777">
        <w:tc>
          <w:tcPr>
            <w:tcW w:w="2160" w:type="dxa"/>
          </w:tcPr>
          <w:p w14:paraId="763AC03B" w14:textId="77777777" w:rsidR="00873E72" w:rsidRDefault="00BE6C3D">
            <w:pPr>
              <w:pStyle w:val="TAL"/>
              <w:keepNext w:val="0"/>
              <w:keepLines w:val="0"/>
              <w:widowControl w:val="0"/>
              <w:ind w:left="113"/>
              <w:rPr>
                <w:rFonts w:cs="Arial"/>
              </w:rPr>
            </w:pPr>
            <w:bookmarkStart w:id="286" w:name="_MCCTEMPBM_CRPT75870175___2"/>
            <w:r>
              <w:rPr>
                <w:b/>
                <w:bCs/>
                <w:lang w:eastAsia="ja-JP"/>
              </w:rPr>
              <w:t>&gt;Multiple S-NG-RAN Node List</w:t>
            </w:r>
            <w:bookmarkEnd w:id="286"/>
          </w:p>
        </w:tc>
        <w:tc>
          <w:tcPr>
            <w:tcW w:w="1080" w:type="dxa"/>
          </w:tcPr>
          <w:p w14:paraId="46ED82F5" w14:textId="77777777" w:rsidR="00873E72" w:rsidRDefault="00873E72">
            <w:pPr>
              <w:pStyle w:val="TAL"/>
              <w:keepNext w:val="0"/>
              <w:keepLines w:val="0"/>
              <w:widowControl w:val="0"/>
              <w:rPr>
                <w:lang w:eastAsia="zh-CN"/>
              </w:rPr>
            </w:pPr>
          </w:p>
        </w:tc>
        <w:tc>
          <w:tcPr>
            <w:tcW w:w="1080" w:type="dxa"/>
          </w:tcPr>
          <w:p w14:paraId="20C5BDA8" w14:textId="77777777" w:rsidR="00873E72" w:rsidRDefault="00BE6C3D">
            <w:pPr>
              <w:pStyle w:val="TAL"/>
              <w:keepNext w:val="0"/>
              <w:keepLines w:val="0"/>
              <w:widowControl w:val="0"/>
              <w:rPr>
                <w:i/>
                <w:lang w:eastAsia="ja-JP"/>
              </w:rPr>
            </w:pPr>
            <w:r>
              <w:rPr>
                <w:rFonts w:cs="Arial"/>
                <w:i/>
                <w:lang w:eastAsia="ja-JP"/>
              </w:rPr>
              <w:t>1</w:t>
            </w:r>
          </w:p>
        </w:tc>
        <w:tc>
          <w:tcPr>
            <w:tcW w:w="1512" w:type="dxa"/>
          </w:tcPr>
          <w:p w14:paraId="5D09A8E7" w14:textId="77777777" w:rsidR="00873E72" w:rsidRDefault="00873E72">
            <w:pPr>
              <w:pStyle w:val="TAL"/>
              <w:rPr>
                <w:lang w:eastAsia="zh-CN"/>
              </w:rPr>
            </w:pPr>
          </w:p>
        </w:tc>
        <w:tc>
          <w:tcPr>
            <w:tcW w:w="1728" w:type="dxa"/>
          </w:tcPr>
          <w:p w14:paraId="56A17BB6" w14:textId="77777777" w:rsidR="00873E72" w:rsidRDefault="00873E72">
            <w:pPr>
              <w:pStyle w:val="TAL"/>
              <w:keepNext w:val="0"/>
              <w:keepLines w:val="0"/>
              <w:widowControl w:val="0"/>
              <w:rPr>
                <w:lang w:eastAsia="ja-JP"/>
              </w:rPr>
            </w:pPr>
          </w:p>
        </w:tc>
        <w:tc>
          <w:tcPr>
            <w:tcW w:w="1080" w:type="dxa"/>
          </w:tcPr>
          <w:p w14:paraId="0C13CE23" w14:textId="77777777" w:rsidR="00873E72" w:rsidRDefault="00BE6C3D">
            <w:pPr>
              <w:pStyle w:val="TAC"/>
              <w:keepNext w:val="0"/>
              <w:keepLines w:val="0"/>
              <w:widowControl w:val="0"/>
              <w:rPr>
                <w:lang w:eastAsia="zh-CN"/>
              </w:rPr>
            </w:pPr>
            <w:r>
              <w:rPr>
                <w:bCs/>
                <w:lang w:eastAsia="ja-JP"/>
              </w:rPr>
              <w:t>–</w:t>
            </w:r>
          </w:p>
        </w:tc>
        <w:tc>
          <w:tcPr>
            <w:tcW w:w="1080" w:type="dxa"/>
          </w:tcPr>
          <w:p w14:paraId="6ED7C019" w14:textId="77777777" w:rsidR="00873E72" w:rsidRDefault="00873E72">
            <w:pPr>
              <w:pStyle w:val="TAC"/>
              <w:keepNext w:val="0"/>
              <w:keepLines w:val="0"/>
              <w:widowControl w:val="0"/>
              <w:rPr>
                <w:lang w:eastAsia="zh-CN"/>
              </w:rPr>
            </w:pPr>
          </w:p>
        </w:tc>
      </w:tr>
      <w:tr w:rsidR="00873E72" w14:paraId="7D927410" w14:textId="77777777">
        <w:tc>
          <w:tcPr>
            <w:tcW w:w="2160" w:type="dxa"/>
          </w:tcPr>
          <w:p w14:paraId="77E73C4D" w14:textId="77777777" w:rsidR="00873E72" w:rsidRDefault="00BE6C3D">
            <w:pPr>
              <w:pStyle w:val="TAL"/>
              <w:keepNext w:val="0"/>
              <w:keepLines w:val="0"/>
              <w:widowControl w:val="0"/>
              <w:ind w:left="227"/>
              <w:rPr>
                <w:rFonts w:cs="Arial"/>
              </w:rPr>
            </w:pPr>
            <w:bookmarkStart w:id="287" w:name="_MCCTEMPBM_CRPT75870176___2"/>
            <w:r>
              <w:rPr>
                <w:b/>
                <w:lang w:eastAsia="ja-JP"/>
              </w:rPr>
              <w:t>&gt;&gt;Multiple S-NG-RAN Node Item</w:t>
            </w:r>
            <w:bookmarkEnd w:id="287"/>
          </w:p>
        </w:tc>
        <w:tc>
          <w:tcPr>
            <w:tcW w:w="1080" w:type="dxa"/>
          </w:tcPr>
          <w:p w14:paraId="7D015665" w14:textId="77777777" w:rsidR="00873E72" w:rsidRDefault="00873E72">
            <w:pPr>
              <w:pStyle w:val="TAL"/>
              <w:keepNext w:val="0"/>
              <w:keepLines w:val="0"/>
              <w:widowControl w:val="0"/>
              <w:rPr>
                <w:lang w:eastAsia="zh-CN"/>
              </w:rPr>
            </w:pPr>
          </w:p>
        </w:tc>
        <w:tc>
          <w:tcPr>
            <w:tcW w:w="1080" w:type="dxa"/>
          </w:tcPr>
          <w:p w14:paraId="375C6DC8" w14:textId="77777777" w:rsidR="00873E72" w:rsidRDefault="00BE6C3D">
            <w:pPr>
              <w:pStyle w:val="TAL"/>
              <w:keepNext w:val="0"/>
              <w:keepLines w:val="0"/>
              <w:widowControl w:val="0"/>
              <w:rPr>
                <w:i/>
                <w:lang w:eastAsia="ja-JP"/>
              </w:rPr>
            </w:pPr>
            <w:r>
              <w:rPr>
                <w:i/>
                <w:lang w:eastAsia="ja-JP"/>
              </w:rPr>
              <w:t>1 .. &lt;maxnoofTargetSNs&gt;</w:t>
            </w:r>
          </w:p>
        </w:tc>
        <w:tc>
          <w:tcPr>
            <w:tcW w:w="1512" w:type="dxa"/>
          </w:tcPr>
          <w:p w14:paraId="6FEC6CB1" w14:textId="77777777" w:rsidR="00873E72" w:rsidRDefault="00873E72">
            <w:pPr>
              <w:pStyle w:val="TAL"/>
              <w:rPr>
                <w:lang w:eastAsia="zh-CN"/>
              </w:rPr>
            </w:pPr>
          </w:p>
        </w:tc>
        <w:tc>
          <w:tcPr>
            <w:tcW w:w="1728" w:type="dxa"/>
          </w:tcPr>
          <w:p w14:paraId="5C12B6BD" w14:textId="77777777" w:rsidR="00873E72" w:rsidRDefault="00873E72">
            <w:pPr>
              <w:pStyle w:val="TAL"/>
              <w:keepNext w:val="0"/>
              <w:keepLines w:val="0"/>
              <w:widowControl w:val="0"/>
              <w:rPr>
                <w:lang w:eastAsia="ja-JP"/>
              </w:rPr>
            </w:pPr>
          </w:p>
        </w:tc>
        <w:tc>
          <w:tcPr>
            <w:tcW w:w="1080" w:type="dxa"/>
          </w:tcPr>
          <w:p w14:paraId="54F954FD" w14:textId="77777777" w:rsidR="00873E72" w:rsidRDefault="00BE6C3D">
            <w:pPr>
              <w:pStyle w:val="TAC"/>
              <w:keepNext w:val="0"/>
              <w:keepLines w:val="0"/>
              <w:widowControl w:val="0"/>
              <w:rPr>
                <w:lang w:eastAsia="zh-CN"/>
              </w:rPr>
            </w:pPr>
            <w:r>
              <w:rPr>
                <w:bCs/>
                <w:lang w:eastAsia="ja-JP"/>
              </w:rPr>
              <w:t>–</w:t>
            </w:r>
          </w:p>
        </w:tc>
        <w:tc>
          <w:tcPr>
            <w:tcW w:w="1080" w:type="dxa"/>
          </w:tcPr>
          <w:p w14:paraId="7C3E5010" w14:textId="77777777" w:rsidR="00873E72" w:rsidRDefault="00873E72">
            <w:pPr>
              <w:pStyle w:val="TAC"/>
              <w:keepNext w:val="0"/>
              <w:keepLines w:val="0"/>
              <w:widowControl w:val="0"/>
              <w:rPr>
                <w:lang w:eastAsia="zh-CN"/>
              </w:rPr>
            </w:pPr>
          </w:p>
        </w:tc>
      </w:tr>
      <w:tr w:rsidR="00873E72" w14:paraId="7075260C" w14:textId="77777777">
        <w:tc>
          <w:tcPr>
            <w:tcW w:w="2160" w:type="dxa"/>
          </w:tcPr>
          <w:p w14:paraId="767B8C8F" w14:textId="77777777" w:rsidR="00873E72" w:rsidRDefault="00BE6C3D">
            <w:pPr>
              <w:pStyle w:val="TAL"/>
              <w:keepNext w:val="0"/>
              <w:keepLines w:val="0"/>
              <w:widowControl w:val="0"/>
              <w:ind w:left="340"/>
              <w:rPr>
                <w:rFonts w:cs="Arial"/>
              </w:rPr>
            </w:pPr>
            <w:bookmarkStart w:id="288" w:name="_MCCTEMPBM_CRPT75870177___2"/>
            <w:r>
              <w:rPr>
                <w:rFonts w:cs="Arial"/>
              </w:rPr>
              <w:lastRenderedPageBreak/>
              <w:t>&gt;&gt;&gt;S-NG-RAN node ID</w:t>
            </w:r>
            <w:bookmarkEnd w:id="288"/>
          </w:p>
        </w:tc>
        <w:tc>
          <w:tcPr>
            <w:tcW w:w="1080" w:type="dxa"/>
          </w:tcPr>
          <w:p w14:paraId="7CCC48CD" w14:textId="77777777" w:rsidR="00873E72" w:rsidRDefault="00BE6C3D">
            <w:pPr>
              <w:pStyle w:val="TAL"/>
              <w:keepNext w:val="0"/>
              <w:keepLines w:val="0"/>
              <w:widowControl w:val="0"/>
              <w:rPr>
                <w:lang w:eastAsia="zh-CN"/>
              </w:rPr>
            </w:pPr>
            <w:r>
              <w:rPr>
                <w:rFonts w:cs="Arial"/>
              </w:rPr>
              <w:t>M</w:t>
            </w:r>
          </w:p>
        </w:tc>
        <w:tc>
          <w:tcPr>
            <w:tcW w:w="1080" w:type="dxa"/>
          </w:tcPr>
          <w:p w14:paraId="4411CE3E" w14:textId="77777777" w:rsidR="00873E72" w:rsidRDefault="00873E72">
            <w:pPr>
              <w:pStyle w:val="TAL"/>
              <w:keepNext w:val="0"/>
              <w:keepLines w:val="0"/>
              <w:widowControl w:val="0"/>
              <w:rPr>
                <w:i/>
                <w:lang w:eastAsia="ja-JP"/>
              </w:rPr>
            </w:pPr>
          </w:p>
        </w:tc>
        <w:tc>
          <w:tcPr>
            <w:tcW w:w="1512" w:type="dxa"/>
          </w:tcPr>
          <w:p w14:paraId="7A21FE68" w14:textId="77777777" w:rsidR="00873E72" w:rsidRDefault="00BE6C3D">
            <w:pPr>
              <w:pStyle w:val="TAL"/>
              <w:keepNext w:val="0"/>
              <w:keepLines w:val="0"/>
              <w:widowControl w:val="0"/>
              <w:rPr>
                <w:rFonts w:cs="Arial"/>
                <w:snapToGrid w:val="0"/>
              </w:rPr>
            </w:pPr>
            <w:r>
              <w:rPr>
                <w:rFonts w:cs="Arial"/>
                <w:snapToGrid w:val="0"/>
              </w:rPr>
              <w:t>Global NG-RAN Node ID</w:t>
            </w:r>
          </w:p>
          <w:p w14:paraId="0529CC7A" w14:textId="77777777" w:rsidR="00873E72" w:rsidRDefault="00BE6C3D">
            <w:pPr>
              <w:pStyle w:val="TAL"/>
              <w:rPr>
                <w:lang w:eastAsia="zh-CN"/>
              </w:rPr>
            </w:pPr>
            <w:r>
              <w:rPr>
                <w:rFonts w:cs="Arial"/>
                <w:snapToGrid w:val="0"/>
              </w:rPr>
              <w:t>9.2.2.3</w:t>
            </w:r>
          </w:p>
        </w:tc>
        <w:tc>
          <w:tcPr>
            <w:tcW w:w="1728" w:type="dxa"/>
          </w:tcPr>
          <w:p w14:paraId="2F961EFE" w14:textId="77777777" w:rsidR="00873E72" w:rsidRDefault="00873E72">
            <w:pPr>
              <w:pStyle w:val="TAL"/>
              <w:keepNext w:val="0"/>
              <w:keepLines w:val="0"/>
              <w:widowControl w:val="0"/>
              <w:rPr>
                <w:lang w:eastAsia="ja-JP"/>
              </w:rPr>
            </w:pPr>
          </w:p>
        </w:tc>
        <w:tc>
          <w:tcPr>
            <w:tcW w:w="1080" w:type="dxa"/>
          </w:tcPr>
          <w:p w14:paraId="2D2FB25E" w14:textId="77777777" w:rsidR="00873E72" w:rsidRDefault="00BE6C3D">
            <w:pPr>
              <w:pStyle w:val="TAC"/>
              <w:keepNext w:val="0"/>
              <w:keepLines w:val="0"/>
              <w:widowControl w:val="0"/>
              <w:rPr>
                <w:lang w:eastAsia="zh-CN"/>
              </w:rPr>
            </w:pPr>
            <w:r>
              <w:rPr>
                <w:bCs/>
                <w:lang w:eastAsia="ja-JP"/>
              </w:rPr>
              <w:t>–</w:t>
            </w:r>
          </w:p>
        </w:tc>
        <w:tc>
          <w:tcPr>
            <w:tcW w:w="1080" w:type="dxa"/>
          </w:tcPr>
          <w:p w14:paraId="19DA8D8D" w14:textId="77777777" w:rsidR="00873E72" w:rsidRDefault="00873E72">
            <w:pPr>
              <w:pStyle w:val="TAC"/>
              <w:keepNext w:val="0"/>
              <w:keepLines w:val="0"/>
              <w:widowControl w:val="0"/>
              <w:rPr>
                <w:lang w:eastAsia="zh-CN"/>
              </w:rPr>
            </w:pPr>
          </w:p>
        </w:tc>
      </w:tr>
      <w:tr w:rsidR="00873E72" w14:paraId="4476E673" w14:textId="77777777">
        <w:tc>
          <w:tcPr>
            <w:tcW w:w="2160" w:type="dxa"/>
          </w:tcPr>
          <w:p w14:paraId="594193AB" w14:textId="77777777" w:rsidR="00873E72" w:rsidRDefault="00BE6C3D">
            <w:pPr>
              <w:pStyle w:val="TAL"/>
              <w:keepNext w:val="0"/>
              <w:keepLines w:val="0"/>
              <w:widowControl w:val="0"/>
              <w:ind w:left="340"/>
              <w:rPr>
                <w:rFonts w:cs="Arial"/>
              </w:rPr>
            </w:pPr>
            <w:bookmarkStart w:id="289" w:name="_MCCTEMPBM_CRPT75870178___2"/>
            <w:r>
              <w:rPr>
                <w:rFonts w:cs="Arial"/>
                <w:lang w:eastAsia="zh-CN"/>
              </w:rPr>
              <w:t>&gt;&gt;</w:t>
            </w:r>
            <w:r>
              <w:rPr>
                <w:rFonts w:cs="Arial"/>
              </w:rPr>
              <w:t>&gt;LTM Candidate PSCell Prepared</w:t>
            </w:r>
            <w:r>
              <w:rPr>
                <w:rFonts w:cs="Arial"/>
                <w:lang w:eastAsia="zh-CN"/>
              </w:rPr>
              <w:t xml:space="preserve"> </w:t>
            </w:r>
            <w:r>
              <w:rPr>
                <w:rFonts w:cs="Arial"/>
              </w:rPr>
              <w:t>List</w:t>
            </w:r>
            <w:bookmarkEnd w:id="289"/>
          </w:p>
        </w:tc>
        <w:tc>
          <w:tcPr>
            <w:tcW w:w="1080" w:type="dxa"/>
          </w:tcPr>
          <w:p w14:paraId="43CAE3F5" w14:textId="77777777" w:rsidR="00873E72" w:rsidRDefault="00BE6C3D">
            <w:pPr>
              <w:pStyle w:val="TAL"/>
              <w:keepNext w:val="0"/>
              <w:keepLines w:val="0"/>
              <w:widowControl w:val="0"/>
              <w:rPr>
                <w:lang w:eastAsia="zh-CN"/>
              </w:rPr>
            </w:pPr>
            <w:r>
              <w:rPr>
                <w:rFonts w:hint="eastAsia"/>
                <w:lang w:eastAsia="zh-CN"/>
              </w:rPr>
              <w:t>O</w:t>
            </w:r>
          </w:p>
        </w:tc>
        <w:tc>
          <w:tcPr>
            <w:tcW w:w="1080" w:type="dxa"/>
          </w:tcPr>
          <w:p w14:paraId="599809DD" w14:textId="77777777" w:rsidR="00873E72" w:rsidRDefault="00873E72">
            <w:pPr>
              <w:pStyle w:val="TAL"/>
              <w:keepNext w:val="0"/>
              <w:keepLines w:val="0"/>
              <w:widowControl w:val="0"/>
              <w:rPr>
                <w:i/>
                <w:lang w:eastAsia="ja-JP"/>
              </w:rPr>
            </w:pPr>
          </w:p>
        </w:tc>
        <w:tc>
          <w:tcPr>
            <w:tcW w:w="1512" w:type="dxa"/>
          </w:tcPr>
          <w:p w14:paraId="38BF57A6" w14:textId="77777777" w:rsidR="00873E72" w:rsidRDefault="00BE6C3D">
            <w:pPr>
              <w:pStyle w:val="TAL"/>
              <w:rPr>
                <w:lang w:eastAsia="zh-CN"/>
              </w:rPr>
            </w:pPr>
            <w:r>
              <w:t>9.2.3.</w:t>
            </w:r>
            <w:r>
              <w:rPr>
                <w:lang w:eastAsia="zh-CN"/>
              </w:rPr>
              <w:t>243</w:t>
            </w:r>
          </w:p>
        </w:tc>
        <w:tc>
          <w:tcPr>
            <w:tcW w:w="1728" w:type="dxa"/>
          </w:tcPr>
          <w:p w14:paraId="1F925885" w14:textId="77777777" w:rsidR="00873E72" w:rsidRDefault="00873E72">
            <w:pPr>
              <w:pStyle w:val="TAL"/>
              <w:keepNext w:val="0"/>
              <w:keepLines w:val="0"/>
              <w:widowControl w:val="0"/>
              <w:rPr>
                <w:lang w:eastAsia="ja-JP"/>
              </w:rPr>
            </w:pPr>
          </w:p>
        </w:tc>
        <w:tc>
          <w:tcPr>
            <w:tcW w:w="1080" w:type="dxa"/>
          </w:tcPr>
          <w:p w14:paraId="4C5A984B" w14:textId="77777777" w:rsidR="00873E72" w:rsidRDefault="00BE6C3D">
            <w:pPr>
              <w:pStyle w:val="TAC"/>
              <w:keepNext w:val="0"/>
              <w:keepLines w:val="0"/>
              <w:widowControl w:val="0"/>
              <w:rPr>
                <w:lang w:eastAsia="zh-CN"/>
              </w:rPr>
            </w:pPr>
            <w:r>
              <w:rPr>
                <w:lang w:eastAsia="zh-CN"/>
              </w:rPr>
              <w:t>–</w:t>
            </w:r>
          </w:p>
        </w:tc>
        <w:tc>
          <w:tcPr>
            <w:tcW w:w="1080" w:type="dxa"/>
          </w:tcPr>
          <w:p w14:paraId="4A915501" w14:textId="77777777" w:rsidR="00873E72" w:rsidRDefault="00873E72">
            <w:pPr>
              <w:pStyle w:val="TAC"/>
              <w:keepNext w:val="0"/>
              <w:keepLines w:val="0"/>
              <w:widowControl w:val="0"/>
              <w:rPr>
                <w:lang w:eastAsia="zh-CN"/>
              </w:rPr>
            </w:pPr>
          </w:p>
        </w:tc>
      </w:tr>
      <w:tr w:rsidR="00873E72" w14:paraId="7362653E" w14:textId="77777777">
        <w:tc>
          <w:tcPr>
            <w:tcW w:w="2160" w:type="dxa"/>
          </w:tcPr>
          <w:p w14:paraId="20739083" w14:textId="77777777" w:rsidR="00873E72" w:rsidRDefault="00BE6C3D">
            <w:pPr>
              <w:pStyle w:val="TAL"/>
              <w:keepNext w:val="0"/>
              <w:keepLines w:val="0"/>
              <w:widowControl w:val="0"/>
              <w:ind w:left="113"/>
              <w:rPr>
                <w:rFonts w:cs="Arial"/>
              </w:rPr>
            </w:pPr>
            <w:bookmarkStart w:id="290" w:name="_MCCTEMPBM_CRPT75870179___2"/>
            <w:r>
              <w:rPr>
                <w:rFonts w:cs="Arial"/>
              </w:rPr>
              <w:t xml:space="preserve">&gt;CSI </w:t>
            </w:r>
            <w:r>
              <w:rPr>
                <w:lang w:val="en-US" w:eastAsia="zh-CN"/>
              </w:rPr>
              <w:t>Resource</w:t>
            </w:r>
            <w:r>
              <w:rPr>
                <w:rFonts w:cs="Arial"/>
              </w:rPr>
              <w:t xml:space="preserve"> </w:t>
            </w:r>
            <w:r>
              <w:rPr>
                <w:bCs/>
                <w:iCs/>
                <w:lang w:eastAsia="ja-JP"/>
              </w:rPr>
              <w:t>Configuration</w:t>
            </w:r>
            <w:bookmarkEnd w:id="290"/>
          </w:p>
        </w:tc>
        <w:tc>
          <w:tcPr>
            <w:tcW w:w="1080" w:type="dxa"/>
          </w:tcPr>
          <w:p w14:paraId="0C7BB70D" w14:textId="77777777" w:rsidR="00873E72" w:rsidRDefault="00BE6C3D">
            <w:pPr>
              <w:pStyle w:val="TAL"/>
              <w:keepNext w:val="0"/>
              <w:keepLines w:val="0"/>
              <w:widowControl w:val="0"/>
              <w:rPr>
                <w:lang w:eastAsia="zh-CN"/>
              </w:rPr>
            </w:pPr>
            <w:r>
              <w:rPr>
                <w:lang w:eastAsia="zh-CN"/>
              </w:rPr>
              <w:t>O</w:t>
            </w:r>
          </w:p>
        </w:tc>
        <w:tc>
          <w:tcPr>
            <w:tcW w:w="1080" w:type="dxa"/>
          </w:tcPr>
          <w:p w14:paraId="012A2FD0" w14:textId="77777777" w:rsidR="00873E72" w:rsidRDefault="00873E72">
            <w:pPr>
              <w:pStyle w:val="TAL"/>
              <w:keepNext w:val="0"/>
              <w:keepLines w:val="0"/>
              <w:widowControl w:val="0"/>
              <w:rPr>
                <w:i/>
                <w:lang w:eastAsia="ja-JP"/>
              </w:rPr>
            </w:pPr>
          </w:p>
        </w:tc>
        <w:tc>
          <w:tcPr>
            <w:tcW w:w="1512" w:type="dxa"/>
          </w:tcPr>
          <w:p w14:paraId="4A78F9FB" w14:textId="77777777" w:rsidR="00873E72" w:rsidRDefault="00BE6C3D">
            <w:pPr>
              <w:pStyle w:val="TAL"/>
              <w:rPr>
                <w:lang w:eastAsia="zh-CN"/>
              </w:rPr>
            </w:pPr>
            <w:r>
              <w:rPr>
                <w:lang w:eastAsia="zh-CN"/>
              </w:rPr>
              <w:t>9.2.</w:t>
            </w:r>
            <w:r>
              <w:rPr>
                <w:rFonts w:hint="eastAsia"/>
                <w:lang w:eastAsia="zh-CN"/>
              </w:rPr>
              <w:t>3</w:t>
            </w:r>
            <w:r>
              <w:rPr>
                <w:lang w:eastAsia="zh-CN"/>
              </w:rPr>
              <w:t>.223</w:t>
            </w:r>
          </w:p>
        </w:tc>
        <w:tc>
          <w:tcPr>
            <w:tcW w:w="1728" w:type="dxa"/>
          </w:tcPr>
          <w:p w14:paraId="1E1AED9A" w14:textId="77777777" w:rsidR="00873E72" w:rsidRDefault="00873E72">
            <w:pPr>
              <w:pStyle w:val="TAL"/>
              <w:keepNext w:val="0"/>
              <w:keepLines w:val="0"/>
              <w:widowControl w:val="0"/>
              <w:rPr>
                <w:lang w:eastAsia="ja-JP"/>
              </w:rPr>
            </w:pPr>
          </w:p>
        </w:tc>
        <w:tc>
          <w:tcPr>
            <w:tcW w:w="1080" w:type="dxa"/>
          </w:tcPr>
          <w:p w14:paraId="0A19DC9A" w14:textId="77777777" w:rsidR="00873E72" w:rsidRDefault="00BE6C3D">
            <w:pPr>
              <w:pStyle w:val="TAC"/>
              <w:keepNext w:val="0"/>
              <w:keepLines w:val="0"/>
              <w:widowControl w:val="0"/>
              <w:rPr>
                <w:lang w:eastAsia="zh-CN"/>
              </w:rPr>
            </w:pPr>
            <w:r>
              <w:rPr>
                <w:lang w:eastAsia="zh-CN"/>
              </w:rPr>
              <w:t>–</w:t>
            </w:r>
          </w:p>
        </w:tc>
        <w:tc>
          <w:tcPr>
            <w:tcW w:w="1080" w:type="dxa"/>
          </w:tcPr>
          <w:p w14:paraId="1D30C781" w14:textId="77777777" w:rsidR="00873E72" w:rsidRDefault="00873E72">
            <w:pPr>
              <w:pStyle w:val="TAC"/>
              <w:keepNext w:val="0"/>
              <w:keepLines w:val="0"/>
              <w:widowControl w:val="0"/>
              <w:rPr>
                <w:lang w:eastAsia="zh-CN"/>
              </w:rPr>
            </w:pPr>
          </w:p>
        </w:tc>
      </w:tr>
      <w:tr w:rsidR="00873E72" w14:paraId="3140DFFA" w14:textId="77777777">
        <w:tc>
          <w:tcPr>
            <w:tcW w:w="2160" w:type="dxa"/>
          </w:tcPr>
          <w:p w14:paraId="20D3035F" w14:textId="77777777" w:rsidR="00873E72" w:rsidRDefault="00BE6C3D">
            <w:pPr>
              <w:pStyle w:val="TAL"/>
              <w:keepNext w:val="0"/>
              <w:keepLines w:val="0"/>
              <w:widowControl w:val="0"/>
              <w:ind w:left="113"/>
              <w:rPr>
                <w:rFonts w:cs="Arial"/>
              </w:rPr>
            </w:pPr>
            <w:bookmarkStart w:id="291" w:name="_MCCTEMPBM_CRPT75870180___2"/>
            <w:r>
              <w:rPr>
                <w:rFonts w:cs="Arial" w:hint="eastAsia"/>
              </w:rPr>
              <w:t>&gt;</w:t>
            </w:r>
            <w:r>
              <w:rPr>
                <w:rFonts w:cs="Arial"/>
              </w:rPr>
              <w:t xml:space="preserve">LTM </w:t>
            </w:r>
            <w:r>
              <w:rPr>
                <w:bCs/>
                <w:iCs/>
                <w:lang w:eastAsia="ja-JP"/>
              </w:rPr>
              <w:t>Configuration</w:t>
            </w:r>
            <w:r>
              <w:rPr>
                <w:rFonts w:cs="Arial"/>
              </w:rPr>
              <w:t xml:space="preserve"> ID Mapping </w:t>
            </w:r>
            <w:r>
              <w:rPr>
                <w:lang w:val="en-US" w:eastAsia="zh-CN"/>
              </w:rPr>
              <w:t>List</w:t>
            </w:r>
            <w:bookmarkEnd w:id="291"/>
          </w:p>
        </w:tc>
        <w:tc>
          <w:tcPr>
            <w:tcW w:w="1080" w:type="dxa"/>
          </w:tcPr>
          <w:p w14:paraId="5A351320" w14:textId="77777777" w:rsidR="00873E72" w:rsidRDefault="00BE6C3D">
            <w:pPr>
              <w:pStyle w:val="TAL"/>
              <w:keepNext w:val="0"/>
              <w:keepLines w:val="0"/>
              <w:widowControl w:val="0"/>
              <w:rPr>
                <w:lang w:eastAsia="zh-CN"/>
              </w:rPr>
            </w:pPr>
            <w:r>
              <w:rPr>
                <w:lang w:eastAsia="zh-CN"/>
              </w:rPr>
              <w:t>O</w:t>
            </w:r>
          </w:p>
        </w:tc>
        <w:tc>
          <w:tcPr>
            <w:tcW w:w="1080" w:type="dxa"/>
          </w:tcPr>
          <w:p w14:paraId="412B94A2" w14:textId="77777777" w:rsidR="00873E72" w:rsidRDefault="00873E72">
            <w:pPr>
              <w:pStyle w:val="TAL"/>
              <w:keepNext w:val="0"/>
              <w:keepLines w:val="0"/>
              <w:widowControl w:val="0"/>
              <w:rPr>
                <w:i/>
                <w:lang w:eastAsia="ja-JP"/>
              </w:rPr>
            </w:pPr>
          </w:p>
        </w:tc>
        <w:tc>
          <w:tcPr>
            <w:tcW w:w="1512" w:type="dxa"/>
          </w:tcPr>
          <w:p w14:paraId="3FF1D4CE" w14:textId="77777777" w:rsidR="00873E72" w:rsidRDefault="00BE6C3D">
            <w:pPr>
              <w:pStyle w:val="TAL"/>
              <w:rPr>
                <w:lang w:eastAsia="zh-CN"/>
              </w:rPr>
            </w:pPr>
            <w:r>
              <w:rPr>
                <w:lang w:eastAsia="zh-CN"/>
              </w:rPr>
              <w:t>9.2.</w:t>
            </w:r>
            <w:r>
              <w:rPr>
                <w:rFonts w:hint="eastAsia"/>
                <w:lang w:eastAsia="zh-CN"/>
              </w:rPr>
              <w:t>3</w:t>
            </w:r>
            <w:r>
              <w:rPr>
                <w:lang w:eastAsia="zh-CN"/>
              </w:rPr>
              <w:t>.221</w:t>
            </w:r>
          </w:p>
        </w:tc>
        <w:tc>
          <w:tcPr>
            <w:tcW w:w="1728" w:type="dxa"/>
          </w:tcPr>
          <w:p w14:paraId="3B7DC764" w14:textId="77777777" w:rsidR="00873E72" w:rsidRDefault="00873E72">
            <w:pPr>
              <w:pStyle w:val="TAL"/>
              <w:keepNext w:val="0"/>
              <w:keepLines w:val="0"/>
              <w:widowControl w:val="0"/>
              <w:rPr>
                <w:lang w:eastAsia="ja-JP"/>
              </w:rPr>
            </w:pPr>
          </w:p>
        </w:tc>
        <w:tc>
          <w:tcPr>
            <w:tcW w:w="1080" w:type="dxa"/>
          </w:tcPr>
          <w:p w14:paraId="63571806" w14:textId="77777777" w:rsidR="00873E72" w:rsidRDefault="00BE6C3D">
            <w:pPr>
              <w:pStyle w:val="TAC"/>
              <w:keepNext w:val="0"/>
              <w:keepLines w:val="0"/>
              <w:widowControl w:val="0"/>
              <w:rPr>
                <w:lang w:eastAsia="zh-CN"/>
              </w:rPr>
            </w:pPr>
            <w:r>
              <w:rPr>
                <w:lang w:eastAsia="zh-CN"/>
              </w:rPr>
              <w:t>–</w:t>
            </w:r>
          </w:p>
        </w:tc>
        <w:tc>
          <w:tcPr>
            <w:tcW w:w="1080" w:type="dxa"/>
          </w:tcPr>
          <w:p w14:paraId="1F419013" w14:textId="77777777" w:rsidR="00873E72" w:rsidRDefault="00873E72">
            <w:pPr>
              <w:pStyle w:val="TAC"/>
              <w:keepNext w:val="0"/>
              <w:keepLines w:val="0"/>
              <w:widowControl w:val="0"/>
              <w:rPr>
                <w:lang w:eastAsia="zh-CN"/>
              </w:rPr>
            </w:pPr>
          </w:p>
        </w:tc>
      </w:tr>
      <w:tr w:rsidR="00873E72" w14:paraId="0F35DB4C" w14:textId="77777777">
        <w:tc>
          <w:tcPr>
            <w:tcW w:w="2160" w:type="dxa"/>
          </w:tcPr>
          <w:p w14:paraId="20DD40B4" w14:textId="77777777" w:rsidR="00873E72" w:rsidRDefault="00BE6C3D">
            <w:pPr>
              <w:pStyle w:val="TAL"/>
              <w:keepNext w:val="0"/>
              <w:keepLines w:val="0"/>
              <w:widowControl w:val="0"/>
              <w:ind w:left="113"/>
              <w:rPr>
                <w:rFonts w:cs="Arial"/>
              </w:rPr>
            </w:pPr>
            <w:bookmarkStart w:id="292" w:name="_MCCTEMPBM_CRPT75870181___2"/>
            <w:r>
              <w:rPr>
                <w:rFonts w:cs="Arial"/>
              </w:rPr>
              <w:t>&gt;</w:t>
            </w:r>
            <w:r>
              <w:rPr>
                <w:bCs/>
                <w:iCs/>
                <w:lang w:eastAsia="ja-JP"/>
              </w:rPr>
              <w:t>Proposed</w:t>
            </w:r>
            <w:r>
              <w:rPr>
                <w:rFonts w:cs="Arial"/>
              </w:rPr>
              <w:t xml:space="preserve"> LTM No Security Change ID</w:t>
            </w:r>
            <w:ins w:id="293" w:author="Ericsson User" w:date="2025-09-29T11:17:00Z">
              <w:r>
                <w:rPr>
                  <w:rFonts w:cs="Arial"/>
                </w:rPr>
                <w:t xml:space="preserve"> List</w:t>
              </w:r>
            </w:ins>
            <w:del w:id="294" w:author="Ericsson User" w:date="2025-09-29T11:17:00Z">
              <w:r>
                <w:rPr>
                  <w:rFonts w:cs="Arial"/>
                </w:rPr>
                <w:delText>s</w:delText>
              </w:r>
            </w:del>
            <w:bookmarkEnd w:id="292"/>
          </w:p>
        </w:tc>
        <w:tc>
          <w:tcPr>
            <w:tcW w:w="1080" w:type="dxa"/>
          </w:tcPr>
          <w:p w14:paraId="63080CC9" w14:textId="77777777" w:rsidR="00873E72" w:rsidRDefault="00BE6C3D">
            <w:pPr>
              <w:pStyle w:val="TAL"/>
              <w:keepNext w:val="0"/>
              <w:keepLines w:val="0"/>
              <w:widowControl w:val="0"/>
              <w:rPr>
                <w:lang w:eastAsia="zh-CN"/>
              </w:rPr>
            </w:pPr>
            <w:r>
              <w:rPr>
                <w:lang w:eastAsia="zh-CN"/>
              </w:rPr>
              <w:t>O</w:t>
            </w:r>
          </w:p>
        </w:tc>
        <w:tc>
          <w:tcPr>
            <w:tcW w:w="1080" w:type="dxa"/>
          </w:tcPr>
          <w:p w14:paraId="46DF5B3A" w14:textId="77777777" w:rsidR="00873E72" w:rsidRDefault="00873E72">
            <w:pPr>
              <w:pStyle w:val="TAL"/>
              <w:keepNext w:val="0"/>
              <w:keepLines w:val="0"/>
              <w:widowControl w:val="0"/>
              <w:rPr>
                <w:i/>
                <w:lang w:eastAsia="ja-JP"/>
              </w:rPr>
            </w:pPr>
          </w:p>
        </w:tc>
        <w:tc>
          <w:tcPr>
            <w:tcW w:w="1512" w:type="dxa"/>
          </w:tcPr>
          <w:p w14:paraId="01BBA29B" w14:textId="77777777" w:rsidR="00873E72" w:rsidRDefault="00BE6C3D">
            <w:pPr>
              <w:pStyle w:val="TAL"/>
            </w:pPr>
            <w:r>
              <w:t>LTM No Security Change ID List</w:t>
            </w:r>
          </w:p>
          <w:p w14:paraId="1659C251" w14:textId="77777777" w:rsidR="00873E72" w:rsidRDefault="00BE6C3D">
            <w:pPr>
              <w:pStyle w:val="TAL"/>
              <w:rPr>
                <w:lang w:eastAsia="zh-CN"/>
              </w:rPr>
            </w:pPr>
            <w:r>
              <w:rPr>
                <w:lang w:eastAsia="zh-CN"/>
              </w:rPr>
              <w:t>9.2.3.231</w:t>
            </w:r>
          </w:p>
        </w:tc>
        <w:tc>
          <w:tcPr>
            <w:tcW w:w="1728" w:type="dxa"/>
          </w:tcPr>
          <w:p w14:paraId="0C806523" w14:textId="77777777" w:rsidR="00873E72" w:rsidRDefault="00BE6C3D">
            <w:pPr>
              <w:pStyle w:val="TAL"/>
              <w:keepNext w:val="0"/>
              <w:keepLines w:val="0"/>
              <w:widowControl w:val="0"/>
              <w:rPr>
                <w:lang w:eastAsia="ja-JP"/>
              </w:rPr>
            </w:pPr>
            <w:r>
              <w:rPr>
                <w:lang w:eastAsia="ja-JP"/>
              </w:rPr>
              <w:t>Indicates the LTM No Security Change IDs to be assigned during the preparation of candidate PSCells.</w:t>
            </w:r>
          </w:p>
        </w:tc>
        <w:tc>
          <w:tcPr>
            <w:tcW w:w="1080" w:type="dxa"/>
          </w:tcPr>
          <w:p w14:paraId="34B4B3AD" w14:textId="77777777" w:rsidR="00873E72" w:rsidRDefault="00BE6C3D">
            <w:pPr>
              <w:pStyle w:val="TAC"/>
              <w:keepNext w:val="0"/>
              <w:keepLines w:val="0"/>
              <w:widowControl w:val="0"/>
              <w:rPr>
                <w:lang w:eastAsia="zh-CN"/>
              </w:rPr>
            </w:pPr>
            <w:r>
              <w:rPr>
                <w:lang w:eastAsia="zh-CN"/>
              </w:rPr>
              <w:t>–</w:t>
            </w:r>
          </w:p>
        </w:tc>
        <w:tc>
          <w:tcPr>
            <w:tcW w:w="1080" w:type="dxa"/>
          </w:tcPr>
          <w:p w14:paraId="135DC406" w14:textId="77777777" w:rsidR="00873E72" w:rsidRDefault="00873E72">
            <w:pPr>
              <w:pStyle w:val="TAC"/>
              <w:keepNext w:val="0"/>
              <w:keepLines w:val="0"/>
              <w:widowControl w:val="0"/>
              <w:rPr>
                <w:lang w:eastAsia="zh-CN"/>
              </w:rPr>
            </w:pPr>
          </w:p>
        </w:tc>
      </w:tr>
      <w:tr w:rsidR="00873E72" w14:paraId="0DDA3A4A" w14:textId="77777777">
        <w:tc>
          <w:tcPr>
            <w:tcW w:w="2160" w:type="dxa"/>
          </w:tcPr>
          <w:p w14:paraId="202AA02B" w14:textId="77777777" w:rsidR="00873E72" w:rsidRDefault="00BE6C3D">
            <w:pPr>
              <w:pStyle w:val="TAL"/>
              <w:keepNext w:val="0"/>
              <w:keepLines w:val="0"/>
              <w:widowControl w:val="0"/>
              <w:ind w:left="113"/>
              <w:rPr>
                <w:rFonts w:cs="Arial"/>
              </w:rPr>
            </w:pPr>
            <w:bookmarkStart w:id="295" w:name="_MCCTEMPBM_CRPT75870182___2"/>
            <w:r>
              <w:rPr>
                <w:rFonts w:cs="Arial" w:hint="eastAsia"/>
              </w:rPr>
              <w:t>&gt;</w:t>
            </w:r>
            <w:r>
              <w:rPr>
                <w:rFonts w:cs="Arial"/>
              </w:rPr>
              <w:t xml:space="preserve">LTM SCG Security </w:t>
            </w:r>
            <w:r>
              <w:rPr>
                <w:bCs/>
                <w:iCs/>
                <w:lang w:eastAsia="ja-JP"/>
              </w:rPr>
              <w:t>Configuration</w:t>
            </w:r>
            <w:bookmarkEnd w:id="295"/>
          </w:p>
        </w:tc>
        <w:tc>
          <w:tcPr>
            <w:tcW w:w="1080" w:type="dxa"/>
          </w:tcPr>
          <w:p w14:paraId="1E4F55E2" w14:textId="77777777" w:rsidR="00873E72" w:rsidRDefault="00BE6C3D">
            <w:pPr>
              <w:pStyle w:val="TAL"/>
              <w:keepNext w:val="0"/>
              <w:keepLines w:val="0"/>
              <w:widowControl w:val="0"/>
              <w:rPr>
                <w:lang w:eastAsia="zh-CN"/>
              </w:rPr>
            </w:pPr>
            <w:r>
              <w:rPr>
                <w:rFonts w:hint="eastAsia"/>
              </w:rPr>
              <w:t>O</w:t>
            </w:r>
          </w:p>
        </w:tc>
        <w:tc>
          <w:tcPr>
            <w:tcW w:w="1080" w:type="dxa"/>
          </w:tcPr>
          <w:p w14:paraId="649E84C8" w14:textId="77777777" w:rsidR="00873E72" w:rsidRDefault="00873E72">
            <w:pPr>
              <w:pStyle w:val="TAL"/>
              <w:keepNext w:val="0"/>
              <w:keepLines w:val="0"/>
              <w:widowControl w:val="0"/>
              <w:rPr>
                <w:i/>
                <w:lang w:eastAsia="ja-JP"/>
              </w:rPr>
            </w:pPr>
          </w:p>
        </w:tc>
        <w:tc>
          <w:tcPr>
            <w:tcW w:w="1512" w:type="dxa"/>
          </w:tcPr>
          <w:p w14:paraId="3058EA03" w14:textId="77777777" w:rsidR="00873E72" w:rsidRDefault="00BE6C3D">
            <w:pPr>
              <w:pStyle w:val="TAL"/>
              <w:rPr>
                <w:lang w:eastAsia="zh-CN"/>
              </w:rPr>
            </w:pPr>
            <w:r>
              <w:rPr>
                <w:rFonts w:hint="eastAsia"/>
              </w:rPr>
              <w:t>9.2.3.</w:t>
            </w:r>
            <w:r>
              <w:t>241</w:t>
            </w:r>
          </w:p>
        </w:tc>
        <w:tc>
          <w:tcPr>
            <w:tcW w:w="1728" w:type="dxa"/>
          </w:tcPr>
          <w:p w14:paraId="5E164A82" w14:textId="77777777" w:rsidR="00873E72" w:rsidRDefault="00873E72">
            <w:pPr>
              <w:pStyle w:val="TAL"/>
              <w:keepNext w:val="0"/>
              <w:keepLines w:val="0"/>
              <w:widowControl w:val="0"/>
              <w:rPr>
                <w:lang w:eastAsia="ja-JP"/>
              </w:rPr>
            </w:pPr>
          </w:p>
        </w:tc>
        <w:tc>
          <w:tcPr>
            <w:tcW w:w="1080" w:type="dxa"/>
          </w:tcPr>
          <w:p w14:paraId="183539C4" w14:textId="77777777" w:rsidR="00873E72" w:rsidRDefault="00BE6C3D">
            <w:pPr>
              <w:pStyle w:val="TAC"/>
              <w:keepNext w:val="0"/>
              <w:keepLines w:val="0"/>
              <w:widowControl w:val="0"/>
              <w:rPr>
                <w:lang w:eastAsia="zh-CN"/>
              </w:rPr>
            </w:pPr>
            <w:r>
              <w:rPr>
                <w:lang w:eastAsia="zh-CN"/>
              </w:rPr>
              <w:t>–</w:t>
            </w:r>
          </w:p>
        </w:tc>
        <w:tc>
          <w:tcPr>
            <w:tcW w:w="1080" w:type="dxa"/>
          </w:tcPr>
          <w:p w14:paraId="4CF5D431" w14:textId="77777777" w:rsidR="00873E72" w:rsidRDefault="00873E72">
            <w:pPr>
              <w:pStyle w:val="TAC"/>
              <w:keepNext w:val="0"/>
              <w:keepLines w:val="0"/>
              <w:widowControl w:val="0"/>
              <w:rPr>
                <w:lang w:eastAsia="zh-CN"/>
              </w:rPr>
            </w:pPr>
          </w:p>
        </w:tc>
      </w:tr>
      <w:tr w:rsidR="00873E72" w14:paraId="3DCB6B3B" w14:textId="77777777">
        <w:tc>
          <w:tcPr>
            <w:tcW w:w="2160" w:type="dxa"/>
          </w:tcPr>
          <w:p w14:paraId="07FADE3C" w14:textId="77777777" w:rsidR="00873E72" w:rsidRDefault="00BE6C3D">
            <w:pPr>
              <w:pStyle w:val="TAL"/>
              <w:keepNext w:val="0"/>
              <w:keepLines w:val="0"/>
              <w:widowControl w:val="0"/>
              <w:ind w:left="113"/>
              <w:rPr>
                <w:rFonts w:cs="Arial"/>
              </w:rPr>
            </w:pPr>
            <w:bookmarkStart w:id="296" w:name="_MCCTEMPBM_CRPT75870183___2"/>
            <w:r>
              <w:rPr>
                <w:rFonts w:cs="Arial"/>
              </w:rPr>
              <w:t>&gt;LTM Candidate PSCell To be Cancelled</w:t>
            </w:r>
            <w:r>
              <w:rPr>
                <w:rFonts w:cs="Arial" w:hint="eastAsia"/>
              </w:rPr>
              <w:t xml:space="preserve"> List</w:t>
            </w:r>
            <w:bookmarkEnd w:id="296"/>
          </w:p>
        </w:tc>
        <w:tc>
          <w:tcPr>
            <w:tcW w:w="1080" w:type="dxa"/>
          </w:tcPr>
          <w:p w14:paraId="3E2C63DC" w14:textId="77777777" w:rsidR="00873E72" w:rsidRDefault="00BE6C3D">
            <w:pPr>
              <w:pStyle w:val="TAL"/>
              <w:keepNext w:val="0"/>
              <w:keepLines w:val="0"/>
              <w:widowControl w:val="0"/>
              <w:rPr>
                <w:lang w:eastAsia="zh-CN"/>
              </w:rPr>
            </w:pPr>
            <w:r>
              <w:rPr>
                <w:lang w:eastAsia="zh-CN"/>
              </w:rPr>
              <w:t>O</w:t>
            </w:r>
          </w:p>
        </w:tc>
        <w:tc>
          <w:tcPr>
            <w:tcW w:w="1080" w:type="dxa"/>
          </w:tcPr>
          <w:p w14:paraId="47FFD460" w14:textId="77777777" w:rsidR="00873E72" w:rsidRDefault="00873E72">
            <w:pPr>
              <w:pStyle w:val="TAL"/>
              <w:keepNext w:val="0"/>
              <w:keepLines w:val="0"/>
              <w:widowControl w:val="0"/>
              <w:rPr>
                <w:i/>
                <w:lang w:eastAsia="ja-JP"/>
              </w:rPr>
            </w:pPr>
          </w:p>
        </w:tc>
        <w:tc>
          <w:tcPr>
            <w:tcW w:w="1512" w:type="dxa"/>
          </w:tcPr>
          <w:p w14:paraId="3C833E77" w14:textId="77777777" w:rsidR="00873E72" w:rsidRDefault="00BE6C3D">
            <w:pPr>
              <w:pStyle w:val="TAL"/>
              <w:rPr>
                <w:del w:id="297" w:author="Ericsson User" w:date="2025-09-29T12:07:00Z"/>
                <w:lang w:val="en-US" w:eastAsia="zh-CN"/>
              </w:rPr>
            </w:pPr>
            <w:del w:id="298" w:author="Ericsson User" w:date="2025-09-29T12:07:00Z">
              <w:r>
                <w:rPr>
                  <w:rFonts w:hint="eastAsia"/>
                  <w:lang w:val="en-US" w:eastAsia="zh-CN"/>
                </w:rPr>
                <w:delText>LTM Candidate PSCell Request List</w:delText>
              </w:r>
            </w:del>
          </w:p>
          <w:p w14:paraId="12004209" w14:textId="77777777" w:rsidR="00873E72" w:rsidRDefault="00BE6C3D">
            <w:pPr>
              <w:pStyle w:val="TAL"/>
              <w:rPr>
                <w:lang w:eastAsia="zh-CN"/>
              </w:rPr>
            </w:pPr>
            <w:del w:id="299" w:author="Ericsson User" w:date="2025-09-29T12:07:00Z">
              <w:r>
                <w:delText>9.2.3.242</w:delText>
              </w:r>
            </w:del>
            <w:ins w:id="300" w:author="Ericsson User" w:date="2025-09-29T12:07:00Z">
              <w:r>
                <w:rPr>
                  <w:lang w:val="en-US" w:eastAsia="zh-CN"/>
                </w:rPr>
                <w:t>9.2.3.xxx</w:t>
              </w:r>
            </w:ins>
          </w:p>
        </w:tc>
        <w:tc>
          <w:tcPr>
            <w:tcW w:w="1728" w:type="dxa"/>
          </w:tcPr>
          <w:p w14:paraId="2EF20ED7" w14:textId="77777777" w:rsidR="00873E72" w:rsidRDefault="00873E72">
            <w:pPr>
              <w:pStyle w:val="TAL"/>
              <w:keepNext w:val="0"/>
              <w:keepLines w:val="0"/>
              <w:widowControl w:val="0"/>
              <w:rPr>
                <w:lang w:eastAsia="ja-JP"/>
              </w:rPr>
            </w:pPr>
          </w:p>
        </w:tc>
        <w:tc>
          <w:tcPr>
            <w:tcW w:w="1080" w:type="dxa"/>
          </w:tcPr>
          <w:p w14:paraId="17301118" w14:textId="77777777" w:rsidR="00873E72" w:rsidRDefault="00BE6C3D">
            <w:pPr>
              <w:pStyle w:val="TAC"/>
              <w:keepNext w:val="0"/>
              <w:keepLines w:val="0"/>
              <w:widowControl w:val="0"/>
              <w:rPr>
                <w:lang w:eastAsia="zh-CN"/>
              </w:rPr>
            </w:pPr>
            <w:r>
              <w:rPr>
                <w:lang w:eastAsia="zh-CN"/>
              </w:rPr>
              <w:t>–</w:t>
            </w:r>
          </w:p>
        </w:tc>
        <w:tc>
          <w:tcPr>
            <w:tcW w:w="1080" w:type="dxa"/>
          </w:tcPr>
          <w:p w14:paraId="2A0C8808" w14:textId="77777777" w:rsidR="00873E72" w:rsidRDefault="00873E72">
            <w:pPr>
              <w:pStyle w:val="TAC"/>
              <w:keepNext w:val="0"/>
              <w:keepLines w:val="0"/>
              <w:widowControl w:val="0"/>
              <w:rPr>
                <w:lang w:eastAsia="zh-CN"/>
              </w:rPr>
            </w:pPr>
          </w:p>
        </w:tc>
      </w:tr>
      <w:tr w:rsidR="00873E72" w14:paraId="16D15839" w14:textId="77777777">
        <w:tc>
          <w:tcPr>
            <w:tcW w:w="2160" w:type="dxa"/>
          </w:tcPr>
          <w:p w14:paraId="3FDD857C" w14:textId="77777777" w:rsidR="00873E72" w:rsidRDefault="00BE6C3D">
            <w:pPr>
              <w:pStyle w:val="TAL"/>
              <w:keepNext w:val="0"/>
              <w:keepLines w:val="0"/>
              <w:widowControl w:val="0"/>
              <w:rPr>
                <w:rFonts w:cs="Arial"/>
              </w:rPr>
            </w:pPr>
            <w:r>
              <w:rPr>
                <w:b/>
                <w:bCs/>
              </w:rPr>
              <w:t xml:space="preserve">LTM </w:t>
            </w:r>
            <w:r>
              <w:rPr>
                <w:rFonts w:cs="Arial"/>
                <w:b/>
                <w:bCs/>
              </w:rPr>
              <w:t>Information</w:t>
            </w:r>
            <w:r>
              <w:rPr>
                <w:b/>
                <w:bCs/>
              </w:rPr>
              <w:t xml:space="preserve"> SN Modification</w:t>
            </w:r>
          </w:p>
        </w:tc>
        <w:tc>
          <w:tcPr>
            <w:tcW w:w="1080" w:type="dxa"/>
          </w:tcPr>
          <w:p w14:paraId="3056B1BA" w14:textId="77777777" w:rsidR="00873E72" w:rsidRDefault="00BE6C3D">
            <w:pPr>
              <w:pStyle w:val="TAL"/>
              <w:keepNext w:val="0"/>
              <w:keepLines w:val="0"/>
              <w:widowControl w:val="0"/>
              <w:rPr>
                <w:lang w:eastAsia="zh-CN"/>
              </w:rPr>
            </w:pPr>
            <w:r>
              <w:rPr>
                <w:lang w:eastAsia="zh-CN"/>
              </w:rPr>
              <w:t>O</w:t>
            </w:r>
          </w:p>
        </w:tc>
        <w:tc>
          <w:tcPr>
            <w:tcW w:w="1080" w:type="dxa"/>
          </w:tcPr>
          <w:p w14:paraId="08ECF195" w14:textId="77777777" w:rsidR="00873E72" w:rsidRDefault="00873E72">
            <w:pPr>
              <w:pStyle w:val="TAL"/>
              <w:keepNext w:val="0"/>
              <w:keepLines w:val="0"/>
              <w:widowControl w:val="0"/>
              <w:rPr>
                <w:i/>
                <w:lang w:eastAsia="ja-JP"/>
              </w:rPr>
            </w:pPr>
          </w:p>
        </w:tc>
        <w:tc>
          <w:tcPr>
            <w:tcW w:w="1512" w:type="dxa"/>
          </w:tcPr>
          <w:p w14:paraId="04FC9FC6" w14:textId="77777777" w:rsidR="00873E72" w:rsidRDefault="00873E72">
            <w:pPr>
              <w:pStyle w:val="TAL"/>
              <w:rPr>
                <w:lang w:eastAsia="zh-CN"/>
              </w:rPr>
            </w:pPr>
          </w:p>
        </w:tc>
        <w:tc>
          <w:tcPr>
            <w:tcW w:w="1728" w:type="dxa"/>
          </w:tcPr>
          <w:p w14:paraId="6A8A1CB5" w14:textId="77777777" w:rsidR="00873E72" w:rsidRDefault="00873E72">
            <w:pPr>
              <w:pStyle w:val="TAL"/>
              <w:keepNext w:val="0"/>
              <w:keepLines w:val="0"/>
              <w:widowControl w:val="0"/>
              <w:rPr>
                <w:lang w:eastAsia="ja-JP"/>
              </w:rPr>
            </w:pPr>
          </w:p>
        </w:tc>
        <w:tc>
          <w:tcPr>
            <w:tcW w:w="1080" w:type="dxa"/>
          </w:tcPr>
          <w:p w14:paraId="4F7C4B48" w14:textId="77777777" w:rsidR="00873E72" w:rsidRDefault="00BE6C3D">
            <w:pPr>
              <w:pStyle w:val="TAC"/>
              <w:keepNext w:val="0"/>
              <w:keepLines w:val="0"/>
              <w:widowControl w:val="0"/>
              <w:rPr>
                <w:lang w:eastAsia="zh-CN"/>
              </w:rPr>
            </w:pPr>
            <w:r>
              <w:rPr>
                <w:lang w:eastAsia="zh-CN"/>
              </w:rPr>
              <w:t>YES</w:t>
            </w:r>
          </w:p>
        </w:tc>
        <w:tc>
          <w:tcPr>
            <w:tcW w:w="1080" w:type="dxa"/>
          </w:tcPr>
          <w:p w14:paraId="6E60E8D6" w14:textId="77777777" w:rsidR="00873E72" w:rsidRDefault="00BE6C3D">
            <w:pPr>
              <w:pStyle w:val="TAC"/>
              <w:keepNext w:val="0"/>
              <w:keepLines w:val="0"/>
              <w:widowControl w:val="0"/>
              <w:rPr>
                <w:lang w:eastAsia="zh-CN"/>
              </w:rPr>
            </w:pPr>
            <w:r>
              <w:rPr>
                <w:lang w:eastAsia="zh-CN"/>
              </w:rPr>
              <w:t>ignore</w:t>
            </w:r>
          </w:p>
        </w:tc>
      </w:tr>
      <w:tr w:rsidR="00873E72" w14:paraId="5F2E6615" w14:textId="77777777">
        <w:tc>
          <w:tcPr>
            <w:tcW w:w="2160" w:type="dxa"/>
          </w:tcPr>
          <w:p w14:paraId="78324D8F" w14:textId="77777777" w:rsidR="00873E72" w:rsidRDefault="00BE6C3D">
            <w:pPr>
              <w:pStyle w:val="TAL"/>
              <w:keepNext w:val="0"/>
              <w:keepLines w:val="0"/>
              <w:widowControl w:val="0"/>
              <w:ind w:left="113"/>
              <w:rPr>
                <w:rFonts w:cs="Arial"/>
              </w:rPr>
            </w:pPr>
            <w:bookmarkStart w:id="301" w:name="_MCCTEMPBM_CRPT75870184___2"/>
            <w:r>
              <w:rPr>
                <w:rFonts w:eastAsia="Batang"/>
              </w:rPr>
              <w:t xml:space="preserve">&gt;LTM </w:t>
            </w:r>
            <w:r>
              <w:rPr>
                <w:bCs/>
                <w:iCs/>
                <w:lang w:eastAsia="ja-JP"/>
              </w:rPr>
              <w:t>Reconfiguration</w:t>
            </w:r>
            <w:bookmarkEnd w:id="301"/>
          </w:p>
        </w:tc>
        <w:tc>
          <w:tcPr>
            <w:tcW w:w="1080" w:type="dxa"/>
          </w:tcPr>
          <w:p w14:paraId="3CD65266" w14:textId="77777777" w:rsidR="00873E72" w:rsidRDefault="00BE6C3D">
            <w:pPr>
              <w:pStyle w:val="TAL"/>
              <w:keepNext w:val="0"/>
              <w:keepLines w:val="0"/>
              <w:widowControl w:val="0"/>
              <w:rPr>
                <w:lang w:eastAsia="zh-CN"/>
              </w:rPr>
            </w:pPr>
            <w:r>
              <w:rPr>
                <w:rFonts w:eastAsia="Batang" w:cs="Arial"/>
              </w:rPr>
              <w:t>M</w:t>
            </w:r>
          </w:p>
        </w:tc>
        <w:tc>
          <w:tcPr>
            <w:tcW w:w="1080" w:type="dxa"/>
          </w:tcPr>
          <w:p w14:paraId="0523D8D1" w14:textId="77777777" w:rsidR="00873E72" w:rsidRDefault="00873E72">
            <w:pPr>
              <w:pStyle w:val="TAL"/>
              <w:keepNext w:val="0"/>
              <w:keepLines w:val="0"/>
              <w:widowControl w:val="0"/>
              <w:rPr>
                <w:i/>
                <w:lang w:eastAsia="ja-JP"/>
              </w:rPr>
            </w:pPr>
          </w:p>
        </w:tc>
        <w:tc>
          <w:tcPr>
            <w:tcW w:w="1512" w:type="dxa"/>
          </w:tcPr>
          <w:p w14:paraId="4B418186" w14:textId="77777777" w:rsidR="00873E72" w:rsidRDefault="00BE6C3D">
            <w:pPr>
              <w:pStyle w:val="TAL"/>
              <w:rPr>
                <w:lang w:eastAsia="zh-CN"/>
              </w:rPr>
            </w:pPr>
            <w:r>
              <w:rPr>
                <w:rFonts w:cs="Arial"/>
              </w:rPr>
              <w:t>ENUMERATED (intra-MN-LTM, ...)</w:t>
            </w:r>
          </w:p>
        </w:tc>
        <w:tc>
          <w:tcPr>
            <w:tcW w:w="1728" w:type="dxa"/>
          </w:tcPr>
          <w:p w14:paraId="2B12C2FA" w14:textId="77777777" w:rsidR="00873E72" w:rsidRDefault="00873E72">
            <w:pPr>
              <w:pStyle w:val="TAL"/>
              <w:keepNext w:val="0"/>
              <w:keepLines w:val="0"/>
              <w:widowControl w:val="0"/>
              <w:rPr>
                <w:lang w:eastAsia="ja-JP"/>
              </w:rPr>
            </w:pPr>
          </w:p>
        </w:tc>
        <w:tc>
          <w:tcPr>
            <w:tcW w:w="1080" w:type="dxa"/>
          </w:tcPr>
          <w:p w14:paraId="09CECDBC" w14:textId="77777777" w:rsidR="00873E72" w:rsidRDefault="00BE6C3D">
            <w:pPr>
              <w:pStyle w:val="TAC"/>
              <w:keepNext w:val="0"/>
              <w:keepLines w:val="0"/>
              <w:widowControl w:val="0"/>
              <w:rPr>
                <w:lang w:eastAsia="zh-CN"/>
              </w:rPr>
            </w:pPr>
            <w:r>
              <w:rPr>
                <w:bCs/>
              </w:rPr>
              <w:t>–</w:t>
            </w:r>
          </w:p>
        </w:tc>
        <w:tc>
          <w:tcPr>
            <w:tcW w:w="1080" w:type="dxa"/>
          </w:tcPr>
          <w:p w14:paraId="5DB761C3" w14:textId="77777777" w:rsidR="00873E72" w:rsidRDefault="00873E72">
            <w:pPr>
              <w:pStyle w:val="TAC"/>
              <w:keepNext w:val="0"/>
              <w:keepLines w:val="0"/>
              <w:widowControl w:val="0"/>
              <w:rPr>
                <w:lang w:eastAsia="zh-CN"/>
              </w:rPr>
            </w:pPr>
          </w:p>
        </w:tc>
      </w:tr>
      <w:tr w:rsidR="00873E72" w14:paraId="17641668" w14:textId="77777777">
        <w:tc>
          <w:tcPr>
            <w:tcW w:w="2160" w:type="dxa"/>
          </w:tcPr>
          <w:p w14:paraId="120F1138" w14:textId="77777777" w:rsidR="00873E72" w:rsidRDefault="00BE6C3D">
            <w:pPr>
              <w:pStyle w:val="TAL"/>
              <w:keepNext w:val="0"/>
              <w:keepLines w:val="0"/>
              <w:widowControl w:val="0"/>
              <w:rPr>
                <w:rFonts w:cs="Arial"/>
              </w:rPr>
            </w:pPr>
            <w:r>
              <w:rPr>
                <w:rFonts w:hint="eastAsia"/>
              </w:rPr>
              <w:t xml:space="preserve">LTM </w:t>
            </w:r>
            <w:r>
              <w:t>Inter-SN Execution Notification</w:t>
            </w:r>
          </w:p>
        </w:tc>
        <w:tc>
          <w:tcPr>
            <w:tcW w:w="1080" w:type="dxa"/>
          </w:tcPr>
          <w:p w14:paraId="67143FCC" w14:textId="77777777" w:rsidR="00873E72" w:rsidRDefault="00BE6C3D">
            <w:pPr>
              <w:pStyle w:val="TAL"/>
              <w:keepNext w:val="0"/>
              <w:keepLines w:val="0"/>
              <w:widowControl w:val="0"/>
              <w:rPr>
                <w:lang w:eastAsia="zh-CN"/>
              </w:rPr>
            </w:pPr>
            <w:r>
              <w:rPr>
                <w:lang w:eastAsia="zh-CN"/>
              </w:rPr>
              <w:t>O</w:t>
            </w:r>
          </w:p>
        </w:tc>
        <w:tc>
          <w:tcPr>
            <w:tcW w:w="1080" w:type="dxa"/>
          </w:tcPr>
          <w:p w14:paraId="0EE066A1" w14:textId="77777777" w:rsidR="00873E72" w:rsidRDefault="00873E72">
            <w:pPr>
              <w:pStyle w:val="TAL"/>
              <w:keepNext w:val="0"/>
              <w:keepLines w:val="0"/>
              <w:widowControl w:val="0"/>
              <w:rPr>
                <w:i/>
                <w:lang w:eastAsia="ja-JP"/>
              </w:rPr>
            </w:pPr>
          </w:p>
        </w:tc>
        <w:tc>
          <w:tcPr>
            <w:tcW w:w="1512" w:type="dxa"/>
          </w:tcPr>
          <w:p w14:paraId="51CDE915" w14:textId="77777777" w:rsidR="00873E72" w:rsidRDefault="00BE6C3D">
            <w:pPr>
              <w:pStyle w:val="TAL"/>
              <w:rPr>
                <w:lang w:eastAsia="zh-CN"/>
              </w:rPr>
            </w:pPr>
            <w:r>
              <w:rPr>
                <w:rFonts w:cs="Arial"/>
                <w:szCs w:val="18"/>
              </w:rPr>
              <w:t>ENUMERATED (executed, …)</w:t>
            </w:r>
          </w:p>
        </w:tc>
        <w:tc>
          <w:tcPr>
            <w:tcW w:w="1728" w:type="dxa"/>
          </w:tcPr>
          <w:p w14:paraId="6373A61D" w14:textId="77777777" w:rsidR="00873E72" w:rsidRDefault="00BE6C3D">
            <w:pPr>
              <w:pStyle w:val="TAL"/>
              <w:keepNext w:val="0"/>
              <w:keepLines w:val="0"/>
              <w:widowControl w:val="0"/>
              <w:rPr>
                <w:lang w:eastAsia="ja-JP"/>
              </w:rPr>
            </w:pPr>
            <w:r>
              <w:rPr>
                <w:rFonts w:cs="Arial"/>
                <w:szCs w:val="18"/>
              </w:rPr>
              <w:t xml:space="preserve">Indicates that inter-SN </w:t>
            </w:r>
            <w:r>
              <w:rPr>
                <w:rFonts w:cs="Arial" w:hint="eastAsia"/>
                <w:szCs w:val="18"/>
              </w:rPr>
              <w:t>SCG LTM</w:t>
            </w:r>
            <w:r>
              <w:rPr>
                <w:rFonts w:cs="Arial"/>
                <w:szCs w:val="18"/>
              </w:rPr>
              <w:t xml:space="preserve"> was executed.</w:t>
            </w:r>
          </w:p>
        </w:tc>
        <w:tc>
          <w:tcPr>
            <w:tcW w:w="1080" w:type="dxa"/>
          </w:tcPr>
          <w:p w14:paraId="66B89E6B" w14:textId="77777777" w:rsidR="00873E72" w:rsidRDefault="00BE6C3D">
            <w:pPr>
              <w:pStyle w:val="TAC"/>
              <w:keepNext w:val="0"/>
              <w:keepLines w:val="0"/>
              <w:widowControl w:val="0"/>
              <w:rPr>
                <w:lang w:eastAsia="zh-CN"/>
              </w:rPr>
            </w:pPr>
            <w:r>
              <w:rPr>
                <w:rFonts w:cs="Arial"/>
                <w:szCs w:val="18"/>
              </w:rPr>
              <w:t>YES</w:t>
            </w:r>
          </w:p>
        </w:tc>
        <w:tc>
          <w:tcPr>
            <w:tcW w:w="1080" w:type="dxa"/>
          </w:tcPr>
          <w:p w14:paraId="53A260B0" w14:textId="77777777" w:rsidR="00873E72" w:rsidRDefault="00BE6C3D">
            <w:pPr>
              <w:pStyle w:val="TAC"/>
              <w:keepNext w:val="0"/>
              <w:keepLines w:val="0"/>
              <w:widowControl w:val="0"/>
              <w:rPr>
                <w:lang w:eastAsia="zh-CN"/>
              </w:rPr>
            </w:pPr>
            <w:r>
              <w:rPr>
                <w:rFonts w:cs="Arial"/>
                <w:szCs w:val="18"/>
              </w:rPr>
              <w:t>reject</w:t>
            </w:r>
          </w:p>
        </w:tc>
      </w:tr>
    </w:tbl>
    <w:p w14:paraId="75BC5EC8" w14:textId="77777777" w:rsidR="00873E72" w:rsidRDefault="00873E72">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73E72" w14:paraId="19868F8F" w14:textId="77777777">
        <w:tc>
          <w:tcPr>
            <w:tcW w:w="3686" w:type="dxa"/>
          </w:tcPr>
          <w:p w14:paraId="568D180A" w14:textId="77777777" w:rsidR="00873E72" w:rsidRDefault="00BE6C3D">
            <w:pPr>
              <w:pStyle w:val="TAH"/>
              <w:keepNext w:val="0"/>
              <w:keepLines w:val="0"/>
              <w:widowControl w:val="0"/>
              <w:rPr>
                <w:lang w:eastAsia="ja-JP"/>
              </w:rPr>
            </w:pPr>
            <w:r>
              <w:rPr>
                <w:lang w:eastAsia="ja-JP"/>
              </w:rPr>
              <w:t>Range bound</w:t>
            </w:r>
          </w:p>
        </w:tc>
        <w:tc>
          <w:tcPr>
            <w:tcW w:w="5670" w:type="dxa"/>
          </w:tcPr>
          <w:p w14:paraId="7DE01B5C" w14:textId="77777777" w:rsidR="00873E72" w:rsidRDefault="00BE6C3D">
            <w:pPr>
              <w:pStyle w:val="TAH"/>
              <w:keepNext w:val="0"/>
              <w:keepLines w:val="0"/>
              <w:widowControl w:val="0"/>
              <w:rPr>
                <w:lang w:eastAsia="ja-JP"/>
              </w:rPr>
            </w:pPr>
            <w:r>
              <w:rPr>
                <w:lang w:eastAsia="ja-JP"/>
              </w:rPr>
              <w:t>Explanation</w:t>
            </w:r>
          </w:p>
        </w:tc>
      </w:tr>
      <w:tr w:rsidR="00873E72" w14:paraId="166621F9" w14:textId="77777777">
        <w:tc>
          <w:tcPr>
            <w:tcW w:w="3686" w:type="dxa"/>
          </w:tcPr>
          <w:p w14:paraId="5A3E3398" w14:textId="77777777" w:rsidR="00873E72" w:rsidRDefault="00BE6C3D">
            <w:pPr>
              <w:pStyle w:val="TAL"/>
              <w:keepNext w:val="0"/>
              <w:keepLines w:val="0"/>
              <w:widowControl w:val="0"/>
              <w:rPr>
                <w:lang w:eastAsia="ja-JP"/>
              </w:rPr>
            </w:pPr>
            <w:r>
              <w:rPr>
                <w:lang w:eastAsia="ja-JP"/>
              </w:rPr>
              <w:t>maxnoofPDUSessions</w:t>
            </w:r>
          </w:p>
        </w:tc>
        <w:tc>
          <w:tcPr>
            <w:tcW w:w="5670" w:type="dxa"/>
          </w:tcPr>
          <w:p w14:paraId="1F4E3579" w14:textId="77777777" w:rsidR="00873E72" w:rsidRDefault="00BE6C3D">
            <w:pPr>
              <w:pStyle w:val="TAL"/>
              <w:keepNext w:val="0"/>
              <w:keepLines w:val="0"/>
              <w:widowControl w:val="0"/>
              <w:rPr>
                <w:lang w:eastAsia="ja-JP"/>
              </w:rPr>
            </w:pPr>
            <w:r>
              <w:rPr>
                <w:lang w:eastAsia="ja-JP"/>
              </w:rPr>
              <w:t>Maximum no. of PDU sessions. Value is 256</w:t>
            </w:r>
          </w:p>
        </w:tc>
      </w:tr>
      <w:tr w:rsidR="00873E72" w14:paraId="3517A2FF" w14:textId="77777777">
        <w:tc>
          <w:tcPr>
            <w:tcW w:w="3686" w:type="dxa"/>
          </w:tcPr>
          <w:p w14:paraId="67321E14" w14:textId="77777777" w:rsidR="00873E72" w:rsidRDefault="00BE6C3D">
            <w:pPr>
              <w:pStyle w:val="TAL"/>
              <w:keepNext w:val="0"/>
              <w:keepLines w:val="0"/>
              <w:widowControl w:val="0"/>
              <w:rPr>
                <w:lang w:eastAsia="ja-JP"/>
              </w:rPr>
            </w:pPr>
            <w:r>
              <w:rPr>
                <w:rFonts w:hint="eastAsia"/>
              </w:rPr>
              <w:t>maxnoofPSCellCandidate</w:t>
            </w:r>
          </w:p>
        </w:tc>
        <w:tc>
          <w:tcPr>
            <w:tcW w:w="5670" w:type="dxa"/>
          </w:tcPr>
          <w:p w14:paraId="08B8D031" w14:textId="77777777" w:rsidR="00873E72" w:rsidRDefault="00BE6C3D">
            <w:pPr>
              <w:pStyle w:val="TAL"/>
              <w:keepNext w:val="0"/>
              <w:keepLines w:val="0"/>
              <w:widowControl w:val="0"/>
              <w:rPr>
                <w:lang w:eastAsia="ja-JP"/>
              </w:rPr>
            </w:pPr>
            <w:r>
              <w:t>Maximum no. of PSCell candidates. Value is 8</w:t>
            </w:r>
          </w:p>
        </w:tc>
      </w:tr>
      <w:tr w:rsidR="00873E72" w14:paraId="742C00DE" w14:textId="77777777">
        <w:tc>
          <w:tcPr>
            <w:tcW w:w="3686" w:type="dxa"/>
          </w:tcPr>
          <w:p w14:paraId="66D4D724" w14:textId="77777777" w:rsidR="00873E72" w:rsidRDefault="00BE6C3D">
            <w:pPr>
              <w:pStyle w:val="TAL"/>
              <w:keepNext w:val="0"/>
              <w:keepLines w:val="0"/>
              <w:widowControl w:val="0"/>
            </w:pPr>
            <w:r>
              <w:rPr>
                <w:lang w:eastAsia="ja-JP"/>
              </w:rPr>
              <w:t>maxnoofTargetSNs</w:t>
            </w:r>
          </w:p>
        </w:tc>
        <w:tc>
          <w:tcPr>
            <w:tcW w:w="5670" w:type="dxa"/>
          </w:tcPr>
          <w:p w14:paraId="0E4E7D5D" w14:textId="77777777" w:rsidR="00873E72" w:rsidRDefault="00BE6C3D">
            <w:pPr>
              <w:pStyle w:val="TAL"/>
              <w:keepNext w:val="0"/>
              <w:keepLines w:val="0"/>
              <w:widowControl w:val="0"/>
            </w:pPr>
            <w:r>
              <w:rPr>
                <w:lang w:eastAsia="ja-JP"/>
              </w:rPr>
              <w:t>Maximum no. of the target S-NG-RAN nodes. Value is 8</w:t>
            </w:r>
          </w:p>
        </w:tc>
      </w:tr>
    </w:tbl>
    <w:p w14:paraId="572A4BAB" w14:textId="77777777" w:rsidR="00873E72" w:rsidRDefault="00873E72">
      <w:pPr>
        <w:widowControl w:val="0"/>
      </w:pPr>
    </w:p>
    <w:p w14:paraId="0CA5C540" w14:textId="77777777" w:rsidR="00873E72" w:rsidRDefault="00BE6C3D">
      <w:pPr>
        <w:jc w:val="center"/>
        <w:rPr>
          <w:color w:val="FF0000"/>
        </w:rPr>
      </w:pPr>
      <w:r>
        <w:rPr>
          <w:color w:val="FF0000"/>
        </w:rPr>
        <w:t>&lt;&lt;&lt;&lt;&lt;&lt;&lt;&lt;&lt;&lt;&lt;&lt;&lt;&lt;&lt;&lt;&lt;&lt;&lt;&lt; Next Change &gt;&gt;&gt;&gt;&gt;&gt;&gt;&gt;&gt;&gt;&gt;&gt;&gt;&gt;&gt;&gt;&gt;&gt;&gt;</w:t>
      </w:r>
    </w:p>
    <w:p w14:paraId="4E8CF1D4" w14:textId="77777777" w:rsidR="00873E72" w:rsidRDefault="00BE6C3D">
      <w:pPr>
        <w:pStyle w:val="Heading4"/>
        <w:keepNext w:val="0"/>
        <w:keepLines w:val="0"/>
        <w:widowControl w:val="0"/>
      </w:pPr>
      <w:bookmarkStart w:id="302" w:name="_Toc20955199"/>
      <w:bookmarkStart w:id="303" w:name="_Toc29991394"/>
      <w:bookmarkStart w:id="304" w:name="_Toc44497504"/>
      <w:bookmarkStart w:id="305" w:name="_Toc36555794"/>
      <w:bookmarkStart w:id="306" w:name="_Toc45107892"/>
      <w:bookmarkStart w:id="307" w:name="_Toc45901512"/>
      <w:bookmarkStart w:id="308" w:name="_Toc51850591"/>
      <w:bookmarkStart w:id="309" w:name="_Toc64447137"/>
      <w:bookmarkStart w:id="310" w:name="_Toc74151326"/>
      <w:bookmarkStart w:id="311" w:name="_Toc97904154"/>
      <w:bookmarkStart w:id="312" w:name="_Toc66286631"/>
      <w:bookmarkStart w:id="313" w:name="_Toc56693594"/>
      <w:bookmarkStart w:id="314" w:name="_Toc88653798"/>
      <w:bookmarkStart w:id="315" w:name="_Toc106109345"/>
      <w:bookmarkStart w:id="316" w:name="_Toc113825166"/>
      <w:bookmarkStart w:id="317" w:name="_Toc209706613"/>
      <w:bookmarkStart w:id="318" w:name="_Toc98868224"/>
      <w:bookmarkStart w:id="319" w:name="_Toc105174508"/>
      <w:r>
        <w:t>9.1.2.8</w:t>
      </w:r>
      <w:r>
        <w:tab/>
        <w:t>S-NODE MODIFICATION REQUIRED</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10263A18" w14:textId="77777777" w:rsidR="00873E72" w:rsidRDefault="00BE6C3D">
      <w:pPr>
        <w:widowControl w:val="0"/>
      </w:pPr>
      <w:r>
        <w:t>This message is sent by the S-NG-RAN node to the M-NG-RAN node to request the modification of S-NG-RAN node resources for a specific UE.</w:t>
      </w:r>
    </w:p>
    <w:p w14:paraId="258F69A9" w14:textId="77777777" w:rsidR="00873E72" w:rsidRDefault="00BE6C3D">
      <w:pPr>
        <w:widowControl w:val="0"/>
      </w:pPr>
      <w:r>
        <w:t xml:space="preserve">Direction: S-NG-RAN node </w:t>
      </w:r>
      <w:r>
        <w:sym w:font="Symbol" w:char="F0AE"/>
      </w:r>
      <w:r>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73E72" w14:paraId="4FDCF2D4" w14:textId="77777777">
        <w:trPr>
          <w:tblHeader/>
        </w:trPr>
        <w:tc>
          <w:tcPr>
            <w:tcW w:w="2160" w:type="dxa"/>
          </w:tcPr>
          <w:p w14:paraId="09D5420D" w14:textId="77777777" w:rsidR="00873E72" w:rsidRDefault="00BE6C3D">
            <w:pPr>
              <w:pStyle w:val="TAH"/>
              <w:keepNext w:val="0"/>
              <w:keepLines w:val="0"/>
              <w:widowControl w:val="0"/>
              <w:rPr>
                <w:lang w:eastAsia="ja-JP"/>
              </w:rPr>
            </w:pPr>
            <w:r>
              <w:rPr>
                <w:lang w:eastAsia="ja-JP"/>
              </w:rPr>
              <w:t>IE/Group Name</w:t>
            </w:r>
          </w:p>
        </w:tc>
        <w:tc>
          <w:tcPr>
            <w:tcW w:w="1080" w:type="dxa"/>
          </w:tcPr>
          <w:p w14:paraId="5553B567" w14:textId="77777777" w:rsidR="00873E72" w:rsidRDefault="00BE6C3D">
            <w:pPr>
              <w:pStyle w:val="TAH"/>
              <w:keepNext w:val="0"/>
              <w:keepLines w:val="0"/>
              <w:widowControl w:val="0"/>
              <w:rPr>
                <w:lang w:eastAsia="ja-JP"/>
              </w:rPr>
            </w:pPr>
            <w:r>
              <w:rPr>
                <w:lang w:eastAsia="ja-JP"/>
              </w:rPr>
              <w:t>Presence</w:t>
            </w:r>
          </w:p>
        </w:tc>
        <w:tc>
          <w:tcPr>
            <w:tcW w:w="1080" w:type="dxa"/>
          </w:tcPr>
          <w:p w14:paraId="0763119B" w14:textId="77777777" w:rsidR="00873E72" w:rsidRDefault="00BE6C3D">
            <w:pPr>
              <w:pStyle w:val="TAH"/>
              <w:keepNext w:val="0"/>
              <w:keepLines w:val="0"/>
              <w:widowControl w:val="0"/>
              <w:rPr>
                <w:lang w:eastAsia="ja-JP"/>
              </w:rPr>
            </w:pPr>
            <w:r>
              <w:rPr>
                <w:lang w:eastAsia="ja-JP"/>
              </w:rPr>
              <w:t>Range</w:t>
            </w:r>
          </w:p>
        </w:tc>
        <w:tc>
          <w:tcPr>
            <w:tcW w:w="1512" w:type="dxa"/>
          </w:tcPr>
          <w:p w14:paraId="7EA70AF9" w14:textId="77777777" w:rsidR="00873E72" w:rsidRDefault="00BE6C3D">
            <w:pPr>
              <w:pStyle w:val="TAH"/>
              <w:keepNext w:val="0"/>
              <w:keepLines w:val="0"/>
              <w:widowControl w:val="0"/>
              <w:rPr>
                <w:lang w:eastAsia="ja-JP"/>
              </w:rPr>
            </w:pPr>
            <w:r>
              <w:rPr>
                <w:lang w:eastAsia="ja-JP"/>
              </w:rPr>
              <w:t>IE type and reference</w:t>
            </w:r>
          </w:p>
        </w:tc>
        <w:tc>
          <w:tcPr>
            <w:tcW w:w="1728" w:type="dxa"/>
          </w:tcPr>
          <w:p w14:paraId="695CDDFA" w14:textId="77777777" w:rsidR="00873E72" w:rsidRDefault="00BE6C3D">
            <w:pPr>
              <w:pStyle w:val="TAH"/>
              <w:keepNext w:val="0"/>
              <w:keepLines w:val="0"/>
              <w:widowControl w:val="0"/>
              <w:rPr>
                <w:lang w:eastAsia="ja-JP"/>
              </w:rPr>
            </w:pPr>
            <w:r>
              <w:rPr>
                <w:lang w:eastAsia="ja-JP"/>
              </w:rPr>
              <w:t>Semantics description</w:t>
            </w:r>
          </w:p>
        </w:tc>
        <w:tc>
          <w:tcPr>
            <w:tcW w:w="1080" w:type="dxa"/>
          </w:tcPr>
          <w:p w14:paraId="2ABCB2D6" w14:textId="77777777" w:rsidR="00873E72" w:rsidRDefault="00BE6C3D">
            <w:pPr>
              <w:pStyle w:val="TAH"/>
              <w:keepNext w:val="0"/>
              <w:keepLines w:val="0"/>
              <w:widowControl w:val="0"/>
              <w:rPr>
                <w:b w:val="0"/>
                <w:lang w:eastAsia="ja-JP"/>
              </w:rPr>
            </w:pPr>
            <w:r>
              <w:rPr>
                <w:lang w:eastAsia="ja-JP"/>
              </w:rPr>
              <w:t>Criticality</w:t>
            </w:r>
          </w:p>
        </w:tc>
        <w:tc>
          <w:tcPr>
            <w:tcW w:w="1080" w:type="dxa"/>
          </w:tcPr>
          <w:p w14:paraId="24258E9D" w14:textId="77777777" w:rsidR="00873E72" w:rsidRDefault="00BE6C3D">
            <w:pPr>
              <w:pStyle w:val="TAH"/>
              <w:keepNext w:val="0"/>
              <w:keepLines w:val="0"/>
              <w:widowControl w:val="0"/>
              <w:rPr>
                <w:b w:val="0"/>
                <w:lang w:eastAsia="ja-JP"/>
              </w:rPr>
            </w:pPr>
            <w:r>
              <w:rPr>
                <w:lang w:eastAsia="ja-JP"/>
              </w:rPr>
              <w:t>Assigned Criticality</w:t>
            </w:r>
          </w:p>
        </w:tc>
      </w:tr>
      <w:tr w:rsidR="00873E72" w14:paraId="75DB1CD2" w14:textId="77777777">
        <w:tc>
          <w:tcPr>
            <w:tcW w:w="2160" w:type="dxa"/>
          </w:tcPr>
          <w:p w14:paraId="6A5C8807" w14:textId="77777777" w:rsidR="00873E72" w:rsidRDefault="00BE6C3D">
            <w:pPr>
              <w:pStyle w:val="TAL"/>
              <w:keepNext w:val="0"/>
              <w:keepLines w:val="0"/>
              <w:widowControl w:val="0"/>
              <w:rPr>
                <w:lang w:eastAsia="ja-JP"/>
              </w:rPr>
            </w:pPr>
            <w:r>
              <w:rPr>
                <w:lang w:eastAsia="ja-JP"/>
              </w:rPr>
              <w:t>Message Type</w:t>
            </w:r>
          </w:p>
        </w:tc>
        <w:tc>
          <w:tcPr>
            <w:tcW w:w="1080" w:type="dxa"/>
          </w:tcPr>
          <w:p w14:paraId="7ADB6CA6" w14:textId="77777777" w:rsidR="00873E72" w:rsidRDefault="00BE6C3D">
            <w:pPr>
              <w:pStyle w:val="TAL"/>
              <w:keepNext w:val="0"/>
              <w:keepLines w:val="0"/>
              <w:widowControl w:val="0"/>
              <w:rPr>
                <w:lang w:eastAsia="ja-JP"/>
              </w:rPr>
            </w:pPr>
            <w:r>
              <w:rPr>
                <w:lang w:eastAsia="ja-JP"/>
              </w:rPr>
              <w:t>M</w:t>
            </w:r>
          </w:p>
        </w:tc>
        <w:tc>
          <w:tcPr>
            <w:tcW w:w="1080" w:type="dxa"/>
          </w:tcPr>
          <w:p w14:paraId="4EE42306" w14:textId="77777777" w:rsidR="00873E72" w:rsidRDefault="00873E72">
            <w:pPr>
              <w:pStyle w:val="TAL"/>
              <w:keepNext w:val="0"/>
              <w:keepLines w:val="0"/>
              <w:widowControl w:val="0"/>
              <w:rPr>
                <w:lang w:eastAsia="ja-JP"/>
              </w:rPr>
            </w:pPr>
          </w:p>
        </w:tc>
        <w:tc>
          <w:tcPr>
            <w:tcW w:w="1512" w:type="dxa"/>
          </w:tcPr>
          <w:p w14:paraId="21208DCD" w14:textId="77777777" w:rsidR="00873E72" w:rsidRDefault="00BE6C3D">
            <w:pPr>
              <w:pStyle w:val="TAL"/>
              <w:keepNext w:val="0"/>
              <w:keepLines w:val="0"/>
              <w:widowControl w:val="0"/>
              <w:rPr>
                <w:lang w:eastAsia="ja-JP"/>
              </w:rPr>
            </w:pPr>
            <w:r>
              <w:rPr>
                <w:lang w:eastAsia="ja-JP"/>
              </w:rPr>
              <w:t>9.2.3.1</w:t>
            </w:r>
          </w:p>
        </w:tc>
        <w:tc>
          <w:tcPr>
            <w:tcW w:w="1728" w:type="dxa"/>
          </w:tcPr>
          <w:p w14:paraId="78ECA52C" w14:textId="77777777" w:rsidR="00873E72" w:rsidRDefault="00873E72">
            <w:pPr>
              <w:pStyle w:val="TAL"/>
              <w:keepNext w:val="0"/>
              <w:keepLines w:val="0"/>
              <w:widowControl w:val="0"/>
              <w:rPr>
                <w:lang w:eastAsia="ja-JP"/>
              </w:rPr>
            </w:pPr>
          </w:p>
        </w:tc>
        <w:tc>
          <w:tcPr>
            <w:tcW w:w="1080" w:type="dxa"/>
          </w:tcPr>
          <w:p w14:paraId="29896F90" w14:textId="77777777" w:rsidR="00873E72" w:rsidRDefault="00BE6C3D">
            <w:pPr>
              <w:pStyle w:val="TAC"/>
              <w:keepNext w:val="0"/>
              <w:keepLines w:val="0"/>
              <w:widowControl w:val="0"/>
              <w:rPr>
                <w:lang w:eastAsia="ja-JP"/>
              </w:rPr>
            </w:pPr>
            <w:r>
              <w:rPr>
                <w:lang w:eastAsia="ja-JP"/>
              </w:rPr>
              <w:t>YES</w:t>
            </w:r>
          </w:p>
        </w:tc>
        <w:tc>
          <w:tcPr>
            <w:tcW w:w="1080" w:type="dxa"/>
          </w:tcPr>
          <w:p w14:paraId="1889B46B" w14:textId="77777777" w:rsidR="00873E72" w:rsidRDefault="00BE6C3D">
            <w:pPr>
              <w:pStyle w:val="TAC"/>
              <w:keepNext w:val="0"/>
              <w:keepLines w:val="0"/>
              <w:widowControl w:val="0"/>
              <w:rPr>
                <w:lang w:eastAsia="ja-JP"/>
              </w:rPr>
            </w:pPr>
            <w:r>
              <w:rPr>
                <w:lang w:eastAsia="ja-JP"/>
              </w:rPr>
              <w:t>reject</w:t>
            </w:r>
          </w:p>
        </w:tc>
      </w:tr>
      <w:tr w:rsidR="00873E72" w14:paraId="7DAEDADD" w14:textId="77777777">
        <w:tc>
          <w:tcPr>
            <w:tcW w:w="2160" w:type="dxa"/>
          </w:tcPr>
          <w:p w14:paraId="71EDAE14" w14:textId="77777777" w:rsidR="00873E72" w:rsidRDefault="00BE6C3D">
            <w:pPr>
              <w:pStyle w:val="TAL"/>
              <w:keepNext w:val="0"/>
              <w:keepLines w:val="0"/>
              <w:widowControl w:val="0"/>
              <w:rPr>
                <w:lang w:eastAsia="ja-JP"/>
              </w:rPr>
            </w:pPr>
            <w:r>
              <w:rPr>
                <w:lang w:eastAsia="ja-JP"/>
              </w:rPr>
              <w:t>M-NG-RAN node UE XnAP ID</w:t>
            </w:r>
          </w:p>
        </w:tc>
        <w:tc>
          <w:tcPr>
            <w:tcW w:w="1080" w:type="dxa"/>
          </w:tcPr>
          <w:p w14:paraId="463C36F7" w14:textId="77777777" w:rsidR="00873E72" w:rsidRDefault="00BE6C3D">
            <w:pPr>
              <w:pStyle w:val="TAL"/>
              <w:keepNext w:val="0"/>
              <w:keepLines w:val="0"/>
              <w:widowControl w:val="0"/>
              <w:rPr>
                <w:lang w:eastAsia="ja-JP"/>
              </w:rPr>
            </w:pPr>
            <w:r>
              <w:rPr>
                <w:lang w:eastAsia="ja-JP"/>
              </w:rPr>
              <w:t>M</w:t>
            </w:r>
          </w:p>
        </w:tc>
        <w:tc>
          <w:tcPr>
            <w:tcW w:w="1080" w:type="dxa"/>
          </w:tcPr>
          <w:p w14:paraId="0F158BC2" w14:textId="77777777" w:rsidR="00873E72" w:rsidRDefault="00873E72">
            <w:pPr>
              <w:pStyle w:val="TAL"/>
              <w:keepNext w:val="0"/>
              <w:keepLines w:val="0"/>
              <w:widowControl w:val="0"/>
              <w:rPr>
                <w:lang w:eastAsia="ja-JP"/>
              </w:rPr>
            </w:pPr>
          </w:p>
        </w:tc>
        <w:tc>
          <w:tcPr>
            <w:tcW w:w="1512" w:type="dxa"/>
          </w:tcPr>
          <w:p w14:paraId="489F45C7" w14:textId="77777777" w:rsidR="00873E72" w:rsidRDefault="00BE6C3D">
            <w:pPr>
              <w:pStyle w:val="TAL"/>
              <w:keepNext w:val="0"/>
              <w:keepLines w:val="0"/>
              <w:widowControl w:val="0"/>
              <w:rPr>
                <w:snapToGrid w:val="0"/>
                <w:lang w:eastAsia="ja-JP"/>
              </w:rPr>
            </w:pPr>
            <w:r>
              <w:rPr>
                <w:snapToGrid w:val="0"/>
                <w:lang w:eastAsia="ja-JP"/>
              </w:rPr>
              <w:t>NG-RAN node UE XnAP ID</w:t>
            </w:r>
          </w:p>
          <w:p w14:paraId="2144B4E4" w14:textId="77777777" w:rsidR="00873E72" w:rsidRDefault="00BE6C3D">
            <w:pPr>
              <w:pStyle w:val="TAL"/>
              <w:keepNext w:val="0"/>
              <w:keepLines w:val="0"/>
              <w:widowControl w:val="0"/>
              <w:rPr>
                <w:lang w:eastAsia="ja-JP"/>
              </w:rPr>
            </w:pPr>
            <w:r>
              <w:rPr>
                <w:lang w:eastAsia="ja-JP"/>
              </w:rPr>
              <w:t>9.2.3.16</w:t>
            </w:r>
          </w:p>
        </w:tc>
        <w:tc>
          <w:tcPr>
            <w:tcW w:w="1728" w:type="dxa"/>
          </w:tcPr>
          <w:p w14:paraId="63DC613F" w14:textId="77777777" w:rsidR="00873E72" w:rsidRDefault="00BE6C3D">
            <w:pPr>
              <w:pStyle w:val="TAL"/>
              <w:keepNext w:val="0"/>
              <w:keepLines w:val="0"/>
              <w:widowControl w:val="0"/>
              <w:rPr>
                <w:lang w:eastAsia="ja-JP"/>
              </w:rPr>
            </w:pPr>
            <w:r>
              <w:rPr>
                <w:lang w:eastAsia="ja-JP"/>
              </w:rPr>
              <w:t>Allocated at the M-NG-RAN node</w:t>
            </w:r>
          </w:p>
        </w:tc>
        <w:tc>
          <w:tcPr>
            <w:tcW w:w="1080" w:type="dxa"/>
          </w:tcPr>
          <w:p w14:paraId="188BA699" w14:textId="77777777" w:rsidR="00873E72" w:rsidRDefault="00BE6C3D">
            <w:pPr>
              <w:pStyle w:val="TAC"/>
              <w:keepNext w:val="0"/>
              <w:keepLines w:val="0"/>
              <w:widowControl w:val="0"/>
              <w:rPr>
                <w:lang w:eastAsia="ja-JP"/>
              </w:rPr>
            </w:pPr>
            <w:r>
              <w:rPr>
                <w:lang w:eastAsia="ja-JP"/>
              </w:rPr>
              <w:t>YES</w:t>
            </w:r>
          </w:p>
        </w:tc>
        <w:tc>
          <w:tcPr>
            <w:tcW w:w="1080" w:type="dxa"/>
          </w:tcPr>
          <w:p w14:paraId="408306F6" w14:textId="77777777" w:rsidR="00873E72" w:rsidRDefault="00BE6C3D">
            <w:pPr>
              <w:pStyle w:val="TAC"/>
              <w:keepNext w:val="0"/>
              <w:keepLines w:val="0"/>
              <w:widowControl w:val="0"/>
              <w:rPr>
                <w:lang w:eastAsia="ja-JP"/>
              </w:rPr>
            </w:pPr>
            <w:r>
              <w:rPr>
                <w:lang w:eastAsia="ja-JP"/>
              </w:rPr>
              <w:t>reject</w:t>
            </w:r>
          </w:p>
        </w:tc>
      </w:tr>
      <w:tr w:rsidR="00873E72" w14:paraId="1E267DF3" w14:textId="77777777">
        <w:tc>
          <w:tcPr>
            <w:tcW w:w="2160" w:type="dxa"/>
          </w:tcPr>
          <w:p w14:paraId="380F45C6" w14:textId="77777777" w:rsidR="00873E72" w:rsidRDefault="00BE6C3D">
            <w:pPr>
              <w:pStyle w:val="TAL"/>
              <w:keepNext w:val="0"/>
              <w:keepLines w:val="0"/>
              <w:widowControl w:val="0"/>
              <w:rPr>
                <w:lang w:eastAsia="ja-JP"/>
              </w:rPr>
            </w:pPr>
            <w:r>
              <w:rPr>
                <w:lang w:eastAsia="ja-JP"/>
              </w:rPr>
              <w:t>S-NG-RAN node UE XnAP ID</w:t>
            </w:r>
          </w:p>
        </w:tc>
        <w:tc>
          <w:tcPr>
            <w:tcW w:w="1080" w:type="dxa"/>
          </w:tcPr>
          <w:p w14:paraId="3CF48F93" w14:textId="77777777" w:rsidR="00873E72" w:rsidRDefault="00BE6C3D">
            <w:pPr>
              <w:pStyle w:val="TAL"/>
              <w:keepNext w:val="0"/>
              <w:keepLines w:val="0"/>
              <w:widowControl w:val="0"/>
              <w:rPr>
                <w:lang w:eastAsia="ja-JP"/>
              </w:rPr>
            </w:pPr>
            <w:r>
              <w:rPr>
                <w:lang w:eastAsia="ja-JP"/>
              </w:rPr>
              <w:t>M</w:t>
            </w:r>
          </w:p>
        </w:tc>
        <w:tc>
          <w:tcPr>
            <w:tcW w:w="1080" w:type="dxa"/>
          </w:tcPr>
          <w:p w14:paraId="0D34E1A8" w14:textId="77777777" w:rsidR="00873E72" w:rsidRDefault="00873E72">
            <w:pPr>
              <w:pStyle w:val="TAL"/>
              <w:keepNext w:val="0"/>
              <w:keepLines w:val="0"/>
              <w:widowControl w:val="0"/>
              <w:rPr>
                <w:lang w:eastAsia="ja-JP"/>
              </w:rPr>
            </w:pPr>
          </w:p>
        </w:tc>
        <w:tc>
          <w:tcPr>
            <w:tcW w:w="1512" w:type="dxa"/>
          </w:tcPr>
          <w:p w14:paraId="40C1A90C" w14:textId="77777777" w:rsidR="00873E72" w:rsidRDefault="00BE6C3D">
            <w:pPr>
              <w:pStyle w:val="TAL"/>
              <w:keepNext w:val="0"/>
              <w:keepLines w:val="0"/>
              <w:widowControl w:val="0"/>
              <w:rPr>
                <w:snapToGrid w:val="0"/>
                <w:lang w:eastAsia="ja-JP"/>
              </w:rPr>
            </w:pPr>
            <w:r>
              <w:rPr>
                <w:snapToGrid w:val="0"/>
                <w:lang w:eastAsia="ja-JP"/>
              </w:rPr>
              <w:t>NG-RAN node UE XnAP ID</w:t>
            </w:r>
          </w:p>
          <w:p w14:paraId="607F01FB" w14:textId="77777777" w:rsidR="00873E72" w:rsidRDefault="00BE6C3D">
            <w:pPr>
              <w:pStyle w:val="TAL"/>
              <w:keepNext w:val="0"/>
              <w:keepLines w:val="0"/>
              <w:widowControl w:val="0"/>
              <w:rPr>
                <w:lang w:eastAsia="ja-JP"/>
              </w:rPr>
            </w:pPr>
            <w:r>
              <w:rPr>
                <w:lang w:eastAsia="ja-JP"/>
              </w:rPr>
              <w:t>9.2.3.16</w:t>
            </w:r>
          </w:p>
        </w:tc>
        <w:tc>
          <w:tcPr>
            <w:tcW w:w="1728" w:type="dxa"/>
          </w:tcPr>
          <w:p w14:paraId="037BE51C" w14:textId="77777777" w:rsidR="00873E72" w:rsidRDefault="00BE6C3D">
            <w:pPr>
              <w:pStyle w:val="TAL"/>
              <w:keepNext w:val="0"/>
              <w:keepLines w:val="0"/>
              <w:widowControl w:val="0"/>
              <w:rPr>
                <w:lang w:eastAsia="ja-JP"/>
              </w:rPr>
            </w:pPr>
            <w:r>
              <w:rPr>
                <w:lang w:eastAsia="ja-JP"/>
              </w:rPr>
              <w:t>Allocated at the S-NG-RAN node</w:t>
            </w:r>
          </w:p>
        </w:tc>
        <w:tc>
          <w:tcPr>
            <w:tcW w:w="1080" w:type="dxa"/>
          </w:tcPr>
          <w:p w14:paraId="43111E5E" w14:textId="77777777" w:rsidR="00873E72" w:rsidRDefault="00BE6C3D">
            <w:pPr>
              <w:pStyle w:val="TAC"/>
              <w:keepNext w:val="0"/>
              <w:keepLines w:val="0"/>
              <w:widowControl w:val="0"/>
              <w:rPr>
                <w:lang w:eastAsia="ja-JP"/>
              </w:rPr>
            </w:pPr>
            <w:r>
              <w:rPr>
                <w:lang w:eastAsia="ja-JP"/>
              </w:rPr>
              <w:t>YES</w:t>
            </w:r>
          </w:p>
        </w:tc>
        <w:tc>
          <w:tcPr>
            <w:tcW w:w="1080" w:type="dxa"/>
          </w:tcPr>
          <w:p w14:paraId="02C6C2A9" w14:textId="77777777" w:rsidR="00873E72" w:rsidRDefault="00BE6C3D">
            <w:pPr>
              <w:pStyle w:val="TAC"/>
              <w:keepNext w:val="0"/>
              <w:keepLines w:val="0"/>
              <w:widowControl w:val="0"/>
              <w:rPr>
                <w:lang w:eastAsia="ja-JP"/>
              </w:rPr>
            </w:pPr>
            <w:r>
              <w:rPr>
                <w:lang w:eastAsia="ja-JP"/>
              </w:rPr>
              <w:t>reject</w:t>
            </w:r>
          </w:p>
        </w:tc>
      </w:tr>
      <w:tr w:rsidR="00873E72" w14:paraId="6FCD39C1" w14:textId="77777777">
        <w:tc>
          <w:tcPr>
            <w:tcW w:w="2160" w:type="dxa"/>
          </w:tcPr>
          <w:p w14:paraId="45BAA1BB" w14:textId="77777777" w:rsidR="00873E72" w:rsidRDefault="00BE6C3D">
            <w:pPr>
              <w:pStyle w:val="TAL"/>
              <w:keepNext w:val="0"/>
              <w:keepLines w:val="0"/>
              <w:widowControl w:val="0"/>
              <w:rPr>
                <w:lang w:eastAsia="ja-JP"/>
              </w:rPr>
            </w:pPr>
            <w:r>
              <w:rPr>
                <w:lang w:eastAsia="ja-JP"/>
              </w:rPr>
              <w:t>Cause</w:t>
            </w:r>
          </w:p>
        </w:tc>
        <w:tc>
          <w:tcPr>
            <w:tcW w:w="1080" w:type="dxa"/>
          </w:tcPr>
          <w:p w14:paraId="23DB543C" w14:textId="77777777" w:rsidR="00873E72" w:rsidRDefault="00BE6C3D">
            <w:pPr>
              <w:pStyle w:val="TAL"/>
              <w:keepNext w:val="0"/>
              <w:keepLines w:val="0"/>
              <w:widowControl w:val="0"/>
              <w:rPr>
                <w:lang w:eastAsia="ja-JP"/>
              </w:rPr>
            </w:pPr>
            <w:r>
              <w:rPr>
                <w:lang w:eastAsia="ja-JP"/>
              </w:rPr>
              <w:t>M</w:t>
            </w:r>
          </w:p>
        </w:tc>
        <w:tc>
          <w:tcPr>
            <w:tcW w:w="1080" w:type="dxa"/>
          </w:tcPr>
          <w:p w14:paraId="303B3859" w14:textId="77777777" w:rsidR="00873E72" w:rsidRDefault="00873E72">
            <w:pPr>
              <w:pStyle w:val="TAL"/>
              <w:keepNext w:val="0"/>
              <w:keepLines w:val="0"/>
              <w:widowControl w:val="0"/>
              <w:rPr>
                <w:lang w:eastAsia="ja-JP"/>
              </w:rPr>
            </w:pPr>
          </w:p>
        </w:tc>
        <w:tc>
          <w:tcPr>
            <w:tcW w:w="1512" w:type="dxa"/>
          </w:tcPr>
          <w:p w14:paraId="6AED6ACC" w14:textId="77777777" w:rsidR="00873E72" w:rsidRDefault="00BE6C3D">
            <w:pPr>
              <w:pStyle w:val="TAL"/>
              <w:keepNext w:val="0"/>
              <w:keepLines w:val="0"/>
              <w:widowControl w:val="0"/>
              <w:rPr>
                <w:snapToGrid w:val="0"/>
                <w:lang w:eastAsia="ja-JP"/>
              </w:rPr>
            </w:pPr>
            <w:r>
              <w:rPr>
                <w:lang w:eastAsia="ja-JP"/>
              </w:rPr>
              <w:t>9.2.3.2</w:t>
            </w:r>
          </w:p>
        </w:tc>
        <w:tc>
          <w:tcPr>
            <w:tcW w:w="1728" w:type="dxa"/>
          </w:tcPr>
          <w:p w14:paraId="3127045A" w14:textId="77777777" w:rsidR="00873E72" w:rsidRDefault="00873E72">
            <w:pPr>
              <w:pStyle w:val="TAL"/>
              <w:keepNext w:val="0"/>
              <w:keepLines w:val="0"/>
              <w:widowControl w:val="0"/>
              <w:rPr>
                <w:lang w:eastAsia="ja-JP"/>
              </w:rPr>
            </w:pPr>
          </w:p>
        </w:tc>
        <w:tc>
          <w:tcPr>
            <w:tcW w:w="1080" w:type="dxa"/>
          </w:tcPr>
          <w:p w14:paraId="40DECE6E" w14:textId="77777777" w:rsidR="00873E72" w:rsidRDefault="00BE6C3D">
            <w:pPr>
              <w:pStyle w:val="TAC"/>
              <w:keepNext w:val="0"/>
              <w:keepLines w:val="0"/>
              <w:widowControl w:val="0"/>
              <w:rPr>
                <w:lang w:eastAsia="ja-JP"/>
              </w:rPr>
            </w:pPr>
            <w:r>
              <w:rPr>
                <w:lang w:eastAsia="ja-JP"/>
              </w:rPr>
              <w:t>YES</w:t>
            </w:r>
          </w:p>
        </w:tc>
        <w:tc>
          <w:tcPr>
            <w:tcW w:w="1080" w:type="dxa"/>
          </w:tcPr>
          <w:p w14:paraId="3EA234B8" w14:textId="77777777" w:rsidR="00873E72" w:rsidRDefault="00BE6C3D">
            <w:pPr>
              <w:pStyle w:val="TAC"/>
              <w:keepNext w:val="0"/>
              <w:keepLines w:val="0"/>
              <w:widowControl w:val="0"/>
              <w:rPr>
                <w:lang w:eastAsia="ja-JP"/>
              </w:rPr>
            </w:pPr>
            <w:r>
              <w:rPr>
                <w:lang w:eastAsia="ja-JP"/>
              </w:rPr>
              <w:t>ignore</w:t>
            </w:r>
          </w:p>
        </w:tc>
      </w:tr>
      <w:tr w:rsidR="00873E72" w14:paraId="77E421A7" w14:textId="77777777">
        <w:tc>
          <w:tcPr>
            <w:tcW w:w="2160" w:type="dxa"/>
          </w:tcPr>
          <w:p w14:paraId="2F2D82D2" w14:textId="77777777" w:rsidR="00873E72" w:rsidRDefault="00BE6C3D">
            <w:pPr>
              <w:pStyle w:val="TAL"/>
              <w:keepNext w:val="0"/>
              <w:keepLines w:val="0"/>
              <w:widowControl w:val="0"/>
              <w:rPr>
                <w:lang w:eastAsia="ja-JP"/>
              </w:rPr>
            </w:pPr>
            <w:r>
              <w:rPr>
                <w:lang w:eastAsia="zh-CN"/>
              </w:rPr>
              <w:t>PDCP Change Indication</w:t>
            </w:r>
          </w:p>
        </w:tc>
        <w:tc>
          <w:tcPr>
            <w:tcW w:w="1080" w:type="dxa"/>
          </w:tcPr>
          <w:p w14:paraId="000086BD" w14:textId="77777777" w:rsidR="00873E72" w:rsidRDefault="00BE6C3D">
            <w:pPr>
              <w:pStyle w:val="TAL"/>
              <w:keepNext w:val="0"/>
              <w:keepLines w:val="0"/>
              <w:widowControl w:val="0"/>
              <w:rPr>
                <w:lang w:eastAsia="ja-JP"/>
              </w:rPr>
            </w:pPr>
            <w:r>
              <w:rPr>
                <w:lang w:eastAsia="zh-CN"/>
              </w:rPr>
              <w:t>O</w:t>
            </w:r>
          </w:p>
        </w:tc>
        <w:tc>
          <w:tcPr>
            <w:tcW w:w="1080" w:type="dxa"/>
          </w:tcPr>
          <w:p w14:paraId="2F3DA8F9" w14:textId="77777777" w:rsidR="00873E72" w:rsidRDefault="00873E72">
            <w:pPr>
              <w:pStyle w:val="TAL"/>
              <w:keepNext w:val="0"/>
              <w:keepLines w:val="0"/>
              <w:widowControl w:val="0"/>
              <w:rPr>
                <w:lang w:eastAsia="ja-JP"/>
              </w:rPr>
            </w:pPr>
          </w:p>
        </w:tc>
        <w:tc>
          <w:tcPr>
            <w:tcW w:w="1512" w:type="dxa"/>
          </w:tcPr>
          <w:p w14:paraId="6B8827A8" w14:textId="77777777" w:rsidR="00873E72" w:rsidRDefault="00BE6C3D">
            <w:pPr>
              <w:pStyle w:val="TAL"/>
              <w:keepNext w:val="0"/>
              <w:keepLines w:val="0"/>
              <w:widowControl w:val="0"/>
              <w:rPr>
                <w:lang w:eastAsia="ja-JP"/>
              </w:rPr>
            </w:pPr>
            <w:r>
              <w:rPr>
                <w:lang w:eastAsia="ja-JP"/>
              </w:rPr>
              <w:t>9.2.3.74</w:t>
            </w:r>
          </w:p>
        </w:tc>
        <w:tc>
          <w:tcPr>
            <w:tcW w:w="1728" w:type="dxa"/>
          </w:tcPr>
          <w:p w14:paraId="61663F6E" w14:textId="77777777" w:rsidR="00873E72" w:rsidRDefault="00873E72">
            <w:pPr>
              <w:pStyle w:val="TAL"/>
              <w:keepNext w:val="0"/>
              <w:keepLines w:val="0"/>
              <w:widowControl w:val="0"/>
              <w:rPr>
                <w:lang w:eastAsia="ja-JP"/>
              </w:rPr>
            </w:pPr>
          </w:p>
        </w:tc>
        <w:tc>
          <w:tcPr>
            <w:tcW w:w="1080" w:type="dxa"/>
          </w:tcPr>
          <w:p w14:paraId="2A9C5247" w14:textId="77777777" w:rsidR="00873E72" w:rsidRDefault="00BE6C3D">
            <w:pPr>
              <w:pStyle w:val="TAC"/>
              <w:keepNext w:val="0"/>
              <w:keepLines w:val="0"/>
              <w:widowControl w:val="0"/>
              <w:rPr>
                <w:lang w:eastAsia="ja-JP"/>
              </w:rPr>
            </w:pPr>
            <w:r>
              <w:rPr>
                <w:bCs/>
                <w:lang w:eastAsia="zh-CN"/>
              </w:rPr>
              <w:t>YES</w:t>
            </w:r>
          </w:p>
        </w:tc>
        <w:tc>
          <w:tcPr>
            <w:tcW w:w="1080" w:type="dxa"/>
          </w:tcPr>
          <w:p w14:paraId="4A0D362C" w14:textId="77777777" w:rsidR="00873E72" w:rsidRDefault="00BE6C3D">
            <w:pPr>
              <w:pStyle w:val="TAC"/>
              <w:keepNext w:val="0"/>
              <w:keepLines w:val="0"/>
              <w:widowControl w:val="0"/>
              <w:rPr>
                <w:lang w:eastAsia="ja-JP"/>
              </w:rPr>
            </w:pPr>
            <w:r>
              <w:rPr>
                <w:lang w:eastAsia="zh-CN"/>
              </w:rPr>
              <w:t>ignore</w:t>
            </w:r>
          </w:p>
        </w:tc>
      </w:tr>
      <w:tr w:rsidR="00873E72" w14:paraId="758E43F3" w14:textId="77777777">
        <w:tc>
          <w:tcPr>
            <w:tcW w:w="2160" w:type="dxa"/>
          </w:tcPr>
          <w:p w14:paraId="05EC048C" w14:textId="77777777" w:rsidR="00873E72" w:rsidRDefault="00BE6C3D">
            <w:pPr>
              <w:pStyle w:val="TAL"/>
              <w:keepNext w:val="0"/>
              <w:keepLines w:val="0"/>
              <w:widowControl w:val="0"/>
              <w:rPr>
                <w:lang w:eastAsia="zh-CN"/>
              </w:rPr>
            </w:pPr>
            <w:r>
              <w:rPr>
                <w:b/>
                <w:lang w:eastAsia="ja-JP"/>
              </w:rPr>
              <w:t>PDU Session Resources To Be Modified List</w:t>
            </w:r>
          </w:p>
        </w:tc>
        <w:tc>
          <w:tcPr>
            <w:tcW w:w="1080" w:type="dxa"/>
          </w:tcPr>
          <w:p w14:paraId="4A773285" w14:textId="77777777" w:rsidR="00873E72" w:rsidRDefault="00873E72">
            <w:pPr>
              <w:pStyle w:val="TAL"/>
              <w:keepNext w:val="0"/>
              <w:keepLines w:val="0"/>
              <w:widowControl w:val="0"/>
              <w:rPr>
                <w:lang w:eastAsia="zh-CN"/>
              </w:rPr>
            </w:pPr>
          </w:p>
        </w:tc>
        <w:tc>
          <w:tcPr>
            <w:tcW w:w="1080" w:type="dxa"/>
          </w:tcPr>
          <w:p w14:paraId="59D9F2FA" w14:textId="77777777" w:rsidR="00873E72" w:rsidRDefault="00BE6C3D">
            <w:pPr>
              <w:pStyle w:val="TAL"/>
              <w:keepNext w:val="0"/>
              <w:keepLines w:val="0"/>
              <w:widowControl w:val="0"/>
              <w:rPr>
                <w:lang w:eastAsia="ja-JP"/>
              </w:rPr>
            </w:pPr>
            <w:r>
              <w:rPr>
                <w:i/>
                <w:lang w:eastAsia="ja-JP"/>
              </w:rPr>
              <w:t>0..1</w:t>
            </w:r>
          </w:p>
        </w:tc>
        <w:tc>
          <w:tcPr>
            <w:tcW w:w="1512" w:type="dxa"/>
          </w:tcPr>
          <w:p w14:paraId="194B58C8" w14:textId="77777777" w:rsidR="00873E72" w:rsidRDefault="00873E72">
            <w:pPr>
              <w:pStyle w:val="TAL"/>
              <w:keepNext w:val="0"/>
              <w:keepLines w:val="0"/>
              <w:widowControl w:val="0"/>
              <w:rPr>
                <w:lang w:eastAsia="ja-JP"/>
              </w:rPr>
            </w:pPr>
          </w:p>
        </w:tc>
        <w:tc>
          <w:tcPr>
            <w:tcW w:w="1728" w:type="dxa"/>
          </w:tcPr>
          <w:p w14:paraId="7A99C313" w14:textId="77777777" w:rsidR="00873E72" w:rsidRDefault="00873E72">
            <w:pPr>
              <w:pStyle w:val="TAL"/>
              <w:keepNext w:val="0"/>
              <w:keepLines w:val="0"/>
              <w:widowControl w:val="0"/>
              <w:rPr>
                <w:lang w:eastAsia="ja-JP"/>
              </w:rPr>
            </w:pPr>
          </w:p>
        </w:tc>
        <w:tc>
          <w:tcPr>
            <w:tcW w:w="1080" w:type="dxa"/>
          </w:tcPr>
          <w:p w14:paraId="77DDA89C" w14:textId="77777777" w:rsidR="00873E72" w:rsidRDefault="00BE6C3D">
            <w:pPr>
              <w:pStyle w:val="TAC"/>
              <w:keepNext w:val="0"/>
              <w:keepLines w:val="0"/>
              <w:widowControl w:val="0"/>
              <w:rPr>
                <w:bCs/>
                <w:lang w:eastAsia="zh-CN"/>
              </w:rPr>
            </w:pPr>
            <w:r>
              <w:rPr>
                <w:bCs/>
                <w:lang w:eastAsia="ja-JP"/>
              </w:rPr>
              <w:t>YES</w:t>
            </w:r>
          </w:p>
        </w:tc>
        <w:tc>
          <w:tcPr>
            <w:tcW w:w="1080" w:type="dxa"/>
          </w:tcPr>
          <w:p w14:paraId="0D9A5A7E" w14:textId="77777777" w:rsidR="00873E72" w:rsidRDefault="00BE6C3D">
            <w:pPr>
              <w:pStyle w:val="TAC"/>
              <w:keepNext w:val="0"/>
              <w:keepLines w:val="0"/>
              <w:widowControl w:val="0"/>
              <w:rPr>
                <w:lang w:eastAsia="zh-CN"/>
              </w:rPr>
            </w:pPr>
            <w:r>
              <w:rPr>
                <w:lang w:eastAsia="ja-JP"/>
              </w:rPr>
              <w:t>ignore</w:t>
            </w:r>
          </w:p>
        </w:tc>
      </w:tr>
      <w:tr w:rsidR="00873E72" w14:paraId="7F62F626" w14:textId="77777777">
        <w:tc>
          <w:tcPr>
            <w:tcW w:w="2160" w:type="dxa"/>
          </w:tcPr>
          <w:p w14:paraId="6DD1B99C" w14:textId="77777777" w:rsidR="00873E72" w:rsidRDefault="00BE6C3D">
            <w:pPr>
              <w:pStyle w:val="TAL"/>
              <w:keepNext w:val="0"/>
              <w:keepLines w:val="0"/>
              <w:widowControl w:val="0"/>
              <w:ind w:left="113"/>
              <w:rPr>
                <w:lang w:eastAsia="zh-CN"/>
              </w:rPr>
            </w:pPr>
            <w:bookmarkStart w:id="320" w:name="_MCCTEMPBM_CRPT75870211___2"/>
            <w:r>
              <w:rPr>
                <w:b/>
                <w:bCs/>
                <w:lang w:eastAsia="ja-JP"/>
              </w:rPr>
              <w:t xml:space="preserve">&gt;PDU Session </w:t>
            </w:r>
            <w:r>
              <w:rPr>
                <w:b/>
                <w:bCs/>
                <w:lang w:eastAsia="ja-JP"/>
              </w:rPr>
              <w:lastRenderedPageBreak/>
              <w:t>Resources To Be Modified Item</w:t>
            </w:r>
            <w:bookmarkEnd w:id="320"/>
          </w:p>
        </w:tc>
        <w:tc>
          <w:tcPr>
            <w:tcW w:w="1080" w:type="dxa"/>
          </w:tcPr>
          <w:p w14:paraId="21CA8B16" w14:textId="77777777" w:rsidR="00873E72" w:rsidRDefault="00873E72">
            <w:pPr>
              <w:pStyle w:val="TAL"/>
              <w:keepNext w:val="0"/>
              <w:keepLines w:val="0"/>
              <w:widowControl w:val="0"/>
              <w:rPr>
                <w:lang w:eastAsia="zh-CN"/>
              </w:rPr>
            </w:pPr>
          </w:p>
        </w:tc>
        <w:tc>
          <w:tcPr>
            <w:tcW w:w="1080" w:type="dxa"/>
          </w:tcPr>
          <w:p w14:paraId="724696BE" w14:textId="77777777" w:rsidR="00873E72" w:rsidRDefault="00BE6C3D">
            <w:pPr>
              <w:pStyle w:val="TAL"/>
              <w:keepNext w:val="0"/>
              <w:keepLines w:val="0"/>
              <w:widowControl w:val="0"/>
              <w:rPr>
                <w:lang w:eastAsia="ja-JP"/>
              </w:rPr>
            </w:pPr>
            <w:r>
              <w:rPr>
                <w:i/>
                <w:lang w:eastAsia="ja-JP"/>
              </w:rPr>
              <w:t xml:space="preserve">1 .. </w:t>
            </w:r>
            <w:r>
              <w:rPr>
                <w:i/>
                <w:lang w:eastAsia="ja-JP"/>
              </w:rPr>
              <w:lastRenderedPageBreak/>
              <w:t>&lt;maxnoof</w:t>
            </w:r>
            <w:r>
              <w:rPr>
                <w:i/>
              </w:rPr>
              <w:t>PDUSessions</w:t>
            </w:r>
            <w:r>
              <w:rPr>
                <w:i/>
                <w:lang w:eastAsia="ja-JP"/>
              </w:rPr>
              <w:t>&gt;</w:t>
            </w:r>
          </w:p>
        </w:tc>
        <w:tc>
          <w:tcPr>
            <w:tcW w:w="1512" w:type="dxa"/>
          </w:tcPr>
          <w:p w14:paraId="1911E95E" w14:textId="77777777" w:rsidR="00873E72" w:rsidRDefault="00873E72">
            <w:pPr>
              <w:pStyle w:val="TAL"/>
              <w:keepNext w:val="0"/>
              <w:keepLines w:val="0"/>
              <w:widowControl w:val="0"/>
              <w:rPr>
                <w:lang w:eastAsia="ja-JP"/>
              </w:rPr>
            </w:pPr>
          </w:p>
        </w:tc>
        <w:tc>
          <w:tcPr>
            <w:tcW w:w="1728" w:type="dxa"/>
          </w:tcPr>
          <w:p w14:paraId="5F3275D1" w14:textId="77777777" w:rsidR="00873E72" w:rsidRDefault="00BE6C3D">
            <w:pPr>
              <w:pStyle w:val="TAL"/>
              <w:keepNext w:val="0"/>
              <w:keepLines w:val="0"/>
              <w:widowControl w:val="0"/>
              <w:rPr>
                <w:lang w:eastAsia="ja-JP"/>
              </w:rPr>
            </w:pPr>
            <w:r>
              <w:rPr>
                <w:lang w:eastAsia="zh-CN"/>
              </w:rPr>
              <w:t xml:space="preserve">NOTE: If neither </w:t>
            </w:r>
            <w:r>
              <w:rPr>
                <w:lang w:eastAsia="zh-CN"/>
              </w:rPr>
              <w:lastRenderedPageBreak/>
              <w:t xml:space="preserve">the </w:t>
            </w:r>
            <w:r>
              <w:rPr>
                <w:lang w:eastAsia="zh-CN"/>
              </w:rPr>
              <w:br/>
            </w:r>
            <w:r>
              <w:rPr>
                <w:i/>
                <w:lang w:eastAsia="ja-JP"/>
              </w:rPr>
              <w:t>PDU Session Resource Modification Required Info – SN terminated</w:t>
            </w:r>
            <w:r>
              <w:rPr>
                <w:lang w:eastAsia="ja-JP"/>
              </w:rPr>
              <w:t xml:space="preserve"> IE</w:t>
            </w:r>
          </w:p>
          <w:p w14:paraId="2DDEB562" w14:textId="77777777" w:rsidR="00873E72" w:rsidRDefault="00BE6C3D">
            <w:pPr>
              <w:pStyle w:val="TAL"/>
              <w:keepNext w:val="0"/>
              <w:keepLines w:val="0"/>
              <w:widowControl w:val="0"/>
              <w:rPr>
                <w:lang w:eastAsia="ja-JP"/>
              </w:rPr>
            </w:pPr>
            <w:r>
              <w:rPr>
                <w:lang w:eastAsia="ja-JP"/>
              </w:rPr>
              <w:t>nor the</w:t>
            </w:r>
          </w:p>
          <w:p w14:paraId="53E13E00" w14:textId="77777777" w:rsidR="00873E72" w:rsidRDefault="00BE6C3D">
            <w:pPr>
              <w:pStyle w:val="TAL"/>
              <w:keepNext w:val="0"/>
              <w:keepLines w:val="0"/>
              <w:widowControl w:val="0"/>
              <w:rPr>
                <w:lang w:eastAsia="ja-JP"/>
              </w:rPr>
            </w:pPr>
            <w:r>
              <w:rPr>
                <w:i/>
                <w:lang w:eastAsia="ja-JP"/>
              </w:rPr>
              <w:t>PDU Session Resource Modification Required Info – MN terminated</w:t>
            </w:r>
            <w:r>
              <w:rPr>
                <w:lang w:eastAsia="ja-JP"/>
              </w:rPr>
              <w:t xml:space="preserve"> IE</w:t>
            </w:r>
            <w:r>
              <w:rPr>
                <w:lang w:eastAsia="ja-JP"/>
              </w:rPr>
              <w:br/>
              <w:t xml:space="preserve">is present in a </w:t>
            </w:r>
            <w:r>
              <w:rPr>
                <w:i/>
                <w:lang w:eastAsia="ja-JP"/>
              </w:rPr>
              <w:t>PDU Session Resources To Be Modified Item</w:t>
            </w:r>
            <w:r>
              <w:rPr>
                <w:lang w:eastAsia="ja-JP"/>
              </w:rPr>
              <w:t xml:space="preserve"> IE, abnormal conditions as specified in clause 8.3.4.4 apply.</w:t>
            </w:r>
          </w:p>
        </w:tc>
        <w:tc>
          <w:tcPr>
            <w:tcW w:w="1080" w:type="dxa"/>
          </w:tcPr>
          <w:p w14:paraId="03147832" w14:textId="77777777" w:rsidR="00873E72" w:rsidRDefault="00BE6C3D">
            <w:pPr>
              <w:pStyle w:val="TAC"/>
              <w:keepNext w:val="0"/>
              <w:keepLines w:val="0"/>
              <w:widowControl w:val="0"/>
              <w:rPr>
                <w:bCs/>
                <w:lang w:eastAsia="zh-CN"/>
              </w:rPr>
            </w:pPr>
            <w:r>
              <w:rPr>
                <w:lang w:eastAsia="ja-JP"/>
              </w:rPr>
              <w:lastRenderedPageBreak/>
              <w:t>–</w:t>
            </w:r>
          </w:p>
        </w:tc>
        <w:tc>
          <w:tcPr>
            <w:tcW w:w="1080" w:type="dxa"/>
          </w:tcPr>
          <w:p w14:paraId="4353C2BF" w14:textId="77777777" w:rsidR="00873E72" w:rsidRDefault="00873E72">
            <w:pPr>
              <w:pStyle w:val="TAC"/>
              <w:keepNext w:val="0"/>
              <w:keepLines w:val="0"/>
              <w:widowControl w:val="0"/>
              <w:rPr>
                <w:lang w:eastAsia="zh-CN"/>
              </w:rPr>
            </w:pPr>
          </w:p>
        </w:tc>
      </w:tr>
      <w:tr w:rsidR="00873E72" w14:paraId="579EED47" w14:textId="77777777">
        <w:tc>
          <w:tcPr>
            <w:tcW w:w="2160" w:type="dxa"/>
          </w:tcPr>
          <w:p w14:paraId="1289FBB4" w14:textId="77777777" w:rsidR="00873E72" w:rsidRDefault="00BE6C3D">
            <w:pPr>
              <w:pStyle w:val="TAL"/>
              <w:keepNext w:val="0"/>
              <w:keepLines w:val="0"/>
              <w:widowControl w:val="0"/>
              <w:ind w:left="227"/>
              <w:rPr>
                <w:lang w:eastAsia="zh-CN"/>
              </w:rPr>
            </w:pPr>
            <w:bookmarkStart w:id="321" w:name="_MCCTEMPBM_CRPT75870212___2"/>
            <w:r>
              <w:rPr>
                <w:lang w:eastAsia="ja-JP"/>
              </w:rPr>
              <w:t>&gt;&gt;PDU Session ID</w:t>
            </w:r>
            <w:bookmarkEnd w:id="321"/>
          </w:p>
        </w:tc>
        <w:tc>
          <w:tcPr>
            <w:tcW w:w="1080" w:type="dxa"/>
          </w:tcPr>
          <w:p w14:paraId="5289F172" w14:textId="77777777" w:rsidR="00873E72" w:rsidRDefault="00BE6C3D">
            <w:pPr>
              <w:pStyle w:val="TAL"/>
              <w:keepNext w:val="0"/>
              <w:keepLines w:val="0"/>
              <w:widowControl w:val="0"/>
              <w:rPr>
                <w:lang w:eastAsia="zh-CN"/>
              </w:rPr>
            </w:pPr>
            <w:r>
              <w:rPr>
                <w:lang w:eastAsia="ja-JP"/>
              </w:rPr>
              <w:t>M</w:t>
            </w:r>
          </w:p>
        </w:tc>
        <w:tc>
          <w:tcPr>
            <w:tcW w:w="1080" w:type="dxa"/>
          </w:tcPr>
          <w:p w14:paraId="11008014" w14:textId="77777777" w:rsidR="00873E72" w:rsidRDefault="00873E72">
            <w:pPr>
              <w:pStyle w:val="TAL"/>
              <w:keepNext w:val="0"/>
              <w:keepLines w:val="0"/>
              <w:widowControl w:val="0"/>
              <w:rPr>
                <w:lang w:eastAsia="ja-JP"/>
              </w:rPr>
            </w:pPr>
          </w:p>
        </w:tc>
        <w:tc>
          <w:tcPr>
            <w:tcW w:w="1512" w:type="dxa"/>
          </w:tcPr>
          <w:p w14:paraId="5B3E34B0" w14:textId="77777777" w:rsidR="00873E72" w:rsidRDefault="00BE6C3D">
            <w:pPr>
              <w:pStyle w:val="TAL"/>
              <w:keepNext w:val="0"/>
              <w:keepLines w:val="0"/>
              <w:widowControl w:val="0"/>
              <w:rPr>
                <w:lang w:eastAsia="ja-JP"/>
              </w:rPr>
            </w:pPr>
            <w:r>
              <w:rPr>
                <w:lang w:eastAsia="ja-JP"/>
              </w:rPr>
              <w:t>9.2.3.18</w:t>
            </w:r>
          </w:p>
        </w:tc>
        <w:tc>
          <w:tcPr>
            <w:tcW w:w="1728" w:type="dxa"/>
          </w:tcPr>
          <w:p w14:paraId="7C783154" w14:textId="77777777" w:rsidR="00873E72" w:rsidRDefault="00873E72">
            <w:pPr>
              <w:pStyle w:val="TAL"/>
              <w:keepNext w:val="0"/>
              <w:keepLines w:val="0"/>
              <w:widowControl w:val="0"/>
              <w:rPr>
                <w:lang w:eastAsia="ja-JP"/>
              </w:rPr>
            </w:pPr>
          </w:p>
        </w:tc>
        <w:tc>
          <w:tcPr>
            <w:tcW w:w="1080" w:type="dxa"/>
          </w:tcPr>
          <w:p w14:paraId="2A096B36" w14:textId="77777777" w:rsidR="00873E72" w:rsidRDefault="00BE6C3D">
            <w:pPr>
              <w:pStyle w:val="TAC"/>
              <w:keepNext w:val="0"/>
              <w:keepLines w:val="0"/>
              <w:widowControl w:val="0"/>
              <w:rPr>
                <w:bCs/>
                <w:lang w:eastAsia="zh-CN"/>
              </w:rPr>
            </w:pPr>
            <w:r>
              <w:rPr>
                <w:bCs/>
                <w:lang w:eastAsia="ja-JP"/>
              </w:rPr>
              <w:t>–</w:t>
            </w:r>
          </w:p>
        </w:tc>
        <w:tc>
          <w:tcPr>
            <w:tcW w:w="1080" w:type="dxa"/>
          </w:tcPr>
          <w:p w14:paraId="4662CEA8" w14:textId="77777777" w:rsidR="00873E72" w:rsidRDefault="00873E72">
            <w:pPr>
              <w:pStyle w:val="TAC"/>
              <w:keepNext w:val="0"/>
              <w:keepLines w:val="0"/>
              <w:widowControl w:val="0"/>
              <w:rPr>
                <w:lang w:eastAsia="zh-CN"/>
              </w:rPr>
            </w:pPr>
          </w:p>
        </w:tc>
      </w:tr>
      <w:tr w:rsidR="00873E72" w14:paraId="3BE80ACD" w14:textId="77777777">
        <w:tc>
          <w:tcPr>
            <w:tcW w:w="2160" w:type="dxa"/>
          </w:tcPr>
          <w:p w14:paraId="0701AC5D" w14:textId="77777777" w:rsidR="00873E72" w:rsidRDefault="00BE6C3D">
            <w:pPr>
              <w:pStyle w:val="TAL"/>
              <w:keepNext w:val="0"/>
              <w:keepLines w:val="0"/>
              <w:widowControl w:val="0"/>
              <w:ind w:left="227"/>
              <w:rPr>
                <w:lang w:eastAsia="ja-JP"/>
              </w:rPr>
            </w:pPr>
            <w:bookmarkStart w:id="322" w:name="_MCCTEMPBM_CRPT75870213___2"/>
            <w:r>
              <w:rPr>
                <w:lang w:eastAsia="ja-JP"/>
              </w:rPr>
              <w:t>&gt;&gt;</w:t>
            </w:r>
            <w:r>
              <w:rPr>
                <w:lang w:val="en-US" w:eastAsia="zh-CN"/>
              </w:rPr>
              <w:t>PDU Session Resource Modification Required Info – SN terminated</w:t>
            </w:r>
            <w:bookmarkEnd w:id="322"/>
          </w:p>
        </w:tc>
        <w:tc>
          <w:tcPr>
            <w:tcW w:w="1080" w:type="dxa"/>
          </w:tcPr>
          <w:p w14:paraId="663E3104" w14:textId="77777777" w:rsidR="00873E72" w:rsidRDefault="00BE6C3D">
            <w:pPr>
              <w:pStyle w:val="TAL"/>
              <w:keepNext w:val="0"/>
              <w:keepLines w:val="0"/>
              <w:widowControl w:val="0"/>
              <w:rPr>
                <w:lang w:eastAsia="ja-JP"/>
              </w:rPr>
            </w:pPr>
            <w:r>
              <w:rPr>
                <w:lang w:eastAsia="ja-JP"/>
              </w:rPr>
              <w:t>O</w:t>
            </w:r>
          </w:p>
        </w:tc>
        <w:tc>
          <w:tcPr>
            <w:tcW w:w="1080" w:type="dxa"/>
          </w:tcPr>
          <w:p w14:paraId="7AEB605C" w14:textId="77777777" w:rsidR="00873E72" w:rsidRDefault="00873E72">
            <w:pPr>
              <w:pStyle w:val="TAL"/>
              <w:keepNext w:val="0"/>
              <w:keepLines w:val="0"/>
              <w:widowControl w:val="0"/>
              <w:rPr>
                <w:lang w:eastAsia="ja-JP"/>
              </w:rPr>
            </w:pPr>
          </w:p>
        </w:tc>
        <w:tc>
          <w:tcPr>
            <w:tcW w:w="1512" w:type="dxa"/>
          </w:tcPr>
          <w:p w14:paraId="32DC9791" w14:textId="77777777" w:rsidR="00873E72" w:rsidRDefault="00BE6C3D">
            <w:pPr>
              <w:pStyle w:val="TAL"/>
              <w:keepNext w:val="0"/>
              <w:keepLines w:val="0"/>
              <w:widowControl w:val="0"/>
              <w:rPr>
                <w:lang w:eastAsia="ja-JP"/>
              </w:rPr>
            </w:pPr>
            <w:r>
              <w:rPr>
                <w:lang w:eastAsia="ja-JP"/>
              </w:rPr>
              <w:t>9.2.1.20</w:t>
            </w:r>
          </w:p>
        </w:tc>
        <w:tc>
          <w:tcPr>
            <w:tcW w:w="1728" w:type="dxa"/>
          </w:tcPr>
          <w:p w14:paraId="53AF701D" w14:textId="77777777" w:rsidR="00873E72" w:rsidRDefault="00873E72">
            <w:pPr>
              <w:pStyle w:val="TAL"/>
              <w:keepNext w:val="0"/>
              <w:keepLines w:val="0"/>
              <w:widowControl w:val="0"/>
              <w:rPr>
                <w:lang w:eastAsia="ja-JP"/>
              </w:rPr>
            </w:pPr>
          </w:p>
        </w:tc>
        <w:tc>
          <w:tcPr>
            <w:tcW w:w="1080" w:type="dxa"/>
          </w:tcPr>
          <w:p w14:paraId="0C6CEB98" w14:textId="77777777" w:rsidR="00873E72" w:rsidRDefault="00BE6C3D">
            <w:pPr>
              <w:pStyle w:val="TAC"/>
              <w:keepNext w:val="0"/>
              <w:keepLines w:val="0"/>
              <w:widowControl w:val="0"/>
              <w:rPr>
                <w:bCs/>
                <w:lang w:eastAsia="ja-JP"/>
              </w:rPr>
            </w:pPr>
            <w:r>
              <w:rPr>
                <w:bCs/>
                <w:lang w:eastAsia="ja-JP"/>
              </w:rPr>
              <w:t>–</w:t>
            </w:r>
          </w:p>
        </w:tc>
        <w:tc>
          <w:tcPr>
            <w:tcW w:w="1080" w:type="dxa"/>
          </w:tcPr>
          <w:p w14:paraId="4996DEA4" w14:textId="77777777" w:rsidR="00873E72" w:rsidRDefault="00873E72">
            <w:pPr>
              <w:pStyle w:val="TAC"/>
              <w:keepNext w:val="0"/>
              <w:keepLines w:val="0"/>
              <w:widowControl w:val="0"/>
              <w:rPr>
                <w:lang w:eastAsia="zh-CN"/>
              </w:rPr>
            </w:pPr>
          </w:p>
        </w:tc>
      </w:tr>
      <w:tr w:rsidR="00873E72" w14:paraId="2ED907F8" w14:textId="77777777">
        <w:tc>
          <w:tcPr>
            <w:tcW w:w="2160" w:type="dxa"/>
          </w:tcPr>
          <w:p w14:paraId="4FF3306A" w14:textId="77777777" w:rsidR="00873E72" w:rsidRDefault="00BE6C3D">
            <w:pPr>
              <w:pStyle w:val="TAL"/>
              <w:keepNext w:val="0"/>
              <w:keepLines w:val="0"/>
              <w:widowControl w:val="0"/>
              <w:ind w:left="227"/>
              <w:rPr>
                <w:lang w:eastAsia="ja-JP"/>
              </w:rPr>
            </w:pPr>
            <w:bookmarkStart w:id="323" w:name="_MCCTEMPBM_CRPT75870214___2"/>
            <w:r>
              <w:rPr>
                <w:lang w:eastAsia="ja-JP"/>
              </w:rPr>
              <w:t>&gt;&gt;</w:t>
            </w:r>
            <w:r>
              <w:rPr>
                <w:lang w:val="en-US" w:eastAsia="zh-CN"/>
              </w:rPr>
              <w:t>PDU Session Resource Modification Required Info – MN terminated</w:t>
            </w:r>
            <w:bookmarkEnd w:id="323"/>
          </w:p>
        </w:tc>
        <w:tc>
          <w:tcPr>
            <w:tcW w:w="1080" w:type="dxa"/>
          </w:tcPr>
          <w:p w14:paraId="3F953976" w14:textId="77777777" w:rsidR="00873E72" w:rsidRDefault="00BE6C3D">
            <w:pPr>
              <w:pStyle w:val="TAL"/>
              <w:keepNext w:val="0"/>
              <w:keepLines w:val="0"/>
              <w:widowControl w:val="0"/>
              <w:rPr>
                <w:lang w:eastAsia="ja-JP"/>
              </w:rPr>
            </w:pPr>
            <w:r>
              <w:rPr>
                <w:lang w:eastAsia="ja-JP"/>
              </w:rPr>
              <w:t>O</w:t>
            </w:r>
          </w:p>
        </w:tc>
        <w:tc>
          <w:tcPr>
            <w:tcW w:w="1080" w:type="dxa"/>
          </w:tcPr>
          <w:p w14:paraId="5ACA2D5F" w14:textId="77777777" w:rsidR="00873E72" w:rsidRDefault="00873E72">
            <w:pPr>
              <w:pStyle w:val="TAL"/>
              <w:keepNext w:val="0"/>
              <w:keepLines w:val="0"/>
              <w:widowControl w:val="0"/>
              <w:rPr>
                <w:lang w:eastAsia="ja-JP"/>
              </w:rPr>
            </w:pPr>
          </w:p>
        </w:tc>
        <w:tc>
          <w:tcPr>
            <w:tcW w:w="1512" w:type="dxa"/>
          </w:tcPr>
          <w:p w14:paraId="193B769F" w14:textId="77777777" w:rsidR="00873E72" w:rsidRDefault="00BE6C3D">
            <w:pPr>
              <w:pStyle w:val="TAL"/>
              <w:keepNext w:val="0"/>
              <w:keepLines w:val="0"/>
              <w:widowControl w:val="0"/>
              <w:rPr>
                <w:lang w:eastAsia="ja-JP"/>
              </w:rPr>
            </w:pPr>
            <w:r>
              <w:rPr>
                <w:lang w:eastAsia="ja-JP"/>
              </w:rPr>
              <w:t>9.2.1.22</w:t>
            </w:r>
          </w:p>
        </w:tc>
        <w:tc>
          <w:tcPr>
            <w:tcW w:w="1728" w:type="dxa"/>
          </w:tcPr>
          <w:p w14:paraId="194274D3" w14:textId="77777777" w:rsidR="00873E72" w:rsidRDefault="00873E72">
            <w:pPr>
              <w:pStyle w:val="TAL"/>
              <w:keepNext w:val="0"/>
              <w:keepLines w:val="0"/>
              <w:widowControl w:val="0"/>
              <w:rPr>
                <w:lang w:eastAsia="ja-JP"/>
              </w:rPr>
            </w:pPr>
          </w:p>
        </w:tc>
        <w:tc>
          <w:tcPr>
            <w:tcW w:w="1080" w:type="dxa"/>
          </w:tcPr>
          <w:p w14:paraId="25888BEF" w14:textId="77777777" w:rsidR="00873E72" w:rsidRDefault="00BE6C3D">
            <w:pPr>
              <w:pStyle w:val="TAC"/>
              <w:keepNext w:val="0"/>
              <w:keepLines w:val="0"/>
              <w:widowControl w:val="0"/>
              <w:rPr>
                <w:bCs/>
                <w:lang w:eastAsia="ja-JP"/>
              </w:rPr>
            </w:pPr>
            <w:r>
              <w:rPr>
                <w:bCs/>
                <w:lang w:eastAsia="ja-JP"/>
              </w:rPr>
              <w:t>–</w:t>
            </w:r>
          </w:p>
        </w:tc>
        <w:tc>
          <w:tcPr>
            <w:tcW w:w="1080" w:type="dxa"/>
          </w:tcPr>
          <w:p w14:paraId="026D1C08" w14:textId="77777777" w:rsidR="00873E72" w:rsidRDefault="00873E72">
            <w:pPr>
              <w:pStyle w:val="TAC"/>
              <w:keepNext w:val="0"/>
              <w:keepLines w:val="0"/>
              <w:widowControl w:val="0"/>
              <w:rPr>
                <w:lang w:eastAsia="zh-CN"/>
              </w:rPr>
            </w:pPr>
          </w:p>
        </w:tc>
      </w:tr>
      <w:tr w:rsidR="00873E72" w14:paraId="2D95AD94" w14:textId="77777777">
        <w:tc>
          <w:tcPr>
            <w:tcW w:w="2160" w:type="dxa"/>
          </w:tcPr>
          <w:p w14:paraId="57137D40" w14:textId="77777777" w:rsidR="00873E72" w:rsidRDefault="00BE6C3D">
            <w:pPr>
              <w:pStyle w:val="TAL"/>
              <w:keepNext w:val="0"/>
              <w:keepLines w:val="0"/>
              <w:widowControl w:val="0"/>
              <w:rPr>
                <w:lang w:eastAsia="zh-CN"/>
              </w:rPr>
            </w:pPr>
            <w:r>
              <w:rPr>
                <w:b/>
                <w:lang w:eastAsia="ja-JP"/>
              </w:rPr>
              <w:t>PDU Session Resources To Be Released List</w:t>
            </w:r>
          </w:p>
        </w:tc>
        <w:tc>
          <w:tcPr>
            <w:tcW w:w="1080" w:type="dxa"/>
          </w:tcPr>
          <w:p w14:paraId="21B8EE06" w14:textId="77777777" w:rsidR="00873E72" w:rsidRDefault="00873E72">
            <w:pPr>
              <w:pStyle w:val="TAL"/>
              <w:keepNext w:val="0"/>
              <w:keepLines w:val="0"/>
              <w:widowControl w:val="0"/>
              <w:rPr>
                <w:lang w:eastAsia="zh-CN"/>
              </w:rPr>
            </w:pPr>
          </w:p>
        </w:tc>
        <w:tc>
          <w:tcPr>
            <w:tcW w:w="1080" w:type="dxa"/>
          </w:tcPr>
          <w:p w14:paraId="4E9013A0" w14:textId="77777777" w:rsidR="00873E72" w:rsidRDefault="00BE6C3D">
            <w:pPr>
              <w:pStyle w:val="TAL"/>
              <w:keepNext w:val="0"/>
              <w:keepLines w:val="0"/>
              <w:widowControl w:val="0"/>
              <w:rPr>
                <w:lang w:eastAsia="ja-JP"/>
              </w:rPr>
            </w:pPr>
            <w:r>
              <w:rPr>
                <w:i/>
                <w:lang w:eastAsia="ja-JP"/>
              </w:rPr>
              <w:t>0..1</w:t>
            </w:r>
          </w:p>
        </w:tc>
        <w:tc>
          <w:tcPr>
            <w:tcW w:w="1512" w:type="dxa"/>
          </w:tcPr>
          <w:p w14:paraId="084DCADA" w14:textId="77777777" w:rsidR="00873E72" w:rsidRDefault="00873E72">
            <w:pPr>
              <w:pStyle w:val="TAL"/>
              <w:keepNext w:val="0"/>
              <w:keepLines w:val="0"/>
              <w:widowControl w:val="0"/>
              <w:rPr>
                <w:snapToGrid w:val="0"/>
                <w:lang w:eastAsia="zh-CN"/>
              </w:rPr>
            </w:pPr>
          </w:p>
        </w:tc>
        <w:tc>
          <w:tcPr>
            <w:tcW w:w="1728" w:type="dxa"/>
          </w:tcPr>
          <w:p w14:paraId="2B6BCBFD" w14:textId="77777777" w:rsidR="00873E72" w:rsidRDefault="00873E72">
            <w:pPr>
              <w:pStyle w:val="TAL"/>
              <w:keepNext w:val="0"/>
              <w:keepLines w:val="0"/>
              <w:widowControl w:val="0"/>
              <w:rPr>
                <w:lang w:eastAsia="zh-CN"/>
              </w:rPr>
            </w:pPr>
          </w:p>
        </w:tc>
        <w:tc>
          <w:tcPr>
            <w:tcW w:w="1080" w:type="dxa"/>
          </w:tcPr>
          <w:p w14:paraId="617D64A0" w14:textId="77777777" w:rsidR="00873E72" w:rsidRDefault="00BE6C3D">
            <w:pPr>
              <w:pStyle w:val="TAC"/>
              <w:keepNext w:val="0"/>
              <w:keepLines w:val="0"/>
              <w:widowControl w:val="0"/>
              <w:rPr>
                <w:bCs/>
                <w:lang w:eastAsia="zh-CN"/>
              </w:rPr>
            </w:pPr>
            <w:r>
              <w:rPr>
                <w:bCs/>
                <w:lang w:eastAsia="ja-JP"/>
              </w:rPr>
              <w:t>YES</w:t>
            </w:r>
          </w:p>
        </w:tc>
        <w:tc>
          <w:tcPr>
            <w:tcW w:w="1080" w:type="dxa"/>
          </w:tcPr>
          <w:p w14:paraId="228A456A" w14:textId="77777777" w:rsidR="00873E72" w:rsidRDefault="00BE6C3D">
            <w:pPr>
              <w:pStyle w:val="TAC"/>
              <w:keepNext w:val="0"/>
              <w:keepLines w:val="0"/>
              <w:widowControl w:val="0"/>
              <w:rPr>
                <w:lang w:eastAsia="zh-CN"/>
              </w:rPr>
            </w:pPr>
            <w:r>
              <w:rPr>
                <w:lang w:eastAsia="ja-JP"/>
              </w:rPr>
              <w:t>ignore</w:t>
            </w:r>
          </w:p>
        </w:tc>
      </w:tr>
      <w:tr w:rsidR="00873E72" w14:paraId="4F98671E" w14:textId="77777777">
        <w:tc>
          <w:tcPr>
            <w:tcW w:w="2160" w:type="dxa"/>
          </w:tcPr>
          <w:p w14:paraId="6230D7D6" w14:textId="77777777" w:rsidR="00873E72" w:rsidRDefault="00BE6C3D">
            <w:pPr>
              <w:pStyle w:val="TAL"/>
              <w:keepNext w:val="0"/>
              <w:keepLines w:val="0"/>
              <w:widowControl w:val="0"/>
              <w:ind w:left="113"/>
              <w:rPr>
                <w:lang w:eastAsia="zh-CN"/>
              </w:rPr>
            </w:pPr>
            <w:bookmarkStart w:id="324" w:name="_MCCTEMPBM_CRPT75870215___2"/>
            <w:r>
              <w:rPr>
                <w:b/>
                <w:bCs/>
                <w:lang w:eastAsia="ja-JP"/>
              </w:rPr>
              <w:t>&gt;PDU Session Resources To Be Released Item</w:t>
            </w:r>
            <w:bookmarkEnd w:id="324"/>
          </w:p>
        </w:tc>
        <w:tc>
          <w:tcPr>
            <w:tcW w:w="1080" w:type="dxa"/>
          </w:tcPr>
          <w:p w14:paraId="06D51B1E" w14:textId="77777777" w:rsidR="00873E72" w:rsidRDefault="00873E72">
            <w:pPr>
              <w:pStyle w:val="TAL"/>
              <w:keepNext w:val="0"/>
              <w:keepLines w:val="0"/>
              <w:widowControl w:val="0"/>
              <w:rPr>
                <w:lang w:eastAsia="zh-CN"/>
              </w:rPr>
            </w:pPr>
          </w:p>
        </w:tc>
        <w:tc>
          <w:tcPr>
            <w:tcW w:w="1080" w:type="dxa"/>
          </w:tcPr>
          <w:p w14:paraId="387DF05E" w14:textId="77777777" w:rsidR="00873E72" w:rsidRDefault="00BE6C3D">
            <w:pPr>
              <w:pStyle w:val="TAL"/>
              <w:keepNext w:val="0"/>
              <w:keepLines w:val="0"/>
              <w:widowControl w:val="0"/>
              <w:rPr>
                <w:lang w:eastAsia="ja-JP"/>
              </w:rPr>
            </w:pPr>
            <w:r>
              <w:rPr>
                <w:i/>
                <w:lang w:eastAsia="ja-JP"/>
              </w:rPr>
              <w:t>1 .. &lt;maxnoof</w:t>
            </w:r>
            <w:r>
              <w:rPr>
                <w:i/>
              </w:rPr>
              <w:t>PDUSessions</w:t>
            </w:r>
            <w:r>
              <w:rPr>
                <w:i/>
                <w:lang w:eastAsia="ja-JP"/>
              </w:rPr>
              <w:t>&gt;</w:t>
            </w:r>
          </w:p>
        </w:tc>
        <w:tc>
          <w:tcPr>
            <w:tcW w:w="1512" w:type="dxa"/>
          </w:tcPr>
          <w:p w14:paraId="527B0EE7" w14:textId="77777777" w:rsidR="00873E72" w:rsidRDefault="00873E72">
            <w:pPr>
              <w:pStyle w:val="TAL"/>
              <w:keepNext w:val="0"/>
              <w:keepLines w:val="0"/>
              <w:widowControl w:val="0"/>
              <w:rPr>
                <w:snapToGrid w:val="0"/>
                <w:lang w:eastAsia="zh-CN"/>
              </w:rPr>
            </w:pPr>
          </w:p>
        </w:tc>
        <w:tc>
          <w:tcPr>
            <w:tcW w:w="1728" w:type="dxa"/>
          </w:tcPr>
          <w:p w14:paraId="55F79C11" w14:textId="77777777" w:rsidR="00873E72" w:rsidRDefault="00873E72">
            <w:pPr>
              <w:pStyle w:val="TAL"/>
              <w:keepNext w:val="0"/>
              <w:keepLines w:val="0"/>
              <w:widowControl w:val="0"/>
              <w:rPr>
                <w:lang w:eastAsia="zh-CN"/>
              </w:rPr>
            </w:pPr>
          </w:p>
        </w:tc>
        <w:tc>
          <w:tcPr>
            <w:tcW w:w="1080" w:type="dxa"/>
          </w:tcPr>
          <w:p w14:paraId="172B2473" w14:textId="77777777" w:rsidR="00873E72" w:rsidRDefault="00BE6C3D">
            <w:pPr>
              <w:pStyle w:val="TAC"/>
              <w:keepNext w:val="0"/>
              <w:keepLines w:val="0"/>
              <w:widowControl w:val="0"/>
              <w:rPr>
                <w:bCs/>
                <w:lang w:eastAsia="zh-CN"/>
              </w:rPr>
            </w:pPr>
            <w:r>
              <w:rPr>
                <w:lang w:eastAsia="ja-JP"/>
              </w:rPr>
              <w:t>–</w:t>
            </w:r>
          </w:p>
        </w:tc>
        <w:tc>
          <w:tcPr>
            <w:tcW w:w="1080" w:type="dxa"/>
          </w:tcPr>
          <w:p w14:paraId="6D22154F" w14:textId="77777777" w:rsidR="00873E72" w:rsidRDefault="00873E72">
            <w:pPr>
              <w:pStyle w:val="TAC"/>
              <w:keepNext w:val="0"/>
              <w:keepLines w:val="0"/>
              <w:widowControl w:val="0"/>
              <w:rPr>
                <w:lang w:eastAsia="zh-CN"/>
              </w:rPr>
            </w:pPr>
          </w:p>
        </w:tc>
      </w:tr>
      <w:tr w:rsidR="00873E72" w14:paraId="4DF903C6" w14:textId="77777777">
        <w:tc>
          <w:tcPr>
            <w:tcW w:w="2160" w:type="dxa"/>
          </w:tcPr>
          <w:p w14:paraId="24B8C7A3" w14:textId="77777777" w:rsidR="00873E72" w:rsidRDefault="00BE6C3D">
            <w:pPr>
              <w:pStyle w:val="TAL"/>
              <w:keepNext w:val="0"/>
              <w:keepLines w:val="0"/>
              <w:widowControl w:val="0"/>
              <w:ind w:left="227"/>
              <w:rPr>
                <w:lang w:eastAsia="ja-JP"/>
              </w:rPr>
            </w:pPr>
            <w:bookmarkStart w:id="325" w:name="_MCCTEMPBM_CRPT75870216___2"/>
            <w:r>
              <w:rPr>
                <w:lang w:eastAsia="ja-JP"/>
              </w:rPr>
              <w:t>&gt;PDU sessions to be released List – SN terminated</w:t>
            </w:r>
            <w:bookmarkEnd w:id="325"/>
          </w:p>
        </w:tc>
        <w:tc>
          <w:tcPr>
            <w:tcW w:w="1080" w:type="dxa"/>
          </w:tcPr>
          <w:p w14:paraId="5FCF749B" w14:textId="77777777" w:rsidR="00873E72" w:rsidRDefault="00BE6C3D">
            <w:pPr>
              <w:pStyle w:val="TAL"/>
              <w:keepNext w:val="0"/>
              <w:keepLines w:val="0"/>
              <w:widowControl w:val="0"/>
              <w:rPr>
                <w:lang w:eastAsia="ja-JP"/>
              </w:rPr>
            </w:pPr>
            <w:r>
              <w:rPr>
                <w:lang w:eastAsia="ja-JP"/>
              </w:rPr>
              <w:t>O</w:t>
            </w:r>
          </w:p>
        </w:tc>
        <w:tc>
          <w:tcPr>
            <w:tcW w:w="1080" w:type="dxa"/>
          </w:tcPr>
          <w:p w14:paraId="34B94795" w14:textId="77777777" w:rsidR="00873E72" w:rsidRDefault="00873E72">
            <w:pPr>
              <w:pStyle w:val="TAL"/>
              <w:keepNext w:val="0"/>
              <w:keepLines w:val="0"/>
              <w:widowControl w:val="0"/>
              <w:rPr>
                <w:lang w:eastAsia="ja-JP"/>
              </w:rPr>
            </w:pPr>
          </w:p>
        </w:tc>
        <w:tc>
          <w:tcPr>
            <w:tcW w:w="1512" w:type="dxa"/>
          </w:tcPr>
          <w:p w14:paraId="42FC00D6" w14:textId="77777777" w:rsidR="00873E72" w:rsidRDefault="00BE6C3D">
            <w:pPr>
              <w:pStyle w:val="TAL"/>
              <w:keepNext w:val="0"/>
              <w:keepLines w:val="0"/>
              <w:widowControl w:val="0"/>
              <w:rPr>
                <w:lang w:val="en-US" w:eastAsia="zh-CN"/>
              </w:rPr>
            </w:pPr>
            <w:r>
              <w:rPr>
                <w:lang w:val="en-US" w:eastAsia="zh-CN"/>
              </w:rPr>
              <w:t>PDU Session List with data forwarding request info</w:t>
            </w:r>
          </w:p>
          <w:p w14:paraId="58B8E62F" w14:textId="77777777" w:rsidR="00873E72" w:rsidRDefault="00BE6C3D">
            <w:pPr>
              <w:pStyle w:val="TAL"/>
              <w:keepNext w:val="0"/>
              <w:keepLines w:val="0"/>
              <w:widowControl w:val="0"/>
              <w:rPr>
                <w:lang w:eastAsia="ja-JP"/>
              </w:rPr>
            </w:pPr>
            <w:r>
              <w:rPr>
                <w:lang w:eastAsia="ja-JP"/>
              </w:rPr>
              <w:t>9.2.1.24</w:t>
            </w:r>
          </w:p>
        </w:tc>
        <w:tc>
          <w:tcPr>
            <w:tcW w:w="1728" w:type="dxa"/>
          </w:tcPr>
          <w:p w14:paraId="48638E1D" w14:textId="77777777" w:rsidR="00873E72" w:rsidRDefault="00873E72">
            <w:pPr>
              <w:pStyle w:val="TAL"/>
              <w:keepNext w:val="0"/>
              <w:keepLines w:val="0"/>
              <w:widowControl w:val="0"/>
              <w:rPr>
                <w:lang w:eastAsia="zh-CN"/>
              </w:rPr>
            </w:pPr>
          </w:p>
        </w:tc>
        <w:tc>
          <w:tcPr>
            <w:tcW w:w="1080" w:type="dxa"/>
          </w:tcPr>
          <w:p w14:paraId="2E4FBDBC" w14:textId="77777777" w:rsidR="00873E72" w:rsidRDefault="00BE6C3D">
            <w:pPr>
              <w:pStyle w:val="TAC"/>
              <w:keepNext w:val="0"/>
              <w:keepLines w:val="0"/>
              <w:widowControl w:val="0"/>
              <w:rPr>
                <w:bCs/>
                <w:lang w:eastAsia="ja-JP"/>
              </w:rPr>
            </w:pPr>
            <w:r>
              <w:rPr>
                <w:bCs/>
                <w:lang w:eastAsia="ja-JP"/>
              </w:rPr>
              <w:t>–</w:t>
            </w:r>
          </w:p>
        </w:tc>
        <w:tc>
          <w:tcPr>
            <w:tcW w:w="1080" w:type="dxa"/>
          </w:tcPr>
          <w:p w14:paraId="442EAEE9" w14:textId="77777777" w:rsidR="00873E72" w:rsidRDefault="00873E72">
            <w:pPr>
              <w:pStyle w:val="TAC"/>
              <w:keepNext w:val="0"/>
              <w:keepLines w:val="0"/>
              <w:widowControl w:val="0"/>
              <w:rPr>
                <w:lang w:eastAsia="zh-CN"/>
              </w:rPr>
            </w:pPr>
          </w:p>
        </w:tc>
      </w:tr>
      <w:tr w:rsidR="00873E72" w14:paraId="30354E2D" w14:textId="77777777">
        <w:tc>
          <w:tcPr>
            <w:tcW w:w="2160" w:type="dxa"/>
          </w:tcPr>
          <w:p w14:paraId="6512A8AE" w14:textId="77777777" w:rsidR="00873E72" w:rsidRDefault="00BE6C3D">
            <w:pPr>
              <w:pStyle w:val="TAL"/>
              <w:keepNext w:val="0"/>
              <w:keepLines w:val="0"/>
              <w:widowControl w:val="0"/>
              <w:ind w:left="227"/>
              <w:rPr>
                <w:lang w:eastAsia="ja-JP"/>
              </w:rPr>
            </w:pPr>
            <w:bookmarkStart w:id="326" w:name="_MCCTEMPBM_CRPT75870217___2"/>
            <w:r>
              <w:rPr>
                <w:lang w:eastAsia="ja-JP"/>
              </w:rPr>
              <w:t>&gt;PDU sessions to be released List – MN terminated</w:t>
            </w:r>
            <w:bookmarkEnd w:id="326"/>
          </w:p>
        </w:tc>
        <w:tc>
          <w:tcPr>
            <w:tcW w:w="1080" w:type="dxa"/>
          </w:tcPr>
          <w:p w14:paraId="17DE0EAE" w14:textId="77777777" w:rsidR="00873E72" w:rsidRDefault="00BE6C3D">
            <w:pPr>
              <w:pStyle w:val="TAL"/>
              <w:keepNext w:val="0"/>
              <w:keepLines w:val="0"/>
              <w:widowControl w:val="0"/>
              <w:rPr>
                <w:lang w:eastAsia="ja-JP"/>
              </w:rPr>
            </w:pPr>
            <w:r>
              <w:rPr>
                <w:lang w:eastAsia="ja-JP"/>
              </w:rPr>
              <w:t>O</w:t>
            </w:r>
          </w:p>
        </w:tc>
        <w:tc>
          <w:tcPr>
            <w:tcW w:w="1080" w:type="dxa"/>
          </w:tcPr>
          <w:p w14:paraId="3CE5D92A" w14:textId="77777777" w:rsidR="00873E72" w:rsidRDefault="00873E72">
            <w:pPr>
              <w:pStyle w:val="TAL"/>
              <w:keepNext w:val="0"/>
              <w:keepLines w:val="0"/>
              <w:widowControl w:val="0"/>
              <w:rPr>
                <w:lang w:eastAsia="ja-JP"/>
              </w:rPr>
            </w:pPr>
          </w:p>
        </w:tc>
        <w:tc>
          <w:tcPr>
            <w:tcW w:w="1512" w:type="dxa"/>
          </w:tcPr>
          <w:p w14:paraId="58C903B0" w14:textId="77777777" w:rsidR="00873E72" w:rsidRDefault="00BE6C3D">
            <w:pPr>
              <w:pStyle w:val="TAL"/>
              <w:keepNext w:val="0"/>
              <w:keepLines w:val="0"/>
              <w:widowControl w:val="0"/>
              <w:rPr>
                <w:lang w:val="en-US" w:eastAsia="zh-CN"/>
              </w:rPr>
            </w:pPr>
            <w:r>
              <w:rPr>
                <w:lang w:val="en-US" w:eastAsia="zh-CN"/>
              </w:rPr>
              <w:t>PDU Session List with Cause</w:t>
            </w:r>
          </w:p>
          <w:p w14:paraId="329F5234" w14:textId="77777777" w:rsidR="00873E72" w:rsidRDefault="00BE6C3D">
            <w:pPr>
              <w:pStyle w:val="TAL"/>
              <w:keepNext w:val="0"/>
              <w:keepLines w:val="0"/>
              <w:widowControl w:val="0"/>
              <w:rPr>
                <w:lang w:eastAsia="ja-JP"/>
              </w:rPr>
            </w:pPr>
            <w:r>
              <w:rPr>
                <w:lang w:eastAsia="ja-JP"/>
              </w:rPr>
              <w:t>9.2.1.26</w:t>
            </w:r>
          </w:p>
        </w:tc>
        <w:tc>
          <w:tcPr>
            <w:tcW w:w="1728" w:type="dxa"/>
          </w:tcPr>
          <w:p w14:paraId="25215182" w14:textId="77777777" w:rsidR="00873E72" w:rsidRDefault="00873E72">
            <w:pPr>
              <w:pStyle w:val="TAL"/>
              <w:keepNext w:val="0"/>
              <w:keepLines w:val="0"/>
              <w:widowControl w:val="0"/>
              <w:rPr>
                <w:lang w:eastAsia="zh-CN"/>
              </w:rPr>
            </w:pPr>
          </w:p>
        </w:tc>
        <w:tc>
          <w:tcPr>
            <w:tcW w:w="1080" w:type="dxa"/>
          </w:tcPr>
          <w:p w14:paraId="0A40C00C" w14:textId="77777777" w:rsidR="00873E72" w:rsidRDefault="00BE6C3D">
            <w:pPr>
              <w:pStyle w:val="TAC"/>
              <w:keepNext w:val="0"/>
              <w:keepLines w:val="0"/>
              <w:widowControl w:val="0"/>
              <w:rPr>
                <w:bCs/>
                <w:lang w:eastAsia="ja-JP"/>
              </w:rPr>
            </w:pPr>
            <w:r>
              <w:rPr>
                <w:bCs/>
                <w:lang w:eastAsia="ja-JP"/>
              </w:rPr>
              <w:t>–</w:t>
            </w:r>
          </w:p>
        </w:tc>
        <w:tc>
          <w:tcPr>
            <w:tcW w:w="1080" w:type="dxa"/>
          </w:tcPr>
          <w:p w14:paraId="71143B56" w14:textId="77777777" w:rsidR="00873E72" w:rsidRDefault="00873E72">
            <w:pPr>
              <w:pStyle w:val="TAC"/>
              <w:keepNext w:val="0"/>
              <w:keepLines w:val="0"/>
              <w:widowControl w:val="0"/>
              <w:rPr>
                <w:lang w:eastAsia="zh-CN"/>
              </w:rPr>
            </w:pPr>
          </w:p>
        </w:tc>
      </w:tr>
      <w:tr w:rsidR="00873E72" w14:paraId="5E35FD7D" w14:textId="77777777">
        <w:tc>
          <w:tcPr>
            <w:tcW w:w="2160" w:type="dxa"/>
          </w:tcPr>
          <w:p w14:paraId="0804D89C" w14:textId="77777777" w:rsidR="00873E72" w:rsidRDefault="00BE6C3D">
            <w:pPr>
              <w:pStyle w:val="TAL"/>
              <w:keepNext w:val="0"/>
              <w:keepLines w:val="0"/>
              <w:widowControl w:val="0"/>
              <w:rPr>
                <w:bCs/>
                <w:lang w:eastAsia="ja-JP"/>
              </w:rPr>
            </w:pPr>
            <w:r>
              <w:rPr>
                <w:lang w:eastAsia="zh-CN"/>
              </w:rPr>
              <w:t>S-NG-RAN node to M-NG-RAN node</w:t>
            </w:r>
            <w:r>
              <w:rPr>
                <w:lang w:eastAsia="ja-JP"/>
              </w:rPr>
              <w:t xml:space="preserve"> </w:t>
            </w:r>
            <w:r>
              <w:rPr>
                <w:lang w:eastAsia="zh-CN"/>
              </w:rPr>
              <w:t>Container</w:t>
            </w:r>
          </w:p>
        </w:tc>
        <w:tc>
          <w:tcPr>
            <w:tcW w:w="1080" w:type="dxa"/>
          </w:tcPr>
          <w:p w14:paraId="3CF69E5B" w14:textId="77777777" w:rsidR="00873E72" w:rsidRDefault="00BE6C3D">
            <w:pPr>
              <w:pStyle w:val="TAL"/>
              <w:keepNext w:val="0"/>
              <w:keepLines w:val="0"/>
              <w:widowControl w:val="0"/>
              <w:rPr>
                <w:lang w:eastAsia="ja-JP"/>
              </w:rPr>
            </w:pPr>
            <w:r>
              <w:rPr>
                <w:lang w:eastAsia="ja-JP"/>
              </w:rPr>
              <w:t>O</w:t>
            </w:r>
          </w:p>
        </w:tc>
        <w:tc>
          <w:tcPr>
            <w:tcW w:w="1080" w:type="dxa"/>
          </w:tcPr>
          <w:p w14:paraId="5C25E00D" w14:textId="77777777" w:rsidR="00873E72" w:rsidRDefault="00873E72">
            <w:pPr>
              <w:pStyle w:val="TAL"/>
              <w:keepNext w:val="0"/>
              <w:keepLines w:val="0"/>
              <w:widowControl w:val="0"/>
              <w:rPr>
                <w:i/>
                <w:lang w:eastAsia="ja-JP"/>
              </w:rPr>
            </w:pPr>
          </w:p>
        </w:tc>
        <w:tc>
          <w:tcPr>
            <w:tcW w:w="1512" w:type="dxa"/>
          </w:tcPr>
          <w:p w14:paraId="34112824" w14:textId="77777777" w:rsidR="00873E72" w:rsidRDefault="00BE6C3D">
            <w:pPr>
              <w:pStyle w:val="TAL"/>
              <w:keepNext w:val="0"/>
              <w:keepLines w:val="0"/>
              <w:widowControl w:val="0"/>
              <w:rPr>
                <w:lang w:eastAsia="ja-JP"/>
              </w:rPr>
            </w:pPr>
            <w:r>
              <w:rPr>
                <w:snapToGrid w:val="0"/>
                <w:lang w:eastAsia="ja-JP"/>
              </w:rPr>
              <w:t>OCTET STRING</w:t>
            </w:r>
          </w:p>
        </w:tc>
        <w:tc>
          <w:tcPr>
            <w:tcW w:w="1728" w:type="dxa"/>
          </w:tcPr>
          <w:p w14:paraId="113DC99E" w14:textId="77777777" w:rsidR="00873E72" w:rsidRDefault="00BE6C3D">
            <w:pPr>
              <w:pStyle w:val="TAL"/>
              <w:keepNext w:val="0"/>
              <w:keepLines w:val="0"/>
              <w:widowControl w:val="0"/>
              <w:rPr>
                <w:lang w:eastAsia="ja-JP"/>
              </w:rPr>
            </w:pPr>
            <w:r>
              <w:rPr>
                <w:lang w:eastAsia="ja-JP"/>
              </w:rPr>
              <w:t xml:space="preserve">Includes the </w:t>
            </w:r>
            <w:r>
              <w:rPr>
                <w:i/>
                <w:lang w:eastAsia="ja-JP"/>
              </w:rPr>
              <w:t>CG-Config</w:t>
            </w:r>
            <w:r>
              <w:rPr>
                <w:lang w:eastAsia="ja-JP"/>
              </w:rPr>
              <w:t xml:space="preserve"> message </w:t>
            </w:r>
            <w:r>
              <w:t xml:space="preserve">or the </w:t>
            </w:r>
            <w:r>
              <w:rPr>
                <w:i/>
                <w:iCs/>
              </w:rPr>
              <w:t>CG-CandidateList</w:t>
            </w:r>
            <w:r>
              <w:t xml:space="preserve"> message</w:t>
            </w:r>
            <w:r>
              <w:rPr>
                <w:lang w:eastAsia="ja-JP"/>
              </w:rPr>
              <w:t xml:space="preserve"> as defined in subclause 11.2.2 of TS 38.331 [10].</w:t>
            </w:r>
          </w:p>
        </w:tc>
        <w:tc>
          <w:tcPr>
            <w:tcW w:w="1080" w:type="dxa"/>
          </w:tcPr>
          <w:p w14:paraId="0A6C7264" w14:textId="77777777" w:rsidR="00873E72" w:rsidRDefault="00BE6C3D">
            <w:pPr>
              <w:pStyle w:val="TAC"/>
              <w:keepNext w:val="0"/>
              <w:keepLines w:val="0"/>
              <w:widowControl w:val="0"/>
              <w:rPr>
                <w:bCs/>
                <w:lang w:eastAsia="ja-JP"/>
              </w:rPr>
            </w:pPr>
            <w:r>
              <w:rPr>
                <w:bCs/>
                <w:lang w:eastAsia="ja-JP"/>
              </w:rPr>
              <w:t>YES</w:t>
            </w:r>
          </w:p>
        </w:tc>
        <w:tc>
          <w:tcPr>
            <w:tcW w:w="1080" w:type="dxa"/>
          </w:tcPr>
          <w:p w14:paraId="7D6D1E72" w14:textId="77777777" w:rsidR="00873E72" w:rsidRDefault="00BE6C3D">
            <w:pPr>
              <w:pStyle w:val="TAC"/>
              <w:keepNext w:val="0"/>
              <w:keepLines w:val="0"/>
              <w:widowControl w:val="0"/>
              <w:rPr>
                <w:lang w:eastAsia="ja-JP"/>
              </w:rPr>
            </w:pPr>
            <w:r>
              <w:rPr>
                <w:lang w:eastAsia="ja-JP"/>
              </w:rPr>
              <w:t>ignore</w:t>
            </w:r>
          </w:p>
        </w:tc>
      </w:tr>
      <w:tr w:rsidR="00873E72" w14:paraId="6233B2CD" w14:textId="77777777">
        <w:tc>
          <w:tcPr>
            <w:tcW w:w="2160" w:type="dxa"/>
          </w:tcPr>
          <w:p w14:paraId="584A8AD6" w14:textId="77777777" w:rsidR="00873E72" w:rsidRDefault="00BE6C3D">
            <w:pPr>
              <w:pStyle w:val="TAL"/>
              <w:keepNext w:val="0"/>
              <w:keepLines w:val="0"/>
              <w:widowControl w:val="0"/>
              <w:rPr>
                <w:lang w:eastAsia="zh-CN"/>
              </w:rPr>
            </w:pPr>
            <w:r>
              <w:rPr>
                <w:lang w:eastAsia="zh-CN"/>
              </w:rPr>
              <w:t>Spare DRB IDs</w:t>
            </w:r>
          </w:p>
        </w:tc>
        <w:tc>
          <w:tcPr>
            <w:tcW w:w="1080" w:type="dxa"/>
          </w:tcPr>
          <w:p w14:paraId="3EBD1932" w14:textId="77777777" w:rsidR="00873E72" w:rsidRDefault="00BE6C3D">
            <w:pPr>
              <w:pStyle w:val="TAL"/>
              <w:keepNext w:val="0"/>
              <w:keepLines w:val="0"/>
              <w:widowControl w:val="0"/>
              <w:rPr>
                <w:lang w:eastAsia="ja-JP"/>
              </w:rPr>
            </w:pPr>
            <w:r>
              <w:rPr>
                <w:lang w:eastAsia="ja-JP"/>
              </w:rPr>
              <w:t>O</w:t>
            </w:r>
          </w:p>
        </w:tc>
        <w:tc>
          <w:tcPr>
            <w:tcW w:w="1080" w:type="dxa"/>
          </w:tcPr>
          <w:p w14:paraId="777C6AC1" w14:textId="77777777" w:rsidR="00873E72" w:rsidRDefault="00873E72">
            <w:pPr>
              <w:pStyle w:val="TAL"/>
              <w:keepNext w:val="0"/>
              <w:keepLines w:val="0"/>
              <w:widowControl w:val="0"/>
              <w:rPr>
                <w:i/>
                <w:lang w:eastAsia="ja-JP"/>
              </w:rPr>
            </w:pPr>
          </w:p>
        </w:tc>
        <w:tc>
          <w:tcPr>
            <w:tcW w:w="1512" w:type="dxa"/>
          </w:tcPr>
          <w:p w14:paraId="7B1854E9" w14:textId="77777777" w:rsidR="00873E72" w:rsidRDefault="00BE6C3D">
            <w:pPr>
              <w:pStyle w:val="TAL"/>
              <w:keepNext w:val="0"/>
              <w:keepLines w:val="0"/>
              <w:widowControl w:val="0"/>
              <w:rPr>
                <w:snapToGrid w:val="0"/>
                <w:lang w:eastAsia="ja-JP"/>
              </w:rPr>
            </w:pPr>
            <w:r>
              <w:rPr>
                <w:snapToGrid w:val="0"/>
                <w:lang w:eastAsia="ja-JP"/>
              </w:rPr>
              <w:t>DRB List</w:t>
            </w:r>
          </w:p>
          <w:p w14:paraId="6F7E76F0" w14:textId="77777777" w:rsidR="00873E72" w:rsidRDefault="00BE6C3D">
            <w:pPr>
              <w:pStyle w:val="TAL"/>
              <w:keepNext w:val="0"/>
              <w:keepLines w:val="0"/>
              <w:widowControl w:val="0"/>
              <w:rPr>
                <w:snapToGrid w:val="0"/>
                <w:lang w:eastAsia="ja-JP"/>
              </w:rPr>
            </w:pPr>
            <w:r>
              <w:rPr>
                <w:snapToGrid w:val="0"/>
                <w:lang w:eastAsia="ja-JP"/>
              </w:rPr>
              <w:t>9.2.1.29</w:t>
            </w:r>
          </w:p>
        </w:tc>
        <w:tc>
          <w:tcPr>
            <w:tcW w:w="1728" w:type="dxa"/>
          </w:tcPr>
          <w:p w14:paraId="61A5BE9C" w14:textId="77777777" w:rsidR="00873E72" w:rsidRDefault="00BE6C3D">
            <w:pPr>
              <w:pStyle w:val="TAL"/>
              <w:keepNext w:val="0"/>
              <w:keepLines w:val="0"/>
              <w:widowControl w:val="0"/>
              <w:rPr>
                <w:lang w:eastAsia="ja-JP"/>
              </w:rPr>
            </w:pPr>
            <w:r>
              <w:rPr>
                <w:lang w:eastAsia="ja-JP"/>
              </w:rPr>
              <w:t>Indicates the list of unnecessary DRB IDs that had been used by the S-NG-RAN node.</w:t>
            </w:r>
          </w:p>
        </w:tc>
        <w:tc>
          <w:tcPr>
            <w:tcW w:w="1080" w:type="dxa"/>
          </w:tcPr>
          <w:p w14:paraId="2E8E5664" w14:textId="77777777" w:rsidR="00873E72" w:rsidRDefault="00BE6C3D">
            <w:pPr>
              <w:pStyle w:val="TAC"/>
              <w:keepNext w:val="0"/>
              <w:keepLines w:val="0"/>
              <w:widowControl w:val="0"/>
              <w:rPr>
                <w:bCs/>
                <w:lang w:eastAsia="ja-JP"/>
              </w:rPr>
            </w:pPr>
            <w:r>
              <w:rPr>
                <w:bCs/>
                <w:lang w:eastAsia="ja-JP"/>
              </w:rPr>
              <w:t>YES</w:t>
            </w:r>
          </w:p>
        </w:tc>
        <w:tc>
          <w:tcPr>
            <w:tcW w:w="1080" w:type="dxa"/>
          </w:tcPr>
          <w:p w14:paraId="25950D80" w14:textId="77777777" w:rsidR="00873E72" w:rsidRDefault="00BE6C3D">
            <w:pPr>
              <w:pStyle w:val="TAC"/>
              <w:keepNext w:val="0"/>
              <w:keepLines w:val="0"/>
              <w:widowControl w:val="0"/>
              <w:rPr>
                <w:lang w:eastAsia="ja-JP"/>
              </w:rPr>
            </w:pPr>
            <w:r>
              <w:rPr>
                <w:lang w:eastAsia="ja-JP"/>
              </w:rPr>
              <w:t>ignore</w:t>
            </w:r>
          </w:p>
        </w:tc>
      </w:tr>
      <w:tr w:rsidR="00873E72" w14:paraId="59B03014" w14:textId="77777777">
        <w:tc>
          <w:tcPr>
            <w:tcW w:w="2160" w:type="dxa"/>
          </w:tcPr>
          <w:p w14:paraId="745F515D" w14:textId="77777777" w:rsidR="00873E72" w:rsidRDefault="00BE6C3D">
            <w:pPr>
              <w:pStyle w:val="TAL"/>
              <w:keepNext w:val="0"/>
              <w:keepLines w:val="0"/>
              <w:widowControl w:val="0"/>
              <w:rPr>
                <w:lang w:eastAsia="zh-CN"/>
              </w:rPr>
            </w:pPr>
            <w:r>
              <w:rPr>
                <w:lang w:eastAsia="zh-CN"/>
              </w:rPr>
              <w:t>Required Number of DRB IDs</w:t>
            </w:r>
          </w:p>
        </w:tc>
        <w:tc>
          <w:tcPr>
            <w:tcW w:w="1080" w:type="dxa"/>
          </w:tcPr>
          <w:p w14:paraId="07C15666" w14:textId="77777777" w:rsidR="00873E72" w:rsidRDefault="00BE6C3D">
            <w:pPr>
              <w:pStyle w:val="TAL"/>
              <w:keepNext w:val="0"/>
              <w:keepLines w:val="0"/>
              <w:widowControl w:val="0"/>
              <w:rPr>
                <w:lang w:eastAsia="ja-JP"/>
              </w:rPr>
            </w:pPr>
            <w:r>
              <w:rPr>
                <w:lang w:eastAsia="ja-JP"/>
              </w:rPr>
              <w:t>O</w:t>
            </w:r>
          </w:p>
        </w:tc>
        <w:tc>
          <w:tcPr>
            <w:tcW w:w="1080" w:type="dxa"/>
          </w:tcPr>
          <w:p w14:paraId="1F1C330A" w14:textId="77777777" w:rsidR="00873E72" w:rsidRDefault="00873E72">
            <w:pPr>
              <w:pStyle w:val="TAL"/>
              <w:keepNext w:val="0"/>
              <w:keepLines w:val="0"/>
              <w:widowControl w:val="0"/>
              <w:rPr>
                <w:i/>
                <w:lang w:eastAsia="ja-JP"/>
              </w:rPr>
            </w:pPr>
          </w:p>
        </w:tc>
        <w:tc>
          <w:tcPr>
            <w:tcW w:w="1512" w:type="dxa"/>
          </w:tcPr>
          <w:p w14:paraId="17DED203" w14:textId="77777777" w:rsidR="00873E72" w:rsidRDefault="00BE6C3D">
            <w:pPr>
              <w:pStyle w:val="TAL"/>
              <w:keepNext w:val="0"/>
              <w:keepLines w:val="0"/>
              <w:widowControl w:val="0"/>
              <w:rPr>
                <w:snapToGrid w:val="0"/>
                <w:lang w:eastAsia="ja-JP"/>
              </w:rPr>
            </w:pPr>
            <w:r>
              <w:rPr>
                <w:snapToGrid w:val="0"/>
                <w:lang w:eastAsia="ja-JP"/>
              </w:rPr>
              <w:t>Number of DRB IDs</w:t>
            </w:r>
          </w:p>
          <w:p w14:paraId="5A2B8C96" w14:textId="77777777" w:rsidR="00873E72" w:rsidRDefault="00BE6C3D">
            <w:pPr>
              <w:pStyle w:val="TAL"/>
              <w:keepNext w:val="0"/>
              <w:keepLines w:val="0"/>
              <w:widowControl w:val="0"/>
              <w:rPr>
                <w:snapToGrid w:val="0"/>
                <w:lang w:eastAsia="ja-JP"/>
              </w:rPr>
            </w:pPr>
            <w:r>
              <w:rPr>
                <w:snapToGrid w:val="0"/>
                <w:lang w:eastAsia="ja-JP"/>
              </w:rPr>
              <w:t>9.2.3.78</w:t>
            </w:r>
          </w:p>
        </w:tc>
        <w:tc>
          <w:tcPr>
            <w:tcW w:w="1728" w:type="dxa"/>
          </w:tcPr>
          <w:p w14:paraId="53BD4BFB" w14:textId="77777777" w:rsidR="00873E72" w:rsidRDefault="00BE6C3D">
            <w:pPr>
              <w:pStyle w:val="TAL"/>
              <w:keepNext w:val="0"/>
              <w:keepLines w:val="0"/>
              <w:widowControl w:val="0"/>
              <w:rPr>
                <w:lang w:eastAsia="ja-JP"/>
              </w:rPr>
            </w:pPr>
            <w:r>
              <w:rPr>
                <w:lang w:eastAsia="ja-JP"/>
              </w:rPr>
              <w:t>Indicates the number of DRB IDs that the S-NG-RAN node requests more.</w:t>
            </w:r>
          </w:p>
        </w:tc>
        <w:tc>
          <w:tcPr>
            <w:tcW w:w="1080" w:type="dxa"/>
          </w:tcPr>
          <w:p w14:paraId="2018AED5" w14:textId="77777777" w:rsidR="00873E72" w:rsidRDefault="00BE6C3D">
            <w:pPr>
              <w:pStyle w:val="TAC"/>
              <w:keepNext w:val="0"/>
              <w:keepLines w:val="0"/>
              <w:widowControl w:val="0"/>
              <w:rPr>
                <w:bCs/>
                <w:lang w:eastAsia="ja-JP"/>
              </w:rPr>
            </w:pPr>
            <w:r>
              <w:rPr>
                <w:bCs/>
                <w:lang w:eastAsia="ja-JP"/>
              </w:rPr>
              <w:t>YES</w:t>
            </w:r>
          </w:p>
        </w:tc>
        <w:tc>
          <w:tcPr>
            <w:tcW w:w="1080" w:type="dxa"/>
          </w:tcPr>
          <w:p w14:paraId="6DF7E244" w14:textId="77777777" w:rsidR="00873E72" w:rsidRDefault="00BE6C3D">
            <w:pPr>
              <w:pStyle w:val="TAC"/>
              <w:keepNext w:val="0"/>
              <w:keepLines w:val="0"/>
              <w:widowControl w:val="0"/>
              <w:rPr>
                <w:lang w:eastAsia="ja-JP"/>
              </w:rPr>
            </w:pPr>
            <w:r>
              <w:rPr>
                <w:lang w:eastAsia="ja-JP"/>
              </w:rPr>
              <w:t>ignore</w:t>
            </w:r>
          </w:p>
        </w:tc>
      </w:tr>
      <w:tr w:rsidR="00873E72" w14:paraId="26A19B8F" w14:textId="77777777">
        <w:tc>
          <w:tcPr>
            <w:tcW w:w="2160" w:type="dxa"/>
          </w:tcPr>
          <w:p w14:paraId="57316653" w14:textId="77777777" w:rsidR="00873E72" w:rsidRDefault="00BE6C3D">
            <w:pPr>
              <w:pStyle w:val="TAL"/>
              <w:keepNext w:val="0"/>
              <w:keepLines w:val="0"/>
              <w:widowControl w:val="0"/>
              <w:rPr>
                <w:lang w:eastAsia="zh-CN"/>
              </w:rPr>
            </w:pPr>
            <w:r>
              <w:rPr>
                <w:lang w:eastAsia="ja-JP"/>
              </w:rPr>
              <w:t>Location Information at S-NODE</w:t>
            </w:r>
          </w:p>
        </w:tc>
        <w:tc>
          <w:tcPr>
            <w:tcW w:w="1080" w:type="dxa"/>
          </w:tcPr>
          <w:p w14:paraId="1D2F700C" w14:textId="77777777" w:rsidR="00873E72" w:rsidRDefault="00BE6C3D">
            <w:pPr>
              <w:pStyle w:val="TAL"/>
              <w:keepNext w:val="0"/>
              <w:keepLines w:val="0"/>
              <w:widowControl w:val="0"/>
              <w:rPr>
                <w:lang w:eastAsia="ja-JP"/>
              </w:rPr>
            </w:pPr>
            <w:r>
              <w:rPr>
                <w:lang w:eastAsia="ja-JP"/>
              </w:rPr>
              <w:t>O</w:t>
            </w:r>
          </w:p>
        </w:tc>
        <w:tc>
          <w:tcPr>
            <w:tcW w:w="1080" w:type="dxa"/>
          </w:tcPr>
          <w:p w14:paraId="3FEA336F" w14:textId="77777777" w:rsidR="00873E72" w:rsidRDefault="00873E72">
            <w:pPr>
              <w:pStyle w:val="TAL"/>
              <w:keepNext w:val="0"/>
              <w:keepLines w:val="0"/>
              <w:widowControl w:val="0"/>
              <w:rPr>
                <w:i/>
                <w:lang w:eastAsia="ja-JP"/>
              </w:rPr>
            </w:pPr>
          </w:p>
        </w:tc>
        <w:tc>
          <w:tcPr>
            <w:tcW w:w="1512" w:type="dxa"/>
          </w:tcPr>
          <w:p w14:paraId="16C3F036" w14:textId="77777777" w:rsidR="00873E72" w:rsidRDefault="00BE6C3D">
            <w:pPr>
              <w:pStyle w:val="TAL"/>
              <w:keepNext w:val="0"/>
              <w:keepLines w:val="0"/>
              <w:widowControl w:val="0"/>
              <w:rPr>
                <w:lang w:eastAsia="ja-JP"/>
              </w:rPr>
            </w:pPr>
            <w:r>
              <w:rPr>
                <w:lang w:eastAsia="ja-JP"/>
              </w:rPr>
              <w:t>Target Cell Global ID</w:t>
            </w:r>
          </w:p>
          <w:p w14:paraId="75E2F4A5" w14:textId="77777777" w:rsidR="00873E72" w:rsidRDefault="00BE6C3D">
            <w:pPr>
              <w:pStyle w:val="TAL"/>
              <w:keepNext w:val="0"/>
              <w:keepLines w:val="0"/>
              <w:widowControl w:val="0"/>
              <w:rPr>
                <w:snapToGrid w:val="0"/>
                <w:lang w:eastAsia="ja-JP"/>
              </w:rPr>
            </w:pPr>
            <w:r>
              <w:rPr>
                <w:lang w:eastAsia="ja-JP"/>
              </w:rPr>
              <w:lastRenderedPageBreak/>
              <w:t>9.2.3.25</w:t>
            </w:r>
          </w:p>
        </w:tc>
        <w:tc>
          <w:tcPr>
            <w:tcW w:w="1728" w:type="dxa"/>
          </w:tcPr>
          <w:p w14:paraId="1ED06484" w14:textId="77777777" w:rsidR="00873E72" w:rsidRDefault="00BE6C3D">
            <w:pPr>
              <w:pStyle w:val="TAL"/>
              <w:keepNext w:val="0"/>
              <w:keepLines w:val="0"/>
              <w:widowControl w:val="0"/>
              <w:rPr>
                <w:lang w:eastAsia="ja-JP"/>
              </w:rPr>
            </w:pPr>
            <w:r>
              <w:rPr>
                <w:lang w:eastAsia="ja-JP"/>
              </w:rPr>
              <w:lastRenderedPageBreak/>
              <w:t xml:space="preserve">Contains information to </w:t>
            </w:r>
            <w:r>
              <w:rPr>
                <w:lang w:eastAsia="ja-JP"/>
              </w:rPr>
              <w:lastRenderedPageBreak/>
              <w:t>support localisation of the UE</w:t>
            </w:r>
          </w:p>
        </w:tc>
        <w:tc>
          <w:tcPr>
            <w:tcW w:w="1080" w:type="dxa"/>
          </w:tcPr>
          <w:p w14:paraId="3BACD81F" w14:textId="77777777" w:rsidR="00873E72" w:rsidRDefault="00BE6C3D">
            <w:pPr>
              <w:pStyle w:val="TAC"/>
              <w:keepNext w:val="0"/>
              <w:keepLines w:val="0"/>
              <w:widowControl w:val="0"/>
              <w:rPr>
                <w:bCs/>
                <w:lang w:eastAsia="ja-JP"/>
              </w:rPr>
            </w:pPr>
            <w:r>
              <w:rPr>
                <w:lang w:eastAsia="ja-JP"/>
              </w:rPr>
              <w:lastRenderedPageBreak/>
              <w:t>YES</w:t>
            </w:r>
          </w:p>
        </w:tc>
        <w:tc>
          <w:tcPr>
            <w:tcW w:w="1080" w:type="dxa"/>
          </w:tcPr>
          <w:p w14:paraId="70EBF1A1" w14:textId="77777777" w:rsidR="00873E72" w:rsidRDefault="00BE6C3D">
            <w:pPr>
              <w:pStyle w:val="TAC"/>
              <w:keepNext w:val="0"/>
              <w:keepLines w:val="0"/>
              <w:widowControl w:val="0"/>
              <w:rPr>
                <w:lang w:eastAsia="ja-JP"/>
              </w:rPr>
            </w:pPr>
            <w:r>
              <w:rPr>
                <w:lang w:eastAsia="ja-JP"/>
              </w:rPr>
              <w:t>ignore</w:t>
            </w:r>
          </w:p>
        </w:tc>
      </w:tr>
      <w:tr w:rsidR="00873E72" w14:paraId="390DCA97" w14:textId="77777777">
        <w:tc>
          <w:tcPr>
            <w:tcW w:w="2160" w:type="dxa"/>
          </w:tcPr>
          <w:p w14:paraId="20D99059" w14:textId="77777777" w:rsidR="00873E72" w:rsidRDefault="00BE6C3D">
            <w:pPr>
              <w:pStyle w:val="TAL"/>
              <w:keepNext w:val="0"/>
              <w:keepLines w:val="0"/>
              <w:widowControl w:val="0"/>
              <w:rPr>
                <w:lang w:eastAsia="ja-JP"/>
              </w:rPr>
            </w:pPr>
            <w:r>
              <w:rPr>
                <w:lang w:eastAsia="ja-JP"/>
              </w:rPr>
              <w:t>MR-DC Resource Coordination Information</w:t>
            </w:r>
          </w:p>
        </w:tc>
        <w:tc>
          <w:tcPr>
            <w:tcW w:w="1080" w:type="dxa"/>
          </w:tcPr>
          <w:p w14:paraId="5583602D" w14:textId="77777777" w:rsidR="00873E72" w:rsidRDefault="00BE6C3D">
            <w:pPr>
              <w:pStyle w:val="TAL"/>
              <w:keepNext w:val="0"/>
              <w:keepLines w:val="0"/>
              <w:widowControl w:val="0"/>
              <w:rPr>
                <w:lang w:eastAsia="ja-JP"/>
              </w:rPr>
            </w:pPr>
            <w:r>
              <w:t>O</w:t>
            </w:r>
          </w:p>
        </w:tc>
        <w:tc>
          <w:tcPr>
            <w:tcW w:w="1080" w:type="dxa"/>
          </w:tcPr>
          <w:p w14:paraId="2C0D80E1" w14:textId="77777777" w:rsidR="00873E72" w:rsidRDefault="00873E72">
            <w:pPr>
              <w:pStyle w:val="TAL"/>
              <w:keepNext w:val="0"/>
              <w:keepLines w:val="0"/>
              <w:widowControl w:val="0"/>
              <w:rPr>
                <w:i/>
                <w:lang w:eastAsia="ja-JP"/>
              </w:rPr>
            </w:pPr>
          </w:p>
        </w:tc>
        <w:tc>
          <w:tcPr>
            <w:tcW w:w="1512" w:type="dxa"/>
          </w:tcPr>
          <w:p w14:paraId="1D160C1C" w14:textId="77777777" w:rsidR="00873E72" w:rsidRDefault="00BE6C3D">
            <w:pPr>
              <w:pStyle w:val="TAL"/>
              <w:keepNext w:val="0"/>
              <w:keepLines w:val="0"/>
              <w:widowControl w:val="0"/>
              <w:rPr>
                <w:lang w:eastAsia="ja-JP"/>
              </w:rPr>
            </w:pPr>
            <w:r>
              <w:t>9.2.2.33</w:t>
            </w:r>
          </w:p>
        </w:tc>
        <w:tc>
          <w:tcPr>
            <w:tcW w:w="1728" w:type="dxa"/>
          </w:tcPr>
          <w:p w14:paraId="71DB55E0" w14:textId="77777777" w:rsidR="00873E72" w:rsidRDefault="00BE6C3D">
            <w:pPr>
              <w:pStyle w:val="TAL"/>
              <w:keepNext w:val="0"/>
              <w:keepLines w:val="0"/>
              <w:widowControl w:val="0"/>
              <w:rPr>
                <w:lang w:eastAsia="ja-JP"/>
              </w:rPr>
            </w:pPr>
            <w:r>
              <w:t xml:space="preserve">Information used to coordinate resource utilisation between M-NG-RAN node and S-NG-RAN node. </w:t>
            </w:r>
          </w:p>
        </w:tc>
        <w:tc>
          <w:tcPr>
            <w:tcW w:w="1080" w:type="dxa"/>
          </w:tcPr>
          <w:p w14:paraId="067A6C10" w14:textId="77777777" w:rsidR="00873E72" w:rsidRDefault="00BE6C3D">
            <w:pPr>
              <w:pStyle w:val="TAC"/>
              <w:keepNext w:val="0"/>
              <w:keepLines w:val="0"/>
              <w:widowControl w:val="0"/>
              <w:rPr>
                <w:lang w:eastAsia="ja-JP"/>
              </w:rPr>
            </w:pPr>
            <w:r>
              <w:rPr>
                <w:lang w:eastAsia="zh-CN"/>
              </w:rPr>
              <w:t>YES</w:t>
            </w:r>
          </w:p>
        </w:tc>
        <w:tc>
          <w:tcPr>
            <w:tcW w:w="1080" w:type="dxa"/>
          </w:tcPr>
          <w:p w14:paraId="219054B1" w14:textId="77777777" w:rsidR="00873E72" w:rsidRDefault="00BE6C3D">
            <w:pPr>
              <w:pStyle w:val="TAC"/>
              <w:keepNext w:val="0"/>
              <w:keepLines w:val="0"/>
              <w:widowControl w:val="0"/>
              <w:rPr>
                <w:lang w:eastAsia="ja-JP"/>
              </w:rPr>
            </w:pPr>
            <w:r>
              <w:rPr>
                <w:lang w:eastAsia="zh-CN"/>
              </w:rPr>
              <w:t>ignore</w:t>
            </w:r>
          </w:p>
        </w:tc>
      </w:tr>
      <w:tr w:rsidR="00873E72" w14:paraId="2F51EFE6" w14:textId="77777777">
        <w:tc>
          <w:tcPr>
            <w:tcW w:w="2160" w:type="dxa"/>
            <w:tcBorders>
              <w:top w:val="single" w:sz="4" w:space="0" w:color="auto"/>
              <w:left w:val="single" w:sz="4" w:space="0" w:color="auto"/>
              <w:bottom w:val="single" w:sz="4" w:space="0" w:color="auto"/>
              <w:right w:val="single" w:sz="4" w:space="0" w:color="auto"/>
            </w:tcBorders>
          </w:tcPr>
          <w:p w14:paraId="6121D6D9" w14:textId="77777777" w:rsidR="00873E72" w:rsidRDefault="00BE6C3D">
            <w:pPr>
              <w:pStyle w:val="TAL"/>
              <w:keepNext w:val="0"/>
              <w:keepLines w:val="0"/>
              <w:widowControl w:val="0"/>
              <w:rPr>
                <w:lang w:eastAsia="ja-JP"/>
              </w:rPr>
            </w:pPr>
            <w:r>
              <w:rPr>
                <w:lang w:eastAsia="ja-JP"/>
              </w:rPr>
              <w:t>RRC Config Indication</w:t>
            </w:r>
          </w:p>
        </w:tc>
        <w:tc>
          <w:tcPr>
            <w:tcW w:w="1080" w:type="dxa"/>
            <w:tcBorders>
              <w:top w:val="single" w:sz="4" w:space="0" w:color="auto"/>
              <w:left w:val="single" w:sz="4" w:space="0" w:color="auto"/>
              <w:bottom w:val="single" w:sz="4" w:space="0" w:color="auto"/>
              <w:right w:val="single" w:sz="4" w:space="0" w:color="auto"/>
            </w:tcBorders>
          </w:tcPr>
          <w:p w14:paraId="6A3C346C" w14:textId="77777777" w:rsidR="00873E72" w:rsidRDefault="00BE6C3D">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2B3FB29" w14:textId="77777777" w:rsidR="00873E72" w:rsidRDefault="00873E7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DB72B42" w14:textId="77777777" w:rsidR="00873E72" w:rsidRDefault="00BE6C3D">
            <w:pPr>
              <w:pStyle w:val="TAL"/>
              <w:keepNext w:val="0"/>
              <w:keepLines w:val="0"/>
              <w:widowControl w:val="0"/>
            </w:pPr>
            <w:r>
              <w:t>9.2.3.72</w:t>
            </w:r>
          </w:p>
        </w:tc>
        <w:tc>
          <w:tcPr>
            <w:tcW w:w="1728" w:type="dxa"/>
            <w:tcBorders>
              <w:top w:val="single" w:sz="4" w:space="0" w:color="auto"/>
              <w:left w:val="single" w:sz="4" w:space="0" w:color="auto"/>
              <w:bottom w:val="single" w:sz="4" w:space="0" w:color="auto"/>
              <w:right w:val="single" w:sz="4" w:space="0" w:color="auto"/>
            </w:tcBorders>
          </w:tcPr>
          <w:p w14:paraId="27037B3D" w14:textId="77777777" w:rsidR="00873E72" w:rsidRDefault="00873E7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9B9B2A" w14:textId="77777777" w:rsidR="00873E72" w:rsidRDefault="00BE6C3D">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B9C8974" w14:textId="77777777" w:rsidR="00873E72" w:rsidRDefault="00BE6C3D">
            <w:pPr>
              <w:pStyle w:val="TAC"/>
              <w:keepNext w:val="0"/>
              <w:keepLines w:val="0"/>
              <w:widowControl w:val="0"/>
              <w:rPr>
                <w:lang w:eastAsia="zh-CN"/>
              </w:rPr>
            </w:pPr>
            <w:r>
              <w:rPr>
                <w:lang w:eastAsia="zh-CN"/>
              </w:rPr>
              <w:t>reject</w:t>
            </w:r>
          </w:p>
        </w:tc>
      </w:tr>
      <w:tr w:rsidR="00873E72" w14:paraId="2B9154BF" w14:textId="77777777">
        <w:tc>
          <w:tcPr>
            <w:tcW w:w="2160" w:type="dxa"/>
            <w:tcBorders>
              <w:top w:val="single" w:sz="4" w:space="0" w:color="auto"/>
              <w:left w:val="single" w:sz="4" w:space="0" w:color="auto"/>
              <w:bottom w:val="single" w:sz="4" w:space="0" w:color="auto"/>
              <w:right w:val="single" w:sz="4" w:space="0" w:color="auto"/>
            </w:tcBorders>
          </w:tcPr>
          <w:p w14:paraId="756D0C57" w14:textId="77777777" w:rsidR="00873E72" w:rsidRDefault="00BE6C3D">
            <w:pPr>
              <w:pStyle w:val="TAL"/>
              <w:keepNext w:val="0"/>
              <w:keepLines w:val="0"/>
              <w:widowControl w:val="0"/>
              <w:rPr>
                <w:lang w:eastAsia="ja-JP"/>
              </w:rPr>
            </w:pPr>
            <w:r>
              <w:rPr>
                <w:lang w:eastAsia="ja-JP"/>
              </w:rPr>
              <w:t>Available fast MCG recovery via SRB3</w:t>
            </w:r>
          </w:p>
        </w:tc>
        <w:tc>
          <w:tcPr>
            <w:tcW w:w="1080" w:type="dxa"/>
            <w:tcBorders>
              <w:top w:val="single" w:sz="4" w:space="0" w:color="auto"/>
              <w:left w:val="single" w:sz="4" w:space="0" w:color="auto"/>
              <w:bottom w:val="single" w:sz="4" w:space="0" w:color="auto"/>
              <w:right w:val="single" w:sz="4" w:space="0" w:color="auto"/>
            </w:tcBorders>
          </w:tcPr>
          <w:p w14:paraId="737F51E0" w14:textId="77777777" w:rsidR="00873E72" w:rsidRDefault="00BE6C3D">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74EA58" w14:textId="77777777" w:rsidR="00873E72" w:rsidRDefault="00873E7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E4F286D" w14:textId="77777777" w:rsidR="00873E72" w:rsidRDefault="00BE6C3D">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3DCEE48B" w14:textId="77777777" w:rsidR="00873E72" w:rsidRDefault="00BE6C3D">
            <w:pPr>
              <w:pStyle w:val="TAL"/>
              <w:keepNext w:val="0"/>
              <w:keepLines w:val="0"/>
              <w:widowControl w:val="0"/>
            </w:pPr>
            <w:r>
              <w:rPr>
                <w:szCs w:val="18"/>
                <w:lang w:eastAsia="ja-JP"/>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45228795" w14:textId="77777777" w:rsidR="00873E72" w:rsidRDefault="00BE6C3D">
            <w:pPr>
              <w:pStyle w:val="TAC"/>
              <w:keepNext w:val="0"/>
              <w:keepLines w:val="0"/>
              <w:widowControl w:val="0"/>
              <w:rPr>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B825DC" w14:textId="77777777" w:rsidR="00873E72" w:rsidRDefault="00BE6C3D">
            <w:pPr>
              <w:pStyle w:val="TAC"/>
              <w:keepNext w:val="0"/>
              <w:keepLines w:val="0"/>
              <w:widowControl w:val="0"/>
              <w:rPr>
                <w:lang w:eastAsia="zh-CN"/>
              </w:rPr>
            </w:pPr>
            <w:r>
              <w:rPr>
                <w:lang w:eastAsia="zh-CN"/>
              </w:rPr>
              <w:t>ignore</w:t>
            </w:r>
          </w:p>
        </w:tc>
      </w:tr>
      <w:tr w:rsidR="00873E72" w14:paraId="04BD7000" w14:textId="77777777">
        <w:tc>
          <w:tcPr>
            <w:tcW w:w="2160" w:type="dxa"/>
            <w:tcBorders>
              <w:top w:val="single" w:sz="4" w:space="0" w:color="auto"/>
              <w:left w:val="single" w:sz="4" w:space="0" w:color="auto"/>
              <w:bottom w:val="single" w:sz="4" w:space="0" w:color="auto"/>
              <w:right w:val="single" w:sz="4" w:space="0" w:color="auto"/>
            </w:tcBorders>
          </w:tcPr>
          <w:p w14:paraId="016CE57A" w14:textId="77777777" w:rsidR="00873E72" w:rsidRDefault="00BE6C3D">
            <w:pPr>
              <w:pStyle w:val="TAL"/>
              <w:keepNext w:val="0"/>
              <w:keepLines w:val="0"/>
              <w:widowControl w:val="0"/>
              <w:rPr>
                <w:lang w:eastAsia="ja-JP"/>
              </w:rPr>
            </w:pPr>
            <w:r>
              <w:rPr>
                <w:lang w:eastAsia="ja-JP"/>
              </w:rPr>
              <w:t>Release fast MCG recovery via SRB3</w:t>
            </w:r>
          </w:p>
        </w:tc>
        <w:tc>
          <w:tcPr>
            <w:tcW w:w="1080" w:type="dxa"/>
            <w:tcBorders>
              <w:top w:val="single" w:sz="4" w:space="0" w:color="auto"/>
              <w:left w:val="single" w:sz="4" w:space="0" w:color="auto"/>
              <w:bottom w:val="single" w:sz="4" w:space="0" w:color="auto"/>
              <w:right w:val="single" w:sz="4" w:space="0" w:color="auto"/>
            </w:tcBorders>
          </w:tcPr>
          <w:p w14:paraId="49AC34BD" w14:textId="77777777" w:rsidR="00873E72" w:rsidRDefault="00BE6C3D">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E701212" w14:textId="77777777" w:rsidR="00873E72" w:rsidRDefault="00873E7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C7238EB" w14:textId="77777777" w:rsidR="00873E72" w:rsidRDefault="00BE6C3D">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24FE7D4B" w14:textId="77777777" w:rsidR="00873E72" w:rsidRDefault="00BE6C3D">
            <w:pPr>
              <w:pStyle w:val="TAL"/>
              <w:keepNext w:val="0"/>
              <w:keepLines w:val="0"/>
              <w:widowControl w:val="0"/>
            </w:pPr>
            <w:r>
              <w:rPr>
                <w:szCs w:val="18"/>
                <w:lang w:eastAsia="ja-JP"/>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52196BA1" w14:textId="77777777" w:rsidR="00873E72" w:rsidRDefault="00BE6C3D">
            <w:pPr>
              <w:pStyle w:val="TAC"/>
              <w:keepNext w:val="0"/>
              <w:keepLines w:val="0"/>
              <w:widowControl w:val="0"/>
              <w:rPr>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442E0F9" w14:textId="77777777" w:rsidR="00873E72" w:rsidRDefault="00BE6C3D">
            <w:pPr>
              <w:pStyle w:val="TAC"/>
              <w:keepNext w:val="0"/>
              <w:keepLines w:val="0"/>
              <w:widowControl w:val="0"/>
              <w:rPr>
                <w:lang w:eastAsia="zh-CN"/>
              </w:rPr>
            </w:pPr>
            <w:r>
              <w:rPr>
                <w:lang w:eastAsia="zh-CN"/>
              </w:rPr>
              <w:t>ignore</w:t>
            </w:r>
          </w:p>
        </w:tc>
      </w:tr>
      <w:tr w:rsidR="00873E72" w14:paraId="4E69285D" w14:textId="77777777">
        <w:tc>
          <w:tcPr>
            <w:tcW w:w="2160" w:type="dxa"/>
            <w:tcBorders>
              <w:top w:val="single" w:sz="4" w:space="0" w:color="auto"/>
              <w:left w:val="single" w:sz="4" w:space="0" w:color="auto"/>
              <w:bottom w:val="single" w:sz="4" w:space="0" w:color="auto"/>
              <w:right w:val="single" w:sz="4" w:space="0" w:color="auto"/>
            </w:tcBorders>
          </w:tcPr>
          <w:p w14:paraId="727E64AC" w14:textId="77777777" w:rsidR="00873E72" w:rsidRDefault="00BE6C3D">
            <w:pPr>
              <w:pStyle w:val="TAL"/>
              <w:keepNext w:val="0"/>
              <w:keepLines w:val="0"/>
              <w:widowControl w:val="0"/>
              <w:rPr>
                <w:lang w:eastAsia="ja-JP"/>
              </w:rPr>
            </w:pPr>
            <w:r>
              <w:rPr>
                <w:lang w:eastAsia="ja-JP"/>
              </w:rPr>
              <w:t>SCG Indicator</w:t>
            </w:r>
          </w:p>
        </w:tc>
        <w:tc>
          <w:tcPr>
            <w:tcW w:w="1080" w:type="dxa"/>
            <w:tcBorders>
              <w:top w:val="single" w:sz="4" w:space="0" w:color="auto"/>
              <w:left w:val="single" w:sz="4" w:space="0" w:color="auto"/>
              <w:bottom w:val="single" w:sz="4" w:space="0" w:color="auto"/>
              <w:right w:val="single" w:sz="4" w:space="0" w:color="auto"/>
            </w:tcBorders>
          </w:tcPr>
          <w:p w14:paraId="75E90EEC" w14:textId="77777777" w:rsidR="00873E72" w:rsidRDefault="00BE6C3D">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8EE5811" w14:textId="77777777" w:rsidR="00873E72" w:rsidRDefault="00873E7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AB5400B" w14:textId="77777777" w:rsidR="00873E72" w:rsidRDefault="00BE6C3D">
            <w:pPr>
              <w:pStyle w:val="TAL"/>
              <w:keepNext w:val="0"/>
              <w:keepLines w:val="0"/>
              <w:widowControl w:val="0"/>
            </w:pPr>
            <w:r>
              <w:t>ENUMERATED(released,...)</w:t>
            </w:r>
          </w:p>
        </w:tc>
        <w:tc>
          <w:tcPr>
            <w:tcW w:w="1728" w:type="dxa"/>
            <w:tcBorders>
              <w:top w:val="single" w:sz="4" w:space="0" w:color="auto"/>
              <w:left w:val="single" w:sz="4" w:space="0" w:color="auto"/>
              <w:bottom w:val="single" w:sz="4" w:space="0" w:color="auto"/>
              <w:right w:val="single" w:sz="4" w:space="0" w:color="auto"/>
            </w:tcBorders>
          </w:tcPr>
          <w:p w14:paraId="5666C4DB" w14:textId="77777777" w:rsidR="00873E72" w:rsidRDefault="00873E7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9ADDC0" w14:textId="77777777" w:rsidR="00873E72" w:rsidRDefault="00BE6C3D">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339E093" w14:textId="77777777" w:rsidR="00873E72" w:rsidRDefault="00BE6C3D">
            <w:pPr>
              <w:pStyle w:val="TAC"/>
              <w:keepNext w:val="0"/>
              <w:keepLines w:val="0"/>
              <w:widowControl w:val="0"/>
              <w:rPr>
                <w:lang w:eastAsia="zh-CN"/>
              </w:rPr>
            </w:pPr>
            <w:r>
              <w:rPr>
                <w:lang w:eastAsia="zh-CN"/>
              </w:rPr>
              <w:t>ignore</w:t>
            </w:r>
          </w:p>
        </w:tc>
      </w:tr>
      <w:tr w:rsidR="00873E72" w14:paraId="5A2F626A" w14:textId="77777777">
        <w:tc>
          <w:tcPr>
            <w:tcW w:w="2160" w:type="dxa"/>
            <w:tcBorders>
              <w:top w:val="single" w:sz="4" w:space="0" w:color="auto"/>
              <w:left w:val="single" w:sz="4" w:space="0" w:color="auto"/>
              <w:bottom w:val="single" w:sz="4" w:space="0" w:color="auto"/>
              <w:right w:val="single" w:sz="4" w:space="0" w:color="auto"/>
            </w:tcBorders>
          </w:tcPr>
          <w:p w14:paraId="333E6422" w14:textId="77777777" w:rsidR="00873E72" w:rsidRDefault="00BE6C3D">
            <w:pPr>
              <w:pStyle w:val="TAL"/>
              <w:keepNext w:val="0"/>
              <w:keepLines w:val="0"/>
              <w:widowControl w:val="0"/>
              <w:rPr>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080" w:type="dxa"/>
            <w:tcBorders>
              <w:top w:val="single" w:sz="4" w:space="0" w:color="auto"/>
              <w:left w:val="single" w:sz="4" w:space="0" w:color="auto"/>
              <w:bottom w:val="single" w:sz="4" w:space="0" w:color="auto"/>
              <w:right w:val="single" w:sz="4" w:space="0" w:color="auto"/>
            </w:tcBorders>
          </w:tcPr>
          <w:p w14:paraId="7B9438DA" w14:textId="77777777" w:rsidR="00873E72" w:rsidRDefault="00BE6C3D">
            <w:pPr>
              <w:pStyle w:val="TAL"/>
              <w:keepNext w:val="0"/>
              <w:keepLines w:val="0"/>
              <w:widowControl w:val="0"/>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055EE7F" w14:textId="77777777" w:rsidR="00873E72" w:rsidRDefault="00873E7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BAB35CE" w14:textId="77777777" w:rsidR="00873E72" w:rsidRDefault="00BE6C3D">
            <w:pPr>
              <w:pStyle w:val="TAL"/>
              <w:keepNext w:val="0"/>
              <w:keepLines w:val="0"/>
              <w:widowControl w:val="0"/>
            </w:pPr>
            <w:r>
              <w:rPr>
                <w:lang w:val="en-US" w:eastAsia="zh-CN"/>
              </w:rPr>
              <w:t>9.2.3.151</w:t>
            </w:r>
          </w:p>
        </w:tc>
        <w:tc>
          <w:tcPr>
            <w:tcW w:w="1728" w:type="dxa"/>
            <w:tcBorders>
              <w:top w:val="single" w:sz="4" w:space="0" w:color="auto"/>
              <w:left w:val="single" w:sz="4" w:space="0" w:color="auto"/>
              <w:bottom w:val="single" w:sz="4" w:space="0" w:color="auto"/>
              <w:right w:val="single" w:sz="4" w:space="0" w:color="auto"/>
            </w:tcBorders>
          </w:tcPr>
          <w:p w14:paraId="723C1E77" w14:textId="77777777" w:rsidR="00873E72" w:rsidRDefault="00873E7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69A269" w14:textId="77777777" w:rsidR="00873E72" w:rsidRDefault="00BE6C3D">
            <w:pPr>
              <w:pStyle w:val="TAC"/>
              <w:keepNext w:val="0"/>
              <w:keepLines w:val="0"/>
              <w:widowControl w:val="0"/>
              <w:rPr>
                <w:lang w:eastAsia="zh-CN"/>
              </w:rPr>
            </w:pPr>
            <w:r>
              <w:rPr>
                <w:rFonts w:hint="eastAsia"/>
                <w:lang w:val="en-US" w:eastAsia="zh-CN"/>
              </w:rPr>
              <w:t>Y</w:t>
            </w:r>
            <w:r>
              <w:rPr>
                <w:lang w:val="en-US" w:eastAsia="zh-CN"/>
              </w:rPr>
              <w:t>ES</w:t>
            </w:r>
          </w:p>
        </w:tc>
        <w:tc>
          <w:tcPr>
            <w:tcW w:w="1080" w:type="dxa"/>
            <w:tcBorders>
              <w:top w:val="single" w:sz="4" w:space="0" w:color="auto"/>
              <w:left w:val="single" w:sz="4" w:space="0" w:color="auto"/>
              <w:bottom w:val="single" w:sz="4" w:space="0" w:color="auto"/>
              <w:right w:val="single" w:sz="4" w:space="0" w:color="auto"/>
            </w:tcBorders>
          </w:tcPr>
          <w:p w14:paraId="7A884E43" w14:textId="77777777" w:rsidR="00873E72" w:rsidRDefault="00BE6C3D">
            <w:pPr>
              <w:pStyle w:val="TAC"/>
              <w:keepNext w:val="0"/>
              <w:keepLines w:val="0"/>
              <w:widowControl w:val="0"/>
              <w:rPr>
                <w:lang w:eastAsia="zh-CN"/>
              </w:rPr>
            </w:pPr>
            <w:r>
              <w:rPr>
                <w:rFonts w:hint="eastAsia"/>
                <w:lang w:val="en-US" w:eastAsia="zh-CN"/>
              </w:rPr>
              <w:t>ignore</w:t>
            </w:r>
          </w:p>
        </w:tc>
      </w:tr>
      <w:tr w:rsidR="00873E72" w14:paraId="65B134C9" w14:textId="77777777">
        <w:tc>
          <w:tcPr>
            <w:tcW w:w="2160" w:type="dxa"/>
            <w:tcBorders>
              <w:top w:val="single" w:sz="4" w:space="0" w:color="auto"/>
              <w:left w:val="single" w:sz="4" w:space="0" w:color="auto"/>
              <w:bottom w:val="single" w:sz="4" w:space="0" w:color="auto"/>
              <w:right w:val="single" w:sz="4" w:space="0" w:color="auto"/>
            </w:tcBorders>
          </w:tcPr>
          <w:p w14:paraId="66DF62EF" w14:textId="77777777" w:rsidR="00873E72" w:rsidRDefault="00BE6C3D">
            <w:pPr>
              <w:pStyle w:val="TAL"/>
              <w:keepNext w:val="0"/>
              <w:keepLines w:val="0"/>
              <w:widowControl w:val="0"/>
              <w:rPr>
                <w:lang w:eastAsia="ja-JP"/>
              </w:rPr>
            </w:pPr>
            <w:r>
              <w:t>SCG Activation Request</w:t>
            </w:r>
          </w:p>
        </w:tc>
        <w:tc>
          <w:tcPr>
            <w:tcW w:w="1080" w:type="dxa"/>
            <w:tcBorders>
              <w:top w:val="single" w:sz="4" w:space="0" w:color="auto"/>
              <w:left w:val="single" w:sz="4" w:space="0" w:color="auto"/>
              <w:bottom w:val="single" w:sz="4" w:space="0" w:color="auto"/>
              <w:right w:val="single" w:sz="4" w:space="0" w:color="auto"/>
            </w:tcBorders>
          </w:tcPr>
          <w:p w14:paraId="22E35047" w14:textId="77777777" w:rsidR="00873E72" w:rsidRDefault="00BE6C3D">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8B8B63" w14:textId="77777777" w:rsidR="00873E72" w:rsidRDefault="00873E7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56F1567" w14:textId="77777777" w:rsidR="00873E72" w:rsidRDefault="00BE6C3D">
            <w:pPr>
              <w:pStyle w:val="TAL"/>
              <w:keepNext w:val="0"/>
              <w:keepLines w:val="0"/>
              <w:widowControl w:val="0"/>
              <w:rPr>
                <w:lang w:val="en-US" w:eastAsia="zh-CN"/>
              </w:rPr>
            </w:pPr>
            <w:r>
              <w:rPr>
                <w:lang w:eastAsia="zh-CN"/>
              </w:rPr>
              <w:t>9.2.3.154</w:t>
            </w:r>
          </w:p>
        </w:tc>
        <w:tc>
          <w:tcPr>
            <w:tcW w:w="1728" w:type="dxa"/>
            <w:tcBorders>
              <w:top w:val="single" w:sz="4" w:space="0" w:color="auto"/>
              <w:left w:val="single" w:sz="4" w:space="0" w:color="auto"/>
              <w:bottom w:val="single" w:sz="4" w:space="0" w:color="auto"/>
              <w:right w:val="single" w:sz="4" w:space="0" w:color="auto"/>
            </w:tcBorders>
          </w:tcPr>
          <w:p w14:paraId="2194F25A" w14:textId="77777777" w:rsidR="00873E72" w:rsidRDefault="00873E7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2229AE" w14:textId="77777777" w:rsidR="00873E72" w:rsidRDefault="00BE6C3D">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BA5E0E3" w14:textId="77777777" w:rsidR="00873E72" w:rsidRDefault="00BE6C3D">
            <w:pPr>
              <w:pStyle w:val="TAC"/>
              <w:keepNext w:val="0"/>
              <w:keepLines w:val="0"/>
              <w:widowControl w:val="0"/>
              <w:rPr>
                <w:lang w:val="en-US" w:eastAsia="zh-CN"/>
              </w:rPr>
            </w:pPr>
            <w:r>
              <w:rPr>
                <w:lang w:eastAsia="zh-CN"/>
              </w:rPr>
              <w:t>ignore</w:t>
            </w:r>
          </w:p>
        </w:tc>
      </w:tr>
      <w:tr w:rsidR="00873E72" w14:paraId="62632D0B" w14:textId="77777777">
        <w:tc>
          <w:tcPr>
            <w:tcW w:w="2160" w:type="dxa"/>
            <w:tcBorders>
              <w:top w:val="single" w:sz="4" w:space="0" w:color="auto"/>
              <w:left w:val="single" w:sz="4" w:space="0" w:color="auto"/>
              <w:bottom w:val="single" w:sz="4" w:space="0" w:color="auto"/>
              <w:right w:val="single" w:sz="4" w:space="0" w:color="auto"/>
            </w:tcBorders>
          </w:tcPr>
          <w:p w14:paraId="5A42F86E" w14:textId="77777777" w:rsidR="00873E72" w:rsidRDefault="00BE6C3D">
            <w:pPr>
              <w:pStyle w:val="TAL"/>
              <w:keepNext w:val="0"/>
              <w:keepLines w:val="0"/>
              <w:widowControl w:val="0"/>
              <w:rPr>
                <w:b/>
                <w:bCs/>
              </w:rPr>
            </w:pPr>
            <w:r>
              <w:rPr>
                <w:b/>
                <w:bCs/>
                <w:lang w:eastAsia="ja-JP"/>
              </w:rPr>
              <w:t>CPAC</w:t>
            </w:r>
            <w:r>
              <w:rPr>
                <w:rFonts w:hint="eastAsia"/>
                <w:b/>
                <w:bCs/>
                <w:lang w:eastAsia="ja-JP"/>
              </w:rPr>
              <w:t xml:space="preserve"> Information </w:t>
            </w:r>
            <w:r>
              <w:rPr>
                <w:b/>
                <w:bCs/>
                <w:lang w:eastAsia="ja-JP"/>
              </w:rPr>
              <w:t>Required</w:t>
            </w:r>
          </w:p>
        </w:tc>
        <w:tc>
          <w:tcPr>
            <w:tcW w:w="1080" w:type="dxa"/>
            <w:tcBorders>
              <w:top w:val="single" w:sz="4" w:space="0" w:color="auto"/>
              <w:left w:val="single" w:sz="4" w:space="0" w:color="auto"/>
              <w:bottom w:val="single" w:sz="4" w:space="0" w:color="auto"/>
              <w:right w:val="single" w:sz="4" w:space="0" w:color="auto"/>
            </w:tcBorders>
          </w:tcPr>
          <w:p w14:paraId="56418600" w14:textId="77777777" w:rsidR="00873E72" w:rsidRDefault="00BE6C3D">
            <w:pPr>
              <w:pStyle w:val="TAL"/>
              <w:keepNext w:val="0"/>
              <w:keepLines w:val="0"/>
              <w:widowControl w:val="0"/>
              <w:rPr>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ABE9960" w14:textId="77777777" w:rsidR="00873E72" w:rsidRDefault="00873E7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D0EB683" w14:textId="77777777" w:rsidR="00873E72" w:rsidRDefault="00873E72">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87CBA18" w14:textId="77777777" w:rsidR="00873E72" w:rsidRDefault="00BE6C3D">
            <w:pPr>
              <w:pStyle w:val="TAL"/>
              <w:keepNext w:val="0"/>
              <w:keepLines w:val="0"/>
              <w:widowControl w:val="0"/>
            </w:pPr>
            <w:r>
              <w:t>This IE may be sent from the candidate SN.</w:t>
            </w:r>
          </w:p>
        </w:tc>
        <w:tc>
          <w:tcPr>
            <w:tcW w:w="1080" w:type="dxa"/>
            <w:tcBorders>
              <w:top w:val="single" w:sz="4" w:space="0" w:color="auto"/>
              <w:left w:val="single" w:sz="4" w:space="0" w:color="auto"/>
              <w:bottom w:val="single" w:sz="4" w:space="0" w:color="auto"/>
              <w:right w:val="single" w:sz="4" w:space="0" w:color="auto"/>
            </w:tcBorders>
          </w:tcPr>
          <w:p w14:paraId="13FC2A53" w14:textId="77777777" w:rsidR="00873E72" w:rsidRDefault="00BE6C3D">
            <w:pPr>
              <w:pStyle w:val="TAC"/>
              <w:keepNext w:val="0"/>
              <w:keepLines w:val="0"/>
              <w:widowControl w:val="0"/>
              <w:rPr>
                <w:lang w:eastAsia="zh-CN"/>
              </w:rPr>
            </w:pPr>
            <w:r>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BF07271" w14:textId="77777777" w:rsidR="00873E72" w:rsidRDefault="00BE6C3D">
            <w:pPr>
              <w:pStyle w:val="TAC"/>
              <w:keepNext w:val="0"/>
              <w:keepLines w:val="0"/>
              <w:widowControl w:val="0"/>
              <w:rPr>
                <w:lang w:eastAsia="zh-CN"/>
              </w:rPr>
            </w:pPr>
            <w:r>
              <w:rPr>
                <w:lang w:eastAsia="zh-CN"/>
              </w:rPr>
              <w:t>ignore</w:t>
            </w:r>
          </w:p>
        </w:tc>
      </w:tr>
      <w:tr w:rsidR="00873E72" w14:paraId="50994C6C" w14:textId="77777777">
        <w:tc>
          <w:tcPr>
            <w:tcW w:w="2160" w:type="dxa"/>
            <w:tcBorders>
              <w:top w:val="single" w:sz="4" w:space="0" w:color="auto"/>
              <w:left w:val="single" w:sz="4" w:space="0" w:color="auto"/>
              <w:bottom w:val="single" w:sz="4" w:space="0" w:color="auto"/>
              <w:right w:val="single" w:sz="4" w:space="0" w:color="auto"/>
            </w:tcBorders>
          </w:tcPr>
          <w:p w14:paraId="11C3F097" w14:textId="77777777" w:rsidR="00873E72" w:rsidRDefault="00BE6C3D">
            <w:pPr>
              <w:pStyle w:val="TAL"/>
              <w:keepNext w:val="0"/>
              <w:keepLines w:val="0"/>
              <w:widowControl w:val="0"/>
              <w:ind w:left="113"/>
              <w:rPr>
                <w:b/>
                <w:bCs/>
              </w:rPr>
            </w:pPr>
            <w:bookmarkStart w:id="327" w:name="_MCCTEMPBM_CRPT75870218___2"/>
            <w:r>
              <w:rPr>
                <w:rFonts w:hint="eastAsia"/>
                <w:b/>
                <w:bCs/>
                <w:lang w:eastAsia="ja-JP"/>
              </w:rPr>
              <w:t>&gt;</w:t>
            </w:r>
            <w:r>
              <w:rPr>
                <w:b/>
                <w:bCs/>
                <w:lang w:eastAsia="ja-JP"/>
              </w:rPr>
              <w:t xml:space="preserve">Candidate </w:t>
            </w:r>
            <w:r>
              <w:rPr>
                <w:rFonts w:hint="eastAsia"/>
                <w:b/>
                <w:bCs/>
                <w:lang w:eastAsia="ja-JP"/>
              </w:rPr>
              <w:t>PSCell</w:t>
            </w:r>
            <w:r>
              <w:rPr>
                <w:b/>
                <w:bCs/>
                <w:lang w:eastAsia="ja-JP"/>
              </w:rPr>
              <w:t xml:space="preserve"> List</w:t>
            </w:r>
            <w:bookmarkEnd w:id="327"/>
          </w:p>
        </w:tc>
        <w:tc>
          <w:tcPr>
            <w:tcW w:w="1080" w:type="dxa"/>
            <w:tcBorders>
              <w:top w:val="single" w:sz="4" w:space="0" w:color="auto"/>
              <w:left w:val="single" w:sz="4" w:space="0" w:color="auto"/>
              <w:bottom w:val="single" w:sz="4" w:space="0" w:color="auto"/>
              <w:right w:val="single" w:sz="4" w:space="0" w:color="auto"/>
            </w:tcBorders>
          </w:tcPr>
          <w:p w14:paraId="24F1926B" w14:textId="77777777" w:rsidR="00873E72" w:rsidRDefault="00873E7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28AEA3C" w14:textId="77777777" w:rsidR="00873E72" w:rsidRDefault="00BE6C3D">
            <w:pPr>
              <w:pStyle w:val="TAL"/>
              <w:keepNext w:val="0"/>
              <w:keepLines w:val="0"/>
              <w:widowControl w:val="0"/>
              <w:rPr>
                <w:i/>
                <w:lang w:eastAsia="ja-JP"/>
              </w:rPr>
            </w:pPr>
            <w:r>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648F810" w14:textId="77777777" w:rsidR="00873E72" w:rsidRDefault="00873E72">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8611F62" w14:textId="77777777" w:rsidR="00873E72" w:rsidRDefault="00BE6C3D">
            <w:pPr>
              <w:pStyle w:val="TAL"/>
              <w:keepNext w:val="0"/>
              <w:keepLines w:val="0"/>
              <w:widowControl w:val="0"/>
            </w:pPr>
            <w:r>
              <w:t>Indicates the full list of candidate PSCells prepared at the candidate S-NG-RAN node.</w:t>
            </w:r>
          </w:p>
          <w:p w14:paraId="00FDB478" w14:textId="77777777" w:rsidR="00873E72" w:rsidRDefault="00BE6C3D">
            <w:pPr>
              <w:pStyle w:val="TAL"/>
              <w:keepNext w:val="0"/>
              <w:keepLines w:val="0"/>
              <w:widowControl w:val="0"/>
            </w:pPr>
            <w:r>
              <w:rPr>
                <w:szCs w:val="18"/>
                <w:lang w:eastAsia="ja-JP"/>
              </w:rPr>
              <w:t xml:space="preserve">Ignored, if the </w:t>
            </w:r>
            <w:r>
              <w:rPr>
                <w:i/>
                <w:iCs/>
                <w:szCs w:val="18"/>
                <w:lang w:eastAsia="ja-JP"/>
              </w:rPr>
              <w:t>Candidate PSCell with Other Information List</w:t>
            </w:r>
            <w:r>
              <w:rPr>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2001061C" w14:textId="77777777" w:rsidR="00873E72" w:rsidRDefault="00BE6C3D">
            <w:pPr>
              <w:pStyle w:val="TAC"/>
              <w:keepNext w:val="0"/>
              <w:keepLines w:val="0"/>
              <w:widowControl w:val="0"/>
              <w:rPr>
                <w:lang w:eastAsia="zh-CN"/>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542195" w14:textId="77777777" w:rsidR="00873E72" w:rsidRDefault="00873E72">
            <w:pPr>
              <w:pStyle w:val="TAC"/>
              <w:keepNext w:val="0"/>
              <w:keepLines w:val="0"/>
              <w:widowControl w:val="0"/>
              <w:rPr>
                <w:lang w:eastAsia="zh-CN"/>
              </w:rPr>
            </w:pPr>
          </w:p>
        </w:tc>
      </w:tr>
      <w:tr w:rsidR="00873E72" w14:paraId="47E3D498" w14:textId="77777777">
        <w:tc>
          <w:tcPr>
            <w:tcW w:w="2160" w:type="dxa"/>
            <w:tcBorders>
              <w:top w:val="single" w:sz="4" w:space="0" w:color="auto"/>
              <w:left w:val="single" w:sz="4" w:space="0" w:color="auto"/>
              <w:bottom w:val="single" w:sz="4" w:space="0" w:color="auto"/>
              <w:right w:val="single" w:sz="4" w:space="0" w:color="auto"/>
            </w:tcBorders>
          </w:tcPr>
          <w:p w14:paraId="2415B3FC" w14:textId="77777777" w:rsidR="00873E72" w:rsidRDefault="00BE6C3D">
            <w:pPr>
              <w:pStyle w:val="TAL"/>
              <w:keepNext w:val="0"/>
              <w:keepLines w:val="0"/>
              <w:widowControl w:val="0"/>
              <w:ind w:left="227"/>
              <w:rPr>
                <w:b/>
                <w:bCs/>
              </w:rPr>
            </w:pPr>
            <w:bookmarkStart w:id="328" w:name="_MCCTEMPBM_CRPT75870219___2"/>
            <w:r>
              <w:rPr>
                <w:rFonts w:hint="eastAsia"/>
                <w:b/>
                <w:bCs/>
                <w:lang w:eastAsia="ja-JP"/>
              </w:rPr>
              <w:t>&gt;</w:t>
            </w:r>
            <w:r>
              <w:rPr>
                <w:b/>
                <w:bCs/>
                <w:lang w:eastAsia="ja-JP"/>
              </w:rPr>
              <w:t xml:space="preserve">&gt;Candidate </w:t>
            </w:r>
            <w:r>
              <w:rPr>
                <w:rFonts w:hint="eastAsia"/>
                <w:b/>
                <w:bCs/>
                <w:lang w:eastAsia="ja-JP"/>
              </w:rPr>
              <w:t>PSCell</w:t>
            </w:r>
            <w:r>
              <w:rPr>
                <w:b/>
                <w:bCs/>
                <w:lang w:eastAsia="ja-JP"/>
              </w:rPr>
              <w:t xml:space="preserve"> Item</w:t>
            </w:r>
            <w:bookmarkEnd w:id="328"/>
          </w:p>
        </w:tc>
        <w:tc>
          <w:tcPr>
            <w:tcW w:w="1080" w:type="dxa"/>
            <w:tcBorders>
              <w:top w:val="single" w:sz="4" w:space="0" w:color="auto"/>
              <w:left w:val="single" w:sz="4" w:space="0" w:color="auto"/>
              <w:bottom w:val="single" w:sz="4" w:space="0" w:color="auto"/>
              <w:right w:val="single" w:sz="4" w:space="0" w:color="auto"/>
            </w:tcBorders>
          </w:tcPr>
          <w:p w14:paraId="6FA6A1D6" w14:textId="77777777" w:rsidR="00873E72" w:rsidRDefault="00873E7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69B8008" w14:textId="77777777" w:rsidR="00873E72" w:rsidRDefault="00BE6C3D">
            <w:pPr>
              <w:pStyle w:val="TAL"/>
              <w:keepNext w:val="0"/>
              <w:keepLines w:val="0"/>
              <w:widowControl w:val="0"/>
              <w:rPr>
                <w:i/>
                <w:lang w:eastAsia="ja-JP"/>
              </w:rPr>
            </w:pPr>
            <w:r>
              <w:rPr>
                <w:i/>
                <w:lang w:eastAsia="ja-JP"/>
              </w:rPr>
              <w:t>1 .. &lt;maxnoofPSCellCandidate&gt;</w:t>
            </w:r>
          </w:p>
        </w:tc>
        <w:tc>
          <w:tcPr>
            <w:tcW w:w="1512" w:type="dxa"/>
            <w:tcBorders>
              <w:top w:val="single" w:sz="4" w:space="0" w:color="auto"/>
              <w:left w:val="single" w:sz="4" w:space="0" w:color="auto"/>
              <w:bottom w:val="single" w:sz="4" w:space="0" w:color="auto"/>
              <w:right w:val="single" w:sz="4" w:space="0" w:color="auto"/>
            </w:tcBorders>
          </w:tcPr>
          <w:p w14:paraId="768BA552" w14:textId="77777777" w:rsidR="00873E72" w:rsidRDefault="00873E72">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65222A3" w14:textId="77777777" w:rsidR="00873E72" w:rsidRDefault="00873E7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07BE1F" w14:textId="77777777" w:rsidR="00873E72" w:rsidRDefault="00BE6C3D">
            <w:pPr>
              <w:pStyle w:val="TAC"/>
              <w:keepNext w:val="0"/>
              <w:keepLines w:val="0"/>
              <w:widowControl w:val="0"/>
              <w:rPr>
                <w:lang w:eastAsia="zh-CN"/>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15B594" w14:textId="77777777" w:rsidR="00873E72" w:rsidRDefault="00873E72">
            <w:pPr>
              <w:pStyle w:val="TAC"/>
              <w:keepNext w:val="0"/>
              <w:keepLines w:val="0"/>
              <w:widowControl w:val="0"/>
              <w:rPr>
                <w:lang w:eastAsia="zh-CN"/>
              </w:rPr>
            </w:pPr>
          </w:p>
        </w:tc>
      </w:tr>
      <w:tr w:rsidR="00873E72" w14:paraId="06BC1C6E" w14:textId="77777777">
        <w:tc>
          <w:tcPr>
            <w:tcW w:w="2160" w:type="dxa"/>
            <w:tcBorders>
              <w:top w:val="single" w:sz="4" w:space="0" w:color="auto"/>
              <w:left w:val="single" w:sz="4" w:space="0" w:color="auto"/>
              <w:bottom w:val="single" w:sz="4" w:space="0" w:color="auto"/>
              <w:right w:val="single" w:sz="4" w:space="0" w:color="auto"/>
            </w:tcBorders>
          </w:tcPr>
          <w:p w14:paraId="0A5F9F4B" w14:textId="77777777" w:rsidR="00873E72" w:rsidRDefault="00BE6C3D">
            <w:pPr>
              <w:pStyle w:val="TAL"/>
              <w:keepNext w:val="0"/>
              <w:keepLines w:val="0"/>
              <w:widowControl w:val="0"/>
              <w:ind w:left="340"/>
            </w:pPr>
            <w:bookmarkStart w:id="329" w:name="_MCCTEMPBM_CRPT75870220___2"/>
            <w:r>
              <w:rPr>
                <w:lang w:eastAsia="ja-JP"/>
              </w:rPr>
              <w:t>&gt;&gt;&gt;PSCell ID</w:t>
            </w:r>
            <w:bookmarkEnd w:id="329"/>
          </w:p>
        </w:tc>
        <w:tc>
          <w:tcPr>
            <w:tcW w:w="1080" w:type="dxa"/>
            <w:tcBorders>
              <w:top w:val="single" w:sz="4" w:space="0" w:color="auto"/>
              <w:left w:val="single" w:sz="4" w:space="0" w:color="auto"/>
              <w:bottom w:val="single" w:sz="4" w:space="0" w:color="auto"/>
              <w:right w:val="single" w:sz="4" w:space="0" w:color="auto"/>
            </w:tcBorders>
          </w:tcPr>
          <w:p w14:paraId="116EAC15" w14:textId="77777777" w:rsidR="00873E72" w:rsidRDefault="00BE6C3D">
            <w:pPr>
              <w:pStyle w:val="TAL"/>
              <w:keepNext w:val="0"/>
              <w:keepLines w:val="0"/>
              <w:widowControl w:val="0"/>
              <w:rPr>
                <w:lang w:eastAsia="zh-CN"/>
              </w:rPr>
            </w:pPr>
            <w:r>
              <w:rPr>
                <w:rFonts w:hint="eastAsia"/>
              </w:rPr>
              <w:t>M</w:t>
            </w:r>
          </w:p>
        </w:tc>
        <w:tc>
          <w:tcPr>
            <w:tcW w:w="1080" w:type="dxa"/>
            <w:tcBorders>
              <w:top w:val="single" w:sz="4" w:space="0" w:color="auto"/>
              <w:left w:val="single" w:sz="4" w:space="0" w:color="auto"/>
              <w:bottom w:val="single" w:sz="4" w:space="0" w:color="auto"/>
              <w:right w:val="single" w:sz="4" w:space="0" w:color="auto"/>
            </w:tcBorders>
          </w:tcPr>
          <w:p w14:paraId="5DCC5F12" w14:textId="77777777" w:rsidR="00873E72" w:rsidRDefault="00873E7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4680D49" w14:textId="77777777" w:rsidR="00873E72" w:rsidRDefault="00BE6C3D">
            <w:pPr>
              <w:pStyle w:val="TAL"/>
              <w:keepNext w:val="0"/>
              <w:keepLines w:val="0"/>
              <w:widowControl w:val="0"/>
              <w:rPr>
                <w:lang w:eastAsia="ja-JP"/>
              </w:rPr>
            </w:pPr>
            <w:r>
              <w:rPr>
                <w:lang w:eastAsia="ja-JP"/>
              </w:rPr>
              <w:t>NR CGI</w:t>
            </w:r>
          </w:p>
          <w:p w14:paraId="26D25188" w14:textId="77777777" w:rsidR="00873E72" w:rsidRDefault="00BE6C3D">
            <w:pPr>
              <w:pStyle w:val="TAL"/>
              <w:keepNext w:val="0"/>
              <w:keepLines w:val="0"/>
              <w:widowControl w:val="0"/>
              <w:rPr>
                <w:lang w:eastAsia="zh-CN"/>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6D8EA818" w14:textId="77777777" w:rsidR="00873E72" w:rsidRDefault="00873E7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D38AD2" w14:textId="77777777" w:rsidR="00873E72" w:rsidRDefault="00BE6C3D">
            <w:pPr>
              <w:pStyle w:val="TAC"/>
              <w:keepNext w:val="0"/>
              <w:keepLines w:val="0"/>
              <w:widowControl w:val="0"/>
              <w:rPr>
                <w:lang w:eastAsia="zh-CN"/>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81558F" w14:textId="77777777" w:rsidR="00873E72" w:rsidRDefault="00873E72">
            <w:pPr>
              <w:pStyle w:val="TAC"/>
              <w:keepNext w:val="0"/>
              <w:keepLines w:val="0"/>
              <w:widowControl w:val="0"/>
              <w:rPr>
                <w:lang w:eastAsia="zh-CN"/>
              </w:rPr>
            </w:pPr>
          </w:p>
        </w:tc>
      </w:tr>
      <w:tr w:rsidR="00873E72" w14:paraId="5203C91E" w14:textId="77777777">
        <w:tc>
          <w:tcPr>
            <w:tcW w:w="2160" w:type="dxa"/>
            <w:tcBorders>
              <w:top w:val="single" w:sz="4" w:space="0" w:color="auto"/>
              <w:left w:val="single" w:sz="4" w:space="0" w:color="auto"/>
              <w:bottom w:val="single" w:sz="4" w:space="0" w:color="auto"/>
              <w:right w:val="single" w:sz="4" w:space="0" w:color="auto"/>
            </w:tcBorders>
          </w:tcPr>
          <w:p w14:paraId="799B5464" w14:textId="77777777" w:rsidR="00873E72" w:rsidRDefault="00BE6C3D">
            <w:pPr>
              <w:pStyle w:val="TAL"/>
              <w:keepNext w:val="0"/>
              <w:keepLines w:val="0"/>
              <w:widowControl w:val="0"/>
              <w:ind w:left="113"/>
              <w:rPr>
                <w:lang w:eastAsia="ja-JP"/>
              </w:rPr>
            </w:pPr>
            <w:bookmarkStart w:id="330" w:name="_MCCTEMPBM_CRPT75870221___2"/>
            <w:r>
              <w:rPr>
                <w:rFonts w:hint="eastAsia"/>
                <w:b/>
                <w:bCs/>
                <w:lang w:eastAsia="ja-JP"/>
              </w:rPr>
              <w:t>&gt;</w:t>
            </w:r>
            <w:r>
              <w:rPr>
                <w:b/>
                <w:bCs/>
                <w:lang w:eastAsia="ja-JP"/>
              </w:rPr>
              <w:t xml:space="preserve">Candidate </w:t>
            </w:r>
            <w:r>
              <w:rPr>
                <w:rFonts w:hint="eastAsia"/>
                <w:b/>
                <w:bCs/>
                <w:lang w:eastAsia="ja-JP"/>
              </w:rPr>
              <w:t>PSCell</w:t>
            </w:r>
            <w:r>
              <w:rPr>
                <w:b/>
                <w:bCs/>
                <w:lang w:eastAsia="ja-JP"/>
              </w:rPr>
              <w:t xml:space="preserve"> with Other Information List</w:t>
            </w:r>
            <w:bookmarkEnd w:id="330"/>
          </w:p>
        </w:tc>
        <w:tc>
          <w:tcPr>
            <w:tcW w:w="1080" w:type="dxa"/>
            <w:tcBorders>
              <w:top w:val="single" w:sz="4" w:space="0" w:color="auto"/>
              <w:left w:val="single" w:sz="4" w:space="0" w:color="auto"/>
              <w:bottom w:val="single" w:sz="4" w:space="0" w:color="auto"/>
              <w:right w:val="single" w:sz="4" w:space="0" w:color="auto"/>
            </w:tcBorders>
          </w:tcPr>
          <w:p w14:paraId="57017584" w14:textId="77777777" w:rsidR="00873E72" w:rsidRDefault="00873E7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E062616" w14:textId="77777777" w:rsidR="00873E72" w:rsidRDefault="00BE6C3D">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CF011B9" w14:textId="77777777" w:rsidR="00873E72" w:rsidRDefault="00873E7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0E4F09A" w14:textId="77777777" w:rsidR="00873E72" w:rsidRDefault="00873E7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EF0A4E" w14:textId="77777777" w:rsidR="00873E72" w:rsidRDefault="00BE6C3D">
            <w:pPr>
              <w:pStyle w:val="TAC"/>
              <w:keepNext w:val="0"/>
              <w:keepLines w:val="0"/>
              <w:widowControl w:val="0"/>
              <w:rPr>
                <w:bCs/>
                <w:lang w:eastAsia="zh-CN"/>
              </w:rPr>
            </w:pPr>
            <w:r>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6B1B51" w14:textId="77777777" w:rsidR="00873E72" w:rsidRDefault="00BE6C3D">
            <w:pPr>
              <w:pStyle w:val="TAC"/>
              <w:keepNext w:val="0"/>
              <w:keepLines w:val="0"/>
              <w:widowControl w:val="0"/>
              <w:rPr>
                <w:lang w:val="en-US" w:eastAsia="zh-CN"/>
              </w:rPr>
            </w:pPr>
            <w:r>
              <w:rPr>
                <w:lang w:eastAsia="zh-CN"/>
              </w:rPr>
              <w:t>reject</w:t>
            </w:r>
          </w:p>
        </w:tc>
      </w:tr>
      <w:tr w:rsidR="00873E72" w14:paraId="3F942A97" w14:textId="77777777">
        <w:tc>
          <w:tcPr>
            <w:tcW w:w="2160" w:type="dxa"/>
            <w:tcBorders>
              <w:top w:val="single" w:sz="4" w:space="0" w:color="auto"/>
              <w:left w:val="single" w:sz="4" w:space="0" w:color="auto"/>
              <w:bottom w:val="single" w:sz="4" w:space="0" w:color="auto"/>
              <w:right w:val="single" w:sz="4" w:space="0" w:color="auto"/>
            </w:tcBorders>
          </w:tcPr>
          <w:p w14:paraId="764763CE" w14:textId="77777777" w:rsidR="00873E72" w:rsidRDefault="00BE6C3D">
            <w:pPr>
              <w:pStyle w:val="TAL"/>
              <w:keepNext w:val="0"/>
              <w:keepLines w:val="0"/>
              <w:widowControl w:val="0"/>
              <w:ind w:left="227"/>
              <w:rPr>
                <w:lang w:eastAsia="ja-JP"/>
              </w:rPr>
            </w:pPr>
            <w:bookmarkStart w:id="331" w:name="_MCCTEMPBM_CRPT75870222___2"/>
            <w:r>
              <w:rPr>
                <w:rFonts w:hint="eastAsia"/>
                <w:b/>
                <w:bCs/>
                <w:lang w:eastAsia="ja-JP"/>
              </w:rPr>
              <w:t>&gt;</w:t>
            </w:r>
            <w:r>
              <w:rPr>
                <w:b/>
                <w:bCs/>
                <w:lang w:eastAsia="ja-JP"/>
              </w:rPr>
              <w:t xml:space="preserve">&gt;Candidate </w:t>
            </w:r>
            <w:r>
              <w:rPr>
                <w:rFonts w:hint="eastAsia"/>
                <w:b/>
                <w:bCs/>
                <w:lang w:eastAsia="ja-JP"/>
              </w:rPr>
              <w:t>PSCell</w:t>
            </w:r>
            <w:r>
              <w:rPr>
                <w:b/>
                <w:bCs/>
                <w:lang w:eastAsia="ja-JP"/>
              </w:rPr>
              <w:t xml:space="preserve"> with Other Information Item</w:t>
            </w:r>
            <w:bookmarkEnd w:id="331"/>
          </w:p>
        </w:tc>
        <w:tc>
          <w:tcPr>
            <w:tcW w:w="1080" w:type="dxa"/>
            <w:tcBorders>
              <w:top w:val="single" w:sz="4" w:space="0" w:color="auto"/>
              <w:left w:val="single" w:sz="4" w:space="0" w:color="auto"/>
              <w:bottom w:val="single" w:sz="4" w:space="0" w:color="auto"/>
              <w:right w:val="single" w:sz="4" w:space="0" w:color="auto"/>
            </w:tcBorders>
          </w:tcPr>
          <w:p w14:paraId="2BCCC2DC" w14:textId="77777777" w:rsidR="00873E72" w:rsidRDefault="00873E7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5C307C" w14:textId="77777777" w:rsidR="00873E72" w:rsidRDefault="00BE6C3D">
            <w:pPr>
              <w:pStyle w:val="TAL"/>
              <w:keepNext w:val="0"/>
              <w:keepLines w:val="0"/>
              <w:widowControl w:val="0"/>
              <w:rPr>
                <w:i/>
                <w:lang w:eastAsia="ja-JP"/>
              </w:rPr>
            </w:pPr>
            <w:r>
              <w:rPr>
                <w:i/>
                <w:lang w:eastAsia="ja-JP"/>
              </w:rPr>
              <w:t>1 .. &lt;maxnoofPSCellCandidate&gt;</w:t>
            </w:r>
          </w:p>
        </w:tc>
        <w:tc>
          <w:tcPr>
            <w:tcW w:w="1512" w:type="dxa"/>
            <w:tcBorders>
              <w:top w:val="single" w:sz="4" w:space="0" w:color="auto"/>
              <w:left w:val="single" w:sz="4" w:space="0" w:color="auto"/>
              <w:bottom w:val="single" w:sz="4" w:space="0" w:color="auto"/>
              <w:right w:val="single" w:sz="4" w:space="0" w:color="auto"/>
            </w:tcBorders>
          </w:tcPr>
          <w:p w14:paraId="10BCF897" w14:textId="77777777" w:rsidR="00873E72" w:rsidRDefault="00873E7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C996FC7" w14:textId="77777777" w:rsidR="00873E72" w:rsidRDefault="00873E7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62049A" w14:textId="77777777" w:rsidR="00873E72" w:rsidRDefault="00BE6C3D">
            <w:pPr>
              <w:pStyle w:val="TAC"/>
              <w:keepNext w:val="0"/>
              <w:keepLines w:val="0"/>
              <w:widowControl w:val="0"/>
              <w:rPr>
                <w:bCs/>
                <w:lang w:eastAsia="zh-CN"/>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576394" w14:textId="77777777" w:rsidR="00873E72" w:rsidRDefault="00873E72">
            <w:pPr>
              <w:pStyle w:val="TAC"/>
              <w:keepNext w:val="0"/>
              <w:keepLines w:val="0"/>
              <w:widowControl w:val="0"/>
              <w:rPr>
                <w:lang w:val="en-US" w:eastAsia="zh-CN"/>
              </w:rPr>
            </w:pPr>
          </w:p>
        </w:tc>
      </w:tr>
      <w:tr w:rsidR="00873E72" w14:paraId="6D7AA54C" w14:textId="77777777">
        <w:tc>
          <w:tcPr>
            <w:tcW w:w="2160" w:type="dxa"/>
            <w:tcBorders>
              <w:top w:val="single" w:sz="4" w:space="0" w:color="auto"/>
              <w:left w:val="single" w:sz="4" w:space="0" w:color="auto"/>
              <w:bottom w:val="single" w:sz="4" w:space="0" w:color="auto"/>
              <w:right w:val="single" w:sz="4" w:space="0" w:color="auto"/>
            </w:tcBorders>
          </w:tcPr>
          <w:p w14:paraId="3232A638" w14:textId="77777777" w:rsidR="00873E72" w:rsidRDefault="00BE6C3D">
            <w:pPr>
              <w:pStyle w:val="TAL"/>
              <w:keepNext w:val="0"/>
              <w:keepLines w:val="0"/>
              <w:widowControl w:val="0"/>
              <w:ind w:left="340"/>
              <w:rPr>
                <w:lang w:eastAsia="ja-JP"/>
              </w:rPr>
            </w:pPr>
            <w:bookmarkStart w:id="332" w:name="_MCCTEMPBM_CRPT75870223___2"/>
            <w:r>
              <w:rPr>
                <w:lang w:eastAsia="ja-JP"/>
              </w:rPr>
              <w:t>&gt;&gt;&gt;PSCell ID</w:t>
            </w:r>
            <w:bookmarkEnd w:id="332"/>
          </w:p>
        </w:tc>
        <w:tc>
          <w:tcPr>
            <w:tcW w:w="1080" w:type="dxa"/>
            <w:tcBorders>
              <w:top w:val="single" w:sz="4" w:space="0" w:color="auto"/>
              <w:left w:val="single" w:sz="4" w:space="0" w:color="auto"/>
              <w:bottom w:val="single" w:sz="4" w:space="0" w:color="auto"/>
              <w:right w:val="single" w:sz="4" w:space="0" w:color="auto"/>
            </w:tcBorders>
          </w:tcPr>
          <w:p w14:paraId="5C1F7122" w14:textId="77777777" w:rsidR="00873E72" w:rsidRDefault="00BE6C3D">
            <w:pPr>
              <w:pStyle w:val="TAL"/>
              <w:keepNext w:val="0"/>
              <w:keepLines w:val="0"/>
              <w:widowControl w:val="0"/>
              <w:rPr>
                <w:lang w:eastAsia="ja-JP"/>
              </w:rPr>
            </w:pPr>
            <w:r>
              <w:rPr>
                <w:rFonts w:hint="eastAsia"/>
              </w:rPr>
              <w:t>M</w:t>
            </w:r>
          </w:p>
        </w:tc>
        <w:tc>
          <w:tcPr>
            <w:tcW w:w="1080" w:type="dxa"/>
            <w:tcBorders>
              <w:top w:val="single" w:sz="4" w:space="0" w:color="auto"/>
              <w:left w:val="single" w:sz="4" w:space="0" w:color="auto"/>
              <w:bottom w:val="single" w:sz="4" w:space="0" w:color="auto"/>
              <w:right w:val="single" w:sz="4" w:space="0" w:color="auto"/>
            </w:tcBorders>
          </w:tcPr>
          <w:p w14:paraId="3D44076F" w14:textId="77777777" w:rsidR="00873E72" w:rsidRDefault="00873E7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5DDFE3E" w14:textId="77777777" w:rsidR="00873E72" w:rsidRDefault="00BE6C3D">
            <w:pPr>
              <w:pStyle w:val="TAL"/>
              <w:keepNext w:val="0"/>
              <w:keepLines w:val="0"/>
              <w:widowControl w:val="0"/>
              <w:rPr>
                <w:lang w:eastAsia="ja-JP"/>
              </w:rPr>
            </w:pPr>
            <w:r>
              <w:rPr>
                <w:lang w:eastAsia="ja-JP"/>
              </w:rPr>
              <w:t>NR CGI</w:t>
            </w:r>
          </w:p>
          <w:p w14:paraId="606F9751" w14:textId="77777777" w:rsidR="00873E72" w:rsidRDefault="00BE6C3D">
            <w:pPr>
              <w:pStyle w:val="TAL"/>
              <w:keepNext w:val="0"/>
              <w:keepLines w:val="0"/>
              <w:widowControl w:val="0"/>
              <w:rPr>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340CF5F0" w14:textId="77777777" w:rsidR="00873E72" w:rsidRDefault="00873E7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43C729" w14:textId="77777777" w:rsidR="00873E72" w:rsidRDefault="00BE6C3D">
            <w:pPr>
              <w:pStyle w:val="TAC"/>
              <w:keepNext w:val="0"/>
              <w:keepLines w:val="0"/>
              <w:widowControl w:val="0"/>
              <w:rPr>
                <w:bCs/>
                <w:lang w:eastAsia="zh-CN"/>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3C5AF7" w14:textId="77777777" w:rsidR="00873E72" w:rsidRDefault="00873E72">
            <w:pPr>
              <w:pStyle w:val="TAC"/>
              <w:keepNext w:val="0"/>
              <w:keepLines w:val="0"/>
              <w:widowControl w:val="0"/>
              <w:rPr>
                <w:lang w:val="en-US" w:eastAsia="zh-CN"/>
              </w:rPr>
            </w:pPr>
          </w:p>
        </w:tc>
      </w:tr>
      <w:tr w:rsidR="00873E72" w14:paraId="33ABBD72" w14:textId="77777777">
        <w:tc>
          <w:tcPr>
            <w:tcW w:w="2160" w:type="dxa"/>
            <w:tcBorders>
              <w:top w:val="single" w:sz="4" w:space="0" w:color="auto"/>
              <w:left w:val="single" w:sz="4" w:space="0" w:color="auto"/>
              <w:bottom w:val="single" w:sz="4" w:space="0" w:color="auto"/>
              <w:right w:val="single" w:sz="4" w:space="0" w:color="auto"/>
            </w:tcBorders>
          </w:tcPr>
          <w:p w14:paraId="15244049" w14:textId="77777777" w:rsidR="00873E72" w:rsidRDefault="00BE6C3D">
            <w:pPr>
              <w:pStyle w:val="TAL"/>
              <w:keepNext w:val="0"/>
              <w:keepLines w:val="0"/>
              <w:widowControl w:val="0"/>
              <w:ind w:left="340"/>
              <w:rPr>
                <w:lang w:eastAsia="ja-JP"/>
              </w:rPr>
            </w:pPr>
            <w:bookmarkStart w:id="333" w:name="_MCCTEMPBM_CRPT75870224___2"/>
            <w:r>
              <w:rPr>
                <w:lang w:eastAsia="ja-JP"/>
              </w:rPr>
              <w:t xml:space="preserve">&gt;&gt;&gt;S-CPAC Complete </w:t>
            </w:r>
            <w:r>
              <w:rPr>
                <w:lang w:eastAsia="zh-CN"/>
              </w:rPr>
              <w:t>Candidate</w:t>
            </w:r>
            <w:r>
              <w:rPr>
                <w:rFonts w:hint="eastAsia"/>
                <w:lang w:eastAsia="zh-CN"/>
              </w:rPr>
              <w:t xml:space="preserve"> </w:t>
            </w:r>
            <w:r>
              <w:rPr>
                <w:lang w:eastAsia="ja-JP"/>
              </w:rPr>
              <w:t>Configuration Indicator</w:t>
            </w:r>
            <w:bookmarkEnd w:id="333"/>
          </w:p>
        </w:tc>
        <w:tc>
          <w:tcPr>
            <w:tcW w:w="1080" w:type="dxa"/>
            <w:tcBorders>
              <w:top w:val="single" w:sz="4" w:space="0" w:color="auto"/>
              <w:left w:val="single" w:sz="4" w:space="0" w:color="auto"/>
              <w:bottom w:val="single" w:sz="4" w:space="0" w:color="auto"/>
              <w:right w:val="single" w:sz="4" w:space="0" w:color="auto"/>
            </w:tcBorders>
          </w:tcPr>
          <w:p w14:paraId="2AC2E4BF" w14:textId="77777777" w:rsidR="00873E72" w:rsidRDefault="00BE6C3D">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1CE3E05" w14:textId="77777777" w:rsidR="00873E72" w:rsidRDefault="00873E7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02DF5FF" w14:textId="77777777" w:rsidR="00873E72" w:rsidRDefault="00BE6C3D">
            <w:pPr>
              <w:pStyle w:val="TAL"/>
              <w:keepNext w:val="0"/>
              <w:keepLines w:val="0"/>
              <w:widowControl w:val="0"/>
              <w:rPr>
                <w:lang w:eastAsia="ja-JP"/>
              </w:rPr>
            </w:pPr>
            <w:r>
              <w:rPr>
                <w:lang w:eastAsia="ja-JP"/>
              </w:rPr>
              <w:t xml:space="preserve">Complete </w:t>
            </w:r>
            <w:r>
              <w:rPr>
                <w:lang w:eastAsia="zh-CN"/>
              </w:rPr>
              <w:t>Candidate</w:t>
            </w:r>
            <w:r>
              <w:rPr>
                <w:rFonts w:hint="eastAsia"/>
                <w:lang w:eastAsia="zh-CN"/>
              </w:rPr>
              <w:t xml:space="preserve"> </w:t>
            </w:r>
            <w:r>
              <w:rPr>
                <w:lang w:eastAsia="ja-JP"/>
              </w:rPr>
              <w:t>Configuration Indicator</w:t>
            </w:r>
          </w:p>
          <w:p w14:paraId="6E43099B" w14:textId="77777777" w:rsidR="00873E72" w:rsidRDefault="00BE6C3D">
            <w:pPr>
              <w:pStyle w:val="TAL"/>
              <w:keepNext w:val="0"/>
              <w:keepLines w:val="0"/>
              <w:widowControl w:val="0"/>
              <w:rPr>
                <w:lang w:eastAsia="ja-JP"/>
              </w:rPr>
            </w:pPr>
            <w:r>
              <w:rPr>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1CD47493" w14:textId="77777777" w:rsidR="00873E72" w:rsidRDefault="00873E7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88E938" w14:textId="77777777" w:rsidR="00873E72" w:rsidRDefault="00BE6C3D">
            <w:pPr>
              <w:pStyle w:val="TAC"/>
              <w:keepNext w:val="0"/>
              <w:keepLines w:val="0"/>
              <w:widowControl w:val="0"/>
              <w:rPr>
                <w:bCs/>
                <w:lang w:eastAsia="zh-CN"/>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67DD91" w14:textId="77777777" w:rsidR="00873E72" w:rsidRDefault="00873E72">
            <w:pPr>
              <w:pStyle w:val="TAC"/>
              <w:keepNext w:val="0"/>
              <w:keepLines w:val="0"/>
              <w:widowControl w:val="0"/>
              <w:rPr>
                <w:lang w:val="en-US" w:eastAsia="zh-CN"/>
              </w:rPr>
            </w:pPr>
          </w:p>
        </w:tc>
      </w:tr>
      <w:tr w:rsidR="00873E72" w14:paraId="339F22D7" w14:textId="77777777">
        <w:tc>
          <w:tcPr>
            <w:tcW w:w="2160" w:type="dxa"/>
            <w:tcBorders>
              <w:top w:val="single" w:sz="4" w:space="0" w:color="auto"/>
              <w:left w:val="single" w:sz="4" w:space="0" w:color="auto"/>
              <w:bottom w:val="single" w:sz="4" w:space="0" w:color="auto"/>
              <w:right w:val="single" w:sz="4" w:space="0" w:color="auto"/>
            </w:tcBorders>
          </w:tcPr>
          <w:p w14:paraId="5E8F99FA" w14:textId="77777777" w:rsidR="00873E72" w:rsidRDefault="00BE6C3D">
            <w:pPr>
              <w:pStyle w:val="TAL"/>
              <w:keepNext w:val="0"/>
              <w:keepLines w:val="0"/>
              <w:widowControl w:val="0"/>
              <w:rPr>
                <w:lang w:eastAsia="ja-JP"/>
              </w:rPr>
            </w:pPr>
            <w:r>
              <w:rPr>
                <w:lang w:eastAsia="ja-JP"/>
              </w:rPr>
              <w:t>SCG Reconfiguration Notification</w:t>
            </w:r>
          </w:p>
        </w:tc>
        <w:tc>
          <w:tcPr>
            <w:tcW w:w="1080" w:type="dxa"/>
            <w:tcBorders>
              <w:top w:val="single" w:sz="4" w:space="0" w:color="auto"/>
              <w:left w:val="single" w:sz="4" w:space="0" w:color="auto"/>
              <w:bottom w:val="single" w:sz="4" w:space="0" w:color="auto"/>
              <w:right w:val="single" w:sz="4" w:space="0" w:color="auto"/>
            </w:tcBorders>
          </w:tcPr>
          <w:p w14:paraId="4612E450" w14:textId="77777777" w:rsidR="00873E72" w:rsidRDefault="00BE6C3D">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DCD9865" w14:textId="77777777" w:rsidR="00873E72" w:rsidRDefault="00873E7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35C3189" w14:textId="77777777" w:rsidR="00873E72" w:rsidRDefault="00BE6C3D">
            <w:pPr>
              <w:pStyle w:val="TAL"/>
              <w:keepNext w:val="0"/>
              <w:keepLines w:val="0"/>
              <w:widowControl w:val="0"/>
              <w:rPr>
                <w:lang w:eastAsia="ja-JP"/>
              </w:rPr>
            </w:pPr>
            <w:r>
              <w:rPr>
                <w:lang w:eastAsia="ja-JP"/>
              </w:rPr>
              <w:t>ENUMERATED (executed, ..., executed-deleted, deleted)</w:t>
            </w:r>
          </w:p>
        </w:tc>
        <w:tc>
          <w:tcPr>
            <w:tcW w:w="1728" w:type="dxa"/>
            <w:tcBorders>
              <w:top w:val="single" w:sz="4" w:space="0" w:color="auto"/>
              <w:left w:val="single" w:sz="4" w:space="0" w:color="auto"/>
              <w:bottom w:val="single" w:sz="4" w:space="0" w:color="auto"/>
              <w:right w:val="single" w:sz="4" w:space="0" w:color="auto"/>
            </w:tcBorders>
          </w:tcPr>
          <w:p w14:paraId="72E51C40" w14:textId="77777777" w:rsidR="00873E72" w:rsidRDefault="00873E7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79A807" w14:textId="77777777" w:rsidR="00873E72" w:rsidRDefault="00BE6C3D">
            <w:pPr>
              <w:pStyle w:val="TAC"/>
              <w:keepNext w:val="0"/>
              <w:keepLines w:val="0"/>
              <w:widowControl w:val="0"/>
              <w:rPr>
                <w:bCs/>
                <w:lang w:eastAsia="ja-JP"/>
              </w:rPr>
            </w:pPr>
            <w:r>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2FFA39" w14:textId="77777777" w:rsidR="00873E72" w:rsidRDefault="00BE6C3D">
            <w:pPr>
              <w:pStyle w:val="TAC"/>
              <w:keepNext w:val="0"/>
              <w:keepLines w:val="0"/>
              <w:widowControl w:val="0"/>
              <w:rPr>
                <w:lang w:eastAsia="zh-CN"/>
              </w:rPr>
            </w:pPr>
            <w:r>
              <w:rPr>
                <w:lang w:eastAsia="zh-CN"/>
              </w:rPr>
              <w:t>ignore</w:t>
            </w:r>
          </w:p>
        </w:tc>
      </w:tr>
      <w:tr w:rsidR="00873E72" w14:paraId="2F3AA375" w14:textId="77777777">
        <w:tc>
          <w:tcPr>
            <w:tcW w:w="2160" w:type="dxa"/>
            <w:tcBorders>
              <w:top w:val="single" w:sz="4" w:space="0" w:color="auto"/>
              <w:left w:val="single" w:sz="4" w:space="0" w:color="auto"/>
              <w:bottom w:val="single" w:sz="4" w:space="0" w:color="auto"/>
              <w:right w:val="single" w:sz="4" w:space="0" w:color="auto"/>
            </w:tcBorders>
          </w:tcPr>
          <w:p w14:paraId="7B086C8A" w14:textId="77777777" w:rsidR="00873E72" w:rsidRDefault="00BE6C3D">
            <w:pPr>
              <w:pStyle w:val="TAL"/>
              <w:keepNext w:val="0"/>
              <w:keepLines w:val="0"/>
              <w:widowControl w:val="0"/>
              <w:rPr>
                <w:lang w:eastAsia="ja-JP"/>
              </w:rPr>
            </w:pPr>
            <w:r>
              <w:rPr>
                <w:lang w:eastAsia="ja-JP"/>
              </w:rPr>
              <w:t>SPR availability in UE</w:t>
            </w:r>
          </w:p>
        </w:tc>
        <w:tc>
          <w:tcPr>
            <w:tcW w:w="1080" w:type="dxa"/>
            <w:tcBorders>
              <w:top w:val="single" w:sz="4" w:space="0" w:color="auto"/>
              <w:left w:val="single" w:sz="4" w:space="0" w:color="auto"/>
              <w:bottom w:val="single" w:sz="4" w:space="0" w:color="auto"/>
              <w:right w:val="single" w:sz="4" w:space="0" w:color="auto"/>
            </w:tcBorders>
          </w:tcPr>
          <w:p w14:paraId="0D38F38E" w14:textId="77777777" w:rsidR="00873E72" w:rsidRDefault="00BE6C3D">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CE44728" w14:textId="77777777" w:rsidR="00873E72" w:rsidRDefault="00873E7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C8AA8B1" w14:textId="77777777" w:rsidR="00873E72" w:rsidRDefault="00BE6C3D">
            <w:pPr>
              <w:pStyle w:val="TAL"/>
              <w:keepNext w:val="0"/>
              <w:keepLines w:val="0"/>
              <w:widowControl w:val="0"/>
              <w:rPr>
                <w:lang w:eastAsia="ja-JP"/>
              </w:rPr>
            </w:pPr>
            <w:r>
              <w:rPr>
                <w:lang w:eastAsia="ja-JP"/>
              </w:rPr>
              <w:t>ENUMERATED (spr-available, …)</w:t>
            </w:r>
          </w:p>
        </w:tc>
        <w:tc>
          <w:tcPr>
            <w:tcW w:w="1728" w:type="dxa"/>
            <w:tcBorders>
              <w:top w:val="single" w:sz="4" w:space="0" w:color="auto"/>
              <w:left w:val="single" w:sz="4" w:space="0" w:color="auto"/>
              <w:bottom w:val="single" w:sz="4" w:space="0" w:color="auto"/>
              <w:right w:val="single" w:sz="4" w:space="0" w:color="auto"/>
            </w:tcBorders>
          </w:tcPr>
          <w:p w14:paraId="2E765C01" w14:textId="77777777" w:rsidR="00873E72" w:rsidRDefault="00BE6C3D">
            <w:pPr>
              <w:pStyle w:val="TAL"/>
              <w:keepNext w:val="0"/>
              <w:keepLines w:val="0"/>
              <w:widowControl w:val="0"/>
            </w:pPr>
            <w:r>
              <w:t>Indicates if an SPR is available in the UE.</w:t>
            </w:r>
          </w:p>
        </w:tc>
        <w:tc>
          <w:tcPr>
            <w:tcW w:w="1080" w:type="dxa"/>
            <w:tcBorders>
              <w:top w:val="single" w:sz="4" w:space="0" w:color="auto"/>
              <w:left w:val="single" w:sz="4" w:space="0" w:color="auto"/>
              <w:bottom w:val="single" w:sz="4" w:space="0" w:color="auto"/>
              <w:right w:val="single" w:sz="4" w:space="0" w:color="auto"/>
            </w:tcBorders>
          </w:tcPr>
          <w:p w14:paraId="0DB453B4" w14:textId="77777777" w:rsidR="00873E72" w:rsidRDefault="00BE6C3D">
            <w:pPr>
              <w:pStyle w:val="TAC"/>
              <w:keepNext w:val="0"/>
              <w:keepLines w:val="0"/>
              <w:widowControl w:val="0"/>
              <w:rPr>
                <w:bCs/>
                <w:lang w:eastAsia="ja-JP"/>
              </w:rPr>
            </w:pPr>
            <w:r>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FBE2DA" w14:textId="77777777" w:rsidR="00873E72" w:rsidRDefault="00BE6C3D">
            <w:pPr>
              <w:pStyle w:val="TAC"/>
              <w:keepNext w:val="0"/>
              <w:keepLines w:val="0"/>
              <w:widowControl w:val="0"/>
              <w:rPr>
                <w:lang w:eastAsia="zh-CN"/>
              </w:rPr>
            </w:pPr>
            <w:r>
              <w:rPr>
                <w:lang w:eastAsia="zh-CN"/>
              </w:rPr>
              <w:t>ignore</w:t>
            </w:r>
          </w:p>
        </w:tc>
      </w:tr>
      <w:tr w:rsidR="00873E72" w14:paraId="1D432E87" w14:textId="77777777">
        <w:tc>
          <w:tcPr>
            <w:tcW w:w="2160" w:type="dxa"/>
            <w:tcBorders>
              <w:top w:val="single" w:sz="4" w:space="0" w:color="auto"/>
              <w:left w:val="single" w:sz="4" w:space="0" w:color="auto"/>
              <w:bottom w:val="single" w:sz="4" w:space="0" w:color="auto"/>
              <w:right w:val="single" w:sz="4" w:space="0" w:color="auto"/>
            </w:tcBorders>
          </w:tcPr>
          <w:p w14:paraId="779D864F" w14:textId="77777777" w:rsidR="00873E72" w:rsidRDefault="00BE6C3D">
            <w:pPr>
              <w:pStyle w:val="TAL"/>
              <w:keepNext w:val="0"/>
              <w:keepLines w:val="0"/>
              <w:widowControl w:val="0"/>
              <w:rPr>
                <w:lang w:eastAsia="ja-JP"/>
              </w:rPr>
            </w:pPr>
            <w:r>
              <w:t>QMC Coordination Request</w:t>
            </w:r>
          </w:p>
        </w:tc>
        <w:tc>
          <w:tcPr>
            <w:tcW w:w="1080" w:type="dxa"/>
            <w:tcBorders>
              <w:top w:val="single" w:sz="4" w:space="0" w:color="auto"/>
              <w:left w:val="single" w:sz="4" w:space="0" w:color="auto"/>
              <w:bottom w:val="single" w:sz="4" w:space="0" w:color="auto"/>
              <w:right w:val="single" w:sz="4" w:space="0" w:color="auto"/>
            </w:tcBorders>
          </w:tcPr>
          <w:p w14:paraId="7136777D" w14:textId="77777777" w:rsidR="00873E72" w:rsidRDefault="00BE6C3D">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192DABD" w14:textId="77777777" w:rsidR="00873E72" w:rsidRDefault="00873E7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9DE66E5" w14:textId="77777777" w:rsidR="00873E72" w:rsidRDefault="00BE6C3D">
            <w:pPr>
              <w:pStyle w:val="TAL"/>
              <w:keepNext w:val="0"/>
              <w:keepLines w:val="0"/>
              <w:widowControl w:val="0"/>
              <w:rPr>
                <w:lang w:eastAsia="ja-JP"/>
              </w:rPr>
            </w:pPr>
            <w:r>
              <w:t>9.2.3.197</w:t>
            </w:r>
          </w:p>
        </w:tc>
        <w:tc>
          <w:tcPr>
            <w:tcW w:w="1728" w:type="dxa"/>
            <w:tcBorders>
              <w:top w:val="single" w:sz="4" w:space="0" w:color="auto"/>
              <w:left w:val="single" w:sz="4" w:space="0" w:color="auto"/>
              <w:bottom w:val="single" w:sz="4" w:space="0" w:color="auto"/>
              <w:right w:val="single" w:sz="4" w:space="0" w:color="auto"/>
            </w:tcBorders>
          </w:tcPr>
          <w:p w14:paraId="341E17B0" w14:textId="77777777" w:rsidR="00873E72" w:rsidRDefault="00BE6C3D">
            <w:pPr>
              <w:pStyle w:val="TAL"/>
              <w:keepNext w:val="0"/>
              <w:keepLines w:val="0"/>
              <w:widowControl w:val="0"/>
            </w:pPr>
            <w:r>
              <w:rPr>
                <w:rFonts w:eastAsia="MS Mincho" w:cs="Arial"/>
                <w:lang w:eastAsia="zh-CN"/>
              </w:rPr>
              <w:t xml:space="preserve">This IE contains information for managing configuration and </w:t>
            </w:r>
            <w:r>
              <w:rPr>
                <w:rFonts w:eastAsia="MS Mincho" w:cs="Arial"/>
                <w:lang w:eastAsia="zh-CN"/>
              </w:rPr>
              <w:lastRenderedPageBreak/>
              <w:t>reporting of one or more QoE and/or RAN visible QoE measurements at the S-NG-RAN node that requests modification.</w:t>
            </w:r>
          </w:p>
        </w:tc>
        <w:tc>
          <w:tcPr>
            <w:tcW w:w="1080" w:type="dxa"/>
            <w:tcBorders>
              <w:top w:val="single" w:sz="4" w:space="0" w:color="auto"/>
              <w:left w:val="single" w:sz="4" w:space="0" w:color="auto"/>
              <w:bottom w:val="single" w:sz="4" w:space="0" w:color="auto"/>
              <w:right w:val="single" w:sz="4" w:space="0" w:color="auto"/>
            </w:tcBorders>
          </w:tcPr>
          <w:p w14:paraId="017F9322" w14:textId="77777777" w:rsidR="00873E72" w:rsidRDefault="00BE6C3D">
            <w:pPr>
              <w:pStyle w:val="TAC"/>
              <w:keepNext w:val="0"/>
              <w:keepLines w:val="0"/>
              <w:widowControl w:val="0"/>
              <w:rPr>
                <w:bCs/>
                <w:lang w:eastAsia="ja-JP"/>
              </w:rPr>
            </w:pPr>
            <w: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63C2AD0" w14:textId="77777777" w:rsidR="00873E72" w:rsidRDefault="00BE6C3D">
            <w:pPr>
              <w:pStyle w:val="TAC"/>
              <w:keepNext w:val="0"/>
              <w:keepLines w:val="0"/>
              <w:widowControl w:val="0"/>
              <w:rPr>
                <w:lang w:eastAsia="zh-CN"/>
              </w:rPr>
            </w:pPr>
            <w:r>
              <w:t>ignore</w:t>
            </w:r>
          </w:p>
        </w:tc>
      </w:tr>
      <w:tr w:rsidR="00873E72" w14:paraId="14281C48" w14:textId="77777777">
        <w:tc>
          <w:tcPr>
            <w:tcW w:w="2160" w:type="dxa"/>
            <w:tcBorders>
              <w:top w:val="single" w:sz="4" w:space="0" w:color="auto"/>
              <w:left w:val="single" w:sz="4" w:space="0" w:color="auto"/>
              <w:bottom w:val="single" w:sz="4" w:space="0" w:color="auto"/>
              <w:right w:val="single" w:sz="4" w:space="0" w:color="auto"/>
            </w:tcBorders>
          </w:tcPr>
          <w:p w14:paraId="355CC287" w14:textId="77777777" w:rsidR="00873E72" w:rsidRDefault="00BE6C3D">
            <w:pPr>
              <w:pStyle w:val="TAL"/>
              <w:keepNext w:val="0"/>
              <w:keepLines w:val="0"/>
              <w:widowControl w:val="0"/>
            </w:pPr>
            <w:r>
              <w:rPr>
                <w:rFonts w:hint="eastAsia"/>
              </w:rPr>
              <w:t>S-CPAC Request</w:t>
            </w:r>
          </w:p>
        </w:tc>
        <w:tc>
          <w:tcPr>
            <w:tcW w:w="1080" w:type="dxa"/>
            <w:tcBorders>
              <w:top w:val="single" w:sz="4" w:space="0" w:color="auto"/>
              <w:left w:val="single" w:sz="4" w:space="0" w:color="auto"/>
              <w:bottom w:val="single" w:sz="4" w:space="0" w:color="auto"/>
              <w:right w:val="single" w:sz="4" w:space="0" w:color="auto"/>
            </w:tcBorders>
          </w:tcPr>
          <w:p w14:paraId="429F9032" w14:textId="77777777" w:rsidR="00873E72" w:rsidRDefault="00BE6C3D">
            <w:pPr>
              <w:pStyle w:val="TAL"/>
              <w:keepNext w:val="0"/>
              <w:keepLines w:val="0"/>
              <w:widowControl w:val="0"/>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E6B9382" w14:textId="77777777" w:rsidR="00873E72" w:rsidRDefault="00873E7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006D35F" w14:textId="77777777" w:rsidR="00873E72" w:rsidRDefault="00BE6C3D">
            <w:pPr>
              <w:pStyle w:val="TAL"/>
            </w:pPr>
            <w:r>
              <w:rPr>
                <w:rFonts w:hint="eastAsia"/>
              </w:rPr>
              <w:t>ENUMERATED (initiation</w:t>
            </w:r>
            <w:r>
              <w:rPr>
                <w:lang w:eastAsia="ja-JP"/>
              </w:rPr>
              <w:t>, ...</w:t>
            </w:r>
            <w:r>
              <w:rPr>
                <w:rFonts w:hint="eastAsia"/>
              </w:rPr>
              <w:t>)</w:t>
            </w:r>
          </w:p>
        </w:tc>
        <w:tc>
          <w:tcPr>
            <w:tcW w:w="1728" w:type="dxa"/>
            <w:tcBorders>
              <w:top w:val="single" w:sz="4" w:space="0" w:color="auto"/>
              <w:left w:val="single" w:sz="4" w:space="0" w:color="auto"/>
              <w:bottom w:val="single" w:sz="4" w:space="0" w:color="auto"/>
              <w:right w:val="single" w:sz="4" w:space="0" w:color="auto"/>
            </w:tcBorders>
          </w:tcPr>
          <w:p w14:paraId="20E7A1C8" w14:textId="77777777" w:rsidR="00873E72" w:rsidRDefault="00BE6C3D">
            <w:pPr>
              <w:pStyle w:val="TAL"/>
              <w:keepNext w:val="0"/>
              <w:keepLines w:val="0"/>
              <w:widowControl w:val="0"/>
              <w:rPr>
                <w:szCs w:val="21"/>
              </w:rPr>
            </w:pPr>
            <w:r>
              <w:rPr>
                <w:rFonts w:hint="eastAsia"/>
                <w:szCs w:val="21"/>
              </w:rPr>
              <w:t xml:space="preserve">Indicates that SN </w:t>
            </w:r>
            <w:r>
              <w:rPr>
                <w:rFonts w:hint="eastAsia"/>
                <w:szCs w:val="21"/>
                <w:lang w:val="en-US" w:eastAsia="zh-CN"/>
              </w:rPr>
              <w:t>modification</w:t>
            </w:r>
            <w:r>
              <w:rPr>
                <w:rFonts w:hint="eastAsia"/>
                <w:szCs w:val="21"/>
              </w:rPr>
              <w:t xml:space="preserve"> is for S-CPAC preparation.</w:t>
            </w:r>
            <w:r>
              <w:rPr>
                <w:szCs w:val="21"/>
              </w:rPr>
              <w:t xml:space="preserve"> This IE may be sent from the source SN.</w:t>
            </w:r>
          </w:p>
        </w:tc>
        <w:tc>
          <w:tcPr>
            <w:tcW w:w="1080" w:type="dxa"/>
            <w:tcBorders>
              <w:top w:val="single" w:sz="4" w:space="0" w:color="auto"/>
              <w:left w:val="single" w:sz="4" w:space="0" w:color="auto"/>
              <w:bottom w:val="single" w:sz="4" w:space="0" w:color="auto"/>
              <w:right w:val="single" w:sz="4" w:space="0" w:color="auto"/>
            </w:tcBorders>
          </w:tcPr>
          <w:p w14:paraId="713626F5" w14:textId="77777777" w:rsidR="00873E72" w:rsidRDefault="00BE6C3D">
            <w:pPr>
              <w:pStyle w:val="TAC"/>
              <w:keepNext w:val="0"/>
              <w:keepLines w:val="0"/>
              <w:widowControl w:val="0"/>
            </w:pPr>
            <w:r>
              <w:rPr>
                <w:rFonts w:hint="eastAsia"/>
              </w:rPr>
              <w:t>YES</w:t>
            </w:r>
          </w:p>
        </w:tc>
        <w:tc>
          <w:tcPr>
            <w:tcW w:w="1080" w:type="dxa"/>
            <w:tcBorders>
              <w:top w:val="single" w:sz="4" w:space="0" w:color="auto"/>
              <w:left w:val="single" w:sz="4" w:space="0" w:color="auto"/>
              <w:bottom w:val="single" w:sz="4" w:space="0" w:color="auto"/>
              <w:right w:val="single" w:sz="4" w:space="0" w:color="auto"/>
            </w:tcBorders>
          </w:tcPr>
          <w:p w14:paraId="45818069" w14:textId="77777777" w:rsidR="00873E72" w:rsidRDefault="00BE6C3D">
            <w:pPr>
              <w:pStyle w:val="TAC"/>
              <w:keepNext w:val="0"/>
              <w:keepLines w:val="0"/>
              <w:widowControl w:val="0"/>
            </w:pPr>
            <w:r>
              <w:rPr>
                <w:rFonts w:hint="eastAsia"/>
                <w:lang w:val="en-US" w:eastAsia="zh-CN"/>
              </w:rPr>
              <w:t>reject</w:t>
            </w:r>
          </w:p>
        </w:tc>
      </w:tr>
      <w:tr w:rsidR="00873E72" w14:paraId="14E49EEE" w14:textId="77777777">
        <w:tc>
          <w:tcPr>
            <w:tcW w:w="2160" w:type="dxa"/>
            <w:tcBorders>
              <w:top w:val="single" w:sz="4" w:space="0" w:color="auto"/>
              <w:left w:val="single" w:sz="4" w:space="0" w:color="auto"/>
              <w:bottom w:val="single" w:sz="4" w:space="0" w:color="auto"/>
              <w:right w:val="single" w:sz="4" w:space="0" w:color="auto"/>
            </w:tcBorders>
          </w:tcPr>
          <w:p w14:paraId="61D1AB5B" w14:textId="77777777" w:rsidR="00873E72" w:rsidRDefault="00BE6C3D">
            <w:pPr>
              <w:pStyle w:val="TAL"/>
              <w:keepNext w:val="0"/>
              <w:keepLines w:val="0"/>
              <w:widowControl w:val="0"/>
              <w:rPr>
                <w:bCs/>
              </w:rPr>
            </w:pPr>
            <w:r>
              <w:rPr>
                <w:bCs/>
                <w:lang w:eastAsia="ja-JP"/>
              </w:rPr>
              <w:t>PDU Sessions List To Be Released - UPError</w:t>
            </w:r>
          </w:p>
        </w:tc>
        <w:tc>
          <w:tcPr>
            <w:tcW w:w="1080" w:type="dxa"/>
            <w:tcBorders>
              <w:top w:val="single" w:sz="4" w:space="0" w:color="auto"/>
              <w:left w:val="single" w:sz="4" w:space="0" w:color="auto"/>
              <w:bottom w:val="single" w:sz="4" w:space="0" w:color="auto"/>
              <w:right w:val="single" w:sz="4" w:space="0" w:color="auto"/>
            </w:tcBorders>
          </w:tcPr>
          <w:p w14:paraId="43A79A8D" w14:textId="77777777" w:rsidR="00873E72" w:rsidRDefault="00BE6C3D">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E0DA8F" w14:textId="77777777" w:rsidR="00873E72" w:rsidRDefault="00873E7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02D506E" w14:textId="77777777" w:rsidR="00873E72" w:rsidRDefault="00BE6C3D">
            <w:pPr>
              <w:pStyle w:val="TAL"/>
            </w:pPr>
            <w:r>
              <w:rPr>
                <w:snapToGrid w:val="0"/>
                <w:lang w:eastAsia="zh-CN"/>
              </w:rPr>
              <w:t>9.2.1.</w:t>
            </w:r>
            <w:r>
              <w:rPr>
                <w:rFonts w:hint="eastAsia"/>
                <w:snapToGrid w:val="0"/>
              </w:rPr>
              <w:t>41</w:t>
            </w:r>
          </w:p>
        </w:tc>
        <w:tc>
          <w:tcPr>
            <w:tcW w:w="1728" w:type="dxa"/>
            <w:tcBorders>
              <w:top w:val="single" w:sz="4" w:space="0" w:color="auto"/>
              <w:left w:val="single" w:sz="4" w:space="0" w:color="auto"/>
              <w:bottom w:val="single" w:sz="4" w:space="0" w:color="auto"/>
              <w:right w:val="single" w:sz="4" w:space="0" w:color="auto"/>
            </w:tcBorders>
          </w:tcPr>
          <w:p w14:paraId="25735372" w14:textId="77777777" w:rsidR="00873E72" w:rsidRDefault="00873E72">
            <w:pPr>
              <w:pStyle w:val="TAL"/>
              <w:keepNext w:val="0"/>
              <w:keepLines w:val="0"/>
              <w:widowControl w:val="0"/>
              <w:rPr>
                <w:szCs w:val="21"/>
              </w:rPr>
            </w:pPr>
          </w:p>
        </w:tc>
        <w:tc>
          <w:tcPr>
            <w:tcW w:w="1080" w:type="dxa"/>
            <w:tcBorders>
              <w:top w:val="single" w:sz="4" w:space="0" w:color="auto"/>
              <w:left w:val="single" w:sz="4" w:space="0" w:color="auto"/>
              <w:bottom w:val="single" w:sz="4" w:space="0" w:color="auto"/>
              <w:right w:val="single" w:sz="4" w:space="0" w:color="auto"/>
            </w:tcBorders>
          </w:tcPr>
          <w:p w14:paraId="5454FAD4" w14:textId="77777777" w:rsidR="00873E72" w:rsidRDefault="00BE6C3D">
            <w:pPr>
              <w:pStyle w:val="TAC"/>
              <w:keepNext w:val="0"/>
              <w:keepLines w:val="0"/>
              <w:widowControl w:val="0"/>
            </w:pPr>
            <w:r>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277C9E" w14:textId="77777777" w:rsidR="00873E72" w:rsidRDefault="00BE6C3D">
            <w:pPr>
              <w:pStyle w:val="TAC"/>
              <w:keepNext w:val="0"/>
              <w:keepLines w:val="0"/>
              <w:widowControl w:val="0"/>
              <w:rPr>
                <w:lang w:val="en-US" w:eastAsia="zh-CN"/>
              </w:rPr>
            </w:pPr>
            <w:r>
              <w:rPr>
                <w:lang w:eastAsia="ja-JP"/>
              </w:rPr>
              <w:t>ignore</w:t>
            </w:r>
          </w:p>
        </w:tc>
      </w:tr>
      <w:tr w:rsidR="00873E72" w14:paraId="3664B208" w14:textId="77777777">
        <w:tc>
          <w:tcPr>
            <w:tcW w:w="2160" w:type="dxa"/>
            <w:tcBorders>
              <w:top w:val="single" w:sz="4" w:space="0" w:color="auto"/>
              <w:left w:val="single" w:sz="4" w:space="0" w:color="auto"/>
              <w:bottom w:val="single" w:sz="4" w:space="0" w:color="auto"/>
              <w:right w:val="single" w:sz="4" w:space="0" w:color="auto"/>
            </w:tcBorders>
          </w:tcPr>
          <w:p w14:paraId="21B1C8A9" w14:textId="77777777" w:rsidR="00873E72" w:rsidRDefault="00BE6C3D">
            <w:pPr>
              <w:pStyle w:val="TAL"/>
              <w:keepNext w:val="0"/>
              <w:keepLines w:val="0"/>
              <w:widowControl w:val="0"/>
              <w:rPr>
                <w:bCs/>
                <w:lang w:eastAsia="ja-JP"/>
              </w:rPr>
            </w:pPr>
            <w:r>
              <w:rPr>
                <w:b/>
                <w:bCs/>
              </w:rPr>
              <w:t xml:space="preserve">LTM Candidate PSCell Information </w:t>
            </w:r>
            <w:r>
              <w:rPr>
                <w:b/>
                <w:bCs/>
                <w:lang w:eastAsia="zh-CN"/>
              </w:rPr>
              <w:t>Update</w:t>
            </w:r>
            <w:r>
              <w:rPr>
                <w:b/>
                <w:bCs/>
              </w:rPr>
              <w:t xml:space="preserve"> Required</w:t>
            </w:r>
          </w:p>
        </w:tc>
        <w:tc>
          <w:tcPr>
            <w:tcW w:w="1080" w:type="dxa"/>
            <w:tcBorders>
              <w:top w:val="single" w:sz="4" w:space="0" w:color="auto"/>
              <w:left w:val="single" w:sz="4" w:space="0" w:color="auto"/>
              <w:bottom w:val="single" w:sz="4" w:space="0" w:color="auto"/>
              <w:right w:val="single" w:sz="4" w:space="0" w:color="auto"/>
            </w:tcBorders>
          </w:tcPr>
          <w:p w14:paraId="3C6BB7B6" w14:textId="77777777" w:rsidR="00873E72" w:rsidRDefault="00BE6C3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73A36D" w14:textId="77777777" w:rsidR="00873E72" w:rsidRDefault="00873E7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E514C0F" w14:textId="77777777" w:rsidR="00873E72" w:rsidRDefault="00873E72">
            <w:pPr>
              <w:pStyle w:val="TAL"/>
              <w:rPr>
                <w:snapToGrid w:val="0"/>
                <w:lang w:eastAsia="zh-CN"/>
              </w:rPr>
            </w:pPr>
          </w:p>
        </w:tc>
        <w:tc>
          <w:tcPr>
            <w:tcW w:w="1728" w:type="dxa"/>
            <w:tcBorders>
              <w:top w:val="single" w:sz="4" w:space="0" w:color="auto"/>
              <w:left w:val="single" w:sz="4" w:space="0" w:color="auto"/>
              <w:bottom w:val="single" w:sz="4" w:space="0" w:color="auto"/>
              <w:right w:val="single" w:sz="4" w:space="0" w:color="auto"/>
            </w:tcBorders>
          </w:tcPr>
          <w:p w14:paraId="3FDFD5E2" w14:textId="77777777" w:rsidR="00873E72" w:rsidRDefault="00873E72">
            <w:pPr>
              <w:pStyle w:val="TAL"/>
              <w:keepNext w:val="0"/>
              <w:keepLines w:val="0"/>
              <w:widowControl w:val="0"/>
              <w:rPr>
                <w:szCs w:val="21"/>
              </w:rPr>
            </w:pPr>
          </w:p>
        </w:tc>
        <w:tc>
          <w:tcPr>
            <w:tcW w:w="1080" w:type="dxa"/>
            <w:tcBorders>
              <w:top w:val="single" w:sz="4" w:space="0" w:color="auto"/>
              <w:left w:val="single" w:sz="4" w:space="0" w:color="auto"/>
              <w:bottom w:val="single" w:sz="4" w:space="0" w:color="auto"/>
              <w:right w:val="single" w:sz="4" w:space="0" w:color="auto"/>
            </w:tcBorders>
          </w:tcPr>
          <w:p w14:paraId="091D1174" w14:textId="77777777" w:rsidR="00873E72" w:rsidRDefault="00BE6C3D">
            <w:pPr>
              <w:pStyle w:val="TAC"/>
              <w:keepNext w:val="0"/>
              <w:keepLines w:val="0"/>
              <w:widowControl w:val="0"/>
              <w:rPr>
                <w:bCs/>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B333428" w14:textId="77777777" w:rsidR="00873E72" w:rsidRDefault="00BE6C3D">
            <w:pPr>
              <w:pStyle w:val="TAC"/>
              <w:keepNext w:val="0"/>
              <w:keepLines w:val="0"/>
              <w:widowControl w:val="0"/>
              <w:rPr>
                <w:lang w:eastAsia="ja-JP"/>
              </w:rPr>
            </w:pPr>
            <w:r>
              <w:rPr>
                <w:lang w:eastAsia="zh-CN"/>
              </w:rPr>
              <w:t>ignore</w:t>
            </w:r>
          </w:p>
        </w:tc>
      </w:tr>
      <w:tr w:rsidR="00873E72" w14:paraId="3EFF7D75" w14:textId="77777777">
        <w:tc>
          <w:tcPr>
            <w:tcW w:w="2160" w:type="dxa"/>
            <w:tcBorders>
              <w:top w:val="single" w:sz="4" w:space="0" w:color="auto"/>
              <w:left w:val="single" w:sz="4" w:space="0" w:color="auto"/>
              <w:bottom w:val="single" w:sz="4" w:space="0" w:color="auto"/>
              <w:right w:val="single" w:sz="4" w:space="0" w:color="auto"/>
            </w:tcBorders>
          </w:tcPr>
          <w:p w14:paraId="500EAC08" w14:textId="77777777" w:rsidR="00873E72" w:rsidRDefault="00BE6C3D">
            <w:pPr>
              <w:pStyle w:val="TAL"/>
              <w:keepNext w:val="0"/>
              <w:keepLines w:val="0"/>
              <w:widowControl w:val="0"/>
              <w:ind w:left="113"/>
              <w:rPr>
                <w:bCs/>
                <w:lang w:eastAsia="ja-JP"/>
              </w:rPr>
            </w:pPr>
            <w:bookmarkStart w:id="334" w:name="_MCCTEMPBM_CRPT75870225___2"/>
            <w:r>
              <w:t xml:space="preserve">&gt;LTM Candidate PSCell To be </w:t>
            </w:r>
            <w:r>
              <w:rPr>
                <w:lang w:eastAsia="ja-JP"/>
              </w:rPr>
              <w:t>Cancelled</w:t>
            </w:r>
            <w:r>
              <w:rPr>
                <w:rFonts w:hint="eastAsia"/>
              </w:rPr>
              <w:t xml:space="preserve"> List</w:t>
            </w:r>
            <w:bookmarkEnd w:id="334"/>
          </w:p>
        </w:tc>
        <w:tc>
          <w:tcPr>
            <w:tcW w:w="1080" w:type="dxa"/>
            <w:tcBorders>
              <w:top w:val="single" w:sz="4" w:space="0" w:color="auto"/>
              <w:left w:val="single" w:sz="4" w:space="0" w:color="auto"/>
              <w:bottom w:val="single" w:sz="4" w:space="0" w:color="auto"/>
              <w:right w:val="single" w:sz="4" w:space="0" w:color="auto"/>
            </w:tcBorders>
          </w:tcPr>
          <w:p w14:paraId="5DEA818D" w14:textId="77777777" w:rsidR="00873E72" w:rsidRDefault="00BE6C3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78E57A" w14:textId="77777777" w:rsidR="00873E72" w:rsidRDefault="00873E7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1083856" w14:textId="77777777" w:rsidR="00873E72" w:rsidRDefault="00BE6C3D">
            <w:pPr>
              <w:pStyle w:val="TAL"/>
              <w:rPr>
                <w:del w:id="335" w:author="Ericsson User" w:date="2025-09-29T12:07:00Z"/>
                <w:lang w:val="en-US"/>
              </w:rPr>
            </w:pPr>
            <w:del w:id="336" w:author="Ericsson User" w:date="2025-09-29T12:07:00Z">
              <w:r>
                <w:rPr>
                  <w:rFonts w:hint="eastAsia"/>
                  <w:lang w:val="en-US" w:eastAsia="zh-CN"/>
                </w:rPr>
                <w:delText>LTM Candidate PSCell Request List</w:delText>
              </w:r>
            </w:del>
          </w:p>
          <w:p w14:paraId="53660BDD" w14:textId="77777777" w:rsidR="00873E72" w:rsidRDefault="00BE6C3D">
            <w:pPr>
              <w:pStyle w:val="TAL"/>
              <w:rPr>
                <w:snapToGrid w:val="0"/>
                <w:lang w:eastAsia="zh-CN"/>
              </w:rPr>
            </w:pPr>
            <w:del w:id="337" w:author="Ericsson User" w:date="2025-09-29T12:07:00Z">
              <w:r>
                <w:delText>9.2.3.242</w:delText>
              </w:r>
            </w:del>
            <w:ins w:id="338" w:author="Ericsson User" w:date="2025-09-29T12:07:00Z">
              <w:r>
                <w:rPr>
                  <w:lang w:val="en-US" w:eastAsia="zh-CN"/>
                </w:rPr>
                <w:t>9.2.3.xxx</w:t>
              </w:r>
            </w:ins>
          </w:p>
        </w:tc>
        <w:tc>
          <w:tcPr>
            <w:tcW w:w="1728" w:type="dxa"/>
            <w:tcBorders>
              <w:top w:val="single" w:sz="4" w:space="0" w:color="auto"/>
              <w:left w:val="single" w:sz="4" w:space="0" w:color="auto"/>
              <w:bottom w:val="single" w:sz="4" w:space="0" w:color="auto"/>
              <w:right w:val="single" w:sz="4" w:space="0" w:color="auto"/>
            </w:tcBorders>
          </w:tcPr>
          <w:p w14:paraId="0CE20836" w14:textId="77777777" w:rsidR="00873E72" w:rsidRDefault="00873E72">
            <w:pPr>
              <w:pStyle w:val="TAL"/>
              <w:keepNext w:val="0"/>
              <w:keepLines w:val="0"/>
              <w:widowControl w:val="0"/>
              <w:rPr>
                <w:szCs w:val="21"/>
              </w:rPr>
            </w:pPr>
          </w:p>
        </w:tc>
        <w:tc>
          <w:tcPr>
            <w:tcW w:w="1080" w:type="dxa"/>
            <w:tcBorders>
              <w:top w:val="single" w:sz="4" w:space="0" w:color="auto"/>
              <w:left w:val="single" w:sz="4" w:space="0" w:color="auto"/>
              <w:bottom w:val="single" w:sz="4" w:space="0" w:color="auto"/>
              <w:right w:val="single" w:sz="4" w:space="0" w:color="auto"/>
            </w:tcBorders>
          </w:tcPr>
          <w:p w14:paraId="5661BACF" w14:textId="77777777" w:rsidR="00873E72" w:rsidRDefault="00BE6C3D">
            <w:pPr>
              <w:pStyle w:val="TAC"/>
              <w:keepNext w:val="0"/>
              <w:keepLines w:val="0"/>
              <w:widowControl w:val="0"/>
              <w:rPr>
                <w:bCs/>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488411" w14:textId="77777777" w:rsidR="00873E72" w:rsidRDefault="00873E72">
            <w:pPr>
              <w:pStyle w:val="TAC"/>
              <w:keepNext w:val="0"/>
              <w:keepLines w:val="0"/>
              <w:widowControl w:val="0"/>
              <w:rPr>
                <w:lang w:eastAsia="ja-JP"/>
              </w:rPr>
            </w:pPr>
          </w:p>
        </w:tc>
      </w:tr>
    </w:tbl>
    <w:p w14:paraId="6A7CBFF4" w14:textId="77777777" w:rsidR="00873E72" w:rsidRDefault="00873E72">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73E72" w14:paraId="2DB25580" w14:textId="77777777">
        <w:tc>
          <w:tcPr>
            <w:tcW w:w="3686" w:type="dxa"/>
          </w:tcPr>
          <w:p w14:paraId="4EDCD44C" w14:textId="77777777" w:rsidR="00873E72" w:rsidRDefault="00BE6C3D">
            <w:pPr>
              <w:pStyle w:val="TAH"/>
              <w:keepNext w:val="0"/>
              <w:keepLines w:val="0"/>
              <w:widowControl w:val="0"/>
              <w:rPr>
                <w:lang w:eastAsia="ja-JP"/>
              </w:rPr>
            </w:pPr>
            <w:r>
              <w:rPr>
                <w:lang w:eastAsia="ja-JP"/>
              </w:rPr>
              <w:t>Range bound</w:t>
            </w:r>
          </w:p>
        </w:tc>
        <w:tc>
          <w:tcPr>
            <w:tcW w:w="5670" w:type="dxa"/>
          </w:tcPr>
          <w:p w14:paraId="08C94D97" w14:textId="77777777" w:rsidR="00873E72" w:rsidRDefault="00BE6C3D">
            <w:pPr>
              <w:pStyle w:val="TAH"/>
              <w:keepNext w:val="0"/>
              <w:keepLines w:val="0"/>
              <w:widowControl w:val="0"/>
              <w:rPr>
                <w:lang w:eastAsia="ja-JP"/>
              </w:rPr>
            </w:pPr>
            <w:r>
              <w:rPr>
                <w:lang w:eastAsia="ja-JP"/>
              </w:rPr>
              <w:t>Explanation</w:t>
            </w:r>
          </w:p>
        </w:tc>
      </w:tr>
      <w:tr w:rsidR="00873E72" w14:paraId="27A04C5D" w14:textId="77777777">
        <w:tc>
          <w:tcPr>
            <w:tcW w:w="3686" w:type="dxa"/>
          </w:tcPr>
          <w:p w14:paraId="2D86D975" w14:textId="77777777" w:rsidR="00873E72" w:rsidRDefault="00BE6C3D">
            <w:pPr>
              <w:pStyle w:val="TAL"/>
              <w:keepNext w:val="0"/>
              <w:keepLines w:val="0"/>
              <w:widowControl w:val="0"/>
              <w:rPr>
                <w:lang w:eastAsia="ja-JP"/>
              </w:rPr>
            </w:pPr>
            <w:r>
              <w:rPr>
                <w:lang w:eastAsia="ja-JP"/>
              </w:rPr>
              <w:t>maxnoof</w:t>
            </w:r>
            <w:r>
              <w:t>PDUSessions</w:t>
            </w:r>
          </w:p>
        </w:tc>
        <w:tc>
          <w:tcPr>
            <w:tcW w:w="5670" w:type="dxa"/>
          </w:tcPr>
          <w:p w14:paraId="29511BB2" w14:textId="77777777" w:rsidR="00873E72" w:rsidRDefault="00BE6C3D">
            <w:pPr>
              <w:pStyle w:val="TAL"/>
              <w:keepNext w:val="0"/>
              <w:keepLines w:val="0"/>
              <w:widowControl w:val="0"/>
              <w:rPr>
                <w:lang w:eastAsia="ja-JP"/>
              </w:rPr>
            </w:pPr>
            <w:r>
              <w:rPr>
                <w:lang w:eastAsia="ja-JP"/>
              </w:rPr>
              <w:t>Maximum no. of PDU sessions. Value is 256</w:t>
            </w:r>
          </w:p>
        </w:tc>
      </w:tr>
      <w:tr w:rsidR="00873E72" w14:paraId="52107662" w14:textId="77777777">
        <w:tc>
          <w:tcPr>
            <w:tcW w:w="3686" w:type="dxa"/>
          </w:tcPr>
          <w:p w14:paraId="4B9E5750" w14:textId="77777777" w:rsidR="00873E72" w:rsidRDefault="00BE6C3D">
            <w:pPr>
              <w:pStyle w:val="TAL"/>
              <w:keepNext w:val="0"/>
              <w:keepLines w:val="0"/>
              <w:widowControl w:val="0"/>
              <w:rPr>
                <w:lang w:eastAsia="ja-JP"/>
              </w:rPr>
            </w:pPr>
            <w:r>
              <w:rPr>
                <w:rFonts w:hint="eastAsia"/>
              </w:rPr>
              <w:t>maxnoofPSCellCandidate</w:t>
            </w:r>
          </w:p>
        </w:tc>
        <w:tc>
          <w:tcPr>
            <w:tcW w:w="5670" w:type="dxa"/>
          </w:tcPr>
          <w:p w14:paraId="14887580" w14:textId="77777777" w:rsidR="00873E72" w:rsidRDefault="00BE6C3D">
            <w:pPr>
              <w:pStyle w:val="TAL"/>
              <w:keepNext w:val="0"/>
              <w:keepLines w:val="0"/>
              <w:widowControl w:val="0"/>
              <w:rPr>
                <w:lang w:eastAsia="ja-JP"/>
              </w:rPr>
            </w:pPr>
            <w:r>
              <w:t>Maximum no, of PSCell candidate. Value is 8</w:t>
            </w:r>
          </w:p>
        </w:tc>
      </w:tr>
    </w:tbl>
    <w:p w14:paraId="5C9A60FF" w14:textId="77777777" w:rsidR="00873E72" w:rsidRDefault="00873E72">
      <w:pPr>
        <w:widowControl w:val="0"/>
      </w:pPr>
    </w:p>
    <w:p w14:paraId="2987F6D9" w14:textId="77777777" w:rsidR="00873E72" w:rsidRDefault="00BE6C3D">
      <w:pPr>
        <w:jc w:val="center"/>
        <w:rPr>
          <w:color w:val="FF0000"/>
        </w:rPr>
      </w:pPr>
      <w:r>
        <w:rPr>
          <w:color w:val="FF0000"/>
        </w:rPr>
        <w:t>&lt;&lt;&lt;&lt;&lt;&lt;&lt;&lt;&lt;&lt;&lt;&lt;&lt;&lt;&lt;&lt;&lt;&lt;&lt;&lt; Next Change &gt;&gt;&gt;&gt;&gt;&gt;&gt;&gt;&gt;&gt;&gt;&gt;&gt;&gt;&gt;&gt;&gt;&gt;&gt;</w:t>
      </w:r>
    </w:p>
    <w:p w14:paraId="60159EFF" w14:textId="77777777" w:rsidR="00873E72" w:rsidRDefault="00873E72">
      <w:pPr>
        <w:jc w:val="center"/>
        <w:rPr>
          <w:color w:val="FF0000"/>
        </w:rPr>
      </w:pPr>
    </w:p>
    <w:p w14:paraId="3881975F" w14:textId="77777777" w:rsidR="00873E72" w:rsidRDefault="00BE6C3D">
      <w:pPr>
        <w:pStyle w:val="Heading4"/>
      </w:pPr>
      <w:bookmarkStart w:id="339" w:name="_Toc209706689"/>
      <w:r>
        <w:t>9.1.</w:t>
      </w:r>
      <w:r>
        <w:rPr>
          <w:rFonts w:eastAsia="Malgun Gothic" w:hint="eastAsia"/>
        </w:rPr>
        <w:t>5</w:t>
      </w:r>
      <w:r>
        <w:t>.</w:t>
      </w:r>
      <w:r>
        <w:rPr>
          <w:rFonts w:eastAsia="Malgun Gothic" w:hint="eastAsia"/>
        </w:rPr>
        <w:t>6</w:t>
      </w:r>
      <w:r>
        <w:tab/>
        <w:t>LTM CANCEL</w:t>
      </w:r>
      <w:bookmarkEnd w:id="339"/>
    </w:p>
    <w:p w14:paraId="5E98DF37" w14:textId="77777777" w:rsidR="00873E72" w:rsidRDefault="00BE6C3D">
      <w:pPr>
        <w:widowControl w:val="0"/>
      </w:pPr>
      <w:r>
        <w:t>This message is sent by the target NG-RAN node to the source NG-RAN node to cancel an already prepared LTM handover.</w:t>
      </w:r>
    </w:p>
    <w:p w14:paraId="29B83AAA" w14:textId="77777777" w:rsidR="00873E72" w:rsidRDefault="00BE6C3D">
      <w:pPr>
        <w:widowControl w:val="0"/>
      </w:pPr>
      <w:r>
        <w:t xml:space="preserve">Direction: target NG-RAN node </w:t>
      </w:r>
      <w:r>
        <w:sym w:font="Symbol" w:char="F0AE"/>
      </w:r>
      <w:r>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73E72" w14:paraId="34B61264" w14:textId="77777777">
        <w:tc>
          <w:tcPr>
            <w:tcW w:w="2160" w:type="dxa"/>
            <w:tcBorders>
              <w:top w:val="single" w:sz="4" w:space="0" w:color="auto"/>
              <w:left w:val="single" w:sz="4" w:space="0" w:color="auto"/>
              <w:bottom w:val="single" w:sz="4" w:space="0" w:color="auto"/>
              <w:right w:val="single" w:sz="4" w:space="0" w:color="auto"/>
            </w:tcBorders>
          </w:tcPr>
          <w:p w14:paraId="1BAF6500" w14:textId="77777777" w:rsidR="00873E72" w:rsidRDefault="00BE6C3D">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32C2714A" w14:textId="77777777" w:rsidR="00873E72" w:rsidRDefault="00BE6C3D">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6880F7E0" w14:textId="77777777" w:rsidR="00873E72" w:rsidRDefault="00BE6C3D">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36B23DF8" w14:textId="77777777" w:rsidR="00873E72" w:rsidRDefault="00BE6C3D">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6F0014A7" w14:textId="77777777" w:rsidR="00873E72" w:rsidRDefault="00BE6C3D">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1254865" w14:textId="77777777" w:rsidR="00873E72" w:rsidRDefault="00BE6C3D">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E57431A" w14:textId="77777777" w:rsidR="00873E72" w:rsidRDefault="00BE6C3D">
            <w:pPr>
              <w:pStyle w:val="TAH"/>
              <w:keepNext w:val="0"/>
              <w:keepLines w:val="0"/>
              <w:widowControl w:val="0"/>
              <w:rPr>
                <w:lang w:eastAsia="ja-JP"/>
              </w:rPr>
            </w:pPr>
            <w:r>
              <w:rPr>
                <w:lang w:eastAsia="ja-JP"/>
              </w:rPr>
              <w:t>Assigned Criticality</w:t>
            </w:r>
          </w:p>
        </w:tc>
      </w:tr>
      <w:tr w:rsidR="00873E72" w14:paraId="5ADEB2D9" w14:textId="77777777">
        <w:tc>
          <w:tcPr>
            <w:tcW w:w="2160" w:type="dxa"/>
            <w:tcBorders>
              <w:top w:val="single" w:sz="4" w:space="0" w:color="auto"/>
              <w:left w:val="single" w:sz="4" w:space="0" w:color="auto"/>
              <w:bottom w:val="single" w:sz="4" w:space="0" w:color="auto"/>
              <w:right w:val="single" w:sz="4" w:space="0" w:color="auto"/>
            </w:tcBorders>
          </w:tcPr>
          <w:p w14:paraId="47EC46EB" w14:textId="77777777" w:rsidR="00873E72" w:rsidRDefault="00BE6C3D">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4E696EE0" w14:textId="77777777" w:rsidR="00873E72" w:rsidRDefault="00BE6C3D">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DCF687C" w14:textId="77777777" w:rsidR="00873E72" w:rsidRDefault="00873E7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8E8201B" w14:textId="77777777" w:rsidR="00873E72" w:rsidRDefault="00BE6C3D">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5C249B73" w14:textId="77777777" w:rsidR="00873E72" w:rsidRDefault="00873E7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6C7D59" w14:textId="77777777" w:rsidR="00873E72" w:rsidRDefault="00BE6C3D">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4116864" w14:textId="77777777" w:rsidR="00873E72" w:rsidRDefault="00BE6C3D">
            <w:pPr>
              <w:pStyle w:val="TAC"/>
              <w:keepNext w:val="0"/>
              <w:keepLines w:val="0"/>
              <w:widowControl w:val="0"/>
              <w:rPr>
                <w:lang w:eastAsia="ja-JP"/>
              </w:rPr>
            </w:pPr>
            <w:r>
              <w:rPr>
                <w:lang w:eastAsia="ja-JP"/>
              </w:rPr>
              <w:t>reject</w:t>
            </w:r>
          </w:p>
        </w:tc>
      </w:tr>
      <w:tr w:rsidR="00873E72" w14:paraId="18F43C5B" w14:textId="77777777">
        <w:tc>
          <w:tcPr>
            <w:tcW w:w="2160" w:type="dxa"/>
            <w:tcBorders>
              <w:top w:val="single" w:sz="4" w:space="0" w:color="auto"/>
              <w:left w:val="single" w:sz="4" w:space="0" w:color="auto"/>
              <w:bottom w:val="single" w:sz="4" w:space="0" w:color="auto"/>
              <w:right w:val="single" w:sz="4" w:space="0" w:color="auto"/>
            </w:tcBorders>
          </w:tcPr>
          <w:p w14:paraId="2C8005AD" w14:textId="77777777" w:rsidR="00873E72" w:rsidRDefault="00BE6C3D">
            <w:pPr>
              <w:pStyle w:val="TAL"/>
              <w:keepNext w:val="0"/>
              <w:keepLines w:val="0"/>
              <w:widowControl w:val="0"/>
              <w:rPr>
                <w:lang w:eastAsia="ja-JP"/>
              </w:rPr>
            </w:pPr>
            <w:r>
              <w:rPr>
                <w:lang w:eastAsia="ja-JP"/>
              </w:rPr>
              <w:t>Source NG-RAN node UE XnAP ID</w:t>
            </w:r>
          </w:p>
        </w:tc>
        <w:tc>
          <w:tcPr>
            <w:tcW w:w="1080" w:type="dxa"/>
            <w:tcBorders>
              <w:top w:val="single" w:sz="4" w:space="0" w:color="auto"/>
              <w:left w:val="single" w:sz="4" w:space="0" w:color="auto"/>
              <w:bottom w:val="single" w:sz="4" w:space="0" w:color="auto"/>
              <w:right w:val="single" w:sz="4" w:space="0" w:color="auto"/>
            </w:tcBorders>
          </w:tcPr>
          <w:p w14:paraId="46668554" w14:textId="77777777" w:rsidR="00873E72" w:rsidRDefault="00BE6C3D">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615CC4B" w14:textId="77777777" w:rsidR="00873E72" w:rsidRDefault="00873E7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D4B3ED9" w14:textId="77777777" w:rsidR="00873E72" w:rsidRDefault="00BE6C3D">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7AB6F05B" w14:textId="77777777" w:rsidR="00873E72" w:rsidRDefault="00BE6C3D">
            <w:pPr>
              <w:pStyle w:val="TAL"/>
              <w:keepNext w:val="0"/>
              <w:keepLines w:val="0"/>
              <w:widowControl w:val="0"/>
              <w:rPr>
                <w:lang w:eastAsia="ja-JP"/>
              </w:rPr>
            </w:pPr>
            <w:r>
              <w:rPr>
                <w:lang w:eastAsia="ja-JP"/>
              </w:rPr>
              <w:t>Allocated at the source NG-RAN node.</w:t>
            </w:r>
          </w:p>
        </w:tc>
        <w:tc>
          <w:tcPr>
            <w:tcW w:w="1080" w:type="dxa"/>
            <w:tcBorders>
              <w:top w:val="single" w:sz="4" w:space="0" w:color="auto"/>
              <w:left w:val="single" w:sz="4" w:space="0" w:color="auto"/>
              <w:bottom w:val="single" w:sz="4" w:space="0" w:color="auto"/>
              <w:right w:val="single" w:sz="4" w:space="0" w:color="auto"/>
            </w:tcBorders>
          </w:tcPr>
          <w:p w14:paraId="572FD80E" w14:textId="77777777" w:rsidR="00873E72" w:rsidRDefault="00BE6C3D">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807ACF" w14:textId="77777777" w:rsidR="00873E72" w:rsidRDefault="00BE6C3D">
            <w:pPr>
              <w:pStyle w:val="TAC"/>
              <w:keepNext w:val="0"/>
              <w:keepLines w:val="0"/>
              <w:widowControl w:val="0"/>
              <w:rPr>
                <w:lang w:eastAsia="ja-JP"/>
              </w:rPr>
            </w:pPr>
            <w:r>
              <w:rPr>
                <w:lang w:eastAsia="ja-JP"/>
              </w:rPr>
              <w:t>reject</w:t>
            </w:r>
          </w:p>
        </w:tc>
      </w:tr>
      <w:tr w:rsidR="00873E72" w14:paraId="50DC3797" w14:textId="77777777">
        <w:tc>
          <w:tcPr>
            <w:tcW w:w="2160" w:type="dxa"/>
            <w:tcBorders>
              <w:top w:val="single" w:sz="4" w:space="0" w:color="auto"/>
              <w:left w:val="single" w:sz="4" w:space="0" w:color="auto"/>
              <w:bottom w:val="single" w:sz="4" w:space="0" w:color="auto"/>
              <w:right w:val="single" w:sz="4" w:space="0" w:color="auto"/>
            </w:tcBorders>
          </w:tcPr>
          <w:p w14:paraId="6CBC2AC6" w14:textId="77777777" w:rsidR="00873E72" w:rsidRDefault="00BE6C3D">
            <w:pPr>
              <w:pStyle w:val="TAL"/>
              <w:keepNext w:val="0"/>
              <w:keepLines w:val="0"/>
              <w:widowControl w:val="0"/>
              <w:rPr>
                <w:lang w:eastAsia="ja-JP"/>
              </w:rPr>
            </w:pPr>
            <w:r>
              <w:rPr>
                <w:lang w:eastAsia="ja-JP"/>
              </w:rPr>
              <w:t>Target NG-RAN node UE XnAP ID</w:t>
            </w:r>
          </w:p>
        </w:tc>
        <w:tc>
          <w:tcPr>
            <w:tcW w:w="1080" w:type="dxa"/>
            <w:tcBorders>
              <w:top w:val="single" w:sz="4" w:space="0" w:color="auto"/>
              <w:left w:val="single" w:sz="4" w:space="0" w:color="auto"/>
              <w:bottom w:val="single" w:sz="4" w:space="0" w:color="auto"/>
              <w:right w:val="single" w:sz="4" w:space="0" w:color="auto"/>
            </w:tcBorders>
          </w:tcPr>
          <w:p w14:paraId="09C1E538" w14:textId="77777777" w:rsidR="00873E72" w:rsidRDefault="00BE6C3D">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E834F69" w14:textId="77777777" w:rsidR="00873E72" w:rsidRDefault="00873E7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E8A6695" w14:textId="77777777" w:rsidR="00873E72" w:rsidRDefault="00BE6C3D">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5E8E2A49" w14:textId="77777777" w:rsidR="00873E72" w:rsidRDefault="00BE6C3D">
            <w:pPr>
              <w:pStyle w:val="TAL"/>
              <w:keepNext w:val="0"/>
              <w:keepLines w:val="0"/>
              <w:widowControl w:val="0"/>
              <w:rPr>
                <w:lang w:eastAsia="ja-JP"/>
              </w:rPr>
            </w:pPr>
            <w:r>
              <w:rPr>
                <w:lang w:eastAsia="ja-JP"/>
              </w:rPr>
              <w:t>Allocated at the target NG-RAN node.</w:t>
            </w:r>
          </w:p>
        </w:tc>
        <w:tc>
          <w:tcPr>
            <w:tcW w:w="1080" w:type="dxa"/>
            <w:tcBorders>
              <w:top w:val="single" w:sz="4" w:space="0" w:color="auto"/>
              <w:left w:val="single" w:sz="4" w:space="0" w:color="auto"/>
              <w:bottom w:val="single" w:sz="4" w:space="0" w:color="auto"/>
              <w:right w:val="single" w:sz="4" w:space="0" w:color="auto"/>
            </w:tcBorders>
          </w:tcPr>
          <w:p w14:paraId="0EF9094A" w14:textId="77777777" w:rsidR="00873E72" w:rsidRDefault="00BE6C3D">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E61C66" w14:textId="77777777" w:rsidR="00873E72" w:rsidRDefault="00BE6C3D">
            <w:pPr>
              <w:pStyle w:val="TAC"/>
              <w:keepNext w:val="0"/>
              <w:keepLines w:val="0"/>
              <w:widowControl w:val="0"/>
              <w:rPr>
                <w:lang w:eastAsia="ja-JP"/>
              </w:rPr>
            </w:pPr>
            <w:r>
              <w:rPr>
                <w:lang w:eastAsia="ja-JP"/>
              </w:rPr>
              <w:t>reject</w:t>
            </w:r>
          </w:p>
        </w:tc>
      </w:tr>
      <w:tr w:rsidR="00873E72" w14:paraId="54CDDEBD" w14:textId="77777777">
        <w:tc>
          <w:tcPr>
            <w:tcW w:w="2160" w:type="dxa"/>
            <w:tcBorders>
              <w:top w:val="single" w:sz="4" w:space="0" w:color="auto"/>
              <w:left w:val="single" w:sz="4" w:space="0" w:color="auto"/>
              <w:bottom w:val="single" w:sz="4" w:space="0" w:color="auto"/>
              <w:right w:val="single" w:sz="4" w:space="0" w:color="auto"/>
            </w:tcBorders>
          </w:tcPr>
          <w:p w14:paraId="2B4D8116" w14:textId="77777777" w:rsidR="00873E72" w:rsidRDefault="00BE6C3D">
            <w:pPr>
              <w:pStyle w:val="TAL"/>
              <w:keepNext w:val="0"/>
              <w:keepLines w:val="0"/>
              <w:widowControl w:val="0"/>
              <w:rPr>
                <w:lang w:eastAsia="ja-JP"/>
              </w:rPr>
            </w:pPr>
            <w:r>
              <w:rPr>
                <w:lang w:eastAsia="ja-JP"/>
              </w:rPr>
              <w:t>Cause</w:t>
            </w:r>
          </w:p>
        </w:tc>
        <w:tc>
          <w:tcPr>
            <w:tcW w:w="1080" w:type="dxa"/>
            <w:tcBorders>
              <w:top w:val="single" w:sz="4" w:space="0" w:color="auto"/>
              <w:left w:val="single" w:sz="4" w:space="0" w:color="auto"/>
              <w:bottom w:val="single" w:sz="4" w:space="0" w:color="auto"/>
              <w:right w:val="single" w:sz="4" w:space="0" w:color="auto"/>
            </w:tcBorders>
          </w:tcPr>
          <w:p w14:paraId="575E02AE" w14:textId="77777777" w:rsidR="00873E72" w:rsidRDefault="00BE6C3D">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C99B74F" w14:textId="77777777" w:rsidR="00873E72" w:rsidRDefault="00873E7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01A3355" w14:textId="77777777" w:rsidR="00873E72" w:rsidRDefault="00BE6C3D">
            <w:pPr>
              <w:pStyle w:val="TAL"/>
              <w:keepNext w:val="0"/>
              <w:keepLines w:val="0"/>
              <w:widowControl w:val="0"/>
              <w:rPr>
                <w:lang w:eastAsia="ja-JP"/>
              </w:rPr>
            </w:pPr>
            <w:r>
              <w:rPr>
                <w:lang w:eastAsia="ja-JP"/>
              </w:rPr>
              <w:t>9.2.3.2</w:t>
            </w:r>
          </w:p>
        </w:tc>
        <w:tc>
          <w:tcPr>
            <w:tcW w:w="1728" w:type="dxa"/>
            <w:tcBorders>
              <w:top w:val="single" w:sz="4" w:space="0" w:color="auto"/>
              <w:left w:val="single" w:sz="4" w:space="0" w:color="auto"/>
              <w:bottom w:val="single" w:sz="4" w:space="0" w:color="auto"/>
              <w:right w:val="single" w:sz="4" w:space="0" w:color="auto"/>
            </w:tcBorders>
          </w:tcPr>
          <w:p w14:paraId="4830115B" w14:textId="77777777" w:rsidR="00873E72" w:rsidRDefault="00873E7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16A2DA" w14:textId="77777777" w:rsidR="00873E72" w:rsidRDefault="00BE6C3D">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A727A62" w14:textId="77777777" w:rsidR="00873E72" w:rsidRDefault="00BE6C3D">
            <w:pPr>
              <w:pStyle w:val="TAC"/>
              <w:keepNext w:val="0"/>
              <w:keepLines w:val="0"/>
              <w:widowControl w:val="0"/>
              <w:rPr>
                <w:lang w:eastAsia="ja-JP"/>
              </w:rPr>
            </w:pPr>
            <w:r>
              <w:rPr>
                <w:lang w:eastAsia="ja-JP"/>
              </w:rPr>
              <w:t>ignore</w:t>
            </w:r>
          </w:p>
        </w:tc>
      </w:tr>
      <w:tr w:rsidR="00873E72" w14:paraId="664FE093" w14:textId="77777777">
        <w:tc>
          <w:tcPr>
            <w:tcW w:w="2160" w:type="dxa"/>
            <w:tcBorders>
              <w:top w:val="single" w:sz="4" w:space="0" w:color="auto"/>
              <w:left w:val="single" w:sz="4" w:space="0" w:color="auto"/>
              <w:bottom w:val="single" w:sz="4" w:space="0" w:color="auto"/>
              <w:right w:val="single" w:sz="4" w:space="0" w:color="auto"/>
            </w:tcBorders>
          </w:tcPr>
          <w:p w14:paraId="78E6CA07" w14:textId="77777777" w:rsidR="00873E72" w:rsidRDefault="00BE6C3D">
            <w:pPr>
              <w:pStyle w:val="TAL"/>
              <w:keepNext w:val="0"/>
              <w:keepLines w:val="0"/>
              <w:widowControl w:val="0"/>
              <w:rPr>
                <w:bCs/>
                <w:lang w:eastAsia="ja-JP"/>
              </w:rPr>
            </w:pPr>
            <w:r>
              <w:rPr>
                <w:bCs/>
                <w:lang w:eastAsia="ja-JP"/>
              </w:rPr>
              <w:t>LTM 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48E178C9" w14:textId="77777777" w:rsidR="00873E72" w:rsidRDefault="00BE6C3D">
            <w:pPr>
              <w:pStyle w:val="TAL"/>
              <w:keepNext w:val="0"/>
              <w:keepLines w:val="0"/>
              <w:widowControl w:val="0"/>
              <w:rPr>
                <w:lang w:eastAsia="ja-JP"/>
              </w:rPr>
            </w:pPr>
            <w:ins w:id="340" w:author="Ericsson User" w:date="2025-09-29T12:06: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CE395CF" w14:textId="77777777" w:rsidR="00873E72" w:rsidRDefault="00BE6C3D">
            <w:pPr>
              <w:pStyle w:val="TAL"/>
              <w:keepNext w:val="0"/>
              <w:keepLines w:val="0"/>
              <w:widowControl w:val="0"/>
              <w:rPr>
                <w:lang w:eastAsia="ja-JP"/>
              </w:rPr>
            </w:pPr>
            <w:del w:id="341" w:author="Ericsson User" w:date="2025-09-29T12:06:00Z">
              <w:r>
                <w:rPr>
                  <w:bCs/>
                  <w:i/>
                  <w:szCs w:val="18"/>
                  <w:lang w:eastAsia="ja-JP"/>
                </w:rPr>
                <w:delText>0 .. &lt;maxnoof</w:delText>
              </w:r>
              <w:r>
                <w:rPr>
                  <w:i/>
                </w:rPr>
                <w:delText>LTMCells</w:delText>
              </w:r>
              <w:r>
                <w:rPr>
                  <w:bCs/>
                  <w:i/>
                  <w:szCs w:val="18"/>
                  <w:lang w:eastAsia="ja-JP"/>
                </w:rPr>
                <w:delText>&gt;</w:delText>
              </w:r>
            </w:del>
          </w:p>
        </w:tc>
        <w:tc>
          <w:tcPr>
            <w:tcW w:w="1512" w:type="dxa"/>
            <w:tcBorders>
              <w:top w:val="single" w:sz="4" w:space="0" w:color="auto"/>
              <w:left w:val="single" w:sz="4" w:space="0" w:color="auto"/>
              <w:bottom w:val="single" w:sz="4" w:space="0" w:color="auto"/>
              <w:right w:val="single" w:sz="4" w:space="0" w:color="auto"/>
            </w:tcBorders>
          </w:tcPr>
          <w:p w14:paraId="11F6D110" w14:textId="77777777" w:rsidR="00873E72" w:rsidRDefault="00BE6C3D">
            <w:pPr>
              <w:pStyle w:val="TAL"/>
              <w:keepNext w:val="0"/>
              <w:keepLines w:val="0"/>
              <w:widowControl w:val="0"/>
              <w:rPr>
                <w:lang w:eastAsia="ja-JP"/>
              </w:rPr>
            </w:pPr>
            <w:ins w:id="342" w:author="Ericsson User" w:date="2025-09-29T12:06:00Z">
              <w:r>
                <w:rPr>
                  <w:lang w:eastAsia="ja-JP"/>
                </w:rPr>
                <w:t>9.2.3.xxx</w:t>
              </w:r>
            </w:ins>
          </w:p>
        </w:tc>
        <w:tc>
          <w:tcPr>
            <w:tcW w:w="1728" w:type="dxa"/>
            <w:tcBorders>
              <w:top w:val="single" w:sz="4" w:space="0" w:color="auto"/>
              <w:left w:val="single" w:sz="4" w:space="0" w:color="auto"/>
              <w:bottom w:val="single" w:sz="4" w:space="0" w:color="auto"/>
              <w:right w:val="single" w:sz="4" w:space="0" w:color="auto"/>
            </w:tcBorders>
          </w:tcPr>
          <w:p w14:paraId="44BF0264" w14:textId="77777777" w:rsidR="00873E72" w:rsidRDefault="00873E7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ECB9D47" w14:textId="77777777" w:rsidR="00873E72" w:rsidRDefault="00BE6C3D">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5D9CAA" w14:textId="77777777" w:rsidR="00873E72" w:rsidRDefault="00BE6C3D">
            <w:pPr>
              <w:pStyle w:val="TAC"/>
              <w:keepNext w:val="0"/>
              <w:keepLines w:val="0"/>
              <w:widowControl w:val="0"/>
              <w:rPr>
                <w:lang w:eastAsia="ja-JP"/>
              </w:rPr>
            </w:pPr>
            <w:r>
              <w:rPr>
                <w:lang w:eastAsia="ja-JP"/>
              </w:rPr>
              <w:t>ignore</w:t>
            </w:r>
          </w:p>
        </w:tc>
      </w:tr>
      <w:tr w:rsidR="00873E72" w14:paraId="64CF4D90" w14:textId="77777777">
        <w:trPr>
          <w:del w:id="343" w:author="Ericsson User" w:date="2025-09-29T12:06:00Z"/>
        </w:trPr>
        <w:tc>
          <w:tcPr>
            <w:tcW w:w="2160" w:type="dxa"/>
            <w:tcBorders>
              <w:top w:val="single" w:sz="4" w:space="0" w:color="auto"/>
              <w:left w:val="single" w:sz="4" w:space="0" w:color="auto"/>
              <w:bottom w:val="single" w:sz="4" w:space="0" w:color="auto"/>
              <w:right w:val="single" w:sz="4" w:space="0" w:color="auto"/>
            </w:tcBorders>
          </w:tcPr>
          <w:p w14:paraId="216757CC" w14:textId="77777777" w:rsidR="00873E72" w:rsidRDefault="00BE6C3D">
            <w:pPr>
              <w:pStyle w:val="TAL"/>
              <w:ind w:left="113"/>
              <w:rPr>
                <w:del w:id="344" w:author="Ericsson User" w:date="2025-09-29T12:06:00Z"/>
                <w:lang w:eastAsia="ja-JP"/>
              </w:rPr>
            </w:pPr>
            <w:bookmarkStart w:id="345" w:name="_MCCTEMPBM_CRPT75870641___2"/>
            <w:del w:id="346" w:author="Ericsson User" w:date="2025-09-29T12:06:00Z">
              <w:r>
                <w:rPr>
                  <w:lang w:eastAsia="ja-JP"/>
                </w:rPr>
                <w:delText>&gt;Target Cell ID</w:delText>
              </w:r>
              <w:bookmarkEnd w:id="345"/>
            </w:del>
          </w:p>
        </w:tc>
        <w:tc>
          <w:tcPr>
            <w:tcW w:w="1080" w:type="dxa"/>
            <w:tcBorders>
              <w:top w:val="single" w:sz="4" w:space="0" w:color="auto"/>
              <w:left w:val="single" w:sz="4" w:space="0" w:color="auto"/>
              <w:bottom w:val="single" w:sz="4" w:space="0" w:color="auto"/>
              <w:right w:val="single" w:sz="4" w:space="0" w:color="auto"/>
            </w:tcBorders>
          </w:tcPr>
          <w:p w14:paraId="149FF245" w14:textId="77777777" w:rsidR="00873E72" w:rsidRDefault="00BE6C3D">
            <w:pPr>
              <w:pStyle w:val="TAL"/>
              <w:keepNext w:val="0"/>
              <w:keepLines w:val="0"/>
              <w:widowControl w:val="0"/>
              <w:rPr>
                <w:del w:id="347" w:author="Ericsson User" w:date="2025-09-29T12:06:00Z"/>
                <w:lang w:eastAsia="ja-JP"/>
              </w:rPr>
            </w:pPr>
            <w:del w:id="348" w:author="Ericsson User" w:date="2025-09-29T12:06:00Z">
              <w:r>
                <w:rPr>
                  <w:lang w:eastAsia="ja-JP"/>
                </w:rPr>
                <w:delText>M</w:delText>
              </w:r>
            </w:del>
          </w:p>
        </w:tc>
        <w:tc>
          <w:tcPr>
            <w:tcW w:w="1080" w:type="dxa"/>
            <w:tcBorders>
              <w:top w:val="single" w:sz="4" w:space="0" w:color="auto"/>
              <w:left w:val="single" w:sz="4" w:space="0" w:color="auto"/>
              <w:bottom w:val="single" w:sz="4" w:space="0" w:color="auto"/>
              <w:right w:val="single" w:sz="4" w:space="0" w:color="auto"/>
            </w:tcBorders>
          </w:tcPr>
          <w:p w14:paraId="571E0DA4" w14:textId="77777777" w:rsidR="00873E72" w:rsidRDefault="00873E72">
            <w:pPr>
              <w:pStyle w:val="TAL"/>
              <w:keepNext w:val="0"/>
              <w:keepLines w:val="0"/>
              <w:widowControl w:val="0"/>
              <w:rPr>
                <w:del w:id="349" w:author="Ericsson User" w:date="2025-09-29T12:06:00Z"/>
                <w:lang w:eastAsia="ja-JP"/>
              </w:rPr>
            </w:pPr>
          </w:p>
        </w:tc>
        <w:tc>
          <w:tcPr>
            <w:tcW w:w="1512" w:type="dxa"/>
            <w:tcBorders>
              <w:top w:val="single" w:sz="4" w:space="0" w:color="auto"/>
              <w:left w:val="single" w:sz="4" w:space="0" w:color="auto"/>
              <w:bottom w:val="single" w:sz="4" w:space="0" w:color="auto"/>
              <w:right w:val="single" w:sz="4" w:space="0" w:color="auto"/>
            </w:tcBorders>
          </w:tcPr>
          <w:p w14:paraId="36FE3ED8" w14:textId="77777777" w:rsidR="00873E72" w:rsidRDefault="00BE6C3D">
            <w:pPr>
              <w:pStyle w:val="TAL"/>
              <w:keepNext w:val="0"/>
              <w:keepLines w:val="0"/>
              <w:widowControl w:val="0"/>
              <w:rPr>
                <w:del w:id="350" w:author="Ericsson User" w:date="2025-09-29T12:06:00Z"/>
                <w:snapToGrid w:val="0"/>
                <w:lang w:eastAsia="ja-JP"/>
              </w:rPr>
            </w:pPr>
            <w:del w:id="351" w:author="Ericsson User" w:date="2025-09-29T12:06:00Z">
              <w:r>
                <w:rPr>
                  <w:snapToGrid w:val="0"/>
                  <w:lang w:eastAsia="ja-JP"/>
                </w:rPr>
                <w:delText>NR CGI</w:delText>
              </w:r>
            </w:del>
          </w:p>
          <w:p w14:paraId="52BDBE62" w14:textId="77777777" w:rsidR="00873E72" w:rsidRDefault="00BE6C3D">
            <w:pPr>
              <w:pStyle w:val="TAL"/>
              <w:keepNext w:val="0"/>
              <w:keepLines w:val="0"/>
              <w:widowControl w:val="0"/>
              <w:rPr>
                <w:del w:id="352" w:author="Ericsson User" w:date="2025-09-29T12:06:00Z"/>
                <w:lang w:eastAsia="ja-JP"/>
              </w:rPr>
            </w:pPr>
            <w:del w:id="353" w:author="Ericsson User" w:date="2025-09-29T12:06:00Z">
              <w:r>
                <w:rPr>
                  <w:snapToGrid w:val="0"/>
                  <w:lang w:eastAsia="ja-JP"/>
                </w:rPr>
                <w:delText>9.2.2.7</w:delText>
              </w:r>
            </w:del>
          </w:p>
        </w:tc>
        <w:tc>
          <w:tcPr>
            <w:tcW w:w="1728" w:type="dxa"/>
            <w:tcBorders>
              <w:top w:val="single" w:sz="4" w:space="0" w:color="auto"/>
              <w:left w:val="single" w:sz="4" w:space="0" w:color="auto"/>
              <w:bottom w:val="single" w:sz="4" w:space="0" w:color="auto"/>
              <w:right w:val="single" w:sz="4" w:space="0" w:color="auto"/>
            </w:tcBorders>
          </w:tcPr>
          <w:p w14:paraId="543D8E3E" w14:textId="77777777" w:rsidR="00873E72" w:rsidRDefault="00873E72">
            <w:pPr>
              <w:pStyle w:val="TAL"/>
              <w:keepNext w:val="0"/>
              <w:keepLines w:val="0"/>
              <w:widowControl w:val="0"/>
              <w:rPr>
                <w:del w:id="354" w:author="Ericsson User" w:date="2025-09-29T12:06:00Z"/>
                <w:lang w:eastAsia="ja-JP"/>
              </w:rPr>
            </w:pPr>
          </w:p>
        </w:tc>
        <w:tc>
          <w:tcPr>
            <w:tcW w:w="1080" w:type="dxa"/>
            <w:tcBorders>
              <w:top w:val="single" w:sz="4" w:space="0" w:color="auto"/>
              <w:left w:val="single" w:sz="4" w:space="0" w:color="auto"/>
              <w:bottom w:val="single" w:sz="4" w:space="0" w:color="auto"/>
              <w:right w:val="single" w:sz="4" w:space="0" w:color="auto"/>
            </w:tcBorders>
          </w:tcPr>
          <w:p w14:paraId="5886B5CA" w14:textId="77777777" w:rsidR="00873E72" w:rsidRDefault="00BE6C3D">
            <w:pPr>
              <w:pStyle w:val="TAC"/>
              <w:keepNext w:val="0"/>
              <w:keepLines w:val="0"/>
              <w:widowControl w:val="0"/>
              <w:rPr>
                <w:del w:id="355" w:author="Ericsson User" w:date="2025-09-29T12:06:00Z"/>
                <w:lang w:eastAsia="ja-JP"/>
              </w:rPr>
            </w:pPr>
            <w:del w:id="356" w:author="Ericsson User" w:date="2025-09-29T12:06:00Z">
              <w:r>
                <w:rPr>
                  <w:lang w:eastAsia="ja-JP"/>
                </w:rPr>
                <w:delText>–</w:delText>
              </w:r>
            </w:del>
          </w:p>
        </w:tc>
        <w:tc>
          <w:tcPr>
            <w:tcW w:w="1080" w:type="dxa"/>
            <w:tcBorders>
              <w:top w:val="single" w:sz="4" w:space="0" w:color="auto"/>
              <w:left w:val="single" w:sz="4" w:space="0" w:color="auto"/>
              <w:bottom w:val="single" w:sz="4" w:space="0" w:color="auto"/>
              <w:right w:val="single" w:sz="4" w:space="0" w:color="auto"/>
            </w:tcBorders>
          </w:tcPr>
          <w:p w14:paraId="42F8FB59" w14:textId="77777777" w:rsidR="00873E72" w:rsidRDefault="00873E72">
            <w:pPr>
              <w:pStyle w:val="TAC"/>
              <w:keepNext w:val="0"/>
              <w:keepLines w:val="0"/>
              <w:widowControl w:val="0"/>
              <w:rPr>
                <w:del w:id="357" w:author="Ericsson User" w:date="2025-09-29T12:06:00Z"/>
                <w:lang w:eastAsia="ja-JP"/>
              </w:rPr>
            </w:pPr>
          </w:p>
        </w:tc>
      </w:tr>
    </w:tbl>
    <w:p w14:paraId="7FDF6B0B" w14:textId="77777777" w:rsidR="00873E72" w:rsidRDefault="00873E72">
      <w:pPr>
        <w:widowControl w:val="0"/>
        <w:rPr>
          <w:del w:id="358" w:author="Ericsson User" w:date="2025-09-29T20:12: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6571"/>
      </w:tblGrid>
      <w:tr w:rsidR="00873E72" w14:paraId="62CBC1A5" w14:textId="77777777">
        <w:trPr>
          <w:del w:id="359" w:author="Ericsson User" w:date="2025-09-29T20:12:00Z"/>
        </w:trPr>
        <w:tc>
          <w:tcPr>
            <w:tcW w:w="2785" w:type="dxa"/>
          </w:tcPr>
          <w:p w14:paraId="391A8E1E" w14:textId="77777777" w:rsidR="00873E72" w:rsidRDefault="00BE6C3D">
            <w:pPr>
              <w:pStyle w:val="TAH"/>
              <w:keepNext w:val="0"/>
              <w:keepLines w:val="0"/>
              <w:widowControl w:val="0"/>
              <w:rPr>
                <w:del w:id="360" w:author="Ericsson User" w:date="2025-09-29T20:12:00Z"/>
                <w:lang w:eastAsia="ja-JP"/>
              </w:rPr>
            </w:pPr>
            <w:del w:id="361" w:author="Ericsson User" w:date="2025-09-29T20:12:00Z">
              <w:r>
                <w:rPr>
                  <w:lang w:eastAsia="ja-JP"/>
                </w:rPr>
                <w:delText>Range bound</w:delText>
              </w:r>
            </w:del>
          </w:p>
        </w:tc>
        <w:tc>
          <w:tcPr>
            <w:tcW w:w="6571" w:type="dxa"/>
          </w:tcPr>
          <w:p w14:paraId="4ACAD7F5" w14:textId="77777777" w:rsidR="00873E72" w:rsidRDefault="00BE6C3D">
            <w:pPr>
              <w:pStyle w:val="TAH"/>
              <w:keepNext w:val="0"/>
              <w:keepLines w:val="0"/>
              <w:widowControl w:val="0"/>
              <w:rPr>
                <w:del w:id="362" w:author="Ericsson User" w:date="2025-09-29T20:12:00Z"/>
                <w:lang w:eastAsia="ja-JP"/>
              </w:rPr>
            </w:pPr>
            <w:del w:id="363" w:author="Ericsson User" w:date="2025-09-29T20:12:00Z">
              <w:r>
                <w:rPr>
                  <w:lang w:eastAsia="ja-JP"/>
                </w:rPr>
                <w:delText>Explanation</w:delText>
              </w:r>
            </w:del>
          </w:p>
        </w:tc>
      </w:tr>
      <w:tr w:rsidR="00873E72" w14:paraId="652F81D2" w14:textId="77777777">
        <w:trPr>
          <w:del w:id="364" w:author="Ericsson User" w:date="2025-09-29T20:12:00Z"/>
        </w:trPr>
        <w:tc>
          <w:tcPr>
            <w:tcW w:w="2785" w:type="dxa"/>
          </w:tcPr>
          <w:p w14:paraId="3DD0C982" w14:textId="77777777" w:rsidR="00873E72" w:rsidRDefault="00BE6C3D">
            <w:pPr>
              <w:pStyle w:val="TAL"/>
              <w:keepNext w:val="0"/>
              <w:keepLines w:val="0"/>
              <w:widowControl w:val="0"/>
              <w:rPr>
                <w:del w:id="365" w:author="Ericsson User" w:date="2025-09-29T20:12:00Z"/>
                <w:iCs/>
                <w:lang w:eastAsia="ja-JP"/>
              </w:rPr>
            </w:pPr>
            <w:del w:id="366" w:author="Ericsson User" w:date="2025-09-29T20:12:00Z">
              <w:r>
                <w:rPr>
                  <w:bCs/>
                  <w:iCs/>
                  <w:szCs w:val="18"/>
                  <w:lang w:eastAsia="ja-JP"/>
                </w:rPr>
                <w:delText>maxnoof</w:delText>
              </w:r>
              <w:r>
                <w:rPr>
                  <w:iCs/>
                </w:rPr>
                <w:delText>LTMCells</w:delText>
              </w:r>
            </w:del>
          </w:p>
        </w:tc>
        <w:tc>
          <w:tcPr>
            <w:tcW w:w="6571" w:type="dxa"/>
          </w:tcPr>
          <w:p w14:paraId="0DCF4FA7" w14:textId="77777777" w:rsidR="00873E72" w:rsidRDefault="00BE6C3D">
            <w:pPr>
              <w:pStyle w:val="TAL"/>
              <w:keepNext w:val="0"/>
              <w:keepLines w:val="0"/>
              <w:widowControl w:val="0"/>
              <w:rPr>
                <w:del w:id="367" w:author="Ericsson User" w:date="2025-09-29T20:12:00Z"/>
                <w:lang w:eastAsia="ja-JP"/>
              </w:rPr>
            </w:pPr>
            <w:del w:id="368" w:author="Ericsson User" w:date="2025-09-29T20:12:00Z">
              <w:r>
                <w:rPr>
                  <w:lang w:eastAsia="ja-JP"/>
                </w:rPr>
                <w:delText>Maximum no. of Cells configured for LTM allowed towards one UE, the maximum value is 8.</w:delText>
              </w:r>
            </w:del>
          </w:p>
        </w:tc>
      </w:tr>
    </w:tbl>
    <w:p w14:paraId="6A94526B" w14:textId="77777777" w:rsidR="00873E72" w:rsidRDefault="00873E72">
      <w:pPr>
        <w:rPr>
          <w:del w:id="369" w:author="Ericsson User" w:date="2025-09-29T20:12:00Z"/>
        </w:rPr>
      </w:pPr>
    </w:p>
    <w:p w14:paraId="572AB9BF" w14:textId="77777777" w:rsidR="00873E72" w:rsidRDefault="00873E72">
      <w:pPr>
        <w:jc w:val="center"/>
        <w:rPr>
          <w:color w:val="FF0000"/>
        </w:rPr>
      </w:pPr>
    </w:p>
    <w:p w14:paraId="1D24BD4A" w14:textId="77777777" w:rsidR="00873E72" w:rsidRDefault="00BE6C3D">
      <w:pPr>
        <w:jc w:val="center"/>
        <w:rPr>
          <w:color w:val="FF0000"/>
        </w:rPr>
      </w:pPr>
      <w:r>
        <w:rPr>
          <w:color w:val="FF0000"/>
        </w:rPr>
        <w:t>&lt;&lt;&lt;&lt;&lt;&lt;&lt;&lt;&lt;&lt;&lt;&lt;&lt;&lt;&lt;&lt;&lt;&lt;&lt;&lt; Next Change &gt;&gt;&gt;&gt;&gt;&gt;&gt;&gt;&gt;&gt;&gt;&gt;&gt;&gt;&gt;&gt;&gt;&gt;&gt;</w:t>
      </w:r>
    </w:p>
    <w:p w14:paraId="257E7EC0" w14:textId="77777777" w:rsidR="00873E72" w:rsidRDefault="00873E72">
      <w:pPr>
        <w:jc w:val="center"/>
        <w:rPr>
          <w:color w:val="FF0000"/>
        </w:rPr>
      </w:pPr>
    </w:p>
    <w:p w14:paraId="00D14E71" w14:textId="77777777" w:rsidR="00873E72" w:rsidRDefault="00BE6C3D">
      <w:pPr>
        <w:pStyle w:val="Heading4"/>
        <w:keepNext w:val="0"/>
        <w:keepLines w:val="0"/>
        <w:widowControl w:val="0"/>
        <w:rPr>
          <w:lang w:val="en-US" w:eastAsia="zh-CN"/>
        </w:rPr>
      </w:pPr>
      <w:bookmarkStart w:id="370" w:name="_Toc209707090"/>
      <w:r>
        <w:rPr>
          <w:lang w:eastAsia="ja-JP"/>
        </w:rPr>
        <w:t>9.2.3.</w:t>
      </w:r>
      <w:r>
        <w:rPr>
          <w:lang w:eastAsia="zh-CN"/>
        </w:rPr>
        <w:t>241</w:t>
      </w:r>
      <w:r>
        <w:rPr>
          <w:lang w:eastAsia="ja-JP"/>
        </w:rPr>
        <w:tab/>
      </w:r>
      <w:r>
        <w:rPr>
          <w:rFonts w:hint="eastAsia"/>
          <w:lang w:val="en-US" w:eastAsia="zh-CN"/>
        </w:rPr>
        <w:t>LTM</w:t>
      </w:r>
      <w:r>
        <w:rPr>
          <w:lang w:val="en-US" w:eastAsia="zh-CN"/>
        </w:rPr>
        <w:t xml:space="preserve"> </w:t>
      </w:r>
      <w:r>
        <w:rPr>
          <w:rFonts w:hint="eastAsia"/>
          <w:lang w:val="en-US" w:eastAsia="zh-CN"/>
        </w:rPr>
        <w:t xml:space="preserve">SCG </w:t>
      </w:r>
      <w:r>
        <w:rPr>
          <w:lang w:val="en-US" w:eastAsia="zh-CN"/>
        </w:rPr>
        <w:t>Security Configuration</w:t>
      </w:r>
      <w:bookmarkEnd w:id="370"/>
    </w:p>
    <w:p w14:paraId="78BAEB7C" w14:textId="77777777" w:rsidR="00873E72" w:rsidRDefault="00BE6C3D">
      <w:pPr>
        <w:rPr>
          <w:lang w:val="en-US" w:eastAsia="zh-CN"/>
        </w:rPr>
      </w:pPr>
      <w:r>
        <w:rPr>
          <w:lang w:eastAsia="zh-CN"/>
        </w:rPr>
        <w:t>Th</w:t>
      </w:r>
      <w:r>
        <w:rPr>
          <w:rFonts w:hint="eastAsia"/>
          <w:lang w:eastAsia="zh-CN"/>
        </w:rPr>
        <w:t>is</w:t>
      </w:r>
      <w:r>
        <w:rPr>
          <w:lang w:eastAsia="zh-CN"/>
        </w:rPr>
        <w:t xml:space="preserve"> IE is used to apply security in the S-NG-RAN node </w:t>
      </w:r>
      <w:r>
        <w:rPr>
          <w:rFonts w:hint="eastAsia"/>
          <w:lang w:eastAsia="zh-CN"/>
        </w:rPr>
        <w:t xml:space="preserve">for SCG LTM </w:t>
      </w:r>
      <w:r>
        <w:rPr>
          <w:lang w:eastAsia="zh-CN"/>
        </w:rPr>
        <w:t>as defined in TS 37.340 [8].</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873E72" w14:paraId="66CCF160" w14:textId="77777777">
        <w:trPr>
          <w:tblHeader/>
        </w:trPr>
        <w:tc>
          <w:tcPr>
            <w:tcW w:w="2448" w:type="dxa"/>
            <w:tcBorders>
              <w:top w:val="single" w:sz="4" w:space="0" w:color="auto"/>
              <w:left w:val="single" w:sz="4" w:space="0" w:color="auto"/>
              <w:bottom w:val="single" w:sz="4" w:space="0" w:color="auto"/>
              <w:right w:val="single" w:sz="4" w:space="0" w:color="auto"/>
            </w:tcBorders>
          </w:tcPr>
          <w:p w14:paraId="35E8FB38" w14:textId="77777777" w:rsidR="00873E72" w:rsidRDefault="00BE6C3D">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tcPr>
          <w:p w14:paraId="45FA6C6F" w14:textId="77777777" w:rsidR="00873E72" w:rsidRDefault="00BE6C3D">
            <w:pPr>
              <w:pStyle w:val="TAH"/>
              <w:keepNext w:val="0"/>
              <w:keepLines w:val="0"/>
              <w:widowControl w:val="0"/>
            </w:pPr>
            <w:r>
              <w:t>Presence</w:t>
            </w:r>
          </w:p>
        </w:tc>
        <w:tc>
          <w:tcPr>
            <w:tcW w:w="1440" w:type="dxa"/>
            <w:tcBorders>
              <w:top w:val="single" w:sz="4" w:space="0" w:color="auto"/>
              <w:left w:val="single" w:sz="4" w:space="0" w:color="auto"/>
              <w:bottom w:val="single" w:sz="4" w:space="0" w:color="auto"/>
              <w:right w:val="single" w:sz="4" w:space="0" w:color="auto"/>
            </w:tcBorders>
          </w:tcPr>
          <w:p w14:paraId="331EB70A" w14:textId="77777777" w:rsidR="00873E72" w:rsidRDefault="00BE6C3D">
            <w:pPr>
              <w:pStyle w:val="TAH"/>
              <w:keepNext w:val="0"/>
              <w:keepLines w:val="0"/>
              <w:widowControl w:val="0"/>
            </w:pPr>
            <w:r>
              <w:t>Range</w:t>
            </w:r>
          </w:p>
        </w:tc>
        <w:tc>
          <w:tcPr>
            <w:tcW w:w="1872" w:type="dxa"/>
            <w:tcBorders>
              <w:top w:val="single" w:sz="4" w:space="0" w:color="auto"/>
              <w:left w:val="single" w:sz="4" w:space="0" w:color="auto"/>
              <w:bottom w:val="single" w:sz="4" w:space="0" w:color="auto"/>
              <w:right w:val="single" w:sz="4" w:space="0" w:color="auto"/>
            </w:tcBorders>
          </w:tcPr>
          <w:p w14:paraId="3C60D6DF" w14:textId="77777777" w:rsidR="00873E72" w:rsidRDefault="00BE6C3D">
            <w:pPr>
              <w:pStyle w:val="TAH"/>
              <w:keepNext w:val="0"/>
              <w:keepLines w:val="0"/>
              <w:widowControl w:val="0"/>
            </w:pPr>
            <w:r>
              <w:t>IE Type and Reference</w:t>
            </w:r>
          </w:p>
        </w:tc>
        <w:tc>
          <w:tcPr>
            <w:tcW w:w="2880" w:type="dxa"/>
            <w:tcBorders>
              <w:top w:val="single" w:sz="4" w:space="0" w:color="auto"/>
              <w:left w:val="single" w:sz="4" w:space="0" w:color="auto"/>
              <w:bottom w:val="single" w:sz="4" w:space="0" w:color="auto"/>
              <w:right w:val="single" w:sz="4" w:space="0" w:color="auto"/>
            </w:tcBorders>
          </w:tcPr>
          <w:p w14:paraId="6A1FF37D" w14:textId="77777777" w:rsidR="00873E72" w:rsidRDefault="00BE6C3D">
            <w:pPr>
              <w:pStyle w:val="TAH"/>
              <w:keepNext w:val="0"/>
              <w:keepLines w:val="0"/>
              <w:widowControl w:val="0"/>
            </w:pPr>
            <w:r>
              <w:t>Semantics Description</w:t>
            </w:r>
          </w:p>
        </w:tc>
      </w:tr>
      <w:tr w:rsidR="00873E72" w14:paraId="2AE4360E" w14:textId="77777777">
        <w:tc>
          <w:tcPr>
            <w:tcW w:w="2448" w:type="dxa"/>
            <w:tcBorders>
              <w:top w:val="single" w:sz="4" w:space="0" w:color="auto"/>
              <w:left w:val="single" w:sz="4" w:space="0" w:color="auto"/>
              <w:bottom w:val="single" w:sz="4" w:space="0" w:color="auto"/>
              <w:right w:val="single" w:sz="4" w:space="0" w:color="auto"/>
            </w:tcBorders>
          </w:tcPr>
          <w:p w14:paraId="5F54F073" w14:textId="77777777" w:rsidR="00873E72" w:rsidRDefault="00BE6C3D">
            <w:pPr>
              <w:pStyle w:val="TAL"/>
              <w:keepNext w:val="0"/>
              <w:keepLines w:val="0"/>
              <w:widowControl w:val="0"/>
              <w:rPr>
                <w:b/>
                <w:bCs/>
                <w:lang w:val="en-US" w:eastAsia="zh-CN"/>
              </w:rPr>
            </w:pPr>
            <w:r>
              <w:rPr>
                <w:rFonts w:hint="eastAsia"/>
                <w:b/>
                <w:bCs/>
                <w:lang w:val="en-US" w:eastAsia="zh-CN"/>
              </w:rPr>
              <w:t>LTM</w:t>
            </w:r>
            <w:r>
              <w:rPr>
                <w:b/>
                <w:bCs/>
                <w:lang w:val="en-US" w:eastAsia="zh-CN"/>
              </w:rPr>
              <w:t xml:space="preserve"> </w:t>
            </w:r>
            <w:ins w:id="371" w:author="Ericsson User" w:date="2025-09-29T11:18:00Z">
              <w:r>
                <w:rPr>
                  <w:b/>
                  <w:bCs/>
                  <w:lang w:val="en-US" w:eastAsia="zh-CN"/>
                </w:rPr>
                <w:t>SC</w:t>
              </w:r>
            </w:ins>
            <w:ins w:id="372" w:author="Ericsson User" w:date="2025-09-29T11:19:00Z">
              <w:r>
                <w:rPr>
                  <w:b/>
                  <w:bCs/>
                  <w:lang w:val="en-US" w:eastAsia="zh-CN"/>
                </w:rPr>
                <w:t xml:space="preserve">G </w:t>
              </w:r>
            </w:ins>
            <w:r>
              <w:rPr>
                <w:rFonts w:hint="eastAsia"/>
                <w:b/>
                <w:bCs/>
                <w:lang w:val="en-US"/>
              </w:rPr>
              <w:t>No Security Change ID List</w:t>
            </w:r>
          </w:p>
        </w:tc>
        <w:tc>
          <w:tcPr>
            <w:tcW w:w="1080" w:type="dxa"/>
            <w:tcBorders>
              <w:top w:val="single" w:sz="4" w:space="0" w:color="auto"/>
              <w:left w:val="single" w:sz="4" w:space="0" w:color="auto"/>
              <w:bottom w:val="single" w:sz="4" w:space="0" w:color="auto"/>
              <w:right w:val="single" w:sz="4" w:space="0" w:color="auto"/>
            </w:tcBorders>
          </w:tcPr>
          <w:p w14:paraId="5899604A" w14:textId="77777777" w:rsidR="00873E72" w:rsidRDefault="00873E72">
            <w:pPr>
              <w:pStyle w:val="TAL"/>
              <w:keepNext w:val="0"/>
              <w:keepLines w:val="0"/>
              <w:widowControl w:val="0"/>
              <w:rPr>
                <w:rFonts w:eastAsia="Batang" w:cs="Arial"/>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0F0FE209" w14:textId="77777777" w:rsidR="00873E72" w:rsidRDefault="00BE6C3D">
            <w:pPr>
              <w:pStyle w:val="TAL"/>
              <w:keepNext w:val="0"/>
              <w:keepLines w:val="0"/>
              <w:widowControl w:val="0"/>
              <w:rPr>
                <w:i/>
                <w:iCs/>
                <w:lang w:val="en-US"/>
              </w:rPr>
            </w:pPr>
            <w:r>
              <w:rPr>
                <w:i/>
                <w:iCs/>
                <w:lang w:val="en-US"/>
              </w:rPr>
              <w:t>1</w:t>
            </w:r>
          </w:p>
        </w:tc>
        <w:tc>
          <w:tcPr>
            <w:tcW w:w="1872" w:type="dxa"/>
            <w:tcBorders>
              <w:top w:val="single" w:sz="4" w:space="0" w:color="auto"/>
              <w:left w:val="single" w:sz="4" w:space="0" w:color="auto"/>
              <w:bottom w:val="single" w:sz="4" w:space="0" w:color="auto"/>
              <w:right w:val="single" w:sz="4" w:space="0" w:color="auto"/>
            </w:tcBorders>
          </w:tcPr>
          <w:p w14:paraId="6F5F1D01" w14:textId="77777777" w:rsidR="00873E72" w:rsidRDefault="00873E72">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2EE88FDF" w14:textId="77777777" w:rsidR="00873E72" w:rsidRDefault="00873E72">
            <w:pPr>
              <w:pStyle w:val="TAL"/>
              <w:keepNext w:val="0"/>
              <w:keepLines w:val="0"/>
              <w:widowControl w:val="0"/>
            </w:pPr>
          </w:p>
        </w:tc>
      </w:tr>
      <w:tr w:rsidR="00873E72" w14:paraId="7BCD98D3" w14:textId="77777777">
        <w:tc>
          <w:tcPr>
            <w:tcW w:w="2448" w:type="dxa"/>
            <w:tcBorders>
              <w:top w:val="single" w:sz="4" w:space="0" w:color="auto"/>
              <w:left w:val="single" w:sz="4" w:space="0" w:color="auto"/>
              <w:bottom w:val="single" w:sz="4" w:space="0" w:color="auto"/>
              <w:right w:val="single" w:sz="4" w:space="0" w:color="auto"/>
            </w:tcBorders>
          </w:tcPr>
          <w:p w14:paraId="0FFA7AF9" w14:textId="77777777" w:rsidR="00873E72" w:rsidRDefault="00BE6C3D">
            <w:pPr>
              <w:pStyle w:val="TAL"/>
              <w:keepNext w:val="0"/>
              <w:keepLines w:val="0"/>
              <w:widowControl w:val="0"/>
              <w:ind w:left="113"/>
              <w:rPr>
                <w:b/>
                <w:bCs/>
                <w:lang w:val="en-US" w:eastAsia="zh-CN"/>
              </w:rPr>
            </w:pPr>
            <w:bookmarkStart w:id="373" w:name="_MCCTEMPBM_CRPT75871988___2"/>
            <w:r>
              <w:rPr>
                <w:b/>
                <w:bCs/>
                <w:lang w:eastAsia="ja-JP"/>
              </w:rPr>
              <w:t>&gt;</w:t>
            </w:r>
            <w:r>
              <w:rPr>
                <w:rFonts w:hint="eastAsia"/>
                <w:b/>
                <w:bCs/>
                <w:lang w:eastAsia="zh-CN"/>
              </w:rPr>
              <w:t>LTM</w:t>
            </w:r>
            <w:r>
              <w:rPr>
                <w:b/>
                <w:bCs/>
                <w:lang w:eastAsia="ja-JP"/>
              </w:rPr>
              <w:t xml:space="preserve"> </w:t>
            </w:r>
            <w:ins w:id="374" w:author="Ericsson User" w:date="2025-09-29T11:19:00Z">
              <w:r>
                <w:rPr>
                  <w:b/>
                  <w:bCs/>
                  <w:lang w:eastAsia="ja-JP"/>
                </w:rPr>
                <w:t xml:space="preserve">SCG </w:t>
              </w:r>
            </w:ins>
            <w:r>
              <w:rPr>
                <w:rFonts w:hint="eastAsia"/>
                <w:b/>
                <w:bCs/>
              </w:rPr>
              <w:t xml:space="preserve">No </w:t>
            </w:r>
            <w:r>
              <w:rPr>
                <w:b/>
                <w:bCs/>
                <w:lang w:eastAsia="ja-JP"/>
              </w:rPr>
              <w:t>Security</w:t>
            </w:r>
            <w:r>
              <w:rPr>
                <w:rFonts w:hint="eastAsia"/>
                <w:b/>
                <w:bCs/>
              </w:rPr>
              <w:t xml:space="preserve"> Change ID </w:t>
            </w:r>
            <w:r>
              <w:rPr>
                <w:rFonts w:hint="eastAsia"/>
                <w:b/>
                <w:bCs/>
                <w:lang w:eastAsia="ja-JP"/>
              </w:rPr>
              <w:t>item</w:t>
            </w:r>
            <w:bookmarkEnd w:id="373"/>
          </w:p>
        </w:tc>
        <w:tc>
          <w:tcPr>
            <w:tcW w:w="1080" w:type="dxa"/>
            <w:tcBorders>
              <w:top w:val="single" w:sz="4" w:space="0" w:color="auto"/>
              <w:left w:val="single" w:sz="4" w:space="0" w:color="auto"/>
              <w:bottom w:val="single" w:sz="4" w:space="0" w:color="auto"/>
              <w:right w:val="single" w:sz="4" w:space="0" w:color="auto"/>
            </w:tcBorders>
          </w:tcPr>
          <w:p w14:paraId="174C6BAA" w14:textId="77777777" w:rsidR="00873E72" w:rsidRDefault="00873E72">
            <w:pPr>
              <w:pStyle w:val="TAL"/>
              <w:keepNext w:val="0"/>
              <w:keepLines w:val="0"/>
              <w:widowControl w:val="0"/>
              <w:rPr>
                <w:rFonts w:eastAsia="Batang" w:cs="Arial"/>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69CB1DFD" w14:textId="77777777" w:rsidR="00873E72" w:rsidRDefault="00BE6C3D">
            <w:pPr>
              <w:pStyle w:val="TAL"/>
              <w:keepNext w:val="0"/>
              <w:keepLines w:val="0"/>
              <w:widowControl w:val="0"/>
              <w:rPr>
                <w:i/>
                <w:iCs/>
                <w:lang w:val="en-US"/>
              </w:rPr>
            </w:pPr>
            <w:r>
              <w:rPr>
                <w:i/>
                <w:lang w:eastAsia="ja-JP"/>
              </w:rPr>
              <w:t>1 .. &lt;maxnoofLTMCellsPlusOne&gt;</w:t>
            </w:r>
          </w:p>
        </w:tc>
        <w:tc>
          <w:tcPr>
            <w:tcW w:w="1872" w:type="dxa"/>
            <w:tcBorders>
              <w:top w:val="single" w:sz="4" w:space="0" w:color="auto"/>
              <w:left w:val="single" w:sz="4" w:space="0" w:color="auto"/>
              <w:bottom w:val="single" w:sz="4" w:space="0" w:color="auto"/>
              <w:right w:val="single" w:sz="4" w:space="0" w:color="auto"/>
            </w:tcBorders>
          </w:tcPr>
          <w:p w14:paraId="304A6CD2" w14:textId="77777777" w:rsidR="00873E72" w:rsidRDefault="00873E72">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323D7C12" w14:textId="77777777" w:rsidR="00873E72" w:rsidRDefault="00873E72">
            <w:pPr>
              <w:pStyle w:val="TAL"/>
              <w:keepNext w:val="0"/>
              <w:keepLines w:val="0"/>
              <w:widowControl w:val="0"/>
            </w:pPr>
          </w:p>
        </w:tc>
      </w:tr>
      <w:tr w:rsidR="00873E72" w14:paraId="04240E6E" w14:textId="77777777">
        <w:tc>
          <w:tcPr>
            <w:tcW w:w="2448" w:type="dxa"/>
            <w:tcBorders>
              <w:top w:val="single" w:sz="4" w:space="0" w:color="auto"/>
              <w:left w:val="single" w:sz="4" w:space="0" w:color="auto"/>
              <w:bottom w:val="single" w:sz="4" w:space="0" w:color="auto"/>
              <w:right w:val="single" w:sz="4" w:space="0" w:color="auto"/>
            </w:tcBorders>
          </w:tcPr>
          <w:p w14:paraId="196CD223" w14:textId="77777777" w:rsidR="00873E72" w:rsidRDefault="00BE6C3D">
            <w:pPr>
              <w:pStyle w:val="TAL"/>
              <w:keepNext w:val="0"/>
              <w:keepLines w:val="0"/>
              <w:widowControl w:val="0"/>
              <w:ind w:left="227"/>
              <w:rPr>
                <w:b/>
                <w:bCs/>
                <w:lang w:val="en-US" w:eastAsia="zh-CN"/>
              </w:rPr>
            </w:pPr>
            <w:bookmarkStart w:id="375" w:name="_MCCTEMPBM_CRPT75871989___2"/>
            <w:r>
              <w:rPr>
                <w:lang w:eastAsia="ja-JP"/>
              </w:rPr>
              <w:t>&gt;&gt;LTM No Security Change ID</w:t>
            </w:r>
            <w:bookmarkEnd w:id="375"/>
          </w:p>
        </w:tc>
        <w:tc>
          <w:tcPr>
            <w:tcW w:w="1080" w:type="dxa"/>
            <w:tcBorders>
              <w:top w:val="single" w:sz="4" w:space="0" w:color="auto"/>
              <w:left w:val="single" w:sz="4" w:space="0" w:color="auto"/>
              <w:bottom w:val="single" w:sz="4" w:space="0" w:color="auto"/>
              <w:right w:val="single" w:sz="4" w:space="0" w:color="auto"/>
            </w:tcBorders>
          </w:tcPr>
          <w:p w14:paraId="7EC64960" w14:textId="77777777" w:rsidR="00873E72" w:rsidRDefault="00BE6C3D">
            <w:pPr>
              <w:pStyle w:val="TAL"/>
              <w:keepNext w:val="0"/>
              <w:keepLines w:val="0"/>
              <w:widowControl w:val="0"/>
              <w:rPr>
                <w:rFonts w:eastAsia="Batang" w:cs="Arial"/>
                <w:lang w:val="en-US" w:eastAsia="ja-JP"/>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7F9DEB7" w14:textId="77777777" w:rsidR="00873E72" w:rsidRDefault="00873E72">
            <w:pPr>
              <w:pStyle w:val="TAL"/>
              <w:keepNext w:val="0"/>
              <w:keepLines w:val="0"/>
              <w:widowControl w:val="0"/>
              <w:rPr>
                <w:i/>
                <w:iCs/>
                <w:lang w:val="en-US"/>
              </w:rPr>
            </w:pPr>
          </w:p>
        </w:tc>
        <w:tc>
          <w:tcPr>
            <w:tcW w:w="1872" w:type="dxa"/>
            <w:tcBorders>
              <w:top w:val="single" w:sz="4" w:space="0" w:color="auto"/>
              <w:left w:val="single" w:sz="4" w:space="0" w:color="auto"/>
              <w:bottom w:val="single" w:sz="4" w:space="0" w:color="auto"/>
              <w:right w:val="single" w:sz="4" w:space="0" w:color="auto"/>
            </w:tcBorders>
          </w:tcPr>
          <w:p w14:paraId="67E1C940" w14:textId="77777777" w:rsidR="00873E72" w:rsidRDefault="00BE6C3D">
            <w:pPr>
              <w:pStyle w:val="TAL"/>
              <w:keepNext w:val="0"/>
              <w:keepLines w:val="0"/>
              <w:widowControl w:val="0"/>
            </w:pPr>
            <w:r>
              <w:rPr>
                <w:rFonts w:cs="Arial"/>
                <w:lang w:eastAsia="ja-JP"/>
              </w:rPr>
              <w:t>INTEGER(1..9,…)</w:t>
            </w:r>
          </w:p>
        </w:tc>
        <w:tc>
          <w:tcPr>
            <w:tcW w:w="2880" w:type="dxa"/>
            <w:tcBorders>
              <w:top w:val="single" w:sz="4" w:space="0" w:color="auto"/>
              <w:left w:val="single" w:sz="4" w:space="0" w:color="auto"/>
              <w:bottom w:val="single" w:sz="4" w:space="0" w:color="auto"/>
              <w:right w:val="single" w:sz="4" w:space="0" w:color="auto"/>
            </w:tcBorders>
          </w:tcPr>
          <w:p w14:paraId="5BF293FC" w14:textId="77777777" w:rsidR="00873E72" w:rsidRDefault="00BE6C3D">
            <w:pPr>
              <w:pStyle w:val="TAL"/>
              <w:keepNext w:val="0"/>
              <w:keepLines w:val="0"/>
              <w:widowControl w:val="0"/>
            </w:pPr>
            <w:r>
              <w:rPr>
                <w:rFonts w:cs="Arial"/>
                <w:lang w:eastAsia="zh-CN"/>
              </w:rPr>
              <w:t xml:space="preserve">Corresponds to the </w:t>
            </w:r>
            <w:r>
              <w:rPr>
                <w:rFonts w:cs="Arial"/>
                <w:i/>
                <w:iCs/>
                <w:lang w:eastAsia="zh-CN"/>
              </w:rPr>
              <w:t>ltm-NoSecurityChangeID</w:t>
            </w:r>
            <w:r>
              <w:rPr>
                <w:rFonts w:cs="Arial"/>
                <w:lang w:eastAsia="zh-CN"/>
              </w:rPr>
              <w:t xml:space="preserve"> IE as defined in TS 38.331 [10]</w:t>
            </w:r>
            <w:r>
              <w:rPr>
                <w:rFonts w:cs="Arial" w:hint="eastAsia"/>
              </w:rPr>
              <w:t>.</w:t>
            </w:r>
          </w:p>
        </w:tc>
      </w:tr>
      <w:tr w:rsidR="00873E72" w14:paraId="727FCAE3" w14:textId="77777777">
        <w:tc>
          <w:tcPr>
            <w:tcW w:w="2448" w:type="dxa"/>
            <w:tcBorders>
              <w:top w:val="single" w:sz="4" w:space="0" w:color="auto"/>
              <w:left w:val="single" w:sz="4" w:space="0" w:color="auto"/>
              <w:bottom w:val="single" w:sz="4" w:space="0" w:color="auto"/>
              <w:right w:val="single" w:sz="4" w:space="0" w:color="auto"/>
            </w:tcBorders>
          </w:tcPr>
          <w:p w14:paraId="764A4A4E" w14:textId="77777777" w:rsidR="00873E72" w:rsidRDefault="00BE6C3D">
            <w:pPr>
              <w:pStyle w:val="TAL"/>
              <w:ind w:left="227"/>
              <w:rPr>
                <w:b/>
                <w:bCs/>
                <w:lang w:val="en-US" w:eastAsia="zh-CN"/>
              </w:rPr>
            </w:pPr>
            <w:bookmarkStart w:id="376" w:name="_MCCTEMPBM_CRPT75871990___2"/>
            <w:r>
              <w:rPr>
                <w:b/>
                <w:bCs/>
                <w:lang w:eastAsia="ja-JP"/>
              </w:rPr>
              <w:t>&gt;&gt;</w:t>
            </w:r>
            <w:r>
              <w:rPr>
                <w:rFonts w:hint="eastAsia"/>
                <w:b/>
                <w:bCs/>
                <w:lang w:val="en-US" w:eastAsia="zh-CN"/>
              </w:rPr>
              <w:t>LTM</w:t>
            </w:r>
            <w:r>
              <w:rPr>
                <w:b/>
                <w:bCs/>
                <w:lang w:val="en-US" w:eastAsia="zh-CN"/>
              </w:rPr>
              <w:t xml:space="preserve"> </w:t>
            </w:r>
            <w:r>
              <w:rPr>
                <w:rFonts w:hint="eastAsia"/>
                <w:b/>
                <w:bCs/>
                <w:lang w:val="en-US"/>
              </w:rPr>
              <w:t xml:space="preserve">SCG </w:t>
            </w:r>
            <w:r>
              <w:rPr>
                <w:b/>
                <w:bCs/>
                <w:lang w:val="en-US" w:eastAsia="zh-CN"/>
              </w:rPr>
              <w:t xml:space="preserve">Security Configuration </w:t>
            </w:r>
            <w:r>
              <w:rPr>
                <w:rFonts w:hint="eastAsia"/>
                <w:b/>
                <w:bCs/>
                <w:lang w:val="en-US" w:eastAsia="zh-CN"/>
              </w:rPr>
              <w:t>Information</w:t>
            </w:r>
            <w:bookmarkEnd w:id="376"/>
          </w:p>
        </w:tc>
        <w:tc>
          <w:tcPr>
            <w:tcW w:w="1080" w:type="dxa"/>
            <w:tcBorders>
              <w:top w:val="single" w:sz="4" w:space="0" w:color="auto"/>
              <w:left w:val="single" w:sz="4" w:space="0" w:color="auto"/>
              <w:bottom w:val="single" w:sz="4" w:space="0" w:color="auto"/>
              <w:right w:val="single" w:sz="4" w:space="0" w:color="auto"/>
            </w:tcBorders>
          </w:tcPr>
          <w:p w14:paraId="1B1182F5" w14:textId="77777777" w:rsidR="00873E72" w:rsidRDefault="00873E72">
            <w:pPr>
              <w:pStyle w:val="TAL"/>
              <w:keepNext w:val="0"/>
              <w:keepLines w:val="0"/>
              <w:widowControl w:val="0"/>
              <w:rPr>
                <w:rFonts w:eastAsia="Batang" w:cs="Arial"/>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09D9A4C8" w14:textId="77777777" w:rsidR="00873E72" w:rsidRDefault="00BE6C3D">
            <w:pPr>
              <w:pStyle w:val="TAL"/>
              <w:keepNext w:val="0"/>
              <w:keepLines w:val="0"/>
              <w:widowControl w:val="0"/>
              <w:rPr>
                <w:i/>
                <w:iCs/>
                <w:lang w:val="en-US"/>
              </w:rPr>
            </w:pPr>
            <w:r>
              <w:rPr>
                <w:i/>
                <w:lang w:eastAsia="ja-JP"/>
              </w:rPr>
              <w:t>1 .. &lt;maxnoof</w:t>
            </w:r>
            <w:r>
              <w:rPr>
                <w:rFonts w:hint="eastAsia"/>
                <w:i/>
              </w:rPr>
              <w:t>SCGLTM</w:t>
            </w:r>
            <w:r>
              <w:rPr>
                <w:i/>
                <w:lang w:val="en-US" w:eastAsia="ja-JP"/>
              </w:rPr>
              <w:t>SecurityConfigurations</w:t>
            </w:r>
            <w:r>
              <w:rPr>
                <w:i/>
                <w:lang w:eastAsia="ja-JP"/>
              </w:rPr>
              <w:t>&gt;</w:t>
            </w:r>
          </w:p>
        </w:tc>
        <w:tc>
          <w:tcPr>
            <w:tcW w:w="1872" w:type="dxa"/>
            <w:tcBorders>
              <w:top w:val="single" w:sz="4" w:space="0" w:color="auto"/>
              <w:left w:val="single" w:sz="4" w:space="0" w:color="auto"/>
              <w:bottom w:val="single" w:sz="4" w:space="0" w:color="auto"/>
              <w:right w:val="single" w:sz="4" w:space="0" w:color="auto"/>
            </w:tcBorders>
          </w:tcPr>
          <w:p w14:paraId="7D9353D6" w14:textId="77777777" w:rsidR="00873E72" w:rsidRDefault="00873E72">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18042803" w14:textId="77777777" w:rsidR="00873E72" w:rsidRDefault="00873E72">
            <w:pPr>
              <w:pStyle w:val="TAL"/>
              <w:keepNext w:val="0"/>
              <w:keepLines w:val="0"/>
              <w:widowControl w:val="0"/>
            </w:pPr>
          </w:p>
        </w:tc>
      </w:tr>
      <w:tr w:rsidR="00873E72" w14:paraId="12199ECB" w14:textId="77777777">
        <w:tc>
          <w:tcPr>
            <w:tcW w:w="2448" w:type="dxa"/>
            <w:tcBorders>
              <w:top w:val="single" w:sz="4" w:space="0" w:color="auto"/>
              <w:left w:val="single" w:sz="4" w:space="0" w:color="auto"/>
              <w:bottom w:val="single" w:sz="4" w:space="0" w:color="auto"/>
              <w:right w:val="single" w:sz="4" w:space="0" w:color="auto"/>
            </w:tcBorders>
          </w:tcPr>
          <w:p w14:paraId="2B975177" w14:textId="77777777" w:rsidR="00873E72" w:rsidRDefault="00BE6C3D">
            <w:pPr>
              <w:pStyle w:val="TAL"/>
              <w:ind w:left="340"/>
            </w:pPr>
            <w:bookmarkStart w:id="377" w:name="_MCCTEMPBM_CRPT75871991___2"/>
            <w:r>
              <w:t>&gt;</w:t>
            </w:r>
            <w:r>
              <w:rPr>
                <w:rFonts w:hint="eastAsia"/>
              </w:rPr>
              <w:t>&gt;</w:t>
            </w:r>
            <w:r>
              <w:t>&gt;S-NG-RAN node Security Key</w:t>
            </w:r>
            <w:bookmarkEnd w:id="377"/>
          </w:p>
        </w:tc>
        <w:tc>
          <w:tcPr>
            <w:tcW w:w="1080" w:type="dxa"/>
            <w:tcBorders>
              <w:top w:val="single" w:sz="4" w:space="0" w:color="auto"/>
              <w:left w:val="single" w:sz="4" w:space="0" w:color="auto"/>
              <w:bottom w:val="single" w:sz="4" w:space="0" w:color="auto"/>
              <w:right w:val="single" w:sz="4" w:space="0" w:color="auto"/>
            </w:tcBorders>
          </w:tcPr>
          <w:p w14:paraId="671D0464" w14:textId="77777777" w:rsidR="00873E72" w:rsidRDefault="00BE6C3D">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5F3E5914" w14:textId="77777777" w:rsidR="00873E72" w:rsidRDefault="00873E72">
            <w:pPr>
              <w:pStyle w:val="TAL"/>
            </w:pPr>
          </w:p>
        </w:tc>
        <w:tc>
          <w:tcPr>
            <w:tcW w:w="1872" w:type="dxa"/>
            <w:tcBorders>
              <w:top w:val="single" w:sz="4" w:space="0" w:color="auto"/>
              <w:left w:val="single" w:sz="4" w:space="0" w:color="auto"/>
              <w:bottom w:val="single" w:sz="4" w:space="0" w:color="auto"/>
              <w:right w:val="single" w:sz="4" w:space="0" w:color="auto"/>
            </w:tcBorders>
          </w:tcPr>
          <w:p w14:paraId="75EC2B8E" w14:textId="77777777" w:rsidR="00873E72" w:rsidRDefault="00BE6C3D">
            <w:pPr>
              <w:pStyle w:val="TAL"/>
            </w:pPr>
            <w:r>
              <w:t>BIT STRING (SIZE(256))</w:t>
            </w:r>
          </w:p>
        </w:tc>
        <w:tc>
          <w:tcPr>
            <w:tcW w:w="2880" w:type="dxa"/>
            <w:tcBorders>
              <w:top w:val="single" w:sz="4" w:space="0" w:color="auto"/>
              <w:left w:val="single" w:sz="4" w:space="0" w:color="auto"/>
              <w:bottom w:val="single" w:sz="4" w:space="0" w:color="auto"/>
              <w:right w:val="single" w:sz="4" w:space="0" w:color="auto"/>
            </w:tcBorders>
          </w:tcPr>
          <w:p w14:paraId="004FD7E2" w14:textId="77777777" w:rsidR="00873E72" w:rsidRDefault="00BE6C3D">
            <w:pPr>
              <w:pStyle w:val="TAL"/>
            </w:pPr>
            <w:r>
              <w:t>The S-KSN which is provided by the M-NG-RAN node, see TS 33.501 [28].</w:t>
            </w:r>
          </w:p>
        </w:tc>
      </w:tr>
      <w:tr w:rsidR="00873E72" w14:paraId="46536B56" w14:textId="77777777">
        <w:tc>
          <w:tcPr>
            <w:tcW w:w="2448" w:type="dxa"/>
            <w:tcBorders>
              <w:top w:val="single" w:sz="4" w:space="0" w:color="auto"/>
              <w:left w:val="single" w:sz="4" w:space="0" w:color="auto"/>
              <w:bottom w:val="single" w:sz="4" w:space="0" w:color="auto"/>
              <w:right w:val="single" w:sz="4" w:space="0" w:color="auto"/>
            </w:tcBorders>
          </w:tcPr>
          <w:p w14:paraId="7BED933B" w14:textId="77777777" w:rsidR="00873E72" w:rsidRDefault="00BE6C3D">
            <w:pPr>
              <w:pStyle w:val="TAL"/>
              <w:ind w:left="340"/>
            </w:pPr>
            <w:bookmarkStart w:id="378" w:name="_MCCTEMPBM_CRPT75871992___2"/>
            <w:r>
              <w:t>&gt;&gt;&gt;SK-counter</w:t>
            </w:r>
            <w:bookmarkEnd w:id="378"/>
          </w:p>
        </w:tc>
        <w:tc>
          <w:tcPr>
            <w:tcW w:w="1080" w:type="dxa"/>
            <w:tcBorders>
              <w:top w:val="single" w:sz="4" w:space="0" w:color="auto"/>
              <w:left w:val="single" w:sz="4" w:space="0" w:color="auto"/>
              <w:bottom w:val="single" w:sz="4" w:space="0" w:color="auto"/>
              <w:right w:val="single" w:sz="4" w:space="0" w:color="auto"/>
            </w:tcBorders>
          </w:tcPr>
          <w:p w14:paraId="64364390" w14:textId="77777777" w:rsidR="00873E72" w:rsidRDefault="00BE6C3D">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10CAC468" w14:textId="77777777" w:rsidR="00873E72" w:rsidRDefault="00873E72">
            <w:pPr>
              <w:pStyle w:val="TAL"/>
            </w:pPr>
          </w:p>
        </w:tc>
        <w:tc>
          <w:tcPr>
            <w:tcW w:w="1872" w:type="dxa"/>
            <w:tcBorders>
              <w:top w:val="single" w:sz="4" w:space="0" w:color="auto"/>
              <w:left w:val="single" w:sz="4" w:space="0" w:color="auto"/>
              <w:bottom w:val="single" w:sz="4" w:space="0" w:color="auto"/>
              <w:right w:val="single" w:sz="4" w:space="0" w:color="auto"/>
            </w:tcBorders>
          </w:tcPr>
          <w:p w14:paraId="4DDD7C22" w14:textId="77777777" w:rsidR="00873E72" w:rsidRDefault="00BE6C3D">
            <w:pPr>
              <w:pStyle w:val="TAL"/>
            </w:pPr>
            <w:r>
              <w:t>INTEGER (0..65535)</w:t>
            </w:r>
          </w:p>
        </w:tc>
        <w:tc>
          <w:tcPr>
            <w:tcW w:w="2880" w:type="dxa"/>
            <w:tcBorders>
              <w:top w:val="single" w:sz="4" w:space="0" w:color="auto"/>
              <w:left w:val="single" w:sz="4" w:space="0" w:color="auto"/>
              <w:bottom w:val="single" w:sz="4" w:space="0" w:color="auto"/>
              <w:right w:val="single" w:sz="4" w:space="0" w:color="auto"/>
            </w:tcBorders>
          </w:tcPr>
          <w:p w14:paraId="44F00097" w14:textId="77777777" w:rsidR="00873E72" w:rsidRDefault="00873E72">
            <w:pPr>
              <w:pStyle w:val="TAL"/>
            </w:pPr>
          </w:p>
        </w:tc>
      </w:tr>
    </w:tbl>
    <w:p w14:paraId="09498ADA" w14:textId="77777777" w:rsidR="00873E72" w:rsidRDefault="00873E72">
      <w:pPr>
        <w:widowControl w:val="0"/>
        <w:rPr>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73E72" w14:paraId="314CA160" w14:textId="77777777">
        <w:tc>
          <w:tcPr>
            <w:tcW w:w="3686" w:type="dxa"/>
          </w:tcPr>
          <w:p w14:paraId="6560810B" w14:textId="77777777" w:rsidR="00873E72" w:rsidRDefault="00BE6C3D">
            <w:pPr>
              <w:pStyle w:val="TAH"/>
              <w:keepNext w:val="0"/>
              <w:keepLines w:val="0"/>
              <w:widowControl w:val="0"/>
              <w:rPr>
                <w:rFonts w:cs="Arial"/>
                <w:lang w:eastAsia="ja-JP"/>
              </w:rPr>
            </w:pPr>
            <w:r>
              <w:rPr>
                <w:lang w:eastAsia="ja-JP"/>
              </w:rPr>
              <w:t>Range bound</w:t>
            </w:r>
          </w:p>
        </w:tc>
        <w:tc>
          <w:tcPr>
            <w:tcW w:w="5670" w:type="dxa"/>
          </w:tcPr>
          <w:p w14:paraId="42437783" w14:textId="77777777" w:rsidR="00873E72" w:rsidRDefault="00BE6C3D">
            <w:pPr>
              <w:pStyle w:val="TAH"/>
              <w:keepNext w:val="0"/>
              <w:keepLines w:val="0"/>
              <w:widowControl w:val="0"/>
              <w:rPr>
                <w:rFonts w:cs="Arial"/>
                <w:lang w:eastAsia="ja-JP"/>
              </w:rPr>
            </w:pPr>
            <w:r>
              <w:rPr>
                <w:lang w:eastAsia="ja-JP"/>
              </w:rPr>
              <w:t>Explanation</w:t>
            </w:r>
          </w:p>
        </w:tc>
      </w:tr>
      <w:tr w:rsidR="00873E72" w14:paraId="2118B2C6" w14:textId="77777777">
        <w:tc>
          <w:tcPr>
            <w:tcW w:w="3686" w:type="dxa"/>
          </w:tcPr>
          <w:p w14:paraId="63D7AFF9" w14:textId="77777777" w:rsidR="00873E72" w:rsidRDefault="00BE6C3D">
            <w:pPr>
              <w:pStyle w:val="TAL"/>
              <w:rPr>
                <w:b/>
                <w:lang w:eastAsia="ja-JP"/>
              </w:rPr>
            </w:pPr>
            <w:r>
              <w:t>maxnoofLTMCellsPlusOne</w:t>
            </w:r>
          </w:p>
        </w:tc>
        <w:tc>
          <w:tcPr>
            <w:tcW w:w="5670" w:type="dxa"/>
          </w:tcPr>
          <w:p w14:paraId="6486C3F6" w14:textId="77777777" w:rsidR="00873E72" w:rsidRDefault="00BE6C3D">
            <w:pPr>
              <w:pStyle w:val="TAL"/>
              <w:rPr>
                <w:b/>
                <w:lang w:eastAsia="ja-JP"/>
              </w:rPr>
            </w:pPr>
            <w:r>
              <w:t>Maximum no. of cells configured for LTM allowed towards one UE plus one</w:t>
            </w:r>
            <w:r>
              <w:rPr>
                <w:rFonts w:hint="eastAsia"/>
                <w:lang w:eastAsia="zh-CN"/>
              </w:rPr>
              <w:t>.</w:t>
            </w:r>
            <w:r>
              <w:t xml:space="preserve"> </w:t>
            </w:r>
            <w:r>
              <w:rPr>
                <w:rFonts w:hint="eastAsia"/>
                <w:lang w:eastAsia="zh-CN"/>
              </w:rPr>
              <w:t>V</w:t>
            </w:r>
            <w:r>
              <w:t>alue is 9.</w:t>
            </w:r>
          </w:p>
        </w:tc>
      </w:tr>
      <w:tr w:rsidR="00873E72" w14:paraId="25E94D96" w14:textId="77777777">
        <w:tc>
          <w:tcPr>
            <w:tcW w:w="3686" w:type="dxa"/>
          </w:tcPr>
          <w:p w14:paraId="4B8F19D0" w14:textId="77777777" w:rsidR="00873E72" w:rsidRDefault="00BE6C3D">
            <w:pPr>
              <w:pStyle w:val="TAL"/>
              <w:keepNext w:val="0"/>
              <w:keepLines w:val="0"/>
              <w:widowControl w:val="0"/>
              <w:rPr>
                <w:rFonts w:cs="Arial"/>
                <w:lang w:val="en-US" w:eastAsia="ja-JP"/>
              </w:rPr>
            </w:pPr>
            <w:r>
              <w:rPr>
                <w:lang w:eastAsia="ja-JP"/>
              </w:rPr>
              <w:t>maxnoof</w:t>
            </w:r>
            <w:r>
              <w:rPr>
                <w:rFonts w:hint="eastAsia"/>
                <w:lang w:eastAsia="zh-CN"/>
              </w:rPr>
              <w:t>SCGLTM</w:t>
            </w:r>
            <w:r>
              <w:rPr>
                <w:lang w:val="en-US"/>
              </w:rPr>
              <w:t>SecurityConfigurations</w:t>
            </w:r>
          </w:p>
        </w:tc>
        <w:tc>
          <w:tcPr>
            <w:tcW w:w="5670" w:type="dxa"/>
          </w:tcPr>
          <w:p w14:paraId="4BDE3021" w14:textId="77777777" w:rsidR="00873E72" w:rsidRDefault="00BE6C3D">
            <w:pPr>
              <w:pStyle w:val="TAL"/>
              <w:keepNext w:val="0"/>
              <w:keepLines w:val="0"/>
              <w:widowControl w:val="0"/>
              <w:rPr>
                <w:rFonts w:cs="Arial"/>
                <w:lang w:val="en-US" w:eastAsia="ja-JP"/>
              </w:rPr>
            </w:pPr>
            <w:r>
              <w:rPr>
                <w:lang w:eastAsia="ja-JP"/>
              </w:rPr>
              <w:t xml:space="preserve">Maximum no. of </w:t>
            </w:r>
            <w:r>
              <w:rPr>
                <w:rFonts w:hint="eastAsia"/>
                <w:lang w:eastAsia="zh-CN"/>
              </w:rPr>
              <w:t xml:space="preserve">SCG </w:t>
            </w:r>
            <w:r>
              <w:rPr>
                <w:rFonts w:hint="eastAsia"/>
                <w:lang w:val="en-US" w:eastAsia="zh-CN"/>
              </w:rPr>
              <w:t>LTM</w:t>
            </w:r>
            <w:r>
              <w:rPr>
                <w:lang w:val="en-US" w:eastAsia="ja-JP"/>
              </w:rPr>
              <w:t xml:space="preserve"> security configurations</w:t>
            </w:r>
            <w:r>
              <w:rPr>
                <w:lang w:eastAsia="ja-JP"/>
              </w:rPr>
              <w:t xml:space="preserve">. Value is </w:t>
            </w:r>
            <w:r>
              <w:rPr>
                <w:lang w:val="en-US" w:eastAsia="ja-JP"/>
              </w:rPr>
              <w:t>8.</w:t>
            </w:r>
          </w:p>
        </w:tc>
      </w:tr>
    </w:tbl>
    <w:p w14:paraId="0252470B" w14:textId="77777777" w:rsidR="00873E72" w:rsidRDefault="00873E72">
      <w:pPr>
        <w:widowControl w:val="0"/>
        <w:rPr>
          <w:lang w:eastAsia="ja-JP"/>
        </w:rPr>
      </w:pPr>
    </w:p>
    <w:p w14:paraId="297C126A" w14:textId="77777777" w:rsidR="00873E72" w:rsidRDefault="00BE6C3D">
      <w:pPr>
        <w:jc w:val="center"/>
        <w:rPr>
          <w:color w:val="FF0000"/>
        </w:rPr>
      </w:pPr>
      <w:r>
        <w:rPr>
          <w:color w:val="FF0000"/>
        </w:rPr>
        <w:t>&lt;&lt;&lt;&lt;&lt;&lt;&lt;&lt;&lt;&lt;&lt;&lt;&lt;&lt;&lt;&lt;&lt;&lt;&lt;&lt; Next Change &gt;&gt;&gt;&gt;&gt;&gt;&gt;&gt;&gt;&gt;&gt;&gt;&gt;&gt;&gt;&gt;&gt;&gt;&gt;</w:t>
      </w:r>
    </w:p>
    <w:p w14:paraId="17DB46CD" w14:textId="77777777" w:rsidR="00873E72" w:rsidRDefault="00873E72">
      <w:pPr>
        <w:widowControl w:val="0"/>
      </w:pPr>
    </w:p>
    <w:p w14:paraId="5237EC3B" w14:textId="77777777" w:rsidR="00873E72" w:rsidRDefault="00BE6C3D">
      <w:pPr>
        <w:pStyle w:val="Heading4"/>
        <w:keepNext w:val="0"/>
        <w:keepLines w:val="0"/>
        <w:widowControl w:val="0"/>
        <w:rPr>
          <w:ins w:id="379" w:author="Ericsson User" w:date="2025-09-29T12:04:00Z"/>
        </w:rPr>
      </w:pPr>
      <w:bookmarkStart w:id="380" w:name="_Toc209695204"/>
      <w:ins w:id="381" w:author="Ericsson User" w:date="2025-09-29T12:04:00Z">
        <w:r>
          <w:t>9.2.3.xxx</w:t>
        </w:r>
        <w:r>
          <w:tab/>
          <w:t>LTM Cells To Be Cancelled List</w:t>
        </w:r>
        <w:bookmarkEnd w:id="380"/>
      </w:ins>
    </w:p>
    <w:p w14:paraId="466E7165" w14:textId="77777777" w:rsidR="00873E72" w:rsidRDefault="00BE6C3D">
      <w:pPr>
        <w:widowControl w:val="0"/>
        <w:rPr>
          <w:ins w:id="382" w:author="Ericsson User" w:date="2025-09-29T12:04:00Z"/>
        </w:rPr>
      </w:pPr>
      <w:ins w:id="383" w:author="Ericsson User" w:date="2025-09-29T12:04:00Z">
        <w:r>
          <w:t>This IE indicates a list of LTM cells to be cancelled.</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1081"/>
        <w:gridCol w:w="1081"/>
        <w:gridCol w:w="1512"/>
        <w:gridCol w:w="1728"/>
        <w:gridCol w:w="1081"/>
        <w:gridCol w:w="1077"/>
      </w:tblGrid>
      <w:tr w:rsidR="00873E72" w14:paraId="18FBEC55" w14:textId="77777777">
        <w:trPr>
          <w:tblHeader/>
          <w:ins w:id="384" w:author="Ericsson User" w:date="2025-09-29T12:04:00Z"/>
        </w:trPr>
        <w:tc>
          <w:tcPr>
            <w:tcW w:w="1111" w:type="pct"/>
          </w:tcPr>
          <w:p w14:paraId="160100FE" w14:textId="77777777" w:rsidR="00873E72" w:rsidRDefault="00BE6C3D">
            <w:pPr>
              <w:pStyle w:val="TAH"/>
              <w:keepNext w:val="0"/>
              <w:keepLines w:val="0"/>
              <w:widowControl w:val="0"/>
              <w:rPr>
                <w:ins w:id="385" w:author="Ericsson User" w:date="2025-09-29T12:04:00Z"/>
                <w:rFonts w:cs="Arial"/>
                <w:lang w:eastAsia="ja-JP"/>
              </w:rPr>
            </w:pPr>
            <w:ins w:id="386" w:author="Ericsson User" w:date="2025-09-29T12:04:00Z">
              <w:r>
                <w:rPr>
                  <w:rFonts w:cs="Arial"/>
                  <w:lang w:eastAsia="ja-JP"/>
                </w:rPr>
                <w:t>IE/Group Name</w:t>
              </w:r>
            </w:ins>
          </w:p>
        </w:tc>
        <w:tc>
          <w:tcPr>
            <w:tcW w:w="556" w:type="pct"/>
          </w:tcPr>
          <w:p w14:paraId="3F8FC6D2" w14:textId="77777777" w:rsidR="00873E72" w:rsidRDefault="00BE6C3D">
            <w:pPr>
              <w:pStyle w:val="TAH"/>
              <w:keepNext w:val="0"/>
              <w:keepLines w:val="0"/>
              <w:widowControl w:val="0"/>
              <w:rPr>
                <w:ins w:id="387" w:author="Ericsson User" w:date="2025-09-29T12:04:00Z"/>
                <w:rFonts w:cs="Arial"/>
                <w:lang w:eastAsia="ja-JP"/>
              </w:rPr>
            </w:pPr>
            <w:ins w:id="388" w:author="Ericsson User" w:date="2025-09-29T12:04:00Z">
              <w:r>
                <w:rPr>
                  <w:rFonts w:cs="Arial"/>
                  <w:lang w:eastAsia="ja-JP"/>
                </w:rPr>
                <w:t>Presence</w:t>
              </w:r>
            </w:ins>
          </w:p>
        </w:tc>
        <w:tc>
          <w:tcPr>
            <w:tcW w:w="556" w:type="pct"/>
          </w:tcPr>
          <w:p w14:paraId="09CB4920" w14:textId="77777777" w:rsidR="00873E72" w:rsidRDefault="00BE6C3D">
            <w:pPr>
              <w:pStyle w:val="TAH"/>
              <w:keepNext w:val="0"/>
              <w:keepLines w:val="0"/>
              <w:widowControl w:val="0"/>
              <w:rPr>
                <w:ins w:id="389" w:author="Ericsson User" w:date="2025-09-29T12:04:00Z"/>
                <w:rFonts w:cs="Arial"/>
                <w:lang w:eastAsia="ja-JP"/>
              </w:rPr>
            </w:pPr>
            <w:ins w:id="390" w:author="Ericsson User" w:date="2025-09-29T12:04:00Z">
              <w:r>
                <w:rPr>
                  <w:rFonts w:cs="Arial"/>
                  <w:lang w:eastAsia="ja-JP"/>
                </w:rPr>
                <w:t>Range</w:t>
              </w:r>
            </w:ins>
          </w:p>
        </w:tc>
        <w:tc>
          <w:tcPr>
            <w:tcW w:w="778" w:type="pct"/>
          </w:tcPr>
          <w:p w14:paraId="56C0F424" w14:textId="77777777" w:rsidR="00873E72" w:rsidRDefault="00BE6C3D">
            <w:pPr>
              <w:pStyle w:val="TAH"/>
              <w:keepNext w:val="0"/>
              <w:keepLines w:val="0"/>
              <w:widowControl w:val="0"/>
              <w:rPr>
                <w:ins w:id="391" w:author="Ericsson User" w:date="2025-09-29T12:04:00Z"/>
                <w:rFonts w:cs="Arial"/>
                <w:lang w:eastAsia="ja-JP"/>
              </w:rPr>
            </w:pPr>
            <w:ins w:id="392" w:author="Ericsson User" w:date="2025-09-29T12:04:00Z">
              <w:r>
                <w:rPr>
                  <w:rFonts w:cs="Arial"/>
                  <w:lang w:eastAsia="ja-JP"/>
                </w:rPr>
                <w:t>IE type and reference</w:t>
              </w:r>
            </w:ins>
          </w:p>
        </w:tc>
        <w:tc>
          <w:tcPr>
            <w:tcW w:w="889" w:type="pct"/>
          </w:tcPr>
          <w:p w14:paraId="4362E6AA" w14:textId="77777777" w:rsidR="00873E72" w:rsidRDefault="00BE6C3D">
            <w:pPr>
              <w:pStyle w:val="TAH"/>
              <w:keepNext w:val="0"/>
              <w:keepLines w:val="0"/>
              <w:widowControl w:val="0"/>
              <w:rPr>
                <w:ins w:id="393" w:author="Ericsson User" w:date="2025-09-29T12:04:00Z"/>
                <w:rFonts w:cs="Arial"/>
                <w:lang w:eastAsia="ja-JP"/>
              </w:rPr>
            </w:pPr>
            <w:ins w:id="394" w:author="Ericsson User" w:date="2025-09-29T12:04:00Z">
              <w:r>
                <w:rPr>
                  <w:rFonts w:cs="Arial"/>
                  <w:lang w:eastAsia="ja-JP"/>
                </w:rPr>
                <w:t>Semantics description</w:t>
              </w:r>
            </w:ins>
          </w:p>
        </w:tc>
        <w:tc>
          <w:tcPr>
            <w:tcW w:w="556" w:type="pct"/>
          </w:tcPr>
          <w:p w14:paraId="4437DC94" w14:textId="77777777" w:rsidR="00873E72" w:rsidRDefault="00BE6C3D">
            <w:pPr>
              <w:pStyle w:val="TAH"/>
              <w:keepNext w:val="0"/>
              <w:keepLines w:val="0"/>
              <w:widowControl w:val="0"/>
              <w:rPr>
                <w:ins w:id="395" w:author="Ericsson User" w:date="2025-09-29T12:04:00Z"/>
                <w:rFonts w:cs="Arial"/>
                <w:lang w:eastAsia="ja-JP"/>
              </w:rPr>
            </w:pPr>
            <w:ins w:id="396" w:author="Ericsson User" w:date="2025-09-29T12:04:00Z">
              <w:r>
                <w:rPr>
                  <w:rFonts w:cs="Arial"/>
                  <w:lang w:eastAsia="ja-JP"/>
                </w:rPr>
                <w:t>Criticality</w:t>
              </w:r>
            </w:ins>
          </w:p>
        </w:tc>
        <w:tc>
          <w:tcPr>
            <w:tcW w:w="556" w:type="pct"/>
          </w:tcPr>
          <w:p w14:paraId="2E15E4EC" w14:textId="77777777" w:rsidR="00873E72" w:rsidRDefault="00BE6C3D">
            <w:pPr>
              <w:pStyle w:val="TAH"/>
              <w:keepNext w:val="0"/>
              <w:keepLines w:val="0"/>
              <w:widowControl w:val="0"/>
              <w:rPr>
                <w:ins w:id="397" w:author="Ericsson User" w:date="2025-09-29T12:04:00Z"/>
                <w:rFonts w:cs="Arial"/>
                <w:lang w:eastAsia="ja-JP"/>
              </w:rPr>
            </w:pPr>
            <w:ins w:id="398" w:author="Ericsson User" w:date="2025-09-29T12:04:00Z">
              <w:r>
                <w:rPr>
                  <w:rFonts w:cs="Arial"/>
                  <w:lang w:eastAsia="ja-JP"/>
                </w:rPr>
                <w:t>Assigned Criticality</w:t>
              </w:r>
            </w:ins>
          </w:p>
        </w:tc>
      </w:tr>
      <w:tr w:rsidR="00873E72" w14:paraId="721AC22D" w14:textId="77777777">
        <w:trPr>
          <w:ins w:id="399" w:author="Ericsson User" w:date="2025-09-29T12:04:00Z"/>
        </w:trPr>
        <w:tc>
          <w:tcPr>
            <w:tcW w:w="1111" w:type="pct"/>
          </w:tcPr>
          <w:p w14:paraId="13A62E02" w14:textId="77777777" w:rsidR="00873E72" w:rsidRDefault="00BE6C3D">
            <w:pPr>
              <w:pStyle w:val="TAL"/>
              <w:keepNext w:val="0"/>
              <w:keepLines w:val="0"/>
              <w:widowControl w:val="0"/>
              <w:rPr>
                <w:ins w:id="400" w:author="Ericsson User" w:date="2025-09-29T12:04:00Z"/>
                <w:rFonts w:eastAsia="Batang"/>
                <w:b/>
                <w:bCs/>
                <w:lang w:eastAsia="ja-JP"/>
              </w:rPr>
            </w:pPr>
            <w:ins w:id="401" w:author="Ericsson User" w:date="2025-09-29T12:04:00Z">
              <w:r>
                <w:rPr>
                  <w:rFonts w:eastAsia="SimSun"/>
                  <w:b/>
                  <w:bCs/>
                  <w:lang w:eastAsia="zh-CN"/>
                </w:rPr>
                <w:t>LTM Cells To Be Cancelled Item IEs</w:t>
              </w:r>
            </w:ins>
          </w:p>
        </w:tc>
        <w:tc>
          <w:tcPr>
            <w:tcW w:w="556" w:type="pct"/>
          </w:tcPr>
          <w:p w14:paraId="693FADE2" w14:textId="77777777" w:rsidR="00873E72" w:rsidRDefault="00873E72">
            <w:pPr>
              <w:pStyle w:val="TAL"/>
              <w:keepNext w:val="0"/>
              <w:keepLines w:val="0"/>
              <w:widowControl w:val="0"/>
              <w:rPr>
                <w:ins w:id="402" w:author="Ericsson User" w:date="2025-09-29T12:04:00Z"/>
                <w:lang w:eastAsia="ja-JP"/>
              </w:rPr>
            </w:pPr>
          </w:p>
        </w:tc>
        <w:tc>
          <w:tcPr>
            <w:tcW w:w="556" w:type="pct"/>
          </w:tcPr>
          <w:p w14:paraId="4AFEA8EB" w14:textId="77777777" w:rsidR="00873E72" w:rsidRDefault="00BE6C3D">
            <w:pPr>
              <w:pStyle w:val="TAL"/>
              <w:keepNext w:val="0"/>
              <w:keepLines w:val="0"/>
              <w:widowControl w:val="0"/>
              <w:rPr>
                <w:ins w:id="403" w:author="Ericsson User" w:date="2025-09-29T12:04:00Z"/>
                <w:i/>
                <w:lang w:eastAsia="ja-JP"/>
              </w:rPr>
            </w:pPr>
            <w:ins w:id="404" w:author="Ericsson User" w:date="2025-09-29T12:04:00Z">
              <w:r>
                <w:rPr>
                  <w:i/>
                  <w:iCs/>
                </w:rPr>
                <w:t>1 .. &lt;maxnoofLTMCells&gt;</w:t>
              </w:r>
            </w:ins>
          </w:p>
        </w:tc>
        <w:tc>
          <w:tcPr>
            <w:tcW w:w="778" w:type="pct"/>
          </w:tcPr>
          <w:p w14:paraId="26A315D7" w14:textId="77777777" w:rsidR="00873E72" w:rsidRDefault="00873E72">
            <w:pPr>
              <w:pStyle w:val="TAL"/>
              <w:keepNext w:val="0"/>
              <w:keepLines w:val="0"/>
              <w:widowControl w:val="0"/>
              <w:rPr>
                <w:ins w:id="405" w:author="Ericsson User" w:date="2025-09-29T12:04:00Z"/>
                <w:lang w:eastAsia="ja-JP"/>
              </w:rPr>
            </w:pPr>
          </w:p>
        </w:tc>
        <w:tc>
          <w:tcPr>
            <w:tcW w:w="889" w:type="pct"/>
          </w:tcPr>
          <w:p w14:paraId="5989A41C" w14:textId="77777777" w:rsidR="00873E72" w:rsidRDefault="00873E72">
            <w:pPr>
              <w:pStyle w:val="TAL"/>
              <w:keepNext w:val="0"/>
              <w:keepLines w:val="0"/>
              <w:widowControl w:val="0"/>
              <w:rPr>
                <w:ins w:id="406" w:author="Ericsson User" w:date="2025-09-29T12:04:00Z"/>
                <w:lang w:eastAsia="ja-JP"/>
              </w:rPr>
            </w:pPr>
          </w:p>
        </w:tc>
        <w:tc>
          <w:tcPr>
            <w:tcW w:w="556" w:type="pct"/>
          </w:tcPr>
          <w:p w14:paraId="10699932" w14:textId="77777777" w:rsidR="00873E72" w:rsidRDefault="00BE6C3D">
            <w:pPr>
              <w:pStyle w:val="TAC"/>
              <w:keepNext w:val="0"/>
              <w:keepLines w:val="0"/>
              <w:widowControl w:val="0"/>
              <w:rPr>
                <w:ins w:id="407" w:author="Ericsson User" w:date="2025-09-29T12:04:00Z"/>
                <w:lang w:eastAsia="ja-JP"/>
              </w:rPr>
            </w:pPr>
            <w:ins w:id="408" w:author="Ericsson User" w:date="2025-09-29T12:04:00Z">
              <w:r>
                <w:rPr>
                  <w:rFonts w:cs="Arial"/>
                  <w:szCs w:val="18"/>
                  <w:lang w:eastAsia="ja-JP"/>
                </w:rPr>
                <w:t>EACH</w:t>
              </w:r>
            </w:ins>
          </w:p>
        </w:tc>
        <w:tc>
          <w:tcPr>
            <w:tcW w:w="556" w:type="pct"/>
          </w:tcPr>
          <w:p w14:paraId="3E26D088" w14:textId="77777777" w:rsidR="00873E72" w:rsidRDefault="00BE6C3D">
            <w:pPr>
              <w:pStyle w:val="TAC"/>
              <w:keepNext w:val="0"/>
              <w:keepLines w:val="0"/>
              <w:widowControl w:val="0"/>
              <w:rPr>
                <w:ins w:id="409" w:author="Ericsson User" w:date="2025-09-29T12:04:00Z"/>
                <w:lang w:eastAsia="ja-JP"/>
              </w:rPr>
            </w:pPr>
            <w:ins w:id="410" w:author="Ericsson User" w:date="2025-09-29T12:04:00Z">
              <w:r>
                <w:rPr>
                  <w:rFonts w:cs="Arial"/>
                  <w:szCs w:val="18"/>
                  <w:lang w:eastAsia="ja-JP"/>
                </w:rPr>
                <w:t>reject</w:t>
              </w:r>
            </w:ins>
          </w:p>
        </w:tc>
      </w:tr>
      <w:tr w:rsidR="00873E72" w14:paraId="580201E9" w14:textId="77777777">
        <w:trPr>
          <w:ins w:id="411" w:author="Ericsson User" w:date="2025-09-29T12:04:00Z"/>
        </w:trPr>
        <w:tc>
          <w:tcPr>
            <w:tcW w:w="1111" w:type="pct"/>
          </w:tcPr>
          <w:p w14:paraId="07983136" w14:textId="77777777" w:rsidR="00873E72" w:rsidRDefault="00BE6C3D">
            <w:pPr>
              <w:pStyle w:val="TAL"/>
              <w:ind w:leftChars="50" w:left="100"/>
              <w:rPr>
                <w:ins w:id="412" w:author="Ericsson User" w:date="2025-09-29T12:04:00Z"/>
                <w:lang w:eastAsia="ja-JP"/>
              </w:rPr>
            </w:pPr>
            <w:ins w:id="413" w:author="Ericsson User" w:date="2025-09-29T12:04:00Z">
              <w:r>
                <w:rPr>
                  <w:rFonts w:eastAsia="SimSun"/>
                  <w:lang w:eastAsia="zh-CN"/>
                </w:rPr>
                <w:t>&gt;LTM Cell ID</w:t>
              </w:r>
            </w:ins>
          </w:p>
        </w:tc>
        <w:tc>
          <w:tcPr>
            <w:tcW w:w="556" w:type="pct"/>
          </w:tcPr>
          <w:p w14:paraId="74A497A4" w14:textId="77777777" w:rsidR="00873E72" w:rsidRDefault="00BE6C3D">
            <w:pPr>
              <w:pStyle w:val="TAL"/>
              <w:keepNext w:val="0"/>
              <w:keepLines w:val="0"/>
              <w:widowControl w:val="0"/>
              <w:rPr>
                <w:ins w:id="414" w:author="Ericsson User" w:date="2025-09-29T12:04:00Z"/>
                <w:lang w:eastAsia="ja-JP"/>
              </w:rPr>
            </w:pPr>
            <w:ins w:id="415" w:author="Ericsson User" w:date="2025-09-29T12:04:00Z">
              <w:r>
                <w:rPr>
                  <w:rFonts w:cs="Arial"/>
                  <w:szCs w:val="18"/>
                  <w:lang w:eastAsia="ja-JP"/>
                </w:rPr>
                <w:t>M</w:t>
              </w:r>
            </w:ins>
          </w:p>
        </w:tc>
        <w:tc>
          <w:tcPr>
            <w:tcW w:w="556" w:type="pct"/>
          </w:tcPr>
          <w:p w14:paraId="695A632A" w14:textId="77777777" w:rsidR="00873E72" w:rsidRDefault="00873E72">
            <w:pPr>
              <w:pStyle w:val="TAL"/>
              <w:keepNext w:val="0"/>
              <w:keepLines w:val="0"/>
              <w:widowControl w:val="0"/>
              <w:rPr>
                <w:ins w:id="416" w:author="Ericsson User" w:date="2025-09-29T12:04:00Z"/>
                <w:i/>
                <w:lang w:eastAsia="ja-JP"/>
              </w:rPr>
            </w:pPr>
          </w:p>
        </w:tc>
        <w:tc>
          <w:tcPr>
            <w:tcW w:w="778" w:type="pct"/>
          </w:tcPr>
          <w:p w14:paraId="4B9B3460" w14:textId="77777777" w:rsidR="00873E72" w:rsidRDefault="00BE6C3D">
            <w:pPr>
              <w:pStyle w:val="TAL"/>
              <w:keepNext w:val="0"/>
              <w:keepLines w:val="0"/>
              <w:widowControl w:val="0"/>
              <w:rPr>
                <w:ins w:id="417" w:author="Ericsson User" w:date="2025-09-29T12:04:00Z"/>
                <w:rFonts w:cs="Arial"/>
                <w:szCs w:val="18"/>
                <w:lang w:eastAsia="ja-JP"/>
              </w:rPr>
            </w:pPr>
            <w:ins w:id="418" w:author="Ericsson User" w:date="2025-09-29T12:04:00Z">
              <w:r>
                <w:rPr>
                  <w:rFonts w:cs="Arial"/>
                  <w:szCs w:val="18"/>
                  <w:lang w:eastAsia="ja-JP"/>
                </w:rPr>
                <w:t>NR CGI</w:t>
              </w:r>
            </w:ins>
          </w:p>
          <w:p w14:paraId="1C3512DB" w14:textId="77777777" w:rsidR="00873E72" w:rsidRDefault="00BE6C3D">
            <w:pPr>
              <w:pStyle w:val="TAL"/>
              <w:keepNext w:val="0"/>
              <w:keepLines w:val="0"/>
              <w:widowControl w:val="0"/>
              <w:rPr>
                <w:ins w:id="419" w:author="Ericsson User" w:date="2025-09-29T12:04:00Z"/>
                <w:lang w:eastAsia="ja-JP"/>
              </w:rPr>
            </w:pPr>
            <w:ins w:id="420" w:author="Ericsson User" w:date="2025-09-29T12:04:00Z">
              <w:r>
                <w:rPr>
                  <w:rFonts w:cs="Arial"/>
                  <w:szCs w:val="18"/>
                  <w:lang w:eastAsia="ja-JP"/>
                </w:rPr>
                <w:t>9.3.1.12</w:t>
              </w:r>
            </w:ins>
          </w:p>
        </w:tc>
        <w:tc>
          <w:tcPr>
            <w:tcW w:w="889" w:type="pct"/>
          </w:tcPr>
          <w:p w14:paraId="3B211614" w14:textId="77777777" w:rsidR="00873E72" w:rsidRDefault="00873E72">
            <w:pPr>
              <w:pStyle w:val="TAL"/>
              <w:keepNext w:val="0"/>
              <w:keepLines w:val="0"/>
              <w:widowControl w:val="0"/>
              <w:rPr>
                <w:ins w:id="421" w:author="Ericsson User" w:date="2025-09-29T12:04:00Z"/>
                <w:lang w:eastAsia="ja-JP"/>
              </w:rPr>
            </w:pPr>
          </w:p>
        </w:tc>
        <w:tc>
          <w:tcPr>
            <w:tcW w:w="556" w:type="pct"/>
          </w:tcPr>
          <w:p w14:paraId="7F58D1C8" w14:textId="77777777" w:rsidR="00873E72" w:rsidRDefault="00BE6C3D">
            <w:pPr>
              <w:pStyle w:val="TAC"/>
              <w:keepNext w:val="0"/>
              <w:keepLines w:val="0"/>
              <w:widowControl w:val="0"/>
              <w:rPr>
                <w:ins w:id="422" w:author="Ericsson User" w:date="2025-09-29T12:04:00Z"/>
                <w:lang w:eastAsia="ja-JP"/>
              </w:rPr>
            </w:pPr>
            <w:ins w:id="423" w:author="Ericsson User" w:date="2025-09-29T12:04:00Z">
              <w:r>
                <w:rPr>
                  <w:rFonts w:cs="Arial"/>
                  <w:szCs w:val="18"/>
                  <w:lang w:eastAsia="ja-JP"/>
                </w:rPr>
                <w:t>-</w:t>
              </w:r>
            </w:ins>
          </w:p>
        </w:tc>
        <w:tc>
          <w:tcPr>
            <w:tcW w:w="556" w:type="pct"/>
          </w:tcPr>
          <w:p w14:paraId="0D74E1AA" w14:textId="77777777" w:rsidR="00873E72" w:rsidRDefault="00873E72">
            <w:pPr>
              <w:pStyle w:val="TAC"/>
              <w:keepNext w:val="0"/>
              <w:keepLines w:val="0"/>
              <w:widowControl w:val="0"/>
              <w:rPr>
                <w:ins w:id="424" w:author="Ericsson User" w:date="2025-09-29T12:04:00Z"/>
                <w:lang w:eastAsia="ja-JP"/>
              </w:rPr>
            </w:pPr>
          </w:p>
        </w:tc>
      </w:tr>
    </w:tbl>
    <w:p w14:paraId="6010289A" w14:textId="77777777" w:rsidR="00873E72" w:rsidRDefault="00873E72">
      <w:pPr>
        <w:widowControl w:val="0"/>
        <w:rPr>
          <w:ins w:id="425" w:author="Ericsson User" w:date="2025-09-29T12:04: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873E72" w14:paraId="732C8648" w14:textId="77777777">
        <w:trPr>
          <w:ins w:id="426" w:author="Ericsson User" w:date="2025-09-29T12:04:00Z"/>
        </w:trPr>
        <w:tc>
          <w:tcPr>
            <w:tcW w:w="3528" w:type="dxa"/>
          </w:tcPr>
          <w:p w14:paraId="66F2776E" w14:textId="77777777" w:rsidR="00873E72" w:rsidRDefault="00BE6C3D">
            <w:pPr>
              <w:pStyle w:val="TAH"/>
              <w:keepNext w:val="0"/>
              <w:keepLines w:val="0"/>
              <w:widowControl w:val="0"/>
              <w:rPr>
                <w:ins w:id="427" w:author="Ericsson User" w:date="2025-09-29T12:04:00Z"/>
                <w:lang w:eastAsia="ja-JP"/>
              </w:rPr>
            </w:pPr>
            <w:ins w:id="428" w:author="Ericsson User" w:date="2025-09-29T12:04:00Z">
              <w:r>
                <w:t>Range bound</w:t>
              </w:r>
            </w:ins>
          </w:p>
        </w:tc>
        <w:tc>
          <w:tcPr>
            <w:tcW w:w="6192" w:type="dxa"/>
          </w:tcPr>
          <w:p w14:paraId="7EDCAED8" w14:textId="77777777" w:rsidR="00873E72" w:rsidRDefault="00BE6C3D">
            <w:pPr>
              <w:pStyle w:val="TAH"/>
              <w:keepNext w:val="0"/>
              <w:keepLines w:val="0"/>
              <w:widowControl w:val="0"/>
              <w:rPr>
                <w:ins w:id="429" w:author="Ericsson User" w:date="2025-09-29T12:04:00Z"/>
                <w:lang w:eastAsia="ja-JP"/>
              </w:rPr>
            </w:pPr>
            <w:ins w:id="430" w:author="Ericsson User" w:date="2025-09-29T12:04:00Z">
              <w:r>
                <w:rPr>
                  <w:lang w:eastAsia="ja-JP"/>
                </w:rPr>
                <w:t>Explanation</w:t>
              </w:r>
            </w:ins>
          </w:p>
        </w:tc>
      </w:tr>
      <w:tr w:rsidR="00873E72" w14:paraId="7903A5C9" w14:textId="77777777">
        <w:trPr>
          <w:ins w:id="431" w:author="Ericsson User" w:date="2025-09-29T12:04:00Z"/>
        </w:trPr>
        <w:tc>
          <w:tcPr>
            <w:tcW w:w="3528" w:type="dxa"/>
          </w:tcPr>
          <w:p w14:paraId="0E287511" w14:textId="77777777" w:rsidR="00873E72" w:rsidRDefault="00BE6C3D">
            <w:pPr>
              <w:pStyle w:val="TAL"/>
              <w:keepNext w:val="0"/>
              <w:keepLines w:val="0"/>
              <w:widowControl w:val="0"/>
              <w:rPr>
                <w:ins w:id="432" w:author="Ericsson User" w:date="2025-09-29T12:04:00Z"/>
                <w:lang w:eastAsia="zh-CN"/>
              </w:rPr>
            </w:pPr>
            <w:ins w:id="433" w:author="Ericsson User" w:date="2025-09-29T12:04:00Z">
              <w:r>
                <w:rPr>
                  <w:rFonts w:cs="Arial"/>
                  <w:bCs/>
                  <w:szCs w:val="18"/>
                  <w:lang w:eastAsia="ja-JP"/>
                </w:rPr>
                <w:t>maxnoofLTMCells</w:t>
              </w:r>
            </w:ins>
          </w:p>
        </w:tc>
        <w:tc>
          <w:tcPr>
            <w:tcW w:w="6192" w:type="dxa"/>
          </w:tcPr>
          <w:p w14:paraId="411FB8DC" w14:textId="77777777" w:rsidR="00873E72" w:rsidRDefault="00BE6C3D">
            <w:pPr>
              <w:pStyle w:val="TAL"/>
              <w:keepNext w:val="0"/>
              <w:keepLines w:val="0"/>
              <w:widowControl w:val="0"/>
              <w:rPr>
                <w:ins w:id="434" w:author="Ericsson User" w:date="2025-09-29T12:04:00Z"/>
                <w:snapToGrid w:val="0"/>
              </w:rPr>
            </w:pPr>
            <w:ins w:id="435" w:author="Ericsson User" w:date="2025-09-29T12:04:00Z">
              <w:r>
                <w:rPr>
                  <w:rFonts w:cs="Arial"/>
                  <w:szCs w:val="18"/>
                  <w:lang w:eastAsia="ja-JP"/>
                </w:rPr>
                <w:t>Maximum no. of Cells configured for LTM allowed towards one UE, the maximum value is 8.</w:t>
              </w:r>
            </w:ins>
          </w:p>
        </w:tc>
      </w:tr>
    </w:tbl>
    <w:p w14:paraId="1BFC165E" w14:textId="77777777" w:rsidR="00873E72" w:rsidRDefault="00873E72"/>
    <w:p w14:paraId="30F2E1DA" w14:textId="77777777" w:rsidR="00873E72" w:rsidRDefault="00BE6C3D">
      <w:pPr>
        <w:jc w:val="center"/>
        <w:rPr>
          <w:color w:val="FF0000"/>
        </w:rPr>
      </w:pPr>
      <w:r>
        <w:rPr>
          <w:color w:val="FF0000"/>
        </w:rPr>
        <w:t>&lt;&lt;&lt;&lt;&lt;&lt;&lt;&lt;&lt;&lt;&lt;&lt;&lt;&lt;&lt;&lt;&lt;&lt;&lt;&lt; Next Change &gt;&gt;&gt;&gt;&gt;&gt;&gt;&gt;&gt;&gt;&gt;&gt;&gt;&gt;&gt;&gt;&gt;&gt;&gt;</w:t>
      </w:r>
    </w:p>
    <w:p w14:paraId="70CF2988" w14:textId="77777777" w:rsidR="00873E72" w:rsidRDefault="00873E72">
      <w:pPr>
        <w:jc w:val="center"/>
        <w:rPr>
          <w:color w:val="FF0000"/>
        </w:rPr>
        <w:sectPr w:rsidR="00873E72">
          <w:footnotePr>
            <w:numRestart w:val="eachSect"/>
          </w:footnotePr>
          <w:pgSz w:w="11907" w:h="16840"/>
          <w:pgMar w:top="1134" w:right="1134" w:bottom="1418" w:left="1134" w:header="680" w:footer="567" w:gutter="0"/>
          <w:cols w:space="720"/>
          <w:docGrid w:linePitch="272"/>
        </w:sectPr>
      </w:pPr>
    </w:p>
    <w:p w14:paraId="56792F3B" w14:textId="77777777" w:rsidR="00873E72" w:rsidRDefault="00BE6C3D">
      <w:pPr>
        <w:pStyle w:val="Heading3"/>
      </w:pPr>
      <w:bookmarkStart w:id="436" w:name="_Toc29991615"/>
      <w:bookmarkStart w:id="437" w:name="_Toc36556018"/>
      <w:bookmarkStart w:id="438" w:name="_Toc20955407"/>
      <w:bookmarkStart w:id="439" w:name="_Toc45901810"/>
      <w:bookmarkStart w:id="440" w:name="_Toc45108190"/>
      <w:bookmarkStart w:id="441" w:name="_Toc51850891"/>
      <w:bookmarkStart w:id="442" w:name="_Toc56693895"/>
      <w:bookmarkStart w:id="443" w:name="_Toc44497803"/>
      <w:bookmarkStart w:id="444" w:name="_Toc64447439"/>
      <w:bookmarkStart w:id="445" w:name="_Toc66286933"/>
      <w:bookmarkStart w:id="446" w:name="_Toc74151631"/>
      <w:bookmarkStart w:id="447" w:name="_Toc106109722"/>
      <w:bookmarkStart w:id="448" w:name="_Toc97904461"/>
      <w:bookmarkStart w:id="449" w:name="_Toc88654105"/>
      <w:bookmarkStart w:id="450" w:name="_Toc105174885"/>
      <w:bookmarkStart w:id="451" w:name="_Toc113825544"/>
      <w:bookmarkStart w:id="452" w:name="_Toc209707099"/>
      <w:bookmarkStart w:id="453" w:name="_Toc98868599"/>
      <w:r>
        <w:lastRenderedPageBreak/>
        <w:t>9.3.4</w:t>
      </w:r>
      <w:r>
        <w:tab/>
        <w:t>PDU Definitions</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0215C8C6" w14:textId="77777777" w:rsidR="00873E72" w:rsidRDefault="00BE6C3D">
      <w:pPr>
        <w:pStyle w:val="PL"/>
        <w:rPr>
          <w:snapToGrid w:val="0"/>
        </w:rPr>
      </w:pPr>
      <w:r>
        <w:rPr>
          <w:snapToGrid w:val="0"/>
        </w:rPr>
        <w:t>-- ASN1START</w:t>
      </w:r>
    </w:p>
    <w:p w14:paraId="18C3FB58" w14:textId="77777777" w:rsidR="00873E72" w:rsidRDefault="00BE6C3D">
      <w:pPr>
        <w:pStyle w:val="PL"/>
        <w:rPr>
          <w:snapToGrid w:val="0"/>
        </w:rPr>
      </w:pPr>
      <w:r>
        <w:rPr>
          <w:snapToGrid w:val="0"/>
        </w:rPr>
        <w:t>-- **************************************************************</w:t>
      </w:r>
    </w:p>
    <w:p w14:paraId="318E2747" w14:textId="77777777" w:rsidR="00873E72" w:rsidRDefault="00BE6C3D">
      <w:pPr>
        <w:pStyle w:val="PL"/>
        <w:rPr>
          <w:snapToGrid w:val="0"/>
        </w:rPr>
      </w:pPr>
      <w:r>
        <w:rPr>
          <w:snapToGrid w:val="0"/>
        </w:rPr>
        <w:t>--</w:t>
      </w:r>
    </w:p>
    <w:p w14:paraId="3585A423" w14:textId="77777777" w:rsidR="00873E72" w:rsidRDefault="00BE6C3D">
      <w:pPr>
        <w:pStyle w:val="PL"/>
        <w:rPr>
          <w:snapToGrid w:val="0"/>
        </w:rPr>
      </w:pPr>
      <w:r>
        <w:rPr>
          <w:snapToGrid w:val="0"/>
        </w:rPr>
        <w:t>-- PDU definitions for XnAP.</w:t>
      </w:r>
    </w:p>
    <w:p w14:paraId="62F6A848" w14:textId="77777777" w:rsidR="00873E72" w:rsidRDefault="00BE6C3D">
      <w:pPr>
        <w:pStyle w:val="PL"/>
        <w:rPr>
          <w:snapToGrid w:val="0"/>
        </w:rPr>
      </w:pPr>
      <w:r>
        <w:rPr>
          <w:snapToGrid w:val="0"/>
        </w:rPr>
        <w:t>--</w:t>
      </w:r>
    </w:p>
    <w:p w14:paraId="2BA2BCA2" w14:textId="77777777" w:rsidR="00873E72" w:rsidRDefault="00BE6C3D">
      <w:pPr>
        <w:pStyle w:val="PL"/>
        <w:rPr>
          <w:snapToGrid w:val="0"/>
        </w:rPr>
      </w:pPr>
      <w:r>
        <w:rPr>
          <w:snapToGrid w:val="0"/>
        </w:rPr>
        <w:t>-- **************************************************************</w:t>
      </w:r>
    </w:p>
    <w:p w14:paraId="1D2B4A9A" w14:textId="77777777" w:rsidR="00873E72" w:rsidRDefault="00873E72">
      <w:pPr>
        <w:pStyle w:val="PL"/>
        <w:rPr>
          <w:snapToGrid w:val="0"/>
        </w:rPr>
      </w:pPr>
    </w:p>
    <w:p w14:paraId="20D9AED1" w14:textId="77777777" w:rsidR="00873E72" w:rsidRDefault="00BE6C3D">
      <w:pPr>
        <w:pStyle w:val="PL"/>
        <w:rPr>
          <w:snapToGrid w:val="0"/>
        </w:rPr>
      </w:pPr>
      <w:r>
        <w:rPr>
          <w:snapToGrid w:val="0"/>
        </w:rPr>
        <w:t>XnAP-PDU-Contents {</w:t>
      </w:r>
    </w:p>
    <w:p w14:paraId="5A145C98" w14:textId="77777777" w:rsidR="00873E72" w:rsidRDefault="00BE6C3D">
      <w:pPr>
        <w:pStyle w:val="PL"/>
        <w:rPr>
          <w:snapToGrid w:val="0"/>
        </w:rPr>
      </w:pPr>
      <w:r>
        <w:rPr>
          <w:snapToGrid w:val="0"/>
        </w:rPr>
        <w:t>itu-t (0) identified-organization (4) etsi (0) mobileDomain (0)</w:t>
      </w:r>
    </w:p>
    <w:p w14:paraId="5A3116CC" w14:textId="77777777" w:rsidR="00873E72" w:rsidRDefault="00BE6C3D">
      <w:pPr>
        <w:pStyle w:val="PL"/>
        <w:rPr>
          <w:snapToGrid w:val="0"/>
        </w:rPr>
      </w:pPr>
      <w:r>
        <w:rPr>
          <w:snapToGrid w:val="0"/>
        </w:rPr>
        <w:t>ngran-access (22) modules (3) xnap (2) version1 (1) xnap-PDU-Contents (1) }</w:t>
      </w:r>
    </w:p>
    <w:p w14:paraId="2844794F" w14:textId="77777777" w:rsidR="00873E72" w:rsidRDefault="00873E72">
      <w:pPr>
        <w:pStyle w:val="PL"/>
        <w:rPr>
          <w:snapToGrid w:val="0"/>
        </w:rPr>
      </w:pPr>
    </w:p>
    <w:p w14:paraId="65EEA66F" w14:textId="77777777" w:rsidR="00873E72" w:rsidRDefault="00BE6C3D">
      <w:pPr>
        <w:pStyle w:val="PL"/>
        <w:rPr>
          <w:snapToGrid w:val="0"/>
        </w:rPr>
      </w:pPr>
      <w:r>
        <w:rPr>
          <w:snapToGrid w:val="0"/>
        </w:rPr>
        <w:t>DEFINITIONS AUTOMATIC TAGS ::=</w:t>
      </w:r>
    </w:p>
    <w:p w14:paraId="0F73EF42" w14:textId="77777777" w:rsidR="00873E72" w:rsidRDefault="00873E72">
      <w:pPr>
        <w:pStyle w:val="PL"/>
        <w:rPr>
          <w:snapToGrid w:val="0"/>
        </w:rPr>
      </w:pPr>
    </w:p>
    <w:p w14:paraId="6DAE5EE9" w14:textId="77777777" w:rsidR="00873E72" w:rsidRDefault="00BE6C3D">
      <w:pPr>
        <w:pStyle w:val="PL"/>
        <w:rPr>
          <w:snapToGrid w:val="0"/>
        </w:rPr>
      </w:pPr>
      <w:r>
        <w:rPr>
          <w:snapToGrid w:val="0"/>
        </w:rPr>
        <w:t>BEGIN</w:t>
      </w:r>
      <w:r>
        <w:rPr>
          <w:snapToGrid w:val="0"/>
        </w:rPr>
        <w:tab/>
      </w:r>
    </w:p>
    <w:p w14:paraId="557C09BA" w14:textId="77777777" w:rsidR="00873E72" w:rsidRDefault="00873E72">
      <w:pPr>
        <w:pStyle w:val="PL"/>
        <w:rPr>
          <w:snapToGrid w:val="0"/>
        </w:rPr>
      </w:pPr>
    </w:p>
    <w:p w14:paraId="128E12CB" w14:textId="77777777" w:rsidR="00873E72" w:rsidRDefault="00BE6C3D">
      <w:pPr>
        <w:pStyle w:val="PL"/>
        <w:rPr>
          <w:snapToGrid w:val="0"/>
        </w:rPr>
      </w:pPr>
      <w:r>
        <w:rPr>
          <w:snapToGrid w:val="0"/>
        </w:rPr>
        <w:t>-- **************************************************************</w:t>
      </w:r>
    </w:p>
    <w:p w14:paraId="6F73B0A3" w14:textId="77777777" w:rsidR="00873E72" w:rsidRDefault="00BE6C3D">
      <w:pPr>
        <w:pStyle w:val="PL"/>
        <w:rPr>
          <w:snapToGrid w:val="0"/>
        </w:rPr>
      </w:pPr>
      <w:r>
        <w:rPr>
          <w:snapToGrid w:val="0"/>
        </w:rPr>
        <w:t>--</w:t>
      </w:r>
    </w:p>
    <w:p w14:paraId="444C5493" w14:textId="77777777" w:rsidR="00873E72" w:rsidRDefault="00BE6C3D">
      <w:pPr>
        <w:pStyle w:val="PL"/>
        <w:rPr>
          <w:snapToGrid w:val="0"/>
        </w:rPr>
      </w:pPr>
      <w:r>
        <w:rPr>
          <w:snapToGrid w:val="0"/>
        </w:rPr>
        <w:t>-- IE parameter types from other modules.</w:t>
      </w:r>
    </w:p>
    <w:p w14:paraId="3F5572E1" w14:textId="77777777" w:rsidR="00873E72" w:rsidRDefault="00BE6C3D">
      <w:pPr>
        <w:pStyle w:val="PL"/>
        <w:rPr>
          <w:snapToGrid w:val="0"/>
        </w:rPr>
      </w:pPr>
      <w:r>
        <w:rPr>
          <w:snapToGrid w:val="0"/>
        </w:rPr>
        <w:t>--</w:t>
      </w:r>
    </w:p>
    <w:p w14:paraId="4C24F5A8" w14:textId="77777777" w:rsidR="00873E72" w:rsidRDefault="00BE6C3D">
      <w:pPr>
        <w:pStyle w:val="PL"/>
        <w:rPr>
          <w:snapToGrid w:val="0"/>
        </w:rPr>
      </w:pPr>
      <w:r>
        <w:rPr>
          <w:snapToGrid w:val="0"/>
        </w:rPr>
        <w:t>-- **************************************************************</w:t>
      </w:r>
    </w:p>
    <w:p w14:paraId="40F118A8" w14:textId="77777777" w:rsidR="00873E72" w:rsidRDefault="00873E72">
      <w:pPr>
        <w:pStyle w:val="PL"/>
        <w:rPr>
          <w:snapToGrid w:val="0"/>
        </w:rPr>
      </w:pPr>
    </w:p>
    <w:p w14:paraId="7C4BAAB6" w14:textId="77777777" w:rsidR="00873E72" w:rsidRDefault="00BE6C3D">
      <w:pPr>
        <w:pStyle w:val="PL"/>
      </w:pPr>
      <w:r>
        <w:t>IMPORTS</w:t>
      </w:r>
    </w:p>
    <w:p w14:paraId="7DE10578" w14:textId="77777777" w:rsidR="00873E72" w:rsidRDefault="00873E72">
      <w:pPr>
        <w:pStyle w:val="PL"/>
      </w:pPr>
    </w:p>
    <w:p w14:paraId="3C9BC873" w14:textId="77777777" w:rsidR="00873E72" w:rsidRDefault="00BE6C3D">
      <w:pPr>
        <w:pStyle w:val="PL"/>
        <w:rPr>
          <w:snapToGrid w:val="0"/>
        </w:rPr>
      </w:pPr>
      <w:r>
        <w:rPr>
          <w:snapToGrid w:val="0"/>
        </w:rPr>
        <w:tab/>
        <w:t>ActivationIDforCellActivation,</w:t>
      </w:r>
    </w:p>
    <w:p w14:paraId="3F65C75B" w14:textId="77777777" w:rsidR="00873E72" w:rsidRDefault="00BE6C3D">
      <w:pPr>
        <w:pStyle w:val="PL"/>
      </w:pPr>
      <w:r>
        <w:rPr>
          <w:snapToGrid w:val="0"/>
        </w:rPr>
        <w:tab/>
        <w:t>AMF-Region</w:t>
      </w:r>
      <w:r>
        <w:t>-Information,</w:t>
      </w:r>
    </w:p>
    <w:p w14:paraId="3E9DD742" w14:textId="77777777" w:rsidR="00873E72" w:rsidRDefault="00BE6C3D">
      <w:pPr>
        <w:pStyle w:val="PL"/>
      </w:pPr>
      <w:r>
        <w:tab/>
        <w:t>AMF-UE-NGAP-ID,</w:t>
      </w:r>
    </w:p>
    <w:p w14:paraId="4857D9B7" w14:textId="77777777" w:rsidR="00873E72" w:rsidRDefault="00BE6C3D">
      <w:pPr>
        <w:pStyle w:val="PL"/>
      </w:pPr>
      <w:r>
        <w:tab/>
        <w:t>AS-SecurityInformation,</w:t>
      </w:r>
    </w:p>
    <w:p w14:paraId="6D481A0B" w14:textId="77777777" w:rsidR="00873E72" w:rsidRDefault="00BE6C3D">
      <w:pPr>
        <w:pStyle w:val="PL"/>
        <w:rPr>
          <w:snapToGrid w:val="0"/>
          <w:lang w:eastAsia="zh-CN"/>
        </w:rPr>
      </w:pPr>
      <w:r>
        <w:rPr>
          <w:snapToGrid w:val="0"/>
          <w:lang w:eastAsia="zh-CN"/>
        </w:rPr>
        <w:tab/>
        <w:t>AssistanceDataForRANPaging,</w:t>
      </w:r>
    </w:p>
    <w:p w14:paraId="021C0CAA" w14:textId="77777777" w:rsidR="00873E72" w:rsidRDefault="00BE6C3D">
      <w:pPr>
        <w:pStyle w:val="PL"/>
        <w:rPr>
          <w:snapToGrid w:val="0"/>
          <w:lang w:eastAsia="zh-CN"/>
        </w:rPr>
      </w:pPr>
      <w:r>
        <w:rPr>
          <w:snapToGrid w:val="0"/>
          <w:lang w:eastAsia="zh-CN"/>
        </w:rPr>
        <w:tab/>
        <w:t>AerialUE</w:t>
      </w:r>
      <w:r>
        <w:rPr>
          <w:snapToGrid w:val="0"/>
          <w:lang w:val="en-US" w:eastAsia="zh-CN"/>
        </w:rPr>
        <w:t>S</w:t>
      </w:r>
      <w:r>
        <w:rPr>
          <w:snapToGrid w:val="0"/>
          <w:lang w:eastAsia="zh-CN"/>
        </w:rPr>
        <w:t>ubscriptionInformation,</w:t>
      </w:r>
    </w:p>
    <w:p w14:paraId="091E8232" w14:textId="77777777" w:rsidR="00873E72" w:rsidRDefault="00BE6C3D">
      <w:pPr>
        <w:pStyle w:val="PL"/>
        <w:rPr>
          <w:snapToGrid w:val="0"/>
          <w:lang w:eastAsia="zh-CN"/>
        </w:rPr>
      </w:pPr>
      <w:r>
        <w:rPr>
          <w:snapToGrid w:val="0"/>
          <w:lang w:val="en-US" w:eastAsia="zh-CN"/>
        </w:rPr>
        <w:tab/>
        <w:t>A2XPC5QoSParameters,</w:t>
      </w:r>
    </w:p>
    <w:p w14:paraId="727560A0" w14:textId="77777777" w:rsidR="00873E72" w:rsidRDefault="00BE6C3D">
      <w:pPr>
        <w:pStyle w:val="PL"/>
        <w:rPr>
          <w:snapToGrid w:val="0"/>
          <w:lang w:eastAsia="zh-CN"/>
        </w:rPr>
      </w:pPr>
      <w:r>
        <w:rPr>
          <w:snapToGrid w:val="0"/>
          <w:lang w:eastAsia="zh-CN"/>
        </w:rPr>
        <w:tab/>
        <w:t>BitRate,</w:t>
      </w:r>
    </w:p>
    <w:p w14:paraId="1C08CE42" w14:textId="77777777" w:rsidR="00873E72" w:rsidRDefault="00BE6C3D">
      <w:pPr>
        <w:pStyle w:val="PL"/>
      </w:pPr>
      <w:r>
        <w:tab/>
        <w:t>Cause,</w:t>
      </w:r>
    </w:p>
    <w:p w14:paraId="18DD7326" w14:textId="77777777" w:rsidR="00873E72" w:rsidRDefault="00BE6C3D">
      <w:pPr>
        <w:pStyle w:val="PL"/>
        <w:rPr>
          <w:snapToGrid w:val="0"/>
          <w:lang w:eastAsia="zh-CN"/>
        </w:rPr>
      </w:pPr>
      <w:r>
        <w:rPr>
          <w:snapToGrid w:val="0"/>
          <w:lang w:eastAsia="zh-CN"/>
        </w:rPr>
        <w:tab/>
        <w:t>CellAndCapacityAssistanceInfo-EUTRA,</w:t>
      </w:r>
    </w:p>
    <w:p w14:paraId="029742FD" w14:textId="77777777" w:rsidR="00873E72" w:rsidRDefault="00BE6C3D">
      <w:pPr>
        <w:pStyle w:val="PL"/>
        <w:rPr>
          <w:snapToGrid w:val="0"/>
          <w:lang w:eastAsia="zh-CN"/>
        </w:rPr>
      </w:pPr>
      <w:r>
        <w:rPr>
          <w:snapToGrid w:val="0"/>
          <w:lang w:eastAsia="zh-CN"/>
        </w:rPr>
        <w:tab/>
        <w:t>CellAndCapacityAssistanceInfo-NR,</w:t>
      </w:r>
    </w:p>
    <w:p w14:paraId="7FF190A4" w14:textId="77777777" w:rsidR="00873E72" w:rsidRDefault="00BE6C3D">
      <w:pPr>
        <w:pStyle w:val="PL"/>
        <w:rPr>
          <w:snapToGrid w:val="0"/>
          <w:lang w:val="fr-FR" w:eastAsia="zh-CN"/>
        </w:rPr>
      </w:pPr>
      <w:r>
        <w:rPr>
          <w:snapToGrid w:val="0"/>
          <w:lang w:eastAsia="zh-CN"/>
        </w:rPr>
        <w:tab/>
      </w:r>
      <w:r>
        <w:rPr>
          <w:snapToGrid w:val="0"/>
          <w:lang w:val="fr-FR" w:eastAsia="zh-CN"/>
        </w:rPr>
        <w:t>CellAssistanceInfo-EUTRA,</w:t>
      </w:r>
    </w:p>
    <w:p w14:paraId="7146CE47" w14:textId="77777777" w:rsidR="00873E72" w:rsidRDefault="00BE6C3D">
      <w:pPr>
        <w:pStyle w:val="PL"/>
        <w:rPr>
          <w:snapToGrid w:val="0"/>
          <w:lang w:val="fr-FR" w:eastAsia="zh-CN"/>
        </w:rPr>
      </w:pPr>
      <w:r>
        <w:rPr>
          <w:snapToGrid w:val="0"/>
          <w:lang w:val="fr-FR" w:eastAsia="zh-CN"/>
        </w:rPr>
        <w:tab/>
        <w:t>CellAssistanceInfo-NR,</w:t>
      </w:r>
    </w:p>
    <w:p w14:paraId="44645D86" w14:textId="77777777" w:rsidR="00873E72" w:rsidRDefault="00BE6C3D">
      <w:pPr>
        <w:pStyle w:val="PL"/>
        <w:rPr>
          <w:lang w:val="fr-FR"/>
        </w:rPr>
      </w:pPr>
      <w:r>
        <w:rPr>
          <w:lang w:val="fr-FR"/>
        </w:rPr>
        <w:tab/>
        <w:t>CHOinformation-Req,</w:t>
      </w:r>
    </w:p>
    <w:p w14:paraId="5964AE87" w14:textId="77777777" w:rsidR="00873E72" w:rsidRDefault="00BE6C3D">
      <w:pPr>
        <w:pStyle w:val="PL"/>
      </w:pPr>
      <w:r>
        <w:rPr>
          <w:lang w:val="fr-FR"/>
        </w:rPr>
        <w:tab/>
      </w:r>
      <w:r>
        <w:t>CHOinformation-Ack,</w:t>
      </w:r>
    </w:p>
    <w:p w14:paraId="06884A83" w14:textId="77777777" w:rsidR="00873E72" w:rsidRDefault="00BE6C3D">
      <w:pPr>
        <w:pStyle w:val="PL"/>
      </w:pPr>
      <w:r>
        <w:tab/>
      </w:r>
      <w:r>
        <w:rPr>
          <w:snapToGrid w:val="0"/>
        </w:rPr>
        <w:t>CHOinformation-AddReq,</w:t>
      </w:r>
    </w:p>
    <w:p w14:paraId="359F326C" w14:textId="77777777" w:rsidR="00873E72" w:rsidRDefault="00BE6C3D">
      <w:pPr>
        <w:pStyle w:val="PL"/>
        <w:rPr>
          <w:snapToGrid w:val="0"/>
        </w:rPr>
      </w:pPr>
      <w:r>
        <w:rPr>
          <w:snapToGrid w:val="0"/>
        </w:rPr>
        <w:tab/>
        <w:t>CHOinformation-AddReqAck,</w:t>
      </w:r>
    </w:p>
    <w:p w14:paraId="375E20DE" w14:textId="77777777" w:rsidR="00873E72" w:rsidRDefault="00BE6C3D">
      <w:pPr>
        <w:pStyle w:val="PL"/>
      </w:pPr>
      <w:r>
        <w:tab/>
      </w:r>
      <w:r>
        <w:rPr>
          <w:snapToGrid w:val="0"/>
        </w:rPr>
        <w:t>CHOinformation-ModReq,</w:t>
      </w:r>
    </w:p>
    <w:p w14:paraId="311FB100" w14:textId="77777777" w:rsidR="00873E72" w:rsidRDefault="00BE6C3D">
      <w:pPr>
        <w:pStyle w:val="PL"/>
      </w:pPr>
      <w:r>
        <w:tab/>
        <w:t>CHO-MRDC-EarlyDataForwarding,</w:t>
      </w:r>
    </w:p>
    <w:p w14:paraId="27D62A5D" w14:textId="77777777" w:rsidR="00873E72" w:rsidRDefault="00BE6C3D">
      <w:pPr>
        <w:pStyle w:val="PL"/>
      </w:pPr>
      <w:r>
        <w:tab/>
        <w:t>CHO-MRDC-Indicator,</w:t>
      </w:r>
    </w:p>
    <w:p w14:paraId="5E23F1B3" w14:textId="77777777" w:rsidR="00873E72" w:rsidRDefault="00BE6C3D">
      <w:pPr>
        <w:pStyle w:val="PL"/>
        <w:rPr>
          <w:snapToGrid w:val="0"/>
        </w:rPr>
      </w:pPr>
      <w:r>
        <w:tab/>
      </w:r>
      <w:r>
        <w:rPr>
          <w:snapToGrid w:val="0"/>
        </w:rPr>
        <w:t>CPTransportLayerInformation,</w:t>
      </w:r>
    </w:p>
    <w:p w14:paraId="23FC378C" w14:textId="77777777" w:rsidR="00873E72" w:rsidRDefault="00BE6C3D">
      <w:pPr>
        <w:pStyle w:val="PL"/>
        <w:rPr>
          <w:snapToGrid w:val="0"/>
        </w:rPr>
      </w:pPr>
      <w:r>
        <w:tab/>
      </w:r>
      <w:r>
        <w:rPr>
          <w:snapToGrid w:val="0"/>
        </w:rPr>
        <w:t>TNLA-To-Add-List,</w:t>
      </w:r>
    </w:p>
    <w:p w14:paraId="1DEBAF55" w14:textId="77777777" w:rsidR="00873E72" w:rsidRDefault="00BE6C3D">
      <w:pPr>
        <w:pStyle w:val="PL"/>
        <w:rPr>
          <w:snapToGrid w:val="0"/>
        </w:rPr>
      </w:pPr>
      <w:r>
        <w:rPr>
          <w:snapToGrid w:val="0"/>
        </w:rPr>
        <w:tab/>
        <w:t>TNLA-To-Update-List,</w:t>
      </w:r>
    </w:p>
    <w:p w14:paraId="75B20F91" w14:textId="77777777" w:rsidR="00873E72" w:rsidRDefault="00BE6C3D">
      <w:pPr>
        <w:pStyle w:val="PL"/>
        <w:rPr>
          <w:snapToGrid w:val="0"/>
        </w:rPr>
      </w:pPr>
      <w:r>
        <w:rPr>
          <w:snapToGrid w:val="0"/>
        </w:rPr>
        <w:tab/>
        <w:t>TNLA-To-Remove-List,</w:t>
      </w:r>
    </w:p>
    <w:p w14:paraId="4B0C16A6" w14:textId="77777777" w:rsidR="00873E72" w:rsidRDefault="00BE6C3D">
      <w:pPr>
        <w:pStyle w:val="PL"/>
        <w:rPr>
          <w:snapToGrid w:val="0"/>
        </w:rPr>
      </w:pPr>
      <w:r>
        <w:rPr>
          <w:snapToGrid w:val="0"/>
        </w:rPr>
        <w:tab/>
        <w:t>TNLA-Setup-List,</w:t>
      </w:r>
    </w:p>
    <w:p w14:paraId="29CDCA94" w14:textId="77777777" w:rsidR="00873E72" w:rsidRDefault="00BE6C3D">
      <w:pPr>
        <w:pStyle w:val="PL"/>
      </w:pPr>
      <w:r>
        <w:rPr>
          <w:snapToGrid w:val="0"/>
        </w:rPr>
        <w:tab/>
        <w:t>TNLA-Failed-To-Setup-List,</w:t>
      </w:r>
    </w:p>
    <w:p w14:paraId="56E1554C" w14:textId="77777777" w:rsidR="00873E72" w:rsidRDefault="00BE6C3D">
      <w:pPr>
        <w:pStyle w:val="PL"/>
        <w:rPr>
          <w:snapToGrid w:val="0"/>
        </w:rPr>
      </w:pPr>
      <w:r>
        <w:rPr>
          <w:snapToGrid w:val="0"/>
        </w:rPr>
        <w:tab/>
        <w:t>CriticalityDiagnostics,</w:t>
      </w:r>
    </w:p>
    <w:p w14:paraId="1D923408" w14:textId="77777777" w:rsidR="00873E72" w:rsidRDefault="00BE6C3D">
      <w:pPr>
        <w:pStyle w:val="PL"/>
        <w:rPr>
          <w:snapToGrid w:val="0"/>
        </w:rPr>
      </w:pPr>
      <w:r>
        <w:rPr>
          <w:snapToGrid w:val="0"/>
        </w:rPr>
        <w:lastRenderedPageBreak/>
        <w:tab/>
        <w:t>XnUAddressInfoperPDUSession-List,</w:t>
      </w:r>
    </w:p>
    <w:p w14:paraId="0CE2CE35" w14:textId="77777777" w:rsidR="00873E72" w:rsidRDefault="00BE6C3D">
      <w:pPr>
        <w:pStyle w:val="PL"/>
        <w:rPr>
          <w:snapToGrid w:val="0"/>
          <w:lang w:eastAsia="zh-CN"/>
        </w:rPr>
      </w:pPr>
      <w:r>
        <w:rPr>
          <w:rFonts w:hint="eastAsia"/>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740D7CAD" w14:textId="77777777" w:rsidR="00873E72" w:rsidRDefault="00BE6C3D">
      <w:pPr>
        <w:pStyle w:val="PL"/>
      </w:pPr>
      <w:r>
        <w:tab/>
        <w:t>DataTrafficResourceIndication,</w:t>
      </w:r>
    </w:p>
    <w:p w14:paraId="4474E63E" w14:textId="77777777" w:rsidR="00873E72" w:rsidRDefault="00BE6C3D">
      <w:pPr>
        <w:pStyle w:val="PL"/>
      </w:pPr>
      <w:r>
        <w:rPr>
          <w:snapToGrid w:val="0"/>
        </w:rPr>
        <w:tab/>
      </w:r>
      <w:r>
        <w:t>DeliveryStatus,</w:t>
      </w:r>
    </w:p>
    <w:p w14:paraId="53B1B9DB" w14:textId="77777777" w:rsidR="00873E72" w:rsidRDefault="00BE6C3D">
      <w:pPr>
        <w:pStyle w:val="PL"/>
      </w:pPr>
      <w:r>
        <w:tab/>
        <w:t>DesiredActNotificationLevel,</w:t>
      </w:r>
    </w:p>
    <w:p w14:paraId="6433DE86" w14:textId="77777777" w:rsidR="00873E72" w:rsidRDefault="00BE6C3D">
      <w:pPr>
        <w:pStyle w:val="PL"/>
      </w:pPr>
      <w:r>
        <w:tab/>
        <w:t>DRB-ID,</w:t>
      </w:r>
    </w:p>
    <w:p w14:paraId="34EC9DF6" w14:textId="77777777" w:rsidR="00873E72" w:rsidRDefault="00BE6C3D">
      <w:pPr>
        <w:pStyle w:val="PL"/>
      </w:pPr>
      <w:r>
        <w:tab/>
        <w:t>DRB-List,</w:t>
      </w:r>
    </w:p>
    <w:p w14:paraId="7474B3B1" w14:textId="77777777" w:rsidR="00873E72" w:rsidRDefault="00BE6C3D">
      <w:pPr>
        <w:pStyle w:val="PL"/>
      </w:pPr>
      <w:r>
        <w:tab/>
        <w:t>DRB-Number,</w:t>
      </w:r>
    </w:p>
    <w:p w14:paraId="3C1E7886" w14:textId="77777777" w:rsidR="00873E72" w:rsidRDefault="00BE6C3D">
      <w:pPr>
        <w:pStyle w:val="PL"/>
      </w:pPr>
      <w:r>
        <w:rPr>
          <w:snapToGrid w:val="0"/>
        </w:rPr>
        <w:tab/>
        <w:t>DRBsSubjectToDLDiscarding-List,</w:t>
      </w:r>
    </w:p>
    <w:p w14:paraId="780283D1" w14:textId="77777777" w:rsidR="00873E72" w:rsidRDefault="00BE6C3D">
      <w:pPr>
        <w:pStyle w:val="PL"/>
        <w:rPr>
          <w:snapToGrid w:val="0"/>
        </w:rPr>
      </w:pPr>
      <w:r>
        <w:rPr>
          <w:snapToGrid w:val="0"/>
        </w:rPr>
        <w:tab/>
        <w:t>DRBsSubjectToEarlyStatusTransfer-List,</w:t>
      </w:r>
    </w:p>
    <w:p w14:paraId="1387F2A6" w14:textId="77777777" w:rsidR="00873E72" w:rsidRDefault="00BE6C3D">
      <w:pPr>
        <w:pStyle w:val="PL"/>
      </w:pPr>
      <w:r>
        <w:tab/>
      </w:r>
      <w:r>
        <w:rPr>
          <w:snapToGrid w:val="0"/>
        </w:rPr>
        <w:t>DRBsSubjectToStatusTransfer-List,</w:t>
      </w:r>
    </w:p>
    <w:p w14:paraId="61747862" w14:textId="77777777" w:rsidR="00873E72" w:rsidRDefault="00BE6C3D">
      <w:pPr>
        <w:pStyle w:val="PL"/>
      </w:pPr>
      <w:r>
        <w:tab/>
      </w:r>
      <w:r>
        <w:rPr>
          <w:snapToGrid w:val="0"/>
        </w:rPr>
        <w:t>DRBToQoSFlowMapping-List,</w:t>
      </w:r>
    </w:p>
    <w:p w14:paraId="4C3B3CA4" w14:textId="77777777" w:rsidR="00873E72" w:rsidRDefault="00BE6C3D">
      <w:pPr>
        <w:pStyle w:val="PL"/>
        <w:rPr>
          <w:snapToGrid w:val="0"/>
        </w:rPr>
      </w:pPr>
      <w:r>
        <w:rPr>
          <w:snapToGrid w:val="0"/>
        </w:rPr>
        <w:tab/>
        <w:t>E-UTRA-CGI,</w:t>
      </w:r>
    </w:p>
    <w:p w14:paraId="17922EC8" w14:textId="77777777" w:rsidR="00873E72" w:rsidRDefault="00BE6C3D">
      <w:pPr>
        <w:pStyle w:val="PL"/>
        <w:rPr>
          <w:snapToGrid w:val="0"/>
        </w:rPr>
      </w:pPr>
      <w:r>
        <w:rPr>
          <w:snapToGrid w:val="0"/>
        </w:rPr>
        <w:tab/>
        <w:t>ExpectedUEActivityBehaviour,</w:t>
      </w:r>
    </w:p>
    <w:p w14:paraId="5E1961E8" w14:textId="77777777" w:rsidR="00873E72" w:rsidRDefault="00BE6C3D">
      <w:pPr>
        <w:pStyle w:val="PL"/>
        <w:rPr>
          <w:snapToGrid w:val="0"/>
        </w:rPr>
      </w:pPr>
      <w:r>
        <w:rPr>
          <w:snapToGrid w:val="0"/>
        </w:rPr>
        <w:tab/>
        <w:t>ExpectedUEBehaviour,</w:t>
      </w:r>
    </w:p>
    <w:p w14:paraId="0ECDE46A" w14:textId="77777777" w:rsidR="00873E72" w:rsidRDefault="00BE6C3D">
      <w:pPr>
        <w:pStyle w:val="PL"/>
        <w:rPr>
          <w:snapToGrid w:val="0"/>
        </w:rPr>
      </w:pPr>
      <w:r>
        <w:rPr>
          <w:rFonts w:hint="eastAsia"/>
          <w:snapToGrid w:val="0"/>
          <w:lang w:val="en-US" w:eastAsia="zh-CN"/>
        </w:rPr>
        <w:tab/>
        <w:t>ExtendedUEIdentityIndexValue</w:t>
      </w:r>
      <w:r>
        <w:rPr>
          <w:snapToGrid w:val="0"/>
          <w:lang w:val="en-US" w:eastAsia="zh-CN"/>
        </w:rPr>
        <w:t>,</w:t>
      </w:r>
    </w:p>
    <w:p w14:paraId="0BC075E7" w14:textId="77777777" w:rsidR="00873E72" w:rsidRDefault="00BE6C3D">
      <w:pPr>
        <w:pStyle w:val="PL"/>
        <w:rPr>
          <w:snapToGrid w:val="0"/>
        </w:rPr>
      </w:pPr>
      <w:r>
        <w:rPr>
          <w:snapToGrid w:val="0"/>
        </w:rPr>
        <w:tab/>
        <w:t>FiveGCMobilityRestrictionListContainer,</w:t>
      </w:r>
    </w:p>
    <w:p w14:paraId="7177C5A7" w14:textId="77777777" w:rsidR="00873E72" w:rsidRDefault="00BE6C3D">
      <w:pPr>
        <w:pStyle w:val="PL"/>
        <w:rPr>
          <w:snapToGrid w:val="0"/>
        </w:rPr>
      </w:pPr>
      <w:r>
        <w:tab/>
        <w:t>GlobalCell-ID</w:t>
      </w:r>
      <w:r>
        <w:rPr>
          <w:snapToGrid w:val="0"/>
        </w:rPr>
        <w:t>,</w:t>
      </w:r>
    </w:p>
    <w:p w14:paraId="1AE6945A" w14:textId="77777777" w:rsidR="00873E72" w:rsidRDefault="00BE6C3D">
      <w:pPr>
        <w:pStyle w:val="PL"/>
        <w:rPr>
          <w:snapToGrid w:val="0"/>
        </w:rPr>
      </w:pPr>
      <w:r>
        <w:tab/>
        <w:t>GlobalNG-RANNode-ID</w:t>
      </w:r>
      <w:r>
        <w:rPr>
          <w:snapToGrid w:val="0"/>
        </w:rPr>
        <w:t>,</w:t>
      </w:r>
    </w:p>
    <w:p w14:paraId="1AD5FDC4" w14:textId="77777777" w:rsidR="00873E72" w:rsidRDefault="00BE6C3D">
      <w:pPr>
        <w:pStyle w:val="PL"/>
      </w:pPr>
      <w:r>
        <w:tab/>
        <w:t>GlobalNG-RANCell-ID,</w:t>
      </w:r>
    </w:p>
    <w:p w14:paraId="1E74FD1B" w14:textId="77777777" w:rsidR="00873E72" w:rsidRDefault="00BE6C3D">
      <w:pPr>
        <w:pStyle w:val="PL"/>
      </w:pPr>
      <w:r>
        <w:tab/>
        <w:t>GUAMI,</w:t>
      </w:r>
    </w:p>
    <w:p w14:paraId="091EB16E" w14:textId="77777777" w:rsidR="00873E72" w:rsidRDefault="00BE6C3D">
      <w:pPr>
        <w:pStyle w:val="PL"/>
      </w:pPr>
      <w:r>
        <w:tab/>
      </w:r>
      <w:r>
        <w:rPr>
          <w:snapToGrid w:val="0"/>
          <w:lang w:eastAsia="zh-CN"/>
        </w:rPr>
        <w:t>InterfaceInstanceIndication,</w:t>
      </w:r>
    </w:p>
    <w:p w14:paraId="79897A69" w14:textId="77777777" w:rsidR="00873E72" w:rsidRDefault="00BE6C3D">
      <w:pPr>
        <w:pStyle w:val="PL"/>
        <w:rPr>
          <w:snapToGrid w:val="0"/>
          <w:lang w:eastAsia="zh-CN"/>
        </w:rPr>
      </w:pPr>
      <w:r>
        <w:rPr>
          <w:snapToGrid w:val="0"/>
          <w:lang w:eastAsia="zh-CN"/>
        </w:rPr>
        <w:tab/>
        <w:t>I-RNTI,</w:t>
      </w:r>
    </w:p>
    <w:p w14:paraId="2A2A09DA" w14:textId="77777777" w:rsidR="00873E72" w:rsidRDefault="00BE6C3D">
      <w:pPr>
        <w:pStyle w:val="PL"/>
        <w:rPr>
          <w:snapToGrid w:val="0"/>
          <w:lang w:eastAsia="zh-CN"/>
        </w:rPr>
      </w:pPr>
      <w:r>
        <w:rPr>
          <w:snapToGrid w:val="0"/>
          <w:lang w:eastAsia="zh-CN"/>
        </w:rPr>
        <w:tab/>
      </w:r>
      <w:r>
        <w:rPr>
          <w:rFonts w:hint="eastAsia"/>
          <w:snapToGrid w:val="0"/>
          <w:lang w:eastAsia="zh-CN"/>
        </w:rPr>
        <w:t>Local-NG-RAN-Node-Identifier,</w:t>
      </w:r>
    </w:p>
    <w:p w14:paraId="29C8C5D7" w14:textId="77777777" w:rsidR="00873E72" w:rsidRDefault="00BE6C3D">
      <w:pPr>
        <w:pStyle w:val="PL"/>
        <w:rPr>
          <w:snapToGrid w:val="0"/>
          <w:lang w:eastAsia="zh-CN"/>
        </w:rPr>
      </w:pPr>
      <w:r>
        <w:rPr>
          <w:rFonts w:eastAsia="DengXian"/>
          <w:snapToGrid w:val="0"/>
          <w:lang w:eastAsia="zh-CN"/>
        </w:rPr>
        <w:tab/>
        <w:t>LocationInformationSNReporting,</w:t>
      </w:r>
    </w:p>
    <w:p w14:paraId="165A9430" w14:textId="77777777" w:rsidR="00873E72" w:rsidRDefault="00BE6C3D">
      <w:pPr>
        <w:pStyle w:val="PL"/>
        <w:rPr>
          <w:snapToGrid w:val="0"/>
        </w:rPr>
      </w:pPr>
      <w:r>
        <w:rPr>
          <w:snapToGrid w:val="0"/>
          <w:lang w:eastAsia="zh-CN"/>
        </w:rPr>
        <w:tab/>
      </w:r>
      <w:r>
        <w:rPr>
          <w:snapToGrid w:val="0"/>
        </w:rPr>
        <w:t>LocationReportingInformation,</w:t>
      </w:r>
    </w:p>
    <w:p w14:paraId="2BF3A911" w14:textId="77777777" w:rsidR="00873E72" w:rsidRDefault="00BE6C3D">
      <w:pPr>
        <w:pStyle w:val="PL"/>
      </w:pPr>
      <w:r>
        <w:tab/>
        <w:t>LowerLayerPresenceStatusChange,</w:t>
      </w:r>
    </w:p>
    <w:p w14:paraId="3DA9AA6C" w14:textId="77777777" w:rsidR="00873E72" w:rsidRDefault="00BE6C3D">
      <w:pPr>
        <w:pStyle w:val="PL"/>
      </w:pPr>
      <w:r>
        <w:rPr>
          <w:snapToGrid w:val="0"/>
          <w:lang w:val="en-US" w:eastAsia="zh-CN"/>
        </w:rPr>
        <w:tab/>
      </w:r>
      <w:r>
        <w:rPr>
          <w:rFonts w:hint="eastAsia"/>
          <w:snapToGrid w:val="0"/>
          <w:lang w:val="en-US" w:eastAsia="zh-CN"/>
        </w:rPr>
        <w:t>LTE</w:t>
      </w:r>
      <w:r>
        <w:rPr>
          <w:snapToGrid w:val="0"/>
          <w:lang w:val="en-US" w:eastAsia="zh-CN"/>
        </w:rPr>
        <w:t>A2XServicesAuthorized,</w:t>
      </w:r>
    </w:p>
    <w:p w14:paraId="30FBC262" w14:textId="77777777" w:rsidR="00873E72" w:rsidRDefault="00BE6C3D">
      <w:pPr>
        <w:pStyle w:val="PL"/>
      </w:pPr>
      <w:r>
        <w:tab/>
        <w:t>LTEUESidelinkAggregateMaximumBitRate,</w:t>
      </w:r>
    </w:p>
    <w:p w14:paraId="455CF893" w14:textId="77777777" w:rsidR="00873E72" w:rsidRDefault="00BE6C3D">
      <w:pPr>
        <w:pStyle w:val="PL"/>
      </w:pPr>
      <w:r>
        <w:tab/>
        <w:t>LTEV2XServicesAuthorized,</w:t>
      </w:r>
    </w:p>
    <w:p w14:paraId="1AB90A7A" w14:textId="77777777" w:rsidR="00873E72" w:rsidRDefault="00BE6C3D">
      <w:pPr>
        <w:pStyle w:val="PL"/>
      </w:pPr>
      <w:r>
        <w:tab/>
        <w:t>MR-DC-ResourceCoordinationInfo,</w:t>
      </w:r>
    </w:p>
    <w:p w14:paraId="47D3B373" w14:textId="77777777" w:rsidR="00873E72" w:rsidRDefault="00BE6C3D">
      <w:pPr>
        <w:pStyle w:val="PL"/>
        <w:rPr>
          <w:snapToGrid w:val="0"/>
        </w:rPr>
      </w:pPr>
      <w:r>
        <w:rPr>
          <w:snapToGrid w:val="0"/>
        </w:rPr>
        <w:tab/>
        <w:t>ServedCells-E-UTRA,</w:t>
      </w:r>
    </w:p>
    <w:p w14:paraId="1F982769" w14:textId="77777777" w:rsidR="00873E72" w:rsidRDefault="00BE6C3D">
      <w:pPr>
        <w:pStyle w:val="PL"/>
        <w:rPr>
          <w:snapToGrid w:val="0"/>
          <w:lang w:val="de-AT"/>
        </w:rPr>
      </w:pPr>
      <w:r>
        <w:rPr>
          <w:snapToGrid w:val="0"/>
        </w:rPr>
        <w:tab/>
      </w:r>
      <w:r>
        <w:rPr>
          <w:snapToGrid w:val="0"/>
          <w:lang w:val="de-AT"/>
        </w:rPr>
        <w:t>ServedCells-NR,</w:t>
      </w:r>
    </w:p>
    <w:p w14:paraId="2B2C9873" w14:textId="77777777" w:rsidR="00873E72" w:rsidRDefault="00BE6C3D">
      <w:pPr>
        <w:pStyle w:val="PL"/>
        <w:rPr>
          <w:snapToGrid w:val="0"/>
          <w:lang w:val="de-AT"/>
        </w:rPr>
      </w:pPr>
      <w:r>
        <w:rPr>
          <w:snapToGrid w:val="0"/>
          <w:lang w:val="de-AT"/>
        </w:rPr>
        <w:tab/>
        <w:t>ServedCellsToUpdate-E-UTRA,</w:t>
      </w:r>
    </w:p>
    <w:p w14:paraId="68E13B2F" w14:textId="77777777" w:rsidR="00873E72" w:rsidRDefault="00BE6C3D">
      <w:pPr>
        <w:pStyle w:val="PL"/>
        <w:rPr>
          <w:snapToGrid w:val="0"/>
        </w:rPr>
      </w:pPr>
      <w:r>
        <w:rPr>
          <w:snapToGrid w:val="0"/>
          <w:lang w:val="de-AT"/>
        </w:rPr>
        <w:tab/>
      </w:r>
      <w:r>
        <w:rPr>
          <w:snapToGrid w:val="0"/>
        </w:rPr>
        <w:t>ServedCellsToUpdate-NR,</w:t>
      </w:r>
    </w:p>
    <w:p w14:paraId="23A857E3" w14:textId="77777777" w:rsidR="00873E72" w:rsidRDefault="00BE6C3D">
      <w:pPr>
        <w:pStyle w:val="PL"/>
        <w:rPr>
          <w:snapToGrid w:val="0"/>
          <w:lang w:eastAsia="zh-CN"/>
        </w:rPr>
      </w:pPr>
      <w:r>
        <w:rPr>
          <w:snapToGrid w:val="0"/>
          <w:lang w:eastAsia="zh-CN"/>
        </w:rPr>
        <w:tab/>
        <w:t>MAC-I,</w:t>
      </w:r>
    </w:p>
    <w:p w14:paraId="0C4062D4" w14:textId="77777777" w:rsidR="00873E72" w:rsidRDefault="00BE6C3D">
      <w:pPr>
        <w:pStyle w:val="PL"/>
      </w:pPr>
      <w:r>
        <w:tab/>
        <w:t>MaskedIMEISV,</w:t>
      </w:r>
    </w:p>
    <w:p w14:paraId="1D1C1DCF" w14:textId="77777777" w:rsidR="00873E72" w:rsidRDefault="00BE6C3D">
      <w:pPr>
        <w:pStyle w:val="PL"/>
        <w:rPr>
          <w:snapToGrid w:val="0"/>
        </w:rPr>
      </w:pPr>
      <w:r>
        <w:rPr>
          <w:snapToGrid w:val="0"/>
        </w:rPr>
        <w:tab/>
        <w:t>MDT-Configuration,</w:t>
      </w:r>
    </w:p>
    <w:p w14:paraId="5AB049EA" w14:textId="77777777" w:rsidR="00873E72" w:rsidRDefault="00BE6C3D">
      <w:pPr>
        <w:pStyle w:val="PL"/>
      </w:pPr>
      <w:r>
        <w:rPr>
          <w:snapToGrid w:val="0"/>
        </w:rPr>
        <w:tab/>
        <w:t>MDTPLMNList,</w:t>
      </w:r>
    </w:p>
    <w:p w14:paraId="38108D4B" w14:textId="77777777" w:rsidR="00873E72" w:rsidRDefault="00BE6C3D">
      <w:pPr>
        <w:pStyle w:val="PL"/>
      </w:pPr>
      <w:r>
        <w:tab/>
        <w:t>MobilityRestrictionList,</w:t>
      </w:r>
    </w:p>
    <w:p w14:paraId="6E0956AD" w14:textId="77777777" w:rsidR="00873E72" w:rsidRDefault="00BE6C3D">
      <w:pPr>
        <w:pStyle w:val="PL"/>
      </w:pPr>
      <w:r>
        <w:tab/>
      </w:r>
      <w:r>
        <w:rPr>
          <w:rFonts w:hint="eastAsia"/>
        </w:rPr>
        <w:t>Neighbour-NG-RAN-Node-List,</w:t>
      </w:r>
    </w:p>
    <w:p w14:paraId="774F2248" w14:textId="77777777" w:rsidR="00873E72" w:rsidRDefault="00BE6C3D">
      <w:pPr>
        <w:pStyle w:val="PL"/>
      </w:pPr>
      <w:r>
        <w:tab/>
        <w:t>NG-RAN-Cell-Identity,</w:t>
      </w:r>
    </w:p>
    <w:p w14:paraId="31E312AD" w14:textId="77777777" w:rsidR="00873E72" w:rsidRDefault="00BE6C3D">
      <w:pPr>
        <w:pStyle w:val="PL"/>
      </w:pPr>
      <w:r>
        <w:tab/>
      </w:r>
      <w:r>
        <w:rPr>
          <w:rFonts w:eastAsia="Batang"/>
        </w:rPr>
        <w:t>NG-RANnodeUEXnAPID</w:t>
      </w:r>
      <w:r>
        <w:t>,</w:t>
      </w:r>
    </w:p>
    <w:p w14:paraId="6F504DB0" w14:textId="77777777" w:rsidR="00873E72" w:rsidRDefault="00BE6C3D">
      <w:pPr>
        <w:pStyle w:val="PL"/>
        <w:rPr>
          <w:snapToGrid w:val="0"/>
        </w:rPr>
      </w:pPr>
      <w:r>
        <w:rPr>
          <w:snapToGrid w:val="0"/>
        </w:rPr>
        <w:tab/>
        <w:t>NR-CGI,</w:t>
      </w:r>
    </w:p>
    <w:p w14:paraId="76C146C8" w14:textId="77777777" w:rsidR="00873E72" w:rsidRDefault="00BE6C3D">
      <w:pPr>
        <w:pStyle w:val="PL"/>
        <w:rPr>
          <w:snapToGrid w:val="0"/>
          <w:lang w:val="it-IT"/>
        </w:rPr>
      </w:pPr>
      <w:r>
        <w:rPr>
          <w:snapToGrid w:val="0"/>
        </w:rPr>
        <w:tab/>
        <w:t>NE-DC-TDM-Pattern,</w:t>
      </w:r>
    </w:p>
    <w:p w14:paraId="6FC54B95" w14:textId="77777777" w:rsidR="00873E72" w:rsidRDefault="00BE6C3D">
      <w:pPr>
        <w:pStyle w:val="PL"/>
        <w:rPr>
          <w:snapToGrid w:val="0"/>
        </w:rPr>
      </w:pPr>
      <w:r>
        <w:rPr>
          <w:snapToGrid w:val="0"/>
          <w:lang w:val="it-IT" w:eastAsia="zh-CN"/>
        </w:rPr>
        <w:tab/>
      </w:r>
      <w:r>
        <w:rPr>
          <w:rFonts w:hint="eastAsia"/>
          <w:snapToGrid w:val="0"/>
          <w:lang w:val="en-US" w:eastAsia="zh-CN"/>
        </w:rPr>
        <w:t>NR</w:t>
      </w:r>
      <w:r>
        <w:rPr>
          <w:snapToGrid w:val="0"/>
          <w:lang w:val="en-US" w:eastAsia="zh-CN"/>
        </w:rPr>
        <w:t>A2XServicesAuthorized,</w:t>
      </w:r>
    </w:p>
    <w:p w14:paraId="7EF186BD" w14:textId="77777777" w:rsidR="00873E72" w:rsidRDefault="00BE6C3D">
      <w:pPr>
        <w:pStyle w:val="PL"/>
        <w:rPr>
          <w:snapToGrid w:val="0"/>
        </w:rPr>
      </w:pPr>
      <w:r>
        <w:rPr>
          <w:snapToGrid w:val="0"/>
        </w:rPr>
        <w:tab/>
        <w:t>NRUESidelinkAggregateMaximumBitRate,</w:t>
      </w:r>
    </w:p>
    <w:p w14:paraId="12CB0B5B" w14:textId="77777777" w:rsidR="00873E72" w:rsidRDefault="00BE6C3D">
      <w:pPr>
        <w:pStyle w:val="PL"/>
        <w:rPr>
          <w:snapToGrid w:val="0"/>
        </w:rPr>
      </w:pPr>
      <w:r>
        <w:rPr>
          <w:snapToGrid w:val="0"/>
        </w:rPr>
        <w:tab/>
        <w:t>NRV2XServicesAuthorized,</w:t>
      </w:r>
    </w:p>
    <w:p w14:paraId="127F5DEE" w14:textId="77777777" w:rsidR="00873E72" w:rsidRDefault="00BE6C3D">
      <w:pPr>
        <w:pStyle w:val="PL"/>
        <w:rPr>
          <w:snapToGrid w:val="0"/>
        </w:rPr>
      </w:pPr>
      <w:r>
        <w:rPr>
          <w:snapToGrid w:val="0"/>
        </w:rPr>
        <w:tab/>
        <w:t>PagingDRX,</w:t>
      </w:r>
    </w:p>
    <w:p w14:paraId="3B432BF5" w14:textId="77777777" w:rsidR="00873E72" w:rsidRDefault="00BE6C3D">
      <w:pPr>
        <w:pStyle w:val="PL"/>
        <w:rPr>
          <w:snapToGrid w:val="0"/>
        </w:rPr>
      </w:pPr>
      <w:r>
        <w:rPr>
          <w:snapToGrid w:val="0"/>
        </w:rPr>
        <w:tab/>
        <w:t>EUTRAPagingeDRXInformation,</w:t>
      </w:r>
    </w:p>
    <w:p w14:paraId="1AFA2E32" w14:textId="77777777" w:rsidR="00873E72" w:rsidRDefault="00BE6C3D">
      <w:pPr>
        <w:pStyle w:val="PL"/>
        <w:rPr>
          <w:snapToGrid w:val="0"/>
          <w:lang w:eastAsia="zh-CN"/>
        </w:rPr>
      </w:pPr>
      <w:r>
        <w:rPr>
          <w:snapToGrid w:val="0"/>
        </w:rPr>
        <w:tab/>
      </w:r>
      <w:r>
        <w:rPr>
          <w:snapToGrid w:val="0"/>
          <w:lang w:eastAsia="zh-CN"/>
        </w:rPr>
        <w:t>PagingPriority,</w:t>
      </w:r>
    </w:p>
    <w:p w14:paraId="0ACB05FD" w14:textId="77777777" w:rsidR="00873E72" w:rsidRDefault="00BE6C3D">
      <w:pPr>
        <w:pStyle w:val="PL"/>
        <w:rPr>
          <w:snapToGrid w:val="0"/>
          <w:lang w:eastAsia="zh-CN"/>
        </w:rPr>
      </w:pPr>
      <w:r>
        <w:rPr>
          <w:snapToGrid w:val="0"/>
          <w:lang w:eastAsia="zh-CN"/>
        </w:rPr>
        <w:tab/>
        <w:t>PartialListIndicator,</w:t>
      </w:r>
    </w:p>
    <w:p w14:paraId="29B17BE0" w14:textId="77777777" w:rsidR="00873E72" w:rsidRDefault="00BE6C3D">
      <w:pPr>
        <w:pStyle w:val="PL"/>
      </w:pPr>
      <w:r>
        <w:rPr>
          <w:snapToGrid w:val="0"/>
          <w:lang w:eastAsia="zh-CN"/>
        </w:rPr>
        <w:tab/>
      </w:r>
      <w:r>
        <w:rPr>
          <w:snapToGrid w:val="0"/>
        </w:rPr>
        <w:t>PLMN-Identity,</w:t>
      </w:r>
    </w:p>
    <w:p w14:paraId="18EA065C" w14:textId="77777777" w:rsidR="00873E72" w:rsidRDefault="00BE6C3D">
      <w:pPr>
        <w:pStyle w:val="PL"/>
      </w:pPr>
      <w:r>
        <w:lastRenderedPageBreak/>
        <w:tab/>
        <w:t>PDCPChangeIndication,</w:t>
      </w:r>
    </w:p>
    <w:p w14:paraId="6502C3EC" w14:textId="77777777" w:rsidR="00873E72" w:rsidRDefault="00BE6C3D">
      <w:pPr>
        <w:pStyle w:val="PL"/>
        <w:rPr>
          <w:snapToGrid w:val="0"/>
          <w:lang w:eastAsia="zh-CN"/>
        </w:rPr>
      </w:pPr>
      <w:r>
        <w:tab/>
        <w:t>PDUSessionAggregateMaximumBitRate,</w:t>
      </w:r>
    </w:p>
    <w:p w14:paraId="36232008" w14:textId="77777777" w:rsidR="00873E72" w:rsidRDefault="00BE6C3D">
      <w:pPr>
        <w:pStyle w:val="PL"/>
      </w:pPr>
      <w:r>
        <w:tab/>
      </w:r>
      <w:r>
        <w:rPr>
          <w:snapToGrid w:val="0"/>
        </w:rPr>
        <w:t>PDUSession</w:t>
      </w:r>
      <w:r>
        <w:t>-ID,</w:t>
      </w:r>
    </w:p>
    <w:p w14:paraId="7C90B0F0" w14:textId="77777777" w:rsidR="00873E72" w:rsidRDefault="00BE6C3D">
      <w:pPr>
        <w:pStyle w:val="PL"/>
      </w:pPr>
      <w:r>
        <w:tab/>
        <w:t>PDUSession-List,</w:t>
      </w:r>
    </w:p>
    <w:p w14:paraId="55E0E5D1" w14:textId="77777777" w:rsidR="00873E72" w:rsidRDefault="00BE6C3D">
      <w:pPr>
        <w:pStyle w:val="PL"/>
      </w:pPr>
      <w:r>
        <w:tab/>
        <w:t>PDUSession-List-withCause,</w:t>
      </w:r>
    </w:p>
    <w:p w14:paraId="2FDD5BDE" w14:textId="77777777" w:rsidR="00873E72" w:rsidRDefault="00BE6C3D">
      <w:pPr>
        <w:pStyle w:val="PL"/>
      </w:pPr>
      <w:r>
        <w:tab/>
        <w:t>PDUSession-List-withDataForwardingFromTarget,</w:t>
      </w:r>
    </w:p>
    <w:p w14:paraId="5A1A1E6D" w14:textId="77777777" w:rsidR="00873E72" w:rsidRDefault="00BE6C3D">
      <w:pPr>
        <w:pStyle w:val="PL"/>
      </w:pPr>
      <w:r>
        <w:tab/>
        <w:t>PDUSession-List-withDataForwardingRequest,</w:t>
      </w:r>
    </w:p>
    <w:p w14:paraId="370E2014" w14:textId="77777777" w:rsidR="00873E72" w:rsidRDefault="00BE6C3D">
      <w:pPr>
        <w:pStyle w:val="PL"/>
        <w:rPr>
          <w:snapToGrid w:val="0"/>
        </w:rPr>
      </w:pPr>
      <w:r>
        <w:rPr>
          <w:snapToGrid w:val="0"/>
        </w:rPr>
        <w:tab/>
        <w:t>PDUSessionResourcesAdmitted-List,</w:t>
      </w:r>
    </w:p>
    <w:p w14:paraId="33F168FF" w14:textId="77777777" w:rsidR="00873E72" w:rsidRDefault="00BE6C3D">
      <w:pPr>
        <w:pStyle w:val="PL"/>
        <w:rPr>
          <w:snapToGrid w:val="0"/>
        </w:rPr>
      </w:pPr>
      <w:r>
        <w:rPr>
          <w:snapToGrid w:val="0"/>
        </w:rPr>
        <w:tab/>
        <w:t>PDUSessionResourcesNotAdmitted-List,</w:t>
      </w:r>
    </w:p>
    <w:p w14:paraId="4F55CE49" w14:textId="77777777" w:rsidR="00873E72" w:rsidRDefault="00BE6C3D">
      <w:pPr>
        <w:pStyle w:val="PL"/>
        <w:rPr>
          <w:snapToGrid w:val="0"/>
        </w:rPr>
      </w:pPr>
      <w:r>
        <w:rPr>
          <w:snapToGrid w:val="0"/>
        </w:rPr>
        <w:tab/>
        <w:t>PDUSessionResourcesToBeSetup-List,</w:t>
      </w:r>
    </w:p>
    <w:p w14:paraId="29D7A395" w14:textId="77777777" w:rsidR="00873E72" w:rsidRDefault="00BE6C3D">
      <w:pPr>
        <w:pStyle w:val="PL"/>
        <w:rPr>
          <w:snapToGrid w:val="0"/>
        </w:rPr>
      </w:pPr>
      <w:r>
        <w:rPr>
          <w:snapToGrid w:val="0"/>
        </w:rPr>
        <w:tab/>
        <w:t>PDUSessionResourceChangeRequiredInfo-SNterminated,</w:t>
      </w:r>
    </w:p>
    <w:p w14:paraId="50AB5588" w14:textId="77777777" w:rsidR="00873E72" w:rsidRDefault="00BE6C3D">
      <w:pPr>
        <w:pStyle w:val="PL"/>
        <w:rPr>
          <w:snapToGrid w:val="0"/>
        </w:rPr>
      </w:pPr>
      <w:r>
        <w:rPr>
          <w:snapToGrid w:val="0"/>
        </w:rPr>
        <w:tab/>
        <w:t>PDUSessionResourceChangeRequiredInfo-MNterminated,</w:t>
      </w:r>
    </w:p>
    <w:p w14:paraId="57FD2A68" w14:textId="77777777" w:rsidR="00873E72" w:rsidRDefault="00BE6C3D">
      <w:pPr>
        <w:pStyle w:val="PL"/>
        <w:rPr>
          <w:snapToGrid w:val="0"/>
        </w:rPr>
      </w:pPr>
      <w:r>
        <w:rPr>
          <w:snapToGrid w:val="0"/>
        </w:rPr>
        <w:tab/>
        <w:t>PDUSessionResourceChangeConfirmInfo-SNterminated,</w:t>
      </w:r>
    </w:p>
    <w:p w14:paraId="2650B61E" w14:textId="77777777" w:rsidR="00873E72" w:rsidRDefault="00BE6C3D">
      <w:pPr>
        <w:pStyle w:val="PL"/>
        <w:rPr>
          <w:snapToGrid w:val="0"/>
        </w:rPr>
      </w:pPr>
      <w:r>
        <w:rPr>
          <w:snapToGrid w:val="0"/>
        </w:rPr>
        <w:tab/>
        <w:t>PDUSessionResourceChangeConfirmInfo-MNterminated,</w:t>
      </w:r>
    </w:p>
    <w:p w14:paraId="01676AAE" w14:textId="77777777" w:rsidR="00873E72" w:rsidRDefault="00BE6C3D">
      <w:pPr>
        <w:pStyle w:val="PL"/>
        <w:rPr>
          <w:snapToGrid w:val="0"/>
        </w:rPr>
      </w:pPr>
      <w:r>
        <w:rPr>
          <w:snapToGrid w:val="0"/>
        </w:rPr>
        <w:tab/>
        <w:t>PDUSessionResourceSecondaryRATUsageList,</w:t>
      </w:r>
    </w:p>
    <w:p w14:paraId="77743727" w14:textId="77777777" w:rsidR="00873E72" w:rsidRDefault="00BE6C3D">
      <w:pPr>
        <w:pStyle w:val="PL"/>
        <w:rPr>
          <w:snapToGrid w:val="0"/>
        </w:rPr>
      </w:pPr>
      <w:r>
        <w:rPr>
          <w:snapToGrid w:val="0"/>
        </w:rPr>
        <w:tab/>
        <w:t>PDUSessionResourceSetupInfo-SNterminated,</w:t>
      </w:r>
    </w:p>
    <w:p w14:paraId="4074B7E0" w14:textId="77777777" w:rsidR="00873E72" w:rsidRDefault="00BE6C3D">
      <w:pPr>
        <w:pStyle w:val="PL"/>
        <w:rPr>
          <w:snapToGrid w:val="0"/>
        </w:rPr>
      </w:pPr>
      <w:r>
        <w:rPr>
          <w:snapToGrid w:val="0"/>
        </w:rPr>
        <w:tab/>
        <w:t>PDUSessionResourceSetupInfo-MNterminated,</w:t>
      </w:r>
    </w:p>
    <w:p w14:paraId="58BED02F" w14:textId="77777777" w:rsidR="00873E72" w:rsidRDefault="00BE6C3D">
      <w:pPr>
        <w:pStyle w:val="PL"/>
        <w:rPr>
          <w:snapToGrid w:val="0"/>
        </w:rPr>
      </w:pPr>
      <w:r>
        <w:rPr>
          <w:snapToGrid w:val="0"/>
        </w:rPr>
        <w:tab/>
        <w:t>PDUSessionResourceSetupResponseInfo-SNterminated,</w:t>
      </w:r>
    </w:p>
    <w:p w14:paraId="2B4583AD" w14:textId="77777777" w:rsidR="00873E72" w:rsidRDefault="00BE6C3D">
      <w:pPr>
        <w:pStyle w:val="PL"/>
        <w:rPr>
          <w:snapToGrid w:val="0"/>
        </w:rPr>
      </w:pPr>
      <w:r>
        <w:rPr>
          <w:snapToGrid w:val="0"/>
        </w:rPr>
        <w:tab/>
        <w:t>PDUSessionResourceSetupResponseInfo-MNterminated,</w:t>
      </w:r>
    </w:p>
    <w:p w14:paraId="24D94D34" w14:textId="77777777" w:rsidR="00873E72" w:rsidRDefault="00BE6C3D">
      <w:pPr>
        <w:pStyle w:val="PL"/>
        <w:rPr>
          <w:snapToGrid w:val="0"/>
        </w:rPr>
      </w:pPr>
      <w:r>
        <w:rPr>
          <w:snapToGrid w:val="0"/>
        </w:rPr>
        <w:tab/>
        <w:t>PDUSessionResourceModificationInfo-SNterminated,</w:t>
      </w:r>
    </w:p>
    <w:p w14:paraId="3F739710" w14:textId="77777777" w:rsidR="00873E72" w:rsidRDefault="00BE6C3D">
      <w:pPr>
        <w:pStyle w:val="PL"/>
        <w:rPr>
          <w:snapToGrid w:val="0"/>
        </w:rPr>
      </w:pPr>
      <w:r>
        <w:rPr>
          <w:snapToGrid w:val="0"/>
        </w:rPr>
        <w:tab/>
        <w:t>PDUSessionResourceModificationInfo-MNterminated,</w:t>
      </w:r>
    </w:p>
    <w:p w14:paraId="50770C1D" w14:textId="77777777" w:rsidR="00873E72" w:rsidRDefault="00BE6C3D">
      <w:pPr>
        <w:pStyle w:val="PL"/>
        <w:rPr>
          <w:snapToGrid w:val="0"/>
        </w:rPr>
      </w:pPr>
      <w:r>
        <w:rPr>
          <w:snapToGrid w:val="0"/>
        </w:rPr>
        <w:tab/>
        <w:t>PDUSessionResourceModificationResponseInfo-SNterminated,</w:t>
      </w:r>
    </w:p>
    <w:p w14:paraId="0218A36F" w14:textId="77777777" w:rsidR="00873E72" w:rsidRDefault="00BE6C3D">
      <w:pPr>
        <w:pStyle w:val="PL"/>
        <w:rPr>
          <w:snapToGrid w:val="0"/>
        </w:rPr>
      </w:pPr>
      <w:r>
        <w:rPr>
          <w:snapToGrid w:val="0"/>
        </w:rPr>
        <w:tab/>
        <w:t>PDUSessionResourceModificationResponseInfo-MNterminated,</w:t>
      </w:r>
    </w:p>
    <w:p w14:paraId="06428636" w14:textId="77777777" w:rsidR="00873E72" w:rsidRDefault="00BE6C3D">
      <w:pPr>
        <w:pStyle w:val="PL"/>
        <w:rPr>
          <w:snapToGrid w:val="0"/>
        </w:rPr>
      </w:pPr>
      <w:r>
        <w:rPr>
          <w:snapToGrid w:val="0"/>
        </w:rPr>
        <w:tab/>
        <w:t>PDUSessionResourceModConfirmInfo-SNterminated,</w:t>
      </w:r>
    </w:p>
    <w:p w14:paraId="41237187" w14:textId="77777777" w:rsidR="00873E72" w:rsidRDefault="00BE6C3D">
      <w:pPr>
        <w:pStyle w:val="PL"/>
        <w:rPr>
          <w:snapToGrid w:val="0"/>
        </w:rPr>
      </w:pPr>
      <w:r>
        <w:rPr>
          <w:snapToGrid w:val="0"/>
        </w:rPr>
        <w:tab/>
        <w:t>PDUSessionResourceModConfirmInfo-MNterminated,</w:t>
      </w:r>
    </w:p>
    <w:p w14:paraId="07C72373" w14:textId="77777777" w:rsidR="00873E72" w:rsidRDefault="00BE6C3D">
      <w:pPr>
        <w:pStyle w:val="PL"/>
      </w:pPr>
      <w:r>
        <w:tab/>
        <w:t>PDUSessionResourceModRqdInfo-SNterminated,</w:t>
      </w:r>
    </w:p>
    <w:p w14:paraId="7DA7AE0B" w14:textId="77777777" w:rsidR="00873E72" w:rsidRDefault="00BE6C3D">
      <w:pPr>
        <w:pStyle w:val="PL"/>
      </w:pPr>
      <w:r>
        <w:tab/>
        <w:t>PDUSessionResourceModRqdInfo-MNterminated,</w:t>
      </w:r>
    </w:p>
    <w:p w14:paraId="24CCCFD6" w14:textId="77777777" w:rsidR="00873E72" w:rsidRDefault="00BE6C3D">
      <w:pPr>
        <w:pStyle w:val="PL"/>
      </w:pPr>
      <w:r>
        <w:tab/>
        <w:t>PDUSessionType,</w:t>
      </w:r>
    </w:p>
    <w:p w14:paraId="604E17B0" w14:textId="77777777" w:rsidR="00873E72" w:rsidRDefault="00BE6C3D">
      <w:pPr>
        <w:pStyle w:val="PL"/>
        <w:rPr>
          <w:snapToGrid w:val="0"/>
          <w:lang w:eastAsia="zh-CN"/>
        </w:rPr>
      </w:pPr>
      <w:r>
        <w:rPr>
          <w:rFonts w:hint="eastAsia"/>
          <w:lang w:eastAsia="zh-CN"/>
        </w:rPr>
        <w:tab/>
        <w:t>PC5QoSParameters,</w:t>
      </w:r>
    </w:p>
    <w:p w14:paraId="2EEF97B3" w14:textId="77777777" w:rsidR="00873E72" w:rsidRDefault="00BE6C3D">
      <w:pPr>
        <w:pStyle w:val="PL"/>
      </w:pPr>
      <w:r>
        <w:tab/>
        <w:t>QoSFlow</w:t>
      </w:r>
      <w:r>
        <w:rPr>
          <w:rFonts w:cs="Arial"/>
          <w:bCs/>
          <w:iCs/>
          <w:lang w:eastAsia="ja-JP"/>
        </w:rPr>
        <w:t>Identifier</w:t>
      </w:r>
      <w:r>
        <w:t>,</w:t>
      </w:r>
    </w:p>
    <w:p w14:paraId="389B82EC" w14:textId="77777777" w:rsidR="00873E72" w:rsidRDefault="00BE6C3D">
      <w:pPr>
        <w:pStyle w:val="PL"/>
      </w:pPr>
      <w:r>
        <w:tab/>
        <w:t>QoSFlowNotificationControlIndicationInfo,</w:t>
      </w:r>
    </w:p>
    <w:p w14:paraId="40FA69DB" w14:textId="77777777" w:rsidR="00873E72" w:rsidRDefault="00BE6C3D">
      <w:pPr>
        <w:pStyle w:val="PL"/>
      </w:pPr>
      <w:r>
        <w:tab/>
        <w:t>QoSFlows-List,</w:t>
      </w:r>
    </w:p>
    <w:p w14:paraId="61BBD365" w14:textId="77777777" w:rsidR="00873E72" w:rsidRDefault="00BE6C3D">
      <w:pPr>
        <w:pStyle w:val="PL"/>
        <w:rPr>
          <w:snapToGrid w:val="0"/>
        </w:rPr>
      </w:pPr>
      <w:r>
        <w:rPr>
          <w:snapToGrid w:val="0"/>
        </w:rPr>
        <w:tab/>
      </w:r>
      <w:r>
        <w:rPr>
          <w:snapToGrid w:val="0"/>
          <w:lang w:eastAsia="zh-CN"/>
        </w:rPr>
        <w:t>RANPagingArea</w:t>
      </w:r>
      <w:r>
        <w:rPr>
          <w:snapToGrid w:val="0"/>
        </w:rPr>
        <w:t>,</w:t>
      </w:r>
    </w:p>
    <w:p w14:paraId="7DA9A58D" w14:textId="77777777" w:rsidR="00873E72" w:rsidRDefault="00BE6C3D">
      <w:pPr>
        <w:pStyle w:val="PL"/>
        <w:rPr>
          <w:snapToGrid w:val="0"/>
        </w:rPr>
      </w:pPr>
      <w:r>
        <w:rPr>
          <w:snapToGrid w:val="0"/>
        </w:rPr>
        <w:tab/>
      </w:r>
      <w:r>
        <w:t>ResetRequestTypeInfo,</w:t>
      </w:r>
    </w:p>
    <w:p w14:paraId="70410695" w14:textId="77777777" w:rsidR="00873E72" w:rsidRDefault="00BE6C3D">
      <w:pPr>
        <w:pStyle w:val="PL"/>
      </w:pPr>
      <w:r>
        <w:tab/>
        <w:t>ResetResponseTypeInfo,</w:t>
      </w:r>
    </w:p>
    <w:p w14:paraId="09A685C8" w14:textId="77777777" w:rsidR="00873E72" w:rsidRDefault="00BE6C3D">
      <w:pPr>
        <w:pStyle w:val="PL"/>
      </w:pPr>
      <w:r>
        <w:tab/>
        <w:t>RFSP-Index,</w:t>
      </w:r>
    </w:p>
    <w:p w14:paraId="546702AD" w14:textId="77777777" w:rsidR="00873E72" w:rsidRDefault="00BE6C3D">
      <w:pPr>
        <w:pStyle w:val="PL"/>
      </w:pPr>
      <w:r>
        <w:tab/>
        <w:t>RRCConfigIndication,</w:t>
      </w:r>
    </w:p>
    <w:p w14:paraId="0EDE8975" w14:textId="77777777" w:rsidR="00873E72" w:rsidRDefault="00BE6C3D">
      <w:pPr>
        <w:pStyle w:val="PL"/>
      </w:pPr>
      <w:r>
        <w:tab/>
        <w:t>RRCResumeCause,</w:t>
      </w:r>
    </w:p>
    <w:p w14:paraId="0A4C027B" w14:textId="77777777" w:rsidR="00873E72" w:rsidRDefault="00BE6C3D">
      <w:pPr>
        <w:pStyle w:val="PL"/>
      </w:pPr>
      <w:r>
        <w:tab/>
        <w:t>SCGConfigurationQuery,</w:t>
      </w:r>
    </w:p>
    <w:p w14:paraId="2107EC45" w14:textId="77777777" w:rsidR="00873E72" w:rsidRDefault="00BE6C3D">
      <w:pPr>
        <w:pStyle w:val="PL"/>
      </w:pPr>
      <w:r>
        <w:tab/>
      </w:r>
      <w:r>
        <w:rPr>
          <w:snapToGrid w:val="0"/>
        </w:rPr>
        <w:t>SCGreconfigNotification,</w:t>
      </w:r>
    </w:p>
    <w:p w14:paraId="47FFE6C3" w14:textId="77777777" w:rsidR="00873E72" w:rsidRDefault="00BE6C3D">
      <w:pPr>
        <w:pStyle w:val="PL"/>
      </w:pPr>
      <w:r>
        <w:tab/>
        <w:t>SecurityIndication,</w:t>
      </w:r>
    </w:p>
    <w:p w14:paraId="3F449C8F" w14:textId="77777777" w:rsidR="00873E72" w:rsidRDefault="00BE6C3D">
      <w:pPr>
        <w:pStyle w:val="PL"/>
      </w:pPr>
      <w:r>
        <w:tab/>
        <w:t>S-NG-RANnode-SecurityKey,</w:t>
      </w:r>
    </w:p>
    <w:p w14:paraId="4636EBFF" w14:textId="77777777" w:rsidR="00873E72" w:rsidRDefault="00BE6C3D">
      <w:pPr>
        <w:pStyle w:val="PL"/>
      </w:pPr>
      <w:r>
        <w:tab/>
        <w:t>SpectrumSharingGroupID,</w:t>
      </w:r>
    </w:p>
    <w:p w14:paraId="44086B81" w14:textId="77777777" w:rsidR="00873E72" w:rsidRDefault="00BE6C3D">
      <w:pPr>
        <w:pStyle w:val="PL"/>
        <w:rPr>
          <w:snapToGrid w:val="0"/>
        </w:rPr>
      </w:pPr>
      <w:r>
        <w:tab/>
      </w:r>
      <w:r>
        <w:rPr>
          <w:snapToGrid w:val="0"/>
        </w:rPr>
        <w:t>SplitSRBsTypes,</w:t>
      </w:r>
    </w:p>
    <w:p w14:paraId="121113D9" w14:textId="77777777" w:rsidR="00873E72" w:rsidRDefault="00BE6C3D">
      <w:pPr>
        <w:pStyle w:val="PL"/>
      </w:pPr>
      <w:r>
        <w:tab/>
        <w:t>S-NG-RANnode-Addition-Trigger-Ind,</w:t>
      </w:r>
    </w:p>
    <w:p w14:paraId="34333975" w14:textId="77777777" w:rsidR="00873E72" w:rsidRDefault="00BE6C3D">
      <w:pPr>
        <w:pStyle w:val="PL"/>
      </w:pPr>
      <w:r>
        <w:tab/>
        <w:t>S-NSSAI,</w:t>
      </w:r>
    </w:p>
    <w:p w14:paraId="2C301E3D" w14:textId="77777777" w:rsidR="00873E72" w:rsidRDefault="00BE6C3D">
      <w:pPr>
        <w:pStyle w:val="PL"/>
        <w:rPr>
          <w:snapToGrid w:val="0"/>
        </w:rPr>
      </w:pPr>
      <w:r>
        <w:rPr>
          <w:snapToGrid w:val="0"/>
        </w:rPr>
        <w:tab/>
        <w:t>TargetCellList,</w:t>
      </w:r>
    </w:p>
    <w:p w14:paraId="4D04D0BE" w14:textId="77777777" w:rsidR="00873E72" w:rsidRDefault="00BE6C3D">
      <w:pPr>
        <w:pStyle w:val="PL"/>
        <w:rPr>
          <w:snapToGrid w:val="0"/>
        </w:rPr>
      </w:pPr>
      <w:r>
        <w:rPr>
          <w:snapToGrid w:val="0"/>
        </w:rPr>
        <w:tab/>
        <w:t>TAISupport-List,</w:t>
      </w:r>
    </w:p>
    <w:p w14:paraId="4CC8E6E8" w14:textId="77777777" w:rsidR="00873E72" w:rsidRDefault="00BE6C3D">
      <w:pPr>
        <w:pStyle w:val="PL"/>
      </w:pPr>
      <w:r>
        <w:tab/>
        <w:t>Target-CGI,</w:t>
      </w:r>
    </w:p>
    <w:p w14:paraId="524F42F9" w14:textId="77777777" w:rsidR="00873E72" w:rsidRDefault="00BE6C3D">
      <w:pPr>
        <w:pStyle w:val="PL"/>
      </w:pPr>
      <w:r>
        <w:rPr>
          <w:snapToGrid w:val="0"/>
        </w:rPr>
        <w:tab/>
        <w:t>TimeToWait,</w:t>
      </w:r>
    </w:p>
    <w:p w14:paraId="45C92B7D" w14:textId="77777777" w:rsidR="00873E72" w:rsidRDefault="00BE6C3D">
      <w:pPr>
        <w:pStyle w:val="PL"/>
        <w:rPr>
          <w:snapToGrid w:val="0"/>
        </w:rPr>
      </w:pPr>
      <w:r>
        <w:rPr>
          <w:snapToGrid w:val="0"/>
        </w:rPr>
        <w:tab/>
      </w:r>
      <w:r>
        <w:rPr>
          <w:rFonts w:eastAsia="Batang"/>
        </w:rPr>
        <w:t>TraceActivation,</w:t>
      </w:r>
    </w:p>
    <w:p w14:paraId="51963CDD" w14:textId="77777777" w:rsidR="00873E72" w:rsidRDefault="00BE6C3D">
      <w:pPr>
        <w:pStyle w:val="PL"/>
      </w:pPr>
      <w:r>
        <w:tab/>
        <w:t>UEAggregateMaximumBitRate,</w:t>
      </w:r>
    </w:p>
    <w:p w14:paraId="0BA9DE0E" w14:textId="77777777" w:rsidR="00873E72" w:rsidRDefault="00BE6C3D">
      <w:pPr>
        <w:pStyle w:val="PL"/>
      </w:pPr>
      <w:r>
        <w:tab/>
        <w:t>UEContextID,</w:t>
      </w:r>
    </w:p>
    <w:p w14:paraId="0EB8648E" w14:textId="77777777" w:rsidR="00873E72" w:rsidRDefault="00BE6C3D">
      <w:pPr>
        <w:pStyle w:val="PL"/>
        <w:rPr>
          <w:snapToGrid w:val="0"/>
        </w:rPr>
      </w:pPr>
      <w:r>
        <w:rPr>
          <w:snapToGrid w:val="0"/>
        </w:rPr>
        <w:lastRenderedPageBreak/>
        <w:tab/>
        <w:t>UEContextInfoRetrUECtxtResp,</w:t>
      </w:r>
    </w:p>
    <w:p w14:paraId="52F6482B" w14:textId="77777777" w:rsidR="00873E72" w:rsidRDefault="00BE6C3D">
      <w:pPr>
        <w:pStyle w:val="PL"/>
        <w:rPr>
          <w:snapToGrid w:val="0"/>
        </w:rPr>
      </w:pPr>
      <w:r>
        <w:rPr>
          <w:snapToGrid w:val="0"/>
        </w:rPr>
        <w:tab/>
      </w:r>
      <w:r>
        <w:t>UEContextKeptIndicator,</w:t>
      </w:r>
    </w:p>
    <w:p w14:paraId="4D3B7662" w14:textId="77777777" w:rsidR="00873E72" w:rsidRDefault="00BE6C3D">
      <w:pPr>
        <w:pStyle w:val="PL"/>
        <w:rPr>
          <w:snapToGrid w:val="0"/>
        </w:rPr>
      </w:pPr>
      <w:r>
        <w:rPr>
          <w:snapToGrid w:val="0"/>
        </w:rPr>
        <w:tab/>
      </w:r>
      <w:r>
        <w:rPr>
          <w:szCs w:val="16"/>
        </w:rPr>
        <w:t>UEHistoryInformation,</w:t>
      </w:r>
    </w:p>
    <w:p w14:paraId="7D39627E" w14:textId="77777777" w:rsidR="00873E72" w:rsidRDefault="00BE6C3D">
      <w:pPr>
        <w:pStyle w:val="PL"/>
        <w:rPr>
          <w:snapToGrid w:val="0"/>
        </w:rPr>
      </w:pPr>
      <w:r>
        <w:rPr>
          <w:snapToGrid w:val="0"/>
        </w:rPr>
        <w:tab/>
        <w:t>UEIdentityIndexValue,</w:t>
      </w:r>
    </w:p>
    <w:p w14:paraId="1D847443" w14:textId="77777777" w:rsidR="00873E72" w:rsidRDefault="00BE6C3D">
      <w:pPr>
        <w:pStyle w:val="PL"/>
        <w:rPr>
          <w:snapToGrid w:val="0"/>
        </w:rPr>
      </w:pPr>
      <w:r>
        <w:rPr>
          <w:snapToGrid w:val="0"/>
        </w:rPr>
        <w:tab/>
        <w:t>UERadioCapabilityForPaging,</w:t>
      </w:r>
    </w:p>
    <w:p w14:paraId="7D6CE4CF" w14:textId="77777777" w:rsidR="00873E72" w:rsidRDefault="00BE6C3D">
      <w:pPr>
        <w:pStyle w:val="PL"/>
      </w:pPr>
      <w:r>
        <w:tab/>
      </w:r>
      <w:r>
        <w:rPr>
          <w:rFonts w:hint="eastAsia"/>
        </w:rPr>
        <w:t>UERadioCapabilityID</w:t>
      </w:r>
      <w:r>
        <w:t>,</w:t>
      </w:r>
    </w:p>
    <w:p w14:paraId="5592DB6C" w14:textId="77777777" w:rsidR="00873E72" w:rsidRDefault="00BE6C3D">
      <w:pPr>
        <w:pStyle w:val="PL"/>
      </w:pPr>
      <w:r>
        <w:rPr>
          <w:snapToGrid w:val="0"/>
        </w:rPr>
        <w:tab/>
      </w:r>
      <w:r>
        <w:t>UERANPagingIdentity,</w:t>
      </w:r>
    </w:p>
    <w:p w14:paraId="7DF8B2BF" w14:textId="77777777" w:rsidR="00873E72" w:rsidRDefault="00BE6C3D">
      <w:pPr>
        <w:pStyle w:val="PL"/>
      </w:pPr>
      <w:r>
        <w:tab/>
        <w:t>UESecurityCapabilities,</w:t>
      </w:r>
    </w:p>
    <w:p w14:paraId="48EE3489" w14:textId="77777777" w:rsidR="00873E72" w:rsidRDefault="00BE6C3D">
      <w:pPr>
        <w:pStyle w:val="PL"/>
      </w:pPr>
      <w:r>
        <w:tab/>
        <w:t>UPTransportLayerInformation,</w:t>
      </w:r>
    </w:p>
    <w:p w14:paraId="75623C04" w14:textId="77777777" w:rsidR="00873E72" w:rsidRDefault="00BE6C3D">
      <w:pPr>
        <w:pStyle w:val="PL"/>
      </w:pPr>
      <w:r>
        <w:tab/>
      </w:r>
      <w:r>
        <w:rPr>
          <w:snapToGrid w:val="0"/>
        </w:rPr>
        <w:t>UserPlaneTrafficActivityReport,</w:t>
      </w:r>
    </w:p>
    <w:p w14:paraId="54A553E6" w14:textId="77777777" w:rsidR="00873E72" w:rsidRDefault="00BE6C3D">
      <w:pPr>
        <w:pStyle w:val="PL"/>
        <w:rPr>
          <w:snapToGrid w:val="0"/>
        </w:rPr>
      </w:pPr>
      <w:r>
        <w:tab/>
      </w:r>
      <w:r>
        <w:rPr>
          <w:snapToGrid w:val="0"/>
        </w:rPr>
        <w:t>XnBenefitValue,</w:t>
      </w:r>
    </w:p>
    <w:p w14:paraId="65906E80" w14:textId="77777777" w:rsidR="00873E72" w:rsidRDefault="00BE6C3D">
      <w:pPr>
        <w:pStyle w:val="PL"/>
        <w:rPr>
          <w:snapToGrid w:val="0"/>
        </w:rPr>
      </w:pPr>
      <w:r>
        <w:rPr>
          <w:snapToGrid w:val="0"/>
        </w:rPr>
        <w:tab/>
        <w:t>RANPagingFailure,</w:t>
      </w:r>
    </w:p>
    <w:p w14:paraId="70EC1D6E" w14:textId="77777777" w:rsidR="00873E72" w:rsidRDefault="00BE6C3D">
      <w:pPr>
        <w:pStyle w:val="PL"/>
        <w:rPr>
          <w:snapToGrid w:val="0"/>
        </w:rPr>
      </w:pPr>
      <w:r>
        <w:rPr>
          <w:snapToGrid w:val="0"/>
        </w:rPr>
        <w:tab/>
        <w:t>TNLConfigurationInfo,</w:t>
      </w:r>
    </w:p>
    <w:p w14:paraId="2D320B9C" w14:textId="77777777" w:rsidR="00873E72" w:rsidRDefault="00BE6C3D">
      <w:pPr>
        <w:pStyle w:val="PL"/>
        <w:rPr>
          <w:snapToGrid w:val="0"/>
        </w:rPr>
      </w:pPr>
      <w:r>
        <w:rPr>
          <w:snapToGrid w:val="0"/>
        </w:rPr>
        <w:tab/>
        <w:t>MaximumCellListSize,</w:t>
      </w:r>
    </w:p>
    <w:p w14:paraId="73F422E1" w14:textId="77777777" w:rsidR="00873E72" w:rsidRDefault="00BE6C3D">
      <w:pPr>
        <w:pStyle w:val="PL"/>
        <w:rPr>
          <w:snapToGrid w:val="0"/>
        </w:rPr>
      </w:pPr>
      <w:r>
        <w:rPr>
          <w:snapToGrid w:val="0"/>
        </w:rPr>
        <w:tab/>
        <w:t>MessageOversizeNotification,</w:t>
      </w:r>
    </w:p>
    <w:p w14:paraId="77EB0F51" w14:textId="77777777" w:rsidR="00873E72" w:rsidRDefault="00BE6C3D">
      <w:pPr>
        <w:pStyle w:val="PL"/>
      </w:pPr>
      <w:r>
        <w:rPr>
          <w:snapToGrid w:val="0"/>
        </w:rPr>
        <w:tab/>
        <w:t>NG-RANTraceID,</w:t>
      </w:r>
    </w:p>
    <w:p w14:paraId="0FB780C1" w14:textId="77777777" w:rsidR="00873E72" w:rsidRDefault="00BE6C3D">
      <w:pPr>
        <w:pStyle w:val="PL"/>
        <w:rPr>
          <w:snapToGrid w:val="0"/>
        </w:rPr>
      </w:pPr>
      <w:r>
        <w:rPr>
          <w:snapToGrid w:val="0"/>
        </w:rPr>
        <w:tab/>
        <w:t>MobilityInformation,</w:t>
      </w:r>
    </w:p>
    <w:p w14:paraId="0DD31600" w14:textId="77777777" w:rsidR="00873E72" w:rsidRDefault="00BE6C3D">
      <w:pPr>
        <w:pStyle w:val="PL"/>
        <w:rPr>
          <w:snapToGrid w:val="0"/>
        </w:rPr>
      </w:pPr>
      <w:r>
        <w:rPr>
          <w:snapToGrid w:val="0"/>
        </w:rPr>
        <w:tab/>
        <w:t>InitiatingCondition-FailureIndication,</w:t>
      </w:r>
    </w:p>
    <w:p w14:paraId="75FFC614" w14:textId="77777777" w:rsidR="00873E72" w:rsidRDefault="00BE6C3D">
      <w:pPr>
        <w:pStyle w:val="PL"/>
        <w:rPr>
          <w:snapToGrid w:val="0"/>
        </w:rPr>
      </w:pPr>
      <w:r>
        <w:rPr>
          <w:snapToGrid w:val="0"/>
        </w:rPr>
        <w:tab/>
        <w:t>HandoverReportType,</w:t>
      </w:r>
    </w:p>
    <w:p w14:paraId="705EE36D" w14:textId="77777777" w:rsidR="00873E72" w:rsidRDefault="00BE6C3D">
      <w:pPr>
        <w:pStyle w:val="PL"/>
        <w:rPr>
          <w:snapToGrid w:val="0"/>
        </w:rPr>
      </w:pPr>
      <w:r>
        <w:rPr>
          <w:snapToGrid w:val="0"/>
        </w:rPr>
        <w:tab/>
        <w:t>TargetCellinEUTRAN,</w:t>
      </w:r>
    </w:p>
    <w:p w14:paraId="0347B7AD" w14:textId="77777777" w:rsidR="00873E72" w:rsidRDefault="00BE6C3D">
      <w:pPr>
        <w:pStyle w:val="PL"/>
        <w:rPr>
          <w:snapToGrid w:val="0"/>
        </w:rPr>
      </w:pPr>
      <w:r>
        <w:rPr>
          <w:snapToGrid w:val="0"/>
        </w:rPr>
        <w:tab/>
        <w:t>C-RNTI,</w:t>
      </w:r>
    </w:p>
    <w:p w14:paraId="715E0AB0" w14:textId="77777777" w:rsidR="00873E72" w:rsidRDefault="00BE6C3D">
      <w:pPr>
        <w:pStyle w:val="PL"/>
        <w:rPr>
          <w:snapToGrid w:val="0"/>
        </w:rPr>
      </w:pPr>
      <w:r>
        <w:rPr>
          <w:snapToGrid w:val="0"/>
        </w:rPr>
        <w:tab/>
        <w:t>UERLFReportContainer,</w:t>
      </w:r>
    </w:p>
    <w:p w14:paraId="3FCCED8A" w14:textId="77777777" w:rsidR="00873E72" w:rsidRDefault="00BE6C3D">
      <w:pPr>
        <w:pStyle w:val="PL"/>
        <w:rPr>
          <w:snapToGrid w:val="0"/>
        </w:rPr>
      </w:pPr>
      <w:r>
        <w:rPr>
          <w:snapToGrid w:val="0"/>
        </w:rPr>
        <w:tab/>
        <w:t>Measurement-ID,</w:t>
      </w:r>
    </w:p>
    <w:p w14:paraId="33C18B65" w14:textId="77777777" w:rsidR="00873E72" w:rsidRDefault="00BE6C3D">
      <w:pPr>
        <w:pStyle w:val="PL"/>
        <w:rPr>
          <w:snapToGrid w:val="0"/>
        </w:rPr>
      </w:pPr>
      <w:r>
        <w:rPr>
          <w:snapToGrid w:val="0"/>
        </w:rPr>
        <w:tab/>
        <w:t>RegistrationRequest,</w:t>
      </w:r>
    </w:p>
    <w:p w14:paraId="230D6760" w14:textId="77777777" w:rsidR="00873E72" w:rsidRDefault="00BE6C3D">
      <w:pPr>
        <w:pStyle w:val="PL"/>
        <w:rPr>
          <w:snapToGrid w:val="0"/>
        </w:rPr>
      </w:pPr>
      <w:r>
        <w:rPr>
          <w:snapToGrid w:val="0"/>
        </w:rPr>
        <w:tab/>
        <w:t>ReportCharacteristics,</w:t>
      </w:r>
    </w:p>
    <w:p w14:paraId="5443A4DE" w14:textId="77777777" w:rsidR="00873E72" w:rsidRDefault="00BE6C3D">
      <w:pPr>
        <w:pStyle w:val="PL"/>
        <w:rPr>
          <w:snapToGrid w:val="0"/>
        </w:rPr>
      </w:pPr>
      <w:r>
        <w:rPr>
          <w:snapToGrid w:val="0"/>
        </w:rPr>
        <w:tab/>
        <w:t>CellToReport,</w:t>
      </w:r>
    </w:p>
    <w:p w14:paraId="4218AE11" w14:textId="77777777" w:rsidR="00873E72" w:rsidRDefault="00BE6C3D">
      <w:pPr>
        <w:pStyle w:val="PL"/>
        <w:rPr>
          <w:snapToGrid w:val="0"/>
        </w:rPr>
      </w:pPr>
      <w:r>
        <w:rPr>
          <w:snapToGrid w:val="0"/>
        </w:rPr>
        <w:tab/>
        <w:t>ReportingPeriodicity,</w:t>
      </w:r>
    </w:p>
    <w:p w14:paraId="47DA9EB6" w14:textId="77777777" w:rsidR="00873E72" w:rsidRDefault="00BE6C3D">
      <w:pPr>
        <w:pStyle w:val="PL"/>
        <w:rPr>
          <w:snapToGrid w:val="0"/>
        </w:rPr>
      </w:pPr>
      <w:r>
        <w:rPr>
          <w:snapToGrid w:val="0"/>
        </w:rPr>
        <w:tab/>
        <w:t>CellMeasurementResult,</w:t>
      </w:r>
    </w:p>
    <w:p w14:paraId="29079279" w14:textId="77777777" w:rsidR="00873E72" w:rsidRDefault="00BE6C3D">
      <w:pPr>
        <w:pStyle w:val="PL"/>
        <w:rPr>
          <w:snapToGrid w:val="0"/>
        </w:rPr>
      </w:pPr>
      <w:r>
        <w:rPr>
          <w:snapToGrid w:val="0"/>
        </w:rPr>
        <w:tab/>
        <w:t>UEHistoryInformationFromTheUE,</w:t>
      </w:r>
    </w:p>
    <w:p w14:paraId="228AE415" w14:textId="77777777" w:rsidR="00873E72" w:rsidRDefault="00BE6C3D">
      <w:pPr>
        <w:pStyle w:val="PL"/>
        <w:rPr>
          <w:snapToGrid w:val="0"/>
        </w:rPr>
      </w:pPr>
      <w:r>
        <w:rPr>
          <w:snapToGrid w:val="0"/>
        </w:rPr>
        <w:tab/>
        <w:t>MobilityParametersInformation,</w:t>
      </w:r>
    </w:p>
    <w:p w14:paraId="455CAEFA" w14:textId="77777777" w:rsidR="00873E72" w:rsidRDefault="00BE6C3D">
      <w:pPr>
        <w:pStyle w:val="PL"/>
        <w:rPr>
          <w:snapToGrid w:val="0"/>
        </w:rPr>
      </w:pPr>
      <w:r>
        <w:rPr>
          <w:rFonts w:hint="eastAsia"/>
          <w:snapToGrid w:val="0"/>
        </w:rPr>
        <w:tab/>
      </w:r>
      <w:r>
        <w:rPr>
          <w:snapToGrid w:val="0"/>
        </w:rPr>
        <w:t>MobilityParametersModificationRange,</w:t>
      </w:r>
    </w:p>
    <w:p w14:paraId="0FB19340" w14:textId="77777777" w:rsidR="00873E72" w:rsidRDefault="00BE6C3D">
      <w:pPr>
        <w:pStyle w:val="PL"/>
        <w:rPr>
          <w:snapToGrid w:val="0"/>
        </w:rPr>
      </w:pPr>
      <w:r>
        <w:rPr>
          <w:snapToGrid w:val="0"/>
        </w:rPr>
        <w:tab/>
      </w:r>
      <w:r>
        <w:rPr>
          <w:rFonts w:hint="eastAsia"/>
          <w:snapToGrid w:val="0"/>
        </w:rPr>
        <w:t>R</w:t>
      </w:r>
      <w:r>
        <w:rPr>
          <w:snapToGrid w:val="0"/>
        </w:rPr>
        <w:t>AReport,</w:t>
      </w:r>
    </w:p>
    <w:p w14:paraId="2A6ABD57" w14:textId="77777777" w:rsidR="00873E72" w:rsidRDefault="00BE6C3D">
      <w:pPr>
        <w:pStyle w:val="PL"/>
        <w:rPr>
          <w:snapToGrid w:val="0"/>
        </w:rPr>
      </w:pPr>
      <w:r>
        <w:rPr>
          <w:snapToGrid w:val="0"/>
        </w:rPr>
        <w:tab/>
        <w:t>IABNodeIndication,</w:t>
      </w:r>
    </w:p>
    <w:p w14:paraId="5BEE8A32" w14:textId="77777777" w:rsidR="00873E72" w:rsidRDefault="00BE6C3D">
      <w:pPr>
        <w:pStyle w:val="PL"/>
        <w:rPr>
          <w:snapToGrid w:val="0"/>
        </w:rPr>
      </w:pPr>
      <w:r>
        <w:rPr>
          <w:snapToGrid w:val="0"/>
        </w:rPr>
        <w:tab/>
      </w:r>
      <w:r>
        <w:rPr>
          <w:rFonts w:hint="eastAsia"/>
          <w:snapToGrid w:val="0"/>
          <w:lang w:eastAsia="zh-CN"/>
        </w:rPr>
        <w:t>SNTriggered</w:t>
      </w:r>
      <w:r>
        <w:rPr>
          <w:snapToGrid w:val="0"/>
        </w:rPr>
        <w:t>,</w:t>
      </w:r>
    </w:p>
    <w:p w14:paraId="693886F7" w14:textId="77777777" w:rsidR="00873E72" w:rsidRDefault="00BE6C3D">
      <w:pPr>
        <w:pStyle w:val="PL"/>
        <w:rPr>
          <w:snapToGrid w:val="0"/>
          <w:lang w:val="en-US" w:eastAsia="zh-CN"/>
        </w:rPr>
      </w:pPr>
      <w:r>
        <w:rPr>
          <w:snapToGrid w:val="0"/>
        </w:rPr>
        <w:tab/>
        <w:t>SCGIndicator</w:t>
      </w:r>
      <w:r>
        <w:rPr>
          <w:rFonts w:hint="eastAsia"/>
          <w:snapToGrid w:val="0"/>
          <w:lang w:val="en-US" w:eastAsia="zh-CN"/>
        </w:rPr>
        <w:t>,</w:t>
      </w:r>
    </w:p>
    <w:p w14:paraId="389E93AA" w14:textId="77777777" w:rsidR="00873E72" w:rsidRDefault="00BE6C3D">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3693A3BF" w14:textId="77777777" w:rsidR="00873E72" w:rsidRDefault="00BE6C3D">
      <w:pPr>
        <w:pStyle w:val="PL"/>
        <w:rPr>
          <w:lang w:eastAsia="zh-CN"/>
        </w:rPr>
      </w:pPr>
      <w:r>
        <w:rPr>
          <w:snapToGrid w:val="0"/>
        </w:rPr>
        <w:tab/>
        <w:t>DirectForwardingPath</w:t>
      </w:r>
      <w:r>
        <w:rPr>
          <w:rFonts w:eastAsia="Batang"/>
        </w:rPr>
        <w:t>Availability,</w:t>
      </w:r>
    </w:p>
    <w:p w14:paraId="58FD98B2" w14:textId="77777777" w:rsidR="00873E72" w:rsidRDefault="00BE6C3D">
      <w:pPr>
        <w:pStyle w:val="PL"/>
        <w:rPr>
          <w:lang w:eastAsia="zh-CN"/>
        </w:rPr>
      </w:pPr>
      <w:r>
        <w:rPr>
          <w:lang w:eastAsia="zh-CN"/>
        </w:rPr>
        <w:tab/>
        <w:t>TransportLayerAddress,</w:t>
      </w:r>
    </w:p>
    <w:p w14:paraId="13D7DB5A" w14:textId="77777777" w:rsidR="00873E72" w:rsidRDefault="00BE6C3D">
      <w:pPr>
        <w:pStyle w:val="PL"/>
        <w:rPr>
          <w:lang w:eastAsia="zh-CN"/>
        </w:rPr>
      </w:pPr>
      <w:r>
        <w:rPr>
          <w:lang w:eastAsia="zh-CN"/>
        </w:rPr>
        <w:tab/>
        <w:t>PrivacyIndicator,</w:t>
      </w:r>
    </w:p>
    <w:p w14:paraId="5B06DABE" w14:textId="77777777" w:rsidR="00873E72" w:rsidRDefault="00BE6C3D">
      <w:pPr>
        <w:pStyle w:val="PL"/>
        <w:rPr>
          <w:snapToGrid w:val="0"/>
          <w:lang w:val="en-US" w:eastAsia="zh-CN"/>
        </w:rPr>
      </w:pPr>
      <w:r>
        <w:rPr>
          <w:lang w:eastAsia="zh-CN"/>
        </w:rPr>
        <w:tab/>
        <w:t>URIaddress</w:t>
      </w:r>
      <w:r>
        <w:rPr>
          <w:snapToGrid w:val="0"/>
          <w:lang w:val="en-US" w:eastAsia="zh-CN"/>
        </w:rPr>
        <w:t>,</w:t>
      </w:r>
    </w:p>
    <w:p w14:paraId="31029D11" w14:textId="77777777" w:rsidR="00873E72" w:rsidRDefault="00BE6C3D">
      <w:pPr>
        <w:pStyle w:val="PL"/>
        <w:rPr>
          <w:snapToGrid w:val="0"/>
        </w:rPr>
      </w:pPr>
      <w:r>
        <w:rPr>
          <w:snapToGrid w:val="0"/>
        </w:rPr>
        <w:tab/>
        <w:t>MBS-Session-ID,</w:t>
      </w:r>
    </w:p>
    <w:p w14:paraId="4C505A2F" w14:textId="77777777" w:rsidR="00873E72" w:rsidRDefault="00BE6C3D">
      <w:pPr>
        <w:pStyle w:val="PL"/>
        <w:tabs>
          <w:tab w:val="left" w:pos="4556"/>
        </w:tabs>
        <w:rPr>
          <w:snapToGrid w:val="0"/>
        </w:rPr>
      </w:pPr>
      <w:r>
        <w:rPr>
          <w:snapToGrid w:val="0"/>
        </w:rPr>
        <w:tab/>
        <w:t>UEIdentityIndexList-MBSGroupPaging,</w:t>
      </w:r>
    </w:p>
    <w:p w14:paraId="41A0A214" w14:textId="77777777" w:rsidR="00873E72" w:rsidRDefault="00BE6C3D">
      <w:pPr>
        <w:pStyle w:val="PL"/>
        <w:rPr>
          <w:rFonts w:eastAsia="CG Times (WN)"/>
        </w:rPr>
      </w:pPr>
      <w:r>
        <w:tab/>
      </w:r>
      <w:r>
        <w:rPr>
          <w:rFonts w:eastAsia="CG Times (WN)"/>
        </w:rPr>
        <w:t>MBS-SessionInformation-List,</w:t>
      </w:r>
    </w:p>
    <w:p w14:paraId="4A76AD69" w14:textId="77777777" w:rsidR="00873E72" w:rsidRDefault="00BE6C3D">
      <w:pPr>
        <w:pStyle w:val="PL"/>
      </w:pPr>
      <w:r>
        <w:tab/>
        <w:t>MBS-SessionInformationResponse-List,</w:t>
      </w:r>
    </w:p>
    <w:p w14:paraId="45E76E4F" w14:textId="77777777" w:rsidR="00873E72" w:rsidRDefault="00BE6C3D">
      <w:pPr>
        <w:pStyle w:val="PL"/>
        <w:rPr>
          <w:lang w:eastAsia="zh-CN"/>
        </w:rPr>
      </w:pPr>
      <w:r>
        <w:rPr>
          <w:snapToGrid w:val="0"/>
        </w:rPr>
        <w:tab/>
      </w:r>
      <w:r>
        <w:rPr>
          <w:lang w:eastAsia="ja-JP"/>
        </w:rPr>
        <w:t>SuccessfulHO</w:t>
      </w:r>
      <w:r>
        <w:rPr>
          <w:snapToGrid w:val="0"/>
        </w:rPr>
        <w:t>ReportInformation,</w:t>
      </w:r>
    </w:p>
    <w:p w14:paraId="5A7FAC62" w14:textId="77777777" w:rsidR="00873E72" w:rsidRDefault="00BE6C3D">
      <w:pPr>
        <w:pStyle w:val="PL"/>
        <w:rPr>
          <w:snapToGrid w:val="0"/>
          <w:lang w:val="en-US" w:eastAsia="zh-CN"/>
        </w:rPr>
      </w:pPr>
      <w:r>
        <w:rPr>
          <w:lang w:eastAsia="zh-CN"/>
        </w:rPr>
        <w:tab/>
        <w:t>PSCellHistoryInformationRetrieve</w:t>
      </w:r>
      <w:r>
        <w:rPr>
          <w:rFonts w:hint="eastAsia"/>
          <w:snapToGrid w:val="0"/>
          <w:lang w:val="en-US" w:eastAsia="zh-CN"/>
        </w:rPr>
        <w:t>,</w:t>
      </w:r>
    </w:p>
    <w:p w14:paraId="6F0503B7" w14:textId="77777777" w:rsidR="00873E72" w:rsidRDefault="00BE6C3D">
      <w:pPr>
        <w:pStyle w:val="PL"/>
        <w:rPr>
          <w:lang w:val="en-US" w:eastAsia="zh-CN"/>
        </w:rPr>
      </w:pPr>
      <w:r>
        <w:rPr>
          <w:lang w:val="en-US" w:eastAsia="zh-CN"/>
        </w:rPr>
        <w:tab/>
        <w:t>SSBOffsets-List,</w:t>
      </w:r>
    </w:p>
    <w:p w14:paraId="2E6C74B3" w14:textId="77777777" w:rsidR="00873E72" w:rsidRDefault="00BE6C3D">
      <w:pPr>
        <w:pStyle w:val="PL"/>
        <w:rPr>
          <w:lang w:val="en-US" w:eastAsia="zh-CN"/>
        </w:rPr>
      </w:pPr>
      <w:r>
        <w:rPr>
          <w:lang w:val="en-US" w:eastAsia="zh-CN"/>
        </w:rPr>
        <w:tab/>
        <w:t>NG-RANnode2SSBOffsetsModificationRange,</w:t>
      </w:r>
    </w:p>
    <w:p w14:paraId="11C5BC30" w14:textId="77777777" w:rsidR="00873E72" w:rsidRDefault="00BE6C3D">
      <w:pPr>
        <w:pStyle w:val="PL"/>
        <w:rPr>
          <w:lang w:eastAsia="zh-CN"/>
        </w:rPr>
      </w:pPr>
      <w:r>
        <w:rPr>
          <w:snapToGrid w:val="0"/>
          <w:lang w:eastAsia="zh-CN"/>
        </w:rPr>
        <w:tab/>
        <w:t>Coverage-Modification-List</w:t>
      </w:r>
      <w:r>
        <w:rPr>
          <w:snapToGrid w:val="0"/>
          <w:lang w:val="en-US" w:eastAsia="zh-CN"/>
        </w:rPr>
        <w:t>,</w:t>
      </w:r>
    </w:p>
    <w:p w14:paraId="69D14A03" w14:textId="77777777" w:rsidR="00873E72" w:rsidRDefault="00BE6C3D">
      <w:pPr>
        <w:pStyle w:val="PL"/>
        <w:rPr>
          <w:snapToGrid w:val="0"/>
        </w:rPr>
      </w:pPr>
      <w:r>
        <w:rPr>
          <w:snapToGrid w:val="0"/>
          <w:lang w:val="en-US" w:eastAsia="zh-CN"/>
        </w:rPr>
        <w:tab/>
        <w:t>SCGFailureReportContainer</w:t>
      </w:r>
      <w:r>
        <w:rPr>
          <w:snapToGrid w:val="0"/>
        </w:rPr>
        <w:t>,</w:t>
      </w:r>
    </w:p>
    <w:p w14:paraId="1D11475C" w14:textId="77777777" w:rsidR="00873E72" w:rsidRDefault="00BE6C3D">
      <w:pPr>
        <w:pStyle w:val="PL"/>
        <w:rPr>
          <w:snapToGrid w:val="0"/>
        </w:rPr>
      </w:pPr>
      <w:r>
        <w:rPr>
          <w:snapToGrid w:val="0"/>
        </w:rPr>
        <w:tab/>
        <w:t>SNMobilityInformation,</w:t>
      </w:r>
    </w:p>
    <w:p w14:paraId="3AEB47F9" w14:textId="77777777" w:rsidR="00873E72" w:rsidRDefault="00BE6C3D">
      <w:pPr>
        <w:pStyle w:val="PL"/>
        <w:rPr>
          <w:snapToGrid w:val="0"/>
        </w:rPr>
      </w:pPr>
      <w:r>
        <w:rPr>
          <w:snapToGrid w:val="0"/>
        </w:rPr>
        <w:tab/>
        <w:t>PSCellChangeHistory,</w:t>
      </w:r>
    </w:p>
    <w:p w14:paraId="6F34F418" w14:textId="77777777" w:rsidR="00873E72" w:rsidRDefault="00BE6C3D">
      <w:pPr>
        <w:pStyle w:val="PL"/>
        <w:rPr>
          <w:snapToGrid w:val="0"/>
        </w:rPr>
      </w:pPr>
      <w:r>
        <w:rPr>
          <w:snapToGrid w:val="0"/>
        </w:rPr>
        <w:tab/>
        <w:t>CHOConfiguration,</w:t>
      </w:r>
    </w:p>
    <w:p w14:paraId="5D853859" w14:textId="77777777" w:rsidR="00873E72" w:rsidRDefault="00BE6C3D">
      <w:pPr>
        <w:pStyle w:val="PL"/>
        <w:rPr>
          <w:lang w:eastAsia="zh-CN"/>
        </w:rPr>
      </w:pPr>
      <w:r>
        <w:lastRenderedPageBreak/>
        <w:tab/>
        <w:t>S</w:t>
      </w:r>
      <w:r>
        <w:rPr>
          <w:rFonts w:hint="eastAsia"/>
        </w:rPr>
        <w:t>CG</w:t>
      </w:r>
      <w:r>
        <w:t>UEHistoryInformation,</w:t>
      </w:r>
    </w:p>
    <w:p w14:paraId="5ACFA372" w14:textId="77777777" w:rsidR="00873E72" w:rsidRDefault="00BE6C3D">
      <w:pPr>
        <w:pStyle w:val="PL"/>
        <w:snapToGrid w:val="0"/>
        <w:rPr>
          <w:rFonts w:cs="Courier New"/>
          <w:szCs w:val="16"/>
          <w:lang w:eastAsia="zh-CN"/>
        </w:rPr>
      </w:pPr>
      <w:r>
        <w:rPr>
          <w:rFonts w:cs="Courier New"/>
          <w:snapToGrid w:val="0"/>
          <w:szCs w:val="16"/>
        </w:rPr>
        <w:tab/>
        <w:t>F1C</w:t>
      </w:r>
      <w:r>
        <w:rPr>
          <w:rFonts w:cs="Courier New"/>
          <w:szCs w:val="16"/>
          <w:lang w:val="en-US" w:eastAsia="zh-CN"/>
        </w:rPr>
        <w:t>Traffic</w:t>
      </w:r>
      <w:r>
        <w:rPr>
          <w:rFonts w:cs="Courier New"/>
          <w:snapToGrid w:val="0"/>
          <w:szCs w:val="16"/>
          <w:lang w:val="en-US" w:eastAsia="zh-CN"/>
        </w:rPr>
        <w:t>Container,</w:t>
      </w:r>
    </w:p>
    <w:p w14:paraId="6ABE2294" w14:textId="77777777" w:rsidR="00873E72" w:rsidRDefault="00BE6C3D">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NoPDUSessionIndication,</w:t>
      </w:r>
    </w:p>
    <w:p w14:paraId="1B4183A0" w14:textId="77777777" w:rsidR="00873E72" w:rsidRDefault="00BE6C3D">
      <w:pPr>
        <w:pStyle w:val="PL"/>
        <w:rPr>
          <w:rFonts w:cs="Courier New"/>
          <w:snapToGrid w:val="0"/>
          <w:szCs w:val="16"/>
          <w:lang w:val="en-US" w:eastAsia="zh-CN"/>
        </w:rPr>
      </w:pPr>
      <w:r>
        <w:rPr>
          <w:rFonts w:cs="Courier New"/>
          <w:snapToGrid w:val="0"/>
          <w:szCs w:val="16"/>
          <w:lang w:val="en-US" w:eastAsia="zh-CN"/>
        </w:rPr>
        <w:tab/>
      </w:r>
      <w:r>
        <w:rPr>
          <w:rFonts w:cs="Courier New"/>
          <w:szCs w:val="16"/>
        </w:rPr>
        <w:t>IAB-TNL-Address-Request</w:t>
      </w:r>
      <w:r>
        <w:rPr>
          <w:rFonts w:cs="Courier New"/>
          <w:snapToGrid w:val="0"/>
          <w:szCs w:val="16"/>
          <w:lang w:val="en-US" w:eastAsia="zh-CN"/>
        </w:rPr>
        <w:t>,</w:t>
      </w:r>
    </w:p>
    <w:p w14:paraId="3B634E44" w14:textId="77777777" w:rsidR="00873E72" w:rsidRDefault="00BE6C3D">
      <w:pPr>
        <w:pStyle w:val="PL"/>
        <w:rPr>
          <w:rFonts w:cs="Courier New"/>
          <w:snapToGrid w:val="0"/>
          <w:szCs w:val="16"/>
          <w:lang w:val="en-US" w:eastAsia="zh-CN"/>
        </w:rPr>
      </w:pPr>
      <w:r>
        <w:rPr>
          <w:rFonts w:cs="Courier New"/>
          <w:snapToGrid w:val="0"/>
          <w:szCs w:val="16"/>
          <w:lang w:val="en-US" w:eastAsia="zh-CN"/>
        </w:rPr>
        <w:tab/>
      </w:r>
      <w:r>
        <w:rPr>
          <w:rFonts w:cs="Courier New"/>
          <w:szCs w:val="16"/>
        </w:rPr>
        <w:t>IAB-TNL-Address-Response</w:t>
      </w:r>
      <w:r>
        <w:rPr>
          <w:rFonts w:cs="Courier New"/>
          <w:snapToGrid w:val="0"/>
          <w:szCs w:val="16"/>
          <w:lang w:val="en-US" w:eastAsia="zh-CN"/>
        </w:rPr>
        <w:t>,</w:t>
      </w:r>
    </w:p>
    <w:p w14:paraId="6BBE68EF" w14:textId="77777777" w:rsidR="00873E72" w:rsidRDefault="00BE6C3D">
      <w:pPr>
        <w:pStyle w:val="PL"/>
        <w:rPr>
          <w:rFonts w:cs="Courier New"/>
          <w:snapToGrid w:val="0"/>
          <w:szCs w:val="16"/>
          <w:lang w:val="en-US" w:eastAsia="zh-CN"/>
        </w:rPr>
      </w:pPr>
      <w:r>
        <w:rPr>
          <w:rFonts w:cs="Courier New"/>
          <w:snapToGrid w:val="0"/>
          <w:szCs w:val="16"/>
          <w:lang w:val="en-US" w:eastAsia="zh-CN"/>
        </w:rPr>
        <w:tab/>
        <w:t>TrafficIndex,</w:t>
      </w:r>
    </w:p>
    <w:p w14:paraId="02CC77B0" w14:textId="77777777" w:rsidR="00873E72" w:rsidRDefault="00BE6C3D">
      <w:pPr>
        <w:pStyle w:val="PL"/>
        <w:rPr>
          <w:rFonts w:cs="Courier New"/>
          <w:snapToGrid w:val="0"/>
          <w:szCs w:val="16"/>
          <w:lang w:val="en-US" w:eastAsia="zh-CN"/>
        </w:rPr>
      </w:pPr>
      <w:r>
        <w:rPr>
          <w:rFonts w:cs="Courier New"/>
          <w:snapToGrid w:val="0"/>
          <w:szCs w:val="16"/>
          <w:lang w:val="en-US" w:eastAsia="zh-CN"/>
        </w:rPr>
        <w:tab/>
        <w:t>TrafficProfile,</w:t>
      </w:r>
    </w:p>
    <w:p w14:paraId="79184CE9" w14:textId="77777777" w:rsidR="00873E72" w:rsidRDefault="00BE6C3D">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rPr>
        <w:t>TrafficToBeReleaseInformation,</w:t>
      </w:r>
    </w:p>
    <w:p w14:paraId="344B8CC5" w14:textId="77777777" w:rsidR="00873E72" w:rsidRDefault="00BE6C3D">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rPr>
        <w:t>F1-TerminatingTopologyBHInformation,</w:t>
      </w:r>
    </w:p>
    <w:p w14:paraId="5164315D" w14:textId="77777777" w:rsidR="00873E72" w:rsidRDefault="00BE6C3D">
      <w:pPr>
        <w:pStyle w:val="PL"/>
        <w:rPr>
          <w:rFonts w:cs="Courier New"/>
          <w:snapToGrid w:val="0"/>
          <w:szCs w:val="16"/>
        </w:rPr>
      </w:pPr>
      <w:r>
        <w:rPr>
          <w:rFonts w:cs="Courier New"/>
          <w:snapToGrid w:val="0"/>
          <w:szCs w:val="16"/>
        </w:rPr>
        <w:tab/>
        <w:t>Non-F1-TerminatingTopologyBHInformation,</w:t>
      </w:r>
    </w:p>
    <w:p w14:paraId="0BC6A7C9" w14:textId="77777777" w:rsidR="00873E72" w:rsidRDefault="00BE6C3D">
      <w:pPr>
        <w:pStyle w:val="PL"/>
        <w:rPr>
          <w:rFonts w:cs="Courier New"/>
          <w:snapToGrid w:val="0"/>
          <w:szCs w:val="16"/>
        </w:rPr>
      </w:pPr>
      <w:r>
        <w:rPr>
          <w:rFonts w:cs="Courier New"/>
          <w:snapToGrid w:val="0"/>
          <w:szCs w:val="16"/>
        </w:rPr>
        <w:tab/>
        <w:t>BHInfoList,</w:t>
      </w:r>
    </w:p>
    <w:p w14:paraId="5F1F8C2E" w14:textId="77777777" w:rsidR="00873E72" w:rsidRDefault="00BE6C3D">
      <w:pPr>
        <w:pStyle w:val="PL"/>
        <w:rPr>
          <w:rFonts w:cs="Courier New"/>
          <w:snapToGrid w:val="0"/>
          <w:szCs w:val="16"/>
          <w:lang w:val="en-US" w:eastAsia="zh-CN"/>
        </w:rPr>
      </w:pPr>
      <w:r>
        <w:rPr>
          <w:rFonts w:cs="Courier New"/>
          <w:snapToGrid w:val="0"/>
          <w:szCs w:val="16"/>
        </w:rPr>
        <w:tab/>
        <w:t>IABTNLAddress,</w:t>
      </w:r>
    </w:p>
    <w:p w14:paraId="5851A976" w14:textId="77777777" w:rsidR="00873E72" w:rsidRDefault="00BE6C3D">
      <w:pPr>
        <w:pStyle w:val="PL"/>
        <w:rPr>
          <w:rFonts w:cs="Courier New"/>
          <w:snapToGrid w:val="0"/>
          <w:szCs w:val="16"/>
          <w:lang w:val="en-US"/>
        </w:rPr>
      </w:pPr>
      <w:r>
        <w:rPr>
          <w:rFonts w:cs="Courier New"/>
          <w:snapToGrid w:val="0"/>
          <w:szCs w:val="16"/>
          <w:lang w:val="en-US" w:eastAsia="zh-CN"/>
        </w:rPr>
        <w:tab/>
      </w:r>
      <w:r>
        <w:rPr>
          <w:rFonts w:cs="Courier New"/>
          <w:snapToGrid w:val="0"/>
          <w:szCs w:val="16"/>
          <w:lang w:val="en-US"/>
        </w:rPr>
        <w:t>IABCellInformation,</w:t>
      </w:r>
    </w:p>
    <w:p w14:paraId="4FDEEB28" w14:textId="77777777" w:rsidR="00873E72" w:rsidRDefault="00BE6C3D">
      <w:pPr>
        <w:pStyle w:val="PL"/>
        <w:rPr>
          <w:rFonts w:cs="Courier New"/>
          <w:snapToGrid w:val="0"/>
          <w:szCs w:val="16"/>
          <w:lang w:val="en-US" w:eastAsia="zh-CN"/>
        </w:rPr>
      </w:pPr>
      <w:r>
        <w:rPr>
          <w:rFonts w:cs="Courier New"/>
          <w:snapToGrid w:val="0"/>
          <w:szCs w:val="16"/>
          <w:lang w:val="en-US"/>
        </w:rPr>
        <w:tab/>
      </w:r>
      <w:r>
        <w:rPr>
          <w:rStyle w:val="PLChar"/>
          <w:rFonts w:cs="Courier New"/>
          <w:szCs w:val="16"/>
        </w:rPr>
        <w:t>IABTNLAddressException,</w:t>
      </w:r>
    </w:p>
    <w:p w14:paraId="35F04ED3" w14:textId="77777777" w:rsidR="00873E72" w:rsidRDefault="00BE6C3D">
      <w:pPr>
        <w:pStyle w:val="PL"/>
        <w:rPr>
          <w:snapToGrid w:val="0"/>
          <w:lang w:val="en-US" w:eastAsia="zh-CN"/>
        </w:rPr>
      </w:pPr>
      <w:r>
        <w:rPr>
          <w:snapToGrid w:val="0"/>
          <w:lang w:eastAsia="zh-CN"/>
        </w:rPr>
        <w:tab/>
        <w:t>TimeSynchronizationAssistanceInformation,</w:t>
      </w:r>
    </w:p>
    <w:p w14:paraId="5F0CC0B4" w14:textId="77777777" w:rsidR="00873E72" w:rsidRDefault="00BE6C3D">
      <w:pPr>
        <w:pStyle w:val="PL"/>
        <w:rPr>
          <w:lang w:eastAsia="zh-CN"/>
        </w:rPr>
      </w:pPr>
      <w:r>
        <w:tab/>
        <w:t>SCGActivationRequest,</w:t>
      </w:r>
    </w:p>
    <w:p w14:paraId="0749A13F" w14:textId="77777777" w:rsidR="00873E72" w:rsidRDefault="00BE6C3D">
      <w:pPr>
        <w:pStyle w:val="PL"/>
      </w:pPr>
      <w:r>
        <w:tab/>
        <w:t>SCGActivationStatus,</w:t>
      </w:r>
    </w:p>
    <w:p w14:paraId="2EBB97EC" w14:textId="77777777" w:rsidR="00873E72" w:rsidRDefault="00BE6C3D">
      <w:pPr>
        <w:pStyle w:val="PL"/>
        <w:rPr>
          <w:snapToGrid w:val="0"/>
          <w:lang w:eastAsia="zh-CN"/>
        </w:rPr>
      </w:pPr>
      <w:r>
        <w:rPr>
          <w:snapToGrid w:val="0"/>
          <w:lang w:eastAsia="zh-CN"/>
        </w:rPr>
        <w:tab/>
        <w:t>CPAInformationRequest,</w:t>
      </w:r>
    </w:p>
    <w:p w14:paraId="6DC00EC0" w14:textId="77777777" w:rsidR="00873E72" w:rsidRDefault="00BE6C3D">
      <w:pPr>
        <w:pStyle w:val="PL"/>
        <w:rPr>
          <w:snapToGrid w:val="0"/>
          <w:lang w:eastAsia="zh-CN"/>
        </w:rPr>
      </w:pPr>
      <w:r>
        <w:rPr>
          <w:snapToGrid w:val="0"/>
          <w:lang w:eastAsia="zh-CN"/>
        </w:rPr>
        <w:tab/>
        <w:t>CPAInformationAck,</w:t>
      </w:r>
    </w:p>
    <w:p w14:paraId="7C02C9AB" w14:textId="77777777" w:rsidR="00873E72" w:rsidRDefault="00BE6C3D">
      <w:pPr>
        <w:pStyle w:val="PL"/>
        <w:rPr>
          <w:snapToGrid w:val="0"/>
          <w:lang w:eastAsia="zh-CN"/>
        </w:rPr>
      </w:pPr>
      <w:r>
        <w:rPr>
          <w:snapToGrid w:val="0"/>
          <w:lang w:eastAsia="zh-CN"/>
        </w:rPr>
        <w:tab/>
        <w:t>CPCInformationRequired,</w:t>
      </w:r>
    </w:p>
    <w:p w14:paraId="11FF90F2" w14:textId="77777777" w:rsidR="00873E72" w:rsidRDefault="00BE6C3D">
      <w:pPr>
        <w:pStyle w:val="PL"/>
        <w:rPr>
          <w:lang w:eastAsia="zh-CN"/>
        </w:rPr>
      </w:pPr>
      <w:r>
        <w:rPr>
          <w:lang w:eastAsia="zh-CN"/>
        </w:rPr>
        <w:tab/>
        <w:t>CPCInformationConfirm,</w:t>
      </w:r>
    </w:p>
    <w:p w14:paraId="14685614" w14:textId="77777777" w:rsidR="00873E72" w:rsidRDefault="00BE6C3D">
      <w:pPr>
        <w:pStyle w:val="PL"/>
        <w:rPr>
          <w:lang w:eastAsia="zh-CN"/>
        </w:rPr>
      </w:pPr>
      <w:r>
        <w:rPr>
          <w:lang w:eastAsia="zh-CN"/>
        </w:rPr>
        <w:tab/>
        <w:t>CPAInformationModReq,</w:t>
      </w:r>
    </w:p>
    <w:p w14:paraId="01BAFFA8" w14:textId="77777777" w:rsidR="00873E72" w:rsidRDefault="00BE6C3D">
      <w:pPr>
        <w:pStyle w:val="PL"/>
        <w:rPr>
          <w:lang w:eastAsia="zh-CN"/>
        </w:rPr>
      </w:pPr>
      <w:r>
        <w:rPr>
          <w:lang w:eastAsia="zh-CN"/>
        </w:rPr>
        <w:tab/>
        <w:t>CPAInformationModReqAck,</w:t>
      </w:r>
    </w:p>
    <w:p w14:paraId="7DEE80F5" w14:textId="77777777" w:rsidR="00873E72" w:rsidRDefault="00BE6C3D">
      <w:pPr>
        <w:pStyle w:val="PL"/>
        <w:rPr>
          <w:snapToGrid w:val="0"/>
        </w:rPr>
      </w:pPr>
      <w:r>
        <w:rPr>
          <w:snapToGrid w:val="0"/>
        </w:rPr>
        <w:tab/>
        <w:t>CPC-DataForwarding-Indicator,</w:t>
      </w:r>
    </w:p>
    <w:p w14:paraId="41D6284C" w14:textId="77777777" w:rsidR="00873E72" w:rsidRDefault="00BE6C3D">
      <w:pPr>
        <w:pStyle w:val="PL"/>
        <w:rPr>
          <w:rFonts w:eastAsia="Malgun Gothic"/>
          <w:snapToGrid w:val="0"/>
        </w:rPr>
      </w:pPr>
      <w:r>
        <w:rPr>
          <w:rFonts w:eastAsia="Malgun Gothic"/>
          <w:snapToGrid w:val="0"/>
        </w:rPr>
        <w:tab/>
        <w:t>CPCInformationUpdate,</w:t>
      </w:r>
    </w:p>
    <w:p w14:paraId="4FD4CEBD" w14:textId="77777777" w:rsidR="00873E72" w:rsidRDefault="00BE6C3D">
      <w:pPr>
        <w:pStyle w:val="PL"/>
      </w:pPr>
      <w:r>
        <w:rPr>
          <w:snapToGrid w:val="0"/>
        </w:rPr>
        <w:tab/>
        <w:t>CPACInformationModRequired,</w:t>
      </w:r>
    </w:p>
    <w:p w14:paraId="320C0E6A" w14:textId="77777777" w:rsidR="00873E72" w:rsidRDefault="00BE6C3D">
      <w:pPr>
        <w:pStyle w:val="PL"/>
        <w:rPr>
          <w:lang w:eastAsia="zh-CN"/>
        </w:rPr>
      </w:pPr>
      <w:r>
        <w:rPr>
          <w:lang w:eastAsia="zh-CN"/>
        </w:rPr>
        <w:tab/>
        <w:t>QMCConfigInfo,</w:t>
      </w:r>
    </w:p>
    <w:p w14:paraId="1391C59D" w14:textId="77777777" w:rsidR="00873E72" w:rsidRDefault="00BE6C3D">
      <w:pPr>
        <w:pStyle w:val="PL"/>
        <w:rPr>
          <w:snapToGrid w:val="0"/>
          <w:lang w:eastAsia="zh-CN"/>
        </w:rPr>
      </w:pPr>
      <w:r>
        <w:rPr>
          <w:snapToGrid w:val="0"/>
          <w:lang w:eastAsia="zh-CN"/>
        </w:rPr>
        <w:tab/>
      </w:r>
      <w:r>
        <w:rPr>
          <w:snapToGrid w:val="0"/>
        </w:rPr>
        <w:t>FiveGProSeAuthorized</w:t>
      </w:r>
      <w:r>
        <w:rPr>
          <w:snapToGrid w:val="0"/>
          <w:lang w:eastAsia="zh-CN"/>
        </w:rPr>
        <w:t>,</w:t>
      </w:r>
    </w:p>
    <w:p w14:paraId="5A56C7FD" w14:textId="77777777" w:rsidR="00873E72" w:rsidRDefault="00BE6C3D">
      <w:pPr>
        <w:pStyle w:val="PL"/>
        <w:rPr>
          <w:snapToGrid w:val="0"/>
          <w:lang w:eastAsia="zh-CN"/>
        </w:rPr>
      </w:pPr>
      <w:r>
        <w:rPr>
          <w:snapToGrid w:val="0"/>
          <w:lang w:eastAsia="zh-CN"/>
        </w:rPr>
        <w:tab/>
        <w:t>FiveGProSePC5</w:t>
      </w:r>
      <w:r>
        <w:rPr>
          <w:rFonts w:hint="eastAsia"/>
          <w:snapToGrid w:val="0"/>
          <w:lang w:eastAsia="zh-CN"/>
        </w:rPr>
        <w:t>QoSParameters</w:t>
      </w:r>
      <w:r>
        <w:rPr>
          <w:snapToGrid w:val="0"/>
          <w:lang w:eastAsia="zh-CN"/>
        </w:rPr>
        <w:t>,</w:t>
      </w:r>
    </w:p>
    <w:p w14:paraId="4E431857" w14:textId="77777777" w:rsidR="00873E72" w:rsidRDefault="00BE6C3D">
      <w:pPr>
        <w:pStyle w:val="PL"/>
        <w:rPr>
          <w:snapToGrid w:val="0"/>
          <w:lang w:val="en-US" w:eastAsia="zh-CN"/>
        </w:rPr>
      </w:pPr>
      <w:r>
        <w:rPr>
          <w:snapToGrid w:val="0"/>
        </w:rPr>
        <w:tab/>
        <w:t>ServedCellSpecificInfoReq</w:t>
      </w:r>
      <w:r>
        <w:t>-NR,</w:t>
      </w:r>
    </w:p>
    <w:p w14:paraId="7F099CDD" w14:textId="77777777" w:rsidR="00873E72" w:rsidRDefault="00BE6C3D">
      <w:pPr>
        <w:pStyle w:val="PL"/>
        <w:rPr>
          <w:snapToGrid w:val="0"/>
          <w:lang w:val="en-US" w:eastAsia="zh-CN"/>
        </w:rPr>
      </w:pPr>
      <w:r>
        <w:rPr>
          <w:snapToGrid w:val="0"/>
          <w:lang w:val="en-US" w:eastAsia="zh-CN"/>
        </w:rPr>
        <w:tab/>
        <w:t>NRPagingeDRXInformation,</w:t>
      </w:r>
    </w:p>
    <w:p w14:paraId="2ED3D3A1" w14:textId="77777777" w:rsidR="00873E72" w:rsidRDefault="00BE6C3D">
      <w:pPr>
        <w:pStyle w:val="PL"/>
        <w:rPr>
          <w:lang w:eastAsia="zh-CN"/>
        </w:rPr>
      </w:pPr>
      <w:r>
        <w:rPr>
          <w:snapToGrid w:val="0"/>
          <w:lang w:val="en-US" w:eastAsia="zh-CN"/>
        </w:rPr>
        <w:tab/>
        <w:t>NRPagingeDRXInformationforRRCINACTIVE,</w:t>
      </w:r>
    </w:p>
    <w:p w14:paraId="0F6A9F62" w14:textId="77777777" w:rsidR="00873E72" w:rsidRDefault="00BE6C3D">
      <w:pPr>
        <w:pStyle w:val="PL"/>
        <w:rPr>
          <w:lang w:eastAsia="zh-CN"/>
        </w:rPr>
      </w:pPr>
      <w:r>
        <w:rPr>
          <w:lang w:eastAsia="zh-CN"/>
        </w:rPr>
        <w:tab/>
        <w:t>SDTSupportRequest,</w:t>
      </w:r>
    </w:p>
    <w:p w14:paraId="0871288E" w14:textId="77777777" w:rsidR="00873E72" w:rsidRDefault="00BE6C3D">
      <w:pPr>
        <w:pStyle w:val="PL"/>
        <w:rPr>
          <w:snapToGrid w:val="0"/>
        </w:rPr>
      </w:pPr>
      <w:r>
        <w:rPr>
          <w:snapToGrid w:val="0"/>
        </w:rPr>
        <w:tab/>
        <w:t>SDT-Termination-Request,</w:t>
      </w:r>
    </w:p>
    <w:p w14:paraId="782D7AAB" w14:textId="77777777" w:rsidR="00873E72" w:rsidRDefault="00BE6C3D">
      <w:pPr>
        <w:pStyle w:val="PL"/>
      </w:pPr>
      <w:r>
        <w:tab/>
        <w:t>SDTPartialUEContextInfo,</w:t>
      </w:r>
    </w:p>
    <w:p w14:paraId="03C7DCF9" w14:textId="77777777" w:rsidR="00873E72" w:rsidRDefault="00BE6C3D">
      <w:pPr>
        <w:pStyle w:val="PL"/>
      </w:pPr>
      <w:r>
        <w:tab/>
        <w:t>SDTDataForwardingDRBList,</w:t>
      </w:r>
    </w:p>
    <w:p w14:paraId="2574F0D5" w14:textId="77777777" w:rsidR="00873E72" w:rsidRDefault="00BE6C3D">
      <w:pPr>
        <w:pStyle w:val="PL"/>
        <w:rPr>
          <w:lang w:eastAsia="zh-CN"/>
        </w:rPr>
      </w:pPr>
      <w:r>
        <w:rPr>
          <w:snapToGrid w:val="0"/>
          <w:lang w:val="en-US" w:eastAsia="zh-CN"/>
        </w:rPr>
        <w:tab/>
      </w:r>
      <w:r>
        <w:rPr>
          <w:snapToGrid w:val="0"/>
        </w:rPr>
        <w:t>PEIPSassistanceInformation,</w:t>
      </w:r>
    </w:p>
    <w:p w14:paraId="1247F3F2" w14:textId="77777777" w:rsidR="00873E72" w:rsidRDefault="00BE6C3D">
      <w:pPr>
        <w:pStyle w:val="PL"/>
        <w:rPr>
          <w:rFonts w:eastAsia="DengXian"/>
          <w:snapToGrid w:val="0"/>
          <w:lang w:val="en-US" w:eastAsia="zh-CN"/>
        </w:rPr>
      </w:pPr>
      <w:r>
        <w:rPr>
          <w:rFonts w:eastAsia="DengXian"/>
          <w:snapToGrid w:val="0"/>
          <w:lang w:val="en-US" w:eastAsia="zh-CN"/>
        </w:rPr>
        <w:tab/>
        <w:t>UESliceMaximumBitRateList,</w:t>
      </w:r>
    </w:p>
    <w:p w14:paraId="6D665936" w14:textId="77777777" w:rsidR="00873E72" w:rsidRDefault="00BE6C3D">
      <w:pPr>
        <w:pStyle w:val="PL"/>
        <w:rPr>
          <w:rFonts w:eastAsia="DengXian"/>
          <w:lang w:eastAsia="zh-CN"/>
        </w:rPr>
      </w:pPr>
      <w:r>
        <w:rPr>
          <w:rFonts w:eastAsia="DengXian"/>
          <w:snapToGrid w:val="0"/>
          <w:lang w:val="en-US" w:eastAsia="zh-CN"/>
        </w:rPr>
        <w:tab/>
      </w:r>
      <w:r>
        <w:rPr>
          <w:rFonts w:eastAsia="DengXian"/>
          <w:snapToGrid w:val="0"/>
          <w:lang w:eastAsia="zh-CN"/>
        </w:rPr>
        <w:t>PagingCause,</w:t>
      </w:r>
    </w:p>
    <w:p w14:paraId="0A7965B4" w14:textId="77777777" w:rsidR="00873E72" w:rsidRDefault="00BE6C3D">
      <w:pPr>
        <w:pStyle w:val="PL"/>
        <w:rPr>
          <w:snapToGrid w:val="0"/>
        </w:rPr>
      </w:pPr>
      <w:r>
        <w:rPr>
          <w:snapToGrid w:val="0"/>
        </w:rPr>
        <w:tab/>
        <w:t>MDTPLMN</w:t>
      </w:r>
      <w:r>
        <w:rPr>
          <w:rFonts w:hint="eastAsia"/>
          <w:snapToGrid w:val="0"/>
          <w:lang w:val="en-US" w:eastAsia="zh-CN"/>
        </w:rPr>
        <w:t>Modification</w:t>
      </w:r>
      <w:r>
        <w:rPr>
          <w:snapToGrid w:val="0"/>
        </w:rPr>
        <w:t>List,</w:t>
      </w:r>
    </w:p>
    <w:p w14:paraId="6E3F723F" w14:textId="77777777" w:rsidR="00873E72" w:rsidRDefault="00BE6C3D">
      <w:pPr>
        <w:pStyle w:val="PL"/>
        <w:rPr>
          <w:snapToGrid w:val="0"/>
        </w:rPr>
      </w:pPr>
      <w:r>
        <w:rPr>
          <w:snapToGrid w:val="0"/>
        </w:rPr>
        <w:tab/>
        <w:t>F1-terminatingIAB-donor</w:t>
      </w:r>
      <w:r>
        <w:rPr>
          <w:rFonts w:hint="eastAsia"/>
          <w:snapToGrid w:val="0"/>
        </w:rPr>
        <w:t>I</w:t>
      </w:r>
      <w:r>
        <w:rPr>
          <w:snapToGrid w:val="0"/>
        </w:rPr>
        <w:t>ndicator,</w:t>
      </w:r>
    </w:p>
    <w:p w14:paraId="130EBC26" w14:textId="77777777" w:rsidR="00873E72" w:rsidRDefault="00BE6C3D">
      <w:pPr>
        <w:pStyle w:val="PL"/>
        <w:rPr>
          <w:snapToGrid w:val="0"/>
        </w:rPr>
      </w:pPr>
      <w:r>
        <w:rPr>
          <w:snapToGrid w:val="0"/>
        </w:rPr>
        <w:tab/>
        <w:t>SRB-ID,</w:t>
      </w:r>
    </w:p>
    <w:p w14:paraId="3754A897" w14:textId="77777777" w:rsidR="00873E72" w:rsidRDefault="00BE6C3D">
      <w:pPr>
        <w:pStyle w:val="PL"/>
        <w:rPr>
          <w:snapToGrid w:val="0"/>
        </w:rPr>
      </w:pPr>
      <w:r>
        <w:rPr>
          <w:rFonts w:eastAsia="DengXian"/>
          <w:snapToGrid w:val="0"/>
          <w:lang w:eastAsia="zh-CN"/>
        </w:rPr>
        <w:tab/>
      </w:r>
      <w:r>
        <w:rPr>
          <w:snapToGrid w:val="0"/>
        </w:rPr>
        <w:t>AdditionalListofPDUSessionResourceChangeConfirmInfo-SNterminated,</w:t>
      </w:r>
    </w:p>
    <w:p w14:paraId="45D477D4" w14:textId="77777777" w:rsidR="00873E72" w:rsidRDefault="00BE6C3D">
      <w:pPr>
        <w:pStyle w:val="PL"/>
        <w:rPr>
          <w:lang w:eastAsia="zh-CN"/>
        </w:rPr>
      </w:pPr>
      <w:r>
        <w:rPr>
          <w:rFonts w:eastAsia="Batang"/>
        </w:rPr>
        <w:tab/>
      </w:r>
      <w:r>
        <w:rPr>
          <w:lang w:eastAsia="zh-CN"/>
        </w:rPr>
        <w:t>HashedUEIdentityIndexValue,</w:t>
      </w:r>
    </w:p>
    <w:p w14:paraId="0305EB18" w14:textId="77777777" w:rsidR="00873E72" w:rsidRDefault="00BE6C3D">
      <w:pPr>
        <w:pStyle w:val="PL"/>
        <w:rPr>
          <w:lang w:eastAsia="zh-CN"/>
        </w:rPr>
      </w:pPr>
      <w:r>
        <w:rPr>
          <w:snapToGrid w:val="0"/>
        </w:rPr>
        <w:tab/>
        <w:t>MBS-DataForwarding-Indicator</w:t>
      </w:r>
      <w:r>
        <w:rPr>
          <w:lang w:eastAsia="zh-CN"/>
        </w:rPr>
        <w:t>,</w:t>
      </w:r>
    </w:p>
    <w:p w14:paraId="15189A7D" w14:textId="77777777" w:rsidR="00873E72" w:rsidRDefault="00BE6C3D">
      <w:pPr>
        <w:pStyle w:val="PL"/>
      </w:pPr>
      <w:r>
        <w:rPr>
          <w:rFonts w:eastAsia="Batang"/>
        </w:rPr>
        <w:tab/>
      </w:r>
      <w:r>
        <w:rPr>
          <w:rFonts w:cs="Courier New"/>
          <w:snapToGrid w:val="0"/>
          <w:szCs w:val="16"/>
          <w:lang w:val="en-US" w:eastAsia="zh-CN"/>
        </w:rPr>
        <w:t>IABAuthorizationStatus</w:t>
      </w:r>
      <w:r>
        <w:t>,</w:t>
      </w:r>
    </w:p>
    <w:p w14:paraId="6BEB6BAD" w14:textId="77777777" w:rsidR="00873E72" w:rsidRDefault="00BE6C3D">
      <w:pPr>
        <w:pStyle w:val="PL"/>
        <w:rPr>
          <w:snapToGrid w:val="0"/>
        </w:rPr>
      </w:pPr>
      <w:r>
        <w:tab/>
        <w:t>NID</w:t>
      </w:r>
      <w:r>
        <w:rPr>
          <w:snapToGrid w:val="0"/>
        </w:rPr>
        <w:t>,</w:t>
      </w:r>
    </w:p>
    <w:p w14:paraId="418EBA84" w14:textId="77777777" w:rsidR="00873E72" w:rsidRDefault="00BE6C3D">
      <w:pPr>
        <w:pStyle w:val="PL"/>
        <w:rPr>
          <w:snapToGrid w:val="0"/>
        </w:rPr>
      </w:pPr>
      <w:r>
        <w:rPr>
          <w:snapToGrid w:val="0"/>
        </w:rPr>
        <w:tab/>
      </w:r>
      <w:r>
        <w:rPr>
          <w:rFonts w:eastAsia="Batang"/>
          <w:snapToGrid w:val="0"/>
        </w:rPr>
        <w:t>MT-SDT-Information</w:t>
      </w:r>
      <w:r>
        <w:rPr>
          <w:snapToGrid w:val="0"/>
        </w:rPr>
        <w:t>,</w:t>
      </w:r>
    </w:p>
    <w:p w14:paraId="1B963EBC" w14:textId="77777777" w:rsidR="00873E72" w:rsidRDefault="00BE6C3D">
      <w:pPr>
        <w:pStyle w:val="PL"/>
        <w:rPr>
          <w:lang w:eastAsia="ja-JP"/>
        </w:rPr>
      </w:pPr>
      <w:r>
        <w:rPr>
          <w:rFonts w:eastAsia="DengXian"/>
          <w:lang w:eastAsia="zh-CN"/>
        </w:rPr>
        <w:tab/>
      </w:r>
      <w:r>
        <w:t>PosPartialUEContextInfo</w:t>
      </w:r>
      <w:r>
        <w:rPr>
          <w:lang w:eastAsia="ja-JP"/>
        </w:rPr>
        <w:t>,</w:t>
      </w:r>
    </w:p>
    <w:p w14:paraId="6DF17189" w14:textId="77777777" w:rsidR="00873E72" w:rsidRDefault="00BE6C3D">
      <w:pPr>
        <w:pStyle w:val="PL"/>
        <w:rPr>
          <w:lang w:eastAsia="zh-CN"/>
        </w:rPr>
      </w:pPr>
      <w:r>
        <w:rPr>
          <w:snapToGrid w:val="0"/>
        </w:rPr>
        <w:tab/>
        <w:t>SRSConfiguration</w:t>
      </w:r>
      <w:r>
        <w:rPr>
          <w:rFonts w:eastAsia="DengXian"/>
          <w:snapToGrid w:val="0"/>
          <w:lang w:val="en-US" w:eastAsia="zh-CN"/>
        </w:rPr>
        <w:t>,</w:t>
      </w:r>
    </w:p>
    <w:p w14:paraId="629D7A4C" w14:textId="77777777" w:rsidR="00873E72" w:rsidRDefault="00BE6C3D">
      <w:pPr>
        <w:pStyle w:val="PL"/>
      </w:pPr>
      <w:r>
        <w:tab/>
        <w:t>RaReportIndicationList,</w:t>
      </w:r>
    </w:p>
    <w:p w14:paraId="4E69943E" w14:textId="77777777" w:rsidR="00873E72" w:rsidRDefault="00BE6C3D">
      <w:pPr>
        <w:pStyle w:val="PL"/>
      </w:pPr>
      <w:r>
        <w:tab/>
        <w:t>SuccessfulPSCellChangeReportInformation,</w:t>
      </w:r>
    </w:p>
    <w:p w14:paraId="4368F82C" w14:textId="77777777" w:rsidR="00873E72" w:rsidRDefault="00BE6C3D">
      <w:pPr>
        <w:pStyle w:val="PL"/>
        <w:rPr>
          <w:lang w:eastAsia="zh-CN"/>
        </w:rPr>
      </w:pPr>
      <w:r>
        <w:tab/>
        <w:t>CPACConfiguration</w:t>
      </w:r>
      <w:r>
        <w:rPr>
          <w:rFonts w:hint="eastAsia"/>
          <w:lang w:eastAsia="zh-CN"/>
        </w:rPr>
        <w:t>,</w:t>
      </w:r>
    </w:p>
    <w:p w14:paraId="2D058E2C" w14:textId="77777777" w:rsidR="00873E72" w:rsidRDefault="00BE6C3D">
      <w:pPr>
        <w:pStyle w:val="PL"/>
        <w:rPr>
          <w:lang w:eastAsia="zh-CN"/>
        </w:rPr>
      </w:pPr>
      <w:r>
        <w:lastRenderedPageBreak/>
        <w:tab/>
      </w:r>
      <w:r>
        <w:rPr>
          <w:lang w:eastAsia="zh-CN"/>
        </w:rPr>
        <w:t>TimeSinceFailure,</w:t>
      </w:r>
    </w:p>
    <w:p w14:paraId="492BEDD3" w14:textId="77777777" w:rsidR="00873E72" w:rsidRDefault="00BE6C3D">
      <w:pPr>
        <w:pStyle w:val="PL"/>
      </w:pPr>
      <w:r>
        <w:tab/>
        <w:t>SPRAvailability,</w:t>
      </w:r>
    </w:p>
    <w:p w14:paraId="354F8834" w14:textId="77777777" w:rsidR="00873E72" w:rsidRDefault="00BE6C3D">
      <w:pPr>
        <w:pStyle w:val="PL"/>
        <w:rPr>
          <w:snapToGrid w:val="0"/>
        </w:rPr>
      </w:pPr>
      <w:r>
        <w:rPr>
          <w:rFonts w:eastAsia="DengXian"/>
          <w:snapToGrid w:val="0"/>
          <w:lang w:eastAsia="zh-CN"/>
        </w:rPr>
        <w:tab/>
      </w:r>
      <w:r>
        <w:rPr>
          <w:snapToGrid w:val="0"/>
        </w:rPr>
        <w:t>DLLBTFailureInformationRequest,</w:t>
      </w:r>
    </w:p>
    <w:p w14:paraId="4728F07B" w14:textId="77777777" w:rsidR="00873E72" w:rsidRDefault="00BE6C3D">
      <w:pPr>
        <w:pStyle w:val="PL"/>
        <w:rPr>
          <w:snapToGrid w:val="0"/>
        </w:rPr>
      </w:pPr>
      <w:r>
        <w:rPr>
          <w:snapToGrid w:val="0"/>
        </w:rPr>
        <w:tab/>
        <w:t>DLLBTFailureInformationList,</w:t>
      </w:r>
    </w:p>
    <w:p w14:paraId="089E845D" w14:textId="77777777" w:rsidR="00873E72" w:rsidRDefault="00BE6C3D">
      <w:pPr>
        <w:pStyle w:val="PL"/>
        <w:rPr>
          <w:rFonts w:eastAsia="DengXian"/>
          <w:snapToGrid w:val="0"/>
          <w:lang w:eastAsia="zh-CN"/>
        </w:rPr>
      </w:pPr>
      <w:r>
        <w:rPr>
          <w:snapToGrid w:val="0"/>
          <w:lang w:val="en-US"/>
        </w:rPr>
        <w:tab/>
        <w:t>CellBasedUETrajectoryPrediction,</w:t>
      </w:r>
    </w:p>
    <w:p w14:paraId="4448A9EB" w14:textId="77777777" w:rsidR="00873E72" w:rsidRDefault="00BE6C3D">
      <w:pPr>
        <w:pStyle w:val="PL"/>
        <w:rPr>
          <w:snapToGrid w:val="0"/>
          <w:lang w:val="en-US"/>
        </w:rPr>
      </w:pPr>
      <w:r>
        <w:rPr>
          <w:snapToGrid w:val="0"/>
          <w:lang w:val="en-US"/>
        </w:rPr>
        <w:tab/>
        <w:t>DataCollectionID,</w:t>
      </w:r>
    </w:p>
    <w:p w14:paraId="32AB76D0" w14:textId="77777777" w:rsidR="00873E72" w:rsidRDefault="00BE6C3D">
      <w:pPr>
        <w:pStyle w:val="PL"/>
        <w:rPr>
          <w:lang w:val="en-US"/>
        </w:rPr>
      </w:pPr>
      <w:r>
        <w:rPr>
          <w:lang w:val="en-US"/>
        </w:rPr>
        <w:tab/>
        <w:t>RequestedPredictionTime,</w:t>
      </w:r>
    </w:p>
    <w:p w14:paraId="76F9C640" w14:textId="77777777" w:rsidR="00873E72" w:rsidRDefault="00BE6C3D">
      <w:pPr>
        <w:pStyle w:val="PL"/>
        <w:rPr>
          <w:lang w:val="en-US"/>
        </w:rPr>
      </w:pPr>
      <w:r>
        <w:rPr>
          <w:lang w:val="en-US"/>
        </w:rPr>
        <w:tab/>
      </w:r>
      <w:r>
        <w:t>NodeMeasurementInitiationResult-List</w:t>
      </w:r>
      <w:r>
        <w:rPr>
          <w:lang w:val="en-US"/>
        </w:rPr>
        <w:t>,</w:t>
      </w:r>
    </w:p>
    <w:p w14:paraId="67378A65" w14:textId="77777777" w:rsidR="00873E72" w:rsidRDefault="00BE6C3D">
      <w:pPr>
        <w:pStyle w:val="PL"/>
      </w:pPr>
      <w:r>
        <w:rPr>
          <w:lang w:val="en-US"/>
        </w:rPr>
        <w:tab/>
      </w:r>
      <w:r>
        <w:t>CellMeasurementInitiationResult-List,</w:t>
      </w:r>
    </w:p>
    <w:p w14:paraId="58C53C5A" w14:textId="77777777" w:rsidR="00873E72" w:rsidRDefault="00BE6C3D">
      <w:pPr>
        <w:pStyle w:val="PL"/>
      </w:pPr>
      <w:r>
        <w:tab/>
        <w:t>UEAssociatedInfoResult-List,</w:t>
      </w:r>
    </w:p>
    <w:p w14:paraId="21A9259C" w14:textId="77777777" w:rsidR="00873E72" w:rsidRDefault="00BE6C3D">
      <w:pPr>
        <w:pStyle w:val="PL"/>
        <w:rPr>
          <w:snapToGrid w:val="0"/>
        </w:rPr>
      </w:pPr>
      <w:r>
        <w:rPr>
          <w:lang w:val="en-US"/>
        </w:rPr>
        <w:tab/>
      </w:r>
      <w:r>
        <w:rPr>
          <w:snapToGrid w:val="0"/>
        </w:rPr>
        <w:t>UETrajectoryCollectionConfiguration,</w:t>
      </w:r>
    </w:p>
    <w:p w14:paraId="71148E23" w14:textId="77777777" w:rsidR="00873E72" w:rsidRDefault="00BE6C3D">
      <w:pPr>
        <w:pStyle w:val="PL"/>
        <w:rPr>
          <w:snapToGrid w:val="0"/>
        </w:rPr>
      </w:pPr>
      <w:r>
        <w:rPr>
          <w:snapToGrid w:val="0"/>
        </w:rPr>
        <w:tab/>
        <w:t>UEPerformanceCollectionConfiguration,</w:t>
      </w:r>
    </w:p>
    <w:p w14:paraId="3C9DC4F5" w14:textId="77777777" w:rsidR="00873E72" w:rsidRDefault="00BE6C3D">
      <w:pPr>
        <w:pStyle w:val="PL"/>
      </w:pPr>
      <w:r>
        <w:rPr>
          <w:snapToGrid w:val="0"/>
        </w:rPr>
        <w:tab/>
      </w:r>
      <w:r>
        <w:t>CellMeasurementResultForDataCollection-List,</w:t>
      </w:r>
    </w:p>
    <w:p w14:paraId="0B99C8BE" w14:textId="77777777" w:rsidR="00873E72" w:rsidRDefault="00BE6C3D">
      <w:pPr>
        <w:pStyle w:val="PL"/>
      </w:pPr>
      <w:r>
        <w:tab/>
        <w:t>CellToReportForDataCollection-List,</w:t>
      </w:r>
    </w:p>
    <w:p w14:paraId="25B6DD6B" w14:textId="77777777" w:rsidR="00873E72" w:rsidRDefault="00BE6C3D">
      <w:pPr>
        <w:pStyle w:val="PL"/>
        <w:rPr>
          <w:lang w:val="en-US" w:eastAsia="zh-CN"/>
        </w:rPr>
      </w:pPr>
      <w:r>
        <w:rPr>
          <w:snapToGrid w:val="0"/>
        </w:rPr>
        <w:tab/>
        <w:t>CandidateRelayUEInfoList</w:t>
      </w:r>
      <w:r>
        <w:rPr>
          <w:lang w:val="en-US" w:eastAsia="zh-CN"/>
        </w:rPr>
        <w:t>,</w:t>
      </w:r>
    </w:p>
    <w:p w14:paraId="735914C7" w14:textId="77777777" w:rsidR="00873E72" w:rsidRDefault="00BE6C3D">
      <w:pPr>
        <w:pStyle w:val="PL"/>
        <w:rPr>
          <w:snapToGrid w:val="0"/>
        </w:rPr>
      </w:pPr>
      <w:r>
        <w:rPr>
          <w:snapToGrid w:val="0"/>
          <w:lang w:val="en-US"/>
        </w:rPr>
        <w:tab/>
        <w:t>NRPagingLongeDRXInformationforRRCINACTIVE</w:t>
      </w:r>
      <w:r>
        <w:t>,</w:t>
      </w:r>
    </w:p>
    <w:p w14:paraId="3B7F1E5D" w14:textId="77777777" w:rsidR="00873E72" w:rsidRDefault="00BE6C3D">
      <w:pPr>
        <w:pStyle w:val="PL"/>
      </w:pPr>
      <w:r>
        <w:tab/>
        <w:t>QMCCoordinationRequest,</w:t>
      </w:r>
    </w:p>
    <w:p w14:paraId="16BCAA3B" w14:textId="77777777" w:rsidR="00873E72" w:rsidRDefault="00BE6C3D">
      <w:pPr>
        <w:pStyle w:val="PL"/>
      </w:pPr>
      <w:r>
        <w:tab/>
        <w:t>QMCCoordinationResponse,</w:t>
      </w:r>
    </w:p>
    <w:p w14:paraId="5EDB681B" w14:textId="77777777" w:rsidR="00873E72" w:rsidRDefault="00BE6C3D">
      <w:pPr>
        <w:pStyle w:val="PL"/>
        <w:rPr>
          <w:rFonts w:eastAsia="Batang"/>
        </w:rPr>
      </w:pPr>
      <w:r>
        <w:rPr>
          <w:snapToGrid w:val="0"/>
        </w:rPr>
        <w:tab/>
        <w:t>DirectForwardingPath</w:t>
      </w:r>
      <w:r>
        <w:rPr>
          <w:rFonts w:eastAsia="Batang"/>
        </w:rPr>
        <w:t>AvailabilityWithSourceMN,</w:t>
      </w:r>
    </w:p>
    <w:p w14:paraId="2235C960" w14:textId="77777777" w:rsidR="00873E72" w:rsidRDefault="00BE6C3D">
      <w:pPr>
        <w:pStyle w:val="PL"/>
        <w:rPr>
          <w:lang w:eastAsia="zh-CN"/>
        </w:rPr>
      </w:pPr>
      <w:r>
        <w:rPr>
          <w:snapToGrid w:val="0"/>
        </w:rPr>
        <w:tab/>
        <w:t>Conditional-Reconfig-List</w:t>
      </w:r>
      <w:r>
        <w:rPr>
          <w:lang w:eastAsia="zh-CN"/>
        </w:rPr>
        <w:t>,</w:t>
      </w:r>
    </w:p>
    <w:p w14:paraId="047B1B21" w14:textId="77777777" w:rsidR="00873E72" w:rsidRDefault="00BE6C3D">
      <w:pPr>
        <w:pStyle w:val="PL"/>
        <w:rPr>
          <w:lang w:eastAsia="zh-CN"/>
        </w:rPr>
      </w:pPr>
      <w:r>
        <w:rPr>
          <w:snapToGrid w:val="0"/>
          <w:lang w:eastAsia="zh-CN"/>
        </w:rPr>
        <w:tab/>
        <w:t>PDUSetbasedHandlingIndicator</w:t>
      </w:r>
      <w:r>
        <w:rPr>
          <w:lang w:eastAsia="zh-CN"/>
        </w:rPr>
        <w:t>,</w:t>
      </w:r>
    </w:p>
    <w:p w14:paraId="01CC7DC2" w14:textId="77777777" w:rsidR="00873E72" w:rsidRDefault="00BE6C3D">
      <w:pPr>
        <w:pStyle w:val="PL"/>
      </w:pPr>
      <w:r>
        <w:tab/>
      </w:r>
      <w:r>
        <w:rPr>
          <w:rFonts w:hint="eastAsia"/>
        </w:rPr>
        <w:t>Mobile</w:t>
      </w:r>
      <w:r>
        <w:t>IAB</w:t>
      </w:r>
      <w:r>
        <w:rPr>
          <w:rFonts w:hint="eastAsia"/>
        </w:rPr>
        <w:t>-</w:t>
      </w:r>
      <w:r>
        <w:t>AuthorizationStatus,</w:t>
      </w:r>
    </w:p>
    <w:p w14:paraId="1D013ADE" w14:textId="77777777" w:rsidR="00873E72" w:rsidRDefault="00BE6C3D">
      <w:pPr>
        <w:pStyle w:val="PL"/>
        <w:rPr>
          <w:snapToGrid w:val="0"/>
        </w:rPr>
      </w:pPr>
      <w:r>
        <w:tab/>
        <w:t>BAPAddress,</w:t>
      </w:r>
    </w:p>
    <w:p w14:paraId="533C23C0" w14:textId="77777777" w:rsidR="00873E72" w:rsidRDefault="00BE6C3D">
      <w:pPr>
        <w:pStyle w:val="PL"/>
      </w:pPr>
      <w:r>
        <w:tab/>
        <w:t>S-CPAC-Request,</w:t>
      </w:r>
    </w:p>
    <w:p w14:paraId="45346A12" w14:textId="77777777" w:rsidR="00873E72" w:rsidRDefault="00BE6C3D">
      <w:pPr>
        <w:pStyle w:val="PL"/>
      </w:pPr>
      <w:r>
        <w:tab/>
        <w:t>SK-COUNTER,</w:t>
      </w:r>
    </w:p>
    <w:p w14:paraId="06D60EE8" w14:textId="77777777" w:rsidR="00873E72" w:rsidRDefault="00BE6C3D">
      <w:pPr>
        <w:pStyle w:val="PL"/>
        <w:rPr>
          <w:snapToGrid w:val="0"/>
        </w:rPr>
      </w:pPr>
      <w:r>
        <w:tab/>
      </w:r>
      <w:r>
        <w:rPr>
          <w:snapToGrid w:val="0"/>
        </w:rPr>
        <w:t>RegistrationRequestForDataCollection,</w:t>
      </w:r>
    </w:p>
    <w:p w14:paraId="5D069001" w14:textId="77777777" w:rsidR="00873E72" w:rsidRDefault="00BE6C3D">
      <w:pPr>
        <w:pStyle w:val="PL"/>
        <w:rPr>
          <w:snapToGrid w:val="0"/>
        </w:rPr>
      </w:pPr>
      <w:r>
        <w:rPr>
          <w:snapToGrid w:val="0"/>
        </w:rPr>
        <w:tab/>
        <w:t>ReportCharacteristicsForDataCollection,</w:t>
      </w:r>
    </w:p>
    <w:p w14:paraId="5FCF5944" w14:textId="77777777" w:rsidR="00873E72" w:rsidRDefault="00BE6C3D">
      <w:pPr>
        <w:pStyle w:val="PL"/>
        <w:rPr>
          <w:snapToGrid w:val="0"/>
        </w:rPr>
      </w:pPr>
      <w:r>
        <w:rPr>
          <w:snapToGrid w:val="0"/>
        </w:rPr>
        <w:tab/>
        <w:t>ReportingPeriodicityForDataCollection,</w:t>
      </w:r>
    </w:p>
    <w:p w14:paraId="30A07CEA" w14:textId="77777777" w:rsidR="00873E72" w:rsidRDefault="00BE6C3D">
      <w:pPr>
        <w:pStyle w:val="PL"/>
        <w:rPr>
          <w:lang w:eastAsia="zh-CN"/>
        </w:rPr>
      </w:pPr>
      <w:r>
        <w:rPr>
          <w:snapToGrid w:val="0"/>
        </w:rPr>
        <w:tab/>
        <w:t>NodeAssociatedInfoResult</w:t>
      </w:r>
      <w:r>
        <w:rPr>
          <w:lang w:eastAsia="zh-CN"/>
        </w:rPr>
        <w:t>,</w:t>
      </w:r>
    </w:p>
    <w:p w14:paraId="17E4F67A" w14:textId="77777777" w:rsidR="00873E72" w:rsidRDefault="00BE6C3D">
      <w:pPr>
        <w:pStyle w:val="PL"/>
      </w:pPr>
      <w:r>
        <w:tab/>
        <w:t>SLPositioning-Ranging-Services-Info,</w:t>
      </w:r>
    </w:p>
    <w:p w14:paraId="45D05527" w14:textId="77777777" w:rsidR="00873E72" w:rsidRDefault="00BE6C3D">
      <w:pPr>
        <w:pStyle w:val="PL"/>
      </w:pPr>
      <w:r>
        <w:tab/>
        <w:t>PDUSessionsListToBeReleased-UPError,</w:t>
      </w:r>
    </w:p>
    <w:p w14:paraId="645F80CC" w14:textId="77777777" w:rsidR="00873E72" w:rsidRDefault="00BE6C3D">
      <w:pPr>
        <w:pStyle w:val="PL"/>
        <w:rPr>
          <w:lang w:val="en-US" w:eastAsia="zh-CN"/>
        </w:rPr>
      </w:pPr>
      <w:r>
        <w:tab/>
        <w:t>UserPlaneFailure</w:t>
      </w:r>
      <w:r>
        <w:rPr>
          <w:rFonts w:hint="eastAsia"/>
          <w:lang w:val="en-US" w:eastAsia="zh-CN"/>
        </w:rPr>
        <w:t>Indication</w:t>
      </w:r>
      <w:r>
        <w:rPr>
          <w:lang w:val="en-US" w:eastAsia="zh-CN"/>
        </w:rPr>
        <w:t>,</w:t>
      </w:r>
    </w:p>
    <w:p w14:paraId="3EDD04D3" w14:textId="77777777" w:rsidR="00873E72" w:rsidRDefault="00BE6C3D">
      <w:pPr>
        <w:pStyle w:val="PL"/>
      </w:pPr>
      <w:r>
        <w:tab/>
      </w:r>
      <w:r>
        <w:rPr>
          <w:snapToGrid w:val="0"/>
        </w:rPr>
        <w:t>SRSPositioningConfigOrActivationRequest</w:t>
      </w:r>
      <w:r>
        <w:t>,</w:t>
      </w:r>
    </w:p>
    <w:p w14:paraId="400EF003" w14:textId="77777777" w:rsidR="00873E72" w:rsidRDefault="00BE6C3D">
      <w:pPr>
        <w:pStyle w:val="PL"/>
        <w:rPr>
          <w:snapToGrid w:val="0"/>
        </w:rPr>
      </w:pPr>
      <w:r>
        <w:tab/>
      </w:r>
      <w:r>
        <w:rPr>
          <w:snapToGrid w:val="0"/>
        </w:rPr>
        <w:t>NRPPaPositioningInformation,</w:t>
      </w:r>
    </w:p>
    <w:p w14:paraId="181A895F" w14:textId="77777777" w:rsidR="00873E72" w:rsidRDefault="00BE6C3D">
      <w:pPr>
        <w:pStyle w:val="PL"/>
      </w:pPr>
      <w:r>
        <w:tab/>
        <w:t>LTMHandoverInformationRequest,</w:t>
      </w:r>
    </w:p>
    <w:p w14:paraId="4D14B2AA" w14:textId="77777777" w:rsidR="00873E72" w:rsidRDefault="00BE6C3D">
      <w:pPr>
        <w:pStyle w:val="PL"/>
      </w:pPr>
      <w:r>
        <w:tab/>
        <w:t>EarlySyncInformationRequest,</w:t>
      </w:r>
    </w:p>
    <w:p w14:paraId="2E170398" w14:textId="77777777" w:rsidR="00873E72" w:rsidRDefault="00BE6C3D">
      <w:pPr>
        <w:pStyle w:val="PL"/>
      </w:pPr>
      <w:r>
        <w:tab/>
        <w:t>LTMHandoverInformationRequestAcknowledge,</w:t>
      </w:r>
    </w:p>
    <w:p w14:paraId="43F19DE8" w14:textId="77777777" w:rsidR="00873E72" w:rsidRDefault="00BE6C3D">
      <w:pPr>
        <w:pStyle w:val="PL"/>
      </w:pPr>
      <w:r>
        <w:tab/>
        <w:t>EarlySyncInformation,</w:t>
      </w:r>
    </w:p>
    <w:p w14:paraId="2743B642" w14:textId="77777777" w:rsidR="00873E72" w:rsidRDefault="00BE6C3D">
      <w:pPr>
        <w:pStyle w:val="PL"/>
      </w:pPr>
      <w:r>
        <w:tab/>
        <w:t>LTMCellSwitchInformation,</w:t>
      </w:r>
    </w:p>
    <w:p w14:paraId="6BB3C7CF" w14:textId="77777777" w:rsidR="00873E72" w:rsidRDefault="00BE6C3D">
      <w:pPr>
        <w:pStyle w:val="PL"/>
      </w:pPr>
      <w:r>
        <w:tab/>
        <w:t>LTMUEAssociationInformation-List,</w:t>
      </w:r>
    </w:p>
    <w:p w14:paraId="6B053520" w14:textId="77777777" w:rsidR="00873E72" w:rsidRDefault="00BE6C3D">
      <w:pPr>
        <w:pStyle w:val="PL"/>
        <w:rPr>
          <w:lang w:val="en-US"/>
        </w:rPr>
      </w:pPr>
      <w:r>
        <w:rPr>
          <w:lang w:val="en-US"/>
        </w:rPr>
        <w:tab/>
        <w:t>CellSwitchTAInformation-List,</w:t>
      </w:r>
    </w:p>
    <w:p w14:paraId="41D4003D" w14:textId="77777777" w:rsidR="00873E72" w:rsidRDefault="00BE6C3D">
      <w:pPr>
        <w:pStyle w:val="PL"/>
        <w:rPr>
          <w:lang w:val="en-US"/>
        </w:rPr>
      </w:pPr>
      <w:r>
        <w:rPr>
          <w:lang w:val="en-US"/>
        </w:rPr>
        <w:tab/>
        <w:t>TAInformation-List,</w:t>
      </w:r>
    </w:p>
    <w:p w14:paraId="7D1A087C" w14:textId="77777777" w:rsidR="00873E72" w:rsidRDefault="00BE6C3D">
      <w:pPr>
        <w:pStyle w:val="PL"/>
        <w:rPr>
          <w:lang w:val="en-US"/>
        </w:rPr>
      </w:pPr>
      <w:r>
        <w:rPr>
          <w:snapToGrid w:val="0"/>
        </w:rPr>
        <w:tab/>
        <w:t>LTMUpdatesToCandidateNodeInformation,</w:t>
      </w:r>
    </w:p>
    <w:p w14:paraId="6AC48590" w14:textId="77777777" w:rsidR="00873E72" w:rsidRDefault="00BE6C3D">
      <w:pPr>
        <w:pStyle w:val="PL"/>
      </w:pPr>
      <w:r>
        <w:rPr>
          <w:snapToGrid w:val="0"/>
        </w:rPr>
        <w:tab/>
        <w:t>LTMUpdatesToCandidateCellInformation-List,</w:t>
      </w:r>
    </w:p>
    <w:p w14:paraId="1044E3B8" w14:textId="77777777" w:rsidR="00873E72" w:rsidRDefault="00BE6C3D">
      <w:pPr>
        <w:pStyle w:val="PL"/>
        <w:rPr>
          <w:snapToGrid w:val="0"/>
        </w:rPr>
      </w:pPr>
      <w:r>
        <w:tab/>
        <w:t>LTMUE</w:t>
      </w:r>
      <w:r>
        <w:rPr>
          <w:snapToGrid w:val="0"/>
        </w:rPr>
        <w:t>SecurityInformation,</w:t>
      </w:r>
    </w:p>
    <w:p w14:paraId="3DE0CDCE" w14:textId="77777777" w:rsidR="00873E72" w:rsidRDefault="00BE6C3D">
      <w:pPr>
        <w:pStyle w:val="PL"/>
        <w:rPr>
          <w:snapToGrid w:val="0"/>
        </w:rPr>
      </w:pPr>
      <w:r>
        <w:tab/>
      </w:r>
      <w:r>
        <w:rPr>
          <w:snapToGrid w:val="0"/>
        </w:rPr>
        <w:t>LTMUpdatesFromCandidateCellInformation-List,</w:t>
      </w:r>
    </w:p>
    <w:p w14:paraId="74442802" w14:textId="77777777" w:rsidR="00873E72" w:rsidRDefault="00BE6C3D">
      <w:pPr>
        <w:pStyle w:val="PL"/>
        <w:rPr>
          <w:snapToGrid w:val="0"/>
          <w:lang w:val="en-US"/>
        </w:rPr>
      </w:pPr>
      <w:r>
        <w:rPr>
          <w:snapToGrid w:val="0"/>
        </w:rPr>
        <w:tab/>
      </w:r>
      <w:r>
        <w:rPr>
          <w:snapToGrid w:val="0"/>
          <w:lang w:val="en-US"/>
        </w:rPr>
        <w:t>LTMCandidateCellsToBeCancelled-List,</w:t>
      </w:r>
    </w:p>
    <w:p w14:paraId="75BFBC33" w14:textId="77777777" w:rsidR="00873E72" w:rsidRDefault="00BE6C3D">
      <w:pPr>
        <w:pStyle w:val="PL"/>
        <w:rPr>
          <w:snapToGrid w:val="0"/>
          <w:lang w:val="en-US"/>
        </w:rPr>
      </w:pPr>
      <w:r>
        <w:rPr>
          <w:snapToGrid w:val="0"/>
          <w:lang w:val="en-US"/>
        </w:rPr>
        <w:tab/>
        <w:t>CSI-RSCoordinationRequest,</w:t>
      </w:r>
    </w:p>
    <w:p w14:paraId="57A3EAE2" w14:textId="77777777" w:rsidR="00873E72" w:rsidRDefault="00BE6C3D">
      <w:pPr>
        <w:pStyle w:val="PL"/>
        <w:rPr>
          <w:snapToGrid w:val="0"/>
        </w:rPr>
      </w:pPr>
      <w:r>
        <w:rPr>
          <w:snapToGrid w:val="0"/>
          <w:lang w:val="en-US"/>
        </w:rPr>
        <w:tab/>
        <w:t>CSI-RSCoordinationResponse</w:t>
      </w:r>
      <w:r>
        <w:rPr>
          <w:snapToGrid w:val="0"/>
        </w:rPr>
        <w:t>,</w:t>
      </w:r>
    </w:p>
    <w:p w14:paraId="4676D1C5" w14:textId="77777777" w:rsidR="00873E72" w:rsidRDefault="00BE6C3D">
      <w:pPr>
        <w:pStyle w:val="PL"/>
        <w:rPr>
          <w:snapToGrid w:val="0"/>
        </w:rPr>
      </w:pPr>
      <w:r>
        <w:tab/>
      </w:r>
      <w:r>
        <w:rPr>
          <w:snapToGrid w:val="0"/>
        </w:rPr>
        <w:t>CLI-MeasurementResult-List,</w:t>
      </w:r>
    </w:p>
    <w:p w14:paraId="575A3B19" w14:textId="77777777" w:rsidR="00873E72" w:rsidRDefault="00BE6C3D">
      <w:pPr>
        <w:pStyle w:val="PL"/>
      </w:pPr>
      <w:r>
        <w:tab/>
        <w:t>SRS-Resource-Indication</w:t>
      </w:r>
      <w:r>
        <w:rPr>
          <w:snapToGrid w:val="0"/>
        </w:rPr>
        <w:t>,</w:t>
      </w:r>
    </w:p>
    <w:p w14:paraId="3B9A0154" w14:textId="77777777" w:rsidR="00873E72" w:rsidRDefault="00BE6C3D">
      <w:pPr>
        <w:pStyle w:val="PL"/>
      </w:pPr>
      <w:r>
        <w:rPr>
          <w:snapToGrid w:val="0"/>
        </w:rPr>
        <w:tab/>
        <w:t>WAB-MT-ID</w:t>
      </w:r>
      <w:r>
        <w:t>,</w:t>
      </w:r>
    </w:p>
    <w:p w14:paraId="1E31C5CA" w14:textId="77777777" w:rsidR="00873E72" w:rsidRDefault="00BE6C3D">
      <w:pPr>
        <w:pStyle w:val="PL"/>
      </w:pPr>
      <w:r>
        <w:tab/>
        <w:t>LPWUSPSassistanceInformation,</w:t>
      </w:r>
    </w:p>
    <w:p w14:paraId="767D9ACA" w14:textId="77777777" w:rsidR="00873E72" w:rsidRDefault="00BE6C3D">
      <w:pPr>
        <w:pStyle w:val="PL"/>
        <w:rPr>
          <w:snapToGrid w:val="0"/>
        </w:rPr>
      </w:pPr>
      <w:r>
        <w:lastRenderedPageBreak/>
        <w:tab/>
        <w:t>FurtherExtended-UEIdentityIndexValue</w:t>
      </w:r>
      <w:r>
        <w:rPr>
          <w:snapToGrid w:val="0"/>
        </w:rPr>
        <w:t>,</w:t>
      </w:r>
    </w:p>
    <w:p w14:paraId="4BA8315E" w14:textId="77777777" w:rsidR="00873E72" w:rsidRDefault="00BE6C3D">
      <w:pPr>
        <w:pStyle w:val="PL"/>
      </w:pPr>
      <w:r>
        <w:tab/>
      </w:r>
      <w:r>
        <w:rPr>
          <w:snapToGrid w:val="0"/>
        </w:rPr>
        <w:t>Future-Coverage-Modification-List</w:t>
      </w:r>
      <w:r>
        <w:rPr>
          <w:rFonts w:cs="Courier New"/>
        </w:rPr>
        <w:t>,</w:t>
      </w:r>
    </w:p>
    <w:p w14:paraId="0E7AB1E7" w14:textId="77777777" w:rsidR="00873E72" w:rsidRDefault="00BE6C3D">
      <w:pPr>
        <w:pStyle w:val="PL"/>
        <w:rPr>
          <w:rFonts w:cs="Courier New"/>
          <w:lang w:val="en-US" w:eastAsia="zh-CN"/>
        </w:rPr>
      </w:pPr>
      <w:r>
        <w:tab/>
      </w:r>
      <w:r>
        <w:rPr>
          <w:rFonts w:cs="Courier New"/>
        </w:rPr>
        <w:t>TimeSCG-Failure</w:t>
      </w:r>
      <w:r>
        <w:rPr>
          <w:rFonts w:cs="Courier New" w:hint="eastAsia"/>
          <w:lang w:val="en-US" w:eastAsia="zh-CN"/>
        </w:rPr>
        <w:t>,</w:t>
      </w:r>
    </w:p>
    <w:p w14:paraId="14079ABA" w14:textId="77777777" w:rsidR="00873E72" w:rsidRDefault="00BE6C3D">
      <w:pPr>
        <w:pStyle w:val="PL"/>
        <w:rPr>
          <w:snapToGrid w:val="0"/>
          <w:lang w:eastAsia="zh-CN"/>
        </w:rPr>
      </w:pPr>
      <w:r>
        <w:rPr>
          <w:rFonts w:cs="Courier New"/>
          <w:lang w:val="en-US" w:eastAsia="zh-CN"/>
        </w:rPr>
        <w:tab/>
      </w:r>
      <w:r>
        <w:rPr>
          <w:rFonts w:cs="Courier New" w:hint="eastAsia"/>
          <w:lang w:val="en-US" w:eastAsia="zh-CN"/>
        </w:rPr>
        <w:t>FailureType</w:t>
      </w:r>
      <w:r>
        <w:rPr>
          <w:rFonts w:hint="eastAsia"/>
          <w:snapToGrid w:val="0"/>
          <w:lang w:eastAsia="zh-CN"/>
        </w:rPr>
        <w:t>,</w:t>
      </w:r>
    </w:p>
    <w:p w14:paraId="02C780B4" w14:textId="77777777" w:rsidR="00873E72" w:rsidRDefault="00BE6C3D">
      <w:pPr>
        <w:pStyle w:val="PL"/>
        <w:rPr>
          <w:lang w:eastAsia="zh-CN"/>
        </w:rPr>
      </w:pPr>
      <w:r>
        <w:rPr>
          <w:lang w:eastAsia="zh-CN"/>
        </w:rPr>
        <w:tab/>
        <w:t>LTMInformationSCG-AddReq,</w:t>
      </w:r>
    </w:p>
    <w:p w14:paraId="3AA13688" w14:textId="77777777" w:rsidR="00873E72" w:rsidRDefault="00BE6C3D">
      <w:pPr>
        <w:pStyle w:val="PL"/>
        <w:rPr>
          <w:lang w:eastAsia="zh-CN"/>
        </w:rPr>
      </w:pPr>
      <w:r>
        <w:rPr>
          <w:lang w:eastAsia="zh-CN"/>
        </w:rPr>
        <w:tab/>
        <w:t>LTMInformationSCG-AddReqAck,</w:t>
      </w:r>
    </w:p>
    <w:p w14:paraId="55B5E1A3" w14:textId="77777777" w:rsidR="00873E72" w:rsidRDefault="00BE6C3D">
      <w:pPr>
        <w:pStyle w:val="PL"/>
        <w:rPr>
          <w:lang w:eastAsia="zh-CN"/>
        </w:rPr>
      </w:pPr>
      <w:r>
        <w:rPr>
          <w:lang w:eastAsia="zh-CN"/>
        </w:rPr>
        <w:tab/>
        <w:t>LTMInformationSCG-ModReq,</w:t>
      </w:r>
    </w:p>
    <w:p w14:paraId="3D9E2014" w14:textId="77777777" w:rsidR="00873E72" w:rsidRDefault="00BE6C3D">
      <w:pPr>
        <w:pStyle w:val="PL"/>
        <w:rPr>
          <w:snapToGrid w:val="0"/>
          <w:lang w:eastAsia="zh-CN"/>
        </w:rPr>
      </w:pPr>
      <w:r>
        <w:rPr>
          <w:lang w:eastAsia="zh-CN"/>
        </w:rPr>
        <w:tab/>
      </w:r>
      <w:r>
        <w:rPr>
          <w:snapToGrid w:val="0"/>
        </w:rPr>
        <w:t>LTMInterSNExecutionNotification</w:t>
      </w:r>
      <w:r>
        <w:rPr>
          <w:rFonts w:hint="eastAsia"/>
          <w:snapToGrid w:val="0"/>
        </w:rPr>
        <w:t>,</w:t>
      </w:r>
    </w:p>
    <w:p w14:paraId="76416E63" w14:textId="77777777" w:rsidR="00873E72" w:rsidRDefault="00BE6C3D">
      <w:pPr>
        <w:pStyle w:val="PL"/>
        <w:rPr>
          <w:bCs/>
          <w:lang w:eastAsia="zh-CN"/>
        </w:rPr>
      </w:pPr>
      <w:r>
        <w:rPr>
          <w:bCs/>
          <w:lang w:eastAsia="zh-CN"/>
        </w:rPr>
        <w:tab/>
      </w:r>
      <w:r>
        <w:rPr>
          <w:rFonts w:hint="eastAsia"/>
          <w:bCs/>
          <w:lang w:eastAsia="zh-CN"/>
        </w:rPr>
        <w:t>LTMPSCellInformation-AddReq,</w:t>
      </w:r>
    </w:p>
    <w:p w14:paraId="4734C4F9" w14:textId="77777777" w:rsidR="00873E72" w:rsidRDefault="00BE6C3D">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rFonts w:hint="eastAsia"/>
          <w:snapToGrid w:val="0"/>
          <w:lang w:eastAsia="zh-CN"/>
        </w:rPr>
        <w:t>I</w:t>
      </w:r>
      <w:r>
        <w:rPr>
          <w:snapToGrid w:val="0"/>
        </w:rPr>
        <w:t>nformation-AddReqAck</w:t>
      </w:r>
      <w:r>
        <w:rPr>
          <w:rFonts w:hint="eastAsia"/>
          <w:snapToGrid w:val="0"/>
          <w:lang w:eastAsia="zh-CN"/>
        </w:rPr>
        <w:t>,</w:t>
      </w:r>
    </w:p>
    <w:p w14:paraId="4E756BC8" w14:textId="77777777" w:rsidR="00873E72" w:rsidRDefault="00BE6C3D">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-Update</w:t>
      </w:r>
      <w:r>
        <w:rPr>
          <w:snapToGrid w:val="0"/>
        </w:rPr>
        <w:t>Req</w:t>
      </w:r>
      <w:r>
        <w:rPr>
          <w:rFonts w:hint="eastAsia"/>
          <w:snapToGrid w:val="0"/>
          <w:lang w:eastAsia="zh-CN"/>
        </w:rPr>
        <w:t>,</w:t>
      </w:r>
    </w:p>
    <w:p w14:paraId="09B4C402" w14:textId="77777777" w:rsidR="00873E72" w:rsidRDefault="00BE6C3D">
      <w:pPr>
        <w:pStyle w:val="PL"/>
        <w:rPr>
          <w:lang w:eastAsia="zh-CN"/>
        </w:rPr>
      </w:pPr>
      <w:r>
        <w:rPr>
          <w:lang w:eastAsia="zh-CN"/>
        </w:rPr>
        <w:tab/>
      </w:r>
      <w:r>
        <w:rPr>
          <w:rFonts w:hint="eastAsia"/>
          <w:lang w:eastAsia="zh-CN"/>
        </w:rPr>
        <w:t>LTM</w:t>
      </w:r>
      <w:r>
        <w:rPr>
          <w:rFonts w:hint="eastAsia"/>
          <w:bCs/>
          <w:lang w:eastAsia="zh-CN"/>
        </w:rPr>
        <w:t>PSCell</w:t>
      </w:r>
      <w:r>
        <w:rPr>
          <w:rFonts w:hint="eastAsia"/>
          <w:lang w:eastAsia="zh-CN"/>
        </w:rPr>
        <w:t>Information-UpdateReqAck,</w:t>
      </w:r>
    </w:p>
    <w:p w14:paraId="76D026DD" w14:textId="77777777" w:rsidR="00873E72" w:rsidRDefault="00BE6C3D">
      <w:pPr>
        <w:pStyle w:val="PL"/>
        <w:rPr>
          <w:lang w:eastAsia="zh-CN"/>
        </w:rPr>
      </w:pPr>
      <w:r>
        <w:rPr>
          <w:lang w:eastAsia="zh-CN"/>
        </w:rPr>
        <w:tab/>
        <w:t>LTMPSCellInformation-UpdateReq</w:t>
      </w:r>
      <w:ins w:id="454" w:author="Ericsson User" w:date="2025-09-29T13:30:00Z">
        <w:r>
          <w:rPr>
            <w:lang w:eastAsia="zh-CN"/>
          </w:rPr>
          <w:t>u</w:t>
        </w:r>
      </w:ins>
      <w:r>
        <w:rPr>
          <w:lang w:eastAsia="zh-CN"/>
        </w:rPr>
        <w:t>ired,</w:t>
      </w:r>
    </w:p>
    <w:p w14:paraId="2A6FD796" w14:textId="77777777" w:rsidR="00873E72" w:rsidRDefault="00BE6C3D">
      <w:pPr>
        <w:pStyle w:val="PL"/>
        <w:rPr>
          <w:lang w:eastAsia="zh-CN"/>
        </w:rPr>
      </w:pPr>
      <w:r>
        <w:rPr>
          <w:lang w:eastAsia="zh-CN"/>
        </w:rPr>
        <w:tab/>
        <w:t>LTMPSCellInformation-UpdateConfirm,</w:t>
      </w:r>
    </w:p>
    <w:p w14:paraId="1FAE4D2B" w14:textId="77777777" w:rsidR="00873E72" w:rsidRDefault="00BE6C3D">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rFonts w:hint="eastAsia"/>
          <w:snapToGrid w:val="0"/>
          <w:lang w:eastAsia="zh-CN"/>
        </w:rPr>
        <w:t>Information-</w:t>
      </w:r>
      <w:r>
        <w:rPr>
          <w:snapToGrid w:val="0"/>
        </w:rPr>
        <w:t>ChangeRequired</w:t>
      </w:r>
      <w:r>
        <w:rPr>
          <w:rFonts w:hint="eastAsia"/>
          <w:snapToGrid w:val="0"/>
          <w:lang w:eastAsia="zh-CN"/>
        </w:rPr>
        <w:t>,</w:t>
      </w:r>
    </w:p>
    <w:p w14:paraId="7CD31C85" w14:textId="77777777" w:rsidR="00873E72" w:rsidRDefault="00BE6C3D">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-Change</w:t>
      </w:r>
      <w:r>
        <w:rPr>
          <w:snapToGrid w:val="0"/>
        </w:rPr>
        <w:t>Confirm</w:t>
      </w:r>
      <w:r>
        <w:rPr>
          <w:rFonts w:hint="eastAsia"/>
          <w:snapToGrid w:val="0"/>
          <w:lang w:eastAsia="zh-CN"/>
        </w:rPr>
        <w:t>,</w:t>
      </w:r>
    </w:p>
    <w:p w14:paraId="49FA1978" w14:textId="77777777" w:rsidR="00873E72" w:rsidRDefault="00BE6C3D">
      <w:pPr>
        <w:pStyle w:val="PL"/>
      </w:pPr>
      <w:r>
        <w:rPr>
          <w:snapToGrid w:val="0"/>
        </w:rPr>
        <w:tab/>
        <w:t>LTM-DC-DataForwarding-Indicator</w:t>
      </w:r>
    </w:p>
    <w:p w14:paraId="1AAFF3E0" w14:textId="77777777" w:rsidR="00873E72" w:rsidRDefault="00873E72">
      <w:pPr>
        <w:pStyle w:val="PL"/>
      </w:pPr>
    </w:p>
    <w:p w14:paraId="6B2BA5B3" w14:textId="77777777" w:rsidR="00873E72" w:rsidRDefault="00873E72">
      <w:pPr>
        <w:pStyle w:val="PL"/>
      </w:pPr>
    </w:p>
    <w:p w14:paraId="0480AF41" w14:textId="77777777" w:rsidR="00873E72" w:rsidRDefault="00873E72">
      <w:pPr>
        <w:pStyle w:val="PL"/>
      </w:pPr>
    </w:p>
    <w:p w14:paraId="57D00164" w14:textId="77777777" w:rsidR="00873E72" w:rsidRDefault="00873E72">
      <w:pPr>
        <w:pStyle w:val="PL"/>
        <w:rPr>
          <w:snapToGrid w:val="0"/>
        </w:rPr>
      </w:pPr>
    </w:p>
    <w:p w14:paraId="61D23CAE" w14:textId="77777777" w:rsidR="00873E72" w:rsidRDefault="00873E72">
      <w:pPr>
        <w:pStyle w:val="PL"/>
        <w:rPr>
          <w:snapToGrid w:val="0"/>
        </w:rPr>
      </w:pPr>
    </w:p>
    <w:p w14:paraId="596ED9DE" w14:textId="77777777" w:rsidR="00873E72" w:rsidRDefault="00873E72">
      <w:pPr>
        <w:pStyle w:val="PL"/>
      </w:pPr>
    </w:p>
    <w:p w14:paraId="0CA900C1" w14:textId="77777777" w:rsidR="00873E72" w:rsidRDefault="00BE6C3D">
      <w:pPr>
        <w:pStyle w:val="PL"/>
        <w:rPr>
          <w:snapToGrid w:val="0"/>
          <w:lang w:val="fr-FR"/>
        </w:rPr>
      </w:pPr>
      <w:r>
        <w:rPr>
          <w:snapToGrid w:val="0"/>
          <w:lang w:val="fr-FR"/>
        </w:rPr>
        <w:t>FROM XnAP-IEs</w:t>
      </w:r>
    </w:p>
    <w:p w14:paraId="4A8E9D31" w14:textId="77777777" w:rsidR="00873E72" w:rsidRDefault="00873E72">
      <w:pPr>
        <w:pStyle w:val="PL"/>
        <w:rPr>
          <w:snapToGrid w:val="0"/>
          <w:lang w:val="fr-FR"/>
        </w:rPr>
      </w:pPr>
    </w:p>
    <w:p w14:paraId="5C3139AA" w14:textId="77777777" w:rsidR="00873E72" w:rsidRDefault="00BE6C3D">
      <w:pPr>
        <w:pStyle w:val="PL"/>
        <w:rPr>
          <w:snapToGrid w:val="0"/>
          <w:lang w:val="fr-FR"/>
        </w:rPr>
      </w:pPr>
      <w:r>
        <w:rPr>
          <w:snapToGrid w:val="0"/>
          <w:lang w:val="fr-FR"/>
        </w:rPr>
        <w:tab/>
        <w:t>PrivateIE-Container{},</w:t>
      </w:r>
    </w:p>
    <w:p w14:paraId="677E18EE" w14:textId="77777777" w:rsidR="00873E72" w:rsidRDefault="00BE6C3D">
      <w:pPr>
        <w:pStyle w:val="PL"/>
        <w:rPr>
          <w:snapToGrid w:val="0"/>
          <w:lang w:val="fr-FR"/>
        </w:rPr>
      </w:pPr>
      <w:r>
        <w:rPr>
          <w:snapToGrid w:val="0"/>
          <w:lang w:val="fr-FR"/>
        </w:rPr>
        <w:tab/>
        <w:t>ProtocolExtensionContainer{},</w:t>
      </w:r>
    </w:p>
    <w:p w14:paraId="6B8F4B0F" w14:textId="77777777" w:rsidR="00873E72" w:rsidRDefault="00BE6C3D">
      <w:pPr>
        <w:pStyle w:val="PL"/>
        <w:rPr>
          <w:snapToGrid w:val="0"/>
          <w:lang w:val="fr-FR"/>
        </w:rPr>
      </w:pPr>
      <w:r>
        <w:rPr>
          <w:snapToGrid w:val="0"/>
          <w:lang w:val="fr-FR"/>
        </w:rPr>
        <w:tab/>
        <w:t>ProtocolIE-Container{},</w:t>
      </w:r>
    </w:p>
    <w:p w14:paraId="733F6E2A" w14:textId="77777777" w:rsidR="00873E72" w:rsidRDefault="00BE6C3D">
      <w:pPr>
        <w:pStyle w:val="PL"/>
        <w:rPr>
          <w:snapToGrid w:val="0"/>
          <w:lang w:val="fr-FR"/>
        </w:rPr>
      </w:pPr>
      <w:r>
        <w:rPr>
          <w:snapToGrid w:val="0"/>
          <w:lang w:val="fr-FR"/>
        </w:rPr>
        <w:tab/>
        <w:t>ProtocolIE-ContainerList{},</w:t>
      </w:r>
    </w:p>
    <w:p w14:paraId="63723ADD" w14:textId="77777777" w:rsidR="00873E72" w:rsidRDefault="00BE6C3D">
      <w:pPr>
        <w:pStyle w:val="PL"/>
        <w:rPr>
          <w:snapToGrid w:val="0"/>
          <w:lang w:val="fr-FR"/>
        </w:rPr>
      </w:pPr>
      <w:r>
        <w:rPr>
          <w:snapToGrid w:val="0"/>
          <w:lang w:val="fr-FR"/>
        </w:rPr>
        <w:tab/>
        <w:t>ProtocolIE-ContainerPair{},</w:t>
      </w:r>
    </w:p>
    <w:p w14:paraId="304928FF" w14:textId="77777777" w:rsidR="00873E72" w:rsidRDefault="00BE6C3D">
      <w:pPr>
        <w:pStyle w:val="PL"/>
        <w:rPr>
          <w:snapToGrid w:val="0"/>
          <w:lang w:val="fr-FR"/>
        </w:rPr>
      </w:pPr>
      <w:r>
        <w:rPr>
          <w:snapToGrid w:val="0"/>
          <w:lang w:val="fr-FR"/>
        </w:rPr>
        <w:tab/>
        <w:t>ProtocolIE-ContainerPairList{},</w:t>
      </w:r>
    </w:p>
    <w:p w14:paraId="01B68A05" w14:textId="77777777" w:rsidR="00873E72" w:rsidRDefault="00BE6C3D">
      <w:pPr>
        <w:pStyle w:val="PL"/>
        <w:rPr>
          <w:snapToGrid w:val="0"/>
          <w:lang w:val="fr-FR"/>
        </w:rPr>
      </w:pPr>
      <w:r>
        <w:rPr>
          <w:snapToGrid w:val="0"/>
          <w:lang w:val="fr-FR"/>
        </w:rPr>
        <w:tab/>
        <w:t>ProtocolIE-Single-Container{},</w:t>
      </w:r>
    </w:p>
    <w:p w14:paraId="52D98AF4" w14:textId="77777777" w:rsidR="00873E72" w:rsidRDefault="00BE6C3D">
      <w:pPr>
        <w:pStyle w:val="PL"/>
        <w:rPr>
          <w:snapToGrid w:val="0"/>
        </w:rPr>
      </w:pPr>
      <w:r>
        <w:rPr>
          <w:snapToGrid w:val="0"/>
          <w:lang w:val="fr-FR"/>
        </w:rPr>
        <w:tab/>
      </w:r>
      <w:r>
        <w:rPr>
          <w:snapToGrid w:val="0"/>
        </w:rPr>
        <w:t>XNAP-PRIVATE-IES,</w:t>
      </w:r>
    </w:p>
    <w:p w14:paraId="7EB481C4" w14:textId="77777777" w:rsidR="00873E72" w:rsidRDefault="00BE6C3D">
      <w:pPr>
        <w:pStyle w:val="PL"/>
        <w:rPr>
          <w:snapToGrid w:val="0"/>
        </w:rPr>
      </w:pPr>
      <w:r>
        <w:rPr>
          <w:snapToGrid w:val="0"/>
        </w:rPr>
        <w:tab/>
        <w:t>XNAP-PROTOCOL-EXTENSION,</w:t>
      </w:r>
    </w:p>
    <w:p w14:paraId="6DE325D9" w14:textId="77777777" w:rsidR="00873E72" w:rsidRDefault="00BE6C3D">
      <w:pPr>
        <w:pStyle w:val="PL"/>
        <w:rPr>
          <w:snapToGrid w:val="0"/>
        </w:rPr>
      </w:pPr>
      <w:r>
        <w:rPr>
          <w:snapToGrid w:val="0"/>
        </w:rPr>
        <w:tab/>
        <w:t>XNAP-PROTOCOL-IES,</w:t>
      </w:r>
    </w:p>
    <w:p w14:paraId="3E2FFA88" w14:textId="77777777" w:rsidR="00873E72" w:rsidRDefault="00BE6C3D">
      <w:pPr>
        <w:pStyle w:val="PL"/>
        <w:rPr>
          <w:snapToGrid w:val="0"/>
        </w:rPr>
      </w:pPr>
      <w:r>
        <w:rPr>
          <w:snapToGrid w:val="0"/>
        </w:rPr>
        <w:tab/>
        <w:t>XNAP-PROTOCOL-IES-PAIR</w:t>
      </w:r>
    </w:p>
    <w:p w14:paraId="51AB0142" w14:textId="77777777" w:rsidR="00873E72" w:rsidRDefault="00BE6C3D">
      <w:pPr>
        <w:pStyle w:val="PL"/>
        <w:rPr>
          <w:snapToGrid w:val="0"/>
        </w:rPr>
      </w:pPr>
      <w:r>
        <w:rPr>
          <w:snapToGrid w:val="0"/>
        </w:rPr>
        <w:t>FROM XnAP-Containers</w:t>
      </w:r>
    </w:p>
    <w:p w14:paraId="285C1041" w14:textId="77777777" w:rsidR="00873E72" w:rsidRDefault="00873E72">
      <w:pPr>
        <w:pStyle w:val="PL"/>
        <w:rPr>
          <w:snapToGrid w:val="0"/>
        </w:rPr>
      </w:pPr>
    </w:p>
    <w:p w14:paraId="6EE847D4" w14:textId="77777777" w:rsidR="00873E72" w:rsidRDefault="00873E72">
      <w:pPr>
        <w:pStyle w:val="PL"/>
      </w:pPr>
    </w:p>
    <w:p w14:paraId="60189563" w14:textId="77777777" w:rsidR="00873E72" w:rsidRDefault="00BE6C3D">
      <w:pPr>
        <w:pStyle w:val="PL"/>
        <w:rPr>
          <w:snapToGrid w:val="0"/>
          <w:lang w:eastAsia="zh-CN"/>
        </w:rPr>
      </w:pPr>
      <w:r>
        <w:tab/>
      </w:r>
      <w:r>
        <w:rPr>
          <w:snapToGrid w:val="0"/>
        </w:rPr>
        <w:t>id-</w:t>
      </w:r>
      <w:r>
        <w:rPr>
          <w:snapToGrid w:val="0"/>
          <w:lang w:eastAsia="zh-CN"/>
        </w:rPr>
        <w:t>A2XPC5QoSParameters,</w:t>
      </w:r>
    </w:p>
    <w:p w14:paraId="2A27DD18" w14:textId="77777777" w:rsidR="00873E72" w:rsidRDefault="00BE6C3D">
      <w:pPr>
        <w:pStyle w:val="PL"/>
      </w:pPr>
      <w:r>
        <w:tab/>
        <w:t>id-ActivatedServedCells,</w:t>
      </w:r>
    </w:p>
    <w:p w14:paraId="5659AB4C" w14:textId="77777777" w:rsidR="00873E72" w:rsidRDefault="00BE6C3D">
      <w:pPr>
        <w:pStyle w:val="PL"/>
      </w:pPr>
      <w:r>
        <w:tab/>
        <w:t>id-ActivationIDforCellActivation,</w:t>
      </w:r>
    </w:p>
    <w:p w14:paraId="490D6AAF" w14:textId="77777777" w:rsidR="00873E72" w:rsidRDefault="00BE6C3D">
      <w:pPr>
        <w:pStyle w:val="PL"/>
      </w:pPr>
      <w:r>
        <w:rPr>
          <w:snapToGrid w:val="0"/>
        </w:rPr>
        <w:tab/>
        <w:t>id-AdditionalDRBIDs,</w:t>
      </w:r>
    </w:p>
    <w:p w14:paraId="22C2A0E1" w14:textId="77777777" w:rsidR="00873E72" w:rsidRDefault="00BE6C3D">
      <w:pPr>
        <w:pStyle w:val="PL"/>
        <w:rPr>
          <w:snapToGrid w:val="0"/>
        </w:rPr>
      </w:pPr>
      <w:r>
        <w:tab/>
        <w:t>id-AerialUE</w:t>
      </w:r>
      <w:r>
        <w:rPr>
          <w:lang w:val="en-US"/>
        </w:rPr>
        <w:t>S</w:t>
      </w:r>
      <w:r>
        <w:t>ubscriptionInformation,</w:t>
      </w:r>
    </w:p>
    <w:p w14:paraId="1FA2A165" w14:textId="77777777" w:rsidR="00873E72" w:rsidRDefault="00BE6C3D">
      <w:pPr>
        <w:pStyle w:val="PL"/>
        <w:rPr>
          <w:snapToGrid w:val="0"/>
        </w:rPr>
      </w:pPr>
      <w:r>
        <w:rPr>
          <w:snapToGrid w:val="0"/>
        </w:rPr>
        <w:tab/>
        <w:t>id-AMF-Region-Information,</w:t>
      </w:r>
    </w:p>
    <w:p w14:paraId="3D16685F" w14:textId="77777777" w:rsidR="00873E72" w:rsidRDefault="00BE6C3D">
      <w:pPr>
        <w:pStyle w:val="PL"/>
        <w:rPr>
          <w:snapToGrid w:val="0"/>
        </w:rPr>
      </w:pPr>
      <w:r>
        <w:rPr>
          <w:snapToGrid w:val="0"/>
        </w:rPr>
        <w:tab/>
        <w:t>id-AMF-Region-Information-To-Add,</w:t>
      </w:r>
    </w:p>
    <w:p w14:paraId="1FAEE5B2" w14:textId="77777777" w:rsidR="00873E72" w:rsidRDefault="00BE6C3D">
      <w:pPr>
        <w:pStyle w:val="PL"/>
        <w:rPr>
          <w:snapToGrid w:val="0"/>
        </w:rPr>
      </w:pPr>
      <w:r>
        <w:rPr>
          <w:snapToGrid w:val="0"/>
        </w:rPr>
        <w:tab/>
        <w:t>id-AMF-Region-Information-To-Delete,</w:t>
      </w:r>
    </w:p>
    <w:p w14:paraId="13AEA7B2" w14:textId="77777777" w:rsidR="00873E72" w:rsidRDefault="00BE6C3D">
      <w:pPr>
        <w:pStyle w:val="PL"/>
        <w:rPr>
          <w:snapToGrid w:val="0"/>
        </w:rPr>
      </w:pPr>
      <w:r>
        <w:rPr>
          <w:snapToGrid w:val="0"/>
        </w:rPr>
        <w:tab/>
        <w:t>id-AssistanceDataForRANPaging,</w:t>
      </w:r>
    </w:p>
    <w:p w14:paraId="2E641CD3" w14:textId="77777777" w:rsidR="00873E72" w:rsidRDefault="00BE6C3D">
      <w:pPr>
        <w:pStyle w:val="PL"/>
      </w:pPr>
      <w:r>
        <w:rPr>
          <w:snapToGrid w:val="0"/>
        </w:rPr>
        <w:tab/>
        <w:t>id-AvailableDRBIDs</w:t>
      </w:r>
      <w:r>
        <w:t>,</w:t>
      </w:r>
    </w:p>
    <w:p w14:paraId="51B2973A" w14:textId="77777777" w:rsidR="00873E72" w:rsidRDefault="00BE6C3D">
      <w:pPr>
        <w:pStyle w:val="PL"/>
      </w:pPr>
      <w:r>
        <w:tab/>
        <w:t>id-Cause,</w:t>
      </w:r>
    </w:p>
    <w:p w14:paraId="4B607E56" w14:textId="77777777" w:rsidR="00873E72" w:rsidRDefault="00BE6C3D">
      <w:pPr>
        <w:pStyle w:val="PL"/>
        <w:rPr>
          <w:snapToGrid w:val="0"/>
        </w:rPr>
      </w:pPr>
      <w:r>
        <w:rPr>
          <w:snapToGrid w:val="0"/>
        </w:rPr>
        <w:tab/>
        <w:t>id-cellAssistanceInfo-EUTRA,</w:t>
      </w:r>
    </w:p>
    <w:p w14:paraId="4FDB8328" w14:textId="77777777" w:rsidR="00873E72" w:rsidRDefault="00BE6C3D">
      <w:pPr>
        <w:pStyle w:val="PL"/>
        <w:rPr>
          <w:snapToGrid w:val="0"/>
        </w:rPr>
      </w:pPr>
      <w:r>
        <w:rPr>
          <w:snapToGrid w:val="0"/>
        </w:rPr>
        <w:tab/>
        <w:t>id-cellAssistanceInfo-NR,</w:t>
      </w:r>
    </w:p>
    <w:p w14:paraId="33436E2C" w14:textId="77777777" w:rsidR="00873E72" w:rsidRDefault="00BE6C3D">
      <w:pPr>
        <w:pStyle w:val="PL"/>
        <w:rPr>
          <w:snapToGrid w:val="0"/>
        </w:rPr>
      </w:pPr>
      <w:r>
        <w:rPr>
          <w:snapToGrid w:val="0"/>
        </w:rPr>
        <w:tab/>
        <w:t>id-CellAndCapacityAssistanceInfo-EUTRA,</w:t>
      </w:r>
    </w:p>
    <w:p w14:paraId="3CE66341" w14:textId="77777777" w:rsidR="00873E72" w:rsidRDefault="00BE6C3D">
      <w:pPr>
        <w:pStyle w:val="PL"/>
        <w:rPr>
          <w:snapToGrid w:val="0"/>
        </w:rPr>
      </w:pPr>
      <w:r>
        <w:rPr>
          <w:snapToGrid w:val="0"/>
        </w:rPr>
        <w:lastRenderedPageBreak/>
        <w:tab/>
        <w:t>id-CellAndCapacityAssistanceInfo-NR,</w:t>
      </w:r>
    </w:p>
    <w:p w14:paraId="6D7A8336" w14:textId="77777777" w:rsidR="00873E72" w:rsidRDefault="00BE6C3D">
      <w:pPr>
        <w:pStyle w:val="PL"/>
        <w:rPr>
          <w:snapToGrid w:val="0"/>
        </w:rPr>
      </w:pPr>
      <w:r>
        <w:rPr>
          <w:snapToGrid w:val="0"/>
        </w:rPr>
        <w:tab/>
        <w:t>id-ConfigurationUpdateInitiatingNodeChoice,</w:t>
      </w:r>
    </w:p>
    <w:p w14:paraId="10089D37" w14:textId="77777777" w:rsidR="00873E72" w:rsidRDefault="00BE6C3D">
      <w:pPr>
        <w:pStyle w:val="PL"/>
      </w:pPr>
      <w:r>
        <w:tab/>
        <w:t>id-UEContextID,</w:t>
      </w:r>
    </w:p>
    <w:p w14:paraId="3583FE5A" w14:textId="77777777" w:rsidR="00873E72" w:rsidRDefault="00BE6C3D">
      <w:pPr>
        <w:pStyle w:val="PL"/>
        <w:rPr>
          <w:snapToGrid w:val="0"/>
        </w:rPr>
      </w:pPr>
      <w:r>
        <w:rPr>
          <w:snapToGrid w:val="0"/>
        </w:rPr>
        <w:tab/>
        <w:t>id-CriticalityDiagnostics,</w:t>
      </w:r>
    </w:p>
    <w:p w14:paraId="23C1A574" w14:textId="77777777" w:rsidR="00873E72" w:rsidRDefault="00BE6C3D">
      <w:pPr>
        <w:pStyle w:val="PL"/>
        <w:rPr>
          <w:snapToGrid w:val="0"/>
        </w:rPr>
      </w:pPr>
      <w:r>
        <w:rPr>
          <w:snapToGrid w:val="0"/>
        </w:rPr>
        <w:tab/>
        <w:t>id-XnUAddressInfoperPDUSession-List,</w:t>
      </w:r>
    </w:p>
    <w:p w14:paraId="56F5160D" w14:textId="77777777" w:rsidR="00873E72" w:rsidRDefault="00BE6C3D">
      <w:pPr>
        <w:pStyle w:val="PL"/>
        <w:rPr>
          <w:snapToGrid w:val="0"/>
        </w:rPr>
      </w:pPr>
      <w:r>
        <w:rPr>
          <w:snapToGrid w:val="0"/>
        </w:rPr>
        <w:tab/>
        <w:t>id-DesiredActNotificationLevel,</w:t>
      </w:r>
    </w:p>
    <w:p w14:paraId="135BD26F" w14:textId="77777777" w:rsidR="00873E72" w:rsidRDefault="00BE6C3D">
      <w:pPr>
        <w:pStyle w:val="PL"/>
        <w:rPr>
          <w:snapToGrid w:val="0"/>
        </w:rPr>
      </w:pPr>
      <w:r>
        <w:rPr>
          <w:snapToGrid w:val="0"/>
        </w:rPr>
        <w:tab/>
      </w:r>
      <w:r>
        <w:t>id-</w:t>
      </w:r>
      <w:r>
        <w:rPr>
          <w:snapToGrid w:val="0"/>
        </w:rPr>
        <w:t>DRBsSubjectToStatusTransfer-List,</w:t>
      </w:r>
    </w:p>
    <w:p w14:paraId="44A49A68" w14:textId="77777777" w:rsidR="00873E72" w:rsidRDefault="00BE6C3D">
      <w:pPr>
        <w:pStyle w:val="PL"/>
        <w:rPr>
          <w:snapToGrid w:val="0"/>
        </w:rPr>
      </w:pPr>
      <w:r>
        <w:rPr>
          <w:snapToGrid w:val="0"/>
        </w:rPr>
        <w:tab/>
        <w:t>id-ExpectedUEBehaviour,</w:t>
      </w:r>
    </w:p>
    <w:p w14:paraId="79C45674" w14:textId="77777777" w:rsidR="00873E72" w:rsidRDefault="00BE6C3D">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7C3595B3" w14:textId="77777777" w:rsidR="00873E72" w:rsidRDefault="00BE6C3D">
      <w:pPr>
        <w:pStyle w:val="PL"/>
        <w:rPr>
          <w:snapToGrid w:val="0"/>
        </w:rPr>
      </w:pPr>
      <w:r>
        <w:rPr>
          <w:snapToGrid w:val="0"/>
        </w:rPr>
        <w:tab/>
        <w:t>id-FiveGCMobilityRestrictionListContainer,</w:t>
      </w:r>
    </w:p>
    <w:p w14:paraId="2EBCF415" w14:textId="77777777" w:rsidR="00873E72" w:rsidRDefault="00BE6C3D">
      <w:pPr>
        <w:pStyle w:val="PL"/>
        <w:rPr>
          <w:snapToGrid w:val="0"/>
        </w:rPr>
      </w:pPr>
      <w:r>
        <w:rPr>
          <w:snapToGrid w:val="0"/>
        </w:rPr>
        <w:tab/>
        <w:t>id-GlobalNG-RAN-node-ID,</w:t>
      </w:r>
    </w:p>
    <w:p w14:paraId="21EC8D71" w14:textId="77777777" w:rsidR="00873E72" w:rsidRDefault="00BE6C3D">
      <w:pPr>
        <w:pStyle w:val="PL"/>
      </w:pPr>
      <w:r>
        <w:tab/>
        <w:t>id-GUAMI,</w:t>
      </w:r>
    </w:p>
    <w:p w14:paraId="0AFAEA4A" w14:textId="77777777" w:rsidR="00873E72" w:rsidRDefault="00BE6C3D">
      <w:pPr>
        <w:pStyle w:val="PL"/>
      </w:pPr>
      <w:r>
        <w:tab/>
      </w:r>
      <w:r>
        <w:rPr>
          <w:snapToGrid w:val="0"/>
        </w:rPr>
        <w:t>id-</w:t>
      </w:r>
      <w:r>
        <w:t>indexToRatFrequSelectionPriority,</w:t>
      </w:r>
    </w:p>
    <w:p w14:paraId="56FAE23D" w14:textId="77777777" w:rsidR="00873E72" w:rsidRDefault="00BE6C3D">
      <w:pPr>
        <w:pStyle w:val="PL"/>
        <w:rPr>
          <w:snapToGrid w:val="0"/>
        </w:rPr>
      </w:pPr>
      <w:r>
        <w:rPr>
          <w:snapToGrid w:val="0"/>
        </w:rPr>
        <w:tab/>
        <w:t>id-List-of-served-cells-E-UTRA,</w:t>
      </w:r>
    </w:p>
    <w:p w14:paraId="71C61154" w14:textId="77777777" w:rsidR="00873E72" w:rsidRDefault="00BE6C3D">
      <w:pPr>
        <w:pStyle w:val="PL"/>
        <w:rPr>
          <w:snapToGrid w:val="0"/>
        </w:rPr>
      </w:pPr>
      <w:r>
        <w:rPr>
          <w:snapToGrid w:val="0"/>
        </w:rPr>
        <w:tab/>
        <w:t>id-List-of-served-cells-NR,</w:t>
      </w:r>
    </w:p>
    <w:p w14:paraId="5693B52E" w14:textId="77777777" w:rsidR="00873E72" w:rsidRDefault="00BE6C3D">
      <w:pPr>
        <w:pStyle w:val="PL"/>
        <w:rPr>
          <w:snapToGrid w:val="0"/>
        </w:rPr>
      </w:pPr>
      <w:r>
        <w:rPr>
          <w:snapToGrid w:val="0"/>
        </w:rPr>
        <w:tab/>
        <w:t>id-LocationInformationSN,</w:t>
      </w:r>
    </w:p>
    <w:p w14:paraId="7B9A94AD" w14:textId="77777777" w:rsidR="00873E72" w:rsidRDefault="00BE6C3D">
      <w:pPr>
        <w:pStyle w:val="PL"/>
        <w:rPr>
          <w:snapToGrid w:val="0"/>
        </w:rPr>
      </w:pPr>
      <w:r>
        <w:rPr>
          <w:snapToGrid w:val="0"/>
        </w:rPr>
        <w:tab/>
        <w:t>id-LocationInformationSNReporting,</w:t>
      </w:r>
    </w:p>
    <w:p w14:paraId="7446B16C" w14:textId="77777777" w:rsidR="00873E72" w:rsidRDefault="00BE6C3D">
      <w:pPr>
        <w:pStyle w:val="PL"/>
        <w:rPr>
          <w:snapToGrid w:val="0"/>
        </w:rPr>
      </w:pPr>
      <w:r>
        <w:rPr>
          <w:snapToGrid w:val="0"/>
        </w:rPr>
        <w:tab/>
        <w:t>id-LocationReportingInformation,</w:t>
      </w:r>
    </w:p>
    <w:p w14:paraId="571170BF" w14:textId="77777777" w:rsidR="00873E72" w:rsidRDefault="00BE6C3D">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A2XServicesAuthorized,</w:t>
      </w:r>
    </w:p>
    <w:p w14:paraId="531F3A9C" w14:textId="77777777" w:rsidR="00873E72" w:rsidRDefault="00BE6C3D">
      <w:pPr>
        <w:pStyle w:val="PL"/>
        <w:rPr>
          <w:snapToGrid w:val="0"/>
        </w:rPr>
      </w:pPr>
      <w:r>
        <w:rPr>
          <w:snapToGrid w:val="0"/>
          <w:lang w:val="en-US" w:eastAsia="zh-CN"/>
        </w:rPr>
        <w:tab/>
      </w:r>
      <w:r>
        <w:rPr>
          <w:snapToGrid w:val="0"/>
        </w:rPr>
        <w:t>id-</w:t>
      </w:r>
      <w:r>
        <w:rPr>
          <w:rFonts w:hint="eastAsia"/>
          <w:snapToGrid w:val="0"/>
          <w:lang w:val="en-US" w:eastAsia="zh-CN"/>
        </w:rPr>
        <w:t>LTE</w:t>
      </w:r>
      <w:r>
        <w:rPr>
          <w:snapToGrid w:val="0"/>
          <w:lang w:val="en-US" w:eastAsia="zh-CN"/>
        </w:rPr>
        <w:t>A2XUEPC5AggregateMaximumBitRate,</w:t>
      </w:r>
    </w:p>
    <w:p w14:paraId="701849BC" w14:textId="77777777" w:rsidR="00873E72" w:rsidRDefault="00BE6C3D">
      <w:pPr>
        <w:pStyle w:val="PL"/>
        <w:rPr>
          <w:snapToGrid w:val="0"/>
        </w:rPr>
      </w:pPr>
      <w:r>
        <w:rPr>
          <w:snapToGrid w:val="0"/>
        </w:rPr>
        <w:tab/>
        <w:t>id-LTEUESidelinkAggregateMaximumBitRate,</w:t>
      </w:r>
    </w:p>
    <w:p w14:paraId="6ED1B40B" w14:textId="77777777" w:rsidR="00873E72" w:rsidRDefault="00BE6C3D">
      <w:pPr>
        <w:pStyle w:val="PL"/>
        <w:rPr>
          <w:snapToGrid w:val="0"/>
        </w:rPr>
      </w:pPr>
      <w:r>
        <w:rPr>
          <w:snapToGrid w:val="0"/>
        </w:rPr>
        <w:tab/>
        <w:t>id-LTEV2XServicesAuthorized,</w:t>
      </w:r>
    </w:p>
    <w:p w14:paraId="7DF508D9" w14:textId="77777777" w:rsidR="00873E72" w:rsidRDefault="00BE6C3D">
      <w:pPr>
        <w:pStyle w:val="PL"/>
      </w:pPr>
      <w:r>
        <w:tab/>
        <w:t>id-MAC-I,</w:t>
      </w:r>
    </w:p>
    <w:p w14:paraId="3C615A9A" w14:textId="77777777" w:rsidR="00873E72" w:rsidRDefault="00BE6C3D">
      <w:pPr>
        <w:pStyle w:val="PL"/>
      </w:pPr>
      <w:r>
        <w:tab/>
        <w:t>id-MaskedIMEISV,</w:t>
      </w:r>
    </w:p>
    <w:p w14:paraId="7DDDA3D4" w14:textId="77777777" w:rsidR="00873E72" w:rsidRDefault="00BE6C3D">
      <w:pPr>
        <w:pStyle w:val="PL"/>
        <w:rPr>
          <w:snapToGrid w:val="0"/>
        </w:rPr>
      </w:pPr>
      <w:r>
        <w:rPr>
          <w:snapToGrid w:val="0"/>
        </w:rPr>
        <w:tab/>
        <w:t>id-MDT-Configuration,</w:t>
      </w:r>
    </w:p>
    <w:p w14:paraId="3AE2ECB5" w14:textId="77777777" w:rsidR="00873E72" w:rsidRDefault="00BE6C3D">
      <w:pPr>
        <w:pStyle w:val="PL"/>
      </w:pPr>
      <w:r>
        <w:rPr>
          <w:snapToGrid w:val="0"/>
        </w:rPr>
        <w:tab/>
        <w:t>id-MDTPLMNList</w:t>
      </w:r>
      <w:r>
        <w:t>,</w:t>
      </w:r>
    </w:p>
    <w:p w14:paraId="2E9FBCCA" w14:textId="77777777" w:rsidR="00873E72" w:rsidRDefault="00BE6C3D">
      <w:pPr>
        <w:pStyle w:val="PL"/>
      </w:pPr>
      <w:r>
        <w:tab/>
      </w:r>
      <w:r>
        <w:rPr>
          <w:snapToGrid w:val="0"/>
        </w:rPr>
        <w:t>id-MN-to-SN-Container,</w:t>
      </w:r>
    </w:p>
    <w:p w14:paraId="411A4D7A" w14:textId="77777777" w:rsidR="00873E72" w:rsidRDefault="00BE6C3D">
      <w:pPr>
        <w:pStyle w:val="PL"/>
      </w:pPr>
      <w:r>
        <w:tab/>
      </w:r>
      <w:r>
        <w:rPr>
          <w:snapToGrid w:val="0"/>
        </w:rPr>
        <w:t>id-MobilityRestrictionList,</w:t>
      </w:r>
    </w:p>
    <w:p w14:paraId="291B0EB9" w14:textId="77777777" w:rsidR="00873E72" w:rsidRDefault="00BE6C3D">
      <w:pPr>
        <w:pStyle w:val="PL"/>
        <w:rPr>
          <w:snapToGrid w:val="0"/>
        </w:rPr>
      </w:pPr>
      <w:r>
        <w:rPr>
          <w:snapToGrid w:val="0"/>
        </w:rPr>
        <w:tab/>
        <w:t>id-M-NG-RANnodeUEXnAPID,</w:t>
      </w:r>
    </w:p>
    <w:p w14:paraId="0E109B0A" w14:textId="77777777" w:rsidR="00873E72" w:rsidRDefault="00BE6C3D">
      <w:pPr>
        <w:pStyle w:val="PL"/>
      </w:pPr>
      <w:r>
        <w:tab/>
        <w:t>id-new-NG-RAN-Cell-Identity,</w:t>
      </w:r>
    </w:p>
    <w:p w14:paraId="2E187B37" w14:textId="77777777" w:rsidR="00873E72" w:rsidRDefault="00BE6C3D">
      <w:pPr>
        <w:pStyle w:val="PL"/>
        <w:rPr>
          <w:snapToGrid w:val="0"/>
        </w:rPr>
      </w:pPr>
      <w:r>
        <w:rPr>
          <w:snapToGrid w:val="0"/>
        </w:rPr>
        <w:tab/>
        <w:t>id-newNG-RANnodeUEXnAPID,</w:t>
      </w:r>
    </w:p>
    <w:p w14:paraId="7C3BC9BD" w14:textId="77777777" w:rsidR="00873E72" w:rsidRDefault="00BE6C3D">
      <w:pPr>
        <w:pStyle w:val="PL"/>
        <w:rPr>
          <w:snapToGrid w:val="0"/>
          <w:lang w:val="en-US" w:eastAsia="zh-CN"/>
        </w:rPr>
      </w:pPr>
      <w:r>
        <w:rPr>
          <w:snapToGrid w:val="0"/>
        </w:rPr>
        <w:tab/>
        <w:t>id-</w:t>
      </w:r>
      <w:r>
        <w:rPr>
          <w:rFonts w:hint="eastAsia"/>
          <w:snapToGrid w:val="0"/>
          <w:lang w:val="en-US" w:eastAsia="zh-CN"/>
        </w:rPr>
        <w:t>NR</w:t>
      </w:r>
      <w:r>
        <w:rPr>
          <w:snapToGrid w:val="0"/>
          <w:lang w:val="en-US" w:eastAsia="zh-CN"/>
        </w:rPr>
        <w:t>A2XServicesAuthorized,</w:t>
      </w:r>
    </w:p>
    <w:p w14:paraId="1CB752EB" w14:textId="77777777" w:rsidR="00873E72" w:rsidRDefault="00BE6C3D">
      <w:pPr>
        <w:pStyle w:val="PL"/>
        <w:rPr>
          <w:snapToGrid w:val="0"/>
        </w:rPr>
      </w:pPr>
      <w:r>
        <w:rPr>
          <w:snapToGrid w:val="0"/>
          <w:lang w:val="en-US" w:eastAsia="zh-CN"/>
        </w:rPr>
        <w:tab/>
      </w:r>
      <w:r>
        <w:rPr>
          <w:snapToGrid w:val="0"/>
        </w:rPr>
        <w:t>id-</w:t>
      </w:r>
      <w:r>
        <w:rPr>
          <w:rFonts w:hint="eastAsia"/>
          <w:snapToGrid w:val="0"/>
          <w:lang w:val="en-US" w:eastAsia="zh-CN"/>
        </w:rPr>
        <w:t>NR</w:t>
      </w:r>
      <w:r>
        <w:rPr>
          <w:snapToGrid w:val="0"/>
          <w:lang w:val="en-US" w:eastAsia="zh-CN"/>
        </w:rPr>
        <w:t>A2XUEPC5AggregateMaximumBitRate,</w:t>
      </w:r>
    </w:p>
    <w:p w14:paraId="3FF4D391" w14:textId="77777777" w:rsidR="00873E72" w:rsidRDefault="00BE6C3D">
      <w:pPr>
        <w:pStyle w:val="PL"/>
        <w:rPr>
          <w:snapToGrid w:val="0"/>
        </w:rPr>
      </w:pPr>
      <w:r>
        <w:rPr>
          <w:snapToGrid w:val="0"/>
        </w:rPr>
        <w:tab/>
        <w:t>id-NRUESidelinkAggregateMaximumBitRate,</w:t>
      </w:r>
    </w:p>
    <w:p w14:paraId="2E65457B" w14:textId="77777777" w:rsidR="00873E72" w:rsidRDefault="00BE6C3D">
      <w:pPr>
        <w:pStyle w:val="PL"/>
        <w:rPr>
          <w:snapToGrid w:val="0"/>
        </w:rPr>
      </w:pPr>
      <w:r>
        <w:rPr>
          <w:snapToGrid w:val="0"/>
        </w:rPr>
        <w:tab/>
        <w:t>id-NRV2XServicesAuthorized,</w:t>
      </w:r>
    </w:p>
    <w:p w14:paraId="7E27576C" w14:textId="77777777" w:rsidR="00873E72" w:rsidRDefault="00BE6C3D">
      <w:pPr>
        <w:pStyle w:val="PL"/>
        <w:rPr>
          <w:snapToGrid w:val="0"/>
        </w:rPr>
      </w:pPr>
      <w:r>
        <w:rPr>
          <w:snapToGrid w:val="0"/>
        </w:rPr>
        <w:tab/>
        <w:t>id-oldNG-RANnodeUEXnAPID,</w:t>
      </w:r>
    </w:p>
    <w:p w14:paraId="4651BEF9" w14:textId="77777777" w:rsidR="00873E72" w:rsidRDefault="00BE6C3D">
      <w:pPr>
        <w:pStyle w:val="PL"/>
        <w:rPr>
          <w:snapToGrid w:val="0"/>
        </w:rPr>
      </w:pPr>
      <w:r>
        <w:rPr>
          <w:snapToGrid w:val="0"/>
        </w:rPr>
        <w:tab/>
        <w:t>id-OldtoNewNG-RANnodeResumeContainer,</w:t>
      </w:r>
    </w:p>
    <w:p w14:paraId="4918304C" w14:textId="77777777" w:rsidR="00873E72" w:rsidRDefault="00BE6C3D">
      <w:pPr>
        <w:pStyle w:val="PL"/>
        <w:rPr>
          <w:snapToGrid w:val="0"/>
        </w:rPr>
      </w:pPr>
      <w:r>
        <w:rPr>
          <w:snapToGrid w:val="0"/>
        </w:rPr>
        <w:tab/>
        <w:t>id-PagingCause,</w:t>
      </w:r>
    </w:p>
    <w:p w14:paraId="4001A548" w14:textId="77777777" w:rsidR="00873E72" w:rsidRDefault="00BE6C3D">
      <w:pPr>
        <w:pStyle w:val="PL"/>
        <w:rPr>
          <w:snapToGrid w:val="0"/>
        </w:rPr>
      </w:pPr>
      <w:r>
        <w:rPr>
          <w:snapToGrid w:val="0"/>
        </w:rPr>
        <w:tab/>
        <w:t>id-PagingDRX,</w:t>
      </w:r>
    </w:p>
    <w:p w14:paraId="1A2E948C" w14:textId="77777777" w:rsidR="00873E72" w:rsidRDefault="00BE6C3D">
      <w:pPr>
        <w:pStyle w:val="PL"/>
        <w:rPr>
          <w:snapToGrid w:val="0"/>
        </w:rPr>
      </w:pPr>
      <w:r>
        <w:rPr>
          <w:snapToGrid w:val="0"/>
        </w:rPr>
        <w:tab/>
        <w:t>id-EUTRAPagingeDRXInformation,</w:t>
      </w:r>
    </w:p>
    <w:p w14:paraId="08058D17" w14:textId="77777777" w:rsidR="00873E72" w:rsidRDefault="00BE6C3D">
      <w:pPr>
        <w:pStyle w:val="PL"/>
        <w:rPr>
          <w:snapToGrid w:val="0"/>
        </w:rPr>
      </w:pPr>
      <w:r>
        <w:rPr>
          <w:snapToGrid w:val="0"/>
        </w:rPr>
        <w:tab/>
        <w:t>id-</w:t>
      </w:r>
      <w:r>
        <w:rPr>
          <w:snapToGrid w:val="0"/>
          <w:lang w:eastAsia="zh-CN"/>
        </w:rPr>
        <w:t>PagingPriority</w:t>
      </w:r>
      <w:r>
        <w:rPr>
          <w:snapToGrid w:val="0"/>
        </w:rPr>
        <w:t>,</w:t>
      </w:r>
    </w:p>
    <w:p w14:paraId="580250BE" w14:textId="77777777" w:rsidR="00873E72" w:rsidRDefault="00BE6C3D">
      <w:pPr>
        <w:pStyle w:val="PL"/>
        <w:rPr>
          <w:snapToGrid w:val="0"/>
        </w:rPr>
      </w:pPr>
      <w:r>
        <w:rPr>
          <w:snapToGrid w:val="0"/>
          <w:lang w:eastAsia="zh-CN"/>
        </w:rPr>
        <w:tab/>
      </w:r>
      <w:r>
        <w:rPr>
          <w:snapToGrid w:val="0"/>
        </w:rPr>
        <w:t>id-PartialListIndicator-EUTRA,</w:t>
      </w:r>
    </w:p>
    <w:p w14:paraId="6BE07B5D" w14:textId="77777777" w:rsidR="00873E72" w:rsidRDefault="00BE6C3D">
      <w:pPr>
        <w:pStyle w:val="PL"/>
        <w:rPr>
          <w:snapToGrid w:val="0"/>
        </w:rPr>
      </w:pPr>
      <w:r>
        <w:rPr>
          <w:snapToGrid w:val="0"/>
        </w:rPr>
        <w:tab/>
        <w:t>id-PartialListIndicator-NR,</w:t>
      </w:r>
    </w:p>
    <w:p w14:paraId="1DE97FAB" w14:textId="77777777" w:rsidR="00873E72" w:rsidRDefault="00BE6C3D">
      <w:pPr>
        <w:pStyle w:val="PL"/>
        <w:rPr>
          <w:snapToGrid w:val="0"/>
        </w:rPr>
      </w:pPr>
      <w:r>
        <w:rPr>
          <w:snapToGrid w:val="0"/>
        </w:rPr>
        <w:tab/>
        <w:t>id-PCellID,</w:t>
      </w:r>
    </w:p>
    <w:p w14:paraId="21D397B8" w14:textId="77777777" w:rsidR="00873E72" w:rsidRDefault="00BE6C3D">
      <w:pPr>
        <w:pStyle w:val="PL"/>
        <w:rPr>
          <w:snapToGrid w:val="0"/>
        </w:rPr>
      </w:pPr>
      <w:r>
        <w:rPr>
          <w:snapToGrid w:val="0"/>
        </w:rPr>
        <w:tab/>
        <w:t>id-PDUSessionResourceSecondaryRATUsageList,</w:t>
      </w:r>
    </w:p>
    <w:p w14:paraId="4D702417" w14:textId="77777777" w:rsidR="00873E72" w:rsidRDefault="00BE6C3D">
      <w:pPr>
        <w:pStyle w:val="PL"/>
        <w:rPr>
          <w:snapToGrid w:val="0"/>
        </w:rPr>
      </w:pPr>
      <w:r>
        <w:rPr>
          <w:snapToGrid w:val="0"/>
        </w:rPr>
        <w:tab/>
        <w:t>id-PDUSessionResourcesActivityNotifyList</w:t>
      </w:r>
      <w:r>
        <w:t>,</w:t>
      </w:r>
    </w:p>
    <w:p w14:paraId="622573AD" w14:textId="77777777" w:rsidR="00873E72" w:rsidRDefault="00BE6C3D">
      <w:pPr>
        <w:pStyle w:val="PL"/>
        <w:rPr>
          <w:snapToGrid w:val="0"/>
        </w:rPr>
      </w:pPr>
      <w:r>
        <w:rPr>
          <w:snapToGrid w:val="0"/>
        </w:rPr>
        <w:tab/>
        <w:t>id-PDUSessionResourcesAdmitted-List,</w:t>
      </w:r>
    </w:p>
    <w:p w14:paraId="51D38E36" w14:textId="77777777" w:rsidR="00873E72" w:rsidRDefault="00BE6C3D">
      <w:pPr>
        <w:pStyle w:val="PL"/>
        <w:rPr>
          <w:snapToGrid w:val="0"/>
        </w:rPr>
      </w:pPr>
      <w:r>
        <w:rPr>
          <w:snapToGrid w:val="0"/>
        </w:rPr>
        <w:tab/>
        <w:t>id-PDUSessionResourcesNotAdmitted-List,</w:t>
      </w:r>
    </w:p>
    <w:p w14:paraId="3C0389B4" w14:textId="77777777" w:rsidR="00873E72" w:rsidRDefault="00BE6C3D">
      <w:pPr>
        <w:pStyle w:val="PL"/>
        <w:rPr>
          <w:snapToGrid w:val="0"/>
        </w:rPr>
      </w:pPr>
      <w:r>
        <w:rPr>
          <w:snapToGrid w:val="0"/>
        </w:rPr>
        <w:tab/>
        <w:t>id-PDUSessionResourcesNotifyList,</w:t>
      </w:r>
    </w:p>
    <w:p w14:paraId="6EC6A14B" w14:textId="77777777" w:rsidR="00873E72" w:rsidRDefault="00BE6C3D">
      <w:pPr>
        <w:pStyle w:val="PL"/>
        <w:rPr>
          <w:snapToGrid w:val="0"/>
        </w:rPr>
      </w:pPr>
      <w:r>
        <w:rPr>
          <w:snapToGrid w:val="0"/>
        </w:rPr>
        <w:tab/>
        <w:t>id-PDUSessionToBeAddedAddReq,</w:t>
      </w:r>
    </w:p>
    <w:p w14:paraId="5526B175" w14:textId="77777777" w:rsidR="00873E72" w:rsidRDefault="00BE6C3D">
      <w:pPr>
        <w:pStyle w:val="PL"/>
        <w:rPr>
          <w:snapToGrid w:val="0"/>
        </w:rPr>
      </w:pPr>
      <w:r>
        <w:tab/>
      </w:r>
      <w:r>
        <w:rPr>
          <w:snapToGrid w:val="0"/>
        </w:rPr>
        <w:t>id-PDUSessionToBeReleased-RelReqAck,</w:t>
      </w:r>
    </w:p>
    <w:p w14:paraId="4872AF0B" w14:textId="77777777" w:rsidR="00873E72" w:rsidRDefault="00BE6C3D">
      <w:pPr>
        <w:pStyle w:val="PL"/>
        <w:rPr>
          <w:snapToGrid w:val="0"/>
        </w:rPr>
      </w:pPr>
      <w:r>
        <w:rPr>
          <w:snapToGrid w:val="0"/>
        </w:rPr>
        <w:tab/>
        <w:t>id-procedureStage,</w:t>
      </w:r>
    </w:p>
    <w:p w14:paraId="72B21528" w14:textId="77777777" w:rsidR="00873E72" w:rsidRDefault="00BE6C3D">
      <w:pPr>
        <w:pStyle w:val="PL"/>
        <w:rPr>
          <w:snapToGrid w:val="0"/>
        </w:rPr>
      </w:pPr>
      <w:r>
        <w:rPr>
          <w:snapToGrid w:val="0"/>
        </w:rPr>
        <w:tab/>
        <w:t>id-</w:t>
      </w:r>
      <w:r>
        <w:rPr>
          <w:snapToGrid w:val="0"/>
          <w:lang w:eastAsia="zh-CN"/>
        </w:rPr>
        <w:t>RANPagingArea</w:t>
      </w:r>
      <w:r>
        <w:rPr>
          <w:snapToGrid w:val="0"/>
        </w:rPr>
        <w:t>,</w:t>
      </w:r>
    </w:p>
    <w:p w14:paraId="34E28968" w14:textId="77777777" w:rsidR="00873E72" w:rsidRDefault="00BE6C3D">
      <w:pPr>
        <w:pStyle w:val="PL"/>
        <w:rPr>
          <w:snapToGrid w:val="0"/>
        </w:rPr>
      </w:pPr>
      <w:r>
        <w:rPr>
          <w:snapToGrid w:val="0"/>
        </w:rPr>
        <w:lastRenderedPageBreak/>
        <w:tab/>
        <w:t>id-requestedSplitSRB,</w:t>
      </w:r>
    </w:p>
    <w:p w14:paraId="71BE2794" w14:textId="77777777" w:rsidR="00873E72" w:rsidRDefault="00BE6C3D">
      <w:pPr>
        <w:pStyle w:val="PL"/>
        <w:rPr>
          <w:snapToGrid w:val="0"/>
        </w:rPr>
      </w:pPr>
      <w:r>
        <w:rPr>
          <w:snapToGrid w:val="0"/>
        </w:rPr>
        <w:tab/>
        <w:t>id-RequiredNumberOfDRBIDs,</w:t>
      </w:r>
    </w:p>
    <w:p w14:paraId="27015FF0" w14:textId="77777777" w:rsidR="00873E72" w:rsidRDefault="00BE6C3D">
      <w:pPr>
        <w:pStyle w:val="PL"/>
      </w:pPr>
      <w:r>
        <w:rPr>
          <w:snapToGrid w:val="0"/>
        </w:rPr>
        <w:tab/>
      </w:r>
      <w:r>
        <w:t>id-ResetRequestTypeInfo,</w:t>
      </w:r>
    </w:p>
    <w:p w14:paraId="7ACA47BC" w14:textId="77777777" w:rsidR="00873E72" w:rsidRDefault="00BE6C3D">
      <w:pPr>
        <w:pStyle w:val="PL"/>
      </w:pPr>
      <w:r>
        <w:rPr>
          <w:snapToGrid w:val="0"/>
        </w:rPr>
        <w:tab/>
      </w:r>
      <w:r>
        <w:t>id-ResetResponseTypeInfo,</w:t>
      </w:r>
    </w:p>
    <w:p w14:paraId="3D2EF76D" w14:textId="77777777" w:rsidR="00873E72" w:rsidRDefault="00BE6C3D">
      <w:pPr>
        <w:pStyle w:val="PL"/>
      </w:pPr>
      <w:r>
        <w:tab/>
        <w:t>id-RespondingNodeTypeConfigUpdateAck,</w:t>
      </w:r>
    </w:p>
    <w:p w14:paraId="4DD6DB73" w14:textId="77777777" w:rsidR="00873E72" w:rsidRDefault="00BE6C3D">
      <w:pPr>
        <w:pStyle w:val="PL"/>
      </w:pPr>
      <w:r>
        <w:rPr>
          <w:snapToGrid w:val="0"/>
        </w:rPr>
        <w:tab/>
        <w:t>id-</w:t>
      </w:r>
      <w:r>
        <w:t>RRCResumeCause,</w:t>
      </w:r>
    </w:p>
    <w:p w14:paraId="46ADB639" w14:textId="77777777" w:rsidR="00873E72" w:rsidRDefault="00BE6C3D">
      <w:pPr>
        <w:pStyle w:val="PL"/>
      </w:pPr>
      <w:r>
        <w:tab/>
        <w:t>id-</w:t>
      </w:r>
      <w:r>
        <w:rPr>
          <w:snapToGrid w:val="0"/>
        </w:rPr>
        <w:t>SCGreconfigNotification,</w:t>
      </w:r>
    </w:p>
    <w:p w14:paraId="113494AF" w14:textId="77777777" w:rsidR="00873E72" w:rsidRDefault="00BE6C3D">
      <w:pPr>
        <w:pStyle w:val="PL"/>
        <w:rPr>
          <w:snapToGrid w:val="0"/>
        </w:rPr>
      </w:pPr>
      <w:r>
        <w:rPr>
          <w:snapToGrid w:val="0"/>
        </w:rPr>
        <w:tab/>
      </w:r>
      <w:r>
        <w:rPr>
          <w:rStyle w:val="PLChar"/>
        </w:rPr>
        <w:t>id-selectedPLMN,</w:t>
      </w:r>
    </w:p>
    <w:p w14:paraId="2938A73C" w14:textId="77777777" w:rsidR="00873E72" w:rsidRDefault="00BE6C3D">
      <w:pPr>
        <w:pStyle w:val="PL"/>
      </w:pPr>
      <w:r>
        <w:tab/>
        <w:t>id-ServedCellsToActivate,</w:t>
      </w:r>
    </w:p>
    <w:p w14:paraId="7D748255" w14:textId="77777777" w:rsidR="00873E72" w:rsidRDefault="00BE6C3D">
      <w:pPr>
        <w:pStyle w:val="PL"/>
        <w:rPr>
          <w:snapToGrid w:val="0"/>
        </w:rPr>
      </w:pPr>
      <w:r>
        <w:rPr>
          <w:snapToGrid w:val="0"/>
        </w:rPr>
        <w:tab/>
        <w:t>id-servedCellsToUpdate-E-UTRA,</w:t>
      </w:r>
    </w:p>
    <w:p w14:paraId="79B8F967" w14:textId="77777777" w:rsidR="00873E72" w:rsidRDefault="00BE6C3D">
      <w:pPr>
        <w:pStyle w:val="PL"/>
        <w:rPr>
          <w:snapToGrid w:val="0"/>
        </w:rPr>
      </w:pPr>
      <w:r>
        <w:rPr>
          <w:snapToGrid w:val="0"/>
        </w:rPr>
        <w:tab/>
        <w:t>id-ServedCellsToUpdateInitiatingNodeChoice,</w:t>
      </w:r>
    </w:p>
    <w:p w14:paraId="4844CE71" w14:textId="77777777" w:rsidR="00873E72" w:rsidRDefault="00BE6C3D">
      <w:pPr>
        <w:pStyle w:val="PL"/>
        <w:rPr>
          <w:snapToGrid w:val="0"/>
        </w:rPr>
      </w:pPr>
      <w:r>
        <w:rPr>
          <w:snapToGrid w:val="0"/>
        </w:rPr>
        <w:tab/>
        <w:t>id-servedCellsToUpdate-NR,</w:t>
      </w:r>
    </w:p>
    <w:p w14:paraId="12B09FCB" w14:textId="77777777" w:rsidR="00873E72" w:rsidRDefault="00BE6C3D">
      <w:pPr>
        <w:pStyle w:val="PL"/>
      </w:pPr>
      <w:r>
        <w:tab/>
        <w:t>id-source</w:t>
      </w:r>
      <w:r>
        <w:rPr>
          <w:snapToGrid w:val="0"/>
        </w:rPr>
        <w:t>NG-RANnodeUEXnAPID</w:t>
      </w:r>
      <w:r>
        <w:t>,</w:t>
      </w:r>
    </w:p>
    <w:p w14:paraId="1CEEE0F3" w14:textId="77777777" w:rsidR="00873E72" w:rsidRDefault="00BE6C3D">
      <w:pPr>
        <w:pStyle w:val="PL"/>
      </w:pPr>
      <w:r>
        <w:rPr>
          <w:snapToGrid w:val="0"/>
        </w:rPr>
        <w:tab/>
        <w:t>id-SpareDRBIDs,</w:t>
      </w:r>
    </w:p>
    <w:p w14:paraId="13389895" w14:textId="77777777" w:rsidR="00873E72" w:rsidRDefault="00BE6C3D">
      <w:pPr>
        <w:pStyle w:val="PL"/>
        <w:rPr>
          <w:snapToGrid w:val="0"/>
        </w:rPr>
      </w:pPr>
      <w:r>
        <w:tab/>
      </w:r>
      <w:r>
        <w:rPr>
          <w:snapToGrid w:val="0"/>
        </w:rPr>
        <w:t>id-S-NG-RANnodeMaxIPDataRate-UL,</w:t>
      </w:r>
    </w:p>
    <w:p w14:paraId="7D42387C" w14:textId="77777777" w:rsidR="00873E72" w:rsidRDefault="00BE6C3D">
      <w:pPr>
        <w:pStyle w:val="PL"/>
      </w:pPr>
      <w:r>
        <w:rPr>
          <w:snapToGrid w:val="0"/>
        </w:rPr>
        <w:tab/>
        <w:t>id-S-NG-RANnodeMaxIPDataRate-DL,</w:t>
      </w:r>
    </w:p>
    <w:p w14:paraId="707DDB44" w14:textId="77777777" w:rsidR="00873E72" w:rsidRDefault="00BE6C3D">
      <w:pPr>
        <w:pStyle w:val="PL"/>
        <w:rPr>
          <w:snapToGrid w:val="0"/>
        </w:rPr>
      </w:pPr>
      <w:r>
        <w:rPr>
          <w:snapToGrid w:val="0"/>
        </w:rPr>
        <w:tab/>
        <w:t>id-S-NG-RANnodeUEXnAPID,</w:t>
      </w:r>
    </w:p>
    <w:p w14:paraId="2751A109" w14:textId="77777777" w:rsidR="00873E72" w:rsidRDefault="00BE6C3D">
      <w:pPr>
        <w:pStyle w:val="PL"/>
        <w:rPr>
          <w:snapToGrid w:val="0"/>
        </w:rPr>
      </w:pPr>
      <w:r>
        <w:rPr>
          <w:snapToGrid w:val="0"/>
        </w:rPr>
        <w:tab/>
        <w:t>id-TAISupport-list,</w:t>
      </w:r>
    </w:p>
    <w:p w14:paraId="019BAE50" w14:textId="77777777" w:rsidR="00873E72" w:rsidRDefault="00BE6C3D">
      <w:pPr>
        <w:pStyle w:val="PL"/>
        <w:rPr>
          <w:snapToGrid w:val="0"/>
        </w:rPr>
      </w:pPr>
      <w:r>
        <w:rPr>
          <w:snapToGrid w:val="0"/>
        </w:rPr>
        <w:tab/>
        <w:t>id-Target2SourceNG-RANnodeTranspContainer,</w:t>
      </w:r>
    </w:p>
    <w:p w14:paraId="4C7AF6F2" w14:textId="77777777" w:rsidR="00873E72" w:rsidRDefault="00BE6C3D">
      <w:pPr>
        <w:pStyle w:val="PL"/>
        <w:rPr>
          <w:snapToGrid w:val="0"/>
        </w:rPr>
      </w:pPr>
      <w:r>
        <w:tab/>
      </w:r>
      <w:r>
        <w:rPr>
          <w:snapToGrid w:val="0"/>
        </w:rPr>
        <w:t>id-targetCellGlobalID,</w:t>
      </w:r>
    </w:p>
    <w:p w14:paraId="2460917C" w14:textId="77777777" w:rsidR="00873E72" w:rsidRDefault="00BE6C3D">
      <w:pPr>
        <w:pStyle w:val="PL"/>
      </w:pPr>
      <w:r>
        <w:tab/>
        <w:t>id-target</w:t>
      </w:r>
      <w:r>
        <w:rPr>
          <w:snapToGrid w:val="0"/>
        </w:rPr>
        <w:t>NG-RANnodeUEXnAPID</w:t>
      </w:r>
      <w:r>
        <w:t>,</w:t>
      </w:r>
    </w:p>
    <w:p w14:paraId="27BA12BF" w14:textId="77777777" w:rsidR="00873E72" w:rsidRDefault="00BE6C3D">
      <w:pPr>
        <w:pStyle w:val="PL"/>
        <w:rPr>
          <w:snapToGrid w:val="0"/>
        </w:rPr>
      </w:pPr>
      <w:r>
        <w:rPr>
          <w:snapToGrid w:val="0"/>
        </w:rPr>
        <w:tab/>
        <w:t>id-TimeToWait,</w:t>
      </w:r>
    </w:p>
    <w:p w14:paraId="286DF4EB" w14:textId="77777777" w:rsidR="00873E72" w:rsidRDefault="00BE6C3D">
      <w:pPr>
        <w:pStyle w:val="PL"/>
        <w:rPr>
          <w:snapToGrid w:val="0"/>
        </w:rPr>
      </w:pPr>
      <w:r>
        <w:rPr>
          <w:snapToGrid w:val="0"/>
        </w:rPr>
        <w:tab/>
        <w:t>id-TNLA-To-Add-List,</w:t>
      </w:r>
    </w:p>
    <w:p w14:paraId="1D599272" w14:textId="77777777" w:rsidR="00873E72" w:rsidRDefault="00BE6C3D">
      <w:pPr>
        <w:pStyle w:val="PL"/>
        <w:rPr>
          <w:snapToGrid w:val="0"/>
        </w:rPr>
      </w:pPr>
      <w:r>
        <w:rPr>
          <w:snapToGrid w:val="0"/>
        </w:rPr>
        <w:tab/>
        <w:t>id-TNLA-To-Update-List,</w:t>
      </w:r>
    </w:p>
    <w:p w14:paraId="1053E64D" w14:textId="77777777" w:rsidR="00873E72" w:rsidRDefault="00BE6C3D">
      <w:pPr>
        <w:pStyle w:val="PL"/>
        <w:rPr>
          <w:snapToGrid w:val="0"/>
        </w:rPr>
      </w:pPr>
      <w:r>
        <w:rPr>
          <w:snapToGrid w:val="0"/>
        </w:rPr>
        <w:tab/>
        <w:t>id-TNLA-To-Remove-List,</w:t>
      </w:r>
    </w:p>
    <w:p w14:paraId="7DB6C500" w14:textId="77777777" w:rsidR="00873E72" w:rsidRDefault="00BE6C3D">
      <w:pPr>
        <w:pStyle w:val="PL"/>
        <w:rPr>
          <w:snapToGrid w:val="0"/>
        </w:rPr>
      </w:pPr>
      <w:r>
        <w:rPr>
          <w:snapToGrid w:val="0"/>
        </w:rPr>
        <w:tab/>
        <w:t>id-TNLA-Setup-List,</w:t>
      </w:r>
    </w:p>
    <w:p w14:paraId="67B09792" w14:textId="77777777" w:rsidR="00873E72" w:rsidRDefault="00BE6C3D">
      <w:pPr>
        <w:pStyle w:val="PL"/>
        <w:rPr>
          <w:snapToGrid w:val="0"/>
        </w:rPr>
      </w:pPr>
      <w:r>
        <w:rPr>
          <w:snapToGrid w:val="0"/>
        </w:rPr>
        <w:tab/>
        <w:t>id-TNLA-Failed-To-Setup-List,</w:t>
      </w:r>
    </w:p>
    <w:p w14:paraId="7CB39E91" w14:textId="77777777" w:rsidR="00873E72" w:rsidRDefault="00BE6C3D">
      <w:pPr>
        <w:pStyle w:val="PL"/>
      </w:pPr>
      <w:r>
        <w:tab/>
        <w:t>id-TraceActivation,</w:t>
      </w:r>
    </w:p>
    <w:p w14:paraId="11D71B69" w14:textId="77777777" w:rsidR="00873E72" w:rsidRDefault="00BE6C3D">
      <w:pPr>
        <w:pStyle w:val="PL"/>
        <w:rPr>
          <w:snapToGrid w:val="0"/>
        </w:rPr>
      </w:pPr>
      <w:r>
        <w:tab/>
      </w:r>
      <w:r>
        <w:rPr>
          <w:snapToGrid w:val="0"/>
        </w:rPr>
        <w:t>id-UEContextInfoHORequest,</w:t>
      </w:r>
    </w:p>
    <w:p w14:paraId="04435301" w14:textId="77777777" w:rsidR="00873E72" w:rsidRDefault="00BE6C3D">
      <w:pPr>
        <w:pStyle w:val="PL"/>
        <w:rPr>
          <w:snapToGrid w:val="0"/>
        </w:rPr>
      </w:pPr>
      <w:r>
        <w:rPr>
          <w:snapToGrid w:val="0"/>
        </w:rPr>
        <w:tab/>
        <w:t>id-UEContextInfoRetrUECtxtResp,</w:t>
      </w:r>
    </w:p>
    <w:p w14:paraId="25D40842" w14:textId="77777777" w:rsidR="00873E72" w:rsidRDefault="00BE6C3D">
      <w:pPr>
        <w:pStyle w:val="PL"/>
        <w:rPr>
          <w:snapToGrid w:val="0"/>
        </w:rPr>
      </w:pPr>
      <w:r>
        <w:rPr>
          <w:snapToGrid w:val="0"/>
        </w:rPr>
        <w:tab/>
        <w:t>id-</w:t>
      </w:r>
      <w:r>
        <w:t>UEContextKeptIndicator,</w:t>
      </w:r>
    </w:p>
    <w:p w14:paraId="524D9CF9" w14:textId="77777777" w:rsidR="00873E72" w:rsidRDefault="00BE6C3D">
      <w:pPr>
        <w:pStyle w:val="PL"/>
        <w:rPr>
          <w:snapToGrid w:val="0"/>
        </w:rPr>
      </w:pPr>
      <w:r>
        <w:rPr>
          <w:snapToGrid w:val="0"/>
        </w:rPr>
        <w:tab/>
        <w:t>id-UEContextRefAtSN-HORequest,</w:t>
      </w:r>
    </w:p>
    <w:p w14:paraId="068BE3DD" w14:textId="77777777" w:rsidR="00873E72" w:rsidRDefault="00BE6C3D">
      <w:pPr>
        <w:pStyle w:val="PL"/>
        <w:rPr>
          <w:snapToGrid w:val="0"/>
        </w:rPr>
      </w:pPr>
      <w:r>
        <w:rPr>
          <w:snapToGrid w:val="0"/>
        </w:rPr>
        <w:tab/>
        <w:t>id-</w:t>
      </w:r>
      <w:r>
        <w:rPr>
          <w:szCs w:val="16"/>
        </w:rPr>
        <w:t>UEHistoryInformation,</w:t>
      </w:r>
    </w:p>
    <w:p w14:paraId="3FB13BE0" w14:textId="77777777" w:rsidR="00873E72" w:rsidRDefault="00BE6C3D">
      <w:pPr>
        <w:pStyle w:val="PL"/>
        <w:rPr>
          <w:snapToGrid w:val="0"/>
        </w:rPr>
      </w:pPr>
      <w:r>
        <w:rPr>
          <w:snapToGrid w:val="0"/>
        </w:rPr>
        <w:tab/>
        <w:t>id-UEIdentityIndexValue,</w:t>
      </w:r>
    </w:p>
    <w:p w14:paraId="0D52C8C2" w14:textId="77777777" w:rsidR="00873E72" w:rsidRDefault="00BE6C3D">
      <w:pPr>
        <w:pStyle w:val="PL"/>
        <w:rPr>
          <w:snapToGrid w:val="0"/>
        </w:rPr>
      </w:pPr>
      <w:r>
        <w:rPr>
          <w:snapToGrid w:val="0"/>
        </w:rPr>
        <w:tab/>
        <w:t>id-UERANPagingIdentity,</w:t>
      </w:r>
    </w:p>
    <w:p w14:paraId="3BEC7FC9" w14:textId="77777777" w:rsidR="00873E72" w:rsidRDefault="00BE6C3D">
      <w:pPr>
        <w:pStyle w:val="PL"/>
        <w:rPr>
          <w:snapToGrid w:val="0"/>
        </w:rPr>
      </w:pPr>
      <w:r>
        <w:rPr>
          <w:snapToGrid w:val="0"/>
        </w:rPr>
        <w:tab/>
        <w:t>id-</w:t>
      </w:r>
      <w:r>
        <w:t>UESecurityCapabilities,</w:t>
      </w:r>
    </w:p>
    <w:p w14:paraId="7AEF1C88" w14:textId="77777777" w:rsidR="00873E72" w:rsidRDefault="00BE6C3D">
      <w:pPr>
        <w:pStyle w:val="PL"/>
        <w:rPr>
          <w:snapToGrid w:val="0"/>
        </w:rPr>
      </w:pPr>
      <w:r>
        <w:rPr>
          <w:snapToGrid w:val="0"/>
        </w:rPr>
        <w:tab/>
        <w:t>id-UserPlaneTrafficActivityReport</w:t>
      </w:r>
      <w:r>
        <w:t>,</w:t>
      </w:r>
    </w:p>
    <w:p w14:paraId="4226776E" w14:textId="77777777" w:rsidR="00873E72" w:rsidRDefault="00BE6C3D">
      <w:pPr>
        <w:pStyle w:val="PL"/>
        <w:rPr>
          <w:snapToGrid w:val="0"/>
        </w:rPr>
      </w:pPr>
      <w:r>
        <w:rPr>
          <w:snapToGrid w:val="0"/>
        </w:rPr>
        <w:tab/>
        <w:t>id-XnRemovalThreshold,</w:t>
      </w:r>
    </w:p>
    <w:p w14:paraId="58C091B3" w14:textId="77777777" w:rsidR="00873E72" w:rsidRDefault="00BE6C3D">
      <w:pPr>
        <w:pStyle w:val="PL"/>
      </w:pPr>
      <w:r>
        <w:rPr>
          <w:snapToGrid w:val="0"/>
        </w:rPr>
        <w:tab/>
        <w:t>id-PDUSessionAdmittedAddedAddReqAck</w:t>
      </w:r>
      <w:r>
        <w:t>,</w:t>
      </w:r>
    </w:p>
    <w:p w14:paraId="6EA25897" w14:textId="77777777" w:rsidR="00873E72" w:rsidRDefault="00BE6C3D">
      <w:pPr>
        <w:pStyle w:val="PL"/>
      </w:pPr>
      <w:r>
        <w:rPr>
          <w:snapToGrid w:val="0"/>
        </w:rPr>
        <w:tab/>
        <w:t>id-PDUSessionNotAdmittedAddReqAck</w:t>
      </w:r>
      <w:r>
        <w:t>,</w:t>
      </w:r>
    </w:p>
    <w:p w14:paraId="652D8D84" w14:textId="77777777" w:rsidR="00873E72" w:rsidRDefault="00BE6C3D">
      <w:pPr>
        <w:pStyle w:val="PL"/>
      </w:pPr>
      <w:r>
        <w:rPr>
          <w:snapToGrid w:val="0"/>
        </w:rPr>
        <w:tab/>
        <w:t>id-SN-to-MN-Container</w:t>
      </w:r>
      <w:r>
        <w:t>,</w:t>
      </w:r>
    </w:p>
    <w:p w14:paraId="1F9AFA1D" w14:textId="77777777" w:rsidR="00873E72" w:rsidRDefault="00BE6C3D">
      <w:pPr>
        <w:pStyle w:val="PL"/>
      </w:pPr>
      <w:r>
        <w:rPr>
          <w:snapToGrid w:val="0"/>
        </w:rPr>
        <w:tab/>
        <w:t>id-RRCConfigIndication</w:t>
      </w:r>
      <w:r>
        <w:t>,</w:t>
      </w:r>
    </w:p>
    <w:p w14:paraId="1779F95D" w14:textId="77777777" w:rsidR="00873E72" w:rsidRDefault="00BE6C3D">
      <w:pPr>
        <w:pStyle w:val="PL"/>
      </w:pPr>
      <w:r>
        <w:tab/>
      </w:r>
      <w:r>
        <w:rPr>
          <w:snapToGrid w:val="0"/>
        </w:rPr>
        <w:t>id-SplitSRB-RRCTransfer,</w:t>
      </w:r>
    </w:p>
    <w:p w14:paraId="3D601B8F" w14:textId="77777777" w:rsidR="00873E72" w:rsidRDefault="00BE6C3D">
      <w:pPr>
        <w:pStyle w:val="PL"/>
        <w:rPr>
          <w:snapToGrid w:val="0"/>
        </w:rPr>
      </w:pPr>
      <w:r>
        <w:rPr>
          <w:snapToGrid w:val="0"/>
        </w:rPr>
        <w:tab/>
        <w:t>id-UEReportRRCTransfer,</w:t>
      </w:r>
    </w:p>
    <w:p w14:paraId="2B0E0E53" w14:textId="77777777" w:rsidR="00873E72" w:rsidRDefault="00BE6C3D">
      <w:pPr>
        <w:pStyle w:val="PL"/>
        <w:rPr>
          <w:snapToGrid w:val="0"/>
        </w:rPr>
      </w:pPr>
      <w:r>
        <w:tab/>
      </w:r>
      <w:r>
        <w:rPr>
          <w:snapToGrid w:val="0"/>
        </w:rPr>
        <w:t>id-PDUSessionReleasedList-RelConf,</w:t>
      </w:r>
    </w:p>
    <w:p w14:paraId="554843AB" w14:textId="77777777" w:rsidR="00873E72" w:rsidRDefault="00BE6C3D">
      <w:pPr>
        <w:pStyle w:val="PL"/>
        <w:rPr>
          <w:snapToGrid w:val="0"/>
        </w:rPr>
      </w:pPr>
      <w:r>
        <w:rPr>
          <w:snapToGrid w:val="0"/>
        </w:rPr>
        <w:tab/>
        <w:t>id-BearersSubjectToCounterCheck,</w:t>
      </w:r>
    </w:p>
    <w:p w14:paraId="5058D5D4" w14:textId="77777777" w:rsidR="00873E72" w:rsidRDefault="00BE6C3D">
      <w:pPr>
        <w:pStyle w:val="PL"/>
        <w:rPr>
          <w:snapToGrid w:val="0"/>
        </w:rPr>
      </w:pPr>
      <w:r>
        <w:rPr>
          <w:snapToGrid w:val="0"/>
        </w:rPr>
        <w:tab/>
        <w:t>id-PDUSessionToBeReleasedList-RelRqd,</w:t>
      </w:r>
    </w:p>
    <w:p w14:paraId="7B1016A1" w14:textId="77777777" w:rsidR="00873E72" w:rsidRDefault="00BE6C3D">
      <w:pPr>
        <w:pStyle w:val="PL"/>
        <w:rPr>
          <w:snapToGrid w:val="0"/>
        </w:rPr>
      </w:pPr>
      <w:r>
        <w:rPr>
          <w:snapToGrid w:val="0"/>
        </w:rPr>
        <w:tab/>
      </w:r>
      <w:r>
        <w:t>id-ResponseInfo-ReconfCompl,</w:t>
      </w:r>
    </w:p>
    <w:p w14:paraId="33411EEB" w14:textId="77777777" w:rsidR="00873E72" w:rsidRDefault="00BE6C3D">
      <w:pPr>
        <w:pStyle w:val="PL"/>
      </w:pPr>
      <w:r>
        <w:rPr>
          <w:snapToGrid w:val="0"/>
        </w:rPr>
        <w:tab/>
        <w:t>id-initiatingNodeType-ResourceCoordRequest</w:t>
      </w:r>
      <w:r>
        <w:t>,</w:t>
      </w:r>
    </w:p>
    <w:p w14:paraId="644BDDBC" w14:textId="77777777" w:rsidR="00873E72" w:rsidRDefault="00BE6C3D">
      <w:pPr>
        <w:pStyle w:val="PL"/>
      </w:pPr>
      <w:r>
        <w:rPr>
          <w:snapToGrid w:val="0"/>
        </w:rPr>
        <w:tab/>
        <w:t>id-respondingNodeType-ResourceCoordResponse</w:t>
      </w:r>
      <w:r>
        <w:t>,</w:t>
      </w:r>
    </w:p>
    <w:p w14:paraId="4D865042" w14:textId="77777777" w:rsidR="00873E72" w:rsidRDefault="00BE6C3D">
      <w:pPr>
        <w:pStyle w:val="PL"/>
        <w:rPr>
          <w:snapToGrid w:val="0"/>
        </w:rPr>
      </w:pPr>
      <w:r>
        <w:rPr>
          <w:snapToGrid w:val="0"/>
        </w:rPr>
        <w:tab/>
        <w:t>id-PDUSessionToBeReleased-RelReq,</w:t>
      </w:r>
    </w:p>
    <w:p w14:paraId="34C1E173" w14:textId="77777777" w:rsidR="00873E72" w:rsidRDefault="00BE6C3D">
      <w:pPr>
        <w:pStyle w:val="PL"/>
        <w:rPr>
          <w:snapToGrid w:val="0"/>
        </w:rPr>
      </w:pPr>
      <w:r>
        <w:rPr>
          <w:snapToGrid w:val="0"/>
        </w:rPr>
        <w:tab/>
        <w:t>id-PDUSession-SNChangeRequired-List,</w:t>
      </w:r>
    </w:p>
    <w:p w14:paraId="0CF2BAB8" w14:textId="77777777" w:rsidR="00873E72" w:rsidRDefault="00BE6C3D">
      <w:pPr>
        <w:pStyle w:val="PL"/>
        <w:rPr>
          <w:snapToGrid w:val="0"/>
        </w:rPr>
      </w:pPr>
      <w:r>
        <w:rPr>
          <w:snapToGrid w:val="0"/>
        </w:rPr>
        <w:tab/>
        <w:t>id-PDUSession-SNChangeConfirm-List,</w:t>
      </w:r>
    </w:p>
    <w:p w14:paraId="56F1D253" w14:textId="77777777" w:rsidR="00873E72" w:rsidRDefault="00BE6C3D">
      <w:pPr>
        <w:pStyle w:val="PL"/>
        <w:rPr>
          <w:snapToGrid w:val="0"/>
        </w:rPr>
      </w:pPr>
      <w:r>
        <w:rPr>
          <w:snapToGrid w:val="0"/>
        </w:rPr>
        <w:lastRenderedPageBreak/>
        <w:tab/>
        <w:t>id-PDCPChangeIndication,</w:t>
      </w:r>
    </w:p>
    <w:p w14:paraId="161E9DCF" w14:textId="77777777" w:rsidR="00873E72" w:rsidRDefault="00BE6C3D">
      <w:pPr>
        <w:pStyle w:val="PL"/>
        <w:rPr>
          <w:snapToGrid w:val="0"/>
          <w:lang w:eastAsia="zh-CN"/>
        </w:rPr>
      </w:pPr>
      <w:r>
        <w:rPr>
          <w:rFonts w:hint="eastAsia"/>
          <w:snapToGrid w:val="0"/>
          <w:lang w:val="en-US"/>
        </w:rPr>
        <w:tab/>
      </w:r>
      <w:r>
        <w:rPr>
          <w:snapToGrid w:val="0"/>
          <w:lang w:val="en-US"/>
        </w:rPr>
        <w:t>id-</w:t>
      </w:r>
      <w:r>
        <w:rPr>
          <w:rFonts w:hint="eastAsia"/>
          <w:snapToGrid w:val="0"/>
          <w:lang w:val="en-US"/>
        </w:rPr>
        <w:t>PC5QoSParameters,</w:t>
      </w:r>
    </w:p>
    <w:p w14:paraId="2F98D801" w14:textId="77777777" w:rsidR="00873E72" w:rsidRDefault="00BE6C3D">
      <w:pPr>
        <w:pStyle w:val="PL"/>
        <w:rPr>
          <w:snapToGrid w:val="0"/>
        </w:rPr>
      </w:pPr>
      <w:r>
        <w:rPr>
          <w:snapToGrid w:val="0"/>
        </w:rPr>
        <w:tab/>
        <w:t>id-SCGConfigurationQuery,</w:t>
      </w:r>
    </w:p>
    <w:p w14:paraId="15A374FC" w14:textId="77777777" w:rsidR="00873E72" w:rsidRDefault="00BE6C3D">
      <w:pPr>
        <w:pStyle w:val="PL"/>
        <w:rPr>
          <w:snapToGrid w:val="0"/>
        </w:rPr>
      </w:pPr>
      <w:r>
        <w:rPr>
          <w:snapToGrid w:val="0"/>
        </w:rPr>
        <w:tab/>
        <w:t>id-UEContextInfo-SNModRequest,</w:t>
      </w:r>
    </w:p>
    <w:p w14:paraId="3ACB9A20" w14:textId="77777777" w:rsidR="00873E72" w:rsidRDefault="00BE6C3D">
      <w:pPr>
        <w:pStyle w:val="PL"/>
        <w:rPr>
          <w:snapToGrid w:val="0"/>
        </w:rPr>
      </w:pPr>
      <w:r>
        <w:rPr>
          <w:snapToGrid w:val="0"/>
        </w:rPr>
        <w:tab/>
        <w:t>id-requestedSplitSRBrelease,</w:t>
      </w:r>
    </w:p>
    <w:p w14:paraId="2FE48868" w14:textId="77777777" w:rsidR="00873E72" w:rsidRDefault="00BE6C3D">
      <w:pPr>
        <w:pStyle w:val="PL"/>
        <w:rPr>
          <w:snapToGrid w:val="0"/>
        </w:rPr>
      </w:pPr>
      <w:r>
        <w:rPr>
          <w:snapToGrid w:val="0"/>
        </w:rPr>
        <w:tab/>
        <w:t>id-PDUSessionAdmitted-SNModResponse,</w:t>
      </w:r>
    </w:p>
    <w:p w14:paraId="6D51BBE5" w14:textId="77777777" w:rsidR="00873E72" w:rsidRDefault="00BE6C3D">
      <w:pPr>
        <w:pStyle w:val="PL"/>
        <w:rPr>
          <w:snapToGrid w:val="0"/>
        </w:rPr>
      </w:pPr>
      <w:r>
        <w:rPr>
          <w:snapToGrid w:val="0"/>
        </w:rPr>
        <w:tab/>
        <w:t>id-PDUSessionNotAdmitted-SNModResponse,</w:t>
      </w:r>
    </w:p>
    <w:p w14:paraId="73A23048" w14:textId="77777777" w:rsidR="00873E72" w:rsidRDefault="00BE6C3D">
      <w:pPr>
        <w:pStyle w:val="PL"/>
        <w:rPr>
          <w:snapToGrid w:val="0"/>
        </w:rPr>
      </w:pPr>
      <w:r>
        <w:rPr>
          <w:snapToGrid w:val="0"/>
        </w:rPr>
        <w:tab/>
        <w:t>id-admittedSplitSRB,</w:t>
      </w:r>
    </w:p>
    <w:p w14:paraId="3023302B" w14:textId="77777777" w:rsidR="00873E72" w:rsidRDefault="00BE6C3D">
      <w:pPr>
        <w:pStyle w:val="PL"/>
        <w:rPr>
          <w:snapToGrid w:val="0"/>
        </w:rPr>
      </w:pPr>
      <w:r>
        <w:rPr>
          <w:snapToGrid w:val="0"/>
        </w:rPr>
        <w:tab/>
        <w:t>id-admittedSplitSRBrelease,</w:t>
      </w:r>
    </w:p>
    <w:p w14:paraId="50FBBEC2" w14:textId="77777777" w:rsidR="00873E72" w:rsidRDefault="00BE6C3D">
      <w:pPr>
        <w:pStyle w:val="PL"/>
        <w:rPr>
          <w:snapToGrid w:val="0"/>
        </w:rPr>
      </w:pPr>
      <w:r>
        <w:rPr>
          <w:snapToGrid w:val="0"/>
        </w:rPr>
        <w:tab/>
      </w:r>
      <w:r>
        <w:t>id-PDUSessionAdmittedModSNModConfirm,</w:t>
      </w:r>
    </w:p>
    <w:p w14:paraId="64D1E9D9" w14:textId="77777777" w:rsidR="00873E72" w:rsidRDefault="00BE6C3D">
      <w:pPr>
        <w:pStyle w:val="PL"/>
      </w:pPr>
      <w:r>
        <w:tab/>
        <w:t>id-PDUSessionReleasedSNModConfirm,</w:t>
      </w:r>
    </w:p>
    <w:p w14:paraId="64050DB6" w14:textId="77777777" w:rsidR="00873E72" w:rsidRDefault="00BE6C3D">
      <w:pPr>
        <w:pStyle w:val="PL"/>
      </w:pPr>
      <w:r>
        <w:rPr>
          <w:snapToGrid w:val="0"/>
        </w:rPr>
        <w:tab/>
      </w:r>
      <w:r>
        <w:t>id-s-ng-RANnode-SecurityKey,</w:t>
      </w:r>
    </w:p>
    <w:p w14:paraId="30EBDDD4" w14:textId="77777777" w:rsidR="00873E72" w:rsidRDefault="00BE6C3D">
      <w:pPr>
        <w:pStyle w:val="PL"/>
      </w:pPr>
      <w:r>
        <w:rPr>
          <w:snapToGrid w:val="0"/>
        </w:rPr>
        <w:tab/>
      </w:r>
      <w:r>
        <w:t>id-PDUSessionToBeModifiedSNModRequired,</w:t>
      </w:r>
    </w:p>
    <w:p w14:paraId="63A9D845" w14:textId="77777777" w:rsidR="00873E72" w:rsidRDefault="00BE6C3D">
      <w:pPr>
        <w:pStyle w:val="PL"/>
      </w:pPr>
      <w:r>
        <w:tab/>
        <w:t>id-S-NG-RANnodeUE-AMBR,</w:t>
      </w:r>
    </w:p>
    <w:p w14:paraId="05DAA922" w14:textId="77777777" w:rsidR="00873E72" w:rsidRDefault="00BE6C3D">
      <w:pPr>
        <w:pStyle w:val="PL"/>
      </w:pPr>
      <w:r>
        <w:tab/>
        <w:t>id-PDUSessionToBeReleasedSNModRequired,</w:t>
      </w:r>
    </w:p>
    <w:p w14:paraId="30973D91" w14:textId="77777777" w:rsidR="00873E72" w:rsidRDefault="00BE6C3D">
      <w:pPr>
        <w:pStyle w:val="PL"/>
      </w:pPr>
      <w:r>
        <w:tab/>
        <w:t>id-target-S-NG-RANnodeID,</w:t>
      </w:r>
    </w:p>
    <w:p w14:paraId="3521B0B4" w14:textId="77777777" w:rsidR="00873E72" w:rsidRDefault="00BE6C3D">
      <w:pPr>
        <w:pStyle w:val="PL"/>
      </w:pPr>
      <w:r>
        <w:tab/>
        <w:t>id-S-NSSAI,</w:t>
      </w:r>
    </w:p>
    <w:p w14:paraId="6884B8BD" w14:textId="77777777" w:rsidR="00873E72" w:rsidRDefault="00BE6C3D">
      <w:pPr>
        <w:pStyle w:val="PL"/>
      </w:pPr>
      <w:r>
        <w:tab/>
        <w:t>id-MR-DC-ResourceCoordinationInfo,</w:t>
      </w:r>
    </w:p>
    <w:p w14:paraId="46B01236" w14:textId="77777777" w:rsidR="00873E72" w:rsidRDefault="00BE6C3D">
      <w:pPr>
        <w:pStyle w:val="PL"/>
      </w:pPr>
      <w:r>
        <w:tab/>
        <w:t>id-RANPagingFailure,</w:t>
      </w:r>
    </w:p>
    <w:p w14:paraId="6BB77C81" w14:textId="77777777" w:rsidR="00873E72" w:rsidRDefault="00BE6C3D">
      <w:pPr>
        <w:pStyle w:val="PL"/>
      </w:pPr>
      <w:r>
        <w:tab/>
        <w:t>id-UERadioCapabilityForPaging,</w:t>
      </w:r>
    </w:p>
    <w:p w14:paraId="7930475D" w14:textId="77777777" w:rsidR="00873E72" w:rsidRDefault="00BE6C3D">
      <w:pPr>
        <w:pStyle w:val="PL"/>
      </w:pPr>
      <w:r>
        <w:tab/>
        <w:t>id-PDUSessionDataForwarding-SNModResponse,</w:t>
      </w:r>
    </w:p>
    <w:p w14:paraId="4C2EA735" w14:textId="77777777" w:rsidR="00873E72" w:rsidRDefault="00BE6C3D">
      <w:pPr>
        <w:pStyle w:val="PL"/>
      </w:pPr>
      <w:r>
        <w:tab/>
        <w:t>id-Secondary-MN-Xn-U-TNLInfoatM,</w:t>
      </w:r>
    </w:p>
    <w:p w14:paraId="34D16FCD" w14:textId="77777777" w:rsidR="00873E72" w:rsidRDefault="00BE6C3D">
      <w:pPr>
        <w:pStyle w:val="PL"/>
      </w:pPr>
      <w:r>
        <w:tab/>
        <w:t>id-NE-DC-TDM-Pattern,</w:t>
      </w:r>
    </w:p>
    <w:p w14:paraId="61BAD341" w14:textId="77777777" w:rsidR="00873E72" w:rsidRDefault="00BE6C3D">
      <w:pPr>
        <w:pStyle w:val="PL"/>
        <w:rPr>
          <w:snapToGrid w:val="0"/>
          <w:lang w:eastAsia="zh-CN"/>
        </w:rPr>
      </w:pPr>
      <w:r>
        <w:tab/>
      </w:r>
      <w:r>
        <w:rPr>
          <w:snapToGrid w:val="0"/>
          <w:lang w:eastAsia="zh-CN"/>
        </w:rPr>
        <w:t>id-InterfaceInstanceIndication,</w:t>
      </w:r>
    </w:p>
    <w:p w14:paraId="57473EE7" w14:textId="77777777" w:rsidR="00873E72" w:rsidRDefault="00BE6C3D">
      <w:pPr>
        <w:pStyle w:val="PL"/>
      </w:pPr>
      <w:r>
        <w:tab/>
        <w:t>id-S-NG-RANnode-Addition-Trigger-Ind,</w:t>
      </w:r>
    </w:p>
    <w:p w14:paraId="6344F909" w14:textId="77777777" w:rsidR="00873E72" w:rsidRDefault="00BE6C3D">
      <w:pPr>
        <w:pStyle w:val="PL"/>
        <w:rPr>
          <w:lang w:eastAsia="zh-CN"/>
        </w:rPr>
      </w:pPr>
      <w:r>
        <w:tab/>
      </w:r>
      <w:r>
        <w:rPr>
          <w:rFonts w:hint="eastAsia"/>
          <w:lang w:eastAsia="zh-CN"/>
        </w:rPr>
        <w:t>id-</w:t>
      </w:r>
      <w:r>
        <w:rPr>
          <w:rFonts w:hint="eastAsia"/>
          <w:snapToGrid w:val="0"/>
          <w:lang w:eastAsia="zh-CN"/>
        </w:rPr>
        <w:t>SNTriggered</w:t>
      </w:r>
      <w:r>
        <w:rPr>
          <w:rFonts w:hint="eastAsia"/>
          <w:lang w:eastAsia="zh-CN"/>
        </w:rPr>
        <w:t>,</w:t>
      </w:r>
    </w:p>
    <w:p w14:paraId="6812B54B" w14:textId="77777777" w:rsidR="00873E72" w:rsidRDefault="00BE6C3D">
      <w:pPr>
        <w:pStyle w:val="PL"/>
      </w:pPr>
      <w:r>
        <w:tab/>
        <w:t>id-DRBs-transferred-to-MN,</w:t>
      </w:r>
    </w:p>
    <w:p w14:paraId="30C1F515" w14:textId="77777777" w:rsidR="00873E72" w:rsidRDefault="00BE6C3D">
      <w:pPr>
        <w:pStyle w:val="PL"/>
      </w:pPr>
      <w:r>
        <w:tab/>
        <w:t>id-TNLConfigurationInfo,</w:t>
      </w:r>
    </w:p>
    <w:p w14:paraId="1BE4039E" w14:textId="77777777" w:rsidR="00873E72" w:rsidRDefault="00BE6C3D">
      <w:pPr>
        <w:pStyle w:val="PL"/>
        <w:rPr>
          <w:rFonts w:cs="Courier New"/>
          <w:lang w:val="en-US"/>
        </w:rPr>
      </w:pPr>
      <w:r>
        <w:rPr>
          <w:rFonts w:cs="Courier New"/>
          <w:lang w:val="en-US"/>
        </w:rPr>
        <w:tab/>
        <w:t>id-MessageOversizeNotification,</w:t>
      </w:r>
    </w:p>
    <w:p w14:paraId="156B87D6" w14:textId="77777777" w:rsidR="00873E72" w:rsidRDefault="00BE6C3D">
      <w:pPr>
        <w:pStyle w:val="PL"/>
      </w:pPr>
      <w:r>
        <w:tab/>
        <w:t>id-NG-RANTraceID,</w:t>
      </w:r>
    </w:p>
    <w:p w14:paraId="5946E280" w14:textId="77777777" w:rsidR="00873E72" w:rsidRDefault="00BE6C3D">
      <w:pPr>
        <w:pStyle w:val="PL"/>
      </w:pPr>
      <w:r>
        <w:tab/>
        <w:t>id-FastMCGRecoveryRRCTransfer-SN-to-MN,</w:t>
      </w:r>
    </w:p>
    <w:p w14:paraId="0F6C2677" w14:textId="77777777" w:rsidR="00873E72" w:rsidRDefault="00BE6C3D">
      <w:pPr>
        <w:pStyle w:val="PL"/>
      </w:pPr>
      <w:r>
        <w:tab/>
        <w:t>id-FastMCGRecoveryRRCTransfer-MN-to-SN,</w:t>
      </w:r>
    </w:p>
    <w:p w14:paraId="430C4E2A" w14:textId="77777777" w:rsidR="00873E72" w:rsidRDefault="00BE6C3D">
      <w:pPr>
        <w:pStyle w:val="PL"/>
      </w:pPr>
      <w:r>
        <w:tab/>
        <w:t>id-RequestedFastMCGRecoveryViaSRB3,</w:t>
      </w:r>
    </w:p>
    <w:p w14:paraId="4A1F7E2B" w14:textId="77777777" w:rsidR="00873E72" w:rsidRDefault="00BE6C3D">
      <w:pPr>
        <w:pStyle w:val="PL"/>
      </w:pPr>
      <w:r>
        <w:tab/>
        <w:t>id-A</w:t>
      </w:r>
      <w:r>
        <w:rPr>
          <w:lang w:eastAsia="ja-JP"/>
        </w:rPr>
        <w:t>vailable</w:t>
      </w:r>
      <w:r>
        <w:t>FastMCGRecoveryViaSRB3,</w:t>
      </w:r>
    </w:p>
    <w:p w14:paraId="35381A74" w14:textId="77777777" w:rsidR="00873E72" w:rsidRDefault="00BE6C3D">
      <w:pPr>
        <w:pStyle w:val="PL"/>
      </w:pPr>
      <w:r>
        <w:tab/>
        <w:t>id-RequestedFastMCGRecoveryViaSRB3Release,</w:t>
      </w:r>
    </w:p>
    <w:p w14:paraId="445B9E05" w14:textId="77777777" w:rsidR="00873E72" w:rsidRDefault="00BE6C3D">
      <w:pPr>
        <w:pStyle w:val="PL"/>
      </w:pPr>
      <w:r>
        <w:tab/>
        <w:t>id-ReleaseFastMCGRecoveryViaSRB3,</w:t>
      </w:r>
    </w:p>
    <w:p w14:paraId="09CA0368" w14:textId="77777777" w:rsidR="00873E72" w:rsidRDefault="00BE6C3D">
      <w:pPr>
        <w:pStyle w:val="PL"/>
      </w:pPr>
      <w:r>
        <w:tab/>
        <w:t>id-CHOinformation-Req,</w:t>
      </w:r>
    </w:p>
    <w:p w14:paraId="25F15B3D" w14:textId="77777777" w:rsidR="00873E72" w:rsidRDefault="00BE6C3D">
      <w:pPr>
        <w:pStyle w:val="PL"/>
      </w:pPr>
      <w:r>
        <w:tab/>
        <w:t>id-CHOinformation-Ack,</w:t>
      </w:r>
    </w:p>
    <w:p w14:paraId="3745FE50" w14:textId="77777777" w:rsidR="00873E72" w:rsidRDefault="00BE6C3D">
      <w:pPr>
        <w:pStyle w:val="PL"/>
      </w:pPr>
      <w:r>
        <w:tab/>
      </w:r>
      <w:r>
        <w:rPr>
          <w:snapToGrid w:val="0"/>
        </w:rPr>
        <w:t>id-targetCellsToCancel,</w:t>
      </w:r>
    </w:p>
    <w:p w14:paraId="133A2406" w14:textId="77777777" w:rsidR="00873E72" w:rsidRDefault="00BE6C3D">
      <w:pPr>
        <w:pStyle w:val="PL"/>
      </w:pPr>
      <w:r>
        <w:tab/>
      </w:r>
      <w:r>
        <w:rPr>
          <w:snapToGrid w:val="0"/>
        </w:rPr>
        <w:t>id-requestedTargetCellGlobalID,</w:t>
      </w:r>
    </w:p>
    <w:p w14:paraId="3884AF4E" w14:textId="77777777" w:rsidR="00873E72" w:rsidRDefault="00BE6C3D">
      <w:pPr>
        <w:pStyle w:val="PL"/>
      </w:pPr>
      <w:r>
        <w:tab/>
        <w:t>id-DAPSResponseInfo-List,</w:t>
      </w:r>
    </w:p>
    <w:p w14:paraId="554614DB" w14:textId="77777777" w:rsidR="00873E72" w:rsidRDefault="00BE6C3D">
      <w:pPr>
        <w:pStyle w:val="PL"/>
      </w:pPr>
      <w:r>
        <w:tab/>
        <w:t>id-CHO-MRDC-EarlyDataForwarding,</w:t>
      </w:r>
    </w:p>
    <w:p w14:paraId="7C9B075F" w14:textId="77777777" w:rsidR="00873E72" w:rsidRDefault="00BE6C3D">
      <w:pPr>
        <w:pStyle w:val="PL"/>
      </w:pPr>
      <w:r>
        <w:tab/>
        <w:t>id-CHO-MRDC-Indicator,</w:t>
      </w:r>
    </w:p>
    <w:p w14:paraId="6276C457" w14:textId="77777777" w:rsidR="00873E72" w:rsidRDefault="00BE6C3D">
      <w:pPr>
        <w:pStyle w:val="PL"/>
      </w:pPr>
      <w:r>
        <w:tab/>
        <w:t>id-MobilityInformation,</w:t>
      </w:r>
    </w:p>
    <w:p w14:paraId="01572F20" w14:textId="77777777" w:rsidR="00873E72" w:rsidRDefault="00BE6C3D">
      <w:pPr>
        <w:pStyle w:val="PL"/>
      </w:pPr>
      <w:r>
        <w:tab/>
        <w:t>id-InitiatingCondition-FailureIndication,</w:t>
      </w:r>
    </w:p>
    <w:p w14:paraId="08B79939" w14:textId="77777777" w:rsidR="00873E72" w:rsidRDefault="00BE6C3D">
      <w:pPr>
        <w:pStyle w:val="PL"/>
      </w:pPr>
      <w:r>
        <w:tab/>
        <w:t>id-UEHistoryInformationFromTheUE,</w:t>
      </w:r>
    </w:p>
    <w:p w14:paraId="067DD4D6" w14:textId="77777777" w:rsidR="00873E72" w:rsidRDefault="00BE6C3D">
      <w:pPr>
        <w:pStyle w:val="PL"/>
      </w:pPr>
      <w:r>
        <w:tab/>
        <w:t>id-HandoverReportType,</w:t>
      </w:r>
    </w:p>
    <w:p w14:paraId="245ACC68" w14:textId="77777777" w:rsidR="00873E72" w:rsidRDefault="00BE6C3D">
      <w:pPr>
        <w:pStyle w:val="PL"/>
      </w:pPr>
      <w:r>
        <w:tab/>
        <w:t>id-HandoverCause,</w:t>
      </w:r>
    </w:p>
    <w:p w14:paraId="4A606585" w14:textId="77777777" w:rsidR="00873E72" w:rsidRDefault="00BE6C3D">
      <w:pPr>
        <w:pStyle w:val="PL"/>
      </w:pPr>
      <w:r>
        <w:tab/>
        <w:t>id-SourceCellCGI,</w:t>
      </w:r>
    </w:p>
    <w:p w14:paraId="6F237631" w14:textId="77777777" w:rsidR="00873E72" w:rsidRDefault="00BE6C3D">
      <w:pPr>
        <w:pStyle w:val="PL"/>
      </w:pPr>
      <w:r>
        <w:tab/>
        <w:t>id-TargetCellCGI,</w:t>
      </w:r>
    </w:p>
    <w:p w14:paraId="3E7A3A46" w14:textId="77777777" w:rsidR="00873E72" w:rsidRDefault="00BE6C3D">
      <w:pPr>
        <w:pStyle w:val="PL"/>
      </w:pPr>
      <w:r>
        <w:tab/>
        <w:t>id-ReEstablishmentCellCGI,</w:t>
      </w:r>
    </w:p>
    <w:p w14:paraId="721A6EA9" w14:textId="77777777" w:rsidR="00873E72" w:rsidRDefault="00BE6C3D">
      <w:pPr>
        <w:pStyle w:val="PL"/>
      </w:pPr>
      <w:r>
        <w:tab/>
        <w:t>id-TargetCellinEUTRAN,</w:t>
      </w:r>
    </w:p>
    <w:p w14:paraId="7B14446C" w14:textId="77777777" w:rsidR="00873E72" w:rsidRDefault="00BE6C3D">
      <w:pPr>
        <w:pStyle w:val="PL"/>
      </w:pPr>
      <w:r>
        <w:tab/>
        <w:t>id-SourceCellCRNTI,</w:t>
      </w:r>
    </w:p>
    <w:p w14:paraId="5391ED54" w14:textId="77777777" w:rsidR="00873E72" w:rsidRDefault="00BE6C3D">
      <w:pPr>
        <w:pStyle w:val="PL"/>
      </w:pPr>
      <w:r>
        <w:lastRenderedPageBreak/>
        <w:tab/>
        <w:t>id-UERLFReportContainer,</w:t>
      </w:r>
    </w:p>
    <w:p w14:paraId="204A805E" w14:textId="77777777" w:rsidR="00873E72" w:rsidRDefault="00BE6C3D">
      <w:pPr>
        <w:pStyle w:val="PL"/>
      </w:pPr>
      <w:r>
        <w:tab/>
        <w:t>id-NGRAN-Node1-Measurement-ID,</w:t>
      </w:r>
    </w:p>
    <w:p w14:paraId="652B493F" w14:textId="77777777" w:rsidR="00873E72" w:rsidRDefault="00BE6C3D">
      <w:pPr>
        <w:pStyle w:val="PL"/>
      </w:pPr>
      <w:r>
        <w:tab/>
        <w:t>id-NGRAN-Node2-Measurement-ID,</w:t>
      </w:r>
    </w:p>
    <w:p w14:paraId="48A5F171" w14:textId="77777777" w:rsidR="00873E72" w:rsidRDefault="00BE6C3D">
      <w:pPr>
        <w:pStyle w:val="PL"/>
      </w:pPr>
      <w:r>
        <w:tab/>
        <w:t>id-RegistrationRequest,</w:t>
      </w:r>
    </w:p>
    <w:p w14:paraId="212C6A0C" w14:textId="77777777" w:rsidR="00873E72" w:rsidRDefault="00BE6C3D">
      <w:pPr>
        <w:pStyle w:val="PL"/>
      </w:pPr>
      <w:r>
        <w:tab/>
        <w:t>id-ReportCharacteristics,</w:t>
      </w:r>
    </w:p>
    <w:p w14:paraId="3FED1AB6" w14:textId="77777777" w:rsidR="00873E72" w:rsidRDefault="00BE6C3D">
      <w:pPr>
        <w:pStyle w:val="PL"/>
      </w:pPr>
      <w:r>
        <w:tab/>
        <w:t>id-CellToReport,</w:t>
      </w:r>
    </w:p>
    <w:p w14:paraId="0626957B" w14:textId="77777777" w:rsidR="00873E72" w:rsidRDefault="00BE6C3D">
      <w:pPr>
        <w:pStyle w:val="PL"/>
      </w:pPr>
      <w:r>
        <w:tab/>
        <w:t>id-ReportingPeriodicity,</w:t>
      </w:r>
    </w:p>
    <w:p w14:paraId="11414F9A" w14:textId="77777777" w:rsidR="00873E72" w:rsidRDefault="00BE6C3D">
      <w:pPr>
        <w:pStyle w:val="PL"/>
      </w:pPr>
      <w:r>
        <w:tab/>
        <w:t>id-CellMeasurementResult,</w:t>
      </w:r>
    </w:p>
    <w:p w14:paraId="1197781A" w14:textId="77777777" w:rsidR="00873E72" w:rsidRDefault="00BE6C3D">
      <w:pPr>
        <w:pStyle w:val="PL"/>
      </w:pPr>
      <w:r>
        <w:tab/>
        <w:t>id-NG-RANnode1CellID,</w:t>
      </w:r>
    </w:p>
    <w:p w14:paraId="7AE736E9" w14:textId="77777777" w:rsidR="00873E72" w:rsidRDefault="00BE6C3D">
      <w:pPr>
        <w:pStyle w:val="PL"/>
      </w:pPr>
      <w:r>
        <w:tab/>
        <w:t>id-NG-RANnode2CellID,</w:t>
      </w:r>
    </w:p>
    <w:p w14:paraId="13329510" w14:textId="77777777" w:rsidR="00873E72" w:rsidRDefault="00BE6C3D">
      <w:pPr>
        <w:pStyle w:val="PL"/>
      </w:pPr>
      <w:r>
        <w:tab/>
        <w:t>id-NG-RANnode1MobilityParameters,</w:t>
      </w:r>
    </w:p>
    <w:p w14:paraId="168D4994" w14:textId="77777777" w:rsidR="00873E72" w:rsidRDefault="00BE6C3D">
      <w:pPr>
        <w:pStyle w:val="PL"/>
      </w:pPr>
      <w:r>
        <w:tab/>
        <w:t>id-NG-RANnode2ProposedMobilityParameters,</w:t>
      </w:r>
    </w:p>
    <w:p w14:paraId="454C602C" w14:textId="77777777" w:rsidR="00873E72" w:rsidRDefault="00BE6C3D">
      <w:pPr>
        <w:pStyle w:val="PL"/>
      </w:pPr>
      <w:r>
        <w:tab/>
      </w:r>
      <w:r>
        <w:rPr>
          <w:rFonts w:hint="eastAsia"/>
        </w:rPr>
        <w:t>i</w:t>
      </w:r>
      <w:r>
        <w:t>d-MobilityParametersModificationRange</w:t>
      </w:r>
      <w:r>
        <w:rPr>
          <w:rFonts w:hint="eastAsia"/>
        </w:rPr>
        <w:t>,</w:t>
      </w:r>
    </w:p>
    <w:p w14:paraId="1E1254AC" w14:textId="77777777" w:rsidR="00873E72" w:rsidRDefault="00BE6C3D">
      <w:pPr>
        <w:pStyle w:val="PL"/>
      </w:pPr>
      <w:r>
        <w:tab/>
        <w:t>id-</w:t>
      </w:r>
      <w:r>
        <w:rPr>
          <w:rFonts w:hint="eastAsia"/>
        </w:rPr>
        <w:t>R</w:t>
      </w:r>
      <w:r>
        <w:t>AReport,</w:t>
      </w:r>
    </w:p>
    <w:p w14:paraId="40471869" w14:textId="77777777" w:rsidR="00873E72" w:rsidRDefault="00BE6C3D">
      <w:pPr>
        <w:pStyle w:val="PL"/>
        <w:rPr>
          <w:lang w:eastAsia="zh-CN"/>
        </w:rPr>
      </w:pPr>
      <w:r>
        <w:rPr>
          <w:snapToGrid w:val="0"/>
          <w:lang w:eastAsia="zh-CN"/>
        </w:rPr>
        <w:tab/>
        <w:t>id-IABNodeIndication,</w:t>
      </w:r>
    </w:p>
    <w:p w14:paraId="02804A64" w14:textId="77777777" w:rsidR="00873E72" w:rsidRDefault="00BE6C3D">
      <w:pPr>
        <w:pStyle w:val="PL"/>
      </w:pPr>
      <w:r>
        <w:rPr>
          <w:rFonts w:hint="eastAsia"/>
          <w:lang w:eastAsia="zh-CN"/>
        </w:rPr>
        <w:tab/>
        <w:t>id-</w:t>
      </w:r>
      <w:r>
        <w:rPr>
          <w:rFonts w:hint="eastAsia"/>
          <w:snapToGrid w:val="0"/>
          <w:lang w:eastAsia="zh-CN"/>
        </w:rPr>
        <w:t>UERadioCapabilityID,</w:t>
      </w:r>
    </w:p>
    <w:p w14:paraId="0EB2946E" w14:textId="77777777" w:rsidR="00873E72" w:rsidRDefault="00BE6C3D">
      <w:pPr>
        <w:pStyle w:val="PL"/>
      </w:pPr>
      <w:r>
        <w:rPr>
          <w:snapToGrid w:val="0"/>
        </w:rPr>
        <w:tab/>
        <w:t>id-SCGIndicator,</w:t>
      </w:r>
    </w:p>
    <w:p w14:paraId="73F4F8FB" w14:textId="77777777" w:rsidR="00873E72" w:rsidRDefault="00BE6C3D">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1800AECC" w14:textId="77777777" w:rsidR="00873E72" w:rsidRDefault="00BE6C3D">
      <w:pPr>
        <w:pStyle w:val="PL"/>
      </w:pPr>
      <w:r>
        <w:rPr>
          <w:snapToGrid w:val="0"/>
          <w:lang w:eastAsia="zh-CN"/>
        </w:rPr>
        <w:tab/>
        <w:t>id-PDUSession</w:t>
      </w:r>
      <w:r>
        <w:rPr>
          <w:snapToGrid w:val="0"/>
        </w:rPr>
        <w:t>ExpectedUEActivityBehaviour,</w:t>
      </w:r>
    </w:p>
    <w:p w14:paraId="6D3E7417" w14:textId="77777777" w:rsidR="00873E72" w:rsidRDefault="00BE6C3D">
      <w:pPr>
        <w:pStyle w:val="PL"/>
        <w:rPr>
          <w:snapToGrid w:val="0"/>
        </w:rPr>
      </w:pPr>
      <w:r>
        <w:rPr>
          <w:snapToGrid w:val="0"/>
        </w:rPr>
        <w:tab/>
        <w:t>id-DirectForwardingPath</w:t>
      </w:r>
      <w:r>
        <w:rPr>
          <w:rFonts w:eastAsia="Batang"/>
        </w:rPr>
        <w:t>Availability</w:t>
      </w:r>
      <w:r>
        <w:rPr>
          <w:snapToGrid w:val="0"/>
        </w:rPr>
        <w:t>,</w:t>
      </w:r>
    </w:p>
    <w:p w14:paraId="0FF8881A" w14:textId="77777777" w:rsidR="00873E72" w:rsidRDefault="00BE6C3D">
      <w:pPr>
        <w:pStyle w:val="PL"/>
        <w:rPr>
          <w:snapToGrid w:val="0"/>
        </w:rPr>
      </w:pPr>
      <w:r>
        <w:rPr>
          <w:snapToGrid w:val="0"/>
        </w:rPr>
        <w:tab/>
        <w:t>id-SourceNG-RAN-node-ID,</w:t>
      </w:r>
    </w:p>
    <w:p w14:paraId="4C89F6BB" w14:textId="77777777" w:rsidR="00873E72" w:rsidRDefault="00BE6C3D">
      <w:pPr>
        <w:pStyle w:val="PL"/>
        <w:rPr>
          <w:lang w:eastAsia="zh-CN"/>
        </w:rPr>
      </w:pPr>
      <w:r>
        <w:tab/>
      </w:r>
      <w:r>
        <w:rPr>
          <w:rFonts w:hint="eastAsia"/>
          <w:lang w:eastAsia="zh-CN"/>
        </w:rPr>
        <w:t>id-</w:t>
      </w:r>
      <w:r>
        <w:rPr>
          <w:rFonts w:hint="eastAsia"/>
          <w:snapToGrid w:val="0"/>
          <w:lang w:eastAsia="zh-CN"/>
        </w:rPr>
        <w:t>TargetNodeID,</w:t>
      </w:r>
    </w:p>
    <w:p w14:paraId="63CB40FE" w14:textId="77777777" w:rsidR="00873E72" w:rsidRDefault="00BE6C3D">
      <w:pPr>
        <w:pStyle w:val="PL"/>
        <w:rPr>
          <w:snapToGrid w:val="0"/>
          <w:lang w:eastAsia="zh-CN"/>
        </w:rPr>
      </w:pPr>
      <w:r>
        <w:rPr>
          <w:snapToGrid w:val="0"/>
          <w:lang w:eastAsia="zh-CN"/>
        </w:rPr>
        <w:tab/>
        <w:t>id-ManagementBasedMDTPLMNList,</w:t>
      </w:r>
    </w:p>
    <w:p w14:paraId="0789410B" w14:textId="77777777" w:rsidR="00873E72" w:rsidRDefault="00BE6C3D">
      <w:pPr>
        <w:pStyle w:val="PL"/>
        <w:rPr>
          <w:snapToGrid w:val="0"/>
          <w:lang w:eastAsia="zh-CN"/>
        </w:rPr>
      </w:pPr>
      <w:r>
        <w:rPr>
          <w:snapToGrid w:val="0"/>
          <w:lang w:eastAsia="zh-CN"/>
        </w:rPr>
        <w:tab/>
        <w:t>id-PrivacyIndicator,</w:t>
      </w:r>
    </w:p>
    <w:p w14:paraId="379104A2" w14:textId="77777777" w:rsidR="00873E72" w:rsidRDefault="00BE6C3D">
      <w:pPr>
        <w:pStyle w:val="PL"/>
        <w:rPr>
          <w:snapToGrid w:val="0"/>
          <w:lang w:eastAsia="zh-CN"/>
        </w:rPr>
      </w:pPr>
      <w:r>
        <w:rPr>
          <w:snapToGrid w:val="0"/>
          <w:lang w:eastAsia="zh-CN"/>
        </w:rPr>
        <w:tab/>
        <w:t>id-TraceCollectionEntityIPAddress,</w:t>
      </w:r>
    </w:p>
    <w:p w14:paraId="516B992F" w14:textId="77777777" w:rsidR="00873E72" w:rsidRDefault="00BE6C3D">
      <w:pPr>
        <w:pStyle w:val="PL"/>
      </w:pPr>
      <w:r>
        <w:tab/>
        <w:t>id-TraceCollectionEntityURI,</w:t>
      </w:r>
    </w:p>
    <w:p w14:paraId="27E09437" w14:textId="77777777" w:rsidR="00873E72" w:rsidRDefault="00BE6C3D">
      <w:pPr>
        <w:pStyle w:val="PL"/>
        <w:rPr>
          <w:snapToGrid w:val="0"/>
        </w:rPr>
      </w:pPr>
      <w:r>
        <w:rPr>
          <w:snapToGrid w:val="0"/>
        </w:rPr>
        <w:tab/>
        <w:t>id-MBS-Session-ID,</w:t>
      </w:r>
    </w:p>
    <w:p w14:paraId="6DA2CA49" w14:textId="77777777" w:rsidR="00873E72" w:rsidRDefault="00BE6C3D">
      <w:pPr>
        <w:pStyle w:val="PL"/>
        <w:tabs>
          <w:tab w:val="left" w:pos="4556"/>
        </w:tabs>
        <w:rPr>
          <w:snapToGrid w:val="0"/>
        </w:rPr>
      </w:pPr>
      <w:r>
        <w:rPr>
          <w:snapToGrid w:val="0"/>
        </w:rPr>
        <w:tab/>
        <w:t>id-UEIdentityIndexList-MBSGroupPaging,</w:t>
      </w:r>
    </w:p>
    <w:p w14:paraId="1937373A" w14:textId="77777777" w:rsidR="00873E72" w:rsidRDefault="00BE6C3D">
      <w:pPr>
        <w:pStyle w:val="PL"/>
      </w:pPr>
      <w:r>
        <w:rPr>
          <w:snapToGrid w:val="0"/>
        </w:rPr>
        <w:tab/>
        <w:t>id-MulticastRANPagingArea,</w:t>
      </w:r>
    </w:p>
    <w:p w14:paraId="764E6457" w14:textId="77777777" w:rsidR="00873E72" w:rsidRDefault="00BE6C3D">
      <w:pPr>
        <w:pStyle w:val="PL"/>
        <w:rPr>
          <w:rFonts w:eastAsia="CG Times (WN)"/>
        </w:rPr>
      </w:pPr>
      <w:r>
        <w:tab/>
        <w:t>id-</w:t>
      </w:r>
      <w:r>
        <w:rPr>
          <w:rFonts w:eastAsia="CG Times (WN)"/>
        </w:rPr>
        <w:t>MBS-SessionInformation-List,</w:t>
      </w:r>
    </w:p>
    <w:p w14:paraId="386C4741" w14:textId="77777777" w:rsidR="00873E72" w:rsidRDefault="00BE6C3D">
      <w:pPr>
        <w:pStyle w:val="PL"/>
      </w:pPr>
      <w:r>
        <w:tab/>
        <w:t>id-MBS-SessionInformationResponse-List,</w:t>
      </w:r>
    </w:p>
    <w:p w14:paraId="2CF666F3" w14:textId="77777777" w:rsidR="00873E72" w:rsidRDefault="00BE6C3D">
      <w:pPr>
        <w:pStyle w:val="PL"/>
      </w:pPr>
      <w:r>
        <w:tab/>
        <w:t>id-</w:t>
      </w:r>
      <w:r>
        <w:rPr>
          <w:lang w:eastAsia="ja-JP"/>
        </w:rPr>
        <w:t>SuccessfulHO</w:t>
      </w:r>
      <w:r>
        <w:t>ReportInformation,</w:t>
      </w:r>
    </w:p>
    <w:p w14:paraId="03D8460F" w14:textId="77777777" w:rsidR="00873E72" w:rsidRDefault="00BE6C3D">
      <w:pPr>
        <w:pStyle w:val="PL"/>
        <w:rPr>
          <w:snapToGrid w:val="0"/>
          <w:lang w:val="en-US" w:eastAsia="zh-CN"/>
        </w:rPr>
      </w:pPr>
      <w:r>
        <w:tab/>
        <w:t>id-</w:t>
      </w:r>
      <w:r>
        <w:rPr>
          <w:lang w:eastAsia="zh-CN"/>
        </w:rPr>
        <w:t>PSCellHistoryInformationRetrieve</w:t>
      </w:r>
      <w:r>
        <w:t>,</w:t>
      </w:r>
    </w:p>
    <w:p w14:paraId="1B044F65" w14:textId="77777777" w:rsidR="00873E72" w:rsidRDefault="00BE6C3D">
      <w:pPr>
        <w:pStyle w:val="PL"/>
        <w:rPr>
          <w:snapToGrid w:val="0"/>
        </w:rPr>
      </w:pPr>
      <w:r>
        <w:rPr>
          <w:snapToGrid w:val="0"/>
        </w:rPr>
        <w:tab/>
        <w:t>id-SSBOffsets-List,</w:t>
      </w:r>
    </w:p>
    <w:p w14:paraId="0F669409" w14:textId="77777777" w:rsidR="00873E72" w:rsidRDefault="00BE6C3D">
      <w:pPr>
        <w:pStyle w:val="PL"/>
        <w:rPr>
          <w:snapToGrid w:val="0"/>
        </w:rPr>
      </w:pPr>
      <w:r>
        <w:rPr>
          <w:snapToGrid w:val="0"/>
        </w:rPr>
        <w:tab/>
        <w:t>id-NG-RANnode2SSBOffsetsModificationRange,</w:t>
      </w:r>
    </w:p>
    <w:p w14:paraId="6D49D58A" w14:textId="77777777" w:rsidR="00873E72" w:rsidRDefault="00BE6C3D">
      <w:pPr>
        <w:pStyle w:val="PL"/>
        <w:rPr>
          <w:lang w:eastAsia="en-GB"/>
        </w:rPr>
      </w:pPr>
      <w:r>
        <w:tab/>
        <w:t>id-Coverage-Modification-List</w:t>
      </w:r>
      <w:r>
        <w:rPr>
          <w:rFonts w:hint="eastAsia"/>
          <w:lang w:eastAsia="en-GB"/>
        </w:rPr>
        <w:t>,</w:t>
      </w:r>
    </w:p>
    <w:p w14:paraId="4491F8C8" w14:textId="77777777" w:rsidR="00873E72" w:rsidRDefault="00BE6C3D">
      <w:pPr>
        <w:pStyle w:val="PL"/>
        <w:rPr>
          <w:snapToGrid w:val="0"/>
          <w:lang w:eastAsia="zh-CN"/>
        </w:rPr>
      </w:pPr>
      <w:r>
        <w:rPr>
          <w:snapToGrid w:val="0"/>
          <w:lang w:eastAsia="zh-CN"/>
        </w:rPr>
        <w:tab/>
        <w:t>id-</w:t>
      </w:r>
      <w:r>
        <w:rPr>
          <w:rFonts w:eastAsia="Malgun Gothic"/>
        </w:rPr>
        <w:t>Source</w:t>
      </w:r>
      <w:r>
        <w:rPr>
          <w:snapToGrid w:val="0"/>
          <w:lang w:eastAsia="zh-CN"/>
        </w:rPr>
        <w:t>PSCellCGI,</w:t>
      </w:r>
    </w:p>
    <w:p w14:paraId="2F01EEFE" w14:textId="77777777" w:rsidR="00873E72" w:rsidRDefault="00BE6C3D">
      <w:pPr>
        <w:pStyle w:val="PL"/>
        <w:rPr>
          <w:snapToGrid w:val="0"/>
          <w:lang w:eastAsia="zh-CN"/>
        </w:rPr>
      </w:pPr>
      <w:r>
        <w:rPr>
          <w:snapToGrid w:val="0"/>
          <w:lang w:eastAsia="zh-CN"/>
        </w:rPr>
        <w:tab/>
        <w:t>id-FailedPSCellCGI,</w:t>
      </w:r>
    </w:p>
    <w:p w14:paraId="783A540C" w14:textId="77777777" w:rsidR="00873E72" w:rsidRDefault="00BE6C3D">
      <w:pPr>
        <w:pStyle w:val="PL"/>
        <w:rPr>
          <w:snapToGrid w:val="0"/>
          <w:lang w:eastAsia="zh-CN"/>
        </w:rPr>
      </w:pPr>
      <w:r>
        <w:rPr>
          <w:snapToGrid w:val="0"/>
          <w:lang w:eastAsia="zh-CN"/>
        </w:rPr>
        <w:tab/>
        <w:t>id-SCGFailureReportContainer,</w:t>
      </w:r>
    </w:p>
    <w:p w14:paraId="70B73F07" w14:textId="77777777" w:rsidR="00873E72" w:rsidRDefault="00BE6C3D">
      <w:pPr>
        <w:pStyle w:val="PL"/>
      </w:pPr>
      <w:r>
        <w:rPr>
          <w:snapToGrid w:val="0"/>
        </w:rPr>
        <w:tab/>
        <w:t>id-</w:t>
      </w:r>
      <w:r>
        <w:t>SNMobilityInformation,</w:t>
      </w:r>
    </w:p>
    <w:p w14:paraId="40F9D452" w14:textId="77777777" w:rsidR="00873E72" w:rsidRDefault="00BE6C3D">
      <w:pPr>
        <w:pStyle w:val="PL"/>
        <w:rPr>
          <w:snapToGrid w:val="0"/>
        </w:rPr>
      </w:pPr>
      <w:r>
        <w:rPr>
          <w:snapToGrid w:val="0"/>
        </w:rPr>
        <w:tab/>
        <w:t>id-SourcePSCellID,</w:t>
      </w:r>
    </w:p>
    <w:p w14:paraId="4B533377" w14:textId="77777777" w:rsidR="00873E72" w:rsidRDefault="00BE6C3D">
      <w:pPr>
        <w:pStyle w:val="PL"/>
        <w:rPr>
          <w:lang w:eastAsia="ja-JP"/>
        </w:rPr>
      </w:pPr>
      <w:r>
        <w:rPr>
          <w:snapToGrid w:val="0"/>
        </w:rPr>
        <w:tab/>
        <w:t>id-</w:t>
      </w:r>
      <w:r>
        <w:rPr>
          <w:lang w:eastAsia="ja-JP"/>
        </w:rPr>
        <w:t>SuitablePSCellCGI,</w:t>
      </w:r>
    </w:p>
    <w:p w14:paraId="51EA48BA" w14:textId="77777777" w:rsidR="00873E72" w:rsidRDefault="00BE6C3D">
      <w:pPr>
        <w:pStyle w:val="PL"/>
        <w:rPr>
          <w:lang w:eastAsia="ja-JP"/>
        </w:rPr>
      </w:pPr>
      <w:r>
        <w:rPr>
          <w:lang w:eastAsia="ja-JP"/>
        </w:rPr>
        <w:tab/>
        <w:t>id-PSCellChangeHistory,</w:t>
      </w:r>
    </w:p>
    <w:p w14:paraId="23F4E203" w14:textId="77777777" w:rsidR="00873E72" w:rsidRDefault="00BE6C3D">
      <w:pPr>
        <w:pStyle w:val="PL"/>
        <w:rPr>
          <w:snapToGrid w:val="0"/>
        </w:rPr>
      </w:pPr>
      <w:r>
        <w:rPr>
          <w:snapToGrid w:val="0"/>
        </w:rPr>
        <w:tab/>
        <w:t>id-CHOConfiguration,</w:t>
      </w:r>
    </w:p>
    <w:p w14:paraId="048F49C9" w14:textId="77777777" w:rsidR="00873E72" w:rsidRDefault="00BE6C3D">
      <w:pPr>
        <w:pStyle w:val="PL"/>
        <w:rPr>
          <w:snapToGrid w:val="0"/>
        </w:rPr>
      </w:pPr>
      <w:r>
        <w:rPr>
          <w:snapToGrid w:val="0"/>
        </w:rPr>
        <w:tab/>
        <w:t>id-</w:t>
      </w:r>
      <w:r>
        <w:t>S</w:t>
      </w:r>
      <w:r>
        <w:rPr>
          <w:rFonts w:hint="eastAsia"/>
        </w:rPr>
        <w:t>CG</w:t>
      </w:r>
      <w:r>
        <w:t>UEHistoryInformation,</w:t>
      </w:r>
    </w:p>
    <w:p w14:paraId="080E5C72" w14:textId="77777777" w:rsidR="00873E72" w:rsidRDefault="00BE6C3D">
      <w:pPr>
        <w:pStyle w:val="PL"/>
        <w:rPr>
          <w:rFonts w:cs="Courier New"/>
          <w:snapToGrid w:val="0"/>
          <w:szCs w:val="16"/>
        </w:rPr>
      </w:pPr>
      <w:r>
        <w:rPr>
          <w:rFonts w:cs="Courier New"/>
          <w:snapToGrid w:val="0"/>
          <w:szCs w:val="16"/>
          <w:lang w:eastAsia="zh-CN"/>
        </w:rPr>
        <w:tab/>
        <w:t>id-</w:t>
      </w:r>
      <w:r>
        <w:rPr>
          <w:rFonts w:cs="Courier New"/>
          <w:snapToGrid w:val="0"/>
          <w:szCs w:val="16"/>
        </w:rPr>
        <w:t>F1C</w:t>
      </w:r>
      <w:r>
        <w:rPr>
          <w:rFonts w:cs="Courier New"/>
          <w:snapToGrid w:val="0"/>
          <w:szCs w:val="16"/>
          <w:lang w:val="en-US" w:eastAsia="zh-CN"/>
        </w:rPr>
        <w:t>TrafficContainer</w:t>
      </w:r>
      <w:r>
        <w:rPr>
          <w:rFonts w:cs="Courier New"/>
          <w:snapToGrid w:val="0"/>
          <w:szCs w:val="16"/>
          <w:lang w:eastAsia="zh-CN"/>
        </w:rPr>
        <w:t>,</w:t>
      </w:r>
    </w:p>
    <w:p w14:paraId="29FD2C46" w14:textId="77777777" w:rsidR="00873E72" w:rsidRDefault="00BE6C3D">
      <w:pPr>
        <w:pStyle w:val="PL"/>
        <w:rPr>
          <w:rFonts w:cs="Courier New"/>
          <w:snapToGrid w:val="0"/>
          <w:szCs w:val="16"/>
          <w:lang w:val="en-US" w:eastAsia="zh-CN"/>
        </w:rPr>
      </w:pPr>
      <w:r>
        <w:rPr>
          <w:rFonts w:cs="Courier New"/>
          <w:snapToGrid w:val="0"/>
          <w:szCs w:val="16"/>
        </w:rPr>
        <w:tab/>
      </w:r>
      <w:r>
        <w:rPr>
          <w:rFonts w:cs="Courier New"/>
          <w:snapToGrid w:val="0"/>
          <w:szCs w:val="16"/>
          <w:lang w:eastAsia="zh-CN"/>
        </w:rPr>
        <w:t>id-NoPDUSessionIndication,</w:t>
      </w:r>
    </w:p>
    <w:p w14:paraId="70984F5F" w14:textId="77777777" w:rsidR="00873E72" w:rsidRDefault="00BE6C3D">
      <w:pPr>
        <w:pStyle w:val="PL"/>
        <w:rPr>
          <w:rFonts w:cs="Courier New"/>
          <w:snapToGrid w:val="0"/>
          <w:szCs w:val="16"/>
        </w:rPr>
      </w:pPr>
      <w:r>
        <w:rPr>
          <w:rFonts w:cs="Courier New"/>
          <w:snapToGrid w:val="0"/>
          <w:szCs w:val="16"/>
          <w:lang w:val="en-US" w:eastAsia="zh-CN"/>
        </w:rPr>
        <w:tab/>
      </w:r>
      <w:r>
        <w:rPr>
          <w:rFonts w:cs="Courier New"/>
          <w:snapToGrid w:val="0"/>
          <w:szCs w:val="16"/>
        </w:rPr>
        <w:t>id-F1-Terminating-</w:t>
      </w:r>
      <w:r>
        <w:rPr>
          <w:rFonts w:cs="Courier New" w:hint="eastAsia"/>
          <w:snapToGrid w:val="0"/>
          <w:szCs w:val="16"/>
          <w:lang w:val="en-US" w:eastAsia="zh-CN"/>
        </w:rPr>
        <w:t>IAB-</w:t>
      </w:r>
      <w:r>
        <w:rPr>
          <w:rFonts w:cs="Courier New"/>
          <w:snapToGrid w:val="0"/>
          <w:szCs w:val="16"/>
        </w:rPr>
        <w:t>DonorUEXnAPID,</w:t>
      </w:r>
    </w:p>
    <w:p w14:paraId="1E29D677" w14:textId="77777777" w:rsidR="00873E72" w:rsidRDefault="00BE6C3D">
      <w:pPr>
        <w:pStyle w:val="PL"/>
        <w:rPr>
          <w:rFonts w:cs="Courier New"/>
          <w:snapToGrid w:val="0"/>
          <w:szCs w:val="16"/>
          <w:lang w:val="en-US" w:eastAsia="zh-CN"/>
        </w:rPr>
      </w:pPr>
      <w:r>
        <w:rPr>
          <w:rFonts w:cs="Courier New"/>
          <w:snapToGrid w:val="0"/>
          <w:szCs w:val="16"/>
        </w:rPr>
        <w:tab/>
        <w:t>id-nonF1-Terminating-</w:t>
      </w:r>
      <w:r>
        <w:rPr>
          <w:rFonts w:cs="Courier New" w:hint="eastAsia"/>
          <w:snapToGrid w:val="0"/>
          <w:szCs w:val="16"/>
          <w:lang w:val="en-US" w:eastAsia="zh-CN"/>
        </w:rPr>
        <w:t>IAB-</w:t>
      </w:r>
      <w:r>
        <w:rPr>
          <w:rFonts w:cs="Courier New"/>
          <w:snapToGrid w:val="0"/>
          <w:szCs w:val="16"/>
        </w:rPr>
        <w:t>DonorUEXnAPID,</w:t>
      </w:r>
    </w:p>
    <w:p w14:paraId="46155CE3" w14:textId="77777777" w:rsidR="00873E72" w:rsidRDefault="00BE6C3D">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id-</w:t>
      </w:r>
      <w:r>
        <w:rPr>
          <w:rFonts w:cs="Courier New"/>
          <w:szCs w:val="16"/>
        </w:rPr>
        <w:t>IAB-TNL-Address-Request</w:t>
      </w:r>
      <w:r>
        <w:rPr>
          <w:rFonts w:cs="Courier New"/>
          <w:snapToGrid w:val="0"/>
          <w:szCs w:val="16"/>
          <w:lang w:val="en-US" w:eastAsia="zh-CN"/>
        </w:rPr>
        <w:t>,</w:t>
      </w:r>
    </w:p>
    <w:p w14:paraId="3C993925" w14:textId="77777777" w:rsidR="00873E72" w:rsidRDefault="00BE6C3D">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id-</w:t>
      </w:r>
      <w:r>
        <w:rPr>
          <w:rFonts w:cs="Courier New"/>
          <w:szCs w:val="16"/>
        </w:rPr>
        <w:t>IAB-TNL-Address-Response</w:t>
      </w:r>
      <w:r>
        <w:rPr>
          <w:rFonts w:cs="Courier New"/>
          <w:snapToGrid w:val="0"/>
          <w:szCs w:val="16"/>
          <w:lang w:val="en-US" w:eastAsia="zh-CN"/>
        </w:rPr>
        <w:t>,</w:t>
      </w:r>
    </w:p>
    <w:p w14:paraId="5D32219F" w14:textId="77777777" w:rsidR="00873E72" w:rsidRDefault="00BE6C3D">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id-</w:t>
      </w:r>
      <w:r>
        <w:rPr>
          <w:rFonts w:cs="Courier New"/>
          <w:snapToGrid w:val="0"/>
          <w:szCs w:val="16"/>
          <w:lang w:val="en-US" w:eastAsia="zh-CN"/>
        </w:rPr>
        <w:t>TrafficToBeAddedList,</w:t>
      </w:r>
    </w:p>
    <w:p w14:paraId="6740C127" w14:textId="77777777" w:rsidR="00873E72" w:rsidRDefault="00BE6C3D">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id-</w:t>
      </w:r>
      <w:r>
        <w:rPr>
          <w:rFonts w:cs="Courier New"/>
          <w:snapToGrid w:val="0"/>
          <w:szCs w:val="16"/>
          <w:lang w:val="en-US" w:eastAsia="zh-CN"/>
        </w:rPr>
        <w:t>TrafficToBeModifiedList,</w:t>
      </w:r>
    </w:p>
    <w:p w14:paraId="3A3EE0B1" w14:textId="77777777" w:rsidR="00873E72" w:rsidRDefault="00BE6C3D">
      <w:pPr>
        <w:pStyle w:val="PL"/>
        <w:rPr>
          <w:rFonts w:cs="Courier New"/>
          <w:snapToGrid w:val="0"/>
          <w:szCs w:val="16"/>
          <w:lang w:val="en-US" w:eastAsia="zh-CN"/>
        </w:rPr>
      </w:pPr>
      <w:r>
        <w:rPr>
          <w:rFonts w:cs="Courier New"/>
          <w:snapToGrid w:val="0"/>
          <w:szCs w:val="16"/>
          <w:lang w:val="en-US" w:eastAsia="zh-CN"/>
        </w:rPr>
        <w:lastRenderedPageBreak/>
        <w:tab/>
      </w:r>
      <w:r>
        <w:rPr>
          <w:rFonts w:cs="Courier New"/>
          <w:snapToGrid w:val="0"/>
          <w:szCs w:val="16"/>
          <w:lang w:eastAsia="zh-CN"/>
        </w:rPr>
        <w:t>id-</w:t>
      </w:r>
      <w:r>
        <w:rPr>
          <w:rFonts w:cs="Courier New"/>
          <w:snapToGrid w:val="0"/>
          <w:szCs w:val="16"/>
        </w:rPr>
        <w:t>TrafficToBeReleaseInformation</w:t>
      </w:r>
      <w:r>
        <w:rPr>
          <w:rFonts w:cs="Courier New"/>
          <w:snapToGrid w:val="0"/>
          <w:szCs w:val="16"/>
          <w:lang w:val="en-US" w:eastAsia="zh-CN"/>
        </w:rPr>
        <w:t>,</w:t>
      </w:r>
    </w:p>
    <w:p w14:paraId="193EB2E1" w14:textId="77777777" w:rsidR="00873E72" w:rsidRDefault="00BE6C3D">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id-</w:t>
      </w:r>
      <w:r>
        <w:rPr>
          <w:rFonts w:cs="Courier New"/>
          <w:snapToGrid w:val="0"/>
          <w:szCs w:val="16"/>
          <w:lang w:val="en-US" w:eastAsia="zh-CN"/>
        </w:rPr>
        <w:t>TrafficAddedList,</w:t>
      </w:r>
    </w:p>
    <w:p w14:paraId="15612DA5" w14:textId="77777777" w:rsidR="00873E72" w:rsidRDefault="00BE6C3D">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id-</w:t>
      </w:r>
      <w:r>
        <w:rPr>
          <w:rFonts w:cs="Courier New"/>
          <w:snapToGrid w:val="0"/>
          <w:szCs w:val="16"/>
          <w:lang w:val="en-US" w:eastAsia="zh-CN"/>
        </w:rPr>
        <w:t>TrafficModifiedList,</w:t>
      </w:r>
    </w:p>
    <w:p w14:paraId="4C20C67E" w14:textId="77777777" w:rsidR="00873E72" w:rsidRDefault="00BE6C3D">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id-</w:t>
      </w:r>
      <w:r>
        <w:rPr>
          <w:rFonts w:cs="Courier New"/>
          <w:snapToGrid w:val="0"/>
          <w:szCs w:val="16"/>
          <w:lang w:val="en-US" w:eastAsia="zh-CN"/>
        </w:rPr>
        <w:t>TrafficNotAddedList,</w:t>
      </w:r>
    </w:p>
    <w:p w14:paraId="206BA86A" w14:textId="77777777" w:rsidR="00873E72" w:rsidRDefault="00BE6C3D">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id-</w:t>
      </w:r>
      <w:r>
        <w:rPr>
          <w:rFonts w:cs="Courier New"/>
          <w:snapToGrid w:val="0"/>
          <w:szCs w:val="16"/>
          <w:lang w:val="en-US" w:eastAsia="zh-CN"/>
        </w:rPr>
        <w:t>TrafficNotModifiedList,</w:t>
      </w:r>
    </w:p>
    <w:p w14:paraId="5D28BFC6" w14:textId="77777777" w:rsidR="00873E72" w:rsidRDefault="00BE6C3D">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id-</w:t>
      </w:r>
      <w:r>
        <w:rPr>
          <w:rFonts w:cs="Courier New"/>
          <w:snapToGrid w:val="0"/>
          <w:szCs w:val="16"/>
          <w:lang w:val="en-US" w:eastAsia="zh-CN"/>
        </w:rPr>
        <w:t>TrafficRequiredToBeModifiedList,</w:t>
      </w:r>
    </w:p>
    <w:p w14:paraId="7F5203E4" w14:textId="77777777" w:rsidR="00873E72" w:rsidRDefault="00BE6C3D">
      <w:pPr>
        <w:pStyle w:val="PL"/>
        <w:rPr>
          <w:rFonts w:cs="Courier New"/>
          <w:snapToGrid w:val="0"/>
          <w:szCs w:val="16"/>
          <w:lang w:val="en-US" w:eastAsia="zh-CN"/>
        </w:rPr>
      </w:pPr>
      <w:r>
        <w:rPr>
          <w:rFonts w:cs="Courier New"/>
          <w:snapToGrid w:val="0"/>
          <w:szCs w:val="16"/>
          <w:lang w:eastAsia="zh-CN"/>
        </w:rPr>
        <w:tab/>
        <w:t>id-</w:t>
      </w:r>
      <w:r>
        <w:rPr>
          <w:rFonts w:cs="Courier New"/>
          <w:snapToGrid w:val="0"/>
          <w:szCs w:val="16"/>
          <w:lang w:val="en-US" w:eastAsia="zh-CN"/>
        </w:rPr>
        <w:t>TrafficRequiredModifiedList,</w:t>
      </w:r>
    </w:p>
    <w:p w14:paraId="086C306D" w14:textId="77777777" w:rsidR="00873E72" w:rsidRDefault="00BE6C3D">
      <w:pPr>
        <w:pStyle w:val="PL"/>
        <w:rPr>
          <w:rFonts w:cs="Courier New"/>
          <w:snapToGrid w:val="0"/>
          <w:szCs w:val="16"/>
          <w:lang w:val="en-US" w:eastAsia="zh-CN"/>
        </w:rPr>
      </w:pPr>
      <w:r>
        <w:rPr>
          <w:rFonts w:cs="Courier New"/>
          <w:snapToGrid w:val="0"/>
          <w:szCs w:val="16"/>
          <w:lang w:val="en-US" w:eastAsia="zh-CN"/>
        </w:rPr>
        <w:tab/>
        <w:t>id-TrafficReleasedList,</w:t>
      </w:r>
    </w:p>
    <w:p w14:paraId="398A7CF8" w14:textId="77777777" w:rsidR="00873E72" w:rsidRDefault="00BE6C3D">
      <w:pPr>
        <w:pStyle w:val="PL"/>
        <w:rPr>
          <w:rFonts w:cs="Courier New"/>
          <w:snapToGrid w:val="0"/>
          <w:szCs w:val="16"/>
          <w:lang w:val="en-US" w:eastAsia="zh-CN"/>
        </w:rPr>
      </w:pPr>
      <w:r>
        <w:rPr>
          <w:rFonts w:cs="Courier New"/>
          <w:snapToGrid w:val="0"/>
          <w:szCs w:val="16"/>
          <w:lang w:val="en-US" w:eastAsia="zh-CN"/>
        </w:rPr>
        <w:tab/>
        <w:t>id-IABTNLAddressToBeAdded,</w:t>
      </w:r>
    </w:p>
    <w:p w14:paraId="10E918DA" w14:textId="77777777" w:rsidR="00873E72" w:rsidRDefault="00BE6C3D">
      <w:pPr>
        <w:pStyle w:val="PL"/>
        <w:tabs>
          <w:tab w:val="clear" w:pos="3840"/>
        </w:tabs>
        <w:rPr>
          <w:rFonts w:cs="Courier New"/>
          <w:snapToGrid w:val="0"/>
          <w:szCs w:val="16"/>
          <w:lang w:val="en-US" w:eastAsia="zh-CN"/>
        </w:rPr>
      </w:pPr>
      <w:r>
        <w:rPr>
          <w:rFonts w:cs="Courier New"/>
          <w:snapToGrid w:val="0"/>
          <w:szCs w:val="16"/>
          <w:lang w:val="en-US" w:eastAsia="zh-CN"/>
        </w:rPr>
        <w:tab/>
        <w:t>id-IABTNLAddressToBeReleasedList,</w:t>
      </w:r>
    </w:p>
    <w:p w14:paraId="596B261B" w14:textId="77777777" w:rsidR="00873E72" w:rsidRDefault="00BE6C3D">
      <w:pPr>
        <w:pStyle w:val="PL"/>
        <w:rPr>
          <w:rFonts w:cs="Courier New"/>
          <w:snapToGrid w:val="0"/>
          <w:szCs w:val="16"/>
          <w:lang w:val="en-US" w:eastAsia="zh-CN"/>
        </w:rPr>
      </w:pPr>
      <w:r>
        <w:rPr>
          <w:rFonts w:cs="Courier New"/>
          <w:snapToGrid w:val="0"/>
          <w:szCs w:val="16"/>
          <w:lang w:val="en-US" w:eastAsia="zh-CN"/>
        </w:rPr>
        <w:tab/>
        <w:t>id-BoundaryNodeCellsList,</w:t>
      </w:r>
    </w:p>
    <w:p w14:paraId="7EA1BB83" w14:textId="77777777" w:rsidR="00873E72" w:rsidRDefault="00BE6C3D">
      <w:pPr>
        <w:pStyle w:val="PL"/>
        <w:rPr>
          <w:rFonts w:cs="Courier New"/>
          <w:snapToGrid w:val="0"/>
          <w:szCs w:val="16"/>
          <w:lang w:val="en-US" w:eastAsia="zh-CN"/>
        </w:rPr>
      </w:pPr>
      <w:r>
        <w:rPr>
          <w:rFonts w:cs="Courier New"/>
          <w:snapToGrid w:val="0"/>
          <w:szCs w:val="16"/>
          <w:lang w:val="en-US" w:eastAsia="zh-CN"/>
        </w:rPr>
        <w:tab/>
        <w:t>id-ParentNodeCellsList,</w:t>
      </w:r>
    </w:p>
    <w:p w14:paraId="1DA38B66" w14:textId="77777777" w:rsidR="00873E72" w:rsidRDefault="00BE6C3D">
      <w:pPr>
        <w:pStyle w:val="PL"/>
        <w:rPr>
          <w:rFonts w:cs="Courier New"/>
          <w:snapToGrid w:val="0"/>
          <w:szCs w:val="16"/>
          <w:lang w:val="en-US" w:eastAsia="zh-CN"/>
        </w:rPr>
      </w:pPr>
      <w:r>
        <w:rPr>
          <w:rFonts w:cs="Courier New"/>
          <w:snapToGrid w:val="0"/>
          <w:szCs w:val="16"/>
          <w:lang w:val="en-US" w:eastAsia="zh-CN"/>
        </w:rPr>
        <w:tab/>
        <w:t>id-IABTNLAddressException,</w:t>
      </w:r>
    </w:p>
    <w:p w14:paraId="262796CE" w14:textId="77777777" w:rsidR="00873E72" w:rsidRDefault="00BE6C3D">
      <w:pPr>
        <w:pStyle w:val="PL"/>
        <w:rPr>
          <w:snapToGrid w:val="0"/>
        </w:rPr>
      </w:pPr>
      <w:r>
        <w:tab/>
        <w:t>id-</w:t>
      </w:r>
      <w:r>
        <w:rPr>
          <w:snapToGrid w:val="0"/>
        </w:rPr>
        <w:t>CHOinformation-AddReq,</w:t>
      </w:r>
    </w:p>
    <w:p w14:paraId="57D13301" w14:textId="77777777" w:rsidR="00873E72" w:rsidRDefault="00BE6C3D">
      <w:pPr>
        <w:pStyle w:val="PL"/>
      </w:pPr>
      <w:r>
        <w:rPr>
          <w:snapToGrid w:val="0"/>
        </w:rPr>
        <w:tab/>
        <w:t>id-CHOinformation-AddReqAck,</w:t>
      </w:r>
    </w:p>
    <w:p w14:paraId="0F9E82DC" w14:textId="77777777" w:rsidR="00873E72" w:rsidRDefault="00BE6C3D">
      <w:pPr>
        <w:pStyle w:val="PL"/>
      </w:pPr>
      <w:r>
        <w:tab/>
        <w:t>id-</w:t>
      </w:r>
      <w:r>
        <w:rPr>
          <w:snapToGrid w:val="0"/>
        </w:rPr>
        <w:t>CHOinformation-ModReq,</w:t>
      </w:r>
    </w:p>
    <w:p w14:paraId="4F0EEF10" w14:textId="77777777" w:rsidR="00873E72" w:rsidRDefault="00BE6C3D">
      <w:pPr>
        <w:pStyle w:val="PL"/>
      </w:pPr>
      <w:r>
        <w:rPr>
          <w:snapToGrid w:val="0"/>
        </w:rPr>
        <w:tab/>
        <w:t>id-</w:t>
      </w:r>
      <w:r>
        <w:rPr>
          <w:snapToGrid w:val="0"/>
          <w:lang w:eastAsia="zh-CN"/>
        </w:rPr>
        <w:t>TimeSynchronizationAssistanceInformation,</w:t>
      </w:r>
    </w:p>
    <w:p w14:paraId="0AF61B0C" w14:textId="77777777" w:rsidR="00873E72" w:rsidRDefault="00BE6C3D">
      <w:pPr>
        <w:pStyle w:val="PL"/>
      </w:pPr>
      <w:r>
        <w:rPr>
          <w:szCs w:val="16"/>
        </w:rPr>
        <w:tab/>
      </w:r>
      <w:r>
        <w:t>id-SCGActivationRequest,</w:t>
      </w:r>
    </w:p>
    <w:p w14:paraId="1E7853DC" w14:textId="77777777" w:rsidR="00873E72" w:rsidRDefault="00BE6C3D">
      <w:pPr>
        <w:pStyle w:val="PL"/>
      </w:pPr>
      <w:r>
        <w:rPr>
          <w:szCs w:val="16"/>
        </w:rPr>
        <w:tab/>
        <w:t>id-</w:t>
      </w:r>
      <w:r>
        <w:t>SCGActivationStatus,</w:t>
      </w:r>
    </w:p>
    <w:p w14:paraId="0935D0C1" w14:textId="77777777" w:rsidR="00873E72" w:rsidRDefault="00BE6C3D">
      <w:pPr>
        <w:pStyle w:val="PL"/>
      </w:pPr>
      <w:r>
        <w:tab/>
        <w:t>id-</w:t>
      </w:r>
      <w:r>
        <w:rPr>
          <w:snapToGrid w:val="0"/>
          <w:lang w:eastAsia="zh-CN"/>
        </w:rPr>
        <w:t>CPAInformationRequest</w:t>
      </w:r>
      <w:r>
        <w:t>,</w:t>
      </w:r>
    </w:p>
    <w:p w14:paraId="70962792" w14:textId="77777777" w:rsidR="00873E72" w:rsidRDefault="00BE6C3D">
      <w:pPr>
        <w:pStyle w:val="PL"/>
      </w:pPr>
      <w:r>
        <w:tab/>
        <w:t>id-CPAInformationAck,</w:t>
      </w:r>
    </w:p>
    <w:p w14:paraId="4B78F35D" w14:textId="77777777" w:rsidR="00873E72" w:rsidRDefault="00BE6C3D">
      <w:pPr>
        <w:pStyle w:val="PL"/>
      </w:pPr>
      <w:r>
        <w:tab/>
        <w:t>id-CPCInformationRequired,</w:t>
      </w:r>
    </w:p>
    <w:p w14:paraId="7A1D2334" w14:textId="77777777" w:rsidR="00873E72" w:rsidRDefault="00BE6C3D">
      <w:pPr>
        <w:pStyle w:val="PL"/>
      </w:pPr>
      <w:r>
        <w:tab/>
        <w:t>id-CPCInformationConfirm,</w:t>
      </w:r>
    </w:p>
    <w:p w14:paraId="4ADC7BB9" w14:textId="77777777" w:rsidR="00873E72" w:rsidRDefault="00BE6C3D">
      <w:pPr>
        <w:pStyle w:val="PL"/>
      </w:pPr>
      <w:r>
        <w:tab/>
        <w:t>id-CPAInformationModReq,</w:t>
      </w:r>
    </w:p>
    <w:p w14:paraId="07834F89" w14:textId="77777777" w:rsidR="00873E72" w:rsidRDefault="00BE6C3D">
      <w:pPr>
        <w:pStyle w:val="PL"/>
      </w:pPr>
      <w:r>
        <w:tab/>
        <w:t>id-</w:t>
      </w:r>
      <w:r>
        <w:rPr>
          <w:lang w:eastAsia="zh-CN"/>
        </w:rPr>
        <w:t>CPAInformationModReqAck,</w:t>
      </w:r>
    </w:p>
    <w:p w14:paraId="538F00C0" w14:textId="77777777" w:rsidR="00873E72" w:rsidRDefault="00BE6C3D">
      <w:pPr>
        <w:pStyle w:val="PL"/>
        <w:rPr>
          <w:snapToGrid w:val="0"/>
        </w:rPr>
      </w:pPr>
      <w:r>
        <w:rPr>
          <w:snapToGrid w:val="0"/>
        </w:rPr>
        <w:tab/>
        <w:t>id-CPC-DataForwarding-Indicator,</w:t>
      </w:r>
    </w:p>
    <w:p w14:paraId="301CB89E" w14:textId="77777777" w:rsidR="00873E72" w:rsidRDefault="00BE6C3D">
      <w:pPr>
        <w:pStyle w:val="PL"/>
        <w:rPr>
          <w:rFonts w:eastAsia="Malgun Gothic"/>
          <w:snapToGrid w:val="0"/>
        </w:rPr>
      </w:pPr>
      <w:r>
        <w:rPr>
          <w:rFonts w:eastAsia="Malgun Gothic"/>
          <w:snapToGrid w:val="0"/>
        </w:rPr>
        <w:tab/>
        <w:t>id-CPCInformationUpdate,</w:t>
      </w:r>
    </w:p>
    <w:p w14:paraId="58E34A55" w14:textId="77777777" w:rsidR="00873E72" w:rsidRDefault="00BE6C3D">
      <w:pPr>
        <w:pStyle w:val="PL"/>
        <w:rPr>
          <w:rFonts w:eastAsia="Malgun Gothic"/>
        </w:rPr>
      </w:pPr>
      <w:r>
        <w:rPr>
          <w:snapToGrid w:val="0"/>
        </w:rPr>
        <w:tab/>
        <w:t>id-CPACInformationModRequired,</w:t>
      </w:r>
    </w:p>
    <w:p w14:paraId="22A77CEB" w14:textId="77777777" w:rsidR="00873E72" w:rsidRDefault="00BE6C3D">
      <w:pPr>
        <w:pStyle w:val="PL"/>
      </w:pPr>
      <w:r>
        <w:tab/>
        <w:t>id-QMCConfigInfo,</w:t>
      </w:r>
    </w:p>
    <w:p w14:paraId="0E6FF547" w14:textId="77777777" w:rsidR="00873E72" w:rsidRDefault="00BE6C3D">
      <w:pPr>
        <w:pStyle w:val="PL"/>
        <w:rPr>
          <w:snapToGrid w:val="0"/>
        </w:rPr>
      </w:pPr>
      <w:r>
        <w:tab/>
      </w:r>
      <w:r>
        <w:rPr>
          <w:snapToGrid w:val="0"/>
        </w:rPr>
        <w:t>id-Local-NG-RAN-Node-Identifier,</w:t>
      </w:r>
    </w:p>
    <w:p w14:paraId="78215737" w14:textId="77777777" w:rsidR="00873E72" w:rsidRDefault="00BE6C3D">
      <w:pPr>
        <w:pStyle w:val="PL"/>
        <w:rPr>
          <w:snapToGrid w:val="0"/>
        </w:rPr>
      </w:pPr>
      <w:r>
        <w:tab/>
      </w:r>
      <w:r>
        <w:rPr>
          <w:snapToGrid w:val="0"/>
        </w:rPr>
        <w:t>id-Neighbour-NG-RAN-Node-List,</w:t>
      </w:r>
    </w:p>
    <w:p w14:paraId="321BE28D" w14:textId="77777777" w:rsidR="00873E72" w:rsidRDefault="00BE6C3D">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72CF0194" w14:textId="77777777" w:rsidR="00873E72" w:rsidRDefault="00BE6C3D">
      <w:pPr>
        <w:pStyle w:val="PL"/>
        <w:rPr>
          <w:snapToGrid w:val="0"/>
        </w:rPr>
      </w:pPr>
      <w:r>
        <w:rPr>
          <w:snapToGrid w:val="0"/>
        </w:rPr>
        <w:tab/>
        <w:t>id-FiveGProSeAuthorized,</w:t>
      </w:r>
    </w:p>
    <w:p w14:paraId="0A7C7A1D" w14:textId="77777777" w:rsidR="00873E72" w:rsidRDefault="00BE6C3D">
      <w:pPr>
        <w:pStyle w:val="PL"/>
        <w:rPr>
          <w:snapToGrid w:val="0"/>
        </w:rPr>
      </w:pPr>
      <w:r>
        <w:rPr>
          <w:snapToGrid w:val="0"/>
        </w:rPr>
        <w:tab/>
      </w:r>
      <w:r>
        <w:rPr>
          <w:rFonts w:hint="eastAsia"/>
          <w:snapToGrid w:val="0"/>
        </w:rPr>
        <w:t>id-</w:t>
      </w:r>
      <w:r>
        <w:rPr>
          <w:snapToGrid w:val="0"/>
        </w:rPr>
        <w:t>FiveGProSePC5</w:t>
      </w:r>
      <w:r>
        <w:rPr>
          <w:rFonts w:hint="eastAsia"/>
          <w:snapToGrid w:val="0"/>
        </w:rPr>
        <w:t>QoSParameters</w:t>
      </w:r>
      <w:r>
        <w:rPr>
          <w:snapToGrid w:val="0"/>
        </w:rPr>
        <w:t>,</w:t>
      </w:r>
    </w:p>
    <w:p w14:paraId="64655B03" w14:textId="77777777" w:rsidR="00873E72" w:rsidRDefault="00BE6C3D">
      <w:pPr>
        <w:pStyle w:val="PL"/>
      </w:pPr>
      <w:r>
        <w:rPr>
          <w:snapToGrid w:val="0"/>
        </w:rPr>
        <w:tab/>
        <w:t>id-FiveGProSeUEPC5AggregateMaximumBitRate,</w:t>
      </w:r>
    </w:p>
    <w:p w14:paraId="1F616FF0" w14:textId="77777777" w:rsidR="00873E72" w:rsidRDefault="00BE6C3D">
      <w:pPr>
        <w:pStyle w:val="PL"/>
        <w:rPr>
          <w:snapToGrid w:val="0"/>
        </w:rPr>
      </w:pPr>
      <w:r>
        <w:rPr>
          <w:snapToGrid w:val="0"/>
        </w:rPr>
        <w:tab/>
        <w:t>id-ServedCellSpecificInfoReq</w:t>
      </w:r>
      <w:r>
        <w:t>-NR,</w:t>
      </w:r>
    </w:p>
    <w:p w14:paraId="7810089A" w14:textId="77777777" w:rsidR="00873E72" w:rsidRDefault="00BE6C3D">
      <w:pPr>
        <w:pStyle w:val="PL"/>
        <w:rPr>
          <w:snapToGrid w:val="0"/>
        </w:rPr>
      </w:pPr>
      <w:r>
        <w:rPr>
          <w:snapToGrid w:val="0"/>
        </w:rPr>
        <w:tab/>
        <w:t>id-NRPagingeDRXInformation,</w:t>
      </w:r>
    </w:p>
    <w:p w14:paraId="1A26E18D" w14:textId="77777777" w:rsidR="00873E72" w:rsidRDefault="00BE6C3D">
      <w:pPr>
        <w:pStyle w:val="PL"/>
      </w:pPr>
      <w:r>
        <w:rPr>
          <w:snapToGrid w:val="0"/>
        </w:rPr>
        <w:tab/>
        <w:t>id-NRPagingeDRXInformationforRRCINACTIVE,</w:t>
      </w:r>
    </w:p>
    <w:p w14:paraId="60A79D63" w14:textId="77777777" w:rsidR="00873E72" w:rsidRDefault="00BE6C3D">
      <w:pPr>
        <w:pStyle w:val="PL"/>
        <w:rPr>
          <w:lang w:eastAsia="zh-CN"/>
        </w:rPr>
      </w:pPr>
      <w:r>
        <w:rPr>
          <w:snapToGrid w:val="0"/>
        </w:rPr>
        <w:tab/>
        <w:t>id-</w:t>
      </w:r>
      <w:r>
        <w:rPr>
          <w:lang w:eastAsia="zh-CN"/>
        </w:rPr>
        <w:t>SDTSupportRequest,</w:t>
      </w:r>
    </w:p>
    <w:p w14:paraId="194DBD87" w14:textId="77777777" w:rsidR="00873E72" w:rsidRDefault="00BE6C3D">
      <w:pPr>
        <w:pStyle w:val="PL"/>
        <w:rPr>
          <w:snapToGrid w:val="0"/>
        </w:rPr>
      </w:pPr>
      <w:r>
        <w:rPr>
          <w:snapToGrid w:val="0"/>
        </w:rPr>
        <w:tab/>
        <w:t>id-SDT-SRB-between-NewNode-OldNode,</w:t>
      </w:r>
    </w:p>
    <w:p w14:paraId="566CA05C" w14:textId="77777777" w:rsidR="00873E72" w:rsidRDefault="00BE6C3D">
      <w:pPr>
        <w:pStyle w:val="PL"/>
        <w:rPr>
          <w:snapToGrid w:val="0"/>
        </w:rPr>
      </w:pPr>
      <w:r>
        <w:rPr>
          <w:snapToGrid w:val="0"/>
        </w:rPr>
        <w:tab/>
        <w:t>id-SDT-Termination-Request,</w:t>
      </w:r>
    </w:p>
    <w:p w14:paraId="2050CBBB" w14:textId="77777777" w:rsidR="00873E72" w:rsidRDefault="00BE6C3D">
      <w:pPr>
        <w:pStyle w:val="PL"/>
      </w:pPr>
      <w:r>
        <w:tab/>
        <w:t>id-SDTPartialUEContextInfo,</w:t>
      </w:r>
    </w:p>
    <w:p w14:paraId="56A48466" w14:textId="77777777" w:rsidR="00873E72" w:rsidRDefault="00BE6C3D">
      <w:pPr>
        <w:pStyle w:val="PL"/>
      </w:pPr>
      <w:r>
        <w:tab/>
        <w:t>id-SDTDataForwardingDRBList,</w:t>
      </w:r>
    </w:p>
    <w:p w14:paraId="00781121" w14:textId="77777777" w:rsidR="00873E72" w:rsidRDefault="00BE6C3D">
      <w:pPr>
        <w:pStyle w:val="PL"/>
      </w:pPr>
      <w:r>
        <w:rPr>
          <w:snapToGrid w:val="0"/>
        </w:rPr>
        <w:tab/>
      </w:r>
      <w:r>
        <w:t>id-</w:t>
      </w:r>
      <w:r>
        <w:rPr>
          <w:snapToGrid w:val="0"/>
        </w:rPr>
        <w:t>PEIPSassistanceInformation</w:t>
      </w:r>
      <w:r>
        <w:rPr>
          <w:rFonts w:cs="Courier New"/>
        </w:rPr>
        <w:t>,</w:t>
      </w:r>
    </w:p>
    <w:p w14:paraId="1935CAD3" w14:textId="77777777" w:rsidR="00873E72" w:rsidRDefault="00BE6C3D">
      <w:pPr>
        <w:pStyle w:val="PL"/>
        <w:rPr>
          <w:rFonts w:eastAsia="DengXian"/>
          <w:snapToGrid w:val="0"/>
          <w:lang w:eastAsia="zh-CN"/>
        </w:rPr>
      </w:pPr>
      <w:r>
        <w:rPr>
          <w:rFonts w:eastAsia="DengXian"/>
          <w:snapToGrid w:val="0"/>
        </w:rPr>
        <w:tab/>
        <w:t>id-</w:t>
      </w:r>
      <w:r>
        <w:rPr>
          <w:rFonts w:eastAsia="DengXian"/>
          <w:snapToGrid w:val="0"/>
          <w:lang w:eastAsia="zh-CN"/>
        </w:rPr>
        <w:t>UESliceMaximumBitRateList,</w:t>
      </w:r>
    </w:p>
    <w:p w14:paraId="3FB2BE18" w14:textId="77777777" w:rsidR="00873E72" w:rsidRDefault="00BE6C3D">
      <w:pPr>
        <w:pStyle w:val="PL"/>
        <w:rPr>
          <w:rFonts w:eastAsia="DengXian"/>
        </w:rPr>
      </w:pPr>
      <w:r>
        <w:rPr>
          <w:rFonts w:eastAsia="DengXian"/>
          <w:snapToGrid w:val="0"/>
          <w:lang w:eastAsia="zh-CN"/>
        </w:rPr>
        <w:tab/>
        <w:t>id-S-NG-RANnodeUE-Slice-MBR</w:t>
      </w:r>
      <w:r>
        <w:rPr>
          <w:rFonts w:eastAsia="DengXian"/>
          <w:snapToGrid w:val="0"/>
        </w:rPr>
        <w:t>,</w:t>
      </w:r>
    </w:p>
    <w:p w14:paraId="473381F6" w14:textId="77777777" w:rsidR="00873E72" w:rsidRDefault="00BE6C3D">
      <w:pPr>
        <w:pStyle w:val="PL"/>
        <w:rPr>
          <w:rFonts w:eastAsia="DengXian"/>
          <w:snapToGrid w:val="0"/>
          <w:lang w:eastAsia="zh-CN"/>
        </w:rPr>
      </w:pPr>
      <w:r>
        <w:rPr>
          <w:rFonts w:eastAsia="DengXian"/>
          <w:snapToGrid w:val="0"/>
          <w:lang w:eastAsia="zh-CN"/>
        </w:rPr>
        <w:tab/>
      </w:r>
      <w:r>
        <w:rPr>
          <w:rFonts w:eastAsia="DengXian" w:hint="eastAsia"/>
          <w:snapToGrid w:val="0"/>
          <w:lang w:eastAsia="zh-CN"/>
        </w:rPr>
        <w:t>i</w:t>
      </w:r>
      <w:r>
        <w:rPr>
          <w:rFonts w:eastAsia="DengXian"/>
          <w:snapToGrid w:val="0"/>
          <w:lang w:eastAsia="zh-CN"/>
        </w:rPr>
        <w:t>d-ManagementBasedMDTPLMNModificationList,</w:t>
      </w:r>
    </w:p>
    <w:p w14:paraId="1E0D976E" w14:textId="77777777" w:rsidR="00873E72" w:rsidRDefault="00BE6C3D">
      <w:pPr>
        <w:pStyle w:val="PL"/>
        <w:rPr>
          <w:rFonts w:eastAsia="DengXian"/>
          <w:snapToGrid w:val="0"/>
          <w:lang w:eastAsia="zh-CN"/>
        </w:rPr>
      </w:pPr>
      <w:r>
        <w:rPr>
          <w:rFonts w:eastAsia="DengXian"/>
          <w:snapToGrid w:val="0"/>
          <w:lang w:eastAsia="zh-CN"/>
        </w:rPr>
        <w:tab/>
      </w:r>
      <w:r>
        <w:rPr>
          <w:rFonts w:eastAsia="DengXian" w:hint="eastAsia"/>
          <w:snapToGrid w:val="0"/>
          <w:lang w:eastAsia="zh-CN"/>
        </w:rPr>
        <w:t>id-</w:t>
      </w:r>
      <w:r>
        <w:rPr>
          <w:rFonts w:eastAsia="DengXian"/>
          <w:snapToGrid w:val="0"/>
          <w:lang w:eastAsia="zh-CN"/>
        </w:rPr>
        <w:t>F1-terminatingIAB-donor</w:t>
      </w:r>
      <w:r>
        <w:rPr>
          <w:rFonts w:eastAsia="DengXian" w:hint="eastAsia"/>
          <w:snapToGrid w:val="0"/>
          <w:lang w:eastAsia="zh-CN"/>
        </w:rPr>
        <w:t>I</w:t>
      </w:r>
      <w:r>
        <w:rPr>
          <w:rFonts w:eastAsia="DengXian"/>
          <w:snapToGrid w:val="0"/>
          <w:lang w:eastAsia="zh-CN"/>
        </w:rPr>
        <w:t>ndicator,</w:t>
      </w:r>
    </w:p>
    <w:p w14:paraId="0A77215E" w14:textId="77777777" w:rsidR="00873E72" w:rsidRDefault="00BE6C3D">
      <w:pPr>
        <w:pStyle w:val="PL"/>
        <w:rPr>
          <w:snapToGrid w:val="0"/>
        </w:rPr>
      </w:pPr>
      <w:r>
        <w:rPr>
          <w:rFonts w:eastAsia="DengXian"/>
          <w:snapToGrid w:val="0"/>
          <w:lang w:eastAsia="zh-CN"/>
        </w:rPr>
        <w:tab/>
        <w:t>id-</w:t>
      </w:r>
      <w:r>
        <w:rPr>
          <w:snapToGrid w:val="0"/>
        </w:rPr>
        <w:t>AdditionalListofPDUSessionResourceChangeConfirmInfo-SNterminated,</w:t>
      </w:r>
    </w:p>
    <w:p w14:paraId="1747D4CA" w14:textId="77777777" w:rsidR="00873E72" w:rsidRDefault="00BE6C3D">
      <w:pPr>
        <w:pStyle w:val="PL"/>
      </w:pPr>
      <w:r>
        <w:tab/>
        <w:t>id-</w:t>
      </w:r>
      <w:r>
        <w:rPr>
          <w:lang w:eastAsia="zh-CN"/>
        </w:rPr>
        <w:t>HashedUEIdentityIndexValue</w:t>
      </w:r>
      <w:r>
        <w:t>,</w:t>
      </w:r>
    </w:p>
    <w:p w14:paraId="39BB015B" w14:textId="77777777" w:rsidR="00873E72" w:rsidRDefault="00BE6C3D">
      <w:pPr>
        <w:pStyle w:val="PL"/>
        <w:rPr>
          <w:lang w:eastAsia="zh-CN"/>
        </w:rPr>
      </w:pPr>
      <w:r>
        <w:rPr>
          <w:snapToGrid w:val="0"/>
        </w:rPr>
        <w:tab/>
        <w:t>id-MBS-DataForwarding-Indicator,</w:t>
      </w:r>
    </w:p>
    <w:p w14:paraId="562FCDD5" w14:textId="77777777" w:rsidR="00873E72" w:rsidRDefault="00BE6C3D">
      <w:pPr>
        <w:pStyle w:val="PL"/>
        <w:rPr>
          <w:rFonts w:cs="Courier New"/>
          <w:snapToGrid w:val="0"/>
          <w:szCs w:val="16"/>
          <w:lang w:val="en-US" w:eastAsia="zh-CN"/>
        </w:rPr>
      </w:pPr>
      <w:r>
        <w:tab/>
      </w:r>
      <w:r>
        <w:rPr>
          <w:rFonts w:cs="Courier New"/>
          <w:snapToGrid w:val="0"/>
          <w:szCs w:val="16"/>
          <w:lang w:val="en-US" w:eastAsia="zh-CN"/>
        </w:rPr>
        <w:t>id-IABAuthorizationStatus,</w:t>
      </w:r>
    </w:p>
    <w:p w14:paraId="02F8530D" w14:textId="77777777" w:rsidR="00873E72" w:rsidRDefault="00BE6C3D">
      <w:pPr>
        <w:pStyle w:val="PL"/>
        <w:rPr>
          <w:rFonts w:eastAsia="Malgun Gothic" w:cs="Courier New"/>
          <w:snapToGrid w:val="0"/>
        </w:rPr>
      </w:pPr>
      <w:r>
        <w:tab/>
      </w:r>
      <w:r>
        <w:rPr>
          <w:rFonts w:eastAsia="Malgun Gothic" w:cs="Courier New"/>
          <w:snapToGrid w:val="0"/>
        </w:rPr>
        <w:t>id-SelectedNID,</w:t>
      </w:r>
    </w:p>
    <w:p w14:paraId="0B96D811" w14:textId="77777777" w:rsidR="00873E72" w:rsidRDefault="00BE6C3D">
      <w:pPr>
        <w:pStyle w:val="PL"/>
        <w:rPr>
          <w:rFonts w:eastAsia="DengXian"/>
          <w:snapToGrid w:val="0"/>
          <w:lang w:eastAsia="zh-CN"/>
        </w:rPr>
      </w:pPr>
      <w:r>
        <w:rPr>
          <w:snapToGrid w:val="0"/>
        </w:rPr>
        <w:lastRenderedPageBreak/>
        <w:tab/>
      </w:r>
      <w:r>
        <w:rPr>
          <w:rFonts w:eastAsia="Batang"/>
          <w:lang w:val="en-US"/>
        </w:rPr>
        <w:t>id-</w:t>
      </w:r>
      <w:r>
        <w:rPr>
          <w:rFonts w:eastAsia="Batang"/>
          <w:snapToGrid w:val="0"/>
          <w:lang w:val="en-US"/>
        </w:rPr>
        <w:t>MT-SDT-Information,</w:t>
      </w:r>
    </w:p>
    <w:p w14:paraId="34EBBC73" w14:textId="77777777" w:rsidR="00873E72" w:rsidRDefault="00BE6C3D">
      <w:pPr>
        <w:pStyle w:val="PL"/>
        <w:rPr>
          <w:lang w:val="en-US" w:eastAsia="ja-JP"/>
        </w:rPr>
      </w:pPr>
      <w:r>
        <w:rPr>
          <w:rFonts w:eastAsia="DengXian"/>
          <w:lang w:val="en-US" w:eastAsia="zh-CN"/>
        </w:rPr>
        <w:tab/>
        <w:t>id-</w:t>
      </w:r>
      <w:r>
        <w:rPr>
          <w:lang w:val="en-US"/>
        </w:rPr>
        <w:t>PosPartialUEContextInfo</w:t>
      </w:r>
      <w:r>
        <w:rPr>
          <w:lang w:val="en-US" w:eastAsia="ja-JP"/>
        </w:rPr>
        <w:t>,</w:t>
      </w:r>
    </w:p>
    <w:p w14:paraId="52A9620E" w14:textId="77777777" w:rsidR="00873E72" w:rsidRDefault="00BE6C3D">
      <w:pPr>
        <w:pStyle w:val="PL"/>
        <w:rPr>
          <w:snapToGrid w:val="0"/>
          <w:lang w:val="en-US" w:eastAsia="zh-CN"/>
        </w:rPr>
      </w:pPr>
      <w:r>
        <w:rPr>
          <w:lang w:val="en-US" w:eastAsia="ja-JP"/>
        </w:rPr>
        <w:tab/>
        <w:t>id-</w:t>
      </w:r>
      <w:r>
        <w:rPr>
          <w:lang w:val="en-US"/>
        </w:rPr>
        <w:t>SRSConfiguration,</w:t>
      </w:r>
    </w:p>
    <w:p w14:paraId="47239F52" w14:textId="77777777" w:rsidR="00873E72" w:rsidRDefault="00BE6C3D">
      <w:pPr>
        <w:pStyle w:val="PL"/>
        <w:rPr>
          <w:rFonts w:cs="Courier New"/>
          <w:szCs w:val="16"/>
        </w:rPr>
      </w:pPr>
      <w:r>
        <w:rPr>
          <w:rFonts w:cs="Courier New"/>
          <w:snapToGrid w:val="0"/>
          <w:szCs w:val="16"/>
        </w:rPr>
        <w:tab/>
        <w:t>id-</w:t>
      </w:r>
      <w:r>
        <w:rPr>
          <w:rFonts w:cs="Courier New"/>
          <w:szCs w:val="16"/>
        </w:rPr>
        <w:t>RaReportIndicationList,</w:t>
      </w:r>
    </w:p>
    <w:p w14:paraId="3CA3E20F" w14:textId="77777777" w:rsidR="00873E72" w:rsidRDefault="00BE6C3D">
      <w:pPr>
        <w:pStyle w:val="PL"/>
        <w:rPr>
          <w:lang w:eastAsia="zh-CN"/>
        </w:rPr>
      </w:pPr>
      <w:r>
        <w:rPr>
          <w:snapToGrid w:val="0"/>
        </w:rPr>
        <w:tab/>
        <w:t>id-</w:t>
      </w:r>
      <w:r>
        <w:rPr>
          <w:lang w:eastAsia="zh-CN"/>
        </w:rPr>
        <w:t>SuccessfulPSCellChangeReportInformation,</w:t>
      </w:r>
    </w:p>
    <w:p w14:paraId="7624280C" w14:textId="77777777" w:rsidR="00873E72" w:rsidRDefault="00BE6C3D">
      <w:pPr>
        <w:pStyle w:val="PL"/>
        <w:rPr>
          <w:rFonts w:eastAsia="DengXian" w:cs="Courier New"/>
          <w:snapToGrid w:val="0"/>
        </w:rPr>
      </w:pPr>
      <w:r>
        <w:rPr>
          <w:rFonts w:eastAsia="DengXian" w:cs="Courier New"/>
          <w:snapToGrid w:val="0"/>
        </w:rPr>
        <w:tab/>
        <w:t>id-CPACConfiguration,</w:t>
      </w:r>
    </w:p>
    <w:p w14:paraId="642142F4" w14:textId="77777777" w:rsidR="00873E72" w:rsidRDefault="00BE6C3D">
      <w:pPr>
        <w:pStyle w:val="PL"/>
      </w:pPr>
      <w:r>
        <w:rPr>
          <w:rFonts w:eastAsia="DengXian" w:cs="Courier New"/>
          <w:snapToGrid w:val="0"/>
        </w:rPr>
        <w:tab/>
      </w:r>
      <w:r>
        <w:rPr>
          <w:rFonts w:hint="eastAsia"/>
          <w:lang w:eastAsia="zh-CN"/>
        </w:rPr>
        <w:t>i</w:t>
      </w:r>
      <w:r>
        <w:rPr>
          <w:lang w:eastAsia="zh-CN"/>
        </w:rPr>
        <w:t>d-</w:t>
      </w:r>
      <w:r>
        <w:rPr>
          <w:rFonts w:hint="eastAsia"/>
          <w:snapToGrid w:val="0"/>
          <w:lang w:eastAsia="zh-CN"/>
        </w:rPr>
        <w:t>TargetCell</w:t>
      </w:r>
      <w:r>
        <w:t>CRNTI,</w:t>
      </w:r>
    </w:p>
    <w:p w14:paraId="6B126860" w14:textId="77777777" w:rsidR="00873E72" w:rsidRDefault="00BE6C3D">
      <w:pPr>
        <w:pStyle w:val="PL"/>
        <w:rPr>
          <w:lang w:eastAsia="zh-CN"/>
        </w:rPr>
      </w:pPr>
      <w:r>
        <w:rPr>
          <w:rFonts w:eastAsia="DengXian" w:cs="Courier New"/>
          <w:snapToGrid w:val="0"/>
        </w:rPr>
        <w:tab/>
      </w:r>
      <w:r>
        <w:rPr>
          <w:snapToGrid w:val="0"/>
        </w:rPr>
        <w:t>id-</w:t>
      </w:r>
      <w:r>
        <w:rPr>
          <w:lang w:eastAsia="zh-CN"/>
        </w:rPr>
        <w:t>TimeSinceFailure</w:t>
      </w:r>
      <w:r>
        <w:rPr>
          <w:rFonts w:hint="eastAsia"/>
          <w:lang w:eastAsia="zh-CN"/>
        </w:rPr>
        <w:t>,</w:t>
      </w:r>
    </w:p>
    <w:p w14:paraId="3C3B0DA2" w14:textId="77777777" w:rsidR="00873E72" w:rsidRDefault="00BE6C3D">
      <w:pPr>
        <w:pStyle w:val="PL"/>
        <w:rPr>
          <w:rFonts w:eastAsia="DengXian" w:cs="Courier New"/>
          <w:snapToGrid w:val="0"/>
        </w:rPr>
      </w:pPr>
      <w:r>
        <w:rPr>
          <w:rFonts w:eastAsia="DengXian" w:cs="Courier New"/>
          <w:snapToGrid w:val="0"/>
        </w:rPr>
        <w:tab/>
      </w:r>
      <w:r>
        <w:t>id-SPRAvailability,</w:t>
      </w:r>
    </w:p>
    <w:p w14:paraId="4086C2EA" w14:textId="77777777" w:rsidR="00873E72" w:rsidRDefault="00BE6C3D">
      <w:pPr>
        <w:pStyle w:val="PL"/>
      </w:pPr>
      <w:r>
        <w:tab/>
      </w:r>
      <w:r>
        <w:rPr>
          <w:rFonts w:hint="eastAsia"/>
          <w:snapToGrid w:val="0"/>
        </w:rPr>
        <w:t>id-</w:t>
      </w:r>
      <w:r>
        <w:rPr>
          <w:snapToGrid w:val="0"/>
        </w:rPr>
        <w:t>DLLBTFailureInformationRequest,</w:t>
      </w:r>
    </w:p>
    <w:p w14:paraId="0CF0544B" w14:textId="77777777" w:rsidR="00873E72" w:rsidRDefault="00BE6C3D">
      <w:pPr>
        <w:pStyle w:val="PL"/>
      </w:pPr>
      <w:r>
        <w:tab/>
      </w:r>
      <w:r>
        <w:rPr>
          <w:rFonts w:hint="eastAsia"/>
          <w:snapToGrid w:val="0"/>
        </w:rPr>
        <w:t>id-</w:t>
      </w:r>
      <w:r>
        <w:rPr>
          <w:snapToGrid w:val="0"/>
        </w:rPr>
        <w:t>DLLBTFailureInformationList,</w:t>
      </w:r>
    </w:p>
    <w:p w14:paraId="7ADE6715" w14:textId="77777777" w:rsidR="00873E72" w:rsidRDefault="00BE6C3D">
      <w:pPr>
        <w:pStyle w:val="PL"/>
        <w:rPr>
          <w:rFonts w:eastAsia="DengXian"/>
          <w:snapToGrid w:val="0"/>
          <w:lang w:eastAsia="zh-CN"/>
        </w:rPr>
      </w:pPr>
      <w:r>
        <w:rPr>
          <w:rFonts w:eastAsia="DengXian"/>
          <w:snapToGrid w:val="0"/>
          <w:lang w:eastAsia="zh-CN"/>
        </w:rPr>
        <w:tab/>
        <w:t>id-CellBasedUETrajectoryPrediction,</w:t>
      </w:r>
    </w:p>
    <w:p w14:paraId="4125866B" w14:textId="77777777" w:rsidR="00873E72" w:rsidRDefault="00BE6C3D">
      <w:pPr>
        <w:pStyle w:val="PL"/>
        <w:rPr>
          <w:rFonts w:eastAsia="DengXian"/>
          <w:snapToGrid w:val="0"/>
          <w:lang w:eastAsia="zh-CN"/>
        </w:rPr>
      </w:pPr>
      <w:r>
        <w:rPr>
          <w:rFonts w:eastAsia="DengXian"/>
          <w:snapToGrid w:val="0"/>
          <w:lang w:eastAsia="zh-CN"/>
        </w:rPr>
        <w:tab/>
        <w:t>id-DataCollectionID,</w:t>
      </w:r>
    </w:p>
    <w:p w14:paraId="57A27F07" w14:textId="77777777" w:rsidR="00873E72" w:rsidRDefault="00BE6C3D">
      <w:pPr>
        <w:pStyle w:val="PL"/>
        <w:rPr>
          <w:rFonts w:eastAsia="DengXian"/>
          <w:snapToGrid w:val="0"/>
          <w:lang w:eastAsia="zh-CN"/>
        </w:rPr>
      </w:pPr>
      <w:r>
        <w:rPr>
          <w:rFonts w:eastAsia="DengXian"/>
          <w:snapToGrid w:val="0"/>
          <w:lang w:eastAsia="zh-CN"/>
        </w:rPr>
        <w:tab/>
        <w:t>id-RequestedPredictionTime,</w:t>
      </w:r>
    </w:p>
    <w:p w14:paraId="0FF00650" w14:textId="77777777" w:rsidR="00873E72" w:rsidRDefault="00BE6C3D">
      <w:pPr>
        <w:pStyle w:val="PL"/>
        <w:rPr>
          <w:rFonts w:eastAsia="DengXian"/>
          <w:snapToGrid w:val="0"/>
          <w:lang w:eastAsia="zh-CN"/>
        </w:rPr>
      </w:pPr>
      <w:r>
        <w:rPr>
          <w:rFonts w:eastAsia="DengXian"/>
          <w:snapToGrid w:val="0"/>
          <w:lang w:eastAsia="zh-CN"/>
        </w:rPr>
        <w:tab/>
        <w:t>id-NodeMeasurementInitiationResult-List,</w:t>
      </w:r>
    </w:p>
    <w:p w14:paraId="062EEB94" w14:textId="77777777" w:rsidR="00873E72" w:rsidRDefault="00BE6C3D">
      <w:pPr>
        <w:pStyle w:val="PL"/>
        <w:rPr>
          <w:rFonts w:eastAsia="DengXian"/>
          <w:snapToGrid w:val="0"/>
          <w:lang w:eastAsia="zh-CN"/>
        </w:rPr>
      </w:pPr>
      <w:r>
        <w:rPr>
          <w:rFonts w:eastAsia="DengXian"/>
          <w:snapToGrid w:val="0"/>
          <w:lang w:eastAsia="zh-CN"/>
        </w:rPr>
        <w:tab/>
        <w:t>id-CellMeasurementInitiationResult-List,</w:t>
      </w:r>
    </w:p>
    <w:p w14:paraId="51104F4D" w14:textId="77777777" w:rsidR="00873E72" w:rsidRDefault="00BE6C3D">
      <w:pPr>
        <w:pStyle w:val="PL"/>
      </w:pPr>
      <w:r>
        <w:tab/>
        <w:t>id-UEAssociatedInfoResult-List,</w:t>
      </w:r>
    </w:p>
    <w:p w14:paraId="79BF2233" w14:textId="77777777" w:rsidR="00873E72" w:rsidRDefault="00BE6C3D">
      <w:pPr>
        <w:pStyle w:val="PL"/>
        <w:rPr>
          <w:snapToGrid w:val="0"/>
        </w:rPr>
      </w:pPr>
      <w:r>
        <w:rPr>
          <w:snapToGrid w:val="0"/>
        </w:rPr>
        <w:tab/>
        <w:t>id-UETrajectoryCollectionConfiguration,</w:t>
      </w:r>
    </w:p>
    <w:p w14:paraId="348FE794" w14:textId="77777777" w:rsidR="00873E72" w:rsidRDefault="00BE6C3D">
      <w:pPr>
        <w:pStyle w:val="PL"/>
        <w:rPr>
          <w:snapToGrid w:val="0"/>
        </w:rPr>
      </w:pPr>
      <w:r>
        <w:rPr>
          <w:snapToGrid w:val="0"/>
        </w:rPr>
        <w:tab/>
        <w:t>id-UEPerformanceCollectionConfiguration,</w:t>
      </w:r>
    </w:p>
    <w:p w14:paraId="0FB3E5B8" w14:textId="77777777" w:rsidR="00873E72" w:rsidRDefault="00BE6C3D">
      <w:pPr>
        <w:pStyle w:val="PL"/>
      </w:pPr>
      <w:r>
        <w:rPr>
          <w:snapToGrid w:val="0"/>
        </w:rPr>
        <w:tab/>
        <w:t>id-</w:t>
      </w:r>
      <w:r>
        <w:t>CellMeasurementResultForDataCollection-List,</w:t>
      </w:r>
    </w:p>
    <w:p w14:paraId="03808C3A" w14:textId="77777777" w:rsidR="00873E72" w:rsidRDefault="00BE6C3D">
      <w:pPr>
        <w:pStyle w:val="PL"/>
        <w:rPr>
          <w:snapToGrid w:val="0"/>
        </w:rPr>
      </w:pPr>
      <w:r>
        <w:tab/>
        <w:t>id-</w:t>
      </w:r>
      <w:r>
        <w:rPr>
          <w:snapToGrid w:val="0"/>
        </w:rPr>
        <w:t>CellToReportForDataCollection-List,</w:t>
      </w:r>
    </w:p>
    <w:p w14:paraId="75905260" w14:textId="77777777" w:rsidR="00873E72" w:rsidRDefault="00BE6C3D">
      <w:pPr>
        <w:pStyle w:val="PL"/>
        <w:rPr>
          <w:rFonts w:eastAsia="Malgun Gothic"/>
          <w:szCs w:val="16"/>
          <w:lang w:eastAsia="sv-SE"/>
        </w:rPr>
      </w:pPr>
      <w:r>
        <w:rPr>
          <w:rFonts w:eastAsia="Malgun Gothic"/>
          <w:szCs w:val="16"/>
          <w:lang w:eastAsia="sv-SE"/>
        </w:rPr>
        <w:tab/>
      </w:r>
      <w:r>
        <w:rPr>
          <w:rFonts w:eastAsia="Malgun Gothic"/>
          <w:szCs w:val="16"/>
        </w:rPr>
        <w:t>id-CandidateRelayUEInfoList,</w:t>
      </w:r>
    </w:p>
    <w:p w14:paraId="3CB52DC1" w14:textId="77777777" w:rsidR="00873E72" w:rsidRDefault="00BE6C3D">
      <w:pPr>
        <w:pStyle w:val="PL"/>
        <w:rPr>
          <w:snapToGrid w:val="0"/>
          <w:lang w:eastAsia="zh-CN"/>
        </w:rPr>
      </w:pPr>
      <w:r>
        <w:rPr>
          <w:snapToGrid w:val="0"/>
          <w:lang w:eastAsia="zh-CN"/>
        </w:rPr>
        <w:tab/>
        <w:t>id-NRCellsAndSSBsList,</w:t>
      </w:r>
    </w:p>
    <w:p w14:paraId="0DA908C7" w14:textId="77777777" w:rsidR="00873E72" w:rsidRDefault="00BE6C3D">
      <w:pPr>
        <w:pStyle w:val="PL"/>
        <w:rPr>
          <w:snapToGrid w:val="0"/>
          <w:lang w:eastAsia="zh-CN"/>
        </w:rPr>
      </w:pPr>
      <w:r>
        <w:rPr>
          <w:snapToGrid w:val="0"/>
          <w:lang w:eastAsia="zh-CN"/>
        </w:rPr>
        <w:tab/>
        <w:t>id-ActivatedNRCellsAndSSBsList</w:t>
      </w:r>
      <w:r>
        <w:rPr>
          <w:rFonts w:hint="eastAsia"/>
          <w:snapToGrid w:val="0"/>
          <w:lang w:eastAsia="zh-CN"/>
        </w:rPr>
        <w:t>,</w:t>
      </w:r>
    </w:p>
    <w:p w14:paraId="28C26E98" w14:textId="77777777" w:rsidR="00873E72" w:rsidRDefault="00BE6C3D">
      <w:pPr>
        <w:pStyle w:val="PL"/>
      </w:pPr>
      <w:r>
        <w:tab/>
        <w:t>id-NRPagingLongeDRXInformationforRRCINACTIVE,</w:t>
      </w:r>
    </w:p>
    <w:p w14:paraId="46198ED1" w14:textId="77777777" w:rsidR="00873E72" w:rsidRDefault="00BE6C3D">
      <w:pPr>
        <w:pStyle w:val="PL"/>
      </w:pPr>
      <w:r>
        <w:tab/>
        <w:t>id-QMCCoordinationRequest,</w:t>
      </w:r>
    </w:p>
    <w:p w14:paraId="5D88BA58" w14:textId="77777777" w:rsidR="00873E72" w:rsidRDefault="00BE6C3D">
      <w:pPr>
        <w:pStyle w:val="PL"/>
      </w:pPr>
      <w:r>
        <w:tab/>
        <w:t>id-QMCCoordinationResponse,</w:t>
      </w:r>
    </w:p>
    <w:p w14:paraId="6161BAAD" w14:textId="77777777" w:rsidR="00873E72" w:rsidRDefault="00BE6C3D">
      <w:pPr>
        <w:pStyle w:val="PL"/>
      </w:pPr>
      <w:r>
        <w:tab/>
        <w:t>id-QoE-Measurement-Results,</w:t>
      </w:r>
    </w:p>
    <w:p w14:paraId="7D437096" w14:textId="77777777" w:rsidR="00873E72" w:rsidRDefault="00BE6C3D">
      <w:pPr>
        <w:pStyle w:val="PL"/>
        <w:widowControl w:val="0"/>
      </w:pPr>
      <w:r>
        <w:tab/>
        <w:t>id-Src-SN-to-Tgt-SNQMCInfoInquiry,</w:t>
      </w:r>
    </w:p>
    <w:p w14:paraId="1F43205B" w14:textId="77777777" w:rsidR="00873E72" w:rsidRDefault="00BE6C3D">
      <w:pPr>
        <w:pStyle w:val="PL"/>
        <w:rPr>
          <w:rFonts w:eastAsia="Batang"/>
        </w:rPr>
      </w:pPr>
      <w:r>
        <w:rPr>
          <w:lang w:eastAsia="zh-CN"/>
        </w:rPr>
        <w:tab/>
      </w:r>
      <w:r>
        <w:rPr>
          <w:rFonts w:eastAsia="DengXian"/>
          <w:snapToGrid w:val="0"/>
          <w:lang w:eastAsia="zh-CN"/>
        </w:rPr>
        <w:t>id-</w:t>
      </w:r>
      <w:r>
        <w:rPr>
          <w:snapToGrid w:val="0"/>
        </w:rPr>
        <w:t>DirectForwardingPath</w:t>
      </w:r>
      <w:r>
        <w:rPr>
          <w:rFonts w:eastAsia="Batang"/>
        </w:rPr>
        <w:t>AvailabilityWithSourceMN,</w:t>
      </w:r>
    </w:p>
    <w:p w14:paraId="6D3D1241" w14:textId="77777777" w:rsidR="00873E72" w:rsidRDefault="00BE6C3D">
      <w:pPr>
        <w:pStyle w:val="PL"/>
        <w:rPr>
          <w:snapToGrid w:val="0"/>
          <w:lang w:eastAsia="zh-CN"/>
        </w:rPr>
      </w:pPr>
      <w:r>
        <w:rPr>
          <w:snapToGrid w:val="0"/>
        </w:rPr>
        <w:tab/>
        <w:t>id-accessed-PSCellID</w:t>
      </w:r>
      <w:r>
        <w:rPr>
          <w:rFonts w:hint="eastAsia"/>
          <w:snapToGrid w:val="0"/>
          <w:lang w:eastAsia="zh-CN"/>
        </w:rPr>
        <w:t>,</w:t>
      </w:r>
    </w:p>
    <w:p w14:paraId="5AF24797" w14:textId="77777777" w:rsidR="00873E72" w:rsidRDefault="00BE6C3D">
      <w:pPr>
        <w:pStyle w:val="PL"/>
        <w:rPr>
          <w:lang w:eastAsia="zh-CN"/>
        </w:rPr>
      </w:pPr>
      <w:r>
        <w:rPr>
          <w:snapToGrid w:val="0"/>
        </w:rPr>
        <w:tab/>
        <w:t>id-conditional-Reconfig-ToCancel-List,</w:t>
      </w:r>
    </w:p>
    <w:p w14:paraId="1BB14EFD" w14:textId="77777777" w:rsidR="00873E72" w:rsidRDefault="00BE6C3D">
      <w:pPr>
        <w:pStyle w:val="PL"/>
        <w:rPr>
          <w:snapToGrid w:val="0"/>
          <w:lang w:eastAsia="zh-CN"/>
        </w:rPr>
      </w:pPr>
      <w:r>
        <w:rPr>
          <w:snapToGrid w:val="0"/>
          <w:lang w:eastAsia="zh-CN"/>
        </w:rPr>
        <w:tab/>
        <w:t>id-PDUSetbasedHandlingIndicator,</w:t>
      </w:r>
    </w:p>
    <w:p w14:paraId="7C2FFF4C" w14:textId="77777777" w:rsidR="00873E72" w:rsidRDefault="00BE6C3D">
      <w:pPr>
        <w:pStyle w:val="PL"/>
        <w:rPr>
          <w:lang w:val="en-US" w:eastAsia="zh-CN"/>
        </w:rPr>
      </w:pPr>
      <w:r>
        <w:rPr>
          <w:snapToGrid w:val="0"/>
          <w:lang w:eastAsia="zh-CN"/>
        </w:rPr>
        <w:tab/>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snapToGrid w:val="0"/>
          <w:lang w:eastAsia="zh-CN"/>
        </w:rPr>
        <w:t>,</w:t>
      </w:r>
    </w:p>
    <w:p w14:paraId="5861FA13" w14:textId="77777777" w:rsidR="00873E72" w:rsidRDefault="00BE6C3D">
      <w:pPr>
        <w:pStyle w:val="PL"/>
        <w:rPr>
          <w:lang w:val="en-US" w:eastAsia="zh-CN"/>
        </w:rPr>
      </w:pPr>
      <w:r>
        <w:rPr>
          <w:lang w:val="en-US" w:eastAsia="zh-CN"/>
        </w:rPr>
        <w:tab/>
        <w:t>id-MIAB-MT-BAP-Address,</w:t>
      </w:r>
    </w:p>
    <w:p w14:paraId="41C3814B" w14:textId="77777777" w:rsidR="00873E72" w:rsidRDefault="00BE6C3D">
      <w:pPr>
        <w:pStyle w:val="PL"/>
      </w:pPr>
      <w:r>
        <w:tab/>
        <w:t>id-S-CPAC-Request,</w:t>
      </w:r>
    </w:p>
    <w:p w14:paraId="044404A6" w14:textId="77777777" w:rsidR="00873E72" w:rsidRDefault="00BE6C3D">
      <w:pPr>
        <w:pStyle w:val="PL"/>
        <w:rPr>
          <w:lang w:val="en-US" w:eastAsia="zh-CN"/>
        </w:rPr>
      </w:pPr>
      <w:r>
        <w:rPr>
          <w:lang w:val="en-US" w:eastAsia="zh-CN"/>
        </w:rPr>
        <w:tab/>
      </w:r>
      <w:r>
        <w:rPr>
          <w:snapToGrid w:val="0"/>
        </w:rPr>
        <w:t>id-sk-Counter</w:t>
      </w:r>
      <w:r>
        <w:rPr>
          <w:rFonts w:hint="eastAsia"/>
          <w:lang w:val="en-US" w:eastAsia="zh-CN"/>
        </w:rPr>
        <w:t>,</w:t>
      </w:r>
    </w:p>
    <w:p w14:paraId="40730515" w14:textId="77777777" w:rsidR="00873E72" w:rsidRDefault="00BE6C3D">
      <w:pPr>
        <w:pStyle w:val="PL"/>
        <w:rPr>
          <w:lang w:eastAsia="zh-CN"/>
        </w:rPr>
      </w:pPr>
      <w:r>
        <w:rPr>
          <w:bCs/>
          <w:lang w:eastAsia="ja-JP"/>
        </w:rPr>
        <w:tab/>
        <w:t>id-Source-M-NG-RANnodeID,</w:t>
      </w:r>
    </w:p>
    <w:p w14:paraId="1796D9FD" w14:textId="77777777" w:rsidR="00873E72" w:rsidRDefault="00BE6C3D">
      <w:pPr>
        <w:pStyle w:val="PL"/>
      </w:pPr>
      <w:r>
        <w:rPr>
          <w:lang w:val="en-US" w:eastAsia="zh-CN"/>
        </w:rPr>
        <w:tab/>
      </w:r>
      <w:r>
        <w:rPr>
          <w:snapToGrid w:val="0"/>
        </w:rPr>
        <w:t>id-</w:t>
      </w:r>
      <w:r>
        <w:rPr>
          <w:rFonts w:hint="eastAsia"/>
          <w:lang w:eastAsia="zh-CN"/>
        </w:rPr>
        <w:t>SourceSN-to-TargetSN-QMCInfo</w:t>
      </w:r>
      <w:r>
        <w:t>,</w:t>
      </w:r>
    </w:p>
    <w:p w14:paraId="11356CD8" w14:textId="77777777" w:rsidR="00873E72" w:rsidRDefault="00BE6C3D">
      <w:pPr>
        <w:pStyle w:val="PL"/>
      </w:pPr>
      <w:r>
        <w:tab/>
        <w:t>id-RegistrationRequestForDataCollection,</w:t>
      </w:r>
    </w:p>
    <w:p w14:paraId="499D5B35" w14:textId="77777777" w:rsidR="00873E72" w:rsidRDefault="00BE6C3D">
      <w:pPr>
        <w:pStyle w:val="PL"/>
      </w:pPr>
      <w:r>
        <w:tab/>
        <w:t>id-ReportCharacteristicsForDataCollection,</w:t>
      </w:r>
    </w:p>
    <w:p w14:paraId="34C0D7B2" w14:textId="77777777" w:rsidR="00873E72" w:rsidRDefault="00BE6C3D">
      <w:pPr>
        <w:pStyle w:val="PL"/>
      </w:pPr>
      <w:r>
        <w:tab/>
        <w:t>id-ReportingPeriodicityForDataCollection,</w:t>
      </w:r>
    </w:p>
    <w:p w14:paraId="651FA087" w14:textId="77777777" w:rsidR="00873E72" w:rsidRDefault="00BE6C3D">
      <w:pPr>
        <w:pStyle w:val="PL"/>
      </w:pPr>
      <w:r>
        <w:tab/>
        <w:t>id-NodeAssociatedInfoResult,</w:t>
      </w:r>
    </w:p>
    <w:p w14:paraId="095E4538" w14:textId="77777777" w:rsidR="00873E72" w:rsidRDefault="00BE6C3D">
      <w:pPr>
        <w:pStyle w:val="PL"/>
        <w:rPr>
          <w:rFonts w:cs="Courier New"/>
          <w:snapToGrid w:val="0"/>
        </w:rPr>
      </w:pPr>
      <w:r>
        <w:rPr>
          <w:rFonts w:eastAsia="DengXian"/>
          <w:snapToGrid w:val="0"/>
          <w:lang w:eastAsia="zh-CN"/>
        </w:rPr>
        <w:tab/>
        <w:t>id-</w:t>
      </w:r>
      <w:r>
        <w:rPr>
          <w:rFonts w:cs="Courier New"/>
          <w:snapToGrid w:val="0"/>
        </w:rPr>
        <w:t>SLPositioning-Ranging-Services-Info,</w:t>
      </w:r>
    </w:p>
    <w:p w14:paraId="00923796" w14:textId="77777777" w:rsidR="00873E72" w:rsidRDefault="00BE6C3D">
      <w:pPr>
        <w:pStyle w:val="PL"/>
      </w:pPr>
      <w:r>
        <w:tab/>
        <w:t>id-PDUSessionsListToBeReleased-UPError,</w:t>
      </w:r>
    </w:p>
    <w:p w14:paraId="046B187D" w14:textId="77777777" w:rsidR="00873E72" w:rsidRDefault="00BE6C3D">
      <w:pPr>
        <w:pStyle w:val="PL"/>
      </w:pPr>
      <w:r>
        <w:rPr>
          <w:rFonts w:eastAsia="DengXian"/>
          <w:snapToGrid w:val="0"/>
          <w:lang w:eastAsia="zh-CN"/>
        </w:rPr>
        <w:tab/>
      </w:r>
      <w:r>
        <w:t>id-UserPlaneFailure</w:t>
      </w:r>
      <w:r>
        <w:rPr>
          <w:rFonts w:hint="eastAsia"/>
          <w:lang w:val="en-US" w:eastAsia="zh-CN"/>
        </w:rPr>
        <w:t>Indication</w:t>
      </w:r>
      <w:r>
        <w:t>,</w:t>
      </w:r>
    </w:p>
    <w:p w14:paraId="1B972039" w14:textId="77777777" w:rsidR="00873E72" w:rsidRDefault="00BE6C3D">
      <w:pPr>
        <w:pStyle w:val="PL"/>
      </w:pPr>
      <w:r>
        <w:rPr>
          <w:snapToGrid w:val="0"/>
          <w:lang w:eastAsia="zh-CN"/>
        </w:rPr>
        <w:tab/>
        <w:t>id-SRSPositioningConfigOrActivationRequest</w:t>
      </w:r>
      <w:r>
        <w:t>,</w:t>
      </w:r>
    </w:p>
    <w:p w14:paraId="0FBBDB26" w14:textId="77777777" w:rsidR="00873E72" w:rsidRDefault="00BE6C3D">
      <w:pPr>
        <w:pStyle w:val="PL"/>
        <w:rPr>
          <w:snapToGrid w:val="0"/>
        </w:rPr>
      </w:pPr>
      <w:r>
        <w:rPr>
          <w:snapToGrid w:val="0"/>
          <w:lang w:eastAsia="zh-CN"/>
        </w:rPr>
        <w:tab/>
        <w:t>id-</w:t>
      </w:r>
      <w:r>
        <w:rPr>
          <w:snapToGrid w:val="0"/>
        </w:rPr>
        <w:t>NRPPaPositioningInformation,</w:t>
      </w:r>
    </w:p>
    <w:p w14:paraId="34D2E9FB" w14:textId="77777777" w:rsidR="00873E72" w:rsidRDefault="00BE6C3D">
      <w:pPr>
        <w:pStyle w:val="PL"/>
      </w:pPr>
      <w:r>
        <w:tab/>
        <w:t>id-RequestType,</w:t>
      </w:r>
    </w:p>
    <w:p w14:paraId="1A67019D" w14:textId="77777777" w:rsidR="00873E72" w:rsidRDefault="00BE6C3D">
      <w:pPr>
        <w:pStyle w:val="PL"/>
      </w:pPr>
      <w:r>
        <w:tab/>
        <w:t>id-NES-Cell-ID,</w:t>
      </w:r>
    </w:p>
    <w:p w14:paraId="7CB5A16F" w14:textId="77777777" w:rsidR="00873E72" w:rsidRDefault="00BE6C3D">
      <w:pPr>
        <w:pStyle w:val="PL"/>
      </w:pPr>
      <w:r>
        <w:tab/>
        <w:t>id-Cell-A-ID,</w:t>
      </w:r>
    </w:p>
    <w:p w14:paraId="5EFF2D20" w14:textId="77777777" w:rsidR="00873E72" w:rsidRDefault="00BE6C3D">
      <w:pPr>
        <w:pStyle w:val="PL"/>
      </w:pPr>
      <w:r>
        <w:tab/>
        <w:t>id-ProvisionStatus,</w:t>
      </w:r>
    </w:p>
    <w:p w14:paraId="7E73085A" w14:textId="77777777" w:rsidR="00873E72" w:rsidRDefault="00BE6C3D">
      <w:pPr>
        <w:pStyle w:val="PL"/>
      </w:pPr>
      <w:r>
        <w:tab/>
        <w:t>id-LTMHandoverInformationRequest,</w:t>
      </w:r>
    </w:p>
    <w:p w14:paraId="1E145BD5" w14:textId="77777777" w:rsidR="00873E72" w:rsidRDefault="00BE6C3D">
      <w:pPr>
        <w:pStyle w:val="PL"/>
      </w:pPr>
      <w:r>
        <w:lastRenderedPageBreak/>
        <w:tab/>
        <w:t>id-EarlySyncInformationRequest,</w:t>
      </w:r>
    </w:p>
    <w:p w14:paraId="0E13CD07" w14:textId="77777777" w:rsidR="00873E72" w:rsidRDefault="00BE6C3D">
      <w:pPr>
        <w:pStyle w:val="PL"/>
      </w:pPr>
      <w:r>
        <w:tab/>
        <w:t>id-LTMHandoverInformationRequestAcknowledge,</w:t>
      </w:r>
    </w:p>
    <w:p w14:paraId="28AD466F" w14:textId="77777777" w:rsidR="00873E72" w:rsidRDefault="00BE6C3D">
      <w:pPr>
        <w:pStyle w:val="PL"/>
      </w:pPr>
      <w:r>
        <w:tab/>
        <w:t>id-EarlySyncInformationResponse,</w:t>
      </w:r>
    </w:p>
    <w:p w14:paraId="1A73CF57" w14:textId="77777777" w:rsidR="00873E72" w:rsidRDefault="00BE6C3D">
      <w:pPr>
        <w:pStyle w:val="PL"/>
      </w:pPr>
      <w:r>
        <w:tab/>
        <w:t>id-LTMCellSwitchInformation,</w:t>
      </w:r>
    </w:p>
    <w:p w14:paraId="67E60D3A" w14:textId="77777777" w:rsidR="00873E72" w:rsidRDefault="00BE6C3D">
      <w:pPr>
        <w:pStyle w:val="PL"/>
      </w:pPr>
      <w:r>
        <w:tab/>
        <w:t>id-LTMUEAssociationInformation-List,</w:t>
      </w:r>
    </w:p>
    <w:p w14:paraId="7F9654FD" w14:textId="77777777" w:rsidR="00873E72" w:rsidRDefault="00BE6C3D">
      <w:pPr>
        <w:pStyle w:val="PL"/>
        <w:rPr>
          <w:lang w:val="en-US"/>
        </w:rPr>
      </w:pPr>
      <w:r>
        <w:tab/>
        <w:t>id-</w:t>
      </w:r>
      <w:r>
        <w:rPr>
          <w:lang w:val="en-US"/>
        </w:rPr>
        <w:t>CellSwitchTAInformation-List,</w:t>
      </w:r>
    </w:p>
    <w:p w14:paraId="454775D5" w14:textId="77777777" w:rsidR="00873E72" w:rsidRDefault="00BE6C3D">
      <w:pPr>
        <w:pStyle w:val="PL"/>
        <w:rPr>
          <w:snapToGrid w:val="0"/>
          <w:lang w:val="en-US"/>
        </w:rPr>
      </w:pPr>
      <w:r>
        <w:tab/>
        <w:t>id-</w:t>
      </w:r>
      <w:r>
        <w:rPr>
          <w:snapToGrid w:val="0"/>
        </w:rPr>
        <w:t>TAInformation-List</w:t>
      </w:r>
      <w:r>
        <w:rPr>
          <w:snapToGrid w:val="0"/>
          <w:lang w:val="en-US"/>
        </w:rPr>
        <w:t>,</w:t>
      </w:r>
    </w:p>
    <w:p w14:paraId="61803309" w14:textId="77777777" w:rsidR="00873E72" w:rsidRDefault="00BE6C3D">
      <w:pPr>
        <w:pStyle w:val="PL"/>
        <w:rPr>
          <w:snapToGrid w:val="0"/>
        </w:rPr>
      </w:pPr>
      <w:r>
        <w:rPr>
          <w:snapToGrid w:val="0"/>
        </w:rPr>
        <w:tab/>
        <w:t>id-LTMUpdatesToCandidateNodeInformation,</w:t>
      </w:r>
    </w:p>
    <w:p w14:paraId="0E32C520" w14:textId="77777777" w:rsidR="00873E72" w:rsidRDefault="00BE6C3D">
      <w:pPr>
        <w:pStyle w:val="PL"/>
        <w:rPr>
          <w:snapToGrid w:val="0"/>
        </w:rPr>
      </w:pPr>
      <w:r>
        <w:rPr>
          <w:snapToGrid w:val="0"/>
        </w:rPr>
        <w:tab/>
        <w:t>id-LTMUpdatesToCandidateCellInformation-List,</w:t>
      </w:r>
    </w:p>
    <w:p w14:paraId="4CC122D5" w14:textId="77777777" w:rsidR="00873E72" w:rsidRDefault="00BE6C3D">
      <w:pPr>
        <w:pStyle w:val="PL"/>
        <w:rPr>
          <w:snapToGrid w:val="0"/>
        </w:rPr>
      </w:pPr>
      <w:r>
        <w:rPr>
          <w:snapToGrid w:val="0"/>
        </w:rPr>
        <w:tab/>
        <w:t>id-LTMUESecurityInformation,</w:t>
      </w:r>
    </w:p>
    <w:p w14:paraId="286226CA" w14:textId="77777777" w:rsidR="00873E72" w:rsidRDefault="00BE6C3D">
      <w:pPr>
        <w:pStyle w:val="PL"/>
        <w:rPr>
          <w:snapToGrid w:val="0"/>
          <w:lang w:val="sv-SE"/>
        </w:rPr>
      </w:pPr>
      <w:r>
        <w:rPr>
          <w:snapToGrid w:val="0"/>
          <w:lang w:val="en-US"/>
        </w:rPr>
        <w:tab/>
      </w:r>
      <w:r>
        <w:rPr>
          <w:snapToGrid w:val="0"/>
          <w:lang w:val="sv-SE"/>
        </w:rPr>
        <w:t>id-NGRAN-Node1-ID,</w:t>
      </w:r>
    </w:p>
    <w:p w14:paraId="5876CBF4" w14:textId="77777777" w:rsidR="00873E72" w:rsidRDefault="00BE6C3D">
      <w:pPr>
        <w:pStyle w:val="PL"/>
        <w:rPr>
          <w:snapToGrid w:val="0"/>
          <w:lang w:val="sv-SE"/>
        </w:rPr>
      </w:pPr>
      <w:r>
        <w:rPr>
          <w:snapToGrid w:val="0"/>
          <w:lang w:val="sv-SE"/>
        </w:rPr>
        <w:tab/>
        <w:t>id-NGRAN-Node2-ID,</w:t>
      </w:r>
    </w:p>
    <w:p w14:paraId="607B2ECC" w14:textId="77777777" w:rsidR="00873E72" w:rsidRDefault="00BE6C3D">
      <w:pPr>
        <w:pStyle w:val="PL"/>
        <w:rPr>
          <w:snapToGrid w:val="0"/>
        </w:rPr>
      </w:pPr>
      <w:r>
        <w:rPr>
          <w:snapToGrid w:val="0"/>
          <w:lang w:val="sv-SE"/>
        </w:rPr>
        <w:tab/>
      </w:r>
      <w:r>
        <w:rPr>
          <w:snapToGrid w:val="0"/>
        </w:rPr>
        <w:t>id-LTMUpdatesFromCandidateCellInformation-List,</w:t>
      </w:r>
    </w:p>
    <w:p w14:paraId="70BF3C2C" w14:textId="77777777" w:rsidR="00873E72" w:rsidRDefault="00BE6C3D">
      <w:pPr>
        <w:pStyle w:val="PL"/>
        <w:rPr>
          <w:snapToGrid w:val="0"/>
          <w:lang w:val="en-US"/>
        </w:rPr>
      </w:pPr>
      <w:r>
        <w:rPr>
          <w:snapToGrid w:val="0"/>
        </w:rPr>
        <w:tab/>
      </w:r>
      <w:r>
        <w:rPr>
          <w:snapToGrid w:val="0"/>
          <w:lang w:val="en-US"/>
        </w:rPr>
        <w:t>id-LTMCandidateCellsToBeCancelled-List,</w:t>
      </w:r>
    </w:p>
    <w:p w14:paraId="73744BAF" w14:textId="77777777" w:rsidR="00873E72" w:rsidRDefault="00BE6C3D">
      <w:pPr>
        <w:pStyle w:val="PL"/>
        <w:rPr>
          <w:snapToGrid w:val="0"/>
          <w:lang w:val="en-US"/>
        </w:rPr>
      </w:pPr>
      <w:r>
        <w:rPr>
          <w:snapToGrid w:val="0"/>
          <w:lang w:val="en-US"/>
        </w:rPr>
        <w:tab/>
        <w:t>id-CSI-RSCoordinationRequest,</w:t>
      </w:r>
    </w:p>
    <w:p w14:paraId="4F886166" w14:textId="77777777" w:rsidR="00873E72" w:rsidRDefault="00BE6C3D">
      <w:pPr>
        <w:pStyle w:val="PL"/>
      </w:pPr>
      <w:r>
        <w:rPr>
          <w:snapToGrid w:val="0"/>
          <w:lang w:val="en-US"/>
        </w:rPr>
        <w:tab/>
        <w:t>id-CSI-RSCoordinationResponse,</w:t>
      </w:r>
    </w:p>
    <w:p w14:paraId="3E0D6464" w14:textId="77777777" w:rsidR="00873E72" w:rsidRDefault="00BE6C3D">
      <w:pPr>
        <w:pStyle w:val="PL"/>
        <w:rPr>
          <w:snapToGrid w:val="0"/>
        </w:rPr>
      </w:pPr>
      <w:r>
        <w:rPr>
          <w:snapToGrid w:val="0"/>
          <w:lang w:eastAsia="zh-CN"/>
        </w:rPr>
        <w:tab/>
      </w:r>
      <w:r>
        <w:rPr>
          <w:snapToGrid w:val="0"/>
        </w:rPr>
        <w:t>id-CLI-MeasurementResult-List,</w:t>
      </w:r>
    </w:p>
    <w:p w14:paraId="22D11E1B" w14:textId="77777777" w:rsidR="00873E72" w:rsidRDefault="00BE6C3D">
      <w:pPr>
        <w:pStyle w:val="PL"/>
        <w:rPr>
          <w:snapToGrid w:val="0"/>
          <w:lang w:val="en-US"/>
        </w:rPr>
      </w:pPr>
      <w:r>
        <w:rPr>
          <w:snapToGrid w:val="0"/>
        </w:rPr>
        <w:tab/>
        <w:t>id-SRS-Resource-Indication,</w:t>
      </w:r>
    </w:p>
    <w:p w14:paraId="4B7CBA1D" w14:textId="77777777" w:rsidR="00873E72" w:rsidRDefault="00BE6C3D">
      <w:pPr>
        <w:pStyle w:val="PL"/>
        <w:rPr>
          <w:snapToGrid w:val="0"/>
          <w:lang w:eastAsia="zh-CN"/>
        </w:rPr>
      </w:pPr>
      <w:r>
        <w:rPr>
          <w:snapToGrid w:val="0"/>
          <w:lang w:eastAsia="zh-CN"/>
        </w:rPr>
        <w:tab/>
        <w:t>id-WAB-MT-ID</w:t>
      </w:r>
      <w:r>
        <w:rPr>
          <w:snapToGrid w:val="0"/>
        </w:rPr>
        <w:t>,</w:t>
      </w:r>
    </w:p>
    <w:p w14:paraId="0AFCCF3E" w14:textId="77777777" w:rsidR="00873E72" w:rsidRDefault="00BE6C3D">
      <w:pPr>
        <w:pStyle w:val="PL"/>
        <w:rPr>
          <w:snapToGrid w:val="0"/>
        </w:rPr>
      </w:pPr>
      <w:r>
        <w:rPr>
          <w:snapToGrid w:val="0"/>
        </w:rPr>
        <w:tab/>
        <w:t>id-LPWUSPSassistanceInformation,</w:t>
      </w:r>
    </w:p>
    <w:p w14:paraId="1FA735CC" w14:textId="77777777" w:rsidR="00873E72" w:rsidRDefault="00BE6C3D">
      <w:pPr>
        <w:pStyle w:val="PL"/>
        <w:rPr>
          <w:snapToGrid w:val="0"/>
        </w:rPr>
      </w:pPr>
      <w:r>
        <w:rPr>
          <w:snapToGrid w:val="0"/>
        </w:rPr>
        <w:tab/>
        <w:t>id-FurtherExtended-UEIdentityIndexValue,</w:t>
      </w:r>
    </w:p>
    <w:p w14:paraId="6CC79664" w14:textId="77777777" w:rsidR="00873E72" w:rsidRDefault="00BE6C3D">
      <w:pPr>
        <w:pStyle w:val="PL"/>
      </w:pPr>
      <w:r>
        <w:tab/>
      </w:r>
      <w:r>
        <w:rPr>
          <w:snapToGrid w:val="0"/>
        </w:rPr>
        <w:t>id-Future-Coverage-Modification-List,</w:t>
      </w:r>
    </w:p>
    <w:p w14:paraId="3FE17EE0" w14:textId="77777777" w:rsidR="00873E72" w:rsidRDefault="00BE6C3D">
      <w:pPr>
        <w:pStyle w:val="PL"/>
        <w:rPr>
          <w:snapToGrid w:val="0"/>
          <w:lang w:val="en-US" w:eastAsia="zh-CN"/>
        </w:rPr>
      </w:pPr>
      <w:r>
        <w:rPr>
          <w:snapToGrid w:val="0"/>
          <w:lang w:val="en-US" w:eastAsia="zh-CN"/>
        </w:rPr>
        <w:tab/>
        <w:t>id-</w:t>
      </w:r>
      <w:r>
        <w:rPr>
          <w:rFonts w:hint="eastAsia"/>
          <w:snapToGrid w:val="0"/>
          <w:lang w:val="en-US" w:eastAsia="zh-CN"/>
        </w:rPr>
        <w:t>GeographicalArea</w:t>
      </w:r>
      <w:r>
        <w:rPr>
          <w:snapToGrid w:val="0"/>
          <w:lang w:val="en-US" w:eastAsia="zh-CN"/>
        </w:rPr>
        <w:t>,</w:t>
      </w:r>
    </w:p>
    <w:p w14:paraId="48CD3DA7" w14:textId="77777777" w:rsidR="00873E72" w:rsidRDefault="00BE6C3D">
      <w:pPr>
        <w:pStyle w:val="PL"/>
        <w:rPr>
          <w:rFonts w:cs="Courier New"/>
        </w:rPr>
      </w:pPr>
      <w:r>
        <w:tab/>
        <w:t>id-</w:t>
      </w:r>
      <w:r>
        <w:rPr>
          <w:rFonts w:cs="Courier New"/>
        </w:rPr>
        <w:t>TimeSCG-Failure,</w:t>
      </w:r>
    </w:p>
    <w:p w14:paraId="04C30730" w14:textId="77777777" w:rsidR="00873E72" w:rsidRDefault="00BE6C3D">
      <w:pPr>
        <w:pStyle w:val="PL"/>
        <w:rPr>
          <w:snapToGrid w:val="0"/>
          <w:lang w:val="en-US" w:eastAsia="zh-CN"/>
        </w:rPr>
      </w:pPr>
      <w:r>
        <w:rPr>
          <w:rFonts w:cs="Courier New" w:hint="eastAsia"/>
          <w:lang w:val="en-US" w:eastAsia="zh-CN"/>
        </w:rPr>
        <w:tab/>
      </w:r>
      <w:r>
        <w:rPr>
          <w:rFonts w:hint="eastAsia"/>
          <w:snapToGrid w:val="0"/>
          <w:lang w:val="en-US" w:eastAsia="zh-CN"/>
        </w:rPr>
        <w:t>id-FailureType</w:t>
      </w:r>
      <w:r>
        <w:rPr>
          <w:snapToGrid w:val="0"/>
          <w:lang w:val="en-US" w:eastAsia="zh-CN"/>
        </w:rPr>
        <w:t>,</w:t>
      </w:r>
    </w:p>
    <w:p w14:paraId="48F775E8" w14:textId="77777777" w:rsidR="00873E72" w:rsidRDefault="00BE6C3D">
      <w:pPr>
        <w:pStyle w:val="PL"/>
        <w:rPr>
          <w:lang w:eastAsia="zh-CN"/>
        </w:rPr>
      </w:pPr>
      <w:r>
        <w:tab/>
        <w:t>id-</w:t>
      </w:r>
      <w:r>
        <w:rPr>
          <w:rFonts w:hint="eastAsia"/>
          <w:lang w:eastAsia="zh-CN"/>
        </w:rPr>
        <w:t>LTMInformation</w:t>
      </w:r>
      <w:r>
        <w:rPr>
          <w:lang w:eastAsia="zh-CN"/>
        </w:rPr>
        <w:t>SCG</w:t>
      </w:r>
      <w:r>
        <w:rPr>
          <w:rFonts w:hint="eastAsia"/>
          <w:lang w:eastAsia="zh-CN"/>
        </w:rPr>
        <w:t>-AddReq,</w:t>
      </w:r>
    </w:p>
    <w:p w14:paraId="58732B55" w14:textId="77777777" w:rsidR="00873E72" w:rsidRDefault="00BE6C3D">
      <w:pPr>
        <w:pStyle w:val="PL"/>
        <w:rPr>
          <w:snapToGrid w:val="0"/>
          <w:lang w:eastAsia="zh-CN"/>
        </w:rPr>
      </w:pPr>
      <w:r>
        <w:rPr>
          <w:snapToGrid w:val="0"/>
        </w:rPr>
        <w:tab/>
        <w:t>id-</w:t>
      </w:r>
      <w:r>
        <w:rPr>
          <w:rFonts w:hint="eastAsia"/>
          <w:snapToGrid w:val="0"/>
          <w:lang w:eastAsia="zh-CN"/>
        </w:rPr>
        <w:t>LTMI</w:t>
      </w:r>
      <w:r>
        <w:rPr>
          <w:snapToGrid w:val="0"/>
        </w:rPr>
        <w:t>nformationSCG-AddReqAck</w:t>
      </w:r>
      <w:r>
        <w:rPr>
          <w:rFonts w:hint="eastAsia"/>
          <w:snapToGrid w:val="0"/>
          <w:lang w:eastAsia="zh-CN"/>
        </w:rPr>
        <w:t>,</w:t>
      </w:r>
    </w:p>
    <w:p w14:paraId="555244DA" w14:textId="77777777" w:rsidR="00873E72" w:rsidRDefault="00BE6C3D">
      <w:pPr>
        <w:pStyle w:val="PL"/>
        <w:rPr>
          <w:snapToGrid w:val="0"/>
        </w:rPr>
      </w:pPr>
      <w:r>
        <w:tab/>
        <w:t>id-</w:t>
      </w:r>
      <w:r>
        <w:rPr>
          <w:rFonts w:hint="eastAsia"/>
          <w:lang w:eastAsia="zh-CN"/>
        </w:rPr>
        <w:t>LTMInformation</w:t>
      </w:r>
      <w:r>
        <w:rPr>
          <w:lang w:eastAsia="zh-CN"/>
        </w:rPr>
        <w:t>SCG</w:t>
      </w:r>
      <w:r>
        <w:rPr>
          <w:rFonts w:hint="eastAsia"/>
          <w:lang w:eastAsia="zh-CN"/>
        </w:rPr>
        <w:t>-</w:t>
      </w:r>
      <w:r>
        <w:rPr>
          <w:lang w:eastAsia="zh-CN"/>
        </w:rPr>
        <w:t>Mod</w:t>
      </w:r>
      <w:r>
        <w:rPr>
          <w:rFonts w:hint="eastAsia"/>
          <w:lang w:eastAsia="zh-CN"/>
        </w:rPr>
        <w:t>Req</w:t>
      </w:r>
      <w:r>
        <w:rPr>
          <w:lang w:eastAsia="zh-CN"/>
        </w:rPr>
        <w:t>,</w:t>
      </w:r>
    </w:p>
    <w:p w14:paraId="50284B64" w14:textId="77777777" w:rsidR="00873E72" w:rsidRDefault="00BE6C3D">
      <w:pPr>
        <w:pStyle w:val="PL"/>
        <w:rPr>
          <w:snapToGrid w:val="0"/>
        </w:rPr>
      </w:pPr>
      <w:r>
        <w:rPr>
          <w:bCs/>
        </w:rPr>
        <w:tab/>
      </w:r>
      <w:r>
        <w:rPr>
          <w:rFonts w:hint="eastAsia"/>
          <w:bCs/>
        </w:rPr>
        <w:t>id-</w:t>
      </w:r>
      <w:r>
        <w:rPr>
          <w:snapToGrid w:val="0"/>
        </w:rPr>
        <w:t>LTMInterSNExecutionNotification</w:t>
      </w:r>
      <w:r>
        <w:rPr>
          <w:rFonts w:hint="eastAsia"/>
          <w:snapToGrid w:val="0"/>
        </w:rPr>
        <w:t>,</w:t>
      </w:r>
    </w:p>
    <w:p w14:paraId="34E12042" w14:textId="77777777" w:rsidR="00873E72" w:rsidRDefault="00BE6C3D">
      <w:pPr>
        <w:pStyle w:val="PL"/>
        <w:rPr>
          <w:bCs/>
          <w:lang w:eastAsia="zh-CN"/>
        </w:rPr>
      </w:pPr>
      <w:r>
        <w:rPr>
          <w:bCs/>
          <w:lang w:eastAsia="ja-JP"/>
        </w:rPr>
        <w:tab/>
        <w:t>id-</w:t>
      </w:r>
      <w:r>
        <w:rPr>
          <w:rFonts w:hint="eastAsia"/>
          <w:bCs/>
          <w:lang w:eastAsia="zh-CN"/>
        </w:rPr>
        <w:t>LTMPSCellInformation-AddReq,</w:t>
      </w:r>
    </w:p>
    <w:p w14:paraId="3B9F5127" w14:textId="77777777" w:rsidR="00873E72" w:rsidRDefault="00BE6C3D">
      <w:pPr>
        <w:pStyle w:val="PL"/>
        <w:rPr>
          <w:snapToGrid w:val="0"/>
          <w:lang w:eastAsia="zh-CN"/>
        </w:rPr>
      </w:pPr>
      <w:r>
        <w:rPr>
          <w:snapToGrid w:val="0"/>
        </w:rPr>
        <w:tab/>
        <w:t>id-</w:t>
      </w:r>
      <w:r>
        <w:rPr>
          <w:rFonts w:hint="eastAsia"/>
          <w:snapToGrid w:val="0"/>
          <w:lang w:eastAsia="zh-CN"/>
        </w:rPr>
        <w:t>LTM</w:t>
      </w:r>
      <w:r>
        <w:rPr>
          <w:rFonts w:hint="eastAsia"/>
          <w:bCs/>
          <w:lang w:eastAsia="zh-CN"/>
        </w:rPr>
        <w:t>PSCell</w:t>
      </w:r>
      <w:r>
        <w:rPr>
          <w:rFonts w:hint="eastAsia"/>
          <w:snapToGrid w:val="0"/>
          <w:lang w:eastAsia="zh-CN"/>
        </w:rPr>
        <w:t>I</w:t>
      </w:r>
      <w:r>
        <w:rPr>
          <w:snapToGrid w:val="0"/>
        </w:rPr>
        <w:t>nformation-AddReqAck</w:t>
      </w:r>
      <w:r>
        <w:rPr>
          <w:rFonts w:hint="eastAsia"/>
          <w:snapToGrid w:val="0"/>
          <w:lang w:eastAsia="zh-CN"/>
        </w:rPr>
        <w:t>,</w:t>
      </w:r>
    </w:p>
    <w:p w14:paraId="69F92274" w14:textId="77777777" w:rsidR="00873E72" w:rsidRDefault="00BE6C3D">
      <w:pPr>
        <w:pStyle w:val="PL"/>
        <w:rPr>
          <w:snapToGrid w:val="0"/>
          <w:lang w:eastAsia="zh-CN"/>
        </w:rPr>
      </w:pPr>
      <w:r>
        <w:rPr>
          <w:snapToGrid w:val="0"/>
        </w:rPr>
        <w:tab/>
        <w:t>id-</w:t>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-Update</w:t>
      </w:r>
      <w:r>
        <w:rPr>
          <w:snapToGrid w:val="0"/>
        </w:rPr>
        <w:t>Req</w:t>
      </w:r>
      <w:r>
        <w:rPr>
          <w:rFonts w:hint="eastAsia"/>
          <w:snapToGrid w:val="0"/>
          <w:lang w:eastAsia="zh-CN"/>
        </w:rPr>
        <w:t>,</w:t>
      </w:r>
    </w:p>
    <w:p w14:paraId="15AB9B74" w14:textId="77777777" w:rsidR="00873E72" w:rsidRDefault="00BE6C3D">
      <w:pPr>
        <w:pStyle w:val="PL"/>
        <w:rPr>
          <w:lang w:eastAsia="zh-CN"/>
        </w:rPr>
      </w:pPr>
      <w:r>
        <w:rPr>
          <w:szCs w:val="16"/>
        </w:rPr>
        <w:tab/>
        <w:t>id-</w:t>
      </w:r>
      <w:r>
        <w:rPr>
          <w:rFonts w:hint="eastAsia"/>
          <w:lang w:eastAsia="zh-CN"/>
        </w:rPr>
        <w:t>LTM</w:t>
      </w:r>
      <w:r>
        <w:rPr>
          <w:rFonts w:hint="eastAsia"/>
          <w:bCs/>
          <w:lang w:eastAsia="zh-CN"/>
        </w:rPr>
        <w:t>PSCell</w:t>
      </w:r>
      <w:r>
        <w:rPr>
          <w:rFonts w:hint="eastAsia"/>
          <w:lang w:eastAsia="zh-CN"/>
        </w:rPr>
        <w:t>Information-UpdateReqAck,</w:t>
      </w:r>
    </w:p>
    <w:p w14:paraId="73776669" w14:textId="77777777" w:rsidR="00873E72" w:rsidRDefault="00BE6C3D">
      <w:pPr>
        <w:pStyle w:val="PL"/>
        <w:rPr>
          <w:lang w:eastAsia="zh-CN"/>
        </w:rPr>
      </w:pPr>
      <w:r>
        <w:rPr>
          <w:lang w:eastAsia="zh-CN"/>
        </w:rPr>
        <w:tab/>
        <w:t>id-LTMPSCellInformation-UpdateReq</w:t>
      </w:r>
      <w:ins w:id="455" w:author="Ericsson User" w:date="2025-09-29T13:30:00Z">
        <w:r>
          <w:rPr>
            <w:lang w:eastAsia="zh-CN"/>
          </w:rPr>
          <w:t>u</w:t>
        </w:r>
      </w:ins>
      <w:r>
        <w:rPr>
          <w:lang w:eastAsia="zh-CN"/>
        </w:rPr>
        <w:t>ired,</w:t>
      </w:r>
    </w:p>
    <w:p w14:paraId="46A0CFF7" w14:textId="77777777" w:rsidR="00873E72" w:rsidRDefault="00BE6C3D">
      <w:pPr>
        <w:pStyle w:val="PL"/>
        <w:rPr>
          <w:lang w:eastAsia="zh-CN"/>
        </w:rPr>
      </w:pPr>
      <w:r>
        <w:rPr>
          <w:lang w:eastAsia="zh-CN"/>
        </w:rPr>
        <w:tab/>
        <w:t>id-LTMPSCellInformation-UpdateConfirm,</w:t>
      </w:r>
    </w:p>
    <w:p w14:paraId="22572075" w14:textId="77777777" w:rsidR="00873E72" w:rsidRDefault="00BE6C3D">
      <w:pPr>
        <w:pStyle w:val="PL"/>
        <w:rPr>
          <w:snapToGrid w:val="0"/>
          <w:lang w:eastAsia="zh-CN"/>
        </w:rPr>
      </w:pPr>
      <w:r>
        <w:rPr>
          <w:snapToGrid w:val="0"/>
        </w:rPr>
        <w:tab/>
        <w:t>id-</w:t>
      </w:r>
      <w:r>
        <w:rPr>
          <w:rFonts w:hint="eastAsia"/>
          <w:snapToGrid w:val="0"/>
          <w:lang w:eastAsia="zh-CN"/>
        </w:rPr>
        <w:t>LTM</w:t>
      </w:r>
      <w:r>
        <w:rPr>
          <w:rFonts w:hint="eastAsia"/>
          <w:bCs/>
          <w:lang w:eastAsia="zh-CN"/>
        </w:rPr>
        <w:t>PSCell</w:t>
      </w:r>
      <w:r>
        <w:rPr>
          <w:rFonts w:hint="eastAsia"/>
          <w:snapToGrid w:val="0"/>
          <w:lang w:eastAsia="zh-CN"/>
        </w:rPr>
        <w:t>Information-</w:t>
      </w:r>
      <w:r>
        <w:rPr>
          <w:snapToGrid w:val="0"/>
        </w:rPr>
        <w:t>ChangeRequired</w:t>
      </w:r>
      <w:r>
        <w:rPr>
          <w:rFonts w:hint="eastAsia"/>
          <w:snapToGrid w:val="0"/>
          <w:lang w:eastAsia="zh-CN"/>
        </w:rPr>
        <w:t>,</w:t>
      </w:r>
    </w:p>
    <w:p w14:paraId="0384E74C" w14:textId="77777777" w:rsidR="00873E72" w:rsidRDefault="00BE6C3D">
      <w:pPr>
        <w:pStyle w:val="PL"/>
      </w:pPr>
      <w:r>
        <w:rPr>
          <w:snapToGrid w:val="0"/>
        </w:rPr>
        <w:tab/>
        <w:t>id-</w:t>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-Change</w:t>
      </w:r>
      <w:r>
        <w:rPr>
          <w:snapToGrid w:val="0"/>
        </w:rPr>
        <w:t>Confirm</w:t>
      </w:r>
      <w:r>
        <w:rPr>
          <w:rFonts w:hint="eastAsia"/>
          <w:snapToGrid w:val="0"/>
          <w:lang w:eastAsia="zh-CN"/>
        </w:rPr>
        <w:t>,</w:t>
      </w:r>
    </w:p>
    <w:p w14:paraId="1CAA0A54" w14:textId="77777777" w:rsidR="00873E72" w:rsidRDefault="00BE6C3D">
      <w:pPr>
        <w:pStyle w:val="PL"/>
        <w:rPr>
          <w:lang w:eastAsia="zh-CN"/>
        </w:rPr>
      </w:pPr>
      <w:r>
        <w:rPr>
          <w:snapToGrid w:val="0"/>
        </w:rPr>
        <w:tab/>
      </w:r>
      <w:r>
        <w:t>id-</w:t>
      </w:r>
      <w:r>
        <w:rPr>
          <w:snapToGrid w:val="0"/>
        </w:rPr>
        <w:t>LTM-DC-DataForwarding-Indicator</w:t>
      </w:r>
      <w:r>
        <w:rPr>
          <w:rFonts w:hint="eastAsia"/>
          <w:snapToGrid w:val="0"/>
          <w:lang w:eastAsia="zh-CN"/>
        </w:rPr>
        <w:t>,</w:t>
      </w:r>
    </w:p>
    <w:p w14:paraId="425B0970" w14:textId="77777777" w:rsidR="00873E72" w:rsidRDefault="00873E72">
      <w:pPr>
        <w:pStyle w:val="PL"/>
        <w:rPr>
          <w:snapToGrid w:val="0"/>
          <w:lang w:val="en-US" w:eastAsia="zh-CN"/>
        </w:rPr>
      </w:pPr>
    </w:p>
    <w:p w14:paraId="3985EE1F" w14:textId="77777777" w:rsidR="00873E72" w:rsidRDefault="00873E72">
      <w:pPr>
        <w:pStyle w:val="PL"/>
        <w:rPr>
          <w:snapToGrid w:val="0"/>
          <w:lang w:eastAsia="zh-CN"/>
        </w:rPr>
      </w:pPr>
    </w:p>
    <w:p w14:paraId="620CEC55" w14:textId="77777777" w:rsidR="00873E72" w:rsidRDefault="00873E72">
      <w:pPr>
        <w:pStyle w:val="PL"/>
      </w:pPr>
    </w:p>
    <w:p w14:paraId="24D36740" w14:textId="77777777" w:rsidR="00873E72" w:rsidRDefault="00873E72">
      <w:pPr>
        <w:pStyle w:val="PL"/>
      </w:pPr>
    </w:p>
    <w:p w14:paraId="5D2CCB14" w14:textId="77777777" w:rsidR="00873E72" w:rsidRDefault="00873E72">
      <w:pPr>
        <w:pStyle w:val="PL"/>
        <w:rPr>
          <w:snapToGrid w:val="0"/>
        </w:rPr>
      </w:pPr>
    </w:p>
    <w:p w14:paraId="1A77AD63" w14:textId="77777777" w:rsidR="00873E72" w:rsidRDefault="00BE6C3D">
      <w:pPr>
        <w:pStyle w:val="PL"/>
        <w:rPr>
          <w:snapToGrid w:val="0"/>
        </w:rPr>
      </w:pPr>
      <w:r>
        <w:rPr>
          <w:snapToGrid w:val="0"/>
        </w:rPr>
        <w:tab/>
        <w:t>maxnoofCellsinNG-RANnode,</w:t>
      </w:r>
    </w:p>
    <w:p w14:paraId="7C4370C0" w14:textId="77777777" w:rsidR="00873E72" w:rsidRDefault="00BE6C3D">
      <w:pPr>
        <w:pStyle w:val="PL"/>
      </w:pPr>
      <w:r>
        <w:tab/>
        <w:t>maxnoofDRBs,</w:t>
      </w:r>
    </w:p>
    <w:p w14:paraId="42496206" w14:textId="77777777" w:rsidR="00873E72" w:rsidRDefault="00BE6C3D">
      <w:pPr>
        <w:pStyle w:val="PL"/>
      </w:pPr>
      <w:r>
        <w:rPr>
          <w:snapToGrid w:val="0"/>
        </w:rPr>
        <w:tab/>
        <w:t>maxnoofPDUSessio</w:t>
      </w:r>
      <w:r>
        <w:t>ns,</w:t>
      </w:r>
    </w:p>
    <w:p w14:paraId="144245CB" w14:textId="77777777" w:rsidR="00873E72" w:rsidRDefault="00BE6C3D">
      <w:pPr>
        <w:pStyle w:val="PL"/>
      </w:pPr>
      <w:r>
        <w:tab/>
        <w:t>maxnoofQoSFlows,</w:t>
      </w:r>
    </w:p>
    <w:p w14:paraId="4D7C2668" w14:textId="77777777" w:rsidR="00873E72" w:rsidRDefault="00BE6C3D">
      <w:pPr>
        <w:pStyle w:val="PL"/>
        <w:rPr>
          <w:rFonts w:eastAsia="Malgun Gothic"/>
        </w:rPr>
      </w:pPr>
      <w:r>
        <w:rPr>
          <w:rFonts w:eastAsia="Malgun Gothic"/>
        </w:rPr>
        <w:tab/>
        <w:t>maxnoofServedCellsIAB,</w:t>
      </w:r>
    </w:p>
    <w:p w14:paraId="2EDA3D52" w14:textId="77777777" w:rsidR="00873E72" w:rsidRDefault="00BE6C3D">
      <w:pPr>
        <w:pStyle w:val="PL"/>
        <w:rPr>
          <w:rFonts w:eastAsia="Malgun Gothic"/>
        </w:rPr>
      </w:pPr>
      <w:r>
        <w:rPr>
          <w:rFonts w:eastAsia="Malgun Gothic"/>
        </w:rPr>
        <w:tab/>
        <w:t>maxnoofTrafficIndexEntries,</w:t>
      </w:r>
    </w:p>
    <w:p w14:paraId="056F4EF4" w14:textId="77777777" w:rsidR="00873E72" w:rsidRDefault="00BE6C3D">
      <w:pPr>
        <w:pStyle w:val="PL"/>
        <w:rPr>
          <w:rFonts w:eastAsia="Malgun Gothic"/>
        </w:rPr>
      </w:pPr>
      <w:r>
        <w:rPr>
          <w:rFonts w:eastAsia="Malgun Gothic"/>
        </w:rPr>
        <w:tab/>
        <w:t>maxnoofTLAsIAB,</w:t>
      </w:r>
    </w:p>
    <w:p w14:paraId="1A34AA27" w14:textId="77777777" w:rsidR="00873E72" w:rsidRDefault="00BE6C3D">
      <w:pPr>
        <w:pStyle w:val="PL"/>
        <w:rPr>
          <w:rFonts w:eastAsia="Malgun Gothic"/>
        </w:rPr>
      </w:pPr>
      <w:r>
        <w:rPr>
          <w:rFonts w:eastAsia="Malgun Gothic"/>
        </w:rPr>
        <w:tab/>
        <w:t>maxnoofBAPControlPDURLCCHs,</w:t>
      </w:r>
    </w:p>
    <w:p w14:paraId="717066E4" w14:textId="77777777" w:rsidR="00873E72" w:rsidRDefault="00BE6C3D">
      <w:pPr>
        <w:pStyle w:val="PL"/>
        <w:rPr>
          <w:rFonts w:eastAsia="Malgun Gothic"/>
        </w:rPr>
      </w:pPr>
      <w:r>
        <w:rPr>
          <w:rFonts w:eastAsia="Malgun Gothic"/>
        </w:rPr>
        <w:tab/>
        <w:t>maxnoofServingCells,</w:t>
      </w:r>
    </w:p>
    <w:p w14:paraId="00283909" w14:textId="77777777" w:rsidR="00873E72" w:rsidRDefault="00BE6C3D">
      <w:pPr>
        <w:pStyle w:val="PL"/>
        <w:rPr>
          <w:rFonts w:eastAsia="Malgun Gothic"/>
        </w:rPr>
      </w:pPr>
      <w:r>
        <w:rPr>
          <w:rFonts w:eastAsia="Malgun Gothic"/>
        </w:rPr>
        <w:tab/>
      </w:r>
      <w:r>
        <w:rPr>
          <w:szCs w:val="16"/>
        </w:rPr>
        <w:t>maxnoofSSBAreas</w:t>
      </w:r>
    </w:p>
    <w:p w14:paraId="2220B9A8" w14:textId="77777777" w:rsidR="00873E72" w:rsidRDefault="00873E72">
      <w:pPr>
        <w:pStyle w:val="PL"/>
        <w:rPr>
          <w:rFonts w:eastAsia="Malgun Gothic"/>
        </w:rPr>
      </w:pPr>
    </w:p>
    <w:p w14:paraId="5C7F1C07" w14:textId="77777777" w:rsidR="00873E72" w:rsidRDefault="00BE6C3D">
      <w:pPr>
        <w:pStyle w:val="PL"/>
        <w:rPr>
          <w:snapToGrid w:val="0"/>
        </w:rPr>
      </w:pPr>
      <w:r>
        <w:rPr>
          <w:snapToGrid w:val="0"/>
        </w:rPr>
        <w:t>FROM XnAP-Constants;</w:t>
      </w:r>
    </w:p>
    <w:p w14:paraId="13631109" w14:textId="77777777" w:rsidR="00873E72" w:rsidRDefault="00873E72">
      <w:pPr>
        <w:pStyle w:val="PL"/>
        <w:rPr>
          <w:snapToGrid w:val="0"/>
        </w:rPr>
      </w:pPr>
    </w:p>
    <w:p w14:paraId="5A914D9A" w14:textId="77777777" w:rsidR="00873E72" w:rsidRDefault="00BE6C3D">
      <w:pPr>
        <w:pStyle w:val="PL"/>
        <w:rPr>
          <w:snapToGrid w:val="0"/>
        </w:rPr>
      </w:pPr>
      <w:r>
        <w:rPr>
          <w:snapToGrid w:val="0"/>
        </w:rPr>
        <w:t>-- **************************************************************</w:t>
      </w:r>
    </w:p>
    <w:p w14:paraId="135AE3CA" w14:textId="77777777" w:rsidR="00873E72" w:rsidRDefault="00BE6C3D">
      <w:pPr>
        <w:pStyle w:val="PL"/>
        <w:rPr>
          <w:snapToGrid w:val="0"/>
        </w:rPr>
      </w:pPr>
      <w:r>
        <w:rPr>
          <w:snapToGrid w:val="0"/>
        </w:rPr>
        <w:t>--</w:t>
      </w:r>
    </w:p>
    <w:p w14:paraId="20E183DE" w14:textId="77777777" w:rsidR="00873E72" w:rsidRDefault="00BE6C3D">
      <w:pPr>
        <w:pStyle w:val="PL"/>
        <w:outlineLvl w:val="3"/>
        <w:rPr>
          <w:snapToGrid w:val="0"/>
        </w:rPr>
      </w:pPr>
      <w:r>
        <w:rPr>
          <w:snapToGrid w:val="0"/>
        </w:rPr>
        <w:t>-- HANDOVER REQUEST</w:t>
      </w:r>
    </w:p>
    <w:p w14:paraId="068C9A11" w14:textId="77777777" w:rsidR="00873E72" w:rsidRDefault="00BE6C3D">
      <w:pPr>
        <w:pStyle w:val="PL"/>
        <w:rPr>
          <w:snapToGrid w:val="0"/>
          <w:lang w:val="fr-FR"/>
        </w:rPr>
      </w:pPr>
      <w:r>
        <w:rPr>
          <w:snapToGrid w:val="0"/>
          <w:lang w:val="fr-FR"/>
        </w:rPr>
        <w:t>--</w:t>
      </w:r>
    </w:p>
    <w:p w14:paraId="5AFF3D6A" w14:textId="77777777" w:rsidR="00873E72" w:rsidRDefault="00BE6C3D">
      <w:pPr>
        <w:pStyle w:val="PL"/>
        <w:rPr>
          <w:snapToGrid w:val="0"/>
          <w:lang w:val="fr-FR"/>
        </w:rPr>
      </w:pPr>
      <w:r>
        <w:rPr>
          <w:snapToGrid w:val="0"/>
          <w:lang w:val="fr-FR"/>
        </w:rPr>
        <w:t>-- **************************************************************</w:t>
      </w:r>
    </w:p>
    <w:p w14:paraId="0CE3F10A" w14:textId="77777777" w:rsidR="00873E72" w:rsidRDefault="00873E72">
      <w:pPr>
        <w:pStyle w:val="PL"/>
        <w:rPr>
          <w:snapToGrid w:val="0"/>
          <w:lang w:val="fr-FR"/>
        </w:rPr>
      </w:pPr>
    </w:p>
    <w:p w14:paraId="1FA2C4D5" w14:textId="77777777" w:rsidR="00873E72" w:rsidRDefault="00BE6C3D">
      <w:pPr>
        <w:pStyle w:val="PL"/>
        <w:rPr>
          <w:snapToGrid w:val="0"/>
          <w:lang w:val="fr-FR"/>
        </w:rPr>
      </w:pPr>
      <w:r>
        <w:rPr>
          <w:snapToGrid w:val="0"/>
          <w:lang w:val="fr-FR"/>
        </w:rPr>
        <w:t>HandoverRequest ::= SEQUENCE {</w:t>
      </w:r>
    </w:p>
    <w:p w14:paraId="4265DBB2" w14:textId="77777777" w:rsidR="00873E72" w:rsidRDefault="00BE6C3D">
      <w:pPr>
        <w:pStyle w:val="PL"/>
        <w:rPr>
          <w:snapToGrid w:val="0"/>
          <w:lang w:val="fr-FR"/>
        </w:rPr>
      </w:pPr>
      <w:r>
        <w:rPr>
          <w:snapToGrid w:val="0"/>
          <w:lang w:val="fr-FR"/>
        </w:rPr>
        <w:tab/>
        <w:t>protocolIEs</w:t>
      </w:r>
      <w:r>
        <w:rPr>
          <w:snapToGrid w:val="0"/>
          <w:lang w:val="fr-FR"/>
        </w:rPr>
        <w:tab/>
      </w:r>
      <w:r>
        <w:rPr>
          <w:snapToGrid w:val="0"/>
          <w:lang w:val="fr-FR"/>
        </w:rPr>
        <w:tab/>
      </w:r>
      <w:r>
        <w:rPr>
          <w:snapToGrid w:val="0"/>
          <w:lang w:val="fr-FR"/>
        </w:rPr>
        <w:tab/>
        <w:t>ProtocolIE-Container</w:t>
      </w:r>
      <w:r>
        <w:rPr>
          <w:snapToGrid w:val="0"/>
          <w:lang w:val="fr-FR"/>
        </w:rPr>
        <w:tab/>
        <w:t>{{HandoverRequest-IEs}},</w:t>
      </w:r>
    </w:p>
    <w:p w14:paraId="58AA1DF8" w14:textId="77777777" w:rsidR="00873E72" w:rsidRDefault="00BE6C3D">
      <w:pPr>
        <w:pStyle w:val="PL"/>
        <w:rPr>
          <w:snapToGrid w:val="0"/>
        </w:rPr>
      </w:pPr>
      <w:r>
        <w:rPr>
          <w:snapToGrid w:val="0"/>
          <w:lang w:val="fr-FR"/>
        </w:rPr>
        <w:tab/>
      </w:r>
      <w:r>
        <w:rPr>
          <w:snapToGrid w:val="0"/>
        </w:rPr>
        <w:t>...</w:t>
      </w:r>
    </w:p>
    <w:p w14:paraId="114C98ED" w14:textId="77777777" w:rsidR="00873E72" w:rsidRDefault="00BE6C3D">
      <w:pPr>
        <w:pStyle w:val="PL"/>
        <w:rPr>
          <w:snapToGrid w:val="0"/>
        </w:rPr>
      </w:pPr>
      <w:r>
        <w:rPr>
          <w:snapToGrid w:val="0"/>
        </w:rPr>
        <w:t>}</w:t>
      </w:r>
    </w:p>
    <w:p w14:paraId="429369CE" w14:textId="77777777" w:rsidR="00873E72" w:rsidRDefault="00873E72">
      <w:pPr>
        <w:pStyle w:val="PL"/>
        <w:rPr>
          <w:snapToGrid w:val="0"/>
        </w:rPr>
      </w:pPr>
    </w:p>
    <w:p w14:paraId="2C4ED609" w14:textId="77777777" w:rsidR="00873E72" w:rsidRDefault="00BE6C3D">
      <w:pPr>
        <w:pStyle w:val="PL"/>
        <w:rPr>
          <w:snapToGrid w:val="0"/>
        </w:rPr>
      </w:pPr>
      <w:r>
        <w:rPr>
          <w:snapToGrid w:val="0"/>
        </w:rPr>
        <w:t>HandoverRequest-IEs XNAP-PROTOCOL-IES ::= {</w:t>
      </w:r>
    </w:p>
    <w:p w14:paraId="6775D4B5" w14:textId="77777777" w:rsidR="00873E72" w:rsidRDefault="00BE6C3D">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E6E21DC" w14:textId="77777777" w:rsidR="00873E72" w:rsidRDefault="00BE6C3D">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215C34C" w14:textId="77777777" w:rsidR="00873E72" w:rsidRDefault="00BE6C3D">
      <w:pPr>
        <w:pStyle w:val="PL"/>
        <w:rPr>
          <w:snapToGrid w:val="0"/>
        </w:rPr>
      </w:pPr>
      <w:r>
        <w:rPr>
          <w:snapToGrid w:val="0"/>
        </w:rPr>
        <w:tab/>
        <w:t>{ ID id-targetCellGlobalID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7F2144D" w14:textId="77777777" w:rsidR="00873E72" w:rsidRDefault="00BE6C3D">
      <w:pPr>
        <w:pStyle w:val="PL"/>
        <w:rPr>
          <w:snapToGrid w:val="0"/>
        </w:rPr>
      </w:pPr>
      <w:r>
        <w:rPr>
          <w:snapToGrid w:val="0"/>
        </w:rPr>
        <w:tab/>
        <w:t>{ ID 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D0191B6" w14:textId="77777777" w:rsidR="00873E72" w:rsidRDefault="00BE6C3D">
      <w:pPr>
        <w:pStyle w:val="PL"/>
        <w:rPr>
          <w:snapToGrid w:val="0"/>
        </w:rPr>
      </w:pPr>
      <w:r>
        <w:rPr>
          <w:snapToGrid w:val="0"/>
        </w:rPr>
        <w:tab/>
        <w:t>{ ID id-UEContextInfoHORequest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UEContextInfoHORequest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03FAE64" w14:textId="77777777" w:rsidR="00873E72" w:rsidRDefault="00BE6C3D">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611D970" w14:textId="77777777" w:rsidR="00873E72" w:rsidRDefault="00BE6C3D">
      <w:pPr>
        <w:pStyle w:val="PL"/>
        <w:rPr>
          <w:snapToGrid w:val="0"/>
        </w:rPr>
      </w:pPr>
      <w:r>
        <w:rPr>
          <w:snapToGrid w:val="0"/>
        </w:rPr>
        <w:tab/>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5CF96D9" w14:textId="77777777" w:rsidR="00873E72" w:rsidRDefault="00BE6C3D">
      <w:pPr>
        <w:pStyle w:val="PL"/>
        <w:rPr>
          <w:snapToGrid w:val="0"/>
        </w:rPr>
      </w:pPr>
      <w:r>
        <w:rPr>
          <w:snapToGrid w:val="0"/>
        </w:rPr>
        <w:tab/>
        <w:t>{ ID id-UEHistoryInformation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7DAD1BC" w14:textId="77777777" w:rsidR="00873E72" w:rsidRDefault="00BE6C3D">
      <w:pPr>
        <w:pStyle w:val="PL"/>
        <w:rPr>
          <w:snapToGrid w:val="0"/>
        </w:rPr>
      </w:pPr>
      <w:r>
        <w:rPr>
          <w:snapToGrid w:val="0"/>
        </w:rPr>
        <w:tab/>
        <w:t>{ ID id-UEContextRefAtSN-HORequest</w:t>
      </w:r>
      <w:r>
        <w:rPr>
          <w:snapToGrid w:val="0"/>
        </w:rPr>
        <w:tab/>
      </w:r>
      <w:r>
        <w:rPr>
          <w:snapToGrid w:val="0"/>
        </w:rPr>
        <w:tab/>
      </w:r>
      <w:r>
        <w:rPr>
          <w:snapToGrid w:val="0"/>
        </w:rPr>
        <w:tab/>
      </w:r>
      <w:r>
        <w:rPr>
          <w:snapToGrid w:val="0"/>
        </w:rPr>
        <w:tab/>
      </w:r>
      <w:r>
        <w:rPr>
          <w:snapToGrid w:val="0"/>
        </w:rPr>
        <w:tab/>
        <w:t>CRITICALITY ignore</w:t>
      </w:r>
      <w:r>
        <w:rPr>
          <w:snapToGrid w:val="0"/>
        </w:rPr>
        <w:tab/>
        <w:t>TYPE UEContextRefAtSN-HORequest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10ACD70A" w14:textId="77777777" w:rsidR="00873E72" w:rsidRDefault="00BE6C3D">
      <w:pPr>
        <w:pStyle w:val="PL"/>
        <w:rPr>
          <w:snapToGrid w:val="0"/>
        </w:rPr>
      </w:pPr>
      <w:r>
        <w:rPr>
          <w:snapToGrid w:val="0"/>
        </w:rPr>
        <w:tab/>
        <w:t>{ ID id-CHOinformation-Req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1C267E2" w14:textId="77777777" w:rsidR="00873E72" w:rsidRDefault="00BE6C3D">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A182D5B" w14:textId="77777777" w:rsidR="00873E72" w:rsidRDefault="00BE6C3D">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Pr>
          <w:rFonts w:hint="eastAsia"/>
          <w:snapToGrid w:val="0"/>
        </w:rPr>
        <w:t>|</w:t>
      </w:r>
    </w:p>
    <w:p w14:paraId="7C90D73E" w14:textId="77777777" w:rsidR="00873E72" w:rsidRDefault="00BE6C3D">
      <w:pPr>
        <w:pStyle w:val="PL"/>
        <w:rPr>
          <w:snapToGrid w:val="0"/>
        </w:rPr>
      </w:pPr>
      <w:r>
        <w:rPr>
          <w:snapToGrid w:val="0"/>
        </w:rPr>
        <w:tab/>
      </w:r>
      <w:r>
        <w:rPr>
          <w:rFonts w:hint="eastAsia"/>
          <w:snapToGrid w:val="0"/>
        </w:rPr>
        <w:t>{ ID id-PC5QoSParameters</w:t>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PC5QoSParameters</w:t>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rFonts w:hint="eastAsia"/>
          <w:snapToGrid w:val="0"/>
        </w:rPr>
        <w:t xml:space="preserve"> }|</w:t>
      </w:r>
    </w:p>
    <w:p w14:paraId="5B9E67E6" w14:textId="77777777" w:rsidR="00873E72" w:rsidRDefault="00BE6C3D">
      <w:pPr>
        <w:pStyle w:val="PL"/>
        <w:rPr>
          <w:snapToGrid w:val="0"/>
        </w:rPr>
      </w:pPr>
      <w:r>
        <w:rPr>
          <w:snapToGrid w:val="0"/>
        </w:rPr>
        <w:tab/>
        <w:t>{ ID id-MobilityInformation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704BE7D" w14:textId="77777777" w:rsidR="00873E72" w:rsidRDefault="00BE6C3D">
      <w:pPr>
        <w:pStyle w:val="PL"/>
        <w:rPr>
          <w:snapToGrid w:val="0"/>
        </w:rPr>
      </w:pPr>
      <w:r>
        <w:rPr>
          <w:snapToGrid w:val="0"/>
        </w:rPr>
        <w:tab/>
        <w:t>{ ID id-UEHistoryInformationFromTheUE</w:t>
      </w:r>
      <w:r>
        <w:rPr>
          <w:snapToGrid w:val="0"/>
        </w:rPr>
        <w:tab/>
      </w:r>
      <w:r>
        <w:rPr>
          <w:snapToGrid w:val="0"/>
        </w:rPr>
        <w:tab/>
      </w:r>
      <w:r>
        <w:rPr>
          <w:snapToGrid w:val="0"/>
        </w:rPr>
        <w:tab/>
      </w:r>
      <w:r>
        <w:rPr>
          <w:snapToGrid w:val="0"/>
        </w:rPr>
        <w:tab/>
        <w:t>CRITICALITY ignore</w:t>
      </w:r>
      <w:r>
        <w:rPr>
          <w:snapToGrid w:val="0"/>
        </w:rPr>
        <w:tab/>
        <w:t>TYPE UEHistoryInformationFromTheUE</w:t>
      </w:r>
      <w:r>
        <w:rPr>
          <w:snapToGrid w:val="0"/>
        </w:rPr>
        <w:tab/>
      </w:r>
      <w:r>
        <w:rPr>
          <w:snapToGrid w:val="0"/>
        </w:rPr>
        <w:tab/>
      </w:r>
      <w:r>
        <w:rPr>
          <w:snapToGrid w:val="0"/>
        </w:rPr>
        <w:tab/>
      </w:r>
      <w:r>
        <w:rPr>
          <w:snapToGrid w:val="0"/>
        </w:rPr>
        <w:tab/>
      </w:r>
      <w:r>
        <w:rPr>
          <w:snapToGrid w:val="0"/>
        </w:rPr>
        <w:tab/>
        <w:t>PRESENCE optional }|</w:t>
      </w:r>
    </w:p>
    <w:p w14:paraId="3C0CBCBE" w14:textId="77777777" w:rsidR="00873E72" w:rsidRDefault="00BE6C3D">
      <w:pPr>
        <w:pStyle w:val="PL"/>
        <w:rPr>
          <w:snapToGrid w:val="0"/>
        </w:rPr>
      </w:pPr>
      <w:r>
        <w:rPr>
          <w:snapToGrid w:val="0"/>
        </w:rPr>
        <w:tab/>
        <w:t>{ ID 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FB19E1D" w14:textId="77777777" w:rsidR="00873E72" w:rsidRDefault="00BE6C3D">
      <w:pPr>
        <w:pStyle w:val="PL"/>
        <w:rPr>
          <w:snapToGrid w:val="0"/>
        </w:rPr>
      </w:pPr>
      <w:r>
        <w:rPr>
          <w:snapToGrid w:val="0"/>
        </w:rPr>
        <w:tab/>
        <w:t>{ ID id-NoPDUSessionIndication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NoPDUSessionIndication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C0B973F" w14:textId="77777777" w:rsidR="00873E72" w:rsidRDefault="00BE6C3D">
      <w:pPr>
        <w:pStyle w:val="PL"/>
        <w:rPr>
          <w:snapToGrid w:val="0"/>
        </w:rPr>
      </w:pPr>
      <w:r>
        <w:rPr>
          <w:snapToGrid w:val="0"/>
        </w:rPr>
        <w:tab/>
        <w:t>{ ID id-TimeSynchronizationAssistanceInformation</w:t>
      </w:r>
      <w:r>
        <w:rPr>
          <w:snapToGrid w:val="0"/>
        </w:rPr>
        <w:tab/>
        <w:t>CRITICALITY ignore</w:t>
      </w:r>
      <w:r>
        <w:rPr>
          <w:snapToGrid w:val="0"/>
        </w:rPr>
        <w:tab/>
        <w:t>TYPE TimeSynchronizationAssistanceInformation</w:t>
      </w:r>
      <w:r>
        <w:rPr>
          <w:snapToGrid w:val="0"/>
        </w:rPr>
        <w:tab/>
      </w:r>
      <w:r>
        <w:rPr>
          <w:snapToGrid w:val="0"/>
        </w:rPr>
        <w:tab/>
        <w:t>PRESENCE optional }|</w:t>
      </w:r>
    </w:p>
    <w:p w14:paraId="13B64E7D" w14:textId="77777777" w:rsidR="00873E72" w:rsidRDefault="00BE6C3D">
      <w:pPr>
        <w:pStyle w:val="PL"/>
        <w:rPr>
          <w:snapToGrid w:val="0"/>
        </w:rPr>
      </w:pPr>
      <w:r>
        <w:rPr>
          <w:snapToGrid w:val="0"/>
        </w:rPr>
        <w:tab/>
        <w:t>{ ID id-QMCConfigInfo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3EDDBF7" w14:textId="77777777" w:rsidR="00873E72" w:rsidRDefault="00BE6C3D">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71C624D" w14:textId="77777777" w:rsidR="00873E72" w:rsidRDefault="00BE6C3D">
      <w:pPr>
        <w:pStyle w:val="PL"/>
        <w:rPr>
          <w:snapToGrid w:val="0"/>
        </w:rPr>
      </w:pPr>
      <w:r>
        <w:rPr>
          <w:snapToGrid w:val="0"/>
        </w:rPr>
        <w:tab/>
      </w:r>
      <w:r>
        <w:rPr>
          <w:rFonts w:hint="eastAsia"/>
          <w:snapToGrid w:val="0"/>
        </w:rPr>
        <w:t>{ ID id-</w:t>
      </w:r>
      <w:r>
        <w:rPr>
          <w:snapToGrid w:val="0"/>
        </w:rPr>
        <w:t>FiveGProSePC5</w:t>
      </w:r>
      <w:r>
        <w:rPr>
          <w:rFonts w:hint="eastAsia"/>
          <w:snapToGrid w:val="0"/>
        </w:rPr>
        <w:t>QoSParameters</w:t>
      </w:r>
      <w:r>
        <w:rPr>
          <w:rFonts w:hint="eastAsia"/>
          <w:snapToGrid w:val="0"/>
        </w:rPr>
        <w:tab/>
      </w:r>
      <w:r>
        <w:rPr>
          <w:rFonts w:hint="eastAsia"/>
          <w:snapToGrid w:val="0"/>
        </w:rPr>
        <w:tab/>
      </w:r>
      <w:r>
        <w:rPr>
          <w:rFonts w:hint="eastAsia"/>
          <w:snapToGrid w:val="0"/>
        </w:rPr>
        <w:tab/>
      </w:r>
      <w:r>
        <w:rPr>
          <w:snapToGrid w:val="0"/>
        </w:rPr>
        <w:tab/>
      </w:r>
      <w:r>
        <w:rPr>
          <w:snapToGrid w:val="0"/>
        </w:rPr>
        <w:tab/>
        <w:t>CRITICALITY ignore</w:t>
      </w:r>
      <w:r>
        <w:rPr>
          <w:snapToGrid w:val="0"/>
        </w:rPr>
        <w:tab/>
        <w:t>TYPE</w:t>
      </w:r>
      <w:r>
        <w:rPr>
          <w:rFonts w:hint="eastAsia"/>
          <w:snapToGrid w:val="0"/>
        </w:rPr>
        <w:t xml:space="preserve"> </w:t>
      </w:r>
      <w:r>
        <w:rPr>
          <w:snapToGrid w:val="0"/>
        </w:rPr>
        <w:t>FiveGProSePC5</w:t>
      </w:r>
      <w:r>
        <w:rPr>
          <w:rFonts w:hint="eastAsia"/>
          <w:snapToGrid w:val="0"/>
        </w:rPr>
        <w:t>QoSParameters</w:t>
      </w:r>
      <w:r>
        <w:rPr>
          <w:rFonts w:hint="eastAsia"/>
          <w:snapToGrid w:val="0"/>
        </w:rPr>
        <w:tab/>
      </w:r>
      <w:r>
        <w:rPr>
          <w:snapToGrid w:val="0"/>
        </w:rPr>
        <w:tab/>
      </w:r>
      <w:r>
        <w:rPr>
          <w:snapToGrid w:val="0"/>
        </w:rPr>
        <w:tab/>
      </w:r>
      <w:r>
        <w:rPr>
          <w:snapToGrid w:val="0"/>
        </w:rPr>
        <w:tab/>
      </w:r>
      <w:r>
        <w:rPr>
          <w:snapToGrid w:val="0"/>
        </w:rPr>
        <w:tab/>
      </w:r>
      <w:r>
        <w:rPr>
          <w:snapToGrid w:val="0"/>
        </w:rPr>
        <w:tab/>
        <w:t>PRESENCE optional</w:t>
      </w:r>
      <w:r>
        <w:rPr>
          <w:rFonts w:hint="eastAsia"/>
          <w:snapToGrid w:val="0"/>
        </w:rPr>
        <w:t xml:space="preserve"> }</w:t>
      </w:r>
      <w:r>
        <w:rPr>
          <w:snapToGrid w:val="0"/>
        </w:rPr>
        <w:t>|</w:t>
      </w:r>
    </w:p>
    <w:p w14:paraId="46F4206E" w14:textId="77777777" w:rsidR="00873E72" w:rsidRDefault="00BE6C3D">
      <w:pPr>
        <w:pStyle w:val="PL"/>
        <w:rPr>
          <w:snapToGrid w:val="0"/>
        </w:rPr>
      </w:pPr>
      <w:r>
        <w:rPr>
          <w:snapToGrid w:val="0"/>
        </w:rPr>
        <w:tab/>
      </w:r>
      <w:r>
        <w:rPr>
          <w:rFonts w:hint="eastAsia"/>
          <w:snapToGrid w:val="0"/>
        </w:rPr>
        <w:t xml:space="preserve">{ ID </w:t>
      </w:r>
      <w:r>
        <w:rPr>
          <w:snapToGrid w:val="0"/>
          <w:lang w:eastAsia="zh-CN"/>
        </w:rPr>
        <w:t>id-</w:t>
      </w:r>
      <w:r>
        <w:rPr>
          <w:snapToGrid w:val="0"/>
        </w:rPr>
        <w:t>IAB</w:t>
      </w:r>
      <w:r>
        <w:rPr>
          <w:lang w:eastAsia="zh-CN"/>
        </w:rPr>
        <w:t>Authori</w:t>
      </w:r>
      <w:r>
        <w:rPr>
          <w:rFonts w:hint="eastAsia"/>
          <w:lang w:val="en-US" w:eastAsia="zh-CN"/>
        </w:rPr>
        <w:t>zationStatus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CRITICALITY ignore</w:t>
      </w:r>
      <w:r>
        <w:rPr>
          <w:snapToGrid w:val="0"/>
        </w:rPr>
        <w:tab/>
        <w:t>TYPE</w:t>
      </w:r>
      <w:r>
        <w:rPr>
          <w:rFonts w:hint="eastAsia"/>
          <w:snapToGrid w:val="0"/>
          <w:lang w:val="en-US" w:eastAsia="zh-CN"/>
        </w:rPr>
        <w:t xml:space="preserve"> </w:t>
      </w:r>
      <w:r>
        <w:rPr>
          <w:snapToGrid w:val="0"/>
        </w:rPr>
        <w:t>IAB</w:t>
      </w:r>
      <w:r>
        <w:rPr>
          <w:lang w:eastAsia="zh-CN"/>
        </w:rPr>
        <w:t>Authoriz</w:t>
      </w:r>
      <w:r>
        <w:rPr>
          <w:rFonts w:hint="eastAsia"/>
          <w:lang w:val="en-US" w:eastAsia="zh-CN"/>
        </w:rPr>
        <w:t>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PRESENCE optional</w:t>
      </w:r>
      <w:r>
        <w:rPr>
          <w:rFonts w:hint="eastAsia"/>
          <w:snapToGrid w:val="0"/>
        </w:rPr>
        <w:t xml:space="preserve"> }</w:t>
      </w:r>
      <w:r>
        <w:rPr>
          <w:snapToGrid w:val="0"/>
        </w:rPr>
        <w:t>|</w:t>
      </w:r>
    </w:p>
    <w:p w14:paraId="1E8CEA7D" w14:textId="77777777" w:rsidR="00873E72" w:rsidRDefault="00BE6C3D">
      <w:pPr>
        <w:pStyle w:val="PL"/>
        <w:rPr>
          <w:snapToGrid w:val="0"/>
        </w:rPr>
      </w:pPr>
      <w:r>
        <w:rPr>
          <w:snapToGrid w:val="0"/>
        </w:rPr>
        <w:tab/>
      </w:r>
      <w:r>
        <w:rPr>
          <w:rFonts w:hint="eastAsia"/>
          <w:snapToGrid w:val="0"/>
        </w:rPr>
        <w:t>{ ID id-</w:t>
      </w:r>
      <w:r>
        <w:rPr>
          <w:snapToGrid w:val="0"/>
        </w:rPr>
        <w:t>DLLBTFailureInformationRequest</w:t>
      </w:r>
      <w:r>
        <w:rPr>
          <w:snapToGrid w:val="0"/>
        </w:rPr>
        <w:tab/>
      </w:r>
      <w:r>
        <w:rPr>
          <w:rFonts w:hint="eastAsia"/>
          <w:snapToGrid w:val="0"/>
        </w:rPr>
        <w:tab/>
      </w:r>
      <w:r>
        <w:rPr>
          <w:rFonts w:hint="eastAsia"/>
          <w:snapToGrid w:val="0"/>
        </w:rPr>
        <w:tab/>
      </w:r>
      <w:r>
        <w:rPr>
          <w:snapToGrid w:val="0"/>
        </w:rPr>
        <w:tab/>
        <w:t>CRITICALITY ignore</w:t>
      </w:r>
      <w:r>
        <w:rPr>
          <w:snapToGrid w:val="0"/>
        </w:rPr>
        <w:tab/>
        <w:t>TYPE</w:t>
      </w:r>
      <w:r>
        <w:rPr>
          <w:rFonts w:hint="eastAsia"/>
          <w:snapToGrid w:val="0"/>
        </w:rPr>
        <w:t xml:space="preserve"> </w:t>
      </w:r>
      <w:r>
        <w:rPr>
          <w:snapToGrid w:val="0"/>
        </w:rPr>
        <w:t>DLLBTFailureInformationRequest</w:t>
      </w:r>
      <w:r>
        <w:rPr>
          <w:snapToGrid w:val="0"/>
        </w:rPr>
        <w:tab/>
      </w:r>
      <w:r>
        <w:rPr>
          <w:snapToGrid w:val="0"/>
        </w:rPr>
        <w:tab/>
      </w:r>
      <w:r>
        <w:rPr>
          <w:snapToGrid w:val="0"/>
        </w:rPr>
        <w:tab/>
      </w:r>
      <w:r>
        <w:rPr>
          <w:snapToGrid w:val="0"/>
        </w:rPr>
        <w:tab/>
      </w:r>
      <w:r>
        <w:rPr>
          <w:snapToGrid w:val="0"/>
        </w:rPr>
        <w:tab/>
        <w:t>PRESENCE optional</w:t>
      </w:r>
      <w:r>
        <w:rPr>
          <w:rFonts w:hint="eastAsia"/>
          <w:snapToGrid w:val="0"/>
        </w:rPr>
        <w:t xml:space="preserve"> }</w:t>
      </w:r>
      <w:r>
        <w:rPr>
          <w:snapToGrid w:val="0"/>
        </w:rPr>
        <w:t>|</w:t>
      </w:r>
    </w:p>
    <w:p w14:paraId="1F0C7EAD" w14:textId="77777777" w:rsidR="00873E72" w:rsidRDefault="00BE6C3D">
      <w:pPr>
        <w:pStyle w:val="PL"/>
        <w:rPr>
          <w:snapToGrid w:val="0"/>
        </w:rPr>
      </w:pPr>
      <w:r>
        <w:rPr>
          <w:snapToGrid w:val="0"/>
        </w:rPr>
        <w:tab/>
        <w:t>{ ID id-AerialUESubscriptionInformation</w:t>
      </w:r>
      <w:r>
        <w:rPr>
          <w:snapToGrid w:val="0"/>
        </w:rPr>
        <w:tab/>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r>
      <w:r>
        <w:rPr>
          <w:snapToGrid w:val="0"/>
        </w:rPr>
        <w:tab/>
        <w:t>PRESENCE optional }|</w:t>
      </w:r>
    </w:p>
    <w:p w14:paraId="3D646E57" w14:textId="77777777" w:rsidR="00873E72" w:rsidRDefault="00BE6C3D">
      <w:pPr>
        <w:pStyle w:val="PL"/>
        <w:rPr>
          <w:snapToGrid w:val="0"/>
        </w:rPr>
      </w:pPr>
      <w:r>
        <w:rPr>
          <w:snapToGrid w:val="0"/>
        </w:rPr>
        <w:tab/>
        <w:t>{ ID id-</w:t>
      </w:r>
      <w:r>
        <w:rPr>
          <w:rFonts w:hint="eastAsia"/>
          <w:snapToGrid w:val="0"/>
        </w:rPr>
        <w:t>NR</w:t>
      </w:r>
      <w:r>
        <w:rPr>
          <w:snapToGrid w:val="0"/>
        </w:rPr>
        <w:t>A2XServicesAuthorized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hint="eastAsia"/>
          <w:snapToGrid w:val="0"/>
        </w:rPr>
        <w:t>NR</w:t>
      </w:r>
      <w:r>
        <w:rPr>
          <w:snapToGrid w:val="0"/>
        </w:rPr>
        <w:t>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0E9E1FC" w14:textId="77777777" w:rsidR="00873E72" w:rsidRDefault="00BE6C3D">
      <w:pPr>
        <w:pStyle w:val="PL"/>
        <w:rPr>
          <w:snapToGrid w:val="0"/>
        </w:rPr>
      </w:pPr>
      <w:r>
        <w:rPr>
          <w:snapToGrid w:val="0"/>
        </w:rPr>
        <w:tab/>
        <w:t>{ ID id-</w:t>
      </w:r>
      <w:r>
        <w:rPr>
          <w:rFonts w:hint="eastAsia"/>
          <w:snapToGrid w:val="0"/>
        </w:rPr>
        <w:t>LTE</w:t>
      </w:r>
      <w:r>
        <w:rPr>
          <w:snapToGrid w:val="0"/>
        </w:rPr>
        <w:t>A2XServicesAuthorized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hint="eastAsia"/>
          <w:snapToGrid w:val="0"/>
        </w:rPr>
        <w:t>LTE</w:t>
      </w:r>
      <w:r>
        <w:rPr>
          <w:snapToGrid w:val="0"/>
        </w:rPr>
        <w:t>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78F6D58" w14:textId="77777777" w:rsidR="00873E72" w:rsidRDefault="00BE6C3D">
      <w:pPr>
        <w:pStyle w:val="PL"/>
        <w:rPr>
          <w:snapToGrid w:val="0"/>
        </w:rPr>
      </w:pPr>
      <w:r>
        <w:rPr>
          <w:snapToGrid w:val="0"/>
        </w:rPr>
        <w:tab/>
      </w:r>
      <w:r>
        <w:rPr>
          <w:rFonts w:hint="eastAsia"/>
          <w:snapToGrid w:val="0"/>
        </w:rPr>
        <w:t>{ ID id-</w:t>
      </w:r>
      <w:r>
        <w:rPr>
          <w:snapToGrid w:val="0"/>
        </w:rPr>
        <w:t>A2X</w:t>
      </w:r>
      <w:r>
        <w:rPr>
          <w:rFonts w:hint="eastAsia"/>
          <w:snapToGrid w:val="0"/>
        </w:rPr>
        <w:t>PC5QoSParameters</w:t>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Pr>
          <w:snapToGrid w:val="0"/>
        </w:rPr>
        <w:t>A2X</w:t>
      </w:r>
      <w:r>
        <w:rPr>
          <w:rFonts w:hint="eastAsia"/>
          <w:snapToGrid w:val="0"/>
        </w:rPr>
        <w:t>PC5QoSParameters</w:t>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PRESENCE optional </w:t>
      </w:r>
      <w:r>
        <w:rPr>
          <w:rFonts w:hint="eastAsia"/>
          <w:snapToGrid w:val="0"/>
        </w:rPr>
        <w:t>}</w:t>
      </w:r>
      <w:r>
        <w:rPr>
          <w:snapToGrid w:val="0"/>
        </w:rPr>
        <w:t>|</w:t>
      </w:r>
    </w:p>
    <w:p w14:paraId="146298EC" w14:textId="77777777" w:rsidR="00873E72" w:rsidRDefault="00BE6C3D">
      <w:pPr>
        <w:pStyle w:val="PL"/>
        <w:rPr>
          <w:snapToGrid w:val="0"/>
        </w:rPr>
      </w:pPr>
      <w:r>
        <w:rPr>
          <w:snapToGrid w:val="0"/>
        </w:rPr>
        <w:tab/>
        <w:t>{ ID id-CellBasedUETrajectoryPrediction</w:t>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Pr>
          <w:snapToGrid w:val="0"/>
        </w:rPr>
        <w:t>CellBasedUETrajectoryPrediction</w:t>
      </w:r>
      <w:r>
        <w:rPr>
          <w:snapToGrid w:val="0"/>
        </w:rPr>
        <w:tab/>
      </w:r>
      <w:r>
        <w:rPr>
          <w:rFonts w:hint="eastAsia"/>
          <w:snapToGrid w:val="0"/>
        </w:rPr>
        <w:tab/>
      </w:r>
      <w:r>
        <w:rPr>
          <w:snapToGrid w:val="0"/>
        </w:rPr>
        <w:tab/>
      </w:r>
      <w:r>
        <w:rPr>
          <w:snapToGrid w:val="0"/>
        </w:rPr>
        <w:tab/>
      </w:r>
      <w:r>
        <w:rPr>
          <w:snapToGrid w:val="0"/>
        </w:rPr>
        <w:tab/>
        <w:t xml:space="preserve">PRESENCE optional </w:t>
      </w:r>
      <w:r>
        <w:rPr>
          <w:rFonts w:hint="eastAsia"/>
          <w:snapToGrid w:val="0"/>
        </w:rPr>
        <w:t>}</w:t>
      </w:r>
      <w:r>
        <w:rPr>
          <w:snapToGrid w:val="0"/>
        </w:rPr>
        <w:t>|</w:t>
      </w:r>
    </w:p>
    <w:p w14:paraId="259141F2" w14:textId="77777777" w:rsidR="00873E72" w:rsidRDefault="00BE6C3D">
      <w:pPr>
        <w:pStyle w:val="PL"/>
        <w:rPr>
          <w:snapToGrid w:val="0"/>
        </w:rPr>
      </w:pPr>
      <w:r>
        <w:rPr>
          <w:snapToGrid w:val="0"/>
        </w:rPr>
        <w:tab/>
        <w:t>{ ID id-DataCollectionID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Pr>
          <w:snapToGrid w:val="0"/>
        </w:rPr>
        <w:t>DataCollectionID</w:t>
      </w:r>
      <w:r>
        <w:rPr>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09B9AD5" w14:textId="77777777" w:rsidR="00873E72" w:rsidRDefault="00BE6C3D">
      <w:pPr>
        <w:pStyle w:val="PL"/>
        <w:rPr>
          <w:snapToGrid w:val="0"/>
        </w:rPr>
      </w:pPr>
      <w:r>
        <w:rPr>
          <w:snapToGrid w:val="0"/>
        </w:rPr>
        <w:tab/>
      </w:r>
      <w:r>
        <w:rPr>
          <w:rFonts w:hint="eastAsia"/>
          <w:snapToGrid w:val="0"/>
        </w:rPr>
        <w:t>{ ID id-</w:t>
      </w:r>
      <w:r>
        <w:rPr>
          <w:snapToGrid w:val="0"/>
        </w:rPr>
        <w:t>CandidateRelayUEInfoList</w:t>
      </w:r>
      <w:r>
        <w:rPr>
          <w:rFonts w:hint="eastAsia"/>
          <w:snapToGrid w:val="0"/>
        </w:rPr>
        <w:tab/>
      </w:r>
      <w:r>
        <w:rPr>
          <w:rFonts w:hint="eastAsia"/>
          <w:snapToGrid w:val="0"/>
        </w:rPr>
        <w:tab/>
      </w:r>
      <w:r>
        <w:rPr>
          <w:rFonts w:hint="eastAsia"/>
          <w:snapToGrid w:val="0"/>
        </w:rPr>
        <w:tab/>
      </w:r>
      <w:r>
        <w:rPr>
          <w:snapToGrid w:val="0"/>
        </w:rPr>
        <w:tab/>
      </w:r>
      <w:r>
        <w:rPr>
          <w:snapToGrid w:val="0"/>
        </w:rPr>
        <w:tab/>
        <w:t>CRITICALITY reject</w:t>
      </w:r>
      <w:r>
        <w:rPr>
          <w:snapToGrid w:val="0"/>
        </w:rPr>
        <w:tab/>
        <w:t>TYPE</w:t>
      </w:r>
      <w:r>
        <w:rPr>
          <w:rFonts w:hint="eastAsia"/>
          <w:snapToGrid w:val="0"/>
        </w:rPr>
        <w:t xml:space="preserve"> </w:t>
      </w:r>
      <w:r>
        <w:rPr>
          <w:snapToGrid w:val="0"/>
        </w:rPr>
        <w:t>CandidateRelayUEInfoList</w:t>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rFonts w:hint="eastAsia"/>
          <w:snapToGrid w:val="0"/>
        </w:rPr>
        <w:t xml:space="preserve"> }</w:t>
      </w:r>
      <w:r>
        <w:rPr>
          <w:snapToGrid w:val="0"/>
        </w:rPr>
        <w:t>|</w:t>
      </w:r>
    </w:p>
    <w:p w14:paraId="7C8FC6E0" w14:textId="77777777" w:rsidR="00873E72" w:rsidRDefault="00BE6C3D">
      <w:pPr>
        <w:pStyle w:val="PL"/>
        <w:rPr>
          <w:snapToGrid w:val="0"/>
        </w:rPr>
      </w:pPr>
      <w:r>
        <w:rPr>
          <w:snapToGrid w:val="0"/>
        </w:rPr>
        <w:tab/>
        <w:t>{ ID id-</w:t>
      </w:r>
      <w:r>
        <w:rPr>
          <w:rFonts w:hint="eastAsia"/>
          <w:lang w:eastAsia="zh-CN"/>
        </w:rPr>
        <w:t>SourceSN-to-TargetSN-QMCInfo</w:t>
      </w:r>
      <w:r>
        <w:rPr>
          <w:snapToGrid w:val="0"/>
        </w:rPr>
        <w:tab/>
      </w:r>
      <w:r>
        <w:rPr>
          <w:snapToGrid w:val="0"/>
        </w:rPr>
        <w:tab/>
      </w:r>
      <w:r>
        <w:rPr>
          <w:snapToGrid w:val="0"/>
        </w:rPr>
        <w:tab/>
      </w:r>
      <w:r>
        <w:rPr>
          <w:snapToGrid w:val="0"/>
        </w:rPr>
        <w:tab/>
        <w:t>CRITICALITY ignore</w:t>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2CD75FD" w14:textId="77777777" w:rsidR="00873E72" w:rsidRDefault="00BE6C3D">
      <w:pPr>
        <w:pStyle w:val="PL"/>
        <w:rPr>
          <w:snapToGrid w:val="0"/>
        </w:rPr>
      </w:pPr>
      <w:r>
        <w:rPr>
          <w:snapToGrid w:val="0"/>
        </w:rPr>
        <w:tab/>
      </w:r>
      <w:r>
        <w:rPr>
          <w:rFonts w:hint="eastAsia"/>
          <w:snapToGrid w:val="0"/>
        </w:rPr>
        <w:t xml:space="preserve">{ ID </w:t>
      </w:r>
      <w:r>
        <w:rPr>
          <w:snapToGrid w:val="0"/>
        </w:rPr>
        <w:t>id-</w:t>
      </w:r>
      <w:r>
        <w:rPr>
          <w:rFonts w:hint="eastAsia"/>
          <w:snapToGrid w:val="0"/>
        </w:rPr>
        <w:t>Mobile</w:t>
      </w:r>
      <w:r>
        <w:rPr>
          <w:snapToGrid w:val="0"/>
        </w:rPr>
        <w:t>IAB</w:t>
      </w:r>
      <w:r>
        <w:rPr>
          <w:rFonts w:hint="eastAsia"/>
          <w:snapToGrid w:val="0"/>
        </w:rPr>
        <w:t>-</w:t>
      </w:r>
      <w:r>
        <w:rPr>
          <w:snapToGrid w:val="0"/>
        </w:rPr>
        <w:t>AuthorizationStatus</w:t>
      </w:r>
      <w:r>
        <w:rPr>
          <w:snapToGrid w:val="0"/>
        </w:rPr>
        <w:tab/>
      </w:r>
      <w:r>
        <w:rPr>
          <w:snapToGrid w:val="0"/>
        </w:rPr>
        <w:tab/>
      </w:r>
      <w:r>
        <w:rPr>
          <w:snapToGrid w:val="0"/>
        </w:rPr>
        <w:tab/>
      </w:r>
      <w:r>
        <w:rPr>
          <w:snapToGrid w:val="0"/>
        </w:rPr>
        <w:tab/>
        <w:t xml:space="preserve">CRITICALITY </w:t>
      </w:r>
      <w:r>
        <w:rPr>
          <w:rFonts w:hint="eastAsia"/>
          <w:snapToGrid w:val="0"/>
        </w:rPr>
        <w:t>reject</w:t>
      </w:r>
      <w:r>
        <w:rPr>
          <w:snapToGrid w:val="0"/>
        </w:rPr>
        <w:tab/>
        <w:t>TYPE</w:t>
      </w:r>
      <w:r>
        <w:rPr>
          <w:rFonts w:hint="eastAsia"/>
          <w:snapToGrid w:val="0"/>
        </w:rPr>
        <w:t xml:space="preserve"> Mobile</w:t>
      </w:r>
      <w:r>
        <w:rPr>
          <w:snapToGrid w:val="0"/>
        </w:rPr>
        <w:t>IAB</w:t>
      </w:r>
      <w:r>
        <w:rPr>
          <w:rFonts w:hint="eastAsia"/>
          <w:snapToGrid w:val="0"/>
        </w:rPr>
        <w:t>-</w:t>
      </w:r>
      <w:r>
        <w:rPr>
          <w:snapToGrid w:val="0"/>
        </w:rPr>
        <w:t>AuthorizationStatus</w:t>
      </w:r>
      <w:r>
        <w:rPr>
          <w:snapToGrid w:val="0"/>
        </w:rPr>
        <w:tab/>
      </w:r>
      <w:r>
        <w:rPr>
          <w:snapToGrid w:val="0"/>
        </w:rPr>
        <w:tab/>
      </w:r>
      <w:r>
        <w:rPr>
          <w:snapToGrid w:val="0"/>
        </w:rPr>
        <w:tab/>
      </w:r>
      <w:r>
        <w:rPr>
          <w:snapToGrid w:val="0"/>
        </w:rPr>
        <w:tab/>
      </w:r>
      <w:r>
        <w:rPr>
          <w:snapToGrid w:val="0"/>
        </w:rPr>
        <w:tab/>
        <w:t>PRESENCE optional</w:t>
      </w:r>
      <w:r>
        <w:rPr>
          <w:rFonts w:hint="eastAsia"/>
          <w:snapToGrid w:val="0"/>
        </w:rPr>
        <w:t xml:space="preserve"> }</w:t>
      </w:r>
      <w:r>
        <w:rPr>
          <w:snapToGrid w:val="0"/>
        </w:rPr>
        <w:t>|</w:t>
      </w:r>
    </w:p>
    <w:p w14:paraId="0F343312" w14:textId="77777777" w:rsidR="00873E72" w:rsidRDefault="00BE6C3D">
      <w:pPr>
        <w:pStyle w:val="PL"/>
        <w:rPr>
          <w:snapToGrid w:val="0"/>
        </w:rPr>
      </w:pPr>
      <w:r>
        <w:rPr>
          <w:rFonts w:cs="Courier New"/>
          <w:snapToGrid w:val="0"/>
        </w:rPr>
        <w:tab/>
      </w:r>
      <w:r>
        <w:rPr>
          <w:rFonts w:hint="eastAsia"/>
          <w:snapToGrid w:val="0"/>
        </w:rPr>
        <w:t>{ ID id-</w:t>
      </w:r>
      <w:r>
        <w:rPr>
          <w:snapToGrid w:val="0"/>
        </w:rPr>
        <w:t>SLPositioning-Ranging-Services-Info</w:t>
      </w:r>
      <w:r>
        <w:rPr>
          <w:snapToGrid w:val="0"/>
        </w:rPr>
        <w:tab/>
      </w:r>
      <w:r>
        <w:rPr>
          <w:snapToGrid w:val="0"/>
        </w:rPr>
        <w:tab/>
      </w:r>
      <w:r>
        <w:rPr>
          <w:snapToGrid w:val="0"/>
        </w:rPr>
        <w:tab/>
        <w:t>CRITICALITY ignore</w:t>
      </w:r>
      <w:r>
        <w:rPr>
          <w:snapToGrid w:val="0"/>
        </w:rPr>
        <w:tab/>
        <w:t>TYPE</w:t>
      </w:r>
      <w:r>
        <w:rPr>
          <w:rFonts w:hint="eastAsia"/>
          <w:snapToGrid w:val="0"/>
        </w:rPr>
        <w:t xml:space="preserve"> </w:t>
      </w:r>
      <w:r>
        <w:rPr>
          <w:snapToGrid w:val="0"/>
        </w:rPr>
        <w:t>SLPositioning-Ranging-Services-Info</w:t>
      </w:r>
      <w:r>
        <w:rPr>
          <w:snapToGrid w:val="0"/>
        </w:rPr>
        <w:tab/>
      </w:r>
      <w:r>
        <w:rPr>
          <w:snapToGrid w:val="0"/>
        </w:rPr>
        <w:tab/>
      </w:r>
      <w:r>
        <w:rPr>
          <w:snapToGrid w:val="0"/>
        </w:rPr>
        <w:tab/>
        <w:t>PRESENCE optional }|</w:t>
      </w:r>
    </w:p>
    <w:p w14:paraId="6097E9F1" w14:textId="77777777" w:rsidR="00873E72" w:rsidRDefault="00BE6C3D">
      <w:pPr>
        <w:pStyle w:val="PL"/>
        <w:rPr>
          <w:snapToGrid w:val="0"/>
        </w:rPr>
      </w:pPr>
      <w:r>
        <w:rPr>
          <w:snapToGrid w:val="0"/>
        </w:rPr>
        <w:tab/>
        <w:t>{ ID id-LTMHandoverInformationRequest</w:t>
      </w:r>
      <w:r>
        <w:rPr>
          <w:snapToGrid w:val="0"/>
        </w:rPr>
        <w:tab/>
      </w:r>
      <w:r>
        <w:rPr>
          <w:snapToGrid w:val="0"/>
        </w:rPr>
        <w:tab/>
      </w:r>
      <w:r>
        <w:rPr>
          <w:snapToGrid w:val="0"/>
        </w:rPr>
        <w:tab/>
      </w:r>
      <w:r>
        <w:rPr>
          <w:snapToGrid w:val="0"/>
        </w:rPr>
        <w:tab/>
        <w:t>CRITICALITY reject</w:t>
      </w:r>
      <w:r>
        <w:rPr>
          <w:snapToGrid w:val="0"/>
        </w:rPr>
        <w:tab/>
        <w:t>TYPE LTMHandoverInformationRequest</w:t>
      </w:r>
      <w:r>
        <w:rPr>
          <w:snapToGrid w:val="0"/>
        </w:rPr>
        <w:tab/>
      </w:r>
      <w:r>
        <w:rPr>
          <w:snapToGrid w:val="0"/>
        </w:rPr>
        <w:tab/>
      </w:r>
      <w:r>
        <w:rPr>
          <w:snapToGrid w:val="0"/>
        </w:rPr>
        <w:tab/>
      </w:r>
      <w:r>
        <w:rPr>
          <w:snapToGrid w:val="0"/>
        </w:rPr>
        <w:tab/>
      </w:r>
      <w:r>
        <w:rPr>
          <w:snapToGrid w:val="0"/>
        </w:rPr>
        <w:tab/>
        <w:t>PRESENCE optional}|</w:t>
      </w:r>
    </w:p>
    <w:p w14:paraId="3EF6A96D" w14:textId="77777777" w:rsidR="00873E72" w:rsidRDefault="00BE6C3D">
      <w:pPr>
        <w:pStyle w:val="PL"/>
        <w:rPr>
          <w:snapToGrid w:val="0"/>
        </w:rPr>
      </w:pPr>
      <w:r>
        <w:rPr>
          <w:snapToGrid w:val="0"/>
        </w:rPr>
        <w:tab/>
        <w:t>{ ID id-EarlySyncInformationRequest</w:t>
      </w:r>
      <w:r>
        <w:rPr>
          <w:snapToGrid w:val="0"/>
        </w:rPr>
        <w:tab/>
      </w:r>
      <w:r>
        <w:rPr>
          <w:snapToGrid w:val="0"/>
        </w:rPr>
        <w:tab/>
      </w:r>
      <w:r>
        <w:rPr>
          <w:snapToGrid w:val="0"/>
        </w:rPr>
        <w:tab/>
      </w:r>
      <w:r>
        <w:rPr>
          <w:snapToGrid w:val="0"/>
        </w:rPr>
        <w:tab/>
      </w:r>
      <w:r>
        <w:rPr>
          <w:snapToGrid w:val="0"/>
        </w:rPr>
        <w:tab/>
        <w:t>CRITICALITY ignore</w:t>
      </w:r>
      <w:r>
        <w:rPr>
          <w:snapToGrid w:val="0"/>
        </w:rPr>
        <w:tab/>
        <w:t>TYPE EarlySyncInformationRequest</w:t>
      </w:r>
      <w:r>
        <w:rPr>
          <w:snapToGrid w:val="0"/>
        </w:rPr>
        <w:tab/>
      </w:r>
      <w:r>
        <w:rPr>
          <w:snapToGrid w:val="0"/>
        </w:rPr>
        <w:tab/>
      </w:r>
      <w:r>
        <w:rPr>
          <w:snapToGrid w:val="0"/>
        </w:rPr>
        <w:tab/>
      </w:r>
      <w:r>
        <w:rPr>
          <w:snapToGrid w:val="0"/>
        </w:rPr>
        <w:tab/>
      </w:r>
      <w:r>
        <w:rPr>
          <w:snapToGrid w:val="0"/>
        </w:rPr>
        <w:tab/>
      </w:r>
      <w:r>
        <w:rPr>
          <w:snapToGrid w:val="0"/>
        </w:rPr>
        <w:tab/>
        <w:t>PRESENCE optional},</w:t>
      </w:r>
    </w:p>
    <w:p w14:paraId="17CEA380" w14:textId="77777777" w:rsidR="00873E72" w:rsidRDefault="00BE6C3D">
      <w:pPr>
        <w:pStyle w:val="PL"/>
        <w:rPr>
          <w:snapToGrid w:val="0"/>
        </w:rPr>
      </w:pPr>
      <w:r>
        <w:rPr>
          <w:snapToGrid w:val="0"/>
        </w:rPr>
        <w:tab/>
        <w:t>...</w:t>
      </w:r>
    </w:p>
    <w:p w14:paraId="6D63245D" w14:textId="77777777" w:rsidR="00873E72" w:rsidRDefault="00BE6C3D">
      <w:pPr>
        <w:pStyle w:val="PL"/>
        <w:rPr>
          <w:snapToGrid w:val="0"/>
        </w:rPr>
      </w:pPr>
      <w:r>
        <w:rPr>
          <w:snapToGrid w:val="0"/>
        </w:rPr>
        <w:t>}</w:t>
      </w:r>
    </w:p>
    <w:p w14:paraId="0F76ECD7" w14:textId="77777777" w:rsidR="00873E72" w:rsidRDefault="00873E72">
      <w:pPr>
        <w:pStyle w:val="PL"/>
        <w:rPr>
          <w:snapToGrid w:val="0"/>
        </w:rPr>
      </w:pPr>
    </w:p>
    <w:p w14:paraId="60689AB1" w14:textId="77777777" w:rsidR="00873E72" w:rsidRDefault="00BE6C3D">
      <w:pPr>
        <w:pStyle w:val="PL"/>
        <w:rPr>
          <w:snapToGrid w:val="0"/>
        </w:rPr>
      </w:pPr>
      <w:r>
        <w:rPr>
          <w:snapToGrid w:val="0"/>
        </w:rPr>
        <w:lastRenderedPageBreak/>
        <w:t>UEContextInfoHORequest ::= SEQUENCE {</w:t>
      </w:r>
    </w:p>
    <w:p w14:paraId="2803670C" w14:textId="77777777" w:rsidR="00873E72" w:rsidRDefault="00BE6C3D">
      <w:pPr>
        <w:pStyle w:val="PL"/>
        <w:rPr>
          <w:snapToGrid w:val="0"/>
        </w:rPr>
      </w:pPr>
      <w:r>
        <w:rPr>
          <w:snapToGrid w:val="0"/>
        </w:rPr>
        <w:tab/>
        <w:t>ng-c-UE-reference</w:t>
      </w:r>
      <w:r>
        <w:rPr>
          <w:snapToGrid w:val="0"/>
        </w:rPr>
        <w:tab/>
      </w:r>
      <w:r>
        <w:rPr>
          <w:snapToGrid w:val="0"/>
        </w:rPr>
        <w:tab/>
      </w:r>
      <w:r>
        <w:rPr>
          <w:snapToGrid w:val="0"/>
        </w:rPr>
        <w:tab/>
      </w:r>
      <w:r>
        <w:rPr>
          <w:snapToGrid w:val="0"/>
        </w:rPr>
        <w:tab/>
      </w:r>
      <w:r>
        <w:rPr>
          <w:snapToGrid w:val="0"/>
        </w:rPr>
        <w:tab/>
      </w:r>
      <w:r>
        <w:rPr>
          <w:snapToGrid w:val="0"/>
        </w:rPr>
        <w:tab/>
      </w:r>
      <w:r>
        <w:t>AMF-UE-NGAP-ID</w:t>
      </w:r>
      <w:r>
        <w:rPr>
          <w:snapToGrid w:val="0"/>
        </w:rPr>
        <w:t>,</w:t>
      </w:r>
    </w:p>
    <w:p w14:paraId="2594FCAC" w14:textId="77777777" w:rsidR="00873E72" w:rsidRDefault="00BE6C3D">
      <w:pPr>
        <w:pStyle w:val="PL"/>
        <w:rPr>
          <w:snapToGrid w:val="0"/>
        </w:rPr>
      </w:pPr>
      <w:r>
        <w:rPr>
          <w:snapToGrid w:val="0"/>
        </w:rPr>
        <w:tab/>
        <w:t>cp-TNL-info-source</w:t>
      </w:r>
      <w:r>
        <w:rPr>
          <w:snapToGrid w:val="0"/>
        </w:rPr>
        <w:tab/>
      </w:r>
      <w:r>
        <w:rPr>
          <w:snapToGrid w:val="0"/>
        </w:rPr>
        <w:tab/>
      </w:r>
      <w:r>
        <w:rPr>
          <w:snapToGrid w:val="0"/>
        </w:rPr>
        <w:tab/>
      </w:r>
      <w:r>
        <w:rPr>
          <w:snapToGrid w:val="0"/>
        </w:rPr>
        <w:tab/>
      </w:r>
      <w:r>
        <w:rPr>
          <w:snapToGrid w:val="0"/>
        </w:rPr>
        <w:tab/>
      </w:r>
      <w:r>
        <w:rPr>
          <w:snapToGrid w:val="0"/>
        </w:rPr>
        <w:tab/>
        <w:t>CPTransportLayerInformation,</w:t>
      </w:r>
    </w:p>
    <w:p w14:paraId="5FAE06A2" w14:textId="77777777" w:rsidR="00873E72" w:rsidRDefault="00BE6C3D">
      <w:pPr>
        <w:pStyle w:val="PL"/>
      </w:pPr>
      <w:r>
        <w:tab/>
        <w:t>ueSecurityCapabilities</w:t>
      </w:r>
      <w:r>
        <w:tab/>
      </w:r>
      <w:r>
        <w:tab/>
      </w:r>
      <w:r>
        <w:tab/>
      </w:r>
      <w:r>
        <w:tab/>
      </w:r>
      <w:r>
        <w:tab/>
      </w:r>
      <w:r>
        <w:rPr>
          <w:rStyle w:val="PLChar"/>
        </w:rPr>
        <w:t>UESecurityCapabilities,</w:t>
      </w:r>
    </w:p>
    <w:p w14:paraId="32415EE0" w14:textId="77777777" w:rsidR="00873E72" w:rsidRDefault="00BE6C3D">
      <w:pPr>
        <w:pStyle w:val="PL"/>
      </w:pPr>
      <w:r>
        <w:tab/>
        <w:t>securityInformation</w:t>
      </w:r>
      <w:r>
        <w:tab/>
      </w:r>
      <w:r>
        <w:tab/>
      </w:r>
      <w:r>
        <w:tab/>
      </w:r>
      <w:r>
        <w:tab/>
      </w:r>
      <w:r>
        <w:tab/>
      </w:r>
      <w:r>
        <w:tab/>
        <w:t>AS-SecurityInformation,</w:t>
      </w:r>
    </w:p>
    <w:p w14:paraId="10E1920B" w14:textId="77777777" w:rsidR="00873E72" w:rsidRDefault="00BE6C3D">
      <w:pPr>
        <w:pStyle w:val="PL"/>
      </w:pPr>
      <w:r>
        <w:tab/>
        <w:t>indexToRatFrequencySelectionPriority</w:t>
      </w:r>
      <w:r>
        <w:tab/>
        <w:t>RFSP-Index</w:t>
      </w:r>
      <w:r>
        <w:tab/>
      </w:r>
      <w:r>
        <w:tab/>
      </w:r>
      <w:r>
        <w:tab/>
      </w:r>
      <w:r>
        <w:tab/>
      </w:r>
      <w:r>
        <w:tab/>
      </w:r>
      <w:r>
        <w:tab/>
      </w:r>
      <w:r>
        <w:tab/>
      </w:r>
      <w:r>
        <w:tab/>
      </w:r>
      <w:r>
        <w:tab/>
      </w:r>
      <w:r>
        <w:tab/>
      </w:r>
      <w:r>
        <w:tab/>
      </w:r>
      <w:r>
        <w:tab/>
      </w:r>
      <w:r>
        <w:tab/>
      </w:r>
      <w:r>
        <w:tab/>
      </w:r>
      <w:r>
        <w:tab/>
        <w:t>OPTIONAL,</w:t>
      </w:r>
    </w:p>
    <w:p w14:paraId="38AC5B3B" w14:textId="77777777" w:rsidR="00873E72" w:rsidRDefault="00BE6C3D">
      <w:pPr>
        <w:pStyle w:val="PL"/>
      </w:pPr>
      <w:r>
        <w:rPr>
          <w:snapToGrid w:val="0"/>
        </w:rPr>
        <w:tab/>
        <w:t>ue-AMBR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UEAggregateMaximumBitRate,</w:t>
      </w:r>
    </w:p>
    <w:p w14:paraId="4734B8DB" w14:textId="77777777" w:rsidR="00873E72" w:rsidRDefault="00BE6C3D">
      <w:pPr>
        <w:pStyle w:val="PL"/>
        <w:rPr>
          <w:snapToGrid w:val="0"/>
        </w:rPr>
      </w:pPr>
      <w:r>
        <w:rPr>
          <w:snapToGrid w:val="0"/>
        </w:rPr>
        <w:tab/>
        <w:t>pduSessionResourcesToBeSetup-List</w:t>
      </w:r>
      <w:r>
        <w:rPr>
          <w:snapToGrid w:val="0"/>
        </w:rPr>
        <w:tab/>
      </w:r>
      <w:r>
        <w:rPr>
          <w:snapToGrid w:val="0"/>
        </w:rPr>
        <w:tab/>
        <w:t>PDUSessionResourcesToBeSetup-List,</w:t>
      </w:r>
    </w:p>
    <w:p w14:paraId="4CA47BE8" w14:textId="77777777" w:rsidR="00873E72" w:rsidRDefault="00BE6C3D">
      <w:pPr>
        <w:pStyle w:val="PL"/>
        <w:rPr>
          <w:snapToGrid w:val="0"/>
        </w:rPr>
      </w:pPr>
      <w:r>
        <w:rPr>
          <w:snapToGrid w:val="0"/>
        </w:rPr>
        <w:tab/>
        <w:t>rrc-Context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OCTET STRING,</w:t>
      </w:r>
    </w:p>
    <w:p w14:paraId="5D323EA8" w14:textId="77777777" w:rsidR="00873E72" w:rsidRDefault="00BE6C3D">
      <w:pPr>
        <w:pStyle w:val="PL"/>
        <w:rPr>
          <w:snapToGrid w:val="0"/>
        </w:rPr>
      </w:pPr>
      <w:r>
        <w:rPr>
          <w:snapToGrid w:val="0"/>
        </w:rPr>
        <w:tab/>
        <w:t>locationReportingInformation</w:t>
      </w:r>
      <w:r>
        <w:rPr>
          <w:snapToGrid w:val="0"/>
        </w:rPr>
        <w:tab/>
      </w:r>
      <w:r>
        <w:rPr>
          <w:snapToGrid w:val="0"/>
        </w:rPr>
        <w:tab/>
      </w:r>
      <w:r>
        <w:rPr>
          <w:snapToGrid w:val="0"/>
        </w:rPr>
        <w:tab/>
        <w:t>LocationReportingInformation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B9AA8E4" w14:textId="77777777" w:rsidR="00873E72" w:rsidRDefault="00BE6C3D">
      <w:pPr>
        <w:pStyle w:val="PL"/>
      </w:pPr>
      <w:r>
        <w:tab/>
        <w:t>mrl</w:t>
      </w:r>
      <w:r>
        <w:tab/>
      </w:r>
      <w:r>
        <w:tab/>
      </w:r>
      <w:r>
        <w:tab/>
      </w:r>
      <w:r>
        <w:tab/>
      </w:r>
      <w:r>
        <w:tab/>
      </w:r>
      <w:r>
        <w:tab/>
      </w:r>
      <w:r>
        <w:tab/>
      </w:r>
      <w:r>
        <w:tab/>
      </w:r>
      <w:r>
        <w:tab/>
      </w:r>
      <w:r>
        <w:tab/>
      </w:r>
      <w:r>
        <w:rPr>
          <w:rStyle w:val="PLChar"/>
        </w:rPr>
        <w:t>MobilityRestrictionList</w:t>
      </w:r>
      <w:r>
        <w:tab/>
      </w:r>
      <w:r>
        <w:tab/>
      </w:r>
      <w:r>
        <w:tab/>
      </w:r>
      <w:r>
        <w:tab/>
      </w:r>
      <w:r>
        <w:tab/>
      </w:r>
      <w:r>
        <w:tab/>
      </w:r>
      <w:r>
        <w:tab/>
      </w:r>
      <w:r>
        <w:tab/>
      </w:r>
      <w:r>
        <w:tab/>
      </w:r>
      <w:r>
        <w:tab/>
      </w:r>
      <w:r>
        <w:tab/>
      </w:r>
      <w:r>
        <w:tab/>
        <w:t>OPTIONAL,</w:t>
      </w:r>
    </w:p>
    <w:p w14:paraId="274E2851"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{UEContextInfoHORequest-ExtIEs} }</w:t>
      </w:r>
      <w:r>
        <w:rPr>
          <w:snapToGrid w:val="0"/>
        </w:rPr>
        <w:tab/>
        <w:t>OPTIONAL,</w:t>
      </w:r>
    </w:p>
    <w:p w14:paraId="7C6D7E11" w14:textId="77777777" w:rsidR="00873E72" w:rsidRDefault="00BE6C3D">
      <w:pPr>
        <w:pStyle w:val="PL"/>
        <w:rPr>
          <w:snapToGrid w:val="0"/>
        </w:rPr>
      </w:pPr>
      <w:r>
        <w:rPr>
          <w:snapToGrid w:val="0"/>
        </w:rPr>
        <w:tab/>
        <w:t>...</w:t>
      </w:r>
    </w:p>
    <w:p w14:paraId="0F8A5FCB" w14:textId="77777777" w:rsidR="00873E72" w:rsidRDefault="00BE6C3D">
      <w:pPr>
        <w:pStyle w:val="PL"/>
        <w:rPr>
          <w:snapToGrid w:val="0"/>
        </w:rPr>
      </w:pPr>
      <w:r>
        <w:rPr>
          <w:snapToGrid w:val="0"/>
        </w:rPr>
        <w:t>}</w:t>
      </w:r>
    </w:p>
    <w:p w14:paraId="4A89ADE9" w14:textId="77777777" w:rsidR="00873E72" w:rsidRDefault="00873E72">
      <w:pPr>
        <w:pStyle w:val="PL"/>
        <w:rPr>
          <w:snapToGrid w:val="0"/>
        </w:rPr>
      </w:pPr>
    </w:p>
    <w:p w14:paraId="1EE1A235" w14:textId="77777777" w:rsidR="00873E72" w:rsidRDefault="00BE6C3D">
      <w:pPr>
        <w:pStyle w:val="PL"/>
        <w:rPr>
          <w:snapToGrid w:val="0"/>
        </w:rPr>
      </w:pPr>
      <w:r>
        <w:rPr>
          <w:snapToGrid w:val="0"/>
        </w:rPr>
        <w:t>UEContextInfoHORequest-ExtIEs XNAP-PROTOCOL-EXTENSION ::={</w:t>
      </w:r>
    </w:p>
    <w:p w14:paraId="51188792" w14:textId="77777777" w:rsidR="00873E72" w:rsidRDefault="00BE6C3D">
      <w:pPr>
        <w:pStyle w:val="PL"/>
        <w:rPr>
          <w:snapToGrid w:val="0"/>
        </w:rPr>
      </w:pPr>
      <w:r>
        <w:rPr>
          <w:snapToGrid w:val="0"/>
        </w:rPr>
        <w:tab/>
        <w:t>{ ID id-FiveGCMobilityRestrictionListContainer</w:t>
      </w:r>
      <w:r>
        <w:rPr>
          <w:snapToGrid w:val="0"/>
        </w:rPr>
        <w:tab/>
        <w:t>CRITICALITY ignore</w:t>
      </w:r>
      <w:r>
        <w:rPr>
          <w:snapToGrid w:val="0"/>
        </w:rPr>
        <w:tab/>
        <w:t>EXTENSION FiveGCMobilityRestrictionListContainer</w:t>
      </w:r>
      <w:r>
        <w:rPr>
          <w:snapToGrid w:val="0"/>
        </w:rPr>
        <w:tab/>
      </w:r>
      <w:r>
        <w:rPr>
          <w:snapToGrid w:val="0"/>
        </w:rPr>
        <w:tab/>
        <w:t>PRESENCE optional }|</w:t>
      </w:r>
    </w:p>
    <w:p w14:paraId="3515CE59" w14:textId="77777777" w:rsidR="00873E72" w:rsidRDefault="00BE6C3D">
      <w:pPr>
        <w:pStyle w:val="PL"/>
        <w:rPr>
          <w:snapToGrid w:val="0"/>
        </w:rPr>
      </w:pPr>
      <w:r>
        <w:rPr>
          <w:snapToGrid w:val="0"/>
        </w:rPr>
        <w:tab/>
      </w:r>
      <w:r>
        <w:rPr>
          <w:snapToGrid w:val="0"/>
          <w:lang w:eastAsia="zh-CN"/>
        </w:rPr>
        <w:t>{ ID id-NRUESidelinkAggregate</w:t>
      </w:r>
      <w:r>
        <w:rPr>
          <w:snapToGrid w:val="0"/>
        </w:rPr>
        <w:t>MaximumBitRate</w:t>
      </w:r>
      <w:r>
        <w:rPr>
          <w:snapToGrid w:val="0"/>
          <w:lang w:eastAsia="zh-CN"/>
        </w:rPr>
        <w:tab/>
      </w:r>
      <w:r>
        <w:rPr>
          <w:snapToGrid w:val="0"/>
          <w:lang w:eastAsia="zh-CN"/>
        </w:rPr>
        <w:tab/>
      </w:r>
      <w:r>
        <w:rPr>
          <w:snapToGrid w:val="0"/>
        </w:rPr>
        <w:t>CRITICALITY ignore</w:t>
      </w:r>
      <w:r>
        <w:rPr>
          <w:snapToGrid w:val="0"/>
        </w:rPr>
        <w:tab/>
        <w:t xml:space="preserve">EXTENSION </w:t>
      </w:r>
      <w:r>
        <w:rPr>
          <w:snapToGrid w:val="0"/>
          <w:lang w:eastAsia="zh-CN"/>
        </w:rPr>
        <w:t>NRUESidelinkAggregate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r>
        <w:rPr>
          <w:snapToGrid w:val="0"/>
        </w:rPr>
        <w:t>|</w:t>
      </w:r>
    </w:p>
    <w:p w14:paraId="2099EBCC" w14:textId="77777777" w:rsidR="00873E72" w:rsidRDefault="00BE6C3D">
      <w:pPr>
        <w:pStyle w:val="PL"/>
        <w:rPr>
          <w:snapToGrid w:val="0"/>
        </w:rPr>
      </w:pPr>
      <w:r>
        <w:rPr>
          <w:snapToGrid w:val="0"/>
        </w:rPr>
        <w:tab/>
      </w:r>
      <w:r>
        <w:rPr>
          <w:snapToGrid w:val="0"/>
          <w:lang w:eastAsia="zh-CN"/>
        </w:rPr>
        <w:t>{ ID id-LTEUESidelinkAggregate</w:t>
      </w:r>
      <w:r>
        <w:rPr>
          <w:snapToGrid w:val="0"/>
        </w:rPr>
        <w:t>MaximumBitRate</w:t>
      </w:r>
      <w:r>
        <w:rPr>
          <w:snapToGrid w:val="0"/>
          <w:lang w:eastAsia="zh-CN"/>
        </w:rPr>
        <w:tab/>
      </w:r>
      <w:r>
        <w:rPr>
          <w:snapToGrid w:val="0"/>
        </w:rPr>
        <w:t>CRITICALITY ignore</w:t>
      </w:r>
      <w:r>
        <w:rPr>
          <w:snapToGrid w:val="0"/>
        </w:rPr>
        <w:tab/>
        <w:t xml:space="preserve">EXTENSION </w:t>
      </w:r>
      <w:r>
        <w:rPr>
          <w:snapToGrid w:val="0"/>
          <w:lang w:eastAsia="zh-CN"/>
        </w:rPr>
        <w:t>LTEUESidelinkAggregate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r>
        <w:rPr>
          <w:snapToGrid w:val="0"/>
        </w:rPr>
        <w:t>|</w:t>
      </w:r>
    </w:p>
    <w:p w14:paraId="4BF7C52E" w14:textId="77777777" w:rsidR="00873E72" w:rsidRDefault="00BE6C3D">
      <w:pPr>
        <w:pStyle w:val="PL"/>
        <w:rPr>
          <w:snapToGrid w:val="0"/>
          <w:lang w:eastAsia="zh-CN"/>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Pr>
          <w:rFonts w:hint="eastAsia"/>
          <w:snapToGrid w:val="0"/>
          <w:lang w:eastAsia="zh-CN"/>
        </w:rPr>
        <w:t>|</w:t>
      </w:r>
    </w:p>
    <w:p w14:paraId="7B5447E7" w14:textId="77777777" w:rsidR="00873E72" w:rsidRDefault="00BE6C3D">
      <w:pPr>
        <w:pStyle w:val="PL"/>
      </w:pPr>
      <w:r>
        <w:rPr>
          <w:rFonts w:hint="eastAsia"/>
          <w:snapToGrid w:val="0"/>
          <w:lang w:eastAsia="zh-CN"/>
        </w:rPr>
        <w:tab/>
      </w:r>
      <w:r>
        <w:rPr>
          <w:snapToGrid w:val="0"/>
          <w:lang w:eastAsia="zh-CN"/>
        </w:rPr>
        <w:t>{</w:t>
      </w:r>
      <w:r>
        <w:rPr>
          <w:rFonts w:hint="eastAsia"/>
          <w:snapToGrid w:val="0"/>
          <w:lang w:eastAsia="zh-CN"/>
        </w:rPr>
        <w:t xml:space="preserve"> </w:t>
      </w:r>
      <w:r>
        <w:rPr>
          <w:snapToGrid w:val="0"/>
          <w:lang w:eastAsia="zh-CN"/>
        </w:rPr>
        <w:t xml:space="preserve">ID </w:t>
      </w:r>
      <w:r>
        <w:rPr>
          <w:rFonts w:hint="eastAsia"/>
          <w:lang w:eastAsia="zh-CN"/>
        </w:rPr>
        <w:t>id-</w:t>
      </w:r>
      <w:r>
        <w:rPr>
          <w:rFonts w:hint="eastAsia"/>
          <w:snapToGrid w:val="0"/>
          <w:lang w:eastAsia="zh-CN"/>
        </w:rPr>
        <w:t>UERadioCapabilityID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CRITICALITY reject</w:t>
      </w:r>
      <w:r>
        <w:rPr>
          <w:snapToGrid w:val="0"/>
          <w:lang w:eastAsia="zh-CN"/>
        </w:rPr>
        <w:tab/>
        <w:t xml:space="preserve">EXTENSION </w:t>
      </w:r>
      <w:r>
        <w:rPr>
          <w:rFonts w:hint="eastAsia"/>
          <w:snapToGrid w:val="0"/>
          <w:lang w:eastAsia="zh-CN"/>
        </w:rPr>
        <w:t>UERadioCapabilityID</w:t>
      </w:r>
      <w:r>
        <w:rPr>
          <w:snapToGrid w:val="0"/>
          <w:lang w:eastAsia="zh-CN"/>
        </w:rPr>
        <w:tab/>
      </w:r>
      <w:r>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PRESENCE optional }</w:t>
      </w:r>
      <w:r>
        <w:t>|</w:t>
      </w:r>
    </w:p>
    <w:p w14:paraId="6B577315" w14:textId="77777777" w:rsidR="00873E72" w:rsidRDefault="00BE6C3D">
      <w:pPr>
        <w:pStyle w:val="PL"/>
        <w:rPr>
          <w:snapToGrid w:val="0"/>
          <w:lang w:eastAsia="zh-CN"/>
        </w:rPr>
      </w:pPr>
      <w:r>
        <w:tab/>
        <w:t>{ ID id-</w:t>
      </w:r>
      <w:r>
        <w:rPr>
          <w:rFonts w:eastAsia="CG Times (WN)"/>
        </w:rPr>
        <w:t>MBS-SessionInformation-List</w:t>
      </w:r>
      <w:r>
        <w:tab/>
      </w:r>
      <w:r>
        <w:tab/>
      </w:r>
      <w:r>
        <w:tab/>
      </w:r>
      <w:r>
        <w:tab/>
        <w:t>CRITICALITY ignore</w:t>
      </w:r>
      <w:r>
        <w:tab/>
        <w:t xml:space="preserve">EXTENSION </w:t>
      </w:r>
      <w:r>
        <w:rPr>
          <w:rFonts w:eastAsia="CG Times (WN)"/>
        </w:rPr>
        <w:t>MBS-SessionInformation-List</w:t>
      </w:r>
      <w:r>
        <w:tab/>
      </w:r>
      <w:r>
        <w:tab/>
      </w:r>
      <w:r>
        <w:tab/>
      </w:r>
      <w:r>
        <w:tab/>
      </w:r>
      <w:r>
        <w:tab/>
      </w:r>
      <w:r>
        <w:tab/>
        <w:t>PRESENCE optional }</w:t>
      </w:r>
      <w:r>
        <w:rPr>
          <w:rFonts w:hint="eastAsia"/>
          <w:snapToGrid w:val="0"/>
          <w:lang w:eastAsia="zh-CN"/>
        </w:rPr>
        <w:t>|</w:t>
      </w:r>
    </w:p>
    <w:p w14:paraId="14E6EABC" w14:textId="77777777" w:rsidR="00873E72" w:rsidRDefault="00BE6C3D">
      <w:pPr>
        <w:pStyle w:val="PL"/>
        <w:rPr>
          <w:rFonts w:eastAsia="DengXian"/>
          <w:snapToGrid w:val="0"/>
          <w:lang w:eastAsia="zh-CN"/>
        </w:rPr>
      </w:pPr>
      <w:r>
        <w:rPr>
          <w:snapToGrid w:val="0"/>
          <w:lang w:eastAsia="zh-CN"/>
        </w:rPr>
        <w:tab/>
        <w:t>{ ID id-FiveGProSeUEPC5Aggregate</w:t>
      </w:r>
      <w:r>
        <w:rPr>
          <w:snapToGrid w:val="0"/>
        </w:rPr>
        <w:t>MaximumBitRate</w:t>
      </w:r>
      <w:r>
        <w:rPr>
          <w:snapToGrid w:val="0"/>
          <w:lang w:eastAsia="zh-CN"/>
        </w:rPr>
        <w:tab/>
      </w:r>
      <w:r>
        <w:rPr>
          <w:snapToGrid w:val="0"/>
        </w:rPr>
        <w:t>CRITICALITY ignore</w:t>
      </w:r>
      <w:r>
        <w:rPr>
          <w:snapToGrid w:val="0"/>
        </w:rPr>
        <w:tab/>
        <w:t xml:space="preserve">EXTENSION </w:t>
      </w:r>
      <w:r>
        <w:rPr>
          <w:snapToGrid w:val="0"/>
          <w:lang w:eastAsia="zh-CN"/>
        </w:rPr>
        <w:t>NRUESidelinkAggregate</w:t>
      </w:r>
      <w:r>
        <w:rPr>
          <w:snapToGrid w:val="0"/>
        </w:rPr>
        <w:t>MaximumBitRate</w:t>
      </w:r>
      <w:r>
        <w:rPr>
          <w:snapToGrid w:val="0"/>
        </w:rPr>
        <w:tab/>
      </w:r>
      <w:r>
        <w:rPr>
          <w:snapToGrid w:val="0"/>
          <w:lang w:eastAsia="zh-CN"/>
        </w:rPr>
        <w:tab/>
      </w:r>
      <w:r>
        <w:rPr>
          <w:snapToGrid w:val="0"/>
          <w:lang w:eastAsia="zh-CN"/>
        </w:rPr>
        <w:tab/>
      </w:r>
      <w:r>
        <w:rPr>
          <w:snapToGrid w:val="0"/>
        </w:rPr>
        <w:t xml:space="preserve">PRESENCE optional </w:t>
      </w:r>
      <w:r>
        <w:rPr>
          <w:snapToGrid w:val="0"/>
          <w:lang w:eastAsia="zh-CN"/>
        </w:rPr>
        <w:t>}</w:t>
      </w:r>
      <w:r>
        <w:rPr>
          <w:rFonts w:eastAsia="DengXian" w:hint="eastAsia"/>
          <w:snapToGrid w:val="0"/>
          <w:lang w:eastAsia="zh-CN"/>
        </w:rPr>
        <w:t>|</w:t>
      </w:r>
    </w:p>
    <w:p w14:paraId="79C7FCBE" w14:textId="77777777" w:rsidR="00873E72" w:rsidRDefault="00BE6C3D">
      <w:pPr>
        <w:pStyle w:val="PL"/>
        <w:rPr>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 xml:space="preserve">CRITICALITY </w:t>
      </w:r>
      <w:r>
        <w:rPr>
          <w:rFonts w:eastAsia="DengXian" w:hint="eastAsia"/>
          <w:snapToGrid w:val="0"/>
          <w:lang w:val="en-US" w:eastAsia="zh-CN"/>
        </w:rPr>
        <w:t>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Pr>
          <w:snapToGrid w:val="0"/>
        </w:rPr>
        <w:t>|</w:t>
      </w:r>
    </w:p>
    <w:p w14:paraId="08380C0C" w14:textId="77777777" w:rsidR="00873E72" w:rsidRDefault="00BE6C3D">
      <w:pPr>
        <w:pStyle w:val="PL"/>
        <w:rPr>
          <w:snapToGrid w:val="0"/>
        </w:rPr>
      </w:pPr>
      <w:r>
        <w:rPr>
          <w:snapToGrid w:val="0"/>
          <w:lang w:eastAsia="zh-CN"/>
        </w:rPr>
        <w:tab/>
        <w:t>{ ID id-</w:t>
      </w:r>
      <w:r>
        <w:rPr>
          <w:rFonts w:hint="eastAsia"/>
          <w:snapToGrid w:val="0"/>
          <w:lang w:val="en-US" w:eastAsia="zh-CN"/>
        </w:rPr>
        <w:t>NR</w:t>
      </w:r>
      <w:r>
        <w:rPr>
          <w:snapToGrid w:val="0"/>
          <w:lang w:val="en-US" w:eastAsia="zh-CN"/>
        </w:rPr>
        <w:t>A2XUEPC5AggregateMaximumBitRate</w:t>
      </w:r>
      <w:r>
        <w:rPr>
          <w:snapToGrid w:val="0"/>
          <w:lang w:eastAsia="zh-CN"/>
        </w:rPr>
        <w:tab/>
      </w:r>
      <w:r>
        <w:rPr>
          <w:snapToGrid w:val="0"/>
          <w:lang w:eastAsia="zh-CN"/>
        </w:rPr>
        <w:tab/>
      </w:r>
      <w:r>
        <w:rPr>
          <w:snapToGrid w:val="0"/>
        </w:rPr>
        <w:t>CRITICALITY ignore</w:t>
      </w:r>
      <w:r>
        <w:rPr>
          <w:snapToGrid w:val="0"/>
        </w:rPr>
        <w:tab/>
        <w:t xml:space="preserve">EXTENSION </w:t>
      </w:r>
      <w:r>
        <w:rPr>
          <w:snapToGrid w:val="0"/>
          <w:lang w:eastAsia="zh-CN"/>
        </w:rPr>
        <w:t>NRUESidelinkAggregate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r>
        <w:rPr>
          <w:snapToGrid w:val="0"/>
        </w:rPr>
        <w:t>|</w:t>
      </w:r>
    </w:p>
    <w:p w14:paraId="6932E81F" w14:textId="77777777" w:rsidR="00873E72" w:rsidRDefault="00BE6C3D">
      <w:pPr>
        <w:pStyle w:val="PL"/>
        <w:rPr>
          <w:snapToGrid w:val="0"/>
        </w:rPr>
      </w:pPr>
      <w:r>
        <w:rPr>
          <w:snapToGrid w:val="0"/>
        </w:rPr>
        <w:tab/>
      </w:r>
      <w:r>
        <w:rPr>
          <w:snapToGrid w:val="0"/>
          <w:lang w:eastAsia="zh-CN"/>
        </w:rPr>
        <w:t>{ ID id-</w:t>
      </w:r>
      <w:r>
        <w:rPr>
          <w:rFonts w:hint="eastAsia"/>
          <w:snapToGrid w:val="0"/>
          <w:lang w:val="en-US" w:eastAsia="zh-CN"/>
        </w:rPr>
        <w:t>LTE</w:t>
      </w:r>
      <w:r>
        <w:rPr>
          <w:snapToGrid w:val="0"/>
          <w:lang w:val="en-US" w:eastAsia="zh-CN"/>
        </w:rPr>
        <w:t>A2XUEPC5AggregateMaximumBitRate</w:t>
      </w:r>
      <w:r>
        <w:rPr>
          <w:snapToGrid w:val="0"/>
          <w:lang w:eastAsia="zh-CN"/>
        </w:rPr>
        <w:tab/>
      </w:r>
      <w:r>
        <w:rPr>
          <w:rFonts w:hint="eastAsia"/>
          <w:snapToGrid w:val="0"/>
          <w:lang w:val="en-US" w:eastAsia="zh-CN"/>
        </w:rPr>
        <w:tab/>
      </w:r>
      <w:r>
        <w:rPr>
          <w:snapToGrid w:val="0"/>
        </w:rPr>
        <w:t>CRITICALITY ignore</w:t>
      </w:r>
      <w:r>
        <w:rPr>
          <w:snapToGrid w:val="0"/>
        </w:rPr>
        <w:tab/>
        <w:t xml:space="preserve">EXTENSION </w:t>
      </w:r>
      <w:r>
        <w:rPr>
          <w:snapToGrid w:val="0"/>
          <w:lang w:eastAsia="zh-CN"/>
        </w:rPr>
        <w:t>LTEUESidelinkAggregate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p>
    <w:p w14:paraId="60FFDD34" w14:textId="77777777" w:rsidR="00873E72" w:rsidRDefault="00BE6C3D">
      <w:pPr>
        <w:pStyle w:val="PL"/>
        <w:rPr>
          <w:snapToGrid w:val="0"/>
        </w:rPr>
      </w:pPr>
      <w:r>
        <w:rPr>
          <w:snapToGrid w:val="0"/>
        </w:rPr>
        <w:tab/>
        <w:t>...</w:t>
      </w:r>
    </w:p>
    <w:p w14:paraId="52D5FBF7" w14:textId="77777777" w:rsidR="00873E72" w:rsidRDefault="00BE6C3D">
      <w:pPr>
        <w:pStyle w:val="PL"/>
        <w:rPr>
          <w:snapToGrid w:val="0"/>
        </w:rPr>
      </w:pPr>
      <w:r>
        <w:rPr>
          <w:snapToGrid w:val="0"/>
        </w:rPr>
        <w:t>}</w:t>
      </w:r>
    </w:p>
    <w:p w14:paraId="76301808" w14:textId="77777777" w:rsidR="00873E72" w:rsidRDefault="00873E72">
      <w:pPr>
        <w:pStyle w:val="PL"/>
        <w:rPr>
          <w:snapToGrid w:val="0"/>
        </w:rPr>
      </w:pPr>
    </w:p>
    <w:p w14:paraId="2E16DAED" w14:textId="77777777" w:rsidR="00873E72" w:rsidRDefault="00BE6C3D">
      <w:pPr>
        <w:pStyle w:val="PL"/>
        <w:rPr>
          <w:snapToGrid w:val="0"/>
        </w:rPr>
      </w:pPr>
      <w:r>
        <w:rPr>
          <w:snapToGrid w:val="0"/>
        </w:rPr>
        <w:t>UEContextRefAtSN-HORequest ::= SEQUENCE {</w:t>
      </w:r>
    </w:p>
    <w:p w14:paraId="3DD97EDA" w14:textId="77777777" w:rsidR="00873E72" w:rsidRDefault="00BE6C3D">
      <w:pPr>
        <w:pStyle w:val="PL"/>
        <w:rPr>
          <w:snapToGrid w:val="0"/>
        </w:rPr>
      </w:pPr>
      <w:r>
        <w:rPr>
          <w:snapToGrid w:val="0"/>
        </w:rPr>
        <w:tab/>
        <w:t>globalNG-RANNode-ID</w:t>
      </w:r>
      <w:r>
        <w:rPr>
          <w:snapToGrid w:val="0"/>
        </w:rPr>
        <w:tab/>
      </w:r>
      <w:r>
        <w:rPr>
          <w:snapToGrid w:val="0"/>
        </w:rPr>
        <w:tab/>
      </w:r>
      <w:r>
        <w:rPr>
          <w:snapToGrid w:val="0"/>
        </w:rPr>
        <w:tab/>
      </w:r>
      <w:r>
        <w:rPr>
          <w:snapToGrid w:val="0"/>
        </w:rPr>
        <w:tab/>
      </w:r>
      <w:r>
        <w:t>GlobalNG-RANNode-ID</w:t>
      </w:r>
      <w:r>
        <w:rPr>
          <w:snapToGrid w:val="0"/>
        </w:rPr>
        <w:t>,</w:t>
      </w:r>
    </w:p>
    <w:p w14:paraId="5BE45958" w14:textId="77777777" w:rsidR="00873E72" w:rsidRDefault="00BE6C3D">
      <w:pPr>
        <w:pStyle w:val="PL"/>
        <w:rPr>
          <w:snapToGrid w:val="0"/>
        </w:rPr>
      </w:pPr>
      <w:r>
        <w:rPr>
          <w:snapToGrid w:val="0"/>
        </w:rPr>
        <w:tab/>
        <w:t>sN-</w:t>
      </w:r>
      <w:r>
        <w:rPr>
          <w:rFonts w:eastAsia="Batang"/>
        </w:rPr>
        <w:t>NG-RANnodeUEXnAPID</w:t>
      </w:r>
      <w:r>
        <w:rPr>
          <w:snapToGrid w:val="0"/>
        </w:rPr>
        <w:tab/>
      </w:r>
      <w:r>
        <w:rPr>
          <w:snapToGrid w:val="0"/>
        </w:rPr>
        <w:tab/>
      </w:r>
      <w:r>
        <w:rPr>
          <w:snapToGrid w:val="0"/>
        </w:rPr>
        <w:tab/>
      </w:r>
      <w:r>
        <w:rPr>
          <w:rFonts w:eastAsia="Batang"/>
        </w:rPr>
        <w:t>NG-RANnodeUEXnAPID</w:t>
      </w:r>
      <w:r>
        <w:rPr>
          <w:snapToGrid w:val="0"/>
        </w:rPr>
        <w:t>,</w:t>
      </w:r>
    </w:p>
    <w:p w14:paraId="6244713D" w14:textId="77777777" w:rsidR="00873E72" w:rsidRDefault="00BE6C3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{UEContextRefAtSN-HORequest-ExtIEs} }</w:t>
      </w:r>
      <w:r>
        <w:rPr>
          <w:snapToGrid w:val="0"/>
          <w:lang w:val="fr-FR"/>
        </w:rPr>
        <w:tab/>
        <w:t>OPTIONAL,</w:t>
      </w:r>
    </w:p>
    <w:p w14:paraId="76B91D0E" w14:textId="77777777" w:rsidR="00873E72" w:rsidRDefault="00BE6C3D">
      <w:pPr>
        <w:pStyle w:val="PL"/>
        <w:rPr>
          <w:snapToGrid w:val="0"/>
        </w:rPr>
      </w:pPr>
      <w:r>
        <w:rPr>
          <w:snapToGrid w:val="0"/>
          <w:lang w:val="fr-FR"/>
        </w:rPr>
        <w:tab/>
      </w:r>
      <w:r>
        <w:rPr>
          <w:snapToGrid w:val="0"/>
        </w:rPr>
        <w:t>...</w:t>
      </w:r>
    </w:p>
    <w:p w14:paraId="369C9181" w14:textId="77777777" w:rsidR="00873E72" w:rsidRDefault="00BE6C3D">
      <w:pPr>
        <w:pStyle w:val="PL"/>
        <w:rPr>
          <w:snapToGrid w:val="0"/>
        </w:rPr>
      </w:pPr>
      <w:r>
        <w:rPr>
          <w:snapToGrid w:val="0"/>
        </w:rPr>
        <w:t>}</w:t>
      </w:r>
    </w:p>
    <w:p w14:paraId="2F86DF9A" w14:textId="77777777" w:rsidR="00873E72" w:rsidRDefault="00873E72">
      <w:pPr>
        <w:pStyle w:val="PL"/>
        <w:rPr>
          <w:snapToGrid w:val="0"/>
        </w:rPr>
      </w:pPr>
    </w:p>
    <w:p w14:paraId="643CD356" w14:textId="77777777" w:rsidR="00873E72" w:rsidRDefault="00BE6C3D">
      <w:pPr>
        <w:pStyle w:val="PL"/>
        <w:rPr>
          <w:snapToGrid w:val="0"/>
        </w:rPr>
      </w:pPr>
      <w:r>
        <w:rPr>
          <w:snapToGrid w:val="0"/>
        </w:rPr>
        <w:t>UEContextRefAtSN-HORequest-ExtIEs XNAP-PROTOCOL-EXTENSION ::={</w:t>
      </w:r>
    </w:p>
    <w:p w14:paraId="0C847385" w14:textId="77777777" w:rsidR="00873E72" w:rsidRDefault="00BE6C3D">
      <w:pPr>
        <w:pStyle w:val="PL"/>
        <w:rPr>
          <w:snapToGrid w:val="0"/>
        </w:rPr>
      </w:pPr>
      <w:r>
        <w:rPr>
          <w:snapToGrid w:val="0"/>
        </w:rPr>
        <w:tab/>
        <w:t>...</w:t>
      </w:r>
    </w:p>
    <w:p w14:paraId="505070A9" w14:textId="77777777" w:rsidR="00873E72" w:rsidRDefault="00BE6C3D">
      <w:pPr>
        <w:pStyle w:val="PL"/>
        <w:rPr>
          <w:snapToGrid w:val="0"/>
        </w:rPr>
      </w:pPr>
      <w:r>
        <w:rPr>
          <w:snapToGrid w:val="0"/>
        </w:rPr>
        <w:t>}</w:t>
      </w:r>
    </w:p>
    <w:p w14:paraId="38FED7D7" w14:textId="77777777" w:rsidR="00873E72" w:rsidRDefault="00873E72">
      <w:pPr>
        <w:pStyle w:val="PL"/>
        <w:rPr>
          <w:snapToGrid w:val="0"/>
        </w:rPr>
      </w:pPr>
    </w:p>
    <w:p w14:paraId="23AB21C8" w14:textId="77777777" w:rsidR="00873E72" w:rsidRDefault="00BE6C3D">
      <w:pPr>
        <w:pStyle w:val="PL"/>
        <w:rPr>
          <w:snapToGrid w:val="0"/>
        </w:rPr>
      </w:pPr>
      <w:r>
        <w:rPr>
          <w:snapToGrid w:val="0"/>
        </w:rPr>
        <w:t>-- **************************************************************</w:t>
      </w:r>
    </w:p>
    <w:p w14:paraId="773BC4DA" w14:textId="77777777" w:rsidR="00873E72" w:rsidRDefault="00BE6C3D">
      <w:pPr>
        <w:pStyle w:val="PL"/>
        <w:rPr>
          <w:snapToGrid w:val="0"/>
        </w:rPr>
      </w:pPr>
      <w:r>
        <w:rPr>
          <w:snapToGrid w:val="0"/>
        </w:rPr>
        <w:t>--</w:t>
      </w:r>
    </w:p>
    <w:p w14:paraId="4AFBDF2C" w14:textId="77777777" w:rsidR="00873E72" w:rsidRDefault="00BE6C3D">
      <w:pPr>
        <w:pStyle w:val="PL"/>
        <w:outlineLvl w:val="3"/>
        <w:rPr>
          <w:snapToGrid w:val="0"/>
        </w:rPr>
      </w:pPr>
      <w:r>
        <w:rPr>
          <w:snapToGrid w:val="0"/>
        </w:rPr>
        <w:t>-- HANDOVER REQUEST ACKNOWLEDGE</w:t>
      </w:r>
    </w:p>
    <w:p w14:paraId="3BAD7E1D" w14:textId="77777777" w:rsidR="00873E72" w:rsidRDefault="00BE6C3D">
      <w:pPr>
        <w:pStyle w:val="PL"/>
        <w:rPr>
          <w:snapToGrid w:val="0"/>
        </w:rPr>
      </w:pPr>
      <w:r>
        <w:rPr>
          <w:snapToGrid w:val="0"/>
        </w:rPr>
        <w:t>--</w:t>
      </w:r>
    </w:p>
    <w:p w14:paraId="09CC044B" w14:textId="77777777" w:rsidR="00873E72" w:rsidRDefault="00BE6C3D">
      <w:pPr>
        <w:pStyle w:val="PL"/>
        <w:rPr>
          <w:snapToGrid w:val="0"/>
        </w:rPr>
      </w:pPr>
      <w:r>
        <w:rPr>
          <w:snapToGrid w:val="0"/>
        </w:rPr>
        <w:t>-- **************************************************************</w:t>
      </w:r>
    </w:p>
    <w:p w14:paraId="72CD57FB" w14:textId="77777777" w:rsidR="00873E72" w:rsidRDefault="00873E72">
      <w:pPr>
        <w:pStyle w:val="PL"/>
        <w:rPr>
          <w:snapToGrid w:val="0"/>
        </w:rPr>
      </w:pPr>
    </w:p>
    <w:p w14:paraId="4AB534DD" w14:textId="77777777" w:rsidR="00873E72" w:rsidRDefault="00BE6C3D">
      <w:pPr>
        <w:pStyle w:val="PL"/>
        <w:rPr>
          <w:snapToGrid w:val="0"/>
        </w:rPr>
      </w:pPr>
      <w:r>
        <w:rPr>
          <w:snapToGrid w:val="0"/>
        </w:rPr>
        <w:t>HandoverRequestAcknowledge ::= SEQUENCE {</w:t>
      </w:r>
    </w:p>
    <w:p w14:paraId="24B9E5B8" w14:textId="77777777" w:rsidR="00873E72" w:rsidRDefault="00BE6C3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{{HandoverRequestAcknowledge-IEs}},</w:t>
      </w:r>
    </w:p>
    <w:p w14:paraId="0AAE78BF" w14:textId="77777777" w:rsidR="00873E72" w:rsidRDefault="00BE6C3D">
      <w:pPr>
        <w:pStyle w:val="PL"/>
        <w:rPr>
          <w:snapToGrid w:val="0"/>
        </w:rPr>
      </w:pPr>
      <w:r>
        <w:rPr>
          <w:snapToGrid w:val="0"/>
        </w:rPr>
        <w:tab/>
        <w:t>...</w:t>
      </w:r>
    </w:p>
    <w:p w14:paraId="625AF400" w14:textId="77777777" w:rsidR="00873E72" w:rsidRDefault="00BE6C3D">
      <w:pPr>
        <w:pStyle w:val="PL"/>
        <w:rPr>
          <w:snapToGrid w:val="0"/>
        </w:rPr>
      </w:pPr>
      <w:r>
        <w:rPr>
          <w:snapToGrid w:val="0"/>
        </w:rPr>
        <w:t>}</w:t>
      </w:r>
    </w:p>
    <w:p w14:paraId="564FA22E" w14:textId="77777777" w:rsidR="00873E72" w:rsidRDefault="00873E72">
      <w:pPr>
        <w:pStyle w:val="PL"/>
        <w:rPr>
          <w:snapToGrid w:val="0"/>
        </w:rPr>
      </w:pPr>
    </w:p>
    <w:p w14:paraId="480D940E" w14:textId="77777777" w:rsidR="00873E72" w:rsidRDefault="00BE6C3D">
      <w:pPr>
        <w:pStyle w:val="PL"/>
        <w:rPr>
          <w:snapToGrid w:val="0"/>
        </w:rPr>
      </w:pPr>
      <w:r>
        <w:rPr>
          <w:snapToGrid w:val="0"/>
        </w:rPr>
        <w:t>HandoverRequestAcknowledge-IEs XNAP-PROTOCOL-IES ::= {</w:t>
      </w:r>
    </w:p>
    <w:p w14:paraId="4BF5B2A7" w14:textId="77777777" w:rsidR="00873E72" w:rsidRDefault="00BE6C3D">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BD39B25" w14:textId="77777777" w:rsidR="00873E72" w:rsidRDefault="00BE6C3D">
      <w:pPr>
        <w:pStyle w:val="PL"/>
        <w:rPr>
          <w:snapToGrid w:val="0"/>
        </w:rPr>
      </w:pPr>
      <w:r>
        <w:rPr>
          <w:snapToGrid w:val="0"/>
        </w:rPr>
        <w:lastRenderedPageBreak/>
        <w:tab/>
        <w:t>{ ID id-targetNG-RANnodeUEXnAPID</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FF3922F" w14:textId="77777777" w:rsidR="00873E72" w:rsidRDefault="00BE6C3D">
      <w:pPr>
        <w:pStyle w:val="PL"/>
        <w:rPr>
          <w:snapToGrid w:val="0"/>
        </w:rPr>
      </w:pPr>
      <w:r>
        <w:rPr>
          <w:snapToGrid w:val="0"/>
        </w:rPr>
        <w:tab/>
        <w:t>{ ID id-PDUSessionResourcesAdmitted-List</w:t>
      </w:r>
      <w:r>
        <w:rPr>
          <w:snapToGrid w:val="0"/>
        </w:rPr>
        <w:tab/>
      </w:r>
      <w:r>
        <w:rPr>
          <w:snapToGrid w:val="0"/>
        </w:rPr>
        <w:tab/>
      </w:r>
      <w:r>
        <w:rPr>
          <w:snapToGrid w:val="0"/>
        </w:rPr>
        <w:tab/>
        <w:t>CRITICALITY ignore</w:t>
      </w:r>
      <w:r>
        <w:rPr>
          <w:snapToGrid w:val="0"/>
        </w:rPr>
        <w:tab/>
        <w:t>TYPE PDUSessionResourcesAdmitted-List</w:t>
      </w:r>
      <w:r>
        <w:rPr>
          <w:snapToGrid w:val="0"/>
        </w:rPr>
        <w:tab/>
      </w:r>
      <w:r>
        <w:rPr>
          <w:snapToGrid w:val="0"/>
        </w:rPr>
        <w:tab/>
      </w:r>
      <w:r>
        <w:rPr>
          <w:snapToGrid w:val="0"/>
        </w:rPr>
        <w:tab/>
      </w:r>
      <w:r>
        <w:rPr>
          <w:snapToGrid w:val="0"/>
        </w:rPr>
        <w:tab/>
        <w:t>PRESENCE mandatory}|</w:t>
      </w:r>
    </w:p>
    <w:p w14:paraId="6E3C1AAB" w14:textId="77777777" w:rsidR="00873E72" w:rsidRDefault="00BE6C3D">
      <w:pPr>
        <w:pStyle w:val="PL"/>
        <w:rPr>
          <w:snapToGrid w:val="0"/>
        </w:rPr>
      </w:pPr>
      <w:r>
        <w:rPr>
          <w:snapToGrid w:val="0"/>
        </w:rPr>
        <w:tab/>
        <w:t>{ ID id-PDUSessionResourcesNotAdmitted-List</w:t>
      </w:r>
      <w:r>
        <w:rPr>
          <w:snapToGrid w:val="0"/>
        </w:rPr>
        <w:tab/>
      </w:r>
      <w:r>
        <w:rPr>
          <w:snapToGrid w:val="0"/>
        </w:rPr>
        <w:tab/>
      </w:r>
      <w:r>
        <w:rPr>
          <w:snapToGrid w:val="0"/>
        </w:rPr>
        <w:tab/>
        <w:t>CRITICALITY ignore</w:t>
      </w:r>
      <w:r>
        <w:rPr>
          <w:snapToGrid w:val="0"/>
        </w:rPr>
        <w:tab/>
        <w:t>TYPE PDUSessionResourcesNotAdmitted-List</w:t>
      </w:r>
      <w:r>
        <w:rPr>
          <w:snapToGrid w:val="0"/>
        </w:rPr>
        <w:tab/>
      </w:r>
      <w:r>
        <w:rPr>
          <w:snapToGrid w:val="0"/>
        </w:rPr>
        <w:tab/>
      </w:r>
      <w:r>
        <w:rPr>
          <w:snapToGrid w:val="0"/>
        </w:rPr>
        <w:tab/>
        <w:t>PRESENCE optional }|</w:t>
      </w:r>
    </w:p>
    <w:p w14:paraId="12D80D3B" w14:textId="77777777" w:rsidR="00873E72" w:rsidRDefault="00BE6C3D">
      <w:pPr>
        <w:pStyle w:val="PL"/>
        <w:rPr>
          <w:snapToGrid w:val="0"/>
        </w:rPr>
      </w:pPr>
      <w:r>
        <w:rPr>
          <w:snapToGrid w:val="0"/>
        </w:rPr>
        <w:tab/>
        <w:t>{ ID id-Target2SourceNG-RANnodeTranspContainer</w:t>
      </w:r>
      <w:r>
        <w:rPr>
          <w:snapToGrid w:val="0"/>
        </w:rPr>
        <w:tab/>
      </w:r>
      <w:r>
        <w:rPr>
          <w:snapToGrid w:val="0"/>
        </w:rPr>
        <w:tab/>
        <w:t>CRITICALITY ignore</w:t>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58054B2" w14:textId="77777777" w:rsidR="00873E72" w:rsidRDefault="00BE6C3D">
      <w:pPr>
        <w:pStyle w:val="PL"/>
        <w:rPr>
          <w:snapToGrid w:val="0"/>
        </w:rPr>
      </w:pPr>
      <w:r>
        <w:rPr>
          <w:snapToGrid w:val="0"/>
        </w:rPr>
        <w:tab/>
        <w:t>{ ID id-</w:t>
      </w:r>
      <w:r>
        <w:t>UEContextKeptIndicator</w:t>
      </w:r>
      <w:r>
        <w:tab/>
      </w:r>
      <w:r>
        <w:tab/>
      </w:r>
      <w:r>
        <w:tab/>
      </w:r>
      <w:r>
        <w:tab/>
      </w:r>
      <w:r>
        <w:tab/>
      </w:r>
      <w:r>
        <w:tab/>
        <w:t>CRITICALITY ignore</w:t>
      </w:r>
      <w:r>
        <w:tab/>
        <w:t>TYPE UEContextKeptIndicator</w:t>
      </w:r>
      <w:r>
        <w:tab/>
      </w:r>
      <w:r>
        <w:tab/>
      </w:r>
      <w:r>
        <w:tab/>
      </w:r>
      <w:r>
        <w:tab/>
      </w:r>
      <w:r>
        <w:tab/>
      </w:r>
      <w:r>
        <w:tab/>
      </w:r>
      <w:r>
        <w:tab/>
      </w:r>
      <w:r>
        <w:tab/>
        <w:t>PRESENCE optional }|</w:t>
      </w:r>
    </w:p>
    <w:p w14:paraId="273DF659" w14:textId="77777777" w:rsidR="00873E72" w:rsidRDefault="00BE6C3D">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F208B54" w14:textId="77777777" w:rsidR="00873E72" w:rsidRDefault="00BE6C3D">
      <w:pPr>
        <w:pStyle w:val="PL"/>
        <w:rPr>
          <w:snapToGrid w:val="0"/>
          <w:lang w:eastAsia="zh-CN"/>
        </w:rPr>
      </w:pPr>
      <w:r>
        <w:rPr>
          <w:snapToGrid w:val="0"/>
        </w:rPr>
        <w:tab/>
        <w:t>{ ID id-DRBs-transferred-to-MN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Pr>
          <w:rFonts w:hint="eastAsia"/>
          <w:snapToGrid w:val="0"/>
          <w:lang w:eastAsia="zh-CN"/>
        </w:rPr>
        <w:t>|</w:t>
      </w:r>
    </w:p>
    <w:p w14:paraId="6E8DC491" w14:textId="77777777" w:rsidR="00873E72" w:rsidRDefault="00BE6C3D">
      <w:pPr>
        <w:pStyle w:val="PL"/>
        <w:rPr>
          <w:snapToGrid w:val="0"/>
        </w:rPr>
      </w:pPr>
      <w:r>
        <w:rPr>
          <w:rFonts w:hint="eastAsia"/>
          <w:snapToGrid w:val="0"/>
          <w:lang w:eastAsia="zh-CN"/>
        </w:rPr>
        <w:tab/>
      </w:r>
      <w:r>
        <w:rPr>
          <w:snapToGrid w:val="0"/>
        </w:rPr>
        <w:t>{ ID 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rFonts w:hint="eastAsia"/>
          <w:snapToGrid w:val="0"/>
          <w:lang w:eastAsia="zh-CN"/>
        </w:rPr>
        <w:tab/>
      </w:r>
      <w:r>
        <w:rPr>
          <w:snapToGrid w:val="0"/>
          <w:lang w:eastAsia="zh-CN"/>
        </w:rPr>
        <w:tab/>
      </w:r>
      <w:r>
        <w:rPr>
          <w:snapToGrid w:val="0"/>
        </w:rPr>
        <w:t>CRITICALITY reject</w:t>
      </w:r>
      <w:r>
        <w:rPr>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Pr>
          <w:lang w:eastAsia="zh-CN"/>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FBAF193" w14:textId="77777777" w:rsidR="00873E72" w:rsidRDefault="00BE6C3D">
      <w:pPr>
        <w:pStyle w:val="PL"/>
      </w:pPr>
      <w:r>
        <w:rPr>
          <w:snapToGrid w:val="0"/>
        </w:rPr>
        <w:tab/>
        <w:t>{ ID id-CHOinformation-Ack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51D27AD4" w14:textId="77777777" w:rsidR="00873E72" w:rsidRDefault="00BE6C3D">
      <w:pPr>
        <w:pStyle w:val="PL"/>
      </w:pPr>
      <w:r>
        <w:tab/>
        <w:t>{ ID id-MBS-SessionInformationResponse-List</w:t>
      </w:r>
      <w:r>
        <w:tab/>
      </w:r>
      <w:r>
        <w:tab/>
      </w:r>
      <w:r>
        <w:tab/>
        <w:t>CRITICALITY ignore</w:t>
      </w:r>
      <w:r>
        <w:tab/>
        <w:t>TYPE MBS-SessionInformationResponse-List</w:t>
      </w:r>
      <w:r>
        <w:tab/>
      </w:r>
      <w:r>
        <w:tab/>
      </w:r>
      <w:r>
        <w:tab/>
        <w:t>PRESENCE optional }|</w:t>
      </w:r>
    </w:p>
    <w:p w14:paraId="12BEFC79" w14:textId="77777777" w:rsidR="00873E72" w:rsidRDefault="00BE6C3D">
      <w:pPr>
        <w:pStyle w:val="PL"/>
        <w:rPr>
          <w:snapToGrid w:val="0"/>
        </w:rPr>
      </w:pPr>
      <w:r>
        <w:tab/>
        <w:t>{ ID id-RRCConfigIndication</w:t>
      </w:r>
      <w:r>
        <w:tab/>
      </w:r>
      <w:r>
        <w:tab/>
      </w:r>
      <w:r>
        <w:tab/>
      </w:r>
      <w:r>
        <w:tab/>
      </w:r>
      <w:r>
        <w:tab/>
      </w:r>
      <w:r>
        <w:tab/>
      </w:r>
      <w:r>
        <w:tab/>
        <w:t>CRITICALITY ignore</w:t>
      </w:r>
      <w:r>
        <w:tab/>
        <w:t>TYPE RRCConfigIndication</w:t>
      </w:r>
      <w:r>
        <w:tab/>
      </w:r>
      <w:r>
        <w:tab/>
      </w:r>
      <w:r>
        <w:tab/>
      </w:r>
      <w:r>
        <w:tab/>
      </w:r>
      <w:r>
        <w:tab/>
      </w:r>
      <w:r>
        <w:tab/>
      </w:r>
      <w:r>
        <w:tab/>
      </w:r>
      <w:r>
        <w:tab/>
      </w:r>
      <w:r>
        <w:tab/>
        <w:t>PRESENCE optional }</w:t>
      </w:r>
      <w:r>
        <w:rPr>
          <w:snapToGrid w:val="0"/>
        </w:rPr>
        <w:t>|</w:t>
      </w:r>
    </w:p>
    <w:p w14:paraId="43E85F2F" w14:textId="77777777" w:rsidR="00873E72" w:rsidRDefault="00BE6C3D">
      <w:pPr>
        <w:pStyle w:val="PL"/>
        <w:rPr>
          <w:snapToGrid w:val="0"/>
        </w:rPr>
      </w:pPr>
      <w:r>
        <w:rPr>
          <w:snapToGrid w:val="0"/>
        </w:rPr>
        <w:tab/>
        <w:t>{ ID id-PDUSetbasedHandlingIndicator</w:t>
      </w:r>
      <w:r>
        <w:rPr>
          <w:snapToGrid w:val="0"/>
        </w:rPr>
        <w:tab/>
      </w:r>
      <w:r>
        <w:rPr>
          <w:snapToGrid w:val="0"/>
        </w:rPr>
        <w:tab/>
      </w:r>
      <w:r>
        <w:rPr>
          <w:snapToGrid w:val="0"/>
        </w:rPr>
        <w:tab/>
      </w:r>
      <w:r>
        <w:rPr>
          <w:snapToGrid w:val="0"/>
        </w:rPr>
        <w:tab/>
        <w:t>CRITICALITY ignore</w:t>
      </w:r>
      <w:r>
        <w:rPr>
          <w:snapToGrid w:val="0"/>
        </w:rPr>
        <w:tab/>
        <w:t>TYPE PDUSetbasedHandlingIndicator</w:t>
      </w:r>
      <w:r>
        <w:rPr>
          <w:snapToGrid w:val="0"/>
        </w:rPr>
        <w:tab/>
      </w:r>
      <w:r>
        <w:rPr>
          <w:snapToGrid w:val="0"/>
        </w:rPr>
        <w:tab/>
      </w:r>
      <w:r>
        <w:rPr>
          <w:snapToGrid w:val="0"/>
        </w:rPr>
        <w:tab/>
      </w:r>
      <w:r>
        <w:rPr>
          <w:snapToGrid w:val="0"/>
        </w:rPr>
        <w:tab/>
      </w:r>
      <w:r>
        <w:rPr>
          <w:snapToGrid w:val="0"/>
        </w:rPr>
        <w:tab/>
      </w:r>
      <w:r>
        <w:rPr>
          <w:snapToGrid w:val="0"/>
        </w:rPr>
        <w:tab/>
        <w:t>PRESENCE optional }|</w:t>
      </w:r>
    </w:p>
    <w:p w14:paraId="449874E0" w14:textId="77777777" w:rsidR="00873E72" w:rsidRDefault="00BE6C3D">
      <w:pPr>
        <w:pStyle w:val="PL"/>
        <w:rPr>
          <w:snapToGrid w:val="0"/>
        </w:rPr>
      </w:pPr>
      <w:r>
        <w:rPr>
          <w:snapToGrid w:val="0"/>
        </w:rPr>
        <w:tab/>
        <w:t>{ ID id-LTMHandoverInformationRequestAcknowledge</w:t>
      </w:r>
      <w:r>
        <w:rPr>
          <w:snapToGrid w:val="0"/>
        </w:rPr>
        <w:tab/>
        <w:t>CRITICALITY ignore</w:t>
      </w:r>
      <w:r>
        <w:rPr>
          <w:snapToGrid w:val="0"/>
        </w:rPr>
        <w:tab/>
        <w:t>TYPE LTMHandoverInformationRequestAcknowledge</w:t>
      </w:r>
      <w:r>
        <w:rPr>
          <w:snapToGrid w:val="0"/>
        </w:rPr>
        <w:tab/>
      </w:r>
      <w:r>
        <w:rPr>
          <w:snapToGrid w:val="0"/>
        </w:rPr>
        <w:tab/>
        <w:t>PRESENCE optional }|</w:t>
      </w:r>
    </w:p>
    <w:p w14:paraId="27C8974F" w14:textId="77777777" w:rsidR="00873E72" w:rsidRDefault="00BE6C3D">
      <w:pPr>
        <w:pStyle w:val="PL"/>
        <w:rPr>
          <w:snapToGrid w:val="0"/>
        </w:rPr>
      </w:pPr>
      <w:r>
        <w:rPr>
          <w:snapToGrid w:val="0"/>
        </w:rPr>
        <w:tab/>
        <w:t>{ ID id-EarlySyncInformationResponse</w:t>
      </w:r>
      <w:r>
        <w:rPr>
          <w:snapToGrid w:val="0"/>
        </w:rPr>
        <w:tab/>
      </w:r>
      <w:r>
        <w:rPr>
          <w:snapToGrid w:val="0"/>
        </w:rPr>
        <w:tab/>
      </w:r>
      <w:r>
        <w:rPr>
          <w:snapToGrid w:val="0"/>
        </w:rPr>
        <w:tab/>
      </w:r>
      <w:r>
        <w:rPr>
          <w:snapToGrid w:val="0"/>
        </w:rPr>
        <w:tab/>
        <w:t>CRITICALITY ignore</w:t>
      </w:r>
      <w:r>
        <w:rPr>
          <w:snapToGrid w:val="0"/>
        </w:rPr>
        <w:tab/>
        <w:t>TYPE EarlySyncInformation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56174AF" w14:textId="77777777" w:rsidR="00873E72" w:rsidRDefault="00BE6C3D">
      <w:pPr>
        <w:pStyle w:val="PL"/>
        <w:rPr>
          <w:snapToGrid w:val="0"/>
        </w:rPr>
      </w:pPr>
      <w:r>
        <w:rPr>
          <w:snapToGrid w:val="0"/>
        </w:rPr>
        <w:tab/>
        <w:t>...</w:t>
      </w:r>
    </w:p>
    <w:p w14:paraId="16C64640" w14:textId="77777777" w:rsidR="00873E72" w:rsidRDefault="00BE6C3D">
      <w:pPr>
        <w:pStyle w:val="PL"/>
        <w:rPr>
          <w:snapToGrid w:val="0"/>
        </w:rPr>
      </w:pPr>
      <w:r>
        <w:rPr>
          <w:snapToGrid w:val="0"/>
        </w:rPr>
        <w:t>}</w:t>
      </w:r>
    </w:p>
    <w:p w14:paraId="4F81D593" w14:textId="77777777" w:rsidR="00873E72" w:rsidRDefault="00873E72">
      <w:pPr>
        <w:pStyle w:val="PL"/>
        <w:rPr>
          <w:snapToGrid w:val="0"/>
        </w:rPr>
      </w:pPr>
    </w:p>
    <w:p w14:paraId="42EB3774" w14:textId="77777777" w:rsidR="00873E72" w:rsidRDefault="00BE6C3D">
      <w:pPr>
        <w:pStyle w:val="PL"/>
        <w:rPr>
          <w:snapToGrid w:val="0"/>
        </w:rPr>
      </w:pPr>
      <w:r>
        <w:rPr>
          <w:snapToGrid w:val="0"/>
        </w:rPr>
        <w:t>-- **************************************************************</w:t>
      </w:r>
    </w:p>
    <w:p w14:paraId="54BB28D1" w14:textId="77777777" w:rsidR="00873E72" w:rsidRDefault="00BE6C3D">
      <w:pPr>
        <w:pStyle w:val="PL"/>
        <w:rPr>
          <w:snapToGrid w:val="0"/>
        </w:rPr>
      </w:pPr>
      <w:r>
        <w:rPr>
          <w:snapToGrid w:val="0"/>
        </w:rPr>
        <w:t>--</w:t>
      </w:r>
    </w:p>
    <w:p w14:paraId="2B19C54D" w14:textId="77777777" w:rsidR="00873E72" w:rsidRDefault="00BE6C3D">
      <w:pPr>
        <w:pStyle w:val="PL"/>
        <w:outlineLvl w:val="3"/>
        <w:rPr>
          <w:snapToGrid w:val="0"/>
        </w:rPr>
      </w:pPr>
      <w:r>
        <w:rPr>
          <w:snapToGrid w:val="0"/>
        </w:rPr>
        <w:t>-- HANDOVER PREPARATION FAILURE</w:t>
      </w:r>
    </w:p>
    <w:p w14:paraId="16B2D99E" w14:textId="77777777" w:rsidR="00873E72" w:rsidRDefault="00BE6C3D">
      <w:pPr>
        <w:pStyle w:val="PL"/>
        <w:rPr>
          <w:snapToGrid w:val="0"/>
        </w:rPr>
      </w:pPr>
      <w:r>
        <w:rPr>
          <w:snapToGrid w:val="0"/>
        </w:rPr>
        <w:t>--</w:t>
      </w:r>
    </w:p>
    <w:p w14:paraId="6653302D" w14:textId="77777777" w:rsidR="00873E72" w:rsidRDefault="00BE6C3D">
      <w:pPr>
        <w:pStyle w:val="PL"/>
        <w:rPr>
          <w:snapToGrid w:val="0"/>
        </w:rPr>
      </w:pPr>
      <w:r>
        <w:rPr>
          <w:snapToGrid w:val="0"/>
        </w:rPr>
        <w:t>-- **************************************************************</w:t>
      </w:r>
    </w:p>
    <w:p w14:paraId="206C2DE1" w14:textId="77777777" w:rsidR="00873E72" w:rsidRDefault="00873E72">
      <w:pPr>
        <w:pStyle w:val="PL"/>
        <w:rPr>
          <w:snapToGrid w:val="0"/>
        </w:rPr>
      </w:pPr>
    </w:p>
    <w:p w14:paraId="7128CA0E" w14:textId="77777777" w:rsidR="00873E72" w:rsidRDefault="00BE6C3D">
      <w:pPr>
        <w:pStyle w:val="PL"/>
        <w:rPr>
          <w:snapToGrid w:val="0"/>
        </w:rPr>
      </w:pPr>
      <w:r>
        <w:rPr>
          <w:snapToGrid w:val="0"/>
        </w:rPr>
        <w:t>HandoverPreparationFailure ::= SEQUENCE {</w:t>
      </w:r>
    </w:p>
    <w:p w14:paraId="44DC7991" w14:textId="77777777" w:rsidR="00873E72" w:rsidRDefault="00BE6C3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{{HandoverPreparationFailure-IEs}},</w:t>
      </w:r>
    </w:p>
    <w:p w14:paraId="59307A87" w14:textId="77777777" w:rsidR="00873E72" w:rsidRDefault="00BE6C3D">
      <w:pPr>
        <w:pStyle w:val="PL"/>
        <w:rPr>
          <w:snapToGrid w:val="0"/>
        </w:rPr>
      </w:pPr>
      <w:r>
        <w:rPr>
          <w:snapToGrid w:val="0"/>
        </w:rPr>
        <w:tab/>
        <w:t>...</w:t>
      </w:r>
    </w:p>
    <w:p w14:paraId="33D9787E" w14:textId="77777777" w:rsidR="00873E72" w:rsidRDefault="00BE6C3D">
      <w:pPr>
        <w:pStyle w:val="PL"/>
        <w:rPr>
          <w:snapToGrid w:val="0"/>
        </w:rPr>
      </w:pPr>
      <w:r>
        <w:rPr>
          <w:snapToGrid w:val="0"/>
        </w:rPr>
        <w:t>}</w:t>
      </w:r>
    </w:p>
    <w:p w14:paraId="38F03F62" w14:textId="77777777" w:rsidR="00873E72" w:rsidRDefault="00873E72">
      <w:pPr>
        <w:pStyle w:val="PL"/>
        <w:rPr>
          <w:snapToGrid w:val="0"/>
        </w:rPr>
      </w:pPr>
    </w:p>
    <w:p w14:paraId="73BC629F" w14:textId="77777777" w:rsidR="00873E72" w:rsidRDefault="00BE6C3D">
      <w:pPr>
        <w:pStyle w:val="PL"/>
        <w:rPr>
          <w:snapToGrid w:val="0"/>
        </w:rPr>
      </w:pPr>
      <w:r>
        <w:rPr>
          <w:snapToGrid w:val="0"/>
        </w:rPr>
        <w:t>HandoverPreparationFailure-IEs XNAP-PROTOCOL-IES ::= {</w:t>
      </w:r>
    </w:p>
    <w:p w14:paraId="1D206DAB" w14:textId="77777777" w:rsidR="00873E72" w:rsidRDefault="00BE6C3D">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t>CRITICALITY ignore</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01BEF00" w14:textId="77777777" w:rsidR="00873E72" w:rsidRDefault="00BE6C3D">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AAC771D" w14:textId="77777777" w:rsidR="00873E72" w:rsidRDefault="00BE6C3D">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 }|</w:t>
      </w:r>
    </w:p>
    <w:p w14:paraId="55628281" w14:textId="77777777" w:rsidR="00873E72" w:rsidRDefault="00BE6C3D">
      <w:pPr>
        <w:pStyle w:val="PL"/>
        <w:rPr>
          <w:snapToGrid w:val="0"/>
        </w:rPr>
      </w:pPr>
      <w:r>
        <w:rPr>
          <w:snapToGrid w:val="0"/>
        </w:rPr>
        <w:tab/>
        <w:t>{ ID id-requestedTargetCellGlobalID</w:t>
      </w:r>
      <w:r>
        <w:rPr>
          <w:snapToGrid w:val="0"/>
        </w:rPr>
        <w:tab/>
      </w:r>
      <w:r>
        <w:rPr>
          <w:snapToGrid w:val="0"/>
        </w:rPr>
        <w:tab/>
      </w:r>
      <w:r>
        <w:rPr>
          <w:snapToGrid w:val="0"/>
        </w:rPr>
        <w:tab/>
      </w:r>
      <w:r>
        <w:rPr>
          <w:snapToGrid w:val="0"/>
        </w:rPr>
        <w:tab/>
        <w:t>CRITICALITY reject</w:t>
      </w:r>
      <w:r>
        <w:rPr>
          <w:snapToGrid w:val="0"/>
        </w:rPr>
        <w:tab/>
        <w:t xml:space="preserve">TYPE </w:t>
      </w:r>
      <w:r>
        <w:t>Target-CGI</w:t>
      </w:r>
      <w:r>
        <w:tab/>
      </w:r>
      <w:r>
        <w:tab/>
      </w:r>
      <w:r>
        <w:tab/>
      </w:r>
      <w:r>
        <w:tab/>
      </w:r>
      <w:r>
        <w:tab/>
      </w:r>
      <w:r>
        <w:rPr>
          <w:snapToGrid w:val="0"/>
        </w:rPr>
        <w:tab/>
      </w:r>
      <w:r>
        <w:rPr>
          <w:snapToGrid w:val="0"/>
        </w:rPr>
        <w:tab/>
      </w:r>
      <w:r>
        <w:rPr>
          <w:snapToGrid w:val="0"/>
        </w:rPr>
        <w:tab/>
      </w:r>
      <w:r>
        <w:rPr>
          <w:snapToGrid w:val="0"/>
        </w:rPr>
        <w:tab/>
        <w:t>PRESENCE optional},</w:t>
      </w:r>
    </w:p>
    <w:p w14:paraId="3F357777" w14:textId="77777777" w:rsidR="00873E72" w:rsidRDefault="00BE6C3D">
      <w:pPr>
        <w:pStyle w:val="PL"/>
        <w:rPr>
          <w:snapToGrid w:val="0"/>
        </w:rPr>
      </w:pPr>
      <w:r>
        <w:rPr>
          <w:snapToGrid w:val="0"/>
        </w:rPr>
        <w:tab/>
        <w:t>...</w:t>
      </w:r>
    </w:p>
    <w:p w14:paraId="0134D997" w14:textId="77777777" w:rsidR="00873E72" w:rsidRDefault="00BE6C3D">
      <w:pPr>
        <w:pStyle w:val="PL"/>
        <w:rPr>
          <w:snapToGrid w:val="0"/>
        </w:rPr>
      </w:pPr>
      <w:r>
        <w:rPr>
          <w:snapToGrid w:val="0"/>
        </w:rPr>
        <w:t>}</w:t>
      </w:r>
    </w:p>
    <w:p w14:paraId="638C22A9" w14:textId="77777777" w:rsidR="00873E72" w:rsidRDefault="00873E72">
      <w:pPr>
        <w:pStyle w:val="PL"/>
        <w:rPr>
          <w:snapToGrid w:val="0"/>
        </w:rPr>
      </w:pPr>
    </w:p>
    <w:p w14:paraId="121A9F11" w14:textId="77777777" w:rsidR="00873E72" w:rsidRDefault="00BE6C3D">
      <w:pPr>
        <w:pStyle w:val="PL"/>
        <w:rPr>
          <w:snapToGrid w:val="0"/>
        </w:rPr>
      </w:pPr>
      <w:r>
        <w:rPr>
          <w:snapToGrid w:val="0"/>
        </w:rPr>
        <w:t>-- **************************************************************</w:t>
      </w:r>
    </w:p>
    <w:p w14:paraId="2254FCCF" w14:textId="77777777" w:rsidR="00873E72" w:rsidRDefault="00BE6C3D">
      <w:pPr>
        <w:pStyle w:val="PL"/>
        <w:rPr>
          <w:snapToGrid w:val="0"/>
        </w:rPr>
      </w:pPr>
      <w:r>
        <w:rPr>
          <w:snapToGrid w:val="0"/>
        </w:rPr>
        <w:t>--</w:t>
      </w:r>
    </w:p>
    <w:p w14:paraId="31735C6E" w14:textId="77777777" w:rsidR="00873E72" w:rsidRDefault="00BE6C3D">
      <w:pPr>
        <w:pStyle w:val="PL"/>
        <w:outlineLvl w:val="3"/>
        <w:rPr>
          <w:snapToGrid w:val="0"/>
        </w:rPr>
      </w:pPr>
      <w:r>
        <w:rPr>
          <w:snapToGrid w:val="0"/>
        </w:rPr>
        <w:t>-- SN STATUS TRANSFER</w:t>
      </w:r>
    </w:p>
    <w:p w14:paraId="31ADA986" w14:textId="77777777" w:rsidR="00873E72" w:rsidRDefault="00BE6C3D">
      <w:pPr>
        <w:pStyle w:val="PL"/>
        <w:rPr>
          <w:snapToGrid w:val="0"/>
        </w:rPr>
      </w:pPr>
      <w:r>
        <w:rPr>
          <w:snapToGrid w:val="0"/>
        </w:rPr>
        <w:t>--</w:t>
      </w:r>
    </w:p>
    <w:p w14:paraId="6E4D510B" w14:textId="77777777" w:rsidR="00873E72" w:rsidRDefault="00BE6C3D">
      <w:pPr>
        <w:pStyle w:val="PL"/>
        <w:rPr>
          <w:snapToGrid w:val="0"/>
        </w:rPr>
      </w:pPr>
      <w:r>
        <w:rPr>
          <w:snapToGrid w:val="0"/>
        </w:rPr>
        <w:t>-- **************************************************************</w:t>
      </w:r>
    </w:p>
    <w:p w14:paraId="272B0B42" w14:textId="77777777" w:rsidR="00873E72" w:rsidRDefault="00873E72">
      <w:pPr>
        <w:pStyle w:val="PL"/>
        <w:rPr>
          <w:snapToGrid w:val="0"/>
        </w:rPr>
      </w:pPr>
    </w:p>
    <w:p w14:paraId="395BAAFC" w14:textId="77777777" w:rsidR="00873E72" w:rsidRDefault="00BE6C3D">
      <w:pPr>
        <w:pStyle w:val="PL"/>
        <w:rPr>
          <w:snapToGrid w:val="0"/>
        </w:rPr>
      </w:pPr>
      <w:r>
        <w:rPr>
          <w:snapToGrid w:val="0"/>
        </w:rPr>
        <w:t>SNStatusTransfer ::= SEQUENCE {</w:t>
      </w:r>
    </w:p>
    <w:p w14:paraId="0CBB4E61" w14:textId="77777777" w:rsidR="00873E72" w:rsidRDefault="00BE6C3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{{SNStatusTransfer-IEs}},</w:t>
      </w:r>
    </w:p>
    <w:p w14:paraId="08BAA7FF" w14:textId="77777777" w:rsidR="00873E72" w:rsidRDefault="00BE6C3D">
      <w:pPr>
        <w:pStyle w:val="PL"/>
        <w:rPr>
          <w:snapToGrid w:val="0"/>
        </w:rPr>
      </w:pPr>
      <w:r>
        <w:rPr>
          <w:snapToGrid w:val="0"/>
        </w:rPr>
        <w:tab/>
        <w:t>...</w:t>
      </w:r>
    </w:p>
    <w:p w14:paraId="7BCBA36C" w14:textId="77777777" w:rsidR="00873E72" w:rsidRDefault="00BE6C3D">
      <w:pPr>
        <w:pStyle w:val="PL"/>
        <w:rPr>
          <w:snapToGrid w:val="0"/>
        </w:rPr>
      </w:pPr>
      <w:r>
        <w:rPr>
          <w:snapToGrid w:val="0"/>
        </w:rPr>
        <w:t>}</w:t>
      </w:r>
    </w:p>
    <w:p w14:paraId="4E495281" w14:textId="77777777" w:rsidR="00873E72" w:rsidRDefault="00873E72">
      <w:pPr>
        <w:pStyle w:val="PL"/>
        <w:rPr>
          <w:snapToGrid w:val="0"/>
        </w:rPr>
      </w:pPr>
    </w:p>
    <w:p w14:paraId="6DEF0AD5" w14:textId="77777777" w:rsidR="00873E72" w:rsidRDefault="00BE6C3D">
      <w:pPr>
        <w:pStyle w:val="PL"/>
        <w:rPr>
          <w:snapToGrid w:val="0"/>
        </w:rPr>
      </w:pPr>
      <w:r>
        <w:rPr>
          <w:snapToGrid w:val="0"/>
        </w:rPr>
        <w:t>SNStatusTransfer-IEs XNAP-PROTOCOL-IES ::= {</w:t>
      </w:r>
    </w:p>
    <w:p w14:paraId="067F83C5" w14:textId="77777777" w:rsidR="00873E72" w:rsidRDefault="00BE6C3D">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4EECFBE" w14:textId="77777777" w:rsidR="00873E72" w:rsidRDefault="00BE6C3D">
      <w:pPr>
        <w:pStyle w:val="PL"/>
        <w:rPr>
          <w:snapToGrid w:val="0"/>
        </w:rPr>
      </w:pPr>
      <w:r>
        <w:rPr>
          <w:snapToGrid w:val="0"/>
        </w:rPr>
        <w:tab/>
        <w:t>{ ID id-targetNG-RANnodeUEXnAPID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8A48830" w14:textId="77777777" w:rsidR="00873E72" w:rsidRDefault="00BE6C3D">
      <w:pPr>
        <w:pStyle w:val="PL"/>
        <w:rPr>
          <w:snapToGrid w:val="0"/>
        </w:rPr>
      </w:pPr>
      <w:r>
        <w:rPr>
          <w:snapToGrid w:val="0"/>
        </w:rPr>
        <w:tab/>
        <w:t>{ ID id-DRBsSubjectToStatusTransfer-List</w:t>
      </w:r>
      <w:r>
        <w:rPr>
          <w:snapToGrid w:val="0"/>
        </w:rPr>
        <w:tab/>
      </w:r>
      <w:r>
        <w:rPr>
          <w:snapToGrid w:val="0"/>
        </w:rPr>
        <w:tab/>
        <w:t>CRITICALITY ignore</w:t>
      </w:r>
      <w:r>
        <w:rPr>
          <w:snapToGrid w:val="0"/>
        </w:rPr>
        <w:tab/>
      </w:r>
      <w:r>
        <w:rPr>
          <w:snapToGrid w:val="0"/>
        </w:rPr>
        <w:tab/>
        <w:t>TYPE DRBsSubjectToStatusTransfer-List</w:t>
      </w:r>
      <w:r>
        <w:rPr>
          <w:snapToGrid w:val="0"/>
        </w:rPr>
        <w:tab/>
      </w:r>
      <w:r>
        <w:rPr>
          <w:snapToGrid w:val="0"/>
        </w:rPr>
        <w:tab/>
        <w:t>PRESENCE mandatory}|</w:t>
      </w:r>
    </w:p>
    <w:p w14:paraId="1B095CF3" w14:textId="77777777" w:rsidR="00873E72" w:rsidRDefault="00BE6C3D">
      <w:pPr>
        <w:pStyle w:val="PL"/>
        <w:tabs>
          <w:tab w:val="left" w:pos="4556"/>
        </w:tabs>
        <w:rPr>
          <w:snapToGrid w:val="0"/>
        </w:rPr>
      </w:pPr>
      <w:r>
        <w:rPr>
          <w:snapToGrid w:val="0"/>
        </w:rPr>
        <w:tab/>
        <w:t>{ ID id-CHOConfiguration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CHOConfiguration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13FA301" w14:textId="77777777" w:rsidR="00873E72" w:rsidRDefault="00BE6C3D">
      <w:pPr>
        <w:pStyle w:val="PL"/>
        <w:rPr>
          <w:snapToGrid w:val="0"/>
        </w:rPr>
      </w:pPr>
      <w:r>
        <w:rPr>
          <w:snapToGrid w:val="0"/>
        </w:rPr>
        <w:tab/>
        <w:t>{ ID id-</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115D3735" w14:textId="77777777" w:rsidR="00873E72" w:rsidRDefault="00BE6C3D">
      <w:pPr>
        <w:pStyle w:val="PL"/>
        <w:rPr>
          <w:snapToGrid w:val="0"/>
        </w:rPr>
      </w:pPr>
      <w:r>
        <w:rPr>
          <w:snapToGrid w:val="0"/>
        </w:rPr>
        <w:lastRenderedPageBreak/>
        <w:tab/>
        <w:t>...</w:t>
      </w:r>
    </w:p>
    <w:p w14:paraId="401B9790" w14:textId="77777777" w:rsidR="00873E72" w:rsidRDefault="00BE6C3D">
      <w:pPr>
        <w:pStyle w:val="PL"/>
        <w:rPr>
          <w:snapToGrid w:val="0"/>
        </w:rPr>
      </w:pPr>
      <w:r>
        <w:rPr>
          <w:snapToGrid w:val="0"/>
        </w:rPr>
        <w:t>}</w:t>
      </w:r>
    </w:p>
    <w:p w14:paraId="7D9248B3" w14:textId="77777777" w:rsidR="00873E72" w:rsidRDefault="00873E72">
      <w:pPr>
        <w:pStyle w:val="PL"/>
        <w:rPr>
          <w:snapToGrid w:val="0"/>
        </w:rPr>
      </w:pPr>
    </w:p>
    <w:p w14:paraId="6FFBEF9D" w14:textId="77777777" w:rsidR="00873E72" w:rsidRDefault="00BE6C3D">
      <w:pPr>
        <w:pStyle w:val="PL"/>
        <w:rPr>
          <w:snapToGrid w:val="0"/>
        </w:rPr>
      </w:pPr>
      <w:r>
        <w:rPr>
          <w:snapToGrid w:val="0"/>
        </w:rPr>
        <w:t>-- **************************************************************</w:t>
      </w:r>
    </w:p>
    <w:p w14:paraId="2F244C27" w14:textId="77777777" w:rsidR="00873E72" w:rsidRDefault="00BE6C3D">
      <w:pPr>
        <w:pStyle w:val="PL"/>
        <w:rPr>
          <w:snapToGrid w:val="0"/>
        </w:rPr>
      </w:pPr>
      <w:r>
        <w:rPr>
          <w:snapToGrid w:val="0"/>
        </w:rPr>
        <w:t>--</w:t>
      </w:r>
    </w:p>
    <w:p w14:paraId="1E8A4039" w14:textId="77777777" w:rsidR="00873E72" w:rsidRDefault="00BE6C3D">
      <w:pPr>
        <w:pStyle w:val="PL"/>
        <w:outlineLvl w:val="3"/>
        <w:rPr>
          <w:snapToGrid w:val="0"/>
        </w:rPr>
      </w:pPr>
      <w:r>
        <w:rPr>
          <w:snapToGrid w:val="0"/>
        </w:rPr>
        <w:t>-- UE CONTEXT RELEASE</w:t>
      </w:r>
    </w:p>
    <w:p w14:paraId="38CE8C32" w14:textId="77777777" w:rsidR="00873E72" w:rsidRDefault="00BE6C3D">
      <w:pPr>
        <w:pStyle w:val="PL"/>
        <w:rPr>
          <w:snapToGrid w:val="0"/>
        </w:rPr>
      </w:pPr>
      <w:r>
        <w:rPr>
          <w:snapToGrid w:val="0"/>
        </w:rPr>
        <w:t>--</w:t>
      </w:r>
    </w:p>
    <w:p w14:paraId="66E52A8F" w14:textId="77777777" w:rsidR="00873E72" w:rsidRDefault="00BE6C3D">
      <w:pPr>
        <w:pStyle w:val="PL"/>
        <w:rPr>
          <w:snapToGrid w:val="0"/>
        </w:rPr>
      </w:pPr>
      <w:r>
        <w:rPr>
          <w:snapToGrid w:val="0"/>
        </w:rPr>
        <w:t>-- **************************************************************</w:t>
      </w:r>
    </w:p>
    <w:p w14:paraId="009EAC56" w14:textId="77777777" w:rsidR="00873E72" w:rsidRDefault="00873E72">
      <w:pPr>
        <w:pStyle w:val="PL"/>
        <w:rPr>
          <w:snapToGrid w:val="0"/>
        </w:rPr>
      </w:pPr>
    </w:p>
    <w:p w14:paraId="6246006F" w14:textId="77777777" w:rsidR="00873E72" w:rsidRDefault="00BE6C3D">
      <w:pPr>
        <w:pStyle w:val="PL"/>
        <w:rPr>
          <w:snapToGrid w:val="0"/>
        </w:rPr>
      </w:pPr>
      <w:r>
        <w:rPr>
          <w:snapToGrid w:val="0"/>
        </w:rPr>
        <w:t>UEContextRelease ::= SEQUENCE {</w:t>
      </w:r>
    </w:p>
    <w:p w14:paraId="328B8E13" w14:textId="77777777" w:rsidR="00873E72" w:rsidRDefault="00BE6C3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{{UEContextRelease-IEs}},</w:t>
      </w:r>
    </w:p>
    <w:p w14:paraId="2ED6357C" w14:textId="77777777" w:rsidR="00873E72" w:rsidRDefault="00BE6C3D">
      <w:pPr>
        <w:pStyle w:val="PL"/>
        <w:rPr>
          <w:snapToGrid w:val="0"/>
        </w:rPr>
      </w:pPr>
      <w:r>
        <w:rPr>
          <w:snapToGrid w:val="0"/>
        </w:rPr>
        <w:tab/>
        <w:t>...</w:t>
      </w:r>
    </w:p>
    <w:p w14:paraId="6ACEB3EE" w14:textId="77777777" w:rsidR="00873E72" w:rsidRDefault="00BE6C3D">
      <w:pPr>
        <w:pStyle w:val="PL"/>
        <w:rPr>
          <w:snapToGrid w:val="0"/>
        </w:rPr>
      </w:pPr>
      <w:r>
        <w:rPr>
          <w:snapToGrid w:val="0"/>
        </w:rPr>
        <w:t>}</w:t>
      </w:r>
    </w:p>
    <w:p w14:paraId="16D9A228" w14:textId="77777777" w:rsidR="00873E72" w:rsidRDefault="00873E72">
      <w:pPr>
        <w:pStyle w:val="PL"/>
        <w:rPr>
          <w:snapToGrid w:val="0"/>
        </w:rPr>
      </w:pPr>
    </w:p>
    <w:p w14:paraId="362E9333" w14:textId="77777777" w:rsidR="00873E72" w:rsidRDefault="00BE6C3D">
      <w:pPr>
        <w:pStyle w:val="PL"/>
        <w:rPr>
          <w:snapToGrid w:val="0"/>
        </w:rPr>
      </w:pPr>
      <w:r>
        <w:rPr>
          <w:snapToGrid w:val="0"/>
        </w:rPr>
        <w:t>UEContextRelease-IEs XNAP-PROTOCOL-IES ::= {</w:t>
      </w:r>
    </w:p>
    <w:p w14:paraId="33D1EDFC" w14:textId="77777777" w:rsidR="00873E72" w:rsidRDefault="00BE6C3D">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7A3A9F3" w14:textId="77777777" w:rsidR="00873E72" w:rsidRDefault="00BE6C3D">
      <w:pPr>
        <w:pStyle w:val="PL"/>
        <w:rPr>
          <w:snapToGrid w:val="0"/>
        </w:rPr>
      </w:pPr>
      <w:r>
        <w:rPr>
          <w:snapToGrid w:val="0"/>
        </w:rPr>
        <w:tab/>
        <w:t>{ ID id-targetNG-RANnodeUEXnAPID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CBB9B1A" w14:textId="77777777" w:rsidR="00873E72" w:rsidRDefault="00BE6C3D">
      <w:pPr>
        <w:pStyle w:val="PL"/>
        <w:rPr>
          <w:snapToGrid w:val="0"/>
        </w:rPr>
      </w:pPr>
      <w:r>
        <w:rPr>
          <w:snapToGrid w:val="0"/>
        </w:rPr>
        <w:tab/>
        <w:t>...</w:t>
      </w:r>
    </w:p>
    <w:p w14:paraId="443A2DC1" w14:textId="77777777" w:rsidR="00873E72" w:rsidRDefault="00BE6C3D">
      <w:pPr>
        <w:pStyle w:val="PL"/>
        <w:rPr>
          <w:snapToGrid w:val="0"/>
        </w:rPr>
      </w:pPr>
      <w:r>
        <w:rPr>
          <w:snapToGrid w:val="0"/>
        </w:rPr>
        <w:t>}</w:t>
      </w:r>
    </w:p>
    <w:p w14:paraId="06FA21F4" w14:textId="77777777" w:rsidR="00873E72" w:rsidRDefault="00873E72">
      <w:pPr>
        <w:pStyle w:val="PL"/>
        <w:rPr>
          <w:snapToGrid w:val="0"/>
        </w:rPr>
      </w:pPr>
    </w:p>
    <w:p w14:paraId="44F54324" w14:textId="77777777" w:rsidR="00873E72" w:rsidRDefault="00BE6C3D">
      <w:pPr>
        <w:pStyle w:val="PL"/>
        <w:rPr>
          <w:snapToGrid w:val="0"/>
        </w:rPr>
      </w:pPr>
      <w:r>
        <w:rPr>
          <w:snapToGrid w:val="0"/>
        </w:rPr>
        <w:t>-- **************************************************************</w:t>
      </w:r>
    </w:p>
    <w:p w14:paraId="101D8A15" w14:textId="77777777" w:rsidR="00873E72" w:rsidRDefault="00BE6C3D">
      <w:pPr>
        <w:pStyle w:val="PL"/>
        <w:rPr>
          <w:snapToGrid w:val="0"/>
        </w:rPr>
      </w:pPr>
      <w:r>
        <w:rPr>
          <w:snapToGrid w:val="0"/>
        </w:rPr>
        <w:t>--</w:t>
      </w:r>
    </w:p>
    <w:p w14:paraId="5846FE7A" w14:textId="77777777" w:rsidR="00873E72" w:rsidRDefault="00BE6C3D">
      <w:pPr>
        <w:pStyle w:val="PL"/>
        <w:outlineLvl w:val="3"/>
        <w:rPr>
          <w:snapToGrid w:val="0"/>
        </w:rPr>
      </w:pPr>
      <w:r>
        <w:rPr>
          <w:snapToGrid w:val="0"/>
        </w:rPr>
        <w:t>-- HANDOVER CANCEL</w:t>
      </w:r>
    </w:p>
    <w:p w14:paraId="369D66A9" w14:textId="77777777" w:rsidR="00873E72" w:rsidRDefault="00BE6C3D">
      <w:pPr>
        <w:pStyle w:val="PL"/>
        <w:rPr>
          <w:snapToGrid w:val="0"/>
        </w:rPr>
      </w:pPr>
      <w:r>
        <w:rPr>
          <w:snapToGrid w:val="0"/>
        </w:rPr>
        <w:t>--</w:t>
      </w:r>
    </w:p>
    <w:p w14:paraId="4F784127" w14:textId="77777777" w:rsidR="00873E72" w:rsidRDefault="00BE6C3D">
      <w:pPr>
        <w:pStyle w:val="PL"/>
        <w:rPr>
          <w:snapToGrid w:val="0"/>
        </w:rPr>
      </w:pPr>
      <w:r>
        <w:rPr>
          <w:snapToGrid w:val="0"/>
        </w:rPr>
        <w:t>-- **************************************************************</w:t>
      </w:r>
    </w:p>
    <w:p w14:paraId="53685440" w14:textId="77777777" w:rsidR="00873E72" w:rsidRDefault="00873E72">
      <w:pPr>
        <w:pStyle w:val="PL"/>
        <w:rPr>
          <w:snapToGrid w:val="0"/>
        </w:rPr>
      </w:pPr>
    </w:p>
    <w:p w14:paraId="64750858" w14:textId="77777777" w:rsidR="00873E72" w:rsidRDefault="00BE6C3D">
      <w:pPr>
        <w:pStyle w:val="PL"/>
        <w:rPr>
          <w:snapToGrid w:val="0"/>
        </w:rPr>
      </w:pPr>
      <w:r>
        <w:rPr>
          <w:snapToGrid w:val="0"/>
        </w:rPr>
        <w:t>HandoverCancel ::= SEQUENCE {</w:t>
      </w:r>
    </w:p>
    <w:p w14:paraId="78CE03CA" w14:textId="77777777" w:rsidR="00873E72" w:rsidRDefault="00BE6C3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{{HandoverCancel-IEs}},</w:t>
      </w:r>
    </w:p>
    <w:p w14:paraId="127444D6" w14:textId="77777777" w:rsidR="00873E72" w:rsidRDefault="00BE6C3D">
      <w:pPr>
        <w:pStyle w:val="PL"/>
        <w:rPr>
          <w:snapToGrid w:val="0"/>
        </w:rPr>
      </w:pPr>
      <w:r>
        <w:rPr>
          <w:snapToGrid w:val="0"/>
        </w:rPr>
        <w:tab/>
        <w:t>...</w:t>
      </w:r>
    </w:p>
    <w:p w14:paraId="11818150" w14:textId="77777777" w:rsidR="00873E72" w:rsidRDefault="00BE6C3D">
      <w:pPr>
        <w:pStyle w:val="PL"/>
        <w:rPr>
          <w:snapToGrid w:val="0"/>
        </w:rPr>
      </w:pPr>
      <w:r>
        <w:rPr>
          <w:snapToGrid w:val="0"/>
        </w:rPr>
        <w:t>}</w:t>
      </w:r>
    </w:p>
    <w:p w14:paraId="304A9D0D" w14:textId="77777777" w:rsidR="00873E72" w:rsidRDefault="00873E72">
      <w:pPr>
        <w:pStyle w:val="PL"/>
        <w:rPr>
          <w:snapToGrid w:val="0"/>
        </w:rPr>
      </w:pPr>
    </w:p>
    <w:p w14:paraId="3977BE09" w14:textId="77777777" w:rsidR="00873E72" w:rsidRDefault="00BE6C3D">
      <w:pPr>
        <w:pStyle w:val="PL"/>
        <w:rPr>
          <w:snapToGrid w:val="0"/>
        </w:rPr>
      </w:pPr>
      <w:r>
        <w:rPr>
          <w:snapToGrid w:val="0"/>
        </w:rPr>
        <w:t>HandoverCancel-IEs XNAP-PROTOCOL-IES ::= {</w:t>
      </w:r>
    </w:p>
    <w:p w14:paraId="41C22F98" w14:textId="77777777" w:rsidR="00873E72" w:rsidRDefault="00BE6C3D">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1A8A944" w14:textId="77777777" w:rsidR="00873E72" w:rsidRDefault="00BE6C3D">
      <w:pPr>
        <w:pStyle w:val="PL"/>
        <w:rPr>
          <w:snapToGrid w:val="0"/>
        </w:rPr>
      </w:pPr>
      <w:r>
        <w:rPr>
          <w:snapToGrid w:val="0"/>
        </w:rPr>
        <w:tab/>
        <w:t>{ ID id-targetNG-RANnodeUEXnAPID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E7287BE" w14:textId="77777777" w:rsidR="00873E72" w:rsidRDefault="00BE6C3D">
      <w:pPr>
        <w:pStyle w:val="PL"/>
        <w:rPr>
          <w:snapToGrid w:val="0"/>
        </w:rPr>
      </w:pPr>
      <w:r>
        <w:rPr>
          <w:snapToGrid w:val="0"/>
        </w:rPr>
        <w:tab/>
        <w:t xml:space="preserve">{ ID </w:t>
      </w:r>
      <w:r>
        <w:t>id-Cause</w:t>
      </w:r>
      <w:r>
        <w:tab/>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ACE6F66" w14:textId="77777777" w:rsidR="00873E72" w:rsidRDefault="00BE6C3D">
      <w:pPr>
        <w:pStyle w:val="PL"/>
        <w:rPr>
          <w:snapToGrid w:val="0"/>
        </w:rPr>
      </w:pPr>
      <w:r>
        <w:rPr>
          <w:snapToGrid w:val="0"/>
        </w:rPr>
        <w:tab/>
        <w:t>{ ID id-targetCellsToCancel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TargetCellList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C945AB1" w14:textId="77777777" w:rsidR="00873E72" w:rsidRDefault="00BE6C3D">
      <w:pPr>
        <w:pStyle w:val="PL"/>
        <w:rPr>
          <w:snapToGrid w:val="0"/>
        </w:rPr>
      </w:pPr>
      <w:r>
        <w:rPr>
          <w:snapToGrid w:val="0"/>
        </w:rPr>
        <w:tab/>
        <w:t>...</w:t>
      </w:r>
    </w:p>
    <w:p w14:paraId="626832CF" w14:textId="77777777" w:rsidR="00873E72" w:rsidRDefault="00BE6C3D">
      <w:pPr>
        <w:pStyle w:val="PL"/>
        <w:rPr>
          <w:snapToGrid w:val="0"/>
        </w:rPr>
      </w:pPr>
      <w:r>
        <w:rPr>
          <w:snapToGrid w:val="0"/>
        </w:rPr>
        <w:t>}</w:t>
      </w:r>
    </w:p>
    <w:p w14:paraId="52720870" w14:textId="77777777" w:rsidR="00873E72" w:rsidRDefault="00873E72">
      <w:pPr>
        <w:pStyle w:val="PL"/>
        <w:rPr>
          <w:snapToGrid w:val="0"/>
        </w:rPr>
      </w:pPr>
    </w:p>
    <w:p w14:paraId="7BBA9756" w14:textId="77777777" w:rsidR="00873E72" w:rsidRDefault="00BE6C3D">
      <w:pPr>
        <w:pStyle w:val="PL"/>
        <w:rPr>
          <w:snapToGrid w:val="0"/>
        </w:rPr>
      </w:pPr>
      <w:r>
        <w:rPr>
          <w:snapToGrid w:val="0"/>
        </w:rPr>
        <w:t>-- **************************************************************</w:t>
      </w:r>
    </w:p>
    <w:p w14:paraId="404CB89A" w14:textId="77777777" w:rsidR="00873E72" w:rsidRDefault="00BE6C3D">
      <w:pPr>
        <w:pStyle w:val="PL"/>
        <w:rPr>
          <w:snapToGrid w:val="0"/>
        </w:rPr>
      </w:pPr>
      <w:r>
        <w:rPr>
          <w:snapToGrid w:val="0"/>
        </w:rPr>
        <w:t>--</w:t>
      </w:r>
    </w:p>
    <w:p w14:paraId="5A52B73F" w14:textId="77777777" w:rsidR="00873E72" w:rsidRDefault="00BE6C3D">
      <w:pPr>
        <w:pStyle w:val="PL"/>
        <w:outlineLvl w:val="3"/>
        <w:rPr>
          <w:snapToGrid w:val="0"/>
        </w:rPr>
      </w:pPr>
      <w:r>
        <w:rPr>
          <w:snapToGrid w:val="0"/>
        </w:rPr>
        <w:t>-- HANDOVER SUCCESS</w:t>
      </w:r>
    </w:p>
    <w:p w14:paraId="324CDAC8" w14:textId="77777777" w:rsidR="00873E72" w:rsidRDefault="00BE6C3D">
      <w:pPr>
        <w:pStyle w:val="PL"/>
        <w:rPr>
          <w:snapToGrid w:val="0"/>
        </w:rPr>
      </w:pPr>
      <w:r>
        <w:rPr>
          <w:snapToGrid w:val="0"/>
        </w:rPr>
        <w:t>--</w:t>
      </w:r>
    </w:p>
    <w:p w14:paraId="4971FDE7" w14:textId="77777777" w:rsidR="00873E72" w:rsidRDefault="00BE6C3D">
      <w:pPr>
        <w:pStyle w:val="PL"/>
        <w:rPr>
          <w:snapToGrid w:val="0"/>
        </w:rPr>
      </w:pPr>
      <w:r>
        <w:rPr>
          <w:snapToGrid w:val="0"/>
        </w:rPr>
        <w:t>-- **************************************************************</w:t>
      </w:r>
    </w:p>
    <w:p w14:paraId="35265931" w14:textId="77777777" w:rsidR="00873E72" w:rsidRDefault="00873E72">
      <w:pPr>
        <w:pStyle w:val="PL"/>
        <w:rPr>
          <w:snapToGrid w:val="0"/>
        </w:rPr>
      </w:pPr>
    </w:p>
    <w:p w14:paraId="1B387136" w14:textId="77777777" w:rsidR="00873E72" w:rsidRDefault="00BE6C3D">
      <w:pPr>
        <w:pStyle w:val="PL"/>
        <w:rPr>
          <w:snapToGrid w:val="0"/>
        </w:rPr>
      </w:pPr>
      <w:r>
        <w:rPr>
          <w:snapToGrid w:val="0"/>
        </w:rPr>
        <w:t>HandoverSuccess ::= SEQUENCE {</w:t>
      </w:r>
    </w:p>
    <w:p w14:paraId="5F5BF83C" w14:textId="77777777" w:rsidR="00873E72" w:rsidRDefault="00BE6C3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{{HandoverSuccess-IEs}},</w:t>
      </w:r>
    </w:p>
    <w:p w14:paraId="664F0AE8" w14:textId="77777777" w:rsidR="00873E72" w:rsidRDefault="00BE6C3D">
      <w:pPr>
        <w:pStyle w:val="PL"/>
        <w:rPr>
          <w:snapToGrid w:val="0"/>
        </w:rPr>
      </w:pPr>
      <w:r>
        <w:rPr>
          <w:snapToGrid w:val="0"/>
        </w:rPr>
        <w:tab/>
        <w:t>...</w:t>
      </w:r>
    </w:p>
    <w:p w14:paraId="016262D1" w14:textId="77777777" w:rsidR="00873E72" w:rsidRDefault="00BE6C3D">
      <w:pPr>
        <w:pStyle w:val="PL"/>
        <w:rPr>
          <w:snapToGrid w:val="0"/>
        </w:rPr>
      </w:pPr>
      <w:r>
        <w:rPr>
          <w:snapToGrid w:val="0"/>
        </w:rPr>
        <w:t>}</w:t>
      </w:r>
    </w:p>
    <w:p w14:paraId="36759B0E" w14:textId="77777777" w:rsidR="00873E72" w:rsidRDefault="00873E72">
      <w:pPr>
        <w:pStyle w:val="PL"/>
        <w:rPr>
          <w:snapToGrid w:val="0"/>
        </w:rPr>
      </w:pPr>
    </w:p>
    <w:p w14:paraId="58CA4B97" w14:textId="77777777" w:rsidR="00873E72" w:rsidRDefault="00BE6C3D">
      <w:pPr>
        <w:pStyle w:val="PL"/>
        <w:rPr>
          <w:snapToGrid w:val="0"/>
        </w:rPr>
      </w:pPr>
      <w:r>
        <w:rPr>
          <w:snapToGrid w:val="0"/>
        </w:rPr>
        <w:t>HandoverSuccess-IEs XNAP-PROTOCOL-IES ::= {</w:t>
      </w:r>
    </w:p>
    <w:p w14:paraId="63C2CD8C" w14:textId="77777777" w:rsidR="00873E72" w:rsidRDefault="00BE6C3D">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3547111" w14:textId="77777777" w:rsidR="00873E72" w:rsidRDefault="00BE6C3D">
      <w:pPr>
        <w:pStyle w:val="PL"/>
        <w:rPr>
          <w:snapToGrid w:val="0"/>
        </w:rPr>
      </w:pPr>
      <w:r>
        <w:rPr>
          <w:snapToGrid w:val="0"/>
        </w:rPr>
        <w:tab/>
        <w:t>{ ID id-targetNG-RANnodeUEXnAPID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98260A9" w14:textId="77777777" w:rsidR="00873E72" w:rsidRDefault="00BE6C3D">
      <w:pPr>
        <w:pStyle w:val="PL"/>
        <w:rPr>
          <w:snapToGrid w:val="0"/>
        </w:rPr>
      </w:pPr>
      <w:r>
        <w:rPr>
          <w:snapToGrid w:val="0"/>
        </w:rPr>
        <w:lastRenderedPageBreak/>
        <w:tab/>
        <w:t>{ ID id-requestedTargetCellGlobalID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Target-CGI</w:t>
      </w:r>
      <w:r>
        <w:tab/>
      </w:r>
      <w:r>
        <w:tab/>
      </w:r>
      <w:r>
        <w:tab/>
      </w:r>
      <w:r>
        <w:tab/>
      </w:r>
      <w:r>
        <w:tab/>
      </w:r>
      <w:r>
        <w:rPr>
          <w:snapToGrid w:val="0"/>
        </w:rPr>
        <w:tab/>
      </w:r>
      <w:r>
        <w:rPr>
          <w:snapToGrid w:val="0"/>
        </w:rPr>
        <w:tab/>
      </w:r>
      <w:r>
        <w:rPr>
          <w:snapToGrid w:val="0"/>
        </w:rPr>
        <w:tab/>
      </w:r>
      <w:r>
        <w:rPr>
          <w:snapToGrid w:val="0"/>
        </w:rPr>
        <w:tab/>
      </w:r>
      <w:r>
        <w:rPr>
          <w:snapToGrid w:val="0"/>
        </w:rPr>
        <w:tab/>
        <w:t>PRESENCE mandatory}|</w:t>
      </w:r>
    </w:p>
    <w:p w14:paraId="39C2F1CF" w14:textId="77777777" w:rsidR="00873E72" w:rsidRDefault="00BE6C3D">
      <w:pPr>
        <w:pStyle w:val="PL"/>
        <w:rPr>
          <w:snapToGrid w:val="0"/>
        </w:rPr>
      </w:pPr>
      <w:r>
        <w:rPr>
          <w:snapToGrid w:val="0"/>
        </w:rPr>
        <w:tab/>
        <w:t>{ ID id-accessed-PSCellID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6C377CE" w14:textId="77777777" w:rsidR="00873E72" w:rsidRDefault="00BE6C3D">
      <w:pPr>
        <w:pStyle w:val="PL"/>
        <w:rPr>
          <w:snapToGrid w:val="0"/>
        </w:rPr>
      </w:pPr>
      <w:r>
        <w:rPr>
          <w:snapToGrid w:val="0"/>
        </w:rPr>
        <w:tab/>
        <w:t>...</w:t>
      </w:r>
    </w:p>
    <w:p w14:paraId="13D7D901" w14:textId="77777777" w:rsidR="00873E72" w:rsidRDefault="00BE6C3D">
      <w:pPr>
        <w:pStyle w:val="PL"/>
        <w:rPr>
          <w:snapToGrid w:val="0"/>
        </w:rPr>
      </w:pPr>
      <w:r>
        <w:rPr>
          <w:snapToGrid w:val="0"/>
        </w:rPr>
        <w:t>}</w:t>
      </w:r>
    </w:p>
    <w:p w14:paraId="5AACB38F" w14:textId="77777777" w:rsidR="00873E72" w:rsidRDefault="00873E72">
      <w:pPr>
        <w:pStyle w:val="PL"/>
        <w:rPr>
          <w:snapToGrid w:val="0"/>
        </w:rPr>
      </w:pPr>
    </w:p>
    <w:p w14:paraId="2E7157A2" w14:textId="77777777" w:rsidR="00873E72" w:rsidRDefault="00BE6C3D">
      <w:pPr>
        <w:pStyle w:val="PL"/>
        <w:rPr>
          <w:snapToGrid w:val="0"/>
        </w:rPr>
      </w:pPr>
      <w:r>
        <w:rPr>
          <w:snapToGrid w:val="0"/>
        </w:rPr>
        <w:t>-- **************************************************************</w:t>
      </w:r>
    </w:p>
    <w:p w14:paraId="4D3B9DCB" w14:textId="77777777" w:rsidR="00873E72" w:rsidRDefault="00BE6C3D">
      <w:pPr>
        <w:pStyle w:val="PL"/>
        <w:rPr>
          <w:snapToGrid w:val="0"/>
        </w:rPr>
      </w:pPr>
      <w:r>
        <w:rPr>
          <w:snapToGrid w:val="0"/>
        </w:rPr>
        <w:t>--</w:t>
      </w:r>
    </w:p>
    <w:p w14:paraId="03215A94" w14:textId="77777777" w:rsidR="00873E72" w:rsidRDefault="00BE6C3D">
      <w:pPr>
        <w:pStyle w:val="PL"/>
        <w:outlineLvl w:val="3"/>
        <w:rPr>
          <w:snapToGrid w:val="0"/>
        </w:rPr>
      </w:pPr>
      <w:r>
        <w:rPr>
          <w:snapToGrid w:val="0"/>
        </w:rPr>
        <w:t>-- CONDITIONAL HANDOVER CANCEL</w:t>
      </w:r>
    </w:p>
    <w:p w14:paraId="319C8D79" w14:textId="77777777" w:rsidR="00873E72" w:rsidRDefault="00BE6C3D">
      <w:pPr>
        <w:pStyle w:val="PL"/>
        <w:rPr>
          <w:snapToGrid w:val="0"/>
        </w:rPr>
      </w:pPr>
      <w:r>
        <w:rPr>
          <w:snapToGrid w:val="0"/>
        </w:rPr>
        <w:t>--</w:t>
      </w:r>
    </w:p>
    <w:p w14:paraId="5DEC2D27" w14:textId="77777777" w:rsidR="00873E72" w:rsidRDefault="00BE6C3D">
      <w:pPr>
        <w:pStyle w:val="PL"/>
        <w:rPr>
          <w:snapToGrid w:val="0"/>
        </w:rPr>
      </w:pPr>
      <w:r>
        <w:rPr>
          <w:snapToGrid w:val="0"/>
        </w:rPr>
        <w:t>-- **************************************************************</w:t>
      </w:r>
    </w:p>
    <w:p w14:paraId="488D2BFA" w14:textId="77777777" w:rsidR="00873E72" w:rsidRDefault="00873E72">
      <w:pPr>
        <w:pStyle w:val="PL"/>
        <w:rPr>
          <w:snapToGrid w:val="0"/>
        </w:rPr>
      </w:pPr>
    </w:p>
    <w:p w14:paraId="6ADCE47E" w14:textId="77777777" w:rsidR="00873E72" w:rsidRDefault="00BE6C3D">
      <w:pPr>
        <w:pStyle w:val="PL"/>
        <w:rPr>
          <w:snapToGrid w:val="0"/>
        </w:rPr>
      </w:pPr>
      <w:r>
        <w:rPr>
          <w:snapToGrid w:val="0"/>
        </w:rPr>
        <w:t>ConditionalHandoverCancel ::= SEQUENCE {</w:t>
      </w:r>
    </w:p>
    <w:p w14:paraId="3736AB56" w14:textId="77777777" w:rsidR="00873E72" w:rsidRDefault="00BE6C3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t xml:space="preserve"> </w:t>
      </w:r>
      <w:r>
        <w:rPr>
          <w:snapToGrid w:val="0"/>
        </w:rPr>
        <w:t>ConditionalHandoverCancel-IEs}},</w:t>
      </w:r>
    </w:p>
    <w:p w14:paraId="4757DBEE" w14:textId="77777777" w:rsidR="00873E72" w:rsidRDefault="00BE6C3D">
      <w:pPr>
        <w:pStyle w:val="PL"/>
        <w:rPr>
          <w:snapToGrid w:val="0"/>
        </w:rPr>
      </w:pPr>
      <w:r>
        <w:rPr>
          <w:snapToGrid w:val="0"/>
        </w:rPr>
        <w:tab/>
        <w:t>...</w:t>
      </w:r>
    </w:p>
    <w:p w14:paraId="109D2390" w14:textId="77777777" w:rsidR="00873E72" w:rsidRDefault="00BE6C3D">
      <w:pPr>
        <w:pStyle w:val="PL"/>
        <w:rPr>
          <w:snapToGrid w:val="0"/>
        </w:rPr>
      </w:pPr>
      <w:r>
        <w:rPr>
          <w:snapToGrid w:val="0"/>
        </w:rPr>
        <w:t>}</w:t>
      </w:r>
    </w:p>
    <w:p w14:paraId="776A0694" w14:textId="77777777" w:rsidR="00873E72" w:rsidRDefault="00873E72">
      <w:pPr>
        <w:pStyle w:val="PL"/>
        <w:rPr>
          <w:snapToGrid w:val="0"/>
        </w:rPr>
      </w:pPr>
    </w:p>
    <w:p w14:paraId="398B4F9B" w14:textId="77777777" w:rsidR="00873E72" w:rsidRDefault="00BE6C3D">
      <w:pPr>
        <w:pStyle w:val="PL"/>
        <w:rPr>
          <w:snapToGrid w:val="0"/>
        </w:rPr>
      </w:pPr>
      <w:r>
        <w:rPr>
          <w:snapToGrid w:val="0"/>
        </w:rPr>
        <w:t>ConditionalHandoverCancel-IEs XNAP-PROTOCOL-IES ::= {</w:t>
      </w:r>
    </w:p>
    <w:p w14:paraId="3079C041" w14:textId="77777777" w:rsidR="00873E72" w:rsidRDefault="00BE6C3D">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9D15A60" w14:textId="77777777" w:rsidR="00873E72" w:rsidRDefault="00BE6C3D">
      <w:pPr>
        <w:pStyle w:val="PL"/>
        <w:rPr>
          <w:snapToGrid w:val="0"/>
        </w:rPr>
      </w:pPr>
      <w:r>
        <w:rPr>
          <w:snapToGrid w:val="0"/>
        </w:rPr>
        <w:tab/>
        <w:t>{ ID id-targetNG-RANnodeUEXnAPID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F84E9C4" w14:textId="77777777" w:rsidR="00873E72" w:rsidRDefault="00BE6C3D">
      <w:pPr>
        <w:pStyle w:val="PL"/>
        <w:rPr>
          <w:snapToGrid w:val="0"/>
        </w:rPr>
      </w:pPr>
      <w:r>
        <w:rPr>
          <w:snapToGrid w:val="0"/>
        </w:rPr>
        <w:tab/>
        <w:t xml:space="preserve">{ ID </w:t>
      </w:r>
      <w:r>
        <w:t>id-Cause</w:t>
      </w:r>
      <w:r>
        <w:tab/>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908FCB1" w14:textId="77777777" w:rsidR="00873E72" w:rsidRDefault="00BE6C3D">
      <w:pPr>
        <w:pStyle w:val="PL"/>
        <w:rPr>
          <w:snapToGrid w:val="0"/>
        </w:rPr>
      </w:pPr>
      <w:r>
        <w:rPr>
          <w:snapToGrid w:val="0"/>
        </w:rPr>
        <w:tab/>
        <w:t>{ ID id-targetCellsToCancel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TargetCellList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8D2C8C6" w14:textId="77777777" w:rsidR="00873E72" w:rsidRDefault="00BE6C3D">
      <w:pPr>
        <w:pStyle w:val="PL"/>
        <w:rPr>
          <w:snapToGrid w:val="0"/>
        </w:rPr>
      </w:pPr>
      <w:r>
        <w:rPr>
          <w:snapToGrid w:val="0"/>
        </w:rPr>
        <w:tab/>
        <w:t>{ ID id-conditional-Reconfig-ToCancel-List</w:t>
      </w:r>
      <w:r>
        <w:rPr>
          <w:snapToGrid w:val="0"/>
        </w:rPr>
        <w:tab/>
      </w:r>
      <w:r>
        <w:rPr>
          <w:snapToGrid w:val="0"/>
        </w:rPr>
        <w:tab/>
      </w:r>
      <w:r>
        <w:rPr>
          <w:snapToGrid w:val="0"/>
        </w:rPr>
        <w:tab/>
        <w:t>CRITICALITY reject</w:t>
      </w:r>
      <w:r>
        <w:rPr>
          <w:snapToGrid w:val="0"/>
        </w:rPr>
        <w:tab/>
      </w:r>
      <w:r>
        <w:rPr>
          <w:snapToGrid w:val="0"/>
        </w:rPr>
        <w:tab/>
        <w:t>TYPE Conditional-Reconfig-List</w:t>
      </w:r>
      <w:r>
        <w:rPr>
          <w:snapToGrid w:val="0"/>
        </w:rPr>
        <w:tab/>
      </w:r>
      <w:r>
        <w:rPr>
          <w:snapToGrid w:val="0"/>
        </w:rPr>
        <w:tab/>
      </w:r>
      <w:r>
        <w:rPr>
          <w:snapToGrid w:val="0"/>
        </w:rPr>
        <w:tab/>
      </w:r>
      <w:r>
        <w:rPr>
          <w:snapToGrid w:val="0"/>
        </w:rPr>
        <w:tab/>
        <w:t>PRESENCE optional},</w:t>
      </w:r>
    </w:p>
    <w:p w14:paraId="296D2FCB" w14:textId="77777777" w:rsidR="00873E72" w:rsidRDefault="00BE6C3D">
      <w:pPr>
        <w:pStyle w:val="PL"/>
        <w:rPr>
          <w:snapToGrid w:val="0"/>
        </w:rPr>
      </w:pPr>
      <w:r>
        <w:rPr>
          <w:snapToGrid w:val="0"/>
        </w:rPr>
        <w:tab/>
        <w:t>...</w:t>
      </w:r>
    </w:p>
    <w:p w14:paraId="5CCF4CBF" w14:textId="77777777" w:rsidR="00873E72" w:rsidRDefault="00BE6C3D">
      <w:pPr>
        <w:pStyle w:val="PL"/>
        <w:rPr>
          <w:snapToGrid w:val="0"/>
        </w:rPr>
      </w:pPr>
      <w:r>
        <w:rPr>
          <w:snapToGrid w:val="0"/>
        </w:rPr>
        <w:t>}</w:t>
      </w:r>
    </w:p>
    <w:p w14:paraId="17C0189A" w14:textId="77777777" w:rsidR="00873E72" w:rsidRDefault="00873E72">
      <w:pPr>
        <w:pStyle w:val="PL"/>
        <w:rPr>
          <w:snapToGrid w:val="0"/>
        </w:rPr>
      </w:pPr>
    </w:p>
    <w:p w14:paraId="3F7C7DEC" w14:textId="77777777" w:rsidR="00873E72" w:rsidRDefault="00BE6C3D">
      <w:pPr>
        <w:pStyle w:val="PL"/>
        <w:rPr>
          <w:snapToGrid w:val="0"/>
        </w:rPr>
      </w:pPr>
      <w:r>
        <w:rPr>
          <w:snapToGrid w:val="0"/>
        </w:rPr>
        <w:t>-- **************************************************************</w:t>
      </w:r>
    </w:p>
    <w:p w14:paraId="25F7A67F" w14:textId="77777777" w:rsidR="00873E72" w:rsidRDefault="00BE6C3D">
      <w:pPr>
        <w:pStyle w:val="PL"/>
        <w:rPr>
          <w:snapToGrid w:val="0"/>
        </w:rPr>
      </w:pPr>
      <w:r>
        <w:rPr>
          <w:snapToGrid w:val="0"/>
        </w:rPr>
        <w:t>--</w:t>
      </w:r>
    </w:p>
    <w:p w14:paraId="28BB0EDC" w14:textId="77777777" w:rsidR="00873E72" w:rsidRDefault="00BE6C3D">
      <w:pPr>
        <w:pStyle w:val="PL"/>
        <w:outlineLvl w:val="3"/>
        <w:rPr>
          <w:snapToGrid w:val="0"/>
        </w:rPr>
      </w:pPr>
      <w:r>
        <w:rPr>
          <w:snapToGrid w:val="0"/>
        </w:rPr>
        <w:t>-- EARLY STATUS TRANSFER</w:t>
      </w:r>
    </w:p>
    <w:p w14:paraId="2B35D4A8" w14:textId="77777777" w:rsidR="00873E72" w:rsidRDefault="00BE6C3D">
      <w:pPr>
        <w:pStyle w:val="PL"/>
        <w:rPr>
          <w:snapToGrid w:val="0"/>
        </w:rPr>
      </w:pPr>
      <w:r>
        <w:rPr>
          <w:snapToGrid w:val="0"/>
        </w:rPr>
        <w:t>--</w:t>
      </w:r>
    </w:p>
    <w:p w14:paraId="4B2BF67D" w14:textId="77777777" w:rsidR="00873E72" w:rsidRDefault="00BE6C3D">
      <w:pPr>
        <w:pStyle w:val="PL"/>
        <w:rPr>
          <w:snapToGrid w:val="0"/>
        </w:rPr>
      </w:pPr>
      <w:r>
        <w:rPr>
          <w:snapToGrid w:val="0"/>
        </w:rPr>
        <w:t>-- **************************************************************</w:t>
      </w:r>
    </w:p>
    <w:p w14:paraId="709C01DC" w14:textId="77777777" w:rsidR="00873E72" w:rsidRDefault="00873E72">
      <w:pPr>
        <w:pStyle w:val="PL"/>
        <w:rPr>
          <w:snapToGrid w:val="0"/>
        </w:rPr>
      </w:pPr>
    </w:p>
    <w:p w14:paraId="2C0036B4" w14:textId="77777777" w:rsidR="00873E72" w:rsidRDefault="00BE6C3D">
      <w:pPr>
        <w:pStyle w:val="PL"/>
        <w:rPr>
          <w:snapToGrid w:val="0"/>
        </w:rPr>
      </w:pPr>
      <w:r>
        <w:rPr>
          <w:snapToGrid w:val="0"/>
        </w:rPr>
        <w:t>EarlyStatusTransfer ::= SEQUENCE {</w:t>
      </w:r>
    </w:p>
    <w:p w14:paraId="1F3F72E1" w14:textId="77777777" w:rsidR="00873E72" w:rsidRDefault="00BE6C3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t xml:space="preserve"> </w:t>
      </w:r>
      <w:r>
        <w:rPr>
          <w:snapToGrid w:val="0"/>
        </w:rPr>
        <w:t>EarlyStatusTransfer-IEs}},</w:t>
      </w:r>
    </w:p>
    <w:p w14:paraId="6026F342" w14:textId="77777777" w:rsidR="00873E72" w:rsidRDefault="00BE6C3D">
      <w:pPr>
        <w:pStyle w:val="PL"/>
        <w:rPr>
          <w:snapToGrid w:val="0"/>
        </w:rPr>
      </w:pPr>
      <w:r>
        <w:rPr>
          <w:snapToGrid w:val="0"/>
        </w:rPr>
        <w:tab/>
        <w:t>...</w:t>
      </w:r>
    </w:p>
    <w:p w14:paraId="514F1CCB" w14:textId="77777777" w:rsidR="00873E72" w:rsidRDefault="00BE6C3D">
      <w:pPr>
        <w:pStyle w:val="PL"/>
        <w:rPr>
          <w:snapToGrid w:val="0"/>
        </w:rPr>
      </w:pPr>
      <w:r>
        <w:rPr>
          <w:snapToGrid w:val="0"/>
        </w:rPr>
        <w:t>}</w:t>
      </w:r>
    </w:p>
    <w:p w14:paraId="63106E36" w14:textId="77777777" w:rsidR="00873E72" w:rsidRDefault="00873E72">
      <w:pPr>
        <w:pStyle w:val="PL"/>
        <w:rPr>
          <w:snapToGrid w:val="0"/>
        </w:rPr>
      </w:pPr>
    </w:p>
    <w:p w14:paraId="0860FEFD" w14:textId="77777777" w:rsidR="00873E72" w:rsidRDefault="00BE6C3D">
      <w:pPr>
        <w:pStyle w:val="PL"/>
        <w:rPr>
          <w:snapToGrid w:val="0"/>
        </w:rPr>
      </w:pPr>
      <w:r>
        <w:rPr>
          <w:snapToGrid w:val="0"/>
        </w:rPr>
        <w:t>EarlyStatusTransfer-IEs XNAP-PROTOCOL-IES ::= {</w:t>
      </w:r>
    </w:p>
    <w:p w14:paraId="0C22DC92" w14:textId="77777777" w:rsidR="00873E72" w:rsidRDefault="00BE6C3D">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0748A68" w14:textId="77777777" w:rsidR="00873E72" w:rsidRDefault="00BE6C3D">
      <w:pPr>
        <w:pStyle w:val="PL"/>
        <w:rPr>
          <w:snapToGrid w:val="0"/>
        </w:rPr>
      </w:pPr>
      <w:r>
        <w:rPr>
          <w:snapToGrid w:val="0"/>
        </w:rPr>
        <w:tab/>
        <w:t>{ ID id-targetNG-RANnodeUEXnAPID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1EE888F" w14:textId="77777777" w:rsidR="00873E72" w:rsidRDefault="00BE6C3D">
      <w:pPr>
        <w:pStyle w:val="PL"/>
        <w:rPr>
          <w:snapToGrid w:val="0"/>
        </w:rPr>
      </w:pPr>
      <w:r>
        <w:rPr>
          <w:snapToGrid w:val="0"/>
        </w:rPr>
        <w:tab/>
        <w:t>{ ID id-procedureStage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ProcedureStageChoice</w:t>
      </w:r>
      <w:r>
        <w:rPr>
          <w:snapToGrid w:val="0"/>
        </w:rPr>
        <w:tab/>
      </w:r>
      <w:r>
        <w:rPr>
          <w:snapToGrid w:val="0"/>
        </w:rPr>
        <w:tab/>
      </w:r>
      <w:r>
        <w:rPr>
          <w:snapToGrid w:val="0"/>
        </w:rPr>
        <w:tab/>
      </w:r>
      <w:r>
        <w:rPr>
          <w:snapToGrid w:val="0"/>
        </w:rPr>
        <w:tab/>
      </w:r>
      <w:r>
        <w:rPr>
          <w:snapToGrid w:val="0"/>
        </w:rPr>
        <w:tab/>
      </w:r>
      <w:r>
        <w:rPr>
          <w:snapToGrid w:val="0"/>
        </w:rPr>
        <w:tab/>
        <w:t>PRESENCE mandatory},</w:t>
      </w:r>
    </w:p>
    <w:p w14:paraId="36F98215" w14:textId="77777777" w:rsidR="00873E72" w:rsidRDefault="00BE6C3D">
      <w:pPr>
        <w:pStyle w:val="PL"/>
        <w:rPr>
          <w:snapToGrid w:val="0"/>
        </w:rPr>
      </w:pPr>
      <w:r>
        <w:rPr>
          <w:snapToGrid w:val="0"/>
        </w:rPr>
        <w:tab/>
        <w:t>...</w:t>
      </w:r>
    </w:p>
    <w:p w14:paraId="1D0038F3" w14:textId="77777777" w:rsidR="00873E72" w:rsidRDefault="00BE6C3D">
      <w:pPr>
        <w:pStyle w:val="PL"/>
        <w:rPr>
          <w:snapToGrid w:val="0"/>
        </w:rPr>
      </w:pPr>
      <w:r>
        <w:rPr>
          <w:snapToGrid w:val="0"/>
        </w:rPr>
        <w:t>}</w:t>
      </w:r>
    </w:p>
    <w:p w14:paraId="2C957A2D" w14:textId="77777777" w:rsidR="00873E72" w:rsidRDefault="00873E72">
      <w:pPr>
        <w:pStyle w:val="PL"/>
        <w:rPr>
          <w:snapToGrid w:val="0"/>
        </w:rPr>
      </w:pPr>
    </w:p>
    <w:p w14:paraId="7D7CD727" w14:textId="77777777" w:rsidR="00873E72" w:rsidRDefault="00BE6C3D">
      <w:pPr>
        <w:pStyle w:val="PL"/>
        <w:rPr>
          <w:snapToGrid w:val="0"/>
        </w:rPr>
      </w:pPr>
      <w:r>
        <w:rPr>
          <w:snapToGrid w:val="0"/>
        </w:rPr>
        <w:t>ProcedureStageChoice ::= CHOICE {</w:t>
      </w:r>
    </w:p>
    <w:p w14:paraId="3956E5F5" w14:textId="77777777" w:rsidR="00873E72" w:rsidRDefault="00BE6C3D">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55C0CC55" w14:textId="77777777" w:rsidR="00873E72" w:rsidRDefault="00BE6C3D">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606BBB09" w14:textId="77777777" w:rsidR="00873E72" w:rsidRDefault="00BE6C3D">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w:t>
      </w:r>
      <w:r>
        <w:t>ProcedureStageChoice</w:t>
      </w:r>
      <w:r>
        <w:rPr>
          <w:snapToGrid w:val="0"/>
        </w:rPr>
        <w:t>-ExtIEs} }</w:t>
      </w:r>
    </w:p>
    <w:p w14:paraId="1FF3202A" w14:textId="77777777" w:rsidR="00873E72" w:rsidRDefault="00BE6C3D">
      <w:pPr>
        <w:pStyle w:val="PL"/>
        <w:rPr>
          <w:snapToGrid w:val="0"/>
        </w:rPr>
      </w:pPr>
      <w:r>
        <w:rPr>
          <w:snapToGrid w:val="0"/>
        </w:rPr>
        <w:t>}</w:t>
      </w:r>
    </w:p>
    <w:p w14:paraId="4D25A135" w14:textId="77777777" w:rsidR="00873E72" w:rsidRDefault="00873E72">
      <w:pPr>
        <w:pStyle w:val="PL"/>
        <w:rPr>
          <w:snapToGrid w:val="0"/>
        </w:rPr>
      </w:pPr>
    </w:p>
    <w:p w14:paraId="37A63FB4" w14:textId="77777777" w:rsidR="00873E72" w:rsidRDefault="00BE6C3D">
      <w:pPr>
        <w:pStyle w:val="PL"/>
        <w:rPr>
          <w:snapToGrid w:val="0"/>
        </w:rPr>
      </w:pPr>
      <w:r>
        <w:t>ProcedureStageChoice</w:t>
      </w:r>
      <w:r>
        <w:rPr>
          <w:snapToGrid w:val="0"/>
        </w:rPr>
        <w:t>-ExtIEs XNAP-PROTOCOL-IES ::= {</w:t>
      </w:r>
    </w:p>
    <w:p w14:paraId="7FE6A0DF" w14:textId="77777777" w:rsidR="00873E72" w:rsidRDefault="00BE6C3D">
      <w:pPr>
        <w:pStyle w:val="PL"/>
        <w:rPr>
          <w:snapToGrid w:val="0"/>
        </w:rPr>
      </w:pPr>
      <w:r>
        <w:rPr>
          <w:snapToGrid w:val="0"/>
        </w:rPr>
        <w:tab/>
        <w:t>...</w:t>
      </w:r>
    </w:p>
    <w:p w14:paraId="4DB68BF6" w14:textId="77777777" w:rsidR="00873E72" w:rsidRDefault="00BE6C3D">
      <w:pPr>
        <w:pStyle w:val="PL"/>
        <w:rPr>
          <w:snapToGrid w:val="0"/>
        </w:rPr>
      </w:pPr>
      <w:r>
        <w:rPr>
          <w:snapToGrid w:val="0"/>
        </w:rPr>
        <w:t>}</w:t>
      </w:r>
    </w:p>
    <w:p w14:paraId="6F244D6E" w14:textId="77777777" w:rsidR="00873E72" w:rsidRDefault="00873E72">
      <w:pPr>
        <w:pStyle w:val="PL"/>
        <w:rPr>
          <w:snapToGrid w:val="0"/>
        </w:rPr>
      </w:pPr>
    </w:p>
    <w:p w14:paraId="5EBB78D5" w14:textId="77777777" w:rsidR="00873E72" w:rsidRDefault="00BE6C3D">
      <w:pPr>
        <w:pStyle w:val="PL"/>
        <w:rPr>
          <w:snapToGrid w:val="0"/>
        </w:rPr>
      </w:pPr>
      <w:r>
        <w:rPr>
          <w:snapToGrid w:val="0"/>
        </w:rPr>
        <w:lastRenderedPageBreak/>
        <w:t>FirstDLCount ::= SEQUENCE {</w:t>
      </w:r>
    </w:p>
    <w:p w14:paraId="59177797" w14:textId="77777777" w:rsidR="00873E72" w:rsidRDefault="00BE6C3D">
      <w:pPr>
        <w:pStyle w:val="PL"/>
        <w:rPr>
          <w:snapToGrid w:val="0"/>
        </w:rPr>
      </w:pPr>
      <w:r>
        <w:rPr>
          <w:snapToGrid w:val="0"/>
        </w:rPr>
        <w:tab/>
        <w:t>dRBsSubjectToEarlyStatusTransfer</w:t>
      </w:r>
      <w:r>
        <w:rPr>
          <w:snapToGrid w:val="0"/>
        </w:rPr>
        <w:tab/>
      </w:r>
      <w:r>
        <w:rPr>
          <w:snapToGrid w:val="0"/>
        </w:rPr>
        <w:tab/>
      </w:r>
      <w:r>
        <w:rPr>
          <w:snapToGrid w:val="0"/>
        </w:rPr>
        <w:tab/>
        <w:t>DRBsSubjectToEarlyStatusTransfer-List,</w:t>
      </w:r>
    </w:p>
    <w:p w14:paraId="7453D17D" w14:textId="77777777" w:rsidR="00873E72" w:rsidRDefault="00BE6C3D">
      <w:pPr>
        <w:pStyle w:val="PL"/>
      </w:pPr>
      <w:r>
        <w:tab/>
        <w:t>iE-Extension</w:t>
      </w:r>
      <w:r>
        <w:tab/>
      </w:r>
      <w:r>
        <w:tab/>
      </w:r>
      <w:r>
        <w:tab/>
      </w:r>
      <w:r>
        <w:tab/>
      </w:r>
      <w:r>
        <w:tab/>
      </w:r>
      <w:r>
        <w:tab/>
      </w:r>
      <w:r>
        <w:tab/>
      </w:r>
      <w:r>
        <w:tab/>
      </w:r>
      <w:r>
        <w:rPr>
          <w:snapToGrid w:val="0"/>
          <w:lang w:eastAsia="zh-CN"/>
        </w:rPr>
        <w:t>ProtocolExtensionContainer { {</w:t>
      </w:r>
      <w:r>
        <w:rPr>
          <w:snapToGrid w:val="0"/>
        </w:rPr>
        <w:t>FirstDLCount</w:t>
      </w:r>
      <w:r>
        <w:t>-ExtIEs</w:t>
      </w:r>
      <w:r>
        <w:rPr>
          <w:snapToGrid w:val="0"/>
          <w:lang w:eastAsia="zh-CN"/>
        </w:rPr>
        <w:t>} }</w:t>
      </w:r>
      <w:r>
        <w:rPr>
          <w:snapToGrid w:val="0"/>
          <w:lang w:eastAsia="zh-CN"/>
        </w:rPr>
        <w:tab/>
        <w:t>OPTIONAL</w:t>
      </w:r>
      <w:r>
        <w:t>,</w:t>
      </w:r>
    </w:p>
    <w:p w14:paraId="4E98AF5B" w14:textId="77777777" w:rsidR="00873E72" w:rsidRDefault="00BE6C3D">
      <w:pPr>
        <w:pStyle w:val="PL"/>
      </w:pPr>
      <w:r>
        <w:tab/>
        <w:t>...</w:t>
      </w:r>
    </w:p>
    <w:p w14:paraId="528C1524" w14:textId="77777777" w:rsidR="00873E72" w:rsidRDefault="00BE6C3D">
      <w:pPr>
        <w:pStyle w:val="PL"/>
      </w:pPr>
      <w:r>
        <w:t>}</w:t>
      </w:r>
    </w:p>
    <w:p w14:paraId="6313F32C" w14:textId="77777777" w:rsidR="00873E72" w:rsidRDefault="00873E72">
      <w:pPr>
        <w:pStyle w:val="PL"/>
      </w:pPr>
    </w:p>
    <w:p w14:paraId="0F64CACF" w14:textId="77777777" w:rsidR="00873E72" w:rsidRDefault="00BE6C3D">
      <w:pPr>
        <w:pStyle w:val="PL"/>
        <w:rPr>
          <w:snapToGrid w:val="0"/>
          <w:lang w:eastAsia="zh-CN"/>
        </w:rPr>
      </w:pPr>
      <w:r>
        <w:rPr>
          <w:snapToGrid w:val="0"/>
        </w:rPr>
        <w:t>FirstDLCount</w:t>
      </w:r>
      <w:r>
        <w:t xml:space="preserve">-ExtIEs </w:t>
      </w:r>
      <w:r>
        <w:rPr>
          <w:snapToGrid w:val="0"/>
          <w:lang w:eastAsia="zh-CN"/>
        </w:rPr>
        <w:t>XNAP-PROTOCOL-EXTENSION ::= {</w:t>
      </w:r>
    </w:p>
    <w:p w14:paraId="28C5294A" w14:textId="77777777" w:rsidR="00873E72" w:rsidRDefault="00BE6C3D">
      <w:pPr>
        <w:pStyle w:val="PL"/>
        <w:rPr>
          <w:snapToGrid w:val="0"/>
          <w:lang w:eastAsia="zh-CN"/>
        </w:rPr>
      </w:pPr>
      <w:r>
        <w:rPr>
          <w:snapToGrid w:val="0"/>
          <w:lang w:eastAsia="zh-CN"/>
        </w:rPr>
        <w:tab/>
        <w:t>...</w:t>
      </w:r>
    </w:p>
    <w:p w14:paraId="2ECDB74D" w14:textId="77777777" w:rsidR="00873E72" w:rsidRDefault="00BE6C3D">
      <w:pPr>
        <w:pStyle w:val="PL"/>
        <w:rPr>
          <w:snapToGrid w:val="0"/>
          <w:lang w:eastAsia="zh-CN"/>
        </w:rPr>
      </w:pPr>
      <w:r>
        <w:rPr>
          <w:snapToGrid w:val="0"/>
          <w:lang w:eastAsia="zh-CN"/>
        </w:rPr>
        <w:t>}</w:t>
      </w:r>
    </w:p>
    <w:p w14:paraId="24FDE063" w14:textId="77777777" w:rsidR="00873E72" w:rsidRDefault="00873E72">
      <w:pPr>
        <w:pStyle w:val="PL"/>
        <w:rPr>
          <w:snapToGrid w:val="0"/>
        </w:rPr>
      </w:pPr>
    </w:p>
    <w:p w14:paraId="3A960085" w14:textId="77777777" w:rsidR="00873E72" w:rsidRDefault="00BE6C3D">
      <w:pPr>
        <w:pStyle w:val="PL"/>
        <w:rPr>
          <w:snapToGrid w:val="0"/>
        </w:rPr>
      </w:pPr>
      <w:r>
        <w:rPr>
          <w:snapToGrid w:val="0"/>
        </w:rPr>
        <w:t>DLDiscarding ::= SEQUENCE {</w:t>
      </w:r>
    </w:p>
    <w:p w14:paraId="279EBDE4" w14:textId="77777777" w:rsidR="00873E72" w:rsidRDefault="00BE6C3D">
      <w:pPr>
        <w:pStyle w:val="PL"/>
        <w:rPr>
          <w:snapToGrid w:val="0"/>
        </w:rPr>
      </w:pPr>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p>
    <w:p w14:paraId="0FE7A9ED" w14:textId="77777777" w:rsidR="00873E72" w:rsidRDefault="00BE6C3D">
      <w:pPr>
        <w:pStyle w:val="PL"/>
      </w:pPr>
      <w:r>
        <w:tab/>
        <w:t>iE-Extension</w:t>
      </w:r>
      <w:r>
        <w:tab/>
      </w:r>
      <w:r>
        <w:tab/>
      </w:r>
      <w:r>
        <w:tab/>
      </w:r>
      <w:r>
        <w:tab/>
      </w:r>
      <w:r>
        <w:tab/>
      </w:r>
      <w:r>
        <w:tab/>
      </w:r>
      <w:r>
        <w:tab/>
      </w:r>
      <w:r>
        <w:tab/>
      </w:r>
      <w:r>
        <w:rPr>
          <w:snapToGrid w:val="0"/>
          <w:lang w:eastAsia="zh-CN"/>
        </w:rPr>
        <w:t>ProtocolExtensionContainer { {</w:t>
      </w:r>
      <w:r>
        <w:rPr>
          <w:snapToGrid w:val="0"/>
        </w:rPr>
        <w:t>DLDiscarding</w:t>
      </w:r>
      <w:r>
        <w:t>-ExtIEs</w:t>
      </w:r>
      <w:r>
        <w:rPr>
          <w:snapToGrid w:val="0"/>
          <w:lang w:eastAsia="zh-CN"/>
        </w:rPr>
        <w:t>} }</w:t>
      </w:r>
      <w:r>
        <w:rPr>
          <w:snapToGrid w:val="0"/>
          <w:lang w:eastAsia="zh-CN"/>
        </w:rPr>
        <w:tab/>
        <w:t>OPTIONAL</w:t>
      </w:r>
      <w:r>
        <w:t>,</w:t>
      </w:r>
    </w:p>
    <w:p w14:paraId="456E9142" w14:textId="77777777" w:rsidR="00873E72" w:rsidRDefault="00BE6C3D">
      <w:pPr>
        <w:pStyle w:val="PL"/>
      </w:pPr>
      <w:r>
        <w:tab/>
        <w:t>...</w:t>
      </w:r>
    </w:p>
    <w:p w14:paraId="3DC7789A" w14:textId="77777777" w:rsidR="00873E72" w:rsidRDefault="00BE6C3D">
      <w:pPr>
        <w:pStyle w:val="PL"/>
      </w:pPr>
      <w:r>
        <w:t>}</w:t>
      </w:r>
    </w:p>
    <w:p w14:paraId="286A8DCE" w14:textId="77777777" w:rsidR="00873E72" w:rsidRDefault="00873E72">
      <w:pPr>
        <w:pStyle w:val="PL"/>
      </w:pPr>
    </w:p>
    <w:p w14:paraId="1ACED3DB" w14:textId="77777777" w:rsidR="00873E72" w:rsidRDefault="00BE6C3D">
      <w:pPr>
        <w:pStyle w:val="PL"/>
        <w:rPr>
          <w:snapToGrid w:val="0"/>
          <w:lang w:eastAsia="zh-CN"/>
        </w:rPr>
      </w:pPr>
      <w:r>
        <w:rPr>
          <w:snapToGrid w:val="0"/>
        </w:rPr>
        <w:t>DLDiscarding</w:t>
      </w:r>
      <w:r>
        <w:t xml:space="preserve">-ExtIEs </w:t>
      </w:r>
      <w:r>
        <w:rPr>
          <w:snapToGrid w:val="0"/>
          <w:lang w:eastAsia="zh-CN"/>
        </w:rPr>
        <w:t>XNAP-PROTOCOL-EXTENSION ::= {</w:t>
      </w:r>
    </w:p>
    <w:p w14:paraId="0BA23EFF" w14:textId="77777777" w:rsidR="00873E72" w:rsidRDefault="00BE6C3D">
      <w:pPr>
        <w:pStyle w:val="PL"/>
        <w:rPr>
          <w:snapToGrid w:val="0"/>
          <w:lang w:eastAsia="zh-CN"/>
        </w:rPr>
      </w:pPr>
      <w:r>
        <w:rPr>
          <w:snapToGrid w:val="0"/>
          <w:lang w:eastAsia="zh-CN"/>
        </w:rPr>
        <w:tab/>
        <w:t>...</w:t>
      </w:r>
    </w:p>
    <w:p w14:paraId="6A576638" w14:textId="77777777" w:rsidR="00873E72" w:rsidRDefault="00BE6C3D">
      <w:pPr>
        <w:pStyle w:val="PL"/>
        <w:rPr>
          <w:snapToGrid w:val="0"/>
          <w:lang w:eastAsia="zh-CN"/>
        </w:rPr>
      </w:pPr>
      <w:r>
        <w:rPr>
          <w:snapToGrid w:val="0"/>
          <w:lang w:eastAsia="zh-CN"/>
        </w:rPr>
        <w:t>}</w:t>
      </w:r>
    </w:p>
    <w:p w14:paraId="35F96B47" w14:textId="77777777" w:rsidR="00873E72" w:rsidRDefault="00873E72">
      <w:pPr>
        <w:pStyle w:val="PL"/>
        <w:rPr>
          <w:snapToGrid w:val="0"/>
        </w:rPr>
      </w:pPr>
    </w:p>
    <w:p w14:paraId="3C956314" w14:textId="77777777" w:rsidR="00873E72" w:rsidRDefault="00BE6C3D">
      <w:pPr>
        <w:pStyle w:val="PL"/>
        <w:rPr>
          <w:snapToGrid w:val="0"/>
        </w:rPr>
      </w:pPr>
      <w:r>
        <w:rPr>
          <w:snapToGrid w:val="0"/>
        </w:rPr>
        <w:t>-- **************************************************************</w:t>
      </w:r>
    </w:p>
    <w:p w14:paraId="4A06B967" w14:textId="77777777" w:rsidR="00873E72" w:rsidRDefault="00BE6C3D">
      <w:pPr>
        <w:pStyle w:val="PL"/>
        <w:rPr>
          <w:snapToGrid w:val="0"/>
        </w:rPr>
      </w:pPr>
      <w:r>
        <w:rPr>
          <w:snapToGrid w:val="0"/>
        </w:rPr>
        <w:t>--</w:t>
      </w:r>
    </w:p>
    <w:p w14:paraId="7F0374AA" w14:textId="77777777" w:rsidR="00873E72" w:rsidRDefault="00BE6C3D">
      <w:pPr>
        <w:pStyle w:val="PL"/>
        <w:outlineLvl w:val="3"/>
        <w:rPr>
          <w:snapToGrid w:val="0"/>
        </w:rPr>
      </w:pPr>
      <w:r>
        <w:rPr>
          <w:snapToGrid w:val="0"/>
        </w:rPr>
        <w:t>-- RAN PAGING</w:t>
      </w:r>
    </w:p>
    <w:p w14:paraId="429F8C34" w14:textId="77777777" w:rsidR="00873E72" w:rsidRDefault="00BE6C3D">
      <w:pPr>
        <w:pStyle w:val="PL"/>
        <w:rPr>
          <w:snapToGrid w:val="0"/>
        </w:rPr>
      </w:pPr>
      <w:r>
        <w:rPr>
          <w:snapToGrid w:val="0"/>
        </w:rPr>
        <w:t>--</w:t>
      </w:r>
    </w:p>
    <w:p w14:paraId="7DD276D6" w14:textId="77777777" w:rsidR="00873E72" w:rsidRDefault="00BE6C3D">
      <w:pPr>
        <w:pStyle w:val="PL"/>
        <w:rPr>
          <w:snapToGrid w:val="0"/>
        </w:rPr>
      </w:pPr>
      <w:r>
        <w:rPr>
          <w:snapToGrid w:val="0"/>
        </w:rPr>
        <w:t>-- **************************************************************</w:t>
      </w:r>
    </w:p>
    <w:p w14:paraId="0E25E8AE" w14:textId="77777777" w:rsidR="00873E72" w:rsidRDefault="00873E72">
      <w:pPr>
        <w:pStyle w:val="PL"/>
        <w:rPr>
          <w:snapToGrid w:val="0"/>
        </w:rPr>
      </w:pPr>
    </w:p>
    <w:p w14:paraId="5F5C1547" w14:textId="77777777" w:rsidR="00873E72" w:rsidRDefault="00BE6C3D">
      <w:pPr>
        <w:pStyle w:val="PL"/>
        <w:rPr>
          <w:snapToGrid w:val="0"/>
        </w:rPr>
      </w:pPr>
      <w:r>
        <w:rPr>
          <w:snapToGrid w:val="0"/>
        </w:rPr>
        <w:t>RANPaging ::= SEQUENCE {</w:t>
      </w:r>
    </w:p>
    <w:p w14:paraId="6AA93C3A" w14:textId="77777777" w:rsidR="00873E72" w:rsidRDefault="00BE6C3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{{RANPaging-IEs}},</w:t>
      </w:r>
    </w:p>
    <w:p w14:paraId="79786B70" w14:textId="77777777" w:rsidR="00873E72" w:rsidRDefault="00BE6C3D">
      <w:pPr>
        <w:pStyle w:val="PL"/>
        <w:rPr>
          <w:snapToGrid w:val="0"/>
        </w:rPr>
      </w:pPr>
      <w:r>
        <w:rPr>
          <w:snapToGrid w:val="0"/>
        </w:rPr>
        <w:tab/>
        <w:t>...</w:t>
      </w:r>
    </w:p>
    <w:p w14:paraId="1BBE96E2" w14:textId="77777777" w:rsidR="00873E72" w:rsidRDefault="00BE6C3D">
      <w:pPr>
        <w:pStyle w:val="PL"/>
        <w:rPr>
          <w:snapToGrid w:val="0"/>
        </w:rPr>
      </w:pPr>
      <w:r>
        <w:rPr>
          <w:snapToGrid w:val="0"/>
        </w:rPr>
        <w:t>}</w:t>
      </w:r>
    </w:p>
    <w:p w14:paraId="79AF24DB" w14:textId="77777777" w:rsidR="00873E72" w:rsidRDefault="00873E72">
      <w:pPr>
        <w:pStyle w:val="PL"/>
        <w:rPr>
          <w:snapToGrid w:val="0"/>
        </w:rPr>
      </w:pPr>
    </w:p>
    <w:p w14:paraId="4F25CDB5" w14:textId="77777777" w:rsidR="00873E72" w:rsidRDefault="00BE6C3D">
      <w:pPr>
        <w:pStyle w:val="PL"/>
        <w:rPr>
          <w:snapToGrid w:val="0"/>
        </w:rPr>
      </w:pPr>
      <w:r>
        <w:rPr>
          <w:snapToGrid w:val="0"/>
        </w:rPr>
        <w:t>RANPaging-IEs XNAP-PROTOCOL-IES ::= {</w:t>
      </w:r>
    </w:p>
    <w:p w14:paraId="7851852C" w14:textId="77777777" w:rsidR="00873E72" w:rsidRDefault="00BE6C3D">
      <w:pPr>
        <w:pStyle w:val="PL"/>
        <w:rPr>
          <w:snapToGrid w:val="0"/>
        </w:rPr>
      </w:pPr>
      <w:r>
        <w:rPr>
          <w:snapToGrid w:val="0"/>
        </w:rPr>
        <w:tab/>
        <w:t>{ ID id-UEIdentityIndexValue</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UEIdentityIndexValue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A6EE2D1" w14:textId="77777777" w:rsidR="00873E72" w:rsidRDefault="00BE6C3D">
      <w:pPr>
        <w:pStyle w:val="PL"/>
        <w:rPr>
          <w:snapToGrid w:val="0"/>
        </w:rPr>
      </w:pPr>
      <w:r>
        <w:rPr>
          <w:snapToGrid w:val="0"/>
        </w:rPr>
        <w:tab/>
        <w:t>{ ID id-UERANPagingIdentity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UERANPagingIdentity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B005341" w14:textId="77777777" w:rsidR="00873E72" w:rsidRDefault="00BE6C3D">
      <w:pPr>
        <w:pStyle w:val="PL"/>
        <w:rPr>
          <w:snapToGrid w:val="0"/>
        </w:rPr>
      </w:pPr>
      <w:r>
        <w:rPr>
          <w:snapToGrid w:val="0"/>
        </w:rPr>
        <w:tab/>
        <w:t>{ ID id-PagingDRX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686AA99" w14:textId="77777777" w:rsidR="00873E72" w:rsidRDefault="00BE6C3D">
      <w:pPr>
        <w:pStyle w:val="PL"/>
        <w:rPr>
          <w:snapToGrid w:val="0"/>
        </w:rPr>
      </w:pPr>
      <w:r>
        <w:rPr>
          <w:snapToGrid w:val="0"/>
        </w:rPr>
        <w:tab/>
        <w:t>{ ID id-</w:t>
      </w:r>
      <w:r>
        <w:rPr>
          <w:snapToGrid w:val="0"/>
          <w:lang w:eastAsia="zh-CN"/>
        </w:rPr>
        <w:t>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snapToGrid w:val="0"/>
          <w:lang w:eastAsia="zh-CN"/>
        </w:rPr>
        <w:t>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74B7C15" w14:textId="77777777" w:rsidR="00873E72" w:rsidRDefault="00BE6C3D">
      <w:pPr>
        <w:pStyle w:val="PL"/>
        <w:rPr>
          <w:snapToGrid w:val="0"/>
        </w:rPr>
      </w:pPr>
      <w:r>
        <w:rPr>
          <w:snapToGrid w:val="0"/>
        </w:rPr>
        <w:tab/>
        <w:t>{ ID id-</w:t>
      </w:r>
      <w:r>
        <w:rPr>
          <w:snapToGrid w:val="0"/>
          <w:lang w:eastAsia="zh-CN"/>
        </w:rPr>
        <w:t>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eastAsia="zh-CN"/>
        </w:rPr>
        <w:t>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5E41CED" w14:textId="77777777" w:rsidR="00873E72" w:rsidRDefault="00BE6C3D">
      <w:pPr>
        <w:pStyle w:val="PL"/>
        <w:rPr>
          <w:snapToGrid w:val="0"/>
        </w:rPr>
      </w:pPr>
      <w:r>
        <w:rPr>
          <w:snapToGrid w:val="0"/>
        </w:rPr>
        <w:tab/>
        <w:t>{ ID id-AssistanceDataForRANPaging</w:t>
      </w:r>
      <w:r>
        <w:rPr>
          <w:snapToGrid w:val="0"/>
        </w:rPr>
        <w:tab/>
      </w:r>
      <w:r>
        <w:rPr>
          <w:snapToGrid w:val="0"/>
        </w:rPr>
        <w:tab/>
      </w:r>
      <w:r>
        <w:rPr>
          <w:snapToGrid w:val="0"/>
        </w:rPr>
        <w:tab/>
      </w:r>
      <w:r>
        <w:rPr>
          <w:snapToGrid w:val="0"/>
        </w:rPr>
        <w:tab/>
      </w:r>
      <w:r>
        <w:rPr>
          <w:snapToGrid w:val="0"/>
        </w:rPr>
        <w:tab/>
        <w:t>CRITICALITY ignore</w:t>
      </w:r>
      <w:r>
        <w:rPr>
          <w:snapToGrid w:val="0"/>
        </w:rPr>
        <w:tab/>
        <w:t>TYPE AssistanceDataForRANPaging</w:t>
      </w:r>
      <w:r>
        <w:rPr>
          <w:snapToGrid w:val="0"/>
        </w:rPr>
        <w:tab/>
      </w:r>
      <w:r>
        <w:rPr>
          <w:snapToGrid w:val="0"/>
        </w:rPr>
        <w:tab/>
      </w:r>
      <w:r>
        <w:rPr>
          <w:snapToGrid w:val="0"/>
        </w:rPr>
        <w:tab/>
      </w:r>
      <w:r>
        <w:rPr>
          <w:snapToGrid w:val="0"/>
        </w:rPr>
        <w:tab/>
      </w:r>
      <w:r>
        <w:rPr>
          <w:snapToGrid w:val="0"/>
        </w:rPr>
        <w:tab/>
      </w:r>
      <w:r>
        <w:rPr>
          <w:snapToGrid w:val="0"/>
        </w:rPr>
        <w:tab/>
        <w:t>PRESENCE optional }|</w:t>
      </w:r>
    </w:p>
    <w:p w14:paraId="0B368E23" w14:textId="77777777" w:rsidR="00873E72" w:rsidRDefault="00BE6C3D">
      <w:pPr>
        <w:pStyle w:val="PL"/>
      </w:pPr>
      <w:r>
        <w:rPr>
          <w:snapToGrid w:val="0"/>
        </w:rPr>
        <w:tab/>
        <w:t>{ ID id-UERadioCapabilityForPaging</w:t>
      </w:r>
      <w:r>
        <w:rPr>
          <w:snapToGrid w:val="0"/>
        </w:rPr>
        <w:tab/>
      </w:r>
      <w:r>
        <w:rPr>
          <w:snapToGrid w:val="0"/>
        </w:rPr>
        <w:tab/>
      </w:r>
      <w:r>
        <w:rPr>
          <w:snapToGrid w:val="0"/>
        </w:rPr>
        <w:tab/>
      </w:r>
      <w:r>
        <w:rPr>
          <w:snapToGrid w:val="0"/>
        </w:rPr>
        <w:tab/>
      </w:r>
      <w:r>
        <w:rPr>
          <w:snapToGrid w:val="0"/>
        </w:rPr>
        <w:tab/>
        <w:t>CRITICALITY ignore</w:t>
      </w:r>
      <w:r>
        <w:rPr>
          <w:snapToGrid w:val="0"/>
        </w:rPr>
        <w:tab/>
        <w:t>TYPE UERadioCapabilityForPaging</w:t>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46F7869E" w14:textId="77777777" w:rsidR="00873E72" w:rsidRDefault="00BE6C3D">
      <w:pPr>
        <w:pStyle w:val="PL"/>
        <w:rPr>
          <w:snapToGrid w:val="0"/>
        </w:rPr>
      </w:pPr>
      <w:r>
        <w:rPr>
          <w:snapToGrid w:val="0"/>
        </w:rPr>
        <w:tab/>
        <w:t>{ ID id-</w:t>
      </w:r>
      <w:r>
        <w:rPr>
          <w:rFonts w:hint="eastAsia"/>
          <w:snapToGrid w:val="0"/>
          <w:lang w:val="en-US" w:eastAsia="zh-CN"/>
        </w:rPr>
        <w:t>ExtendedUEIdentityIndexValue</w:t>
      </w:r>
      <w:r>
        <w:rPr>
          <w:snapToGrid w:val="0"/>
        </w:rPr>
        <w:tab/>
      </w:r>
      <w:r>
        <w:rPr>
          <w:snapToGrid w:val="0"/>
        </w:rPr>
        <w:tab/>
      </w:r>
      <w:r>
        <w:rPr>
          <w:snapToGrid w:val="0"/>
        </w:rPr>
        <w:tab/>
      </w:r>
      <w:r>
        <w:rPr>
          <w:snapToGrid w:val="0"/>
        </w:rPr>
        <w:tab/>
        <w:t>CRITICALITY ignore</w:t>
      </w:r>
      <w:r>
        <w:rPr>
          <w:snapToGrid w:val="0"/>
        </w:rPr>
        <w:tab/>
        <w:t xml:space="preserve">TYPE </w:t>
      </w:r>
      <w:r>
        <w:rPr>
          <w:rFonts w:hint="eastAsia"/>
          <w:snapToGrid w:val="0"/>
          <w:lang w:val="en-US" w:eastAsia="zh-CN"/>
        </w:rPr>
        <w:t>ExtendedUEIdentityIndexValue</w:t>
      </w:r>
      <w:r>
        <w:rPr>
          <w:snapToGrid w:val="0"/>
        </w:rPr>
        <w:tab/>
      </w:r>
      <w:r>
        <w:rPr>
          <w:snapToGrid w:val="0"/>
        </w:rPr>
        <w:tab/>
      </w:r>
      <w:r>
        <w:rPr>
          <w:snapToGrid w:val="0"/>
        </w:rPr>
        <w:tab/>
      </w:r>
      <w:r>
        <w:rPr>
          <w:snapToGrid w:val="0"/>
        </w:rPr>
        <w:tab/>
      </w:r>
      <w:r>
        <w:rPr>
          <w:snapToGrid w:val="0"/>
        </w:rPr>
        <w:tab/>
      </w:r>
      <w:r>
        <w:rPr>
          <w:snapToGrid w:val="0"/>
        </w:rPr>
        <w:tab/>
        <w:t>PRESENCE optional }|</w:t>
      </w:r>
    </w:p>
    <w:p w14:paraId="20F43431" w14:textId="77777777" w:rsidR="00873E72" w:rsidRDefault="00BE6C3D">
      <w:pPr>
        <w:pStyle w:val="PL"/>
        <w:rPr>
          <w:snapToGrid w:val="0"/>
        </w:rPr>
      </w:pPr>
      <w:r>
        <w:rPr>
          <w:snapToGrid w:val="0"/>
        </w:rPr>
        <w:tab/>
        <w:t>{ ID id-EUTRAPagingeDRXInformation</w:t>
      </w:r>
      <w:r>
        <w:rPr>
          <w:snapToGrid w:val="0"/>
        </w:rPr>
        <w:tab/>
      </w:r>
      <w:r>
        <w:rPr>
          <w:snapToGrid w:val="0"/>
        </w:rPr>
        <w:tab/>
      </w:r>
      <w:r>
        <w:rPr>
          <w:snapToGrid w:val="0"/>
        </w:rPr>
        <w:tab/>
      </w:r>
      <w:r>
        <w:rPr>
          <w:snapToGrid w:val="0"/>
        </w:rPr>
        <w:tab/>
      </w:r>
      <w:r>
        <w:rPr>
          <w:snapToGrid w:val="0"/>
        </w:rPr>
        <w:tab/>
        <w:t>CRITICALITY ignore</w:t>
      </w:r>
      <w:r>
        <w:rPr>
          <w:snapToGrid w:val="0"/>
        </w:rPr>
        <w:tab/>
        <w:t>TYPE EUTRAPagingeDRXInformation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5382F8A4" w14:textId="77777777" w:rsidR="00873E72" w:rsidRDefault="00BE6C3D">
      <w:pPr>
        <w:pStyle w:val="PL"/>
        <w:rPr>
          <w:snapToGrid w:val="0"/>
        </w:rPr>
      </w:pPr>
      <w:r>
        <w:rPr>
          <w:snapToGrid w:val="0"/>
        </w:rPr>
        <w:tab/>
        <w:t>{ ID 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289984C" w14:textId="77777777" w:rsidR="00873E72" w:rsidRDefault="00BE6C3D">
      <w:pPr>
        <w:pStyle w:val="PL"/>
        <w:rPr>
          <w:snapToGrid w:val="0"/>
        </w:rPr>
      </w:pPr>
      <w:r>
        <w:rPr>
          <w:snapToGrid w:val="0"/>
        </w:rPr>
        <w:tab/>
        <w:t>{ ID id-NRPagingeDRXInformation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NRPagingeDRXInformation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3A48AF4" w14:textId="77777777" w:rsidR="00873E72" w:rsidRDefault="00BE6C3D">
      <w:pPr>
        <w:pStyle w:val="PL"/>
        <w:rPr>
          <w:snapToGrid w:val="0"/>
        </w:rPr>
      </w:pPr>
      <w:r>
        <w:rPr>
          <w:snapToGrid w:val="0"/>
        </w:rPr>
        <w:tab/>
        <w:t>{ ID id-NRPagingeDRXInformationforRRCINACTIVE</w:t>
      </w:r>
      <w:r>
        <w:rPr>
          <w:snapToGrid w:val="0"/>
        </w:rPr>
        <w:tab/>
      </w:r>
      <w:r>
        <w:rPr>
          <w:snapToGrid w:val="0"/>
        </w:rPr>
        <w:tab/>
        <w:t>CRITICALITY ignore</w:t>
      </w:r>
      <w:r>
        <w:rPr>
          <w:snapToGrid w:val="0"/>
        </w:rPr>
        <w:tab/>
        <w:t>TYPE NRPagingeDRXInformationforRRCINACTIVE</w:t>
      </w:r>
      <w:r>
        <w:rPr>
          <w:snapToGrid w:val="0"/>
        </w:rPr>
        <w:tab/>
      </w:r>
      <w:r>
        <w:rPr>
          <w:snapToGrid w:val="0"/>
        </w:rPr>
        <w:tab/>
      </w:r>
      <w:r>
        <w:rPr>
          <w:snapToGrid w:val="0"/>
        </w:rPr>
        <w:tab/>
        <w:t>PRESENCE optional }|</w:t>
      </w:r>
    </w:p>
    <w:p w14:paraId="6A738955" w14:textId="77777777" w:rsidR="00873E72" w:rsidRDefault="00BE6C3D">
      <w:pPr>
        <w:pStyle w:val="PL"/>
        <w:rPr>
          <w:snapToGrid w:val="0"/>
        </w:rPr>
      </w:pPr>
      <w:r>
        <w:rPr>
          <w:snapToGrid w:val="0"/>
        </w:rPr>
        <w:tab/>
        <w:t>{ ID id-PagingCause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PagingCause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D6861C9" w14:textId="77777777" w:rsidR="00873E72" w:rsidRDefault="00BE6C3D">
      <w:pPr>
        <w:pStyle w:val="PL"/>
        <w:rPr>
          <w:snapToGrid w:val="0"/>
        </w:rPr>
      </w:pPr>
      <w:r>
        <w:rPr>
          <w:snapToGrid w:val="0"/>
        </w:rPr>
        <w:tab/>
        <w:t xml:space="preserve">{ ID </w:t>
      </w:r>
      <w:r>
        <w:t>id-</w:t>
      </w:r>
      <w:r>
        <w:rPr>
          <w:snapToGrid w:val="0"/>
        </w:rPr>
        <w:t>PEIPSassistanceInformation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rPr>
        <w:t>CRITICALITY ignore</w:t>
      </w:r>
      <w:r>
        <w:rPr>
          <w:snapToGrid w:val="0"/>
        </w:rPr>
        <w:tab/>
        <w:t>TYPE PEIPSassistanceInformation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rPr>
        <w:t>PRESENCE optional }|</w:t>
      </w:r>
    </w:p>
    <w:p w14:paraId="587C490A" w14:textId="77777777" w:rsidR="00873E72" w:rsidRDefault="00BE6C3D">
      <w:pPr>
        <w:pStyle w:val="PL"/>
        <w:rPr>
          <w:snapToGrid w:val="0"/>
        </w:rPr>
      </w:pPr>
      <w:r>
        <w:rPr>
          <w:snapToGrid w:val="0"/>
        </w:rPr>
        <w:tab/>
        <w:t xml:space="preserve">{ ID </w:t>
      </w:r>
      <w:r>
        <w:t>id-HashedUEIdentityIndexValue</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rPr>
        <w:t>CRITICALITY ignore</w:t>
      </w:r>
      <w:r>
        <w:rPr>
          <w:snapToGrid w:val="0"/>
        </w:rPr>
        <w:tab/>
        <w:t>TYPE HashedUEIdentityIndexValue</w:t>
      </w:r>
      <w:r>
        <w:rPr>
          <w:rFonts w:hint="eastAsia"/>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rPr>
        <w:t>PRESENCE optional }|</w:t>
      </w:r>
    </w:p>
    <w:p w14:paraId="330AE990" w14:textId="77777777" w:rsidR="00873E72" w:rsidRDefault="00BE6C3D">
      <w:pPr>
        <w:pStyle w:val="PL"/>
        <w:rPr>
          <w:snapToGrid w:val="0"/>
          <w:lang w:val="en-US"/>
        </w:rPr>
      </w:pPr>
      <w:r>
        <w:rPr>
          <w:snapToGrid w:val="0"/>
        </w:rPr>
        <w:tab/>
        <w:t>{ ID id-MT-SDT-Information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w:t>
      </w:r>
      <w:r>
        <w:rPr>
          <w:snapToGrid w:val="0"/>
        </w:rPr>
        <w:tab/>
        <w:t>ignore</w:t>
      </w:r>
      <w:r>
        <w:rPr>
          <w:snapToGrid w:val="0"/>
        </w:rPr>
        <w:tab/>
        <w:t>TYPE MT-SDT-Information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Pr>
          <w:snapToGrid w:val="0"/>
          <w:lang w:val="en-US"/>
        </w:rPr>
        <w:t>|</w:t>
      </w:r>
    </w:p>
    <w:p w14:paraId="44AF067D" w14:textId="77777777" w:rsidR="00873E72" w:rsidRDefault="00BE6C3D">
      <w:pPr>
        <w:pStyle w:val="PL"/>
        <w:rPr>
          <w:lang w:val="en-US"/>
        </w:rPr>
      </w:pPr>
      <w:r>
        <w:rPr>
          <w:snapToGrid w:val="0"/>
          <w:lang w:val="en-US"/>
        </w:rPr>
        <w:tab/>
        <w:t>{ ID id-NRPagingLongeDRXInformationforRRCINACTIVE</w:t>
      </w:r>
      <w:r>
        <w:rPr>
          <w:snapToGrid w:val="0"/>
          <w:lang w:val="en-US"/>
        </w:rPr>
        <w:tab/>
        <w:t>CRITICALITY ignore</w:t>
      </w:r>
      <w:r>
        <w:rPr>
          <w:snapToGrid w:val="0"/>
          <w:lang w:val="en-US"/>
        </w:rPr>
        <w:tab/>
        <w:t>TYPE NRPagingLongeDRXInformationforRRCINACTIVE</w:t>
      </w:r>
      <w:r>
        <w:rPr>
          <w:snapToGrid w:val="0"/>
          <w:lang w:val="en-US"/>
        </w:rPr>
        <w:tab/>
        <w:t>PRESENCE optional }|</w:t>
      </w:r>
    </w:p>
    <w:p w14:paraId="0998C6B3" w14:textId="77777777" w:rsidR="00873E72" w:rsidRDefault="00BE6C3D">
      <w:pPr>
        <w:pStyle w:val="PL"/>
        <w:rPr>
          <w:snapToGrid w:val="0"/>
          <w:lang w:val="en-US"/>
        </w:rPr>
      </w:pPr>
      <w:r>
        <w:rPr>
          <w:snapToGrid w:val="0"/>
          <w:lang w:val="en-US"/>
        </w:rPr>
        <w:tab/>
        <w:t>{ ID id-</w:t>
      </w:r>
      <w:r>
        <w:rPr>
          <w:snapToGrid w:val="0"/>
        </w:rPr>
        <w:t>LPWUSPSassistanceInformation</w:t>
      </w:r>
      <w:r>
        <w:rPr>
          <w:snapToGrid w:val="0"/>
          <w:lang w:val="en-US"/>
        </w:rPr>
        <w:tab/>
      </w:r>
      <w:r>
        <w:rPr>
          <w:snapToGrid w:val="0"/>
          <w:lang w:val="en-US"/>
        </w:rPr>
        <w:tab/>
      </w:r>
      <w:r>
        <w:rPr>
          <w:snapToGrid w:val="0"/>
          <w:lang w:val="en-US"/>
        </w:rPr>
        <w:tab/>
      </w:r>
      <w:r>
        <w:rPr>
          <w:snapToGrid w:val="0"/>
          <w:lang w:val="en-US"/>
        </w:rPr>
        <w:tab/>
        <w:t>CRITICALITY ignore</w:t>
      </w:r>
      <w:r>
        <w:rPr>
          <w:snapToGrid w:val="0"/>
          <w:lang w:val="en-US"/>
        </w:rPr>
        <w:tab/>
        <w:t xml:space="preserve">TYPE </w:t>
      </w:r>
      <w:r>
        <w:rPr>
          <w:snapToGrid w:val="0"/>
        </w:rPr>
        <w:t>LPWUSPSassistanceInformation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PRESENCE optional }|</w:t>
      </w:r>
    </w:p>
    <w:p w14:paraId="450B79F9" w14:textId="77777777" w:rsidR="00873E72" w:rsidRDefault="00BE6C3D">
      <w:pPr>
        <w:pStyle w:val="PL"/>
        <w:rPr>
          <w:snapToGrid w:val="0"/>
        </w:rPr>
      </w:pPr>
      <w:r>
        <w:rPr>
          <w:snapToGrid w:val="0"/>
          <w:lang w:val="en-US"/>
        </w:rPr>
        <w:tab/>
        <w:t>{ ID id-Further</w:t>
      </w:r>
      <w:r>
        <w:rPr>
          <w:snapToGrid w:val="0"/>
        </w:rPr>
        <w:t>Extended-UEIdentityIndexValue</w:t>
      </w:r>
      <w:r>
        <w:rPr>
          <w:snapToGrid w:val="0"/>
          <w:lang w:val="en-US"/>
        </w:rPr>
        <w:tab/>
      </w:r>
      <w:r>
        <w:rPr>
          <w:snapToGrid w:val="0"/>
          <w:lang w:val="en-US"/>
        </w:rPr>
        <w:tab/>
        <w:t>CRITICALITY ignore</w:t>
      </w:r>
      <w:r>
        <w:rPr>
          <w:snapToGrid w:val="0"/>
          <w:lang w:val="en-US"/>
        </w:rPr>
        <w:tab/>
        <w:t>TYPE Further</w:t>
      </w:r>
      <w:r>
        <w:rPr>
          <w:snapToGrid w:val="0"/>
        </w:rPr>
        <w:t>Extended-UEIdentityIndexValue</w:t>
      </w:r>
      <w:r>
        <w:rPr>
          <w:snapToGrid w:val="0"/>
          <w:lang w:val="en-US"/>
        </w:rPr>
        <w:tab/>
      </w:r>
      <w:r>
        <w:rPr>
          <w:snapToGrid w:val="0"/>
          <w:lang w:val="en-US"/>
        </w:rPr>
        <w:tab/>
      </w:r>
      <w:r>
        <w:rPr>
          <w:snapToGrid w:val="0"/>
          <w:lang w:val="en-US"/>
        </w:rPr>
        <w:tab/>
        <w:t>PRESENCE optional }</w:t>
      </w:r>
      <w:r>
        <w:rPr>
          <w:snapToGrid w:val="0"/>
        </w:rPr>
        <w:t>,</w:t>
      </w:r>
    </w:p>
    <w:p w14:paraId="64532118" w14:textId="77777777" w:rsidR="00873E72" w:rsidRDefault="00BE6C3D">
      <w:pPr>
        <w:pStyle w:val="PL"/>
        <w:rPr>
          <w:snapToGrid w:val="0"/>
          <w:lang w:val="fr-FR"/>
        </w:rPr>
      </w:pPr>
      <w:r>
        <w:rPr>
          <w:snapToGrid w:val="0"/>
        </w:rPr>
        <w:tab/>
      </w:r>
      <w:r>
        <w:rPr>
          <w:snapToGrid w:val="0"/>
          <w:lang w:val="fr-FR"/>
        </w:rPr>
        <w:t>...</w:t>
      </w:r>
    </w:p>
    <w:p w14:paraId="6429752D" w14:textId="77777777" w:rsidR="00873E72" w:rsidRDefault="00BE6C3D">
      <w:pPr>
        <w:pStyle w:val="PL"/>
        <w:rPr>
          <w:snapToGrid w:val="0"/>
          <w:lang w:val="fr-FR"/>
        </w:rPr>
      </w:pPr>
      <w:r>
        <w:rPr>
          <w:snapToGrid w:val="0"/>
          <w:lang w:val="fr-FR"/>
        </w:rPr>
        <w:t>}</w:t>
      </w:r>
    </w:p>
    <w:p w14:paraId="258128EC" w14:textId="77777777" w:rsidR="00873E72" w:rsidRDefault="00873E72">
      <w:pPr>
        <w:pStyle w:val="PL"/>
        <w:rPr>
          <w:snapToGrid w:val="0"/>
          <w:lang w:val="fr-FR"/>
        </w:rPr>
      </w:pPr>
    </w:p>
    <w:p w14:paraId="670BBCF3" w14:textId="77777777" w:rsidR="00873E72" w:rsidRDefault="00BE6C3D">
      <w:pPr>
        <w:pStyle w:val="PL"/>
        <w:rPr>
          <w:snapToGrid w:val="0"/>
          <w:lang w:val="fr-FR"/>
        </w:rPr>
      </w:pPr>
      <w:r>
        <w:rPr>
          <w:snapToGrid w:val="0"/>
          <w:lang w:val="fr-FR"/>
        </w:rPr>
        <w:t>-- **************************************************************</w:t>
      </w:r>
    </w:p>
    <w:p w14:paraId="485CA09A" w14:textId="77777777" w:rsidR="00873E72" w:rsidRDefault="00BE6C3D">
      <w:pPr>
        <w:pStyle w:val="PL"/>
        <w:rPr>
          <w:snapToGrid w:val="0"/>
          <w:lang w:val="fr-FR"/>
        </w:rPr>
      </w:pPr>
      <w:r>
        <w:rPr>
          <w:snapToGrid w:val="0"/>
          <w:lang w:val="fr-FR"/>
        </w:rPr>
        <w:t>--</w:t>
      </w:r>
    </w:p>
    <w:p w14:paraId="248A041F" w14:textId="77777777" w:rsidR="00873E72" w:rsidRDefault="00BE6C3D">
      <w:pPr>
        <w:pStyle w:val="PL"/>
        <w:outlineLvl w:val="3"/>
        <w:rPr>
          <w:snapToGrid w:val="0"/>
          <w:lang w:val="fr-FR"/>
        </w:rPr>
      </w:pPr>
      <w:r>
        <w:rPr>
          <w:snapToGrid w:val="0"/>
          <w:lang w:val="fr-FR"/>
        </w:rPr>
        <w:t>-- RETRIEVE UE CONTEXT REQUEST</w:t>
      </w:r>
    </w:p>
    <w:p w14:paraId="5DCCDA5F" w14:textId="77777777" w:rsidR="00873E72" w:rsidRDefault="00BE6C3D">
      <w:pPr>
        <w:pStyle w:val="PL"/>
        <w:rPr>
          <w:snapToGrid w:val="0"/>
          <w:lang w:val="fr-FR"/>
        </w:rPr>
      </w:pPr>
      <w:r>
        <w:rPr>
          <w:snapToGrid w:val="0"/>
          <w:lang w:val="fr-FR"/>
        </w:rPr>
        <w:t>--</w:t>
      </w:r>
    </w:p>
    <w:p w14:paraId="16E268CC" w14:textId="77777777" w:rsidR="00873E72" w:rsidRDefault="00BE6C3D">
      <w:pPr>
        <w:pStyle w:val="PL"/>
        <w:rPr>
          <w:snapToGrid w:val="0"/>
          <w:lang w:val="fr-FR"/>
        </w:rPr>
      </w:pPr>
      <w:r>
        <w:rPr>
          <w:snapToGrid w:val="0"/>
          <w:lang w:val="fr-FR"/>
        </w:rPr>
        <w:t>-- **************************************************************</w:t>
      </w:r>
    </w:p>
    <w:p w14:paraId="06DB1E5F" w14:textId="77777777" w:rsidR="00873E72" w:rsidRDefault="00873E72">
      <w:pPr>
        <w:pStyle w:val="PL"/>
        <w:rPr>
          <w:snapToGrid w:val="0"/>
          <w:lang w:val="fr-FR"/>
        </w:rPr>
      </w:pPr>
    </w:p>
    <w:p w14:paraId="1F28E833" w14:textId="77777777" w:rsidR="00873E72" w:rsidRDefault="00BE6C3D">
      <w:pPr>
        <w:pStyle w:val="PL"/>
        <w:rPr>
          <w:snapToGrid w:val="0"/>
          <w:lang w:val="fr-FR"/>
        </w:rPr>
      </w:pPr>
      <w:r>
        <w:rPr>
          <w:snapToGrid w:val="0"/>
          <w:lang w:val="fr-FR"/>
        </w:rPr>
        <w:t>RetrieveUEContextRequest ::= SEQUENCE {</w:t>
      </w:r>
    </w:p>
    <w:p w14:paraId="7F609D27" w14:textId="77777777" w:rsidR="00873E72" w:rsidRDefault="00BE6C3D">
      <w:pPr>
        <w:pStyle w:val="PL"/>
        <w:rPr>
          <w:snapToGrid w:val="0"/>
          <w:lang w:val="fr-FR"/>
        </w:rPr>
      </w:pPr>
      <w:r>
        <w:rPr>
          <w:snapToGrid w:val="0"/>
          <w:lang w:val="fr-FR"/>
        </w:rPr>
        <w:tab/>
        <w:t>protocolIEs</w:t>
      </w:r>
      <w:r>
        <w:rPr>
          <w:snapToGrid w:val="0"/>
          <w:lang w:val="fr-FR"/>
        </w:rPr>
        <w:tab/>
      </w:r>
      <w:r>
        <w:rPr>
          <w:snapToGrid w:val="0"/>
          <w:lang w:val="fr-FR"/>
        </w:rPr>
        <w:tab/>
      </w:r>
      <w:r>
        <w:rPr>
          <w:snapToGrid w:val="0"/>
          <w:lang w:val="fr-FR"/>
        </w:rPr>
        <w:tab/>
        <w:t>ProtocolIE-Container</w:t>
      </w:r>
      <w:r>
        <w:rPr>
          <w:snapToGrid w:val="0"/>
          <w:lang w:val="fr-FR"/>
        </w:rPr>
        <w:tab/>
        <w:t>{{RetrieveUEContextRequest-IEs}},</w:t>
      </w:r>
    </w:p>
    <w:p w14:paraId="3879DCF3" w14:textId="77777777" w:rsidR="00873E72" w:rsidRDefault="00BE6C3D">
      <w:pPr>
        <w:pStyle w:val="PL"/>
        <w:rPr>
          <w:snapToGrid w:val="0"/>
        </w:rPr>
      </w:pPr>
      <w:r>
        <w:rPr>
          <w:snapToGrid w:val="0"/>
          <w:lang w:val="fr-FR"/>
        </w:rPr>
        <w:tab/>
      </w:r>
      <w:r>
        <w:rPr>
          <w:snapToGrid w:val="0"/>
        </w:rPr>
        <w:t>...</w:t>
      </w:r>
    </w:p>
    <w:p w14:paraId="361E32D1" w14:textId="77777777" w:rsidR="00873E72" w:rsidRDefault="00BE6C3D">
      <w:pPr>
        <w:pStyle w:val="PL"/>
        <w:rPr>
          <w:snapToGrid w:val="0"/>
        </w:rPr>
      </w:pPr>
      <w:r>
        <w:rPr>
          <w:snapToGrid w:val="0"/>
        </w:rPr>
        <w:t>}</w:t>
      </w:r>
    </w:p>
    <w:p w14:paraId="3F903BEA" w14:textId="77777777" w:rsidR="00873E72" w:rsidRDefault="00873E72">
      <w:pPr>
        <w:pStyle w:val="PL"/>
        <w:rPr>
          <w:snapToGrid w:val="0"/>
        </w:rPr>
      </w:pPr>
    </w:p>
    <w:p w14:paraId="1B575E7F" w14:textId="77777777" w:rsidR="00873E72" w:rsidRDefault="00BE6C3D">
      <w:pPr>
        <w:pStyle w:val="PL"/>
        <w:rPr>
          <w:snapToGrid w:val="0"/>
        </w:rPr>
      </w:pPr>
      <w:r>
        <w:rPr>
          <w:snapToGrid w:val="0"/>
        </w:rPr>
        <w:t>RetrieveUEContextRequest-IEs XNAP-PROTOCOL-IES ::= {</w:t>
      </w:r>
    </w:p>
    <w:p w14:paraId="01D0E37D" w14:textId="77777777" w:rsidR="00873E72" w:rsidRDefault="00BE6C3D">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5B3F279" w14:textId="77777777" w:rsidR="00873E72" w:rsidRDefault="00BE6C3D">
      <w:pPr>
        <w:pStyle w:val="PL"/>
      </w:pPr>
      <w:r>
        <w:tab/>
        <w:t>{ ID id-UEContextID</w:t>
      </w:r>
      <w:r>
        <w:tab/>
      </w:r>
      <w:r>
        <w:tab/>
      </w:r>
      <w:r>
        <w:tab/>
      </w:r>
      <w:r>
        <w:tab/>
      </w:r>
      <w:r>
        <w:tab/>
      </w:r>
      <w:r>
        <w:tab/>
      </w:r>
      <w:r>
        <w:tab/>
      </w:r>
      <w:r>
        <w:tab/>
      </w:r>
      <w:r>
        <w:rPr>
          <w:snapToGrid w:val="0"/>
        </w:rPr>
        <w:t>CRITICALITY reject</w:t>
      </w:r>
      <w:r>
        <w:rPr>
          <w:snapToGrid w:val="0"/>
        </w:rPr>
        <w:tab/>
      </w:r>
      <w:r>
        <w:rPr>
          <w:snapToGrid w:val="0"/>
        </w:rPr>
        <w:tab/>
        <w:t>TYPE UEContextID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369F16A" w14:textId="77777777" w:rsidR="00873E72" w:rsidRDefault="00BE6C3D">
      <w:pPr>
        <w:pStyle w:val="PL"/>
      </w:pPr>
      <w:r>
        <w:tab/>
        <w:t>{ ID id-MAC-I</w:t>
      </w:r>
      <w:r>
        <w:tab/>
      </w:r>
      <w:r>
        <w:tab/>
      </w:r>
      <w:r>
        <w:tab/>
      </w:r>
      <w:r>
        <w:tab/>
      </w:r>
      <w:r>
        <w:tab/>
      </w:r>
      <w:r>
        <w:tab/>
      </w:r>
      <w:r>
        <w:tab/>
      </w:r>
      <w:r>
        <w:tab/>
      </w:r>
      <w:r>
        <w:tab/>
      </w:r>
      <w:r>
        <w:rPr>
          <w:snapToGrid w:val="0"/>
        </w:rPr>
        <w:t>CRITICALITY reject</w:t>
      </w:r>
      <w:r>
        <w:rPr>
          <w:snapToGrid w:val="0"/>
        </w:rPr>
        <w:tab/>
      </w:r>
      <w:r>
        <w:rPr>
          <w:snapToGrid w:val="0"/>
        </w:rPr>
        <w:tab/>
        <w:t xml:space="preserve">TYPE </w:t>
      </w:r>
      <w:r>
        <w:rPr>
          <w:rFonts w:eastAsia="Batang"/>
        </w:rPr>
        <w:t>MAC-I</w:t>
      </w:r>
      <w:r>
        <w:rPr>
          <w:rFonts w:eastAsia="Batang"/>
        </w:rPr>
        <w:tab/>
      </w:r>
      <w:r>
        <w:rPr>
          <w:rFonts w:eastAsia="Batang"/>
        </w:rPr>
        <w:tab/>
      </w:r>
      <w:r>
        <w:rPr>
          <w:rFonts w:eastAsia="Batang"/>
        </w:rPr>
        <w:tab/>
      </w:r>
      <w:r>
        <w:rPr>
          <w:rFonts w:eastAsia="Batang"/>
        </w:rPr>
        <w:tab/>
      </w:r>
      <w:r>
        <w:rPr>
          <w:rFonts w:eastAsia="Batang"/>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25F37BD" w14:textId="77777777" w:rsidR="00873E72" w:rsidRDefault="00BE6C3D">
      <w:pPr>
        <w:pStyle w:val="PL"/>
        <w:rPr>
          <w:snapToGrid w:val="0"/>
        </w:rPr>
      </w:pPr>
      <w:r>
        <w:tab/>
        <w:t>{ ID id-new-NG-RAN-Cell-Identity</w:t>
      </w:r>
      <w:r>
        <w:tab/>
      </w:r>
      <w:r>
        <w:tab/>
      </w:r>
      <w:r>
        <w:tab/>
      </w:r>
      <w:r>
        <w:tab/>
      </w:r>
      <w:r>
        <w:rPr>
          <w:snapToGrid w:val="0"/>
        </w:rPr>
        <w:t>CRITICALITY reject</w:t>
      </w:r>
      <w:r>
        <w:rPr>
          <w:snapToGrid w:val="0"/>
        </w:rPr>
        <w:tab/>
      </w:r>
      <w:r>
        <w:rPr>
          <w:snapToGrid w:val="0"/>
        </w:rPr>
        <w:tab/>
        <w:t xml:space="preserve">TYPE </w:t>
      </w:r>
      <w:r>
        <w:t>NG-RAN-Cell-Identity</w:t>
      </w:r>
      <w:r>
        <w:rPr>
          <w:snapToGrid w:val="0"/>
        </w:rPr>
        <w:tab/>
      </w:r>
      <w:r>
        <w:rPr>
          <w:snapToGrid w:val="0"/>
        </w:rPr>
        <w:tab/>
      </w:r>
      <w:r>
        <w:rPr>
          <w:snapToGrid w:val="0"/>
        </w:rPr>
        <w:tab/>
      </w:r>
      <w:r>
        <w:rPr>
          <w:snapToGrid w:val="0"/>
        </w:rPr>
        <w:tab/>
      </w:r>
      <w:r>
        <w:rPr>
          <w:snapToGrid w:val="0"/>
        </w:rPr>
        <w:tab/>
      </w:r>
      <w:r>
        <w:rPr>
          <w:snapToGrid w:val="0"/>
        </w:rPr>
        <w:tab/>
        <w:t>PRESENCE mandatory}|</w:t>
      </w:r>
    </w:p>
    <w:p w14:paraId="09EA2B66" w14:textId="77777777" w:rsidR="00873E72" w:rsidRDefault="00BE6C3D">
      <w:pPr>
        <w:pStyle w:val="PL"/>
        <w:rPr>
          <w:snapToGrid w:val="0"/>
        </w:rPr>
      </w:pPr>
      <w:r>
        <w:tab/>
        <w:t>{ ID id-RRCResumeCause</w:t>
      </w:r>
      <w:r>
        <w:tab/>
      </w:r>
      <w:r>
        <w:tab/>
      </w:r>
      <w:r>
        <w:tab/>
      </w:r>
      <w:r>
        <w:tab/>
      </w:r>
      <w:r>
        <w:tab/>
      </w:r>
      <w:r>
        <w:tab/>
      </w:r>
      <w:r>
        <w:tab/>
      </w:r>
      <w:r>
        <w:rPr>
          <w:snapToGrid w:val="0"/>
        </w:rPr>
        <w:t>CRITICALITY ignore</w:t>
      </w:r>
      <w:r>
        <w:rPr>
          <w:snapToGrid w:val="0"/>
        </w:rPr>
        <w:tab/>
      </w:r>
      <w:r>
        <w:rPr>
          <w:snapToGrid w:val="0"/>
        </w:rPr>
        <w:tab/>
        <w:t>TYPE RRCResumeCause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78FA472" w14:textId="77777777" w:rsidR="00873E72" w:rsidRDefault="00BE6C3D">
      <w:pPr>
        <w:pStyle w:val="PL"/>
        <w:rPr>
          <w:snapToGrid w:val="0"/>
        </w:rPr>
      </w:pPr>
      <w:r>
        <w:tab/>
        <w:t>{ ID id-SDTSupportRequest</w:t>
      </w:r>
      <w:r>
        <w:tab/>
      </w:r>
      <w:r>
        <w:tab/>
      </w:r>
      <w:r>
        <w:tab/>
      </w:r>
      <w:r>
        <w:tab/>
      </w:r>
      <w:r>
        <w:tab/>
      </w:r>
      <w:r>
        <w:tab/>
      </w:r>
      <w:r>
        <w:rPr>
          <w:snapToGrid w:val="0"/>
        </w:rPr>
        <w:t>CRITICALITY ignore</w:t>
      </w:r>
      <w:r>
        <w:rPr>
          <w:snapToGrid w:val="0"/>
        </w:rPr>
        <w:tab/>
      </w:r>
      <w:r>
        <w:rPr>
          <w:snapToGrid w:val="0"/>
        </w:rPr>
        <w:tab/>
        <w:t xml:space="preserve">TYPE </w:t>
      </w:r>
      <w:r>
        <w:t>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CA492B0" w14:textId="77777777" w:rsidR="00873E72" w:rsidRDefault="00BE6C3D">
      <w:pPr>
        <w:pStyle w:val="PL"/>
        <w:rPr>
          <w:snapToGrid w:val="0"/>
        </w:rPr>
      </w:pPr>
      <w:r>
        <w:tab/>
        <w:t>{ ID id-SRSPositioningConfigOrActivationRequest</w:t>
      </w:r>
      <w:r>
        <w:tab/>
      </w:r>
      <w:r>
        <w:rPr>
          <w:snapToGrid w:val="0"/>
        </w:rPr>
        <w:t>CRITICALITY ignore</w:t>
      </w:r>
      <w:r>
        <w:rPr>
          <w:snapToGrid w:val="0"/>
        </w:rPr>
        <w:tab/>
        <w:t>TYPE SRSPositioningConfigOrActivationRequest</w:t>
      </w:r>
      <w:r>
        <w:rPr>
          <w:snapToGrid w:val="0"/>
        </w:rPr>
        <w:tab/>
        <w:t>PRESENCE optional },</w:t>
      </w:r>
    </w:p>
    <w:p w14:paraId="309C4BB8" w14:textId="77777777" w:rsidR="00873E72" w:rsidRDefault="00BE6C3D">
      <w:pPr>
        <w:pStyle w:val="PL"/>
        <w:rPr>
          <w:snapToGrid w:val="0"/>
        </w:rPr>
      </w:pPr>
      <w:r>
        <w:rPr>
          <w:snapToGrid w:val="0"/>
        </w:rPr>
        <w:tab/>
        <w:t>...</w:t>
      </w:r>
    </w:p>
    <w:p w14:paraId="7711AD41" w14:textId="77777777" w:rsidR="00873E72" w:rsidRDefault="00BE6C3D">
      <w:pPr>
        <w:pStyle w:val="PL"/>
        <w:rPr>
          <w:snapToGrid w:val="0"/>
        </w:rPr>
      </w:pPr>
      <w:r>
        <w:rPr>
          <w:snapToGrid w:val="0"/>
        </w:rPr>
        <w:t>}</w:t>
      </w:r>
    </w:p>
    <w:p w14:paraId="7C308787" w14:textId="77777777" w:rsidR="00873E72" w:rsidRDefault="00873E72">
      <w:pPr>
        <w:pStyle w:val="PL"/>
        <w:rPr>
          <w:snapToGrid w:val="0"/>
        </w:rPr>
      </w:pPr>
    </w:p>
    <w:p w14:paraId="6CCC3C0D" w14:textId="77777777" w:rsidR="00873E72" w:rsidRDefault="00BE6C3D">
      <w:pPr>
        <w:pStyle w:val="PL"/>
        <w:rPr>
          <w:snapToGrid w:val="0"/>
        </w:rPr>
      </w:pPr>
      <w:r>
        <w:rPr>
          <w:snapToGrid w:val="0"/>
        </w:rPr>
        <w:t>-- **************************************************************</w:t>
      </w:r>
    </w:p>
    <w:p w14:paraId="7228C238" w14:textId="77777777" w:rsidR="00873E72" w:rsidRDefault="00BE6C3D">
      <w:pPr>
        <w:pStyle w:val="PL"/>
        <w:rPr>
          <w:snapToGrid w:val="0"/>
        </w:rPr>
      </w:pPr>
      <w:r>
        <w:rPr>
          <w:snapToGrid w:val="0"/>
        </w:rPr>
        <w:t>--</w:t>
      </w:r>
    </w:p>
    <w:p w14:paraId="20AFD628" w14:textId="77777777" w:rsidR="00873E72" w:rsidRDefault="00BE6C3D">
      <w:pPr>
        <w:pStyle w:val="PL"/>
        <w:outlineLvl w:val="3"/>
        <w:rPr>
          <w:snapToGrid w:val="0"/>
        </w:rPr>
      </w:pPr>
      <w:r>
        <w:rPr>
          <w:snapToGrid w:val="0"/>
        </w:rPr>
        <w:t>-- RETRIEVE UE CONTEXT RESPONSE</w:t>
      </w:r>
    </w:p>
    <w:p w14:paraId="14B78118" w14:textId="77777777" w:rsidR="00873E72" w:rsidRDefault="00BE6C3D">
      <w:pPr>
        <w:pStyle w:val="PL"/>
        <w:rPr>
          <w:snapToGrid w:val="0"/>
          <w:lang w:val="fr-FR"/>
        </w:rPr>
      </w:pPr>
      <w:r>
        <w:rPr>
          <w:snapToGrid w:val="0"/>
          <w:lang w:val="fr-FR"/>
        </w:rPr>
        <w:t>--</w:t>
      </w:r>
    </w:p>
    <w:p w14:paraId="5EE030E9" w14:textId="77777777" w:rsidR="00873E72" w:rsidRDefault="00BE6C3D">
      <w:pPr>
        <w:pStyle w:val="PL"/>
        <w:rPr>
          <w:snapToGrid w:val="0"/>
          <w:lang w:val="fr-FR"/>
        </w:rPr>
      </w:pPr>
      <w:r>
        <w:rPr>
          <w:snapToGrid w:val="0"/>
          <w:lang w:val="fr-FR"/>
        </w:rPr>
        <w:t>-- **************************************************************</w:t>
      </w:r>
    </w:p>
    <w:p w14:paraId="59C14784" w14:textId="77777777" w:rsidR="00873E72" w:rsidRDefault="00873E72">
      <w:pPr>
        <w:pStyle w:val="PL"/>
        <w:rPr>
          <w:snapToGrid w:val="0"/>
          <w:lang w:val="fr-FR"/>
        </w:rPr>
      </w:pPr>
    </w:p>
    <w:p w14:paraId="66E169DE" w14:textId="77777777" w:rsidR="00873E72" w:rsidRDefault="00BE6C3D">
      <w:pPr>
        <w:pStyle w:val="PL"/>
        <w:rPr>
          <w:snapToGrid w:val="0"/>
          <w:lang w:val="fr-FR"/>
        </w:rPr>
      </w:pPr>
      <w:r>
        <w:rPr>
          <w:snapToGrid w:val="0"/>
          <w:lang w:val="fr-FR"/>
        </w:rPr>
        <w:t>RetrieveUEContextResponse ::= SEQUENCE {</w:t>
      </w:r>
    </w:p>
    <w:p w14:paraId="70A75E76" w14:textId="77777777" w:rsidR="00873E72" w:rsidRDefault="00BE6C3D">
      <w:pPr>
        <w:pStyle w:val="PL"/>
        <w:rPr>
          <w:snapToGrid w:val="0"/>
          <w:lang w:val="fr-FR"/>
        </w:rPr>
      </w:pPr>
      <w:r>
        <w:rPr>
          <w:snapToGrid w:val="0"/>
          <w:lang w:val="fr-FR"/>
        </w:rPr>
        <w:tab/>
        <w:t>protocolIEs</w:t>
      </w:r>
      <w:r>
        <w:rPr>
          <w:snapToGrid w:val="0"/>
          <w:lang w:val="fr-FR"/>
        </w:rPr>
        <w:tab/>
      </w:r>
      <w:r>
        <w:rPr>
          <w:snapToGrid w:val="0"/>
          <w:lang w:val="fr-FR"/>
        </w:rPr>
        <w:tab/>
      </w:r>
      <w:r>
        <w:rPr>
          <w:snapToGrid w:val="0"/>
          <w:lang w:val="fr-FR"/>
        </w:rPr>
        <w:tab/>
        <w:t>ProtocolIE-Container</w:t>
      </w:r>
      <w:r>
        <w:rPr>
          <w:snapToGrid w:val="0"/>
          <w:lang w:val="fr-FR"/>
        </w:rPr>
        <w:tab/>
        <w:t>{{ RetrieveUEContextResponse-IEs}},</w:t>
      </w:r>
    </w:p>
    <w:p w14:paraId="5FDFB586" w14:textId="77777777" w:rsidR="00873E72" w:rsidRDefault="00BE6C3D">
      <w:pPr>
        <w:pStyle w:val="PL"/>
        <w:rPr>
          <w:snapToGrid w:val="0"/>
        </w:rPr>
      </w:pPr>
      <w:r>
        <w:rPr>
          <w:snapToGrid w:val="0"/>
          <w:lang w:val="fr-FR"/>
        </w:rPr>
        <w:tab/>
      </w:r>
      <w:r>
        <w:rPr>
          <w:snapToGrid w:val="0"/>
        </w:rPr>
        <w:t>...</w:t>
      </w:r>
    </w:p>
    <w:p w14:paraId="2443BBCF" w14:textId="77777777" w:rsidR="00873E72" w:rsidRDefault="00BE6C3D">
      <w:pPr>
        <w:pStyle w:val="PL"/>
        <w:rPr>
          <w:snapToGrid w:val="0"/>
        </w:rPr>
      </w:pPr>
      <w:r>
        <w:rPr>
          <w:snapToGrid w:val="0"/>
        </w:rPr>
        <w:t>}</w:t>
      </w:r>
    </w:p>
    <w:p w14:paraId="5588BDC7" w14:textId="77777777" w:rsidR="00873E72" w:rsidRDefault="00873E72">
      <w:pPr>
        <w:pStyle w:val="PL"/>
        <w:rPr>
          <w:snapToGrid w:val="0"/>
        </w:rPr>
      </w:pPr>
    </w:p>
    <w:p w14:paraId="79E5635D" w14:textId="77777777" w:rsidR="00873E72" w:rsidRDefault="00BE6C3D">
      <w:pPr>
        <w:pStyle w:val="PL"/>
        <w:rPr>
          <w:snapToGrid w:val="0"/>
        </w:rPr>
      </w:pPr>
      <w:r>
        <w:rPr>
          <w:snapToGrid w:val="0"/>
        </w:rPr>
        <w:t>RetrieveUEContextResponse-IEs XNAP-PROTOCOL-IES ::= {</w:t>
      </w:r>
    </w:p>
    <w:p w14:paraId="7021F273" w14:textId="77777777" w:rsidR="00873E72" w:rsidRDefault="00BE6C3D">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15F15CB" w14:textId="77777777" w:rsidR="00873E72" w:rsidRDefault="00BE6C3D">
      <w:pPr>
        <w:pStyle w:val="PL"/>
        <w:rPr>
          <w:snapToGrid w:val="0"/>
        </w:rPr>
      </w:pPr>
      <w:r>
        <w:rPr>
          <w:snapToGrid w:val="0"/>
        </w:rPr>
        <w:tab/>
        <w:t>{ ID id-oldNG-RANnodeUEXnAPID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7D3FBDE" w14:textId="77777777" w:rsidR="00873E72" w:rsidRDefault="00BE6C3D">
      <w:pPr>
        <w:pStyle w:val="PL"/>
      </w:pPr>
      <w:r>
        <w:tab/>
        <w:t>{ ID id-GUAMI</w:t>
      </w:r>
      <w:r>
        <w:tab/>
      </w:r>
      <w:r>
        <w:tab/>
      </w:r>
      <w:r>
        <w:tab/>
      </w:r>
      <w:r>
        <w:tab/>
      </w:r>
      <w:r>
        <w:tab/>
      </w:r>
      <w:r>
        <w:tab/>
      </w:r>
      <w:r>
        <w:tab/>
      </w:r>
      <w:r>
        <w:tab/>
      </w:r>
      <w:r>
        <w:tab/>
      </w:r>
      <w:r>
        <w:tab/>
      </w:r>
      <w:r>
        <w:rPr>
          <w:snapToGrid w:val="0"/>
        </w:rPr>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A723570" w14:textId="77777777" w:rsidR="00873E72" w:rsidRDefault="00BE6C3D">
      <w:pPr>
        <w:pStyle w:val="PL"/>
        <w:rPr>
          <w:snapToGrid w:val="0"/>
        </w:rPr>
      </w:pPr>
      <w:r>
        <w:rPr>
          <w:snapToGrid w:val="0"/>
        </w:rPr>
        <w:tab/>
        <w:t>{ ID id-UEContextInfoRetrUECtxtResp</w:t>
      </w:r>
      <w:r>
        <w:rPr>
          <w:snapToGrid w:val="0"/>
        </w:rPr>
        <w:tab/>
      </w:r>
      <w:r>
        <w:rPr>
          <w:snapToGrid w:val="0"/>
        </w:rPr>
        <w:tab/>
      </w:r>
      <w:r>
        <w:rPr>
          <w:snapToGrid w:val="0"/>
        </w:rPr>
        <w:tab/>
      </w:r>
      <w:r>
        <w:rPr>
          <w:snapToGrid w:val="0"/>
        </w:rPr>
        <w:tab/>
      </w:r>
      <w:r>
        <w:rPr>
          <w:snapToGrid w:val="0"/>
        </w:rPr>
        <w:tab/>
        <w:t>CRITICALITY reject</w:t>
      </w:r>
      <w:r>
        <w:rPr>
          <w:snapToGrid w:val="0"/>
        </w:rPr>
        <w:tab/>
        <w:t>TYPE UEContextInfoRetrUECtxtResp</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A78CF98" w14:textId="77777777" w:rsidR="00873E72" w:rsidRDefault="00BE6C3D">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Batang"/>
        </w:rPr>
        <w:t>TraceActivation</w:t>
      </w:r>
      <w:r>
        <w:rPr>
          <w:rFonts w:eastAsia="Batang"/>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7C0E61E" w14:textId="77777777" w:rsidR="00873E72" w:rsidRDefault="00BE6C3D">
      <w:pPr>
        <w:pStyle w:val="PL"/>
        <w:rPr>
          <w:snapToGrid w:val="0"/>
        </w:rPr>
      </w:pPr>
      <w:r>
        <w:tab/>
        <w:t>{ ID id-MaskedIMEISV</w:t>
      </w:r>
      <w:r>
        <w:tab/>
      </w:r>
      <w:r>
        <w:tab/>
      </w:r>
      <w:r>
        <w:tab/>
      </w:r>
      <w:r>
        <w:tab/>
      </w:r>
      <w:r>
        <w:tab/>
      </w:r>
      <w:r>
        <w:tab/>
      </w:r>
      <w:r>
        <w:tab/>
      </w:r>
      <w:r>
        <w:tab/>
      </w:r>
      <w:r>
        <w:rPr>
          <w:snapToGrid w:val="0"/>
        </w:rPr>
        <w:t>CRITICALITY ignore</w:t>
      </w:r>
      <w:r>
        <w:rPr>
          <w:snapToGrid w:val="0"/>
        </w:rPr>
        <w:tab/>
        <w:t xml:space="preserve">TYPE </w:t>
      </w:r>
      <w:r>
        <w:t>MaskedIMEISV</w:t>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E48D5F4" w14:textId="77777777" w:rsidR="00873E72" w:rsidRDefault="00BE6C3D">
      <w:pPr>
        <w:pStyle w:val="PL"/>
        <w:rPr>
          <w:snapToGrid w:val="0"/>
        </w:rPr>
      </w:pPr>
      <w:r>
        <w:tab/>
        <w:t>{ ID id-</w:t>
      </w:r>
      <w:r>
        <w:rPr>
          <w:snapToGrid w:val="0"/>
        </w:rPr>
        <w:t>LocationReportingInformation</w:t>
      </w:r>
      <w:r>
        <w:tab/>
      </w:r>
      <w:r>
        <w:tab/>
      </w:r>
      <w:r>
        <w:tab/>
      </w:r>
      <w:r>
        <w:tab/>
      </w:r>
      <w:r>
        <w:rPr>
          <w:snapToGrid w:val="0"/>
        </w:rPr>
        <w:t>CRITICALITY ignore</w:t>
      </w:r>
      <w:r>
        <w:rPr>
          <w:snapToGrid w:val="0"/>
        </w:rPr>
        <w:tab/>
        <w:t>TYPE LocationReportingInformation</w:t>
      </w:r>
      <w: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B44CF4D" w14:textId="77777777" w:rsidR="00873E72" w:rsidRDefault="00BE6C3D">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9D198C3" w14:textId="77777777" w:rsidR="00873E72" w:rsidRDefault="00BE6C3D">
      <w:pPr>
        <w:pStyle w:val="PL"/>
      </w:pPr>
      <w:r>
        <w:tab/>
        <w:t>{ ID id-NRV2XServicesAuthorized</w:t>
      </w:r>
      <w:r>
        <w:tab/>
      </w:r>
      <w:r>
        <w:tab/>
      </w:r>
      <w:r>
        <w:tab/>
      </w:r>
      <w:r>
        <w:tab/>
      </w:r>
      <w:r>
        <w:tab/>
      </w:r>
      <w:r>
        <w:tab/>
        <w:t>CRITICALITY ignore</w:t>
      </w:r>
      <w:r>
        <w:tab/>
        <w:t>TYPE NRV2XServicesAuthorized</w:t>
      </w:r>
      <w:r>
        <w:tab/>
      </w:r>
      <w:r>
        <w:tab/>
      </w:r>
      <w:r>
        <w:tab/>
      </w:r>
      <w:r>
        <w:tab/>
      </w:r>
      <w:r>
        <w:tab/>
      </w:r>
      <w:r>
        <w:tab/>
      </w:r>
      <w:r>
        <w:tab/>
      </w:r>
      <w:r>
        <w:tab/>
        <w:t>PRESENCE optional }|</w:t>
      </w:r>
    </w:p>
    <w:p w14:paraId="48DE37DF" w14:textId="77777777" w:rsidR="00873E72" w:rsidRDefault="00BE6C3D">
      <w:pPr>
        <w:pStyle w:val="PL"/>
      </w:pPr>
      <w:r>
        <w:tab/>
        <w:t>{ ID id-LTEV2XServicesAuthorized</w:t>
      </w:r>
      <w:r>
        <w:tab/>
      </w:r>
      <w:r>
        <w:tab/>
      </w:r>
      <w:r>
        <w:tab/>
      </w:r>
      <w:r>
        <w:tab/>
      </w:r>
      <w:r>
        <w:tab/>
        <w:t>CRITICALITY ignore</w:t>
      </w:r>
      <w:r>
        <w:tab/>
        <w:t>TYPE LTEV2XServicesAuthorized</w:t>
      </w:r>
      <w:r>
        <w:tab/>
      </w:r>
      <w:r>
        <w:tab/>
      </w:r>
      <w:r>
        <w:tab/>
      </w:r>
      <w:r>
        <w:tab/>
      </w:r>
      <w:r>
        <w:tab/>
      </w:r>
      <w:r>
        <w:tab/>
      </w:r>
      <w:r>
        <w:tab/>
      </w:r>
      <w:r>
        <w:tab/>
        <w:t>PRESENCE optional }</w:t>
      </w:r>
      <w:r>
        <w:rPr>
          <w:rFonts w:hint="eastAsia"/>
        </w:rPr>
        <w:t>|</w:t>
      </w:r>
    </w:p>
    <w:p w14:paraId="10124759" w14:textId="77777777" w:rsidR="00873E72" w:rsidRDefault="00BE6C3D">
      <w:pPr>
        <w:pStyle w:val="PL"/>
        <w:rPr>
          <w:snapToGrid w:val="0"/>
        </w:rPr>
      </w:pPr>
      <w:r>
        <w:rPr>
          <w:snapToGrid w:val="0"/>
        </w:rPr>
        <w:tab/>
      </w:r>
      <w:r>
        <w:rPr>
          <w:rFonts w:hint="eastAsia"/>
          <w:snapToGrid w:val="0"/>
        </w:rPr>
        <w:t>{ ID id-PC5QoSParameters</w:t>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PC5QoSParameters</w:t>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rFonts w:hint="eastAsia"/>
          <w:snapToGrid w:val="0"/>
        </w:rPr>
        <w:t xml:space="preserve"> }</w:t>
      </w:r>
      <w:r>
        <w:rPr>
          <w:snapToGrid w:val="0"/>
        </w:rPr>
        <w:t>|</w:t>
      </w:r>
    </w:p>
    <w:p w14:paraId="2847D2F0" w14:textId="77777777" w:rsidR="00873E72" w:rsidRDefault="00BE6C3D">
      <w:pPr>
        <w:pStyle w:val="PL"/>
        <w:rPr>
          <w:snapToGrid w:val="0"/>
        </w:rPr>
      </w:pPr>
      <w:r>
        <w:rPr>
          <w:snapToGrid w:val="0"/>
        </w:rPr>
        <w:tab/>
        <w:t>{ ID id-UEHistoryInformation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673FE1A" w14:textId="77777777" w:rsidR="00873E72" w:rsidRDefault="00BE6C3D">
      <w:pPr>
        <w:pStyle w:val="PL"/>
        <w:rPr>
          <w:snapToGrid w:val="0"/>
        </w:rPr>
      </w:pPr>
      <w:r>
        <w:rPr>
          <w:snapToGrid w:val="0"/>
        </w:rPr>
        <w:tab/>
        <w:t>{ ID id-UEHistoryInformationFromTheUE</w:t>
      </w:r>
      <w:r>
        <w:rPr>
          <w:snapToGrid w:val="0"/>
        </w:rPr>
        <w:tab/>
      </w:r>
      <w:r>
        <w:rPr>
          <w:snapToGrid w:val="0"/>
        </w:rPr>
        <w:tab/>
      </w:r>
      <w:r>
        <w:rPr>
          <w:snapToGrid w:val="0"/>
        </w:rPr>
        <w:tab/>
      </w:r>
      <w:r>
        <w:rPr>
          <w:snapToGrid w:val="0"/>
        </w:rPr>
        <w:tab/>
        <w:t>CRITICALITY ignore</w:t>
      </w:r>
      <w:r>
        <w:rPr>
          <w:snapToGrid w:val="0"/>
        </w:rPr>
        <w:tab/>
        <w:t>TYPE UEHistoryInformationFromTheUE</w:t>
      </w:r>
      <w:r>
        <w:rPr>
          <w:snapToGrid w:val="0"/>
        </w:rPr>
        <w:tab/>
      </w:r>
      <w:r>
        <w:rPr>
          <w:snapToGrid w:val="0"/>
        </w:rPr>
        <w:tab/>
      </w:r>
      <w:r>
        <w:rPr>
          <w:snapToGrid w:val="0"/>
        </w:rPr>
        <w:tab/>
      </w:r>
      <w:r>
        <w:rPr>
          <w:snapToGrid w:val="0"/>
        </w:rPr>
        <w:tab/>
      </w:r>
      <w:r>
        <w:rPr>
          <w:snapToGrid w:val="0"/>
        </w:rPr>
        <w:tab/>
      </w:r>
      <w:r>
        <w:rPr>
          <w:snapToGrid w:val="0"/>
        </w:rPr>
        <w:tab/>
        <w:t>PRESENCE optional }|</w:t>
      </w:r>
    </w:p>
    <w:p w14:paraId="0AE81F23" w14:textId="77777777" w:rsidR="00873E72" w:rsidRDefault="00BE6C3D">
      <w:pPr>
        <w:pStyle w:val="PL"/>
        <w:rPr>
          <w:rFonts w:cs="Courier New"/>
          <w:snapToGrid w:val="0"/>
          <w:szCs w:val="16"/>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Pr>
          <w:rFonts w:cs="Courier New"/>
          <w:snapToGrid w:val="0"/>
          <w:szCs w:val="16"/>
        </w:rPr>
        <w:t>|</w:t>
      </w:r>
    </w:p>
    <w:p w14:paraId="05FF4694" w14:textId="77777777" w:rsidR="00873E72" w:rsidRDefault="00BE6C3D">
      <w:pPr>
        <w:pStyle w:val="PL"/>
        <w:rPr>
          <w:snapToGrid w:val="0"/>
        </w:rPr>
      </w:pPr>
      <w:r>
        <w:rPr>
          <w:rFonts w:cs="Courier New"/>
          <w:snapToGrid w:val="0"/>
          <w:szCs w:val="16"/>
        </w:rPr>
        <w:tab/>
      </w:r>
      <w:r>
        <w:rPr>
          <w:rFonts w:cs="Courier New"/>
          <w:snapToGrid w:val="0"/>
          <w:szCs w:val="16"/>
          <w:lang w:eastAsia="zh-CN"/>
        </w:rPr>
        <w:t>{ ID id-IABNodeIndication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CRITICALITY reject</w:t>
      </w:r>
      <w:r>
        <w:rPr>
          <w:rFonts w:cs="Courier New"/>
          <w:snapToGrid w:val="0"/>
          <w:szCs w:val="16"/>
          <w:lang w:eastAsia="zh-CN"/>
        </w:rPr>
        <w:tab/>
        <w:t>TYPE IABNodeIndication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PRESENCE optional }</w:t>
      </w:r>
      <w:r>
        <w:rPr>
          <w:snapToGrid w:val="0"/>
        </w:rPr>
        <w:t>|</w:t>
      </w:r>
    </w:p>
    <w:p w14:paraId="2D434C78" w14:textId="77777777" w:rsidR="00873E72" w:rsidRDefault="00BE6C3D">
      <w:pPr>
        <w:pStyle w:val="PL"/>
        <w:rPr>
          <w:snapToGrid w:val="0"/>
        </w:rPr>
      </w:pPr>
      <w:r>
        <w:rPr>
          <w:snapToGrid w:val="0"/>
        </w:rPr>
        <w:tab/>
        <w:t>{ ID id-UEContextRefAtSN-HORequest</w:t>
      </w:r>
      <w:r>
        <w:rPr>
          <w:snapToGrid w:val="0"/>
        </w:rPr>
        <w:tab/>
      </w:r>
      <w:r>
        <w:rPr>
          <w:snapToGrid w:val="0"/>
        </w:rPr>
        <w:tab/>
      </w:r>
      <w:r>
        <w:rPr>
          <w:snapToGrid w:val="0"/>
        </w:rPr>
        <w:tab/>
      </w:r>
      <w:r>
        <w:rPr>
          <w:snapToGrid w:val="0"/>
        </w:rPr>
        <w:tab/>
      </w:r>
      <w:r>
        <w:rPr>
          <w:snapToGrid w:val="0"/>
        </w:rPr>
        <w:tab/>
        <w:t>CRITICALITY ignore</w:t>
      </w:r>
      <w:r>
        <w:rPr>
          <w:snapToGrid w:val="0"/>
        </w:rPr>
        <w:tab/>
        <w:t>TYPE UEContextRefAtSN-HORequest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9D973FC" w14:textId="77777777" w:rsidR="00873E72" w:rsidRDefault="00BE6C3D">
      <w:pPr>
        <w:pStyle w:val="PL"/>
        <w:rPr>
          <w:snapToGrid w:val="0"/>
        </w:rPr>
      </w:pPr>
      <w:r>
        <w:rPr>
          <w:snapToGrid w:val="0"/>
          <w:lang w:eastAsia="zh-CN"/>
        </w:rPr>
        <w:tab/>
        <w:t>{ ID id-TimeSynchronizationAssistanceInformation</w:t>
      </w:r>
      <w:r>
        <w:rPr>
          <w:snapToGrid w:val="0"/>
          <w:lang w:eastAsia="zh-CN"/>
        </w:rPr>
        <w:tab/>
        <w:t xml:space="preserve">CRITICALITY </w:t>
      </w:r>
      <w:r>
        <w:rPr>
          <w:snapToGrid w:val="0"/>
        </w:rPr>
        <w:t>ignore</w:t>
      </w:r>
      <w:r>
        <w:rPr>
          <w:snapToGrid w:val="0"/>
          <w:lang w:eastAsia="zh-CN"/>
        </w:rPr>
        <w:tab/>
        <w:t>TYPE TimeSynchronizationAssistanceInformation</w:t>
      </w:r>
      <w:r>
        <w:rPr>
          <w:snapToGrid w:val="0"/>
          <w:lang w:eastAsia="zh-CN"/>
        </w:rPr>
        <w:tab/>
      </w:r>
      <w:r>
        <w:rPr>
          <w:snapToGrid w:val="0"/>
          <w:lang w:eastAsia="zh-CN"/>
        </w:rPr>
        <w:tab/>
      </w:r>
      <w:r>
        <w:rPr>
          <w:snapToGrid w:val="0"/>
          <w:lang w:eastAsia="zh-CN"/>
        </w:rPr>
        <w:tab/>
        <w:t>PRESENCE optional</w:t>
      </w:r>
      <w:r>
        <w:rPr>
          <w:snapToGrid w:val="0"/>
        </w:rPr>
        <w:t xml:space="preserve"> </w:t>
      </w:r>
      <w:r>
        <w:rPr>
          <w:snapToGrid w:val="0"/>
          <w:lang w:eastAsia="zh-CN"/>
        </w:rPr>
        <w:t>}</w:t>
      </w:r>
      <w:r>
        <w:rPr>
          <w:snapToGrid w:val="0"/>
        </w:rPr>
        <w:t>|</w:t>
      </w:r>
    </w:p>
    <w:p w14:paraId="76433C99" w14:textId="77777777" w:rsidR="00873E72" w:rsidRDefault="00BE6C3D">
      <w:pPr>
        <w:pStyle w:val="PL"/>
        <w:rPr>
          <w:snapToGrid w:val="0"/>
          <w:lang w:eastAsia="zh-CN"/>
        </w:rPr>
      </w:pPr>
      <w:r>
        <w:rPr>
          <w:snapToGrid w:val="0"/>
        </w:rPr>
        <w:tab/>
        <w:t>{ ID id-QMCConfigInfo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C78A050" w14:textId="77777777" w:rsidR="00873E72" w:rsidRDefault="00BE6C3D">
      <w:pPr>
        <w:pStyle w:val="PL"/>
        <w:rPr>
          <w:snapToGrid w:val="0"/>
        </w:rPr>
      </w:pPr>
      <w:r>
        <w:rPr>
          <w:snapToGrid w:val="0"/>
          <w:lang w:eastAsia="zh-CN"/>
        </w:rPr>
        <w:lastRenderedPageBreak/>
        <w:tab/>
      </w:r>
      <w:r>
        <w:rPr>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AAAD1BE" w14:textId="77777777" w:rsidR="00873E72" w:rsidRDefault="00BE6C3D">
      <w:pPr>
        <w:pStyle w:val="PL"/>
        <w:rPr>
          <w:snapToGrid w:val="0"/>
        </w:rPr>
      </w:pPr>
      <w:r>
        <w:rPr>
          <w:snapToGrid w:val="0"/>
        </w:rPr>
        <w:tab/>
      </w:r>
      <w:r>
        <w:rPr>
          <w:rFonts w:hint="eastAsia"/>
          <w:snapToGrid w:val="0"/>
        </w:rPr>
        <w:t>{ ID id-</w:t>
      </w:r>
      <w:r>
        <w:rPr>
          <w:snapToGrid w:val="0"/>
        </w:rPr>
        <w:t>FiveGProSePC5</w:t>
      </w:r>
      <w:r>
        <w:rPr>
          <w:rFonts w:hint="eastAsia"/>
          <w:snapToGrid w:val="0"/>
        </w:rPr>
        <w:t>QoSParameters</w:t>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t>CRITICALITY ignore</w:t>
      </w:r>
      <w:r>
        <w:rPr>
          <w:snapToGrid w:val="0"/>
        </w:rPr>
        <w:tab/>
        <w:t>TYPE</w:t>
      </w:r>
      <w:r>
        <w:rPr>
          <w:rFonts w:hint="eastAsia"/>
          <w:snapToGrid w:val="0"/>
        </w:rPr>
        <w:t xml:space="preserve"> </w:t>
      </w:r>
      <w:r>
        <w:rPr>
          <w:snapToGrid w:val="0"/>
        </w:rPr>
        <w:t>FiveGProSePC5</w:t>
      </w:r>
      <w:r>
        <w:rPr>
          <w:rFonts w:hint="eastAsia"/>
          <w:snapToGrid w:val="0"/>
        </w:rPr>
        <w:t>QoSParameters</w:t>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rFonts w:hint="eastAsia"/>
          <w:snapToGrid w:val="0"/>
        </w:rPr>
        <w:t xml:space="preserve"> }</w:t>
      </w:r>
      <w:r>
        <w:rPr>
          <w:snapToGrid w:val="0"/>
        </w:rPr>
        <w:t>|</w:t>
      </w:r>
    </w:p>
    <w:p w14:paraId="563D0DBC" w14:textId="77777777" w:rsidR="00873E72" w:rsidRDefault="00BE6C3D">
      <w:pPr>
        <w:pStyle w:val="PL"/>
        <w:rPr>
          <w:snapToGrid w:val="0"/>
        </w:rPr>
      </w:pPr>
      <w:r>
        <w:rPr>
          <w:snapToGrid w:val="0"/>
        </w:rPr>
        <w:tab/>
        <w:t>{ ID id-AerialUE</w:t>
      </w:r>
      <w:r>
        <w:rPr>
          <w:snapToGrid w:val="0"/>
          <w:lang w:val="en-US"/>
        </w:rPr>
        <w:t>S</w:t>
      </w:r>
      <w:r>
        <w:rPr>
          <w:snapToGrid w:val="0"/>
        </w:rPr>
        <w:t>ubscriptionInformation</w:t>
      </w:r>
      <w:r>
        <w:rPr>
          <w:snapToGrid w:val="0"/>
        </w:rPr>
        <w:tab/>
      </w:r>
      <w:r>
        <w:rPr>
          <w:snapToGrid w:val="0"/>
        </w:rPr>
        <w:tab/>
      </w:r>
      <w:r>
        <w:rPr>
          <w:snapToGrid w:val="0"/>
        </w:rPr>
        <w:tab/>
      </w:r>
      <w:r>
        <w:rPr>
          <w:snapToGrid w:val="0"/>
        </w:rPr>
        <w:tab/>
        <w:t>CRITICALITY ignore</w:t>
      </w:r>
      <w:r>
        <w:rPr>
          <w:snapToGrid w:val="0"/>
        </w:rPr>
        <w:tab/>
        <w:t>TYPE AerialUE</w:t>
      </w:r>
      <w:r>
        <w:rPr>
          <w:snapToGrid w:val="0"/>
          <w:lang w:val="en-US"/>
        </w:rPr>
        <w:t>S</w:t>
      </w:r>
      <w:r>
        <w:rPr>
          <w:snapToGrid w:val="0"/>
        </w:rPr>
        <w:t>ubscriptionInformation</w:t>
      </w:r>
      <w:r>
        <w:rPr>
          <w:snapToGrid w:val="0"/>
        </w:rPr>
        <w:tab/>
      </w:r>
      <w:r>
        <w:rPr>
          <w:snapToGrid w:val="0"/>
        </w:rPr>
        <w:tab/>
      </w:r>
      <w:r>
        <w:rPr>
          <w:snapToGrid w:val="0"/>
        </w:rPr>
        <w:tab/>
      </w:r>
      <w:r>
        <w:rPr>
          <w:snapToGrid w:val="0"/>
        </w:rPr>
        <w:tab/>
      </w:r>
      <w:r>
        <w:rPr>
          <w:snapToGrid w:val="0"/>
        </w:rPr>
        <w:tab/>
      </w:r>
      <w:r>
        <w:rPr>
          <w:snapToGrid w:val="0"/>
        </w:rPr>
        <w:tab/>
        <w:t>PRESENCE optional</w:t>
      </w:r>
      <w:r>
        <w:rPr>
          <w:rFonts w:hint="eastAsia"/>
          <w:snapToGrid w:val="0"/>
        </w:rPr>
        <w:t xml:space="preserve"> }</w:t>
      </w:r>
      <w:r>
        <w:rPr>
          <w:snapToGrid w:val="0"/>
        </w:rPr>
        <w:t>|</w:t>
      </w:r>
    </w:p>
    <w:p w14:paraId="7F44C979" w14:textId="77777777" w:rsidR="00873E72" w:rsidRDefault="00BE6C3D">
      <w:pPr>
        <w:pStyle w:val="PL"/>
      </w:pPr>
      <w:r>
        <w:tab/>
        <w:t>{ ID id-NRA2XServicesAuthorized</w:t>
      </w:r>
      <w:r>
        <w:tab/>
      </w:r>
      <w:r>
        <w:tab/>
      </w:r>
      <w:r>
        <w:tab/>
      </w:r>
      <w:r>
        <w:tab/>
      </w:r>
      <w:r>
        <w:tab/>
      </w:r>
      <w:r>
        <w:tab/>
        <w:t>CRITICALITY ignore</w:t>
      </w:r>
      <w:r>
        <w:tab/>
        <w:t>TYPE NRA2XServicesAuthorized</w:t>
      </w:r>
      <w:r>
        <w:tab/>
      </w:r>
      <w:r>
        <w:tab/>
      </w:r>
      <w:r>
        <w:tab/>
      </w:r>
      <w:r>
        <w:tab/>
      </w:r>
      <w:r>
        <w:tab/>
      </w:r>
      <w:r>
        <w:tab/>
      </w:r>
      <w:r>
        <w:tab/>
      </w:r>
      <w:r>
        <w:tab/>
        <w:t>PRESENCE optional }|</w:t>
      </w:r>
    </w:p>
    <w:p w14:paraId="0CF2218B" w14:textId="77777777" w:rsidR="00873E72" w:rsidRDefault="00BE6C3D">
      <w:pPr>
        <w:pStyle w:val="PL"/>
      </w:pPr>
      <w:r>
        <w:tab/>
        <w:t>{ ID id-LTEA2XServicesAuthorized</w:t>
      </w:r>
      <w:r>
        <w:tab/>
      </w:r>
      <w:r>
        <w:tab/>
      </w:r>
      <w:r>
        <w:tab/>
      </w:r>
      <w:r>
        <w:tab/>
      </w:r>
      <w:r>
        <w:tab/>
        <w:t>CRITICALITY ignore</w:t>
      </w:r>
      <w:r>
        <w:tab/>
        <w:t>TYPE LTEA2XServicesAuthorized</w:t>
      </w:r>
      <w:r>
        <w:tab/>
      </w:r>
      <w:r>
        <w:tab/>
      </w:r>
      <w:r>
        <w:tab/>
      </w:r>
      <w:r>
        <w:tab/>
      </w:r>
      <w:r>
        <w:tab/>
      </w:r>
      <w:r>
        <w:tab/>
      </w:r>
      <w:r>
        <w:tab/>
      </w:r>
      <w:r>
        <w:tab/>
        <w:t>PRESENCE optional }|</w:t>
      </w:r>
    </w:p>
    <w:p w14:paraId="3FFD8B44" w14:textId="77777777" w:rsidR="00873E72" w:rsidRDefault="00BE6C3D">
      <w:pPr>
        <w:pStyle w:val="PL"/>
        <w:rPr>
          <w:rFonts w:eastAsia="Malgun Gothic"/>
          <w:snapToGrid w:val="0"/>
        </w:rPr>
      </w:pPr>
      <w:r>
        <w:rPr>
          <w:snapToGrid w:val="0"/>
          <w:lang w:eastAsia="zh-CN"/>
        </w:rPr>
        <w:tab/>
      </w:r>
      <w:r>
        <w:rPr>
          <w:rFonts w:hint="eastAsia"/>
          <w:snapToGrid w:val="0"/>
          <w:lang w:eastAsia="zh-CN"/>
        </w:rPr>
        <w:t>{ ID id-</w:t>
      </w:r>
      <w:r>
        <w:rPr>
          <w:snapToGrid w:val="0"/>
          <w:lang w:val="en-US" w:eastAsia="zh-CN"/>
        </w:rPr>
        <w:t>A2X</w:t>
      </w:r>
      <w:r>
        <w:rPr>
          <w:rFonts w:hint="eastAsia"/>
          <w:snapToGrid w:val="0"/>
          <w:lang w:eastAsia="zh-CN"/>
        </w:rPr>
        <w:t>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val="en-US" w:eastAsia="zh-CN"/>
        </w:rPr>
        <w:tab/>
      </w:r>
      <w:r>
        <w:rPr>
          <w:snapToGrid w:val="0"/>
          <w:lang w:val="en-US" w:eastAsia="zh-CN"/>
        </w:rPr>
        <w:tab/>
      </w:r>
      <w:r>
        <w:rPr>
          <w:snapToGrid w:val="0"/>
        </w:rPr>
        <w:t>CRITICALITY ignore</w:t>
      </w:r>
      <w:r>
        <w:rPr>
          <w:snapToGrid w:val="0"/>
        </w:rPr>
        <w:tab/>
        <w:t>TYPE</w:t>
      </w:r>
      <w:r>
        <w:rPr>
          <w:rFonts w:hint="eastAsia"/>
          <w:snapToGrid w:val="0"/>
          <w:lang w:eastAsia="zh-CN"/>
        </w:rPr>
        <w:t xml:space="preserve"> </w:t>
      </w:r>
      <w:r>
        <w:rPr>
          <w:snapToGrid w:val="0"/>
          <w:lang w:val="en-US" w:eastAsia="zh-CN"/>
        </w:rPr>
        <w:t>A2X</w:t>
      </w:r>
      <w:r>
        <w:rPr>
          <w:rFonts w:hint="eastAsia"/>
          <w:snapToGrid w:val="0"/>
          <w:lang w:eastAsia="zh-CN"/>
        </w:rPr>
        <w:t>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PRESENCE optional</w:t>
      </w:r>
      <w:r>
        <w:rPr>
          <w:snapToGrid w:val="0"/>
          <w:lang w:val="en-US"/>
        </w:rPr>
        <w:t xml:space="preserve"> </w:t>
      </w:r>
      <w:r>
        <w:rPr>
          <w:rFonts w:hint="eastAsia"/>
          <w:snapToGrid w:val="0"/>
          <w:lang w:eastAsia="zh-CN"/>
        </w:rPr>
        <w:t>}</w:t>
      </w:r>
      <w:r>
        <w:rPr>
          <w:snapToGrid w:val="0"/>
        </w:rPr>
        <w:t>|</w:t>
      </w:r>
    </w:p>
    <w:p w14:paraId="7CD48B43" w14:textId="77777777" w:rsidR="00873E72" w:rsidRDefault="00BE6C3D">
      <w:pPr>
        <w:pStyle w:val="PL"/>
        <w:rPr>
          <w:snapToGrid w:val="0"/>
        </w:rPr>
      </w:pPr>
      <w:r>
        <w:rPr>
          <w:snapToGrid w:val="0"/>
        </w:rPr>
        <w:tab/>
      </w:r>
      <w:r>
        <w:rPr>
          <w:rFonts w:hint="eastAsia"/>
          <w:snapToGrid w:val="0"/>
        </w:rPr>
        <w:t xml:space="preserve">{ ID </w:t>
      </w:r>
      <w:r>
        <w:rPr>
          <w:snapToGrid w:val="0"/>
          <w:lang w:eastAsia="zh-CN"/>
        </w:rPr>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lang w:eastAsia="zh-CN"/>
        </w:rPr>
        <w:tab/>
      </w:r>
      <w:r>
        <w:rPr>
          <w:lang w:eastAsia="zh-CN"/>
        </w:rPr>
        <w:tab/>
      </w:r>
      <w:r>
        <w:rPr>
          <w:lang w:eastAsia="zh-CN"/>
        </w:rPr>
        <w:tab/>
      </w:r>
      <w:r>
        <w:rPr>
          <w:lang w:eastAsia="zh-CN"/>
        </w:rPr>
        <w:tab/>
      </w:r>
      <w:r>
        <w:rPr>
          <w:snapToGrid w:val="0"/>
        </w:rPr>
        <w:t xml:space="preserve">CRITICALITY </w:t>
      </w:r>
      <w:r>
        <w:rPr>
          <w:rFonts w:hint="eastAsia"/>
          <w:snapToGrid w:val="0"/>
          <w:lang w:val="en-US" w:eastAsia="zh-CN"/>
        </w:rPr>
        <w:t>reject</w:t>
      </w:r>
      <w:r>
        <w:rPr>
          <w:snapToGrid w:val="0"/>
        </w:rPr>
        <w:tab/>
        <w:t>TYPE</w:t>
      </w:r>
      <w:r>
        <w:rPr>
          <w:rFonts w:hint="eastAsia"/>
          <w:snapToGrid w:val="0"/>
          <w:lang w:val="en-US" w:eastAsia="zh-CN"/>
        </w:rPr>
        <w:t xml:space="preserve"> Mobile</w:t>
      </w:r>
      <w:r>
        <w:rPr>
          <w:snapToGrid w:val="0"/>
        </w:rPr>
        <w:t>IAB</w:t>
      </w:r>
      <w:r>
        <w:rPr>
          <w:rFonts w:hint="eastAsia"/>
          <w:snapToGrid w:val="0"/>
          <w:lang w:val="en-US" w:eastAsia="zh-CN"/>
        </w:rPr>
        <w:t>-</w:t>
      </w:r>
      <w:r>
        <w:rPr>
          <w:lang w:eastAsia="zh-CN"/>
        </w:rPr>
        <w:t>AuthorizationStatus</w:t>
      </w:r>
      <w:r>
        <w:rPr>
          <w:lang w:eastAsia="zh-CN"/>
        </w:rPr>
        <w:tab/>
      </w:r>
      <w:r>
        <w:rPr>
          <w:lang w:eastAsia="zh-CN"/>
        </w:rPr>
        <w:tab/>
      </w:r>
      <w:r>
        <w:rPr>
          <w:lang w:eastAsia="zh-CN"/>
        </w:rPr>
        <w:tab/>
      </w:r>
      <w:r>
        <w:rPr>
          <w:lang w:eastAsia="zh-CN"/>
        </w:rPr>
        <w:tab/>
      </w:r>
      <w:r>
        <w:rPr>
          <w:lang w:eastAsia="zh-CN"/>
        </w:rPr>
        <w:tab/>
      </w:r>
      <w:r>
        <w:rPr>
          <w:lang w:val="en-US" w:eastAsia="zh-CN"/>
        </w:rPr>
        <w:tab/>
      </w:r>
      <w:r>
        <w:rPr>
          <w:snapToGrid w:val="0"/>
        </w:rPr>
        <w:t>PRESENCE optional</w:t>
      </w:r>
      <w:r>
        <w:rPr>
          <w:rFonts w:hint="eastAsia"/>
          <w:snapToGrid w:val="0"/>
        </w:rPr>
        <w:t xml:space="preserve"> }</w:t>
      </w:r>
      <w:r>
        <w:rPr>
          <w:snapToGrid w:val="0"/>
        </w:rPr>
        <w:t>|</w:t>
      </w:r>
    </w:p>
    <w:p w14:paraId="00EF8833" w14:textId="77777777" w:rsidR="00873E72" w:rsidRDefault="00BE6C3D">
      <w:pPr>
        <w:pStyle w:val="PL"/>
        <w:rPr>
          <w:snapToGrid w:val="0"/>
        </w:rPr>
      </w:pPr>
      <w:r>
        <w:rPr>
          <w:rFonts w:cs="Courier New"/>
          <w:snapToGrid w:val="0"/>
        </w:rPr>
        <w:tab/>
      </w:r>
      <w:r>
        <w:rPr>
          <w:rFonts w:cs="Courier New" w:hint="eastAsia"/>
          <w:snapToGrid w:val="0"/>
        </w:rPr>
        <w:t>{ ID id-</w:t>
      </w:r>
      <w:r>
        <w:rPr>
          <w:snapToGrid w:val="0"/>
        </w:rPr>
        <w:t>SLPositioning-Ranging-Services-Info</w:t>
      </w:r>
      <w:r>
        <w:rPr>
          <w:snapToGrid w:val="0"/>
        </w:rPr>
        <w:tab/>
      </w:r>
      <w:r>
        <w:rPr>
          <w:snapToGrid w:val="0"/>
        </w:rPr>
        <w:tab/>
      </w:r>
      <w:r>
        <w:rPr>
          <w:snapToGrid w:val="0"/>
        </w:rPr>
        <w:tab/>
      </w:r>
      <w:r>
        <w:rPr>
          <w:rFonts w:cs="Courier New"/>
          <w:snapToGrid w:val="0"/>
        </w:rPr>
        <w:t>CRITICALITY ignore</w:t>
      </w:r>
      <w:r>
        <w:rPr>
          <w:rFonts w:cs="Courier New"/>
          <w:snapToGrid w:val="0"/>
        </w:rPr>
        <w:tab/>
        <w:t>TYPE</w:t>
      </w:r>
      <w:r>
        <w:rPr>
          <w:rFonts w:cs="Courier New" w:hint="eastAsia"/>
          <w:snapToGrid w:val="0"/>
        </w:rPr>
        <w:t xml:space="preserve"> </w:t>
      </w:r>
      <w:r>
        <w:rPr>
          <w:snapToGrid w:val="0"/>
        </w:rPr>
        <w:t>SLPositioning-Ranging-Services-Info</w:t>
      </w:r>
      <w:r>
        <w:rPr>
          <w:snapToGrid w:val="0"/>
        </w:rPr>
        <w:tab/>
      </w:r>
      <w:r>
        <w:rPr>
          <w:rFonts w:cs="Courier New"/>
          <w:snapToGrid w:val="0"/>
        </w:rPr>
        <w:tab/>
      </w:r>
      <w:r>
        <w:rPr>
          <w:rFonts w:cs="Courier New"/>
          <w:snapToGrid w:val="0"/>
        </w:rPr>
        <w:tab/>
      </w:r>
      <w:r>
        <w:rPr>
          <w:rFonts w:cs="Courier New"/>
          <w:snapToGrid w:val="0"/>
        </w:rPr>
        <w:tab/>
        <w:t>PRESENCE optional }</w:t>
      </w:r>
      <w:r>
        <w:rPr>
          <w:snapToGrid w:val="0"/>
          <w:lang w:eastAsia="zh-CN"/>
        </w:rPr>
        <w:t>,</w:t>
      </w:r>
    </w:p>
    <w:p w14:paraId="0048AD93" w14:textId="77777777" w:rsidR="00873E72" w:rsidRDefault="00BE6C3D">
      <w:pPr>
        <w:pStyle w:val="PL"/>
        <w:rPr>
          <w:snapToGrid w:val="0"/>
        </w:rPr>
      </w:pPr>
      <w:r>
        <w:rPr>
          <w:snapToGrid w:val="0"/>
        </w:rPr>
        <w:tab/>
        <w:t>...</w:t>
      </w:r>
    </w:p>
    <w:p w14:paraId="7F3797D9" w14:textId="77777777" w:rsidR="00873E72" w:rsidRDefault="00BE6C3D">
      <w:pPr>
        <w:pStyle w:val="PL"/>
        <w:rPr>
          <w:snapToGrid w:val="0"/>
        </w:rPr>
      </w:pPr>
      <w:r>
        <w:rPr>
          <w:snapToGrid w:val="0"/>
        </w:rPr>
        <w:t>}</w:t>
      </w:r>
    </w:p>
    <w:p w14:paraId="12C9550F" w14:textId="77777777" w:rsidR="00873E72" w:rsidRDefault="00873E72">
      <w:pPr>
        <w:pStyle w:val="PL"/>
      </w:pPr>
    </w:p>
    <w:p w14:paraId="50D0D9C5" w14:textId="77777777" w:rsidR="00873E72" w:rsidRDefault="00BE6C3D">
      <w:pPr>
        <w:pStyle w:val="PL"/>
        <w:rPr>
          <w:snapToGrid w:val="0"/>
        </w:rPr>
      </w:pPr>
      <w:r>
        <w:rPr>
          <w:snapToGrid w:val="0"/>
        </w:rPr>
        <w:t>-- **************************************************************</w:t>
      </w:r>
    </w:p>
    <w:p w14:paraId="773F32AE" w14:textId="77777777" w:rsidR="00873E72" w:rsidRDefault="00BE6C3D">
      <w:pPr>
        <w:pStyle w:val="PL"/>
        <w:rPr>
          <w:snapToGrid w:val="0"/>
        </w:rPr>
      </w:pPr>
      <w:r>
        <w:rPr>
          <w:snapToGrid w:val="0"/>
        </w:rPr>
        <w:t>--</w:t>
      </w:r>
    </w:p>
    <w:p w14:paraId="4E882E6D" w14:textId="77777777" w:rsidR="00873E72" w:rsidRDefault="00BE6C3D">
      <w:pPr>
        <w:pStyle w:val="PL"/>
        <w:outlineLvl w:val="3"/>
        <w:rPr>
          <w:snapToGrid w:val="0"/>
        </w:rPr>
      </w:pPr>
      <w:r>
        <w:rPr>
          <w:snapToGrid w:val="0"/>
        </w:rPr>
        <w:t>-- RETRIEVE UE CONTEXT CONFIRM</w:t>
      </w:r>
    </w:p>
    <w:p w14:paraId="5969F71E" w14:textId="77777777" w:rsidR="00873E72" w:rsidRDefault="00BE6C3D">
      <w:pPr>
        <w:pStyle w:val="PL"/>
        <w:rPr>
          <w:snapToGrid w:val="0"/>
        </w:rPr>
      </w:pPr>
      <w:r>
        <w:rPr>
          <w:snapToGrid w:val="0"/>
        </w:rPr>
        <w:t>--</w:t>
      </w:r>
    </w:p>
    <w:p w14:paraId="513A2CD6" w14:textId="77777777" w:rsidR="00873E72" w:rsidRDefault="00BE6C3D">
      <w:pPr>
        <w:pStyle w:val="PL"/>
        <w:rPr>
          <w:snapToGrid w:val="0"/>
        </w:rPr>
      </w:pPr>
      <w:r>
        <w:rPr>
          <w:snapToGrid w:val="0"/>
        </w:rPr>
        <w:t>-- **************************************************************</w:t>
      </w:r>
    </w:p>
    <w:p w14:paraId="3FD70002" w14:textId="77777777" w:rsidR="00873E72" w:rsidRDefault="00873E72">
      <w:pPr>
        <w:pStyle w:val="PL"/>
        <w:rPr>
          <w:snapToGrid w:val="0"/>
        </w:rPr>
      </w:pPr>
    </w:p>
    <w:p w14:paraId="362826A4" w14:textId="77777777" w:rsidR="00873E72" w:rsidRDefault="00BE6C3D">
      <w:pPr>
        <w:pStyle w:val="PL"/>
        <w:rPr>
          <w:snapToGrid w:val="0"/>
        </w:rPr>
      </w:pPr>
      <w:r>
        <w:rPr>
          <w:snapToGrid w:val="0"/>
        </w:rPr>
        <w:t>RetrieveUEContextConfirm ::= SEQUENCE {</w:t>
      </w:r>
    </w:p>
    <w:p w14:paraId="3D5F3A38" w14:textId="77777777" w:rsidR="00873E72" w:rsidRDefault="00BE6C3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{{RetrieveUEContextConfirm-IEs}},</w:t>
      </w:r>
    </w:p>
    <w:p w14:paraId="09494B9E" w14:textId="77777777" w:rsidR="00873E72" w:rsidRDefault="00BE6C3D">
      <w:pPr>
        <w:pStyle w:val="PL"/>
        <w:rPr>
          <w:snapToGrid w:val="0"/>
        </w:rPr>
      </w:pPr>
      <w:r>
        <w:rPr>
          <w:snapToGrid w:val="0"/>
        </w:rPr>
        <w:tab/>
        <w:t>...</w:t>
      </w:r>
    </w:p>
    <w:p w14:paraId="5BE694A2" w14:textId="77777777" w:rsidR="00873E72" w:rsidRDefault="00BE6C3D">
      <w:pPr>
        <w:pStyle w:val="PL"/>
        <w:rPr>
          <w:snapToGrid w:val="0"/>
        </w:rPr>
      </w:pPr>
      <w:r>
        <w:rPr>
          <w:snapToGrid w:val="0"/>
        </w:rPr>
        <w:t>}</w:t>
      </w:r>
    </w:p>
    <w:p w14:paraId="37E0F972" w14:textId="77777777" w:rsidR="00873E72" w:rsidRDefault="00BE6C3D">
      <w:pPr>
        <w:pStyle w:val="PL"/>
        <w:rPr>
          <w:snapToGrid w:val="0"/>
        </w:rPr>
      </w:pPr>
      <w:r>
        <w:rPr>
          <w:snapToGrid w:val="0"/>
        </w:rPr>
        <w:t>RetrieveUEContextConfirm-IEs XNAP-PROTOCOL-IES ::= {</w:t>
      </w:r>
    </w:p>
    <w:p w14:paraId="4CCE6826" w14:textId="77777777" w:rsidR="00873E72" w:rsidRDefault="00BE6C3D">
      <w:pPr>
        <w:pStyle w:val="PL"/>
        <w:rPr>
          <w:snapToGrid w:val="0"/>
        </w:rPr>
      </w:pPr>
      <w:r>
        <w:rPr>
          <w:snapToGrid w:val="0"/>
        </w:rPr>
        <w:tab/>
        <w:t>{ ID id-oldNG-RANnodeUEXnAPID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57E5C90" w14:textId="77777777" w:rsidR="00873E72" w:rsidRDefault="00BE6C3D">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BB1C338" w14:textId="77777777" w:rsidR="00873E72" w:rsidRDefault="00BE6C3D">
      <w:pPr>
        <w:pStyle w:val="PL"/>
        <w:rPr>
          <w:snapToGrid w:val="0"/>
        </w:rPr>
      </w:pPr>
      <w:r>
        <w:rPr>
          <w:snapToGrid w:val="0"/>
        </w:rPr>
        <w:tab/>
        <w:t>{ ID id-UEContextKeptIndicator</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UEContextKeptIndicator</w:t>
      </w:r>
      <w:r>
        <w:rPr>
          <w:snapToGrid w:val="0"/>
        </w:rPr>
        <w:tab/>
      </w:r>
      <w:r>
        <w:rPr>
          <w:snapToGrid w:val="0"/>
        </w:rPr>
        <w:tab/>
      </w:r>
      <w:r>
        <w:rPr>
          <w:snapToGrid w:val="0"/>
        </w:rPr>
        <w:tab/>
      </w:r>
      <w:r>
        <w:rPr>
          <w:snapToGrid w:val="0"/>
        </w:rPr>
        <w:tab/>
      </w:r>
      <w:r>
        <w:rPr>
          <w:snapToGrid w:val="0"/>
        </w:rPr>
        <w:tab/>
      </w:r>
      <w:r>
        <w:rPr>
          <w:snapToGrid w:val="0"/>
        </w:rPr>
        <w:tab/>
        <w:t>PRESENCE optional }|</w:t>
      </w:r>
    </w:p>
    <w:p w14:paraId="6D9B4369" w14:textId="77777777" w:rsidR="00873E72" w:rsidRDefault="00BE6C3D">
      <w:pPr>
        <w:pStyle w:val="PL"/>
        <w:rPr>
          <w:snapToGrid w:val="0"/>
        </w:rPr>
      </w:pPr>
      <w:r>
        <w:rPr>
          <w:snapToGrid w:val="0"/>
        </w:rPr>
        <w:tab/>
        <w:t>{ ID id-SDT-Termination-Request</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SDT-Termination-Request</w:t>
      </w:r>
      <w:r>
        <w:rPr>
          <w:snapToGrid w:val="0"/>
        </w:rPr>
        <w:tab/>
      </w:r>
      <w:r>
        <w:rPr>
          <w:snapToGrid w:val="0"/>
        </w:rPr>
        <w:tab/>
      </w:r>
      <w:r>
        <w:rPr>
          <w:snapToGrid w:val="0"/>
        </w:rPr>
        <w:tab/>
      </w:r>
      <w:r>
        <w:rPr>
          <w:snapToGrid w:val="0"/>
        </w:rPr>
        <w:tab/>
      </w:r>
      <w:r>
        <w:rPr>
          <w:snapToGrid w:val="0"/>
        </w:rPr>
        <w:tab/>
        <w:t>PRESENCE optional },</w:t>
      </w:r>
    </w:p>
    <w:p w14:paraId="78760DF3" w14:textId="77777777" w:rsidR="00873E72" w:rsidRDefault="00BE6C3D">
      <w:pPr>
        <w:pStyle w:val="PL"/>
        <w:rPr>
          <w:snapToGrid w:val="0"/>
        </w:rPr>
      </w:pPr>
      <w:r>
        <w:rPr>
          <w:snapToGrid w:val="0"/>
        </w:rPr>
        <w:tab/>
        <w:t>...</w:t>
      </w:r>
    </w:p>
    <w:p w14:paraId="64021863" w14:textId="77777777" w:rsidR="00873E72" w:rsidRDefault="00BE6C3D">
      <w:pPr>
        <w:pStyle w:val="PL"/>
        <w:rPr>
          <w:snapToGrid w:val="0"/>
        </w:rPr>
      </w:pPr>
      <w:r>
        <w:rPr>
          <w:snapToGrid w:val="0"/>
        </w:rPr>
        <w:t>}</w:t>
      </w:r>
    </w:p>
    <w:p w14:paraId="3F6E8A92" w14:textId="77777777" w:rsidR="00873E72" w:rsidRDefault="00873E72">
      <w:pPr>
        <w:pStyle w:val="PL"/>
        <w:rPr>
          <w:snapToGrid w:val="0"/>
        </w:rPr>
      </w:pPr>
    </w:p>
    <w:p w14:paraId="0EC6DF81" w14:textId="77777777" w:rsidR="00873E72" w:rsidRDefault="00873E72">
      <w:pPr>
        <w:pStyle w:val="PL"/>
        <w:rPr>
          <w:snapToGrid w:val="0"/>
        </w:rPr>
      </w:pPr>
    </w:p>
    <w:p w14:paraId="7E7910E1" w14:textId="77777777" w:rsidR="00873E72" w:rsidRDefault="00873E72">
      <w:pPr>
        <w:pStyle w:val="PL"/>
        <w:rPr>
          <w:snapToGrid w:val="0"/>
        </w:rPr>
      </w:pPr>
    </w:p>
    <w:p w14:paraId="058990B6" w14:textId="77777777" w:rsidR="00873E72" w:rsidRDefault="00BE6C3D">
      <w:pPr>
        <w:pStyle w:val="PL"/>
        <w:rPr>
          <w:snapToGrid w:val="0"/>
        </w:rPr>
      </w:pPr>
      <w:r>
        <w:rPr>
          <w:snapToGrid w:val="0"/>
        </w:rPr>
        <w:t>-- **************************************************************</w:t>
      </w:r>
    </w:p>
    <w:p w14:paraId="09814B18" w14:textId="77777777" w:rsidR="00873E72" w:rsidRDefault="00BE6C3D">
      <w:pPr>
        <w:pStyle w:val="PL"/>
        <w:rPr>
          <w:snapToGrid w:val="0"/>
        </w:rPr>
      </w:pPr>
      <w:r>
        <w:rPr>
          <w:snapToGrid w:val="0"/>
        </w:rPr>
        <w:t>--</w:t>
      </w:r>
    </w:p>
    <w:p w14:paraId="402A9B4E" w14:textId="77777777" w:rsidR="00873E72" w:rsidRDefault="00BE6C3D">
      <w:pPr>
        <w:pStyle w:val="PL"/>
        <w:outlineLvl w:val="3"/>
        <w:rPr>
          <w:snapToGrid w:val="0"/>
        </w:rPr>
      </w:pPr>
      <w:r>
        <w:rPr>
          <w:snapToGrid w:val="0"/>
        </w:rPr>
        <w:t>-- RETRIEVE UE CONTEXT FAILURE</w:t>
      </w:r>
    </w:p>
    <w:p w14:paraId="3D94D308" w14:textId="77777777" w:rsidR="00873E72" w:rsidRDefault="00BE6C3D">
      <w:pPr>
        <w:pStyle w:val="PL"/>
        <w:rPr>
          <w:snapToGrid w:val="0"/>
        </w:rPr>
      </w:pPr>
      <w:r>
        <w:rPr>
          <w:snapToGrid w:val="0"/>
        </w:rPr>
        <w:t>--</w:t>
      </w:r>
    </w:p>
    <w:p w14:paraId="1170AFA1" w14:textId="77777777" w:rsidR="00873E72" w:rsidRDefault="00BE6C3D">
      <w:pPr>
        <w:pStyle w:val="PL"/>
        <w:rPr>
          <w:snapToGrid w:val="0"/>
        </w:rPr>
      </w:pPr>
      <w:r>
        <w:rPr>
          <w:snapToGrid w:val="0"/>
        </w:rPr>
        <w:t>-- **************************************************************</w:t>
      </w:r>
    </w:p>
    <w:p w14:paraId="2B0E5F2C" w14:textId="77777777" w:rsidR="00873E72" w:rsidRDefault="00873E72">
      <w:pPr>
        <w:pStyle w:val="PL"/>
        <w:rPr>
          <w:snapToGrid w:val="0"/>
        </w:rPr>
      </w:pPr>
    </w:p>
    <w:p w14:paraId="6165F0DA" w14:textId="77777777" w:rsidR="00873E72" w:rsidRDefault="00BE6C3D">
      <w:pPr>
        <w:pStyle w:val="PL"/>
        <w:rPr>
          <w:snapToGrid w:val="0"/>
        </w:rPr>
      </w:pPr>
      <w:r>
        <w:rPr>
          <w:snapToGrid w:val="0"/>
        </w:rPr>
        <w:t>RetrieveUEContextFailure ::= SEQUENCE {</w:t>
      </w:r>
    </w:p>
    <w:p w14:paraId="1ED5BB2E" w14:textId="77777777" w:rsidR="00873E72" w:rsidRDefault="00BE6C3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RetrieveUEContextFailure-IEs}},</w:t>
      </w:r>
    </w:p>
    <w:p w14:paraId="087AA157" w14:textId="77777777" w:rsidR="00873E72" w:rsidRDefault="00BE6C3D">
      <w:pPr>
        <w:pStyle w:val="PL"/>
        <w:rPr>
          <w:snapToGrid w:val="0"/>
        </w:rPr>
      </w:pPr>
      <w:r>
        <w:rPr>
          <w:snapToGrid w:val="0"/>
        </w:rPr>
        <w:tab/>
        <w:t>...</w:t>
      </w:r>
    </w:p>
    <w:p w14:paraId="638C40F9" w14:textId="77777777" w:rsidR="00873E72" w:rsidRDefault="00BE6C3D">
      <w:pPr>
        <w:pStyle w:val="PL"/>
        <w:rPr>
          <w:snapToGrid w:val="0"/>
        </w:rPr>
      </w:pPr>
      <w:r>
        <w:rPr>
          <w:snapToGrid w:val="0"/>
        </w:rPr>
        <w:t>}</w:t>
      </w:r>
    </w:p>
    <w:p w14:paraId="16A57D68" w14:textId="77777777" w:rsidR="00873E72" w:rsidRDefault="00873E72">
      <w:pPr>
        <w:pStyle w:val="PL"/>
        <w:rPr>
          <w:snapToGrid w:val="0"/>
        </w:rPr>
      </w:pPr>
    </w:p>
    <w:p w14:paraId="65C8B64D" w14:textId="77777777" w:rsidR="00873E72" w:rsidRDefault="00BE6C3D">
      <w:pPr>
        <w:pStyle w:val="PL"/>
        <w:rPr>
          <w:snapToGrid w:val="0"/>
        </w:rPr>
      </w:pPr>
      <w:r>
        <w:rPr>
          <w:snapToGrid w:val="0"/>
        </w:rPr>
        <w:t>RetrieveUEContextFailure-IEs XNAP-PROTOCOL-IES ::= {</w:t>
      </w:r>
      <w:r>
        <w:rPr>
          <w:snapToGrid w:val="0"/>
        </w:rPr>
        <w:tab/>
      </w:r>
    </w:p>
    <w:p w14:paraId="600698AA" w14:textId="77777777" w:rsidR="00873E72" w:rsidRDefault="00BE6C3D">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81B92C9" w14:textId="77777777" w:rsidR="00873E72" w:rsidRDefault="00BE6C3D">
      <w:pPr>
        <w:pStyle w:val="PL"/>
        <w:rPr>
          <w:snapToGrid w:val="0"/>
        </w:rPr>
      </w:pPr>
      <w:r>
        <w:rPr>
          <w:snapToGrid w:val="0"/>
        </w:rPr>
        <w:tab/>
        <w:t>{ ID id-OldtoNewNG-RANnodeResumeContainer</w:t>
      </w:r>
      <w:r>
        <w:tab/>
      </w:r>
      <w:r>
        <w:tab/>
      </w:r>
      <w:r>
        <w:rPr>
          <w:snapToGrid w:val="0"/>
        </w:rPr>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4DB31D6" w14:textId="77777777" w:rsidR="00873E72" w:rsidRDefault="00BE6C3D">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813D2A7" w14:textId="77777777" w:rsidR="00873E72" w:rsidRDefault="00BE6C3D">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2B8550CC" w14:textId="77777777" w:rsidR="00873E72" w:rsidRDefault="00BE6C3D">
      <w:pPr>
        <w:pStyle w:val="PL"/>
        <w:rPr>
          <w:snapToGrid w:val="0"/>
        </w:rPr>
      </w:pPr>
      <w:r>
        <w:rPr>
          <w:snapToGrid w:val="0"/>
        </w:rPr>
        <w:tab/>
        <w:t>...</w:t>
      </w:r>
    </w:p>
    <w:p w14:paraId="34796CF7" w14:textId="77777777" w:rsidR="00873E72" w:rsidRDefault="00BE6C3D">
      <w:pPr>
        <w:pStyle w:val="PL"/>
        <w:rPr>
          <w:snapToGrid w:val="0"/>
        </w:rPr>
      </w:pPr>
      <w:r>
        <w:rPr>
          <w:snapToGrid w:val="0"/>
        </w:rPr>
        <w:t>}</w:t>
      </w:r>
    </w:p>
    <w:p w14:paraId="315604D1" w14:textId="77777777" w:rsidR="00873E72" w:rsidRDefault="00873E72">
      <w:pPr>
        <w:pStyle w:val="PL"/>
        <w:rPr>
          <w:snapToGrid w:val="0"/>
        </w:rPr>
      </w:pPr>
    </w:p>
    <w:p w14:paraId="4C038B89" w14:textId="77777777" w:rsidR="00873E72" w:rsidRDefault="00BE6C3D">
      <w:pPr>
        <w:pStyle w:val="PL"/>
        <w:rPr>
          <w:snapToGrid w:val="0"/>
        </w:rPr>
      </w:pPr>
      <w:r>
        <w:rPr>
          <w:snapToGrid w:val="0"/>
        </w:rPr>
        <w:t>-- **************************************************************</w:t>
      </w:r>
    </w:p>
    <w:p w14:paraId="3F0CD6CB" w14:textId="77777777" w:rsidR="00873E72" w:rsidRDefault="00BE6C3D">
      <w:pPr>
        <w:pStyle w:val="PL"/>
        <w:rPr>
          <w:snapToGrid w:val="0"/>
        </w:rPr>
      </w:pPr>
      <w:r>
        <w:rPr>
          <w:snapToGrid w:val="0"/>
        </w:rPr>
        <w:t>--</w:t>
      </w:r>
    </w:p>
    <w:p w14:paraId="6A990348" w14:textId="77777777" w:rsidR="00873E72" w:rsidRDefault="00BE6C3D">
      <w:pPr>
        <w:pStyle w:val="PL"/>
        <w:outlineLvl w:val="3"/>
        <w:rPr>
          <w:snapToGrid w:val="0"/>
        </w:rPr>
      </w:pPr>
      <w:r>
        <w:rPr>
          <w:snapToGrid w:val="0"/>
        </w:rPr>
        <w:t>-- XN-U ADDRESS INDICATION</w:t>
      </w:r>
    </w:p>
    <w:p w14:paraId="0B1FE3AF" w14:textId="77777777" w:rsidR="00873E72" w:rsidRDefault="00BE6C3D">
      <w:pPr>
        <w:pStyle w:val="PL"/>
        <w:rPr>
          <w:snapToGrid w:val="0"/>
        </w:rPr>
      </w:pPr>
      <w:r>
        <w:rPr>
          <w:snapToGrid w:val="0"/>
        </w:rPr>
        <w:lastRenderedPageBreak/>
        <w:t>--</w:t>
      </w:r>
    </w:p>
    <w:p w14:paraId="616E7415" w14:textId="77777777" w:rsidR="00873E72" w:rsidRDefault="00BE6C3D">
      <w:pPr>
        <w:pStyle w:val="PL"/>
        <w:rPr>
          <w:snapToGrid w:val="0"/>
        </w:rPr>
      </w:pPr>
      <w:r>
        <w:rPr>
          <w:snapToGrid w:val="0"/>
        </w:rPr>
        <w:t>-- **************************************************************</w:t>
      </w:r>
    </w:p>
    <w:p w14:paraId="65683CB8" w14:textId="77777777" w:rsidR="00873E72" w:rsidRDefault="00873E72">
      <w:pPr>
        <w:pStyle w:val="PL"/>
        <w:rPr>
          <w:snapToGrid w:val="0"/>
        </w:rPr>
      </w:pPr>
    </w:p>
    <w:p w14:paraId="6AEE38AE" w14:textId="77777777" w:rsidR="00873E72" w:rsidRDefault="00BE6C3D">
      <w:pPr>
        <w:pStyle w:val="PL"/>
        <w:rPr>
          <w:snapToGrid w:val="0"/>
        </w:rPr>
      </w:pPr>
      <w:r>
        <w:rPr>
          <w:snapToGrid w:val="0"/>
        </w:rPr>
        <w:t>XnUAddressIndication ::= SEQUENCE {</w:t>
      </w:r>
    </w:p>
    <w:p w14:paraId="5001633F" w14:textId="77777777" w:rsidR="00873E72" w:rsidRDefault="00BE6C3D">
      <w:pPr>
        <w:pStyle w:val="PL"/>
        <w:rPr>
          <w:snapToGrid w:val="0"/>
          <w:lang w:val="fr-FR"/>
        </w:rPr>
      </w:pPr>
      <w:r>
        <w:rPr>
          <w:snapToGrid w:val="0"/>
        </w:rPr>
        <w:tab/>
      </w:r>
      <w:r>
        <w:rPr>
          <w:snapToGrid w:val="0"/>
          <w:lang w:val="fr-FR"/>
        </w:rPr>
        <w:t>protocolIEs</w:t>
      </w:r>
      <w:r>
        <w:rPr>
          <w:snapToGrid w:val="0"/>
          <w:lang w:val="fr-FR"/>
        </w:rPr>
        <w:tab/>
      </w:r>
      <w:r>
        <w:rPr>
          <w:snapToGrid w:val="0"/>
          <w:lang w:val="fr-FR"/>
        </w:rPr>
        <w:tab/>
      </w:r>
      <w:r>
        <w:rPr>
          <w:snapToGrid w:val="0"/>
          <w:lang w:val="fr-FR"/>
        </w:rPr>
        <w:tab/>
        <w:t>ProtocolIE-Container</w:t>
      </w:r>
      <w:r>
        <w:rPr>
          <w:snapToGrid w:val="0"/>
          <w:lang w:val="fr-FR"/>
        </w:rPr>
        <w:tab/>
        <w:t>{{ XnUAddressIndication-IEs}},</w:t>
      </w:r>
    </w:p>
    <w:p w14:paraId="6049416D" w14:textId="77777777" w:rsidR="00873E72" w:rsidRDefault="00BE6C3D">
      <w:pPr>
        <w:pStyle w:val="PL"/>
        <w:rPr>
          <w:snapToGrid w:val="0"/>
        </w:rPr>
      </w:pPr>
      <w:r>
        <w:rPr>
          <w:snapToGrid w:val="0"/>
          <w:lang w:val="fr-FR"/>
        </w:rPr>
        <w:tab/>
      </w:r>
      <w:r>
        <w:rPr>
          <w:snapToGrid w:val="0"/>
        </w:rPr>
        <w:t>...</w:t>
      </w:r>
    </w:p>
    <w:p w14:paraId="755FCEC2" w14:textId="77777777" w:rsidR="00873E72" w:rsidRDefault="00BE6C3D">
      <w:pPr>
        <w:pStyle w:val="PL"/>
        <w:rPr>
          <w:snapToGrid w:val="0"/>
        </w:rPr>
      </w:pPr>
      <w:r>
        <w:rPr>
          <w:snapToGrid w:val="0"/>
        </w:rPr>
        <w:t>}</w:t>
      </w:r>
    </w:p>
    <w:p w14:paraId="778BD259" w14:textId="77777777" w:rsidR="00873E72" w:rsidRDefault="00873E72">
      <w:pPr>
        <w:pStyle w:val="PL"/>
        <w:rPr>
          <w:snapToGrid w:val="0"/>
        </w:rPr>
      </w:pPr>
    </w:p>
    <w:p w14:paraId="4A11937F" w14:textId="77777777" w:rsidR="00873E72" w:rsidRDefault="00BE6C3D">
      <w:pPr>
        <w:pStyle w:val="PL"/>
        <w:rPr>
          <w:snapToGrid w:val="0"/>
        </w:rPr>
      </w:pPr>
      <w:r>
        <w:rPr>
          <w:snapToGrid w:val="0"/>
        </w:rPr>
        <w:t>XnUAddressIndication-IEs XNAP-PROTOCOL-IES ::= {</w:t>
      </w:r>
    </w:p>
    <w:p w14:paraId="1F545005" w14:textId="77777777" w:rsidR="00873E72" w:rsidRDefault="00BE6C3D">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08EA457" w14:textId="77777777" w:rsidR="00873E72" w:rsidRDefault="00BE6C3D">
      <w:pPr>
        <w:pStyle w:val="PL"/>
        <w:rPr>
          <w:snapToGrid w:val="0"/>
        </w:rPr>
      </w:pPr>
      <w:r>
        <w:rPr>
          <w:snapToGrid w:val="0"/>
        </w:rPr>
        <w:tab/>
        <w:t>{ ID id-oldNG-RANnodeUEXnAPID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B434CE2" w14:textId="77777777" w:rsidR="00873E72" w:rsidRDefault="00BE6C3D">
      <w:pPr>
        <w:pStyle w:val="PL"/>
        <w:rPr>
          <w:snapToGrid w:val="0"/>
        </w:rPr>
      </w:pPr>
      <w:r>
        <w:rPr>
          <w:snapToGrid w:val="0"/>
        </w:rPr>
        <w:tab/>
        <w:t>{ ID id-XnUAddressInfoperPDUSession-List</w:t>
      </w:r>
      <w:r>
        <w:rPr>
          <w:snapToGrid w:val="0"/>
        </w:rPr>
        <w:tab/>
      </w:r>
      <w:r>
        <w:rPr>
          <w:snapToGrid w:val="0"/>
        </w:rPr>
        <w:tab/>
        <w:t>CRITICALITY reject</w:t>
      </w:r>
      <w:r>
        <w:rPr>
          <w:snapToGrid w:val="0"/>
        </w:rPr>
        <w:tab/>
      </w:r>
      <w:r>
        <w:rPr>
          <w:snapToGrid w:val="0"/>
        </w:rPr>
        <w:tab/>
        <w:t>TYPE XnUAddressInfoperPDUSession-List</w:t>
      </w:r>
      <w:r>
        <w:rPr>
          <w:snapToGrid w:val="0"/>
        </w:rPr>
        <w:tab/>
      </w:r>
      <w:r>
        <w:rPr>
          <w:snapToGrid w:val="0"/>
        </w:rPr>
        <w:tab/>
      </w:r>
      <w:r>
        <w:rPr>
          <w:snapToGrid w:val="0"/>
        </w:rPr>
        <w:tab/>
        <w:t>PRESENCE mandatory}|</w:t>
      </w:r>
    </w:p>
    <w:p w14:paraId="5FE96B8B" w14:textId="77777777" w:rsidR="00873E72" w:rsidRDefault="00BE6C3D">
      <w:pPr>
        <w:pStyle w:val="PL"/>
        <w:rPr>
          <w:snapToGrid w:val="0"/>
        </w:rPr>
      </w:pPr>
      <w:r>
        <w:rPr>
          <w:snapToGrid w:val="0"/>
        </w:rPr>
        <w:tab/>
        <w:t>{ ID id-CHO-MRDC-Indicator</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CHO-MRDC-Indicator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8CF9907" w14:textId="77777777" w:rsidR="00873E72" w:rsidRDefault="00BE6C3D">
      <w:pPr>
        <w:pStyle w:val="PL"/>
        <w:rPr>
          <w:snapToGrid w:val="0"/>
        </w:rPr>
      </w:pPr>
      <w:r>
        <w:tab/>
        <w:t>{ ID id-CHO-MRDC-EarlyDataForwarding</w:t>
      </w:r>
      <w:r>
        <w:tab/>
      </w:r>
      <w:r>
        <w:tab/>
      </w:r>
      <w:r>
        <w:tab/>
      </w:r>
      <w:r>
        <w:rPr>
          <w:snapToGrid w:val="0"/>
        </w:rPr>
        <w:t>CRITICALITY ignore</w:t>
      </w:r>
      <w:r>
        <w:rPr>
          <w:snapToGrid w:val="0"/>
        </w:rPr>
        <w:tab/>
      </w:r>
      <w:r>
        <w:rPr>
          <w:snapToGrid w:val="0"/>
        </w:rPr>
        <w:tab/>
        <w:t>TYPE CHO-MRDC-EarlyDataForwarding</w:t>
      </w:r>
      <w:r>
        <w:rPr>
          <w:snapToGrid w:val="0"/>
        </w:rPr>
        <w:tab/>
      </w:r>
      <w:r>
        <w:rPr>
          <w:snapToGrid w:val="0"/>
        </w:rPr>
        <w:tab/>
      </w:r>
      <w:r>
        <w:rPr>
          <w:snapToGrid w:val="0"/>
        </w:rPr>
        <w:tab/>
      </w:r>
      <w:r>
        <w:rPr>
          <w:snapToGrid w:val="0"/>
        </w:rPr>
        <w:tab/>
      </w:r>
      <w:r>
        <w:rPr>
          <w:snapToGrid w:val="0"/>
        </w:rPr>
        <w:tab/>
        <w:t>PRESENCE optional }|</w:t>
      </w:r>
    </w:p>
    <w:p w14:paraId="6F2E59BD" w14:textId="77777777" w:rsidR="00873E72" w:rsidRDefault="00BE6C3D">
      <w:pPr>
        <w:pStyle w:val="PL"/>
        <w:rPr>
          <w:snapToGrid w:val="0"/>
        </w:rPr>
      </w:pPr>
      <w:r>
        <w:rPr>
          <w:snapToGrid w:val="0"/>
        </w:rPr>
        <w:tab/>
        <w:t>{ ID id-CPC-DataForwarding-Indicator</w:t>
      </w:r>
      <w:r>
        <w:rPr>
          <w:snapToGrid w:val="0"/>
        </w:rPr>
        <w:tab/>
      </w:r>
      <w:r>
        <w:rPr>
          <w:snapToGrid w:val="0"/>
        </w:rPr>
        <w:tab/>
      </w:r>
      <w:r>
        <w:rPr>
          <w:snapToGrid w:val="0"/>
        </w:rPr>
        <w:tab/>
        <w:t>CRITICALITY reject</w:t>
      </w:r>
      <w:r>
        <w:rPr>
          <w:snapToGrid w:val="0"/>
        </w:rPr>
        <w:tab/>
      </w:r>
      <w:r>
        <w:rPr>
          <w:snapToGrid w:val="0"/>
        </w:rPr>
        <w:tab/>
        <w:t>TYPE CPC-DataForwarding-Indicator</w:t>
      </w:r>
      <w:r>
        <w:rPr>
          <w:snapToGrid w:val="0"/>
        </w:rPr>
        <w:tab/>
      </w:r>
      <w:r>
        <w:rPr>
          <w:snapToGrid w:val="0"/>
        </w:rPr>
        <w:tab/>
      </w:r>
      <w:r>
        <w:rPr>
          <w:snapToGrid w:val="0"/>
        </w:rPr>
        <w:tab/>
      </w:r>
      <w:r>
        <w:rPr>
          <w:snapToGrid w:val="0"/>
        </w:rPr>
        <w:tab/>
      </w:r>
      <w:r>
        <w:rPr>
          <w:snapToGrid w:val="0"/>
        </w:rPr>
        <w:tab/>
        <w:t>PRESENCE optional }</w:t>
      </w:r>
      <w:r>
        <w:t>|</w:t>
      </w:r>
    </w:p>
    <w:p w14:paraId="60358A57" w14:textId="77777777" w:rsidR="00873E72" w:rsidRDefault="00BE6C3D">
      <w:pPr>
        <w:pStyle w:val="PL"/>
      </w:pPr>
      <w:r>
        <w:rPr>
          <w:snapToGrid w:val="0"/>
        </w:rPr>
        <w:tab/>
        <w:t>{ ID id-MBS-DataForwarding-Indicator</w:t>
      </w:r>
      <w:r>
        <w:rPr>
          <w:snapToGrid w:val="0"/>
        </w:rPr>
        <w:tab/>
      </w:r>
      <w:r>
        <w:rPr>
          <w:snapToGrid w:val="0"/>
        </w:rPr>
        <w:tab/>
      </w:r>
      <w:r>
        <w:rPr>
          <w:snapToGrid w:val="0"/>
        </w:rPr>
        <w:tab/>
        <w:t>CRITICALITY ignore</w:t>
      </w:r>
      <w:r>
        <w:rPr>
          <w:snapToGrid w:val="0"/>
        </w:rPr>
        <w:tab/>
      </w:r>
      <w:r>
        <w:rPr>
          <w:snapToGrid w:val="0"/>
        </w:rPr>
        <w:tab/>
        <w:t>TYPE MBS-DataForwarding-Indicator</w:t>
      </w:r>
      <w:r>
        <w:rPr>
          <w:snapToGrid w:val="0"/>
        </w:rPr>
        <w:tab/>
      </w:r>
      <w:r>
        <w:rPr>
          <w:snapToGrid w:val="0"/>
        </w:rPr>
        <w:tab/>
      </w:r>
      <w:r>
        <w:rPr>
          <w:snapToGrid w:val="0"/>
        </w:rPr>
        <w:tab/>
      </w:r>
      <w:r>
        <w:rPr>
          <w:snapToGrid w:val="0"/>
        </w:rPr>
        <w:tab/>
      </w:r>
      <w:r>
        <w:rPr>
          <w:snapToGrid w:val="0"/>
        </w:rPr>
        <w:tab/>
        <w:t>PRESENCE optional }</w:t>
      </w:r>
      <w:r>
        <w:t>|</w:t>
      </w:r>
    </w:p>
    <w:p w14:paraId="01090DFE" w14:textId="77777777" w:rsidR="00873E72" w:rsidRDefault="00BE6C3D">
      <w:pPr>
        <w:pStyle w:val="PL"/>
      </w:pPr>
      <w:r>
        <w:tab/>
        <w:t>{ ID id-MBS-SessionInformationResponse-List</w:t>
      </w:r>
      <w:r>
        <w:tab/>
      </w:r>
      <w:r>
        <w:tab/>
        <w:t>CRITICALITY ignore</w:t>
      </w:r>
      <w:r>
        <w:tab/>
      </w:r>
      <w:r>
        <w:tab/>
        <w:t>TYPE MBS-SessionInformationResponse-List</w:t>
      </w:r>
      <w:r>
        <w:tab/>
      </w:r>
      <w:r>
        <w:tab/>
        <w:t>PRESENCE optional }|</w:t>
      </w:r>
    </w:p>
    <w:p w14:paraId="536A6958" w14:textId="77777777" w:rsidR="00873E72" w:rsidRDefault="00BE6C3D">
      <w:pPr>
        <w:pStyle w:val="PL"/>
      </w:pPr>
      <w:r>
        <w:tab/>
      </w:r>
      <w:r>
        <w:rPr>
          <w:snapToGrid w:val="0"/>
        </w:rPr>
        <w:t>{ ID id-PDUSetbasedHandlingIndicator</w:t>
      </w:r>
      <w:r>
        <w:rPr>
          <w:snapToGrid w:val="0"/>
        </w:rPr>
        <w:tab/>
      </w:r>
      <w:r>
        <w:rPr>
          <w:snapToGrid w:val="0"/>
        </w:rPr>
        <w:tab/>
      </w:r>
      <w:r>
        <w:rPr>
          <w:snapToGrid w:val="0"/>
        </w:rPr>
        <w:tab/>
        <w:t>CRITICALITY ignore</w:t>
      </w:r>
      <w:r>
        <w:rPr>
          <w:snapToGrid w:val="0"/>
        </w:rPr>
        <w:tab/>
      </w:r>
      <w:r>
        <w:tab/>
      </w:r>
      <w:r>
        <w:rPr>
          <w:snapToGrid w:val="0"/>
        </w:rPr>
        <w:t>TYPE PDUSetbasedHandlingIndicator</w:t>
      </w:r>
      <w:r>
        <w:rPr>
          <w:snapToGrid w:val="0"/>
        </w:rPr>
        <w:tab/>
      </w:r>
      <w:r>
        <w:rPr>
          <w:snapToGrid w:val="0"/>
        </w:rPr>
        <w:tab/>
      </w:r>
      <w:r>
        <w:rPr>
          <w:snapToGrid w:val="0"/>
        </w:rPr>
        <w:tab/>
      </w:r>
      <w:r>
        <w:rPr>
          <w:snapToGrid w:val="0"/>
        </w:rPr>
        <w:tab/>
      </w:r>
      <w:r>
        <w:tab/>
      </w:r>
      <w:r>
        <w:rPr>
          <w:snapToGrid w:val="0"/>
        </w:rPr>
        <w:t>PRESENCE optional }</w:t>
      </w:r>
      <w:r>
        <w:t>|</w:t>
      </w:r>
    </w:p>
    <w:p w14:paraId="345824EB" w14:textId="77777777" w:rsidR="00873E72" w:rsidRDefault="00BE6C3D">
      <w:pPr>
        <w:pStyle w:val="PL"/>
        <w:rPr>
          <w:snapToGrid w:val="0"/>
        </w:rPr>
      </w:pPr>
      <w:r>
        <w:tab/>
      </w:r>
      <w:r>
        <w:rPr>
          <w:snapToGrid w:val="0"/>
        </w:rPr>
        <w:t xml:space="preserve">{ ID </w:t>
      </w:r>
      <w:r>
        <w:t>id-</w:t>
      </w:r>
      <w:r>
        <w:rPr>
          <w:snapToGrid w:val="0"/>
        </w:rPr>
        <w:t>LTM-DC-DataForwarding-Indicator</w:t>
      </w:r>
      <w:r>
        <w:rPr>
          <w:snapToGrid w:val="0"/>
        </w:rPr>
        <w:tab/>
      </w:r>
      <w:r>
        <w:rPr>
          <w:snapToGrid w:val="0"/>
        </w:rPr>
        <w:tab/>
      </w:r>
      <w:r>
        <w:rPr>
          <w:snapToGrid w:val="0"/>
        </w:rPr>
        <w:tab/>
        <w:t>CRITICALITY reject</w:t>
      </w:r>
      <w:r>
        <w:rPr>
          <w:snapToGrid w:val="0"/>
        </w:rPr>
        <w:tab/>
      </w:r>
      <w:r>
        <w:rPr>
          <w:snapToGrid w:val="0"/>
        </w:rPr>
        <w:tab/>
        <w:t>TYPE LTM-DC-DataForwarding-Indicator</w:t>
      </w:r>
      <w:r>
        <w:rPr>
          <w:snapToGrid w:val="0"/>
        </w:rPr>
        <w:tab/>
      </w:r>
      <w:r>
        <w:rPr>
          <w:snapToGrid w:val="0"/>
        </w:rPr>
        <w:tab/>
      </w:r>
      <w:r>
        <w:rPr>
          <w:snapToGrid w:val="0"/>
        </w:rPr>
        <w:tab/>
      </w:r>
      <w:r>
        <w:rPr>
          <w:snapToGrid w:val="0"/>
        </w:rPr>
        <w:tab/>
        <w:t>PRESENCE optional },</w:t>
      </w:r>
    </w:p>
    <w:p w14:paraId="348D2968" w14:textId="77777777" w:rsidR="00873E72" w:rsidRDefault="00BE6C3D">
      <w:pPr>
        <w:pStyle w:val="PL"/>
        <w:rPr>
          <w:snapToGrid w:val="0"/>
        </w:rPr>
      </w:pPr>
      <w:r>
        <w:rPr>
          <w:snapToGrid w:val="0"/>
        </w:rPr>
        <w:tab/>
        <w:t>...</w:t>
      </w:r>
    </w:p>
    <w:p w14:paraId="267A530C" w14:textId="77777777" w:rsidR="00873E72" w:rsidRDefault="00BE6C3D">
      <w:pPr>
        <w:pStyle w:val="PL"/>
        <w:rPr>
          <w:snapToGrid w:val="0"/>
        </w:rPr>
      </w:pPr>
      <w:r>
        <w:rPr>
          <w:snapToGrid w:val="0"/>
        </w:rPr>
        <w:t>}</w:t>
      </w:r>
    </w:p>
    <w:p w14:paraId="3DD0CC26" w14:textId="77777777" w:rsidR="00873E72" w:rsidRDefault="00873E72">
      <w:pPr>
        <w:pStyle w:val="PL"/>
        <w:rPr>
          <w:snapToGrid w:val="0"/>
        </w:rPr>
      </w:pPr>
    </w:p>
    <w:p w14:paraId="0E34B103" w14:textId="77777777" w:rsidR="00873E72" w:rsidRDefault="00BE6C3D">
      <w:pPr>
        <w:pStyle w:val="PL"/>
        <w:rPr>
          <w:snapToGrid w:val="0"/>
        </w:rPr>
      </w:pPr>
      <w:r>
        <w:rPr>
          <w:snapToGrid w:val="0"/>
        </w:rPr>
        <w:t>-- **************************************************************</w:t>
      </w:r>
    </w:p>
    <w:p w14:paraId="16778673" w14:textId="77777777" w:rsidR="00873E72" w:rsidRDefault="00BE6C3D">
      <w:pPr>
        <w:pStyle w:val="PL"/>
        <w:rPr>
          <w:snapToGrid w:val="0"/>
        </w:rPr>
      </w:pPr>
      <w:r>
        <w:rPr>
          <w:snapToGrid w:val="0"/>
        </w:rPr>
        <w:t>--</w:t>
      </w:r>
    </w:p>
    <w:p w14:paraId="026DB2C3" w14:textId="77777777" w:rsidR="00873E72" w:rsidRDefault="00BE6C3D">
      <w:pPr>
        <w:pStyle w:val="PL"/>
        <w:outlineLvl w:val="3"/>
        <w:rPr>
          <w:snapToGrid w:val="0"/>
        </w:rPr>
      </w:pPr>
      <w:r>
        <w:rPr>
          <w:snapToGrid w:val="0"/>
        </w:rPr>
        <w:t>-- S-NODE ADDITION REQUEST</w:t>
      </w:r>
    </w:p>
    <w:p w14:paraId="456F932B" w14:textId="77777777" w:rsidR="00873E72" w:rsidRDefault="00BE6C3D">
      <w:pPr>
        <w:pStyle w:val="PL"/>
        <w:rPr>
          <w:snapToGrid w:val="0"/>
        </w:rPr>
      </w:pPr>
      <w:r>
        <w:rPr>
          <w:snapToGrid w:val="0"/>
        </w:rPr>
        <w:t>--</w:t>
      </w:r>
    </w:p>
    <w:p w14:paraId="646DB888" w14:textId="77777777" w:rsidR="00873E72" w:rsidRDefault="00BE6C3D">
      <w:pPr>
        <w:pStyle w:val="PL"/>
        <w:rPr>
          <w:snapToGrid w:val="0"/>
        </w:rPr>
      </w:pPr>
      <w:r>
        <w:rPr>
          <w:snapToGrid w:val="0"/>
        </w:rPr>
        <w:t>-- **************************************************************</w:t>
      </w:r>
    </w:p>
    <w:p w14:paraId="604D1711" w14:textId="77777777" w:rsidR="00873E72" w:rsidRDefault="00873E72">
      <w:pPr>
        <w:pStyle w:val="PL"/>
      </w:pPr>
    </w:p>
    <w:p w14:paraId="087AC2F7" w14:textId="77777777" w:rsidR="00873E72" w:rsidRDefault="00BE6C3D">
      <w:pPr>
        <w:pStyle w:val="PL"/>
        <w:rPr>
          <w:snapToGrid w:val="0"/>
        </w:rPr>
      </w:pPr>
      <w:r>
        <w:rPr>
          <w:snapToGrid w:val="0"/>
        </w:rPr>
        <w:t>SNodeAdditionRequest ::= SEQUENCE {</w:t>
      </w:r>
    </w:p>
    <w:p w14:paraId="689644C3" w14:textId="77777777" w:rsidR="00873E72" w:rsidRDefault="00BE6C3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SNodeAdditionRequest-IEs}},</w:t>
      </w:r>
    </w:p>
    <w:p w14:paraId="67D8CE2B" w14:textId="77777777" w:rsidR="00873E72" w:rsidRDefault="00BE6C3D">
      <w:pPr>
        <w:pStyle w:val="PL"/>
        <w:rPr>
          <w:snapToGrid w:val="0"/>
        </w:rPr>
      </w:pPr>
      <w:r>
        <w:rPr>
          <w:snapToGrid w:val="0"/>
        </w:rPr>
        <w:tab/>
        <w:t>...</w:t>
      </w:r>
    </w:p>
    <w:p w14:paraId="036A45F4" w14:textId="77777777" w:rsidR="00873E72" w:rsidRDefault="00BE6C3D">
      <w:pPr>
        <w:pStyle w:val="PL"/>
        <w:rPr>
          <w:snapToGrid w:val="0"/>
        </w:rPr>
      </w:pPr>
      <w:r>
        <w:rPr>
          <w:snapToGrid w:val="0"/>
        </w:rPr>
        <w:t>}</w:t>
      </w:r>
    </w:p>
    <w:p w14:paraId="1F0A5E8F" w14:textId="77777777" w:rsidR="00873E72" w:rsidRDefault="00873E72">
      <w:pPr>
        <w:pStyle w:val="PL"/>
        <w:rPr>
          <w:snapToGrid w:val="0"/>
        </w:rPr>
      </w:pPr>
    </w:p>
    <w:p w14:paraId="6BDA6146" w14:textId="77777777" w:rsidR="00873E72" w:rsidRDefault="00BE6C3D">
      <w:pPr>
        <w:pStyle w:val="PL"/>
        <w:rPr>
          <w:snapToGrid w:val="0"/>
        </w:rPr>
      </w:pPr>
      <w:r>
        <w:rPr>
          <w:snapToGrid w:val="0"/>
        </w:rPr>
        <w:t>SNodeAdditionRequest-IEs XNAP-PROTOCOL-IES ::= {</w:t>
      </w:r>
    </w:p>
    <w:p w14:paraId="33D2A5A7" w14:textId="77777777" w:rsidR="00873E72" w:rsidRDefault="00BE6C3D">
      <w:pPr>
        <w:pStyle w:val="PL"/>
        <w:rPr>
          <w:snapToGrid w:val="0"/>
        </w:rPr>
      </w:pPr>
      <w:r>
        <w:rPr>
          <w:snapToGrid w:val="0"/>
        </w:rPr>
        <w:tab/>
        <w:t>{ ID id-M-NG-RANnodeUEXnAPID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329CED0" w14:textId="77777777" w:rsidR="00873E72" w:rsidRDefault="00BE6C3D">
      <w:pPr>
        <w:pStyle w:val="PL"/>
        <w:rPr>
          <w:rStyle w:val="PLChar"/>
        </w:rPr>
      </w:pPr>
      <w:r>
        <w:rPr>
          <w:snapToGrid w:val="0"/>
        </w:rPr>
        <w:tab/>
        <w:t>{ ID id-</w:t>
      </w:r>
      <w:r>
        <w:t>UESecurityCapabilities</w:t>
      </w:r>
      <w:r>
        <w:tab/>
      </w:r>
      <w:r>
        <w:tab/>
      </w:r>
      <w:r>
        <w:tab/>
      </w:r>
      <w:r>
        <w:tab/>
        <w:t>CRITICALITY reject</w:t>
      </w:r>
      <w:r>
        <w:tab/>
      </w:r>
      <w:r>
        <w:tab/>
        <w:t xml:space="preserve">TYPE </w:t>
      </w:r>
      <w:r>
        <w:rPr>
          <w:rStyle w:val="PLChar"/>
        </w:rPr>
        <w:t>UESecurityCapabilities</w:t>
      </w:r>
      <w:r>
        <w:rPr>
          <w:rStyle w:val="PLChar"/>
        </w:rPr>
        <w:tab/>
      </w:r>
      <w:r>
        <w:rPr>
          <w:rStyle w:val="PLChar"/>
        </w:rPr>
        <w:tab/>
      </w:r>
      <w:r>
        <w:rPr>
          <w:rStyle w:val="PLChar"/>
        </w:rPr>
        <w:tab/>
      </w:r>
      <w:r>
        <w:rPr>
          <w:rStyle w:val="PLChar"/>
        </w:rPr>
        <w:tab/>
      </w:r>
      <w:r>
        <w:rPr>
          <w:rStyle w:val="PLChar"/>
        </w:rPr>
        <w:tab/>
      </w:r>
      <w:r>
        <w:rPr>
          <w:rStyle w:val="PLChar"/>
        </w:rPr>
        <w:tab/>
        <w:t>PRESENCE mandatory}|</w:t>
      </w:r>
    </w:p>
    <w:p w14:paraId="65EFBE8D" w14:textId="77777777" w:rsidR="00873E72" w:rsidRDefault="00BE6C3D">
      <w:pPr>
        <w:pStyle w:val="PL"/>
      </w:pPr>
      <w:r>
        <w:tab/>
        <w:t>{ ID id-s-ng-RANnode-SecurityKey</w:t>
      </w:r>
      <w:r>
        <w:tab/>
      </w:r>
      <w:r>
        <w:tab/>
      </w:r>
      <w:r>
        <w:tab/>
        <w:t>CRITICALITY reject</w:t>
      </w:r>
      <w:r>
        <w:tab/>
      </w:r>
      <w:r>
        <w:tab/>
        <w:t>TYPE S-NG-RANnode-SecurityKey</w:t>
      </w:r>
      <w:r>
        <w:tab/>
      </w:r>
      <w:r>
        <w:tab/>
      </w:r>
      <w:r>
        <w:tab/>
      </w:r>
      <w:r>
        <w:tab/>
      </w:r>
      <w:r>
        <w:tab/>
      </w:r>
      <w:r>
        <w:rPr>
          <w:rStyle w:val="PLChar"/>
        </w:rPr>
        <w:t>PRESENCE mandatory}|</w:t>
      </w:r>
    </w:p>
    <w:p w14:paraId="396E21E2" w14:textId="77777777" w:rsidR="00873E72" w:rsidRDefault="00BE6C3D">
      <w:pPr>
        <w:pStyle w:val="PL"/>
        <w:rPr>
          <w:rStyle w:val="PLChar"/>
        </w:rPr>
      </w:pPr>
      <w:r>
        <w:rPr>
          <w:snapToGrid w:val="0"/>
        </w:rPr>
        <w:tab/>
        <w:t>{ ID id-S-NG-RANnodeUE-AMBR</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UEAggregateMaximumBitRate</w:t>
      </w:r>
      <w:r>
        <w:tab/>
      </w:r>
      <w:r>
        <w:tab/>
      </w:r>
      <w:r>
        <w:tab/>
      </w:r>
      <w:r>
        <w:tab/>
      </w:r>
      <w:r>
        <w:tab/>
      </w:r>
      <w:r>
        <w:rPr>
          <w:rStyle w:val="PLChar"/>
        </w:rPr>
        <w:t>PRESENCE mandatory}|</w:t>
      </w:r>
    </w:p>
    <w:p w14:paraId="51169BD7" w14:textId="77777777" w:rsidR="00873E72" w:rsidRDefault="00BE6C3D">
      <w:pPr>
        <w:pStyle w:val="PL"/>
        <w:rPr>
          <w:rStyle w:val="PLChar"/>
        </w:rPr>
      </w:pPr>
      <w:r>
        <w:rPr>
          <w:rStyle w:val="PLChar"/>
        </w:rPr>
        <w:tab/>
        <w:t>{ ID id-selectedPLMN</w:t>
      </w:r>
      <w:r>
        <w:rPr>
          <w:rStyle w:val="PLChar"/>
        </w:rPr>
        <w:tab/>
      </w:r>
      <w:r>
        <w:rPr>
          <w:rStyle w:val="PLChar"/>
        </w:rPr>
        <w:tab/>
      </w:r>
      <w:r>
        <w:rPr>
          <w:rStyle w:val="PLChar"/>
        </w:rPr>
        <w:tab/>
      </w:r>
      <w:r>
        <w:rPr>
          <w:rStyle w:val="PLChar"/>
        </w:rPr>
        <w:tab/>
      </w:r>
      <w:r>
        <w:rPr>
          <w:rStyle w:val="PLChar"/>
        </w:rPr>
        <w:tab/>
      </w:r>
      <w:r>
        <w:rPr>
          <w:rStyle w:val="PLChar"/>
        </w:rPr>
        <w:tab/>
      </w:r>
      <w:r>
        <w:rPr>
          <w:snapToGrid w:val="0"/>
        </w:rPr>
        <w:t>CRITICALITY ignore</w:t>
      </w:r>
      <w:r>
        <w:rPr>
          <w:snapToGrid w:val="0"/>
        </w:rPr>
        <w:tab/>
      </w:r>
      <w:r>
        <w:rPr>
          <w:snapToGrid w:val="0"/>
        </w:rPr>
        <w:tab/>
        <w:t>TYPE PLMN-Identity</w:t>
      </w:r>
      <w:r>
        <w:rPr>
          <w:snapToGrid w:val="0"/>
        </w:rPr>
        <w:tab/>
      </w:r>
      <w:r>
        <w:rPr>
          <w:snapToGrid w:val="0"/>
        </w:rPr>
        <w:tab/>
      </w:r>
      <w:r>
        <w:rPr>
          <w:snapToGrid w:val="0"/>
        </w:rPr>
        <w:tab/>
      </w:r>
      <w:r>
        <w:tab/>
      </w:r>
      <w:r>
        <w:rPr>
          <w:rStyle w:val="PLChar"/>
        </w:rPr>
        <w:tab/>
      </w:r>
      <w:r>
        <w:tab/>
      </w:r>
      <w:r>
        <w:tab/>
      </w:r>
      <w:r>
        <w:tab/>
      </w:r>
      <w:r>
        <w:tab/>
      </w:r>
      <w:r>
        <w:rPr>
          <w:rStyle w:val="PLChar"/>
        </w:rPr>
        <w:t>PRESENCE optional }|</w:t>
      </w:r>
    </w:p>
    <w:p w14:paraId="6B655E8B" w14:textId="77777777" w:rsidR="00873E72" w:rsidRDefault="00BE6C3D">
      <w:pPr>
        <w:pStyle w:val="PL"/>
        <w:rPr>
          <w:snapToGrid w:val="0"/>
        </w:rPr>
      </w:pPr>
      <w:r>
        <w:rPr>
          <w:snapToGrid w:val="0"/>
        </w:rPr>
        <w:tab/>
        <w:t>{ ID id-MobilityRestrictionList</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Style w:val="PLChar"/>
        </w:rPr>
        <w:t>MobilityRestrictionList</w:t>
      </w:r>
      <w:r>
        <w:rPr>
          <w:rStyle w:val="PLChar"/>
        </w:rPr>
        <w:tab/>
      </w:r>
      <w:r>
        <w:tab/>
      </w:r>
      <w:r>
        <w:tab/>
      </w:r>
      <w:r>
        <w:tab/>
      </w:r>
      <w:r>
        <w:tab/>
      </w:r>
      <w:r>
        <w:tab/>
      </w:r>
      <w:r>
        <w:rPr>
          <w:rStyle w:val="PLChar"/>
        </w:rPr>
        <w:t>PRESENCE optional }|</w:t>
      </w:r>
    </w:p>
    <w:p w14:paraId="2AE8F9BA" w14:textId="77777777" w:rsidR="00873E72" w:rsidRDefault="00BE6C3D">
      <w:pPr>
        <w:pStyle w:val="PL"/>
        <w:rPr>
          <w:rStyle w:val="PLChar"/>
        </w:rPr>
      </w:pPr>
      <w:r>
        <w:rPr>
          <w:snapToGrid w:val="0"/>
        </w:rPr>
        <w:tab/>
        <w:t>{ ID id-</w:t>
      </w:r>
      <w:r>
        <w:t>indexToRatFrequSelectionPriority</w:t>
      </w:r>
      <w:r>
        <w:rPr>
          <w:snapToGrid w:val="0"/>
        </w:rPr>
        <w:tab/>
        <w:t>CRITICALITY reject</w:t>
      </w:r>
      <w:r>
        <w:rPr>
          <w:snapToGrid w:val="0"/>
        </w:rPr>
        <w:tab/>
      </w:r>
      <w:r>
        <w:rPr>
          <w:snapToGrid w:val="0"/>
        </w:rPr>
        <w:tab/>
        <w:t xml:space="preserve">TYPE </w:t>
      </w:r>
      <w:r>
        <w:t>RFSP-Index</w:t>
      </w:r>
      <w:r>
        <w:tab/>
      </w:r>
      <w:r>
        <w:tab/>
      </w:r>
      <w:r>
        <w:tab/>
      </w:r>
      <w:r>
        <w:tab/>
      </w:r>
      <w:r>
        <w:rPr>
          <w:rStyle w:val="PLChar"/>
        </w:rPr>
        <w:tab/>
      </w:r>
      <w:r>
        <w:tab/>
      </w:r>
      <w:r>
        <w:tab/>
      </w:r>
      <w:r>
        <w:tab/>
      </w:r>
      <w:r>
        <w:tab/>
      </w:r>
      <w:r>
        <w:tab/>
      </w:r>
      <w:r>
        <w:rPr>
          <w:rStyle w:val="PLChar"/>
        </w:rPr>
        <w:t>PRESENCE optional }|</w:t>
      </w:r>
    </w:p>
    <w:p w14:paraId="46C11888" w14:textId="77777777" w:rsidR="00873E72" w:rsidRDefault="00BE6C3D">
      <w:pPr>
        <w:pStyle w:val="PL"/>
        <w:rPr>
          <w:snapToGrid w:val="0"/>
        </w:rPr>
      </w:pPr>
      <w:r>
        <w:rPr>
          <w:snapToGrid w:val="0"/>
        </w:rPr>
        <w:tab/>
        <w:t>{ ID id-PDUSessionToBeAddedAddReq</w:t>
      </w:r>
      <w:r>
        <w:rPr>
          <w:snapToGrid w:val="0"/>
        </w:rPr>
        <w:tab/>
      </w:r>
      <w:r>
        <w:rPr>
          <w:snapToGrid w:val="0"/>
        </w:rPr>
        <w:tab/>
      </w:r>
      <w:r>
        <w:rPr>
          <w:snapToGrid w:val="0"/>
        </w:rPr>
        <w:tab/>
        <w:t>CRITICALITY reject</w:t>
      </w:r>
      <w:r>
        <w:rPr>
          <w:snapToGrid w:val="0"/>
        </w:rPr>
        <w:tab/>
      </w:r>
      <w:r>
        <w:rPr>
          <w:snapToGrid w:val="0"/>
        </w:rPr>
        <w:tab/>
        <w:t>TYPE PDUSessionToBeAddedAddReq</w:t>
      </w:r>
      <w:r>
        <w:rPr>
          <w:snapToGrid w:val="0"/>
        </w:rPr>
        <w:tab/>
      </w:r>
      <w:r>
        <w:rPr>
          <w:snapToGrid w:val="0"/>
        </w:rPr>
        <w:tab/>
      </w:r>
      <w:r>
        <w:rPr>
          <w:snapToGrid w:val="0"/>
        </w:rPr>
        <w:tab/>
      </w:r>
      <w:r>
        <w:rPr>
          <w:snapToGrid w:val="0"/>
        </w:rPr>
        <w:tab/>
      </w:r>
      <w:r>
        <w:rPr>
          <w:snapToGrid w:val="0"/>
        </w:rPr>
        <w:tab/>
        <w:t>PRESENCE mandatory}|</w:t>
      </w:r>
    </w:p>
    <w:p w14:paraId="78D6E994" w14:textId="77777777" w:rsidR="00873E72" w:rsidRDefault="00BE6C3D">
      <w:pPr>
        <w:pStyle w:val="PL"/>
        <w:rPr>
          <w:snapToGrid w:val="0"/>
        </w:rPr>
      </w:pPr>
      <w:r>
        <w:rPr>
          <w:snapToGrid w:val="0"/>
        </w:rPr>
        <w:tab/>
        <w:t>{ ID id-MN-to-SN-Container</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7CBBA3D" w14:textId="77777777" w:rsidR="00873E72" w:rsidRDefault="00BE6C3D">
      <w:pPr>
        <w:pStyle w:val="PL"/>
        <w:rPr>
          <w:snapToGrid w:val="0"/>
        </w:rPr>
      </w:pPr>
      <w:r>
        <w:rPr>
          <w:snapToGrid w:val="0"/>
        </w:rPr>
        <w:tab/>
        <w:t>{ ID id-S-NG-RANnodeUEXnAPID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DB4B085" w14:textId="77777777" w:rsidR="00873E72" w:rsidRDefault="00BE6C3D">
      <w:pPr>
        <w:pStyle w:val="PL"/>
        <w:rPr>
          <w:snapToGrid w:val="0"/>
        </w:rPr>
      </w:pPr>
      <w:r>
        <w:rPr>
          <w:snapToGrid w:val="0"/>
        </w:rPr>
        <w:tab/>
        <w:t>{ ID id-ExpectedUEBehaviour</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7E4A98B" w14:textId="77777777" w:rsidR="00873E72" w:rsidRDefault="00BE6C3D">
      <w:pPr>
        <w:pStyle w:val="PL"/>
        <w:rPr>
          <w:snapToGrid w:val="0"/>
        </w:rPr>
      </w:pPr>
      <w:r>
        <w:rPr>
          <w:snapToGrid w:val="0"/>
        </w:rPr>
        <w:tab/>
        <w:t>{ ID id-requestedSplitSRB</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A49216C" w14:textId="77777777" w:rsidR="00873E72" w:rsidRDefault="00BE6C3D">
      <w:pPr>
        <w:pStyle w:val="PL"/>
        <w:rPr>
          <w:snapToGrid w:val="0"/>
        </w:rPr>
      </w:pPr>
      <w:r>
        <w:rPr>
          <w:snapToGrid w:val="0"/>
        </w:rPr>
        <w:tab/>
        <w:t>{ ID id-PCellID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2940399" w14:textId="77777777" w:rsidR="00873E72" w:rsidRDefault="00BE6C3D">
      <w:pPr>
        <w:pStyle w:val="PL"/>
        <w:rPr>
          <w:snapToGrid w:val="0"/>
        </w:rPr>
      </w:pPr>
      <w:r>
        <w:rPr>
          <w:snapToGrid w:val="0"/>
        </w:rPr>
        <w:tab/>
        <w:t>{ ID id-DesiredActNotificationLevel</w:t>
      </w:r>
      <w:r>
        <w:rPr>
          <w:snapToGrid w:val="0"/>
        </w:rPr>
        <w:tab/>
      </w:r>
      <w:r>
        <w:rPr>
          <w:snapToGrid w:val="0"/>
        </w:rPr>
        <w:tab/>
      </w:r>
      <w:r>
        <w:rPr>
          <w:snapToGrid w:val="0"/>
        </w:rPr>
        <w:tab/>
        <w:t>CRITICALITY ignore</w:t>
      </w:r>
      <w:r>
        <w:rPr>
          <w:snapToGrid w:val="0"/>
        </w:rPr>
        <w:tab/>
      </w:r>
      <w:r>
        <w:rPr>
          <w:snapToGrid w:val="0"/>
        </w:rPr>
        <w:tab/>
        <w:t>TYPE DesiredActNotificationLevel</w:t>
      </w:r>
      <w:r>
        <w:rPr>
          <w:snapToGrid w:val="0"/>
        </w:rPr>
        <w:tab/>
      </w:r>
      <w:r>
        <w:rPr>
          <w:snapToGrid w:val="0"/>
        </w:rPr>
        <w:tab/>
      </w:r>
      <w:r>
        <w:rPr>
          <w:snapToGrid w:val="0"/>
        </w:rPr>
        <w:tab/>
      </w:r>
      <w:r>
        <w:rPr>
          <w:snapToGrid w:val="0"/>
        </w:rPr>
        <w:tab/>
        <w:t>PRESENCE optional }|</w:t>
      </w:r>
    </w:p>
    <w:p w14:paraId="335AFCD8" w14:textId="77777777" w:rsidR="00873E72" w:rsidRDefault="00BE6C3D">
      <w:pPr>
        <w:pStyle w:val="PL"/>
        <w:rPr>
          <w:snapToGrid w:val="0"/>
        </w:rPr>
      </w:pPr>
      <w:r>
        <w:rPr>
          <w:snapToGrid w:val="0"/>
        </w:rPr>
        <w:tab/>
        <w:t>{ ID id-AvailableDRBIDs</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conditional}</w:t>
      </w:r>
    </w:p>
    <w:p w14:paraId="44A2B27A" w14:textId="77777777" w:rsidR="00873E72" w:rsidRDefault="00BE6C3D">
      <w:pPr>
        <w:pStyle w:val="PL"/>
        <w:rPr>
          <w:snapToGrid w:val="0"/>
        </w:rPr>
      </w:pPr>
      <w:r>
        <w:rPr>
          <w:snapToGrid w:val="0"/>
        </w:rPr>
        <w:t xml:space="preserve">-- </w:t>
      </w:r>
      <w:r>
        <w:rPr>
          <w:rFonts w:cs="Arial"/>
          <w:snapToGrid w:val="0"/>
        </w:rPr>
        <w:t xml:space="preserve">This IE shall be present if there is at least one </w:t>
      </w:r>
      <w:r>
        <w:rPr>
          <w:rFonts w:cs="Arial"/>
          <w:i/>
          <w:snapToGrid w:val="0"/>
        </w:rPr>
        <w:t>PDU Session Resource Setup Info – SN terminated</w:t>
      </w:r>
      <w:r>
        <w:rPr>
          <w:rFonts w:cs="Arial"/>
          <w:snapToGrid w:val="0"/>
        </w:rPr>
        <w:t xml:space="preserve"> in the </w:t>
      </w:r>
      <w:r>
        <w:rPr>
          <w:rFonts w:cs="Arial"/>
          <w:i/>
          <w:snapToGrid w:val="0"/>
        </w:rPr>
        <w:t>PDU Session Resources To Be Added List</w:t>
      </w:r>
      <w:r>
        <w:rPr>
          <w:rFonts w:cs="Arial"/>
          <w:snapToGrid w:val="0"/>
        </w:rPr>
        <w:t xml:space="preserve"> IE.</w:t>
      </w:r>
      <w:r>
        <w:rPr>
          <w:snapToGrid w:val="0"/>
        </w:rPr>
        <w:t xml:space="preserve"> --|</w:t>
      </w:r>
    </w:p>
    <w:p w14:paraId="30A5BB27" w14:textId="77777777" w:rsidR="00873E72" w:rsidRDefault="00BE6C3D">
      <w:pPr>
        <w:pStyle w:val="PL"/>
        <w:rPr>
          <w:snapToGrid w:val="0"/>
        </w:rPr>
      </w:pPr>
      <w:r>
        <w:rPr>
          <w:snapToGrid w:val="0"/>
        </w:rPr>
        <w:tab/>
        <w:t>{ ID id-S-NG-RANnodeMaxIPDataRate-UL</w:t>
      </w:r>
      <w:r>
        <w:rPr>
          <w:snapToGrid w:val="0"/>
        </w:rPr>
        <w:tab/>
      </w:r>
      <w:r>
        <w:rPr>
          <w:snapToGrid w:val="0"/>
        </w:rPr>
        <w:tab/>
        <w:t>CRITICALITY reject</w:t>
      </w:r>
      <w:r>
        <w:rPr>
          <w:snapToGrid w:val="0"/>
        </w:rPr>
        <w:tab/>
      </w:r>
      <w:r>
        <w:rPr>
          <w:snapToGrid w:val="0"/>
        </w:rPr>
        <w:tab/>
        <w:t xml:space="preserve">TYPE </w:t>
      </w:r>
      <w:r>
        <w:rPr>
          <w:rFonts w:eastAsia="Batang"/>
        </w:rPr>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1098FEC" w14:textId="77777777" w:rsidR="00873E72" w:rsidRDefault="00BE6C3D">
      <w:pPr>
        <w:pStyle w:val="PL"/>
        <w:rPr>
          <w:snapToGrid w:val="0"/>
        </w:rPr>
      </w:pPr>
      <w:r>
        <w:rPr>
          <w:snapToGrid w:val="0"/>
        </w:rPr>
        <w:tab/>
        <w:t>{ ID id-S-NG-RANnodeMaxIPDataRate-DL</w:t>
      </w:r>
      <w:r>
        <w:rPr>
          <w:snapToGrid w:val="0"/>
        </w:rPr>
        <w:tab/>
      </w:r>
      <w:r>
        <w:rPr>
          <w:snapToGrid w:val="0"/>
        </w:rPr>
        <w:tab/>
        <w:t>CRITICALITY reject</w:t>
      </w:r>
      <w:r>
        <w:rPr>
          <w:snapToGrid w:val="0"/>
        </w:rPr>
        <w:tab/>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6E338E2" w14:textId="77777777" w:rsidR="00873E72" w:rsidRDefault="00BE6C3D">
      <w:pPr>
        <w:pStyle w:val="PL"/>
        <w:rPr>
          <w:snapToGrid w:val="0"/>
        </w:rPr>
      </w:pPr>
      <w:r>
        <w:rPr>
          <w:snapToGrid w:val="0"/>
        </w:rPr>
        <w:lastRenderedPageBreak/>
        <w:tab/>
        <w:t>{ ID id-LocationInformationSNReporting</w:t>
      </w:r>
      <w:r>
        <w:rPr>
          <w:snapToGrid w:val="0"/>
        </w:rPr>
        <w:tab/>
      </w:r>
      <w:r>
        <w:rPr>
          <w:snapToGrid w:val="0"/>
        </w:rPr>
        <w:tab/>
        <w:t>CRITICALITY ignore</w:t>
      </w:r>
      <w:r>
        <w:rPr>
          <w:snapToGrid w:val="0"/>
        </w:rPr>
        <w:tab/>
      </w:r>
      <w:r>
        <w:rPr>
          <w:snapToGrid w:val="0"/>
        </w:rPr>
        <w:tab/>
        <w:t>TYPE LocationInformationSNReporting</w:t>
      </w:r>
      <w:r>
        <w:rPr>
          <w:snapToGrid w:val="0"/>
        </w:rPr>
        <w:tab/>
      </w:r>
      <w:r>
        <w:rPr>
          <w:snapToGrid w:val="0"/>
        </w:rPr>
        <w:tab/>
      </w:r>
      <w:r>
        <w:rPr>
          <w:snapToGrid w:val="0"/>
        </w:rPr>
        <w:tab/>
        <w:t>PRESENCE optional }|</w:t>
      </w:r>
    </w:p>
    <w:p w14:paraId="160A2260" w14:textId="77777777" w:rsidR="00873E72" w:rsidRDefault="00BE6C3D">
      <w:pPr>
        <w:pStyle w:val="PL"/>
        <w:rPr>
          <w:snapToGrid w:val="0"/>
        </w:rPr>
      </w:pPr>
      <w:r>
        <w:rPr>
          <w:snapToGrid w:val="0"/>
        </w:rPr>
        <w:tab/>
        <w:t>{ ID id-MR-DC-ResourceCoordinationInfo</w:t>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r>
      <w:r>
        <w:rPr>
          <w:snapToGrid w:val="0"/>
        </w:rPr>
        <w:tab/>
        <w:t>PRESENCE optional }|</w:t>
      </w:r>
    </w:p>
    <w:p w14:paraId="1DD58269" w14:textId="77777777" w:rsidR="00873E72" w:rsidRDefault="00BE6C3D">
      <w:pPr>
        <w:pStyle w:val="PL"/>
        <w:rPr>
          <w:snapToGrid w:val="0"/>
        </w:rPr>
      </w:pPr>
      <w:r>
        <w:rPr>
          <w:snapToGrid w:val="0"/>
        </w:rPr>
        <w:tab/>
        <w:t>{ ID id-MaskedIMEISV</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2F8BF34" w14:textId="77777777" w:rsidR="00873E72" w:rsidRDefault="00BE6C3D">
      <w:pPr>
        <w:pStyle w:val="PL"/>
        <w:rPr>
          <w:snapToGrid w:val="0"/>
        </w:rPr>
      </w:pPr>
      <w:r>
        <w:rPr>
          <w:snapToGrid w:val="0"/>
        </w:rPr>
        <w:tab/>
        <w:t>{ ID id-NE-DC-TDM-Pattern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NE-DC-TDM-Pattern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BCBE530" w14:textId="77777777" w:rsidR="00873E72" w:rsidRDefault="00BE6C3D">
      <w:pPr>
        <w:pStyle w:val="PL"/>
        <w:rPr>
          <w:snapToGrid w:val="0"/>
        </w:rPr>
      </w:pPr>
      <w:r>
        <w:rPr>
          <w:snapToGrid w:val="0"/>
        </w:rPr>
        <w:tab/>
        <w:t>{ ID id-S-NG-RANnode-Addition-Trigger-Ind</w:t>
      </w:r>
      <w:r>
        <w:rPr>
          <w:snapToGrid w:val="0"/>
        </w:rPr>
        <w:tab/>
        <w:t>CRITICALITY reject</w:t>
      </w:r>
      <w:r>
        <w:rPr>
          <w:snapToGrid w:val="0"/>
        </w:rPr>
        <w:tab/>
      </w:r>
      <w:r>
        <w:rPr>
          <w:snapToGrid w:val="0"/>
        </w:rPr>
        <w:tab/>
        <w:t>TYPE S-NG-RANnode-Addition-Trigger-Ind</w:t>
      </w:r>
      <w:r>
        <w:rPr>
          <w:snapToGrid w:val="0"/>
        </w:rPr>
        <w:tab/>
      </w:r>
      <w:r>
        <w:rPr>
          <w:snapToGrid w:val="0"/>
        </w:rPr>
        <w:tab/>
        <w:t>PRESENCE optional }|</w:t>
      </w:r>
    </w:p>
    <w:p w14:paraId="18243E3A" w14:textId="77777777" w:rsidR="00873E72" w:rsidRDefault="00BE6C3D">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173FE1A" w14:textId="77777777" w:rsidR="00873E72" w:rsidRDefault="00BE6C3D">
      <w:pPr>
        <w:pStyle w:val="PL"/>
        <w:rPr>
          <w:snapToGrid w:val="0"/>
        </w:rPr>
      </w:pPr>
      <w:r>
        <w:rPr>
          <w:snapToGrid w:val="0"/>
        </w:rPr>
        <w:tab/>
        <w:t>{ ID id-RequestedFastMCGRecoveryViaSRB3</w:t>
      </w:r>
      <w:r>
        <w:rPr>
          <w:snapToGrid w:val="0"/>
        </w:rPr>
        <w:tab/>
      </w:r>
      <w:r>
        <w:rPr>
          <w:snapToGrid w:val="0"/>
        </w:rPr>
        <w:tab/>
        <w:t>CRITICALITY ignore</w:t>
      </w:r>
      <w:r>
        <w:rPr>
          <w:snapToGrid w:val="0"/>
        </w:rPr>
        <w:tab/>
      </w:r>
      <w:r>
        <w:rPr>
          <w:snapToGrid w:val="0"/>
        </w:rPr>
        <w:tab/>
        <w:t>TYPE RequestedFastMCGRecoveryViaSRB3</w:t>
      </w:r>
      <w:r>
        <w:rPr>
          <w:snapToGrid w:val="0"/>
        </w:rPr>
        <w:tab/>
      </w:r>
      <w:r>
        <w:rPr>
          <w:snapToGrid w:val="0"/>
        </w:rPr>
        <w:tab/>
      </w:r>
      <w:r>
        <w:rPr>
          <w:snapToGrid w:val="0"/>
        </w:rPr>
        <w:tab/>
        <w:t>PRESENCE optional }|</w:t>
      </w:r>
    </w:p>
    <w:p w14:paraId="19E80CC8" w14:textId="77777777" w:rsidR="00873E72" w:rsidRDefault="00BE6C3D">
      <w:pPr>
        <w:pStyle w:val="PL"/>
        <w:rPr>
          <w:snapToGrid w:val="0"/>
        </w:rPr>
      </w:pPr>
      <w:r>
        <w:rPr>
          <w:snapToGrid w:val="0"/>
        </w:rPr>
        <w:tab/>
        <w:t>{ ID id-</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t xml:space="preserve">CRITICALITY </w:t>
      </w:r>
      <w:r>
        <w:rPr>
          <w:rFonts w:hint="eastAsia"/>
          <w:snapToGrid w:val="0"/>
          <w:lang w:eastAsia="zh-CN"/>
        </w:rPr>
        <w:t>reject</w:t>
      </w:r>
      <w:r>
        <w:rPr>
          <w:snapToGrid w:val="0"/>
        </w:rPr>
        <w:tab/>
      </w:r>
      <w:r>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63F0641" w14:textId="77777777" w:rsidR="00873E72" w:rsidRDefault="00BE6C3D">
      <w:pPr>
        <w:pStyle w:val="PL"/>
        <w:rPr>
          <w:snapToGrid w:val="0"/>
        </w:rPr>
      </w:pPr>
      <w:r>
        <w:rPr>
          <w:snapToGrid w:val="0"/>
        </w:rPr>
        <w:tab/>
        <w:t>{ ID id-SourceNG-RAN-node-ID</w:t>
      </w:r>
      <w:r>
        <w:rPr>
          <w:snapToGrid w:val="0"/>
        </w:rPr>
        <w:tab/>
      </w:r>
      <w:r>
        <w:rPr>
          <w:snapToGrid w:val="0"/>
        </w:rPr>
        <w:tab/>
      </w:r>
      <w:r>
        <w:rPr>
          <w:snapToGrid w:val="0"/>
        </w:rPr>
        <w:tab/>
      </w:r>
      <w:r>
        <w:rPr>
          <w:snapToGrid w:val="0"/>
        </w:rPr>
        <w:tab/>
        <w:t xml:space="preserve">CRITICALITY </w:t>
      </w:r>
      <w:r>
        <w:rPr>
          <w:snapToGrid w:val="0"/>
          <w:lang w:eastAsia="zh-CN"/>
        </w:rPr>
        <w:t>ignore</w:t>
      </w:r>
      <w:r>
        <w:rPr>
          <w:snapToGrid w:val="0"/>
        </w:rPr>
        <w:tab/>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ADFF541" w14:textId="77777777" w:rsidR="00873E72" w:rsidRDefault="00BE6C3D">
      <w:pPr>
        <w:pStyle w:val="PL"/>
        <w:rPr>
          <w:snapToGrid w:val="0"/>
        </w:rPr>
      </w:pPr>
      <w:r>
        <w:rPr>
          <w:snapToGrid w:val="0"/>
        </w:rPr>
        <w:tab/>
        <w:t>{ ID id-ManagementBasedMDTPLMNList</w:t>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CD0B261" w14:textId="77777777" w:rsidR="00873E72" w:rsidRDefault="00BE6C3D">
      <w:pPr>
        <w:pStyle w:val="PL"/>
        <w:rPr>
          <w:snapToGrid w:val="0"/>
        </w:rPr>
      </w:pPr>
      <w:r>
        <w:rPr>
          <w:snapToGrid w:val="0"/>
        </w:rPr>
        <w:tab/>
        <w:t>{ ID id-UEHistoryInformation</w:t>
      </w:r>
      <w:r>
        <w:rPr>
          <w:snapToGrid w:val="0"/>
        </w:rPr>
        <w:tab/>
      </w:r>
      <w:r>
        <w:rPr>
          <w:snapToGrid w:val="0"/>
        </w:rPr>
        <w:tab/>
      </w:r>
      <w:r>
        <w:rPr>
          <w:snapToGrid w:val="0"/>
        </w:rPr>
        <w:tab/>
      </w:r>
      <w:r>
        <w:rPr>
          <w:snapToGrid w:val="0"/>
        </w:rPr>
        <w:tab/>
        <w:t>CRITICALITY ignore</w:t>
      </w:r>
      <w:r>
        <w:rPr>
          <w:snapToGrid w:val="0"/>
        </w:rPr>
        <w:tab/>
      </w:r>
      <w:r>
        <w:rPr>
          <w:snapToGrid w:val="0"/>
        </w:rPr>
        <w:tab/>
        <w:t>TYPE 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D57FF24" w14:textId="77777777" w:rsidR="00873E72" w:rsidRDefault="00BE6C3D">
      <w:pPr>
        <w:pStyle w:val="PL"/>
        <w:rPr>
          <w:snapToGrid w:val="0"/>
        </w:rPr>
      </w:pPr>
      <w:r>
        <w:rPr>
          <w:snapToGrid w:val="0"/>
        </w:rPr>
        <w:tab/>
        <w:t>{ ID id-UEHistoryInformationFromTheUE</w:t>
      </w:r>
      <w:r>
        <w:rPr>
          <w:snapToGrid w:val="0"/>
        </w:rPr>
        <w:tab/>
      </w:r>
      <w:r>
        <w:rPr>
          <w:snapToGrid w:val="0"/>
        </w:rPr>
        <w:tab/>
        <w:t>CRITICALITY ignore</w:t>
      </w:r>
      <w:r>
        <w:rPr>
          <w:snapToGrid w:val="0"/>
        </w:rPr>
        <w:tab/>
      </w:r>
      <w:r>
        <w:rPr>
          <w:snapToGrid w:val="0"/>
        </w:rPr>
        <w:tab/>
        <w:t>TYPE UEHistoryInformationFromTheUE</w:t>
      </w:r>
      <w:r>
        <w:rPr>
          <w:snapToGrid w:val="0"/>
        </w:rPr>
        <w:tab/>
      </w:r>
      <w:r>
        <w:rPr>
          <w:snapToGrid w:val="0"/>
        </w:rPr>
        <w:tab/>
      </w:r>
      <w:r>
        <w:rPr>
          <w:snapToGrid w:val="0"/>
        </w:rPr>
        <w:tab/>
      </w:r>
      <w:r>
        <w:rPr>
          <w:snapToGrid w:val="0"/>
        </w:rPr>
        <w:tab/>
        <w:t>PRESENCE optional }|</w:t>
      </w:r>
    </w:p>
    <w:p w14:paraId="13E3E1FF" w14:textId="77777777" w:rsidR="00873E72" w:rsidRDefault="00BE6C3D">
      <w:pPr>
        <w:pStyle w:val="PL"/>
        <w:rPr>
          <w:rFonts w:cs="Courier New"/>
          <w:szCs w:val="16"/>
        </w:rPr>
      </w:pPr>
      <w:r>
        <w:rPr>
          <w:snapToGrid w:val="0"/>
        </w:rPr>
        <w:tab/>
        <w:t>{ ID id-PSCellChangeHistory</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PSCellChangeHistory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Pr>
          <w:rFonts w:cs="Courier New"/>
          <w:snapToGrid w:val="0"/>
          <w:szCs w:val="16"/>
        </w:rPr>
        <w:t>|</w:t>
      </w:r>
    </w:p>
    <w:p w14:paraId="2861A5EA" w14:textId="77777777" w:rsidR="00873E72" w:rsidRDefault="00BE6C3D">
      <w:pPr>
        <w:pStyle w:val="PL"/>
        <w:rPr>
          <w:rFonts w:cs="Courier New"/>
          <w:snapToGrid w:val="0"/>
          <w:szCs w:val="16"/>
        </w:rPr>
      </w:pPr>
      <w:r>
        <w:rPr>
          <w:rFonts w:cs="Courier New"/>
          <w:snapToGrid w:val="0"/>
          <w:szCs w:val="16"/>
        </w:rPr>
        <w:tab/>
        <w:t>{ ID id-IABNodeIndication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TYPE IABNodeIndication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optional }|</w:t>
      </w:r>
    </w:p>
    <w:p w14:paraId="4526D747" w14:textId="77777777" w:rsidR="00873E72" w:rsidRDefault="00BE6C3D">
      <w:pPr>
        <w:pStyle w:val="PL"/>
      </w:pPr>
      <w:r>
        <w:rPr>
          <w:rFonts w:cs="Courier New"/>
          <w:snapToGrid w:val="0"/>
          <w:szCs w:val="16"/>
        </w:rPr>
        <w:tab/>
      </w:r>
      <w:r>
        <w:rPr>
          <w:rFonts w:cs="Courier New"/>
          <w:snapToGrid w:val="0"/>
          <w:szCs w:val="16"/>
          <w:lang w:eastAsia="zh-CN"/>
        </w:rPr>
        <w:t>{ ID id-NoPDUSessionIndication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CRITICALITY ignore</w:t>
      </w:r>
      <w:r>
        <w:rPr>
          <w:rFonts w:cs="Courier New"/>
          <w:snapToGrid w:val="0"/>
          <w:szCs w:val="16"/>
          <w:lang w:eastAsia="zh-CN"/>
        </w:rPr>
        <w:tab/>
      </w:r>
      <w:r>
        <w:rPr>
          <w:rFonts w:cs="Courier New"/>
          <w:snapToGrid w:val="0"/>
          <w:szCs w:val="16"/>
          <w:lang w:eastAsia="zh-CN"/>
        </w:rPr>
        <w:tab/>
        <w:t>TYPE 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PRESENCE optional }</w:t>
      </w:r>
      <w:r>
        <w:t>|</w:t>
      </w:r>
    </w:p>
    <w:p w14:paraId="7E1D8D64" w14:textId="77777777" w:rsidR="00873E72" w:rsidRDefault="00BE6C3D">
      <w:pPr>
        <w:pStyle w:val="PL"/>
      </w:pPr>
      <w:r>
        <w:rPr>
          <w:snapToGrid w:val="0"/>
        </w:rPr>
        <w:tab/>
        <w:t>{ ID id-CHOinformation-AddReq</w:t>
      </w:r>
      <w:r>
        <w:rPr>
          <w:snapToGrid w:val="0"/>
        </w:rPr>
        <w:tab/>
      </w:r>
      <w:r>
        <w:rPr>
          <w:snapToGrid w:val="0"/>
        </w:rPr>
        <w:tab/>
      </w:r>
      <w:r>
        <w:rPr>
          <w:snapToGrid w:val="0"/>
        </w:rPr>
        <w:tab/>
      </w:r>
      <w:r>
        <w:rPr>
          <w:snapToGrid w:val="0"/>
        </w:rPr>
        <w:tab/>
        <w:t>CRITICALITY reject</w:t>
      </w:r>
      <w:r>
        <w:rPr>
          <w:snapToGrid w:val="0"/>
        </w:rPr>
        <w:tab/>
      </w:r>
      <w:r>
        <w:rPr>
          <w:snapToGrid w:val="0"/>
        </w:rPr>
        <w:tab/>
        <w:t>TYPE CHOinformation-AddReq</w:t>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4EC623EC" w14:textId="77777777" w:rsidR="00873E72" w:rsidRDefault="00BE6C3D">
      <w:pPr>
        <w:pStyle w:val="PL"/>
      </w:pPr>
      <w:r>
        <w:tab/>
        <w:t>{ ID id-SCGActivationRequest</w:t>
      </w:r>
      <w:r>
        <w:tab/>
      </w:r>
      <w:r>
        <w:tab/>
      </w:r>
      <w:r>
        <w:tab/>
      </w:r>
      <w:r>
        <w:tab/>
        <w:t>CRITICALITY ignore</w:t>
      </w:r>
      <w:r>
        <w:tab/>
      </w:r>
      <w:r>
        <w:tab/>
        <w:t>TYPE SCGActivationRequest</w:t>
      </w:r>
      <w:r>
        <w:tab/>
      </w:r>
      <w:r>
        <w:tab/>
      </w:r>
      <w:r>
        <w:tab/>
      </w:r>
      <w:r>
        <w:tab/>
      </w:r>
      <w:r>
        <w:tab/>
      </w:r>
      <w:r>
        <w:tab/>
      </w:r>
      <w:r>
        <w:tab/>
        <w:t>PRESENCE optional }|</w:t>
      </w:r>
    </w:p>
    <w:p w14:paraId="225CF279" w14:textId="77777777" w:rsidR="00873E72" w:rsidRDefault="00BE6C3D">
      <w:pPr>
        <w:pStyle w:val="PL"/>
        <w:rPr>
          <w:rFonts w:eastAsia="DengXian"/>
          <w:snapToGrid w:val="0"/>
        </w:rPr>
      </w:pPr>
      <w:r>
        <w:rPr>
          <w:snapToGrid w:val="0"/>
        </w:rPr>
        <w:tab/>
        <w:t>{ ID id-CPAInformationRequest</w:t>
      </w:r>
      <w:r>
        <w:rPr>
          <w:snapToGrid w:val="0"/>
        </w:rPr>
        <w:tab/>
      </w:r>
      <w:r>
        <w:rPr>
          <w:snapToGrid w:val="0"/>
        </w:rPr>
        <w:tab/>
      </w:r>
      <w:r>
        <w:rPr>
          <w:snapToGrid w:val="0"/>
        </w:rPr>
        <w:tab/>
      </w:r>
      <w:r>
        <w:rPr>
          <w:snapToGrid w:val="0"/>
        </w:rPr>
        <w:tab/>
        <w:t>CRITICALITY reject</w:t>
      </w:r>
      <w:r>
        <w:rPr>
          <w:snapToGrid w:val="0"/>
        </w:rPr>
        <w:tab/>
      </w:r>
      <w:r>
        <w:rPr>
          <w:snapToGrid w:val="0"/>
        </w:rPr>
        <w:tab/>
        <w:t>TYPE CPAInformationRequest</w:t>
      </w:r>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DengXian"/>
          <w:snapToGrid w:val="0"/>
        </w:rPr>
        <w:t>|</w:t>
      </w:r>
    </w:p>
    <w:p w14:paraId="62CEC859" w14:textId="77777777" w:rsidR="00873E72" w:rsidRDefault="00BE6C3D">
      <w:pPr>
        <w:pStyle w:val="PL"/>
        <w:rPr>
          <w:rFonts w:eastAsia="DengXian"/>
          <w:snapToGrid w:val="0"/>
        </w:rPr>
      </w:pPr>
      <w:r>
        <w:rPr>
          <w:rFonts w:eastAsia="DengXian"/>
          <w:snapToGrid w:val="0"/>
        </w:rPr>
        <w:tab/>
      </w:r>
      <w:r>
        <w:rPr>
          <w:rFonts w:eastAsia="DengXian"/>
          <w:snapToGrid w:val="0"/>
          <w:lang w:eastAsia="zh-CN"/>
        </w:rPr>
        <w:t>{</w:t>
      </w:r>
      <w:r>
        <w:rPr>
          <w:rFonts w:eastAsia="DengXian" w:hint="eastAsia"/>
          <w:snapToGrid w:val="0"/>
          <w:lang w:eastAsia="zh-CN"/>
        </w:rPr>
        <w:t xml:space="preserve"> </w:t>
      </w:r>
      <w:r>
        <w:rPr>
          <w:rFonts w:eastAsia="DengXian"/>
          <w:snapToGrid w:val="0"/>
          <w:lang w:eastAsia="zh-CN"/>
        </w:rPr>
        <w:t>ID id-S-NG-RANnodeUE-Slice-MBR</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t>PRESENCE optional }</w:t>
      </w:r>
      <w:r>
        <w:rPr>
          <w:rFonts w:eastAsia="DengXian"/>
          <w:snapToGrid w:val="0"/>
        </w:rPr>
        <w:t>|</w:t>
      </w:r>
    </w:p>
    <w:p w14:paraId="31E8E79C" w14:textId="77777777" w:rsidR="00873E72" w:rsidRDefault="00BE6C3D">
      <w:pPr>
        <w:pStyle w:val="PL"/>
        <w:rPr>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ID id-F1-terminatingIAB-donor</w:t>
      </w:r>
      <w:r>
        <w:rPr>
          <w:rFonts w:eastAsia="DengXian" w:hint="eastAsia"/>
          <w:snapToGrid w:val="0"/>
          <w:lang w:val="en-US" w:eastAsia="zh-CN"/>
        </w:rPr>
        <w:t>I</w:t>
      </w:r>
      <w:r>
        <w:rPr>
          <w:rFonts w:eastAsia="DengXian"/>
          <w:snapToGrid w:val="0"/>
          <w:lang w:eastAsia="zh-CN"/>
        </w:rPr>
        <w:t>ndicator</w:t>
      </w:r>
      <w:r>
        <w:rPr>
          <w:rFonts w:eastAsia="DengXian"/>
          <w:snapToGrid w:val="0"/>
          <w:lang w:eastAsia="zh-CN"/>
        </w:rPr>
        <w:tab/>
        <w:t xml:space="preserve">CRITICALITY </w:t>
      </w:r>
      <w:r>
        <w:rPr>
          <w:rFonts w:eastAsia="DengXian" w:hint="eastAsia"/>
          <w:snapToGrid w:val="0"/>
          <w:lang w:val="en-US" w:eastAsia="zh-CN"/>
        </w:rPr>
        <w:t>reject</w:t>
      </w:r>
      <w:r>
        <w:rPr>
          <w:rFonts w:eastAsia="DengXian"/>
          <w:snapToGrid w:val="0"/>
          <w:lang w:eastAsia="zh-CN"/>
        </w:rPr>
        <w:tab/>
      </w:r>
      <w:r>
        <w:rPr>
          <w:rFonts w:eastAsia="DengXian"/>
          <w:snapToGrid w:val="0"/>
          <w:lang w:eastAsia="zh-CN"/>
        </w:rPr>
        <w:tab/>
      </w:r>
      <w:r>
        <w:rPr>
          <w:rFonts w:eastAsia="DengXian"/>
          <w:snapToGrid w:val="0"/>
        </w:rPr>
        <w:t>TYPE</w:t>
      </w:r>
      <w:r>
        <w:rPr>
          <w:rFonts w:eastAsia="DengXian" w:hint="eastAsia"/>
          <w:snapToGrid w:val="0"/>
          <w:lang w:val="en-US" w:eastAsia="zh-CN"/>
        </w:rPr>
        <w:t xml:space="preserve"> </w:t>
      </w:r>
      <w:r>
        <w:rPr>
          <w:rFonts w:eastAsia="DengXian"/>
          <w:snapToGrid w:val="0"/>
          <w:lang w:eastAsia="zh-CN"/>
        </w:rPr>
        <w:t>F1-terminatingIAB-donor</w:t>
      </w:r>
      <w:r>
        <w:rPr>
          <w:rFonts w:eastAsia="DengXian" w:hint="eastAsia"/>
          <w:snapToGrid w:val="0"/>
          <w:lang w:val="en-US" w:eastAsia="zh-CN"/>
        </w:rPr>
        <w:t>I</w:t>
      </w:r>
      <w:r>
        <w:rPr>
          <w:rFonts w:eastAsia="DengXian"/>
          <w:snapToGrid w:val="0"/>
          <w:lang w:eastAsia="zh-CN"/>
        </w:rPr>
        <w:t>ndicator</w:t>
      </w:r>
      <w:r>
        <w:rPr>
          <w:rFonts w:eastAsia="DengXian"/>
          <w:snapToGrid w:val="0"/>
          <w:lang w:val="en-US" w:eastAsia="zh-CN"/>
        </w:rPr>
        <w:tab/>
      </w:r>
      <w:r>
        <w:rPr>
          <w:rFonts w:eastAsia="DengXian"/>
          <w:snapToGrid w:val="0"/>
          <w:lang w:val="en-US" w:eastAsia="zh-CN"/>
        </w:rPr>
        <w:tab/>
      </w:r>
      <w:r>
        <w:rPr>
          <w:rFonts w:eastAsia="DengXian"/>
          <w:snapToGrid w:val="0"/>
          <w:lang w:val="en-US" w:eastAsia="zh-CN"/>
        </w:rPr>
        <w:tab/>
      </w:r>
      <w:r>
        <w:rPr>
          <w:rFonts w:eastAsia="DengXian"/>
          <w:snapToGrid w:val="0"/>
          <w:lang w:eastAsia="zh-CN"/>
        </w:rPr>
        <w:t xml:space="preserve">PRESENCE optional </w:t>
      </w:r>
      <w:r>
        <w:rPr>
          <w:snapToGrid w:val="0"/>
        </w:rPr>
        <w:t>}|</w:t>
      </w:r>
    </w:p>
    <w:p w14:paraId="4F0A0704" w14:textId="77777777" w:rsidR="00873E72" w:rsidRDefault="00BE6C3D">
      <w:pPr>
        <w:pStyle w:val="PL"/>
        <w:widowControl w:val="0"/>
      </w:pPr>
      <w:r>
        <w:rPr>
          <w:snapToGrid w:val="0"/>
        </w:rPr>
        <w:tab/>
      </w:r>
      <w:r>
        <w:rPr>
          <w:rFonts w:eastAsia="Malgun Gothic" w:cs="Courier New"/>
          <w:snapToGrid w:val="0"/>
        </w:rPr>
        <w:t>{ ID id-SelectedNID</w:t>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t>CRITICALITY</w:t>
      </w:r>
      <w:r>
        <w:rPr>
          <w:rFonts w:eastAsia="Malgun Gothic" w:cs="Courier New"/>
          <w:snapToGrid w:val="0"/>
        </w:rPr>
        <w:tab/>
        <w:t>ignore</w:t>
      </w:r>
      <w:r>
        <w:rPr>
          <w:rFonts w:eastAsia="Malgun Gothic" w:cs="Courier New"/>
          <w:snapToGrid w:val="0"/>
        </w:rPr>
        <w:tab/>
      </w:r>
      <w:r>
        <w:rPr>
          <w:rFonts w:eastAsia="Malgun Gothic" w:cs="Courier New"/>
          <w:snapToGrid w:val="0"/>
        </w:rPr>
        <w:tab/>
        <w:t>TYPE NID</w:t>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t>PRESENCE optional }</w:t>
      </w:r>
      <w:r>
        <w:t>|</w:t>
      </w:r>
    </w:p>
    <w:p w14:paraId="4EBBF8E6" w14:textId="77777777" w:rsidR="00873E72" w:rsidRDefault="00BE6C3D">
      <w:pPr>
        <w:pStyle w:val="PL"/>
        <w:widowControl w:val="0"/>
      </w:pPr>
      <w:r>
        <w:rPr>
          <w:rFonts w:eastAsia="DengXian"/>
        </w:rPr>
        <w:tab/>
        <w:t>{</w:t>
      </w:r>
      <w:r>
        <w:rPr>
          <w:rFonts w:eastAsia="DengXian" w:hint="eastAsia"/>
        </w:rPr>
        <w:t xml:space="preserve"> </w:t>
      </w:r>
      <w:r>
        <w:rPr>
          <w:rFonts w:eastAsia="DengXian"/>
        </w:rPr>
        <w:t>ID id-QMC</w:t>
      </w:r>
      <w:r>
        <w:rPr>
          <w:rFonts w:eastAsia="DengXian" w:hint="eastAsia"/>
          <w:lang w:val="en-US" w:eastAsia="zh-CN"/>
        </w:rPr>
        <w:t>Coordination</w:t>
      </w:r>
      <w:r>
        <w:rPr>
          <w:rFonts w:eastAsia="DengXian"/>
        </w:rPr>
        <w:t>Reques</w:t>
      </w:r>
      <w:r>
        <w:rPr>
          <w:rFonts w:eastAsia="DengXian" w:hint="eastAsia"/>
          <w:lang w:val="en-US" w:eastAsia="zh-CN"/>
        </w:rPr>
        <w:t>t</w:t>
      </w:r>
      <w:r>
        <w:rPr>
          <w:rFonts w:eastAsia="DengXian"/>
        </w:rPr>
        <w:tab/>
      </w:r>
      <w:r>
        <w:rPr>
          <w:rFonts w:eastAsia="DengXian"/>
        </w:rPr>
        <w:tab/>
      </w:r>
      <w:r>
        <w:rPr>
          <w:rFonts w:eastAsia="DengXian"/>
        </w:rPr>
        <w:tab/>
      </w:r>
      <w:r>
        <w:rPr>
          <w:rFonts w:eastAsia="DengXian"/>
        </w:rPr>
        <w:tab/>
        <w:t>CRITICALITY ignore</w:t>
      </w:r>
      <w:r>
        <w:rPr>
          <w:rFonts w:eastAsia="DengXian"/>
        </w:rPr>
        <w:tab/>
      </w:r>
      <w:r>
        <w:rPr>
          <w:rFonts w:eastAsia="DengXian"/>
        </w:rPr>
        <w:tab/>
        <w:t>TYPE</w:t>
      </w:r>
      <w:r>
        <w:rPr>
          <w:rFonts w:eastAsia="DengXian" w:hint="eastAsia"/>
        </w:rPr>
        <w:t xml:space="preserve"> </w:t>
      </w:r>
      <w:r>
        <w:rPr>
          <w:rFonts w:eastAsia="DengXian"/>
        </w:rPr>
        <w:t>QMC</w:t>
      </w:r>
      <w:r>
        <w:rPr>
          <w:rFonts w:eastAsia="DengXian" w:hint="eastAsia"/>
          <w:lang w:val="en-US" w:eastAsia="zh-CN"/>
        </w:rPr>
        <w:t>Coordination</w:t>
      </w:r>
      <w:r>
        <w:rPr>
          <w:rFonts w:eastAsia="DengXian"/>
        </w:rPr>
        <w:t>Reques</w:t>
      </w:r>
      <w:r>
        <w:rPr>
          <w:rFonts w:eastAsia="DengXian" w:hint="eastAsia"/>
          <w:lang w:val="en-US" w:eastAsia="zh-CN"/>
        </w:rPr>
        <w:t>t</w:t>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t xml:space="preserve">PRESENCE optional </w:t>
      </w:r>
      <w:r>
        <w:t>}|</w:t>
      </w:r>
    </w:p>
    <w:p w14:paraId="1C485E3B" w14:textId="77777777" w:rsidR="00873E72" w:rsidRDefault="00BE6C3D">
      <w:pPr>
        <w:pStyle w:val="PL"/>
        <w:rPr>
          <w:snapToGrid w:val="0"/>
        </w:rPr>
      </w:pPr>
      <w:r>
        <w:tab/>
        <w:t>{ ID id-</w:t>
      </w:r>
      <w:r>
        <w:rPr>
          <w:rFonts w:hint="eastAsia"/>
          <w:lang w:eastAsia="zh-CN"/>
        </w:rPr>
        <w:t>SourceSN-to-TargetSN-QMCInfo</w:t>
      </w:r>
      <w:r>
        <w:tab/>
      </w:r>
      <w:r>
        <w:tab/>
        <w:t>CRITICALITY ignore</w:t>
      </w:r>
      <w:r>
        <w:tab/>
      </w:r>
      <w:r>
        <w:tab/>
        <w:t>TYPE QMCConfigInfo</w:t>
      </w:r>
      <w:r>
        <w:tab/>
      </w:r>
      <w:r>
        <w:tab/>
      </w:r>
      <w:r>
        <w:tab/>
      </w:r>
      <w:r>
        <w:tab/>
      </w:r>
      <w:r>
        <w:tab/>
      </w:r>
      <w:r>
        <w:tab/>
      </w:r>
      <w:r>
        <w:tab/>
      </w:r>
      <w:r>
        <w:tab/>
      </w:r>
      <w:r>
        <w:tab/>
        <w:t>PRESENCE optional }</w:t>
      </w:r>
      <w:r>
        <w:rPr>
          <w:rFonts w:eastAsia="DengXian"/>
          <w:snapToGrid w:val="0"/>
        </w:rPr>
        <w:t>|</w:t>
      </w:r>
    </w:p>
    <w:p w14:paraId="1F53CCA3" w14:textId="77777777" w:rsidR="00873E72" w:rsidRDefault="00BE6C3D">
      <w:pPr>
        <w:pStyle w:val="PL"/>
      </w:pPr>
      <w:r>
        <w:rPr>
          <w:snapToGrid w:val="0"/>
        </w:rPr>
        <w:tab/>
      </w:r>
      <w:r>
        <w:rPr>
          <w:rFonts w:cs="Courier New"/>
          <w:snapToGrid w:val="0"/>
          <w:szCs w:val="16"/>
        </w:rPr>
        <w:t>{ ID id-IABAuthorizationStatus</w:t>
      </w:r>
      <w:r>
        <w:rPr>
          <w:rFonts w:cs="Courier New"/>
          <w:szCs w:val="16"/>
        </w:rPr>
        <w:tab/>
      </w:r>
      <w:r>
        <w:rPr>
          <w:rFonts w:cs="Courier New"/>
          <w:szCs w:val="16"/>
        </w:rPr>
        <w:tab/>
      </w:r>
      <w:r>
        <w:rPr>
          <w:rFonts w:cs="Courier New"/>
          <w:szCs w:val="16"/>
        </w:rPr>
        <w:tab/>
      </w:r>
      <w:r>
        <w:rPr>
          <w:rFonts w:cs="Courier New"/>
          <w:szCs w:val="16"/>
        </w:rPr>
        <w:tab/>
        <w:t>CRITICALITY ignore</w:t>
      </w:r>
      <w:r>
        <w:rPr>
          <w:rFonts w:cs="Courier New"/>
          <w:szCs w:val="16"/>
        </w:rPr>
        <w:tab/>
      </w:r>
      <w:r>
        <w:rPr>
          <w:rFonts w:cs="Courier New"/>
          <w:szCs w:val="16"/>
        </w:rPr>
        <w:tab/>
        <w:t xml:space="preserve">TYPE </w:t>
      </w:r>
      <w:r>
        <w:rPr>
          <w:rFonts w:cs="Courier New"/>
          <w:snapToGrid w:val="0"/>
          <w:szCs w:val="16"/>
        </w:rPr>
        <w:t>IABAuthorizationStatus</w:t>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t>PRESENCE optional }</w:t>
      </w:r>
      <w:r>
        <w:t>|</w:t>
      </w:r>
    </w:p>
    <w:p w14:paraId="6CDE3C77" w14:textId="77777777" w:rsidR="00873E72" w:rsidRDefault="00BE6C3D">
      <w:pPr>
        <w:pStyle w:val="PL"/>
        <w:rPr>
          <w:snapToGrid w:val="0"/>
          <w:lang w:val="en-US" w:eastAsia="zh-CN"/>
        </w:rPr>
      </w:pPr>
      <w:r>
        <w:rPr>
          <w:snapToGrid w:val="0"/>
        </w:rPr>
        <w:tab/>
        <w:t xml:space="preserve">{ ID </w:t>
      </w:r>
      <w:r>
        <w:rPr>
          <w:bCs/>
          <w:lang w:eastAsia="ja-JP"/>
        </w:rPr>
        <w:t>id-Source-M-NG-RANnodeID</w:t>
      </w:r>
      <w:r>
        <w:rPr>
          <w:snapToGrid w:val="0"/>
        </w:rPr>
        <w:tab/>
      </w:r>
      <w:r>
        <w:rPr>
          <w:snapToGrid w:val="0"/>
        </w:rPr>
        <w:tab/>
      </w:r>
      <w:r>
        <w:rPr>
          <w:snapToGrid w:val="0"/>
        </w:rPr>
        <w:tab/>
      </w:r>
      <w:r>
        <w:rPr>
          <w:snapToGrid w:val="0"/>
        </w:rPr>
        <w:tab/>
        <w:t xml:space="preserve">CRITICALITY </w:t>
      </w:r>
      <w:r>
        <w:rPr>
          <w:snapToGrid w:val="0"/>
          <w:lang w:eastAsia="zh-CN"/>
        </w:rPr>
        <w:t>ignore</w:t>
      </w:r>
      <w:r>
        <w:rPr>
          <w:snapToGrid w:val="0"/>
        </w:rPr>
        <w:tab/>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Pr>
          <w:rFonts w:hint="eastAsia"/>
          <w:snapToGrid w:val="0"/>
          <w:lang w:val="en-US" w:eastAsia="zh-CN"/>
        </w:rPr>
        <w:t>|</w:t>
      </w:r>
    </w:p>
    <w:p w14:paraId="24C2845D" w14:textId="77777777" w:rsidR="00873E72" w:rsidRDefault="00BE6C3D">
      <w:pPr>
        <w:pStyle w:val="PL"/>
      </w:pPr>
      <w:r>
        <w:rPr>
          <w:rFonts w:hint="eastAsia"/>
          <w:snapToGrid w:val="0"/>
          <w:lang w:val="en-US" w:eastAsia="zh-CN"/>
        </w:rPr>
        <w:tab/>
        <w:t>{</w:t>
      </w:r>
      <w:r>
        <w:rPr>
          <w:snapToGrid w:val="0"/>
        </w:rPr>
        <w:t xml:space="preserve"> ID id-DataCollectionID</w:t>
      </w:r>
      <w:r>
        <w:rPr>
          <w:snapToGrid w:val="0"/>
        </w:rPr>
        <w:tab/>
      </w:r>
      <w:r>
        <w:rPr>
          <w:snapToGrid w:val="0"/>
        </w:rPr>
        <w:tab/>
      </w:r>
      <w:r>
        <w:rPr>
          <w:snapToGrid w:val="0"/>
        </w:rPr>
        <w:tab/>
      </w:r>
      <w:r>
        <w:rPr>
          <w:snapToGrid w:val="0"/>
        </w:rPr>
        <w:tab/>
      </w:r>
      <w:r>
        <w:rPr>
          <w:snapToGrid w:val="0"/>
        </w:rPr>
        <w:tab/>
        <w:t>CRITICALITY ignore</w:t>
      </w:r>
      <w:r>
        <w:rPr>
          <w:snapToGrid w:val="0"/>
        </w:rPr>
        <w:tab/>
      </w:r>
      <w:r>
        <w:rPr>
          <w:rFonts w:hint="eastAsia"/>
          <w:snapToGrid w:val="0"/>
          <w:lang w:val="en-US" w:eastAsia="zh-CN"/>
        </w:rPr>
        <w:tab/>
      </w:r>
      <w:r>
        <w:rPr>
          <w:snapToGrid w:val="0"/>
        </w:rPr>
        <w:t>TYPE</w:t>
      </w:r>
      <w:r>
        <w:rPr>
          <w:rFonts w:hint="eastAsia"/>
          <w:snapToGrid w:val="0"/>
        </w:rPr>
        <w:t xml:space="preserve"> </w:t>
      </w:r>
      <w:r>
        <w:rPr>
          <w:snapToGrid w:val="0"/>
        </w:rPr>
        <w:t>DataCollectionID</w:t>
      </w:r>
      <w:r>
        <w:rPr>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rFonts w:hint="eastAsia"/>
          <w:snapToGrid w:val="0"/>
          <w:lang w:val="en-US" w:eastAsia="zh-CN"/>
        </w:rPr>
        <w:t xml:space="preserve"> }</w:t>
      </w:r>
      <w:r>
        <w:t>|</w:t>
      </w:r>
    </w:p>
    <w:p w14:paraId="555CA340" w14:textId="77777777" w:rsidR="00873E72" w:rsidRDefault="00BE6C3D">
      <w:pPr>
        <w:pStyle w:val="PL"/>
        <w:tabs>
          <w:tab w:val="clear" w:pos="4992"/>
        </w:tabs>
      </w:pPr>
      <w:r>
        <w:rPr>
          <w:snapToGrid w:val="0"/>
        </w:rPr>
        <w:tab/>
        <w:t xml:space="preserve">{ ID </w:t>
      </w:r>
      <w:r>
        <w:rPr>
          <w:bCs/>
          <w:lang w:eastAsia="ja-JP"/>
        </w:rPr>
        <w:t>id-</w:t>
      </w:r>
      <w:r>
        <w:rPr>
          <w:rFonts w:hint="eastAsia"/>
          <w:bCs/>
          <w:lang w:eastAsia="zh-CN"/>
        </w:rPr>
        <w:t>LTMPSCellInformation-AddReq</w:t>
      </w:r>
      <w:r>
        <w:rPr>
          <w:snapToGrid w:val="0"/>
        </w:rPr>
        <w:tab/>
      </w:r>
      <w:r>
        <w:rPr>
          <w:snapToGrid w:val="0"/>
        </w:rPr>
        <w:tab/>
      </w:r>
      <w:r>
        <w:rPr>
          <w:snapToGrid w:val="0"/>
        </w:rPr>
        <w:tab/>
        <w:t xml:space="preserve">CRITICALITY </w:t>
      </w:r>
      <w:r>
        <w:rPr>
          <w:rFonts w:hint="eastAsia"/>
          <w:snapToGrid w:val="0"/>
          <w:lang w:eastAsia="zh-CN"/>
        </w:rPr>
        <w:t>reject</w:t>
      </w:r>
      <w:r>
        <w:rPr>
          <w:snapToGrid w:val="0"/>
        </w:rPr>
        <w:tab/>
      </w:r>
      <w:r>
        <w:rPr>
          <w:snapToGrid w:val="0"/>
        </w:rPr>
        <w:tab/>
        <w:t xml:space="preserve">TYPE </w:t>
      </w:r>
      <w:r>
        <w:rPr>
          <w:rFonts w:hint="eastAsia"/>
          <w:bCs/>
          <w:lang w:eastAsia="zh-CN"/>
        </w:rPr>
        <w:t>LTMPSCellInformation-AddReq</w:t>
      </w:r>
      <w:r>
        <w:rPr>
          <w:snapToGrid w:val="0"/>
        </w:rPr>
        <w:tab/>
      </w:r>
      <w:r>
        <w:rPr>
          <w:snapToGrid w:val="0"/>
        </w:rPr>
        <w:tab/>
      </w:r>
      <w:r>
        <w:rPr>
          <w:snapToGrid w:val="0"/>
        </w:rPr>
        <w:tab/>
      </w:r>
      <w:r>
        <w:rPr>
          <w:snapToGrid w:val="0"/>
        </w:rPr>
        <w:tab/>
        <w:t>PRESENCE optional }</w:t>
      </w:r>
      <w:r>
        <w:t>|</w:t>
      </w:r>
    </w:p>
    <w:p w14:paraId="5DEFA251" w14:textId="77777777" w:rsidR="00873E72" w:rsidRDefault="00BE6C3D">
      <w:pPr>
        <w:pStyle w:val="PL"/>
        <w:rPr>
          <w:snapToGrid w:val="0"/>
        </w:rPr>
      </w:pPr>
      <w:r>
        <w:rPr>
          <w:snapToGrid w:val="0"/>
        </w:rPr>
        <w:tab/>
        <w:t xml:space="preserve">{ ID </w:t>
      </w:r>
      <w:r>
        <w:rPr>
          <w:bCs/>
        </w:rPr>
        <w:t>id-</w:t>
      </w:r>
      <w:r>
        <w:rPr>
          <w:rFonts w:hint="eastAsia"/>
          <w:bCs/>
          <w:lang w:eastAsia="zh-CN"/>
        </w:rPr>
        <w:t>LTMInformation</w:t>
      </w:r>
      <w:r>
        <w:rPr>
          <w:bCs/>
          <w:lang w:eastAsia="zh-CN"/>
        </w:rPr>
        <w:t>SCG</w:t>
      </w:r>
      <w:r>
        <w:rPr>
          <w:rFonts w:hint="eastAsia"/>
          <w:bCs/>
          <w:lang w:eastAsia="zh-CN"/>
        </w:rPr>
        <w:t>-AddReq</w:t>
      </w:r>
      <w:r>
        <w:rPr>
          <w:snapToGrid w:val="0"/>
        </w:rPr>
        <w:tab/>
      </w:r>
      <w:r>
        <w:rPr>
          <w:snapToGrid w:val="0"/>
        </w:rPr>
        <w:tab/>
      </w:r>
      <w:r>
        <w:rPr>
          <w:snapToGrid w:val="0"/>
        </w:rPr>
        <w:tab/>
        <w:t xml:space="preserve">CRITICALITY </w:t>
      </w:r>
      <w:r>
        <w:rPr>
          <w:rFonts w:hint="eastAsia"/>
          <w:snapToGrid w:val="0"/>
          <w:lang w:eastAsia="zh-CN"/>
        </w:rPr>
        <w:t>reject</w:t>
      </w:r>
      <w:r>
        <w:rPr>
          <w:snapToGrid w:val="0"/>
        </w:rPr>
        <w:tab/>
      </w:r>
      <w:r>
        <w:rPr>
          <w:snapToGrid w:val="0"/>
        </w:rPr>
        <w:tab/>
        <w:t xml:space="preserve">TYPE </w:t>
      </w:r>
      <w:r>
        <w:rPr>
          <w:rFonts w:hint="eastAsia"/>
          <w:bCs/>
          <w:lang w:eastAsia="zh-CN"/>
        </w:rPr>
        <w:t>LTMInformation</w:t>
      </w:r>
      <w:r>
        <w:rPr>
          <w:bCs/>
          <w:lang w:eastAsia="zh-CN"/>
        </w:rPr>
        <w:t>SCG</w:t>
      </w:r>
      <w:r>
        <w:rPr>
          <w:rFonts w:hint="eastAsia"/>
          <w:bCs/>
          <w:lang w:eastAsia="zh-CN"/>
        </w:rPr>
        <w:t>-AddReq</w:t>
      </w:r>
      <w:r>
        <w:rPr>
          <w:snapToGrid w:val="0"/>
        </w:rPr>
        <w:tab/>
      </w:r>
      <w:r>
        <w:rPr>
          <w:snapToGrid w:val="0"/>
        </w:rPr>
        <w:tab/>
      </w:r>
      <w:r>
        <w:rPr>
          <w:snapToGrid w:val="0"/>
        </w:rPr>
        <w:tab/>
      </w:r>
      <w:r>
        <w:rPr>
          <w:snapToGrid w:val="0"/>
        </w:rPr>
        <w:tab/>
      </w:r>
      <w:r>
        <w:rPr>
          <w:snapToGrid w:val="0"/>
        </w:rPr>
        <w:tab/>
        <w:t>PRESENCE optional</w:t>
      </w:r>
      <w:r>
        <w:rPr>
          <w:rFonts w:hint="eastAsia"/>
          <w:snapToGrid w:val="0"/>
          <w:lang w:eastAsia="zh-CN"/>
        </w:rPr>
        <w:t xml:space="preserve"> </w:t>
      </w:r>
      <w:r>
        <w:rPr>
          <w:snapToGrid w:val="0"/>
        </w:rPr>
        <w:t>}</w:t>
      </w:r>
      <w:r>
        <w:rPr>
          <w:rStyle w:val="PLChar"/>
          <w:rFonts w:cs="Courier New"/>
          <w:szCs w:val="16"/>
        </w:rPr>
        <w:t>,</w:t>
      </w:r>
    </w:p>
    <w:p w14:paraId="4D32F5FC" w14:textId="77777777" w:rsidR="00873E72" w:rsidRDefault="00BE6C3D">
      <w:pPr>
        <w:pStyle w:val="PL"/>
        <w:rPr>
          <w:snapToGrid w:val="0"/>
        </w:rPr>
      </w:pPr>
      <w:r>
        <w:rPr>
          <w:snapToGrid w:val="0"/>
        </w:rPr>
        <w:tab/>
        <w:t>...</w:t>
      </w:r>
    </w:p>
    <w:p w14:paraId="3713A85A" w14:textId="77777777" w:rsidR="00873E72" w:rsidRDefault="00BE6C3D">
      <w:pPr>
        <w:pStyle w:val="PL"/>
        <w:rPr>
          <w:snapToGrid w:val="0"/>
        </w:rPr>
      </w:pPr>
      <w:r>
        <w:rPr>
          <w:snapToGrid w:val="0"/>
        </w:rPr>
        <w:t>}</w:t>
      </w:r>
    </w:p>
    <w:p w14:paraId="082E5C71" w14:textId="77777777" w:rsidR="00873E72" w:rsidRDefault="00873E72">
      <w:pPr>
        <w:pStyle w:val="PL"/>
        <w:rPr>
          <w:snapToGrid w:val="0"/>
        </w:rPr>
      </w:pPr>
    </w:p>
    <w:p w14:paraId="759D030F" w14:textId="77777777" w:rsidR="00873E72" w:rsidRDefault="00BE6C3D">
      <w:pPr>
        <w:pStyle w:val="PL"/>
        <w:rPr>
          <w:snapToGrid w:val="0"/>
        </w:rPr>
      </w:pPr>
      <w:r>
        <w:rPr>
          <w:snapToGrid w:val="0"/>
        </w:rPr>
        <w:t>PDUSessionToBeAddedAddReq ::= SEQUENCE (SIZE(1..maxnoofPDUSessions)) OF PDUSessionToBeAddedAddReq-Item</w:t>
      </w:r>
    </w:p>
    <w:p w14:paraId="238B5681" w14:textId="77777777" w:rsidR="00873E72" w:rsidRDefault="00873E72">
      <w:pPr>
        <w:pStyle w:val="PL"/>
        <w:rPr>
          <w:snapToGrid w:val="0"/>
        </w:rPr>
      </w:pPr>
    </w:p>
    <w:p w14:paraId="338256AD" w14:textId="77777777" w:rsidR="00873E72" w:rsidRDefault="00BE6C3D">
      <w:pPr>
        <w:pStyle w:val="PL"/>
        <w:rPr>
          <w:snapToGrid w:val="0"/>
        </w:rPr>
      </w:pPr>
      <w:r>
        <w:rPr>
          <w:snapToGrid w:val="0"/>
        </w:rPr>
        <w:t>PDUSessionToBeAddedAddReq-Item ::= SEQUENCE {</w:t>
      </w:r>
    </w:p>
    <w:p w14:paraId="2A43ED16" w14:textId="77777777" w:rsidR="00873E72" w:rsidRDefault="00BE6C3D">
      <w:pPr>
        <w:pStyle w:val="PL"/>
        <w:rPr>
          <w:snapToGrid w:val="0"/>
        </w:rPr>
      </w:pPr>
      <w:r>
        <w:rPr>
          <w:snapToGrid w:val="0"/>
        </w:rPr>
        <w:tab/>
        <w:t>pduSessionId</w:t>
      </w:r>
      <w:r>
        <w:rPr>
          <w:snapToGrid w:val="0"/>
        </w:rPr>
        <w:tab/>
      </w:r>
      <w:r>
        <w:rPr>
          <w:snapToGrid w:val="0"/>
        </w:rPr>
        <w:tab/>
      </w:r>
      <w:r>
        <w:rPr>
          <w:snapToGrid w:val="0"/>
        </w:rPr>
        <w:tab/>
        <w:t>PDUSession</w:t>
      </w:r>
      <w:r>
        <w:t>-ID</w:t>
      </w:r>
      <w:r>
        <w:rPr>
          <w:snapToGrid w:val="0"/>
        </w:rPr>
        <w:t>,</w:t>
      </w:r>
    </w:p>
    <w:p w14:paraId="0AEB2E5A" w14:textId="77777777" w:rsidR="00873E72" w:rsidRDefault="00BE6C3D">
      <w:pPr>
        <w:pStyle w:val="PL"/>
      </w:pPr>
      <w:r>
        <w:rPr>
          <w:snapToGrid w:val="0"/>
        </w:rPr>
        <w:tab/>
        <w:t>s-NSSAI</w:t>
      </w:r>
      <w:r>
        <w:rPr>
          <w:snapToGrid w:val="0"/>
        </w:rPr>
        <w:tab/>
      </w:r>
      <w:r>
        <w:rPr>
          <w:snapToGrid w:val="0"/>
        </w:rPr>
        <w:tab/>
      </w:r>
      <w:r>
        <w:rPr>
          <w:snapToGrid w:val="0"/>
        </w:rPr>
        <w:tab/>
      </w:r>
      <w:r>
        <w:rPr>
          <w:snapToGrid w:val="0"/>
        </w:rPr>
        <w:tab/>
      </w:r>
      <w:r>
        <w:rPr>
          <w:snapToGrid w:val="0"/>
        </w:rPr>
        <w:tab/>
      </w:r>
      <w:r>
        <w:t>S-NSSAI,</w:t>
      </w:r>
    </w:p>
    <w:p w14:paraId="7B5DDF80" w14:textId="77777777" w:rsidR="00873E72" w:rsidRDefault="00BE6C3D">
      <w:pPr>
        <w:pStyle w:val="PL"/>
        <w:rPr>
          <w:snapToGrid w:val="0"/>
        </w:rPr>
      </w:pPr>
      <w:r>
        <w:rPr>
          <w:snapToGrid w:val="0"/>
        </w:rPr>
        <w:tab/>
        <w:t>sN-PDUSessionAMBR</w:t>
      </w:r>
      <w:r>
        <w:rPr>
          <w:snapToGrid w:val="0"/>
        </w:rPr>
        <w:tab/>
      </w:r>
      <w:r>
        <w:rPr>
          <w:snapToGrid w:val="0"/>
        </w:rPr>
        <w:tab/>
        <w:t>PDUSessionAggregateMaximumBitRate</w:t>
      </w:r>
      <w:r>
        <w:rPr>
          <w:snapToGrid w:val="0"/>
        </w:rPr>
        <w:tab/>
      </w:r>
      <w:r>
        <w:rPr>
          <w:snapToGrid w:val="0"/>
        </w:rPr>
        <w:tab/>
      </w:r>
      <w:r>
        <w:rPr>
          <w:snapToGrid w:val="0"/>
        </w:rPr>
        <w:tab/>
        <w:t>OPTIONAL,</w:t>
      </w:r>
    </w:p>
    <w:p w14:paraId="5B54232A" w14:textId="77777777" w:rsidR="00873E72" w:rsidRDefault="00BE6C3D">
      <w:pPr>
        <w:pStyle w:val="PL"/>
        <w:rPr>
          <w:snapToGrid w:val="0"/>
        </w:rPr>
      </w:pPr>
      <w:r>
        <w:rPr>
          <w:snapToGrid w:val="0"/>
        </w:rPr>
        <w:tab/>
        <w:t>sn-terminated</w:t>
      </w:r>
      <w:r>
        <w:rPr>
          <w:snapToGrid w:val="0"/>
        </w:rPr>
        <w:tab/>
      </w:r>
      <w:r>
        <w:rPr>
          <w:snapToGrid w:val="0"/>
        </w:rPr>
        <w:tab/>
      </w:r>
      <w:r>
        <w:rPr>
          <w:snapToGrid w:val="0"/>
        </w:rPr>
        <w:tab/>
        <w:t>PDUSessionResourceSetupInfo-SNterminated</w:t>
      </w:r>
      <w:r>
        <w:rPr>
          <w:snapToGrid w:val="0"/>
        </w:rPr>
        <w:tab/>
        <w:t>OPTIONAL,</w:t>
      </w:r>
    </w:p>
    <w:p w14:paraId="45D5F13A" w14:textId="77777777" w:rsidR="00873E72" w:rsidRDefault="00BE6C3D">
      <w:pPr>
        <w:pStyle w:val="PL"/>
        <w:rPr>
          <w:snapToGrid w:val="0"/>
        </w:rPr>
      </w:pPr>
      <w:r>
        <w:rPr>
          <w:snapToGrid w:val="0"/>
        </w:rPr>
        <w:tab/>
        <w:t>mn-terminated</w:t>
      </w:r>
      <w:r>
        <w:rPr>
          <w:snapToGrid w:val="0"/>
        </w:rPr>
        <w:tab/>
      </w:r>
      <w:r>
        <w:rPr>
          <w:snapToGrid w:val="0"/>
        </w:rPr>
        <w:tab/>
      </w:r>
      <w:r>
        <w:rPr>
          <w:snapToGrid w:val="0"/>
        </w:rPr>
        <w:tab/>
        <w:t>PDUSessionResourceSetupInfo-MNterminated</w:t>
      </w:r>
      <w:r>
        <w:rPr>
          <w:snapToGrid w:val="0"/>
        </w:rPr>
        <w:tab/>
        <w:t>OPTIONAL,</w:t>
      </w:r>
    </w:p>
    <w:p w14:paraId="3B941849" w14:textId="77777777" w:rsidR="00873E72" w:rsidRDefault="00BE6C3D">
      <w:pPr>
        <w:pStyle w:val="PL"/>
        <w:rPr>
          <w:lang w:eastAsia="ja-JP"/>
        </w:rPr>
      </w:pPr>
      <w:r>
        <w:rPr>
          <w:snapToGrid w:val="0"/>
        </w:rPr>
        <w:t xml:space="preserve">-- </w:t>
      </w:r>
      <w:r>
        <w:rPr>
          <w:lang w:eastAsia="zh-CN"/>
        </w:rPr>
        <w:t xml:space="preserve">NOTE: If neither the </w:t>
      </w:r>
      <w:r>
        <w:rPr>
          <w:lang w:eastAsia="ja-JP"/>
        </w:rPr>
        <w:t>PDU Session Resource Setup Info – SN terminated IE</w:t>
      </w:r>
    </w:p>
    <w:p w14:paraId="3B7476AC" w14:textId="77777777" w:rsidR="00873E72" w:rsidRDefault="00BE6C3D">
      <w:pPr>
        <w:pStyle w:val="PL"/>
        <w:rPr>
          <w:lang w:eastAsia="ja-JP"/>
        </w:rPr>
      </w:pPr>
      <w:r>
        <w:rPr>
          <w:lang w:eastAsia="ja-JP"/>
        </w:rPr>
        <w:t xml:space="preserve">-- nor the </w:t>
      </w:r>
      <w:r>
        <w:rPr>
          <w:i/>
          <w:lang w:eastAsia="ja-JP"/>
        </w:rPr>
        <w:t>PDU Session Resource Setup Info – MN terminated</w:t>
      </w:r>
      <w:r>
        <w:rPr>
          <w:lang w:eastAsia="ja-JP"/>
        </w:rPr>
        <w:t xml:space="preserve"> IE is present,</w:t>
      </w:r>
    </w:p>
    <w:p w14:paraId="7DF96944" w14:textId="77777777" w:rsidR="00873E72" w:rsidRDefault="00BE6C3D">
      <w:pPr>
        <w:pStyle w:val="PL"/>
        <w:rPr>
          <w:snapToGrid w:val="0"/>
        </w:rPr>
      </w:pPr>
      <w:r>
        <w:rPr>
          <w:lang w:eastAsia="ja-JP"/>
        </w:rPr>
        <w:t>-- abnormal conditions as specified in clause 8.3.1.4 apply.</w:t>
      </w:r>
    </w:p>
    <w:p w14:paraId="64484C2A" w14:textId="77777777" w:rsidR="00873E72" w:rsidRDefault="00BE6C3D">
      <w:pPr>
        <w:pStyle w:val="PL"/>
      </w:pPr>
      <w:r>
        <w:tab/>
        <w:t>iE-Extension</w:t>
      </w:r>
      <w:r>
        <w:tab/>
      </w:r>
      <w:r>
        <w:tab/>
      </w:r>
      <w:r>
        <w:tab/>
      </w:r>
      <w:r>
        <w:rPr>
          <w:snapToGrid w:val="0"/>
          <w:lang w:eastAsia="zh-CN"/>
        </w:rPr>
        <w:t>ProtocolExtensionContainer { {</w:t>
      </w:r>
      <w:r>
        <w:rPr>
          <w:snapToGrid w:val="0"/>
        </w:rPr>
        <w:t>PDUSessionToBeAddedAddReq-Item</w:t>
      </w:r>
      <w:r>
        <w:t>-ExtIEs</w:t>
      </w:r>
      <w:r>
        <w:rPr>
          <w:snapToGrid w:val="0"/>
          <w:lang w:eastAsia="zh-CN"/>
        </w:rPr>
        <w:t>} }</w:t>
      </w:r>
      <w:r>
        <w:rPr>
          <w:snapToGrid w:val="0"/>
          <w:lang w:eastAsia="zh-CN"/>
        </w:rPr>
        <w:tab/>
        <w:t>OPTIONAL</w:t>
      </w:r>
      <w:r>
        <w:t>,</w:t>
      </w:r>
    </w:p>
    <w:p w14:paraId="449EC7D7" w14:textId="77777777" w:rsidR="00873E72" w:rsidRDefault="00BE6C3D">
      <w:pPr>
        <w:pStyle w:val="PL"/>
      </w:pPr>
      <w:r>
        <w:tab/>
        <w:t>...</w:t>
      </w:r>
    </w:p>
    <w:p w14:paraId="1A65621E" w14:textId="77777777" w:rsidR="00873E72" w:rsidRDefault="00BE6C3D">
      <w:pPr>
        <w:pStyle w:val="PL"/>
      </w:pPr>
      <w:r>
        <w:t>}</w:t>
      </w:r>
    </w:p>
    <w:p w14:paraId="3E71D8AA" w14:textId="77777777" w:rsidR="00873E72" w:rsidRDefault="00873E72">
      <w:pPr>
        <w:pStyle w:val="PL"/>
      </w:pPr>
    </w:p>
    <w:p w14:paraId="3091BB57" w14:textId="77777777" w:rsidR="00873E72" w:rsidRDefault="00BE6C3D">
      <w:pPr>
        <w:pStyle w:val="PL"/>
        <w:rPr>
          <w:snapToGrid w:val="0"/>
          <w:lang w:eastAsia="zh-CN"/>
        </w:rPr>
      </w:pPr>
      <w:r>
        <w:rPr>
          <w:snapToGrid w:val="0"/>
        </w:rPr>
        <w:t>PDUSessionToBeAddedAddReq-Item</w:t>
      </w:r>
      <w:r>
        <w:t xml:space="preserve">-ExtIEs </w:t>
      </w:r>
      <w:r>
        <w:rPr>
          <w:snapToGrid w:val="0"/>
          <w:lang w:eastAsia="zh-CN"/>
        </w:rPr>
        <w:t>XNAP-PROTOCOL-EXTENSION ::= {</w:t>
      </w:r>
    </w:p>
    <w:p w14:paraId="61CCBA51" w14:textId="77777777" w:rsidR="00873E72" w:rsidRDefault="00BE6C3D">
      <w:pPr>
        <w:pStyle w:val="PL"/>
        <w:rPr>
          <w:snapToGrid w:val="0"/>
          <w:lang w:eastAsia="zh-CN"/>
        </w:rPr>
      </w:pPr>
      <w:r>
        <w:rPr>
          <w:snapToGrid w:val="0"/>
          <w:lang w:eastAsia="zh-CN"/>
        </w:rPr>
        <w:tab/>
        <w:t>...</w:t>
      </w:r>
    </w:p>
    <w:p w14:paraId="06149ABC" w14:textId="77777777" w:rsidR="00873E72" w:rsidRDefault="00BE6C3D">
      <w:pPr>
        <w:pStyle w:val="PL"/>
        <w:rPr>
          <w:snapToGrid w:val="0"/>
          <w:lang w:eastAsia="zh-CN"/>
        </w:rPr>
      </w:pPr>
      <w:r>
        <w:rPr>
          <w:snapToGrid w:val="0"/>
          <w:lang w:eastAsia="zh-CN"/>
        </w:rPr>
        <w:t>}</w:t>
      </w:r>
    </w:p>
    <w:p w14:paraId="5F80C196" w14:textId="77777777" w:rsidR="00873E72" w:rsidRDefault="00873E72">
      <w:pPr>
        <w:pStyle w:val="PL"/>
        <w:rPr>
          <w:snapToGrid w:val="0"/>
          <w:lang w:eastAsia="zh-CN"/>
        </w:rPr>
      </w:pPr>
    </w:p>
    <w:p w14:paraId="698F8689" w14:textId="77777777" w:rsidR="00873E72" w:rsidRDefault="00BE6C3D">
      <w:pPr>
        <w:pStyle w:val="PL"/>
      </w:pPr>
      <w:r>
        <w:t>RequestedFastMCGRecoveryViaSRB3 ::= ENUMERATED {true, ...}</w:t>
      </w:r>
    </w:p>
    <w:p w14:paraId="422916F4" w14:textId="77777777" w:rsidR="00873E72" w:rsidRDefault="00873E72">
      <w:pPr>
        <w:pStyle w:val="PL"/>
        <w:rPr>
          <w:snapToGrid w:val="0"/>
        </w:rPr>
      </w:pPr>
    </w:p>
    <w:p w14:paraId="3D6258AC" w14:textId="77777777" w:rsidR="00873E72" w:rsidRDefault="00BE6C3D">
      <w:pPr>
        <w:pStyle w:val="PL"/>
        <w:rPr>
          <w:snapToGrid w:val="0"/>
        </w:rPr>
      </w:pPr>
      <w:r>
        <w:rPr>
          <w:snapToGrid w:val="0"/>
        </w:rPr>
        <w:t>-- **************************************************************</w:t>
      </w:r>
    </w:p>
    <w:p w14:paraId="00F083A6" w14:textId="77777777" w:rsidR="00873E72" w:rsidRDefault="00BE6C3D">
      <w:pPr>
        <w:pStyle w:val="PL"/>
        <w:rPr>
          <w:snapToGrid w:val="0"/>
        </w:rPr>
      </w:pPr>
      <w:r>
        <w:rPr>
          <w:snapToGrid w:val="0"/>
        </w:rPr>
        <w:lastRenderedPageBreak/>
        <w:t>--</w:t>
      </w:r>
    </w:p>
    <w:p w14:paraId="25F71D85" w14:textId="77777777" w:rsidR="00873E72" w:rsidRDefault="00BE6C3D">
      <w:pPr>
        <w:pStyle w:val="PL"/>
        <w:outlineLvl w:val="3"/>
        <w:rPr>
          <w:snapToGrid w:val="0"/>
        </w:rPr>
      </w:pPr>
      <w:r>
        <w:rPr>
          <w:snapToGrid w:val="0"/>
        </w:rPr>
        <w:t>-- S-NODE ADDITION REQUEST ACKNOWLEDGE</w:t>
      </w:r>
    </w:p>
    <w:p w14:paraId="14344339" w14:textId="77777777" w:rsidR="00873E72" w:rsidRDefault="00BE6C3D">
      <w:pPr>
        <w:pStyle w:val="PL"/>
        <w:rPr>
          <w:snapToGrid w:val="0"/>
        </w:rPr>
      </w:pPr>
      <w:r>
        <w:rPr>
          <w:snapToGrid w:val="0"/>
        </w:rPr>
        <w:t>--</w:t>
      </w:r>
    </w:p>
    <w:p w14:paraId="3403A0C3" w14:textId="77777777" w:rsidR="00873E72" w:rsidRDefault="00BE6C3D">
      <w:pPr>
        <w:pStyle w:val="PL"/>
        <w:rPr>
          <w:snapToGrid w:val="0"/>
        </w:rPr>
      </w:pPr>
      <w:r>
        <w:rPr>
          <w:snapToGrid w:val="0"/>
        </w:rPr>
        <w:t>-- **************************************************************</w:t>
      </w:r>
    </w:p>
    <w:p w14:paraId="0A3B19C5" w14:textId="77777777" w:rsidR="00873E72" w:rsidRDefault="00873E72">
      <w:pPr>
        <w:pStyle w:val="PL"/>
        <w:rPr>
          <w:snapToGrid w:val="0"/>
        </w:rPr>
      </w:pPr>
    </w:p>
    <w:p w14:paraId="185849E3" w14:textId="77777777" w:rsidR="00873E72" w:rsidRDefault="00BE6C3D">
      <w:pPr>
        <w:pStyle w:val="PL"/>
        <w:rPr>
          <w:snapToGrid w:val="0"/>
        </w:rPr>
      </w:pPr>
      <w:r>
        <w:rPr>
          <w:snapToGrid w:val="0"/>
        </w:rPr>
        <w:t>SNodeAdditionRequestAcknowledge ::= SEQUENCE {</w:t>
      </w:r>
    </w:p>
    <w:p w14:paraId="0E1744D9" w14:textId="77777777" w:rsidR="00873E72" w:rsidRDefault="00BE6C3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SNodeAdditionRequestAcknowledge-IEs}},</w:t>
      </w:r>
    </w:p>
    <w:p w14:paraId="2DB8FD95" w14:textId="77777777" w:rsidR="00873E72" w:rsidRDefault="00BE6C3D">
      <w:pPr>
        <w:pStyle w:val="PL"/>
        <w:rPr>
          <w:snapToGrid w:val="0"/>
        </w:rPr>
      </w:pPr>
      <w:r>
        <w:rPr>
          <w:snapToGrid w:val="0"/>
        </w:rPr>
        <w:tab/>
        <w:t>...</w:t>
      </w:r>
    </w:p>
    <w:p w14:paraId="2CE4F690" w14:textId="77777777" w:rsidR="00873E72" w:rsidRDefault="00BE6C3D">
      <w:pPr>
        <w:pStyle w:val="PL"/>
        <w:rPr>
          <w:snapToGrid w:val="0"/>
        </w:rPr>
      </w:pPr>
      <w:r>
        <w:rPr>
          <w:snapToGrid w:val="0"/>
        </w:rPr>
        <w:t>}</w:t>
      </w:r>
    </w:p>
    <w:p w14:paraId="66D3C1B2" w14:textId="77777777" w:rsidR="00873E72" w:rsidRDefault="00873E72">
      <w:pPr>
        <w:pStyle w:val="PL"/>
        <w:rPr>
          <w:snapToGrid w:val="0"/>
        </w:rPr>
      </w:pPr>
    </w:p>
    <w:p w14:paraId="64BAC7E1" w14:textId="77777777" w:rsidR="00873E72" w:rsidRDefault="00BE6C3D">
      <w:pPr>
        <w:pStyle w:val="PL"/>
        <w:rPr>
          <w:snapToGrid w:val="0"/>
        </w:rPr>
      </w:pPr>
      <w:r>
        <w:rPr>
          <w:snapToGrid w:val="0"/>
        </w:rPr>
        <w:t>SNodeAdditionRequestAcknowledge-IEs XNAP-PROTOCOL-IES ::= {</w:t>
      </w:r>
    </w:p>
    <w:p w14:paraId="6C92EEC8" w14:textId="77777777" w:rsidR="00873E72" w:rsidRDefault="00BE6C3D">
      <w:pPr>
        <w:pStyle w:val="PL"/>
        <w:rPr>
          <w:snapToGrid w:val="0"/>
        </w:rPr>
      </w:pPr>
      <w:r>
        <w:rPr>
          <w:snapToGrid w:val="0"/>
        </w:rPr>
        <w:tab/>
        <w:t>{ ID id-M-NG-RANnodeUEXnAPID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BDF6C03" w14:textId="77777777" w:rsidR="00873E72" w:rsidRDefault="00BE6C3D">
      <w:pPr>
        <w:pStyle w:val="PL"/>
        <w:rPr>
          <w:snapToGrid w:val="0"/>
        </w:rPr>
      </w:pPr>
      <w:r>
        <w:rPr>
          <w:snapToGrid w:val="0"/>
        </w:rPr>
        <w:tab/>
        <w:t>{ ID id-S-NG-RANnodeUEXnAPID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53F8496" w14:textId="77777777" w:rsidR="00873E72" w:rsidRDefault="00BE6C3D">
      <w:pPr>
        <w:pStyle w:val="PL"/>
        <w:rPr>
          <w:snapToGrid w:val="0"/>
        </w:rPr>
      </w:pPr>
      <w:r>
        <w:rPr>
          <w:snapToGrid w:val="0"/>
        </w:rPr>
        <w:tab/>
        <w:t>{ ID id-PDUSessionAdmittedAddedAddReqAck</w:t>
      </w:r>
      <w:r>
        <w:rPr>
          <w:snapToGrid w:val="0"/>
        </w:rPr>
        <w:tab/>
        <w:t>CRITICALITY ignore</w:t>
      </w:r>
      <w:r>
        <w:rPr>
          <w:snapToGrid w:val="0"/>
        </w:rPr>
        <w:tab/>
      </w:r>
      <w:r>
        <w:rPr>
          <w:snapToGrid w:val="0"/>
        </w:rPr>
        <w:tab/>
        <w:t>TYPE PDUSessionAdmittedAddedAddReqAck</w:t>
      </w:r>
      <w:r>
        <w:rPr>
          <w:snapToGrid w:val="0"/>
        </w:rPr>
        <w:tab/>
      </w:r>
      <w:r>
        <w:rPr>
          <w:snapToGrid w:val="0"/>
        </w:rPr>
        <w:tab/>
        <w:t>PRESENCE mandatory}|</w:t>
      </w:r>
    </w:p>
    <w:p w14:paraId="10CE2BA3" w14:textId="77777777" w:rsidR="00873E72" w:rsidRDefault="00BE6C3D">
      <w:pPr>
        <w:pStyle w:val="PL"/>
        <w:rPr>
          <w:snapToGrid w:val="0"/>
        </w:rPr>
      </w:pPr>
      <w:r>
        <w:rPr>
          <w:snapToGrid w:val="0"/>
        </w:rPr>
        <w:tab/>
        <w:t>{ ID id-PDUSessionNotAdmittedAddReqAck</w:t>
      </w:r>
      <w:r>
        <w:rPr>
          <w:snapToGrid w:val="0"/>
        </w:rPr>
        <w:tab/>
      </w:r>
      <w:r>
        <w:rPr>
          <w:snapToGrid w:val="0"/>
        </w:rPr>
        <w:tab/>
        <w:t>CRITICALITY ignore</w:t>
      </w:r>
      <w:r>
        <w:rPr>
          <w:snapToGrid w:val="0"/>
        </w:rPr>
        <w:tab/>
      </w:r>
      <w:r>
        <w:rPr>
          <w:snapToGrid w:val="0"/>
        </w:rPr>
        <w:tab/>
        <w:t>TYPE PDUSessionNotAdmittedAddReqAck</w:t>
      </w:r>
      <w:r>
        <w:rPr>
          <w:snapToGrid w:val="0"/>
        </w:rPr>
        <w:tab/>
      </w:r>
      <w:r>
        <w:rPr>
          <w:snapToGrid w:val="0"/>
        </w:rPr>
        <w:tab/>
        <w:t>PRESENCE optional }|</w:t>
      </w:r>
    </w:p>
    <w:p w14:paraId="506CC815" w14:textId="77777777" w:rsidR="00873E72" w:rsidRDefault="00BE6C3D">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844AC7C" w14:textId="77777777" w:rsidR="00873E72" w:rsidRDefault="00BE6C3D">
      <w:pPr>
        <w:pStyle w:val="PL"/>
        <w:rPr>
          <w:snapToGrid w:val="0"/>
        </w:rPr>
      </w:pPr>
      <w:r>
        <w:rPr>
          <w:snapToGrid w:val="0"/>
        </w:rPr>
        <w:tab/>
        <w:t>{ ID id-admittedSplitSRB</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D9A0F99" w14:textId="77777777" w:rsidR="00873E72" w:rsidRDefault="00BE6C3D">
      <w:pPr>
        <w:pStyle w:val="PL"/>
        <w:rPr>
          <w:snapToGrid w:val="0"/>
        </w:rPr>
      </w:pPr>
      <w:r>
        <w:rPr>
          <w:snapToGrid w:val="0"/>
        </w:rPr>
        <w:tab/>
        <w:t>{ ID id-RRCConfigIndication</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RRCConfigIndication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1A5558D8" w14:textId="77777777" w:rsidR="00873E72" w:rsidRDefault="00BE6C3D">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 }|</w:t>
      </w:r>
    </w:p>
    <w:p w14:paraId="573E1E79" w14:textId="77777777" w:rsidR="00873E72" w:rsidRDefault="00BE6C3D">
      <w:pPr>
        <w:pStyle w:val="PL"/>
        <w:rPr>
          <w:snapToGrid w:val="0"/>
        </w:rPr>
      </w:pPr>
      <w:r>
        <w:rPr>
          <w:snapToGrid w:val="0"/>
        </w:rPr>
        <w:tab/>
        <w:t>{ ID id-LocationInformationSN</w:t>
      </w:r>
      <w:r>
        <w:rPr>
          <w:snapToGrid w:val="0"/>
        </w:rPr>
        <w:tab/>
      </w:r>
      <w:r>
        <w:rPr>
          <w:snapToGrid w:val="0"/>
        </w:rPr>
        <w:tab/>
      </w:r>
      <w:r>
        <w:rPr>
          <w:snapToGrid w:val="0"/>
        </w:rPr>
        <w:tab/>
      </w:r>
      <w:r>
        <w:rPr>
          <w:snapToGrid w:val="0"/>
        </w:rPr>
        <w:tab/>
        <w:t>CRITICALITY ignore</w:t>
      </w:r>
      <w:r>
        <w:rPr>
          <w:snapToGrid w:val="0"/>
        </w:rPr>
        <w:tab/>
      </w:r>
      <w:r>
        <w:rPr>
          <w:snapToGrid w:val="0"/>
        </w:rPr>
        <w:tab/>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523F728" w14:textId="77777777" w:rsidR="00873E72" w:rsidRDefault="00BE6C3D">
      <w:pPr>
        <w:pStyle w:val="PL"/>
        <w:rPr>
          <w:snapToGrid w:val="0"/>
        </w:rPr>
      </w:pPr>
      <w:r>
        <w:rPr>
          <w:snapToGrid w:val="0"/>
        </w:rPr>
        <w:tab/>
        <w:t>{ ID id-MR-DC-ResourceCoordinationInfo</w:t>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t>PRESENCE optional }|</w:t>
      </w:r>
    </w:p>
    <w:p w14:paraId="4FCD5BEC" w14:textId="77777777" w:rsidR="00873E72" w:rsidRDefault="00BE6C3D">
      <w:pPr>
        <w:pStyle w:val="PL"/>
        <w:rPr>
          <w:snapToGrid w:val="0"/>
        </w:rPr>
      </w:pPr>
      <w:r>
        <w:rPr>
          <w:snapToGrid w:val="0"/>
        </w:rPr>
        <w:tab/>
        <w:t>{ ID id-AvailableFastMCGRecoveryViaSRB3</w:t>
      </w:r>
      <w:r>
        <w:rPr>
          <w:snapToGrid w:val="0"/>
        </w:rPr>
        <w:tab/>
      </w:r>
      <w:r>
        <w:rPr>
          <w:snapToGrid w:val="0"/>
        </w:rPr>
        <w:tab/>
        <w:t>CRITICALITY ignore</w:t>
      </w:r>
      <w:r>
        <w:rPr>
          <w:snapToGrid w:val="0"/>
        </w:rPr>
        <w:tab/>
      </w:r>
      <w:r>
        <w:rPr>
          <w:snapToGrid w:val="0"/>
        </w:rPr>
        <w:tab/>
        <w:t>TYPE AvailableFastMCGRecoveryViaSRB3</w:t>
      </w:r>
      <w:r>
        <w:rPr>
          <w:snapToGrid w:val="0"/>
        </w:rPr>
        <w:tab/>
      </w:r>
      <w:r>
        <w:rPr>
          <w:snapToGrid w:val="0"/>
        </w:rPr>
        <w:tab/>
        <w:t>PRESENCE optional }|</w:t>
      </w:r>
    </w:p>
    <w:p w14:paraId="144C54E3" w14:textId="77777777" w:rsidR="00873E72" w:rsidRDefault="00BE6C3D">
      <w:pPr>
        <w:pStyle w:val="PL"/>
        <w:rPr>
          <w:snapToGrid w:val="0"/>
        </w:rPr>
      </w:pPr>
      <w:r>
        <w:rPr>
          <w:snapToGrid w:val="0"/>
        </w:rPr>
        <w:tab/>
        <w:t>{ ID id-DirectForwardingPath</w:t>
      </w:r>
      <w:r>
        <w:rPr>
          <w:rFonts w:eastAsia="Batang"/>
        </w:rPr>
        <w:t>Availability</w:t>
      </w:r>
      <w:r>
        <w:rPr>
          <w:snapToGrid w:val="0"/>
        </w:rPr>
        <w:tab/>
        <w:t>CRITICALITY ignore</w:t>
      </w:r>
      <w:r>
        <w:rPr>
          <w:snapToGrid w:val="0"/>
        </w:rPr>
        <w:tab/>
      </w:r>
      <w:r>
        <w:rPr>
          <w:snapToGrid w:val="0"/>
        </w:rPr>
        <w:tab/>
        <w:t>TYPE DirectForwardingPath</w:t>
      </w:r>
      <w:r>
        <w:rPr>
          <w:rFonts w:eastAsia="Batang"/>
        </w:rPr>
        <w:t>Availability</w:t>
      </w:r>
      <w:r>
        <w:rPr>
          <w:snapToGrid w:val="0"/>
        </w:rPr>
        <w:tab/>
      </w:r>
      <w:r>
        <w:rPr>
          <w:snapToGrid w:val="0"/>
        </w:rPr>
        <w:tab/>
        <w:t>PRESENCE optional }|</w:t>
      </w:r>
    </w:p>
    <w:p w14:paraId="4F614E5F" w14:textId="77777777" w:rsidR="00873E72" w:rsidRDefault="00BE6C3D">
      <w:pPr>
        <w:pStyle w:val="PL"/>
      </w:pPr>
      <w:r>
        <w:tab/>
        <w:t>{ ID id-SCGActivationStatus</w:t>
      </w:r>
      <w:r>
        <w:tab/>
      </w:r>
      <w:r>
        <w:tab/>
      </w:r>
      <w:r>
        <w:tab/>
      </w:r>
      <w:r>
        <w:tab/>
      </w:r>
      <w:r>
        <w:tab/>
        <w:t>CRITICALITY ignore</w:t>
      </w:r>
      <w:r>
        <w:tab/>
      </w:r>
      <w:r>
        <w:tab/>
        <w:t>TYPE SCGActivationStatus</w:t>
      </w:r>
      <w:r>
        <w:tab/>
      </w:r>
      <w:r>
        <w:tab/>
      </w:r>
      <w:r>
        <w:tab/>
      </w:r>
      <w:r>
        <w:tab/>
      </w:r>
      <w:r>
        <w:tab/>
      </w:r>
      <w:r>
        <w:tab/>
        <w:t>PRESENCE optional }|</w:t>
      </w:r>
    </w:p>
    <w:p w14:paraId="63087E68" w14:textId="77777777" w:rsidR="00873E72" w:rsidRDefault="00BE6C3D">
      <w:pPr>
        <w:pStyle w:val="PL"/>
        <w:rPr>
          <w:snapToGrid w:val="0"/>
        </w:rPr>
      </w:pPr>
      <w:r>
        <w:rPr>
          <w:snapToGrid w:val="0"/>
        </w:rPr>
        <w:tab/>
        <w:t>{ ID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7E64B33" w14:textId="77777777" w:rsidR="00873E72" w:rsidRDefault="00BE6C3D">
      <w:pPr>
        <w:pStyle w:val="PL"/>
        <w:widowControl w:val="0"/>
      </w:pPr>
      <w:r>
        <w:rPr>
          <w:snapToGrid w:val="0"/>
        </w:rPr>
        <w:tab/>
        <w:t>{ ID id-</w:t>
      </w:r>
      <w:r>
        <w:t>SNMobilityInformation</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SNMobilityInformation</w:t>
      </w:r>
      <w:r>
        <w:rPr>
          <w:snapToGrid w:val="0"/>
        </w:rPr>
        <w:tab/>
      </w:r>
      <w:r>
        <w:rPr>
          <w:snapToGrid w:val="0"/>
        </w:rPr>
        <w:tab/>
      </w:r>
      <w:r>
        <w:rPr>
          <w:snapToGrid w:val="0"/>
        </w:rPr>
        <w:tab/>
      </w:r>
      <w:r>
        <w:rPr>
          <w:snapToGrid w:val="0"/>
        </w:rPr>
        <w:tab/>
      </w:r>
      <w:r>
        <w:rPr>
          <w:snapToGrid w:val="0"/>
        </w:rPr>
        <w:tab/>
        <w:t>PRESENCE optional }</w:t>
      </w:r>
      <w:r>
        <w:t>|</w:t>
      </w:r>
    </w:p>
    <w:p w14:paraId="38DFC130" w14:textId="77777777" w:rsidR="00873E72" w:rsidRDefault="00BE6C3D">
      <w:pPr>
        <w:pStyle w:val="PL"/>
        <w:rPr>
          <w:snapToGrid w:val="0"/>
        </w:rPr>
      </w:pPr>
      <w:r>
        <w:rPr>
          <w:rFonts w:eastAsia="DengXian"/>
          <w:szCs w:val="16"/>
        </w:rPr>
        <w:tab/>
        <w:t>{</w:t>
      </w:r>
      <w:r>
        <w:rPr>
          <w:rFonts w:eastAsia="DengXian" w:hint="eastAsia"/>
          <w:szCs w:val="16"/>
        </w:rPr>
        <w:t xml:space="preserve"> </w:t>
      </w:r>
      <w:r>
        <w:rPr>
          <w:rFonts w:eastAsia="DengXian"/>
          <w:szCs w:val="16"/>
        </w:rPr>
        <w:t>ID id-QMC</w:t>
      </w:r>
      <w:r>
        <w:rPr>
          <w:rFonts w:eastAsia="DengXian" w:hint="eastAsia"/>
          <w:szCs w:val="16"/>
          <w:lang w:val="en-US" w:eastAsia="zh-CN"/>
        </w:rPr>
        <w:t>Coordination</w:t>
      </w:r>
      <w:r>
        <w:rPr>
          <w:rFonts w:eastAsia="DengXian"/>
          <w:szCs w:val="16"/>
        </w:rPr>
        <w:t>Response</w:t>
      </w:r>
      <w:r>
        <w:rPr>
          <w:rFonts w:eastAsia="DengXian"/>
          <w:szCs w:val="16"/>
        </w:rPr>
        <w:tab/>
      </w:r>
      <w:r>
        <w:rPr>
          <w:rFonts w:eastAsia="DengXian"/>
          <w:szCs w:val="16"/>
        </w:rPr>
        <w:tab/>
      </w:r>
      <w:r>
        <w:rPr>
          <w:rFonts w:eastAsia="DengXian"/>
          <w:szCs w:val="16"/>
        </w:rPr>
        <w:tab/>
      </w:r>
      <w:r>
        <w:rPr>
          <w:rFonts w:eastAsia="DengXian"/>
          <w:szCs w:val="16"/>
        </w:rPr>
        <w:tab/>
        <w:t>CRITICALITY ignore</w:t>
      </w:r>
      <w:r>
        <w:rPr>
          <w:rFonts w:eastAsia="DengXian"/>
          <w:szCs w:val="16"/>
        </w:rPr>
        <w:tab/>
      </w:r>
      <w:r>
        <w:rPr>
          <w:rFonts w:eastAsia="DengXian"/>
          <w:szCs w:val="16"/>
        </w:rPr>
        <w:tab/>
        <w:t>TYPE</w:t>
      </w:r>
      <w:r>
        <w:rPr>
          <w:rFonts w:eastAsia="DengXian" w:hint="eastAsia"/>
          <w:szCs w:val="16"/>
        </w:rPr>
        <w:t xml:space="preserve"> </w:t>
      </w:r>
      <w:r>
        <w:rPr>
          <w:rFonts w:eastAsia="DengXian"/>
          <w:szCs w:val="16"/>
        </w:rPr>
        <w:t>QMC</w:t>
      </w:r>
      <w:r>
        <w:rPr>
          <w:rFonts w:eastAsia="DengXian" w:hint="eastAsia"/>
          <w:szCs w:val="16"/>
          <w:lang w:val="en-US" w:eastAsia="zh-CN"/>
        </w:rPr>
        <w:t>Coordination</w:t>
      </w:r>
      <w:r>
        <w:rPr>
          <w:rFonts w:eastAsia="DengXian"/>
          <w:szCs w:val="16"/>
        </w:rPr>
        <w:t>Response</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 xml:space="preserve">PRESENCE optional </w:t>
      </w:r>
      <w:r>
        <w:rPr>
          <w:szCs w:val="16"/>
        </w:rPr>
        <w:t>}</w:t>
      </w:r>
      <w:r>
        <w:rPr>
          <w:snapToGrid w:val="0"/>
        </w:rPr>
        <w:t>|</w:t>
      </w:r>
    </w:p>
    <w:p w14:paraId="7B032A39" w14:textId="77777777" w:rsidR="00873E72" w:rsidRDefault="00BE6C3D">
      <w:pPr>
        <w:pStyle w:val="PL"/>
        <w:rPr>
          <w:snapToGrid w:val="0"/>
        </w:rPr>
      </w:pPr>
      <w:r>
        <w:rPr>
          <w:snapToGrid w:val="0"/>
        </w:rPr>
        <w:tab/>
        <w:t>{ ID id-CHOinformation-AddReqAck</w:t>
      </w:r>
      <w:r>
        <w:rPr>
          <w:snapToGrid w:val="0"/>
        </w:rPr>
        <w:tab/>
      </w:r>
      <w:r>
        <w:rPr>
          <w:snapToGrid w:val="0"/>
        </w:rPr>
        <w:tab/>
      </w:r>
      <w:r>
        <w:rPr>
          <w:snapToGrid w:val="0"/>
        </w:rPr>
        <w:tab/>
        <w:t>CRITICALITY</w:t>
      </w:r>
      <w:r>
        <w:rPr>
          <w:snapToGrid w:val="0"/>
        </w:rPr>
        <w:tab/>
        <w:t>reject</w:t>
      </w:r>
      <w:r>
        <w:rPr>
          <w:snapToGrid w:val="0"/>
        </w:rPr>
        <w:tab/>
      </w:r>
      <w:r>
        <w:rPr>
          <w:snapToGrid w:val="0"/>
        </w:rPr>
        <w:tab/>
        <w:t>TYPE CHOinformation-AddReqAck</w:t>
      </w:r>
      <w:r>
        <w:rPr>
          <w:snapToGrid w:val="0"/>
        </w:rPr>
        <w:tab/>
      </w:r>
      <w:r>
        <w:rPr>
          <w:snapToGrid w:val="0"/>
        </w:rPr>
        <w:tab/>
      </w:r>
      <w:r>
        <w:rPr>
          <w:snapToGrid w:val="0"/>
        </w:rPr>
        <w:tab/>
      </w:r>
      <w:r>
        <w:rPr>
          <w:snapToGrid w:val="0"/>
        </w:rPr>
        <w:tab/>
        <w:t>PRESENCE optional</w:t>
      </w:r>
      <w:r>
        <w:rPr>
          <w:snapToGrid w:val="0"/>
        </w:rPr>
        <w:tab/>
        <w:t>}|</w:t>
      </w:r>
    </w:p>
    <w:p w14:paraId="4377BA1A" w14:textId="77777777" w:rsidR="00873E72" w:rsidRDefault="00BE6C3D">
      <w:pPr>
        <w:pStyle w:val="PL"/>
        <w:rPr>
          <w:snapToGrid w:val="0"/>
          <w:lang w:val="en-US" w:eastAsia="zh-CN"/>
        </w:rPr>
      </w:pPr>
      <w:r>
        <w:rPr>
          <w:snapToGrid w:val="0"/>
        </w:rPr>
        <w:tab/>
        <w:t>{ ID id-DirectForwardingPathAvailabilityWithSourceMN CRITICALITY ignore</w:t>
      </w:r>
      <w:r>
        <w:rPr>
          <w:snapToGrid w:val="0"/>
        </w:rPr>
        <w:tab/>
        <w:t>TYPE DirectForwardingPathAvailabilityWithSourceMN</w:t>
      </w:r>
      <w:r>
        <w:rPr>
          <w:snapToGrid w:val="0"/>
        </w:rPr>
        <w:tab/>
        <w:t>PRESENCE optional }</w:t>
      </w:r>
      <w:r>
        <w:rPr>
          <w:rFonts w:hint="eastAsia"/>
          <w:snapToGrid w:val="0"/>
          <w:lang w:val="en-US" w:eastAsia="zh-CN"/>
        </w:rPr>
        <w:t>|</w:t>
      </w:r>
    </w:p>
    <w:p w14:paraId="632B58C6" w14:textId="77777777" w:rsidR="00873E72" w:rsidRDefault="00BE6C3D">
      <w:pPr>
        <w:pStyle w:val="PL"/>
        <w:rPr>
          <w:snapToGrid w:val="0"/>
        </w:rPr>
      </w:pPr>
      <w:r>
        <w:rPr>
          <w:rFonts w:hint="eastAsia"/>
          <w:snapToGrid w:val="0"/>
          <w:lang w:val="en-US" w:eastAsia="zh-CN"/>
        </w:rPr>
        <w:tab/>
      </w:r>
      <w:r>
        <w:rPr>
          <w:snapToGrid w:val="0"/>
        </w:rPr>
        <w:t>{ ID id-PDUSetbasedHandlingIndicator</w:t>
      </w:r>
      <w:r>
        <w:rPr>
          <w:snapToGrid w:val="0"/>
        </w:rPr>
        <w:tab/>
      </w:r>
      <w:r>
        <w:rPr>
          <w:snapToGrid w:val="0"/>
        </w:rPr>
        <w:tab/>
        <w:t>CRITICALITY ignore</w:t>
      </w:r>
      <w:r>
        <w:rPr>
          <w:snapToGrid w:val="0"/>
        </w:rPr>
        <w:tab/>
      </w:r>
      <w:r>
        <w:rPr>
          <w:rFonts w:hint="eastAsia"/>
          <w:snapToGrid w:val="0"/>
          <w:lang w:val="en-US" w:eastAsia="zh-CN"/>
        </w:rPr>
        <w:tab/>
      </w:r>
      <w:r>
        <w:rPr>
          <w:snapToGrid w:val="0"/>
        </w:rPr>
        <w:t>TYPE PDUSetbasedHandlingIndicator</w:t>
      </w:r>
      <w:r>
        <w:rPr>
          <w:snapToGrid w:val="0"/>
        </w:rPr>
        <w:tab/>
      </w:r>
      <w:r>
        <w:rPr>
          <w:snapToGrid w:val="0"/>
        </w:rPr>
        <w:tab/>
      </w:r>
      <w:r>
        <w:rPr>
          <w:snapToGrid w:val="0"/>
        </w:rPr>
        <w:tab/>
        <w:t>PRESENCE optional }|</w:t>
      </w:r>
    </w:p>
    <w:p w14:paraId="10F9A243" w14:textId="77777777" w:rsidR="00873E72" w:rsidRDefault="00BE6C3D">
      <w:pPr>
        <w:pStyle w:val="PL"/>
        <w:rPr>
          <w:snapToGrid w:val="0"/>
        </w:rPr>
      </w:pPr>
      <w:r>
        <w:rPr>
          <w:snapToGrid w:val="0"/>
        </w:rPr>
        <w:tab/>
        <w:t>{ ID id-</w:t>
      </w:r>
      <w:r>
        <w:rPr>
          <w:rFonts w:hint="eastAsia"/>
          <w:snapToGrid w:val="0"/>
          <w:lang w:eastAsia="zh-CN"/>
        </w:rPr>
        <w:t>LTMPSCellI</w:t>
      </w:r>
      <w:r>
        <w:rPr>
          <w:snapToGrid w:val="0"/>
        </w:rPr>
        <w:t>nformation-AddReqAck</w:t>
      </w:r>
      <w:r>
        <w:rPr>
          <w:snapToGrid w:val="0"/>
        </w:rPr>
        <w:tab/>
      </w:r>
      <w:r>
        <w:rPr>
          <w:snapToGrid w:val="0"/>
        </w:rPr>
        <w:tab/>
        <w:t>CRITICALITY</w:t>
      </w:r>
      <w:r>
        <w:rPr>
          <w:snapToGrid w:val="0"/>
        </w:rPr>
        <w:tab/>
      </w:r>
      <w:r>
        <w:rPr>
          <w:rFonts w:hint="eastAsia"/>
          <w:snapToGrid w:val="0"/>
          <w:lang w:eastAsia="zh-CN"/>
        </w:rPr>
        <w:t>reject</w:t>
      </w:r>
      <w:r>
        <w:rPr>
          <w:snapToGrid w:val="0"/>
        </w:rPr>
        <w:tab/>
      </w:r>
      <w:r>
        <w:rPr>
          <w:snapToGrid w:val="0"/>
        </w:rPr>
        <w:tab/>
        <w:t xml:space="preserve">TYPE </w:t>
      </w:r>
      <w:r>
        <w:rPr>
          <w:rFonts w:hint="eastAsia"/>
          <w:snapToGrid w:val="0"/>
          <w:lang w:eastAsia="zh-CN"/>
        </w:rPr>
        <w:t>LTMPSCellI</w:t>
      </w:r>
      <w:r>
        <w:rPr>
          <w:snapToGrid w:val="0"/>
        </w:rPr>
        <w:t>nformation-AddReqAck</w:t>
      </w:r>
      <w:r>
        <w:rPr>
          <w:snapToGrid w:val="0"/>
        </w:rPr>
        <w:tab/>
      </w:r>
      <w:r>
        <w:rPr>
          <w:snapToGrid w:val="0"/>
          <w:lang w:eastAsia="zh-CN"/>
        </w:rPr>
        <w:tab/>
      </w:r>
      <w:r>
        <w:rPr>
          <w:snapToGrid w:val="0"/>
        </w:rPr>
        <w:t>PRESENCE optional</w:t>
      </w:r>
      <w:r>
        <w:rPr>
          <w:snapToGrid w:val="0"/>
        </w:rPr>
        <w:tab/>
        <w:t>}|</w:t>
      </w:r>
    </w:p>
    <w:p w14:paraId="53D2A141" w14:textId="77777777" w:rsidR="00873E72" w:rsidRDefault="00BE6C3D">
      <w:pPr>
        <w:pStyle w:val="PL"/>
        <w:rPr>
          <w:snapToGrid w:val="0"/>
        </w:rPr>
      </w:pPr>
      <w:r>
        <w:rPr>
          <w:snapToGrid w:val="0"/>
        </w:rPr>
        <w:tab/>
        <w:t>{ ID id-</w:t>
      </w:r>
      <w:r>
        <w:rPr>
          <w:rFonts w:hint="eastAsia"/>
          <w:snapToGrid w:val="0"/>
          <w:lang w:eastAsia="zh-CN"/>
        </w:rPr>
        <w:t>LTMI</w:t>
      </w:r>
      <w:r>
        <w:rPr>
          <w:snapToGrid w:val="0"/>
        </w:rPr>
        <w:t>nformationSCG-AddReqAck</w:t>
      </w:r>
      <w:r>
        <w:rPr>
          <w:snapToGrid w:val="0"/>
        </w:rPr>
        <w:tab/>
      </w:r>
      <w:r>
        <w:rPr>
          <w:snapToGrid w:val="0"/>
        </w:rPr>
        <w:tab/>
      </w:r>
      <w:r>
        <w:rPr>
          <w:snapToGrid w:val="0"/>
        </w:rPr>
        <w:tab/>
        <w:t>CRITICALITY</w:t>
      </w:r>
      <w:r>
        <w:rPr>
          <w:snapToGrid w:val="0"/>
        </w:rPr>
        <w:tab/>
      </w:r>
      <w:r>
        <w:rPr>
          <w:rFonts w:hint="eastAsia"/>
          <w:snapToGrid w:val="0"/>
          <w:lang w:eastAsia="zh-CN"/>
        </w:rPr>
        <w:t>ignore</w:t>
      </w:r>
      <w:r>
        <w:rPr>
          <w:snapToGrid w:val="0"/>
        </w:rPr>
        <w:tab/>
      </w:r>
      <w:r>
        <w:rPr>
          <w:snapToGrid w:val="0"/>
        </w:rPr>
        <w:tab/>
        <w:t xml:space="preserve">TYPE </w:t>
      </w:r>
      <w:r>
        <w:rPr>
          <w:rFonts w:hint="eastAsia"/>
          <w:snapToGrid w:val="0"/>
          <w:lang w:eastAsia="zh-CN"/>
        </w:rPr>
        <w:t>LTMI</w:t>
      </w:r>
      <w:r>
        <w:rPr>
          <w:snapToGrid w:val="0"/>
        </w:rPr>
        <w:t>nformationSCG-AddReqAck</w:t>
      </w:r>
      <w:r>
        <w:rPr>
          <w:snapToGrid w:val="0"/>
        </w:rPr>
        <w:tab/>
      </w:r>
      <w:r>
        <w:rPr>
          <w:snapToGrid w:val="0"/>
        </w:rPr>
        <w:tab/>
      </w:r>
      <w:r>
        <w:rPr>
          <w:snapToGrid w:val="0"/>
        </w:rPr>
        <w:tab/>
        <w:t>PRESENCE optional</w:t>
      </w:r>
      <w:r>
        <w:rPr>
          <w:snapToGrid w:val="0"/>
        </w:rPr>
        <w:tab/>
        <w:t>},</w:t>
      </w:r>
    </w:p>
    <w:p w14:paraId="52812E4D" w14:textId="77777777" w:rsidR="00873E72" w:rsidRDefault="00BE6C3D">
      <w:pPr>
        <w:pStyle w:val="PL"/>
        <w:rPr>
          <w:snapToGrid w:val="0"/>
        </w:rPr>
      </w:pPr>
      <w:r>
        <w:rPr>
          <w:snapToGrid w:val="0"/>
        </w:rPr>
        <w:tab/>
        <w:t>...</w:t>
      </w:r>
    </w:p>
    <w:p w14:paraId="40DA2B32" w14:textId="77777777" w:rsidR="00873E72" w:rsidRDefault="00BE6C3D">
      <w:pPr>
        <w:pStyle w:val="PL"/>
        <w:rPr>
          <w:snapToGrid w:val="0"/>
        </w:rPr>
      </w:pPr>
      <w:r>
        <w:rPr>
          <w:snapToGrid w:val="0"/>
        </w:rPr>
        <w:t>}</w:t>
      </w:r>
    </w:p>
    <w:p w14:paraId="0CB7F43C" w14:textId="77777777" w:rsidR="00873E72" w:rsidRDefault="00873E72">
      <w:pPr>
        <w:pStyle w:val="PL"/>
        <w:rPr>
          <w:snapToGrid w:val="0"/>
        </w:rPr>
      </w:pPr>
    </w:p>
    <w:p w14:paraId="082157D3" w14:textId="77777777" w:rsidR="00873E72" w:rsidRDefault="00BE6C3D">
      <w:pPr>
        <w:pStyle w:val="PL"/>
        <w:rPr>
          <w:snapToGrid w:val="0"/>
        </w:rPr>
      </w:pPr>
      <w:r>
        <w:rPr>
          <w:snapToGrid w:val="0"/>
        </w:rPr>
        <w:t>PDUSessionAdmittedAddedAddReqAck ::= SEQUENCE (SIZE(1..maxnoofPDUSessions)) OF PDUSessionAdmittedAddedAddReqAck-Item</w:t>
      </w:r>
    </w:p>
    <w:p w14:paraId="0232EBB5" w14:textId="77777777" w:rsidR="00873E72" w:rsidRDefault="00873E72">
      <w:pPr>
        <w:pStyle w:val="PL"/>
        <w:rPr>
          <w:snapToGrid w:val="0"/>
        </w:rPr>
      </w:pPr>
    </w:p>
    <w:p w14:paraId="76893F1D" w14:textId="77777777" w:rsidR="00873E72" w:rsidRDefault="00BE6C3D">
      <w:pPr>
        <w:pStyle w:val="PL"/>
        <w:rPr>
          <w:snapToGrid w:val="0"/>
        </w:rPr>
      </w:pPr>
      <w:r>
        <w:rPr>
          <w:snapToGrid w:val="0"/>
        </w:rPr>
        <w:t>PDUSessionAdmittedAddedAddReqAck-Item ::= SEQUENCE {</w:t>
      </w:r>
    </w:p>
    <w:p w14:paraId="0A473CDE" w14:textId="77777777" w:rsidR="00873E72" w:rsidRDefault="00BE6C3D">
      <w:pPr>
        <w:pStyle w:val="PL"/>
        <w:rPr>
          <w:snapToGrid w:val="0"/>
        </w:rPr>
      </w:pPr>
      <w:r>
        <w:rPr>
          <w:snapToGrid w:val="0"/>
        </w:rPr>
        <w:tab/>
        <w:t>pduSessionId</w:t>
      </w:r>
      <w:r>
        <w:rPr>
          <w:snapToGrid w:val="0"/>
        </w:rPr>
        <w:tab/>
      </w:r>
      <w:r>
        <w:rPr>
          <w:snapToGrid w:val="0"/>
        </w:rPr>
        <w:tab/>
      </w:r>
      <w:r>
        <w:rPr>
          <w:snapToGrid w:val="0"/>
        </w:rPr>
        <w:tab/>
        <w:t>PDUSession</w:t>
      </w:r>
      <w:r>
        <w:t>-ID</w:t>
      </w:r>
      <w:r>
        <w:rPr>
          <w:snapToGrid w:val="0"/>
        </w:rPr>
        <w:t>,</w:t>
      </w:r>
    </w:p>
    <w:p w14:paraId="69F6C878" w14:textId="77777777" w:rsidR="00873E72" w:rsidRDefault="00BE6C3D">
      <w:pPr>
        <w:pStyle w:val="PL"/>
        <w:rPr>
          <w:snapToGrid w:val="0"/>
        </w:rPr>
      </w:pPr>
      <w:r>
        <w:rPr>
          <w:snapToGrid w:val="0"/>
        </w:rPr>
        <w:tab/>
        <w:t>sn-terminated</w:t>
      </w:r>
      <w:r>
        <w:rPr>
          <w:snapToGrid w:val="0"/>
        </w:rPr>
        <w:tab/>
      </w:r>
      <w:r>
        <w:rPr>
          <w:snapToGrid w:val="0"/>
        </w:rPr>
        <w:tab/>
      </w:r>
      <w:r>
        <w:rPr>
          <w:snapToGrid w:val="0"/>
        </w:rPr>
        <w:tab/>
        <w:t>PDUSessionResourceSetupResponseInfo-SNterminated</w:t>
      </w:r>
      <w:r>
        <w:rPr>
          <w:snapToGrid w:val="0"/>
        </w:rPr>
        <w:tab/>
        <w:t>OPTIONAL,</w:t>
      </w:r>
    </w:p>
    <w:p w14:paraId="3B7589CC" w14:textId="77777777" w:rsidR="00873E72" w:rsidRDefault="00BE6C3D">
      <w:pPr>
        <w:pStyle w:val="PL"/>
        <w:rPr>
          <w:snapToGrid w:val="0"/>
        </w:rPr>
      </w:pPr>
      <w:r>
        <w:rPr>
          <w:snapToGrid w:val="0"/>
        </w:rPr>
        <w:tab/>
        <w:t>mn-terminated</w:t>
      </w:r>
      <w:r>
        <w:rPr>
          <w:snapToGrid w:val="0"/>
        </w:rPr>
        <w:tab/>
      </w:r>
      <w:r>
        <w:rPr>
          <w:snapToGrid w:val="0"/>
        </w:rPr>
        <w:tab/>
      </w:r>
      <w:r>
        <w:rPr>
          <w:snapToGrid w:val="0"/>
        </w:rPr>
        <w:tab/>
        <w:t>PDUSessionResourceSetupResponseInfo-MNterminated</w:t>
      </w:r>
      <w:r>
        <w:rPr>
          <w:snapToGrid w:val="0"/>
        </w:rPr>
        <w:tab/>
        <w:t>OPTIONAL,</w:t>
      </w:r>
    </w:p>
    <w:p w14:paraId="273427A9" w14:textId="77777777" w:rsidR="00873E72" w:rsidRDefault="00BE6C3D">
      <w:pPr>
        <w:pStyle w:val="PL"/>
        <w:rPr>
          <w:lang w:eastAsia="ja-JP"/>
        </w:rPr>
      </w:pPr>
      <w:r>
        <w:rPr>
          <w:snapToGrid w:val="0"/>
        </w:rPr>
        <w:t xml:space="preserve">-- </w:t>
      </w:r>
      <w:r>
        <w:rPr>
          <w:lang w:eastAsia="zh-CN"/>
        </w:rPr>
        <w:t xml:space="preserve">NOTE: If neither the </w:t>
      </w:r>
      <w:r>
        <w:rPr>
          <w:i/>
          <w:lang w:eastAsia="ja-JP"/>
        </w:rPr>
        <w:t>PDU Session Resource Setup Response Info – SN terminated</w:t>
      </w:r>
      <w:r>
        <w:rPr>
          <w:lang w:eastAsia="ja-JP"/>
        </w:rPr>
        <w:t xml:space="preserve"> IE</w:t>
      </w:r>
    </w:p>
    <w:p w14:paraId="16E23BFD" w14:textId="77777777" w:rsidR="00873E72" w:rsidRDefault="00BE6C3D">
      <w:pPr>
        <w:pStyle w:val="PL"/>
        <w:rPr>
          <w:lang w:eastAsia="ja-JP"/>
        </w:rPr>
      </w:pPr>
      <w:r>
        <w:rPr>
          <w:lang w:eastAsia="ja-JP"/>
        </w:rPr>
        <w:t xml:space="preserve">-- nor the </w:t>
      </w:r>
      <w:r>
        <w:rPr>
          <w:i/>
          <w:lang w:eastAsia="ja-JP"/>
        </w:rPr>
        <w:t>PDU Session Resource Setup Response Info – MN terminated</w:t>
      </w:r>
      <w:r>
        <w:rPr>
          <w:lang w:eastAsia="ja-JP"/>
        </w:rPr>
        <w:t xml:space="preserve"> IE is present,</w:t>
      </w:r>
    </w:p>
    <w:p w14:paraId="0024183B" w14:textId="77777777" w:rsidR="00873E72" w:rsidRDefault="00BE6C3D">
      <w:pPr>
        <w:pStyle w:val="PL"/>
        <w:rPr>
          <w:snapToGrid w:val="0"/>
        </w:rPr>
      </w:pPr>
      <w:r>
        <w:rPr>
          <w:lang w:eastAsia="ja-JP"/>
        </w:rPr>
        <w:t>-- abnormal conditions as specified in clause 8.3.1.4 apply.</w:t>
      </w:r>
    </w:p>
    <w:p w14:paraId="03C22F35" w14:textId="77777777" w:rsidR="00873E72" w:rsidRDefault="00BE6C3D">
      <w:pPr>
        <w:pStyle w:val="PL"/>
      </w:pPr>
      <w:r>
        <w:tab/>
        <w:t>iE-Extension</w:t>
      </w:r>
      <w:r>
        <w:tab/>
      </w:r>
      <w:r>
        <w:tab/>
      </w:r>
      <w:r>
        <w:tab/>
      </w:r>
      <w:r>
        <w:rPr>
          <w:snapToGrid w:val="0"/>
          <w:lang w:eastAsia="zh-CN"/>
        </w:rPr>
        <w:t>ProtocolExtensionContainer { {</w:t>
      </w:r>
      <w:r>
        <w:rPr>
          <w:snapToGrid w:val="0"/>
        </w:rPr>
        <w:t>PDUSessionAdmittedAddedAddReqAck-Item</w:t>
      </w:r>
      <w:r>
        <w:t>-ExtIEs</w:t>
      </w:r>
      <w:r>
        <w:rPr>
          <w:snapToGrid w:val="0"/>
          <w:lang w:eastAsia="zh-CN"/>
        </w:rPr>
        <w:t>} }</w:t>
      </w:r>
      <w:r>
        <w:rPr>
          <w:snapToGrid w:val="0"/>
          <w:lang w:eastAsia="zh-CN"/>
        </w:rPr>
        <w:tab/>
        <w:t>OPTIONAL</w:t>
      </w:r>
      <w:r>
        <w:t>,</w:t>
      </w:r>
    </w:p>
    <w:p w14:paraId="4B99B855" w14:textId="77777777" w:rsidR="00873E72" w:rsidRDefault="00BE6C3D">
      <w:pPr>
        <w:pStyle w:val="PL"/>
      </w:pPr>
      <w:r>
        <w:tab/>
        <w:t>...</w:t>
      </w:r>
    </w:p>
    <w:p w14:paraId="63415FF1" w14:textId="77777777" w:rsidR="00873E72" w:rsidRDefault="00BE6C3D">
      <w:pPr>
        <w:pStyle w:val="PL"/>
      </w:pPr>
      <w:r>
        <w:t>}</w:t>
      </w:r>
    </w:p>
    <w:p w14:paraId="5E0A8A0C" w14:textId="77777777" w:rsidR="00873E72" w:rsidRDefault="00873E72">
      <w:pPr>
        <w:pStyle w:val="PL"/>
      </w:pPr>
    </w:p>
    <w:p w14:paraId="555EE4F8" w14:textId="77777777" w:rsidR="00873E72" w:rsidRDefault="00BE6C3D">
      <w:pPr>
        <w:pStyle w:val="PL"/>
        <w:rPr>
          <w:snapToGrid w:val="0"/>
          <w:lang w:eastAsia="zh-CN"/>
        </w:rPr>
      </w:pPr>
      <w:r>
        <w:rPr>
          <w:snapToGrid w:val="0"/>
        </w:rPr>
        <w:t>PDUSessionAdmittedAddedAddReqAck-Item</w:t>
      </w:r>
      <w:r>
        <w:t xml:space="preserve">-ExtIEs </w:t>
      </w:r>
      <w:r>
        <w:rPr>
          <w:snapToGrid w:val="0"/>
          <w:lang w:eastAsia="zh-CN"/>
        </w:rPr>
        <w:t>XNAP-PROTOCOL-EXTENSION ::= {</w:t>
      </w:r>
    </w:p>
    <w:p w14:paraId="3482EC8A" w14:textId="77777777" w:rsidR="00873E72" w:rsidRDefault="00BE6C3D">
      <w:pPr>
        <w:pStyle w:val="PL"/>
        <w:rPr>
          <w:snapToGrid w:val="0"/>
          <w:lang w:eastAsia="zh-CN"/>
        </w:rPr>
      </w:pPr>
      <w:r>
        <w:rPr>
          <w:snapToGrid w:val="0"/>
          <w:lang w:eastAsia="zh-CN"/>
        </w:rPr>
        <w:tab/>
        <w:t>...</w:t>
      </w:r>
    </w:p>
    <w:p w14:paraId="1DB939EF" w14:textId="77777777" w:rsidR="00873E72" w:rsidRDefault="00BE6C3D">
      <w:pPr>
        <w:pStyle w:val="PL"/>
        <w:rPr>
          <w:snapToGrid w:val="0"/>
          <w:lang w:eastAsia="zh-CN"/>
        </w:rPr>
      </w:pPr>
      <w:r>
        <w:rPr>
          <w:snapToGrid w:val="0"/>
          <w:lang w:eastAsia="zh-CN"/>
        </w:rPr>
        <w:t>}</w:t>
      </w:r>
    </w:p>
    <w:p w14:paraId="65F04A75" w14:textId="77777777" w:rsidR="00873E72" w:rsidRDefault="00873E72">
      <w:pPr>
        <w:pStyle w:val="PL"/>
        <w:rPr>
          <w:snapToGrid w:val="0"/>
        </w:rPr>
      </w:pPr>
    </w:p>
    <w:p w14:paraId="4E655307" w14:textId="77777777" w:rsidR="00873E72" w:rsidRDefault="00BE6C3D">
      <w:pPr>
        <w:pStyle w:val="PL"/>
        <w:rPr>
          <w:snapToGrid w:val="0"/>
        </w:rPr>
      </w:pPr>
      <w:r>
        <w:rPr>
          <w:snapToGrid w:val="0"/>
        </w:rPr>
        <w:t>PDUSessionNotAdmittedAddReqAck ::= SEQUENCE {</w:t>
      </w:r>
    </w:p>
    <w:p w14:paraId="202F1C4C" w14:textId="77777777" w:rsidR="00873E72" w:rsidRDefault="00BE6C3D">
      <w:pPr>
        <w:pStyle w:val="PL"/>
        <w:rPr>
          <w:snapToGrid w:val="0"/>
        </w:rPr>
      </w:pPr>
      <w:r>
        <w:rPr>
          <w:snapToGrid w:val="0"/>
        </w:rPr>
        <w:lastRenderedPageBreak/>
        <w:tab/>
        <w:t>pduSessionResourcesNotAdmitted-SNterminated</w:t>
      </w:r>
      <w:r>
        <w:rPr>
          <w:snapToGrid w:val="0"/>
        </w:rPr>
        <w:tab/>
      </w:r>
      <w:r>
        <w:rPr>
          <w:snapToGrid w:val="0"/>
        </w:rPr>
        <w:tab/>
        <w:t>PDUSessionResourcesNotAdmitted-List OPTIONAL,</w:t>
      </w:r>
    </w:p>
    <w:p w14:paraId="4A5D408A" w14:textId="77777777" w:rsidR="00873E72" w:rsidRDefault="00BE6C3D">
      <w:pPr>
        <w:pStyle w:val="PL"/>
        <w:rPr>
          <w:snapToGrid w:val="0"/>
        </w:rPr>
      </w:pPr>
      <w:r>
        <w:rPr>
          <w:snapToGrid w:val="0"/>
        </w:rPr>
        <w:tab/>
        <w:t>pduSessionResourcesNotAdmitted-MNterminated</w:t>
      </w:r>
      <w:r>
        <w:rPr>
          <w:snapToGrid w:val="0"/>
        </w:rPr>
        <w:tab/>
      </w:r>
      <w:r>
        <w:rPr>
          <w:snapToGrid w:val="0"/>
        </w:rPr>
        <w:tab/>
        <w:t>PDUSessionResourcesNotAdmitted-List OPTIONAL,</w:t>
      </w:r>
    </w:p>
    <w:p w14:paraId="7681B90F" w14:textId="77777777" w:rsidR="00873E72" w:rsidRDefault="00BE6C3D">
      <w:pPr>
        <w:pStyle w:val="PL"/>
      </w:pPr>
      <w:r>
        <w:tab/>
        <w:t>iE-Extension</w:t>
      </w:r>
      <w:r>
        <w:tab/>
      </w:r>
      <w:r>
        <w:tab/>
      </w:r>
      <w:r>
        <w:tab/>
      </w:r>
      <w:r>
        <w:rPr>
          <w:snapToGrid w:val="0"/>
          <w:lang w:eastAsia="zh-CN"/>
        </w:rPr>
        <w:t>ProtocolExtensionContainer { {</w:t>
      </w:r>
      <w:r>
        <w:rPr>
          <w:snapToGrid w:val="0"/>
        </w:rPr>
        <w:t>PDUSessionNotAdmittedAddReqAck</w:t>
      </w:r>
      <w:r>
        <w:t>-ExtIEs</w:t>
      </w:r>
      <w:r>
        <w:rPr>
          <w:snapToGrid w:val="0"/>
          <w:lang w:eastAsia="zh-CN"/>
        </w:rPr>
        <w:t>} }</w:t>
      </w:r>
      <w:r>
        <w:rPr>
          <w:snapToGrid w:val="0"/>
          <w:lang w:eastAsia="zh-CN"/>
        </w:rPr>
        <w:tab/>
        <w:t>OPTIONAL</w:t>
      </w:r>
      <w:r>
        <w:t>,</w:t>
      </w:r>
    </w:p>
    <w:p w14:paraId="69A566DD" w14:textId="77777777" w:rsidR="00873E72" w:rsidRDefault="00BE6C3D">
      <w:pPr>
        <w:pStyle w:val="PL"/>
      </w:pPr>
      <w:r>
        <w:tab/>
        <w:t>...</w:t>
      </w:r>
    </w:p>
    <w:p w14:paraId="09681437" w14:textId="77777777" w:rsidR="00873E72" w:rsidRDefault="00BE6C3D">
      <w:pPr>
        <w:pStyle w:val="PL"/>
      </w:pPr>
      <w:r>
        <w:t>}</w:t>
      </w:r>
    </w:p>
    <w:p w14:paraId="78DC32FB" w14:textId="77777777" w:rsidR="00873E72" w:rsidRDefault="00873E72">
      <w:pPr>
        <w:pStyle w:val="PL"/>
      </w:pPr>
    </w:p>
    <w:p w14:paraId="329CBF72" w14:textId="77777777" w:rsidR="00873E72" w:rsidRDefault="00BE6C3D">
      <w:pPr>
        <w:pStyle w:val="PL"/>
        <w:rPr>
          <w:snapToGrid w:val="0"/>
          <w:lang w:eastAsia="zh-CN"/>
        </w:rPr>
      </w:pPr>
      <w:r>
        <w:rPr>
          <w:snapToGrid w:val="0"/>
        </w:rPr>
        <w:t>PDUSessionNotAdmittedAddReqAck</w:t>
      </w:r>
      <w:r>
        <w:t xml:space="preserve">-ExtIEs </w:t>
      </w:r>
      <w:r>
        <w:rPr>
          <w:snapToGrid w:val="0"/>
          <w:lang w:eastAsia="zh-CN"/>
        </w:rPr>
        <w:t>XNAP-PROTOCOL-EXTENSION ::= {</w:t>
      </w:r>
    </w:p>
    <w:p w14:paraId="4269406C" w14:textId="77777777" w:rsidR="00873E72" w:rsidRDefault="00BE6C3D">
      <w:pPr>
        <w:pStyle w:val="PL"/>
        <w:rPr>
          <w:snapToGrid w:val="0"/>
          <w:lang w:eastAsia="zh-CN"/>
        </w:rPr>
      </w:pPr>
      <w:r>
        <w:rPr>
          <w:snapToGrid w:val="0"/>
          <w:lang w:eastAsia="zh-CN"/>
        </w:rPr>
        <w:tab/>
        <w:t>...</w:t>
      </w:r>
    </w:p>
    <w:p w14:paraId="5AD93810" w14:textId="77777777" w:rsidR="00873E72" w:rsidRDefault="00BE6C3D">
      <w:pPr>
        <w:pStyle w:val="PL"/>
        <w:rPr>
          <w:snapToGrid w:val="0"/>
          <w:lang w:eastAsia="zh-CN"/>
        </w:rPr>
      </w:pPr>
      <w:r>
        <w:rPr>
          <w:snapToGrid w:val="0"/>
          <w:lang w:eastAsia="zh-CN"/>
        </w:rPr>
        <w:t>}</w:t>
      </w:r>
    </w:p>
    <w:p w14:paraId="5A48ACEE" w14:textId="77777777" w:rsidR="00873E72" w:rsidRDefault="00873E72">
      <w:pPr>
        <w:pStyle w:val="PL"/>
        <w:rPr>
          <w:snapToGrid w:val="0"/>
        </w:rPr>
      </w:pPr>
    </w:p>
    <w:p w14:paraId="311F0E9D" w14:textId="77777777" w:rsidR="00873E72" w:rsidRDefault="00BE6C3D">
      <w:pPr>
        <w:pStyle w:val="PL"/>
      </w:pPr>
      <w:r>
        <w:rPr>
          <w:snapToGrid w:val="0"/>
        </w:rPr>
        <w:t xml:space="preserve">AvailableFastMCGRecoveryViaSRB3 ::= </w:t>
      </w:r>
      <w:r>
        <w:t>ENUMERATED {true, ...}</w:t>
      </w:r>
    </w:p>
    <w:p w14:paraId="0F8062F2" w14:textId="77777777" w:rsidR="00873E72" w:rsidRDefault="00873E72">
      <w:pPr>
        <w:pStyle w:val="PL"/>
        <w:rPr>
          <w:snapToGrid w:val="0"/>
        </w:rPr>
      </w:pPr>
    </w:p>
    <w:p w14:paraId="4B60A372" w14:textId="77777777" w:rsidR="00873E72" w:rsidRDefault="00BE6C3D">
      <w:pPr>
        <w:pStyle w:val="PL"/>
        <w:rPr>
          <w:snapToGrid w:val="0"/>
        </w:rPr>
      </w:pPr>
      <w:r>
        <w:rPr>
          <w:snapToGrid w:val="0"/>
        </w:rPr>
        <w:t>-- **************************************************************</w:t>
      </w:r>
    </w:p>
    <w:p w14:paraId="556B3BD5" w14:textId="77777777" w:rsidR="00873E72" w:rsidRDefault="00BE6C3D">
      <w:pPr>
        <w:pStyle w:val="PL"/>
        <w:rPr>
          <w:snapToGrid w:val="0"/>
        </w:rPr>
      </w:pPr>
      <w:r>
        <w:rPr>
          <w:snapToGrid w:val="0"/>
        </w:rPr>
        <w:t>--</w:t>
      </w:r>
    </w:p>
    <w:p w14:paraId="0DE3380B" w14:textId="77777777" w:rsidR="00873E72" w:rsidRDefault="00BE6C3D">
      <w:pPr>
        <w:pStyle w:val="PL"/>
        <w:outlineLvl w:val="3"/>
        <w:rPr>
          <w:snapToGrid w:val="0"/>
        </w:rPr>
      </w:pPr>
      <w:r>
        <w:rPr>
          <w:snapToGrid w:val="0"/>
        </w:rPr>
        <w:t>-- S-NODE ADDITION REQUEST REJECT</w:t>
      </w:r>
    </w:p>
    <w:p w14:paraId="60E9B36B" w14:textId="77777777" w:rsidR="00873E72" w:rsidRDefault="00BE6C3D">
      <w:pPr>
        <w:pStyle w:val="PL"/>
        <w:rPr>
          <w:snapToGrid w:val="0"/>
        </w:rPr>
      </w:pPr>
      <w:r>
        <w:rPr>
          <w:snapToGrid w:val="0"/>
        </w:rPr>
        <w:t>--</w:t>
      </w:r>
    </w:p>
    <w:p w14:paraId="0094FD45" w14:textId="77777777" w:rsidR="00873E72" w:rsidRDefault="00BE6C3D">
      <w:pPr>
        <w:pStyle w:val="PL"/>
        <w:rPr>
          <w:snapToGrid w:val="0"/>
        </w:rPr>
      </w:pPr>
      <w:r>
        <w:rPr>
          <w:snapToGrid w:val="0"/>
        </w:rPr>
        <w:t>-- **************************************************************</w:t>
      </w:r>
    </w:p>
    <w:p w14:paraId="6EC4FB08" w14:textId="77777777" w:rsidR="00873E72" w:rsidRDefault="00873E72">
      <w:pPr>
        <w:pStyle w:val="PL"/>
        <w:rPr>
          <w:snapToGrid w:val="0"/>
        </w:rPr>
      </w:pPr>
    </w:p>
    <w:p w14:paraId="15DF603D" w14:textId="77777777" w:rsidR="00873E72" w:rsidRDefault="00BE6C3D">
      <w:pPr>
        <w:pStyle w:val="PL"/>
        <w:rPr>
          <w:snapToGrid w:val="0"/>
        </w:rPr>
      </w:pPr>
      <w:r>
        <w:rPr>
          <w:snapToGrid w:val="0"/>
        </w:rPr>
        <w:t>SNodeAdditionRequestReject ::= SEQUENCE {</w:t>
      </w:r>
    </w:p>
    <w:p w14:paraId="357BCC9E" w14:textId="77777777" w:rsidR="00873E72" w:rsidRDefault="00BE6C3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SNodeAdditionRequestReject-IEs}},</w:t>
      </w:r>
    </w:p>
    <w:p w14:paraId="696595AC" w14:textId="77777777" w:rsidR="00873E72" w:rsidRDefault="00BE6C3D">
      <w:pPr>
        <w:pStyle w:val="PL"/>
        <w:rPr>
          <w:snapToGrid w:val="0"/>
        </w:rPr>
      </w:pPr>
      <w:r>
        <w:rPr>
          <w:snapToGrid w:val="0"/>
        </w:rPr>
        <w:tab/>
        <w:t>...</w:t>
      </w:r>
    </w:p>
    <w:p w14:paraId="792BE43D" w14:textId="77777777" w:rsidR="00873E72" w:rsidRDefault="00BE6C3D">
      <w:pPr>
        <w:pStyle w:val="PL"/>
        <w:rPr>
          <w:snapToGrid w:val="0"/>
        </w:rPr>
      </w:pPr>
      <w:r>
        <w:rPr>
          <w:snapToGrid w:val="0"/>
        </w:rPr>
        <w:t>}</w:t>
      </w:r>
    </w:p>
    <w:p w14:paraId="23DFE28F" w14:textId="77777777" w:rsidR="00873E72" w:rsidRDefault="00873E72">
      <w:pPr>
        <w:pStyle w:val="PL"/>
        <w:rPr>
          <w:snapToGrid w:val="0"/>
        </w:rPr>
      </w:pPr>
    </w:p>
    <w:p w14:paraId="5F035F17" w14:textId="77777777" w:rsidR="00873E72" w:rsidRDefault="00BE6C3D">
      <w:pPr>
        <w:pStyle w:val="PL"/>
        <w:rPr>
          <w:snapToGrid w:val="0"/>
        </w:rPr>
      </w:pPr>
      <w:r>
        <w:rPr>
          <w:snapToGrid w:val="0"/>
        </w:rPr>
        <w:t>SNodeAdditionRequestReject-IEs XNAP-PROTOCOL-IES ::= {</w:t>
      </w:r>
    </w:p>
    <w:p w14:paraId="1F63D8B6" w14:textId="77777777" w:rsidR="00873E72" w:rsidRDefault="00BE6C3D">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47D9269" w14:textId="77777777" w:rsidR="00873E72" w:rsidRDefault="00BE6C3D">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066AD3E" w14:textId="77777777" w:rsidR="00873E72" w:rsidRDefault="00BE6C3D">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E112154" w14:textId="77777777" w:rsidR="00873E72" w:rsidRDefault="00BE6C3D">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62386C74" w14:textId="77777777" w:rsidR="00873E72" w:rsidRDefault="00BE6C3D">
      <w:pPr>
        <w:pStyle w:val="PL"/>
        <w:rPr>
          <w:snapToGrid w:val="0"/>
        </w:rPr>
      </w:pPr>
      <w:r>
        <w:rPr>
          <w:snapToGrid w:val="0"/>
        </w:rPr>
        <w:tab/>
        <w:t>{ ID id-PCellID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9A58F49" w14:textId="77777777" w:rsidR="00873E72" w:rsidRDefault="00BE6C3D">
      <w:pPr>
        <w:pStyle w:val="PL"/>
        <w:rPr>
          <w:snapToGrid w:val="0"/>
        </w:rPr>
      </w:pPr>
      <w:r>
        <w:rPr>
          <w:snapToGrid w:val="0"/>
        </w:rPr>
        <w:tab/>
        <w:t>...</w:t>
      </w:r>
    </w:p>
    <w:p w14:paraId="4F76A1A2" w14:textId="77777777" w:rsidR="00873E72" w:rsidRDefault="00BE6C3D">
      <w:pPr>
        <w:pStyle w:val="PL"/>
        <w:rPr>
          <w:snapToGrid w:val="0"/>
        </w:rPr>
      </w:pPr>
      <w:r>
        <w:rPr>
          <w:snapToGrid w:val="0"/>
        </w:rPr>
        <w:t>}</w:t>
      </w:r>
    </w:p>
    <w:p w14:paraId="1523B3F2" w14:textId="77777777" w:rsidR="00873E72" w:rsidRDefault="00873E72">
      <w:pPr>
        <w:pStyle w:val="PL"/>
        <w:rPr>
          <w:snapToGrid w:val="0"/>
        </w:rPr>
      </w:pPr>
    </w:p>
    <w:p w14:paraId="15BB1A91" w14:textId="77777777" w:rsidR="00873E72" w:rsidRDefault="00BE6C3D">
      <w:pPr>
        <w:pStyle w:val="PL"/>
        <w:rPr>
          <w:snapToGrid w:val="0"/>
        </w:rPr>
      </w:pPr>
      <w:r>
        <w:rPr>
          <w:snapToGrid w:val="0"/>
        </w:rPr>
        <w:t>-- **************************************************************</w:t>
      </w:r>
    </w:p>
    <w:p w14:paraId="45F6E360" w14:textId="77777777" w:rsidR="00873E72" w:rsidRDefault="00BE6C3D">
      <w:pPr>
        <w:pStyle w:val="PL"/>
        <w:rPr>
          <w:snapToGrid w:val="0"/>
        </w:rPr>
      </w:pPr>
      <w:r>
        <w:rPr>
          <w:snapToGrid w:val="0"/>
        </w:rPr>
        <w:t>--</w:t>
      </w:r>
    </w:p>
    <w:p w14:paraId="2B7DA448" w14:textId="77777777" w:rsidR="00873E72" w:rsidRDefault="00BE6C3D">
      <w:pPr>
        <w:pStyle w:val="PL"/>
        <w:outlineLvl w:val="3"/>
        <w:rPr>
          <w:snapToGrid w:val="0"/>
        </w:rPr>
      </w:pPr>
      <w:r>
        <w:rPr>
          <w:snapToGrid w:val="0"/>
        </w:rPr>
        <w:t>-- S-NODE RECONFIGURATION COMPLETE</w:t>
      </w:r>
    </w:p>
    <w:p w14:paraId="0E141FCC" w14:textId="77777777" w:rsidR="00873E72" w:rsidRDefault="00BE6C3D">
      <w:pPr>
        <w:pStyle w:val="PL"/>
        <w:rPr>
          <w:snapToGrid w:val="0"/>
        </w:rPr>
      </w:pPr>
      <w:r>
        <w:rPr>
          <w:snapToGrid w:val="0"/>
        </w:rPr>
        <w:t>--</w:t>
      </w:r>
    </w:p>
    <w:p w14:paraId="35148D15" w14:textId="77777777" w:rsidR="00873E72" w:rsidRDefault="00BE6C3D">
      <w:pPr>
        <w:pStyle w:val="PL"/>
        <w:rPr>
          <w:snapToGrid w:val="0"/>
        </w:rPr>
      </w:pPr>
      <w:r>
        <w:rPr>
          <w:snapToGrid w:val="0"/>
        </w:rPr>
        <w:t>-- **************************************************************</w:t>
      </w:r>
    </w:p>
    <w:p w14:paraId="70752C67" w14:textId="77777777" w:rsidR="00873E72" w:rsidRDefault="00873E72">
      <w:pPr>
        <w:pStyle w:val="PL"/>
        <w:rPr>
          <w:snapToGrid w:val="0"/>
        </w:rPr>
      </w:pPr>
    </w:p>
    <w:p w14:paraId="5A355A16" w14:textId="77777777" w:rsidR="00873E72" w:rsidRDefault="00BE6C3D">
      <w:pPr>
        <w:pStyle w:val="PL"/>
        <w:rPr>
          <w:snapToGrid w:val="0"/>
        </w:rPr>
      </w:pPr>
      <w:r>
        <w:rPr>
          <w:snapToGrid w:val="0"/>
        </w:rPr>
        <w:t>SNodeReconfigurationComplete ::= SEQUENCE {</w:t>
      </w:r>
    </w:p>
    <w:p w14:paraId="4BCDE2C5" w14:textId="77777777" w:rsidR="00873E72" w:rsidRDefault="00BE6C3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SNodeReconfigurationComplete-IEs}},</w:t>
      </w:r>
    </w:p>
    <w:p w14:paraId="3481852C" w14:textId="77777777" w:rsidR="00873E72" w:rsidRDefault="00BE6C3D">
      <w:pPr>
        <w:pStyle w:val="PL"/>
        <w:rPr>
          <w:snapToGrid w:val="0"/>
        </w:rPr>
      </w:pPr>
      <w:r>
        <w:rPr>
          <w:snapToGrid w:val="0"/>
        </w:rPr>
        <w:tab/>
        <w:t>...</w:t>
      </w:r>
    </w:p>
    <w:p w14:paraId="67DEA826" w14:textId="77777777" w:rsidR="00873E72" w:rsidRDefault="00BE6C3D">
      <w:pPr>
        <w:pStyle w:val="PL"/>
        <w:rPr>
          <w:snapToGrid w:val="0"/>
        </w:rPr>
      </w:pPr>
      <w:r>
        <w:rPr>
          <w:snapToGrid w:val="0"/>
        </w:rPr>
        <w:t>}</w:t>
      </w:r>
    </w:p>
    <w:p w14:paraId="63E5985D" w14:textId="77777777" w:rsidR="00873E72" w:rsidRDefault="00873E72">
      <w:pPr>
        <w:pStyle w:val="PL"/>
        <w:rPr>
          <w:snapToGrid w:val="0"/>
        </w:rPr>
      </w:pPr>
    </w:p>
    <w:p w14:paraId="7A130A76" w14:textId="77777777" w:rsidR="00873E72" w:rsidRDefault="00BE6C3D">
      <w:pPr>
        <w:pStyle w:val="PL"/>
        <w:rPr>
          <w:snapToGrid w:val="0"/>
        </w:rPr>
      </w:pPr>
      <w:r>
        <w:rPr>
          <w:snapToGrid w:val="0"/>
        </w:rPr>
        <w:t>SNodeReconfigurationComplete-IEs XNAP-PROTOCOL-IES ::= {</w:t>
      </w:r>
    </w:p>
    <w:p w14:paraId="47855989" w14:textId="77777777" w:rsidR="00873E72" w:rsidRDefault="00BE6C3D">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1C8C298" w14:textId="77777777" w:rsidR="00873E72" w:rsidRDefault="00BE6C3D">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DDE3BA6" w14:textId="77777777" w:rsidR="00873E72" w:rsidRDefault="00BE6C3D">
      <w:pPr>
        <w:pStyle w:val="PL"/>
        <w:rPr>
          <w:snapToGrid w:val="0"/>
        </w:rPr>
      </w:pPr>
      <w:r>
        <w:rPr>
          <w:snapToGrid w:val="0"/>
        </w:rPr>
        <w:tab/>
        <w:t xml:space="preserve">{ ID </w:t>
      </w:r>
      <w:r>
        <w:t>id-ResponseInfo-ReconfCompl</w:t>
      </w:r>
      <w:r>
        <w:tab/>
      </w:r>
      <w:r>
        <w:tab/>
      </w:r>
      <w:r>
        <w:tab/>
      </w:r>
      <w:r>
        <w:tab/>
      </w:r>
      <w:r>
        <w:rPr>
          <w:snapToGrid w:val="0"/>
        </w:rPr>
        <w:t>CRITICALITY ignore</w:t>
      </w:r>
      <w:r>
        <w:rPr>
          <w:snapToGrid w:val="0"/>
        </w:rPr>
        <w:tab/>
      </w:r>
      <w:r>
        <w:rPr>
          <w:snapToGrid w:val="0"/>
        </w:rPr>
        <w:tab/>
        <w:t xml:space="preserve">TYPE </w:t>
      </w:r>
      <w:r>
        <w:t>ResponseInfo-ReconfCompl</w:t>
      </w:r>
      <w:r>
        <w:rPr>
          <w:snapToGrid w:val="0"/>
        </w:rPr>
        <w:tab/>
      </w:r>
      <w:r>
        <w:rPr>
          <w:snapToGrid w:val="0"/>
        </w:rPr>
        <w:tab/>
      </w:r>
      <w:r>
        <w:rPr>
          <w:snapToGrid w:val="0"/>
        </w:rPr>
        <w:tab/>
      </w:r>
      <w:r>
        <w:rPr>
          <w:snapToGrid w:val="0"/>
        </w:rPr>
        <w:tab/>
      </w:r>
      <w:r>
        <w:rPr>
          <w:snapToGrid w:val="0"/>
        </w:rPr>
        <w:tab/>
        <w:t>PRESENCE mandatory},</w:t>
      </w:r>
    </w:p>
    <w:p w14:paraId="01A347DE" w14:textId="77777777" w:rsidR="00873E72" w:rsidRDefault="00BE6C3D">
      <w:pPr>
        <w:pStyle w:val="PL"/>
        <w:rPr>
          <w:snapToGrid w:val="0"/>
        </w:rPr>
      </w:pPr>
      <w:r>
        <w:rPr>
          <w:snapToGrid w:val="0"/>
        </w:rPr>
        <w:tab/>
        <w:t>...</w:t>
      </w:r>
    </w:p>
    <w:p w14:paraId="7008CD29" w14:textId="77777777" w:rsidR="00873E72" w:rsidRDefault="00BE6C3D">
      <w:pPr>
        <w:pStyle w:val="PL"/>
        <w:rPr>
          <w:snapToGrid w:val="0"/>
        </w:rPr>
      </w:pPr>
      <w:r>
        <w:rPr>
          <w:snapToGrid w:val="0"/>
        </w:rPr>
        <w:t>}</w:t>
      </w:r>
    </w:p>
    <w:p w14:paraId="1CB3A2F9" w14:textId="77777777" w:rsidR="00873E72" w:rsidRDefault="00873E72">
      <w:pPr>
        <w:pStyle w:val="PL"/>
        <w:rPr>
          <w:snapToGrid w:val="0"/>
        </w:rPr>
      </w:pPr>
    </w:p>
    <w:p w14:paraId="327FD9E3" w14:textId="77777777" w:rsidR="00873E72" w:rsidRDefault="00BE6C3D">
      <w:pPr>
        <w:pStyle w:val="PL"/>
      </w:pPr>
      <w:r>
        <w:t>ResponseInfo-ReconfCompl ::= SEQUENCE {</w:t>
      </w:r>
    </w:p>
    <w:p w14:paraId="6DD6B27A" w14:textId="77777777" w:rsidR="00873E72" w:rsidRDefault="00BE6C3D">
      <w:pPr>
        <w:pStyle w:val="PL"/>
      </w:pPr>
      <w:r>
        <w:tab/>
        <w:t>responseType-ReconfComplete</w:t>
      </w:r>
      <w:r>
        <w:tab/>
      </w:r>
      <w:r>
        <w:tab/>
        <w:t>ResponseType-ReconfComplete,</w:t>
      </w:r>
    </w:p>
    <w:p w14:paraId="6089EA6E"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t>ResponseInfo-ReconfCompl-</w:t>
      </w:r>
      <w:r>
        <w:rPr>
          <w:snapToGrid w:val="0"/>
        </w:rPr>
        <w:t>ExtIEs} } OPTIONAL,</w:t>
      </w:r>
    </w:p>
    <w:p w14:paraId="25F35E65" w14:textId="77777777" w:rsidR="00873E72" w:rsidRDefault="00BE6C3D">
      <w:pPr>
        <w:pStyle w:val="PL"/>
        <w:rPr>
          <w:snapToGrid w:val="0"/>
        </w:rPr>
      </w:pPr>
      <w:r>
        <w:rPr>
          <w:snapToGrid w:val="0"/>
        </w:rPr>
        <w:lastRenderedPageBreak/>
        <w:tab/>
        <w:t>...</w:t>
      </w:r>
    </w:p>
    <w:p w14:paraId="047919C5" w14:textId="77777777" w:rsidR="00873E72" w:rsidRDefault="00BE6C3D">
      <w:pPr>
        <w:pStyle w:val="PL"/>
        <w:rPr>
          <w:snapToGrid w:val="0"/>
        </w:rPr>
      </w:pPr>
      <w:r>
        <w:rPr>
          <w:snapToGrid w:val="0"/>
        </w:rPr>
        <w:t>}</w:t>
      </w:r>
    </w:p>
    <w:p w14:paraId="34DE3C36" w14:textId="77777777" w:rsidR="00873E72" w:rsidRDefault="00873E72">
      <w:pPr>
        <w:pStyle w:val="PL"/>
        <w:rPr>
          <w:snapToGrid w:val="0"/>
        </w:rPr>
      </w:pPr>
    </w:p>
    <w:p w14:paraId="4CB8AC72" w14:textId="77777777" w:rsidR="00873E72" w:rsidRDefault="00BE6C3D">
      <w:pPr>
        <w:pStyle w:val="PL"/>
        <w:rPr>
          <w:snapToGrid w:val="0"/>
        </w:rPr>
      </w:pPr>
      <w:r>
        <w:t>ResponseInfo-ReconfCompl-</w:t>
      </w:r>
      <w:r>
        <w:rPr>
          <w:snapToGrid w:val="0"/>
        </w:rPr>
        <w:t>ExtIEs XNAP-PROTOCOL-EXTENSION ::= {</w:t>
      </w:r>
    </w:p>
    <w:p w14:paraId="63BC8088" w14:textId="77777777" w:rsidR="00873E72" w:rsidRDefault="00BE6C3D">
      <w:pPr>
        <w:pStyle w:val="PL"/>
        <w:rPr>
          <w:snapToGrid w:val="0"/>
        </w:rPr>
      </w:pPr>
      <w:r>
        <w:rPr>
          <w:snapToGrid w:val="0"/>
        </w:rPr>
        <w:tab/>
        <w:t>...</w:t>
      </w:r>
    </w:p>
    <w:p w14:paraId="519BC98E" w14:textId="77777777" w:rsidR="00873E72" w:rsidRDefault="00BE6C3D">
      <w:pPr>
        <w:pStyle w:val="PL"/>
        <w:rPr>
          <w:snapToGrid w:val="0"/>
        </w:rPr>
      </w:pPr>
      <w:r>
        <w:rPr>
          <w:snapToGrid w:val="0"/>
        </w:rPr>
        <w:t>}</w:t>
      </w:r>
    </w:p>
    <w:p w14:paraId="609038DB" w14:textId="77777777" w:rsidR="00873E72" w:rsidRDefault="00873E72">
      <w:pPr>
        <w:pStyle w:val="PL"/>
        <w:rPr>
          <w:snapToGrid w:val="0"/>
        </w:rPr>
      </w:pPr>
    </w:p>
    <w:p w14:paraId="17E21575" w14:textId="77777777" w:rsidR="00873E72" w:rsidRDefault="00BE6C3D">
      <w:pPr>
        <w:pStyle w:val="PL"/>
      </w:pPr>
      <w:r>
        <w:t>ResponseType-ReconfComplete ::= CHOICE {</w:t>
      </w:r>
    </w:p>
    <w:p w14:paraId="575DF28F" w14:textId="77777777" w:rsidR="00873E72" w:rsidRDefault="00BE6C3D">
      <w:pPr>
        <w:pStyle w:val="PL"/>
      </w:pPr>
      <w:r>
        <w:tab/>
        <w:t>configuration-successfully-applied</w:t>
      </w:r>
      <w:r>
        <w:tab/>
      </w:r>
      <w:r>
        <w:tab/>
      </w:r>
      <w:r>
        <w:tab/>
        <w:t>Configuration-successfully-applied,</w:t>
      </w:r>
    </w:p>
    <w:p w14:paraId="4A2F359C" w14:textId="77777777" w:rsidR="00873E72" w:rsidRDefault="00BE6C3D">
      <w:pPr>
        <w:pStyle w:val="PL"/>
      </w:pPr>
      <w:r>
        <w:tab/>
        <w:t>configuration-rejected-by-M-NG-RANNode</w:t>
      </w:r>
      <w:r>
        <w:tab/>
      </w:r>
      <w:r>
        <w:tab/>
        <w:t>Configuration-rejected-by-M-NG-RANNode,</w:t>
      </w:r>
    </w:p>
    <w:p w14:paraId="10287D76" w14:textId="77777777" w:rsidR="00873E72" w:rsidRDefault="00BE6C3D">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w:t>
      </w:r>
      <w:r>
        <w:t>ResponseType-ReconfComplete</w:t>
      </w:r>
      <w:r>
        <w:rPr>
          <w:snapToGrid w:val="0"/>
        </w:rPr>
        <w:t>-ExtIEs} }</w:t>
      </w:r>
    </w:p>
    <w:p w14:paraId="7C61DEE5" w14:textId="77777777" w:rsidR="00873E72" w:rsidRDefault="00BE6C3D">
      <w:pPr>
        <w:pStyle w:val="PL"/>
        <w:rPr>
          <w:snapToGrid w:val="0"/>
        </w:rPr>
      </w:pPr>
      <w:r>
        <w:rPr>
          <w:snapToGrid w:val="0"/>
        </w:rPr>
        <w:t>}</w:t>
      </w:r>
    </w:p>
    <w:p w14:paraId="51B0FEE3" w14:textId="77777777" w:rsidR="00873E72" w:rsidRDefault="00873E72">
      <w:pPr>
        <w:pStyle w:val="PL"/>
        <w:rPr>
          <w:snapToGrid w:val="0"/>
        </w:rPr>
      </w:pPr>
    </w:p>
    <w:p w14:paraId="0E2F2282" w14:textId="77777777" w:rsidR="00873E72" w:rsidRDefault="00BE6C3D">
      <w:pPr>
        <w:pStyle w:val="PL"/>
        <w:rPr>
          <w:snapToGrid w:val="0"/>
        </w:rPr>
      </w:pPr>
      <w:r>
        <w:t>ResponseType-ReconfComplete</w:t>
      </w:r>
      <w:r>
        <w:rPr>
          <w:snapToGrid w:val="0"/>
        </w:rPr>
        <w:t>-ExtIEs XNAP-PROTOCOL-IES ::= {</w:t>
      </w:r>
    </w:p>
    <w:p w14:paraId="414B991D" w14:textId="77777777" w:rsidR="00873E72" w:rsidRDefault="00BE6C3D">
      <w:pPr>
        <w:pStyle w:val="PL"/>
        <w:rPr>
          <w:snapToGrid w:val="0"/>
        </w:rPr>
      </w:pPr>
      <w:r>
        <w:rPr>
          <w:snapToGrid w:val="0"/>
        </w:rPr>
        <w:tab/>
        <w:t>...</w:t>
      </w:r>
    </w:p>
    <w:p w14:paraId="0C3DB6BE" w14:textId="77777777" w:rsidR="00873E72" w:rsidRDefault="00BE6C3D">
      <w:pPr>
        <w:pStyle w:val="PL"/>
        <w:rPr>
          <w:snapToGrid w:val="0"/>
        </w:rPr>
      </w:pPr>
      <w:r>
        <w:rPr>
          <w:snapToGrid w:val="0"/>
        </w:rPr>
        <w:t>}</w:t>
      </w:r>
    </w:p>
    <w:p w14:paraId="36985C42" w14:textId="77777777" w:rsidR="00873E72" w:rsidRDefault="00873E72">
      <w:pPr>
        <w:pStyle w:val="PL"/>
        <w:rPr>
          <w:snapToGrid w:val="0"/>
        </w:rPr>
      </w:pPr>
    </w:p>
    <w:p w14:paraId="0E182386" w14:textId="77777777" w:rsidR="00873E72" w:rsidRDefault="00BE6C3D">
      <w:pPr>
        <w:pStyle w:val="PL"/>
      </w:pPr>
      <w:r>
        <w:t>Configuration-successfully-applied ::= SEQUENCE {</w:t>
      </w:r>
    </w:p>
    <w:p w14:paraId="4F179376" w14:textId="77777777" w:rsidR="00873E72" w:rsidRDefault="00BE6C3D">
      <w:pPr>
        <w:pStyle w:val="PL"/>
        <w:rPr>
          <w:snapToGrid w:val="0"/>
        </w:rPr>
      </w:pPr>
      <w:r>
        <w:rPr>
          <w:snapToGrid w:val="0"/>
        </w:rPr>
        <w:tab/>
        <w:t>m-NG-RANNode-to-S-NG-RANNode-Container</w:t>
      </w:r>
      <w:r>
        <w:rPr>
          <w:snapToGrid w:val="0"/>
        </w:rPr>
        <w:tab/>
      </w:r>
      <w:r>
        <w:rPr>
          <w:snapToGrid w:val="0"/>
        </w:rPr>
        <w:tab/>
        <w:t>OCTET STRING</w:t>
      </w:r>
      <w:r>
        <w:rPr>
          <w:snapToGrid w:val="0"/>
        </w:rPr>
        <w:tab/>
      </w:r>
      <w:r>
        <w:rPr>
          <w:snapToGrid w:val="0"/>
        </w:rPr>
        <w:tab/>
        <w:t>OPTIONAL,</w:t>
      </w:r>
    </w:p>
    <w:p w14:paraId="5680F028"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t>Configuration-successfully-applied-</w:t>
      </w:r>
      <w:r>
        <w:rPr>
          <w:snapToGrid w:val="0"/>
        </w:rPr>
        <w:t>ExtIEs} } OPTIONAL,</w:t>
      </w:r>
    </w:p>
    <w:p w14:paraId="2B8A03A7" w14:textId="77777777" w:rsidR="00873E72" w:rsidRDefault="00BE6C3D">
      <w:pPr>
        <w:pStyle w:val="PL"/>
        <w:rPr>
          <w:snapToGrid w:val="0"/>
        </w:rPr>
      </w:pPr>
      <w:r>
        <w:rPr>
          <w:snapToGrid w:val="0"/>
        </w:rPr>
        <w:tab/>
        <w:t>...</w:t>
      </w:r>
    </w:p>
    <w:p w14:paraId="68BADE54" w14:textId="77777777" w:rsidR="00873E72" w:rsidRDefault="00BE6C3D">
      <w:pPr>
        <w:pStyle w:val="PL"/>
        <w:rPr>
          <w:snapToGrid w:val="0"/>
        </w:rPr>
      </w:pPr>
      <w:r>
        <w:rPr>
          <w:snapToGrid w:val="0"/>
        </w:rPr>
        <w:t>}</w:t>
      </w:r>
    </w:p>
    <w:p w14:paraId="63F0335A" w14:textId="77777777" w:rsidR="00873E72" w:rsidRDefault="00873E72">
      <w:pPr>
        <w:pStyle w:val="PL"/>
        <w:rPr>
          <w:snapToGrid w:val="0"/>
        </w:rPr>
      </w:pPr>
    </w:p>
    <w:p w14:paraId="10EEE0AF" w14:textId="77777777" w:rsidR="00873E72" w:rsidRDefault="00BE6C3D">
      <w:pPr>
        <w:pStyle w:val="PL"/>
        <w:rPr>
          <w:snapToGrid w:val="0"/>
        </w:rPr>
      </w:pPr>
      <w:r>
        <w:t>Configuration-successfully-applied-</w:t>
      </w:r>
      <w:r>
        <w:rPr>
          <w:snapToGrid w:val="0"/>
        </w:rPr>
        <w:t>ExtIEs XNAP-PROTOCOL-EXTENSION ::= {</w:t>
      </w:r>
    </w:p>
    <w:p w14:paraId="372E5D03" w14:textId="77777777" w:rsidR="00873E72" w:rsidRDefault="00BE6C3D">
      <w:pPr>
        <w:pStyle w:val="PL"/>
        <w:tabs>
          <w:tab w:val="clear" w:pos="1536"/>
        </w:tabs>
        <w:rPr>
          <w:snapToGrid w:val="0"/>
        </w:rPr>
      </w:pPr>
      <w:r>
        <w:rPr>
          <w:snapToGrid w:val="0"/>
        </w:rPr>
        <w:tab/>
        <w:t>{ ID id-sk-Counter</w:t>
      </w:r>
      <w:r>
        <w:rPr>
          <w:snapToGrid w:val="0"/>
        </w:rPr>
        <w:tab/>
        <w:t>CRITICALITY ignore</w:t>
      </w:r>
      <w:r>
        <w:rPr>
          <w:snapToGrid w:val="0"/>
        </w:rPr>
        <w:tab/>
        <w:t>EXTENSION SK-COUNTER</w:t>
      </w:r>
      <w:r>
        <w:rPr>
          <w:snapToGrid w:val="0"/>
        </w:rPr>
        <w:tab/>
      </w:r>
      <w:r>
        <w:rPr>
          <w:snapToGrid w:val="0"/>
        </w:rPr>
        <w:tab/>
        <w:t>PRESENCE optional},</w:t>
      </w:r>
    </w:p>
    <w:p w14:paraId="08B301DA" w14:textId="77777777" w:rsidR="00873E72" w:rsidRDefault="00BE6C3D">
      <w:pPr>
        <w:pStyle w:val="PL"/>
        <w:rPr>
          <w:snapToGrid w:val="0"/>
        </w:rPr>
      </w:pPr>
      <w:r>
        <w:rPr>
          <w:snapToGrid w:val="0"/>
        </w:rPr>
        <w:tab/>
        <w:t>...</w:t>
      </w:r>
    </w:p>
    <w:p w14:paraId="565ABFCB" w14:textId="77777777" w:rsidR="00873E72" w:rsidRDefault="00BE6C3D">
      <w:pPr>
        <w:pStyle w:val="PL"/>
        <w:rPr>
          <w:snapToGrid w:val="0"/>
        </w:rPr>
      </w:pPr>
      <w:r>
        <w:rPr>
          <w:snapToGrid w:val="0"/>
        </w:rPr>
        <w:t>}</w:t>
      </w:r>
    </w:p>
    <w:p w14:paraId="727CA00A" w14:textId="77777777" w:rsidR="00873E72" w:rsidRDefault="00873E72">
      <w:pPr>
        <w:pStyle w:val="PL"/>
        <w:rPr>
          <w:snapToGrid w:val="0"/>
        </w:rPr>
      </w:pPr>
    </w:p>
    <w:p w14:paraId="3214A2E9" w14:textId="77777777" w:rsidR="00873E72" w:rsidRDefault="00BE6C3D">
      <w:pPr>
        <w:pStyle w:val="PL"/>
        <w:rPr>
          <w:snapToGrid w:val="0"/>
        </w:rPr>
      </w:pPr>
      <w:r>
        <w:t>Configuration-rejected-by-M-NG-RANNode ::= SEQUENCE {</w:t>
      </w:r>
    </w:p>
    <w:p w14:paraId="5CBA811C" w14:textId="77777777" w:rsidR="00873E72" w:rsidRDefault="00BE6C3D">
      <w:pPr>
        <w:pStyle w:val="PL"/>
        <w:rPr>
          <w:snapToGrid w:val="0"/>
        </w:rPr>
      </w:pPr>
      <w:r>
        <w:rPr>
          <w:snapToGrid w:val="0"/>
        </w:rPr>
        <w:tab/>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Cause,</w:t>
      </w:r>
    </w:p>
    <w:p w14:paraId="79F7FF69" w14:textId="77777777" w:rsidR="00873E72" w:rsidRDefault="00BE6C3D">
      <w:pPr>
        <w:pStyle w:val="PL"/>
        <w:rPr>
          <w:snapToGrid w:val="0"/>
        </w:rPr>
      </w:pPr>
      <w:r>
        <w:rPr>
          <w:snapToGrid w:val="0"/>
        </w:rPr>
        <w:tab/>
        <w:t>m-NG-RANNode-to-S-NG-RANNode-Container</w:t>
      </w:r>
      <w:r>
        <w:rPr>
          <w:snapToGrid w:val="0"/>
        </w:rPr>
        <w:tab/>
      </w:r>
      <w:r>
        <w:rPr>
          <w:snapToGrid w:val="0"/>
        </w:rPr>
        <w:tab/>
        <w:t>OCTET STRING</w:t>
      </w:r>
      <w:r>
        <w:rPr>
          <w:snapToGrid w:val="0"/>
        </w:rPr>
        <w:tab/>
      </w:r>
      <w:r>
        <w:rPr>
          <w:snapToGrid w:val="0"/>
        </w:rPr>
        <w:tab/>
        <w:t>OPTIONAL,</w:t>
      </w:r>
    </w:p>
    <w:p w14:paraId="3A0E6318"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t>Configuration-rejected-by-M-NG-RANNode-</w:t>
      </w:r>
      <w:r>
        <w:rPr>
          <w:snapToGrid w:val="0"/>
        </w:rPr>
        <w:t>ExtIEs} } OPTIONAL,</w:t>
      </w:r>
    </w:p>
    <w:p w14:paraId="54FC649D" w14:textId="77777777" w:rsidR="00873E72" w:rsidRDefault="00BE6C3D">
      <w:pPr>
        <w:pStyle w:val="PL"/>
        <w:rPr>
          <w:snapToGrid w:val="0"/>
        </w:rPr>
      </w:pPr>
      <w:r>
        <w:rPr>
          <w:snapToGrid w:val="0"/>
        </w:rPr>
        <w:tab/>
        <w:t>...</w:t>
      </w:r>
    </w:p>
    <w:p w14:paraId="71ACAD27" w14:textId="77777777" w:rsidR="00873E72" w:rsidRDefault="00BE6C3D">
      <w:pPr>
        <w:pStyle w:val="PL"/>
        <w:rPr>
          <w:snapToGrid w:val="0"/>
        </w:rPr>
      </w:pPr>
      <w:r>
        <w:rPr>
          <w:snapToGrid w:val="0"/>
        </w:rPr>
        <w:t>}</w:t>
      </w:r>
    </w:p>
    <w:p w14:paraId="087BB45F" w14:textId="77777777" w:rsidR="00873E72" w:rsidRDefault="00873E72">
      <w:pPr>
        <w:pStyle w:val="PL"/>
        <w:rPr>
          <w:snapToGrid w:val="0"/>
        </w:rPr>
      </w:pPr>
    </w:p>
    <w:p w14:paraId="0CC35617" w14:textId="77777777" w:rsidR="00873E72" w:rsidRDefault="00BE6C3D">
      <w:pPr>
        <w:pStyle w:val="PL"/>
        <w:rPr>
          <w:snapToGrid w:val="0"/>
        </w:rPr>
      </w:pPr>
      <w:r>
        <w:t>Configuration-rejected-by-M-NG-RANNode-</w:t>
      </w:r>
      <w:r>
        <w:rPr>
          <w:snapToGrid w:val="0"/>
        </w:rPr>
        <w:t>ExtIEs XNAP-PROTOCOL-EXTENSION ::= {</w:t>
      </w:r>
    </w:p>
    <w:p w14:paraId="3CCA5EF6" w14:textId="77777777" w:rsidR="00873E72" w:rsidRDefault="00BE6C3D">
      <w:pPr>
        <w:pStyle w:val="PL"/>
        <w:rPr>
          <w:snapToGrid w:val="0"/>
        </w:rPr>
      </w:pPr>
      <w:r>
        <w:rPr>
          <w:snapToGrid w:val="0"/>
        </w:rPr>
        <w:tab/>
        <w:t>...</w:t>
      </w:r>
    </w:p>
    <w:p w14:paraId="3AA9DC75" w14:textId="77777777" w:rsidR="00873E72" w:rsidRDefault="00BE6C3D">
      <w:pPr>
        <w:pStyle w:val="PL"/>
        <w:rPr>
          <w:snapToGrid w:val="0"/>
        </w:rPr>
      </w:pPr>
      <w:r>
        <w:rPr>
          <w:snapToGrid w:val="0"/>
        </w:rPr>
        <w:t>}</w:t>
      </w:r>
    </w:p>
    <w:p w14:paraId="217B4D39" w14:textId="77777777" w:rsidR="00873E72" w:rsidRDefault="00873E72">
      <w:pPr>
        <w:pStyle w:val="PL"/>
        <w:rPr>
          <w:snapToGrid w:val="0"/>
        </w:rPr>
      </w:pPr>
    </w:p>
    <w:p w14:paraId="124E3995" w14:textId="77777777" w:rsidR="00873E72" w:rsidRDefault="00873E72">
      <w:pPr>
        <w:pStyle w:val="PL"/>
        <w:rPr>
          <w:snapToGrid w:val="0"/>
        </w:rPr>
      </w:pPr>
    </w:p>
    <w:p w14:paraId="5E03D39B" w14:textId="77777777" w:rsidR="00873E72" w:rsidRDefault="00BE6C3D">
      <w:pPr>
        <w:pStyle w:val="PL"/>
        <w:rPr>
          <w:snapToGrid w:val="0"/>
        </w:rPr>
      </w:pPr>
      <w:r>
        <w:rPr>
          <w:snapToGrid w:val="0"/>
        </w:rPr>
        <w:t>-- **************************************************************</w:t>
      </w:r>
    </w:p>
    <w:p w14:paraId="53D9D047" w14:textId="77777777" w:rsidR="00873E72" w:rsidRDefault="00BE6C3D">
      <w:pPr>
        <w:pStyle w:val="PL"/>
        <w:rPr>
          <w:snapToGrid w:val="0"/>
        </w:rPr>
      </w:pPr>
      <w:r>
        <w:rPr>
          <w:snapToGrid w:val="0"/>
        </w:rPr>
        <w:t>--</w:t>
      </w:r>
    </w:p>
    <w:p w14:paraId="66180E01" w14:textId="77777777" w:rsidR="00873E72" w:rsidRDefault="00BE6C3D">
      <w:pPr>
        <w:pStyle w:val="PL"/>
        <w:outlineLvl w:val="3"/>
        <w:rPr>
          <w:snapToGrid w:val="0"/>
        </w:rPr>
      </w:pPr>
      <w:r>
        <w:rPr>
          <w:snapToGrid w:val="0"/>
        </w:rPr>
        <w:t>-- S-NODE MODIFICATION REQUEST</w:t>
      </w:r>
    </w:p>
    <w:p w14:paraId="43DE30E0" w14:textId="77777777" w:rsidR="00873E72" w:rsidRDefault="00BE6C3D">
      <w:pPr>
        <w:pStyle w:val="PL"/>
        <w:rPr>
          <w:snapToGrid w:val="0"/>
        </w:rPr>
      </w:pPr>
      <w:r>
        <w:rPr>
          <w:snapToGrid w:val="0"/>
        </w:rPr>
        <w:t>--</w:t>
      </w:r>
    </w:p>
    <w:p w14:paraId="3E05EC86" w14:textId="77777777" w:rsidR="00873E72" w:rsidRDefault="00BE6C3D">
      <w:pPr>
        <w:pStyle w:val="PL"/>
        <w:rPr>
          <w:snapToGrid w:val="0"/>
        </w:rPr>
      </w:pPr>
      <w:r>
        <w:rPr>
          <w:snapToGrid w:val="0"/>
        </w:rPr>
        <w:t>-- **************************************************************</w:t>
      </w:r>
    </w:p>
    <w:p w14:paraId="044FA0C8" w14:textId="77777777" w:rsidR="00873E72" w:rsidRDefault="00873E72">
      <w:pPr>
        <w:pStyle w:val="PL"/>
        <w:rPr>
          <w:snapToGrid w:val="0"/>
        </w:rPr>
      </w:pPr>
    </w:p>
    <w:p w14:paraId="7DD7D2CC" w14:textId="77777777" w:rsidR="00873E72" w:rsidRDefault="00BE6C3D">
      <w:pPr>
        <w:pStyle w:val="PL"/>
        <w:rPr>
          <w:snapToGrid w:val="0"/>
        </w:rPr>
      </w:pPr>
      <w:r>
        <w:rPr>
          <w:snapToGrid w:val="0"/>
        </w:rPr>
        <w:t>SNodeModificationRequest ::= SEQUENCE {</w:t>
      </w:r>
    </w:p>
    <w:p w14:paraId="5BBEDA83" w14:textId="77777777" w:rsidR="00873E72" w:rsidRDefault="00BE6C3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SNodeModificationRequest-IEs}},</w:t>
      </w:r>
    </w:p>
    <w:p w14:paraId="43D1BDEA" w14:textId="77777777" w:rsidR="00873E72" w:rsidRDefault="00BE6C3D">
      <w:pPr>
        <w:pStyle w:val="PL"/>
        <w:rPr>
          <w:snapToGrid w:val="0"/>
        </w:rPr>
      </w:pPr>
      <w:r>
        <w:rPr>
          <w:snapToGrid w:val="0"/>
        </w:rPr>
        <w:tab/>
        <w:t>...</w:t>
      </w:r>
    </w:p>
    <w:p w14:paraId="606F8A2E" w14:textId="77777777" w:rsidR="00873E72" w:rsidRDefault="00BE6C3D">
      <w:pPr>
        <w:pStyle w:val="PL"/>
        <w:rPr>
          <w:snapToGrid w:val="0"/>
        </w:rPr>
      </w:pPr>
      <w:r>
        <w:rPr>
          <w:snapToGrid w:val="0"/>
        </w:rPr>
        <w:t>}</w:t>
      </w:r>
    </w:p>
    <w:p w14:paraId="3214EE30" w14:textId="77777777" w:rsidR="00873E72" w:rsidRDefault="00873E72">
      <w:pPr>
        <w:pStyle w:val="PL"/>
        <w:rPr>
          <w:snapToGrid w:val="0"/>
        </w:rPr>
      </w:pPr>
    </w:p>
    <w:p w14:paraId="68027B5B" w14:textId="77777777" w:rsidR="00873E72" w:rsidRDefault="00BE6C3D">
      <w:pPr>
        <w:pStyle w:val="PL"/>
        <w:rPr>
          <w:snapToGrid w:val="0"/>
        </w:rPr>
      </w:pPr>
      <w:r>
        <w:rPr>
          <w:snapToGrid w:val="0"/>
        </w:rPr>
        <w:t>SNodeModificationRequest-IEs XNAP-PROTOCOL-IES ::= {</w:t>
      </w:r>
    </w:p>
    <w:p w14:paraId="42433CAF" w14:textId="77777777" w:rsidR="00873E72" w:rsidRDefault="00BE6C3D">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87BCB42" w14:textId="77777777" w:rsidR="00873E72" w:rsidRDefault="00BE6C3D">
      <w:pPr>
        <w:pStyle w:val="PL"/>
        <w:rPr>
          <w:snapToGrid w:val="0"/>
        </w:rPr>
      </w:pPr>
      <w:r>
        <w:rPr>
          <w:snapToGrid w:val="0"/>
        </w:rPr>
        <w:lastRenderedPageBreak/>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03179F8" w14:textId="77777777" w:rsidR="00873E72" w:rsidRDefault="00BE6C3D">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520F482" w14:textId="77777777" w:rsidR="00873E72" w:rsidRDefault="00BE6C3D">
      <w:pPr>
        <w:pStyle w:val="PL"/>
      </w:pPr>
      <w:r>
        <w:rPr>
          <w:snapToGrid w:val="0"/>
        </w:rPr>
        <w:tab/>
        <w:t>{ ID id-PDCPChangeIndication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PDCPChangeIndication</w:t>
      </w:r>
      <w:r>
        <w:tab/>
      </w:r>
      <w:r>
        <w:tab/>
      </w:r>
      <w:r>
        <w:tab/>
      </w:r>
      <w:r>
        <w:tab/>
      </w:r>
      <w:r>
        <w:tab/>
      </w:r>
      <w:r>
        <w:tab/>
      </w:r>
      <w:r>
        <w:tab/>
        <w:t>PRESENCE optional }|</w:t>
      </w:r>
    </w:p>
    <w:p w14:paraId="0C512221" w14:textId="77777777" w:rsidR="00873E72" w:rsidRDefault="00BE6C3D">
      <w:pPr>
        <w:pStyle w:val="PL"/>
        <w:rPr>
          <w:rStyle w:val="PLChar"/>
        </w:rPr>
      </w:pPr>
      <w:r>
        <w:rPr>
          <w:rStyle w:val="PLChar"/>
        </w:rPr>
        <w:tab/>
        <w:t>{ ID id-selectedPLMN</w:t>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snapToGrid w:val="0"/>
        </w:rPr>
        <w:t>CRITICALITY ignore</w:t>
      </w:r>
      <w:r>
        <w:rPr>
          <w:snapToGrid w:val="0"/>
        </w:rPr>
        <w:tab/>
      </w:r>
      <w:r>
        <w:rPr>
          <w:snapToGrid w:val="0"/>
        </w:rPr>
        <w:tab/>
        <w:t>TYPE PLMN-Identity</w:t>
      </w:r>
      <w:r>
        <w:rPr>
          <w:snapToGrid w:val="0"/>
        </w:rPr>
        <w:tab/>
      </w:r>
      <w:r>
        <w:rPr>
          <w:snapToGrid w:val="0"/>
        </w:rPr>
        <w:tab/>
      </w:r>
      <w:r>
        <w:rPr>
          <w:snapToGrid w:val="0"/>
        </w:rPr>
        <w:tab/>
      </w:r>
      <w:r>
        <w:rPr>
          <w:snapToGrid w:val="0"/>
        </w:rPr>
        <w:tab/>
      </w:r>
      <w:r>
        <w:rPr>
          <w:rStyle w:val="PLChar"/>
        </w:rPr>
        <w:tab/>
      </w:r>
      <w:r>
        <w:tab/>
      </w:r>
      <w:r>
        <w:tab/>
      </w:r>
      <w:r>
        <w:tab/>
      </w:r>
      <w:r>
        <w:tab/>
      </w:r>
      <w:r>
        <w:tab/>
      </w:r>
      <w:r>
        <w:rPr>
          <w:rStyle w:val="PLChar"/>
        </w:rPr>
        <w:t>PRESENCE optional }|</w:t>
      </w:r>
    </w:p>
    <w:p w14:paraId="1F970C0E" w14:textId="77777777" w:rsidR="00873E72" w:rsidRDefault="00BE6C3D">
      <w:pPr>
        <w:pStyle w:val="PL"/>
        <w:rPr>
          <w:snapToGrid w:val="0"/>
        </w:rPr>
      </w:pPr>
      <w:r>
        <w:rPr>
          <w:snapToGrid w:val="0"/>
        </w:rPr>
        <w:tab/>
        <w:t>{ ID id-MobilityRestrictionList</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Style w:val="PLChar"/>
        </w:rPr>
        <w:t>MobilityRestrictionList</w:t>
      </w:r>
      <w:r>
        <w:rPr>
          <w:rStyle w:val="PLChar"/>
        </w:rPr>
        <w:tab/>
      </w:r>
      <w:r>
        <w:tab/>
      </w:r>
      <w:r>
        <w:tab/>
      </w:r>
      <w:r>
        <w:tab/>
      </w:r>
      <w:r>
        <w:tab/>
      </w:r>
      <w:r>
        <w:tab/>
      </w:r>
      <w:r>
        <w:rPr>
          <w:rStyle w:val="PLChar"/>
        </w:rPr>
        <w:t>PRESENCE optional }|</w:t>
      </w:r>
    </w:p>
    <w:p w14:paraId="00B6342E" w14:textId="77777777" w:rsidR="00873E72" w:rsidRDefault="00BE6C3D">
      <w:pPr>
        <w:pStyle w:val="PL"/>
        <w:rPr>
          <w:rStyle w:val="PLChar"/>
        </w:rPr>
      </w:pPr>
      <w:r>
        <w:rPr>
          <w:snapToGrid w:val="0"/>
        </w:rPr>
        <w:tab/>
        <w:t>{ ID id-SCGConfigurationQuery</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SCGConfigurationQuery</w:t>
      </w:r>
      <w:r>
        <w:rPr>
          <w:rStyle w:val="PLChar"/>
        </w:rPr>
        <w:tab/>
      </w:r>
      <w:r>
        <w:tab/>
      </w:r>
      <w:r>
        <w:tab/>
      </w:r>
      <w:r>
        <w:tab/>
      </w:r>
      <w:r>
        <w:tab/>
      </w:r>
      <w:r>
        <w:tab/>
      </w:r>
      <w:r>
        <w:tab/>
      </w:r>
      <w:r>
        <w:rPr>
          <w:rStyle w:val="PLChar"/>
        </w:rPr>
        <w:t>PRESENCE optional }|</w:t>
      </w:r>
    </w:p>
    <w:p w14:paraId="68FC79F0" w14:textId="77777777" w:rsidR="00873E72" w:rsidRDefault="00BE6C3D">
      <w:pPr>
        <w:pStyle w:val="PL"/>
        <w:rPr>
          <w:rStyle w:val="PLChar"/>
        </w:rPr>
      </w:pPr>
      <w:r>
        <w:rPr>
          <w:snapToGrid w:val="0"/>
        </w:rPr>
        <w:tab/>
        <w:t>{ ID id-UEContextInfo-SNModRequest</w:t>
      </w:r>
      <w:r>
        <w:rPr>
          <w:snapToGrid w:val="0"/>
        </w:rPr>
        <w:tab/>
      </w:r>
      <w:r>
        <w:rPr>
          <w:snapToGrid w:val="0"/>
        </w:rPr>
        <w:tab/>
      </w:r>
      <w:r>
        <w:rPr>
          <w:snapToGrid w:val="0"/>
        </w:rPr>
        <w:tab/>
      </w:r>
      <w:r>
        <w:rPr>
          <w:snapToGrid w:val="0"/>
        </w:rPr>
        <w:tab/>
        <w:t>CRITICALITY reject</w:t>
      </w:r>
      <w:r>
        <w:rPr>
          <w:snapToGrid w:val="0"/>
        </w:rPr>
        <w:tab/>
      </w:r>
      <w:r>
        <w:rPr>
          <w:snapToGrid w:val="0"/>
        </w:rPr>
        <w:tab/>
        <w:t>TYPE UEContextInfo-SNModRequest</w:t>
      </w:r>
      <w:r>
        <w:tab/>
      </w:r>
      <w:r>
        <w:tab/>
      </w:r>
      <w:r>
        <w:tab/>
      </w:r>
      <w:r>
        <w:tab/>
      </w:r>
      <w:r>
        <w:tab/>
      </w:r>
      <w:r>
        <w:rPr>
          <w:rStyle w:val="PLChar"/>
        </w:rPr>
        <w:t>PRESENCE optional }|</w:t>
      </w:r>
    </w:p>
    <w:p w14:paraId="38DED2FE" w14:textId="77777777" w:rsidR="00873E72" w:rsidRDefault="00BE6C3D">
      <w:pPr>
        <w:pStyle w:val="PL"/>
        <w:rPr>
          <w:snapToGrid w:val="0"/>
        </w:rPr>
      </w:pPr>
      <w:r>
        <w:rPr>
          <w:snapToGrid w:val="0"/>
        </w:rPr>
        <w:tab/>
        <w:t>{ ID id-MN-to-SN-Container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751214E" w14:textId="77777777" w:rsidR="00873E72" w:rsidRDefault="00BE6C3D">
      <w:pPr>
        <w:pStyle w:val="PL"/>
        <w:rPr>
          <w:snapToGrid w:val="0"/>
        </w:rPr>
      </w:pPr>
      <w:r>
        <w:rPr>
          <w:snapToGrid w:val="0"/>
        </w:rPr>
        <w:tab/>
        <w:t>{ ID id-requestedSplitSRB</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E778EAB" w14:textId="77777777" w:rsidR="00873E72" w:rsidRDefault="00BE6C3D">
      <w:pPr>
        <w:pStyle w:val="PL"/>
        <w:rPr>
          <w:snapToGrid w:val="0"/>
        </w:rPr>
      </w:pPr>
      <w:r>
        <w:rPr>
          <w:snapToGrid w:val="0"/>
        </w:rPr>
        <w:tab/>
        <w:t>{ ID id-requestedSplitSRBrelease</w:t>
      </w:r>
      <w:r>
        <w:rPr>
          <w:snapToGrid w:val="0"/>
        </w:rPr>
        <w:tab/>
      </w:r>
      <w:r>
        <w:rPr>
          <w:snapToGrid w:val="0"/>
        </w:rPr>
        <w:tab/>
      </w:r>
      <w:r>
        <w:rPr>
          <w:snapToGrid w:val="0"/>
        </w:rPr>
        <w:tab/>
      </w:r>
      <w:r>
        <w:rPr>
          <w:snapToGrid w:val="0"/>
        </w:rPr>
        <w:tab/>
        <w:t>CRITICALITY ignore</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BA90E17" w14:textId="77777777" w:rsidR="00873E72" w:rsidRDefault="00BE6C3D">
      <w:pPr>
        <w:pStyle w:val="PL"/>
        <w:rPr>
          <w:snapToGrid w:val="0"/>
        </w:rPr>
      </w:pPr>
      <w:r>
        <w:rPr>
          <w:snapToGrid w:val="0"/>
        </w:rPr>
        <w:tab/>
        <w:t>{ ID id-DesiredActNotificationLevel</w:t>
      </w:r>
      <w:r>
        <w:rPr>
          <w:snapToGrid w:val="0"/>
        </w:rPr>
        <w:tab/>
      </w:r>
      <w:r>
        <w:rPr>
          <w:snapToGrid w:val="0"/>
        </w:rPr>
        <w:tab/>
      </w:r>
      <w:r>
        <w:rPr>
          <w:snapToGrid w:val="0"/>
        </w:rPr>
        <w:tab/>
      </w:r>
      <w:r>
        <w:rPr>
          <w:snapToGrid w:val="0"/>
        </w:rPr>
        <w:tab/>
        <w:t>CRITICALITY ignore</w:t>
      </w:r>
      <w:r>
        <w:rPr>
          <w:snapToGrid w:val="0"/>
        </w:rPr>
        <w:tab/>
      </w:r>
      <w:r>
        <w:rPr>
          <w:snapToGrid w:val="0"/>
        </w:rPr>
        <w:tab/>
        <w:t>TYPE DesiredActNotificationLevel</w:t>
      </w:r>
      <w:r>
        <w:rPr>
          <w:snapToGrid w:val="0"/>
        </w:rPr>
        <w:tab/>
      </w:r>
      <w:r>
        <w:rPr>
          <w:snapToGrid w:val="0"/>
        </w:rPr>
        <w:tab/>
      </w:r>
      <w:r>
        <w:rPr>
          <w:snapToGrid w:val="0"/>
        </w:rPr>
        <w:tab/>
      </w:r>
      <w:r>
        <w:rPr>
          <w:snapToGrid w:val="0"/>
        </w:rPr>
        <w:tab/>
      </w:r>
      <w:r>
        <w:rPr>
          <w:snapToGrid w:val="0"/>
        </w:rPr>
        <w:tab/>
        <w:t>PRESENCE optional }|</w:t>
      </w:r>
    </w:p>
    <w:p w14:paraId="0F8E4547" w14:textId="77777777" w:rsidR="00873E72" w:rsidRDefault="00BE6C3D">
      <w:pPr>
        <w:pStyle w:val="PL"/>
        <w:rPr>
          <w:snapToGrid w:val="0"/>
        </w:rPr>
      </w:pPr>
      <w:r>
        <w:rPr>
          <w:snapToGrid w:val="0"/>
        </w:rPr>
        <w:tab/>
        <w:t>{ ID id-AdditionalDRBIDs</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0045BC1" w14:textId="77777777" w:rsidR="00873E72" w:rsidRDefault="00BE6C3D">
      <w:pPr>
        <w:pStyle w:val="PL"/>
        <w:rPr>
          <w:snapToGrid w:val="0"/>
        </w:rPr>
      </w:pPr>
      <w:r>
        <w:rPr>
          <w:snapToGrid w:val="0"/>
        </w:rPr>
        <w:tab/>
        <w:t>{ ID id-S-NG-RANnodeMaxIPDataRate-UL</w:t>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240E656" w14:textId="77777777" w:rsidR="00873E72" w:rsidRDefault="00BE6C3D">
      <w:pPr>
        <w:pStyle w:val="PL"/>
        <w:rPr>
          <w:snapToGrid w:val="0"/>
        </w:rPr>
      </w:pPr>
      <w:r>
        <w:rPr>
          <w:snapToGrid w:val="0"/>
        </w:rPr>
        <w:tab/>
        <w:t>{ ID id-S-NG-RANnodeMaxIPDataRate-DL</w:t>
      </w:r>
      <w:r>
        <w:rPr>
          <w:snapToGrid w:val="0"/>
        </w:rPr>
        <w:tab/>
      </w:r>
      <w:r>
        <w:rPr>
          <w:snapToGrid w:val="0"/>
        </w:rPr>
        <w:tab/>
      </w:r>
      <w:r>
        <w:rPr>
          <w:snapToGrid w:val="0"/>
        </w:rPr>
        <w:tab/>
        <w:t>CRITICALITY reject</w:t>
      </w:r>
      <w:r>
        <w:rPr>
          <w:snapToGrid w:val="0"/>
        </w:rPr>
        <w:tab/>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ED1484F" w14:textId="77777777" w:rsidR="00873E72" w:rsidRDefault="00BE6C3D">
      <w:pPr>
        <w:pStyle w:val="PL"/>
        <w:rPr>
          <w:snapToGrid w:val="0"/>
        </w:rPr>
      </w:pPr>
      <w:r>
        <w:rPr>
          <w:snapToGrid w:val="0"/>
        </w:rPr>
        <w:tab/>
        <w:t>{ ID id-LocationInformationSNReporting</w:t>
      </w:r>
      <w:r>
        <w:rPr>
          <w:snapToGrid w:val="0"/>
        </w:rPr>
        <w:tab/>
      </w:r>
      <w:r>
        <w:rPr>
          <w:snapToGrid w:val="0"/>
        </w:rPr>
        <w:tab/>
      </w:r>
      <w:r>
        <w:rPr>
          <w:snapToGrid w:val="0"/>
        </w:rPr>
        <w:tab/>
        <w:t>CRITICALITY ignore</w:t>
      </w:r>
      <w:r>
        <w:rPr>
          <w:snapToGrid w:val="0"/>
        </w:rPr>
        <w:tab/>
      </w:r>
      <w:r>
        <w:rPr>
          <w:snapToGrid w:val="0"/>
        </w:rPr>
        <w:tab/>
        <w:t>TYPE LocationInformationSNReporting</w:t>
      </w:r>
      <w:r>
        <w:rPr>
          <w:snapToGrid w:val="0"/>
        </w:rPr>
        <w:tab/>
      </w:r>
      <w:r>
        <w:rPr>
          <w:snapToGrid w:val="0"/>
        </w:rPr>
        <w:tab/>
      </w:r>
      <w:r>
        <w:rPr>
          <w:snapToGrid w:val="0"/>
        </w:rPr>
        <w:tab/>
      </w:r>
      <w:r>
        <w:rPr>
          <w:snapToGrid w:val="0"/>
        </w:rPr>
        <w:tab/>
        <w:t>PRESENCE optional }|</w:t>
      </w:r>
    </w:p>
    <w:p w14:paraId="2DCFDB16" w14:textId="77777777" w:rsidR="00873E72" w:rsidRDefault="00BE6C3D">
      <w:pPr>
        <w:pStyle w:val="PL"/>
        <w:rPr>
          <w:snapToGrid w:val="0"/>
        </w:rPr>
      </w:pPr>
      <w:r>
        <w:rPr>
          <w:snapToGrid w:val="0"/>
        </w:rPr>
        <w:tab/>
        <w:t>{ ID id-MR-DC-ResourceCoordinationInfo</w:t>
      </w:r>
      <w:r>
        <w:rPr>
          <w:snapToGrid w:val="0"/>
        </w:rPr>
        <w:tab/>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r>
      <w:r>
        <w:rPr>
          <w:snapToGrid w:val="0"/>
        </w:rPr>
        <w:tab/>
      </w:r>
      <w:r>
        <w:rPr>
          <w:snapToGrid w:val="0"/>
        </w:rPr>
        <w:tab/>
        <w:t>PRESENCE optional }|</w:t>
      </w:r>
    </w:p>
    <w:p w14:paraId="1A14B369" w14:textId="77777777" w:rsidR="00873E72" w:rsidRDefault="00BE6C3D">
      <w:pPr>
        <w:pStyle w:val="PL"/>
        <w:rPr>
          <w:snapToGrid w:val="0"/>
        </w:rPr>
      </w:pPr>
      <w:r>
        <w:rPr>
          <w:snapToGrid w:val="0"/>
        </w:rPr>
        <w:tab/>
        <w:t>{ ID id-PCellID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7338383" w14:textId="77777777" w:rsidR="00873E72" w:rsidRDefault="00BE6C3D">
      <w:pPr>
        <w:pStyle w:val="PL"/>
        <w:rPr>
          <w:snapToGrid w:val="0"/>
        </w:rPr>
      </w:pPr>
      <w:r>
        <w:rPr>
          <w:snapToGrid w:val="0"/>
        </w:rPr>
        <w:tab/>
        <w:t>{ ID id-NE-DC-TDM-Pattern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NE-DC-TDM-Pattern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E48ED30" w14:textId="77777777" w:rsidR="00873E72" w:rsidRDefault="00BE6C3D">
      <w:pPr>
        <w:pStyle w:val="PL"/>
        <w:rPr>
          <w:snapToGrid w:val="0"/>
        </w:rPr>
      </w:pPr>
      <w:r>
        <w:rPr>
          <w:snapToGrid w:val="0"/>
        </w:rPr>
        <w:tab/>
        <w:t>{ ID id-RequestedFastMCGRecoveryViaSRB3</w:t>
      </w:r>
      <w:r>
        <w:rPr>
          <w:snapToGrid w:val="0"/>
        </w:rPr>
        <w:tab/>
      </w:r>
      <w:r>
        <w:rPr>
          <w:snapToGrid w:val="0"/>
        </w:rPr>
        <w:tab/>
      </w:r>
      <w:r>
        <w:rPr>
          <w:snapToGrid w:val="0"/>
        </w:rPr>
        <w:tab/>
        <w:t>CRITICALITY ignore</w:t>
      </w:r>
      <w:r>
        <w:rPr>
          <w:snapToGrid w:val="0"/>
        </w:rPr>
        <w:tab/>
      </w:r>
      <w:r>
        <w:rPr>
          <w:snapToGrid w:val="0"/>
        </w:rPr>
        <w:tab/>
        <w:t>TYPE RequestedFastMCGRecoveryViaSRB3</w:t>
      </w:r>
      <w:r>
        <w:rPr>
          <w:snapToGrid w:val="0"/>
        </w:rPr>
        <w:tab/>
      </w:r>
      <w:r>
        <w:rPr>
          <w:snapToGrid w:val="0"/>
        </w:rPr>
        <w:tab/>
      </w:r>
      <w:r>
        <w:rPr>
          <w:snapToGrid w:val="0"/>
        </w:rPr>
        <w:tab/>
      </w:r>
      <w:r>
        <w:rPr>
          <w:snapToGrid w:val="0"/>
        </w:rPr>
        <w:tab/>
        <w:t>PRESENCE optional }|</w:t>
      </w:r>
    </w:p>
    <w:p w14:paraId="4EC037E8" w14:textId="77777777" w:rsidR="00873E72" w:rsidRDefault="00BE6C3D">
      <w:pPr>
        <w:pStyle w:val="PL"/>
        <w:rPr>
          <w:snapToGrid w:val="0"/>
          <w:lang w:eastAsia="zh-CN"/>
        </w:rPr>
      </w:pPr>
      <w:r>
        <w:rPr>
          <w:snapToGrid w:val="0"/>
        </w:rPr>
        <w:tab/>
        <w:t>{ ID id-RequestedFastMCGRecoveryViaSRB3Release</w:t>
      </w:r>
      <w:r>
        <w:rPr>
          <w:snapToGrid w:val="0"/>
        </w:rPr>
        <w:tab/>
        <w:t>CRITICALITY ignore</w:t>
      </w:r>
      <w:r>
        <w:rPr>
          <w:snapToGrid w:val="0"/>
        </w:rPr>
        <w:tab/>
      </w:r>
      <w:r>
        <w:rPr>
          <w:snapToGrid w:val="0"/>
        </w:rPr>
        <w:tab/>
        <w:t>TYPE RequestedFastMCGRecoveryViaSRB3Release</w:t>
      </w:r>
      <w:r>
        <w:rPr>
          <w:snapToGrid w:val="0"/>
        </w:rPr>
        <w:tab/>
        <w:t>PRESENCE optional }</w:t>
      </w:r>
      <w:r>
        <w:rPr>
          <w:rFonts w:hint="eastAsia"/>
          <w:snapToGrid w:val="0"/>
          <w:lang w:eastAsia="zh-CN"/>
        </w:rPr>
        <w:t>|</w:t>
      </w:r>
    </w:p>
    <w:p w14:paraId="3F2DA7A8" w14:textId="77777777" w:rsidR="00873E72" w:rsidRDefault="00BE6C3D">
      <w:pPr>
        <w:pStyle w:val="PL"/>
        <w:rPr>
          <w:snapToGrid w:val="0"/>
          <w:lang w:eastAsia="zh-CN"/>
        </w:rPr>
      </w:pPr>
      <w:r>
        <w:rPr>
          <w:snapToGrid w:val="0"/>
        </w:rPr>
        <w:tab/>
        <w:t>{ ID id-</w:t>
      </w:r>
      <w:r>
        <w:rPr>
          <w:rFonts w:hint="eastAsia"/>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hint="eastAsia"/>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Pr>
          <w:rFonts w:hint="eastAsia"/>
          <w:snapToGrid w:val="0"/>
          <w:lang w:eastAsia="zh-CN"/>
        </w:rPr>
        <w:t>|</w:t>
      </w:r>
    </w:p>
    <w:p w14:paraId="5585B2D8" w14:textId="77777777" w:rsidR="00873E72" w:rsidRDefault="00BE6C3D">
      <w:pPr>
        <w:pStyle w:val="PL"/>
      </w:pPr>
      <w:r>
        <w:rPr>
          <w:snapToGrid w:val="0"/>
          <w:lang w:eastAsia="zh-CN"/>
        </w:rPr>
        <w:tab/>
      </w:r>
      <w:r>
        <w:rPr>
          <w:rFonts w:hint="eastAsia"/>
          <w:snapToGrid w:val="0"/>
          <w:lang w:eastAsia="zh-CN"/>
        </w:rPr>
        <w:t>{ ID id-TargetNodeID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052AE802" w14:textId="77777777" w:rsidR="00873E72" w:rsidRDefault="00BE6C3D">
      <w:pPr>
        <w:pStyle w:val="PL"/>
        <w:rPr>
          <w:snapToGrid w:val="0"/>
        </w:rPr>
      </w:pPr>
      <w:r>
        <w:rPr>
          <w:snapToGrid w:val="0"/>
        </w:rPr>
        <w:tab/>
        <w:t>{ ID id-PSCellHistoryInformationRetrieve</w:t>
      </w:r>
      <w:r>
        <w:rPr>
          <w:snapToGrid w:val="0"/>
        </w:rPr>
        <w:tab/>
      </w:r>
      <w:r>
        <w:rPr>
          <w:snapToGrid w:val="0"/>
        </w:rPr>
        <w:tab/>
        <w:t>CRITICALITY ignore</w:t>
      </w:r>
      <w:r>
        <w:rPr>
          <w:snapToGrid w:val="0"/>
        </w:rPr>
        <w:tab/>
      </w:r>
      <w:r>
        <w:rPr>
          <w:snapToGrid w:val="0"/>
        </w:rPr>
        <w:tab/>
        <w:t>TYPE PSCellHistoryInformationRetrieve</w:t>
      </w:r>
      <w:r>
        <w:rPr>
          <w:snapToGrid w:val="0"/>
        </w:rPr>
        <w:tab/>
      </w:r>
      <w:r>
        <w:rPr>
          <w:snapToGrid w:val="0"/>
        </w:rPr>
        <w:tab/>
      </w:r>
      <w:r>
        <w:rPr>
          <w:snapToGrid w:val="0"/>
        </w:rPr>
        <w:tab/>
        <w:t>PRESENCE optional }|</w:t>
      </w:r>
    </w:p>
    <w:p w14:paraId="5A13388B" w14:textId="77777777" w:rsidR="00873E72" w:rsidRDefault="00BE6C3D">
      <w:pPr>
        <w:pStyle w:val="PL"/>
        <w:rPr>
          <w:snapToGrid w:val="0"/>
        </w:rPr>
      </w:pPr>
      <w:r>
        <w:tab/>
      </w:r>
      <w:r>
        <w:rPr>
          <w:snapToGrid w:val="0"/>
        </w:rPr>
        <w:t>{ ID id-UEHistoryInformationFromTheUE</w:t>
      </w:r>
      <w:r>
        <w:rPr>
          <w:snapToGrid w:val="0"/>
        </w:rPr>
        <w:tab/>
      </w:r>
      <w:r>
        <w:rPr>
          <w:snapToGrid w:val="0"/>
        </w:rPr>
        <w:tab/>
      </w:r>
      <w:r>
        <w:rPr>
          <w:snapToGrid w:val="0"/>
        </w:rPr>
        <w:tab/>
        <w:t>CRITICALITY ignore</w:t>
      </w:r>
      <w:r>
        <w:rPr>
          <w:snapToGrid w:val="0"/>
        </w:rPr>
        <w:tab/>
      </w:r>
      <w:r>
        <w:rPr>
          <w:snapToGrid w:val="0"/>
        </w:rPr>
        <w:tab/>
        <w:t>TYPE UEHistoryInformationFromTheUE</w:t>
      </w:r>
      <w:r>
        <w:rPr>
          <w:snapToGrid w:val="0"/>
        </w:rPr>
        <w:tab/>
      </w:r>
      <w:r>
        <w:rPr>
          <w:snapToGrid w:val="0"/>
        </w:rPr>
        <w:tab/>
      </w:r>
      <w:r>
        <w:rPr>
          <w:snapToGrid w:val="0"/>
        </w:rPr>
        <w:tab/>
      </w:r>
      <w:r>
        <w:rPr>
          <w:snapToGrid w:val="0"/>
        </w:rPr>
        <w:tab/>
        <w:t>PRESENCE optional }|</w:t>
      </w:r>
    </w:p>
    <w:p w14:paraId="2E6CFF98" w14:textId="77777777" w:rsidR="00873E72" w:rsidRDefault="00BE6C3D">
      <w:pPr>
        <w:pStyle w:val="PL"/>
      </w:pPr>
      <w:r>
        <w:rPr>
          <w:snapToGrid w:val="0"/>
        </w:rPr>
        <w:tab/>
        <w:t>{ ID id-CHOinformation-ModReq</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CHOinformation-ModReq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26962E8E" w14:textId="77777777" w:rsidR="00873E72" w:rsidRDefault="00BE6C3D">
      <w:pPr>
        <w:pStyle w:val="PL"/>
        <w:rPr>
          <w:snapToGrid w:val="0"/>
        </w:rPr>
      </w:pPr>
      <w:r>
        <w:tab/>
        <w:t>{ ID id-SCGActivationRequest</w:t>
      </w:r>
      <w:r>
        <w:tab/>
      </w:r>
      <w:r>
        <w:tab/>
      </w:r>
      <w:r>
        <w:tab/>
      </w:r>
      <w:r>
        <w:tab/>
      </w:r>
      <w:r>
        <w:tab/>
        <w:t>CRITICALITY ignore</w:t>
      </w:r>
      <w:r>
        <w:tab/>
      </w:r>
      <w:r>
        <w:tab/>
        <w:t>TYPE SCGActivationRequest</w:t>
      </w:r>
      <w:r>
        <w:tab/>
      </w:r>
      <w:r>
        <w:tab/>
      </w:r>
      <w:r>
        <w:tab/>
      </w:r>
      <w:r>
        <w:tab/>
      </w:r>
      <w:r>
        <w:tab/>
      </w:r>
      <w:r>
        <w:tab/>
      </w:r>
      <w:r>
        <w:tab/>
        <w:t>PRESENCE optional }</w:t>
      </w:r>
      <w:r>
        <w:rPr>
          <w:rFonts w:hint="eastAsia"/>
          <w:snapToGrid w:val="0"/>
          <w:lang w:eastAsia="zh-CN"/>
        </w:rPr>
        <w:t>|</w:t>
      </w:r>
    </w:p>
    <w:p w14:paraId="6A84CA3C" w14:textId="77777777" w:rsidR="00873E72" w:rsidRDefault="00BE6C3D">
      <w:pPr>
        <w:pStyle w:val="PL"/>
        <w:rPr>
          <w:snapToGrid w:val="0"/>
        </w:rPr>
      </w:pPr>
      <w:r>
        <w:rPr>
          <w:snapToGrid w:val="0"/>
        </w:rPr>
        <w:tab/>
        <w:t>{ ID id-CPAInformationModReq</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34F5909" w14:textId="77777777" w:rsidR="00873E72" w:rsidRDefault="00BE6C3D">
      <w:pPr>
        <w:pStyle w:val="PL"/>
        <w:rPr>
          <w:rFonts w:eastAsia="DengXian"/>
          <w:snapToGrid w:val="0"/>
        </w:rPr>
      </w:pPr>
      <w:r>
        <w:rPr>
          <w:snapToGrid w:val="0"/>
        </w:rPr>
        <w:tab/>
        <w:t>{ ID id-CPC</w:t>
      </w:r>
      <w:r>
        <w:rPr>
          <w:rFonts w:eastAsia="Malgun Gothic"/>
        </w:rPr>
        <w:t>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t>CRITICALITY ignore</w:t>
      </w:r>
      <w:r>
        <w:rPr>
          <w:rFonts w:eastAsia="Malgun Gothic"/>
        </w:rPr>
        <w:tab/>
      </w:r>
      <w:r>
        <w:rPr>
          <w:rFonts w:eastAsia="Malgun Gothic"/>
        </w:rPr>
        <w:tab/>
        <w:t>TYPE CPCInformationUpdate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PRESENCE optional }</w:t>
      </w:r>
      <w:r>
        <w:rPr>
          <w:rFonts w:eastAsia="DengXian"/>
          <w:snapToGrid w:val="0"/>
        </w:rPr>
        <w:t>|</w:t>
      </w:r>
    </w:p>
    <w:p w14:paraId="16175DB4" w14:textId="77777777" w:rsidR="00873E72" w:rsidRDefault="00BE6C3D">
      <w:pPr>
        <w:pStyle w:val="PL"/>
        <w:rPr>
          <w:snapToGrid w:val="0"/>
          <w:lang w:val="en-US" w:eastAsia="zh-CN"/>
        </w:rPr>
      </w:pPr>
      <w:r>
        <w:rPr>
          <w:rFonts w:eastAsia="DengXian"/>
          <w:snapToGrid w:val="0"/>
        </w:rPr>
        <w:tab/>
      </w:r>
      <w:r>
        <w:rPr>
          <w:rFonts w:eastAsia="DengXian"/>
          <w:snapToGrid w:val="0"/>
          <w:lang w:eastAsia="zh-CN"/>
        </w:rPr>
        <w:t>{</w:t>
      </w:r>
      <w:r>
        <w:rPr>
          <w:rFonts w:eastAsia="DengXian" w:hint="eastAsia"/>
          <w:snapToGrid w:val="0"/>
          <w:lang w:eastAsia="zh-CN"/>
        </w:rPr>
        <w:t xml:space="preserve"> </w:t>
      </w:r>
      <w:r>
        <w:rPr>
          <w:rFonts w:eastAsia="DengXian"/>
          <w:snapToGrid w:val="0"/>
          <w:lang w:eastAsia="zh-CN"/>
        </w:rPr>
        <w:t>ID id-S-NG-RANnodeUE-Slice-MBR</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t xml:space="preserve">CRITICALITY </w:t>
      </w:r>
      <w:r>
        <w:rPr>
          <w:rFonts w:eastAsia="DengXian" w:hint="eastAsia"/>
          <w:snapToGrid w:val="0"/>
          <w:lang w:val="en-US" w:eastAsia="zh-CN"/>
        </w:rPr>
        <w:t>ignore</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ab/>
      </w:r>
      <w:r>
        <w:rPr>
          <w:snapToGrid w:val="0"/>
        </w:rPr>
        <w:tab/>
      </w:r>
      <w:r>
        <w:rPr>
          <w:snapToGrid w:val="0"/>
        </w:rPr>
        <w:tab/>
      </w:r>
      <w:r>
        <w:rPr>
          <w:rFonts w:eastAsia="DengXian"/>
          <w:snapToGrid w:val="0"/>
          <w:lang w:eastAsia="zh-CN"/>
        </w:rPr>
        <w:t>PRESENCE optional }</w:t>
      </w:r>
      <w:r>
        <w:rPr>
          <w:rFonts w:hint="eastAsia"/>
          <w:snapToGrid w:val="0"/>
          <w:lang w:val="en-US" w:eastAsia="zh-CN"/>
        </w:rPr>
        <w:t>|</w:t>
      </w:r>
    </w:p>
    <w:p w14:paraId="1972750C" w14:textId="77777777" w:rsidR="00873E72" w:rsidRDefault="00BE6C3D">
      <w:pPr>
        <w:pStyle w:val="PL"/>
        <w:rPr>
          <w:snapToGrid w:val="0"/>
        </w:rPr>
      </w:pPr>
      <w:r>
        <w:rPr>
          <w:snapToGrid w:val="0"/>
        </w:rPr>
        <w:tab/>
        <w:t>{ ID id-ManagementBasedMDTPLMN</w:t>
      </w:r>
      <w:r>
        <w:rPr>
          <w:rFonts w:hint="eastAsia"/>
          <w:snapToGrid w:val="0"/>
          <w:lang w:val="en-US" w:eastAsia="zh-CN"/>
        </w:rPr>
        <w:t>Modification</w:t>
      </w:r>
      <w:r>
        <w:rPr>
          <w:snapToGrid w:val="0"/>
        </w:rPr>
        <w:t>List</w:t>
      </w:r>
      <w:r>
        <w:rPr>
          <w:snapToGrid w:val="0"/>
        </w:rPr>
        <w:tab/>
        <w:t>CRITICALITY</w:t>
      </w:r>
      <w:r>
        <w:rPr>
          <w:snapToGrid w:val="0"/>
        </w:rPr>
        <w:tab/>
        <w:t>ignore</w:t>
      </w:r>
      <w:r>
        <w:rPr>
          <w:snapToGrid w:val="0"/>
        </w:rPr>
        <w:tab/>
      </w:r>
      <w:r>
        <w:rPr>
          <w:snapToGrid w:val="0"/>
          <w:lang w:val="en-US" w:eastAsia="zh-CN"/>
        </w:rPr>
        <w:tab/>
      </w:r>
      <w:r>
        <w:rPr>
          <w:snapToGrid w:val="0"/>
        </w:rPr>
        <w:t>TYPE MDTPLMN</w:t>
      </w:r>
      <w:r>
        <w:rPr>
          <w:rFonts w:hint="eastAsia"/>
          <w:snapToGrid w:val="0"/>
          <w:lang w:val="en-US"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57010FBF" w14:textId="77777777" w:rsidR="00873E72" w:rsidRDefault="00BE6C3D">
      <w:pPr>
        <w:pStyle w:val="PL"/>
        <w:widowControl w:val="0"/>
        <w:rPr>
          <w:lang w:val="en-US"/>
        </w:rPr>
      </w:pPr>
      <w:r>
        <w:rPr>
          <w:snapToGrid w:val="0"/>
        </w:rPr>
        <w:tab/>
      </w:r>
      <w:r>
        <w:rPr>
          <w:rFonts w:eastAsia="Malgun Gothic" w:cs="Courier New"/>
          <w:snapToGrid w:val="0"/>
        </w:rPr>
        <w:t>{ ID id-SelectedNID</w:t>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t>CRITICALITY</w:t>
      </w:r>
      <w:r>
        <w:rPr>
          <w:rFonts w:eastAsia="Malgun Gothic" w:cs="Courier New"/>
          <w:snapToGrid w:val="0"/>
        </w:rPr>
        <w:tab/>
        <w:t>ignore</w:t>
      </w:r>
      <w:r>
        <w:rPr>
          <w:rFonts w:eastAsia="Malgun Gothic" w:cs="Courier New"/>
          <w:snapToGrid w:val="0"/>
        </w:rPr>
        <w:tab/>
      </w:r>
      <w:r>
        <w:rPr>
          <w:rFonts w:eastAsia="Malgun Gothic" w:cs="Courier New"/>
          <w:snapToGrid w:val="0"/>
        </w:rPr>
        <w:tab/>
        <w:t>TYPE NID</w:t>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t>PRESENCE optional }</w:t>
      </w:r>
      <w:r>
        <w:rPr>
          <w:lang w:val="en-US"/>
        </w:rPr>
        <w:t>|</w:t>
      </w:r>
    </w:p>
    <w:p w14:paraId="5EC5E9AD" w14:textId="77777777" w:rsidR="00873E72" w:rsidRDefault="00BE6C3D">
      <w:pPr>
        <w:pStyle w:val="PL"/>
        <w:widowControl w:val="0"/>
        <w:rPr>
          <w:szCs w:val="16"/>
        </w:rPr>
      </w:pPr>
      <w:r>
        <w:rPr>
          <w:rFonts w:eastAsia="DengXian"/>
          <w:szCs w:val="16"/>
        </w:rPr>
        <w:tab/>
        <w:t>{</w:t>
      </w:r>
      <w:r>
        <w:rPr>
          <w:rFonts w:eastAsia="DengXian" w:hint="eastAsia"/>
          <w:szCs w:val="16"/>
        </w:rPr>
        <w:t xml:space="preserve"> </w:t>
      </w:r>
      <w:r>
        <w:rPr>
          <w:rFonts w:eastAsia="DengXian"/>
          <w:szCs w:val="16"/>
        </w:rPr>
        <w:t>ID id-QMC</w:t>
      </w:r>
      <w:r>
        <w:rPr>
          <w:rFonts w:eastAsia="DengXian" w:hint="eastAsia"/>
          <w:szCs w:val="16"/>
          <w:lang w:val="en-US" w:eastAsia="zh-CN"/>
        </w:rPr>
        <w:t>Coordination</w:t>
      </w:r>
      <w:r>
        <w:rPr>
          <w:rFonts w:eastAsia="DengXian"/>
          <w:szCs w:val="16"/>
        </w:rPr>
        <w:t>Reques</w:t>
      </w:r>
      <w:r>
        <w:rPr>
          <w:rFonts w:eastAsia="DengXian" w:hint="eastAsia"/>
          <w:szCs w:val="16"/>
          <w:lang w:val="en-US" w:eastAsia="zh-CN"/>
        </w:rPr>
        <w:t>t</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CRITICALITY ignore</w:t>
      </w:r>
      <w:r>
        <w:rPr>
          <w:rFonts w:eastAsia="DengXian"/>
          <w:szCs w:val="16"/>
        </w:rPr>
        <w:tab/>
      </w:r>
      <w:r>
        <w:rPr>
          <w:rFonts w:eastAsia="DengXian"/>
          <w:szCs w:val="16"/>
        </w:rPr>
        <w:tab/>
        <w:t>TYPE</w:t>
      </w:r>
      <w:r>
        <w:rPr>
          <w:rFonts w:eastAsia="DengXian" w:hint="eastAsia"/>
          <w:szCs w:val="16"/>
        </w:rPr>
        <w:t xml:space="preserve"> </w:t>
      </w:r>
      <w:r>
        <w:rPr>
          <w:rFonts w:eastAsia="DengXian"/>
          <w:szCs w:val="16"/>
        </w:rPr>
        <w:t>QMC</w:t>
      </w:r>
      <w:r>
        <w:rPr>
          <w:rFonts w:eastAsia="DengXian" w:hint="eastAsia"/>
          <w:szCs w:val="16"/>
          <w:lang w:val="en-US" w:eastAsia="zh-CN"/>
        </w:rPr>
        <w:t>Coordination</w:t>
      </w:r>
      <w:r>
        <w:rPr>
          <w:rFonts w:eastAsia="DengXian"/>
          <w:szCs w:val="16"/>
        </w:rPr>
        <w:t>Reques</w:t>
      </w:r>
      <w:r>
        <w:rPr>
          <w:rFonts w:eastAsia="DengXian" w:hint="eastAsia"/>
          <w:szCs w:val="16"/>
          <w:lang w:val="en-US" w:eastAsia="zh-CN"/>
        </w:rPr>
        <w:t>t</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 xml:space="preserve">PRESENCE optional </w:t>
      </w:r>
      <w:r>
        <w:rPr>
          <w:szCs w:val="16"/>
        </w:rPr>
        <w:t>}|</w:t>
      </w:r>
    </w:p>
    <w:p w14:paraId="69A28323" w14:textId="77777777" w:rsidR="00873E72" w:rsidRDefault="00BE6C3D">
      <w:pPr>
        <w:pStyle w:val="PL"/>
        <w:rPr>
          <w:snapToGrid w:val="0"/>
        </w:rPr>
      </w:pPr>
      <w:r>
        <w:rPr>
          <w:szCs w:val="16"/>
        </w:rPr>
        <w:tab/>
        <w:t>{ ID id-Src-SN-to-Tgt-SNQMCInfoInquiry</w:t>
      </w:r>
      <w:r>
        <w:rPr>
          <w:szCs w:val="16"/>
        </w:rPr>
        <w:tab/>
      </w:r>
      <w:r>
        <w:rPr>
          <w:szCs w:val="16"/>
        </w:rPr>
        <w:tab/>
      </w:r>
      <w:r>
        <w:rPr>
          <w:szCs w:val="16"/>
        </w:rPr>
        <w:tab/>
        <w:t>CRITICALITY ignore</w:t>
      </w:r>
      <w:r>
        <w:rPr>
          <w:szCs w:val="16"/>
        </w:rPr>
        <w:tab/>
      </w:r>
      <w:r>
        <w:rPr>
          <w:szCs w:val="16"/>
        </w:rPr>
        <w:tab/>
        <w:t>TYPE Src-SN-to-Tgt-SNQMCInfoInquiry</w:t>
      </w:r>
      <w:r>
        <w:rPr>
          <w:szCs w:val="16"/>
        </w:rPr>
        <w:tab/>
      </w:r>
      <w:r>
        <w:rPr>
          <w:szCs w:val="16"/>
        </w:rPr>
        <w:tab/>
      </w:r>
      <w:r>
        <w:rPr>
          <w:szCs w:val="16"/>
        </w:rPr>
        <w:tab/>
      </w:r>
      <w:r>
        <w:rPr>
          <w:szCs w:val="16"/>
        </w:rPr>
        <w:tab/>
        <w:t>PRESENCE optional }</w:t>
      </w:r>
      <w:r>
        <w:rPr>
          <w:rFonts w:hint="eastAsia"/>
          <w:snapToGrid w:val="0"/>
          <w:lang w:val="en-US" w:eastAsia="zh-CN"/>
        </w:rPr>
        <w:t>|</w:t>
      </w:r>
    </w:p>
    <w:p w14:paraId="1A8DC822" w14:textId="77777777" w:rsidR="00873E72" w:rsidRDefault="00BE6C3D">
      <w:pPr>
        <w:pStyle w:val="PL"/>
        <w:tabs>
          <w:tab w:val="clear" w:pos="6912"/>
          <w:tab w:val="clear" w:pos="7296"/>
          <w:tab w:val="left" w:pos="7295"/>
        </w:tabs>
        <w:rPr>
          <w:snapToGrid w:val="0"/>
          <w:lang w:val="en-US" w:eastAsia="zh-CN"/>
        </w:rPr>
      </w:pPr>
      <w:r>
        <w:rPr>
          <w:snapToGrid w:val="0"/>
        </w:rPr>
        <w:tab/>
      </w:r>
      <w:r>
        <w:rPr>
          <w:rFonts w:cs="Courier New"/>
          <w:snapToGrid w:val="0"/>
          <w:szCs w:val="16"/>
        </w:rPr>
        <w:t>{ ID id-IABAuthorizationStatus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ignore</w:t>
      </w:r>
      <w:r>
        <w:rPr>
          <w:rFonts w:cs="Courier New"/>
          <w:szCs w:val="16"/>
        </w:rPr>
        <w:tab/>
        <w:t xml:space="preserve">TYPE </w:t>
      </w:r>
      <w:r>
        <w:rPr>
          <w:rFonts w:cs="Courier New"/>
          <w:snapToGrid w:val="0"/>
          <w:szCs w:val="16"/>
        </w:rPr>
        <w:t>IABAuthorizationStatus</w:t>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t>PRESENCE optional }</w:t>
      </w:r>
      <w:r>
        <w:rPr>
          <w:rFonts w:hint="eastAsia"/>
          <w:snapToGrid w:val="0"/>
          <w:lang w:val="en-US" w:eastAsia="zh-CN"/>
        </w:rPr>
        <w:t>|</w:t>
      </w:r>
    </w:p>
    <w:p w14:paraId="4C4381D7" w14:textId="77777777" w:rsidR="00873E72" w:rsidRDefault="00BE6C3D">
      <w:pPr>
        <w:pStyle w:val="PL"/>
        <w:tabs>
          <w:tab w:val="clear" w:pos="6912"/>
          <w:tab w:val="clear" w:pos="7296"/>
          <w:tab w:val="left" w:pos="7295"/>
        </w:tabs>
        <w:rPr>
          <w:snapToGrid w:val="0"/>
          <w:lang w:val="en-US" w:eastAsia="zh-CN"/>
        </w:rPr>
      </w:pPr>
      <w:r>
        <w:rPr>
          <w:snapToGrid w:val="0"/>
        </w:rPr>
        <w:tab/>
        <w:t>{ ID id-</w:t>
      </w:r>
      <w:r>
        <w:rPr>
          <w:rFonts w:hint="eastAsia"/>
          <w:snapToGrid w:val="0"/>
          <w:lang w:eastAsia="zh-CN"/>
        </w:rPr>
        <w:t>LTMPSCell</w:t>
      </w:r>
      <w:r>
        <w:rPr>
          <w:snapToGrid w:val="0"/>
        </w:rPr>
        <w:t>Information</w:t>
      </w:r>
      <w:r>
        <w:rPr>
          <w:rFonts w:hint="eastAsia"/>
          <w:snapToGrid w:val="0"/>
          <w:lang w:eastAsia="zh-CN"/>
        </w:rPr>
        <w:t>-Update</w:t>
      </w:r>
      <w:r>
        <w:rPr>
          <w:snapToGrid w:val="0"/>
        </w:rPr>
        <w:t>Req</w:t>
      </w:r>
      <w:r>
        <w:rPr>
          <w:snapToGrid w:val="0"/>
        </w:rPr>
        <w:tab/>
      </w:r>
      <w:r>
        <w:rPr>
          <w:snapToGrid w:val="0"/>
        </w:rPr>
        <w:tab/>
      </w:r>
      <w:r>
        <w:rPr>
          <w:snapToGrid w:val="0"/>
        </w:rPr>
        <w:tab/>
        <w:t>CRITICALITY ignore</w:t>
      </w:r>
      <w:r>
        <w:rPr>
          <w:snapToGrid w:val="0"/>
        </w:rPr>
        <w:tab/>
        <w:t xml:space="preserve">TYPE </w:t>
      </w:r>
      <w:r>
        <w:rPr>
          <w:rFonts w:hint="eastAsia"/>
          <w:snapToGrid w:val="0"/>
          <w:lang w:eastAsia="zh-CN"/>
        </w:rPr>
        <w:t>LTMPSCell</w:t>
      </w:r>
      <w:r>
        <w:rPr>
          <w:snapToGrid w:val="0"/>
        </w:rPr>
        <w:t>Information</w:t>
      </w:r>
      <w:r>
        <w:rPr>
          <w:rFonts w:hint="eastAsia"/>
          <w:snapToGrid w:val="0"/>
          <w:lang w:eastAsia="zh-CN"/>
        </w:rPr>
        <w:t>-Update</w:t>
      </w:r>
      <w:r>
        <w:rPr>
          <w:snapToGrid w:val="0"/>
        </w:rPr>
        <w:t>Req</w:t>
      </w:r>
      <w:r>
        <w:rPr>
          <w:snapToGrid w:val="0"/>
        </w:rPr>
        <w:tab/>
      </w:r>
      <w:r>
        <w:rPr>
          <w:snapToGrid w:val="0"/>
        </w:rPr>
        <w:tab/>
      </w:r>
      <w:r>
        <w:rPr>
          <w:snapToGrid w:val="0"/>
        </w:rPr>
        <w:tab/>
      </w:r>
      <w:r>
        <w:rPr>
          <w:snapToGrid w:val="0"/>
        </w:rPr>
        <w:tab/>
        <w:t>PRESENCE optional }</w:t>
      </w:r>
      <w:r>
        <w:rPr>
          <w:rFonts w:hint="eastAsia"/>
          <w:snapToGrid w:val="0"/>
          <w:lang w:val="en-US" w:eastAsia="zh-CN"/>
        </w:rPr>
        <w:t>|</w:t>
      </w:r>
    </w:p>
    <w:p w14:paraId="54D8E581" w14:textId="77777777" w:rsidR="00873E72" w:rsidRDefault="00BE6C3D">
      <w:pPr>
        <w:pStyle w:val="PL"/>
        <w:rPr>
          <w:snapToGrid w:val="0"/>
        </w:rPr>
      </w:pPr>
      <w:r>
        <w:rPr>
          <w:snapToGrid w:val="0"/>
        </w:rPr>
        <w:tab/>
        <w:t>{ ID id-</w:t>
      </w:r>
      <w:r>
        <w:rPr>
          <w:rFonts w:hint="eastAsia"/>
          <w:snapToGrid w:val="0"/>
          <w:lang w:eastAsia="zh-CN"/>
        </w:rPr>
        <w:t>LTM</w:t>
      </w:r>
      <w:r>
        <w:rPr>
          <w:snapToGrid w:val="0"/>
        </w:rPr>
        <w:t>InformationSCG</w:t>
      </w:r>
      <w:r>
        <w:rPr>
          <w:rFonts w:hint="eastAsia"/>
          <w:snapToGrid w:val="0"/>
          <w:lang w:eastAsia="zh-CN"/>
        </w:rPr>
        <w:t>-</w:t>
      </w:r>
      <w:r>
        <w:rPr>
          <w:snapToGrid w:val="0"/>
          <w:lang w:eastAsia="zh-CN"/>
        </w:rPr>
        <w:t>Mod</w:t>
      </w:r>
      <w:r>
        <w:rPr>
          <w:snapToGrid w:val="0"/>
        </w:rPr>
        <w:t>Req</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hint="eastAsia"/>
          <w:snapToGrid w:val="0"/>
          <w:lang w:eastAsia="zh-CN"/>
        </w:rPr>
        <w:t>LTM</w:t>
      </w:r>
      <w:r>
        <w:rPr>
          <w:snapToGrid w:val="0"/>
        </w:rPr>
        <w:t>InformationSCG</w:t>
      </w:r>
      <w:r>
        <w:rPr>
          <w:rFonts w:hint="eastAsia"/>
          <w:snapToGrid w:val="0"/>
          <w:lang w:eastAsia="zh-CN"/>
        </w:rPr>
        <w:t>-</w:t>
      </w:r>
      <w:r>
        <w:rPr>
          <w:snapToGrid w:val="0"/>
          <w:lang w:eastAsia="zh-CN"/>
        </w:rPr>
        <w:t>Mod</w:t>
      </w:r>
      <w:r>
        <w:rPr>
          <w:snapToGrid w:val="0"/>
        </w:rPr>
        <w:t>Req</w:t>
      </w:r>
      <w:r>
        <w:rPr>
          <w:snapToGrid w:val="0"/>
        </w:rPr>
        <w:tab/>
      </w:r>
      <w:r>
        <w:rPr>
          <w:snapToGrid w:val="0"/>
        </w:rPr>
        <w:tab/>
      </w:r>
      <w:r>
        <w:rPr>
          <w:snapToGrid w:val="0"/>
        </w:rPr>
        <w:tab/>
      </w:r>
      <w:r>
        <w:rPr>
          <w:snapToGrid w:val="0"/>
        </w:rPr>
        <w:tab/>
      </w:r>
      <w:r>
        <w:rPr>
          <w:snapToGrid w:val="0"/>
        </w:rPr>
        <w:tab/>
      </w:r>
      <w:r>
        <w:rPr>
          <w:snapToGrid w:val="0"/>
        </w:rPr>
        <w:tab/>
        <w:t>PRESENCE optional }</w:t>
      </w:r>
      <w:r>
        <w:rPr>
          <w:rFonts w:hint="eastAsia"/>
          <w:snapToGrid w:val="0"/>
        </w:rPr>
        <w:t>|</w:t>
      </w:r>
    </w:p>
    <w:p w14:paraId="1FE95BE2" w14:textId="77777777" w:rsidR="00873E72" w:rsidRDefault="00BE6C3D">
      <w:pPr>
        <w:pStyle w:val="PL"/>
        <w:tabs>
          <w:tab w:val="clear" w:pos="6912"/>
          <w:tab w:val="clear" w:pos="7296"/>
          <w:tab w:val="left" w:pos="7295"/>
        </w:tabs>
        <w:rPr>
          <w:rStyle w:val="PLChar"/>
          <w:rFonts w:cs="Courier New"/>
          <w:szCs w:val="16"/>
        </w:rPr>
      </w:pPr>
      <w:r>
        <w:rPr>
          <w:snapToGrid w:val="0"/>
        </w:rPr>
        <w:tab/>
      </w:r>
      <w:r>
        <w:rPr>
          <w:rFonts w:hint="eastAsia"/>
          <w:snapToGrid w:val="0"/>
        </w:rPr>
        <w:t>{ ID id-</w:t>
      </w:r>
      <w:r>
        <w:rPr>
          <w:snapToGrid w:val="0"/>
        </w:rPr>
        <w:t xml:space="preserve">LTMInterSNExecutionNotification </w:t>
      </w:r>
      <w:r>
        <w:rPr>
          <w:snapToGrid w:val="0"/>
        </w:rPr>
        <w:tab/>
      </w:r>
      <w:r>
        <w:rPr>
          <w:snapToGrid w:val="0"/>
        </w:rPr>
        <w:tab/>
      </w:r>
      <w:r>
        <w:rPr>
          <w:snapToGrid w:val="0"/>
        </w:rPr>
        <w:tab/>
        <w:t xml:space="preserve">CRITICALITY </w:t>
      </w:r>
      <w:r>
        <w:rPr>
          <w:rFonts w:hint="eastAsia"/>
          <w:snapToGrid w:val="0"/>
        </w:rPr>
        <w:t>reject</w:t>
      </w:r>
      <w:r>
        <w:rPr>
          <w:snapToGrid w:val="0"/>
        </w:rPr>
        <w:tab/>
        <w:t>TYPE LTMInterSNExecutionNotification</w:t>
      </w:r>
      <w:r>
        <w:rPr>
          <w:snapToGrid w:val="0"/>
        </w:rPr>
        <w:tab/>
      </w:r>
      <w:r>
        <w:rPr>
          <w:snapToGrid w:val="0"/>
        </w:rPr>
        <w:tab/>
      </w:r>
      <w:r>
        <w:rPr>
          <w:snapToGrid w:val="0"/>
        </w:rPr>
        <w:tab/>
      </w:r>
      <w:r>
        <w:rPr>
          <w:snapToGrid w:val="0"/>
        </w:rPr>
        <w:tab/>
        <w:t>PRESENCE optional }</w:t>
      </w:r>
      <w:r>
        <w:rPr>
          <w:rStyle w:val="PLChar"/>
          <w:rFonts w:cs="Courier New"/>
          <w:szCs w:val="16"/>
        </w:rPr>
        <w:t>,</w:t>
      </w:r>
    </w:p>
    <w:p w14:paraId="5676B4A8" w14:textId="77777777" w:rsidR="00873E72" w:rsidRDefault="00BE6C3D">
      <w:pPr>
        <w:pStyle w:val="PL"/>
        <w:rPr>
          <w:snapToGrid w:val="0"/>
        </w:rPr>
      </w:pPr>
      <w:r>
        <w:rPr>
          <w:snapToGrid w:val="0"/>
        </w:rPr>
        <w:tab/>
        <w:t>...</w:t>
      </w:r>
    </w:p>
    <w:p w14:paraId="22FD7CC8" w14:textId="77777777" w:rsidR="00873E72" w:rsidRDefault="00BE6C3D">
      <w:pPr>
        <w:pStyle w:val="PL"/>
        <w:rPr>
          <w:snapToGrid w:val="0"/>
        </w:rPr>
      </w:pPr>
      <w:r>
        <w:rPr>
          <w:snapToGrid w:val="0"/>
        </w:rPr>
        <w:t>}</w:t>
      </w:r>
    </w:p>
    <w:p w14:paraId="71A8BFC6" w14:textId="77777777" w:rsidR="00873E72" w:rsidRDefault="00873E72">
      <w:pPr>
        <w:pStyle w:val="PL"/>
        <w:rPr>
          <w:snapToGrid w:val="0"/>
        </w:rPr>
      </w:pPr>
    </w:p>
    <w:p w14:paraId="71D1F4D4" w14:textId="77777777" w:rsidR="00873E72" w:rsidRDefault="00BE6C3D">
      <w:pPr>
        <w:pStyle w:val="PL"/>
        <w:rPr>
          <w:snapToGrid w:val="0"/>
        </w:rPr>
      </w:pPr>
      <w:r>
        <w:rPr>
          <w:snapToGrid w:val="0"/>
        </w:rPr>
        <w:t>UEContextInfo-SNModRequest ::= SEQUENCE {</w:t>
      </w:r>
    </w:p>
    <w:p w14:paraId="1EAA6A6B" w14:textId="77777777" w:rsidR="00873E72" w:rsidRDefault="00BE6C3D">
      <w:pPr>
        <w:pStyle w:val="PL"/>
        <w:rPr>
          <w:rStyle w:val="PLChar"/>
        </w:rPr>
      </w:pPr>
      <w:r>
        <w:tab/>
        <w:t>ueSecurityCapabilities</w:t>
      </w:r>
      <w:r>
        <w:tab/>
      </w:r>
      <w:r>
        <w:tab/>
      </w:r>
      <w:r>
        <w:tab/>
      </w:r>
      <w:r>
        <w:tab/>
      </w:r>
      <w:r>
        <w:tab/>
      </w:r>
      <w:r>
        <w:tab/>
      </w:r>
      <w:r>
        <w:tab/>
      </w:r>
      <w:r>
        <w:rPr>
          <w:rStyle w:val="PLChar"/>
        </w:rPr>
        <w:t>UESecurityCapabilities</w:t>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t>OPTIONAL,</w:t>
      </w:r>
    </w:p>
    <w:p w14:paraId="0AC15906" w14:textId="77777777" w:rsidR="00873E72" w:rsidRDefault="00BE6C3D">
      <w:pPr>
        <w:pStyle w:val="PL"/>
      </w:pPr>
      <w:r>
        <w:tab/>
        <w:t>s-ng-RANnode-SecurityKey</w:t>
      </w:r>
      <w:r>
        <w:tab/>
      </w:r>
      <w:r>
        <w:tab/>
      </w:r>
      <w:r>
        <w:tab/>
      </w:r>
      <w:r>
        <w:tab/>
      </w:r>
      <w:r>
        <w:tab/>
      </w:r>
      <w:r>
        <w:tab/>
        <w:t>S-NG-RANnode-SecurityKey</w:t>
      </w:r>
      <w:r>
        <w:tab/>
      </w:r>
      <w:r>
        <w:tab/>
      </w:r>
      <w:r>
        <w:tab/>
      </w:r>
      <w:r>
        <w:tab/>
      </w:r>
      <w:r>
        <w:tab/>
      </w:r>
      <w:r>
        <w:tab/>
      </w:r>
      <w:r>
        <w:tab/>
        <w:t>OPTIONAL,</w:t>
      </w:r>
    </w:p>
    <w:p w14:paraId="3680FFF7" w14:textId="77777777" w:rsidR="00873E72" w:rsidRDefault="00BE6C3D">
      <w:pPr>
        <w:pStyle w:val="PL"/>
        <w:rPr>
          <w:rStyle w:val="PLChar"/>
        </w:rPr>
      </w:pPr>
      <w:r>
        <w:rPr>
          <w:snapToGrid w:val="0"/>
        </w:rPr>
        <w:tab/>
        <w:t>s-ng-RANnodeUE-AMBR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UEAggregateMaximumBitRate</w:t>
      </w:r>
      <w:r>
        <w:tab/>
      </w:r>
      <w:r>
        <w:tab/>
      </w:r>
      <w:r>
        <w:tab/>
      </w:r>
      <w:r>
        <w:tab/>
      </w:r>
      <w:r>
        <w:tab/>
      </w:r>
      <w:r>
        <w:tab/>
      </w:r>
      <w:r>
        <w:tab/>
        <w:t>OPTIONAL,</w:t>
      </w:r>
    </w:p>
    <w:p w14:paraId="0DE876D5" w14:textId="77777777" w:rsidR="00873E72" w:rsidRDefault="00BE6C3D">
      <w:pPr>
        <w:pStyle w:val="PL"/>
      </w:pPr>
      <w:r>
        <w:tab/>
        <w:t>indexToRatFrequencySelectionPriority</w:t>
      </w:r>
      <w:r>
        <w:tab/>
      </w:r>
      <w:r>
        <w:tab/>
      </w:r>
      <w:r>
        <w:tab/>
        <w:t>RFSP-Index</w:t>
      </w:r>
      <w:r>
        <w:tab/>
      </w:r>
      <w:r>
        <w:tab/>
      </w:r>
      <w:r>
        <w:tab/>
      </w:r>
      <w:r>
        <w:tab/>
      </w:r>
      <w:r>
        <w:tab/>
      </w:r>
      <w:r>
        <w:tab/>
      </w:r>
      <w:r>
        <w:tab/>
      </w:r>
      <w:r>
        <w:tab/>
      </w:r>
      <w:r>
        <w:tab/>
      </w:r>
      <w:r>
        <w:tab/>
      </w:r>
      <w:r>
        <w:tab/>
        <w:t>OPTIONAL,</w:t>
      </w:r>
    </w:p>
    <w:p w14:paraId="2A238386" w14:textId="77777777" w:rsidR="00873E72" w:rsidRDefault="00BE6C3D">
      <w:pPr>
        <w:pStyle w:val="PL"/>
        <w:rPr>
          <w:bCs/>
          <w:iCs/>
          <w:lang w:eastAsia="ja-JP"/>
        </w:rPr>
      </w:pPr>
      <w:r>
        <w:tab/>
      </w:r>
      <w:r>
        <w:rPr>
          <w:bCs/>
          <w:iCs/>
          <w:lang w:eastAsia="ja-JP"/>
        </w:rPr>
        <w:t>lowerLayerPresenceStatusChange</w:t>
      </w:r>
      <w:r>
        <w:rPr>
          <w:bCs/>
          <w:iCs/>
          <w:lang w:eastAsia="ja-JP"/>
        </w:rPr>
        <w:tab/>
      </w:r>
      <w:r>
        <w:rPr>
          <w:bCs/>
          <w:iCs/>
          <w:lang w:eastAsia="ja-JP"/>
        </w:rPr>
        <w:tab/>
      </w:r>
      <w:r>
        <w:rPr>
          <w:bCs/>
          <w:iCs/>
          <w:lang w:eastAsia="ja-JP"/>
        </w:rPr>
        <w:tab/>
      </w:r>
      <w:r>
        <w:rPr>
          <w:bCs/>
          <w:iCs/>
          <w:lang w:eastAsia="ja-JP"/>
        </w:rPr>
        <w:tab/>
      </w:r>
      <w:r>
        <w:rPr>
          <w:bCs/>
          <w:iCs/>
          <w:lang w:eastAsia="ja-JP"/>
        </w:rPr>
        <w:tab/>
        <w:t>LowerLayerPresenceStatusChange</w:t>
      </w:r>
      <w:r>
        <w:rPr>
          <w:bCs/>
          <w:iCs/>
          <w:lang w:eastAsia="ja-JP"/>
        </w:rPr>
        <w:tab/>
      </w:r>
      <w:r>
        <w:rPr>
          <w:bCs/>
          <w:iCs/>
          <w:lang w:eastAsia="ja-JP"/>
        </w:rPr>
        <w:tab/>
      </w:r>
      <w:r>
        <w:rPr>
          <w:bCs/>
          <w:iCs/>
          <w:lang w:eastAsia="ja-JP"/>
        </w:rPr>
        <w:tab/>
      </w:r>
      <w:r>
        <w:rPr>
          <w:bCs/>
          <w:iCs/>
          <w:lang w:eastAsia="ja-JP"/>
        </w:rPr>
        <w:tab/>
      </w:r>
      <w:r>
        <w:rPr>
          <w:bCs/>
          <w:iCs/>
          <w:lang w:eastAsia="ja-JP"/>
        </w:rPr>
        <w:tab/>
      </w:r>
      <w:r>
        <w:rPr>
          <w:bCs/>
          <w:iCs/>
          <w:lang w:eastAsia="ja-JP"/>
        </w:rPr>
        <w:tab/>
        <w:t>OPTIONAL,</w:t>
      </w:r>
    </w:p>
    <w:p w14:paraId="2F7983B9" w14:textId="77777777" w:rsidR="00873E72" w:rsidRDefault="00BE6C3D">
      <w:pPr>
        <w:pStyle w:val="PL"/>
        <w:rPr>
          <w:snapToGrid w:val="0"/>
        </w:rPr>
      </w:pPr>
      <w:r>
        <w:rPr>
          <w:snapToGrid w:val="0"/>
        </w:rPr>
        <w:tab/>
        <w:t>pduSessionResourceToBeAdded</w:t>
      </w:r>
      <w:r>
        <w:rPr>
          <w:snapToGrid w:val="0"/>
        </w:rPr>
        <w:tab/>
      </w:r>
      <w:r>
        <w:rPr>
          <w:snapToGrid w:val="0"/>
        </w:rPr>
        <w:tab/>
      </w:r>
      <w:r>
        <w:rPr>
          <w:snapToGrid w:val="0"/>
        </w:rPr>
        <w:tab/>
      </w:r>
      <w:r>
        <w:rPr>
          <w:snapToGrid w:val="0"/>
        </w:rPr>
        <w:tab/>
      </w:r>
      <w:r>
        <w:rPr>
          <w:snapToGrid w:val="0"/>
        </w:rPr>
        <w:tab/>
      </w:r>
      <w:r>
        <w:rPr>
          <w:snapToGrid w:val="0"/>
        </w:rPr>
        <w:tab/>
        <w:t>PDUSessionsToBeAdded-SNModRequest-List</w:t>
      </w:r>
      <w:r>
        <w:rPr>
          <w:snapToGrid w:val="0"/>
        </w:rPr>
        <w:tab/>
      </w:r>
      <w:r>
        <w:rPr>
          <w:snapToGrid w:val="0"/>
        </w:rPr>
        <w:tab/>
      </w:r>
      <w:r>
        <w:rPr>
          <w:snapToGrid w:val="0"/>
        </w:rPr>
        <w:tab/>
      </w:r>
      <w:r>
        <w:rPr>
          <w:snapToGrid w:val="0"/>
        </w:rPr>
        <w:tab/>
        <w:t>OPTIONAL,</w:t>
      </w:r>
    </w:p>
    <w:p w14:paraId="63BF1417" w14:textId="77777777" w:rsidR="00873E72" w:rsidRDefault="00BE6C3D">
      <w:pPr>
        <w:pStyle w:val="PL"/>
        <w:rPr>
          <w:snapToGrid w:val="0"/>
        </w:rPr>
      </w:pPr>
      <w:r>
        <w:rPr>
          <w:snapToGrid w:val="0"/>
        </w:rPr>
        <w:tab/>
        <w:t>pduSessionResourceToBeModified</w:t>
      </w:r>
      <w:r>
        <w:rPr>
          <w:snapToGrid w:val="0"/>
        </w:rPr>
        <w:tab/>
      </w:r>
      <w:r>
        <w:rPr>
          <w:snapToGrid w:val="0"/>
        </w:rPr>
        <w:tab/>
      </w:r>
      <w:r>
        <w:rPr>
          <w:snapToGrid w:val="0"/>
        </w:rPr>
        <w:tab/>
      </w:r>
      <w:r>
        <w:rPr>
          <w:snapToGrid w:val="0"/>
        </w:rPr>
        <w:tab/>
      </w:r>
      <w:r>
        <w:rPr>
          <w:snapToGrid w:val="0"/>
        </w:rPr>
        <w:tab/>
        <w:t>PDUSessionsToBeModified-SNModRequest-List</w:t>
      </w:r>
      <w:r>
        <w:rPr>
          <w:snapToGrid w:val="0"/>
        </w:rPr>
        <w:tab/>
      </w:r>
      <w:r>
        <w:rPr>
          <w:snapToGrid w:val="0"/>
        </w:rPr>
        <w:tab/>
      </w:r>
      <w:r>
        <w:rPr>
          <w:snapToGrid w:val="0"/>
        </w:rPr>
        <w:tab/>
        <w:t>OPTIONAL,</w:t>
      </w:r>
    </w:p>
    <w:p w14:paraId="3472A5ED" w14:textId="77777777" w:rsidR="00873E72" w:rsidRDefault="00BE6C3D">
      <w:pPr>
        <w:pStyle w:val="PL"/>
        <w:rPr>
          <w:snapToGrid w:val="0"/>
        </w:rPr>
      </w:pPr>
      <w:r>
        <w:rPr>
          <w:snapToGrid w:val="0"/>
        </w:rPr>
        <w:tab/>
        <w:t>pduSessionResourceToBeReleased</w:t>
      </w:r>
      <w:r>
        <w:rPr>
          <w:snapToGrid w:val="0"/>
        </w:rPr>
        <w:tab/>
      </w:r>
      <w:r>
        <w:rPr>
          <w:snapToGrid w:val="0"/>
        </w:rPr>
        <w:tab/>
      </w:r>
      <w:r>
        <w:rPr>
          <w:snapToGrid w:val="0"/>
        </w:rPr>
        <w:tab/>
      </w:r>
      <w:r>
        <w:rPr>
          <w:snapToGrid w:val="0"/>
        </w:rPr>
        <w:tab/>
      </w:r>
      <w:r>
        <w:rPr>
          <w:snapToGrid w:val="0"/>
        </w:rPr>
        <w:tab/>
        <w:t>PDUSessionsToBeReleased-SNModRequest-List</w:t>
      </w:r>
      <w:r>
        <w:rPr>
          <w:snapToGrid w:val="0"/>
        </w:rPr>
        <w:tab/>
      </w:r>
      <w:r>
        <w:rPr>
          <w:snapToGrid w:val="0"/>
        </w:rPr>
        <w:tab/>
      </w:r>
      <w:r>
        <w:rPr>
          <w:snapToGrid w:val="0"/>
        </w:rPr>
        <w:tab/>
        <w:t>OPTIONAL,</w:t>
      </w:r>
    </w:p>
    <w:p w14:paraId="2D543A55" w14:textId="77777777" w:rsidR="00873E72" w:rsidRDefault="00BE6C3D">
      <w:pPr>
        <w:pStyle w:val="PL"/>
        <w:rPr>
          <w:lang w:val="fr-FR"/>
        </w:rPr>
      </w:pPr>
      <w:r>
        <w:tab/>
      </w:r>
      <w:r>
        <w:rPr>
          <w:lang w:val="fr-FR"/>
        </w:rPr>
        <w:t>iE-Extension</w:t>
      </w:r>
      <w:r>
        <w:rPr>
          <w:lang w:val="fr-FR"/>
        </w:rPr>
        <w:tab/>
      </w:r>
      <w:r>
        <w:rPr>
          <w:lang w:val="fr-FR"/>
        </w:rPr>
        <w:tab/>
      </w:r>
      <w:r>
        <w:rPr>
          <w:lang w:val="fr-FR"/>
        </w:rPr>
        <w:tab/>
      </w:r>
      <w:r>
        <w:rPr>
          <w:snapToGrid w:val="0"/>
          <w:lang w:val="fr-FR" w:eastAsia="zh-CN"/>
        </w:rPr>
        <w:t>ProtocolExtensionContainer { {</w:t>
      </w:r>
      <w:r>
        <w:rPr>
          <w:snapToGrid w:val="0"/>
          <w:lang w:val="fr-FR"/>
        </w:rPr>
        <w:t>UEContextInfo-SNModRequest</w:t>
      </w:r>
      <w:r>
        <w:rPr>
          <w:lang w:val="fr-FR"/>
        </w:rPr>
        <w:t>-ExtIEs</w:t>
      </w:r>
      <w:r>
        <w:rPr>
          <w:snapToGrid w:val="0"/>
          <w:lang w:val="fr-FR" w:eastAsia="zh-CN"/>
        </w:rPr>
        <w:t>} }</w:t>
      </w:r>
      <w:r>
        <w:rPr>
          <w:snapToGrid w:val="0"/>
          <w:lang w:val="fr-FR" w:eastAsia="zh-CN"/>
        </w:rPr>
        <w:tab/>
      </w:r>
      <w:r>
        <w:rPr>
          <w:snapToGrid w:val="0"/>
          <w:lang w:val="fr-FR" w:eastAsia="zh-CN"/>
        </w:rPr>
        <w:tab/>
      </w:r>
      <w:r>
        <w:rPr>
          <w:snapToGrid w:val="0"/>
          <w:lang w:val="fr-FR" w:eastAsia="zh-CN"/>
        </w:rPr>
        <w:tab/>
        <w:t>OPTIONAL</w:t>
      </w:r>
      <w:r>
        <w:rPr>
          <w:lang w:val="fr-FR"/>
        </w:rPr>
        <w:t>,</w:t>
      </w:r>
    </w:p>
    <w:p w14:paraId="134EA26D" w14:textId="77777777" w:rsidR="00873E72" w:rsidRDefault="00BE6C3D">
      <w:pPr>
        <w:pStyle w:val="PL"/>
      </w:pPr>
      <w:r>
        <w:rPr>
          <w:lang w:val="fr-FR"/>
        </w:rPr>
        <w:tab/>
      </w:r>
      <w:r>
        <w:t>...</w:t>
      </w:r>
    </w:p>
    <w:p w14:paraId="4AB9F761" w14:textId="77777777" w:rsidR="00873E72" w:rsidRDefault="00BE6C3D">
      <w:pPr>
        <w:pStyle w:val="PL"/>
      </w:pPr>
      <w:r>
        <w:t>}</w:t>
      </w:r>
    </w:p>
    <w:p w14:paraId="5B541E87" w14:textId="77777777" w:rsidR="00873E72" w:rsidRDefault="00873E72">
      <w:pPr>
        <w:pStyle w:val="PL"/>
      </w:pPr>
    </w:p>
    <w:p w14:paraId="4523F629" w14:textId="77777777" w:rsidR="00873E72" w:rsidRDefault="00BE6C3D">
      <w:pPr>
        <w:pStyle w:val="PL"/>
        <w:rPr>
          <w:snapToGrid w:val="0"/>
          <w:lang w:eastAsia="zh-CN"/>
        </w:rPr>
      </w:pPr>
      <w:r>
        <w:rPr>
          <w:snapToGrid w:val="0"/>
        </w:rPr>
        <w:lastRenderedPageBreak/>
        <w:t>UEContextInfo-SNModRequest</w:t>
      </w:r>
      <w:r>
        <w:t xml:space="preserve">-ExtIEs </w:t>
      </w:r>
      <w:r>
        <w:rPr>
          <w:snapToGrid w:val="0"/>
          <w:lang w:eastAsia="zh-CN"/>
        </w:rPr>
        <w:t>XNAP-PROTOCOL-EXTENSION ::= {</w:t>
      </w:r>
    </w:p>
    <w:p w14:paraId="0FA769ED" w14:textId="77777777" w:rsidR="00873E72" w:rsidRDefault="00BE6C3D">
      <w:pPr>
        <w:pStyle w:val="PL"/>
        <w:rPr>
          <w:snapToGrid w:val="0"/>
          <w:lang w:eastAsia="zh-CN"/>
        </w:rPr>
      </w:pPr>
      <w:r>
        <w:rPr>
          <w:snapToGrid w:val="0"/>
          <w:lang w:eastAsia="zh-CN"/>
        </w:rPr>
        <w:tab/>
        <w:t>...</w:t>
      </w:r>
    </w:p>
    <w:p w14:paraId="24975336" w14:textId="77777777" w:rsidR="00873E72" w:rsidRDefault="00BE6C3D">
      <w:pPr>
        <w:pStyle w:val="PL"/>
        <w:rPr>
          <w:snapToGrid w:val="0"/>
          <w:lang w:eastAsia="zh-CN"/>
        </w:rPr>
      </w:pPr>
      <w:r>
        <w:rPr>
          <w:snapToGrid w:val="0"/>
          <w:lang w:eastAsia="zh-CN"/>
        </w:rPr>
        <w:t>}</w:t>
      </w:r>
    </w:p>
    <w:p w14:paraId="5C5FF53D" w14:textId="77777777" w:rsidR="00873E72" w:rsidRDefault="00873E72">
      <w:pPr>
        <w:pStyle w:val="PL"/>
        <w:rPr>
          <w:snapToGrid w:val="0"/>
        </w:rPr>
      </w:pPr>
    </w:p>
    <w:p w14:paraId="68500EF5" w14:textId="77777777" w:rsidR="00873E72" w:rsidRDefault="00BE6C3D">
      <w:pPr>
        <w:pStyle w:val="PL"/>
        <w:rPr>
          <w:snapToGrid w:val="0"/>
        </w:rPr>
      </w:pPr>
      <w:r>
        <w:rPr>
          <w:snapToGrid w:val="0"/>
        </w:rPr>
        <w:t>PDUSessionsToBeAdded-SNModRequest-List ::= SEQUENCE (SIZE(1..maxnoofPDUSessions)) OF PDUSessionsToBeAdded-SNModRequest-Item</w:t>
      </w:r>
    </w:p>
    <w:p w14:paraId="625AB920" w14:textId="77777777" w:rsidR="00873E72" w:rsidRDefault="00873E72">
      <w:pPr>
        <w:pStyle w:val="PL"/>
        <w:rPr>
          <w:snapToGrid w:val="0"/>
        </w:rPr>
      </w:pPr>
    </w:p>
    <w:p w14:paraId="4D7CDE96" w14:textId="77777777" w:rsidR="00873E72" w:rsidRDefault="00BE6C3D">
      <w:pPr>
        <w:pStyle w:val="PL"/>
        <w:rPr>
          <w:snapToGrid w:val="0"/>
        </w:rPr>
      </w:pPr>
      <w:r>
        <w:rPr>
          <w:snapToGrid w:val="0"/>
        </w:rPr>
        <w:t>PDUSessionsToBeAdded-SNModRequest-Item ::= SEQUENCE {</w:t>
      </w:r>
    </w:p>
    <w:p w14:paraId="4A73F1CA" w14:textId="77777777" w:rsidR="00873E72" w:rsidRDefault="00BE6C3D">
      <w:pPr>
        <w:pStyle w:val="PL"/>
        <w:rPr>
          <w:snapToGrid w:val="0"/>
        </w:rPr>
      </w:pPr>
      <w:r>
        <w:rPr>
          <w:snapToGrid w:val="0"/>
        </w:rPr>
        <w:tab/>
        <w:t>pduSessionId</w:t>
      </w:r>
      <w:r>
        <w:rPr>
          <w:snapToGrid w:val="0"/>
        </w:rPr>
        <w:tab/>
      </w:r>
      <w:r>
        <w:rPr>
          <w:snapToGrid w:val="0"/>
        </w:rPr>
        <w:tab/>
      </w:r>
      <w:r>
        <w:rPr>
          <w:snapToGrid w:val="0"/>
        </w:rPr>
        <w:tab/>
        <w:t>PDUSession</w:t>
      </w:r>
      <w:r>
        <w:t>-ID</w:t>
      </w:r>
      <w:r>
        <w:rPr>
          <w:snapToGrid w:val="0"/>
        </w:rPr>
        <w:t>,</w:t>
      </w:r>
    </w:p>
    <w:p w14:paraId="5D0FAF4B" w14:textId="77777777" w:rsidR="00873E72" w:rsidRDefault="00BE6C3D">
      <w:pPr>
        <w:pStyle w:val="PL"/>
      </w:pPr>
      <w:r>
        <w:rPr>
          <w:snapToGrid w:val="0"/>
        </w:rPr>
        <w:tab/>
        <w:t>s-NSSAI</w:t>
      </w:r>
      <w:r>
        <w:rPr>
          <w:snapToGrid w:val="0"/>
        </w:rPr>
        <w:tab/>
      </w:r>
      <w:r>
        <w:rPr>
          <w:snapToGrid w:val="0"/>
        </w:rPr>
        <w:tab/>
      </w:r>
      <w:r>
        <w:rPr>
          <w:snapToGrid w:val="0"/>
        </w:rPr>
        <w:tab/>
      </w:r>
      <w:r>
        <w:rPr>
          <w:snapToGrid w:val="0"/>
        </w:rPr>
        <w:tab/>
      </w:r>
      <w:r>
        <w:rPr>
          <w:snapToGrid w:val="0"/>
        </w:rPr>
        <w:tab/>
      </w:r>
      <w:r>
        <w:t>S-NSSAI,</w:t>
      </w:r>
    </w:p>
    <w:p w14:paraId="3DC4B314" w14:textId="77777777" w:rsidR="00873E72" w:rsidRDefault="00BE6C3D">
      <w:pPr>
        <w:pStyle w:val="PL"/>
        <w:rPr>
          <w:snapToGrid w:val="0"/>
        </w:rPr>
      </w:pPr>
      <w:r>
        <w:rPr>
          <w:snapToGrid w:val="0"/>
        </w:rPr>
        <w:tab/>
        <w:t>sN-PDUSessionAMBR</w:t>
      </w:r>
      <w:r>
        <w:rPr>
          <w:snapToGrid w:val="0"/>
        </w:rPr>
        <w:tab/>
      </w:r>
      <w:r>
        <w:rPr>
          <w:snapToGrid w:val="0"/>
        </w:rPr>
        <w:tab/>
        <w:t>PDUSessionAggregateMaximumBitRate</w:t>
      </w:r>
      <w:r>
        <w:rPr>
          <w:snapToGrid w:val="0"/>
        </w:rPr>
        <w:tab/>
      </w:r>
      <w:r>
        <w:rPr>
          <w:snapToGrid w:val="0"/>
        </w:rPr>
        <w:tab/>
      </w:r>
      <w:r>
        <w:rPr>
          <w:snapToGrid w:val="0"/>
        </w:rPr>
        <w:tab/>
        <w:t>OPTIONAL,</w:t>
      </w:r>
    </w:p>
    <w:p w14:paraId="3E16D025" w14:textId="77777777" w:rsidR="00873E72" w:rsidRDefault="00BE6C3D">
      <w:pPr>
        <w:pStyle w:val="PL"/>
        <w:rPr>
          <w:snapToGrid w:val="0"/>
        </w:rPr>
      </w:pPr>
      <w:r>
        <w:rPr>
          <w:snapToGrid w:val="0"/>
        </w:rPr>
        <w:tab/>
        <w:t>sn-terminated</w:t>
      </w:r>
      <w:r>
        <w:rPr>
          <w:snapToGrid w:val="0"/>
        </w:rPr>
        <w:tab/>
      </w:r>
      <w:r>
        <w:rPr>
          <w:snapToGrid w:val="0"/>
        </w:rPr>
        <w:tab/>
      </w:r>
      <w:r>
        <w:rPr>
          <w:snapToGrid w:val="0"/>
        </w:rPr>
        <w:tab/>
        <w:t>PDUSessionResourceSetupInfo-SNterminated</w:t>
      </w:r>
      <w:r>
        <w:rPr>
          <w:snapToGrid w:val="0"/>
        </w:rPr>
        <w:tab/>
        <w:t>OPTIONAL,</w:t>
      </w:r>
    </w:p>
    <w:p w14:paraId="0C3BF908" w14:textId="77777777" w:rsidR="00873E72" w:rsidRDefault="00BE6C3D">
      <w:pPr>
        <w:pStyle w:val="PL"/>
        <w:rPr>
          <w:snapToGrid w:val="0"/>
        </w:rPr>
      </w:pPr>
      <w:r>
        <w:rPr>
          <w:snapToGrid w:val="0"/>
        </w:rPr>
        <w:tab/>
        <w:t>mn-terminated</w:t>
      </w:r>
      <w:r>
        <w:rPr>
          <w:snapToGrid w:val="0"/>
        </w:rPr>
        <w:tab/>
      </w:r>
      <w:r>
        <w:rPr>
          <w:snapToGrid w:val="0"/>
        </w:rPr>
        <w:tab/>
      </w:r>
      <w:r>
        <w:rPr>
          <w:snapToGrid w:val="0"/>
        </w:rPr>
        <w:tab/>
        <w:t>PDUSessionResourceSetupInfo-MNterminated</w:t>
      </w:r>
      <w:r>
        <w:rPr>
          <w:snapToGrid w:val="0"/>
        </w:rPr>
        <w:tab/>
        <w:t>OPTIONAL,</w:t>
      </w:r>
    </w:p>
    <w:p w14:paraId="73CD565C" w14:textId="77777777" w:rsidR="00873E72" w:rsidRDefault="00BE6C3D">
      <w:pPr>
        <w:pStyle w:val="PL"/>
        <w:rPr>
          <w:lang w:eastAsia="ja-JP"/>
        </w:rPr>
      </w:pPr>
      <w:r>
        <w:rPr>
          <w:snapToGrid w:val="0"/>
        </w:rPr>
        <w:t xml:space="preserve">-- </w:t>
      </w:r>
      <w:r>
        <w:rPr>
          <w:lang w:eastAsia="zh-CN"/>
        </w:rPr>
        <w:t xml:space="preserve">NOTE: If neither the </w:t>
      </w:r>
      <w:r>
        <w:rPr>
          <w:i/>
          <w:lang w:eastAsia="ja-JP"/>
        </w:rPr>
        <w:t>PDU Session Resource Setup Info – SN terminated</w:t>
      </w:r>
      <w:r>
        <w:rPr>
          <w:lang w:eastAsia="ja-JP"/>
        </w:rPr>
        <w:t xml:space="preserve"> IE</w:t>
      </w:r>
    </w:p>
    <w:p w14:paraId="2776F8F1" w14:textId="77777777" w:rsidR="00873E72" w:rsidRDefault="00BE6C3D">
      <w:pPr>
        <w:pStyle w:val="PL"/>
        <w:rPr>
          <w:lang w:eastAsia="ja-JP"/>
        </w:rPr>
      </w:pPr>
      <w:r>
        <w:rPr>
          <w:lang w:eastAsia="ja-JP"/>
        </w:rPr>
        <w:t xml:space="preserve">-- nor the </w:t>
      </w:r>
      <w:r>
        <w:rPr>
          <w:i/>
          <w:lang w:eastAsia="ja-JP"/>
        </w:rPr>
        <w:t>PDU Session Resource Setup Info – MN terminated</w:t>
      </w:r>
      <w:r>
        <w:rPr>
          <w:lang w:eastAsia="ja-JP"/>
        </w:rPr>
        <w:t xml:space="preserve"> IE is present,</w:t>
      </w:r>
    </w:p>
    <w:p w14:paraId="1A38F039" w14:textId="77777777" w:rsidR="00873E72" w:rsidRDefault="00BE6C3D">
      <w:pPr>
        <w:pStyle w:val="PL"/>
        <w:rPr>
          <w:snapToGrid w:val="0"/>
        </w:rPr>
      </w:pPr>
      <w:r>
        <w:rPr>
          <w:lang w:eastAsia="ja-JP"/>
        </w:rPr>
        <w:t>-- abnormal conditions as specified in clause 8.3.3.4 apply.</w:t>
      </w:r>
    </w:p>
    <w:p w14:paraId="156476CD" w14:textId="77777777" w:rsidR="00873E72" w:rsidRDefault="00BE6C3D">
      <w:pPr>
        <w:pStyle w:val="PL"/>
      </w:pPr>
      <w:r>
        <w:tab/>
        <w:t>iE-Extension</w:t>
      </w:r>
      <w:r>
        <w:tab/>
      </w:r>
      <w:r>
        <w:tab/>
      </w:r>
      <w:r>
        <w:tab/>
      </w:r>
      <w:r>
        <w:rPr>
          <w:snapToGrid w:val="0"/>
          <w:lang w:eastAsia="zh-CN"/>
        </w:rPr>
        <w:t>ProtocolExtensionContainer { {</w:t>
      </w:r>
      <w:r>
        <w:rPr>
          <w:snapToGrid w:val="0"/>
        </w:rPr>
        <w:t>PDUSessionsToBeAdded-SNModRequest-Item</w:t>
      </w:r>
      <w:r>
        <w:t>-ExtIEs</w:t>
      </w:r>
      <w:r>
        <w:rPr>
          <w:snapToGrid w:val="0"/>
          <w:lang w:eastAsia="zh-CN"/>
        </w:rPr>
        <w:t>} }</w:t>
      </w:r>
      <w:r>
        <w:rPr>
          <w:snapToGrid w:val="0"/>
          <w:lang w:eastAsia="zh-CN"/>
        </w:rPr>
        <w:tab/>
        <w:t>OPTIONAL</w:t>
      </w:r>
      <w:r>
        <w:t>,</w:t>
      </w:r>
    </w:p>
    <w:p w14:paraId="4A2E63E0" w14:textId="77777777" w:rsidR="00873E72" w:rsidRDefault="00BE6C3D">
      <w:pPr>
        <w:pStyle w:val="PL"/>
      </w:pPr>
      <w:r>
        <w:tab/>
        <w:t>...</w:t>
      </w:r>
    </w:p>
    <w:p w14:paraId="70BA5433" w14:textId="77777777" w:rsidR="00873E72" w:rsidRDefault="00BE6C3D">
      <w:pPr>
        <w:pStyle w:val="PL"/>
      </w:pPr>
      <w:r>
        <w:t>}</w:t>
      </w:r>
    </w:p>
    <w:p w14:paraId="373D21D6" w14:textId="77777777" w:rsidR="00873E72" w:rsidRDefault="00873E72">
      <w:pPr>
        <w:pStyle w:val="PL"/>
      </w:pPr>
    </w:p>
    <w:p w14:paraId="3F47EB94" w14:textId="77777777" w:rsidR="00873E72" w:rsidRDefault="00BE6C3D">
      <w:pPr>
        <w:pStyle w:val="PL"/>
        <w:rPr>
          <w:snapToGrid w:val="0"/>
          <w:lang w:eastAsia="zh-CN"/>
        </w:rPr>
      </w:pPr>
      <w:r>
        <w:rPr>
          <w:snapToGrid w:val="0"/>
        </w:rPr>
        <w:t>PDUSessionsToBeAdded-SNModRequest-Item</w:t>
      </w:r>
      <w:r>
        <w:t xml:space="preserve">-ExtIEs </w:t>
      </w:r>
      <w:r>
        <w:rPr>
          <w:snapToGrid w:val="0"/>
          <w:lang w:eastAsia="zh-CN"/>
        </w:rPr>
        <w:t>XNAP-PROTOCOL-EXTENSION ::= {</w:t>
      </w:r>
    </w:p>
    <w:p w14:paraId="452568A1" w14:textId="77777777" w:rsidR="00873E72" w:rsidRDefault="00BE6C3D">
      <w:pPr>
        <w:pStyle w:val="PL"/>
        <w:rPr>
          <w:snapToGrid w:val="0"/>
          <w:lang w:eastAsia="zh-CN"/>
        </w:rPr>
      </w:pPr>
      <w:r>
        <w:rPr>
          <w:snapToGrid w:val="0"/>
          <w:lang w:eastAsia="zh-CN"/>
        </w:rPr>
        <w:tab/>
        <w:t>{ID id-PDUSession</w:t>
      </w:r>
      <w:r>
        <w:rPr>
          <w:snapToGrid w:val="0"/>
        </w:rPr>
        <w:t>ExpectedUEActivityBehaviour</w:t>
      </w:r>
      <w:r>
        <w:rPr>
          <w:snapToGrid w:val="0"/>
          <w:lang w:eastAsia="zh-CN"/>
        </w:rPr>
        <w:tab/>
      </w:r>
      <w:r>
        <w:rPr>
          <w:snapToGrid w:val="0"/>
          <w:lang w:eastAsia="zh-CN"/>
        </w:rPr>
        <w:tab/>
        <w:t>CRITICALITY ignore</w:t>
      </w:r>
      <w:r>
        <w:rPr>
          <w:snapToGrid w:val="0"/>
          <w:lang w:eastAsia="zh-CN"/>
        </w:rPr>
        <w:tab/>
        <w:t xml:space="preserve">EXTENSION </w:t>
      </w:r>
      <w:r>
        <w:rPr>
          <w:snapToGrid w:val="0"/>
        </w:rPr>
        <w:t>ExpectedUEActivityBehaviour</w:t>
      </w:r>
      <w:r>
        <w:rPr>
          <w:snapToGrid w:val="0"/>
          <w:lang w:eastAsia="zh-CN"/>
        </w:rPr>
        <w:tab/>
      </w:r>
      <w:r>
        <w:rPr>
          <w:snapToGrid w:val="0"/>
          <w:lang w:eastAsia="zh-CN"/>
        </w:rPr>
        <w:tab/>
        <w:t>PRESENCE optional},</w:t>
      </w:r>
    </w:p>
    <w:p w14:paraId="472BB67D" w14:textId="77777777" w:rsidR="00873E72" w:rsidRDefault="00BE6C3D">
      <w:pPr>
        <w:pStyle w:val="PL"/>
        <w:rPr>
          <w:snapToGrid w:val="0"/>
          <w:lang w:eastAsia="zh-CN"/>
        </w:rPr>
      </w:pPr>
      <w:r>
        <w:rPr>
          <w:snapToGrid w:val="0"/>
          <w:lang w:eastAsia="zh-CN"/>
        </w:rPr>
        <w:tab/>
        <w:t>...</w:t>
      </w:r>
    </w:p>
    <w:p w14:paraId="7304B69E" w14:textId="77777777" w:rsidR="00873E72" w:rsidRDefault="00BE6C3D">
      <w:pPr>
        <w:pStyle w:val="PL"/>
        <w:rPr>
          <w:snapToGrid w:val="0"/>
          <w:lang w:eastAsia="zh-CN"/>
        </w:rPr>
      </w:pPr>
      <w:r>
        <w:rPr>
          <w:snapToGrid w:val="0"/>
          <w:lang w:eastAsia="zh-CN"/>
        </w:rPr>
        <w:t>}</w:t>
      </w:r>
    </w:p>
    <w:p w14:paraId="16DECA1B" w14:textId="77777777" w:rsidR="00873E72" w:rsidRDefault="00873E72">
      <w:pPr>
        <w:pStyle w:val="PL"/>
        <w:rPr>
          <w:snapToGrid w:val="0"/>
        </w:rPr>
      </w:pPr>
    </w:p>
    <w:p w14:paraId="7BFC2746" w14:textId="77777777" w:rsidR="00873E72" w:rsidRDefault="00BE6C3D">
      <w:pPr>
        <w:pStyle w:val="PL"/>
        <w:rPr>
          <w:snapToGrid w:val="0"/>
        </w:rPr>
      </w:pPr>
      <w:r>
        <w:rPr>
          <w:snapToGrid w:val="0"/>
        </w:rPr>
        <w:t>PDUSessionsToBeModified-SNModRequest-List ::= SEQUENCE (SIZE(1..maxnoofPDUSessions)) OF PDUSessionsToBeModified-SNModRequest-Item</w:t>
      </w:r>
    </w:p>
    <w:p w14:paraId="137BB4D9" w14:textId="77777777" w:rsidR="00873E72" w:rsidRDefault="00873E72">
      <w:pPr>
        <w:pStyle w:val="PL"/>
        <w:rPr>
          <w:snapToGrid w:val="0"/>
        </w:rPr>
      </w:pPr>
    </w:p>
    <w:p w14:paraId="0BD5AB99" w14:textId="77777777" w:rsidR="00873E72" w:rsidRDefault="00BE6C3D">
      <w:pPr>
        <w:pStyle w:val="PL"/>
        <w:rPr>
          <w:snapToGrid w:val="0"/>
        </w:rPr>
      </w:pPr>
      <w:r>
        <w:rPr>
          <w:snapToGrid w:val="0"/>
        </w:rPr>
        <w:t>PDUSessionsToBeModified-SNModRequest-Item ::= SEQUENCE {</w:t>
      </w:r>
    </w:p>
    <w:p w14:paraId="1F24B9FE" w14:textId="77777777" w:rsidR="00873E72" w:rsidRDefault="00BE6C3D">
      <w:pPr>
        <w:pStyle w:val="PL"/>
        <w:rPr>
          <w:snapToGrid w:val="0"/>
        </w:rPr>
      </w:pPr>
      <w:r>
        <w:rPr>
          <w:snapToGrid w:val="0"/>
        </w:rPr>
        <w:tab/>
        <w:t>pduSessionId</w:t>
      </w:r>
      <w:r>
        <w:rPr>
          <w:snapToGrid w:val="0"/>
        </w:rPr>
        <w:tab/>
      </w:r>
      <w:r>
        <w:rPr>
          <w:snapToGrid w:val="0"/>
        </w:rPr>
        <w:tab/>
      </w:r>
      <w:r>
        <w:rPr>
          <w:snapToGrid w:val="0"/>
        </w:rPr>
        <w:tab/>
        <w:t>PDUSession</w:t>
      </w:r>
      <w:r>
        <w:t>-ID</w:t>
      </w:r>
      <w:r>
        <w:rPr>
          <w:snapToGrid w:val="0"/>
        </w:rPr>
        <w:t>,</w:t>
      </w:r>
    </w:p>
    <w:p w14:paraId="5EFFFB98" w14:textId="77777777" w:rsidR="00873E72" w:rsidRDefault="00BE6C3D">
      <w:pPr>
        <w:pStyle w:val="PL"/>
        <w:rPr>
          <w:snapToGrid w:val="0"/>
        </w:rPr>
      </w:pPr>
      <w:r>
        <w:rPr>
          <w:snapToGrid w:val="0"/>
        </w:rPr>
        <w:tab/>
        <w:t>sN-PDUSessionAMBR</w:t>
      </w:r>
      <w:r>
        <w:rPr>
          <w:snapToGrid w:val="0"/>
        </w:rPr>
        <w:tab/>
      </w:r>
      <w:r>
        <w:rPr>
          <w:snapToGrid w:val="0"/>
        </w:rPr>
        <w:tab/>
        <w:t>PDUSessionAggregateMaximumBitRate</w:t>
      </w:r>
      <w:r>
        <w:rPr>
          <w:snapToGrid w:val="0"/>
        </w:rPr>
        <w:tab/>
      </w:r>
      <w:r>
        <w:rPr>
          <w:snapToGrid w:val="0"/>
        </w:rPr>
        <w:tab/>
      </w:r>
      <w:r>
        <w:rPr>
          <w:snapToGrid w:val="0"/>
        </w:rPr>
        <w:tab/>
      </w:r>
      <w:r>
        <w:rPr>
          <w:snapToGrid w:val="0"/>
        </w:rPr>
        <w:tab/>
        <w:t>OPTIONAL,</w:t>
      </w:r>
    </w:p>
    <w:p w14:paraId="1D63EA83" w14:textId="77777777" w:rsidR="00873E72" w:rsidRDefault="00BE6C3D">
      <w:pPr>
        <w:pStyle w:val="PL"/>
        <w:rPr>
          <w:snapToGrid w:val="0"/>
        </w:rPr>
      </w:pPr>
      <w:r>
        <w:rPr>
          <w:snapToGrid w:val="0"/>
        </w:rPr>
        <w:tab/>
        <w:t>sn-terminated</w:t>
      </w:r>
      <w:r>
        <w:rPr>
          <w:snapToGrid w:val="0"/>
        </w:rPr>
        <w:tab/>
      </w:r>
      <w:r>
        <w:rPr>
          <w:snapToGrid w:val="0"/>
        </w:rPr>
        <w:tab/>
      </w:r>
      <w:r>
        <w:rPr>
          <w:snapToGrid w:val="0"/>
        </w:rPr>
        <w:tab/>
        <w:t>PDUSessionResourceModificationInfo-SNterminated</w:t>
      </w:r>
      <w:r>
        <w:rPr>
          <w:snapToGrid w:val="0"/>
        </w:rPr>
        <w:tab/>
        <w:t>OPTIONAL,</w:t>
      </w:r>
    </w:p>
    <w:p w14:paraId="1D285379" w14:textId="77777777" w:rsidR="00873E72" w:rsidRDefault="00BE6C3D">
      <w:pPr>
        <w:pStyle w:val="PL"/>
        <w:rPr>
          <w:snapToGrid w:val="0"/>
        </w:rPr>
      </w:pPr>
      <w:r>
        <w:rPr>
          <w:snapToGrid w:val="0"/>
        </w:rPr>
        <w:tab/>
        <w:t>mn-terminated</w:t>
      </w:r>
      <w:r>
        <w:rPr>
          <w:snapToGrid w:val="0"/>
        </w:rPr>
        <w:tab/>
      </w:r>
      <w:r>
        <w:rPr>
          <w:snapToGrid w:val="0"/>
        </w:rPr>
        <w:tab/>
      </w:r>
      <w:r>
        <w:rPr>
          <w:snapToGrid w:val="0"/>
        </w:rPr>
        <w:tab/>
        <w:t>PDUSessionResourceModificationInfo-MNterminated</w:t>
      </w:r>
      <w:r>
        <w:rPr>
          <w:snapToGrid w:val="0"/>
        </w:rPr>
        <w:tab/>
        <w:t>OPTIONAL,</w:t>
      </w:r>
    </w:p>
    <w:p w14:paraId="2F16FF0E" w14:textId="77777777" w:rsidR="00873E72" w:rsidRDefault="00BE6C3D">
      <w:pPr>
        <w:pStyle w:val="PL"/>
        <w:rPr>
          <w:lang w:eastAsia="ja-JP"/>
        </w:rPr>
      </w:pPr>
      <w:r>
        <w:rPr>
          <w:snapToGrid w:val="0"/>
        </w:rPr>
        <w:t xml:space="preserve">-- </w:t>
      </w:r>
      <w:r>
        <w:rPr>
          <w:lang w:eastAsia="zh-CN"/>
        </w:rPr>
        <w:t xml:space="preserve">NOTE: If neither the </w:t>
      </w:r>
      <w:r>
        <w:rPr>
          <w:i/>
          <w:lang w:eastAsia="ja-JP"/>
        </w:rPr>
        <w:t>PDU Session Resource Modification Info – SN terminated</w:t>
      </w:r>
      <w:r>
        <w:rPr>
          <w:lang w:eastAsia="ja-JP"/>
        </w:rPr>
        <w:t xml:space="preserve"> IE</w:t>
      </w:r>
    </w:p>
    <w:p w14:paraId="20439B79" w14:textId="77777777" w:rsidR="00873E72" w:rsidRDefault="00BE6C3D">
      <w:pPr>
        <w:pStyle w:val="PL"/>
        <w:rPr>
          <w:lang w:eastAsia="ja-JP"/>
        </w:rPr>
      </w:pPr>
      <w:r>
        <w:rPr>
          <w:lang w:eastAsia="ja-JP"/>
        </w:rPr>
        <w:t xml:space="preserve">-- nor the </w:t>
      </w:r>
      <w:r>
        <w:rPr>
          <w:i/>
          <w:lang w:eastAsia="ja-JP"/>
        </w:rPr>
        <w:t>PDU Session Resource Modification Info – MN terminated</w:t>
      </w:r>
      <w:r>
        <w:rPr>
          <w:lang w:eastAsia="ja-JP"/>
        </w:rPr>
        <w:t xml:space="preserve"> IE is present,</w:t>
      </w:r>
    </w:p>
    <w:p w14:paraId="5CB02D33" w14:textId="77777777" w:rsidR="00873E72" w:rsidRDefault="00BE6C3D">
      <w:pPr>
        <w:pStyle w:val="PL"/>
        <w:rPr>
          <w:snapToGrid w:val="0"/>
        </w:rPr>
      </w:pPr>
      <w:r>
        <w:rPr>
          <w:lang w:eastAsia="ja-JP"/>
        </w:rPr>
        <w:t>-- abnormal conditions as specified in clause 8.3.3.4 apply.</w:t>
      </w:r>
    </w:p>
    <w:p w14:paraId="6DC2D8DD" w14:textId="77777777" w:rsidR="00873E72" w:rsidRDefault="00BE6C3D">
      <w:pPr>
        <w:pStyle w:val="PL"/>
      </w:pPr>
      <w:r>
        <w:tab/>
        <w:t>iE-Extension</w:t>
      </w:r>
      <w:r>
        <w:tab/>
      </w:r>
      <w:r>
        <w:tab/>
      </w:r>
      <w:r>
        <w:tab/>
      </w:r>
      <w:r>
        <w:rPr>
          <w:snapToGrid w:val="0"/>
          <w:lang w:eastAsia="zh-CN"/>
        </w:rPr>
        <w:t>ProtocolExtensionContainer { {</w:t>
      </w:r>
      <w:r>
        <w:rPr>
          <w:snapToGrid w:val="0"/>
        </w:rPr>
        <w:t>PDUSessionsToBeModified-SNModRequest-Item</w:t>
      </w:r>
      <w:r>
        <w:t>-ExtIEs</w:t>
      </w:r>
      <w:r>
        <w:rPr>
          <w:snapToGrid w:val="0"/>
          <w:lang w:eastAsia="zh-CN"/>
        </w:rPr>
        <w:t>} }</w:t>
      </w:r>
      <w:r>
        <w:rPr>
          <w:snapToGrid w:val="0"/>
          <w:lang w:eastAsia="zh-CN"/>
        </w:rPr>
        <w:tab/>
        <w:t>OPTIONAL</w:t>
      </w:r>
      <w:r>
        <w:t>,</w:t>
      </w:r>
    </w:p>
    <w:p w14:paraId="6706803B" w14:textId="77777777" w:rsidR="00873E72" w:rsidRDefault="00BE6C3D">
      <w:pPr>
        <w:pStyle w:val="PL"/>
      </w:pPr>
      <w:r>
        <w:tab/>
        <w:t>...</w:t>
      </w:r>
    </w:p>
    <w:p w14:paraId="7F7251A3" w14:textId="77777777" w:rsidR="00873E72" w:rsidRDefault="00BE6C3D">
      <w:pPr>
        <w:pStyle w:val="PL"/>
      </w:pPr>
      <w:r>
        <w:t>}</w:t>
      </w:r>
    </w:p>
    <w:p w14:paraId="5FB2E43B" w14:textId="77777777" w:rsidR="00873E72" w:rsidRDefault="00873E72">
      <w:pPr>
        <w:pStyle w:val="PL"/>
      </w:pPr>
    </w:p>
    <w:p w14:paraId="6CEA9BC0" w14:textId="77777777" w:rsidR="00873E72" w:rsidRDefault="00BE6C3D">
      <w:pPr>
        <w:pStyle w:val="PL"/>
        <w:rPr>
          <w:snapToGrid w:val="0"/>
          <w:lang w:eastAsia="zh-CN"/>
        </w:rPr>
      </w:pPr>
      <w:r>
        <w:rPr>
          <w:snapToGrid w:val="0"/>
        </w:rPr>
        <w:t>PDUSessionsToBeModified-SNModRequest-Item</w:t>
      </w:r>
      <w:r>
        <w:t xml:space="preserve">-ExtIEs </w:t>
      </w:r>
      <w:r>
        <w:rPr>
          <w:snapToGrid w:val="0"/>
          <w:lang w:eastAsia="zh-CN"/>
        </w:rPr>
        <w:t>XNAP-PROTOCOL-EXTENSION ::= {</w:t>
      </w:r>
    </w:p>
    <w:p w14:paraId="7F65F94D" w14:textId="77777777" w:rsidR="00873E72" w:rsidRDefault="00BE6C3D">
      <w:pPr>
        <w:pStyle w:val="PL"/>
        <w:rPr>
          <w:snapToGrid w:val="0"/>
          <w:lang w:eastAsia="zh-CN"/>
        </w:rPr>
      </w:pPr>
      <w:r>
        <w:rPr>
          <w:snapToGrid w:val="0"/>
          <w:lang w:eastAsia="zh-CN"/>
        </w:rPr>
        <w:tab/>
        <w:t>{ ID id-S-NSSAI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EXTENSION S-NSSAI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0619F630" w14:textId="77777777" w:rsidR="00873E72" w:rsidRDefault="00BE6C3D">
      <w:pPr>
        <w:pStyle w:val="PL"/>
      </w:pPr>
      <w:r>
        <w:tab/>
        <w:t>{ ID id-PDUSessionExpectedUEActivityBehaviour</w:t>
      </w:r>
      <w:r>
        <w:tab/>
      </w:r>
      <w:r>
        <w:tab/>
        <w:t>CRITICALITY ignore</w:t>
      </w:r>
      <w:r>
        <w:tab/>
        <w:t>EXTENSION ExpectedUEActivityBehaviour</w:t>
      </w:r>
      <w:r>
        <w:tab/>
      </w:r>
      <w:r>
        <w:tab/>
        <w:t>PRESENCE optional }|</w:t>
      </w:r>
    </w:p>
    <w:p w14:paraId="2D06429D" w14:textId="77777777" w:rsidR="00873E72" w:rsidRDefault="00BE6C3D">
      <w:pPr>
        <w:pStyle w:val="PL"/>
        <w:rPr>
          <w:snapToGrid w:val="0"/>
          <w:lang w:eastAsia="zh-CN"/>
        </w:rPr>
      </w:pPr>
      <w:r>
        <w:rPr>
          <w:snapToGrid w:val="0"/>
        </w:rPr>
        <w:tab/>
        <w:t>{ ID id-</w:t>
      </w:r>
      <w:r>
        <w:rPr>
          <w:rFonts w:eastAsia="Yu Mincho"/>
        </w:rPr>
        <w:t>UserPlaneFailure</w:t>
      </w:r>
      <w:r>
        <w:rPr>
          <w:rFonts w:hint="eastAsia"/>
          <w:lang w:val="en-US" w:eastAsia="zh-CN"/>
        </w:rPr>
        <w:t>Indication</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rFonts w:eastAsia="Yu Mincho"/>
        </w:rPr>
        <w:t>UserPlaneFailure</w:t>
      </w:r>
      <w:r>
        <w:rPr>
          <w:rFonts w:hint="eastAsia"/>
          <w:lang w:val="en-US" w:eastAsia="zh-CN"/>
        </w:rPr>
        <w:t>Indication</w:t>
      </w:r>
      <w:r>
        <w:rPr>
          <w:rFonts w:eastAsia="Yu Mincho"/>
        </w:rPr>
        <w:tab/>
      </w:r>
      <w:r>
        <w:rPr>
          <w:rFonts w:eastAsia="Yu Mincho"/>
        </w:rPr>
        <w:tab/>
      </w:r>
      <w:r>
        <w:rPr>
          <w:rFonts w:eastAsia="Yu Mincho"/>
        </w:rPr>
        <w:tab/>
      </w:r>
      <w:r>
        <w:rPr>
          <w:snapToGrid w:val="0"/>
        </w:rPr>
        <w:t>PRESENCE optional }</w:t>
      </w:r>
      <w:r>
        <w:rPr>
          <w:snapToGrid w:val="0"/>
          <w:lang w:eastAsia="zh-CN"/>
        </w:rPr>
        <w:t>,</w:t>
      </w:r>
    </w:p>
    <w:p w14:paraId="64365D32" w14:textId="77777777" w:rsidR="00873E72" w:rsidRDefault="00BE6C3D">
      <w:pPr>
        <w:pStyle w:val="PL"/>
        <w:rPr>
          <w:snapToGrid w:val="0"/>
          <w:lang w:eastAsia="zh-CN"/>
        </w:rPr>
      </w:pPr>
      <w:r>
        <w:rPr>
          <w:snapToGrid w:val="0"/>
          <w:lang w:eastAsia="zh-CN"/>
        </w:rPr>
        <w:tab/>
        <w:t>...</w:t>
      </w:r>
    </w:p>
    <w:p w14:paraId="14A2310A" w14:textId="77777777" w:rsidR="00873E72" w:rsidRDefault="00BE6C3D">
      <w:pPr>
        <w:pStyle w:val="PL"/>
        <w:rPr>
          <w:snapToGrid w:val="0"/>
          <w:lang w:eastAsia="zh-CN"/>
        </w:rPr>
      </w:pPr>
      <w:r>
        <w:rPr>
          <w:snapToGrid w:val="0"/>
          <w:lang w:eastAsia="zh-CN"/>
        </w:rPr>
        <w:t>}</w:t>
      </w:r>
    </w:p>
    <w:p w14:paraId="2D40195C" w14:textId="77777777" w:rsidR="00873E72" w:rsidRDefault="00873E72">
      <w:pPr>
        <w:pStyle w:val="PL"/>
        <w:rPr>
          <w:snapToGrid w:val="0"/>
        </w:rPr>
      </w:pPr>
    </w:p>
    <w:p w14:paraId="0F19B844" w14:textId="77777777" w:rsidR="00873E72" w:rsidRDefault="00BE6C3D">
      <w:pPr>
        <w:pStyle w:val="PL"/>
        <w:rPr>
          <w:snapToGrid w:val="0"/>
        </w:rPr>
      </w:pPr>
      <w:r>
        <w:rPr>
          <w:snapToGrid w:val="0"/>
        </w:rPr>
        <w:t>PDUSessionsToBeReleased-SNModRequest-List ::= SEQUENCE {</w:t>
      </w:r>
    </w:p>
    <w:p w14:paraId="68BEB402" w14:textId="77777777" w:rsidR="00873E72" w:rsidRDefault="00BE6C3D">
      <w:pPr>
        <w:pStyle w:val="PL"/>
      </w:pPr>
      <w:r>
        <w:tab/>
        <w:t>pdu-session-list</w:t>
      </w:r>
      <w:r>
        <w:tab/>
      </w:r>
      <w:r>
        <w:tab/>
        <w:t>PDUSession-List-withCause</w:t>
      </w:r>
      <w:r>
        <w:tab/>
      </w:r>
      <w:r>
        <w:tab/>
      </w:r>
      <w:r>
        <w:tab/>
      </w:r>
      <w:r>
        <w:tab/>
        <w:t>OPTIONAL,</w:t>
      </w:r>
    </w:p>
    <w:p w14:paraId="770CB07A" w14:textId="77777777" w:rsidR="00873E72" w:rsidRDefault="00BE6C3D">
      <w:pPr>
        <w:pStyle w:val="PL"/>
      </w:pPr>
      <w:r>
        <w:tab/>
        <w:t>iE-Extension</w:t>
      </w:r>
      <w:r>
        <w:tab/>
      </w:r>
      <w:r>
        <w:tab/>
      </w:r>
      <w:r>
        <w:tab/>
      </w:r>
      <w:r>
        <w:rPr>
          <w:snapToGrid w:val="0"/>
          <w:lang w:eastAsia="zh-CN"/>
        </w:rPr>
        <w:t>ProtocolExtensionContainer { {</w:t>
      </w:r>
      <w:r>
        <w:rPr>
          <w:snapToGrid w:val="0"/>
        </w:rPr>
        <w:t>PDUSessionsToBeReleased-SNModRequest-List</w:t>
      </w:r>
      <w:r>
        <w:t>-ExtIEs</w:t>
      </w:r>
      <w:r>
        <w:rPr>
          <w:snapToGrid w:val="0"/>
          <w:lang w:eastAsia="zh-CN"/>
        </w:rPr>
        <w:t>} }</w:t>
      </w:r>
      <w:r>
        <w:rPr>
          <w:snapToGrid w:val="0"/>
          <w:lang w:eastAsia="zh-CN"/>
        </w:rPr>
        <w:tab/>
        <w:t>OPTIONAL</w:t>
      </w:r>
      <w:r>
        <w:t>,</w:t>
      </w:r>
    </w:p>
    <w:p w14:paraId="3CDB2CE9" w14:textId="77777777" w:rsidR="00873E72" w:rsidRDefault="00BE6C3D">
      <w:pPr>
        <w:pStyle w:val="PL"/>
      </w:pPr>
      <w:r>
        <w:tab/>
        <w:t>...</w:t>
      </w:r>
    </w:p>
    <w:p w14:paraId="3F56B266" w14:textId="77777777" w:rsidR="00873E72" w:rsidRDefault="00BE6C3D">
      <w:pPr>
        <w:pStyle w:val="PL"/>
      </w:pPr>
      <w:r>
        <w:t>}</w:t>
      </w:r>
    </w:p>
    <w:p w14:paraId="7C06BF07" w14:textId="77777777" w:rsidR="00873E72" w:rsidRDefault="00873E72">
      <w:pPr>
        <w:pStyle w:val="PL"/>
      </w:pPr>
    </w:p>
    <w:p w14:paraId="29DB76CA" w14:textId="77777777" w:rsidR="00873E72" w:rsidRDefault="00BE6C3D">
      <w:pPr>
        <w:pStyle w:val="PL"/>
        <w:rPr>
          <w:snapToGrid w:val="0"/>
          <w:lang w:eastAsia="zh-CN"/>
        </w:rPr>
      </w:pPr>
      <w:r>
        <w:rPr>
          <w:snapToGrid w:val="0"/>
        </w:rPr>
        <w:t>PDUSessionsToBeReleased-SNModRequest-List</w:t>
      </w:r>
      <w:r>
        <w:t xml:space="preserve">-ExtIEs </w:t>
      </w:r>
      <w:r>
        <w:rPr>
          <w:snapToGrid w:val="0"/>
          <w:lang w:eastAsia="zh-CN"/>
        </w:rPr>
        <w:t>XNAP-PROTOCOL-EXTENSION ::= {</w:t>
      </w:r>
    </w:p>
    <w:p w14:paraId="6368F7FA" w14:textId="77777777" w:rsidR="00873E72" w:rsidRDefault="00BE6C3D">
      <w:pPr>
        <w:pStyle w:val="PL"/>
        <w:rPr>
          <w:snapToGrid w:val="0"/>
          <w:lang w:eastAsia="zh-CN"/>
        </w:rPr>
      </w:pPr>
      <w:r>
        <w:rPr>
          <w:snapToGrid w:val="0"/>
          <w:lang w:eastAsia="zh-CN"/>
        </w:rPr>
        <w:tab/>
        <w:t>...</w:t>
      </w:r>
    </w:p>
    <w:p w14:paraId="4CFE0E6E" w14:textId="77777777" w:rsidR="00873E72" w:rsidRDefault="00BE6C3D">
      <w:pPr>
        <w:pStyle w:val="PL"/>
        <w:rPr>
          <w:snapToGrid w:val="0"/>
          <w:lang w:eastAsia="zh-CN"/>
        </w:rPr>
      </w:pPr>
      <w:r>
        <w:rPr>
          <w:snapToGrid w:val="0"/>
          <w:lang w:eastAsia="zh-CN"/>
        </w:rPr>
        <w:lastRenderedPageBreak/>
        <w:t>}</w:t>
      </w:r>
    </w:p>
    <w:p w14:paraId="497C7F48" w14:textId="77777777" w:rsidR="00873E72" w:rsidRDefault="00873E72">
      <w:pPr>
        <w:pStyle w:val="PL"/>
        <w:rPr>
          <w:snapToGrid w:val="0"/>
        </w:rPr>
      </w:pPr>
    </w:p>
    <w:p w14:paraId="482BC785" w14:textId="77777777" w:rsidR="00873E72" w:rsidRDefault="00BE6C3D">
      <w:pPr>
        <w:pStyle w:val="PL"/>
        <w:rPr>
          <w:snapToGrid w:val="0"/>
        </w:rPr>
      </w:pPr>
      <w:r>
        <w:rPr>
          <w:snapToGrid w:val="0"/>
        </w:rPr>
        <w:t>RequestedFastMCGRecoveryViaSRB3Release ::= ENUMERATED {true, ...}</w:t>
      </w:r>
    </w:p>
    <w:p w14:paraId="52921567" w14:textId="77777777" w:rsidR="00873E72" w:rsidRDefault="00873E72">
      <w:pPr>
        <w:pStyle w:val="PL"/>
        <w:rPr>
          <w:snapToGrid w:val="0"/>
        </w:rPr>
      </w:pPr>
    </w:p>
    <w:p w14:paraId="494BF353" w14:textId="77777777" w:rsidR="00873E72" w:rsidRDefault="00BE6C3D">
      <w:pPr>
        <w:pStyle w:val="PL"/>
        <w:rPr>
          <w:snapToGrid w:val="0"/>
        </w:rPr>
      </w:pPr>
      <w:r>
        <w:rPr>
          <w:snapToGrid w:val="0"/>
        </w:rPr>
        <w:t>Src-SN-to-Tgt-SNQMCInfoInquiry</w:t>
      </w:r>
      <w:r>
        <w:rPr>
          <w:snapToGrid w:val="0"/>
        </w:rPr>
        <w:tab/>
        <w:t>::= ENUMERATED {true, ...}</w:t>
      </w:r>
    </w:p>
    <w:p w14:paraId="01C28801" w14:textId="77777777" w:rsidR="00873E72" w:rsidRDefault="00873E72">
      <w:pPr>
        <w:pStyle w:val="PL"/>
        <w:rPr>
          <w:snapToGrid w:val="0"/>
        </w:rPr>
      </w:pPr>
    </w:p>
    <w:p w14:paraId="1EE84177" w14:textId="77777777" w:rsidR="00873E72" w:rsidRDefault="00BE6C3D">
      <w:pPr>
        <w:pStyle w:val="PL"/>
        <w:rPr>
          <w:snapToGrid w:val="0"/>
        </w:rPr>
      </w:pPr>
      <w:r>
        <w:rPr>
          <w:snapToGrid w:val="0"/>
        </w:rPr>
        <w:t>-- **************************************************************</w:t>
      </w:r>
    </w:p>
    <w:p w14:paraId="4F24476D" w14:textId="77777777" w:rsidR="00873E72" w:rsidRDefault="00BE6C3D">
      <w:pPr>
        <w:pStyle w:val="PL"/>
        <w:rPr>
          <w:snapToGrid w:val="0"/>
        </w:rPr>
      </w:pPr>
      <w:r>
        <w:rPr>
          <w:snapToGrid w:val="0"/>
        </w:rPr>
        <w:t>--</w:t>
      </w:r>
    </w:p>
    <w:p w14:paraId="3DD4FF3C" w14:textId="77777777" w:rsidR="00873E72" w:rsidRDefault="00BE6C3D">
      <w:pPr>
        <w:pStyle w:val="PL"/>
        <w:outlineLvl w:val="3"/>
        <w:rPr>
          <w:snapToGrid w:val="0"/>
        </w:rPr>
      </w:pPr>
      <w:r>
        <w:rPr>
          <w:snapToGrid w:val="0"/>
        </w:rPr>
        <w:t>-- S-NODE MODIFICATION REQUEST ACKNOWLEDGE</w:t>
      </w:r>
    </w:p>
    <w:p w14:paraId="2F506415" w14:textId="77777777" w:rsidR="00873E72" w:rsidRDefault="00BE6C3D">
      <w:pPr>
        <w:pStyle w:val="PL"/>
        <w:rPr>
          <w:snapToGrid w:val="0"/>
        </w:rPr>
      </w:pPr>
      <w:r>
        <w:rPr>
          <w:snapToGrid w:val="0"/>
        </w:rPr>
        <w:t>--</w:t>
      </w:r>
    </w:p>
    <w:p w14:paraId="3A1C57D1" w14:textId="77777777" w:rsidR="00873E72" w:rsidRDefault="00BE6C3D">
      <w:pPr>
        <w:pStyle w:val="PL"/>
        <w:rPr>
          <w:snapToGrid w:val="0"/>
        </w:rPr>
      </w:pPr>
      <w:r>
        <w:rPr>
          <w:snapToGrid w:val="0"/>
        </w:rPr>
        <w:t>-- **************************************************************</w:t>
      </w:r>
    </w:p>
    <w:p w14:paraId="6C61ACC3" w14:textId="77777777" w:rsidR="00873E72" w:rsidRDefault="00873E72">
      <w:pPr>
        <w:pStyle w:val="PL"/>
        <w:rPr>
          <w:snapToGrid w:val="0"/>
        </w:rPr>
      </w:pPr>
    </w:p>
    <w:p w14:paraId="7A2DABBF" w14:textId="77777777" w:rsidR="00873E72" w:rsidRDefault="00BE6C3D">
      <w:pPr>
        <w:pStyle w:val="PL"/>
        <w:rPr>
          <w:snapToGrid w:val="0"/>
        </w:rPr>
      </w:pPr>
      <w:r>
        <w:rPr>
          <w:snapToGrid w:val="0"/>
        </w:rPr>
        <w:t>SNodeModificationRequestAcknowledge ::= SEQUENCE {</w:t>
      </w:r>
    </w:p>
    <w:p w14:paraId="4522C8C7" w14:textId="77777777" w:rsidR="00873E72" w:rsidRDefault="00BE6C3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SNodeModificationRequestAcknowledge-IEs}},</w:t>
      </w:r>
    </w:p>
    <w:p w14:paraId="627D6703" w14:textId="77777777" w:rsidR="00873E72" w:rsidRDefault="00BE6C3D">
      <w:pPr>
        <w:pStyle w:val="PL"/>
        <w:rPr>
          <w:snapToGrid w:val="0"/>
        </w:rPr>
      </w:pPr>
      <w:r>
        <w:rPr>
          <w:snapToGrid w:val="0"/>
        </w:rPr>
        <w:tab/>
        <w:t>...</w:t>
      </w:r>
    </w:p>
    <w:p w14:paraId="7FE5CD6E" w14:textId="77777777" w:rsidR="00873E72" w:rsidRDefault="00BE6C3D">
      <w:pPr>
        <w:pStyle w:val="PL"/>
        <w:rPr>
          <w:snapToGrid w:val="0"/>
        </w:rPr>
      </w:pPr>
      <w:r>
        <w:rPr>
          <w:snapToGrid w:val="0"/>
        </w:rPr>
        <w:t>}</w:t>
      </w:r>
    </w:p>
    <w:p w14:paraId="2E06F205" w14:textId="77777777" w:rsidR="00873E72" w:rsidRDefault="00873E72">
      <w:pPr>
        <w:pStyle w:val="PL"/>
        <w:rPr>
          <w:snapToGrid w:val="0"/>
        </w:rPr>
      </w:pPr>
    </w:p>
    <w:p w14:paraId="5B7F636F" w14:textId="77777777" w:rsidR="00873E72" w:rsidRDefault="00BE6C3D">
      <w:pPr>
        <w:pStyle w:val="PL"/>
        <w:rPr>
          <w:snapToGrid w:val="0"/>
        </w:rPr>
      </w:pPr>
      <w:r>
        <w:rPr>
          <w:snapToGrid w:val="0"/>
        </w:rPr>
        <w:t>SNodeModificationRequestAcknowledge-IEs XNAP-PROTOCOL-IES ::= {</w:t>
      </w:r>
    </w:p>
    <w:p w14:paraId="41168D50" w14:textId="77777777" w:rsidR="00873E72" w:rsidRDefault="00BE6C3D">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93816CC" w14:textId="77777777" w:rsidR="00873E72" w:rsidRDefault="00BE6C3D">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7CF56B2" w14:textId="77777777" w:rsidR="00873E72" w:rsidRDefault="00BE6C3D">
      <w:pPr>
        <w:pStyle w:val="PL"/>
        <w:rPr>
          <w:rStyle w:val="PLChar"/>
        </w:rPr>
      </w:pPr>
      <w:r>
        <w:rPr>
          <w:snapToGrid w:val="0"/>
        </w:rPr>
        <w:tab/>
        <w:t>{ ID id-PDUSessionAdmitted-SNModResponse</w:t>
      </w:r>
      <w:r>
        <w:rPr>
          <w:snapToGrid w:val="0"/>
        </w:rPr>
        <w:tab/>
      </w:r>
      <w:r>
        <w:rPr>
          <w:snapToGrid w:val="0"/>
        </w:rPr>
        <w:tab/>
        <w:t>CRITICALITY ignore</w:t>
      </w:r>
      <w:r>
        <w:rPr>
          <w:snapToGrid w:val="0"/>
        </w:rPr>
        <w:tab/>
      </w:r>
      <w:r>
        <w:rPr>
          <w:snapToGrid w:val="0"/>
        </w:rPr>
        <w:tab/>
        <w:t>TYPE PDUSessionAdmitted-SNModResponse</w:t>
      </w:r>
      <w:r>
        <w:tab/>
      </w:r>
      <w:r>
        <w:tab/>
      </w:r>
      <w:r>
        <w:tab/>
      </w:r>
      <w:r>
        <w:tab/>
      </w:r>
      <w:r>
        <w:rPr>
          <w:rStyle w:val="PLChar"/>
        </w:rPr>
        <w:t>PRESENCE optional }|</w:t>
      </w:r>
    </w:p>
    <w:p w14:paraId="083DA231" w14:textId="77777777" w:rsidR="00873E72" w:rsidRDefault="00BE6C3D">
      <w:pPr>
        <w:pStyle w:val="PL"/>
        <w:rPr>
          <w:rStyle w:val="PLChar"/>
        </w:rPr>
      </w:pPr>
      <w:r>
        <w:rPr>
          <w:snapToGrid w:val="0"/>
        </w:rPr>
        <w:tab/>
        <w:t>{ ID id-PDUSessionNotAdmitted-SNModResponse</w:t>
      </w:r>
      <w:r>
        <w:rPr>
          <w:snapToGrid w:val="0"/>
        </w:rPr>
        <w:tab/>
      </w:r>
      <w:r>
        <w:rPr>
          <w:snapToGrid w:val="0"/>
        </w:rPr>
        <w:tab/>
        <w:t>CRITICALITY ignore</w:t>
      </w:r>
      <w:r>
        <w:rPr>
          <w:snapToGrid w:val="0"/>
        </w:rPr>
        <w:tab/>
      </w:r>
      <w:r>
        <w:rPr>
          <w:snapToGrid w:val="0"/>
        </w:rPr>
        <w:tab/>
        <w:t>TYPE PDUSessionNotAdmitted-SNModResponse</w:t>
      </w:r>
      <w:r>
        <w:tab/>
      </w:r>
      <w:r>
        <w:tab/>
      </w:r>
      <w:r>
        <w:tab/>
      </w:r>
      <w:r>
        <w:rPr>
          <w:rStyle w:val="PLChar"/>
        </w:rPr>
        <w:t>PRESENCE optional }|</w:t>
      </w:r>
    </w:p>
    <w:p w14:paraId="3F83D5C4" w14:textId="77777777" w:rsidR="00873E72" w:rsidRDefault="00BE6C3D">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FACA13C" w14:textId="77777777" w:rsidR="00873E72" w:rsidRDefault="00BE6C3D">
      <w:pPr>
        <w:pStyle w:val="PL"/>
        <w:rPr>
          <w:snapToGrid w:val="0"/>
        </w:rPr>
      </w:pPr>
      <w:r>
        <w:rPr>
          <w:snapToGrid w:val="0"/>
        </w:rPr>
        <w:tab/>
        <w:t>{ ID id-admittedSplitSRB</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CB25D40" w14:textId="77777777" w:rsidR="00873E72" w:rsidRDefault="00BE6C3D">
      <w:pPr>
        <w:pStyle w:val="PL"/>
        <w:rPr>
          <w:snapToGrid w:val="0"/>
        </w:rPr>
      </w:pPr>
      <w:r>
        <w:rPr>
          <w:snapToGrid w:val="0"/>
        </w:rPr>
        <w:tab/>
        <w:t>{ ID id-admittedSplitSRBrelease</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1B05404" w14:textId="77777777" w:rsidR="00873E72" w:rsidRDefault="00BE6C3D">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493E948" w14:textId="77777777" w:rsidR="00873E72" w:rsidRDefault="00BE6C3D">
      <w:pPr>
        <w:pStyle w:val="PL"/>
        <w:rPr>
          <w:snapToGrid w:val="0"/>
        </w:rPr>
      </w:pPr>
      <w:r>
        <w:rPr>
          <w:snapToGrid w:val="0"/>
        </w:rPr>
        <w:tab/>
        <w:t>{ ID id-LocationInformationSN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969421A" w14:textId="77777777" w:rsidR="00873E72" w:rsidRDefault="00BE6C3D">
      <w:pPr>
        <w:pStyle w:val="PL"/>
        <w:rPr>
          <w:snapToGrid w:val="0"/>
        </w:rPr>
      </w:pPr>
      <w:r>
        <w:rPr>
          <w:snapToGrid w:val="0"/>
        </w:rPr>
        <w:tab/>
        <w:t>{ ID id-MR-DC-ResourceCoordinationInfo</w:t>
      </w:r>
      <w:r>
        <w:rPr>
          <w:snapToGrid w:val="0"/>
        </w:rPr>
        <w:tab/>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r>
      <w:r>
        <w:rPr>
          <w:snapToGrid w:val="0"/>
        </w:rPr>
        <w:tab/>
      </w:r>
      <w:r>
        <w:rPr>
          <w:snapToGrid w:val="0"/>
        </w:rPr>
        <w:tab/>
      </w:r>
      <w:r>
        <w:rPr>
          <w:snapToGrid w:val="0"/>
        </w:rPr>
        <w:tab/>
        <w:t>PRESENCE optional }|</w:t>
      </w:r>
    </w:p>
    <w:p w14:paraId="3619BC35" w14:textId="77777777" w:rsidR="00873E72" w:rsidRDefault="00BE6C3D">
      <w:pPr>
        <w:pStyle w:val="PL"/>
        <w:rPr>
          <w:snapToGrid w:val="0"/>
        </w:rPr>
      </w:pPr>
      <w:r>
        <w:rPr>
          <w:snapToGrid w:val="0"/>
        </w:rPr>
        <w:tab/>
        <w:t>{ ID id-PDUSessionDataForwarding-SNModResponse</w:t>
      </w:r>
      <w:r>
        <w:rPr>
          <w:snapToGrid w:val="0"/>
        </w:rPr>
        <w:tab/>
        <w:t>CRITICALITY ignore</w:t>
      </w:r>
      <w:r>
        <w:rPr>
          <w:snapToGrid w:val="0"/>
        </w:rPr>
        <w:tab/>
      </w:r>
      <w:r>
        <w:rPr>
          <w:snapToGrid w:val="0"/>
        </w:rPr>
        <w:tab/>
        <w:t>TYPE PDUSessionDataForwarding-SNModResponse</w:t>
      </w:r>
      <w:r>
        <w:rPr>
          <w:snapToGrid w:val="0"/>
        </w:rPr>
        <w:tab/>
      </w:r>
      <w:r>
        <w:rPr>
          <w:snapToGrid w:val="0"/>
        </w:rPr>
        <w:tab/>
        <w:t>PRESENCE optional }|</w:t>
      </w:r>
    </w:p>
    <w:p w14:paraId="14561227" w14:textId="77777777" w:rsidR="00873E72" w:rsidRDefault="00BE6C3D">
      <w:pPr>
        <w:pStyle w:val="PL"/>
        <w:rPr>
          <w:snapToGrid w:val="0"/>
        </w:rPr>
      </w:pPr>
      <w:r>
        <w:rPr>
          <w:snapToGrid w:val="0"/>
        </w:rPr>
        <w:tab/>
        <w:t>{ ID id-RRCConfigIndication</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RRCConfigIndication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5030DED" w14:textId="77777777" w:rsidR="00873E72" w:rsidRDefault="00BE6C3D">
      <w:pPr>
        <w:pStyle w:val="PL"/>
        <w:rPr>
          <w:snapToGrid w:val="0"/>
        </w:rPr>
      </w:pPr>
      <w:r>
        <w:rPr>
          <w:snapToGrid w:val="0"/>
        </w:rPr>
        <w:tab/>
        <w:t>{ ID id-AvailableFastMCGRecoveryViaSRB3</w:t>
      </w:r>
      <w:r>
        <w:rPr>
          <w:snapToGrid w:val="0"/>
        </w:rPr>
        <w:tab/>
      </w:r>
      <w:r>
        <w:rPr>
          <w:snapToGrid w:val="0"/>
        </w:rPr>
        <w:tab/>
      </w:r>
      <w:r>
        <w:rPr>
          <w:snapToGrid w:val="0"/>
        </w:rPr>
        <w:tab/>
        <w:t>CRITICALITY ignore</w:t>
      </w:r>
      <w:r>
        <w:rPr>
          <w:snapToGrid w:val="0"/>
        </w:rPr>
        <w:tab/>
      </w:r>
      <w:r>
        <w:rPr>
          <w:snapToGrid w:val="0"/>
        </w:rPr>
        <w:tab/>
        <w:t>TYPE AvailableFastMCGRecoveryViaSRB3</w:t>
      </w:r>
      <w:r>
        <w:rPr>
          <w:snapToGrid w:val="0"/>
        </w:rPr>
        <w:tab/>
      </w:r>
      <w:r>
        <w:rPr>
          <w:snapToGrid w:val="0"/>
        </w:rPr>
        <w:tab/>
      </w:r>
      <w:r>
        <w:rPr>
          <w:snapToGrid w:val="0"/>
        </w:rPr>
        <w:tab/>
      </w:r>
      <w:r>
        <w:rPr>
          <w:snapToGrid w:val="0"/>
        </w:rPr>
        <w:tab/>
      </w:r>
      <w:r>
        <w:rPr>
          <w:snapToGrid w:val="0"/>
        </w:rPr>
        <w:tab/>
        <w:t>PRESENCE optional }|</w:t>
      </w:r>
    </w:p>
    <w:p w14:paraId="213A19F0" w14:textId="77777777" w:rsidR="00873E72" w:rsidRDefault="00BE6C3D">
      <w:pPr>
        <w:pStyle w:val="PL"/>
        <w:rPr>
          <w:snapToGrid w:val="0"/>
          <w:lang w:eastAsia="zh-CN"/>
        </w:rPr>
      </w:pPr>
      <w:r>
        <w:rPr>
          <w:snapToGrid w:val="0"/>
        </w:rPr>
        <w:tab/>
        <w:t>{ ID id-ReleaseFastMCGRecoveryViaSRB3</w:t>
      </w:r>
      <w:r>
        <w:rPr>
          <w:snapToGrid w:val="0"/>
        </w:rPr>
        <w:tab/>
      </w:r>
      <w:r>
        <w:rPr>
          <w:snapToGrid w:val="0"/>
        </w:rPr>
        <w:tab/>
      </w:r>
      <w:r>
        <w:rPr>
          <w:snapToGrid w:val="0"/>
        </w:rPr>
        <w:tab/>
        <w:t>CRITICALITY ignore</w:t>
      </w:r>
      <w:r>
        <w:rPr>
          <w:snapToGrid w:val="0"/>
        </w:rPr>
        <w:tab/>
      </w:r>
      <w:r>
        <w:rPr>
          <w:snapToGrid w:val="0"/>
        </w:rPr>
        <w:tab/>
        <w:t>TYPE ReleaseFastMCGRecoveryViaSRB3</w:t>
      </w:r>
      <w:r>
        <w:rPr>
          <w:snapToGrid w:val="0"/>
        </w:rPr>
        <w:tab/>
      </w:r>
      <w:r>
        <w:rPr>
          <w:snapToGrid w:val="0"/>
        </w:rPr>
        <w:tab/>
      </w:r>
      <w:r>
        <w:rPr>
          <w:snapToGrid w:val="0"/>
        </w:rPr>
        <w:tab/>
      </w:r>
      <w:r>
        <w:rPr>
          <w:snapToGrid w:val="0"/>
        </w:rPr>
        <w:tab/>
      </w:r>
      <w:r>
        <w:rPr>
          <w:snapToGrid w:val="0"/>
        </w:rPr>
        <w:tab/>
        <w:t>PRESENCE optional }</w:t>
      </w:r>
      <w:r>
        <w:rPr>
          <w:rFonts w:hint="eastAsia"/>
          <w:snapToGrid w:val="0"/>
          <w:lang w:eastAsia="zh-CN"/>
        </w:rPr>
        <w:t>|</w:t>
      </w:r>
    </w:p>
    <w:p w14:paraId="4D01C1B0" w14:textId="77777777" w:rsidR="00873E72" w:rsidRDefault="00BE6C3D">
      <w:pPr>
        <w:pStyle w:val="PL"/>
        <w:rPr>
          <w:snapToGrid w:val="0"/>
        </w:rPr>
      </w:pPr>
      <w:r>
        <w:rPr>
          <w:snapToGrid w:val="0"/>
          <w:lang w:eastAsia="zh-CN"/>
        </w:rPr>
        <w:tab/>
      </w:r>
      <w:r>
        <w:rPr>
          <w:rFonts w:hint="eastAsia"/>
          <w:snapToGrid w:val="0"/>
          <w:lang w:eastAsia="zh-CN"/>
        </w:rPr>
        <w:t>{ ID id-</w:t>
      </w:r>
      <w:r>
        <w:rPr>
          <w:rFonts w:cs="Arial"/>
          <w:lang w:eastAsia="ja-JP"/>
        </w:rPr>
        <w:t>DirectForwardingPathAvailability</w:t>
      </w:r>
      <w:r>
        <w:rPr>
          <w:rFonts w:cs="Arial"/>
          <w:lang w:eastAsia="zh-CN"/>
        </w:rPr>
        <w:tab/>
      </w:r>
      <w:r>
        <w:rPr>
          <w:rFonts w:cs="Arial"/>
          <w:lang w:eastAsia="zh-CN"/>
        </w:rPr>
        <w:tab/>
      </w:r>
      <w:r>
        <w:rPr>
          <w:snapToGrid w:val="0"/>
        </w:rPr>
        <w:t>CRITICALITY ignore</w:t>
      </w:r>
      <w:r>
        <w:rPr>
          <w:snapToGrid w:val="0"/>
        </w:rPr>
        <w:tab/>
      </w:r>
      <w:r>
        <w:rPr>
          <w:snapToGrid w:val="0"/>
        </w:rPr>
        <w:tab/>
        <w:t xml:space="preserve">TYPE </w:t>
      </w:r>
      <w:r>
        <w:rPr>
          <w:rFonts w:cs="Arial"/>
          <w:lang w:eastAsia="ja-JP"/>
        </w:rPr>
        <w:t>DirectForwardingPathAvailability</w:t>
      </w:r>
      <w:r>
        <w:rPr>
          <w:snapToGrid w:val="0"/>
        </w:rPr>
        <w:tab/>
      </w:r>
      <w:r>
        <w:rPr>
          <w:snapToGrid w:val="0"/>
        </w:rPr>
        <w:tab/>
      </w:r>
      <w:r>
        <w:rPr>
          <w:snapToGrid w:val="0"/>
        </w:rPr>
        <w:tab/>
      </w:r>
      <w:r>
        <w:rPr>
          <w:snapToGrid w:val="0"/>
        </w:rPr>
        <w:tab/>
        <w:t>PRESENCE optional }|</w:t>
      </w:r>
    </w:p>
    <w:p w14:paraId="57704AF0" w14:textId="77777777" w:rsidR="00873E72" w:rsidRDefault="00BE6C3D">
      <w:pPr>
        <w:pStyle w:val="PL"/>
        <w:rPr>
          <w:snapToGrid w:val="0"/>
        </w:rPr>
      </w:pPr>
      <w:r>
        <w:rPr>
          <w:snapToGrid w:val="0"/>
        </w:rPr>
        <w:tab/>
        <w:t>{ ID id-</w:t>
      </w:r>
      <w:r>
        <w:t>S</w:t>
      </w:r>
      <w:r>
        <w:rPr>
          <w:rFonts w:hint="eastAsia"/>
        </w:rPr>
        <w:t>CG</w:t>
      </w:r>
      <w:r>
        <w:t>UEHistoryInformation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w:t>
      </w:r>
      <w:r>
        <w:rPr>
          <w:rFonts w:hint="eastAsia"/>
        </w:rPr>
        <w:t>CG</w:t>
      </w:r>
      <w:r>
        <w:t>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9F7B667" w14:textId="77777777" w:rsidR="00873E72" w:rsidRDefault="00BE6C3D">
      <w:pPr>
        <w:pStyle w:val="PL"/>
        <w:rPr>
          <w:snapToGrid w:val="0"/>
        </w:rPr>
      </w:pPr>
      <w:r>
        <w:tab/>
        <w:t>{ ID id-SCGActivationStatus</w:t>
      </w:r>
      <w:r>
        <w:tab/>
      </w:r>
      <w:r>
        <w:tab/>
      </w:r>
      <w:r>
        <w:tab/>
      </w:r>
      <w:r>
        <w:tab/>
      </w:r>
      <w:r>
        <w:tab/>
      </w:r>
      <w:r>
        <w:tab/>
        <w:t>CRITICALITY ignore</w:t>
      </w:r>
      <w:r>
        <w:tab/>
      </w:r>
      <w:r>
        <w:tab/>
        <w:t>TYPE SCGActivationStatus</w:t>
      </w:r>
      <w:r>
        <w:tab/>
      </w:r>
      <w:r>
        <w:tab/>
      </w:r>
      <w:r>
        <w:tab/>
      </w:r>
      <w:r>
        <w:tab/>
      </w:r>
      <w:r>
        <w:tab/>
      </w:r>
      <w:r>
        <w:tab/>
      </w:r>
      <w:r>
        <w:tab/>
      </w:r>
      <w:r>
        <w:tab/>
      </w:r>
      <w:r>
        <w:tab/>
        <w:t>PRESENCE optional }</w:t>
      </w:r>
      <w:r>
        <w:rPr>
          <w:snapToGrid w:val="0"/>
        </w:rPr>
        <w:t>|</w:t>
      </w:r>
    </w:p>
    <w:p w14:paraId="7F1D3F64" w14:textId="77777777" w:rsidR="00873E72" w:rsidRDefault="00BE6C3D">
      <w:pPr>
        <w:pStyle w:val="PL"/>
        <w:widowControl w:val="0"/>
      </w:pPr>
      <w:r>
        <w:rPr>
          <w:snapToGrid w:val="0"/>
        </w:rPr>
        <w:tab/>
        <w:t>{ ID id-CPAInformationModReqAck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CPAInformationModReqAck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2015E574" w14:textId="77777777" w:rsidR="00873E72" w:rsidRDefault="00BE6C3D">
      <w:pPr>
        <w:pStyle w:val="PL"/>
        <w:widowControl w:val="0"/>
        <w:rPr>
          <w:szCs w:val="16"/>
        </w:rPr>
      </w:pPr>
      <w:r>
        <w:rPr>
          <w:rFonts w:eastAsia="DengXian"/>
          <w:szCs w:val="16"/>
        </w:rPr>
        <w:tab/>
        <w:t>{</w:t>
      </w:r>
      <w:r>
        <w:rPr>
          <w:rFonts w:eastAsia="DengXian" w:hint="eastAsia"/>
          <w:szCs w:val="16"/>
        </w:rPr>
        <w:t xml:space="preserve"> </w:t>
      </w:r>
      <w:r>
        <w:rPr>
          <w:rFonts w:eastAsia="DengXian"/>
          <w:szCs w:val="16"/>
        </w:rPr>
        <w:t>ID id-QMC</w:t>
      </w:r>
      <w:r>
        <w:rPr>
          <w:rFonts w:eastAsia="DengXian" w:hint="eastAsia"/>
          <w:szCs w:val="16"/>
          <w:lang w:val="en-US" w:eastAsia="zh-CN"/>
        </w:rPr>
        <w:t>Coordination</w:t>
      </w:r>
      <w:r>
        <w:rPr>
          <w:rFonts w:eastAsia="DengXian"/>
          <w:szCs w:val="16"/>
        </w:rPr>
        <w:t>Re</w:t>
      </w:r>
      <w:r>
        <w:rPr>
          <w:rFonts w:eastAsia="DengXian" w:hint="eastAsia"/>
          <w:szCs w:val="16"/>
          <w:lang w:val="en-US" w:eastAsia="zh-CN"/>
        </w:rPr>
        <w:t>sponse</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CRITICALITY ignore</w:t>
      </w:r>
      <w:r>
        <w:rPr>
          <w:rFonts w:eastAsia="DengXian"/>
          <w:szCs w:val="16"/>
        </w:rPr>
        <w:tab/>
      </w:r>
      <w:r>
        <w:rPr>
          <w:rFonts w:eastAsia="DengXian"/>
          <w:szCs w:val="16"/>
        </w:rPr>
        <w:tab/>
        <w:t>TYPE</w:t>
      </w:r>
      <w:r>
        <w:rPr>
          <w:rFonts w:eastAsia="DengXian" w:hint="eastAsia"/>
          <w:szCs w:val="16"/>
        </w:rPr>
        <w:t xml:space="preserve"> </w:t>
      </w:r>
      <w:r>
        <w:rPr>
          <w:rFonts w:eastAsia="DengXian"/>
          <w:szCs w:val="16"/>
        </w:rPr>
        <w:t>QMC</w:t>
      </w:r>
      <w:r>
        <w:rPr>
          <w:rFonts w:eastAsia="DengXian" w:hint="eastAsia"/>
          <w:szCs w:val="16"/>
          <w:lang w:val="en-US" w:eastAsia="zh-CN"/>
        </w:rPr>
        <w:t>Coordination</w:t>
      </w:r>
      <w:r>
        <w:rPr>
          <w:rFonts w:eastAsia="DengXian"/>
          <w:szCs w:val="16"/>
        </w:rPr>
        <w:t>Re</w:t>
      </w:r>
      <w:r>
        <w:rPr>
          <w:rFonts w:eastAsia="DengXian" w:hint="eastAsia"/>
          <w:szCs w:val="16"/>
          <w:lang w:val="en-US" w:eastAsia="zh-CN"/>
        </w:rPr>
        <w:t>sponse</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 xml:space="preserve">PRESENCE optional </w:t>
      </w:r>
      <w:r>
        <w:rPr>
          <w:szCs w:val="16"/>
        </w:rPr>
        <w:t>}|</w:t>
      </w:r>
    </w:p>
    <w:p w14:paraId="03104C04" w14:textId="77777777" w:rsidR="00873E72" w:rsidRDefault="00BE6C3D">
      <w:pPr>
        <w:pStyle w:val="PL"/>
        <w:rPr>
          <w:snapToGrid w:val="0"/>
          <w:lang w:val="en-US" w:eastAsia="zh-CN"/>
        </w:rPr>
      </w:pPr>
      <w:r>
        <w:rPr>
          <w:szCs w:val="16"/>
        </w:rPr>
        <w:tab/>
        <w:t>{ ID id-</w:t>
      </w:r>
      <w:r>
        <w:rPr>
          <w:rFonts w:hint="eastAsia"/>
          <w:lang w:eastAsia="zh-CN"/>
        </w:rPr>
        <w:t>SourceSN-to-TargetSN-QMCInfo</w:t>
      </w:r>
      <w:r>
        <w:rPr>
          <w:szCs w:val="16"/>
        </w:rPr>
        <w:tab/>
      </w:r>
      <w:r>
        <w:rPr>
          <w:szCs w:val="16"/>
        </w:rPr>
        <w:tab/>
      </w:r>
      <w:r>
        <w:rPr>
          <w:szCs w:val="16"/>
        </w:rPr>
        <w:tab/>
        <w:t>CRITICALITY ignore</w:t>
      </w:r>
      <w:r>
        <w:rPr>
          <w:szCs w:val="16"/>
        </w:rPr>
        <w:tab/>
      </w:r>
      <w:r>
        <w:rPr>
          <w:szCs w:val="16"/>
        </w:rPr>
        <w:tab/>
        <w:t>TYPE QMCConfigInfo</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t>PRESENCE optional }</w:t>
      </w:r>
      <w:r>
        <w:rPr>
          <w:rFonts w:hint="eastAsia"/>
          <w:snapToGrid w:val="0"/>
          <w:lang w:val="en-US" w:eastAsia="zh-CN"/>
        </w:rPr>
        <w:t>|</w:t>
      </w:r>
    </w:p>
    <w:p w14:paraId="2340E3C3" w14:textId="77777777" w:rsidR="00873E72" w:rsidRDefault="00BE6C3D">
      <w:pPr>
        <w:pStyle w:val="PL"/>
        <w:rPr>
          <w:szCs w:val="16"/>
        </w:rPr>
      </w:pPr>
      <w:r>
        <w:rPr>
          <w:rFonts w:hint="eastAsia"/>
          <w:snapToGrid w:val="0"/>
          <w:lang w:val="en-US" w:eastAsia="zh-CN"/>
        </w:rPr>
        <w:tab/>
      </w:r>
      <w:r>
        <w:rPr>
          <w:snapToGrid w:val="0"/>
        </w:rPr>
        <w:t>{ ID id-PDUSetbasedHandlingIndicator</w:t>
      </w:r>
      <w:r>
        <w:rPr>
          <w:snapToGrid w:val="0"/>
        </w:rPr>
        <w:tab/>
      </w:r>
      <w:r>
        <w:rPr>
          <w:snapToGrid w:val="0"/>
        </w:rPr>
        <w:tab/>
      </w:r>
      <w:r>
        <w:rPr>
          <w:rFonts w:hint="eastAsia"/>
          <w:snapToGrid w:val="0"/>
          <w:lang w:val="en-US" w:eastAsia="zh-CN"/>
        </w:rPr>
        <w:tab/>
      </w:r>
      <w:r>
        <w:rPr>
          <w:snapToGrid w:val="0"/>
        </w:rPr>
        <w:t>CRITICALITY ignore</w:t>
      </w:r>
      <w:r>
        <w:rPr>
          <w:snapToGrid w:val="0"/>
        </w:rPr>
        <w:tab/>
      </w:r>
      <w:r>
        <w:rPr>
          <w:rFonts w:hint="eastAsia"/>
          <w:snapToGrid w:val="0"/>
          <w:lang w:val="en-US" w:eastAsia="zh-CN"/>
        </w:rPr>
        <w:tab/>
      </w:r>
      <w:r>
        <w:rPr>
          <w:snapToGrid w:val="0"/>
        </w:rPr>
        <w:t>TYPE PDUSetbasedHandlingIndicator</w:t>
      </w:r>
      <w:r>
        <w:rPr>
          <w:snapToGrid w:val="0"/>
        </w:rPr>
        <w:tab/>
      </w:r>
      <w:r>
        <w:rPr>
          <w:rFonts w:hint="eastAsia"/>
          <w:snapToGrid w:val="0"/>
          <w:lang w:val="en-US" w:eastAsia="zh-CN"/>
        </w:rPr>
        <w:tab/>
      </w:r>
      <w:r>
        <w:rPr>
          <w:rFonts w:eastAsia="DengXian"/>
          <w:szCs w:val="16"/>
        </w:rPr>
        <w:tab/>
      </w:r>
      <w:r>
        <w:rPr>
          <w:rFonts w:eastAsia="DengXian"/>
          <w:szCs w:val="16"/>
        </w:rPr>
        <w:tab/>
      </w:r>
      <w:r>
        <w:rPr>
          <w:rFonts w:eastAsia="DengXian"/>
          <w:szCs w:val="16"/>
        </w:rPr>
        <w:tab/>
      </w:r>
      <w:r>
        <w:rPr>
          <w:rFonts w:eastAsia="DengXian"/>
          <w:szCs w:val="16"/>
        </w:rPr>
        <w:tab/>
      </w:r>
      <w:r>
        <w:rPr>
          <w:snapToGrid w:val="0"/>
        </w:rPr>
        <w:t>PRESENCE optional }</w:t>
      </w:r>
      <w:r>
        <w:rPr>
          <w:szCs w:val="16"/>
        </w:rPr>
        <w:t>|</w:t>
      </w:r>
    </w:p>
    <w:p w14:paraId="0B6E6D10" w14:textId="77777777" w:rsidR="00873E72" w:rsidRDefault="00BE6C3D">
      <w:pPr>
        <w:pStyle w:val="PL"/>
        <w:rPr>
          <w:snapToGrid w:val="0"/>
        </w:rPr>
      </w:pPr>
      <w:r>
        <w:rPr>
          <w:rFonts w:eastAsia="DengXian"/>
          <w:szCs w:val="16"/>
        </w:rPr>
        <w:tab/>
      </w:r>
      <w:r>
        <w:rPr>
          <w:szCs w:val="16"/>
        </w:rPr>
        <w:t>{ ID id-</w:t>
      </w:r>
      <w:r>
        <w:rPr>
          <w:rFonts w:hint="eastAsia"/>
          <w:lang w:eastAsia="zh-CN"/>
        </w:rPr>
        <w:t>LTMPSCellInformation-UpdateReqAck</w:t>
      </w:r>
      <w:r>
        <w:rPr>
          <w:szCs w:val="16"/>
        </w:rPr>
        <w:tab/>
      </w:r>
      <w:r>
        <w:rPr>
          <w:szCs w:val="16"/>
        </w:rPr>
        <w:tab/>
        <w:t>CRITICALITY ignore</w:t>
      </w:r>
      <w:r>
        <w:rPr>
          <w:szCs w:val="16"/>
        </w:rPr>
        <w:tab/>
      </w:r>
      <w:r>
        <w:rPr>
          <w:szCs w:val="16"/>
        </w:rPr>
        <w:tab/>
        <w:t xml:space="preserve">TYPE </w:t>
      </w:r>
      <w:r>
        <w:rPr>
          <w:rFonts w:hint="eastAsia"/>
          <w:lang w:eastAsia="zh-CN"/>
        </w:rPr>
        <w:t>LTMPSCellInformation-UpdateReqAck</w:t>
      </w:r>
      <w:r>
        <w:rPr>
          <w:szCs w:val="16"/>
        </w:rPr>
        <w:tab/>
      </w:r>
      <w:r>
        <w:rPr>
          <w:szCs w:val="16"/>
        </w:rPr>
        <w:tab/>
      </w:r>
      <w:r>
        <w:rPr>
          <w:szCs w:val="16"/>
        </w:rPr>
        <w:tab/>
      </w:r>
      <w:r>
        <w:rPr>
          <w:szCs w:val="16"/>
        </w:rPr>
        <w:tab/>
        <w:t>PRESENCE optional }</w:t>
      </w:r>
      <w:r>
        <w:rPr>
          <w:snapToGrid w:val="0"/>
        </w:rPr>
        <w:t>,</w:t>
      </w:r>
    </w:p>
    <w:p w14:paraId="265AB24A" w14:textId="77777777" w:rsidR="00873E72" w:rsidRDefault="00BE6C3D">
      <w:pPr>
        <w:pStyle w:val="PL"/>
        <w:rPr>
          <w:snapToGrid w:val="0"/>
        </w:rPr>
      </w:pPr>
      <w:r>
        <w:rPr>
          <w:snapToGrid w:val="0"/>
        </w:rPr>
        <w:tab/>
        <w:t>...</w:t>
      </w:r>
    </w:p>
    <w:p w14:paraId="0076928F" w14:textId="77777777" w:rsidR="00873E72" w:rsidRDefault="00BE6C3D">
      <w:pPr>
        <w:pStyle w:val="PL"/>
        <w:rPr>
          <w:snapToGrid w:val="0"/>
        </w:rPr>
      </w:pPr>
      <w:r>
        <w:rPr>
          <w:snapToGrid w:val="0"/>
        </w:rPr>
        <w:t>}</w:t>
      </w:r>
    </w:p>
    <w:p w14:paraId="5FE12AF9" w14:textId="77777777" w:rsidR="00873E72" w:rsidRDefault="00BE6C3D">
      <w:pPr>
        <w:pStyle w:val="PL"/>
        <w:rPr>
          <w:snapToGrid w:val="0"/>
        </w:rPr>
      </w:pPr>
      <w:r>
        <w:rPr>
          <w:snapToGrid w:val="0"/>
        </w:rPr>
        <w:t>PDUSessionAdmitted-SNModResponse ::= SEQUENCE {</w:t>
      </w:r>
    </w:p>
    <w:p w14:paraId="5C3A870C" w14:textId="77777777" w:rsidR="00873E72" w:rsidRDefault="00BE6C3D">
      <w:pPr>
        <w:pStyle w:val="PL"/>
        <w:rPr>
          <w:snapToGrid w:val="0"/>
        </w:rPr>
      </w:pPr>
      <w:r>
        <w:rPr>
          <w:snapToGrid w:val="0"/>
        </w:rPr>
        <w:tab/>
        <w:t>pduSessionResourcesAdmittedToBeAdded</w:t>
      </w:r>
      <w:r>
        <w:rPr>
          <w:snapToGrid w:val="0"/>
        </w:rPr>
        <w:tab/>
      </w:r>
      <w:r>
        <w:rPr>
          <w:snapToGrid w:val="0"/>
        </w:rPr>
        <w:tab/>
      </w:r>
      <w:r>
        <w:rPr>
          <w:snapToGrid w:val="0"/>
        </w:rPr>
        <w:tab/>
        <w:t>PDUSessionAdmittedToBeAddedSNModResponse</w:t>
      </w:r>
      <w:r>
        <w:rPr>
          <w:snapToGrid w:val="0"/>
        </w:rPr>
        <w:tab/>
      </w:r>
      <w:r>
        <w:rPr>
          <w:snapToGrid w:val="0"/>
        </w:rPr>
        <w:tab/>
      </w:r>
      <w:r>
        <w:rPr>
          <w:snapToGrid w:val="0"/>
        </w:rPr>
        <w:tab/>
        <w:t>OPTIONAL,</w:t>
      </w:r>
    </w:p>
    <w:p w14:paraId="4C5BAE93" w14:textId="77777777" w:rsidR="00873E72" w:rsidRDefault="00BE6C3D">
      <w:pPr>
        <w:pStyle w:val="PL"/>
        <w:rPr>
          <w:snapToGrid w:val="0"/>
        </w:rPr>
      </w:pPr>
      <w:r>
        <w:rPr>
          <w:snapToGrid w:val="0"/>
        </w:rPr>
        <w:tab/>
        <w:t>pduSessionResourcesAdmittedToBeModified</w:t>
      </w:r>
      <w:r>
        <w:rPr>
          <w:snapToGrid w:val="0"/>
        </w:rPr>
        <w:tab/>
      </w:r>
      <w:r>
        <w:rPr>
          <w:snapToGrid w:val="0"/>
        </w:rPr>
        <w:tab/>
      </w:r>
      <w:r>
        <w:rPr>
          <w:snapToGrid w:val="0"/>
        </w:rPr>
        <w:tab/>
        <w:t>PDUSessionAdmittedToBeModifiedSNModResponse</w:t>
      </w:r>
      <w:r>
        <w:rPr>
          <w:snapToGrid w:val="0"/>
        </w:rPr>
        <w:tab/>
      </w:r>
      <w:r>
        <w:rPr>
          <w:snapToGrid w:val="0"/>
        </w:rPr>
        <w:tab/>
        <w:t>OPTIONAL,</w:t>
      </w:r>
    </w:p>
    <w:p w14:paraId="744527B9" w14:textId="77777777" w:rsidR="00873E72" w:rsidRDefault="00BE6C3D">
      <w:pPr>
        <w:pStyle w:val="PL"/>
        <w:rPr>
          <w:snapToGrid w:val="0"/>
        </w:rPr>
      </w:pPr>
      <w:r>
        <w:rPr>
          <w:snapToGrid w:val="0"/>
        </w:rPr>
        <w:tab/>
        <w:t>pduSessionResourcesAdmittedToBeReleased</w:t>
      </w:r>
      <w:r>
        <w:rPr>
          <w:snapToGrid w:val="0"/>
        </w:rPr>
        <w:tab/>
      </w:r>
      <w:r>
        <w:rPr>
          <w:snapToGrid w:val="0"/>
        </w:rPr>
        <w:tab/>
      </w:r>
      <w:r>
        <w:rPr>
          <w:snapToGrid w:val="0"/>
        </w:rPr>
        <w:tab/>
        <w:t>PDUSessionAdmittedToBeReleasedSNModResponse</w:t>
      </w:r>
      <w:r>
        <w:rPr>
          <w:snapToGrid w:val="0"/>
        </w:rPr>
        <w:tab/>
      </w:r>
      <w:r>
        <w:rPr>
          <w:snapToGrid w:val="0"/>
        </w:rPr>
        <w:tab/>
      </w:r>
      <w:r>
        <w:rPr>
          <w:snapToGrid w:val="0"/>
        </w:rPr>
        <w:tab/>
        <w:t>OPTIONAL,</w:t>
      </w:r>
    </w:p>
    <w:p w14:paraId="1C11DABF" w14:textId="77777777" w:rsidR="00873E72" w:rsidRDefault="00BE6C3D">
      <w:pPr>
        <w:pStyle w:val="PL"/>
      </w:pPr>
      <w:r>
        <w:tab/>
        <w:t>iE-Extension</w:t>
      </w:r>
      <w:r>
        <w:tab/>
      </w:r>
      <w:r>
        <w:tab/>
      </w:r>
      <w:r>
        <w:tab/>
      </w:r>
      <w:r>
        <w:rPr>
          <w:snapToGrid w:val="0"/>
          <w:lang w:eastAsia="zh-CN"/>
        </w:rPr>
        <w:t>ProtocolExtensionContainer { {</w:t>
      </w:r>
      <w:r>
        <w:rPr>
          <w:snapToGrid w:val="0"/>
        </w:rPr>
        <w:t>PDUSessionAdmitted-SNModResponse</w:t>
      </w:r>
      <w:r>
        <w:t>-ExtIEs</w:t>
      </w:r>
      <w:r>
        <w:rPr>
          <w:snapToGrid w:val="0"/>
          <w:lang w:eastAsia="zh-CN"/>
        </w:rPr>
        <w:t>} }</w:t>
      </w:r>
      <w:r>
        <w:rPr>
          <w:snapToGrid w:val="0"/>
          <w:lang w:eastAsia="zh-CN"/>
        </w:rPr>
        <w:tab/>
        <w:t>OPTIONAL</w:t>
      </w:r>
      <w:r>
        <w:t>,</w:t>
      </w:r>
    </w:p>
    <w:p w14:paraId="740192A5" w14:textId="77777777" w:rsidR="00873E72" w:rsidRDefault="00BE6C3D">
      <w:pPr>
        <w:pStyle w:val="PL"/>
      </w:pPr>
      <w:r>
        <w:tab/>
        <w:t>...</w:t>
      </w:r>
    </w:p>
    <w:p w14:paraId="7B63CC28" w14:textId="77777777" w:rsidR="00873E72" w:rsidRDefault="00BE6C3D">
      <w:pPr>
        <w:pStyle w:val="PL"/>
      </w:pPr>
      <w:r>
        <w:t>}</w:t>
      </w:r>
    </w:p>
    <w:p w14:paraId="3E9C236D" w14:textId="77777777" w:rsidR="00873E72" w:rsidRDefault="00873E72">
      <w:pPr>
        <w:pStyle w:val="PL"/>
      </w:pPr>
    </w:p>
    <w:p w14:paraId="0707E10C" w14:textId="77777777" w:rsidR="00873E72" w:rsidRDefault="00BE6C3D">
      <w:pPr>
        <w:pStyle w:val="PL"/>
        <w:rPr>
          <w:snapToGrid w:val="0"/>
          <w:lang w:eastAsia="zh-CN"/>
        </w:rPr>
      </w:pPr>
      <w:r>
        <w:rPr>
          <w:snapToGrid w:val="0"/>
        </w:rPr>
        <w:t>PDUSessionAdmitted-SNModResponse</w:t>
      </w:r>
      <w:r>
        <w:t xml:space="preserve">-ExtIEs </w:t>
      </w:r>
      <w:r>
        <w:rPr>
          <w:snapToGrid w:val="0"/>
          <w:lang w:eastAsia="zh-CN"/>
        </w:rPr>
        <w:t>XNAP-PROTOCOL-EXTENSION ::= {</w:t>
      </w:r>
    </w:p>
    <w:p w14:paraId="545131AB" w14:textId="77777777" w:rsidR="00873E72" w:rsidRDefault="00BE6C3D">
      <w:pPr>
        <w:pStyle w:val="PL"/>
        <w:rPr>
          <w:snapToGrid w:val="0"/>
          <w:lang w:eastAsia="zh-CN"/>
        </w:rPr>
      </w:pPr>
      <w:r>
        <w:rPr>
          <w:snapToGrid w:val="0"/>
          <w:lang w:eastAsia="zh-CN"/>
        </w:rPr>
        <w:tab/>
        <w:t>...</w:t>
      </w:r>
    </w:p>
    <w:p w14:paraId="49EB62AF" w14:textId="77777777" w:rsidR="00873E72" w:rsidRDefault="00BE6C3D">
      <w:pPr>
        <w:pStyle w:val="PL"/>
        <w:rPr>
          <w:snapToGrid w:val="0"/>
          <w:lang w:eastAsia="zh-CN"/>
        </w:rPr>
      </w:pPr>
      <w:r>
        <w:rPr>
          <w:snapToGrid w:val="0"/>
          <w:lang w:eastAsia="zh-CN"/>
        </w:rPr>
        <w:t>}</w:t>
      </w:r>
    </w:p>
    <w:p w14:paraId="6635AD30" w14:textId="77777777" w:rsidR="00873E72" w:rsidRDefault="00873E72">
      <w:pPr>
        <w:pStyle w:val="PL"/>
        <w:rPr>
          <w:snapToGrid w:val="0"/>
        </w:rPr>
      </w:pPr>
    </w:p>
    <w:p w14:paraId="3441ED92" w14:textId="77777777" w:rsidR="00873E72" w:rsidRDefault="00BE6C3D">
      <w:pPr>
        <w:pStyle w:val="PL"/>
        <w:rPr>
          <w:snapToGrid w:val="0"/>
        </w:rPr>
      </w:pPr>
      <w:r>
        <w:rPr>
          <w:snapToGrid w:val="0"/>
        </w:rPr>
        <w:t>PDUSessionAdmittedToBeAddedSNModResponse ::= SEQUENCE (SIZE(1..maxnoofPDUSessions)) OF PDUSessionAdmittedToBeAddedSNModResponse-Item</w:t>
      </w:r>
    </w:p>
    <w:p w14:paraId="6043B96D" w14:textId="77777777" w:rsidR="00873E72" w:rsidRDefault="00BE6C3D">
      <w:pPr>
        <w:pStyle w:val="PL"/>
        <w:rPr>
          <w:snapToGrid w:val="0"/>
        </w:rPr>
      </w:pPr>
      <w:r>
        <w:rPr>
          <w:snapToGrid w:val="0"/>
        </w:rPr>
        <w:t>PDUSessionAdmittedToBeAddedSNModResponse-Item ::= SEQUENCE {</w:t>
      </w:r>
    </w:p>
    <w:p w14:paraId="212D7E10" w14:textId="77777777" w:rsidR="00873E72" w:rsidRDefault="00BE6C3D">
      <w:pPr>
        <w:pStyle w:val="PL"/>
        <w:rPr>
          <w:snapToGrid w:val="0"/>
        </w:rPr>
      </w:pPr>
      <w:r>
        <w:rPr>
          <w:snapToGrid w:val="0"/>
        </w:rPr>
        <w:tab/>
        <w:t>pduSessionId</w:t>
      </w:r>
      <w:r>
        <w:rPr>
          <w:snapToGrid w:val="0"/>
        </w:rPr>
        <w:tab/>
      </w:r>
      <w:r>
        <w:rPr>
          <w:snapToGrid w:val="0"/>
        </w:rPr>
        <w:tab/>
      </w:r>
      <w:r>
        <w:rPr>
          <w:snapToGrid w:val="0"/>
        </w:rPr>
        <w:tab/>
        <w:t>PDUSession</w:t>
      </w:r>
      <w:r>
        <w:t>-ID</w:t>
      </w:r>
      <w:r>
        <w:rPr>
          <w:snapToGrid w:val="0"/>
        </w:rPr>
        <w:t>,</w:t>
      </w:r>
    </w:p>
    <w:p w14:paraId="694A0221" w14:textId="77777777" w:rsidR="00873E72" w:rsidRDefault="00BE6C3D">
      <w:pPr>
        <w:pStyle w:val="PL"/>
        <w:rPr>
          <w:snapToGrid w:val="0"/>
        </w:rPr>
      </w:pPr>
      <w:r>
        <w:rPr>
          <w:snapToGrid w:val="0"/>
        </w:rPr>
        <w:tab/>
        <w:t>sn-terminated</w:t>
      </w:r>
      <w:r>
        <w:rPr>
          <w:snapToGrid w:val="0"/>
        </w:rPr>
        <w:tab/>
      </w:r>
      <w:r>
        <w:rPr>
          <w:snapToGrid w:val="0"/>
        </w:rPr>
        <w:tab/>
      </w:r>
      <w:r>
        <w:rPr>
          <w:snapToGrid w:val="0"/>
        </w:rPr>
        <w:tab/>
        <w:t>PDUSessionResourceSetupResponseInfo-SNterminated</w:t>
      </w:r>
      <w:r>
        <w:rPr>
          <w:snapToGrid w:val="0"/>
        </w:rPr>
        <w:tab/>
        <w:t>OPTIONAL,</w:t>
      </w:r>
    </w:p>
    <w:p w14:paraId="57408F6B" w14:textId="77777777" w:rsidR="00873E72" w:rsidRDefault="00BE6C3D">
      <w:pPr>
        <w:pStyle w:val="PL"/>
        <w:rPr>
          <w:snapToGrid w:val="0"/>
        </w:rPr>
      </w:pPr>
      <w:r>
        <w:rPr>
          <w:snapToGrid w:val="0"/>
        </w:rPr>
        <w:tab/>
        <w:t>mn-terminated</w:t>
      </w:r>
      <w:r>
        <w:rPr>
          <w:snapToGrid w:val="0"/>
        </w:rPr>
        <w:tab/>
      </w:r>
      <w:r>
        <w:rPr>
          <w:snapToGrid w:val="0"/>
        </w:rPr>
        <w:tab/>
      </w:r>
      <w:r>
        <w:rPr>
          <w:snapToGrid w:val="0"/>
        </w:rPr>
        <w:tab/>
        <w:t>PDUSessionResourceSetupResponseInfo-MNterminated</w:t>
      </w:r>
      <w:r>
        <w:rPr>
          <w:snapToGrid w:val="0"/>
        </w:rPr>
        <w:tab/>
        <w:t>OPTIONAL,</w:t>
      </w:r>
    </w:p>
    <w:p w14:paraId="62CAD722" w14:textId="77777777" w:rsidR="00873E72" w:rsidRDefault="00BE6C3D">
      <w:pPr>
        <w:pStyle w:val="PL"/>
        <w:rPr>
          <w:lang w:eastAsia="ja-JP"/>
        </w:rPr>
      </w:pPr>
      <w:r>
        <w:rPr>
          <w:snapToGrid w:val="0"/>
        </w:rPr>
        <w:t xml:space="preserve">-- </w:t>
      </w:r>
      <w:r>
        <w:rPr>
          <w:lang w:eastAsia="zh-CN"/>
        </w:rPr>
        <w:t xml:space="preserve">NOTE: If neither the </w:t>
      </w:r>
      <w:r>
        <w:rPr>
          <w:i/>
          <w:lang w:eastAsia="ja-JP"/>
        </w:rPr>
        <w:t>PDU Session Resource Setup Response Info – SN terminated</w:t>
      </w:r>
      <w:r>
        <w:rPr>
          <w:lang w:eastAsia="ja-JP"/>
        </w:rPr>
        <w:t xml:space="preserve"> IE</w:t>
      </w:r>
    </w:p>
    <w:p w14:paraId="1AAC1656" w14:textId="77777777" w:rsidR="00873E72" w:rsidRDefault="00BE6C3D">
      <w:pPr>
        <w:pStyle w:val="PL"/>
        <w:rPr>
          <w:lang w:eastAsia="ja-JP"/>
        </w:rPr>
      </w:pPr>
      <w:r>
        <w:rPr>
          <w:lang w:eastAsia="ja-JP"/>
        </w:rPr>
        <w:t xml:space="preserve">-- nor the </w:t>
      </w:r>
      <w:r>
        <w:rPr>
          <w:i/>
          <w:lang w:eastAsia="ja-JP"/>
        </w:rPr>
        <w:t>PDU Session Resource Setup Response Info – MN terminated</w:t>
      </w:r>
      <w:r>
        <w:rPr>
          <w:lang w:eastAsia="ja-JP"/>
        </w:rPr>
        <w:t xml:space="preserve"> IE is present,</w:t>
      </w:r>
    </w:p>
    <w:p w14:paraId="56E192B2" w14:textId="77777777" w:rsidR="00873E72" w:rsidRDefault="00BE6C3D">
      <w:pPr>
        <w:pStyle w:val="PL"/>
        <w:rPr>
          <w:snapToGrid w:val="0"/>
        </w:rPr>
      </w:pPr>
      <w:r>
        <w:rPr>
          <w:lang w:eastAsia="ja-JP"/>
        </w:rPr>
        <w:t>-- abnormal conditions as specified in clause 8.3.3.4 apply.</w:t>
      </w:r>
    </w:p>
    <w:p w14:paraId="26C58C02" w14:textId="77777777" w:rsidR="00873E72" w:rsidRDefault="00BE6C3D">
      <w:pPr>
        <w:pStyle w:val="PL"/>
      </w:pPr>
      <w:r>
        <w:tab/>
        <w:t>iE-Extension</w:t>
      </w:r>
      <w:r>
        <w:tab/>
      </w:r>
      <w:r>
        <w:tab/>
      </w:r>
      <w:r>
        <w:tab/>
      </w:r>
      <w:r>
        <w:rPr>
          <w:snapToGrid w:val="0"/>
          <w:lang w:eastAsia="zh-CN"/>
        </w:rPr>
        <w:t>ProtocolExtensionContainer { {</w:t>
      </w:r>
      <w:r>
        <w:rPr>
          <w:snapToGrid w:val="0"/>
        </w:rPr>
        <w:t>PDUSessionAdmittedToBeAddedSNModResponse-Item</w:t>
      </w:r>
      <w:r>
        <w:t>-ExtIEs</w:t>
      </w:r>
      <w:r>
        <w:rPr>
          <w:snapToGrid w:val="0"/>
          <w:lang w:eastAsia="zh-CN"/>
        </w:rPr>
        <w:t>} }</w:t>
      </w:r>
      <w:r>
        <w:rPr>
          <w:snapToGrid w:val="0"/>
          <w:lang w:eastAsia="zh-CN"/>
        </w:rPr>
        <w:tab/>
        <w:t>OPTIONAL</w:t>
      </w:r>
      <w:r>
        <w:t>,</w:t>
      </w:r>
    </w:p>
    <w:p w14:paraId="0398FE4C" w14:textId="77777777" w:rsidR="00873E72" w:rsidRDefault="00BE6C3D">
      <w:pPr>
        <w:pStyle w:val="PL"/>
      </w:pPr>
      <w:r>
        <w:tab/>
        <w:t>...</w:t>
      </w:r>
    </w:p>
    <w:p w14:paraId="1F606DB9" w14:textId="77777777" w:rsidR="00873E72" w:rsidRDefault="00BE6C3D">
      <w:pPr>
        <w:pStyle w:val="PL"/>
      </w:pPr>
      <w:r>
        <w:t>}</w:t>
      </w:r>
    </w:p>
    <w:p w14:paraId="515E09F4" w14:textId="77777777" w:rsidR="00873E72" w:rsidRDefault="00873E72">
      <w:pPr>
        <w:pStyle w:val="PL"/>
      </w:pPr>
    </w:p>
    <w:p w14:paraId="1FB0B4E0" w14:textId="77777777" w:rsidR="00873E72" w:rsidRDefault="00BE6C3D">
      <w:pPr>
        <w:pStyle w:val="PL"/>
        <w:rPr>
          <w:snapToGrid w:val="0"/>
          <w:lang w:eastAsia="zh-CN"/>
        </w:rPr>
      </w:pPr>
      <w:r>
        <w:rPr>
          <w:snapToGrid w:val="0"/>
        </w:rPr>
        <w:t>PDUSessionAdmittedToBeAddedSNModResponse-Item</w:t>
      </w:r>
      <w:r>
        <w:t xml:space="preserve">-ExtIEs </w:t>
      </w:r>
      <w:r>
        <w:rPr>
          <w:snapToGrid w:val="0"/>
          <w:lang w:eastAsia="zh-CN"/>
        </w:rPr>
        <w:t>XNAP-PROTOCOL-EXTENSION ::= {</w:t>
      </w:r>
    </w:p>
    <w:p w14:paraId="5917CA0B" w14:textId="77777777" w:rsidR="00873E72" w:rsidRDefault="00BE6C3D">
      <w:pPr>
        <w:pStyle w:val="PL"/>
        <w:rPr>
          <w:snapToGrid w:val="0"/>
          <w:lang w:eastAsia="zh-CN"/>
        </w:rPr>
      </w:pPr>
      <w:r>
        <w:rPr>
          <w:snapToGrid w:val="0"/>
          <w:lang w:eastAsia="zh-CN"/>
        </w:rPr>
        <w:tab/>
        <w:t>...</w:t>
      </w:r>
    </w:p>
    <w:p w14:paraId="00AEEB94" w14:textId="77777777" w:rsidR="00873E72" w:rsidRDefault="00BE6C3D">
      <w:pPr>
        <w:pStyle w:val="PL"/>
        <w:rPr>
          <w:snapToGrid w:val="0"/>
          <w:lang w:eastAsia="zh-CN"/>
        </w:rPr>
      </w:pPr>
      <w:r>
        <w:rPr>
          <w:snapToGrid w:val="0"/>
          <w:lang w:eastAsia="zh-CN"/>
        </w:rPr>
        <w:t>}</w:t>
      </w:r>
    </w:p>
    <w:p w14:paraId="51904F9A" w14:textId="77777777" w:rsidR="00873E72" w:rsidRDefault="00873E72">
      <w:pPr>
        <w:pStyle w:val="PL"/>
        <w:rPr>
          <w:snapToGrid w:val="0"/>
          <w:lang w:eastAsia="zh-CN"/>
        </w:rPr>
      </w:pPr>
    </w:p>
    <w:p w14:paraId="284AA1B0" w14:textId="77777777" w:rsidR="00873E72" w:rsidRDefault="00BE6C3D">
      <w:pPr>
        <w:pStyle w:val="PL"/>
        <w:rPr>
          <w:snapToGrid w:val="0"/>
        </w:rPr>
      </w:pPr>
      <w:r>
        <w:rPr>
          <w:snapToGrid w:val="0"/>
        </w:rPr>
        <w:t>PDUSessionAdmittedToBeModifiedSNModResponse::= SEQUENCE (SIZE(1..maxnoofPDUSessions)) OF PDUSessionAdmittedToBeModifiedSNModResponse-Item</w:t>
      </w:r>
    </w:p>
    <w:p w14:paraId="52299A9A" w14:textId="77777777" w:rsidR="00873E72" w:rsidRDefault="00BE6C3D">
      <w:pPr>
        <w:pStyle w:val="PL"/>
        <w:rPr>
          <w:snapToGrid w:val="0"/>
        </w:rPr>
      </w:pPr>
      <w:r>
        <w:rPr>
          <w:snapToGrid w:val="0"/>
        </w:rPr>
        <w:t>PDUSessionAdmittedToBeModifiedSNModResponse-Item ::= SEQUENCE {</w:t>
      </w:r>
    </w:p>
    <w:p w14:paraId="211CF298" w14:textId="77777777" w:rsidR="00873E72" w:rsidRDefault="00BE6C3D">
      <w:pPr>
        <w:pStyle w:val="PL"/>
        <w:rPr>
          <w:snapToGrid w:val="0"/>
        </w:rPr>
      </w:pPr>
      <w:r>
        <w:rPr>
          <w:snapToGrid w:val="0"/>
        </w:rPr>
        <w:tab/>
        <w:t>pduSessionId</w:t>
      </w:r>
      <w:r>
        <w:rPr>
          <w:snapToGrid w:val="0"/>
        </w:rPr>
        <w:tab/>
      </w:r>
      <w:r>
        <w:rPr>
          <w:snapToGrid w:val="0"/>
        </w:rPr>
        <w:tab/>
      </w:r>
      <w:r>
        <w:rPr>
          <w:snapToGrid w:val="0"/>
        </w:rPr>
        <w:tab/>
        <w:t>PDUSession</w:t>
      </w:r>
      <w:r>
        <w:t>-ID</w:t>
      </w:r>
      <w:r>
        <w:rPr>
          <w:snapToGrid w:val="0"/>
        </w:rPr>
        <w:t>,</w:t>
      </w:r>
    </w:p>
    <w:p w14:paraId="6E93733A" w14:textId="77777777" w:rsidR="00873E72" w:rsidRDefault="00BE6C3D">
      <w:pPr>
        <w:pStyle w:val="PL"/>
        <w:rPr>
          <w:snapToGrid w:val="0"/>
        </w:rPr>
      </w:pPr>
      <w:r>
        <w:rPr>
          <w:snapToGrid w:val="0"/>
        </w:rPr>
        <w:tab/>
        <w:t>sn-terminated</w:t>
      </w:r>
      <w:r>
        <w:rPr>
          <w:snapToGrid w:val="0"/>
        </w:rPr>
        <w:tab/>
      </w:r>
      <w:r>
        <w:rPr>
          <w:snapToGrid w:val="0"/>
        </w:rPr>
        <w:tab/>
      </w:r>
      <w:r>
        <w:rPr>
          <w:snapToGrid w:val="0"/>
        </w:rPr>
        <w:tab/>
        <w:t>PDUSessionResourceModificationResponseInfo-SNterminated</w:t>
      </w:r>
      <w:r>
        <w:rPr>
          <w:snapToGrid w:val="0"/>
        </w:rPr>
        <w:tab/>
        <w:t>OPTIONAL,</w:t>
      </w:r>
    </w:p>
    <w:p w14:paraId="29B87940" w14:textId="77777777" w:rsidR="00873E72" w:rsidRDefault="00BE6C3D">
      <w:pPr>
        <w:pStyle w:val="PL"/>
        <w:rPr>
          <w:snapToGrid w:val="0"/>
        </w:rPr>
      </w:pPr>
      <w:r>
        <w:rPr>
          <w:snapToGrid w:val="0"/>
        </w:rPr>
        <w:tab/>
        <w:t>mn-terminated</w:t>
      </w:r>
      <w:r>
        <w:rPr>
          <w:snapToGrid w:val="0"/>
        </w:rPr>
        <w:tab/>
      </w:r>
      <w:r>
        <w:rPr>
          <w:snapToGrid w:val="0"/>
        </w:rPr>
        <w:tab/>
      </w:r>
      <w:r>
        <w:rPr>
          <w:snapToGrid w:val="0"/>
        </w:rPr>
        <w:tab/>
        <w:t>PDUSessionResourceModificationResponseInfo-MNterminated</w:t>
      </w:r>
      <w:r>
        <w:rPr>
          <w:snapToGrid w:val="0"/>
        </w:rPr>
        <w:tab/>
        <w:t>OPTIONAL,</w:t>
      </w:r>
    </w:p>
    <w:p w14:paraId="2510456C" w14:textId="77777777" w:rsidR="00873E72" w:rsidRDefault="00BE6C3D">
      <w:pPr>
        <w:pStyle w:val="PL"/>
        <w:rPr>
          <w:lang w:eastAsia="ja-JP"/>
        </w:rPr>
      </w:pPr>
      <w:r>
        <w:rPr>
          <w:snapToGrid w:val="0"/>
        </w:rPr>
        <w:t xml:space="preserve">-- </w:t>
      </w:r>
      <w:r>
        <w:rPr>
          <w:lang w:eastAsia="zh-CN"/>
        </w:rPr>
        <w:t xml:space="preserve">NOTE: If neither the </w:t>
      </w:r>
      <w:r>
        <w:rPr>
          <w:i/>
          <w:lang w:eastAsia="ja-JP"/>
        </w:rPr>
        <w:t>PDU Session Resource Modification Response Info – SN terminated</w:t>
      </w:r>
      <w:r>
        <w:rPr>
          <w:lang w:eastAsia="ja-JP"/>
        </w:rPr>
        <w:t xml:space="preserve"> IE</w:t>
      </w:r>
    </w:p>
    <w:p w14:paraId="7C440A69" w14:textId="77777777" w:rsidR="00873E72" w:rsidRDefault="00BE6C3D">
      <w:pPr>
        <w:pStyle w:val="PL"/>
        <w:rPr>
          <w:lang w:eastAsia="ja-JP"/>
        </w:rPr>
      </w:pPr>
      <w:r>
        <w:rPr>
          <w:lang w:eastAsia="ja-JP"/>
        </w:rPr>
        <w:t xml:space="preserve">-- nor the </w:t>
      </w:r>
      <w:r>
        <w:rPr>
          <w:i/>
          <w:lang w:eastAsia="ja-JP"/>
        </w:rPr>
        <w:t>PDU Session Resource Modification Response Info – MN terminated</w:t>
      </w:r>
      <w:r>
        <w:rPr>
          <w:lang w:eastAsia="ja-JP"/>
        </w:rPr>
        <w:t xml:space="preserve"> IE is present,</w:t>
      </w:r>
    </w:p>
    <w:p w14:paraId="5950579A" w14:textId="77777777" w:rsidR="00873E72" w:rsidRDefault="00BE6C3D">
      <w:pPr>
        <w:pStyle w:val="PL"/>
        <w:rPr>
          <w:snapToGrid w:val="0"/>
        </w:rPr>
      </w:pPr>
      <w:r>
        <w:rPr>
          <w:lang w:eastAsia="ja-JP"/>
        </w:rPr>
        <w:t>-- abnormal conditions as specified in clause 8.3.3.4 apply.</w:t>
      </w:r>
    </w:p>
    <w:p w14:paraId="7A3D99B7" w14:textId="77777777" w:rsidR="00873E72" w:rsidRDefault="00BE6C3D">
      <w:pPr>
        <w:pStyle w:val="PL"/>
      </w:pPr>
      <w:r>
        <w:tab/>
        <w:t>iE-Extension</w:t>
      </w:r>
      <w:r>
        <w:tab/>
      </w:r>
      <w:r>
        <w:tab/>
      </w:r>
      <w:r>
        <w:tab/>
      </w:r>
      <w:r>
        <w:rPr>
          <w:snapToGrid w:val="0"/>
          <w:lang w:eastAsia="zh-CN"/>
        </w:rPr>
        <w:t>ProtocolExtensionContainer { {</w:t>
      </w:r>
      <w:r>
        <w:rPr>
          <w:snapToGrid w:val="0"/>
        </w:rPr>
        <w:t>PDUSessionAdmittedToBeModifiedSNModResponse-Item</w:t>
      </w:r>
      <w:r>
        <w:t>-ExtIEs</w:t>
      </w:r>
      <w:r>
        <w:rPr>
          <w:snapToGrid w:val="0"/>
          <w:lang w:eastAsia="zh-CN"/>
        </w:rPr>
        <w:t>} }</w:t>
      </w:r>
      <w:r>
        <w:rPr>
          <w:snapToGrid w:val="0"/>
          <w:lang w:eastAsia="zh-CN"/>
        </w:rPr>
        <w:tab/>
        <w:t>OPTIONAL</w:t>
      </w:r>
      <w:r>
        <w:t>,</w:t>
      </w:r>
    </w:p>
    <w:p w14:paraId="283EFB77" w14:textId="77777777" w:rsidR="00873E72" w:rsidRDefault="00BE6C3D">
      <w:pPr>
        <w:pStyle w:val="PL"/>
      </w:pPr>
      <w:r>
        <w:tab/>
        <w:t>...</w:t>
      </w:r>
    </w:p>
    <w:p w14:paraId="1341D2FC" w14:textId="77777777" w:rsidR="00873E72" w:rsidRDefault="00BE6C3D">
      <w:pPr>
        <w:pStyle w:val="PL"/>
      </w:pPr>
      <w:r>
        <w:t>}</w:t>
      </w:r>
    </w:p>
    <w:p w14:paraId="5F47BD59" w14:textId="77777777" w:rsidR="00873E72" w:rsidRDefault="00873E72">
      <w:pPr>
        <w:pStyle w:val="PL"/>
      </w:pPr>
    </w:p>
    <w:p w14:paraId="5E37FB30" w14:textId="77777777" w:rsidR="00873E72" w:rsidRDefault="00BE6C3D">
      <w:pPr>
        <w:pStyle w:val="PL"/>
        <w:rPr>
          <w:snapToGrid w:val="0"/>
          <w:lang w:eastAsia="zh-CN"/>
        </w:rPr>
      </w:pPr>
      <w:r>
        <w:rPr>
          <w:snapToGrid w:val="0"/>
        </w:rPr>
        <w:t>PDUSessionAdmittedToBeModifiedSNModResponse-Item</w:t>
      </w:r>
      <w:r>
        <w:t xml:space="preserve">-ExtIEs </w:t>
      </w:r>
      <w:r>
        <w:rPr>
          <w:snapToGrid w:val="0"/>
          <w:lang w:eastAsia="zh-CN"/>
        </w:rPr>
        <w:t>XNAP-PROTOCOL-EXTENSION ::= {</w:t>
      </w:r>
    </w:p>
    <w:p w14:paraId="24AC43F2" w14:textId="77777777" w:rsidR="00873E72" w:rsidRDefault="00BE6C3D">
      <w:pPr>
        <w:pStyle w:val="PL"/>
        <w:rPr>
          <w:snapToGrid w:val="0"/>
          <w:lang w:eastAsia="zh-CN"/>
        </w:rPr>
      </w:pPr>
      <w:r>
        <w:rPr>
          <w:snapToGrid w:val="0"/>
          <w:lang w:eastAsia="zh-CN"/>
        </w:rPr>
        <w:tab/>
        <w:t>...</w:t>
      </w:r>
    </w:p>
    <w:p w14:paraId="7FB756C7" w14:textId="77777777" w:rsidR="00873E72" w:rsidRDefault="00BE6C3D">
      <w:pPr>
        <w:pStyle w:val="PL"/>
        <w:rPr>
          <w:snapToGrid w:val="0"/>
          <w:lang w:eastAsia="zh-CN"/>
        </w:rPr>
      </w:pPr>
      <w:r>
        <w:rPr>
          <w:snapToGrid w:val="0"/>
          <w:lang w:eastAsia="zh-CN"/>
        </w:rPr>
        <w:t>}</w:t>
      </w:r>
    </w:p>
    <w:p w14:paraId="37891584" w14:textId="77777777" w:rsidR="00873E72" w:rsidRDefault="00873E72">
      <w:pPr>
        <w:pStyle w:val="PL"/>
        <w:rPr>
          <w:snapToGrid w:val="0"/>
        </w:rPr>
      </w:pPr>
    </w:p>
    <w:p w14:paraId="210B414C" w14:textId="77777777" w:rsidR="00873E72" w:rsidRDefault="00BE6C3D">
      <w:pPr>
        <w:pStyle w:val="PL"/>
        <w:rPr>
          <w:snapToGrid w:val="0"/>
        </w:rPr>
      </w:pPr>
      <w:r>
        <w:rPr>
          <w:snapToGrid w:val="0"/>
        </w:rPr>
        <w:t>PDUSessionAdmittedToBeReleasedSNModResponse ::= SEQUENCE {</w:t>
      </w:r>
    </w:p>
    <w:p w14:paraId="47D4BA01" w14:textId="77777777" w:rsidR="00873E72" w:rsidRDefault="00BE6C3D">
      <w:pPr>
        <w:pStyle w:val="PL"/>
        <w:rPr>
          <w:snapToGrid w:val="0"/>
        </w:rPr>
      </w:pPr>
      <w:r>
        <w:rPr>
          <w:snapToGrid w:val="0"/>
        </w:rPr>
        <w:tab/>
        <w:t>sn-terminated</w:t>
      </w:r>
      <w:r>
        <w:rPr>
          <w:snapToGrid w:val="0"/>
        </w:rPr>
        <w:tab/>
      </w:r>
      <w:r>
        <w:rPr>
          <w:snapToGrid w:val="0"/>
        </w:rPr>
        <w:tab/>
      </w:r>
      <w:r>
        <w:rPr>
          <w:snapToGrid w:val="0"/>
        </w:rPr>
        <w:tab/>
      </w:r>
      <w:r>
        <w:t>PDUSession-List-withDataForwardingRequest</w:t>
      </w:r>
      <w:r>
        <w:rPr>
          <w:snapToGrid w:val="0"/>
        </w:rPr>
        <w:tab/>
      </w:r>
      <w:r>
        <w:rPr>
          <w:snapToGrid w:val="0"/>
        </w:rPr>
        <w:tab/>
        <w:t>OPTIONAL,</w:t>
      </w:r>
    </w:p>
    <w:p w14:paraId="46F09772" w14:textId="77777777" w:rsidR="00873E72" w:rsidRDefault="00BE6C3D">
      <w:pPr>
        <w:pStyle w:val="PL"/>
        <w:rPr>
          <w:snapToGrid w:val="0"/>
        </w:rPr>
      </w:pPr>
      <w:r>
        <w:rPr>
          <w:snapToGrid w:val="0"/>
        </w:rPr>
        <w:tab/>
        <w:t>mn-terminated</w:t>
      </w:r>
      <w:r>
        <w:rPr>
          <w:snapToGrid w:val="0"/>
        </w:rPr>
        <w:tab/>
      </w:r>
      <w:r>
        <w:rPr>
          <w:snapToGrid w:val="0"/>
        </w:rPr>
        <w:tab/>
      </w:r>
      <w:r>
        <w:rPr>
          <w:snapToGrid w:val="0"/>
        </w:rPr>
        <w:tab/>
      </w:r>
      <w:r>
        <w:t>PDUSession-List-withCause</w:t>
      </w:r>
      <w:r>
        <w:rPr>
          <w:snapToGrid w:val="0"/>
        </w:rPr>
        <w:tab/>
      </w:r>
      <w:r>
        <w:rPr>
          <w:snapToGrid w:val="0"/>
        </w:rPr>
        <w:tab/>
      </w:r>
      <w:r>
        <w:rPr>
          <w:snapToGrid w:val="0"/>
        </w:rPr>
        <w:tab/>
      </w:r>
      <w:r>
        <w:rPr>
          <w:snapToGrid w:val="0"/>
        </w:rPr>
        <w:tab/>
      </w:r>
      <w:r>
        <w:rPr>
          <w:snapToGrid w:val="0"/>
        </w:rPr>
        <w:tab/>
      </w:r>
      <w:r>
        <w:rPr>
          <w:snapToGrid w:val="0"/>
        </w:rPr>
        <w:tab/>
        <w:t>OPTIONAL,</w:t>
      </w:r>
    </w:p>
    <w:p w14:paraId="16EEDD83" w14:textId="77777777" w:rsidR="00873E72" w:rsidRDefault="00BE6C3D">
      <w:pPr>
        <w:pStyle w:val="PL"/>
      </w:pPr>
      <w:r>
        <w:tab/>
        <w:t>iE-Extension</w:t>
      </w:r>
      <w:r>
        <w:tab/>
      </w:r>
      <w:r>
        <w:tab/>
      </w:r>
      <w:r>
        <w:tab/>
      </w:r>
      <w:r>
        <w:rPr>
          <w:snapToGrid w:val="0"/>
          <w:lang w:eastAsia="zh-CN"/>
        </w:rPr>
        <w:t>ProtocolExtensionContainer { {</w:t>
      </w:r>
      <w:r>
        <w:rPr>
          <w:snapToGrid w:val="0"/>
        </w:rPr>
        <w:t>PDUSessionAdmittedToBeReleasedSNModResponse</w:t>
      </w:r>
      <w:r>
        <w:t>-ExtIEs</w:t>
      </w:r>
      <w:r>
        <w:rPr>
          <w:snapToGrid w:val="0"/>
          <w:lang w:eastAsia="zh-CN"/>
        </w:rPr>
        <w:t>} }</w:t>
      </w:r>
      <w:r>
        <w:rPr>
          <w:snapToGrid w:val="0"/>
          <w:lang w:eastAsia="zh-CN"/>
        </w:rPr>
        <w:tab/>
        <w:t>OPTIONAL</w:t>
      </w:r>
      <w:r>
        <w:t>,</w:t>
      </w:r>
    </w:p>
    <w:p w14:paraId="64B4B00C" w14:textId="77777777" w:rsidR="00873E72" w:rsidRDefault="00BE6C3D">
      <w:pPr>
        <w:pStyle w:val="PL"/>
      </w:pPr>
      <w:r>
        <w:tab/>
        <w:t>...</w:t>
      </w:r>
    </w:p>
    <w:p w14:paraId="02D2A4D0" w14:textId="77777777" w:rsidR="00873E72" w:rsidRDefault="00BE6C3D">
      <w:pPr>
        <w:pStyle w:val="PL"/>
      </w:pPr>
      <w:r>
        <w:t>}</w:t>
      </w:r>
    </w:p>
    <w:p w14:paraId="66097AFB" w14:textId="77777777" w:rsidR="00873E72" w:rsidRDefault="00873E72">
      <w:pPr>
        <w:pStyle w:val="PL"/>
      </w:pPr>
    </w:p>
    <w:p w14:paraId="14BFCA9A" w14:textId="77777777" w:rsidR="00873E72" w:rsidRDefault="00BE6C3D">
      <w:pPr>
        <w:pStyle w:val="PL"/>
        <w:rPr>
          <w:snapToGrid w:val="0"/>
          <w:lang w:eastAsia="zh-CN"/>
        </w:rPr>
      </w:pPr>
      <w:r>
        <w:rPr>
          <w:snapToGrid w:val="0"/>
        </w:rPr>
        <w:t>PDUSessionAdmittedToBeReleasedSNModResponse</w:t>
      </w:r>
      <w:r>
        <w:t xml:space="preserve">-ExtIEs </w:t>
      </w:r>
      <w:r>
        <w:rPr>
          <w:snapToGrid w:val="0"/>
          <w:lang w:eastAsia="zh-CN"/>
        </w:rPr>
        <w:t>XNAP-PROTOCOL-EXTENSION ::= {</w:t>
      </w:r>
    </w:p>
    <w:p w14:paraId="1CCC3124" w14:textId="77777777" w:rsidR="00873E72" w:rsidRDefault="00BE6C3D">
      <w:pPr>
        <w:pStyle w:val="PL"/>
        <w:rPr>
          <w:snapToGrid w:val="0"/>
          <w:lang w:eastAsia="zh-CN"/>
        </w:rPr>
      </w:pPr>
      <w:r>
        <w:rPr>
          <w:snapToGrid w:val="0"/>
          <w:lang w:eastAsia="zh-CN"/>
        </w:rPr>
        <w:tab/>
        <w:t>...</w:t>
      </w:r>
    </w:p>
    <w:p w14:paraId="6085F896" w14:textId="77777777" w:rsidR="00873E72" w:rsidRDefault="00BE6C3D">
      <w:pPr>
        <w:pStyle w:val="PL"/>
        <w:rPr>
          <w:snapToGrid w:val="0"/>
          <w:lang w:eastAsia="zh-CN"/>
        </w:rPr>
      </w:pPr>
      <w:r>
        <w:rPr>
          <w:snapToGrid w:val="0"/>
          <w:lang w:eastAsia="zh-CN"/>
        </w:rPr>
        <w:t>}</w:t>
      </w:r>
    </w:p>
    <w:p w14:paraId="0E9E696A" w14:textId="77777777" w:rsidR="00873E72" w:rsidRDefault="00873E72">
      <w:pPr>
        <w:pStyle w:val="PL"/>
        <w:rPr>
          <w:snapToGrid w:val="0"/>
        </w:rPr>
      </w:pPr>
    </w:p>
    <w:p w14:paraId="6E3EAF98" w14:textId="77777777" w:rsidR="00873E72" w:rsidRDefault="00BE6C3D">
      <w:pPr>
        <w:pStyle w:val="PL"/>
        <w:rPr>
          <w:snapToGrid w:val="0"/>
        </w:rPr>
      </w:pPr>
      <w:r>
        <w:rPr>
          <w:snapToGrid w:val="0"/>
        </w:rPr>
        <w:t>PDUSessionNotAdmitted-SNModResponse ::= SEQUENCE {</w:t>
      </w:r>
    </w:p>
    <w:p w14:paraId="75E33AE0" w14:textId="77777777" w:rsidR="00873E72" w:rsidRDefault="00BE6C3D">
      <w:pPr>
        <w:pStyle w:val="PL"/>
        <w:rPr>
          <w:snapToGrid w:val="0"/>
        </w:rPr>
      </w:pPr>
      <w:r>
        <w:rPr>
          <w:snapToGrid w:val="0"/>
        </w:rPr>
        <w:tab/>
        <w:t>pdu-Session-List</w:t>
      </w:r>
      <w:r>
        <w:rPr>
          <w:snapToGrid w:val="0"/>
        </w:rPr>
        <w:tab/>
      </w:r>
      <w:r>
        <w:rPr>
          <w:snapToGrid w:val="0"/>
        </w:rPr>
        <w:tab/>
        <w:t>PDUSession-List OPTIONAL,</w:t>
      </w:r>
    </w:p>
    <w:p w14:paraId="29568981" w14:textId="77777777" w:rsidR="00873E72" w:rsidRDefault="00BE6C3D">
      <w:pPr>
        <w:pStyle w:val="PL"/>
      </w:pPr>
      <w:r>
        <w:tab/>
        <w:t>iE-Extension</w:t>
      </w:r>
      <w:r>
        <w:tab/>
      </w:r>
      <w:r>
        <w:tab/>
      </w:r>
      <w:r>
        <w:tab/>
      </w:r>
      <w:r>
        <w:rPr>
          <w:snapToGrid w:val="0"/>
          <w:lang w:eastAsia="zh-CN"/>
        </w:rPr>
        <w:t>ProtocolExtensionContainer { {</w:t>
      </w:r>
      <w:r>
        <w:rPr>
          <w:snapToGrid w:val="0"/>
        </w:rPr>
        <w:t>PDUSessionNotAdmitted-SNModResponse</w:t>
      </w:r>
      <w:r>
        <w:t>-ExtIEs</w:t>
      </w:r>
      <w:r>
        <w:rPr>
          <w:snapToGrid w:val="0"/>
          <w:lang w:eastAsia="zh-CN"/>
        </w:rPr>
        <w:t>} }</w:t>
      </w:r>
      <w:r>
        <w:rPr>
          <w:snapToGrid w:val="0"/>
          <w:lang w:eastAsia="zh-CN"/>
        </w:rPr>
        <w:tab/>
        <w:t>OPTIONAL</w:t>
      </w:r>
      <w:r>
        <w:t>,</w:t>
      </w:r>
    </w:p>
    <w:p w14:paraId="77E5E384" w14:textId="77777777" w:rsidR="00873E72" w:rsidRDefault="00BE6C3D">
      <w:pPr>
        <w:pStyle w:val="PL"/>
      </w:pPr>
      <w:r>
        <w:tab/>
        <w:t>...</w:t>
      </w:r>
    </w:p>
    <w:p w14:paraId="49562DFF" w14:textId="77777777" w:rsidR="00873E72" w:rsidRDefault="00BE6C3D">
      <w:pPr>
        <w:pStyle w:val="PL"/>
      </w:pPr>
      <w:r>
        <w:t>}</w:t>
      </w:r>
    </w:p>
    <w:p w14:paraId="0A2F70F9" w14:textId="77777777" w:rsidR="00873E72" w:rsidRDefault="00873E72">
      <w:pPr>
        <w:pStyle w:val="PL"/>
      </w:pPr>
    </w:p>
    <w:p w14:paraId="590DB20F" w14:textId="77777777" w:rsidR="00873E72" w:rsidRDefault="00BE6C3D">
      <w:pPr>
        <w:pStyle w:val="PL"/>
        <w:rPr>
          <w:snapToGrid w:val="0"/>
          <w:lang w:eastAsia="zh-CN"/>
        </w:rPr>
      </w:pPr>
      <w:r>
        <w:rPr>
          <w:snapToGrid w:val="0"/>
        </w:rPr>
        <w:t>PDUSessionNotAdmitted-SNModResponse</w:t>
      </w:r>
      <w:r>
        <w:t xml:space="preserve">-ExtIEs </w:t>
      </w:r>
      <w:r>
        <w:rPr>
          <w:snapToGrid w:val="0"/>
          <w:lang w:eastAsia="zh-CN"/>
        </w:rPr>
        <w:t>XNAP-PROTOCOL-EXTENSION ::= {</w:t>
      </w:r>
    </w:p>
    <w:p w14:paraId="7D74CCBA" w14:textId="77777777" w:rsidR="00873E72" w:rsidRDefault="00BE6C3D">
      <w:pPr>
        <w:pStyle w:val="PL"/>
        <w:rPr>
          <w:rFonts w:cs="Courier New"/>
          <w:snapToGrid w:val="0"/>
          <w:szCs w:val="16"/>
        </w:rPr>
      </w:pPr>
      <w:r>
        <w:rPr>
          <w:rFonts w:cs="Courier New"/>
          <w:snapToGrid w:val="0"/>
          <w:szCs w:val="16"/>
        </w:rPr>
        <w:tab/>
        <w:t>{ ID id-</w:t>
      </w:r>
      <w:r>
        <w:rPr>
          <w:snapToGrid w:val="0"/>
        </w:rPr>
        <w:t>PDUSessionResourcesNotAdmitted-List</w:t>
      </w:r>
      <w:r>
        <w:rPr>
          <w:rFonts w:cs="Courier New"/>
          <w:szCs w:val="16"/>
        </w:rPr>
        <w:tab/>
      </w:r>
      <w:r>
        <w:rPr>
          <w:rFonts w:cs="Courier New"/>
          <w:szCs w:val="16"/>
        </w:rPr>
        <w:tab/>
        <w:t>CRITICALITY ignore</w:t>
      </w:r>
      <w:r>
        <w:rPr>
          <w:rFonts w:cs="Courier New"/>
          <w:szCs w:val="16"/>
        </w:rPr>
        <w:tab/>
      </w:r>
      <w:r>
        <w:rPr>
          <w:rFonts w:cs="Courier New"/>
          <w:szCs w:val="16"/>
        </w:rPr>
        <w:tab/>
        <w:t xml:space="preserve">EXTENSION </w:t>
      </w:r>
      <w:r>
        <w:rPr>
          <w:snapToGrid w:val="0"/>
        </w:rPr>
        <w:t>PDUSessionResourcesNotAdmitted-List</w:t>
      </w:r>
      <w:r>
        <w:rPr>
          <w:rStyle w:val="PLChar"/>
          <w:rFonts w:cs="Courier New"/>
          <w:szCs w:val="16"/>
        </w:rPr>
        <w:tab/>
        <w:t>PRESENCE optional }</w:t>
      </w:r>
      <w:r>
        <w:rPr>
          <w:rFonts w:cs="Courier New"/>
          <w:snapToGrid w:val="0"/>
          <w:szCs w:val="16"/>
        </w:rPr>
        <w:t>,</w:t>
      </w:r>
    </w:p>
    <w:p w14:paraId="04DEEF43" w14:textId="77777777" w:rsidR="00873E72" w:rsidRDefault="00BE6C3D">
      <w:pPr>
        <w:pStyle w:val="PL"/>
        <w:rPr>
          <w:snapToGrid w:val="0"/>
          <w:lang w:eastAsia="zh-CN"/>
        </w:rPr>
      </w:pPr>
      <w:r>
        <w:rPr>
          <w:snapToGrid w:val="0"/>
          <w:lang w:eastAsia="zh-CN"/>
        </w:rPr>
        <w:tab/>
        <w:t>...</w:t>
      </w:r>
    </w:p>
    <w:p w14:paraId="778DA232" w14:textId="77777777" w:rsidR="00873E72" w:rsidRDefault="00BE6C3D">
      <w:pPr>
        <w:pStyle w:val="PL"/>
        <w:rPr>
          <w:snapToGrid w:val="0"/>
          <w:lang w:eastAsia="zh-CN"/>
        </w:rPr>
      </w:pPr>
      <w:r>
        <w:rPr>
          <w:snapToGrid w:val="0"/>
          <w:lang w:eastAsia="zh-CN"/>
        </w:rPr>
        <w:lastRenderedPageBreak/>
        <w:t>}</w:t>
      </w:r>
    </w:p>
    <w:p w14:paraId="0F945599" w14:textId="77777777" w:rsidR="00873E72" w:rsidRDefault="00873E72">
      <w:pPr>
        <w:pStyle w:val="PL"/>
        <w:rPr>
          <w:snapToGrid w:val="0"/>
        </w:rPr>
      </w:pPr>
    </w:p>
    <w:p w14:paraId="48A484C1" w14:textId="77777777" w:rsidR="00873E72" w:rsidRDefault="00873E72">
      <w:pPr>
        <w:pStyle w:val="PL"/>
        <w:rPr>
          <w:snapToGrid w:val="0"/>
        </w:rPr>
      </w:pPr>
    </w:p>
    <w:p w14:paraId="6A85C677" w14:textId="77777777" w:rsidR="00873E72" w:rsidRDefault="00BE6C3D">
      <w:pPr>
        <w:pStyle w:val="PL"/>
        <w:rPr>
          <w:snapToGrid w:val="0"/>
        </w:rPr>
      </w:pPr>
      <w:r>
        <w:rPr>
          <w:snapToGrid w:val="0"/>
        </w:rPr>
        <w:t>PDUSessionDataForwarding-SNModResponse ::= SEQUENCE {</w:t>
      </w:r>
    </w:p>
    <w:p w14:paraId="291BA1B7" w14:textId="77777777" w:rsidR="00873E72" w:rsidRDefault="00BE6C3D">
      <w:pPr>
        <w:pStyle w:val="PL"/>
        <w:rPr>
          <w:snapToGrid w:val="0"/>
        </w:rPr>
      </w:pPr>
      <w:r>
        <w:rPr>
          <w:snapToGrid w:val="0"/>
        </w:rPr>
        <w:tab/>
        <w:t>sn-terminated</w:t>
      </w:r>
      <w:r>
        <w:rPr>
          <w:snapToGrid w:val="0"/>
        </w:rPr>
        <w:tab/>
      </w:r>
      <w:r>
        <w:rPr>
          <w:snapToGrid w:val="0"/>
        </w:rPr>
        <w:tab/>
      </w:r>
      <w:r>
        <w:t>PDUSession-List-withDataForwardingRequest,</w:t>
      </w:r>
    </w:p>
    <w:p w14:paraId="2417C532" w14:textId="77777777" w:rsidR="00873E72" w:rsidRDefault="00BE6C3D">
      <w:pPr>
        <w:pStyle w:val="PL"/>
        <w:rPr>
          <w:snapToGrid w:val="0"/>
        </w:rPr>
      </w:pPr>
      <w:r>
        <w:rPr>
          <w:snapToGrid w:val="0"/>
        </w:rPr>
        <w:tab/>
        <w:t>iE-Extensions</w:t>
      </w:r>
      <w:r>
        <w:rPr>
          <w:snapToGrid w:val="0"/>
        </w:rPr>
        <w:tab/>
      </w:r>
      <w:r>
        <w:rPr>
          <w:snapToGrid w:val="0"/>
        </w:rPr>
        <w:tab/>
        <w:t>ProtocolExtensionContainer { {PDUSessionDataForwarding-SNModResponse</w:t>
      </w:r>
      <w:r>
        <w:t>-</w:t>
      </w:r>
      <w:r>
        <w:rPr>
          <w:snapToGrid w:val="0"/>
        </w:rPr>
        <w:t>ExtIEs} }</w:t>
      </w:r>
      <w:r>
        <w:rPr>
          <w:snapToGrid w:val="0"/>
        </w:rPr>
        <w:tab/>
        <w:t>OPTIONAL,</w:t>
      </w:r>
    </w:p>
    <w:p w14:paraId="3EF4CF3A" w14:textId="77777777" w:rsidR="00873E72" w:rsidRDefault="00BE6C3D">
      <w:pPr>
        <w:pStyle w:val="PL"/>
        <w:rPr>
          <w:snapToGrid w:val="0"/>
        </w:rPr>
      </w:pPr>
      <w:r>
        <w:rPr>
          <w:snapToGrid w:val="0"/>
        </w:rPr>
        <w:tab/>
        <w:t>...</w:t>
      </w:r>
    </w:p>
    <w:p w14:paraId="50BEC986" w14:textId="77777777" w:rsidR="00873E72" w:rsidRDefault="00BE6C3D">
      <w:pPr>
        <w:pStyle w:val="PL"/>
        <w:rPr>
          <w:snapToGrid w:val="0"/>
        </w:rPr>
      </w:pPr>
      <w:r>
        <w:rPr>
          <w:snapToGrid w:val="0"/>
        </w:rPr>
        <w:t>}</w:t>
      </w:r>
    </w:p>
    <w:p w14:paraId="4245F145" w14:textId="77777777" w:rsidR="00873E72" w:rsidRDefault="00873E72">
      <w:pPr>
        <w:pStyle w:val="PL"/>
        <w:rPr>
          <w:snapToGrid w:val="0"/>
        </w:rPr>
      </w:pPr>
    </w:p>
    <w:p w14:paraId="1045CADF" w14:textId="77777777" w:rsidR="00873E72" w:rsidRDefault="00BE6C3D">
      <w:pPr>
        <w:pStyle w:val="PL"/>
        <w:rPr>
          <w:snapToGrid w:val="0"/>
        </w:rPr>
      </w:pPr>
      <w:r>
        <w:rPr>
          <w:snapToGrid w:val="0"/>
        </w:rPr>
        <w:t>PDUSessionDataForwarding-SNModResponse</w:t>
      </w:r>
      <w:r>
        <w:t>-</w:t>
      </w:r>
      <w:r>
        <w:rPr>
          <w:snapToGrid w:val="0"/>
        </w:rPr>
        <w:t>ExtIEs XNAP-PROTOCOL-EXTENSION ::= {</w:t>
      </w:r>
    </w:p>
    <w:p w14:paraId="60848894" w14:textId="77777777" w:rsidR="00873E72" w:rsidRDefault="00BE6C3D">
      <w:pPr>
        <w:pStyle w:val="PL"/>
        <w:rPr>
          <w:snapToGrid w:val="0"/>
        </w:rPr>
      </w:pPr>
      <w:r>
        <w:rPr>
          <w:snapToGrid w:val="0"/>
        </w:rPr>
        <w:tab/>
        <w:t>...</w:t>
      </w:r>
    </w:p>
    <w:p w14:paraId="57787F1D" w14:textId="77777777" w:rsidR="00873E72" w:rsidRDefault="00BE6C3D">
      <w:pPr>
        <w:pStyle w:val="PL"/>
        <w:rPr>
          <w:snapToGrid w:val="0"/>
        </w:rPr>
      </w:pPr>
      <w:r>
        <w:rPr>
          <w:snapToGrid w:val="0"/>
        </w:rPr>
        <w:t>}</w:t>
      </w:r>
    </w:p>
    <w:p w14:paraId="44B16436" w14:textId="77777777" w:rsidR="00873E72" w:rsidRDefault="00873E72">
      <w:pPr>
        <w:pStyle w:val="PL"/>
        <w:rPr>
          <w:snapToGrid w:val="0"/>
        </w:rPr>
      </w:pPr>
    </w:p>
    <w:p w14:paraId="645E3BF0" w14:textId="77777777" w:rsidR="00873E72" w:rsidRDefault="00BE6C3D">
      <w:pPr>
        <w:pStyle w:val="PL"/>
        <w:rPr>
          <w:snapToGrid w:val="0"/>
          <w:lang w:eastAsia="zh-CN"/>
        </w:rPr>
      </w:pPr>
      <w:r>
        <w:rPr>
          <w:snapToGrid w:val="0"/>
        </w:rPr>
        <w:t>ReleaseFastMCGRecoveryViaSRB3 ::= ENUMERATED {true, ...}</w:t>
      </w:r>
    </w:p>
    <w:p w14:paraId="0E2E5B9A" w14:textId="77777777" w:rsidR="00873E72" w:rsidRDefault="00873E72">
      <w:pPr>
        <w:pStyle w:val="PL"/>
        <w:rPr>
          <w:snapToGrid w:val="0"/>
          <w:lang w:eastAsia="zh-CN"/>
        </w:rPr>
      </w:pPr>
    </w:p>
    <w:p w14:paraId="237CEEA0" w14:textId="77777777" w:rsidR="00873E72" w:rsidRDefault="00873E72">
      <w:pPr>
        <w:pStyle w:val="PL"/>
        <w:rPr>
          <w:snapToGrid w:val="0"/>
        </w:rPr>
      </w:pPr>
    </w:p>
    <w:p w14:paraId="0ADB3523" w14:textId="77777777" w:rsidR="00873E72" w:rsidRDefault="00873E72">
      <w:pPr>
        <w:pStyle w:val="PL"/>
        <w:rPr>
          <w:snapToGrid w:val="0"/>
        </w:rPr>
      </w:pPr>
    </w:p>
    <w:p w14:paraId="16923E5C" w14:textId="77777777" w:rsidR="00873E72" w:rsidRDefault="00BE6C3D">
      <w:pPr>
        <w:pStyle w:val="PL"/>
        <w:rPr>
          <w:snapToGrid w:val="0"/>
        </w:rPr>
      </w:pPr>
      <w:r>
        <w:rPr>
          <w:snapToGrid w:val="0"/>
        </w:rPr>
        <w:t>-- **************************************************************</w:t>
      </w:r>
    </w:p>
    <w:p w14:paraId="036EFD35" w14:textId="77777777" w:rsidR="00873E72" w:rsidRDefault="00BE6C3D">
      <w:pPr>
        <w:pStyle w:val="PL"/>
        <w:rPr>
          <w:snapToGrid w:val="0"/>
        </w:rPr>
      </w:pPr>
      <w:r>
        <w:rPr>
          <w:snapToGrid w:val="0"/>
        </w:rPr>
        <w:t>--</w:t>
      </w:r>
    </w:p>
    <w:p w14:paraId="53F48D0E" w14:textId="77777777" w:rsidR="00873E72" w:rsidRDefault="00BE6C3D">
      <w:pPr>
        <w:pStyle w:val="PL"/>
        <w:outlineLvl w:val="3"/>
        <w:rPr>
          <w:snapToGrid w:val="0"/>
        </w:rPr>
      </w:pPr>
      <w:r>
        <w:rPr>
          <w:snapToGrid w:val="0"/>
        </w:rPr>
        <w:t>-- S-NODE MODIFICATION REQUEST REJECT</w:t>
      </w:r>
    </w:p>
    <w:p w14:paraId="67D431C4" w14:textId="77777777" w:rsidR="00873E72" w:rsidRDefault="00BE6C3D">
      <w:pPr>
        <w:pStyle w:val="PL"/>
        <w:rPr>
          <w:snapToGrid w:val="0"/>
        </w:rPr>
      </w:pPr>
      <w:r>
        <w:rPr>
          <w:snapToGrid w:val="0"/>
        </w:rPr>
        <w:t>--</w:t>
      </w:r>
    </w:p>
    <w:p w14:paraId="52862AAE" w14:textId="77777777" w:rsidR="00873E72" w:rsidRDefault="00BE6C3D">
      <w:pPr>
        <w:pStyle w:val="PL"/>
        <w:rPr>
          <w:snapToGrid w:val="0"/>
        </w:rPr>
      </w:pPr>
      <w:r>
        <w:rPr>
          <w:snapToGrid w:val="0"/>
        </w:rPr>
        <w:t>-- **************************************************************</w:t>
      </w:r>
    </w:p>
    <w:p w14:paraId="0020466F" w14:textId="77777777" w:rsidR="00873E72" w:rsidRDefault="00873E72">
      <w:pPr>
        <w:pStyle w:val="PL"/>
        <w:rPr>
          <w:snapToGrid w:val="0"/>
        </w:rPr>
      </w:pPr>
    </w:p>
    <w:p w14:paraId="713AAF0B" w14:textId="77777777" w:rsidR="00873E72" w:rsidRDefault="00BE6C3D">
      <w:pPr>
        <w:pStyle w:val="PL"/>
        <w:rPr>
          <w:snapToGrid w:val="0"/>
        </w:rPr>
      </w:pPr>
      <w:r>
        <w:rPr>
          <w:snapToGrid w:val="0"/>
        </w:rPr>
        <w:t>SNodeModificationRequestReject ::= SEQUENCE {</w:t>
      </w:r>
    </w:p>
    <w:p w14:paraId="735A24F7" w14:textId="77777777" w:rsidR="00873E72" w:rsidRDefault="00BE6C3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SNodeModificationRequestReject-IEs}},</w:t>
      </w:r>
    </w:p>
    <w:p w14:paraId="64491C94" w14:textId="77777777" w:rsidR="00873E72" w:rsidRDefault="00BE6C3D">
      <w:pPr>
        <w:pStyle w:val="PL"/>
        <w:rPr>
          <w:snapToGrid w:val="0"/>
        </w:rPr>
      </w:pPr>
      <w:r>
        <w:rPr>
          <w:snapToGrid w:val="0"/>
        </w:rPr>
        <w:tab/>
        <w:t>...</w:t>
      </w:r>
    </w:p>
    <w:p w14:paraId="63DA358D" w14:textId="77777777" w:rsidR="00873E72" w:rsidRDefault="00BE6C3D">
      <w:pPr>
        <w:pStyle w:val="PL"/>
        <w:rPr>
          <w:snapToGrid w:val="0"/>
        </w:rPr>
      </w:pPr>
      <w:r>
        <w:rPr>
          <w:snapToGrid w:val="0"/>
        </w:rPr>
        <w:t>}</w:t>
      </w:r>
    </w:p>
    <w:p w14:paraId="45454F9E" w14:textId="77777777" w:rsidR="00873E72" w:rsidRDefault="00873E72">
      <w:pPr>
        <w:pStyle w:val="PL"/>
        <w:rPr>
          <w:snapToGrid w:val="0"/>
        </w:rPr>
      </w:pPr>
    </w:p>
    <w:p w14:paraId="0F0C41BC" w14:textId="77777777" w:rsidR="00873E72" w:rsidRDefault="00BE6C3D">
      <w:pPr>
        <w:pStyle w:val="PL"/>
        <w:rPr>
          <w:snapToGrid w:val="0"/>
        </w:rPr>
      </w:pPr>
      <w:r>
        <w:rPr>
          <w:snapToGrid w:val="0"/>
        </w:rPr>
        <w:t>SNodeModificationRequestReject-IEs XNAP-PROTOCOL-IES ::= {</w:t>
      </w:r>
    </w:p>
    <w:p w14:paraId="64427AE6" w14:textId="77777777" w:rsidR="00873E72" w:rsidRDefault="00BE6C3D">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571ACD5" w14:textId="77777777" w:rsidR="00873E72" w:rsidRDefault="00BE6C3D">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5005B11" w14:textId="77777777" w:rsidR="00873E72" w:rsidRDefault="00BE6C3D">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9B28667" w14:textId="77777777" w:rsidR="00873E72" w:rsidRDefault="00BE6C3D">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20DACE20" w14:textId="77777777" w:rsidR="00873E72" w:rsidRDefault="00BE6C3D">
      <w:pPr>
        <w:pStyle w:val="PL"/>
        <w:rPr>
          <w:snapToGrid w:val="0"/>
        </w:rPr>
      </w:pPr>
      <w:r>
        <w:rPr>
          <w:snapToGrid w:val="0"/>
        </w:rPr>
        <w:tab/>
        <w:t>...</w:t>
      </w:r>
    </w:p>
    <w:p w14:paraId="052257A7" w14:textId="77777777" w:rsidR="00873E72" w:rsidRDefault="00BE6C3D">
      <w:pPr>
        <w:pStyle w:val="PL"/>
        <w:rPr>
          <w:snapToGrid w:val="0"/>
        </w:rPr>
      </w:pPr>
      <w:r>
        <w:rPr>
          <w:snapToGrid w:val="0"/>
        </w:rPr>
        <w:t>}</w:t>
      </w:r>
    </w:p>
    <w:p w14:paraId="118953B9" w14:textId="77777777" w:rsidR="00873E72" w:rsidRDefault="00873E72">
      <w:pPr>
        <w:pStyle w:val="PL"/>
        <w:rPr>
          <w:snapToGrid w:val="0"/>
        </w:rPr>
      </w:pPr>
    </w:p>
    <w:p w14:paraId="5C5DA092" w14:textId="77777777" w:rsidR="00873E72" w:rsidRDefault="00BE6C3D">
      <w:pPr>
        <w:pStyle w:val="PL"/>
        <w:rPr>
          <w:snapToGrid w:val="0"/>
        </w:rPr>
      </w:pPr>
      <w:r>
        <w:rPr>
          <w:snapToGrid w:val="0"/>
        </w:rPr>
        <w:t>-- **************************************************************</w:t>
      </w:r>
    </w:p>
    <w:p w14:paraId="0EE5DC01" w14:textId="77777777" w:rsidR="00873E72" w:rsidRDefault="00BE6C3D">
      <w:pPr>
        <w:pStyle w:val="PL"/>
        <w:rPr>
          <w:snapToGrid w:val="0"/>
        </w:rPr>
      </w:pPr>
      <w:r>
        <w:rPr>
          <w:snapToGrid w:val="0"/>
        </w:rPr>
        <w:t>--</w:t>
      </w:r>
    </w:p>
    <w:p w14:paraId="2335D979" w14:textId="77777777" w:rsidR="00873E72" w:rsidRDefault="00BE6C3D">
      <w:pPr>
        <w:pStyle w:val="PL"/>
        <w:outlineLvl w:val="3"/>
        <w:rPr>
          <w:snapToGrid w:val="0"/>
        </w:rPr>
      </w:pPr>
      <w:r>
        <w:rPr>
          <w:snapToGrid w:val="0"/>
        </w:rPr>
        <w:t>-- S-NODE MODIFICATION REQUIRED</w:t>
      </w:r>
    </w:p>
    <w:p w14:paraId="63E4B8E4" w14:textId="77777777" w:rsidR="00873E72" w:rsidRDefault="00BE6C3D">
      <w:pPr>
        <w:pStyle w:val="PL"/>
        <w:rPr>
          <w:snapToGrid w:val="0"/>
        </w:rPr>
      </w:pPr>
      <w:r>
        <w:rPr>
          <w:snapToGrid w:val="0"/>
        </w:rPr>
        <w:t>--</w:t>
      </w:r>
    </w:p>
    <w:p w14:paraId="5895FD09" w14:textId="77777777" w:rsidR="00873E72" w:rsidRDefault="00BE6C3D">
      <w:pPr>
        <w:pStyle w:val="PL"/>
        <w:rPr>
          <w:snapToGrid w:val="0"/>
        </w:rPr>
      </w:pPr>
      <w:r>
        <w:rPr>
          <w:snapToGrid w:val="0"/>
        </w:rPr>
        <w:t>-- **************************************************************</w:t>
      </w:r>
    </w:p>
    <w:p w14:paraId="0D1925ED" w14:textId="77777777" w:rsidR="00873E72" w:rsidRDefault="00873E72">
      <w:pPr>
        <w:pStyle w:val="PL"/>
        <w:rPr>
          <w:snapToGrid w:val="0"/>
        </w:rPr>
      </w:pPr>
    </w:p>
    <w:p w14:paraId="18D0BEE8" w14:textId="77777777" w:rsidR="00873E72" w:rsidRDefault="00BE6C3D">
      <w:pPr>
        <w:pStyle w:val="PL"/>
        <w:rPr>
          <w:snapToGrid w:val="0"/>
        </w:rPr>
      </w:pPr>
      <w:r>
        <w:rPr>
          <w:snapToGrid w:val="0"/>
        </w:rPr>
        <w:t>SNodeModificationRequired ::= SEQUENCE {</w:t>
      </w:r>
    </w:p>
    <w:p w14:paraId="1B387A8A" w14:textId="77777777" w:rsidR="00873E72" w:rsidRDefault="00BE6C3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SNodeModificationRequired-IEs}},</w:t>
      </w:r>
    </w:p>
    <w:p w14:paraId="60C1B2B5" w14:textId="77777777" w:rsidR="00873E72" w:rsidRDefault="00BE6C3D">
      <w:pPr>
        <w:pStyle w:val="PL"/>
        <w:rPr>
          <w:snapToGrid w:val="0"/>
        </w:rPr>
      </w:pPr>
      <w:r>
        <w:rPr>
          <w:snapToGrid w:val="0"/>
        </w:rPr>
        <w:tab/>
        <w:t>...</w:t>
      </w:r>
    </w:p>
    <w:p w14:paraId="01F1BAE6" w14:textId="77777777" w:rsidR="00873E72" w:rsidRDefault="00BE6C3D">
      <w:pPr>
        <w:pStyle w:val="PL"/>
        <w:rPr>
          <w:snapToGrid w:val="0"/>
        </w:rPr>
      </w:pPr>
      <w:r>
        <w:rPr>
          <w:snapToGrid w:val="0"/>
        </w:rPr>
        <w:t>}</w:t>
      </w:r>
    </w:p>
    <w:p w14:paraId="319BC7AC" w14:textId="77777777" w:rsidR="00873E72" w:rsidRDefault="00873E72">
      <w:pPr>
        <w:pStyle w:val="PL"/>
        <w:rPr>
          <w:snapToGrid w:val="0"/>
        </w:rPr>
      </w:pPr>
    </w:p>
    <w:p w14:paraId="4047DB37" w14:textId="77777777" w:rsidR="00873E72" w:rsidRDefault="00BE6C3D">
      <w:pPr>
        <w:pStyle w:val="PL"/>
        <w:rPr>
          <w:snapToGrid w:val="0"/>
        </w:rPr>
      </w:pPr>
      <w:r>
        <w:rPr>
          <w:snapToGrid w:val="0"/>
        </w:rPr>
        <w:t>SNodeModificationRequired-IEs XNAP-PROTOCOL-IES ::= {</w:t>
      </w:r>
    </w:p>
    <w:p w14:paraId="1FB1B3A2" w14:textId="77777777" w:rsidR="00873E72" w:rsidRDefault="00BE6C3D">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F4521D8" w14:textId="77777777" w:rsidR="00873E72" w:rsidRDefault="00BE6C3D">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A304D10" w14:textId="77777777" w:rsidR="00873E72" w:rsidRDefault="00BE6C3D">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A092060" w14:textId="77777777" w:rsidR="00873E72" w:rsidRDefault="00BE6C3D">
      <w:pPr>
        <w:pStyle w:val="PL"/>
      </w:pPr>
      <w:r>
        <w:rPr>
          <w:snapToGrid w:val="0"/>
        </w:rPr>
        <w:tab/>
        <w:t>{ ID id-PDCPChangeIndication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PDCPChangeIndication</w:t>
      </w:r>
      <w:r>
        <w:tab/>
      </w:r>
      <w:r>
        <w:tab/>
      </w:r>
      <w:r>
        <w:tab/>
      </w:r>
      <w:r>
        <w:tab/>
      </w:r>
      <w:r>
        <w:tab/>
      </w:r>
      <w:r>
        <w:tab/>
        <w:t>PRESENCE optional }|</w:t>
      </w:r>
    </w:p>
    <w:p w14:paraId="5B2BDA3D" w14:textId="77777777" w:rsidR="00873E72" w:rsidRDefault="00BE6C3D">
      <w:pPr>
        <w:pStyle w:val="PL"/>
      </w:pPr>
      <w:r>
        <w:tab/>
        <w:t>{ ID id-PDUSessionToBeModifiedSNModRequired</w:t>
      </w:r>
      <w:r>
        <w:tab/>
      </w:r>
      <w:r>
        <w:tab/>
      </w:r>
      <w:r>
        <w:rPr>
          <w:snapToGrid w:val="0"/>
        </w:rPr>
        <w:t>CRITICALITY ignore</w:t>
      </w:r>
      <w:r>
        <w:rPr>
          <w:snapToGrid w:val="0"/>
        </w:rPr>
        <w:tab/>
      </w:r>
      <w:r>
        <w:rPr>
          <w:snapToGrid w:val="0"/>
        </w:rPr>
        <w:tab/>
        <w:t xml:space="preserve">TYPE </w:t>
      </w:r>
      <w:r>
        <w:t>PDUSessionToBeModifiedSNModRequired</w:t>
      </w:r>
      <w:r>
        <w:tab/>
        <w:t>PRESENCE optional }|</w:t>
      </w:r>
    </w:p>
    <w:p w14:paraId="3C604E6C" w14:textId="77777777" w:rsidR="00873E72" w:rsidRDefault="00BE6C3D">
      <w:pPr>
        <w:pStyle w:val="PL"/>
      </w:pPr>
      <w:r>
        <w:lastRenderedPageBreak/>
        <w:tab/>
        <w:t>{ ID id-PDUSessionToBeReleasedSNModRequired</w:t>
      </w:r>
      <w:r>
        <w:tab/>
      </w:r>
      <w:r>
        <w:tab/>
      </w:r>
      <w:r>
        <w:rPr>
          <w:snapToGrid w:val="0"/>
        </w:rPr>
        <w:t>CRITICALITY ignore</w:t>
      </w:r>
      <w:r>
        <w:rPr>
          <w:snapToGrid w:val="0"/>
        </w:rPr>
        <w:tab/>
      </w:r>
      <w:r>
        <w:rPr>
          <w:snapToGrid w:val="0"/>
        </w:rPr>
        <w:tab/>
        <w:t xml:space="preserve">TYPE </w:t>
      </w:r>
      <w:r>
        <w:t>PDUSessionToBeReleasedSNModRequired</w:t>
      </w:r>
      <w:r>
        <w:tab/>
        <w:t>PRESENCE optional }|</w:t>
      </w:r>
    </w:p>
    <w:p w14:paraId="55AD4D2A" w14:textId="77777777" w:rsidR="00873E72" w:rsidRDefault="00BE6C3D">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4762C7B" w14:textId="77777777" w:rsidR="00873E72" w:rsidRDefault="00BE6C3D">
      <w:pPr>
        <w:pStyle w:val="PL"/>
        <w:rPr>
          <w:snapToGrid w:val="0"/>
        </w:rPr>
      </w:pPr>
      <w:r>
        <w:rPr>
          <w:snapToGrid w:val="0"/>
        </w:rPr>
        <w:tab/>
        <w:t>{ ID id-SpareDRBIDs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4955DEC" w14:textId="77777777" w:rsidR="00873E72" w:rsidRDefault="00BE6C3D">
      <w:pPr>
        <w:pStyle w:val="PL"/>
        <w:rPr>
          <w:snapToGrid w:val="0"/>
        </w:rPr>
      </w:pPr>
      <w:r>
        <w:rPr>
          <w:snapToGrid w:val="0"/>
        </w:rPr>
        <w:tab/>
        <w:t>{ ID id-RequiredNumberOfDRBIDs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DRB-Number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1410EAA" w14:textId="77777777" w:rsidR="00873E72" w:rsidRDefault="00BE6C3D">
      <w:pPr>
        <w:pStyle w:val="PL"/>
        <w:rPr>
          <w:snapToGrid w:val="0"/>
        </w:rPr>
      </w:pPr>
      <w:r>
        <w:rPr>
          <w:snapToGrid w:val="0"/>
        </w:rPr>
        <w:tab/>
        <w:t>{ ID id-LocationInformationSN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7DC40D6" w14:textId="77777777" w:rsidR="00873E72" w:rsidRDefault="00BE6C3D">
      <w:pPr>
        <w:pStyle w:val="PL"/>
        <w:rPr>
          <w:snapToGrid w:val="0"/>
        </w:rPr>
      </w:pPr>
      <w:r>
        <w:rPr>
          <w:snapToGrid w:val="0"/>
        </w:rPr>
        <w:tab/>
        <w:t>{ ID id-MR-DC-ResourceCoordinationInfo</w:t>
      </w:r>
      <w:r>
        <w:rPr>
          <w:snapToGrid w:val="0"/>
        </w:rPr>
        <w:tab/>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r>
      <w:r>
        <w:rPr>
          <w:snapToGrid w:val="0"/>
        </w:rPr>
        <w:tab/>
        <w:t>PRESENCE optional }|</w:t>
      </w:r>
    </w:p>
    <w:p w14:paraId="37B02A9C" w14:textId="77777777" w:rsidR="00873E72" w:rsidRDefault="00BE6C3D">
      <w:pPr>
        <w:pStyle w:val="PL"/>
        <w:rPr>
          <w:snapToGrid w:val="0"/>
        </w:rPr>
      </w:pPr>
      <w:r>
        <w:rPr>
          <w:snapToGrid w:val="0"/>
        </w:rPr>
        <w:tab/>
        <w:t>{ ID id-RRCConfigIndication</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RRCConfigIndication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C5F667B" w14:textId="77777777" w:rsidR="00873E72" w:rsidRDefault="00BE6C3D">
      <w:pPr>
        <w:pStyle w:val="PL"/>
        <w:rPr>
          <w:snapToGrid w:val="0"/>
        </w:rPr>
      </w:pPr>
      <w:r>
        <w:rPr>
          <w:snapToGrid w:val="0"/>
        </w:rPr>
        <w:tab/>
        <w:t>{ ID id-AvailableFastMCGRecoveryViaSRB3</w:t>
      </w:r>
      <w:r>
        <w:rPr>
          <w:snapToGrid w:val="0"/>
        </w:rPr>
        <w:tab/>
      </w:r>
      <w:r>
        <w:rPr>
          <w:snapToGrid w:val="0"/>
        </w:rPr>
        <w:tab/>
      </w:r>
      <w:r>
        <w:rPr>
          <w:snapToGrid w:val="0"/>
        </w:rPr>
        <w:tab/>
        <w:t>CRITICALITY ignore</w:t>
      </w:r>
      <w:r>
        <w:rPr>
          <w:snapToGrid w:val="0"/>
        </w:rPr>
        <w:tab/>
      </w:r>
      <w:r>
        <w:rPr>
          <w:snapToGrid w:val="0"/>
        </w:rPr>
        <w:tab/>
        <w:t>TYPE AvailableFastMCGRecoveryViaSRB3</w:t>
      </w:r>
      <w:r>
        <w:rPr>
          <w:snapToGrid w:val="0"/>
        </w:rPr>
        <w:tab/>
      </w:r>
      <w:r>
        <w:rPr>
          <w:snapToGrid w:val="0"/>
        </w:rPr>
        <w:tab/>
      </w:r>
      <w:r>
        <w:rPr>
          <w:snapToGrid w:val="0"/>
        </w:rPr>
        <w:tab/>
        <w:t>PRESENCE optional }|</w:t>
      </w:r>
    </w:p>
    <w:p w14:paraId="72EB6548" w14:textId="77777777" w:rsidR="00873E72" w:rsidRDefault="00BE6C3D">
      <w:pPr>
        <w:pStyle w:val="PL"/>
      </w:pPr>
      <w:r>
        <w:rPr>
          <w:snapToGrid w:val="0"/>
        </w:rPr>
        <w:tab/>
        <w:t>{ ID id-ReleaseFastMCGRecoveryViaSRB3</w:t>
      </w:r>
      <w:r>
        <w:rPr>
          <w:snapToGrid w:val="0"/>
        </w:rPr>
        <w:tab/>
      </w:r>
      <w:r>
        <w:rPr>
          <w:snapToGrid w:val="0"/>
        </w:rPr>
        <w:tab/>
      </w:r>
      <w:r>
        <w:rPr>
          <w:snapToGrid w:val="0"/>
        </w:rPr>
        <w:tab/>
        <w:t>CRITICALITY ignore</w:t>
      </w:r>
      <w:r>
        <w:rPr>
          <w:snapToGrid w:val="0"/>
        </w:rPr>
        <w:tab/>
      </w:r>
      <w:r>
        <w:rPr>
          <w:snapToGrid w:val="0"/>
        </w:rPr>
        <w:tab/>
        <w:t>TYPE ReleaseFastMCGRecoveryViaSRB3</w:t>
      </w:r>
      <w:r>
        <w:rPr>
          <w:snapToGrid w:val="0"/>
        </w:rPr>
        <w:tab/>
      </w:r>
      <w:r>
        <w:rPr>
          <w:snapToGrid w:val="0"/>
        </w:rPr>
        <w:tab/>
      </w:r>
      <w:r>
        <w:rPr>
          <w:snapToGrid w:val="0"/>
        </w:rPr>
        <w:tab/>
        <w:t>PRESENCE optional }</w:t>
      </w:r>
      <w:r>
        <w:t>|</w:t>
      </w:r>
    </w:p>
    <w:p w14:paraId="4B996AE0" w14:textId="77777777" w:rsidR="00873E72" w:rsidRDefault="00BE6C3D">
      <w:pPr>
        <w:pStyle w:val="PL"/>
        <w:rPr>
          <w:snapToGrid w:val="0"/>
        </w:rPr>
      </w:pPr>
      <w:r>
        <w:tab/>
        <w:t>{ ID id-SCGIndicator</w:t>
      </w:r>
      <w:r>
        <w:tab/>
      </w:r>
      <w:r>
        <w:tab/>
      </w:r>
      <w:r>
        <w:tab/>
      </w:r>
      <w:r>
        <w:tab/>
      </w:r>
      <w:r>
        <w:tab/>
      </w:r>
      <w:r>
        <w:tab/>
      </w:r>
      <w:r>
        <w:tab/>
        <w:t>CRITICALITY ignore</w:t>
      </w:r>
      <w:r>
        <w:tab/>
      </w:r>
      <w:r>
        <w:tab/>
        <w:t>TYPE SCGIndicator</w:t>
      </w:r>
      <w:r>
        <w:tab/>
      </w:r>
      <w:r>
        <w:tab/>
      </w:r>
      <w:r>
        <w:tab/>
      </w:r>
      <w:r>
        <w:tab/>
      </w:r>
      <w:r>
        <w:tab/>
      </w:r>
      <w:r>
        <w:tab/>
      </w:r>
      <w:r>
        <w:tab/>
      </w:r>
      <w:r>
        <w:tab/>
      </w:r>
      <w:r>
        <w:tab/>
        <w:t>PRESENCE optional</w:t>
      </w:r>
      <w:r>
        <w:rPr>
          <w:snapToGrid w:val="0"/>
        </w:rPr>
        <w:t xml:space="preserve"> </w:t>
      </w:r>
      <w:r>
        <w:t>}</w:t>
      </w:r>
      <w:r>
        <w:rPr>
          <w:snapToGrid w:val="0"/>
        </w:rPr>
        <w:t>|</w:t>
      </w:r>
    </w:p>
    <w:p w14:paraId="57A5E69F" w14:textId="77777777" w:rsidR="00873E72" w:rsidRDefault="00BE6C3D">
      <w:pPr>
        <w:pStyle w:val="PL"/>
      </w:pPr>
      <w:r>
        <w:rPr>
          <w:snapToGrid w:val="0"/>
        </w:rPr>
        <w:tab/>
        <w:t>{ ID id-</w:t>
      </w:r>
      <w:r>
        <w:t>S</w:t>
      </w:r>
      <w:r>
        <w:rPr>
          <w:rFonts w:hint="eastAsia"/>
        </w:rPr>
        <w:t>CG</w:t>
      </w:r>
      <w:r>
        <w:t>UEHistoryInformation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w:t>
      </w:r>
      <w:r>
        <w:rPr>
          <w:rFonts w:hint="eastAsia"/>
        </w:rPr>
        <w:t>CG</w:t>
      </w:r>
      <w:r>
        <w:t>UEHistoryInformation</w:t>
      </w:r>
      <w:r>
        <w:rPr>
          <w:snapToGrid w:val="0"/>
        </w:rPr>
        <w:tab/>
      </w:r>
      <w:r>
        <w:rPr>
          <w:snapToGrid w:val="0"/>
        </w:rPr>
        <w:tab/>
      </w:r>
      <w:r>
        <w:rPr>
          <w:snapToGrid w:val="0"/>
        </w:rPr>
        <w:tab/>
      </w:r>
      <w:r>
        <w:rPr>
          <w:snapToGrid w:val="0"/>
        </w:rPr>
        <w:tab/>
      </w:r>
      <w:r>
        <w:rPr>
          <w:snapToGrid w:val="0"/>
        </w:rPr>
        <w:tab/>
        <w:t>PRESENCE optional }</w:t>
      </w:r>
      <w:r>
        <w:t>|</w:t>
      </w:r>
    </w:p>
    <w:p w14:paraId="128D3409" w14:textId="77777777" w:rsidR="00873E72" w:rsidRDefault="00BE6C3D">
      <w:pPr>
        <w:pStyle w:val="PL"/>
      </w:pPr>
      <w:r>
        <w:tab/>
        <w:t>{ ID id-SCGActivationRequest</w:t>
      </w:r>
      <w:r>
        <w:tab/>
      </w:r>
      <w:r>
        <w:tab/>
      </w:r>
      <w:r>
        <w:tab/>
      </w:r>
      <w:r>
        <w:tab/>
      </w:r>
      <w:r>
        <w:tab/>
        <w:t>CRITICALITY ignore</w:t>
      </w:r>
      <w:r>
        <w:tab/>
      </w:r>
      <w:r>
        <w:tab/>
        <w:t>TYPE SCGActivationRequest</w:t>
      </w:r>
      <w:r>
        <w:tab/>
      </w:r>
      <w:r>
        <w:tab/>
      </w:r>
      <w:r>
        <w:tab/>
      </w:r>
      <w:r>
        <w:tab/>
      </w:r>
      <w:r>
        <w:tab/>
      </w:r>
      <w:r>
        <w:tab/>
        <w:t>PRESENCE optional }|</w:t>
      </w:r>
    </w:p>
    <w:p w14:paraId="4E1201AE" w14:textId="77777777" w:rsidR="00873E72" w:rsidRDefault="00BE6C3D">
      <w:pPr>
        <w:pStyle w:val="PL"/>
      </w:pPr>
      <w:r>
        <w:rPr>
          <w:snapToGrid w:val="0"/>
        </w:rPr>
        <w:tab/>
        <w:t>{ ID id-CPACInformationModRequired</w:t>
      </w:r>
      <w:r>
        <w:rPr>
          <w:snapToGrid w:val="0"/>
        </w:rPr>
        <w:tab/>
      </w:r>
      <w:r>
        <w:rPr>
          <w:snapToGrid w:val="0"/>
        </w:rPr>
        <w:tab/>
      </w:r>
      <w:r>
        <w:rPr>
          <w:snapToGrid w:val="0"/>
        </w:rPr>
        <w:tab/>
      </w:r>
      <w:r>
        <w:rPr>
          <w:snapToGrid w:val="0"/>
        </w:rPr>
        <w:tab/>
        <w:t>CRITICALITY ignore</w:t>
      </w:r>
      <w:r>
        <w:rPr>
          <w:snapToGrid w:val="0"/>
        </w:rPr>
        <w:tab/>
      </w:r>
      <w:r>
        <w:rPr>
          <w:snapToGrid w:val="0"/>
        </w:rPr>
        <w:tab/>
        <w:t>TYPE CPACInformationModRequired</w:t>
      </w:r>
      <w:r>
        <w:rPr>
          <w:snapToGrid w:val="0"/>
        </w:rPr>
        <w:tab/>
      </w:r>
      <w:r>
        <w:rPr>
          <w:snapToGrid w:val="0"/>
        </w:rPr>
        <w:tab/>
      </w:r>
      <w:r>
        <w:rPr>
          <w:snapToGrid w:val="0"/>
        </w:rPr>
        <w:tab/>
      </w:r>
      <w:r>
        <w:rPr>
          <w:snapToGrid w:val="0"/>
        </w:rPr>
        <w:tab/>
        <w:t>PRESENCE optional }</w:t>
      </w:r>
      <w:r>
        <w:t>|</w:t>
      </w:r>
    </w:p>
    <w:p w14:paraId="23D743D5" w14:textId="77777777" w:rsidR="00873E72" w:rsidRDefault="00BE6C3D">
      <w:pPr>
        <w:pStyle w:val="PL"/>
      </w:pPr>
      <w:r>
        <w:rPr>
          <w:snapToGrid w:val="0"/>
        </w:rPr>
        <w:tab/>
        <w:t>{ ID id-SCGreconfigNotification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SCGreconfigNotification</w:t>
      </w:r>
      <w:r>
        <w:rPr>
          <w:snapToGrid w:val="0"/>
        </w:rPr>
        <w:tab/>
      </w:r>
      <w:r>
        <w:rPr>
          <w:snapToGrid w:val="0"/>
        </w:rPr>
        <w:tab/>
      </w:r>
      <w:r>
        <w:rPr>
          <w:snapToGrid w:val="0"/>
        </w:rPr>
        <w:tab/>
      </w:r>
      <w:r>
        <w:rPr>
          <w:snapToGrid w:val="0"/>
        </w:rPr>
        <w:tab/>
      </w:r>
      <w:r>
        <w:rPr>
          <w:snapToGrid w:val="0"/>
        </w:rPr>
        <w:tab/>
        <w:t>PRESENCE optional }</w:t>
      </w:r>
      <w:r>
        <w:t>|</w:t>
      </w:r>
    </w:p>
    <w:p w14:paraId="14521122" w14:textId="77777777" w:rsidR="00873E72" w:rsidRDefault="00BE6C3D">
      <w:pPr>
        <w:pStyle w:val="PL"/>
        <w:rPr>
          <w:lang w:val="en-US"/>
        </w:rPr>
      </w:pPr>
      <w:r>
        <w:tab/>
        <w:t>{ ID id-SPRAvailability</w:t>
      </w:r>
      <w:r>
        <w:tab/>
      </w:r>
      <w:r>
        <w:tab/>
      </w:r>
      <w:r>
        <w:tab/>
      </w:r>
      <w:r>
        <w:tab/>
      </w:r>
      <w:r>
        <w:tab/>
      </w:r>
      <w:r>
        <w:tab/>
      </w:r>
      <w:r>
        <w:tab/>
      </w:r>
      <w:r>
        <w:rPr>
          <w:snapToGrid w:val="0"/>
        </w:rPr>
        <w:t>CRITICALITY ignore</w:t>
      </w:r>
      <w:r>
        <w:rPr>
          <w:snapToGrid w:val="0"/>
        </w:rPr>
        <w:tab/>
      </w:r>
      <w:r>
        <w:rPr>
          <w:snapToGrid w:val="0"/>
        </w:rPr>
        <w:tab/>
        <w:t xml:space="preserve">TYPE </w:t>
      </w:r>
      <w:r>
        <w:t>SPRAvailability</w:t>
      </w:r>
      <w:r>
        <w:tab/>
      </w:r>
      <w:r>
        <w:tab/>
      </w:r>
      <w:r>
        <w:tab/>
      </w:r>
      <w:r>
        <w:tab/>
      </w:r>
      <w:r>
        <w:tab/>
      </w:r>
      <w:r>
        <w:tab/>
      </w:r>
      <w:r>
        <w:tab/>
      </w:r>
      <w:r>
        <w:tab/>
      </w:r>
      <w:r>
        <w:rPr>
          <w:snapToGrid w:val="0"/>
        </w:rPr>
        <w:t>PRESENCE optional }</w:t>
      </w:r>
      <w:r>
        <w:rPr>
          <w:lang w:val="en-US"/>
        </w:rPr>
        <w:t>|</w:t>
      </w:r>
    </w:p>
    <w:p w14:paraId="2B67F528" w14:textId="77777777" w:rsidR="00873E72" w:rsidRDefault="00BE6C3D">
      <w:pPr>
        <w:pStyle w:val="PL"/>
        <w:rPr>
          <w:lang w:val="en-US"/>
        </w:rPr>
      </w:pPr>
      <w:r>
        <w:tab/>
      </w:r>
      <w:r>
        <w:rPr>
          <w:lang w:val="en-US"/>
        </w:rPr>
        <w:t>{</w:t>
      </w:r>
      <w:r>
        <w:rPr>
          <w:rFonts w:hint="eastAsia"/>
          <w:lang w:val="en-US"/>
        </w:rPr>
        <w:t xml:space="preserve"> </w:t>
      </w:r>
      <w:r>
        <w:rPr>
          <w:lang w:val="en-US"/>
        </w:rPr>
        <w:t>ID id-QMCCoordinationRequest</w:t>
      </w:r>
      <w:r>
        <w:rPr>
          <w:lang w:val="en-US"/>
        </w:rPr>
        <w:tab/>
      </w:r>
      <w:r>
        <w:rPr>
          <w:lang w:val="en-US"/>
        </w:rPr>
        <w:tab/>
      </w:r>
      <w:r>
        <w:rPr>
          <w:lang w:val="en-US"/>
        </w:rPr>
        <w:tab/>
      </w:r>
      <w:r>
        <w:rPr>
          <w:lang w:val="en-US"/>
        </w:rPr>
        <w:tab/>
      </w:r>
      <w:r>
        <w:rPr>
          <w:lang w:val="en-US"/>
        </w:rPr>
        <w:tab/>
        <w:t>CRITICALITY ignore</w:t>
      </w:r>
      <w:r>
        <w:rPr>
          <w:lang w:val="en-US"/>
        </w:rPr>
        <w:tab/>
      </w:r>
      <w:r>
        <w:rPr>
          <w:lang w:val="en-US"/>
        </w:rPr>
        <w:tab/>
        <w:t>TYPE QMCCoordinationRequest</w:t>
      </w:r>
      <w:r>
        <w:rPr>
          <w:lang w:val="en-US"/>
        </w:rPr>
        <w:tab/>
      </w:r>
      <w:r>
        <w:rPr>
          <w:lang w:val="en-US"/>
        </w:rPr>
        <w:tab/>
      </w:r>
      <w:r>
        <w:rPr>
          <w:lang w:val="en-US"/>
        </w:rPr>
        <w:tab/>
      </w:r>
      <w:r>
        <w:rPr>
          <w:lang w:val="en-US"/>
        </w:rPr>
        <w:tab/>
      </w:r>
      <w:r>
        <w:rPr>
          <w:lang w:val="en-US"/>
        </w:rPr>
        <w:tab/>
      </w:r>
      <w:r>
        <w:rPr>
          <w:lang w:val="en-US"/>
        </w:rPr>
        <w:tab/>
        <w:t>PRESENCE optional }|</w:t>
      </w:r>
    </w:p>
    <w:p w14:paraId="4E34D506" w14:textId="77777777" w:rsidR="00873E72" w:rsidRDefault="00BE6C3D">
      <w:pPr>
        <w:pStyle w:val="PL"/>
      </w:pPr>
      <w:r>
        <w:rPr>
          <w:lang w:val="en-US"/>
        </w:rPr>
        <w:tab/>
        <w:t xml:space="preserve">{ </w:t>
      </w:r>
      <w:r>
        <w:rPr>
          <w:rFonts w:hint="eastAsia"/>
          <w:lang w:val="en-US"/>
        </w:rPr>
        <w:t>ID id-S-CPAC-Request</w:t>
      </w:r>
      <w:r>
        <w:rPr>
          <w:rFonts w:hint="eastAsia"/>
          <w:lang w:val="en-US"/>
        </w:rPr>
        <w:tab/>
      </w:r>
      <w:r>
        <w:rPr>
          <w:rFonts w:hint="eastAsia"/>
          <w:lang w:val="en-US"/>
        </w:rPr>
        <w:tab/>
      </w:r>
      <w:r>
        <w:rPr>
          <w:rFonts w:hint="eastAsia"/>
          <w:lang w:val="en-US"/>
        </w:rPr>
        <w:tab/>
      </w:r>
      <w:r>
        <w:rPr>
          <w:rFonts w:hint="eastAsia"/>
          <w:lang w:val="en-US"/>
        </w:rPr>
        <w:tab/>
      </w:r>
      <w:r>
        <w:rPr>
          <w:rFonts w:hint="eastAsia"/>
          <w:lang w:val="en-US" w:eastAsia="zh-CN"/>
        </w:rPr>
        <w:tab/>
      </w:r>
      <w:r>
        <w:rPr>
          <w:rFonts w:hint="eastAsia"/>
          <w:lang w:val="en-US" w:eastAsia="zh-CN"/>
        </w:rPr>
        <w:tab/>
      </w:r>
      <w:r>
        <w:rPr>
          <w:rFonts w:hint="eastAsia"/>
          <w:lang w:val="en-US" w:eastAsia="zh-CN"/>
        </w:rPr>
        <w:tab/>
      </w:r>
      <w:r>
        <w:rPr>
          <w:rFonts w:hint="eastAsia"/>
          <w:lang w:val="en-US"/>
        </w:rPr>
        <w:t>CRITICALITY reject</w:t>
      </w:r>
      <w:r>
        <w:rPr>
          <w:rFonts w:hint="eastAsia"/>
          <w:lang w:val="en-US"/>
        </w:rPr>
        <w:tab/>
      </w:r>
      <w:r>
        <w:rPr>
          <w:rFonts w:hint="eastAsia"/>
          <w:lang w:val="en-US"/>
        </w:rPr>
        <w:tab/>
      </w:r>
      <w:r>
        <w:rPr>
          <w:lang w:val="en-US"/>
        </w:rPr>
        <w:t>TYPE</w:t>
      </w:r>
      <w:r>
        <w:rPr>
          <w:rFonts w:hint="eastAsia"/>
          <w:lang w:val="en-US" w:eastAsia="zh-CN"/>
        </w:rPr>
        <w:t xml:space="preserve"> </w:t>
      </w:r>
      <w:r>
        <w:rPr>
          <w:rFonts w:hint="eastAsia"/>
          <w:lang w:val="en-US"/>
        </w:rPr>
        <w:t>S-CPAC-Request</w:t>
      </w:r>
      <w:r>
        <w:rPr>
          <w:rFonts w:hint="eastAsia"/>
          <w:lang w:val="en-US"/>
        </w:rPr>
        <w:tab/>
      </w:r>
      <w:r>
        <w:rPr>
          <w:rFonts w:hint="eastAsia"/>
          <w:lang w:val="en-US"/>
        </w:rPr>
        <w:tab/>
      </w:r>
      <w:r>
        <w:rPr>
          <w:rFonts w:hint="eastAsia"/>
          <w:lang w:val="en-US"/>
        </w:rPr>
        <w:tab/>
      </w:r>
      <w:r>
        <w:rPr>
          <w:rFonts w:hint="eastAsia"/>
          <w:lang w:val="en-US"/>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rPr>
        <w:tab/>
        <w:t>PRESENCE</w:t>
      </w:r>
      <w:r>
        <w:rPr>
          <w:rFonts w:hint="eastAsia"/>
          <w:lang w:val="en-US"/>
        </w:rPr>
        <w:tab/>
        <w:t>optional</w:t>
      </w:r>
      <w:r>
        <w:rPr>
          <w:lang w:val="en-US"/>
        </w:rPr>
        <w:t xml:space="preserve"> }</w:t>
      </w:r>
      <w:r>
        <w:t>|</w:t>
      </w:r>
    </w:p>
    <w:p w14:paraId="5BDD2AAF" w14:textId="77777777" w:rsidR="00873E72" w:rsidRDefault="00BE6C3D">
      <w:pPr>
        <w:pStyle w:val="PL"/>
        <w:rPr>
          <w:snapToGrid w:val="0"/>
        </w:rPr>
      </w:pPr>
      <w:r>
        <w:tab/>
      </w:r>
      <w:r>
        <w:rPr>
          <w:snapToGrid w:val="0"/>
        </w:rPr>
        <w:t>{ ID id-</w:t>
      </w:r>
      <w:r>
        <w:rPr>
          <w:rFonts w:hint="eastAsia"/>
          <w:snapToGrid w:val="0"/>
        </w:rPr>
        <w:t>PDU</w:t>
      </w:r>
      <w:r>
        <w:rPr>
          <w:snapToGrid w:val="0"/>
        </w:rPr>
        <w:t>SessionsListToBeReleased</w:t>
      </w:r>
      <w:r>
        <w:rPr>
          <w:rFonts w:hint="eastAsia"/>
          <w:snapToGrid w:val="0"/>
        </w:rPr>
        <w:t>-UPError</w:t>
      </w:r>
      <w:r>
        <w:rPr>
          <w:snapToGrid w:val="0"/>
        </w:rPr>
        <w:tab/>
      </w:r>
      <w:r>
        <w:rPr>
          <w:snapToGrid w:val="0"/>
        </w:rPr>
        <w:tab/>
        <w:t>CRITICALITY ignore</w:t>
      </w:r>
      <w:r>
        <w:rPr>
          <w:snapToGrid w:val="0"/>
        </w:rPr>
        <w:tab/>
      </w:r>
      <w:r>
        <w:rPr>
          <w:snapToGrid w:val="0"/>
        </w:rPr>
        <w:tab/>
        <w:t>TYPE P</w:t>
      </w:r>
      <w:r>
        <w:t>DUSessionsListToBeReleased-</w:t>
      </w:r>
      <w:r>
        <w:rPr>
          <w:rFonts w:hint="eastAsia"/>
        </w:rPr>
        <w:t>UPError</w:t>
      </w:r>
      <w:r>
        <w:rPr>
          <w:snapToGrid w:val="0"/>
        </w:rPr>
        <w:tab/>
        <w:t>PRESENCE optional }|</w:t>
      </w:r>
    </w:p>
    <w:p w14:paraId="4EBB5DCE" w14:textId="77777777" w:rsidR="00873E72" w:rsidRDefault="00BE6C3D">
      <w:pPr>
        <w:pStyle w:val="PL"/>
        <w:rPr>
          <w:snapToGrid w:val="0"/>
        </w:rPr>
      </w:pPr>
      <w:r>
        <w:rPr>
          <w:snapToGrid w:val="0"/>
        </w:rPr>
        <w:tab/>
      </w:r>
      <w:r>
        <w:rPr>
          <w:szCs w:val="16"/>
        </w:rPr>
        <w:t>{ ID id-</w:t>
      </w:r>
      <w:r>
        <w:rPr>
          <w:rFonts w:hint="eastAsia"/>
          <w:lang w:eastAsia="zh-CN"/>
        </w:rPr>
        <w:t>LTM</w:t>
      </w:r>
      <w:r>
        <w:rPr>
          <w:lang w:eastAsia="zh-CN"/>
        </w:rPr>
        <w:t>PSCell</w:t>
      </w:r>
      <w:r>
        <w:rPr>
          <w:rFonts w:hint="eastAsia"/>
          <w:lang w:eastAsia="zh-CN"/>
        </w:rPr>
        <w:t>Information-UpdateReq</w:t>
      </w:r>
      <w:ins w:id="456" w:author="Ericsson User" w:date="2025-09-29T13:30:00Z">
        <w:r>
          <w:rPr>
            <w:lang w:eastAsia="zh-CN"/>
          </w:rPr>
          <w:t>u</w:t>
        </w:r>
      </w:ins>
      <w:r>
        <w:rPr>
          <w:lang w:eastAsia="zh-CN"/>
        </w:rPr>
        <w:t>ired</w:t>
      </w:r>
      <w:r>
        <w:rPr>
          <w:szCs w:val="16"/>
        </w:rPr>
        <w:tab/>
      </w:r>
      <w:r>
        <w:rPr>
          <w:szCs w:val="16"/>
        </w:rPr>
        <w:tab/>
        <w:t>CRITICALITY ignore</w:t>
      </w:r>
      <w:r>
        <w:rPr>
          <w:szCs w:val="16"/>
        </w:rPr>
        <w:tab/>
      </w:r>
      <w:r>
        <w:rPr>
          <w:szCs w:val="16"/>
        </w:rPr>
        <w:tab/>
        <w:t xml:space="preserve">TYPE </w:t>
      </w:r>
      <w:r>
        <w:rPr>
          <w:rFonts w:hint="eastAsia"/>
          <w:lang w:eastAsia="zh-CN"/>
        </w:rPr>
        <w:t>LTM</w:t>
      </w:r>
      <w:r>
        <w:rPr>
          <w:lang w:eastAsia="zh-CN"/>
        </w:rPr>
        <w:t>PSCell</w:t>
      </w:r>
      <w:r>
        <w:rPr>
          <w:rFonts w:hint="eastAsia"/>
          <w:lang w:eastAsia="zh-CN"/>
        </w:rPr>
        <w:t>Information-UpdateReq</w:t>
      </w:r>
      <w:ins w:id="457" w:author="Ericsson User" w:date="2025-09-29T13:30:00Z">
        <w:r>
          <w:rPr>
            <w:lang w:eastAsia="zh-CN"/>
          </w:rPr>
          <w:t>u</w:t>
        </w:r>
      </w:ins>
      <w:r>
        <w:rPr>
          <w:lang w:eastAsia="zh-CN"/>
        </w:rPr>
        <w:t>ired</w:t>
      </w:r>
      <w:r>
        <w:rPr>
          <w:szCs w:val="16"/>
        </w:rPr>
        <w:tab/>
      </w:r>
      <w:r>
        <w:rPr>
          <w:szCs w:val="16"/>
        </w:rPr>
        <w:tab/>
        <w:t>PRESENCE optional }</w:t>
      </w:r>
      <w:r>
        <w:rPr>
          <w:snapToGrid w:val="0"/>
        </w:rPr>
        <w:t>,</w:t>
      </w:r>
    </w:p>
    <w:p w14:paraId="050A86B3" w14:textId="77777777" w:rsidR="00873E72" w:rsidRDefault="00BE6C3D">
      <w:pPr>
        <w:pStyle w:val="PL"/>
        <w:rPr>
          <w:snapToGrid w:val="0"/>
        </w:rPr>
      </w:pPr>
      <w:r>
        <w:rPr>
          <w:snapToGrid w:val="0"/>
        </w:rPr>
        <w:tab/>
        <w:t>...</w:t>
      </w:r>
    </w:p>
    <w:p w14:paraId="7FDE32DA" w14:textId="77777777" w:rsidR="00873E72" w:rsidRDefault="00BE6C3D">
      <w:pPr>
        <w:pStyle w:val="PL"/>
        <w:rPr>
          <w:snapToGrid w:val="0"/>
        </w:rPr>
      </w:pPr>
      <w:r>
        <w:rPr>
          <w:snapToGrid w:val="0"/>
        </w:rPr>
        <w:t>}</w:t>
      </w:r>
    </w:p>
    <w:p w14:paraId="0A51CD62" w14:textId="77777777" w:rsidR="00873E72" w:rsidRDefault="00BE6C3D">
      <w:pPr>
        <w:pStyle w:val="PL"/>
      </w:pPr>
      <w:r>
        <w:t>PDUSessionToBeModifiedSNModRequired::= SEQUENCE (SIZE</w:t>
      </w:r>
      <w:r>
        <w:rPr>
          <w:snapToGrid w:val="0"/>
        </w:rPr>
        <w:t xml:space="preserve"> (1..</w:t>
      </w:r>
      <w:r>
        <w:rPr>
          <w:szCs w:val="16"/>
        </w:rPr>
        <w:t xml:space="preserve"> maxnoofPDUSessions</w:t>
      </w:r>
      <w:r>
        <w:rPr>
          <w:snapToGrid w:val="0"/>
        </w:rPr>
        <w:t>)) OF</w:t>
      </w:r>
      <w:r>
        <w:tab/>
        <w:t>PDUSessionToBeModifiedSNModRequired-Item</w:t>
      </w:r>
    </w:p>
    <w:p w14:paraId="7F40E990" w14:textId="77777777" w:rsidR="00873E72" w:rsidRDefault="00873E72">
      <w:pPr>
        <w:pStyle w:val="PL"/>
        <w:rPr>
          <w:snapToGrid w:val="0"/>
        </w:rPr>
      </w:pPr>
    </w:p>
    <w:p w14:paraId="784D25A8" w14:textId="77777777" w:rsidR="00873E72" w:rsidRDefault="00BE6C3D">
      <w:pPr>
        <w:pStyle w:val="PL"/>
      </w:pPr>
      <w:r>
        <w:t>PDUSessionToBeModifiedSNModRequired-Item ::= SEQUENCE {</w:t>
      </w:r>
    </w:p>
    <w:p w14:paraId="42AA910C" w14:textId="77777777" w:rsidR="00873E72" w:rsidRDefault="00BE6C3D">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w:t>
      </w:r>
      <w:r>
        <w:t>-ID</w:t>
      </w:r>
      <w:r>
        <w:rPr>
          <w:snapToGrid w:val="0"/>
        </w:rPr>
        <w:t>,</w:t>
      </w:r>
    </w:p>
    <w:p w14:paraId="248B4C4F" w14:textId="77777777" w:rsidR="00873E72" w:rsidRDefault="00BE6C3D">
      <w:pPr>
        <w:pStyle w:val="PL"/>
        <w:rPr>
          <w:snapToGrid w:val="0"/>
        </w:rPr>
      </w:pPr>
      <w:r>
        <w:rPr>
          <w:snapToGrid w:val="0"/>
        </w:rPr>
        <w:tab/>
        <w:t>sn-terminated</w:t>
      </w:r>
      <w:r>
        <w:rPr>
          <w:snapToGrid w:val="0"/>
        </w:rPr>
        <w:tab/>
      </w:r>
      <w:r>
        <w:rPr>
          <w:snapToGrid w:val="0"/>
        </w:rPr>
        <w:tab/>
      </w:r>
      <w:r>
        <w:rPr>
          <w:snapToGrid w:val="0"/>
        </w:rPr>
        <w:tab/>
        <w:t>PDUSessionResourceModRqdInfo-SNterminated</w:t>
      </w:r>
      <w:r>
        <w:rPr>
          <w:snapToGrid w:val="0"/>
        </w:rPr>
        <w:tab/>
        <w:t>OPTIONAL,</w:t>
      </w:r>
    </w:p>
    <w:p w14:paraId="0EFB291A" w14:textId="77777777" w:rsidR="00873E72" w:rsidRDefault="00BE6C3D">
      <w:pPr>
        <w:pStyle w:val="PL"/>
        <w:rPr>
          <w:snapToGrid w:val="0"/>
        </w:rPr>
      </w:pPr>
      <w:r>
        <w:rPr>
          <w:snapToGrid w:val="0"/>
        </w:rPr>
        <w:tab/>
        <w:t>mn-terminated</w:t>
      </w:r>
      <w:r>
        <w:rPr>
          <w:snapToGrid w:val="0"/>
        </w:rPr>
        <w:tab/>
      </w:r>
      <w:r>
        <w:rPr>
          <w:snapToGrid w:val="0"/>
        </w:rPr>
        <w:tab/>
      </w:r>
      <w:r>
        <w:rPr>
          <w:snapToGrid w:val="0"/>
        </w:rPr>
        <w:tab/>
        <w:t>PDUSessionResourceModRqdInfo-MNterminated</w:t>
      </w:r>
      <w:r>
        <w:rPr>
          <w:snapToGrid w:val="0"/>
        </w:rPr>
        <w:tab/>
        <w:t>OPTIONAL,</w:t>
      </w:r>
    </w:p>
    <w:p w14:paraId="546478FA" w14:textId="77777777" w:rsidR="00873E72" w:rsidRDefault="00BE6C3D">
      <w:pPr>
        <w:pStyle w:val="PL"/>
        <w:rPr>
          <w:lang w:eastAsia="ja-JP"/>
        </w:rPr>
      </w:pPr>
      <w:r>
        <w:rPr>
          <w:snapToGrid w:val="0"/>
        </w:rPr>
        <w:t xml:space="preserve">-- </w:t>
      </w:r>
      <w:r>
        <w:rPr>
          <w:lang w:eastAsia="zh-CN"/>
        </w:rPr>
        <w:t xml:space="preserve">NOTE: If neither the </w:t>
      </w:r>
      <w:r>
        <w:rPr>
          <w:i/>
          <w:lang w:eastAsia="ja-JP"/>
        </w:rPr>
        <w:t>PDU Session Resource Modification Required Info – SN terminated</w:t>
      </w:r>
      <w:r>
        <w:rPr>
          <w:lang w:eastAsia="ja-JP"/>
        </w:rPr>
        <w:t xml:space="preserve"> IE</w:t>
      </w:r>
    </w:p>
    <w:p w14:paraId="2D81E0F1" w14:textId="77777777" w:rsidR="00873E72" w:rsidRDefault="00BE6C3D">
      <w:pPr>
        <w:pStyle w:val="PL"/>
        <w:rPr>
          <w:lang w:eastAsia="ja-JP"/>
        </w:rPr>
      </w:pPr>
      <w:r>
        <w:rPr>
          <w:lang w:eastAsia="ja-JP"/>
        </w:rPr>
        <w:t xml:space="preserve">-- nor the </w:t>
      </w:r>
      <w:r>
        <w:rPr>
          <w:i/>
          <w:lang w:eastAsia="ja-JP"/>
        </w:rPr>
        <w:t>PDU Session Resource Modification Required Info – MN terminated</w:t>
      </w:r>
      <w:r>
        <w:rPr>
          <w:lang w:eastAsia="ja-JP"/>
        </w:rPr>
        <w:t xml:space="preserve"> IE is present,</w:t>
      </w:r>
    </w:p>
    <w:p w14:paraId="6A9F5A62" w14:textId="77777777" w:rsidR="00873E72" w:rsidRDefault="00BE6C3D">
      <w:pPr>
        <w:pStyle w:val="PL"/>
        <w:rPr>
          <w:snapToGrid w:val="0"/>
        </w:rPr>
      </w:pPr>
      <w:r>
        <w:rPr>
          <w:lang w:eastAsia="ja-JP"/>
        </w:rPr>
        <w:t>-- abnormal conditions as specified in clause 8.3.4.4 apply.</w:t>
      </w:r>
    </w:p>
    <w:p w14:paraId="7E5B63D3" w14:textId="77777777" w:rsidR="00873E72" w:rsidRDefault="00BE6C3D">
      <w:pPr>
        <w:pStyle w:val="PL"/>
      </w:pPr>
      <w:r>
        <w:tab/>
        <w:t>iE-Extension</w:t>
      </w:r>
      <w:r>
        <w:tab/>
      </w:r>
      <w:r>
        <w:tab/>
      </w:r>
      <w:r>
        <w:rPr>
          <w:snapToGrid w:val="0"/>
          <w:lang w:eastAsia="zh-CN"/>
        </w:rPr>
        <w:t>ProtocolExtensionContainer { {</w:t>
      </w:r>
      <w:r>
        <w:t>PDUSessionToBeModifiedSNModRequired-Item-ExtIEs</w:t>
      </w:r>
      <w:r>
        <w:rPr>
          <w:snapToGrid w:val="0"/>
          <w:lang w:eastAsia="zh-CN"/>
        </w:rPr>
        <w:t>} }</w:t>
      </w:r>
      <w:r>
        <w:rPr>
          <w:snapToGrid w:val="0"/>
          <w:lang w:eastAsia="zh-CN"/>
        </w:rPr>
        <w:tab/>
        <w:t>OPTIONAL</w:t>
      </w:r>
      <w:r>
        <w:t>,</w:t>
      </w:r>
    </w:p>
    <w:p w14:paraId="13118A05" w14:textId="77777777" w:rsidR="00873E72" w:rsidRDefault="00BE6C3D">
      <w:pPr>
        <w:pStyle w:val="PL"/>
      </w:pPr>
      <w:r>
        <w:tab/>
        <w:t>...</w:t>
      </w:r>
    </w:p>
    <w:p w14:paraId="22E898BE" w14:textId="77777777" w:rsidR="00873E72" w:rsidRDefault="00BE6C3D">
      <w:pPr>
        <w:pStyle w:val="PL"/>
      </w:pPr>
      <w:r>
        <w:t>}</w:t>
      </w:r>
    </w:p>
    <w:p w14:paraId="503869F8" w14:textId="77777777" w:rsidR="00873E72" w:rsidRDefault="00873E72">
      <w:pPr>
        <w:pStyle w:val="PL"/>
      </w:pPr>
    </w:p>
    <w:p w14:paraId="1F462ABC" w14:textId="77777777" w:rsidR="00873E72" w:rsidRDefault="00BE6C3D">
      <w:pPr>
        <w:pStyle w:val="PL"/>
        <w:rPr>
          <w:snapToGrid w:val="0"/>
          <w:lang w:eastAsia="zh-CN"/>
        </w:rPr>
      </w:pPr>
      <w:r>
        <w:t xml:space="preserve">PDUSessionToBeModifiedSNModRequired-Item-ExtIEs </w:t>
      </w:r>
      <w:r>
        <w:rPr>
          <w:snapToGrid w:val="0"/>
          <w:lang w:eastAsia="zh-CN"/>
        </w:rPr>
        <w:t>XNAP-PROTOCOL-EXTENSION ::= {</w:t>
      </w:r>
    </w:p>
    <w:p w14:paraId="61E22764" w14:textId="77777777" w:rsidR="00873E72" w:rsidRDefault="00BE6C3D">
      <w:pPr>
        <w:pStyle w:val="PL"/>
        <w:rPr>
          <w:snapToGrid w:val="0"/>
          <w:lang w:eastAsia="zh-CN"/>
        </w:rPr>
      </w:pPr>
      <w:r>
        <w:rPr>
          <w:snapToGrid w:val="0"/>
        </w:rPr>
        <w:tab/>
      </w:r>
      <w:r>
        <w:rPr>
          <w:snapToGrid w:val="0"/>
          <w:lang w:eastAsia="zh-CN"/>
        </w:rPr>
        <w:t>...</w:t>
      </w:r>
    </w:p>
    <w:p w14:paraId="3C0E10E7" w14:textId="77777777" w:rsidR="00873E72" w:rsidRDefault="00BE6C3D">
      <w:pPr>
        <w:pStyle w:val="PL"/>
        <w:rPr>
          <w:snapToGrid w:val="0"/>
          <w:lang w:eastAsia="zh-CN"/>
        </w:rPr>
      </w:pPr>
      <w:r>
        <w:rPr>
          <w:snapToGrid w:val="0"/>
          <w:lang w:eastAsia="zh-CN"/>
        </w:rPr>
        <w:t>}</w:t>
      </w:r>
    </w:p>
    <w:p w14:paraId="02AB4523" w14:textId="77777777" w:rsidR="00873E72" w:rsidRDefault="00873E72">
      <w:pPr>
        <w:pStyle w:val="PL"/>
        <w:rPr>
          <w:snapToGrid w:val="0"/>
        </w:rPr>
      </w:pPr>
    </w:p>
    <w:p w14:paraId="7F8813AC" w14:textId="77777777" w:rsidR="00873E72" w:rsidRDefault="00BE6C3D">
      <w:pPr>
        <w:pStyle w:val="PL"/>
      </w:pPr>
      <w:r>
        <w:t>PDUSessionToBeReleasedSNModRequired ::= SEQUENCE {</w:t>
      </w:r>
    </w:p>
    <w:p w14:paraId="2267A407" w14:textId="77777777" w:rsidR="00873E72" w:rsidRDefault="00BE6C3D">
      <w:pPr>
        <w:pStyle w:val="PL"/>
        <w:rPr>
          <w:snapToGrid w:val="0"/>
        </w:rPr>
      </w:pPr>
      <w:r>
        <w:rPr>
          <w:snapToGrid w:val="0"/>
        </w:rPr>
        <w:tab/>
        <w:t>sn-terminated</w:t>
      </w:r>
      <w:r>
        <w:rPr>
          <w:snapToGrid w:val="0"/>
        </w:rPr>
        <w:tab/>
      </w:r>
      <w:r>
        <w:rPr>
          <w:snapToGrid w:val="0"/>
        </w:rPr>
        <w:tab/>
      </w:r>
      <w:r>
        <w:rPr>
          <w:snapToGrid w:val="0"/>
        </w:rPr>
        <w:tab/>
      </w:r>
      <w:r>
        <w:t>PDUSession-List-withDataForwardingRequest</w:t>
      </w:r>
      <w:r>
        <w:tab/>
      </w:r>
      <w:r>
        <w:tab/>
        <w:t>OPTIONAL,</w:t>
      </w:r>
    </w:p>
    <w:p w14:paraId="7D0C525E" w14:textId="77777777" w:rsidR="00873E72" w:rsidRDefault="00BE6C3D">
      <w:pPr>
        <w:pStyle w:val="PL"/>
        <w:rPr>
          <w:snapToGrid w:val="0"/>
        </w:rPr>
      </w:pPr>
      <w:r>
        <w:rPr>
          <w:snapToGrid w:val="0"/>
        </w:rPr>
        <w:tab/>
        <w:t>mn-terminated</w:t>
      </w:r>
      <w:r>
        <w:rPr>
          <w:snapToGrid w:val="0"/>
        </w:rPr>
        <w:tab/>
      </w:r>
      <w:r>
        <w:rPr>
          <w:snapToGrid w:val="0"/>
        </w:rPr>
        <w:tab/>
      </w:r>
      <w:r>
        <w:rPr>
          <w:snapToGrid w:val="0"/>
        </w:rPr>
        <w:tab/>
      </w:r>
      <w:r>
        <w:t>PDUSession-List-withCause</w:t>
      </w:r>
      <w:r>
        <w:tab/>
      </w:r>
      <w:r>
        <w:tab/>
      </w:r>
      <w:r>
        <w:tab/>
      </w:r>
      <w:r>
        <w:tab/>
      </w:r>
      <w:r>
        <w:tab/>
      </w:r>
      <w:r>
        <w:tab/>
        <w:t>OPTIONAL,</w:t>
      </w:r>
    </w:p>
    <w:p w14:paraId="5CC0D855" w14:textId="77777777" w:rsidR="00873E72" w:rsidRDefault="00BE6C3D">
      <w:pPr>
        <w:pStyle w:val="PL"/>
      </w:pPr>
      <w:r>
        <w:tab/>
        <w:t>iE-Extension</w:t>
      </w:r>
      <w:r>
        <w:tab/>
      </w:r>
      <w:r>
        <w:tab/>
      </w:r>
      <w:r>
        <w:tab/>
      </w:r>
      <w:r>
        <w:rPr>
          <w:snapToGrid w:val="0"/>
          <w:lang w:eastAsia="zh-CN"/>
        </w:rPr>
        <w:t>ProtocolExtensionContainer { {</w:t>
      </w:r>
      <w:r>
        <w:t>PDUSessionToBeReleasedSNModRequired</w:t>
      </w:r>
      <w:r>
        <w:rPr>
          <w:snapToGrid w:val="0"/>
          <w:lang w:eastAsia="zh-CN"/>
        </w:rPr>
        <w:t>-ExtIEs} } OPTIONAL</w:t>
      </w:r>
      <w:r>
        <w:t>,</w:t>
      </w:r>
    </w:p>
    <w:p w14:paraId="6D381C34" w14:textId="77777777" w:rsidR="00873E72" w:rsidRDefault="00BE6C3D">
      <w:pPr>
        <w:pStyle w:val="PL"/>
      </w:pPr>
      <w:r>
        <w:tab/>
        <w:t>...</w:t>
      </w:r>
    </w:p>
    <w:p w14:paraId="1C9EE33D" w14:textId="77777777" w:rsidR="00873E72" w:rsidRDefault="00BE6C3D">
      <w:pPr>
        <w:pStyle w:val="PL"/>
      </w:pPr>
      <w:r>
        <w:t>}</w:t>
      </w:r>
    </w:p>
    <w:p w14:paraId="168067D1" w14:textId="77777777" w:rsidR="00873E72" w:rsidRDefault="00873E72">
      <w:pPr>
        <w:pStyle w:val="PL"/>
      </w:pPr>
    </w:p>
    <w:p w14:paraId="571B696F" w14:textId="77777777" w:rsidR="00873E72" w:rsidRDefault="00BE6C3D">
      <w:pPr>
        <w:pStyle w:val="PL"/>
        <w:rPr>
          <w:snapToGrid w:val="0"/>
          <w:lang w:eastAsia="zh-CN"/>
        </w:rPr>
      </w:pPr>
      <w:r>
        <w:t>PDUSessionToBeReleasedSNModRequired</w:t>
      </w:r>
      <w:r>
        <w:rPr>
          <w:snapToGrid w:val="0"/>
          <w:lang w:eastAsia="zh-CN"/>
        </w:rPr>
        <w:t>-ExtIEs XNAP-PROTOCOL-EXTENSION ::= {</w:t>
      </w:r>
    </w:p>
    <w:p w14:paraId="51A89D1E" w14:textId="77777777" w:rsidR="00873E72" w:rsidRDefault="00BE6C3D">
      <w:pPr>
        <w:pStyle w:val="PL"/>
        <w:rPr>
          <w:snapToGrid w:val="0"/>
          <w:lang w:eastAsia="zh-CN"/>
        </w:rPr>
      </w:pPr>
      <w:r>
        <w:rPr>
          <w:snapToGrid w:val="0"/>
          <w:lang w:eastAsia="zh-CN"/>
        </w:rPr>
        <w:tab/>
        <w:t>...</w:t>
      </w:r>
    </w:p>
    <w:p w14:paraId="4CA060EA" w14:textId="77777777" w:rsidR="00873E72" w:rsidRDefault="00BE6C3D">
      <w:pPr>
        <w:pStyle w:val="PL"/>
      </w:pPr>
      <w:r>
        <w:rPr>
          <w:snapToGrid w:val="0"/>
          <w:lang w:eastAsia="zh-CN"/>
        </w:rPr>
        <w:t>}</w:t>
      </w:r>
    </w:p>
    <w:p w14:paraId="3FB2C2C1" w14:textId="77777777" w:rsidR="00873E72" w:rsidRDefault="00873E72">
      <w:pPr>
        <w:pStyle w:val="PL"/>
        <w:rPr>
          <w:snapToGrid w:val="0"/>
        </w:rPr>
      </w:pPr>
    </w:p>
    <w:p w14:paraId="47E64679" w14:textId="77777777" w:rsidR="00873E72" w:rsidRDefault="00BE6C3D">
      <w:pPr>
        <w:pStyle w:val="PL"/>
        <w:rPr>
          <w:snapToGrid w:val="0"/>
        </w:rPr>
      </w:pPr>
      <w:r>
        <w:rPr>
          <w:snapToGrid w:val="0"/>
        </w:rPr>
        <w:t>-- **************************************************************</w:t>
      </w:r>
    </w:p>
    <w:p w14:paraId="682A5A0F" w14:textId="77777777" w:rsidR="00873E72" w:rsidRDefault="00BE6C3D">
      <w:pPr>
        <w:pStyle w:val="PL"/>
        <w:rPr>
          <w:snapToGrid w:val="0"/>
        </w:rPr>
      </w:pPr>
      <w:r>
        <w:rPr>
          <w:snapToGrid w:val="0"/>
        </w:rPr>
        <w:t>--</w:t>
      </w:r>
    </w:p>
    <w:p w14:paraId="3BCDE3F1" w14:textId="77777777" w:rsidR="00873E72" w:rsidRDefault="00BE6C3D">
      <w:pPr>
        <w:pStyle w:val="PL"/>
        <w:outlineLvl w:val="3"/>
        <w:rPr>
          <w:snapToGrid w:val="0"/>
        </w:rPr>
      </w:pPr>
      <w:r>
        <w:rPr>
          <w:snapToGrid w:val="0"/>
        </w:rPr>
        <w:t>-- S-NODE MODIFICATION CONFIRM</w:t>
      </w:r>
    </w:p>
    <w:p w14:paraId="64AE5D01" w14:textId="77777777" w:rsidR="00873E72" w:rsidRDefault="00BE6C3D">
      <w:pPr>
        <w:pStyle w:val="PL"/>
        <w:rPr>
          <w:snapToGrid w:val="0"/>
        </w:rPr>
      </w:pPr>
      <w:r>
        <w:rPr>
          <w:snapToGrid w:val="0"/>
        </w:rPr>
        <w:t>--</w:t>
      </w:r>
    </w:p>
    <w:p w14:paraId="1032E202" w14:textId="77777777" w:rsidR="00873E72" w:rsidRDefault="00BE6C3D">
      <w:pPr>
        <w:pStyle w:val="PL"/>
        <w:rPr>
          <w:snapToGrid w:val="0"/>
        </w:rPr>
      </w:pPr>
      <w:r>
        <w:rPr>
          <w:snapToGrid w:val="0"/>
        </w:rPr>
        <w:lastRenderedPageBreak/>
        <w:t>-- **************************************************************</w:t>
      </w:r>
    </w:p>
    <w:p w14:paraId="0B1516C2" w14:textId="77777777" w:rsidR="00873E72" w:rsidRDefault="00873E72">
      <w:pPr>
        <w:pStyle w:val="PL"/>
        <w:rPr>
          <w:snapToGrid w:val="0"/>
        </w:rPr>
      </w:pPr>
    </w:p>
    <w:p w14:paraId="4316D483" w14:textId="77777777" w:rsidR="00873E72" w:rsidRDefault="00BE6C3D">
      <w:pPr>
        <w:pStyle w:val="PL"/>
        <w:rPr>
          <w:snapToGrid w:val="0"/>
        </w:rPr>
      </w:pPr>
      <w:r>
        <w:rPr>
          <w:snapToGrid w:val="0"/>
        </w:rPr>
        <w:t>SNodeModificationConfirm ::= SEQUENCE {</w:t>
      </w:r>
    </w:p>
    <w:p w14:paraId="5DE37CBB" w14:textId="77777777" w:rsidR="00873E72" w:rsidRDefault="00BE6C3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SNodeModificationConfirm-IEs}},</w:t>
      </w:r>
    </w:p>
    <w:p w14:paraId="7B34F549" w14:textId="77777777" w:rsidR="00873E72" w:rsidRDefault="00BE6C3D">
      <w:pPr>
        <w:pStyle w:val="PL"/>
        <w:rPr>
          <w:snapToGrid w:val="0"/>
        </w:rPr>
      </w:pPr>
      <w:r>
        <w:rPr>
          <w:snapToGrid w:val="0"/>
        </w:rPr>
        <w:tab/>
        <w:t>...</w:t>
      </w:r>
    </w:p>
    <w:p w14:paraId="39B2EC2E" w14:textId="77777777" w:rsidR="00873E72" w:rsidRDefault="00BE6C3D">
      <w:pPr>
        <w:pStyle w:val="PL"/>
        <w:rPr>
          <w:snapToGrid w:val="0"/>
        </w:rPr>
      </w:pPr>
      <w:r>
        <w:rPr>
          <w:snapToGrid w:val="0"/>
        </w:rPr>
        <w:t>}</w:t>
      </w:r>
    </w:p>
    <w:p w14:paraId="201B6187" w14:textId="77777777" w:rsidR="00873E72" w:rsidRDefault="00873E72">
      <w:pPr>
        <w:pStyle w:val="PL"/>
        <w:rPr>
          <w:snapToGrid w:val="0"/>
        </w:rPr>
      </w:pPr>
    </w:p>
    <w:p w14:paraId="55793017" w14:textId="77777777" w:rsidR="00873E72" w:rsidRDefault="00BE6C3D">
      <w:pPr>
        <w:pStyle w:val="PL"/>
        <w:rPr>
          <w:snapToGrid w:val="0"/>
        </w:rPr>
      </w:pPr>
      <w:r>
        <w:rPr>
          <w:snapToGrid w:val="0"/>
        </w:rPr>
        <w:t>SNodeModificationConfirm-IEs XNAP-PROTOCOL-IES ::= {</w:t>
      </w:r>
    </w:p>
    <w:p w14:paraId="2536B71A" w14:textId="77777777" w:rsidR="00873E72" w:rsidRDefault="00BE6C3D">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F1B24A1" w14:textId="77777777" w:rsidR="00873E72" w:rsidRDefault="00BE6C3D">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F591992" w14:textId="77777777" w:rsidR="00873E72" w:rsidRDefault="00BE6C3D">
      <w:pPr>
        <w:pStyle w:val="PL"/>
      </w:pPr>
      <w:r>
        <w:tab/>
        <w:t>{ ID id-PDUSessionAdmittedModSNModConfirm</w:t>
      </w:r>
      <w:r>
        <w:tab/>
      </w:r>
      <w:r>
        <w:tab/>
      </w:r>
      <w:r>
        <w:rPr>
          <w:snapToGrid w:val="0"/>
        </w:rPr>
        <w:t>CRITICALITY ignore</w:t>
      </w:r>
      <w:r>
        <w:rPr>
          <w:snapToGrid w:val="0"/>
        </w:rPr>
        <w:tab/>
      </w:r>
      <w:r>
        <w:rPr>
          <w:snapToGrid w:val="0"/>
        </w:rPr>
        <w:tab/>
        <w:t xml:space="preserve">TYPE </w:t>
      </w:r>
      <w:r>
        <w:t>PDUSessionAdmittedModSNModConfirm</w:t>
      </w:r>
      <w:r>
        <w:tab/>
      </w:r>
      <w:r>
        <w:tab/>
        <w:t>PRESENCE optional }|</w:t>
      </w:r>
    </w:p>
    <w:p w14:paraId="6836AAC9" w14:textId="77777777" w:rsidR="00873E72" w:rsidRDefault="00BE6C3D">
      <w:pPr>
        <w:pStyle w:val="PL"/>
      </w:pPr>
      <w:r>
        <w:tab/>
        <w:t>{ ID id-PDUSessionReleasedSNModConfirm</w:t>
      </w:r>
      <w:r>
        <w:tab/>
      </w:r>
      <w:r>
        <w:tab/>
      </w:r>
      <w:r>
        <w:tab/>
      </w:r>
      <w:r>
        <w:rPr>
          <w:snapToGrid w:val="0"/>
        </w:rPr>
        <w:t>CRITICALITY ignore</w:t>
      </w:r>
      <w:r>
        <w:rPr>
          <w:snapToGrid w:val="0"/>
        </w:rPr>
        <w:tab/>
      </w:r>
      <w:r>
        <w:rPr>
          <w:snapToGrid w:val="0"/>
        </w:rPr>
        <w:tab/>
        <w:t xml:space="preserve">TYPE </w:t>
      </w:r>
      <w:r>
        <w:t>PDUSessionReleasedSNModConfirm</w:t>
      </w:r>
      <w:r>
        <w:tab/>
      </w:r>
      <w:r>
        <w:tab/>
      </w:r>
      <w:r>
        <w:tab/>
        <w:t>PRESENCE optional }|</w:t>
      </w:r>
    </w:p>
    <w:p w14:paraId="1442DC6E" w14:textId="77777777" w:rsidR="00873E72" w:rsidRDefault="00BE6C3D">
      <w:pPr>
        <w:pStyle w:val="PL"/>
        <w:rPr>
          <w:snapToGrid w:val="0"/>
        </w:rPr>
      </w:pPr>
      <w:r>
        <w:rPr>
          <w:snapToGrid w:val="0"/>
        </w:rPr>
        <w:tab/>
        <w:t>{ ID id-MN-to-SN-Container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40F21A7" w14:textId="77777777" w:rsidR="00873E72" w:rsidRDefault="00BE6C3D">
      <w:pPr>
        <w:pStyle w:val="PL"/>
        <w:rPr>
          <w:snapToGrid w:val="0"/>
        </w:rPr>
      </w:pPr>
      <w:r>
        <w:rPr>
          <w:snapToGrid w:val="0"/>
        </w:rPr>
        <w:tab/>
        <w:t>{ ID id-AdditionalDRBIDs</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38AFEA0" w14:textId="77777777" w:rsidR="00873E72" w:rsidRDefault="00BE6C3D">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76571CBC" w14:textId="77777777" w:rsidR="00873E72" w:rsidRDefault="00BE6C3D">
      <w:pPr>
        <w:pStyle w:val="PL"/>
        <w:widowControl w:val="0"/>
      </w:pPr>
      <w:r>
        <w:rPr>
          <w:snapToGrid w:val="0"/>
        </w:rPr>
        <w:tab/>
        <w:t>{ ID id-MR-DC-ResourceCoordinationInfo</w:t>
      </w:r>
      <w:r>
        <w:rPr>
          <w:snapToGrid w:val="0"/>
        </w:rPr>
        <w:tab/>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r>
      <w:r>
        <w:rPr>
          <w:snapToGrid w:val="0"/>
        </w:rPr>
        <w:tab/>
        <w:t>PRESENCE optional }</w:t>
      </w:r>
      <w:r>
        <w:t>|</w:t>
      </w:r>
    </w:p>
    <w:p w14:paraId="06F6459F" w14:textId="77777777" w:rsidR="00873E72" w:rsidRDefault="00BE6C3D">
      <w:pPr>
        <w:pStyle w:val="PL"/>
        <w:rPr>
          <w:lang w:val="en-US"/>
        </w:rPr>
      </w:pPr>
      <w:r>
        <w:tab/>
      </w:r>
      <w:r>
        <w:rPr>
          <w:lang w:val="en-US"/>
        </w:rPr>
        <w:t>{</w:t>
      </w:r>
      <w:r>
        <w:rPr>
          <w:rFonts w:hint="eastAsia"/>
          <w:lang w:val="en-US"/>
        </w:rPr>
        <w:t xml:space="preserve"> </w:t>
      </w:r>
      <w:r>
        <w:rPr>
          <w:lang w:val="en-US"/>
        </w:rPr>
        <w:t>ID id-QMCCoordinationResponse</w:t>
      </w:r>
      <w:r>
        <w:rPr>
          <w:lang w:val="en-US"/>
        </w:rPr>
        <w:tab/>
      </w:r>
      <w:r>
        <w:rPr>
          <w:lang w:val="en-US"/>
        </w:rPr>
        <w:tab/>
      </w:r>
      <w:r>
        <w:tab/>
      </w:r>
      <w:r>
        <w:tab/>
      </w:r>
      <w:r>
        <w:tab/>
      </w:r>
      <w:r>
        <w:rPr>
          <w:lang w:val="en-US"/>
        </w:rPr>
        <w:t>CRITICALITY ignore</w:t>
      </w:r>
      <w:r>
        <w:rPr>
          <w:lang w:val="en-US"/>
        </w:rPr>
        <w:tab/>
      </w:r>
      <w:r>
        <w:rPr>
          <w:lang w:val="en-US"/>
        </w:rPr>
        <w:tab/>
        <w:t>TYPE QMCCoordinationResponse</w:t>
      </w:r>
      <w:r>
        <w:rPr>
          <w:lang w:val="en-US"/>
        </w:rPr>
        <w:tab/>
      </w:r>
      <w:r>
        <w:rPr>
          <w:lang w:val="en-US"/>
        </w:rPr>
        <w:tab/>
      </w:r>
      <w:r>
        <w:rPr>
          <w:lang w:val="en-US"/>
        </w:rPr>
        <w:tab/>
      </w:r>
      <w:r>
        <w:rPr>
          <w:lang w:val="en-US"/>
        </w:rPr>
        <w:tab/>
      </w:r>
      <w:r>
        <w:rPr>
          <w:lang w:val="en-US"/>
        </w:rPr>
        <w:tab/>
        <w:t>PRESENCE optional }|</w:t>
      </w:r>
    </w:p>
    <w:p w14:paraId="30D998D7" w14:textId="77777777" w:rsidR="00873E72" w:rsidRDefault="00BE6C3D">
      <w:pPr>
        <w:pStyle w:val="PL"/>
        <w:rPr>
          <w:snapToGrid w:val="0"/>
        </w:rPr>
      </w:pPr>
      <w:r>
        <w:rPr>
          <w:lang w:val="en-US"/>
        </w:rPr>
        <w:tab/>
        <w:t>{ ID id-LTMPSCellInformation-UpdateConfirm</w:t>
      </w:r>
      <w:r>
        <w:rPr>
          <w:lang w:val="en-US"/>
        </w:rPr>
        <w:tab/>
      </w:r>
      <w:r>
        <w:rPr>
          <w:lang w:val="en-US"/>
        </w:rPr>
        <w:tab/>
        <w:t>CRITICALITY ignore</w:t>
      </w:r>
      <w:r>
        <w:rPr>
          <w:lang w:val="en-US"/>
        </w:rPr>
        <w:tab/>
      </w:r>
      <w:r>
        <w:rPr>
          <w:lang w:val="en-US"/>
        </w:rPr>
        <w:tab/>
        <w:t>TYPE LTMPSCellInformation-UpdateConfirm</w:t>
      </w:r>
      <w:r>
        <w:rPr>
          <w:lang w:val="en-US"/>
        </w:rPr>
        <w:tab/>
      </w:r>
      <w:r>
        <w:rPr>
          <w:lang w:val="en-US"/>
        </w:rPr>
        <w:tab/>
        <w:t>PRESENCE optional }</w:t>
      </w:r>
      <w:r>
        <w:rPr>
          <w:snapToGrid w:val="0"/>
        </w:rPr>
        <w:t>,</w:t>
      </w:r>
    </w:p>
    <w:p w14:paraId="26C92CCD" w14:textId="77777777" w:rsidR="00873E72" w:rsidRDefault="00BE6C3D">
      <w:pPr>
        <w:pStyle w:val="PL"/>
        <w:rPr>
          <w:snapToGrid w:val="0"/>
        </w:rPr>
      </w:pPr>
      <w:r>
        <w:rPr>
          <w:snapToGrid w:val="0"/>
        </w:rPr>
        <w:tab/>
        <w:t>...</w:t>
      </w:r>
    </w:p>
    <w:p w14:paraId="0EC86CE6" w14:textId="77777777" w:rsidR="00873E72" w:rsidRDefault="00BE6C3D">
      <w:pPr>
        <w:pStyle w:val="PL"/>
        <w:rPr>
          <w:snapToGrid w:val="0"/>
        </w:rPr>
      </w:pPr>
      <w:r>
        <w:rPr>
          <w:snapToGrid w:val="0"/>
        </w:rPr>
        <w:t>}</w:t>
      </w:r>
    </w:p>
    <w:p w14:paraId="3A065E6A" w14:textId="77777777" w:rsidR="00873E72" w:rsidRDefault="00873E72">
      <w:pPr>
        <w:pStyle w:val="PL"/>
        <w:rPr>
          <w:snapToGrid w:val="0"/>
        </w:rPr>
      </w:pPr>
    </w:p>
    <w:p w14:paraId="2160DE74" w14:textId="77777777" w:rsidR="00873E72" w:rsidRDefault="00BE6C3D">
      <w:pPr>
        <w:pStyle w:val="PL"/>
        <w:rPr>
          <w:snapToGrid w:val="0"/>
        </w:rPr>
      </w:pPr>
      <w:r>
        <w:t>PDUSessionAdmittedModSNModConfirm</w:t>
      </w:r>
      <w:r>
        <w:rPr>
          <w:snapToGrid w:val="0"/>
        </w:rPr>
        <w:t xml:space="preserve"> ::= SEQUENCE (SIZE(1..maxnoofPDUSessions)) OF </w:t>
      </w:r>
      <w:r>
        <w:t>PDUSessionAdmittedModSNModConfirm</w:t>
      </w:r>
      <w:r>
        <w:rPr>
          <w:snapToGrid w:val="0"/>
        </w:rPr>
        <w:t>-Item</w:t>
      </w:r>
    </w:p>
    <w:p w14:paraId="1C42C8BB" w14:textId="77777777" w:rsidR="00873E72" w:rsidRDefault="00873E72">
      <w:pPr>
        <w:pStyle w:val="PL"/>
        <w:rPr>
          <w:snapToGrid w:val="0"/>
        </w:rPr>
      </w:pPr>
    </w:p>
    <w:p w14:paraId="491B7770" w14:textId="77777777" w:rsidR="00873E72" w:rsidRDefault="00BE6C3D">
      <w:pPr>
        <w:pStyle w:val="PL"/>
        <w:rPr>
          <w:snapToGrid w:val="0"/>
        </w:rPr>
      </w:pPr>
      <w:r>
        <w:t>PDUSessionAdmittedModSNModConfirm</w:t>
      </w:r>
      <w:r>
        <w:rPr>
          <w:snapToGrid w:val="0"/>
        </w:rPr>
        <w:t>-Item ::= SEQUENCE {</w:t>
      </w:r>
    </w:p>
    <w:p w14:paraId="3DC1E4CC" w14:textId="77777777" w:rsidR="00873E72" w:rsidRDefault="00BE6C3D">
      <w:pPr>
        <w:pStyle w:val="PL"/>
        <w:rPr>
          <w:snapToGrid w:val="0"/>
        </w:rPr>
      </w:pPr>
      <w:r>
        <w:rPr>
          <w:snapToGrid w:val="0"/>
        </w:rPr>
        <w:tab/>
        <w:t>pduSessionId</w:t>
      </w:r>
      <w:r>
        <w:rPr>
          <w:snapToGrid w:val="0"/>
        </w:rPr>
        <w:tab/>
      </w:r>
      <w:r>
        <w:rPr>
          <w:snapToGrid w:val="0"/>
        </w:rPr>
        <w:tab/>
      </w:r>
      <w:r>
        <w:rPr>
          <w:snapToGrid w:val="0"/>
        </w:rPr>
        <w:tab/>
      </w:r>
      <w:r>
        <w:rPr>
          <w:snapToGrid w:val="0"/>
        </w:rPr>
        <w:tab/>
        <w:t>PDUSession</w:t>
      </w:r>
      <w:r>
        <w:t>-ID</w:t>
      </w:r>
      <w:r>
        <w:rPr>
          <w:snapToGrid w:val="0"/>
        </w:rPr>
        <w:t>,</w:t>
      </w:r>
    </w:p>
    <w:p w14:paraId="5273292B" w14:textId="77777777" w:rsidR="00873E72" w:rsidRDefault="00BE6C3D">
      <w:pPr>
        <w:pStyle w:val="PL"/>
        <w:rPr>
          <w:snapToGrid w:val="0"/>
        </w:rPr>
      </w:pPr>
      <w:r>
        <w:rPr>
          <w:snapToGrid w:val="0"/>
        </w:rPr>
        <w:tab/>
        <w:t>sn-terminated</w:t>
      </w:r>
      <w:r>
        <w:rPr>
          <w:snapToGrid w:val="0"/>
        </w:rPr>
        <w:tab/>
      </w:r>
      <w:r>
        <w:rPr>
          <w:snapToGrid w:val="0"/>
        </w:rPr>
        <w:tab/>
      </w:r>
      <w:r>
        <w:rPr>
          <w:snapToGrid w:val="0"/>
        </w:rPr>
        <w:tab/>
        <w:t>PDUSessionResourceModConfirmInfo-SNterminated</w:t>
      </w:r>
      <w:r>
        <w:rPr>
          <w:snapToGrid w:val="0"/>
        </w:rPr>
        <w:tab/>
        <w:t>OPTIONAL,</w:t>
      </w:r>
    </w:p>
    <w:p w14:paraId="26FF4644" w14:textId="77777777" w:rsidR="00873E72" w:rsidRDefault="00BE6C3D">
      <w:pPr>
        <w:pStyle w:val="PL"/>
        <w:rPr>
          <w:snapToGrid w:val="0"/>
        </w:rPr>
      </w:pPr>
      <w:r>
        <w:rPr>
          <w:snapToGrid w:val="0"/>
        </w:rPr>
        <w:tab/>
        <w:t>mn-terminated</w:t>
      </w:r>
      <w:r>
        <w:rPr>
          <w:snapToGrid w:val="0"/>
        </w:rPr>
        <w:tab/>
      </w:r>
      <w:r>
        <w:rPr>
          <w:snapToGrid w:val="0"/>
        </w:rPr>
        <w:tab/>
      </w:r>
      <w:r>
        <w:rPr>
          <w:snapToGrid w:val="0"/>
        </w:rPr>
        <w:tab/>
        <w:t>PDUSessionResourceModConfirmInfo-MNterminated</w:t>
      </w:r>
      <w:r>
        <w:rPr>
          <w:snapToGrid w:val="0"/>
        </w:rPr>
        <w:tab/>
        <w:t>OPTIONAL,</w:t>
      </w:r>
    </w:p>
    <w:p w14:paraId="2A376AE8" w14:textId="77777777" w:rsidR="00873E72" w:rsidRDefault="00BE6C3D">
      <w:pPr>
        <w:pStyle w:val="PL"/>
        <w:rPr>
          <w:lang w:eastAsia="ja-JP"/>
        </w:rPr>
      </w:pPr>
      <w:r>
        <w:rPr>
          <w:snapToGrid w:val="0"/>
        </w:rPr>
        <w:t xml:space="preserve">-- </w:t>
      </w:r>
      <w:r>
        <w:rPr>
          <w:lang w:eastAsia="zh-CN"/>
        </w:rPr>
        <w:t xml:space="preserve">NOTE: If neither the </w:t>
      </w:r>
      <w:r>
        <w:rPr>
          <w:i/>
          <w:lang w:eastAsia="ja-JP"/>
        </w:rPr>
        <w:t>PDU Session Resource Modification Confirm Info – SN terminated</w:t>
      </w:r>
      <w:r>
        <w:rPr>
          <w:lang w:eastAsia="ja-JP"/>
        </w:rPr>
        <w:t xml:space="preserve"> IE</w:t>
      </w:r>
    </w:p>
    <w:p w14:paraId="2B0D15B5" w14:textId="77777777" w:rsidR="00873E72" w:rsidRDefault="00BE6C3D">
      <w:pPr>
        <w:pStyle w:val="PL"/>
        <w:rPr>
          <w:lang w:eastAsia="ja-JP"/>
        </w:rPr>
      </w:pPr>
      <w:r>
        <w:rPr>
          <w:lang w:eastAsia="ja-JP"/>
        </w:rPr>
        <w:t xml:space="preserve">-- nor the </w:t>
      </w:r>
      <w:r>
        <w:rPr>
          <w:i/>
          <w:lang w:eastAsia="ja-JP"/>
        </w:rPr>
        <w:t>PDU Session Resource Modification Confirm Info – MN terminated</w:t>
      </w:r>
      <w:r>
        <w:rPr>
          <w:lang w:eastAsia="ja-JP"/>
        </w:rPr>
        <w:t xml:space="preserve"> IE is present,</w:t>
      </w:r>
    </w:p>
    <w:p w14:paraId="300688E9" w14:textId="77777777" w:rsidR="00873E72" w:rsidRDefault="00BE6C3D">
      <w:pPr>
        <w:pStyle w:val="PL"/>
        <w:rPr>
          <w:snapToGrid w:val="0"/>
        </w:rPr>
      </w:pPr>
      <w:r>
        <w:rPr>
          <w:lang w:eastAsia="ja-JP"/>
        </w:rPr>
        <w:t>-- abnormal conditions as specified in clause 8.3.4.4 apply.</w:t>
      </w:r>
    </w:p>
    <w:p w14:paraId="05BF296A" w14:textId="77777777" w:rsidR="00873E72" w:rsidRDefault="00BE6C3D">
      <w:pPr>
        <w:pStyle w:val="PL"/>
      </w:pPr>
      <w:r>
        <w:tab/>
        <w:t>iE-Extension</w:t>
      </w:r>
      <w:r>
        <w:tab/>
      </w:r>
      <w:r>
        <w:tab/>
      </w:r>
      <w:r>
        <w:tab/>
      </w:r>
      <w:r>
        <w:rPr>
          <w:snapToGrid w:val="0"/>
          <w:lang w:eastAsia="zh-CN"/>
        </w:rPr>
        <w:t>ProtocolExtensionContainer { {</w:t>
      </w:r>
      <w:r>
        <w:t>PDUSessionAdmittedModSNModConfirm</w:t>
      </w:r>
      <w:r>
        <w:rPr>
          <w:snapToGrid w:val="0"/>
        </w:rPr>
        <w:t>-Item</w:t>
      </w:r>
      <w:r>
        <w:t>-ExtIEs</w:t>
      </w:r>
      <w:r>
        <w:rPr>
          <w:snapToGrid w:val="0"/>
          <w:lang w:eastAsia="zh-CN"/>
        </w:rPr>
        <w:t>} }</w:t>
      </w:r>
      <w:r>
        <w:rPr>
          <w:snapToGrid w:val="0"/>
          <w:lang w:eastAsia="zh-CN"/>
        </w:rPr>
        <w:tab/>
        <w:t>OPTIONAL</w:t>
      </w:r>
      <w:r>
        <w:t>,</w:t>
      </w:r>
    </w:p>
    <w:p w14:paraId="11A48806" w14:textId="77777777" w:rsidR="00873E72" w:rsidRDefault="00BE6C3D">
      <w:pPr>
        <w:pStyle w:val="PL"/>
      </w:pPr>
      <w:r>
        <w:tab/>
        <w:t>...</w:t>
      </w:r>
    </w:p>
    <w:p w14:paraId="700310B7" w14:textId="77777777" w:rsidR="00873E72" w:rsidRDefault="00BE6C3D">
      <w:pPr>
        <w:pStyle w:val="PL"/>
      </w:pPr>
      <w:r>
        <w:t>}</w:t>
      </w:r>
    </w:p>
    <w:p w14:paraId="40A521B5" w14:textId="77777777" w:rsidR="00873E72" w:rsidRDefault="00873E72">
      <w:pPr>
        <w:pStyle w:val="PL"/>
      </w:pPr>
    </w:p>
    <w:p w14:paraId="1A0B05E2" w14:textId="77777777" w:rsidR="00873E72" w:rsidRDefault="00BE6C3D">
      <w:pPr>
        <w:pStyle w:val="PL"/>
        <w:rPr>
          <w:snapToGrid w:val="0"/>
          <w:lang w:eastAsia="zh-CN"/>
        </w:rPr>
      </w:pPr>
      <w:r>
        <w:t>PDUSessionAdmittedModSNModConfirm</w:t>
      </w:r>
      <w:r>
        <w:rPr>
          <w:snapToGrid w:val="0"/>
        </w:rPr>
        <w:t>-Item</w:t>
      </w:r>
      <w:r>
        <w:t xml:space="preserve">-ExtIEs </w:t>
      </w:r>
      <w:r>
        <w:rPr>
          <w:snapToGrid w:val="0"/>
          <w:lang w:eastAsia="zh-CN"/>
        </w:rPr>
        <w:t>XNAP-PROTOCOL-EXTENSION ::= {</w:t>
      </w:r>
    </w:p>
    <w:p w14:paraId="33ED5C82" w14:textId="77777777" w:rsidR="00873E72" w:rsidRDefault="00BE6C3D">
      <w:pPr>
        <w:pStyle w:val="PL"/>
        <w:rPr>
          <w:snapToGrid w:val="0"/>
          <w:lang w:eastAsia="zh-CN"/>
        </w:rPr>
      </w:pPr>
      <w:r>
        <w:rPr>
          <w:snapToGrid w:val="0"/>
          <w:lang w:eastAsia="zh-CN"/>
        </w:rPr>
        <w:tab/>
        <w:t>...</w:t>
      </w:r>
    </w:p>
    <w:p w14:paraId="3402C3EA" w14:textId="77777777" w:rsidR="00873E72" w:rsidRDefault="00BE6C3D">
      <w:pPr>
        <w:pStyle w:val="PL"/>
        <w:rPr>
          <w:snapToGrid w:val="0"/>
          <w:lang w:eastAsia="zh-CN"/>
        </w:rPr>
      </w:pPr>
      <w:r>
        <w:rPr>
          <w:snapToGrid w:val="0"/>
          <w:lang w:eastAsia="zh-CN"/>
        </w:rPr>
        <w:t>}</w:t>
      </w:r>
    </w:p>
    <w:p w14:paraId="6922B5EE" w14:textId="77777777" w:rsidR="00873E72" w:rsidRDefault="00873E72">
      <w:pPr>
        <w:pStyle w:val="PL"/>
        <w:rPr>
          <w:snapToGrid w:val="0"/>
        </w:rPr>
      </w:pPr>
    </w:p>
    <w:p w14:paraId="73AA6810" w14:textId="77777777" w:rsidR="00873E72" w:rsidRDefault="00873E72">
      <w:pPr>
        <w:pStyle w:val="PL"/>
        <w:rPr>
          <w:snapToGrid w:val="0"/>
        </w:rPr>
      </w:pPr>
    </w:p>
    <w:p w14:paraId="6B6730A3" w14:textId="77777777" w:rsidR="00873E72" w:rsidRDefault="00BE6C3D">
      <w:pPr>
        <w:pStyle w:val="PL"/>
        <w:rPr>
          <w:snapToGrid w:val="0"/>
        </w:rPr>
      </w:pPr>
      <w:r>
        <w:t>PDUSessionReleasedSNModConfirm</w:t>
      </w:r>
      <w:r>
        <w:rPr>
          <w:snapToGrid w:val="0"/>
        </w:rPr>
        <w:t xml:space="preserve"> ::= SEQUENCE {</w:t>
      </w:r>
    </w:p>
    <w:p w14:paraId="70C1BCBF" w14:textId="77777777" w:rsidR="00873E72" w:rsidRDefault="00BE6C3D">
      <w:pPr>
        <w:pStyle w:val="PL"/>
        <w:rPr>
          <w:snapToGrid w:val="0"/>
        </w:rPr>
      </w:pPr>
      <w:r>
        <w:rPr>
          <w:snapToGrid w:val="0"/>
        </w:rPr>
        <w:tab/>
        <w:t>sn-terminated</w:t>
      </w:r>
      <w:r>
        <w:rPr>
          <w:snapToGrid w:val="0"/>
        </w:rPr>
        <w:tab/>
      </w:r>
      <w:r>
        <w:rPr>
          <w:snapToGrid w:val="0"/>
        </w:rPr>
        <w:tab/>
      </w:r>
      <w:r>
        <w:rPr>
          <w:snapToGrid w:val="0"/>
        </w:rPr>
        <w:tab/>
      </w:r>
      <w:r>
        <w:t>PDUSession-List-withDataForwardingFromTarget</w:t>
      </w:r>
      <w:r>
        <w:tab/>
      </w:r>
      <w:r>
        <w:tab/>
      </w:r>
      <w:r>
        <w:tab/>
      </w:r>
      <w:r>
        <w:tab/>
      </w:r>
      <w:r>
        <w:tab/>
      </w:r>
      <w:r>
        <w:tab/>
        <w:t>OPTIONAL,</w:t>
      </w:r>
    </w:p>
    <w:p w14:paraId="5372DC01" w14:textId="77777777" w:rsidR="00873E72" w:rsidRDefault="00BE6C3D">
      <w:pPr>
        <w:pStyle w:val="PL"/>
        <w:rPr>
          <w:snapToGrid w:val="0"/>
        </w:rPr>
      </w:pPr>
      <w:r>
        <w:rPr>
          <w:snapToGrid w:val="0"/>
        </w:rPr>
        <w:tab/>
        <w:t>mn-terminated</w:t>
      </w:r>
      <w:r>
        <w:rPr>
          <w:snapToGrid w:val="0"/>
        </w:rPr>
        <w:tab/>
      </w:r>
      <w:r>
        <w:rPr>
          <w:snapToGrid w:val="0"/>
        </w:rPr>
        <w:tab/>
      </w:r>
      <w:r>
        <w:rPr>
          <w:snapToGrid w:val="0"/>
        </w:rPr>
        <w:tab/>
      </w:r>
      <w:r>
        <w:t>PDUSession-List</w:t>
      </w:r>
      <w:r>
        <w:tab/>
      </w:r>
      <w:r>
        <w:tab/>
      </w:r>
      <w:r>
        <w:tab/>
      </w:r>
      <w:r>
        <w:tab/>
      </w:r>
      <w:r>
        <w:tab/>
      </w:r>
      <w:r>
        <w:tab/>
      </w:r>
      <w:r>
        <w:tab/>
      </w:r>
      <w:r>
        <w:tab/>
      </w:r>
      <w:r>
        <w:tab/>
      </w:r>
      <w:r>
        <w:tab/>
      </w:r>
      <w:r>
        <w:tab/>
      </w:r>
      <w:r>
        <w:tab/>
      </w:r>
      <w:r>
        <w:rPr>
          <w:snapToGrid w:val="0"/>
        </w:rPr>
        <w:tab/>
      </w:r>
      <w:r>
        <w:rPr>
          <w:snapToGrid w:val="0"/>
        </w:rPr>
        <w:tab/>
        <w:t>OPTIONAL,</w:t>
      </w:r>
    </w:p>
    <w:p w14:paraId="786EEC80" w14:textId="77777777" w:rsidR="00873E72" w:rsidRDefault="00BE6C3D">
      <w:pPr>
        <w:pStyle w:val="PL"/>
      </w:pPr>
      <w:r>
        <w:tab/>
        <w:t>iE-Extension</w:t>
      </w:r>
      <w:r>
        <w:tab/>
      </w:r>
      <w:r>
        <w:tab/>
      </w:r>
      <w:r>
        <w:tab/>
      </w:r>
      <w:r>
        <w:rPr>
          <w:snapToGrid w:val="0"/>
          <w:lang w:eastAsia="zh-CN"/>
        </w:rPr>
        <w:t>ProtocolExtensionContainer { {</w:t>
      </w:r>
      <w:r>
        <w:rPr>
          <w:snapToGrid w:val="0"/>
        </w:rPr>
        <w:t>PDUSessionAdmittedToBeReleasedSNModConfirm</w:t>
      </w:r>
      <w:r>
        <w:t>-ExtIEs</w:t>
      </w:r>
      <w:r>
        <w:rPr>
          <w:snapToGrid w:val="0"/>
          <w:lang w:eastAsia="zh-CN"/>
        </w:rPr>
        <w:t>} }</w:t>
      </w:r>
      <w:r>
        <w:rPr>
          <w:snapToGrid w:val="0"/>
          <w:lang w:eastAsia="zh-CN"/>
        </w:rPr>
        <w:tab/>
        <w:t>OPTIONAL</w:t>
      </w:r>
      <w:r>
        <w:t>,</w:t>
      </w:r>
    </w:p>
    <w:p w14:paraId="5273D80B" w14:textId="77777777" w:rsidR="00873E72" w:rsidRDefault="00BE6C3D">
      <w:pPr>
        <w:pStyle w:val="PL"/>
      </w:pPr>
      <w:r>
        <w:tab/>
        <w:t>...</w:t>
      </w:r>
    </w:p>
    <w:p w14:paraId="41340D6A" w14:textId="77777777" w:rsidR="00873E72" w:rsidRDefault="00BE6C3D">
      <w:pPr>
        <w:pStyle w:val="PL"/>
      </w:pPr>
      <w:r>
        <w:t>}</w:t>
      </w:r>
    </w:p>
    <w:p w14:paraId="04F3792C" w14:textId="77777777" w:rsidR="00873E72" w:rsidRDefault="00873E72">
      <w:pPr>
        <w:pStyle w:val="PL"/>
      </w:pPr>
    </w:p>
    <w:p w14:paraId="0B7C4269" w14:textId="77777777" w:rsidR="00873E72" w:rsidRDefault="00BE6C3D">
      <w:pPr>
        <w:pStyle w:val="PL"/>
        <w:rPr>
          <w:snapToGrid w:val="0"/>
          <w:lang w:eastAsia="zh-CN"/>
        </w:rPr>
      </w:pPr>
      <w:r>
        <w:rPr>
          <w:snapToGrid w:val="0"/>
        </w:rPr>
        <w:t>PDUSessionAdmittedToBeReleasedSNModConfirm</w:t>
      </w:r>
      <w:r>
        <w:t xml:space="preserve">-ExtIEs </w:t>
      </w:r>
      <w:r>
        <w:rPr>
          <w:snapToGrid w:val="0"/>
          <w:lang w:eastAsia="zh-CN"/>
        </w:rPr>
        <w:t>XNAP-PROTOCOL-EXTENSION ::= {</w:t>
      </w:r>
    </w:p>
    <w:p w14:paraId="390C7D2D" w14:textId="77777777" w:rsidR="00873E72" w:rsidRDefault="00BE6C3D">
      <w:pPr>
        <w:pStyle w:val="PL"/>
        <w:rPr>
          <w:snapToGrid w:val="0"/>
          <w:lang w:eastAsia="zh-CN"/>
        </w:rPr>
      </w:pPr>
      <w:r>
        <w:rPr>
          <w:snapToGrid w:val="0"/>
          <w:lang w:eastAsia="zh-CN"/>
        </w:rPr>
        <w:tab/>
        <w:t>...</w:t>
      </w:r>
    </w:p>
    <w:p w14:paraId="2F2B08AE" w14:textId="77777777" w:rsidR="00873E72" w:rsidRDefault="00BE6C3D">
      <w:pPr>
        <w:pStyle w:val="PL"/>
        <w:rPr>
          <w:snapToGrid w:val="0"/>
          <w:lang w:eastAsia="zh-CN"/>
        </w:rPr>
      </w:pPr>
      <w:r>
        <w:rPr>
          <w:snapToGrid w:val="0"/>
          <w:lang w:eastAsia="zh-CN"/>
        </w:rPr>
        <w:t>}</w:t>
      </w:r>
    </w:p>
    <w:p w14:paraId="20F8D32E" w14:textId="77777777" w:rsidR="00873E72" w:rsidRDefault="00873E72">
      <w:pPr>
        <w:pStyle w:val="PL"/>
        <w:rPr>
          <w:snapToGrid w:val="0"/>
        </w:rPr>
      </w:pPr>
    </w:p>
    <w:p w14:paraId="04CA48A2" w14:textId="77777777" w:rsidR="00873E72" w:rsidRDefault="00873E72">
      <w:pPr>
        <w:pStyle w:val="PL"/>
        <w:rPr>
          <w:snapToGrid w:val="0"/>
        </w:rPr>
      </w:pPr>
    </w:p>
    <w:p w14:paraId="5F5115D0" w14:textId="77777777" w:rsidR="00873E72" w:rsidRDefault="00BE6C3D">
      <w:pPr>
        <w:pStyle w:val="PL"/>
        <w:rPr>
          <w:snapToGrid w:val="0"/>
        </w:rPr>
      </w:pPr>
      <w:r>
        <w:rPr>
          <w:snapToGrid w:val="0"/>
        </w:rPr>
        <w:t>-- **************************************************************</w:t>
      </w:r>
    </w:p>
    <w:p w14:paraId="44BEB7C9" w14:textId="77777777" w:rsidR="00873E72" w:rsidRDefault="00BE6C3D">
      <w:pPr>
        <w:pStyle w:val="PL"/>
        <w:rPr>
          <w:snapToGrid w:val="0"/>
        </w:rPr>
      </w:pPr>
      <w:r>
        <w:rPr>
          <w:snapToGrid w:val="0"/>
        </w:rPr>
        <w:t>--</w:t>
      </w:r>
    </w:p>
    <w:p w14:paraId="639D7116" w14:textId="77777777" w:rsidR="00873E72" w:rsidRDefault="00BE6C3D">
      <w:pPr>
        <w:pStyle w:val="PL"/>
        <w:outlineLvl w:val="3"/>
        <w:rPr>
          <w:snapToGrid w:val="0"/>
        </w:rPr>
      </w:pPr>
      <w:r>
        <w:rPr>
          <w:snapToGrid w:val="0"/>
        </w:rPr>
        <w:lastRenderedPageBreak/>
        <w:t>-- S-NODE MODIFICATION REFUSE</w:t>
      </w:r>
    </w:p>
    <w:p w14:paraId="2A083561" w14:textId="77777777" w:rsidR="00873E72" w:rsidRDefault="00BE6C3D">
      <w:pPr>
        <w:pStyle w:val="PL"/>
        <w:rPr>
          <w:snapToGrid w:val="0"/>
        </w:rPr>
      </w:pPr>
      <w:r>
        <w:rPr>
          <w:snapToGrid w:val="0"/>
        </w:rPr>
        <w:t>--</w:t>
      </w:r>
    </w:p>
    <w:p w14:paraId="17F4A2A8" w14:textId="77777777" w:rsidR="00873E72" w:rsidRDefault="00BE6C3D">
      <w:pPr>
        <w:pStyle w:val="PL"/>
        <w:rPr>
          <w:snapToGrid w:val="0"/>
        </w:rPr>
      </w:pPr>
      <w:r>
        <w:rPr>
          <w:snapToGrid w:val="0"/>
        </w:rPr>
        <w:t>-- **************************************************************</w:t>
      </w:r>
    </w:p>
    <w:p w14:paraId="1F10C766" w14:textId="77777777" w:rsidR="00873E72" w:rsidRDefault="00873E72">
      <w:pPr>
        <w:pStyle w:val="PL"/>
        <w:rPr>
          <w:snapToGrid w:val="0"/>
        </w:rPr>
      </w:pPr>
    </w:p>
    <w:p w14:paraId="61BE48A7" w14:textId="77777777" w:rsidR="00873E72" w:rsidRDefault="00BE6C3D">
      <w:pPr>
        <w:pStyle w:val="PL"/>
        <w:rPr>
          <w:snapToGrid w:val="0"/>
        </w:rPr>
      </w:pPr>
      <w:r>
        <w:rPr>
          <w:snapToGrid w:val="0"/>
        </w:rPr>
        <w:t>SNodeModificationRefuse ::= SEQUENCE {</w:t>
      </w:r>
    </w:p>
    <w:p w14:paraId="5BF61C23" w14:textId="77777777" w:rsidR="00873E72" w:rsidRDefault="00BE6C3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SNodeModificationRefuse-IEs}},</w:t>
      </w:r>
    </w:p>
    <w:p w14:paraId="0BA25305" w14:textId="77777777" w:rsidR="00873E72" w:rsidRDefault="00BE6C3D">
      <w:pPr>
        <w:pStyle w:val="PL"/>
        <w:rPr>
          <w:snapToGrid w:val="0"/>
        </w:rPr>
      </w:pPr>
      <w:r>
        <w:rPr>
          <w:snapToGrid w:val="0"/>
        </w:rPr>
        <w:tab/>
        <w:t>...</w:t>
      </w:r>
    </w:p>
    <w:p w14:paraId="6D57944C" w14:textId="77777777" w:rsidR="00873E72" w:rsidRDefault="00BE6C3D">
      <w:pPr>
        <w:pStyle w:val="PL"/>
        <w:rPr>
          <w:snapToGrid w:val="0"/>
        </w:rPr>
      </w:pPr>
      <w:r>
        <w:rPr>
          <w:snapToGrid w:val="0"/>
        </w:rPr>
        <w:t>}</w:t>
      </w:r>
    </w:p>
    <w:p w14:paraId="53E10B43" w14:textId="77777777" w:rsidR="00873E72" w:rsidRDefault="00873E72">
      <w:pPr>
        <w:pStyle w:val="PL"/>
        <w:rPr>
          <w:snapToGrid w:val="0"/>
        </w:rPr>
      </w:pPr>
    </w:p>
    <w:p w14:paraId="7B79F9A7" w14:textId="77777777" w:rsidR="00873E72" w:rsidRDefault="00BE6C3D">
      <w:pPr>
        <w:pStyle w:val="PL"/>
        <w:rPr>
          <w:snapToGrid w:val="0"/>
        </w:rPr>
      </w:pPr>
      <w:r>
        <w:rPr>
          <w:snapToGrid w:val="0"/>
        </w:rPr>
        <w:t>SNodeModificationRefuse-IEs XNAP-PROTOCOL-IES ::= {</w:t>
      </w:r>
    </w:p>
    <w:p w14:paraId="116B8697" w14:textId="77777777" w:rsidR="00873E72" w:rsidRDefault="00BE6C3D">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516F956" w14:textId="77777777" w:rsidR="00873E72" w:rsidRDefault="00BE6C3D">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D685812" w14:textId="77777777" w:rsidR="00873E72" w:rsidRDefault="00BE6C3D">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7077FBB" w14:textId="77777777" w:rsidR="00873E72" w:rsidRDefault="00BE6C3D">
      <w:pPr>
        <w:pStyle w:val="PL"/>
        <w:rPr>
          <w:snapToGrid w:val="0"/>
        </w:rPr>
      </w:pPr>
      <w:r>
        <w:rPr>
          <w:snapToGrid w:val="0"/>
        </w:rPr>
        <w:tab/>
        <w:t>{ ID id-MN-to-SN-Container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5BC16EE" w14:textId="77777777" w:rsidR="00873E72" w:rsidRDefault="00BE6C3D">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3BC874D0" w14:textId="77777777" w:rsidR="00873E72" w:rsidRDefault="00BE6C3D">
      <w:pPr>
        <w:pStyle w:val="PL"/>
        <w:rPr>
          <w:snapToGrid w:val="0"/>
        </w:rPr>
      </w:pPr>
      <w:r>
        <w:rPr>
          <w:snapToGrid w:val="0"/>
        </w:rPr>
        <w:tab/>
        <w:t>...</w:t>
      </w:r>
    </w:p>
    <w:p w14:paraId="14362CED" w14:textId="77777777" w:rsidR="00873E72" w:rsidRDefault="00BE6C3D">
      <w:pPr>
        <w:pStyle w:val="PL"/>
        <w:rPr>
          <w:snapToGrid w:val="0"/>
        </w:rPr>
      </w:pPr>
      <w:r>
        <w:rPr>
          <w:snapToGrid w:val="0"/>
        </w:rPr>
        <w:t>}</w:t>
      </w:r>
    </w:p>
    <w:p w14:paraId="7D664002" w14:textId="77777777" w:rsidR="00873E72" w:rsidRDefault="00873E72">
      <w:pPr>
        <w:pStyle w:val="PL"/>
        <w:rPr>
          <w:snapToGrid w:val="0"/>
        </w:rPr>
      </w:pPr>
    </w:p>
    <w:p w14:paraId="56B28A9B" w14:textId="77777777" w:rsidR="00873E72" w:rsidRDefault="00BE6C3D">
      <w:pPr>
        <w:pStyle w:val="PL"/>
        <w:rPr>
          <w:snapToGrid w:val="0"/>
        </w:rPr>
      </w:pPr>
      <w:r>
        <w:rPr>
          <w:snapToGrid w:val="0"/>
        </w:rPr>
        <w:t>-- **************************************************************</w:t>
      </w:r>
    </w:p>
    <w:p w14:paraId="1A7C3C25" w14:textId="77777777" w:rsidR="00873E72" w:rsidRDefault="00BE6C3D">
      <w:pPr>
        <w:pStyle w:val="PL"/>
        <w:rPr>
          <w:snapToGrid w:val="0"/>
        </w:rPr>
      </w:pPr>
      <w:r>
        <w:rPr>
          <w:snapToGrid w:val="0"/>
        </w:rPr>
        <w:t>--</w:t>
      </w:r>
    </w:p>
    <w:p w14:paraId="2B1C1722" w14:textId="77777777" w:rsidR="00873E72" w:rsidRDefault="00BE6C3D">
      <w:pPr>
        <w:pStyle w:val="PL"/>
        <w:outlineLvl w:val="3"/>
        <w:rPr>
          <w:snapToGrid w:val="0"/>
        </w:rPr>
      </w:pPr>
      <w:r>
        <w:rPr>
          <w:snapToGrid w:val="0"/>
        </w:rPr>
        <w:t>-- S-NODE RELEASE REQUEST</w:t>
      </w:r>
    </w:p>
    <w:p w14:paraId="6FB035F6" w14:textId="77777777" w:rsidR="00873E72" w:rsidRDefault="00BE6C3D">
      <w:pPr>
        <w:pStyle w:val="PL"/>
        <w:rPr>
          <w:snapToGrid w:val="0"/>
        </w:rPr>
      </w:pPr>
      <w:r>
        <w:rPr>
          <w:snapToGrid w:val="0"/>
        </w:rPr>
        <w:t>--</w:t>
      </w:r>
    </w:p>
    <w:p w14:paraId="56130A90" w14:textId="77777777" w:rsidR="00873E72" w:rsidRDefault="00BE6C3D">
      <w:pPr>
        <w:pStyle w:val="PL"/>
        <w:rPr>
          <w:snapToGrid w:val="0"/>
        </w:rPr>
      </w:pPr>
      <w:r>
        <w:rPr>
          <w:snapToGrid w:val="0"/>
        </w:rPr>
        <w:t>-- **************************************************************</w:t>
      </w:r>
    </w:p>
    <w:p w14:paraId="33891B3E" w14:textId="77777777" w:rsidR="00873E72" w:rsidRDefault="00873E72">
      <w:pPr>
        <w:pStyle w:val="PL"/>
        <w:rPr>
          <w:snapToGrid w:val="0"/>
        </w:rPr>
      </w:pPr>
    </w:p>
    <w:p w14:paraId="2DE6E6B3" w14:textId="77777777" w:rsidR="00873E72" w:rsidRDefault="00BE6C3D">
      <w:pPr>
        <w:pStyle w:val="PL"/>
        <w:rPr>
          <w:snapToGrid w:val="0"/>
        </w:rPr>
      </w:pPr>
      <w:r>
        <w:rPr>
          <w:snapToGrid w:val="0"/>
        </w:rPr>
        <w:t>SNodeReleaseRequest ::= SEQUENCE {</w:t>
      </w:r>
    </w:p>
    <w:p w14:paraId="0E2D3E51" w14:textId="77777777" w:rsidR="00873E72" w:rsidRDefault="00BE6C3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SNodeReleaseRequest-IEs}},</w:t>
      </w:r>
    </w:p>
    <w:p w14:paraId="78BC625E" w14:textId="77777777" w:rsidR="00873E72" w:rsidRDefault="00BE6C3D">
      <w:pPr>
        <w:pStyle w:val="PL"/>
        <w:rPr>
          <w:snapToGrid w:val="0"/>
        </w:rPr>
      </w:pPr>
      <w:r>
        <w:rPr>
          <w:snapToGrid w:val="0"/>
        </w:rPr>
        <w:tab/>
        <w:t>...</w:t>
      </w:r>
    </w:p>
    <w:p w14:paraId="6E16B226" w14:textId="77777777" w:rsidR="00873E72" w:rsidRDefault="00BE6C3D">
      <w:pPr>
        <w:pStyle w:val="PL"/>
        <w:rPr>
          <w:snapToGrid w:val="0"/>
        </w:rPr>
      </w:pPr>
      <w:r>
        <w:rPr>
          <w:snapToGrid w:val="0"/>
        </w:rPr>
        <w:t>}</w:t>
      </w:r>
    </w:p>
    <w:p w14:paraId="77BD3B56" w14:textId="77777777" w:rsidR="00873E72" w:rsidRDefault="00873E72">
      <w:pPr>
        <w:pStyle w:val="PL"/>
        <w:rPr>
          <w:snapToGrid w:val="0"/>
        </w:rPr>
      </w:pPr>
    </w:p>
    <w:p w14:paraId="319A42DC" w14:textId="77777777" w:rsidR="00873E72" w:rsidRDefault="00BE6C3D">
      <w:pPr>
        <w:pStyle w:val="PL"/>
        <w:rPr>
          <w:snapToGrid w:val="0"/>
        </w:rPr>
      </w:pPr>
      <w:r>
        <w:rPr>
          <w:snapToGrid w:val="0"/>
        </w:rPr>
        <w:t>SNodeReleaseRequest-IEs XNAP-PROTOCOL-IES ::= {</w:t>
      </w:r>
    </w:p>
    <w:p w14:paraId="0603CC11" w14:textId="77777777" w:rsidR="00873E72" w:rsidRDefault="00BE6C3D">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AB848FE" w14:textId="77777777" w:rsidR="00873E72" w:rsidRDefault="00BE6C3D">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AD5278A" w14:textId="77777777" w:rsidR="00873E72" w:rsidRDefault="00BE6C3D">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E5ACF39" w14:textId="77777777" w:rsidR="00873E72" w:rsidRDefault="00BE6C3D">
      <w:pPr>
        <w:pStyle w:val="PL"/>
        <w:rPr>
          <w:snapToGrid w:val="0"/>
        </w:rPr>
      </w:pPr>
      <w:r>
        <w:rPr>
          <w:snapToGrid w:val="0"/>
        </w:rPr>
        <w:tab/>
        <w:t>{ ID id-PDUSessionToBeReleased-RelReq</w:t>
      </w:r>
      <w:r>
        <w:rPr>
          <w:snapToGrid w:val="0"/>
        </w:rPr>
        <w:tab/>
      </w:r>
      <w:r>
        <w:rPr>
          <w:snapToGrid w:val="0"/>
        </w:rPr>
        <w:tab/>
      </w:r>
      <w:r>
        <w:rPr>
          <w:snapToGrid w:val="0"/>
        </w:rPr>
        <w:tab/>
        <w:t>CRITICALITY ignore</w:t>
      </w:r>
      <w:r>
        <w:rPr>
          <w:snapToGrid w:val="0"/>
        </w:rPr>
        <w:tab/>
      </w:r>
      <w:r>
        <w:rPr>
          <w:snapToGrid w:val="0"/>
        </w:rPr>
        <w:tab/>
        <w:t>TYPE PDUSession-List-withCause</w:t>
      </w:r>
      <w:r>
        <w:rPr>
          <w:snapToGrid w:val="0"/>
        </w:rPr>
        <w:tab/>
      </w:r>
      <w:r>
        <w:rPr>
          <w:snapToGrid w:val="0"/>
        </w:rPr>
        <w:tab/>
      </w:r>
      <w:r>
        <w:rPr>
          <w:snapToGrid w:val="0"/>
        </w:rPr>
        <w:tab/>
      </w:r>
      <w:r>
        <w:rPr>
          <w:snapToGrid w:val="0"/>
        </w:rPr>
        <w:tab/>
      </w:r>
      <w:r>
        <w:rPr>
          <w:snapToGrid w:val="0"/>
        </w:rPr>
        <w:tab/>
        <w:t>PRESENCE optional }|</w:t>
      </w:r>
    </w:p>
    <w:p w14:paraId="4CCC7B5F" w14:textId="77777777" w:rsidR="00873E72" w:rsidRDefault="00BE6C3D">
      <w:pPr>
        <w:pStyle w:val="PL"/>
        <w:rPr>
          <w:snapToGrid w:val="0"/>
        </w:rPr>
      </w:pPr>
      <w:r>
        <w:rPr>
          <w:snapToGrid w:val="0"/>
        </w:rPr>
        <w:tab/>
        <w:t>{ ID id-</w:t>
      </w:r>
      <w:r>
        <w:t>UEContextKeptIndicator</w:t>
      </w:r>
      <w:r>
        <w:tab/>
      </w:r>
      <w:r>
        <w:tab/>
      </w:r>
      <w:r>
        <w:tab/>
      </w:r>
      <w:r>
        <w:tab/>
      </w:r>
      <w:r>
        <w:tab/>
        <w:t>CRITICALITY ignore</w:t>
      </w:r>
      <w:r>
        <w:tab/>
      </w:r>
      <w:r>
        <w:tab/>
        <w:t>TYPE UEContextKeptIndicator</w:t>
      </w:r>
      <w:r>
        <w:tab/>
      </w:r>
      <w:r>
        <w:tab/>
      </w:r>
      <w:r>
        <w:tab/>
      </w:r>
      <w:r>
        <w:tab/>
      </w:r>
      <w:r>
        <w:tab/>
      </w:r>
      <w:r>
        <w:tab/>
        <w:t>PRESENCE optional }|</w:t>
      </w:r>
    </w:p>
    <w:p w14:paraId="5BA5D828" w14:textId="77777777" w:rsidR="00873E72" w:rsidRDefault="00BE6C3D">
      <w:pPr>
        <w:pStyle w:val="PL"/>
        <w:rPr>
          <w:snapToGrid w:val="0"/>
        </w:rPr>
      </w:pPr>
      <w:r>
        <w:rPr>
          <w:snapToGrid w:val="0"/>
        </w:rPr>
        <w:tab/>
        <w:t>{ ID id-MN-to-SN-Container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4625EE9" w14:textId="77777777" w:rsidR="00873E72" w:rsidRDefault="00BE6C3D">
      <w:pPr>
        <w:pStyle w:val="PL"/>
        <w:rPr>
          <w:snapToGrid w:val="0"/>
        </w:rPr>
      </w:pPr>
      <w:r>
        <w:rPr>
          <w:snapToGrid w:val="0"/>
        </w:rPr>
        <w:tab/>
        <w:t>{ ID id-DRBs-transferred-to-MN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Pr>
          <w:rFonts w:hint="eastAsia"/>
          <w:snapToGrid w:val="0"/>
          <w:lang w:val="en-US" w:eastAsia="zh-CN"/>
        </w:rPr>
        <w:t>|</w:t>
      </w:r>
    </w:p>
    <w:p w14:paraId="4CDFC518" w14:textId="77777777" w:rsidR="00873E72" w:rsidRDefault="00BE6C3D">
      <w:pPr>
        <w:pStyle w:val="PL"/>
        <w:rPr>
          <w:snapToGrid w:val="0"/>
        </w:rPr>
      </w:pPr>
      <w:r>
        <w:rPr>
          <w:snapToGrid w:val="0"/>
        </w:rPr>
        <w:tab/>
        <w:t>{ ID id-</w:t>
      </w:r>
      <w:r>
        <w:rPr>
          <w:rFonts w:hint="eastAsia"/>
          <w:snapToGrid w:val="0"/>
          <w:lang w:val="en-US" w:eastAsia="zh-CN"/>
        </w:rPr>
        <w:t>SCG</w:t>
      </w:r>
      <w:r>
        <w:t>UEHistoryInformation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hint="eastAsia"/>
          <w:snapToGrid w:val="0"/>
          <w:lang w:val="en-US" w:eastAsia="zh-CN"/>
        </w:rPr>
        <w:t>SCG</w:t>
      </w:r>
      <w:r>
        <w:rPr>
          <w:snapToGrid w:val="0"/>
        </w:rPr>
        <w:t>UEHistoryInformation</w:t>
      </w:r>
      <w:r>
        <w:rPr>
          <w:snapToGrid w:val="0"/>
        </w:rPr>
        <w:tab/>
      </w:r>
      <w:r>
        <w:rPr>
          <w:snapToGrid w:val="0"/>
        </w:rPr>
        <w:tab/>
      </w:r>
      <w:r>
        <w:rPr>
          <w:snapToGrid w:val="0"/>
        </w:rPr>
        <w:tab/>
      </w:r>
      <w:r>
        <w:rPr>
          <w:snapToGrid w:val="0"/>
        </w:rPr>
        <w:tab/>
      </w:r>
      <w:r>
        <w:rPr>
          <w:snapToGrid w:val="0"/>
        </w:rPr>
        <w:tab/>
        <w:t>PRESENCE optional },</w:t>
      </w:r>
    </w:p>
    <w:p w14:paraId="3F990941" w14:textId="77777777" w:rsidR="00873E72" w:rsidRDefault="00BE6C3D">
      <w:pPr>
        <w:pStyle w:val="PL"/>
        <w:rPr>
          <w:snapToGrid w:val="0"/>
        </w:rPr>
      </w:pPr>
      <w:r>
        <w:rPr>
          <w:snapToGrid w:val="0"/>
        </w:rPr>
        <w:tab/>
        <w:t>...</w:t>
      </w:r>
    </w:p>
    <w:p w14:paraId="6D04CCCA" w14:textId="77777777" w:rsidR="00873E72" w:rsidRDefault="00BE6C3D">
      <w:pPr>
        <w:pStyle w:val="PL"/>
        <w:rPr>
          <w:snapToGrid w:val="0"/>
        </w:rPr>
      </w:pPr>
      <w:r>
        <w:rPr>
          <w:snapToGrid w:val="0"/>
        </w:rPr>
        <w:t>}</w:t>
      </w:r>
    </w:p>
    <w:p w14:paraId="6C315AD7" w14:textId="77777777" w:rsidR="00873E72" w:rsidRDefault="00873E72">
      <w:pPr>
        <w:pStyle w:val="PL"/>
        <w:rPr>
          <w:snapToGrid w:val="0"/>
        </w:rPr>
      </w:pPr>
    </w:p>
    <w:p w14:paraId="3C76D4E1" w14:textId="77777777" w:rsidR="00873E72" w:rsidRDefault="00BE6C3D">
      <w:pPr>
        <w:pStyle w:val="PL"/>
        <w:rPr>
          <w:snapToGrid w:val="0"/>
        </w:rPr>
      </w:pPr>
      <w:r>
        <w:rPr>
          <w:snapToGrid w:val="0"/>
        </w:rPr>
        <w:t>-- **************************************************************</w:t>
      </w:r>
    </w:p>
    <w:p w14:paraId="35D18F6F" w14:textId="77777777" w:rsidR="00873E72" w:rsidRDefault="00BE6C3D">
      <w:pPr>
        <w:pStyle w:val="PL"/>
        <w:rPr>
          <w:snapToGrid w:val="0"/>
        </w:rPr>
      </w:pPr>
      <w:r>
        <w:rPr>
          <w:snapToGrid w:val="0"/>
        </w:rPr>
        <w:t>--</w:t>
      </w:r>
    </w:p>
    <w:p w14:paraId="43786B0B" w14:textId="77777777" w:rsidR="00873E72" w:rsidRDefault="00BE6C3D">
      <w:pPr>
        <w:pStyle w:val="PL"/>
        <w:outlineLvl w:val="3"/>
        <w:rPr>
          <w:snapToGrid w:val="0"/>
        </w:rPr>
      </w:pPr>
      <w:r>
        <w:rPr>
          <w:snapToGrid w:val="0"/>
        </w:rPr>
        <w:t>-- S-NODE RELEASE REQUEST ACKNOWLEDGE</w:t>
      </w:r>
    </w:p>
    <w:p w14:paraId="7DAF570A" w14:textId="77777777" w:rsidR="00873E72" w:rsidRDefault="00BE6C3D">
      <w:pPr>
        <w:pStyle w:val="PL"/>
        <w:rPr>
          <w:snapToGrid w:val="0"/>
        </w:rPr>
      </w:pPr>
      <w:r>
        <w:rPr>
          <w:snapToGrid w:val="0"/>
        </w:rPr>
        <w:t>--</w:t>
      </w:r>
    </w:p>
    <w:p w14:paraId="4AAB16DD" w14:textId="77777777" w:rsidR="00873E72" w:rsidRDefault="00BE6C3D">
      <w:pPr>
        <w:pStyle w:val="PL"/>
        <w:rPr>
          <w:snapToGrid w:val="0"/>
        </w:rPr>
      </w:pPr>
      <w:r>
        <w:rPr>
          <w:snapToGrid w:val="0"/>
        </w:rPr>
        <w:t>-- **************************************************************</w:t>
      </w:r>
    </w:p>
    <w:p w14:paraId="2098FC6C" w14:textId="77777777" w:rsidR="00873E72" w:rsidRDefault="00873E72">
      <w:pPr>
        <w:pStyle w:val="PL"/>
        <w:rPr>
          <w:snapToGrid w:val="0"/>
        </w:rPr>
      </w:pPr>
    </w:p>
    <w:p w14:paraId="2818706F" w14:textId="77777777" w:rsidR="00873E72" w:rsidRDefault="00BE6C3D">
      <w:pPr>
        <w:pStyle w:val="PL"/>
        <w:rPr>
          <w:snapToGrid w:val="0"/>
        </w:rPr>
      </w:pPr>
      <w:r>
        <w:rPr>
          <w:snapToGrid w:val="0"/>
        </w:rPr>
        <w:t>SNodeReleaseRequestAcknowledge ::= SEQUENCE {</w:t>
      </w:r>
    </w:p>
    <w:p w14:paraId="4C9E2AD0" w14:textId="77777777" w:rsidR="00873E72" w:rsidRDefault="00BE6C3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SNodeReleaseRequestAcknowledge-IEs}},</w:t>
      </w:r>
    </w:p>
    <w:p w14:paraId="6ADD5B41" w14:textId="77777777" w:rsidR="00873E72" w:rsidRDefault="00BE6C3D">
      <w:pPr>
        <w:pStyle w:val="PL"/>
        <w:rPr>
          <w:snapToGrid w:val="0"/>
        </w:rPr>
      </w:pPr>
      <w:r>
        <w:rPr>
          <w:snapToGrid w:val="0"/>
        </w:rPr>
        <w:tab/>
        <w:t>...</w:t>
      </w:r>
    </w:p>
    <w:p w14:paraId="4902C9D1" w14:textId="77777777" w:rsidR="00873E72" w:rsidRDefault="00BE6C3D">
      <w:pPr>
        <w:pStyle w:val="PL"/>
        <w:rPr>
          <w:snapToGrid w:val="0"/>
        </w:rPr>
      </w:pPr>
      <w:r>
        <w:rPr>
          <w:snapToGrid w:val="0"/>
        </w:rPr>
        <w:t>}</w:t>
      </w:r>
    </w:p>
    <w:p w14:paraId="0B0544D9" w14:textId="77777777" w:rsidR="00873E72" w:rsidRDefault="00873E72">
      <w:pPr>
        <w:pStyle w:val="PL"/>
        <w:rPr>
          <w:snapToGrid w:val="0"/>
        </w:rPr>
      </w:pPr>
    </w:p>
    <w:p w14:paraId="642EFE37" w14:textId="77777777" w:rsidR="00873E72" w:rsidRDefault="00BE6C3D">
      <w:pPr>
        <w:pStyle w:val="PL"/>
        <w:rPr>
          <w:snapToGrid w:val="0"/>
        </w:rPr>
      </w:pPr>
      <w:r>
        <w:rPr>
          <w:snapToGrid w:val="0"/>
        </w:rPr>
        <w:t>SNodeReleaseRequestAcknowledge-IEs XNAP-PROTOCOL-IES ::= {</w:t>
      </w:r>
    </w:p>
    <w:p w14:paraId="79DB6575" w14:textId="77777777" w:rsidR="00873E72" w:rsidRDefault="00BE6C3D">
      <w:pPr>
        <w:pStyle w:val="PL"/>
        <w:rPr>
          <w:snapToGrid w:val="0"/>
        </w:rPr>
      </w:pPr>
      <w:r>
        <w:rPr>
          <w:snapToGrid w:val="0"/>
        </w:rPr>
        <w:lastRenderedPageBreak/>
        <w:tab/>
        <w:t>{ ID id-M-NG-RANnodeUEXnAPID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0D045C4" w14:textId="77777777" w:rsidR="00873E72" w:rsidRDefault="00BE6C3D">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111719C" w14:textId="77777777" w:rsidR="00873E72" w:rsidRDefault="00BE6C3D">
      <w:pPr>
        <w:pStyle w:val="PL"/>
        <w:rPr>
          <w:snapToGrid w:val="0"/>
        </w:rPr>
      </w:pPr>
      <w:r>
        <w:rPr>
          <w:snapToGrid w:val="0"/>
        </w:rPr>
        <w:tab/>
        <w:t>{ ID id-PDUSessionToBeReleased-RelReqAck</w:t>
      </w:r>
      <w:r>
        <w:rPr>
          <w:snapToGrid w:val="0"/>
        </w:rPr>
        <w:tab/>
      </w:r>
      <w:r>
        <w:rPr>
          <w:snapToGrid w:val="0"/>
        </w:rPr>
        <w:tab/>
      </w:r>
      <w:r>
        <w:rPr>
          <w:snapToGrid w:val="0"/>
        </w:rPr>
        <w:tab/>
        <w:t>CRITICALITY ignore</w:t>
      </w:r>
      <w:r>
        <w:rPr>
          <w:snapToGrid w:val="0"/>
        </w:rPr>
        <w:tab/>
      </w:r>
      <w:r>
        <w:rPr>
          <w:snapToGrid w:val="0"/>
        </w:rPr>
        <w:tab/>
        <w:t>TYPE PDUSessionToBeReleasedList-RelReqAck</w:t>
      </w:r>
      <w:r>
        <w:rPr>
          <w:snapToGrid w:val="0"/>
        </w:rPr>
        <w:tab/>
      </w:r>
      <w:r>
        <w:rPr>
          <w:snapToGrid w:val="0"/>
        </w:rPr>
        <w:tab/>
      </w:r>
      <w:r>
        <w:rPr>
          <w:snapToGrid w:val="0"/>
        </w:rPr>
        <w:tab/>
        <w:t>PRESENCE optional }|</w:t>
      </w:r>
    </w:p>
    <w:p w14:paraId="15401576" w14:textId="77777777" w:rsidR="00873E72" w:rsidRDefault="00BE6C3D">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68414A7" w14:textId="77777777" w:rsidR="00873E72" w:rsidRDefault="00BE6C3D">
      <w:pPr>
        <w:pStyle w:val="PL"/>
        <w:rPr>
          <w:snapToGrid w:val="0"/>
        </w:rPr>
      </w:pPr>
      <w:r>
        <w:rPr>
          <w:snapToGrid w:val="0"/>
        </w:rPr>
        <w:tab/>
        <w:t>{ ID id-</w:t>
      </w:r>
      <w:r>
        <w:t>S</w:t>
      </w:r>
      <w:r>
        <w:rPr>
          <w:rFonts w:hint="eastAsia"/>
        </w:rPr>
        <w:t>CG</w:t>
      </w:r>
      <w:r>
        <w:t>UEHistoryInformation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w:t>
      </w:r>
      <w:r>
        <w:rPr>
          <w:rFonts w:hint="eastAsia"/>
        </w:rPr>
        <w:t>CG</w:t>
      </w:r>
      <w:r>
        <w:t>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4192645" w14:textId="77777777" w:rsidR="00873E72" w:rsidRDefault="00BE6C3D">
      <w:pPr>
        <w:pStyle w:val="PL"/>
        <w:rPr>
          <w:snapToGrid w:val="0"/>
        </w:rPr>
      </w:pPr>
      <w:r>
        <w:rPr>
          <w:snapToGrid w:val="0"/>
        </w:rPr>
        <w:tab/>
        <w:t>{ ID id-</w:t>
      </w:r>
      <w:r>
        <w:t>SNMobilityInformation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SNMobilityInformation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3DDEDE5" w14:textId="77777777" w:rsidR="00873E72" w:rsidRDefault="00BE6C3D">
      <w:pPr>
        <w:pStyle w:val="PL"/>
        <w:rPr>
          <w:snapToGrid w:val="0"/>
        </w:rPr>
      </w:pPr>
      <w:r>
        <w:rPr>
          <w:snapToGrid w:val="0"/>
        </w:rPr>
        <w:tab/>
        <w:t>...</w:t>
      </w:r>
    </w:p>
    <w:p w14:paraId="23FC5950" w14:textId="77777777" w:rsidR="00873E72" w:rsidRDefault="00BE6C3D">
      <w:pPr>
        <w:pStyle w:val="PL"/>
        <w:rPr>
          <w:snapToGrid w:val="0"/>
        </w:rPr>
      </w:pPr>
      <w:r>
        <w:rPr>
          <w:snapToGrid w:val="0"/>
        </w:rPr>
        <w:t>}</w:t>
      </w:r>
    </w:p>
    <w:p w14:paraId="22FB13ED" w14:textId="77777777" w:rsidR="00873E72" w:rsidRDefault="00873E72">
      <w:pPr>
        <w:pStyle w:val="PL"/>
        <w:rPr>
          <w:snapToGrid w:val="0"/>
        </w:rPr>
      </w:pPr>
    </w:p>
    <w:p w14:paraId="153837FA" w14:textId="77777777" w:rsidR="00873E72" w:rsidRDefault="00BE6C3D">
      <w:pPr>
        <w:pStyle w:val="PL"/>
        <w:rPr>
          <w:snapToGrid w:val="0"/>
        </w:rPr>
      </w:pPr>
      <w:r>
        <w:rPr>
          <w:snapToGrid w:val="0"/>
        </w:rPr>
        <w:t>PDUSessionToBeReleasedList-RelReqAck ::= SEQUENCE {</w:t>
      </w:r>
    </w:p>
    <w:p w14:paraId="28C8333C" w14:textId="77777777" w:rsidR="00873E72" w:rsidRDefault="00BE6C3D">
      <w:pPr>
        <w:pStyle w:val="PL"/>
        <w:rPr>
          <w:snapToGrid w:val="0"/>
        </w:rPr>
      </w:pPr>
      <w:r>
        <w:rPr>
          <w:snapToGrid w:val="0"/>
        </w:rPr>
        <w:tab/>
        <w:t>pduSessionsToBeReleasedList-SNterminated</w:t>
      </w:r>
      <w:r>
        <w:rPr>
          <w:snapToGrid w:val="0"/>
        </w:rPr>
        <w:tab/>
      </w:r>
      <w:r>
        <w:rPr>
          <w:snapToGrid w:val="0"/>
        </w:rPr>
        <w:tab/>
      </w:r>
      <w:r>
        <w:t>PDUSession-List-withDataForwardingRequest</w:t>
      </w:r>
      <w:r>
        <w:tab/>
      </w:r>
      <w:r>
        <w:tab/>
      </w:r>
      <w:r>
        <w:tab/>
      </w:r>
      <w:r>
        <w:tab/>
      </w:r>
      <w:r>
        <w:tab/>
      </w:r>
      <w:r>
        <w:tab/>
      </w:r>
      <w:r>
        <w:tab/>
      </w:r>
      <w:r>
        <w:tab/>
      </w:r>
      <w:r>
        <w:tab/>
      </w:r>
      <w:r>
        <w:tab/>
      </w:r>
      <w:r>
        <w:tab/>
      </w:r>
      <w:r>
        <w:tab/>
        <w:t>OPTIONAL,</w:t>
      </w:r>
    </w:p>
    <w:p w14:paraId="23624E3B"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{PDUSessionToBeReleasedList-RelReqAck</w:t>
      </w:r>
      <w:r>
        <w:t>-</w:t>
      </w:r>
      <w:r>
        <w:rPr>
          <w:snapToGrid w:val="0"/>
        </w:rPr>
        <w:t>ExtIEs} }</w:t>
      </w:r>
      <w:r>
        <w:rPr>
          <w:snapToGrid w:val="0"/>
        </w:rPr>
        <w:tab/>
        <w:t>OPTIONAL,</w:t>
      </w:r>
    </w:p>
    <w:p w14:paraId="0D5FE136" w14:textId="77777777" w:rsidR="00873E72" w:rsidRDefault="00BE6C3D">
      <w:pPr>
        <w:pStyle w:val="PL"/>
        <w:rPr>
          <w:snapToGrid w:val="0"/>
        </w:rPr>
      </w:pPr>
      <w:r>
        <w:rPr>
          <w:snapToGrid w:val="0"/>
        </w:rPr>
        <w:tab/>
        <w:t>...</w:t>
      </w:r>
    </w:p>
    <w:p w14:paraId="324F9BCD" w14:textId="77777777" w:rsidR="00873E72" w:rsidRDefault="00BE6C3D">
      <w:pPr>
        <w:pStyle w:val="PL"/>
        <w:rPr>
          <w:snapToGrid w:val="0"/>
        </w:rPr>
      </w:pPr>
      <w:r>
        <w:rPr>
          <w:snapToGrid w:val="0"/>
        </w:rPr>
        <w:t>}</w:t>
      </w:r>
    </w:p>
    <w:p w14:paraId="3318D061" w14:textId="77777777" w:rsidR="00873E72" w:rsidRDefault="00873E72">
      <w:pPr>
        <w:pStyle w:val="PL"/>
        <w:rPr>
          <w:snapToGrid w:val="0"/>
        </w:rPr>
      </w:pPr>
    </w:p>
    <w:p w14:paraId="59FEE8F6" w14:textId="77777777" w:rsidR="00873E72" w:rsidRDefault="00BE6C3D">
      <w:pPr>
        <w:pStyle w:val="PL"/>
        <w:rPr>
          <w:snapToGrid w:val="0"/>
        </w:rPr>
      </w:pPr>
      <w:r>
        <w:rPr>
          <w:snapToGrid w:val="0"/>
        </w:rPr>
        <w:t>PDUSessionToBeReleasedList-RelReqAck</w:t>
      </w:r>
      <w:r>
        <w:t>-</w:t>
      </w:r>
      <w:r>
        <w:rPr>
          <w:snapToGrid w:val="0"/>
        </w:rPr>
        <w:t>ExtIEs XNAP-PROTOCOL-EXTENSION ::= {</w:t>
      </w:r>
    </w:p>
    <w:p w14:paraId="233C0966" w14:textId="77777777" w:rsidR="00873E72" w:rsidRDefault="00BE6C3D">
      <w:pPr>
        <w:pStyle w:val="PL"/>
        <w:rPr>
          <w:snapToGrid w:val="0"/>
        </w:rPr>
      </w:pPr>
      <w:r>
        <w:rPr>
          <w:snapToGrid w:val="0"/>
        </w:rPr>
        <w:tab/>
        <w:t>...</w:t>
      </w:r>
    </w:p>
    <w:p w14:paraId="51415456" w14:textId="77777777" w:rsidR="00873E72" w:rsidRDefault="00BE6C3D">
      <w:pPr>
        <w:pStyle w:val="PL"/>
        <w:rPr>
          <w:snapToGrid w:val="0"/>
        </w:rPr>
      </w:pPr>
      <w:r>
        <w:rPr>
          <w:snapToGrid w:val="0"/>
        </w:rPr>
        <w:t>}</w:t>
      </w:r>
    </w:p>
    <w:p w14:paraId="524D4F9E" w14:textId="77777777" w:rsidR="00873E72" w:rsidRDefault="00873E72">
      <w:pPr>
        <w:pStyle w:val="PL"/>
        <w:rPr>
          <w:snapToGrid w:val="0"/>
        </w:rPr>
      </w:pPr>
    </w:p>
    <w:p w14:paraId="7AF43B35" w14:textId="77777777" w:rsidR="00873E72" w:rsidRDefault="00BE6C3D">
      <w:pPr>
        <w:pStyle w:val="PL"/>
        <w:rPr>
          <w:snapToGrid w:val="0"/>
        </w:rPr>
      </w:pPr>
      <w:r>
        <w:rPr>
          <w:snapToGrid w:val="0"/>
        </w:rPr>
        <w:t>-- **************************************************************</w:t>
      </w:r>
    </w:p>
    <w:p w14:paraId="06906628" w14:textId="77777777" w:rsidR="00873E72" w:rsidRDefault="00BE6C3D">
      <w:pPr>
        <w:pStyle w:val="PL"/>
        <w:rPr>
          <w:snapToGrid w:val="0"/>
        </w:rPr>
      </w:pPr>
      <w:r>
        <w:rPr>
          <w:snapToGrid w:val="0"/>
        </w:rPr>
        <w:t>--</w:t>
      </w:r>
    </w:p>
    <w:p w14:paraId="6CABB06B" w14:textId="77777777" w:rsidR="00873E72" w:rsidRDefault="00BE6C3D">
      <w:pPr>
        <w:pStyle w:val="PL"/>
        <w:outlineLvl w:val="3"/>
        <w:rPr>
          <w:snapToGrid w:val="0"/>
        </w:rPr>
      </w:pPr>
      <w:r>
        <w:rPr>
          <w:snapToGrid w:val="0"/>
        </w:rPr>
        <w:t>-- S-NODE RELEASE REJECT</w:t>
      </w:r>
    </w:p>
    <w:p w14:paraId="119BF94D" w14:textId="77777777" w:rsidR="00873E72" w:rsidRDefault="00BE6C3D">
      <w:pPr>
        <w:pStyle w:val="PL"/>
        <w:rPr>
          <w:snapToGrid w:val="0"/>
        </w:rPr>
      </w:pPr>
      <w:r>
        <w:rPr>
          <w:snapToGrid w:val="0"/>
        </w:rPr>
        <w:t>--</w:t>
      </w:r>
    </w:p>
    <w:p w14:paraId="27B7BF56" w14:textId="77777777" w:rsidR="00873E72" w:rsidRDefault="00BE6C3D">
      <w:pPr>
        <w:pStyle w:val="PL"/>
        <w:rPr>
          <w:snapToGrid w:val="0"/>
        </w:rPr>
      </w:pPr>
      <w:r>
        <w:rPr>
          <w:snapToGrid w:val="0"/>
        </w:rPr>
        <w:t>-- **************************************************************</w:t>
      </w:r>
    </w:p>
    <w:p w14:paraId="4F342134" w14:textId="77777777" w:rsidR="00873E72" w:rsidRDefault="00873E72">
      <w:pPr>
        <w:pStyle w:val="PL"/>
        <w:rPr>
          <w:snapToGrid w:val="0"/>
        </w:rPr>
      </w:pPr>
    </w:p>
    <w:p w14:paraId="1DEAB55D" w14:textId="77777777" w:rsidR="00873E72" w:rsidRDefault="00BE6C3D">
      <w:pPr>
        <w:pStyle w:val="PL"/>
        <w:rPr>
          <w:snapToGrid w:val="0"/>
        </w:rPr>
      </w:pPr>
      <w:r>
        <w:rPr>
          <w:snapToGrid w:val="0"/>
        </w:rPr>
        <w:t>SNodeReleaseReject ::= SEQUENCE {</w:t>
      </w:r>
    </w:p>
    <w:p w14:paraId="503C72B9" w14:textId="77777777" w:rsidR="00873E72" w:rsidRDefault="00BE6C3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SNodeReleaseReject-IEs}},</w:t>
      </w:r>
    </w:p>
    <w:p w14:paraId="3A09F70D" w14:textId="77777777" w:rsidR="00873E72" w:rsidRDefault="00BE6C3D">
      <w:pPr>
        <w:pStyle w:val="PL"/>
        <w:rPr>
          <w:snapToGrid w:val="0"/>
        </w:rPr>
      </w:pPr>
      <w:r>
        <w:rPr>
          <w:snapToGrid w:val="0"/>
        </w:rPr>
        <w:tab/>
        <w:t>...</w:t>
      </w:r>
    </w:p>
    <w:p w14:paraId="2B579161" w14:textId="77777777" w:rsidR="00873E72" w:rsidRDefault="00BE6C3D">
      <w:pPr>
        <w:pStyle w:val="PL"/>
        <w:rPr>
          <w:snapToGrid w:val="0"/>
        </w:rPr>
      </w:pPr>
      <w:r>
        <w:rPr>
          <w:snapToGrid w:val="0"/>
        </w:rPr>
        <w:t>}</w:t>
      </w:r>
    </w:p>
    <w:p w14:paraId="5971000B" w14:textId="77777777" w:rsidR="00873E72" w:rsidRDefault="00873E72">
      <w:pPr>
        <w:pStyle w:val="PL"/>
        <w:rPr>
          <w:snapToGrid w:val="0"/>
        </w:rPr>
      </w:pPr>
    </w:p>
    <w:p w14:paraId="5F1B7C9D" w14:textId="77777777" w:rsidR="00873E72" w:rsidRDefault="00BE6C3D">
      <w:pPr>
        <w:pStyle w:val="PL"/>
        <w:rPr>
          <w:snapToGrid w:val="0"/>
        </w:rPr>
      </w:pPr>
      <w:r>
        <w:rPr>
          <w:snapToGrid w:val="0"/>
        </w:rPr>
        <w:t>SNodeReleaseReject-IEs XNAP-PROTOCOL-IES ::= {</w:t>
      </w:r>
    </w:p>
    <w:p w14:paraId="3C886BFA" w14:textId="77777777" w:rsidR="00873E72" w:rsidRDefault="00BE6C3D">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8A32099" w14:textId="77777777" w:rsidR="00873E72" w:rsidRDefault="00BE6C3D">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5267211" w14:textId="77777777" w:rsidR="00873E72" w:rsidRDefault="00BE6C3D">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EF2998B" w14:textId="77777777" w:rsidR="00873E72" w:rsidRDefault="00BE6C3D">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2BF93925" w14:textId="77777777" w:rsidR="00873E72" w:rsidRDefault="00BE6C3D">
      <w:pPr>
        <w:pStyle w:val="PL"/>
        <w:rPr>
          <w:snapToGrid w:val="0"/>
        </w:rPr>
      </w:pPr>
      <w:r>
        <w:rPr>
          <w:snapToGrid w:val="0"/>
        </w:rPr>
        <w:tab/>
        <w:t>...</w:t>
      </w:r>
    </w:p>
    <w:p w14:paraId="13121D81" w14:textId="77777777" w:rsidR="00873E72" w:rsidRDefault="00BE6C3D">
      <w:pPr>
        <w:pStyle w:val="PL"/>
        <w:rPr>
          <w:snapToGrid w:val="0"/>
        </w:rPr>
      </w:pPr>
      <w:r>
        <w:rPr>
          <w:snapToGrid w:val="0"/>
        </w:rPr>
        <w:t>}</w:t>
      </w:r>
    </w:p>
    <w:p w14:paraId="3902A845" w14:textId="77777777" w:rsidR="00873E72" w:rsidRDefault="00873E72">
      <w:pPr>
        <w:pStyle w:val="PL"/>
        <w:rPr>
          <w:snapToGrid w:val="0"/>
        </w:rPr>
      </w:pPr>
    </w:p>
    <w:p w14:paraId="35FE20B4" w14:textId="77777777" w:rsidR="00873E72" w:rsidRDefault="00BE6C3D">
      <w:pPr>
        <w:pStyle w:val="PL"/>
        <w:rPr>
          <w:snapToGrid w:val="0"/>
        </w:rPr>
      </w:pPr>
      <w:r>
        <w:rPr>
          <w:snapToGrid w:val="0"/>
        </w:rPr>
        <w:t>-- **************************************************************</w:t>
      </w:r>
    </w:p>
    <w:p w14:paraId="713977B9" w14:textId="77777777" w:rsidR="00873E72" w:rsidRDefault="00BE6C3D">
      <w:pPr>
        <w:pStyle w:val="PL"/>
        <w:rPr>
          <w:snapToGrid w:val="0"/>
        </w:rPr>
      </w:pPr>
      <w:r>
        <w:rPr>
          <w:snapToGrid w:val="0"/>
        </w:rPr>
        <w:t>--</w:t>
      </w:r>
    </w:p>
    <w:p w14:paraId="44B2E859" w14:textId="77777777" w:rsidR="00873E72" w:rsidRDefault="00BE6C3D">
      <w:pPr>
        <w:pStyle w:val="PL"/>
        <w:outlineLvl w:val="3"/>
        <w:rPr>
          <w:snapToGrid w:val="0"/>
        </w:rPr>
      </w:pPr>
      <w:r>
        <w:rPr>
          <w:snapToGrid w:val="0"/>
        </w:rPr>
        <w:t>-- S-NODE RELEASE REQUIRED</w:t>
      </w:r>
    </w:p>
    <w:p w14:paraId="1E8866CA" w14:textId="77777777" w:rsidR="00873E72" w:rsidRDefault="00BE6C3D">
      <w:pPr>
        <w:pStyle w:val="PL"/>
        <w:rPr>
          <w:snapToGrid w:val="0"/>
        </w:rPr>
      </w:pPr>
      <w:r>
        <w:rPr>
          <w:snapToGrid w:val="0"/>
        </w:rPr>
        <w:t>--</w:t>
      </w:r>
    </w:p>
    <w:p w14:paraId="71DC1FA8" w14:textId="77777777" w:rsidR="00873E72" w:rsidRDefault="00BE6C3D">
      <w:pPr>
        <w:pStyle w:val="PL"/>
        <w:rPr>
          <w:snapToGrid w:val="0"/>
        </w:rPr>
      </w:pPr>
      <w:r>
        <w:rPr>
          <w:snapToGrid w:val="0"/>
        </w:rPr>
        <w:t>-- **************************************************************</w:t>
      </w:r>
    </w:p>
    <w:p w14:paraId="24B76CCA" w14:textId="77777777" w:rsidR="00873E72" w:rsidRDefault="00873E72">
      <w:pPr>
        <w:pStyle w:val="PL"/>
        <w:rPr>
          <w:snapToGrid w:val="0"/>
        </w:rPr>
      </w:pPr>
    </w:p>
    <w:p w14:paraId="2BD5457F" w14:textId="77777777" w:rsidR="00873E72" w:rsidRDefault="00BE6C3D">
      <w:pPr>
        <w:pStyle w:val="PL"/>
        <w:rPr>
          <w:snapToGrid w:val="0"/>
        </w:rPr>
      </w:pPr>
      <w:r>
        <w:rPr>
          <w:snapToGrid w:val="0"/>
        </w:rPr>
        <w:t>SNodeReleaseRequired ::= SEQUENCE {</w:t>
      </w:r>
    </w:p>
    <w:p w14:paraId="2FD7D0E2" w14:textId="77777777" w:rsidR="00873E72" w:rsidRDefault="00BE6C3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SNodeReleaseRequired-IEs}},</w:t>
      </w:r>
    </w:p>
    <w:p w14:paraId="05754D57" w14:textId="77777777" w:rsidR="00873E72" w:rsidRDefault="00BE6C3D">
      <w:pPr>
        <w:pStyle w:val="PL"/>
        <w:rPr>
          <w:snapToGrid w:val="0"/>
        </w:rPr>
      </w:pPr>
      <w:r>
        <w:rPr>
          <w:snapToGrid w:val="0"/>
        </w:rPr>
        <w:tab/>
        <w:t>...</w:t>
      </w:r>
    </w:p>
    <w:p w14:paraId="0024B0EA" w14:textId="77777777" w:rsidR="00873E72" w:rsidRDefault="00BE6C3D">
      <w:pPr>
        <w:pStyle w:val="PL"/>
        <w:rPr>
          <w:snapToGrid w:val="0"/>
        </w:rPr>
      </w:pPr>
      <w:r>
        <w:rPr>
          <w:snapToGrid w:val="0"/>
        </w:rPr>
        <w:t>}</w:t>
      </w:r>
    </w:p>
    <w:p w14:paraId="1AA3BE3A" w14:textId="77777777" w:rsidR="00873E72" w:rsidRDefault="00873E72">
      <w:pPr>
        <w:pStyle w:val="PL"/>
        <w:rPr>
          <w:snapToGrid w:val="0"/>
        </w:rPr>
      </w:pPr>
    </w:p>
    <w:p w14:paraId="16C579E9" w14:textId="77777777" w:rsidR="00873E72" w:rsidRDefault="00BE6C3D">
      <w:pPr>
        <w:pStyle w:val="PL"/>
        <w:rPr>
          <w:snapToGrid w:val="0"/>
        </w:rPr>
      </w:pPr>
      <w:r>
        <w:rPr>
          <w:snapToGrid w:val="0"/>
        </w:rPr>
        <w:t>SNodeReleaseRequired-IEs XNAP-PROTOCOL-IES ::= {</w:t>
      </w:r>
    </w:p>
    <w:p w14:paraId="30E2A263" w14:textId="77777777" w:rsidR="00873E72" w:rsidRDefault="00BE6C3D">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17C8B96" w14:textId="77777777" w:rsidR="00873E72" w:rsidRDefault="00BE6C3D">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203BA75" w14:textId="77777777" w:rsidR="00873E72" w:rsidRDefault="00BE6C3D">
      <w:pPr>
        <w:pStyle w:val="PL"/>
        <w:rPr>
          <w:snapToGrid w:val="0"/>
        </w:rPr>
      </w:pPr>
      <w:r>
        <w:rPr>
          <w:snapToGrid w:val="0"/>
        </w:rPr>
        <w:tab/>
        <w:t>{ ID id-PDUSessionToBeReleasedList-RelRqd</w:t>
      </w:r>
      <w:r>
        <w:rPr>
          <w:snapToGrid w:val="0"/>
        </w:rPr>
        <w:tab/>
      </w:r>
      <w:r>
        <w:rPr>
          <w:snapToGrid w:val="0"/>
        </w:rPr>
        <w:tab/>
        <w:t>CRITICALITY ignore</w:t>
      </w:r>
      <w:r>
        <w:rPr>
          <w:snapToGrid w:val="0"/>
        </w:rPr>
        <w:tab/>
      </w:r>
      <w:r>
        <w:rPr>
          <w:snapToGrid w:val="0"/>
        </w:rPr>
        <w:tab/>
        <w:t>TYPE PDUSessionToBeReleasedList-RelRqd</w:t>
      </w:r>
      <w:r>
        <w:rPr>
          <w:snapToGrid w:val="0"/>
        </w:rPr>
        <w:tab/>
      </w:r>
      <w:r>
        <w:rPr>
          <w:snapToGrid w:val="0"/>
        </w:rPr>
        <w:tab/>
        <w:t>PRESENCE optional }|</w:t>
      </w:r>
    </w:p>
    <w:p w14:paraId="0414E07E" w14:textId="77777777" w:rsidR="00873E72" w:rsidRDefault="00BE6C3D">
      <w:pPr>
        <w:pStyle w:val="PL"/>
        <w:rPr>
          <w:snapToGrid w:val="0"/>
        </w:rPr>
      </w:pPr>
      <w:r>
        <w:rPr>
          <w:snapToGrid w:val="0"/>
        </w:rPr>
        <w:lastRenderedPageBreak/>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FF4F36A" w14:textId="77777777" w:rsidR="00873E72" w:rsidRDefault="00BE6C3D">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32AFD17" w14:textId="77777777" w:rsidR="00873E72" w:rsidRDefault="00BE6C3D">
      <w:pPr>
        <w:pStyle w:val="PL"/>
        <w:rPr>
          <w:snapToGrid w:val="0"/>
        </w:rPr>
      </w:pPr>
      <w:r>
        <w:rPr>
          <w:snapToGrid w:val="0"/>
        </w:rPr>
        <w:tab/>
        <w:t>{ ID id-</w:t>
      </w:r>
      <w:r>
        <w:t>S</w:t>
      </w:r>
      <w:r>
        <w:rPr>
          <w:rFonts w:hint="eastAsia"/>
        </w:rPr>
        <w:t>CG</w:t>
      </w:r>
      <w:r>
        <w:t>UEHistoryInformation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w:t>
      </w:r>
      <w:r>
        <w:rPr>
          <w:rFonts w:hint="eastAsia"/>
        </w:rPr>
        <w:t>CG</w:t>
      </w:r>
      <w:r>
        <w:t>UEHistoryInformation</w:t>
      </w:r>
      <w:r>
        <w:rPr>
          <w:snapToGrid w:val="0"/>
        </w:rPr>
        <w:tab/>
      </w:r>
      <w:r>
        <w:rPr>
          <w:snapToGrid w:val="0"/>
        </w:rPr>
        <w:tab/>
      </w:r>
      <w:r>
        <w:rPr>
          <w:snapToGrid w:val="0"/>
        </w:rPr>
        <w:tab/>
      </w:r>
      <w:r>
        <w:rPr>
          <w:snapToGrid w:val="0"/>
        </w:rPr>
        <w:tab/>
      </w:r>
      <w:r>
        <w:rPr>
          <w:snapToGrid w:val="0"/>
        </w:rPr>
        <w:tab/>
        <w:t>PRESENCE optional }|</w:t>
      </w:r>
    </w:p>
    <w:p w14:paraId="033C39CE" w14:textId="77777777" w:rsidR="00873E72" w:rsidRDefault="00BE6C3D">
      <w:pPr>
        <w:pStyle w:val="PL"/>
        <w:rPr>
          <w:snapToGrid w:val="0"/>
        </w:rPr>
      </w:pPr>
      <w:r>
        <w:rPr>
          <w:snapToGrid w:val="0"/>
        </w:rPr>
        <w:tab/>
        <w:t>{ ID id-</w:t>
      </w:r>
      <w:r>
        <w:rPr>
          <w:rFonts w:hint="eastAsia"/>
          <w:snapToGrid w:val="0"/>
        </w:rPr>
        <w:t>PDU</w:t>
      </w:r>
      <w:r>
        <w:rPr>
          <w:snapToGrid w:val="0"/>
        </w:rPr>
        <w:t>SessionsListToBeReleased</w:t>
      </w:r>
      <w:r>
        <w:rPr>
          <w:rFonts w:hint="eastAsia"/>
          <w:snapToGrid w:val="0"/>
        </w:rPr>
        <w:t>-UPError</w:t>
      </w:r>
      <w:r>
        <w:rPr>
          <w:snapToGrid w:val="0"/>
        </w:rPr>
        <w:tab/>
      </w:r>
      <w:r>
        <w:rPr>
          <w:snapToGrid w:val="0"/>
        </w:rPr>
        <w:tab/>
        <w:t>CRITICALITY ignore</w:t>
      </w:r>
      <w:r>
        <w:rPr>
          <w:snapToGrid w:val="0"/>
        </w:rPr>
        <w:tab/>
      </w:r>
      <w:r>
        <w:rPr>
          <w:snapToGrid w:val="0"/>
        </w:rPr>
        <w:tab/>
        <w:t>TYPE P</w:t>
      </w:r>
      <w:r>
        <w:t>DUSessionsListToBeReleased-</w:t>
      </w:r>
      <w:r>
        <w:rPr>
          <w:rFonts w:hint="eastAsia"/>
        </w:rPr>
        <w:t>UPError</w:t>
      </w:r>
      <w:r>
        <w:rPr>
          <w:snapToGrid w:val="0"/>
        </w:rPr>
        <w:tab/>
        <w:t>PRESENCE optional },</w:t>
      </w:r>
    </w:p>
    <w:p w14:paraId="388258EC" w14:textId="77777777" w:rsidR="00873E72" w:rsidRDefault="00BE6C3D">
      <w:pPr>
        <w:pStyle w:val="PL"/>
        <w:rPr>
          <w:snapToGrid w:val="0"/>
        </w:rPr>
      </w:pPr>
      <w:r>
        <w:rPr>
          <w:snapToGrid w:val="0"/>
        </w:rPr>
        <w:tab/>
        <w:t>...</w:t>
      </w:r>
    </w:p>
    <w:p w14:paraId="7B9A1B57" w14:textId="77777777" w:rsidR="00873E72" w:rsidRDefault="00BE6C3D">
      <w:pPr>
        <w:pStyle w:val="PL"/>
        <w:rPr>
          <w:snapToGrid w:val="0"/>
        </w:rPr>
      </w:pPr>
      <w:r>
        <w:rPr>
          <w:snapToGrid w:val="0"/>
        </w:rPr>
        <w:t>}</w:t>
      </w:r>
    </w:p>
    <w:p w14:paraId="6217E5FE" w14:textId="77777777" w:rsidR="00873E72" w:rsidRDefault="00873E72">
      <w:pPr>
        <w:pStyle w:val="PL"/>
        <w:rPr>
          <w:snapToGrid w:val="0"/>
        </w:rPr>
      </w:pPr>
    </w:p>
    <w:p w14:paraId="49DF382F" w14:textId="77777777" w:rsidR="00873E72" w:rsidRDefault="00BE6C3D">
      <w:pPr>
        <w:pStyle w:val="PL"/>
        <w:rPr>
          <w:snapToGrid w:val="0"/>
        </w:rPr>
      </w:pPr>
      <w:r>
        <w:rPr>
          <w:snapToGrid w:val="0"/>
        </w:rPr>
        <w:t>PDUSessionToBeReleasedList-RelRqd ::= SEQUENCE {</w:t>
      </w:r>
    </w:p>
    <w:p w14:paraId="137B4708" w14:textId="77777777" w:rsidR="00873E72" w:rsidRDefault="00BE6C3D">
      <w:pPr>
        <w:pStyle w:val="PL"/>
        <w:rPr>
          <w:snapToGrid w:val="0"/>
        </w:rPr>
      </w:pPr>
      <w:r>
        <w:rPr>
          <w:snapToGrid w:val="0"/>
        </w:rPr>
        <w:tab/>
        <w:t>pduSessionsToBeReleasedList-SNterminated</w:t>
      </w:r>
      <w:r>
        <w:rPr>
          <w:snapToGrid w:val="0"/>
        </w:rPr>
        <w:tab/>
      </w:r>
      <w:r>
        <w:rPr>
          <w:snapToGrid w:val="0"/>
        </w:rPr>
        <w:tab/>
      </w:r>
      <w:r>
        <w:t>PDUSession-List-withDataForwardingRequest</w:t>
      </w:r>
      <w:r>
        <w:tab/>
      </w:r>
      <w:r>
        <w:tab/>
      </w:r>
      <w:r>
        <w:tab/>
      </w:r>
      <w:r>
        <w:tab/>
      </w:r>
      <w:r>
        <w:tab/>
      </w:r>
      <w:r>
        <w:tab/>
        <w:t>OPTIONAL,</w:t>
      </w:r>
    </w:p>
    <w:p w14:paraId="7B60BD38"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{PDUSessionToBeReleasedList-RelRqd</w:t>
      </w:r>
      <w:r>
        <w:t>-</w:t>
      </w:r>
      <w:r>
        <w:rPr>
          <w:snapToGrid w:val="0"/>
        </w:rPr>
        <w:t>ExtIEs} }</w:t>
      </w:r>
      <w:r>
        <w:rPr>
          <w:snapToGrid w:val="0"/>
        </w:rPr>
        <w:tab/>
        <w:t>OPTIONAL,</w:t>
      </w:r>
    </w:p>
    <w:p w14:paraId="4947F9D7" w14:textId="77777777" w:rsidR="00873E72" w:rsidRDefault="00BE6C3D">
      <w:pPr>
        <w:pStyle w:val="PL"/>
        <w:rPr>
          <w:snapToGrid w:val="0"/>
        </w:rPr>
      </w:pPr>
      <w:r>
        <w:rPr>
          <w:snapToGrid w:val="0"/>
        </w:rPr>
        <w:tab/>
        <w:t>...</w:t>
      </w:r>
    </w:p>
    <w:p w14:paraId="6948878B" w14:textId="77777777" w:rsidR="00873E72" w:rsidRDefault="00BE6C3D">
      <w:pPr>
        <w:pStyle w:val="PL"/>
        <w:rPr>
          <w:snapToGrid w:val="0"/>
        </w:rPr>
      </w:pPr>
      <w:r>
        <w:rPr>
          <w:snapToGrid w:val="0"/>
        </w:rPr>
        <w:t>}</w:t>
      </w:r>
    </w:p>
    <w:p w14:paraId="1E84C28E" w14:textId="77777777" w:rsidR="00873E72" w:rsidRDefault="00873E72">
      <w:pPr>
        <w:pStyle w:val="PL"/>
        <w:rPr>
          <w:snapToGrid w:val="0"/>
        </w:rPr>
      </w:pPr>
    </w:p>
    <w:p w14:paraId="66287A01" w14:textId="77777777" w:rsidR="00873E72" w:rsidRDefault="00BE6C3D">
      <w:pPr>
        <w:pStyle w:val="PL"/>
        <w:rPr>
          <w:snapToGrid w:val="0"/>
        </w:rPr>
      </w:pPr>
      <w:r>
        <w:rPr>
          <w:snapToGrid w:val="0"/>
        </w:rPr>
        <w:t>PDUSessionToBeReleasedList-RelRqd</w:t>
      </w:r>
      <w:r>
        <w:t>-</w:t>
      </w:r>
      <w:r>
        <w:rPr>
          <w:snapToGrid w:val="0"/>
        </w:rPr>
        <w:t>ExtIEs XNAP-PROTOCOL-EXTENSION ::= {</w:t>
      </w:r>
    </w:p>
    <w:p w14:paraId="39DD6FF3" w14:textId="77777777" w:rsidR="00873E72" w:rsidRDefault="00BE6C3D">
      <w:pPr>
        <w:pStyle w:val="PL"/>
        <w:rPr>
          <w:snapToGrid w:val="0"/>
        </w:rPr>
      </w:pPr>
      <w:r>
        <w:rPr>
          <w:snapToGrid w:val="0"/>
        </w:rPr>
        <w:tab/>
        <w:t>...</w:t>
      </w:r>
    </w:p>
    <w:p w14:paraId="7F1C9337" w14:textId="77777777" w:rsidR="00873E72" w:rsidRDefault="00BE6C3D">
      <w:pPr>
        <w:pStyle w:val="PL"/>
        <w:rPr>
          <w:snapToGrid w:val="0"/>
        </w:rPr>
      </w:pPr>
      <w:r>
        <w:rPr>
          <w:snapToGrid w:val="0"/>
        </w:rPr>
        <w:t>}</w:t>
      </w:r>
    </w:p>
    <w:p w14:paraId="0648B24D" w14:textId="77777777" w:rsidR="00873E72" w:rsidRDefault="00873E72">
      <w:pPr>
        <w:pStyle w:val="PL"/>
        <w:rPr>
          <w:snapToGrid w:val="0"/>
        </w:rPr>
      </w:pPr>
    </w:p>
    <w:p w14:paraId="2DECD744" w14:textId="77777777" w:rsidR="00873E72" w:rsidRDefault="00873E72">
      <w:pPr>
        <w:pStyle w:val="PL"/>
        <w:rPr>
          <w:snapToGrid w:val="0"/>
        </w:rPr>
      </w:pPr>
    </w:p>
    <w:p w14:paraId="720B1461" w14:textId="77777777" w:rsidR="00873E72" w:rsidRDefault="00BE6C3D">
      <w:pPr>
        <w:pStyle w:val="PL"/>
        <w:rPr>
          <w:snapToGrid w:val="0"/>
        </w:rPr>
      </w:pPr>
      <w:r>
        <w:rPr>
          <w:snapToGrid w:val="0"/>
        </w:rPr>
        <w:t>-- **************************************************************</w:t>
      </w:r>
    </w:p>
    <w:p w14:paraId="2E19D4C9" w14:textId="77777777" w:rsidR="00873E72" w:rsidRDefault="00BE6C3D">
      <w:pPr>
        <w:pStyle w:val="PL"/>
        <w:rPr>
          <w:snapToGrid w:val="0"/>
        </w:rPr>
      </w:pPr>
      <w:r>
        <w:rPr>
          <w:snapToGrid w:val="0"/>
        </w:rPr>
        <w:t>--</w:t>
      </w:r>
    </w:p>
    <w:p w14:paraId="3004ED20" w14:textId="77777777" w:rsidR="00873E72" w:rsidRDefault="00BE6C3D">
      <w:pPr>
        <w:pStyle w:val="PL"/>
        <w:outlineLvl w:val="3"/>
        <w:rPr>
          <w:snapToGrid w:val="0"/>
        </w:rPr>
      </w:pPr>
      <w:r>
        <w:rPr>
          <w:snapToGrid w:val="0"/>
        </w:rPr>
        <w:t>-- S-NODE RELEASE CONFIRM</w:t>
      </w:r>
    </w:p>
    <w:p w14:paraId="4809B0C1" w14:textId="77777777" w:rsidR="00873E72" w:rsidRDefault="00BE6C3D">
      <w:pPr>
        <w:pStyle w:val="PL"/>
        <w:rPr>
          <w:snapToGrid w:val="0"/>
        </w:rPr>
      </w:pPr>
      <w:r>
        <w:rPr>
          <w:snapToGrid w:val="0"/>
        </w:rPr>
        <w:t>--</w:t>
      </w:r>
    </w:p>
    <w:p w14:paraId="36CEA492" w14:textId="77777777" w:rsidR="00873E72" w:rsidRDefault="00BE6C3D">
      <w:pPr>
        <w:pStyle w:val="PL"/>
        <w:rPr>
          <w:snapToGrid w:val="0"/>
        </w:rPr>
      </w:pPr>
      <w:r>
        <w:rPr>
          <w:snapToGrid w:val="0"/>
        </w:rPr>
        <w:t>-- **************************************************************</w:t>
      </w:r>
    </w:p>
    <w:p w14:paraId="308C4151" w14:textId="77777777" w:rsidR="00873E72" w:rsidRDefault="00873E72">
      <w:pPr>
        <w:pStyle w:val="PL"/>
        <w:rPr>
          <w:snapToGrid w:val="0"/>
        </w:rPr>
      </w:pPr>
    </w:p>
    <w:p w14:paraId="0FB296D2" w14:textId="77777777" w:rsidR="00873E72" w:rsidRDefault="00BE6C3D">
      <w:pPr>
        <w:pStyle w:val="PL"/>
        <w:rPr>
          <w:snapToGrid w:val="0"/>
        </w:rPr>
      </w:pPr>
      <w:r>
        <w:rPr>
          <w:snapToGrid w:val="0"/>
        </w:rPr>
        <w:t>SNodeReleaseConfirm ::= SEQUENCE {</w:t>
      </w:r>
    </w:p>
    <w:p w14:paraId="5150BA53" w14:textId="77777777" w:rsidR="00873E72" w:rsidRDefault="00BE6C3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SNodeReleaseConfirm-IEs}},</w:t>
      </w:r>
    </w:p>
    <w:p w14:paraId="2108D94C" w14:textId="77777777" w:rsidR="00873E72" w:rsidRDefault="00BE6C3D">
      <w:pPr>
        <w:pStyle w:val="PL"/>
        <w:rPr>
          <w:snapToGrid w:val="0"/>
        </w:rPr>
      </w:pPr>
      <w:r>
        <w:rPr>
          <w:snapToGrid w:val="0"/>
        </w:rPr>
        <w:tab/>
        <w:t>...</w:t>
      </w:r>
    </w:p>
    <w:p w14:paraId="6B84F599" w14:textId="77777777" w:rsidR="00873E72" w:rsidRDefault="00BE6C3D">
      <w:pPr>
        <w:pStyle w:val="PL"/>
        <w:rPr>
          <w:snapToGrid w:val="0"/>
        </w:rPr>
      </w:pPr>
      <w:r>
        <w:rPr>
          <w:snapToGrid w:val="0"/>
        </w:rPr>
        <w:t>}</w:t>
      </w:r>
    </w:p>
    <w:p w14:paraId="66CEE93D" w14:textId="77777777" w:rsidR="00873E72" w:rsidRDefault="00873E72">
      <w:pPr>
        <w:pStyle w:val="PL"/>
        <w:rPr>
          <w:snapToGrid w:val="0"/>
        </w:rPr>
      </w:pPr>
    </w:p>
    <w:p w14:paraId="2AD6B057" w14:textId="77777777" w:rsidR="00873E72" w:rsidRDefault="00BE6C3D">
      <w:pPr>
        <w:pStyle w:val="PL"/>
        <w:rPr>
          <w:snapToGrid w:val="0"/>
        </w:rPr>
      </w:pPr>
      <w:r>
        <w:rPr>
          <w:snapToGrid w:val="0"/>
        </w:rPr>
        <w:t>SNodeReleaseConfirm-IEs XNAP-PROTOCOL-IES ::= {</w:t>
      </w:r>
    </w:p>
    <w:p w14:paraId="0937B1A8" w14:textId="77777777" w:rsidR="00873E72" w:rsidRDefault="00BE6C3D">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8A7286A" w14:textId="77777777" w:rsidR="00873E72" w:rsidRDefault="00BE6C3D">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FC62EB0" w14:textId="77777777" w:rsidR="00873E72" w:rsidRDefault="00BE6C3D">
      <w:pPr>
        <w:pStyle w:val="PL"/>
        <w:rPr>
          <w:snapToGrid w:val="0"/>
        </w:rPr>
      </w:pPr>
      <w:r>
        <w:rPr>
          <w:snapToGrid w:val="0"/>
        </w:rPr>
        <w:tab/>
        <w:t>{ ID id-PDUSessionReleasedList-RelConf</w:t>
      </w:r>
      <w:r>
        <w:rPr>
          <w:snapToGrid w:val="0"/>
        </w:rPr>
        <w:tab/>
      </w:r>
      <w:r>
        <w:rPr>
          <w:snapToGrid w:val="0"/>
        </w:rPr>
        <w:tab/>
      </w:r>
      <w:r>
        <w:rPr>
          <w:snapToGrid w:val="0"/>
        </w:rPr>
        <w:tab/>
        <w:t>CRITICALITY ignore</w:t>
      </w:r>
      <w:r>
        <w:rPr>
          <w:snapToGrid w:val="0"/>
        </w:rPr>
        <w:tab/>
      </w:r>
      <w:r>
        <w:rPr>
          <w:snapToGrid w:val="0"/>
        </w:rPr>
        <w:tab/>
        <w:t>TYPE PDUSessionReleasedList-RelConf</w:t>
      </w:r>
      <w:r>
        <w:rPr>
          <w:snapToGrid w:val="0"/>
        </w:rPr>
        <w:tab/>
      </w:r>
      <w:r>
        <w:rPr>
          <w:snapToGrid w:val="0"/>
        </w:rPr>
        <w:tab/>
      </w:r>
      <w:r>
        <w:rPr>
          <w:snapToGrid w:val="0"/>
        </w:rPr>
        <w:tab/>
        <w:t>PRESENCE optional }|</w:t>
      </w:r>
    </w:p>
    <w:p w14:paraId="70FA2160" w14:textId="77777777" w:rsidR="00873E72" w:rsidRDefault="00BE6C3D">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r>
        <w:rPr>
          <w:rFonts w:hint="eastAsia"/>
          <w:snapToGrid w:val="0"/>
          <w:lang w:val="en-US" w:eastAsia="zh-CN"/>
        </w:rPr>
        <w:t>|</w:t>
      </w:r>
    </w:p>
    <w:p w14:paraId="46DF616D" w14:textId="77777777" w:rsidR="00873E72" w:rsidRDefault="00BE6C3D">
      <w:pPr>
        <w:pStyle w:val="PL"/>
        <w:rPr>
          <w:snapToGrid w:val="0"/>
        </w:rPr>
      </w:pPr>
      <w:r>
        <w:tab/>
        <w:t>{ ID id-</w:t>
      </w:r>
      <w:r>
        <w:rPr>
          <w:rFonts w:hint="eastAsia"/>
          <w:lang w:val="en-US" w:eastAsia="zh-CN"/>
        </w:rPr>
        <w:t>SCG</w:t>
      </w:r>
      <w:r>
        <w:t>UEHistoryInformation</w:t>
      </w:r>
      <w:r>
        <w:tab/>
      </w:r>
      <w:r>
        <w:tab/>
      </w:r>
      <w:r>
        <w:tab/>
      </w:r>
      <w:r>
        <w:tab/>
      </w:r>
      <w:r>
        <w:tab/>
        <w:t>CRITICALITY ignore</w:t>
      </w:r>
      <w:r>
        <w:tab/>
      </w:r>
      <w:r>
        <w:tab/>
        <w:t xml:space="preserve">TYPE </w:t>
      </w:r>
      <w:r>
        <w:rPr>
          <w:rFonts w:hint="eastAsia"/>
          <w:lang w:val="en-US" w:eastAsia="zh-CN"/>
        </w:rPr>
        <w:t>SCG</w:t>
      </w:r>
      <w:r>
        <w:t>UEHistoryInformation</w:t>
      </w:r>
      <w:r>
        <w:tab/>
      </w:r>
      <w:r>
        <w:tab/>
      </w:r>
      <w:r>
        <w:tab/>
      </w:r>
      <w:r>
        <w:tab/>
      </w:r>
      <w:r>
        <w:tab/>
        <w:t>PRESENCE optional }</w:t>
      </w:r>
      <w:r>
        <w:rPr>
          <w:snapToGrid w:val="0"/>
        </w:rPr>
        <w:t>,</w:t>
      </w:r>
    </w:p>
    <w:p w14:paraId="02A96EB0" w14:textId="77777777" w:rsidR="00873E72" w:rsidRDefault="00BE6C3D">
      <w:pPr>
        <w:pStyle w:val="PL"/>
        <w:rPr>
          <w:snapToGrid w:val="0"/>
        </w:rPr>
      </w:pPr>
      <w:r>
        <w:rPr>
          <w:snapToGrid w:val="0"/>
        </w:rPr>
        <w:tab/>
        <w:t>...</w:t>
      </w:r>
    </w:p>
    <w:p w14:paraId="3908127B" w14:textId="77777777" w:rsidR="00873E72" w:rsidRDefault="00BE6C3D">
      <w:pPr>
        <w:pStyle w:val="PL"/>
        <w:rPr>
          <w:snapToGrid w:val="0"/>
        </w:rPr>
      </w:pPr>
      <w:r>
        <w:rPr>
          <w:snapToGrid w:val="0"/>
        </w:rPr>
        <w:t>}</w:t>
      </w:r>
    </w:p>
    <w:p w14:paraId="05B9C98A" w14:textId="77777777" w:rsidR="00873E72" w:rsidRDefault="00873E72">
      <w:pPr>
        <w:pStyle w:val="PL"/>
        <w:rPr>
          <w:snapToGrid w:val="0"/>
        </w:rPr>
      </w:pPr>
    </w:p>
    <w:p w14:paraId="437556E0" w14:textId="77777777" w:rsidR="00873E72" w:rsidRDefault="00BE6C3D">
      <w:pPr>
        <w:pStyle w:val="PL"/>
        <w:rPr>
          <w:snapToGrid w:val="0"/>
        </w:rPr>
      </w:pPr>
      <w:r>
        <w:rPr>
          <w:snapToGrid w:val="0"/>
        </w:rPr>
        <w:t>PDUSessionReleasedList-RelConf ::= SEQUENCE {</w:t>
      </w:r>
    </w:p>
    <w:p w14:paraId="07929B82" w14:textId="77777777" w:rsidR="00873E72" w:rsidRDefault="00BE6C3D">
      <w:pPr>
        <w:pStyle w:val="PL"/>
        <w:rPr>
          <w:snapToGrid w:val="0"/>
        </w:rPr>
      </w:pPr>
      <w:r>
        <w:rPr>
          <w:snapToGrid w:val="0"/>
        </w:rPr>
        <w:tab/>
        <w:t>pduSessionsReleasedList-SNterminated</w:t>
      </w:r>
      <w:r>
        <w:rPr>
          <w:snapToGrid w:val="0"/>
        </w:rPr>
        <w:tab/>
      </w:r>
      <w:r>
        <w:rPr>
          <w:snapToGrid w:val="0"/>
        </w:rPr>
        <w:tab/>
      </w:r>
      <w:r>
        <w:t>PDUSession-List-withDataForwardingFromTarget</w:t>
      </w:r>
      <w:r>
        <w:tab/>
      </w:r>
      <w:r>
        <w:tab/>
      </w:r>
      <w:r>
        <w:tab/>
      </w:r>
      <w:r>
        <w:tab/>
      </w:r>
      <w:r>
        <w:tab/>
        <w:t>OPTIONAL,</w:t>
      </w:r>
    </w:p>
    <w:p w14:paraId="1E646C52"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{PDUSessionReleasedList-RelConf</w:t>
      </w:r>
      <w:r>
        <w:t>-</w:t>
      </w:r>
      <w:r>
        <w:rPr>
          <w:snapToGrid w:val="0"/>
        </w:rPr>
        <w:t>ExtIEs} }</w:t>
      </w:r>
      <w:r>
        <w:rPr>
          <w:snapToGrid w:val="0"/>
        </w:rPr>
        <w:tab/>
        <w:t>OPTIONAL,</w:t>
      </w:r>
    </w:p>
    <w:p w14:paraId="0D9C5212" w14:textId="77777777" w:rsidR="00873E72" w:rsidRDefault="00BE6C3D">
      <w:pPr>
        <w:pStyle w:val="PL"/>
        <w:rPr>
          <w:snapToGrid w:val="0"/>
        </w:rPr>
      </w:pPr>
      <w:r>
        <w:rPr>
          <w:snapToGrid w:val="0"/>
        </w:rPr>
        <w:tab/>
        <w:t>...</w:t>
      </w:r>
    </w:p>
    <w:p w14:paraId="41052C92" w14:textId="77777777" w:rsidR="00873E72" w:rsidRDefault="00BE6C3D">
      <w:pPr>
        <w:pStyle w:val="PL"/>
        <w:rPr>
          <w:snapToGrid w:val="0"/>
        </w:rPr>
      </w:pPr>
      <w:r>
        <w:rPr>
          <w:snapToGrid w:val="0"/>
        </w:rPr>
        <w:t>}</w:t>
      </w:r>
    </w:p>
    <w:p w14:paraId="7E8BA112" w14:textId="77777777" w:rsidR="00873E72" w:rsidRDefault="00873E72">
      <w:pPr>
        <w:pStyle w:val="PL"/>
        <w:rPr>
          <w:snapToGrid w:val="0"/>
        </w:rPr>
      </w:pPr>
    </w:p>
    <w:p w14:paraId="4DAF2D0B" w14:textId="77777777" w:rsidR="00873E72" w:rsidRDefault="00BE6C3D">
      <w:pPr>
        <w:pStyle w:val="PL"/>
        <w:rPr>
          <w:snapToGrid w:val="0"/>
        </w:rPr>
      </w:pPr>
      <w:r>
        <w:rPr>
          <w:snapToGrid w:val="0"/>
        </w:rPr>
        <w:t>PDUSessionReleasedList-RelConf</w:t>
      </w:r>
      <w:r>
        <w:t>-</w:t>
      </w:r>
      <w:r>
        <w:rPr>
          <w:snapToGrid w:val="0"/>
        </w:rPr>
        <w:t>ExtIEs XNAP-PROTOCOL-EXTENSION ::= {</w:t>
      </w:r>
    </w:p>
    <w:p w14:paraId="545FE26D" w14:textId="77777777" w:rsidR="00873E72" w:rsidRDefault="00BE6C3D">
      <w:pPr>
        <w:pStyle w:val="PL"/>
        <w:rPr>
          <w:snapToGrid w:val="0"/>
        </w:rPr>
      </w:pPr>
      <w:r>
        <w:rPr>
          <w:snapToGrid w:val="0"/>
        </w:rPr>
        <w:tab/>
        <w:t>...</w:t>
      </w:r>
    </w:p>
    <w:p w14:paraId="7D7E4ADB" w14:textId="77777777" w:rsidR="00873E72" w:rsidRDefault="00BE6C3D">
      <w:pPr>
        <w:pStyle w:val="PL"/>
        <w:rPr>
          <w:snapToGrid w:val="0"/>
        </w:rPr>
      </w:pPr>
      <w:r>
        <w:rPr>
          <w:snapToGrid w:val="0"/>
        </w:rPr>
        <w:t>}</w:t>
      </w:r>
    </w:p>
    <w:p w14:paraId="710ABCE6" w14:textId="77777777" w:rsidR="00873E72" w:rsidRDefault="00873E72">
      <w:pPr>
        <w:pStyle w:val="PL"/>
        <w:rPr>
          <w:snapToGrid w:val="0"/>
        </w:rPr>
      </w:pPr>
    </w:p>
    <w:p w14:paraId="43FDC1CF" w14:textId="77777777" w:rsidR="00873E72" w:rsidRDefault="00873E72">
      <w:pPr>
        <w:pStyle w:val="PL"/>
        <w:rPr>
          <w:snapToGrid w:val="0"/>
        </w:rPr>
      </w:pPr>
    </w:p>
    <w:p w14:paraId="7900FE95" w14:textId="77777777" w:rsidR="00873E72" w:rsidRDefault="00BE6C3D">
      <w:pPr>
        <w:pStyle w:val="PL"/>
        <w:rPr>
          <w:snapToGrid w:val="0"/>
        </w:rPr>
      </w:pPr>
      <w:r>
        <w:rPr>
          <w:snapToGrid w:val="0"/>
        </w:rPr>
        <w:t>-- **************************************************************</w:t>
      </w:r>
    </w:p>
    <w:p w14:paraId="363398E9" w14:textId="77777777" w:rsidR="00873E72" w:rsidRDefault="00BE6C3D">
      <w:pPr>
        <w:pStyle w:val="PL"/>
        <w:rPr>
          <w:snapToGrid w:val="0"/>
        </w:rPr>
      </w:pPr>
      <w:r>
        <w:rPr>
          <w:snapToGrid w:val="0"/>
        </w:rPr>
        <w:t>--</w:t>
      </w:r>
    </w:p>
    <w:p w14:paraId="747DE301" w14:textId="77777777" w:rsidR="00873E72" w:rsidRDefault="00BE6C3D">
      <w:pPr>
        <w:pStyle w:val="PL"/>
        <w:outlineLvl w:val="3"/>
        <w:rPr>
          <w:snapToGrid w:val="0"/>
        </w:rPr>
      </w:pPr>
      <w:r>
        <w:rPr>
          <w:snapToGrid w:val="0"/>
        </w:rPr>
        <w:t>-- S-NODE COUNTER CHECK REQUEST</w:t>
      </w:r>
    </w:p>
    <w:p w14:paraId="1C7A9EB1" w14:textId="77777777" w:rsidR="00873E72" w:rsidRDefault="00BE6C3D">
      <w:pPr>
        <w:pStyle w:val="PL"/>
        <w:rPr>
          <w:snapToGrid w:val="0"/>
        </w:rPr>
      </w:pPr>
      <w:r>
        <w:rPr>
          <w:snapToGrid w:val="0"/>
        </w:rPr>
        <w:t>--</w:t>
      </w:r>
    </w:p>
    <w:p w14:paraId="2726B38F" w14:textId="77777777" w:rsidR="00873E72" w:rsidRDefault="00BE6C3D">
      <w:pPr>
        <w:pStyle w:val="PL"/>
        <w:rPr>
          <w:snapToGrid w:val="0"/>
        </w:rPr>
      </w:pPr>
      <w:r>
        <w:rPr>
          <w:snapToGrid w:val="0"/>
        </w:rPr>
        <w:lastRenderedPageBreak/>
        <w:t>-- **************************************************************</w:t>
      </w:r>
    </w:p>
    <w:p w14:paraId="12C344D3" w14:textId="77777777" w:rsidR="00873E72" w:rsidRDefault="00873E72">
      <w:pPr>
        <w:pStyle w:val="PL"/>
        <w:rPr>
          <w:snapToGrid w:val="0"/>
        </w:rPr>
      </w:pPr>
    </w:p>
    <w:p w14:paraId="68341E41" w14:textId="77777777" w:rsidR="00873E72" w:rsidRDefault="00BE6C3D">
      <w:pPr>
        <w:pStyle w:val="PL"/>
        <w:rPr>
          <w:snapToGrid w:val="0"/>
        </w:rPr>
      </w:pPr>
      <w:r>
        <w:rPr>
          <w:snapToGrid w:val="0"/>
        </w:rPr>
        <w:t>SNodeCounterCheckRequest ::= SEQUENCE {</w:t>
      </w:r>
    </w:p>
    <w:p w14:paraId="32798805" w14:textId="77777777" w:rsidR="00873E72" w:rsidRDefault="00BE6C3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SNodeCounterCheckRequest-IEs}},</w:t>
      </w:r>
    </w:p>
    <w:p w14:paraId="7B63EA93" w14:textId="77777777" w:rsidR="00873E72" w:rsidRDefault="00BE6C3D">
      <w:pPr>
        <w:pStyle w:val="PL"/>
        <w:rPr>
          <w:snapToGrid w:val="0"/>
        </w:rPr>
      </w:pPr>
      <w:r>
        <w:rPr>
          <w:snapToGrid w:val="0"/>
        </w:rPr>
        <w:tab/>
        <w:t>...</w:t>
      </w:r>
    </w:p>
    <w:p w14:paraId="432B0389" w14:textId="77777777" w:rsidR="00873E72" w:rsidRDefault="00BE6C3D">
      <w:pPr>
        <w:pStyle w:val="PL"/>
        <w:rPr>
          <w:snapToGrid w:val="0"/>
        </w:rPr>
      </w:pPr>
      <w:r>
        <w:rPr>
          <w:snapToGrid w:val="0"/>
        </w:rPr>
        <w:t>}</w:t>
      </w:r>
    </w:p>
    <w:p w14:paraId="64337B9B" w14:textId="77777777" w:rsidR="00873E72" w:rsidRDefault="00873E72">
      <w:pPr>
        <w:pStyle w:val="PL"/>
        <w:rPr>
          <w:snapToGrid w:val="0"/>
        </w:rPr>
      </w:pPr>
    </w:p>
    <w:p w14:paraId="2619C52C" w14:textId="77777777" w:rsidR="00873E72" w:rsidRDefault="00BE6C3D">
      <w:pPr>
        <w:pStyle w:val="PL"/>
        <w:rPr>
          <w:snapToGrid w:val="0"/>
        </w:rPr>
      </w:pPr>
      <w:r>
        <w:rPr>
          <w:snapToGrid w:val="0"/>
        </w:rPr>
        <w:t>SNodeCounterCheckRequest-IEs XNAP-PROTOCOL-IES ::= {</w:t>
      </w:r>
    </w:p>
    <w:p w14:paraId="45ADF6FC" w14:textId="77777777" w:rsidR="00873E72" w:rsidRDefault="00BE6C3D">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DE8FEC2" w14:textId="77777777" w:rsidR="00873E72" w:rsidRDefault="00BE6C3D">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E8230D2" w14:textId="77777777" w:rsidR="00873E72" w:rsidRDefault="00BE6C3D">
      <w:pPr>
        <w:pStyle w:val="PL"/>
        <w:rPr>
          <w:snapToGrid w:val="0"/>
        </w:rPr>
      </w:pPr>
      <w:r>
        <w:rPr>
          <w:snapToGrid w:val="0"/>
        </w:rPr>
        <w:tab/>
        <w:t>{ ID id-BearersSubjectToCounterCheck</w:t>
      </w:r>
      <w:r>
        <w:rPr>
          <w:snapToGrid w:val="0"/>
        </w:rPr>
        <w:tab/>
      </w:r>
      <w:r>
        <w:rPr>
          <w:snapToGrid w:val="0"/>
        </w:rPr>
        <w:tab/>
      </w:r>
      <w:r>
        <w:rPr>
          <w:snapToGrid w:val="0"/>
        </w:rPr>
        <w:tab/>
        <w:t>CRITICALITY ignore</w:t>
      </w:r>
      <w:r>
        <w:rPr>
          <w:snapToGrid w:val="0"/>
        </w:rPr>
        <w:tab/>
      </w:r>
      <w:r>
        <w:rPr>
          <w:snapToGrid w:val="0"/>
        </w:rPr>
        <w:tab/>
        <w:t>TYPE BearersSubjectToCounterCheck-List</w:t>
      </w:r>
      <w:r>
        <w:rPr>
          <w:snapToGrid w:val="0"/>
        </w:rPr>
        <w:tab/>
      </w:r>
      <w:r>
        <w:rPr>
          <w:snapToGrid w:val="0"/>
        </w:rPr>
        <w:tab/>
        <w:t>PRESENCE mandatory},</w:t>
      </w:r>
    </w:p>
    <w:p w14:paraId="5397A1AF" w14:textId="77777777" w:rsidR="00873E72" w:rsidRDefault="00BE6C3D">
      <w:pPr>
        <w:pStyle w:val="PL"/>
        <w:rPr>
          <w:snapToGrid w:val="0"/>
        </w:rPr>
      </w:pPr>
      <w:r>
        <w:rPr>
          <w:snapToGrid w:val="0"/>
        </w:rPr>
        <w:tab/>
        <w:t>...</w:t>
      </w:r>
    </w:p>
    <w:p w14:paraId="7B2295A8" w14:textId="77777777" w:rsidR="00873E72" w:rsidRDefault="00BE6C3D">
      <w:pPr>
        <w:pStyle w:val="PL"/>
        <w:rPr>
          <w:snapToGrid w:val="0"/>
        </w:rPr>
      </w:pPr>
      <w:r>
        <w:rPr>
          <w:snapToGrid w:val="0"/>
        </w:rPr>
        <w:t>}</w:t>
      </w:r>
    </w:p>
    <w:p w14:paraId="78D43B20" w14:textId="77777777" w:rsidR="00873E72" w:rsidRDefault="00873E72">
      <w:pPr>
        <w:pStyle w:val="PL"/>
        <w:rPr>
          <w:snapToGrid w:val="0"/>
        </w:rPr>
      </w:pPr>
    </w:p>
    <w:p w14:paraId="00ED2673" w14:textId="77777777" w:rsidR="00873E72" w:rsidRDefault="00BE6C3D">
      <w:pPr>
        <w:pStyle w:val="PL"/>
        <w:rPr>
          <w:snapToGrid w:val="0"/>
        </w:rPr>
      </w:pPr>
      <w:r>
        <w:rPr>
          <w:snapToGrid w:val="0"/>
        </w:rPr>
        <w:t>BearersSubjectToCounterCheck-List ::= SEQUENCE (SIZE(1..maxnoofDRBs)) OF BearersSubjectToCounterCheck-Item</w:t>
      </w:r>
    </w:p>
    <w:p w14:paraId="24E8CBF1" w14:textId="77777777" w:rsidR="00873E72" w:rsidRDefault="00873E72">
      <w:pPr>
        <w:pStyle w:val="PL"/>
        <w:rPr>
          <w:snapToGrid w:val="0"/>
        </w:rPr>
      </w:pPr>
    </w:p>
    <w:p w14:paraId="11E49EF1" w14:textId="77777777" w:rsidR="00873E72" w:rsidRDefault="00BE6C3D">
      <w:pPr>
        <w:pStyle w:val="PL"/>
        <w:rPr>
          <w:snapToGrid w:val="0"/>
        </w:rPr>
      </w:pPr>
      <w:r>
        <w:rPr>
          <w:snapToGrid w:val="0"/>
        </w:rPr>
        <w:t>BearersSubjectToCounterCheck-Item ::= SEQUENCE {</w:t>
      </w:r>
    </w:p>
    <w:p w14:paraId="0AB23FFC" w14:textId="77777777" w:rsidR="00873E72" w:rsidRDefault="00BE6C3D">
      <w:pPr>
        <w:pStyle w:val="PL"/>
        <w:rPr>
          <w:snapToGrid w:val="0"/>
        </w:rPr>
      </w:pPr>
      <w:r>
        <w:rPr>
          <w:snapToGrid w:val="0"/>
        </w:rPr>
        <w:tab/>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DRB-ID,</w:t>
      </w:r>
    </w:p>
    <w:p w14:paraId="734D59C2" w14:textId="77777777" w:rsidR="00873E72" w:rsidRDefault="00BE6C3D">
      <w:pPr>
        <w:pStyle w:val="PL"/>
        <w:rPr>
          <w:snapToGrid w:val="0"/>
        </w:rPr>
      </w:pPr>
      <w:r>
        <w:rPr>
          <w:snapToGrid w:val="0"/>
        </w:rPr>
        <w:tab/>
        <w:t>ul-count</w:t>
      </w:r>
      <w:r>
        <w:rPr>
          <w:snapToGrid w:val="0"/>
        </w:rPr>
        <w:tab/>
      </w:r>
      <w:r>
        <w:rPr>
          <w:snapToGrid w:val="0"/>
        </w:rPr>
        <w:tab/>
      </w:r>
      <w:r>
        <w:rPr>
          <w:snapToGrid w:val="0"/>
        </w:rPr>
        <w:tab/>
      </w:r>
      <w:r>
        <w:rPr>
          <w:snapToGrid w:val="0"/>
        </w:rPr>
        <w:tab/>
      </w:r>
      <w:r>
        <w:rPr>
          <w:snapToGrid w:val="0"/>
        </w:rPr>
        <w:tab/>
      </w:r>
      <w:r>
        <w:rPr>
          <w:snapToGrid w:val="0"/>
        </w:rPr>
        <w:tab/>
      </w:r>
      <w:r>
        <w:rPr>
          <w:lang w:eastAsia="ja-JP"/>
        </w:rPr>
        <w:t>INTEGER (0..</w:t>
      </w:r>
      <w:r>
        <w:rPr>
          <w:lang w:eastAsia="zh-CN"/>
        </w:rPr>
        <w:t xml:space="preserve"> 4294967295</w:t>
      </w:r>
      <w:r>
        <w:rPr>
          <w:lang w:eastAsia="ja-JP"/>
        </w:rPr>
        <w:t>),</w:t>
      </w:r>
    </w:p>
    <w:p w14:paraId="79795A4D" w14:textId="77777777" w:rsidR="00873E72" w:rsidRDefault="00BE6C3D">
      <w:pPr>
        <w:pStyle w:val="PL"/>
        <w:rPr>
          <w:lang w:eastAsia="ja-JP"/>
        </w:rPr>
      </w:pPr>
      <w:r>
        <w:rPr>
          <w:snapToGrid w:val="0"/>
        </w:rPr>
        <w:tab/>
        <w:t>dl-count</w:t>
      </w:r>
      <w:r>
        <w:rPr>
          <w:snapToGrid w:val="0"/>
        </w:rPr>
        <w:tab/>
      </w:r>
      <w:r>
        <w:rPr>
          <w:snapToGrid w:val="0"/>
        </w:rPr>
        <w:tab/>
      </w:r>
      <w:r>
        <w:rPr>
          <w:snapToGrid w:val="0"/>
        </w:rPr>
        <w:tab/>
      </w:r>
      <w:r>
        <w:rPr>
          <w:snapToGrid w:val="0"/>
        </w:rPr>
        <w:tab/>
      </w:r>
      <w:r>
        <w:rPr>
          <w:snapToGrid w:val="0"/>
        </w:rPr>
        <w:tab/>
      </w:r>
      <w:r>
        <w:rPr>
          <w:snapToGrid w:val="0"/>
        </w:rPr>
        <w:tab/>
      </w:r>
      <w:r>
        <w:rPr>
          <w:lang w:eastAsia="ja-JP"/>
        </w:rPr>
        <w:t>INTEGER (0..</w:t>
      </w:r>
      <w:r>
        <w:rPr>
          <w:lang w:eastAsia="zh-CN"/>
        </w:rPr>
        <w:t xml:space="preserve"> 4294967295</w:t>
      </w:r>
      <w:r>
        <w:rPr>
          <w:lang w:eastAsia="ja-JP"/>
        </w:rPr>
        <w:t>),</w:t>
      </w:r>
    </w:p>
    <w:p w14:paraId="3F8A3715"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{BearersSubjectToCounterCheck-Item</w:t>
      </w:r>
      <w:r>
        <w:t>-</w:t>
      </w:r>
      <w:r>
        <w:rPr>
          <w:snapToGrid w:val="0"/>
        </w:rPr>
        <w:t>ExtIEs} }</w:t>
      </w:r>
      <w:r>
        <w:rPr>
          <w:snapToGrid w:val="0"/>
        </w:rPr>
        <w:tab/>
        <w:t>OPTIONAL,</w:t>
      </w:r>
    </w:p>
    <w:p w14:paraId="346FE4E4" w14:textId="77777777" w:rsidR="00873E72" w:rsidRDefault="00BE6C3D">
      <w:pPr>
        <w:pStyle w:val="PL"/>
        <w:rPr>
          <w:snapToGrid w:val="0"/>
        </w:rPr>
      </w:pPr>
      <w:r>
        <w:rPr>
          <w:snapToGrid w:val="0"/>
        </w:rPr>
        <w:tab/>
        <w:t>...</w:t>
      </w:r>
    </w:p>
    <w:p w14:paraId="43ACC483" w14:textId="77777777" w:rsidR="00873E72" w:rsidRDefault="00BE6C3D">
      <w:pPr>
        <w:pStyle w:val="PL"/>
        <w:rPr>
          <w:snapToGrid w:val="0"/>
        </w:rPr>
      </w:pPr>
      <w:r>
        <w:rPr>
          <w:snapToGrid w:val="0"/>
        </w:rPr>
        <w:t>}</w:t>
      </w:r>
    </w:p>
    <w:p w14:paraId="55FBAC95" w14:textId="77777777" w:rsidR="00873E72" w:rsidRDefault="00873E72">
      <w:pPr>
        <w:pStyle w:val="PL"/>
        <w:rPr>
          <w:snapToGrid w:val="0"/>
        </w:rPr>
      </w:pPr>
    </w:p>
    <w:p w14:paraId="3318A58C" w14:textId="77777777" w:rsidR="00873E72" w:rsidRDefault="00BE6C3D">
      <w:pPr>
        <w:pStyle w:val="PL"/>
        <w:rPr>
          <w:snapToGrid w:val="0"/>
        </w:rPr>
      </w:pPr>
      <w:r>
        <w:rPr>
          <w:snapToGrid w:val="0"/>
        </w:rPr>
        <w:t>BearersSubjectToCounterCheck-Item</w:t>
      </w:r>
      <w:r>
        <w:t>-</w:t>
      </w:r>
      <w:r>
        <w:rPr>
          <w:snapToGrid w:val="0"/>
        </w:rPr>
        <w:t>ExtIEs XNAP-PROTOCOL-EXTENSION ::= {</w:t>
      </w:r>
    </w:p>
    <w:p w14:paraId="5393C865" w14:textId="77777777" w:rsidR="00873E72" w:rsidRDefault="00BE6C3D">
      <w:pPr>
        <w:pStyle w:val="PL"/>
        <w:rPr>
          <w:snapToGrid w:val="0"/>
        </w:rPr>
      </w:pPr>
      <w:r>
        <w:rPr>
          <w:snapToGrid w:val="0"/>
        </w:rPr>
        <w:tab/>
        <w:t>...</w:t>
      </w:r>
    </w:p>
    <w:p w14:paraId="677BB10B" w14:textId="77777777" w:rsidR="00873E72" w:rsidRDefault="00BE6C3D">
      <w:pPr>
        <w:pStyle w:val="PL"/>
        <w:rPr>
          <w:snapToGrid w:val="0"/>
        </w:rPr>
      </w:pPr>
      <w:r>
        <w:rPr>
          <w:snapToGrid w:val="0"/>
        </w:rPr>
        <w:t>}</w:t>
      </w:r>
    </w:p>
    <w:p w14:paraId="0F43D17C" w14:textId="77777777" w:rsidR="00873E72" w:rsidRDefault="00873E72">
      <w:pPr>
        <w:pStyle w:val="PL"/>
        <w:rPr>
          <w:snapToGrid w:val="0"/>
        </w:rPr>
      </w:pPr>
    </w:p>
    <w:p w14:paraId="37C83766" w14:textId="77777777" w:rsidR="00873E72" w:rsidRDefault="00873E72">
      <w:pPr>
        <w:pStyle w:val="PL"/>
        <w:rPr>
          <w:snapToGrid w:val="0"/>
        </w:rPr>
      </w:pPr>
    </w:p>
    <w:p w14:paraId="1702041F" w14:textId="77777777" w:rsidR="00873E72" w:rsidRDefault="00BE6C3D">
      <w:pPr>
        <w:pStyle w:val="PL"/>
        <w:rPr>
          <w:snapToGrid w:val="0"/>
        </w:rPr>
      </w:pPr>
      <w:r>
        <w:rPr>
          <w:snapToGrid w:val="0"/>
        </w:rPr>
        <w:t>-- **************************************************************</w:t>
      </w:r>
    </w:p>
    <w:p w14:paraId="4364D85A" w14:textId="77777777" w:rsidR="00873E72" w:rsidRDefault="00BE6C3D">
      <w:pPr>
        <w:pStyle w:val="PL"/>
        <w:rPr>
          <w:snapToGrid w:val="0"/>
        </w:rPr>
      </w:pPr>
      <w:r>
        <w:rPr>
          <w:snapToGrid w:val="0"/>
        </w:rPr>
        <w:t>--</w:t>
      </w:r>
    </w:p>
    <w:p w14:paraId="0ECCCC4A" w14:textId="77777777" w:rsidR="00873E72" w:rsidRDefault="00BE6C3D">
      <w:pPr>
        <w:pStyle w:val="PL"/>
        <w:outlineLvl w:val="3"/>
        <w:rPr>
          <w:snapToGrid w:val="0"/>
        </w:rPr>
      </w:pPr>
      <w:r>
        <w:rPr>
          <w:snapToGrid w:val="0"/>
        </w:rPr>
        <w:t>-- S-NODE CHANGE REQUIRED</w:t>
      </w:r>
    </w:p>
    <w:p w14:paraId="61C5F352" w14:textId="77777777" w:rsidR="00873E72" w:rsidRDefault="00BE6C3D">
      <w:pPr>
        <w:pStyle w:val="PL"/>
        <w:rPr>
          <w:snapToGrid w:val="0"/>
        </w:rPr>
      </w:pPr>
      <w:r>
        <w:rPr>
          <w:snapToGrid w:val="0"/>
        </w:rPr>
        <w:t>--</w:t>
      </w:r>
    </w:p>
    <w:p w14:paraId="021472B9" w14:textId="77777777" w:rsidR="00873E72" w:rsidRDefault="00BE6C3D">
      <w:pPr>
        <w:pStyle w:val="PL"/>
        <w:rPr>
          <w:snapToGrid w:val="0"/>
        </w:rPr>
      </w:pPr>
      <w:r>
        <w:rPr>
          <w:snapToGrid w:val="0"/>
        </w:rPr>
        <w:t>-- **************************************************************</w:t>
      </w:r>
    </w:p>
    <w:p w14:paraId="6581E631" w14:textId="77777777" w:rsidR="00873E72" w:rsidRDefault="00873E72">
      <w:pPr>
        <w:pStyle w:val="PL"/>
        <w:rPr>
          <w:snapToGrid w:val="0"/>
        </w:rPr>
      </w:pPr>
    </w:p>
    <w:p w14:paraId="4368CE7A" w14:textId="77777777" w:rsidR="00873E72" w:rsidRDefault="00BE6C3D">
      <w:pPr>
        <w:pStyle w:val="PL"/>
        <w:rPr>
          <w:snapToGrid w:val="0"/>
        </w:rPr>
      </w:pPr>
      <w:r>
        <w:rPr>
          <w:rFonts w:eastAsia="DengXian"/>
          <w:snapToGrid w:val="0"/>
          <w:lang w:eastAsia="zh-CN"/>
        </w:rPr>
        <w:t>SNodeChangeRequired</w:t>
      </w:r>
      <w:r>
        <w:rPr>
          <w:snapToGrid w:val="0"/>
        </w:rPr>
        <w:t xml:space="preserve"> ::= SEQUENCE {</w:t>
      </w:r>
    </w:p>
    <w:p w14:paraId="26C605A6" w14:textId="77777777" w:rsidR="00873E72" w:rsidRDefault="00BE6C3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ml:space="preserve">{{ </w:t>
      </w:r>
      <w:r>
        <w:rPr>
          <w:rFonts w:eastAsia="DengXian"/>
          <w:snapToGrid w:val="0"/>
          <w:lang w:eastAsia="zh-CN"/>
        </w:rPr>
        <w:t>SNodeChangeRequired</w:t>
      </w:r>
      <w:r>
        <w:rPr>
          <w:snapToGrid w:val="0"/>
        </w:rPr>
        <w:t>-IEs}},</w:t>
      </w:r>
    </w:p>
    <w:p w14:paraId="15D3774A" w14:textId="77777777" w:rsidR="00873E72" w:rsidRDefault="00BE6C3D">
      <w:pPr>
        <w:pStyle w:val="PL"/>
        <w:rPr>
          <w:snapToGrid w:val="0"/>
        </w:rPr>
      </w:pPr>
      <w:r>
        <w:rPr>
          <w:snapToGrid w:val="0"/>
        </w:rPr>
        <w:tab/>
        <w:t>...</w:t>
      </w:r>
    </w:p>
    <w:p w14:paraId="6C941E62" w14:textId="77777777" w:rsidR="00873E72" w:rsidRDefault="00BE6C3D">
      <w:pPr>
        <w:pStyle w:val="PL"/>
        <w:rPr>
          <w:snapToGrid w:val="0"/>
        </w:rPr>
      </w:pPr>
      <w:r>
        <w:rPr>
          <w:snapToGrid w:val="0"/>
        </w:rPr>
        <w:t>}</w:t>
      </w:r>
    </w:p>
    <w:p w14:paraId="095E80E7" w14:textId="77777777" w:rsidR="00873E72" w:rsidRDefault="00873E72">
      <w:pPr>
        <w:pStyle w:val="PL"/>
        <w:rPr>
          <w:snapToGrid w:val="0"/>
        </w:rPr>
      </w:pPr>
    </w:p>
    <w:p w14:paraId="0983D598" w14:textId="77777777" w:rsidR="00873E72" w:rsidRDefault="00BE6C3D">
      <w:pPr>
        <w:pStyle w:val="PL"/>
        <w:rPr>
          <w:snapToGrid w:val="0"/>
        </w:rPr>
      </w:pPr>
      <w:r>
        <w:rPr>
          <w:rFonts w:eastAsia="DengXian"/>
          <w:snapToGrid w:val="0"/>
          <w:lang w:eastAsia="zh-CN"/>
        </w:rPr>
        <w:t>SNodeChangeRequired</w:t>
      </w:r>
      <w:r>
        <w:rPr>
          <w:snapToGrid w:val="0"/>
        </w:rPr>
        <w:t>-IEs XNAP-PROTOCOL-IES ::= {</w:t>
      </w:r>
    </w:p>
    <w:p w14:paraId="21A5DA20" w14:textId="77777777" w:rsidR="00873E72" w:rsidRDefault="00BE6C3D">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2ADB00D" w14:textId="77777777" w:rsidR="00873E72" w:rsidRDefault="00BE6C3D">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C47C5EE" w14:textId="77777777" w:rsidR="00873E72" w:rsidRDefault="00BE6C3D">
      <w:pPr>
        <w:pStyle w:val="PL"/>
        <w:rPr>
          <w:snapToGrid w:val="0"/>
        </w:rPr>
      </w:pPr>
      <w:r>
        <w:rPr>
          <w:snapToGrid w:val="0"/>
        </w:rPr>
        <w:tab/>
        <w:t>{ ID id-target-S-NG-RANnodeID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88101D2" w14:textId="77777777" w:rsidR="00873E72" w:rsidRDefault="00BE6C3D">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82F9E45" w14:textId="77777777" w:rsidR="00873E72" w:rsidRDefault="00BE6C3D">
      <w:pPr>
        <w:pStyle w:val="PL"/>
        <w:rPr>
          <w:snapToGrid w:val="0"/>
        </w:rPr>
      </w:pPr>
      <w:r>
        <w:rPr>
          <w:snapToGrid w:val="0"/>
        </w:rPr>
        <w:tab/>
        <w:t>{ ID id-PDUSession-SNChangeRequired-List</w:t>
      </w:r>
      <w:r>
        <w:rPr>
          <w:snapToGrid w:val="0"/>
        </w:rPr>
        <w:tab/>
      </w:r>
      <w:r>
        <w:rPr>
          <w:snapToGrid w:val="0"/>
        </w:rPr>
        <w:tab/>
        <w:t>CRITICALITY ignore</w:t>
      </w:r>
      <w:r>
        <w:rPr>
          <w:snapToGrid w:val="0"/>
        </w:rPr>
        <w:tab/>
      </w:r>
      <w:r>
        <w:rPr>
          <w:snapToGrid w:val="0"/>
        </w:rPr>
        <w:tab/>
        <w:t>TYPE PDUSession-SNChangeRequired-List</w:t>
      </w:r>
      <w:r>
        <w:rPr>
          <w:snapToGrid w:val="0"/>
        </w:rPr>
        <w:tab/>
      </w:r>
      <w:r>
        <w:rPr>
          <w:snapToGrid w:val="0"/>
        </w:rPr>
        <w:tab/>
        <w:t>PRESENCE optional }|</w:t>
      </w:r>
    </w:p>
    <w:p w14:paraId="65D793C2" w14:textId="77777777" w:rsidR="00873E72" w:rsidRDefault="00BE6C3D">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A4C5963" w14:textId="77777777" w:rsidR="00873E72" w:rsidRDefault="00BE6C3D">
      <w:pPr>
        <w:pStyle w:val="PL"/>
        <w:rPr>
          <w:snapToGrid w:val="0"/>
        </w:rPr>
      </w:pPr>
      <w:r>
        <w:rPr>
          <w:snapToGrid w:val="0"/>
        </w:rPr>
        <w:tab/>
        <w:t>{ ID id-</w:t>
      </w:r>
      <w:r>
        <w:t>S</w:t>
      </w:r>
      <w:r>
        <w:rPr>
          <w:rFonts w:hint="eastAsia"/>
        </w:rPr>
        <w:t>CG</w:t>
      </w:r>
      <w:r>
        <w:t>UEHistoryInformation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w:t>
      </w:r>
      <w:r>
        <w:rPr>
          <w:rFonts w:hint="eastAsia"/>
        </w:rPr>
        <w:t>CG</w:t>
      </w:r>
      <w:r>
        <w:t>UEHistoryInformation</w:t>
      </w:r>
      <w:r>
        <w:rPr>
          <w:snapToGrid w:val="0"/>
        </w:rPr>
        <w:tab/>
      </w:r>
      <w:r>
        <w:rPr>
          <w:snapToGrid w:val="0"/>
        </w:rPr>
        <w:tab/>
      </w:r>
      <w:r>
        <w:rPr>
          <w:snapToGrid w:val="0"/>
        </w:rPr>
        <w:tab/>
      </w:r>
      <w:r>
        <w:rPr>
          <w:snapToGrid w:val="0"/>
        </w:rPr>
        <w:tab/>
      </w:r>
      <w:r>
        <w:rPr>
          <w:snapToGrid w:val="0"/>
        </w:rPr>
        <w:tab/>
        <w:t>PRESENCE optional }|</w:t>
      </w:r>
    </w:p>
    <w:p w14:paraId="7E0DF19E" w14:textId="77777777" w:rsidR="00873E72" w:rsidRDefault="00BE6C3D">
      <w:pPr>
        <w:pStyle w:val="PL"/>
        <w:rPr>
          <w:snapToGrid w:val="0"/>
        </w:rPr>
      </w:pPr>
      <w:r>
        <w:rPr>
          <w:snapToGrid w:val="0"/>
        </w:rPr>
        <w:tab/>
        <w:t>{ ID id-</w:t>
      </w:r>
      <w:r>
        <w:t>SNMobilityInformation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SNMobilityInformation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77FB459D" w14:textId="77777777" w:rsidR="00873E72" w:rsidRDefault="00BE6C3D">
      <w:pPr>
        <w:pStyle w:val="PL"/>
      </w:pPr>
      <w:r>
        <w:rPr>
          <w:snapToGrid w:val="0"/>
        </w:rPr>
        <w:tab/>
        <w:t>{ ID id-SourcePSCellID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7DAA84C1" w14:textId="77777777" w:rsidR="00873E72" w:rsidRDefault="00BE6C3D">
      <w:pPr>
        <w:pStyle w:val="PL"/>
        <w:widowControl w:val="0"/>
        <w:rPr>
          <w:snapToGrid w:val="0"/>
        </w:rPr>
      </w:pPr>
      <w:r>
        <w:rPr>
          <w:snapToGrid w:val="0"/>
        </w:rPr>
        <w:tab/>
        <w:t>{ ID id-CPCInformationRequired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CPCInformationRequired</w:t>
      </w:r>
      <w:r>
        <w:rPr>
          <w:snapToGrid w:val="0"/>
        </w:rPr>
        <w:tab/>
      </w:r>
      <w:r>
        <w:rPr>
          <w:snapToGrid w:val="0"/>
        </w:rPr>
        <w:tab/>
      </w:r>
      <w:r>
        <w:rPr>
          <w:snapToGrid w:val="0"/>
        </w:rPr>
        <w:tab/>
      </w:r>
      <w:r>
        <w:rPr>
          <w:snapToGrid w:val="0"/>
        </w:rPr>
        <w:tab/>
      </w:r>
      <w:r>
        <w:rPr>
          <w:snapToGrid w:val="0"/>
        </w:rPr>
        <w:tab/>
      </w:r>
      <w:r>
        <w:rPr>
          <w:snapToGrid w:val="0"/>
        </w:rPr>
        <w:tab/>
        <w:t>PRESENCE optional }|</w:t>
      </w:r>
    </w:p>
    <w:p w14:paraId="11B3CF89" w14:textId="77777777" w:rsidR="00873E72" w:rsidRDefault="00BE6C3D">
      <w:pPr>
        <w:pStyle w:val="PL"/>
        <w:rPr>
          <w:snapToGrid w:val="0"/>
        </w:rPr>
      </w:pPr>
      <w:r>
        <w:rPr>
          <w:snapToGrid w:val="0"/>
        </w:rPr>
        <w:tab/>
        <w:t>{ ID id-</w:t>
      </w:r>
      <w:r>
        <w:rPr>
          <w:rFonts w:hint="eastAsia"/>
          <w:lang w:eastAsia="zh-CN"/>
        </w:rPr>
        <w:t>SourceSN-to-TargetSN-QMCInfo</w:t>
      </w:r>
      <w:r>
        <w:rPr>
          <w:snapToGrid w:val="0"/>
        </w:rPr>
        <w:tab/>
      </w:r>
      <w:r>
        <w:rPr>
          <w:snapToGrid w:val="0"/>
        </w:rPr>
        <w:tab/>
      </w:r>
      <w:r>
        <w:rPr>
          <w:snapToGrid w:val="0"/>
        </w:rPr>
        <w:tab/>
        <w:t>CRITICALITY ignore</w:t>
      </w:r>
      <w:r>
        <w:rPr>
          <w:snapToGrid w:val="0"/>
        </w:rPr>
        <w:tab/>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A2D7224" w14:textId="77777777" w:rsidR="00873E72" w:rsidRDefault="00BE6C3D">
      <w:pPr>
        <w:pStyle w:val="PL"/>
        <w:rPr>
          <w:snapToGrid w:val="0"/>
        </w:rPr>
      </w:pPr>
      <w:r>
        <w:rPr>
          <w:snapToGrid w:val="0"/>
        </w:rPr>
        <w:tab/>
        <w:t>{ ID id-</w:t>
      </w:r>
      <w:r>
        <w:rPr>
          <w:rFonts w:hint="eastAsia"/>
          <w:snapToGrid w:val="0"/>
          <w:lang w:eastAsia="zh-CN"/>
        </w:rPr>
        <w:t>LTMPSCellInformation-</w:t>
      </w:r>
      <w:r>
        <w:rPr>
          <w:snapToGrid w:val="0"/>
        </w:rPr>
        <w:t>ChangeRequired</w:t>
      </w:r>
      <w:r>
        <w:rPr>
          <w:snapToGrid w:val="0"/>
        </w:rPr>
        <w:tab/>
      </w:r>
      <w:r>
        <w:rPr>
          <w:snapToGrid w:val="0"/>
        </w:rPr>
        <w:tab/>
        <w:t xml:space="preserve">CRITICALITY </w:t>
      </w:r>
      <w:r>
        <w:rPr>
          <w:rFonts w:hint="eastAsia"/>
          <w:snapToGrid w:val="0"/>
          <w:lang w:eastAsia="zh-CN"/>
        </w:rPr>
        <w:t>reject</w:t>
      </w:r>
      <w:r>
        <w:rPr>
          <w:snapToGrid w:val="0"/>
        </w:rPr>
        <w:tab/>
      </w:r>
      <w:r>
        <w:rPr>
          <w:snapToGrid w:val="0"/>
        </w:rPr>
        <w:tab/>
        <w:t xml:space="preserve">TYPE </w:t>
      </w:r>
      <w:r>
        <w:rPr>
          <w:rFonts w:hint="eastAsia"/>
          <w:snapToGrid w:val="0"/>
          <w:lang w:eastAsia="zh-CN"/>
        </w:rPr>
        <w:t>LTMPSCellInformation-</w:t>
      </w:r>
      <w:r>
        <w:rPr>
          <w:snapToGrid w:val="0"/>
        </w:rPr>
        <w:t>ChangeRequired</w:t>
      </w:r>
      <w:r>
        <w:rPr>
          <w:snapToGrid w:val="0"/>
        </w:rPr>
        <w:tab/>
        <w:t>PRESENCE optional },</w:t>
      </w:r>
    </w:p>
    <w:p w14:paraId="7C80B1D5" w14:textId="77777777" w:rsidR="00873E72" w:rsidRDefault="00BE6C3D">
      <w:pPr>
        <w:pStyle w:val="PL"/>
        <w:rPr>
          <w:snapToGrid w:val="0"/>
        </w:rPr>
      </w:pPr>
      <w:r>
        <w:rPr>
          <w:snapToGrid w:val="0"/>
        </w:rPr>
        <w:lastRenderedPageBreak/>
        <w:tab/>
        <w:t>...</w:t>
      </w:r>
    </w:p>
    <w:p w14:paraId="703321A7" w14:textId="77777777" w:rsidR="00873E72" w:rsidRDefault="00BE6C3D">
      <w:pPr>
        <w:pStyle w:val="PL"/>
        <w:rPr>
          <w:snapToGrid w:val="0"/>
        </w:rPr>
      </w:pPr>
      <w:r>
        <w:rPr>
          <w:snapToGrid w:val="0"/>
        </w:rPr>
        <w:t>}</w:t>
      </w:r>
    </w:p>
    <w:p w14:paraId="749EE572" w14:textId="77777777" w:rsidR="00873E72" w:rsidRDefault="00873E72">
      <w:pPr>
        <w:pStyle w:val="PL"/>
        <w:rPr>
          <w:snapToGrid w:val="0"/>
        </w:rPr>
      </w:pPr>
    </w:p>
    <w:p w14:paraId="0ED54845" w14:textId="77777777" w:rsidR="00873E72" w:rsidRDefault="00BE6C3D">
      <w:pPr>
        <w:pStyle w:val="PL"/>
        <w:rPr>
          <w:snapToGrid w:val="0"/>
        </w:rPr>
      </w:pPr>
      <w:r>
        <w:rPr>
          <w:snapToGrid w:val="0"/>
        </w:rPr>
        <w:t>PDUSession-SNChangeRequired-List ::= SEQUENCE (SIZE(1..maxnoofPDUSessions)) OF PDUSession-SNChangeRequired-Item</w:t>
      </w:r>
    </w:p>
    <w:p w14:paraId="27422A4D" w14:textId="77777777" w:rsidR="00873E72" w:rsidRDefault="00873E72">
      <w:pPr>
        <w:pStyle w:val="PL"/>
        <w:rPr>
          <w:snapToGrid w:val="0"/>
        </w:rPr>
      </w:pPr>
    </w:p>
    <w:p w14:paraId="305D9E65" w14:textId="77777777" w:rsidR="00873E72" w:rsidRDefault="00BE6C3D">
      <w:pPr>
        <w:pStyle w:val="PL"/>
        <w:rPr>
          <w:snapToGrid w:val="0"/>
        </w:rPr>
      </w:pPr>
      <w:r>
        <w:rPr>
          <w:snapToGrid w:val="0"/>
        </w:rPr>
        <w:t>PDUSession-SNChangeRequired-Item ::= SEQUENCE {</w:t>
      </w:r>
    </w:p>
    <w:p w14:paraId="12925B0A" w14:textId="77777777" w:rsidR="00873E72" w:rsidRDefault="00BE6C3D">
      <w:pPr>
        <w:pStyle w:val="PL"/>
        <w:rPr>
          <w:snapToGrid w:val="0"/>
        </w:rPr>
      </w:pPr>
      <w:r>
        <w:rPr>
          <w:snapToGrid w:val="0"/>
        </w:rPr>
        <w:tab/>
        <w:t>pduSessionId</w:t>
      </w:r>
      <w:r>
        <w:rPr>
          <w:snapToGrid w:val="0"/>
        </w:rPr>
        <w:tab/>
      </w:r>
      <w:r>
        <w:rPr>
          <w:snapToGrid w:val="0"/>
        </w:rPr>
        <w:tab/>
      </w:r>
      <w:r>
        <w:rPr>
          <w:snapToGrid w:val="0"/>
        </w:rPr>
        <w:tab/>
      </w:r>
      <w:r>
        <w:rPr>
          <w:snapToGrid w:val="0"/>
        </w:rPr>
        <w:tab/>
        <w:t>PDUSession</w:t>
      </w:r>
      <w:r>
        <w:t>-ID</w:t>
      </w:r>
      <w:r>
        <w:rPr>
          <w:snapToGrid w:val="0"/>
        </w:rPr>
        <w:t>,</w:t>
      </w:r>
    </w:p>
    <w:p w14:paraId="13BB5A04" w14:textId="77777777" w:rsidR="00873E72" w:rsidRDefault="00BE6C3D">
      <w:pPr>
        <w:pStyle w:val="PL"/>
        <w:rPr>
          <w:snapToGrid w:val="0"/>
        </w:rPr>
      </w:pPr>
      <w:r>
        <w:rPr>
          <w:snapToGrid w:val="0"/>
        </w:rPr>
        <w:tab/>
        <w:t>sn-terminated</w:t>
      </w:r>
      <w:r>
        <w:rPr>
          <w:snapToGrid w:val="0"/>
        </w:rPr>
        <w:tab/>
      </w:r>
      <w:r>
        <w:rPr>
          <w:snapToGrid w:val="0"/>
        </w:rPr>
        <w:tab/>
      </w:r>
      <w:r>
        <w:rPr>
          <w:snapToGrid w:val="0"/>
        </w:rPr>
        <w:tab/>
        <w:t>PDUSessionResourceChangeRequiredInfo-SNterminated</w:t>
      </w:r>
      <w:r>
        <w:rPr>
          <w:snapToGrid w:val="0"/>
        </w:rPr>
        <w:tab/>
        <w:t>OPTIONAL,</w:t>
      </w:r>
    </w:p>
    <w:p w14:paraId="1578F497" w14:textId="77777777" w:rsidR="00873E72" w:rsidRDefault="00BE6C3D">
      <w:pPr>
        <w:pStyle w:val="PL"/>
        <w:rPr>
          <w:snapToGrid w:val="0"/>
        </w:rPr>
      </w:pPr>
      <w:r>
        <w:rPr>
          <w:snapToGrid w:val="0"/>
        </w:rPr>
        <w:tab/>
        <w:t>mn-terminated</w:t>
      </w:r>
      <w:r>
        <w:rPr>
          <w:snapToGrid w:val="0"/>
        </w:rPr>
        <w:tab/>
      </w:r>
      <w:r>
        <w:rPr>
          <w:snapToGrid w:val="0"/>
        </w:rPr>
        <w:tab/>
      </w:r>
      <w:r>
        <w:rPr>
          <w:snapToGrid w:val="0"/>
        </w:rPr>
        <w:tab/>
        <w:t>PDUSessionResourceChangeRequiredInfo-MNterminated</w:t>
      </w:r>
      <w:r>
        <w:rPr>
          <w:snapToGrid w:val="0"/>
        </w:rPr>
        <w:tab/>
        <w:t>OPTIONAL,</w:t>
      </w:r>
    </w:p>
    <w:p w14:paraId="5C4C13FA" w14:textId="77777777" w:rsidR="00873E72" w:rsidRDefault="00BE6C3D">
      <w:pPr>
        <w:pStyle w:val="PL"/>
        <w:rPr>
          <w:lang w:eastAsia="ja-JP"/>
        </w:rPr>
      </w:pPr>
      <w:r>
        <w:rPr>
          <w:snapToGrid w:val="0"/>
        </w:rPr>
        <w:t xml:space="preserve">-- </w:t>
      </w:r>
      <w:r>
        <w:rPr>
          <w:lang w:eastAsia="zh-CN"/>
        </w:rPr>
        <w:t xml:space="preserve">NOTE: If the </w:t>
      </w:r>
      <w:r>
        <w:rPr>
          <w:i/>
          <w:lang w:eastAsia="ja-JP"/>
        </w:rPr>
        <w:t>PDU Session Resource Change Required Info – SN terminated</w:t>
      </w:r>
      <w:r>
        <w:rPr>
          <w:lang w:eastAsia="ja-JP"/>
        </w:rPr>
        <w:t xml:space="preserve"> IE is not present,</w:t>
      </w:r>
    </w:p>
    <w:p w14:paraId="6DA756D4" w14:textId="77777777" w:rsidR="00873E72" w:rsidRDefault="00BE6C3D">
      <w:pPr>
        <w:pStyle w:val="PL"/>
        <w:rPr>
          <w:snapToGrid w:val="0"/>
        </w:rPr>
      </w:pPr>
      <w:r>
        <w:rPr>
          <w:lang w:eastAsia="ja-JP"/>
        </w:rPr>
        <w:t>-- abnormal conditions as specified in clause 8.3.5.4 apply.</w:t>
      </w:r>
    </w:p>
    <w:p w14:paraId="47BAEA44" w14:textId="77777777" w:rsidR="00873E72" w:rsidRDefault="00BE6C3D">
      <w:pPr>
        <w:pStyle w:val="PL"/>
      </w:pPr>
      <w:r>
        <w:tab/>
        <w:t>iE-Extension</w:t>
      </w:r>
      <w:r>
        <w:tab/>
      </w:r>
      <w:r>
        <w:tab/>
      </w:r>
      <w:r>
        <w:tab/>
      </w:r>
      <w:r>
        <w:rPr>
          <w:snapToGrid w:val="0"/>
          <w:lang w:eastAsia="zh-CN"/>
        </w:rPr>
        <w:t>ProtocolExtensionContainer { {</w:t>
      </w:r>
      <w:r>
        <w:rPr>
          <w:snapToGrid w:val="0"/>
        </w:rPr>
        <w:t>PDUSession-SNChangeRequired-Item</w:t>
      </w:r>
      <w:r>
        <w:t>-ExtIEs</w:t>
      </w:r>
      <w:r>
        <w:rPr>
          <w:snapToGrid w:val="0"/>
          <w:lang w:eastAsia="zh-CN"/>
        </w:rPr>
        <w:t>} }</w:t>
      </w:r>
      <w:r>
        <w:rPr>
          <w:snapToGrid w:val="0"/>
          <w:lang w:eastAsia="zh-CN"/>
        </w:rPr>
        <w:tab/>
        <w:t>OPTIONAL</w:t>
      </w:r>
      <w:r>
        <w:t>,</w:t>
      </w:r>
    </w:p>
    <w:p w14:paraId="68BA183B" w14:textId="77777777" w:rsidR="00873E72" w:rsidRDefault="00BE6C3D">
      <w:pPr>
        <w:pStyle w:val="PL"/>
      </w:pPr>
      <w:r>
        <w:tab/>
        <w:t>...</w:t>
      </w:r>
    </w:p>
    <w:p w14:paraId="46406DFE" w14:textId="77777777" w:rsidR="00873E72" w:rsidRDefault="00BE6C3D">
      <w:pPr>
        <w:pStyle w:val="PL"/>
      </w:pPr>
      <w:r>
        <w:t>}</w:t>
      </w:r>
    </w:p>
    <w:p w14:paraId="30C88BF5" w14:textId="77777777" w:rsidR="00873E72" w:rsidRDefault="00873E72">
      <w:pPr>
        <w:pStyle w:val="PL"/>
      </w:pPr>
    </w:p>
    <w:p w14:paraId="18ADF1F3" w14:textId="77777777" w:rsidR="00873E72" w:rsidRDefault="00BE6C3D">
      <w:pPr>
        <w:pStyle w:val="PL"/>
        <w:rPr>
          <w:snapToGrid w:val="0"/>
          <w:lang w:eastAsia="zh-CN"/>
        </w:rPr>
      </w:pPr>
      <w:r>
        <w:rPr>
          <w:snapToGrid w:val="0"/>
        </w:rPr>
        <w:t>PDUSession-SNChangeRequired-Item</w:t>
      </w:r>
      <w:r>
        <w:t xml:space="preserve">-ExtIEs </w:t>
      </w:r>
      <w:r>
        <w:rPr>
          <w:snapToGrid w:val="0"/>
          <w:lang w:eastAsia="zh-CN"/>
        </w:rPr>
        <w:t>XNAP-PROTOCOL-EXTENSION ::= {</w:t>
      </w:r>
    </w:p>
    <w:p w14:paraId="6427B6BD" w14:textId="77777777" w:rsidR="00873E72" w:rsidRDefault="00BE6C3D">
      <w:pPr>
        <w:pStyle w:val="PL"/>
        <w:rPr>
          <w:snapToGrid w:val="0"/>
          <w:lang w:eastAsia="zh-CN"/>
        </w:rPr>
      </w:pPr>
      <w:r>
        <w:rPr>
          <w:snapToGrid w:val="0"/>
          <w:lang w:eastAsia="zh-CN"/>
        </w:rPr>
        <w:tab/>
        <w:t>...</w:t>
      </w:r>
    </w:p>
    <w:p w14:paraId="629A6B17" w14:textId="77777777" w:rsidR="00873E72" w:rsidRDefault="00BE6C3D">
      <w:pPr>
        <w:pStyle w:val="PL"/>
        <w:rPr>
          <w:snapToGrid w:val="0"/>
          <w:lang w:eastAsia="zh-CN"/>
        </w:rPr>
      </w:pPr>
      <w:r>
        <w:rPr>
          <w:snapToGrid w:val="0"/>
          <w:lang w:eastAsia="zh-CN"/>
        </w:rPr>
        <w:t>}</w:t>
      </w:r>
    </w:p>
    <w:p w14:paraId="590B49EA" w14:textId="77777777" w:rsidR="00873E72" w:rsidRDefault="00873E72">
      <w:pPr>
        <w:pStyle w:val="PL"/>
      </w:pPr>
    </w:p>
    <w:p w14:paraId="211F79D1" w14:textId="77777777" w:rsidR="00873E72" w:rsidRDefault="00873E72">
      <w:pPr>
        <w:pStyle w:val="PL"/>
        <w:rPr>
          <w:snapToGrid w:val="0"/>
        </w:rPr>
      </w:pPr>
    </w:p>
    <w:p w14:paraId="4F90F84E" w14:textId="77777777" w:rsidR="00873E72" w:rsidRDefault="00BE6C3D">
      <w:pPr>
        <w:pStyle w:val="PL"/>
        <w:rPr>
          <w:snapToGrid w:val="0"/>
        </w:rPr>
      </w:pPr>
      <w:r>
        <w:rPr>
          <w:snapToGrid w:val="0"/>
        </w:rPr>
        <w:t>-- **************************************************************</w:t>
      </w:r>
    </w:p>
    <w:p w14:paraId="079296B7" w14:textId="77777777" w:rsidR="00873E72" w:rsidRDefault="00BE6C3D">
      <w:pPr>
        <w:pStyle w:val="PL"/>
        <w:rPr>
          <w:snapToGrid w:val="0"/>
        </w:rPr>
      </w:pPr>
      <w:r>
        <w:rPr>
          <w:snapToGrid w:val="0"/>
        </w:rPr>
        <w:t>--</w:t>
      </w:r>
    </w:p>
    <w:p w14:paraId="1DAC9DCF" w14:textId="77777777" w:rsidR="00873E72" w:rsidRDefault="00BE6C3D">
      <w:pPr>
        <w:pStyle w:val="PL"/>
        <w:outlineLvl w:val="3"/>
        <w:rPr>
          <w:snapToGrid w:val="0"/>
        </w:rPr>
      </w:pPr>
      <w:r>
        <w:rPr>
          <w:snapToGrid w:val="0"/>
        </w:rPr>
        <w:t>-- S-NODE CHANGE CONFIRM</w:t>
      </w:r>
    </w:p>
    <w:p w14:paraId="022ED1F0" w14:textId="77777777" w:rsidR="00873E72" w:rsidRDefault="00BE6C3D">
      <w:pPr>
        <w:pStyle w:val="PL"/>
        <w:rPr>
          <w:snapToGrid w:val="0"/>
        </w:rPr>
      </w:pPr>
      <w:r>
        <w:rPr>
          <w:snapToGrid w:val="0"/>
        </w:rPr>
        <w:t>--</w:t>
      </w:r>
    </w:p>
    <w:p w14:paraId="59389F74" w14:textId="77777777" w:rsidR="00873E72" w:rsidRDefault="00BE6C3D">
      <w:pPr>
        <w:pStyle w:val="PL"/>
        <w:rPr>
          <w:snapToGrid w:val="0"/>
        </w:rPr>
      </w:pPr>
      <w:r>
        <w:rPr>
          <w:snapToGrid w:val="0"/>
        </w:rPr>
        <w:t>-- **************************************************************</w:t>
      </w:r>
    </w:p>
    <w:p w14:paraId="6C4A18FB" w14:textId="77777777" w:rsidR="00873E72" w:rsidRDefault="00873E72">
      <w:pPr>
        <w:pStyle w:val="PL"/>
        <w:rPr>
          <w:snapToGrid w:val="0"/>
        </w:rPr>
      </w:pPr>
    </w:p>
    <w:p w14:paraId="71AD3EFB" w14:textId="77777777" w:rsidR="00873E72" w:rsidRDefault="00BE6C3D">
      <w:pPr>
        <w:pStyle w:val="PL"/>
        <w:rPr>
          <w:snapToGrid w:val="0"/>
        </w:rPr>
      </w:pPr>
      <w:r>
        <w:rPr>
          <w:rFonts w:eastAsia="DengXian"/>
          <w:snapToGrid w:val="0"/>
          <w:lang w:eastAsia="zh-CN"/>
        </w:rPr>
        <w:t>SNodeChangeConfirm</w:t>
      </w:r>
      <w:r>
        <w:rPr>
          <w:snapToGrid w:val="0"/>
        </w:rPr>
        <w:t xml:space="preserve"> ::= SEQUENCE {</w:t>
      </w:r>
    </w:p>
    <w:p w14:paraId="1E560F4F" w14:textId="77777777" w:rsidR="00873E72" w:rsidRDefault="00BE6C3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ml:space="preserve">{{ </w:t>
      </w:r>
      <w:r>
        <w:rPr>
          <w:rFonts w:eastAsia="DengXian"/>
          <w:snapToGrid w:val="0"/>
          <w:lang w:eastAsia="zh-CN"/>
        </w:rPr>
        <w:t>SNodeChangeConfirm</w:t>
      </w:r>
      <w:r>
        <w:rPr>
          <w:snapToGrid w:val="0"/>
        </w:rPr>
        <w:t>-IEs}},</w:t>
      </w:r>
    </w:p>
    <w:p w14:paraId="6696015E" w14:textId="77777777" w:rsidR="00873E72" w:rsidRDefault="00BE6C3D">
      <w:pPr>
        <w:pStyle w:val="PL"/>
        <w:rPr>
          <w:snapToGrid w:val="0"/>
        </w:rPr>
      </w:pPr>
      <w:r>
        <w:rPr>
          <w:snapToGrid w:val="0"/>
        </w:rPr>
        <w:tab/>
        <w:t>...</w:t>
      </w:r>
    </w:p>
    <w:p w14:paraId="23BF71C8" w14:textId="77777777" w:rsidR="00873E72" w:rsidRDefault="00BE6C3D">
      <w:pPr>
        <w:pStyle w:val="PL"/>
        <w:rPr>
          <w:snapToGrid w:val="0"/>
        </w:rPr>
      </w:pPr>
      <w:r>
        <w:rPr>
          <w:snapToGrid w:val="0"/>
        </w:rPr>
        <w:t>}</w:t>
      </w:r>
    </w:p>
    <w:p w14:paraId="027CB816" w14:textId="77777777" w:rsidR="00873E72" w:rsidRDefault="00873E72">
      <w:pPr>
        <w:pStyle w:val="PL"/>
        <w:rPr>
          <w:snapToGrid w:val="0"/>
        </w:rPr>
      </w:pPr>
    </w:p>
    <w:p w14:paraId="05AEE0D6" w14:textId="77777777" w:rsidR="00873E72" w:rsidRDefault="00BE6C3D">
      <w:pPr>
        <w:pStyle w:val="PL"/>
        <w:rPr>
          <w:snapToGrid w:val="0"/>
        </w:rPr>
      </w:pPr>
      <w:r>
        <w:rPr>
          <w:rFonts w:eastAsia="DengXian"/>
          <w:snapToGrid w:val="0"/>
          <w:lang w:eastAsia="zh-CN"/>
        </w:rPr>
        <w:t>SNodeChangeConfirm</w:t>
      </w:r>
      <w:r>
        <w:rPr>
          <w:snapToGrid w:val="0"/>
        </w:rPr>
        <w:t>-IEs XNAP-PROTOCOL-IES ::= {</w:t>
      </w:r>
    </w:p>
    <w:p w14:paraId="20F4381B" w14:textId="77777777" w:rsidR="00873E72" w:rsidRDefault="00BE6C3D">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4191D6B" w14:textId="77777777" w:rsidR="00873E72" w:rsidRDefault="00BE6C3D">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28A769C" w14:textId="77777777" w:rsidR="00873E72" w:rsidRDefault="00BE6C3D">
      <w:pPr>
        <w:pStyle w:val="PL"/>
        <w:rPr>
          <w:snapToGrid w:val="0"/>
        </w:rPr>
      </w:pPr>
      <w:r>
        <w:rPr>
          <w:snapToGrid w:val="0"/>
        </w:rPr>
        <w:tab/>
        <w:t>{ ID id-PDUSession-SNChangeConfirm-List</w:t>
      </w:r>
      <w:r>
        <w:rPr>
          <w:snapToGrid w:val="0"/>
        </w:rPr>
        <w:tab/>
      </w:r>
      <w:r>
        <w:rPr>
          <w:snapToGrid w:val="0"/>
        </w:rPr>
        <w:tab/>
      </w:r>
      <w:r>
        <w:rPr>
          <w:snapToGrid w:val="0"/>
        </w:rPr>
        <w:tab/>
        <w:t>CRITICALITY ignore</w:t>
      </w:r>
      <w:r>
        <w:rPr>
          <w:snapToGrid w:val="0"/>
        </w:rPr>
        <w:tab/>
      </w:r>
      <w:r>
        <w:rPr>
          <w:snapToGrid w:val="0"/>
        </w:rPr>
        <w:tab/>
        <w:t>TYPE PDUSession-SNChangeConfirm-List</w:t>
      </w:r>
      <w:r>
        <w:rPr>
          <w:snapToGrid w:val="0"/>
        </w:rPr>
        <w:tab/>
      </w:r>
      <w:r>
        <w:rPr>
          <w:snapToGrid w:val="0"/>
        </w:rPr>
        <w:tab/>
      </w:r>
      <w:r>
        <w:rPr>
          <w:snapToGrid w:val="0"/>
        </w:rPr>
        <w:tab/>
        <w:t>PRESENCE optional }|</w:t>
      </w:r>
    </w:p>
    <w:p w14:paraId="74F53402" w14:textId="77777777" w:rsidR="00873E72" w:rsidRDefault="00BE6C3D">
      <w:pPr>
        <w:pStyle w:val="PL"/>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7DD91BCC" w14:textId="77777777" w:rsidR="00873E72" w:rsidRDefault="00BE6C3D">
      <w:pPr>
        <w:pStyle w:val="PL"/>
        <w:rPr>
          <w:snapToGrid w:val="0"/>
        </w:rPr>
      </w:pPr>
      <w:r>
        <w:rPr>
          <w:snapToGrid w:val="0"/>
        </w:rPr>
        <w:tab/>
        <w:t>{ ID id-CPCInformationConfirm</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CPCInformationConfirm</w:t>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0D0C50AE" w14:textId="77777777" w:rsidR="00873E72" w:rsidRDefault="00BE6C3D">
      <w:pPr>
        <w:pStyle w:val="PL"/>
        <w:rPr>
          <w:snapToGrid w:val="0"/>
        </w:rPr>
      </w:pPr>
      <w:r>
        <w:rPr>
          <w:snapToGrid w:val="0"/>
        </w:rPr>
        <w:tab/>
        <w:t>{ ID id-MN-to-SN-Container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2C7FE885" w14:textId="77777777" w:rsidR="00873E72" w:rsidRDefault="00BE6C3D">
      <w:pPr>
        <w:pStyle w:val="PL"/>
        <w:rPr>
          <w:snapToGrid w:val="0"/>
        </w:rPr>
      </w:pPr>
      <w:r>
        <w:rPr>
          <w:snapToGrid w:val="0"/>
        </w:rPr>
        <w:tab/>
        <w:t>{ ID id-</w:t>
      </w:r>
      <w:r>
        <w:rPr>
          <w:rFonts w:hint="eastAsia"/>
          <w:snapToGrid w:val="0"/>
          <w:lang w:eastAsia="zh-CN"/>
        </w:rPr>
        <w:t>LTMPSCell</w:t>
      </w:r>
      <w:r>
        <w:rPr>
          <w:snapToGrid w:val="0"/>
        </w:rPr>
        <w:t>Information</w:t>
      </w:r>
      <w:r>
        <w:rPr>
          <w:rFonts w:hint="eastAsia"/>
          <w:snapToGrid w:val="0"/>
          <w:lang w:eastAsia="zh-CN"/>
        </w:rPr>
        <w:t>-Change</w:t>
      </w:r>
      <w:r>
        <w:rPr>
          <w:snapToGrid w:val="0"/>
        </w:rPr>
        <w:t>Confirm</w:t>
      </w:r>
      <w:r>
        <w:rPr>
          <w:snapToGrid w:val="0"/>
        </w:rPr>
        <w:tab/>
      </w:r>
      <w:r>
        <w:rPr>
          <w:snapToGrid w:val="0"/>
        </w:rPr>
        <w:tab/>
        <w:t>CRITICALITY ignore</w:t>
      </w:r>
      <w:r>
        <w:rPr>
          <w:snapToGrid w:val="0"/>
        </w:rPr>
        <w:tab/>
      </w:r>
      <w:r>
        <w:rPr>
          <w:snapToGrid w:val="0"/>
        </w:rPr>
        <w:tab/>
        <w:t xml:space="preserve">TYPE </w:t>
      </w:r>
      <w:r>
        <w:rPr>
          <w:rFonts w:hint="eastAsia"/>
          <w:snapToGrid w:val="0"/>
          <w:lang w:eastAsia="zh-CN"/>
        </w:rPr>
        <w:t>LTMPSCell</w:t>
      </w:r>
      <w:r>
        <w:rPr>
          <w:snapToGrid w:val="0"/>
        </w:rPr>
        <w:t>Information</w:t>
      </w:r>
      <w:r>
        <w:rPr>
          <w:rFonts w:hint="eastAsia"/>
          <w:snapToGrid w:val="0"/>
          <w:lang w:eastAsia="zh-CN"/>
        </w:rPr>
        <w:t>-Change</w:t>
      </w:r>
      <w:r>
        <w:rPr>
          <w:snapToGrid w:val="0"/>
        </w:rPr>
        <w:t>Confirm</w:t>
      </w:r>
      <w:r>
        <w:rPr>
          <w:snapToGrid w:val="0"/>
        </w:rPr>
        <w:tab/>
      </w:r>
      <w:r>
        <w:rPr>
          <w:snapToGrid w:val="0"/>
        </w:rPr>
        <w:tab/>
        <w:t>PRESENCE optional },</w:t>
      </w:r>
    </w:p>
    <w:p w14:paraId="420810D4" w14:textId="77777777" w:rsidR="00873E72" w:rsidRDefault="00BE6C3D">
      <w:pPr>
        <w:pStyle w:val="PL"/>
        <w:rPr>
          <w:snapToGrid w:val="0"/>
        </w:rPr>
      </w:pPr>
      <w:r>
        <w:rPr>
          <w:snapToGrid w:val="0"/>
        </w:rPr>
        <w:tab/>
        <w:t>...</w:t>
      </w:r>
    </w:p>
    <w:p w14:paraId="4A7A7F0A" w14:textId="77777777" w:rsidR="00873E72" w:rsidRDefault="00BE6C3D">
      <w:pPr>
        <w:pStyle w:val="PL"/>
        <w:rPr>
          <w:snapToGrid w:val="0"/>
        </w:rPr>
      </w:pPr>
      <w:r>
        <w:rPr>
          <w:snapToGrid w:val="0"/>
        </w:rPr>
        <w:t>}</w:t>
      </w:r>
    </w:p>
    <w:p w14:paraId="58687D4B" w14:textId="77777777" w:rsidR="00873E72" w:rsidRDefault="00BE6C3D">
      <w:pPr>
        <w:pStyle w:val="PL"/>
        <w:rPr>
          <w:snapToGrid w:val="0"/>
        </w:rPr>
      </w:pPr>
      <w:r>
        <w:rPr>
          <w:snapToGrid w:val="0"/>
        </w:rPr>
        <w:t>PDUSession-SNChangeConfirm-List ::= SEQUENCE (SIZE(1..maxnoofPDUSessions)) OF PDUSession-SNChangeConfirm-Item</w:t>
      </w:r>
    </w:p>
    <w:p w14:paraId="3B9B9E35" w14:textId="77777777" w:rsidR="00873E72" w:rsidRDefault="00873E72">
      <w:pPr>
        <w:pStyle w:val="PL"/>
        <w:rPr>
          <w:snapToGrid w:val="0"/>
        </w:rPr>
      </w:pPr>
    </w:p>
    <w:p w14:paraId="5C1129AC" w14:textId="77777777" w:rsidR="00873E72" w:rsidRDefault="00BE6C3D">
      <w:pPr>
        <w:pStyle w:val="PL"/>
        <w:rPr>
          <w:snapToGrid w:val="0"/>
        </w:rPr>
      </w:pPr>
      <w:r>
        <w:rPr>
          <w:snapToGrid w:val="0"/>
        </w:rPr>
        <w:t>PDUSession-SNChangeConfirm-Item ::= SEQUENCE {</w:t>
      </w:r>
    </w:p>
    <w:p w14:paraId="1978A432" w14:textId="77777777" w:rsidR="00873E72" w:rsidRDefault="00BE6C3D">
      <w:pPr>
        <w:pStyle w:val="PL"/>
        <w:rPr>
          <w:snapToGrid w:val="0"/>
        </w:rPr>
      </w:pPr>
      <w:r>
        <w:rPr>
          <w:snapToGrid w:val="0"/>
        </w:rPr>
        <w:tab/>
        <w:t>pduSessionId</w:t>
      </w:r>
      <w:r>
        <w:rPr>
          <w:snapToGrid w:val="0"/>
        </w:rPr>
        <w:tab/>
      </w:r>
      <w:r>
        <w:rPr>
          <w:snapToGrid w:val="0"/>
        </w:rPr>
        <w:tab/>
      </w:r>
      <w:r>
        <w:rPr>
          <w:snapToGrid w:val="0"/>
        </w:rPr>
        <w:tab/>
        <w:t>PDUSession</w:t>
      </w:r>
      <w:r>
        <w:t>-ID</w:t>
      </w:r>
      <w:r>
        <w:rPr>
          <w:snapToGrid w:val="0"/>
        </w:rPr>
        <w:t>,</w:t>
      </w:r>
    </w:p>
    <w:p w14:paraId="443FDD8B" w14:textId="77777777" w:rsidR="00873E72" w:rsidRDefault="00BE6C3D">
      <w:pPr>
        <w:pStyle w:val="PL"/>
        <w:rPr>
          <w:snapToGrid w:val="0"/>
        </w:rPr>
      </w:pPr>
      <w:r>
        <w:rPr>
          <w:snapToGrid w:val="0"/>
        </w:rPr>
        <w:tab/>
        <w:t>sn-terminated</w:t>
      </w:r>
      <w:r>
        <w:rPr>
          <w:snapToGrid w:val="0"/>
        </w:rPr>
        <w:tab/>
      </w:r>
      <w:r>
        <w:rPr>
          <w:snapToGrid w:val="0"/>
        </w:rPr>
        <w:tab/>
      </w:r>
      <w:r>
        <w:rPr>
          <w:snapToGrid w:val="0"/>
        </w:rPr>
        <w:tab/>
        <w:t>PDUSessionResourceChangeConfirmInfo-SNterminated</w:t>
      </w:r>
      <w:r>
        <w:rPr>
          <w:snapToGrid w:val="0"/>
        </w:rPr>
        <w:tab/>
        <w:t>OPTIONAL,</w:t>
      </w:r>
    </w:p>
    <w:p w14:paraId="6122ECFE" w14:textId="77777777" w:rsidR="00873E72" w:rsidRDefault="00BE6C3D">
      <w:pPr>
        <w:pStyle w:val="PL"/>
        <w:rPr>
          <w:snapToGrid w:val="0"/>
        </w:rPr>
      </w:pPr>
      <w:r>
        <w:rPr>
          <w:snapToGrid w:val="0"/>
        </w:rPr>
        <w:tab/>
        <w:t>mn-terminated</w:t>
      </w:r>
      <w:r>
        <w:rPr>
          <w:snapToGrid w:val="0"/>
        </w:rPr>
        <w:tab/>
      </w:r>
      <w:r>
        <w:rPr>
          <w:snapToGrid w:val="0"/>
        </w:rPr>
        <w:tab/>
      </w:r>
      <w:r>
        <w:rPr>
          <w:snapToGrid w:val="0"/>
        </w:rPr>
        <w:tab/>
        <w:t>PDUSessionResourceChangeConfirmInfo-MNterminated</w:t>
      </w:r>
      <w:r>
        <w:rPr>
          <w:snapToGrid w:val="0"/>
        </w:rPr>
        <w:tab/>
        <w:t>OPTIONAL,</w:t>
      </w:r>
    </w:p>
    <w:p w14:paraId="13EAC1C4" w14:textId="77777777" w:rsidR="00873E72" w:rsidRDefault="00BE6C3D">
      <w:pPr>
        <w:pStyle w:val="PL"/>
        <w:rPr>
          <w:lang w:eastAsia="ja-JP"/>
        </w:rPr>
      </w:pPr>
      <w:r>
        <w:rPr>
          <w:snapToGrid w:val="0"/>
        </w:rPr>
        <w:t xml:space="preserve">-- </w:t>
      </w:r>
      <w:r>
        <w:rPr>
          <w:lang w:eastAsia="zh-CN"/>
        </w:rPr>
        <w:t xml:space="preserve">NOTE: If the </w:t>
      </w:r>
      <w:r>
        <w:rPr>
          <w:i/>
          <w:lang w:eastAsia="ja-JP"/>
        </w:rPr>
        <w:t>PDU Session Resource Change Confirm Info – SN terminated</w:t>
      </w:r>
      <w:r>
        <w:rPr>
          <w:lang w:eastAsia="ja-JP"/>
        </w:rPr>
        <w:t xml:space="preserve"> IE is not present,</w:t>
      </w:r>
    </w:p>
    <w:p w14:paraId="3018287D" w14:textId="77777777" w:rsidR="00873E72" w:rsidRDefault="00BE6C3D">
      <w:pPr>
        <w:pStyle w:val="PL"/>
        <w:rPr>
          <w:snapToGrid w:val="0"/>
        </w:rPr>
      </w:pPr>
      <w:r>
        <w:rPr>
          <w:lang w:eastAsia="ja-JP"/>
        </w:rPr>
        <w:t>-- abnormal conditions as specified in clause 8.3.5.4 apply.</w:t>
      </w:r>
    </w:p>
    <w:p w14:paraId="29D6044D" w14:textId="77777777" w:rsidR="00873E72" w:rsidRDefault="00BE6C3D">
      <w:pPr>
        <w:pStyle w:val="PL"/>
      </w:pPr>
      <w:r>
        <w:tab/>
        <w:t>iE-Extension</w:t>
      </w:r>
      <w:r>
        <w:tab/>
      </w:r>
      <w:r>
        <w:tab/>
      </w:r>
      <w:r>
        <w:tab/>
      </w:r>
      <w:r>
        <w:rPr>
          <w:snapToGrid w:val="0"/>
          <w:lang w:eastAsia="zh-CN"/>
        </w:rPr>
        <w:t>ProtocolExtensionContainer { {</w:t>
      </w:r>
      <w:r>
        <w:rPr>
          <w:snapToGrid w:val="0"/>
        </w:rPr>
        <w:t>PDUSession-SNChangeConfirm-Item</w:t>
      </w:r>
      <w:r>
        <w:t>-ExtIEs</w:t>
      </w:r>
      <w:r>
        <w:rPr>
          <w:snapToGrid w:val="0"/>
          <w:lang w:eastAsia="zh-CN"/>
        </w:rPr>
        <w:t>} }</w:t>
      </w:r>
      <w:r>
        <w:rPr>
          <w:snapToGrid w:val="0"/>
          <w:lang w:eastAsia="zh-CN"/>
        </w:rPr>
        <w:tab/>
        <w:t>OPTIONAL</w:t>
      </w:r>
      <w:r>
        <w:t>,</w:t>
      </w:r>
    </w:p>
    <w:p w14:paraId="126FBCFE" w14:textId="77777777" w:rsidR="00873E72" w:rsidRDefault="00BE6C3D">
      <w:pPr>
        <w:pStyle w:val="PL"/>
      </w:pPr>
      <w:r>
        <w:tab/>
        <w:t>...</w:t>
      </w:r>
    </w:p>
    <w:p w14:paraId="63B20688" w14:textId="77777777" w:rsidR="00873E72" w:rsidRDefault="00BE6C3D">
      <w:pPr>
        <w:pStyle w:val="PL"/>
      </w:pPr>
      <w:r>
        <w:t>}</w:t>
      </w:r>
    </w:p>
    <w:p w14:paraId="3FB17A54" w14:textId="77777777" w:rsidR="00873E72" w:rsidRDefault="00873E72">
      <w:pPr>
        <w:pStyle w:val="PL"/>
      </w:pPr>
    </w:p>
    <w:p w14:paraId="16AECA13" w14:textId="77777777" w:rsidR="00873E72" w:rsidRDefault="00BE6C3D">
      <w:pPr>
        <w:pStyle w:val="PL"/>
        <w:rPr>
          <w:snapToGrid w:val="0"/>
          <w:lang w:eastAsia="zh-CN"/>
        </w:rPr>
      </w:pPr>
      <w:r>
        <w:rPr>
          <w:snapToGrid w:val="0"/>
        </w:rPr>
        <w:lastRenderedPageBreak/>
        <w:t>PDUSession-SNChangeConfirm-Item</w:t>
      </w:r>
      <w:r>
        <w:t xml:space="preserve">-ExtIEs </w:t>
      </w:r>
      <w:r>
        <w:rPr>
          <w:snapToGrid w:val="0"/>
          <w:lang w:eastAsia="zh-CN"/>
        </w:rPr>
        <w:t>XNAP-PROTOCOL-EXTENSION ::= {</w:t>
      </w:r>
    </w:p>
    <w:p w14:paraId="4A8B0169" w14:textId="77777777" w:rsidR="00873E72" w:rsidRDefault="00BE6C3D">
      <w:pPr>
        <w:pStyle w:val="PL"/>
        <w:rPr>
          <w:snapToGrid w:val="0"/>
        </w:rPr>
      </w:pPr>
      <w:r>
        <w:rPr>
          <w:snapToGrid w:val="0"/>
          <w:lang w:eastAsia="zh-CN"/>
        </w:rPr>
        <w:tab/>
      </w:r>
      <w:r>
        <w:rPr>
          <w:snapToGrid w:val="0"/>
        </w:rPr>
        <w:t>{ ID id-AdditionalListofPDUSessionResourceChangeConfirmInfo-SNterminated</w:t>
      </w:r>
      <w:r>
        <w:rPr>
          <w:snapToGrid w:val="0"/>
        </w:rPr>
        <w:tab/>
      </w:r>
      <w:r>
        <w:rPr>
          <w:snapToGrid w:val="0"/>
        </w:rPr>
        <w:tab/>
        <w:t>CRITICALITY ignore</w:t>
      </w:r>
      <w:r>
        <w:rPr>
          <w:snapToGrid w:val="0"/>
        </w:rPr>
        <w:tab/>
      </w:r>
      <w:r>
        <w:rPr>
          <w:snapToGrid w:val="0"/>
          <w:lang w:eastAsia="zh-CN"/>
        </w:rPr>
        <w:t>EXTENSION</w:t>
      </w:r>
      <w:r>
        <w:rPr>
          <w:snapToGrid w:val="0"/>
        </w:rPr>
        <w:tab/>
      </w:r>
      <w:r>
        <w:rPr>
          <w:snapToGrid w:val="0"/>
        </w:rPr>
        <w:tab/>
      </w:r>
      <w:r>
        <w:rPr>
          <w:snapToGrid w:val="0"/>
        </w:rPr>
        <w:tab/>
        <w:t>AdditionalListofPDUSessionResourceChangeConfirmInfo-SNterminated</w:t>
      </w:r>
      <w:r>
        <w:rPr>
          <w:snapToGrid w:val="0"/>
        </w:rPr>
        <w:tab/>
      </w:r>
      <w:r>
        <w:rPr>
          <w:snapToGrid w:val="0"/>
        </w:rPr>
        <w:tab/>
      </w:r>
      <w:r>
        <w:rPr>
          <w:snapToGrid w:val="0"/>
        </w:rPr>
        <w:tab/>
      </w:r>
      <w:r>
        <w:rPr>
          <w:snapToGrid w:val="0"/>
        </w:rPr>
        <w:tab/>
        <w:t>PRESENCE optional}</w:t>
      </w:r>
      <w:r>
        <w:t>,</w:t>
      </w:r>
    </w:p>
    <w:p w14:paraId="51C1F010" w14:textId="77777777" w:rsidR="00873E72" w:rsidRDefault="00BE6C3D">
      <w:pPr>
        <w:pStyle w:val="PL"/>
        <w:rPr>
          <w:snapToGrid w:val="0"/>
          <w:lang w:eastAsia="zh-CN"/>
        </w:rPr>
      </w:pPr>
      <w:r>
        <w:rPr>
          <w:snapToGrid w:val="0"/>
          <w:lang w:eastAsia="zh-CN"/>
        </w:rPr>
        <w:tab/>
        <w:t>...</w:t>
      </w:r>
    </w:p>
    <w:p w14:paraId="18236444" w14:textId="77777777" w:rsidR="00873E72" w:rsidRDefault="00BE6C3D">
      <w:pPr>
        <w:pStyle w:val="PL"/>
        <w:rPr>
          <w:snapToGrid w:val="0"/>
          <w:lang w:eastAsia="zh-CN"/>
        </w:rPr>
      </w:pPr>
      <w:r>
        <w:rPr>
          <w:snapToGrid w:val="0"/>
          <w:lang w:eastAsia="zh-CN"/>
        </w:rPr>
        <w:t>}</w:t>
      </w:r>
    </w:p>
    <w:p w14:paraId="20CA3F00" w14:textId="77777777" w:rsidR="00873E72" w:rsidRDefault="00873E72">
      <w:pPr>
        <w:pStyle w:val="PL"/>
      </w:pPr>
    </w:p>
    <w:p w14:paraId="09DFA29E" w14:textId="77777777" w:rsidR="00873E72" w:rsidRDefault="00873E72">
      <w:pPr>
        <w:pStyle w:val="PL"/>
        <w:rPr>
          <w:snapToGrid w:val="0"/>
        </w:rPr>
      </w:pPr>
    </w:p>
    <w:p w14:paraId="636E430A" w14:textId="77777777" w:rsidR="00873E72" w:rsidRDefault="00BE6C3D">
      <w:pPr>
        <w:pStyle w:val="PL"/>
        <w:rPr>
          <w:snapToGrid w:val="0"/>
        </w:rPr>
      </w:pPr>
      <w:r>
        <w:rPr>
          <w:snapToGrid w:val="0"/>
        </w:rPr>
        <w:t>-- **************************************************************</w:t>
      </w:r>
    </w:p>
    <w:p w14:paraId="180EC6F4" w14:textId="77777777" w:rsidR="00873E72" w:rsidRDefault="00BE6C3D">
      <w:pPr>
        <w:pStyle w:val="PL"/>
        <w:rPr>
          <w:snapToGrid w:val="0"/>
        </w:rPr>
      </w:pPr>
      <w:r>
        <w:rPr>
          <w:snapToGrid w:val="0"/>
        </w:rPr>
        <w:t>--</w:t>
      </w:r>
    </w:p>
    <w:p w14:paraId="09F33CD6" w14:textId="77777777" w:rsidR="00873E72" w:rsidRDefault="00BE6C3D">
      <w:pPr>
        <w:pStyle w:val="PL"/>
        <w:outlineLvl w:val="3"/>
        <w:rPr>
          <w:snapToGrid w:val="0"/>
        </w:rPr>
      </w:pPr>
      <w:r>
        <w:rPr>
          <w:snapToGrid w:val="0"/>
        </w:rPr>
        <w:t>-- S-NODE CHANGE REFUSE</w:t>
      </w:r>
    </w:p>
    <w:p w14:paraId="53718813" w14:textId="77777777" w:rsidR="00873E72" w:rsidRDefault="00BE6C3D">
      <w:pPr>
        <w:pStyle w:val="PL"/>
        <w:rPr>
          <w:snapToGrid w:val="0"/>
        </w:rPr>
      </w:pPr>
      <w:r>
        <w:rPr>
          <w:snapToGrid w:val="0"/>
        </w:rPr>
        <w:t>--</w:t>
      </w:r>
    </w:p>
    <w:p w14:paraId="457E32CB" w14:textId="77777777" w:rsidR="00873E72" w:rsidRDefault="00BE6C3D">
      <w:pPr>
        <w:pStyle w:val="PL"/>
        <w:rPr>
          <w:snapToGrid w:val="0"/>
        </w:rPr>
      </w:pPr>
      <w:r>
        <w:rPr>
          <w:snapToGrid w:val="0"/>
        </w:rPr>
        <w:t>-- **************************************************************</w:t>
      </w:r>
    </w:p>
    <w:p w14:paraId="156F732F" w14:textId="77777777" w:rsidR="00873E72" w:rsidRDefault="00873E72">
      <w:pPr>
        <w:pStyle w:val="PL"/>
        <w:rPr>
          <w:snapToGrid w:val="0"/>
        </w:rPr>
      </w:pPr>
    </w:p>
    <w:p w14:paraId="6FA298F4" w14:textId="77777777" w:rsidR="00873E72" w:rsidRDefault="00BE6C3D">
      <w:pPr>
        <w:pStyle w:val="PL"/>
        <w:rPr>
          <w:snapToGrid w:val="0"/>
        </w:rPr>
      </w:pPr>
      <w:r>
        <w:rPr>
          <w:rFonts w:eastAsia="DengXian"/>
          <w:snapToGrid w:val="0"/>
          <w:lang w:eastAsia="zh-CN"/>
        </w:rPr>
        <w:t>SNodeChangeRefuse</w:t>
      </w:r>
      <w:r>
        <w:rPr>
          <w:snapToGrid w:val="0"/>
        </w:rPr>
        <w:t xml:space="preserve"> ::= SEQUENCE {</w:t>
      </w:r>
    </w:p>
    <w:p w14:paraId="4BD2C266" w14:textId="77777777" w:rsidR="00873E72" w:rsidRDefault="00BE6C3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ml:space="preserve">{{ </w:t>
      </w:r>
      <w:r>
        <w:rPr>
          <w:rFonts w:eastAsia="DengXian"/>
          <w:snapToGrid w:val="0"/>
          <w:lang w:eastAsia="zh-CN"/>
        </w:rPr>
        <w:t>SNodeChangeRefuse</w:t>
      </w:r>
      <w:r>
        <w:rPr>
          <w:snapToGrid w:val="0"/>
        </w:rPr>
        <w:t>-IEs}},</w:t>
      </w:r>
    </w:p>
    <w:p w14:paraId="6F78A356" w14:textId="77777777" w:rsidR="00873E72" w:rsidRDefault="00BE6C3D">
      <w:pPr>
        <w:pStyle w:val="PL"/>
        <w:rPr>
          <w:snapToGrid w:val="0"/>
        </w:rPr>
      </w:pPr>
      <w:r>
        <w:rPr>
          <w:snapToGrid w:val="0"/>
        </w:rPr>
        <w:tab/>
        <w:t>...</w:t>
      </w:r>
    </w:p>
    <w:p w14:paraId="021F03BF" w14:textId="77777777" w:rsidR="00873E72" w:rsidRDefault="00BE6C3D">
      <w:pPr>
        <w:pStyle w:val="PL"/>
        <w:rPr>
          <w:snapToGrid w:val="0"/>
        </w:rPr>
      </w:pPr>
      <w:r>
        <w:rPr>
          <w:snapToGrid w:val="0"/>
        </w:rPr>
        <w:t>}</w:t>
      </w:r>
    </w:p>
    <w:p w14:paraId="7ADF6045" w14:textId="77777777" w:rsidR="00873E72" w:rsidRDefault="00873E72">
      <w:pPr>
        <w:pStyle w:val="PL"/>
        <w:rPr>
          <w:snapToGrid w:val="0"/>
        </w:rPr>
      </w:pPr>
    </w:p>
    <w:p w14:paraId="667D2583" w14:textId="77777777" w:rsidR="00873E72" w:rsidRDefault="00BE6C3D">
      <w:pPr>
        <w:pStyle w:val="PL"/>
        <w:rPr>
          <w:snapToGrid w:val="0"/>
        </w:rPr>
      </w:pPr>
      <w:r>
        <w:rPr>
          <w:rFonts w:eastAsia="DengXian"/>
          <w:snapToGrid w:val="0"/>
          <w:lang w:eastAsia="zh-CN"/>
        </w:rPr>
        <w:t>SNodeChangeRefuse</w:t>
      </w:r>
      <w:r>
        <w:rPr>
          <w:snapToGrid w:val="0"/>
        </w:rPr>
        <w:t>-IEs XNAP-PROTOCOL-IES ::= {</w:t>
      </w:r>
    </w:p>
    <w:p w14:paraId="6A14F977" w14:textId="77777777" w:rsidR="00873E72" w:rsidRDefault="00BE6C3D">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1B33321" w14:textId="77777777" w:rsidR="00873E72" w:rsidRDefault="00BE6C3D">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2BD5E38" w14:textId="77777777" w:rsidR="00873E72" w:rsidRDefault="00BE6C3D">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5D44D09" w14:textId="77777777" w:rsidR="00873E72" w:rsidRDefault="00BE6C3D">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3C9BF8B5" w14:textId="77777777" w:rsidR="00873E72" w:rsidRDefault="00BE6C3D">
      <w:pPr>
        <w:pStyle w:val="PL"/>
        <w:rPr>
          <w:snapToGrid w:val="0"/>
        </w:rPr>
      </w:pPr>
      <w:r>
        <w:rPr>
          <w:snapToGrid w:val="0"/>
        </w:rPr>
        <w:tab/>
        <w:t>...</w:t>
      </w:r>
    </w:p>
    <w:p w14:paraId="46A11890" w14:textId="77777777" w:rsidR="00873E72" w:rsidRDefault="00BE6C3D">
      <w:pPr>
        <w:pStyle w:val="PL"/>
        <w:rPr>
          <w:snapToGrid w:val="0"/>
        </w:rPr>
      </w:pPr>
      <w:r>
        <w:rPr>
          <w:snapToGrid w:val="0"/>
        </w:rPr>
        <w:t>}</w:t>
      </w:r>
    </w:p>
    <w:p w14:paraId="2D3819DD" w14:textId="77777777" w:rsidR="00873E72" w:rsidRDefault="00873E72">
      <w:pPr>
        <w:pStyle w:val="PL"/>
        <w:rPr>
          <w:snapToGrid w:val="0"/>
        </w:rPr>
      </w:pPr>
    </w:p>
    <w:p w14:paraId="5C450D0C" w14:textId="77777777" w:rsidR="00873E72" w:rsidRDefault="00BE6C3D">
      <w:pPr>
        <w:pStyle w:val="PL"/>
        <w:rPr>
          <w:snapToGrid w:val="0"/>
        </w:rPr>
      </w:pPr>
      <w:r>
        <w:rPr>
          <w:snapToGrid w:val="0"/>
        </w:rPr>
        <w:t>-- **************************************************************</w:t>
      </w:r>
    </w:p>
    <w:p w14:paraId="6012766D" w14:textId="77777777" w:rsidR="00873E72" w:rsidRDefault="00BE6C3D">
      <w:pPr>
        <w:pStyle w:val="PL"/>
        <w:rPr>
          <w:snapToGrid w:val="0"/>
        </w:rPr>
      </w:pPr>
      <w:r>
        <w:rPr>
          <w:snapToGrid w:val="0"/>
        </w:rPr>
        <w:t>--</w:t>
      </w:r>
    </w:p>
    <w:p w14:paraId="3F56111C" w14:textId="77777777" w:rsidR="00873E72" w:rsidRDefault="00BE6C3D">
      <w:pPr>
        <w:pStyle w:val="PL"/>
        <w:outlineLvl w:val="3"/>
        <w:rPr>
          <w:snapToGrid w:val="0"/>
        </w:rPr>
      </w:pPr>
      <w:r>
        <w:rPr>
          <w:snapToGrid w:val="0"/>
        </w:rPr>
        <w:t>-- RRC TRANSFER</w:t>
      </w:r>
    </w:p>
    <w:p w14:paraId="63DB2D05" w14:textId="77777777" w:rsidR="00873E72" w:rsidRDefault="00BE6C3D">
      <w:pPr>
        <w:pStyle w:val="PL"/>
        <w:rPr>
          <w:snapToGrid w:val="0"/>
        </w:rPr>
      </w:pPr>
      <w:r>
        <w:rPr>
          <w:snapToGrid w:val="0"/>
        </w:rPr>
        <w:t>--</w:t>
      </w:r>
    </w:p>
    <w:p w14:paraId="6A5B0E74" w14:textId="77777777" w:rsidR="00873E72" w:rsidRDefault="00BE6C3D">
      <w:pPr>
        <w:pStyle w:val="PL"/>
        <w:rPr>
          <w:snapToGrid w:val="0"/>
        </w:rPr>
      </w:pPr>
      <w:r>
        <w:rPr>
          <w:snapToGrid w:val="0"/>
        </w:rPr>
        <w:t>-- **************************************************************</w:t>
      </w:r>
    </w:p>
    <w:p w14:paraId="424658B9" w14:textId="77777777" w:rsidR="00873E72" w:rsidRDefault="00873E72">
      <w:pPr>
        <w:pStyle w:val="PL"/>
        <w:rPr>
          <w:snapToGrid w:val="0"/>
        </w:rPr>
      </w:pPr>
    </w:p>
    <w:p w14:paraId="1FC69038" w14:textId="77777777" w:rsidR="00873E72" w:rsidRDefault="00BE6C3D">
      <w:pPr>
        <w:pStyle w:val="PL"/>
        <w:rPr>
          <w:snapToGrid w:val="0"/>
        </w:rPr>
      </w:pPr>
      <w:r>
        <w:rPr>
          <w:snapToGrid w:val="0"/>
        </w:rPr>
        <w:t>RRCTransfer ::= SEQUENCE {</w:t>
      </w:r>
    </w:p>
    <w:p w14:paraId="1F97741C" w14:textId="77777777" w:rsidR="00873E72" w:rsidRDefault="00BE6C3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RRCTransfer-IEs}},</w:t>
      </w:r>
    </w:p>
    <w:p w14:paraId="104E1FC1" w14:textId="77777777" w:rsidR="00873E72" w:rsidRDefault="00BE6C3D">
      <w:pPr>
        <w:pStyle w:val="PL"/>
        <w:rPr>
          <w:snapToGrid w:val="0"/>
        </w:rPr>
      </w:pPr>
      <w:r>
        <w:rPr>
          <w:snapToGrid w:val="0"/>
        </w:rPr>
        <w:tab/>
        <w:t>...</w:t>
      </w:r>
    </w:p>
    <w:p w14:paraId="2024F0D4" w14:textId="77777777" w:rsidR="00873E72" w:rsidRDefault="00BE6C3D">
      <w:pPr>
        <w:pStyle w:val="PL"/>
        <w:rPr>
          <w:snapToGrid w:val="0"/>
        </w:rPr>
      </w:pPr>
      <w:r>
        <w:rPr>
          <w:snapToGrid w:val="0"/>
        </w:rPr>
        <w:t>}</w:t>
      </w:r>
    </w:p>
    <w:p w14:paraId="4437B3F5" w14:textId="77777777" w:rsidR="00873E72" w:rsidRDefault="00873E72">
      <w:pPr>
        <w:pStyle w:val="PL"/>
        <w:rPr>
          <w:snapToGrid w:val="0"/>
        </w:rPr>
      </w:pPr>
    </w:p>
    <w:p w14:paraId="27FF87A9" w14:textId="77777777" w:rsidR="00873E72" w:rsidRDefault="00BE6C3D">
      <w:pPr>
        <w:pStyle w:val="PL"/>
        <w:rPr>
          <w:snapToGrid w:val="0"/>
        </w:rPr>
      </w:pPr>
      <w:r>
        <w:rPr>
          <w:snapToGrid w:val="0"/>
        </w:rPr>
        <w:t>RRCTransfer-IEs XNAP-PROTOCOL-IES ::= {</w:t>
      </w:r>
    </w:p>
    <w:p w14:paraId="11042714" w14:textId="77777777" w:rsidR="00873E72" w:rsidRDefault="00BE6C3D">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75BE515" w14:textId="77777777" w:rsidR="00873E72" w:rsidRDefault="00BE6C3D">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B704705" w14:textId="77777777" w:rsidR="00873E72" w:rsidRDefault="00BE6C3D">
      <w:pPr>
        <w:pStyle w:val="PL"/>
        <w:rPr>
          <w:snapToGrid w:val="0"/>
        </w:rPr>
      </w:pPr>
      <w:r>
        <w:rPr>
          <w:snapToGrid w:val="0"/>
        </w:rPr>
        <w:tab/>
        <w:t>{ ID id-SplitSRB-RRCTransfer</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SplitSRB-RRCTransfer</w:t>
      </w:r>
      <w:r>
        <w:rPr>
          <w:snapToGrid w:val="0"/>
        </w:rPr>
        <w:tab/>
      </w:r>
      <w:r>
        <w:rPr>
          <w:snapToGrid w:val="0"/>
        </w:rPr>
        <w:tab/>
      </w:r>
      <w:r>
        <w:rPr>
          <w:snapToGrid w:val="0"/>
        </w:rPr>
        <w:tab/>
      </w:r>
      <w:r>
        <w:rPr>
          <w:snapToGrid w:val="0"/>
        </w:rPr>
        <w:tab/>
      </w:r>
      <w:r>
        <w:rPr>
          <w:snapToGrid w:val="0"/>
        </w:rPr>
        <w:tab/>
      </w:r>
      <w:r>
        <w:rPr>
          <w:snapToGrid w:val="0"/>
        </w:rPr>
        <w:tab/>
        <w:t>PRESENCE optional }|</w:t>
      </w:r>
    </w:p>
    <w:p w14:paraId="2D617657" w14:textId="77777777" w:rsidR="00873E72" w:rsidRDefault="00BE6C3D">
      <w:pPr>
        <w:pStyle w:val="PL"/>
        <w:rPr>
          <w:snapToGrid w:val="0"/>
        </w:rPr>
      </w:pPr>
      <w:r>
        <w:rPr>
          <w:snapToGrid w:val="0"/>
        </w:rPr>
        <w:tab/>
        <w:t>{ ID id-UEReportRRCTransfer</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UEReportRRCTransfer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F05B42F" w14:textId="77777777" w:rsidR="00873E72" w:rsidRDefault="00BE6C3D">
      <w:pPr>
        <w:pStyle w:val="PL"/>
        <w:rPr>
          <w:snapToGrid w:val="0"/>
        </w:rPr>
      </w:pPr>
      <w:r>
        <w:rPr>
          <w:snapToGrid w:val="0"/>
        </w:rPr>
        <w:tab/>
        <w:t>{ ID id-FastMCGRecoveryRRCTransfer-SN-to-MN</w:t>
      </w:r>
      <w:r>
        <w:rPr>
          <w:snapToGrid w:val="0"/>
        </w:rPr>
        <w:tab/>
      </w:r>
      <w:r>
        <w:rPr>
          <w:snapToGrid w:val="0"/>
        </w:rPr>
        <w:tab/>
        <w:t>CRITICALITY ignore</w:t>
      </w:r>
      <w:r>
        <w:rPr>
          <w:snapToGrid w:val="0"/>
        </w:rPr>
        <w:tab/>
      </w:r>
      <w:r>
        <w:rPr>
          <w:snapToGrid w:val="0"/>
        </w:rPr>
        <w:tab/>
        <w:t>TYPE FastMCGRecoveryRRCTransfer</w:t>
      </w:r>
      <w:r>
        <w:rPr>
          <w:snapToGrid w:val="0"/>
        </w:rPr>
        <w:tab/>
      </w:r>
      <w:r>
        <w:rPr>
          <w:snapToGrid w:val="0"/>
        </w:rPr>
        <w:tab/>
      </w:r>
      <w:r>
        <w:rPr>
          <w:snapToGrid w:val="0"/>
        </w:rPr>
        <w:tab/>
      </w:r>
      <w:r>
        <w:rPr>
          <w:snapToGrid w:val="0"/>
        </w:rPr>
        <w:tab/>
        <w:t>PRESENCE optional }|</w:t>
      </w:r>
    </w:p>
    <w:p w14:paraId="68DE3AF9" w14:textId="77777777" w:rsidR="00873E72" w:rsidRDefault="00BE6C3D">
      <w:pPr>
        <w:pStyle w:val="PL"/>
        <w:rPr>
          <w:snapToGrid w:val="0"/>
        </w:rPr>
      </w:pPr>
      <w:r>
        <w:rPr>
          <w:snapToGrid w:val="0"/>
        </w:rPr>
        <w:tab/>
        <w:t>{ ID id-FastMCGRecoveryRRCTransfer-MN-to-SN</w:t>
      </w:r>
      <w:r>
        <w:rPr>
          <w:snapToGrid w:val="0"/>
        </w:rPr>
        <w:tab/>
      </w:r>
      <w:r>
        <w:rPr>
          <w:snapToGrid w:val="0"/>
        </w:rPr>
        <w:tab/>
        <w:t>CRITICALITY ignore</w:t>
      </w:r>
      <w:r>
        <w:rPr>
          <w:snapToGrid w:val="0"/>
        </w:rPr>
        <w:tab/>
      </w:r>
      <w:r>
        <w:rPr>
          <w:snapToGrid w:val="0"/>
        </w:rPr>
        <w:tab/>
        <w:t>TYPE FastMCGRecoveryRRCTransfer</w:t>
      </w:r>
      <w:r>
        <w:rPr>
          <w:snapToGrid w:val="0"/>
        </w:rPr>
        <w:tab/>
      </w:r>
      <w:r>
        <w:rPr>
          <w:snapToGrid w:val="0"/>
        </w:rPr>
        <w:tab/>
      </w:r>
      <w:r>
        <w:rPr>
          <w:snapToGrid w:val="0"/>
        </w:rPr>
        <w:tab/>
      </w:r>
      <w:r>
        <w:rPr>
          <w:snapToGrid w:val="0"/>
        </w:rPr>
        <w:tab/>
        <w:t>PRESENCE optional }|</w:t>
      </w:r>
    </w:p>
    <w:p w14:paraId="308962BC" w14:textId="77777777" w:rsidR="00873E72" w:rsidRDefault="00BE6C3D">
      <w:pPr>
        <w:pStyle w:val="PL"/>
        <w:widowControl w:val="0"/>
        <w:rPr>
          <w:snapToGrid w:val="0"/>
        </w:rPr>
      </w:pPr>
      <w:r>
        <w:rPr>
          <w:snapToGrid w:val="0"/>
        </w:rPr>
        <w:tab/>
        <w:t>{ ID id-SDT-SRB-between-NewNode-OldNode</w:t>
      </w:r>
      <w:r>
        <w:rPr>
          <w:snapToGrid w:val="0"/>
        </w:rPr>
        <w:tab/>
      </w:r>
      <w:r>
        <w:rPr>
          <w:snapToGrid w:val="0"/>
        </w:rPr>
        <w:tab/>
      </w:r>
      <w:r>
        <w:rPr>
          <w:snapToGrid w:val="0"/>
        </w:rPr>
        <w:tab/>
        <w:t>CRITICALITY ignore</w:t>
      </w:r>
      <w:r>
        <w:rPr>
          <w:snapToGrid w:val="0"/>
        </w:rPr>
        <w:tab/>
      </w:r>
      <w:r>
        <w:rPr>
          <w:snapToGrid w:val="0"/>
        </w:rPr>
        <w:tab/>
        <w:t>TYPE SDT-SRB-between-NewNode-OldNode</w:t>
      </w:r>
      <w:r>
        <w:rPr>
          <w:snapToGrid w:val="0"/>
        </w:rPr>
        <w:tab/>
      </w:r>
      <w:r>
        <w:rPr>
          <w:snapToGrid w:val="0"/>
        </w:rPr>
        <w:tab/>
      </w:r>
      <w:r>
        <w:rPr>
          <w:snapToGrid w:val="0"/>
        </w:rPr>
        <w:tab/>
        <w:t>PRESENCE optional }|</w:t>
      </w:r>
    </w:p>
    <w:p w14:paraId="219D9EF0" w14:textId="77777777" w:rsidR="00873E72" w:rsidRDefault="00BE6C3D">
      <w:pPr>
        <w:pStyle w:val="PL"/>
        <w:rPr>
          <w:snapToGrid w:val="0"/>
        </w:rPr>
      </w:pPr>
      <w:r>
        <w:rPr>
          <w:snapToGrid w:val="0"/>
        </w:rPr>
        <w:tab/>
        <w:t>{ ID id-QoE-Measurement-Results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QoE-Measurement-Results</w:t>
      </w:r>
      <w:r>
        <w:rPr>
          <w:snapToGrid w:val="0"/>
        </w:rPr>
        <w:tab/>
      </w:r>
      <w:r>
        <w:rPr>
          <w:snapToGrid w:val="0"/>
        </w:rPr>
        <w:tab/>
      </w:r>
      <w:r>
        <w:rPr>
          <w:snapToGrid w:val="0"/>
        </w:rPr>
        <w:tab/>
      </w:r>
      <w:r>
        <w:rPr>
          <w:snapToGrid w:val="0"/>
        </w:rPr>
        <w:tab/>
      </w:r>
      <w:r>
        <w:rPr>
          <w:snapToGrid w:val="0"/>
        </w:rPr>
        <w:tab/>
        <w:t>PRESENCE optional },</w:t>
      </w:r>
    </w:p>
    <w:p w14:paraId="36E73275" w14:textId="77777777" w:rsidR="00873E72" w:rsidRDefault="00BE6C3D">
      <w:pPr>
        <w:pStyle w:val="PL"/>
        <w:rPr>
          <w:snapToGrid w:val="0"/>
        </w:rPr>
      </w:pPr>
      <w:r>
        <w:rPr>
          <w:snapToGrid w:val="0"/>
        </w:rPr>
        <w:tab/>
        <w:t>...</w:t>
      </w:r>
    </w:p>
    <w:p w14:paraId="5E87811A" w14:textId="77777777" w:rsidR="00873E72" w:rsidRDefault="00BE6C3D">
      <w:pPr>
        <w:pStyle w:val="PL"/>
        <w:rPr>
          <w:snapToGrid w:val="0"/>
        </w:rPr>
      </w:pPr>
      <w:r>
        <w:rPr>
          <w:snapToGrid w:val="0"/>
        </w:rPr>
        <w:t>}</w:t>
      </w:r>
    </w:p>
    <w:p w14:paraId="0F70B10B" w14:textId="77777777" w:rsidR="00873E72" w:rsidRDefault="00873E72">
      <w:pPr>
        <w:pStyle w:val="PL"/>
        <w:rPr>
          <w:snapToGrid w:val="0"/>
        </w:rPr>
      </w:pPr>
    </w:p>
    <w:p w14:paraId="7144AA5E" w14:textId="77777777" w:rsidR="00873E72" w:rsidRDefault="00BE6C3D">
      <w:pPr>
        <w:pStyle w:val="PL"/>
        <w:rPr>
          <w:snapToGrid w:val="0"/>
        </w:rPr>
      </w:pPr>
      <w:r>
        <w:rPr>
          <w:snapToGrid w:val="0"/>
        </w:rPr>
        <w:t>SplitSRB-RRCTransfer ::= SEQUENCE {</w:t>
      </w:r>
    </w:p>
    <w:p w14:paraId="7248BAE7" w14:textId="77777777" w:rsidR="00873E72" w:rsidRDefault="00BE6C3D">
      <w:pPr>
        <w:pStyle w:val="PL"/>
        <w:rPr>
          <w:snapToGrid w:val="0"/>
        </w:rPr>
      </w:pPr>
      <w:r>
        <w:rPr>
          <w:snapToGrid w:val="0"/>
        </w:rPr>
        <w:tab/>
        <w:t>rrcContainer</w:t>
      </w:r>
      <w:r>
        <w:rPr>
          <w:snapToGrid w:val="0"/>
        </w:rPr>
        <w:tab/>
      </w:r>
      <w:r>
        <w:rPr>
          <w:snapToGrid w:val="0"/>
        </w:rPr>
        <w:tab/>
      </w:r>
      <w:r>
        <w:rPr>
          <w:snapToGrid w:val="0"/>
        </w:rPr>
        <w:tab/>
      </w:r>
      <w:r>
        <w:rPr>
          <w:snapToGrid w:val="0"/>
        </w:rPr>
        <w:tab/>
      </w:r>
      <w:r>
        <w:rPr>
          <w:snapToGrid w:val="0"/>
        </w:rPr>
        <w:tab/>
        <w:t>OCTET STRING</w:t>
      </w:r>
      <w:r>
        <w:rPr>
          <w:snapToGrid w:val="0"/>
        </w:rPr>
        <w:tab/>
      </w:r>
      <w:r>
        <w:rPr>
          <w:snapToGrid w:val="0"/>
        </w:rPr>
        <w:tab/>
      </w:r>
      <w:r>
        <w:rPr>
          <w:snapToGrid w:val="0"/>
        </w:rPr>
        <w:tab/>
      </w:r>
      <w:r>
        <w:rPr>
          <w:snapToGrid w:val="0"/>
        </w:rPr>
        <w:tab/>
      </w:r>
      <w:r>
        <w:rPr>
          <w:snapToGrid w:val="0"/>
        </w:rPr>
        <w:tab/>
      </w:r>
      <w:r>
        <w:rPr>
          <w:snapToGrid w:val="0"/>
        </w:rPr>
        <w:tab/>
        <w:t>OPTIONAL,</w:t>
      </w:r>
    </w:p>
    <w:p w14:paraId="6B371957" w14:textId="77777777" w:rsidR="00873E72" w:rsidRDefault="00BE6C3D">
      <w:pPr>
        <w:pStyle w:val="PL"/>
        <w:rPr>
          <w:snapToGrid w:val="0"/>
        </w:rPr>
      </w:pPr>
      <w:r>
        <w:rPr>
          <w:snapToGrid w:val="0"/>
        </w:rPr>
        <w:tab/>
        <w:t>srbType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{srb1, srb2, ...},</w:t>
      </w:r>
    </w:p>
    <w:p w14:paraId="3BD40E53" w14:textId="77777777" w:rsidR="00873E72" w:rsidRDefault="00BE6C3D">
      <w:pPr>
        <w:pStyle w:val="PL"/>
        <w:rPr>
          <w:snapToGrid w:val="0"/>
        </w:rPr>
      </w:pPr>
      <w:r>
        <w:rPr>
          <w:snapToGrid w:val="0"/>
        </w:rPr>
        <w:tab/>
        <w:t>deliveryStatus</w:t>
      </w:r>
      <w:r>
        <w:rPr>
          <w:snapToGrid w:val="0"/>
        </w:rPr>
        <w:tab/>
      </w:r>
      <w:r>
        <w:rPr>
          <w:snapToGrid w:val="0"/>
        </w:rPr>
        <w:tab/>
      </w:r>
      <w:r>
        <w:rPr>
          <w:snapToGrid w:val="0"/>
        </w:rPr>
        <w:tab/>
      </w:r>
      <w:r>
        <w:rPr>
          <w:snapToGrid w:val="0"/>
        </w:rPr>
        <w:tab/>
      </w:r>
      <w:r>
        <w:rPr>
          <w:snapToGrid w:val="0"/>
        </w:rPr>
        <w:tab/>
      </w:r>
      <w:r>
        <w:t>DeliveryStatus</w:t>
      </w:r>
      <w:r>
        <w:rPr>
          <w:snapToGrid w:val="0"/>
        </w:rPr>
        <w:tab/>
      </w:r>
      <w:r>
        <w:rPr>
          <w:snapToGrid w:val="0"/>
        </w:rPr>
        <w:tab/>
      </w:r>
      <w:r>
        <w:rPr>
          <w:snapToGrid w:val="0"/>
        </w:rPr>
        <w:tab/>
      </w:r>
      <w:r>
        <w:rPr>
          <w:snapToGrid w:val="0"/>
        </w:rPr>
        <w:tab/>
      </w:r>
      <w:r>
        <w:rPr>
          <w:snapToGrid w:val="0"/>
        </w:rPr>
        <w:tab/>
      </w:r>
      <w:r>
        <w:rPr>
          <w:snapToGrid w:val="0"/>
        </w:rPr>
        <w:tab/>
        <w:t>OPTIONAL,</w:t>
      </w:r>
    </w:p>
    <w:p w14:paraId="51365966" w14:textId="77777777" w:rsidR="00873E72" w:rsidRDefault="00BE6C3D">
      <w:pPr>
        <w:pStyle w:val="PL"/>
        <w:rPr>
          <w:snapToGrid w:val="0"/>
          <w:lang w:val="fr-FR"/>
        </w:rPr>
      </w:pPr>
      <w:r>
        <w:rPr>
          <w:snapToGrid w:val="0"/>
        </w:rPr>
        <w:lastRenderedPageBreak/>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{SplitSRB-RRCTransfer</w:t>
      </w:r>
      <w:r>
        <w:rPr>
          <w:lang w:val="fr-FR"/>
        </w:rPr>
        <w:t>-</w:t>
      </w:r>
      <w:r>
        <w:rPr>
          <w:snapToGrid w:val="0"/>
          <w:lang w:val="fr-FR"/>
        </w:rPr>
        <w:t>ExtIEs} } OPTIONAL,</w:t>
      </w:r>
    </w:p>
    <w:p w14:paraId="2D107054" w14:textId="77777777" w:rsidR="00873E72" w:rsidRDefault="00BE6C3D">
      <w:pPr>
        <w:pStyle w:val="PL"/>
        <w:rPr>
          <w:snapToGrid w:val="0"/>
        </w:rPr>
      </w:pPr>
      <w:r>
        <w:rPr>
          <w:snapToGrid w:val="0"/>
          <w:lang w:val="fr-FR"/>
        </w:rPr>
        <w:tab/>
      </w:r>
      <w:r>
        <w:rPr>
          <w:snapToGrid w:val="0"/>
        </w:rPr>
        <w:t>...</w:t>
      </w:r>
    </w:p>
    <w:p w14:paraId="6AB20AEC" w14:textId="77777777" w:rsidR="00873E72" w:rsidRDefault="00BE6C3D">
      <w:pPr>
        <w:pStyle w:val="PL"/>
        <w:rPr>
          <w:snapToGrid w:val="0"/>
        </w:rPr>
      </w:pPr>
      <w:r>
        <w:rPr>
          <w:snapToGrid w:val="0"/>
        </w:rPr>
        <w:t>}</w:t>
      </w:r>
    </w:p>
    <w:p w14:paraId="4B59F9B8" w14:textId="77777777" w:rsidR="00873E72" w:rsidRDefault="00873E72">
      <w:pPr>
        <w:pStyle w:val="PL"/>
        <w:rPr>
          <w:snapToGrid w:val="0"/>
        </w:rPr>
      </w:pPr>
    </w:p>
    <w:p w14:paraId="55CDD698" w14:textId="77777777" w:rsidR="00873E72" w:rsidRDefault="00BE6C3D">
      <w:pPr>
        <w:pStyle w:val="PL"/>
        <w:rPr>
          <w:snapToGrid w:val="0"/>
        </w:rPr>
      </w:pPr>
      <w:r>
        <w:rPr>
          <w:snapToGrid w:val="0"/>
        </w:rPr>
        <w:t>SplitSRB-RRCTransfer</w:t>
      </w:r>
      <w:r>
        <w:t>-</w:t>
      </w:r>
      <w:r>
        <w:rPr>
          <w:snapToGrid w:val="0"/>
        </w:rPr>
        <w:t>ExtIEs XNAP-PROTOCOL-EXTENSION ::= {</w:t>
      </w:r>
    </w:p>
    <w:p w14:paraId="54AE5B63" w14:textId="77777777" w:rsidR="00873E72" w:rsidRDefault="00BE6C3D">
      <w:pPr>
        <w:pStyle w:val="PL"/>
        <w:rPr>
          <w:snapToGrid w:val="0"/>
        </w:rPr>
      </w:pPr>
      <w:r>
        <w:rPr>
          <w:snapToGrid w:val="0"/>
        </w:rPr>
        <w:tab/>
        <w:t>...</w:t>
      </w:r>
    </w:p>
    <w:p w14:paraId="3FF4BA75" w14:textId="77777777" w:rsidR="00873E72" w:rsidRDefault="00BE6C3D">
      <w:pPr>
        <w:pStyle w:val="PL"/>
        <w:rPr>
          <w:snapToGrid w:val="0"/>
        </w:rPr>
      </w:pPr>
      <w:r>
        <w:rPr>
          <w:snapToGrid w:val="0"/>
        </w:rPr>
        <w:t>}</w:t>
      </w:r>
    </w:p>
    <w:p w14:paraId="2AA1FE03" w14:textId="77777777" w:rsidR="00873E72" w:rsidRDefault="00873E72">
      <w:pPr>
        <w:pStyle w:val="PL"/>
        <w:rPr>
          <w:snapToGrid w:val="0"/>
        </w:rPr>
      </w:pPr>
    </w:p>
    <w:p w14:paraId="239A74F6" w14:textId="77777777" w:rsidR="00873E72" w:rsidRDefault="00BE6C3D">
      <w:pPr>
        <w:pStyle w:val="PL"/>
        <w:rPr>
          <w:snapToGrid w:val="0"/>
        </w:rPr>
      </w:pPr>
      <w:r>
        <w:rPr>
          <w:snapToGrid w:val="0"/>
        </w:rPr>
        <w:t>UEReportRRCTransfer::= SEQUENCE {</w:t>
      </w:r>
    </w:p>
    <w:p w14:paraId="7785B9DC" w14:textId="77777777" w:rsidR="00873E72" w:rsidRDefault="00BE6C3D">
      <w:pPr>
        <w:pStyle w:val="PL"/>
        <w:rPr>
          <w:snapToGrid w:val="0"/>
        </w:rPr>
      </w:pPr>
      <w:r>
        <w:rPr>
          <w:snapToGrid w:val="0"/>
        </w:rPr>
        <w:tab/>
        <w:t>rrcContainer</w:t>
      </w:r>
      <w:r>
        <w:rPr>
          <w:snapToGrid w:val="0"/>
        </w:rPr>
        <w:tab/>
      </w:r>
      <w:r>
        <w:rPr>
          <w:snapToGrid w:val="0"/>
        </w:rPr>
        <w:tab/>
      </w:r>
      <w:r>
        <w:rPr>
          <w:snapToGrid w:val="0"/>
        </w:rPr>
        <w:tab/>
      </w:r>
      <w:r>
        <w:rPr>
          <w:snapToGrid w:val="0"/>
        </w:rPr>
        <w:tab/>
      </w:r>
      <w:r>
        <w:rPr>
          <w:snapToGrid w:val="0"/>
        </w:rPr>
        <w:tab/>
        <w:t>OCTET STRING,</w:t>
      </w:r>
    </w:p>
    <w:p w14:paraId="60382B79"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{UEReportRRCTransfer</w:t>
      </w:r>
      <w:r>
        <w:t>-</w:t>
      </w:r>
      <w:r>
        <w:rPr>
          <w:snapToGrid w:val="0"/>
        </w:rPr>
        <w:t>ExtIEs} } OPTIONAL,</w:t>
      </w:r>
    </w:p>
    <w:p w14:paraId="65E8B937" w14:textId="77777777" w:rsidR="00873E72" w:rsidRDefault="00BE6C3D">
      <w:pPr>
        <w:pStyle w:val="PL"/>
        <w:rPr>
          <w:snapToGrid w:val="0"/>
        </w:rPr>
      </w:pPr>
      <w:r>
        <w:rPr>
          <w:snapToGrid w:val="0"/>
        </w:rPr>
        <w:tab/>
        <w:t>...</w:t>
      </w:r>
    </w:p>
    <w:p w14:paraId="2C166147" w14:textId="77777777" w:rsidR="00873E72" w:rsidRDefault="00BE6C3D">
      <w:pPr>
        <w:pStyle w:val="PL"/>
        <w:rPr>
          <w:snapToGrid w:val="0"/>
        </w:rPr>
      </w:pPr>
      <w:r>
        <w:rPr>
          <w:snapToGrid w:val="0"/>
        </w:rPr>
        <w:t>}</w:t>
      </w:r>
    </w:p>
    <w:p w14:paraId="719EA2A7" w14:textId="77777777" w:rsidR="00873E72" w:rsidRDefault="00873E72">
      <w:pPr>
        <w:pStyle w:val="PL"/>
        <w:rPr>
          <w:snapToGrid w:val="0"/>
        </w:rPr>
      </w:pPr>
    </w:p>
    <w:p w14:paraId="6DD2D3E8" w14:textId="77777777" w:rsidR="00873E72" w:rsidRDefault="00BE6C3D">
      <w:pPr>
        <w:pStyle w:val="PL"/>
        <w:rPr>
          <w:snapToGrid w:val="0"/>
        </w:rPr>
      </w:pPr>
      <w:r>
        <w:rPr>
          <w:snapToGrid w:val="0"/>
        </w:rPr>
        <w:t>UEReportRRCTransfer</w:t>
      </w:r>
      <w:r>
        <w:t>-</w:t>
      </w:r>
      <w:r>
        <w:rPr>
          <w:snapToGrid w:val="0"/>
        </w:rPr>
        <w:t>ExtIEs XNAP-PROTOCOL-EXTENSION ::= {</w:t>
      </w:r>
    </w:p>
    <w:p w14:paraId="4C185335" w14:textId="77777777" w:rsidR="00873E72" w:rsidRDefault="00BE6C3D">
      <w:pPr>
        <w:pStyle w:val="PL"/>
        <w:rPr>
          <w:snapToGrid w:val="0"/>
        </w:rPr>
      </w:pPr>
      <w:r>
        <w:rPr>
          <w:snapToGrid w:val="0"/>
        </w:rPr>
        <w:tab/>
        <w:t>...</w:t>
      </w:r>
    </w:p>
    <w:p w14:paraId="5C3CEFB2" w14:textId="77777777" w:rsidR="00873E72" w:rsidRDefault="00BE6C3D">
      <w:pPr>
        <w:pStyle w:val="PL"/>
        <w:rPr>
          <w:snapToGrid w:val="0"/>
        </w:rPr>
      </w:pPr>
      <w:r>
        <w:rPr>
          <w:snapToGrid w:val="0"/>
        </w:rPr>
        <w:t>}</w:t>
      </w:r>
    </w:p>
    <w:p w14:paraId="28C45888" w14:textId="77777777" w:rsidR="00873E72" w:rsidRDefault="00873E72">
      <w:pPr>
        <w:pStyle w:val="PL"/>
        <w:rPr>
          <w:snapToGrid w:val="0"/>
        </w:rPr>
      </w:pPr>
    </w:p>
    <w:p w14:paraId="0F851D38" w14:textId="77777777" w:rsidR="00873E72" w:rsidRDefault="00BE6C3D">
      <w:pPr>
        <w:pStyle w:val="PL"/>
        <w:rPr>
          <w:snapToGrid w:val="0"/>
        </w:rPr>
      </w:pPr>
      <w:r>
        <w:rPr>
          <w:snapToGrid w:val="0"/>
        </w:rPr>
        <w:t>FastMCGRecoveryRRCTransfer::= SEQUENCE {</w:t>
      </w:r>
    </w:p>
    <w:p w14:paraId="00BEAF96" w14:textId="77777777" w:rsidR="00873E72" w:rsidRDefault="00BE6C3D">
      <w:pPr>
        <w:pStyle w:val="PL"/>
        <w:rPr>
          <w:snapToGrid w:val="0"/>
        </w:rPr>
      </w:pPr>
      <w:r>
        <w:rPr>
          <w:snapToGrid w:val="0"/>
        </w:rPr>
        <w:tab/>
        <w:t>rrcContainer</w:t>
      </w:r>
      <w:r>
        <w:rPr>
          <w:snapToGrid w:val="0"/>
        </w:rPr>
        <w:tab/>
      </w:r>
      <w:r>
        <w:rPr>
          <w:snapToGrid w:val="0"/>
        </w:rPr>
        <w:tab/>
      </w:r>
      <w:r>
        <w:rPr>
          <w:snapToGrid w:val="0"/>
        </w:rPr>
        <w:tab/>
      </w:r>
      <w:r>
        <w:rPr>
          <w:snapToGrid w:val="0"/>
        </w:rPr>
        <w:tab/>
      </w:r>
      <w:r>
        <w:rPr>
          <w:snapToGrid w:val="0"/>
        </w:rPr>
        <w:tab/>
        <w:t>OCTET STRING,</w:t>
      </w:r>
    </w:p>
    <w:p w14:paraId="2E62B07C"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FastMCGRecoveryRRCTransfer-ExtIEs} } OPTIONAL,</w:t>
      </w:r>
    </w:p>
    <w:p w14:paraId="1B195839" w14:textId="77777777" w:rsidR="00873E72" w:rsidRDefault="00BE6C3D">
      <w:pPr>
        <w:pStyle w:val="PL"/>
        <w:rPr>
          <w:snapToGrid w:val="0"/>
        </w:rPr>
      </w:pPr>
      <w:r>
        <w:rPr>
          <w:snapToGrid w:val="0"/>
        </w:rPr>
        <w:tab/>
        <w:t>...</w:t>
      </w:r>
    </w:p>
    <w:p w14:paraId="365A3326" w14:textId="77777777" w:rsidR="00873E72" w:rsidRDefault="00BE6C3D">
      <w:pPr>
        <w:pStyle w:val="PL"/>
        <w:rPr>
          <w:snapToGrid w:val="0"/>
        </w:rPr>
      </w:pPr>
      <w:r>
        <w:rPr>
          <w:snapToGrid w:val="0"/>
        </w:rPr>
        <w:t>}</w:t>
      </w:r>
    </w:p>
    <w:p w14:paraId="3D690FFC" w14:textId="77777777" w:rsidR="00873E72" w:rsidRDefault="00873E72">
      <w:pPr>
        <w:pStyle w:val="PL"/>
        <w:rPr>
          <w:snapToGrid w:val="0"/>
        </w:rPr>
      </w:pPr>
    </w:p>
    <w:p w14:paraId="02970A2C" w14:textId="77777777" w:rsidR="00873E72" w:rsidRDefault="00BE6C3D">
      <w:pPr>
        <w:pStyle w:val="PL"/>
        <w:rPr>
          <w:snapToGrid w:val="0"/>
        </w:rPr>
      </w:pPr>
      <w:r>
        <w:rPr>
          <w:snapToGrid w:val="0"/>
        </w:rPr>
        <w:t>FastMCGRecoveryRRCTransfer-ExtIEs XNAP-PROTOCOL-EXTENSION ::= {</w:t>
      </w:r>
    </w:p>
    <w:p w14:paraId="776DE25E" w14:textId="77777777" w:rsidR="00873E72" w:rsidRDefault="00BE6C3D">
      <w:pPr>
        <w:pStyle w:val="PL"/>
        <w:rPr>
          <w:snapToGrid w:val="0"/>
        </w:rPr>
      </w:pPr>
      <w:r>
        <w:rPr>
          <w:snapToGrid w:val="0"/>
        </w:rPr>
        <w:tab/>
        <w:t>...</w:t>
      </w:r>
    </w:p>
    <w:p w14:paraId="4D922CAE" w14:textId="77777777" w:rsidR="00873E72" w:rsidRDefault="00BE6C3D">
      <w:pPr>
        <w:pStyle w:val="PL"/>
        <w:rPr>
          <w:snapToGrid w:val="0"/>
        </w:rPr>
      </w:pPr>
      <w:r>
        <w:rPr>
          <w:snapToGrid w:val="0"/>
        </w:rPr>
        <w:t>}</w:t>
      </w:r>
    </w:p>
    <w:p w14:paraId="7BC8FBC7" w14:textId="77777777" w:rsidR="00873E72" w:rsidRDefault="00873E72">
      <w:pPr>
        <w:pStyle w:val="PL"/>
        <w:rPr>
          <w:snapToGrid w:val="0"/>
        </w:rPr>
      </w:pPr>
    </w:p>
    <w:p w14:paraId="68700910" w14:textId="77777777" w:rsidR="00873E72" w:rsidRDefault="00BE6C3D">
      <w:pPr>
        <w:pStyle w:val="PL"/>
        <w:rPr>
          <w:snapToGrid w:val="0"/>
        </w:rPr>
      </w:pPr>
      <w:r>
        <w:rPr>
          <w:snapToGrid w:val="0"/>
        </w:rPr>
        <w:t>SDT-SRB-between-NewNode-OldNode::= SEQUENCE {</w:t>
      </w:r>
    </w:p>
    <w:p w14:paraId="2D1889C0" w14:textId="77777777" w:rsidR="00873E72" w:rsidRDefault="00BE6C3D">
      <w:pPr>
        <w:pStyle w:val="PL"/>
        <w:rPr>
          <w:snapToGrid w:val="0"/>
        </w:rPr>
      </w:pPr>
      <w:r>
        <w:rPr>
          <w:snapToGrid w:val="0"/>
        </w:rPr>
        <w:tab/>
        <w:t>rrcContainer</w:t>
      </w:r>
      <w:r>
        <w:rPr>
          <w:snapToGrid w:val="0"/>
        </w:rPr>
        <w:tab/>
      </w:r>
      <w:r>
        <w:rPr>
          <w:snapToGrid w:val="0"/>
        </w:rPr>
        <w:tab/>
      </w:r>
      <w:r>
        <w:rPr>
          <w:snapToGrid w:val="0"/>
        </w:rPr>
        <w:tab/>
      </w:r>
      <w:r>
        <w:rPr>
          <w:snapToGrid w:val="0"/>
        </w:rPr>
        <w:tab/>
      </w:r>
      <w:r>
        <w:rPr>
          <w:snapToGrid w:val="0"/>
        </w:rPr>
        <w:tab/>
        <w:t>OCTET STRING,</w:t>
      </w:r>
    </w:p>
    <w:p w14:paraId="2169438C" w14:textId="77777777" w:rsidR="00873E72" w:rsidRDefault="00BE6C3D">
      <w:pPr>
        <w:pStyle w:val="PL"/>
        <w:rPr>
          <w:snapToGrid w:val="0"/>
        </w:rPr>
      </w:pPr>
      <w:r>
        <w:rPr>
          <w:snapToGrid w:val="0"/>
        </w:rPr>
        <w:tab/>
      </w:r>
      <w:r>
        <w:t>srb-ID</w:t>
      </w:r>
      <w:r>
        <w:tab/>
      </w:r>
      <w:r>
        <w:tab/>
      </w:r>
      <w:r>
        <w:tab/>
      </w:r>
      <w:r>
        <w:tab/>
      </w:r>
      <w:r>
        <w:tab/>
      </w:r>
      <w:r>
        <w:tab/>
      </w:r>
      <w:r>
        <w:tab/>
        <w:t>SRB-ID,</w:t>
      </w:r>
    </w:p>
    <w:p w14:paraId="5E511F8F"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SDT-SRB-between-NewNode-OldNode-ExtIEs} } OPTIONAL,</w:t>
      </w:r>
    </w:p>
    <w:p w14:paraId="693498A6" w14:textId="77777777" w:rsidR="00873E72" w:rsidRDefault="00BE6C3D">
      <w:pPr>
        <w:pStyle w:val="PL"/>
        <w:rPr>
          <w:snapToGrid w:val="0"/>
        </w:rPr>
      </w:pPr>
      <w:r>
        <w:rPr>
          <w:snapToGrid w:val="0"/>
        </w:rPr>
        <w:tab/>
        <w:t>...</w:t>
      </w:r>
    </w:p>
    <w:p w14:paraId="21D10122" w14:textId="77777777" w:rsidR="00873E72" w:rsidRDefault="00BE6C3D">
      <w:pPr>
        <w:pStyle w:val="PL"/>
        <w:rPr>
          <w:snapToGrid w:val="0"/>
        </w:rPr>
      </w:pPr>
      <w:r>
        <w:rPr>
          <w:snapToGrid w:val="0"/>
        </w:rPr>
        <w:t>}</w:t>
      </w:r>
    </w:p>
    <w:p w14:paraId="6A252D3F" w14:textId="77777777" w:rsidR="00873E72" w:rsidRDefault="00873E72">
      <w:pPr>
        <w:pStyle w:val="PL"/>
        <w:rPr>
          <w:snapToGrid w:val="0"/>
        </w:rPr>
      </w:pPr>
    </w:p>
    <w:p w14:paraId="2F45B70F" w14:textId="77777777" w:rsidR="00873E72" w:rsidRDefault="00BE6C3D">
      <w:pPr>
        <w:pStyle w:val="PL"/>
        <w:rPr>
          <w:snapToGrid w:val="0"/>
        </w:rPr>
      </w:pPr>
      <w:r>
        <w:rPr>
          <w:snapToGrid w:val="0"/>
        </w:rPr>
        <w:t>SDT-SRB-between-NewNode-OldNode-ExtIEs XNAP-PROTOCOL-EXTENSION ::= {</w:t>
      </w:r>
    </w:p>
    <w:p w14:paraId="208C86E1" w14:textId="77777777" w:rsidR="00873E72" w:rsidRDefault="00BE6C3D">
      <w:pPr>
        <w:pStyle w:val="PL"/>
        <w:rPr>
          <w:snapToGrid w:val="0"/>
        </w:rPr>
      </w:pPr>
      <w:r>
        <w:rPr>
          <w:snapToGrid w:val="0"/>
        </w:rPr>
        <w:tab/>
        <w:t>...</w:t>
      </w:r>
    </w:p>
    <w:p w14:paraId="4A1F23B4" w14:textId="77777777" w:rsidR="00873E72" w:rsidRDefault="00BE6C3D">
      <w:pPr>
        <w:pStyle w:val="PL"/>
        <w:rPr>
          <w:snapToGrid w:val="0"/>
        </w:rPr>
      </w:pPr>
      <w:r>
        <w:rPr>
          <w:snapToGrid w:val="0"/>
        </w:rPr>
        <w:t>}</w:t>
      </w:r>
    </w:p>
    <w:p w14:paraId="27A9928C" w14:textId="77777777" w:rsidR="00873E72" w:rsidRDefault="00873E72">
      <w:pPr>
        <w:pStyle w:val="PL"/>
        <w:widowControl w:val="0"/>
        <w:rPr>
          <w:snapToGrid w:val="0"/>
        </w:rPr>
      </w:pPr>
    </w:p>
    <w:p w14:paraId="2F67DCC0" w14:textId="77777777" w:rsidR="00873E72" w:rsidRDefault="00BE6C3D">
      <w:pPr>
        <w:pStyle w:val="PL"/>
        <w:widowControl w:val="0"/>
        <w:rPr>
          <w:snapToGrid w:val="0"/>
        </w:rPr>
      </w:pPr>
      <w:r>
        <w:rPr>
          <w:snapToGrid w:val="0"/>
        </w:rPr>
        <w:t>QoE-Measurement-Results ::= SEQUENCE {</w:t>
      </w:r>
    </w:p>
    <w:p w14:paraId="3E8C8E10" w14:textId="77777777" w:rsidR="00873E72" w:rsidRDefault="00BE6C3D">
      <w:pPr>
        <w:pStyle w:val="PL"/>
        <w:widowControl w:val="0"/>
        <w:rPr>
          <w:snapToGrid w:val="0"/>
        </w:rPr>
      </w:pPr>
      <w:r>
        <w:rPr>
          <w:snapToGrid w:val="0"/>
        </w:rPr>
        <w:tab/>
        <w:t>qOEReference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OCTET STRING (SIZE(6)),</w:t>
      </w:r>
    </w:p>
    <w:p w14:paraId="3132CD43" w14:textId="77777777" w:rsidR="00873E72" w:rsidRDefault="00BE6C3D">
      <w:pPr>
        <w:pStyle w:val="PL"/>
        <w:widowControl w:val="0"/>
        <w:rPr>
          <w:snapToGrid w:val="0"/>
        </w:rPr>
      </w:pPr>
      <w:r>
        <w:rPr>
          <w:snapToGrid w:val="0"/>
        </w:rPr>
        <w:tab/>
        <w:t>rrcContainerForRVQoEReport</w:t>
      </w:r>
      <w:r>
        <w:rPr>
          <w:snapToGrid w:val="0"/>
        </w:rPr>
        <w:tab/>
      </w:r>
      <w:r>
        <w:rPr>
          <w:snapToGrid w:val="0"/>
        </w:rPr>
        <w:tab/>
      </w:r>
      <w:r>
        <w:rPr>
          <w:snapToGrid w:val="0"/>
        </w:rPr>
        <w:tab/>
      </w:r>
      <w:r>
        <w:rPr>
          <w:snapToGrid w:val="0"/>
        </w:rPr>
        <w:tab/>
      </w:r>
      <w:r>
        <w:rPr>
          <w:snapToGrid w:val="0"/>
        </w:rPr>
        <w:tab/>
        <w:t>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4F947D4" w14:textId="77777777" w:rsidR="00873E72" w:rsidRDefault="00BE6C3D">
      <w:pPr>
        <w:pStyle w:val="PL"/>
        <w:widowControl w:val="0"/>
        <w:rPr>
          <w:snapToGrid w:val="0"/>
        </w:rPr>
      </w:pPr>
      <w:r>
        <w:rPr>
          <w:snapToGrid w:val="0"/>
        </w:rPr>
        <w:tab/>
        <w:t>rrcContainerForQoEReport</w:t>
      </w:r>
      <w:r>
        <w:rPr>
          <w:snapToGrid w:val="0"/>
        </w:rPr>
        <w:tab/>
      </w:r>
      <w:r>
        <w:rPr>
          <w:snapToGrid w:val="0"/>
        </w:rPr>
        <w:tab/>
      </w:r>
      <w:r>
        <w:rPr>
          <w:snapToGrid w:val="0"/>
        </w:rPr>
        <w:tab/>
      </w:r>
      <w:r>
        <w:rPr>
          <w:snapToGrid w:val="0"/>
        </w:rPr>
        <w:tab/>
      </w:r>
      <w:r>
        <w:rPr>
          <w:snapToGrid w:val="0"/>
        </w:rPr>
        <w:tab/>
        <w:t>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A45443D" w14:textId="77777777" w:rsidR="00873E72" w:rsidRDefault="00BE6C3D">
      <w:pPr>
        <w:pStyle w:val="PL"/>
        <w:widowControl w:val="0"/>
        <w:rPr>
          <w:snapToGrid w:val="0"/>
        </w:rPr>
      </w:pPr>
      <w:r>
        <w:rPr>
          <w:snapToGrid w:val="0"/>
        </w:rPr>
        <w:tab/>
        <w:t>appLayerSessionStatus</w:t>
      </w:r>
      <w:r>
        <w:rPr>
          <w:snapToGrid w:val="0"/>
        </w:rPr>
        <w:tab/>
      </w:r>
      <w:r>
        <w:rPr>
          <w:snapToGrid w:val="0"/>
        </w:rPr>
        <w:tab/>
      </w:r>
      <w:r>
        <w:rPr>
          <w:snapToGrid w:val="0"/>
        </w:rPr>
        <w:tab/>
      </w:r>
      <w:r>
        <w:rPr>
          <w:snapToGrid w:val="0"/>
        </w:rPr>
        <w:tab/>
      </w:r>
      <w:r>
        <w:rPr>
          <w:snapToGrid w:val="0"/>
        </w:rPr>
        <w:tab/>
      </w:r>
      <w:r>
        <w:rPr>
          <w:snapToGrid w:val="0"/>
        </w:rPr>
        <w:tab/>
        <w:t>ENUMERATED {started, stopped, ...}</w:t>
      </w:r>
      <w:r>
        <w:rPr>
          <w:snapToGrid w:val="0"/>
        </w:rPr>
        <w:tab/>
      </w:r>
      <w:r>
        <w:rPr>
          <w:snapToGrid w:val="0"/>
        </w:rPr>
        <w:tab/>
      </w:r>
      <w:r>
        <w:rPr>
          <w:snapToGrid w:val="0"/>
        </w:rPr>
        <w:tab/>
      </w:r>
      <w:r>
        <w:rPr>
          <w:snapToGrid w:val="0"/>
        </w:rPr>
        <w:tab/>
        <w:t>OPTIONAL,</w:t>
      </w:r>
    </w:p>
    <w:p w14:paraId="7E57C926" w14:textId="77777777" w:rsidR="00873E72" w:rsidRDefault="00BE6C3D">
      <w:pPr>
        <w:pStyle w:val="PL"/>
        <w:widowControl w:val="0"/>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{QoE-Measurement-Results-ExtIEs} }</w:t>
      </w:r>
      <w:r>
        <w:rPr>
          <w:snapToGrid w:val="0"/>
        </w:rPr>
        <w:tab/>
        <w:t>OPTIONAL,</w:t>
      </w:r>
    </w:p>
    <w:p w14:paraId="08CCB3B7" w14:textId="77777777" w:rsidR="00873E72" w:rsidRDefault="00BE6C3D">
      <w:pPr>
        <w:pStyle w:val="PL"/>
        <w:widowControl w:val="0"/>
        <w:rPr>
          <w:snapToGrid w:val="0"/>
        </w:rPr>
      </w:pPr>
      <w:r>
        <w:rPr>
          <w:snapToGrid w:val="0"/>
        </w:rPr>
        <w:tab/>
        <w:t>...</w:t>
      </w:r>
    </w:p>
    <w:p w14:paraId="30171F2A" w14:textId="77777777" w:rsidR="00873E72" w:rsidRDefault="00BE6C3D">
      <w:pPr>
        <w:pStyle w:val="PL"/>
        <w:widowControl w:val="0"/>
        <w:rPr>
          <w:snapToGrid w:val="0"/>
        </w:rPr>
      </w:pPr>
      <w:r>
        <w:rPr>
          <w:snapToGrid w:val="0"/>
        </w:rPr>
        <w:t>}</w:t>
      </w:r>
    </w:p>
    <w:p w14:paraId="02136421" w14:textId="77777777" w:rsidR="00873E72" w:rsidRDefault="00873E72">
      <w:pPr>
        <w:pStyle w:val="PL"/>
        <w:widowControl w:val="0"/>
        <w:rPr>
          <w:snapToGrid w:val="0"/>
        </w:rPr>
      </w:pPr>
    </w:p>
    <w:p w14:paraId="3CF4FF9C" w14:textId="77777777" w:rsidR="00873E72" w:rsidRDefault="00BE6C3D">
      <w:pPr>
        <w:pStyle w:val="PL"/>
        <w:widowControl w:val="0"/>
        <w:rPr>
          <w:snapToGrid w:val="0"/>
        </w:rPr>
      </w:pPr>
      <w:r>
        <w:rPr>
          <w:snapToGrid w:val="0"/>
        </w:rPr>
        <w:t>QoE-Measurement-Results-ExtIEs XNAP-PROTOCOL-EXTENSION ::= {</w:t>
      </w:r>
    </w:p>
    <w:p w14:paraId="1DFED14D" w14:textId="77777777" w:rsidR="00873E72" w:rsidRDefault="00BE6C3D">
      <w:pPr>
        <w:pStyle w:val="PL"/>
        <w:widowControl w:val="0"/>
        <w:rPr>
          <w:snapToGrid w:val="0"/>
        </w:rPr>
      </w:pPr>
      <w:r>
        <w:rPr>
          <w:snapToGrid w:val="0"/>
        </w:rPr>
        <w:tab/>
        <w:t>...</w:t>
      </w:r>
    </w:p>
    <w:p w14:paraId="53B04858" w14:textId="77777777" w:rsidR="00873E72" w:rsidRDefault="00BE6C3D">
      <w:pPr>
        <w:pStyle w:val="PL"/>
        <w:widowControl w:val="0"/>
        <w:rPr>
          <w:snapToGrid w:val="0"/>
        </w:rPr>
      </w:pPr>
      <w:r>
        <w:rPr>
          <w:snapToGrid w:val="0"/>
        </w:rPr>
        <w:t>}</w:t>
      </w:r>
    </w:p>
    <w:p w14:paraId="2CD43BDA" w14:textId="77777777" w:rsidR="00873E72" w:rsidRDefault="00873E72">
      <w:pPr>
        <w:pStyle w:val="PL"/>
        <w:widowControl w:val="0"/>
        <w:rPr>
          <w:snapToGrid w:val="0"/>
        </w:rPr>
      </w:pPr>
    </w:p>
    <w:p w14:paraId="6508D28A" w14:textId="77777777" w:rsidR="00873E72" w:rsidRDefault="00873E72">
      <w:pPr>
        <w:pStyle w:val="PL"/>
        <w:rPr>
          <w:snapToGrid w:val="0"/>
        </w:rPr>
      </w:pPr>
    </w:p>
    <w:p w14:paraId="1E81E8C1" w14:textId="77777777" w:rsidR="00873E72" w:rsidRDefault="00BE6C3D">
      <w:pPr>
        <w:pStyle w:val="PL"/>
        <w:rPr>
          <w:snapToGrid w:val="0"/>
        </w:rPr>
      </w:pPr>
      <w:r>
        <w:rPr>
          <w:snapToGrid w:val="0"/>
        </w:rPr>
        <w:lastRenderedPageBreak/>
        <w:t>-- **************************************************************</w:t>
      </w:r>
    </w:p>
    <w:p w14:paraId="78CAE7D0" w14:textId="77777777" w:rsidR="00873E72" w:rsidRDefault="00BE6C3D">
      <w:pPr>
        <w:pStyle w:val="PL"/>
        <w:rPr>
          <w:snapToGrid w:val="0"/>
        </w:rPr>
      </w:pPr>
      <w:r>
        <w:rPr>
          <w:snapToGrid w:val="0"/>
        </w:rPr>
        <w:t>--</w:t>
      </w:r>
    </w:p>
    <w:p w14:paraId="1B2BFD24" w14:textId="77777777" w:rsidR="00873E72" w:rsidRDefault="00BE6C3D">
      <w:pPr>
        <w:pStyle w:val="PL"/>
        <w:outlineLvl w:val="3"/>
        <w:rPr>
          <w:snapToGrid w:val="0"/>
        </w:rPr>
      </w:pPr>
      <w:r>
        <w:rPr>
          <w:snapToGrid w:val="0"/>
        </w:rPr>
        <w:t>-- NOTIFICATION CONTROL INDICATION</w:t>
      </w:r>
    </w:p>
    <w:p w14:paraId="019B1B2F" w14:textId="77777777" w:rsidR="00873E72" w:rsidRDefault="00BE6C3D">
      <w:pPr>
        <w:pStyle w:val="PL"/>
        <w:rPr>
          <w:snapToGrid w:val="0"/>
        </w:rPr>
      </w:pPr>
      <w:r>
        <w:rPr>
          <w:snapToGrid w:val="0"/>
        </w:rPr>
        <w:t>--</w:t>
      </w:r>
    </w:p>
    <w:p w14:paraId="366E8A07" w14:textId="77777777" w:rsidR="00873E72" w:rsidRDefault="00BE6C3D">
      <w:pPr>
        <w:pStyle w:val="PL"/>
        <w:rPr>
          <w:snapToGrid w:val="0"/>
        </w:rPr>
      </w:pPr>
      <w:r>
        <w:rPr>
          <w:snapToGrid w:val="0"/>
        </w:rPr>
        <w:t>-- **************************************************************</w:t>
      </w:r>
    </w:p>
    <w:p w14:paraId="49B211F9" w14:textId="77777777" w:rsidR="00873E72" w:rsidRDefault="00873E72">
      <w:pPr>
        <w:pStyle w:val="PL"/>
        <w:rPr>
          <w:snapToGrid w:val="0"/>
        </w:rPr>
      </w:pPr>
    </w:p>
    <w:p w14:paraId="4F68642F" w14:textId="77777777" w:rsidR="00873E72" w:rsidRDefault="00BE6C3D">
      <w:pPr>
        <w:pStyle w:val="PL"/>
        <w:rPr>
          <w:snapToGrid w:val="0"/>
        </w:rPr>
      </w:pPr>
      <w:r>
        <w:rPr>
          <w:snapToGrid w:val="0"/>
        </w:rPr>
        <w:t>NotificationControlIndication ::= SEQUENCE {</w:t>
      </w:r>
    </w:p>
    <w:p w14:paraId="72D83A09" w14:textId="77777777" w:rsidR="00873E72" w:rsidRDefault="00BE6C3D">
      <w:pPr>
        <w:pStyle w:val="PL"/>
        <w:rPr>
          <w:snapToGrid w:val="0"/>
          <w:lang w:val="fr-FR"/>
        </w:rPr>
      </w:pPr>
      <w:r>
        <w:rPr>
          <w:snapToGrid w:val="0"/>
        </w:rPr>
        <w:tab/>
      </w:r>
      <w:r>
        <w:rPr>
          <w:snapToGrid w:val="0"/>
          <w:lang w:val="fr-FR"/>
        </w:rPr>
        <w:t>protocolIEs</w:t>
      </w:r>
      <w:r>
        <w:rPr>
          <w:snapToGrid w:val="0"/>
          <w:lang w:val="fr-FR"/>
        </w:rPr>
        <w:tab/>
      </w:r>
      <w:r>
        <w:rPr>
          <w:snapToGrid w:val="0"/>
          <w:lang w:val="fr-FR"/>
        </w:rPr>
        <w:tab/>
      </w:r>
      <w:r>
        <w:rPr>
          <w:snapToGrid w:val="0"/>
          <w:lang w:val="fr-FR"/>
        </w:rPr>
        <w:tab/>
        <w:t>ProtocolIE-Container</w:t>
      </w:r>
      <w:r>
        <w:rPr>
          <w:snapToGrid w:val="0"/>
          <w:lang w:val="fr-FR"/>
        </w:rPr>
        <w:tab/>
        <w:t>{{NotificationControlIndication-IEs}},</w:t>
      </w:r>
    </w:p>
    <w:p w14:paraId="6C3758BD" w14:textId="77777777" w:rsidR="00873E72" w:rsidRDefault="00BE6C3D">
      <w:pPr>
        <w:pStyle w:val="PL"/>
        <w:rPr>
          <w:snapToGrid w:val="0"/>
        </w:rPr>
      </w:pPr>
      <w:r>
        <w:rPr>
          <w:snapToGrid w:val="0"/>
          <w:lang w:val="fr-FR"/>
        </w:rPr>
        <w:tab/>
      </w:r>
      <w:r>
        <w:rPr>
          <w:snapToGrid w:val="0"/>
        </w:rPr>
        <w:t>...</w:t>
      </w:r>
    </w:p>
    <w:p w14:paraId="2254330A" w14:textId="77777777" w:rsidR="00873E72" w:rsidRDefault="00BE6C3D">
      <w:pPr>
        <w:pStyle w:val="PL"/>
        <w:rPr>
          <w:snapToGrid w:val="0"/>
        </w:rPr>
      </w:pPr>
      <w:r>
        <w:rPr>
          <w:snapToGrid w:val="0"/>
        </w:rPr>
        <w:t>}</w:t>
      </w:r>
    </w:p>
    <w:p w14:paraId="1336BB29" w14:textId="77777777" w:rsidR="00873E72" w:rsidRDefault="00873E72">
      <w:pPr>
        <w:pStyle w:val="PL"/>
        <w:rPr>
          <w:snapToGrid w:val="0"/>
        </w:rPr>
      </w:pPr>
    </w:p>
    <w:p w14:paraId="35B6D409" w14:textId="77777777" w:rsidR="00873E72" w:rsidRDefault="00BE6C3D">
      <w:pPr>
        <w:pStyle w:val="PL"/>
        <w:rPr>
          <w:snapToGrid w:val="0"/>
        </w:rPr>
      </w:pPr>
      <w:r>
        <w:rPr>
          <w:snapToGrid w:val="0"/>
        </w:rPr>
        <w:t>NotificationControlIndication-IEs XNAP-PROTOCOL-IES ::= {</w:t>
      </w:r>
    </w:p>
    <w:p w14:paraId="41F12354" w14:textId="77777777" w:rsidR="00873E72" w:rsidRDefault="00BE6C3D">
      <w:pPr>
        <w:pStyle w:val="PL"/>
        <w:rPr>
          <w:snapToGrid w:val="0"/>
        </w:rPr>
      </w:pPr>
      <w:r>
        <w:rPr>
          <w:snapToGrid w:val="0"/>
        </w:rPr>
        <w:tab/>
        <w:t>{ ID id-M-NG-RANnodeUEXnAPID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AE520FC" w14:textId="77777777" w:rsidR="00873E72" w:rsidRDefault="00BE6C3D">
      <w:pPr>
        <w:pStyle w:val="PL"/>
        <w:rPr>
          <w:snapToGrid w:val="0"/>
        </w:rPr>
      </w:pPr>
      <w:r>
        <w:rPr>
          <w:snapToGrid w:val="0"/>
        </w:rPr>
        <w:tab/>
        <w:t>{ ID id-S-NG-RANnodeUEXnAPID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32F4ABA" w14:textId="77777777" w:rsidR="00873E72" w:rsidRDefault="00BE6C3D">
      <w:pPr>
        <w:pStyle w:val="PL"/>
        <w:rPr>
          <w:snapToGrid w:val="0"/>
        </w:rPr>
      </w:pPr>
      <w:r>
        <w:rPr>
          <w:snapToGrid w:val="0"/>
        </w:rPr>
        <w:tab/>
        <w:t>{ ID id-PDUSessionResourcesNotifyList</w:t>
      </w:r>
      <w:r>
        <w:rPr>
          <w:snapToGrid w:val="0"/>
        </w:rPr>
        <w:tab/>
      </w:r>
      <w:r>
        <w:rPr>
          <w:snapToGrid w:val="0"/>
        </w:rPr>
        <w:tab/>
        <w:t>CRITICALITY reject</w:t>
      </w:r>
      <w:r>
        <w:rPr>
          <w:snapToGrid w:val="0"/>
        </w:rPr>
        <w:tab/>
      </w:r>
      <w:r>
        <w:rPr>
          <w:snapToGrid w:val="0"/>
        </w:rPr>
        <w:tab/>
        <w:t>TYPE PDUSessionResourcesNotifyList</w:t>
      </w:r>
      <w:r>
        <w:rPr>
          <w:snapToGrid w:val="0"/>
        </w:rPr>
        <w:tab/>
      </w:r>
      <w:r>
        <w:rPr>
          <w:snapToGrid w:val="0"/>
        </w:rPr>
        <w:tab/>
      </w:r>
      <w:r>
        <w:rPr>
          <w:snapToGrid w:val="0"/>
        </w:rPr>
        <w:tab/>
        <w:t>PRESENCE optional },</w:t>
      </w:r>
    </w:p>
    <w:p w14:paraId="6852799D" w14:textId="77777777" w:rsidR="00873E72" w:rsidRDefault="00BE6C3D">
      <w:pPr>
        <w:pStyle w:val="PL"/>
        <w:rPr>
          <w:snapToGrid w:val="0"/>
        </w:rPr>
      </w:pPr>
      <w:r>
        <w:rPr>
          <w:snapToGrid w:val="0"/>
        </w:rPr>
        <w:tab/>
        <w:t>...</w:t>
      </w:r>
    </w:p>
    <w:p w14:paraId="3F107725" w14:textId="77777777" w:rsidR="00873E72" w:rsidRDefault="00BE6C3D">
      <w:pPr>
        <w:pStyle w:val="PL"/>
        <w:rPr>
          <w:snapToGrid w:val="0"/>
        </w:rPr>
      </w:pPr>
      <w:r>
        <w:rPr>
          <w:snapToGrid w:val="0"/>
        </w:rPr>
        <w:t>}</w:t>
      </w:r>
    </w:p>
    <w:p w14:paraId="75B78AA0" w14:textId="77777777" w:rsidR="00873E72" w:rsidRDefault="00873E72">
      <w:pPr>
        <w:pStyle w:val="PL"/>
        <w:rPr>
          <w:snapToGrid w:val="0"/>
        </w:rPr>
      </w:pPr>
    </w:p>
    <w:p w14:paraId="1D4E0135" w14:textId="77777777" w:rsidR="00873E72" w:rsidRDefault="00BE6C3D">
      <w:pPr>
        <w:pStyle w:val="PL"/>
        <w:rPr>
          <w:snapToGrid w:val="0"/>
        </w:rPr>
      </w:pPr>
      <w:r>
        <w:rPr>
          <w:snapToGrid w:val="0"/>
        </w:rPr>
        <w:t xml:space="preserve">PDUSessionResourcesNotifyList ::= </w:t>
      </w:r>
      <w:r>
        <w:t xml:space="preserve">SEQUENCE </w:t>
      </w:r>
      <w:r>
        <w:rPr>
          <w:snapToGrid w:val="0"/>
        </w:rPr>
        <w:t>(SIZE(1..</w:t>
      </w:r>
      <w:r>
        <w:rPr>
          <w:szCs w:val="16"/>
        </w:rPr>
        <w:t>maxnoofPDUSessions</w:t>
      </w:r>
      <w:r>
        <w:rPr>
          <w:snapToGrid w:val="0"/>
        </w:rPr>
        <w:t>)) OF PDUSessionResourcesNotify</w:t>
      </w:r>
      <w:r>
        <w:t>-Item</w:t>
      </w:r>
    </w:p>
    <w:p w14:paraId="54910314" w14:textId="77777777" w:rsidR="00873E72" w:rsidRDefault="00873E72">
      <w:pPr>
        <w:pStyle w:val="PL"/>
        <w:rPr>
          <w:snapToGrid w:val="0"/>
        </w:rPr>
      </w:pPr>
    </w:p>
    <w:p w14:paraId="5A2FF247" w14:textId="77777777" w:rsidR="00873E72" w:rsidRDefault="00BE6C3D">
      <w:pPr>
        <w:pStyle w:val="PL"/>
        <w:rPr>
          <w:snapToGrid w:val="0"/>
        </w:rPr>
      </w:pPr>
      <w:r>
        <w:rPr>
          <w:snapToGrid w:val="0"/>
        </w:rPr>
        <w:t>PDUSessionResourcesNotify-Item ::= SEQUENCE {</w:t>
      </w:r>
    </w:p>
    <w:p w14:paraId="7C6E69BA" w14:textId="77777777" w:rsidR="00873E72" w:rsidRDefault="00BE6C3D">
      <w:pPr>
        <w:pStyle w:val="PL"/>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w:t>
      </w:r>
      <w:r>
        <w:t>-ID,</w:t>
      </w:r>
    </w:p>
    <w:p w14:paraId="32DAFFE7" w14:textId="77777777" w:rsidR="00873E72" w:rsidRDefault="00BE6C3D">
      <w:pPr>
        <w:pStyle w:val="PL"/>
        <w:rPr>
          <w:snapToGrid w:val="0"/>
        </w:rPr>
      </w:pPr>
      <w:r>
        <w:rPr>
          <w:snapToGrid w:val="0"/>
        </w:rPr>
        <w:tab/>
        <w:t>qosFlowsNotificationContrIndInfo</w:t>
      </w:r>
      <w:r>
        <w:rPr>
          <w:snapToGrid w:val="0"/>
        </w:rPr>
        <w:tab/>
      </w:r>
      <w:r>
        <w:t>QoSFlowNotificationControlIndicationInfo</w:t>
      </w:r>
      <w:r>
        <w:rPr>
          <w:snapToGrid w:val="0"/>
        </w:rPr>
        <w:t>,</w:t>
      </w:r>
    </w:p>
    <w:p w14:paraId="16981A29"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{PDUSessionResourcesNotify-Item</w:t>
      </w:r>
      <w:r>
        <w:t>-</w:t>
      </w:r>
      <w:r>
        <w:rPr>
          <w:snapToGrid w:val="0"/>
        </w:rPr>
        <w:t>ExtIEs} } OPTIONAL,</w:t>
      </w:r>
    </w:p>
    <w:p w14:paraId="6430572E" w14:textId="77777777" w:rsidR="00873E72" w:rsidRDefault="00BE6C3D">
      <w:pPr>
        <w:pStyle w:val="PL"/>
        <w:rPr>
          <w:snapToGrid w:val="0"/>
        </w:rPr>
      </w:pPr>
      <w:r>
        <w:rPr>
          <w:snapToGrid w:val="0"/>
        </w:rPr>
        <w:tab/>
        <w:t>...</w:t>
      </w:r>
    </w:p>
    <w:p w14:paraId="2D8D7A12" w14:textId="77777777" w:rsidR="00873E72" w:rsidRDefault="00BE6C3D">
      <w:pPr>
        <w:pStyle w:val="PL"/>
        <w:rPr>
          <w:snapToGrid w:val="0"/>
        </w:rPr>
      </w:pPr>
      <w:r>
        <w:rPr>
          <w:snapToGrid w:val="0"/>
        </w:rPr>
        <w:t>}</w:t>
      </w:r>
    </w:p>
    <w:p w14:paraId="2790CFC5" w14:textId="77777777" w:rsidR="00873E72" w:rsidRDefault="00873E72">
      <w:pPr>
        <w:pStyle w:val="PL"/>
        <w:rPr>
          <w:snapToGrid w:val="0"/>
        </w:rPr>
      </w:pPr>
    </w:p>
    <w:p w14:paraId="797F7A20" w14:textId="77777777" w:rsidR="00873E72" w:rsidRDefault="00BE6C3D">
      <w:pPr>
        <w:pStyle w:val="PL"/>
        <w:rPr>
          <w:snapToGrid w:val="0"/>
        </w:rPr>
      </w:pPr>
      <w:r>
        <w:rPr>
          <w:snapToGrid w:val="0"/>
        </w:rPr>
        <w:t>PDUSessionResourcesNotify-Item</w:t>
      </w:r>
      <w:r>
        <w:t>-</w:t>
      </w:r>
      <w:r>
        <w:rPr>
          <w:snapToGrid w:val="0"/>
        </w:rPr>
        <w:t>ExtIEs XNAP-PROTOCOL-EXTENSION ::= {</w:t>
      </w:r>
    </w:p>
    <w:p w14:paraId="2A7D1B5B" w14:textId="77777777" w:rsidR="00873E72" w:rsidRDefault="00BE6C3D">
      <w:pPr>
        <w:pStyle w:val="PL"/>
        <w:rPr>
          <w:snapToGrid w:val="0"/>
        </w:rPr>
      </w:pPr>
      <w:r>
        <w:rPr>
          <w:snapToGrid w:val="0"/>
        </w:rPr>
        <w:tab/>
        <w:t>...</w:t>
      </w:r>
    </w:p>
    <w:p w14:paraId="1C8F441C" w14:textId="77777777" w:rsidR="00873E72" w:rsidRDefault="00BE6C3D">
      <w:pPr>
        <w:pStyle w:val="PL"/>
        <w:rPr>
          <w:snapToGrid w:val="0"/>
        </w:rPr>
      </w:pPr>
      <w:r>
        <w:rPr>
          <w:snapToGrid w:val="0"/>
        </w:rPr>
        <w:t>}</w:t>
      </w:r>
    </w:p>
    <w:p w14:paraId="3F3495AD" w14:textId="77777777" w:rsidR="00873E72" w:rsidRDefault="00873E72">
      <w:pPr>
        <w:pStyle w:val="PL"/>
        <w:rPr>
          <w:snapToGrid w:val="0"/>
        </w:rPr>
      </w:pPr>
    </w:p>
    <w:p w14:paraId="5F5EEDD4" w14:textId="77777777" w:rsidR="00873E72" w:rsidRDefault="00BE6C3D">
      <w:pPr>
        <w:pStyle w:val="PL"/>
        <w:rPr>
          <w:snapToGrid w:val="0"/>
        </w:rPr>
      </w:pPr>
      <w:r>
        <w:rPr>
          <w:snapToGrid w:val="0"/>
        </w:rPr>
        <w:t>-- **************************************************************</w:t>
      </w:r>
    </w:p>
    <w:p w14:paraId="57D6D201" w14:textId="77777777" w:rsidR="00873E72" w:rsidRDefault="00BE6C3D">
      <w:pPr>
        <w:pStyle w:val="PL"/>
        <w:rPr>
          <w:snapToGrid w:val="0"/>
        </w:rPr>
      </w:pPr>
      <w:r>
        <w:rPr>
          <w:snapToGrid w:val="0"/>
        </w:rPr>
        <w:t>--</w:t>
      </w:r>
    </w:p>
    <w:p w14:paraId="67435118" w14:textId="77777777" w:rsidR="00873E72" w:rsidRDefault="00BE6C3D">
      <w:pPr>
        <w:pStyle w:val="PL"/>
        <w:outlineLvl w:val="3"/>
        <w:rPr>
          <w:snapToGrid w:val="0"/>
        </w:rPr>
      </w:pPr>
      <w:r>
        <w:rPr>
          <w:snapToGrid w:val="0"/>
        </w:rPr>
        <w:t>-- ACTIVITY NOTIFICATION</w:t>
      </w:r>
    </w:p>
    <w:p w14:paraId="1C8AF2AB" w14:textId="77777777" w:rsidR="00873E72" w:rsidRDefault="00BE6C3D">
      <w:pPr>
        <w:pStyle w:val="PL"/>
        <w:rPr>
          <w:snapToGrid w:val="0"/>
        </w:rPr>
      </w:pPr>
      <w:r>
        <w:rPr>
          <w:snapToGrid w:val="0"/>
        </w:rPr>
        <w:t>--</w:t>
      </w:r>
    </w:p>
    <w:p w14:paraId="198C41A5" w14:textId="77777777" w:rsidR="00873E72" w:rsidRDefault="00BE6C3D">
      <w:pPr>
        <w:pStyle w:val="PL"/>
        <w:rPr>
          <w:snapToGrid w:val="0"/>
        </w:rPr>
      </w:pPr>
      <w:r>
        <w:rPr>
          <w:snapToGrid w:val="0"/>
        </w:rPr>
        <w:t>-- **************************************************************</w:t>
      </w:r>
    </w:p>
    <w:p w14:paraId="34BF2145" w14:textId="77777777" w:rsidR="00873E72" w:rsidRDefault="00873E72">
      <w:pPr>
        <w:pStyle w:val="PL"/>
        <w:rPr>
          <w:snapToGrid w:val="0"/>
        </w:rPr>
      </w:pPr>
    </w:p>
    <w:p w14:paraId="236C351A" w14:textId="77777777" w:rsidR="00873E72" w:rsidRDefault="00BE6C3D">
      <w:pPr>
        <w:pStyle w:val="PL"/>
        <w:rPr>
          <w:snapToGrid w:val="0"/>
        </w:rPr>
      </w:pPr>
      <w:r>
        <w:rPr>
          <w:snapToGrid w:val="0"/>
        </w:rPr>
        <w:t>ActivityNotification ::= SEQUENCE {</w:t>
      </w:r>
    </w:p>
    <w:p w14:paraId="093DE28B" w14:textId="77777777" w:rsidR="00873E72" w:rsidRDefault="00BE6C3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{{ActivityNotification-IEs}},</w:t>
      </w:r>
    </w:p>
    <w:p w14:paraId="26289589" w14:textId="77777777" w:rsidR="00873E72" w:rsidRDefault="00BE6C3D">
      <w:pPr>
        <w:pStyle w:val="PL"/>
        <w:rPr>
          <w:snapToGrid w:val="0"/>
        </w:rPr>
      </w:pPr>
      <w:r>
        <w:rPr>
          <w:snapToGrid w:val="0"/>
        </w:rPr>
        <w:tab/>
        <w:t>...</w:t>
      </w:r>
    </w:p>
    <w:p w14:paraId="7DFD7498" w14:textId="77777777" w:rsidR="00873E72" w:rsidRDefault="00BE6C3D">
      <w:pPr>
        <w:pStyle w:val="PL"/>
        <w:rPr>
          <w:snapToGrid w:val="0"/>
        </w:rPr>
      </w:pPr>
      <w:r>
        <w:rPr>
          <w:snapToGrid w:val="0"/>
        </w:rPr>
        <w:t>}</w:t>
      </w:r>
    </w:p>
    <w:p w14:paraId="7F6EE486" w14:textId="77777777" w:rsidR="00873E72" w:rsidRDefault="00873E72">
      <w:pPr>
        <w:pStyle w:val="PL"/>
        <w:rPr>
          <w:snapToGrid w:val="0"/>
        </w:rPr>
      </w:pPr>
    </w:p>
    <w:p w14:paraId="5C41EBE1" w14:textId="77777777" w:rsidR="00873E72" w:rsidRDefault="00BE6C3D">
      <w:pPr>
        <w:pStyle w:val="PL"/>
        <w:rPr>
          <w:snapToGrid w:val="0"/>
        </w:rPr>
      </w:pPr>
      <w:r>
        <w:rPr>
          <w:snapToGrid w:val="0"/>
        </w:rPr>
        <w:t>ActivityNotification-IEs XNAP-PROTOCOL-IES ::= {</w:t>
      </w:r>
    </w:p>
    <w:p w14:paraId="6802F2AC" w14:textId="77777777" w:rsidR="00873E72" w:rsidRDefault="00BE6C3D">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424ABD1" w14:textId="77777777" w:rsidR="00873E72" w:rsidRDefault="00BE6C3D">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DE04A05" w14:textId="77777777" w:rsidR="00873E72" w:rsidRDefault="00BE6C3D">
      <w:pPr>
        <w:pStyle w:val="PL"/>
        <w:rPr>
          <w:snapToGrid w:val="0"/>
        </w:rPr>
      </w:pPr>
      <w:r>
        <w:rPr>
          <w:snapToGrid w:val="0"/>
        </w:rPr>
        <w:tab/>
        <w:t>{ ID id-UserPlaneTrafficActivityReport</w:t>
      </w:r>
      <w:r>
        <w:rPr>
          <w:snapToGrid w:val="0"/>
        </w:rPr>
        <w:tab/>
      </w:r>
      <w:r>
        <w:rPr>
          <w:snapToGrid w:val="0"/>
        </w:rPr>
        <w:tab/>
      </w:r>
      <w:r>
        <w:rPr>
          <w:snapToGrid w:val="0"/>
        </w:rPr>
        <w:tab/>
        <w:t>CRITICALITY ignore</w:t>
      </w:r>
      <w:r>
        <w:rPr>
          <w:snapToGrid w:val="0"/>
        </w:rPr>
        <w:tab/>
      </w:r>
      <w:r>
        <w:rPr>
          <w:snapToGrid w:val="0"/>
        </w:rPr>
        <w:tab/>
        <w:t>TYPE UserPlaneTrafficActivityReport</w:t>
      </w:r>
      <w:r>
        <w:rPr>
          <w:snapToGrid w:val="0"/>
        </w:rPr>
        <w:tab/>
      </w:r>
      <w:r>
        <w:rPr>
          <w:snapToGrid w:val="0"/>
        </w:rPr>
        <w:tab/>
      </w:r>
      <w:r>
        <w:rPr>
          <w:snapToGrid w:val="0"/>
        </w:rPr>
        <w:tab/>
        <w:t>PRESENCE optional }|</w:t>
      </w:r>
    </w:p>
    <w:p w14:paraId="4084542B" w14:textId="77777777" w:rsidR="00873E72" w:rsidRDefault="00BE6C3D">
      <w:pPr>
        <w:pStyle w:val="PL"/>
        <w:rPr>
          <w:rFonts w:cs="Courier New"/>
          <w:snapToGrid w:val="0"/>
        </w:rPr>
      </w:pPr>
      <w:r>
        <w:rPr>
          <w:snapToGrid w:val="0"/>
        </w:rPr>
        <w:tab/>
        <w:t>{ ID id-PDUSessionResourcesActivityNotifyList</w:t>
      </w:r>
      <w:r>
        <w:rPr>
          <w:snapToGrid w:val="0"/>
        </w:rPr>
        <w:tab/>
        <w:t>CRITICALITY ignore</w:t>
      </w:r>
      <w:r>
        <w:rPr>
          <w:snapToGrid w:val="0"/>
        </w:rPr>
        <w:tab/>
      </w:r>
      <w:r>
        <w:rPr>
          <w:snapToGrid w:val="0"/>
        </w:rPr>
        <w:tab/>
        <w:t>TYPE PDUSessionResourcesActivityNotifyList</w:t>
      </w:r>
      <w:r>
        <w:rPr>
          <w:snapToGrid w:val="0"/>
        </w:rPr>
        <w:tab/>
        <w:t>PRESENCE optional }</w:t>
      </w:r>
      <w:r>
        <w:rPr>
          <w:rFonts w:cs="Courier New"/>
          <w:snapToGrid w:val="0"/>
        </w:rPr>
        <w:t>|</w:t>
      </w:r>
    </w:p>
    <w:p w14:paraId="2F9DD1DC" w14:textId="77777777" w:rsidR="00873E72" w:rsidRDefault="00BE6C3D">
      <w:pPr>
        <w:pStyle w:val="PL"/>
        <w:rPr>
          <w:snapToGrid w:val="0"/>
        </w:rPr>
      </w:pPr>
      <w:r>
        <w:rPr>
          <w:rFonts w:cs="Courier New"/>
          <w:snapToGrid w:val="0"/>
        </w:rPr>
        <w:tab/>
        <w:t>{ ID id-RANPagingFailure</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r>
      <w:r>
        <w:rPr>
          <w:rFonts w:cs="Courier New"/>
          <w:snapToGrid w:val="0"/>
        </w:rPr>
        <w:tab/>
        <w:t>TYPE RANPagingFailure</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 }</w:t>
      </w:r>
      <w:r>
        <w:rPr>
          <w:snapToGrid w:val="0"/>
        </w:rPr>
        <w:t>,</w:t>
      </w:r>
    </w:p>
    <w:p w14:paraId="5488AF66" w14:textId="77777777" w:rsidR="00873E72" w:rsidRDefault="00BE6C3D">
      <w:pPr>
        <w:pStyle w:val="PL"/>
        <w:rPr>
          <w:snapToGrid w:val="0"/>
        </w:rPr>
      </w:pPr>
      <w:r>
        <w:rPr>
          <w:snapToGrid w:val="0"/>
        </w:rPr>
        <w:tab/>
        <w:t>...</w:t>
      </w:r>
    </w:p>
    <w:p w14:paraId="1ABDCB07" w14:textId="77777777" w:rsidR="00873E72" w:rsidRDefault="00BE6C3D">
      <w:pPr>
        <w:pStyle w:val="PL"/>
        <w:rPr>
          <w:snapToGrid w:val="0"/>
        </w:rPr>
      </w:pPr>
      <w:r>
        <w:rPr>
          <w:snapToGrid w:val="0"/>
        </w:rPr>
        <w:t>}</w:t>
      </w:r>
    </w:p>
    <w:p w14:paraId="7E227F64" w14:textId="77777777" w:rsidR="00873E72" w:rsidRDefault="00873E72">
      <w:pPr>
        <w:pStyle w:val="PL"/>
        <w:rPr>
          <w:snapToGrid w:val="0"/>
        </w:rPr>
      </w:pPr>
    </w:p>
    <w:p w14:paraId="0C7E13D8" w14:textId="77777777" w:rsidR="00873E72" w:rsidRDefault="00BE6C3D">
      <w:pPr>
        <w:pStyle w:val="PL"/>
        <w:rPr>
          <w:snapToGrid w:val="0"/>
        </w:rPr>
      </w:pPr>
      <w:r>
        <w:rPr>
          <w:snapToGrid w:val="0"/>
        </w:rPr>
        <w:t xml:space="preserve">PDUSessionResourcesActivityNotifyList ::= </w:t>
      </w:r>
      <w:r>
        <w:t xml:space="preserve">SEQUENCE </w:t>
      </w:r>
      <w:r>
        <w:rPr>
          <w:snapToGrid w:val="0"/>
        </w:rPr>
        <w:t>(SIZE(1..</w:t>
      </w:r>
      <w:r>
        <w:rPr>
          <w:szCs w:val="16"/>
        </w:rPr>
        <w:t>maxnoofPDUSessions</w:t>
      </w:r>
      <w:r>
        <w:rPr>
          <w:snapToGrid w:val="0"/>
        </w:rPr>
        <w:t>)) OF PDUSessionResourcesActivityNotify</w:t>
      </w:r>
      <w:r>
        <w:t>-Item</w:t>
      </w:r>
    </w:p>
    <w:p w14:paraId="5BCC0A54" w14:textId="77777777" w:rsidR="00873E72" w:rsidRDefault="00873E72">
      <w:pPr>
        <w:pStyle w:val="PL"/>
        <w:rPr>
          <w:snapToGrid w:val="0"/>
        </w:rPr>
      </w:pPr>
    </w:p>
    <w:p w14:paraId="3DB50F95" w14:textId="77777777" w:rsidR="00873E72" w:rsidRDefault="00BE6C3D">
      <w:pPr>
        <w:pStyle w:val="PL"/>
        <w:rPr>
          <w:snapToGrid w:val="0"/>
        </w:rPr>
      </w:pPr>
      <w:r>
        <w:rPr>
          <w:snapToGrid w:val="0"/>
        </w:rPr>
        <w:lastRenderedPageBreak/>
        <w:t>PDUSessionResourcesActivityNotify-Item ::= SEQUENCE {</w:t>
      </w:r>
    </w:p>
    <w:p w14:paraId="6623A383" w14:textId="77777777" w:rsidR="00873E72" w:rsidRDefault="00BE6C3D">
      <w:pPr>
        <w:pStyle w:val="PL"/>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w:t>
      </w:r>
      <w:r>
        <w:t>-ID,</w:t>
      </w:r>
    </w:p>
    <w:p w14:paraId="0044D75F" w14:textId="77777777" w:rsidR="00873E72" w:rsidRDefault="00BE6C3D">
      <w:pPr>
        <w:pStyle w:val="PL"/>
        <w:rPr>
          <w:snapToGrid w:val="0"/>
        </w:rPr>
      </w:pPr>
      <w:r>
        <w:rPr>
          <w:snapToGrid w:val="0"/>
        </w:rPr>
        <w:tab/>
        <w:t>pduSessionLevelUPactivityreport</w:t>
      </w:r>
      <w:r>
        <w:rPr>
          <w:snapToGrid w:val="0"/>
        </w:rPr>
        <w:tab/>
      </w:r>
      <w:r>
        <w:rPr>
          <w:snapToGrid w:val="0"/>
        </w:rPr>
        <w:tab/>
        <w:t>UserPlaneTrafficActivityReport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C0717DF" w14:textId="77777777" w:rsidR="00873E72" w:rsidRDefault="00BE6C3D">
      <w:pPr>
        <w:pStyle w:val="PL"/>
        <w:rPr>
          <w:snapToGrid w:val="0"/>
        </w:rPr>
      </w:pPr>
      <w:r>
        <w:rPr>
          <w:snapToGrid w:val="0"/>
        </w:rPr>
        <w:tab/>
        <w:t>qosFlowsActivityNotifyList</w:t>
      </w:r>
      <w:r>
        <w:rPr>
          <w:snapToGrid w:val="0"/>
        </w:rPr>
        <w:tab/>
      </w:r>
      <w:r>
        <w:rPr>
          <w:snapToGrid w:val="0"/>
        </w:rPr>
        <w:tab/>
      </w:r>
      <w:r>
        <w:rPr>
          <w:snapToGrid w:val="0"/>
        </w:rPr>
        <w:tab/>
        <w:t>QoSFlowsActivityNotifyList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72BC756"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{PDUSessionResourcesActivityNotify-Item</w:t>
      </w:r>
      <w:r>
        <w:t>-</w:t>
      </w:r>
      <w:r>
        <w:rPr>
          <w:snapToGrid w:val="0"/>
        </w:rPr>
        <w:t>ExtIEs} } OPTIONAL,</w:t>
      </w:r>
    </w:p>
    <w:p w14:paraId="158B2A1A" w14:textId="77777777" w:rsidR="00873E72" w:rsidRDefault="00BE6C3D">
      <w:pPr>
        <w:pStyle w:val="PL"/>
        <w:rPr>
          <w:snapToGrid w:val="0"/>
        </w:rPr>
      </w:pPr>
      <w:r>
        <w:rPr>
          <w:snapToGrid w:val="0"/>
        </w:rPr>
        <w:tab/>
        <w:t>...</w:t>
      </w:r>
    </w:p>
    <w:p w14:paraId="16DAE497" w14:textId="77777777" w:rsidR="00873E72" w:rsidRDefault="00BE6C3D">
      <w:pPr>
        <w:pStyle w:val="PL"/>
        <w:rPr>
          <w:snapToGrid w:val="0"/>
        </w:rPr>
      </w:pPr>
      <w:r>
        <w:rPr>
          <w:snapToGrid w:val="0"/>
        </w:rPr>
        <w:t>}</w:t>
      </w:r>
    </w:p>
    <w:p w14:paraId="668030B9" w14:textId="77777777" w:rsidR="00873E72" w:rsidRDefault="00873E72">
      <w:pPr>
        <w:pStyle w:val="PL"/>
        <w:rPr>
          <w:snapToGrid w:val="0"/>
        </w:rPr>
      </w:pPr>
    </w:p>
    <w:p w14:paraId="5EDA0811" w14:textId="77777777" w:rsidR="00873E72" w:rsidRDefault="00BE6C3D">
      <w:pPr>
        <w:pStyle w:val="PL"/>
        <w:rPr>
          <w:snapToGrid w:val="0"/>
        </w:rPr>
      </w:pPr>
      <w:r>
        <w:rPr>
          <w:snapToGrid w:val="0"/>
        </w:rPr>
        <w:t>PDUSessionResourcesActivityNotify-Item</w:t>
      </w:r>
      <w:r>
        <w:t>-</w:t>
      </w:r>
      <w:r>
        <w:rPr>
          <w:snapToGrid w:val="0"/>
        </w:rPr>
        <w:t>ExtIEs XNAP-PROTOCOL-EXTENSION ::= {</w:t>
      </w:r>
    </w:p>
    <w:p w14:paraId="6D744C5D" w14:textId="77777777" w:rsidR="00873E72" w:rsidRDefault="00BE6C3D">
      <w:pPr>
        <w:pStyle w:val="PL"/>
        <w:rPr>
          <w:snapToGrid w:val="0"/>
        </w:rPr>
      </w:pPr>
      <w:r>
        <w:rPr>
          <w:snapToGrid w:val="0"/>
        </w:rPr>
        <w:tab/>
        <w:t>...</w:t>
      </w:r>
    </w:p>
    <w:p w14:paraId="21A283F9" w14:textId="77777777" w:rsidR="00873E72" w:rsidRDefault="00BE6C3D">
      <w:pPr>
        <w:pStyle w:val="PL"/>
        <w:rPr>
          <w:snapToGrid w:val="0"/>
        </w:rPr>
      </w:pPr>
      <w:r>
        <w:rPr>
          <w:snapToGrid w:val="0"/>
        </w:rPr>
        <w:t>}</w:t>
      </w:r>
    </w:p>
    <w:p w14:paraId="72ADA86B" w14:textId="77777777" w:rsidR="00873E72" w:rsidRDefault="00873E72">
      <w:pPr>
        <w:pStyle w:val="PL"/>
        <w:rPr>
          <w:snapToGrid w:val="0"/>
        </w:rPr>
      </w:pPr>
    </w:p>
    <w:p w14:paraId="0B22FD39" w14:textId="77777777" w:rsidR="00873E72" w:rsidRDefault="00BE6C3D">
      <w:pPr>
        <w:pStyle w:val="PL"/>
        <w:rPr>
          <w:snapToGrid w:val="0"/>
        </w:rPr>
      </w:pPr>
      <w:r>
        <w:rPr>
          <w:snapToGrid w:val="0"/>
        </w:rPr>
        <w:t xml:space="preserve">QoSFlowsActivityNotifyList ::= </w:t>
      </w:r>
      <w:r>
        <w:t xml:space="preserve">SEQUENCE </w:t>
      </w:r>
      <w:r>
        <w:rPr>
          <w:snapToGrid w:val="0"/>
        </w:rPr>
        <w:t>(SIZE(1..</w:t>
      </w:r>
      <w:r>
        <w:rPr>
          <w:szCs w:val="16"/>
        </w:rPr>
        <w:t>maxnoofQoSFlows</w:t>
      </w:r>
      <w:r>
        <w:rPr>
          <w:snapToGrid w:val="0"/>
        </w:rPr>
        <w:t>)) OF QoSFlowsActivityNotifyItem</w:t>
      </w:r>
    </w:p>
    <w:p w14:paraId="585919FF" w14:textId="77777777" w:rsidR="00873E72" w:rsidRDefault="00873E72">
      <w:pPr>
        <w:pStyle w:val="PL"/>
        <w:rPr>
          <w:snapToGrid w:val="0"/>
        </w:rPr>
      </w:pPr>
    </w:p>
    <w:p w14:paraId="6D471E81" w14:textId="77777777" w:rsidR="00873E72" w:rsidRDefault="00BE6C3D">
      <w:pPr>
        <w:pStyle w:val="PL"/>
        <w:rPr>
          <w:snapToGrid w:val="0"/>
        </w:rPr>
      </w:pPr>
      <w:r>
        <w:rPr>
          <w:snapToGrid w:val="0"/>
        </w:rPr>
        <w:t>QoSFlowsActivityNotifyItem ::= SEQUENCE {</w:t>
      </w:r>
    </w:p>
    <w:p w14:paraId="5C6A3705" w14:textId="77777777" w:rsidR="00873E72" w:rsidRDefault="00BE6C3D">
      <w:pPr>
        <w:pStyle w:val="PL"/>
      </w:pPr>
      <w:r>
        <w:tab/>
        <w:t>qosFlow</w:t>
      </w:r>
      <w:r>
        <w:rPr>
          <w:rFonts w:cs="Arial"/>
          <w:bCs/>
          <w:iCs/>
          <w:lang w:eastAsia="ja-JP"/>
        </w:rPr>
        <w:t>Identifier</w:t>
      </w:r>
      <w:r>
        <w:tab/>
      </w:r>
      <w:r>
        <w:tab/>
      </w:r>
      <w:r>
        <w:tab/>
      </w:r>
      <w:r>
        <w:tab/>
      </w:r>
      <w:r>
        <w:tab/>
        <w:t>QoSFlow</w:t>
      </w:r>
      <w:r>
        <w:rPr>
          <w:rFonts w:cs="Arial"/>
          <w:bCs/>
          <w:iCs/>
          <w:lang w:eastAsia="ja-JP"/>
        </w:rPr>
        <w:t>Identifier</w:t>
      </w:r>
      <w:r>
        <w:t>,</w:t>
      </w:r>
    </w:p>
    <w:p w14:paraId="71CD93E7" w14:textId="77777777" w:rsidR="00873E72" w:rsidRDefault="00BE6C3D">
      <w:pPr>
        <w:pStyle w:val="PL"/>
        <w:rPr>
          <w:snapToGrid w:val="0"/>
        </w:rPr>
      </w:pPr>
      <w:r>
        <w:rPr>
          <w:snapToGrid w:val="0"/>
        </w:rPr>
        <w:tab/>
        <w:t>pduSessionLevelUPactivityreport</w:t>
      </w:r>
      <w:r>
        <w:rPr>
          <w:snapToGrid w:val="0"/>
        </w:rPr>
        <w:tab/>
      </w:r>
      <w:r>
        <w:rPr>
          <w:snapToGrid w:val="0"/>
        </w:rPr>
        <w:tab/>
        <w:t>UserPlaneTrafficActivityReport,</w:t>
      </w:r>
    </w:p>
    <w:p w14:paraId="76B003FE"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{QoSFlowsActivityNotifyItem</w:t>
      </w:r>
      <w:r>
        <w:t>-</w:t>
      </w:r>
      <w:r>
        <w:rPr>
          <w:snapToGrid w:val="0"/>
        </w:rPr>
        <w:t>ExtIEs} } OPTIONAL,</w:t>
      </w:r>
    </w:p>
    <w:p w14:paraId="599629DF" w14:textId="77777777" w:rsidR="00873E72" w:rsidRDefault="00BE6C3D">
      <w:pPr>
        <w:pStyle w:val="PL"/>
        <w:rPr>
          <w:snapToGrid w:val="0"/>
        </w:rPr>
      </w:pPr>
      <w:r>
        <w:rPr>
          <w:snapToGrid w:val="0"/>
        </w:rPr>
        <w:tab/>
        <w:t>...</w:t>
      </w:r>
    </w:p>
    <w:p w14:paraId="70D140ED" w14:textId="77777777" w:rsidR="00873E72" w:rsidRDefault="00BE6C3D">
      <w:pPr>
        <w:pStyle w:val="PL"/>
        <w:rPr>
          <w:snapToGrid w:val="0"/>
        </w:rPr>
      </w:pPr>
      <w:r>
        <w:rPr>
          <w:snapToGrid w:val="0"/>
        </w:rPr>
        <w:t>}</w:t>
      </w:r>
    </w:p>
    <w:p w14:paraId="26B4BA09" w14:textId="77777777" w:rsidR="00873E72" w:rsidRDefault="00873E72">
      <w:pPr>
        <w:pStyle w:val="PL"/>
        <w:rPr>
          <w:snapToGrid w:val="0"/>
        </w:rPr>
      </w:pPr>
    </w:p>
    <w:p w14:paraId="7E51C182" w14:textId="77777777" w:rsidR="00873E72" w:rsidRDefault="00BE6C3D">
      <w:pPr>
        <w:pStyle w:val="PL"/>
        <w:rPr>
          <w:snapToGrid w:val="0"/>
        </w:rPr>
      </w:pPr>
      <w:r>
        <w:rPr>
          <w:snapToGrid w:val="0"/>
        </w:rPr>
        <w:t>QoSFlowsActivityNotifyItem</w:t>
      </w:r>
      <w:r>
        <w:t>-</w:t>
      </w:r>
      <w:r>
        <w:rPr>
          <w:snapToGrid w:val="0"/>
        </w:rPr>
        <w:t>ExtIEs XNAP-PROTOCOL-EXTENSION ::= {</w:t>
      </w:r>
    </w:p>
    <w:p w14:paraId="21799B0E" w14:textId="77777777" w:rsidR="00873E72" w:rsidRDefault="00BE6C3D">
      <w:pPr>
        <w:pStyle w:val="PL"/>
        <w:rPr>
          <w:snapToGrid w:val="0"/>
        </w:rPr>
      </w:pPr>
      <w:r>
        <w:rPr>
          <w:snapToGrid w:val="0"/>
        </w:rPr>
        <w:tab/>
        <w:t>...</w:t>
      </w:r>
    </w:p>
    <w:p w14:paraId="513E2141" w14:textId="77777777" w:rsidR="00873E72" w:rsidRDefault="00BE6C3D">
      <w:pPr>
        <w:pStyle w:val="PL"/>
        <w:rPr>
          <w:snapToGrid w:val="0"/>
        </w:rPr>
      </w:pPr>
      <w:r>
        <w:rPr>
          <w:snapToGrid w:val="0"/>
        </w:rPr>
        <w:t>}</w:t>
      </w:r>
    </w:p>
    <w:p w14:paraId="578EAB28" w14:textId="77777777" w:rsidR="00873E72" w:rsidRDefault="00873E72">
      <w:pPr>
        <w:pStyle w:val="PL"/>
        <w:rPr>
          <w:snapToGrid w:val="0"/>
        </w:rPr>
      </w:pPr>
    </w:p>
    <w:p w14:paraId="1748F0A1" w14:textId="77777777" w:rsidR="00873E72" w:rsidRDefault="00BE6C3D">
      <w:pPr>
        <w:pStyle w:val="PL"/>
        <w:rPr>
          <w:snapToGrid w:val="0"/>
        </w:rPr>
      </w:pPr>
      <w:r>
        <w:rPr>
          <w:snapToGrid w:val="0"/>
        </w:rPr>
        <w:t>-- **************************************************************</w:t>
      </w:r>
    </w:p>
    <w:p w14:paraId="644414D2" w14:textId="77777777" w:rsidR="00873E72" w:rsidRDefault="00BE6C3D">
      <w:pPr>
        <w:pStyle w:val="PL"/>
        <w:rPr>
          <w:snapToGrid w:val="0"/>
        </w:rPr>
      </w:pPr>
      <w:r>
        <w:rPr>
          <w:snapToGrid w:val="0"/>
        </w:rPr>
        <w:t>--</w:t>
      </w:r>
    </w:p>
    <w:p w14:paraId="22DFAF4E" w14:textId="77777777" w:rsidR="00873E72" w:rsidRDefault="00BE6C3D">
      <w:pPr>
        <w:pStyle w:val="PL"/>
        <w:outlineLvl w:val="3"/>
        <w:rPr>
          <w:snapToGrid w:val="0"/>
        </w:rPr>
      </w:pPr>
      <w:r>
        <w:rPr>
          <w:snapToGrid w:val="0"/>
        </w:rPr>
        <w:t>-- XN SETUP REQUEST</w:t>
      </w:r>
    </w:p>
    <w:p w14:paraId="7A551634" w14:textId="77777777" w:rsidR="00873E72" w:rsidRDefault="00BE6C3D">
      <w:pPr>
        <w:pStyle w:val="PL"/>
        <w:rPr>
          <w:snapToGrid w:val="0"/>
        </w:rPr>
      </w:pPr>
      <w:r>
        <w:rPr>
          <w:snapToGrid w:val="0"/>
        </w:rPr>
        <w:t>--</w:t>
      </w:r>
    </w:p>
    <w:p w14:paraId="2D41C50C" w14:textId="77777777" w:rsidR="00873E72" w:rsidRDefault="00BE6C3D">
      <w:pPr>
        <w:pStyle w:val="PL"/>
        <w:rPr>
          <w:snapToGrid w:val="0"/>
        </w:rPr>
      </w:pPr>
      <w:r>
        <w:rPr>
          <w:snapToGrid w:val="0"/>
        </w:rPr>
        <w:t>-- **************************************************************</w:t>
      </w:r>
    </w:p>
    <w:p w14:paraId="4F313673" w14:textId="77777777" w:rsidR="00873E72" w:rsidRDefault="00873E72">
      <w:pPr>
        <w:pStyle w:val="PL"/>
        <w:rPr>
          <w:snapToGrid w:val="0"/>
        </w:rPr>
      </w:pPr>
    </w:p>
    <w:p w14:paraId="2E02B27E" w14:textId="77777777" w:rsidR="00873E72" w:rsidRDefault="00BE6C3D">
      <w:pPr>
        <w:pStyle w:val="PL"/>
        <w:rPr>
          <w:snapToGrid w:val="0"/>
        </w:rPr>
      </w:pPr>
      <w:r>
        <w:rPr>
          <w:snapToGrid w:val="0"/>
        </w:rPr>
        <w:t>XnSetupRequest ::= SEQUENCE {</w:t>
      </w:r>
    </w:p>
    <w:p w14:paraId="38866803" w14:textId="77777777" w:rsidR="00873E72" w:rsidRDefault="00BE6C3D">
      <w:pPr>
        <w:pStyle w:val="PL"/>
        <w:rPr>
          <w:snapToGrid w:val="0"/>
          <w:lang w:val="fr-FR"/>
        </w:rPr>
      </w:pPr>
      <w:r>
        <w:rPr>
          <w:snapToGrid w:val="0"/>
        </w:rPr>
        <w:tab/>
      </w:r>
      <w:r>
        <w:rPr>
          <w:snapToGrid w:val="0"/>
          <w:lang w:val="fr-FR"/>
        </w:rPr>
        <w:t>protocolIEs</w:t>
      </w:r>
      <w:r>
        <w:rPr>
          <w:snapToGrid w:val="0"/>
          <w:lang w:val="fr-FR"/>
        </w:rPr>
        <w:tab/>
      </w:r>
      <w:r>
        <w:rPr>
          <w:snapToGrid w:val="0"/>
          <w:lang w:val="fr-FR"/>
        </w:rPr>
        <w:tab/>
      </w:r>
      <w:r>
        <w:rPr>
          <w:snapToGrid w:val="0"/>
          <w:lang w:val="fr-FR"/>
        </w:rPr>
        <w:tab/>
        <w:t>ProtocolIE-Container</w:t>
      </w:r>
      <w:r>
        <w:rPr>
          <w:snapToGrid w:val="0"/>
          <w:lang w:val="fr-FR"/>
        </w:rPr>
        <w:tab/>
        <w:t>{{ XnSetupRequest-IEs}},</w:t>
      </w:r>
    </w:p>
    <w:p w14:paraId="17510592" w14:textId="77777777" w:rsidR="00873E72" w:rsidRDefault="00BE6C3D">
      <w:pPr>
        <w:pStyle w:val="PL"/>
        <w:rPr>
          <w:snapToGrid w:val="0"/>
        </w:rPr>
      </w:pPr>
      <w:r>
        <w:rPr>
          <w:snapToGrid w:val="0"/>
          <w:lang w:val="fr-FR"/>
        </w:rPr>
        <w:tab/>
      </w:r>
      <w:r>
        <w:rPr>
          <w:snapToGrid w:val="0"/>
        </w:rPr>
        <w:t>...</w:t>
      </w:r>
    </w:p>
    <w:p w14:paraId="1A4F7AA6" w14:textId="77777777" w:rsidR="00873E72" w:rsidRDefault="00BE6C3D">
      <w:pPr>
        <w:pStyle w:val="PL"/>
        <w:rPr>
          <w:snapToGrid w:val="0"/>
        </w:rPr>
      </w:pPr>
      <w:r>
        <w:rPr>
          <w:snapToGrid w:val="0"/>
        </w:rPr>
        <w:t>}</w:t>
      </w:r>
    </w:p>
    <w:p w14:paraId="7620E627" w14:textId="77777777" w:rsidR="00873E72" w:rsidRDefault="00873E72">
      <w:pPr>
        <w:pStyle w:val="PL"/>
        <w:rPr>
          <w:snapToGrid w:val="0"/>
        </w:rPr>
      </w:pPr>
    </w:p>
    <w:p w14:paraId="672A5AAE" w14:textId="77777777" w:rsidR="00873E72" w:rsidRDefault="00BE6C3D">
      <w:pPr>
        <w:pStyle w:val="PL"/>
        <w:rPr>
          <w:snapToGrid w:val="0"/>
        </w:rPr>
      </w:pPr>
      <w:r>
        <w:rPr>
          <w:snapToGrid w:val="0"/>
        </w:rPr>
        <w:t>XnSetupRequest-IEs XNAP-PROTOCOL-IES ::= {</w:t>
      </w:r>
    </w:p>
    <w:p w14:paraId="5EE5B06F" w14:textId="77777777" w:rsidR="00873E72" w:rsidRDefault="00BE6C3D">
      <w:pPr>
        <w:pStyle w:val="PL"/>
        <w:rPr>
          <w:snapToGrid w:val="0"/>
        </w:rPr>
      </w:pPr>
      <w:r>
        <w:rPr>
          <w:snapToGrid w:val="0"/>
        </w:rPr>
        <w:tab/>
        <w:t>{ ID id-GlobalNG-RAN-node-ID</w:t>
      </w:r>
      <w:r>
        <w:rPr>
          <w:snapToGrid w:val="0"/>
        </w:rPr>
        <w:tab/>
      </w:r>
      <w:r>
        <w:rPr>
          <w:snapToGrid w:val="0"/>
        </w:rPr>
        <w:tab/>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2CAE6964" w14:textId="77777777" w:rsidR="00873E72" w:rsidRDefault="00BE6C3D">
      <w:pPr>
        <w:pStyle w:val="PL"/>
        <w:rPr>
          <w:snapToGrid w:val="0"/>
        </w:rPr>
      </w:pPr>
      <w:r>
        <w:rPr>
          <w:snapToGrid w:val="0"/>
        </w:rPr>
        <w:tab/>
        <w:t>{ ID id-TAISupport-list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A0DFDB7" w14:textId="77777777" w:rsidR="00873E72" w:rsidRDefault="00BE6C3D">
      <w:pPr>
        <w:pStyle w:val="PL"/>
        <w:rPr>
          <w:snapToGrid w:val="0"/>
        </w:rPr>
      </w:pPr>
      <w:r>
        <w:rPr>
          <w:snapToGrid w:val="0"/>
        </w:rPr>
        <w:tab/>
        <w:t>{ ID id-AMF-Region-Information</w:t>
      </w:r>
      <w:r>
        <w:rPr>
          <w:snapToGrid w:val="0"/>
        </w:rPr>
        <w:tab/>
      </w:r>
      <w:r>
        <w:rPr>
          <w:snapToGrid w:val="0"/>
        </w:rPr>
        <w:tab/>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r>
      <w:r>
        <w:rPr>
          <w:snapToGrid w:val="0"/>
        </w:rPr>
        <w:tab/>
      </w:r>
      <w:r>
        <w:rPr>
          <w:snapToGrid w:val="0"/>
        </w:rPr>
        <w:tab/>
      </w:r>
      <w:r>
        <w:rPr>
          <w:snapToGrid w:val="0"/>
        </w:rPr>
        <w:tab/>
        <w:t>PRESENCE mandatory}|</w:t>
      </w:r>
    </w:p>
    <w:p w14:paraId="45CB2DE5" w14:textId="77777777" w:rsidR="00873E72" w:rsidRDefault="00BE6C3D">
      <w:pPr>
        <w:pStyle w:val="PL"/>
        <w:rPr>
          <w:snapToGrid w:val="0"/>
        </w:rPr>
      </w:pPr>
      <w:r>
        <w:rPr>
          <w:snapToGrid w:val="0"/>
        </w:rPr>
        <w:tab/>
        <w:t>{ ID id-List-of-served-cells-NR</w:t>
      </w:r>
      <w:r>
        <w:rPr>
          <w:snapToGrid w:val="0"/>
        </w:rPr>
        <w:tab/>
      </w:r>
      <w:r>
        <w:rPr>
          <w:snapToGrid w:val="0"/>
        </w:rPr>
        <w:tab/>
      </w:r>
      <w:r>
        <w:rPr>
          <w:snapToGrid w:val="0"/>
        </w:rPr>
        <w:tab/>
      </w:r>
      <w:r>
        <w:rPr>
          <w:snapToGrid w:val="0"/>
        </w:rPr>
        <w:tab/>
        <w:t>CRITICALITY reject</w:t>
      </w:r>
      <w:r>
        <w:rPr>
          <w:snapToGrid w:val="0"/>
        </w:rPr>
        <w:tab/>
        <w:t>TYPE 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EAC90EC" w14:textId="77777777" w:rsidR="00873E72" w:rsidRDefault="00BE6C3D">
      <w:pPr>
        <w:pStyle w:val="PL"/>
        <w:rPr>
          <w:snapToGrid w:val="0"/>
        </w:rPr>
      </w:pPr>
      <w:r>
        <w:rPr>
          <w:snapToGrid w:val="0"/>
        </w:rPr>
        <w:tab/>
        <w:t>{ ID id-List-of-served-cells-E-UTRA</w:t>
      </w:r>
      <w:r>
        <w:rPr>
          <w:snapToGrid w:val="0"/>
        </w:rPr>
        <w:tab/>
      </w:r>
      <w:r>
        <w:rPr>
          <w:snapToGrid w:val="0"/>
        </w:rPr>
        <w:tab/>
      </w:r>
      <w:r>
        <w:rPr>
          <w:snapToGrid w:val="0"/>
        </w:rPr>
        <w:tab/>
        <w:t>CRITICALITY reject</w:t>
      </w:r>
      <w:r>
        <w:rPr>
          <w:snapToGrid w:val="0"/>
        </w:rPr>
        <w:tab/>
        <w:t>TYPE 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D406255" w14:textId="77777777" w:rsidR="00873E72" w:rsidRDefault="00BE6C3D">
      <w:pPr>
        <w:pStyle w:val="PL"/>
        <w:rPr>
          <w:snapToGrid w:val="0"/>
        </w:rPr>
      </w:pPr>
      <w:r>
        <w:rPr>
          <w:snapToGrid w:val="0"/>
        </w:rPr>
        <w:tab/>
        <w:t xml:space="preserve">{ ID </w:t>
      </w:r>
      <w:r>
        <w:rPr>
          <w:snapToGrid w:val="0"/>
          <w:lang w:eastAsia="zh-CN"/>
        </w:rPr>
        <w:t>id-InterfaceInstanceIndication</w:t>
      </w:r>
      <w:r>
        <w:rPr>
          <w:snapToGrid w:val="0"/>
        </w:rPr>
        <w:tab/>
      </w:r>
      <w:r>
        <w:rPr>
          <w:snapToGrid w:val="0"/>
        </w:rPr>
        <w:tab/>
      </w:r>
      <w:r>
        <w:rPr>
          <w:snapToGrid w:val="0"/>
        </w:rPr>
        <w:tab/>
        <w:t>CRITICALITY reject</w:t>
      </w:r>
      <w:r>
        <w:rPr>
          <w:snapToGrid w:val="0"/>
        </w:rPr>
        <w:tab/>
        <w:t xml:space="preserve">TYPE </w:t>
      </w:r>
      <w:r>
        <w:rPr>
          <w:snapToGrid w:val="0"/>
          <w:lang w:eastAsia="zh-CN"/>
        </w:rPr>
        <w:t>InterfaceInstanceIndication</w:t>
      </w:r>
      <w:r>
        <w:rPr>
          <w:snapToGrid w:val="0"/>
        </w:rPr>
        <w:tab/>
      </w:r>
      <w:r>
        <w:rPr>
          <w:snapToGrid w:val="0"/>
        </w:rPr>
        <w:tab/>
      </w:r>
      <w:r>
        <w:rPr>
          <w:snapToGrid w:val="0"/>
        </w:rPr>
        <w:tab/>
      </w:r>
      <w:r>
        <w:rPr>
          <w:snapToGrid w:val="0"/>
        </w:rPr>
        <w:tab/>
        <w:t>PRESENCE optional }|</w:t>
      </w:r>
    </w:p>
    <w:p w14:paraId="0A09445A" w14:textId="77777777" w:rsidR="00873E72" w:rsidRDefault="00BE6C3D">
      <w:pPr>
        <w:pStyle w:val="PL"/>
        <w:rPr>
          <w:snapToGrid w:val="0"/>
        </w:rPr>
      </w:pPr>
      <w:r>
        <w:rPr>
          <w:snapToGrid w:val="0"/>
        </w:rPr>
        <w:tab/>
        <w:t>{ ID id-TNLConfigurationInfo</w:t>
      </w:r>
      <w:r>
        <w:rPr>
          <w:snapToGrid w:val="0"/>
        </w:rPr>
        <w:tab/>
      </w:r>
      <w:r>
        <w:rPr>
          <w:snapToGrid w:val="0"/>
        </w:rPr>
        <w:tab/>
      </w:r>
      <w:r>
        <w:rPr>
          <w:snapToGrid w:val="0"/>
        </w:rPr>
        <w:tab/>
      </w:r>
      <w:r>
        <w:rPr>
          <w:snapToGrid w:val="0"/>
        </w:rPr>
        <w:tab/>
        <w:t>CRITICALITY ignore</w:t>
      </w:r>
      <w:r>
        <w:rPr>
          <w:snapToGrid w:val="0"/>
        </w:rPr>
        <w:tab/>
        <w:t>TYPE TNLConfigurationInfo</w:t>
      </w:r>
      <w:r>
        <w:rPr>
          <w:snapToGrid w:val="0"/>
        </w:rPr>
        <w:tab/>
      </w:r>
      <w:r>
        <w:rPr>
          <w:snapToGrid w:val="0"/>
        </w:rPr>
        <w:tab/>
      </w:r>
      <w:r>
        <w:rPr>
          <w:snapToGrid w:val="0"/>
        </w:rPr>
        <w:tab/>
      </w:r>
      <w:r>
        <w:rPr>
          <w:snapToGrid w:val="0"/>
        </w:rPr>
        <w:tab/>
      </w:r>
      <w:r>
        <w:rPr>
          <w:snapToGrid w:val="0"/>
        </w:rPr>
        <w:tab/>
      </w:r>
      <w:r>
        <w:rPr>
          <w:snapToGrid w:val="0"/>
        </w:rPr>
        <w:tab/>
        <w:t>PRESENCE optional }|</w:t>
      </w:r>
    </w:p>
    <w:p w14:paraId="208FF2A2" w14:textId="77777777" w:rsidR="00873E72" w:rsidRDefault="00BE6C3D">
      <w:pPr>
        <w:pStyle w:val="PL"/>
        <w:rPr>
          <w:snapToGrid w:val="0"/>
        </w:rPr>
      </w:pPr>
      <w:r>
        <w:rPr>
          <w:snapToGrid w:val="0"/>
          <w:lang w:eastAsia="zh-CN"/>
        </w:rPr>
        <w:tab/>
        <w:t>{ ID id-PartialListIndicator-NR</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PartialListIndicator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4D5C04B2" w14:textId="77777777" w:rsidR="00873E72" w:rsidRDefault="00BE6C3D">
      <w:pPr>
        <w:pStyle w:val="PL"/>
        <w:rPr>
          <w:snapToGrid w:val="0"/>
        </w:rPr>
      </w:pPr>
      <w:r>
        <w:rPr>
          <w:snapToGrid w:val="0"/>
        </w:rPr>
        <w:tab/>
        <w:t xml:space="preserve">{ ID id-CellAndCapacityAssistanceInfo-NR </w:t>
      </w:r>
      <w:r>
        <w:rPr>
          <w:snapToGrid w:val="0"/>
        </w:rPr>
        <w:tab/>
        <w:t xml:space="preserve">CRITICALITY ignore </w:t>
      </w:r>
      <w:r>
        <w:rPr>
          <w:snapToGrid w:val="0"/>
        </w:rPr>
        <w:tab/>
        <w:t>TYPE CellAndCapacityAssistanceInfo-NR</w:t>
      </w:r>
      <w:r>
        <w:rPr>
          <w:snapToGrid w:val="0"/>
        </w:rPr>
        <w:tab/>
      </w:r>
      <w:r>
        <w:rPr>
          <w:snapToGrid w:val="0"/>
        </w:rPr>
        <w:tab/>
        <w:t>PRESENCE optional }|</w:t>
      </w:r>
    </w:p>
    <w:p w14:paraId="5E2D0451" w14:textId="77777777" w:rsidR="00873E72" w:rsidRDefault="00BE6C3D">
      <w:pPr>
        <w:pStyle w:val="PL"/>
        <w:rPr>
          <w:snapToGrid w:val="0"/>
        </w:rPr>
      </w:pPr>
      <w:r>
        <w:rPr>
          <w:snapToGrid w:val="0"/>
          <w:lang w:eastAsia="zh-CN"/>
        </w:rPr>
        <w:tab/>
        <w:t>{ ID id-PartialListIndicator-EUTRA</w:t>
      </w:r>
      <w:r>
        <w:rPr>
          <w:snapToGrid w:val="0"/>
          <w:lang w:eastAsia="zh-CN"/>
        </w:rPr>
        <w:tab/>
      </w:r>
      <w:r>
        <w:rPr>
          <w:snapToGrid w:val="0"/>
          <w:lang w:eastAsia="zh-CN"/>
        </w:rPr>
        <w:tab/>
      </w:r>
      <w:r>
        <w:rPr>
          <w:snapToGrid w:val="0"/>
          <w:lang w:eastAsia="zh-CN"/>
        </w:rPr>
        <w:tab/>
        <w:t>CRITICALITY ignore</w:t>
      </w:r>
      <w:r>
        <w:rPr>
          <w:snapToGrid w:val="0"/>
          <w:lang w:eastAsia="zh-CN"/>
        </w:rPr>
        <w:tab/>
        <w:t>TYPE PartialListIndicator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000B8799" w14:textId="77777777" w:rsidR="00873E72" w:rsidRDefault="00BE6C3D">
      <w:pPr>
        <w:pStyle w:val="PL"/>
        <w:rPr>
          <w:snapToGrid w:val="0"/>
        </w:rPr>
      </w:pPr>
      <w:r>
        <w:rPr>
          <w:snapToGrid w:val="0"/>
        </w:rPr>
        <w:tab/>
        <w:t>{ ID id-CellAndCapacityAssistanceInfo-EUTRA</w:t>
      </w:r>
      <w:r>
        <w:rPr>
          <w:snapToGrid w:val="0"/>
        </w:rPr>
        <w:tab/>
        <w:t xml:space="preserve">CRITICALITY ignore </w:t>
      </w:r>
      <w:r>
        <w:rPr>
          <w:snapToGrid w:val="0"/>
        </w:rPr>
        <w:tab/>
        <w:t>TYPE CellAndCapacityAssistanceInfo-EUTRA</w:t>
      </w:r>
      <w:r>
        <w:rPr>
          <w:snapToGrid w:val="0"/>
        </w:rPr>
        <w:tab/>
        <w:t>PRESENCE optional }</w:t>
      </w:r>
      <w:r>
        <w:rPr>
          <w:snapToGrid w:val="0"/>
          <w:lang w:eastAsia="zh-CN"/>
        </w:rPr>
        <w:t>|</w:t>
      </w:r>
    </w:p>
    <w:p w14:paraId="555DA8D6" w14:textId="77777777" w:rsidR="00873E72" w:rsidRDefault="00BE6C3D">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 }</w:t>
      </w:r>
      <w:r>
        <w:rPr>
          <w:snapToGrid w:val="0"/>
          <w:lang w:eastAsia="zh-CN"/>
        </w:rPr>
        <w:t>|</w:t>
      </w:r>
    </w:p>
    <w:p w14:paraId="0522F2B0" w14:textId="77777777" w:rsidR="00873E72" w:rsidRDefault="00BE6C3D">
      <w:pPr>
        <w:pStyle w:val="PL"/>
        <w:rPr>
          <w:snapToGrid w:val="0"/>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 }</w:t>
      </w:r>
      <w:r>
        <w:rPr>
          <w:snapToGrid w:val="0"/>
          <w:lang w:eastAsia="zh-CN"/>
        </w:rPr>
        <w:t>|</w:t>
      </w:r>
    </w:p>
    <w:p w14:paraId="28C4FBFE" w14:textId="77777777" w:rsidR="00873E72" w:rsidRDefault="00BE6C3D">
      <w:pPr>
        <w:pStyle w:val="PL"/>
        <w:rPr>
          <w:snapToGrid w:val="0"/>
        </w:rPr>
      </w:pPr>
      <w:r>
        <w:rPr>
          <w:snapToGrid w:val="0"/>
        </w:rPr>
        <w:tab/>
        <w:t>{ ID id-WAB-MT-ID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WAB-MT-ID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803FFA3" w14:textId="77777777" w:rsidR="00873E72" w:rsidRDefault="00BE6C3D">
      <w:pPr>
        <w:pStyle w:val="PL"/>
        <w:rPr>
          <w:snapToGrid w:val="0"/>
        </w:rPr>
      </w:pPr>
      <w:r>
        <w:rPr>
          <w:snapToGrid w:val="0"/>
        </w:rPr>
        <w:tab/>
        <w:t>...</w:t>
      </w:r>
    </w:p>
    <w:p w14:paraId="3C72EB2E" w14:textId="77777777" w:rsidR="00873E72" w:rsidRDefault="00BE6C3D">
      <w:pPr>
        <w:pStyle w:val="PL"/>
        <w:rPr>
          <w:snapToGrid w:val="0"/>
        </w:rPr>
      </w:pPr>
      <w:r>
        <w:rPr>
          <w:snapToGrid w:val="0"/>
        </w:rPr>
        <w:t>}</w:t>
      </w:r>
    </w:p>
    <w:p w14:paraId="1FB50AD2" w14:textId="77777777" w:rsidR="00873E72" w:rsidRDefault="00873E72">
      <w:pPr>
        <w:pStyle w:val="PL"/>
        <w:rPr>
          <w:snapToGrid w:val="0"/>
        </w:rPr>
      </w:pPr>
    </w:p>
    <w:p w14:paraId="7F6CDC39" w14:textId="77777777" w:rsidR="00873E72" w:rsidRDefault="00BE6C3D">
      <w:pPr>
        <w:pStyle w:val="PL"/>
        <w:rPr>
          <w:snapToGrid w:val="0"/>
        </w:rPr>
      </w:pPr>
      <w:r>
        <w:rPr>
          <w:snapToGrid w:val="0"/>
        </w:rPr>
        <w:t>-- **************************************************************</w:t>
      </w:r>
    </w:p>
    <w:p w14:paraId="0E4970EB" w14:textId="77777777" w:rsidR="00873E72" w:rsidRDefault="00BE6C3D">
      <w:pPr>
        <w:pStyle w:val="PL"/>
        <w:rPr>
          <w:snapToGrid w:val="0"/>
        </w:rPr>
      </w:pPr>
      <w:r>
        <w:rPr>
          <w:snapToGrid w:val="0"/>
        </w:rPr>
        <w:t>--</w:t>
      </w:r>
    </w:p>
    <w:p w14:paraId="327DA4BD" w14:textId="77777777" w:rsidR="00873E72" w:rsidRDefault="00BE6C3D">
      <w:pPr>
        <w:pStyle w:val="PL"/>
        <w:outlineLvl w:val="3"/>
        <w:rPr>
          <w:snapToGrid w:val="0"/>
        </w:rPr>
      </w:pPr>
      <w:r>
        <w:rPr>
          <w:snapToGrid w:val="0"/>
        </w:rPr>
        <w:t>-- XN SETUP RESPONSE</w:t>
      </w:r>
    </w:p>
    <w:p w14:paraId="1925B770" w14:textId="77777777" w:rsidR="00873E72" w:rsidRDefault="00BE6C3D">
      <w:pPr>
        <w:pStyle w:val="PL"/>
        <w:rPr>
          <w:snapToGrid w:val="0"/>
        </w:rPr>
      </w:pPr>
      <w:r>
        <w:rPr>
          <w:snapToGrid w:val="0"/>
        </w:rPr>
        <w:t>--</w:t>
      </w:r>
    </w:p>
    <w:p w14:paraId="56FAEFD2" w14:textId="77777777" w:rsidR="00873E72" w:rsidRDefault="00BE6C3D">
      <w:pPr>
        <w:pStyle w:val="PL"/>
        <w:rPr>
          <w:snapToGrid w:val="0"/>
        </w:rPr>
      </w:pPr>
      <w:r>
        <w:rPr>
          <w:snapToGrid w:val="0"/>
        </w:rPr>
        <w:t>-- **************************************************************</w:t>
      </w:r>
    </w:p>
    <w:p w14:paraId="73CF249A" w14:textId="77777777" w:rsidR="00873E72" w:rsidRDefault="00873E72">
      <w:pPr>
        <w:pStyle w:val="PL"/>
        <w:rPr>
          <w:snapToGrid w:val="0"/>
        </w:rPr>
      </w:pPr>
    </w:p>
    <w:p w14:paraId="6CBC1590" w14:textId="77777777" w:rsidR="00873E72" w:rsidRDefault="00BE6C3D">
      <w:pPr>
        <w:pStyle w:val="PL"/>
        <w:rPr>
          <w:snapToGrid w:val="0"/>
        </w:rPr>
      </w:pPr>
      <w:r>
        <w:rPr>
          <w:snapToGrid w:val="0"/>
        </w:rPr>
        <w:t>XnSetupResponse ::= SEQUENCE {</w:t>
      </w:r>
    </w:p>
    <w:p w14:paraId="06942BA1" w14:textId="77777777" w:rsidR="00873E72" w:rsidRDefault="00BE6C3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XnSetupResponse-IEs}},</w:t>
      </w:r>
    </w:p>
    <w:p w14:paraId="7D5A6BC4" w14:textId="77777777" w:rsidR="00873E72" w:rsidRDefault="00BE6C3D">
      <w:pPr>
        <w:pStyle w:val="PL"/>
        <w:rPr>
          <w:snapToGrid w:val="0"/>
        </w:rPr>
      </w:pPr>
      <w:r>
        <w:rPr>
          <w:snapToGrid w:val="0"/>
        </w:rPr>
        <w:tab/>
        <w:t>...</w:t>
      </w:r>
    </w:p>
    <w:p w14:paraId="10E54BD2" w14:textId="77777777" w:rsidR="00873E72" w:rsidRDefault="00BE6C3D">
      <w:pPr>
        <w:pStyle w:val="PL"/>
        <w:rPr>
          <w:snapToGrid w:val="0"/>
        </w:rPr>
      </w:pPr>
      <w:r>
        <w:rPr>
          <w:snapToGrid w:val="0"/>
        </w:rPr>
        <w:t>}</w:t>
      </w:r>
    </w:p>
    <w:p w14:paraId="479A7674" w14:textId="77777777" w:rsidR="00873E72" w:rsidRDefault="00873E72">
      <w:pPr>
        <w:pStyle w:val="PL"/>
        <w:rPr>
          <w:snapToGrid w:val="0"/>
        </w:rPr>
      </w:pPr>
    </w:p>
    <w:p w14:paraId="0BBF1EB4" w14:textId="77777777" w:rsidR="00873E72" w:rsidRDefault="00BE6C3D">
      <w:pPr>
        <w:pStyle w:val="PL"/>
        <w:rPr>
          <w:snapToGrid w:val="0"/>
        </w:rPr>
      </w:pPr>
      <w:r>
        <w:rPr>
          <w:snapToGrid w:val="0"/>
        </w:rPr>
        <w:t>XnSetupResponse-IEs XNAP-PROTOCOL-IES ::= {</w:t>
      </w:r>
    </w:p>
    <w:p w14:paraId="3E099BB5" w14:textId="77777777" w:rsidR="00873E72" w:rsidRDefault="00BE6C3D">
      <w:pPr>
        <w:pStyle w:val="PL"/>
        <w:rPr>
          <w:snapToGrid w:val="0"/>
        </w:rPr>
      </w:pPr>
      <w:r>
        <w:rPr>
          <w:snapToGrid w:val="0"/>
        </w:rPr>
        <w:tab/>
        <w:t>{ ID id-GlobalNG-RAN-node-ID</w:t>
      </w:r>
      <w:r>
        <w:rPr>
          <w:snapToGrid w:val="0"/>
        </w:rPr>
        <w:tab/>
      </w:r>
      <w:r>
        <w:rPr>
          <w:snapToGrid w:val="0"/>
        </w:rPr>
        <w:tab/>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11A75110" w14:textId="77777777" w:rsidR="00873E72" w:rsidRDefault="00BE6C3D">
      <w:pPr>
        <w:pStyle w:val="PL"/>
        <w:rPr>
          <w:snapToGrid w:val="0"/>
        </w:rPr>
      </w:pPr>
      <w:r>
        <w:rPr>
          <w:snapToGrid w:val="0"/>
        </w:rPr>
        <w:tab/>
        <w:t>{ ID id-TAISupport-list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ADD9247" w14:textId="77777777" w:rsidR="00873E72" w:rsidRDefault="00BE6C3D">
      <w:pPr>
        <w:pStyle w:val="PL"/>
        <w:rPr>
          <w:snapToGrid w:val="0"/>
        </w:rPr>
      </w:pPr>
      <w:r>
        <w:rPr>
          <w:snapToGrid w:val="0"/>
        </w:rPr>
        <w:tab/>
        <w:t>{ ID id-List-of-served-cells-NR</w:t>
      </w:r>
      <w:r>
        <w:rPr>
          <w:snapToGrid w:val="0"/>
        </w:rPr>
        <w:tab/>
      </w:r>
      <w:r>
        <w:rPr>
          <w:snapToGrid w:val="0"/>
        </w:rPr>
        <w:tab/>
      </w:r>
      <w:r>
        <w:rPr>
          <w:snapToGrid w:val="0"/>
        </w:rPr>
        <w:tab/>
      </w:r>
      <w:r>
        <w:rPr>
          <w:snapToGrid w:val="0"/>
        </w:rPr>
        <w:tab/>
        <w:t>CRITICALITY reject</w:t>
      </w:r>
      <w:r>
        <w:rPr>
          <w:snapToGrid w:val="0"/>
        </w:rPr>
        <w:tab/>
        <w:t>TYPE 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14181DE" w14:textId="77777777" w:rsidR="00873E72" w:rsidRDefault="00BE6C3D">
      <w:pPr>
        <w:pStyle w:val="PL"/>
        <w:rPr>
          <w:snapToGrid w:val="0"/>
        </w:rPr>
      </w:pPr>
      <w:r>
        <w:rPr>
          <w:snapToGrid w:val="0"/>
        </w:rPr>
        <w:tab/>
        <w:t>{ ID id-List-of-served-cells-E-UTRA</w:t>
      </w:r>
      <w:r>
        <w:rPr>
          <w:snapToGrid w:val="0"/>
        </w:rPr>
        <w:tab/>
      </w:r>
      <w:r>
        <w:rPr>
          <w:snapToGrid w:val="0"/>
        </w:rPr>
        <w:tab/>
      </w:r>
      <w:r>
        <w:rPr>
          <w:snapToGrid w:val="0"/>
        </w:rPr>
        <w:tab/>
        <w:t>CRITICALITY reject</w:t>
      </w:r>
      <w:r>
        <w:rPr>
          <w:snapToGrid w:val="0"/>
        </w:rPr>
        <w:tab/>
        <w:t>TYPE 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91FCD7B" w14:textId="77777777" w:rsidR="00873E72" w:rsidRDefault="00BE6C3D">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641ACB7D" w14:textId="77777777" w:rsidR="00873E72" w:rsidRDefault="00BE6C3D">
      <w:pPr>
        <w:pStyle w:val="PL"/>
        <w:rPr>
          <w:snapToGrid w:val="0"/>
        </w:rPr>
      </w:pPr>
      <w:r>
        <w:rPr>
          <w:snapToGrid w:val="0"/>
        </w:rPr>
        <w:tab/>
        <w:t>{ ID id-AMF-Region-Information</w:t>
      </w:r>
      <w:r>
        <w:rPr>
          <w:snapToGrid w:val="0"/>
        </w:rPr>
        <w:tab/>
      </w:r>
      <w:r>
        <w:rPr>
          <w:snapToGrid w:val="0"/>
        </w:rPr>
        <w:tab/>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72FD5D9D" w14:textId="77777777" w:rsidR="00873E72" w:rsidRDefault="00BE6C3D">
      <w:pPr>
        <w:pStyle w:val="PL"/>
        <w:rPr>
          <w:snapToGrid w:val="0"/>
        </w:rPr>
      </w:pPr>
      <w:r>
        <w:rPr>
          <w:snapToGrid w:val="0"/>
        </w:rPr>
        <w:tab/>
        <w:t>{ ID id-InterfaceInstanceIndication</w:t>
      </w:r>
      <w:r>
        <w:rPr>
          <w:snapToGrid w:val="0"/>
        </w:rPr>
        <w:tab/>
      </w:r>
      <w:r>
        <w:rPr>
          <w:snapToGrid w:val="0"/>
        </w:rPr>
        <w:tab/>
      </w:r>
      <w:r>
        <w:rPr>
          <w:snapToGrid w:val="0"/>
        </w:rPr>
        <w:tab/>
        <w:t>CRITICALITY reject</w:t>
      </w:r>
      <w:r>
        <w:rPr>
          <w:snapToGrid w:val="0"/>
        </w:rPr>
        <w:tab/>
        <w:t>TYPE InterfaceInstanceIndication</w:t>
      </w:r>
      <w:r>
        <w:rPr>
          <w:snapToGrid w:val="0"/>
        </w:rPr>
        <w:tab/>
      </w:r>
      <w:r>
        <w:rPr>
          <w:snapToGrid w:val="0"/>
        </w:rPr>
        <w:tab/>
      </w:r>
      <w:r>
        <w:rPr>
          <w:snapToGrid w:val="0"/>
        </w:rPr>
        <w:tab/>
      </w:r>
      <w:r>
        <w:rPr>
          <w:snapToGrid w:val="0"/>
        </w:rPr>
        <w:tab/>
        <w:t>PRESENCE optional }|</w:t>
      </w:r>
    </w:p>
    <w:p w14:paraId="7CFD3CC1" w14:textId="77777777" w:rsidR="00873E72" w:rsidRDefault="00BE6C3D">
      <w:pPr>
        <w:pStyle w:val="PL"/>
        <w:rPr>
          <w:snapToGrid w:val="0"/>
        </w:rPr>
      </w:pPr>
      <w:r>
        <w:rPr>
          <w:snapToGrid w:val="0"/>
        </w:rPr>
        <w:tab/>
        <w:t>{ ID id-TNLConfigurationInfo</w:t>
      </w:r>
      <w:r>
        <w:rPr>
          <w:snapToGrid w:val="0"/>
        </w:rPr>
        <w:tab/>
      </w:r>
      <w:r>
        <w:rPr>
          <w:snapToGrid w:val="0"/>
        </w:rPr>
        <w:tab/>
      </w:r>
      <w:r>
        <w:rPr>
          <w:snapToGrid w:val="0"/>
        </w:rPr>
        <w:tab/>
      </w:r>
      <w:r>
        <w:rPr>
          <w:snapToGrid w:val="0"/>
        </w:rPr>
        <w:tab/>
        <w:t>CRITICALITY ignore</w:t>
      </w:r>
      <w:r>
        <w:rPr>
          <w:snapToGrid w:val="0"/>
        </w:rPr>
        <w:tab/>
        <w:t>TYPE TNLConfigurationInfo</w:t>
      </w:r>
      <w:r>
        <w:rPr>
          <w:snapToGrid w:val="0"/>
        </w:rPr>
        <w:tab/>
      </w:r>
      <w:r>
        <w:rPr>
          <w:snapToGrid w:val="0"/>
        </w:rPr>
        <w:tab/>
      </w:r>
      <w:r>
        <w:rPr>
          <w:snapToGrid w:val="0"/>
        </w:rPr>
        <w:tab/>
      </w:r>
      <w:r>
        <w:rPr>
          <w:snapToGrid w:val="0"/>
        </w:rPr>
        <w:tab/>
      </w:r>
      <w:r>
        <w:rPr>
          <w:snapToGrid w:val="0"/>
        </w:rPr>
        <w:tab/>
      </w:r>
      <w:r>
        <w:rPr>
          <w:snapToGrid w:val="0"/>
        </w:rPr>
        <w:tab/>
        <w:t>PRESENCE optional }|</w:t>
      </w:r>
    </w:p>
    <w:p w14:paraId="1A10A789" w14:textId="77777777" w:rsidR="00873E72" w:rsidRDefault="00BE6C3D">
      <w:pPr>
        <w:pStyle w:val="PL"/>
        <w:rPr>
          <w:snapToGrid w:val="0"/>
        </w:rPr>
      </w:pPr>
      <w:r>
        <w:rPr>
          <w:snapToGrid w:val="0"/>
          <w:lang w:eastAsia="zh-CN"/>
        </w:rPr>
        <w:tab/>
        <w:t>{ ID id-PartialListIndicator-NR</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PartialListIndicator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0BF7EA25" w14:textId="77777777" w:rsidR="00873E72" w:rsidRDefault="00BE6C3D">
      <w:pPr>
        <w:pStyle w:val="PL"/>
        <w:rPr>
          <w:snapToGrid w:val="0"/>
        </w:rPr>
      </w:pPr>
      <w:r>
        <w:rPr>
          <w:snapToGrid w:val="0"/>
        </w:rPr>
        <w:tab/>
        <w:t>{ ID id-CellAndCapacityAssistanceInfo-NR</w:t>
      </w:r>
      <w:r>
        <w:rPr>
          <w:snapToGrid w:val="0"/>
        </w:rPr>
        <w:tab/>
        <w:t xml:space="preserve">CRITICALITY ignore </w:t>
      </w:r>
      <w:r>
        <w:rPr>
          <w:snapToGrid w:val="0"/>
        </w:rPr>
        <w:tab/>
        <w:t>TYPE CellAndCapacityAssistanceInfo-NR</w:t>
      </w:r>
      <w:r>
        <w:rPr>
          <w:snapToGrid w:val="0"/>
        </w:rPr>
        <w:tab/>
      </w:r>
      <w:r>
        <w:rPr>
          <w:snapToGrid w:val="0"/>
        </w:rPr>
        <w:tab/>
        <w:t>PRESENCE optional }|</w:t>
      </w:r>
    </w:p>
    <w:p w14:paraId="40DE49D5" w14:textId="77777777" w:rsidR="00873E72" w:rsidRDefault="00BE6C3D">
      <w:pPr>
        <w:pStyle w:val="PL"/>
        <w:rPr>
          <w:snapToGrid w:val="0"/>
        </w:rPr>
      </w:pPr>
      <w:r>
        <w:rPr>
          <w:snapToGrid w:val="0"/>
          <w:lang w:eastAsia="zh-CN"/>
        </w:rPr>
        <w:tab/>
        <w:t>{ ID id-PartialListIndicator-EUTRA</w:t>
      </w:r>
      <w:r>
        <w:rPr>
          <w:snapToGrid w:val="0"/>
          <w:lang w:eastAsia="zh-CN"/>
        </w:rPr>
        <w:tab/>
      </w:r>
      <w:r>
        <w:rPr>
          <w:snapToGrid w:val="0"/>
          <w:lang w:eastAsia="zh-CN"/>
        </w:rPr>
        <w:tab/>
      </w:r>
      <w:r>
        <w:rPr>
          <w:snapToGrid w:val="0"/>
          <w:lang w:eastAsia="zh-CN"/>
        </w:rPr>
        <w:tab/>
        <w:t>CRITICALITY ignore</w:t>
      </w:r>
      <w:r>
        <w:rPr>
          <w:snapToGrid w:val="0"/>
          <w:lang w:eastAsia="zh-CN"/>
        </w:rPr>
        <w:tab/>
        <w:t>TYPE PartialListIndicator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2AC359A8" w14:textId="77777777" w:rsidR="00873E72" w:rsidRDefault="00BE6C3D">
      <w:pPr>
        <w:pStyle w:val="PL"/>
        <w:rPr>
          <w:snapToGrid w:val="0"/>
        </w:rPr>
      </w:pPr>
      <w:r>
        <w:rPr>
          <w:snapToGrid w:val="0"/>
        </w:rPr>
        <w:tab/>
        <w:t>{ ID id-CellAndCapacityAssistanceInfo-EUTRA</w:t>
      </w:r>
      <w:r>
        <w:rPr>
          <w:snapToGrid w:val="0"/>
        </w:rPr>
        <w:tab/>
        <w:t xml:space="preserve">CRITICALITY ignore </w:t>
      </w:r>
      <w:r>
        <w:rPr>
          <w:snapToGrid w:val="0"/>
        </w:rPr>
        <w:tab/>
        <w:t>TYPE CellAndCapacityAssistanceInfo-EUTRA</w:t>
      </w:r>
      <w:r>
        <w:rPr>
          <w:snapToGrid w:val="0"/>
        </w:rPr>
        <w:tab/>
        <w:t>PRESENCE optional }</w:t>
      </w:r>
      <w:r>
        <w:rPr>
          <w:snapToGrid w:val="0"/>
          <w:lang w:eastAsia="zh-CN"/>
        </w:rPr>
        <w:t>|</w:t>
      </w:r>
    </w:p>
    <w:p w14:paraId="23533D60" w14:textId="77777777" w:rsidR="00873E72" w:rsidRDefault="00BE6C3D">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 }</w:t>
      </w:r>
      <w:r>
        <w:rPr>
          <w:snapToGrid w:val="0"/>
          <w:lang w:eastAsia="zh-CN"/>
        </w:rPr>
        <w:t>|</w:t>
      </w:r>
    </w:p>
    <w:p w14:paraId="4B666052" w14:textId="77777777" w:rsidR="00873E72" w:rsidRDefault="00BE6C3D">
      <w:pPr>
        <w:pStyle w:val="PL"/>
        <w:rPr>
          <w:snapToGrid w:val="0"/>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 }</w:t>
      </w:r>
      <w:r>
        <w:rPr>
          <w:snapToGrid w:val="0"/>
          <w:lang w:eastAsia="zh-CN"/>
        </w:rPr>
        <w:t>|</w:t>
      </w:r>
    </w:p>
    <w:p w14:paraId="3189F877" w14:textId="77777777" w:rsidR="00873E72" w:rsidRDefault="00BE6C3D">
      <w:pPr>
        <w:pStyle w:val="PL"/>
        <w:rPr>
          <w:snapToGrid w:val="0"/>
        </w:rPr>
      </w:pPr>
      <w:r>
        <w:rPr>
          <w:snapToGrid w:val="0"/>
        </w:rPr>
        <w:tab/>
        <w:t>{ ID id-WAB-MT-ID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WAB-MT-ID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50DBC6F" w14:textId="77777777" w:rsidR="00873E72" w:rsidRDefault="00BE6C3D">
      <w:pPr>
        <w:pStyle w:val="PL"/>
        <w:rPr>
          <w:snapToGrid w:val="0"/>
        </w:rPr>
      </w:pPr>
      <w:r>
        <w:rPr>
          <w:snapToGrid w:val="0"/>
        </w:rPr>
        <w:tab/>
        <w:t>...</w:t>
      </w:r>
    </w:p>
    <w:p w14:paraId="4B02A193" w14:textId="77777777" w:rsidR="00873E72" w:rsidRDefault="00BE6C3D">
      <w:pPr>
        <w:pStyle w:val="PL"/>
        <w:rPr>
          <w:snapToGrid w:val="0"/>
        </w:rPr>
      </w:pPr>
      <w:r>
        <w:rPr>
          <w:snapToGrid w:val="0"/>
        </w:rPr>
        <w:t>}</w:t>
      </w:r>
    </w:p>
    <w:p w14:paraId="3EFD6788" w14:textId="77777777" w:rsidR="00873E72" w:rsidRDefault="00873E72">
      <w:pPr>
        <w:pStyle w:val="PL"/>
        <w:rPr>
          <w:snapToGrid w:val="0"/>
        </w:rPr>
      </w:pPr>
    </w:p>
    <w:p w14:paraId="1A79B229" w14:textId="77777777" w:rsidR="00873E72" w:rsidRDefault="00BE6C3D">
      <w:pPr>
        <w:pStyle w:val="PL"/>
        <w:rPr>
          <w:snapToGrid w:val="0"/>
        </w:rPr>
      </w:pPr>
      <w:r>
        <w:rPr>
          <w:snapToGrid w:val="0"/>
        </w:rPr>
        <w:t>-- **************************************************************</w:t>
      </w:r>
    </w:p>
    <w:p w14:paraId="49B49BFF" w14:textId="77777777" w:rsidR="00873E72" w:rsidRDefault="00BE6C3D">
      <w:pPr>
        <w:pStyle w:val="PL"/>
        <w:rPr>
          <w:snapToGrid w:val="0"/>
        </w:rPr>
      </w:pPr>
      <w:r>
        <w:rPr>
          <w:snapToGrid w:val="0"/>
        </w:rPr>
        <w:t>--</w:t>
      </w:r>
    </w:p>
    <w:p w14:paraId="30D15BF5" w14:textId="77777777" w:rsidR="00873E72" w:rsidRDefault="00BE6C3D">
      <w:pPr>
        <w:pStyle w:val="PL"/>
        <w:outlineLvl w:val="3"/>
        <w:rPr>
          <w:snapToGrid w:val="0"/>
        </w:rPr>
      </w:pPr>
      <w:r>
        <w:rPr>
          <w:snapToGrid w:val="0"/>
        </w:rPr>
        <w:t>-- XN SETUP FAILURE</w:t>
      </w:r>
    </w:p>
    <w:p w14:paraId="6AC18311" w14:textId="77777777" w:rsidR="00873E72" w:rsidRDefault="00BE6C3D">
      <w:pPr>
        <w:pStyle w:val="PL"/>
        <w:rPr>
          <w:snapToGrid w:val="0"/>
        </w:rPr>
      </w:pPr>
      <w:r>
        <w:rPr>
          <w:snapToGrid w:val="0"/>
        </w:rPr>
        <w:t>--</w:t>
      </w:r>
    </w:p>
    <w:p w14:paraId="1CCE24CE" w14:textId="77777777" w:rsidR="00873E72" w:rsidRDefault="00BE6C3D">
      <w:pPr>
        <w:pStyle w:val="PL"/>
        <w:rPr>
          <w:snapToGrid w:val="0"/>
        </w:rPr>
      </w:pPr>
      <w:r>
        <w:rPr>
          <w:snapToGrid w:val="0"/>
        </w:rPr>
        <w:t>-- **************************************************************</w:t>
      </w:r>
    </w:p>
    <w:p w14:paraId="2B66AF74" w14:textId="77777777" w:rsidR="00873E72" w:rsidRDefault="00873E72">
      <w:pPr>
        <w:pStyle w:val="PL"/>
        <w:rPr>
          <w:snapToGrid w:val="0"/>
        </w:rPr>
      </w:pPr>
    </w:p>
    <w:p w14:paraId="1D65CCF6" w14:textId="77777777" w:rsidR="00873E72" w:rsidRDefault="00BE6C3D">
      <w:pPr>
        <w:pStyle w:val="PL"/>
        <w:rPr>
          <w:snapToGrid w:val="0"/>
        </w:rPr>
      </w:pPr>
      <w:r>
        <w:rPr>
          <w:snapToGrid w:val="0"/>
        </w:rPr>
        <w:t>XnSetupFailure ::= SEQUENCE {</w:t>
      </w:r>
    </w:p>
    <w:p w14:paraId="6574A858" w14:textId="77777777" w:rsidR="00873E72" w:rsidRDefault="00BE6C3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XnSetupFailure-IEs}},</w:t>
      </w:r>
    </w:p>
    <w:p w14:paraId="476B33E6" w14:textId="77777777" w:rsidR="00873E72" w:rsidRDefault="00BE6C3D">
      <w:pPr>
        <w:pStyle w:val="PL"/>
        <w:rPr>
          <w:snapToGrid w:val="0"/>
        </w:rPr>
      </w:pPr>
      <w:r>
        <w:rPr>
          <w:snapToGrid w:val="0"/>
        </w:rPr>
        <w:tab/>
        <w:t>...</w:t>
      </w:r>
    </w:p>
    <w:p w14:paraId="76B2E906" w14:textId="77777777" w:rsidR="00873E72" w:rsidRDefault="00BE6C3D">
      <w:pPr>
        <w:pStyle w:val="PL"/>
        <w:rPr>
          <w:snapToGrid w:val="0"/>
        </w:rPr>
      </w:pPr>
      <w:r>
        <w:rPr>
          <w:snapToGrid w:val="0"/>
        </w:rPr>
        <w:t>}</w:t>
      </w:r>
    </w:p>
    <w:p w14:paraId="48A28FA7" w14:textId="77777777" w:rsidR="00873E72" w:rsidRDefault="00873E72">
      <w:pPr>
        <w:pStyle w:val="PL"/>
        <w:rPr>
          <w:snapToGrid w:val="0"/>
        </w:rPr>
      </w:pPr>
    </w:p>
    <w:p w14:paraId="1F6DD8E7" w14:textId="77777777" w:rsidR="00873E72" w:rsidRDefault="00BE6C3D">
      <w:pPr>
        <w:pStyle w:val="PL"/>
        <w:rPr>
          <w:snapToGrid w:val="0"/>
        </w:rPr>
      </w:pPr>
      <w:r>
        <w:rPr>
          <w:snapToGrid w:val="0"/>
        </w:rPr>
        <w:t>XnSetupFailure-IEs XNAP-PROTOCOL-IES ::= {</w:t>
      </w:r>
    </w:p>
    <w:p w14:paraId="5426EA96" w14:textId="77777777" w:rsidR="00873E72" w:rsidRDefault="00BE6C3D">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4026012" w14:textId="77777777" w:rsidR="00873E72" w:rsidRDefault="00BE6C3D">
      <w:pPr>
        <w:pStyle w:val="PL"/>
        <w:rPr>
          <w:snapToGrid w:val="0"/>
        </w:rPr>
      </w:pPr>
      <w:r>
        <w:rPr>
          <w:snapToGrid w:val="0"/>
        </w:rPr>
        <w:tab/>
        <w:t>{ ID id-TimeToWait</w:t>
      </w:r>
      <w:r>
        <w:rPr>
          <w:snapToGrid w:val="0"/>
        </w:rPr>
        <w:tab/>
      </w:r>
      <w:r>
        <w:rPr>
          <w:snapToGrid w:val="0"/>
        </w:rPr>
        <w:tab/>
      </w:r>
      <w:r>
        <w:rPr>
          <w:snapToGrid w:val="0"/>
        </w:rPr>
        <w:tab/>
      </w:r>
      <w:r>
        <w:rPr>
          <w:snapToGrid w:val="0"/>
        </w:rPr>
        <w:tab/>
      </w:r>
      <w:r>
        <w:rPr>
          <w:snapToGrid w:val="0"/>
        </w:rPr>
        <w:tab/>
        <w:t>CRITICALITY ignore</w:t>
      </w:r>
      <w:r>
        <w:rPr>
          <w:snapToGrid w:val="0"/>
        </w:rPr>
        <w:tab/>
        <w:t>TYPE TimeToWait</w:t>
      </w:r>
      <w:r>
        <w:rPr>
          <w:snapToGrid w:val="0"/>
        </w:rPr>
        <w:tab/>
      </w:r>
      <w:r>
        <w:rPr>
          <w:snapToGrid w:val="0"/>
        </w:rPr>
        <w:tab/>
      </w:r>
      <w:r>
        <w:rPr>
          <w:snapToGrid w:val="0"/>
        </w:rPr>
        <w:tab/>
      </w:r>
      <w:r>
        <w:rPr>
          <w:snapToGrid w:val="0"/>
        </w:rPr>
        <w:tab/>
      </w:r>
      <w:r>
        <w:rPr>
          <w:snapToGrid w:val="0"/>
        </w:rPr>
        <w:tab/>
      </w:r>
      <w:r>
        <w:rPr>
          <w:snapToGrid w:val="0"/>
        </w:rPr>
        <w:tab/>
        <w:t>PRESENCE optional }|</w:t>
      </w:r>
    </w:p>
    <w:p w14:paraId="1A2C7BBE" w14:textId="77777777" w:rsidR="00873E72" w:rsidRDefault="00BE6C3D">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p>
    <w:p w14:paraId="3793DC66" w14:textId="77777777" w:rsidR="00873E72" w:rsidRDefault="00BE6C3D">
      <w:pPr>
        <w:pStyle w:val="PL"/>
        <w:rPr>
          <w:snapToGrid w:val="0"/>
        </w:rPr>
      </w:pPr>
      <w:r>
        <w:rPr>
          <w:snapToGrid w:val="0"/>
        </w:rPr>
        <w:tab/>
        <w:t>{ ID id-InterfaceInstanceIndication</w:t>
      </w:r>
      <w:r>
        <w:rPr>
          <w:snapToGrid w:val="0"/>
        </w:rPr>
        <w:tab/>
        <w:t>CRITICALITY reject</w:t>
      </w:r>
      <w:r>
        <w:rPr>
          <w:snapToGrid w:val="0"/>
        </w:rPr>
        <w:tab/>
        <w:t>TYPE InterfaceInstanceIndication</w:t>
      </w:r>
      <w:r>
        <w:rPr>
          <w:snapToGrid w:val="0"/>
        </w:rPr>
        <w:tab/>
        <w:t>PRESENCE optional }|</w:t>
      </w:r>
    </w:p>
    <w:p w14:paraId="3E7B0D9F" w14:textId="77777777" w:rsidR="00873E72" w:rsidRDefault="00BE6C3D">
      <w:pPr>
        <w:pStyle w:val="PL"/>
        <w:rPr>
          <w:snapToGrid w:val="0"/>
        </w:rPr>
      </w:pPr>
      <w:r>
        <w:rPr>
          <w:snapToGrid w:val="0"/>
        </w:rPr>
        <w:tab/>
        <w:t>{ ID id-MessageOversizeNotification</w:t>
      </w:r>
      <w:r>
        <w:rPr>
          <w:snapToGrid w:val="0"/>
        </w:rPr>
        <w:tab/>
        <w:t>CRITICALITY ignore</w:t>
      </w:r>
      <w:r>
        <w:rPr>
          <w:snapToGrid w:val="0"/>
        </w:rPr>
        <w:tab/>
        <w:t>TYPE MessageOversizeNotification</w:t>
      </w:r>
      <w:r>
        <w:rPr>
          <w:snapToGrid w:val="0"/>
        </w:rPr>
        <w:tab/>
        <w:t>PRESENCE optional },</w:t>
      </w:r>
    </w:p>
    <w:p w14:paraId="11C65B11" w14:textId="77777777" w:rsidR="00873E72" w:rsidRDefault="00BE6C3D">
      <w:pPr>
        <w:pStyle w:val="PL"/>
        <w:rPr>
          <w:snapToGrid w:val="0"/>
        </w:rPr>
      </w:pPr>
      <w:r>
        <w:rPr>
          <w:snapToGrid w:val="0"/>
        </w:rPr>
        <w:tab/>
        <w:t>...</w:t>
      </w:r>
    </w:p>
    <w:p w14:paraId="01A0478A" w14:textId="77777777" w:rsidR="00873E72" w:rsidRDefault="00BE6C3D">
      <w:pPr>
        <w:pStyle w:val="PL"/>
        <w:rPr>
          <w:snapToGrid w:val="0"/>
        </w:rPr>
      </w:pPr>
      <w:r>
        <w:rPr>
          <w:snapToGrid w:val="0"/>
        </w:rPr>
        <w:t>}</w:t>
      </w:r>
    </w:p>
    <w:p w14:paraId="7CE51A9F" w14:textId="77777777" w:rsidR="00873E72" w:rsidRDefault="00873E72">
      <w:pPr>
        <w:pStyle w:val="PL"/>
        <w:rPr>
          <w:snapToGrid w:val="0"/>
        </w:rPr>
      </w:pPr>
    </w:p>
    <w:p w14:paraId="7C3B4D61" w14:textId="77777777" w:rsidR="00873E72" w:rsidRDefault="00BE6C3D">
      <w:pPr>
        <w:pStyle w:val="PL"/>
        <w:rPr>
          <w:snapToGrid w:val="0"/>
        </w:rPr>
      </w:pPr>
      <w:r>
        <w:rPr>
          <w:snapToGrid w:val="0"/>
        </w:rPr>
        <w:t>-- **************************************************************</w:t>
      </w:r>
    </w:p>
    <w:p w14:paraId="0A148524" w14:textId="77777777" w:rsidR="00873E72" w:rsidRDefault="00BE6C3D">
      <w:pPr>
        <w:pStyle w:val="PL"/>
        <w:rPr>
          <w:snapToGrid w:val="0"/>
        </w:rPr>
      </w:pPr>
      <w:r>
        <w:rPr>
          <w:snapToGrid w:val="0"/>
        </w:rPr>
        <w:t>--</w:t>
      </w:r>
    </w:p>
    <w:p w14:paraId="50447624" w14:textId="77777777" w:rsidR="00873E72" w:rsidRDefault="00BE6C3D">
      <w:pPr>
        <w:pStyle w:val="PL"/>
        <w:outlineLvl w:val="3"/>
        <w:rPr>
          <w:snapToGrid w:val="0"/>
        </w:rPr>
      </w:pPr>
      <w:r>
        <w:rPr>
          <w:snapToGrid w:val="0"/>
        </w:rPr>
        <w:lastRenderedPageBreak/>
        <w:t>-- NG-RAN NODE CONFIGURATION UPDATE</w:t>
      </w:r>
    </w:p>
    <w:p w14:paraId="6D752887" w14:textId="77777777" w:rsidR="00873E72" w:rsidRDefault="00BE6C3D">
      <w:pPr>
        <w:pStyle w:val="PL"/>
        <w:rPr>
          <w:snapToGrid w:val="0"/>
        </w:rPr>
      </w:pPr>
      <w:r>
        <w:rPr>
          <w:snapToGrid w:val="0"/>
        </w:rPr>
        <w:t>--</w:t>
      </w:r>
    </w:p>
    <w:p w14:paraId="42A0C0FF" w14:textId="77777777" w:rsidR="00873E72" w:rsidRDefault="00BE6C3D">
      <w:pPr>
        <w:pStyle w:val="PL"/>
        <w:rPr>
          <w:snapToGrid w:val="0"/>
        </w:rPr>
      </w:pPr>
      <w:r>
        <w:rPr>
          <w:snapToGrid w:val="0"/>
        </w:rPr>
        <w:t>-- **************************************************************</w:t>
      </w:r>
    </w:p>
    <w:p w14:paraId="2C18DD84" w14:textId="77777777" w:rsidR="00873E72" w:rsidRDefault="00873E72">
      <w:pPr>
        <w:pStyle w:val="PL"/>
        <w:rPr>
          <w:snapToGrid w:val="0"/>
        </w:rPr>
      </w:pPr>
    </w:p>
    <w:p w14:paraId="50F6D37D" w14:textId="77777777" w:rsidR="00873E72" w:rsidRDefault="00BE6C3D">
      <w:pPr>
        <w:pStyle w:val="PL"/>
        <w:rPr>
          <w:snapToGrid w:val="0"/>
        </w:rPr>
      </w:pPr>
      <w:r>
        <w:rPr>
          <w:snapToGrid w:val="0"/>
        </w:rPr>
        <w:t>NGRANNodeConfigurationUpdate ::= SEQUENCE {</w:t>
      </w:r>
    </w:p>
    <w:p w14:paraId="281C47A4" w14:textId="77777777" w:rsidR="00873E72" w:rsidRDefault="00BE6C3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NGRANNodeConfigurationUpdate-IEs}},</w:t>
      </w:r>
    </w:p>
    <w:p w14:paraId="5FF52143" w14:textId="77777777" w:rsidR="00873E72" w:rsidRDefault="00BE6C3D">
      <w:pPr>
        <w:pStyle w:val="PL"/>
        <w:rPr>
          <w:snapToGrid w:val="0"/>
        </w:rPr>
      </w:pPr>
      <w:r>
        <w:rPr>
          <w:snapToGrid w:val="0"/>
        </w:rPr>
        <w:tab/>
        <w:t>...</w:t>
      </w:r>
    </w:p>
    <w:p w14:paraId="5A09FA81" w14:textId="77777777" w:rsidR="00873E72" w:rsidRDefault="00BE6C3D">
      <w:pPr>
        <w:pStyle w:val="PL"/>
        <w:rPr>
          <w:snapToGrid w:val="0"/>
        </w:rPr>
      </w:pPr>
      <w:r>
        <w:rPr>
          <w:snapToGrid w:val="0"/>
        </w:rPr>
        <w:t>}</w:t>
      </w:r>
    </w:p>
    <w:p w14:paraId="4BDC07AC" w14:textId="77777777" w:rsidR="00873E72" w:rsidRDefault="00873E72">
      <w:pPr>
        <w:pStyle w:val="PL"/>
        <w:rPr>
          <w:snapToGrid w:val="0"/>
        </w:rPr>
      </w:pPr>
    </w:p>
    <w:p w14:paraId="531F1F09" w14:textId="77777777" w:rsidR="00873E72" w:rsidRDefault="00BE6C3D">
      <w:pPr>
        <w:pStyle w:val="PL"/>
        <w:rPr>
          <w:snapToGrid w:val="0"/>
        </w:rPr>
      </w:pPr>
      <w:r>
        <w:rPr>
          <w:snapToGrid w:val="0"/>
        </w:rPr>
        <w:t>NGRANNodeConfigurationUpdate-IEs XNAP-PROTOCOL-IES ::= {</w:t>
      </w:r>
    </w:p>
    <w:p w14:paraId="6BF67608" w14:textId="77777777" w:rsidR="00873E72" w:rsidRDefault="00BE6C3D">
      <w:pPr>
        <w:pStyle w:val="PL"/>
        <w:rPr>
          <w:snapToGrid w:val="0"/>
        </w:rPr>
      </w:pPr>
      <w:r>
        <w:rPr>
          <w:snapToGrid w:val="0"/>
        </w:rPr>
        <w:tab/>
        <w:t>{ ID id-TAISupport-list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91B01F9" w14:textId="77777777" w:rsidR="00873E72" w:rsidRDefault="00BE6C3D">
      <w:pPr>
        <w:pStyle w:val="PL"/>
        <w:rPr>
          <w:snapToGrid w:val="0"/>
        </w:rPr>
      </w:pPr>
      <w:r>
        <w:rPr>
          <w:snapToGrid w:val="0"/>
        </w:rPr>
        <w:tab/>
        <w:t>{ ID id-ConfigurationUpdateInitiatingNodeChoice</w:t>
      </w:r>
      <w:r>
        <w:rPr>
          <w:snapToGrid w:val="0"/>
        </w:rPr>
        <w:tab/>
        <w:t>CRITICALITY ignore</w:t>
      </w:r>
      <w:r>
        <w:rPr>
          <w:snapToGrid w:val="0"/>
        </w:rPr>
        <w:tab/>
        <w:t>TYPE ConfigurationUpdateInitiatingNodeChoice</w:t>
      </w:r>
      <w:r>
        <w:rPr>
          <w:snapToGrid w:val="0"/>
        </w:rPr>
        <w:tab/>
        <w:t>PRESENCE mandatory}|</w:t>
      </w:r>
    </w:p>
    <w:p w14:paraId="4C278B0B" w14:textId="77777777" w:rsidR="00873E72" w:rsidRDefault="00BE6C3D">
      <w:pPr>
        <w:pStyle w:val="PL"/>
        <w:rPr>
          <w:snapToGrid w:val="0"/>
        </w:rPr>
      </w:pPr>
      <w:r>
        <w:rPr>
          <w:snapToGrid w:val="0"/>
        </w:rPr>
        <w:tab/>
        <w:t>{ ID id-TNLA-To-Add-List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TNLA-To-Add-List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40DF9D1" w14:textId="77777777" w:rsidR="00873E72" w:rsidRDefault="00BE6C3D">
      <w:pPr>
        <w:pStyle w:val="PL"/>
        <w:rPr>
          <w:snapToGrid w:val="0"/>
        </w:rPr>
      </w:pPr>
      <w:r>
        <w:rPr>
          <w:snapToGrid w:val="0"/>
        </w:rPr>
        <w:tab/>
        <w:t>{ ID id-TNLA-To-Remove-List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TNLA-To-Remove-List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7359214" w14:textId="77777777" w:rsidR="00873E72" w:rsidRDefault="00BE6C3D">
      <w:pPr>
        <w:pStyle w:val="PL"/>
        <w:rPr>
          <w:snapToGrid w:val="0"/>
        </w:rPr>
      </w:pPr>
      <w:r>
        <w:rPr>
          <w:snapToGrid w:val="0"/>
        </w:rPr>
        <w:tab/>
        <w:t>{ ID id-TNLA-To-Update-List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TNLA-To-Update-List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D31EA38" w14:textId="77777777" w:rsidR="00873E72" w:rsidRDefault="00BE6C3D">
      <w:pPr>
        <w:pStyle w:val="PL"/>
        <w:rPr>
          <w:snapToGrid w:val="0"/>
        </w:rPr>
      </w:pPr>
      <w:r>
        <w:rPr>
          <w:snapToGrid w:val="0"/>
        </w:rPr>
        <w:tab/>
        <w:t>{ ID id-GlobalNG-RAN-node-ID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EF36832" w14:textId="77777777" w:rsidR="00873E72" w:rsidRDefault="00BE6C3D">
      <w:pPr>
        <w:pStyle w:val="PL"/>
        <w:rPr>
          <w:snapToGrid w:val="0"/>
        </w:rPr>
      </w:pPr>
      <w:r>
        <w:rPr>
          <w:snapToGrid w:val="0"/>
        </w:rPr>
        <w:tab/>
        <w:t>{ ID id-AMF-Region-Information-To-Add</w:t>
      </w:r>
      <w:r>
        <w:rPr>
          <w:snapToGrid w:val="0"/>
        </w:rPr>
        <w:tab/>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AF117C3" w14:textId="77777777" w:rsidR="00873E72" w:rsidRDefault="00BE6C3D">
      <w:pPr>
        <w:pStyle w:val="PL"/>
        <w:rPr>
          <w:snapToGrid w:val="0"/>
        </w:rPr>
      </w:pPr>
      <w:r>
        <w:rPr>
          <w:snapToGrid w:val="0"/>
        </w:rPr>
        <w:tab/>
        <w:t>{ ID id-AMF-Region-Information-To-Delete</w:t>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E296643" w14:textId="77777777" w:rsidR="00873E72" w:rsidRDefault="00BE6C3D">
      <w:pPr>
        <w:pStyle w:val="PL"/>
        <w:rPr>
          <w:snapToGrid w:val="0"/>
        </w:rPr>
      </w:pPr>
      <w:r>
        <w:rPr>
          <w:snapToGrid w:val="0"/>
        </w:rPr>
        <w:tab/>
        <w:t xml:space="preserve">{ ID </w:t>
      </w:r>
      <w:r>
        <w:rPr>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t xml:space="preserve">TYPE </w:t>
      </w:r>
      <w:r>
        <w:rPr>
          <w:snapToGrid w:val="0"/>
          <w:lang w:eastAsia="zh-CN"/>
        </w:rPr>
        <w:t>InterfaceInstanceIndication</w:t>
      </w:r>
      <w:r>
        <w:rPr>
          <w:snapToGrid w:val="0"/>
        </w:rPr>
        <w:tab/>
      </w:r>
      <w:r>
        <w:rPr>
          <w:snapToGrid w:val="0"/>
        </w:rPr>
        <w:tab/>
      </w:r>
      <w:r>
        <w:rPr>
          <w:snapToGrid w:val="0"/>
        </w:rPr>
        <w:tab/>
      </w:r>
      <w:r>
        <w:rPr>
          <w:snapToGrid w:val="0"/>
        </w:rPr>
        <w:tab/>
      </w:r>
      <w:r>
        <w:rPr>
          <w:snapToGrid w:val="0"/>
        </w:rPr>
        <w:tab/>
        <w:t>PRESENCE optional }|</w:t>
      </w:r>
    </w:p>
    <w:p w14:paraId="3544EAB0" w14:textId="77777777" w:rsidR="00873E72" w:rsidRDefault="00BE6C3D">
      <w:pPr>
        <w:pStyle w:val="PL"/>
        <w:rPr>
          <w:lang w:val="en-US"/>
        </w:rPr>
      </w:pPr>
      <w:r>
        <w:rPr>
          <w:snapToGrid w:val="0"/>
        </w:rPr>
        <w:tab/>
        <w:t>{ ID id-TNLConfigurationInfo</w:t>
      </w:r>
      <w:r>
        <w:rPr>
          <w:snapToGrid w:val="0"/>
        </w:rPr>
        <w:tab/>
      </w:r>
      <w:r>
        <w:rPr>
          <w:snapToGrid w:val="0"/>
        </w:rPr>
        <w:tab/>
      </w:r>
      <w:r>
        <w:rPr>
          <w:snapToGrid w:val="0"/>
        </w:rPr>
        <w:tab/>
      </w:r>
      <w:r>
        <w:rPr>
          <w:snapToGrid w:val="0"/>
        </w:rPr>
        <w:tab/>
      </w:r>
      <w:r>
        <w:rPr>
          <w:snapToGrid w:val="0"/>
        </w:rPr>
        <w:tab/>
        <w:t>CRITICALITY ignore</w:t>
      </w:r>
      <w:r>
        <w:rPr>
          <w:snapToGrid w:val="0"/>
        </w:rPr>
        <w:tab/>
        <w:t>TYPE TNLConfigurationInfo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Pr>
          <w:rFonts w:hint="eastAsia"/>
          <w:snapToGrid w:val="0"/>
        </w:rPr>
        <w:t>|</w:t>
      </w:r>
    </w:p>
    <w:p w14:paraId="2FEC2D51" w14:textId="77777777" w:rsidR="00873E72" w:rsidRDefault="00BE6C3D">
      <w:pPr>
        <w:pStyle w:val="PL"/>
        <w:rPr>
          <w:snapToGrid w:val="0"/>
        </w:rPr>
      </w:pPr>
      <w:r>
        <w:rPr>
          <w:lang w:val="en-US" w:eastAsia="zh-CN" w:bidi="ar"/>
        </w:rPr>
        <w:tab/>
      </w:r>
      <w:r>
        <w:rPr>
          <w:snapToGrid w:val="0"/>
          <w:lang w:val="en-US" w:eastAsia="zh-CN" w:bidi="ar"/>
        </w:rPr>
        <w:t>{ ID id-</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 xml:space="preserve">CRITICALITY </w:t>
      </w:r>
      <w:r>
        <w:rPr>
          <w:rFonts w:hint="eastAsia"/>
          <w:snapToGrid w:val="0"/>
          <w:lang w:val="en-US" w:eastAsia="zh-CN" w:bidi="ar"/>
        </w:rPr>
        <w:t>reject</w:t>
      </w:r>
      <w:r>
        <w:rPr>
          <w:lang w:val="en-US" w:eastAsia="zh-CN" w:bidi="ar"/>
        </w:rPr>
        <w:tab/>
      </w:r>
      <w:r>
        <w:rPr>
          <w:snapToGrid w:val="0"/>
          <w:lang w:val="en-US" w:eastAsia="zh-CN" w:bidi="ar"/>
        </w:rPr>
        <w:t xml:space="preserve">TYPE </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PRESENCE optional</w:t>
      </w:r>
      <w:r>
        <w:rPr>
          <w:lang w:val="en-US" w:eastAsia="zh-CN" w:bidi="ar"/>
        </w:rPr>
        <w:t xml:space="preserve"> </w:t>
      </w:r>
      <w:r>
        <w:rPr>
          <w:snapToGrid w:val="0"/>
          <w:lang w:val="en-US" w:eastAsia="zh-CN" w:bidi="ar"/>
        </w:rPr>
        <w:t>}</w:t>
      </w:r>
      <w:r>
        <w:rPr>
          <w:snapToGrid w:val="0"/>
          <w:lang w:eastAsia="zh-CN"/>
        </w:rPr>
        <w:t>|</w:t>
      </w:r>
    </w:p>
    <w:p w14:paraId="12934BEE" w14:textId="77777777" w:rsidR="00873E72" w:rsidRDefault="00BE6C3D">
      <w:pPr>
        <w:pStyle w:val="PL"/>
        <w:rPr>
          <w:snapToGrid w:val="0"/>
          <w:lang w:eastAsia="zh-CN"/>
        </w:rPr>
      </w:pPr>
      <w:r>
        <w:rPr>
          <w:snapToGrid w:val="0"/>
        </w:rPr>
        <w:tab/>
        <w:t>{ ID id-Local-NG-RAN-Node-Identifier</w:t>
      </w:r>
      <w:r>
        <w:rPr>
          <w:snapToGrid w:val="0"/>
        </w:rPr>
        <w:tab/>
      </w:r>
      <w:r>
        <w:rPr>
          <w:snapToGrid w:val="0"/>
        </w:rPr>
        <w:tab/>
      </w:r>
      <w:r>
        <w:rPr>
          <w:rFonts w:hint="eastAsia"/>
          <w:snapToGrid w:val="0"/>
          <w:lang w:val="en-US" w:eastAsia="zh-CN"/>
        </w:rPr>
        <w:tab/>
      </w:r>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r>
        <w:rPr>
          <w:snapToGrid w:val="0"/>
          <w:lang w:eastAsia="zh-CN"/>
        </w:rPr>
        <w:t>|</w:t>
      </w:r>
    </w:p>
    <w:p w14:paraId="37D49239" w14:textId="77777777" w:rsidR="00873E72" w:rsidRDefault="00BE6C3D">
      <w:pPr>
        <w:pStyle w:val="PL"/>
        <w:rPr>
          <w:snapToGrid w:val="0"/>
        </w:rPr>
      </w:pPr>
      <w:r>
        <w:rPr>
          <w:snapToGrid w:val="0"/>
        </w:rPr>
        <w:tab/>
        <w:t>{ ID id-Neighbour-NG-RAN-Node-List</w:t>
      </w:r>
      <w:r>
        <w:rPr>
          <w:snapToGrid w:val="0"/>
        </w:rPr>
        <w:tab/>
      </w:r>
      <w:r>
        <w:rPr>
          <w:snapToGrid w:val="0"/>
        </w:rPr>
        <w:tab/>
      </w:r>
      <w:r>
        <w:rPr>
          <w:snapToGrid w:val="0"/>
        </w:rPr>
        <w:tab/>
      </w:r>
      <w:r>
        <w:rPr>
          <w:rFonts w:hint="eastAsia"/>
          <w:snapToGrid w:val="0"/>
          <w:lang w:val="en-US" w:eastAsia="zh-CN"/>
        </w:rPr>
        <w:tab/>
      </w:r>
      <w:r>
        <w:rPr>
          <w:snapToGrid w:val="0"/>
        </w:rPr>
        <w:t>CRITICALITY ignore</w:t>
      </w:r>
      <w:r>
        <w:rPr>
          <w:snapToGrid w:val="0"/>
        </w:rPr>
        <w:tab/>
        <w:t>TYPE Neighbour-NG-RAN-Node-List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70FA675A" w14:textId="77777777" w:rsidR="00873E72" w:rsidRDefault="00BE6C3D">
      <w:pPr>
        <w:pStyle w:val="PL"/>
        <w:rPr>
          <w:snapToGrid w:val="0"/>
        </w:rPr>
      </w:pPr>
      <w:r>
        <w:rPr>
          <w:snapToGrid w:val="0"/>
        </w:rPr>
        <w:tab/>
        <w:t>{ ID id-Local-NG-RAN-Node-Identifier-</w:t>
      </w:r>
      <w:r>
        <w:rPr>
          <w:snapToGrid w:val="0"/>
          <w:lang w:val="en-US"/>
        </w:rPr>
        <w:t>Removal</w:t>
      </w:r>
      <w:r>
        <w:rPr>
          <w:snapToGrid w:val="0"/>
          <w:lang w:val="en-US"/>
        </w:rPr>
        <w:tab/>
      </w:r>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r>
        <w:rPr>
          <w:snapToGrid w:val="0"/>
          <w:lang w:eastAsia="zh-CN"/>
        </w:rPr>
        <w:t>|</w:t>
      </w:r>
    </w:p>
    <w:p w14:paraId="515BCEF2" w14:textId="77777777" w:rsidR="00873E72" w:rsidRDefault="00BE6C3D">
      <w:pPr>
        <w:pStyle w:val="PL"/>
        <w:rPr>
          <w:snapToGrid w:val="0"/>
        </w:rPr>
      </w:pPr>
      <w:r>
        <w:rPr>
          <w:snapToGrid w:val="0"/>
        </w:rPr>
        <w:tab/>
        <w:t>{ ID id-WAB-MT-ID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WAB-MT-ID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A1EFF71" w14:textId="77777777" w:rsidR="00873E72" w:rsidRDefault="00BE6C3D">
      <w:pPr>
        <w:pStyle w:val="PL"/>
        <w:rPr>
          <w:snapToGrid w:val="0"/>
        </w:rPr>
      </w:pPr>
      <w:r>
        <w:rPr>
          <w:snapToGrid w:val="0"/>
        </w:rPr>
        <w:tab/>
        <w:t>{ ID id-Future-Coverage-Modification-List</w:t>
      </w:r>
      <w:r>
        <w:rPr>
          <w:snapToGrid w:val="0"/>
        </w:rPr>
        <w:tab/>
      </w:r>
      <w:r>
        <w:rPr>
          <w:snapToGrid w:val="0"/>
        </w:rPr>
        <w:tab/>
        <w:t>CRITICALITY ignore</w:t>
      </w:r>
      <w:r>
        <w:rPr>
          <w:snapToGrid w:val="0"/>
        </w:rPr>
        <w:tab/>
        <w:t>TYPE Future-Coverage-Modification-List</w:t>
      </w:r>
      <w:r>
        <w:rPr>
          <w:snapToGrid w:val="0"/>
        </w:rPr>
        <w:tab/>
      </w:r>
      <w:r>
        <w:rPr>
          <w:snapToGrid w:val="0"/>
        </w:rPr>
        <w:tab/>
      </w:r>
      <w:r>
        <w:rPr>
          <w:snapToGrid w:val="0"/>
        </w:rPr>
        <w:tab/>
        <w:t>PRESENCE optional },</w:t>
      </w:r>
    </w:p>
    <w:p w14:paraId="223A709D" w14:textId="77777777" w:rsidR="00873E72" w:rsidRDefault="00BE6C3D">
      <w:pPr>
        <w:pStyle w:val="PL"/>
        <w:rPr>
          <w:snapToGrid w:val="0"/>
        </w:rPr>
      </w:pPr>
      <w:r>
        <w:rPr>
          <w:snapToGrid w:val="0"/>
        </w:rPr>
        <w:tab/>
        <w:t>...</w:t>
      </w:r>
    </w:p>
    <w:p w14:paraId="36FEF35A" w14:textId="77777777" w:rsidR="00873E72" w:rsidRDefault="00BE6C3D">
      <w:pPr>
        <w:pStyle w:val="PL"/>
        <w:rPr>
          <w:snapToGrid w:val="0"/>
        </w:rPr>
      </w:pPr>
      <w:r>
        <w:rPr>
          <w:snapToGrid w:val="0"/>
        </w:rPr>
        <w:t>}</w:t>
      </w:r>
    </w:p>
    <w:p w14:paraId="6DCAA600" w14:textId="77777777" w:rsidR="00873E72" w:rsidRDefault="00873E72">
      <w:pPr>
        <w:pStyle w:val="PL"/>
        <w:rPr>
          <w:snapToGrid w:val="0"/>
        </w:rPr>
      </w:pPr>
    </w:p>
    <w:p w14:paraId="124F33D5" w14:textId="77777777" w:rsidR="00873E72" w:rsidRDefault="00BE6C3D">
      <w:pPr>
        <w:pStyle w:val="PL"/>
        <w:rPr>
          <w:snapToGrid w:val="0"/>
        </w:rPr>
      </w:pPr>
      <w:r>
        <w:rPr>
          <w:snapToGrid w:val="0"/>
        </w:rPr>
        <w:t>ConfigurationUpdateInitiatingNodeChoice ::= CHOICE {</w:t>
      </w:r>
    </w:p>
    <w:p w14:paraId="0384202A" w14:textId="77777777" w:rsidR="00873E72" w:rsidRDefault="00BE6C3D">
      <w:pPr>
        <w:pStyle w:val="PL"/>
        <w:rPr>
          <w:snapToGrid w:val="0"/>
        </w:rPr>
      </w:pPr>
      <w:r>
        <w:rPr>
          <w:snapToGrid w:val="0"/>
        </w:rPr>
        <w:tab/>
        <w:t>gNB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t>{ {ConfigurationUpdate-gNB} },</w:t>
      </w:r>
    </w:p>
    <w:p w14:paraId="7ED29E0E" w14:textId="77777777" w:rsidR="00873E72" w:rsidRDefault="00BE6C3D">
      <w:pPr>
        <w:pStyle w:val="PL"/>
        <w:rPr>
          <w:snapToGrid w:val="0"/>
        </w:rPr>
      </w:pPr>
      <w:r>
        <w:rPr>
          <w:snapToGrid w:val="0"/>
        </w:rPr>
        <w:tab/>
        <w:t>ng-eNB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t>{ {ConfigurationUpdate-ng-eNB} },</w:t>
      </w:r>
    </w:p>
    <w:p w14:paraId="71068521" w14:textId="77777777" w:rsidR="00873E72" w:rsidRDefault="00BE6C3D">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{ServedCellsToUpdateInitiatingNodeChoice-ExtIEs} }</w:t>
      </w:r>
    </w:p>
    <w:p w14:paraId="222E418B" w14:textId="77777777" w:rsidR="00873E72" w:rsidRDefault="00BE6C3D">
      <w:pPr>
        <w:pStyle w:val="PL"/>
        <w:rPr>
          <w:snapToGrid w:val="0"/>
        </w:rPr>
      </w:pPr>
      <w:r>
        <w:rPr>
          <w:snapToGrid w:val="0"/>
        </w:rPr>
        <w:t>}</w:t>
      </w:r>
    </w:p>
    <w:p w14:paraId="63954364" w14:textId="77777777" w:rsidR="00873E72" w:rsidRDefault="00873E72">
      <w:pPr>
        <w:pStyle w:val="PL"/>
        <w:rPr>
          <w:snapToGrid w:val="0"/>
        </w:rPr>
      </w:pPr>
    </w:p>
    <w:p w14:paraId="7047419F" w14:textId="77777777" w:rsidR="00873E72" w:rsidRDefault="00BE6C3D">
      <w:pPr>
        <w:pStyle w:val="PL"/>
        <w:rPr>
          <w:snapToGrid w:val="0"/>
        </w:rPr>
      </w:pPr>
      <w:r>
        <w:rPr>
          <w:snapToGrid w:val="0"/>
        </w:rPr>
        <w:t>ServedCellsToUpdateInitiatingNodeChoice-ExtIEs XNAP-PROTOCOL-IES ::= {</w:t>
      </w:r>
    </w:p>
    <w:p w14:paraId="78AD58FC" w14:textId="77777777" w:rsidR="00873E72" w:rsidRDefault="00BE6C3D">
      <w:pPr>
        <w:pStyle w:val="PL"/>
        <w:rPr>
          <w:snapToGrid w:val="0"/>
        </w:rPr>
      </w:pPr>
      <w:r>
        <w:rPr>
          <w:snapToGrid w:val="0"/>
        </w:rPr>
        <w:tab/>
        <w:t>...</w:t>
      </w:r>
    </w:p>
    <w:p w14:paraId="2D3BAEDD" w14:textId="77777777" w:rsidR="00873E72" w:rsidRDefault="00BE6C3D">
      <w:pPr>
        <w:pStyle w:val="PL"/>
        <w:rPr>
          <w:snapToGrid w:val="0"/>
        </w:rPr>
      </w:pPr>
      <w:r>
        <w:rPr>
          <w:snapToGrid w:val="0"/>
        </w:rPr>
        <w:t>}</w:t>
      </w:r>
    </w:p>
    <w:p w14:paraId="65B01CBD" w14:textId="77777777" w:rsidR="00873E72" w:rsidRDefault="00873E72">
      <w:pPr>
        <w:pStyle w:val="PL"/>
        <w:rPr>
          <w:snapToGrid w:val="0"/>
        </w:rPr>
      </w:pPr>
    </w:p>
    <w:p w14:paraId="304B714D" w14:textId="77777777" w:rsidR="00873E72" w:rsidRDefault="00BE6C3D">
      <w:pPr>
        <w:pStyle w:val="PL"/>
        <w:rPr>
          <w:snapToGrid w:val="0"/>
        </w:rPr>
      </w:pPr>
      <w:r>
        <w:rPr>
          <w:snapToGrid w:val="0"/>
        </w:rPr>
        <w:t>ConfigurationUpdate-gNB XNAP-PROTOCOL-IES ::= {</w:t>
      </w:r>
    </w:p>
    <w:p w14:paraId="59466D5D" w14:textId="77777777" w:rsidR="00873E72" w:rsidRDefault="00BE6C3D">
      <w:pPr>
        <w:pStyle w:val="PL"/>
        <w:rPr>
          <w:snapToGrid w:val="0"/>
        </w:rPr>
      </w:pPr>
      <w:r>
        <w:rPr>
          <w:snapToGrid w:val="0"/>
        </w:rPr>
        <w:tab/>
        <w:t>{ ID id-servedCellsToUpdate-NR</w:t>
      </w:r>
      <w:r>
        <w:rPr>
          <w:snapToGrid w:val="0"/>
        </w:rPr>
        <w:tab/>
      </w:r>
      <w:r>
        <w:rPr>
          <w:snapToGrid w:val="0"/>
        </w:rPr>
        <w:tab/>
      </w:r>
      <w:r>
        <w:rPr>
          <w:snapToGrid w:val="0"/>
        </w:rPr>
        <w:tab/>
        <w:t>CRITICALITY ignore TYPE</w:t>
      </w:r>
      <w:r>
        <w:rPr>
          <w:snapToGrid w:val="0"/>
        </w:rPr>
        <w:tab/>
        <w:t>ServedCellsToUpdate-NR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DDE732E" w14:textId="77777777" w:rsidR="00873E72" w:rsidRDefault="00BE6C3D">
      <w:pPr>
        <w:pStyle w:val="PL"/>
        <w:rPr>
          <w:snapToGrid w:val="0"/>
        </w:rPr>
      </w:pPr>
      <w:r>
        <w:rPr>
          <w:snapToGrid w:val="0"/>
        </w:rPr>
        <w:tab/>
        <w:t>{ ID id-cellAssistanceInfo-NR</w:t>
      </w:r>
      <w:r>
        <w:rPr>
          <w:snapToGrid w:val="0"/>
        </w:rPr>
        <w:tab/>
      </w:r>
      <w:r>
        <w:rPr>
          <w:snapToGrid w:val="0"/>
        </w:rPr>
        <w:tab/>
      </w:r>
      <w:r>
        <w:rPr>
          <w:snapToGrid w:val="0"/>
        </w:rPr>
        <w:tab/>
        <w:t>CRITICALITY ignore TYPE</w:t>
      </w:r>
      <w:r>
        <w:rPr>
          <w:snapToGrid w:val="0"/>
        </w:rPr>
        <w:tab/>
        <w:t>CellAssistanceInfo-NR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9F5A937" w14:textId="77777777" w:rsidR="00873E72" w:rsidRDefault="00BE6C3D">
      <w:pPr>
        <w:pStyle w:val="PL"/>
        <w:rPr>
          <w:snapToGrid w:val="0"/>
        </w:rPr>
      </w:pPr>
      <w:r>
        <w:rPr>
          <w:snapToGrid w:val="0"/>
        </w:rPr>
        <w:tab/>
        <w:t>{ ID id-cellAssistanceInfo</w:t>
      </w:r>
      <w:r>
        <w:t>-EUTRA</w:t>
      </w:r>
      <w:r>
        <w:rPr>
          <w:snapToGrid w:val="0"/>
        </w:rPr>
        <w:tab/>
      </w:r>
      <w:r>
        <w:rPr>
          <w:snapToGrid w:val="0"/>
        </w:rPr>
        <w:tab/>
        <w:t>CRITICALITY ignore TYPE</w:t>
      </w:r>
      <w:r>
        <w:rPr>
          <w:snapToGrid w:val="0"/>
        </w:rPr>
        <w:tab/>
        <w:t>CellAssistanceInfo</w:t>
      </w:r>
      <w:r>
        <w:t>-EUTRA</w:t>
      </w:r>
      <w:r>
        <w:rPr>
          <w:snapToGrid w:val="0"/>
        </w:rPr>
        <w:tab/>
      </w:r>
      <w:r>
        <w:rPr>
          <w:snapToGrid w:val="0"/>
        </w:rPr>
        <w:tab/>
      </w:r>
      <w:r>
        <w:rPr>
          <w:snapToGrid w:val="0"/>
        </w:rPr>
        <w:tab/>
      </w:r>
      <w:r>
        <w:rPr>
          <w:snapToGrid w:val="0"/>
        </w:rPr>
        <w:tab/>
      </w:r>
      <w:r>
        <w:rPr>
          <w:snapToGrid w:val="0"/>
        </w:rPr>
        <w:tab/>
      </w:r>
      <w:r>
        <w:rPr>
          <w:snapToGrid w:val="0"/>
        </w:rPr>
        <w:tab/>
        <w:t>PRESENCE optional }|</w:t>
      </w:r>
    </w:p>
    <w:p w14:paraId="40698669" w14:textId="77777777" w:rsidR="00873E72" w:rsidRDefault="00BE6C3D">
      <w:pPr>
        <w:pStyle w:val="PL"/>
        <w:rPr>
          <w:snapToGrid w:val="0"/>
        </w:rPr>
      </w:pPr>
      <w:r>
        <w:rPr>
          <w:snapToGrid w:val="0"/>
        </w:rPr>
        <w:tab/>
        <w:t>{ ID id-ServedCellSpecificInfoReq</w:t>
      </w:r>
      <w:r>
        <w:t>-NR</w:t>
      </w:r>
      <w:r>
        <w:rPr>
          <w:snapToGrid w:val="0"/>
        </w:rPr>
        <w:tab/>
        <w:t>CRITICALITY ignore TYPE</w:t>
      </w:r>
      <w:r>
        <w:rPr>
          <w:snapToGrid w:val="0"/>
        </w:rPr>
        <w:tab/>
        <w:t>ServedCellSpecificInfoReq</w:t>
      </w:r>
      <w:r>
        <w:t>-NR</w:t>
      </w:r>
      <w:r>
        <w:rPr>
          <w:snapToGrid w:val="0"/>
        </w:rPr>
        <w:tab/>
      </w:r>
      <w:r>
        <w:rPr>
          <w:snapToGrid w:val="0"/>
        </w:rPr>
        <w:tab/>
      </w:r>
      <w:r>
        <w:rPr>
          <w:snapToGrid w:val="0"/>
        </w:rPr>
        <w:tab/>
      </w:r>
      <w:r>
        <w:rPr>
          <w:snapToGrid w:val="0"/>
        </w:rPr>
        <w:tab/>
      </w:r>
      <w:r>
        <w:rPr>
          <w:snapToGrid w:val="0"/>
        </w:rPr>
        <w:tab/>
        <w:t>PRESENCE optional},</w:t>
      </w:r>
    </w:p>
    <w:p w14:paraId="2B564569" w14:textId="77777777" w:rsidR="00873E72" w:rsidRDefault="00BE6C3D">
      <w:pPr>
        <w:pStyle w:val="PL"/>
        <w:rPr>
          <w:snapToGrid w:val="0"/>
        </w:rPr>
      </w:pPr>
      <w:r>
        <w:rPr>
          <w:snapToGrid w:val="0"/>
        </w:rPr>
        <w:tab/>
        <w:t>...</w:t>
      </w:r>
    </w:p>
    <w:p w14:paraId="27B189C3" w14:textId="77777777" w:rsidR="00873E72" w:rsidRDefault="00BE6C3D">
      <w:pPr>
        <w:pStyle w:val="PL"/>
        <w:rPr>
          <w:snapToGrid w:val="0"/>
        </w:rPr>
      </w:pPr>
      <w:r>
        <w:rPr>
          <w:snapToGrid w:val="0"/>
        </w:rPr>
        <w:t>}</w:t>
      </w:r>
    </w:p>
    <w:p w14:paraId="60FED5A7" w14:textId="77777777" w:rsidR="00873E72" w:rsidRDefault="00873E72">
      <w:pPr>
        <w:pStyle w:val="PL"/>
        <w:rPr>
          <w:snapToGrid w:val="0"/>
        </w:rPr>
      </w:pPr>
    </w:p>
    <w:p w14:paraId="2B576360" w14:textId="77777777" w:rsidR="00873E72" w:rsidRDefault="00873E72">
      <w:pPr>
        <w:pStyle w:val="PL"/>
        <w:rPr>
          <w:snapToGrid w:val="0"/>
        </w:rPr>
      </w:pPr>
    </w:p>
    <w:p w14:paraId="528C2F71" w14:textId="77777777" w:rsidR="00873E72" w:rsidRDefault="00BE6C3D">
      <w:pPr>
        <w:pStyle w:val="PL"/>
        <w:rPr>
          <w:snapToGrid w:val="0"/>
        </w:rPr>
      </w:pPr>
      <w:r>
        <w:rPr>
          <w:snapToGrid w:val="0"/>
        </w:rPr>
        <w:t>ConfigurationUpdate-ng-eNB XNAP-PROTOCOL-IES ::= {</w:t>
      </w:r>
    </w:p>
    <w:p w14:paraId="6704EC86" w14:textId="77777777" w:rsidR="00873E72" w:rsidRDefault="00BE6C3D">
      <w:pPr>
        <w:pStyle w:val="PL"/>
        <w:rPr>
          <w:snapToGrid w:val="0"/>
        </w:rPr>
      </w:pPr>
      <w:r>
        <w:rPr>
          <w:snapToGrid w:val="0"/>
        </w:rPr>
        <w:tab/>
        <w:t>{ ID id-servedCellsToUpdate-E-UTRA</w:t>
      </w:r>
      <w:r>
        <w:rPr>
          <w:snapToGrid w:val="0"/>
        </w:rPr>
        <w:tab/>
      </w:r>
      <w:r>
        <w:rPr>
          <w:snapToGrid w:val="0"/>
        </w:rPr>
        <w:tab/>
      </w:r>
      <w:r>
        <w:rPr>
          <w:snapToGrid w:val="0"/>
        </w:rPr>
        <w:tab/>
        <w:t>CRITICALITY ignore TYPE</w:t>
      </w:r>
      <w:r>
        <w:rPr>
          <w:snapToGrid w:val="0"/>
        </w:rPr>
        <w:tab/>
        <w:t>ServedCellsToUpdate-E-UTRA</w:t>
      </w:r>
      <w:r>
        <w:rPr>
          <w:snapToGrid w:val="0"/>
        </w:rPr>
        <w:tab/>
      </w:r>
      <w:r>
        <w:rPr>
          <w:snapToGrid w:val="0"/>
        </w:rPr>
        <w:tab/>
      </w:r>
      <w:r>
        <w:rPr>
          <w:snapToGrid w:val="0"/>
        </w:rPr>
        <w:tab/>
      </w:r>
      <w:r>
        <w:rPr>
          <w:snapToGrid w:val="0"/>
        </w:rPr>
        <w:tab/>
        <w:t>PRESENCE optional }|</w:t>
      </w:r>
    </w:p>
    <w:p w14:paraId="42F2AECA" w14:textId="77777777" w:rsidR="00873E72" w:rsidRDefault="00BE6C3D">
      <w:pPr>
        <w:pStyle w:val="PL"/>
        <w:rPr>
          <w:snapToGrid w:val="0"/>
        </w:rPr>
      </w:pPr>
      <w:r>
        <w:rPr>
          <w:snapToGrid w:val="0"/>
        </w:rPr>
        <w:tab/>
        <w:t>{ ID id-cellAssistanceInfo-NR</w:t>
      </w:r>
      <w:r>
        <w:rPr>
          <w:snapToGrid w:val="0"/>
        </w:rPr>
        <w:tab/>
      </w:r>
      <w:r>
        <w:rPr>
          <w:snapToGrid w:val="0"/>
        </w:rPr>
        <w:tab/>
      </w:r>
      <w:r>
        <w:rPr>
          <w:snapToGrid w:val="0"/>
        </w:rPr>
        <w:tab/>
      </w:r>
      <w:r>
        <w:rPr>
          <w:snapToGrid w:val="0"/>
        </w:rPr>
        <w:tab/>
        <w:t>CRITICALITY ignore TYPE</w:t>
      </w:r>
      <w:r>
        <w:rPr>
          <w:snapToGrid w:val="0"/>
        </w:rPr>
        <w:tab/>
        <w:t>CellAssistanceInfo-NR</w:t>
      </w:r>
      <w:r>
        <w:rPr>
          <w:snapToGrid w:val="0"/>
        </w:rPr>
        <w:tab/>
      </w:r>
      <w:r>
        <w:rPr>
          <w:snapToGrid w:val="0"/>
        </w:rPr>
        <w:tab/>
      </w:r>
      <w:r>
        <w:rPr>
          <w:snapToGrid w:val="0"/>
        </w:rPr>
        <w:tab/>
      </w:r>
      <w:r>
        <w:rPr>
          <w:snapToGrid w:val="0"/>
        </w:rPr>
        <w:tab/>
      </w:r>
      <w:r>
        <w:rPr>
          <w:snapToGrid w:val="0"/>
        </w:rPr>
        <w:tab/>
      </w:r>
      <w:r>
        <w:rPr>
          <w:snapToGrid w:val="0"/>
        </w:rPr>
        <w:tab/>
        <w:t>PRESENCE optional }|</w:t>
      </w:r>
    </w:p>
    <w:p w14:paraId="73285A9D" w14:textId="77777777" w:rsidR="00873E72" w:rsidRDefault="00BE6C3D">
      <w:pPr>
        <w:pStyle w:val="PL"/>
        <w:rPr>
          <w:snapToGrid w:val="0"/>
        </w:rPr>
      </w:pPr>
      <w:r>
        <w:rPr>
          <w:snapToGrid w:val="0"/>
        </w:rPr>
        <w:tab/>
        <w:t>{ ID id-cellAssistanceInfo</w:t>
      </w:r>
      <w:r>
        <w:t>-EUTRA</w:t>
      </w:r>
      <w:r>
        <w:rPr>
          <w:snapToGrid w:val="0"/>
        </w:rPr>
        <w:tab/>
      </w:r>
      <w:r>
        <w:rPr>
          <w:snapToGrid w:val="0"/>
        </w:rPr>
        <w:tab/>
      </w:r>
      <w:r>
        <w:rPr>
          <w:snapToGrid w:val="0"/>
        </w:rPr>
        <w:tab/>
        <w:t>CRITICALITY ignore TYPE</w:t>
      </w:r>
      <w:r>
        <w:rPr>
          <w:snapToGrid w:val="0"/>
        </w:rPr>
        <w:tab/>
        <w:t>CellAssistanceInfo</w:t>
      </w:r>
      <w:r>
        <w:t>-EUTRA</w:t>
      </w:r>
      <w:r>
        <w:rPr>
          <w:snapToGrid w:val="0"/>
        </w:rPr>
        <w:tab/>
      </w:r>
      <w:r>
        <w:rPr>
          <w:snapToGrid w:val="0"/>
        </w:rPr>
        <w:tab/>
      </w:r>
      <w:r>
        <w:rPr>
          <w:snapToGrid w:val="0"/>
        </w:rPr>
        <w:tab/>
      </w:r>
      <w:r>
        <w:rPr>
          <w:snapToGrid w:val="0"/>
        </w:rPr>
        <w:tab/>
      </w:r>
      <w:r>
        <w:rPr>
          <w:snapToGrid w:val="0"/>
        </w:rPr>
        <w:tab/>
        <w:t>PRESENCE optional },</w:t>
      </w:r>
    </w:p>
    <w:p w14:paraId="6E293411" w14:textId="77777777" w:rsidR="00873E72" w:rsidRDefault="00BE6C3D">
      <w:pPr>
        <w:pStyle w:val="PL"/>
        <w:rPr>
          <w:snapToGrid w:val="0"/>
        </w:rPr>
      </w:pPr>
      <w:r>
        <w:rPr>
          <w:snapToGrid w:val="0"/>
        </w:rPr>
        <w:tab/>
        <w:t>...</w:t>
      </w:r>
    </w:p>
    <w:p w14:paraId="3DBF53E8" w14:textId="77777777" w:rsidR="00873E72" w:rsidRDefault="00BE6C3D">
      <w:pPr>
        <w:pStyle w:val="PL"/>
        <w:rPr>
          <w:snapToGrid w:val="0"/>
        </w:rPr>
      </w:pPr>
      <w:r>
        <w:rPr>
          <w:snapToGrid w:val="0"/>
        </w:rPr>
        <w:lastRenderedPageBreak/>
        <w:t>}</w:t>
      </w:r>
    </w:p>
    <w:p w14:paraId="7002BC20" w14:textId="77777777" w:rsidR="00873E72" w:rsidRDefault="00873E72">
      <w:pPr>
        <w:pStyle w:val="PL"/>
        <w:rPr>
          <w:snapToGrid w:val="0"/>
        </w:rPr>
      </w:pPr>
    </w:p>
    <w:p w14:paraId="33F81774" w14:textId="77777777" w:rsidR="00873E72" w:rsidRDefault="00873E72">
      <w:pPr>
        <w:pStyle w:val="PL"/>
        <w:rPr>
          <w:snapToGrid w:val="0"/>
        </w:rPr>
      </w:pPr>
    </w:p>
    <w:p w14:paraId="4FA8927C" w14:textId="77777777" w:rsidR="00873E72" w:rsidRDefault="00873E72">
      <w:pPr>
        <w:pStyle w:val="PL"/>
        <w:rPr>
          <w:snapToGrid w:val="0"/>
        </w:rPr>
      </w:pPr>
    </w:p>
    <w:p w14:paraId="1108749E" w14:textId="77777777" w:rsidR="00873E72" w:rsidRDefault="00BE6C3D">
      <w:pPr>
        <w:pStyle w:val="PL"/>
        <w:rPr>
          <w:snapToGrid w:val="0"/>
        </w:rPr>
      </w:pPr>
      <w:r>
        <w:rPr>
          <w:snapToGrid w:val="0"/>
        </w:rPr>
        <w:t>-- **************************************************************</w:t>
      </w:r>
    </w:p>
    <w:p w14:paraId="0C6E9583" w14:textId="77777777" w:rsidR="00873E72" w:rsidRDefault="00BE6C3D">
      <w:pPr>
        <w:pStyle w:val="PL"/>
        <w:rPr>
          <w:snapToGrid w:val="0"/>
        </w:rPr>
      </w:pPr>
      <w:r>
        <w:rPr>
          <w:snapToGrid w:val="0"/>
        </w:rPr>
        <w:t>--</w:t>
      </w:r>
    </w:p>
    <w:p w14:paraId="096A7A57" w14:textId="77777777" w:rsidR="00873E72" w:rsidRDefault="00BE6C3D">
      <w:pPr>
        <w:pStyle w:val="PL"/>
        <w:outlineLvl w:val="3"/>
        <w:rPr>
          <w:snapToGrid w:val="0"/>
        </w:rPr>
      </w:pPr>
      <w:r>
        <w:rPr>
          <w:snapToGrid w:val="0"/>
        </w:rPr>
        <w:t>-- NG-RAN NODE CONFIGURATION UPDATE ACKNOWLEDGE</w:t>
      </w:r>
    </w:p>
    <w:p w14:paraId="54E4147A" w14:textId="77777777" w:rsidR="00873E72" w:rsidRDefault="00BE6C3D">
      <w:pPr>
        <w:pStyle w:val="PL"/>
        <w:rPr>
          <w:snapToGrid w:val="0"/>
        </w:rPr>
      </w:pPr>
      <w:r>
        <w:rPr>
          <w:snapToGrid w:val="0"/>
        </w:rPr>
        <w:t>--</w:t>
      </w:r>
    </w:p>
    <w:p w14:paraId="4CF260FD" w14:textId="77777777" w:rsidR="00873E72" w:rsidRDefault="00BE6C3D">
      <w:pPr>
        <w:pStyle w:val="PL"/>
        <w:rPr>
          <w:snapToGrid w:val="0"/>
        </w:rPr>
      </w:pPr>
      <w:r>
        <w:rPr>
          <w:snapToGrid w:val="0"/>
        </w:rPr>
        <w:t>-- **************************************************************</w:t>
      </w:r>
    </w:p>
    <w:p w14:paraId="097FAD7E" w14:textId="77777777" w:rsidR="00873E72" w:rsidRDefault="00873E72">
      <w:pPr>
        <w:pStyle w:val="PL"/>
        <w:rPr>
          <w:snapToGrid w:val="0"/>
        </w:rPr>
      </w:pPr>
    </w:p>
    <w:p w14:paraId="022F7D9D" w14:textId="77777777" w:rsidR="00873E72" w:rsidRDefault="00BE6C3D">
      <w:pPr>
        <w:pStyle w:val="PL"/>
        <w:rPr>
          <w:snapToGrid w:val="0"/>
        </w:rPr>
      </w:pPr>
      <w:r>
        <w:rPr>
          <w:snapToGrid w:val="0"/>
        </w:rPr>
        <w:t>NGRANNodeConfigurationUpdateAcknowledge ::= SEQUENCE {</w:t>
      </w:r>
    </w:p>
    <w:p w14:paraId="72F2A468" w14:textId="77777777" w:rsidR="00873E72" w:rsidRDefault="00BE6C3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NGRANNodeConfigurationUpdateAcknowledge-IEs}},</w:t>
      </w:r>
    </w:p>
    <w:p w14:paraId="619A28B6" w14:textId="77777777" w:rsidR="00873E72" w:rsidRDefault="00BE6C3D">
      <w:pPr>
        <w:pStyle w:val="PL"/>
        <w:rPr>
          <w:snapToGrid w:val="0"/>
        </w:rPr>
      </w:pPr>
      <w:r>
        <w:rPr>
          <w:snapToGrid w:val="0"/>
        </w:rPr>
        <w:tab/>
        <w:t>...</w:t>
      </w:r>
    </w:p>
    <w:p w14:paraId="7218B37E" w14:textId="77777777" w:rsidR="00873E72" w:rsidRDefault="00BE6C3D">
      <w:pPr>
        <w:pStyle w:val="PL"/>
        <w:rPr>
          <w:snapToGrid w:val="0"/>
        </w:rPr>
      </w:pPr>
      <w:r>
        <w:rPr>
          <w:snapToGrid w:val="0"/>
        </w:rPr>
        <w:t>}</w:t>
      </w:r>
    </w:p>
    <w:p w14:paraId="38AADFC3" w14:textId="77777777" w:rsidR="00873E72" w:rsidRDefault="00873E72">
      <w:pPr>
        <w:pStyle w:val="PL"/>
        <w:rPr>
          <w:snapToGrid w:val="0"/>
        </w:rPr>
      </w:pPr>
    </w:p>
    <w:p w14:paraId="0E570067" w14:textId="77777777" w:rsidR="00873E72" w:rsidRDefault="00BE6C3D">
      <w:pPr>
        <w:pStyle w:val="PL"/>
        <w:rPr>
          <w:snapToGrid w:val="0"/>
        </w:rPr>
      </w:pPr>
      <w:r>
        <w:rPr>
          <w:snapToGrid w:val="0"/>
        </w:rPr>
        <w:t>NGRANNodeConfigurationUpdateAcknowledge-IEs XNAP-PROTOCOL-IES ::= {</w:t>
      </w:r>
    </w:p>
    <w:p w14:paraId="3AB72A9D" w14:textId="77777777" w:rsidR="00873E72" w:rsidRDefault="00BE6C3D">
      <w:pPr>
        <w:pStyle w:val="PL"/>
        <w:rPr>
          <w:snapToGrid w:val="0"/>
        </w:rPr>
      </w:pPr>
      <w:r>
        <w:rPr>
          <w:snapToGrid w:val="0"/>
        </w:rPr>
        <w:tab/>
        <w:t>{ ID id-RespondingNodeTypeConfigUpdateAck</w:t>
      </w:r>
      <w:r>
        <w:rPr>
          <w:snapToGrid w:val="0"/>
        </w:rPr>
        <w:tab/>
      </w:r>
      <w:r>
        <w:rPr>
          <w:snapToGrid w:val="0"/>
        </w:rPr>
        <w:tab/>
      </w:r>
      <w:r>
        <w:rPr>
          <w:snapToGrid w:val="0"/>
        </w:rPr>
        <w:tab/>
        <w:t>CRITICALITY ignore</w:t>
      </w:r>
      <w:r>
        <w:rPr>
          <w:snapToGrid w:val="0"/>
        </w:rPr>
        <w:tab/>
        <w:t>TYPE RespondingNodeTypeConfigUpdateAck</w:t>
      </w:r>
      <w:r>
        <w:rPr>
          <w:snapToGrid w:val="0"/>
        </w:rPr>
        <w:tab/>
      </w:r>
      <w:r>
        <w:rPr>
          <w:snapToGrid w:val="0"/>
        </w:rPr>
        <w:tab/>
        <w:t>PRESENCE mandatory}|</w:t>
      </w:r>
    </w:p>
    <w:p w14:paraId="1FEA8F8C" w14:textId="77777777" w:rsidR="00873E72" w:rsidRDefault="00BE6C3D">
      <w:pPr>
        <w:pStyle w:val="PL"/>
        <w:rPr>
          <w:snapToGrid w:val="0"/>
        </w:rPr>
      </w:pPr>
      <w:r>
        <w:rPr>
          <w:snapToGrid w:val="0"/>
        </w:rPr>
        <w:tab/>
        <w:t>{ ID id-TNLA-Setup-List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TNLA-Setup-List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4919E6B" w14:textId="77777777" w:rsidR="00873E72" w:rsidRDefault="00BE6C3D">
      <w:pPr>
        <w:pStyle w:val="PL"/>
        <w:rPr>
          <w:snapToGrid w:val="0"/>
        </w:rPr>
      </w:pPr>
      <w:r>
        <w:rPr>
          <w:snapToGrid w:val="0"/>
        </w:rPr>
        <w:tab/>
        <w:t>{ ID id-TNLA-Failed-To-Setup-List</w:t>
      </w:r>
      <w:r>
        <w:rPr>
          <w:snapToGrid w:val="0"/>
        </w:rPr>
        <w:tab/>
      </w:r>
      <w:r>
        <w:rPr>
          <w:snapToGrid w:val="0"/>
        </w:rPr>
        <w:tab/>
      </w:r>
      <w:r>
        <w:rPr>
          <w:snapToGrid w:val="0"/>
        </w:rPr>
        <w:tab/>
      </w:r>
      <w:r>
        <w:rPr>
          <w:snapToGrid w:val="0"/>
        </w:rPr>
        <w:tab/>
      </w:r>
      <w:r>
        <w:rPr>
          <w:snapToGrid w:val="0"/>
        </w:rPr>
        <w:tab/>
        <w:t>CRITICALITY ignore</w:t>
      </w:r>
      <w:r>
        <w:rPr>
          <w:snapToGrid w:val="0"/>
        </w:rPr>
        <w:tab/>
        <w:t>TYPE TNLA-Failed-To-Setup-List</w:t>
      </w:r>
      <w:r>
        <w:rPr>
          <w:snapToGrid w:val="0"/>
        </w:rPr>
        <w:tab/>
      </w:r>
      <w:r>
        <w:rPr>
          <w:snapToGrid w:val="0"/>
        </w:rPr>
        <w:tab/>
      </w:r>
      <w:r>
        <w:rPr>
          <w:snapToGrid w:val="0"/>
        </w:rPr>
        <w:tab/>
      </w:r>
      <w:r>
        <w:rPr>
          <w:snapToGrid w:val="0"/>
        </w:rPr>
        <w:tab/>
      </w:r>
      <w:r>
        <w:rPr>
          <w:snapToGrid w:val="0"/>
        </w:rPr>
        <w:tab/>
        <w:t>PRESENCE optional }|</w:t>
      </w:r>
    </w:p>
    <w:p w14:paraId="617716F5" w14:textId="77777777" w:rsidR="00873E72" w:rsidRDefault="00BE6C3D">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30B895AA" w14:textId="77777777" w:rsidR="00873E72" w:rsidRDefault="00BE6C3D">
      <w:pPr>
        <w:pStyle w:val="PL"/>
        <w:rPr>
          <w:snapToGrid w:val="0"/>
        </w:rPr>
      </w:pPr>
      <w:r>
        <w:rPr>
          <w:snapToGrid w:val="0"/>
        </w:rPr>
        <w:tab/>
        <w:t xml:space="preserve">{ ID </w:t>
      </w:r>
      <w:r>
        <w:rPr>
          <w:snapToGrid w:val="0"/>
          <w:lang w:eastAsia="zh-CN"/>
        </w:rPr>
        <w:t>id-InterfaceInstanceIndication</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snapToGrid w:val="0"/>
          <w:lang w:eastAsia="zh-CN"/>
        </w:rPr>
        <w:t>InterfaceInstanceIndication</w:t>
      </w:r>
      <w:r>
        <w:rPr>
          <w:snapToGrid w:val="0"/>
        </w:rPr>
        <w:tab/>
      </w:r>
      <w:r>
        <w:rPr>
          <w:snapToGrid w:val="0"/>
        </w:rPr>
        <w:tab/>
      </w:r>
      <w:r>
        <w:rPr>
          <w:snapToGrid w:val="0"/>
        </w:rPr>
        <w:tab/>
      </w:r>
      <w:r>
        <w:rPr>
          <w:snapToGrid w:val="0"/>
        </w:rPr>
        <w:tab/>
        <w:t>PRESENCE optional }|</w:t>
      </w:r>
    </w:p>
    <w:p w14:paraId="34525A5F" w14:textId="77777777" w:rsidR="00873E72" w:rsidRDefault="00BE6C3D">
      <w:pPr>
        <w:pStyle w:val="PL"/>
        <w:rPr>
          <w:snapToGrid w:val="0"/>
        </w:rPr>
      </w:pPr>
      <w:r>
        <w:rPr>
          <w:snapToGrid w:val="0"/>
        </w:rPr>
        <w:tab/>
        <w:t>{ ID id-TNLConfigurationInfo</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TNLConfigurationInfo</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r>
        <w:rPr>
          <w:snapToGrid w:val="0"/>
          <w:lang w:eastAsia="zh-CN"/>
        </w:rPr>
        <w:t>|</w:t>
      </w:r>
    </w:p>
    <w:p w14:paraId="5661D084" w14:textId="77777777" w:rsidR="00873E72" w:rsidRDefault="00BE6C3D">
      <w:pPr>
        <w:pStyle w:val="PL"/>
        <w:rPr>
          <w:snapToGrid w:val="0"/>
          <w:lang w:eastAsia="zh-CN"/>
        </w:rPr>
      </w:pPr>
      <w:r>
        <w:rPr>
          <w:snapToGrid w:val="0"/>
        </w:rPr>
        <w:tab/>
        <w:t>{ ID id-Local-NG-RAN-Node-Identifier</w:t>
      </w:r>
      <w:r>
        <w:rPr>
          <w:snapToGrid w:val="0"/>
        </w:rPr>
        <w:tab/>
      </w:r>
      <w:r>
        <w:rPr>
          <w:snapToGrid w:val="0"/>
        </w:rPr>
        <w:tab/>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t>PRESENCE optional</w:t>
      </w:r>
      <w:r>
        <w:rPr>
          <w:snapToGrid w:val="0"/>
        </w:rPr>
        <w:tab/>
        <w:t>}</w:t>
      </w:r>
      <w:r>
        <w:rPr>
          <w:snapToGrid w:val="0"/>
          <w:lang w:eastAsia="zh-CN"/>
        </w:rPr>
        <w:t>|</w:t>
      </w:r>
    </w:p>
    <w:p w14:paraId="01894846" w14:textId="77777777" w:rsidR="00873E72" w:rsidRDefault="00BE6C3D">
      <w:pPr>
        <w:pStyle w:val="PL"/>
        <w:rPr>
          <w:snapToGrid w:val="0"/>
        </w:rPr>
      </w:pPr>
      <w:r>
        <w:rPr>
          <w:snapToGrid w:val="0"/>
        </w:rPr>
        <w:tab/>
        <w:t>{ ID id-Neighbour-NG-RAN-Node-List</w:t>
      </w:r>
      <w:r>
        <w:rPr>
          <w:snapToGrid w:val="0"/>
        </w:rPr>
        <w:tab/>
      </w:r>
      <w:r>
        <w:rPr>
          <w:snapToGrid w:val="0"/>
        </w:rPr>
        <w:tab/>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p>
    <w:p w14:paraId="0AA663A0" w14:textId="77777777" w:rsidR="00873E72" w:rsidRDefault="00BE6C3D">
      <w:pPr>
        <w:pStyle w:val="PL"/>
        <w:rPr>
          <w:snapToGrid w:val="0"/>
        </w:rPr>
      </w:pPr>
      <w:r>
        <w:rPr>
          <w:snapToGrid w:val="0"/>
        </w:rPr>
        <w:tab/>
        <w:t>{ ID id-Local-NG-RAN-Node-Identifier-</w:t>
      </w:r>
      <w:r>
        <w:rPr>
          <w:snapToGrid w:val="0"/>
          <w:lang w:val="en-US"/>
        </w:rPr>
        <w:t>Removal</w:t>
      </w:r>
      <w:r>
        <w:rPr>
          <w:snapToGrid w:val="0"/>
          <w:lang w:val="en-US"/>
        </w:rPr>
        <w:tab/>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t>PRESENCE optional</w:t>
      </w:r>
      <w:r>
        <w:rPr>
          <w:snapToGrid w:val="0"/>
        </w:rPr>
        <w:tab/>
        <w:t>}</w:t>
      </w:r>
      <w:r>
        <w:rPr>
          <w:snapToGrid w:val="0"/>
          <w:lang w:eastAsia="zh-CN"/>
        </w:rPr>
        <w:t>|</w:t>
      </w:r>
    </w:p>
    <w:p w14:paraId="2C489B76" w14:textId="77777777" w:rsidR="00873E72" w:rsidRDefault="00BE6C3D">
      <w:pPr>
        <w:pStyle w:val="PL"/>
        <w:rPr>
          <w:snapToGrid w:val="0"/>
        </w:rPr>
      </w:pPr>
      <w:r>
        <w:rPr>
          <w:snapToGrid w:val="0"/>
        </w:rPr>
        <w:tab/>
        <w:t>{ ID id-WAB-MT-ID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WAB-MT-ID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880D4E5" w14:textId="77777777" w:rsidR="00873E72" w:rsidRDefault="00BE6C3D">
      <w:pPr>
        <w:pStyle w:val="PL"/>
        <w:rPr>
          <w:snapToGrid w:val="0"/>
        </w:rPr>
      </w:pPr>
      <w:r>
        <w:rPr>
          <w:snapToGrid w:val="0"/>
        </w:rPr>
        <w:tab/>
        <w:t>...</w:t>
      </w:r>
    </w:p>
    <w:p w14:paraId="01744148" w14:textId="77777777" w:rsidR="00873E72" w:rsidRDefault="00BE6C3D">
      <w:pPr>
        <w:pStyle w:val="PL"/>
        <w:rPr>
          <w:snapToGrid w:val="0"/>
        </w:rPr>
      </w:pPr>
      <w:r>
        <w:rPr>
          <w:snapToGrid w:val="0"/>
        </w:rPr>
        <w:t>}</w:t>
      </w:r>
    </w:p>
    <w:p w14:paraId="63F90833" w14:textId="77777777" w:rsidR="00873E72" w:rsidRDefault="00BE6C3D">
      <w:pPr>
        <w:pStyle w:val="PL"/>
        <w:rPr>
          <w:snapToGrid w:val="0"/>
        </w:rPr>
      </w:pPr>
      <w:r>
        <w:rPr>
          <w:snapToGrid w:val="0"/>
        </w:rPr>
        <w:t>RespondingNodeTypeConfigUpdateAck ::= CHOICE {</w:t>
      </w:r>
    </w:p>
    <w:p w14:paraId="63BC6A56" w14:textId="77777777" w:rsidR="00873E72" w:rsidRDefault="00BE6C3D">
      <w:pPr>
        <w:pStyle w:val="PL"/>
        <w:rPr>
          <w:snapToGrid w:val="0"/>
        </w:rPr>
      </w:pPr>
      <w:r>
        <w:rPr>
          <w:snapToGrid w:val="0"/>
        </w:rPr>
        <w:tab/>
        <w:t>ng-eNB</w:t>
      </w:r>
      <w:r>
        <w:rPr>
          <w:snapToGrid w:val="0"/>
        </w:rPr>
        <w:tab/>
      </w:r>
      <w:r>
        <w:rPr>
          <w:snapToGrid w:val="0"/>
        </w:rPr>
        <w:tab/>
      </w:r>
      <w:r>
        <w:rPr>
          <w:snapToGrid w:val="0"/>
        </w:rPr>
        <w:tab/>
      </w:r>
      <w:r>
        <w:rPr>
          <w:snapToGrid w:val="0"/>
        </w:rPr>
        <w:tab/>
      </w:r>
      <w:r>
        <w:rPr>
          <w:snapToGrid w:val="0"/>
        </w:rPr>
        <w:tab/>
        <w:t>RespondingNodeTypeConfigUpdateAck-ng-eNB,</w:t>
      </w:r>
    </w:p>
    <w:p w14:paraId="4E485A6E" w14:textId="77777777" w:rsidR="00873E72" w:rsidRDefault="00BE6C3D">
      <w:pPr>
        <w:pStyle w:val="PL"/>
        <w:rPr>
          <w:snapToGrid w:val="0"/>
        </w:rPr>
      </w:pPr>
      <w:r>
        <w:rPr>
          <w:snapToGrid w:val="0"/>
        </w:rPr>
        <w:tab/>
        <w:t>gNB</w:t>
      </w:r>
      <w:r>
        <w:rPr>
          <w:snapToGrid w:val="0"/>
        </w:rPr>
        <w:tab/>
      </w:r>
      <w:r>
        <w:rPr>
          <w:snapToGrid w:val="0"/>
        </w:rPr>
        <w:tab/>
      </w:r>
      <w:r>
        <w:rPr>
          <w:snapToGrid w:val="0"/>
        </w:rPr>
        <w:tab/>
      </w:r>
      <w:r>
        <w:rPr>
          <w:snapToGrid w:val="0"/>
        </w:rPr>
        <w:tab/>
      </w:r>
      <w:r>
        <w:rPr>
          <w:snapToGrid w:val="0"/>
        </w:rPr>
        <w:tab/>
      </w:r>
      <w:r>
        <w:rPr>
          <w:snapToGrid w:val="0"/>
        </w:rPr>
        <w:tab/>
        <w:t>RespondingNodeTypeConfigUpdateAck-gNB,</w:t>
      </w:r>
    </w:p>
    <w:p w14:paraId="48C20B19" w14:textId="77777777" w:rsidR="00873E72" w:rsidRDefault="00BE6C3D">
      <w:pPr>
        <w:pStyle w:val="PL"/>
        <w:rPr>
          <w:snapToGrid w:val="0"/>
        </w:rPr>
      </w:pPr>
      <w:r>
        <w:rPr>
          <w:snapToGrid w:val="0"/>
        </w:rPr>
        <w:tab/>
        <w:t>choice-extension</w:t>
      </w:r>
      <w:r>
        <w:rPr>
          <w:snapToGrid w:val="0"/>
        </w:rPr>
        <w:tab/>
      </w:r>
      <w:r>
        <w:rPr>
          <w:snapToGrid w:val="0"/>
        </w:rPr>
        <w:tab/>
      </w:r>
      <w:r>
        <w:t>ProtocolIE-Single-Container</w:t>
      </w:r>
      <w:r>
        <w:rPr>
          <w:snapToGrid w:val="0"/>
        </w:rPr>
        <w:t xml:space="preserve"> { {RespondingNodeTypeConfigUpdateAck-ExtIEs} }</w:t>
      </w:r>
    </w:p>
    <w:p w14:paraId="57308F74" w14:textId="77777777" w:rsidR="00873E72" w:rsidRDefault="00BE6C3D">
      <w:pPr>
        <w:pStyle w:val="PL"/>
        <w:rPr>
          <w:snapToGrid w:val="0"/>
        </w:rPr>
      </w:pPr>
      <w:r>
        <w:rPr>
          <w:snapToGrid w:val="0"/>
        </w:rPr>
        <w:t>}</w:t>
      </w:r>
    </w:p>
    <w:p w14:paraId="7CFC3904" w14:textId="77777777" w:rsidR="00873E72" w:rsidRDefault="00873E72">
      <w:pPr>
        <w:pStyle w:val="PL"/>
        <w:rPr>
          <w:snapToGrid w:val="0"/>
        </w:rPr>
      </w:pPr>
    </w:p>
    <w:p w14:paraId="73245386" w14:textId="77777777" w:rsidR="00873E72" w:rsidRDefault="00BE6C3D">
      <w:pPr>
        <w:pStyle w:val="PL"/>
        <w:rPr>
          <w:snapToGrid w:val="0"/>
        </w:rPr>
      </w:pPr>
      <w:r>
        <w:rPr>
          <w:snapToGrid w:val="0"/>
        </w:rPr>
        <w:t>RespondingNodeTypeConfigUpdateAck-ExtIEs XNAP-PROTOCOL-IES ::= {</w:t>
      </w:r>
    </w:p>
    <w:p w14:paraId="53A52C4C" w14:textId="77777777" w:rsidR="00873E72" w:rsidRDefault="00BE6C3D">
      <w:pPr>
        <w:pStyle w:val="PL"/>
        <w:rPr>
          <w:snapToGrid w:val="0"/>
        </w:rPr>
      </w:pPr>
      <w:r>
        <w:rPr>
          <w:snapToGrid w:val="0"/>
        </w:rPr>
        <w:tab/>
        <w:t>...</w:t>
      </w:r>
    </w:p>
    <w:p w14:paraId="02A139C1" w14:textId="77777777" w:rsidR="00873E72" w:rsidRDefault="00BE6C3D">
      <w:pPr>
        <w:pStyle w:val="PL"/>
        <w:rPr>
          <w:snapToGrid w:val="0"/>
        </w:rPr>
      </w:pPr>
      <w:r>
        <w:rPr>
          <w:snapToGrid w:val="0"/>
        </w:rPr>
        <w:t>}</w:t>
      </w:r>
    </w:p>
    <w:p w14:paraId="7E3141EE" w14:textId="77777777" w:rsidR="00873E72" w:rsidRDefault="00873E72">
      <w:pPr>
        <w:pStyle w:val="PL"/>
        <w:rPr>
          <w:snapToGrid w:val="0"/>
        </w:rPr>
      </w:pPr>
    </w:p>
    <w:p w14:paraId="42BB36BB" w14:textId="77777777" w:rsidR="00873E72" w:rsidRDefault="00BE6C3D">
      <w:pPr>
        <w:pStyle w:val="PL"/>
        <w:rPr>
          <w:snapToGrid w:val="0"/>
        </w:rPr>
      </w:pPr>
      <w:r>
        <w:rPr>
          <w:snapToGrid w:val="0"/>
        </w:rPr>
        <w:t>RespondingNodeTypeConfigUpdateAck-ng-eNB ::= SEQUENCE {</w:t>
      </w:r>
    </w:p>
    <w:p w14:paraId="232F8AAA" w14:textId="77777777" w:rsidR="00873E72" w:rsidRDefault="00BE6C3D">
      <w:pPr>
        <w:pStyle w:val="PL"/>
      </w:pPr>
      <w:r>
        <w:tab/>
        <w:t>iE-Extension</w:t>
      </w:r>
      <w:r>
        <w:tab/>
      </w:r>
      <w:r>
        <w:tab/>
      </w:r>
      <w:r>
        <w:rPr>
          <w:snapToGrid w:val="0"/>
          <w:lang w:eastAsia="zh-CN"/>
        </w:rPr>
        <w:t>ProtocolExtensionContainer { {</w:t>
      </w:r>
      <w:r>
        <w:rPr>
          <w:snapToGrid w:val="0"/>
        </w:rPr>
        <w:t>RespondingNodeTypeConfigUpdateAck-ng-eNB</w:t>
      </w:r>
      <w:r>
        <w:t>-ExtIEs</w:t>
      </w:r>
      <w:r>
        <w:rPr>
          <w:snapToGrid w:val="0"/>
          <w:lang w:eastAsia="zh-CN"/>
        </w:rPr>
        <w:t>} }</w:t>
      </w:r>
      <w:r>
        <w:rPr>
          <w:snapToGrid w:val="0"/>
          <w:lang w:eastAsia="zh-CN"/>
        </w:rPr>
        <w:tab/>
        <w:t>OPTIONAL</w:t>
      </w:r>
      <w:r>
        <w:t>,</w:t>
      </w:r>
    </w:p>
    <w:p w14:paraId="71E7505B" w14:textId="77777777" w:rsidR="00873E72" w:rsidRDefault="00BE6C3D">
      <w:pPr>
        <w:pStyle w:val="PL"/>
      </w:pPr>
      <w:r>
        <w:tab/>
        <w:t>...</w:t>
      </w:r>
    </w:p>
    <w:p w14:paraId="5202A087" w14:textId="77777777" w:rsidR="00873E72" w:rsidRDefault="00BE6C3D">
      <w:pPr>
        <w:pStyle w:val="PL"/>
      </w:pPr>
      <w:r>
        <w:t>}</w:t>
      </w:r>
    </w:p>
    <w:p w14:paraId="49D5436B" w14:textId="77777777" w:rsidR="00873E72" w:rsidRDefault="00873E72">
      <w:pPr>
        <w:pStyle w:val="PL"/>
      </w:pPr>
    </w:p>
    <w:p w14:paraId="15883AB0" w14:textId="77777777" w:rsidR="00873E72" w:rsidRDefault="00BE6C3D">
      <w:pPr>
        <w:pStyle w:val="PL"/>
        <w:rPr>
          <w:snapToGrid w:val="0"/>
          <w:lang w:eastAsia="zh-CN"/>
        </w:rPr>
      </w:pPr>
      <w:r>
        <w:rPr>
          <w:snapToGrid w:val="0"/>
        </w:rPr>
        <w:t>RespondingNodeTypeConfigUpdateAck-ng-eNB</w:t>
      </w:r>
      <w:r>
        <w:t xml:space="preserve">-ExtIEs </w:t>
      </w:r>
      <w:r>
        <w:rPr>
          <w:snapToGrid w:val="0"/>
          <w:lang w:eastAsia="zh-CN"/>
        </w:rPr>
        <w:t>XNAP-PROTOCOL-EXTENSION ::= {</w:t>
      </w:r>
    </w:p>
    <w:p w14:paraId="26402B1C" w14:textId="77777777" w:rsidR="00873E72" w:rsidRDefault="00BE6C3D">
      <w:pPr>
        <w:pStyle w:val="PL"/>
        <w:rPr>
          <w:snapToGrid w:val="0"/>
        </w:rPr>
      </w:pPr>
      <w:r>
        <w:rPr>
          <w:snapToGrid w:val="0"/>
        </w:rPr>
        <w:tab/>
        <w:t>{ ID id-List-of-served-cells-E-UTRA</w:t>
      </w:r>
      <w:r>
        <w:rPr>
          <w:snapToGrid w:val="0"/>
        </w:rPr>
        <w:tab/>
      </w:r>
      <w:r>
        <w:rPr>
          <w:snapToGrid w:val="0"/>
        </w:rPr>
        <w:tab/>
      </w:r>
      <w:r>
        <w:rPr>
          <w:snapToGrid w:val="0"/>
        </w:rPr>
        <w:tab/>
      </w:r>
      <w:r>
        <w:rPr>
          <w:snapToGrid w:val="0"/>
        </w:rPr>
        <w:tab/>
      </w:r>
      <w:r>
        <w:rPr>
          <w:snapToGrid w:val="0"/>
          <w:lang w:eastAsia="zh-CN"/>
        </w:rPr>
        <w:t>CRITICALITY ignore</w:t>
      </w:r>
      <w:r>
        <w:rPr>
          <w:snapToGrid w:val="0"/>
          <w:lang w:eastAsia="zh-CN"/>
        </w:rPr>
        <w:tab/>
        <w:t xml:space="preserve">EXTENSION </w:t>
      </w:r>
      <w:r>
        <w:rPr>
          <w:snapToGrid w:val="0"/>
        </w:rPr>
        <w:t>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PRESENCE optional }|</w:t>
      </w:r>
    </w:p>
    <w:p w14:paraId="06C29B5B" w14:textId="77777777" w:rsidR="00873E72" w:rsidRDefault="00BE6C3D">
      <w:pPr>
        <w:pStyle w:val="PL"/>
        <w:rPr>
          <w:snapToGrid w:val="0"/>
        </w:rPr>
      </w:pPr>
      <w:r>
        <w:rPr>
          <w:snapToGrid w:val="0"/>
          <w:lang w:eastAsia="zh-CN"/>
        </w:rPr>
        <w:tab/>
        <w:t>{ ID id-PartialListIndicator-EUTRA</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PartialListIndicator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72CE9ECA" w14:textId="77777777" w:rsidR="00873E72" w:rsidRDefault="00BE6C3D">
      <w:pPr>
        <w:pStyle w:val="PL"/>
        <w:rPr>
          <w:snapToGrid w:val="0"/>
        </w:rPr>
      </w:pPr>
      <w:r>
        <w:rPr>
          <w:snapToGrid w:val="0"/>
        </w:rPr>
        <w:tab/>
        <w:t>{ ID id-CellAndCapacityAssistanceInfo-EUTRA</w:t>
      </w:r>
      <w:r>
        <w:rPr>
          <w:snapToGrid w:val="0"/>
        </w:rPr>
        <w:tab/>
      </w:r>
      <w:r>
        <w:rPr>
          <w:snapToGrid w:val="0"/>
        </w:rPr>
        <w:tab/>
        <w:t>CRITICALITY ignore</w:t>
      </w:r>
      <w:r>
        <w:rPr>
          <w:snapToGrid w:val="0"/>
        </w:rPr>
        <w:tab/>
        <w:t>EXTENSION CellAndCapacityAssistanceInfo-EUTRA</w:t>
      </w:r>
      <w:r>
        <w:rPr>
          <w:snapToGrid w:val="0"/>
        </w:rPr>
        <w:tab/>
        <w:t>PRESENCE optional },</w:t>
      </w:r>
    </w:p>
    <w:p w14:paraId="7BAE9614" w14:textId="77777777" w:rsidR="00873E72" w:rsidRDefault="00BE6C3D">
      <w:pPr>
        <w:pStyle w:val="PL"/>
        <w:rPr>
          <w:snapToGrid w:val="0"/>
          <w:lang w:eastAsia="zh-CN"/>
        </w:rPr>
      </w:pPr>
      <w:r>
        <w:rPr>
          <w:snapToGrid w:val="0"/>
          <w:lang w:eastAsia="zh-CN"/>
        </w:rPr>
        <w:tab/>
        <w:t>...</w:t>
      </w:r>
    </w:p>
    <w:p w14:paraId="73C07047" w14:textId="77777777" w:rsidR="00873E72" w:rsidRDefault="00BE6C3D">
      <w:pPr>
        <w:pStyle w:val="PL"/>
        <w:rPr>
          <w:snapToGrid w:val="0"/>
          <w:lang w:eastAsia="zh-CN"/>
        </w:rPr>
      </w:pPr>
      <w:r>
        <w:rPr>
          <w:snapToGrid w:val="0"/>
          <w:lang w:eastAsia="zh-CN"/>
        </w:rPr>
        <w:t>}</w:t>
      </w:r>
    </w:p>
    <w:p w14:paraId="38A04D1A" w14:textId="77777777" w:rsidR="00873E72" w:rsidRDefault="00873E72">
      <w:pPr>
        <w:pStyle w:val="PL"/>
        <w:rPr>
          <w:snapToGrid w:val="0"/>
        </w:rPr>
      </w:pPr>
    </w:p>
    <w:p w14:paraId="78BABB47" w14:textId="77777777" w:rsidR="00873E72" w:rsidRDefault="00873E72">
      <w:pPr>
        <w:pStyle w:val="PL"/>
        <w:rPr>
          <w:snapToGrid w:val="0"/>
        </w:rPr>
      </w:pPr>
    </w:p>
    <w:p w14:paraId="2EAF9505" w14:textId="77777777" w:rsidR="00873E72" w:rsidRDefault="00BE6C3D">
      <w:pPr>
        <w:pStyle w:val="PL"/>
        <w:rPr>
          <w:snapToGrid w:val="0"/>
        </w:rPr>
      </w:pPr>
      <w:r>
        <w:rPr>
          <w:snapToGrid w:val="0"/>
        </w:rPr>
        <w:t>RespondingNodeTypeConfigUpdateAck-gNB ::= SEQUENCE {</w:t>
      </w:r>
    </w:p>
    <w:p w14:paraId="20F4AEF8" w14:textId="77777777" w:rsidR="00873E72" w:rsidRDefault="00BE6C3D">
      <w:pPr>
        <w:pStyle w:val="PL"/>
        <w:rPr>
          <w:snapToGrid w:val="0"/>
        </w:rPr>
      </w:pPr>
      <w:r>
        <w:rPr>
          <w:snapToGrid w:val="0"/>
        </w:rPr>
        <w:tab/>
        <w:t>served-NR-Cells</w:t>
      </w:r>
      <w:r>
        <w:rPr>
          <w:snapToGrid w:val="0"/>
        </w:rPr>
        <w:tab/>
      </w:r>
      <w:r>
        <w:rPr>
          <w:snapToGrid w:val="0"/>
        </w:rPr>
        <w:tab/>
        <w:t>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5E924E0" w14:textId="77777777" w:rsidR="00873E72" w:rsidRDefault="00BE6C3D">
      <w:pPr>
        <w:pStyle w:val="PL"/>
      </w:pPr>
      <w:r>
        <w:lastRenderedPageBreak/>
        <w:tab/>
        <w:t>iE-Extension</w:t>
      </w:r>
      <w:r>
        <w:tab/>
      </w:r>
      <w:r>
        <w:tab/>
      </w:r>
      <w:r>
        <w:rPr>
          <w:snapToGrid w:val="0"/>
          <w:lang w:eastAsia="zh-CN"/>
        </w:rPr>
        <w:t>ProtocolExtensionContainer { {</w:t>
      </w:r>
      <w:r>
        <w:rPr>
          <w:snapToGrid w:val="0"/>
        </w:rPr>
        <w:t>RespondingNodeTypeConfigUpdateAck-gNB</w:t>
      </w:r>
      <w:r>
        <w:t>-ExtIEs</w:t>
      </w:r>
      <w:r>
        <w:rPr>
          <w:snapToGrid w:val="0"/>
          <w:lang w:eastAsia="zh-CN"/>
        </w:rPr>
        <w:t>} }</w:t>
      </w:r>
      <w:r>
        <w:rPr>
          <w:snapToGrid w:val="0"/>
          <w:lang w:eastAsia="zh-CN"/>
        </w:rPr>
        <w:tab/>
        <w:t>OPTIONAL</w:t>
      </w:r>
      <w:r>
        <w:t>,</w:t>
      </w:r>
    </w:p>
    <w:p w14:paraId="3C389BD6" w14:textId="77777777" w:rsidR="00873E72" w:rsidRDefault="00BE6C3D">
      <w:pPr>
        <w:pStyle w:val="PL"/>
      </w:pPr>
      <w:r>
        <w:tab/>
        <w:t>...</w:t>
      </w:r>
    </w:p>
    <w:p w14:paraId="62BF413F" w14:textId="77777777" w:rsidR="00873E72" w:rsidRDefault="00BE6C3D">
      <w:pPr>
        <w:pStyle w:val="PL"/>
      </w:pPr>
      <w:r>
        <w:t>}</w:t>
      </w:r>
    </w:p>
    <w:p w14:paraId="5E370C4A" w14:textId="77777777" w:rsidR="00873E72" w:rsidRDefault="00873E72">
      <w:pPr>
        <w:pStyle w:val="PL"/>
      </w:pPr>
    </w:p>
    <w:p w14:paraId="00DF5D23" w14:textId="77777777" w:rsidR="00873E72" w:rsidRDefault="00BE6C3D">
      <w:pPr>
        <w:pStyle w:val="PL"/>
        <w:rPr>
          <w:snapToGrid w:val="0"/>
          <w:lang w:eastAsia="zh-CN"/>
        </w:rPr>
      </w:pPr>
      <w:r>
        <w:rPr>
          <w:snapToGrid w:val="0"/>
        </w:rPr>
        <w:t>RespondingNodeTypeConfigUpdateAck-gNB</w:t>
      </w:r>
      <w:r>
        <w:t xml:space="preserve">-ExtIEs </w:t>
      </w:r>
      <w:r>
        <w:rPr>
          <w:snapToGrid w:val="0"/>
          <w:lang w:eastAsia="zh-CN"/>
        </w:rPr>
        <w:t>XNAP-PROTOCOL-EXTENSION ::= {</w:t>
      </w:r>
    </w:p>
    <w:p w14:paraId="1404AA8F" w14:textId="77777777" w:rsidR="00873E72" w:rsidRDefault="00BE6C3D">
      <w:pPr>
        <w:pStyle w:val="PL"/>
        <w:rPr>
          <w:snapToGrid w:val="0"/>
        </w:rPr>
      </w:pPr>
      <w:r>
        <w:rPr>
          <w:snapToGrid w:val="0"/>
          <w:lang w:eastAsia="zh-CN"/>
        </w:rPr>
        <w:tab/>
        <w:t>{ ID id-PartialListIndicator-NR</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PartialListIndicator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120FF530" w14:textId="77777777" w:rsidR="00873E72" w:rsidRDefault="00BE6C3D">
      <w:pPr>
        <w:pStyle w:val="PL"/>
        <w:rPr>
          <w:snapToGrid w:val="0"/>
        </w:rPr>
      </w:pPr>
      <w:r>
        <w:rPr>
          <w:snapToGrid w:val="0"/>
        </w:rPr>
        <w:tab/>
        <w:t xml:space="preserve">{ ID id-CellAndCapacityAssistanceInfo-NR </w:t>
      </w:r>
      <w:r>
        <w:rPr>
          <w:snapToGrid w:val="0"/>
        </w:rPr>
        <w:tab/>
        <w:t xml:space="preserve">CRITICALITY ignore </w:t>
      </w:r>
      <w:r>
        <w:rPr>
          <w:snapToGrid w:val="0"/>
        </w:rPr>
        <w:tab/>
        <w:t>EXTENSION CellAndCapacityAssistanceInfo-NR</w:t>
      </w:r>
      <w:r>
        <w:rPr>
          <w:snapToGrid w:val="0"/>
        </w:rPr>
        <w:tab/>
      </w:r>
      <w:r>
        <w:rPr>
          <w:snapToGrid w:val="0"/>
        </w:rPr>
        <w:tab/>
        <w:t>PRESENCE optional },</w:t>
      </w:r>
    </w:p>
    <w:p w14:paraId="093DEB20" w14:textId="77777777" w:rsidR="00873E72" w:rsidRDefault="00BE6C3D">
      <w:pPr>
        <w:pStyle w:val="PL"/>
        <w:rPr>
          <w:snapToGrid w:val="0"/>
          <w:lang w:eastAsia="zh-CN"/>
        </w:rPr>
      </w:pPr>
      <w:r>
        <w:rPr>
          <w:snapToGrid w:val="0"/>
          <w:lang w:eastAsia="zh-CN"/>
        </w:rPr>
        <w:tab/>
        <w:t>...</w:t>
      </w:r>
    </w:p>
    <w:p w14:paraId="2771DAB1" w14:textId="77777777" w:rsidR="00873E72" w:rsidRDefault="00BE6C3D">
      <w:pPr>
        <w:pStyle w:val="PL"/>
        <w:rPr>
          <w:snapToGrid w:val="0"/>
          <w:lang w:eastAsia="zh-CN"/>
        </w:rPr>
      </w:pPr>
      <w:r>
        <w:rPr>
          <w:snapToGrid w:val="0"/>
          <w:lang w:eastAsia="zh-CN"/>
        </w:rPr>
        <w:t>}</w:t>
      </w:r>
    </w:p>
    <w:p w14:paraId="55DF9300" w14:textId="77777777" w:rsidR="00873E72" w:rsidRDefault="00873E72">
      <w:pPr>
        <w:pStyle w:val="PL"/>
        <w:rPr>
          <w:snapToGrid w:val="0"/>
        </w:rPr>
      </w:pPr>
    </w:p>
    <w:p w14:paraId="7D174F42" w14:textId="77777777" w:rsidR="00873E72" w:rsidRDefault="00873E72">
      <w:pPr>
        <w:pStyle w:val="PL"/>
        <w:rPr>
          <w:snapToGrid w:val="0"/>
        </w:rPr>
      </w:pPr>
    </w:p>
    <w:p w14:paraId="0248A0D9" w14:textId="77777777" w:rsidR="00873E72" w:rsidRDefault="00BE6C3D">
      <w:pPr>
        <w:pStyle w:val="PL"/>
        <w:rPr>
          <w:snapToGrid w:val="0"/>
        </w:rPr>
      </w:pPr>
      <w:r>
        <w:rPr>
          <w:snapToGrid w:val="0"/>
        </w:rPr>
        <w:t>-- **************************************************************</w:t>
      </w:r>
    </w:p>
    <w:p w14:paraId="374F60B3" w14:textId="77777777" w:rsidR="00873E72" w:rsidRDefault="00BE6C3D">
      <w:pPr>
        <w:pStyle w:val="PL"/>
        <w:rPr>
          <w:snapToGrid w:val="0"/>
        </w:rPr>
      </w:pPr>
      <w:r>
        <w:rPr>
          <w:snapToGrid w:val="0"/>
        </w:rPr>
        <w:t>--</w:t>
      </w:r>
    </w:p>
    <w:p w14:paraId="7B3D91E3" w14:textId="77777777" w:rsidR="00873E72" w:rsidRDefault="00BE6C3D">
      <w:pPr>
        <w:pStyle w:val="PL"/>
        <w:outlineLvl w:val="3"/>
        <w:rPr>
          <w:snapToGrid w:val="0"/>
        </w:rPr>
      </w:pPr>
      <w:r>
        <w:rPr>
          <w:snapToGrid w:val="0"/>
        </w:rPr>
        <w:t>-- NG-RAN NODE CONFIGURATION UPDATE FAILURE</w:t>
      </w:r>
    </w:p>
    <w:p w14:paraId="0412A0AA" w14:textId="77777777" w:rsidR="00873E72" w:rsidRDefault="00BE6C3D">
      <w:pPr>
        <w:pStyle w:val="PL"/>
        <w:rPr>
          <w:snapToGrid w:val="0"/>
        </w:rPr>
      </w:pPr>
      <w:r>
        <w:rPr>
          <w:snapToGrid w:val="0"/>
        </w:rPr>
        <w:t>--</w:t>
      </w:r>
    </w:p>
    <w:p w14:paraId="59AA3C26" w14:textId="77777777" w:rsidR="00873E72" w:rsidRDefault="00BE6C3D">
      <w:pPr>
        <w:pStyle w:val="PL"/>
        <w:rPr>
          <w:snapToGrid w:val="0"/>
        </w:rPr>
      </w:pPr>
      <w:r>
        <w:rPr>
          <w:snapToGrid w:val="0"/>
        </w:rPr>
        <w:t>-- **************************************************************</w:t>
      </w:r>
    </w:p>
    <w:p w14:paraId="72D265F4" w14:textId="77777777" w:rsidR="00873E72" w:rsidRDefault="00873E72">
      <w:pPr>
        <w:pStyle w:val="PL"/>
        <w:rPr>
          <w:snapToGrid w:val="0"/>
        </w:rPr>
      </w:pPr>
    </w:p>
    <w:p w14:paraId="0C9E2DEA" w14:textId="77777777" w:rsidR="00873E72" w:rsidRDefault="00BE6C3D">
      <w:pPr>
        <w:pStyle w:val="PL"/>
        <w:rPr>
          <w:snapToGrid w:val="0"/>
        </w:rPr>
      </w:pPr>
      <w:r>
        <w:rPr>
          <w:snapToGrid w:val="0"/>
        </w:rPr>
        <w:t>NGRANNodeConfigurationUpdateFailure ::= SEQUENCE {</w:t>
      </w:r>
    </w:p>
    <w:p w14:paraId="2B542F9E" w14:textId="77777777" w:rsidR="00873E72" w:rsidRDefault="00BE6C3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{{NGRANNodeConfigurationUpdateFailure-IEs}},</w:t>
      </w:r>
    </w:p>
    <w:p w14:paraId="57B3906C" w14:textId="77777777" w:rsidR="00873E72" w:rsidRDefault="00BE6C3D">
      <w:pPr>
        <w:pStyle w:val="PL"/>
        <w:rPr>
          <w:snapToGrid w:val="0"/>
        </w:rPr>
      </w:pPr>
      <w:r>
        <w:rPr>
          <w:snapToGrid w:val="0"/>
        </w:rPr>
        <w:tab/>
        <w:t>...</w:t>
      </w:r>
    </w:p>
    <w:p w14:paraId="1EB858C7" w14:textId="77777777" w:rsidR="00873E72" w:rsidRDefault="00BE6C3D">
      <w:pPr>
        <w:pStyle w:val="PL"/>
        <w:rPr>
          <w:snapToGrid w:val="0"/>
        </w:rPr>
      </w:pPr>
      <w:r>
        <w:rPr>
          <w:snapToGrid w:val="0"/>
        </w:rPr>
        <w:t>}</w:t>
      </w:r>
    </w:p>
    <w:p w14:paraId="21328018" w14:textId="77777777" w:rsidR="00873E72" w:rsidRDefault="00873E72">
      <w:pPr>
        <w:pStyle w:val="PL"/>
        <w:rPr>
          <w:snapToGrid w:val="0"/>
        </w:rPr>
      </w:pPr>
    </w:p>
    <w:p w14:paraId="2968DC3B" w14:textId="77777777" w:rsidR="00873E72" w:rsidRDefault="00BE6C3D">
      <w:pPr>
        <w:pStyle w:val="PL"/>
        <w:rPr>
          <w:snapToGrid w:val="0"/>
        </w:rPr>
      </w:pPr>
      <w:r>
        <w:rPr>
          <w:snapToGrid w:val="0"/>
        </w:rPr>
        <w:t>NGRANNodeConfigurationUpdateFailure-IEs XNAP-PROTOCOL-IES ::= {</w:t>
      </w:r>
    </w:p>
    <w:p w14:paraId="36D59029" w14:textId="77777777" w:rsidR="00873E72" w:rsidRDefault="00BE6C3D">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A084EBC" w14:textId="77777777" w:rsidR="00873E72" w:rsidRDefault="00BE6C3D">
      <w:pPr>
        <w:pStyle w:val="PL"/>
        <w:rPr>
          <w:snapToGrid w:val="0"/>
        </w:rPr>
      </w:pPr>
      <w:r>
        <w:rPr>
          <w:snapToGrid w:val="0"/>
        </w:rPr>
        <w:tab/>
        <w:t>{ ID id-TimeToWait</w:t>
      </w:r>
      <w:r>
        <w:rPr>
          <w:snapToGrid w:val="0"/>
        </w:rPr>
        <w:tab/>
      </w:r>
      <w:r>
        <w:rPr>
          <w:snapToGrid w:val="0"/>
        </w:rPr>
        <w:tab/>
      </w:r>
      <w:r>
        <w:rPr>
          <w:snapToGrid w:val="0"/>
        </w:rPr>
        <w:tab/>
      </w:r>
      <w:r>
        <w:rPr>
          <w:snapToGrid w:val="0"/>
        </w:rPr>
        <w:tab/>
      </w:r>
      <w:r>
        <w:rPr>
          <w:snapToGrid w:val="0"/>
        </w:rPr>
        <w:tab/>
        <w:t>CRITICALITY ignore</w:t>
      </w:r>
      <w:r>
        <w:rPr>
          <w:snapToGrid w:val="0"/>
        </w:rPr>
        <w:tab/>
        <w:t>TYPE TimeToWait</w:t>
      </w:r>
      <w:r>
        <w:rPr>
          <w:snapToGrid w:val="0"/>
        </w:rPr>
        <w:tab/>
      </w:r>
      <w:r>
        <w:rPr>
          <w:snapToGrid w:val="0"/>
        </w:rPr>
        <w:tab/>
      </w:r>
      <w:r>
        <w:rPr>
          <w:snapToGrid w:val="0"/>
        </w:rPr>
        <w:tab/>
      </w:r>
      <w:r>
        <w:rPr>
          <w:snapToGrid w:val="0"/>
        </w:rPr>
        <w:tab/>
      </w:r>
      <w:r>
        <w:rPr>
          <w:snapToGrid w:val="0"/>
        </w:rPr>
        <w:tab/>
      </w:r>
      <w:r>
        <w:rPr>
          <w:snapToGrid w:val="0"/>
        </w:rPr>
        <w:tab/>
        <w:t>PRESENCE optional }|</w:t>
      </w:r>
    </w:p>
    <w:p w14:paraId="6BC153F7" w14:textId="77777777" w:rsidR="00873E72" w:rsidRDefault="00BE6C3D">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p>
    <w:p w14:paraId="72BF2A7B" w14:textId="77777777" w:rsidR="00873E72" w:rsidRDefault="00BE6C3D">
      <w:pPr>
        <w:pStyle w:val="PL"/>
        <w:rPr>
          <w:snapToGrid w:val="0"/>
        </w:rPr>
      </w:pPr>
      <w:r>
        <w:rPr>
          <w:snapToGrid w:val="0"/>
        </w:rPr>
        <w:tab/>
        <w:t xml:space="preserve">{ ID </w:t>
      </w:r>
      <w:r>
        <w:rPr>
          <w:snapToGrid w:val="0"/>
          <w:lang w:eastAsia="zh-CN"/>
        </w:rPr>
        <w:t>id-InterfaceInstanceIndication</w:t>
      </w:r>
      <w:r>
        <w:rPr>
          <w:snapToGrid w:val="0"/>
        </w:rPr>
        <w:tab/>
        <w:t>CRITICALITY reject</w:t>
      </w:r>
      <w:r>
        <w:rPr>
          <w:snapToGrid w:val="0"/>
        </w:rPr>
        <w:tab/>
        <w:t xml:space="preserve">TYPE </w:t>
      </w:r>
      <w:r>
        <w:rPr>
          <w:snapToGrid w:val="0"/>
          <w:lang w:eastAsia="zh-CN"/>
        </w:rPr>
        <w:t>InterfaceInstanceIndication</w:t>
      </w:r>
      <w:r>
        <w:rPr>
          <w:snapToGrid w:val="0"/>
        </w:rPr>
        <w:tab/>
        <w:t>PRESENCE optional },</w:t>
      </w:r>
    </w:p>
    <w:p w14:paraId="2ACDA559" w14:textId="77777777" w:rsidR="00873E72" w:rsidRDefault="00BE6C3D">
      <w:pPr>
        <w:pStyle w:val="PL"/>
        <w:rPr>
          <w:snapToGrid w:val="0"/>
        </w:rPr>
      </w:pPr>
      <w:r>
        <w:rPr>
          <w:snapToGrid w:val="0"/>
        </w:rPr>
        <w:tab/>
        <w:t>...</w:t>
      </w:r>
    </w:p>
    <w:p w14:paraId="2E4D1A21" w14:textId="77777777" w:rsidR="00873E72" w:rsidRDefault="00BE6C3D">
      <w:pPr>
        <w:pStyle w:val="PL"/>
        <w:rPr>
          <w:snapToGrid w:val="0"/>
        </w:rPr>
      </w:pPr>
      <w:r>
        <w:rPr>
          <w:snapToGrid w:val="0"/>
        </w:rPr>
        <w:t>}</w:t>
      </w:r>
    </w:p>
    <w:p w14:paraId="5EF032D0" w14:textId="77777777" w:rsidR="00873E72" w:rsidRDefault="00873E72">
      <w:pPr>
        <w:pStyle w:val="PL"/>
        <w:rPr>
          <w:snapToGrid w:val="0"/>
        </w:rPr>
      </w:pPr>
    </w:p>
    <w:p w14:paraId="3FDA32B3" w14:textId="77777777" w:rsidR="00873E72" w:rsidRDefault="00873E72">
      <w:pPr>
        <w:pStyle w:val="PL"/>
        <w:rPr>
          <w:snapToGrid w:val="0"/>
        </w:rPr>
      </w:pPr>
    </w:p>
    <w:p w14:paraId="30D7CE67" w14:textId="77777777" w:rsidR="00873E72" w:rsidRDefault="00BE6C3D">
      <w:pPr>
        <w:pStyle w:val="PL"/>
        <w:rPr>
          <w:snapToGrid w:val="0"/>
        </w:rPr>
      </w:pPr>
      <w:r>
        <w:rPr>
          <w:snapToGrid w:val="0"/>
        </w:rPr>
        <w:t>-- **************************************************************</w:t>
      </w:r>
    </w:p>
    <w:p w14:paraId="621602EF" w14:textId="77777777" w:rsidR="00873E72" w:rsidRDefault="00BE6C3D">
      <w:pPr>
        <w:pStyle w:val="PL"/>
        <w:rPr>
          <w:snapToGrid w:val="0"/>
        </w:rPr>
      </w:pPr>
      <w:r>
        <w:rPr>
          <w:snapToGrid w:val="0"/>
        </w:rPr>
        <w:t>--</w:t>
      </w:r>
    </w:p>
    <w:p w14:paraId="017B698A" w14:textId="77777777" w:rsidR="00873E72" w:rsidRDefault="00BE6C3D">
      <w:pPr>
        <w:pStyle w:val="PL"/>
        <w:outlineLvl w:val="3"/>
        <w:rPr>
          <w:snapToGrid w:val="0"/>
        </w:rPr>
      </w:pPr>
      <w:r>
        <w:rPr>
          <w:snapToGrid w:val="0"/>
        </w:rPr>
        <w:t>-- E-UTRA - NR CELL RESOURCE COORDINATION REQUEST</w:t>
      </w:r>
    </w:p>
    <w:p w14:paraId="768C7705" w14:textId="77777777" w:rsidR="00873E72" w:rsidRDefault="00BE6C3D">
      <w:pPr>
        <w:pStyle w:val="PL"/>
        <w:rPr>
          <w:snapToGrid w:val="0"/>
        </w:rPr>
      </w:pPr>
      <w:r>
        <w:rPr>
          <w:snapToGrid w:val="0"/>
        </w:rPr>
        <w:t>--</w:t>
      </w:r>
    </w:p>
    <w:p w14:paraId="05BEFB40" w14:textId="77777777" w:rsidR="00873E72" w:rsidRDefault="00BE6C3D">
      <w:pPr>
        <w:pStyle w:val="PL"/>
        <w:rPr>
          <w:snapToGrid w:val="0"/>
        </w:rPr>
      </w:pPr>
      <w:r>
        <w:rPr>
          <w:snapToGrid w:val="0"/>
        </w:rPr>
        <w:t>-- **************************************************************</w:t>
      </w:r>
    </w:p>
    <w:p w14:paraId="0AB96BA5" w14:textId="77777777" w:rsidR="00873E72" w:rsidRDefault="00873E72">
      <w:pPr>
        <w:pStyle w:val="PL"/>
        <w:rPr>
          <w:snapToGrid w:val="0"/>
        </w:rPr>
      </w:pPr>
    </w:p>
    <w:p w14:paraId="06633E8F" w14:textId="77777777" w:rsidR="00873E72" w:rsidRDefault="00BE6C3D">
      <w:pPr>
        <w:pStyle w:val="PL"/>
        <w:rPr>
          <w:snapToGrid w:val="0"/>
        </w:rPr>
      </w:pPr>
      <w:r>
        <w:rPr>
          <w:snapToGrid w:val="0"/>
        </w:rPr>
        <w:t>E-UTRA-NR-CellResourceCoordinationRequest ::= SEQUENCE {</w:t>
      </w:r>
    </w:p>
    <w:p w14:paraId="2863AE78" w14:textId="77777777" w:rsidR="00873E72" w:rsidRDefault="00BE6C3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{{E-UTRA-NR-CellResourceCoordinationRequest-IEs}},</w:t>
      </w:r>
    </w:p>
    <w:p w14:paraId="1329061E" w14:textId="77777777" w:rsidR="00873E72" w:rsidRDefault="00BE6C3D">
      <w:pPr>
        <w:pStyle w:val="PL"/>
        <w:rPr>
          <w:snapToGrid w:val="0"/>
        </w:rPr>
      </w:pPr>
      <w:r>
        <w:rPr>
          <w:snapToGrid w:val="0"/>
        </w:rPr>
        <w:tab/>
        <w:t>...</w:t>
      </w:r>
    </w:p>
    <w:p w14:paraId="27DC5C2E" w14:textId="77777777" w:rsidR="00873E72" w:rsidRDefault="00BE6C3D">
      <w:pPr>
        <w:pStyle w:val="PL"/>
        <w:rPr>
          <w:snapToGrid w:val="0"/>
        </w:rPr>
      </w:pPr>
      <w:r>
        <w:rPr>
          <w:snapToGrid w:val="0"/>
        </w:rPr>
        <w:t>}</w:t>
      </w:r>
    </w:p>
    <w:p w14:paraId="4BC91BCA" w14:textId="77777777" w:rsidR="00873E72" w:rsidRDefault="00873E72">
      <w:pPr>
        <w:pStyle w:val="PL"/>
        <w:rPr>
          <w:snapToGrid w:val="0"/>
        </w:rPr>
      </w:pPr>
    </w:p>
    <w:p w14:paraId="7D3BEE5E" w14:textId="77777777" w:rsidR="00873E72" w:rsidRDefault="00BE6C3D">
      <w:pPr>
        <w:pStyle w:val="PL"/>
        <w:rPr>
          <w:snapToGrid w:val="0"/>
        </w:rPr>
      </w:pPr>
      <w:r>
        <w:rPr>
          <w:snapToGrid w:val="0"/>
        </w:rPr>
        <w:t>E-UTRA-NR-CellResourceCoordinationRequest-IEs XNAP-PROTOCOL-IES ::= {</w:t>
      </w:r>
    </w:p>
    <w:p w14:paraId="7F34921E" w14:textId="77777777" w:rsidR="00873E72" w:rsidRDefault="00BE6C3D">
      <w:pPr>
        <w:pStyle w:val="PL"/>
        <w:rPr>
          <w:snapToGrid w:val="0"/>
        </w:rPr>
      </w:pPr>
      <w:r>
        <w:rPr>
          <w:snapToGrid w:val="0"/>
        </w:rPr>
        <w:tab/>
        <w:t>{ ID id-initiatingNodeType-ResourceCoordRequest</w:t>
      </w:r>
      <w:r>
        <w:rPr>
          <w:snapToGrid w:val="0"/>
        </w:rPr>
        <w:tab/>
        <w:t>CRITICALITY reject</w:t>
      </w:r>
      <w:r>
        <w:rPr>
          <w:snapToGrid w:val="0"/>
        </w:rPr>
        <w:tab/>
        <w:t>TYPE InitiatingNodeType-ResourceCoordRequest</w:t>
      </w:r>
      <w:r>
        <w:rPr>
          <w:snapToGrid w:val="0"/>
        </w:rPr>
        <w:tab/>
      </w:r>
      <w:r>
        <w:rPr>
          <w:snapToGrid w:val="0"/>
        </w:rPr>
        <w:tab/>
        <w:t>PRESENCE mandatory}|</w:t>
      </w:r>
    </w:p>
    <w:p w14:paraId="1ED68069" w14:textId="77777777" w:rsidR="00873E72" w:rsidRDefault="00BE6C3D">
      <w:pPr>
        <w:pStyle w:val="PL"/>
        <w:rPr>
          <w:snapToGrid w:val="0"/>
        </w:rPr>
      </w:pPr>
      <w:r>
        <w:rPr>
          <w:snapToGrid w:val="0"/>
        </w:rPr>
        <w:tab/>
        <w:t xml:space="preserve">{ ID </w:t>
      </w:r>
      <w:r>
        <w:rPr>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t xml:space="preserve">TYPE </w:t>
      </w:r>
      <w:r>
        <w:rPr>
          <w:snapToGrid w:val="0"/>
          <w:lang w:eastAsia="zh-CN"/>
        </w:rPr>
        <w:t>InterfaceInstanceIndication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26090B32" w14:textId="77777777" w:rsidR="00873E72" w:rsidRDefault="00BE6C3D">
      <w:pPr>
        <w:pStyle w:val="PL"/>
        <w:rPr>
          <w:snapToGrid w:val="0"/>
        </w:rPr>
      </w:pPr>
      <w:r>
        <w:rPr>
          <w:snapToGrid w:val="0"/>
        </w:rPr>
        <w:tab/>
        <w:t>...</w:t>
      </w:r>
    </w:p>
    <w:p w14:paraId="43FF48D7" w14:textId="77777777" w:rsidR="00873E72" w:rsidRDefault="00BE6C3D">
      <w:pPr>
        <w:pStyle w:val="PL"/>
        <w:rPr>
          <w:snapToGrid w:val="0"/>
        </w:rPr>
      </w:pPr>
      <w:r>
        <w:rPr>
          <w:snapToGrid w:val="0"/>
        </w:rPr>
        <w:t>}</w:t>
      </w:r>
    </w:p>
    <w:p w14:paraId="339A4B7B" w14:textId="77777777" w:rsidR="00873E72" w:rsidRDefault="00873E72">
      <w:pPr>
        <w:pStyle w:val="PL"/>
        <w:rPr>
          <w:rFonts w:eastAsia="DengXian"/>
          <w:snapToGrid w:val="0"/>
          <w:lang w:eastAsia="zh-CN"/>
        </w:rPr>
      </w:pPr>
    </w:p>
    <w:p w14:paraId="414E6C53" w14:textId="77777777" w:rsidR="00873E72" w:rsidRDefault="00BE6C3D">
      <w:pPr>
        <w:pStyle w:val="PL"/>
        <w:rPr>
          <w:snapToGrid w:val="0"/>
        </w:rPr>
      </w:pPr>
      <w:r>
        <w:rPr>
          <w:snapToGrid w:val="0"/>
        </w:rPr>
        <w:t>InitiatingNodeType-ResourceCoordRequest ::= CHOICE {</w:t>
      </w:r>
    </w:p>
    <w:p w14:paraId="789E804B" w14:textId="77777777" w:rsidR="00873E72" w:rsidRDefault="00BE6C3D">
      <w:pPr>
        <w:pStyle w:val="PL"/>
        <w:rPr>
          <w:rFonts w:eastAsia="DengXian"/>
          <w:snapToGrid w:val="0"/>
          <w:lang w:eastAsia="zh-CN"/>
        </w:rPr>
      </w:pPr>
      <w:r>
        <w:rPr>
          <w:rFonts w:eastAsia="DengXian"/>
          <w:snapToGrid w:val="0"/>
          <w:lang w:eastAsia="zh-CN"/>
        </w:rPr>
        <w:tab/>
        <w:t>ng-eNB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ResourceCoordRequest-ng-eNB-initiated,</w:t>
      </w:r>
    </w:p>
    <w:p w14:paraId="73ACBCC5" w14:textId="77777777" w:rsidR="00873E72" w:rsidRDefault="00BE6C3D">
      <w:pPr>
        <w:pStyle w:val="PL"/>
        <w:rPr>
          <w:rFonts w:eastAsia="DengXian"/>
          <w:snapToGrid w:val="0"/>
          <w:lang w:eastAsia="zh-CN"/>
        </w:rPr>
      </w:pPr>
      <w:r>
        <w:rPr>
          <w:rFonts w:eastAsia="DengXian"/>
          <w:snapToGrid w:val="0"/>
          <w:lang w:eastAsia="zh-CN"/>
        </w:rPr>
        <w:tab/>
        <w:t>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ResourceCoordRequest-gNB-initiated,</w:t>
      </w:r>
    </w:p>
    <w:p w14:paraId="44D2D7C3" w14:textId="77777777" w:rsidR="00873E72" w:rsidRDefault="00BE6C3D">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{InitiatingNodeType-ResourceCoordRequest-ExtIEs} }</w:t>
      </w:r>
    </w:p>
    <w:p w14:paraId="67AC39F7" w14:textId="77777777" w:rsidR="00873E72" w:rsidRDefault="00BE6C3D">
      <w:pPr>
        <w:pStyle w:val="PL"/>
        <w:rPr>
          <w:snapToGrid w:val="0"/>
        </w:rPr>
      </w:pPr>
      <w:r>
        <w:rPr>
          <w:snapToGrid w:val="0"/>
        </w:rPr>
        <w:t>}</w:t>
      </w:r>
    </w:p>
    <w:p w14:paraId="5538A8AC" w14:textId="77777777" w:rsidR="00873E72" w:rsidRDefault="00873E72">
      <w:pPr>
        <w:pStyle w:val="PL"/>
        <w:rPr>
          <w:snapToGrid w:val="0"/>
        </w:rPr>
      </w:pPr>
    </w:p>
    <w:p w14:paraId="79ABB68E" w14:textId="77777777" w:rsidR="00873E72" w:rsidRDefault="00BE6C3D">
      <w:pPr>
        <w:pStyle w:val="PL"/>
        <w:rPr>
          <w:snapToGrid w:val="0"/>
        </w:rPr>
      </w:pPr>
      <w:r>
        <w:rPr>
          <w:snapToGrid w:val="0"/>
        </w:rPr>
        <w:t>InitiatingNodeType-ResourceCoordRequest-ExtIEs XNAP-PROTOCOL-IES ::= {</w:t>
      </w:r>
    </w:p>
    <w:p w14:paraId="4B877140" w14:textId="77777777" w:rsidR="00873E72" w:rsidRDefault="00BE6C3D">
      <w:pPr>
        <w:pStyle w:val="PL"/>
        <w:rPr>
          <w:snapToGrid w:val="0"/>
        </w:rPr>
      </w:pPr>
      <w:r>
        <w:rPr>
          <w:snapToGrid w:val="0"/>
        </w:rPr>
        <w:tab/>
        <w:t>...</w:t>
      </w:r>
    </w:p>
    <w:p w14:paraId="26109445" w14:textId="77777777" w:rsidR="00873E72" w:rsidRDefault="00BE6C3D">
      <w:pPr>
        <w:pStyle w:val="PL"/>
        <w:rPr>
          <w:snapToGrid w:val="0"/>
        </w:rPr>
      </w:pPr>
      <w:r>
        <w:rPr>
          <w:snapToGrid w:val="0"/>
        </w:rPr>
        <w:t>}</w:t>
      </w:r>
    </w:p>
    <w:p w14:paraId="6514E3BF" w14:textId="77777777" w:rsidR="00873E72" w:rsidRDefault="00873E72">
      <w:pPr>
        <w:pStyle w:val="PL"/>
        <w:rPr>
          <w:snapToGrid w:val="0"/>
        </w:rPr>
      </w:pPr>
    </w:p>
    <w:p w14:paraId="6D71F791" w14:textId="77777777" w:rsidR="00873E72" w:rsidRDefault="00BE6C3D">
      <w:pPr>
        <w:pStyle w:val="PL"/>
        <w:rPr>
          <w:snapToGrid w:val="0"/>
        </w:rPr>
      </w:pPr>
      <w:r>
        <w:rPr>
          <w:snapToGrid w:val="0"/>
        </w:rPr>
        <w:t>ResourceCoordRequest-ng-eNB-initiated ::= SEQUENCE {</w:t>
      </w:r>
    </w:p>
    <w:p w14:paraId="48336611" w14:textId="77777777" w:rsidR="00873E72" w:rsidRDefault="00BE6C3D">
      <w:pPr>
        <w:pStyle w:val="PL"/>
      </w:pPr>
      <w:r>
        <w:rPr>
          <w:snapToGrid w:val="0"/>
        </w:rPr>
        <w:tab/>
        <w:t>dataTrafficResourceIndication</w:t>
      </w:r>
      <w:r>
        <w:rPr>
          <w:snapToGrid w:val="0"/>
        </w:rPr>
        <w:tab/>
      </w:r>
      <w:r>
        <w:rPr>
          <w:snapToGrid w:val="0"/>
        </w:rPr>
        <w:tab/>
      </w:r>
      <w:r>
        <w:t>DataTrafficResourceIndication,</w:t>
      </w:r>
    </w:p>
    <w:p w14:paraId="76DF85B2" w14:textId="77777777" w:rsidR="00873E72" w:rsidRDefault="00BE6C3D">
      <w:pPr>
        <w:pStyle w:val="PL"/>
        <w:rPr>
          <w:snapToGrid w:val="0"/>
        </w:rPr>
      </w:pPr>
      <w:r>
        <w:rPr>
          <w:snapToGrid w:val="0"/>
        </w:rPr>
        <w:tab/>
        <w:t>spectrumSharingGroupID</w:t>
      </w:r>
      <w:r>
        <w:rPr>
          <w:snapToGrid w:val="0"/>
        </w:rPr>
        <w:tab/>
      </w:r>
      <w:r>
        <w:rPr>
          <w:snapToGrid w:val="0"/>
        </w:rPr>
        <w:tab/>
      </w:r>
      <w:r>
        <w:rPr>
          <w:snapToGrid w:val="0"/>
        </w:rPr>
        <w:tab/>
      </w:r>
      <w:r>
        <w:rPr>
          <w:snapToGrid w:val="0"/>
        </w:rPr>
        <w:tab/>
        <w:t>SpectrumSharingGroupID,</w:t>
      </w:r>
    </w:p>
    <w:p w14:paraId="7818F09A" w14:textId="77777777" w:rsidR="00873E72" w:rsidRDefault="00BE6C3D">
      <w:pPr>
        <w:pStyle w:val="PL"/>
        <w:rPr>
          <w:snapToGrid w:val="0"/>
        </w:rPr>
      </w:pPr>
      <w:r>
        <w:rPr>
          <w:snapToGrid w:val="0"/>
        </w:rPr>
        <w:tab/>
        <w:t>listofE-UTRACells</w:t>
      </w:r>
      <w:r>
        <w:rPr>
          <w:snapToGrid w:val="0"/>
        </w:rPr>
        <w:tab/>
      </w:r>
      <w:r>
        <w:rPr>
          <w:snapToGrid w:val="0"/>
        </w:rPr>
        <w:tab/>
      </w:r>
      <w:r>
        <w:rPr>
          <w:snapToGrid w:val="0"/>
        </w:rPr>
        <w:tab/>
      </w:r>
      <w:r>
        <w:rPr>
          <w:snapToGrid w:val="0"/>
        </w:rPr>
        <w:tab/>
      </w:r>
      <w:r>
        <w:rPr>
          <w:snapToGrid w:val="0"/>
        </w:rPr>
        <w:tab/>
        <w:t>SEQUENCE (SIZE(1..</w:t>
      </w:r>
      <w:r>
        <w:t xml:space="preserve"> maxnoofCellsinNG-RANnode)) OF E-UTRA-CGI</w:t>
      </w:r>
      <w:r>
        <w:tab/>
      </w:r>
      <w:r>
        <w:tab/>
      </w:r>
      <w:r>
        <w:tab/>
      </w:r>
      <w:r>
        <w:tab/>
      </w:r>
      <w:r>
        <w:tab/>
      </w:r>
      <w:r>
        <w:tab/>
      </w:r>
      <w:r>
        <w:tab/>
        <w:t>OPTIONAL,</w:t>
      </w:r>
    </w:p>
    <w:p w14:paraId="6FD3365C"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{ResourceCoordRequest-ng-eNB-initiated</w:t>
      </w:r>
      <w:r>
        <w:t>-</w:t>
      </w:r>
      <w:r>
        <w:rPr>
          <w:snapToGrid w:val="0"/>
        </w:rPr>
        <w:t>ExtIEs} }</w:t>
      </w:r>
      <w:r>
        <w:rPr>
          <w:snapToGrid w:val="0"/>
        </w:rPr>
        <w:tab/>
        <w:t>OPTIONAL,</w:t>
      </w:r>
    </w:p>
    <w:p w14:paraId="14D94F5A" w14:textId="77777777" w:rsidR="00873E72" w:rsidRDefault="00BE6C3D">
      <w:pPr>
        <w:pStyle w:val="PL"/>
        <w:rPr>
          <w:snapToGrid w:val="0"/>
        </w:rPr>
      </w:pPr>
      <w:r>
        <w:rPr>
          <w:snapToGrid w:val="0"/>
        </w:rPr>
        <w:tab/>
        <w:t>...</w:t>
      </w:r>
    </w:p>
    <w:p w14:paraId="6FC5E0C5" w14:textId="77777777" w:rsidR="00873E72" w:rsidRDefault="00BE6C3D">
      <w:pPr>
        <w:pStyle w:val="PL"/>
        <w:rPr>
          <w:snapToGrid w:val="0"/>
        </w:rPr>
      </w:pPr>
      <w:r>
        <w:rPr>
          <w:snapToGrid w:val="0"/>
        </w:rPr>
        <w:t>}</w:t>
      </w:r>
    </w:p>
    <w:p w14:paraId="154CE4CC" w14:textId="77777777" w:rsidR="00873E72" w:rsidRDefault="00873E72">
      <w:pPr>
        <w:pStyle w:val="PL"/>
        <w:rPr>
          <w:snapToGrid w:val="0"/>
        </w:rPr>
      </w:pPr>
    </w:p>
    <w:p w14:paraId="41F22A12" w14:textId="77777777" w:rsidR="00873E72" w:rsidRDefault="00BE6C3D">
      <w:pPr>
        <w:pStyle w:val="PL"/>
        <w:rPr>
          <w:snapToGrid w:val="0"/>
        </w:rPr>
      </w:pPr>
      <w:r>
        <w:rPr>
          <w:snapToGrid w:val="0"/>
        </w:rPr>
        <w:t>ResourceCoordRequest-ng-eNB-initiated</w:t>
      </w:r>
      <w:r>
        <w:t>-</w:t>
      </w:r>
      <w:r>
        <w:rPr>
          <w:snapToGrid w:val="0"/>
        </w:rPr>
        <w:t>ExtIEs XNAP-PROTOCOL-EXTENSION ::= {</w:t>
      </w:r>
    </w:p>
    <w:p w14:paraId="0244C4B7" w14:textId="77777777" w:rsidR="00873E72" w:rsidRDefault="00BE6C3D">
      <w:pPr>
        <w:pStyle w:val="PL"/>
        <w:rPr>
          <w:snapToGrid w:val="0"/>
        </w:rPr>
      </w:pPr>
      <w:r>
        <w:rPr>
          <w:snapToGrid w:val="0"/>
        </w:rPr>
        <w:tab/>
        <w:t>...</w:t>
      </w:r>
    </w:p>
    <w:p w14:paraId="233B6198" w14:textId="77777777" w:rsidR="00873E72" w:rsidRDefault="00BE6C3D">
      <w:pPr>
        <w:pStyle w:val="PL"/>
        <w:rPr>
          <w:snapToGrid w:val="0"/>
        </w:rPr>
      </w:pPr>
      <w:r>
        <w:rPr>
          <w:snapToGrid w:val="0"/>
        </w:rPr>
        <w:t>}</w:t>
      </w:r>
    </w:p>
    <w:p w14:paraId="381BD824" w14:textId="77777777" w:rsidR="00873E72" w:rsidRDefault="00873E72">
      <w:pPr>
        <w:pStyle w:val="PL"/>
        <w:rPr>
          <w:snapToGrid w:val="0"/>
        </w:rPr>
      </w:pPr>
    </w:p>
    <w:p w14:paraId="1F3FB858" w14:textId="77777777" w:rsidR="00873E72" w:rsidRDefault="00873E72">
      <w:pPr>
        <w:pStyle w:val="PL"/>
        <w:rPr>
          <w:snapToGrid w:val="0"/>
        </w:rPr>
      </w:pPr>
    </w:p>
    <w:p w14:paraId="6A8FC495" w14:textId="77777777" w:rsidR="00873E72" w:rsidRDefault="00BE6C3D">
      <w:pPr>
        <w:pStyle w:val="PL"/>
        <w:rPr>
          <w:snapToGrid w:val="0"/>
        </w:rPr>
      </w:pPr>
      <w:r>
        <w:rPr>
          <w:snapToGrid w:val="0"/>
        </w:rPr>
        <w:t>ResourceCoordRequest-gNB-initiated ::= SEQUENCE {</w:t>
      </w:r>
    </w:p>
    <w:p w14:paraId="2875864F" w14:textId="77777777" w:rsidR="00873E72" w:rsidRDefault="00BE6C3D">
      <w:pPr>
        <w:pStyle w:val="PL"/>
      </w:pPr>
      <w:r>
        <w:rPr>
          <w:snapToGrid w:val="0"/>
        </w:rPr>
        <w:tab/>
        <w:t>dataTrafficResourceIndication</w:t>
      </w:r>
      <w:r>
        <w:rPr>
          <w:snapToGrid w:val="0"/>
        </w:rPr>
        <w:tab/>
      </w:r>
      <w:r>
        <w:rPr>
          <w:snapToGrid w:val="0"/>
        </w:rPr>
        <w:tab/>
      </w:r>
      <w:r>
        <w:t>DataTrafficResourceIndication,</w:t>
      </w:r>
    </w:p>
    <w:p w14:paraId="3FAE5A0B" w14:textId="77777777" w:rsidR="00873E72" w:rsidRDefault="00BE6C3D">
      <w:pPr>
        <w:pStyle w:val="PL"/>
        <w:rPr>
          <w:snapToGrid w:val="0"/>
        </w:rPr>
      </w:pPr>
      <w:r>
        <w:rPr>
          <w:snapToGrid w:val="0"/>
        </w:rPr>
        <w:tab/>
        <w:t>listofE-UTRACells</w:t>
      </w:r>
      <w:r>
        <w:rPr>
          <w:snapToGrid w:val="0"/>
        </w:rPr>
        <w:tab/>
      </w:r>
      <w:r>
        <w:rPr>
          <w:snapToGrid w:val="0"/>
        </w:rPr>
        <w:tab/>
      </w:r>
      <w:r>
        <w:rPr>
          <w:snapToGrid w:val="0"/>
        </w:rPr>
        <w:tab/>
      </w:r>
      <w:r>
        <w:rPr>
          <w:snapToGrid w:val="0"/>
        </w:rPr>
        <w:tab/>
      </w:r>
      <w:r>
        <w:rPr>
          <w:snapToGrid w:val="0"/>
        </w:rPr>
        <w:tab/>
        <w:t>SEQUENCE (SIZE(1..</w:t>
      </w:r>
      <w:r>
        <w:t xml:space="preserve"> maxnoofCellsinNG-RANnode)) OF E-UTRA-CGI</w:t>
      </w:r>
      <w:r>
        <w:tab/>
      </w:r>
      <w:r>
        <w:tab/>
      </w:r>
      <w:r>
        <w:tab/>
      </w:r>
      <w:r>
        <w:tab/>
      </w:r>
      <w:r>
        <w:tab/>
      </w:r>
      <w:r>
        <w:tab/>
        <w:t>OPTIONAL,</w:t>
      </w:r>
    </w:p>
    <w:p w14:paraId="1EC12D91" w14:textId="77777777" w:rsidR="00873E72" w:rsidRDefault="00BE6C3D">
      <w:pPr>
        <w:pStyle w:val="PL"/>
        <w:rPr>
          <w:snapToGrid w:val="0"/>
        </w:rPr>
      </w:pPr>
      <w:r>
        <w:rPr>
          <w:snapToGrid w:val="0"/>
        </w:rPr>
        <w:tab/>
        <w:t>spectrumSharingGroupID</w:t>
      </w:r>
      <w:r>
        <w:rPr>
          <w:snapToGrid w:val="0"/>
        </w:rPr>
        <w:tab/>
      </w:r>
      <w:r>
        <w:rPr>
          <w:snapToGrid w:val="0"/>
        </w:rPr>
        <w:tab/>
      </w:r>
      <w:r>
        <w:rPr>
          <w:snapToGrid w:val="0"/>
        </w:rPr>
        <w:tab/>
      </w:r>
      <w:r>
        <w:rPr>
          <w:snapToGrid w:val="0"/>
        </w:rPr>
        <w:tab/>
        <w:t>SpectrumSharingGroupID,</w:t>
      </w:r>
    </w:p>
    <w:p w14:paraId="73FDD7C8" w14:textId="77777777" w:rsidR="00873E72" w:rsidRDefault="00BE6C3D">
      <w:pPr>
        <w:pStyle w:val="PL"/>
        <w:rPr>
          <w:snapToGrid w:val="0"/>
        </w:rPr>
      </w:pPr>
      <w:r>
        <w:rPr>
          <w:snapToGrid w:val="0"/>
        </w:rPr>
        <w:tab/>
        <w:t>listofNRCells</w:t>
      </w:r>
      <w:r>
        <w:rPr>
          <w:snapToGrid w:val="0"/>
        </w:rPr>
        <w:tab/>
      </w:r>
      <w:r>
        <w:rPr>
          <w:snapToGrid w:val="0"/>
        </w:rPr>
        <w:tab/>
      </w:r>
      <w:r>
        <w:rPr>
          <w:snapToGrid w:val="0"/>
        </w:rPr>
        <w:tab/>
      </w:r>
      <w:r>
        <w:rPr>
          <w:snapToGrid w:val="0"/>
        </w:rPr>
        <w:tab/>
      </w:r>
      <w:r>
        <w:rPr>
          <w:snapToGrid w:val="0"/>
        </w:rPr>
        <w:tab/>
      </w:r>
      <w:r>
        <w:rPr>
          <w:snapToGrid w:val="0"/>
        </w:rPr>
        <w:tab/>
        <w:t>SEQUENCE (SIZE(1..</w:t>
      </w:r>
      <w:r>
        <w:t xml:space="preserve"> maxnoofCellsinNG-RANnode)) OF NR-CGI</w:t>
      </w:r>
      <w:r>
        <w:tab/>
      </w:r>
      <w:r>
        <w:tab/>
      </w:r>
      <w:r>
        <w:tab/>
      </w:r>
      <w:r>
        <w:tab/>
      </w:r>
      <w:r>
        <w:tab/>
      </w:r>
      <w:r>
        <w:tab/>
      </w:r>
      <w:r>
        <w:tab/>
      </w:r>
      <w:r>
        <w:tab/>
        <w:t>OPTIONAL,</w:t>
      </w:r>
    </w:p>
    <w:p w14:paraId="6C4C1821"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{ResourceCoordRequest-gNB-initiated</w:t>
      </w:r>
      <w:r>
        <w:t>-</w:t>
      </w:r>
      <w:r>
        <w:rPr>
          <w:snapToGrid w:val="0"/>
        </w:rPr>
        <w:t>ExtIEs} }</w:t>
      </w:r>
      <w:r>
        <w:rPr>
          <w:snapToGrid w:val="0"/>
        </w:rPr>
        <w:tab/>
        <w:t>OPTIONAL,</w:t>
      </w:r>
    </w:p>
    <w:p w14:paraId="3E468939" w14:textId="77777777" w:rsidR="00873E72" w:rsidRDefault="00BE6C3D">
      <w:pPr>
        <w:pStyle w:val="PL"/>
        <w:rPr>
          <w:snapToGrid w:val="0"/>
        </w:rPr>
      </w:pPr>
      <w:r>
        <w:rPr>
          <w:snapToGrid w:val="0"/>
        </w:rPr>
        <w:tab/>
        <w:t>...</w:t>
      </w:r>
    </w:p>
    <w:p w14:paraId="330B2474" w14:textId="77777777" w:rsidR="00873E72" w:rsidRDefault="00BE6C3D">
      <w:pPr>
        <w:pStyle w:val="PL"/>
        <w:rPr>
          <w:snapToGrid w:val="0"/>
        </w:rPr>
      </w:pPr>
      <w:r>
        <w:rPr>
          <w:snapToGrid w:val="0"/>
        </w:rPr>
        <w:t>}</w:t>
      </w:r>
    </w:p>
    <w:p w14:paraId="4D823A53" w14:textId="77777777" w:rsidR="00873E72" w:rsidRDefault="00873E72">
      <w:pPr>
        <w:pStyle w:val="PL"/>
        <w:rPr>
          <w:snapToGrid w:val="0"/>
        </w:rPr>
      </w:pPr>
    </w:p>
    <w:p w14:paraId="1804673C" w14:textId="77777777" w:rsidR="00873E72" w:rsidRDefault="00BE6C3D">
      <w:pPr>
        <w:pStyle w:val="PL"/>
        <w:rPr>
          <w:snapToGrid w:val="0"/>
        </w:rPr>
      </w:pPr>
      <w:r>
        <w:rPr>
          <w:snapToGrid w:val="0"/>
        </w:rPr>
        <w:t>ResourceCoordRequest-gNB-initiated</w:t>
      </w:r>
      <w:r>
        <w:t>-</w:t>
      </w:r>
      <w:r>
        <w:rPr>
          <w:snapToGrid w:val="0"/>
        </w:rPr>
        <w:t>ExtIEs XNAP-PROTOCOL-EXTENSION ::= {</w:t>
      </w:r>
    </w:p>
    <w:p w14:paraId="7BF91D8B" w14:textId="77777777" w:rsidR="00873E72" w:rsidRDefault="00BE6C3D">
      <w:pPr>
        <w:pStyle w:val="PL"/>
        <w:rPr>
          <w:snapToGrid w:val="0"/>
        </w:rPr>
      </w:pPr>
      <w:r>
        <w:rPr>
          <w:snapToGrid w:val="0"/>
        </w:rPr>
        <w:tab/>
        <w:t>...</w:t>
      </w:r>
    </w:p>
    <w:p w14:paraId="1EEF58E8" w14:textId="77777777" w:rsidR="00873E72" w:rsidRDefault="00BE6C3D">
      <w:pPr>
        <w:pStyle w:val="PL"/>
        <w:rPr>
          <w:snapToGrid w:val="0"/>
        </w:rPr>
      </w:pPr>
      <w:r>
        <w:rPr>
          <w:snapToGrid w:val="0"/>
        </w:rPr>
        <w:t>}</w:t>
      </w:r>
    </w:p>
    <w:p w14:paraId="5F32760D" w14:textId="77777777" w:rsidR="00873E72" w:rsidRDefault="00873E72">
      <w:pPr>
        <w:pStyle w:val="PL"/>
        <w:rPr>
          <w:snapToGrid w:val="0"/>
        </w:rPr>
      </w:pPr>
    </w:p>
    <w:p w14:paraId="2DE7AC49" w14:textId="77777777" w:rsidR="00873E72" w:rsidRDefault="00873E72">
      <w:pPr>
        <w:pStyle w:val="PL"/>
        <w:rPr>
          <w:rFonts w:eastAsia="DengXian"/>
          <w:snapToGrid w:val="0"/>
          <w:lang w:eastAsia="zh-CN"/>
        </w:rPr>
      </w:pPr>
    </w:p>
    <w:p w14:paraId="2BC94503" w14:textId="77777777" w:rsidR="00873E72" w:rsidRDefault="00BE6C3D">
      <w:pPr>
        <w:pStyle w:val="PL"/>
        <w:rPr>
          <w:snapToGrid w:val="0"/>
        </w:rPr>
      </w:pPr>
      <w:r>
        <w:rPr>
          <w:snapToGrid w:val="0"/>
        </w:rPr>
        <w:t>-- **************************************************************</w:t>
      </w:r>
    </w:p>
    <w:p w14:paraId="63694B6B" w14:textId="77777777" w:rsidR="00873E72" w:rsidRDefault="00BE6C3D">
      <w:pPr>
        <w:pStyle w:val="PL"/>
        <w:rPr>
          <w:snapToGrid w:val="0"/>
        </w:rPr>
      </w:pPr>
      <w:r>
        <w:rPr>
          <w:snapToGrid w:val="0"/>
        </w:rPr>
        <w:t>--</w:t>
      </w:r>
    </w:p>
    <w:p w14:paraId="597F4513" w14:textId="77777777" w:rsidR="00873E72" w:rsidRDefault="00BE6C3D">
      <w:pPr>
        <w:pStyle w:val="PL"/>
        <w:outlineLvl w:val="3"/>
        <w:rPr>
          <w:snapToGrid w:val="0"/>
        </w:rPr>
      </w:pPr>
      <w:r>
        <w:rPr>
          <w:snapToGrid w:val="0"/>
        </w:rPr>
        <w:t>-- E-UTRA - NR CELL RESOURCE COORDINATION RESPONSE</w:t>
      </w:r>
    </w:p>
    <w:p w14:paraId="0289D7C0" w14:textId="77777777" w:rsidR="00873E72" w:rsidRDefault="00BE6C3D">
      <w:pPr>
        <w:pStyle w:val="PL"/>
        <w:rPr>
          <w:snapToGrid w:val="0"/>
        </w:rPr>
      </w:pPr>
      <w:r>
        <w:rPr>
          <w:snapToGrid w:val="0"/>
        </w:rPr>
        <w:t>--</w:t>
      </w:r>
    </w:p>
    <w:p w14:paraId="7D269F29" w14:textId="77777777" w:rsidR="00873E72" w:rsidRDefault="00BE6C3D">
      <w:pPr>
        <w:pStyle w:val="PL"/>
        <w:rPr>
          <w:snapToGrid w:val="0"/>
        </w:rPr>
      </w:pPr>
      <w:r>
        <w:rPr>
          <w:snapToGrid w:val="0"/>
        </w:rPr>
        <w:t>-- **************************************************************</w:t>
      </w:r>
    </w:p>
    <w:p w14:paraId="4DB4F3DD" w14:textId="77777777" w:rsidR="00873E72" w:rsidRDefault="00873E72">
      <w:pPr>
        <w:pStyle w:val="PL"/>
        <w:rPr>
          <w:snapToGrid w:val="0"/>
        </w:rPr>
      </w:pPr>
    </w:p>
    <w:p w14:paraId="31FC3B87" w14:textId="77777777" w:rsidR="00873E72" w:rsidRDefault="00BE6C3D">
      <w:pPr>
        <w:pStyle w:val="PL"/>
        <w:rPr>
          <w:snapToGrid w:val="0"/>
        </w:rPr>
      </w:pPr>
      <w:r>
        <w:rPr>
          <w:snapToGrid w:val="0"/>
        </w:rPr>
        <w:t>E-UTRA-NR-CellResourceCoordinationResponse::= SEQUENCE {</w:t>
      </w:r>
    </w:p>
    <w:p w14:paraId="34848681" w14:textId="77777777" w:rsidR="00873E72" w:rsidRDefault="00BE6C3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{{E-UTRA-NR-CellResourceCoordinationResponse-IEs}},</w:t>
      </w:r>
    </w:p>
    <w:p w14:paraId="5B28E23F" w14:textId="77777777" w:rsidR="00873E72" w:rsidRDefault="00BE6C3D">
      <w:pPr>
        <w:pStyle w:val="PL"/>
        <w:rPr>
          <w:snapToGrid w:val="0"/>
        </w:rPr>
      </w:pPr>
      <w:r>
        <w:rPr>
          <w:snapToGrid w:val="0"/>
        </w:rPr>
        <w:tab/>
        <w:t>...</w:t>
      </w:r>
    </w:p>
    <w:p w14:paraId="4A7C6D7E" w14:textId="77777777" w:rsidR="00873E72" w:rsidRDefault="00BE6C3D">
      <w:pPr>
        <w:pStyle w:val="PL"/>
        <w:rPr>
          <w:snapToGrid w:val="0"/>
        </w:rPr>
      </w:pPr>
      <w:r>
        <w:rPr>
          <w:snapToGrid w:val="0"/>
        </w:rPr>
        <w:t>}</w:t>
      </w:r>
    </w:p>
    <w:p w14:paraId="2281561D" w14:textId="77777777" w:rsidR="00873E72" w:rsidRDefault="00873E72">
      <w:pPr>
        <w:pStyle w:val="PL"/>
        <w:rPr>
          <w:snapToGrid w:val="0"/>
        </w:rPr>
      </w:pPr>
    </w:p>
    <w:p w14:paraId="56D15A1F" w14:textId="77777777" w:rsidR="00873E72" w:rsidRDefault="00BE6C3D">
      <w:pPr>
        <w:pStyle w:val="PL"/>
        <w:rPr>
          <w:snapToGrid w:val="0"/>
        </w:rPr>
      </w:pPr>
      <w:r>
        <w:rPr>
          <w:snapToGrid w:val="0"/>
        </w:rPr>
        <w:t>E-UTRA-NR-CellResourceCoordinationResponse-IEs XNAP-PROTOCOL-IES ::= {</w:t>
      </w:r>
    </w:p>
    <w:p w14:paraId="387B2AF5" w14:textId="77777777" w:rsidR="00873E72" w:rsidRDefault="00BE6C3D">
      <w:pPr>
        <w:pStyle w:val="PL"/>
        <w:rPr>
          <w:snapToGrid w:val="0"/>
        </w:rPr>
      </w:pPr>
      <w:r>
        <w:rPr>
          <w:snapToGrid w:val="0"/>
        </w:rPr>
        <w:tab/>
        <w:t>{ ID id-respondingNodeType-ResourceCoordResponse</w:t>
      </w:r>
      <w:r>
        <w:rPr>
          <w:snapToGrid w:val="0"/>
        </w:rPr>
        <w:tab/>
        <w:t>CRITICALITY reject</w:t>
      </w:r>
      <w:r>
        <w:rPr>
          <w:snapToGrid w:val="0"/>
        </w:rPr>
        <w:tab/>
        <w:t xml:space="preserve">TYPE RespondingNodeType-ResourceCoordResponse </w:t>
      </w:r>
      <w:r>
        <w:rPr>
          <w:snapToGrid w:val="0"/>
        </w:rPr>
        <w:tab/>
        <w:t>PRESENCE mandatory}|</w:t>
      </w:r>
    </w:p>
    <w:p w14:paraId="682BCEB8" w14:textId="77777777" w:rsidR="00873E72" w:rsidRDefault="00BE6C3D">
      <w:pPr>
        <w:pStyle w:val="PL"/>
        <w:rPr>
          <w:snapToGrid w:val="0"/>
        </w:rPr>
      </w:pPr>
      <w:r>
        <w:rPr>
          <w:snapToGrid w:val="0"/>
        </w:rPr>
        <w:tab/>
        <w:t xml:space="preserve">{ ID </w:t>
      </w:r>
      <w:r>
        <w:rPr>
          <w:snapToGrid w:val="0"/>
          <w:lang w:eastAsia="zh-CN"/>
        </w:rPr>
        <w:t>id-InterfaceInstanceIndication</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snapToGrid w:val="0"/>
          <w:lang w:eastAsia="zh-CN"/>
        </w:rPr>
        <w:t>InterfaceInstanceIndication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73A66140" w14:textId="77777777" w:rsidR="00873E72" w:rsidRDefault="00BE6C3D">
      <w:pPr>
        <w:pStyle w:val="PL"/>
        <w:rPr>
          <w:snapToGrid w:val="0"/>
        </w:rPr>
      </w:pPr>
      <w:r>
        <w:rPr>
          <w:snapToGrid w:val="0"/>
        </w:rPr>
        <w:tab/>
        <w:t>...</w:t>
      </w:r>
    </w:p>
    <w:p w14:paraId="50EDD07B" w14:textId="77777777" w:rsidR="00873E72" w:rsidRDefault="00BE6C3D">
      <w:pPr>
        <w:pStyle w:val="PL"/>
        <w:rPr>
          <w:snapToGrid w:val="0"/>
        </w:rPr>
      </w:pPr>
      <w:r>
        <w:rPr>
          <w:snapToGrid w:val="0"/>
        </w:rPr>
        <w:t>}</w:t>
      </w:r>
    </w:p>
    <w:p w14:paraId="4E63DED1" w14:textId="77777777" w:rsidR="00873E72" w:rsidRDefault="00873E72">
      <w:pPr>
        <w:pStyle w:val="PL"/>
        <w:rPr>
          <w:rFonts w:eastAsia="DengXian"/>
          <w:snapToGrid w:val="0"/>
          <w:lang w:eastAsia="zh-CN"/>
        </w:rPr>
      </w:pPr>
    </w:p>
    <w:p w14:paraId="6867D37C" w14:textId="77777777" w:rsidR="00873E72" w:rsidRDefault="00BE6C3D">
      <w:pPr>
        <w:pStyle w:val="PL"/>
        <w:rPr>
          <w:snapToGrid w:val="0"/>
        </w:rPr>
      </w:pPr>
      <w:r>
        <w:rPr>
          <w:snapToGrid w:val="0"/>
        </w:rPr>
        <w:t>RespondingNodeType-ResourceCoordResponse ::= CHOICE {</w:t>
      </w:r>
    </w:p>
    <w:p w14:paraId="72293AE6" w14:textId="77777777" w:rsidR="00873E72" w:rsidRDefault="00BE6C3D">
      <w:pPr>
        <w:pStyle w:val="PL"/>
        <w:rPr>
          <w:rFonts w:eastAsia="DengXian"/>
          <w:snapToGrid w:val="0"/>
          <w:lang w:eastAsia="zh-CN"/>
        </w:rPr>
      </w:pPr>
      <w:r>
        <w:rPr>
          <w:rFonts w:eastAsia="DengXian"/>
          <w:snapToGrid w:val="0"/>
          <w:lang w:eastAsia="zh-CN"/>
        </w:rPr>
        <w:tab/>
        <w:t>ng-eNB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ResourceCoordResponse-ng-eNB-initiated,</w:t>
      </w:r>
    </w:p>
    <w:p w14:paraId="32C57740" w14:textId="77777777" w:rsidR="00873E72" w:rsidRDefault="00BE6C3D">
      <w:pPr>
        <w:pStyle w:val="PL"/>
        <w:rPr>
          <w:rFonts w:eastAsia="DengXian"/>
          <w:snapToGrid w:val="0"/>
          <w:lang w:eastAsia="zh-CN"/>
        </w:rPr>
      </w:pPr>
      <w:r>
        <w:rPr>
          <w:rFonts w:eastAsia="DengXian"/>
          <w:snapToGrid w:val="0"/>
          <w:lang w:eastAsia="zh-CN"/>
        </w:rPr>
        <w:tab/>
        <w:t>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ResourceCoordResponse-gNB-initiated,</w:t>
      </w:r>
    </w:p>
    <w:p w14:paraId="5C7CA917" w14:textId="77777777" w:rsidR="00873E72" w:rsidRDefault="00BE6C3D">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{RespondingNodeType-ResourceCoordResponse-ExtIEs} }</w:t>
      </w:r>
    </w:p>
    <w:p w14:paraId="356FC534" w14:textId="77777777" w:rsidR="00873E72" w:rsidRDefault="00BE6C3D">
      <w:pPr>
        <w:pStyle w:val="PL"/>
        <w:rPr>
          <w:snapToGrid w:val="0"/>
        </w:rPr>
      </w:pPr>
      <w:r>
        <w:rPr>
          <w:snapToGrid w:val="0"/>
        </w:rPr>
        <w:lastRenderedPageBreak/>
        <w:t>}</w:t>
      </w:r>
    </w:p>
    <w:p w14:paraId="1BED1A4F" w14:textId="77777777" w:rsidR="00873E72" w:rsidRDefault="00873E72">
      <w:pPr>
        <w:pStyle w:val="PL"/>
        <w:rPr>
          <w:snapToGrid w:val="0"/>
        </w:rPr>
      </w:pPr>
    </w:p>
    <w:p w14:paraId="721707F0" w14:textId="77777777" w:rsidR="00873E72" w:rsidRDefault="00BE6C3D">
      <w:pPr>
        <w:pStyle w:val="PL"/>
        <w:rPr>
          <w:snapToGrid w:val="0"/>
        </w:rPr>
      </w:pPr>
      <w:r>
        <w:rPr>
          <w:snapToGrid w:val="0"/>
        </w:rPr>
        <w:t>RespondingNodeType-ResourceCoordResponse-ExtIEs XNAP-PROTOCOL-IES ::= {</w:t>
      </w:r>
    </w:p>
    <w:p w14:paraId="789867B6" w14:textId="77777777" w:rsidR="00873E72" w:rsidRDefault="00BE6C3D">
      <w:pPr>
        <w:pStyle w:val="PL"/>
        <w:rPr>
          <w:snapToGrid w:val="0"/>
        </w:rPr>
      </w:pPr>
      <w:r>
        <w:rPr>
          <w:snapToGrid w:val="0"/>
        </w:rPr>
        <w:tab/>
        <w:t>...</w:t>
      </w:r>
    </w:p>
    <w:p w14:paraId="09CFB61E" w14:textId="77777777" w:rsidR="00873E72" w:rsidRDefault="00BE6C3D">
      <w:pPr>
        <w:pStyle w:val="PL"/>
        <w:rPr>
          <w:snapToGrid w:val="0"/>
        </w:rPr>
      </w:pPr>
      <w:r>
        <w:rPr>
          <w:snapToGrid w:val="0"/>
        </w:rPr>
        <w:t>}</w:t>
      </w:r>
    </w:p>
    <w:p w14:paraId="008A6043" w14:textId="77777777" w:rsidR="00873E72" w:rsidRDefault="00873E72">
      <w:pPr>
        <w:pStyle w:val="PL"/>
        <w:rPr>
          <w:snapToGrid w:val="0"/>
        </w:rPr>
      </w:pPr>
    </w:p>
    <w:p w14:paraId="579BA921" w14:textId="77777777" w:rsidR="00873E72" w:rsidRDefault="00BE6C3D">
      <w:pPr>
        <w:pStyle w:val="PL"/>
        <w:rPr>
          <w:snapToGrid w:val="0"/>
        </w:rPr>
      </w:pPr>
      <w:r>
        <w:rPr>
          <w:snapToGrid w:val="0"/>
        </w:rPr>
        <w:t>ResourceCoordResponse-ng-eNB-initiated ::= SEQUENCE {</w:t>
      </w:r>
    </w:p>
    <w:p w14:paraId="09B43913" w14:textId="77777777" w:rsidR="00873E72" w:rsidRDefault="00BE6C3D">
      <w:pPr>
        <w:pStyle w:val="PL"/>
      </w:pPr>
      <w:r>
        <w:rPr>
          <w:snapToGrid w:val="0"/>
        </w:rPr>
        <w:tab/>
        <w:t>dataTrafficResourceIndication</w:t>
      </w:r>
      <w:r>
        <w:rPr>
          <w:snapToGrid w:val="0"/>
        </w:rPr>
        <w:tab/>
      </w:r>
      <w:r>
        <w:rPr>
          <w:snapToGrid w:val="0"/>
        </w:rPr>
        <w:tab/>
      </w:r>
      <w:r>
        <w:t>DataTrafficResourceIndication,</w:t>
      </w:r>
    </w:p>
    <w:p w14:paraId="61FE43ED" w14:textId="77777777" w:rsidR="00873E72" w:rsidRDefault="00BE6C3D">
      <w:pPr>
        <w:pStyle w:val="PL"/>
        <w:rPr>
          <w:snapToGrid w:val="0"/>
        </w:rPr>
      </w:pPr>
      <w:r>
        <w:rPr>
          <w:snapToGrid w:val="0"/>
        </w:rPr>
        <w:tab/>
        <w:t>spectrumSharingGroupID</w:t>
      </w:r>
      <w:r>
        <w:rPr>
          <w:snapToGrid w:val="0"/>
        </w:rPr>
        <w:tab/>
      </w:r>
      <w:r>
        <w:rPr>
          <w:snapToGrid w:val="0"/>
        </w:rPr>
        <w:tab/>
      </w:r>
      <w:r>
        <w:rPr>
          <w:snapToGrid w:val="0"/>
        </w:rPr>
        <w:tab/>
      </w:r>
      <w:r>
        <w:rPr>
          <w:snapToGrid w:val="0"/>
        </w:rPr>
        <w:tab/>
        <w:t>SpectrumSharingGroupID,</w:t>
      </w:r>
    </w:p>
    <w:p w14:paraId="7280B383" w14:textId="77777777" w:rsidR="00873E72" w:rsidRDefault="00BE6C3D">
      <w:pPr>
        <w:pStyle w:val="PL"/>
        <w:rPr>
          <w:snapToGrid w:val="0"/>
        </w:rPr>
      </w:pPr>
      <w:r>
        <w:rPr>
          <w:snapToGrid w:val="0"/>
        </w:rPr>
        <w:tab/>
        <w:t>listofE-UTRACells</w:t>
      </w:r>
      <w:r>
        <w:rPr>
          <w:snapToGrid w:val="0"/>
        </w:rPr>
        <w:tab/>
      </w:r>
      <w:r>
        <w:rPr>
          <w:snapToGrid w:val="0"/>
        </w:rPr>
        <w:tab/>
      </w:r>
      <w:r>
        <w:rPr>
          <w:snapToGrid w:val="0"/>
        </w:rPr>
        <w:tab/>
      </w:r>
      <w:r>
        <w:rPr>
          <w:snapToGrid w:val="0"/>
        </w:rPr>
        <w:tab/>
      </w:r>
      <w:r>
        <w:rPr>
          <w:snapToGrid w:val="0"/>
        </w:rPr>
        <w:tab/>
        <w:t>SEQUENCE (SIZE(1..</w:t>
      </w:r>
      <w:r>
        <w:t xml:space="preserve"> maxnoofCellsinNG-RANnode)) OF E-UTRA-CGI</w:t>
      </w:r>
      <w:r>
        <w:tab/>
      </w:r>
      <w:r>
        <w:tab/>
      </w:r>
      <w:r>
        <w:tab/>
      </w:r>
      <w:r>
        <w:tab/>
      </w:r>
      <w:r>
        <w:tab/>
      </w:r>
      <w:r>
        <w:tab/>
      </w:r>
      <w:r>
        <w:tab/>
      </w:r>
      <w:r>
        <w:tab/>
        <w:t>OPTIONAL,</w:t>
      </w:r>
    </w:p>
    <w:p w14:paraId="4E738F51"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{ResourceCoordResponse-ng-eNB-initiated</w:t>
      </w:r>
      <w:r>
        <w:t>-</w:t>
      </w:r>
      <w:r>
        <w:rPr>
          <w:snapToGrid w:val="0"/>
        </w:rPr>
        <w:t>ExtIEs} }</w:t>
      </w:r>
      <w:r>
        <w:rPr>
          <w:snapToGrid w:val="0"/>
        </w:rPr>
        <w:tab/>
      </w:r>
      <w:r>
        <w:rPr>
          <w:snapToGrid w:val="0"/>
        </w:rPr>
        <w:tab/>
        <w:t>OPTIONAL,</w:t>
      </w:r>
    </w:p>
    <w:p w14:paraId="424DF177" w14:textId="77777777" w:rsidR="00873E72" w:rsidRDefault="00BE6C3D">
      <w:pPr>
        <w:pStyle w:val="PL"/>
        <w:rPr>
          <w:snapToGrid w:val="0"/>
        </w:rPr>
      </w:pPr>
      <w:r>
        <w:rPr>
          <w:snapToGrid w:val="0"/>
        </w:rPr>
        <w:tab/>
        <w:t>...</w:t>
      </w:r>
    </w:p>
    <w:p w14:paraId="4335304E" w14:textId="77777777" w:rsidR="00873E72" w:rsidRDefault="00BE6C3D">
      <w:pPr>
        <w:pStyle w:val="PL"/>
        <w:rPr>
          <w:snapToGrid w:val="0"/>
        </w:rPr>
      </w:pPr>
      <w:r>
        <w:rPr>
          <w:snapToGrid w:val="0"/>
        </w:rPr>
        <w:t>}</w:t>
      </w:r>
    </w:p>
    <w:p w14:paraId="6A8B0483" w14:textId="77777777" w:rsidR="00873E72" w:rsidRDefault="00873E72">
      <w:pPr>
        <w:pStyle w:val="PL"/>
        <w:rPr>
          <w:snapToGrid w:val="0"/>
        </w:rPr>
      </w:pPr>
    </w:p>
    <w:p w14:paraId="7239102B" w14:textId="77777777" w:rsidR="00873E72" w:rsidRDefault="00BE6C3D">
      <w:pPr>
        <w:pStyle w:val="PL"/>
        <w:rPr>
          <w:snapToGrid w:val="0"/>
        </w:rPr>
      </w:pPr>
      <w:r>
        <w:rPr>
          <w:snapToGrid w:val="0"/>
        </w:rPr>
        <w:t>ResourceCoordResponse-ng-eNB-initiated</w:t>
      </w:r>
      <w:r>
        <w:t>-</w:t>
      </w:r>
      <w:r>
        <w:rPr>
          <w:snapToGrid w:val="0"/>
        </w:rPr>
        <w:t>ExtIEs XNAP-PROTOCOL-EXTENSION ::= {</w:t>
      </w:r>
    </w:p>
    <w:p w14:paraId="122E481F" w14:textId="77777777" w:rsidR="00873E72" w:rsidRDefault="00BE6C3D">
      <w:pPr>
        <w:pStyle w:val="PL"/>
        <w:rPr>
          <w:snapToGrid w:val="0"/>
        </w:rPr>
      </w:pPr>
      <w:r>
        <w:rPr>
          <w:snapToGrid w:val="0"/>
        </w:rPr>
        <w:tab/>
        <w:t>...</w:t>
      </w:r>
    </w:p>
    <w:p w14:paraId="1491828A" w14:textId="77777777" w:rsidR="00873E72" w:rsidRDefault="00BE6C3D">
      <w:pPr>
        <w:pStyle w:val="PL"/>
        <w:rPr>
          <w:snapToGrid w:val="0"/>
        </w:rPr>
      </w:pPr>
      <w:r>
        <w:rPr>
          <w:snapToGrid w:val="0"/>
        </w:rPr>
        <w:t>}</w:t>
      </w:r>
    </w:p>
    <w:p w14:paraId="2D49A13B" w14:textId="77777777" w:rsidR="00873E72" w:rsidRDefault="00873E72">
      <w:pPr>
        <w:pStyle w:val="PL"/>
        <w:rPr>
          <w:snapToGrid w:val="0"/>
        </w:rPr>
      </w:pPr>
    </w:p>
    <w:p w14:paraId="7CBB17A4" w14:textId="77777777" w:rsidR="00873E72" w:rsidRDefault="00873E72">
      <w:pPr>
        <w:pStyle w:val="PL"/>
        <w:rPr>
          <w:snapToGrid w:val="0"/>
        </w:rPr>
      </w:pPr>
    </w:p>
    <w:p w14:paraId="3086EC29" w14:textId="77777777" w:rsidR="00873E72" w:rsidRDefault="00BE6C3D">
      <w:pPr>
        <w:pStyle w:val="PL"/>
        <w:rPr>
          <w:snapToGrid w:val="0"/>
        </w:rPr>
      </w:pPr>
      <w:r>
        <w:rPr>
          <w:snapToGrid w:val="0"/>
        </w:rPr>
        <w:t>ResourceCoordResponse-gNB-initiated ::= SEQUENCE {</w:t>
      </w:r>
    </w:p>
    <w:p w14:paraId="431EA4DB" w14:textId="77777777" w:rsidR="00873E72" w:rsidRDefault="00BE6C3D">
      <w:pPr>
        <w:pStyle w:val="PL"/>
      </w:pPr>
      <w:r>
        <w:rPr>
          <w:snapToGrid w:val="0"/>
        </w:rPr>
        <w:tab/>
        <w:t>dataTrafficResourceIndication</w:t>
      </w:r>
      <w:r>
        <w:rPr>
          <w:snapToGrid w:val="0"/>
        </w:rPr>
        <w:tab/>
      </w:r>
      <w:r>
        <w:rPr>
          <w:snapToGrid w:val="0"/>
        </w:rPr>
        <w:tab/>
      </w:r>
      <w:r>
        <w:t>DataTrafficResourceIndication,</w:t>
      </w:r>
    </w:p>
    <w:p w14:paraId="09A735BC" w14:textId="77777777" w:rsidR="00873E72" w:rsidRDefault="00BE6C3D">
      <w:pPr>
        <w:pStyle w:val="PL"/>
        <w:rPr>
          <w:snapToGrid w:val="0"/>
        </w:rPr>
      </w:pPr>
      <w:r>
        <w:rPr>
          <w:snapToGrid w:val="0"/>
        </w:rPr>
        <w:tab/>
        <w:t>spectrumSharingGroupID</w:t>
      </w:r>
      <w:r>
        <w:rPr>
          <w:snapToGrid w:val="0"/>
        </w:rPr>
        <w:tab/>
      </w:r>
      <w:r>
        <w:rPr>
          <w:snapToGrid w:val="0"/>
        </w:rPr>
        <w:tab/>
      </w:r>
      <w:r>
        <w:rPr>
          <w:snapToGrid w:val="0"/>
        </w:rPr>
        <w:tab/>
      </w:r>
      <w:r>
        <w:rPr>
          <w:snapToGrid w:val="0"/>
        </w:rPr>
        <w:tab/>
        <w:t>SpectrumSharingGroupID,</w:t>
      </w:r>
    </w:p>
    <w:p w14:paraId="6EC52E68" w14:textId="77777777" w:rsidR="00873E72" w:rsidRDefault="00BE6C3D">
      <w:pPr>
        <w:pStyle w:val="PL"/>
        <w:rPr>
          <w:snapToGrid w:val="0"/>
        </w:rPr>
      </w:pPr>
      <w:r>
        <w:rPr>
          <w:snapToGrid w:val="0"/>
        </w:rPr>
        <w:tab/>
        <w:t>listofNRCells</w:t>
      </w:r>
      <w:r>
        <w:rPr>
          <w:snapToGrid w:val="0"/>
        </w:rPr>
        <w:tab/>
      </w:r>
      <w:r>
        <w:rPr>
          <w:snapToGrid w:val="0"/>
        </w:rPr>
        <w:tab/>
      </w:r>
      <w:r>
        <w:rPr>
          <w:snapToGrid w:val="0"/>
        </w:rPr>
        <w:tab/>
      </w:r>
      <w:r>
        <w:rPr>
          <w:snapToGrid w:val="0"/>
        </w:rPr>
        <w:tab/>
      </w:r>
      <w:r>
        <w:rPr>
          <w:snapToGrid w:val="0"/>
        </w:rPr>
        <w:tab/>
      </w:r>
      <w:r>
        <w:rPr>
          <w:snapToGrid w:val="0"/>
        </w:rPr>
        <w:tab/>
        <w:t>SEQUENCE (SIZE(1..</w:t>
      </w:r>
      <w:r>
        <w:t xml:space="preserve"> maxnoofCellsinNG-RANnode)) OF NR-CGI</w:t>
      </w:r>
      <w:r>
        <w:tab/>
      </w:r>
      <w:r>
        <w:tab/>
      </w:r>
      <w:r>
        <w:tab/>
      </w:r>
      <w:r>
        <w:tab/>
      </w:r>
      <w:r>
        <w:tab/>
      </w:r>
      <w:r>
        <w:tab/>
      </w:r>
      <w:r>
        <w:tab/>
      </w:r>
      <w:r>
        <w:tab/>
      </w:r>
      <w:r>
        <w:tab/>
        <w:t>OPTIONAL,</w:t>
      </w:r>
    </w:p>
    <w:p w14:paraId="1D924611"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{ResourceCoordResponse-gNB-initiated</w:t>
      </w:r>
      <w:r>
        <w:t>-</w:t>
      </w:r>
      <w:r>
        <w:rPr>
          <w:snapToGrid w:val="0"/>
        </w:rPr>
        <w:t>ExtIEs} }</w:t>
      </w:r>
      <w:r>
        <w:rPr>
          <w:snapToGrid w:val="0"/>
        </w:rPr>
        <w:tab/>
      </w:r>
      <w:r>
        <w:rPr>
          <w:snapToGrid w:val="0"/>
        </w:rPr>
        <w:tab/>
        <w:t>OPTIONAL,</w:t>
      </w:r>
    </w:p>
    <w:p w14:paraId="0F96BE70" w14:textId="77777777" w:rsidR="00873E72" w:rsidRDefault="00BE6C3D">
      <w:pPr>
        <w:pStyle w:val="PL"/>
        <w:rPr>
          <w:snapToGrid w:val="0"/>
        </w:rPr>
      </w:pPr>
      <w:r>
        <w:rPr>
          <w:snapToGrid w:val="0"/>
        </w:rPr>
        <w:tab/>
        <w:t>...</w:t>
      </w:r>
    </w:p>
    <w:p w14:paraId="2514945F" w14:textId="77777777" w:rsidR="00873E72" w:rsidRDefault="00BE6C3D">
      <w:pPr>
        <w:pStyle w:val="PL"/>
        <w:rPr>
          <w:snapToGrid w:val="0"/>
        </w:rPr>
      </w:pPr>
      <w:r>
        <w:rPr>
          <w:snapToGrid w:val="0"/>
        </w:rPr>
        <w:t>}</w:t>
      </w:r>
    </w:p>
    <w:p w14:paraId="218CD781" w14:textId="77777777" w:rsidR="00873E72" w:rsidRDefault="00873E72">
      <w:pPr>
        <w:pStyle w:val="PL"/>
        <w:rPr>
          <w:snapToGrid w:val="0"/>
        </w:rPr>
      </w:pPr>
    </w:p>
    <w:p w14:paraId="33344548" w14:textId="77777777" w:rsidR="00873E72" w:rsidRDefault="00BE6C3D">
      <w:pPr>
        <w:pStyle w:val="PL"/>
        <w:rPr>
          <w:snapToGrid w:val="0"/>
        </w:rPr>
      </w:pPr>
      <w:r>
        <w:rPr>
          <w:snapToGrid w:val="0"/>
        </w:rPr>
        <w:t>ResourceCoordResponse-gNB-initiated</w:t>
      </w:r>
      <w:r>
        <w:t>-</w:t>
      </w:r>
      <w:r>
        <w:rPr>
          <w:snapToGrid w:val="0"/>
        </w:rPr>
        <w:t>ExtIEs XNAP-PROTOCOL-EXTENSION ::= {</w:t>
      </w:r>
    </w:p>
    <w:p w14:paraId="7752B7B1" w14:textId="77777777" w:rsidR="00873E72" w:rsidRDefault="00BE6C3D">
      <w:pPr>
        <w:pStyle w:val="PL"/>
        <w:rPr>
          <w:snapToGrid w:val="0"/>
        </w:rPr>
      </w:pPr>
      <w:r>
        <w:rPr>
          <w:snapToGrid w:val="0"/>
        </w:rPr>
        <w:tab/>
        <w:t>...</w:t>
      </w:r>
    </w:p>
    <w:p w14:paraId="3B5DE7A7" w14:textId="77777777" w:rsidR="00873E72" w:rsidRDefault="00BE6C3D">
      <w:pPr>
        <w:pStyle w:val="PL"/>
        <w:rPr>
          <w:snapToGrid w:val="0"/>
        </w:rPr>
      </w:pPr>
      <w:r>
        <w:rPr>
          <w:snapToGrid w:val="0"/>
        </w:rPr>
        <w:t>}</w:t>
      </w:r>
    </w:p>
    <w:p w14:paraId="1C8CD04E" w14:textId="77777777" w:rsidR="00873E72" w:rsidRDefault="00873E72">
      <w:pPr>
        <w:pStyle w:val="PL"/>
        <w:rPr>
          <w:snapToGrid w:val="0"/>
        </w:rPr>
      </w:pPr>
    </w:p>
    <w:p w14:paraId="6120039F" w14:textId="77777777" w:rsidR="00873E72" w:rsidRDefault="00BE6C3D">
      <w:pPr>
        <w:pStyle w:val="PL"/>
        <w:rPr>
          <w:rFonts w:eastAsia="DengXian" w:cs="Courier New"/>
          <w:snapToGrid w:val="0"/>
          <w:lang w:eastAsia="zh-CN"/>
        </w:rPr>
      </w:pPr>
      <w:r>
        <w:rPr>
          <w:rFonts w:eastAsia="DengXian" w:cs="Courier New"/>
          <w:snapToGrid w:val="0"/>
          <w:lang w:eastAsia="zh-CN"/>
        </w:rPr>
        <w:t>-- **************************************************************</w:t>
      </w:r>
    </w:p>
    <w:p w14:paraId="2437C8F3" w14:textId="77777777" w:rsidR="00873E72" w:rsidRDefault="00BE6C3D">
      <w:pPr>
        <w:pStyle w:val="PL"/>
        <w:rPr>
          <w:rFonts w:eastAsia="DengXian" w:cs="Courier New"/>
          <w:snapToGrid w:val="0"/>
          <w:lang w:eastAsia="zh-CN"/>
        </w:rPr>
      </w:pPr>
      <w:r>
        <w:rPr>
          <w:rFonts w:eastAsia="DengXian" w:cs="Courier New"/>
          <w:snapToGrid w:val="0"/>
          <w:lang w:eastAsia="zh-CN"/>
        </w:rPr>
        <w:t>--</w:t>
      </w:r>
    </w:p>
    <w:p w14:paraId="0B24D21F" w14:textId="77777777" w:rsidR="00873E72" w:rsidRDefault="00BE6C3D">
      <w:pPr>
        <w:pStyle w:val="PL"/>
        <w:outlineLvl w:val="3"/>
        <w:rPr>
          <w:snapToGrid w:val="0"/>
        </w:rPr>
      </w:pPr>
      <w:r>
        <w:rPr>
          <w:snapToGrid w:val="0"/>
        </w:rPr>
        <w:t>-- SECONDARY RAT DATA USAGE REPORT</w:t>
      </w:r>
    </w:p>
    <w:p w14:paraId="1E9D9973" w14:textId="77777777" w:rsidR="00873E72" w:rsidRDefault="00BE6C3D">
      <w:pPr>
        <w:pStyle w:val="PL"/>
        <w:rPr>
          <w:rFonts w:eastAsia="DengXian" w:cs="Courier New"/>
          <w:snapToGrid w:val="0"/>
          <w:lang w:eastAsia="zh-CN"/>
        </w:rPr>
      </w:pPr>
      <w:r>
        <w:rPr>
          <w:rFonts w:eastAsia="DengXian" w:cs="Courier New"/>
          <w:snapToGrid w:val="0"/>
          <w:lang w:eastAsia="zh-CN"/>
        </w:rPr>
        <w:t>--</w:t>
      </w:r>
    </w:p>
    <w:p w14:paraId="1F148E5F" w14:textId="77777777" w:rsidR="00873E72" w:rsidRDefault="00BE6C3D">
      <w:pPr>
        <w:pStyle w:val="PL"/>
        <w:rPr>
          <w:rFonts w:eastAsia="DengXian" w:cs="Courier New"/>
          <w:snapToGrid w:val="0"/>
          <w:lang w:eastAsia="zh-CN"/>
        </w:rPr>
      </w:pPr>
      <w:r>
        <w:rPr>
          <w:rFonts w:eastAsia="DengXian" w:cs="Courier New"/>
          <w:snapToGrid w:val="0"/>
          <w:lang w:eastAsia="zh-CN"/>
        </w:rPr>
        <w:t>-- **************************************************************</w:t>
      </w:r>
    </w:p>
    <w:p w14:paraId="72A691D3" w14:textId="77777777" w:rsidR="00873E72" w:rsidRDefault="00873E72">
      <w:pPr>
        <w:pStyle w:val="PL"/>
        <w:rPr>
          <w:rFonts w:eastAsia="DengXian" w:cs="Courier New"/>
          <w:snapToGrid w:val="0"/>
          <w:lang w:eastAsia="zh-CN"/>
        </w:rPr>
      </w:pPr>
    </w:p>
    <w:p w14:paraId="7B353825" w14:textId="77777777" w:rsidR="00873E72" w:rsidRDefault="00BE6C3D">
      <w:pPr>
        <w:pStyle w:val="PL"/>
        <w:rPr>
          <w:rFonts w:eastAsia="DengXian" w:cs="Courier New"/>
          <w:snapToGrid w:val="0"/>
          <w:lang w:eastAsia="zh-CN"/>
        </w:rPr>
      </w:pPr>
      <w:r>
        <w:rPr>
          <w:rFonts w:eastAsia="DengXian" w:cs="Courier New"/>
          <w:snapToGrid w:val="0"/>
          <w:lang w:eastAsia="zh-CN"/>
        </w:rPr>
        <w:t>SecondaryRATDataUsageReport ::= SEQUENCE {</w:t>
      </w:r>
    </w:p>
    <w:p w14:paraId="43B7E43E" w14:textId="77777777" w:rsidR="00873E72" w:rsidRDefault="00BE6C3D">
      <w:pPr>
        <w:pStyle w:val="PL"/>
        <w:rPr>
          <w:rFonts w:eastAsia="DengXian" w:cs="Courier New"/>
          <w:snapToGrid w:val="0"/>
          <w:lang w:eastAsia="zh-CN"/>
        </w:rPr>
      </w:pPr>
      <w:r>
        <w:rPr>
          <w:rFonts w:eastAsia="DengXian" w:cs="Courier New"/>
          <w:snapToGrid w:val="0"/>
          <w:lang w:eastAsia="zh-CN"/>
        </w:rPr>
        <w:tab/>
        <w:t>protocolIEs</w:t>
      </w:r>
      <w:r>
        <w:rPr>
          <w:rFonts w:eastAsia="DengXian" w:cs="Courier New"/>
          <w:snapToGrid w:val="0"/>
          <w:lang w:eastAsia="zh-CN"/>
        </w:rPr>
        <w:tab/>
      </w:r>
      <w:r>
        <w:rPr>
          <w:rFonts w:eastAsia="DengXian" w:cs="Courier New"/>
          <w:snapToGrid w:val="0"/>
          <w:lang w:eastAsia="zh-CN"/>
        </w:rPr>
        <w:tab/>
        <w:t>ProtocolIE-Container</w:t>
      </w:r>
      <w:r>
        <w:rPr>
          <w:rFonts w:eastAsia="DengXian" w:cs="Courier New"/>
          <w:snapToGrid w:val="0"/>
          <w:lang w:eastAsia="zh-CN"/>
        </w:rPr>
        <w:tab/>
      </w:r>
      <w:r>
        <w:rPr>
          <w:rFonts w:eastAsia="DengXian" w:cs="Courier New"/>
          <w:snapToGrid w:val="0"/>
          <w:lang w:eastAsia="zh-CN"/>
        </w:rPr>
        <w:tab/>
        <w:t>{{SecondaryRATDataUsageReport-IEs}},</w:t>
      </w:r>
    </w:p>
    <w:p w14:paraId="00BC01A8" w14:textId="77777777" w:rsidR="00873E72" w:rsidRDefault="00BE6C3D">
      <w:pPr>
        <w:pStyle w:val="PL"/>
        <w:rPr>
          <w:rFonts w:eastAsia="DengXian" w:cs="Courier New"/>
          <w:snapToGrid w:val="0"/>
          <w:lang w:eastAsia="zh-CN"/>
        </w:rPr>
      </w:pPr>
      <w:r>
        <w:rPr>
          <w:rFonts w:eastAsia="DengXian" w:cs="Courier New"/>
          <w:snapToGrid w:val="0"/>
          <w:lang w:eastAsia="zh-CN"/>
        </w:rPr>
        <w:tab/>
        <w:t>...</w:t>
      </w:r>
    </w:p>
    <w:p w14:paraId="4798496C" w14:textId="77777777" w:rsidR="00873E72" w:rsidRDefault="00BE6C3D">
      <w:pPr>
        <w:pStyle w:val="PL"/>
        <w:rPr>
          <w:rFonts w:eastAsia="DengXian" w:cs="Courier New"/>
          <w:snapToGrid w:val="0"/>
          <w:lang w:eastAsia="zh-CN"/>
        </w:rPr>
      </w:pPr>
      <w:r>
        <w:rPr>
          <w:rFonts w:eastAsia="DengXian" w:cs="Courier New"/>
          <w:snapToGrid w:val="0"/>
          <w:lang w:eastAsia="zh-CN"/>
        </w:rPr>
        <w:t>}</w:t>
      </w:r>
    </w:p>
    <w:p w14:paraId="38458156" w14:textId="77777777" w:rsidR="00873E72" w:rsidRDefault="00873E72">
      <w:pPr>
        <w:pStyle w:val="PL"/>
        <w:rPr>
          <w:rFonts w:eastAsia="DengXian" w:cs="Courier New"/>
          <w:snapToGrid w:val="0"/>
          <w:lang w:eastAsia="zh-CN"/>
        </w:rPr>
      </w:pPr>
    </w:p>
    <w:p w14:paraId="5D7FA206" w14:textId="77777777" w:rsidR="00873E72" w:rsidRDefault="00BE6C3D">
      <w:pPr>
        <w:pStyle w:val="PL"/>
        <w:rPr>
          <w:rFonts w:eastAsia="DengXian" w:cs="Courier New"/>
          <w:snapToGrid w:val="0"/>
          <w:lang w:eastAsia="zh-CN"/>
        </w:rPr>
      </w:pPr>
      <w:r>
        <w:rPr>
          <w:rFonts w:eastAsia="DengXian" w:cs="Courier New"/>
          <w:snapToGrid w:val="0"/>
          <w:lang w:eastAsia="zh-CN"/>
        </w:rPr>
        <w:t>SecondaryRATDataUsageReport-IEs XNAP-PROTOCOL-IES ::= {</w:t>
      </w:r>
    </w:p>
    <w:p w14:paraId="04779B99" w14:textId="77777777" w:rsidR="00873E72" w:rsidRDefault="00BE6C3D">
      <w:pPr>
        <w:pStyle w:val="PL"/>
        <w:rPr>
          <w:snapToGrid w:val="0"/>
        </w:rPr>
      </w:pPr>
      <w:r>
        <w:rPr>
          <w:rFonts w:eastAsia="DengXian" w:cs="Courier New"/>
          <w:snapToGrid w:val="0"/>
          <w:lang w:eastAsia="zh-CN"/>
        </w:rPr>
        <w:tab/>
      </w:r>
      <w:r>
        <w:rPr>
          <w:snapToGrid w:val="0"/>
        </w:rPr>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B98E0C5" w14:textId="77777777" w:rsidR="00873E72" w:rsidRDefault="00BE6C3D">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2F3DB81" w14:textId="77777777" w:rsidR="00873E72" w:rsidRDefault="00BE6C3D">
      <w:pPr>
        <w:pStyle w:val="PL"/>
        <w:rPr>
          <w:rFonts w:eastAsia="DengXian" w:cs="Courier New"/>
          <w:snapToGrid w:val="0"/>
          <w:lang w:eastAsia="zh-CN"/>
        </w:rPr>
      </w:pPr>
      <w:r>
        <w:rPr>
          <w:rFonts w:eastAsia="DengXian" w:cs="Courier New"/>
          <w:snapToGrid w:val="0"/>
          <w:lang w:eastAsia="zh-CN"/>
        </w:rPr>
        <w:tab/>
      </w:r>
      <w:r>
        <w:rPr>
          <w:snapToGrid w:val="0"/>
        </w:rPr>
        <w:t>{ ID id-PDUSessionResource</w:t>
      </w:r>
      <w:r>
        <w:t>SecondaryRATUsageList</w:t>
      </w:r>
      <w:r>
        <w:rPr>
          <w:snapToGrid w:val="0"/>
        </w:rPr>
        <w:tab/>
        <w:t>CRITICALITY reject</w:t>
      </w:r>
      <w:r>
        <w:rPr>
          <w:snapToGrid w:val="0"/>
        </w:rPr>
        <w:tab/>
      </w:r>
      <w:r>
        <w:rPr>
          <w:snapToGrid w:val="0"/>
        </w:rPr>
        <w:tab/>
        <w:t>TYPE PDUSessionResource</w:t>
      </w:r>
      <w:r>
        <w:t>SecondaryRATUsageList</w:t>
      </w:r>
      <w:r>
        <w:rPr>
          <w:snapToGrid w:val="0"/>
        </w:rPr>
        <w:tab/>
        <w:t>PRESENCE mandatory}</w:t>
      </w:r>
      <w:r>
        <w:rPr>
          <w:rFonts w:eastAsia="DengXian" w:cs="Courier New"/>
          <w:snapToGrid w:val="0"/>
          <w:lang w:eastAsia="zh-CN"/>
        </w:rPr>
        <w:t>,</w:t>
      </w:r>
    </w:p>
    <w:p w14:paraId="5038BA1B" w14:textId="77777777" w:rsidR="00873E72" w:rsidRDefault="00BE6C3D">
      <w:pPr>
        <w:pStyle w:val="PL"/>
        <w:rPr>
          <w:rFonts w:eastAsia="DengXian" w:cs="Courier New"/>
          <w:snapToGrid w:val="0"/>
          <w:lang w:eastAsia="zh-CN"/>
        </w:rPr>
      </w:pPr>
      <w:r>
        <w:rPr>
          <w:rFonts w:eastAsia="DengXian" w:cs="Courier New"/>
          <w:snapToGrid w:val="0"/>
          <w:lang w:eastAsia="zh-CN"/>
        </w:rPr>
        <w:tab/>
        <w:t>...</w:t>
      </w:r>
    </w:p>
    <w:p w14:paraId="2B487A46" w14:textId="77777777" w:rsidR="00873E72" w:rsidRDefault="00BE6C3D">
      <w:pPr>
        <w:pStyle w:val="PL"/>
        <w:rPr>
          <w:rFonts w:eastAsia="DengXian" w:cs="Courier New"/>
          <w:snapToGrid w:val="0"/>
          <w:lang w:eastAsia="zh-CN"/>
        </w:rPr>
      </w:pPr>
      <w:r>
        <w:rPr>
          <w:rFonts w:eastAsia="DengXian" w:cs="Courier New"/>
          <w:snapToGrid w:val="0"/>
          <w:lang w:eastAsia="zh-CN"/>
        </w:rPr>
        <w:t>}</w:t>
      </w:r>
    </w:p>
    <w:p w14:paraId="16878874" w14:textId="77777777" w:rsidR="00873E72" w:rsidRDefault="00873E72">
      <w:pPr>
        <w:pStyle w:val="PL"/>
        <w:rPr>
          <w:rFonts w:eastAsia="DengXian"/>
          <w:snapToGrid w:val="0"/>
          <w:lang w:eastAsia="zh-CN"/>
        </w:rPr>
      </w:pPr>
    </w:p>
    <w:p w14:paraId="688A8661" w14:textId="77777777" w:rsidR="00873E72" w:rsidRDefault="00873E72">
      <w:pPr>
        <w:pStyle w:val="PL"/>
        <w:rPr>
          <w:snapToGrid w:val="0"/>
        </w:rPr>
      </w:pPr>
    </w:p>
    <w:p w14:paraId="255238F1" w14:textId="77777777" w:rsidR="00873E72" w:rsidRDefault="00BE6C3D">
      <w:pPr>
        <w:pStyle w:val="PL"/>
        <w:rPr>
          <w:snapToGrid w:val="0"/>
        </w:rPr>
      </w:pPr>
      <w:r>
        <w:rPr>
          <w:snapToGrid w:val="0"/>
        </w:rPr>
        <w:t>-- **************************************************************</w:t>
      </w:r>
    </w:p>
    <w:p w14:paraId="5E5F3922" w14:textId="77777777" w:rsidR="00873E72" w:rsidRDefault="00BE6C3D">
      <w:pPr>
        <w:pStyle w:val="PL"/>
        <w:rPr>
          <w:snapToGrid w:val="0"/>
        </w:rPr>
      </w:pPr>
      <w:r>
        <w:rPr>
          <w:snapToGrid w:val="0"/>
        </w:rPr>
        <w:t>--</w:t>
      </w:r>
    </w:p>
    <w:p w14:paraId="061FC76A" w14:textId="77777777" w:rsidR="00873E72" w:rsidRDefault="00BE6C3D">
      <w:pPr>
        <w:pStyle w:val="PL"/>
        <w:outlineLvl w:val="3"/>
        <w:rPr>
          <w:snapToGrid w:val="0"/>
        </w:rPr>
      </w:pPr>
      <w:r>
        <w:rPr>
          <w:snapToGrid w:val="0"/>
        </w:rPr>
        <w:t>-- XN REMOVAL REQUEST</w:t>
      </w:r>
    </w:p>
    <w:p w14:paraId="0C31DCDE" w14:textId="77777777" w:rsidR="00873E72" w:rsidRDefault="00BE6C3D">
      <w:pPr>
        <w:pStyle w:val="PL"/>
        <w:rPr>
          <w:snapToGrid w:val="0"/>
        </w:rPr>
      </w:pPr>
      <w:r>
        <w:rPr>
          <w:snapToGrid w:val="0"/>
        </w:rPr>
        <w:lastRenderedPageBreak/>
        <w:t>--</w:t>
      </w:r>
    </w:p>
    <w:p w14:paraId="6FF2DC54" w14:textId="77777777" w:rsidR="00873E72" w:rsidRDefault="00BE6C3D">
      <w:pPr>
        <w:pStyle w:val="PL"/>
        <w:rPr>
          <w:snapToGrid w:val="0"/>
        </w:rPr>
      </w:pPr>
      <w:r>
        <w:rPr>
          <w:snapToGrid w:val="0"/>
        </w:rPr>
        <w:t>-- **************************************************************</w:t>
      </w:r>
    </w:p>
    <w:p w14:paraId="52FB7EBF" w14:textId="77777777" w:rsidR="00873E72" w:rsidRDefault="00873E72">
      <w:pPr>
        <w:pStyle w:val="PL"/>
        <w:rPr>
          <w:snapToGrid w:val="0"/>
        </w:rPr>
      </w:pPr>
    </w:p>
    <w:p w14:paraId="153A4586" w14:textId="77777777" w:rsidR="00873E72" w:rsidRDefault="00BE6C3D">
      <w:pPr>
        <w:pStyle w:val="PL"/>
        <w:rPr>
          <w:snapToGrid w:val="0"/>
        </w:rPr>
      </w:pPr>
      <w:r>
        <w:rPr>
          <w:snapToGrid w:val="0"/>
        </w:rPr>
        <w:t>XnRemovalRequest ::= SEQUENCE {</w:t>
      </w:r>
    </w:p>
    <w:p w14:paraId="7789DAE0" w14:textId="77777777" w:rsidR="00873E72" w:rsidRDefault="00BE6C3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XnRemovalRequest-IEs}},</w:t>
      </w:r>
    </w:p>
    <w:p w14:paraId="7E9EC23A" w14:textId="77777777" w:rsidR="00873E72" w:rsidRDefault="00BE6C3D">
      <w:pPr>
        <w:pStyle w:val="PL"/>
        <w:rPr>
          <w:snapToGrid w:val="0"/>
        </w:rPr>
      </w:pPr>
      <w:r>
        <w:rPr>
          <w:snapToGrid w:val="0"/>
        </w:rPr>
        <w:tab/>
        <w:t>...</w:t>
      </w:r>
    </w:p>
    <w:p w14:paraId="2B8E18D8" w14:textId="77777777" w:rsidR="00873E72" w:rsidRDefault="00BE6C3D">
      <w:pPr>
        <w:pStyle w:val="PL"/>
        <w:rPr>
          <w:snapToGrid w:val="0"/>
        </w:rPr>
      </w:pPr>
      <w:r>
        <w:rPr>
          <w:snapToGrid w:val="0"/>
        </w:rPr>
        <w:t>}</w:t>
      </w:r>
    </w:p>
    <w:p w14:paraId="055BCDFF" w14:textId="77777777" w:rsidR="00873E72" w:rsidRDefault="00873E72">
      <w:pPr>
        <w:pStyle w:val="PL"/>
        <w:rPr>
          <w:snapToGrid w:val="0"/>
        </w:rPr>
      </w:pPr>
    </w:p>
    <w:p w14:paraId="2DFA539B" w14:textId="77777777" w:rsidR="00873E72" w:rsidRDefault="00BE6C3D">
      <w:pPr>
        <w:pStyle w:val="PL"/>
        <w:rPr>
          <w:snapToGrid w:val="0"/>
        </w:rPr>
      </w:pPr>
      <w:r>
        <w:rPr>
          <w:snapToGrid w:val="0"/>
        </w:rPr>
        <w:t>XnRemovalRequest-IEs XNAP-PROTOCOL-IES ::= {</w:t>
      </w:r>
    </w:p>
    <w:p w14:paraId="77661BF9" w14:textId="77777777" w:rsidR="00873E72" w:rsidRDefault="00BE6C3D">
      <w:pPr>
        <w:pStyle w:val="PL"/>
        <w:rPr>
          <w:snapToGrid w:val="0"/>
        </w:rPr>
      </w:pPr>
      <w:r>
        <w:rPr>
          <w:snapToGrid w:val="0"/>
        </w:rPr>
        <w:tab/>
        <w:t>{ ID id-GlobalNG-RAN-node-ID</w:t>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t>PRESENCE mandatory}|</w:t>
      </w:r>
    </w:p>
    <w:p w14:paraId="234C2847" w14:textId="77777777" w:rsidR="00873E72" w:rsidRDefault="00BE6C3D">
      <w:pPr>
        <w:pStyle w:val="PL"/>
        <w:rPr>
          <w:snapToGrid w:val="0"/>
        </w:rPr>
      </w:pPr>
      <w:r>
        <w:rPr>
          <w:snapToGrid w:val="0"/>
        </w:rPr>
        <w:tab/>
        <w:t>{ ID id-XnRemovalThreshold</w:t>
      </w:r>
      <w:r>
        <w:rPr>
          <w:snapToGrid w:val="0"/>
        </w:rPr>
        <w:tab/>
      </w:r>
      <w:r>
        <w:rPr>
          <w:snapToGrid w:val="0"/>
        </w:rPr>
        <w:tab/>
      </w:r>
      <w:r>
        <w:rPr>
          <w:snapToGrid w:val="0"/>
        </w:rPr>
        <w:tab/>
        <w:t>CRITICALITY reject</w:t>
      </w:r>
      <w:r>
        <w:rPr>
          <w:snapToGrid w:val="0"/>
        </w:rPr>
        <w:tab/>
        <w:t>TYPE XnBenefitValue</w:t>
      </w:r>
      <w:r>
        <w:rPr>
          <w:snapToGrid w:val="0"/>
        </w:rPr>
        <w:tab/>
      </w:r>
      <w:r>
        <w:rPr>
          <w:snapToGrid w:val="0"/>
        </w:rPr>
        <w:tab/>
      </w:r>
      <w:r>
        <w:rPr>
          <w:snapToGrid w:val="0"/>
        </w:rPr>
        <w:tab/>
      </w:r>
      <w:r>
        <w:rPr>
          <w:snapToGrid w:val="0"/>
        </w:rPr>
        <w:tab/>
      </w:r>
      <w:r>
        <w:rPr>
          <w:snapToGrid w:val="0"/>
        </w:rPr>
        <w:tab/>
        <w:t>PRESENCE optional }|</w:t>
      </w:r>
    </w:p>
    <w:p w14:paraId="3BB1F958" w14:textId="77777777" w:rsidR="00873E72" w:rsidRDefault="00BE6C3D">
      <w:pPr>
        <w:pStyle w:val="PL"/>
        <w:rPr>
          <w:snapToGrid w:val="0"/>
        </w:rPr>
      </w:pPr>
      <w:r>
        <w:rPr>
          <w:snapToGrid w:val="0"/>
        </w:rPr>
        <w:tab/>
        <w:t xml:space="preserve">{ ID </w:t>
      </w:r>
      <w:r>
        <w:rPr>
          <w:snapToGrid w:val="0"/>
          <w:lang w:eastAsia="zh-CN"/>
        </w:rPr>
        <w:t>id-InterfaceInstanceIndication</w:t>
      </w:r>
      <w:r>
        <w:rPr>
          <w:snapToGrid w:val="0"/>
        </w:rPr>
        <w:tab/>
        <w:t>CRITICALITY reject</w:t>
      </w:r>
      <w:r>
        <w:rPr>
          <w:snapToGrid w:val="0"/>
        </w:rPr>
        <w:tab/>
        <w:t xml:space="preserve">TYPE </w:t>
      </w:r>
      <w:r>
        <w:rPr>
          <w:snapToGrid w:val="0"/>
          <w:lang w:eastAsia="zh-CN"/>
        </w:rPr>
        <w:t>InterfaceInstanceIndication</w:t>
      </w:r>
      <w:r>
        <w:rPr>
          <w:snapToGrid w:val="0"/>
        </w:rPr>
        <w:tab/>
        <w:t>PRESENCE optional },</w:t>
      </w:r>
    </w:p>
    <w:p w14:paraId="35B77EBC" w14:textId="77777777" w:rsidR="00873E72" w:rsidRDefault="00BE6C3D">
      <w:pPr>
        <w:pStyle w:val="PL"/>
        <w:rPr>
          <w:snapToGrid w:val="0"/>
        </w:rPr>
      </w:pPr>
      <w:r>
        <w:rPr>
          <w:snapToGrid w:val="0"/>
        </w:rPr>
        <w:tab/>
        <w:t>...</w:t>
      </w:r>
    </w:p>
    <w:p w14:paraId="5B85BD00" w14:textId="77777777" w:rsidR="00873E72" w:rsidRDefault="00BE6C3D">
      <w:pPr>
        <w:pStyle w:val="PL"/>
        <w:rPr>
          <w:snapToGrid w:val="0"/>
        </w:rPr>
      </w:pPr>
      <w:r>
        <w:rPr>
          <w:snapToGrid w:val="0"/>
        </w:rPr>
        <w:t>}</w:t>
      </w:r>
    </w:p>
    <w:p w14:paraId="34B08683" w14:textId="77777777" w:rsidR="00873E72" w:rsidRDefault="00873E72">
      <w:pPr>
        <w:pStyle w:val="PL"/>
        <w:rPr>
          <w:snapToGrid w:val="0"/>
        </w:rPr>
      </w:pPr>
    </w:p>
    <w:p w14:paraId="73251D70" w14:textId="77777777" w:rsidR="00873E72" w:rsidRDefault="00BE6C3D">
      <w:pPr>
        <w:pStyle w:val="PL"/>
        <w:rPr>
          <w:snapToGrid w:val="0"/>
        </w:rPr>
      </w:pPr>
      <w:r>
        <w:rPr>
          <w:snapToGrid w:val="0"/>
        </w:rPr>
        <w:t>-- **************************************************************</w:t>
      </w:r>
    </w:p>
    <w:p w14:paraId="71E74752" w14:textId="77777777" w:rsidR="00873E72" w:rsidRDefault="00BE6C3D">
      <w:pPr>
        <w:pStyle w:val="PL"/>
        <w:rPr>
          <w:snapToGrid w:val="0"/>
        </w:rPr>
      </w:pPr>
      <w:r>
        <w:rPr>
          <w:snapToGrid w:val="0"/>
        </w:rPr>
        <w:t>--</w:t>
      </w:r>
    </w:p>
    <w:p w14:paraId="50A81BE2" w14:textId="77777777" w:rsidR="00873E72" w:rsidRDefault="00BE6C3D">
      <w:pPr>
        <w:pStyle w:val="PL"/>
        <w:outlineLvl w:val="3"/>
        <w:rPr>
          <w:snapToGrid w:val="0"/>
        </w:rPr>
      </w:pPr>
      <w:r>
        <w:rPr>
          <w:snapToGrid w:val="0"/>
        </w:rPr>
        <w:t>-- XN REMOVAL RESPONSE</w:t>
      </w:r>
    </w:p>
    <w:p w14:paraId="5C429A1F" w14:textId="77777777" w:rsidR="00873E72" w:rsidRDefault="00BE6C3D">
      <w:pPr>
        <w:pStyle w:val="PL"/>
        <w:rPr>
          <w:snapToGrid w:val="0"/>
        </w:rPr>
      </w:pPr>
      <w:r>
        <w:rPr>
          <w:snapToGrid w:val="0"/>
        </w:rPr>
        <w:t>--</w:t>
      </w:r>
    </w:p>
    <w:p w14:paraId="021F7C1F" w14:textId="77777777" w:rsidR="00873E72" w:rsidRDefault="00BE6C3D">
      <w:pPr>
        <w:pStyle w:val="PL"/>
        <w:rPr>
          <w:snapToGrid w:val="0"/>
        </w:rPr>
      </w:pPr>
      <w:r>
        <w:rPr>
          <w:snapToGrid w:val="0"/>
        </w:rPr>
        <w:t>-- **************************************************************</w:t>
      </w:r>
    </w:p>
    <w:p w14:paraId="0CE9511C" w14:textId="77777777" w:rsidR="00873E72" w:rsidRDefault="00873E72">
      <w:pPr>
        <w:pStyle w:val="PL"/>
        <w:rPr>
          <w:snapToGrid w:val="0"/>
        </w:rPr>
      </w:pPr>
    </w:p>
    <w:p w14:paraId="6DD95A37" w14:textId="77777777" w:rsidR="00873E72" w:rsidRDefault="00BE6C3D">
      <w:pPr>
        <w:pStyle w:val="PL"/>
        <w:rPr>
          <w:snapToGrid w:val="0"/>
        </w:rPr>
      </w:pPr>
      <w:r>
        <w:rPr>
          <w:snapToGrid w:val="0"/>
        </w:rPr>
        <w:t>XnRemovalResponse ::= SEQUENCE {</w:t>
      </w:r>
    </w:p>
    <w:p w14:paraId="4666E5E8" w14:textId="77777777" w:rsidR="00873E72" w:rsidRDefault="00BE6C3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XnRemovalResponse-IEs}},</w:t>
      </w:r>
    </w:p>
    <w:p w14:paraId="748EE299" w14:textId="77777777" w:rsidR="00873E72" w:rsidRDefault="00BE6C3D">
      <w:pPr>
        <w:pStyle w:val="PL"/>
        <w:rPr>
          <w:snapToGrid w:val="0"/>
        </w:rPr>
      </w:pPr>
      <w:r>
        <w:rPr>
          <w:snapToGrid w:val="0"/>
        </w:rPr>
        <w:tab/>
        <w:t>...</w:t>
      </w:r>
    </w:p>
    <w:p w14:paraId="28980850" w14:textId="77777777" w:rsidR="00873E72" w:rsidRDefault="00BE6C3D">
      <w:pPr>
        <w:pStyle w:val="PL"/>
        <w:rPr>
          <w:snapToGrid w:val="0"/>
        </w:rPr>
      </w:pPr>
      <w:r>
        <w:rPr>
          <w:snapToGrid w:val="0"/>
        </w:rPr>
        <w:t>}</w:t>
      </w:r>
    </w:p>
    <w:p w14:paraId="6B839AEF" w14:textId="77777777" w:rsidR="00873E72" w:rsidRDefault="00873E72">
      <w:pPr>
        <w:pStyle w:val="PL"/>
        <w:rPr>
          <w:snapToGrid w:val="0"/>
        </w:rPr>
      </w:pPr>
    </w:p>
    <w:p w14:paraId="32DBB3AB" w14:textId="77777777" w:rsidR="00873E72" w:rsidRDefault="00BE6C3D">
      <w:pPr>
        <w:pStyle w:val="PL"/>
        <w:rPr>
          <w:snapToGrid w:val="0"/>
        </w:rPr>
      </w:pPr>
      <w:r>
        <w:rPr>
          <w:snapToGrid w:val="0"/>
        </w:rPr>
        <w:t>XnRemovalResponse-IEs XNAP-PROTOCOL-IES ::= {</w:t>
      </w:r>
    </w:p>
    <w:p w14:paraId="31886FE1" w14:textId="77777777" w:rsidR="00873E72" w:rsidRDefault="00BE6C3D">
      <w:pPr>
        <w:pStyle w:val="PL"/>
        <w:rPr>
          <w:snapToGrid w:val="0"/>
        </w:rPr>
      </w:pPr>
      <w:r>
        <w:rPr>
          <w:snapToGrid w:val="0"/>
        </w:rPr>
        <w:tab/>
        <w:t>{ ID id-GlobalNG-RAN-node-ID</w:t>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t>PRESENCE mandatory}|</w:t>
      </w:r>
    </w:p>
    <w:p w14:paraId="5A38CC86" w14:textId="77777777" w:rsidR="00873E72" w:rsidRDefault="00BE6C3D">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p>
    <w:p w14:paraId="500B1CF3" w14:textId="77777777" w:rsidR="00873E72" w:rsidRDefault="00BE6C3D">
      <w:pPr>
        <w:pStyle w:val="PL"/>
        <w:rPr>
          <w:snapToGrid w:val="0"/>
        </w:rPr>
      </w:pPr>
      <w:r>
        <w:rPr>
          <w:snapToGrid w:val="0"/>
        </w:rPr>
        <w:tab/>
        <w:t xml:space="preserve">{ ID </w:t>
      </w:r>
      <w:r>
        <w:rPr>
          <w:snapToGrid w:val="0"/>
          <w:lang w:eastAsia="zh-CN"/>
        </w:rPr>
        <w:t>id-InterfaceInstanceIndication</w:t>
      </w:r>
      <w:r>
        <w:rPr>
          <w:snapToGrid w:val="0"/>
        </w:rPr>
        <w:tab/>
        <w:t>CRITICALITY reject</w:t>
      </w:r>
      <w:r>
        <w:rPr>
          <w:snapToGrid w:val="0"/>
        </w:rPr>
        <w:tab/>
        <w:t xml:space="preserve">TYPE </w:t>
      </w:r>
      <w:r>
        <w:rPr>
          <w:snapToGrid w:val="0"/>
          <w:lang w:eastAsia="zh-CN"/>
        </w:rPr>
        <w:t>InterfaceInstanceIndication</w:t>
      </w:r>
      <w:r>
        <w:rPr>
          <w:snapToGrid w:val="0"/>
        </w:rPr>
        <w:tab/>
        <w:t>PRESENCE optional },</w:t>
      </w:r>
    </w:p>
    <w:p w14:paraId="5562822C" w14:textId="77777777" w:rsidR="00873E72" w:rsidRDefault="00BE6C3D">
      <w:pPr>
        <w:pStyle w:val="PL"/>
        <w:rPr>
          <w:snapToGrid w:val="0"/>
        </w:rPr>
      </w:pPr>
      <w:r>
        <w:rPr>
          <w:snapToGrid w:val="0"/>
        </w:rPr>
        <w:tab/>
        <w:t>...</w:t>
      </w:r>
    </w:p>
    <w:p w14:paraId="3F28C167" w14:textId="77777777" w:rsidR="00873E72" w:rsidRDefault="00BE6C3D">
      <w:pPr>
        <w:pStyle w:val="PL"/>
        <w:rPr>
          <w:snapToGrid w:val="0"/>
        </w:rPr>
      </w:pPr>
      <w:r>
        <w:rPr>
          <w:snapToGrid w:val="0"/>
        </w:rPr>
        <w:t>}</w:t>
      </w:r>
    </w:p>
    <w:p w14:paraId="19906A15" w14:textId="77777777" w:rsidR="00873E72" w:rsidRDefault="00873E72">
      <w:pPr>
        <w:pStyle w:val="PL"/>
        <w:rPr>
          <w:snapToGrid w:val="0"/>
        </w:rPr>
      </w:pPr>
    </w:p>
    <w:p w14:paraId="54425D0D" w14:textId="77777777" w:rsidR="00873E72" w:rsidRDefault="00BE6C3D">
      <w:pPr>
        <w:pStyle w:val="PL"/>
        <w:rPr>
          <w:snapToGrid w:val="0"/>
        </w:rPr>
      </w:pPr>
      <w:r>
        <w:rPr>
          <w:snapToGrid w:val="0"/>
        </w:rPr>
        <w:t>-- **************************************************************</w:t>
      </w:r>
    </w:p>
    <w:p w14:paraId="10F8A91F" w14:textId="77777777" w:rsidR="00873E72" w:rsidRDefault="00BE6C3D">
      <w:pPr>
        <w:pStyle w:val="PL"/>
        <w:rPr>
          <w:snapToGrid w:val="0"/>
        </w:rPr>
      </w:pPr>
      <w:r>
        <w:rPr>
          <w:snapToGrid w:val="0"/>
        </w:rPr>
        <w:t>--</w:t>
      </w:r>
    </w:p>
    <w:p w14:paraId="2E7CC53B" w14:textId="77777777" w:rsidR="00873E72" w:rsidRDefault="00BE6C3D">
      <w:pPr>
        <w:pStyle w:val="PL"/>
        <w:outlineLvl w:val="3"/>
        <w:rPr>
          <w:snapToGrid w:val="0"/>
        </w:rPr>
      </w:pPr>
      <w:r>
        <w:rPr>
          <w:snapToGrid w:val="0"/>
        </w:rPr>
        <w:t>-- XN REMOVAL FAILURE</w:t>
      </w:r>
    </w:p>
    <w:p w14:paraId="03A74067" w14:textId="77777777" w:rsidR="00873E72" w:rsidRDefault="00BE6C3D">
      <w:pPr>
        <w:pStyle w:val="PL"/>
        <w:rPr>
          <w:snapToGrid w:val="0"/>
        </w:rPr>
      </w:pPr>
      <w:r>
        <w:rPr>
          <w:snapToGrid w:val="0"/>
        </w:rPr>
        <w:t>--</w:t>
      </w:r>
    </w:p>
    <w:p w14:paraId="425E6C56" w14:textId="77777777" w:rsidR="00873E72" w:rsidRDefault="00BE6C3D">
      <w:pPr>
        <w:pStyle w:val="PL"/>
        <w:rPr>
          <w:snapToGrid w:val="0"/>
        </w:rPr>
      </w:pPr>
      <w:r>
        <w:rPr>
          <w:snapToGrid w:val="0"/>
        </w:rPr>
        <w:t>-- **************************************************************</w:t>
      </w:r>
    </w:p>
    <w:p w14:paraId="3B6EEC92" w14:textId="77777777" w:rsidR="00873E72" w:rsidRDefault="00873E72">
      <w:pPr>
        <w:pStyle w:val="PL"/>
        <w:rPr>
          <w:snapToGrid w:val="0"/>
        </w:rPr>
      </w:pPr>
    </w:p>
    <w:p w14:paraId="297661E6" w14:textId="77777777" w:rsidR="00873E72" w:rsidRDefault="00BE6C3D">
      <w:pPr>
        <w:pStyle w:val="PL"/>
        <w:rPr>
          <w:snapToGrid w:val="0"/>
        </w:rPr>
      </w:pPr>
      <w:r>
        <w:rPr>
          <w:snapToGrid w:val="0"/>
        </w:rPr>
        <w:t>XnRemovalFailure ::= SEQUENCE {</w:t>
      </w:r>
    </w:p>
    <w:p w14:paraId="3D968B9F" w14:textId="77777777" w:rsidR="00873E72" w:rsidRDefault="00BE6C3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XnRemovalFailure-IEs}},</w:t>
      </w:r>
    </w:p>
    <w:p w14:paraId="53772F26" w14:textId="77777777" w:rsidR="00873E72" w:rsidRDefault="00BE6C3D">
      <w:pPr>
        <w:pStyle w:val="PL"/>
        <w:rPr>
          <w:snapToGrid w:val="0"/>
        </w:rPr>
      </w:pPr>
      <w:r>
        <w:rPr>
          <w:snapToGrid w:val="0"/>
        </w:rPr>
        <w:tab/>
        <w:t>...</w:t>
      </w:r>
    </w:p>
    <w:p w14:paraId="1E589D39" w14:textId="77777777" w:rsidR="00873E72" w:rsidRDefault="00BE6C3D">
      <w:pPr>
        <w:pStyle w:val="PL"/>
        <w:rPr>
          <w:snapToGrid w:val="0"/>
        </w:rPr>
      </w:pPr>
      <w:r>
        <w:rPr>
          <w:snapToGrid w:val="0"/>
        </w:rPr>
        <w:t>}</w:t>
      </w:r>
    </w:p>
    <w:p w14:paraId="48945412" w14:textId="77777777" w:rsidR="00873E72" w:rsidRDefault="00873E72">
      <w:pPr>
        <w:pStyle w:val="PL"/>
        <w:rPr>
          <w:snapToGrid w:val="0"/>
        </w:rPr>
      </w:pPr>
    </w:p>
    <w:p w14:paraId="7D6A1180" w14:textId="77777777" w:rsidR="00873E72" w:rsidRDefault="00BE6C3D">
      <w:pPr>
        <w:pStyle w:val="PL"/>
        <w:rPr>
          <w:snapToGrid w:val="0"/>
        </w:rPr>
      </w:pPr>
      <w:r>
        <w:rPr>
          <w:snapToGrid w:val="0"/>
        </w:rPr>
        <w:t>XnRemovalFailure-IEs XNAP-PROTOCOL-IES ::= {</w:t>
      </w:r>
    </w:p>
    <w:p w14:paraId="692E48F8" w14:textId="77777777" w:rsidR="00873E72" w:rsidRDefault="00BE6C3D">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FB23A78" w14:textId="77777777" w:rsidR="00873E72" w:rsidRDefault="00BE6C3D">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p>
    <w:p w14:paraId="6379E868" w14:textId="77777777" w:rsidR="00873E72" w:rsidRDefault="00BE6C3D">
      <w:pPr>
        <w:pStyle w:val="PL"/>
        <w:rPr>
          <w:snapToGrid w:val="0"/>
        </w:rPr>
      </w:pPr>
      <w:r>
        <w:rPr>
          <w:snapToGrid w:val="0"/>
        </w:rPr>
        <w:tab/>
        <w:t xml:space="preserve">{ ID </w:t>
      </w:r>
      <w:r>
        <w:rPr>
          <w:snapToGrid w:val="0"/>
          <w:lang w:eastAsia="zh-CN"/>
        </w:rPr>
        <w:t>id-InterfaceInstanceIndication</w:t>
      </w:r>
      <w:r>
        <w:rPr>
          <w:snapToGrid w:val="0"/>
        </w:rPr>
        <w:tab/>
        <w:t>CRITICALITY reject</w:t>
      </w:r>
      <w:r>
        <w:rPr>
          <w:snapToGrid w:val="0"/>
        </w:rPr>
        <w:tab/>
        <w:t xml:space="preserve">TYPE </w:t>
      </w:r>
      <w:r>
        <w:rPr>
          <w:snapToGrid w:val="0"/>
          <w:lang w:eastAsia="zh-CN"/>
        </w:rPr>
        <w:t>InterfaceInstanceIndication</w:t>
      </w:r>
      <w:r>
        <w:rPr>
          <w:snapToGrid w:val="0"/>
        </w:rPr>
        <w:tab/>
        <w:t>PRESENCE optional },</w:t>
      </w:r>
    </w:p>
    <w:p w14:paraId="56D5BD50" w14:textId="77777777" w:rsidR="00873E72" w:rsidRDefault="00BE6C3D">
      <w:pPr>
        <w:pStyle w:val="PL"/>
        <w:rPr>
          <w:snapToGrid w:val="0"/>
          <w:lang w:val="fr-FR"/>
        </w:rPr>
      </w:pPr>
      <w:r>
        <w:rPr>
          <w:snapToGrid w:val="0"/>
        </w:rPr>
        <w:tab/>
      </w:r>
      <w:r>
        <w:rPr>
          <w:snapToGrid w:val="0"/>
          <w:lang w:val="fr-FR"/>
        </w:rPr>
        <w:t>...</w:t>
      </w:r>
    </w:p>
    <w:p w14:paraId="60CC969A" w14:textId="77777777" w:rsidR="00873E72" w:rsidRDefault="00BE6C3D">
      <w:pPr>
        <w:pStyle w:val="PL"/>
        <w:rPr>
          <w:snapToGrid w:val="0"/>
          <w:lang w:val="fr-FR"/>
        </w:rPr>
      </w:pPr>
      <w:r>
        <w:rPr>
          <w:snapToGrid w:val="0"/>
          <w:lang w:val="fr-FR"/>
        </w:rPr>
        <w:t>}</w:t>
      </w:r>
    </w:p>
    <w:p w14:paraId="23BA8B68" w14:textId="77777777" w:rsidR="00873E72" w:rsidRDefault="00873E72">
      <w:pPr>
        <w:pStyle w:val="PL"/>
        <w:rPr>
          <w:snapToGrid w:val="0"/>
          <w:lang w:val="fr-FR"/>
        </w:rPr>
      </w:pPr>
    </w:p>
    <w:p w14:paraId="4682D91E" w14:textId="77777777" w:rsidR="00873E72" w:rsidRDefault="00BE6C3D">
      <w:pPr>
        <w:pStyle w:val="PL"/>
        <w:rPr>
          <w:snapToGrid w:val="0"/>
          <w:lang w:val="fr-FR"/>
        </w:rPr>
      </w:pPr>
      <w:r>
        <w:rPr>
          <w:snapToGrid w:val="0"/>
          <w:lang w:val="fr-FR"/>
        </w:rPr>
        <w:t>-- **************************************************************</w:t>
      </w:r>
    </w:p>
    <w:p w14:paraId="24D0208D" w14:textId="77777777" w:rsidR="00873E72" w:rsidRDefault="00BE6C3D">
      <w:pPr>
        <w:pStyle w:val="PL"/>
        <w:rPr>
          <w:snapToGrid w:val="0"/>
          <w:lang w:val="fr-FR"/>
        </w:rPr>
      </w:pPr>
      <w:r>
        <w:rPr>
          <w:snapToGrid w:val="0"/>
          <w:lang w:val="fr-FR"/>
        </w:rPr>
        <w:t>--</w:t>
      </w:r>
    </w:p>
    <w:p w14:paraId="5F7D9417" w14:textId="77777777" w:rsidR="00873E72" w:rsidRDefault="00BE6C3D">
      <w:pPr>
        <w:pStyle w:val="PL"/>
        <w:outlineLvl w:val="3"/>
        <w:rPr>
          <w:snapToGrid w:val="0"/>
          <w:lang w:val="fr-FR"/>
        </w:rPr>
      </w:pPr>
      <w:r>
        <w:rPr>
          <w:snapToGrid w:val="0"/>
          <w:lang w:val="fr-FR"/>
        </w:rPr>
        <w:lastRenderedPageBreak/>
        <w:t>-- CELL ACTIVATION REQUEST</w:t>
      </w:r>
    </w:p>
    <w:p w14:paraId="6FA73282" w14:textId="77777777" w:rsidR="00873E72" w:rsidRDefault="00BE6C3D">
      <w:pPr>
        <w:pStyle w:val="PL"/>
        <w:rPr>
          <w:snapToGrid w:val="0"/>
          <w:lang w:val="fr-FR"/>
        </w:rPr>
      </w:pPr>
      <w:r>
        <w:rPr>
          <w:snapToGrid w:val="0"/>
          <w:lang w:val="fr-FR"/>
        </w:rPr>
        <w:t>--</w:t>
      </w:r>
    </w:p>
    <w:p w14:paraId="7C49A49A" w14:textId="77777777" w:rsidR="00873E72" w:rsidRDefault="00BE6C3D">
      <w:pPr>
        <w:pStyle w:val="PL"/>
        <w:rPr>
          <w:snapToGrid w:val="0"/>
          <w:lang w:val="fr-FR"/>
        </w:rPr>
      </w:pPr>
      <w:r>
        <w:rPr>
          <w:snapToGrid w:val="0"/>
          <w:lang w:val="fr-FR"/>
        </w:rPr>
        <w:t>-- **************************************************************</w:t>
      </w:r>
    </w:p>
    <w:p w14:paraId="303CA00F" w14:textId="77777777" w:rsidR="00873E72" w:rsidRDefault="00873E72">
      <w:pPr>
        <w:pStyle w:val="PL"/>
        <w:rPr>
          <w:snapToGrid w:val="0"/>
          <w:lang w:val="fr-FR"/>
        </w:rPr>
      </w:pPr>
    </w:p>
    <w:p w14:paraId="20D51985" w14:textId="77777777" w:rsidR="00873E72" w:rsidRDefault="00BE6C3D">
      <w:pPr>
        <w:pStyle w:val="PL"/>
        <w:rPr>
          <w:snapToGrid w:val="0"/>
          <w:lang w:val="fr-FR"/>
        </w:rPr>
      </w:pPr>
      <w:r>
        <w:rPr>
          <w:snapToGrid w:val="0"/>
          <w:lang w:val="fr-FR"/>
        </w:rPr>
        <w:t>CellActivationRequest ::= SEQUENCE {</w:t>
      </w:r>
    </w:p>
    <w:p w14:paraId="2A40D464" w14:textId="77777777" w:rsidR="00873E72" w:rsidRDefault="00BE6C3D">
      <w:pPr>
        <w:pStyle w:val="PL"/>
        <w:rPr>
          <w:snapToGrid w:val="0"/>
          <w:lang w:val="fr-FR"/>
        </w:rPr>
      </w:pPr>
      <w:r>
        <w:rPr>
          <w:snapToGrid w:val="0"/>
          <w:lang w:val="fr-FR"/>
        </w:rPr>
        <w:tab/>
        <w:t>protocolIEs</w:t>
      </w:r>
      <w:r>
        <w:rPr>
          <w:snapToGrid w:val="0"/>
          <w:lang w:val="fr-FR"/>
        </w:rPr>
        <w:tab/>
      </w:r>
      <w:r>
        <w:rPr>
          <w:snapToGrid w:val="0"/>
          <w:lang w:val="fr-FR"/>
        </w:rPr>
        <w:tab/>
      </w:r>
      <w:r>
        <w:rPr>
          <w:snapToGrid w:val="0"/>
          <w:lang w:val="fr-FR"/>
        </w:rPr>
        <w:tab/>
        <w:t>ProtocolIE-Container</w:t>
      </w:r>
      <w:r>
        <w:rPr>
          <w:snapToGrid w:val="0"/>
          <w:lang w:val="fr-FR"/>
        </w:rPr>
        <w:tab/>
        <w:t>{{ CellActivationRequest-IEs}},</w:t>
      </w:r>
    </w:p>
    <w:p w14:paraId="1420C856" w14:textId="77777777" w:rsidR="00873E72" w:rsidRDefault="00BE6C3D">
      <w:pPr>
        <w:pStyle w:val="PL"/>
        <w:rPr>
          <w:snapToGrid w:val="0"/>
        </w:rPr>
      </w:pPr>
      <w:r>
        <w:rPr>
          <w:snapToGrid w:val="0"/>
          <w:lang w:val="fr-FR"/>
        </w:rPr>
        <w:tab/>
      </w:r>
      <w:r>
        <w:rPr>
          <w:snapToGrid w:val="0"/>
        </w:rPr>
        <w:t>...</w:t>
      </w:r>
    </w:p>
    <w:p w14:paraId="48B25413" w14:textId="77777777" w:rsidR="00873E72" w:rsidRDefault="00BE6C3D">
      <w:pPr>
        <w:pStyle w:val="PL"/>
        <w:rPr>
          <w:snapToGrid w:val="0"/>
        </w:rPr>
      </w:pPr>
      <w:r>
        <w:rPr>
          <w:snapToGrid w:val="0"/>
        </w:rPr>
        <w:t>}</w:t>
      </w:r>
    </w:p>
    <w:p w14:paraId="7C5025A8" w14:textId="77777777" w:rsidR="00873E72" w:rsidRDefault="00873E72">
      <w:pPr>
        <w:pStyle w:val="PL"/>
        <w:rPr>
          <w:snapToGrid w:val="0"/>
        </w:rPr>
      </w:pPr>
    </w:p>
    <w:p w14:paraId="29C1862F" w14:textId="77777777" w:rsidR="00873E72" w:rsidRDefault="00BE6C3D">
      <w:pPr>
        <w:pStyle w:val="PL"/>
        <w:rPr>
          <w:snapToGrid w:val="0"/>
        </w:rPr>
      </w:pPr>
      <w:r>
        <w:rPr>
          <w:snapToGrid w:val="0"/>
        </w:rPr>
        <w:t>CellActivationRequest-IEs XNAP-PROTOCOL-IES ::= {</w:t>
      </w:r>
    </w:p>
    <w:p w14:paraId="00457F23" w14:textId="77777777" w:rsidR="00873E72" w:rsidRDefault="00BE6C3D">
      <w:pPr>
        <w:pStyle w:val="PL"/>
        <w:rPr>
          <w:snapToGrid w:val="0"/>
        </w:rPr>
      </w:pPr>
      <w:r>
        <w:rPr>
          <w:snapToGrid w:val="0"/>
        </w:rPr>
        <w:tab/>
        <w:t xml:space="preserve">{ ID </w:t>
      </w:r>
      <w:r>
        <w:t>id-ServedCellsToActivate</w:t>
      </w:r>
      <w:r>
        <w:tab/>
      </w:r>
      <w:r>
        <w:tab/>
      </w:r>
      <w:r>
        <w:tab/>
      </w:r>
      <w:r>
        <w:tab/>
      </w:r>
      <w:r>
        <w:tab/>
      </w:r>
      <w:r>
        <w:rPr>
          <w:snapToGrid w:val="0"/>
        </w:rPr>
        <w:t>CRITICALITY reject</w:t>
      </w:r>
      <w:r>
        <w:rPr>
          <w:snapToGrid w:val="0"/>
        </w:rPr>
        <w:tab/>
      </w:r>
      <w:r>
        <w:rPr>
          <w:snapToGrid w:val="0"/>
        </w:rPr>
        <w:tab/>
        <w:t xml:space="preserve">TYPE </w:t>
      </w:r>
      <w:r>
        <w:t>ServedCellsToActivate</w:t>
      </w:r>
      <w:r>
        <w:rPr>
          <w:snapToGrid w:val="0"/>
        </w:rPr>
        <w:tab/>
      </w:r>
      <w:r>
        <w:rPr>
          <w:snapToGrid w:val="0"/>
        </w:rPr>
        <w:tab/>
      </w:r>
      <w:r>
        <w:rPr>
          <w:snapToGrid w:val="0"/>
        </w:rPr>
        <w:tab/>
      </w:r>
      <w:r>
        <w:rPr>
          <w:snapToGrid w:val="0"/>
        </w:rPr>
        <w:tab/>
      </w:r>
      <w:r>
        <w:rPr>
          <w:snapToGrid w:val="0"/>
        </w:rPr>
        <w:tab/>
      </w:r>
      <w:r>
        <w:rPr>
          <w:snapToGrid w:val="0"/>
        </w:rPr>
        <w:tab/>
        <w:t>PRESENCE mandatory}|</w:t>
      </w:r>
    </w:p>
    <w:p w14:paraId="052B0ED3" w14:textId="77777777" w:rsidR="00873E72" w:rsidRDefault="00BE6C3D">
      <w:pPr>
        <w:pStyle w:val="PL"/>
        <w:rPr>
          <w:snapToGrid w:val="0"/>
        </w:rPr>
      </w:pPr>
      <w:r>
        <w:rPr>
          <w:snapToGrid w:val="0"/>
        </w:rPr>
        <w:tab/>
        <w:t>{ ID id-</w:t>
      </w:r>
      <w:r>
        <w:t>ActivationIDforCellActivation</w:t>
      </w:r>
      <w:r>
        <w:tab/>
      </w:r>
      <w:r>
        <w:tab/>
      </w:r>
      <w:r>
        <w:tab/>
      </w:r>
      <w:r>
        <w:rPr>
          <w:snapToGrid w:val="0"/>
        </w:rPr>
        <w:t>CRITICALITY reject</w:t>
      </w:r>
      <w:r>
        <w:rPr>
          <w:snapToGrid w:val="0"/>
        </w:rPr>
        <w:tab/>
      </w:r>
      <w:r>
        <w:rPr>
          <w:snapToGrid w:val="0"/>
        </w:rPr>
        <w:tab/>
        <w:t xml:space="preserve">TYPE </w:t>
      </w:r>
      <w:r>
        <w:t>ActivationIDforCellActivation</w:t>
      </w:r>
      <w:r>
        <w:rPr>
          <w:snapToGrid w:val="0"/>
        </w:rPr>
        <w:tab/>
      </w:r>
      <w:r>
        <w:rPr>
          <w:snapToGrid w:val="0"/>
        </w:rPr>
        <w:tab/>
      </w:r>
      <w:r>
        <w:rPr>
          <w:snapToGrid w:val="0"/>
        </w:rPr>
        <w:tab/>
        <w:t>PRESENCE mandatory}|</w:t>
      </w:r>
    </w:p>
    <w:p w14:paraId="5FE47577" w14:textId="77777777" w:rsidR="00873E72" w:rsidRDefault="00BE6C3D">
      <w:pPr>
        <w:pStyle w:val="PL"/>
        <w:rPr>
          <w:snapToGrid w:val="0"/>
        </w:rPr>
      </w:pPr>
      <w:r>
        <w:rPr>
          <w:snapToGrid w:val="0"/>
        </w:rPr>
        <w:tab/>
        <w:t xml:space="preserve">{ ID </w:t>
      </w:r>
      <w:r>
        <w:rPr>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snapToGrid w:val="0"/>
          <w:lang w:eastAsia="zh-CN"/>
        </w:rPr>
        <w:t>InterfaceInstanceIndication</w:t>
      </w:r>
      <w:r>
        <w:rPr>
          <w:snapToGrid w:val="0"/>
        </w:rPr>
        <w:tab/>
      </w:r>
      <w:r>
        <w:rPr>
          <w:snapToGrid w:val="0"/>
        </w:rPr>
        <w:tab/>
      </w:r>
      <w:r>
        <w:rPr>
          <w:snapToGrid w:val="0"/>
        </w:rPr>
        <w:tab/>
      </w:r>
      <w:r>
        <w:rPr>
          <w:snapToGrid w:val="0"/>
        </w:rPr>
        <w:tab/>
        <w:t>PRESENCE optional },</w:t>
      </w:r>
    </w:p>
    <w:p w14:paraId="5A7B4303" w14:textId="77777777" w:rsidR="00873E72" w:rsidRDefault="00BE6C3D">
      <w:pPr>
        <w:pStyle w:val="PL"/>
        <w:rPr>
          <w:snapToGrid w:val="0"/>
        </w:rPr>
      </w:pPr>
      <w:r>
        <w:rPr>
          <w:snapToGrid w:val="0"/>
        </w:rPr>
        <w:tab/>
        <w:t>...</w:t>
      </w:r>
    </w:p>
    <w:p w14:paraId="45C6A98C" w14:textId="77777777" w:rsidR="00873E72" w:rsidRDefault="00BE6C3D">
      <w:pPr>
        <w:pStyle w:val="PL"/>
        <w:rPr>
          <w:snapToGrid w:val="0"/>
        </w:rPr>
      </w:pPr>
      <w:r>
        <w:rPr>
          <w:snapToGrid w:val="0"/>
        </w:rPr>
        <w:t>}</w:t>
      </w:r>
    </w:p>
    <w:p w14:paraId="7163496E" w14:textId="77777777" w:rsidR="00873E72" w:rsidRDefault="00873E72">
      <w:pPr>
        <w:pStyle w:val="PL"/>
        <w:rPr>
          <w:snapToGrid w:val="0"/>
        </w:rPr>
      </w:pPr>
    </w:p>
    <w:p w14:paraId="0904FE8B" w14:textId="77777777" w:rsidR="00873E72" w:rsidRDefault="00BE6C3D">
      <w:pPr>
        <w:pStyle w:val="PL"/>
        <w:rPr>
          <w:snapToGrid w:val="0"/>
        </w:rPr>
      </w:pPr>
      <w:r>
        <w:t>ServedCellsToActivate</w:t>
      </w:r>
      <w:r>
        <w:rPr>
          <w:snapToGrid w:val="0"/>
        </w:rPr>
        <w:t xml:space="preserve"> ::= CHOICE {</w:t>
      </w:r>
    </w:p>
    <w:p w14:paraId="1FA5DE75" w14:textId="77777777" w:rsidR="00873E72" w:rsidRDefault="00BE6C3D">
      <w:pPr>
        <w:pStyle w:val="PL"/>
        <w:rPr>
          <w:snapToGrid w:val="0"/>
        </w:rPr>
      </w:pPr>
      <w:r>
        <w:rPr>
          <w:snapToGrid w:val="0"/>
        </w:rPr>
        <w:tab/>
        <w:t>nr-cells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SEQUENCE (SIZE(1..maxnoofCellsinNG-RANnode)) OF NR-CGI,</w:t>
      </w:r>
    </w:p>
    <w:p w14:paraId="3953FEAE" w14:textId="77777777" w:rsidR="00873E72" w:rsidRDefault="00BE6C3D">
      <w:pPr>
        <w:pStyle w:val="PL"/>
        <w:rPr>
          <w:snapToGrid w:val="0"/>
        </w:rPr>
      </w:pPr>
      <w:r>
        <w:rPr>
          <w:snapToGrid w:val="0"/>
        </w:rPr>
        <w:tab/>
        <w:t>e-utra-cells</w:t>
      </w:r>
      <w:r>
        <w:rPr>
          <w:snapToGrid w:val="0"/>
        </w:rPr>
        <w:tab/>
      </w:r>
      <w:r>
        <w:rPr>
          <w:snapToGrid w:val="0"/>
        </w:rPr>
        <w:tab/>
      </w:r>
      <w:r>
        <w:rPr>
          <w:snapToGrid w:val="0"/>
        </w:rPr>
        <w:tab/>
      </w:r>
      <w:r>
        <w:rPr>
          <w:snapToGrid w:val="0"/>
        </w:rPr>
        <w:tab/>
      </w:r>
      <w:r>
        <w:rPr>
          <w:snapToGrid w:val="0"/>
        </w:rPr>
        <w:tab/>
      </w:r>
      <w:r>
        <w:rPr>
          <w:snapToGrid w:val="0"/>
        </w:rPr>
        <w:tab/>
      </w:r>
      <w:r>
        <w:t>SEQUENCE (SIZE(1..maxnoofCellsinNG-RANnode)) OF E-UTRA-CGI,</w:t>
      </w:r>
    </w:p>
    <w:p w14:paraId="665E1A52" w14:textId="77777777" w:rsidR="00873E72" w:rsidRDefault="00BE6C3D">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w:t>
      </w:r>
      <w:r>
        <w:t>ServedCellsToActivate</w:t>
      </w:r>
      <w:r>
        <w:rPr>
          <w:snapToGrid w:val="0"/>
        </w:rPr>
        <w:t>-ExtIEs} }</w:t>
      </w:r>
    </w:p>
    <w:p w14:paraId="4324B612" w14:textId="77777777" w:rsidR="00873E72" w:rsidRDefault="00BE6C3D">
      <w:pPr>
        <w:pStyle w:val="PL"/>
        <w:rPr>
          <w:snapToGrid w:val="0"/>
        </w:rPr>
      </w:pPr>
      <w:r>
        <w:rPr>
          <w:snapToGrid w:val="0"/>
        </w:rPr>
        <w:t>}</w:t>
      </w:r>
    </w:p>
    <w:p w14:paraId="7269BB29" w14:textId="77777777" w:rsidR="00873E72" w:rsidRDefault="00873E72">
      <w:pPr>
        <w:pStyle w:val="PL"/>
        <w:rPr>
          <w:snapToGrid w:val="0"/>
        </w:rPr>
      </w:pPr>
    </w:p>
    <w:p w14:paraId="5D3DFFF1" w14:textId="77777777" w:rsidR="00873E72" w:rsidRDefault="00BE6C3D">
      <w:pPr>
        <w:pStyle w:val="PL"/>
        <w:rPr>
          <w:snapToGrid w:val="0"/>
        </w:rPr>
      </w:pPr>
      <w:r>
        <w:t>ServedCellsToActivate</w:t>
      </w:r>
      <w:r>
        <w:rPr>
          <w:snapToGrid w:val="0"/>
        </w:rPr>
        <w:t>-ExtIEs XNAP-PROTOCOL-IES ::= {</w:t>
      </w:r>
    </w:p>
    <w:p w14:paraId="2E9097B2" w14:textId="77777777" w:rsidR="00873E72" w:rsidRDefault="00BE6C3D">
      <w:pPr>
        <w:pStyle w:val="PL"/>
        <w:rPr>
          <w:snapToGrid w:val="0"/>
        </w:rPr>
      </w:pPr>
      <w:r>
        <w:rPr>
          <w:snapToGrid w:val="0"/>
        </w:rPr>
        <w:tab/>
        <w:t xml:space="preserve">{ ID </w:t>
      </w:r>
      <w:r>
        <w:rPr>
          <w:snapToGrid w:val="0"/>
          <w:lang w:eastAsia="zh-CN"/>
        </w:rPr>
        <w:t>id-NRCellsAndSSBs</w:t>
      </w:r>
      <w:r>
        <w:rPr>
          <w:rFonts w:hint="eastAsia"/>
          <w:snapToGrid w:val="0"/>
          <w:lang w:eastAsia="zh-CN"/>
        </w:rPr>
        <w:t>List</w:t>
      </w:r>
      <w:r>
        <w:rPr>
          <w:snapToGrid w:val="0"/>
        </w:rPr>
        <w:tab/>
      </w:r>
      <w:r>
        <w:rPr>
          <w:snapToGrid w:val="0"/>
        </w:rPr>
        <w:tab/>
      </w:r>
      <w:r>
        <w:rPr>
          <w:snapToGrid w:val="0"/>
        </w:rPr>
        <w:tab/>
        <w:t>CRITICALITY ignore</w:t>
      </w:r>
      <w:r>
        <w:rPr>
          <w:snapToGrid w:val="0"/>
        </w:rPr>
        <w:tab/>
      </w:r>
      <w:r>
        <w:rPr>
          <w:snapToGrid w:val="0"/>
        </w:rPr>
        <w:tab/>
        <w:t>TYPE ToBeActivated</w:t>
      </w:r>
      <w:r>
        <w:rPr>
          <w:snapToGrid w:val="0"/>
          <w:lang w:eastAsia="zh-CN"/>
        </w:rPr>
        <w:t>NRCellsAndSSBsList</w:t>
      </w:r>
      <w:r>
        <w:rPr>
          <w:snapToGrid w:val="0"/>
        </w:rPr>
        <w:tab/>
      </w:r>
      <w:r>
        <w:rPr>
          <w:snapToGrid w:val="0"/>
        </w:rPr>
        <w:tab/>
      </w:r>
      <w:r>
        <w:rPr>
          <w:snapToGrid w:val="0"/>
        </w:rPr>
        <w:tab/>
      </w:r>
      <w:r>
        <w:rPr>
          <w:snapToGrid w:val="0"/>
        </w:rPr>
        <w:tab/>
        <w:t xml:space="preserve">PRESENCE </w:t>
      </w:r>
      <w:r>
        <w:rPr>
          <w:snapToGrid w:val="0"/>
          <w:lang w:eastAsia="zh-CN"/>
        </w:rPr>
        <w:t>mandatory</w:t>
      </w:r>
      <w:r>
        <w:rPr>
          <w:snapToGrid w:val="0"/>
        </w:rPr>
        <w:t>},</w:t>
      </w:r>
    </w:p>
    <w:p w14:paraId="7C1844A7" w14:textId="77777777" w:rsidR="00873E72" w:rsidRDefault="00BE6C3D">
      <w:pPr>
        <w:pStyle w:val="PL"/>
        <w:rPr>
          <w:snapToGrid w:val="0"/>
        </w:rPr>
      </w:pPr>
      <w:r>
        <w:rPr>
          <w:snapToGrid w:val="0"/>
        </w:rPr>
        <w:tab/>
        <w:t>...</w:t>
      </w:r>
    </w:p>
    <w:p w14:paraId="4A0EB553" w14:textId="77777777" w:rsidR="00873E72" w:rsidRDefault="00BE6C3D">
      <w:pPr>
        <w:pStyle w:val="PL"/>
        <w:rPr>
          <w:snapToGrid w:val="0"/>
        </w:rPr>
      </w:pPr>
      <w:r>
        <w:rPr>
          <w:snapToGrid w:val="0"/>
        </w:rPr>
        <w:t>}</w:t>
      </w:r>
    </w:p>
    <w:p w14:paraId="314F1854" w14:textId="77777777" w:rsidR="00873E72" w:rsidRDefault="00873E72">
      <w:pPr>
        <w:pStyle w:val="PL"/>
        <w:rPr>
          <w:snapToGrid w:val="0"/>
        </w:rPr>
      </w:pPr>
    </w:p>
    <w:p w14:paraId="42652CED" w14:textId="77777777" w:rsidR="00873E72" w:rsidRDefault="00BE6C3D">
      <w:pPr>
        <w:pStyle w:val="PL"/>
        <w:rPr>
          <w:snapToGrid w:val="0"/>
        </w:rPr>
      </w:pPr>
      <w:r>
        <w:rPr>
          <w:snapToGrid w:val="0"/>
        </w:rPr>
        <w:t>ToBeActivated</w:t>
      </w:r>
      <w:r>
        <w:rPr>
          <w:snapToGrid w:val="0"/>
          <w:lang w:eastAsia="zh-CN"/>
        </w:rPr>
        <w:t>NRCellsAndSSBsList</w:t>
      </w:r>
      <w:r>
        <w:t xml:space="preserve"> </w:t>
      </w:r>
      <w:r>
        <w:rPr>
          <w:snapToGrid w:val="0"/>
        </w:rPr>
        <w:t>::</w:t>
      </w:r>
      <w:r>
        <w:rPr>
          <w:snapToGrid w:val="0"/>
          <w:lang w:eastAsia="zh-CN"/>
        </w:rPr>
        <w:t xml:space="preserve">= </w:t>
      </w:r>
      <w:r>
        <w:t xml:space="preserve">SEQUENCE (SIZE(1..maxnoofCellsinNG-RANnode)) OF </w:t>
      </w:r>
      <w:r>
        <w:rPr>
          <w:snapToGrid w:val="0"/>
        </w:rPr>
        <w:t>ToBeActivated</w:t>
      </w:r>
      <w:r>
        <w:rPr>
          <w:snapToGrid w:val="0"/>
          <w:lang w:eastAsia="zh-CN"/>
        </w:rPr>
        <w:t>NRCellsAndSSBs</w:t>
      </w:r>
      <w:r>
        <w:t>-Item</w:t>
      </w:r>
    </w:p>
    <w:p w14:paraId="3E7954D8" w14:textId="77777777" w:rsidR="00873E72" w:rsidRDefault="00873E72">
      <w:pPr>
        <w:pStyle w:val="PL"/>
        <w:rPr>
          <w:snapToGrid w:val="0"/>
          <w:lang w:eastAsia="zh-CN"/>
        </w:rPr>
      </w:pPr>
    </w:p>
    <w:p w14:paraId="4FB8A6A7" w14:textId="77777777" w:rsidR="00873E72" w:rsidRDefault="00BE6C3D">
      <w:pPr>
        <w:pStyle w:val="PL"/>
      </w:pPr>
      <w:r>
        <w:t>ToBeActivatedNRCellsAndSSBs-Item ::= SEQUENCE {</w:t>
      </w:r>
    </w:p>
    <w:p w14:paraId="79DE39BE" w14:textId="77777777" w:rsidR="00873E72" w:rsidRDefault="00BE6C3D">
      <w:pPr>
        <w:pStyle w:val="PL"/>
      </w:pPr>
      <w:r>
        <w:tab/>
        <w:t>nrCGI</w:t>
      </w:r>
      <w:r>
        <w:tab/>
      </w:r>
      <w:r>
        <w:tab/>
      </w:r>
      <w:r>
        <w:tab/>
      </w:r>
      <w:r>
        <w:tab/>
      </w:r>
      <w:r>
        <w:tab/>
      </w:r>
      <w:r>
        <w:tab/>
        <w:t>NR-CGI,</w:t>
      </w:r>
    </w:p>
    <w:p w14:paraId="5D5A2F80" w14:textId="77777777" w:rsidR="00873E72" w:rsidRDefault="00BE6C3D">
      <w:pPr>
        <w:pStyle w:val="PL"/>
      </w:pPr>
      <w:r>
        <w:tab/>
        <w:t>sSBstobeActivatedList</w:t>
      </w:r>
      <w:r>
        <w:tab/>
      </w:r>
      <w:r>
        <w:tab/>
        <w:t xml:space="preserve">SEQUENCE (SIZE(1.. </w:t>
      </w:r>
      <w:r>
        <w:rPr>
          <w:szCs w:val="16"/>
        </w:rPr>
        <w:t>maxnoofSSBAreas</w:t>
      </w:r>
      <w:r>
        <w:t>)) OF SSBsToBeActivated-Item</w:t>
      </w:r>
      <w:r>
        <w:tab/>
        <w:t>OPTIONAL,</w:t>
      </w:r>
    </w:p>
    <w:p w14:paraId="67DD168B" w14:textId="77777777" w:rsidR="00873E72" w:rsidRDefault="00BE6C3D">
      <w:pPr>
        <w:pStyle w:val="PL"/>
      </w:pPr>
      <w:r>
        <w:tab/>
        <w:t>iE-Extensions</w:t>
      </w:r>
      <w:r>
        <w:tab/>
      </w:r>
      <w:r>
        <w:tab/>
        <w:t>ProtocolExtensionContainer { { ToBeActivatedNRCellsAndSSBs-Item-ExtIEs} }</w:t>
      </w:r>
      <w:r>
        <w:tab/>
        <w:t>OPTIONAL,</w:t>
      </w:r>
    </w:p>
    <w:p w14:paraId="27B6B28E" w14:textId="77777777" w:rsidR="00873E72" w:rsidRDefault="00BE6C3D">
      <w:pPr>
        <w:pStyle w:val="PL"/>
      </w:pPr>
      <w:r>
        <w:tab/>
        <w:t>...</w:t>
      </w:r>
    </w:p>
    <w:p w14:paraId="26ECC62F" w14:textId="77777777" w:rsidR="00873E72" w:rsidRDefault="00BE6C3D">
      <w:pPr>
        <w:pStyle w:val="PL"/>
      </w:pPr>
      <w:r>
        <w:t>}</w:t>
      </w:r>
    </w:p>
    <w:p w14:paraId="647BAF52" w14:textId="77777777" w:rsidR="00873E72" w:rsidRDefault="00873E72">
      <w:pPr>
        <w:pStyle w:val="PL"/>
      </w:pPr>
    </w:p>
    <w:p w14:paraId="7801CA1B" w14:textId="77777777" w:rsidR="00873E72" w:rsidRDefault="00BE6C3D">
      <w:pPr>
        <w:pStyle w:val="PL"/>
      </w:pPr>
      <w:r>
        <w:t>ToBeActivatedNRCellsAndSSBs-Item-ExtIEs XNAP-PROTOCOL-EXTENSION ::= {</w:t>
      </w:r>
      <w:r>
        <w:br/>
      </w:r>
      <w:r>
        <w:tab/>
        <w:t>...</w:t>
      </w:r>
    </w:p>
    <w:p w14:paraId="77B36E88" w14:textId="77777777" w:rsidR="00873E72" w:rsidRDefault="00BE6C3D">
      <w:pPr>
        <w:pStyle w:val="PL"/>
      </w:pPr>
      <w:r>
        <w:t>}</w:t>
      </w:r>
    </w:p>
    <w:p w14:paraId="39A45A02" w14:textId="77777777" w:rsidR="00873E72" w:rsidRDefault="00873E72">
      <w:pPr>
        <w:pStyle w:val="PL"/>
      </w:pPr>
    </w:p>
    <w:p w14:paraId="711DC947" w14:textId="77777777" w:rsidR="00873E72" w:rsidRDefault="00BE6C3D">
      <w:pPr>
        <w:pStyle w:val="PL"/>
      </w:pPr>
      <w:r>
        <w:t>SSBsToBeActivated-Item ::= SEQUENCE {</w:t>
      </w:r>
    </w:p>
    <w:p w14:paraId="1EBF9EBC" w14:textId="77777777" w:rsidR="00873E72" w:rsidRDefault="00BE6C3D">
      <w:pPr>
        <w:pStyle w:val="PL"/>
      </w:pPr>
      <w:r>
        <w:tab/>
        <w:t>ssbIndex</w:t>
      </w:r>
      <w:r>
        <w:tab/>
      </w:r>
      <w:r>
        <w:tab/>
      </w:r>
      <w:r>
        <w:tab/>
        <w:t>INTEGER(0..63),</w:t>
      </w:r>
    </w:p>
    <w:p w14:paraId="3839422D" w14:textId="77777777" w:rsidR="00873E72" w:rsidRDefault="00BE6C3D">
      <w:pPr>
        <w:pStyle w:val="PL"/>
      </w:pPr>
      <w:r>
        <w:tab/>
        <w:t>iE-Extensions</w:t>
      </w:r>
      <w:r>
        <w:tab/>
      </w:r>
      <w:r>
        <w:tab/>
        <w:t>ProtocolExtensionContainer { { SSBsToBeActivated-Item-ExtIEs} }</w:t>
      </w:r>
      <w:r>
        <w:tab/>
        <w:t>OPTIONAL,</w:t>
      </w:r>
    </w:p>
    <w:p w14:paraId="07AC94D0" w14:textId="77777777" w:rsidR="00873E72" w:rsidRDefault="00BE6C3D">
      <w:pPr>
        <w:pStyle w:val="PL"/>
      </w:pPr>
      <w:r>
        <w:tab/>
        <w:t>...</w:t>
      </w:r>
    </w:p>
    <w:p w14:paraId="02D5A896" w14:textId="77777777" w:rsidR="00873E72" w:rsidRDefault="00BE6C3D">
      <w:pPr>
        <w:pStyle w:val="PL"/>
      </w:pPr>
      <w:r>
        <w:t>}</w:t>
      </w:r>
    </w:p>
    <w:p w14:paraId="59B13EBC" w14:textId="77777777" w:rsidR="00873E72" w:rsidRDefault="00873E72">
      <w:pPr>
        <w:pStyle w:val="PL"/>
      </w:pPr>
    </w:p>
    <w:p w14:paraId="7FC08DA2" w14:textId="77777777" w:rsidR="00873E72" w:rsidRDefault="00BE6C3D">
      <w:pPr>
        <w:pStyle w:val="PL"/>
      </w:pPr>
      <w:r>
        <w:t>SSBsToBeActivated-Item-ExtIEs XNAP-PROTOCOL-EXTENSION ::= {</w:t>
      </w:r>
      <w:r>
        <w:br/>
      </w:r>
      <w:r>
        <w:tab/>
        <w:t>...</w:t>
      </w:r>
    </w:p>
    <w:p w14:paraId="190680CE" w14:textId="77777777" w:rsidR="00873E72" w:rsidRDefault="00BE6C3D">
      <w:pPr>
        <w:pStyle w:val="PL"/>
        <w:rPr>
          <w:lang w:val="fr-FR"/>
        </w:rPr>
      </w:pPr>
      <w:r>
        <w:rPr>
          <w:lang w:val="fr-FR"/>
        </w:rPr>
        <w:t>}</w:t>
      </w:r>
    </w:p>
    <w:p w14:paraId="2988298B" w14:textId="77777777" w:rsidR="00873E72" w:rsidRDefault="00873E72">
      <w:pPr>
        <w:pStyle w:val="PL"/>
        <w:rPr>
          <w:snapToGrid w:val="0"/>
          <w:lang w:val="fr-FR"/>
        </w:rPr>
      </w:pPr>
    </w:p>
    <w:p w14:paraId="67AE70A4" w14:textId="77777777" w:rsidR="00873E72" w:rsidRDefault="00873E72">
      <w:pPr>
        <w:pStyle w:val="PL"/>
        <w:rPr>
          <w:snapToGrid w:val="0"/>
          <w:lang w:val="fr-FR"/>
        </w:rPr>
      </w:pPr>
    </w:p>
    <w:p w14:paraId="2A2437CB" w14:textId="77777777" w:rsidR="00873E72" w:rsidRDefault="00BE6C3D">
      <w:pPr>
        <w:pStyle w:val="PL"/>
        <w:rPr>
          <w:snapToGrid w:val="0"/>
          <w:lang w:val="fr-FR"/>
        </w:rPr>
      </w:pPr>
      <w:r>
        <w:rPr>
          <w:snapToGrid w:val="0"/>
          <w:lang w:val="fr-FR"/>
        </w:rPr>
        <w:t>-- **************************************************************</w:t>
      </w:r>
    </w:p>
    <w:p w14:paraId="4A7D3605" w14:textId="77777777" w:rsidR="00873E72" w:rsidRDefault="00BE6C3D">
      <w:pPr>
        <w:pStyle w:val="PL"/>
        <w:rPr>
          <w:snapToGrid w:val="0"/>
          <w:lang w:val="fr-FR"/>
        </w:rPr>
      </w:pPr>
      <w:r>
        <w:rPr>
          <w:snapToGrid w:val="0"/>
          <w:lang w:val="fr-FR"/>
        </w:rPr>
        <w:t>--</w:t>
      </w:r>
    </w:p>
    <w:p w14:paraId="408E3E66" w14:textId="77777777" w:rsidR="00873E72" w:rsidRDefault="00BE6C3D">
      <w:pPr>
        <w:pStyle w:val="PL"/>
        <w:outlineLvl w:val="3"/>
        <w:rPr>
          <w:snapToGrid w:val="0"/>
          <w:lang w:val="fr-FR"/>
        </w:rPr>
      </w:pPr>
      <w:r>
        <w:rPr>
          <w:snapToGrid w:val="0"/>
          <w:lang w:val="fr-FR"/>
        </w:rPr>
        <w:lastRenderedPageBreak/>
        <w:t>-- CELL ACTIVATION RESPONSE</w:t>
      </w:r>
    </w:p>
    <w:p w14:paraId="2BFCAE11" w14:textId="77777777" w:rsidR="00873E72" w:rsidRDefault="00BE6C3D">
      <w:pPr>
        <w:pStyle w:val="PL"/>
        <w:rPr>
          <w:snapToGrid w:val="0"/>
          <w:lang w:val="fr-FR"/>
        </w:rPr>
      </w:pPr>
      <w:r>
        <w:rPr>
          <w:snapToGrid w:val="0"/>
          <w:lang w:val="fr-FR"/>
        </w:rPr>
        <w:t>--</w:t>
      </w:r>
    </w:p>
    <w:p w14:paraId="17AE81F1" w14:textId="77777777" w:rsidR="00873E72" w:rsidRDefault="00BE6C3D">
      <w:pPr>
        <w:pStyle w:val="PL"/>
        <w:rPr>
          <w:snapToGrid w:val="0"/>
          <w:lang w:val="fr-FR"/>
        </w:rPr>
      </w:pPr>
      <w:r>
        <w:rPr>
          <w:snapToGrid w:val="0"/>
          <w:lang w:val="fr-FR"/>
        </w:rPr>
        <w:t>-- **************************************************************</w:t>
      </w:r>
    </w:p>
    <w:p w14:paraId="1CBBC422" w14:textId="77777777" w:rsidR="00873E72" w:rsidRDefault="00873E72">
      <w:pPr>
        <w:pStyle w:val="PL"/>
        <w:rPr>
          <w:snapToGrid w:val="0"/>
          <w:lang w:val="fr-FR"/>
        </w:rPr>
      </w:pPr>
    </w:p>
    <w:p w14:paraId="6A600E10" w14:textId="77777777" w:rsidR="00873E72" w:rsidRDefault="00BE6C3D">
      <w:pPr>
        <w:pStyle w:val="PL"/>
        <w:rPr>
          <w:snapToGrid w:val="0"/>
          <w:lang w:val="fr-FR"/>
        </w:rPr>
      </w:pPr>
      <w:r>
        <w:rPr>
          <w:snapToGrid w:val="0"/>
          <w:lang w:val="fr-FR"/>
        </w:rPr>
        <w:t>CellActivationResponse ::= SEQUENCE {</w:t>
      </w:r>
    </w:p>
    <w:p w14:paraId="0208611F" w14:textId="77777777" w:rsidR="00873E72" w:rsidRDefault="00BE6C3D">
      <w:pPr>
        <w:pStyle w:val="PL"/>
        <w:rPr>
          <w:snapToGrid w:val="0"/>
          <w:lang w:val="fr-FR"/>
        </w:rPr>
      </w:pPr>
      <w:r>
        <w:rPr>
          <w:snapToGrid w:val="0"/>
          <w:lang w:val="fr-FR"/>
        </w:rPr>
        <w:tab/>
        <w:t>protocolIEs</w:t>
      </w:r>
      <w:r>
        <w:rPr>
          <w:snapToGrid w:val="0"/>
          <w:lang w:val="fr-FR"/>
        </w:rPr>
        <w:tab/>
      </w:r>
      <w:r>
        <w:rPr>
          <w:snapToGrid w:val="0"/>
          <w:lang w:val="fr-FR"/>
        </w:rPr>
        <w:tab/>
      </w:r>
      <w:r>
        <w:rPr>
          <w:snapToGrid w:val="0"/>
          <w:lang w:val="fr-FR"/>
        </w:rPr>
        <w:tab/>
        <w:t>ProtocolIE-Container</w:t>
      </w:r>
      <w:r>
        <w:rPr>
          <w:snapToGrid w:val="0"/>
          <w:lang w:val="fr-FR"/>
        </w:rPr>
        <w:tab/>
        <w:t>{{CellActivationResponse-IEs}},</w:t>
      </w:r>
    </w:p>
    <w:p w14:paraId="1682858E" w14:textId="77777777" w:rsidR="00873E72" w:rsidRDefault="00BE6C3D">
      <w:pPr>
        <w:pStyle w:val="PL"/>
        <w:rPr>
          <w:snapToGrid w:val="0"/>
        </w:rPr>
      </w:pPr>
      <w:r>
        <w:rPr>
          <w:snapToGrid w:val="0"/>
          <w:lang w:val="fr-FR"/>
        </w:rPr>
        <w:tab/>
      </w:r>
      <w:r>
        <w:rPr>
          <w:snapToGrid w:val="0"/>
        </w:rPr>
        <w:t>...</w:t>
      </w:r>
    </w:p>
    <w:p w14:paraId="284A6145" w14:textId="77777777" w:rsidR="00873E72" w:rsidRDefault="00BE6C3D">
      <w:pPr>
        <w:pStyle w:val="PL"/>
        <w:rPr>
          <w:snapToGrid w:val="0"/>
        </w:rPr>
      </w:pPr>
      <w:r>
        <w:rPr>
          <w:snapToGrid w:val="0"/>
        </w:rPr>
        <w:t>}</w:t>
      </w:r>
    </w:p>
    <w:p w14:paraId="488265E3" w14:textId="77777777" w:rsidR="00873E72" w:rsidRDefault="00873E72">
      <w:pPr>
        <w:pStyle w:val="PL"/>
        <w:rPr>
          <w:snapToGrid w:val="0"/>
        </w:rPr>
      </w:pPr>
    </w:p>
    <w:p w14:paraId="4D8B9CCA" w14:textId="77777777" w:rsidR="00873E72" w:rsidRDefault="00BE6C3D">
      <w:pPr>
        <w:pStyle w:val="PL"/>
        <w:rPr>
          <w:snapToGrid w:val="0"/>
        </w:rPr>
      </w:pPr>
      <w:r>
        <w:rPr>
          <w:snapToGrid w:val="0"/>
        </w:rPr>
        <w:t>CellActivationResponse-IEs XNAP-PROTOCOL-IES ::= {</w:t>
      </w:r>
    </w:p>
    <w:p w14:paraId="000ADDBC" w14:textId="77777777" w:rsidR="00873E72" w:rsidRDefault="00BE6C3D">
      <w:pPr>
        <w:pStyle w:val="PL"/>
        <w:rPr>
          <w:snapToGrid w:val="0"/>
        </w:rPr>
      </w:pPr>
      <w:r>
        <w:rPr>
          <w:snapToGrid w:val="0"/>
        </w:rPr>
        <w:tab/>
        <w:t xml:space="preserve">{ ID </w:t>
      </w:r>
      <w:r>
        <w:t>id-ActivatedServedCells</w:t>
      </w:r>
      <w:r>
        <w:tab/>
      </w:r>
      <w:r>
        <w:tab/>
      </w:r>
      <w:r>
        <w:tab/>
      </w:r>
      <w:r>
        <w:tab/>
      </w:r>
      <w:r>
        <w:tab/>
      </w:r>
      <w:r>
        <w:rPr>
          <w:snapToGrid w:val="0"/>
        </w:rPr>
        <w:t>CRITICALITY reject</w:t>
      </w:r>
      <w:r>
        <w:rPr>
          <w:snapToGrid w:val="0"/>
        </w:rPr>
        <w:tab/>
      </w:r>
      <w:r>
        <w:rPr>
          <w:snapToGrid w:val="0"/>
        </w:rPr>
        <w:tab/>
        <w:t>TYPE ActivatedServedCells</w:t>
      </w:r>
      <w:r>
        <w:rPr>
          <w:snapToGrid w:val="0"/>
        </w:rPr>
        <w:tab/>
      </w:r>
      <w:r>
        <w:rPr>
          <w:snapToGrid w:val="0"/>
        </w:rPr>
        <w:tab/>
      </w:r>
      <w:r>
        <w:rPr>
          <w:snapToGrid w:val="0"/>
        </w:rPr>
        <w:tab/>
      </w:r>
      <w:r>
        <w:rPr>
          <w:snapToGrid w:val="0"/>
        </w:rPr>
        <w:tab/>
      </w:r>
      <w:r>
        <w:rPr>
          <w:snapToGrid w:val="0"/>
        </w:rPr>
        <w:tab/>
      </w:r>
      <w:r>
        <w:rPr>
          <w:snapToGrid w:val="0"/>
        </w:rPr>
        <w:tab/>
        <w:t>PRESENCE mandatory}|</w:t>
      </w:r>
    </w:p>
    <w:p w14:paraId="3BE91B70" w14:textId="77777777" w:rsidR="00873E72" w:rsidRDefault="00BE6C3D">
      <w:pPr>
        <w:pStyle w:val="PL"/>
        <w:rPr>
          <w:snapToGrid w:val="0"/>
        </w:rPr>
      </w:pPr>
      <w:r>
        <w:rPr>
          <w:snapToGrid w:val="0"/>
        </w:rPr>
        <w:tab/>
        <w:t>{ ID id-</w:t>
      </w:r>
      <w:r>
        <w:t>ActivationIDforCellActivation</w:t>
      </w:r>
      <w:r>
        <w:tab/>
      </w:r>
      <w:r>
        <w:tab/>
      </w:r>
      <w:r>
        <w:tab/>
      </w:r>
      <w:r>
        <w:rPr>
          <w:snapToGrid w:val="0"/>
        </w:rPr>
        <w:t>CRITICALITY reject</w:t>
      </w:r>
      <w:r>
        <w:rPr>
          <w:snapToGrid w:val="0"/>
        </w:rPr>
        <w:tab/>
      </w:r>
      <w:r>
        <w:rPr>
          <w:snapToGrid w:val="0"/>
        </w:rPr>
        <w:tab/>
        <w:t xml:space="preserve">TYPE </w:t>
      </w:r>
      <w:r>
        <w:t>ActivationIDforCellActivation</w:t>
      </w:r>
      <w:r>
        <w:rPr>
          <w:snapToGrid w:val="0"/>
        </w:rPr>
        <w:tab/>
      </w:r>
      <w:r>
        <w:rPr>
          <w:snapToGrid w:val="0"/>
        </w:rPr>
        <w:tab/>
      </w:r>
      <w:r>
        <w:rPr>
          <w:snapToGrid w:val="0"/>
        </w:rPr>
        <w:tab/>
        <w:t>PRESENCE mandatory}|</w:t>
      </w:r>
    </w:p>
    <w:p w14:paraId="78CE5C9F" w14:textId="77777777" w:rsidR="00873E72" w:rsidRDefault="00BE6C3D">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1FC42B70" w14:textId="77777777" w:rsidR="00873E72" w:rsidRDefault="00BE6C3D">
      <w:pPr>
        <w:pStyle w:val="PL"/>
        <w:rPr>
          <w:snapToGrid w:val="0"/>
        </w:rPr>
      </w:pPr>
      <w:r>
        <w:rPr>
          <w:snapToGrid w:val="0"/>
        </w:rPr>
        <w:tab/>
        <w:t xml:space="preserve">{ ID </w:t>
      </w:r>
      <w:r>
        <w:rPr>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snapToGrid w:val="0"/>
          <w:lang w:eastAsia="zh-CN"/>
        </w:rPr>
        <w:t>InterfaceInstanceIndication</w:t>
      </w:r>
      <w:r>
        <w:rPr>
          <w:snapToGrid w:val="0"/>
        </w:rPr>
        <w:tab/>
      </w:r>
      <w:r>
        <w:rPr>
          <w:snapToGrid w:val="0"/>
        </w:rPr>
        <w:tab/>
      </w:r>
      <w:r>
        <w:rPr>
          <w:snapToGrid w:val="0"/>
        </w:rPr>
        <w:tab/>
      </w:r>
      <w:r>
        <w:rPr>
          <w:snapToGrid w:val="0"/>
        </w:rPr>
        <w:tab/>
        <w:t>PRESENCE optional },</w:t>
      </w:r>
    </w:p>
    <w:p w14:paraId="43C31BEA" w14:textId="77777777" w:rsidR="00873E72" w:rsidRDefault="00BE6C3D">
      <w:pPr>
        <w:pStyle w:val="PL"/>
        <w:rPr>
          <w:snapToGrid w:val="0"/>
        </w:rPr>
      </w:pPr>
      <w:r>
        <w:rPr>
          <w:snapToGrid w:val="0"/>
        </w:rPr>
        <w:tab/>
        <w:t>...</w:t>
      </w:r>
    </w:p>
    <w:p w14:paraId="2F12AAA3" w14:textId="77777777" w:rsidR="00873E72" w:rsidRDefault="00BE6C3D">
      <w:pPr>
        <w:pStyle w:val="PL"/>
        <w:rPr>
          <w:snapToGrid w:val="0"/>
        </w:rPr>
      </w:pPr>
      <w:r>
        <w:rPr>
          <w:snapToGrid w:val="0"/>
        </w:rPr>
        <w:t>}</w:t>
      </w:r>
    </w:p>
    <w:p w14:paraId="7A2905C1" w14:textId="77777777" w:rsidR="00873E72" w:rsidRDefault="00873E72">
      <w:pPr>
        <w:pStyle w:val="PL"/>
        <w:rPr>
          <w:snapToGrid w:val="0"/>
        </w:rPr>
      </w:pPr>
    </w:p>
    <w:p w14:paraId="12CEB574" w14:textId="77777777" w:rsidR="00873E72" w:rsidRDefault="00BE6C3D">
      <w:pPr>
        <w:pStyle w:val="PL"/>
        <w:rPr>
          <w:snapToGrid w:val="0"/>
        </w:rPr>
      </w:pPr>
      <w:r>
        <w:rPr>
          <w:snapToGrid w:val="0"/>
        </w:rPr>
        <w:t>ActivatedServedCells ::= CHOICE {</w:t>
      </w:r>
    </w:p>
    <w:p w14:paraId="1F13CBD4" w14:textId="77777777" w:rsidR="00873E72" w:rsidRDefault="00BE6C3D">
      <w:pPr>
        <w:pStyle w:val="PL"/>
        <w:rPr>
          <w:snapToGrid w:val="0"/>
        </w:rPr>
      </w:pPr>
      <w:r>
        <w:rPr>
          <w:snapToGrid w:val="0"/>
        </w:rPr>
        <w:tab/>
        <w:t>nr-cells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SEQUENCE (SIZE(1..maxnoofCellsinNG-RANnode)) OF NR-CGI,</w:t>
      </w:r>
    </w:p>
    <w:p w14:paraId="557F4FB1" w14:textId="77777777" w:rsidR="00873E72" w:rsidRDefault="00BE6C3D">
      <w:pPr>
        <w:pStyle w:val="PL"/>
        <w:rPr>
          <w:snapToGrid w:val="0"/>
        </w:rPr>
      </w:pPr>
      <w:r>
        <w:rPr>
          <w:snapToGrid w:val="0"/>
        </w:rPr>
        <w:tab/>
        <w:t>e-utra-cells</w:t>
      </w:r>
      <w:r>
        <w:rPr>
          <w:snapToGrid w:val="0"/>
        </w:rPr>
        <w:tab/>
      </w:r>
      <w:r>
        <w:rPr>
          <w:snapToGrid w:val="0"/>
        </w:rPr>
        <w:tab/>
      </w:r>
      <w:r>
        <w:rPr>
          <w:snapToGrid w:val="0"/>
        </w:rPr>
        <w:tab/>
      </w:r>
      <w:r>
        <w:rPr>
          <w:snapToGrid w:val="0"/>
        </w:rPr>
        <w:tab/>
      </w:r>
      <w:r>
        <w:rPr>
          <w:snapToGrid w:val="0"/>
        </w:rPr>
        <w:tab/>
      </w:r>
      <w:r>
        <w:rPr>
          <w:snapToGrid w:val="0"/>
        </w:rPr>
        <w:tab/>
      </w:r>
      <w:r>
        <w:t>SEQUENCE (SIZE(1..maxnoofCellsinNG-RANnode)) OF E-UTRA-CGI,</w:t>
      </w:r>
    </w:p>
    <w:p w14:paraId="102124AD" w14:textId="77777777" w:rsidR="00873E72" w:rsidRDefault="00BE6C3D">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{ActivatedServedCells-ExtIEs} }</w:t>
      </w:r>
    </w:p>
    <w:p w14:paraId="6288BF7C" w14:textId="77777777" w:rsidR="00873E72" w:rsidRDefault="00BE6C3D">
      <w:pPr>
        <w:pStyle w:val="PL"/>
        <w:rPr>
          <w:snapToGrid w:val="0"/>
        </w:rPr>
      </w:pPr>
      <w:r>
        <w:rPr>
          <w:snapToGrid w:val="0"/>
        </w:rPr>
        <w:t>}</w:t>
      </w:r>
    </w:p>
    <w:p w14:paraId="3326F28E" w14:textId="77777777" w:rsidR="00873E72" w:rsidRDefault="00873E72">
      <w:pPr>
        <w:pStyle w:val="PL"/>
        <w:rPr>
          <w:snapToGrid w:val="0"/>
        </w:rPr>
      </w:pPr>
    </w:p>
    <w:p w14:paraId="78340ABF" w14:textId="77777777" w:rsidR="00873E72" w:rsidRDefault="00BE6C3D">
      <w:pPr>
        <w:pStyle w:val="PL"/>
        <w:rPr>
          <w:snapToGrid w:val="0"/>
        </w:rPr>
      </w:pPr>
      <w:r>
        <w:rPr>
          <w:snapToGrid w:val="0"/>
        </w:rPr>
        <w:t>ActivatedServedCells-ExtIEs XNAP-PROTOCOL-IES ::= {</w:t>
      </w:r>
    </w:p>
    <w:p w14:paraId="7F8D476E" w14:textId="77777777" w:rsidR="00873E72" w:rsidRDefault="00BE6C3D">
      <w:pPr>
        <w:pStyle w:val="PL"/>
        <w:rPr>
          <w:snapToGrid w:val="0"/>
        </w:rPr>
      </w:pPr>
      <w:r>
        <w:rPr>
          <w:snapToGrid w:val="0"/>
        </w:rPr>
        <w:tab/>
        <w:t xml:space="preserve">{ ID </w:t>
      </w:r>
      <w:r>
        <w:rPr>
          <w:snapToGrid w:val="0"/>
          <w:lang w:eastAsia="zh-CN"/>
        </w:rPr>
        <w:t>id-ActivatedNRCellsAndSSBsList</w:t>
      </w:r>
      <w:r>
        <w:rPr>
          <w:snapToGrid w:val="0"/>
        </w:rPr>
        <w:tab/>
      </w:r>
      <w:r>
        <w:rPr>
          <w:snapToGrid w:val="0"/>
        </w:rPr>
        <w:tab/>
      </w:r>
      <w:r>
        <w:rPr>
          <w:snapToGrid w:val="0"/>
        </w:rPr>
        <w:tab/>
      </w:r>
      <w:r>
        <w:rPr>
          <w:snapToGrid w:val="0"/>
        </w:rPr>
        <w:tab/>
        <w:t>CRITICALITY ignore</w:t>
      </w:r>
      <w:r>
        <w:rPr>
          <w:snapToGrid w:val="0"/>
        </w:rPr>
        <w:tab/>
      </w:r>
      <w:r>
        <w:rPr>
          <w:snapToGrid w:val="0"/>
        </w:rPr>
        <w:tab/>
        <w:t>TYPE Activated</w:t>
      </w:r>
      <w:r>
        <w:rPr>
          <w:snapToGrid w:val="0"/>
          <w:lang w:eastAsia="zh-CN"/>
        </w:rPr>
        <w:t>NRCellsAndSSBsList</w:t>
      </w:r>
      <w:r>
        <w:rPr>
          <w:snapToGrid w:val="0"/>
        </w:rPr>
        <w:tab/>
      </w:r>
      <w:r>
        <w:rPr>
          <w:snapToGrid w:val="0"/>
        </w:rPr>
        <w:tab/>
      </w:r>
      <w:r>
        <w:rPr>
          <w:snapToGrid w:val="0"/>
        </w:rPr>
        <w:tab/>
        <w:t xml:space="preserve">PRESENCE </w:t>
      </w:r>
      <w:r>
        <w:rPr>
          <w:snapToGrid w:val="0"/>
          <w:lang w:eastAsia="zh-CN"/>
        </w:rPr>
        <w:t>mandatory</w:t>
      </w:r>
      <w:r>
        <w:rPr>
          <w:snapToGrid w:val="0"/>
        </w:rPr>
        <w:t>},</w:t>
      </w:r>
    </w:p>
    <w:p w14:paraId="69FA4583" w14:textId="77777777" w:rsidR="00873E72" w:rsidRDefault="00BE6C3D">
      <w:pPr>
        <w:pStyle w:val="PL"/>
        <w:rPr>
          <w:snapToGrid w:val="0"/>
        </w:rPr>
      </w:pPr>
      <w:r>
        <w:rPr>
          <w:snapToGrid w:val="0"/>
        </w:rPr>
        <w:tab/>
        <w:t>...</w:t>
      </w:r>
    </w:p>
    <w:p w14:paraId="4149AADA" w14:textId="77777777" w:rsidR="00873E72" w:rsidRDefault="00BE6C3D">
      <w:pPr>
        <w:pStyle w:val="PL"/>
        <w:rPr>
          <w:snapToGrid w:val="0"/>
        </w:rPr>
      </w:pPr>
      <w:r>
        <w:rPr>
          <w:snapToGrid w:val="0"/>
        </w:rPr>
        <w:t>}</w:t>
      </w:r>
    </w:p>
    <w:p w14:paraId="422C3520" w14:textId="77777777" w:rsidR="00873E72" w:rsidRDefault="00873E72">
      <w:pPr>
        <w:pStyle w:val="PL"/>
        <w:rPr>
          <w:snapToGrid w:val="0"/>
        </w:rPr>
      </w:pPr>
    </w:p>
    <w:p w14:paraId="34FEF4DA" w14:textId="77777777" w:rsidR="00873E72" w:rsidRDefault="00BE6C3D">
      <w:pPr>
        <w:pStyle w:val="PL"/>
      </w:pPr>
      <w:r>
        <w:t>ActivatedNRCellsAndSSBsList ::= SEQUENCE (SIZE(1..maxnoofCellsinNG-RANnode)) OF ActivatedNRCellsAndSSBs-Item</w:t>
      </w:r>
    </w:p>
    <w:p w14:paraId="34041C13" w14:textId="77777777" w:rsidR="00873E72" w:rsidRDefault="00873E72">
      <w:pPr>
        <w:pStyle w:val="PL"/>
      </w:pPr>
    </w:p>
    <w:p w14:paraId="1CB5C651" w14:textId="77777777" w:rsidR="00873E72" w:rsidRDefault="00BE6C3D">
      <w:pPr>
        <w:pStyle w:val="PL"/>
      </w:pPr>
      <w:r>
        <w:t>ActivatedNRCellsAndSSBs-Item ::= SEQUENCE {</w:t>
      </w:r>
    </w:p>
    <w:p w14:paraId="0485DADC" w14:textId="77777777" w:rsidR="00873E72" w:rsidRDefault="00BE6C3D">
      <w:pPr>
        <w:pStyle w:val="PL"/>
      </w:pPr>
      <w:r>
        <w:tab/>
        <w:t>nrCGI</w:t>
      </w:r>
      <w:r>
        <w:tab/>
      </w:r>
      <w:r>
        <w:tab/>
      </w:r>
      <w:r>
        <w:tab/>
      </w:r>
      <w:r>
        <w:tab/>
      </w:r>
      <w:r>
        <w:tab/>
        <w:t>NR-CGI,</w:t>
      </w:r>
    </w:p>
    <w:p w14:paraId="1E29DDB3" w14:textId="77777777" w:rsidR="00873E72" w:rsidRDefault="00BE6C3D">
      <w:pPr>
        <w:pStyle w:val="PL"/>
      </w:pPr>
      <w:r>
        <w:tab/>
        <w:t>sSBsActivatedList</w:t>
      </w:r>
      <w:r>
        <w:tab/>
        <w:t>SEQUENCE (SIZE(1..</w:t>
      </w:r>
      <w:r>
        <w:rPr>
          <w:szCs w:val="16"/>
        </w:rPr>
        <w:t>maxnoofSSBAreas</w:t>
      </w:r>
      <w:r>
        <w:t>)) OF SSBsActivated-Item</w:t>
      </w:r>
      <w:r>
        <w:tab/>
      </w:r>
      <w:r>
        <w:tab/>
        <w:t>OPTIONAL,</w:t>
      </w:r>
    </w:p>
    <w:p w14:paraId="472AE336" w14:textId="77777777" w:rsidR="00873E72" w:rsidRDefault="00BE6C3D">
      <w:pPr>
        <w:pStyle w:val="PL"/>
      </w:pPr>
      <w:r>
        <w:tab/>
        <w:t>iE-Extensions</w:t>
      </w:r>
      <w:r>
        <w:tab/>
        <w:t>ProtocolExtensionContainer { {ActivatedNRCellsAndSSBs-Item-ExtIEs} }</w:t>
      </w:r>
      <w:r>
        <w:tab/>
        <w:t>OPTIONAL,</w:t>
      </w:r>
    </w:p>
    <w:p w14:paraId="535B5786" w14:textId="77777777" w:rsidR="00873E72" w:rsidRDefault="00BE6C3D">
      <w:pPr>
        <w:pStyle w:val="PL"/>
      </w:pPr>
      <w:r>
        <w:tab/>
        <w:t>...</w:t>
      </w:r>
    </w:p>
    <w:p w14:paraId="72397F67" w14:textId="77777777" w:rsidR="00873E72" w:rsidRDefault="00BE6C3D">
      <w:pPr>
        <w:pStyle w:val="PL"/>
      </w:pPr>
      <w:r>
        <w:t>}</w:t>
      </w:r>
    </w:p>
    <w:p w14:paraId="22D97673" w14:textId="77777777" w:rsidR="00873E72" w:rsidRDefault="00873E72">
      <w:pPr>
        <w:pStyle w:val="PL"/>
      </w:pPr>
    </w:p>
    <w:p w14:paraId="0BA1E023" w14:textId="77777777" w:rsidR="00873E72" w:rsidRDefault="00BE6C3D">
      <w:pPr>
        <w:pStyle w:val="PL"/>
      </w:pPr>
      <w:r>
        <w:t>ActivatedNRCellsAndSSBs-Item-ExtIEs XNAP-PROTOCOL-EXTENSION ::= {</w:t>
      </w:r>
      <w:r>
        <w:br/>
      </w:r>
      <w:r>
        <w:tab/>
        <w:t>...</w:t>
      </w:r>
    </w:p>
    <w:p w14:paraId="5C2067B2" w14:textId="77777777" w:rsidR="00873E72" w:rsidRDefault="00BE6C3D">
      <w:pPr>
        <w:pStyle w:val="PL"/>
      </w:pPr>
      <w:r>
        <w:t>}</w:t>
      </w:r>
    </w:p>
    <w:p w14:paraId="6236EE5B" w14:textId="77777777" w:rsidR="00873E72" w:rsidRDefault="00873E72">
      <w:pPr>
        <w:pStyle w:val="PL"/>
      </w:pPr>
    </w:p>
    <w:p w14:paraId="7062F8F7" w14:textId="77777777" w:rsidR="00873E72" w:rsidRDefault="00BE6C3D">
      <w:pPr>
        <w:pStyle w:val="PL"/>
      </w:pPr>
      <w:r>
        <w:t>SSBsActivated-Item ::= SEQUENCE {</w:t>
      </w:r>
    </w:p>
    <w:p w14:paraId="1FF608C1" w14:textId="77777777" w:rsidR="00873E72" w:rsidRDefault="00BE6C3D">
      <w:pPr>
        <w:pStyle w:val="PL"/>
      </w:pPr>
      <w:r>
        <w:tab/>
        <w:t>ssbIndex</w:t>
      </w:r>
      <w:r>
        <w:tab/>
      </w:r>
      <w:r>
        <w:tab/>
        <w:t>INTEGER(0..63),</w:t>
      </w:r>
    </w:p>
    <w:p w14:paraId="3CBA92AE" w14:textId="77777777" w:rsidR="00873E72" w:rsidRDefault="00BE6C3D">
      <w:pPr>
        <w:pStyle w:val="PL"/>
      </w:pPr>
      <w:r>
        <w:tab/>
        <w:t>iE-Extensions</w:t>
      </w:r>
      <w:r>
        <w:tab/>
        <w:t>ProtocolExtensionContainer { {SSBsActivated-Item-ExtIEs} }</w:t>
      </w:r>
      <w:r>
        <w:tab/>
        <w:t>OPTIONAL,</w:t>
      </w:r>
    </w:p>
    <w:p w14:paraId="5C99EA63" w14:textId="77777777" w:rsidR="00873E72" w:rsidRDefault="00BE6C3D">
      <w:pPr>
        <w:pStyle w:val="PL"/>
      </w:pPr>
      <w:r>
        <w:tab/>
        <w:t>...</w:t>
      </w:r>
    </w:p>
    <w:p w14:paraId="17C1B541" w14:textId="77777777" w:rsidR="00873E72" w:rsidRDefault="00BE6C3D">
      <w:pPr>
        <w:pStyle w:val="PL"/>
      </w:pPr>
      <w:r>
        <w:t>}</w:t>
      </w:r>
    </w:p>
    <w:p w14:paraId="7D53378E" w14:textId="77777777" w:rsidR="00873E72" w:rsidRDefault="00873E72">
      <w:pPr>
        <w:pStyle w:val="PL"/>
      </w:pPr>
    </w:p>
    <w:p w14:paraId="7C874495" w14:textId="77777777" w:rsidR="00873E72" w:rsidRDefault="00BE6C3D">
      <w:pPr>
        <w:pStyle w:val="PL"/>
      </w:pPr>
      <w:r>
        <w:t>SSBsActivated-Item-ExtIEs XNAP-PROTOCOL-EXTENSION ::= {</w:t>
      </w:r>
    </w:p>
    <w:p w14:paraId="6C5F0E06" w14:textId="77777777" w:rsidR="00873E72" w:rsidRDefault="00BE6C3D">
      <w:pPr>
        <w:pStyle w:val="PL"/>
      </w:pPr>
      <w:r>
        <w:tab/>
        <w:t>...</w:t>
      </w:r>
    </w:p>
    <w:p w14:paraId="15A9ECCD" w14:textId="77777777" w:rsidR="00873E72" w:rsidRDefault="00BE6C3D">
      <w:pPr>
        <w:pStyle w:val="PL"/>
      </w:pPr>
      <w:r>
        <w:t>}</w:t>
      </w:r>
    </w:p>
    <w:p w14:paraId="32EE2840" w14:textId="77777777" w:rsidR="00873E72" w:rsidRDefault="00873E72">
      <w:pPr>
        <w:pStyle w:val="PL"/>
        <w:rPr>
          <w:snapToGrid w:val="0"/>
        </w:rPr>
      </w:pPr>
    </w:p>
    <w:p w14:paraId="758AE66E" w14:textId="77777777" w:rsidR="00873E72" w:rsidRDefault="00873E72">
      <w:pPr>
        <w:pStyle w:val="PL"/>
        <w:rPr>
          <w:snapToGrid w:val="0"/>
        </w:rPr>
      </w:pPr>
    </w:p>
    <w:p w14:paraId="6CB6F93A" w14:textId="77777777" w:rsidR="00873E72" w:rsidRDefault="00BE6C3D">
      <w:pPr>
        <w:pStyle w:val="PL"/>
        <w:rPr>
          <w:snapToGrid w:val="0"/>
        </w:rPr>
      </w:pPr>
      <w:r>
        <w:rPr>
          <w:snapToGrid w:val="0"/>
        </w:rPr>
        <w:t>-- **************************************************************</w:t>
      </w:r>
    </w:p>
    <w:p w14:paraId="42841C3B" w14:textId="77777777" w:rsidR="00873E72" w:rsidRDefault="00BE6C3D">
      <w:pPr>
        <w:pStyle w:val="PL"/>
        <w:rPr>
          <w:snapToGrid w:val="0"/>
        </w:rPr>
      </w:pPr>
      <w:r>
        <w:rPr>
          <w:snapToGrid w:val="0"/>
        </w:rPr>
        <w:lastRenderedPageBreak/>
        <w:t>--</w:t>
      </w:r>
    </w:p>
    <w:p w14:paraId="613BEE81" w14:textId="77777777" w:rsidR="00873E72" w:rsidRDefault="00BE6C3D">
      <w:pPr>
        <w:pStyle w:val="PL"/>
        <w:outlineLvl w:val="3"/>
        <w:rPr>
          <w:snapToGrid w:val="0"/>
        </w:rPr>
      </w:pPr>
      <w:r>
        <w:rPr>
          <w:snapToGrid w:val="0"/>
        </w:rPr>
        <w:t>-- CELL ACTIVATION FAILURE</w:t>
      </w:r>
    </w:p>
    <w:p w14:paraId="5339BA5B" w14:textId="77777777" w:rsidR="00873E72" w:rsidRDefault="00BE6C3D">
      <w:pPr>
        <w:pStyle w:val="PL"/>
        <w:rPr>
          <w:snapToGrid w:val="0"/>
        </w:rPr>
      </w:pPr>
      <w:r>
        <w:rPr>
          <w:snapToGrid w:val="0"/>
        </w:rPr>
        <w:t>--</w:t>
      </w:r>
    </w:p>
    <w:p w14:paraId="68AF19AF" w14:textId="77777777" w:rsidR="00873E72" w:rsidRDefault="00BE6C3D">
      <w:pPr>
        <w:pStyle w:val="PL"/>
        <w:rPr>
          <w:snapToGrid w:val="0"/>
        </w:rPr>
      </w:pPr>
      <w:r>
        <w:rPr>
          <w:snapToGrid w:val="0"/>
        </w:rPr>
        <w:t>-- **************************************************************</w:t>
      </w:r>
    </w:p>
    <w:p w14:paraId="20794C9B" w14:textId="77777777" w:rsidR="00873E72" w:rsidRDefault="00873E72">
      <w:pPr>
        <w:pStyle w:val="PL"/>
        <w:rPr>
          <w:snapToGrid w:val="0"/>
        </w:rPr>
      </w:pPr>
    </w:p>
    <w:p w14:paraId="687C9DB7" w14:textId="77777777" w:rsidR="00873E72" w:rsidRDefault="00BE6C3D">
      <w:pPr>
        <w:pStyle w:val="PL"/>
        <w:rPr>
          <w:snapToGrid w:val="0"/>
        </w:rPr>
      </w:pPr>
      <w:r>
        <w:rPr>
          <w:snapToGrid w:val="0"/>
        </w:rPr>
        <w:t>CellActivationFailure ::= SEQUENCE {</w:t>
      </w:r>
    </w:p>
    <w:p w14:paraId="0FBB534B" w14:textId="77777777" w:rsidR="00873E72" w:rsidRDefault="00BE6C3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{{CellActivationFailure-IEs}},</w:t>
      </w:r>
    </w:p>
    <w:p w14:paraId="2077279C" w14:textId="77777777" w:rsidR="00873E72" w:rsidRDefault="00BE6C3D">
      <w:pPr>
        <w:pStyle w:val="PL"/>
        <w:rPr>
          <w:snapToGrid w:val="0"/>
        </w:rPr>
      </w:pPr>
      <w:r>
        <w:rPr>
          <w:snapToGrid w:val="0"/>
        </w:rPr>
        <w:tab/>
        <w:t>...</w:t>
      </w:r>
    </w:p>
    <w:p w14:paraId="16374A77" w14:textId="77777777" w:rsidR="00873E72" w:rsidRDefault="00BE6C3D">
      <w:pPr>
        <w:pStyle w:val="PL"/>
        <w:rPr>
          <w:snapToGrid w:val="0"/>
        </w:rPr>
      </w:pPr>
      <w:r>
        <w:rPr>
          <w:snapToGrid w:val="0"/>
        </w:rPr>
        <w:t>}</w:t>
      </w:r>
    </w:p>
    <w:p w14:paraId="623072F2" w14:textId="77777777" w:rsidR="00873E72" w:rsidRDefault="00873E72">
      <w:pPr>
        <w:pStyle w:val="PL"/>
        <w:rPr>
          <w:snapToGrid w:val="0"/>
        </w:rPr>
      </w:pPr>
    </w:p>
    <w:p w14:paraId="77B6A532" w14:textId="77777777" w:rsidR="00873E72" w:rsidRDefault="00BE6C3D">
      <w:pPr>
        <w:pStyle w:val="PL"/>
        <w:rPr>
          <w:snapToGrid w:val="0"/>
        </w:rPr>
      </w:pPr>
      <w:r>
        <w:rPr>
          <w:snapToGrid w:val="0"/>
        </w:rPr>
        <w:t>CellActivationFailure-IEs XNAP-PROTOCOL-IES ::= {</w:t>
      </w:r>
    </w:p>
    <w:p w14:paraId="34EC75F6" w14:textId="77777777" w:rsidR="00873E72" w:rsidRDefault="00BE6C3D">
      <w:pPr>
        <w:pStyle w:val="PL"/>
        <w:rPr>
          <w:snapToGrid w:val="0"/>
        </w:rPr>
      </w:pPr>
      <w:r>
        <w:rPr>
          <w:snapToGrid w:val="0"/>
        </w:rPr>
        <w:tab/>
        <w:t>{ ID id-</w:t>
      </w:r>
      <w:r>
        <w:t>ActivationIDforCellActivation</w:t>
      </w:r>
      <w:r>
        <w:tab/>
      </w:r>
      <w:r>
        <w:tab/>
      </w:r>
      <w:r>
        <w:tab/>
      </w:r>
      <w:r>
        <w:rPr>
          <w:snapToGrid w:val="0"/>
        </w:rPr>
        <w:t>CRITICALITY reject</w:t>
      </w:r>
      <w:r>
        <w:rPr>
          <w:snapToGrid w:val="0"/>
        </w:rPr>
        <w:tab/>
      </w:r>
      <w:r>
        <w:rPr>
          <w:snapToGrid w:val="0"/>
        </w:rPr>
        <w:tab/>
        <w:t xml:space="preserve">TYPE </w:t>
      </w:r>
      <w:r>
        <w:t>ActivationIDforCellActivation</w:t>
      </w:r>
      <w:r>
        <w:rPr>
          <w:snapToGrid w:val="0"/>
        </w:rPr>
        <w:tab/>
      </w:r>
      <w:r>
        <w:rPr>
          <w:snapToGrid w:val="0"/>
        </w:rPr>
        <w:tab/>
      </w:r>
      <w:r>
        <w:rPr>
          <w:snapToGrid w:val="0"/>
        </w:rPr>
        <w:tab/>
        <w:t>PRESENCE mandatory}|</w:t>
      </w:r>
    </w:p>
    <w:p w14:paraId="6E762F83" w14:textId="77777777" w:rsidR="00873E72" w:rsidRDefault="00BE6C3D">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709A9ED" w14:textId="77777777" w:rsidR="00873E72" w:rsidRDefault="00BE6C3D">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58C8D452" w14:textId="77777777" w:rsidR="00873E72" w:rsidRDefault="00BE6C3D">
      <w:pPr>
        <w:pStyle w:val="PL"/>
        <w:rPr>
          <w:snapToGrid w:val="0"/>
        </w:rPr>
      </w:pPr>
      <w:r>
        <w:rPr>
          <w:snapToGrid w:val="0"/>
        </w:rPr>
        <w:tab/>
        <w:t xml:space="preserve">{ ID </w:t>
      </w:r>
      <w:r>
        <w:rPr>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snapToGrid w:val="0"/>
          <w:lang w:eastAsia="zh-CN"/>
        </w:rPr>
        <w:t>InterfaceInstanceIndication</w:t>
      </w:r>
      <w:r>
        <w:rPr>
          <w:snapToGrid w:val="0"/>
        </w:rPr>
        <w:tab/>
      </w:r>
      <w:r>
        <w:rPr>
          <w:snapToGrid w:val="0"/>
        </w:rPr>
        <w:tab/>
      </w:r>
      <w:r>
        <w:rPr>
          <w:snapToGrid w:val="0"/>
        </w:rPr>
        <w:tab/>
      </w:r>
      <w:r>
        <w:rPr>
          <w:snapToGrid w:val="0"/>
        </w:rPr>
        <w:tab/>
        <w:t>PRESENCE optional },</w:t>
      </w:r>
    </w:p>
    <w:p w14:paraId="2B8624DB" w14:textId="77777777" w:rsidR="00873E72" w:rsidRDefault="00BE6C3D">
      <w:pPr>
        <w:pStyle w:val="PL"/>
        <w:rPr>
          <w:snapToGrid w:val="0"/>
        </w:rPr>
      </w:pPr>
      <w:r>
        <w:rPr>
          <w:snapToGrid w:val="0"/>
        </w:rPr>
        <w:tab/>
        <w:t>...</w:t>
      </w:r>
    </w:p>
    <w:p w14:paraId="5440C1F2" w14:textId="77777777" w:rsidR="00873E72" w:rsidRDefault="00BE6C3D">
      <w:pPr>
        <w:pStyle w:val="PL"/>
        <w:rPr>
          <w:snapToGrid w:val="0"/>
        </w:rPr>
      </w:pPr>
      <w:r>
        <w:rPr>
          <w:snapToGrid w:val="0"/>
        </w:rPr>
        <w:t>}</w:t>
      </w:r>
    </w:p>
    <w:p w14:paraId="535D3954" w14:textId="77777777" w:rsidR="00873E72" w:rsidRDefault="00873E72">
      <w:pPr>
        <w:pStyle w:val="PL"/>
        <w:rPr>
          <w:snapToGrid w:val="0"/>
        </w:rPr>
      </w:pPr>
    </w:p>
    <w:p w14:paraId="3A6D323E" w14:textId="77777777" w:rsidR="00873E72" w:rsidRDefault="00BE6C3D">
      <w:pPr>
        <w:pStyle w:val="PL"/>
        <w:rPr>
          <w:snapToGrid w:val="0"/>
        </w:rPr>
      </w:pPr>
      <w:r>
        <w:rPr>
          <w:snapToGrid w:val="0"/>
        </w:rPr>
        <w:t>-- **************************************************************</w:t>
      </w:r>
    </w:p>
    <w:p w14:paraId="0A2D4F7D" w14:textId="77777777" w:rsidR="00873E72" w:rsidRDefault="00BE6C3D">
      <w:pPr>
        <w:pStyle w:val="PL"/>
        <w:rPr>
          <w:snapToGrid w:val="0"/>
        </w:rPr>
      </w:pPr>
      <w:r>
        <w:rPr>
          <w:snapToGrid w:val="0"/>
        </w:rPr>
        <w:t>--</w:t>
      </w:r>
    </w:p>
    <w:p w14:paraId="074F3585" w14:textId="77777777" w:rsidR="00873E72" w:rsidRDefault="00BE6C3D">
      <w:pPr>
        <w:pStyle w:val="PL"/>
        <w:outlineLvl w:val="3"/>
        <w:rPr>
          <w:snapToGrid w:val="0"/>
        </w:rPr>
      </w:pPr>
      <w:r>
        <w:rPr>
          <w:snapToGrid w:val="0"/>
        </w:rPr>
        <w:t>-- RESET REQUEST</w:t>
      </w:r>
    </w:p>
    <w:p w14:paraId="04C4F142" w14:textId="77777777" w:rsidR="00873E72" w:rsidRDefault="00BE6C3D">
      <w:pPr>
        <w:pStyle w:val="PL"/>
        <w:rPr>
          <w:snapToGrid w:val="0"/>
        </w:rPr>
      </w:pPr>
      <w:r>
        <w:rPr>
          <w:snapToGrid w:val="0"/>
        </w:rPr>
        <w:t>--</w:t>
      </w:r>
    </w:p>
    <w:p w14:paraId="12681E76" w14:textId="77777777" w:rsidR="00873E72" w:rsidRDefault="00BE6C3D">
      <w:pPr>
        <w:pStyle w:val="PL"/>
        <w:rPr>
          <w:snapToGrid w:val="0"/>
        </w:rPr>
      </w:pPr>
      <w:r>
        <w:rPr>
          <w:snapToGrid w:val="0"/>
        </w:rPr>
        <w:t>-- **************************************************************</w:t>
      </w:r>
    </w:p>
    <w:p w14:paraId="3F655229" w14:textId="77777777" w:rsidR="00873E72" w:rsidRDefault="00873E72">
      <w:pPr>
        <w:pStyle w:val="PL"/>
        <w:rPr>
          <w:snapToGrid w:val="0"/>
        </w:rPr>
      </w:pPr>
    </w:p>
    <w:p w14:paraId="2D0DB8B3" w14:textId="77777777" w:rsidR="00873E72" w:rsidRDefault="00BE6C3D">
      <w:pPr>
        <w:pStyle w:val="PL"/>
        <w:rPr>
          <w:snapToGrid w:val="0"/>
        </w:rPr>
      </w:pPr>
      <w:r>
        <w:rPr>
          <w:snapToGrid w:val="0"/>
        </w:rPr>
        <w:t>ResetRequest ::= SEQUENCE {</w:t>
      </w:r>
    </w:p>
    <w:p w14:paraId="027381A6" w14:textId="77777777" w:rsidR="00873E72" w:rsidRDefault="00BE6C3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{{ResetRequest-IEs}},</w:t>
      </w:r>
    </w:p>
    <w:p w14:paraId="24416FE2" w14:textId="77777777" w:rsidR="00873E72" w:rsidRDefault="00BE6C3D">
      <w:pPr>
        <w:pStyle w:val="PL"/>
        <w:rPr>
          <w:snapToGrid w:val="0"/>
        </w:rPr>
      </w:pPr>
      <w:r>
        <w:rPr>
          <w:snapToGrid w:val="0"/>
        </w:rPr>
        <w:tab/>
        <w:t>...</w:t>
      </w:r>
    </w:p>
    <w:p w14:paraId="7D6DFBE1" w14:textId="77777777" w:rsidR="00873E72" w:rsidRDefault="00BE6C3D">
      <w:pPr>
        <w:pStyle w:val="PL"/>
        <w:rPr>
          <w:snapToGrid w:val="0"/>
        </w:rPr>
      </w:pPr>
      <w:r>
        <w:rPr>
          <w:snapToGrid w:val="0"/>
        </w:rPr>
        <w:t>}</w:t>
      </w:r>
    </w:p>
    <w:p w14:paraId="7F64E237" w14:textId="77777777" w:rsidR="00873E72" w:rsidRDefault="00873E72">
      <w:pPr>
        <w:pStyle w:val="PL"/>
        <w:rPr>
          <w:snapToGrid w:val="0"/>
        </w:rPr>
      </w:pPr>
    </w:p>
    <w:p w14:paraId="5C47655E" w14:textId="77777777" w:rsidR="00873E72" w:rsidRDefault="00BE6C3D">
      <w:pPr>
        <w:pStyle w:val="PL"/>
        <w:rPr>
          <w:snapToGrid w:val="0"/>
        </w:rPr>
      </w:pPr>
      <w:r>
        <w:rPr>
          <w:snapToGrid w:val="0"/>
        </w:rPr>
        <w:t>ResetRequest-IEs XNAP-PROTOCOL-IES ::= {</w:t>
      </w:r>
    </w:p>
    <w:p w14:paraId="3A08BE0F" w14:textId="77777777" w:rsidR="00873E72" w:rsidRDefault="00BE6C3D">
      <w:pPr>
        <w:pStyle w:val="PL"/>
        <w:rPr>
          <w:snapToGrid w:val="0"/>
        </w:rPr>
      </w:pPr>
      <w:r>
        <w:rPr>
          <w:snapToGrid w:val="0"/>
        </w:rPr>
        <w:tab/>
        <w:t xml:space="preserve">{ ID </w:t>
      </w:r>
      <w:r>
        <w:t>id-ResetRequestTypeInfo</w:t>
      </w:r>
      <w:r>
        <w:tab/>
      </w:r>
      <w:r>
        <w:tab/>
      </w:r>
      <w:r>
        <w:tab/>
      </w:r>
      <w:r>
        <w:tab/>
      </w:r>
      <w:r>
        <w:tab/>
      </w:r>
      <w:r>
        <w:rPr>
          <w:snapToGrid w:val="0"/>
        </w:rPr>
        <w:t>CRITICALITY reject</w:t>
      </w:r>
      <w:r>
        <w:rPr>
          <w:snapToGrid w:val="0"/>
        </w:rPr>
        <w:tab/>
      </w:r>
      <w:r>
        <w:rPr>
          <w:snapToGrid w:val="0"/>
        </w:rPr>
        <w:tab/>
        <w:t>TYPE ResetRequestTypeInfo</w:t>
      </w:r>
      <w:r>
        <w:rPr>
          <w:snapToGrid w:val="0"/>
        </w:rPr>
        <w:tab/>
      </w:r>
      <w:r>
        <w:rPr>
          <w:snapToGrid w:val="0"/>
        </w:rPr>
        <w:tab/>
      </w:r>
      <w:r>
        <w:rPr>
          <w:snapToGrid w:val="0"/>
        </w:rPr>
        <w:tab/>
      </w:r>
      <w:r>
        <w:rPr>
          <w:snapToGrid w:val="0"/>
        </w:rPr>
        <w:tab/>
      </w:r>
      <w:r>
        <w:rPr>
          <w:snapToGrid w:val="0"/>
        </w:rPr>
        <w:tab/>
      </w:r>
      <w:r>
        <w:rPr>
          <w:snapToGrid w:val="0"/>
        </w:rPr>
        <w:tab/>
        <w:t>PRESENCE mandatory}|</w:t>
      </w:r>
    </w:p>
    <w:p w14:paraId="7C702966" w14:textId="77777777" w:rsidR="00873E72" w:rsidRDefault="00BE6C3D">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5F13A18" w14:textId="77777777" w:rsidR="00873E72" w:rsidRDefault="00BE6C3D">
      <w:pPr>
        <w:pStyle w:val="PL"/>
        <w:rPr>
          <w:snapToGrid w:val="0"/>
        </w:rPr>
      </w:pPr>
      <w:r>
        <w:rPr>
          <w:snapToGrid w:val="0"/>
        </w:rPr>
        <w:tab/>
        <w:t xml:space="preserve">{ ID </w:t>
      </w:r>
      <w:r>
        <w:rPr>
          <w:snapToGrid w:val="0"/>
          <w:lang w:eastAsia="zh-CN"/>
        </w:rPr>
        <w:t>id-InterfaceInstanceIndication</w:t>
      </w:r>
      <w:r>
        <w:rPr>
          <w:snapToGrid w:val="0"/>
          <w:lang w:eastAsia="zh-CN"/>
        </w:rPr>
        <w:tab/>
      </w:r>
      <w:r>
        <w:rPr>
          <w:snapToGrid w:val="0"/>
          <w:lang w:eastAsia="zh-CN"/>
        </w:rPr>
        <w:tab/>
      </w:r>
      <w:r>
        <w:rPr>
          <w:snapToGrid w:val="0"/>
          <w:lang w:eastAsia="zh-CN"/>
        </w:rPr>
        <w:tab/>
      </w:r>
      <w:r>
        <w:rPr>
          <w:snapToGrid w:val="0"/>
        </w:rPr>
        <w:tab/>
        <w:t>CRITICALITY reject</w:t>
      </w:r>
      <w:r>
        <w:rPr>
          <w:snapToGrid w:val="0"/>
        </w:rPr>
        <w:tab/>
      </w:r>
      <w:r>
        <w:rPr>
          <w:snapToGrid w:val="0"/>
        </w:rPr>
        <w:tab/>
        <w:t xml:space="preserve">TYPE </w:t>
      </w:r>
      <w:r>
        <w:rPr>
          <w:snapToGrid w:val="0"/>
          <w:lang w:eastAsia="zh-CN"/>
        </w:rPr>
        <w:t>InterfaceInstanceIndication</w:t>
      </w:r>
      <w:r>
        <w:rPr>
          <w:snapToGrid w:val="0"/>
        </w:rPr>
        <w:tab/>
      </w:r>
      <w:r>
        <w:rPr>
          <w:snapToGrid w:val="0"/>
        </w:rPr>
        <w:tab/>
      </w:r>
      <w:r>
        <w:rPr>
          <w:snapToGrid w:val="0"/>
        </w:rPr>
        <w:tab/>
      </w:r>
      <w:r>
        <w:rPr>
          <w:snapToGrid w:val="0"/>
        </w:rPr>
        <w:tab/>
        <w:t>PRESENCE optional },</w:t>
      </w:r>
    </w:p>
    <w:p w14:paraId="424E974A" w14:textId="77777777" w:rsidR="00873E72" w:rsidRDefault="00BE6C3D">
      <w:pPr>
        <w:pStyle w:val="PL"/>
        <w:rPr>
          <w:snapToGrid w:val="0"/>
        </w:rPr>
      </w:pPr>
      <w:r>
        <w:rPr>
          <w:snapToGrid w:val="0"/>
        </w:rPr>
        <w:tab/>
        <w:t>...</w:t>
      </w:r>
    </w:p>
    <w:p w14:paraId="5C0ED35D" w14:textId="77777777" w:rsidR="00873E72" w:rsidRDefault="00BE6C3D">
      <w:pPr>
        <w:pStyle w:val="PL"/>
        <w:rPr>
          <w:snapToGrid w:val="0"/>
        </w:rPr>
      </w:pPr>
      <w:r>
        <w:rPr>
          <w:snapToGrid w:val="0"/>
        </w:rPr>
        <w:t>}</w:t>
      </w:r>
    </w:p>
    <w:p w14:paraId="3FCF7CB0" w14:textId="77777777" w:rsidR="00873E72" w:rsidRDefault="00873E72">
      <w:pPr>
        <w:pStyle w:val="PL"/>
        <w:rPr>
          <w:snapToGrid w:val="0"/>
        </w:rPr>
      </w:pPr>
    </w:p>
    <w:p w14:paraId="15EF46FA" w14:textId="77777777" w:rsidR="00873E72" w:rsidRDefault="00BE6C3D">
      <w:pPr>
        <w:pStyle w:val="PL"/>
        <w:rPr>
          <w:snapToGrid w:val="0"/>
        </w:rPr>
      </w:pPr>
      <w:r>
        <w:rPr>
          <w:snapToGrid w:val="0"/>
        </w:rPr>
        <w:t>-- **************************************************************</w:t>
      </w:r>
    </w:p>
    <w:p w14:paraId="1782B2E6" w14:textId="77777777" w:rsidR="00873E72" w:rsidRDefault="00BE6C3D">
      <w:pPr>
        <w:pStyle w:val="PL"/>
        <w:rPr>
          <w:snapToGrid w:val="0"/>
        </w:rPr>
      </w:pPr>
      <w:r>
        <w:rPr>
          <w:snapToGrid w:val="0"/>
        </w:rPr>
        <w:t>--</w:t>
      </w:r>
    </w:p>
    <w:p w14:paraId="0C15DF60" w14:textId="77777777" w:rsidR="00873E72" w:rsidRDefault="00BE6C3D">
      <w:pPr>
        <w:pStyle w:val="PL"/>
        <w:outlineLvl w:val="3"/>
        <w:rPr>
          <w:snapToGrid w:val="0"/>
        </w:rPr>
      </w:pPr>
      <w:r>
        <w:rPr>
          <w:snapToGrid w:val="0"/>
        </w:rPr>
        <w:t>-- RESET RESPONSE</w:t>
      </w:r>
    </w:p>
    <w:p w14:paraId="3E2713BB" w14:textId="77777777" w:rsidR="00873E72" w:rsidRDefault="00BE6C3D">
      <w:pPr>
        <w:pStyle w:val="PL"/>
        <w:rPr>
          <w:snapToGrid w:val="0"/>
        </w:rPr>
      </w:pPr>
      <w:r>
        <w:rPr>
          <w:snapToGrid w:val="0"/>
        </w:rPr>
        <w:t>--</w:t>
      </w:r>
    </w:p>
    <w:p w14:paraId="7C2CCD10" w14:textId="77777777" w:rsidR="00873E72" w:rsidRDefault="00BE6C3D">
      <w:pPr>
        <w:pStyle w:val="PL"/>
        <w:rPr>
          <w:snapToGrid w:val="0"/>
        </w:rPr>
      </w:pPr>
      <w:r>
        <w:rPr>
          <w:snapToGrid w:val="0"/>
        </w:rPr>
        <w:t>-- **************************************************************</w:t>
      </w:r>
    </w:p>
    <w:p w14:paraId="5DC3E0BD" w14:textId="77777777" w:rsidR="00873E72" w:rsidRDefault="00873E72">
      <w:pPr>
        <w:pStyle w:val="PL"/>
        <w:rPr>
          <w:snapToGrid w:val="0"/>
        </w:rPr>
      </w:pPr>
    </w:p>
    <w:p w14:paraId="3E918B4D" w14:textId="77777777" w:rsidR="00873E72" w:rsidRDefault="00BE6C3D">
      <w:pPr>
        <w:pStyle w:val="PL"/>
        <w:rPr>
          <w:snapToGrid w:val="0"/>
        </w:rPr>
      </w:pPr>
      <w:r>
        <w:rPr>
          <w:snapToGrid w:val="0"/>
        </w:rPr>
        <w:t>ResetResponse ::= SEQUENCE {</w:t>
      </w:r>
    </w:p>
    <w:p w14:paraId="7099DE3D" w14:textId="77777777" w:rsidR="00873E72" w:rsidRDefault="00BE6C3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{{ResetResponse-IEs}},</w:t>
      </w:r>
    </w:p>
    <w:p w14:paraId="59EFBF1F" w14:textId="77777777" w:rsidR="00873E72" w:rsidRDefault="00BE6C3D">
      <w:pPr>
        <w:pStyle w:val="PL"/>
        <w:rPr>
          <w:snapToGrid w:val="0"/>
        </w:rPr>
      </w:pPr>
      <w:r>
        <w:rPr>
          <w:snapToGrid w:val="0"/>
        </w:rPr>
        <w:tab/>
        <w:t>...</w:t>
      </w:r>
    </w:p>
    <w:p w14:paraId="5D83F6EE" w14:textId="77777777" w:rsidR="00873E72" w:rsidRDefault="00BE6C3D">
      <w:pPr>
        <w:pStyle w:val="PL"/>
        <w:rPr>
          <w:snapToGrid w:val="0"/>
        </w:rPr>
      </w:pPr>
      <w:r>
        <w:rPr>
          <w:snapToGrid w:val="0"/>
        </w:rPr>
        <w:t>}</w:t>
      </w:r>
    </w:p>
    <w:p w14:paraId="2AA4ED2B" w14:textId="77777777" w:rsidR="00873E72" w:rsidRDefault="00873E72">
      <w:pPr>
        <w:pStyle w:val="PL"/>
        <w:rPr>
          <w:snapToGrid w:val="0"/>
        </w:rPr>
      </w:pPr>
    </w:p>
    <w:p w14:paraId="142B42E5" w14:textId="77777777" w:rsidR="00873E72" w:rsidRDefault="00BE6C3D">
      <w:pPr>
        <w:pStyle w:val="PL"/>
        <w:rPr>
          <w:snapToGrid w:val="0"/>
        </w:rPr>
      </w:pPr>
      <w:r>
        <w:rPr>
          <w:snapToGrid w:val="0"/>
        </w:rPr>
        <w:t>ResetResponse-IEs XNAP-PROTOCOL-IES ::= {</w:t>
      </w:r>
    </w:p>
    <w:p w14:paraId="5AB20E7A" w14:textId="77777777" w:rsidR="00873E72" w:rsidRDefault="00BE6C3D">
      <w:pPr>
        <w:pStyle w:val="PL"/>
        <w:rPr>
          <w:snapToGrid w:val="0"/>
        </w:rPr>
      </w:pPr>
      <w:r>
        <w:rPr>
          <w:snapToGrid w:val="0"/>
        </w:rPr>
        <w:tab/>
        <w:t xml:space="preserve">{ ID </w:t>
      </w:r>
      <w:r>
        <w:t>id-ResetResponseTypeInfo</w:t>
      </w:r>
      <w:r>
        <w:tab/>
      </w:r>
      <w:r>
        <w:tab/>
      </w:r>
      <w:r>
        <w:tab/>
      </w:r>
      <w:r>
        <w:tab/>
      </w:r>
      <w:r>
        <w:tab/>
      </w:r>
      <w:r>
        <w:rPr>
          <w:snapToGrid w:val="0"/>
        </w:rPr>
        <w:t>CRITICALITY reject</w:t>
      </w:r>
      <w:r>
        <w:rPr>
          <w:snapToGrid w:val="0"/>
        </w:rPr>
        <w:tab/>
      </w:r>
      <w:r>
        <w:rPr>
          <w:snapToGrid w:val="0"/>
        </w:rPr>
        <w:tab/>
        <w:t>TYPE ResetResponseTypeInfo</w:t>
      </w:r>
      <w:r>
        <w:rPr>
          <w:snapToGrid w:val="0"/>
        </w:rPr>
        <w:tab/>
      </w:r>
      <w:r>
        <w:rPr>
          <w:snapToGrid w:val="0"/>
        </w:rPr>
        <w:tab/>
      </w:r>
      <w:r>
        <w:rPr>
          <w:snapToGrid w:val="0"/>
        </w:rPr>
        <w:tab/>
      </w:r>
      <w:r>
        <w:rPr>
          <w:snapToGrid w:val="0"/>
        </w:rPr>
        <w:tab/>
      </w:r>
      <w:r>
        <w:rPr>
          <w:snapToGrid w:val="0"/>
        </w:rPr>
        <w:tab/>
      </w:r>
      <w:r>
        <w:rPr>
          <w:snapToGrid w:val="0"/>
        </w:rPr>
        <w:tab/>
        <w:t>PRESENCE mandatory}|</w:t>
      </w:r>
    </w:p>
    <w:p w14:paraId="7BE23C80" w14:textId="77777777" w:rsidR="00873E72" w:rsidRDefault="00BE6C3D">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31380711" w14:textId="77777777" w:rsidR="00873E72" w:rsidRDefault="00BE6C3D">
      <w:pPr>
        <w:pStyle w:val="PL"/>
        <w:rPr>
          <w:snapToGrid w:val="0"/>
        </w:rPr>
      </w:pPr>
      <w:r>
        <w:rPr>
          <w:snapToGrid w:val="0"/>
        </w:rPr>
        <w:tab/>
        <w:t xml:space="preserve">{ ID </w:t>
      </w:r>
      <w:r>
        <w:rPr>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snapToGrid w:val="0"/>
          <w:lang w:eastAsia="zh-CN"/>
        </w:rPr>
        <w:t>InterfaceInstanceIndication</w:t>
      </w:r>
      <w:r>
        <w:rPr>
          <w:snapToGrid w:val="0"/>
        </w:rPr>
        <w:tab/>
      </w:r>
      <w:r>
        <w:rPr>
          <w:snapToGrid w:val="0"/>
        </w:rPr>
        <w:tab/>
      </w:r>
      <w:r>
        <w:rPr>
          <w:snapToGrid w:val="0"/>
        </w:rPr>
        <w:tab/>
      </w:r>
      <w:r>
        <w:rPr>
          <w:snapToGrid w:val="0"/>
        </w:rPr>
        <w:tab/>
        <w:t>PRESENCE optional },</w:t>
      </w:r>
    </w:p>
    <w:p w14:paraId="4D73E7B9" w14:textId="77777777" w:rsidR="00873E72" w:rsidRDefault="00BE6C3D">
      <w:pPr>
        <w:pStyle w:val="PL"/>
        <w:rPr>
          <w:snapToGrid w:val="0"/>
        </w:rPr>
      </w:pPr>
      <w:r>
        <w:rPr>
          <w:snapToGrid w:val="0"/>
        </w:rPr>
        <w:tab/>
        <w:t>...</w:t>
      </w:r>
    </w:p>
    <w:p w14:paraId="728D8829" w14:textId="77777777" w:rsidR="00873E72" w:rsidRDefault="00BE6C3D">
      <w:pPr>
        <w:pStyle w:val="PL"/>
        <w:rPr>
          <w:snapToGrid w:val="0"/>
        </w:rPr>
      </w:pPr>
      <w:r>
        <w:rPr>
          <w:snapToGrid w:val="0"/>
        </w:rPr>
        <w:t>}</w:t>
      </w:r>
    </w:p>
    <w:p w14:paraId="3AAD7293" w14:textId="77777777" w:rsidR="00873E72" w:rsidRDefault="00873E72">
      <w:pPr>
        <w:pStyle w:val="PL"/>
        <w:rPr>
          <w:snapToGrid w:val="0"/>
        </w:rPr>
      </w:pPr>
    </w:p>
    <w:p w14:paraId="2B11379D" w14:textId="77777777" w:rsidR="00873E72" w:rsidRDefault="00BE6C3D">
      <w:pPr>
        <w:pStyle w:val="PL"/>
        <w:rPr>
          <w:snapToGrid w:val="0"/>
        </w:rPr>
      </w:pPr>
      <w:r>
        <w:rPr>
          <w:snapToGrid w:val="0"/>
        </w:rPr>
        <w:t>-- **************************************************************</w:t>
      </w:r>
    </w:p>
    <w:p w14:paraId="4E8F3D14" w14:textId="77777777" w:rsidR="00873E72" w:rsidRDefault="00BE6C3D">
      <w:pPr>
        <w:pStyle w:val="PL"/>
        <w:rPr>
          <w:snapToGrid w:val="0"/>
        </w:rPr>
      </w:pPr>
      <w:r>
        <w:rPr>
          <w:snapToGrid w:val="0"/>
        </w:rPr>
        <w:t>--</w:t>
      </w:r>
    </w:p>
    <w:p w14:paraId="68270733" w14:textId="77777777" w:rsidR="00873E72" w:rsidRDefault="00BE6C3D">
      <w:pPr>
        <w:pStyle w:val="PL"/>
        <w:outlineLvl w:val="3"/>
        <w:rPr>
          <w:snapToGrid w:val="0"/>
        </w:rPr>
      </w:pPr>
      <w:r>
        <w:rPr>
          <w:snapToGrid w:val="0"/>
        </w:rPr>
        <w:t>-- ERROR INDICATION</w:t>
      </w:r>
    </w:p>
    <w:p w14:paraId="3C4C0EB0" w14:textId="77777777" w:rsidR="00873E72" w:rsidRDefault="00BE6C3D">
      <w:pPr>
        <w:pStyle w:val="PL"/>
        <w:rPr>
          <w:snapToGrid w:val="0"/>
        </w:rPr>
      </w:pPr>
      <w:r>
        <w:rPr>
          <w:snapToGrid w:val="0"/>
        </w:rPr>
        <w:t>--</w:t>
      </w:r>
    </w:p>
    <w:p w14:paraId="4CDC43A3" w14:textId="77777777" w:rsidR="00873E72" w:rsidRDefault="00BE6C3D">
      <w:pPr>
        <w:pStyle w:val="PL"/>
        <w:rPr>
          <w:snapToGrid w:val="0"/>
        </w:rPr>
      </w:pPr>
      <w:r>
        <w:rPr>
          <w:snapToGrid w:val="0"/>
        </w:rPr>
        <w:t>-- **************************************************************</w:t>
      </w:r>
    </w:p>
    <w:p w14:paraId="391BABEB" w14:textId="77777777" w:rsidR="00873E72" w:rsidRDefault="00873E72">
      <w:pPr>
        <w:pStyle w:val="PL"/>
        <w:rPr>
          <w:snapToGrid w:val="0"/>
        </w:rPr>
      </w:pPr>
    </w:p>
    <w:p w14:paraId="759F18D4" w14:textId="77777777" w:rsidR="00873E72" w:rsidRDefault="00BE6C3D">
      <w:pPr>
        <w:pStyle w:val="PL"/>
        <w:rPr>
          <w:snapToGrid w:val="0"/>
        </w:rPr>
      </w:pPr>
      <w:r>
        <w:rPr>
          <w:snapToGrid w:val="0"/>
        </w:rPr>
        <w:t>ErrorIndication ::= SEQUENCE {</w:t>
      </w:r>
    </w:p>
    <w:p w14:paraId="738881A3" w14:textId="77777777" w:rsidR="00873E72" w:rsidRDefault="00BE6C3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{{ErrorIndication-IEs}},</w:t>
      </w:r>
    </w:p>
    <w:p w14:paraId="56E23789" w14:textId="77777777" w:rsidR="00873E72" w:rsidRDefault="00BE6C3D">
      <w:pPr>
        <w:pStyle w:val="PL"/>
        <w:rPr>
          <w:snapToGrid w:val="0"/>
        </w:rPr>
      </w:pPr>
      <w:r>
        <w:rPr>
          <w:snapToGrid w:val="0"/>
        </w:rPr>
        <w:tab/>
        <w:t>...</w:t>
      </w:r>
    </w:p>
    <w:p w14:paraId="3F795D35" w14:textId="77777777" w:rsidR="00873E72" w:rsidRDefault="00BE6C3D">
      <w:pPr>
        <w:pStyle w:val="PL"/>
        <w:rPr>
          <w:snapToGrid w:val="0"/>
        </w:rPr>
      </w:pPr>
      <w:r>
        <w:rPr>
          <w:snapToGrid w:val="0"/>
        </w:rPr>
        <w:t>}</w:t>
      </w:r>
    </w:p>
    <w:p w14:paraId="2DF99D4F" w14:textId="77777777" w:rsidR="00873E72" w:rsidRDefault="00873E72">
      <w:pPr>
        <w:pStyle w:val="PL"/>
        <w:rPr>
          <w:snapToGrid w:val="0"/>
        </w:rPr>
      </w:pPr>
    </w:p>
    <w:p w14:paraId="5C14BE7B" w14:textId="77777777" w:rsidR="00873E72" w:rsidRDefault="00BE6C3D">
      <w:pPr>
        <w:pStyle w:val="PL"/>
        <w:rPr>
          <w:snapToGrid w:val="0"/>
        </w:rPr>
      </w:pPr>
      <w:r>
        <w:rPr>
          <w:snapToGrid w:val="0"/>
        </w:rPr>
        <w:t>ErrorIndication-IEs XNAP-PROTOCOL-IES ::= {</w:t>
      </w:r>
    </w:p>
    <w:p w14:paraId="22DC6C45" w14:textId="77777777" w:rsidR="00873E72" w:rsidRDefault="00BE6C3D">
      <w:pPr>
        <w:pStyle w:val="PL"/>
        <w:rPr>
          <w:snapToGrid w:val="0"/>
        </w:rPr>
      </w:pPr>
      <w:r>
        <w:rPr>
          <w:snapToGrid w:val="0"/>
        </w:rPr>
        <w:tab/>
        <w:t>{ ID id-oldNG-RANnodeUEXnAPID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D326901" w14:textId="77777777" w:rsidR="00873E72" w:rsidRDefault="00BE6C3D">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1F358AE" w14:textId="77777777" w:rsidR="00873E72" w:rsidRDefault="00BE6C3D">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F9DD4DE" w14:textId="77777777" w:rsidR="00873E72" w:rsidRDefault="00BE6C3D">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24FC1155" w14:textId="77777777" w:rsidR="00873E72" w:rsidRDefault="00BE6C3D">
      <w:pPr>
        <w:pStyle w:val="PL"/>
        <w:rPr>
          <w:snapToGrid w:val="0"/>
        </w:rPr>
      </w:pPr>
      <w:r>
        <w:rPr>
          <w:snapToGrid w:val="0"/>
        </w:rPr>
        <w:tab/>
        <w:t xml:space="preserve">{ ID </w:t>
      </w:r>
      <w:r>
        <w:rPr>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snapToGrid w:val="0"/>
          <w:lang w:eastAsia="zh-CN"/>
        </w:rPr>
        <w:t>InterfaceInstanceIndication</w:t>
      </w:r>
      <w:r>
        <w:rPr>
          <w:snapToGrid w:val="0"/>
        </w:rPr>
        <w:tab/>
      </w:r>
      <w:r>
        <w:rPr>
          <w:snapToGrid w:val="0"/>
        </w:rPr>
        <w:tab/>
      </w:r>
      <w:r>
        <w:rPr>
          <w:snapToGrid w:val="0"/>
        </w:rPr>
        <w:tab/>
      </w:r>
      <w:r>
        <w:rPr>
          <w:snapToGrid w:val="0"/>
        </w:rPr>
        <w:tab/>
        <w:t>PRESENCE optional },</w:t>
      </w:r>
    </w:p>
    <w:p w14:paraId="7531A4B2" w14:textId="77777777" w:rsidR="00873E72" w:rsidRDefault="00BE6C3D">
      <w:pPr>
        <w:pStyle w:val="PL"/>
        <w:rPr>
          <w:snapToGrid w:val="0"/>
        </w:rPr>
      </w:pPr>
      <w:r>
        <w:rPr>
          <w:snapToGrid w:val="0"/>
        </w:rPr>
        <w:tab/>
        <w:t>...</w:t>
      </w:r>
    </w:p>
    <w:p w14:paraId="0C88310F" w14:textId="77777777" w:rsidR="00873E72" w:rsidRDefault="00BE6C3D">
      <w:pPr>
        <w:pStyle w:val="PL"/>
        <w:rPr>
          <w:snapToGrid w:val="0"/>
        </w:rPr>
      </w:pPr>
      <w:r>
        <w:rPr>
          <w:snapToGrid w:val="0"/>
        </w:rPr>
        <w:t>}</w:t>
      </w:r>
    </w:p>
    <w:p w14:paraId="5FCED19B" w14:textId="77777777" w:rsidR="00873E72" w:rsidRDefault="00873E72">
      <w:pPr>
        <w:pStyle w:val="PL"/>
        <w:rPr>
          <w:snapToGrid w:val="0"/>
        </w:rPr>
      </w:pPr>
    </w:p>
    <w:p w14:paraId="1C4C1A40" w14:textId="77777777" w:rsidR="00873E72" w:rsidRDefault="00BE6C3D">
      <w:pPr>
        <w:pStyle w:val="PL"/>
        <w:rPr>
          <w:snapToGrid w:val="0"/>
        </w:rPr>
      </w:pPr>
      <w:r>
        <w:rPr>
          <w:snapToGrid w:val="0"/>
        </w:rPr>
        <w:t>-- **************************************************************</w:t>
      </w:r>
    </w:p>
    <w:p w14:paraId="2E97D527" w14:textId="77777777" w:rsidR="00873E72" w:rsidRDefault="00BE6C3D">
      <w:pPr>
        <w:pStyle w:val="PL"/>
        <w:rPr>
          <w:snapToGrid w:val="0"/>
        </w:rPr>
      </w:pPr>
      <w:r>
        <w:rPr>
          <w:snapToGrid w:val="0"/>
        </w:rPr>
        <w:t>--</w:t>
      </w:r>
    </w:p>
    <w:p w14:paraId="11D91316" w14:textId="77777777" w:rsidR="00873E72" w:rsidRDefault="00BE6C3D">
      <w:pPr>
        <w:pStyle w:val="PL"/>
        <w:rPr>
          <w:snapToGrid w:val="0"/>
        </w:rPr>
      </w:pPr>
      <w:r>
        <w:rPr>
          <w:snapToGrid w:val="0"/>
        </w:rPr>
        <w:t>-- PRIVATE MESSAGE</w:t>
      </w:r>
    </w:p>
    <w:p w14:paraId="4FBDE545" w14:textId="77777777" w:rsidR="00873E72" w:rsidRDefault="00BE6C3D">
      <w:pPr>
        <w:pStyle w:val="PL"/>
        <w:rPr>
          <w:snapToGrid w:val="0"/>
        </w:rPr>
      </w:pPr>
      <w:r>
        <w:rPr>
          <w:snapToGrid w:val="0"/>
        </w:rPr>
        <w:t>--</w:t>
      </w:r>
    </w:p>
    <w:p w14:paraId="43115D56" w14:textId="77777777" w:rsidR="00873E72" w:rsidRDefault="00BE6C3D">
      <w:pPr>
        <w:pStyle w:val="PL"/>
        <w:rPr>
          <w:snapToGrid w:val="0"/>
        </w:rPr>
      </w:pPr>
      <w:r>
        <w:rPr>
          <w:snapToGrid w:val="0"/>
        </w:rPr>
        <w:t>-- **************************************************************</w:t>
      </w:r>
    </w:p>
    <w:p w14:paraId="0C367AD8" w14:textId="77777777" w:rsidR="00873E72" w:rsidRDefault="00873E72">
      <w:pPr>
        <w:pStyle w:val="PL"/>
        <w:rPr>
          <w:snapToGrid w:val="0"/>
        </w:rPr>
      </w:pPr>
    </w:p>
    <w:p w14:paraId="211378B4" w14:textId="77777777" w:rsidR="00873E72" w:rsidRDefault="00BE6C3D">
      <w:pPr>
        <w:pStyle w:val="PL"/>
        <w:rPr>
          <w:snapToGrid w:val="0"/>
        </w:rPr>
      </w:pPr>
      <w:r>
        <w:rPr>
          <w:snapToGrid w:val="0"/>
        </w:rPr>
        <w:t>PrivateMessage ::= SEQUENCE {</w:t>
      </w:r>
    </w:p>
    <w:p w14:paraId="030A48C4" w14:textId="77777777" w:rsidR="00873E72" w:rsidRDefault="00BE6C3D">
      <w:pPr>
        <w:pStyle w:val="PL"/>
        <w:rPr>
          <w:snapToGrid w:val="0"/>
        </w:rPr>
      </w:pPr>
      <w:r>
        <w:rPr>
          <w:snapToGrid w:val="0"/>
        </w:rPr>
        <w:tab/>
        <w:t>privateIEs</w:t>
      </w:r>
      <w:r>
        <w:rPr>
          <w:snapToGrid w:val="0"/>
        </w:rPr>
        <w:tab/>
      </w:r>
      <w:r>
        <w:rPr>
          <w:snapToGrid w:val="0"/>
        </w:rPr>
        <w:tab/>
        <w:t>PrivateIE-Container</w:t>
      </w:r>
      <w:r>
        <w:rPr>
          <w:snapToGrid w:val="0"/>
        </w:rPr>
        <w:tab/>
        <w:t>{{PrivateMessage-IEs}},</w:t>
      </w:r>
    </w:p>
    <w:p w14:paraId="3C964399" w14:textId="77777777" w:rsidR="00873E72" w:rsidRDefault="00BE6C3D">
      <w:pPr>
        <w:pStyle w:val="PL"/>
        <w:rPr>
          <w:snapToGrid w:val="0"/>
        </w:rPr>
      </w:pPr>
      <w:r>
        <w:rPr>
          <w:snapToGrid w:val="0"/>
        </w:rPr>
        <w:tab/>
        <w:t>...</w:t>
      </w:r>
    </w:p>
    <w:p w14:paraId="6BAC077E" w14:textId="77777777" w:rsidR="00873E72" w:rsidRDefault="00BE6C3D">
      <w:pPr>
        <w:pStyle w:val="PL"/>
        <w:rPr>
          <w:snapToGrid w:val="0"/>
        </w:rPr>
      </w:pPr>
      <w:r>
        <w:rPr>
          <w:snapToGrid w:val="0"/>
        </w:rPr>
        <w:t>}</w:t>
      </w:r>
    </w:p>
    <w:p w14:paraId="41A8657C" w14:textId="77777777" w:rsidR="00873E72" w:rsidRDefault="00873E72">
      <w:pPr>
        <w:pStyle w:val="PL"/>
        <w:rPr>
          <w:snapToGrid w:val="0"/>
        </w:rPr>
      </w:pPr>
    </w:p>
    <w:p w14:paraId="744A117F" w14:textId="77777777" w:rsidR="00873E72" w:rsidRDefault="00BE6C3D">
      <w:pPr>
        <w:pStyle w:val="PL"/>
        <w:rPr>
          <w:snapToGrid w:val="0"/>
        </w:rPr>
      </w:pPr>
      <w:r>
        <w:rPr>
          <w:snapToGrid w:val="0"/>
        </w:rPr>
        <w:t>PrivateMessage-IEs XNAP-PRIVATE-IES ::= {</w:t>
      </w:r>
    </w:p>
    <w:p w14:paraId="588E31F7" w14:textId="77777777" w:rsidR="00873E72" w:rsidRDefault="00BE6C3D">
      <w:pPr>
        <w:pStyle w:val="PL"/>
        <w:rPr>
          <w:snapToGrid w:val="0"/>
        </w:rPr>
      </w:pPr>
      <w:r>
        <w:rPr>
          <w:snapToGrid w:val="0"/>
        </w:rPr>
        <w:tab/>
        <w:t>...</w:t>
      </w:r>
    </w:p>
    <w:p w14:paraId="621FC23F" w14:textId="77777777" w:rsidR="00873E72" w:rsidRDefault="00BE6C3D">
      <w:pPr>
        <w:pStyle w:val="PL"/>
        <w:rPr>
          <w:snapToGrid w:val="0"/>
        </w:rPr>
      </w:pPr>
      <w:r>
        <w:rPr>
          <w:snapToGrid w:val="0"/>
        </w:rPr>
        <w:t>}</w:t>
      </w:r>
    </w:p>
    <w:p w14:paraId="776BCBD7" w14:textId="77777777" w:rsidR="00873E72" w:rsidRDefault="00873E72">
      <w:pPr>
        <w:pStyle w:val="PL"/>
        <w:rPr>
          <w:snapToGrid w:val="0"/>
        </w:rPr>
      </w:pPr>
    </w:p>
    <w:p w14:paraId="7D77F8F4" w14:textId="77777777" w:rsidR="00873E72" w:rsidRDefault="00873E72">
      <w:pPr>
        <w:pStyle w:val="PL"/>
        <w:rPr>
          <w:snapToGrid w:val="0"/>
        </w:rPr>
      </w:pPr>
    </w:p>
    <w:p w14:paraId="7E96A099" w14:textId="77777777" w:rsidR="00873E72" w:rsidRDefault="00BE6C3D">
      <w:pPr>
        <w:pStyle w:val="PL"/>
        <w:rPr>
          <w:snapToGrid w:val="0"/>
        </w:rPr>
      </w:pPr>
      <w:r>
        <w:rPr>
          <w:snapToGrid w:val="0"/>
        </w:rPr>
        <w:t>-- **************************************************************</w:t>
      </w:r>
    </w:p>
    <w:p w14:paraId="739C0670" w14:textId="77777777" w:rsidR="00873E72" w:rsidRDefault="00BE6C3D">
      <w:pPr>
        <w:pStyle w:val="PL"/>
        <w:rPr>
          <w:snapToGrid w:val="0"/>
        </w:rPr>
      </w:pPr>
      <w:r>
        <w:rPr>
          <w:snapToGrid w:val="0"/>
        </w:rPr>
        <w:t>--</w:t>
      </w:r>
    </w:p>
    <w:p w14:paraId="43AFF671" w14:textId="77777777" w:rsidR="00873E72" w:rsidRDefault="00BE6C3D">
      <w:pPr>
        <w:pStyle w:val="PL"/>
        <w:outlineLvl w:val="3"/>
        <w:rPr>
          <w:snapToGrid w:val="0"/>
        </w:rPr>
      </w:pPr>
      <w:r>
        <w:rPr>
          <w:snapToGrid w:val="0"/>
        </w:rPr>
        <w:t>-- TRACE START</w:t>
      </w:r>
    </w:p>
    <w:p w14:paraId="508E1B5A" w14:textId="77777777" w:rsidR="00873E72" w:rsidRDefault="00BE6C3D">
      <w:pPr>
        <w:pStyle w:val="PL"/>
        <w:rPr>
          <w:snapToGrid w:val="0"/>
        </w:rPr>
      </w:pPr>
      <w:r>
        <w:rPr>
          <w:snapToGrid w:val="0"/>
        </w:rPr>
        <w:t>--</w:t>
      </w:r>
    </w:p>
    <w:p w14:paraId="76BC1E6A" w14:textId="77777777" w:rsidR="00873E72" w:rsidRDefault="00BE6C3D">
      <w:pPr>
        <w:pStyle w:val="PL"/>
        <w:rPr>
          <w:snapToGrid w:val="0"/>
        </w:rPr>
      </w:pPr>
      <w:r>
        <w:rPr>
          <w:snapToGrid w:val="0"/>
        </w:rPr>
        <w:t>-- **************************************************************</w:t>
      </w:r>
    </w:p>
    <w:p w14:paraId="29E7B6BB" w14:textId="77777777" w:rsidR="00873E72" w:rsidRDefault="00873E72">
      <w:pPr>
        <w:pStyle w:val="PL"/>
        <w:rPr>
          <w:snapToGrid w:val="0"/>
        </w:rPr>
      </w:pPr>
    </w:p>
    <w:p w14:paraId="3959DEE7" w14:textId="77777777" w:rsidR="00873E72" w:rsidRDefault="00BE6C3D">
      <w:pPr>
        <w:pStyle w:val="PL"/>
        <w:rPr>
          <w:snapToGrid w:val="0"/>
        </w:rPr>
      </w:pPr>
      <w:r>
        <w:rPr>
          <w:snapToGrid w:val="0"/>
        </w:rPr>
        <w:t>TraceStart ::= SEQUENCE {</w:t>
      </w:r>
    </w:p>
    <w:p w14:paraId="47C91BE2" w14:textId="77777777" w:rsidR="00873E72" w:rsidRDefault="00BE6C3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{TraceStartIEs} },</w:t>
      </w:r>
    </w:p>
    <w:p w14:paraId="093F9063" w14:textId="77777777" w:rsidR="00873E72" w:rsidRDefault="00BE6C3D">
      <w:pPr>
        <w:pStyle w:val="PL"/>
        <w:rPr>
          <w:snapToGrid w:val="0"/>
        </w:rPr>
      </w:pPr>
      <w:r>
        <w:rPr>
          <w:snapToGrid w:val="0"/>
        </w:rPr>
        <w:tab/>
        <w:t>...</w:t>
      </w:r>
    </w:p>
    <w:p w14:paraId="6692CCED" w14:textId="77777777" w:rsidR="00873E72" w:rsidRDefault="00BE6C3D">
      <w:pPr>
        <w:pStyle w:val="PL"/>
        <w:rPr>
          <w:snapToGrid w:val="0"/>
        </w:rPr>
      </w:pPr>
      <w:r>
        <w:rPr>
          <w:snapToGrid w:val="0"/>
        </w:rPr>
        <w:t>}</w:t>
      </w:r>
    </w:p>
    <w:p w14:paraId="28CC8B52" w14:textId="77777777" w:rsidR="00873E72" w:rsidRDefault="00873E72">
      <w:pPr>
        <w:pStyle w:val="PL"/>
        <w:rPr>
          <w:snapToGrid w:val="0"/>
        </w:rPr>
      </w:pPr>
    </w:p>
    <w:p w14:paraId="4A099FDB" w14:textId="77777777" w:rsidR="00873E72" w:rsidRDefault="00BE6C3D">
      <w:pPr>
        <w:pStyle w:val="PL"/>
        <w:rPr>
          <w:snapToGrid w:val="0"/>
        </w:rPr>
      </w:pPr>
      <w:r>
        <w:rPr>
          <w:snapToGrid w:val="0"/>
        </w:rPr>
        <w:t>TraceStartIEs XNAP-PROTOCOL-IES ::= {</w:t>
      </w:r>
    </w:p>
    <w:p w14:paraId="6E4670F1" w14:textId="77777777" w:rsidR="00873E72" w:rsidRDefault="00BE6C3D">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F67CC55" w14:textId="77777777" w:rsidR="00873E72" w:rsidRDefault="00BE6C3D">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C16993D" w14:textId="77777777" w:rsidR="00873E72" w:rsidRDefault="00BE6C3D">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A01BA7D" w14:textId="77777777" w:rsidR="00873E72" w:rsidRDefault="00BE6C3D">
      <w:pPr>
        <w:pStyle w:val="PL"/>
        <w:rPr>
          <w:snapToGrid w:val="0"/>
        </w:rPr>
      </w:pPr>
      <w:r>
        <w:rPr>
          <w:snapToGrid w:val="0"/>
        </w:rPr>
        <w:tab/>
        <w:t>...</w:t>
      </w:r>
    </w:p>
    <w:p w14:paraId="6F5C14AA" w14:textId="77777777" w:rsidR="00873E72" w:rsidRDefault="00BE6C3D">
      <w:pPr>
        <w:pStyle w:val="PL"/>
        <w:rPr>
          <w:snapToGrid w:val="0"/>
        </w:rPr>
      </w:pPr>
      <w:r>
        <w:rPr>
          <w:snapToGrid w:val="0"/>
        </w:rPr>
        <w:lastRenderedPageBreak/>
        <w:t>}</w:t>
      </w:r>
    </w:p>
    <w:p w14:paraId="3A91B3FF" w14:textId="77777777" w:rsidR="00873E72" w:rsidRDefault="00873E72">
      <w:pPr>
        <w:pStyle w:val="PL"/>
        <w:rPr>
          <w:snapToGrid w:val="0"/>
        </w:rPr>
      </w:pPr>
    </w:p>
    <w:p w14:paraId="02B30965" w14:textId="77777777" w:rsidR="00873E72" w:rsidRDefault="00BE6C3D">
      <w:pPr>
        <w:pStyle w:val="PL"/>
        <w:rPr>
          <w:snapToGrid w:val="0"/>
        </w:rPr>
      </w:pPr>
      <w:r>
        <w:rPr>
          <w:snapToGrid w:val="0"/>
        </w:rPr>
        <w:t>-- **************************************************************</w:t>
      </w:r>
    </w:p>
    <w:p w14:paraId="297C0D4F" w14:textId="77777777" w:rsidR="00873E72" w:rsidRDefault="00BE6C3D">
      <w:pPr>
        <w:pStyle w:val="PL"/>
        <w:rPr>
          <w:snapToGrid w:val="0"/>
        </w:rPr>
      </w:pPr>
      <w:r>
        <w:rPr>
          <w:snapToGrid w:val="0"/>
        </w:rPr>
        <w:t>--</w:t>
      </w:r>
    </w:p>
    <w:p w14:paraId="17174A39" w14:textId="77777777" w:rsidR="00873E72" w:rsidRDefault="00BE6C3D">
      <w:pPr>
        <w:pStyle w:val="PL"/>
        <w:outlineLvl w:val="3"/>
        <w:rPr>
          <w:snapToGrid w:val="0"/>
        </w:rPr>
      </w:pPr>
      <w:r>
        <w:rPr>
          <w:snapToGrid w:val="0"/>
        </w:rPr>
        <w:t>-- DEACTIVATE TRACE</w:t>
      </w:r>
    </w:p>
    <w:p w14:paraId="738731DD" w14:textId="77777777" w:rsidR="00873E72" w:rsidRDefault="00BE6C3D">
      <w:pPr>
        <w:pStyle w:val="PL"/>
        <w:rPr>
          <w:snapToGrid w:val="0"/>
        </w:rPr>
      </w:pPr>
      <w:r>
        <w:rPr>
          <w:snapToGrid w:val="0"/>
        </w:rPr>
        <w:t>--</w:t>
      </w:r>
    </w:p>
    <w:p w14:paraId="2490DE3A" w14:textId="77777777" w:rsidR="00873E72" w:rsidRDefault="00BE6C3D">
      <w:pPr>
        <w:pStyle w:val="PL"/>
        <w:rPr>
          <w:snapToGrid w:val="0"/>
        </w:rPr>
      </w:pPr>
      <w:r>
        <w:rPr>
          <w:snapToGrid w:val="0"/>
        </w:rPr>
        <w:t>-- **************************************************************</w:t>
      </w:r>
    </w:p>
    <w:p w14:paraId="64AA231F" w14:textId="77777777" w:rsidR="00873E72" w:rsidRDefault="00873E72">
      <w:pPr>
        <w:pStyle w:val="PL"/>
        <w:rPr>
          <w:snapToGrid w:val="0"/>
        </w:rPr>
      </w:pPr>
    </w:p>
    <w:p w14:paraId="6E12441C" w14:textId="77777777" w:rsidR="00873E72" w:rsidRDefault="00BE6C3D">
      <w:pPr>
        <w:pStyle w:val="PL"/>
        <w:rPr>
          <w:snapToGrid w:val="0"/>
        </w:rPr>
      </w:pPr>
      <w:r>
        <w:rPr>
          <w:snapToGrid w:val="0"/>
        </w:rPr>
        <w:t>DeactivateTrace ::= SEQUENCE {</w:t>
      </w:r>
    </w:p>
    <w:p w14:paraId="4DCBDCEF" w14:textId="77777777" w:rsidR="00873E72" w:rsidRDefault="00BE6C3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{DeactivateTraceIEs} },</w:t>
      </w:r>
    </w:p>
    <w:p w14:paraId="20E792EB" w14:textId="77777777" w:rsidR="00873E72" w:rsidRDefault="00BE6C3D">
      <w:pPr>
        <w:pStyle w:val="PL"/>
        <w:rPr>
          <w:snapToGrid w:val="0"/>
        </w:rPr>
      </w:pPr>
      <w:r>
        <w:rPr>
          <w:snapToGrid w:val="0"/>
        </w:rPr>
        <w:tab/>
        <w:t>...</w:t>
      </w:r>
    </w:p>
    <w:p w14:paraId="6EFC0FE5" w14:textId="77777777" w:rsidR="00873E72" w:rsidRDefault="00BE6C3D">
      <w:pPr>
        <w:pStyle w:val="PL"/>
        <w:rPr>
          <w:snapToGrid w:val="0"/>
        </w:rPr>
      </w:pPr>
      <w:r>
        <w:rPr>
          <w:snapToGrid w:val="0"/>
        </w:rPr>
        <w:t>}</w:t>
      </w:r>
    </w:p>
    <w:p w14:paraId="56FAABD1" w14:textId="77777777" w:rsidR="00873E72" w:rsidRDefault="00873E72">
      <w:pPr>
        <w:pStyle w:val="PL"/>
        <w:rPr>
          <w:snapToGrid w:val="0"/>
        </w:rPr>
      </w:pPr>
    </w:p>
    <w:p w14:paraId="699E52DB" w14:textId="77777777" w:rsidR="00873E72" w:rsidRDefault="00BE6C3D">
      <w:pPr>
        <w:pStyle w:val="PL"/>
        <w:rPr>
          <w:snapToGrid w:val="0"/>
        </w:rPr>
      </w:pPr>
      <w:r>
        <w:rPr>
          <w:snapToGrid w:val="0"/>
        </w:rPr>
        <w:t>DeactivateTraceIEs XNAP-PROTOCOL-IES ::= {</w:t>
      </w:r>
    </w:p>
    <w:p w14:paraId="79DD84E8" w14:textId="77777777" w:rsidR="00873E72" w:rsidRDefault="00BE6C3D">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240A0F5" w14:textId="77777777" w:rsidR="00873E72" w:rsidRDefault="00BE6C3D">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46BA767" w14:textId="77777777" w:rsidR="00873E72" w:rsidRDefault="00BE6C3D">
      <w:pPr>
        <w:pStyle w:val="PL"/>
        <w:rPr>
          <w:snapToGrid w:val="0"/>
        </w:rPr>
      </w:pPr>
      <w:r>
        <w:rPr>
          <w:snapToGrid w:val="0"/>
        </w:rPr>
        <w:tab/>
        <w:t>{ ID id-NG-RANTraceID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NG-RANTraceID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101F06F" w14:textId="77777777" w:rsidR="00873E72" w:rsidRDefault="00BE6C3D">
      <w:pPr>
        <w:pStyle w:val="PL"/>
        <w:rPr>
          <w:snapToGrid w:val="0"/>
          <w:lang w:val="fr-FR"/>
        </w:rPr>
      </w:pPr>
      <w:r>
        <w:rPr>
          <w:snapToGrid w:val="0"/>
        </w:rPr>
        <w:tab/>
      </w:r>
      <w:r>
        <w:rPr>
          <w:snapToGrid w:val="0"/>
          <w:lang w:val="fr-FR"/>
        </w:rPr>
        <w:t>...</w:t>
      </w:r>
    </w:p>
    <w:p w14:paraId="7271C03E" w14:textId="77777777" w:rsidR="00873E72" w:rsidRDefault="00BE6C3D">
      <w:pPr>
        <w:pStyle w:val="PL"/>
        <w:rPr>
          <w:snapToGrid w:val="0"/>
          <w:lang w:val="fr-FR"/>
        </w:rPr>
      </w:pPr>
      <w:r>
        <w:rPr>
          <w:snapToGrid w:val="0"/>
          <w:lang w:val="fr-FR"/>
        </w:rPr>
        <w:t>}</w:t>
      </w:r>
    </w:p>
    <w:p w14:paraId="10E8F659" w14:textId="77777777" w:rsidR="00873E72" w:rsidRDefault="00873E72">
      <w:pPr>
        <w:pStyle w:val="PL"/>
        <w:rPr>
          <w:snapToGrid w:val="0"/>
          <w:lang w:val="fr-FR"/>
        </w:rPr>
      </w:pPr>
    </w:p>
    <w:p w14:paraId="543F767E" w14:textId="77777777" w:rsidR="00873E72" w:rsidRDefault="00BE6C3D">
      <w:pPr>
        <w:pStyle w:val="PL"/>
        <w:rPr>
          <w:snapToGrid w:val="0"/>
          <w:lang w:val="fr-FR"/>
        </w:rPr>
      </w:pPr>
      <w:r>
        <w:rPr>
          <w:snapToGrid w:val="0"/>
          <w:lang w:val="fr-FR"/>
        </w:rPr>
        <w:t>-- **************************************************************</w:t>
      </w:r>
    </w:p>
    <w:p w14:paraId="21B1A886" w14:textId="77777777" w:rsidR="00873E72" w:rsidRDefault="00BE6C3D">
      <w:pPr>
        <w:pStyle w:val="PL"/>
        <w:rPr>
          <w:snapToGrid w:val="0"/>
          <w:lang w:val="fr-FR"/>
        </w:rPr>
      </w:pPr>
      <w:r>
        <w:rPr>
          <w:snapToGrid w:val="0"/>
          <w:lang w:val="fr-FR"/>
        </w:rPr>
        <w:t>--</w:t>
      </w:r>
    </w:p>
    <w:p w14:paraId="379AF3F9" w14:textId="77777777" w:rsidR="00873E72" w:rsidRDefault="00BE6C3D">
      <w:pPr>
        <w:pStyle w:val="PL"/>
        <w:outlineLvl w:val="3"/>
        <w:rPr>
          <w:snapToGrid w:val="0"/>
          <w:lang w:val="fr-FR"/>
        </w:rPr>
      </w:pPr>
      <w:r>
        <w:rPr>
          <w:snapToGrid w:val="0"/>
          <w:lang w:val="fr-FR"/>
        </w:rPr>
        <w:t xml:space="preserve">-- </w:t>
      </w:r>
      <w:r>
        <w:rPr>
          <w:lang w:val="fr-FR"/>
        </w:rPr>
        <w:t xml:space="preserve">FAILURE </w:t>
      </w:r>
      <w:r>
        <w:rPr>
          <w:szCs w:val="24"/>
          <w:lang w:val="fr-FR"/>
        </w:rPr>
        <w:t>INDICATION</w:t>
      </w:r>
    </w:p>
    <w:p w14:paraId="4E8E6262" w14:textId="77777777" w:rsidR="00873E72" w:rsidRDefault="00BE6C3D">
      <w:pPr>
        <w:pStyle w:val="PL"/>
        <w:rPr>
          <w:snapToGrid w:val="0"/>
          <w:lang w:val="fr-FR"/>
        </w:rPr>
      </w:pPr>
      <w:r>
        <w:rPr>
          <w:snapToGrid w:val="0"/>
          <w:lang w:val="fr-FR"/>
        </w:rPr>
        <w:t>--</w:t>
      </w:r>
    </w:p>
    <w:p w14:paraId="47613C04" w14:textId="77777777" w:rsidR="00873E72" w:rsidRDefault="00BE6C3D">
      <w:pPr>
        <w:pStyle w:val="PL"/>
        <w:rPr>
          <w:snapToGrid w:val="0"/>
          <w:lang w:val="fr-FR"/>
        </w:rPr>
      </w:pPr>
      <w:r>
        <w:rPr>
          <w:snapToGrid w:val="0"/>
          <w:lang w:val="fr-FR"/>
        </w:rPr>
        <w:t>-- **************************************************************</w:t>
      </w:r>
    </w:p>
    <w:p w14:paraId="78484D4D" w14:textId="77777777" w:rsidR="00873E72" w:rsidRDefault="00873E72">
      <w:pPr>
        <w:pStyle w:val="PL"/>
        <w:rPr>
          <w:snapToGrid w:val="0"/>
          <w:lang w:val="fr-FR"/>
        </w:rPr>
      </w:pPr>
    </w:p>
    <w:p w14:paraId="08CA79BD" w14:textId="77777777" w:rsidR="00873E72" w:rsidRDefault="00BE6C3D">
      <w:pPr>
        <w:pStyle w:val="PL"/>
        <w:rPr>
          <w:snapToGrid w:val="0"/>
          <w:lang w:val="fr-FR"/>
        </w:rPr>
      </w:pPr>
      <w:r>
        <w:rPr>
          <w:snapToGrid w:val="0"/>
          <w:lang w:val="fr-FR"/>
        </w:rPr>
        <w:t>FailureIndication ::= SEQUENCE {</w:t>
      </w:r>
    </w:p>
    <w:p w14:paraId="5AACF763" w14:textId="77777777" w:rsidR="00873E72" w:rsidRDefault="00BE6C3D">
      <w:pPr>
        <w:pStyle w:val="PL"/>
        <w:rPr>
          <w:snapToGrid w:val="0"/>
          <w:lang w:val="fr-FR"/>
        </w:rPr>
      </w:pPr>
      <w:r>
        <w:rPr>
          <w:snapToGrid w:val="0"/>
          <w:lang w:val="fr-FR"/>
        </w:rPr>
        <w:tab/>
        <w:t>protocolIEs</w:t>
      </w:r>
      <w:r>
        <w:rPr>
          <w:snapToGrid w:val="0"/>
          <w:lang w:val="fr-FR"/>
        </w:rPr>
        <w:tab/>
      </w:r>
      <w:r>
        <w:rPr>
          <w:snapToGrid w:val="0"/>
          <w:lang w:val="fr-FR"/>
        </w:rPr>
        <w:tab/>
      </w:r>
      <w:r>
        <w:rPr>
          <w:snapToGrid w:val="0"/>
          <w:lang w:val="fr-FR"/>
        </w:rPr>
        <w:tab/>
        <w:t>ProtocolIE-Container</w:t>
      </w:r>
      <w:r>
        <w:rPr>
          <w:snapToGrid w:val="0"/>
          <w:lang w:val="fr-FR"/>
        </w:rPr>
        <w:tab/>
        <w:t>{{FailureIndication-IEs}},</w:t>
      </w:r>
    </w:p>
    <w:p w14:paraId="389B85DB" w14:textId="77777777" w:rsidR="00873E72" w:rsidRDefault="00BE6C3D">
      <w:pPr>
        <w:pStyle w:val="PL"/>
        <w:rPr>
          <w:snapToGrid w:val="0"/>
          <w:lang w:val="fr-FR"/>
        </w:rPr>
      </w:pPr>
      <w:r>
        <w:rPr>
          <w:snapToGrid w:val="0"/>
          <w:lang w:val="fr-FR"/>
        </w:rPr>
        <w:tab/>
        <w:t>...</w:t>
      </w:r>
    </w:p>
    <w:p w14:paraId="416AE3D2" w14:textId="77777777" w:rsidR="00873E72" w:rsidRDefault="00BE6C3D">
      <w:pPr>
        <w:pStyle w:val="PL"/>
        <w:rPr>
          <w:snapToGrid w:val="0"/>
          <w:lang w:val="fr-FR"/>
        </w:rPr>
      </w:pPr>
      <w:r>
        <w:rPr>
          <w:snapToGrid w:val="0"/>
          <w:lang w:val="fr-FR"/>
        </w:rPr>
        <w:t>}</w:t>
      </w:r>
    </w:p>
    <w:p w14:paraId="3CB2D125" w14:textId="77777777" w:rsidR="00873E72" w:rsidRDefault="00873E72">
      <w:pPr>
        <w:pStyle w:val="PL"/>
        <w:rPr>
          <w:snapToGrid w:val="0"/>
          <w:lang w:val="fr-FR"/>
        </w:rPr>
      </w:pPr>
    </w:p>
    <w:p w14:paraId="330E5AD3" w14:textId="77777777" w:rsidR="00873E72" w:rsidRDefault="00BE6C3D">
      <w:pPr>
        <w:pStyle w:val="PL"/>
        <w:rPr>
          <w:snapToGrid w:val="0"/>
          <w:lang w:val="fr-FR"/>
        </w:rPr>
      </w:pPr>
      <w:r>
        <w:rPr>
          <w:snapToGrid w:val="0"/>
          <w:lang w:val="fr-FR"/>
        </w:rPr>
        <w:t>FailureIndication-IEs XNAP-PROTOCOL-IES ::= {</w:t>
      </w:r>
    </w:p>
    <w:p w14:paraId="48BF1716" w14:textId="77777777" w:rsidR="00873E72" w:rsidRDefault="00BE6C3D">
      <w:pPr>
        <w:pStyle w:val="PL"/>
        <w:tabs>
          <w:tab w:val="left" w:pos="4556"/>
        </w:tabs>
        <w:rPr>
          <w:snapToGrid w:val="0"/>
          <w:lang w:val="fr-FR"/>
        </w:rPr>
      </w:pPr>
      <w:r>
        <w:rPr>
          <w:snapToGrid w:val="0"/>
          <w:lang w:val="fr-FR"/>
        </w:rPr>
        <w:tab/>
        <w:t>{ ID id-InitiatingCondition-FailureIndication</w:t>
      </w:r>
      <w:r>
        <w:rPr>
          <w:snapToGrid w:val="0"/>
          <w:lang w:val="fr-FR"/>
        </w:rPr>
        <w:tab/>
      </w:r>
      <w:r>
        <w:rPr>
          <w:snapToGrid w:val="0"/>
          <w:lang w:val="fr-FR"/>
        </w:rPr>
        <w:tab/>
      </w:r>
      <w:r>
        <w:rPr>
          <w:snapToGrid w:val="0"/>
          <w:lang w:val="fr-FR"/>
        </w:rPr>
        <w:tab/>
      </w:r>
      <w:r>
        <w:rPr>
          <w:snapToGrid w:val="0"/>
          <w:lang w:val="fr-FR"/>
        </w:rPr>
        <w:tab/>
        <w:t>CRITICALITY reject</w:t>
      </w:r>
      <w:r>
        <w:rPr>
          <w:snapToGrid w:val="0"/>
          <w:lang w:val="fr-FR"/>
        </w:rPr>
        <w:tab/>
      </w:r>
      <w:r>
        <w:rPr>
          <w:snapToGrid w:val="0"/>
          <w:lang w:val="fr-FR"/>
        </w:rPr>
        <w:tab/>
        <w:t>TYPE InitiatingCondition-FailureIndication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PRESENCE mandatory},</w:t>
      </w:r>
    </w:p>
    <w:p w14:paraId="65E576F0" w14:textId="77777777" w:rsidR="00873E72" w:rsidRDefault="00BE6C3D">
      <w:pPr>
        <w:pStyle w:val="PL"/>
        <w:rPr>
          <w:snapToGrid w:val="0"/>
          <w:lang w:val="fr-FR"/>
        </w:rPr>
      </w:pPr>
      <w:r>
        <w:rPr>
          <w:snapToGrid w:val="0"/>
          <w:lang w:val="fr-FR"/>
        </w:rPr>
        <w:tab/>
        <w:t>...</w:t>
      </w:r>
    </w:p>
    <w:p w14:paraId="2F10CE20" w14:textId="77777777" w:rsidR="00873E72" w:rsidRDefault="00BE6C3D">
      <w:pPr>
        <w:pStyle w:val="PL"/>
        <w:rPr>
          <w:snapToGrid w:val="0"/>
          <w:lang w:val="fr-FR"/>
        </w:rPr>
      </w:pPr>
      <w:r>
        <w:rPr>
          <w:snapToGrid w:val="0"/>
          <w:lang w:val="fr-FR"/>
        </w:rPr>
        <w:t>}</w:t>
      </w:r>
    </w:p>
    <w:p w14:paraId="32C05B8C" w14:textId="77777777" w:rsidR="00873E72" w:rsidRDefault="00873E72">
      <w:pPr>
        <w:pStyle w:val="PL"/>
        <w:rPr>
          <w:snapToGrid w:val="0"/>
          <w:lang w:val="fr-FR"/>
        </w:rPr>
      </w:pPr>
    </w:p>
    <w:p w14:paraId="1884CCFF" w14:textId="77777777" w:rsidR="00873E72" w:rsidRDefault="00BE6C3D">
      <w:pPr>
        <w:pStyle w:val="PL"/>
        <w:rPr>
          <w:snapToGrid w:val="0"/>
          <w:lang w:val="fr-FR"/>
        </w:rPr>
      </w:pPr>
      <w:r>
        <w:rPr>
          <w:snapToGrid w:val="0"/>
          <w:lang w:val="fr-FR"/>
        </w:rPr>
        <w:t>-- **************************************************************</w:t>
      </w:r>
    </w:p>
    <w:p w14:paraId="39B922E3" w14:textId="77777777" w:rsidR="00873E72" w:rsidRDefault="00BE6C3D">
      <w:pPr>
        <w:pStyle w:val="PL"/>
        <w:rPr>
          <w:snapToGrid w:val="0"/>
          <w:lang w:val="fr-FR"/>
        </w:rPr>
      </w:pPr>
      <w:r>
        <w:rPr>
          <w:snapToGrid w:val="0"/>
          <w:lang w:val="fr-FR"/>
        </w:rPr>
        <w:t>--</w:t>
      </w:r>
    </w:p>
    <w:p w14:paraId="0E7C268D" w14:textId="77777777" w:rsidR="00873E72" w:rsidRDefault="00BE6C3D">
      <w:pPr>
        <w:pStyle w:val="PL"/>
        <w:outlineLvl w:val="3"/>
        <w:rPr>
          <w:snapToGrid w:val="0"/>
          <w:lang w:val="fr-FR"/>
        </w:rPr>
      </w:pPr>
      <w:r>
        <w:rPr>
          <w:snapToGrid w:val="0"/>
          <w:lang w:val="fr-FR"/>
        </w:rPr>
        <w:t xml:space="preserve">-- </w:t>
      </w:r>
      <w:r>
        <w:rPr>
          <w:lang w:val="fr-FR"/>
        </w:rPr>
        <w:t xml:space="preserve">HANDOVER </w:t>
      </w:r>
      <w:r>
        <w:rPr>
          <w:szCs w:val="24"/>
          <w:lang w:val="fr-FR"/>
        </w:rPr>
        <w:t>REPORT</w:t>
      </w:r>
    </w:p>
    <w:p w14:paraId="4BDF98A8" w14:textId="77777777" w:rsidR="00873E72" w:rsidRDefault="00BE6C3D">
      <w:pPr>
        <w:pStyle w:val="PL"/>
        <w:rPr>
          <w:snapToGrid w:val="0"/>
          <w:lang w:val="fr-FR"/>
        </w:rPr>
      </w:pPr>
      <w:r>
        <w:rPr>
          <w:snapToGrid w:val="0"/>
          <w:lang w:val="fr-FR"/>
        </w:rPr>
        <w:t>--</w:t>
      </w:r>
    </w:p>
    <w:p w14:paraId="5BF05007" w14:textId="77777777" w:rsidR="00873E72" w:rsidRDefault="00BE6C3D">
      <w:pPr>
        <w:pStyle w:val="PL"/>
        <w:rPr>
          <w:snapToGrid w:val="0"/>
          <w:lang w:val="fr-FR"/>
        </w:rPr>
      </w:pPr>
      <w:r>
        <w:rPr>
          <w:snapToGrid w:val="0"/>
          <w:lang w:val="fr-FR"/>
        </w:rPr>
        <w:t>-- **************************************************************</w:t>
      </w:r>
    </w:p>
    <w:p w14:paraId="2D3B0512" w14:textId="77777777" w:rsidR="00873E72" w:rsidRDefault="00873E72">
      <w:pPr>
        <w:pStyle w:val="PL"/>
        <w:rPr>
          <w:snapToGrid w:val="0"/>
          <w:lang w:val="fr-FR"/>
        </w:rPr>
      </w:pPr>
    </w:p>
    <w:p w14:paraId="4C3E45ED" w14:textId="77777777" w:rsidR="00873E72" w:rsidRDefault="00BE6C3D">
      <w:pPr>
        <w:pStyle w:val="PL"/>
        <w:rPr>
          <w:snapToGrid w:val="0"/>
          <w:lang w:val="fr-FR"/>
        </w:rPr>
      </w:pPr>
      <w:r>
        <w:rPr>
          <w:snapToGrid w:val="0"/>
          <w:lang w:val="fr-FR"/>
        </w:rPr>
        <w:t>HandoverReport ::= SEQUENCE {</w:t>
      </w:r>
    </w:p>
    <w:p w14:paraId="0C0D6C65" w14:textId="77777777" w:rsidR="00873E72" w:rsidRDefault="00BE6C3D">
      <w:pPr>
        <w:pStyle w:val="PL"/>
        <w:rPr>
          <w:snapToGrid w:val="0"/>
          <w:lang w:val="fr-FR"/>
        </w:rPr>
      </w:pPr>
      <w:r>
        <w:rPr>
          <w:snapToGrid w:val="0"/>
          <w:lang w:val="fr-FR"/>
        </w:rPr>
        <w:tab/>
        <w:t>protocolIEs</w:t>
      </w:r>
      <w:r>
        <w:rPr>
          <w:snapToGrid w:val="0"/>
          <w:lang w:val="fr-FR"/>
        </w:rPr>
        <w:tab/>
      </w:r>
      <w:r>
        <w:rPr>
          <w:snapToGrid w:val="0"/>
          <w:lang w:val="fr-FR"/>
        </w:rPr>
        <w:tab/>
      </w:r>
      <w:r>
        <w:rPr>
          <w:snapToGrid w:val="0"/>
          <w:lang w:val="fr-FR"/>
        </w:rPr>
        <w:tab/>
        <w:t>ProtocolIE-Container</w:t>
      </w:r>
      <w:r>
        <w:rPr>
          <w:snapToGrid w:val="0"/>
          <w:lang w:val="fr-FR"/>
        </w:rPr>
        <w:tab/>
        <w:t>{{ HandoverReport-IEs}},</w:t>
      </w:r>
    </w:p>
    <w:p w14:paraId="7A040341" w14:textId="77777777" w:rsidR="00873E72" w:rsidRDefault="00BE6C3D">
      <w:pPr>
        <w:pStyle w:val="PL"/>
        <w:rPr>
          <w:snapToGrid w:val="0"/>
          <w:lang w:val="it-IT"/>
        </w:rPr>
      </w:pPr>
      <w:r>
        <w:rPr>
          <w:snapToGrid w:val="0"/>
          <w:lang w:val="fr-FR"/>
        </w:rPr>
        <w:tab/>
      </w:r>
      <w:r>
        <w:rPr>
          <w:snapToGrid w:val="0"/>
          <w:lang w:val="it-IT"/>
        </w:rPr>
        <w:t>...</w:t>
      </w:r>
    </w:p>
    <w:p w14:paraId="06FDC708" w14:textId="77777777" w:rsidR="00873E72" w:rsidRDefault="00BE6C3D">
      <w:pPr>
        <w:pStyle w:val="PL"/>
        <w:rPr>
          <w:snapToGrid w:val="0"/>
          <w:lang w:val="it-IT"/>
        </w:rPr>
      </w:pPr>
      <w:r>
        <w:rPr>
          <w:snapToGrid w:val="0"/>
          <w:lang w:val="it-IT"/>
        </w:rPr>
        <w:t>}</w:t>
      </w:r>
    </w:p>
    <w:p w14:paraId="50C93F78" w14:textId="77777777" w:rsidR="00873E72" w:rsidRDefault="00873E72">
      <w:pPr>
        <w:pStyle w:val="PL"/>
        <w:rPr>
          <w:snapToGrid w:val="0"/>
          <w:lang w:val="it-IT"/>
        </w:rPr>
      </w:pPr>
    </w:p>
    <w:p w14:paraId="5394B5F6" w14:textId="77777777" w:rsidR="00873E72" w:rsidRDefault="00BE6C3D">
      <w:pPr>
        <w:pStyle w:val="PL"/>
        <w:rPr>
          <w:snapToGrid w:val="0"/>
          <w:lang w:val="it-IT"/>
        </w:rPr>
      </w:pPr>
      <w:r>
        <w:rPr>
          <w:snapToGrid w:val="0"/>
          <w:lang w:val="it-IT"/>
        </w:rPr>
        <w:t>HandoverReport-IEs XNAP-PROTOCOL-IES ::= {</w:t>
      </w:r>
    </w:p>
    <w:p w14:paraId="0B157044" w14:textId="77777777" w:rsidR="00873E72" w:rsidRDefault="00BE6C3D">
      <w:pPr>
        <w:pStyle w:val="PL"/>
        <w:rPr>
          <w:snapToGrid w:val="0"/>
        </w:rPr>
      </w:pPr>
      <w:r>
        <w:rPr>
          <w:snapToGrid w:val="0"/>
          <w:lang w:val="it-IT"/>
        </w:rPr>
        <w:tab/>
      </w:r>
      <w:r>
        <w:rPr>
          <w:snapToGrid w:val="0"/>
        </w:rPr>
        <w:t>{ ID id-HandoverReportType</w:t>
      </w:r>
      <w:r>
        <w:rPr>
          <w:snapToGrid w:val="0"/>
        </w:rPr>
        <w:tab/>
      </w:r>
      <w:r>
        <w:rPr>
          <w:snapToGrid w:val="0"/>
        </w:rPr>
        <w:tab/>
      </w:r>
      <w:r>
        <w:rPr>
          <w:snapToGrid w:val="0"/>
        </w:rPr>
        <w:tab/>
        <w:t>CRITICALITY ignore</w:t>
      </w:r>
      <w:r>
        <w:rPr>
          <w:snapToGrid w:val="0"/>
        </w:rPr>
        <w:tab/>
      </w:r>
      <w:r>
        <w:rPr>
          <w:snapToGrid w:val="0"/>
        </w:rPr>
        <w:tab/>
        <w:t>TYPE HandoverReportType</w:t>
      </w:r>
      <w:r>
        <w:rPr>
          <w:snapToGrid w:val="0"/>
        </w:rPr>
        <w:tab/>
      </w:r>
      <w:r>
        <w:rPr>
          <w:snapToGrid w:val="0"/>
        </w:rPr>
        <w:tab/>
      </w:r>
      <w:r>
        <w:rPr>
          <w:snapToGrid w:val="0"/>
        </w:rPr>
        <w:tab/>
      </w:r>
      <w:r>
        <w:rPr>
          <w:snapToGrid w:val="0"/>
        </w:rPr>
        <w:tab/>
        <w:t>PRESENCE mandatory}|</w:t>
      </w:r>
    </w:p>
    <w:p w14:paraId="5080A8A2" w14:textId="77777777" w:rsidR="00873E72" w:rsidRDefault="00BE6C3D">
      <w:pPr>
        <w:pStyle w:val="PL"/>
        <w:tabs>
          <w:tab w:val="clear" w:pos="4224"/>
          <w:tab w:val="left" w:pos="4228"/>
        </w:tabs>
        <w:rPr>
          <w:snapToGrid w:val="0"/>
        </w:rPr>
      </w:pPr>
      <w:r>
        <w:rPr>
          <w:snapToGrid w:val="0"/>
        </w:rPr>
        <w:tab/>
        <w:t>{ ID id-</w:t>
      </w:r>
      <w:r>
        <w:rPr>
          <w:lang w:eastAsia="zh-CN"/>
        </w:rPr>
        <w:t>Handover</w:t>
      </w:r>
      <w:r>
        <w:rPr>
          <w:lang w:eastAsia="ja-JP"/>
        </w:rPr>
        <w:t>Cause</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2D23713" w14:textId="77777777" w:rsidR="00873E72" w:rsidRDefault="00BE6C3D">
      <w:pPr>
        <w:pStyle w:val="PL"/>
        <w:tabs>
          <w:tab w:val="left" w:pos="4556"/>
        </w:tabs>
        <w:rPr>
          <w:snapToGrid w:val="0"/>
        </w:rPr>
      </w:pPr>
      <w:r>
        <w:rPr>
          <w:snapToGrid w:val="0"/>
        </w:rPr>
        <w:tab/>
        <w:t>{ ID id-</w:t>
      </w:r>
      <w:r>
        <w:rPr>
          <w:lang w:eastAsia="ja-JP"/>
        </w:rPr>
        <w:t>SourceCellCGI</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GlobalNG-RANCell-ID</w:t>
      </w:r>
      <w:r>
        <w:rPr>
          <w:snapToGrid w:val="0"/>
        </w:rPr>
        <w:tab/>
      </w:r>
      <w:r>
        <w:rPr>
          <w:snapToGrid w:val="0"/>
        </w:rPr>
        <w:tab/>
      </w:r>
      <w:r>
        <w:rPr>
          <w:snapToGrid w:val="0"/>
        </w:rPr>
        <w:tab/>
        <w:t xml:space="preserve">PRESENCE </w:t>
      </w:r>
      <w:r>
        <w:rPr>
          <w:rFonts w:cs="Courier New"/>
          <w:snapToGrid w:val="0"/>
        </w:rPr>
        <w:t>mandatory</w:t>
      </w:r>
      <w:r>
        <w:rPr>
          <w:snapToGrid w:val="0"/>
        </w:rPr>
        <w:t xml:space="preserve"> }|</w:t>
      </w:r>
    </w:p>
    <w:p w14:paraId="0597C725" w14:textId="77777777" w:rsidR="00873E72" w:rsidRDefault="00BE6C3D">
      <w:pPr>
        <w:pStyle w:val="PL"/>
        <w:tabs>
          <w:tab w:val="left" w:pos="4556"/>
        </w:tabs>
        <w:rPr>
          <w:snapToGrid w:val="0"/>
          <w:lang w:eastAsia="zh-CN"/>
        </w:rPr>
      </w:pPr>
      <w:r>
        <w:rPr>
          <w:snapToGrid w:val="0"/>
        </w:rPr>
        <w:tab/>
        <w:t>{ ID id-</w:t>
      </w:r>
      <w:r>
        <w:rPr>
          <w:lang w:eastAsia="ja-JP"/>
        </w:rPr>
        <w:t>TargetCellCGI</w:t>
      </w:r>
      <w:r>
        <w:rPr>
          <w:lang w:eastAsia="ja-JP"/>
        </w:rPr>
        <w:tab/>
      </w:r>
      <w:r>
        <w:rPr>
          <w:lang w:eastAsia="ja-JP"/>
        </w:rPr>
        <w:tab/>
      </w:r>
      <w:r>
        <w:rPr>
          <w:lang w:eastAsia="ja-JP"/>
        </w:rPr>
        <w:tab/>
      </w:r>
      <w:r>
        <w:rPr>
          <w:snapToGrid w:val="0"/>
        </w:rPr>
        <w:tab/>
        <w:t>CRITICALITY ignore</w:t>
      </w:r>
      <w:r>
        <w:rPr>
          <w:snapToGrid w:val="0"/>
        </w:rPr>
        <w:tab/>
      </w:r>
      <w:r>
        <w:rPr>
          <w:snapToGrid w:val="0"/>
        </w:rPr>
        <w:tab/>
        <w:t xml:space="preserve">TYPE </w:t>
      </w:r>
      <w:r>
        <w:t>GlobalNG-RANCell-ID</w:t>
      </w:r>
      <w:r>
        <w:rPr>
          <w:snapToGrid w:val="0"/>
        </w:rPr>
        <w:tab/>
      </w:r>
      <w:r>
        <w:rPr>
          <w:snapToGrid w:val="0"/>
        </w:rPr>
        <w:tab/>
      </w:r>
      <w:r>
        <w:rPr>
          <w:snapToGrid w:val="0"/>
        </w:rPr>
        <w:tab/>
        <w:t xml:space="preserve">PRESENCE </w:t>
      </w:r>
      <w:r>
        <w:rPr>
          <w:rFonts w:cs="Courier New"/>
          <w:snapToGrid w:val="0"/>
        </w:rPr>
        <w:t>mandatory</w:t>
      </w:r>
      <w:r>
        <w:rPr>
          <w:snapToGrid w:val="0"/>
        </w:rPr>
        <w:t xml:space="preserve"> }</w:t>
      </w:r>
      <w:r>
        <w:rPr>
          <w:rFonts w:hint="eastAsia"/>
          <w:snapToGrid w:val="0"/>
          <w:lang w:eastAsia="zh-CN"/>
        </w:rPr>
        <w:t>|</w:t>
      </w:r>
    </w:p>
    <w:p w14:paraId="2ABF9801" w14:textId="77777777" w:rsidR="00873E72" w:rsidRDefault="00BE6C3D">
      <w:pPr>
        <w:pStyle w:val="PL"/>
        <w:tabs>
          <w:tab w:val="left" w:pos="4556"/>
        </w:tabs>
        <w:rPr>
          <w:snapToGrid w:val="0"/>
        </w:rPr>
      </w:pPr>
      <w:r>
        <w:rPr>
          <w:snapToGrid w:val="0"/>
        </w:rPr>
        <w:lastRenderedPageBreak/>
        <w:tab/>
        <w:t>{ ID id-</w:t>
      </w:r>
      <w:r>
        <w:rPr>
          <w:lang w:eastAsia="ja-JP"/>
        </w:rPr>
        <w:t>ReEstablishmentCellCGI</w:t>
      </w:r>
      <w:r>
        <w:rPr>
          <w:lang w:eastAsia="ja-JP"/>
        </w:rPr>
        <w:tab/>
      </w:r>
      <w:r>
        <w:rPr>
          <w:snapToGrid w:val="0"/>
        </w:rPr>
        <w:tab/>
        <w:t>CRITICALITY ignore</w:t>
      </w:r>
      <w:r>
        <w:rPr>
          <w:snapToGrid w:val="0"/>
        </w:rPr>
        <w:tab/>
      </w:r>
      <w:r>
        <w:rPr>
          <w:snapToGrid w:val="0"/>
        </w:rPr>
        <w:tab/>
        <w:t xml:space="preserve">TYPE </w:t>
      </w:r>
      <w:r>
        <w:t>GlobalCell-ID</w:t>
      </w:r>
      <w:r>
        <w:rPr>
          <w:snapToGrid w:val="0"/>
        </w:rPr>
        <w:tab/>
      </w:r>
      <w:r>
        <w:rPr>
          <w:snapToGrid w:val="0"/>
        </w:rPr>
        <w:tab/>
      </w:r>
      <w:r>
        <w:rPr>
          <w:snapToGrid w:val="0"/>
        </w:rPr>
        <w:tab/>
      </w:r>
      <w:r>
        <w:rPr>
          <w:snapToGrid w:val="0"/>
        </w:rPr>
        <w:tab/>
      </w:r>
      <w:r>
        <w:rPr>
          <w:snapToGrid w:val="0"/>
        </w:rPr>
        <w:tab/>
        <w:t>PRESENCE conditional }|</w:t>
      </w:r>
    </w:p>
    <w:p w14:paraId="133735BC" w14:textId="77777777" w:rsidR="00873E72" w:rsidRDefault="00BE6C3D">
      <w:pPr>
        <w:pStyle w:val="PL"/>
        <w:tabs>
          <w:tab w:val="left" w:pos="4556"/>
        </w:tabs>
        <w:rPr>
          <w:snapToGrid w:val="0"/>
        </w:rPr>
      </w:pPr>
      <w:r>
        <w:rPr>
          <w:snapToGrid w:val="0"/>
        </w:rPr>
        <w:t>--</w:t>
      </w:r>
      <w:r>
        <w:rPr>
          <w:lang w:eastAsia="ja-JP"/>
        </w:rPr>
        <w:t xml:space="preserve"> This IE shall be present if the </w:t>
      </w:r>
      <w:r>
        <w:rPr>
          <w:rFonts w:hint="eastAsia"/>
          <w:i/>
          <w:lang w:eastAsia="zh-CN"/>
        </w:rPr>
        <w:t>Handover</w:t>
      </w:r>
      <w:r>
        <w:rPr>
          <w:i/>
          <w:lang w:eastAsia="ja-JP"/>
        </w:rPr>
        <w:t xml:space="preserve"> Report Type</w:t>
      </w:r>
      <w:r>
        <w:rPr>
          <w:lang w:eastAsia="ja-JP"/>
        </w:rPr>
        <w:t xml:space="preserve"> IE is set to the value "HO to wrong cell"</w:t>
      </w:r>
    </w:p>
    <w:p w14:paraId="481518D4" w14:textId="77777777" w:rsidR="00873E72" w:rsidRDefault="00BE6C3D">
      <w:pPr>
        <w:pStyle w:val="PL"/>
        <w:tabs>
          <w:tab w:val="left" w:pos="4556"/>
        </w:tabs>
        <w:rPr>
          <w:snapToGrid w:val="0"/>
        </w:rPr>
      </w:pPr>
      <w:r>
        <w:rPr>
          <w:snapToGrid w:val="0"/>
        </w:rPr>
        <w:tab/>
        <w:t>{ ID id-</w:t>
      </w:r>
      <w:r>
        <w:rPr>
          <w:lang w:eastAsia="ja-JP"/>
        </w:rPr>
        <w:t>TargetCellin</w:t>
      </w:r>
      <w:r>
        <w:rPr>
          <w:lang w:eastAsia="zh-CN"/>
        </w:rPr>
        <w:t>E</w:t>
      </w:r>
      <w:r>
        <w:rPr>
          <w:lang w:eastAsia="ja-JP"/>
        </w:rPr>
        <w:t>UTRAN</w:t>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TargetCellin</w:t>
      </w:r>
      <w:r>
        <w:rPr>
          <w:lang w:eastAsia="zh-CN"/>
        </w:rPr>
        <w:t>E</w:t>
      </w:r>
      <w:r>
        <w:rPr>
          <w:lang w:eastAsia="ja-JP"/>
        </w:rPr>
        <w:t>UTRAN</w:t>
      </w:r>
      <w:r>
        <w:rPr>
          <w:snapToGrid w:val="0"/>
        </w:rPr>
        <w:tab/>
      </w:r>
      <w:r>
        <w:rPr>
          <w:snapToGrid w:val="0"/>
        </w:rPr>
        <w:tab/>
      </w:r>
      <w:r>
        <w:rPr>
          <w:snapToGrid w:val="0"/>
        </w:rPr>
        <w:tab/>
      </w:r>
      <w:r>
        <w:rPr>
          <w:snapToGrid w:val="0"/>
        </w:rPr>
        <w:tab/>
        <w:t>PRESENCE conditional }|</w:t>
      </w:r>
    </w:p>
    <w:p w14:paraId="6C666B4F" w14:textId="77777777" w:rsidR="00873E72" w:rsidRDefault="00BE6C3D">
      <w:pPr>
        <w:pStyle w:val="PL"/>
        <w:tabs>
          <w:tab w:val="left" w:pos="4556"/>
        </w:tabs>
        <w:rPr>
          <w:snapToGrid w:val="0"/>
        </w:rPr>
      </w:pPr>
      <w:r>
        <w:rPr>
          <w:snapToGrid w:val="0"/>
        </w:rPr>
        <w:t>--</w:t>
      </w:r>
      <w:r>
        <w:rPr>
          <w:lang w:eastAsia="ja-JP"/>
        </w:rPr>
        <w:t xml:space="preserve"> This IE shall be present if the </w:t>
      </w:r>
      <w:r>
        <w:rPr>
          <w:rFonts w:hint="eastAsia"/>
          <w:i/>
          <w:lang w:eastAsia="zh-CN"/>
        </w:rPr>
        <w:t>Handover</w:t>
      </w:r>
      <w:r>
        <w:rPr>
          <w:i/>
          <w:lang w:eastAsia="ja-JP"/>
        </w:rPr>
        <w:t xml:space="preserve"> Report Type</w:t>
      </w:r>
      <w:r>
        <w:rPr>
          <w:lang w:eastAsia="ja-JP"/>
        </w:rPr>
        <w:t xml:space="preserve"> IE is set to the value "Inter-system ping-pong"</w:t>
      </w:r>
    </w:p>
    <w:p w14:paraId="302F9DED" w14:textId="77777777" w:rsidR="00873E72" w:rsidRDefault="00BE6C3D">
      <w:pPr>
        <w:pStyle w:val="PL"/>
        <w:tabs>
          <w:tab w:val="left" w:pos="4556"/>
        </w:tabs>
        <w:rPr>
          <w:snapToGrid w:val="0"/>
        </w:rPr>
      </w:pPr>
      <w:r>
        <w:rPr>
          <w:snapToGrid w:val="0"/>
        </w:rPr>
        <w:tab/>
        <w:t>{ ID id-</w:t>
      </w:r>
      <w:r>
        <w:rPr>
          <w:lang w:eastAsia="ja-JP"/>
        </w:rPr>
        <w:t>SourceCellCRNTI</w:t>
      </w:r>
      <w:r>
        <w:rPr>
          <w:snapToGrid w:val="0"/>
        </w:rPr>
        <w:tab/>
      </w:r>
      <w:r>
        <w:rPr>
          <w:snapToGrid w:val="0"/>
        </w:rPr>
        <w:tab/>
      </w:r>
      <w:r>
        <w:rPr>
          <w:snapToGrid w:val="0"/>
        </w:rPr>
        <w:tab/>
      </w:r>
      <w:r>
        <w:rPr>
          <w:snapToGrid w:val="0"/>
        </w:rPr>
        <w:tab/>
        <w:t>CRITICALITY ignore</w:t>
      </w:r>
      <w:r>
        <w:rPr>
          <w:snapToGrid w:val="0"/>
        </w:rPr>
        <w:tab/>
      </w:r>
      <w:r>
        <w:rPr>
          <w:snapToGrid w:val="0"/>
        </w:rPr>
        <w:tab/>
        <w:t>TYPE 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DCA5A0D" w14:textId="77777777" w:rsidR="00873E72" w:rsidRDefault="00BE6C3D">
      <w:pPr>
        <w:pStyle w:val="PL"/>
        <w:tabs>
          <w:tab w:val="left" w:pos="4556"/>
        </w:tabs>
        <w:rPr>
          <w:snapToGrid w:val="0"/>
        </w:rPr>
      </w:pPr>
      <w:r>
        <w:rPr>
          <w:snapToGrid w:val="0"/>
        </w:rPr>
        <w:tab/>
        <w:t>{ ID id-</w:t>
      </w:r>
      <w:r>
        <w:rPr>
          <w:lang w:eastAsia="ja-JP"/>
        </w:rPr>
        <w:t>MobilityInformation</w:t>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t>PRESENCE optional }|</w:t>
      </w:r>
    </w:p>
    <w:p w14:paraId="46ED6D1A" w14:textId="77777777" w:rsidR="00873E72" w:rsidRDefault="00BE6C3D">
      <w:pPr>
        <w:pStyle w:val="PL"/>
        <w:rPr>
          <w:snapToGrid w:val="0"/>
        </w:rPr>
      </w:pPr>
      <w:r>
        <w:rPr>
          <w:snapToGrid w:val="0"/>
        </w:rPr>
        <w:tab/>
        <w:t>{ ID id-</w:t>
      </w:r>
      <w:r>
        <w:rPr>
          <w:lang w:eastAsia="ja-JP"/>
        </w:rPr>
        <w:t>UERLFReportContainer</w:t>
      </w:r>
      <w:r>
        <w:rPr>
          <w:snapToGrid w:val="0"/>
        </w:rPr>
        <w:tab/>
      </w:r>
      <w:r>
        <w:rPr>
          <w:snapToGrid w:val="0"/>
        </w:rPr>
        <w:tab/>
        <w:t>CRITICALITY ignore</w:t>
      </w:r>
      <w:r>
        <w:rPr>
          <w:snapToGrid w:val="0"/>
        </w:rPr>
        <w:tab/>
      </w:r>
      <w:r>
        <w:rPr>
          <w:snapToGrid w:val="0"/>
        </w:rPr>
        <w:tab/>
        <w:t xml:space="preserve">TYPE </w:t>
      </w:r>
      <w:r>
        <w:rPr>
          <w:lang w:eastAsia="ja-JP"/>
        </w:rPr>
        <w:t>UERLFReportContainer</w:t>
      </w:r>
      <w:r>
        <w:rPr>
          <w:snapToGrid w:val="0"/>
        </w:rPr>
        <w:tab/>
      </w:r>
      <w:r>
        <w:rPr>
          <w:snapToGrid w:val="0"/>
        </w:rPr>
        <w:tab/>
      </w:r>
      <w:r>
        <w:rPr>
          <w:snapToGrid w:val="0"/>
        </w:rPr>
        <w:tab/>
        <w:t>PRESENCE optional }|</w:t>
      </w:r>
    </w:p>
    <w:p w14:paraId="1D7F6A1F" w14:textId="77777777" w:rsidR="00873E72" w:rsidRDefault="00BE6C3D">
      <w:pPr>
        <w:pStyle w:val="PL"/>
        <w:tabs>
          <w:tab w:val="left" w:pos="4556"/>
        </w:tabs>
        <w:rPr>
          <w:snapToGrid w:val="0"/>
        </w:rPr>
      </w:pPr>
      <w:r>
        <w:rPr>
          <w:snapToGrid w:val="0"/>
        </w:rPr>
        <w:tab/>
        <w:t>{ ID id-CHOConfiguration</w:t>
      </w:r>
      <w:r>
        <w:rPr>
          <w:snapToGrid w:val="0"/>
        </w:rPr>
        <w:tab/>
      </w:r>
      <w:r>
        <w:rPr>
          <w:snapToGrid w:val="0"/>
        </w:rPr>
        <w:tab/>
      </w:r>
      <w:r>
        <w:rPr>
          <w:snapToGrid w:val="0"/>
        </w:rPr>
        <w:tab/>
        <w:t>CRITICALITY ignore</w:t>
      </w:r>
      <w:r>
        <w:rPr>
          <w:snapToGrid w:val="0"/>
        </w:rPr>
        <w:tab/>
      </w:r>
      <w:r>
        <w:rPr>
          <w:snapToGrid w:val="0"/>
        </w:rPr>
        <w:tab/>
        <w:t>TYPE CHOConfiguration</w:t>
      </w:r>
      <w:r>
        <w:rPr>
          <w:snapToGrid w:val="0"/>
        </w:rPr>
        <w:tab/>
      </w:r>
      <w:r>
        <w:rPr>
          <w:snapToGrid w:val="0"/>
        </w:rPr>
        <w:tab/>
      </w:r>
      <w:r>
        <w:rPr>
          <w:snapToGrid w:val="0"/>
        </w:rPr>
        <w:tab/>
      </w:r>
      <w:r>
        <w:rPr>
          <w:snapToGrid w:val="0"/>
        </w:rPr>
        <w:tab/>
        <w:t>PRESENCE optional}|</w:t>
      </w:r>
    </w:p>
    <w:p w14:paraId="3C16DB6A" w14:textId="77777777" w:rsidR="00873E72" w:rsidRDefault="00BE6C3D">
      <w:pPr>
        <w:pStyle w:val="PL"/>
      </w:pPr>
      <w:r>
        <w:tab/>
        <w:t>{ ID id-TargetCellCRNTI</w:t>
      </w:r>
      <w:r>
        <w:tab/>
      </w:r>
      <w:r>
        <w:tab/>
      </w:r>
      <w:r>
        <w:tab/>
      </w:r>
      <w:r>
        <w:tab/>
        <w:t>CRITICALITY ignore</w:t>
      </w:r>
      <w:r>
        <w:tab/>
      </w:r>
      <w:r>
        <w:tab/>
        <w:t>TYPE C-RNTI</w:t>
      </w:r>
      <w:r>
        <w:tab/>
      </w:r>
      <w:r>
        <w:tab/>
      </w:r>
      <w:r>
        <w:tab/>
      </w:r>
      <w:r>
        <w:tab/>
      </w:r>
      <w:r>
        <w:tab/>
      </w:r>
      <w:r>
        <w:tab/>
      </w:r>
      <w:r>
        <w:tab/>
        <w:t>PRESENCE optional}|</w:t>
      </w:r>
    </w:p>
    <w:p w14:paraId="53EC352B" w14:textId="77777777" w:rsidR="00873E72" w:rsidRDefault="00BE6C3D">
      <w:pPr>
        <w:pStyle w:val="PL"/>
        <w:tabs>
          <w:tab w:val="left" w:pos="4556"/>
        </w:tabs>
        <w:rPr>
          <w:snapToGrid w:val="0"/>
        </w:rPr>
      </w:pPr>
      <w:r>
        <w:rPr>
          <w:snapToGrid w:val="0"/>
        </w:rPr>
        <w:tab/>
        <w:t>{ ID id-</w:t>
      </w:r>
      <w:r>
        <w:rPr>
          <w:lang w:eastAsia="zh-CN"/>
        </w:rPr>
        <w:t>TimeSinceFailure</w:t>
      </w:r>
      <w:r>
        <w:rPr>
          <w:snapToGrid w:val="0"/>
        </w:rPr>
        <w:tab/>
      </w:r>
      <w:r>
        <w:rPr>
          <w:snapToGrid w:val="0"/>
        </w:rPr>
        <w:tab/>
      </w:r>
      <w:r>
        <w:rPr>
          <w:snapToGrid w:val="0"/>
        </w:rPr>
        <w:tab/>
        <w:t>CRITICALITY ignore</w:t>
      </w:r>
      <w:r>
        <w:rPr>
          <w:snapToGrid w:val="0"/>
        </w:rPr>
        <w:tab/>
      </w:r>
      <w:r>
        <w:rPr>
          <w:snapToGrid w:val="0"/>
        </w:rPr>
        <w:tab/>
        <w:t xml:space="preserve">TYPE </w:t>
      </w:r>
      <w:r>
        <w:rPr>
          <w:lang w:eastAsia="zh-CN"/>
        </w:rPr>
        <w:t>TimeSinceFailure</w:t>
      </w:r>
      <w:r>
        <w:rPr>
          <w:snapToGrid w:val="0"/>
        </w:rPr>
        <w:tab/>
      </w:r>
      <w:r>
        <w:rPr>
          <w:snapToGrid w:val="0"/>
        </w:rPr>
        <w:tab/>
      </w:r>
      <w:r>
        <w:rPr>
          <w:snapToGrid w:val="0"/>
        </w:rPr>
        <w:tab/>
      </w:r>
      <w:r>
        <w:rPr>
          <w:snapToGrid w:val="0"/>
        </w:rPr>
        <w:tab/>
        <w:t>PRESENCE optional}</w:t>
      </w:r>
      <w:r>
        <w:rPr>
          <w:rFonts w:hint="eastAsia"/>
          <w:snapToGrid w:val="0"/>
          <w:lang w:eastAsia="zh-CN"/>
        </w:rPr>
        <w:t>,</w:t>
      </w:r>
    </w:p>
    <w:p w14:paraId="27C08D49" w14:textId="77777777" w:rsidR="00873E72" w:rsidRDefault="00BE6C3D">
      <w:pPr>
        <w:pStyle w:val="PL"/>
        <w:rPr>
          <w:snapToGrid w:val="0"/>
        </w:rPr>
      </w:pPr>
      <w:r>
        <w:rPr>
          <w:snapToGrid w:val="0"/>
        </w:rPr>
        <w:tab/>
        <w:t>...</w:t>
      </w:r>
    </w:p>
    <w:p w14:paraId="20F8FB1E" w14:textId="77777777" w:rsidR="00873E72" w:rsidRDefault="00BE6C3D">
      <w:pPr>
        <w:pStyle w:val="PL"/>
        <w:rPr>
          <w:snapToGrid w:val="0"/>
        </w:rPr>
      </w:pPr>
      <w:r>
        <w:rPr>
          <w:snapToGrid w:val="0"/>
        </w:rPr>
        <w:t>}</w:t>
      </w:r>
    </w:p>
    <w:p w14:paraId="0AC68053" w14:textId="77777777" w:rsidR="00873E72" w:rsidRDefault="00873E72">
      <w:pPr>
        <w:pStyle w:val="PL"/>
        <w:rPr>
          <w:snapToGrid w:val="0"/>
        </w:rPr>
      </w:pPr>
    </w:p>
    <w:p w14:paraId="7C359C22" w14:textId="77777777" w:rsidR="00873E72" w:rsidRDefault="00BE6C3D">
      <w:pPr>
        <w:pStyle w:val="PL"/>
        <w:rPr>
          <w:snapToGrid w:val="0"/>
        </w:rPr>
      </w:pPr>
      <w:r>
        <w:rPr>
          <w:snapToGrid w:val="0"/>
        </w:rPr>
        <w:t>-- **************************************************************</w:t>
      </w:r>
    </w:p>
    <w:p w14:paraId="2FB3B618" w14:textId="77777777" w:rsidR="00873E72" w:rsidRDefault="00BE6C3D">
      <w:pPr>
        <w:pStyle w:val="PL"/>
        <w:rPr>
          <w:snapToGrid w:val="0"/>
        </w:rPr>
      </w:pPr>
      <w:r>
        <w:rPr>
          <w:snapToGrid w:val="0"/>
        </w:rPr>
        <w:t>--</w:t>
      </w:r>
    </w:p>
    <w:p w14:paraId="1C5D865F" w14:textId="77777777" w:rsidR="00873E72" w:rsidRDefault="00BE6C3D">
      <w:pPr>
        <w:pStyle w:val="PL"/>
        <w:outlineLvl w:val="3"/>
        <w:rPr>
          <w:snapToGrid w:val="0"/>
          <w:lang w:val="en-US" w:eastAsia="zh-CN"/>
        </w:rPr>
      </w:pPr>
      <w:r>
        <w:rPr>
          <w:snapToGrid w:val="0"/>
        </w:rPr>
        <w:t xml:space="preserve">-- </w:t>
      </w:r>
      <w:r>
        <w:rPr>
          <w:rFonts w:hint="eastAsia"/>
          <w:lang w:val="en-US" w:eastAsia="zh-CN"/>
        </w:rPr>
        <w:t>SCG FAILURE INDICATION</w:t>
      </w:r>
    </w:p>
    <w:p w14:paraId="4AF8A136" w14:textId="77777777" w:rsidR="00873E72" w:rsidRDefault="00BE6C3D">
      <w:pPr>
        <w:pStyle w:val="PL"/>
        <w:rPr>
          <w:snapToGrid w:val="0"/>
        </w:rPr>
      </w:pPr>
      <w:r>
        <w:rPr>
          <w:snapToGrid w:val="0"/>
        </w:rPr>
        <w:t>--</w:t>
      </w:r>
    </w:p>
    <w:p w14:paraId="3F4D5F05" w14:textId="77777777" w:rsidR="00873E72" w:rsidRDefault="00BE6C3D">
      <w:pPr>
        <w:pStyle w:val="PL"/>
        <w:rPr>
          <w:snapToGrid w:val="0"/>
        </w:rPr>
      </w:pPr>
      <w:r>
        <w:rPr>
          <w:snapToGrid w:val="0"/>
        </w:rPr>
        <w:t>-- **************************************************************</w:t>
      </w:r>
    </w:p>
    <w:p w14:paraId="16432AD2" w14:textId="77777777" w:rsidR="00873E72" w:rsidRDefault="00873E72">
      <w:pPr>
        <w:pStyle w:val="PL"/>
        <w:rPr>
          <w:snapToGrid w:val="0"/>
        </w:rPr>
      </w:pPr>
    </w:p>
    <w:p w14:paraId="29CE7243" w14:textId="77777777" w:rsidR="00873E72" w:rsidRDefault="00BE6C3D">
      <w:pPr>
        <w:pStyle w:val="PL"/>
        <w:rPr>
          <w:snapToGrid w:val="0"/>
        </w:rPr>
      </w:pPr>
      <w:r>
        <w:rPr>
          <w:rFonts w:hint="eastAsia"/>
          <w:snapToGrid w:val="0"/>
          <w:lang w:val="en-US" w:eastAsia="zh-CN"/>
        </w:rPr>
        <w:t>SCGFailureIndication</w:t>
      </w:r>
      <w:r>
        <w:rPr>
          <w:snapToGrid w:val="0"/>
        </w:rPr>
        <w:t xml:space="preserve"> ::= SEQUENCE {</w:t>
      </w:r>
    </w:p>
    <w:p w14:paraId="7002421D" w14:textId="77777777" w:rsidR="00873E72" w:rsidRDefault="00BE6C3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ml:space="preserve">{{ </w:t>
      </w:r>
      <w:r>
        <w:rPr>
          <w:rFonts w:hint="eastAsia"/>
          <w:snapToGrid w:val="0"/>
          <w:lang w:val="en-US" w:eastAsia="zh-CN"/>
        </w:rPr>
        <w:t>SCGFailureIndication</w:t>
      </w:r>
      <w:r>
        <w:rPr>
          <w:snapToGrid w:val="0"/>
        </w:rPr>
        <w:t>-IEs}},</w:t>
      </w:r>
    </w:p>
    <w:p w14:paraId="21AF4135" w14:textId="77777777" w:rsidR="00873E72" w:rsidRDefault="00BE6C3D">
      <w:pPr>
        <w:pStyle w:val="PL"/>
        <w:rPr>
          <w:snapToGrid w:val="0"/>
          <w:lang w:val="it-IT"/>
        </w:rPr>
      </w:pPr>
      <w:r>
        <w:rPr>
          <w:snapToGrid w:val="0"/>
        </w:rPr>
        <w:tab/>
      </w:r>
      <w:r>
        <w:rPr>
          <w:snapToGrid w:val="0"/>
          <w:lang w:val="it-IT"/>
        </w:rPr>
        <w:t>...</w:t>
      </w:r>
    </w:p>
    <w:p w14:paraId="5B654CAB" w14:textId="77777777" w:rsidR="00873E72" w:rsidRDefault="00BE6C3D">
      <w:pPr>
        <w:pStyle w:val="PL"/>
        <w:rPr>
          <w:snapToGrid w:val="0"/>
          <w:lang w:val="it-IT"/>
        </w:rPr>
      </w:pPr>
      <w:r>
        <w:rPr>
          <w:snapToGrid w:val="0"/>
          <w:lang w:val="it-IT"/>
        </w:rPr>
        <w:t>}</w:t>
      </w:r>
    </w:p>
    <w:p w14:paraId="583B21B9" w14:textId="77777777" w:rsidR="00873E72" w:rsidRDefault="00873E72">
      <w:pPr>
        <w:pStyle w:val="PL"/>
        <w:rPr>
          <w:snapToGrid w:val="0"/>
          <w:lang w:val="it-IT"/>
        </w:rPr>
      </w:pPr>
    </w:p>
    <w:p w14:paraId="6F899BBB" w14:textId="77777777" w:rsidR="00873E72" w:rsidRDefault="00BE6C3D">
      <w:pPr>
        <w:pStyle w:val="PL"/>
        <w:rPr>
          <w:snapToGrid w:val="0"/>
          <w:lang w:val="it-IT"/>
        </w:rPr>
      </w:pPr>
      <w:r>
        <w:rPr>
          <w:rFonts w:hint="eastAsia"/>
          <w:snapToGrid w:val="0"/>
          <w:lang w:val="en-US" w:eastAsia="zh-CN"/>
        </w:rPr>
        <w:t>SCGFailureIndication</w:t>
      </w:r>
      <w:r>
        <w:rPr>
          <w:snapToGrid w:val="0"/>
          <w:lang w:val="it-IT"/>
        </w:rPr>
        <w:t>-IEs XNAP-PROTOCOL-IES ::= {</w:t>
      </w:r>
    </w:p>
    <w:p w14:paraId="0D2859DC" w14:textId="77777777" w:rsidR="00873E72" w:rsidRDefault="00BE6C3D">
      <w:pPr>
        <w:pStyle w:val="PL"/>
        <w:rPr>
          <w:snapToGrid w:val="0"/>
        </w:rPr>
      </w:pPr>
      <w:r>
        <w:rPr>
          <w:snapToGrid w:val="0"/>
          <w:lang w:val="it-IT"/>
        </w:rPr>
        <w:tab/>
      </w:r>
      <w:r>
        <w:rPr>
          <w:snapToGrid w:val="0"/>
        </w:rPr>
        <w:t>{ ID id-</w:t>
      </w:r>
      <w:r>
        <w:rPr>
          <w:rFonts w:hint="eastAsia"/>
          <w:snapToGrid w:val="0"/>
          <w:lang w:val="en-US" w:eastAsia="zh-CN"/>
        </w:rPr>
        <w:t>target</w:t>
      </w:r>
      <w:r>
        <w:rPr>
          <w:snapToGrid w:val="0"/>
        </w:rPr>
        <w:t>NG-RANnodeUEXnAPID</w:t>
      </w:r>
      <w:r>
        <w:rPr>
          <w:snapToGrid w:val="0"/>
        </w:rPr>
        <w:tab/>
        <w:t>CRITICALITY</w:t>
      </w:r>
      <w:r>
        <w:rPr>
          <w:snapToGrid w:val="0"/>
        </w:rPr>
        <w:tab/>
      </w:r>
      <w:r>
        <w:rPr>
          <w:rFonts w:hint="eastAsia"/>
          <w:snapToGrid w:val="0"/>
          <w:lang w:val="en-US" w:eastAsia="zh-CN"/>
        </w:rPr>
        <w:t>ignore</w:t>
      </w:r>
      <w:r>
        <w:rPr>
          <w:snapToGrid w:val="0"/>
        </w:rPr>
        <w:tab/>
      </w:r>
      <w:r>
        <w:rPr>
          <w:snapToGrid w:val="0"/>
        </w:rPr>
        <w:tab/>
        <w:t>TYPE NG-RANnodeUEXnAPID</w:t>
      </w:r>
      <w:r>
        <w:rPr>
          <w:snapToGrid w:val="0"/>
        </w:rPr>
        <w:tab/>
      </w:r>
      <w:r>
        <w:rPr>
          <w:snapToGrid w:val="0"/>
        </w:rPr>
        <w:tab/>
      </w:r>
      <w:r>
        <w:rPr>
          <w:snapToGrid w:val="0"/>
        </w:rPr>
        <w:tab/>
      </w:r>
      <w:r>
        <w:rPr>
          <w:snapToGrid w:val="0"/>
        </w:rPr>
        <w:tab/>
        <w:t xml:space="preserve">PRESENCE </w:t>
      </w:r>
      <w:r>
        <w:t>mandatory</w:t>
      </w:r>
      <w:r>
        <w:rPr>
          <w:snapToGrid w:val="0"/>
        </w:rPr>
        <w:t>}|</w:t>
      </w:r>
    </w:p>
    <w:p w14:paraId="600C0963" w14:textId="77777777" w:rsidR="00873E72" w:rsidRDefault="00BE6C3D">
      <w:pPr>
        <w:pStyle w:val="PL"/>
        <w:tabs>
          <w:tab w:val="left" w:pos="4556"/>
        </w:tabs>
        <w:rPr>
          <w:snapToGrid w:val="0"/>
          <w:lang w:val="en-US" w:eastAsia="zh-CN"/>
        </w:rPr>
      </w:pPr>
      <w:r>
        <w:rPr>
          <w:snapToGrid w:val="0"/>
        </w:rPr>
        <w:tab/>
        <w:t xml:space="preserve">{ </w:t>
      </w:r>
      <w:r>
        <w:t>ID id-SCGFailureReportContainer</w:t>
      </w:r>
      <w:r>
        <w:rPr>
          <w:rFonts w:hint="eastAsia"/>
          <w:lang w:val="en-US" w:eastAsia="zh-CN"/>
        </w:rPr>
        <w:tab/>
      </w:r>
      <w:r>
        <w:t>CRITICALITY ignore</w:t>
      </w:r>
      <w:r>
        <w:tab/>
      </w:r>
      <w:r>
        <w:tab/>
        <w:t>TYPE SCGFailureReportContainer</w:t>
      </w:r>
      <w:r>
        <w:tab/>
      </w:r>
      <w:r>
        <w:tab/>
        <w:t>PRESENCE mandatory</w:t>
      </w:r>
      <w:r>
        <w:rPr>
          <w:snapToGrid w:val="0"/>
        </w:rPr>
        <w:t>}</w:t>
      </w:r>
      <w:r>
        <w:rPr>
          <w:rFonts w:hint="eastAsia"/>
          <w:snapToGrid w:val="0"/>
          <w:lang w:val="en-US" w:eastAsia="zh-CN"/>
        </w:rPr>
        <w:t>|</w:t>
      </w:r>
    </w:p>
    <w:p w14:paraId="48D10B35" w14:textId="77777777" w:rsidR="00873E72" w:rsidRDefault="00BE6C3D">
      <w:pPr>
        <w:pStyle w:val="PL"/>
        <w:tabs>
          <w:tab w:val="left" w:pos="4556"/>
        </w:tabs>
        <w:rPr>
          <w:snapToGrid w:val="0"/>
        </w:rPr>
      </w:pPr>
      <w:r>
        <w:rPr>
          <w:snapToGrid w:val="0"/>
        </w:rPr>
        <w:tab/>
        <w:t xml:space="preserve">{ </w:t>
      </w:r>
      <w:r>
        <w:t>ID id-</w:t>
      </w:r>
      <w:r>
        <w:rPr>
          <w:rFonts w:hint="eastAsia"/>
          <w:lang w:val="en-US" w:eastAsia="zh-CN"/>
        </w:rPr>
        <w:t>FailureType</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CRITICALITY ignore</w:t>
      </w:r>
      <w:r>
        <w:tab/>
      </w:r>
      <w:r>
        <w:tab/>
        <w:t xml:space="preserve">TYPE </w:t>
      </w:r>
      <w:r>
        <w:rPr>
          <w:rFonts w:hint="eastAsia"/>
          <w:lang w:val="en-US" w:eastAsia="zh-CN"/>
        </w:rPr>
        <w:t>FailureType</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 xml:space="preserve">PRESENCE </w:t>
      </w:r>
      <w:r>
        <w:rPr>
          <w:rFonts w:hint="eastAsia"/>
          <w:lang w:val="en-US" w:eastAsia="zh-CN"/>
        </w:rPr>
        <w:t>optional</w:t>
      </w:r>
      <w:r>
        <w:rPr>
          <w:snapToGrid w:val="0"/>
        </w:rPr>
        <w:t>}</w:t>
      </w:r>
      <w:r>
        <w:rPr>
          <w:rFonts w:hint="eastAsia"/>
          <w:snapToGrid w:val="0"/>
          <w:lang w:eastAsia="zh-CN"/>
        </w:rPr>
        <w:t>,</w:t>
      </w:r>
    </w:p>
    <w:p w14:paraId="16A7CDD8" w14:textId="77777777" w:rsidR="00873E72" w:rsidRDefault="00BE6C3D">
      <w:pPr>
        <w:pStyle w:val="PL"/>
        <w:rPr>
          <w:snapToGrid w:val="0"/>
        </w:rPr>
      </w:pPr>
      <w:r>
        <w:rPr>
          <w:snapToGrid w:val="0"/>
        </w:rPr>
        <w:tab/>
        <w:t>...</w:t>
      </w:r>
    </w:p>
    <w:p w14:paraId="3E9085ED" w14:textId="77777777" w:rsidR="00873E72" w:rsidRDefault="00BE6C3D">
      <w:pPr>
        <w:pStyle w:val="PL"/>
        <w:rPr>
          <w:snapToGrid w:val="0"/>
        </w:rPr>
      </w:pPr>
      <w:r>
        <w:rPr>
          <w:snapToGrid w:val="0"/>
        </w:rPr>
        <w:t>}</w:t>
      </w:r>
    </w:p>
    <w:p w14:paraId="496EA040" w14:textId="77777777" w:rsidR="00873E72" w:rsidRDefault="00873E72">
      <w:pPr>
        <w:pStyle w:val="PL"/>
        <w:rPr>
          <w:snapToGrid w:val="0"/>
        </w:rPr>
      </w:pPr>
    </w:p>
    <w:p w14:paraId="34069835" w14:textId="77777777" w:rsidR="00873E72" w:rsidRDefault="00BE6C3D">
      <w:pPr>
        <w:pStyle w:val="PL"/>
        <w:rPr>
          <w:snapToGrid w:val="0"/>
        </w:rPr>
      </w:pPr>
      <w:r>
        <w:rPr>
          <w:snapToGrid w:val="0"/>
        </w:rPr>
        <w:t>-- **************************************************************</w:t>
      </w:r>
    </w:p>
    <w:p w14:paraId="7C0A04BD" w14:textId="77777777" w:rsidR="00873E72" w:rsidRDefault="00BE6C3D">
      <w:pPr>
        <w:pStyle w:val="PL"/>
        <w:rPr>
          <w:snapToGrid w:val="0"/>
        </w:rPr>
      </w:pPr>
      <w:r>
        <w:rPr>
          <w:snapToGrid w:val="0"/>
        </w:rPr>
        <w:t>--</w:t>
      </w:r>
    </w:p>
    <w:p w14:paraId="2764BE8C" w14:textId="77777777" w:rsidR="00873E72" w:rsidRDefault="00BE6C3D">
      <w:pPr>
        <w:pStyle w:val="PL"/>
        <w:outlineLvl w:val="3"/>
        <w:rPr>
          <w:snapToGrid w:val="0"/>
        </w:rPr>
      </w:pPr>
      <w:r>
        <w:rPr>
          <w:snapToGrid w:val="0"/>
        </w:rPr>
        <w:t>-- RESOURCE STATUS REQUEST</w:t>
      </w:r>
    </w:p>
    <w:p w14:paraId="5EEECC50" w14:textId="77777777" w:rsidR="00873E72" w:rsidRDefault="00BE6C3D">
      <w:pPr>
        <w:pStyle w:val="PL"/>
        <w:rPr>
          <w:snapToGrid w:val="0"/>
        </w:rPr>
      </w:pPr>
      <w:r>
        <w:rPr>
          <w:snapToGrid w:val="0"/>
        </w:rPr>
        <w:t>--</w:t>
      </w:r>
    </w:p>
    <w:p w14:paraId="0A20EF89" w14:textId="77777777" w:rsidR="00873E72" w:rsidRDefault="00BE6C3D">
      <w:pPr>
        <w:pStyle w:val="PL"/>
        <w:rPr>
          <w:snapToGrid w:val="0"/>
        </w:rPr>
      </w:pPr>
      <w:r>
        <w:rPr>
          <w:snapToGrid w:val="0"/>
        </w:rPr>
        <w:t>-- **************************************************************</w:t>
      </w:r>
    </w:p>
    <w:p w14:paraId="2C91FF69" w14:textId="77777777" w:rsidR="00873E72" w:rsidRDefault="00873E72">
      <w:pPr>
        <w:pStyle w:val="PL"/>
        <w:rPr>
          <w:snapToGrid w:val="0"/>
        </w:rPr>
      </w:pPr>
    </w:p>
    <w:p w14:paraId="78003229" w14:textId="77777777" w:rsidR="00873E72" w:rsidRDefault="00BE6C3D">
      <w:pPr>
        <w:pStyle w:val="PL"/>
        <w:rPr>
          <w:snapToGrid w:val="0"/>
        </w:rPr>
      </w:pPr>
      <w:r>
        <w:rPr>
          <w:snapToGrid w:val="0"/>
        </w:rPr>
        <w:t>ResourceStatusRequest ::= SEQUENCE {</w:t>
      </w:r>
    </w:p>
    <w:p w14:paraId="3A9158FD" w14:textId="77777777" w:rsidR="00873E72" w:rsidRDefault="00BE6C3D">
      <w:pPr>
        <w:pStyle w:val="PL"/>
        <w:rPr>
          <w:snapToGrid w:val="0"/>
        </w:rPr>
      </w:pPr>
      <w:r>
        <w:rPr>
          <w:snapToGrid w:val="0"/>
        </w:rPr>
        <w:tab/>
        <w:t>protocolIEs</w:t>
      </w:r>
      <w:r>
        <w:rPr>
          <w:snapToGrid w:val="0"/>
        </w:rPr>
        <w:tab/>
      </w:r>
      <w:r>
        <w:rPr>
          <w:snapToGrid w:val="0"/>
        </w:rPr>
        <w:tab/>
        <w:t>ProtocolIE-Container</w:t>
      </w:r>
      <w:r>
        <w:rPr>
          <w:snapToGrid w:val="0"/>
        </w:rPr>
        <w:tab/>
        <w:t>{{ResourceStatusRequest-IEs}},</w:t>
      </w:r>
    </w:p>
    <w:p w14:paraId="750FB2C1" w14:textId="77777777" w:rsidR="00873E72" w:rsidRDefault="00BE6C3D">
      <w:pPr>
        <w:pStyle w:val="PL"/>
        <w:rPr>
          <w:snapToGrid w:val="0"/>
        </w:rPr>
      </w:pPr>
      <w:r>
        <w:rPr>
          <w:snapToGrid w:val="0"/>
        </w:rPr>
        <w:tab/>
        <w:t>...</w:t>
      </w:r>
    </w:p>
    <w:p w14:paraId="764995F0" w14:textId="77777777" w:rsidR="00873E72" w:rsidRDefault="00BE6C3D">
      <w:pPr>
        <w:pStyle w:val="PL"/>
        <w:rPr>
          <w:snapToGrid w:val="0"/>
        </w:rPr>
      </w:pPr>
      <w:r>
        <w:rPr>
          <w:snapToGrid w:val="0"/>
        </w:rPr>
        <w:t>}</w:t>
      </w:r>
    </w:p>
    <w:p w14:paraId="000A13E6" w14:textId="77777777" w:rsidR="00873E72" w:rsidRDefault="00873E72">
      <w:pPr>
        <w:pStyle w:val="PL"/>
        <w:rPr>
          <w:snapToGrid w:val="0"/>
        </w:rPr>
      </w:pPr>
    </w:p>
    <w:p w14:paraId="1DAA0DD6" w14:textId="77777777" w:rsidR="00873E72" w:rsidRDefault="00BE6C3D">
      <w:pPr>
        <w:pStyle w:val="PL"/>
        <w:rPr>
          <w:snapToGrid w:val="0"/>
        </w:rPr>
      </w:pPr>
      <w:r>
        <w:rPr>
          <w:snapToGrid w:val="0"/>
        </w:rPr>
        <w:t>ResourceStatusRequest-IEs XNAP-PROTOCOL-IES ::= {</w:t>
      </w:r>
    </w:p>
    <w:p w14:paraId="1FE195D3" w14:textId="77777777" w:rsidR="00873E72" w:rsidRDefault="00BE6C3D">
      <w:pPr>
        <w:pStyle w:val="PL"/>
        <w:rPr>
          <w:snapToGrid w:val="0"/>
        </w:rPr>
      </w:pPr>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2C3D80EB" w14:textId="77777777" w:rsidR="00873E72" w:rsidRDefault="00BE6C3D">
      <w:pPr>
        <w:pStyle w:val="PL"/>
        <w:tabs>
          <w:tab w:val="left" w:pos="4556"/>
        </w:tabs>
        <w:rPr>
          <w:snapToGrid w:val="0"/>
        </w:rPr>
      </w:pPr>
      <w:r>
        <w:rPr>
          <w:snapToGrid w:val="0"/>
        </w:rPr>
        <w:tab/>
        <w:t>{ ID id-NGRAN-Node2-Measurement-ID</w:t>
      </w:r>
      <w:r>
        <w:rPr>
          <w:snapToGrid w:val="0"/>
        </w:rPr>
        <w:tab/>
      </w:r>
      <w:r>
        <w:rPr>
          <w:snapToGrid w:val="0"/>
        </w:rPr>
        <w:tab/>
      </w:r>
      <w:r>
        <w:rPr>
          <w:snapToGrid w:val="0"/>
        </w:rPr>
        <w:tab/>
        <w:t>CRITICALITY ignore</w:t>
      </w:r>
      <w:r>
        <w:rPr>
          <w:snapToGrid w:val="0"/>
        </w:rPr>
        <w:tab/>
        <w:t>TYPE Measurement-ID</w:t>
      </w:r>
      <w:r>
        <w:rPr>
          <w:snapToGrid w:val="0"/>
        </w:rPr>
        <w:tab/>
      </w:r>
      <w:r>
        <w:rPr>
          <w:snapToGrid w:val="0"/>
        </w:rPr>
        <w:tab/>
      </w:r>
      <w:r>
        <w:rPr>
          <w:snapToGrid w:val="0"/>
        </w:rPr>
        <w:tab/>
      </w:r>
      <w:r>
        <w:rPr>
          <w:snapToGrid w:val="0"/>
        </w:rPr>
        <w:tab/>
      </w:r>
      <w:r>
        <w:rPr>
          <w:snapToGrid w:val="0"/>
        </w:rPr>
        <w:tab/>
        <w:t>PRESENCE conditional}|</w:t>
      </w:r>
    </w:p>
    <w:p w14:paraId="4E8772DD" w14:textId="77777777" w:rsidR="00873E72" w:rsidRDefault="00BE6C3D">
      <w:pPr>
        <w:pStyle w:val="PL"/>
        <w:tabs>
          <w:tab w:val="left" w:pos="4556"/>
        </w:tabs>
        <w:rPr>
          <w:snapToGrid w:val="0"/>
        </w:rPr>
      </w:pPr>
      <w:r>
        <w:rPr>
          <w:snapToGrid w:val="0"/>
        </w:rPr>
        <w:t>--</w:t>
      </w:r>
      <w:r>
        <w:rPr>
          <w:lang w:eastAsia="ja-JP"/>
        </w:rPr>
        <w:t xml:space="preserve"> This IE shall be present if the </w:t>
      </w:r>
      <w:r>
        <w:rPr>
          <w:i/>
          <w:iCs/>
          <w:lang w:eastAsia="ja-JP"/>
        </w:rPr>
        <w:t xml:space="preserve">Registration Request </w:t>
      </w:r>
      <w:r>
        <w:rPr>
          <w:lang w:eastAsia="ja-JP"/>
        </w:rPr>
        <w:t>IE is set to the value "stop" or "add".</w:t>
      </w:r>
    </w:p>
    <w:p w14:paraId="3D4E6AAB" w14:textId="77777777" w:rsidR="00873E72" w:rsidRDefault="00BE6C3D">
      <w:pPr>
        <w:pStyle w:val="PL"/>
        <w:rPr>
          <w:snapToGrid w:val="0"/>
        </w:rPr>
      </w:pPr>
      <w:r>
        <w:rPr>
          <w:snapToGrid w:val="0"/>
        </w:rPr>
        <w:tab/>
        <w:t>{ ID id-RegistrationRequest</w:t>
      </w:r>
      <w:r>
        <w:rPr>
          <w:snapToGrid w:val="0"/>
        </w:rPr>
        <w:tab/>
      </w:r>
      <w:r>
        <w:rPr>
          <w:snapToGrid w:val="0"/>
        </w:rPr>
        <w:tab/>
      </w:r>
      <w:r>
        <w:rPr>
          <w:snapToGrid w:val="0"/>
        </w:rPr>
        <w:tab/>
      </w:r>
      <w:r>
        <w:rPr>
          <w:snapToGrid w:val="0"/>
        </w:rPr>
        <w:tab/>
      </w:r>
      <w:r>
        <w:rPr>
          <w:snapToGrid w:val="0"/>
        </w:rPr>
        <w:tab/>
        <w:t>CRITICALITY reject</w:t>
      </w:r>
      <w:r>
        <w:rPr>
          <w:snapToGrid w:val="0"/>
        </w:rPr>
        <w:tab/>
        <w:t>TYPE RegistrationRequest</w:t>
      </w:r>
      <w:r>
        <w:rPr>
          <w:snapToGrid w:val="0"/>
        </w:rPr>
        <w:tab/>
      </w:r>
      <w:r>
        <w:rPr>
          <w:snapToGrid w:val="0"/>
        </w:rPr>
        <w:tab/>
      </w:r>
      <w:r>
        <w:rPr>
          <w:snapToGrid w:val="0"/>
        </w:rPr>
        <w:tab/>
        <w:t>PRESENCE mandatory}|</w:t>
      </w:r>
    </w:p>
    <w:p w14:paraId="045EE88F" w14:textId="77777777" w:rsidR="00873E72" w:rsidRDefault="00BE6C3D">
      <w:pPr>
        <w:pStyle w:val="PL"/>
        <w:tabs>
          <w:tab w:val="left" w:pos="4556"/>
        </w:tabs>
        <w:rPr>
          <w:snapToGrid w:val="0"/>
        </w:rPr>
      </w:pPr>
      <w:r>
        <w:rPr>
          <w:snapToGrid w:val="0"/>
        </w:rPr>
        <w:tab/>
        <w:t>{ ID id-ReportCharacteristics</w:t>
      </w:r>
      <w:r>
        <w:rPr>
          <w:snapToGrid w:val="0"/>
        </w:rPr>
        <w:tab/>
      </w:r>
      <w:r>
        <w:rPr>
          <w:snapToGrid w:val="0"/>
        </w:rPr>
        <w:tab/>
      </w:r>
      <w:r>
        <w:rPr>
          <w:snapToGrid w:val="0"/>
        </w:rPr>
        <w:tab/>
      </w:r>
      <w:r>
        <w:rPr>
          <w:snapToGrid w:val="0"/>
        </w:rPr>
        <w:tab/>
        <w:t>CRITICALITY reject</w:t>
      </w:r>
      <w:r>
        <w:rPr>
          <w:snapToGrid w:val="0"/>
        </w:rPr>
        <w:tab/>
        <w:t>TYPE ReportCharacteristics</w:t>
      </w:r>
      <w:r>
        <w:rPr>
          <w:snapToGrid w:val="0"/>
        </w:rPr>
        <w:tab/>
      </w:r>
      <w:r>
        <w:rPr>
          <w:snapToGrid w:val="0"/>
        </w:rPr>
        <w:tab/>
      </w:r>
      <w:r>
        <w:rPr>
          <w:snapToGrid w:val="0"/>
        </w:rPr>
        <w:tab/>
        <w:t>PRESENCE conditional}|</w:t>
      </w:r>
    </w:p>
    <w:p w14:paraId="480C5F89" w14:textId="77777777" w:rsidR="00873E72" w:rsidRDefault="00BE6C3D">
      <w:pPr>
        <w:pStyle w:val="PL"/>
        <w:tabs>
          <w:tab w:val="left" w:pos="4556"/>
        </w:tabs>
        <w:rPr>
          <w:snapToGrid w:val="0"/>
        </w:rPr>
      </w:pPr>
      <w:r>
        <w:rPr>
          <w:snapToGrid w:val="0"/>
        </w:rPr>
        <w:t>--</w:t>
      </w:r>
      <w:r>
        <w:rPr>
          <w:lang w:eastAsia="ja-JP"/>
        </w:rPr>
        <w:t xml:space="preserve"> This IE shall be present if the </w:t>
      </w:r>
      <w:r>
        <w:rPr>
          <w:i/>
          <w:iCs/>
          <w:lang w:eastAsia="ja-JP"/>
        </w:rPr>
        <w:t xml:space="preserve">Registration Request </w:t>
      </w:r>
      <w:r>
        <w:rPr>
          <w:lang w:eastAsia="ja-JP"/>
        </w:rPr>
        <w:t>IE is set to the value "start".</w:t>
      </w:r>
    </w:p>
    <w:p w14:paraId="1DB9DD58" w14:textId="77777777" w:rsidR="00873E72" w:rsidRDefault="00BE6C3D">
      <w:pPr>
        <w:pStyle w:val="PL"/>
        <w:rPr>
          <w:snapToGrid w:val="0"/>
        </w:rPr>
      </w:pPr>
      <w:r>
        <w:rPr>
          <w:snapToGrid w:val="0"/>
        </w:rPr>
        <w:tab/>
        <w:t>{ ID id-CellToReport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CellToReport</w:t>
      </w:r>
      <w:r>
        <w:rPr>
          <w:snapToGrid w:val="0"/>
        </w:rPr>
        <w:tab/>
      </w:r>
      <w:r>
        <w:rPr>
          <w:snapToGrid w:val="0"/>
        </w:rPr>
        <w:tab/>
      </w:r>
      <w:r>
        <w:rPr>
          <w:snapToGrid w:val="0"/>
        </w:rPr>
        <w:tab/>
      </w:r>
      <w:r>
        <w:rPr>
          <w:snapToGrid w:val="0"/>
        </w:rPr>
        <w:tab/>
      </w:r>
      <w:r>
        <w:rPr>
          <w:snapToGrid w:val="0"/>
        </w:rPr>
        <w:tab/>
        <w:t>PRESENCE optional}|</w:t>
      </w:r>
    </w:p>
    <w:p w14:paraId="7E6D32E3" w14:textId="77777777" w:rsidR="00873E72" w:rsidRDefault="00BE6C3D">
      <w:pPr>
        <w:pStyle w:val="PL"/>
        <w:tabs>
          <w:tab w:val="left" w:pos="4556"/>
        </w:tabs>
        <w:rPr>
          <w:snapToGrid w:val="0"/>
        </w:rPr>
      </w:pPr>
      <w:r>
        <w:rPr>
          <w:snapToGrid w:val="0"/>
        </w:rPr>
        <w:tab/>
        <w:t>{ ID id-ReportingPeriodicity</w:t>
      </w:r>
      <w:r>
        <w:rPr>
          <w:snapToGrid w:val="0"/>
        </w:rPr>
        <w:tab/>
      </w:r>
      <w:r>
        <w:rPr>
          <w:snapToGrid w:val="0"/>
        </w:rPr>
        <w:tab/>
      </w:r>
      <w:r>
        <w:rPr>
          <w:snapToGrid w:val="0"/>
        </w:rPr>
        <w:tab/>
      </w:r>
      <w:r>
        <w:rPr>
          <w:snapToGrid w:val="0"/>
        </w:rPr>
        <w:tab/>
        <w:t>CRITICALITY ignore</w:t>
      </w:r>
      <w:r>
        <w:rPr>
          <w:snapToGrid w:val="0"/>
        </w:rPr>
        <w:tab/>
        <w:t>TYPE ReportingPeriodicity</w:t>
      </w:r>
      <w:r>
        <w:rPr>
          <w:snapToGrid w:val="0"/>
        </w:rPr>
        <w:tab/>
      </w:r>
      <w:r>
        <w:rPr>
          <w:snapToGrid w:val="0"/>
        </w:rPr>
        <w:tab/>
      </w:r>
      <w:r>
        <w:rPr>
          <w:snapToGrid w:val="0"/>
        </w:rPr>
        <w:tab/>
        <w:t>PRESENCE optional},</w:t>
      </w:r>
    </w:p>
    <w:p w14:paraId="3E4617F7" w14:textId="77777777" w:rsidR="00873E72" w:rsidRDefault="00BE6C3D">
      <w:pPr>
        <w:pStyle w:val="PL"/>
        <w:rPr>
          <w:snapToGrid w:val="0"/>
        </w:rPr>
      </w:pPr>
      <w:r>
        <w:rPr>
          <w:snapToGrid w:val="0"/>
        </w:rPr>
        <w:tab/>
        <w:t>...</w:t>
      </w:r>
    </w:p>
    <w:p w14:paraId="22122EFB" w14:textId="77777777" w:rsidR="00873E72" w:rsidRDefault="00BE6C3D">
      <w:pPr>
        <w:pStyle w:val="PL"/>
        <w:rPr>
          <w:snapToGrid w:val="0"/>
        </w:rPr>
      </w:pPr>
      <w:r>
        <w:rPr>
          <w:snapToGrid w:val="0"/>
        </w:rPr>
        <w:t>}</w:t>
      </w:r>
    </w:p>
    <w:p w14:paraId="2EA11B44" w14:textId="77777777" w:rsidR="00873E72" w:rsidRDefault="00873E72">
      <w:pPr>
        <w:pStyle w:val="PL"/>
        <w:rPr>
          <w:snapToGrid w:val="0"/>
        </w:rPr>
      </w:pPr>
    </w:p>
    <w:p w14:paraId="759FCF80" w14:textId="77777777" w:rsidR="00873E72" w:rsidRDefault="00873E72">
      <w:pPr>
        <w:pStyle w:val="PL"/>
        <w:rPr>
          <w:snapToGrid w:val="0"/>
        </w:rPr>
      </w:pPr>
    </w:p>
    <w:p w14:paraId="0EE84C80" w14:textId="77777777" w:rsidR="00873E72" w:rsidRDefault="00BE6C3D">
      <w:pPr>
        <w:pStyle w:val="PL"/>
        <w:rPr>
          <w:snapToGrid w:val="0"/>
        </w:rPr>
      </w:pPr>
      <w:r>
        <w:rPr>
          <w:snapToGrid w:val="0"/>
        </w:rPr>
        <w:t>-- **************************************************************</w:t>
      </w:r>
    </w:p>
    <w:p w14:paraId="00CB8CAA" w14:textId="77777777" w:rsidR="00873E72" w:rsidRDefault="00BE6C3D">
      <w:pPr>
        <w:pStyle w:val="PL"/>
        <w:rPr>
          <w:snapToGrid w:val="0"/>
        </w:rPr>
      </w:pPr>
      <w:r>
        <w:rPr>
          <w:snapToGrid w:val="0"/>
        </w:rPr>
        <w:t>--</w:t>
      </w:r>
    </w:p>
    <w:p w14:paraId="1BE01826" w14:textId="77777777" w:rsidR="00873E72" w:rsidRDefault="00BE6C3D">
      <w:pPr>
        <w:pStyle w:val="PL"/>
        <w:outlineLvl w:val="3"/>
        <w:rPr>
          <w:snapToGrid w:val="0"/>
          <w:lang w:eastAsia="zh-CN"/>
        </w:rPr>
      </w:pPr>
      <w:r>
        <w:rPr>
          <w:snapToGrid w:val="0"/>
        </w:rPr>
        <w:t xml:space="preserve">-- RESOURCE STATUS </w:t>
      </w:r>
      <w:r>
        <w:rPr>
          <w:snapToGrid w:val="0"/>
          <w:lang w:eastAsia="zh-CN"/>
        </w:rPr>
        <w:t>RESPONSE</w:t>
      </w:r>
    </w:p>
    <w:p w14:paraId="7F0B1ABB" w14:textId="77777777" w:rsidR="00873E72" w:rsidRDefault="00BE6C3D">
      <w:pPr>
        <w:pStyle w:val="PL"/>
        <w:rPr>
          <w:snapToGrid w:val="0"/>
        </w:rPr>
      </w:pPr>
      <w:r>
        <w:rPr>
          <w:snapToGrid w:val="0"/>
        </w:rPr>
        <w:t>--</w:t>
      </w:r>
    </w:p>
    <w:p w14:paraId="680D74B9" w14:textId="77777777" w:rsidR="00873E72" w:rsidRDefault="00BE6C3D">
      <w:pPr>
        <w:pStyle w:val="PL"/>
        <w:rPr>
          <w:snapToGrid w:val="0"/>
        </w:rPr>
      </w:pPr>
      <w:r>
        <w:rPr>
          <w:snapToGrid w:val="0"/>
        </w:rPr>
        <w:t>-- **************************************************************</w:t>
      </w:r>
    </w:p>
    <w:p w14:paraId="6743DE4E" w14:textId="77777777" w:rsidR="00873E72" w:rsidRDefault="00873E72">
      <w:pPr>
        <w:pStyle w:val="PL"/>
        <w:rPr>
          <w:snapToGrid w:val="0"/>
          <w:lang w:eastAsia="zh-CN"/>
        </w:rPr>
      </w:pPr>
    </w:p>
    <w:p w14:paraId="31B45544" w14:textId="77777777" w:rsidR="00873E72" w:rsidRDefault="00BE6C3D">
      <w:pPr>
        <w:pStyle w:val="PL"/>
        <w:rPr>
          <w:snapToGrid w:val="0"/>
        </w:rPr>
      </w:pPr>
      <w:r>
        <w:rPr>
          <w:snapToGrid w:val="0"/>
        </w:rPr>
        <w:t>ResourceStatus</w:t>
      </w:r>
      <w:r>
        <w:rPr>
          <w:snapToGrid w:val="0"/>
          <w:lang w:eastAsia="zh-CN"/>
        </w:rPr>
        <w:t>Response</w:t>
      </w:r>
      <w:r>
        <w:rPr>
          <w:snapToGrid w:val="0"/>
        </w:rPr>
        <w:t xml:space="preserve"> ::= SEQUENCE {</w:t>
      </w:r>
    </w:p>
    <w:p w14:paraId="6E37E000" w14:textId="77777777" w:rsidR="00873E72" w:rsidRDefault="00BE6C3D">
      <w:pPr>
        <w:pStyle w:val="PL"/>
        <w:rPr>
          <w:snapToGrid w:val="0"/>
        </w:rPr>
      </w:pPr>
      <w:r>
        <w:rPr>
          <w:snapToGrid w:val="0"/>
        </w:rPr>
        <w:tab/>
        <w:t>protocolIEs</w:t>
      </w:r>
      <w:r>
        <w:rPr>
          <w:snapToGrid w:val="0"/>
        </w:rPr>
        <w:tab/>
      </w:r>
      <w:r>
        <w:rPr>
          <w:snapToGrid w:val="0"/>
        </w:rPr>
        <w:tab/>
        <w:t>ProtocolIE-Container</w:t>
      </w:r>
      <w:r>
        <w:rPr>
          <w:snapToGrid w:val="0"/>
        </w:rPr>
        <w:tab/>
        <w:t>{{ResourceStatus</w:t>
      </w:r>
      <w:r>
        <w:rPr>
          <w:snapToGrid w:val="0"/>
          <w:lang w:eastAsia="zh-CN"/>
        </w:rPr>
        <w:t>Response</w:t>
      </w:r>
      <w:r>
        <w:rPr>
          <w:snapToGrid w:val="0"/>
        </w:rPr>
        <w:t>-IEs}},</w:t>
      </w:r>
    </w:p>
    <w:p w14:paraId="70995915" w14:textId="77777777" w:rsidR="00873E72" w:rsidRDefault="00BE6C3D">
      <w:pPr>
        <w:pStyle w:val="PL"/>
        <w:rPr>
          <w:snapToGrid w:val="0"/>
        </w:rPr>
      </w:pPr>
      <w:r>
        <w:rPr>
          <w:snapToGrid w:val="0"/>
        </w:rPr>
        <w:tab/>
        <w:t>...</w:t>
      </w:r>
    </w:p>
    <w:p w14:paraId="45FB68D9" w14:textId="77777777" w:rsidR="00873E72" w:rsidRDefault="00BE6C3D">
      <w:pPr>
        <w:pStyle w:val="PL"/>
        <w:rPr>
          <w:snapToGrid w:val="0"/>
        </w:rPr>
      </w:pPr>
      <w:r>
        <w:rPr>
          <w:snapToGrid w:val="0"/>
        </w:rPr>
        <w:t>}</w:t>
      </w:r>
    </w:p>
    <w:p w14:paraId="58F22E2A" w14:textId="77777777" w:rsidR="00873E72" w:rsidRDefault="00873E72">
      <w:pPr>
        <w:pStyle w:val="PL"/>
        <w:rPr>
          <w:snapToGrid w:val="0"/>
        </w:rPr>
      </w:pPr>
    </w:p>
    <w:p w14:paraId="5DE1D939" w14:textId="77777777" w:rsidR="00873E72" w:rsidRDefault="00BE6C3D">
      <w:pPr>
        <w:pStyle w:val="PL"/>
        <w:rPr>
          <w:snapToGrid w:val="0"/>
        </w:rPr>
      </w:pPr>
      <w:r>
        <w:rPr>
          <w:snapToGrid w:val="0"/>
        </w:rPr>
        <w:t>ResourceStatus</w:t>
      </w:r>
      <w:r>
        <w:rPr>
          <w:snapToGrid w:val="0"/>
          <w:lang w:eastAsia="zh-CN"/>
        </w:rPr>
        <w:t>Response</w:t>
      </w:r>
      <w:r>
        <w:rPr>
          <w:snapToGrid w:val="0"/>
        </w:rPr>
        <w:t>-IEs XNAP-PROTOCOL-IES ::= {</w:t>
      </w:r>
    </w:p>
    <w:p w14:paraId="3C5742FD" w14:textId="77777777" w:rsidR="00873E72" w:rsidRDefault="00BE6C3D">
      <w:pPr>
        <w:pStyle w:val="PL"/>
        <w:rPr>
          <w:snapToGrid w:val="0"/>
        </w:rPr>
      </w:pPr>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AB1B13C" w14:textId="77777777" w:rsidR="00873E72" w:rsidRDefault="00BE6C3D">
      <w:pPr>
        <w:pStyle w:val="PL"/>
        <w:rPr>
          <w:snapToGrid w:val="0"/>
        </w:rPr>
      </w:pPr>
      <w:r>
        <w:rPr>
          <w:snapToGrid w:val="0"/>
        </w:rPr>
        <w:tab/>
        <w:t>{ ID id-NGRAN-Node2-Measurement-ID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DE93606" w14:textId="77777777" w:rsidR="00873E72" w:rsidRDefault="00BE6C3D">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w:t>
      </w:r>
    </w:p>
    <w:p w14:paraId="46CA34F5" w14:textId="77777777" w:rsidR="00873E72" w:rsidRDefault="00BE6C3D">
      <w:pPr>
        <w:pStyle w:val="PL"/>
        <w:rPr>
          <w:snapToGrid w:val="0"/>
        </w:rPr>
      </w:pPr>
      <w:r>
        <w:rPr>
          <w:snapToGrid w:val="0"/>
        </w:rPr>
        <w:tab/>
        <w:t>...</w:t>
      </w:r>
    </w:p>
    <w:p w14:paraId="565E7E5C" w14:textId="77777777" w:rsidR="00873E72" w:rsidRDefault="00BE6C3D">
      <w:pPr>
        <w:pStyle w:val="PL"/>
        <w:rPr>
          <w:snapToGrid w:val="0"/>
        </w:rPr>
      </w:pPr>
      <w:r>
        <w:rPr>
          <w:snapToGrid w:val="0"/>
        </w:rPr>
        <w:t>}</w:t>
      </w:r>
    </w:p>
    <w:p w14:paraId="022263B8" w14:textId="77777777" w:rsidR="00873E72" w:rsidRDefault="00873E72">
      <w:pPr>
        <w:pStyle w:val="PL"/>
        <w:rPr>
          <w:snapToGrid w:val="0"/>
        </w:rPr>
      </w:pPr>
    </w:p>
    <w:p w14:paraId="7C584A94" w14:textId="77777777" w:rsidR="00873E72" w:rsidRDefault="00873E72">
      <w:pPr>
        <w:pStyle w:val="PL"/>
        <w:rPr>
          <w:snapToGrid w:val="0"/>
        </w:rPr>
      </w:pPr>
    </w:p>
    <w:p w14:paraId="62320D92" w14:textId="77777777" w:rsidR="00873E72" w:rsidRDefault="00BE6C3D">
      <w:pPr>
        <w:pStyle w:val="PL"/>
        <w:rPr>
          <w:snapToGrid w:val="0"/>
        </w:rPr>
      </w:pPr>
      <w:r>
        <w:rPr>
          <w:snapToGrid w:val="0"/>
        </w:rPr>
        <w:t>-- **************************************************************</w:t>
      </w:r>
    </w:p>
    <w:p w14:paraId="353F89E8" w14:textId="77777777" w:rsidR="00873E72" w:rsidRDefault="00BE6C3D">
      <w:pPr>
        <w:pStyle w:val="PL"/>
        <w:rPr>
          <w:snapToGrid w:val="0"/>
        </w:rPr>
      </w:pPr>
      <w:r>
        <w:rPr>
          <w:snapToGrid w:val="0"/>
        </w:rPr>
        <w:t>--</w:t>
      </w:r>
    </w:p>
    <w:p w14:paraId="619A6A63" w14:textId="77777777" w:rsidR="00873E72" w:rsidRDefault="00BE6C3D">
      <w:pPr>
        <w:pStyle w:val="PL"/>
        <w:outlineLvl w:val="3"/>
        <w:rPr>
          <w:snapToGrid w:val="0"/>
        </w:rPr>
      </w:pPr>
      <w:r>
        <w:rPr>
          <w:snapToGrid w:val="0"/>
        </w:rPr>
        <w:t>-- RESOURCE STATUS FAILURE</w:t>
      </w:r>
    </w:p>
    <w:p w14:paraId="7BF04163" w14:textId="77777777" w:rsidR="00873E72" w:rsidRDefault="00BE6C3D">
      <w:pPr>
        <w:pStyle w:val="PL"/>
        <w:rPr>
          <w:snapToGrid w:val="0"/>
        </w:rPr>
      </w:pPr>
      <w:r>
        <w:rPr>
          <w:snapToGrid w:val="0"/>
        </w:rPr>
        <w:t>--</w:t>
      </w:r>
    </w:p>
    <w:p w14:paraId="4B09629C" w14:textId="77777777" w:rsidR="00873E72" w:rsidRDefault="00BE6C3D">
      <w:pPr>
        <w:pStyle w:val="PL"/>
        <w:rPr>
          <w:snapToGrid w:val="0"/>
        </w:rPr>
      </w:pPr>
      <w:r>
        <w:rPr>
          <w:snapToGrid w:val="0"/>
        </w:rPr>
        <w:t>-- **************************************************************</w:t>
      </w:r>
    </w:p>
    <w:p w14:paraId="4218C706" w14:textId="77777777" w:rsidR="00873E72" w:rsidRDefault="00873E72">
      <w:pPr>
        <w:pStyle w:val="PL"/>
        <w:rPr>
          <w:snapToGrid w:val="0"/>
          <w:lang w:eastAsia="zh-CN"/>
        </w:rPr>
      </w:pPr>
    </w:p>
    <w:p w14:paraId="4B980E8A" w14:textId="77777777" w:rsidR="00873E72" w:rsidRDefault="00BE6C3D">
      <w:pPr>
        <w:pStyle w:val="PL"/>
        <w:rPr>
          <w:snapToGrid w:val="0"/>
        </w:rPr>
      </w:pPr>
      <w:r>
        <w:rPr>
          <w:snapToGrid w:val="0"/>
        </w:rPr>
        <w:t>ResourceStatusFailure ::= SEQUENCE {</w:t>
      </w:r>
    </w:p>
    <w:p w14:paraId="2372AA69" w14:textId="77777777" w:rsidR="00873E72" w:rsidRDefault="00BE6C3D">
      <w:pPr>
        <w:pStyle w:val="PL"/>
        <w:rPr>
          <w:snapToGrid w:val="0"/>
        </w:rPr>
      </w:pPr>
      <w:r>
        <w:rPr>
          <w:snapToGrid w:val="0"/>
        </w:rPr>
        <w:tab/>
        <w:t>protocolIEs</w:t>
      </w:r>
      <w:r>
        <w:rPr>
          <w:snapToGrid w:val="0"/>
        </w:rPr>
        <w:tab/>
      </w:r>
      <w:r>
        <w:rPr>
          <w:snapToGrid w:val="0"/>
        </w:rPr>
        <w:tab/>
        <w:t>ProtocolIE-Container</w:t>
      </w:r>
      <w:r>
        <w:rPr>
          <w:snapToGrid w:val="0"/>
        </w:rPr>
        <w:tab/>
        <w:t>{{ResourceStatusFailure-IEs}},</w:t>
      </w:r>
    </w:p>
    <w:p w14:paraId="010055AA" w14:textId="77777777" w:rsidR="00873E72" w:rsidRDefault="00BE6C3D">
      <w:pPr>
        <w:pStyle w:val="PL"/>
        <w:rPr>
          <w:snapToGrid w:val="0"/>
        </w:rPr>
      </w:pPr>
      <w:r>
        <w:rPr>
          <w:snapToGrid w:val="0"/>
        </w:rPr>
        <w:tab/>
        <w:t>...</w:t>
      </w:r>
    </w:p>
    <w:p w14:paraId="04E3143B" w14:textId="77777777" w:rsidR="00873E72" w:rsidRDefault="00BE6C3D">
      <w:pPr>
        <w:pStyle w:val="PL"/>
        <w:rPr>
          <w:snapToGrid w:val="0"/>
        </w:rPr>
      </w:pPr>
      <w:r>
        <w:rPr>
          <w:snapToGrid w:val="0"/>
        </w:rPr>
        <w:t>}</w:t>
      </w:r>
    </w:p>
    <w:p w14:paraId="168BDB20" w14:textId="77777777" w:rsidR="00873E72" w:rsidRDefault="00873E72">
      <w:pPr>
        <w:pStyle w:val="PL"/>
        <w:rPr>
          <w:snapToGrid w:val="0"/>
        </w:rPr>
      </w:pPr>
    </w:p>
    <w:p w14:paraId="0E6228BD" w14:textId="77777777" w:rsidR="00873E72" w:rsidRDefault="00BE6C3D">
      <w:pPr>
        <w:pStyle w:val="PL"/>
        <w:rPr>
          <w:snapToGrid w:val="0"/>
        </w:rPr>
      </w:pPr>
      <w:r>
        <w:rPr>
          <w:snapToGrid w:val="0"/>
        </w:rPr>
        <w:t>ResourceStatusFailure-IEs XNAP-PROTOCOL-IES ::= {</w:t>
      </w:r>
    </w:p>
    <w:p w14:paraId="66C18127" w14:textId="77777777" w:rsidR="00873E72" w:rsidRDefault="00BE6C3D">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884A4CB" w14:textId="77777777" w:rsidR="00873E72" w:rsidRDefault="00BE6C3D">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3B2D3D2" w14:textId="77777777" w:rsidR="00873E72" w:rsidRDefault="00BE6C3D">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E74CB1E" w14:textId="77777777" w:rsidR="00873E72" w:rsidRDefault="00BE6C3D">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p>
    <w:p w14:paraId="61A14811" w14:textId="77777777" w:rsidR="00873E72" w:rsidRDefault="00BE6C3D">
      <w:pPr>
        <w:pStyle w:val="PL"/>
        <w:rPr>
          <w:snapToGrid w:val="0"/>
        </w:rPr>
      </w:pPr>
      <w:r>
        <w:rPr>
          <w:snapToGrid w:val="0"/>
        </w:rPr>
        <w:tab/>
        <w:t>...</w:t>
      </w:r>
    </w:p>
    <w:p w14:paraId="03568BEC" w14:textId="77777777" w:rsidR="00873E72" w:rsidRDefault="00BE6C3D">
      <w:pPr>
        <w:pStyle w:val="PL"/>
        <w:rPr>
          <w:snapToGrid w:val="0"/>
        </w:rPr>
      </w:pPr>
      <w:r>
        <w:rPr>
          <w:snapToGrid w:val="0"/>
        </w:rPr>
        <w:t>}</w:t>
      </w:r>
    </w:p>
    <w:p w14:paraId="2A4284BF" w14:textId="77777777" w:rsidR="00873E72" w:rsidRDefault="00873E72">
      <w:pPr>
        <w:pStyle w:val="PL"/>
        <w:rPr>
          <w:snapToGrid w:val="0"/>
        </w:rPr>
      </w:pPr>
    </w:p>
    <w:p w14:paraId="54EB6D13" w14:textId="77777777" w:rsidR="00873E72" w:rsidRDefault="00873E72">
      <w:pPr>
        <w:pStyle w:val="PL"/>
        <w:rPr>
          <w:snapToGrid w:val="0"/>
        </w:rPr>
      </w:pPr>
    </w:p>
    <w:p w14:paraId="66C45C00" w14:textId="77777777" w:rsidR="00873E72" w:rsidRDefault="00BE6C3D">
      <w:pPr>
        <w:pStyle w:val="PL"/>
        <w:rPr>
          <w:snapToGrid w:val="0"/>
        </w:rPr>
      </w:pPr>
      <w:r>
        <w:rPr>
          <w:snapToGrid w:val="0"/>
        </w:rPr>
        <w:t>-- **************************************************************</w:t>
      </w:r>
    </w:p>
    <w:p w14:paraId="160A4DA2" w14:textId="77777777" w:rsidR="00873E72" w:rsidRDefault="00BE6C3D">
      <w:pPr>
        <w:pStyle w:val="PL"/>
        <w:rPr>
          <w:snapToGrid w:val="0"/>
        </w:rPr>
      </w:pPr>
      <w:r>
        <w:rPr>
          <w:snapToGrid w:val="0"/>
        </w:rPr>
        <w:t>--</w:t>
      </w:r>
    </w:p>
    <w:p w14:paraId="24510D54" w14:textId="77777777" w:rsidR="00873E72" w:rsidRDefault="00BE6C3D">
      <w:pPr>
        <w:pStyle w:val="PL"/>
        <w:outlineLvl w:val="3"/>
        <w:rPr>
          <w:snapToGrid w:val="0"/>
        </w:rPr>
      </w:pPr>
      <w:r>
        <w:rPr>
          <w:snapToGrid w:val="0"/>
        </w:rPr>
        <w:t>-- RESOURCE STATUS UPDATE</w:t>
      </w:r>
    </w:p>
    <w:p w14:paraId="5479224F" w14:textId="77777777" w:rsidR="00873E72" w:rsidRDefault="00BE6C3D">
      <w:pPr>
        <w:pStyle w:val="PL"/>
        <w:rPr>
          <w:snapToGrid w:val="0"/>
        </w:rPr>
      </w:pPr>
      <w:r>
        <w:rPr>
          <w:snapToGrid w:val="0"/>
        </w:rPr>
        <w:t>--</w:t>
      </w:r>
    </w:p>
    <w:p w14:paraId="462625E3" w14:textId="77777777" w:rsidR="00873E72" w:rsidRDefault="00BE6C3D">
      <w:pPr>
        <w:pStyle w:val="PL"/>
        <w:rPr>
          <w:snapToGrid w:val="0"/>
        </w:rPr>
      </w:pPr>
      <w:r>
        <w:rPr>
          <w:snapToGrid w:val="0"/>
        </w:rPr>
        <w:t>-- **************************************************************</w:t>
      </w:r>
    </w:p>
    <w:p w14:paraId="4088529A" w14:textId="77777777" w:rsidR="00873E72" w:rsidRDefault="00873E72">
      <w:pPr>
        <w:pStyle w:val="PL"/>
        <w:rPr>
          <w:snapToGrid w:val="0"/>
        </w:rPr>
      </w:pPr>
    </w:p>
    <w:p w14:paraId="48D5AF51" w14:textId="77777777" w:rsidR="00873E72" w:rsidRDefault="00BE6C3D">
      <w:pPr>
        <w:pStyle w:val="PL"/>
        <w:rPr>
          <w:snapToGrid w:val="0"/>
        </w:rPr>
      </w:pPr>
      <w:r>
        <w:rPr>
          <w:snapToGrid w:val="0"/>
        </w:rPr>
        <w:t>ResourceStatusUpdate ::= SEQUENCE {</w:t>
      </w:r>
    </w:p>
    <w:p w14:paraId="48B39A4E" w14:textId="77777777" w:rsidR="00873E72" w:rsidRDefault="00BE6C3D">
      <w:pPr>
        <w:pStyle w:val="PL"/>
        <w:rPr>
          <w:snapToGrid w:val="0"/>
        </w:rPr>
      </w:pPr>
      <w:r>
        <w:rPr>
          <w:snapToGrid w:val="0"/>
        </w:rPr>
        <w:tab/>
        <w:t>protocolIEs</w:t>
      </w:r>
      <w:r>
        <w:rPr>
          <w:snapToGrid w:val="0"/>
        </w:rPr>
        <w:tab/>
      </w:r>
      <w:r>
        <w:rPr>
          <w:snapToGrid w:val="0"/>
        </w:rPr>
        <w:tab/>
        <w:t>ProtocolIE-Container</w:t>
      </w:r>
      <w:r>
        <w:rPr>
          <w:snapToGrid w:val="0"/>
        </w:rPr>
        <w:tab/>
        <w:t>{{ResourceStatusUpdate-IEs}},</w:t>
      </w:r>
    </w:p>
    <w:p w14:paraId="2D33810C" w14:textId="77777777" w:rsidR="00873E72" w:rsidRDefault="00BE6C3D">
      <w:pPr>
        <w:pStyle w:val="PL"/>
        <w:rPr>
          <w:snapToGrid w:val="0"/>
        </w:rPr>
      </w:pPr>
      <w:r>
        <w:rPr>
          <w:snapToGrid w:val="0"/>
        </w:rPr>
        <w:tab/>
        <w:t>...</w:t>
      </w:r>
    </w:p>
    <w:p w14:paraId="2BEA739D" w14:textId="77777777" w:rsidR="00873E72" w:rsidRDefault="00BE6C3D">
      <w:pPr>
        <w:pStyle w:val="PL"/>
        <w:rPr>
          <w:snapToGrid w:val="0"/>
        </w:rPr>
      </w:pPr>
      <w:r>
        <w:rPr>
          <w:snapToGrid w:val="0"/>
        </w:rPr>
        <w:t>}</w:t>
      </w:r>
    </w:p>
    <w:p w14:paraId="5C622819" w14:textId="77777777" w:rsidR="00873E72" w:rsidRDefault="00873E72">
      <w:pPr>
        <w:pStyle w:val="PL"/>
        <w:rPr>
          <w:snapToGrid w:val="0"/>
        </w:rPr>
      </w:pPr>
    </w:p>
    <w:p w14:paraId="3CA92DA9" w14:textId="77777777" w:rsidR="00873E72" w:rsidRDefault="00BE6C3D">
      <w:pPr>
        <w:pStyle w:val="PL"/>
        <w:rPr>
          <w:snapToGrid w:val="0"/>
        </w:rPr>
      </w:pPr>
      <w:r>
        <w:rPr>
          <w:snapToGrid w:val="0"/>
        </w:rPr>
        <w:t>ResourceStatusUpdate-IEs XNAP-PROTOCOL-IES ::= {</w:t>
      </w:r>
    </w:p>
    <w:p w14:paraId="4149796C" w14:textId="77777777" w:rsidR="00873E72" w:rsidRDefault="00BE6C3D">
      <w:pPr>
        <w:pStyle w:val="PL"/>
        <w:rPr>
          <w:snapToGrid w:val="0"/>
        </w:rPr>
      </w:pPr>
      <w:r>
        <w:rPr>
          <w:snapToGrid w:val="0"/>
        </w:rPr>
        <w:lastRenderedPageBreak/>
        <w:tab/>
        <w:t>{ ID id-NGRAN-Node1-Measurement-ID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3AC3F396" w14:textId="77777777" w:rsidR="00873E72" w:rsidRDefault="00BE6C3D">
      <w:pPr>
        <w:pStyle w:val="PL"/>
        <w:rPr>
          <w:snapToGrid w:val="0"/>
        </w:rPr>
      </w:pPr>
      <w:r>
        <w:rPr>
          <w:snapToGrid w:val="0"/>
        </w:rPr>
        <w:tab/>
        <w:t>{ ID id-NGRAN-Node2-Measurement-ID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0A6482AF" w14:textId="77777777" w:rsidR="00873E72" w:rsidRDefault="00BE6C3D">
      <w:pPr>
        <w:pStyle w:val="PL"/>
      </w:pPr>
      <w:r>
        <w:tab/>
        <w:t>{ ID id-CellMeasurementResult</w:t>
      </w:r>
      <w:r>
        <w:tab/>
      </w:r>
      <w:r>
        <w:tab/>
      </w:r>
      <w:r>
        <w:tab/>
        <w:t>CRITICALITY ignore</w:t>
      </w:r>
      <w:r>
        <w:tab/>
        <w:t>TYPE CellMeasurementResult</w:t>
      </w:r>
      <w:r>
        <w:tab/>
      </w:r>
      <w:r>
        <w:tab/>
      </w:r>
      <w:r>
        <w:tab/>
        <w:t>PRESENCE mandatory},</w:t>
      </w:r>
    </w:p>
    <w:p w14:paraId="4CF62819" w14:textId="77777777" w:rsidR="00873E72" w:rsidRDefault="00BE6C3D">
      <w:pPr>
        <w:pStyle w:val="PL"/>
        <w:rPr>
          <w:snapToGrid w:val="0"/>
        </w:rPr>
      </w:pPr>
      <w:r>
        <w:rPr>
          <w:snapToGrid w:val="0"/>
        </w:rPr>
        <w:tab/>
        <w:t>...</w:t>
      </w:r>
    </w:p>
    <w:p w14:paraId="1A6D2D96" w14:textId="77777777" w:rsidR="00873E72" w:rsidRDefault="00BE6C3D">
      <w:pPr>
        <w:pStyle w:val="PL"/>
        <w:rPr>
          <w:snapToGrid w:val="0"/>
        </w:rPr>
      </w:pPr>
      <w:r>
        <w:rPr>
          <w:snapToGrid w:val="0"/>
        </w:rPr>
        <w:t>}</w:t>
      </w:r>
    </w:p>
    <w:p w14:paraId="697A998C" w14:textId="77777777" w:rsidR="00873E72" w:rsidRDefault="00873E72">
      <w:pPr>
        <w:pStyle w:val="PL"/>
        <w:rPr>
          <w:snapToGrid w:val="0"/>
        </w:rPr>
      </w:pPr>
    </w:p>
    <w:p w14:paraId="1F6189B2" w14:textId="77777777" w:rsidR="00873E72" w:rsidRDefault="00BE6C3D">
      <w:pPr>
        <w:pStyle w:val="PL"/>
        <w:rPr>
          <w:snapToGrid w:val="0"/>
        </w:rPr>
      </w:pPr>
      <w:r>
        <w:rPr>
          <w:snapToGrid w:val="0"/>
        </w:rPr>
        <w:t>-- **************************************************************</w:t>
      </w:r>
    </w:p>
    <w:p w14:paraId="7BEC3279" w14:textId="77777777" w:rsidR="00873E72" w:rsidRDefault="00BE6C3D">
      <w:pPr>
        <w:pStyle w:val="PL"/>
        <w:rPr>
          <w:snapToGrid w:val="0"/>
        </w:rPr>
      </w:pPr>
      <w:r>
        <w:rPr>
          <w:snapToGrid w:val="0"/>
        </w:rPr>
        <w:t>--</w:t>
      </w:r>
    </w:p>
    <w:p w14:paraId="2F5950BB" w14:textId="77777777" w:rsidR="00873E72" w:rsidRDefault="00BE6C3D">
      <w:pPr>
        <w:pStyle w:val="PL"/>
        <w:outlineLvl w:val="3"/>
        <w:rPr>
          <w:snapToGrid w:val="0"/>
        </w:rPr>
      </w:pPr>
      <w:r>
        <w:rPr>
          <w:snapToGrid w:val="0"/>
        </w:rPr>
        <w:t>-- MOBILITY CHANGE REQUEST</w:t>
      </w:r>
    </w:p>
    <w:p w14:paraId="107AEAAE" w14:textId="77777777" w:rsidR="00873E72" w:rsidRDefault="00BE6C3D">
      <w:pPr>
        <w:pStyle w:val="PL"/>
        <w:rPr>
          <w:snapToGrid w:val="0"/>
        </w:rPr>
      </w:pPr>
      <w:r>
        <w:rPr>
          <w:snapToGrid w:val="0"/>
        </w:rPr>
        <w:t>--</w:t>
      </w:r>
    </w:p>
    <w:p w14:paraId="5689D965" w14:textId="77777777" w:rsidR="00873E72" w:rsidRDefault="00BE6C3D">
      <w:pPr>
        <w:pStyle w:val="PL"/>
        <w:rPr>
          <w:snapToGrid w:val="0"/>
        </w:rPr>
      </w:pPr>
      <w:r>
        <w:rPr>
          <w:snapToGrid w:val="0"/>
        </w:rPr>
        <w:t>-- **************************************************************</w:t>
      </w:r>
    </w:p>
    <w:p w14:paraId="0165DCC6" w14:textId="77777777" w:rsidR="00873E72" w:rsidRDefault="00873E72">
      <w:pPr>
        <w:pStyle w:val="PL"/>
        <w:rPr>
          <w:snapToGrid w:val="0"/>
        </w:rPr>
      </w:pPr>
    </w:p>
    <w:p w14:paraId="3BD34CAE" w14:textId="77777777" w:rsidR="00873E72" w:rsidRDefault="00BE6C3D">
      <w:pPr>
        <w:pStyle w:val="PL"/>
        <w:rPr>
          <w:snapToGrid w:val="0"/>
        </w:rPr>
      </w:pPr>
      <w:r>
        <w:rPr>
          <w:snapToGrid w:val="0"/>
        </w:rPr>
        <w:t>MobilityChangeRequest ::= SEQUENCE {</w:t>
      </w:r>
    </w:p>
    <w:p w14:paraId="34318442" w14:textId="77777777" w:rsidR="00873E72" w:rsidRDefault="00BE6C3D">
      <w:pPr>
        <w:pStyle w:val="PL"/>
        <w:rPr>
          <w:snapToGrid w:val="0"/>
        </w:rPr>
      </w:pPr>
      <w:r>
        <w:rPr>
          <w:snapToGrid w:val="0"/>
        </w:rPr>
        <w:tab/>
        <w:t>protocolIEs</w:t>
      </w:r>
      <w:r>
        <w:rPr>
          <w:snapToGrid w:val="0"/>
        </w:rPr>
        <w:tab/>
      </w:r>
      <w:r>
        <w:rPr>
          <w:snapToGrid w:val="0"/>
        </w:rPr>
        <w:tab/>
        <w:t>ProtocolIE-Container</w:t>
      </w:r>
      <w:r>
        <w:rPr>
          <w:snapToGrid w:val="0"/>
        </w:rPr>
        <w:tab/>
        <w:t>{{MobilityChangeRequest-IEs}},</w:t>
      </w:r>
    </w:p>
    <w:p w14:paraId="6AAB9D22" w14:textId="77777777" w:rsidR="00873E72" w:rsidRDefault="00BE6C3D">
      <w:pPr>
        <w:pStyle w:val="PL"/>
        <w:rPr>
          <w:snapToGrid w:val="0"/>
        </w:rPr>
      </w:pPr>
      <w:r>
        <w:rPr>
          <w:snapToGrid w:val="0"/>
        </w:rPr>
        <w:tab/>
        <w:t>...</w:t>
      </w:r>
    </w:p>
    <w:p w14:paraId="54B8144A" w14:textId="77777777" w:rsidR="00873E72" w:rsidRDefault="00BE6C3D">
      <w:pPr>
        <w:pStyle w:val="PL"/>
        <w:rPr>
          <w:snapToGrid w:val="0"/>
        </w:rPr>
      </w:pPr>
      <w:r>
        <w:rPr>
          <w:snapToGrid w:val="0"/>
        </w:rPr>
        <w:t>}</w:t>
      </w:r>
    </w:p>
    <w:p w14:paraId="34EF4D26" w14:textId="77777777" w:rsidR="00873E72" w:rsidRDefault="00873E72">
      <w:pPr>
        <w:pStyle w:val="PL"/>
        <w:rPr>
          <w:snapToGrid w:val="0"/>
        </w:rPr>
      </w:pPr>
    </w:p>
    <w:p w14:paraId="5B6F84B8" w14:textId="77777777" w:rsidR="00873E72" w:rsidRDefault="00BE6C3D">
      <w:pPr>
        <w:pStyle w:val="PL"/>
        <w:rPr>
          <w:snapToGrid w:val="0"/>
        </w:rPr>
      </w:pPr>
      <w:r>
        <w:rPr>
          <w:snapToGrid w:val="0"/>
        </w:rPr>
        <w:t>MobilityChangeRequest-IEs XNAP-PROTOCOL-IES ::= {</w:t>
      </w:r>
    </w:p>
    <w:p w14:paraId="60435F7B" w14:textId="77777777" w:rsidR="00873E72" w:rsidRDefault="00BE6C3D">
      <w:pPr>
        <w:pStyle w:val="PL"/>
      </w:pPr>
      <w:r>
        <w:tab/>
        <w:t>{ ID id-NG-RANnode1CellID</w:t>
      </w:r>
      <w:r>
        <w:tab/>
      </w:r>
      <w:r>
        <w:tab/>
      </w:r>
      <w:r>
        <w:tab/>
      </w:r>
      <w:r>
        <w:tab/>
      </w:r>
      <w:r>
        <w:tab/>
      </w:r>
      <w:r>
        <w:tab/>
      </w:r>
      <w:r>
        <w:tab/>
        <w:t>CRITICALITY reject</w:t>
      </w:r>
      <w:r>
        <w:tab/>
        <w:t>TYPE GlobalNG-RANCell-ID</w:t>
      </w:r>
      <w:r>
        <w:tab/>
      </w:r>
      <w:r>
        <w:tab/>
      </w:r>
      <w:r>
        <w:tab/>
      </w:r>
      <w:r>
        <w:tab/>
      </w:r>
      <w:r>
        <w:tab/>
      </w:r>
      <w:r>
        <w:tab/>
      </w:r>
      <w:r>
        <w:tab/>
        <w:t>PRESENCE mandatory}|</w:t>
      </w:r>
    </w:p>
    <w:p w14:paraId="13B2ED51" w14:textId="77777777" w:rsidR="00873E72" w:rsidRDefault="00BE6C3D">
      <w:pPr>
        <w:pStyle w:val="PL"/>
      </w:pPr>
      <w:r>
        <w:tab/>
        <w:t>{ ID id-NG-RANnode2CellID</w:t>
      </w:r>
      <w:r>
        <w:tab/>
      </w:r>
      <w:r>
        <w:tab/>
      </w:r>
      <w:r>
        <w:tab/>
      </w:r>
      <w:r>
        <w:tab/>
      </w:r>
      <w:r>
        <w:tab/>
      </w:r>
      <w:r>
        <w:tab/>
      </w:r>
      <w:r>
        <w:tab/>
        <w:t>CRITICALITY reject</w:t>
      </w:r>
      <w:r>
        <w:tab/>
        <w:t>TYPE GlobalNG-RANCell-ID</w:t>
      </w:r>
      <w:r>
        <w:tab/>
      </w:r>
      <w:r>
        <w:tab/>
      </w:r>
      <w:r>
        <w:tab/>
      </w:r>
      <w:r>
        <w:tab/>
      </w:r>
      <w:r>
        <w:tab/>
      </w:r>
      <w:r>
        <w:tab/>
      </w:r>
      <w:r>
        <w:tab/>
        <w:t>PRESENCE mandatory}|</w:t>
      </w:r>
    </w:p>
    <w:p w14:paraId="52470B06" w14:textId="77777777" w:rsidR="00873E72" w:rsidRDefault="00BE6C3D">
      <w:pPr>
        <w:pStyle w:val="PL"/>
      </w:pPr>
      <w:r>
        <w:tab/>
        <w:t>{ ID id-NG-RANnode1MobilityParameters</w:t>
      </w:r>
      <w:r>
        <w:tab/>
      </w:r>
      <w:r>
        <w:tab/>
      </w:r>
      <w:r>
        <w:tab/>
      </w:r>
      <w:r>
        <w:tab/>
        <w:t>CRITICALITY ignore</w:t>
      </w:r>
      <w:r>
        <w:tab/>
        <w:t>TYPE MobilityParametersInformation</w:t>
      </w:r>
      <w:r>
        <w:tab/>
      </w:r>
      <w:r>
        <w:tab/>
      </w:r>
      <w:r>
        <w:tab/>
        <w:t>PRESENCE optional}|</w:t>
      </w:r>
    </w:p>
    <w:p w14:paraId="0A7ED3C7" w14:textId="77777777" w:rsidR="00873E72" w:rsidRDefault="00BE6C3D">
      <w:pPr>
        <w:pStyle w:val="PL"/>
      </w:pPr>
      <w:r>
        <w:tab/>
        <w:t>{ ID id-NG-RANnode2ProposedMobilityParameters</w:t>
      </w:r>
      <w:r>
        <w:tab/>
      </w:r>
      <w:r>
        <w:tab/>
        <w:t>CRITICALITY reject</w:t>
      </w:r>
      <w:r>
        <w:tab/>
        <w:t>TYPE MobilityParametersInformation</w:t>
      </w:r>
      <w:r>
        <w:tab/>
      </w:r>
      <w:r>
        <w:tab/>
      </w:r>
      <w:r>
        <w:tab/>
        <w:t>PRESENCE mandatory}|</w:t>
      </w:r>
    </w:p>
    <w:p w14:paraId="3E8F30AA" w14:textId="77777777" w:rsidR="00873E72" w:rsidRDefault="00BE6C3D">
      <w:pPr>
        <w:pStyle w:val="PL"/>
      </w:pPr>
      <w:r>
        <w:tab/>
        <w:t>{ ID id-Cause</w:t>
      </w:r>
      <w:r>
        <w:tab/>
      </w:r>
      <w:r>
        <w:tab/>
      </w:r>
      <w:r>
        <w:tab/>
      </w:r>
      <w:r>
        <w:tab/>
      </w:r>
      <w:r>
        <w:tab/>
      </w:r>
      <w:r>
        <w:tab/>
      </w:r>
      <w:r>
        <w:tab/>
      </w:r>
      <w:r>
        <w:tab/>
      </w:r>
      <w:r>
        <w:tab/>
      </w:r>
      <w:r>
        <w:tab/>
        <w:t>CRITICALITY ignore</w:t>
      </w:r>
      <w:r>
        <w:tab/>
        <w:t>TYPE Cause</w:t>
      </w:r>
      <w:r>
        <w:tab/>
      </w:r>
      <w:r>
        <w:tab/>
      </w:r>
      <w:r>
        <w:tab/>
      </w:r>
      <w:r>
        <w:tab/>
      </w:r>
      <w:r>
        <w:tab/>
      </w:r>
      <w:r>
        <w:tab/>
      </w:r>
      <w:r>
        <w:tab/>
      </w:r>
      <w:r>
        <w:tab/>
      </w:r>
      <w:r>
        <w:tab/>
      </w:r>
      <w:r>
        <w:tab/>
      </w:r>
      <w:r>
        <w:tab/>
        <w:t>PRESENCE mandatory}|</w:t>
      </w:r>
    </w:p>
    <w:p w14:paraId="164ACC84" w14:textId="77777777" w:rsidR="00873E72" w:rsidRDefault="00BE6C3D">
      <w:pPr>
        <w:pStyle w:val="PL"/>
      </w:pPr>
      <w:r>
        <w:tab/>
        <w:t>{ ID id-SSBOffsets-List</w:t>
      </w:r>
      <w:r>
        <w:tab/>
      </w:r>
      <w:r>
        <w:tab/>
      </w:r>
      <w:r>
        <w:tab/>
      </w:r>
      <w:r>
        <w:tab/>
      </w:r>
      <w:r>
        <w:tab/>
      </w:r>
      <w:r>
        <w:tab/>
      </w:r>
      <w:r>
        <w:tab/>
      </w:r>
      <w:r>
        <w:tab/>
        <w:t>CRITICALITY ignore</w:t>
      </w:r>
      <w:r>
        <w:tab/>
        <w:t>TYPE SSBOffsets-List</w:t>
      </w:r>
      <w:r>
        <w:tab/>
      </w:r>
      <w:r>
        <w:tab/>
      </w:r>
      <w:r>
        <w:tab/>
      </w:r>
      <w:r>
        <w:tab/>
      </w:r>
      <w:r>
        <w:tab/>
      </w:r>
      <w:r>
        <w:tab/>
      </w:r>
      <w:r>
        <w:tab/>
      </w:r>
      <w:r>
        <w:tab/>
        <w:t>PRESENCE optional},</w:t>
      </w:r>
    </w:p>
    <w:p w14:paraId="4E94A6DD" w14:textId="77777777" w:rsidR="00873E72" w:rsidRDefault="00BE6C3D">
      <w:pPr>
        <w:pStyle w:val="PL"/>
        <w:rPr>
          <w:snapToGrid w:val="0"/>
        </w:rPr>
      </w:pPr>
      <w:r>
        <w:rPr>
          <w:snapToGrid w:val="0"/>
        </w:rPr>
        <w:tab/>
        <w:t>...</w:t>
      </w:r>
    </w:p>
    <w:p w14:paraId="37D24DFE" w14:textId="77777777" w:rsidR="00873E72" w:rsidRDefault="00BE6C3D">
      <w:pPr>
        <w:pStyle w:val="PL"/>
        <w:rPr>
          <w:snapToGrid w:val="0"/>
        </w:rPr>
      </w:pPr>
      <w:r>
        <w:rPr>
          <w:snapToGrid w:val="0"/>
        </w:rPr>
        <w:t>}</w:t>
      </w:r>
    </w:p>
    <w:p w14:paraId="1A06DDB8" w14:textId="77777777" w:rsidR="00873E72" w:rsidRDefault="00873E72">
      <w:pPr>
        <w:pStyle w:val="PL"/>
        <w:rPr>
          <w:snapToGrid w:val="0"/>
        </w:rPr>
      </w:pPr>
    </w:p>
    <w:p w14:paraId="1474AA85" w14:textId="77777777" w:rsidR="00873E72" w:rsidRDefault="00873E72">
      <w:pPr>
        <w:pStyle w:val="PL"/>
        <w:rPr>
          <w:snapToGrid w:val="0"/>
        </w:rPr>
      </w:pPr>
    </w:p>
    <w:p w14:paraId="5ABE7F84" w14:textId="77777777" w:rsidR="00873E72" w:rsidRDefault="00BE6C3D">
      <w:pPr>
        <w:pStyle w:val="PL"/>
        <w:rPr>
          <w:snapToGrid w:val="0"/>
        </w:rPr>
      </w:pPr>
      <w:r>
        <w:rPr>
          <w:snapToGrid w:val="0"/>
        </w:rPr>
        <w:t>-- **************************************************************</w:t>
      </w:r>
    </w:p>
    <w:p w14:paraId="592EC491" w14:textId="77777777" w:rsidR="00873E72" w:rsidRDefault="00BE6C3D">
      <w:pPr>
        <w:pStyle w:val="PL"/>
        <w:rPr>
          <w:snapToGrid w:val="0"/>
        </w:rPr>
      </w:pPr>
      <w:r>
        <w:rPr>
          <w:snapToGrid w:val="0"/>
        </w:rPr>
        <w:t>--</w:t>
      </w:r>
    </w:p>
    <w:p w14:paraId="7237D1CE" w14:textId="77777777" w:rsidR="00873E72" w:rsidRDefault="00BE6C3D">
      <w:pPr>
        <w:pStyle w:val="PL"/>
        <w:outlineLvl w:val="3"/>
        <w:rPr>
          <w:snapToGrid w:val="0"/>
          <w:lang w:eastAsia="zh-CN"/>
        </w:rPr>
      </w:pPr>
      <w:r>
        <w:rPr>
          <w:snapToGrid w:val="0"/>
        </w:rPr>
        <w:t xml:space="preserve">-- </w:t>
      </w:r>
      <w:r>
        <w:rPr>
          <w:snapToGrid w:val="0"/>
          <w:lang w:eastAsia="zh-CN"/>
        </w:rPr>
        <w:t>MOBILITY CHANGE ACKNOWLEDGE</w:t>
      </w:r>
    </w:p>
    <w:p w14:paraId="6278B196" w14:textId="77777777" w:rsidR="00873E72" w:rsidRDefault="00BE6C3D">
      <w:pPr>
        <w:pStyle w:val="PL"/>
        <w:rPr>
          <w:snapToGrid w:val="0"/>
        </w:rPr>
      </w:pPr>
      <w:r>
        <w:rPr>
          <w:snapToGrid w:val="0"/>
        </w:rPr>
        <w:t>--</w:t>
      </w:r>
    </w:p>
    <w:p w14:paraId="4B41BB1B" w14:textId="77777777" w:rsidR="00873E72" w:rsidRDefault="00BE6C3D">
      <w:pPr>
        <w:pStyle w:val="PL"/>
        <w:rPr>
          <w:snapToGrid w:val="0"/>
        </w:rPr>
      </w:pPr>
      <w:r>
        <w:rPr>
          <w:snapToGrid w:val="0"/>
        </w:rPr>
        <w:t>-- **************************************************************</w:t>
      </w:r>
    </w:p>
    <w:p w14:paraId="33B3DF10" w14:textId="77777777" w:rsidR="00873E72" w:rsidRDefault="00873E72">
      <w:pPr>
        <w:pStyle w:val="PL"/>
        <w:rPr>
          <w:snapToGrid w:val="0"/>
          <w:lang w:eastAsia="zh-CN"/>
        </w:rPr>
      </w:pPr>
    </w:p>
    <w:p w14:paraId="16814401" w14:textId="77777777" w:rsidR="00873E72" w:rsidRDefault="00BE6C3D">
      <w:pPr>
        <w:pStyle w:val="PL"/>
        <w:rPr>
          <w:snapToGrid w:val="0"/>
        </w:rPr>
      </w:pPr>
      <w:r>
        <w:rPr>
          <w:snapToGrid w:val="0"/>
        </w:rPr>
        <w:t>MobilityChangeAcknowledge ::= SEQUENCE {</w:t>
      </w:r>
    </w:p>
    <w:p w14:paraId="781A9002" w14:textId="77777777" w:rsidR="00873E72" w:rsidRDefault="00BE6C3D">
      <w:pPr>
        <w:pStyle w:val="PL"/>
        <w:rPr>
          <w:snapToGrid w:val="0"/>
        </w:rPr>
      </w:pPr>
      <w:r>
        <w:rPr>
          <w:snapToGrid w:val="0"/>
        </w:rPr>
        <w:tab/>
        <w:t>protocolIEs</w:t>
      </w:r>
      <w:r>
        <w:rPr>
          <w:snapToGrid w:val="0"/>
        </w:rPr>
        <w:tab/>
      </w:r>
      <w:r>
        <w:rPr>
          <w:snapToGrid w:val="0"/>
        </w:rPr>
        <w:tab/>
        <w:t>ProtocolIE-Container</w:t>
      </w:r>
      <w:r>
        <w:rPr>
          <w:snapToGrid w:val="0"/>
        </w:rPr>
        <w:tab/>
        <w:t>{{MobilityChangeAcknowledge-IEs}},</w:t>
      </w:r>
    </w:p>
    <w:p w14:paraId="2E139F07" w14:textId="77777777" w:rsidR="00873E72" w:rsidRDefault="00BE6C3D">
      <w:pPr>
        <w:pStyle w:val="PL"/>
        <w:rPr>
          <w:snapToGrid w:val="0"/>
        </w:rPr>
      </w:pPr>
      <w:r>
        <w:rPr>
          <w:snapToGrid w:val="0"/>
        </w:rPr>
        <w:tab/>
        <w:t>...</w:t>
      </w:r>
    </w:p>
    <w:p w14:paraId="41C8A496" w14:textId="77777777" w:rsidR="00873E72" w:rsidRDefault="00BE6C3D">
      <w:pPr>
        <w:pStyle w:val="PL"/>
        <w:rPr>
          <w:snapToGrid w:val="0"/>
        </w:rPr>
      </w:pPr>
      <w:r>
        <w:rPr>
          <w:snapToGrid w:val="0"/>
        </w:rPr>
        <w:t>}</w:t>
      </w:r>
    </w:p>
    <w:p w14:paraId="495EEE8D" w14:textId="77777777" w:rsidR="00873E72" w:rsidRDefault="00873E72">
      <w:pPr>
        <w:pStyle w:val="PL"/>
        <w:rPr>
          <w:snapToGrid w:val="0"/>
        </w:rPr>
      </w:pPr>
    </w:p>
    <w:p w14:paraId="59F26BD1" w14:textId="77777777" w:rsidR="00873E72" w:rsidRDefault="00BE6C3D">
      <w:pPr>
        <w:pStyle w:val="PL"/>
        <w:rPr>
          <w:snapToGrid w:val="0"/>
        </w:rPr>
      </w:pPr>
      <w:r>
        <w:rPr>
          <w:snapToGrid w:val="0"/>
        </w:rPr>
        <w:t>MobilityChangeAcknowledge-IEs XNAP-PROTOCOL-IES ::= {</w:t>
      </w:r>
    </w:p>
    <w:p w14:paraId="441F0D8A" w14:textId="77777777" w:rsidR="00873E72" w:rsidRDefault="00BE6C3D">
      <w:pPr>
        <w:pStyle w:val="PL"/>
        <w:rPr>
          <w:snapToGrid w:val="0"/>
        </w:rPr>
      </w:pPr>
      <w:r>
        <w:rPr>
          <w:snapToGrid w:val="0"/>
        </w:rPr>
        <w:tab/>
        <w:t>{ ID id-NG-RANnode1CellID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6572E16" w14:textId="77777777" w:rsidR="00873E72" w:rsidRDefault="00BE6C3D">
      <w:pPr>
        <w:pStyle w:val="PL"/>
      </w:pPr>
      <w:r>
        <w:tab/>
        <w:t>{ ID id-NG-RANnode2CellID</w:t>
      </w:r>
      <w:r>
        <w:tab/>
      </w:r>
      <w:r>
        <w:tab/>
      </w:r>
      <w:r>
        <w:tab/>
      </w:r>
      <w:r>
        <w:tab/>
      </w:r>
      <w:r>
        <w:tab/>
        <w:t>CRITICALITY reject</w:t>
      </w:r>
      <w:r>
        <w:tab/>
        <w:t>TYPE GlobalNG-RANCell-ID</w:t>
      </w:r>
      <w:r>
        <w:tab/>
      </w:r>
      <w:r>
        <w:tab/>
      </w:r>
      <w:r>
        <w:tab/>
      </w:r>
      <w:r>
        <w:tab/>
      </w:r>
      <w:r>
        <w:tab/>
      </w:r>
      <w:r>
        <w:tab/>
      </w:r>
      <w:r>
        <w:tab/>
        <w:t>PRESENCE mandatory}|</w:t>
      </w:r>
    </w:p>
    <w:p w14:paraId="099002B9" w14:textId="77777777" w:rsidR="00873E72" w:rsidRDefault="00BE6C3D">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4C52914" w14:textId="77777777" w:rsidR="00873E72" w:rsidRDefault="00BE6C3D">
      <w:pPr>
        <w:pStyle w:val="PL"/>
        <w:rPr>
          <w:snapToGrid w:val="0"/>
        </w:rPr>
      </w:pPr>
      <w:r>
        <w:rPr>
          <w:snapToGrid w:val="0"/>
        </w:rPr>
        <w:tab/>
        <w:t>...</w:t>
      </w:r>
    </w:p>
    <w:p w14:paraId="4AC5D51B" w14:textId="77777777" w:rsidR="00873E72" w:rsidRDefault="00BE6C3D">
      <w:pPr>
        <w:pStyle w:val="PL"/>
        <w:rPr>
          <w:snapToGrid w:val="0"/>
        </w:rPr>
      </w:pPr>
      <w:r>
        <w:rPr>
          <w:snapToGrid w:val="0"/>
        </w:rPr>
        <w:t>}</w:t>
      </w:r>
    </w:p>
    <w:p w14:paraId="228D5BEE" w14:textId="77777777" w:rsidR="00873E72" w:rsidRDefault="00873E72">
      <w:pPr>
        <w:pStyle w:val="PL"/>
        <w:rPr>
          <w:snapToGrid w:val="0"/>
        </w:rPr>
      </w:pPr>
    </w:p>
    <w:p w14:paraId="240C7B40" w14:textId="77777777" w:rsidR="00873E72" w:rsidRDefault="00873E72">
      <w:pPr>
        <w:pStyle w:val="PL"/>
        <w:rPr>
          <w:snapToGrid w:val="0"/>
        </w:rPr>
      </w:pPr>
    </w:p>
    <w:p w14:paraId="0DE10C29" w14:textId="77777777" w:rsidR="00873E72" w:rsidRDefault="00BE6C3D">
      <w:pPr>
        <w:pStyle w:val="PL"/>
        <w:rPr>
          <w:snapToGrid w:val="0"/>
        </w:rPr>
      </w:pPr>
      <w:r>
        <w:rPr>
          <w:snapToGrid w:val="0"/>
        </w:rPr>
        <w:t>-- **************************************************************</w:t>
      </w:r>
    </w:p>
    <w:p w14:paraId="0D9C466E" w14:textId="77777777" w:rsidR="00873E72" w:rsidRDefault="00BE6C3D">
      <w:pPr>
        <w:pStyle w:val="PL"/>
        <w:rPr>
          <w:snapToGrid w:val="0"/>
        </w:rPr>
      </w:pPr>
      <w:r>
        <w:rPr>
          <w:snapToGrid w:val="0"/>
        </w:rPr>
        <w:t>--</w:t>
      </w:r>
    </w:p>
    <w:p w14:paraId="3F46B304" w14:textId="77777777" w:rsidR="00873E72" w:rsidRDefault="00BE6C3D">
      <w:pPr>
        <w:pStyle w:val="PL"/>
        <w:outlineLvl w:val="3"/>
        <w:rPr>
          <w:snapToGrid w:val="0"/>
        </w:rPr>
      </w:pPr>
      <w:r>
        <w:rPr>
          <w:snapToGrid w:val="0"/>
        </w:rPr>
        <w:t>-- MOBILITY CHANGE FAILURE</w:t>
      </w:r>
    </w:p>
    <w:p w14:paraId="164E7E1E" w14:textId="77777777" w:rsidR="00873E72" w:rsidRDefault="00BE6C3D">
      <w:pPr>
        <w:pStyle w:val="PL"/>
        <w:rPr>
          <w:snapToGrid w:val="0"/>
        </w:rPr>
      </w:pPr>
      <w:r>
        <w:rPr>
          <w:snapToGrid w:val="0"/>
        </w:rPr>
        <w:t>--</w:t>
      </w:r>
    </w:p>
    <w:p w14:paraId="5C48FA52" w14:textId="77777777" w:rsidR="00873E72" w:rsidRDefault="00BE6C3D">
      <w:pPr>
        <w:pStyle w:val="PL"/>
        <w:rPr>
          <w:snapToGrid w:val="0"/>
        </w:rPr>
      </w:pPr>
      <w:r>
        <w:rPr>
          <w:snapToGrid w:val="0"/>
        </w:rPr>
        <w:t>-- **************************************************************</w:t>
      </w:r>
    </w:p>
    <w:p w14:paraId="76B8092E" w14:textId="77777777" w:rsidR="00873E72" w:rsidRDefault="00873E72">
      <w:pPr>
        <w:pStyle w:val="PL"/>
        <w:rPr>
          <w:snapToGrid w:val="0"/>
          <w:lang w:eastAsia="zh-CN"/>
        </w:rPr>
      </w:pPr>
    </w:p>
    <w:p w14:paraId="0D453169" w14:textId="77777777" w:rsidR="00873E72" w:rsidRDefault="00BE6C3D">
      <w:pPr>
        <w:pStyle w:val="PL"/>
        <w:rPr>
          <w:snapToGrid w:val="0"/>
        </w:rPr>
      </w:pPr>
      <w:r>
        <w:rPr>
          <w:snapToGrid w:val="0"/>
        </w:rPr>
        <w:lastRenderedPageBreak/>
        <w:t>MobilityChangeFailure ::= SEQUENCE {</w:t>
      </w:r>
    </w:p>
    <w:p w14:paraId="32853AD3" w14:textId="77777777" w:rsidR="00873E72" w:rsidRDefault="00BE6C3D">
      <w:pPr>
        <w:pStyle w:val="PL"/>
        <w:rPr>
          <w:snapToGrid w:val="0"/>
        </w:rPr>
      </w:pPr>
      <w:r>
        <w:rPr>
          <w:snapToGrid w:val="0"/>
        </w:rPr>
        <w:tab/>
        <w:t>protocolIEs</w:t>
      </w:r>
      <w:r>
        <w:rPr>
          <w:snapToGrid w:val="0"/>
        </w:rPr>
        <w:tab/>
      </w:r>
      <w:r>
        <w:rPr>
          <w:snapToGrid w:val="0"/>
        </w:rPr>
        <w:tab/>
        <w:t>ProtocolIE-Container</w:t>
      </w:r>
      <w:r>
        <w:rPr>
          <w:snapToGrid w:val="0"/>
        </w:rPr>
        <w:tab/>
        <w:t>{{MobilityChangeFailure-IEs}},</w:t>
      </w:r>
    </w:p>
    <w:p w14:paraId="3C2E748A" w14:textId="77777777" w:rsidR="00873E72" w:rsidRDefault="00BE6C3D">
      <w:pPr>
        <w:pStyle w:val="PL"/>
        <w:rPr>
          <w:snapToGrid w:val="0"/>
        </w:rPr>
      </w:pPr>
      <w:r>
        <w:rPr>
          <w:snapToGrid w:val="0"/>
        </w:rPr>
        <w:tab/>
        <w:t>...</w:t>
      </w:r>
    </w:p>
    <w:p w14:paraId="5D399B56" w14:textId="77777777" w:rsidR="00873E72" w:rsidRDefault="00BE6C3D">
      <w:pPr>
        <w:pStyle w:val="PL"/>
        <w:rPr>
          <w:snapToGrid w:val="0"/>
        </w:rPr>
      </w:pPr>
      <w:r>
        <w:rPr>
          <w:snapToGrid w:val="0"/>
        </w:rPr>
        <w:t>}</w:t>
      </w:r>
    </w:p>
    <w:p w14:paraId="06091DD8" w14:textId="77777777" w:rsidR="00873E72" w:rsidRDefault="00873E72">
      <w:pPr>
        <w:pStyle w:val="PL"/>
        <w:rPr>
          <w:snapToGrid w:val="0"/>
        </w:rPr>
      </w:pPr>
    </w:p>
    <w:p w14:paraId="26CA94A7" w14:textId="77777777" w:rsidR="00873E72" w:rsidRDefault="00BE6C3D">
      <w:pPr>
        <w:pStyle w:val="PL"/>
        <w:rPr>
          <w:snapToGrid w:val="0"/>
        </w:rPr>
      </w:pPr>
      <w:r>
        <w:rPr>
          <w:snapToGrid w:val="0"/>
        </w:rPr>
        <w:t>MobilityChangeFailure-IEs XNAP-PROTOCOL-IES ::= {</w:t>
      </w:r>
    </w:p>
    <w:p w14:paraId="44B59273" w14:textId="77777777" w:rsidR="00873E72" w:rsidRDefault="00BE6C3D">
      <w:pPr>
        <w:pStyle w:val="PL"/>
      </w:pPr>
      <w:r>
        <w:tab/>
        <w:t>{ ID id-NG-RANnode1CellID</w:t>
      </w:r>
      <w:r>
        <w:tab/>
      </w:r>
      <w:r>
        <w:tab/>
      </w:r>
      <w:r>
        <w:tab/>
      </w:r>
      <w:r>
        <w:tab/>
      </w:r>
      <w:r>
        <w:tab/>
      </w:r>
      <w:r>
        <w:tab/>
        <w:t>CRITICALITY reject</w:t>
      </w:r>
      <w:r>
        <w:tab/>
        <w:t>TYPE GlobalNG-RANCell-ID</w:t>
      </w:r>
      <w:r>
        <w:tab/>
      </w:r>
      <w:r>
        <w:tab/>
      </w:r>
      <w:r>
        <w:tab/>
      </w:r>
      <w:r>
        <w:tab/>
      </w:r>
      <w:r>
        <w:tab/>
      </w:r>
      <w:r>
        <w:tab/>
      </w:r>
      <w:r>
        <w:tab/>
      </w:r>
      <w:r>
        <w:tab/>
      </w:r>
      <w:r>
        <w:tab/>
        <w:t>PRESENCE mandatory}|</w:t>
      </w:r>
    </w:p>
    <w:p w14:paraId="04C02012" w14:textId="77777777" w:rsidR="00873E72" w:rsidRDefault="00BE6C3D">
      <w:pPr>
        <w:pStyle w:val="PL"/>
      </w:pPr>
      <w:r>
        <w:tab/>
        <w:t>{ ID id-NG-RANnode2CellID</w:t>
      </w:r>
      <w:r>
        <w:tab/>
      </w:r>
      <w:r>
        <w:tab/>
      </w:r>
      <w:r>
        <w:tab/>
      </w:r>
      <w:r>
        <w:tab/>
      </w:r>
      <w:r>
        <w:tab/>
      </w:r>
      <w:r>
        <w:tab/>
        <w:t>CRITICALITY reject</w:t>
      </w:r>
      <w:r>
        <w:tab/>
        <w:t>TYPE GlobalNG-RANCell-ID</w:t>
      </w:r>
      <w:r>
        <w:tab/>
      </w:r>
      <w:r>
        <w:tab/>
      </w:r>
      <w:r>
        <w:tab/>
      </w:r>
      <w:r>
        <w:tab/>
      </w:r>
      <w:r>
        <w:tab/>
      </w:r>
      <w:r>
        <w:tab/>
      </w:r>
      <w:r>
        <w:tab/>
      </w:r>
      <w:r>
        <w:tab/>
      </w:r>
      <w:r>
        <w:tab/>
        <w:t>PRESENCE mandatory}|</w:t>
      </w:r>
    </w:p>
    <w:p w14:paraId="599B014B" w14:textId="77777777" w:rsidR="00873E72" w:rsidRDefault="00BE6C3D">
      <w:pPr>
        <w:pStyle w:val="PL"/>
      </w:pPr>
      <w:r>
        <w:tab/>
        <w:t>{ ID id-Cause</w:t>
      </w:r>
      <w:r>
        <w:tab/>
      </w:r>
      <w:r>
        <w:tab/>
      </w:r>
      <w:r>
        <w:tab/>
      </w:r>
      <w:r>
        <w:tab/>
      </w:r>
      <w:r>
        <w:tab/>
      </w:r>
      <w:r>
        <w:tab/>
      </w:r>
      <w:r>
        <w:tab/>
      </w:r>
      <w:r>
        <w:tab/>
      </w:r>
      <w:r>
        <w:tab/>
        <w:t>CRITICALITY ignore</w:t>
      </w:r>
      <w:r>
        <w:tab/>
        <w:t>TYPE Cause</w:t>
      </w:r>
      <w:r>
        <w:tab/>
      </w:r>
      <w:r>
        <w:tab/>
      </w:r>
      <w:r>
        <w:tab/>
      </w:r>
      <w:r>
        <w:tab/>
      </w:r>
      <w:r>
        <w:tab/>
      </w:r>
      <w:r>
        <w:tab/>
      </w:r>
      <w:r>
        <w:tab/>
      </w:r>
      <w:r>
        <w:tab/>
      </w:r>
      <w:r>
        <w:tab/>
      </w:r>
      <w:r>
        <w:tab/>
      </w:r>
      <w:r>
        <w:tab/>
      </w:r>
      <w:r>
        <w:tab/>
      </w:r>
      <w:r>
        <w:tab/>
        <w:t>PRESENCE mandatory}|</w:t>
      </w:r>
    </w:p>
    <w:p w14:paraId="2A8D8146" w14:textId="77777777" w:rsidR="00873E72" w:rsidRDefault="00BE6C3D">
      <w:pPr>
        <w:pStyle w:val="PL"/>
      </w:pPr>
      <w:r>
        <w:tab/>
        <w:t>{ ID id-MobilityParametersModificationRange</w:t>
      </w:r>
      <w:r>
        <w:tab/>
      </w:r>
      <w:r>
        <w:tab/>
        <w:t>CRITICALITY ignore</w:t>
      </w:r>
      <w:r>
        <w:tab/>
        <w:t>TYPE MobilityParametersModificationRange</w:t>
      </w:r>
      <w:r>
        <w:tab/>
      </w:r>
      <w:r>
        <w:tab/>
      </w:r>
      <w:r>
        <w:tab/>
      </w:r>
      <w:r>
        <w:tab/>
        <w:t>PRESENCE optional}|</w:t>
      </w:r>
    </w:p>
    <w:p w14:paraId="11A52AE8" w14:textId="77777777" w:rsidR="00873E72" w:rsidRDefault="00BE6C3D">
      <w:pPr>
        <w:pStyle w:val="PL"/>
      </w:pPr>
      <w:r>
        <w:tab/>
        <w:t>{ ID id-CriticalityDiagnostics</w:t>
      </w:r>
      <w:r>
        <w:tab/>
      </w:r>
      <w:r>
        <w:tab/>
      </w:r>
      <w:r>
        <w:tab/>
      </w:r>
      <w:r>
        <w:tab/>
      </w:r>
      <w:r>
        <w:tab/>
        <w:t>CRITICALITY ignore</w:t>
      </w:r>
      <w:r>
        <w:tab/>
        <w:t>TYPE CriticalityDiagnostics</w:t>
      </w:r>
      <w:r>
        <w:tab/>
      </w:r>
      <w:r>
        <w:tab/>
      </w:r>
      <w:r>
        <w:tab/>
      </w:r>
      <w:r>
        <w:tab/>
      </w:r>
      <w:r>
        <w:tab/>
      </w:r>
      <w:r>
        <w:tab/>
      </w:r>
      <w:r>
        <w:tab/>
      </w:r>
      <w:r>
        <w:tab/>
        <w:t>PRESENCE optional}|</w:t>
      </w:r>
    </w:p>
    <w:p w14:paraId="086BBCE8" w14:textId="77777777" w:rsidR="00873E72" w:rsidRDefault="00BE6C3D">
      <w:pPr>
        <w:pStyle w:val="PL"/>
      </w:pPr>
      <w:r>
        <w:tab/>
        <w:t>{ ID id-NG-RANnode2SSBOffsetsModificationRange</w:t>
      </w:r>
      <w:r>
        <w:tab/>
        <w:t>CRITICALITY ignore</w:t>
      </w:r>
      <w:r>
        <w:tab/>
        <w:t>TYPE NG-RANnode2SSBOffsetsModificationRange</w:t>
      </w:r>
      <w:r>
        <w:tab/>
      </w:r>
      <w:r>
        <w:tab/>
      </w:r>
      <w:r>
        <w:tab/>
        <w:t>PRESENCE optional},</w:t>
      </w:r>
    </w:p>
    <w:p w14:paraId="283AD3B8" w14:textId="77777777" w:rsidR="00873E72" w:rsidRDefault="00BE6C3D">
      <w:pPr>
        <w:pStyle w:val="PL"/>
      </w:pPr>
      <w:r>
        <w:tab/>
        <w:t>...</w:t>
      </w:r>
    </w:p>
    <w:p w14:paraId="73D8FF99" w14:textId="77777777" w:rsidR="00873E72" w:rsidRDefault="00BE6C3D">
      <w:pPr>
        <w:pStyle w:val="PL"/>
        <w:rPr>
          <w:snapToGrid w:val="0"/>
        </w:rPr>
      </w:pPr>
      <w:r>
        <w:rPr>
          <w:snapToGrid w:val="0"/>
        </w:rPr>
        <w:t>}</w:t>
      </w:r>
    </w:p>
    <w:p w14:paraId="66D294E7" w14:textId="77777777" w:rsidR="00873E72" w:rsidRDefault="00873E72">
      <w:pPr>
        <w:pStyle w:val="PL"/>
        <w:rPr>
          <w:snapToGrid w:val="0"/>
        </w:rPr>
      </w:pPr>
    </w:p>
    <w:p w14:paraId="37A759BB" w14:textId="77777777" w:rsidR="00873E72" w:rsidRDefault="00873E72">
      <w:pPr>
        <w:pStyle w:val="PL"/>
        <w:rPr>
          <w:snapToGrid w:val="0"/>
        </w:rPr>
      </w:pPr>
    </w:p>
    <w:p w14:paraId="2A2A1F6B" w14:textId="77777777" w:rsidR="00873E72" w:rsidRDefault="00BE6C3D">
      <w:pPr>
        <w:pStyle w:val="PL"/>
        <w:rPr>
          <w:snapToGrid w:val="0"/>
        </w:rPr>
      </w:pPr>
      <w:r>
        <w:rPr>
          <w:snapToGrid w:val="0"/>
        </w:rPr>
        <w:t>-- **************************************************************</w:t>
      </w:r>
    </w:p>
    <w:p w14:paraId="2D042676" w14:textId="77777777" w:rsidR="00873E72" w:rsidRDefault="00BE6C3D">
      <w:pPr>
        <w:pStyle w:val="PL"/>
        <w:rPr>
          <w:snapToGrid w:val="0"/>
        </w:rPr>
      </w:pPr>
      <w:r>
        <w:rPr>
          <w:snapToGrid w:val="0"/>
        </w:rPr>
        <w:t>--</w:t>
      </w:r>
    </w:p>
    <w:p w14:paraId="13444780" w14:textId="77777777" w:rsidR="00873E72" w:rsidRDefault="00BE6C3D">
      <w:pPr>
        <w:pStyle w:val="PL"/>
        <w:outlineLvl w:val="3"/>
        <w:rPr>
          <w:snapToGrid w:val="0"/>
        </w:rPr>
      </w:pPr>
      <w:r>
        <w:rPr>
          <w:snapToGrid w:val="0"/>
        </w:rPr>
        <w:t>-- ACCESS AND MOBILITY INDICATION</w:t>
      </w:r>
    </w:p>
    <w:p w14:paraId="3D77A9AE" w14:textId="77777777" w:rsidR="00873E72" w:rsidRDefault="00BE6C3D">
      <w:pPr>
        <w:pStyle w:val="PL"/>
        <w:rPr>
          <w:snapToGrid w:val="0"/>
        </w:rPr>
      </w:pPr>
      <w:r>
        <w:rPr>
          <w:snapToGrid w:val="0"/>
        </w:rPr>
        <w:t>--</w:t>
      </w:r>
    </w:p>
    <w:p w14:paraId="32B54A2F" w14:textId="77777777" w:rsidR="00873E72" w:rsidRDefault="00BE6C3D">
      <w:pPr>
        <w:pStyle w:val="PL"/>
        <w:rPr>
          <w:snapToGrid w:val="0"/>
        </w:rPr>
      </w:pPr>
      <w:r>
        <w:rPr>
          <w:snapToGrid w:val="0"/>
        </w:rPr>
        <w:t>-- **************************************************************</w:t>
      </w:r>
    </w:p>
    <w:p w14:paraId="6FEBBBF9" w14:textId="77777777" w:rsidR="00873E72" w:rsidRDefault="00873E72">
      <w:pPr>
        <w:pStyle w:val="PL"/>
        <w:rPr>
          <w:snapToGrid w:val="0"/>
        </w:rPr>
      </w:pPr>
    </w:p>
    <w:p w14:paraId="41972390" w14:textId="77777777" w:rsidR="00873E72" w:rsidRDefault="00BE6C3D">
      <w:pPr>
        <w:pStyle w:val="PL"/>
        <w:rPr>
          <w:snapToGrid w:val="0"/>
        </w:rPr>
      </w:pPr>
      <w:r>
        <w:rPr>
          <w:snapToGrid w:val="0"/>
        </w:rPr>
        <w:t>AccessAndMobilityIndication ::= SEQUENCE {</w:t>
      </w:r>
    </w:p>
    <w:p w14:paraId="5E3C1890" w14:textId="77777777" w:rsidR="00873E72" w:rsidRDefault="00BE6C3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AccessAndMobilityIndication-IEs}},</w:t>
      </w:r>
    </w:p>
    <w:p w14:paraId="42873091" w14:textId="77777777" w:rsidR="00873E72" w:rsidRDefault="00BE6C3D">
      <w:pPr>
        <w:pStyle w:val="PL"/>
        <w:rPr>
          <w:snapToGrid w:val="0"/>
        </w:rPr>
      </w:pPr>
      <w:r>
        <w:rPr>
          <w:snapToGrid w:val="0"/>
        </w:rPr>
        <w:tab/>
        <w:t>...</w:t>
      </w:r>
    </w:p>
    <w:p w14:paraId="575F05DD" w14:textId="77777777" w:rsidR="00873E72" w:rsidRDefault="00BE6C3D">
      <w:pPr>
        <w:pStyle w:val="PL"/>
        <w:rPr>
          <w:snapToGrid w:val="0"/>
        </w:rPr>
      </w:pPr>
      <w:r>
        <w:rPr>
          <w:snapToGrid w:val="0"/>
        </w:rPr>
        <w:t>}</w:t>
      </w:r>
    </w:p>
    <w:p w14:paraId="7370CB4B" w14:textId="77777777" w:rsidR="00873E72" w:rsidRDefault="00BE6C3D">
      <w:pPr>
        <w:pStyle w:val="PL"/>
        <w:rPr>
          <w:snapToGrid w:val="0"/>
        </w:rPr>
      </w:pPr>
      <w:r>
        <w:rPr>
          <w:snapToGrid w:val="0"/>
        </w:rPr>
        <w:t>AccessAndMobilityIndication-IEs XNAP-PROTOCOL-IES ::= {</w:t>
      </w:r>
    </w:p>
    <w:p w14:paraId="4933FE8C" w14:textId="77777777" w:rsidR="00873E72" w:rsidRDefault="00BE6C3D">
      <w:pPr>
        <w:pStyle w:val="PL"/>
        <w:tabs>
          <w:tab w:val="clear" w:pos="3840"/>
        </w:tabs>
        <w:rPr>
          <w:snapToGrid w:val="0"/>
        </w:rPr>
      </w:pPr>
      <w:r>
        <w:rPr>
          <w:snapToGrid w:val="0"/>
        </w:rPr>
        <w:tab/>
        <w:t>{ ID id</w:t>
      </w:r>
      <w:r>
        <w:t>-RAReport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t>RAReport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AB915E7" w14:textId="77777777" w:rsidR="00873E72" w:rsidRDefault="00BE6C3D">
      <w:pPr>
        <w:pStyle w:val="PL"/>
        <w:rPr>
          <w:snapToGrid w:val="0"/>
        </w:rPr>
      </w:pPr>
      <w:r>
        <w:rPr>
          <w:snapToGrid w:val="0"/>
        </w:rPr>
        <w:tab/>
        <w:t>{ ID id-</w:t>
      </w:r>
      <w:r>
        <w:rPr>
          <w:lang w:eastAsia="zh-CN"/>
        </w:rPr>
        <w:t>SuccessfulHOReportInformation</w:t>
      </w:r>
      <w:r>
        <w:rPr>
          <w:snapToGrid w:val="0"/>
        </w:rPr>
        <w:tab/>
      </w:r>
      <w:r>
        <w:rPr>
          <w:snapToGrid w:val="0"/>
        </w:rPr>
        <w:tab/>
      </w:r>
      <w:r>
        <w:rPr>
          <w:snapToGrid w:val="0"/>
        </w:rPr>
        <w:tab/>
      </w:r>
      <w:r>
        <w:rPr>
          <w:snapToGrid w:val="0"/>
        </w:rPr>
        <w:tab/>
        <w:t>CRITICALITY ignore</w:t>
      </w:r>
      <w:r>
        <w:rPr>
          <w:snapToGrid w:val="0"/>
        </w:rPr>
        <w:tab/>
        <w:t xml:space="preserve">TYPE </w:t>
      </w:r>
      <w:r>
        <w:rPr>
          <w:lang w:eastAsia="zh-CN"/>
        </w:rPr>
        <w:t>SuccessfulHOReportInformation</w:t>
      </w:r>
      <w:r>
        <w:rPr>
          <w:snapToGrid w:val="0"/>
        </w:rPr>
        <w:tab/>
      </w:r>
      <w:r>
        <w:rPr>
          <w:snapToGrid w:val="0"/>
        </w:rPr>
        <w:tab/>
      </w:r>
      <w:r>
        <w:rPr>
          <w:snapToGrid w:val="0"/>
        </w:rPr>
        <w:tab/>
      </w:r>
      <w:r>
        <w:rPr>
          <w:snapToGrid w:val="0"/>
        </w:rPr>
        <w:tab/>
      </w:r>
      <w:r>
        <w:rPr>
          <w:snapToGrid w:val="0"/>
        </w:rPr>
        <w:tab/>
        <w:t>PRESENCE optional}|</w:t>
      </w:r>
    </w:p>
    <w:p w14:paraId="598A1EFA" w14:textId="77777777" w:rsidR="00873E72" w:rsidRDefault="00BE6C3D">
      <w:pPr>
        <w:pStyle w:val="PL"/>
        <w:tabs>
          <w:tab w:val="clear" w:pos="3840"/>
        </w:tabs>
        <w:rPr>
          <w:snapToGrid w:val="0"/>
        </w:rPr>
      </w:pPr>
      <w:r>
        <w:rPr>
          <w:snapToGrid w:val="0"/>
        </w:rPr>
        <w:tab/>
        <w:t>{ ID id-</w:t>
      </w:r>
      <w:r>
        <w:rPr>
          <w:lang w:eastAsia="zh-CN"/>
        </w:rPr>
        <w:t>SuccessfulPSCellChangeReportInformation</w:t>
      </w:r>
      <w:r>
        <w:rPr>
          <w:snapToGrid w:val="0"/>
        </w:rPr>
        <w:tab/>
      </w:r>
      <w:r>
        <w:rPr>
          <w:snapToGrid w:val="0"/>
        </w:rPr>
        <w:tab/>
        <w:t>CRITICALITY ignore</w:t>
      </w:r>
      <w:r>
        <w:rPr>
          <w:snapToGrid w:val="0"/>
        </w:rPr>
        <w:tab/>
        <w:t xml:space="preserve">TYPE </w:t>
      </w:r>
      <w:r>
        <w:rPr>
          <w:lang w:eastAsia="zh-CN"/>
        </w:rPr>
        <w:t>SuccessfulPSCellChangeReportInformation</w:t>
      </w:r>
      <w:r>
        <w:rPr>
          <w:snapToGrid w:val="0"/>
        </w:rPr>
        <w:tab/>
      </w:r>
      <w:r>
        <w:rPr>
          <w:snapToGrid w:val="0"/>
        </w:rPr>
        <w:tab/>
        <w:t>PRESENCE optional}|</w:t>
      </w:r>
    </w:p>
    <w:p w14:paraId="22D3316B" w14:textId="77777777" w:rsidR="00873E72" w:rsidRDefault="00BE6C3D">
      <w:pPr>
        <w:pStyle w:val="PL"/>
        <w:rPr>
          <w:snapToGrid w:val="0"/>
        </w:rPr>
      </w:pPr>
      <w:r>
        <w:rPr>
          <w:snapToGrid w:val="0"/>
        </w:rPr>
        <w:tab/>
        <w:t xml:space="preserve">{ ID </w:t>
      </w:r>
      <w:r>
        <w:rPr>
          <w:rFonts w:hint="eastAsia"/>
          <w:snapToGrid w:val="0"/>
        </w:rPr>
        <w:t>id-</w:t>
      </w:r>
      <w:r>
        <w:rPr>
          <w:snapToGrid w:val="0"/>
        </w:rPr>
        <w:t>DLLBTFailureInformationList</w:t>
      </w:r>
      <w:r>
        <w:rPr>
          <w:snapToGrid w:val="0"/>
        </w:rPr>
        <w:tab/>
      </w:r>
      <w:r>
        <w:rPr>
          <w:snapToGrid w:val="0"/>
        </w:rPr>
        <w:tab/>
      </w:r>
      <w:r>
        <w:rPr>
          <w:snapToGrid w:val="0"/>
        </w:rPr>
        <w:tab/>
      </w:r>
      <w:r>
        <w:rPr>
          <w:snapToGrid w:val="0"/>
        </w:rPr>
        <w:tab/>
      </w:r>
      <w:r>
        <w:rPr>
          <w:snapToGrid w:val="0"/>
        </w:rPr>
        <w:tab/>
        <w:t>CRITICALITY ignore</w:t>
      </w:r>
      <w:r>
        <w:rPr>
          <w:snapToGrid w:val="0"/>
        </w:rPr>
        <w:tab/>
        <w:t>TYPE DLLBTFailureInformationList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1B1B8C1F" w14:textId="77777777" w:rsidR="00873E72" w:rsidRDefault="00BE6C3D">
      <w:pPr>
        <w:pStyle w:val="PL"/>
        <w:rPr>
          <w:snapToGrid w:val="0"/>
        </w:rPr>
      </w:pPr>
      <w:r>
        <w:rPr>
          <w:snapToGrid w:val="0"/>
        </w:rPr>
        <w:tab/>
        <w:t>...</w:t>
      </w:r>
    </w:p>
    <w:p w14:paraId="0ADB4839" w14:textId="77777777" w:rsidR="00873E72" w:rsidRDefault="00BE6C3D">
      <w:pPr>
        <w:pStyle w:val="PL"/>
        <w:rPr>
          <w:snapToGrid w:val="0"/>
        </w:rPr>
      </w:pPr>
      <w:r>
        <w:rPr>
          <w:snapToGrid w:val="0"/>
        </w:rPr>
        <w:t>}</w:t>
      </w:r>
    </w:p>
    <w:p w14:paraId="196E66B6" w14:textId="77777777" w:rsidR="00873E72" w:rsidRDefault="00873E72">
      <w:pPr>
        <w:pStyle w:val="PL"/>
        <w:rPr>
          <w:snapToGrid w:val="0"/>
        </w:rPr>
      </w:pPr>
    </w:p>
    <w:p w14:paraId="3B6709D7" w14:textId="77777777" w:rsidR="00873E72" w:rsidRDefault="00BE6C3D">
      <w:pPr>
        <w:pStyle w:val="PL"/>
        <w:rPr>
          <w:lang w:eastAsia="zh-CN"/>
        </w:rPr>
      </w:pPr>
      <w:r>
        <w:rPr>
          <w:lang w:eastAsia="zh-CN"/>
        </w:rPr>
        <w:t>-- **************************************************************</w:t>
      </w:r>
    </w:p>
    <w:p w14:paraId="7AF16002" w14:textId="77777777" w:rsidR="00873E72" w:rsidRDefault="00BE6C3D">
      <w:pPr>
        <w:pStyle w:val="PL"/>
        <w:rPr>
          <w:lang w:eastAsia="zh-CN"/>
        </w:rPr>
      </w:pPr>
      <w:r>
        <w:rPr>
          <w:lang w:eastAsia="zh-CN"/>
        </w:rPr>
        <w:t>--</w:t>
      </w:r>
    </w:p>
    <w:p w14:paraId="18FD23F1" w14:textId="77777777" w:rsidR="00873E72" w:rsidRDefault="00BE6C3D">
      <w:pPr>
        <w:pStyle w:val="PL"/>
        <w:outlineLvl w:val="3"/>
      </w:pPr>
      <w:r>
        <w:t>-- CELL TRAFFIC TRACE</w:t>
      </w:r>
    </w:p>
    <w:p w14:paraId="425887BA" w14:textId="77777777" w:rsidR="00873E72" w:rsidRDefault="00BE6C3D">
      <w:pPr>
        <w:pStyle w:val="PL"/>
        <w:rPr>
          <w:lang w:eastAsia="zh-CN"/>
        </w:rPr>
      </w:pPr>
      <w:r>
        <w:rPr>
          <w:lang w:eastAsia="zh-CN"/>
        </w:rPr>
        <w:t>--</w:t>
      </w:r>
    </w:p>
    <w:p w14:paraId="595BC6BB" w14:textId="77777777" w:rsidR="00873E72" w:rsidRDefault="00BE6C3D">
      <w:pPr>
        <w:pStyle w:val="PL"/>
        <w:rPr>
          <w:lang w:eastAsia="zh-CN"/>
        </w:rPr>
      </w:pPr>
      <w:r>
        <w:rPr>
          <w:lang w:eastAsia="zh-CN"/>
        </w:rPr>
        <w:t>-- **************************************************************</w:t>
      </w:r>
    </w:p>
    <w:p w14:paraId="30E3DDCF" w14:textId="77777777" w:rsidR="00873E72" w:rsidRDefault="00873E72">
      <w:pPr>
        <w:pStyle w:val="PL"/>
        <w:rPr>
          <w:lang w:eastAsia="zh-CN"/>
        </w:rPr>
      </w:pPr>
    </w:p>
    <w:p w14:paraId="30C11AED" w14:textId="77777777" w:rsidR="00873E72" w:rsidRDefault="00BE6C3D">
      <w:pPr>
        <w:pStyle w:val="PL"/>
        <w:rPr>
          <w:lang w:eastAsia="zh-CN"/>
        </w:rPr>
      </w:pPr>
      <w:r>
        <w:rPr>
          <w:lang w:eastAsia="zh-CN"/>
        </w:rPr>
        <w:t>CellTrafficTrace ::= SEQUENCE {</w:t>
      </w:r>
    </w:p>
    <w:p w14:paraId="7B32CFEF" w14:textId="77777777" w:rsidR="00873E72" w:rsidRDefault="00BE6C3D">
      <w:pPr>
        <w:pStyle w:val="PL"/>
      </w:pPr>
      <w:r>
        <w:tab/>
        <w:t>protocolIEs</w:t>
      </w:r>
      <w:r>
        <w:tab/>
      </w:r>
      <w:r>
        <w:tab/>
        <w:t>ProtocolIE-Container</w:t>
      </w:r>
      <w:r>
        <w:tab/>
      </w:r>
      <w:r>
        <w:tab/>
        <w:t>{ {CellTrafficTraceIEs} },</w:t>
      </w:r>
    </w:p>
    <w:p w14:paraId="675FFBDB" w14:textId="77777777" w:rsidR="00873E72" w:rsidRDefault="00BE6C3D">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Pr>
          <w:lang w:eastAsia="zh-CN"/>
        </w:rPr>
        <w:tab/>
        <w:t>...</w:t>
      </w:r>
    </w:p>
    <w:p w14:paraId="684E0076" w14:textId="77777777" w:rsidR="00873E72" w:rsidRDefault="00BE6C3D">
      <w:pPr>
        <w:pStyle w:val="PL"/>
        <w:rPr>
          <w:lang w:eastAsia="zh-CN"/>
        </w:rPr>
      </w:pPr>
      <w:r>
        <w:rPr>
          <w:lang w:eastAsia="zh-CN"/>
        </w:rPr>
        <w:t>}</w:t>
      </w:r>
    </w:p>
    <w:p w14:paraId="13748B08" w14:textId="77777777" w:rsidR="00873E72" w:rsidRDefault="00873E72">
      <w:pPr>
        <w:pStyle w:val="PL"/>
        <w:rPr>
          <w:lang w:eastAsia="zh-CN"/>
        </w:rPr>
      </w:pPr>
    </w:p>
    <w:p w14:paraId="7906756A" w14:textId="77777777" w:rsidR="00873E72" w:rsidRDefault="00BE6C3D">
      <w:pPr>
        <w:pStyle w:val="PL"/>
        <w:rPr>
          <w:lang w:eastAsia="zh-CN"/>
        </w:rPr>
      </w:pPr>
      <w:r>
        <w:rPr>
          <w:lang w:eastAsia="zh-CN"/>
        </w:rPr>
        <w:t xml:space="preserve">CellTrafficTraceIEs </w:t>
      </w:r>
      <w:r>
        <w:rPr>
          <w:rFonts w:cs="MS LineDraw"/>
          <w:snapToGrid w:val="0"/>
        </w:rPr>
        <w:t>X</w:t>
      </w:r>
      <w:r>
        <w:rPr>
          <w:rFonts w:cs="MS LineDraw"/>
          <w:snapToGrid w:val="0"/>
          <w:lang w:eastAsia="zh-CN"/>
        </w:rPr>
        <w:t>N</w:t>
      </w:r>
      <w:r>
        <w:rPr>
          <w:rFonts w:cs="MS LineDraw"/>
          <w:snapToGrid w:val="0"/>
        </w:rPr>
        <w:t>AP-PROTOCOL-IES</w:t>
      </w:r>
      <w:r>
        <w:rPr>
          <w:lang w:eastAsia="zh-CN"/>
        </w:rPr>
        <w:t xml:space="preserve"> ::= {</w:t>
      </w:r>
    </w:p>
    <w:p w14:paraId="07D3569A" w14:textId="77777777" w:rsidR="00873E72" w:rsidRDefault="00BE6C3D">
      <w:pPr>
        <w:pStyle w:val="PL"/>
        <w:tabs>
          <w:tab w:val="clear" w:pos="768"/>
          <w:tab w:val="left" w:pos="436"/>
        </w:tabs>
        <w:rPr>
          <w:rFonts w:cs="MS LineDraw"/>
          <w:snapToGrid w:val="0"/>
        </w:rPr>
      </w:pPr>
      <w:r>
        <w:rPr>
          <w:lang w:eastAsia="zh-CN"/>
        </w:rPr>
        <w:tab/>
      </w:r>
      <w:r>
        <w:rPr>
          <w:rFonts w:cs="MS LineDraw"/>
          <w:snapToGrid w:val="0"/>
        </w:rPr>
        <w:t xml:space="preserve">{ </w:t>
      </w:r>
      <w:r>
        <w:rPr>
          <w:snapToGrid w:val="0"/>
        </w:rPr>
        <w:t>ID id-M-NG-RANnodeUEXnAPID</w:t>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t>PRESENCE mandatory}|</w:t>
      </w:r>
    </w:p>
    <w:p w14:paraId="51AE056C" w14:textId="77777777" w:rsidR="00873E72" w:rsidRDefault="00BE6C3D">
      <w:pPr>
        <w:pStyle w:val="PL"/>
        <w:rPr>
          <w:snapToGrid w:val="0"/>
        </w:rPr>
      </w:pPr>
      <w:r>
        <w:rPr>
          <w:rFonts w:cs="MS LineDraw"/>
          <w:snapToGrid w:val="0"/>
        </w:rPr>
        <w:tab/>
        <w:t xml:space="preserve">{ </w:t>
      </w:r>
      <w:r>
        <w:rPr>
          <w:snapToGrid w:val="0"/>
        </w:rPr>
        <w:t>ID id-S-NG-RANnodeUEXnAPID</w:t>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t>PRESENCE mandatory}|</w:t>
      </w:r>
    </w:p>
    <w:p w14:paraId="1C12D1E9" w14:textId="77777777" w:rsidR="00873E72" w:rsidRDefault="00BE6C3D">
      <w:pPr>
        <w:pStyle w:val="PL"/>
      </w:pPr>
      <w:r>
        <w:tab/>
        <w:t>{ ID id-NG-RANTraceID</w:t>
      </w:r>
      <w:r>
        <w:tab/>
      </w:r>
      <w:r>
        <w:tab/>
      </w:r>
      <w:r>
        <w:tab/>
      </w:r>
      <w:r>
        <w:tab/>
      </w:r>
      <w:r>
        <w:tab/>
        <w:t>CRITICALITY ignore</w:t>
      </w:r>
      <w:r>
        <w:tab/>
        <w:t>TYPE NG-RANTraceID</w:t>
      </w:r>
      <w:r>
        <w:tab/>
      </w:r>
      <w:r>
        <w:tab/>
      </w:r>
      <w:r>
        <w:tab/>
      </w:r>
      <w:r>
        <w:tab/>
      </w:r>
      <w:r>
        <w:tab/>
        <w:t>PRESENCE mandatory}|</w:t>
      </w:r>
    </w:p>
    <w:p w14:paraId="190B8AAC" w14:textId="77777777" w:rsidR="00873E72" w:rsidRDefault="00BE6C3D">
      <w:pPr>
        <w:pStyle w:val="PL"/>
        <w:rPr>
          <w:lang w:eastAsia="zh-CN"/>
        </w:rPr>
      </w:pPr>
      <w:r>
        <w:rPr>
          <w:lang w:eastAsia="zh-CN"/>
        </w:rPr>
        <w:tab/>
        <w:t>{ ID id-TraceCollectionEntityIPAddress</w:t>
      </w:r>
      <w:r>
        <w:rPr>
          <w:lang w:eastAsia="zh-CN"/>
        </w:rPr>
        <w:tab/>
        <w:t>CRITICALITY ignore</w:t>
      </w:r>
      <w:r>
        <w:rPr>
          <w:lang w:eastAsia="zh-CN"/>
        </w:rPr>
        <w:tab/>
        <w:t>TYPE TransportLayerAddress</w:t>
      </w:r>
      <w:r>
        <w:rPr>
          <w:lang w:eastAsia="zh-CN"/>
        </w:rPr>
        <w:tab/>
      </w:r>
      <w:r>
        <w:rPr>
          <w:lang w:eastAsia="zh-CN"/>
        </w:rPr>
        <w:tab/>
      </w:r>
      <w:r>
        <w:rPr>
          <w:lang w:eastAsia="zh-CN"/>
        </w:rPr>
        <w:tab/>
        <w:t>PRESENCE mandatory}|</w:t>
      </w:r>
    </w:p>
    <w:p w14:paraId="6AD3B6B5" w14:textId="77777777" w:rsidR="00873E72" w:rsidRDefault="00BE6C3D">
      <w:pPr>
        <w:pStyle w:val="PL"/>
        <w:rPr>
          <w:rFonts w:eastAsia="CG Times (WN)"/>
          <w:snapToGrid w:val="0"/>
          <w:lang w:eastAsia="zh-CN"/>
        </w:rPr>
      </w:pPr>
      <w:r>
        <w:rPr>
          <w:lang w:eastAsia="zh-CN"/>
        </w:rPr>
        <w:tab/>
        <w:t>{ ID id-PrivacyIndicator</w:t>
      </w:r>
      <w:r>
        <w:rPr>
          <w:lang w:eastAsia="zh-CN"/>
        </w:rPr>
        <w:tab/>
      </w:r>
      <w:r>
        <w:rPr>
          <w:lang w:eastAsia="zh-CN"/>
        </w:rPr>
        <w:tab/>
      </w:r>
      <w:r>
        <w:rPr>
          <w:lang w:eastAsia="zh-CN"/>
        </w:rPr>
        <w:tab/>
      </w:r>
      <w:r>
        <w:rPr>
          <w:lang w:eastAsia="zh-CN"/>
        </w:rPr>
        <w:tab/>
        <w:t>CRITICALITY ignore</w:t>
      </w:r>
      <w:r>
        <w:rPr>
          <w:lang w:eastAsia="zh-CN"/>
        </w:rPr>
        <w:tab/>
        <w:t>TYPE PrivacyIndicator</w:t>
      </w:r>
      <w:r>
        <w:rPr>
          <w:lang w:eastAsia="zh-CN"/>
        </w:rPr>
        <w:tab/>
      </w:r>
      <w:r>
        <w:rPr>
          <w:lang w:eastAsia="zh-CN"/>
        </w:rPr>
        <w:tab/>
      </w:r>
      <w:r>
        <w:rPr>
          <w:lang w:eastAsia="zh-CN"/>
        </w:rPr>
        <w:tab/>
      </w:r>
      <w:r>
        <w:rPr>
          <w:lang w:eastAsia="zh-CN"/>
        </w:rPr>
        <w:tab/>
        <w:t>PRESENCE optional }</w:t>
      </w:r>
      <w:r>
        <w:rPr>
          <w:rFonts w:eastAsia="CG Times (WN)"/>
          <w:snapToGrid w:val="0"/>
          <w:lang w:eastAsia="zh-CN"/>
        </w:rPr>
        <w:t>|</w:t>
      </w:r>
    </w:p>
    <w:p w14:paraId="57152FDE" w14:textId="77777777" w:rsidR="00873E72" w:rsidRDefault="00BE6C3D">
      <w:pPr>
        <w:pStyle w:val="PL"/>
        <w:rPr>
          <w:lang w:eastAsia="zh-CN"/>
        </w:rPr>
      </w:pPr>
      <w:r>
        <w:rPr>
          <w:lang w:eastAsia="zh-CN"/>
        </w:rPr>
        <w:tab/>
        <w:t>{ ID id-TraceCollectionEntityURI</w:t>
      </w:r>
      <w:r>
        <w:rPr>
          <w:lang w:eastAsia="zh-CN"/>
        </w:rPr>
        <w:tab/>
      </w:r>
      <w:r>
        <w:rPr>
          <w:lang w:eastAsia="zh-CN"/>
        </w:rPr>
        <w:tab/>
        <w:t>CRITICALITY ignore</w:t>
      </w:r>
      <w:r>
        <w:rPr>
          <w:lang w:eastAsia="zh-CN"/>
        </w:rPr>
        <w:tab/>
        <w:t>TYPE URIaddress</w:t>
      </w:r>
      <w:r>
        <w:rPr>
          <w:lang w:eastAsia="zh-CN"/>
        </w:rPr>
        <w:tab/>
      </w:r>
      <w:r>
        <w:rPr>
          <w:lang w:eastAsia="zh-CN"/>
        </w:rPr>
        <w:tab/>
      </w:r>
      <w:r>
        <w:rPr>
          <w:lang w:eastAsia="zh-CN"/>
        </w:rPr>
        <w:tab/>
      </w:r>
      <w:r>
        <w:rPr>
          <w:lang w:eastAsia="zh-CN"/>
        </w:rPr>
        <w:tab/>
      </w:r>
      <w:r>
        <w:rPr>
          <w:lang w:eastAsia="zh-CN"/>
        </w:rPr>
        <w:tab/>
      </w:r>
      <w:r>
        <w:rPr>
          <w:lang w:eastAsia="zh-CN"/>
        </w:rPr>
        <w:tab/>
        <w:t>PRESENCE optional },</w:t>
      </w:r>
    </w:p>
    <w:p w14:paraId="62DA4A10" w14:textId="77777777" w:rsidR="00873E72" w:rsidRDefault="00BE6C3D">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Pr>
          <w:lang w:eastAsia="zh-CN"/>
        </w:rPr>
        <w:tab/>
        <w:t>...</w:t>
      </w:r>
    </w:p>
    <w:p w14:paraId="6B582FA9" w14:textId="77777777" w:rsidR="00873E72" w:rsidRDefault="00BE6C3D">
      <w:pPr>
        <w:pStyle w:val="PL"/>
      </w:pPr>
      <w:r>
        <w:lastRenderedPageBreak/>
        <w:t>}</w:t>
      </w:r>
    </w:p>
    <w:p w14:paraId="31295D28" w14:textId="77777777" w:rsidR="00873E72" w:rsidRDefault="00873E72">
      <w:pPr>
        <w:pStyle w:val="PL"/>
        <w:rPr>
          <w:snapToGrid w:val="0"/>
        </w:rPr>
      </w:pPr>
    </w:p>
    <w:p w14:paraId="1AE79DA0" w14:textId="77777777" w:rsidR="00873E72" w:rsidRDefault="00BE6C3D">
      <w:pPr>
        <w:pStyle w:val="PL"/>
        <w:rPr>
          <w:snapToGrid w:val="0"/>
        </w:rPr>
      </w:pPr>
      <w:r>
        <w:rPr>
          <w:snapToGrid w:val="0"/>
        </w:rPr>
        <w:t>-- **************************************************************</w:t>
      </w:r>
    </w:p>
    <w:p w14:paraId="4296D1A6" w14:textId="77777777" w:rsidR="00873E72" w:rsidRDefault="00BE6C3D">
      <w:pPr>
        <w:pStyle w:val="PL"/>
        <w:rPr>
          <w:snapToGrid w:val="0"/>
        </w:rPr>
      </w:pPr>
      <w:r>
        <w:rPr>
          <w:snapToGrid w:val="0"/>
        </w:rPr>
        <w:t>--</w:t>
      </w:r>
    </w:p>
    <w:p w14:paraId="2EF5B4EF" w14:textId="77777777" w:rsidR="00873E72" w:rsidRDefault="00BE6C3D">
      <w:pPr>
        <w:pStyle w:val="PL"/>
        <w:outlineLvl w:val="3"/>
        <w:rPr>
          <w:snapToGrid w:val="0"/>
        </w:rPr>
      </w:pPr>
      <w:r>
        <w:rPr>
          <w:snapToGrid w:val="0"/>
        </w:rPr>
        <w:t>-- RAN MULTICAST GROUP PAGING</w:t>
      </w:r>
    </w:p>
    <w:p w14:paraId="232AF052" w14:textId="77777777" w:rsidR="00873E72" w:rsidRDefault="00BE6C3D">
      <w:pPr>
        <w:pStyle w:val="PL"/>
        <w:rPr>
          <w:snapToGrid w:val="0"/>
        </w:rPr>
      </w:pPr>
      <w:r>
        <w:rPr>
          <w:snapToGrid w:val="0"/>
        </w:rPr>
        <w:t>--</w:t>
      </w:r>
    </w:p>
    <w:p w14:paraId="415235CF" w14:textId="77777777" w:rsidR="00873E72" w:rsidRDefault="00BE6C3D">
      <w:pPr>
        <w:pStyle w:val="PL"/>
        <w:rPr>
          <w:snapToGrid w:val="0"/>
        </w:rPr>
      </w:pPr>
      <w:r>
        <w:rPr>
          <w:snapToGrid w:val="0"/>
        </w:rPr>
        <w:t>-- **************************************************************</w:t>
      </w:r>
    </w:p>
    <w:p w14:paraId="09E70CA3" w14:textId="77777777" w:rsidR="00873E72" w:rsidRDefault="00873E72">
      <w:pPr>
        <w:pStyle w:val="PL"/>
        <w:rPr>
          <w:snapToGrid w:val="0"/>
          <w:lang w:eastAsia="zh-CN"/>
        </w:rPr>
      </w:pPr>
    </w:p>
    <w:p w14:paraId="7FDC72CC" w14:textId="77777777" w:rsidR="00873E72" w:rsidRDefault="00BE6C3D">
      <w:pPr>
        <w:pStyle w:val="PL"/>
        <w:rPr>
          <w:snapToGrid w:val="0"/>
        </w:rPr>
      </w:pPr>
      <w:r>
        <w:rPr>
          <w:snapToGrid w:val="0"/>
        </w:rPr>
        <w:t>RANMulticastGroupPaging ::= SEQUENCE {</w:t>
      </w:r>
    </w:p>
    <w:p w14:paraId="472CF50B" w14:textId="77777777" w:rsidR="00873E72" w:rsidRDefault="00BE6C3D">
      <w:pPr>
        <w:pStyle w:val="PL"/>
        <w:rPr>
          <w:snapToGrid w:val="0"/>
        </w:rPr>
      </w:pPr>
      <w:r>
        <w:rPr>
          <w:snapToGrid w:val="0"/>
        </w:rPr>
        <w:tab/>
        <w:t>protocolIEs</w:t>
      </w:r>
      <w:r>
        <w:rPr>
          <w:snapToGrid w:val="0"/>
        </w:rPr>
        <w:tab/>
      </w:r>
      <w:r>
        <w:rPr>
          <w:snapToGrid w:val="0"/>
        </w:rPr>
        <w:tab/>
        <w:t>ProtocolIE-Container</w:t>
      </w:r>
      <w:r>
        <w:rPr>
          <w:snapToGrid w:val="0"/>
        </w:rPr>
        <w:tab/>
        <w:t>{{RANMulticastGroupPaging-IEs}},</w:t>
      </w:r>
    </w:p>
    <w:p w14:paraId="22C1876E" w14:textId="77777777" w:rsidR="00873E72" w:rsidRDefault="00BE6C3D">
      <w:pPr>
        <w:pStyle w:val="PL"/>
        <w:rPr>
          <w:snapToGrid w:val="0"/>
        </w:rPr>
      </w:pPr>
      <w:r>
        <w:rPr>
          <w:snapToGrid w:val="0"/>
        </w:rPr>
        <w:tab/>
        <w:t>...</w:t>
      </w:r>
    </w:p>
    <w:p w14:paraId="75755808" w14:textId="77777777" w:rsidR="00873E72" w:rsidRDefault="00BE6C3D">
      <w:pPr>
        <w:pStyle w:val="PL"/>
        <w:rPr>
          <w:snapToGrid w:val="0"/>
        </w:rPr>
      </w:pPr>
      <w:r>
        <w:rPr>
          <w:snapToGrid w:val="0"/>
        </w:rPr>
        <w:t>}</w:t>
      </w:r>
    </w:p>
    <w:p w14:paraId="31BF1947" w14:textId="77777777" w:rsidR="00873E72" w:rsidRDefault="00873E72">
      <w:pPr>
        <w:pStyle w:val="PL"/>
        <w:rPr>
          <w:snapToGrid w:val="0"/>
        </w:rPr>
      </w:pPr>
    </w:p>
    <w:p w14:paraId="0B3981B4" w14:textId="77777777" w:rsidR="00873E72" w:rsidRDefault="00BE6C3D">
      <w:pPr>
        <w:pStyle w:val="PL"/>
        <w:rPr>
          <w:snapToGrid w:val="0"/>
        </w:rPr>
      </w:pPr>
      <w:r>
        <w:rPr>
          <w:snapToGrid w:val="0"/>
        </w:rPr>
        <w:t>RANMulticastGroupPaging-IEs XNAP-PROTOCOL-IES ::= {</w:t>
      </w:r>
    </w:p>
    <w:p w14:paraId="38317FC0" w14:textId="77777777" w:rsidR="00873E72" w:rsidRDefault="00BE6C3D">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DFECCC7" w14:textId="77777777" w:rsidR="00873E72" w:rsidRDefault="00BE6C3D">
      <w:pPr>
        <w:pStyle w:val="PL"/>
      </w:pPr>
      <w:r>
        <w:tab/>
        <w:t>{ ID id-UEIdentityIndexList-MBSGroupPaging</w:t>
      </w:r>
      <w:r>
        <w:tab/>
      </w:r>
      <w:r>
        <w:tab/>
        <w:t>CRITICALITY reject</w:t>
      </w:r>
      <w:r>
        <w:tab/>
        <w:t>TYPE UEIdentityIndexList-MBSGroupPaging</w:t>
      </w:r>
      <w:r>
        <w:tab/>
      </w:r>
      <w:r>
        <w:tab/>
        <w:t>PRESENCE mandatory}|</w:t>
      </w:r>
    </w:p>
    <w:p w14:paraId="1302DAF1" w14:textId="77777777" w:rsidR="00873E72" w:rsidRDefault="00BE6C3D">
      <w:pPr>
        <w:pStyle w:val="PL"/>
        <w:rPr>
          <w:snapToGrid w:val="0"/>
        </w:rPr>
      </w:pPr>
      <w:r>
        <w:rPr>
          <w:snapToGrid w:val="0"/>
        </w:rPr>
        <w:tab/>
        <w:t>{ ID id-MulticastRANPagingArea</w:t>
      </w:r>
      <w:r>
        <w:rPr>
          <w:snapToGrid w:val="0"/>
        </w:rPr>
        <w:tab/>
      </w:r>
      <w:r>
        <w:rPr>
          <w:snapToGrid w:val="0"/>
        </w:rPr>
        <w:tab/>
      </w:r>
      <w:r>
        <w:rPr>
          <w:snapToGrid w:val="0"/>
        </w:rPr>
        <w:tab/>
      </w:r>
      <w:r>
        <w:rPr>
          <w:snapToGrid w:val="0"/>
        </w:rPr>
        <w:tab/>
      </w:r>
      <w:r>
        <w:rPr>
          <w:snapToGrid w:val="0"/>
        </w:rPr>
        <w:tab/>
        <w:t xml:space="preserve">CRITICALITY </w:t>
      </w:r>
      <w:r>
        <w:rPr>
          <w:rFonts w:cs="Courier New"/>
          <w:szCs w:val="16"/>
          <w:lang w:val="en-US" w:eastAsia="zh-CN"/>
        </w:rPr>
        <w:t>reject</w:t>
      </w:r>
      <w:r>
        <w:rPr>
          <w:snapToGrid w:val="0"/>
        </w:rPr>
        <w:tab/>
        <w:t>TYPE 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F96118F" w14:textId="77777777" w:rsidR="00873E72" w:rsidRDefault="00BE6C3D">
      <w:pPr>
        <w:pStyle w:val="PL"/>
        <w:rPr>
          <w:snapToGrid w:val="0"/>
        </w:rPr>
      </w:pPr>
      <w:r>
        <w:rPr>
          <w:snapToGrid w:val="0"/>
        </w:rPr>
        <w:tab/>
        <w:t>...</w:t>
      </w:r>
    </w:p>
    <w:p w14:paraId="6B2C9C20" w14:textId="77777777" w:rsidR="00873E72" w:rsidRDefault="00BE6C3D">
      <w:pPr>
        <w:pStyle w:val="PL"/>
        <w:rPr>
          <w:snapToGrid w:val="0"/>
        </w:rPr>
      </w:pPr>
      <w:r>
        <w:rPr>
          <w:snapToGrid w:val="0"/>
        </w:rPr>
        <w:t>}</w:t>
      </w:r>
    </w:p>
    <w:p w14:paraId="296E5729" w14:textId="77777777" w:rsidR="00873E72" w:rsidRDefault="00873E72">
      <w:pPr>
        <w:pStyle w:val="PL"/>
        <w:rPr>
          <w:snapToGrid w:val="0"/>
        </w:rPr>
      </w:pPr>
    </w:p>
    <w:p w14:paraId="09128A27" w14:textId="77777777" w:rsidR="00873E72" w:rsidRDefault="00BE6C3D">
      <w:pPr>
        <w:pStyle w:val="PL"/>
        <w:rPr>
          <w:snapToGrid w:val="0"/>
        </w:rPr>
      </w:pPr>
      <w:r>
        <w:rPr>
          <w:snapToGrid w:val="0"/>
        </w:rPr>
        <w:t>-- **************************************************************</w:t>
      </w:r>
    </w:p>
    <w:p w14:paraId="274AADDF" w14:textId="77777777" w:rsidR="00873E72" w:rsidRDefault="00BE6C3D">
      <w:pPr>
        <w:pStyle w:val="PL"/>
        <w:rPr>
          <w:snapToGrid w:val="0"/>
        </w:rPr>
      </w:pPr>
      <w:r>
        <w:rPr>
          <w:snapToGrid w:val="0"/>
        </w:rPr>
        <w:t>--</w:t>
      </w:r>
    </w:p>
    <w:p w14:paraId="76FD0439" w14:textId="77777777" w:rsidR="00873E72" w:rsidRDefault="00BE6C3D">
      <w:pPr>
        <w:pStyle w:val="PL"/>
        <w:outlineLvl w:val="3"/>
        <w:rPr>
          <w:snapToGrid w:val="0"/>
        </w:rPr>
      </w:pPr>
      <w:r>
        <w:rPr>
          <w:snapToGrid w:val="0"/>
        </w:rPr>
        <w:t>-- SCG FAILURE INFORMATION REPORT</w:t>
      </w:r>
    </w:p>
    <w:p w14:paraId="6397F218" w14:textId="77777777" w:rsidR="00873E72" w:rsidRDefault="00BE6C3D">
      <w:pPr>
        <w:pStyle w:val="PL"/>
        <w:rPr>
          <w:snapToGrid w:val="0"/>
        </w:rPr>
      </w:pPr>
      <w:r>
        <w:rPr>
          <w:snapToGrid w:val="0"/>
        </w:rPr>
        <w:t>--</w:t>
      </w:r>
    </w:p>
    <w:p w14:paraId="572F786E" w14:textId="77777777" w:rsidR="00873E72" w:rsidRDefault="00BE6C3D">
      <w:pPr>
        <w:pStyle w:val="PL"/>
        <w:rPr>
          <w:snapToGrid w:val="0"/>
        </w:rPr>
      </w:pPr>
      <w:r>
        <w:rPr>
          <w:snapToGrid w:val="0"/>
        </w:rPr>
        <w:t>-- **************************************************************</w:t>
      </w:r>
    </w:p>
    <w:p w14:paraId="532BFB83" w14:textId="77777777" w:rsidR="00873E72" w:rsidRDefault="00873E72">
      <w:pPr>
        <w:pStyle w:val="PL"/>
        <w:rPr>
          <w:snapToGrid w:val="0"/>
        </w:rPr>
      </w:pPr>
    </w:p>
    <w:p w14:paraId="595CAB7A" w14:textId="77777777" w:rsidR="00873E72" w:rsidRDefault="00BE6C3D">
      <w:pPr>
        <w:pStyle w:val="PL"/>
        <w:rPr>
          <w:snapToGrid w:val="0"/>
        </w:rPr>
      </w:pPr>
      <w:r>
        <w:rPr>
          <w:snapToGrid w:val="0"/>
        </w:rPr>
        <w:t>ScgFailureInformationReport ::= SEQUENCE {</w:t>
      </w:r>
    </w:p>
    <w:p w14:paraId="532B4DD2" w14:textId="77777777" w:rsidR="00873E72" w:rsidRDefault="00BE6C3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ScgFailureInformationReport-IEs}},</w:t>
      </w:r>
    </w:p>
    <w:p w14:paraId="3F555DB6" w14:textId="77777777" w:rsidR="00873E72" w:rsidRDefault="00BE6C3D">
      <w:pPr>
        <w:pStyle w:val="PL"/>
        <w:rPr>
          <w:snapToGrid w:val="0"/>
        </w:rPr>
      </w:pPr>
      <w:r>
        <w:rPr>
          <w:snapToGrid w:val="0"/>
        </w:rPr>
        <w:tab/>
        <w:t>...</w:t>
      </w:r>
    </w:p>
    <w:p w14:paraId="48F8E296" w14:textId="77777777" w:rsidR="00873E72" w:rsidRDefault="00BE6C3D">
      <w:pPr>
        <w:pStyle w:val="PL"/>
        <w:rPr>
          <w:snapToGrid w:val="0"/>
        </w:rPr>
      </w:pPr>
      <w:r>
        <w:rPr>
          <w:snapToGrid w:val="0"/>
        </w:rPr>
        <w:t>}</w:t>
      </w:r>
    </w:p>
    <w:p w14:paraId="0F197BAC" w14:textId="77777777" w:rsidR="00873E72" w:rsidRDefault="00873E72">
      <w:pPr>
        <w:pStyle w:val="PL"/>
        <w:rPr>
          <w:snapToGrid w:val="0"/>
        </w:rPr>
      </w:pPr>
    </w:p>
    <w:p w14:paraId="5FAA2D87" w14:textId="77777777" w:rsidR="00873E72" w:rsidRDefault="00BE6C3D">
      <w:pPr>
        <w:pStyle w:val="PL"/>
        <w:rPr>
          <w:snapToGrid w:val="0"/>
        </w:rPr>
      </w:pPr>
      <w:r>
        <w:rPr>
          <w:snapToGrid w:val="0"/>
        </w:rPr>
        <w:t>ScgFailureInformationReport-IEs XNAP-PROTOCOL-IES ::= {</w:t>
      </w:r>
    </w:p>
    <w:p w14:paraId="1EA18F27" w14:textId="77777777" w:rsidR="00873E72" w:rsidRDefault="00BE6C3D">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6FD8F5B" w14:textId="77777777" w:rsidR="00873E72" w:rsidRDefault="00BE6C3D">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87154C6" w14:textId="77777777" w:rsidR="00873E72" w:rsidRDefault="00BE6C3D">
      <w:pPr>
        <w:pStyle w:val="PL"/>
      </w:pPr>
      <w:r>
        <w:tab/>
        <w:t>{ ID id-SourcePSCellCGI</w:t>
      </w:r>
      <w:r>
        <w:tab/>
      </w:r>
      <w:r>
        <w:tab/>
      </w:r>
      <w:r>
        <w:tab/>
      </w:r>
      <w:r>
        <w:tab/>
      </w:r>
      <w:r>
        <w:tab/>
      </w:r>
      <w:r>
        <w:tab/>
      </w:r>
      <w:r>
        <w:tab/>
        <w:t>CRITICALITY ignore</w:t>
      </w:r>
      <w:r>
        <w:tab/>
      </w:r>
      <w:r>
        <w:tab/>
        <w:t>TYPE GlobalNG-RANCell-ID</w:t>
      </w:r>
      <w:r>
        <w:tab/>
      </w:r>
      <w:r>
        <w:tab/>
      </w:r>
      <w:r>
        <w:tab/>
      </w:r>
      <w:r>
        <w:tab/>
      </w:r>
      <w:r>
        <w:tab/>
      </w:r>
      <w:r>
        <w:tab/>
      </w:r>
      <w:r>
        <w:tab/>
        <w:t>PRESENCE optional }|</w:t>
      </w:r>
    </w:p>
    <w:p w14:paraId="6ECE0B0A" w14:textId="77777777" w:rsidR="00873E72" w:rsidRDefault="00BE6C3D">
      <w:pPr>
        <w:pStyle w:val="PL"/>
      </w:pPr>
      <w:r>
        <w:tab/>
        <w:t>{ ID id-FailedPSCellCGI</w:t>
      </w:r>
      <w:r>
        <w:tab/>
      </w:r>
      <w:r>
        <w:tab/>
      </w:r>
      <w:r>
        <w:tab/>
      </w:r>
      <w:r>
        <w:tab/>
      </w:r>
      <w:r>
        <w:tab/>
      </w:r>
      <w:r>
        <w:tab/>
      </w:r>
      <w:r>
        <w:tab/>
        <w:t>CRITICALITY ignore</w:t>
      </w:r>
      <w:r>
        <w:tab/>
      </w:r>
      <w:r>
        <w:tab/>
        <w:t>TYPE GlobalNG-RANCell-ID</w:t>
      </w:r>
      <w:r>
        <w:tab/>
      </w:r>
      <w:r>
        <w:tab/>
      </w:r>
      <w:r>
        <w:tab/>
      </w:r>
      <w:r>
        <w:tab/>
      </w:r>
      <w:r>
        <w:tab/>
      </w:r>
      <w:r>
        <w:tab/>
      </w:r>
      <w:r>
        <w:tab/>
        <w:t>PRESENCE optional }|</w:t>
      </w:r>
    </w:p>
    <w:p w14:paraId="718A7A09" w14:textId="77777777" w:rsidR="00873E72" w:rsidRDefault="00BE6C3D">
      <w:pPr>
        <w:pStyle w:val="PL"/>
      </w:pPr>
      <w:r>
        <w:tab/>
        <w:t>{ ID id-SCGFailureReportContainer</w:t>
      </w:r>
      <w:r>
        <w:tab/>
      </w:r>
      <w:r>
        <w:tab/>
      </w:r>
      <w:r>
        <w:tab/>
      </w:r>
      <w:r>
        <w:tab/>
        <w:t>CRITICALITY ignore</w:t>
      </w:r>
      <w:r>
        <w:tab/>
      </w:r>
      <w:r>
        <w:tab/>
        <w:t>TYPE SCGFailureReportContainer</w:t>
      </w:r>
      <w:r>
        <w:tab/>
      </w:r>
      <w:r>
        <w:tab/>
      </w:r>
      <w:r>
        <w:tab/>
      </w:r>
      <w:r>
        <w:tab/>
      </w:r>
      <w:r>
        <w:tab/>
        <w:t>PRESENCE mandatory}|</w:t>
      </w:r>
    </w:p>
    <w:p w14:paraId="6878B1C4" w14:textId="77777777" w:rsidR="00873E72" w:rsidRDefault="00BE6C3D">
      <w:pPr>
        <w:pStyle w:val="PL"/>
        <w:rPr>
          <w:rFonts w:eastAsia="DengXian" w:cs="Courier New"/>
        </w:rPr>
      </w:pPr>
      <w:r>
        <w:tab/>
        <w:t>{ ID id-SNMobilityInformation</w:t>
      </w:r>
      <w:r>
        <w:tab/>
      </w:r>
      <w:r>
        <w:tab/>
      </w:r>
      <w:r>
        <w:tab/>
      </w:r>
      <w:r>
        <w:tab/>
      </w:r>
      <w:r>
        <w:rPr>
          <w:rFonts w:hint="eastAsia"/>
          <w:lang w:val="en-US" w:eastAsia="zh-CN"/>
        </w:rPr>
        <w:tab/>
      </w:r>
      <w:r>
        <w:t>CRITICALITY ignore</w:t>
      </w:r>
      <w:r>
        <w:tab/>
      </w:r>
      <w:r>
        <w:tab/>
        <w:t>TYPE SNMobilityInformation</w:t>
      </w:r>
      <w:r>
        <w:tab/>
      </w:r>
      <w:r>
        <w:tab/>
      </w:r>
      <w:r>
        <w:tab/>
      </w:r>
      <w:r>
        <w:tab/>
      </w:r>
      <w:r>
        <w:tab/>
      </w:r>
      <w:r>
        <w:tab/>
        <w:t>PRESENCE optional }</w:t>
      </w:r>
      <w:r>
        <w:rPr>
          <w:rFonts w:eastAsia="DengXian" w:cs="Courier New"/>
        </w:rPr>
        <w:t>|</w:t>
      </w:r>
    </w:p>
    <w:p w14:paraId="794887D6" w14:textId="77777777" w:rsidR="00873E72" w:rsidRDefault="00BE6C3D">
      <w:pPr>
        <w:pStyle w:val="PL"/>
      </w:pPr>
      <w:r>
        <w:rPr>
          <w:rFonts w:eastAsia="DengXian" w:cs="Courier New"/>
        </w:rPr>
        <w:tab/>
        <w:t>{ ID id-CPACConfiguration</w:t>
      </w:r>
      <w:r>
        <w:rPr>
          <w:rFonts w:eastAsia="DengXian" w:cs="Courier New"/>
        </w:rPr>
        <w:tab/>
      </w:r>
      <w:r>
        <w:rPr>
          <w:rFonts w:eastAsia="DengXian" w:cs="Courier New"/>
        </w:rPr>
        <w:tab/>
      </w:r>
      <w:r>
        <w:rPr>
          <w:rFonts w:eastAsia="DengXian" w:cs="Courier New"/>
        </w:rPr>
        <w:tab/>
      </w:r>
      <w:r>
        <w:rPr>
          <w:rFonts w:eastAsia="DengXian" w:cs="Courier New"/>
        </w:rPr>
        <w:tab/>
      </w:r>
      <w:r>
        <w:rPr>
          <w:rFonts w:eastAsia="DengXian" w:cs="Courier New"/>
        </w:rPr>
        <w:tab/>
      </w:r>
      <w:r>
        <w:rPr>
          <w:rFonts w:eastAsia="DengXian" w:cs="Courier New" w:hint="eastAsia"/>
          <w:lang w:val="en-US" w:eastAsia="zh-CN"/>
        </w:rPr>
        <w:tab/>
      </w:r>
      <w:r>
        <w:rPr>
          <w:rFonts w:eastAsia="DengXian" w:cs="Courier New"/>
        </w:rPr>
        <w:t>CRITICALITY ignore</w:t>
      </w:r>
      <w:r>
        <w:rPr>
          <w:rFonts w:eastAsia="DengXian" w:cs="Courier New"/>
        </w:rPr>
        <w:tab/>
      </w:r>
      <w:r>
        <w:rPr>
          <w:rFonts w:eastAsia="DengXian" w:cs="Courier New"/>
        </w:rPr>
        <w:tab/>
        <w:t>TYPE CPACConfiguration</w:t>
      </w:r>
      <w:r>
        <w:rPr>
          <w:rFonts w:eastAsia="DengXian" w:cs="Courier New"/>
        </w:rPr>
        <w:tab/>
      </w:r>
      <w:r>
        <w:rPr>
          <w:rFonts w:eastAsia="DengXian" w:cs="Courier New"/>
        </w:rPr>
        <w:tab/>
      </w:r>
      <w:r>
        <w:rPr>
          <w:rFonts w:eastAsia="DengXian" w:cs="Courier New"/>
        </w:rPr>
        <w:tab/>
      </w:r>
      <w:r>
        <w:rPr>
          <w:rFonts w:eastAsia="DengXian" w:cs="Courier New"/>
        </w:rPr>
        <w:tab/>
      </w:r>
      <w:r>
        <w:rPr>
          <w:rFonts w:eastAsia="DengXian" w:cs="Courier New"/>
        </w:rPr>
        <w:tab/>
      </w:r>
      <w:r>
        <w:rPr>
          <w:rFonts w:eastAsia="DengXian" w:cs="Courier New"/>
        </w:rPr>
        <w:tab/>
      </w:r>
      <w:r>
        <w:rPr>
          <w:rFonts w:eastAsia="DengXian" w:cs="Courier New"/>
        </w:rPr>
        <w:tab/>
        <w:t>PRESENCE optional }</w:t>
      </w:r>
      <w:r>
        <w:t>|</w:t>
      </w:r>
    </w:p>
    <w:p w14:paraId="6E902290" w14:textId="77777777" w:rsidR="00873E72" w:rsidRDefault="00BE6C3D">
      <w:pPr>
        <w:pStyle w:val="PL"/>
      </w:pPr>
      <w:r>
        <w:tab/>
        <w:t>{ ID id-</w:t>
      </w:r>
      <w:r>
        <w:rPr>
          <w:rFonts w:cs="Courier New"/>
        </w:rPr>
        <w:t>TimeSCG-Failure</w:t>
      </w:r>
      <w:r>
        <w:tab/>
      </w:r>
      <w:r>
        <w:tab/>
      </w:r>
      <w:r>
        <w:tab/>
      </w:r>
      <w:r>
        <w:tab/>
      </w:r>
      <w:r>
        <w:tab/>
      </w:r>
      <w:r>
        <w:tab/>
      </w:r>
      <w:r>
        <w:rPr>
          <w:rFonts w:hint="eastAsia"/>
          <w:lang w:val="en-US" w:eastAsia="zh-CN"/>
        </w:rPr>
        <w:tab/>
      </w:r>
      <w:r>
        <w:t>CRITICALITY ignore</w:t>
      </w:r>
      <w:r>
        <w:tab/>
      </w:r>
      <w:r>
        <w:tab/>
        <w:t xml:space="preserve">TYPE </w:t>
      </w:r>
      <w:r>
        <w:rPr>
          <w:rFonts w:cs="Courier New"/>
        </w:rPr>
        <w:t>TimeSCG-Failure</w:t>
      </w:r>
      <w:r>
        <w:tab/>
      </w:r>
      <w:r>
        <w:tab/>
      </w:r>
      <w:r>
        <w:tab/>
      </w:r>
      <w:r>
        <w:tab/>
      </w:r>
      <w:r>
        <w:tab/>
      </w:r>
      <w:r>
        <w:tab/>
      </w:r>
      <w:r>
        <w:tab/>
      </w:r>
      <w:r>
        <w:tab/>
        <w:t>PRESENCE optional },</w:t>
      </w:r>
    </w:p>
    <w:p w14:paraId="2A8AD80A" w14:textId="77777777" w:rsidR="00873E72" w:rsidRDefault="00BE6C3D">
      <w:pPr>
        <w:pStyle w:val="PL"/>
      </w:pPr>
      <w:r>
        <w:tab/>
        <w:t>...</w:t>
      </w:r>
    </w:p>
    <w:p w14:paraId="2B8EB680" w14:textId="77777777" w:rsidR="00873E72" w:rsidRDefault="00BE6C3D">
      <w:pPr>
        <w:pStyle w:val="PL"/>
        <w:rPr>
          <w:snapToGrid w:val="0"/>
        </w:rPr>
      </w:pPr>
      <w:r>
        <w:rPr>
          <w:snapToGrid w:val="0"/>
        </w:rPr>
        <w:t>}</w:t>
      </w:r>
    </w:p>
    <w:p w14:paraId="1CFC0F30" w14:textId="77777777" w:rsidR="00873E72" w:rsidRDefault="00873E72">
      <w:pPr>
        <w:pStyle w:val="PL"/>
        <w:rPr>
          <w:snapToGrid w:val="0"/>
        </w:rPr>
      </w:pPr>
    </w:p>
    <w:p w14:paraId="0CDF713E" w14:textId="77777777" w:rsidR="00873E72" w:rsidRDefault="00BE6C3D">
      <w:pPr>
        <w:pStyle w:val="PL"/>
        <w:rPr>
          <w:snapToGrid w:val="0"/>
        </w:rPr>
      </w:pPr>
      <w:r>
        <w:rPr>
          <w:snapToGrid w:val="0"/>
        </w:rPr>
        <w:t>-- **************************************************************</w:t>
      </w:r>
    </w:p>
    <w:p w14:paraId="730811F7" w14:textId="77777777" w:rsidR="00873E72" w:rsidRDefault="00BE6C3D">
      <w:pPr>
        <w:pStyle w:val="PL"/>
        <w:rPr>
          <w:snapToGrid w:val="0"/>
        </w:rPr>
      </w:pPr>
      <w:r>
        <w:rPr>
          <w:snapToGrid w:val="0"/>
        </w:rPr>
        <w:t>--</w:t>
      </w:r>
    </w:p>
    <w:p w14:paraId="17A624A6" w14:textId="77777777" w:rsidR="00873E72" w:rsidRDefault="00BE6C3D">
      <w:pPr>
        <w:pStyle w:val="PL"/>
        <w:outlineLvl w:val="3"/>
        <w:rPr>
          <w:snapToGrid w:val="0"/>
        </w:rPr>
      </w:pPr>
      <w:r>
        <w:rPr>
          <w:snapToGrid w:val="0"/>
        </w:rPr>
        <w:t xml:space="preserve">-- </w:t>
      </w:r>
      <w:r>
        <w:rPr>
          <w:lang w:eastAsia="zh-CN"/>
        </w:rPr>
        <w:t xml:space="preserve">SCG FAILURE </w:t>
      </w:r>
      <w:r>
        <w:t>TRANSFER</w:t>
      </w:r>
    </w:p>
    <w:p w14:paraId="5BD8A7C7" w14:textId="77777777" w:rsidR="00873E72" w:rsidRDefault="00BE6C3D">
      <w:pPr>
        <w:pStyle w:val="PL"/>
        <w:rPr>
          <w:snapToGrid w:val="0"/>
        </w:rPr>
      </w:pPr>
      <w:r>
        <w:rPr>
          <w:snapToGrid w:val="0"/>
        </w:rPr>
        <w:t>--</w:t>
      </w:r>
    </w:p>
    <w:p w14:paraId="21A97555" w14:textId="77777777" w:rsidR="00873E72" w:rsidRDefault="00BE6C3D">
      <w:pPr>
        <w:pStyle w:val="PL"/>
        <w:rPr>
          <w:snapToGrid w:val="0"/>
        </w:rPr>
      </w:pPr>
      <w:r>
        <w:rPr>
          <w:snapToGrid w:val="0"/>
        </w:rPr>
        <w:t>-- **************************************************************</w:t>
      </w:r>
    </w:p>
    <w:p w14:paraId="7D06F0E7" w14:textId="77777777" w:rsidR="00873E72" w:rsidRDefault="00873E72">
      <w:pPr>
        <w:pStyle w:val="PL"/>
      </w:pPr>
    </w:p>
    <w:p w14:paraId="0E54C282" w14:textId="77777777" w:rsidR="00873E72" w:rsidRDefault="00BE6C3D">
      <w:pPr>
        <w:pStyle w:val="PL"/>
        <w:rPr>
          <w:snapToGrid w:val="0"/>
        </w:rPr>
      </w:pPr>
      <w:r>
        <w:rPr>
          <w:snapToGrid w:val="0"/>
        </w:rPr>
        <w:t>ScgFailureTransfer ::= SEQUENCE {</w:t>
      </w:r>
    </w:p>
    <w:p w14:paraId="64B6C0FA" w14:textId="77777777" w:rsidR="00873E72" w:rsidRDefault="00BE6C3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ScgFailureTransfer-IEs}},</w:t>
      </w:r>
    </w:p>
    <w:p w14:paraId="52162929" w14:textId="77777777" w:rsidR="00873E72" w:rsidRDefault="00BE6C3D">
      <w:pPr>
        <w:pStyle w:val="PL"/>
        <w:rPr>
          <w:snapToGrid w:val="0"/>
        </w:rPr>
      </w:pPr>
      <w:r>
        <w:rPr>
          <w:snapToGrid w:val="0"/>
        </w:rPr>
        <w:tab/>
        <w:t>...</w:t>
      </w:r>
    </w:p>
    <w:p w14:paraId="3735EAC7" w14:textId="77777777" w:rsidR="00873E72" w:rsidRDefault="00BE6C3D">
      <w:pPr>
        <w:pStyle w:val="PL"/>
        <w:rPr>
          <w:snapToGrid w:val="0"/>
        </w:rPr>
      </w:pPr>
      <w:r>
        <w:rPr>
          <w:snapToGrid w:val="0"/>
        </w:rPr>
        <w:t>}</w:t>
      </w:r>
    </w:p>
    <w:p w14:paraId="2A7CA8D0" w14:textId="77777777" w:rsidR="00873E72" w:rsidRDefault="00BE6C3D">
      <w:pPr>
        <w:pStyle w:val="PL"/>
        <w:rPr>
          <w:snapToGrid w:val="0"/>
        </w:rPr>
      </w:pPr>
      <w:r>
        <w:rPr>
          <w:snapToGrid w:val="0"/>
        </w:rPr>
        <w:lastRenderedPageBreak/>
        <w:t>ScgFailureTransfer-IEs XNAP-PROTOCOL-IES ::= {</w:t>
      </w:r>
    </w:p>
    <w:p w14:paraId="0B650936" w14:textId="77777777" w:rsidR="00873E72" w:rsidRDefault="00BE6C3D">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E1F0155" w14:textId="77777777" w:rsidR="00873E72" w:rsidRDefault="00BE6C3D">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682F3DE" w14:textId="77777777" w:rsidR="00873E72" w:rsidRDefault="00BE6C3D">
      <w:pPr>
        <w:pStyle w:val="PL"/>
        <w:rPr>
          <w:snapToGrid w:val="0"/>
        </w:rPr>
      </w:pPr>
      <w:r>
        <w:rPr>
          <w:snapToGrid w:val="0"/>
        </w:rPr>
        <w:tab/>
        <w:t>...</w:t>
      </w:r>
    </w:p>
    <w:p w14:paraId="28D26B42" w14:textId="77777777" w:rsidR="00873E72" w:rsidRDefault="00BE6C3D">
      <w:pPr>
        <w:pStyle w:val="PL"/>
        <w:rPr>
          <w:snapToGrid w:val="0"/>
        </w:rPr>
      </w:pPr>
      <w:r>
        <w:rPr>
          <w:snapToGrid w:val="0"/>
        </w:rPr>
        <w:t>}</w:t>
      </w:r>
    </w:p>
    <w:p w14:paraId="2B699420" w14:textId="77777777" w:rsidR="00873E72" w:rsidRDefault="00873E72">
      <w:pPr>
        <w:pStyle w:val="PL"/>
        <w:rPr>
          <w:snapToGrid w:val="0"/>
        </w:rPr>
      </w:pPr>
    </w:p>
    <w:p w14:paraId="0C645E9A" w14:textId="77777777" w:rsidR="00873E72" w:rsidRDefault="00873E72">
      <w:pPr>
        <w:pStyle w:val="PL"/>
        <w:snapToGrid w:val="0"/>
        <w:rPr>
          <w:rFonts w:eastAsia="DengXian" w:cs="Courier New"/>
          <w:snapToGrid w:val="0"/>
          <w:szCs w:val="16"/>
          <w:lang w:eastAsia="zh-CN"/>
        </w:rPr>
      </w:pPr>
    </w:p>
    <w:p w14:paraId="018DFEA9" w14:textId="77777777" w:rsidR="00873E72" w:rsidRDefault="00BE6C3D">
      <w:pPr>
        <w:pStyle w:val="PL"/>
        <w:snapToGrid w:val="0"/>
        <w:rPr>
          <w:rFonts w:eastAsia="DengXian" w:cs="Courier New"/>
          <w:snapToGrid w:val="0"/>
          <w:szCs w:val="16"/>
          <w:lang w:eastAsia="zh-CN"/>
        </w:rPr>
      </w:pPr>
      <w:r>
        <w:rPr>
          <w:rFonts w:eastAsia="DengXian" w:cs="Courier New"/>
          <w:snapToGrid w:val="0"/>
          <w:szCs w:val="16"/>
          <w:lang w:eastAsia="zh-CN"/>
        </w:rPr>
        <w:t>-- **************************************************************</w:t>
      </w:r>
    </w:p>
    <w:p w14:paraId="3F6F3C29" w14:textId="77777777" w:rsidR="00873E72" w:rsidRDefault="00BE6C3D">
      <w:pPr>
        <w:pStyle w:val="PL"/>
        <w:snapToGrid w:val="0"/>
        <w:rPr>
          <w:rFonts w:eastAsia="DengXian" w:cs="Courier New"/>
          <w:snapToGrid w:val="0"/>
          <w:szCs w:val="16"/>
          <w:lang w:eastAsia="zh-CN"/>
        </w:rPr>
      </w:pPr>
      <w:r>
        <w:rPr>
          <w:rFonts w:eastAsia="DengXian" w:cs="Courier New"/>
          <w:snapToGrid w:val="0"/>
          <w:szCs w:val="16"/>
          <w:lang w:eastAsia="zh-CN"/>
        </w:rPr>
        <w:t>--</w:t>
      </w:r>
    </w:p>
    <w:p w14:paraId="2963D587" w14:textId="77777777" w:rsidR="00873E72" w:rsidRDefault="00BE6C3D">
      <w:pPr>
        <w:pStyle w:val="PL"/>
        <w:outlineLvl w:val="3"/>
        <w:rPr>
          <w:snapToGrid w:val="0"/>
        </w:rPr>
      </w:pPr>
      <w:r>
        <w:rPr>
          <w:snapToGrid w:val="0"/>
        </w:rPr>
        <w:t xml:space="preserve">-- F1-C </w:t>
      </w:r>
      <w:r>
        <w:rPr>
          <w:snapToGrid w:val="0"/>
          <w:lang w:val="en-US" w:eastAsia="zh-CN"/>
        </w:rPr>
        <w:t>TRAFFIC</w:t>
      </w:r>
      <w:r>
        <w:rPr>
          <w:snapToGrid w:val="0"/>
        </w:rPr>
        <w:t xml:space="preserve"> TRANSFER</w:t>
      </w:r>
    </w:p>
    <w:p w14:paraId="760358CF" w14:textId="77777777" w:rsidR="00873E72" w:rsidRDefault="00873E72">
      <w:pPr>
        <w:pStyle w:val="PL"/>
        <w:snapToGrid w:val="0"/>
        <w:rPr>
          <w:rFonts w:cs="Courier New"/>
          <w:snapToGrid w:val="0"/>
          <w:szCs w:val="16"/>
          <w:lang w:val="en-US" w:eastAsia="zh-CN"/>
        </w:rPr>
      </w:pPr>
    </w:p>
    <w:p w14:paraId="7972E2F3" w14:textId="77777777" w:rsidR="00873E72" w:rsidRDefault="00BE6C3D">
      <w:pPr>
        <w:pStyle w:val="PL"/>
        <w:snapToGrid w:val="0"/>
        <w:rPr>
          <w:rFonts w:eastAsia="DengXian" w:cs="Courier New"/>
          <w:snapToGrid w:val="0"/>
          <w:szCs w:val="16"/>
          <w:lang w:eastAsia="zh-CN"/>
        </w:rPr>
      </w:pPr>
      <w:r>
        <w:rPr>
          <w:rFonts w:eastAsia="DengXian" w:cs="Courier New"/>
          <w:snapToGrid w:val="0"/>
          <w:szCs w:val="16"/>
          <w:lang w:eastAsia="zh-CN"/>
        </w:rPr>
        <w:t>--</w:t>
      </w:r>
    </w:p>
    <w:p w14:paraId="477977E4" w14:textId="77777777" w:rsidR="00873E72" w:rsidRDefault="00BE6C3D">
      <w:pPr>
        <w:pStyle w:val="PL"/>
        <w:snapToGrid w:val="0"/>
        <w:rPr>
          <w:rFonts w:eastAsia="DengXian" w:cs="Courier New"/>
          <w:snapToGrid w:val="0"/>
          <w:szCs w:val="16"/>
          <w:lang w:eastAsia="zh-CN"/>
        </w:rPr>
      </w:pPr>
      <w:r>
        <w:rPr>
          <w:rFonts w:eastAsia="DengXian" w:cs="Courier New"/>
          <w:snapToGrid w:val="0"/>
          <w:szCs w:val="16"/>
          <w:lang w:eastAsia="zh-CN"/>
        </w:rPr>
        <w:t>-- **************************************************************</w:t>
      </w:r>
    </w:p>
    <w:p w14:paraId="19F94A29" w14:textId="77777777" w:rsidR="00873E72" w:rsidRDefault="00873E72">
      <w:pPr>
        <w:pStyle w:val="PL"/>
        <w:snapToGrid w:val="0"/>
        <w:rPr>
          <w:rFonts w:eastAsia="DengXian" w:cs="Courier New"/>
          <w:snapToGrid w:val="0"/>
          <w:szCs w:val="16"/>
          <w:lang w:eastAsia="zh-CN"/>
        </w:rPr>
      </w:pPr>
    </w:p>
    <w:p w14:paraId="0B9EC2B1" w14:textId="77777777" w:rsidR="00873E72" w:rsidRDefault="00BE6C3D">
      <w:pPr>
        <w:pStyle w:val="PL"/>
        <w:snapToGrid w:val="0"/>
        <w:rPr>
          <w:rFonts w:eastAsia="DengXian" w:cs="Courier New"/>
          <w:snapToGrid w:val="0"/>
          <w:szCs w:val="16"/>
          <w:lang w:eastAsia="zh-CN"/>
        </w:rPr>
      </w:pPr>
      <w:r>
        <w:rPr>
          <w:rFonts w:eastAsia="DengXian" w:cs="Courier New"/>
          <w:snapToGrid w:val="0"/>
          <w:szCs w:val="16"/>
          <w:lang w:val="en-US" w:eastAsia="zh-CN"/>
        </w:rPr>
        <w:t>F</w:t>
      </w:r>
      <w:r>
        <w:rPr>
          <w:rFonts w:cs="Courier New"/>
          <w:snapToGrid w:val="0"/>
          <w:szCs w:val="16"/>
          <w:lang w:val="en-US" w:eastAsia="zh-CN"/>
        </w:rPr>
        <w:t>1</w:t>
      </w:r>
      <w:r>
        <w:rPr>
          <w:rFonts w:cs="Courier New"/>
          <w:szCs w:val="16"/>
          <w:lang w:eastAsia="ja-JP"/>
        </w:rPr>
        <w:t>C</w:t>
      </w:r>
      <w:r>
        <w:rPr>
          <w:rFonts w:cs="Courier New"/>
          <w:szCs w:val="16"/>
          <w:lang w:val="en-US" w:eastAsia="zh-CN"/>
        </w:rPr>
        <w:t>Traffic</w:t>
      </w:r>
      <w:r>
        <w:rPr>
          <w:rFonts w:cs="Courier New"/>
          <w:szCs w:val="16"/>
          <w:lang w:eastAsia="ja-JP"/>
        </w:rPr>
        <w:t>Transfer</w:t>
      </w:r>
      <w:r>
        <w:rPr>
          <w:rFonts w:eastAsia="DengXian" w:cs="Courier New"/>
          <w:snapToGrid w:val="0"/>
          <w:szCs w:val="16"/>
          <w:lang w:eastAsia="zh-CN"/>
        </w:rPr>
        <w:t xml:space="preserve"> ::= SEQUENCE {</w:t>
      </w:r>
    </w:p>
    <w:p w14:paraId="649FB1D4" w14:textId="77777777" w:rsidR="00873E72" w:rsidRDefault="00BE6C3D">
      <w:pPr>
        <w:pStyle w:val="PL"/>
        <w:snapToGrid w:val="0"/>
        <w:rPr>
          <w:rFonts w:eastAsia="DengXian" w:cs="Courier New"/>
          <w:snapToGrid w:val="0"/>
          <w:szCs w:val="16"/>
          <w:lang w:eastAsia="zh-CN"/>
        </w:rPr>
      </w:pPr>
      <w:r>
        <w:rPr>
          <w:rFonts w:eastAsia="DengXian" w:cs="Courier New"/>
          <w:snapToGrid w:val="0"/>
          <w:szCs w:val="16"/>
          <w:lang w:eastAsia="zh-CN"/>
        </w:rPr>
        <w:tab/>
        <w:t>protocolIEs</w:t>
      </w:r>
      <w:r>
        <w:rPr>
          <w:rFonts w:eastAsia="DengXian" w:cs="Courier New"/>
          <w:snapToGrid w:val="0"/>
          <w:szCs w:val="16"/>
          <w:lang w:eastAsia="zh-CN"/>
        </w:rPr>
        <w:tab/>
      </w:r>
      <w:r>
        <w:rPr>
          <w:rFonts w:eastAsia="DengXian" w:cs="Courier New"/>
          <w:snapToGrid w:val="0"/>
          <w:szCs w:val="16"/>
          <w:lang w:eastAsia="zh-CN"/>
        </w:rPr>
        <w:tab/>
        <w:t>ProtocolIE-Container</w:t>
      </w:r>
      <w:r>
        <w:rPr>
          <w:rFonts w:eastAsia="DengXian" w:cs="Courier New"/>
          <w:snapToGrid w:val="0"/>
          <w:szCs w:val="16"/>
          <w:lang w:eastAsia="zh-CN"/>
        </w:rPr>
        <w:tab/>
      </w:r>
      <w:r>
        <w:rPr>
          <w:rFonts w:eastAsia="DengXian" w:cs="Courier New"/>
          <w:snapToGrid w:val="0"/>
          <w:szCs w:val="16"/>
          <w:lang w:eastAsia="zh-CN"/>
        </w:rPr>
        <w:tab/>
        <w:t>{{</w:t>
      </w:r>
      <w:r>
        <w:rPr>
          <w:rFonts w:eastAsia="DengXian" w:cs="Courier New"/>
          <w:snapToGrid w:val="0"/>
          <w:szCs w:val="16"/>
          <w:lang w:val="en-US" w:eastAsia="zh-CN"/>
        </w:rPr>
        <w:t xml:space="preserve"> F</w:t>
      </w:r>
      <w:r>
        <w:rPr>
          <w:rFonts w:cs="Courier New"/>
          <w:snapToGrid w:val="0"/>
          <w:szCs w:val="16"/>
          <w:lang w:val="en-US" w:eastAsia="zh-CN"/>
        </w:rPr>
        <w:t>1</w:t>
      </w:r>
      <w:r>
        <w:rPr>
          <w:rFonts w:cs="Courier New"/>
          <w:szCs w:val="16"/>
          <w:lang w:eastAsia="ja-JP"/>
        </w:rPr>
        <w:t>C</w:t>
      </w:r>
      <w:r>
        <w:rPr>
          <w:rFonts w:cs="Courier New"/>
          <w:szCs w:val="16"/>
          <w:lang w:val="en-US" w:eastAsia="zh-CN"/>
        </w:rPr>
        <w:t>Traffic</w:t>
      </w:r>
      <w:r>
        <w:rPr>
          <w:rFonts w:cs="Courier New"/>
          <w:szCs w:val="16"/>
          <w:lang w:eastAsia="ja-JP"/>
        </w:rPr>
        <w:t>Transfer</w:t>
      </w:r>
      <w:r>
        <w:rPr>
          <w:rFonts w:eastAsia="DengXian" w:cs="Courier New"/>
          <w:snapToGrid w:val="0"/>
          <w:szCs w:val="16"/>
          <w:lang w:eastAsia="zh-CN"/>
        </w:rPr>
        <w:t>-IEs}},</w:t>
      </w:r>
    </w:p>
    <w:p w14:paraId="5D75EE53" w14:textId="77777777" w:rsidR="00873E72" w:rsidRDefault="00BE6C3D">
      <w:pPr>
        <w:pStyle w:val="PL"/>
        <w:snapToGrid w:val="0"/>
        <w:rPr>
          <w:rFonts w:eastAsia="DengXian" w:cs="Courier New"/>
          <w:snapToGrid w:val="0"/>
          <w:szCs w:val="16"/>
          <w:lang w:eastAsia="zh-CN"/>
        </w:rPr>
      </w:pPr>
      <w:r>
        <w:rPr>
          <w:rFonts w:eastAsia="DengXian" w:cs="Courier New"/>
          <w:snapToGrid w:val="0"/>
          <w:szCs w:val="16"/>
          <w:lang w:eastAsia="zh-CN"/>
        </w:rPr>
        <w:tab/>
        <w:t>...</w:t>
      </w:r>
    </w:p>
    <w:p w14:paraId="1044DDF7" w14:textId="77777777" w:rsidR="00873E72" w:rsidRDefault="00BE6C3D">
      <w:pPr>
        <w:pStyle w:val="PL"/>
        <w:snapToGrid w:val="0"/>
        <w:rPr>
          <w:rFonts w:eastAsia="DengXian" w:cs="Courier New"/>
          <w:snapToGrid w:val="0"/>
          <w:szCs w:val="16"/>
          <w:lang w:eastAsia="zh-CN"/>
        </w:rPr>
      </w:pPr>
      <w:r>
        <w:rPr>
          <w:rFonts w:eastAsia="DengXian" w:cs="Courier New"/>
          <w:snapToGrid w:val="0"/>
          <w:szCs w:val="16"/>
          <w:lang w:eastAsia="zh-CN"/>
        </w:rPr>
        <w:t>}</w:t>
      </w:r>
    </w:p>
    <w:p w14:paraId="3D041137" w14:textId="77777777" w:rsidR="00873E72" w:rsidRDefault="00873E72">
      <w:pPr>
        <w:pStyle w:val="PL"/>
        <w:snapToGrid w:val="0"/>
        <w:rPr>
          <w:rFonts w:eastAsia="DengXian" w:cs="Courier New"/>
          <w:snapToGrid w:val="0"/>
          <w:szCs w:val="16"/>
          <w:lang w:eastAsia="zh-CN"/>
        </w:rPr>
      </w:pPr>
    </w:p>
    <w:p w14:paraId="60154591" w14:textId="77777777" w:rsidR="00873E72" w:rsidRDefault="00BE6C3D">
      <w:pPr>
        <w:pStyle w:val="PL"/>
        <w:snapToGrid w:val="0"/>
        <w:rPr>
          <w:rFonts w:eastAsia="DengXian" w:cs="Courier New"/>
          <w:snapToGrid w:val="0"/>
          <w:szCs w:val="16"/>
          <w:lang w:eastAsia="zh-CN"/>
        </w:rPr>
      </w:pPr>
      <w:r>
        <w:rPr>
          <w:rFonts w:eastAsia="DengXian" w:cs="Courier New"/>
          <w:snapToGrid w:val="0"/>
          <w:szCs w:val="16"/>
          <w:lang w:val="en-US" w:eastAsia="zh-CN"/>
        </w:rPr>
        <w:t>F</w:t>
      </w:r>
      <w:r>
        <w:rPr>
          <w:rFonts w:cs="Courier New"/>
          <w:snapToGrid w:val="0"/>
          <w:szCs w:val="16"/>
          <w:lang w:val="en-US" w:eastAsia="zh-CN"/>
        </w:rPr>
        <w:t>1</w:t>
      </w:r>
      <w:r>
        <w:rPr>
          <w:rFonts w:cs="Courier New"/>
          <w:szCs w:val="16"/>
          <w:lang w:eastAsia="ja-JP"/>
        </w:rPr>
        <w:t>C</w:t>
      </w:r>
      <w:r>
        <w:rPr>
          <w:rFonts w:cs="Courier New"/>
          <w:szCs w:val="16"/>
          <w:lang w:val="en-US" w:eastAsia="zh-CN"/>
        </w:rPr>
        <w:t>Traffic</w:t>
      </w:r>
      <w:r>
        <w:rPr>
          <w:rFonts w:cs="Courier New"/>
          <w:szCs w:val="16"/>
          <w:lang w:eastAsia="ja-JP"/>
        </w:rPr>
        <w:t>Transfer</w:t>
      </w:r>
      <w:r>
        <w:rPr>
          <w:rFonts w:eastAsia="DengXian" w:cs="Courier New"/>
          <w:snapToGrid w:val="0"/>
          <w:szCs w:val="16"/>
          <w:lang w:eastAsia="zh-CN"/>
        </w:rPr>
        <w:t>-IEs XNAP-PROTOCOL-IES ::= {</w:t>
      </w:r>
    </w:p>
    <w:p w14:paraId="2B1ABCAB" w14:textId="77777777" w:rsidR="00873E72" w:rsidRDefault="00BE6C3D">
      <w:pPr>
        <w:pStyle w:val="PL"/>
        <w:snapToGrid w:val="0"/>
        <w:rPr>
          <w:rFonts w:eastAsia="DengXian" w:cs="Courier New"/>
          <w:snapToGrid w:val="0"/>
          <w:szCs w:val="16"/>
          <w:lang w:eastAsia="zh-CN"/>
        </w:rPr>
      </w:pPr>
      <w:r>
        <w:rPr>
          <w:rFonts w:eastAsia="DengXian" w:cs="Courier New"/>
          <w:snapToGrid w:val="0"/>
          <w:szCs w:val="16"/>
          <w:lang w:eastAsia="zh-CN"/>
        </w:rPr>
        <w:tab/>
        <w:t xml:space="preserve">{ ID </w:t>
      </w:r>
      <w:r>
        <w:rPr>
          <w:rFonts w:cs="Courier New"/>
          <w:snapToGrid w:val="0"/>
          <w:szCs w:val="16"/>
        </w:rPr>
        <w:t>id-M-NG-RANnodeUEXnAPID</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CRITICALITY reject</w:t>
      </w:r>
      <w:r>
        <w:rPr>
          <w:rFonts w:eastAsia="DengXian" w:cs="Courier New"/>
          <w:snapToGrid w:val="0"/>
          <w:szCs w:val="16"/>
          <w:lang w:eastAsia="zh-CN"/>
        </w:rPr>
        <w:tab/>
        <w:t xml:space="preserve">TYPE </w:t>
      </w:r>
      <w:r>
        <w:rPr>
          <w:rFonts w:eastAsia="Batang" w:cs="Courier New"/>
          <w:szCs w:val="16"/>
        </w:rPr>
        <w:t>NG-RANnodeUEXnAPID</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PRESENCE mandatory}|</w:t>
      </w:r>
    </w:p>
    <w:p w14:paraId="3BC4C2AA" w14:textId="77777777" w:rsidR="00873E72" w:rsidRDefault="00BE6C3D">
      <w:pPr>
        <w:pStyle w:val="PL"/>
        <w:snapToGrid w:val="0"/>
        <w:rPr>
          <w:rFonts w:eastAsia="DengXian" w:cs="Courier New"/>
          <w:snapToGrid w:val="0"/>
          <w:szCs w:val="16"/>
          <w:lang w:eastAsia="zh-CN"/>
        </w:rPr>
      </w:pPr>
      <w:r>
        <w:rPr>
          <w:rFonts w:eastAsia="DengXian" w:cs="Courier New"/>
          <w:snapToGrid w:val="0"/>
          <w:szCs w:val="16"/>
          <w:lang w:eastAsia="zh-CN"/>
        </w:rPr>
        <w:tab/>
        <w:t xml:space="preserve">{ ID </w:t>
      </w:r>
      <w:r>
        <w:rPr>
          <w:rFonts w:cs="Courier New"/>
          <w:snapToGrid w:val="0"/>
          <w:szCs w:val="16"/>
        </w:rPr>
        <w:t>id-S-NG-RANnodeUEXnAPID</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CRITICALITY reject</w:t>
      </w:r>
      <w:r>
        <w:rPr>
          <w:rFonts w:eastAsia="DengXian" w:cs="Courier New"/>
          <w:snapToGrid w:val="0"/>
          <w:szCs w:val="16"/>
          <w:lang w:eastAsia="zh-CN"/>
        </w:rPr>
        <w:tab/>
        <w:t xml:space="preserve">TYPE </w:t>
      </w:r>
      <w:r>
        <w:rPr>
          <w:rFonts w:eastAsia="Batang" w:cs="Courier New"/>
          <w:szCs w:val="16"/>
        </w:rPr>
        <w:t>NG-RANnodeUEXnAPID</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PRESENCE mandatory}|</w:t>
      </w:r>
    </w:p>
    <w:p w14:paraId="066CC5BC" w14:textId="77777777" w:rsidR="00873E72" w:rsidRDefault="00BE6C3D">
      <w:pPr>
        <w:pStyle w:val="PL"/>
        <w:snapToGrid w:val="0"/>
        <w:rPr>
          <w:rFonts w:eastAsia="DengXian" w:cs="Courier New"/>
          <w:snapToGrid w:val="0"/>
          <w:szCs w:val="16"/>
          <w:lang w:eastAsia="zh-CN"/>
        </w:rPr>
      </w:pPr>
      <w:r>
        <w:rPr>
          <w:rFonts w:eastAsia="DengXian" w:cs="Courier New"/>
          <w:snapToGrid w:val="0"/>
          <w:szCs w:val="16"/>
          <w:lang w:eastAsia="zh-CN"/>
        </w:rPr>
        <w:tab/>
        <w:t>{ ID id-</w:t>
      </w:r>
      <w:r>
        <w:rPr>
          <w:rFonts w:cs="Courier New"/>
          <w:snapToGrid w:val="0"/>
          <w:szCs w:val="16"/>
        </w:rPr>
        <w:t>F1C</w:t>
      </w:r>
      <w:r>
        <w:rPr>
          <w:rFonts w:cs="Courier New"/>
          <w:snapToGrid w:val="0"/>
          <w:szCs w:val="16"/>
          <w:lang w:val="en-US" w:eastAsia="zh-CN"/>
        </w:rPr>
        <w:t>TrafficContainer</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CRITICALITY reject</w:t>
      </w:r>
      <w:r>
        <w:rPr>
          <w:rFonts w:eastAsia="DengXian" w:cs="Courier New"/>
          <w:snapToGrid w:val="0"/>
          <w:szCs w:val="16"/>
          <w:lang w:eastAsia="zh-CN"/>
        </w:rPr>
        <w:tab/>
        <w:t xml:space="preserve">TYPE </w:t>
      </w:r>
      <w:r>
        <w:rPr>
          <w:rFonts w:cs="Courier New"/>
          <w:snapToGrid w:val="0"/>
          <w:szCs w:val="16"/>
        </w:rPr>
        <w:t>F1C</w:t>
      </w:r>
      <w:r>
        <w:rPr>
          <w:rFonts w:cs="Courier New"/>
          <w:snapToGrid w:val="0"/>
          <w:szCs w:val="16"/>
          <w:lang w:val="en-US" w:eastAsia="zh-CN"/>
        </w:rPr>
        <w:t>TrafficContainer</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PRESENCE mandatory},</w:t>
      </w:r>
    </w:p>
    <w:p w14:paraId="15EA65D6" w14:textId="77777777" w:rsidR="00873E72" w:rsidRDefault="00BE6C3D">
      <w:pPr>
        <w:pStyle w:val="PL"/>
        <w:snapToGrid w:val="0"/>
        <w:rPr>
          <w:rFonts w:eastAsia="DengXian" w:cs="Courier New"/>
          <w:snapToGrid w:val="0"/>
          <w:szCs w:val="16"/>
          <w:lang w:val="fr-FR" w:eastAsia="zh-CN"/>
        </w:rPr>
      </w:pPr>
      <w:r>
        <w:rPr>
          <w:rFonts w:eastAsia="DengXian" w:cs="Courier New"/>
          <w:snapToGrid w:val="0"/>
          <w:szCs w:val="16"/>
          <w:lang w:eastAsia="zh-CN"/>
        </w:rPr>
        <w:tab/>
      </w:r>
      <w:r>
        <w:rPr>
          <w:rFonts w:eastAsia="DengXian" w:cs="Courier New"/>
          <w:snapToGrid w:val="0"/>
          <w:szCs w:val="16"/>
          <w:lang w:val="fr-FR" w:eastAsia="zh-CN"/>
        </w:rPr>
        <w:t>...</w:t>
      </w:r>
    </w:p>
    <w:p w14:paraId="5C51807B" w14:textId="77777777" w:rsidR="00873E72" w:rsidRDefault="00BE6C3D">
      <w:pPr>
        <w:pStyle w:val="PL"/>
        <w:snapToGrid w:val="0"/>
        <w:rPr>
          <w:rFonts w:eastAsia="DengXian" w:cs="Courier New"/>
          <w:snapToGrid w:val="0"/>
          <w:szCs w:val="16"/>
          <w:lang w:val="fr-FR" w:eastAsia="zh-CN"/>
        </w:rPr>
      </w:pPr>
      <w:r>
        <w:rPr>
          <w:rFonts w:eastAsia="DengXian" w:cs="Courier New"/>
          <w:snapToGrid w:val="0"/>
          <w:szCs w:val="16"/>
          <w:lang w:val="fr-FR" w:eastAsia="zh-CN"/>
        </w:rPr>
        <w:t>}</w:t>
      </w:r>
    </w:p>
    <w:p w14:paraId="3DBAE24C" w14:textId="77777777" w:rsidR="00873E72" w:rsidRDefault="00873E72">
      <w:pPr>
        <w:pStyle w:val="PL"/>
        <w:rPr>
          <w:rFonts w:cs="Courier New"/>
          <w:snapToGrid w:val="0"/>
          <w:szCs w:val="16"/>
          <w:lang w:val="fr-FR"/>
        </w:rPr>
      </w:pPr>
    </w:p>
    <w:p w14:paraId="458861DD" w14:textId="77777777" w:rsidR="00873E72" w:rsidRDefault="00873E72">
      <w:pPr>
        <w:pStyle w:val="PL"/>
        <w:rPr>
          <w:rFonts w:cs="Courier New"/>
          <w:snapToGrid w:val="0"/>
          <w:szCs w:val="16"/>
          <w:lang w:val="fr-FR"/>
        </w:rPr>
      </w:pPr>
    </w:p>
    <w:p w14:paraId="1C1F367A" w14:textId="77777777" w:rsidR="00873E72" w:rsidRDefault="00BE6C3D">
      <w:pPr>
        <w:pStyle w:val="PL"/>
        <w:rPr>
          <w:rFonts w:cs="Courier New"/>
          <w:snapToGrid w:val="0"/>
          <w:szCs w:val="16"/>
          <w:lang w:val="fr-FR"/>
        </w:rPr>
      </w:pPr>
      <w:r>
        <w:rPr>
          <w:rFonts w:cs="Courier New"/>
          <w:snapToGrid w:val="0"/>
          <w:szCs w:val="16"/>
          <w:lang w:val="fr-FR"/>
        </w:rPr>
        <w:t>-- **************************************************************</w:t>
      </w:r>
    </w:p>
    <w:p w14:paraId="74799BF7" w14:textId="77777777" w:rsidR="00873E72" w:rsidRDefault="00BE6C3D">
      <w:pPr>
        <w:pStyle w:val="PL"/>
        <w:rPr>
          <w:rFonts w:cs="Courier New"/>
          <w:snapToGrid w:val="0"/>
          <w:szCs w:val="16"/>
          <w:lang w:val="fr-FR"/>
        </w:rPr>
      </w:pPr>
      <w:r>
        <w:rPr>
          <w:rFonts w:cs="Courier New"/>
          <w:snapToGrid w:val="0"/>
          <w:szCs w:val="16"/>
          <w:lang w:val="fr-FR"/>
        </w:rPr>
        <w:t>--</w:t>
      </w:r>
    </w:p>
    <w:p w14:paraId="78615507" w14:textId="77777777" w:rsidR="00873E72" w:rsidRDefault="00BE6C3D">
      <w:pPr>
        <w:pStyle w:val="PL"/>
        <w:outlineLvl w:val="3"/>
        <w:rPr>
          <w:rFonts w:cs="Courier New"/>
          <w:snapToGrid w:val="0"/>
          <w:szCs w:val="16"/>
          <w:lang w:val="fr-FR"/>
        </w:rPr>
      </w:pPr>
      <w:r>
        <w:rPr>
          <w:rFonts w:cs="Courier New"/>
          <w:snapToGrid w:val="0"/>
          <w:szCs w:val="16"/>
          <w:lang w:val="fr-FR"/>
        </w:rPr>
        <w:t>-- IAB TRANSPORT MIGRATION MANAGEMENT REQUEST</w:t>
      </w:r>
    </w:p>
    <w:p w14:paraId="4907E8F3" w14:textId="77777777" w:rsidR="00873E72" w:rsidRDefault="00BE6C3D">
      <w:pPr>
        <w:pStyle w:val="PL"/>
        <w:rPr>
          <w:rFonts w:cs="Courier New"/>
          <w:snapToGrid w:val="0"/>
          <w:szCs w:val="16"/>
          <w:lang w:val="fr-FR"/>
        </w:rPr>
      </w:pPr>
      <w:r>
        <w:rPr>
          <w:rFonts w:cs="Courier New"/>
          <w:snapToGrid w:val="0"/>
          <w:szCs w:val="16"/>
          <w:lang w:val="fr-FR"/>
        </w:rPr>
        <w:t>--</w:t>
      </w:r>
    </w:p>
    <w:p w14:paraId="4F809269" w14:textId="77777777" w:rsidR="00873E72" w:rsidRDefault="00BE6C3D">
      <w:pPr>
        <w:pStyle w:val="PL"/>
        <w:rPr>
          <w:rFonts w:cs="Courier New"/>
          <w:snapToGrid w:val="0"/>
          <w:szCs w:val="16"/>
          <w:lang w:val="fr-FR"/>
        </w:rPr>
      </w:pPr>
      <w:r>
        <w:rPr>
          <w:rFonts w:cs="Courier New"/>
          <w:snapToGrid w:val="0"/>
          <w:szCs w:val="16"/>
          <w:lang w:val="fr-FR"/>
        </w:rPr>
        <w:t>-- **************************************************************</w:t>
      </w:r>
    </w:p>
    <w:p w14:paraId="127DA1B6" w14:textId="77777777" w:rsidR="00873E72" w:rsidRDefault="00873E72">
      <w:pPr>
        <w:pStyle w:val="PL"/>
        <w:rPr>
          <w:rFonts w:cs="Courier New"/>
          <w:szCs w:val="16"/>
          <w:lang w:val="fr-FR"/>
        </w:rPr>
      </w:pPr>
    </w:p>
    <w:p w14:paraId="78B1753E" w14:textId="77777777" w:rsidR="00873E72" w:rsidRDefault="00BE6C3D">
      <w:pPr>
        <w:pStyle w:val="PL"/>
        <w:rPr>
          <w:rFonts w:cs="Courier New"/>
          <w:snapToGrid w:val="0"/>
          <w:szCs w:val="16"/>
          <w:lang w:val="fr-FR"/>
        </w:rPr>
      </w:pPr>
      <w:r>
        <w:rPr>
          <w:rFonts w:cs="Courier New"/>
          <w:snapToGrid w:val="0"/>
          <w:szCs w:val="16"/>
          <w:lang w:val="fr-FR"/>
        </w:rPr>
        <w:t>IABTransportMigrationManagementRequest ::= SEQUENCE {</w:t>
      </w:r>
    </w:p>
    <w:p w14:paraId="4AEBB938" w14:textId="77777777" w:rsidR="00873E72" w:rsidRDefault="00BE6C3D">
      <w:pPr>
        <w:pStyle w:val="PL"/>
        <w:rPr>
          <w:rFonts w:cs="Courier New"/>
          <w:snapToGrid w:val="0"/>
          <w:szCs w:val="16"/>
          <w:lang w:val="fr-FR"/>
        </w:rPr>
      </w:pPr>
      <w:r>
        <w:rPr>
          <w:rFonts w:cs="Courier New"/>
          <w:snapToGrid w:val="0"/>
          <w:szCs w:val="16"/>
          <w:lang w:val="fr-FR"/>
        </w:rPr>
        <w:tab/>
        <w:t>protocolIEs</w:t>
      </w:r>
      <w:r>
        <w:rPr>
          <w:rFonts w:cs="Courier New"/>
          <w:snapToGrid w:val="0"/>
          <w:szCs w:val="16"/>
          <w:lang w:val="fr-FR"/>
        </w:rPr>
        <w:tab/>
      </w:r>
      <w:r>
        <w:rPr>
          <w:rFonts w:cs="Courier New"/>
          <w:snapToGrid w:val="0"/>
          <w:szCs w:val="16"/>
          <w:lang w:val="fr-FR"/>
        </w:rPr>
        <w:tab/>
      </w:r>
      <w:r>
        <w:rPr>
          <w:rFonts w:cs="Courier New"/>
          <w:snapToGrid w:val="0"/>
          <w:szCs w:val="16"/>
          <w:lang w:val="fr-FR"/>
        </w:rPr>
        <w:tab/>
        <w:t>ProtocolIE-Container</w:t>
      </w:r>
      <w:r>
        <w:rPr>
          <w:rFonts w:cs="Courier New"/>
          <w:snapToGrid w:val="0"/>
          <w:szCs w:val="16"/>
          <w:lang w:val="fr-FR"/>
        </w:rPr>
        <w:tab/>
        <w:t>{{ IABTransportMigrationManagementRequest-IEs}},</w:t>
      </w:r>
    </w:p>
    <w:p w14:paraId="502D702F" w14:textId="77777777" w:rsidR="00873E72" w:rsidRDefault="00BE6C3D">
      <w:pPr>
        <w:pStyle w:val="PL"/>
        <w:rPr>
          <w:rFonts w:cs="Courier New"/>
          <w:snapToGrid w:val="0"/>
          <w:szCs w:val="16"/>
          <w:lang w:val="fr-FR"/>
        </w:rPr>
      </w:pPr>
      <w:r>
        <w:rPr>
          <w:rFonts w:cs="Courier New"/>
          <w:snapToGrid w:val="0"/>
          <w:szCs w:val="16"/>
          <w:lang w:val="fr-FR"/>
        </w:rPr>
        <w:tab/>
        <w:t>...</w:t>
      </w:r>
    </w:p>
    <w:p w14:paraId="7A35A8EA" w14:textId="77777777" w:rsidR="00873E72" w:rsidRDefault="00BE6C3D">
      <w:pPr>
        <w:pStyle w:val="PL"/>
        <w:rPr>
          <w:rFonts w:cs="Courier New"/>
          <w:snapToGrid w:val="0"/>
          <w:szCs w:val="16"/>
          <w:lang w:val="fr-FR"/>
        </w:rPr>
      </w:pPr>
      <w:r>
        <w:rPr>
          <w:rFonts w:cs="Courier New"/>
          <w:snapToGrid w:val="0"/>
          <w:szCs w:val="16"/>
          <w:lang w:val="fr-FR"/>
        </w:rPr>
        <w:t>}</w:t>
      </w:r>
    </w:p>
    <w:p w14:paraId="779E2426" w14:textId="77777777" w:rsidR="00873E72" w:rsidRDefault="00873E72">
      <w:pPr>
        <w:pStyle w:val="PL"/>
        <w:rPr>
          <w:rFonts w:cs="Courier New"/>
          <w:snapToGrid w:val="0"/>
          <w:szCs w:val="16"/>
          <w:lang w:val="fr-FR"/>
        </w:rPr>
      </w:pPr>
    </w:p>
    <w:p w14:paraId="08DDAB7C" w14:textId="77777777" w:rsidR="00873E72" w:rsidRDefault="00BE6C3D">
      <w:pPr>
        <w:pStyle w:val="PL"/>
        <w:rPr>
          <w:lang w:val="fr-FR"/>
        </w:rPr>
      </w:pPr>
      <w:r>
        <w:rPr>
          <w:rFonts w:cs="Courier New"/>
          <w:snapToGrid w:val="0"/>
          <w:szCs w:val="16"/>
          <w:lang w:val="fr-FR"/>
        </w:rPr>
        <w:t>IABTransportMigrationManagementRequest-IEs XNAP-PROTOCOL-IES ::= {</w:t>
      </w:r>
    </w:p>
    <w:p w14:paraId="3B087A41" w14:textId="77777777" w:rsidR="00873E72" w:rsidRDefault="00BE6C3D">
      <w:pPr>
        <w:pStyle w:val="PL"/>
      </w:pPr>
      <w:r>
        <w:rPr>
          <w:lang w:val="fr-FR"/>
        </w:rPr>
        <w:tab/>
      </w:r>
      <w:r>
        <w:t>{ ID id-F1-Terminating-</w:t>
      </w:r>
      <w:r>
        <w:rPr>
          <w:rFonts w:hint="eastAsia"/>
        </w:rPr>
        <w:t>IAB-</w:t>
      </w:r>
      <w:r>
        <w:t>DonorUEXnAPID</w:t>
      </w:r>
      <w:r>
        <w:tab/>
      </w:r>
      <w:r>
        <w:tab/>
        <w:t>CRITICALITY reject</w:t>
      </w:r>
      <w:r>
        <w:tab/>
      </w:r>
      <w:r>
        <w:tab/>
        <w:t>TYPE NG-RANnodeUEXnAPID</w:t>
      </w:r>
      <w:r>
        <w:tab/>
      </w:r>
      <w:r>
        <w:tab/>
      </w:r>
      <w:r>
        <w:tab/>
      </w:r>
      <w:r>
        <w:tab/>
      </w:r>
      <w:r>
        <w:tab/>
      </w:r>
      <w:r>
        <w:tab/>
        <w:t>PRESENCE mandatory}|</w:t>
      </w:r>
    </w:p>
    <w:p w14:paraId="4F46F105" w14:textId="77777777" w:rsidR="00873E72" w:rsidRDefault="00BE6C3D">
      <w:pPr>
        <w:pStyle w:val="PL"/>
      </w:pPr>
      <w:r>
        <w:tab/>
        <w:t>{ ID id-nonF1-Terminating-</w:t>
      </w:r>
      <w:r>
        <w:rPr>
          <w:rFonts w:hint="eastAsia"/>
        </w:rPr>
        <w:t>IAB-</w:t>
      </w:r>
      <w:r>
        <w:t>DonorUEXnAPID</w:t>
      </w:r>
      <w:r>
        <w:tab/>
      </w:r>
      <w:r>
        <w:tab/>
        <w:t>CRITICALITY reject</w:t>
      </w:r>
      <w:r>
        <w:tab/>
      </w:r>
      <w:r>
        <w:tab/>
        <w:t>TYPE NG-RANnodeUEXnAPID</w:t>
      </w:r>
      <w:r>
        <w:tab/>
      </w:r>
      <w:r>
        <w:tab/>
      </w:r>
      <w:r>
        <w:tab/>
      </w:r>
      <w:r>
        <w:tab/>
      </w:r>
      <w:r>
        <w:tab/>
      </w:r>
      <w:r>
        <w:tab/>
        <w:t>PRESENCE mandatory}|</w:t>
      </w:r>
    </w:p>
    <w:p w14:paraId="6F992BBF" w14:textId="77777777" w:rsidR="00873E72" w:rsidRDefault="00BE6C3D">
      <w:pPr>
        <w:pStyle w:val="PL"/>
      </w:pPr>
      <w:r>
        <w:tab/>
        <w:t>{ ID id-TrafficToBeAddedList</w:t>
      </w:r>
      <w:r>
        <w:tab/>
      </w:r>
      <w:r>
        <w:tab/>
      </w:r>
      <w:r>
        <w:tab/>
      </w:r>
      <w:r>
        <w:tab/>
      </w:r>
      <w:r>
        <w:tab/>
        <w:t>CRITICALITY reject</w:t>
      </w:r>
      <w:r>
        <w:tab/>
      </w:r>
      <w:r>
        <w:tab/>
        <w:t>TYPE TrafficToBeAddedList</w:t>
      </w:r>
      <w:r>
        <w:tab/>
      </w:r>
      <w:r>
        <w:tab/>
      </w:r>
      <w:r>
        <w:tab/>
      </w:r>
      <w:r>
        <w:tab/>
      </w:r>
      <w:r>
        <w:tab/>
        <w:t>PRESENCE optional }|</w:t>
      </w:r>
    </w:p>
    <w:p w14:paraId="623043E8" w14:textId="77777777" w:rsidR="00873E72" w:rsidRDefault="00BE6C3D">
      <w:pPr>
        <w:pStyle w:val="PL"/>
      </w:pPr>
      <w:r>
        <w:tab/>
        <w:t>{ ID id-TrafficToBeModifiedList</w:t>
      </w:r>
      <w:r>
        <w:tab/>
      </w:r>
      <w:r>
        <w:tab/>
      </w:r>
      <w:r>
        <w:tab/>
      </w:r>
      <w:r>
        <w:tab/>
      </w:r>
      <w:r>
        <w:tab/>
        <w:t>CRITICALITY reject</w:t>
      </w:r>
      <w:r>
        <w:tab/>
      </w:r>
      <w:r>
        <w:tab/>
        <w:t>TYPE TrafficToBeModifiedList</w:t>
      </w:r>
      <w:r>
        <w:tab/>
      </w:r>
      <w:r>
        <w:tab/>
      </w:r>
      <w:r>
        <w:tab/>
      </w:r>
      <w:r>
        <w:tab/>
        <w:t>PRESENCE optional }|</w:t>
      </w:r>
    </w:p>
    <w:p w14:paraId="70AA0F7E" w14:textId="77777777" w:rsidR="00873E72" w:rsidRDefault="00BE6C3D">
      <w:pPr>
        <w:pStyle w:val="PL"/>
      </w:pPr>
      <w:r>
        <w:tab/>
        <w:t>{ ID id-TrafficToBeReleaseInformation</w:t>
      </w:r>
      <w:r>
        <w:tab/>
      </w:r>
      <w:r>
        <w:tab/>
      </w:r>
      <w:r>
        <w:tab/>
        <w:t>CRITICALITY reject</w:t>
      </w:r>
      <w:r>
        <w:tab/>
      </w:r>
      <w:r>
        <w:tab/>
        <w:t>TYPE TrafficToBeReleaseInformation</w:t>
      </w:r>
      <w:r>
        <w:tab/>
      </w:r>
      <w:r>
        <w:tab/>
        <w:t>PRESENCE optional }|</w:t>
      </w:r>
    </w:p>
    <w:p w14:paraId="47214A69" w14:textId="77777777" w:rsidR="00873E72" w:rsidRDefault="00BE6C3D">
      <w:pPr>
        <w:pStyle w:val="PL"/>
      </w:pPr>
      <w:r>
        <w:tab/>
        <w:t>{ ID id-IAB-TNL-Address-Request</w:t>
      </w:r>
      <w:r>
        <w:tab/>
      </w:r>
      <w:r>
        <w:tab/>
      </w:r>
      <w:r>
        <w:tab/>
      </w:r>
      <w:r>
        <w:tab/>
      </w:r>
      <w:r>
        <w:tab/>
        <w:t>CRITICALITY reject</w:t>
      </w:r>
      <w:r>
        <w:tab/>
      </w:r>
      <w:r>
        <w:tab/>
        <w:t>TYPE IAB-TNL-Address-Request</w:t>
      </w:r>
      <w:r>
        <w:tab/>
      </w:r>
      <w:r>
        <w:tab/>
      </w:r>
      <w:r>
        <w:tab/>
      </w:r>
      <w:r>
        <w:tab/>
        <w:t>PRESENCE optional }|</w:t>
      </w:r>
    </w:p>
    <w:p w14:paraId="63307EE0" w14:textId="77777777" w:rsidR="00873E72" w:rsidRDefault="00BE6C3D">
      <w:pPr>
        <w:pStyle w:val="PL"/>
      </w:pPr>
      <w:r>
        <w:tab/>
        <w:t>{ ID id-IABTNLAddressException</w:t>
      </w:r>
      <w:r>
        <w:tab/>
      </w:r>
      <w:r>
        <w:tab/>
      </w:r>
      <w:r>
        <w:tab/>
      </w:r>
      <w:r>
        <w:tab/>
      </w:r>
      <w:r>
        <w:tab/>
        <w:t xml:space="preserve">CRITICALITY </w:t>
      </w:r>
      <w:r>
        <w:rPr>
          <w:rFonts w:hint="eastAsia"/>
        </w:rPr>
        <w:t>reject</w:t>
      </w:r>
      <w:r>
        <w:tab/>
      </w:r>
      <w:r>
        <w:tab/>
        <w:t>TYPE IABTNLAddressException</w:t>
      </w:r>
      <w:r>
        <w:tab/>
      </w:r>
      <w:r>
        <w:tab/>
      </w:r>
      <w:r>
        <w:tab/>
      </w:r>
      <w:r>
        <w:tab/>
      </w:r>
      <w:r>
        <w:tab/>
        <w:t>PRESENCE optional }|</w:t>
      </w:r>
    </w:p>
    <w:p w14:paraId="56804452" w14:textId="77777777" w:rsidR="00873E72" w:rsidRDefault="00BE6C3D">
      <w:pPr>
        <w:pStyle w:val="PL"/>
        <w:rPr>
          <w:rFonts w:cs="Courier New"/>
          <w:snapToGrid w:val="0"/>
          <w:szCs w:val="16"/>
        </w:rPr>
      </w:pPr>
      <w:r>
        <w:tab/>
        <w:t>{ ID id-MIAB-MT-BAP-Address</w:t>
      </w:r>
      <w:r>
        <w:tab/>
      </w:r>
      <w:r>
        <w:tab/>
      </w:r>
      <w:r>
        <w:tab/>
      </w:r>
      <w:r>
        <w:tab/>
      </w:r>
      <w:r>
        <w:tab/>
      </w:r>
      <w:r>
        <w:tab/>
        <w:t xml:space="preserve">CRITICALITY </w:t>
      </w:r>
      <w:r>
        <w:rPr>
          <w:rFonts w:hint="eastAsia"/>
        </w:rPr>
        <w:t>reject</w:t>
      </w:r>
      <w:r>
        <w:tab/>
      </w:r>
      <w:r>
        <w:tab/>
        <w:t>TYPE BAPAddress</w:t>
      </w:r>
      <w:r>
        <w:tab/>
      </w:r>
      <w:r>
        <w:tab/>
      </w:r>
      <w:r>
        <w:tab/>
      </w:r>
      <w:r>
        <w:tab/>
      </w:r>
      <w:r>
        <w:tab/>
      </w:r>
      <w:r>
        <w:tab/>
      </w:r>
      <w:r>
        <w:tab/>
      </w:r>
      <w:r>
        <w:tab/>
      </w:r>
      <w:r>
        <w:tab/>
        <w:t>PRESENCE optional },</w:t>
      </w:r>
    </w:p>
    <w:p w14:paraId="11C9DBAD" w14:textId="77777777" w:rsidR="00873E72" w:rsidRDefault="00BE6C3D">
      <w:pPr>
        <w:pStyle w:val="PL"/>
        <w:rPr>
          <w:rFonts w:cs="Courier New"/>
          <w:snapToGrid w:val="0"/>
          <w:szCs w:val="16"/>
        </w:rPr>
      </w:pPr>
      <w:r>
        <w:rPr>
          <w:rFonts w:cs="Courier New"/>
          <w:snapToGrid w:val="0"/>
          <w:szCs w:val="16"/>
        </w:rPr>
        <w:tab/>
        <w:t>...</w:t>
      </w:r>
    </w:p>
    <w:p w14:paraId="07FD462E" w14:textId="77777777" w:rsidR="00873E72" w:rsidRDefault="00BE6C3D">
      <w:pPr>
        <w:pStyle w:val="PL"/>
        <w:rPr>
          <w:rFonts w:cs="Courier New"/>
          <w:snapToGrid w:val="0"/>
          <w:szCs w:val="16"/>
        </w:rPr>
      </w:pPr>
      <w:r>
        <w:rPr>
          <w:rFonts w:cs="Courier New"/>
          <w:snapToGrid w:val="0"/>
          <w:szCs w:val="16"/>
        </w:rPr>
        <w:t>}</w:t>
      </w:r>
    </w:p>
    <w:p w14:paraId="1A7A0D62" w14:textId="77777777" w:rsidR="00873E72" w:rsidRDefault="00873E72">
      <w:pPr>
        <w:pStyle w:val="PL"/>
        <w:rPr>
          <w:rFonts w:cs="Courier New"/>
          <w:snapToGrid w:val="0"/>
          <w:szCs w:val="16"/>
        </w:rPr>
      </w:pPr>
    </w:p>
    <w:p w14:paraId="576024B1" w14:textId="77777777" w:rsidR="00873E72" w:rsidRDefault="00BE6C3D">
      <w:pPr>
        <w:pStyle w:val="PL"/>
        <w:rPr>
          <w:rFonts w:cs="Courier New"/>
          <w:snapToGrid w:val="0"/>
          <w:szCs w:val="16"/>
        </w:rPr>
      </w:pPr>
      <w:r>
        <w:rPr>
          <w:rStyle w:val="PLChar"/>
          <w:rFonts w:cs="Courier New"/>
          <w:szCs w:val="16"/>
        </w:rPr>
        <w:t>TrafficToBeAddedList</w:t>
      </w:r>
      <w:r>
        <w:rPr>
          <w:rFonts w:cs="Courier New"/>
          <w:snapToGrid w:val="0"/>
          <w:szCs w:val="16"/>
        </w:rPr>
        <w:t xml:space="preserve"> ::= SEQUENCE (SIZE(1..maxnoofTrafficIndexEntries)) OF </w:t>
      </w:r>
      <w:r>
        <w:rPr>
          <w:rStyle w:val="PLChar"/>
          <w:rFonts w:cs="Courier New"/>
          <w:szCs w:val="16"/>
        </w:rPr>
        <w:t>TrafficToBeAdded</w:t>
      </w:r>
      <w:r>
        <w:rPr>
          <w:rFonts w:cs="Courier New"/>
          <w:snapToGrid w:val="0"/>
          <w:szCs w:val="16"/>
        </w:rPr>
        <w:t>-Item</w:t>
      </w:r>
    </w:p>
    <w:p w14:paraId="1E6C8E11" w14:textId="77777777" w:rsidR="00873E72" w:rsidRDefault="00873E72">
      <w:pPr>
        <w:pStyle w:val="PL"/>
        <w:rPr>
          <w:rFonts w:cs="Courier New"/>
          <w:snapToGrid w:val="0"/>
          <w:szCs w:val="16"/>
        </w:rPr>
      </w:pPr>
    </w:p>
    <w:p w14:paraId="4592EE01" w14:textId="77777777" w:rsidR="00873E72" w:rsidRDefault="00BE6C3D">
      <w:pPr>
        <w:pStyle w:val="PL"/>
        <w:rPr>
          <w:rFonts w:cs="Courier New"/>
          <w:snapToGrid w:val="0"/>
          <w:szCs w:val="16"/>
        </w:rPr>
      </w:pPr>
      <w:r>
        <w:rPr>
          <w:rStyle w:val="PLChar"/>
          <w:rFonts w:cs="Courier New"/>
          <w:szCs w:val="16"/>
        </w:rPr>
        <w:t>TrafficToBeAdded</w:t>
      </w:r>
      <w:r>
        <w:rPr>
          <w:rFonts w:cs="Courier New"/>
          <w:snapToGrid w:val="0"/>
          <w:szCs w:val="16"/>
        </w:rPr>
        <w:t>-Item ::= SEQUENCE {</w:t>
      </w:r>
    </w:p>
    <w:p w14:paraId="30C16F4F" w14:textId="77777777" w:rsidR="00873E72" w:rsidRDefault="00BE6C3D">
      <w:pPr>
        <w:pStyle w:val="PL"/>
        <w:rPr>
          <w:rFonts w:cs="Courier New"/>
          <w:snapToGrid w:val="0"/>
          <w:szCs w:val="16"/>
        </w:rPr>
      </w:pPr>
      <w:r>
        <w:rPr>
          <w:rFonts w:cs="Courier New"/>
          <w:snapToGrid w:val="0"/>
          <w:szCs w:val="16"/>
        </w:rPr>
        <w:lastRenderedPageBreak/>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07D80677" w14:textId="77777777" w:rsidR="00873E72" w:rsidRDefault="00BE6C3D">
      <w:pPr>
        <w:pStyle w:val="PL"/>
        <w:rPr>
          <w:rFonts w:cs="Courier New"/>
          <w:szCs w:val="16"/>
        </w:rPr>
      </w:pPr>
      <w:r>
        <w:rPr>
          <w:rFonts w:cs="Courier New"/>
          <w:snapToGrid w:val="0"/>
          <w:szCs w:val="16"/>
        </w:rPr>
        <w:tab/>
        <w:t>trafficProfile</w:t>
      </w:r>
      <w:r>
        <w:rPr>
          <w:rFonts w:cs="Courier New"/>
          <w:snapToGrid w:val="0"/>
          <w:szCs w:val="16"/>
        </w:rPr>
        <w:tab/>
      </w:r>
      <w:r>
        <w:rPr>
          <w:rFonts w:cs="Courier New"/>
          <w:snapToGrid w:val="0"/>
          <w:szCs w:val="16"/>
        </w:rPr>
        <w:tab/>
      </w:r>
      <w:r>
        <w:rPr>
          <w:rFonts w:cs="Courier New"/>
          <w:snapToGrid w:val="0"/>
          <w:szCs w:val="16"/>
        </w:rPr>
        <w:tab/>
      </w:r>
      <w:r>
        <w:rPr>
          <w:rFonts w:cs="Courier New"/>
          <w:szCs w:val="16"/>
        </w:rPr>
        <w:t>TrafficProfile,</w:t>
      </w:r>
    </w:p>
    <w:p w14:paraId="057CB1C4" w14:textId="77777777" w:rsidR="00873E72" w:rsidRDefault="00BE6C3D">
      <w:pPr>
        <w:pStyle w:val="PL"/>
        <w:rPr>
          <w:rFonts w:cs="Courier New"/>
          <w:snapToGrid w:val="0"/>
          <w:szCs w:val="16"/>
        </w:rPr>
      </w:pPr>
      <w:r>
        <w:rPr>
          <w:rFonts w:cs="Courier New"/>
          <w:snapToGrid w:val="0"/>
          <w:szCs w:val="16"/>
        </w:rPr>
        <w:tab/>
        <w:t>f1-TerminatingTopologyBHInformation</w:t>
      </w:r>
      <w:r>
        <w:rPr>
          <w:rFonts w:cs="Courier New"/>
          <w:snapToGrid w:val="0"/>
          <w:szCs w:val="16"/>
        </w:rPr>
        <w:tab/>
      </w:r>
      <w:r>
        <w:rPr>
          <w:rFonts w:cs="Courier New"/>
          <w:snapToGrid w:val="0"/>
          <w:szCs w:val="16"/>
        </w:rPr>
        <w:tab/>
        <w:t>F1-TerminatingTopologyBHInformation</w:t>
      </w:r>
      <w:r>
        <w:rPr>
          <w:rFonts w:cs="Courier New"/>
          <w:snapToGrid w:val="0"/>
          <w:szCs w:val="16"/>
        </w:rPr>
        <w:tab/>
      </w:r>
      <w:r>
        <w:rPr>
          <w:rFonts w:cs="Courier New"/>
          <w:snapToGrid w:val="0"/>
          <w:szCs w:val="16"/>
        </w:rPr>
        <w:tab/>
        <w:t>OPTIONAL,</w:t>
      </w:r>
    </w:p>
    <w:p w14:paraId="1BBC57F7" w14:textId="77777777" w:rsidR="00873E72" w:rsidRDefault="00BE6C3D">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snapToGrid w:val="0"/>
          <w:szCs w:val="16"/>
          <w:lang w:eastAsia="zh-CN"/>
        </w:rPr>
        <w:t>ProtocolExtensionContainer { {</w:t>
      </w:r>
      <w:r>
        <w:rPr>
          <w:rStyle w:val="PLChar"/>
          <w:rFonts w:cs="Courier New"/>
          <w:szCs w:val="16"/>
        </w:rPr>
        <w:t>TrafficToBeAdded</w:t>
      </w:r>
      <w:r>
        <w:rPr>
          <w:rFonts w:cs="Courier New"/>
          <w:snapToGrid w:val="0"/>
          <w:szCs w:val="16"/>
        </w:rPr>
        <w:t>-Item</w:t>
      </w:r>
      <w:r>
        <w:rPr>
          <w:rFonts w:cs="Courier New"/>
          <w:szCs w:val="16"/>
        </w:rPr>
        <w:t>-ExtIEs</w:t>
      </w:r>
      <w:r>
        <w:rPr>
          <w:rFonts w:cs="Courier New"/>
          <w:snapToGrid w:val="0"/>
          <w:szCs w:val="16"/>
          <w:lang w:eastAsia="zh-CN"/>
        </w:rPr>
        <w:t>} }</w:t>
      </w:r>
      <w:r>
        <w:rPr>
          <w:rFonts w:cs="Courier New"/>
          <w:snapToGrid w:val="0"/>
          <w:szCs w:val="16"/>
          <w:lang w:eastAsia="zh-CN"/>
        </w:rPr>
        <w:tab/>
        <w:t>OPTIONAL</w:t>
      </w:r>
      <w:r>
        <w:rPr>
          <w:rFonts w:cs="Courier New"/>
          <w:szCs w:val="16"/>
        </w:rPr>
        <w:t>,</w:t>
      </w:r>
    </w:p>
    <w:p w14:paraId="23875535" w14:textId="77777777" w:rsidR="00873E72" w:rsidRDefault="00BE6C3D">
      <w:pPr>
        <w:pStyle w:val="PL"/>
        <w:rPr>
          <w:rFonts w:cs="Courier New"/>
          <w:szCs w:val="16"/>
        </w:rPr>
      </w:pPr>
      <w:r>
        <w:rPr>
          <w:rFonts w:cs="Courier New"/>
          <w:szCs w:val="16"/>
        </w:rPr>
        <w:tab/>
        <w:t>...</w:t>
      </w:r>
    </w:p>
    <w:p w14:paraId="19DC87C1" w14:textId="77777777" w:rsidR="00873E72" w:rsidRDefault="00BE6C3D">
      <w:pPr>
        <w:pStyle w:val="PL"/>
        <w:rPr>
          <w:rFonts w:cs="Courier New"/>
          <w:szCs w:val="16"/>
        </w:rPr>
      </w:pPr>
      <w:r>
        <w:rPr>
          <w:rFonts w:cs="Courier New"/>
          <w:szCs w:val="16"/>
        </w:rPr>
        <w:t>}</w:t>
      </w:r>
    </w:p>
    <w:p w14:paraId="3C50C51D" w14:textId="77777777" w:rsidR="00873E72" w:rsidRDefault="00873E72">
      <w:pPr>
        <w:pStyle w:val="PL"/>
        <w:rPr>
          <w:rFonts w:cs="Courier New"/>
          <w:szCs w:val="16"/>
        </w:rPr>
      </w:pPr>
    </w:p>
    <w:p w14:paraId="01A6C6C0" w14:textId="77777777" w:rsidR="00873E72" w:rsidRDefault="00BE6C3D">
      <w:pPr>
        <w:pStyle w:val="PL"/>
        <w:rPr>
          <w:rFonts w:cs="Courier New"/>
          <w:snapToGrid w:val="0"/>
          <w:szCs w:val="16"/>
          <w:lang w:eastAsia="zh-CN"/>
        </w:rPr>
      </w:pPr>
      <w:r>
        <w:rPr>
          <w:rStyle w:val="PLChar"/>
          <w:rFonts w:cs="Courier New"/>
          <w:szCs w:val="16"/>
        </w:rPr>
        <w:t>TrafficToBeAdded</w:t>
      </w:r>
      <w:r>
        <w:rPr>
          <w:rFonts w:cs="Courier New"/>
          <w:snapToGrid w:val="0"/>
          <w:szCs w:val="16"/>
        </w:rPr>
        <w:t>-Item</w:t>
      </w:r>
      <w:r>
        <w:rPr>
          <w:rFonts w:cs="Courier New"/>
          <w:szCs w:val="16"/>
        </w:rPr>
        <w:t xml:space="preserve">-ExtIEs </w:t>
      </w:r>
      <w:r>
        <w:rPr>
          <w:rFonts w:cs="Courier New"/>
          <w:snapToGrid w:val="0"/>
          <w:szCs w:val="16"/>
          <w:lang w:eastAsia="zh-CN"/>
        </w:rPr>
        <w:t>XNAP-PROTOCOL-EXTENSION ::= {</w:t>
      </w:r>
    </w:p>
    <w:p w14:paraId="762365B9" w14:textId="77777777" w:rsidR="00873E72" w:rsidRDefault="00BE6C3D">
      <w:pPr>
        <w:pStyle w:val="PL"/>
        <w:rPr>
          <w:rFonts w:cs="Courier New"/>
          <w:snapToGrid w:val="0"/>
          <w:szCs w:val="16"/>
          <w:lang w:eastAsia="zh-CN"/>
        </w:rPr>
      </w:pPr>
      <w:r>
        <w:rPr>
          <w:rFonts w:cs="Courier New"/>
          <w:snapToGrid w:val="0"/>
          <w:szCs w:val="16"/>
          <w:lang w:eastAsia="zh-CN"/>
        </w:rPr>
        <w:tab/>
        <w:t>...</w:t>
      </w:r>
    </w:p>
    <w:p w14:paraId="47027054" w14:textId="77777777" w:rsidR="00873E72" w:rsidRDefault="00BE6C3D">
      <w:pPr>
        <w:pStyle w:val="PL"/>
        <w:rPr>
          <w:rFonts w:cs="Courier New"/>
          <w:snapToGrid w:val="0"/>
          <w:szCs w:val="16"/>
          <w:lang w:eastAsia="zh-CN"/>
        </w:rPr>
      </w:pPr>
      <w:r>
        <w:rPr>
          <w:rFonts w:cs="Courier New"/>
          <w:snapToGrid w:val="0"/>
          <w:szCs w:val="16"/>
          <w:lang w:eastAsia="zh-CN"/>
        </w:rPr>
        <w:t>}</w:t>
      </w:r>
    </w:p>
    <w:p w14:paraId="439C3124" w14:textId="77777777" w:rsidR="00873E72" w:rsidRDefault="00873E72">
      <w:pPr>
        <w:pStyle w:val="PL"/>
        <w:rPr>
          <w:rFonts w:cs="Courier New"/>
          <w:snapToGrid w:val="0"/>
          <w:szCs w:val="16"/>
          <w:lang w:eastAsia="zh-CN"/>
        </w:rPr>
      </w:pPr>
    </w:p>
    <w:p w14:paraId="5A15F7C3" w14:textId="77777777" w:rsidR="00873E72" w:rsidRDefault="00BE6C3D">
      <w:pPr>
        <w:pStyle w:val="PL"/>
        <w:rPr>
          <w:rFonts w:cs="Courier New"/>
          <w:snapToGrid w:val="0"/>
          <w:szCs w:val="16"/>
        </w:rPr>
      </w:pPr>
      <w:r>
        <w:rPr>
          <w:rStyle w:val="PLChar"/>
          <w:rFonts w:cs="Courier New"/>
          <w:szCs w:val="16"/>
        </w:rPr>
        <w:t>TrafficToBeModifiedList</w:t>
      </w:r>
      <w:r>
        <w:rPr>
          <w:rFonts w:cs="Courier New"/>
          <w:snapToGrid w:val="0"/>
          <w:szCs w:val="16"/>
        </w:rPr>
        <w:t xml:space="preserve"> ::= SEQUENCE (SIZE(1..maxnoofTrafficIndexEntries)) OF </w:t>
      </w:r>
      <w:r>
        <w:rPr>
          <w:rStyle w:val="PLChar"/>
          <w:rFonts w:cs="Courier New"/>
          <w:szCs w:val="16"/>
        </w:rPr>
        <w:t>TrafficToBeModified</w:t>
      </w:r>
      <w:r>
        <w:rPr>
          <w:rFonts w:cs="Courier New"/>
          <w:snapToGrid w:val="0"/>
          <w:szCs w:val="16"/>
        </w:rPr>
        <w:t>-Item</w:t>
      </w:r>
    </w:p>
    <w:p w14:paraId="17CECAD6" w14:textId="77777777" w:rsidR="00873E72" w:rsidRDefault="00873E72">
      <w:pPr>
        <w:pStyle w:val="PL"/>
        <w:rPr>
          <w:rFonts w:cs="Courier New"/>
          <w:snapToGrid w:val="0"/>
          <w:szCs w:val="16"/>
        </w:rPr>
      </w:pPr>
    </w:p>
    <w:p w14:paraId="734822CB" w14:textId="77777777" w:rsidR="00873E72" w:rsidRDefault="00BE6C3D">
      <w:pPr>
        <w:pStyle w:val="PL"/>
        <w:rPr>
          <w:rFonts w:cs="Courier New"/>
          <w:snapToGrid w:val="0"/>
          <w:szCs w:val="16"/>
        </w:rPr>
      </w:pPr>
      <w:r>
        <w:rPr>
          <w:rStyle w:val="PLChar"/>
          <w:rFonts w:cs="Courier New"/>
          <w:szCs w:val="16"/>
        </w:rPr>
        <w:t>TrafficToBeModified</w:t>
      </w:r>
      <w:r>
        <w:rPr>
          <w:rFonts w:cs="Courier New"/>
          <w:snapToGrid w:val="0"/>
          <w:szCs w:val="16"/>
        </w:rPr>
        <w:t>-Item ::= SEQUENCE {</w:t>
      </w:r>
    </w:p>
    <w:p w14:paraId="316BC8A6" w14:textId="77777777" w:rsidR="00873E72" w:rsidRDefault="00BE6C3D">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0EFD485F" w14:textId="77777777" w:rsidR="00873E72" w:rsidRDefault="00BE6C3D">
      <w:pPr>
        <w:pStyle w:val="PL"/>
        <w:rPr>
          <w:rFonts w:cs="Courier New"/>
          <w:szCs w:val="16"/>
        </w:rPr>
      </w:pPr>
      <w:r>
        <w:rPr>
          <w:rFonts w:cs="Courier New"/>
          <w:snapToGrid w:val="0"/>
          <w:szCs w:val="16"/>
        </w:rPr>
        <w:tab/>
        <w:t>trafficProfile</w:t>
      </w:r>
      <w:r>
        <w:rPr>
          <w:rFonts w:cs="Courier New"/>
          <w:snapToGrid w:val="0"/>
          <w:szCs w:val="16"/>
        </w:rPr>
        <w:tab/>
      </w:r>
      <w:r>
        <w:rPr>
          <w:rFonts w:cs="Courier New"/>
          <w:snapToGrid w:val="0"/>
          <w:szCs w:val="16"/>
        </w:rPr>
        <w:tab/>
      </w:r>
      <w:r>
        <w:rPr>
          <w:rFonts w:cs="Courier New"/>
          <w:snapToGrid w:val="0"/>
          <w:szCs w:val="16"/>
        </w:rPr>
        <w:tab/>
      </w:r>
      <w:r>
        <w:rPr>
          <w:rFonts w:cs="Courier New"/>
          <w:szCs w:val="16"/>
        </w:rPr>
        <w:t>TrafficProfile</w:t>
      </w:r>
      <w:r>
        <w:rPr>
          <w:rFonts w:cs="Courier New"/>
          <w:szCs w:val="16"/>
        </w:rPr>
        <w:tab/>
      </w:r>
      <w:r>
        <w:rPr>
          <w:rFonts w:cs="Courier New"/>
          <w:szCs w:val="16"/>
        </w:rPr>
        <w:tab/>
      </w:r>
      <w:r>
        <w:rPr>
          <w:rFonts w:cs="Courier New"/>
          <w:snapToGrid w:val="0"/>
          <w:szCs w:val="16"/>
          <w:lang w:eastAsia="zh-CN"/>
        </w:rPr>
        <w:t>OPTIONAL</w:t>
      </w:r>
      <w:r>
        <w:rPr>
          <w:rFonts w:cs="Courier New"/>
          <w:szCs w:val="16"/>
        </w:rPr>
        <w:t>,</w:t>
      </w:r>
    </w:p>
    <w:p w14:paraId="25CE239A" w14:textId="77777777" w:rsidR="00873E72" w:rsidRDefault="00BE6C3D">
      <w:pPr>
        <w:pStyle w:val="PL"/>
        <w:rPr>
          <w:rFonts w:cs="Courier New"/>
          <w:snapToGrid w:val="0"/>
          <w:szCs w:val="16"/>
        </w:rPr>
      </w:pPr>
      <w:r>
        <w:rPr>
          <w:rFonts w:cs="Courier New"/>
          <w:snapToGrid w:val="0"/>
          <w:szCs w:val="16"/>
        </w:rPr>
        <w:tab/>
        <w:t>f1-TerminatingTopologyBHInformation</w:t>
      </w:r>
      <w:r>
        <w:rPr>
          <w:rFonts w:cs="Courier New"/>
          <w:snapToGrid w:val="0"/>
          <w:szCs w:val="16"/>
        </w:rPr>
        <w:tab/>
      </w:r>
      <w:r>
        <w:rPr>
          <w:rFonts w:cs="Courier New"/>
          <w:snapToGrid w:val="0"/>
          <w:szCs w:val="16"/>
        </w:rPr>
        <w:tab/>
        <w:t>F1-TerminatingTopologyBHInformation</w:t>
      </w:r>
      <w:r>
        <w:rPr>
          <w:rFonts w:cs="Courier New"/>
          <w:snapToGrid w:val="0"/>
          <w:szCs w:val="16"/>
        </w:rPr>
        <w:tab/>
      </w:r>
      <w:r>
        <w:rPr>
          <w:rFonts w:cs="Courier New"/>
          <w:snapToGrid w:val="0"/>
          <w:szCs w:val="16"/>
        </w:rPr>
        <w:tab/>
      </w:r>
      <w:r>
        <w:rPr>
          <w:rFonts w:cs="Courier New"/>
          <w:snapToGrid w:val="0"/>
          <w:szCs w:val="16"/>
          <w:lang w:eastAsia="zh-CN"/>
        </w:rPr>
        <w:t>OPTIONAL</w:t>
      </w:r>
      <w:r>
        <w:rPr>
          <w:rFonts w:cs="Courier New"/>
          <w:snapToGrid w:val="0"/>
          <w:szCs w:val="16"/>
        </w:rPr>
        <w:t>,</w:t>
      </w:r>
    </w:p>
    <w:p w14:paraId="7038A289" w14:textId="77777777" w:rsidR="00873E72" w:rsidRDefault="00BE6C3D">
      <w:pPr>
        <w:pStyle w:val="PL"/>
        <w:rPr>
          <w:rFonts w:cs="Courier New"/>
          <w:szCs w:val="16"/>
        </w:rPr>
      </w:pPr>
      <w:r>
        <w:rPr>
          <w:rFonts w:cs="Courier New"/>
          <w:szCs w:val="16"/>
        </w:rPr>
        <w:tab/>
        <w:t>iE-Extension</w:t>
      </w:r>
      <w:r>
        <w:rPr>
          <w:rFonts w:cs="Courier New"/>
          <w:szCs w:val="16"/>
        </w:rPr>
        <w:tab/>
      </w:r>
      <w:r>
        <w:rPr>
          <w:rFonts w:cs="Courier New"/>
          <w:szCs w:val="16"/>
        </w:rPr>
        <w:tab/>
      </w:r>
      <w:r>
        <w:rPr>
          <w:rFonts w:cs="Courier New"/>
          <w:szCs w:val="16"/>
        </w:rPr>
        <w:tab/>
      </w:r>
      <w:r>
        <w:rPr>
          <w:rFonts w:cs="Courier New"/>
          <w:snapToGrid w:val="0"/>
          <w:szCs w:val="16"/>
          <w:lang w:eastAsia="zh-CN"/>
        </w:rPr>
        <w:t>ProtocolExtensionContainer { {</w:t>
      </w:r>
      <w:r>
        <w:rPr>
          <w:rStyle w:val="PLChar"/>
          <w:rFonts w:cs="Courier New"/>
          <w:szCs w:val="16"/>
        </w:rPr>
        <w:t>TrafficToBeModified</w:t>
      </w:r>
      <w:r>
        <w:rPr>
          <w:rFonts w:cs="Courier New"/>
          <w:snapToGrid w:val="0"/>
          <w:szCs w:val="16"/>
        </w:rPr>
        <w:t>-Item</w:t>
      </w:r>
      <w:r>
        <w:rPr>
          <w:rFonts w:cs="Courier New"/>
          <w:szCs w:val="16"/>
        </w:rPr>
        <w:t>-ExtIEs</w:t>
      </w:r>
      <w:r>
        <w:rPr>
          <w:rFonts w:cs="Courier New"/>
          <w:snapToGrid w:val="0"/>
          <w:szCs w:val="16"/>
          <w:lang w:eastAsia="zh-CN"/>
        </w:rPr>
        <w:t>} }</w:t>
      </w:r>
      <w:r>
        <w:rPr>
          <w:rFonts w:cs="Courier New"/>
          <w:snapToGrid w:val="0"/>
          <w:szCs w:val="16"/>
          <w:lang w:eastAsia="zh-CN"/>
        </w:rPr>
        <w:tab/>
        <w:t>OPTIONAL</w:t>
      </w:r>
      <w:r>
        <w:rPr>
          <w:rFonts w:cs="Courier New"/>
          <w:szCs w:val="16"/>
        </w:rPr>
        <w:t>,</w:t>
      </w:r>
    </w:p>
    <w:p w14:paraId="47C04892" w14:textId="77777777" w:rsidR="00873E72" w:rsidRDefault="00BE6C3D">
      <w:pPr>
        <w:pStyle w:val="PL"/>
        <w:rPr>
          <w:rFonts w:cs="Courier New"/>
          <w:szCs w:val="16"/>
        </w:rPr>
      </w:pPr>
      <w:r>
        <w:rPr>
          <w:rFonts w:cs="Courier New"/>
          <w:szCs w:val="16"/>
        </w:rPr>
        <w:tab/>
        <w:t>...</w:t>
      </w:r>
    </w:p>
    <w:p w14:paraId="36ACEAF9" w14:textId="77777777" w:rsidR="00873E72" w:rsidRDefault="00BE6C3D">
      <w:pPr>
        <w:pStyle w:val="PL"/>
        <w:rPr>
          <w:rFonts w:cs="Courier New"/>
          <w:szCs w:val="16"/>
        </w:rPr>
      </w:pPr>
      <w:r>
        <w:rPr>
          <w:rFonts w:cs="Courier New"/>
          <w:szCs w:val="16"/>
        </w:rPr>
        <w:t>}</w:t>
      </w:r>
    </w:p>
    <w:p w14:paraId="22BF1572" w14:textId="77777777" w:rsidR="00873E72" w:rsidRDefault="00873E72">
      <w:pPr>
        <w:pStyle w:val="PL"/>
        <w:rPr>
          <w:rFonts w:cs="Courier New"/>
          <w:szCs w:val="16"/>
        </w:rPr>
      </w:pPr>
    </w:p>
    <w:p w14:paraId="17A678BA" w14:textId="77777777" w:rsidR="00873E72" w:rsidRDefault="00BE6C3D">
      <w:pPr>
        <w:pStyle w:val="PL"/>
        <w:rPr>
          <w:rFonts w:cs="Courier New"/>
          <w:snapToGrid w:val="0"/>
          <w:szCs w:val="16"/>
          <w:lang w:eastAsia="zh-CN"/>
        </w:rPr>
      </w:pPr>
      <w:r>
        <w:rPr>
          <w:rStyle w:val="PLChar"/>
          <w:rFonts w:cs="Courier New"/>
          <w:szCs w:val="16"/>
        </w:rPr>
        <w:t>TrafficToBeModified</w:t>
      </w:r>
      <w:r>
        <w:rPr>
          <w:rFonts w:cs="Courier New"/>
          <w:snapToGrid w:val="0"/>
          <w:szCs w:val="16"/>
        </w:rPr>
        <w:t>-Item</w:t>
      </w:r>
      <w:r>
        <w:rPr>
          <w:rFonts w:cs="Courier New"/>
          <w:szCs w:val="16"/>
        </w:rPr>
        <w:t xml:space="preserve">-ExtIEs </w:t>
      </w:r>
      <w:r>
        <w:rPr>
          <w:rFonts w:cs="Courier New"/>
          <w:snapToGrid w:val="0"/>
          <w:szCs w:val="16"/>
          <w:lang w:eastAsia="zh-CN"/>
        </w:rPr>
        <w:t>XNAP-PROTOCOL-EXTENSION ::= {</w:t>
      </w:r>
    </w:p>
    <w:p w14:paraId="687247E4" w14:textId="77777777" w:rsidR="00873E72" w:rsidRDefault="00BE6C3D">
      <w:pPr>
        <w:pStyle w:val="PL"/>
        <w:rPr>
          <w:rFonts w:cs="Courier New"/>
          <w:snapToGrid w:val="0"/>
          <w:szCs w:val="16"/>
          <w:lang w:val="fr-FR" w:eastAsia="zh-CN"/>
        </w:rPr>
      </w:pPr>
      <w:r>
        <w:rPr>
          <w:rFonts w:cs="Courier New"/>
          <w:snapToGrid w:val="0"/>
          <w:szCs w:val="16"/>
          <w:lang w:eastAsia="zh-CN"/>
        </w:rPr>
        <w:tab/>
      </w:r>
      <w:r>
        <w:rPr>
          <w:rFonts w:cs="Courier New"/>
          <w:snapToGrid w:val="0"/>
          <w:szCs w:val="16"/>
          <w:lang w:val="fr-FR" w:eastAsia="zh-CN"/>
        </w:rPr>
        <w:t>...</w:t>
      </w:r>
    </w:p>
    <w:p w14:paraId="033CEB3F" w14:textId="77777777" w:rsidR="00873E72" w:rsidRDefault="00BE6C3D">
      <w:pPr>
        <w:pStyle w:val="PL"/>
        <w:rPr>
          <w:rFonts w:cs="Courier New"/>
          <w:snapToGrid w:val="0"/>
          <w:szCs w:val="16"/>
          <w:lang w:val="fr-FR" w:eastAsia="zh-CN"/>
        </w:rPr>
      </w:pPr>
      <w:r>
        <w:rPr>
          <w:rFonts w:cs="Courier New"/>
          <w:snapToGrid w:val="0"/>
          <w:szCs w:val="16"/>
          <w:lang w:val="fr-FR" w:eastAsia="zh-CN"/>
        </w:rPr>
        <w:t>}</w:t>
      </w:r>
    </w:p>
    <w:p w14:paraId="53197533" w14:textId="77777777" w:rsidR="00873E72" w:rsidRDefault="00873E72">
      <w:pPr>
        <w:pStyle w:val="PL"/>
        <w:rPr>
          <w:rFonts w:cs="Courier New"/>
          <w:snapToGrid w:val="0"/>
          <w:szCs w:val="16"/>
          <w:lang w:val="fr-FR"/>
        </w:rPr>
      </w:pPr>
    </w:p>
    <w:p w14:paraId="12B210E8" w14:textId="77777777" w:rsidR="00873E72" w:rsidRDefault="00BE6C3D">
      <w:pPr>
        <w:pStyle w:val="PL"/>
        <w:rPr>
          <w:rFonts w:cs="Courier New"/>
          <w:snapToGrid w:val="0"/>
          <w:szCs w:val="16"/>
          <w:lang w:val="fr-FR"/>
        </w:rPr>
      </w:pPr>
      <w:r>
        <w:rPr>
          <w:rFonts w:cs="Courier New"/>
          <w:snapToGrid w:val="0"/>
          <w:szCs w:val="16"/>
          <w:lang w:val="fr-FR"/>
        </w:rPr>
        <w:t>-- **************************************************************</w:t>
      </w:r>
    </w:p>
    <w:p w14:paraId="543F438F" w14:textId="77777777" w:rsidR="00873E72" w:rsidRDefault="00BE6C3D">
      <w:pPr>
        <w:pStyle w:val="PL"/>
        <w:rPr>
          <w:rFonts w:cs="Courier New"/>
          <w:snapToGrid w:val="0"/>
          <w:szCs w:val="16"/>
          <w:lang w:val="fr-FR"/>
        </w:rPr>
      </w:pPr>
      <w:r>
        <w:rPr>
          <w:rFonts w:cs="Courier New"/>
          <w:snapToGrid w:val="0"/>
          <w:szCs w:val="16"/>
          <w:lang w:val="fr-FR"/>
        </w:rPr>
        <w:t>--</w:t>
      </w:r>
    </w:p>
    <w:p w14:paraId="1A0FB665" w14:textId="77777777" w:rsidR="00873E72" w:rsidRDefault="00BE6C3D">
      <w:pPr>
        <w:pStyle w:val="PL"/>
        <w:outlineLvl w:val="3"/>
        <w:rPr>
          <w:rFonts w:cs="Courier New"/>
          <w:snapToGrid w:val="0"/>
          <w:szCs w:val="16"/>
          <w:lang w:val="fr-FR"/>
        </w:rPr>
      </w:pPr>
      <w:r>
        <w:rPr>
          <w:rFonts w:cs="Courier New"/>
          <w:snapToGrid w:val="0"/>
          <w:szCs w:val="16"/>
          <w:lang w:val="fr-FR"/>
        </w:rPr>
        <w:t>-- IAB TRANSPORT MIGRATION MANAGEMENT RESPONSE</w:t>
      </w:r>
    </w:p>
    <w:p w14:paraId="67D4F451" w14:textId="77777777" w:rsidR="00873E72" w:rsidRDefault="00BE6C3D">
      <w:pPr>
        <w:pStyle w:val="PL"/>
        <w:rPr>
          <w:rFonts w:cs="Courier New"/>
          <w:snapToGrid w:val="0"/>
          <w:szCs w:val="16"/>
          <w:lang w:val="fr-FR"/>
        </w:rPr>
      </w:pPr>
      <w:r>
        <w:rPr>
          <w:rFonts w:cs="Courier New"/>
          <w:snapToGrid w:val="0"/>
          <w:szCs w:val="16"/>
          <w:lang w:val="fr-FR"/>
        </w:rPr>
        <w:t>--</w:t>
      </w:r>
    </w:p>
    <w:p w14:paraId="6FADA708" w14:textId="77777777" w:rsidR="00873E72" w:rsidRDefault="00BE6C3D">
      <w:pPr>
        <w:pStyle w:val="PL"/>
        <w:rPr>
          <w:rFonts w:cs="Courier New"/>
          <w:snapToGrid w:val="0"/>
          <w:szCs w:val="16"/>
          <w:lang w:val="fr-FR"/>
        </w:rPr>
      </w:pPr>
      <w:r>
        <w:rPr>
          <w:rFonts w:cs="Courier New"/>
          <w:snapToGrid w:val="0"/>
          <w:szCs w:val="16"/>
          <w:lang w:val="fr-FR"/>
        </w:rPr>
        <w:t>-- **************************************************************</w:t>
      </w:r>
    </w:p>
    <w:p w14:paraId="73EDD56A" w14:textId="77777777" w:rsidR="00873E72" w:rsidRDefault="00873E72">
      <w:pPr>
        <w:pStyle w:val="PL"/>
        <w:rPr>
          <w:rFonts w:cs="Courier New"/>
          <w:szCs w:val="16"/>
          <w:lang w:val="fr-FR"/>
        </w:rPr>
      </w:pPr>
    </w:p>
    <w:p w14:paraId="062138ED" w14:textId="77777777" w:rsidR="00873E72" w:rsidRDefault="00BE6C3D">
      <w:pPr>
        <w:pStyle w:val="PL"/>
        <w:rPr>
          <w:rFonts w:cs="Courier New"/>
          <w:snapToGrid w:val="0"/>
          <w:szCs w:val="16"/>
          <w:lang w:val="fr-FR"/>
        </w:rPr>
      </w:pPr>
      <w:r>
        <w:rPr>
          <w:rFonts w:cs="Courier New"/>
          <w:snapToGrid w:val="0"/>
          <w:szCs w:val="16"/>
          <w:lang w:val="fr-FR"/>
        </w:rPr>
        <w:t>IABTransportMigrationManagementResponse ::= SEQUENCE {</w:t>
      </w:r>
    </w:p>
    <w:p w14:paraId="4391817D" w14:textId="77777777" w:rsidR="00873E72" w:rsidRDefault="00BE6C3D">
      <w:pPr>
        <w:pStyle w:val="PL"/>
        <w:rPr>
          <w:rFonts w:cs="Courier New"/>
          <w:snapToGrid w:val="0"/>
          <w:szCs w:val="16"/>
          <w:lang w:val="fr-FR"/>
        </w:rPr>
      </w:pPr>
      <w:r>
        <w:rPr>
          <w:rFonts w:cs="Courier New"/>
          <w:snapToGrid w:val="0"/>
          <w:szCs w:val="16"/>
          <w:lang w:val="fr-FR"/>
        </w:rPr>
        <w:tab/>
        <w:t>protocolIEs</w:t>
      </w:r>
      <w:r>
        <w:rPr>
          <w:rFonts w:cs="Courier New"/>
          <w:snapToGrid w:val="0"/>
          <w:szCs w:val="16"/>
          <w:lang w:val="fr-FR"/>
        </w:rPr>
        <w:tab/>
      </w:r>
      <w:r>
        <w:rPr>
          <w:rFonts w:cs="Courier New"/>
          <w:snapToGrid w:val="0"/>
          <w:szCs w:val="16"/>
          <w:lang w:val="fr-FR"/>
        </w:rPr>
        <w:tab/>
      </w:r>
      <w:r>
        <w:rPr>
          <w:rFonts w:cs="Courier New"/>
          <w:snapToGrid w:val="0"/>
          <w:szCs w:val="16"/>
          <w:lang w:val="fr-FR"/>
        </w:rPr>
        <w:tab/>
        <w:t>ProtocolIE-Container</w:t>
      </w:r>
      <w:r>
        <w:rPr>
          <w:rFonts w:cs="Courier New"/>
          <w:snapToGrid w:val="0"/>
          <w:szCs w:val="16"/>
          <w:lang w:val="fr-FR"/>
        </w:rPr>
        <w:tab/>
        <w:t>{{ IABTransportMigrationManagementResponse-IEs}},</w:t>
      </w:r>
    </w:p>
    <w:p w14:paraId="40216463" w14:textId="77777777" w:rsidR="00873E72" w:rsidRDefault="00BE6C3D">
      <w:pPr>
        <w:pStyle w:val="PL"/>
        <w:rPr>
          <w:rFonts w:cs="Courier New"/>
          <w:snapToGrid w:val="0"/>
          <w:szCs w:val="16"/>
          <w:lang w:val="fr-FR"/>
        </w:rPr>
      </w:pPr>
      <w:r>
        <w:rPr>
          <w:rFonts w:cs="Courier New"/>
          <w:snapToGrid w:val="0"/>
          <w:szCs w:val="16"/>
          <w:lang w:val="fr-FR"/>
        </w:rPr>
        <w:tab/>
        <w:t>...</w:t>
      </w:r>
    </w:p>
    <w:p w14:paraId="5C150AD9" w14:textId="77777777" w:rsidR="00873E72" w:rsidRDefault="00BE6C3D">
      <w:pPr>
        <w:pStyle w:val="PL"/>
        <w:rPr>
          <w:rFonts w:cs="Courier New"/>
          <w:snapToGrid w:val="0"/>
          <w:szCs w:val="16"/>
          <w:lang w:val="fr-FR"/>
        </w:rPr>
      </w:pPr>
      <w:r>
        <w:rPr>
          <w:rFonts w:cs="Courier New"/>
          <w:snapToGrid w:val="0"/>
          <w:szCs w:val="16"/>
          <w:lang w:val="fr-FR"/>
        </w:rPr>
        <w:t>}</w:t>
      </w:r>
    </w:p>
    <w:p w14:paraId="2E4DFB5A" w14:textId="77777777" w:rsidR="00873E72" w:rsidRDefault="00873E72">
      <w:pPr>
        <w:pStyle w:val="PL"/>
        <w:rPr>
          <w:rFonts w:cs="Courier New"/>
          <w:snapToGrid w:val="0"/>
          <w:szCs w:val="16"/>
          <w:lang w:val="fr-FR"/>
        </w:rPr>
      </w:pPr>
    </w:p>
    <w:p w14:paraId="00B08158" w14:textId="77777777" w:rsidR="00873E72" w:rsidRDefault="00BE6C3D">
      <w:pPr>
        <w:pStyle w:val="PL"/>
        <w:rPr>
          <w:rFonts w:cs="Courier New"/>
          <w:snapToGrid w:val="0"/>
          <w:szCs w:val="16"/>
          <w:lang w:val="fr-FR"/>
        </w:rPr>
      </w:pPr>
      <w:r>
        <w:rPr>
          <w:rFonts w:cs="Courier New"/>
          <w:snapToGrid w:val="0"/>
          <w:szCs w:val="16"/>
          <w:lang w:val="fr-FR"/>
        </w:rPr>
        <w:t>IABTransportMigrationManagementResponse-IEs XNAP-PROTOCOL-IES ::= {</w:t>
      </w:r>
    </w:p>
    <w:p w14:paraId="0E5EB1B0" w14:textId="77777777" w:rsidR="00873E72" w:rsidRDefault="00BE6C3D">
      <w:pPr>
        <w:pStyle w:val="PL"/>
        <w:rPr>
          <w:rFonts w:cs="Courier New"/>
          <w:snapToGrid w:val="0"/>
          <w:szCs w:val="16"/>
        </w:rPr>
      </w:pPr>
      <w:r>
        <w:rPr>
          <w:rFonts w:cs="Courier New"/>
          <w:snapToGrid w:val="0"/>
          <w:szCs w:val="16"/>
          <w:lang w:val="fr-FR"/>
        </w:rPr>
        <w:tab/>
      </w:r>
      <w:r>
        <w:rPr>
          <w:rFonts w:cs="Courier New"/>
          <w:snapToGrid w:val="0"/>
          <w:szCs w:val="16"/>
        </w:rPr>
        <w:t>{ ID id-F1-Terminating-</w:t>
      </w:r>
      <w:r>
        <w:rPr>
          <w:rFonts w:cs="Courier New" w:hint="eastAsia"/>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61D36090" w14:textId="77777777" w:rsidR="00873E72" w:rsidRDefault="00BE6C3D">
      <w:pPr>
        <w:pStyle w:val="PL"/>
        <w:rPr>
          <w:rFonts w:cs="Courier New"/>
          <w:snapToGrid w:val="0"/>
          <w:szCs w:val="16"/>
        </w:rPr>
      </w:pPr>
      <w:r>
        <w:rPr>
          <w:rFonts w:cs="Courier New"/>
          <w:snapToGrid w:val="0"/>
          <w:szCs w:val="16"/>
        </w:rPr>
        <w:tab/>
        <w:t>{ ID id-nonF1-Terminating-</w:t>
      </w:r>
      <w:r>
        <w:rPr>
          <w:rFonts w:cs="Courier New" w:hint="eastAsia"/>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052C5F6D" w14:textId="77777777" w:rsidR="00873E72" w:rsidRDefault="00BE6C3D">
      <w:pPr>
        <w:pStyle w:val="PL"/>
        <w:rPr>
          <w:rStyle w:val="PLChar"/>
          <w:rFonts w:cs="Courier New"/>
          <w:szCs w:val="16"/>
        </w:rPr>
      </w:pPr>
      <w:r>
        <w:rPr>
          <w:rFonts w:cs="Courier New"/>
          <w:snapToGrid w:val="0"/>
          <w:szCs w:val="16"/>
        </w:rPr>
        <w:tab/>
        <w:t>{ ID id-</w:t>
      </w:r>
      <w:r>
        <w:rPr>
          <w:rFonts w:cs="Courier New"/>
          <w:szCs w:val="16"/>
        </w:rPr>
        <w:t>TrafficAddedList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r>
      <w:r>
        <w:rPr>
          <w:rFonts w:cs="Courier New"/>
          <w:szCs w:val="16"/>
        </w:rPr>
        <w:tab/>
        <w:t xml:space="preserve">TYPE </w:t>
      </w:r>
      <w:r>
        <w:rPr>
          <w:rStyle w:val="PLChar"/>
          <w:rFonts w:cs="Courier New"/>
          <w:szCs w:val="16"/>
        </w:rPr>
        <w:t>TrafficAddedList</w:t>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t>PRESENCE optional }|</w:t>
      </w:r>
    </w:p>
    <w:p w14:paraId="125591FF" w14:textId="77777777" w:rsidR="00873E72" w:rsidRDefault="00BE6C3D">
      <w:pPr>
        <w:pStyle w:val="PL"/>
        <w:rPr>
          <w:rStyle w:val="PLChar"/>
          <w:rFonts w:cs="Courier New"/>
          <w:szCs w:val="16"/>
        </w:rPr>
      </w:pPr>
      <w:r>
        <w:rPr>
          <w:rStyle w:val="PLChar"/>
          <w:rFonts w:cs="Courier New"/>
          <w:szCs w:val="16"/>
        </w:rPr>
        <w:tab/>
      </w:r>
      <w:r>
        <w:rPr>
          <w:rFonts w:cs="Courier New"/>
          <w:snapToGrid w:val="0"/>
          <w:szCs w:val="16"/>
        </w:rPr>
        <w:t>{ ID id-</w:t>
      </w:r>
      <w:r>
        <w:rPr>
          <w:rFonts w:cs="Courier New"/>
          <w:szCs w:val="16"/>
        </w:rPr>
        <w:t>TrafficModifiedList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r>
      <w:r>
        <w:rPr>
          <w:rFonts w:cs="Courier New"/>
          <w:szCs w:val="16"/>
        </w:rPr>
        <w:tab/>
        <w:t xml:space="preserve">TYPE </w:t>
      </w:r>
      <w:r>
        <w:rPr>
          <w:rStyle w:val="PLChar"/>
          <w:rFonts w:cs="Courier New"/>
          <w:szCs w:val="16"/>
        </w:rPr>
        <w:t>TrafficModifiedList</w:t>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t>PRESENCE optional }|</w:t>
      </w:r>
    </w:p>
    <w:p w14:paraId="77CE9C5B" w14:textId="77777777" w:rsidR="00873E72" w:rsidRDefault="00BE6C3D">
      <w:pPr>
        <w:pStyle w:val="PL"/>
        <w:rPr>
          <w:rStyle w:val="PLChar"/>
          <w:rFonts w:cs="Courier New"/>
          <w:szCs w:val="16"/>
        </w:rPr>
      </w:pPr>
      <w:r>
        <w:rPr>
          <w:rFonts w:cs="Courier New"/>
          <w:snapToGrid w:val="0"/>
          <w:szCs w:val="16"/>
        </w:rPr>
        <w:tab/>
        <w:t>{ ID id-</w:t>
      </w:r>
      <w:r>
        <w:rPr>
          <w:rFonts w:cs="Courier New"/>
          <w:szCs w:val="16"/>
        </w:rPr>
        <w:t>TrafficNotAddedList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r>
      <w:r>
        <w:rPr>
          <w:rFonts w:cs="Courier New"/>
          <w:szCs w:val="16"/>
        </w:rPr>
        <w:tab/>
        <w:t xml:space="preserve">TYPE </w:t>
      </w:r>
      <w:r>
        <w:rPr>
          <w:rStyle w:val="PLChar"/>
          <w:rFonts w:cs="Courier New"/>
          <w:szCs w:val="16"/>
        </w:rPr>
        <w:t>TrafficNotAddedList</w:t>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t>PRESENCE optional }|</w:t>
      </w:r>
    </w:p>
    <w:p w14:paraId="4C513C27" w14:textId="77777777" w:rsidR="00873E72" w:rsidRDefault="00BE6C3D">
      <w:pPr>
        <w:pStyle w:val="PL"/>
        <w:rPr>
          <w:rStyle w:val="PLChar"/>
          <w:rFonts w:cs="Courier New"/>
          <w:szCs w:val="16"/>
        </w:rPr>
      </w:pPr>
      <w:r>
        <w:rPr>
          <w:rStyle w:val="PLChar"/>
          <w:rFonts w:cs="Courier New"/>
          <w:szCs w:val="16"/>
        </w:rPr>
        <w:tab/>
      </w:r>
      <w:r>
        <w:rPr>
          <w:rFonts w:cs="Courier New"/>
          <w:snapToGrid w:val="0"/>
          <w:szCs w:val="16"/>
        </w:rPr>
        <w:t>{ ID id-</w:t>
      </w:r>
      <w:r>
        <w:rPr>
          <w:rFonts w:cs="Courier New"/>
          <w:szCs w:val="16"/>
        </w:rPr>
        <w:t>TrafficNotModifiedList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r>
      <w:r>
        <w:rPr>
          <w:rFonts w:cs="Courier New"/>
          <w:szCs w:val="16"/>
        </w:rPr>
        <w:tab/>
        <w:t xml:space="preserve">TYPE </w:t>
      </w:r>
      <w:r>
        <w:rPr>
          <w:rStyle w:val="PLChar"/>
          <w:rFonts w:cs="Courier New"/>
          <w:szCs w:val="16"/>
        </w:rPr>
        <w:t>TrafficNotModifiedList</w:t>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t>PRESENCE optional }|</w:t>
      </w:r>
    </w:p>
    <w:p w14:paraId="637D8FFD" w14:textId="77777777" w:rsidR="00873E72" w:rsidRDefault="00BE6C3D">
      <w:pPr>
        <w:pStyle w:val="PL"/>
        <w:rPr>
          <w:rFonts w:cs="Courier New"/>
          <w:snapToGrid w:val="0"/>
          <w:szCs w:val="16"/>
        </w:rPr>
      </w:pPr>
      <w:r>
        <w:rPr>
          <w:rStyle w:val="PLChar"/>
          <w:rFonts w:cs="Courier New"/>
          <w:szCs w:val="16"/>
        </w:rPr>
        <w:tab/>
      </w:r>
      <w:r>
        <w:rPr>
          <w:rFonts w:cs="Courier New"/>
          <w:snapToGrid w:val="0"/>
          <w:szCs w:val="16"/>
        </w:rPr>
        <w:t>{ ID id-</w:t>
      </w:r>
      <w:r>
        <w:rPr>
          <w:rFonts w:cs="Courier New"/>
          <w:szCs w:val="16"/>
        </w:rPr>
        <w:t>IAB-TNL-Address-Response</w:t>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r>
      <w:r>
        <w:rPr>
          <w:rFonts w:cs="Courier New"/>
          <w:szCs w:val="16"/>
        </w:rPr>
        <w:tab/>
        <w:t>TYPE IAB-TNL-Address-Response</w:t>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t>PRESENCE optional }</w:t>
      </w:r>
      <w:r>
        <w:rPr>
          <w:rFonts w:cs="Courier New"/>
          <w:snapToGrid w:val="0"/>
          <w:szCs w:val="16"/>
        </w:rPr>
        <w:t>|</w:t>
      </w:r>
    </w:p>
    <w:p w14:paraId="6309C55C" w14:textId="77777777" w:rsidR="00873E72" w:rsidRDefault="00BE6C3D">
      <w:pPr>
        <w:pStyle w:val="PL"/>
        <w:rPr>
          <w:rFonts w:cs="Courier New"/>
          <w:snapToGrid w:val="0"/>
          <w:szCs w:val="16"/>
        </w:rPr>
      </w:pPr>
      <w:r>
        <w:rPr>
          <w:rFonts w:cs="Courier New"/>
          <w:snapToGrid w:val="0"/>
          <w:szCs w:val="16"/>
        </w:rPr>
        <w:tab/>
        <w:t>{ ID id-</w:t>
      </w:r>
      <w:r>
        <w:rPr>
          <w:rFonts w:cs="Courier New"/>
          <w:szCs w:val="16"/>
        </w:rPr>
        <w:t>TrafficReleasedList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r>
      <w:r>
        <w:rPr>
          <w:rFonts w:cs="Courier New"/>
          <w:szCs w:val="16"/>
        </w:rPr>
        <w:tab/>
        <w:t>TYPE TrafficReleasedList</w:t>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t>PRESENCE optional }</w:t>
      </w:r>
      <w:r>
        <w:rPr>
          <w:rFonts w:cs="Courier New"/>
          <w:snapToGrid w:val="0"/>
          <w:szCs w:val="16"/>
        </w:rPr>
        <w:t>,</w:t>
      </w:r>
    </w:p>
    <w:p w14:paraId="08E53C35" w14:textId="77777777" w:rsidR="00873E72" w:rsidRDefault="00BE6C3D">
      <w:pPr>
        <w:pStyle w:val="PL"/>
        <w:rPr>
          <w:rFonts w:cs="Courier New"/>
          <w:snapToGrid w:val="0"/>
          <w:szCs w:val="16"/>
        </w:rPr>
      </w:pPr>
      <w:r>
        <w:rPr>
          <w:rFonts w:cs="Courier New"/>
          <w:snapToGrid w:val="0"/>
          <w:szCs w:val="16"/>
        </w:rPr>
        <w:tab/>
        <w:t>...</w:t>
      </w:r>
    </w:p>
    <w:p w14:paraId="5D43724D" w14:textId="77777777" w:rsidR="00873E72" w:rsidRDefault="00BE6C3D">
      <w:pPr>
        <w:pStyle w:val="PL"/>
        <w:rPr>
          <w:rFonts w:cs="Courier New"/>
          <w:snapToGrid w:val="0"/>
          <w:szCs w:val="16"/>
        </w:rPr>
      </w:pPr>
      <w:r>
        <w:rPr>
          <w:rFonts w:cs="Courier New"/>
          <w:snapToGrid w:val="0"/>
          <w:szCs w:val="16"/>
        </w:rPr>
        <w:t>}</w:t>
      </w:r>
    </w:p>
    <w:p w14:paraId="7F84E4E3" w14:textId="77777777" w:rsidR="00873E72" w:rsidRDefault="00873E72">
      <w:pPr>
        <w:pStyle w:val="PL"/>
        <w:rPr>
          <w:rFonts w:cs="Courier New"/>
          <w:snapToGrid w:val="0"/>
          <w:szCs w:val="16"/>
        </w:rPr>
      </w:pPr>
    </w:p>
    <w:p w14:paraId="284DCE67" w14:textId="77777777" w:rsidR="00873E72" w:rsidRDefault="00BE6C3D">
      <w:pPr>
        <w:pStyle w:val="PL"/>
        <w:rPr>
          <w:rFonts w:cs="Courier New"/>
          <w:snapToGrid w:val="0"/>
          <w:szCs w:val="16"/>
        </w:rPr>
      </w:pPr>
      <w:r>
        <w:rPr>
          <w:rStyle w:val="PLChar"/>
          <w:rFonts w:cs="Courier New"/>
          <w:szCs w:val="16"/>
        </w:rPr>
        <w:t>TrafficAddedList</w:t>
      </w:r>
      <w:r>
        <w:rPr>
          <w:rFonts w:cs="Courier New"/>
          <w:snapToGrid w:val="0"/>
          <w:szCs w:val="16"/>
        </w:rPr>
        <w:t xml:space="preserve"> ::= SEQUENCE (SIZE(1..maxnoofTrafficIndexEntries)) OF </w:t>
      </w:r>
      <w:r>
        <w:rPr>
          <w:rStyle w:val="PLChar"/>
          <w:rFonts w:cs="Courier New"/>
          <w:szCs w:val="16"/>
        </w:rPr>
        <w:t>TrafficAdded</w:t>
      </w:r>
      <w:r>
        <w:rPr>
          <w:rFonts w:cs="Courier New"/>
          <w:snapToGrid w:val="0"/>
          <w:szCs w:val="16"/>
        </w:rPr>
        <w:t>-Item</w:t>
      </w:r>
    </w:p>
    <w:p w14:paraId="4BF41BA9" w14:textId="77777777" w:rsidR="00873E72" w:rsidRDefault="00873E72">
      <w:pPr>
        <w:pStyle w:val="PL"/>
        <w:rPr>
          <w:rFonts w:cs="Courier New"/>
          <w:snapToGrid w:val="0"/>
          <w:szCs w:val="16"/>
        </w:rPr>
      </w:pPr>
    </w:p>
    <w:p w14:paraId="6ED5FEDA" w14:textId="77777777" w:rsidR="00873E72" w:rsidRDefault="00BE6C3D">
      <w:pPr>
        <w:pStyle w:val="PL"/>
        <w:rPr>
          <w:rFonts w:cs="Courier New"/>
          <w:snapToGrid w:val="0"/>
          <w:szCs w:val="16"/>
        </w:rPr>
      </w:pPr>
      <w:r>
        <w:rPr>
          <w:rStyle w:val="PLChar"/>
          <w:rFonts w:cs="Courier New"/>
          <w:szCs w:val="16"/>
        </w:rPr>
        <w:t>TrafficAdded</w:t>
      </w:r>
      <w:r>
        <w:rPr>
          <w:rFonts w:cs="Courier New"/>
          <w:snapToGrid w:val="0"/>
          <w:szCs w:val="16"/>
        </w:rPr>
        <w:t>-Item ::= SEQUENCE {</w:t>
      </w:r>
    </w:p>
    <w:p w14:paraId="229EF6F2" w14:textId="77777777" w:rsidR="00873E72" w:rsidRDefault="00BE6C3D">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47745E3B" w14:textId="77777777" w:rsidR="00873E72" w:rsidRDefault="00BE6C3D">
      <w:pPr>
        <w:pStyle w:val="PL"/>
        <w:rPr>
          <w:rFonts w:cs="Courier New"/>
          <w:snapToGrid w:val="0"/>
          <w:szCs w:val="16"/>
          <w:lang w:val="fr-FR"/>
        </w:rPr>
      </w:pPr>
      <w:r>
        <w:rPr>
          <w:rFonts w:cs="Courier New"/>
          <w:snapToGrid w:val="0"/>
          <w:szCs w:val="16"/>
        </w:rPr>
        <w:tab/>
      </w:r>
      <w:r>
        <w:rPr>
          <w:rFonts w:cs="Courier New"/>
          <w:snapToGrid w:val="0"/>
          <w:szCs w:val="16"/>
          <w:lang w:val="fr-FR"/>
        </w:rPr>
        <w:t>non-F1-TerminatingTopologyBHInformation</w:t>
      </w:r>
      <w:r>
        <w:rPr>
          <w:rFonts w:cs="Courier New"/>
          <w:snapToGrid w:val="0"/>
          <w:szCs w:val="16"/>
          <w:lang w:val="fr-FR"/>
        </w:rPr>
        <w:tab/>
      </w:r>
      <w:r>
        <w:rPr>
          <w:rFonts w:cs="Courier New"/>
          <w:snapToGrid w:val="0"/>
          <w:szCs w:val="16"/>
          <w:lang w:val="fr-FR"/>
        </w:rPr>
        <w:tab/>
        <w:t>Non-F1-TerminatingTopologyBHInformation,</w:t>
      </w:r>
    </w:p>
    <w:p w14:paraId="564FDFBD" w14:textId="77777777" w:rsidR="00873E72" w:rsidRDefault="00BE6C3D">
      <w:pPr>
        <w:pStyle w:val="PL"/>
        <w:rPr>
          <w:rFonts w:cs="Courier New"/>
          <w:szCs w:val="16"/>
        </w:rPr>
      </w:pPr>
      <w:r>
        <w:rPr>
          <w:rFonts w:cs="Courier New"/>
          <w:szCs w:val="16"/>
          <w:lang w:val="fr-FR"/>
        </w:rPr>
        <w:lastRenderedPageBreak/>
        <w:tab/>
      </w:r>
      <w:r>
        <w:rPr>
          <w:rFonts w:cs="Courier New"/>
          <w:szCs w:val="16"/>
        </w:rPr>
        <w:t>iE-Extensions</w:t>
      </w:r>
      <w:r>
        <w:rPr>
          <w:rFonts w:cs="Courier New"/>
          <w:szCs w:val="16"/>
        </w:rPr>
        <w:tab/>
      </w:r>
      <w:r>
        <w:rPr>
          <w:rFonts w:cs="Courier New"/>
          <w:szCs w:val="16"/>
        </w:rPr>
        <w:tab/>
      </w:r>
      <w:r>
        <w:rPr>
          <w:rFonts w:cs="Courier New"/>
          <w:szCs w:val="16"/>
        </w:rPr>
        <w:tab/>
      </w:r>
      <w:r>
        <w:rPr>
          <w:rFonts w:cs="Courier New"/>
          <w:snapToGrid w:val="0"/>
          <w:szCs w:val="16"/>
          <w:lang w:eastAsia="zh-CN"/>
        </w:rPr>
        <w:t>ProtocolExtensionContainer { {</w:t>
      </w:r>
      <w:r>
        <w:rPr>
          <w:rStyle w:val="PLChar"/>
          <w:rFonts w:cs="Courier New"/>
          <w:szCs w:val="16"/>
        </w:rPr>
        <w:t>TrafficAdded</w:t>
      </w:r>
      <w:r>
        <w:rPr>
          <w:rFonts w:cs="Courier New"/>
          <w:snapToGrid w:val="0"/>
          <w:szCs w:val="16"/>
        </w:rPr>
        <w:t>-Item</w:t>
      </w:r>
      <w:r>
        <w:rPr>
          <w:rFonts w:cs="Courier New"/>
          <w:szCs w:val="16"/>
        </w:rPr>
        <w:t>-ExtIEs</w:t>
      </w:r>
      <w:r>
        <w:rPr>
          <w:rFonts w:cs="Courier New"/>
          <w:snapToGrid w:val="0"/>
          <w:szCs w:val="16"/>
          <w:lang w:eastAsia="zh-CN"/>
        </w:rPr>
        <w:t>} }</w:t>
      </w:r>
      <w:r>
        <w:rPr>
          <w:rFonts w:cs="Courier New"/>
          <w:snapToGrid w:val="0"/>
          <w:szCs w:val="16"/>
          <w:lang w:eastAsia="zh-CN"/>
        </w:rPr>
        <w:tab/>
        <w:t>OPTIONAL</w:t>
      </w:r>
      <w:r>
        <w:rPr>
          <w:rFonts w:cs="Courier New"/>
          <w:szCs w:val="16"/>
        </w:rPr>
        <w:t>,</w:t>
      </w:r>
    </w:p>
    <w:p w14:paraId="51473B7D" w14:textId="77777777" w:rsidR="00873E72" w:rsidRDefault="00BE6C3D">
      <w:pPr>
        <w:pStyle w:val="PL"/>
        <w:rPr>
          <w:rFonts w:cs="Courier New"/>
          <w:szCs w:val="16"/>
        </w:rPr>
      </w:pPr>
      <w:r>
        <w:rPr>
          <w:rFonts w:cs="Courier New"/>
          <w:szCs w:val="16"/>
        </w:rPr>
        <w:tab/>
        <w:t>...</w:t>
      </w:r>
    </w:p>
    <w:p w14:paraId="34C1FE7B" w14:textId="77777777" w:rsidR="00873E72" w:rsidRDefault="00BE6C3D">
      <w:pPr>
        <w:pStyle w:val="PL"/>
        <w:rPr>
          <w:rFonts w:cs="Courier New"/>
          <w:szCs w:val="16"/>
        </w:rPr>
      </w:pPr>
      <w:r>
        <w:rPr>
          <w:rFonts w:cs="Courier New"/>
          <w:szCs w:val="16"/>
        </w:rPr>
        <w:t>}</w:t>
      </w:r>
    </w:p>
    <w:p w14:paraId="114C86E2" w14:textId="77777777" w:rsidR="00873E72" w:rsidRDefault="00873E72">
      <w:pPr>
        <w:pStyle w:val="PL"/>
        <w:rPr>
          <w:rFonts w:cs="Courier New"/>
          <w:szCs w:val="16"/>
        </w:rPr>
      </w:pPr>
    </w:p>
    <w:p w14:paraId="3FDF498B" w14:textId="77777777" w:rsidR="00873E72" w:rsidRDefault="00BE6C3D">
      <w:pPr>
        <w:pStyle w:val="PL"/>
        <w:rPr>
          <w:rFonts w:cs="Courier New"/>
          <w:snapToGrid w:val="0"/>
          <w:szCs w:val="16"/>
          <w:lang w:eastAsia="zh-CN"/>
        </w:rPr>
      </w:pPr>
      <w:r>
        <w:rPr>
          <w:rStyle w:val="PLChar"/>
          <w:rFonts w:cs="Courier New"/>
          <w:szCs w:val="16"/>
        </w:rPr>
        <w:t>TrafficAdded</w:t>
      </w:r>
      <w:r>
        <w:rPr>
          <w:rFonts w:cs="Courier New"/>
          <w:snapToGrid w:val="0"/>
          <w:szCs w:val="16"/>
        </w:rPr>
        <w:t>-Item</w:t>
      </w:r>
      <w:r>
        <w:rPr>
          <w:rFonts w:cs="Courier New"/>
          <w:szCs w:val="16"/>
        </w:rPr>
        <w:t xml:space="preserve">-ExtIEs </w:t>
      </w:r>
      <w:r>
        <w:rPr>
          <w:rFonts w:cs="Courier New"/>
          <w:snapToGrid w:val="0"/>
          <w:szCs w:val="16"/>
          <w:lang w:eastAsia="zh-CN"/>
        </w:rPr>
        <w:t>XNAP-PROTOCOL-EXTENSION ::= {</w:t>
      </w:r>
    </w:p>
    <w:p w14:paraId="7415313C" w14:textId="77777777" w:rsidR="00873E72" w:rsidRDefault="00BE6C3D">
      <w:pPr>
        <w:pStyle w:val="PL"/>
        <w:rPr>
          <w:rFonts w:cs="Courier New"/>
          <w:snapToGrid w:val="0"/>
          <w:szCs w:val="16"/>
          <w:lang w:eastAsia="zh-CN"/>
        </w:rPr>
      </w:pPr>
      <w:r>
        <w:rPr>
          <w:rFonts w:cs="Courier New"/>
          <w:snapToGrid w:val="0"/>
          <w:szCs w:val="16"/>
          <w:lang w:eastAsia="zh-CN"/>
        </w:rPr>
        <w:tab/>
        <w:t>...</w:t>
      </w:r>
    </w:p>
    <w:p w14:paraId="6C0EBF88" w14:textId="77777777" w:rsidR="00873E72" w:rsidRDefault="00BE6C3D">
      <w:pPr>
        <w:pStyle w:val="PL"/>
        <w:rPr>
          <w:rFonts w:cs="Courier New"/>
          <w:snapToGrid w:val="0"/>
          <w:szCs w:val="16"/>
          <w:lang w:eastAsia="zh-CN"/>
        </w:rPr>
      </w:pPr>
      <w:r>
        <w:rPr>
          <w:rFonts w:cs="Courier New"/>
          <w:snapToGrid w:val="0"/>
          <w:szCs w:val="16"/>
          <w:lang w:eastAsia="zh-CN"/>
        </w:rPr>
        <w:t>}</w:t>
      </w:r>
    </w:p>
    <w:p w14:paraId="0CD6C49D" w14:textId="77777777" w:rsidR="00873E72" w:rsidRDefault="00873E72">
      <w:pPr>
        <w:pStyle w:val="PL"/>
        <w:rPr>
          <w:rFonts w:cs="Courier New"/>
          <w:snapToGrid w:val="0"/>
          <w:szCs w:val="16"/>
          <w:lang w:eastAsia="zh-CN"/>
        </w:rPr>
      </w:pPr>
    </w:p>
    <w:p w14:paraId="2641666C" w14:textId="77777777" w:rsidR="00873E72" w:rsidRDefault="00BE6C3D">
      <w:pPr>
        <w:pStyle w:val="PL"/>
        <w:rPr>
          <w:rFonts w:cs="Courier New"/>
          <w:snapToGrid w:val="0"/>
          <w:szCs w:val="16"/>
        </w:rPr>
      </w:pPr>
      <w:r>
        <w:rPr>
          <w:rStyle w:val="PLChar"/>
          <w:rFonts w:cs="Courier New"/>
          <w:szCs w:val="16"/>
        </w:rPr>
        <w:t>TrafficModifiedList</w:t>
      </w:r>
      <w:r>
        <w:rPr>
          <w:rFonts w:cs="Courier New"/>
          <w:snapToGrid w:val="0"/>
          <w:szCs w:val="16"/>
        </w:rPr>
        <w:t xml:space="preserve"> ::= SEQUENCE (SIZE(1..maxnoofTrafficIndexEntries)) OF </w:t>
      </w:r>
      <w:r>
        <w:rPr>
          <w:rStyle w:val="PLChar"/>
          <w:rFonts w:cs="Courier New"/>
          <w:szCs w:val="16"/>
        </w:rPr>
        <w:t>TrafficModified</w:t>
      </w:r>
      <w:r>
        <w:rPr>
          <w:rFonts w:cs="Courier New"/>
          <w:snapToGrid w:val="0"/>
          <w:szCs w:val="16"/>
        </w:rPr>
        <w:t>-Item</w:t>
      </w:r>
    </w:p>
    <w:p w14:paraId="3602F73B" w14:textId="77777777" w:rsidR="00873E72" w:rsidRDefault="00873E72">
      <w:pPr>
        <w:pStyle w:val="PL"/>
        <w:rPr>
          <w:rFonts w:cs="Courier New"/>
          <w:snapToGrid w:val="0"/>
          <w:szCs w:val="16"/>
        </w:rPr>
      </w:pPr>
    </w:p>
    <w:p w14:paraId="2AD35C8A" w14:textId="77777777" w:rsidR="00873E72" w:rsidRDefault="00BE6C3D">
      <w:pPr>
        <w:pStyle w:val="PL"/>
        <w:rPr>
          <w:rFonts w:cs="Courier New"/>
          <w:snapToGrid w:val="0"/>
          <w:szCs w:val="16"/>
        </w:rPr>
      </w:pPr>
      <w:r>
        <w:rPr>
          <w:rStyle w:val="PLChar"/>
          <w:rFonts w:cs="Courier New"/>
          <w:szCs w:val="16"/>
        </w:rPr>
        <w:t>TrafficModified</w:t>
      </w:r>
      <w:r>
        <w:rPr>
          <w:rFonts w:cs="Courier New"/>
          <w:snapToGrid w:val="0"/>
          <w:szCs w:val="16"/>
        </w:rPr>
        <w:t>-Item ::= SEQUENCE {</w:t>
      </w:r>
    </w:p>
    <w:p w14:paraId="0991E643" w14:textId="77777777" w:rsidR="00873E72" w:rsidRDefault="00BE6C3D">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3D3B60CC" w14:textId="77777777" w:rsidR="00873E72" w:rsidRDefault="00BE6C3D">
      <w:pPr>
        <w:pStyle w:val="PL"/>
        <w:rPr>
          <w:rFonts w:cs="Courier New"/>
          <w:snapToGrid w:val="0"/>
          <w:szCs w:val="16"/>
          <w:lang w:val="fr-FR"/>
        </w:rPr>
      </w:pPr>
      <w:r>
        <w:rPr>
          <w:rFonts w:cs="Courier New"/>
          <w:snapToGrid w:val="0"/>
          <w:szCs w:val="16"/>
        </w:rPr>
        <w:tab/>
      </w:r>
      <w:r>
        <w:rPr>
          <w:rFonts w:cs="Courier New"/>
          <w:snapToGrid w:val="0"/>
          <w:szCs w:val="16"/>
          <w:lang w:val="fr-FR"/>
        </w:rPr>
        <w:t>non-F1-TerminatingTopologyBHInformation</w:t>
      </w:r>
      <w:r>
        <w:rPr>
          <w:rFonts w:cs="Courier New"/>
          <w:snapToGrid w:val="0"/>
          <w:szCs w:val="16"/>
          <w:lang w:val="fr-FR"/>
        </w:rPr>
        <w:tab/>
      </w:r>
      <w:r>
        <w:rPr>
          <w:rFonts w:cs="Courier New"/>
          <w:snapToGrid w:val="0"/>
          <w:szCs w:val="16"/>
          <w:lang w:val="fr-FR"/>
        </w:rPr>
        <w:tab/>
        <w:t>Non-F1-TerminatingTopologyBHInformation,</w:t>
      </w:r>
    </w:p>
    <w:p w14:paraId="29FD3E63" w14:textId="77777777" w:rsidR="00873E72" w:rsidRDefault="00BE6C3D">
      <w:pPr>
        <w:pStyle w:val="PL"/>
        <w:rPr>
          <w:rFonts w:cs="Courier New"/>
          <w:szCs w:val="16"/>
        </w:rPr>
      </w:pPr>
      <w:r>
        <w:rPr>
          <w:rFonts w:cs="Courier New"/>
          <w:szCs w:val="16"/>
          <w:lang w:val="fr-FR"/>
        </w:rPr>
        <w:tab/>
      </w:r>
      <w:r>
        <w:rPr>
          <w:rFonts w:cs="Courier New"/>
          <w:szCs w:val="16"/>
        </w:rPr>
        <w:t>iE-Extensions</w:t>
      </w:r>
      <w:r>
        <w:rPr>
          <w:rFonts w:cs="Courier New"/>
          <w:szCs w:val="16"/>
        </w:rPr>
        <w:tab/>
      </w:r>
      <w:r>
        <w:rPr>
          <w:rFonts w:cs="Courier New"/>
          <w:szCs w:val="16"/>
        </w:rPr>
        <w:tab/>
      </w:r>
      <w:r>
        <w:rPr>
          <w:rFonts w:cs="Courier New"/>
          <w:szCs w:val="16"/>
        </w:rPr>
        <w:tab/>
      </w:r>
      <w:r>
        <w:rPr>
          <w:rFonts w:cs="Courier New"/>
          <w:snapToGrid w:val="0"/>
          <w:szCs w:val="16"/>
          <w:lang w:eastAsia="zh-CN"/>
        </w:rPr>
        <w:t>ProtocolExtensionContainer { {</w:t>
      </w:r>
      <w:r>
        <w:rPr>
          <w:rStyle w:val="PLChar"/>
          <w:rFonts w:cs="Courier New"/>
          <w:szCs w:val="16"/>
        </w:rPr>
        <w:t>TrafficModified</w:t>
      </w:r>
      <w:r>
        <w:rPr>
          <w:rFonts w:cs="Courier New"/>
          <w:snapToGrid w:val="0"/>
          <w:szCs w:val="16"/>
        </w:rPr>
        <w:t>-Item</w:t>
      </w:r>
      <w:r>
        <w:rPr>
          <w:rFonts w:cs="Courier New"/>
          <w:szCs w:val="16"/>
        </w:rPr>
        <w:t>-ExtIEs</w:t>
      </w:r>
      <w:r>
        <w:rPr>
          <w:rFonts w:cs="Courier New"/>
          <w:snapToGrid w:val="0"/>
          <w:szCs w:val="16"/>
          <w:lang w:eastAsia="zh-CN"/>
        </w:rPr>
        <w:t>} }</w:t>
      </w:r>
      <w:r>
        <w:rPr>
          <w:rFonts w:cs="Courier New"/>
          <w:snapToGrid w:val="0"/>
          <w:szCs w:val="16"/>
          <w:lang w:eastAsia="zh-CN"/>
        </w:rPr>
        <w:tab/>
        <w:t>OPTIONAL</w:t>
      </w:r>
      <w:r>
        <w:rPr>
          <w:rFonts w:cs="Courier New"/>
          <w:szCs w:val="16"/>
        </w:rPr>
        <w:t>,</w:t>
      </w:r>
    </w:p>
    <w:p w14:paraId="734F325B" w14:textId="77777777" w:rsidR="00873E72" w:rsidRDefault="00BE6C3D">
      <w:pPr>
        <w:pStyle w:val="PL"/>
        <w:rPr>
          <w:rFonts w:cs="Courier New"/>
          <w:szCs w:val="16"/>
        </w:rPr>
      </w:pPr>
      <w:r>
        <w:rPr>
          <w:rFonts w:cs="Courier New"/>
          <w:szCs w:val="16"/>
        </w:rPr>
        <w:tab/>
        <w:t>...</w:t>
      </w:r>
    </w:p>
    <w:p w14:paraId="404BB775" w14:textId="77777777" w:rsidR="00873E72" w:rsidRDefault="00BE6C3D">
      <w:pPr>
        <w:pStyle w:val="PL"/>
        <w:rPr>
          <w:rFonts w:cs="Courier New"/>
          <w:szCs w:val="16"/>
        </w:rPr>
      </w:pPr>
      <w:r>
        <w:rPr>
          <w:rFonts w:cs="Courier New"/>
          <w:szCs w:val="16"/>
        </w:rPr>
        <w:t>}</w:t>
      </w:r>
    </w:p>
    <w:p w14:paraId="33C9DAA6" w14:textId="77777777" w:rsidR="00873E72" w:rsidRDefault="00873E72">
      <w:pPr>
        <w:pStyle w:val="PL"/>
        <w:rPr>
          <w:rFonts w:cs="Courier New"/>
          <w:szCs w:val="16"/>
        </w:rPr>
      </w:pPr>
    </w:p>
    <w:p w14:paraId="61D5CF4B" w14:textId="77777777" w:rsidR="00873E72" w:rsidRDefault="00BE6C3D">
      <w:pPr>
        <w:pStyle w:val="PL"/>
        <w:rPr>
          <w:rFonts w:cs="Courier New"/>
          <w:snapToGrid w:val="0"/>
          <w:szCs w:val="16"/>
          <w:lang w:eastAsia="zh-CN"/>
        </w:rPr>
      </w:pPr>
      <w:r>
        <w:rPr>
          <w:rStyle w:val="PLChar"/>
          <w:rFonts w:cs="Courier New"/>
          <w:szCs w:val="16"/>
        </w:rPr>
        <w:t>TrafficModified</w:t>
      </w:r>
      <w:r>
        <w:rPr>
          <w:rFonts w:cs="Courier New"/>
          <w:snapToGrid w:val="0"/>
          <w:szCs w:val="16"/>
        </w:rPr>
        <w:t>-Item</w:t>
      </w:r>
      <w:r>
        <w:rPr>
          <w:rFonts w:cs="Courier New"/>
          <w:szCs w:val="16"/>
        </w:rPr>
        <w:t xml:space="preserve">-ExtIEs </w:t>
      </w:r>
      <w:r>
        <w:rPr>
          <w:rFonts w:cs="Courier New"/>
          <w:snapToGrid w:val="0"/>
          <w:szCs w:val="16"/>
          <w:lang w:eastAsia="zh-CN"/>
        </w:rPr>
        <w:t>XNAP-PROTOCOL-EXTENSION ::= {</w:t>
      </w:r>
    </w:p>
    <w:p w14:paraId="627E6AE7" w14:textId="77777777" w:rsidR="00873E72" w:rsidRDefault="00BE6C3D">
      <w:pPr>
        <w:pStyle w:val="PL"/>
        <w:rPr>
          <w:rFonts w:cs="Courier New"/>
          <w:snapToGrid w:val="0"/>
          <w:szCs w:val="16"/>
          <w:lang w:eastAsia="zh-CN"/>
        </w:rPr>
      </w:pPr>
      <w:r>
        <w:rPr>
          <w:rFonts w:cs="Courier New"/>
          <w:snapToGrid w:val="0"/>
          <w:szCs w:val="16"/>
          <w:lang w:eastAsia="zh-CN"/>
        </w:rPr>
        <w:tab/>
        <w:t>...</w:t>
      </w:r>
    </w:p>
    <w:p w14:paraId="26D80705" w14:textId="77777777" w:rsidR="00873E72" w:rsidRDefault="00BE6C3D">
      <w:pPr>
        <w:pStyle w:val="PL"/>
        <w:rPr>
          <w:rFonts w:cs="Courier New"/>
          <w:snapToGrid w:val="0"/>
          <w:szCs w:val="16"/>
          <w:lang w:eastAsia="zh-CN"/>
        </w:rPr>
      </w:pPr>
      <w:r>
        <w:rPr>
          <w:rFonts w:cs="Courier New"/>
          <w:snapToGrid w:val="0"/>
          <w:szCs w:val="16"/>
          <w:lang w:eastAsia="zh-CN"/>
        </w:rPr>
        <w:t>}</w:t>
      </w:r>
    </w:p>
    <w:p w14:paraId="48922242" w14:textId="77777777" w:rsidR="00873E72" w:rsidRDefault="00873E72">
      <w:pPr>
        <w:pStyle w:val="PL"/>
        <w:rPr>
          <w:rFonts w:cs="Courier New"/>
          <w:snapToGrid w:val="0"/>
          <w:szCs w:val="16"/>
        </w:rPr>
      </w:pPr>
    </w:p>
    <w:p w14:paraId="293916D8" w14:textId="77777777" w:rsidR="00873E72" w:rsidRDefault="00BE6C3D">
      <w:pPr>
        <w:pStyle w:val="PL"/>
        <w:rPr>
          <w:rFonts w:cs="Courier New"/>
          <w:snapToGrid w:val="0"/>
          <w:szCs w:val="16"/>
        </w:rPr>
      </w:pPr>
      <w:r>
        <w:rPr>
          <w:rStyle w:val="PLChar"/>
          <w:rFonts w:cs="Courier New"/>
          <w:szCs w:val="16"/>
        </w:rPr>
        <w:t>TrafficNotAddedList</w:t>
      </w:r>
      <w:r>
        <w:rPr>
          <w:rFonts w:cs="Courier New"/>
          <w:snapToGrid w:val="0"/>
          <w:szCs w:val="16"/>
        </w:rPr>
        <w:t xml:space="preserve"> ::= SEQUENCE (SIZE(1..maxnoofTrafficIndexEntries)) OF </w:t>
      </w:r>
      <w:r>
        <w:rPr>
          <w:rStyle w:val="PLChar"/>
          <w:rFonts w:cs="Courier New"/>
          <w:szCs w:val="16"/>
        </w:rPr>
        <w:t>TrafficNotAdded</w:t>
      </w:r>
      <w:r>
        <w:rPr>
          <w:rFonts w:cs="Courier New"/>
          <w:snapToGrid w:val="0"/>
          <w:szCs w:val="16"/>
        </w:rPr>
        <w:t>-Item</w:t>
      </w:r>
    </w:p>
    <w:p w14:paraId="0E2E2048" w14:textId="77777777" w:rsidR="00873E72" w:rsidRDefault="00873E72">
      <w:pPr>
        <w:pStyle w:val="PL"/>
        <w:rPr>
          <w:rFonts w:cs="Courier New"/>
          <w:snapToGrid w:val="0"/>
          <w:szCs w:val="16"/>
        </w:rPr>
      </w:pPr>
    </w:p>
    <w:p w14:paraId="1A992C65" w14:textId="77777777" w:rsidR="00873E72" w:rsidRDefault="00BE6C3D">
      <w:pPr>
        <w:pStyle w:val="PL"/>
        <w:rPr>
          <w:rFonts w:cs="Courier New"/>
          <w:snapToGrid w:val="0"/>
          <w:szCs w:val="16"/>
        </w:rPr>
      </w:pPr>
      <w:r>
        <w:rPr>
          <w:rStyle w:val="PLChar"/>
          <w:rFonts w:cs="Courier New"/>
          <w:szCs w:val="16"/>
        </w:rPr>
        <w:t>TrafficNotAdded</w:t>
      </w:r>
      <w:r>
        <w:rPr>
          <w:rFonts w:cs="Courier New"/>
          <w:snapToGrid w:val="0"/>
          <w:szCs w:val="16"/>
        </w:rPr>
        <w:t>-Item ::= SEQUENCE {</w:t>
      </w:r>
    </w:p>
    <w:p w14:paraId="0148E80D" w14:textId="77777777" w:rsidR="00873E72" w:rsidRDefault="00BE6C3D">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64FAE787" w14:textId="77777777" w:rsidR="00873E72" w:rsidRDefault="00BE6C3D">
      <w:pPr>
        <w:pStyle w:val="PL"/>
        <w:rPr>
          <w:rFonts w:cs="Courier New"/>
          <w:snapToGrid w:val="0"/>
          <w:szCs w:val="16"/>
        </w:rPr>
      </w:pPr>
      <w:r>
        <w:rPr>
          <w:rFonts w:cs="Courier New"/>
          <w:snapToGrid w:val="0"/>
          <w:szCs w:val="16"/>
        </w:rPr>
        <w:tab/>
        <w:t>casue</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Cause</w:t>
      </w:r>
      <w:r>
        <w:rPr>
          <w:rFonts w:cs="Courier New"/>
          <w:snapToGrid w:val="0"/>
          <w:szCs w:val="16"/>
        </w:rPr>
        <w:tab/>
      </w:r>
      <w:r>
        <w:rPr>
          <w:rFonts w:cs="Courier New"/>
          <w:snapToGrid w:val="0"/>
          <w:szCs w:val="16"/>
        </w:rPr>
        <w:tab/>
      </w:r>
      <w:r>
        <w:rPr>
          <w:rFonts w:cs="Courier New"/>
          <w:snapToGrid w:val="0"/>
          <w:szCs w:val="16"/>
        </w:rPr>
        <w:tab/>
        <w:t>OPTIONAL,</w:t>
      </w:r>
    </w:p>
    <w:p w14:paraId="089117B7" w14:textId="77777777" w:rsidR="00873E72" w:rsidRDefault="00BE6C3D">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snapToGrid w:val="0"/>
          <w:szCs w:val="16"/>
          <w:lang w:eastAsia="zh-CN"/>
        </w:rPr>
        <w:t>ProtocolExtensionContainer { {</w:t>
      </w:r>
      <w:r>
        <w:rPr>
          <w:rStyle w:val="PLChar"/>
          <w:rFonts w:cs="Courier New"/>
          <w:szCs w:val="16"/>
        </w:rPr>
        <w:t>TrafficNotAdded</w:t>
      </w:r>
      <w:r>
        <w:rPr>
          <w:rFonts w:cs="Courier New"/>
          <w:snapToGrid w:val="0"/>
          <w:szCs w:val="16"/>
        </w:rPr>
        <w:t>-Item</w:t>
      </w:r>
      <w:r>
        <w:rPr>
          <w:rFonts w:cs="Courier New"/>
          <w:szCs w:val="16"/>
        </w:rPr>
        <w:t>-ExtIEs</w:t>
      </w:r>
      <w:r>
        <w:rPr>
          <w:rFonts w:cs="Courier New"/>
          <w:snapToGrid w:val="0"/>
          <w:szCs w:val="16"/>
          <w:lang w:eastAsia="zh-CN"/>
        </w:rPr>
        <w:t>} }</w:t>
      </w:r>
      <w:r>
        <w:rPr>
          <w:rFonts w:cs="Courier New"/>
          <w:snapToGrid w:val="0"/>
          <w:szCs w:val="16"/>
          <w:lang w:eastAsia="zh-CN"/>
        </w:rPr>
        <w:tab/>
        <w:t>OPTIONAL</w:t>
      </w:r>
      <w:r>
        <w:rPr>
          <w:rFonts w:cs="Courier New"/>
          <w:szCs w:val="16"/>
        </w:rPr>
        <w:t>,</w:t>
      </w:r>
    </w:p>
    <w:p w14:paraId="4147751D" w14:textId="77777777" w:rsidR="00873E72" w:rsidRDefault="00BE6C3D">
      <w:pPr>
        <w:pStyle w:val="PL"/>
        <w:rPr>
          <w:rFonts w:cs="Courier New"/>
          <w:szCs w:val="16"/>
        </w:rPr>
      </w:pPr>
      <w:r>
        <w:rPr>
          <w:rFonts w:cs="Courier New"/>
          <w:szCs w:val="16"/>
        </w:rPr>
        <w:tab/>
        <w:t>...</w:t>
      </w:r>
    </w:p>
    <w:p w14:paraId="6D64A4C3" w14:textId="77777777" w:rsidR="00873E72" w:rsidRDefault="00BE6C3D">
      <w:pPr>
        <w:pStyle w:val="PL"/>
        <w:rPr>
          <w:rFonts w:cs="Courier New"/>
          <w:szCs w:val="16"/>
        </w:rPr>
      </w:pPr>
      <w:r>
        <w:rPr>
          <w:rFonts w:cs="Courier New"/>
          <w:szCs w:val="16"/>
        </w:rPr>
        <w:t>}</w:t>
      </w:r>
    </w:p>
    <w:p w14:paraId="4911B4C4" w14:textId="77777777" w:rsidR="00873E72" w:rsidRDefault="00873E72">
      <w:pPr>
        <w:pStyle w:val="PL"/>
        <w:rPr>
          <w:rFonts w:cs="Courier New"/>
          <w:szCs w:val="16"/>
        </w:rPr>
      </w:pPr>
    </w:p>
    <w:p w14:paraId="47509AA5" w14:textId="77777777" w:rsidR="00873E72" w:rsidRDefault="00BE6C3D">
      <w:pPr>
        <w:pStyle w:val="PL"/>
        <w:rPr>
          <w:rFonts w:cs="Courier New"/>
          <w:snapToGrid w:val="0"/>
          <w:szCs w:val="16"/>
          <w:lang w:eastAsia="zh-CN"/>
        </w:rPr>
      </w:pPr>
      <w:r>
        <w:rPr>
          <w:rStyle w:val="PLChar"/>
          <w:rFonts w:cs="Courier New"/>
          <w:szCs w:val="16"/>
        </w:rPr>
        <w:t>TrafficNotAdded</w:t>
      </w:r>
      <w:r>
        <w:rPr>
          <w:rFonts w:cs="Courier New"/>
          <w:snapToGrid w:val="0"/>
          <w:szCs w:val="16"/>
        </w:rPr>
        <w:t>-Item</w:t>
      </w:r>
      <w:r>
        <w:rPr>
          <w:rFonts w:cs="Courier New"/>
          <w:szCs w:val="16"/>
        </w:rPr>
        <w:t xml:space="preserve">-ExtIEs </w:t>
      </w:r>
      <w:r>
        <w:rPr>
          <w:rFonts w:cs="Courier New"/>
          <w:snapToGrid w:val="0"/>
          <w:szCs w:val="16"/>
          <w:lang w:eastAsia="zh-CN"/>
        </w:rPr>
        <w:t>XNAP-PROTOCOL-EXTENSION ::= {</w:t>
      </w:r>
    </w:p>
    <w:p w14:paraId="7A4984CE" w14:textId="77777777" w:rsidR="00873E72" w:rsidRDefault="00BE6C3D">
      <w:pPr>
        <w:pStyle w:val="PL"/>
        <w:rPr>
          <w:rFonts w:cs="Courier New"/>
          <w:snapToGrid w:val="0"/>
          <w:szCs w:val="16"/>
          <w:lang w:eastAsia="zh-CN"/>
        </w:rPr>
      </w:pPr>
      <w:r>
        <w:rPr>
          <w:rFonts w:cs="Courier New"/>
          <w:snapToGrid w:val="0"/>
          <w:szCs w:val="16"/>
          <w:lang w:eastAsia="zh-CN"/>
        </w:rPr>
        <w:tab/>
        <w:t>...</w:t>
      </w:r>
    </w:p>
    <w:p w14:paraId="7178BD02" w14:textId="77777777" w:rsidR="00873E72" w:rsidRDefault="00BE6C3D">
      <w:pPr>
        <w:pStyle w:val="PL"/>
        <w:rPr>
          <w:rFonts w:cs="Courier New"/>
          <w:snapToGrid w:val="0"/>
          <w:szCs w:val="16"/>
          <w:lang w:eastAsia="zh-CN"/>
        </w:rPr>
      </w:pPr>
      <w:r>
        <w:rPr>
          <w:rFonts w:cs="Courier New"/>
          <w:snapToGrid w:val="0"/>
          <w:szCs w:val="16"/>
          <w:lang w:eastAsia="zh-CN"/>
        </w:rPr>
        <w:t>}</w:t>
      </w:r>
    </w:p>
    <w:p w14:paraId="3FF7DE67" w14:textId="77777777" w:rsidR="00873E72" w:rsidRDefault="00873E72">
      <w:pPr>
        <w:pStyle w:val="PL"/>
        <w:rPr>
          <w:rFonts w:cs="Courier New"/>
          <w:snapToGrid w:val="0"/>
          <w:szCs w:val="16"/>
          <w:lang w:eastAsia="zh-CN"/>
        </w:rPr>
      </w:pPr>
    </w:p>
    <w:p w14:paraId="231BE5D1" w14:textId="77777777" w:rsidR="00873E72" w:rsidRDefault="00BE6C3D">
      <w:pPr>
        <w:pStyle w:val="PL"/>
        <w:rPr>
          <w:rFonts w:cs="Courier New"/>
          <w:snapToGrid w:val="0"/>
          <w:szCs w:val="16"/>
        </w:rPr>
      </w:pPr>
      <w:r>
        <w:rPr>
          <w:rStyle w:val="PLChar"/>
          <w:rFonts w:cs="Courier New"/>
          <w:szCs w:val="16"/>
        </w:rPr>
        <w:t>TrafficNotModifiedList</w:t>
      </w:r>
      <w:r>
        <w:rPr>
          <w:rFonts w:cs="Courier New"/>
          <w:snapToGrid w:val="0"/>
          <w:szCs w:val="16"/>
        </w:rPr>
        <w:t xml:space="preserve"> ::= SEQUENCE (SIZE(1..maxnoofTrafficIndexEntries)) OF </w:t>
      </w:r>
      <w:r>
        <w:rPr>
          <w:rStyle w:val="PLChar"/>
          <w:rFonts w:cs="Courier New"/>
          <w:szCs w:val="16"/>
        </w:rPr>
        <w:t>TrafficNotModified</w:t>
      </w:r>
      <w:r>
        <w:rPr>
          <w:rFonts w:cs="Courier New"/>
          <w:snapToGrid w:val="0"/>
          <w:szCs w:val="16"/>
        </w:rPr>
        <w:t>-Item</w:t>
      </w:r>
    </w:p>
    <w:p w14:paraId="004C58F3" w14:textId="77777777" w:rsidR="00873E72" w:rsidRDefault="00873E72">
      <w:pPr>
        <w:pStyle w:val="PL"/>
        <w:rPr>
          <w:rFonts w:cs="Courier New"/>
          <w:snapToGrid w:val="0"/>
          <w:szCs w:val="16"/>
        </w:rPr>
      </w:pPr>
    </w:p>
    <w:p w14:paraId="0BFD0379" w14:textId="77777777" w:rsidR="00873E72" w:rsidRDefault="00BE6C3D">
      <w:pPr>
        <w:pStyle w:val="PL"/>
        <w:rPr>
          <w:rFonts w:cs="Courier New"/>
          <w:snapToGrid w:val="0"/>
          <w:szCs w:val="16"/>
        </w:rPr>
      </w:pPr>
      <w:r>
        <w:rPr>
          <w:rStyle w:val="PLChar"/>
          <w:rFonts w:cs="Courier New"/>
          <w:szCs w:val="16"/>
        </w:rPr>
        <w:t>TrafficNotModified</w:t>
      </w:r>
      <w:r>
        <w:rPr>
          <w:rFonts w:cs="Courier New"/>
          <w:snapToGrid w:val="0"/>
          <w:szCs w:val="16"/>
        </w:rPr>
        <w:t>-Item ::= SEQUENCE {</w:t>
      </w:r>
    </w:p>
    <w:p w14:paraId="047AFE59" w14:textId="77777777" w:rsidR="00873E72" w:rsidRDefault="00BE6C3D">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7D7C3F76" w14:textId="77777777" w:rsidR="00873E72" w:rsidRDefault="00BE6C3D">
      <w:pPr>
        <w:pStyle w:val="PL"/>
        <w:rPr>
          <w:rFonts w:cs="Courier New"/>
          <w:snapToGrid w:val="0"/>
          <w:szCs w:val="16"/>
          <w:lang w:val="fr-FR"/>
        </w:rPr>
      </w:pPr>
      <w:r>
        <w:rPr>
          <w:rFonts w:cs="Courier New"/>
          <w:snapToGrid w:val="0"/>
          <w:szCs w:val="16"/>
        </w:rPr>
        <w:tab/>
      </w:r>
      <w:r>
        <w:rPr>
          <w:rFonts w:cs="Courier New"/>
          <w:snapToGrid w:val="0"/>
          <w:szCs w:val="16"/>
          <w:lang w:val="fr-FR"/>
        </w:rPr>
        <w:t>cause</w:t>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t>Cause</w:t>
      </w:r>
      <w:r>
        <w:rPr>
          <w:rFonts w:cs="Courier New"/>
          <w:snapToGrid w:val="0"/>
          <w:szCs w:val="16"/>
          <w:lang w:val="fr-FR"/>
        </w:rPr>
        <w:tab/>
      </w:r>
      <w:r>
        <w:rPr>
          <w:rFonts w:cs="Courier New"/>
          <w:snapToGrid w:val="0"/>
          <w:szCs w:val="16"/>
          <w:lang w:val="fr-FR"/>
        </w:rPr>
        <w:tab/>
        <w:t>OPTIONAL,</w:t>
      </w:r>
    </w:p>
    <w:p w14:paraId="229B8A15" w14:textId="77777777" w:rsidR="00873E72" w:rsidRDefault="00BE6C3D">
      <w:pPr>
        <w:pStyle w:val="PL"/>
        <w:rPr>
          <w:rFonts w:cs="Courier New"/>
          <w:szCs w:val="16"/>
          <w:lang w:val="fr-FR"/>
        </w:rPr>
      </w:pPr>
      <w:r>
        <w:rPr>
          <w:rFonts w:cs="Courier New"/>
          <w:szCs w:val="16"/>
          <w:lang w:val="fr-FR"/>
        </w:rPr>
        <w:tab/>
        <w:t>iE-Extensions</w:t>
      </w:r>
      <w:r>
        <w:rPr>
          <w:rFonts w:cs="Courier New"/>
          <w:szCs w:val="16"/>
          <w:lang w:val="fr-FR"/>
        </w:rPr>
        <w:tab/>
      </w:r>
      <w:r>
        <w:rPr>
          <w:rFonts w:cs="Courier New"/>
          <w:szCs w:val="16"/>
          <w:lang w:val="fr-FR"/>
        </w:rPr>
        <w:tab/>
      </w:r>
      <w:r>
        <w:rPr>
          <w:rFonts w:cs="Courier New"/>
          <w:szCs w:val="16"/>
          <w:lang w:val="fr-FR"/>
        </w:rPr>
        <w:tab/>
      </w:r>
      <w:r>
        <w:rPr>
          <w:rFonts w:cs="Courier New"/>
          <w:snapToGrid w:val="0"/>
          <w:szCs w:val="16"/>
          <w:lang w:val="fr-FR" w:eastAsia="zh-CN"/>
        </w:rPr>
        <w:t>ProtocolExtensionContainer { {</w:t>
      </w:r>
      <w:r>
        <w:rPr>
          <w:rStyle w:val="PLChar"/>
          <w:rFonts w:cs="Courier New"/>
          <w:szCs w:val="16"/>
          <w:lang w:val="fr-FR"/>
        </w:rPr>
        <w:t>TrafficNotModified</w:t>
      </w:r>
      <w:r>
        <w:rPr>
          <w:rFonts w:cs="Courier New"/>
          <w:snapToGrid w:val="0"/>
          <w:szCs w:val="16"/>
          <w:lang w:val="fr-FR"/>
        </w:rPr>
        <w:t>-Item</w:t>
      </w:r>
      <w:r>
        <w:rPr>
          <w:rFonts w:cs="Courier New"/>
          <w:szCs w:val="16"/>
          <w:lang w:val="fr-FR"/>
        </w:rPr>
        <w:t>-ExtIEs</w:t>
      </w:r>
      <w:r>
        <w:rPr>
          <w:rFonts w:cs="Courier New"/>
          <w:snapToGrid w:val="0"/>
          <w:szCs w:val="16"/>
          <w:lang w:val="fr-FR" w:eastAsia="zh-CN"/>
        </w:rPr>
        <w:t>} }</w:t>
      </w:r>
      <w:r>
        <w:rPr>
          <w:rFonts w:cs="Courier New"/>
          <w:snapToGrid w:val="0"/>
          <w:szCs w:val="16"/>
          <w:lang w:val="fr-FR" w:eastAsia="zh-CN"/>
        </w:rPr>
        <w:tab/>
        <w:t>OPTIONAL</w:t>
      </w:r>
      <w:r>
        <w:rPr>
          <w:rFonts w:cs="Courier New"/>
          <w:szCs w:val="16"/>
          <w:lang w:val="fr-FR"/>
        </w:rPr>
        <w:t>,</w:t>
      </w:r>
    </w:p>
    <w:p w14:paraId="440D1016" w14:textId="77777777" w:rsidR="00873E72" w:rsidRDefault="00BE6C3D">
      <w:pPr>
        <w:pStyle w:val="PL"/>
        <w:rPr>
          <w:rFonts w:cs="Courier New"/>
          <w:szCs w:val="16"/>
        </w:rPr>
      </w:pPr>
      <w:r>
        <w:rPr>
          <w:rFonts w:cs="Courier New"/>
          <w:szCs w:val="16"/>
          <w:lang w:val="fr-FR"/>
        </w:rPr>
        <w:tab/>
      </w:r>
      <w:r>
        <w:rPr>
          <w:rFonts w:cs="Courier New"/>
          <w:szCs w:val="16"/>
        </w:rPr>
        <w:t>...</w:t>
      </w:r>
    </w:p>
    <w:p w14:paraId="442EE845" w14:textId="77777777" w:rsidR="00873E72" w:rsidRDefault="00BE6C3D">
      <w:pPr>
        <w:pStyle w:val="PL"/>
        <w:rPr>
          <w:rFonts w:cs="Courier New"/>
          <w:szCs w:val="16"/>
        </w:rPr>
      </w:pPr>
      <w:r>
        <w:rPr>
          <w:rFonts w:cs="Courier New"/>
          <w:szCs w:val="16"/>
        </w:rPr>
        <w:t>}</w:t>
      </w:r>
    </w:p>
    <w:p w14:paraId="56917575" w14:textId="77777777" w:rsidR="00873E72" w:rsidRDefault="00873E72">
      <w:pPr>
        <w:pStyle w:val="PL"/>
        <w:rPr>
          <w:rFonts w:cs="Courier New"/>
          <w:szCs w:val="16"/>
        </w:rPr>
      </w:pPr>
    </w:p>
    <w:p w14:paraId="2553F3E7" w14:textId="77777777" w:rsidR="00873E72" w:rsidRDefault="00BE6C3D">
      <w:pPr>
        <w:pStyle w:val="PL"/>
        <w:rPr>
          <w:rFonts w:cs="Courier New"/>
          <w:snapToGrid w:val="0"/>
          <w:szCs w:val="16"/>
          <w:lang w:eastAsia="zh-CN"/>
        </w:rPr>
      </w:pPr>
      <w:r>
        <w:rPr>
          <w:rStyle w:val="PLChar"/>
          <w:rFonts w:cs="Courier New"/>
          <w:szCs w:val="16"/>
        </w:rPr>
        <w:t>TrafficNotModified</w:t>
      </w:r>
      <w:r>
        <w:rPr>
          <w:rFonts w:cs="Courier New"/>
          <w:snapToGrid w:val="0"/>
          <w:szCs w:val="16"/>
        </w:rPr>
        <w:t>-Item</w:t>
      </w:r>
      <w:r>
        <w:rPr>
          <w:rFonts w:cs="Courier New"/>
          <w:szCs w:val="16"/>
        </w:rPr>
        <w:t xml:space="preserve">-ExtIEs </w:t>
      </w:r>
      <w:r>
        <w:rPr>
          <w:rFonts w:cs="Courier New"/>
          <w:snapToGrid w:val="0"/>
          <w:szCs w:val="16"/>
          <w:lang w:eastAsia="zh-CN"/>
        </w:rPr>
        <w:t>XNAP-PROTOCOL-EXTENSION ::= {</w:t>
      </w:r>
    </w:p>
    <w:p w14:paraId="20C0BC10" w14:textId="77777777" w:rsidR="00873E72" w:rsidRDefault="00BE6C3D">
      <w:pPr>
        <w:pStyle w:val="PL"/>
        <w:rPr>
          <w:rFonts w:cs="Courier New"/>
          <w:snapToGrid w:val="0"/>
          <w:szCs w:val="16"/>
          <w:lang w:eastAsia="zh-CN"/>
        </w:rPr>
      </w:pPr>
      <w:r>
        <w:rPr>
          <w:rFonts w:cs="Courier New"/>
          <w:snapToGrid w:val="0"/>
          <w:szCs w:val="16"/>
          <w:lang w:eastAsia="zh-CN"/>
        </w:rPr>
        <w:tab/>
        <w:t>...</w:t>
      </w:r>
    </w:p>
    <w:p w14:paraId="1CFB6ECE" w14:textId="77777777" w:rsidR="00873E72" w:rsidRDefault="00BE6C3D">
      <w:pPr>
        <w:pStyle w:val="PL"/>
        <w:rPr>
          <w:rFonts w:cs="Courier New"/>
          <w:snapToGrid w:val="0"/>
          <w:szCs w:val="16"/>
          <w:lang w:eastAsia="zh-CN"/>
        </w:rPr>
      </w:pPr>
      <w:r>
        <w:rPr>
          <w:rFonts w:cs="Courier New"/>
          <w:snapToGrid w:val="0"/>
          <w:szCs w:val="16"/>
          <w:lang w:eastAsia="zh-CN"/>
        </w:rPr>
        <w:t>}</w:t>
      </w:r>
    </w:p>
    <w:p w14:paraId="74D6A921" w14:textId="77777777" w:rsidR="00873E72" w:rsidRDefault="00873E72">
      <w:pPr>
        <w:pStyle w:val="PL"/>
        <w:rPr>
          <w:rFonts w:cs="Courier New"/>
          <w:snapToGrid w:val="0"/>
          <w:szCs w:val="16"/>
        </w:rPr>
      </w:pPr>
    </w:p>
    <w:p w14:paraId="6A233E16" w14:textId="77777777" w:rsidR="00873E72" w:rsidRDefault="00873E72">
      <w:pPr>
        <w:pStyle w:val="PL"/>
        <w:rPr>
          <w:rFonts w:cs="Courier New"/>
          <w:snapToGrid w:val="0"/>
          <w:szCs w:val="16"/>
        </w:rPr>
      </w:pPr>
    </w:p>
    <w:p w14:paraId="6511CFCB" w14:textId="77777777" w:rsidR="00873E72" w:rsidRDefault="00BE6C3D">
      <w:pPr>
        <w:pStyle w:val="PL"/>
        <w:rPr>
          <w:rFonts w:cs="Courier New"/>
          <w:snapToGrid w:val="0"/>
          <w:szCs w:val="16"/>
        </w:rPr>
      </w:pPr>
      <w:r>
        <w:rPr>
          <w:rFonts w:cs="Courier New"/>
          <w:szCs w:val="16"/>
        </w:rPr>
        <w:t xml:space="preserve">TrafficReleasedList </w:t>
      </w:r>
      <w:r>
        <w:rPr>
          <w:rFonts w:cs="Courier New"/>
          <w:snapToGrid w:val="0"/>
          <w:szCs w:val="16"/>
        </w:rPr>
        <w:t xml:space="preserve">::= SEQUENCE (SIZE(1..maxnoofTrafficIndexEntries)) OF </w:t>
      </w:r>
      <w:r>
        <w:rPr>
          <w:rFonts w:cs="Courier New"/>
          <w:szCs w:val="16"/>
        </w:rPr>
        <w:t>TrafficReleased</w:t>
      </w:r>
      <w:r>
        <w:rPr>
          <w:rFonts w:cs="Courier New"/>
          <w:snapToGrid w:val="0"/>
          <w:szCs w:val="16"/>
        </w:rPr>
        <w:t>-Item</w:t>
      </w:r>
    </w:p>
    <w:p w14:paraId="775D9DF9" w14:textId="77777777" w:rsidR="00873E72" w:rsidRDefault="00873E72">
      <w:pPr>
        <w:pStyle w:val="PL"/>
        <w:rPr>
          <w:rFonts w:cs="Courier New"/>
          <w:snapToGrid w:val="0"/>
          <w:szCs w:val="16"/>
        </w:rPr>
      </w:pPr>
    </w:p>
    <w:p w14:paraId="5D8243A1" w14:textId="77777777" w:rsidR="00873E72" w:rsidRDefault="00BE6C3D">
      <w:pPr>
        <w:pStyle w:val="PL"/>
        <w:rPr>
          <w:rFonts w:cs="Courier New"/>
          <w:snapToGrid w:val="0"/>
          <w:szCs w:val="16"/>
        </w:rPr>
      </w:pPr>
      <w:r>
        <w:rPr>
          <w:rFonts w:cs="Courier New"/>
          <w:szCs w:val="16"/>
        </w:rPr>
        <w:t>TrafficReleased</w:t>
      </w:r>
      <w:r>
        <w:rPr>
          <w:rFonts w:cs="Courier New"/>
          <w:snapToGrid w:val="0"/>
          <w:szCs w:val="16"/>
        </w:rPr>
        <w:t>-Item ::= SEQUENCE {</w:t>
      </w:r>
    </w:p>
    <w:p w14:paraId="69696029" w14:textId="77777777" w:rsidR="00873E72" w:rsidRDefault="00BE6C3D">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0A9AFB96" w14:textId="77777777" w:rsidR="00873E72" w:rsidRDefault="00BE6C3D">
      <w:pPr>
        <w:pStyle w:val="PL"/>
        <w:rPr>
          <w:rFonts w:cs="Courier New"/>
          <w:snapToGrid w:val="0"/>
          <w:szCs w:val="16"/>
        </w:rPr>
      </w:pPr>
      <w:r>
        <w:rPr>
          <w:rFonts w:cs="Courier New"/>
          <w:snapToGrid w:val="0"/>
          <w:szCs w:val="16"/>
        </w:rPr>
        <w:tab/>
        <w:t>bHInfoList</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BHInfoList</w:t>
      </w:r>
      <w:r>
        <w:rPr>
          <w:rFonts w:cs="Courier New"/>
          <w:snapToGrid w:val="0"/>
          <w:szCs w:val="16"/>
        </w:rPr>
        <w:tab/>
      </w:r>
      <w:r>
        <w:rPr>
          <w:rFonts w:cs="Courier New"/>
          <w:snapToGrid w:val="0"/>
          <w:szCs w:val="16"/>
        </w:rPr>
        <w:tab/>
        <w:t>OPTIONAL,</w:t>
      </w:r>
    </w:p>
    <w:p w14:paraId="76B2522D" w14:textId="77777777" w:rsidR="00873E72" w:rsidRDefault="00BE6C3D">
      <w:pPr>
        <w:pStyle w:val="PL"/>
        <w:rPr>
          <w:rFonts w:cs="Courier New"/>
          <w:szCs w:val="16"/>
        </w:rPr>
      </w:pPr>
      <w:r>
        <w:rPr>
          <w:rFonts w:cs="Courier New"/>
          <w:szCs w:val="16"/>
        </w:rPr>
        <w:lastRenderedPageBreak/>
        <w:tab/>
        <w:t>iE-Extensions</w:t>
      </w:r>
      <w:r>
        <w:rPr>
          <w:rFonts w:cs="Courier New"/>
          <w:szCs w:val="16"/>
        </w:rPr>
        <w:tab/>
      </w:r>
      <w:r>
        <w:rPr>
          <w:rFonts w:cs="Courier New"/>
          <w:szCs w:val="16"/>
        </w:rPr>
        <w:tab/>
      </w:r>
      <w:r>
        <w:rPr>
          <w:rFonts w:cs="Courier New"/>
          <w:szCs w:val="16"/>
        </w:rPr>
        <w:tab/>
      </w:r>
      <w:r>
        <w:rPr>
          <w:rFonts w:cs="Courier New"/>
          <w:snapToGrid w:val="0"/>
          <w:szCs w:val="16"/>
          <w:lang w:eastAsia="zh-CN"/>
        </w:rPr>
        <w:t>ProtocolExtensionContainer { {</w:t>
      </w:r>
      <w:r>
        <w:rPr>
          <w:rFonts w:cs="Courier New"/>
          <w:szCs w:val="16"/>
        </w:rPr>
        <w:t xml:space="preserve"> TrafficReleased</w:t>
      </w:r>
      <w:r>
        <w:rPr>
          <w:rFonts w:cs="Courier New"/>
          <w:snapToGrid w:val="0"/>
          <w:szCs w:val="16"/>
        </w:rPr>
        <w:t>-Item</w:t>
      </w:r>
      <w:r>
        <w:rPr>
          <w:rFonts w:cs="Courier New"/>
          <w:szCs w:val="16"/>
        </w:rPr>
        <w:t>-ExtIEs</w:t>
      </w:r>
      <w:r>
        <w:rPr>
          <w:rFonts w:cs="Courier New"/>
          <w:snapToGrid w:val="0"/>
          <w:szCs w:val="16"/>
          <w:lang w:eastAsia="zh-CN"/>
        </w:rPr>
        <w:t>} }</w:t>
      </w:r>
      <w:r>
        <w:rPr>
          <w:rFonts w:cs="Courier New"/>
          <w:snapToGrid w:val="0"/>
          <w:szCs w:val="16"/>
          <w:lang w:eastAsia="zh-CN"/>
        </w:rPr>
        <w:tab/>
        <w:t>OPTIONAL</w:t>
      </w:r>
      <w:r>
        <w:rPr>
          <w:rFonts w:cs="Courier New"/>
          <w:szCs w:val="16"/>
        </w:rPr>
        <w:t>,</w:t>
      </w:r>
    </w:p>
    <w:p w14:paraId="32077A64" w14:textId="77777777" w:rsidR="00873E72" w:rsidRDefault="00BE6C3D">
      <w:pPr>
        <w:pStyle w:val="PL"/>
        <w:rPr>
          <w:rFonts w:cs="Courier New"/>
          <w:szCs w:val="16"/>
        </w:rPr>
      </w:pPr>
      <w:r>
        <w:rPr>
          <w:rFonts w:cs="Courier New"/>
          <w:szCs w:val="16"/>
        </w:rPr>
        <w:tab/>
        <w:t>...</w:t>
      </w:r>
    </w:p>
    <w:p w14:paraId="63EF137C" w14:textId="77777777" w:rsidR="00873E72" w:rsidRDefault="00BE6C3D">
      <w:pPr>
        <w:pStyle w:val="PL"/>
        <w:rPr>
          <w:rFonts w:cs="Courier New"/>
          <w:szCs w:val="16"/>
        </w:rPr>
      </w:pPr>
      <w:r>
        <w:rPr>
          <w:rFonts w:cs="Courier New"/>
          <w:szCs w:val="16"/>
        </w:rPr>
        <w:t>}</w:t>
      </w:r>
    </w:p>
    <w:p w14:paraId="65CB6EFC" w14:textId="77777777" w:rsidR="00873E72" w:rsidRDefault="00873E72">
      <w:pPr>
        <w:pStyle w:val="PL"/>
        <w:rPr>
          <w:rFonts w:cs="Courier New"/>
          <w:szCs w:val="16"/>
        </w:rPr>
      </w:pPr>
    </w:p>
    <w:p w14:paraId="486DABD0" w14:textId="77777777" w:rsidR="00873E72" w:rsidRDefault="00BE6C3D">
      <w:pPr>
        <w:pStyle w:val="PL"/>
        <w:rPr>
          <w:rFonts w:cs="Courier New"/>
          <w:snapToGrid w:val="0"/>
          <w:szCs w:val="16"/>
          <w:lang w:eastAsia="zh-CN"/>
        </w:rPr>
      </w:pPr>
      <w:r>
        <w:rPr>
          <w:rFonts w:cs="Courier New"/>
          <w:szCs w:val="16"/>
        </w:rPr>
        <w:t>TrafficReleased</w:t>
      </w:r>
      <w:r>
        <w:rPr>
          <w:rFonts w:cs="Courier New"/>
          <w:snapToGrid w:val="0"/>
          <w:szCs w:val="16"/>
        </w:rPr>
        <w:t>-Item</w:t>
      </w:r>
      <w:r>
        <w:rPr>
          <w:rFonts w:cs="Courier New"/>
          <w:szCs w:val="16"/>
        </w:rPr>
        <w:t xml:space="preserve">-ExtIEs </w:t>
      </w:r>
      <w:r>
        <w:rPr>
          <w:rFonts w:cs="Courier New"/>
          <w:snapToGrid w:val="0"/>
          <w:szCs w:val="16"/>
          <w:lang w:eastAsia="zh-CN"/>
        </w:rPr>
        <w:t>XNAP-PROTOCOL-EXTENSION ::= {</w:t>
      </w:r>
    </w:p>
    <w:p w14:paraId="3265247A" w14:textId="77777777" w:rsidR="00873E72" w:rsidRDefault="00BE6C3D">
      <w:pPr>
        <w:pStyle w:val="PL"/>
        <w:rPr>
          <w:rFonts w:cs="Courier New"/>
          <w:snapToGrid w:val="0"/>
          <w:szCs w:val="16"/>
          <w:lang w:eastAsia="zh-CN"/>
        </w:rPr>
      </w:pPr>
      <w:r>
        <w:rPr>
          <w:rFonts w:cs="Courier New"/>
          <w:snapToGrid w:val="0"/>
          <w:szCs w:val="16"/>
          <w:lang w:eastAsia="zh-CN"/>
        </w:rPr>
        <w:tab/>
        <w:t>...</w:t>
      </w:r>
    </w:p>
    <w:p w14:paraId="6D3534F5" w14:textId="77777777" w:rsidR="00873E72" w:rsidRDefault="00BE6C3D">
      <w:pPr>
        <w:pStyle w:val="PL"/>
        <w:rPr>
          <w:rFonts w:cs="Courier New"/>
          <w:snapToGrid w:val="0"/>
          <w:szCs w:val="16"/>
          <w:lang w:eastAsia="zh-CN"/>
        </w:rPr>
      </w:pPr>
      <w:r>
        <w:rPr>
          <w:rFonts w:cs="Courier New"/>
          <w:snapToGrid w:val="0"/>
          <w:szCs w:val="16"/>
          <w:lang w:eastAsia="zh-CN"/>
        </w:rPr>
        <w:t>}</w:t>
      </w:r>
    </w:p>
    <w:p w14:paraId="2D3D96A3" w14:textId="77777777" w:rsidR="00873E72" w:rsidRDefault="00873E72">
      <w:pPr>
        <w:pStyle w:val="PL"/>
        <w:rPr>
          <w:rFonts w:cs="Courier New"/>
          <w:snapToGrid w:val="0"/>
          <w:szCs w:val="16"/>
        </w:rPr>
      </w:pPr>
    </w:p>
    <w:p w14:paraId="2EC8B9F7" w14:textId="77777777" w:rsidR="00873E72" w:rsidRDefault="00873E72">
      <w:pPr>
        <w:pStyle w:val="PL"/>
        <w:rPr>
          <w:rFonts w:cs="Courier New"/>
          <w:snapToGrid w:val="0"/>
          <w:szCs w:val="16"/>
        </w:rPr>
      </w:pPr>
    </w:p>
    <w:p w14:paraId="65930EE5" w14:textId="77777777" w:rsidR="00873E72" w:rsidRDefault="00BE6C3D">
      <w:pPr>
        <w:pStyle w:val="PL"/>
        <w:rPr>
          <w:rFonts w:cs="Courier New"/>
          <w:snapToGrid w:val="0"/>
          <w:szCs w:val="16"/>
        </w:rPr>
      </w:pPr>
      <w:r>
        <w:rPr>
          <w:rFonts w:cs="Courier New"/>
          <w:snapToGrid w:val="0"/>
          <w:szCs w:val="16"/>
        </w:rPr>
        <w:t>-- **************************************************************</w:t>
      </w:r>
    </w:p>
    <w:p w14:paraId="55AF630C" w14:textId="77777777" w:rsidR="00873E72" w:rsidRDefault="00BE6C3D">
      <w:pPr>
        <w:pStyle w:val="PL"/>
        <w:rPr>
          <w:rFonts w:cs="Courier New"/>
          <w:snapToGrid w:val="0"/>
          <w:szCs w:val="16"/>
        </w:rPr>
      </w:pPr>
      <w:r>
        <w:rPr>
          <w:rFonts w:cs="Courier New"/>
          <w:snapToGrid w:val="0"/>
          <w:szCs w:val="16"/>
        </w:rPr>
        <w:t>--</w:t>
      </w:r>
    </w:p>
    <w:p w14:paraId="4477A6DD" w14:textId="77777777" w:rsidR="00873E72" w:rsidRDefault="00BE6C3D">
      <w:pPr>
        <w:pStyle w:val="PL"/>
        <w:outlineLvl w:val="3"/>
        <w:rPr>
          <w:rFonts w:cs="Courier New"/>
          <w:snapToGrid w:val="0"/>
          <w:szCs w:val="16"/>
        </w:rPr>
      </w:pPr>
      <w:r>
        <w:rPr>
          <w:rFonts w:cs="Courier New"/>
          <w:snapToGrid w:val="0"/>
          <w:szCs w:val="16"/>
        </w:rPr>
        <w:t>-- IAB TRANSPORT MIGRATION MANAGEMENT REJECT</w:t>
      </w:r>
    </w:p>
    <w:p w14:paraId="3D494E84" w14:textId="77777777" w:rsidR="00873E72" w:rsidRDefault="00BE6C3D">
      <w:pPr>
        <w:pStyle w:val="PL"/>
        <w:rPr>
          <w:rFonts w:cs="Courier New"/>
          <w:snapToGrid w:val="0"/>
          <w:szCs w:val="16"/>
          <w:lang w:val="fr-FR"/>
        </w:rPr>
      </w:pPr>
      <w:r>
        <w:rPr>
          <w:rFonts w:cs="Courier New"/>
          <w:snapToGrid w:val="0"/>
          <w:szCs w:val="16"/>
          <w:lang w:val="fr-FR"/>
        </w:rPr>
        <w:t>--</w:t>
      </w:r>
    </w:p>
    <w:p w14:paraId="4055FCD0" w14:textId="77777777" w:rsidR="00873E72" w:rsidRDefault="00BE6C3D">
      <w:pPr>
        <w:pStyle w:val="PL"/>
        <w:rPr>
          <w:rFonts w:cs="Courier New"/>
          <w:snapToGrid w:val="0"/>
          <w:szCs w:val="16"/>
          <w:lang w:val="fr-FR"/>
        </w:rPr>
      </w:pPr>
      <w:r>
        <w:rPr>
          <w:rFonts w:cs="Courier New"/>
          <w:snapToGrid w:val="0"/>
          <w:szCs w:val="16"/>
          <w:lang w:val="fr-FR"/>
        </w:rPr>
        <w:t>-- **************************************************************</w:t>
      </w:r>
    </w:p>
    <w:p w14:paraId="3DD08FC1" w14:textId="77777777" w:rsidR="00873E72" w:rsidRDefault="00873E72">
      <w:pPr>
        <w:pStyle w:val="PL"/>
        <w:rPr>
          <w:rFonts w:cs="Courier New"/>
          <w:szCs w:val="16"/>
          <w:lang w:val="fr-FR"/>
        </w:rPr>
      </w:pPr>
    </w:p>
    <w:p w14:paraId="0527B0F0" w14:textId="77777777" w:rsidR="00873E72" w:rsidRDefault="00BE6C3D">
      <w:pPr>
        <w:pStyle w:val="PL"/>
        <w:rPr>
          <w:rFonts w:cs="Courier New"/>
          <w:snapToGrid w:val="0"/>
          <w:szCs w:val="16"/>
          <w:lang w:val="fr-FR"/>
        </w:rPr>
      </w:pPr>
      <w:r>
        <w:rPr>
          <w:rFonts w:cs="Courier New"/>
          <w:snapToGrid w:val="0"/>
          <w:szCs w:val="16"/>
          <w:lang w:val="fr-FR"/>
        </w:rPr>
        <w:t>IABTransportMigrationManagementReject ::= SEQUENCE {</w:t>
      </w:r>
    </w:p>
    <w:p w14:paraId="5EBBA826" w14:textId="77777777" w:rsidR="00873E72" w:rsidRDefault="00BE6C3D">
      <w:pPr>
        <w:pStyle w:val="PL"/>
        <w:rPr>
          <w:rFonts w:cs="Courier New"/>
          <w:snapToGrid w:val="0"/>
          <w:szCs w:val="16"/>
          <w:lang w:val="fr-FR"/>
        </w:rPr>
      </w:pPr>
      <w:r>
        <w:rPr>
          <w:rFonts w:cs="Courier New"/>
          <w:snapToGrid w:val="0"/>
          <w:szCs w:val="16"/>
          <w:lang w:val="fr-FR"/>
        </w:rPr>
        <w:tab/>
        <w:t>protocolIEs</w:t>
      </w:r>
      <w:r>
        <w:rPr>
          <w:rFonts w:cs="Courier New"/>
          <w:snapToGrid w:val="0"/>
          <w:szCs w:val="16"/>
          <w:lang w:val="fr-FR"/>
        </w:rPr>
        <w:tab/>
      </w:r>
      <w:r>
        <w:rPr>
          <w:rFonts w:cs="Courier New"/>
          <w:snapToGrid w:val="0"/>
          <w:szCs w:val="16"/>
          <w:lang w:val="fr-FR"/>
        </w:rPr>
        <w:tab/>
      </w:r>
      <w:r>
        <w:rPr>
          <w:rFonts w:cs="Courier New"/>
          <w:snapToGrid w:val="0"/>
          <w:szCs w:val="16"/>
          <w:lang w:val="fr-FR"/>
        </w:rPr>
        <w:tab/>
        <w:t>ProtocolIE-Container</w:t>
      </w:r>
      <w:r>
        <w:rPr>
          <w:rFonts w:cs="Courier New"/>
          <w:snapToGrid w:val="0"/>
          <w:szCs w:val="16"/>
          <w:lang w:val="fr-FR"/>
        </w:rPr>
        <w:tab/>
        <w:t>{{ IABTransportMigrationManagementReject-IEs}},</w:t>
      </w:r>
    </w:p>
    <w:p w14:paraId="602EA626" w14:textId="77777777" w:rsidR="00873E72" w:rsidRDefault="00BE6C3D">
      <w:pPr>
        <w:pStyle w:val="PL"/>
        <w:rPr>
          <w:rFonts w:cs="Courier New"/>
          <w:snapToGrid w:val="0"/>
          <w:szCs w:val="16"/>
        </w:rPr>
      </w:pPr>
      <w:r>
        <w:rPr>
          <w:rFonts w:cs="Courier New"/>
          <w:snapToGrid w:val="0"/>
          <w:szCs w:val="16"/>
          <w:lang w:val="fr-FR"/>
        </w:rPr>
        <w:tab/>
      </w:r>
      <w:r>
        <w:rPr>
          <w:rFonts w:cs="Courier New"/>
          <w:snapToGrid w:val="0"/>
          <w:szCs w:val="16"/>
        </w:rPr>
        <w:t>...</w:t>
      </w:r>
    </w:p>
    <w:p w14:paraId="78A8F2AB" w14:textId="77777777" w:rsidR="00873E72" w:rsidRDefault="00BE6C3D">
      <w:pPr>
        <w:pStyle w:val="PL"/>
        <w:rPr>
          <w:rFonts w:cs="Courier New"/>
          <w:snapToGrid w:val="0"/>
          <w:szCs w:val="16"/>
        </w:rPr>
      </w:pPr>
      <w:r>
        <w:rPr>
          <w:rFonts w:cs="Courier New"/>
          <w:snapToGrid w:val="0"/>
          <w:szCs w:val="16"/>
        </w:rPr>
        <w:t>}</w:t>
      </w:r>
    </w:p>
    <w:p w14:paraId="0472756C" w14:textId="77777777" w:rsidR="00873E72" w:rsidRDefault="00873E72">
      <w:pPr>
        <w:pStyle w:val="PL"/>
        <w:rPr>
          <w:rFonts w:cs="Courier New"/>
          <w:snapToGrid w:val="0"/>
          <w:szCs w:val="16"/>
        </w:rPr>
      </w:pPr>
    </w:p>
    <w:p w14:paraId="360F67E8" w14:textId="77777777" w:rsidR="00873E72" w:rsidRDefault="00BE6C3D">
      <w:pPr>
        <w:pStyle w:val="PL"/>
        <w:rPr>
          <w:rFonts w:cs="Courier New"/>
          <w:snapToGrid w:val="0"/>
          <w:szCs w:val="16"/>
        </w:rPr>
      </w:pPr>
      <w:r>
        <w:rPr>
          <w:rFonts w:cs="Courier New"/>
          <w:snapToGrid w:val="0"/>
          <w:szCs w:val="16"/>
        </w:rPr>
        <w:t>IABTransportMigrationManagementReject-IEs XNAP-PROTOCOL-IES ::= {</w:t>
      </w:r>
    </w:p>
    <w:p w14:paraId="0812078D" w14:textId="77777777" w:rsidR="00873E72" w:rsidRDefault="00BE6C3D">
      <w:pPr>
        <w:pStyle w:val="PL"/>
        <w:rPr>
          <w:rFonts w:cs="Courier New"/>
          <w:snapToGrid w:val="0"/>
          <w:szCs w:val="16"/>
        </w:rPr>
      </w:pPr>
      <w:r>
        <w:rPr>
          <w:rFonts w:cs="Courier New"/>
          <w:snapToGrid w:val="0"/>
          <w:szCs w:val="16"/>
        </w:rPr>
        <w:tab/>
        <w:t>{ ID id-F1-Terminating-</w:t>
      </w:r>
      <w:r>
        <w:rPr>
          <w:rFonts w:cs="Courier New" w:hint="eastAsia"/>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36B85EA6" w14:textId="77777777" w:rsidR="00873E72" w:rsidRDefault="00BE6C3D">
      <w:pPr>
        <w:pStyle w:val="PL"/>
        <w:rPr>
          <w:rFonts w:cs="Courier New"/>
          <w:snapToGrid w:val="0"/>
          <w:szCs w:val="16"/>
        </w:rPr>
      </w:pPr>
      <w:r>
        <w:rPr>
          <w:rFonts w:cs="Courier New"/>
          <w:snapToGrid w:val="0"/>
          <w:szCs w:val="16"/>
        </w:rPr>
        <w:tab/>
        <w:t>{ ID id-nonF1-Terminating-</w:t>
      </w:r>
      <w:r>
        <w:rPr>
          <w:rFonts w:cs="Courier New" w:hint="eastAsia"/>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5A13E982" w14:textId="77777777" w:rsidR="00873E72" w:rsidRDefault="00BE6C3D">
      <w:pPr>
        <w:pStyle w:val="PL"/>
        <w:rPr>
          <w:snapToGrid w:val="0"/>
        </w:rPr>
      </w:pPr>
      <w:r>
        <w:rPr>
          <w:rFonts w:cs="Courier New"/>
          <w:snapToGrid w:val="0"/>
          <w:szCs w:val="16"/>
        </w:rPr>
        <w:tab/>
      </w:r>
      <w:r>
        <w:rPr>
          <w:snapToGrid w:val="0"/>
        </w:rPr>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8F20CF3" w14:textId="77777777" w:rsidR="00873E72" w:rsidRDefault="00BE6C3D">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 },</w:t>
      </w:r>
    </w:p>
    <w:p w14:paraId="08E78F43" w14:textId="77777777" w:rsidR="00873E72" w:rsidRDefault="00BE6C3D">
      <w:pPr>
        <w:pStyle w:val="PL"/>
        <w:rPr>
          <w:rFonts w:cs="Courier New"/>
          <w:snapToGrid w:val="0"/>
          <w:szCs w:val="16"/>
          <w:lang w:val="fr-FR"/>
        </w:rPr>
      </w:pPr>
      <w:r>
        <w:rPr>
          <w:snapToGrid w:val="0"/>
        </w:rPr>
        <w:tab/>
      </w:r>
      <w:r>
        <w:rPr>
          <w:snapToGrid w:val="0"/>
          <w:lang w:val="fr-FR"/>
        </w:rPr>
        <w:t>...</w:t>
      </w:r>
    </w:p>
    <w:p w14:paraId="366FADAB" w14:textId="77777777" w:rsidR="00873E72" w:rsidRDefault="00BE6C3D">
      <w:pPr>
        <w:pStyle w:val="PL"/>
        <w:rPr>
          <w:rFonts w:cs="Courier New"/>
          <w:snapToGrid w:val="0"/>
          <w:szCs w:val="16"/>
          <w:lang w:val="fr-FR"/>
        </w:rPr>
      </w:pPr>
      <w:r>
        <w:rPr>
          <w:rFonts w:cs="Courier New"/>
          <w:snapToGrid w:val="0"/>
          <w:szCs w:val="16"/>
          <w:lang w:val="fr-FR"/>
        </w:rPr>
        <w:t>}</w:t>
      </w:r>
    </w:p>
    <w:p w14:paraId="75665907" w14:textId="77777777" w:rsidR="00873E72" w:rsidRDefault="00873E72">
      <w:pPr>
        <w:pStyle w:val="PL"/>
        <w:rPr>
          <w:rFonts w:cs="Courier New"/>
          <w:snapToGrid w:val="0"/>
          <w:szCs w:val="16"/>
          <w:lang w:val="fr-FR"/>
        </w:rPr>
      </w:pPr>
    </w:p>
    <w:p w14:paraId="72724E90" w14:textId="77777777" w:rsidR="00873E72" w:rsidRDefault="00873E72">
      <w:pPr>
        <w:pStyle w:val="PL"/>
        <w:rPr>
          <w:rFonts w:cs="Courier New"/>
          <w:snapToGrid w:val="0"/>
          <w:szCs w:val="16"/>
          <w:lang w:val="fr-FR"/>
        </w:rPr>
      </w:pPr>
    </w:p>
    <w:p w14:paraId="263CCF3E" w14:textId="77777777" w:rsidR="00873E72" w:rsidRDefault="00BE6C3D">
      <w:pPr>
        <w:pStyle w:val="PL"/>
        <w:rPr>
          <w:rFonts w:cs="Courier New"/>
          <w:snapToGrid w:val="0"/>
          <w:szCs w:val="16"/>
          <w:lang w:val="fr-FR"/>
        </w:rPr>
      </w:pPr>
      <w:r>
        <w:rPr>
          <w:rFonts w:cs="Courier New"/>
          <w:snapToGrid w:val="0"/>
          <w:szCs w:val="16"/>
          <w:lang w:val="fr-FR"/>
        </w:rPr>
        <w:t>-- **************************************************************</w:t>
      </w:r>
    </w:p>
    <w:p w14:paraId="05E74AC7" w14:textId="77777777" w:rsidR="00873E72" w:rsidRDefault="00BE6C3D">
      <w:pPr>
        <w:pStyle w:val="PL"/>
        <w:rPr>
          <w:rFonts w:cs="Courier New"/>
          <w:snapToGrid w:val="0"/>
          <w:szCs w:val="16"/>
          <w:lang w:val="fr-FR"/>
        </w:rPr>
      </w:pPr>
      <w:r>
        <w:rPr>
          <w:rFonts w:cs="Courier New"/>
          <w:snapToGrid w:val="0"/>
          <w:szCs w:val="16"/>
          <w:lang w:val="fr-FR"/>
        </w:rPr>
        <w:t>--</w:t>
      </w:r>
    </w:p>
    <w:p w14:paraId="152C7230" w14:textId="77777777" w:rsidR="00873E72" w:rsidRDefault="00BE6C3D">
      <w:pPr>
        <w:pStyle w:val="PL"/>
        <w:outlineLvl w:val="3"/>
        <w:rPr>
          <w:rFonts w:cs="Courier New"/>
          <w:snapToGrid w:val="0"/>
          <w:szCs w:val="16"/>
          <w:lang w:val="fr-FR"/>
        </w:rPr>
      </w:pPr>
      <w:r>
        <w:rPr>
          <w:rFonts w:cs="Courier New"/>
          <w:snapToGrid w:val="0"/>
          <w:szCs w:val="16"/>
          <w:lang w:val="fr-FR"/>
        </w:rPr>
        <w:t>-- IAB TRANSPORT MIGRATION MODIFICATION REQUEST</w:t>
      </w:r>
    </w:p>
    <w:p w14:paraId="65255043" w14:textId="77777777" w:rsidR="00873E72" w:rsidRDefault="00BE6C3D">
      <w:pPr>
        <w:pStyle w:val="PL"/>
        <w:rPr>
          <w:rFonts w:cs="Courier New"/>
          <w:snapToGrid w:val="0"/>
          <w:szCs w:val="16"/>
          <w:lang w:val="fr-FR"/>
        </w:rPr>
      </w:pPr>
      <w:r>
        <w:rPr>
          <w:rFonts w:cs="Courier New"/>
          <w:snapToGrid w:val="0"/>
          <w:szCs w:val="16"/>
          <w:lang w:val="fr-FR"/>
        </w:rPr>
        <w:t>--</w:t>
      </w:r>
    </w:p>
    <w:p w14:paraId="6384F65A" w14:textId="77777777" w:rsidR="00873E72" w:rsidRDefault="00BE6C3D">
      <w:pPr>
        <w:pStyle w:val="PL"/>
        <w:rPr>
          <w:rFonts w:cs="Courier New"/>
          <w:snapToGrid w:val="0"/>
          <w:szCs w:val="16"/>
          <w:lang w:val="fr-FR"/>
        </w:rPr>
      </w:pPr>
      <w:r>
        <w:rPr>
          <w:rFonts w:cs="Courier New"/>
          <w:snapToGrid w:val="0"/>
          <w:szCs w:val="16"/>
          <w:lang w:val="fr-FR"/>
        </w:rPr>
        <w:t>-- **************************************************************</w:t>
      </w:r>
    </w:p>
    <w:p w14:paraId="7EEBB6A1" w14:textId="77777777" w:rsidR="00873E72" w:rsidRDefault="00873E72">
      <w:pPr>
        <w:pStyle w:val="PL"/>
        <w:rPr>
          <w:rFonts w:cs="Courier New"/>
          <w:szCs w:val="16"/>
          <w:lang w:val="fr-FR"/>
        </w:rPr>
      </w:pPr>
    </w:p>
    <w:p w14:paraId="33CA39D2" w14:textId="77777777" w:rsidR="00873E72" w:rsidRDefault="00BE6C3D">
      <w:pPr>
        <w:pStyle w:val="PL"/>
        <w:rPr>
          <w:rFonts w:cs="Courier New"/>
          <w:snapToGrid w:val="0"/>
          <w:szCs w:val="16"/>
          <w:lang w:val="fr-FR"/>
        </w:rPr>
      </w:pPr>
      <w:r>
        <w:rPr>
          <w:rFonts w:cs="Courier New"/>
          <w:snapToGrid w:val="0"/>
          <w:szCs w:val="16"/>
          <w:lang w:val="fr-FR"/>
        </w:rPr>
        <w:t>IABTransportMigrationModificationRequest ::= SEQUENCE {</w:t>
      </w:r>
    </w:p>
    <w:p w14:paraId="70190687" w14:textId="77777777" w:rsidR="00873E72" w:rsidRDefault="00BE6C3D">
      <w:pPr>
        <w:pStyle w:val="PL"/>
        <w:rPr>
          <w:rFonts w:cs="Courier New"/>
          <w:snapToGrid w:val="0"/>
          <w:szCs w:val="16"/>
          <w:lang w:val="fr-FR"/>
        </w:rPr>
      </w:pPr>
      <w:r>
        <w:rPr>
          <w:rFonts w:cs="Courier New"/>
          <w:snapToGrid w:val="0"/>
          <w:szCs w:val="16"/>
          <w:lang w:val="fr-FR"/>
        </w:rPr>
        <w:tab/>
        <w:t>protocolIEs</w:t>
      </w:r>
      <w:r>
        <w:rPr>
          <w:rFonts w:cs="Courier New"/>
          <w:snapToGrid w:val="0"/>
          <w:szCs w:val="16"/>
          <w:lang w:val="fr-FR"/>
        </w:rPr>
        <w:tab/>
      </w:r>
      <w:r>
        <w:rPr>
          <w:rFonts w:cs="Courier New"/>
          <w:snapToGrid w:val="0"/>
          <w:szCs w:val="16"/>
          <w:lang w:val="fr-FR"/>
        </w:rPr>
        <w:tab/>
      </w:r>
      <w:r>
        <w:rPr>
          <w:rFonts w:cs="Courier New"/>
          <w:snapToGrid w:val="0"/>
          <w:szCs w:val="16"/>
          <w:lang w:val="fr-FR"/>
        </w:rPr>
        <w:tab/>
        <w:t>ProtocolIE-Container</w:t>
      </w:r>
      <w:r>
        <w:rPr>
          <w:rFonts w:cs="Courier New"/>
          <w:snapToGrid w:val="0"/>
          <w:szCs w:val="16"/>
          <w:lang w:val="fr-FR"/>
        </w:rPr>
        <w:tab/>
        <w:t>{{ IABTransportMigrationModificationRequest-IEs}},</w:t>
      </w:r>
    </w:p>
    <w:p w14:paraId="0B1C4FB3" w14:textId="77777777" w:rsidR="00873E72" w:rsidRDefault="00BE6C3D">
      <w:pPr>
        <w:pStyle w:val="PL"/>
        <w:rPr>
          <w:rFonts w:cs="Courier New"/>
          <w:snapToGrid w:val="0"/>
          <w:szCs w:val="16"/>
          <w:lang w:val="fr-FR"/>
        </w:rPr>
      </w:pPr>
      <w:r>
        <w:rPr>
          <w:rFonts w:cs="Courier New"/>
          <w:snapToGrid w:val="0"/>
          <w:szCs w:val="16"/>
          <w:lang w:val="fr-FR"/>
        </w:rPr>
        <w:tab/>
        <w:t>...</w:t>
      </w:r>
    </w:p>
    <w:p w14:paraId="582A33CF" w14:textId="77777777" w:rsidR="00873E72" w:rsidRDefault="00BE6C3D">
      <w:pPr>
        <w:pStyle w:val="PL"/>
        <w:rPr>
          <w:rFonts w:cs="Courier New"/>
          <w:snapToGrid w:val="0"/>
          <w:szCs w:val="16"/>
          <w:lang w:val="fr-FR"/>
        </w:rPr>
      </w:pPr>
      <w:r>
        <w:rPr>
          <w:rFonts w:cs="Courier New"/>
          <w:snapToGrid w:val="0"/>
          <w:szCs w:val="16"/>
          <w:lang w:val="fr-FR"/>
        </w:rPr>
        <w:t>}</w:t>
      </w:r>
    </w:p>
    <w:p w14:paraId="6612655D" w14:textId="77777777" w:rsidR="00873E72" w:rsidRDefault="00873E72">
      <w:pPr>
        <w:pStyle w:val="PL"/>
        <w:rPr>
          <w:rFonts w:cs="Courier New"/>
          <w:snapToGrid w:val="0"/>
          <w:szCs w:val="16"/>
          <w:lang w:val="fr-FR"/>
        </w:rPr>
      </w:pPr>
    </w:p>
    <w:p w14:paraId="6AC78077" w14:textId="77777777" w:rsidR="00873E72" w:rsidRDefault="00BE6C3D">
      <w:pPr>
        <w:pStyle w:val="PL"/>
        <w:rPr>
          <w:rFonts w:cs="Courier New"/>
          <w:snapToGrid w:val="0"/>
          <w:szCs w:val="16"/>
          <w:lang w:val="fr-FR"/>
        </w:rPr>
      </w:pPr>
      <w:r>
        <w:rPr>
          <w:rFonts w:cs="Courier New"/>
          <w:snapToGrid w:val="0"/>
          <w:szCs w:val="16"/>
          <w:lang w:val="fr-FR"/>
        </w:rPr>
        <w:t>IABTransportMigrationModificationRequest-IEs XNAP-PROTOCOL-IES ::= {</w:t>
      </w:r>
    </w:p>
    <w:p w14:paraId="029853B7" w14:textId="77777777" w:rsidR="00873E72" w:rsidRDefault="00BE6C3D">
      <w:pPr>
        <w:pStyle w:val="PL"/>
        <w:rPr>
          <w:rFonts w:cs="Courier New"/>
          <w:snapToGrid w:val="0"/>
          <w:szCs w:val="16"/>
        </w:rPr>
      </w:pPr>
      <w:r>
        <w:rPr>
          <w:rFonts w:cs="Courier New"/>
          <w:snapToGrid w:val="0"/>
          <w:szCs w:val="16"/>
          <w:lang w:val="fr-FR"/>
        </w:rPr>
        <w:tab/>
      </w:r>
      <w:r>
        <w:rPr>
          <w:rFonts w:cs="Courier New"/>
          <w:snapToGrid w:val="0"/>
          <w:szCs w:val="16"/>
        </w:rPr>
        <w:t>{ ID id-F1-Terminating-</w:t>
      </w:r>
      <w:r>
        <w:rPr>
          <w:rFonts w:cs="Courier New" w:hint="eastAsia"/>
          <w:snapToGrid w:val="0"/>
          <w:szCs w:val="16"/>
        </w:rPr>
        <w:t>IAB-</w:t>
      </w:r>
      <w:r>
        <w:rPr>
          <w:rFonts w:cs="Courier New"/>
          <w:snapToGrid w:val="0"/>
          <w:szCs w:val="16"/>
        </w:rPr>
        <w:t>DonorUEXnAPID</w:t>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t>TYPE 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28D037F9" w14:textId="77777777" w:rsidR="00873E72" w:rsidRDefault="00BE6C3D">
      <w:pPr>
        <w:pStyle w:val="PL"/>
        <w:rPr>
          <w:rFonts w:cs="Courier New"/>
          <w:snapToGrid w:val="0"/>
          <w:szCs w:val="16"/>
        </w:rPr>
      </w:pPr>
      <w:r>
        <w:rPr>
          <w:rFonts w:cs="Courier New"/>
          <w:snapToGrid w:val="0"/>
          <w:szCs w:val="16"/>
        </w:rPr>
        <w:tab/>
        <w:t>{ ID id-nonF1-Terminating-</w:t>
      </w:r>
      <w:r>
        <w:rPr>
          <w:rFonts w:cs="Courier New" w:hint="eastAsia"/>
          <w:snapToGrid w:val="0"/>
          <w:szCs w:val="16"/>
        </w:rPr>
        <w:t>IAB-</w:t>
      </w:r>
      <w:r>
        <w:rPr>
          <w:rFonts w:cs="Courier New"/>
          <w:snapToGrid w:val="0"/>
          <w:szCs w:val="16"/>
        </w:rPr>
        <w:t>DonorUEXnAPID</w:t>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t>TYPE 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5700108B" w14:textId="77777777" w:rsidR="00873E72" w:rsidRDefault="00BE6C3D">
      <w:pPr>
        <w:pStyle w:val="PL"/>
        <w:rPr>
          <w:snapToGrid w:val="0"/>
        </w:rPr>
      </w:pPr>
      <w:r>
        <w:rPr>
          <w:snapToGrid w:val="0"/>
        </w:rPr>
        <w:tab/>
      </w:r>
      <w:r>
        <w:rPr>
          <w:rFonts w:cs="Courier New"/>
          <w:snapToGrid w:val="0"/>
          <w:szCs w:val="16"/>
        </w:rPr>
        <w:t>{ ID id-TrafficRequiredToBeModifiedList</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t xml:space="preserve">TYPE </w:t>
      </w:r>
      <w:r>
        <w:rPr>
          <w:snapToGrid w:val="0"/>
        </w:rPr>
        <w:t>TrafficRequiredToBeModifiedList</w:t>
      </w:r>
      <w:r>
        <w:rPr>
          <w:snapToGrid w:val="0"/>
        </w:rPr>
        <w:tab/>
      </w:r>
      <w:r>
        <w:rPr>
          <w:snapToGrid w:val="0"/>
        </w:rPr>
        <w:tab/>
      </w:r>
      <w:r>
        <w:rPr>
          <w:snapToGrid w:val="0"/>
        </w:rPr>
        <w:tab/>
        <w:t>PRESENCE optional }|</w:t>
      </w:r>
    </w:p>
    <w:p w14:paraId="3887811C" w14:textId="77777777" w:rsidR="00873E72" w:rsidRDefault="00BE6C3D">
      <w:pPr>
        <w:pStyle w:val="PL"/>
        <w:rPr>
          <w:snapToGrid w:val="0"/>
        </w:rPr>
      </w:pPr>
      <w:r>
        <w:rPr>
          <w:snapToGrid w:val="0"/>
        </w:rPr>
        <w:tab/>
      </w:r>
      <w:r>
        <w:rPr>
          <w:rFonts w:cs="Courier New"/>
          <w:snapToGrid w:val="0"/>
          <w:szCs w:val="16"/>
        </w:rPr>
        <w:t>{ ID id-TrafficToBeReleaseInformation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t>TYPE TrafficToBeReleaseInformation</w:t>
      </w:r>
      <w:r>
        <w:rPr>
          <w:snapToGrid w:val="0"/>
        </w:rPr>
        <w:tab/>
      </w:r>
      <w:r>
        <w:rPr>
          <w:snapToGrid w:val="0"/>
        </w:rPr>
        <w:tab/>
      </w:r>
      <w:r>
        <w:rPr>
          <w:snapToGrid w:val="0"/>
        </w:rPr>
        <w:tab/>
        <w:t>PRESENCE optional }|</w:t>
      </w:r>
    </w:p>
    <w:p w14:paraId="4170D621" w14:textId="77777777" w:rsidR="00873E72" w:rsidRDefault="00BE6C3D">
      <w:pPr>
        <w:pStyle w:val="PL"/>
        <w:rPr>
          <w:snapToGrid w:val="0"/>
        </w:rPr>
      </w:pPr>
      <w:r>
        <w:rPr>
          <w:snapToGrid w:val="0"/>
        </w:rPr>
        <w:tab/>
      </w:r>
      <w:r>
        <w:rPr>
          <w:rFonts w:cs="Courier New"/>
          <w:snapToGrid w:val="0"/>
          <w:szCs w:val="16"/>
        </w:rPr>
        <w:t>{ ID id-IABTNLAddressToBeAdded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t>TYPE IAB-TNL-Address-Response</w:t>
      </w:r>
      <w:r>
        <w:rPr>
          <w:snapToGrid w:val="0"/>
        </w:rPr>
        <w:tab/>
      </w:r>
      <w:r>
        <w:rPr>
          <w:snapToGrid w:val="0"/>
        </w:rPr>
        <w:tab/>
      </w:r>
      <w:r>
        <w:rPr>
          <w:snapToGrid w:val="0"/>
        </w:rPr>
        <w:tab/>
      </w:r>
      <w:r>
        <w:rPr>
          <w:snapToGrid w:val="0"/>
        </w:rPr>
        <w:tab/>
      </w:r>
      <w:r>
        <w:rPr>
          <w:snapToGrid w:val="0"/>
        </w:rPr>
        <w:tab/>
        <w:t>PRESENCE optional }|</w:t>
      </w:r>
    </w:p>
    <w:p w14:paraId="20D38A5B" w14:textId="77777777" w:rsidR="00873E72" w:rsidRDefault="00BE6C3D">
      <w:pPr>
        <w:pStyle w:val="PL"/>
        <w:rPr>
          <w:snapToGrid w:val="0"/>
        </w:rPr>
      </w:pPr>
      <w:r>
        <w:rPr>
          <w:rFonts w:cs="Courier New"/>
          <w:snapToGrid w:val="0"/>
          <w:szCs w:val="16"/>
        </w:rPr>
        <w:tab/>
        <w:t>{ ID id-IABTNLAddressToBeReleasedList</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t>TYPE IABTNLAddressToBeReleasedList</w:t>
      </w:r>
      <w:r>
        <w:rPr>
          <w:snapToGrid w:val="0"/>
        </w:rPr>
        <w:tab/>
      </w:r>
      <w:r>
        <w:rPr>
          <w:snapToGrid w:val="0"/>
        </w:rPr>
        <w:tab/>
      </w:r>
      <w:r>
        <w:rPr>
          <w:snapToGrid w:val="0"/>
        </w:rPr>
        <w:tab/>
        <w:t>PRESENCE optional }|</w:t>
      </w:r>
    </w:p>
    <w:p w14:paraId="6E6F7AC8" w14:textId="77777777" w:rsidR="00873E72" w:rsidRDefault="00BE6C3D">
      <w:pPr>
        <w:pStyle w:val="PL"/>
        <w:rPr>
          <w:rFonts w:cs="Courier New"/>
          <w:snapToGrid w:val="0"/>
          <w:szCs w:val="16"/>
        </w:rPr>
      </w:pPr>
      <w:r>
        <w:rPr>
          <w:rFonts w:cs="Courier New"/>
          <w:snapToGrid w:val="0"/>
          <w:szCs w:val="16"/>
        </w:rPr>
        <w:tab/>
        <w:t>{ ID id-IABAuthorizationStatus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ignore</w:t>
      </w:r>
      <w:r>
        <w:rPr>
          <w:rFonts w:cs="Courier New"/>
          <w:snapToGrid w:val="0"/>
          <w:szCs w:val="16"/>
        </w:rPr>
        <w:tab/>
        <w:t>TYPE IABAuthorizationStatus</w:t>
      </w:r>
      <w:r>
        <w:rPr>
          <w:snapToGrid w:val="0"/>
        </w:rPr>
        <w:tab/>
      </w:r>
      <w:r>
        <w:rPr>
          <w:snapToGrid w:val="0"/>
        </w:rPr>
        <w:tab/>
      </w:r>
      <w:r>
        <w:rPr>
          <w:snapToGrid w:val="0"/>
        </w:rPr>
        <w:tab/>
      </w:r>
      <w:r>
        <w:rPr>
          <w:snapToGrid w:val="0"/>
        </w:rPr>
        <w:tab/>
      </w:r>
      <w:r>
        <w:rPr>
          <w:snapToGrid w:val="0"/>
        </w:rPr>
        <w:tab/>
      </w:r>
      <w:r>
        <w:rPr>
          <w:snapToGrid w:val="0"/>
        </w:rPr>
        <w:tab/>
        <w:t>PRESENCE optional }</w:t>
      </w:r>
      <w:r>
        <w:rPr>
          <w:rFonts w:cs="Courier New"/>
          <w:snapToGrid w:val="0"/>
          <w:szCs w:val="16"/>
        </w:rPr>
        <w:t>|</w:t>
      </w:r>
    </w:p>
    <w:p w14:paraId="45C62D90" w14:textId="77777777" w:rsidR="00873E72" w:rsidRDefault="00BE6C3D">
      <w:pPr>
        <w:pStyle w:val="PL"/>
        <w:rPr>
          <w:snapToGrid w:val="0"/>
        </w:rPr>
      </w:pPr>
      <w:r>
        <w:rPr>
          <w:rFonts w:cs="Courier New"/>
          <w:snapToGrid w:val="0"/>
          <w:szCs w:val="16"/>
        </w:rPr>
        <w:tab/>
        <w:t>{ ID id-MobileIAB-AuthorizationStatus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ignore</w:t>
      </w:r>
      <w:r>
        <w:rPr>
          <w:rFonts w:cs="Courier New"/>
          <w:snapToGrid w:val="0"/>
          <w:szCs w:val="16"/>
        </w:rPr>
        <w:tab/>
        <w:t>TYPE MobileIAB-AuthorizationStatus</w:t>
      </w:r>
      <w:r>
        <w:rPr>
          <w:rFonts w:cs="Courier New"/>
          <w:snapToGrid w:val="0"/>
          <w:szCs w:val="16"/>
        </w:rPr>
        <w:tab/>
      </w:r>
      <w:r>
        <w:rPr>
          <w:rFonts w:cs="Courier New"/>
          <w:snapToGrid w:val="0"/>
          <w:szCs w:val="16"/>
        </w:rPr>
        <w:tab/>
      </w:r>
      <w:r>
        <w:rPr>
          <w:rFonts w:cs="Courier New"/>
          <w:snapToGrid w:val="0"/>
          <w:szCs w:val="16"/>
        </w:rPr>
        <w:tab/>
        <w:t>PRESENCE optional }</w:t>
      </w:r>
      <w:r>
        <w:rPr>
          <w:snapToGrid w:val="0"/>
        </w:rPr>
        <w:t>,</w:t>
      </w:r>
    </w:p>
    <w:p w14:paraId="5ECEBE29" w14:textId="77777777" w:rsidR="00873E72" w:rsidRDefault="00BE6C3D">
      <w:pPr>
        <w:pStyle w:val="PL"/>
        <w:rPr>
          <w:rFonts w:cs="Courier New"/>
          <w:snapToGrid w:val="0"/>
          <w:szCs w:val="16"/>
        </w:rPr>
      </w:pPr>
      <w:r>
        <w:rPr>
          <w:rFonts w:cs="Courier New"/>
          <w:snapToGrid w:val="0"/>
          <w:szCs w:val="16"/>
        </w:rPr>
        <w:tab/>
        <w:t>...</w:t>
      </w:r>
    </w:p>
    <w:p w14:paraId="3C62045C" w14:textId="77777777" w:rsidR="00873E72" w:rsidRDefault="00BE6C3D">
      <w:pPr>
        <w:pStyle w:val="PL"/>
        <w:rPr>
          <w:rFonts w:cs="Courier New"/>
          <w:snapToGrid w:val="0"/>
          <w:szCs w:val="16"/>
        </w:rPr>
      </w:pPr>
      <w:r>
        <w:rPr>
          <w:rFonts w:cs="Courier New"/>
          <w:snapToGrid w:val="0"/>
          <w:szCs w:val="16"/>
        </w:rPr>
        <w:t>}</w:t>
      </w:r>
    </w:p>
    <w:p w14:paraId="174E129E" w14:textId="77777777" w:rsidR="00873E72" w:rsidRDefault="00873E72">
      <w:pPr>
        <w:pStyle w:val="PL"/>
        <w:rPr>
          <w:rFonts w:cs="Courier New"/>
          <w:snapToGrid w:val="0"/>
          <w:szCs w:val="16"/>
          <w:lang w:eastAsia="zh-CN"/>
        </w:rPr>
      </w:pPr>
    </w:p>
    <w:p w14:paraId="292CFF08" w14:textId="77777777" w:rsidR="00873E72" w:rsidRDefault="00BE6C3D">
      <w:pPr>
        <w:pStyle w:val="PL"/>
        <w:rPr>
          <w:rFonts w:cs="Courier New"/>
          <w:snapToGrid w:val="0"/>
          <w:szCs w:val="16"/>
        </w:rPr>
      </w:pPr>
      <w:r>
        <w:rPr>
          <w:rStyle w:val="PLChar"/>
          <w:rFonts w:cs="Courier New"/>
          <w:szCs w:val="16"/>
        </w:rPr>
        <w:t>TrafficRequiredToBeModifiedList</w:t>
      </w:r>
      <w:r>
        <w:rPr>
          <w:rFonts w:cs="Courier New"/>
          <w:snapToGrid w:val="0"/>
          <w:szCs w:val="16"/>
        </w:rPr>
        <w:t xml:space="preserve"> ::= SEQUENCE (SIZE(1..maxnoofTrafficIndexEntries)) OF </w:t>
      </w:r>
      <w:r>
        <w:rPr>
          <w:rStyle w:val="PLChar"/>
          <w:rFonts w:cs="Courier New"/>
          <w:szCs w:val="16"/>
        </w:rPr>
        <w:t>TrafficRequiredToBeModified</w:t>
      </w:r>
      <w:r>
        <w:rPr>
          <w:rFonts w:cs="Courier New"/>
          <w:snapToGrid w:val="0"/>
          <w:szCs w:val="16"/>
        </w:rPr>
        <w:t>-Item</w:t>
      </w:r>
    </w:p>
    <w:p w14:paraId="3E40A242" w14:textId="77777777" w:rsidR="00873E72" w:rsidRDefault="00873E72">
      <w:pPr>
        <w:pStyle w:val="PL"/>
        <w:rPr>
          <w:rFonts w:cs="Courier New"/>
          <w:snapToGrid w:val="0"/>
          <w:szCs w:val="16"/>
        </w:rPr>
      </w:pPr>
    </w:p>
    <w:p w14:paraId="509D9B56" w14:textId="77777777" w:rsidR="00873E72" w:rsidRDefault="00BE6C3D">
      <w:pPr>
        <w:pStyle w:val="PL"/>
        <w:rPr>
          <w:rFonts w:cs="Courier New"/>
          <w:snapToGrid w:val="0"/>
          <w:szCs w:val="16"/>
        </w:rPr>
      </w:pPr>
      <w:r>
        <w:rPr>
          <w:rStyle w:val="PLChar"/>
          <w:rFonts w:cs="Courier New"/>
          <w:szCs w:val="16"/>
        </w:rPr>
        <w:t>TrafficRequiredToBeModified</w:t>
      </w:r>
      <w:r>
        <w:rPr>
          <w:rFonts w:cs="Courier New"/>
          <w:snapToGrid w:val="0"/>
          <w:szCs w:val="16"/>
        </w:rPr>
        <w:t>-Item ::= SEQUENCE {</w:t>
      </w:r>
    </w:p>
    <w:p w14:paraId="495D1885" w14:textId="77777777" w:rsidR="00873E72" w:rsidRDefault="00BE6C3D">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13827DD6" w14:textId="77777777" w:rsidR="00873E72" w:rsidRDefault="00BE6C3D">
      <w:pPr>
        <w:pStyle w:val="PL"/>
        <w:rPr>
          <w:rFonts w:cs="Courier New"/>
          <w:snapToGrid w:val="0"/>
          <w:szCs w:val="16"/>
          <w:lang w:val="fr-FR"/>
        </w:rPr>
      </w:pPr>
      <w:r>
        <w:rPr>
          <w:rFonts w:cs="Courier New"/>
          <w:snapToGrid w:val="0"/>
          <w:szCs w:val="16"/>
        </w:rPr>
        <w:tab/>
      </w:r>
      <w:r>
        <w:rPr>
          <w:rFonts w:cs="Courier New"/>
          <w:snapToGrid w:val="0"/>
          <w:szCs w:val="16"/>
          <w:lang w:val="fr-FR"/>
        </w:rPr>
        <w:t>non-f1-TerminatingTopologyBHInformation</w:t>
      </w:r>
      <w:r>
        <w:rPr>
          <w:rFonts w:cs="Courier New"/>
          <w:snapToGrid w:val="0"/>
          <w:szCs w:val="16"/>
          <w:lang w:val="fr-FR"/>
        </w:rPr>
        <w:tab/>
      </w:r>
      <w:r>
        <w:rPr>
          <w:rFonts w:cs="Courier New"/>
          <w:snapToGrid w:val="0"/>
          <w:szCs w:val="16"/>
          <w:lang w:val="fr-FR"/>
        </w:rPr>
        <w:tab/>
        <w:t>Non-F1-TerminatingTopologyBHInformation,</w:t>
      </w:r>
    </w:p>
    <w:p w14:paraId="10223437" w14:textId="77777777" w:rsidR="00873E72" w:rsidRDefault="00BE6C3D">
      <w:pPr>
        <w:pStyle w:val="PL"/>
        <w:rPr>
          <w:rFonts w:cs="Courier New"/>
          <w:szCs w:val="16"/>
        </w:rPr>
      </w:pPr>
      <w:r>
        <w:rPr>
          <w:rFonts w:cs="Courier New"/>
          <w:szCs w:val="16"/>
          <w:lang w:val="fr-FR"/>
        </w:rPr>
        <w:tab/>
      </w:r>
      <w:r>
        <w:rPr>
          <w:rFonts w:cs="Courier New"/>
          <w:szCs w:val="16"/>
        </w:rPr>
        <w:t>iE-Extensions</w:t>
      </w:r>
      <w:r>
        <w:rPr>
          <w:rFonts w:cs="Courier New"/>
          <w:szCs w:val="16"/>
        </w:rPr>
        <w:tab/>
      </w:r>
      <w:r>
        <w:rPr>
          <w:rFonts w:cs="Courier New"/>
          <w:szCs w:val="16"/>
        </w:rPr>
        <w:tab/>
      </w:r>
      <w:r>
        <w:rPr>
          <w:rFonts w:cs="Courier New"/>
          <w:szCs w:val="16"/>
        </w:rPr>
        <w:tab/>
      </w:r>
      <w:r>
        <w:rPr>
          <w:rFonts w:cs="Courier New"/>
          <w:snapToGrid w:val="0"/>
          <w:szCs w:val="16"/>
          <w:lang w:eastAsia="zh-CN"/>
        </w:rPr>
        <w:t>ProtocolExtensionContainer{ {</w:t>
      </w:r>
      <w:r>
        <w:rPr>
          <w:rStyle w:val="PLChar"/>
          <w:rFonts w:cs="Courier New"/>
          <w:szCs w:val="16"/>
        </w:rPr>
        <w:t xml:space="preserve"> TrafficRequiredToBeModified</w:t>
      </w:r>
      <w:r>
        <w:rPr>
          <w:rFonts w:cs="Courier New"/>
          <w:snapToGrid w:val="0"/>
          <w:szCs w:val="16"/>
        </w:rPr>
        <w:t>-Item</w:t>
      </w:r>
      <w:r>
        <w:rPr>
          <w:rFonts w:cs="Courier New"/>
          <w:szCs w:val="16"/>
        </w:rPr>
        <w:t>-ExtIEs</w:t>
      </w:r>
      <w:r>
        <w:rPr>
          <w:rFonts w:cs="Courier New"/>
          <w:snapToGrid w:val="0"/>
          <w:szCs w:val="16"/>
          <w:lang w:eastAsia="zh-CN"/>
        </w:rPr>
        <w:t>} }</w:t>
      </w:r>
      <w:r>
        <w:rPr>
          <w:rFonts w:cs="Courier New"/>
          <w:snapToGrid w:val="0"/>
          <w:szCs w:val="16"/>
          <w:lang w:eastAsia="zh-CN"/>
        </w:rPr>
        <w:tab/>
      </w:r>
      <w:r>
        <w:rPr>
          <w:rFonts w:cs="Courier New"/>
          <w:snapToGrid w:val="0"/>
          <w:szCs w:val="16"/>
          <w:lang w:eastAsia="zh-CN"/>
        </w:rPr>
        <w:tab/>
        <w:t>OPTIONAL</w:t>
      </w:r>
      <w:r>
        <w:rPr>
          <w:rFonts w:cs="Courier New"/>
          <w:szCs w:val="16"/>
        </w:rPr>
        <w:t>,</w:t>
      </w:r>
    </w:p>
    <w:p w14:paraId="0B39E1AC" w14:textId="77777777" w:rsidR="00873E72" w:rsidRDefault="00BE6C3D">
      <w:pPr>
        <w:pStyle w:val="PL"/>
        <w:rPr>
          <w:rFonts w:cs="Courier New"/>
          <w:szCs w:val="16"/>
        </w:rPr>
      </w:pPr>
      <w:r>
        <w:rPr>
          <w:rFonts w:cs="Courier New"/>
          <w:szCs w:val="16"/>
        </w:rPr>
        <w:tab/>
        <w:t>...</w:t>
      </w:r>
    </w:p>
    <w:p w14:paraId="46934618" w14:textId="77777777" w:rsidR="00873E72" w:rsidRDefault="00BE6C3D">
      <w:pPr>
        <w:pStyle w:val="PL"/>
        <w:rPr>
          <w:rFonts w:cs="Courier New"/>
          <w:szCs w:val="16"/>
        </w:rPr>
      </w:pPr>
      <w:r>
        <w:rPr>
          <w:rFonts w:cs="Courier New"/>
          <w:szCs w:val="16"/>
        </w:rPr>
        <w:t>}</w:t>
      </w:r>
    </w:p>
    <w:p w14:paraId="1AF4F2EB" w14:textId="77777777" w:rsidR="00873E72" w:rsidRDefault="00873E72">
      <w:pPr>
        <w:pStyle w:val="PL"/>
        <w:rPr>
          <w:rFonts w:cs="Courier New"/>
          <w:szCs w:val="16"/>
        </w:rPr>
      </w:pPr>
    </w:p>
    <w:p w14:paraId="4217DFF0" w14:textId="77777777" w:rsidR="00873E72" w:rsidRDefault="00BE6C3D">
      <w:pPr>
        <w:pStyle w:val="PL"/>
        <w:rPr>
          <w:rFonts w:cs="Courier New"/>
          <w:snapToGrid w:val="0"/>
          <w:szCs w:val="16"/>
          <w:lang w:eastAsia="zh-CN"/>
        </w:rPr>
      </w:pPr>
      <w:r>
        <w:rPr>
          <w:rStyle w:val="PLChar"/>
          <w:rFonts w:cs="Courier New"/>
          <w:szCs w:val="16"/>
        </w:rPr>
        <w:t>TrafficRequiredToBeModified</w:t>
      </w:r>
      <w:r>
        <w:rPr>
          <w:rFonts w:cs="Courier New"/>
          <w:snapToGrid w:val="0"/>
          <w:szCs w:val="16"/>
        </w:rPr>
        <w:t>-Item</w:t>
      </w:r>
      <w:r>
        <w:rPr>
          <w:rFonts w:cs="Courier New"/>
          <w:szCs w:val="16"/>
        </w:rPr>
        <w:t xml:space="preserve">-ExtIEs </w:t>
      </w:r>
      <w:r>
        <w:rPr>
          <w:rFonts w:cs="Courier New"/>
          <w:snapToGrid w:val="0"/>
          <w:szCs w:val="16"/>
          <w:lang w:eastAsia="zh-CN"/>
        </w:rPr>
        <w:t>XNAP-PROTOCOL-EXTENSION ::= {</w:t>
      </w:r>
    </w:p>
    <w:p w14:paraId="28F6C75E" w14:textId="77777777" w:rsidR="00873E72" w:rsidRDefault="00BE6C3D">
      <w:pPr>
        <w:pStyle w:val="PL"/>
        <w:rPr>
          <w:rFonts w:cs="Courier New"/>
          <w:snapToGrid w:val="0"/>
          <w:szCs w:val="16"/>
          <w:lang w:eastAsia="zh-CN"/>
        </w:rPr>
      </w:pPr>
      <w:r>
        <w:rPr>
          <w:rFonts w:cs="Courier New"/>
          <w:snapToGrid w:val="0"/>
          <w:szCs w:val="16"/>
          <w:lang w:eastAsia="zh-CN"/>
        </w:rPr>
        <w:tab/>
        <w:t>...</w:t>
      </w:r>
    </w:p>
    <w:p w14:paraId="1E4B1813" w14:textId="77777777" w:rsidR="00873E72" w:rsidRDefault="00BE6C3D">
      <w:pPr>
        <w:pStyle w:val="PL"/>
        <w:rPr>
          <w:rFonts w:cs="Courier New"/>
          <w:snapToGrid w:val="0"/>
          <w:szCs w:val="16"/>
          <w:lang w:eastAsia="zh-CN"/>
        </w:rPr>
      </w:pPr>
      <w:r>
        <w:rPr>
          <w:rFonts w:cs="Courier New"/>
          <w:snapToGrid w:val="0"/>
          <w:szCs w:val="16"/>
          <w:lang w:eastAsia="zh-CN"/>
        </w:rPr>
        <w:t>}</w:t>
      </w:r>
    </w:p>
    <w:p w14:paraId="41E749D9" w14:textId="77777777" w:rsidR="00873E72" w:rsidRDefault="00873E72">
      <w:pPr>
        <w:pStyle w:val="PL"/>
        <w:rPr>
          <w:rFonts w:cs="Courier New"/>
          <w:snapToGrid w:val="0"/>
          <w:szCs w:val="16"/>
        </w:rPr>
      </w:pPr>
    </w:p>
    <w:p w14:paraId="6108E578" w14:textId="77777777" w:rsidR="00873E72" w:rsidRDefault="00BE6C3D">
      <w:pPr>
        <w:pStyle w:val="PL"/>
        <w:rPr>
          <w:rFonts w:cs="Courier New"/>
          <w:snapToGrid w:val="0"/>
          <w:szCs w:val="16"/>
        </w:rPr>
      </w:pPr>
      <w:r>
        <w:rPr>
          <w:rFonts w:cs="Courier New"/>
          <w:snapToGrid w:val="0"/>
          <w:szCs w:val="16"/>
        </w:rPr>
        <w:t xml:space="preserve">IABTNLAddressToBeReleasedList ::= SEQUENCE (SIZE(1..maxnoofTLAsIAB)) OF </w:t>
      </w:r>
      <w:r>
        <w:rPr>
          <w:rStyle w:val="PLChar"/>
          <w:rFonts w:cs="Courier New"/>
          <w:szCs w:val="16"/>
        </w:rPr>
        <w:t>IABTNLAddressToBeReleased</w:t>
      </w:r>
      <w:r>
        <w:rPr>
          <w:rFonts w:cs="Courier New"/>
          <w:snapToGrid w:val="0"/>
          <w:szCs w:val="16"/>
        </w:rPr>
        <w:t>-Item</w:t>
      </w:r>
    </w:p>
    <w:p w14:paraId="2D580C0E" w14:textId="77777777" w:rsidR="00873E72" w:rsidRDefault="00873E72">
      <w:pPr>
        <w:pStyle w:val="PL"/>
        <w:rPr>
          <w:rFonts w:cs="Courier New"/>
          <w:snapToGrid w:val="0"/>
          <w:szCs w:val="16"/>
        </w:rPr>
      </w:pPr>
    </w:p>
    <w:p w14:paraId="25D3384C" w14:textId="77777777" w:rsidR="00873E72" w:rsidRDefault="00BE6C3D">
      <w:pPr>
        <w:pStyle w:val="PL"/>
        <w:rPr>
          <w:rFonts w:cs="Courier New"/>
          <w:snapToGrid w:val="0"/>
          <w:szCs w:val="16"/>
        </w:rPr>
      </w:pPr>
      <w:r>
        <w:rPr>
          <w:rStyle w:val="PLChar"/>
          <w:rFonts w:cs="Courier New"/>
          <w:szCs w:val="16"/>
        </w:rPr>
        <w:t>IABTNLAddressToBeReleased</w:t>
      </w:r>
      <w:r>
        <w:rPr>
          <w:rFonts w:cs="Courier New"/>
          <w:snapToGrid w:val="0"/>
          <w:szCs w:val="16"/>
        </w:rPr>
        <w:t>-Item ::= SEQUENCE {</w:t>
      </w:r>
    </w:p>
    <w:p w14:paraId="332392D4" w14:textId="77777777" w:rsidR="00873E72" w:rsidRDefault="00BE6C3D">
      <w:pPr>
        <w:pStyle w:val="PL"/>
        <w:rPr>
          <w:rFonts w:cs="Courier New"/>
          <w:snapToGrid w:val="0"/>
          <w:szCs w:val="16"/>
        </w:rPr>
      </w:pPr>
      <w:r>
        <w:rPr>
          <w:rFonts w:cs="Courier New"/>
          <w:snapToGrid w:val="0"/>
          <w:szCs w:val="16"/>
        </w:rPr>
        <w:tab/>
        <w:t>iabTNLAddress</w:t>
      </w:r>
      <w:r>
        <w:rPr>
          <w:rFonts w:cs="Courier New"/>
          <w:snapToGrid w:val="0"/>
          <w:szCs w:val="16"/>
        </w:rPr>
        <w:tab/>
      </w:r>
      <w:r>
        <w:rPr>
          <w:rFonts w:cs="Courier New"/>
          <w:snapToGrid w:val="0"/>
          <w:szCs w:val="16"/>
        </w:rPr>
        <w:tab/>
      </w:r>
      <w:r>
        <w:rPr>
          <w:rFonts w:cs="Courier New"/>
          <w:snapToGrid w:val="0"/>
          <w:szCs w:val="16"/>
        </w:rPr>
        <w:tab/>
        <w:t>IABTNLAddress,</w:t>
      </w:r>
    </w:p>
    <w:p w14:paraId="76C492F9" w14:textId="77777777" w:rsidR="00873E72" w:rsidRDefault="00BE6C3D">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snapToGrid w:val="0"/>
          <w:szCs w:val="16"/>
          <w:lang w:eastAsia="zh-CN"/>
        </w:rPr>
        <w:t>ProtocolExtensionContainer{ {</w:t>
      </w:r>
      <w:r>
        <w:rPr>
          <w:rFonts w:cs="Courier New"/>
          <w:snapToGrid w:val="0"/>
          <w:szCs w:val="16"/>
        </w:rPr>
        <w:t xml:space="preserve"> I</w:t>
      </w:r>
      <w:r>
        <w:rPr>
          <w:rStyle w:val="PLChar"/>
          <w:rFonts w:cs="Courier New"/>
          <w:szCs w:val="16"/>
        </w:rPr>
        <w:t>ABTNLAddressToBeReleased</w:t>
      </w:r>
      <w:r>
        <w:rPr>
          <w:rFonts w:cs="Courier New"/>
          <w:snapToGrid w:val="0"/>
          <w:szCs w:val="16"/>
        </w:rPr>
        <w:t>-Item</w:t>
      </w:r>
      <w:r>
        <w:rPr>
          <w:rFonts w:cs="Courier New"/>
          <w:szCs w:val="16"/>
        </w:rPr>
        <w:t>-ExtIEs</w:t>
      </w:r>
      <w:r>
        <w:rPr>
          <w:rFonts w:cs="Courier New"/>
          <w:snapToGrid w:val="0"/>
          <w:szCs w:val="16"/>
          <w:lang w:eastAsia="zh-CN"/>
        </w:rPr>
        <w:t>} }</w:t>
      </w:r>
      <w:r>
        <w:rPr>
          <w:rFonts w:cs="Courier New"/>
          <w:snapToGrid w:val="0"/>
          <w:szCs w:val="16"/>
          <w:lang w:eastAsia="zh-CN"/>
        </w:rPr>
        <w:tab/>
        <w:t>OPTIONAL</w:t>
      </w:r>
      <w:r>
        <w:rPr>
          <w:rFonts w:cs="Courier New"/>
          <w:szCs w:val="16"/>
        </w:rPr>
        <w:t>,</w:t>
      </w:r>
    </w:p>
    <w:p w14:paraId="6E4750FE" w14:textId="77777777" w:rsidR="00873E72" w:rsidRDefault="00BE6C3D">
      <w:pPr>
        <w:pStyle w:val="PL"/>
        <w:rPr>
          <w:rFonts w:cs="Courier New"/>
          <w:szCs w:val="16"/>
        </w:rPr>
      </w:pPr>
      <w:r>
        <w:rPr>
          <w:rFonts w:cs="Courier New"/>
          <w:szCs w:val="16"/>
        </w:rPr>
        <w:tab/>
        <w:t>...</w:t>
      </w:r>
    </w:p>
    <w:p w14:paraId="40FB07E6" w14:textId="77777777" w:rsidR="00873E72" w:rsidRDefault="00BE6C3D">
      <w:pPr>
        <w:pStyle w:val="PL"/>
        <w:rPr>
          <w:rFonts w:cs="Courier New"/>
          <w:szCs w:val="16"/>
        </w:rPr>
      </w:pPr>
      <w:r>
        <w:rPr>
          <w:rFonts w:cs="Courier New"/>
          <w:szCs w:val="16"/>
        </w:rPr>
        <w:t>}</w:t>
      </w:r>
    </w:p>
    <w:p w14:paraId="796AE47C" w14:textId="77777777" w:rsidR="00873E72" w:rsidRDefault="00873E72">
      <w:pPr>
        <w:pStyle w:val="PL"/>
        <w:rPr>
          <w:rFonts w:cs="Courier New"/>
          <w:szCs w:val="16"/>
        </w:rPr>
      </w:pPr>
    </w:p>
    <w:p w14:paraId="14CC5266" w14:textId="77777777" w:rsidR="00873E72" w:rsidRDefault="00BE6C3D">
      <w:pPr>
        <w:pStyle w:val="PL"/>
        <w:rPr>
          <w:rFonts w:cs="Courier New"/>
          <w:snapToGrid w:val="0"/>
          <w:szCs w:val="16"/>
          <w:lang w:eastAsia="zh-CN"/>
        </w:rPr>
      </w:pPr>
      <w:r>
        <w:rPr>
          <w:rStyle w:val="PLChar"/>
          <w:rFonts w:cs="Courier New"/>
          <w:szCs w:val="16"/>
        </w:rPr>
        <w:t>IABTNLAddressToBeReleased</w:t>
      </w:r>
      <w:r>
        <w:rPr>
          <w:rFonts w:cs="Courier New"/>
          <w:snapToGrid w:val="0"/>
          <w:szCs w:val="16"/>
        </w:rPr>
        <w:t>-Item</w:t>
      </w:r>
      <w:r>
        <w:rPr>
          <w:rFonts w:cs="Courier New"/>
          <w:szCs w:val="16"/>
        </w:rPr>
        <w:t xml:space="preserve">-ExtIEs </w:t>
      </w:r>
      <w:r>
        <w:rPr>
          <w:rFonts w:cs="Courier New"/>
          <w:snapToGrid w:val="0"/>
          <w:szCs w:val="16"/>
          <w:lang w:eastAsia="zh-CN"/>
        </w:rPr>
        <w:t>XNAP-PROTOCOL-EXTENSION ::= {</w:t>
      </w:r>
    </w:p>
    <w:p w14:paraId="7D81D583" w14:textId="77777777" w:rsidR="00873E72" w:rsidRDefault="00BE6C3D">
      <w:pPr>
        <w:pStyle w:val="PL"/>
        <w:rPr>
          <w:rFonts w:cs="Courier New"/>
          <w:snapToGrid w:val="0"/>
          <w:szCs w:val="16"/>
          <w:lang w:val="fr-FR" w:eastAsia="zh-CN"/>
        </w:rPr>
      </w:pPr>
      <w:r>
        <w:rPr>
          <w:rFonts w:cs="Courier New"/>
          <w:snapToGrid w:val="0"/>
          <w:szCs w:val="16"/>
          <w:lang w:eastAsia="zh-CN"/>
        </w:rPr>
        <w:tab/>
      </w:r>
      <w:r>
        <w:rPr>
          <w:rFonts w:cs="Courier New"/>
          <w:snapToGrid w:val="0"/>
          <w:szCs w:val="16"/>
          <w:lang w:val="fr-FR" w:eastAsia="zh-CN"/>
        </w:rPr>
        <w:t>...</w:t>
      </w:r>
    </w:p>
    <w:p w14:paraId="78E90736" w14:textId="77777777" w:rsidR="00873E72" w:rsidRDefault="00BE6C3D">
      <w:pPr>
        <w:pStyle w:val="PL"/>
        <w:rPr>
          <w:rFonts w:cs="Courier New"/>
          <w:snapToGrid w:val="0"/>
          <w:szCs w:val="16"/>
          <w:lang w:val="fr-FR" w:eastAsia="zh-CN"/>
        </w:rPr>
      </w:pPr>
      <w:r>
        <w:rPr>
          <w:rFonts w:cs="Courier New"/>
          <w:snapToGrid w:val="0"/>
          <w:szCs w:val="16"/>
          <w:lang w:val="fr-FR" w:eastAsia="zh-CN"/>
        </w:rPr>
        <w:t>}</w:t>
      </w:r>
    </w:p>
    <w:p w14:paraId="1EC68FF1" w14:textId="77777777" w:rsidR="00873E72" w:rsidRDefault="00873E72">
      <w:pPr>
        <w:pStyle w:val="PL"/>
        <w:rPr>
          <w:rFonts w:cs="Courier New"/>
          <w:snapToGrid w:val="0"/>
          <w:szCs w:val="16"/>
          <w:lang w:val="fr-FR"/>
        </w:rPr>
      </w:pPr>
    </w:p>
    <w:p w14:paraId="428CC4A0" w14:textId="77777777" w:rsidR="00873E72" w:rsidRDefault="00873E72">
      <w:pPr>
        <w:pStyle w:val="PL"/>
        <w:rPr>
          <w:rFonts w:cs="Courier New"/>
          <w:snapToGrid w:val="0"/>
          <w:szCs w:val="16"/>
          <w:lang w:val="fr-FR"/>
        </w:rPr>
      </w:pPr>
    </w:p>
    <w:p w14:paraId="2D60112F" w14:textId="77777777" w:rsidR="00873E72" w:rsidRDefault="00873E72">
      <w:pPr>
        <w:pStyle w:val="PL"/>
        <w:rPr>
          <w:rFonts w:cs="Courier New"/>
          <w:snapToGrid w:val="0"/>
          <w:szCs w:val="16"/>
          <w:lang w:val="fr-FR"/>
        </w:rPr>
      </w:pPr>
    </w:p>
    <w:p w14:paraId="597FF07E" w14:textId="77777777" w:rsidR="00873E72" w:rsidRDefault="00BE6C3D">
      <w:pPr>
        <w:pStyle w:val="PL"/>
        <w:rPr>
          <w:rFonts w:cs="Courier New"/>
          <w:snapToGrid w:val="0"/>
          <w:szCs w:val="16"/>
          <w:lang w:val="fr-FR"/>
        </w:rPr>
      </w:pPr>
      <w:r>
        <w:rPr>
          <w:rFonts w:cs="Courier New"/>
          <w:snapToGrid w:val="0"/>
          <w:szCs w:val="16"/>
          <w:lang w:val="fr-FR"/>
        </w:rPr>
        <w:t>-- **************************************************************</w:t>
      </w:r>
    </w:p>
    <w:p w14:paraId="1C3A095D" w14:textId="77777777" w:rsidR="00873E72" w:rsidRDefault="00BE6C3D">
      <w:pPr>
        <w:pStyle w:val="PL"/>
        <w:rPr>
          <w:rFonts w:cs="Courier New"/>
          <w:snapToGrid w:val="0"/>
          <w:szCs w:val="16"/>
          <w:lang w:val="fr-FR"/>
        </w:rPr>
      </w:pPr>
      <w:r>
        <w:rPr>
          <w:rFonts w:cs="Courier New"/>
          <w:snapToGrid w:val="0"/>
          <w:szCs w:val="16"/>
          <w:lang w:val="fr-FR"/>
        </w:rPr>
        <w:t>--</w:t>
      </w:r>
    </w:p>
    <w:p w14:paraId="7985E45D" w14:textId="77777777" w:rsidR="00873E72" w:rsidRDefault="00BE6C3D">
      <w:pPr>
        <w:pStyle w:val="PL"/>
        <w:outlineLvl w:val="3"/>
        <w:rPr>
          <w:rFonts w:cs="Courier New"/>
          <w:snapToGrid w:val="0"/>
          <w:szCs w:val="16"/>
          <w:lang w:val="fr-FR"/>
        </w:rPr>
      </w:pPr>
      <w:r>
        <w:rPr>
          <w:rFonts w:cs="Courier New"/>
          <w:snapToGrid w:val="0"/>
          <w:szCs w:val="16"/>
          <w:lang w:val="fr-FR"/>
        </w:rPr>
        <w:t>-- IAB TRANSPORT MIGRATION MODIFICATION RESPONSE</w:t>
      </w:r>
    </w:p>
    <w:p w14:paraId="2096AABD" w14:textId="77777777" w:rsidR="00873E72" w:rsidRDefault="00BE6C3D">
      <w:pPr>
        <w:pStyle w:val="PL"/>
        <w:rPr>
          <w:rFonts w:cs="Courier New"/>
          <w:snapToGrid w:val="0"/>
          <w:szCs w:val="16"/>
          <w:lang w:val="fr-FR"/>
        </w:rPr>
      </w:pPr>
      <w:r>
        <w:rPr>
          <w:rFonts w:cs="Courier New"/>
          <w:snapToGrid w:val="0"/>
          <w:szCs w:val="16"/>
          <w:lang w:val="fr-FR"/>
        </w:rPr>
        <w:t>--</w:t>
      </w:r>
    </w:p>
    <w:p w14:paraId="4F20DE50" w14:textId="77777777" w:rsidR="00873E72" w:rsidRDefault="00BE6C3D">
      <w:pPr>
        <w:pStyle w:val="PL"/>
        <w:rPr>
          <w:rFonts w:cs="Courier New"/>
          <w:snapToGrid w:val="0"/>
          <w:szCs w:val="16"/>
          <w:lang w:val="fr-FR"/>
        </w:rPr>
      </w:pPr>
      <w:r>
        <w:rPr>
          <w:rFonts w:cs="Courier New"/>
          <w:snapToGrid w:val="0"/>
          <w:szCs w:val="16"/>
          <w:lang w:val="fr-FR"/>
        </w:rPr>
        <w:t>-- **************************************************************</w:t>
      </w:r>
    </w:p>
    <w:p w14:paraId="3AFD921B" w14:textId="77777777" w:rsidR="00873E72" w:rsidRDefault="00873E72">
      <w:pPr>
        <w:pStyle w:val="PL"/>
        <w:rPr>
          <w:rFonts w:cs="Courier New"/>
          <w:szCs w:val="16"/>
          <w:lang w:val="fr-FR"/>
        </w:rPr>
      </w:pPr>
    </w:p>
    <w:p w14:paraId="2CDAF6FE" w14:textId="77777777" w:rsidR="00873E72" w:rsidRDefault="00BE6C3D">
      <w:pPr>
        <w:pStyle w:val="PL"/>
        <w:rPr>
          <w:rFonts w:cs="Courier New"/>
          <w:snapToGrid w:val="0"/>
          <w:szCs w:val="16"/>
          <w:lang w:val="fr-FR"/>
        </w:rPr>
      </w:pPr>
      <w:r>
        <w:rPr>
          <w:rFonts w:cs="Courier New"/>
          <w:snapToGrid w:val="0"/>
          <w:szCs w:val="16"/>
          <w:lang w:val="fr-FR"/>
        </w:rPr>
        <w:t>IABTransportMigrationModificationResponse ::= SEQUENCE {</w:t>
      </w:r>
    </w:p>
    <w:p w14:paraId="6742384D" w14:textId="77777777" w:rsidR="00873E72" w:rsidRDefault="00BE6C3D">
      <w:pPr>
        <w:pStyle w:val="PL"/>
        <w:rPr>
          <w:rFonts w:cs="Courier New"/>
          <w:snapToGrid w:val="0"/>
          <w:szCs w:val="16"/>
          <w:lang w:val="fr-FR"/>
        </w:rPr>
      </w:pPr>
      <w:r>
        <w:rPr>
          <w:rFonts w:cs="Courier New"/>
          <w:snapToGrid w:val="0"/>
          <w:szCs w:val="16"/>
          <w:lang w:val="fr-FR"/>
        </w:rPr>
        <w:tab/>
        <w:t>protocolIEs</w:t>
      </w:r>
      <w:r>
        <w:rPr>
          <w:rFonts w:cs="Courier New"/>
          <w:snapToGrid w:val="0"/>
          <w:szCs w:val="16"/>
          <w:lang w:val="fr-FR"/>
        </w:rPr>
        <w:tab/>
      </w:r>
      <w:r>
        <w:rPr>
          <w:rFonts w:cs="Courier New"/>
          <w:snapToGrid w:val="0"/>
          <w:szCs w:val="16"/>
          <w:lang w:val="fr-FR"/>
        </w:rPr>
        <w:tab/>
      </w:r>
      <w:r>
        <w:rPr>
          <w:rFonts w:cs="Courier New"/>
          <w:snapToGrid w:val="0"/>
          <w:szCs w:val="16"/>
          <w:lang w:val="fr-FR"/>
        </w:rPr>
        <w:tab/>
        <w:t>ProtocolIE-Container</w:t>
      </w:r>
      <w:r>
        <w:rPr>
          <w:rFonts w:cs="Courier New"/>
          <w:snapToGrid w:val="0"/>
          <w:szCs w:val="16"/>
          <w:lang w:val="fr-FR"/>
        </w:rPr>
        <w:tab/>
        <w:t>{{ IABTransportMigrationModificationResponse-IEs}},</w:t>
      </w:r>
    </w:p>
    <w:p w14:paraId="7276CD7E" w14:textId="77777777" w:rsidR="00873E72" w:rsidRDefault="00BE6C3D">
      <w:pPr>
        <w:pStyle w:val="PL"/>
        <w:rPr>
          <w:rFonts w:cs="Courier New"/>
          <w:snapToGrid w:val="0"/>
          <w:szCs w:val="16"/>
        </w:rPr>
      </w:pPr>
      <w:r>
        <w:rPr>
          <w:rFonts w:cs="Courier New"/>
          <w:snapToGrid w:val="0"/>
          <w:szCs w:val="16"/>
          <w:lang w:val="fr-FR"/>
        </w:rPr>
        <w:tab/>
      </w:r>
      <w:r>
        <w:rPr>
          <w:rFonts w:cs="Courier New"/>
          <w:snapToGrid w:val="0"/>
          <w:szCs w:val="16"/>
        </w:rPr>
        <w:t>...</w:t>
      </w:r>
    </w:p>
    <w:p w14:paraId="52B64DB6" w14:textId="77777777" w:rsidR="00873E72" w:rsidRDefault="00BE6C3D">
      <w:pPr>
        <w:pStyle w:val="PL"/>
        <w:rPr>
          <w:rFonts w:cs="Courier New"/>
          <w:snapToGrid w:val="0"/>
          <w:szCs w:val="16"/>
        </w:rPr>
      </w:pPr>
      <w:r>
        <w:rPr>
          <w:rFonts w:cs="Courier New"/>
          <w:snapToGrid w:val="0"/>
          <w:szCs w:val="16"/>
        </w:rPr>
        <w:t>}</w:t>
      </w:r>
    </w:p>
    <w:p w14:paraId="36D03189" w14:textId="77777777" w:rsidR="00873E72" w:rsidRDefault="00873E72">
      <w:pPr>
        <w:pStyle w:val="PL"/>
        <w:rPr>
          <w:rFonts w:cs="Courier New"/>
          <w:snapToGrid w:val="0"/>
          <w:szCs w:val="16"/>
        </w:rPr>
      </w:pPr>
    </w:p>
    <w:p w14:paraId="6C091641" w14:textId="77777777" w:rsidR="00873E72" w:rsidRDefault="00BE6C3D">
      <w:pPr>
        <w:pStyle w:val="PL"/>
        <w:rPr>
          <w:rFonts w:cs="Courier New"/>
          <w:snapToGrid w:val="0"/>
          <w:szCs w:val="16"/>
        </w:rPr>
      </w:pPr>
      <w:r>
        <w:rPr>
          <w:rFonts w:cs="Courier New"/>
          <w:snapToGrid w:val="0"/>
          <w:szCs w:val="16"/>
        </w:rPr>
        <w:t>IABTransportMigrationModificationResponse-IEs XNAP-PROTOCOL-IES ::= {</w:t>
      </w:r>
    </w:p>
    <w:p w14:paraId="33A7B260" w14:textId="77777777" w:rsidR="00873E72" w:rsidRDefault="00BE6C3D">
      <w:pPr>
        <w:pStyle w:val="PL"/>
        <w:rPr>
          <w:rFonts w:cs="Courier New"/>
          <w:snapToGrid w:val="0"/>
          <w:szCs w:val="16"/>
        </w:rPr>
      </w:pPr>
      <w:r>
        <w:rPr>
          <w:rFonts w:cs="Courier New"/>
          <w:snapToGrid w:val="0"/>
          <w:szCs w:val="16"/>
        </w:rPr>
        <w:tab/>
        <w:t>{ ID id-F1-Terminating-</w:t>
      </w:r>
      <w:r>
        <w:rPr>
          <w:rFonts w:cs="Courier New" w:hint="eastAsia"/>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4372E2F8" w14:textId="77777777" w:rsidR="00873E72" w:rsidRDefault="00BE6C3D">
      <w:pPr>
        <w:pStyle w:val="PL"/>
        <w:rPr>
          <w:rFonts w:cs="Courier New"/>
          <w:snapToGrid w:val="0"/>
          <w:szCs w:val="16"/>
        </w:rPr>
      </w:pPr>
      <w:r>
        <w:rPr>
          <w:rFonts w:cs="Courier New"/>
          <w:snapToGrid w:val="0"/>
          <w:szCs w:val="16"/>
        </w:rPr>
        <w:tab/>
        <w:t>{ ID id-nonF1-Terminating-</w:t>
      </w:r>
      <w:r>
        <w:rPr>
          <w:rFonts w:cs="Courier New" w:hint="eastAsia"/>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297A129F" w14:textId="77777777" w:rsidR="00873E72" w:rsidRDefault="00BE6C3D">
      <w:pPr>
        <w:pStyle w:val="PL"/>
        <w:rPr>
          <w:rStyle w:val="PLChar"/>
          <w:rFonts w:cs="Courier New"/>
          <w:szCs w:val="16"/>
        </w:rPr>
      </w:pPr>
      <w:r>
        <w:rPr>
          <w:rStyle w:val="PLChar"/>
          <w:rFonts w:cs="Courier New"/>
          <w:szCs w:val="16"/>
        </w:rPr>
        <w:tab/>
      </w:r>
      <w:r>
        <w:rPr>
          <w:rFonts w:cs="Courier New"/>
          <w:snapToGrid w:val="0"/>
          <w:szCs w:val="16"/>
        </w:rPr>
        <w:t>{ ID id-</w:t>
      </w:r>
      <w:r>
        <w:rPr>
          <w:rFonts w:cs="Courier New"/>
          <w:szCs w:val="16"/>
        </w:rPr>
        <w:t>TrafficRequiredModifiedList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t xml:space="preserve">TYPE </w:t>
      </w:r>
      <w:r>
        <w:rPr>
          <w:rStyle w:val="PLChar"/>
          <w:rFonts w:cs="Courier New"/>
          <w:szCs w:val="16"/>
        </w:rPr>
        <w:t>TrafficRequiredModifiedList</w:t>
      </w:r>
      <w:r>
        <w:rPr>
          <w:rStyle w:val="PLChar"/>
          <w:rFonts w:cs="Courier New"/>
          <w:szCs w:val="16"/>
        </w:rPr>
        <w:tab/>
      </w:r>
      <w:r>
        <w:rPr>
          <w:rStyle w:val="PLChar"/>
          <w:rFonts w:cs="Courier New"/>
          <w:szCs w:val="16"/>
        </w:rPr>
        <w:tab/>
      </w:r>
      <w:r>
        <w:rPr>
          <w:rStyle w:val="PLChar"/>
          <w:rFonts w:cs="Courier New"/>
          <w:szCs w:val="16"/>
        </w:rPr>
        <w:tab/>
        <w:t>PRESENCE optional }|</w:t>
      </w:r>
    </w:p>
    <w:p w14:paraId="4B291F06" w14:textId="77777777" w:rsidR="00873E72" w:rsidRDefault="00BE6C3D">
      <w:pPr>
        <w:pStyle w:val="PL"/>
        <w:rPr>
          <w:rStyle w:val="PLChar"/>
          <w:rFonts w:cs="Courier New"/>
          <w:snapToGrid w:val="0"/>
          <w:szCs w:val="16"/>
        </w:rPr>
      </w:pPr>
      <w:r>
        <w:rPr>
          <w:rStyle w:val="PLChar"/>
          <w:rFonts w:cs="Courier New"/>
          <w:szCs w:val="16"/>
        </w:rPr>
        <w:tab/>
      </w:r>
      <w:r>
        <w:rPr>
          <w:rFonts w:cs="Courier New"/>
          <w:snapToGrid w:val="0"/>
          <w:szCs w:val="16"/>
        </w:rPr>
        <w:t>{ ID id-</w:t>
      </w:r>
      <w:r>
        <w:rPr>
          <w:rFonts w:cs="Courier New"/>
          <w:szCs w:val="16"/>
        </w:rPr>
        <w:t>TrafficReleasedList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t>TYPE TrafficReleasedList</w:t>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t>PRESENCE optional }</w:t>
      </w:r>
      <w:r>
        <w:rPr>
          <w:rFonts w:cs="Courier New"/>
          <w:snapToGrid w:val="0"/>
          <w:szCs w:val="16"/>
        </w:rPr>
        <w:t>,</w:t>
      </w:r>
    </w:p>
    <w:p w14:paraId="03980B0A" w14:textId="77777777" w:rsidR="00873E72" w:rsidRDefault="00BE6C3D">
      <w:pPr>
        <w:pStyle w:val="PL"/>
        <w:rPr>
          <w:rFonts w:cs="Courier New"/>
          <w:snapToGrid w:val="0"/>
          <w:szCs w:val="16"/>
        </w:rPr>
      </w:pPr>
      <w:r>
        <w:rPr>
          <w:rFonts w:cs="Courier New"/>
          <w:snapToGrid w:val="0"/>
          <w:szCs w:val="16"/>
        </w:rPr>
        <w:tab/>
        <w:t>...</w:t>
      </w:r>
    </w:p>
    <w:p w14:paraId="7AEC3AA6" w14:textId="77777777" w:rsidR="00873E72" w:rsidRDefault="00BE6C3D">
      <w:pPr>
        <w:pStyle w:val="PL"/>
        <w:rPr>
          <w:rFonts w:cs="Courier New"/>
          <w:snapToGrid w:val="0"/>
          <w:szCs w:val="16"/>
        </w:rPr>
      </w:pPr>
      <w:r>
        <w:rPr>
          <w:rFonts w:cs="Courier New"/>
          <w:snapToGrid w:val="0"/>
          <w:szCs w:val="16"/>
        </w:rPr>
        <w:t>}</w:t>
      </w:r>
    </w:p>
    <w:p w14:paraId="5392DF1A" w14:textId="77777777" w:rsidR="00873E72" w:rsidRDefault="00873E72">
      <w:pPr>
        <w:pStyle w:val="PL"/>
        <w:rPr>
          <w:rFonts w:cs="Courier New"/>
          <w:snapToGrid w:val="0"/>
          <w:szCs w:val="16"/>
        </w:rPr>
      </w:pPr>
    </w:p>
    <w:p w14:paraId="4485B865" w14:textId="77777777" w:rsidR="00873E72" w:rsidRDefault="00873E72">
      <w:pPr>
        <w:pStyle w:val="PL"/>
        <w:rPr>
          <w:rFonts w:cs="Courier New"/>
          <w:szCs w:val="16"/>
        </w:rPr>
      </w:pPr>
    </w:p>
    <w:p w14:paraId="58FFCD43" w14:textId="77777777" w:rsidR="00873E72" w:rsidRDefault="00873E72">
      <w:pPr>
        <w:pStyle w:val="PL"/>
        <w:rPr>
          <w:rFonts w:cs="Courier New"/>
          <w:snapToGrid w:val="0"/>
          <w:szCs w:val="16"/>
          <w:lang w:eastAsia="zh-CN"/>
        </w:rPr>
      </w:pPr>
    </w:p>
    <w:p w14:paraId="6872639F" w14:textId="77777777" w:rsidR="00873E72" w:rsidRDefault="00BE6C3D">
      <w:pPr>
        <w:pStyle w:val="PL"/>
        <w:rPr>
          <w:rFonts w:cs="Courier New"/>
          <w:snapToGrid w:val="0"/>
          <w:szCs w:val="16"/>
        </w:rPr>
      </w:pPr>
      <w:r>
        <w:rPr>
          <w:rStyle w:val="PLChar"/>
          <w:rFonts w:cs="Courier New"/>
          <w:szCs w:val="16"/>
        </w:rPr>
        <w:t>TrafficRequiredModifiedList</w:t>
      </w:r>
      <w:r>
        <w:rPr>
          <w:rFonts w:cs="Courier New"/>
          <w:snapToGrid w:val="0"/>
          <w:szCs w:val="16"/>
        </w:rPr>
        <w:t xml:space="preserve"> ::= SEQUENCE (SIZE(1..maxnoofTrafficIndexEntries)) OF </w:t>
      </w:r>
      <w:r>
        <w:rPr>
          <w:rStyle w:val="PLChar"/>
          <w:rFonts w:cs="Courier New"/>
          <w:szCs w:val="16"/>
        </w:rPr>
        <w:t>TrafficRequiredModified</w:t>
      </w:r>
      <w:r>
        <w:rPr>
          <w:rFonts w:cs="Courier New"/>
          <w:snapToGrid w:val="0"/>
          <w:szCs w:val="16"/>
        </w:rPr>
        <w:t>-Item</w:t>
      </w:r>
    </w:p>
    <w:p w14:paraId="0764B444" w14:textId="77777777" w:rsidR="00873E72" w:rsidRDefault="00873E72">
      <w:pPr>
        <w:pStyle w:val="PL"/>
        <w:rPr>
          <w:rFonts w:cs="Courier New"/>
          <w:snapToGrid w:val="0"/>
          <w:szCs w:val="16"/>
        </w:rPr>
      </w:pPr>
    </w:p>
    <w:p w14:paraId="3D643E97" w14:textId="77777777" w:rsidR="00873E72" w:rsidRDefault="00BE6C3D">
      <w:pPr>
        <w:pStyle w:val="PL"/>
        <w:rPr>
          <w:rFonts w:cs="Courier New"/>
          <w:snapToGrid w:val="0"/>
          <w:szCs w:val="16"/>
        </w:rPr>
      </w:pPr>
      <w:r>
        <w:rPr>
          <w:rStyle w:val="PLChar"/>
          <w:rFonts w:cs="Courier New"/>
          <w:szCs w:val="16"/>
        </w:rPr>
        <w:t>TrafficRequiredModified</w:t>
      </w:r>
      <w:r>
        <w:rPr>
          <w:rFonts w:cs="Courier New"/>
          <w:snapToGrid w:val="0"/>
          <w:szCs w:val="16"/>
        </w:rPr>
        <w:t>-Item ::= SEQUENCE {</w:t>
      </w:r>
    </w:p>
    <w:p w14:paraId="49C1EEF0" w14:textId="77777777" w:rsidR="00873E72" w:rsidRDefault="00BE6C3D">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2FF83CFD" w14:textId="77777777" w:rsidR="00873E72" w:rsidRDefault="00BE6C3D">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snapToGrid w:val="0"/>
          <w:szCs w:val="16"/>
          <w:lang w:eastAsia="zh-CN"/>
        </w:rPr>
        <w:t>ProtocolExtensionContainer { {</w:t>
      </w:r>
      <w:r>
        <w:rPr>
          <w:rFonts w:cs="Courier New"/>
          <w:szCs w:val="16"/>
        </w:rPr>
        <w:t xml:space="preserve"> </w:t>
      </w:r>
      <w:r>
        <w:rPr>
          <w:rStyle w:val="PLChar"/>
          <w:rFonts w:cs="Courier New"/>
          <w:szCs w:val="16"/>
        </w:rPr>
        <w:t>TrafficRequiredModified</w:t>
      </w:r>
      <w:r>
        <w:rPr>
          <w:rFonts w:cs="Courier New"/>
          <w:snapToGrid w:val="0"/>
          <w:szCs w:val="16"/>
        </w:rPr>
        <w:t>-Item</w:t>
      </w:r>
      <w:r>
        <w:rPr>
          <w:rFonts w:cs="Courier New"/>
          <w:szCs w:val="16"/>
        </w:rPr>
        <w:t>-ExtIEs</w:t>
      </w:r>
      <w:r>
        <w:rPr>
          <w:rFonts w:cs="Courier New"/>
          <w:snapToGrid w:val="0"/>
          <w:szCs w:val="16"/>
          <w:lang w:eastAsia="zh-CN"/>
        </w:rPr>
        <w:t>} }</w:t>
      </w:r>
      <w:r>
        <w:rPr>
          <w:rFonts w:cs="Courier New"/>
          <w:snapToGrid w:val="0"/>
          <w:szCs w:val="16"/>
          <w:lang w:eastAsia="zh-CN"/>
        </w:rPr>
        <w:tab/>
        <w:t>OPTIONAL</w:t>
      </w:r>
      <w:r>
        <w:rPr>
          <w:rFonts w:cs="Courier New"/>
          <w:szCs w:val="16"/>
        </w:rPr>
        <w:t>,</w:t>
      </w:r>
    </w:p>
    <w:p w14:paraId="61487A8B" w14:textId="77777777" w:rsidR="00873E72" w:rsidRDefault="00BE6C3D">
      <w:pPr>
        <w:pStyle w:val="PL"/>
        <w:rPr>
          <w:rFonts w:cs="Courier New"/>
          <w:szCs w:val="16"/>
        </w:rPr>
      </w:pPr>
      <w:r>
        <w:rPr>
          <w:rFonts w:cs="Courier New"/>
          <w:szCs w:val="16"/>
        </w:rPr>
        <w:tab/>
        <w:t>...</w:t>
      </w:r>
    </w:p>
    <w:p w14:paraId="34920F06" w14:textId="77777777" w:rsidR="00873E72" w:rsidRDefault="00BE6C3D">
      <w:pPr>
        <w:pStyle w:val="PL"/>
        <w:rPr>
          <w:rFonts w:cs="Courier New"/>
          <w:szCs w:val="16"/>
        </w:rPr>
      </w:pPr>
      <w:r>
        <w:rPr>
          <w:rFonts w:cs="Courier New"/>
          <w:szCs w:val="16"/>
        </w:rPr>
        <w:lastRenderedPageBreak/>
        <w:t>}</w:t>
      </w:r>
    </w:p>
    <w:p w14:paraId="62571B90" w14:textId="77777777" w:rsidR="00873E72" w:rsidRDefault="00873E72">
      <w:pPr>
        <w:pStyle w:val="PL"/>
        <w:rPr>
          <w:rFonts w:cs="Courier New"/>
          <w:szCs w:val="16"/>
        </w:rPr>
      </w:pPr>
    </w:p>
    <w:p w14:paraId="42C960F8" w14:textId="77777777" w:rsidR="00873E72" w:rsidRDefault="00BE6C3D">
      <w:pPr>
        <w:pStyle w:val="PL"/>
        <w:rPr>
          <w:rFonts w:cs="Courier New"/>
          <w:snapToGrid w:val="0"/>
          <w:szCs w:val="16"/>
          <w:lang w:eastAsia="zh-CN"/>
        </w:rPr>
      </w:pPr>
      <w:r>
        <w:rPr>
          <w:rStyle w:val="PLChar"/>
          <w:rFonts w:cs="Courier New"/>
          <w:szCs w:val="16"/>
        </w:rPr>
        <w:t>TrafficRequiredModified</w:t>
      </w:r>
      <w:r>
        <w:rPr>
          <w:rFonts w:cs="Courier New"/>
          <w:snapToGrid w:val="0"/>
          <w:szCs w:val="16"/>
        </w:rPr>
        <w:t>-Item</w:t>
      </w:r>
      <w:r>
        <w:rPr>
          <w:rFonts w:cs="Courier New"/>
          <w:szCs w:val="16"/>
        </w:rPr>
        <w:t xml:space="preserve">-ExtIEs </w:t>
      </w:r>
      <w:r>
        <w:rPr>
          <w:rFonts w:cs="Courier New"/>
          <w:snapToGrid w:val="0"/>
          <w:szCs w:val="16"/>
          <w:lang w:eastAsia="zh-CN"/>
        </w:rPr>
        <w:t>XNAP-PROTOCOL-EXTENSION ::= {</w:t>
      </w:r>
    </w:p>
    <w:p w14:paraId="4299D506" w14:textId="77777777" w:rsidR="00873E72" w:rsidRDefault="00BE6C3D">
      <w:pPr>
        <w:pStyle w:val="PL"/>
        <w:rPr>
          <w:rFonts w:cs="Courier New"/>
          <w:snapToGrid w:val="0"/>
          <w:szCs w:val="16"/>
          <w:lang w:eastAsia="zh-CN"/>
        </w:rPr>
      </w:pPr>
      <w:r>
        <w:rPr>
          <w:rFonts w:cs="Courier New"/>
          <w:snapToGrid w:val="0"/>
          <w:szCs w:val="16"/>
          <w:lang w:eastAsia="zh-CN"/>
        </w:rPr>
        <w:tab/>
        <w:t>...</w:t>
      </w:r>
    </w:p>
    <w:p w14:paraId="228E133C" w14:textId="77777777" w:rsidR="00873E72" w:rsidRDefault="00BE6C3D">
      <w:pPr>
        <w:pStyle w:val="PL"/>
        <w:rPr>
          <w:rFonts w:cs="Courier New"/>
          <w:snapToGrid w:val="0"/>
          <w:szCs w:val="16"/>
          <w:lang w:eastAsia="zh-CN"/>
        </w:rPr>
      </w:pPr>
      <w:r>
        <w:rPr>
          <w:rFonts w:cs="Courier New"/>
          <w:snapToGrid w:val="0"/>
          <w:szCs w:val="16"/>
          <w:lang w:eastAsia="zh-CN"/>
        </w:rPr>
        <w:t>}</w:t>
      </w:r>
    </w:p>
    <w:p w14:paraId="3F84A649" w14:textId="77777777" w:rsidR="00873E72" w:rsidRDefault="00873E72">
      <w:pPr>
        <w:pStyle w:val="PL"/>
        <w:rPr>
          <w:snapToGrid w:val="0"/>
        </w:rPr>
      </w:pPr>
    </w:p>
    <w:p w14:paraId="5EEC0EEB" w14:textId="77777777" w:rsidR="00873E72" w:rsidRDefault="00873E72">
      <w:pPr>
        <w:pStyle w:val="PL"/>
        <w:rPr>
          <w:snapToGrid w:val="0"/>
        </w:rPr>
      </w:pPr>
    </w:p>
    <w:p w14:paraId="21052364" w14:textId="77777777" w:rsidR="00873E72" w:rsidRDefault="00BE6C3D">
      <w:pPr>
        <w:pStyle w:val="PL"/>
        <w:rPr>
          <w:snapToGrid w:val="0"/>
        </w:rPr>
      </w:pPr>
      <w:r>
        <w:rPr>
          <w:snapToGrid w:val="0"/>
        </w:rPr>
        <w:t>-- **************************************************************</w:t>
      </w:r>
    </w:p>
    <w:p w14:paraId="5D2B7AE2" w14:textId="77777777" w:rsidR="00873E72" w:rsidRDefault="00BE6C3D">
      <w:pPr>
        <w:pStyle w:val="PL"/>
        <w:rPr>
          <w:snapToGrid w:val="0"/>
        </w:rPr>
      </w:pPr>
      <w:r>
        <w:rPr>
          <w:snapToGrid w:val="0"/>
        </w:rPr>
        <w:t>--</w:t>
      </w:r>
    </w:p>
    <w:p w14:paraId="68161BD9" w14:textId="77777777" w:rsidR="00873E72" w:rsidRDefault="00BE6C3D">
      <w:pPr>
        <w:pStyle w:val="PL"/>
        <w:outlineLvl w:val="3"/>
        <w:rPr>
          <w:snapToGrid w:val="0"/>
        </w:rPr>
      </w:pPr>
      <w:r>
        <w:rPr>
          <w:snapToGrid w:val="0"/>
        </w:rPr>
        <w:t xml:space="preserve">-- IAB </w:t>
      </w:r>
      <w:r>
        <w:rPr>
          <w:snapToGrid w:val="0"/>
          <w:lang w:val="en-US"/>
        </w:rPr>
        <w:t>RESOURCE COORDINATION</w:t>
      </w:r>
      <w:r>
        <w:rPr>
          <w:snapToGrid w:val="0"/>
        </w:rPr>
        <w:t xml:space="preserve"> REQUEST</w:t>
      </w:r>
    </w:p>
    <w:p w14:paraId="33373551" w14:textId="77777777" w:rsidR="00873E72" w:rsidRDefault="00BE6C3D">
      <w:pPr>
        <w:pStyle w:val="PL"/>
        <w:rPr>
          <w:snapToGrid w:val="0"/>
        </w:rPr>
      </w:pPr>
      <w:r>
        <w:rPr>
          <w:snapToGrid w:val="0"/>
        </w:rPr>
        <w:t>--</w:t>
      </w:r>
    </w:p>
    <w:p w14:paraId="680523F6" w14:textId="77777777" w:rsidR="00873E72" w:rsidRDefault="00BE6C3D">
      <w:pPr>
        <w:pStyle w:val="PL"/>
        <w:rPr>
          <w:snapToGrid w:val="0"/>
        </w:rPr>
      </w:pPr>
      <w:r>
        <w:rPr>
          <w:snapToGrid w:val="0"/>
        </w:rPr>
        <w:t>-- **************************************************************</w:t>
      </w:r>
    </w:p>
    <w:p w14:paraId="284195C5" w14:textId="77777777" w:rsidR="00873E72" w:rsidRDefault="00873E72">
      <w:pPr>
        <w:pStyle w:val="PL"/>
      </w:pPr>
    </w:p>
    <w:p w14:paraId="771B74A3" w14:textId="77777777" w:rsidR="00873E72" w:rsidRDefault="00BE6C3D">
      <w:pPr>
        <w:pStyle w:val="PL"/>
        <w:rPr>
          <w:snapToGrid w:val="0"/>
        </w:rPr>
      </w:pPr>
      <w:r>
        <w:rPr>
          <w:snapToGrid w:val="0"/>
        </w:rPr>
        <w:t>IAB</w:t>
      </w:r>
      <w:r>
        <w:rPr>
          <w:snapToGrid w:val="0"/>
          <w:lang w:val="en-US"/>
        </w:rPr>
        <w:t>ResourceCoordination</w:t>
      </w:r>
      <w:r>
        <w:rPr>
          <w:snapToGrid w:val="0"/>
        </w:rPr>
        <w:t>Request ::= SEQUENCE {</w:t>
      </w:r>
    </w:p>
    <w:p w14:paraId="73569BC1" w14:textId="77777777" w:rsidR="00873E72" w:rsidRDefault="00BE6C3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IAB</w:t>
      </w:r>
      <w:r>
        <w:rPr>
          <w:snapToGrid w:val="0"/>
          <w:lang w:val="en-US"/>
        </w:rPr>
        <w:t>ResourceCoordination</w:t>
      </w:r>
      <w:r>
        <w:rPr>
          <w:snapToGrid w:val="0"/>
        </w:rPr>
        <w:t>Request-IEs}},</w:t>
      </w:r>
    </w:p>
    <w:p w14:paraId="5CA235C5" w14:textId="77777777" w:rsidR="00873E72" w:rsidRDefault="00BE6C3D">
      <w:pPr>
        <w:pStyle w:val="PL"/>
        <w:rPr>
          <w:snapToGrid w:val="0"/>
        </w:rPr>
      </w:pPr>
      <w:r>
        <w:rPr>
          <w:snapToGrid w:val="0"/>
        </w:rPr>
        <w:tab/>
        <w:t>...</w:t>
      </w:r>
    </w:p>
    <w:p w14:paraId="55F5ADBE" w14:textId="77777777" w:rsidR="00873E72" w:rsidRDefault="00BE6C3D">
      <w:pPr>
        <w:pStyle w:val="PL"/>
        <w:rPr>
          <w:snapToGrid w:val="0"/>
        </w:rPr>
      </w:pPr>
      <w:r>
        <w:rPr>
          <w:snapToGrid w:val="0"/>
        </w:rPr>
        <w:t>}</w:t>
      </w:r>
    </w:p>
    <w:p w14:paraId="4D17306F" w14:textId="77777777" w:rsidR="00873E72" w:rsidRDefault="00873E72">
      <w:pPr>
        <w:pStyle w:val="PL"/>
        <w:rPr>
          <w:snapToGrid w:val="0"/>
        </w:rPr>
      </w:pPr>
    </w:p>
    <w:p w14:paraId="0DA9E712" w14:textId="77777777" w:rsidR="00873E72" w:rsidRDefault="00BE6C3D">
      <w:pPr>
        <w:pStyle w:val="PL"/>
        <w:rPr>
          <w:snapToGrid w:val="0"/>
        </w:rPr>
      </w:pPr>
      <w:r>
        <w:rPr>
          <w:snapToGrid w:val="0"/>
        </w:rPr>
        <w:t>IAB</w:t>
      </w:r>
      <w:r>
        <w:rPr>
          <w:snapToGrid w:val="0"/>
          <w:lang w:val="en-US"/>
        </w:rPr>
        <w:t>ResourceCoordination</w:t>
      </w:r>
      <w:r>
        <w:rPr>
          <w:snapToGrid w:val="0"/>
        </w:rPr>
        <w:t>Request-IEs XNAP-PROTOCOL-IES ::= {</w:t>
      </w:r>
    </w:p>
    <w:p w14:paraId="4A1261B9" w14:textId="77777777" w:rsidR="00873E72" w:rsidRDefault="00BE6C3D">
      <w:pPr>
        <w:pStyle w:val="PL"/>
      </w:pPr>
      <w:r>
        <w:tab/>
        <w:t>{ ID id-F1-Terminating-</w:t>
      </w:r>
      <w:r>
        <w:rPr>
          <w:rFonts w:cs="Courier New" w:hint="eastAsia"/>
          <w:snapToGrid w:val="0"/>
          <w:szCs w:val="16"/>
          <w:lang w:val="en-US" w:eastAsia="zh-CN"/>
        </w:rPr>
        <w:t>IAB-</w:t>
      </w:r>
      <w:r>
        <w:t>DonorUEXnAPID</w:t>
      </w:r>
      <w:r>
        <w:tab/>
        <w:t>CRITICALITY reject</w:t>
      </w:r>
      <w:r>
        <w:tab/>
      </w:r>
      <w:r>
        <w:tab/>
        <w:t>TYPE NG-RANnodeUEXnAPID</w:t>
      </w:r>
      <w:r>
        <w:tab/>
      </w:r>
      <w:r>
        <w:tab/>
      </w:r>
      <w:r>
        <w:tab/>
      </w:r>
      <w:r>
        <w:tab/>
      </w:r>
      <w:r>
        <w:tab/>
        <w:t>PRESENCE mandatory}|</w:t>
      </w:r>
    </w:p>
    <w:p w14:paraId="3E3BDB49" w14:textId="77777777" w:rsidR="00873E72" w:rsidRDefault="00BE6C3D">
      <w:pPr>
        <w:pStyle w:val="PL"/>
        <w:rPr>
          <w:lang w:val="en-US"/>
        </w:rPr>
      </w:pPr>
      <w:r>
        <w:rPr>
          <w:snapToGrid w:val="0"/>
        </w:rPr>
        <w:tab/>
        <w:t>{ ID id-</w:t>
      </w:r>
      <w:r>
        <w:rPr>
          <w:lang w:val="en-US"/>
        </w:rPr>
        <w:t>nonF1-Terminating</w:t>
      </w:r>
      <w:r>
        <w:t>-</w:t>
      </w:r>
      <w:r>
        <w:rPr>
          <w:rFonts w:cs="Courier New" w:hint="eastAsia"/>
          <w:snapToGrid w:val="0"/>
          <w:szCs w:val="16"/>
          <w:lang w:val="en-US" w:eastAsia="zh-CN"/>
        </w:rPr>
        <w:t>IAB-</w:t>
      </w:r>
      <w:r>
        <w:t>Donor</w:t>
      </w:r>
      <w:r>
        <w:rPr>
          <w:lang w:eastAsia="ja-JP"/>
        </w:rPr>
        <w:t>UEXnAPID</w:t>
      </w:r>
      <w:r>
        <w:rPr>
          <w:snapToGrid w:val="0"/>
        </w:rPr>
        <w:tab/>
        <w:t>CRITICALITY reject</w:t>
      </w:r>
      <w:r>
        <w:rPr>
          <w:snapToGrid w:val="0"/>
        </w:rPr>
        <w:tab/>
      </w:r>
      <w:r>
        <w:rPr>
          <w:snapToGrid w:val="0"/>
        </w:rPr>
        <w:tab/>
        <w:t xml:space="preserve">TYPE </w:t>
      </w:r>
      <w:r>
        <w:rPr>
          <w:lang w:eastAsia="ja-JP"/>
        </w:rPr>
        <w:t>NG-RANnodeUEXnAPID</w:t>
      </w:r>
      <w:r>
        <w:tab/>
      </w:r>
      <w:r>
        <w:tab/>
      </w:r>
      <w:r>
        <w:tab/>
      </w:r>
      <w:r>
        <w:rPr>
          <w:snapToGrid w:val="0"/>
        </w:rPr>
        <w:tab/>
      </w:r>
      <w:r>
        <w:rPr>
          <w:snapToGrid w:val="0"/>
        </w:rPr>
        <w:tab/>
        <w:t>PRESENCE mandatory}|</w:t>
      </w:r>
    </w:p>
    <w:p w14:paraId="19585AA3" w14:textId="77777777" w:rsidR="00873E72" w:rsidRDefault="00BE6C3D">
      <w:pPr>
        <w:pStyle w:val="PL"/>
        <w:rPr>
          <w:lang w:val="en-US"/>
        </w:rPr>
      </w:pPr>
      <w:r>
        <w:tab/>
      </w:r>
      <w:r>
        <w:rPr>
          <w:lang w:val="en-US"/>
        </w:rPr>
        <w:t>{ ID id-BoundaryNodeCellsList</w:t>
      </w:r>
      <w:r>
        <w:rPr>
          <w:lang w:val="en-US"/>
        </w:rPr>
        <w:tab/>
      </w:r>
      <w:r>
        <w:rPr>
          <w:lang w:val="en-US"/>
        </w:rPr>
        <w:tab/>
      </w:r>
      <w:r>
        <w:rPr>
          <w:lang w:val="en-US"/>
        </w:rPr>
        <w:tab/>
      </w:r>
      <w:r>
        <w:rPr>
          <w:lang w:val="en-US"/>
        </w:rPr>
        <w:tab/>
        <w:t>CRITICALITY reject</w:t>
      </w:r>
      <w:r>
        <w:rPr>
          <w:lang w:val="en-US"/>
        </w:rPr>
        <w:tab/>
      </w:r>
      <w:r>
        <w:rPr>
          <w:lang w:val="en-US"/>
        </w:rPr>
        <w:tab/>
        <w:t>TYPE BoundaryNodeCellsList</w:t>
      </w:r>
      <w:r>
        <w:rPr>
          <w:lang w:val="en-US"/>
        </w:rPr>
        <w:tab/>
      </w:r>
      <w:r>
        <w:rPr>
          <w:lang w:val="en-US"/>
        </w:rPr>
        <w:tab/>
      </w:r>
      <w:r>
        <w:rPr>
          <w:lang w:val="en-US"/>
        </w:rPr>
        <w:tab/>
        <w:t>PRESENCE optional }|</w:t>
      </w:r>
    </w:p>
    <w:p w14:paraId="6D99CDE5" w14:textId="77777777" w:rsidR="00873E72" w:rsidRDefault="00BE6C3D">
      <w:pPr>
        <w:pStyle w:val="PL"/>
        <w:rPr>
          <w:lang w:val="en-US"/>
        </w:rPr>
      </w:pPr>
      <w:r>
        <w:rPr>
          <w:snapToGrid w:val="0"/>
        </w:rPr>
        <w:tab/>
      </w:r>
      <w:r>
        <w:rPr>
          <w:lang w:val="en-US"/>
        </w:rPr>
        <w:t>{ ID id-ParentNodeCellsList</w:t>
      </w:r>
      <w:r>
        <w:rPr>
          <w:lang w:val="en-US"/>
        </w:rPr>
        <w:tab/>
      </w:r>
      <w:r>
        <w:rPr>
          <w:lang w:val="en-US"/>
        </w:rPr>
        <w:tab/>
      </w:r>
      <w:r>
        <w:rPr>
          <w:lang w:val="en-US"/>
        </w:rPr>
        <w:tab/>
      </w:r>
      <w:r>
        <w:rPr>
          <w:lang w:val="en-US"/>
        </w:rPr>
        <w:tab/>
      </w:r>
      <w:r>
        <w:rPr>
          <w:lang w:val="en-US"/>
        </w:rPr>
        <w:tab/>
        <w:t>CRITICALITY reject</w:t>
      </w:r>
      <w:r>
        <w:rPr>
          <w:lang w:val="en-US"/>
        </w:rPr>
        <w:tab/>
      </w:r>
      <w:r>
        <w:rPr>
          <w:lang w:val="en-US"/>
        </w:rPr>
        <w:tab/>
        <w:t>TYPE ParentNodeCellsList</w:t>
      </w:r>
      <w:r>
        <w:rPr>
          <w:lang w:val="en-US"/>
        </w:rPr>
        <w:tab/>
      </w:r>
      <w:r>
        <w:rPr>
          <w:lang w:val="en-US"/>
        </w:rPr>
        <w:tab/>
      </w:r>
      <w:r>
        <w:rPr>
          <w:lang w:val="en-US"/>
        </w:rPr>
        <w:tab/>
      </w:r>
      <w:r>
        <w:rPr>
          <w:lang w:val="en-US"/>
        </w:rPr>
        <w:tab/>
        <w:t>PRESENCE optional },</w:t>
      </w:r>
    </w:p>
    <w:p w14:paraId="407CAA40" w14:textId="77777777" w:rsidR="00873E72" w:rsidRDefault="00BE6C3D">
      <w:pPr>
        <w:pStyle w:val="PL"/>
        <w:rPr>
          <w:snapToGrid w:val="0"/>
        </w:rPr>
      </w:pPr>
      <w:r>
        <w:rPr>
          <w:snapToGrid w:val="0"/>
        </w:rPr>
        <w:tab/>
        <w:t>...</w:t>
      </w:r>
    </w:p>
    <w:p w14:paraId="099C2DFF" w14:textId="77777777" w:rsidR="00873E72" w:rsidRDefault="00BE6C3D">
      <w:pPr>
        <w:pStyle w:val="PL"/>
        <w:rPr>
          <w:snapToGrid w:val="0"/>
        </w:rPr>
      </w:pPr>
      <w:r>
        <w:rPr>
          <w:snapToGrid w:val="0"/>
        </w:rPr>
        <w:t>}</w:t>
      </w:r>
    </w:p>
    <w:p w14:paraId="479D53D2" w14:textId="77777777" w:rsidR="00873E72" w:rsidRDefault="00873E72">
      <w:pPr>
        <w:pStyle w:val="PL"/>
        <w:rPr>
          <w:snapToGrid w:val="0"/>
        </w:rPr>
      </w:pPr>
    </w:p>
    <w:p w14:paraId="79A5845D" w14:textId="77777777" w:rsidR="00873E72" w:rsidRDefault="00873E72">
      <w:pPr>
        <w:pStyle w:val="PL"/>
        <w:rPr>
          <w:snapToGrid w:val="0"/>
        </w:rPr>
      </w:pPr>
    </w:p>
    <w:p w14:paraId="5DD3E542" w14:textId="77777777" w:rsidR="00873E72" w:rsidRDefault="00BE6C3D">
      <w:pPr>
        <w:pStyle w:val="PL"/>
      </w:pPr>
      <w:r>
        <w:rPr>
          <w:lang w:val="en-US"/>
        </w:rPr>
        <w:t>BoundaryNodeCellsList</w:t>
      </w:r>
      <w:r>
        <w:t xml:space="preserve"> ::= SEQUENCE (SIZE(1..maxnoofServedCellsIAB)) OF BoundaryNodeCellsList</w:t>
      </w:r>
      <w:r>
        <w:rPr>
          <w:lang w:val="en-US"/>
        </w:rPr>
        <w:t>-</w:t>
      </w:r>
      <w:r>
        <w:t>Item</w:t>
      </w:r>
    </w:p>
    <w:p w14:paraId="250F1063" w14:textId="77777777" w:rsidR="00873E72" w:rsidRDefault="00873E72">
      <w:pPr>
        <w:pStyle w:val="PL"/>
      </w:pPr>
    </w:p>
    <w:p w14:paraId="4DF45FA9" w14:textId="77777777" w:rsidR="00873E72" w:rsidRDefault="00BE6C3D">
      <w:pPr>
        <w:pStyle w:val="PL"/>
        <w:rPr>
          <w:snapToGrid w:val="0"/>
        </w:rPr>
      </w:pPr>
      <w:r>
        <w:rPr>
          <w:snapToGrid w:val="0"/>
          <w:lang w:eastAsia="ja-JP"/>
        </w:rPr>
        <w:t>BoundaryNodeCellsList</w:t>
      </w:r>
      <w:r>
        <w:rPr>
          <w:snapToGrid w:val="0"/>
          <w:lang w:val="en-US"/>
        </w:rPr>
        <w:t>-</w:t>
      </w:r>
      <w:r>
        <w:rPr>
          <w:snapToGrid w:val="0"/>
          <w:lang w:eastAsia="ja-JP"/>
        </w:rPr>
        <w:t>Item</w:t>
      </w:r>
      <w:r>
        <w:rPr>
          <w:snapToGrid w:val="0"/>
        </w:rPr>
        <w:t xml:space="preserve"> ::= SEQUENCE {</w:t>
      </w:r>
    </w:p>
    <w:p w14:paraId="3306AAFD" w14:textId="77777777" w:rsidR="00873E72" w:rsidRDefault="00BE6C3D">
      <w:pPr>
        <w:pStyle w:val="PL"/>
        <w:rPr>
          <w:snapToGrid w:val="0"/>
        </w:rPr>
      </w:pPr>
      <w:r>
        <w:rPr>
          <w:snapToGrid w:val="0"/>
        </w:rPr>
        <w:tab/>
      </w:r>
      <w:r>
        <w:rPr>
          <w:snapToGrid w:val="0"/>
          <w:lang w:val="en-US"/>
        </w:rPr>
        <w:t>b</w:t>
      </w:r>
      <w:r>
        <w:rPr>
          <w:snapToGrid w:val="0"/>
        </w:rPr>
        <w:t>oundary</w:t>
      </w:r>
      <w:r>
        <w:rPr>
          <w:snapToGrid w:val="0"/>
          <w:lang w:val="en-US"/>
        </w:rPr>
        <w:t>N</w:t>
      </w:r>
      <w:r>
        <w:rPr>
          <w:snapToGrid w:val="0"/>
        </w:rPr>
        <w:t>ode</w:t>
      </w:r>
      <w:r>
        <w:rPr>
          <w:snapToGrid w:val="0"/>
          <w:lang w:val="en-US"/>
        </w:rPr>
        <w:t>C</w:t>
      </w:r>
      <w:r>
        <w:rPr>
          <w:snapToGrid w:val="0"/>
        </w:rPr>
        <w:t>ell</w:t>
      </w:r>
      <w:r>
        <w:rPr>
          <w:snapToGrid w:val="0"/>
          <w:lang w:val="en-US"/>
        </w:rPr>
        <w:t>Information</w:t>
      </w:r>
      <w:r>
        <w:rPr>
          <w:snapToGrid w:val="0"/>
        </w:rPr>
        <w:tab/>
      </w:r>
      <w:r>
        <w:rPr>
          <w:snapToGrid w:val="0"/>
        </w:rPr>
        <w:tab/>
      </w:r>
      <w:r>
        <w:rPr>
          <w:snapToGrid w:val="0"/>
        </w:rPr>
        <w:tab/>
      </w:r>
      <w:r>
        <w:rPr>
          <w:snapToGrid w:val="0"/>
          <w:lang w:val="en-US"/>
        </w:rPr>
        <w:t>IABCellInformation</w:t>
      </w:r>
      <w:r>
        <w:rPr>
          <w:snapToGrid w:val="0"/>
        </w:rPr>
        <w:t>,</w:t>
      </w:r>
    </w:p>
    <w:p w14:paraId="21DA8886" w14:textId="77777777" w:rsidR="00873E72" w:rsidRDefault="00BE6C3D">
      <w:pPr>
        <w:pStyle w:val="PL"/>
      </w:pPr>
      <w:r>
        <w:rPr>
          <w:snapToGrid w:val="0"/>
        </w:rPr>
        <w:tab/>
        <w:t>iE-Extensions</w:t>
      </w:r>
      <w:r>
        <w:tab/>
      </w:r>
      <w:r>
        <w:tab/>
      </w:r>
      <w:r>
        <w:tab/>
      </w:r>
      <w:r>
        <w:tab/>
      </w:r>
      <w:r>
        <w:tab/>
      </w:r>
      <w:r>
        <w:tab/>
      </w:r>
      <w:r>
        <w:rPr>
          <w:snapToGrid w:val="0"/>
        </w:rPr>
        <w:t>ProtocolExtensionContainer { {</w:t>
      </w:r>
      <w:r>
        <w:rPr>
          <w:snapToGrid w:val="0"/>
          <w:lang w:eastAsia="ja-JP"/>
        </w:rPr>
        <w:t>BoundaryNodeCellsList</w:t>
      </w:r>
      <w:r>
        <w:rPr>
          <w:snapToGrid w:val="0"/>
          <w:lang w:val="en-US"/>
        </w:rPr>
        <w:t>-</w:t>
      </w:r>
      <w:r>
        <w:rPr>
          <w:snapToGrid w:val="0"/>
          <w:lang w:eastAsia="ja-JP"/>
        </w:rPr>
        <w:t>Item</w:t>
      </w:r>
      <w:r>
        <w:t>-ExtIEs</w:t>
      </w:r>
      <w:r>
        <w:rPr>
          <w:snapToGrid w:val="0"/>
        </w:rPr>
        <w:t>} }</w:t>
      </w:r>
      <w:r>
        <w:rPr>
          <w:snapToGrid w:val="0"/>
        </w:rPr>
        <w:tab/>
      </w:r>
      <w:r>
        <w:rPr>
          <w:snapToGrid w:val="0"/>
        </w:rPr>
        <w:tab/>
        <w:t>OPTIONAL</w:t>
      </w:r>
      <w:r>
        <w:t>,</w:t>
      </w:r>
    </w:p>
    <w:p w14:paraId="57B443A3" w14:textId="77777777" w:rsidR="00873E72" w:rsidRDefault="00BE6C3D">
      <w:pPr>
        <w:pStyle w:val="PL"/>
      </w:pPr>
      <w:r>
        <w:tab/>
        <w:t>...</w:t>
      </w:r>
    </w:p>
    <w:p w14:paraId="39939E94" w14:textId="77777777" w:rsidR="00873E72" w:rsidRDefault="00BE6C3D">
      <w:pPr>
        <w:pStyle w:val="PL"/>
      </w:pPr>
      <w:r>
        <w:t>}</w:t>
      </w:r>
    </w:p>
    <w:p w14:paraId="6F376FDA" w14:textId="77777777" w:rsidR="00873E72" w:rsidRDefault="00873E72">
      <w:pPr>
        <w:pStyle w:val="PL"/>
      </w:pPr>
    </w:p>
    <w:p w14:paraId="3CCAE11A" w14:textId="77777777" w:rsidR="00873E72" w:rsidRDefault="00BE6C3D">
      <w:pPr>
        <w:pStyle w:val="PL"/>
        <w:rPr>
          <w:snapToGrid w:val="0"/>
        </w:rPr>
      </w:pPr>
      <w:r>
        <w:rPr>
          <w:snapToGrid w:val="0"/>
          <w:lang w:val="en-US"/>
        </w:rPr>
        <w:t>Boundary</w:t>
      </w:r>
      <w:r>
        <w:rPr>
          <w:snapToGrid w:val="0"/>
          <w:lang w:eastAsia="ja-JP"/>
        </w:rPr>
        <w:t>NodeCellsList</w:t>
      </w:r>
      <w:r>
        <w:rPr>
          <w:snapToGrid w:val="0"/>
          <w:lang w:val="en-US"/>
        </w:rPr>
        <w:t>-</w:t>
      </w:r>
      <w:r>
        <w:rPr>
          <w:snapToGrid w:val="0"/>
          <w:lang w:eastAsia="ja-JP"/>
        </w:rPr>
        <w:t>Item</w:t>
      </w:r>
      <w:r>
        <w:t xml:space="preserve">-ExtIEs </w:t>
      </w:r>
      <w:r>
        <w:rPr>
          <w:snapToGrid w:val="0"/>
        </w:rPr>
        <w:t>XNAP-PROTOCOL-EXTENSION ::= {</w:t>
      </w:r>
    </w:p>
    <w:p w14:paraId="4E2A734B" w14:textId="77777777" w:rsidR="00873E72" w:rsidRDefault="00BE6C3D">
      <w:pPr>
        <w:pStyle w:val="PL"/>
        <w:rPr>
          <w:snapToGrid w:val="0"/>
        </w:rPr>
      </w:pPr>
      <w:r>
        <w:rPr>
          <w:snapToGrid w:val="0"/>
        </w:rPr>
        <w:tab/>
        <w:t>...</w:t>
      </w:r>
    </w:p>
    <w:p w14:paraId="4D95DDB6" w14:textId="77777777" w:rsidR="00873E72" w:rsidRDefault="00BE6C3D">
      <w:pPr>
        <w:pStyle w:val="PL"/>
        <w:rPr>
          <w:snapToGrid w:val="0"/>
        </w:rPr>
      </w:pPr>
      <w:r>
        <w:rPr>
          <w:snapToGrid w:val="0"/>
        </w:rPr>
        <w:t>}</w:t>
      </w:r>
    </w:p>
    <w:p w14:paraId="09676450" w14:textId="77777777" w:rsidR="00873E72" w:rsidRDefault="00873E72">
      <w:pPr>
        <w:pStyle w:val="PL"/>
        <w:rPr>
          <w:snapToGrid w:val="0"/>
        </w:rPr>
      </w:pPr>
    </w:p>
    <w:p w14:paraId="5E8018B1" w14:textId="77777777" w:rsidR="00873E72" w:rsidRDefault="00BE6C3D">
      <w:pPr>
        <w:pStyle w:val="PL"/>
      </w:pPr>
      <w:r>
        <w:rPr>
          <w:snapToGrid w:val="0"/>
          <w:lang w:val="en-US"/>
        </w:rPr>
        <w:t>Parent</w:t>
      </w:r>
      <w:r>
        <w:rPr>
          <w:lang w:val="en-US"/>
        </w:rPr>
        <w:t>NodeCellsList</w:t>
      </w:r>
      <w:r>
        <w:t xml:space="preserve"> ::= SEQUENCE (SIZE(1..</w:t>
      </w:r>
      <w:r>
        <w:rPr>
          <w:lang w:eastAsia="ja-JP"/>
        </w:rPr>
        <w:t>maxnoofServingCells</w:t>
      </w:r>
      <w:r>
        <w:t xml:space="preserve">)) OF </w:t>
      </w:r>
      <w:r>
        <w:rPr>
          <w:snapToGrid w:val="0"/>
          <w:lang w:val="en-US"/>
        </w:rPr>
        <w:t>Parent</w:t>
      </w:r>
      <w:r>
        <w:t>NodeCellsList</w:t>
      </w:r>
      <w:r>
        <w:rPr>
          <w:lang w:val="en-US"/>
        </w:rPr>
        <w:t>-</w:t>
      </w:r>
      <w:r>
        <w:t>Item</w:t>
      </w:r>
    </w:p>
    <w:p w14:paraId="73403103" w14:textId="77777777" w:rsidR="00873E72" w:rsidRDefault="00873E72">
      <w:pPr>
        <w:pStyle w:val="PL"/>
      </w:pPr>
    </w:p>
    <w:p w14:paraId="00A543D1" w14:textId="77777777" w:rsidR="00873E72" w:rsidRDefault="00BE6C3D">
      <w:pPr>
        <w:pStyle w:val="PL"/>
        <w:rPr>
          <w:snapToGrid w:val="0"/>
        </w:rPr>
      </w:pPr>
      <w:r>
        <w:rPr>
          <w:snapToGrid w:val="0"/>
          <w:lang w:val="en-US"/>
        </w:rPr>
        <w:t>Parent</w:t>
      </w:r>
      <w:r>
        <w:rPr>
          <w:snapToGrid w:val="0"/>
          <w:lang w:eastAsia="ja-JP"/>
        </w:rPr>
        <w:t>NodeCellsList</w:t>
      </w:r>
      <w:r>
        <w:rPr>
          <w:snapToGrid w:val="0"/>
          <w:lang w:val="en-US"/>
        </w:rPr>
        <w:t>-</w:t>
      </w:r>
      <w:r>
        <w:rPr>
          <w:snapToGrid w:val="0"/>
          <w:lang w:eastAsia="ja-JP"/>
        </w:rPr>
        <w:t>Item</w:t>
      </w:r>
      <w:r>
        <w:rPr>
          <w:snapToGrid w:val="0"/>
        </w:rPr>
        <w:t xml:space="preserve"> ::= SEQUENCE {</w:t>
      </w:r>
    </w:p>
    <w:p w14:paraId="5F2768FD" w14:textId="77777777" w:rsidR="00873E72" w:rsidRDefault="00BE6C3D">
      <w:pPr>
        <w:pStyle w:val="PL"/>
        <w:rPr>
          <w:snapToGrid w:val="0"/>
        </w:rPr>
      </w:pPr>
      <w:r>
        <w:rPr>
          <w:snapToGrid w:val="0"/>
        </w:rPr>
        <w:tab/>
      </w:r>
      <w:r>
        <w:rPr>
          <w:snapToGrid w:val="0"/>
          <w:lang w:val="en-US"/>
        </w:rPr>
        <w:t>parentN</w:t>
      </w:r>
      <w:r>
        <w:rPr>
          <w:snapToGrid w:val="0"/>
        </w:rPr>
        <w:t>ode</w:t>
      </w:r>
      <w:r>
        <w:rPr>
          <w:snapToGrid w:val="0"/>
          <w:lang w:val="en-US"/>
        </w:rPr>
        <w:t>C</w:t>
      </w:r>
      <w:r>
        <w:rPr>
          <w:snapToGrid w:val="0"/>
        </w:rPr>
        <w:t>ell</w:t>
      </w:r>
      <w:r>
        <w:rPr>
          <w:snapToGrid w:val="0"/>
          <w:lang w:val="en-US"/>
        </w:rPr>
        <w:t>Information</w:t>
      </w:r>
      <w:r>
        <w:rPr>
          <w:snapToGrid w:val="0"/>
        </w:rPr>
        <w:tab/>
      </w:r>
      <w:r>
        <w:rPr>
          <w:snapToGrid w:val="0"/>
        </w:rPr>
        <w:tab/>
      </w:r>
      <w:r>
        <w:rPr>
          <w:snapToGrid w:val="0"/>
        </w:rPr>
        <w:tab/>
      </w:r>
      <w:r>
        <w:rPr>
          <w:snapToGrid w:val="0"/>
          <w:lang w:val="en-US"/>
        </w:rPr>
        <w:t>IABCellInformation</w:t>
      </w:r>
      <w:r>
        <w:rPr>
          <w:snapToGrid w:val="0"/>
        </w:rPr>
        <w:t>,</w:t>
      </w:r>
    </w:p>
    <w:p w14:paraId="05F3975E" w14:textId="77777777" w:rsidR="00873E72" w:rsidRDefault="00BE6C3D">
      <w:pPr>
        <w:pStyle w:val="PL"/>
      </w:pPr>
      <w:r>
        <w:rPr>
          <w:snapToGrid w:val="0"/>
        </w:rPr>
        <w:tab/>
        <w:t>iE-Extensions</w:t>
      </w:r>
      <w:r>
        <w:tab/>
      </w:r>
      <w:r>
        <w:tab/>
      </w:r>
      <w:r>
        <w:tab/>
      </w:r>
      <w:r>
        <w:tab/>
      </w:r>
      <w:r>
        <w:tab/>
      </w:r>
      <w:r>
        <w:tab/>
      </w:r>
      <w:r>
        <w:rPr>
          <w:snapToGrid w:val="0"/>
        </w:rPr>
        <w:t>ProtocolExtensionContainer { {</w:t>
      </w:r>
      <w:r>
        <w:rPr>
          <w:snapToGrid w:val="0"/>
          <w:lang w:val="en-US"/>
        </w:rPr>
        <w:t>Parent</w:t>
      </w:r>
      <w:r>
        <w:rPr>
          <w:snapToGrid w:val="0"/>
          <w:lang w:eastAsia="ja-JP"/>
        </w:rPr>
        <w:t>NodeCellsList</w:t>
      </w:r>
      <w:r>
        <w:rPr>
          <w:snapToGrid w:val="0"/>
          <w:lang w:val="en-US"/>
        </w:rPr>
        <w:t>-</w:t>
      </w:r>
      <w:r>
        <w:rPr>
          <w:snapToGrid w:val="0"/>
          <w:lang w:eastAsia="ja-JP"/>
        </w:rPr>
        <w:t>Item</w:t>
      </w:r>
      <w:r>
        <w:t>-ExtIEs</w:t>
      </w:r>
      <w:r>
        <w:rPr>
          <w:snapToGrid w:val="0"/>
        </w:rPr>
        <w:t>} }</w:t>
      </w:r>
      <w:r>
        <w:rPr>
          <w:snapToGrid w:val="0"/>
        </w:rPr>
        <w:tab/>
        <w:t>OPTIONAL</w:t>
      </w:r>
      <w:r>
        <w:t>,</w:t>
      </w:r>
    </w:p>
    <w:p w14:paraId="6D02ADD7" w14:textId="77777777" w:rsidR="00873E72" w:rsidRDefault="00BE6C3D">
      <w:pPr>
        <w:pStyle w:val="PL"/>
      </w:pPr>
      <w:r>
        <w:tab/>
        <w:t>...</w:t>
      </w:r>
    </w:p>
    <w:p w14:paraId="1AD3EFE4" w14:textId="77777777" w:rsidR="00873E72" w:rsidRDefault="00BE6C3D">
      <w:pPr>
        <w:pStyle w:val="PL"/>
      </w:pPr>
      <w:r>
        <w:t>}</w:t>
      </w:r>
    </w:p>
    <w:p w14:paraId="4FA6CF20" w14:textId="77777777" w:rsidR="00873E72" w:rsidRDefault="00873E72">
      <w:pPr>
        <w:pStyle w:val="PL"/>
      </w:pPr>
    </w:p>
    <w:p w14:paraId="4D64DB89" w14:textId="77777777" w:rsidR="00873E72" w:rsidRDefault="00BE6C3D">
      <w:pPr>
        <w:pStyle w:val="PL"/>
        <w:rPr>
          <w:snapToGrid w:val="0"/>
        </w:rPr>
      </w:pPr>
      <w:r>
        <w:rPr>
          <w:snapToGrid w:val="0"/>
          <w:lang w:val="en-US"/>
        </w:rPr>
        <w:t>Parent</w:t>
      </w:r>
      <w:r>
        <w:rPr>
          <w:snapToGrid w:val="0"/>
          <w:lang w:eastAsia="ja-JP"/>
        </w:rPr>
        <w:t>NodeCellsList</w:t>
      </w:r>
      <w:r>
        <w:rPr>
          <w:snapToGrid w:val="0"/>
          <w:lang w:val="en-US"/>
        </w:rPr>
        <w:t>-</w:t>
      </w:r>
      <w:r>
        <w:rPr>
          <w:snapToGrid w:val="0"/>
          <w:lang w:eastAsia="ja-JP"/>
        </w:rPr>
        <w:t>Item</w:t>
      </w:r>
      <w:r>
        <w:t xml:space="preserve">-ExtIEs </w:t>
      </w:r>
      <w:r>
        <w:rPr>
          <w:snapToGrid w:val="0"/>
        </w:rPr>
        <w:t>XNAP-PROTOCOL-EXTENSION ::= {</w:t>
      </w:r>
    </w:p>
    <w:p w14:paraId="3146F99A" w14:textId="77777777" w:rsidR="00873E72" w:rsidRDefault="00BE6C3D">
      <w:pPr>
        <w:pStyle w:val="PL"/>
        <w:rPr>
          <w:snapToGrid w:val="0"/>
        </w:rPr>
      </w:pPr>
      <w:r>
        <w:rPr>
          <w:snapToGrid w:val="0"/>
        </w:rPr>
        <w:tab/>
        <w:t>...</w:t>
      </w:r>
    </w:p>
    <w:p w14:paraId="0AE252D4" w14:textId="77777777" w:rsidR="00873E72" w:rsidRDefault="00BE6C3D">
      <w:pPr>
        <w:pStyle w:val="PL"/>
        <w:rPr>
          <w:snapToGrid w:val="0"/>
        </w:rPr>
      </w:pPr>
      <w:r>
        <w:rPr>
          <w:snapToGrid w:val="0"/>
        </w:rPr>
        <w:t>}</w:t>
      </w:r>
    </w:p>
    <w:p w14:paraId="2790463D" w14:textId="77777777" w:rsidR="00873E72" w:rsidRDefault="00873E72">
      <w:pPr>
        <w:pStyle w:val="PL"/>
        <w:rPr>
          <w:snapToGrid w:val="0"/>
        </w:rPr>
      </w:pPr>
    </w:p>
    <w:p w14:paraId="64E366FA" w14:textId="77777777" w:rsidR="00873E72" w:rsidRDefault="00873E72">
      <w:pPr>
        <w:pStyle w:val="PL"/>
        <w:rPr>
          <w:snapToGrid w:val="0"/>
        </w:rPr>
      </w:pPr>
    </w:p>
    <w:p w14:paraId="02F27657" w14:textId="77777777" w:rsidR="00873E72" w:rsidRDefault="00BE6C3D">
      <w:pPr>
        <w:pStyle w:val="PL"/>
        <w:rPr>
          <w:snapToGrid w:val="0"/>
        </w:rPr>
      </w:pPr>
      <w:r>
        <w:rPr>
          <w:snapToGrid w:val="0"/>
        </w:rPr>
        <w:t>-- **************************************************************</w:t>
      </w:r>
    </w:p>
    <w:p w14:paraId="2AB2A233" w14:textId="77777777" w:rsidR="00873E72" w:rsidRDefault="00BE6C3D">
      <w:pPr>
        <w:pStyle w:val="PL"/>
        <w:rPr>
          <w:snapToGrid w:val="0"/>
        </w:rPr>
      </w:pPr>
      <w:r>
        <w:rPr>
          <w:snapToGrid w:val="0"/>
        </w:rPr>
        <w:lastRenderedPageBreak/>
        <w:t>--</w:t>
      </w:r>
    </w:p>
    <w:p w14:paraId="22055A05" w14:textId="77777777" w:rsidR="00873E72" w:rsidRDefault="00BE6C3D">
      <w:pPr>
        <w:pStyle w:val="PL"/>
        <w:outlineLvl w:val="3"/>
        <w:rPr>
          <w:snapToGrid w:val="0"/>
        </w:rPr>
      </w:pPr>
      <w:r>
        <w:rPr>
          <w:snapToGrid w:val="0"/>
        </w:rPr>
        <w:t xml:space="preserve">-- IAB </w:t>
      </w:r>
      <w:r>
        <w:rPr>
          <w:snapToGrid w:val="0"/>
          <w:lang w:val="en-US"/>
        </w:rPr>
        <w:t>RESOURCE COORDINATION</w:t>
      </w:r>
      <w:r>
        <w:rPr>
          <w:snapToGrid w:val="0"/>
        </w:rPr>
        <w:t xml:space="preserve"> RESPONSE</w:t>
      </w:r>
    </w:p>
    <w:p w14:paraId="425B33FA" w14:textId="77777777" w:rsidR="00873E72" w:rsidRDefault="00BE6C3D">
      <w:pPr>
        <w:pStyle w:val="PL"/>
        <w:rPr>
          <w:snapToGrid w:val="0"/>
        </w:rPr>
      </w:pPr>
      <w:r>
        <w:rPr>
          <w:snapToGrid w:val="0"/>
        </w:rPr>
        <w:t>--</w:t>
      </w:r>
    </w:p>
    <w:p w14:paraId="3FE5E692" w14:textId="77777777" w:rsidR="00873E72" w:rsidRDefault="00BE6C3D">
      <w:pPr>
        <w:pStyle w:val="PL"/>
        <w:rPr>
          <w:snapToGrid w:val="0"/>
        </w:rPr>
      </w:pPr>
      <w:r>
        <w:rPr>
          <w:snapToGrid w:val="0"/>
        </w:rPr>
        <w:t>-- **************************************************************</w:t>
      </w:r>
    </w:p>
    <w:p w14:paraId="71CB4654" w14:textId="77777777" w:rsidR="00873E72" w:rsidRDefault="00873E72">
      <w:pPr>
        <w:pStyle w:val="PL"/>
      </w:pPr>
    </w:p>
    <w:p w14:paraId="1E55F5CF" w14:textId="77777777" w:rsidR="00873E72" w:rsidRDefault="00BE6C3D">
      <w:pPr>
        <w:pStyle w:val="PL"/>
        <w:rPr>
          <w:snapToGrid w:val="0"/>
        </w:rPr>
      </w:pPr>
      <w:r>
        <w:rPr>
          <w:snapToGrid w:val="0"/>
        </w:rPr>
        <w:t>IAB</w:t>
      </w:r>
      <w:r>
        <w:rPr>
          <w:snapToGrid w:val="0"/>
          <w:lang w:val="en-US"/>
        </w:rPr>
        <w:t>ResourceCoordination</w:t>
      </w:r>
      <w:r>
        <w:rPr>
          <w:snapToGrid w:val="0"/>
        </w:rPr>
        <w:t>Response ::= SEQUENCE {</w:t>
      </w:r>
    </w:p>
    <w:p w14:paraId="62C3D240" w14:textId="77777777" w:rsidR="00873E72" w:rsidRDefault="00BE6C3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IAB</w:t>
      </w:r>
      <w:r>
        <w:rPr>
          <w:snapToGrid w:val="0"/>
          <w:lang w:val="en-US"/>
        </w:rPr>
        <w:t>ResourceCoordination</w:t>
      </w:r>
      <w:r>
        <w:rPr>
          <w:snapToGrid w:val="0"/>
        </w:rPr>
        <w:t>Response-IEs}},</w:t>
      </w:r>
    </w:p>
    <w:p w14:paraId="0D65C91B" w14:textId="77777777" w:rsidR="00873E72" w:rsidRDefault="00BE6C3D">
      <w:pPr>
        <w:pStyle w:val="PL"/>
        <w:rPr>
          <w:snapToGrid w:val="0"/>
        </w:rPr>
      </w:pPr>
      <w:r>
        <w:rPr>
          <w:snapToGrid w:val="0"/>
        </w:rPr>
        <w:tab/>
        <w:t>...</w:t>
      </w:r>
    </w:p>
    <w:p w14:paraId="14E0BAD9" w14:textId="77777777" w:rsidR="00873E72" w:rsidRDefault="00BE6C3D">
      <w:pPr>
        <w:pStyle w:val="PL"/>
        <w:rPr>
          <w:snapToGrid w:val="0"/>
        </w:rPr>
      </w:pPr>
      <w:r>
        <w:rPr>
          <w:snapToGrid w:val="0"/>
        </w:rPr>
        <w:t>}</w:t>
      </w:r>
    </w:p>
    <w:p w14:paraId="0C6CC67D" w14:textId="77777777" w:rsidR="00873E72" w:rsidRDefault="00873E72">
      <w:pPr>
        <w:pStyle w:val="PL"/>
        <w:rPr>
          <w:snapToGrid w:val="0"/>
        </w:rPr>
      </w:pPr>
    </w:p>
    <w:p w14:paraId="440770F7" w14:textId="77777777" w:rsidR="00873E72" w:rsidRDefault="00BE6C3D">
      <w:pPr>
        <w:pStyle w:val="PL"/>
        <w:rPr>
          <w:snapToGrid w:val="0"/>
        </w:rPr>
      </w:pPr>
      <w:r>
        <w:rPr>
          <w:snapToGrid w:val="0"/>
        </w:rPr>
        <w:t>IAB</w:t>
      </w:r>
      <w:r>
        <w:rPr>
          <w:snapToGrid w:val="0"/>
          <w:lang w:val="en-US"/>
        </w:rPr>
        <w:t>ResourceCoordination</w:t>
      </w:r>
      <w:r>
        <w:rPr>
          <w:snapToGrid w:val="0"/>
        </w:rPr>
        <w:t>Re</w:t>
      </w:r>
      <w:r>
        <w:rPr>
          <w:snapToGrid w:val="0"/>
          <w:lang w:val="en-US"/>
        </w:rPr>
        <w:t>sponse</w:t>
      </w:r>
      <w:r>
        <w:rPr>
          <w:snapToGrid w:val="0"/>
        </w:rPr>
        <w:t>-IEs XNAP-PROTOCOL-IES ::= {</w:t>
      </w:r>
    </w:p>
    <w:p w14:paraId="6C859F7A" w14:textId="77777777" w:rsidR="00873E72" w:rsidRDefault="00BE6C3D">
      <w:pPr>
        <w:pStyle w:val="PL"/>
      </w:pPr>
      <w:r>
        <w:tab/>
        <w:t>{ ID id-F1-Terminating-</w:t>
      </w:r>
      <w:r>
        <w:rPr>
          <w:rFonts w:cs="Courier New" w:hint="eastAsia"/>
          <w:snapToGrid w:val="0"/>
          <w:szCs w:val="16"/>
          <w:lang w:val="en-US" w:eastAsia="zh-CN"/>
        </w:rPr>
        <w:t>IAB-</w:t>
      </w:r>
      <w:r>
        <w:t>DonorUEXnAPID</w:t>
      </w:r>
      <w:r>
        <w:tab/>
      </w:r>
      <w:r>
        <w:tab/>
        <w:t>CRITICALITY reject</w:t>
      </w:r>
      <w:r>
        <w:tab/>
      </w:r>
      <w:r>
        <w:tab/>
        <w:t>TYPE NG-RANnodeUEXnAPID</w:t>
      </w:r>
      <w:r>
        <w:tab/>
      </w:r>
      <w:r>
        <w:tab/>
      </w:r>
      <w:r>
        <w:tab/>
      </w:r>
      <w:r>
        <w:tab/>
      </w:r>
      <w:r>
        <w:tab/>
        <w:t>PRESENCE mandatory}|</w:t>
      </w:r>
    </w:p>
    <w:p w14:paraId="5D43ECCD" w14:textId="77777777" w:rsidR="00873E72" w:rsidRDefault="00BE6C3D">
      <w:pPr>
        <w:pStyle w:val="PL"/>
        <w:rPr>
          <w:lang w:val="en-US"/>
        </w:rPr>
      </w:pPr>
      <w:r>
        <w:rPr>
          <w:snapToGrid w:val="0"/>
        </w:rPr>
        <w:tab/>
        <w:t>{ ID id-</w:t>
      </w:r>
      <w:r>
        <w:rPr>
          <w:lang w:val="en-US"/>
        </w:rPr>
        <w:t>nonF1-Terminating</w:t>
      </w:r>
      <w:r>
        <w:t>-</w:t>
      </w:r>
      <w:r>
        <w:rPr>
          <w:rFonts w:cs="Courier New" w:hint="eastAsia"/>
          <w:snapToGrid w:val="0"/>
          <w:szCs w:val="16"/>
          <w:lang w:val="en-US" w:eastAsia="zh-CN"/>
        </w:rPr>
        <w:t>IAB-</w:t>
      </w:r>
      <w:r>
        <w:t>Donor</w:t>
      </w:r>
      <w:r>
        <w:rPr>
          <w:lang w:eastAsia="ja-JP"/>
        </w:rPr>
        <w:t>UEXnAPID</w:t>
      </w:r>
      <w:r>
        <w:rPr>
          <w:snapToGrid w:val="0"/>
        </w:rPr>
        <w:tab/>
      </w:r>
      <w:r>
        <w:rPr>
          <w:snapToGrid w:val="0"/>
        </w:rPr>
        <w:tab/>
        <w:t>CRITICALITY reject</w:t>
      </w:r>
      <w:r>
        <w:rPr>
          <w:snapToGrid w:val="0"/>
        </w:rPr>
        <w:tab/>
      </w:r>
      <w:r>
        <w:rPr>
          <w:snapToGrid w:val="0"/>
        </w:rPr>
        <w:tab/>
        <w:t xml:space="preserve">TYPE </w:t>
      </w:r>
      <w:r>
        <w:rPr>
          <w:lang w:eastAsia="ja-JP"/>
        </w:rPr>
        <w:t>NG-RANnodeUEXnAPID</w:t>
      </w:r>
      <w:r>
        <w:tab/>
      </w:r>
      <w:r>
        <w:tab/>
      </w:r>
      <w:r>
        <w:tab/>
      </w:r>
      <w:r>
        <w:rPr>
          <w:snapToGrid w:val="0"/>
        </w:rPr>
        <w:tab/>
      </w:r>
      <w:r>
        <w:rPr>
          <w:snapToGrid w:val="0"/>
        </w:rPr>
        <w:tab/>
        <w:t>PRESENCE mandatory}|</w:t>
      </w:r>
    </w:p>
    <w:p w14:paraId="11E05A74" w14:textId="77777777" w:rsidR="00873E72" w:rsidRDefault="00BE6C3D">
      <w:pPr>
        <w:pStyle w:val="PL"/>
        <w:rPr>
          <w:lang w:val="en-US"/>
        </w:rPr>
      </w:pPr>
      <w:r>
        <w:tab/>
      </w:r>
      <w:r>
        <w:rPr>
          <w:lang w:val="en-US"/>
        </w:rPr>
        <w:t>{ ID id-BoundaryNodeCellsList</w:t>
      </w:r>
      <w:r>
        <w:rPr>
          <w:lang w:val="en-US"/>
        </w:rPr>
        <w:tab/>
      </w:r>
      <w:r>
        <w:rPr>
          <w:lang w:val="en-US"/>
        </w:rPr>
        <w:tab/>
      </w:r>
      <w:r>
        <w:rPr>
          <w:lang w:val="en-US"/>
        </w:rPr>
        <w:tab/>
      </w:r>
      <w:r>
        <w:rPr>
          <w:lang w:val="en-US"/>
        </w:rPr>
        <w:tab/>
      </w:r>
      <w:r>
        <w:rPr>
          <w:lang w:val="en-US"/>
        </w:rPr>
        <w:tab/>
        <w:t>CRITICALITY reject</w:t>
      </w:r>
      <w:r>
        <w:rPr>
          <w:lang w:val="en-US"/>
        </w:rPr>
        <w:tab/>
      </w:r>
      <w:r>
        <w:rPr>
          <w:lang w:val="en-US"/>
        </w:rPr>
        <w:tab/>
        <w:t>TYPE BoundaryNodeCellsList</w:t>
      </w:r>
      <w:r>
        <w:rPr>
          <w:lang w:val="en-US"/>
        </w:rPr>
        <w:tab/>
      </w:r>
      <w:r>
        <w:rPr>
          <w:lang w:val="en-US"/>
        </w:rPr>
        <w:tab/>
      </w:r>
      <w:r>
        <w:rPr>
          <w:lang w:val="en-US"/>
        </w:rPr>
        <w:tab/>
      </w:r>
      <w:r>
        <w:rPr>
          <w:lang w:val="en-US"/>
        </w:rPr>
        <w:tab/>
        <w:t>PRESENCE optional }|</w:t>
      </w:r>
    </w:p>
    <w:p w14:paraId="66FACFC8" w14:textId="77777777" w:rsidR="00873E72" w:rsidRDefault="00BE6C3D">
      <w:pPr>
        <w:pStyle w:val="PL"/>
        <w:rPr>
          <w:lang w:val="en-US"/>
        </w:rPr>
      </w:pPr>
      <w:r>
        <w:rPr>
          <w:snapToGrid w:val="0"/>
        </w:rPr>
        <w:tab/>
      </w:r>
      <w:r>
        <w:rPr>
          <w:lang w:val="en-US"/>
        </w:rPr>
        <w:t>{ ID id-ParentNodeCellsList</w:t>
      </w:r>
      <w:r>
        <w:rPr>
          <w:lang w:val="en-US"/>
        </w:rPr>
        <w:tab/>
      </w:r>
      <w:r>
        <w:rPr>
          <w:lang w:val="en-US"/>
        </w:rPr>
        <w:tab/>
      </w:r>
      <w:r>
        <w:rPr>
          <w:lang w:val="en-US"/>
        </w:rPr>
        <w:tab/>
      </w:r>
      <w:r>
        <w:rPr>
          <w:lang w:val="en-US"/>
        </w:rPr>
        <w:tab/>
      </w:r>
      <w:r>
        <w:rPr>
          <w:lang w:val="en-US"/>
        </w:rPr>
        <w:tab/>
      </w:r>
      <w:r>
        <w:rPr>
          <w:lang w:val="en-US"/>
        </w:rPr>
        <w:tab/>
        <w:t>CRITICALITY reject</w:t>
      </w:r>
      <w:r>
        <w:rPr>
          <w:lang w:val="en-US"/>
        </w:rPr>
        <w:tab/>
      </w:r>
      <w:r>
        <w:rPr>
          <w:lang w:val="en-US"/>
        </w:rPr>
        <w:tab/>
        <w:t>TYPE ParentNodeCellsList</w:t>
      </w:r>
      <w:r>
        <w:rPr>
          <w:lang w:val="en-US"/>
        </w:rPr>
        <w:tab/>
      </w:r>
      <w:r>
        <w:rPr>
          <w:lang w:val="en-US"/>
        </w:rPr>
        <w:tab/>
      </w:r>
      <w:r>
        <w:rPr>
          <w:lang w:val="en-US"/>
        </w:rPr>
        <w:tab/>
      </w:r>
      <w:r>
        <w:rPr>
          <w:lang w:val="en-US"/>
        </w:rPr>
        <w:tab/>
      </w:r>
      <w:r>
        <w:rPr>
          <w:lang w:val="en-US"/>
        </w:rPr>
        <w:tab/>
        <w:t>PRESENCE optional },</w:t>
      </w:r>
    </w:p>
    <w:p w14:paraId="3F021BF9" w14:textId="77777777" w:rsidR="00873E72" w:rsidRDefault="00BE6C3D">
      <w:pPr>
        <w:pStyle w:val="PL"/>
        <w:rPr>
          <w:snapToGrid w:val="0"/>
        </w:rPr>
      </w:pPr>
      <w:r>
        <w:rPr>
          <w:snapToGrid w:val="0"/>
        </w:rPr>
        <w:tab/>
        <w:t>...</w:t>
      </w:r>
    </w:p>
    <w:p w14:paraId="4EF80403" w14:textId="77777777" w:rsidR="00873E72" w:rsidRDefault="00BE6C3D">
      <w:pPr>
        <w:pStyle w:val="PL"/>
        <w:rPr>
          <w:snapToGrid w:val="0"/>
        </w:rPr>
      </w:pPr>
      <w:r>
        <w:rPr>
          <w:snapToGrid w:val="0"/>
        </w:rPr>
        <w:t>}</w:t>
      </w:r>
    </w:p>
    <w:p w14:paraId="1BBEB7CA" w14:textId="77777777" w:rsidR="00873E72" w:rsidRDefault="00873E72">
      <w:pPr>
        <w:pStyle w:val="PL"/>
        <w:rPr>
          <w:snapToGrid w:val="0"/>
        </w:rPr>
      </w:pPr>
    </w:p>
    <w:p w14:paraId="7E9D8BE8" w14:textId="77777777" w:rsidR="00873E72" w:rsidRDefault="00BE6C3D">
      <w:pPr>
        <w:pStyle w:val="PL"/>
        <w:rPr>
          <w:snapToGrid w:val="0"/>
        </w:rPr>
      </w:pPr>
      <w:r>
        <w:rPr>
          <w:snapToGrid w:val="0"/>
        </w:rPr>
        <w:t>-- **************************************************************</w:t>
      </w:r>
    </w:p>
    <w:p w14:paraId="7D0D4714" w14:textId="77777777" w:rsidR="00873E72" w:rsidRDefault="00BE6C3D">
      <w:pPr>
        <w:pStyle w:val="PL"/>
        <w:rPr>
          <w:snapToGrid w:val="0"/>
        </w:rPr>
      </w:pPr>
      <w:r>
        <w:rPr>
          <w:snapToGrid w:val="0"/>
        </w:rPr>
        <w:t>--</w:t>
      </w:r>
    </w:p>
    <w:p w14:paraId="016CB797" w14:textId="77777777" w:rsidR="00873E72" w:rsidRDefault="00BE6C3D">
      <w:pPr>
        <w:pStyle w:val="PL"/>
        <w:outlineLvl w:val="3"/>
        <w:rPr>
          <w:snapToGrid w:val="0"/>
        </w:rPr>
      </w:pPr>
      <w:r>
        <w:rPr>
          <w:snapToGrid w:val="0"/>
        </w:rPr>
        <w:t>-- CONDITIONAL PSCELL CHANGE CANCEL</w:t>
      </w:r>
    </w:p>
    <w:p w14:paraId="42CBCFEE" w14:textId="77777777" w:rsidR="00873E72" w:rsidRDefault="00BE6C3D">
      <w:pPr>
        <w:pStyle w:val="PL"/>
        <w:rPr>
          <w:snapToGrid w:val="0"/>
        </w:rPr>
      </w:pPr>
      <w:r>
        <w:rPr>
          <w:snapToGrid w:val="0"/>
        </w:rPr>
        <w:t>--</w:t>
      </w:r>
    </w:p>
    <w:p w14:paraId="1FF4C085" w14:textId="77777777" w:rsidR="00873E72" w:rsidRDefault="00BE6C3D">
      <w:pPr>
        <w:pStyle w:val="PL"/>
        <w:rPr>
          <w:snapToGrid w:val="0"/>
        </w:rPr>
      </w:pPr>
      <w:r>
        <w:rPr>
          <w:snapToGrid w:val="0"/>
        </w:rPr>
        <w:t>-- **************************************************************</w:t>
      </w:r>
    </w:p>
    <w:p w14:paraId="0B8A7234" w14:textId="77777777" w:rsidR="00873E72" w:rsidRDefault="00873E72">
      <w:pPr>
        <w:pStyle w:val="PL"/>
        <w:rPr>
          <w:snapToGrid w:val="0"/>
        </w:rPr>
      </w:pPr>
    </w:p>
    <w:p w14:paraId="594BFE18" w14:textId="77777777" w:rsidR="00873E72" w:rsidRDefault="00BE6C3D">
      <w:pPr>
        <w:pStyle w:val="PL"/>
        <w:rPr>
          <w:snapToGrid w:val="0"/>
        </w:rPr>
      </w:pPr>
      <w:r>
        <w:rPr>
          <w:snapToGrid w:val="0"/>
        </w:rPr>
        <w:t>CPCCancel ::= SEQUENCE {</w:t>
      </w:r>
    </w:p>
    <w:p w14:paraId="535FCA51" w14:textId="77777777" w:rsidR="00873E72" w:rsidRDefault="00BE6C3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CPCCancel-IEs}},</w:t>
      </w:r>
    </w:p>
    <w:p w14:paraId="1CE158F9" w14:textId="77777777" w:rsidR="00873E72" w:rsidRDefault="00BE6C3D">
      <w:pPr>
        <w:pStyle w:val="PL"/>
        <w:rPr>
          <w:snapToGrid w:val="0"/>
        </w:rPr>
      </w:pPr>
      <w:r>
        <w:rPr>
          <w:snapToGrid w:val="0"/>
        </w:rPr>
        <w:tab/>
        <w:t>...</w:t>
      </w:r>
    </w:p>
    <w:p w14:paraId="0C1F103E" w14:textId="77777777" w:rsidR="00873E72" w:rsidRDefault="00BE6C3D">
      <w:pPr>
        <w:pStyle w:val="PL"/>
        <w:rPr>
          <w:snapToGrid w:val="0"/>
        </w:rPr>
      </w:pPr>
      <w:r>
        <w:rPr>
          <w:snapToGrid w:val="0"/>
        </w:rPr>
        <w:t>}</w:t>
      </w:r>
    </w:p>
    <w:p w14:paraId="1EBECE73" w14:textId="77777777" w:rsidR="00873E72" w:rsidRDefault="00BE6C3D">
      <w:pPr>
        <w:pStyle w:val="PL"/>
        <w:rPr>
          <w:snapToGrid w:val="0"/>
        </w:rPr>
      </w:pPr>
      <w:r>
        <w:rPr>
          <w:snapToGrid w:val="0"/>
        </w:rPr>
        <w:t>CPCCancel-IEs XNAP-PROTOCOL-IES ::= {</w:t>
      </w:r>
    </w:p>
    <w:p w14:paraId="1902E6E6" w14:textId="77777777" w:rsidR="00873E72" w:rsidRDefault="00BE6C3D">
      <w:pPr>
        <w:pStyle w:val="PL"/>
        <w:rPr>
          <w:snapToGrid w:val="0"/>
        </w:rPr>
      </w:pPr>
      <w:r>
        <w:rPr>
          <w:snapToGrid w:val="0"/>
        </w:rPr>
        <w:tab/>
        <w:t>{ ID id-M-NG-RANnodeUEXnAPID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F60C638" w14:textId="77777777" w:rsidR="00873E72" w:rsidRDefault="00BE6C3D">
      <w:pPr>
        <w:pStyle w:val="PL"/>
        <w:rPr>
          <w:snapToGrid w:val="0"/>
        </w:rPr>
      </w:pPr>
      <w:r>
        <w:rPr>
          <w:snapToGrid w:val="0"/>
        </w:rPr>
        <w:tab/>
        <w:t>{ ID id-S-NG-RANnodeUEXnAPID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EA122D1" w14:textId="77777777" w:rsidR="00873E72" w:rsidRDefault="00BE6C3D">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6C188E9" w14:textId="77777777" w:rsidR="00873E72" w:rsidRDefault="00BE6C3D">
      <w:pPr>
        <w:pStyle w:val="PL"/>
        <w:rPr>
          <w:snapToGrid w:val="0"/>
        </w:rPr>
      </w:pPr>
      <w:r>
        <w:rPr>
          <w:snapToGrid w:val="0"/>
        </w:rPr>
        <w:tab/>
        <w:t>{ ID id-target-S-NG-RANnodeID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29AE3C72" w14:textId="77777777" w:rsidR="00873E72" w:rsidRDefault="00BE6C3D">
      <w:pPr>
        <w:pStyle w:val="PL"/>
        <w:rPr>
          <w:snapToGrid w:val="0"/>
        </w:rPr>
      </w:pPr>
      <w:r>
        <w:rPr>
          <w:snapToGrid w:val="0"/>
        </w:rPr>
        <w:tab/>
        <w:t>...</w:t>
      </w:r>
    </w:p>
    <w:p w14:paraId="1C51A72D" w14:textId="77777777" w:rsidR="00873E72" w:rsidRDefault="00BE6C3D">
      <w:pPr>
        <w:pStyle w:val="PL"/>
        <w:rPr>
          <w:snapToGrid w:val="0"/>
        </w:rPr>
      </w:pPr>
      <w:r>
        <w:rPr>
          <w:snapToGrid w:val="0"/>
        </w:rPr>
        <w:t>}</w:t>
      </w:r>
    </w:p>
    <w:p w14:paraId="038720F3" w14:textId="77777777" w:rsidR="00873E72" w:rsidRDefault="00873E72">
      <w:pPr>
        <w:pStyle w:val="PL"/>
        <w:rPr>
          <w:snapToGrid w:val="0"/>
        </w:rPr>
      </w:pPr>
    </w:p>
    <w:p w14:paraId="7207B535" w14:textId="77777777" w:rsidR="00873E72" w:rsidRDefault="00BE6C3D">
      <w:pPr>
        <w:pStyle w:val="PL"/>
        <w:rPr>
          <w:snapToGrid w:val="0"/>
        </w:rPr>
      </w:pPr>
      <w:r>
        <w:rPr>
          <w:snapToGrid w:val="0"/>
        </w:rPr>
        <w:t>-- **************************************************************</w:t>
      </w:r>
    </w:p>
    <w:p w14:paraId="2CBFB588" w14:textId="77777777" w:rsidR="00873E72" w:rsidRDefault="00BE6C3D">
      <w:pPr>
        <w:pStyle w:val="PL"/>
        <w:rPr>
          <w:snapToGrid w:val="0"/>
        </w:rPr>
      </w:pPr>
      <w:r>
        <w:rPr>
          <w:snapToGrid w:val="0"/>
        </w:rPr>
        <w:t>--</w:t>
      </w:r>
    </w:p>
    <w:p w14:paraId="51A3DEDF" w14:textId="77777777" w:rsidR="00873E72" w:rsidRDefault="00BE6C3D">
      <w:pPr>
        <w:pStyle w:val="PL"/>
        <w:outlineLvl w:val="3"/>
        <w:rPr>
          <w:snapToGrid w:val="0"/>
        </w:rPr>
      </w:pPr>
      <w:r>
        <w:rPr>
          <w:snapToGrid w:val="0"/>
        </w:rPr>
        <w:t>-- PARTIAL UE CONTEXT TRANSFER</w:t>
      </w:r>
    </w:p>
    <w:p w14:paraId="16AA0142" w14:textId="77777777" w:rsidR="00873E72" w:rsidRDefault="00BE6C3D">
      <w:pPr>
        <w:pStyle w:val="PL"/>
        <w:rPr>
          <w:snapToGrid w:val="0"/>
        </w:rPr>
      </w:pPr>
      <w:r>
        <w:rPr>
          <w:snapToGrid w:val="0"/>
        </w:rPr>
        <w:t>--</w:t>
      </w:r>
    </w:p>
    <w:p w14:paraId="12FEF834" w14:textId="77777777" w:rsidR="00873E72" w:rsidRDefault="00BE6C3D">
      <w:pPr>
        <w:pStyle w:val="PL"/>
        <w:rPr>
          <w:snapToGrid w:val="0"/>
        </w:rPr>
      </w:pPr>
      <w:r>
        <w:rPr>
          <w:snapToGrid w:val="0"/>
        </w:rPr>
        <w:t>-- **************************************************************</w:t>
      </w:r>
    </w:p>
    <w:p w14:paraId="5A849158" w14:textId="77777777" w:rsidR="00873E72" w:rsidRDefault="00BE6C3D">
      <w:pPr>
        <w:pStyle w:val="PL"/>
        <w:rPr>
          <w:snapToGrid w:val="0"/>
        </w:rPr>
      </w:pPr>
      <w:r>
        <w:rPr>
          <w:snapToGrid w:val="0"/>
        </w:rPr>
        <w:t>PartialUEContextTransfer ::= SEQUENCE {</w:t>
      </w:r>
    </w:p>
    <w:p w14:paraId="2AC8CE7D" w14:textId="77777777" w:rsidR="00873E72" w:rsidRDefault="00BE6C3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PartialUEContextTransfer-IEs}},</w:t>
      </w:r>
    </w:p>
    <w:p w14:paraId="74A64C00" w14:textId="77777777" w:rsidR="00873E72" w:rsidRDefault="00BE6C3D">
      <w:pPr>
        <w:pStyle w:val="PL"/>
        <w:rPr>
          <w:snapToGrid w:val="0"/>
        </w:rPr>
      </w:pPr>
      <w:r>
        <w:rPr>
          <w:snapToGrid w:val="0"/>
        </w:rPr>
        <w:tab/>
        <w:t>...</w:t>
      </w:r>
    </w:p>
    <w:p w14:paraId="2ABE9DDA" w14:textId="77777777" w:rsidR="00873E72" w:rsidRDefault="00BE6C3D">
      <w:pPr>
        <w:pStyle w:val="PL"/>
        <w:rPr>
          <w:snapToGrid w:val="0"/>
        </w:rPr>
      </w:pPr>
      <w:r>
        <w:rPr>
          <w:snapToGrid w:val="0"/>
        </w:rPr>
        <w:t>}</w:t>
      </w:r>
    </w:p>
    <w:p w14:paraId="6DBA85CA" w14:textId="77777777" w:rsidR="00873E72" w:rsidRDefault="00873E72">
      <w:pPr>
        <w:pStyle w:val="PL"/>
        <w:rPr>
          <w:snapToGrid w:val="0"/>
        </w:rPr>
      </w:pPr>
    </w:p>
    <w:p w14:paraId="27AB8F2B" w14:textId="77777777" w:rsidR="00873E72" w:rsidRDefault="00BE6C3D">
      <w:pPr>
        <w:pStyle w:val="PL"/>
        <w:rPr>
          <w:snapToGrid w:val="0"/>
        </w:rPr>
      </w:pPr>
      <w:r>
        <w:rPr>
          <w:snapToGrid w:val="0"/>
        </w:rPr>
        <w:t>PartialUEContextTransfer-IEs XNAP-PROTOCOL-IES ::= {</w:t>
      </w:r>
    </w:p>
    <w:p w14:paraId="7BA036F7" w14:textId="77777777" w:rsidR="00873E72" w:rsidRDefault="00BE6C3D">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C699379" w14:textId="77777777" w:rsidR="00873E72" w:rsidRDefault="00BE6C3D">
      <w:pPr>
        <w:pStyle w:val="PL"/>
        <w:rPr>
          <w:snapToGrid w:val="0"/>
        </w:rPr>
      </w:pPr>
      <w:r>
        <w:rPr>
          <w:snapToGrid w:val="0"/>
        </w:rPr>
        <w:tab/>
        <w:t>{ ID id-oldNG-RANnodeUEXnAPID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94B589C" w14:textId="77777777" w:rsidR="00873E72" w:rsidRDefault="00BE6C3D">
      <w:pPr>
        <w:pStyle w:val="PL"/>
        <w:rPr>
          <w:snapToGrid w:val="0"/>
        </w:rPr>
      </w:pPr>
      <w:r>
        <w:tab/>
        <w:t>{ ID id-SDTPartialUEContextInfo</w:t>
      </w:r>
      <w:r>
        <w:tab/>
      </w:r>
      <w:r>
        <w:tab/>
      </w:r>
      <w:r>
        <w:tab/>
      </w:r>
      <w:r>
        <w:tab/>
      </w:r>
      <w:r>
        <w:tab/>
      </w:r>
      <w:r>
        <w:rPr>
          <w:snapToGrid w:val="0"/>
        </w:rPr>
        <w:t>CRITICALITY ignore</w:t>
      </w:r>
      <w:r>
        <w:rPr>
          <w:snapToGrid w:val="0"/>
        </w:rPr>
        <w:tab/>
      </w:r>
      <w:r>
        <w:rPr>
          <w:snapToGrid w:val="0"/>
        </w:rPr>
        <w:tab/>
        <w:t xml:space="preserve">TYPE </w:t>
      </w:r>
      <w:r>
        <w:t>SDTPartialUEContextInfo</w:t>
      </w:r>
      <w:r>
        <w:rPr>
          <w:snapToGrid w:val="0"/>
        </w:rPr>
        <w:tab/>
      </w:r>
      <w:r>
        <w:rPr>
          <w:snapToGrid w:val="0"/>
        </w:rPr>
        <w:tab/>
      </w:r>
      <w:r>
        <w:rPr>
          <w:snapToGrid w:val="0"/>
        </w:rPr>
        <w:tab/>
      </w:r>
      <w:r>
        <w:rPr>
          <w:snapToGrid w:val="0"/>
        </w:rPr>
        <w:tab/>
      </w:r>
      <w:r>
        <w:rPr>
          <w:snapToGrid w:val="0"/>
        </w:rPr>
        <w:tab/>
        <w:t>PRESENCE mandatory}|</w:t>
      </w:r>
    </w:p>
    <w:p w14:paraId="2A930F5F" w14:textId="77777777" w:rsidR="00873E72" w:rsidRDefault="00BE6C3D">
      <w:pPr>
        <w:pStyle w:val="PL"/>
        <w:rPr>
          <w:snapToGrid w:val="0"/>
        </w:rPr>
      </w:pPr>
      <w:r>
        <w:rPr>
          <w:snapToGrid w:val="0"/>
          <w:lang w:eastAsia="zh-CN"/>
        </w:rPr>
        <w:tab/>
      </w:r>
      <w:r>
        <w:rPr>
          <w:snapToGrid w:val="0"/>
          <w:lang w:val="en-US" w:eastAsia="zh-CN"/>
        </w:rPr>
        <w:t>{ ID id-</w:t>
      </w:r>
      <w:r>
        <w:rPr>
          <w:lang w:val="en-US"/>
        </w:rPr>
        <w:t>PosPartialUEContextInfo</w:t>
      </w:r>
      <w:r>
        <w:rPr>
          <w:lang w:val="en-US"/>
        </w:rPr>
        <w:tab/>
      </w:r>
      <w:r>
        <w:rPr>
          <w:lang w:val="en-US"/>
        </w:rPr>
        <w:tab/>
      </w:r>
      <w:r>
        <w:rPr>
          <w:lang w:val="en-US"/>
        </w:rPr>
        <w:tab/>
      </w:r>
      <w:r>
        <w:rPr>
          <w:lang w:val="en-US"/>
        </w:rPr>
        <w:tab/>
      </w:r>
      <w:r>
        <w:rPr>
          <w:lang w:val="en-US"/>
        </w:rPr>
        <w:tab/>
      </w:r>
      <w:r>
        <w:rPr>
          <w:snapToGrid w:val="0"/>
          <w:lang w:val="en-US" w:eastAsia="zh-CN"/>
        </w:rPr>
        <w:t>CRITICALITY ignore</w:t>
      </w:r>
      <w:r>
        <w:rPr>
          <w:snapToGrid w:val="0"/>
          <w:lang w:val="en-US" w:eastAsia="zh-CN"/>
        </w:rPr>
        <w:tab/>
      </w:r>
      <w:r>
        <w:rPr>
          <w:snapToGrid w:val="0"/>
          <w:lang w:val="en-US" w:eastAsia="zh-CN"/>
        </w:rPr>
        <w:tab/>
        <w:t xml:space="preserve">TYPE </w:t>
      </w:r>
      <w:r>
        <w:rPr>
          <w:lang w:val="en-US"/>
        </w:rPr>
        <w:t>PosPartialUEContextInfo</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 }</w:t>
      </w:r>
      <w:r>
        <w:rPr>
          <w:snapToGrid w:val="0"/>
        </w:rPr>
        <w:t>,</w:t>
      </w:r>
    </w:p>
    <w:p w14:paraId="66C179EA" w14:textId="77777777" w:rsidR="00873E72" w:rsidRDefault="00BE6C3D">
      <w:pPr>
        <w:pStyle w:val="PL"/>
        <w:rPr>
          <w:snapToGrid w:val="0"/>
        </w:rPr>
      </w:pPr>
      <w:r>
        <w:rPr>
          <w:snapToGrid w:val="0"/>
        </w:rPr>
        <w:tab/>
        <w:t>...</w:t>
      </w:r>
    </w:p>
    <w:p w14:paraId="276EEE03" w14:textId="77777777" w:rsidR="00873E72" w:rsidRDefault="00BE6C3D">
      <w:pPr>
        <w:pStyle w:val="PL"/>
        <w:rPr>
          <w:snapToGrid w:val="0"/>
        </w:rPr>
      </w:pPr>
      <w:r>
        <w:rPr>
          <w:snapToGrid w:val="0"/>
        </w:rPr>
        <w:t>}</w:t>
      </w:r>
    </w:p>
    <w:p w14:paraId="65ADA10F" w14:textId="77777777" w:rsidR="00873E72" w:rsidRDefault="00873E72">
      <w:pPr>
        <w:pStyle w:val="PL"/>
        <w:rPr>
          <w:snapToGrid w:val="0"/>
        </w:rPr>
      </w:pPr>
    </w:p>
    <w:p w14:paraId="5108B096" w14:textId="77777777" w:rsidR="00873E72" w:rsidRDefault="00BE6C3D">
      <w:pPr>
        <w:pStyle w:val="PL"/>
        <w:rPr>
          <w:snapToGrid w:val="0"/>
        </w:rPr>
      </w:pPr>
      <w:r>
        <w:rPr>
          <w:snapToGrid w:val="0"/>
        </w:rPr>
        <w:t>-- **************************************************************</w:t>
      </w:r>
    </w:p>
    <w:p w14:paraId="556B5929" w14:textId="77777777" w:rsidR="00873E72" w:rsidRDefault="00BE6C3D">
      <w:pPr>
        <w:pStyle w:val="PL"/>
        <w:rPr>
          <w:snapToGrid w:val="0"/>
        </w:rPr>
      </w:pPr>
      <w:r>
        <w:rPr>
          <w:snapToGrid w:val="0"/>
        </w:rPr>
        <w:t>--</w:t>
      </w:r>
    </w:p>
    <w:p w14:paraId="12485E9A" w14:textId="77777777" w:rsidR="00873E72" w:rsidRDefault="00BE6C3D">
      <w:pPr>
        <w:pStyle w:val="PL"/>
        <w:outlineLvl w:val="3"/>
        <w:rPr>
          <w:snapToGrid w:val="0"/>
        </w:rPr>
      </w:pPr>
      <w:r>
        <w:rPr>
          <w:snapToGrid w:val="0"/>
        </w:rPr>
        <w:t>-- PARTIAL UE CONTEXT TRANSFER ACKNOWLEDGE</w:t>
      </w:r>
    </w:p>
    <w:p w14:paraId="7D61F237" w14:textId="77777777" w:rsidR="00873E72" w:rsidRDefault="00BE6C3D">
      <w:pPr>
        <w:pStyle w:val="PL"/>
        <w:rPr>
          <w:snapToGrid w:val="0"/>
        </w:rPr>
      </w:pPr>
      <w:r>
        <w:rPr>
          <w:snapToGrid w:val="0"/>
        </w:rPr>
        <w:t>--</w:t>
      </w:r>
    </w:p>
    <w:p w14:paraId="319611A1" w14:textId="77777777" w:rsidR="00873E72" w:rsidRDefault="00BE6C3D">
      <w:pPr>
        <w:pStyle w:val="PL"/>
        <w:rPr>
          <w:snapToGrid w:val="0"/>
        </w:rPr>
      </w:pPr>
      <w:r>
        <w:rPr>
          <w:snapToGrid w:val="0"/>
        </w:rPr>
        <w:t>-- **************************************************************</w:t>
      </w:r>
    </w:p>
    <w:p w14:paraId="652F2BD2" w14:textId="77777777" w:rsidR="00873E72" w:rsidRDefault="00BE6C3D">
      <w:pPr>
        <w:pStyle w:val="PL"/>
        <w:rPr>
          <w:snapToGrid w:val="0"/>
        </w:rPr>
      </w:pPr>
      <w:r>
        <w:rPr>
          <w:snapToGrid w:val="0"/>
        </w:rPr>
        <w:t>PartialUEContextTransferAcknowledge ::= SEQUENCE {</w:t>
      </w:r>
    </w:p>
    <w:p w14:paraId="5DB10B6D" w14:textId="77777777" w:rsidR="00873E72" w:rsidRDefault="00BE6C3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PartialUEContextTransferAcknowledge-IEs}},</w:t>
      </w:r>
    </w:p>
    <w:p w14:paraId="6C104344" w14:textId="77777777" w:rsidR="00873E72" w:rsidRDefault="00BE6C3D">
      <w:pPr>
        <w:pStyle w:val="PL"/>
        <w:rPr>
          <w:snapToGrid w:val="0"/>
        </w:rPr>
      </w:pPr>
      <w:r>
        <w:rPr>
          <w:snapToGrid w:val="0"/>
        </w:rPr>
        <w:tab/>
        <w:t>...</w:t>
      </w:r>
    </w:p>
    <w:p w14:paraId="46F16C68" w14:textId="77777777" w:rsidR="00873E72" w:rsidRDefault="00BE6C3D">
      <w:pPr>
        <w:pStyle w:val="PL"/>
        <w:rPr>
          <w:snapToGrid w:val="0"/>
        </w:rPr>
      </w:pPr>
      <w:r>
        <w:rPr>
          <w:snapToGrid w:val="0"/>
        </w:rPr>
        <w:t>}</w:t>
      </w:r>
    </w:p>
    <w:p w14:paraId="36D8B06B" w14:textId="77777777" w:rsidR="00873E72" w:rsidRDefault="00873E72">
      <w:pPr>
        <w:pStyle w:val="PL"/>
        <w:rPr>
          <w:snapToGrid w:val="0"/>
        </w:rPr>
      </w:pPr>
    </w:p>
    <w:p w14:paraId="31F4BC28" w14:textId="77777777" w:rsidR="00873E72" w:rsidRDefault="00BE6C3D">
      <w:pPr>
        <w:pStyle w:val="PL"/>
        <w:rPr>
          <w:snapToGrid w:val="0"/>
        </w:rPr>
      </w:pPr>
      <w:r>
        <w:rPr>
          <w:snapToGrid w:val="0"/>
        </w:rPr>
        <w:t>PartialUEContextTransferAcknowledge-IEs XNAP-PROTOCOL-IES ::= {</w:t>
      </w:r>
    </w:p>
    <w:p w14:paraId="14E328B8" w14:textId="77777777" w:rsidR="00873E72" w:rsidRDefault="00BE6C3D">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99DDAAE" w14:textId="77777777" w:rsidR="00873E72" w:rsidRDefault="00BE6C3D">
      <w:pPr>
        <w:pStyle w:val="PL"/>
        <w:rPr>
          <w:snapToGrid w:val="0"/>
        </w:rPr>
      </w:pPr>
      <w:r>
        <w:rPr>
          <w:snapToGrid w:val="0"/>
        </w:rPr>
        <w:tab/>
        <w:t>{ ID id-oldNG-RANnodeUEXnAPID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7DB3C1F" w14:textId="77777777" w:rsidR="00873E72" w:rsidRDefault="00BE6C3D">
      <w:pPr>
        <w:pStyle w:val="PL"/>
        <w:rPr>
          <w:snapToGrid w:val="0"/>
        </w:rPr>
      </w:pPr>
      <w:r>
        <w:tab/>
        <w:t>{ ID id-SDTDataForwardingDRBList</w:t>
      </w:r>
      <w:r>
        <w:tab/>
      </w:r>
      <w:r>
        <w:tab/>
      </w:r>
      <w:r>
        <w:tab/>
      </w:r>
      <w:r>
        <w:tab/>
      </w:r>
      <w:r>
        <w:rPr>
          <w:snapToGrid w:val="0"/>
        </w:rPr>
        <w:t>CRITICALITY ignore</w:t>
      </w:r>
      <w:r>
        <w:rPr>
          <w:snapToGrid w:val="0"/>
        </w:rPr>
        <w:tab/>
      </w:r>
      <w:r>
        <w:rPr>
          <w:snapToGrid w:val="0"/>
        </w:rPr>
        <w:tab/>
        <w:t xml:space="preserve">TYPE </w:t>
      </w:r>
      <w:r>
        <w:t>SDTDataForwardingDRBList</w:t>
      </w:r>
      <w:r>
        <w:rPr>
          <w:snapToGrid w:val="0"/>
        </w:rPr>
        <w:tab/>
      </w:r>
      <w:r>
        <w:rPr>
          <w:snapToGrid w:val="0"/>
        </w:rPr>
        <w:tab/>
      </w:r>
      <w:r>
        <w:rPr>
          <w:snapToGrid w:val="0"/>
        </w:rPr>
        <w:tab/>
      </w:r>
      <w:r>
        <w:rPr>
          <w:snapToGrid w:val="0"/>
        </w:rPr>
        <w:tab/>
      </w:r>
      <w:r>
        <w:rPr>
          <w:snapToGrid w:val="0"/>
        </w:rPr>
        <w:tab/>
        <w:t>PRESENCE optional }|</w:t>
      </w:r>
    </w:p>
    <w:p w14:paraId="609E5537" w14:textId="77777777" w:rsidR="00873E72" w:rsidRDefault="00BE6C3D">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353804A9" w14:textId="77777777" w:rsidR="00873E72" w:rsidRDefault="00BE6C3D">
      <w:pPr>
        <w:pStyle w:val="PL"/>
        <w:rPr>
          <w:snapToGrid w:val="0"/>
        </w:rPr>
      </w:pPr>
      <w:r>
        <w:rPr>
          <w:snapToGrid w:val="0"/>
          <w:lang w:val="en-US" w:eastAsia="zh-CN"/>
        </w:rPr>
        <w:tab/>
        <w:t>{ ID id-</w:t>
      </w:r>
      <w:r>
        <w:rPr>
          <w:lang w:val="en-US" w:eastAsia="ja-JP"/>
        </w:rPr>
        <w:t>SRSConfiguration</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snapToGrid w:val="0"/>
          <w:lang w:val="en-US" w:eastAsia="zh-CN"/>
        </w:rPr>
        <w:t>CRITICALITY ignore</w:t>
      </w:r>
      <w:r>
        <w:rPr>
          <w:snapToGrid w:val="0"/>
          <w:lang w:val="en-US" w:eastAsia="zh-CN"/>
        </w:rPr>
        <w:tab/>
      </w:r>
      <w:r>
        <w:rPr>
          <w:snapToGrid w:val="0"/>
          <w:lang w:val="en-US" w:eastAsia="zh-CN"/>
        </w:rPr>
        <w:tab/>
        <w:t xml:space="preserve">TYPE </w:t>
      </w:r>
      <w:r>
        <w:rPr>
          <w:lang w:val="en-US" w:eastAsia="ja-JP"/>
        </w:rPr>
        <w:t>SRSConfiguration</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snapToGrid w:val="0"/>
          <w:lang w:val="en-US" w:eastAsia="zh-CN"/>
        </w:rPr>
        <w:t>PRESENCE optional }</w:t>
      </w:r>
      <w:r>
        <w:rPr>
          <w:rFonts w:hint="eastAsia"/>
          <w:snapToGrid w:val="0"/>
          <w:lang w:val="en-US" w:eastAsia="zh-CN"/>
        </w:rPr>
        <w:t>,</w:t>
      </w:r>
    </w:p>
    <w:p w14:paraId="41178D87" w14:textId="77777777" w:rsidR="00873E72" w:rsidRDefault="00BE6C3D">
      <w:pPr>
        <w:pStyle w:val="PL"/>
        <w:rPr>
          <w:snapToGrid w:val="0"/>
        </w:rPr>
      </w:pPr>
      <w:r>
        <w:rPr>
          <w:snapToGrid w:val="0"/>
        </w:rPr>
        <w:tab/>
        <w:t>...</w:t>
      </w:r>
    </w:p>
    <w:p w14:paraId="3F9D4E7B" w14:textId="77777777" w:rsidR="00873E72" w:rsidRDefault="00BE6C3D">
      <w:pPr>
        <w:pStyle w:val="PL"/>
        <w:rPr>
          <w:snapToGrid w:val="0"/>
        </w:rPr>
      </w:pPr>
      <w:r>
        <w:rPr>
          <w:snapToGrid w:val="0"/>
        </w:rPr>
        <w:t>}</w:t>
      </w:r>
    </w:p>
    <w:p w14:paraId="10D8A7BE" w14:textId="77777777" w:rsidR="00873E72" w:rsidRDefault="00873E72">
      <w:pPr>
        <w:pStyle w:val="PL"/>
        <w:rPr>
          <w:snapToGrid w:val="0"/>
        </w:rPr>
      </w:pPr>
    </w:p>
    <w:p w14:paraId="62A7DC71" w14:textId="77777777" w:rsidR="00873E72" w:rsidRDefault="00BE6C3D">
      <w:pPr>
        <w:pStyle w:val="PL"/>
        <w:rPr>
          <w:snapToGrid w:val="0"/>
        </w:rPr>
      </w:pPr>
      <w:r>
        <w:rPr>
          <w:snapToGrid w:val="0"/>
        </w:rPr>
        <w:t>-- **************************************************************</w:t>
      </w:r>
    </w:p>
    <w:p w14:paraId="5CC0D2A3" w14:textId="77777777" w:rsidR="00873E72" w:rsidRDefault="00BE6C3D">
      <w:pPr>
        <w:pStyle w:val="PL"/>
        <w:rPr>
          <w:snapToGrid w:val="0"/>
        </w:rPr>
      </w:pPr>
      <w:r>
        <w:rPr>
          <w:snapToGrid w:val="0"/>
        </w:rPr>
        <w:t>--</w:t>
      </w:r>
    </w:p>
    <w:p w14:paraId="6C5D8D28" w14:textId="77777777" w:rsidR="00873E72" w:rsidRDefault="00BE6C3D">
      <w:pPr>
        <w:pStyle w:val="PL"/>
        <w:outlineLvl w:val="3"/>
        <w:rPr>
          <w:snapToGrid w:val="0"/>
        </w:rPr>
      </w:pPr>
      <w:r>
        <w:rPr>
          <w:snapToGrid w:val="0"/>
        </w:rPr>
        <w:t>-- PARTIAL UE CONTEXT TRANSFER FAILURE</w:t>
      </w:r>
    </w:p>
    <w:p w14:paraId="5BFD1E7B" w14:textId="77777777" w:rsidR="00873E72" w:rsidRDefault="00BE6C3D">
      <w:pPr>
        <w:pStyle w:val="PL"/>
        <w:rPr>
          <w:snapToGrid w:val="0"/>
        </w:rPr>
      </w:pPr>
      <w:r>
        <w:rPr>
          <w:snapToGrid w:val="0"/>
        </w:rPr>
        <w:t>--</w:t>
      </w:r>
    </w:p>
    <w:p w14:paraId="188744B4" w14:textId="77777777" w:rsidR="00873E72" w:rsidRDefault="00BE6C3D">
      <w:pPr>
        <w:pStyle w:val="PL"/>
        <w:rPr>
          <w:snapToGrid w:val="0"/>
        </w:rPr>
      </w:pPr>
      <w:r>
        <w:rPr>
          <w:snapToGrid w:val="0"/>
        </w:rPr>
        <w:t>-- **************************************************************</w:t>
      </w:r>
    </w:p>
    <w:p w14:paraId="18637613" w14:textId="77777777" w:rsidR="00873E72" w:rsidRDefault="00873E72">
      <w:pPr>
        <w:pStyle w:val="PL"/>
        <w:rPr>
          <w:snapToGrid w:val="0"/>
        </w:rPr>
      </w:pPr>
    </w:p>
    <w:p w14:paraId="3AB571B9" w14:textId="77777777" w:rsidR="00873E72" w:rsidRDefault="00BE6C3D">
      <w:pPr>
        <w:pStyle w:val="PL"/>
        <w:rPr>
          <w:snapToGrid w:val="0"/>
        </w:rPr>
      </w:pPr>
      <w:r>
        <w:rPr>
          <w:snapToGrid w:val="0"/>
        </w:rPr>
        <w:t>PartialUEContextTransferFailure::= SEQUENCE {</w:t>
      </w:r>
    </w:p>
    <w:p w14:paraId="5DD8903C" w14:textId="77777777" w:rsidR="00873E72" w:rsidRDefault="00BE6C3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PartialUEContextTransferFailure-IEs}},</w:t>
      </w:r>
    </w:p>
    <w:p w14:paraId="58223951" w14:textId="77777777" w:rsidR="00873E72" w:rsidRDefault="00BE6C3D">
      <w:pPr>
        <w:pStyle w:val="PL"/>
        <w:rPr>
          <w:snapToGrid w:val="0"/>
        </w:rPr>
      </w:pPr>
      <w:r>
        <w:rPr>
          <w:snapToGrid w:val="0"/>
        </w:rPr>
        <w:tab/>
        <w:t>...</w:t>
      </w:r>
    </w:p>
    <w:p w14:paraId="33FDCB5E" w14:textId="77777777" w:rsidR="00873E72" w:rsidRDefault="00BE6C3D">
      <w:pPr>
        <w:pStyle w:val="PL"/>
        <w:rPr>
          <w:snapToGrid w:val="0"/>
        </w:rPr>
      </w:pPr>
      <w:r>
        <w:rPr>
          <w:snapToGrid w:val="0"/>
        </w:rPr>
        <w:t>}</w:t>
      </w:r>
    </w:p>
    <w:p w14:paraId="2A6FA10D" w14:textId="77777777" w:rsidR="00873E72" w:rsidRDefault="00873E72">
      <w:pPr>
        <w:pStyle w:val="PL"/>
        <w:rPr>
          <w:snapToGrid w:val="0"/>
        </w:rPr>
      </w:pPr>
    </w:p>
    <w:p w14:paraId="178249A4" w14:textId="77777777" w:rsidR="00873E72" w:rsidRDefault="00BE6C3D">
      <w:pPr>
        <w:pStyle w:val="PL"/>
        <w:rPr>
          <w:snapToGrid w:val="0"/>
        </w:rPr>
      </w:pPr>
      <w:r>
        <w:rPr>
          <w:snapToGrid w:val="0"/>
        </w:rPr>
        <w:t>PartialUEContextTransferFailure-IEs XNAP-PROTOCOL-IES ::= {</w:t>
      </w:r>
      <w:r>
        <w:rPr>
          <w:snapToGrid w:val="0"/>
        </w:rPr>
        <w:tab/>
      </w:r>
    </w:p>
    <w:p w14:paraId="7C4FCADA" w14:textId="77777777" w:rsidR="00873E72" w:rsidRDefault="00BE6C3D">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C2608D4" w14:textId="77777777" w:rsidR="00873E72" w:rsidRDefault="00BE6C3D">
      <w:pPr>
        <w:pStyle w:val="PL"/>
        <w:rPr>
          <w:snapToGrid w:val="0"/>
        </w:rPr>
      </w:pPr>
      <w:r>
        <w:rPr>
          <w:snapToGrid w:val="0"/>
        </w:rPr>
        <w:tab/>
        <w:t>{ ID id-oldNG-RANnodeUEXnAPID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A2D7BC3" w14:textId="77777777" w:rsidR="00873E72" w:rsidRDefault="00BE6C3D">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DF1E45F" w14:textId="77777777" w:rsidR="00873E72" w:rsidRDefault="00BE6C3D">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03D2E629" w14:textId="77777777" w:rsidR="00873E72" w:rsidRDefault="00BE6C3D">
      <w:pPr>
        <w:pStyle w:val="PL"/>
        <w:rPr>
          <w:snapToGrid w:val="0"/>
        </w:rPr>
      </w:pPr>
      <w:r>
        <w:rPr>
          <w:snapToGrid w:val="0"/>
        </w:rPr>
        <w:tab/>
        <w:t>...</w:t>
      </w:r>
    </w:p>
    <w:p w14:paraId="4CD4579C" w14:textId="77777777" w:rsidR="00873E72" w:rsidRDefault="00BE6C3D">
      <w:pPr>
        <w:pStyle w:val="PL"/>
        <w:rPr>
          <w:snapToGrid w:val="0"/>
        </w:rPr>
      </w:pPr>
      <w:r>
        <w:rPr>
          <w:snapToGrid w:val="0"/>
        </w:rPr>
        <w:t>}</w:t>
      </w:r>
    </w:p>
    <w:p w14:paraId="0931D5AA" w14:textId="77777777" w:rsidR="00873E72" w:rsidRDefault="00873E72">
      <w:pPr>
        <w:pStyle w:val="PL"/>
        <w:rPr>
          <w:snapToGrid w:val="0"/>
        </w:rPr>
      </w:pPr>
    </w:p>
    <w:p w14:paraId="57DE9400" w14:textId="77777777" w:rsidR="00873E72" w:rsidRDefault="00873E72">
      <w:pPr>
        <w:pStyle w:val="PL"/>
        <w:rPr>
          <w:snapToGrid w:val="0"/>
        </w:rPr>
      </w:pPr>
    </w:p>
    <w:p w14:paraId="10E0BB84" w14:textId="77777777" w:rsidR="00873E72" w:rsidRDefault="00BE6C3D">
      <w:pPr>
        <w:pStyle w:val="PL"/>
        <w:rPr>
          <w:snapToGrid w:val="0"/>
        </w:rPr>
      </w:pPr>
      <w:r>
        <w:rPr>
          <w:snapToGrid w:val="0"/>
        </w:rPr>
        <w:t>-- **************************************************************</w:t>
      </w:r>
    </w:p>
    <w:p w14:paraId="18865F91" w14:textId="77777777" w:rsidR="00873E72" w:rsidRDefault="00BE6C3D">
      <w:pPr>
        <w:pStyle w:val="PL"/>
        <w:rPr>
          <w:snapToGrid w:val="0"/>
        </w:rPr>
      </w:pPr>
      <w:r>
        <w:rPr>
          <w:snapToGrid w:val="0"/>
        </w:rPr>
        <w:t>--</w:t>
      </w:r>
    </w:p>
    <w:p w14:paraId="760D0262" w14:textId="77777777" w:rsidR="00873E72" w:rsidRDefault="00BE6C3D">
      <w:pPr>
        <w:pStyle w:val="PL"/>
        <w:outlineLvl w:val="3"/>
        <w:rPr>
          <w:snapToGrid w:val="0"/>
        </w:rPr>
      </w:pPr>
      <w:r>
        <w:rPr>
          <w:snapToGrid w:val="0"/>
        </w:rPr>
        <w:t xml:space="preserve">-- </w:t>
      </w:r>
      <w:r>
        <w:rPr>
          <w:lang w:eastAsia="zh-CN"/>
        </w:rPr>
        <w:t>RACH INDICATION</w:t>
      </w:r>
    </w:p>
    <w:p w14:paraId="6C215918" w14:textId="77777777" w:rsidR="00873E72" w:rsidRDefault="00BE6C3D">
      <w:pPr>
        <w:pStyle w:val="PL"/>
        <w:rPr>
          <w:snapToGrid w:val="0"/>
        </w:rPr>
      </w:pPr>
      <w:r>
        <w:rPr>
          <w:snapToGrid w:val="0"/>
        </w:rPr>
        <w:t>--</w:t>
      </w:r>
    </w:p>
    <w:p w14:paraId="5663D259" w14:textId="77777777" w:rsidR="00873E72" w:rsidRDefault="00BE6C3D">
      <w:pPr>
        <w:pStyle w:val="PL"/>
        <w:rPr>
          <w:snapToGrid w:val="0"/>
        </w:rPr>
      </w:pPr>
      <w:r>
        <w:rPr>
          <w:snapToGrid w:val="0"/>
        </w:rPr>
        <w:t>-- **************************************************************</w:t>
      </w:r>
    </w:p>
    <w:p w14:paraId="4E897813" w14:textId="77777777" w:rsidR="00873E72" w:rsidRDefault="00873E72">
      <w:pPr>
        <w:pStyle w:val="PL"/>
      </w:pPr>
    </w:p>
    <w:p w14:paraId="0AD03F48" w14:textId="77777777" w:rsidR="00873E72" w:rsidRDefault="00BE6C3D">
      <w:pPr>
        <w:pStyle w:val="PL"/>
        <w:rPr>
          <w:snapToGrid w:val="0"/>
        </w:rPr>
      </w:pPr>
      <w:r>
        <w:rPr>
          <w:snapToGrid w:val="0"/>
        </w:rPr>
        <w:t>RachIndication ::= SEQUENCE {</w:t>
      </w:r>
    </w:p>
    <w:p w14:paraId="7218607B" w14:textId="77777777" w:rsidR="00873E72" w:rsidRDefault="00BE6C3D">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RachIndication-IEs}},</w:t>
      </w:r>
    </w:p>
    <w:p w14:paraId="2C3A38C9" w14:textId="77777777" w:rsidR="00873E72" w:rsidRDefault="00BE6C3D">
      <w:pPr>
        <w:pStyle w:val="PL"/>
        <w:rPr>
          <w:snapToGrid w:val="0"/>
        </w:rPr>
      </w:pPr>
      <w:r>
        <w:rPr>
          <w:snapToGrid w:val="0"/>
        </w:rPr>
        <w:tab/>
        <w:t>...</w:t>
      </w:r>
    </w:p>
    <w:p w14:paraId="50A1324A" w14:textId="77777777" w:rsidR="00873E72" w:rsidRDefault="00BE6C3D">
      <w:pPr>
        <w:pStyle w:val="PL"/>
        <w:rPr>
          <w:snapToGrid w:val="0"/>
        </w:rPr>
      </w:pPr>
      <w:r>
        <w:rPr>
          <w:snapToGrid w:val="0"/>
        </w:rPr>
        <w:t>}</w:t>
      </w:r>
    </w:p>
    <w:p w14:paraId="53130E5C" w14:textId="77777777" w:rsidR="00873E72" w:rsidRDefault="00873E72">
      <w:pPr>
        <w:pStyle w:val="PL"/>
        <w:rPr>
          <w:snapToGrid w:val="0"/>
          <w:lang w:val="en-US"/>
        </w:rPr>
      </w:pPr>
    </w:p>
    <w:p w14:paraId="1D1AB238" w14:textId="77777777" w:rsidR="00873E72" w:rsidRDefault="00BE6C3D">
      <w:pPr>
        <w:pStyle w:val="PL"/>
        <w:rPr>
          <w:snapToGrid w:val="0"/>
        </w:rPr>
      </w:pPr>
      <w:r>
        <w:rPr>
          <w:snapToGrid w:val="0"/>
        </w:rPr>
        <w:t>RachIndication-IEs XNAP-PROTOCOL-IES ::= {</w:t>
      </w:r>
    </w:p>
    <w:p w14:paraId="2433DD2C" w14:textId="77777777" w:rsidR="00873E72" w:rsidRDefault="00BE6C3D">
      <w:pPr>
        <w:pStyle w:val="PL"/>
        <w:rPr>
          <w:rStyle w:val="PLChar"/>
          <w:rFonts w:eastAsia="MS Mincho" w:cs="Courier New"/>
          <w:szCs w:val="16"/>
        </w:rPr>
      </w:pPr>
      <w:r>
        <w:rPr>
          <w:rFonts w:cs="Courier New"/>
          <w:snapToGrid w:val="0"/>
          <w:szCs w:val="16"/>
        </w:rPr>
        <w:tab/>
        <w:t>{ ID id-</w:t>
      </w:r>
      <w:r>
        <w:rPr>
          <w:rFonts w:cs="Courier New"/>
          <w:szCs w:val="16"/>
        </w:rPr>
        <w:t>RaReportIndicationList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r>
      <w:r>
        <w:rPr>
          <w:rFonts w:cs="Courier New"/>
          <w:szCs w:val="16"/>
        </w:rPr>
        <w:tab/>
        <w:t xml:space="preserve">TYPE </w:t>
      </w:r>
      <w:r>
        <w:rPr>
          <w:rStyle w:val="PLChar"/>
          <w:rFonts w:eastAsia="MS Mincho" w:cs="Courier New"/>
          <w:szCs w:val="16"/>
        </w:rPr>
        <w:t>RaReportIndicationList</w:t>
      </w:r>
      <w:r>
        <w:rPr>
          <w:rStyle w:val="PLChar"/>
          <w:rFonts w:eastAsia="MS Mincho" w:cs="Courier New"/>
          <w:szCs w:val="16"/>
        </w:rPr>
        <w:tab/>
      </w:r>
      <w:r>
        <w:rPr>
          <w:rStyle w:val="PLChar"/>
          <w:rFonts w:eastAsia="MS Mincho" w:cs="Courier New"/>
          <w:szCs w:val="16"/>
        </w:rPr>
        <w:tab/>
      </w:r>
      <w:r>
        <w:rPr>
          <w:rStyle w:val="PLChar"/>
          <w:rFonts w:eastAsia="MS Mincho" w:cs="Courier New"/>
          <w:szCs w:val="16"/>
        </w:rPr>
        <w:tab/>
      </w:r>
      <w:r>
        <w:rPr>
          <w:rStyle w:val="PLChar"/>
          <w:rFonts w:eastAsia="MS Mincho" w:cs="Courier New"/>
          <w:szCs w:val="16"/>
        </w:rPr>
        <w:tab/>
      </w:r>
      <w:r>
        <w:rPr>
          <w:rStyle w:val="PLChar"/>
          <w:rFonts w:eastAsia="MS Mincho" w:cs="Courier New"/>
          <w:szCs w:val="16"/>
        </w:rPr>
        <w:tab/>
      </w:r>
      <w:r>
        <w:rPr>
          <w:rStyle w:val="PLChar"/>
          <w:rFonts w:eastAsia="MS Mincho" w:cs="Courier New"/>
          <w:szCs w:val="16"/>
        </w:rPr>
        <w:tab/>
        <w:t>PRESENCE mandatory },</w:t>
      </w:r>
    </w:p>
    <w:p w14:paraId="74B897C1" w14:textId="77777777" w:rsidR="00873E72" w:rsidRDefault="00BE6C3D">
      <w:pPr>
        <w:pStyle w:val="PL"/>
        <w:rPr>
          <w:snapToGrid w:val="0"/>
        </w:rPr>
      </w:pPr>
      <w:r>
        <w:rPr>
          <w:snapToGrid w:val="0"/>
        </w:rPr>
        <w:lastRenderedPageBreak/>
        <w:tab/>
        <w:t>...</w:t>
      </w:r>
    </w:p>
    <w:p w14:paraId="68A2BED9" w14:textId="77777777" w:rsidR="00873E72" w:rsidRDefault="00BE6C3D">
      <w:pPr>
        <w:pStyle w:val="PL"/>
        <w:rPr>
          <w:snapToGrid w:val="0"/>
        </w:rPr>
      </w:pPr>
      <w:r>
        <w:rPr>
          <w:snapToGrid w:val="0"/>
        </w:rPr>
        <w:t>}</w:t>
      </w:r>
    </w:p>
    <w:p w14:paraId="46806EDC" w14:textId="77777777" w:rsidR="00873E72" w:rsidRDefault="00873E72">
      <w:pPr>
        <w:pStyle w:val="PL"/>
        <w:rPr>
          <w:snapToGrid w:val="0"/>
        </w:rPr>
      </w:pPr>
    </w:p>
    <w:p w14:paraId="4829DA91" w14:textId="77777777" w:rsidR="00873E72" w:rsidRDefault="00BE6C3D">
      <w:pPr>
        <w:pStyle w:val="PL"/>
        <w:rPr>
          <w:snapToGrid w:val="0"/>
        </w:rPr>
      </w:pPr>
      <w:r>
        <w:rPr>
          <w:snapToGrid w:val="0"/>
        </w:rPr>
        <w:t>-- **************************************************************</w:t>
      </w:r>
    </w:p>
    <w:p w14:paraId="08B2D50E" w14:textId="77777777" w:rsidR="00873E72" w:rsidRDefault="00BE6C3D">
      <w:pPr>
        <w:pStyle w:val="PL"/>
        <w:rPr>
          <w:snapToGrid w:val="0"/>
        </w:rPr>
      </w:pPr>
      <w:r>
        <w:rPr>
          <w:snapToGrid w:val="0"/>
        </w:rPr>
        <w:t>--</w:t>
      </w:r>
    </w:p>
    <w:p w14:paraId="4FA42E89" w14:textId="77777777" w:rsidR="00873E72" w:rsidRDefault="00BE6C3D">
      <w:pPr>
        <w:pStyle w:val="PL"/>
        <w:outlineLvl w:val="3"/>
        <w:rPr>
          <w:snapToGrid w:val="0"/>
        </w:rPr>
      </w:pPr>
      <w:r>
        <w:rPr>
          <w:snapToGrid w:val="0"/>
        </w:rPr>
        <w:t>-- DATA COLLECTION REQUEST</w:t>
      </w:r>
    </w:p>
    <w:p w14:paraId="689A1D4D" w14:textId="77777777" w:rsidR="00873E72" w:rsidRDefault="00BE6C3D">
      <w:pPr>
        <w:pStyle w:val="PL"/>
        <w:rPr>
          <w:snapToGrid w:val="0"/>
        </w:rPr>
      </w:pPr>
      <w:r>
        <w:rPr>
          <w:snapToGrid w:val="0"/>
        </w:rPr>
        <w:t>--</w:t>
      </w:r>
    </w:p>
    <w:p w14:paraId="7B630383" w14:textId="77777777" w:rsidR="00873E72" w:rsidRDefault="00BE6C3D">
      <w:pPr>
        <w:pStyle w:val="PL"/>
        <w:rPr>
          <w:snapToGrid w:val="0"/>
        </w:rPr>
      </w:pPr>
      <w:r>
        <w:rPr>
          <w:snapToGrid w:val="0"/>
        </w:rPr>
        <w:t>-- **************************************************************</w:t>
      </w:r>
    </w:p>
    <w:p w14:paraId="208AB20D" w14:textId="77777777" w:rsidR="00873E72" w:rsidRDefault="00873E72">
      <w:pPr>
        <w:pStyle w:val="PL"/>
        <w:rPr>
          <w:snapToGrid w:val="0"/>
        </w:rPr>
      </w:pPr>
    </w:p>
    <w:p w14:paraId="03DD6123" w14:textId="77777777" w:rsidR="00873E72" w:rsidRDefault="00BE6C3D">
      <w:pPr>
        <w:pStyle w:val="PL"/>
        <w:rPr>
          <w:snapToGrid w:val="0"/>
        </w:rPr>
      </w:pPr>
      <w:r>
        <w:rPr>
          <w:snapToGrid w:val="0"/>
        </w:rPr>
        <w:t>DataCollectionRequest ::= SEQUENCE {</w:t>
      </w:r>
    </w:p>
    <w:p w14:paraId="5EE428F8" w14:textId="77777777" w:rsidR="00873E72" w:rsidRDefault="00BE6C3D">
      <w:pPr>
        <w:pStyle w:val="PL"/>
        <w:rPr>
          <w:snapToGrid w:val="0"/>
          <w:lang w:val="it-IT"/>
        </w:rPr>
      </w:pPr>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{{DataCollectionRequest-IEs}},</w:t>
      </w:r>
    </w:p>
    <w:p w14:paraId="7204A734" w14:textId="77777777" w:rsidR="00873E72" w:rsidRDefault="00BE6C3D">
      <w:pPr>
        <w:pStyle w:val="PL"/>
        <w:rPr>
          <w:snapToGrid w:val="0"/>
        </w:rPr>
      </w:pPr>
      <w:r>
        <w:rPr>
          <w:snapToGrid w:val="0"/>
          <w:lang w:val="it-IT"/>
        </w:rPr>
        <w:tab/>
      </w:r>
      <w:r>
        <w:rPr>
          <w:snapToGrid w:val="0"/>
        </w:rPr>
        <w:t>...</w:t>
      </w:r>
    </w:p>
    <w:p w14:paraId="378F726C" w14:textId="77777777" w:rsidR="00873E72" w:rsidRDefault="00BE6C3D">
      <w:pPr>
        <w:pStyle w:val="PL"/>
        <w:rPr>
          <w:snapToGrid w:val="0"/>
        </w:rPr>
      </w:pPr>
      <w:r>
        <w:rPr>
          <w:snapToGrid w:val="0"/>
        </w:rPr>
        <w:t>}</w:t>
      </w:r>
    </w:p>
    <w:p w14:paraId="15256EE1" w14:textId="77777777" w:rsidR="00873E72" w:rsidRDefault="00873E72">
      <w:pPr>
        <w:pStyle w:val="PL"/>
        <w:rPr>
          <w:snapToGrid w:val="0"/>
        </w:rPr>
      </w:pPr>
    </w:p>
    <w:p w14:paraId="581B78D1" w14:textId="77777777" w:rsidR="00873E72" w:rsidRDefault="00BE6C3D">
      <w:pPr>
        <w:pStyle w:val="PL"/>
        <w:rPr>
          <w:snapToGrid w:val="0"/>
        </w:rPr>
      </w:pPr>
      <w:r>
        <w:rPr>
          <w:snapToGrid w:val="0"/>
        </w:rPr>
        <w:t>DataCollectionRequest-IEs XNAP-PROTOCOL-IES ::= {</w:t>
      </w:r>
    </w:p>
    <w:p w14:paraId="30F6C3EA" w14:textId="77777777" w:rsidR="00873E72" w:rsidRDefault="00BE6C3D">
      <w:pPr>
        <w:pStyle w:val="PL"/>
      </w:pPr>
      <w:r>
        <w:tab/>
        <w:t>{ ID id-NGRAN-Node1-Measurement-ID</w:t>
      </w:r>
      <w:r>
        <w:tab/>
      </w:r>
      <w:r>
        <w:tab/>
      </w:r>
      <w:r>
        <w:tab/>
      </w:r>
      <w:r>
        <w:tab/>
      </w:r>
      <w:r>
        <w:tab/>
        <w:t>CRITICALITY reject</w:t>
      </w:r>
      <w:r>
        <w:tab/>
        <w:t>TYPE Measurement-ID</w:t>
      </w:r>
      <w:r>
        <w:tab/>
      </w:r>
      <w:r>
        <w:tab/>
      </w:r>
      <w:r>
        <w:tab/>
      </w:r>
      <w:r>
        <w:tab/>
      </w:r>
      <w:r>
        <w:tab/>
      </w:r>
      <w:r>
        <w:tab/>
      </w:r>
      <w:r>
        <w:tab/>
      </w:r>
      <w:r>
        <w:tab/>
      </w:r>
      <w:r>
        <w:tab/>
      </w:r>
      <w:r>
        <w:tab/>
        <w:t>PRESENCE mandatory}|</w:t>
      </w:r>
    </w:p>
    <w:p w14:paraId="05C6C79F" w14:textId="77777777" w:rsidR="00873E72" w:rsidRDefault="00BE6C3D">
      <w:pPr>
        <w:pStyle w:val="PL"/>
      </w:pPr>
      <w:r>
        <w:tab/>
        <w:t>{ ID id-NGRAN-Node2-Measurement-ID</w:t>
      </w:r>
      <w:r>
        <w:tab/>
      </w:r>
      <w:r>
        <w:tab/>
      </w:r>
      <w:r>
        <w:tab/>
      </w:r>
      <w:r>
        <w:tab/>
      </w:r>
      <w:r>
        <w:tab/>
        <w:t>CRITICALITY ignore</w:t>
      </w:r>
      <w:r>
        <w:tab/>
        <w:t>TYPE Measurement-ID</w:t>
      </w:r>
      <w:r>
        <w:tab/>
      </w:r>
      <w:r>
        <w:tab/>
      </w:r>
      <w:r>
        <w:tab/>
      </w:r>
      <w:r>
        <w:tab/>
      </w:r>
      <w:r>
        <w:tab/>
      </w:r>
      <w:r>
        <w:tab/>
      </w:r>
      <w:r>
        <w:tab/>
      </w:r>
      <w:r>
        <w:tab/>
      </w:r>
      <w:r>
        <w:tab/>
      </w:r>
      <w:r>
        <w:tab/>
        <w:t>PRESENCE conditional}|</w:t>
      </w:r>
    </w:p>
    <w:p w14:paraId="35E4C98C" w14:textId="77777777" w:rsidR="00873E72" w:rsidRDefault="00BE6C3D">
      <w:pPr>
        <w:pStyle w:val="PL"/>
        <w:rPr>
          <w:snapToGrid w:val="0"/>
        </w:rPr>
      </w:pPr>
      <w:r>
        <w:t xml:space="preserve">-- This IE shall be present if the </w:t>
      </w:r>
      <w:r>
        <w:rPr>
          <w:i/>
          <w:iCs/>
          <w:lang w:eastAsia="ja-JP"/>
        </w:rPr>
        <w:t xml:space="preserve">Registration Request for Data Collection </w:t>
      </w:r>
      <w:r>
        <w:rPr>
          <w:lang w:eastAsia="ja-JP"/>
        </w:rPr>
        <w:t>IE is set to the value "stop".</w:t>
      </w:r>
    </w:p>
    <w:p w14:paraId="2514CED6" w14:textId="77777777" w:rsidR="00873E72" w:rsidRDefault="00BE6C3D">
      <w:pPr>
        <w:pStyle w:val="PL"/>
        <w:rPr>
          <w:snapToGrid w:val="0"/>
        </w:rPr>
      </w:pPr>
      <w:r>
        <w:rPr>
          <w:snapToGrid w:val="0"/>
        </w:rPr>
        <w:tab/>
        <w:t>{ ID id-RegistrationRequestForDataCollection</w:t>
      </w:r>
      <w:r>
        <w:rPr>
          <w:snapToGrid w:val="0"/>
        </w:rPr>
        <w:tab/>
      </w:r>
      <w:r>
        <w:rPr>
          <w:snapToGrid w:val="0"/>
        </w:rPr>
        <w:tab/>
        <w:t>CRITICALITY reject</w:t>
      </w:r>
      <w:r>
        <w:rPr>
          <w:snapToGrid w:val="0"/>
        </w:rPr>
        <w:tab/>
        <w:t>TYPE RegistrationRequestForDataCollection</w:t>
      </w:r>
      <w:r>
        <w:rPr>
          <w:snapToGrid w:val="0"/>
        </w:rPr>
        <w:tab/>
      </w:r>
      <w:r>
        <w:rPr>
          <w:snapToGrid w:val="0"/>
        </w:rPr>
        <w:tab/>
        <w:t>PRESENCE mandatory}|</w:t>
      </w:r>
    </w:p>
    <w:p w14:paraId="2A4FAC74" w14:textId="77777777" w:rsidR="00873E72" w:rsidRDefault="00BE6C3D">
      <w:pPr>
        <w:pStyle w:val="PL"/>
        <w:rPr>
          <w:snapToGrid w:val="0"/>
        </w:rPr>
      </w:pPr>
      <w:r>
        <w:rPr>
          <w:snapToGrid w:val="0"/>
        </w:rPr>
        <w:tab/>
        <w:t>{ ID id-ReportCharacteristicsForDataCollection</w:t>
      </w:r>
      <w:r>
        <w:rPr>
          <w:snapToGrid w:val="0"/>
        </w:rPr>
        <w:tab/>
      </w:r>
      <w:r>
        <w:rPr>
          <w:snapToGrid w:val="0"/>
        </w:rPr>
        <w:tab/>
        <w:t>CRITICALITY reject</w:t>
      </w:r>
      <w:r>
        <w:rPr>
          <w:snapToGrid w:val="0"/>
        </w:rPr>
        <w:tab/>
        <w:t>TYPE ReportCharacteristicsForDataCollection</w:t>
      </w:r>
      <w:r>
        <w:rPr>
          <w:snapToGrid w:val="0"/>
        </w:rPr>
        <w:tab/>
        <w:t>PRESENCE conditional}|</w:t>
      </w:r>
    </w:p>
    <w:p w14:paraId="4D97A745" w14:textId="77777777" w:rsidR="00873E72" w:rsidRDefault="00BE6C3D">
      <w:pPr>
        <w:pStyle w:val="PL"/>
        <w:rPr>
          <w:snapToGrid w:val="0"/>
        </w:rPr>
      </w:pPr>
      <w:r>
        <w:rPr>
          <w:snapToGrid w:val="0"/>
        </w:rPr>
        <w:t>--</w:t>
      </w:r>
      <w:r>
        <w:rPr>
          <w:lang w:eastAsia="ja-JP"/>
        </w:rPr>
        <w:t xml:space="preserve"> This IE shall be present if the </w:t>
      </w:r>
      <w:r>
        <w:rPr>
          <w:i/>
          <w:iCs/>
          <w:lang w:eastAsia="ja-JP"/>
        </w:rPr>
        <w:t xml:space="preserve">Registration Request for Data Collection </w:t>
      </w:r>
      <w:r>
        <w:rPr>
          <w:lang w:eastAsia="ja-JP"/>
        </w:rPr>
        <w:t>IE is set to the value "start".</w:t>
      </w:r>
    </w:p>
    <w:p w14:paraId="4DF8E6B2" w14:textId="77777777" w:rsidR="00873E72" w:rsidRDefault="00BE6C3D">
      <w:pPr>
        <w:pStyle w:val="PL"/>
        <w:rPr>
          <w:snapToGrid w:val="0"/>
        </w:rPr>
      </w:pPr>
      <w:r>
        <w:rPr>
          <w:snapToGrid w:val="0"/>
        </w:rPr>
        <w:tab/>
        <w:t>{ ID id-CellToReportForDataCollection-List</w:t>
      </w:r>
      <w:r>
        <w:rPr>
          <w:snapToGrid w:val="0"/>
        </w:rPr>
        <w:tab/>
      </w:r>
      <w:r>
        <w:rPr>
          <w:snapToGrid w:val="0"/>
        </w:rPr>
        <w:tab/>
      </w:r>
      <w:r>
        <w:rPr>
          <w:snapToGrid w:val="0"/>
        </w:rPr>
        <w:tab/>
        <w:t>CRITICALITY ignore</w:t>
      </w:r>
      <w:r>
        <w:rPr>
          <w:snapToGrid w:val="0"/>
        </w:rPr>
        <w:tab/>
        <w:t>TYPE CellToReportForDataCollection-List</w:t>
      </w:r>
      <w:r>
        <w:rPr>
          <w:snapToGrid w:val="0"/>
        </w:rPr>
        <w:tab/>
      </w:r>
      <w:r>
        <w:rPr>
          <w:snapToGrid w:val="0"/>
        </w:rPr>
        <w:tab/>
      </w:r>
      <w:r>
        <w:rPr>
          <w:snapToGrid w:val="0"/>
        </w:rPr>
        <w:tab/>
        <w:t>PRESENCE optional}|</w:t>
      </w:r>
    </w:p>
    <w:p w14:paraId="60B71254" w14:textId="77777777" w:rsidR="00873E72" w:rsidRDefault="00BE6C3D">
      <w:pPr>
        <w:pStyle w:val="PL"/>
        <w:rPr>
          <w:snapToGrid w:val="0"/>
        </w:rPr>
      </w:pPr>
      <w:r>
        <w:rPr>
          <w:snapToGrid w:val="0"/>
        </w:rPr>
        <w:tab/>
        <w:t>{ ID id-ReportingPeriodicityForDataCollection</w:t>
      </w:r>
      <w:r>
        <w:rPr>
          <w:snapToGrid w:val="0"/>
        </w:rPr>
        <w:tab/>
      </w:r>
      <w:r>
        <w:rPr>
          <w:snapToGrid w:val="0"/>
        </w:rPr>
        <w:tab/>
        <w:t>CRITICALITY ignore</w:t>
      </w:r>
      <w:r>
        <w:rPr>
          <w:snapToGrid w:val="0"/>
        </w:rPr>
        <w:tab/>
        <w:t>TYPE ReportingPeriodicityForDataCollection</w:t>
      </w:r>
      <w:r>
        <w:rPr>
          <w:snapToGrid w:val="0"/>
        </w:rPr>
        <w:tab/>
      </w:r>
      <w:r>
        <w:rPr>
          <w:snapToGrid w:val="0"/>
        </w:rPr>
        <w:tab/>
        <w:t>PRESENCE optional}|</w:t>
      </w:r>
    </w:p>
    <w:p w14:paraId="6A470E49" w14:textId="77777777" w:rsidR="00873E72" w:rsidRDefault="00BE6C3D">
      <w:pPr>
        <w:pStyle w:val="PL"/>
        <w:rPr>
          <w:snapToGrid w:val="0"/>
        </w:rPr>
      </w:pPr>
      <w:r>
        <w:rPr>
          <w:snapToGrid w:val="0"/>
        </w:rPr>
        <w:tab/>
        <w:t>{ ID id-RequestedPredictionTime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RequestedPredictionTime</w:t>
      </w:r>
      <w:r>
        <w:rPr>
          <w:snapToGrid w:val="0"/>
        </w:rPr>
        <w:tab/>
      </w:r>
      <w:r>
        <w:rPr>
          <w:snapToGrid w:val="0"/>
        </w:rPr>
        <w:tab/>
      </w:r>
      <w:r>
        <w:rPr>
          <w:snapToGrid w:val="0"/>
        </w:rPr>
        <w:tab/>
      </w:r>
      <w:r>
        <w:rPr>
          <w:snapToGrid w:val="0"/>
        </w:rPr>
        <w:tab/>
      </w:r>
      <w:r>
        <w:rPr>
          <w:snapToGrid w:val="0"/>
        </w:rPr>
        <w:tab/>
      </w:r>
      <w:r>
        <w:rPr>
          <w:snapToGrid w:val="0"/>
        </w:rPr>
        <w:tab/>
        <w:t>PRESENCE optional}|</w:t>
      </w:r>
    </w:p>
    <w:p w14:paraId="42FBE454" w14:textId="77777777" w:rsidR="00873E72" w:rsidRDefault="00BE6C3D">
      <w:pPr>
        <w:pStyle w:val="PL"/>
        <w:rPr>
          <w:snapToGrid w:val="0"/>
        </w:rPr>
      </w:pPr>
      <w:r>
        <w:rPr>
          <w:snapToGrid w:val="0"/>
        </w:rPr>
        <w:tab/>
        <w:t>{ ID id-UETrajectoryCollectionConfiguration</w:t>
      </w:r>
      <w:r>
        <w:rPr>
          <w:snapToGrid w:val="0"/>
        </w:rPr>
        <w:tab/>
      </w:r>
      <w:r>
        <w:rPr>
          <w:snapToGrid w:val="0"/>
        </w:rPr>
        <w:tab/>
      </w:r>
      <w:r>
        <w:rPr>
          <w:snapToGrid w:val="0"/>
        </w:rPr>
        <w:tab/>
        <w:t>CRITICALITY ignore</w:t>
      </w:r>
      <w:r>
        <w:rPr>
          <w:snapToGrid w:val="0"/>
        </w:rPr>
        <w:tab/>
        <w:t>TYPE UETrajectoryCollectionConfiguration</w:t>
      </w:r>
      <w:r>
        <w:rPr>
          <w:snapToGrid w:val="0"/>
        </w:rPr>
        <w:tab/>
      </w:r>
      <w:r>
        <w:rPr>
          <w:snapToGrid w:val="0"/>
        </w:rPr>
        <w:tab/>
        <w:t>PRESENCE optional}|</w:t>
      </w:r>
    </w:p>
    <w:p w14:paraId="5473543D" w14:textId="77777777" w:rsidR="00873E72" w:rsidRDefault="00BE6C3D">
      <w:pPr>
        <w:pStyle w:val="PL"/>
        <w:rPr>
          <w:snapToGrid w:val="0"/>
        </w:rPr>
      </w:pPr>
      <w:r>
        <w:rPr>
          <w:snapToGrid w:val="0"/>
        </w:rPr>
        <w:tab/>
        <w:t>{ ID id-UEPerformanceCollectionConfiguration</w:t>
      </w:r>
      <w:r>
        <w:rPr>
          <w:snapToGrid w:val="0"/>
        </w:rPr>
        <w:tab/>
      </w:r>
      <w:r>
        <w:rPr>
          <w:snapToGrid w:val="0"/>
        </w:rPr>
        <w:tab/>
        <w:t>CRITICALITY ignore</w:t>
      </w:r>
      <w:r>
        <w:rPr>
          <w:snapToGrid w:val="0"/>
        </w:rPr>
        <w:tab/>
        <w:t>TYPE UEPerformanceCollectionConfiguration</w:t>
      </w:r>
      <w:r>
        <w:rPr>
          <w:snapToGrid w:val="0"/>
        </w:rPr>
        <w:tab/>
      </w:r>
      <w:r>
        <w:rPr>
          <w:snapToGrid w:val="0"/>
        </w:rPr>
        <w:tab/>
        <w:t>PRESENCE optional},</w:t>
      </w:r>
    </w:p>
    <w:p w14:paraId="67738D50" w14:textId="77777777" w:rsidR="00873E72" w:rsidRDefault="00BE6C3D">
      <w:pPr>
        <w:pStyle w:val="PL"/>
        <w:rPr>
          <w:snapToGrid w:val="0"/>
        </w:rPr>
      </w:pPr>
      <w:r>
        <w:rPr>
          <w:snapToGrid w:val="0"/>
        </w:rPr>
        <w:tab/>
        <w:t>...</w:t>
      </w:r>
    </w:p>
    <w:p w14:paraId="57011824" w14:textId="77777777" w:rsidR="00873E72" w:rsidRDefault="00BE6C3D">
      <w:pPr>
        <w:pStyle w:val="PL"/>
        <w:rPr>
          <w:snapToGrid w:val="0"/>
        </w:rPr>
      </w:pPr>
      <w:r>
        <w:rPr>
          <w:snapToGrid w:val="0"/>
        </w:rPr>
        <w:t>}</w:t>
      </w:r>
    </w:p>
    <w:p w14:paraId="6008145D" w14:textId="77777777" w:rsidR="00873E72" w:rsidRDefault="00873E72">
      <w:pPr>
        <w:pStyle w:val="PL"/>
        <w:rPr>
          <w:snapToGrid w:val="0"/>
        </w:rPr>
      </w:pPr>
    </w:p>
    <w:p w14:paraId="31021438" w14:textId="77777777" w:rsidR="00873E72" w:rsidRDefault="00873E72">
      <w:pPr>
        <w:pStyle w:val="PL"/>
        <w:rPr>
          <w:snapToGrid w:val="0"/>
        </w:rPr>
      </w:pPr>
    </w:p>
    <w:p w14:paraId="37CE796B" w14:textId="77777777" w:rsidR="00873E72" w:rsidRDefault="00BE6C3D">
      <w:pPr>
        <w:pStyle w:val="PL"/>
        <w:rPr>
          <w:snapToGrid w:val="0"/>
        </w:rPr>
      </w:pPr>
      <w:r>
        <w:rPr>
          <w:snapToGrid w:val="0"/>
        </w:rPr>
        <w:t>-- **************************************************************</w:t>
      </w:r>
    </w:p>
    <w:p w14:paraId="0714C5E2" w14:textId="77777777" w:rsidR="00873E72" w:rsidRDefault="00BE6C3D">
      <w:pPr>
        <w:pStyle w:val="PL"/>
        <w:rPr>
          <w:snapToGrid w:val="0"/>
        </w:rPr>
      </w:pPr>
      <w:r>
        <w:rPr>
          <w:snapToGrid w:val="0"/>
        </w:rPr>
        <w:t>--</w:t>
      </w:r>
    </w:p>
    <w:p w14:paraId="42F81192" w14:textId="77777777" w:rsidR="00873E72" w:rsidRDefault="00BE6C3D">
      <w:pPr>
        <w:pStyle w:val="PL"/>
        <w:outlineLvl w:val="3"/>
        <w:rPr>
          <w:snapToGrid w:val="0"/>
          <w:lang w:eastAsia="zh-CN"/>
        </w:rPr>
      </w:pPr>
      <w:r>
        <w:rPr>
          <w:snapToGrid w:val="0"/>
        </w:rPr>
        <w:t xml:space="preserve">-- DATA COLLECTION </w:t>
      </w:r>
      <w:r>
        <w:rPr>
          <w:snapToGrid w:val="0"/>
          <w:lang w:eastAsia="zh-CN"/>
        </w:rPr>
        <w:t>RESPONSE</w:t>
      </w:r>
    </w:p>
    <w:p w14:paraId="41C6D6CB" w14:textId="77777777" w:rsidR="00873E72" w:rsidRDefault="00BE6C3D">
      <w:pPr>
        <w:pStyle w:val="PL"/>
        <w:rPr>
          <w:snapToGrid w:val="0"/>
          <w:lang w:val="fr-FR"/>
        </w:rPr>
      </w:pPr>
      <w:r>
        <w:rPr>
          <w:snapToGrid w:val="0"/>
          <w:lang w:val="fr-FR"/>
        </w:rPr>
        <w:t>--</w:t>
      </w:r>
    </w:p>
    <w:p w14:paraId="042B11E7" w14:textId="77777777" w:rsidR="00873E72" w:rsidRDefault="00BE6C3D">
      <w:pPr>
        <w:pStyle w:val="PL"/>
        <w:rPr>
          <w:snapToGrid w:val="0"/>
          <w:lang w:val="fr-FR"/>
        </w:rPr>
      </w:pPr>
      <w:r>
        <w:rPr>
          <w:snapToGrid w:val="0"/>
          <w:lang w:val="fr-FR"/>
        </w:rPr>
        <w:t>-- **************************************************************</w:t>
      </w:r>
    </w:p>
    <w:p w14:paraId="035A6A78" w14:textId="77777777" w:rsidR="00873E72" w:rsidRDefault="00873E72">
      <w:pPr>
        <w:pStyle w:val="PL"/>
        <w:rPr>
          <w:snapToGrid w:val="0"/>
          <w:lang w:val="fr-FR" w:eastAsia="zh-CN"/>
        </w:rPr>
      </w:pPr>
    </w:p>
    <w:p w14:paraId="3EB31CC4" w14:textId="77777777" w:rsidR="00873E72" w:rsidRDefault="00BE6C3D">
      <w:pPr>
        <w:pStyle w:val="PL"/>
        <w:rPr>
          <w:snapToGrid w:val="0"/>
          <w:lang w:val="fr-FR"/>
        </w:rPr>
      </w:pPr>
      <w:r>
        <w:rPr>
          <w:snapToGrid w:val="0"/>
          <w:lang w:val="fr-FR"/>
        </w:rPr>
        <w:t>DataCollection</w:t>
      </w:r>
      <w:r>
        <w:rPr>
          <w:snapToGrid w:val="0"/>
          <w:lang w:val="fr-FR" w:eastAsia="zh-CN"/>
        </w:rPr>
        <w:t>Response</w:t>
      </w:r>
      <w:r>
        <w:rPr>
          <w:snapToGrid w:val="0"/>
          <w:lang w:val="fr-FR"/>
        </w:rPr>
        <w:t xml:space="preserve"> ::= SEQUENCE {</w:t>
      </w:r>
    </w:p>
    <w:p w14:paraId="78635441" w14:textId="77777777" w:rsidR="00873E72" w:rsidRDefault="00BE6C3D">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t>{{DataCollection</w:t>
      </w:r>
      <w:r>
        <w:rPr>
          <w:snapToGrid w:val="0"/>
          <w:lang w:val="fr-FR" w:eastAsia="zh-CN"/>
        </w:rPr>
        <w:t>Response</w:t>
      </w:r>
      <w:r>
        <w:rPr>
          <w:snapToGrid w:val="0"/>
          <w:lang w:val="fr-FR"/>
        </w:rPr>
        <w:t>-IEs}},</w:t>
      </w:r>
    </w:p>
    <w:p w14:paraId="15A445A4" w14:textId="77777777" w:rsidR="00873E72" w:rsidRDefault="00BE6C3D">
      <w:pPr>
        <w:pStyle w:val="PL"/>
        <w:rPr>
          <w:snapToGrid w:val="0"/>
        </w:rPr>
      </w:pPr>
      <w:r>
        <w:rPr>
          <w:snapToGrid w:val="0"/>
          <w:lang w:val="fr-FR"/>
        </w:rPr>
        <w:tab/>
      </w:r>
      <w:r>
        <w:rPr>
          <w:snapToGrid w:val="0"/>
        </w:rPr>
        <w:t>...</w:t>
      </w:r>
    </w:p>
    <w:p w14:paraId="5A105A27" w14:textId="77777777" w:rsidR="00873E72" w:rsidRDefault="00BE6C3D">
      <w:pPr>
        <w:pStyle w:val="PL"/>
        <w:rPr>
          <w:snapToGrid w:val="0"/>
        </w:rPr>
      </w:pPr>
      <w:r>
        <w:rPr>
          <w:snapToGrid w:val="0"/>
        </w:rPr>
        <w:t>}</w:t>
      </w:r>
    </w:p>
    <w:p w14:paraId="405F5F23" w14:textId="77777777" w:rsidR="00873E72" w:rsidRDefault="00873E72">
      <w:pPr>
        <w:pStyle w:val="PL"/>
        <w:rPr>
          <w:snapToGrid w:val="0"/>
        </w:rPr>
      </w:pPr>
    </w:p>
    <w:p w14:paraId="25D19ACE" w14:textId="77777777" w:rsidR="00873E72" w:rsidRDefault="00BE6C3D">
      <w:pPr>
        <w:pStyle w:val="PL"/>
        <w:rPr>
          <w:snapToGrid w:val="0"/>
        </w:rPr>
      </w:pPr>
      <w:r>
        <w:rPr>
          <w:snapToGrid w:val="0"/>
        </w:rPr>
        <w:t>DataCollection</w:t>
      </w:r>
      <w:r>
        <w:rPr>
          <w:snapToGrid w:val="0"/>
          <w:lang w:eastAsia="zh-CN"/>
        </w:rPr>
        <w:t>Response</w:t>
      </w:r>
      <w:r>
        <w:rPr>
          <w:snapToGrid w:val="0"/>
        </w:rPr>
        <w:t>-IEs XNAP-PROTOCOL-IES ::= {</w:t>
      </w:r>
    </w:p>
    <w:p w14:paraId="752CA98C" w14:textId="77777777" w:rsidR="00873E72" w:rsidRDefault="00BE6C3D">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D716275" w14:textId="77777777" w:rsidR="00873E72" w:rsidRDefault="00BE6C3D">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1DB136D" w14:textId="77777777" w:rsidR="00873E72" w:rsidRDefault="00BE6C3D">
      <w:pPr>
        <w:pStyle w:val="PL"/>
        <w:rPr>
          <w:snapToGrid w:val="0"/>
        </w:rPr>
      </w:pPr>
      <w:r>
        <w:rPr>
          <w:snapToGrid w:val="0"/>
        </w:rPr>
        <w:tab/>
        <w:t>{ ID id-NodeMeasurementInitiationResult-List</w:t>
      </w:r>
      <w:r>
        <w:rPr>
          <w:snapToGrid w:val="0"/>
        </w:rPr>
        <w:tab/>
      </w:r>
      <w:r>
        <w:rPr>
          <w:snapToGrid w:val="0"/>
        </w:rPr>
        <w:tab/>
        <w:t>CRITICALITY reject</w:t>
      </w:r>
      <w:r>
        <w:rPr>
          <w:snapToGrid w:val="0"/>
        </w:rPr>
        <w:tab/>
        <w:t xml:space="preserve">TYPE </w:t>
      </w:r>
      <w:r>
        <w:t>NodeMeasurementInitiationResult-List</w:t>
      </w:r>
      <w:r>
        <w:rPr>
          <w:snapToGrid w:val="0"/>
        </w:rPr>
        <w:tab/>
      </w:r>
      <w:r>
        <w:rPr>
          <w:snapToGrid w:val="0"/>
        </w:rPr>
        <w:tab/>
        <w:t>PRESENCE optional}|</w:t>
      </w:r>
    </w:p>
    <w:p w14:paraId="1C84E5D0" w14:textId="77777777" w:rsidR="00873E72" w:rsidRDefault="00BE6C3D">
      <w:pPr>
        <w:pStyle w:val="PL"/>
        <w:rPr>
          <w:snapToGrid w:val="0"/>
        </w:rPr>
      </w:pPr>
      <w:r>
        <w:rPr>
          <w:snapToGrid w:val="0"/>
        </w:rPr>
        <w:tab/>
        <w:t>{ ID id-CellMeasurementInitiationResult-List</w:t>
      </w:r>
      <w:r>
        <w:rPr>
          <w:snapToGrid w:val="0"/>
        </w:rPr>
        <w:tab/>
      </w:r>
      <w:r>
        <w:rPr>
          <w:snapToGrid w:val="0"/>
        </w:rPr>
        <w:tab/>
        <w:t>CRITICALITY reject</w:t>
      </w:r>
      <w:r>
        <w:rPr>
          <w:snapToGrid w:val="0"/>
        </w:rPr>
        <w:tab/>
        <w:t xml:space="preserve">TYPE </w:t>
      </w:r>
      <w:r>
        <w:t>CellMeasurementInitiationResult-List</w:t>
      </w:r>
      <w:r>
        <w:rPr>
          <w:snapToGrid w:val="0"/>
        </w:rPr>
        <w:tab/>
      </w:r>
      <w:r>
        <w:rPr>
          <w:snapToGrid w:val="0"/>
        </w:rPr>
        <w:tab/>
        <w:t>PRESENCE optional}|</w:t>
      </w:r>
    </w:p>
    <w:p w14:paraId="31710C4B" w14:textId="77777777" w:rsidR="00873E72" w:rsidRDefault="00BE6C3D">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8F167C5" w14:textId="77777777" w:rsidR="00873E72" w:rsidRDefault="00BE6C3D">
      <w:pPr>
        <w:pStyle w:val="PL"/>
        <w:rPr>
          <w:snapToGrid w:val="0"/>
        </w:rPr>
      </w:pPr>
      <w:r>
        <w:rPr>
          <w:snapToGrid w:val="0"/>
        </w:rPr>
        <w:tab/>
        <w:t>...</w:t>
      </w:r>
    </w:p>
    <w:p w14:paraId="4026D831" w14:textId="77777777" w:rsidR="00873E72" w:rsidRDefault="00BE6C3D">
      <w:pPr>
        <w:pStyle w:val="PL"/>
        <w:rPr>
          <w:snapToGrid w:val="0"/>
        </w:rPr>
      </w:pPr>
      <w:r>
        <w:rPr>
          <w:snapToGrid w:val="0"/>
        </w:rPr>
        <w:t>}</w:t>
      </w:r>
    </w:p>
    <w:p w14:paraId="2D40B1A9" w14:textId="77777777" w:rsidR="00873E72" w:rsidRDefault="00873E72">
      <w:pPr>
        <w:pStyle w:val="PL"/>
        <w:rPr>
          <w:snapToGrid w:val="0"/>
        </w:rPr>
      </w:pPr>
    </w:p>
    <w:p w14:paraId="25EC5C6A" w14:textId="77777777" w:rsidR="00873E72" w:rsidRDefault="00873E72">
      <w:pPr>
        <w:pStyle w:val="PL"/>
        <w:rPr>
          <w:snapToGrid w:val="0"/>
        </w:rPr>
      </w:pPr>
    </w:p>
    <w:p w14:paraId="77A214F0" w14:textId="77777777" w:rsidR="00873E72" w:rsidRDefault="00BE6C3D">
      <w:pPr>
        <w:pStyle w:val="PL"/>
        <w:rPr>
          <w:snapToGrid w:val="0"/>
        </w:rPr>
      </w:pPr>
      <w:r>
        <w:rPr>
          <w:snapToGrid w:val="0"/>
        </w:rPr>
        <w:t>-- **************************************************************</w:t>
      </w:r>
    </w:p>
    <w:p w14:paraId="200A3180" w14:textId="77777777" w:rsidR="00873E72" w:rsidRDefault="00BE6C3D">
      <w:pPr>
        <w:pStyle w:val="PL"/>
        <w:rPr>
          <w:snapToGrid w:val="0"/>
        </w:rPr>
      </w:pPr>
      <w:r>
        <w:rPr>
          <w:snapToGrid w:val="0"/>
        </w:rPr>
        <w:t>--</w:t>
      </w:r>
    </w:p>
    <w:p w14:paraId="4219CE25" w14:textId="77777777" w:rsidR="00873E72" w:rsidRDefault="00BE6C3D">
      <w:pPr>
        <w:pStyle w:val="PL"/>
        <w:outlineLvl w:val="3"/>
        <w:rPr>
          <w:snapToGrid w:val="0"/>
        </w:rPr>
      </w:pPr>
      <w:r>
        <w:rPr>
          <w:snapToGrid w:val="0"/>
        </w:rPr>
        <w:lastRenderedPageBreak/>
        <w:t>-- DATA COLLECTION FAILURE</w:t>
      </w:r>
    </w:p>
    <w:p w14:paraId="730648B1" w14:textId="77777777" w:rsidR="00873E72" w:rsidRDefault="00BE6C3D">
      <w:pPr>
        <w:pStyle w:val="PL"/>
        <w:rPr>
          <w:snapToGrid w:val="0"/>
        </w:rPr>
      </w:pPr>
      <w:r>
        <w:rPr>
          <w:snapToGrid w:val="0"/>
        </w:rPr>
        <w:t>--</w:t>
      </w:r>
    </w:p>
    <w:p w14:paraId="531F93AE" w14:textId="77777777" w:rsidR="00873E72" w:rsidRDefault="00BE6C3D">
      <w:pPr>
        <w:pStyle w:val="PL"/>
        <w:rPr>
          <w:snapToGrid w:val="0"/>
        </w:rPr>
      </w:pPr>
      <w:r>
        <w:rPr>
          <w:snapToGrid w:val="0"/>
        </w:rPr>
        <w:t>-- **************************************************************</w:t>
      </w:r>
    </w:p>
    <w:p w14:paraId="7D714AE8" w14:textId="77777777" w:rsidR="00873E72" w:rsidRDefault="00873E72">
      <w:pPr>
        <w:pStyle w:val="PL"/>
        <w:rPr>
          <w:snapToGrid w:val="0"/>
          <w:lang w:eastAsia="zh-CN"/>
        </w:rPr>
      </w:pPr>
    </w:p>
    <w:p w14:paraId="7E53982B" w14:textId="77777777" w:rsidR="00873E72" w:rsidRDefault="00BE6C3D">
      <w:pPr>
        <w:pStyle w:val="PL"/>
        <w:rPr>
          <w:snapToGrid w:val="0"/>
        </w:rPr>
      </w:pPr>
      <w:r>
        <w:rPr>
          <w:snapToGrid w:val="0"/>
        </w:rPr>
        <w:t>DataCollectionFailure ::= SEQUENCE {</w:t>
      </w:r>
    </w:p>
    <w:p w14:paraId="6801AD6B" w14:textId="77777777" w:rsidR="00873E72" w:rsidRDefault="00BE6C3D">
      <w:pPr>
        <w:pStyle w:val="PL"/>
        <w:rPr>
          <w:snapToGrid w:val="0"/>
        </w:rPr>
      </w:pPr>
      <w:r>
        <w:rPr>
          <w:snapToGrid w:val="0"/>
        </w:rPr>
        <w:tab/>
        <w:t>protocolIEs</w:t>
      </w:r>
      <w:r>
        <w:rPr>
          <w:snapToGrid w:val="0"/>
        </w:rPr>
        <w:tab/>
      </w:r>
      <w:r>
        <w:rPr>
          <w:snapToGrid w:val="0"/>
        </w:rPr>
        <w:tab/>
        <w:t>ProtocolIE-Container</w:t>
      </w:r>
      <w:r>
        <w:rPr>
          <w:snapToGrid w:val="0"/>
        </w:rPr>
        <w:tab/>
        <w:t>{{DataCollectionFailure-IEs}},</w:t>
      </w:r>
    </w:p>
    <w:p w14:paraId="2366CF32" w14:textId="77777777" w:rsidR="00873E72" w:rsidRDefault="00BE6C3D">
      <w:pPr>
        <w:pStyle w:val="PL"/>
        <w:rPr>
          <w:snapToGrid w:val="0"/>
        </w:rPr>
      </w:pPr>
      <w:r>
        <w:rPr>
          <w:snapToGrid w:val="0"/>
        </w:rPr>
        <w:tab/>
        <w:t>...</w:t>
      </w:r>
    </w:p>
    <w:p w14:paraId="3A27652A" w14:textId="77777777" w:rsidR="00873E72" w:rsidRDefault="00BE6C3D">
      <w:pPr>
        <w:pStyle w:val="PL"/>
        <w:rPr>
          <w:snapToGrid w:val="0"/>
        </w:rPr>
      </w:pPr>
      <w:r>
        <w:rPr>
          <w:snapToGrid w:val="0"/>
        </w:rPr>
        <w:t>}</w:t>
      </w:r>
    </w:p>
    <w:p w14:paraId="1460D859" w14:textId="77777777" w:rsidR="00873E72" w:rsidRDefault="00873E72">
      <w:pPr>
        <w:pStyle w:val="PL"/>
        <w:rPr>
          <w:snapToGrid w:val="0"/>
        </w:rPr>
      </w:pPr>
    </w:p>
    <w:p w14:paraId="62588ADF" w14:textId="77777777" w:rsidR="00873E72" w:rsidRDefault="00BE6C3D">
      <w:pPr>
        <w:pStyle w:val="PL"/>
        <w:rPr>
          <w:snapToGrid w:val="0"/>
        </w:rPr>
      </w:pPr>
      <w:r>
        <w:rPr>
          <w:snapToGrid w:val="0"/>
        </w:rPr>
        <w:t>DataCollectionFailure-IEs XNAP-PROTOCOL-IES ::= {</w:t>
      </w:r>
    </w:p>
    <w:p w14:paraId="79D48438" w14:textId="77777777" w:rsidR="00873E72" w:rsidRDefault="00BE6C3D">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8E1582B" w14:textId="77777777" w:rsidR="00873E72" w:rsidRDefault="00BE6C3D">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8006554" w14:textId="77777777" w:rsidR="00873E72" w:rsidRDefault="00BE6C3D">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23C1D16" w14:textId="77777777" w:rsidR="00873E72" w:rsidRDefault="00BE6C3D">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p>
    <w:p w14:paraId="4734991A" w14:textId="77777777" w:rsidR="00873E72" w:rsidRDefault="00BE6C3D">
      <w:pPr>
        <w:pStyle w:val="PL"/>
        <w:rPr>
          <w:snapToGrid w:val="0"/>
        </w:rPr>
      </w:pPr>
      <w:r>
        <w:rPr>
          <w:snapToGrid w:val="0"/>
        </w:rPr>
        <w:tab/>
        <w:t>...</w:t>
      </w:r>
    </w:p>
    <w:p w14:paraId="47E2588E" w14:textId="77777777" w:rsidR="00873E72" w:rsidRDefault="00BE6C3D">
      <w:pPr>
        <w:pStyle w:val="PL"/>
        <w:rPr>
          <w:snapToGrid w:val="0"/>
        </w:rPr>
      </w:pPr>
      <w:r>
        <w:rPr>
          <w:snapToGrid w:val="0"/>
        </w:rPr>
        <w:t>}</w:t>
      </w:r>
    </w:p>
    <w:p w14:paraId="516C1ED2" w14:textId="77777777" w:rsidR="00873E72" w:rsidRDefault="00873E72">
      <w:pPr>
        <w:pStyle w:val="PL"/>
        <w:rPr>
          <w:snapToGrid w:val="0"/>
        </w:rPr>
      </w:pPr>
    </w:p>
    <w:p w14:paraId="3BE732F5" w14:textId="77777777" w:rsidR="00873E72" w:rsidRDefault="00873E72">
      <w:pPr>
        <w:pStyle w:val="PL"/>
        <w:rPr>
          <w:snapToGrid w:val="0"/>
        </w:rPr>
      </w:pPr>
    </w:p>
    <w:p w14:paraId="2F9AC496" w14:textId="77777777" w:rsidR="00873E72" w:rsidRDefault="00BE6C3D">
      <w:pPr>
        <w:pStyle w:val="PL"/>
        <w:rPr>
          <w:snapToGrid w:val="0"/>
        </w:rPr>
      </w:pPr>
      <w:r>
        <w:rPr>
          <w:snapToGrid w:val="0"/>
        </w:rPr>
        <w:t>-- **************************************************************</w:t>
      </w:r>
    </w:p>
    <w:p w14:paraId="5F747154" w14:textId="77777777" w:rsidR="00873E72" w:rsidRDefault="00BE6C3D">
      <w:pPr>
        <w:pStyle w:val="PL"/>
        <w:rPr>
          <w:snapToGrid w:val="0"/>
        </w:rPr>
      </w:pPr>
      <w:r>
        <w:rPr>
          <w:snapToGrid w:val="0"/>
        </w:rPr>
        <w:t>--</w:t>
      </w:r>
    </w:p>
    <w:p w14:paraId="112C7E42" w14:textId="77777777" w:rsidR="00873E72" w:rsidRDefault="00BE6C3D">
      <w:pPr>
        <w:pStyle w:val="PL"/>
        <w:outlineLvl w:val="3"/>
        <w:rPr>
          <w:snapToGrid w:val="0"/>
        </w:rPr>
      </w:pPr>
      <w:r>
        <w:rPr>
          <w:snapToGrid w:val="0"/>
        </w:rPr>
        <w:t>-- DATA COLLECTION UPDATE</w:t>
      </w:r>
    </w:p>
    <w:p w14:paraId="72F45C2D" w14:textId="77777777" w:rsidR="00873E72" w:rsidRDefault="00BE6C3D">
      <w:pPr>
        <w:pStyle w:val="PL"/>
        <w:rPr>
          <w:snapToGrid w:val="0"/>
        </w:rPr>
      </w:pPr>
      <w:r>
        <w:rPr>
          <w:snapToGrid w:val="0"/>
        </w:rPr>
        <w:t>--</w:t>
      </w:r>
    </w:p>
    <w:p w14:paraId="23811F03" w14:textId="77777777" w:rsidR="00873E72" w:rsidRDefault="00BE6C3D">
      <w:pPr>
        <w:pStyle w:val="PL"/>
        <w:rPr>
          <w:snapToGrid w:val="0"/>
        </w:rPr>
      </w:pPr>
      <w:r>
        <w:rPr>
          <w:snapToGrid w:val="0"/>
        </w:rPr>
        <w:t>-- **************************************************************</w:t>
      </w:r>
    </w:p>
    <w:p w14:paraId="2B8F88E3" w14:textId="77777777" w:rsidR="00873E72" w:rsidRDefault="00873E72">
      <w:pPr>
        <w:pStyle w:val="PL"/>
        <w:rPr>
          <w:snapToGrid w:val="0"/>
        </w:rPr>
      </w:pPr>
    </w:p>
    <w:p w14:paraId="3C833B4A" w14:textId="77777777" w:rsidR="00873E72" w:rsidRDefault="00BE6C3D">
      <w:pPr>
        <w:pStyle w:val="PL"/>
        <w:rPr>
          <w:snapToGrid w:val="0"/>
        </w:rPr>
      </w:pPr>
      <w:r>
        <w:rPr>
          <w:snapToGrid w:val="0"/>
        </w:rPr>
        <w:t>DataCollectionUpdate ::= SEQUENCE {</w:t>
      </w:r>
    </w:p>
    <w:p w14:paraId="11866306" w14:textId="77777777" w:rsidR="00873E72" w:rsidRDefault="00BE6C3D">
      <w:pPr>
        <w:pStyle w:val="PL"/>
        <w:rPr>
          <w:snapToGrid w:val="0"/>
        </w:rPr>
      </w:pPr>
      <w:r>
        <w:rPr>
          <w:snapToGrid w:val="0"/>
        </w:rPr>
        <w:tab/>
        <w:t>protocolIEs</w:t>
      </w:r>
      <w:r>
        <w:rPr>
          <w:snapToGrid w:val="0"/>
        </w:rPr>
        <w:tab/>
      </w:r>
      <w:r>
        <w:rPr>
          <w:snapToGrid w:val="0"/>
        </w:rPr>
        <w:tab/>
        <w:t>ProtocolIE-Container</w:t>
      </w:r>
      <w:r>
        <w:rPr>
          <w:snapToGrid w:val="0"/>
        </w:rPr>
        <w:tab/>
        <w:t>{{DataCollectionUpdate-IEs}},</w:t>
      </w:r>
    </w:p>
    <w:p w14:paraId="6B918830" w14:textId="77777777" w:rsidR="00873E72" w:rsidRDefault="00BE6C3D">
      <w:pPr>
        <w:pStyle w:val="PL"/>
        <w:rPr>
          <w:snapToGrid w:val="0"/>
        </w:rPr>
      </w:pPr>
      <w:r>
        <w:rPr>
          <w:snapToGrid w:val="0"/>
        </w:rPr>
        <w:tab/>
        <w:t>...</w:t>
      </w:r>
    </w:p>
    <w:p w14:paraId="49227D51" w14:textId="77777777" w:rsidR="00873E72" w:rsidRDefault="00BE6C3D">
      <w:pPr>
        <w:pStyle w:val="PL"/>
        <w:rPr>
          <w:snapToGrid w:val="0"/>
        </w:rPr>
      </w:pPr>
      <w:r>
        <w:rPr>
          <w:snapToGrid w:val="0"/>
        </w:rPr>
        <w:t>}</w:t>
      </w:r>
    </w:p>
    <w:p w14:paraId="4B2E6B36" w14:textId="77777777" w:rsidR="00873E72" w:rsidRDefault="00873E72">
      <w:pPr>
        <w:pStyle w:val="PL"/>
        <w:rPr>
          <w:snapToGrid w:val="0"/>
        </w:rPr>
      </w:pPr>
    </w:p>
    <w:p w14:paraId="4ED3C7D7" w14:textId="77777777" w:rsidR="00873E72" w:rsidRDefault="00BE6C3D">
      <w:pPr>
        <w:pStyle w:val="PL"/>
        <w:rPr>
          <w:snapToGrid w:val="0"/>
        </w:rPr>
      </w:pPr>
      <w:r>
        <w:rPr>
          <w:snapToGrid w:val="0"/>
        </w:rPr>
        <w:t>DataCollectionUpdate-IEs XNAP-PROTOCOL-IES ::= {</w:t>
      </w:r>
    </w:p>
    <w:p w14:paraId="2DA6590D" w14:textId="77777777" w:rsidR="00873E72" w:rsidRDefault="00BE6C3D">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1B3084F" w14:textId="77777777" w:rsidR="00873E72" w:rsidRDefault="00BE6C3D">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C52AE92" w14:textId="77777777" w:rsidR="00873E72" w:rsidRDefault="00BE6C3D">
      <w:pPr>
        <w:pStyle w:val="PL"/>
      </w:pPr>
      <w:r>
        <w:tab/>
        <w:t>{ ID id-CellMeasurementResultForDataCollection-List</w:t>
      </w:r>
      <w:r>
        <w:tab/>
        <w:t>CRITICALITY ignore</w:t>
      </w:r>
      <w:r>
        <w:tab/>
        <w:t>TYPE CellMeasurementResultForDataCollection-List</w:t>
      </w:r>
      <w:r>
        <w:tab/>
      </w:r>
      <w:r>
        <w:tab/>
        <w:t>PRESENCE optional }|</w:t>
      </w:r>
    </w:p>
    <w:p w14:paraId="7AFFD1C8" w14:textId="77777777" w:rsidR="00873E72" w:rsidRDefault="00BE6C3D">
      <w:pPr>
        <w:pStyle w:val="PL"/>
      </w:pPr>
      <w:r>
        <w:tab/>
        <w:t>{ ID id-UEAssociatedInfoResult-List</w:t>
      </w:r>
      <w:r>
        <w:tab/>
      </w:r>
      <w:r>
        <w:tab/>
      </w:r>
      <w:r>
        <w:tab/>
      </w:r>
      <w:r>
        <w:tab/>
      </w:r>
      <w:r>
        <w:tab/>
        <w:t>CRITICALITY ignore</w:t>
      </w:r>
      <w:r>
        <w:tab/>
        <w:t>TYPE UEAssociatedInfoResult-List</w:t>
      </w:r>
      <w:r>
        <w:tab/>
      </w:r>
      <w:r>
        <w:tab/>
      </w:r>
      <w:r>
        <w:tab/>
      </w:r>
      <w:r>
        <w:tab/>
      </w:r>
      <w:r>
        <w:tab/>
      </w:r>
      <w:r>
        <w:tab/>
      </w:r>
      <w:r>
        <w:tab/>
        <w:t>PRESENCE optional }|</w:t>
      </w:r>
    </w:p>
    <w:p w14:paraId="431FCF15" w14:textId="77777777" w:rsidR="00873E72" w:rsidRDefault="00BE6C3D">
      <w:pPr>
        <w:pStyle w:val="PL"/>
      </w:pPr>
      <w:r>
        <w:tab/>
        <w:t>{ ID id-NodeAssociatedInfoResult</w:t>
      </w:r>
      <w:r>
        <w:tab/>
      </w:r>
      <w:r>
        <w:tab/>
      </w:r>
      <w:r>
        <w:tab/>
      </w:r>
      <w:r>
        <w:tab/>
      </w:r>
      <w:r>
        <w:tab/>
        <w:t>CRITICALITY ignore</w:t>
      </w:r>
      <w:r>
        <w:tab/>
        <w:t>TYPE NodeAssociatedInfoResult</w:t>
      </w:r>
      <w:r>
        <w:tab/>
      </w:r>
      <w:r>
        <w:tab/>
      </w:r>
      <w:r>
        <w:tab/>
      </w:r>
      <w:r>
        <w:tab/>
      </w:r>
      <w:r>
        <w:tab/>
      </w:r>
      <w:r>
        <w:tab/>
      </w:r>
      <w:r>
        <w:tab/>
      </w:r>
      <w:r>
        <w:tab/>
        <w:t>PRESENCE optional },</w:t>
      </w:r>
    </w:p>
    <w:p w14:paraId="365821FC" w14:textId="77777777" w:rsidR="00873E72" w:rsidRDefault="00BE6C3D">
      <w:pPr>
        <w:pStyle w:val="PL"/>
        <w:rPr>
          <w:snapToGrid w:val="0"/>
        </w:rPr>
      </w:pPr>
      <w:r>
        <w:rPr>
          <w:snapToGrid w:val="0"/>
        </w:rPr>
        <w:tab/>
        <w:t>...</w:t>
      </w:r>
    </w:p>
    <w:p w14:paraId="6E1C93B7" w14:textId="77777777" w:rsidR="00873E72" w:rsidRDefault="00BE6C3D">
      <w:pPr>
        <w:pStyle w:val="PL"/>
        <w:rPr>
          <w:snapToGrid w:val="0"/>
        </w:rPr>
      </w:pPr>
      <w:r>
        <w:rPr>
          <w:snapToGrid w:val="0"/>
        </w:rPr>
        <w:t>}</w:t>
      </w:r>
    </w:p>
    <w:p w14:paraId="595BC525" w14:textId="77777777" w:rsidR="00873E72" w:rsidRDefault="00873E72">
      <w:pPr>
        <w:pStyle w:val="PL"/>
        <w:rPr>
          <w:snapToGrid w:val="0"/>
        </w:rPr>
      </w:pPr>
    </w:p>
    <w:p w14:paraId="30A70B69" w14:textId="77777777" w:rsidR="00873E72" w:rsidRDefault="00873E72">
      <w:pPr>
        <w:pStyle w:val="PL"/>
        <w:rPr>
          <w:snapToGrid w:val="0"/>
        </w:rPr>
      </w:pPr>
    </w:p>
    <w:p w14:paraId="136D955C" w14:textId="77777777" w:rsidR="00873E72" w:rsidRDefault="00BE6C3D">
      <w:pPr>
        <w:pStyle w:val="PL"/>
        <w:rPr>
          <w:snapToGrid w:val="0"/>
        </w:rPr>
      </w:pPr>
      <w:r>
        <w:rPr>
          <w:snapToGrid w:val="0"/>
        </w:rPr>
        <w:t>-- **************************************************************</w:t>
      </w:r>
    </w:p>
    <w:p w14:paraId="6E07B892" w14:textId="77777777" w:rsidR="00873E72" w:rsidRDefault="00BE6C3D">
      <w:pPr>
        <w:pStyle w:val="PL"/>
        <w:rPr>
          <w:snapToGrid w:val="0"/>
        </w:rPr>
      </w:pPr>
      <w:r>
        <w:rPr>
          <w:snapToGrid w:val="0"/>
        </w:rPr>
        <w:t>--</w:t>
      </w:r>
    </w:p>
    <w:p w14:paraId="3940A430" w14:textId="77777777" w:rsidR="00873E72" w:rsidRDefault="00BE6C3D">
      <w:pPr>
        <w:pStyle w:val="PL"/>
        <w:outlineLvl w:val="3"/>
        <w:rPr>
          <w:snapToGrid w:val="0"/>
        </w:rPr>
      </w:pPr>
      <w:r>
        <w:rPr>
          <w:snapToGrid w:val="0"/>
        </w:rPr>
        <w:t>-- OD-SIB1 CONFIGURATION PROVISION REQUEST</w:t>
      </w:r>
    </w:p>
    <w:p w14:paraId="7FE795AF" w14:textId="77777777" w:rsidR="00873E72" w:rsidRDefault="00BE6C3D">
      <w:pPr>
        <w:pStyle w:val="PL"/>
        <w:rPr>
          <w:snapToGrid w:val="0"/>
        </w:rPr>
      </w:pPr>
      <w:r>
        <w:rPr>
          <w:snapToGrid w:val="0"/>
        </w:rPr>
        <w:t>--</w:t>
      </w:r>
    </w:p>
    <w:p w14:paraId="72664904" w14:textId="77777777" w:rsidR="00873E72" w:rsidRDefault="00BE6C3D">
      <w:pPr>
        <w:pStyle w:val="PL"/>
        <w:rPr>
          <w:snapToGrid w:val="0"/>
        </w:rPr>
      </w:pPr>
      <w:r>
        <w:rPr>
          <w:snapToGrid w:val="0"/>
        </w:rPr>
        <w:t>-- **************************************************************</w:t>
      </w:r>
    </w:p>
    <w:p w14:paraId="590C14C4" w14:textId="77777777" w:rsidR="00873E72" w:rsidRDefault="00873E72">
      <w:pPr>
        <w:pStyle w:val="PL"/>
        <w:rPr>
          <w:snapToGrid w:val="0"/>
        </w:rPr>
      </w:pPr>
    </w:p>
    <w:p w14:paraId="3F8575D9" w14:textId="77777777" w:rsidR="00873E72" w:rsidRDefault="00BE6C3D">
      <w:pPr>
        <w:pStyle w:val="PL"/>
        <w:rPr>
          <w:snapToGrid w:val="0"/>
        </w:rPr>
      </w:pPr>
      <w:r>
        <w:rPr>
          <w:snapToGrid w:val="0"/>
        </w:rPr>
        <w:t>ODSIB1ConfigurationProvisionRequest ::= SEQUENCE {</w:t>
      </w:r>
    </w:p>
    <w:p w14:paraId="7E06ED14" w14:textId="77777777" w:rsidR="00873E72" w:rsidRDefault="00BE6C3D">
      <w:pPr>
        <w:pStyle w:val="PL"/>
        <w:rPr>
          <w:snapToGrid w:val="0"/>
          <w:lang w:val="it-IT"/>
        </w:rPr>
      </w:pPr>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{{ODSIB1ConfigurationProvisionRequest-IEs}},</w:t>
      </w:r>
    </w:p>
    <w:p w14:paraId="6AC22401" w14:textId="77777777" w:rsidR="00873E72" w:rsidRDefault="00BE6C3D">
      <w:pPr>
        <w:pStyle w:val="PL"/>
        <w:rPr>
          <w:snapToGrid w:val="0"/>
        </w:rPr>
      </w:pPr>
      <w:r>
        <w:rPr>
          <w:snapToGrid w:val="0"/>
          <w:lang w:val="it-IT"/>
        </w:rPr>
        <w:tab/>
      </w:r>
      <w:r>
        <w:rPr>
          <w:snapToGrid w:val="0"/>
        </w:rPr>
        <w:t>...</w:t>
      </w:r>
    </w:p>
    <w:p w14:paraId="34EC316D" w14:textId="77777777" w:rsidR="00873E72" w:rsidRDefault="00BE6C3D">
      <w:pPr>
        <w:pStyle w:val="PL"/>
        <w:rPr>
          <w:snapToGrid w:val="0"/>
        </w:rPr>
      </w:pPr>
      <w:r>
        <w:rPr>
          <w:snapToGrid w:val="0"/>
        </w:rPr>
        <w:t>}</w:t>
      </w:r>
    </w:p>
    <w:p w14:paraId="6430EE20" w14:textId="77777777" w:rsidR="00873E72" w:rsidRDefault="00873E72">
      <w:pPr>
        <w:pStyle w:val="PL"/>
        <w:rPr>
          <w:snapToGrid w:val="0"/>
        </w:rPr>
      </w:pPr>
    </w:p>
    <w:p w14:paraId="442C1F10" w14:textId="77777777" w:rsidR="00873E72" w:rsidRDefault="00BE6C3D">
      <w:pPr>
        <w:pStyle w:val="PL"/>
        <w:rPr>
          <w:snapToGrid w:val="0"/>
        </w:rPr>
      </w:pPr>
      <w:r>
        <w:rPr>
          <w:snapToGrid w:val="0"/>
        </w:rPr>
        <w:t>ODSIB1ConfigurationProvisionRequest-IEs XNAP-PROTOCOL-IES ::= {</w:t>
      </w:r>
    </w:p>
    <w:p w14:paraId="6BB06FB1" w14:textId="77777777" w:rsidR="00873E72" w:rsidRDefault="00BE6C3D">
      <w:pPr>
        <w:pStyle w:val="PL"/>
      </w:pPr>
      <w:r>
        <w:tab/>
        <w:t>{ ID id-RequestType</w:t>
      </w:r>
      <w:r>
        <w:tab/>
      </w:r>
      <w:r>
        <w:tab/>
      </w:r>
      <w:r>
        <w:tab/>
      </w:r>
      <w:r>
        <w:tab/>
      </w:r>
      <w:r>
        <w:tab/>
      </w:r>
      <w:r>
        <w:tab/>
      </w:r>
      <w:r>
        <w:tab/>
      </w:r>
      <w:r>
        <w:tab/>
        <w:t>CRITICALITY reject</w:t>
      </w:r>
      <w:r>
        <w:tab/>
        <w:t>TYPE RequestTypeChoice</w:t>
      </w:r>
      <w:r>
        <w:tab/>
      </w:r>
      <w:r>
        <w:tab/>
      </w:r>
      <w:r>
        <w:tab/>
      </w:r>
      <w:r>
        <w:tab/>
      </w:r>
      <w:r>
        <w:tab/>
      </w:r>
      <w:r>
        <w:tab/>
      </w:r>
      <w:r>
        <w:tab/>
        <w:t>PRESENCE mandatory}|</w:t>
      </w:r>
    </w:p>
    <w:p w14:paraId="6AB9D30F" w14:textId="77777777" w:rsidR="00873E72" w:rsidRDefault="00BE6C3D">
      <w:pPr>
        <w:pStyle w:val="PL"/>
        <w:rPr>
          <w:snapToGrid w:val="0"/>
        </w:rPr>
      </w:pPr>
      <w:r>
        <w:tab/>
      </w:r>
      <w:r>
        <w:rPr>
          <w:snapToGrid w:val="0"/>
        </w:rPr>
        <w:t>{ ID id-InterfaceInstanceIndication</w:t>
      </w:r>
      <w:r>
        <w:rPr>
          <w:snapToGrid w:val="0"/>
        </w:rPr>
        <w:tab/>
      </w:r>
      <w:r>
        <w:rPr>
          <w:snapToGrid w:val="0"/>
        </w:rPr>
        <w:tab/>
      </w:r>
      <w:r>
        <w:rPr>
          <w:snapToGrid w:val="0"/>
        </w:rPr>
        <w:tab/>
      </w:r>
      <w:r>
        <w:rPr>
          <w:snapToGrid w:val="0"/>
        </w:rPr>
        <w:tab/>
        <w:t>CRITICALITY reject</w:t>
      </w:r>
      <w:r>
        <w:rPr>
          <w:snapToGrid w:val="0"/>
        </w:rPr>
        <w:tab/>
        <w:t>TYPE InterfaceInstanceIndication</w:t>
      </w:r>
      <w:r>
        <w:rPr>
          <w:snapToGrid w:val="0"/>
        </w:rPr>
        <w:tab/>
      </w:r>
      <w:r>
        <w:rPr>
          <w:snapToGrid w:val="0"/>
        </w:rPr>
        <w:tab/>
      </w:r>
      <w:r>
        <w:rPr>
          <w:snapToGrid w:val="0"/>
        </w:rPr>
        <w:tab/>
        <w:t>PRESENCE optional },</w:t>
      </w:r>
    </w:p>
    <w:p w14:paraId="75E2C6BB" w14:textId="77777777" w:rsidR="00873E72" w:rsidRDefault="00BE6C3D">
      <w:pPr>
        <w:pStyle w:val="PL"/>
        <w:rPr>
          <w:snapToGrid w:val="0"/>
        </w:rPr>
      </w:pPr>
      <w:r>
        <w:rPr>
          <w:snapToGrid w:val="0"/>
        </w:rPr>
        <w:lastRenderedPageBreak/>
        <w:tab/>
        <w:t>...</w:t>
      </w:r>
    </w:p>
    <w:p w14:paraId="17EEDD6F" w14:textId="77777777" w:rsidR="00873E72" w:rsidRDefault="00BE6C3D">
      <w:pPr>
        <w:pStyle w:val="PL"/>
        <w:rPr>
          <w:snapToGrid w:val="0"/>
        </w:rPr>
      </w:pPr>
      <w:r>
        <w:rPr>
          <w:snapToGrid w:val="0"/>
        </w:rPr>
        <w:t>}</w:t>
      </w:r>
    </w:p>
    <w:p w14:paraId="41B1BB93" w14:textId="77777777" w:rsidR="00873E72" w:rsidRDefault="00873E72">
      <w:pPr>
        <w:pStyle w:val="PL"/>
        <w:rPr>
          <w:snapToGrid w:val="0"/>
        </w:rPr>
      </w:pPr>
    </w:p>
    <w:p w14:paraId="5A75BE7B" w14:textId="77777777" w:rsidR="00873E72" w:rsidRDefault="00BE6C3D">
      <w:pPr>
        <w:pStyle w:val="PL"/>
        <w:rPr>
          <w:snapToGrid w:val="0"/>
        </w:rPr>
      </w:pPr>
      <w:r>
        <w:rPr>
          <w:snapToGrid w:val="0"/>
        </w:rPr>
        <w:t>RequestTypeChoice ::= CHOICE {</w:t>
      </w:r>
    </w:p>
    <w:p w14:paraId="72196AD8" w14:textId="77777777" w:rsidR="00873E72" w:rsidRDefault="00BE6C3D">
      <w:pPr>
        <w:pStyle w:val="PL"/>
        <w:rPr>
          <w:snapToGrid w:val="0"/>
        </w:rPr>
      </w:pPr>
      <w:r>
        <w:rPr>
          <w:snapToGrid w:val="0"/>
        </w:rPr>
        <w:tab/>
        <w:t>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t>ODSIB1ConfigurationInformation,</w:t>
      </w:r>
    </w:p>
    <w:p w14:paraId="5424CB77" w14:textId="77777777" w:rsidR="00873E72" w:rsidRDefault="00BE6C3D">
      <w:pPr>
        <w:pStyle w:val="PL"/>
        <w:rPr>
          <w:snapToGrid w:val="0"/>
        </w:rPr>
      </w:pPr>
      <w:r>
        <w:rPr>
          <w:snapToGrid w:val="0"/>
        </w:rPr>
        <w:tab/>
        <w:t>stop</w:t>
      </w:r>
      <w:r>
        <w:rPr>
          <w:snapToGrid w:val="0"/>
        </w:rPr>
        <w:tab/>
      </w:r>
      <w:r>
        <w:rPr>
          <w:snapToGrid w:val="0"/>
        </w:rPr>
        <w:tab/>
      </w:r>
      <w:r>
        <w:rPr>
          <w:snapToGrid w:val="0"/>
        </w:rPr>
        <w:tab/>
      </w:r>
      <w:r>
        <w:rPr>
          <w:snapToGrid w:val="0"/>
        </w:rPr>
        <w:tab/>
      </w:r>
      <w:r>
        <w:rPr>
          <w:snapToGrid w:val="0"/>
        </w:rPr>
        <w:tab/>
      </w:r>
      <w:r>
        <w:rPr>
          <w:snapToGrid w:val="0"/>
        </w:rPr>
        <w:tab/>
      </w:r>
      <w:r>
        <w:rPr>
          <w:snapToGrid w:val="0"/>
        </w:rPr>
        <w:tab/>
        <w:t>NR-CGI,</w:t>
      </w:r>
    </w:p>
    <w:p w14:paraId="229E7CC2" w14:textId="77777777" w:rsidR="00873E72" w:rsidRDefault="00BE6C3D">
      <w:pPr>
        <w:pStyle w:val="PL"/>
        <w:rPr>
          <w:snapToGrid w:val="0"/>
        </w:rPr>
      </w:pPr>
      <w:r>
        <w:rPr>
          <w:snapToGrid w:val="0"/>
        </w:rPr>
        <w:tab/>
        <w:t>choice-extension</w:t>
      </w:r>
      <w:r>
        <w:rPr>
          <w:snapToGrid w:val="0"/>
        </w:rPr>
        <w:tab/>
      </w:r>
      <w:r>
        <w:rPr>
          <w:snapToGrid w:val="0"/>
        </w:rPr>
        <w:tab/>
      </w:r>
      <w:r>
        <w:rPr>
          <w:snapToGrid w:val="0"/>
        </w:rPr>
        <w:tab/>
      </w:r>
      <w:r>
        <w:rPr>
          <w:snapToGrid w:val="0"/>
        </w:rPr>
        <w:tab/>
      </w:r>
      <w:r>
        <w:t>ProtocolIE-Single-Container</w:t>
      </w:r>
      <w:r>
        <w:rPr>
          <w:snapToGrid w:val="0"/>
        </w:rPr>
        <w:t xml:space="preserve"> { {RequestTypeChoice-ExtIEs} }</w:t>
      </w:r>
    </w:p>
    <w:p w14:paraId="3524E0DD" w14:textId="77777777" w:rsidR="00873E72" w:rsidRDefault="00BE6C3D">
      <w:pPr>
        <w:pStyle w:val="PL"/>
        <w:rPr>
          <w:snapToGrid w:val="0"/>
        </w:rPr>
      </w:pPr>
      <w:r>
        <w:rPr>
          <w:snapToGrid w:val="0"/>
        </w:rPr>
        <w:t>}</w:t>
      </w:r>
    </w:p>
    <w:p w14:paraId="62D35593" w14:textId="77777777" w:rsidR="00873E72" w:rsidRDefault="00873E72">
      <w:pPr>
        <w:pStyle w:val="PL"/>
        <w:rPr>
          <w:snapToGrid w:val="0"/>
        </w:rPr>
      </w:pPr>
    </w:p>
    <w:p w14:paraId="6086D9B1" w14:textId="77777777" w:rsidR="00873E72" w:rsidRDefault="00BE6C3D">
      <w:pPr>
        <w:pStyle w:val="PL"/>
        <w:rPr>
          <w:snapToGrid w:val="0"/>
        </w:rPr>
      </w:pPr>
      <w:r>
        <w:rPr>
          <w:snapToGrid w:val="0"/>
        </w:rPr>
        <w:t>RequestTypeChoice-ExtIEs XNAP-PROTOCOL-IES ::= {</w:t>
      </w:r>
    </w:p>
    <w:p w14:paraId="305A4DB8" w14:textId="77777777" w:rsidR="00873E72" w:rsidRDefault="00BE6C3D">
      <w:pPr>
        <w:pStyle w:val="PL"/>
        <w:rPr>
          <w:snapToGrid w:val="0"/>
        </w:rPr>
      </w:pPr>
      <w:r>
        <w:rPr>
          <w:snapToGrid w:val="0"/>
        </w:rPr>
        <w:tab/>
        <w:t>...</w:t>
      </w:r>
    </w:p>
    <w:p w14:paraId="13644D56" w14:textId="77777777" w:rsidR="00873E72" w:rsidRDefault="00BE6C3D">
      <w:pPr>
        <w:pStyle w:val="PL"/>
        <w:rPr>
          <w:snapToGrid w:val="0"/>
        </w:rPr>
      </w:pPr>
      <w:r>
        <w:rPr>
          <w:snapToGrid w:val="0"/>
        </w:rPr>
        <w:t>}</w:t>
      </w:r>
    </w:p>
    <w:p w14:paraId="09F78648" w14:textId="77777777" w:rsidR="00873E72" w:rsidRDefault="00873E72">
      <w:pPr>
        <w:pStyle w:val="PL"/>
        <w:rPr>
          <w:snapToGrid w:val="0"/>
        </w:rPr>
      </w:pPr>
    </w:p>
    <w:p w14:paraId="77E727CF" w14:textId="77777777" w:rsidR="00873E72" w:rsidRDefault="00BE6C3D">
      <w:pPr>
        <w:pStyle w:val="PL"/>
        <w:rPr>
          <w:snapToGrid w:val="0"/>
        </w:rPr>
      </w:pPr>
      <w:r>
        <w:rPr>
          <w:snapToGrid w:val="0"/>
        </w:rPr>
        <w:t>ODSIB1ConfigurationInformation ::= SEQUENCE {</w:t>
      </w:r>
    </w:p>
    <w:p w14:paraId="79EF1E1E" w14:textId="77777777" w:rsidR="00873E72" w:rsidRDefault="00BE6C3D">
      <w:pPr>
        <w:pStyle w:val="PL"/>
      </w:pPr>
      <w:r>
        <w:rPr>
          <w:snapToGrid w:val="0"/>
        </w:rPr>
        <w:tab/>
        <w:t>oDSIB1Configuration</w:t>
      </w:r>
      <w:r>
        <w:rPr>
          <w:snapToGrid w:val="0"/>
        </w:rPr>
        <w:tab/>
      </w:r>
      <w:r>
        <w:rPr>
          <w:snapToGrid w:val="0"/>
        </w:rPr>
        <w:tab/>
      </w:r>
      <w:r>
        <w:rPr>
          <w:snapToGrid w:val="0"/>
        </w:rPr>
        <w:tab/>
      </w:r>
      <w:r>
        <w:rPr>
          <w:snapToGrid w:val="0"/>
        </w:rPr>
        <w:tab/>
      </w:r>
      <w:r>
        <w:rPr>
          <w:snapToGrid w:val="0"/>
        </w:rPr>
        <w:tab/>
      </w:r>
      <w:r>
        <w:t>OCTET STRING,</w:t>
      </w:r>
    </w:p>
    <w:p w14:paraId="656350B8" w14:textId="77777777" w:rsidR="00873E72" w:rsidRDefault="00BE6C3D">
      <w:pPr>
        <w:pStyle w:val="PL"/>
        <w:rPr>
          <w:snapToGrid w:val="0"/>
        </w:rPr>
      </w:pPr>
      <w:r>
        <w:rPr>
          <w:snapToGrid w:val="0"/>
        </w:rPr>
        <w:tab/>
        <w:t>nES-Cell-ID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NR-CGI,</w:t>
      </w:r>
    </w:p>
    <w:p w14:paraId="2E1C8B5F" w14:textId="77777777" w:rsidR="00873E72" w:rsidRDefault="00BE6C3D">
      <w:pPr>
        <w:pStyle w:val="PL"/>
        <w:rPr>
          <w:snapToGrid w:val="0"/>
        </w:rPr>
      </w:pPr>
      <w:r>
        <w:rPr>
          <w:snapToGrid w:val="0"/>
        </w:rPr>
        <w:tab/>
        <w:t>cEll-A-ID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NR-CGI</w:t>
      </w:r>
      <w:r>
        <w:tab/>
      </w:r>
      <w:r>
        <w:tab/>
      </w:r>
      <w:r>
        <w:tab/>
      </w:r>
      <w:r>
        <w:tab/>
      </w:r>
      <w:r>
        <w:tab/>
      </w:r>
      <w:r>
        <w:tab/>
        <w:t>OPTIONAL,</w:t>
      </w:r>
    </w:p>
    <w:p w14:paraId="181B7DE7" w14:textId="77777777" w:rsidR="00873E72" w:rsidRDefault="00BE6C3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{ODSIB1ConfigurationInformation</w:t>
      </w:r>
      <w:r>
        <w:rPr>
          <w:lang w:val="fr-FR"/>
        </w:rPr>
        <w:t>-</w:t>
      </w:r>
      <w:r>
        <w:rPr>
          <w:snapToGrid w:val="0"/>
          <w:lang w:val="fr-FR"/>
        </w:rPr>
        <w:t>ExtIEs} }</w:t>
      </w:r>
      <w:r>
        <w:rPr>
          <w:snapToGrid w:val="0"/>
          <w:lang w:val="fr-FR"/>
        </w:rPr>
        <w:tab/>
        <w:t>OPTIONAL,</w:t>
      </w:r>
    </w:p>
    <w:p w14:paraId="71B9B7D8" w14:textId="77777777" w:rsidR="00873E72" w:rsidRDefault="00BE6C3D">
      <w:pPr>
        <w:pStyle w:val="PL"/>
        <w:rPr>
          <w:snapToGrid w:val="0"/>
          <w:lang w:val="fr-FR"/>
        </w:rPr>
      </w:pPr>
      <w:r>
        <w:rPr>
          <w:snapToGrid w:val="0"/>
          <w:lang w:val="fr-FR"/>
        </w:rPr>
        <w:tab/>
        <w:t>...</w:t>
      </w:r>
    </w:p>
    <w:p w14:paraId="7CCECAC2" w14:textId="77777777" w:rsidR="00873E72" w:rsidRDefault="00BE6C3D">
      <w:pPr>
        <w:pStyle w:val="PL"/>
        <w:rPr>
          <w:snapToGrid w:val="0"/>
          <w:lang w:val="fr-FR"/>
        </w:rPr>
      </w:pPr>
      <w:r>
        <w:rPr>
          <w:snapToGrid w:val="0"/>
          <w:lang w:val="fr-FR"/>
        </w:rPr>
        <w:t>}</w:t>
      </w:r>
    </w:p>
    <w:p w14:paraId="244566E5" w14:textId="77777777" w:rsidR="00873E72" w:rsidRDefault="00873E72">
      <w:pPr>
        <w:pStyle w:val="PL"/>
        <w:rPr>
          <w:snapToGrid w:val="0"/>
          <w:lang w:val="fr-FR"/>
        </w:rPr>
      </w:pPr>
    </w:p>
    <w:p w14:paraId="158920C2" w14:textId="77777777" w:rsidR="00873E72" w:rsidRDefault="00BE6C3D">
      <w:pPr>
        <w:pStyle w:val="PL"/>
        <w:rPr>
          <w:snapToGrid w:val="0"/>
          <w:lang w:val="fr-FR"/>
        </w:rPr>
      </w:pPr>
      <w:r>
        <w:rPr>
          <w:snapToGrid w:val="0"/>
          <w:lang w:val="fr-FR"/>
        </w:rPr>
        <w:t>ODSIB1ConfigurationInformation</w:t>
      </w:r>
      <w:r>
        <w:rPr>
          <w:lang w:val="fr-FR"/>
        </w:rPr>
        <w:t>-</w:t>
      </w:r>
      <w:r>
        <w:rPr>
          <w:snapToGrid w:val="0"/>
          <w:lang w:val="fr-FR"/>
        </w:rPr>
        <w:t>ExtIEs XNAP-PROTOCOL-EXTENSION ::= {</w:t>
      </w:r>
    </w:p>
    <w:p w14:paraId="48BA637B" w14:textId="77777777" w:rsidR="00873E72" w:rsidRDefault="00BE6C3D">
      <w:pPr>
        <w:pStyle w:val="PL"/>
        <w:rPr>
          <w:snapToGrid w:val="0"/>
          <w:lang w:val="fr-FR"/>
        </w:rPr>
      </w:pPr>
      <w:r>
        <w:rPr>
          <w:snapToGrid w:val="0"/>
          <w:lang w:val="fr-FR"/>
        </w:rPr>
        <w:tab/>
        <w:t>...</w:t>
      </w:r>
    </w:p>
    <w:p w14:paraId="31873795" w14:textId="77777777" w:rsidR="00873E72" w:rsidRDefault="00BE6C3D">
      <w:pPr>
        <w:pStyle w:val="PL"/>
        <w:rPr>
          <w:snapToGrid w:val="0"/>
          <w:lang w:val="fr-FR"/>
        </w:rPr>
      </w:pPr>
      <w:r>
        <w:rPr>
          <w:snapToGrid w:val="0"/>
          <w:lang w:val="fr-FR"/>
        </w:rPr>
        <w:t>}</w:t>
      </w:r>
    </w:p>
    <w:p w14:paraId="2B6C1710" w14:textId="77777777" w:rsidR="00873E72" w:rsidRDefault="00873E72">
      <w:pPr>
        <w:pStyle w:val="PL"/>
        <w:rPr>
          <w:snapToGrid w:val="0"/>
          <w:lang w:val="fr-FR"/>
        </w:rPr>
      </w:pPr>
    </w:p>
    <w:p w14:paraId="6CBD82AC" w14:textId="77777777" w:rsidR="00873E72" w:rsidRDefault="00873E72">
      <w:pPr>
        <w:pStyle w:val="PL"/>
        <w:rPr>
          <w:snapToGrid w:val="0"/>
          <w:lang w:val="fr-FR"/>
        </w:rPr>
      </w:pPr>
    </w:p>
    <w:p w14:paraId="3D4AF3B9" w14:textId="77777777" w:rsidR="00873E72" w:rsidRDefault="00BE6C3D">
      <w:pPr>
        <w:pStyle w:val="PL"/>
        <w:rPr>
          <w:snapToGrid w:val="0"/>
          <w:lang w:val="fr-FR"/>
        </w:rPr>
      </w:pPr>
      <w:r>
        <w:rPr>
          <w:snapToGrid w:val="0"/>
          <w:lang w:val="fr-FR"/>
        </w:rPr>
        <w:t>-- **************************************************************</w:t>
      </w:r>
    </w:p>
    <w:p w14:paraId="7F74E821" w14:textId="77777777" w:rsidR="00873E72" w:rsidRDefault="00BE6C3D">
      <w:pPr>
        <w:pStyle w:val="PL"/>
        <w:rPr>
          <w:snapToGrid w:val="0"/>
          <w:lang w:val="fr-FR"/>
        </w:rPr>
      </w:pPr>
      <w:r>
        <w:rPr>
          <w:snapToGrid w:val="0"/>
          <w:lang w:val="fr-FR"/>
        </w:rPr>
        <w:t>--</w:t>
      </w:r>
    </w:p>
    <w:p w14:paraId="42FA37B8" w14:textId="77777777" w:rsidR="00873E72" w:rsidRDefault="00BE6C3D">
      <w:pPr>
        <w:pStyle w:val="PL"/>
        <w:outlineLvl w:val="3"/>
        <w:rPr>
          <w:snapToGrid w:val="0"/>
          <w:lang w:val="fr-FR" w:eastAsia="zh-CN"/>
        </w:rPr>
      </w:pPr>
      <w:r>
        <w:rPr>
          <w:snapToGrid w:val="0"/>
          <w:lang w:val="fr-FR"/>
        </w:rPr>
        <w:t xml:space="preserve">-- </w:t>
      </w:r>
      <w:r>
        <w:rPr>
          <w:snapToGrid w:val="0"/>
          <w:lang w:val="fr-FR" w:eastAsia="zh-CN"/>
        </w:rPr>
        <w:t>OD-SIB1 CONFIGURATION PROVISION RESPONSE</w:t>
      </w:r>
    </w:p>
    <w:p w14:paraId="14385FE5" w14:textId="77777777" w:rsidR="00873E72" w:rsidRDefault="00BE6C3D">
      <w:pPr>
        <w:pStyle w:val="PL"/>
        <w:rPr>
          <w:snapToGrid w:val="0"/>
          <w:lang w:val="fr-FR"/>
        </w:rPr>
      </w:pPr>
      <w:r>
        <w:rPr>
          <w:snapToGrid w:val="0"/>
          <w:lang w:val="fr-FR"/>
        </w:rPr>
        <w:t>--</w:t>
      </w:r>
    </w:p>
    <w:p w14:paraId="51C383B2" w14:textId="77777777" w:rsidR="00873E72" w:rsidRDefault="00BE6C3D">
      <w:pPr>
        <w:pStyle w:val="PL"/>
        <w:rPr>
          <w:snapToGrid w:val="0"/>
          <w:lang w:val="fr-FR"/>
        </w:rPr>
      </w:pPr>
      <w:r>
        <w:rPr>
          <w:snapToGrid w:val="0"/>
          <w:lang w:val="fr-FR"/>
        </w:rPr>
        <w:t>-- **************************************************************</w:t>
      </w:r>
    </w:p>
    <w:p w14:paraId="54A023A5" w14:textId="77777777" w:rsidR="00873E72" w:rsidRDefault="00873E72">
      <w:pPr>
        <w:pStyle w:val="PL"/>
        <w:rPr>
          <w:snapToGrid w:val="0"/>
          <w:lang w:val="fr-FR" w:eastAsia="zh-CN"/>
        </w:rPr>
      </w:pPr>
    </w:p>
    <w:p w14:paraId="1E8464EF" w14:textId="77777777" w:rsidR="00873E72" w:rsidRDefault="00BE6C3D">
      <w:pPr>
        <w:pStyle w:val="PL"/>
        <w:rPr>
          <w:snapToGrid w:val="0"/>
          <w:lang w:val="fr-FR"/>
        </w:rPr>
      </w:pPr>
      <w:r>
        <w:rPr>
          <w:snapToGrid w:val="0"/>
          <w:lang w:val="fr-FR"/>
        </w:rPr>
        <w:t>ODSIB1ConfigurationProvisionResponse ::= SEQUENCE {</w:t>
      </w:r>
    </w:p>
    <w:p w14:paraId="5820DF31" w14:textId="77777777" w:rsidR="00873E72" w:rsidRDefault="00BE6C3D">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t>{{ODSIB1ConfigurationProvisionResponse-IEs}},</w:t>
      </w:r>
    </w:p>
    <w:p w14:paraId="001F47C0" w14:textId="77777777" w:rsidR="00873E72" w:rsidRDefault="00BE6C3D">
      <w:pPr>
        <w:pStyle w:val="PL"/>
        <w:rPr>
          <w:snapToGrid w:val="0"/>
          <w:lang w:val="fr-FR"/>
        </w:rPr>
      </w:pPr>
      <w:r>
        <w:rPr>
          <w:snapToGrid w:val="0"/>
          <w:lang w:val="fr-FR"/>
        </w:rPr>
        <w:tab/>
        <w:t>...</w:t>
      </w:r>
    </w:p>
    <w:p w14:paraId="4B104846" w14:textId="77777777" w:rsidR="00873E72" w:rsidRDefault="00BE6C3D">
      <w:pPr>
        <w:pStyle w:val="PL"/>
        <w:rPr>
          <w:snapToGrid w:val="0"/>
          <w:lang w:val="fr-FR"/>
        </w:rPr>
      </w:pPr>
      <w:r>
        <w:rPr>
          <w:snapToGrid w:val="0"/>
          <w:lang w:val="fr-FR"/>
        </w:rPr>
        <w:t>}</w:t>
      </w:r>
    </w:p>
    <w:p w14:paraId="4AB16FC2" w14:textId="77777777" w:rsidR="00873E72" w:rsidRDefault="00873E72">
      <w:pPr>
        <w:pStyle w:val="PL"/>
        <w:rPr>
          <w:snapToGrid w:val="0"/>
          <w:lang w:val="fr-FR"/>
        </w:rPr>
      </w:pPr>
    </w:p>
    <w:p w14:paraId="141954E6" w14:textId="77777777" w:rsidR="00873E72" w:rsidRDefault="00BE6C3D">
      <w:pPr>
        <w:pStyle w:val="PL"/>
        <w:rPr>
          <w:snapToGrid w:val="0"/>
          <w:lang w:val="fr-FR"/>
        </w:rPr>
      </w:pPr>
      <w:r>
        <w:rPr>
          <w:snapToGrid w:val="0"/>
          <w:lang w:val="fr-FR"/>
        </w:rPr>
        <w:t>ODSIB1ConfigurationProvisionResponse-IEs XNAP-PROTOCOL-IES ::= {</w:t>
      </w:r>
    </w:p>
    <w:p w14:paraId="2ADAB2DA" w14:textId="77777777" w:rsidR="00873E72" w:rsidRDefault="00BE6C3D">
      <w:pPr>
        <w:pStyle w:val="PL"/>
        <w:rPr>
          <w:snapToGrid w:val="0"/>
        </w:rPr>
      </w:pPr>
      <w:r>
        <w:rPr>
          <w:snapToGrid w:val="0"/>
          <w:lang w:val="fr-FR"/>
        </w:rPr>
        <w:tab/>
      </w:r>
      <w:r>
        <w:rPr>
          <w:snapToGrid w:val="0"/>
        </w:rPr>
        <w:t>{ ID id-NES-Cell-ID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30C30FC" w14:textId="77777777" w:rsidR="00873E72" w:rsidRDefault="00BE6C3D">
      <w:pPr>
        <w:pStyle w:val="PL"/>
        <w:rPr>
          <w:snapToGrid w:val="0"/>
        </w:rPr>
      </w:pPr>
      <w:r>
        <w:rPr>
          <w:snapToGrid w:val="0"/>
        </w:rPr>
        <w:tab/>
        <w:t>{ ID id-Cell-A-ID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5BFFA95" w14:textId="77777777" w:rsidR="00873E72" w:rsidRDefault="00BE6C3D">
      <w:pPr>
        <w:pStyle w:val="PL"/>
        <w:rPr>
          <w:snapToGrid w:val="0"/>
        </w:rPr>
      </w:pPr>
      <w:r>
        <w:rPr>
          <w:snapToGrid w:val="0"/>
        </w:rPr>
        <w:tab/>
        <w:t>{ ID id-InterfaceInstanceIndication</w:t>
      </w:r>
      <w:r>
        <w:rPr>
          <w:snapToGrid w:val="0"/>
        </w:rPr>
        <w:tab/>
      </w:r>
      <w:r>
        <w:rPr>
          <w:snapToGrid w:val="0"/>
        </w:rPr>
        <w:tab/>
      </w:r>
      <w:r>
        <w:rPr>
          <w:snapToGrid w:val="0"/>
        </w:rPr>
        <w:tab/>
      </w:r>
      <w:r>
        <w:rPr>
          <w:snapToGrid w:val="0"/>
        </w:rPr>
        <w:tab/>
        <w:t>CRITICALITY reject</w:t>
      </w:r>
      <w:r>
        <w:rPr>
          <w:snapToGrid w:val="0"/>
        </w:rPr>
        <w:tab/>
        <w:t>TYPE InterfaceInstanceIndication</w:t>
      </w:r>
      <w:r>
        <w:rPr>
          <w:snapToGrid w:val="0"/>
        </w:rPr>
        <w:tab/>
      </w:r>
      <w:r>
        <w:rPr>
          <w:snapToGrid w:val="0"/>
        </w:rPr>
        <w:tab/>
      </w:r>
      <w:r>
        <w:rPr>
          <w:snapToGrid w:val="0"/>
        </w:rPr>
        <w:tab/>
        <w:t>PRESENCE optional },</w:t>
      </w:r>
    </w:p>
    <w:p w14:paraId="50FCE119" w14:textId="77777777" w:rsidR="00873E72" w:rsidRDefault="00BE6C3D">
      <w:pPr>
        <w:pStyle w:val="PL"/>
        <w:rPr>
          <w:snapToGrid w:val="0"/>
        </w:rPr>
      </w:pPr>
      <w:r>
        <w:rPr>
          <w:snapToGrid w:val="0"/>
        </w:rPr>
        <w:tab/>
        <w:t>...</w:t>
      </w:r>
    </w:p>
    <w:p w14:paraId="1054540D" w14:textId="77777777" w:rsidR="00873E72" w:rsidRDefault="00BE6C3D">
      <w:pPr>
        <w:pStyle w:val="PL"/>
        <w:rPr>
          <w:snapToGrid w:val="0"/>
        </w:rPr>
      </w:pPr>
      <w:r>
        <w:rPr>
          <w:snapToGrid w:val="0"/>
        </w:rPr>
        <w:t>}</w:t>
      </w:r>
    </w:p>
    <w:p w14:paraId="0E2933A5" w14:textId="77777777" w:rsidR="00873E72" w:rsidRDefault="00873E72">
      <w:pPr>
        <w:pStyle w:val="PL"/>
        <w:rPr>
          <w:snapToGrid w:val="0"/>
        </w:rPr>
      </w:pPr>
    </w:p>
    <w:p w14:paraId="5DAEE7E7" w14:textId="77777777" w:rsidR="00873E72" w:rsidRDefault="00873E72">
      <w:pPr>
        <w:pStyle w:val="PL"/>
        <w:rPr>
          <w:snapToGrid w:val="0"/>
        </w:rPr>
      </w:pPr>
    </w:p>
    <w:p w14:paraId="1A037425" w14:textId="77777777" w:rsidR="00873E72" w:rsidRDefault="00873E72">
      <w:pPr>
        <w:pStyle w:val="PL"/>
        <w:rPr>
          <w:snapToGrid w:val="0"/>
        </w:rPr>
      </w:pPr>
    </w:p>
    <w:p w14:paraId="118B6026" w14:textId="77777777" w:rsidR="00873E72" w:rsidRDefault="00BE6C3D">
      <w:pPr>
        <w:pStyle w:val="PL"/>
        <w:rPr>
          <w:snapToGrid w:val="0"/>
        </w:rPr>
      </w:pPr>
      <w:r>
        <w:rPr>
          <w:snapToGrid w:val="0"/>
        </w:rPr>
        <w:t>-- **************************************************************</w:t>
      </w:r>
    </w:p>
    <w:p w14:paraId="2AF447D4" w14:textId="77777777" w:rsidR="00873E72" w:rsidRDefault="00BE6C3D">
      <w:pPr>
        <w:pStyle w:val="PL"/>
        <w:rPr>
          <w:snapToGrid w:val="0"/>
        </w:rPr>
      </w:pPr>
      <w:r>
        <w:rPr>
          <w:snapToGrid w:val="0"/>
        </w:rPr>
        <w:t>--</w:t>
      </w:r>
    </w:p>
    <w:p w14:paraId="7874686E" w14:textId="77777777" w:rsidR="00873E72" w:rsidRDefault="00BE6C3D">
      <w:pPr>
        <w:pStyle w:val="PL"/>
        <w:outlineLvl w:val="3"/>
        <w:rPr>
          <w:snapToGrid w:val="0"/>
        </w:rPr>
      </w:pPr>
      <w:r>
        <w:rPr>
          <w:snapToGrid w:val="0"/>
        </w:rPr>
        <w:t>-- OD-SIB1 CONFIGURATION PROVISION FAILURE</w:t>
      </w:r>
    </w:p>
    <w:p w14:paraId="24D72AB1" w14:textId="77777777" w:rsidR="00873E72" w:rsidRDefault="00BE6C3D">
      <w:pPr>
        <w:pStyle w:val="PL"/>
        <w:rPr>
          <w:snapToGrid w:val="0"/>
        </w:rPr>
      </w:pPr>
      <w:r>
        <w:rPr>
          <w:snapToGrid w:val="0"/>
        </w:rPr>
        <w:t>--</w:t>
      </w:r>
    </w:p>
    <w:p w14:paraId="6D8D7CF9" w14:textId="77777777" w:rsidR="00873E72" w:rsidRDefault="00BE6C3D">
      <w:pPr>
        <w:pStyle w:val="PL"/>
        <w:rPr>
          <w:snapToGrid w:val="0"/>
        </w:rPr>
      </w:pPr>
      <w:r>
        <w:rPr>
          <w:snapToGrid w:val="0"/>
        </w:rPr>
        <w:t>-- **************************************************************</w:t>
      </w:r>
    </w:p>
    <w:p w14:paraId="680050E5" w14:textId="77777777" w:rsidR="00873E72" w:rsidRDefault="00873E72">
      <w:pPr>
        <w:pStyle w:val="PL"/>
        <w:rPr>
          <w:snapToGrid w:val="0"/>
          <w:lang w:eastAsia="zh-CN"/>
        </w:rPr>
      </w:pPr>
    </w:p>
    <w:p w14:paraId="6F2C4585" w14:textId="77777777" w:rsidR="00873E72" w:rsidRDefault="00BE6C3D">
      <w:pPr>
        <w:pStyle w:val="PL"/>
        <w:rPr>
          <w:snapToGrid w:val="0"/>
        </w:rPr>
      </w:pPr>
      <w:r>
        <w:rPr>
          <w:snapToGrid w:val="0"/>
        </w:rPr>
        <w:t>ODSIB1ConfigurationProvisionFailure ::= SEQUENCE {</w:t>
      </w:r>
    </w:p>
    <w:p w14:paraId="1073E17A" w14:textId="77777777" w:rsidR="00873E72" w:rsidRDefault="00BE6C3D">
      <w:pPr>
        <w:pStyle w:val="PL"/>
        <w:rPr>
          <w:snapToGrid w:val="0"/>
        </w:rPr>
      </w:pPr>
      <w:r>
        <w:rPr>
          <w:snapToGrid w:val="0"/>
        </w:rPr>
        <w:lastRenderedPageBreak/>
        <w:tab/>
        <w:t>protocolIEs</w:t>
      </w:r>
      <w:r>
        <w:rPr>
          <w:snapToGrid w:val="0"/>
        </w:rPr>
        <w:tab/>
      </w:r>
      <w:r>
        <w:rPr>
          <w:snapToGrid w:val="0"/>
        </w:rPr>
        <w:tab/>
        <w:t>ProtocolIE-Container</w:t>
      </w:r>
      <w:r>
        <w:rPr>
          <w:snapToGrid w:val="0"/>
        </w:rPr>
        <w:tab/>
        <w:t>{{</w:t>
      </w:r>
      <w:r>
        <w:t xml:space="preserve"> </w:t>
      </w:r>
      <w:r>
        <w:rPr>
          <w:snapToGrid w:val="0"/>
        </w:rPr>
        <w:t>ODSIB1ConfigurationProvisionFailure-IEs}},</w:t>
      </w:r>
    </w:p>
    <w:p w14:paraId="489DB6FF" w14:textId="77777777" w:rsidR="00873E72" w:rsidRDefault="00BE6C3D">
      <w:pPr>
        <w:pStyle w:val="PL"/>
        <w:rPr>
          <w:snapToGrid w:val="0"/>
        </w:rPr>
      </w:pPr>
      <w:r>
        <w:rPr>
          <w:snapToGrid w:val="0"/>
        </w:rPr>
        <w:tab/>
        <w:t>...</w:t>
      </w:r>
    </w:p>
    <w:p w14:paraId="65823EE2" w14:textId="77777777" w:rsidR="00873E72" w:rsidRDefault="00BE6C3D">
      <w:pPr>
        <w:pStyle w:val="PL"/>
        <w:rPr>
          <w:snapToGrid w:val="0"/>
        </w:rPr>
      </w:pPr>
      <w:r>
        <w:rPr>
          <w:snapToGrid w:val="0"/>
        </w:rPr>
        <w:t>}</w:t>
      </w:r>
    </w:p>
    <w:p w14:paraId="50B353AB" w14:textId="77777777" w:rsidR="00873E72" w:rsidRDefault="00873E72">
      <w:pPr>
        <w:pStyle w:val="PL"/>
        <w:rPr>
          <w:snapToGrid w:val="0"/>
        </w:rPr>
      </w:pPr>
    </w:p>
    <w:p w14:paraId="0A9DB2B9" w14:textId="77777777" w:rsidR="00873E72" w:rsidRDefault="00BE6C3D">
      <w:pPr>
        <w:pStyle w:val="PL"/>
        <w:rPr>
          <w:snapToGrid w:val="0"/>
        </w:rPr>
      </w:pPr>
      <w:r>
        <w:rPr>
          <w:snapToGrid w:val="0"/>
        </w:rPr>
        <w:t>ODSIB1ConfigurationProvisionFailure-IEs XNAP-PROTOCOL-IES ::= {</w:t>
      </w:r>
      <w:r>
        <w:rPr>
          <w:snapToGrid w:val="0"/>
        </w:rPr>
        <w:tab/>
      </w:r>
    </w:p>
    <w:p w14:paraId="5EDE1063" w14:textId="77777777" w:rsidR="00873E72" w:rsidRDefault="00BE6C3D">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827941D" w14:textId="77777777" w:rsidR="00873E72" w:rsidRDefault="00BE6C3D">
      <w:pPr>
        <w:pStyle w:val="PL"/>
        <w:rPr>
          <w:snapToGrid w:val="0"/>
        </w:rPr>
      </w:pPr>
      <w:r>
        <w:rPr>
          <w:snapToGrid w:val="0"/>
        </w:rPr>
        <w:tab/>
        <w:t>{ ID id-NES-Cell-ID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169D075" w14:textId="77777777" w:rsidR="00873E72" w:rsidRDefault="00BE6C3D">
      <w:pPr>
        <w:pStyle w:val="PL"/>
        <w:rPr>
          <w:snapToGrid w:val="0"/>
        </w:rPr>
      </w:pPr>
      <w:r>
        <w:rPr>
          <w:snapToGrid w:val="0"/>
        </w:rPr>
        <w:tab/>
        <w:t>{ ID id-Cell-A-ID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36F13FD" w14:textId="77777777" w:rsidR="00873E72" w:rsidRDefault="00BE6C3D">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 }|</w:t>
      </w:r>
    </w:p>
    <w:p w14:paraId="575E9192" w14:textId="77777777" w:rsidR="00873E72" w:rsidRDefault="00BE6C3D">
      <w:pPr>
        <w:pStyle w:val="PL"/>
        <w:rPr>
          <w:snapToGrid w:val="0"/>
        </w:rPr>
      </w:pPr>
      <w:r>
        <w:rPr>
          <w:snapToGrid w:val="0"/>
        </w:rPr>
        <w:tab/>
        <w:t>{ ID id-InterfaceInstanceIndication</w:t>
      </w:r>
      <w:r>
        <w:rPr>
          <w:snapToGrid w:val="0"/>
        </w:rPr>
        <w:tab/>
      </w:r>
      <w:r>
        <w:rPr>
          <w:snapToGrid w:val="0"/>
        </w:rPr>
        <w:tab/>
      </w:r>
      <w:r>
        <w:rPr>
          <w:snapToGrid w:val="0"/>
        </w:rPr>
        <w:tab/>
      </w:r>
      <w:r>
        <w:rPr>
          <w:snapToGrid w:val="0"/>
        </w:rPr>
        <w:tab/>
        <w:t>CRITICALITY reject</w:t>
      </w:r>
      <w:r>
        <w:rPr>
          <w:snapToGrid w:val="0"/>
        </w:rPr>
        <w:tab/>
        <w:t>TYPE InterfaceInstanceIndication</w:t>
      </w:r>
      <w:r>
        <w:rPr>
          <w:snapToGrid w:val="0"/>
        </w:rPr>
        <w:tab/>
      </w:r>
      <w:r>
        <w:rPr>
          <w:snapToGrid w:val="0"/>
        </w:rPr>
        <w:tab/>
      </w:r>
      <w:r>
        <w:rPr>
          <w:snapToGrid w:val="0"/>
        </w:rPr>
        <w:tab/>
        <w:t>PRESENCE optional },</w:t>
      </w:r>
    </w:p>
    <w:p w14:paraId="620384E0" w14:textId="77777777" w:rsidR="00873E72" w:rsidRDefault="00BE6C3D">
      <w:pPr>
        <w:pStyle w:val="PL"/>
        <w:rPr>
          <w:snapToGrid w:val="0"/>
        </w:rPr>
      </w:pPr>
      <w:r>
        <w:rPr>
          <w:snapToGrid w:val="0"/>
        </w:rPr>
        <w:tab/>
        <w:t>...</w:t>
      </w:r>
    </w:p>
    <w:p w14:paraId="3C0D625D" w14:textId="77777777" w:rsidR="00873E72" w:rsidRDefault="00BE6C3D">
      <w:pPr>
        <w:pStyle w:val="PL"/>
        <w:rPr>
          <w:snapToGrid w:val="0"/>
        </w:rPr>
      </w:pPr>
      <w:r>
        <w:rPr>
          <w:snapToGrid w:val="0"/>
        </w:rPr>
        <w:t>}</w:t>
      </w:r>
    </w:p>
    <w:p w14:paraId="68834D38" w14:textId="77777777" w:rsidR="00873E72" w:rsidRDefault="00873E72">
      <w:pPr>
        <w:pStyle w:val="PL"/>
        <w:rPr>
          <w:snapToGrid w:val="0"/>
        </w:rPr>
      </w:pPr>
    </w:p>
    <w:p w14:paraId="10364978" w14:textId="77777777" w:rsidR="00873E72" w:rsidRDefault="00BE6C3D">
      <w:pPr>
        <w:pStyle w:val="PL"/>
        <w:rPr>
          <w:snapToGrid w:val="0"/>
        </w:rPr>
      </w:pPr>
      <w:r>
        <w:rPr>
          <w:snapToGrid w:val="0"/>
        </w:rPr>
        <w:t>-- **************************************************************</w:t>
      </w:r>
    </w:p>
    <w:p w14:paraId="0DAD3832" w14:textId="77777777" w:rsidR="00873E72" w:rsidRDefault="00BE6C3D">
      <w:pPr>
        <w:pStyle w:val="PL"/>
        <w:rPr>
          <w:snapToGrid w:val="0"/>
        </w:rPr>
      </w:pPr>
      <w:r>
        <w:rPr>
          <w:snapToGrid w:val="0"/>
        </w:rPr>
        <w:t>--</w:t>
      </w:r>
    </w:p>
    <w:p w14:paraId="49518119" w14:textId="77777777" w:rsidR="00873E72" w:rsidRDefault="00BE6C3D">
      <w:pPr>
        <w:pStyle w:val="PL"/>
        <w:outlineLvl w:val="3"/>
        <w:rPr>
          <w:snapToGrid w:val="0"/>
        </w:rPr>
      </w:pPr>
      <w:r>
        <w:rPr>
          <w:snapToGrid w:val="0"/>
        </w:rPr>
        <w:t>-- OD-SIB1 CONFIGURATION PROVISION STATUS</w:t>
      </w:r>
    </w:p>
    <w:p w14:paraId="56D278FE" w14:textId="77777777" w:rsidR="00873E72" w:rsidRDefault="00BE6C3D">
      <w:pPr>
        <w:pStyle w:val="PL"/>
        <w:rPr>
          <w:snapToGrid w:val="0"/>
        </w:rPr>
      </w:pPr>
      <w:r>
        <w:rPr>
          <w:snapToGrid w:val="0"/>
        </w:rPr>
        <w:t>--</w:t>
      </w:r>
    </w:p>
    <w:p w14:paraId="63788B1A" w14:textId="77777777" w:rsidR="00873E72" w:rsidRDefault="00BE6C3D">
      <w:pPr>
        <w:pStyle w:val="PL"/>
        <w:rPr>
          <w:snapToGrid w:val="0"/>
        </w:rPr>
      </w:pPr>
      <w:r>
        <w:rPr>
          <w:snapToGrid w:val="0"/>
        </w:rPr>
        <w:t>-- **************************************************************</w:t>
      </w:r>
    </w:p>
    <w:p w14:paraId="227D54B1" w14:textId="77777777" w:rsidR="00873E72" w:rsidRDefault="00873E72">
      <w:pPr>
        <w:pStyle w:val="PL"/>
        <w:rPr>
          <w:snapToGrid w:val="0"/>
        </w:rPr>
      </w:pPr>
    </w:p>
    <w:p w14:paraId="3D26C186" w14:textId="77777777" w:rsidR="00873E72" w:rsidRDefault="00BE6C3D">
      <w:pPr>
        <w:pStyle w:val="PL"/>
        <w:rPr>
          <w:snapToGrid w:val="0"/>
        </w:rPr>
      </w:pPr>
      <w:r>
        <w:rPr>
          <w:snapToGrid w:val="0"/>
        </w:rPr>
        <w:t>ODSIB1ConfigurationProvisionStatus ::= SEQUENCE {</w:t>
      </w:r>
    </w:p>
    <w:p w14:paraId="12DB0680" w14:textId="77777777" w:rsidR="00873E72" w:rsidRDefault="00BE6C3D">
      <w:pPr>
        <w:pStyle w:val="PL"/>
        <w:rPr>
          <w:snapToGrid w:val="0"/>
        </w:rPr>
      </w:pPr>
      <w:r>
        <w:rPr>
          <w:snapToGrid w:val="0"/>
        </w:rPr>
        <w:tab/>
        <w:t>protocolIEs</w:t>
      </w:r>
      <w:r>
        <w:rPr>
          <w:snapToGrid w:val="0"/>
        </w:rPr>
        <w:tab/>
      </w:r>
      <w:r>
        <w:rPr>
          <w:snapToGrid w:val="0"/>
        </w:rPr>
        <w:tab/>
        <w:t>ProtocolIE-Container</w:t>
      </w:r>
      <w:r>
        <w:rPr>
          <w:snapToGrid w:val="0"/>
        </w:rPr>
        <w:tab/>
        <w:t>{{ODSIB1ConfigurationProvisionStatus-IEs}},</w:t>
      </w:r>
    </w:p>
    <w:p w14:paraId="779527A6" w14:textId="77777777" w:rsidR="00873E72" w:rsidRDefault="00BE6C3D">
      <w:pPr>
        <w:pStyle w:val="PL"/>
        <w:rPr>
          <w:snapToGrid w:val="0"/>
        </w:rPr>
      </w:pPr>
      <w:r>
        <w:rPr>
          <w:snapToGrid w:val="0"/>
        </w:rPr>
        <w:tab/>
        <w:t>...</w:t>
      </w:r>
    </w:p>
    <w:p w14:paraId="301F12A0" w14:textId="77777777" w:rsidR="00873E72" w:rsidRDefault="00BE6C3D">
      <w:pPr>
        <w:pStyle w:val="PL"/>
        <w:rPr>
          <w:snapToGrid w:val="0"/>
        </w:rPr>
      </w:pPr>
      <w:r>
        <w:rPr>
          <w:snapToGrid w:val="0"/>
        </w:rPr>
        <w:t>}</w:t>
      </w:r>
    </w:p>
    <w:p w14:paraId="331A5FC3" w14:textId="77777777" w:rsidR="00873E72" w:rsidRDefault="00873E72">
      <w:pPr>
        <w:pStyle w:val="PL"/>
        <w:rPr>
          <w:snapToGrid w:val="0"/>
        </w:rPr>
      </w:pPr>
    </w:p>
    <w:p w14:paraId="15D89B4D" w14:textId="77777777" w:rsidR="00873E72" w:rsidRDefault="00BE6C3D">
      <w:pPr>
        <w:pStyle w:val="PL"/>
        <w:rPr>
          <w:snapToGrid w:val="0"/>
        </w:rPr>
      </w:pPr>
      <w:r>
        <w:rPr>
          <w:snapToGrid w:val="0"/>
        </w:rPr>
        <w:t>ODSIB1ConfigurationProvisionStatus-IEs XNAP-PROTOCOL-IES ::= {</w:t>
      </w:r>
    </w:p>
    <w:p w14:paraId="31CA9C2F" w14:textId="77777777" w:rsidR="00873E72" w:rsidRDefault="00BE6C3D">
      <w:pPr>
        <w:pStyle w:val="PL"/>
      </w:pPr>
      <w:r>
        <w:tab/>
        <w:t>{ ID id-NES-Cell-ID</w:t>
      </w:r>
      <w:r>
        <w:tab/>
      </w:r>
      <w:r>
        <w:tab/>
      </w:r>
      <w:r>
        <w:tab/>
      </w:r>
      <w:r>
        <w:tab/>
      </w:r>
      <w:r>
        <w:tab/>
      </w:r>
      <w:r>
        <w:tab/>
      </w:r>
      <w:r>
        <w:tab/>
      </w:r>
      <w:r>
        <w:tab/>
        <w:t>CRITICALITY ignore</w:t>
      </w:r>
      <w:r>
        <w:tab/>
        <w:t>TYPE NR-CGI</w:t>
      </w:r>
      <w:r>
        <w:tab/>
      </w:r>
      <w:r>
        <w:tab/>
      </w:r>
      <w:r>
        <w:tab/>
      </w:r>
      <w:r>
        <w:tab/>
      </w:r>
      <w:r>
        <w:tab/>
      </w:r>
      <w:r>
        <w:tab/>
      </w:r>
      <w:r>
        <w:tab/>
      </w:r>
      <w:r>
        <w:tab/>
      </w:r>
      <w:r>
        <w:tab/>
      </w:r>
      <w:r>
        <w:tab/>
        <w:t>PRESENCE mandatory}|</w:t>
      </w:r>
    </w:p>
    <w:p w14:paraId="44D68E4A" w14:textId="77777777" w:rsidR="00873E72" w:rsidRDefault="00BE6C3D">
      <w:pPr>
        <w:pStyle w:val="PL"/>
        <w:rPr>
          <w:snapToGrid w:val="0"/>
        </w:rPr>
      </w:pPr>
      <w:r>
        <w:rPr>
          <w:snapToGrid w:val="0"/>
        </w:rPr>
        <w:tab/>
        <w:t>{ ID id-Cell-A-ID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61D9734" w14:textId="77777777" w:rsidR="00873E72" w:rsidRDefault="00BE6C3D">
      <w:pPr>
        <w:pStyle w:val="PL"/>
      </w:pPr>
      <w:r>
        <w:tab/>
        <w:t>{ ID id-ProvisionStatus</w:t>
      </w:r>
      <w:r>
        <w:tab/>
      </w:r>
      <w:r>
        <w:tab/>
      </w:r>
      <w:r>
        <w:tab/>
      </w:r>
      <w:r>
        <w:tab/>
      </w:r>
      <w:r>
        <w:tab/>
      </w:r>
      <w:r>
        <w:tab/>
      </w:r>
      <w:r>
        <w:tab/>
        <w:t>CRITICALITY ignore</w:t>
      </w:r>
      <w:r>
        <w:tab/>
        <w:t>TYPE ProvisionStatus</w:t>
      </w:r>
      <w:r>
        <w:tab/>
      </w:r>
      <w:r>
        <w:tab/>
      </w:r>
      <w:r>
        <w:tab/>
      </w:r>
      <w:r>
        <w:tab/>
      </w:r>
      <w:r>
        <w:tab/>
      </w:r>
      <w:r>
        <w:tab/>
      </w:r>
      <w:r>
        <w:tab/>
        <w:t>PRESENCE mandatory}|</w:t>
      </w:r>
    </w:p>
    <w:p w14:paraId="683E9C6D" w14:textId="77777777" w:rsidR="00873E72" w:rsidRDefault="00BE6C3D">
      <w:pPr>
        <w:pStyle w:val="PL"/>
        <w:rPr>
          <w:snapToGrid w:val="0"/>
        </w:rPr>
      </w:pPr>
      <w:r>
        <w:rPr>
          <w:snapToGrid w:val="0"/>
        </w:rPr>
        <w:tab/>
        <w:t>{ ID id-InterfaceInstanceIndication</w:t>
      </w:r>
      <w:r>
        <w:rPr>
          <w:snapToGrid w:val="0"/>
        </w:rPr>
        <w:tab/>
      </w:r>
      <w:r>
        <w:rPr>
          <w:snapToGrid w:val="0"/>
        </w:rPr>
        <w:tab/>
      </w:r>
      <w:r>
        <w:rPr>
          <w:snapToGrid w:val="0"/>
        </w:rPr>
        <w:tab/>
      </w:r>
      <w:r>
        <w:rPr>
          <w:snapToGrid w:val="0"/>
        </w:rPr>
        <w:tab/>
        <w:t>CRITICALITY reject</w:t>
      </w:r>
      <w:r>
        <w:rPr>
          <w:snapToGrid w:val="0"/>
        </w:rPr>
        <w:tab/>
        <w:t>TYPE InterfaceInstanceIndication</w:t>
      </w:r>
      <w:r>
        <w:rPr>
          <w:snapToGrid w:val="0"/>
        </w:rPr>
        <w:tab/>
      </w:r>
      <w:r>
        <w:rPr>
          <w:snapToGrid w:val="0"/>
        </w:rPr>
        <w:tab/>
      </w:r>
      <w:r>
        <w:rPr>
          <w:snapToGrid w:val="0"/>
        </w:rPr>
        <w:tab/>
        <w:t>PRESENCE optional },</w:t>
      </w:r>
    </w:p>
    <w:p w14:paraId="4503E939" w14:textId="77777777" w:rsidR="00873E72" w:rsidRDefault="00BE6C3D">
      <w:pPr>
        <w:pStyle w:val="PL"/>
        <w:rPr>
          <w:snapToGrid w:val="0"/>
        </w:rPr>
      </w:pPr>
      <w:r>
        <w:rPr>
          <w:snapToGrid w:val="0"/>
        </w:rPr>
        <w:tab/>
        <w:t>...</w:t>
      </w:r>
    </w:p>
    <w:p w14:paraId="42171190" w14:textId="77777777" w:rsidR="00873E72" w:rsidRDefault="00BE6C3D">
      <w:pPr>
        <w:pStyle w:val="PL"/>
        <w:rPr>
          <w:snapToGrid w:val="0"/>
        </w:rPr>
      </w:pPr>
      <w:r>
        <w:rPr>
          <w:snapToGrid w:val="0"/>
        </w:rPr>
        <w:t>}</w:t>
      </w:r>
    </w:p>
    <w:p w14:paraId="0A09A3B2" w14:textId="77777777" w:rsidR="00873E72" w:rsidRDefault="00873E72">
      <w:pPr>
        <w:pStyle w:val="PL"/>
        <w:rPr>
          <w:snapToGrid w:val="0"/>
        </w:rPr>
      </w:pPr>
    </w:p>
    <w:p w14:paraId="2ED9AA19" w14:textId="77777777" w:rsidR="00873E72" w:rsidRDefault="00BE6C3D">
      <w:pPr>
        <w:pStyle w:val="PL"/>
        <w:rPr>
          <w:snapToGrid w:val="0"/>
        </w:rPr>
      </w:pPr>
      <w:r>
        <w:rPr>
          <w:snapToGrid w:val="0"/>
        </w:rPr>
        <w:t>ProvisionStatus ::= ENUMERATED {stopped, ...}</w:t>
      </w:r>
    </w:p>
    <w:p w14:paraId="6F5F5107" w14:textId="77777777" w:rsidR="00873E72" w:rsidRDefault="00873E72">
      <w:pPr>
        <w:pStyle w:val="PL"/>
        <w:rPr>
          <w:snapToGrid w:val="0"/>
        </w:rPr>
      </w:pPr>
    </w:p>
    <w:p w14:paraId="36B4727A" w14:textId="77777777" w:rsidR="00873E72" w:rsidRDefault="00873E72">
      <w:pPr>
        <w:pStyle w:val="PL"/>
        <w:rPr>
          <w:snapToGrid w:val="0"/>
        </w:rPr>
      </w:pPr>
    </w:p>
    <w:p w14:paraId="439892C1" w14:textId="77777777" w:rsidR="00873E72" w:rsidRDefault="00873E72">
      <w:pPr>
        <w:pStyle w:val="PL"/>
        <w:rPr>
          <w:snapToGrid w:val="0"/>
          <w:lang w:val="en-US"/>
        </w:rPr>
      </w:pPr>
    </w:p>
    <w:p w14:paraId="4F42C72F" w14:textId="77777777" w:rsidR="00873E72" w:rsidRDefault="00BE6C3D">
      <w:pPr>
        <w:pStyle w:val="PL"/>
        <w:rPr>
          <w:snapToGrid w:val="0"/>
        </w:rPr>
      </w:pPr>
      <w:r>
        <w:rPr>
          <w:snapToGrid w:val="0"/>
        </w:rPr>
        <w:t>-- **************************************************************</w:t>
      </w:r>
    </w:p>
    <w:p w14:paraId="4FE04471" w14:textId="77777777" w:rsidR="00873E72" w:rsidRDefault="00BE6C3D">
      <w:pPr>
        <w:pStyle w:val="PL"/>
        <w:rPr>
          <w:snapToGrid w:val="0"/>
        </w:rPr>
      </w:pPr>
      <w:r>
        <w:rPr>
          <w:snapToGrid w:val="0"/>
        </w:rPr>
        <w:t>--</w:t>
      </w:r>
    </w:p>
    <w:p w14:paraId="69AE923E" w14:textId="77777777" w:rsidR="00873E72" w:rsidRDefault="00BE6C3D">
      <w:pPr>
        <w:pStyle w:val="PL"/>
        <w:outlineLvl w:val="3"/>
        <w:rPr>
          <w:snapToGrid w:val="0"/>
        </w:rPr>
      </w:pPr>
      <w:r>
        <w:rPr>
          <w:snapToGrid w:val="0"/>
        </w:rPr>
        <w:t>-- CELL SWITCH NOTIFICATION</w:t>
      </w:r>
    </w:p>
    <w:p w14:paraId="692D43A4" w14:textId="77777777" w:rsidR="00873E72" w:rsidRDefault="00BE6C3D">
      <w:pPr>
        <w:pStyle w:val="PL"/>
        <w:rPr>
          <w:snapToGrid w:val="0"/>
        </w:rPr>
      </w:pPr>
      <w:r>
        <w:rPr>
          <w:snapToGrid w:val="0"/>
        </w:rPr>
        <w:t>--</w:t>
      </w:r>
    </w:p>
    <w:p w14:paraId="0888D2BB" w14:textId="77777777" w:rsidR="00873E72" w:rsidRDefault="00BE6C3D">
      <w:pPr>
        <w:pStyle w:val="PL"/>
        <w:rPr>
          <w:snapToGrid w:val="0"/>
        </w:rPr>
      </w:pPr>
      <w:r>
        <w:rPr>
          <w:snapToGrid w:val="0"/>
        </w:rPr>
        <w:t>-- **************************************************************</w:t>
      </w:r>
    </w:p>
    <w:p w14:paraId="040915D8" w14:textId="77777777" w:rsidR="00873E72" w:rsidRDefault="00873E72">
      <w:pPr>
        <w:pStyle w:val="PL"/>
        <w:rPr>
          <w:snapToGrid w:val="0"/>
        </w:rPr>
      </w:pPr>
    </w:p>
    <w:p w14:paraId="6B97C500" w14:textId="77777777" w:rsidR="00873E72" w:rsidRDefault="00BE6C3D">
      <w:pPr>
        <w:pStyle w:val="PL"/>
        <w:rPr>
          <w:snapToGrid w:val="0"/>
        </w:rPr>
      </w:pPr>
      <w:r>
        <w:rPr>
          <w:snapToGrid w:val="0"/>
        </w:rPr>
        <w:t>CellSwitchNotification ::= SEQUENCE {</w:t>
      </w:r>
    </w:p>
    <w:p w14:paraId="386D806B" w14:textId="77777777" w:rsidR="00873E72" w:rsidRDefault="00BE6C3D">
      <w:pPr>
        <w:pStyle w:val="PL"/>
        <w:rPr>
          <w:snapToGrid w:val="0"/>
        </w:rPr>
      </w:pPr>
      <w:r>
        <w:rPr>
          <w:snapToGrid w:val="0"/>
        </w:rPr>
        <w:tab/>
        <w:t>protocolIEs</w:t>
      </w:r>
      <w:r>
        <w:rPr>
          <w:snapToGrid w:val="0"/>
        </w:rPr>
        <w:tab/>
      </w:r>
      <w:r>
        <w:rPr>
          <w:snapToGrid w:val="0"/>
        </w:rPr>
        <w:tab/>
        <w:t>ProtocolIE-Container</w:t>
      </w:r>
      <w:r>
        <w:rPr>
          <w:snapToGrid w:val="0"/>
        </w:rPr>
        <w:tab/>
        <w:t>{{CellSwitchNotification-IEs}},</w:t>
      </w:r>
    </w:p>
    <w:p w14:paraId="5BE4669B" w14:textId="77777777" w:rsidR="00873E72" w:rsidRDefault="00BE6C3D">
      <w:pPr>
        <w:pStyle w:val="PL"/>
        <w:rPr>
          <w:snapToGrid w:val="0"/>
        </w:rPr>
      </w:pPr>
      <w:r>
        <w:rPr>
          <w:snapToGrid w:val="0"/>
        </w:rPr>
        <w:tab/>
        <w:t>...</w:t>
      </w:r>
    </w:p>
    <w:p w14:paraId="64412B10" w14:textId="77777777" w:rsidR="00873E72" w:rsidRDefault="00BE6C3D">
      <w:pPr>
        <w:pStyle w:val="PL"/>
        <w:rPr>
          <w:snapToGrid w:val="0"/>
        </w:rPr>
      </w:pPr>
      <w:r>
        <w:rPr>
          <w:snapToGrid w:val="0"/>
        </w:rPr>
        <w:t>}</w:t>
      </w:r>
    </w:p>
    <w:p w14:paraId="331DEE16" w14:textId="77777777" w:rsidR="00873E72" w:rsidRDefault="00873E72">
      <w:pPr>
        <w:pStyle w:val="PL"/>
        <w:rPr>
          <w:snapToGrid w:val="0"/>
        </w:rPr>
      </w:pPr>
    </w:p>
    <w:p w14:paraId="1E43A3B3" w14:textId="77777777" w:rsidR="00873E72" w:rsidRDefault="00BE6C3D">
      <w:pPr>
        <w:pStyle w:val="PL"/>
        <w:rPr>
          <w:snapToGrid w:val="0"/>
        </w:rPr>
      </w:pPr>
      <w:r>
        <w:rPr>
          <w:snapToGrid w:val="0"/>
        </w:rPr>
        <w:t>CellSwitchNotification-IEs XNAP-PROTOCOL-IES ::= {</w:t>
      </w:r>
    </w:p>
    <w:p w14:paraId="23EBDE79" w14:textId="77777777" w:rsidR="00873E72" w:rsidRDefault="00BE6C3D">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AC296A2" w14:textId="77777777" w:rsidR="00873E72" w:rsidRDefault="00BE6C3D">
      <w:pPr>
        <w:pStyle w:val="PL"/>
        <w:rPr>
          <w:snapToGrid w:val="0"/>
        </w:rPr>
      </w:pPr>
      <w:r>
        <w:rPr>
          <w:snapToGrid w:val="0"/>
        </w:rPr>
        <w:tab/>
        <w:t xml:space="preserve">{ ID </w:t>
      </w:r>
      <w:r>
        <w:t>id-target</w:t>
      </w:r>
      <w:r>
        <w:rPr>
          <w:snapToGrid w:val="0"/>
        </w:rPr>
        <w:t>NG-RANnodeUEXnAPID</w:t>
      </w:r>
      <w:r>
        <w:rPr>
          <w:snapToGrid w:val="0"/>
        </w:rPr>
        <w:tab/>
      </w:r>
      <w:r>
        <w:rPr>
          <w:snapToGrid w:val="0"/>
        </w:rPr>
        <w:tab/>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619940E" w14:textId="77777777" w:rsidR="00873E72" w:rsidRDefault="00BE6C3D">
      <w:pPr>
        <w:pStyle w:val="PL"/>
      </w:pPr>
      <w:r>
        <w:tab/>
        <w:t xml:space="preserve">{ ID </w:t>
      </w:r>
      <w:r>
        <w:rPr>
          <w:snapToGrid w:val="0"/>
        </w:rPr>
        <w:t>id-targetCellGlobalID</w:t>
      </w:r>
      <w:r>
        <w:tab/>
      </w:r>
      <w:r>
        <w:tab/>
      </w:r>
      <w:r>
        <w:tab/>
      </w:r>
      <w:r>
        <w:tab/>
      </w:r>
      <w:r>
        <w:tab/>
      </w:r>
      <w:r>
        <w:tab/>
      </w:r>
      <w:r>
        <w:tab/>
        <w:t xml:space="preserve">CRITICALITY </w:t>
      </w:r>
      <w:r>
        <w:rPr>
          <w:snapToGrid w:val="0"/>
        </w:rPr>
        <w:t>reject</w:t>
      </w:r>
      <w:r>
        <w:tab/>
        <w:t xml:space="preserve">TYPE </w:t>
      </w:r>
      <w:r>
        <w:rPr>
          <w:snapToGrid w:val="0"/>
        </w:rPr>
        <w:t>Target-CGI</w:t>
      </w:r>
      <w:r>
        <w:tab/>
      </w:r>
      <w:r>
        <w:tab/>
      </w:r>
      <w:r>
        <w:tab/>
      </w:r>
      <w:r>
        <w:tab/>
      </w:r>
      <w:r>
        <w:tab/>
      </w:r>
      <w:r>
        <w:tab/>
      </w:r>
      <w:r>
        <w:tab/>
      </w:r>
      <w:r>
        <w:tab/>
      </w:r>
      <w:r>
        <w:tab/>
      </w:r>
      <w:r>
        <w:tab/>
        <w:t xml:space="preserve">PRESENCE </w:t>
      </w:r>
      <w:r>
        <w:rPr>
          <w:snapToGrid w:val="0"/>
        </w:rPr>
        <w:t>mandatory</w:t>
      </w:r>
      <w:r>
        <w:t>}|</w:t>
      </w:r>
    </w:p>
    <w:p w14:paraId="1E519057" w14:textId="77777777" w:rsidR="00873E72" w:rsidRDefault="00BE6C3D">
      <w:pPr>
        <w:pStyle w:val="PL"/>
      </w:pPr>
      <w:r>
        <w:tab/>
        <w:t>{ ID id-LTMCellSwitchInformation</w:t>
      </w:r>
      <w:r>
        <w:tab/>
      </w:r>
      <w:r>
        <w:tab/>
      </w:r>
      <w:r>
        <w:tab/>
      </w:r>
      <w:r>
        <w:tab/>
      </w:r>
      <w:r>
        <w:tab/>
        <w:t>CRITICALITY ignore</w:t>
      </w:r>
      <w:r>
        <w:tab/>
        <w:t>TYPE LTMCellSwitchInformation</w:t>
      </w:r>
      <w:r>
        <w:tab/>
      </w:r>
      <w:r>
        <w:tab/>
      </w:r>
      <w:r>
        <w:tab/>
      </w:r>
      <w:r>
        <w:tab/>
      </w:r>
      <w:r>
        <w:tab/>
        <w:t>PRESENCE optional }|</w:t>
      </w:r>
    </w:p>
    <w:p w14:paraId="3A1B165F" w14:textId="77777777" w:rsidR="00873E72" w:rsidRDefault="00BE6C3D">
      <w:pPr>
        <w:pStyle w:val="PL"/>
      </w:pPr>
      <w:r>
        <w:tab/>
        <w:t>{ ID id-LTMUEAssociationInformation-List</w:t>
      </w:r>
      <w:r>
        <w:tab/>
      </w:r>
      <w:r>
        <w:tab/>
      </w:r>
      <w:r>
        <w:tab/>
        <w:t>CRITICALITY ignore</w:t>
      </w:r>
      <w:r>
        <w:tab/>
        <w:t>TYPE LTMUEAssociationInformation-List</w:t>
      </w:r>
      <w:r>
        <w:tab/>
      </w:r>
      <w:r>
        <w:tab/>
        <w:t>PRESENCE optional }|</w:t>
      </w:r>
    </w:p>
    <w:p w14:paraId="3C362044" w14:textId="77777777" w:rsidR="00873E72" w:rsidRDefault="00BE6C3D">
      <w:pPr>
        <w:pStyle w:val="PL"/>
      </w:pPr>
      <w:r>
        <w:lastRenderedPageBreak/>
        <w:tab/>
        <w:t>{ ID id-CellSwitchTAInformation-List</w:t>
      </w:r>
      <w:r>
        <w:tab/>
      </w:r>
      <w:r>
        <w:tab/>
      </w:r>
      <w:r>
        <w:tab/>
      </w:r>
      <w:r>
        <w:tab/>
        <w:t>CRITICALITY ignore</w:t>
      </w:r>
      <w:r>
        <w:tab/>
        <w:t>TYPE CellSwitchTAInformation-List</w:t>
      </w:r>
      <w:r>
        <w:tab/>
      </w:r>
      <w:r>
        <w:tab/>
      </w:r>
      <w:r>
        <w:tab/>
      </w:r>
      <w:r>
        <w:tab/>
        <w:t>PRESENCE optional },</w:t>
      </w:r>
    </w:p>
    <w:p w14:paraId="03809DCF" w14:textId="77777777" w:rsidR="00873E72" w:rsidRDefault="00BE6C3D">
      <w:pPr>
        <w:pStyle w:val="PL"/>
        <w:rPr>
          <w:snapToGrid w:val="0"/>
          <w:lang w:val="fr-FR"/>
        </w:rPr>
      </w:pPr>
      <w:r>
        <w:rPr>
          <w:snapToGrid w:val="0"/>
        </w:rPr>
        <w:tab/>
      </w:r>
      <w:r>
        <w:rPr>
          <w:snapToGrid w:val="0"/>
          <w:lang w:val="fr-FR"/>
        </w:rPr>
        <w:t>...</w:t>
      </w:r>
    </w:p>
    <w:p w14:paraId="7832BE26" w14:textId="77777777" w:rsidR="00873E72" w:rsidRDefault="00BE6C3D">
      <w:pPr>
        <w:pStyle w:val="PL"/>
        <w:rPr>
          <w:snapToGrid w:val="0"/>
          <w:lang w:val="fr-FR"/>
        </w:rPr>
      </w:pPr>
      <w:r>
        <w:rPr>
          <w:snapToGrid w:val="0"/>
          <w:lang w:val="fr-FR"/>
        </w:rPr>
        <w:t>}</w:t>
      </w:r>
    </w:p>
    <w:p w14:paraId="4DB5C199" w14:textId="77777777" w:rsidR="00873E72" w:rsidRDefault="00873E72">
      <w:pPr>
        <w:pStyle w:val="PL"/>
        <w:rPr>
          <w:snapToGrid w:val="0"/>
          <w:lang w:val="fr-FR"/>
        </w:rPr>
      </w:pPr>
    </w:p>
    <w:p w14:paraId="50D0E5EB" w14:textId="77777777" w:rsidR="00873E72" w:rsidRDefault="00873E72">
      <w:pPr>
        <w:pStyle w:val="PL"/>
        <w:rPr>
          <w:snapToGrid w:val="0"/>
          <w:lang w:val="fr-FR"/>
        </w:rPr>
      </w:pPr>
    </w:p>
    <w:p w14:paraId="79115251" w14:textId="77777777" w:rsidR="00873E72" w:rsidRDefault="00873E72">
      <w:pPr>
        <w:pStyle w:val="PL"/>
        <w:rPr>
          <w:snapToGrid w:val="0"/>
          <w:lang w:val="fr-FR"/>
        </w:rPr>
      </w:pPr>
    </w:p>
    <w:p w14:paraId="288FE77C" w14:textId="77777777" w:rsidR="00873E72" w:rsidRDefault="00BE6C3D">
      <w:pPr>
        <w:pStyle w:val="PL"/>
        <w:rPr>
          <w:snapToGrid w:val="0"/>
          <w:lang w:val="fr-FR"/>
        </w:rPr>
      </w:pPr>
      <w:r>
        <w:rPr>
          <w:snapToGrid w:val="0"/>
          <w:lang w:val="fr-FR"/>
        </w:rPr>
        <w:t>-- **************************************************************</w:t>
      </w:r>
    </w:p>
    <w:p w14:paraId="33B055D7" w14:textId="77777777" w:rsidR="00873E72" w:rsidRDefault="00BE6C3D">
      <w:pPr>
        <w:pStyle w:val="PL"/>
        <w:rPr>
          <w:snapToGrid w:val="0"/>
          <w:lang w:val="fr-FR"/>
        </w:rPr>
      </w:pPr>
      <w:r>
        <w:rPr>
          <w:snapToGrid w:val="0"/>
          <w:lang w:val="fr-FR"/>
        </w:rPr>
        <w:t>--</w:t>
      </w:r>
    </w:p>
    <w:p w14:paraId="0ED9F220" w14:textId="77777777" w:rsidR="00873E72" w:rsidRDefault="00BE6C3D">
      <w:pPr>
        <w:pStyle w:val="PL"/>
        <w:outlineLvl w:val="3"/>
        <w:rPr>
          <w:snapToGrid w:val="0"/>
          <w:lang w:val="fr-FR"/>
        </w:rPr>
      </w:pPr>
      <w:r>
        <w:rPr>
          <w:snapToGrid w:val="0"/>
          <w:lang w:val="fr-FR"/>
        </w:rPr>
        <w:t>-- TA INFORMATION TRANSFER</w:t>
      </w:r>
    </w:p>
    <w:p w14:paraId="5A2A6102" w14:textId="77777777" w:rsidR="00873E72" w:rsidRDefault="00BE6C3D">
      <w:pPr>
        <w:pStyle w:val="PL"/>
        <w:rPr>
          <w:snapToGrid w:val="0"/>
          <w:lang w:val="fr-FR"/>
        </w:rPr>
      </w:pPr>
      <w:r>
        <w:rPr>
          <w:snapToGrid w:val="0"/>
          <w:lang w:val="fr-FR"/>
        </w:rPr>
        <w:t>--</w:t>
      </w:r>
    </w:p>
    <w:p w14:paraId="26D86A16" w14:textId="77777777" w:rsidR="00873E72" w:rsidRDefault="00BE6C3D">
      <w:pPr>
        <w:pStyle w:val="PL"/>
        <w:rPr>
          <w:snapToGrid w:val="0"/>
          <w:lang w:val="fr-FR"/>
        </w:rPr>
      </w:pPr>
      <w:r>
        <w:rPr>
          <w:snapToGrid w:val="0"/>
          <w:lang w:val="fr-FR"/>
        </w:rPr>
        <w:t>-- **************************************************************</w:t>
      </w:r>
    </w:p>
    <w:p w14:paraId="576A9818" w14:textId="77777777" w:rsidR="00873E72" w:rsidRDefault="00873E72">
      <w:pPr>
        <w:pStyle w:val="PL"/>
        <w:rPr>
          <w:snapToGrid w:val="0"/>
          <w:lang w:val="fr-FR"/>
        </w:rPr>
      </w:pPr>
    </w:p>
    <w:p w14:paraId="2F59C336" w14:textId="77777777" w:rsidR="00873E72" w:rsidRDefault="00BE6C3D">
      <w:pPr>
        <w:pStyle w:val="PL"/>
        <w:rPr>
          <w:snapToGrid w:val="0"/>
          <w:lang w:val="fr-FR"/>
        </w:rPr>
      </w:pPr>
      <w:r>
        <w:rPr>
          <w:snapToGrid w:val="0"/>
          <w:lang w:val="fr-FR"/>
        </w:rPr>
        <w:t>TAInformationTransfer ::= SEQUENCE {</w:t>
      </w:r>
    </w:p>
    <w:p w14:paraId="21A2B713" w14:textId="77777777" w:rsidR="00873E72" w:rsidRDefault="00BE6C3D">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t>{{TAInformationTransfer-IEs}},</w:t>
      </w:r>
    </w:p>
    <w:p w14:paraId="7A56202D" w14:textId="77777777" w:rsidR="00873E72" w:rsidRDefault="00BE6C3D">
      <w:pPr>
        <w:pStyle w:val="PL"/>
        <w:rPr>
          <w:snapToGrid w:val="0"/>
          <w:lang w:val="fr-FR"/>
        </w:rPr>
      </w:pPr>
      <w:r>
        <w:rPr>
          <w:snapToGrid w:val="0"/>
          <w:lang w:val="fr-FR"/>
        </w:rPr>
        <w:tab/>
        <w:t>...</w:t>
      </w:r>
    </w:p>
    <w:p w14:paraId="551D5B1A" w14:textId="77777777" w:rsidR="00873E72" w:rsidRDefault="00BE6C3D">
      <w:pPr>
        <w:pStyle w:val="PL"/>
        <w:rPr>
          <w:snapToGrid w:val="0"/>
          <w:lang w:val="fr-FR"/>
        </w:rPr>
      </w:pPr>
      <w:r>
        <w:rPr>
          <w:snapToGrid w:val="0"/>
          <w:lang w:val="fr-FR"/>
        </w:rPr>
        <w:t>}</w:t>
      </w:r>
    </w:p>
    <w:p w14:paraId="623CDEEB" w14:textId="77777777" w:rsidR="00873E72" w:rsidRDefault="00873E72">
      <w:pPr>
        <w:pStyle w:val="PL"/>
        <w:rPr>
          <w:snapToGrid w:val="0"/>
          <w:lang w:val="fr-FR"/>
        </w:rPr>
      </w:pPr>
    </w:p>
    <w:p w14:paraId="5440BB7B" w14:textId="77777777" w:rsidR="00873E72" w:rsidRDefault="00BE6C3D">
      <w:pPr>
        <w:pStyle w:val="PL"/>
        <w:rPr>
          <w:snapToGrid w:val="0"/>
          <w:lang w:val="fr-FR"/>
        </w:rPr>
      </w:pPr>
      <w:r>
        <w:rPr>
          <w:snapToGrid w:val="0"/>
          <w:lang w:val="fr-FR"/>
        </w:rPr>
        <w:t>TAInformationTransfer-IEs XNAP-PROTOCOL-IES ::= {</w:t>
      </w:r>
    </w:p>
    <w:p w14:paraId="52653CEB" w14:textId="77777777" w:rsidR="00873E72" w:rsidRDefault="00BE6C3D">
      <w:pPr>
        <w:pStyle w:val="PL"/>
        <w:rPr>
          <w:snapToGrid w:val="0"/>
          <w:lang w:val="fr-FR"/>
        </w:rPr>
      </w:pPr>
      <w:r>
        <w:rPr>
          <w:snapToGrid w:val="0"/>
          <w:lang w:val="fr-FR"/>
        </w:rPr>
        <w:tab/>
        <w:t>{ ID id-TAInformation-List</w:t>
      </w:r>
      <w:r>
        <w:rPr>
          <w:snapToGrid w:val="0"/>
          <w:lang w:val="fr-FR"/>
        </w:rPr>
        <w:tab/>
        <w:t>CRITICALITY reject</w:t>
      </w:r>
      <w:r>
        <w:rPr>
          <w:snapToGrid w:val="0"/>
          <w:lang w:val="fr-FR"/>
        </w:rPr>
        <w:tab/>
        <w:t>TYPE TAInformation-List</w:t>
      </w:r>
      <w:r>
        <w:rPr>
          <w:snapToGrid w:val="0"/>
          <w:lang w:val="fr-FR"/>
        </w:rPr>
        <w:tab/>
      </w:r>
      <w:r>
        <w:rPr>
          <w:snapToGrid w:val="0"/>
          <w:lang w:val="fr-FR"/>
        </w:rPr>
        <w:tab/>
        <w:t>PRESENCE mandatory},</w:t>
      </w:r>
    </w:p>
    <w:p w14:paraId="10DED80B" w14:textId="77777777" w:rsidR="00873E72" w:rsidRDefault="00BE6C3D">
      <w:pPr>
        <w:pStyle w:val="PL"/>
        <w:rPr>
          <w:snapToGrid w:val="0"/>
          <w:lang w:val="fr-FR"/>
        </w:rPr>
      </w:pPr>
      <w:r>
        <w:rPr>
          <w:snapToGrid w:val="0"/>
          <w:lang w:val="fr-FR"/>
        </w:rPr>
        <w:tab/>
        <w:t>...</w:t>
      </w:r>
    </w:p>
    <w:p w14:paraId="5012DB36" w14:textId="77777777" w:rsidR="00873E72" w:rsidRDefault="00BE6C3D">
      <w:pPr>
        <w:pStyle w:val="PL"/>
        <w:rPr>
          <w:snapToGrid w:val="0"/>
          <w:lang w:val="fr-FR"/>
        </w:rPr>
      </w:pPr>
      <w:r>
        <w:rPr>
          <w:snapToGrid w:val="0"/>
          <w:lang w:val="fr-FR"/>
        </w:rPr>
        <w:t>}</w:t>
      </w:r>
    </w:p>
    <w:p w14:paraId="7E708FD0" w14:textId="77777777" w:rsidR="00873E72" w:rsidRDefault="00873E72">
      <w:pPr>
        <w:pStyle w:val="PL"/>
        <w:rPr>
          <w:snapToGrid w:val="0"/>
          <w:lang w:val="fr-FR"/>
        </w:rPr>
      </w:pPr>
    </w:p>
    <w:p w14:paraId="3F4A1FAA" w14:textId="77777777" w:rsidR="00873E72" w:rsidRDefault="00BE6C3D">
      <w:pPr>
        <w:pStyle w:val="PL"/>
        <w:rPr>
          <w:snapToGrid w:val="0"/>
          <w:lang w:val="fr-FR"/>
        </w:rPr>
      </w:pPr>
      <w:r>
        <w:rPr>
          <w:snapToGrid w:val="0"/>
          <w:lang w:val="fr-FR"/>
        </w:rPr>
        <w:t>-- **************************************************************</w:t>
      </w:r>
    </w:p>
    <w:p w14:paraId="19AD9567" w14:textId="77777777" w:rsidR="00873E72" w:rsidRDefault="00BE6C3D">
      <w:pPr>
        <w:pStyle w:val="PL"/>
        <w:rPr>
          <w:snapToGrid w:val="0"/>
          <w:lang w:val="fr-FR"/>
        </w:rPr>
      </w:pPr>
      <w:r>
        <w:rPr>
          <w:snapToGrid w:val="0"/>
          <w:lang w:val="fr-FR"/>
        </w:rPr>
        <w:t>--</w:t>
      </w:r>
    </w:p>
    <w:p w14:paraId="33493F53" w14:textId="77777777" w:rsidR="00873E72" w:rsidRDefault="00BE6C3D">
      <w:pPr>
        <w:pStyle w:val="PL"/>
        <w:outlineLvl w:val="3"/>
        <w:rPr>
          <w:snapToGrid w:val="0"/>
          <w:lang w:val="fr-FR"/>
        </w:rPr>
      </w:pPr>
      <w:r>
        <w:rPr>
          <w:snapToGrid w:val="0"/>
          <w:lang w:val="fr-FR"/>
        </w:rPr>
        <w:t>-- LTM CONFIGURATION UPDATE</w:t>
      </w:r>
    </w:p>
    <w:p w14:paraId="1C0F21C1" w14:textId="77777777" w:rsidR="00873E72" w:rsidRDefault="00BE6C3D">
      <w:pPr>
        <w:pStyle w:val="PL"/>
        <w:rPr>
          <w:snapToGrid w:val="0"/>
          <w:lang w:val="fr-FR"/>
        </w:rPr>
      </w:pPr>
      <w:r>
        <w:rPr>
          <w:snapToGrid w:val="0"/>
          <w:lang w:val="fr-FR"/>
        </w:rPr>
        <w:t>--</w:t>
      </w:r>
    </w:p>
    <w:p w14:paraId="0B8EB159" w14:textId="77777777" w:rsidR="00873E72" w:rsidRDefault="00BE6C3D">
      <w:pPr>
        <w:pStyle w:val="PL"/>
        <w:rPr>
          <w:snapToGrid w:val="0"/>
          <w:lang w:val="fr-FR"/>
        </w:rPr>
      </w:pPr>
      <w:r>
        <w:rPr>
          <w:snapToGrid w:val="0"/>
          <w:lang w:val="fr-FR"/>
        </w:rPr>
        <w:t>-- **************************************************************</w:t>
      </w:r>
    </w:p>
    <w:p w14:paraId="7C365AB3" w14:textId="77777777" w:rsidR="00873E72" w:rsidRDefault="00873E72">
      <w:pPr>
        <w:pStyle w:val="PL"/>
        <w:rPr>
          <w:snapToGrid w:val="0"/>
          <w:lang w:val="fr-FR"/>
        </w:rPr>
      </w:pPr>
    </w:p>
    <w:p w14:paraId="4C428E25" w14:textId="77777777" w:rsidR="00873E72" w:rsidRDefault="00BE6C3D">
      <w:pPr>
        <w:pStyle w:val="PL"/>
        <w:rPr>
          <w:snapToGrid w:val="0"/>
          <w:lang w:val="fr-FR"/>
        </w:rPr>
      </w:pPr>
      <w:r>
        <w:rPr>
          <w:snapToGrid w:val="0"/>
          <w:lang w:val="fr-FR"/>
        </w:rPr>
        <w:t>LTMConfigurationUpdate ::= SEQUENCE {</w:t>
      </w:r>
    </w:p>
    <w:p w14:paraId="30540ADE" w14:textId="77777777" w:rsidR="00873E72" w:rsidRDefault="00BE6C3D">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t>{{LTMConfigurationUpdate-IEs}},</w:t>
      </w:r>
    </w:p>
    <w:p w14:paraId="2331AFEE" w14:textId="77777777" w:rsidR="00873E72" w:rsidRDefault="00BE6C3D">
      <w:pPr>
        <w:pStyle w:val="PL"/>
        <w:rPr>
          <w:snapToGrid w:val="0"/>
        </w:rPr>
      </w:pPr>
      <w:r>
        <w:rPr>
          <w:snapToGrid w:val="0"/>
          <w:lang w:val="fr-FR"/>
        </w:rPr>
        <w:tab/>
      </w:r>
      <w:r>
        <w:rPr>
          <w:snapToGrid w:val="0"/>
        </w:rPr>
        <w:t>...</w:t>
      </w:r>
    </w:p>
    <w:p w14:paraId="443709AA" w14:textId="77777777" w:rsidR="00873E72" w:rsidRDefault="00BE6C3D">
      <w:pPr>
        <w:pStyle w:val="PL"/>
        <w:rPr>
          <w:snapToGrid w:val="0"/>
        </w:rPr>
      </w:pPr>
      <w:r>
        <w:rPr>
          <w:snapToGrid w:val="0"/>
        </w:rPr>
        <w:t>}</w:t>
      </w:r>
    </w:p>
    <w:p w14:paraId="0E7A8E2F" w14:textId="77777777" w:rsidR="00873E72" w:rsidRDefault="00873E72">
      <w:pPr>
        <w:pStyle w:val="PL"/>
        <w:rPr>
          <w:snapToGrid w:val="0"/>
        </w:rPr>
      </w:pPr>
    </w:p>
    <w:p w14:paraId="0EAD693C" w14:textId="77777777" w:rsidR="00873E72" w:rsidRDefault="00BE6C3D">
      <w:pPr>
        <w:pStyle w:val="PL"/>
        <w:rPr>
          <w:snapToGrid w:val="0"/>
        </w:rPr>
      </w:pPr>
      <w:r>
        <w:rPr>
          <w:snapToGrid w:val="0"/>
        </w:rPr>
        <w:t>LTMConfigurationUpdate-IEs XNAP-PROTOCOL-IES ::= {</w:t>
      </w:r>
    </w:p>
    <w:p w14:paraId="2DAAD334" w14:textId="77777777" w:rsidR="00873E72" w:rsidRDefault="00BE6C3D">
      <w:pPr>
        <w:pStyle w:val="PL"/>
        <w:rPr>
          <w:snapToGrid w:val="0"/>
        </w:rPr>
      </w:pPr>
      <w:r>
        <w:rPr>
          <w:snapToGrid w:val="0"/>
        </w:rPr>
        <w:tab/>
        <w:t>{ ID id-NGRAN-Node1-ID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D753268" w14:textId="77777777" w:rsidR="00873E72" w:rsidRDefault="00BE6C3D">
      <w:pPr>
        <w:pStyle w:val="PL"/>
        <w:tabs>
          <w:tab w:val="left" w:pos="4556"/>
        </w:tabs>
        <w:rPr>
          <w:snapToGrid w:val="0"/>
        </w:rPr>
      </w:pPr>
      <w:r>
        <w:rPr>
          <w:snapToGrid w:val="0"/>
        </w:rPr>
        <w:tab/>
        <w:t>{ ID id-NGRAN-Node2-ID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41B8251" w14:textId="77777777" w:rsidR="00873E72" w:rsidRDefault="00BE6C3D">
      <w:pPr>
        <w:pStyle w:val="PL"/>
        <w:rPr>
          <w:snapToGrid w:val="0"/>
        </w:rPr>
      </w:pPr>
      <w:r>
        <w:rPr>
          <w:snapToGrid w:val="0"/>
        </w:rPr>
        <w:tab/>
        <w:t>{ ID id-LTMUpdatesToCandidateNodeInformation</w:t>
      </w:r>
      <w:r>
        <w:rPr>
          <w:snapToGrid w:val="0"/>
        </w:rPr>
        <w:tab/>
      </w:r>
      <w:r>
        <w:rPr>
          <w:snapToGrid w:val="0"/>
        </w:rPr>
        <w:tab/>
        <w:t>CRITICALITY ignore</w:t>
      </w:r>
      <w:r>
        <w:rPr>
          <w:snapToGrid w:val="0"/>
        </w:rPr>
        <w:tab/>
        <w:t>TYPE LTMUpdatesToCandidateNodeInformation</w:t>
      </w:r>
      <w:r>
        <w:rPr>
          <w:snapToGrid w:val="0"/>
        </w:rPr>
        <w:tab/>
      </w:r>
      <w:r>
        <w:rPr>
          <w:snapToGrid w:val="0"/>
        </w:rPr>
        <w:tab/>
      </w:r>
      <w:r>
        <w:rPr>
          <w:snapToGrid w:val="0"/>
        </w:rPr>
        <w:tab/>
      </w:r>
      <w:r>
        <w:rPr>
          <w:snapToGrid w:val="0"/>
        </w:rPr>
        <w:tab/>
        <w:t>PRESENCE optional }|</w:t>
      </w:r>
    </w:p>
    <w:p w14:paraId="0E6342A8" w14:textId="77777777" w:rsidR="00873E72" w:rsidRDefault="00BE6C3D">
      <w:pPr>
        <w:pStyle w:val="PL"/>
        <w:rPr>
          <w:snapToGrid w:val="0"/>
        </w:rPr>
      </w:pPr>
      <w:r>
        <w:rPr>
          <w:snapToGrid w:val="0"/>
        </w:rPr>
        <w:tab/>
        <w:t>{ ID id-LTMUpdatesToCandidateCellInformation-List</w:t>
      </w:r>
      <w:r>
        <w:rPr>
          <w:snapToGrid w:val="0"/>
        </w:rPr>
        <w:tab/>
        <w:t>CRITICALITY ignore</w:t>
      </w:r>
      <w:r>
        <w:rPr>
          <w:snapToGrid w:val="0"/>
        </w:rPr>
        <w:tab/>
        <w:t>TYPE LTMUpdatesToCandidateCellInformation-List</w:t>
      </w:r>
      <w:r>
        <w:rPr>
          <w:snapToGrid w:val="0"/>
        </w:rPr>
        <w:tab/>
      </w:r>
      <w:r>
        <w:rPr>
          <w:snapToGrid w:val="0"/>
        </w:rPr>
        <w:tab/>
        <w:t>PRESENCE optional }|</w:t>
      </w:r>
      <w:r>
        <w:rPr>
          <w:snapToGrid w:val="0"/>
        </w:rPr>
        <w:tab/>
        <w:t>{ ID id-LTMUESecurityInformation</w:t>
      </w:r>
      <w:r>
        <w:rPr>
          <w:snapToGrid w:val="0"/>
        </w:rPr>
        <w:tab/>
      </w:r>
      <w:r>
        <w:rPr>
          <w:snapToGrid w:val="0"/>
        </w:rPr>
        <w:tab/>
      </w:r>
      <w:r>
        <w:rPr>
          <w:snapToGrid w:val="0"/>
        </w:rPr>
        <w:tab/>
      </w:r>
      <w:r>
        <w:rPr>
          <w:snapToGrid w:val="0"/>
        </w:rPr>
        <w:tab/>
      </w:r>
      <w:r>
        <w:rPr>
          <w:snapToGrid w:val="0"/>
        </w:rPr>
        <w:tab/>
        <w:t>CRITICALITY ignore</w:t>
      </w:r>
      <w:r>
        <w:rPr>
          <w:snapToGrid w:val="0"/>
        </w:rPr>
        <w:tab/>
        <w:t>TYPE LTMUESecurityInformation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100E9B8" w14:textId="77777777" w:rsidR="00873E72" w:rsidRDefault="00BE6C3D">
      <w:pPr>
        <w:pStyle w:val="PL"/>
        <w:rPr>
          <w:snapToGrid w:val="0"/>
        </w:rPr>
      </w:pPr>
      <w:r>
        <w:rPr>
          <w:snapToGrid w:val="0"/>
        </w:rPr>
        <w:tab/>
        <w:t>...</w:t>
      </w:r>
    </w:p>
    <w:p w14:paraId="6B1304A5" w14:textId="77777777" w:rsidR="00873E72" w:rsidRDefault="00BE6C3D">
      <w:pPr>
        <w:pStyle w:val="PL"/>
        <w:rPr>
          <w:snapToGrid w:val="0"/>
        </w:rPr>
      </w:pPr>
      <w:r>
        <w:rPr>
          <w:snapToGrid w:val="0"/>
        </w:rPr>
        <w:t>}</w:t>
      </w:r>
    </w:p>
    <w:p w14:paraId="53A60EBF" w14:textId="77777777" w:rsidR="00873E72" w:rsidRDefault="00873E72">
      <w:pPr>
        <w:pStyle w:val="PL"/>
        <w:rPr>
          <w:snapToGrid w:val="0"/>
        </w:rPr>
      </w:pPr>
    </w:p>
    <w:p w14:paraId="2490A94E" w14:textId="77777777" w:rsidR="00873E72" w:rsidRDefault="00873E72">
      <w:pPr>
        <w:pStyle w:val="PL"/>
        <w:rPr>
          <w:snapToGrid w:val="0"/>
        </w:rPr>
      </w:pPr>
    </w:p>
    <w:p w14:paraId="5CBBC8BC" w14:textId="77777777" w:rsidR="00873E72" w:rsidRDefault="00BE6C3D">
      <w:pPr>
        <w:pStyle w:val="PL"/>
        <w:rPr>
          <w:snapToGrid w:val="0"/>
        </w:rPr>
      </w:pPr>
      <w:r>
        <w:rPr>
          <w:snapToGrid w:val="0"/>
        </w:rPr>
        <w:t>-- **************************************************************</w:t>
      </w:r>
    </w:p>
    <w:p w14:paraId="2B10C55E" w14:textId="77777777" w:rsidR="00873E72" w:rsidRDefault="00BE6C3D">
      <w:pPr>
        <w:pStyle w:val="PL"/>
        <w:rPr>
          <w:snapToGrid w:val="0"/>
        </w:rPr>
      </w:pPr>
      <w:r>
        <w:rPr>
          <w:snapToGrid w:val="0"/>
        </w:rPr>
        <w:t>--</w:t>
      </w:r>
    </w:p>
    <w:p w14:paraId="3D705E4C" w14:textId="77777777" w:rsidR="00873E72" w:rsidRDefault="00BE6C3D">
      <w:pPr>
        <w:pStyle w:val="PL"/>
        <w:outlineLvl w:val="3"/>
        <w:rPr>
          <w:snapToGrid w:val="0"/>
        </w:rPr>
      </w:pPr>
      <w:r>
        <w:rPr>
          <w:snapToGrid w:val="0"/>
        </w:rPr>
        <w:t>-- LTM CONFIGURATION UPDATE ACKNOWLEDGE</w:t>
      </w:r>
    </w:p>
    <w:p w14:paraId="1ADE5776" w14:textId="77777777" w:rsidR="00873E72" w:rsidRDefault="00BE6C3D">
      <w:pPr>
        <w:pStyle w:val="PL"/>
        <w:rPr>
          <w:snapToGrid w:val="0"/>
        </w:rPr>
      </w:pPr>
      <w:r>
        <w:rPr>
          <w:snapToGrid w:val="0"/>
        </w:rPr>
        <w:t>--</w:t>
      </w:r>
    </w:p>
    <w:p w14:paraId="5ECE1924" w14:textId="77777777" w:rsidR="00873E72" w:rsidRDefault="00BE6C3D">
      <w:pPr>
        <w:pStyle w:val="PL"/>
        <w:rPr>
          <w:snapToGrid w:val="0"/>
        </w:rPr>
      </w:pPr>
      <w:r>
        <w:rPr>
          <w:snapToGrid w:val="0"/>
        </w:rPr>
        <w:t>-- **************************************************************</w:t>
      </w:r>
    </w:p>
    <w:p w14:paraId="23A75AAA" w14:textId="77777777" w:rsidR="00873E72" w:rsidRDefault="00873E72">
      <w:pPr>
        <w:pStyle w:val="PL"/>
        <w:rPr>
          <w:snapToGrid w:val="0"/>
        </w:rPr>
      </w:pPr>
    </w:p>
    <w:p w14:paraId="664DE467" w14:textId="77777777" w:rsidR="00873E72" w:rsidRDefault="00BE6C3D">
      <w:pPr>
        <w:pStyle w:val="PL"/>
        <w:rPr>
          <w:snapToGrid w:val="0"/>
        </w:rPr>
      </w:pPr>
      <w:r>
        <w:rPr>
          <w:snapToGrid w:val="0"/>
        </w:rPr>
        <w:t>LTMConfigurationUpdateAcknowledge ::= SEQUENCE {</w:t>
      </w:r>
    </w:p>
    <w:p w14:paraId="5540298B" w14:textId="77777777" w:rsidR="00873E72" w:rsidRDefault="00BE6C3D">
      <w:pPr>
        <w:pStyle w:val="PL"/>
        <w:rPr>
          <w:snapToGrid w:val="0"/>
        </w:rPr>
      </w:pPr>
      <w:r>
        <w:rPr>
          <w:snapToGrid w:val="0"/>
        </w:rPr>
        <w:tab/>
        <w:t>protocolIEs</w:t>
      </w:r>
      <w:r>
        <w:rPr>
          <w:snapToGrid w:val="0"/>
        </w:rPr>
        <w:tab/>
      </w:r>
      <w:r>
        <w:rPr>
          <w:snapToGrid w:val="0"/>
        </w:rPr>
        <w:tab/>
        <w:t>ProtocolIE-Container</w:t>
      </w:r>
      <w:r>
        <w:rPr>
          <w:snapToGrid w:val="0"/>
        </w:rPr>
        <w:tab/>
        <w:t>{{LTMConfigurationUpdateAcknowledge-IEs}},</w:t>
      </w:r>
    </w:p>
    <w:p w14:paraId="1986A971" w14:textId="77777777" w:rsidR="00873E72" w:rsidRDefault="00BE6C3D">
      <w:pPr>
        <w:pStyle w:val="PL"/>
        <w:rPr>
          <w:snapToGrid w:val="0"/>
        </w:rPr>
      </w:pPr>
      <w:r>
        <w:rPr>
          <w:snapToGrid w:val="0"/>
        </w:rPr>
        <w:tab/>
        <w:t>...</w:t>
      </w:r>
    </w:p>
    <w:p w14:paraId="5E1F15C3" w14:textId="77777777" w:rsidR="00873E72" w:rsidRDefault="00BE6C3D">
      <w:pPr>
        <w:pStyle w:val="PL"/>
        <w:rPr>
          <w:snapToGrid w:val="0"/>
        </w:rPr>
      </w:pPr>
      <w:r>
        <w:rPr>
          <w:snapToGrid w:val="0"/>
        </w:rPr>
        <w:t>}</w:t>
      </w:r>
    </w:p>
    <w:p w14:paraId="6992BF24" w14:textId="77777777" w:rsidR="00873E72" w:rsidRDefault="00873E72">
      <w:pPr>
        <w:pStyle w:val="PL"/>
        <w:rPr>
          <w:snapToGrid w:val="0"/>
        </w:rPr>
      </w:pPr>
    </w:p>
    <w:p w14:paraId="3DBBB819" w14:textId="77777777" w:rsidR="00873E72" w:rsidRDefault="00BE6C3D">
      <w:pPr>
        <w:pStyle w:val="PL"/>
        <w:rPr>
          <w:snapToGrid w:val="0"/>
        </w:rPr>
      </w:pPr>
      <w:r>
        <w:rPr>
          <w:snapToGrid w:val="0"/>
        </w:rPr>
        <w:t>LTMConfigurationUpdateAcknowledge-IEs XNAP-PROTOCOL-IES ::= {</w:t>
      </w:r>
    </w:p>
    <w:p w14:paraId="65925FC3" w14:textId="77777777" w:rsidR="00873E72" w:rsidRDefault="00BE6C3D">
      <w:pPr>
        <w:pStyle w:val="PL"/>
        <w:rPr>
          <w:snapToGrid w:val="0"/>
        </w:rPr>
      </w:pPr>
      <w:r>
        <w:rPr>
          <w:snapToGrid w:val="0"/>
        </w:rPr>
        <w:tab/>
        <w:t>{ ID id-NGRAN-Node1-ID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B709D06" w14:textId="77777777" w:rsidR="00873E72" w:rsidRDefault="00BE6C3D">
      <w:pPr>
        <w:pStyle w:val="PL"/>
        <w:rPr>
          <w:snapToGrid w:val="0"/>
        </w:rPr>
      </w:pPr>
      <w:r>
        <w:rPr>
          <w:snapToGrid w:val="0"/>
        </w:rPr>
        <w:tab/>
        <w:t>{ ID id-NGRAN-Node2-ID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A44B935" w14:textId="77777777" w:rsidR="00873E72" w:rsidRDefault="00BE6C3D">
      <w:pPr>
        <w:pStyle w:val="PL"/>
        <w:rPr>
          <w:snapToGrid w:val="0"/>
        </w:rPr>
      </w:pPr>
      <w:r>
        <w:rPr>
          <w:snapToGrid w:val="0"/>
        </w:rPr>
        <w:tab/>
        <w:t>{ ID id-LTMUpdatesFromCandidateCellInformation-List</w:t>
      </w:r>
      <w:r>
        <w:rPr>
          <w:snapToGrid w:val="0"/>
        </w:rPr>
        <w:tab/>
        <w:t>CRITICALITY ignore</w:t>
      </w:r>
      <w:r>
        <w:rPr>
          <w:snapToGrid w:val="0"/>
        </w:rPr>
        <w:tab/>
        <w:t>TYPE LTMUpdatesFromCandidateCellInformation-List</w:t>
      </w:r>
      <w:r>
        <w:rPr>
          <w:snapToGrid w:val="0"/>
        </w:rPr>
        <w:tab/>
      </w:r>
      <w:r>
        <w:rPr>
          <w:snapToGrid w:val="0"/>
        </w:rPr>
        <w:tab/>
        <w:t>PRESENCE optional }|</w:t>
      </w:r>
    </w:p>
    <w:p w14:paraId="698211C6" w14:textId="77777777" w:rsidR="00873E72" w:rsidRDefault="00BE6C3D">
      <w:pPr>
        <w:pStyle w:val="PL"/>
        <w:rPr>
          <w:snapToGrid w:val="0"/>
        </w:rPr>
      </w:pPr>
      <w:r>
        <w:rPr>
          <w:snapToGrid w:val="0"/>
        </w:rPr>
        <w:tab/>
        <w:t xml:space="preserve">{ ID </w:t>
      </w:r>
      <w:r>
        <w:rPr>
          <w:snapToGrid w:val="0"/>
          <w:lang w:val="en-US"/>
        </w:rPr>
        <w:t>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val="en-US"/>
        </w:rPr>
        <w:t>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DF0CBDF" w14:textId="77777777" w:rsidR="00873E72" w:rsidRDefault="00BE6C3D">
      <w:pPr>
        <w:pStyle w:val="PL"/>
        <w:rPr>
          <w:snapToGrid w:val="0"/>
        </w:rPr>
      </w:pPr>
      <w:r>
        <w:rPr>
          <w:snapToGrid w:val="0"/>
        </w:rPr>
        <w:tab/>
        <w:t>...</w:t>
      </w:r>
    </w:p>
    <w:p w14:paraId="59C9F5EA" w14:textId="77777777" w:rsidR="00873E72" w:rsidRDefault="00BE6C3D">
      <w:pPr>
        <w:pStyle w:val="PL"/>
        <w:rPr>
          <w:snapToGrid w:val="0"/>
        </w:rPr>
      </w:pPr>
      <w:r>
        <w:rPr>
          <w:snapToGrid w:val="0"/>
        </w:rPr>
        <w:t>}</w:t>
      </w:r>
    </w:p>
    <w:p w14:paraId="33EBEBEC" w14:textId="77777777" w:rsidR="00873E72" w:rsidRDefault="00873E72">
      <w:pPr>
        <w:pStyle w:val="PL"/>
        <w:rPr>
          <w:snapToGrid w:val="0"/>
        </w:rPr>
      </w:pPr>
    </w:p>
    <w:p w14:paraId="7CC6955F" w14:textId="77777777" w:rsidR="00873E72" w:rsidRDefault="00873E72">
      <w:pPr>
        <w:pStyle w:val="PL"/>
        <w:rPr>
          <w:snapToGrid w:val="0"/>
        </w:rPr>
      </w:pPr>
    </w:p>
    <w:p w14:paraId="695D5924" w14:textId="77777777" w:rsidR="00873E72" w:rsidRDefault="00BE6C3D">
      <w:pPr>
        <w:pStyle w:val="PL"/>
        <w:rPr>
          <w:snapToGrid w:val="0"/>
        </w:rPr>
      </w:pPr>
      <w:r>
        <w:rPr>
          <w:snapToGrid w:val="0"/>
        </w:rPr>
        <w:t>-- **************************************************************</w:t>
      </w:r>
    </w:p>
    <w:p w14:paraId="3D31AF31" w14:textId="77777777" w:rsidR="00873E72" w:rsidRDefault="00BE6C3D">
      <w:pPr>
        <w:pStyle w:val="PL"/>
        <w:rPr>
          <w:snapToGrid w:val="0"/>
        </w:rPr>
      </w:pPr>
      <w:r>
        <w:rPr>
          <w:snapToGrid w:val="0"/>
        </w:rPr>
        <w:t>--</w:t>
      </w:r>
    </w:p>
    <w:p w14:paraId="361AC0F8" w14:textId="77777777" w:rsidR="00873E72" w:rsidRDefault="00BE6C3D">
      <w:pPr>
        <w:pStyle w:val="PL"/>
        <w:outlineLvl w:val="3"/>
        <w:rPr>
          <w:snapToGrid w:val="0"/>
        </w:rPr>
      </w:pPr>
      <w:r>
        <w:rPr>
          <w:snapToGrid w:val="0"/>
        </w:rPr>
        <w:t>-- LTM CONFIGURATION UPDATE FAILURE</w:t>
      </w:r>
    </w:p>
    <w:p w14:paraId="3B69BF96" w14:textId="77777777" w:rsidR="00873E72" w:rsidRDefault="00BE6C3D">
      <w:pPr>
        <w:pStyle w:val="PL"/>
        <w:rPr>
          <w:snapToGrid w:val="0"/>
        </w:rPr>
      </w:pPr>
      <w:r>
        <w:rPr>
          <w:snapToGrid w:val="0"/>
        </w:rPr>
        <w:t>--</w:t>
      </w:r>
    </w:p>
    <w:p w14:paraId="62E7C0FF" w14:textId="77777777" w:rsidR="00873E72" w:rsidRDefault="00BE6C3D">
      <w:pPr>
        <w:pStyle w:val="PL"/>
        <w:rPr>
          <w:snapToGrid w:val="0"/>
        </w:rPr>
      </w:pPr>
      <w:r>
        <w:rPr>
          <w:snapToGrid w:val="0"/>
        </w:rPr>
        <w:t>-- **************************************************************</w:t>
      </w:r>
    </w:p>
    <w:p w14:paraId="6FE3D8DD" w14:textId="77777777" w:rsidR="00873E72" w:rsidRDefault="00873E72">
      <w:pPr>
        <w:pStyle w:val="PL"/>
        <w:rPr>
          <w:snapToGrid w:val="0"/>
        </w:rPr>
      </w:pPr>
    </w:p>
    <w:p w14:paraId="13039B83" w14:textId="77777777" w:rsidR="00873E72" w:rsidRDefault="00BE6C3D">
      <w:pPr>
        <w:pStyle w:val="PL"/>
        <w:rPr>
          <w:snapToGrid w:val="0"/>
        </w:rPr>
      </w:pPr>
      <w:r>
        <w:rPr>
          <w:snapToGrid w:val="0"/>
        </w:rPr>
        <w:t>LTMConfigurationUpdateFailure ::= SEQUENCE {</w:t>
      </w:r>
    </w:p>
    <w:p w14:paraId="0C71A292" w14:textId="77777777" w:rsidR="00873E72" w:rsidRDefault="00BE6C3D">
      <w:pPr>
        <w:pStyle w:val="PL"/>
        <w:rPr>
          <w:snapToGrid w:val="0"/>
          <w:lang w:val="it-IT"/>
        </w:rPr>
      </w:pPr>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{{LTMConfigurationUpdateFailure-IEs}},</w:t>
      </w:r>
    </w:p>
    <w:p w14:paraId="7E76746E" w14:textId="77777777" w:rsidR="00873E72" w:rsidRDefault="00BE6C3D">
      <w:pPr>
        <w:pStyle w:val="PL"/>
        <w:rPr>
          <w:snapToGrid w:val="0"/>
          <w:lang w:val="en-US"/>
        </w:rPr>
      </w:pPr>
      <w:r>
        <w:rPr>
          <w:snapToGrid w:val="0"/>
          <w:lang w:val="it-IT"/>
        </w:rPr>
        <w:tab/>
      </w:r>
      <w:r>
        <w:rPr>
          <w:snapToGrid w:val="0"/>
          <w:lang w:val="en-US"/>
        </w:rPr>
        <w:t>...</w:t>
      </w:r>
    </w:p>
    <w:p w14:paraId="215DA569" w14:textId="77777777" w:rsidR="00873E72" w:rsidRDefault="00BE6C3D">
      <w:pPr>
        <w:pStyle w:val="PL"/>
        <w:rPr>
          <w:snapToGrid w:val="0"/>
          <w:lang w:val="en-US"/>
        </w:rPr>
      </w:pPr>
      <w:r>
        <w:rPr>
          <w:snapToGrid w:val="0"/>
          <w:lang w:val="en-US"/>
        </w:rPr>
        <w:t>}</w:t>
      </w:r>
    </w:p>
    <w:p w14:paraId="209F73F4" w14:textId="77777777" w:rsidR="00873E72" w:rsidRDefault="00873E72">
      <w:pPr>
        <w:pStyle w:val="PL"/>
        <w:rPr>
          <w:snapToGrid w:val="0"/>
          <w:lang w:val="en-US"/>
        </w:rPr>
      </w:pPr>
    </w:p>
    <w:p w14:paraId="20302412" w14:textId="77777777" w:rsidR="00873E72" w:rsidRDefault="00BE6C3D">
      <w:pPr>
        <w:pStyle w:val="PL"/>
        <w:rPr>
          <w:snapToGrid w:val="0"/>
          <w:lang w:val="en-US"/>
        </w:rPr>
      </w:pPr>
      <w:r>
        <w:rPr>
          <w:snapToGrid w:val="0"/>
          <w:lang w:val="en-US"/>
        </w:rPr>
        <w:t>LTMConfigurationUpdateFailure-IEs XNAP-PROTOCOL-IES ::= {</w:t>
      </w:r>
    </w:p>
    <w:p w14:paraId="71E48481" w14:textId="77777777" w:rsidR="00873E72" w:rsidRDefault="00BE6C3D">
      <w:pPr>
        <w:pStyle w:val="PL"/>
        <w:rPr>
          <w:snapToGrid w:val="0"/>
        </w:rPr>
      </w:pPr>
      <w:r>
        <w:rPr>
          <w:snapToGrid w:val="0"/>
        </w:rPr>
        <w:tab/>
        <w:t>{ ID id-NGRAN-Node1-ID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t>PRESENCE mandatory}|</w:t>
      </w:r>
    </w:p>
    <w:p w14:paraId="66BC2B04" w14:textId="77777777" w:rsidR="00873E72" w:rsidRDefault="00BE6C3D">
      <w:pPr>
        <w:pStyle w:val="PL"/>
        <w:tabs>
          <w:tab w:val="left" w:pos="4556"/>
        </w:tabs>
        <w:rPr>
          <w:snapToGrid w:val="0"/>
        </w:rPr>
      </w:pPr>
      <w:r>
        <w:rPr>
          <w:snapToGrid w:val="0"/>
        </w:rPr>
        <w:tab/>
        <w:t>{ ID id-NGRAN-Node2-ID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t>PRESENCE optional }|</w:t>
      </w:r>
    </w:p>
    <w:p w14:paraId="5BCB36DB" w14:textId="77777777" w:rsidR="00873E72" w:rsidRDefault="00BE6C3D">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E0459CF" w14:textId="77777777" w:rsidR="00873E72" w:rsidRDefault="00BE6C3D">
      <w:pPr>
        <w:pStyle w:val="PL"/>
        <w:rPr>
          <w:snapToGrid w:val="0"/>
        </w:rPr>
      </w:pPr>
      <w:r>
        <w:rPr>
          <w:snapToGrid w:val="0"/>
        </w:rPr>
        <w:tab/>
        <w:t xml:space="preserve">{ ID </w:t>
      </w:r>
      <w:r>
        <w:rPr>
          <w:snapToGrid w:val="0"/>
          <w:lang w:val="en-US"/>
        </w:rPr>
        <w:t>id-CriticalityDiagnostics</w:t>
      </w:r>
      <w:r>
        <w:rPr>
          <w:snapToGrid w:val="0"/>
        </w:rPr>
        <w:tab/>
      </w:r>
      <w:r>
        <w:rPr>
          <w:snapToGrid w:val="0"/>
        </w:rPr>
        <w:tab/>
      </w:r>
      <w:r>
        <w:rPr>
          <w:snapToGrid w:val="0"/>
        </w:rPr>
        <w:tab/>
        <w:t>CRITICALITY ignore</w:t>
      </w:r>
      <w:r>
        <w:rPr>
          <w:snapToGrid w:val="0"/>
        </w:rPr>
        <w:tab/>
        <w:t xml:space="preserve">TYPE </w:t>
      </w:r>
      <w:r>
        <w:rPr>
          <w:snapToGrid w:val="0"/>
          <w:lang w:val="en-US"/>
        </w:rPr>
        <w:t>CriticalityDiagnostics</w:t>
      </w:r>
      <w:r>
        <w:rPr>
          <w:snapToGrid w:val="0"/>
        </w:rPr>
        <w:tab/>
      </w:r>
      <w:r>
        <w:rPr>
          <w:snapToGrid w:val="0"/>
        </w:rPr>
        <w:tab/>
      </w:r>
      <w:r>
        <w:rPr>
          <w:snapToGrid w:val="0"/>
        </w:rPr>
        <w:tab/>
      </w:r>
      <w:r>
        <w:rPr>
          <w:snapToGrid w:val="0"/>
        </w:rPr>
        <w:tab/>
        <w:t>PRESENCE optional },</w:t>
      </w:r>
    </w:p>
    <w:p w14:paraId="27F62368" w14:textId="77777777" w:rsidR="00873E72" w:rsidRDefault="00BE6C3D">
      <w:pPr>
        <w:pStyle w:val="PL"/>
        <w:rPr>
          <w:snapToGrid w:val="0"/>
          <w:lang w:val="it-IT"/>
        </w:rPr>
      </w:pPr>
      <w:r>
        <w:rPr>
          <w:snapToGrid w:val="0"/>
          <w:lang w:val="en-US"/>
        </w:rPr>
        <w:tab/>
      </w:r>
      <w:r>
        <w:rPr>
          <w:snapToGrid w:val="0"/>
          <w:lang w:val="it-IT"/>
        </w:rPr>
        <w:t>...</w:t>
      </w:r>
    </w:p>
    <w:p w14:paraId="28B91204" w14:textId="77777777" w:rsidR="00873E72" w:rsidRDefault="00BE6C3D">
      <w:pPr>
        <w:pStyle w:val="PL"/>
        <w:rPr>
          <w:snapToGrid w:val="0"/>
          <w:lang w:val="it-IT"/>
        </w:rPr>
      </w:pPr>
      <w:r>
        <w:rPr>
          <w:snapToGrid w:val="0"/>
          <w:lang w:val="it-IT"/>
        </w:rPr>
        <w:t>}</w:t>
      </w:r>
    </w:p>
    <w:p w14:paraId="5EF4F6FF" w14:textId="77777777" w:rsidR="00873E72" w:rsidRDefault="00873E72">
      <w:pPr>
        <w:pStyle w:val="PL"/>
        <w:rPr>
          <w:snapToGrid w:val="0"/>
          <w:lang w:val="it-IT"/>
        </w:rPr>
      </w:pPr>
    </w:p>
    <w:p w14:paraId="76B482C7" w14:textId="77777777" w:rsidR="00873E72" w:rsidRDefault="00873E72">
      <w:pPr>
        <w:pStyle w:val="PL"/>
        <w:rPr>
          <w:snapToGrid w:val="0"/>
          <w:lang w:val="it-IT"/>
        </w:rPr>
      </w:pPr>
    </w:p>
    <w:p w14:paraId="060A0CF3" w14:textId="77777777" w:rsidR="00873E72" w:rsidRDefault="00873E72">
      <w:pPr>
        <w:pStyle w:val="PL"/>
        <w:rPr>
          <w:b/>
          <w:bCs/>
          <w:lang w:val="it-IT" w:eastAsia="ja-JP"/>
        </w:rPr>
      </w:pPr>
    </w:p>
    <w:p w14:paraId="4A9F751B" w14:textId="77777777" w:rsidR="00873E72" w:rsidRDefault="00873E72">
      <w:pPr>
        <w:pStyle w:val="PL"/>
        <w:rPr>
          <w:snapToGrid w:val="0"/>
          <w:lang w:val="it-IT"/>
        </w:rPr>
      </w:pPr>
    </w:p>
    <w:p w14:paraId="625C7ACD" w14:textId="77777777" w:rsidR="00873E72" w:rsidRDefault="00BE6C3D">
      <w:pPr>
        <w:pStyle w:val="PL"/>
        <w:rPr>
          <w:snapToGrid w:val="0"/>
          <w:lang w:val="it-IT"/>
        </w:rPr>
      </w:pPr>
      <w:r>
        <w:rPr>
          <w:snapToGrid w:val="0"/>
          <w:lang w:val="it-IT"/>
        </w:rPr>
        <w:t>-- **************************************************************</w:t>
      </w:r>
    </w:p>
    <w:p w14:paraId="10DFFD31" w14:textId="77777777" w:rsidR="00873E72" w:rsidRDefault="00BE6C3D">
      <w:pPr>
        <w:pStyle w:val="PL"/>
        <w:rPr>
          <w:snapToGrid w:val="0"/>
          <w:lang w:val="it-IT"/>
        </w:rPr>
      </w:pPr>
      <w:r>
        <w:rPr>
          <w:snapToGrid w:val="0"/>
          <w:lang w:val="it-IT"/>
        </w:rPr>
        <w:t>--</w:t>
      </w:r>
    </w:p>
    <w:p w14:paraId="7C00F7CB" w14:textId="77777777" w:rsidR="00873E72" w:rsidRDefault="00BE6C3D">
      <w:pPr>
        <w:pStyle w:val="PL"/>
        <w:outlineLvl w:val="3"/>
        <w:rPr>
          <w:snapToGrid w:val="0"/>
          <w:lang w:val="it-IT"/>
        </w:rPr>
      </w:pPr>
      <w:r>
        <w:rPr>
          <w:snapToGrid w:val="0"/>
          <w:lang w:val="it-IT"/>
        </w:rPr>
        <w:t>-- LTM CANCEL</w:t>
      </w:r>
    </w:p>
    <w:p w14:paraId="4C2F3363" w14:textId="77777777" w:rsidR="00873E72" w:rsidRDefault="00BE6C3D">
      <w:pPr>
        <w:pStyle w:val="PL"/>
        <w:rPr>
          <w:snapToGrid w:val="0"/>
          <w:lang w:val="it-IT"/>
        </w:rPr>
      </w:pPr>
      <w:r>
        <w:rPr>
          <w:snapToGrid w:val="0"/>
          <w:lang w:val="it-IT"/>
        </w:rPr>
        <w:t>--</w:t>
      </w:r>
    </w:p>
    <w:p w14:paraId="49D3348E" w14:textId="77777777" w:rsidR="00873E72" w:rsidRDefault="00BE6C3D">
      <w:pPr>
        <w:pStyle w:val="PL"/>
        <w:rPr>
          <w:snapToGrid w:val="0"/>
          <w:lang w:val="it-IT"/>
        </w:rPr>
      </w:pPr>
      <w:r>
        <w:rPr>
          <w:snapToGrid w:val="0"/>
          <w:lang w:val="it-IT"/>
        </w:rPr>
        <w:t>-- **************************************************************</w:t>
      </w:r>
    </w:p>
    <w:p w14:paraId="46941263" w14:textId="77777777" w:rsidR="00873E72" w:rsidRDefault="00873E72">
      <w:pPr>
        <w:pStyle w:val="PL"/>
        <w:rPr>
          <w:snapToGrid w:val="0"/>
          <w:lang w:val="it-IT"/>
        </w:rPr>
      </w:pPr>
    </w:p>
    <w:p w14:paraId="399241E6" w14:textId="77777777" w:rsidR="00873E72" w:rsidRDefault="00BE6C3D">
      <w:pPr>
        <w:pStyle w:val="PL"/>
        <w:rPr>
          <w:snapToGrid w:val="0"/>
          <w:lang w:val="it-IT"/>
        </w:rPr>
      </w:pPr>
      <w:r>
        <w:rPr>
          <w:snapToGrid w:val="0"/>
          <w:lang w:val="it-IT"/>
        </w:rPr>
        <w:t>LTMCancel ::= SEQUENCE {</w:t>
      </w:r>
    </w:p>
    <w:p w14:paraId="3AF6D78B" w14:textId="77777777" w:rsidR="00873E72" w:rsidRDefault="00BE6C3D">
      <w:pPr>
        <w:pStyle w:val="PL"/>
        <w:rPr>
          <w:snapToGrid w:val="0"/>
          <w:lang w:val="it-IT"/>
        </w:rPr>
      </w:pPr>
      <w:r>
        <w:rPr>
          <w:snapToGrid w:val="0"/>
          <w:lang w:val="it-IT"/>
        </w:rPr>
        <w:tab/>
        <w:t>protocolIEs</w:t>
      </w:r>
      <w:r>
        <w:rPr>
          <w:snapToGrid w:val="0"/>
          <w:lang w:val="it-IT"/>
        </w:rPr>
        <w:tab/>
      </w:r>
      <w:r>
        <w:rPr>
          <w:snapToGrid w:val="0"/>
          <w:lang w:val="it-IT"/>
        </w:rPr>
        <w:tab/>
        <w:t>ProtocolIE-Container</w:t>
      </w:r>
      <w:r>
        <w:rPr>
          <w:snapToGrid w:val="0"/>
          <w:lang w:val="it-IT"/>
        </w:rPr>
        <w:tab/>
        <w:t>{{LTMCancel-IEs}},</w:t>
      </w:r>
    </w:p>
    <w:p w14:paraId="2AB7B1CF" w14:textId="77777777" w:rsidR="00873E72" w:rsidRDefault="00BE6C3D">
      <w:pPr>
        <w:pStyle w:val="PL"/>
        <w:rPr>
          <w:snapToGrid w:val="0"/>
          <w:lang w:val="it-IT"/>
        </w:rPr>
      </w:pPr>
      <w:r>
        <w:rPr>
          <w:snapToGrid w:val="0"/>
          <w:lang w:val="it-IT"/>
        </w:rPr>
        <w:tab/>
        <w:t>...</w:t>
      </w:r>
    </w:p>
    <w:p w14:paraId="642D2285" w14:textId="77777777" w:rsidR="00873E72" w:rsidRDefault="00BE6C3D">
      <w:pPr>
        <w:pStyle w:val="PL"/>
        <w:rPr>
          <w:snapToGrid w:val="0"/>
          <w:lang w:val="it-IT"/>
        </w:rPr>
      </w:pPr>
      <w:r>
        <w:rPr>
          <w:snapToGrid w:val="0"/>
          <w:lang w:val="it-IT"/>
        </w:rPr>
        <w:t>}</w:t>
      </w:r>
    </w:p>
    <w:p w14:paraId="32923DBB" w14:textId="77777777" w:rsidR="00873E72" w:rsidRDefault="00873E72">
      <w:pPr>
        <w:pStyle w:val="PL"/>
        <w:rPr>
          <w:snapToGrid w:val="0"/>
          <w:lang w:val="it-IT"/>
        </w:rPr>
      </w:pPr>
    </w:p>
    <w:p w14:paraId="2F56FA9D" w14:textId="77777777" w:rsidR="00873E72" w:rsidRDefault="00BE6C3D">
      <w:pPr>
        <w:pStyle w:val="PL"/>
        <w:rPr>
          <w:snapToGrid w:val="0"/>
          <w:lang w:val="it-IT"/>
        </w:rPr>
      </w:pPr>
      <w:r>
        <w:rPr>
          <w:snapToGrid w:val="0"/>
          <w:lang w:val="it-IT"/>
        </w:rPr>
        <w:t>LTMCancel-IEs XNAP-PROTOCOL-IES ::= {</w:t>
      </w:r>
    </w:p>
    <w:p w14:paraId="36D91E0C" w14:textId="77777777" w:rsidR="00873E72" w:rsidRDefault="00BE6C3D">
      <w:pPr>
        <w:pStyle w:val="PL"/>
        <w:rPr>
          <w:snapToGrid w:val="0"/>
        </w:rPr>
      </w:pPr>
      <w:r>
        <w:rPr>
          <w:snapToGrid w:val="0"/>
          <w:lang w:val="it-IT"/>
        </w:rPr>
        <w:tab/>
      </w:r>
      <w:r>
        <w:rPr>
          <w:snapToGrid w:val="0"/>
        </w:rPr>
        <w:t xml:space="preserve">{ ID </w:t>
      </w:r>
      <w:r>
        <w:rPr>
          <w:snapToGrid w:val="0"/>
          <w:lang w:val="en-US"/>
        </w:rPr>
        <w:t>id-sourceNG-RANnodeUEXnAPID</w:t>
      </w:r>
      <w:r>
        <w:rPr>
          <w:snapToGrid w:val="0"/>
          <w:lang w:val="en-US"/>
        </w:rPr>
        <w:tab/>
      </w:r>
      <w:r>
        <w:rPr>
          <w:snapToGrid w:val="0"/>
        </w:rPr>
        <w:tab/>
      </w:r>
      <w:r>
        <w:rPr>
          <w:snapToGrid w:val="0"/>
        </w:rPr>
        <w:tab/>
        <w:t>CRITICALITY reject</w:t>
      </w:r>
      <w:r>
        <w:rPr>
          <w:snapToGrid w:val="0"/>
        </w:rPr>
        <w:tab/>
        <w:t xml:space="preserve">TYPE </w:t>
      </w:r>
      <w:r>
        <w:rPr>
          <w:rFonts w:eastAsia="Batang"/>
          <w:lang w:val="en-US"/>
        </w:rPr>
        <w:t xml:space="preserve">NG-RANnodeUEXnAPID </w:t>
      </w:r>
      <w:r>
        <w:rPr>
          <w:rFonts w:eastAsia="Batang"/>
          <w:lang w:val="en-US"/>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2627100" w14:textId="77777777" w:rsidR="00873E72" w:rsidRDefault="00BE6C3D">
      <w:pPr>
        <w:pStyle w:val="PL"/>
        <w:rPr>
          <w:snapToGrid w:val="0"/>
          <w:lang w:val="en-US"/>
        </w:rPr>
      </w:pPr>
      <w:r>
        <w:rPr>
          <w:snapToGrid w:val="0"/>
        </w:rPr>
        <w:tab/>
        <w:t xml:space="preserve">{ ID </w:t>
      </w:r>
      <w:r>
        <w:rPr>
          <w:snapToGrid w:val="0"/>
          <w:lang w:val="en-US"/>
        </w:rPr>
        <w:t>id-targetNG-RANnodeUEXnAPID</w:t>
      </w:r>
      <w:r>
        <w:rPr>
          <w:snapToGrid w:val="0"/>
          <w:lang w:val="en-US"/>
        </w:rPr>
        <w:tab/>
      </w:r>
      <w:r>
        <w:rPr>
          <w:snapToGrid w:val="0"/>
        </w:rPr>
        <w:tab/>
      </w:r>
      <w:r>
        <w:rPr>
          <w:snapToGrid w:val="0"/>
        </w:rPr>
        <w:tab/>
        <w:t>CRITICALITY reject</w:t>
      </w:r>
      <w:r>
        <w:rPr>
          <w:snapToGrid w:val="0"/>
        </w:rPr>
        <w:tab/>
        <w:t xml:space="preserve">TYPE </w:t>
      </w:r>
      <w:r>
        <w:rPr>
          <w:rFonts w:eastAsia="Batang"/>
          <w:lang w:val="en-US"/>
        </w:rPr>
        <w:t xml:space="preserve">NG-RANnodeUEXnAPID </w:t>
      </w:r>
      <w:r>
        <w:rPr>
          <w:rFonts w:eastAsia="Batang"/>
          <w:lang w:val="en-US"/>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595E125" w14:textId="77777777" w:rsidR="00873E72" w:rsidRDefault="00BE6C3D">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1EB219A" w14:textId="77777777" w:rsidR="00873E72" w:rsidRDefault="00BE6C3D">
      <w:pPr>
        <w:pStyle w:val="PL"/>
        <w:rPr>
          <w:snapToGrid w:val="0"/>
        </w:rPr>
      </w:pPr>
      <w:r>
        <w:rPr>
          <w:snapToGrid w:val="0"/>
        </w:rPr>
        <w:tab/>
        <w:t xml:space="preserve">{ ID </w:t>
      </w:r>
      <w:r>
        <w:rPr>
          <w:snapToGrid w:val="0"/>
          <w:lang w:val="en-US"/>
        </w:rPr>
        <w:t>id-LTMCandidateCellsToBeCancelled-List</w:t>
      </w:r>
      <w:r>
        <w:rPr>
          <w:snapToGrid w:val="0"/>
        </w:rPr>
        <w:tab/>
        <w:t>CRITICALITY ignore</w:t>
      </w:r>
      <w:r>
        <w:rPr>
          <w:snapToGrid w:val="0"/>
        </w:rPr>
        <w:tab/>
        <w:t xml:space="preserve">TYPE </w:t>
      </w:r>
      <w:r>
        <w:rPr>
          <w:snapToGrid w:val="0"/>
          <w:lang w:val="en-US"/>
        </w:rPr>
        <w:t>LTMCandidateCellsToBeCancelled-List</w:t>
      </w:r>
      <w:r>
        <w:rPr>
          <w:snapToGrid w:val="0"/>
        </w:rPr>
        <w:tab/>
        <w:t>PRESENCE optional },</w:t>
      </w:r>
    </w:p>
    <w:p w14:paraId="647516FD" w14:textId="77777777" w:rsidR="00873E72" w:rsidRDefault="00BE6C3D">
      <w:pPr>
        <w:pStyle w:val="PL"/>
        <w:rPr>
          <w:snapToGrid w:val="0"/>
          <w:lang w:val="en-US"/>
        </w:rPr>
      </w:pPr>
      <w:r>
        <w:rPr>
          <w:snapToGrid w:val="0"/>
          <w:lang w:val="en-US"/>
        </w:rPr>
        <w:tab/>
        <w:t>...</w:t>
      </w:r>
    </w:p>
    <w:p w14:paraId="7AFFE676" w14:textId="77777777" w:rsidR="00873E72" w:rsidRDefault="00BE6C3D">
      <w:pPr>
        <w:pStyle w:val="PL"/>
        <w:rPr>
          <w:snapToGrid w:val="0"/>
          <w:lang w:val="en-US"/>
        </w:rPr>
      </w:pPr>
      <w:r>
        <w:rPr>
          <w:snapToGrid w:val="0"/>
          <w:lang w:val="en-US"/>
        </w:rPr>
        <w:t>}</w:t>
      </w:r>
    </w:p>
    <w:p w14:paraId="4639350D" w14:textId="77777777" w:rsidR="00873E72" w:rsidRDefault="00873E72">
      <w:pPr>
        <w:pStyle w:val="PL"/>
        <w:rPr>
          <w:snapToGrid w:val="0"/>
          <w:lang w:val="en-US"/>
        </w:rPr>
      </w:pPr>
    </w:p>
    <w:p w14:paraId="1BB51B0D" w14:textId="77777777" w:rsidR="00873E72" w:rsidRDefault="00873E72">
      <w:pPr>
        <w:pStyle w:val="PL"/>
        <w:rPr>
          <w:snapToGrid w:val="0"/>
          <w:lang w:val="en-US"/>
        </w:rPr>
      </w:pPr>
    </w:p>
    <w:p w14:paraId="0DDB87B6" w14:textId="77777777" w:rsidR="00873E72" w:rsidRDefault="00873E72">
      <w:pPr>
        <w:pStyle w:val="PL"/>
        <w:rPr>
          <w:snapToGrid w:val="0"/>
          <w:lang w:val="en-US"/>
        </w:rPr>
      </w:pPr>
    </w:p>
    <w:p w14:paraId="39F1F742" w14:textId="77777777" w:rsidR="00873E72" w:rsidRDefault="00BE6C3D">
      <w:pPr>
        <w:pStyle w:val="PL"/>
        <w:rPr>
          <w:snapToGrid w:val="0"/>
          <w:lang w:val="en-US"/>
        </w:rPr>
      </w:pPr>
      <w:r>
        <w:rPr>
          <w:snapToGrid w:val="0"/>
          <w:lang w:val="en-US"/>
        </w:rPr>
        <w:lastRenderedPageBreak/>
        <w:t>-- **************************************************************</w:t>
      </w:r>
    </w:p>
    <w:p w14:paraId="12A763EA" w14:textId="77777777" w:rsidR="00873E72" w:rsidRDefault="00BE6C3D">
      <w:pPr>
        <w:pStyle w:val="PL"/>
        <w:rPr>
          <w:snapToGrid w:val="0"/>
          <w:lang w:val="en-US"/>
        </w:rPr>
      </w:pPr>
      <w:r>
        <w:rPr>
          <w:snapToGrid w:val="0"/>
          <w:lang w:val="en-US"/>
        </w:rPr>
        <w:t>--</w:t>
      </w:r>
    </w:p>
    <w:p w14:paraId="3AB0BFAE" w14:textId="77777777" w:rsidR="00873E72" w:rsidRDefault="00BE6C3D">
      <w:pPr>
        <w:pStyle w:val="PL"/>
        <w:outlineLvl w:val="3"/>
        <w:rPr>
          <w:snapToGrid w:val="0"/>
          <w:lang w:val="en-US"/>
        </w:rPr>
      </w:pPr>
      <w:r>
        <w:rPr>
          <w:snapToGrid w:val="0"/>
          <w:lang w:val="en-US"/>
        </w:rPr>
        <w:t>-- CSI-RS COORDINATION REQUEST</w:t>
      </w:r>
    </w:p>
    <w:p w14:paraId="29B64E7A" w14:textId="77777777" w:rsidR="00873E72" w:rsidRDefault="00BE6C3D">
      <w:pPr>
        <w:pStyle w:val="PL"/>
        <w:rPr>
          <w:snapToGrid w:val="0"/>
          <w:lang w:val="en-US"/>
        </w:rPr>
      </w:pPr>
      <w:r>
        <w:rPr>
          <w:snapToGrid w:val="0"/>
          <w:lang w:val="en-US"/>
        </w:rPr>
        <w:t>--</w:t>
      </w:r>
    </w:p>
    <w:p w14:paraId="51ED771C" w14:textId="77777777" w:rsidR="00873E72" w:rsidRDefault="00BE6C3D">
      <w:pPr>
        <w:pStyle w:val="PL"/>
        <w:rPr>
          <w:snapToGrid w:val="0"/>
          <w:lang w:val="en-US"/>
        </w:rPr>
      </w:pPr>
      <w:r>
        <w:rPr>
          <w:snapToGrid w:val="0"/>
          <w:lang w:val="en-US"/>
        </w:rPr>
        <w:t>-- **************************************************************</w:t>
      </w:r>
    </w:p>
    <w:p w14:paraId="1DFF5061" w14:textId="77777777" w:rsidR="00873E72" w:rsidRDefault="00873E72">
      <w:pPr>
        <w:pStyle w:val="PL"/>
        <w:rPr>
          <w:snapToGrid w:val="0"/>
          <w:lang w:val="en-US"/>
        </w:rPr>
      </w:pPr>
    </w:p>
    <w:p w14:paraId="66BB5F98" w14:textId="77777777" w:rsidR="00873E72" w:rsidRDefault="00BE6C3D">
      <w:pPr>
        <w:pStyle w:val="PL"/>
        <w:rPr>
          <w:snapToGrid w:val="0"/>
          <w:lang w:val="en-US"/>
        </w:rPr>
      </w:pPr>
      <w:r>
        <w:rPr>
          <w:snapToGrid w:val="0"/>
          <w:lang w:val="en-US"/>
        </w:rPr>
        <w:t>CSIRSCoordinationRequest ::= SEQUENCE {</w:t>
      </w:r>
    </w:p>
    <w:p w14:paraId="3D4F3990" w14:textId="77777777" w:rsidR="00873E72" w:rsidRDefault="00873E72">
      <w:pPr>
        <w:pStyle w:val="PL"/>
        <w:tabs>
          <w:tab w:val="left" w:pos="4556"/>
        </w:tabs>
        <w:rPr>
          <w:snapToGrid w:val="0"/>
        </w:rPr>
      </w:pPr>
    </w:p>
    <w:p w14:paraId="23602002" w14:textId="77777777" w:rsidR="00873E72" w:rsidRDefault="00BE6C3D">
      <w:pPr>
        <w:pStyle w:val="PL"/>
        <w:rPr>
          <w:snapToGrid w:val="0"/>
          <w:lang w:val="en-US"/>
        </w:rPr>
      </w:pPr>
      <w:r>
        <w:rPr>
          <w:snapToGrid w:val="0"/>
          <w:lang w:val="en-US"/>
        </w:rPr>
        <w:tab/>
        <w:t>protocolIEs</w:t>
      </w:r>
      <w:r>
        <w:rPr>
          <w:snapToGrid w:val="0"/>
          <w:lang w:val="en-US"/>
        </w:rPr>
        <w:tab/>
      </w:r>
      <w:r>
        <w:rPr>
          <w:snapToGrid w:val="0"/>
          <w:lang w:val="en-US"/>
        </w:rPr>
        <w:tab/>
        <w:t>ProtocolIE-Container</w:t>
      </w:r>
      <w:r>
        <w:rPr>
          <w:snapToGrid w:val="0"/>
          <w:lang w:val="en-US"/>
        </w:rPr>
        <w:tab/>
        <w:t>{{CSIRSCoordinationRequest-IEs}},</w:t>
      </w:r>
    </w:p>
    <w:p w14:paraId="39B8A646" w14:textId="77777777" w:rsidR="00873E72" w:rsidRDefault="00BE6C3D">
      <w:pPr>
        <w:pStyle w:val="PL"/>
        <w:rPr>
          <w:snapToGrid w:val="0"/>
          <w:lang w:val="en-US"/>
        </w:rPr>
      </w:pPr>
      <w:r>
        <w:rPr>
          <w:snapToGrid w:val="0"/>
          <w:lang w:val="en-US"/>
        </w:rPr>
        <w:tab/>
        <w:t>...</w:t>
      </w:r>
    </w:p>
    <w:p w14:paraId="7BCF9215" w14:textId="77777777" w:rsidR="00873E72" w:rsidRDefault="00BE6C3D">
      <w:pPr>
        <w:pStyle w:val="PL"/>
        <w:rPr>
          <w:snapToGrid w:val="0"/>
          <w:lang w:val="en-US"/>
        </w:rPr>
      </w:pPr>
      <w:r>
        <w:rPr>
          <w:snapToGrid w:val="0"/>
          <w:lang w:val="en-US"/>
        </w:rPr>
        <w:t>}</w:t>
      </w:r>
    </w:p>
    <w:p w14:paraId="65243AD8" w14:textId="77777777" w:rsidR="00873E72" w:rsidRDefault="00873E72">
      <w:pPr>
        <w:pStyle w:val="PL"/>
        <w:rPr>
          <w:snapToGrid w:val="0"/>
          <w:lang w:val="en-US"/>
        </w:rPr>
      </w:pPr>
    </w:p>
    <w:p w14:paraId="39F25D31" w14:textId="77777777" w:rsidR="00873E72" w:rsidRDefault="00BE6C3D">
      <w:pPr>
        <w:pStyle w:val="PL"/>
        <w:rPr>
          <w:snapToGrid w:val="0"/>
          <w:lang w:val="en-US"/>
        </w:rPr>
      </w:pPr>
      <w:r>
        <w:rPr>
          <w:snapToGrid w:val="0"/>
          <w:lang w:val="en-US"/>
        </w:rPr>
        <w:t>CSIRSCoordinationRequest-IEs XNAP-PROTOCOL-IES ::= {</w:t>
      </w:r>
    </w:p>
    <w:p w14:paraId="21EDE9C8" w14:textId="77777777" w:rsidR="00873E72" w:rsidRDefault="00BE6C3D">
      <w:pPr>
        <w:pStyle w:val="PL"/>
        <w:rPr>
          <w:snapToGrid w:val="0"/>
        </w:rPr>
      </w:pPr>
      <w:r>
        <w:rPr>
          <w:snapToGrid w:val="0"/>
        </w:rPr>
        <w:tab/>
        <w:t>{ ID id-NGRAN-Node1-ID</w:t>
      </w:r>
      <w:r>
        <w:rPr>
          <w:snapToGrid w:val="0"/>
        </w:rPr>
        <w:tab/>
      </w:r>
      <w:r>
        <w:rPr>
          <w:snapToGrid w:val="0"/>
        </w:rPr>
        <w:tab/>
      </w:r>
      <w:r>
        <w:rPr>
          <w:snapToGrid w:val="0"/>
        </w:rPr>
        <w:tab/>
      </w:r>
      <w:r>
        <w:rPr>
          <w:snapToGrid w:val="0"/>
        </w:rPr>
        <w:tab/>
        <w:t>CRITICALITY reject</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3F2E7459" w14:textId="77777777" w:rsidR="00873E72" w:rsidRDefault="00BE6C3D">
      <w:pPr>
        <w:pStyle w:val="PL"/>
        <w:tabs>
          <w:tab w:val="left" w:pos="4556"/>
        </w:tabs>
        <w:rPr>
          <w:snapToGrid w:val="0"/>
        </w:rPr>
      </w:pPr>
      <w:r>
        <w:rPr>
          <w:snapToGrid w:val="0"/>
        </w:rPr>
        <w:tab/>
        <w:t>{ ID id-NGRAN-Node2-ID</w:t>
      </w:r>
      <w:r>
        <w:rPr>
          <w:snapToGrid w:val="0"/>
        </w:rPr>
        <w:tab/>
      </w:r>
      <w:r>
        <w:rPr>
          <w:snapToGrid w:val="0"/>
        </w:rPr>
        <w:tab/>
      </w:r>
      <w:r>
        <w:rPr>
          <w:snapToGrid w:val="0"/>
        </w:rPr>
        <w:tab/>
      </w:r>
      <w:r>
        <w:rPr>
          <w:snapToGrid w:val="0"/>
        </w:rPr>
        <w:tab/>
        <w:t>CRITICALITY reject</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74325A3D" w14:textId="77777777" w:rsidR="00873E72" w:rsidRDefault="00BE6C3D">
      <w:pPr>
        <w:pStyle w:val="PL"/>
        <w:rPr>
          <w:snapToGrid w:val="0"/>
        </w:rPr>
      </w:pPr>
      <w:r>
        <w:rPr>
          <w:snapToGrid w:val="0"/>
        </w:rPr>
        <w:tab/>
        <w:t>{ ID id-CSI-RSCoordinationRequest</w:t>
      </w:r>
      <w:r>
        <w:rPr>
          <w:snapToGrid w:val="0"/>
        </w:rPr>
        <w:tab/>
        <w:t>CRITICALITY reject</w:t>
      </w:r>
      <w:r>
        <w:rPr>
          <w:snapToGrid w:val="0"/>
        </w:rPr>
        <w:tab/>
        <w:t>TYPE CSI-RSCoordinationRequest</w:t>
      </w:r>
      <w:r>
        <w:rPr>
          <w:snapToGrid w:val="0"/>
        </w:rPr>
        <w:tab/>
      </w:r>
      <w:r>
        <w:rPr>
          <w:snapToGrid w:val="0"/>
        </w:rPr>
        <w:tab/>
      </w:r>
      <w:r>
        <w:rPr>
          <w:snapToGrid w:val="0"/>
        </w:rPr>
        <w:tab/>
      </w:r>
      <w:r>
        <w:rPr>
          <w:snapToGrid w:val="0"/>
        </w:rPr>
        <w:tab/>
        <w:t>PRESENCE mandatory},</w:t>
      </w:r>
    </w:p>
    <w:p w14:paraId="4ABCC32E" w14:textId="77777777" w:rsidR="00873E72" w:rsidRDefault="00BE6C3D">
      <w:pPr>
        <w:pStyle w:val="PL"/>
        <w:rPr>
          <w:snapToGrid w:val="0"/>
          <w:lang w:val="en-US"/>
        </w:rPr>
      </w:pPr>
      <w:r>
        <w:rPr>
          <w:snapToGrid w:val="0"/>
          <w:lang w:val="en-US"/>
        </w:rPr>
        <w:tab/>
        <w:t>...</w:t>
      </w:r>
    </w:p>
    <w:p w14:paraId="4698A0A4" w14:textId="77777777" w:rsidR="00873E72" w:rsidRDefault="00BE6C3D">
      <w:pPr>
        <w:pStyle w:val="PL"/>
        <w:rPr>
          <w:snapToGrid w:val="0"/>
          <w:lang w:val="en-US"/>
        </w:rPr>
      </w:pPr>
      <w:r>
        <w:rPr>
          <w:snapToGrid w:val="0"/>
          <w:lang w:val="en-US"/>
        </w:rPr>
        <w:t>}</w:t>
      </w:r>
    </w:p>
    <w:p w14:paraId="685780C1" w14:textId="77777777" w:rsidR="00873E72" w:rsidRDefault="00873E72">
      <w:pPr>
        <w:pStyle w:val="PL"/>
        <w:rPr>
          <w:snapToGrid w:val="0"/>
          <w:lang w:val="en-US"/>
        </w:rPr>
      </w:pPr>
    </w:p>
    <w:p w14:paraId="7FF34965" w14:textId="77777777" w:rsidR="00873E72" w:rsidRDefault="00873E72">
      <w:pPr>
        <w:pStyle w:val="PL"/>
        <w:rPr>
          <w:snapToGrid w:val="0"/>
          <w:lang w:val="en-US"/>
        </w:rPr>
      </w:pPr>
    </w:p>
    <w:p w14:paraId="3353AD5D" w14:textId="77777777" w:rsidR="00873E72" w:rsidRDefault="00873E72">
      <w:pPr>
        <w:pStyle w:val="PL"/>
        <w:rPr>
          <w:snapToGrid w:val="0"/>
          <w:lang w:val="en-US"/>
        </w:rPr>
      </w:pPr>
    </w:p>
    <w:p w14:paraId="2C2EA46D" w14:textId="77777777" w:rsidR="00873E72" w:rsidRDefault="00873E72">
      <w:pPr>
        <w:pStyle w:val="PL"/>
        <w:rPr>
          <w:snapToGrid w:val="0"/>
          <w:lang w:val="en-US"/>
        </w:rPr>
      </w:pPr>
    </w:p>
    <w:p w14:paraId="1466A2B2" w14:textId="77777777" w:rsidR="00873E72" w:rsidRDefault="00873E72">
      <w:pPr>
        <w:pStyle w:val="PL"/>
        <w:rPr>
          <w:snapToGrid w:val="0"/>
          <w:lang w:val="en-US"/>
        </w:rPr>
      </w:pPr>
    </w:p>
    <w:p w14:paraId="407C49E0" w14:textId="77777777" w:rsidR="00873E72" w:rsidRDefault="00BE6C3D">
      <w:pPr>
        <w:pStyle w:val="PL"/>
        <w:rPr>
          <w:snapToGrid w:val="0"/>
          <w:lang w:val="en-US"/>
        </w:rPr>
      </w:pPr>
      <w:r>
        <w:rPr>
          <w:snapToGrid w:val="0"/>
          <w:lang w:val="en-US"/>
        </w:rPr>
        <w:t>-- **************************************************************</w:t>
      </w:r>
    </w:p>
    <w:p w14:paraId="7B2AED97" w14:textId="77777777" w:rsidR="00873E72" w:rsidRDefault="00BE6C3D">
      <w:pPr>
        <w:pStyle w:val="PL"/>
        <w:rPr>
          <w:snapToGrid w:val="0"/>
          <w:lang w:val="en-US"/>
        </w:rPr>
      </w:pPr>
      <w:r>
        <w:rPr>
          <w:snapToGrid w:val="0"/>
          <w:lang w:val="en-US"/>
        </w:rPr>
        <w:t>--</w:t>
      </w:r>
    </w:p>
    <w:p w14:paraId="38E9A42E" w14:textId="77777777" w:rsidR="00873E72" w:rsidRDefault="00BE6C3D">
      <w:pPr>
        <w:pStyle w:val="PL"/>
        <w:outlineLvl w:val="3"/>
        <w:rPr>
          <w:snapToGrid w:val="0"/>
          <w:lang w:val="en-US"/>
        </w:rPr>
      </w:pPr>
      <w:r>
        <w:rPr>
          <w:snapToGrid w:val="0"/>
          <w:lang w:val="en-US"/>
        </w:rPr>
        <w:t>-- CSI-RS COORDINATION RESPONSE</w:t>
      </w:r>
    </w:p>
    <w:p w14:paraId="764C48F5" w14:textId="77777777" w:rsidR="00873E72" w:rsidRDefault="00BE6C3D">
      <w:pPr>
        <w:pStyle w:val="PL"/>
        <w:rPr>
          <w:snapToGrid w:val="0"/>
          <w:lang w:val="en-US"/>
        </w:rPr>
      </w:pPr>
      <w:r>
        <w:rPr>
          <w:snapToGrid w:val="0"/>
          <w:lang w:val="en-US"/>
        </w:rPr>
        <w:t>--</w:t>
      </w:r>
    </w:p>
    <w:p w14:paraId="6797CD72" w14:textId="77777777" w:rsidR="00873E72" w:rsidRDefault="00BE6C3D">
      <w:pPr>
        <w:pStyle w:val="PL"/>
        <w:rPr>
          <w:snapToGrid w:val="0"/>
          <w:lang w:val="en-US"/>
        </w:rPr>
      </w:pPr>
      <w:r>
        <w:rPr>
          <w:snapToGrid w:val="0"/>
          <w:lang w:val="en-US"/>
        </w:rPr>
        <w:t>-- **************************************************************</w:t>
      </w:r>
    </w:p>
    <w:p w14:paraId="45B184BA" w14:textId="77777777" w:rsidR="00873E72" w:rsidRDefault="00873E72">
      <w:pPr>
        <w:pStyle w:val="PL"/>
        <w:rPr>
          <w:snapToGrid w:val="0"/>
          <w:lang w:val="en-US"/>
        </w:rPr>
      </w:pPr>
    </w:p>
    <w:p w14:paraId="463DA624" w14:textId="77777777" w:rsidR="00873E72" w:rsidRDefault="00BE6C3D">
      <w:pPr>
        <w:pStyle w:val="PL"/>
        <w:rPr>
          <w:snapToGrid w:val="0"/>
          <w:lang w:val="en-US"/>
        </w:rPr>
      </w:pPr>
      <w:r>
        <w:rPr>
          <w:snapToGrid w:val="0"/>
          <w:lang w:val="en-US"/>
        </w:rPr>
        <w:t>CSIRSCoordinationResponse ::= SEQUENCE {</w:t>
      </w:r>
    </w:p>
    <w:p w14:paraId="461B935C" w14:textId="77777777" w:rsidR="00873E72" w:rsidRDefault="00BE6C3D">
      <w:pPr>
        <w:pStyle w:val="PL"/>
        <w:rPr>
          <w:snapToGrid w:val="0"/>
          <w:lang w:val="it-IT"/>
        </w:rPr>
      </w:pPr>
      <w:r>
        <w:rPr>
          <w:snapToGrid w:val="0"/>
          <w:lang w:val="en-US"/>
        </w:rPr>
        <w:tab/>
      </w:r>
      <w:r>
        <w:rPr>
          <w:snapToGrid w:val="0"/>
          <w:lang w:val="it-IT"/>
        </w:rPr>
        <w:t>protocolIEs</w:t>
      </w:r>
      <w:r>
        <w:rPr>
          <w:snapToGrid w:val="0"/>
          <w:lang w:val="it-IT"/>
        </w:rPr>
        <w:tab/>
      </w:r>
      <w:r>
        <w:rPr>
          <w:snapToGrid w:val="0"/>
          <w:lang w:val="it-IT"/>
        </w:rPr>
        <w:tab/>
        <w:t>ProtocolIE-Container</w:t>
      </w:r>
      <w:r>
        <w:rPr>
          <w:snapToGrid w:val="0"/>
          <w:lang w:val="it-IT"/>
        </w:rPr>
        <w:tab/>
        <w:t>{{CSIRSCoordinationResponse-IEs}},</w:t>
      </w:r>
    </w:p>
    <w:p w14:paraId="2AF119EC" w14:textId="77777777" w:rsidR="00873E72" w:rsidRDefault="00BE6C3D">
      <w:pPr>
        <w:pStyle w:val="PL"/>
        <w:rPr>
          <w:snapToGrid w:val="0"/>
          <w:lang w:val="en-US"/>
        </w:rPr>
      </w:pPr>
      <w:r>
        <w:rPr>
          <w:snapToGrid w:val="0"/>
          <w:lang w:val="it-IT"/>
        </w:rPr>
        <w:tab/>
      </w:r>
      <w:r>
        <w:rPr>
          <w:snapToGrid w:val="0"/>
          <w:lang w:val="en-US"/>
        </w:rPr>
        <w:t>...</w:t>
      </w:r>
    </w:p>
    <w:p w14:paraId="7E7C42FB" w14:textId="77777777" w:rsidR="00873E72" w:rsidRDefault="00BE6C3D">
      <w:pPr>
        <w:pStyle w:val="PL"/>
        <w:rPr>
          <w:snapToGrid w:val="0"/>
          <w:lang w:val="en-US"/>
        </w:rPr>
      </w:pPr>
      <w:r>
        <w:rPr>
          <w:snapToGrid w:val="0"/>
          <w:lang w:val="en-US"/>
        </w:rPr>
        <w:t>}</w:t>
      </w:r>
    </w:p>
    <w:p w14:paraId="002285A2" w14:textId="77777777" w:rsidR="00873E72" w:rsidRDefault="00873E72">
      <w:pPr>
        <w:pStyle w:val="PL"/>
        <w:rPr>
          <w:snapToGrid w:val="0"/>
          <w:lang w:val="en-US"/>
        </w:rPr>
      </w:pPr>
    </w:p>
    <w:p w14:paraId="476D4170" w14:textId="77777777" w:rsidR="00873E72" w:rsidRDefault="00BE6C3D">
      <w:pPr>
        <w:pStyle w:val="PL"/>
        <w:rPr>
          <w:snapToGrid w:val="0"/>
          <w:lang w:val="en-US"/>
        </w:rPr>
      </w:pPr>
      <w:r>
        <w:rPr>
          <w:snapToGrid w:val="0"/>
          <w:lang w:val="en-US"/>
        </w:rPr>
        <w:t>CSIRSCoordinationResponse-IEs XNAP-PROTOCOL-IES ::= {</w:t>
      </w:r>
    </w:p>
    <w:p w14:paraId="45743843" w14:textId="77777777" w:rsidR="00873E72" w:rsidRDefault="00BE6C3D">
      <w:pPr>
        <w:pStyle w:val="PL"/>
        <w:rPr>
          <w:snapToGrid w:val="0"/>
        </w:rPr>
      </w:pPr>
      <w:r>
        <w:rPr>
          <w:snapToGrid w:val="0"/>
        </w:rPr>
        <w:tab/>
        <w:t>{ ID id-NGRAN-Node1-ID</w:t>
      </w:r>
      <w:r>
        <w:rPr>
          <w:snapToGrid w:val="0"/>
        </w:rPr>
        <w:tab/>
      </w:r>
      <w:r>
        <w:rPr>
          <w:snapToGrid w:val="0"/>
        </w:rPr>
        <w:tab/>
      </w:r>
      <w:r>
        <w:rPr>
          <w:snapToGrid w:val="0"/>
        </w:rPr>
        <w:tab/>
      </w:r>
      <w:r>
        <w:rPr>
          <w:snapToGrid w:val="0"/>
        </w:rPr>
        <w:tab/>
        <w:t>CRITICALITY reject</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169F2AA6" w14:textId="77777777" w:rsidR="00873E72" w:rsidRDefault="00BE6C3D">
      <w:pPr>
        <w:pStyle w:val="PL"/>
        <w:tabs>
          <w:tab w:val="left" w:pos="4556"/>
        </w:tabs>
        <w:rPr>
          <w:snapToGrid w:val="0"/>
        </w:rPr>
      </w:pPr>
      <w:r>
        <w:rPr>
          <w:snapToGrid w:val="0"/>
        </w:rPr>
        <w:tab/>
        <w:t>{ ID id-NGRAN-Node2-ID</w:t>
      </w:r>
      <w:r>
        <w:rPr>
          <w:snapToGrid w:val="0"/>
        </w:rPr>
        <w:tab/>
      </w:r>
      <w:r>
        <w:rPr>
          <w:snapToGrid w:val="0"/>
        </w:rPr>
        <w:tab/>
      </w:r>
      <w:r>
        <w:rPr>
          <w:snapToGrid w:val="0"/>
        </w:rPr>
        <w:tab/>
      </w:r>
      <w:r>
        <w:rPr>
          <w:snapToGrid w:val="0"/>
        </w:rPr>
        <w:tab/>
        <w:t>CRITICALITY reject</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7333E0A4" w14:textId="77777777" w:rsidR="00873E72" w:rsidRDefault="00BE6C3D">
      <w:pPr>
        <w:pStyle w:val="PL"/>
        <w:rPr>
          <w:snapToGrid w:val="0"/>
        </w:rPr>
      </w:pPr>
      <w:r>
        <w:rPr>
          <w:snapToGrid w:val="0"/>
        </w:rPr>
        <w:tab/>
        <w:t>{ ID id-CSI-RSCoordinationResponse</w:t>
      </w:r>
      <w:r>
        <w:rPr>
          <w:snapToGrid w:val="0"/>
        </w:rPr>
        <w:tab/>
        <w:t>CRITICALITY reject</w:t>
      </w:r>
      <w:r>
        <w:rPr>
          <w:snapToGrid w:val="0"/>
        </w:rPr>
        <w:tab/>
        <w:t>TYPE CSI-RSCoordinationResponse</w:t>
      </w:r>
      <w:r>
        <w:rPr>
          <w:snapToGrid w:val="0"/>
        </w:rPr>
        <w:tab/>
      </w:r>
      <w:r>
        <w:rPr>
          <w:snapToGrid w:val="0"/>
        </w:rPr>
        <w:tab/>
      </w:r>
      <w:r>
        <w:rPr>
          <w:snapToGrid w:val="0"/>
        </w:rPr>
        <w:tab/>
      </w:r>
      <w:r>
        <w:rPr>
          <w:snapToGrid w:val="0"/>
        </w:rPr>
        <w:tab/>
        <w:t>PRESENCE mandatory},</w:t>
      </w:r>
    </w:p>
    <w:p w14:paraId="283DF894" w14:textId="77777777" w:rsidR="00873E72" w:rsidRDefault="00BE6C3D">
      <w:pPr>
        <w:pStyle w:val="PL"/>
        <w:rPr>
          <w:snapToGrid w:val="0"/>
          <w:lang w:val="fr-FR"/>
        </w:rPr>
      </w:pPr>
      <w:r>
        <w:rPr>
          <w:snapToGrid w:val="0"/>
          <w:lang w:val="en-US"/>
        </w:rPr>
        <w:tab/>
      </w:r>
      <w:r>
        <w:rPr>
          <w:snapToGrid w:val="0"/>
          <w:lang w:val="fr-FR"/>
        </w:rPr>
        <w:t>...</w:t>
      </w:r>
    </w:p>
    <w:p w14:paraId="6C760920" w14:textId="77777777" w:rsidR="00873E72" w:rsidRDefault="00BE6C3D">
      <w:pPr>
        <w:pStyle w:val="PL"/>
        <w:rPr>
          <w:snapToGrid w:val="0"/>
          <w:lang w:val="fr-FR"/>
        </w:rPr>
      </w:pPr>
      <w:r>
        <w:rPr>
          <w:snapToGrid w:val="0"/>
          <w:lang w:val="fr-FR"/>
        </w:rPr>
        <w:t>}</w:t>
      </w:r>
    </w:p>
    <w:p w14:paraId="0748F5C8" w14:textId="77777777" w:rsidR="00873E72" w:rsidRDefault="00873E72">
      <w:pPr>
        <w:pStyle w:val="PL"/>
        <w:rPr>
          <w:b/>
          <w:bCs/>
          <w:lang w:val="fr-FR" w:eastAsia="ja-JP"/>
        </w:rPr>
      </w:pPr>
    </w:p>
    <w:p w14:paraId="1509B587" w14:textId="77777777" w:rsidR="00873E72" w:rsidRDefault="00BE6C3D">
      <w:pPr>
        <w:pStyle w:val="PL"/>
        <w:rPr>
          <w:snapToGrid w:val="0"/>
          <w:lang w:val="fr-FR"/>
        </w:rPr>
      </w:pPr>
      <w:r>
        <w:rPr>
          <w:snapToGrid w:val="0"/>
          <w:lang w:val="fr-FR"/>
        </w:rPr>
        <w:t>-- **************************************************************</w:t>
      </w:r>
    </w:p>
    <w:p w14:paraId="3085B48A" w14:textId="77777777" w:rsidR="00873E72" w:rsidRDefault="00BE6C3D">
      <w:pPr>
        <w:pStyle w:val="PL"/>
        <w:rPr>
          <w:snapToGrid w:val="0"/>
          <w:lang w:val="fr-FR"/>
        </w:rPr>
      </w:pPr>
      <w:r>
        <w:rPr>
          <w:snapToGrid w:val="0"/>
          <w:lang w:val="fr-FR"/>
        </w:rPr>
        <w:t>--</w:t>
      </w:r>
    </w:p>
    <w:p w14:paraId="146BEA54" w14:textId="77777777" w:rsidR="00873E72" w:rsidRDefault="00BE6C3D">
      <w:pPr>
        <w:pStyle w:val="PL"/>
        <w:outlineLvl w:val="3"/>
        <w:rPr>
          <w:snapToGrid w:val="0"/>
          <w:lang w:val="fr-FR"/>
        </w:rPr>
      </w:pPr>
      <w:r>
        <w:rPr>
          <w:snapToGrid w:val="0"/>
          <w:lang w:val="fr-FR"/>
        </w:rPr>
        <w:t xml:space="preserve">-- </w:t>
      </w:r>
      <w:r>
        <w:rPr>
          <w:lang w:val="fr-FR" w:eastAsia="zh-CN"/>
        </w:rPr>
        <w:t>C</w:t>
      </w:r>
      <w:r>
        <w:rPr>
          <w:snapToGrid w:val="0"/>
          <w:lang w:val="fr-FR"/>
        </w:rPr>
        <w:t xml:space="preserve">LI </w:t>
      </w:r>
      <w:r>
        <w:rPr>
          <w:lang w:val="fr-FR"/>
        </w:rPr>
        <w:t>INDICATION</w:t>
      </w:r>
    </w:p>
    <w:p w14:paraId="0B0943FA" w14:textId="77777777" w:rsidR="00873E72" w:rsidRDefault="00BE6C3D">
      <w:pPr>
        <w:pStyle w:val="PL"/>
        <w:rPr>
          <w:snapToGrid w:val="0"/>
          <w:lang w:val="fr-FR"/>
        </w:rPr>
      </w:pPr>
      <w:r>
        <w:rPr>
          <w:snapToGrid w:val="0"/>
          <w:lang w:val="fr-FR"/>
        </w:rPr>
        <w:t>--</w:t>
      </w:r>
    </w:p>
    <w:p w14:paraId="7D818EC8" w14:textId="77777777" w:rsidR="00873E72" w:rsidRDefault="00BE6C3D">
      <w:pPr>
        <w:pStyle w:val="PL"/>
        <w:rPr>
          <w:snapToGrid w:val="0"/>
          <w:lang w:val="fr-FR"/>
        </w:rPr>
      </w:pPr>
      <w:r>
        <w:rPr>
          <w:snapToGrid w:val="0"/>
          <w:lang w:val="fr-FR"/>
        </w:rPr>
        <w:t>-- **************************************************************</w:t>
      </w:r>
    </w:p>
    <w:p w14:paraId="6E4F7B00" w14:textId="77777777" w:rsidR="00873E72" w:rsidRDefault="00873E72">
      <w:pPr>
        <w:pStyle w:val="PL"/>
        <w:rPr>
          <w:snapToGrid w:val="0"/>
          <w:lang w:val="fr-FR"/>
        </w:rPr>
      </w:pPr>
    </w:p>
    <w:p w14:paraId="7A2EA203" w14:textId="77777777" w:rsidR="00873E72" w:rsidRDefault="00BE6C3D">
      <w:pPr>
        <w:pStyle w:val="PL"/>
        <w:rPr>
          <w:snapToGrid w:val="0"/>
          <w:lang w:val="fr-FR"/>
        </w:rPr>
      </w:pPr>
      <w:r>
        <w:rPr>
          <w:lang w:val="fr-FR" w:eastAsia="zh-CN"/>
        </w:rPr>
        <w:t>C</w:t>
      </w:r>
      <w:r>
        <w:rPr>
          <w:snapToGrid w:val="0"/>
          <w:lang w:val="fr-FR"/>
        </w:rPr>
        <w:t>LI-</w:t>
      </w:r>
      <w:r>
        <w:rPr>
          <w:lang w:val="fr-FR"/>
        </w:rPr>
        <w:t>Indication</w:t>
      </w:r>
      <w:r>
        <w:rPr>
          <w:snapToGrid w:val="0"/>
          <w:lang w:val="fr-FR"/>
        </w:rPr>
        <w:t xml:space="preserve"> ::= SEQUENCE {</w:t>
      </w:r>
    </w:p>
    <w:p w14:paraId="6A0A4666" w14:textId="77777777" w:rsidR="00873E72" w:rsidRDefault="00BE6C3D">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t>{{</w:t>
      </w:r>
      <w:r>
        <w:rPr>
          <w:lang w:val="fr-FR" w:eastAsia="zh-CN"/>
        </w:rPr>
        <w:t>C</w:t>
      </w:r>
      <w:r>
        <w:rPr>
          <w:snapToGrid w:val="0"/>
          <w:lang w:val="fr-FR"/>
        </w:rPr>
        <w:t>LI-</w:t>
      </w:r>
      <w:r>
        <w:rPr>
          <w:lang w:val="fr-FR"/>
        </w:rPr>
        <w:t>Indication</w:t>
      </w:r>
      <w:r>
        <w:rPr>
          <w:snapToGrid w:val="0"/>
          <w:lang w:val="fr-FR"/>
        </w:rPr>
        <w:t>-IEs}},</w:t>
      </w:r>
    </w:p>
    <w:p w14:paraId="273B93E5" w14:textId="77777777" w:rsidR="00873E72" w:rsidRDefault="00BE6C3D">
      <w:pPr>
        <w:pStyle w:val="PL"/>
        <w:rPr>
          <w:snapToGrid w:val="0"/>
        </w:rPr>
      </w:pPr>
      <w:r>
        <w:rPr>
          <w:snapToGrid w:val="0"/>
          <w:lang w:val="fr-FR"/>
        </w:rPr>
        <w:tab/>
      </w:r>
      <w:r>
        <w:rPr>
          <w:snapToGrid w:val="0"/>
        </w:rPr>
        <w:t>...</w:t>
      </w:r>
    </w:p>
    <w:p w14:paraId="33A56DB1" w14:textId="77777777" w:rsidR="00873E72" w:rsidRDefault="00BE6C3D">
      <w:pPr>
        <w:pStyle w:val="PL"/>
        <w:rPr>
          <w:snapToGrid w:val="0"/>
        </w:rPr>
      </w:pPr>
      <w:r>
        <w:rPr>
          <w:snapToGrid w:val="0"/>
        </w:rPr>
        <w:t>}</w:t>
      </w:r>
    </w:p>
    <w:p w14:paraId="6C6DED4C" w14:textId="77777777" w:rsidR="00873E72" w:rsidRDefault="00873E72">
      <w:pPr>
        <w:pStyle w:val="PL"/>
        <w:rPr>
          <w:snapToGrid w:val="0"/>
        </w:rPr>
      </w:pPr>
    </w:p>
    <w:p w14:paraId="5035802F" w14:textId="77777777" w:rsidR="00873E72" w:rsidRDefault="00BE6C3D">
      <w:pPr>
        <w:pStyle w:val="PL"/>
        <w:rPr>
          <w:snapToGrid w:val="0"/>
        </w:rPr>
      </w:pPr>
      <w:r>
        <w:rPr>
          <w:lang w:eastAsia="zh-CN"/>
        </w:rPr>
        <w:t>C</w:t>
      </w:r>
      <w:r>
        <w:rPr>
          <w:snapToGrid w:val="0"/>
        </w:rPr>
        <w:t>LI-</w:t>
      </w:r>
      <w:r>
        <w:t>Indication</w:t>
      </w:r>
      <w:r>
        <w:rPr>
          <w:snapToGrid w:val="0"/>
        </w:rPr>
        <w:t>-IEs XNAP-PROTOCOL-IES ::= {</w:t>
      </w:r>
    </w:p>
    <w:p w14:paraId="2F83636A" w14:textId="77777777" w:rsidR="00873E72" w:rsidRDefault="00BE6C3D">
      <w:pPr>
        <w:pStyle w:val="PL"/>
        <w:rPr>
          <w:lang w:val="en-US"/>
        </w:rPr>
      </w:pPr>
      <w:r>
        <w:lastRenderedPageBreak/>
        <w:tab/>
        <w:t>{ ID id-CLI-MeasurementResult-List</w:t>
      </w:r>
      <w:r>
        <w:tab/>
      </w:r>
      <w:r>
        <w:tab/>
      </w:r>
      <w:r>
        <w:tab/>
      </w:r>
      <w:r>
        <w:tab/>
      </w:r>
      <w:r>
        <w:tab/>
        <w:t>CRITICALITY ignore</w:t>
      </w:r>
      <w:r>
        <w:tab/>
        <w:t>TYPE CLI-MeasurementResult-List</w:t>
      </w:r>
      <w:r>
        <w:tab/>
      </w:r>
      <w:r>
        <w:tab/>
      </w:r>
      <w:r>
        <w:tab/>
      </w:r>
      <w:r>
        <w:tab/>
      </w:r>
      <w:r>
        <w:tab/>
      </w:r>
      <w:r>
        <w:tab/>
      </w:r>
      <w:r>
        <w:tab/>
        <w:t>PRESENCE optional }</w:t>
      </w:r>
      <w:r>
        <w:rPr>
          <w:lang w:val="en-US"/>
        </w:rPr>
        <w:t>|</w:t>
      </w:r>
    </w:p>
    <w:p w14:paraId="5E89B944" w14:textId="77777777" w:rsidR="00873E72" w:rsidRDefault="00BE6C3D">
      <w:pPr>
        <w:pStyle w:val="PL"/>
      </w:pPr>
      <w:r>
        <w:tab/>
        <w:t xml:space="preserve">{ ID </w:t>
      </w:r>
      <w:r>
        <w:rPr>
          <w:lang w:val="en-US"/>
        </w:rPr>
        <w:t>id-</w:t>
      </w:r>
      <w:r>
        <w:rPr>
          <w:rFonts w:hint="eastAsia"/>
        </w:rPr>
        <w:t>SRS-Resource-Indication</w:t>
      </w:r>
      <w:r>
        <w:tab/>
      </w:r>
      <w:r>
        <w:tab/>
      </w:r>
      <w:r>
        <w:tab/>
      </w:r>
      <w:r>
        <w:tab/>
      </w:r>
      <w:r>
        <w:tab/>
      </w:r>
      <w:r>
        <w:tab/>
        <w:t>CRITICALITY ignore</w:t>
      </w:r>
      <w:r>
        <w:tab/>
        <w:t xml:space="preserve">TYPE </w:t>
      </w:r>
      <w:r>
        <w:rPr>
          <w:rFonts w:hint="eastAsia"/>
        </w:rPr>
        <w:t>SRS-Resource-Indication</w:t>
      </w:r>
      <w:r>
        <w:tab/>
      </w:r>
      <w:r>
        <w:tab/>
      </w:r>
      <w:r>
        <w:tab/>
      </w:r>
      <w:r>
        <w:tab/>
      </w:r>
      <w:r>
        <w:tab/>
      </w:r>
      <w:r>
        <w:tab/>
      </w:r>
      <w:r>
        <w:tab/>
      </w:r>
      <w:r>
        <w:tab/>
        <w:t xml:space="preserve">PRESENCE </w:t>
      </w:r>
      <w:r>
        <w:rPr>
          <w:snapToGrid w:val="0"/>
          <w:lang w:val="en-US"/>
        </w:rPr>
        <w:t xml:space="preserve">optional </w:t>
      </w:r>
      <w:r>
        <w:t>},</w:t>
      </w:r>
    </w:p>
    <w:p w14:paraId="649544C9" w14:textId="77777777" w:rsidR="00873E72" w:rsidRDefault="00BE6C3D">
      <w:pPr>
        <w:pStyle w:val="PL"/>
        <w:rPr>
          <w:snapToGrid w:val="0"/>
        </w:rPr>
      </w:pPr>
      <w:r>
        <w:rPr>
          <w:snapToGrid w:val="0"/>
        </w:rPr>
        <w:tab/>
        <w:t>...</w:t>
      </w:r>
    </w:p>
    <w:p w14:paraId="4D7CC01D" w14:textId="77777777" w:rsidR="00873E72" w:rsidRDefault="00BE6C3D">
      <w:pPr>
        <w:pStyle w:val="PL"/>
        <w:rPr>
          <w:snapToGrid w:val="0"/>
        </w:rPr>
      </w:pPr>
      <w:r>
        <w:rPr>
          <w:snapToGrid w:val="0"/>
        </w:rPr>
        <w:t>}</w:t>
      </w:r>
    </w:p>
    <w:p w14:paraId="45E3045B" w14:textId="77777777" w:rsidR="00873E72" w:rsidRDefault="00873E72">
      <w:pPr>
        <w:pStyle w:val="PL"/>
        <w:rPr>
          <w:snapToGrid w:val="0"/>
        </w:rPr>
      </w:pPr>
    </w:p>
    <w:p w14:paraId="312AFF83" w14:textId="77777777" w:rsidR="00873E72" w:rsidRDefault="00873E72">
      <w:pPr>
        <w:pStyle w:val="PL"/>
        <w:rPr>
          <w:snapToGrid w:val="0"/>
        </w:rPr>
      </w:pPr>
    </w:p>
    <w:p w14:paraId="59990002" w14:textId="77777777" w:rsidR="00873E72" w:rsidRDefault="00BE6C3D">
      <w:pPr>
        <w:pStyle w:val="PL"/>
      </w:pPr>
      <w:r>
        <w:rPr>
          <w:snapToGrid w:val="0"/>
        </w:rPr>
        <w:t>END</w:t>
      </w:r>
    </w:p>
    <w:p w14:paraId="5DA22823" w14:textId="77777777" w:rsidR="00873E72" w:rsidRDefault="00BE6C3D">
      <w:pPr>
        <w:pStyle w:val="PL"/>
        <w:rPr>
          <w:snapToGrid w:val="0"/>
        </w:rPr>
      </w:pPr>
      <w:r>
        <w:rPr>
          <w:snapToGrid w:val="0"/>
        </w:rPr>
        <w:t>-- ASN1STOP</w:t>
      </w:r>
    </w:p>
    <w:p w14:paraId="30EAB7A2" w14:textId="77777777" w:rsidR="00873E72" w:rsidRDefault="00873E72">
      <w:pPr>
        <w:pStyle w:val="PL"/>
        <w:rPr>
          <w:snapToGrid w:val="0"/>
        </w:rPr>
      </w:pPr>
    </w:p>
    <w:p w14:paraId="3793916D" w14:textId="77777777" w:rsidR="00873E72" w:rsidRDefault="00BE6C3D">
      <w:pPr>
        <w:pStyle w:val="Heading3"/>
      </w:pPr>
      <w:bookmarkStart w:id="458" w:name="_CR9_3_5"/>
      <w:bookmarkStart w:id="459" w:name="_Toc51850892"/>
      <w:bookmarkStart w:id="460" w:name="_Toc56693896"/>
      <w:bookmarkStart w:id="461" w:name="_Toc45901811"/>
      <w:bookmarkStart w:id="462" w:name="_Toc45108191"/>
      <w:bookmarkStart w:id="463" w:name="_Toc66286934"/>
      <w:bookmarkStart w:id="464" w:name="_Toc105174886"/>
      <w:bookmarkStart w:id="465" w:name="_Toc74151632"/>
      <w:bookmarkStart w:id="466" w:name="_Toc88654106"/>
      <w:bookmarkStart w:id="467" w:name="_Toc98868600"/>
      <w:bookmarkStart w:id="468" w:name="_Toc64447440"/>
      <w:bookmarkStart w:id="469" w:name="_Toc97904462"/>
      <w:bookmarkStart w:id="470" w:name="_Toc106109723"/>
      <w:bookmarkStart w:id="471" w:name="_Toc113825545"/>
      <w:bookmarkStart w:id="472" w:name="_Toc209707100"/>
      <w:bookmarkStart w:id="473" w:name="_Toc36556019"/>
      <w:bookmarkStart w:id="474" w:name="_Toc29991616"/>
      <w:bookmarkStart w:id="475" w:name="_Toc44497804"/>
      <w:bookmarkStart w:id="476" w:name="_Toc20955408"/>
      <w:bookmarkEnd w:id="458"/>
      <w:r>
        <w:t>9.3.5</w:t>
      </w:r>
      <w:r>
        <w:tab/>
        <w:t>Information Element definitions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333ED8B1" w14:textId="77777777" w:rsidR="00873E72" w:rsidRDefault="00BE6C3D">
      <w:pPr>
        <w:pStyle w:val="PL"/>
        <w:rPr>
          <w:snapToGrid w:val="0"/>
        </w:rPr>
      </w:pPr>
      <w:r>
        <w:rPr>
          <w:snapToGrid w:val="0"/>
        </w:rPr>
        <w:t>-- ASN1START</w:t>
      </w:r>
    </w:p>
    <w:p w14:paraId="0D0BCCD4" w14:textId="77777777" w:rsidR="00873E72" w:rsidRDefault="00BE6C3D">
      <w:pPr>
        <w:pStyle w:val="PL"/>
        <w:tabs>
          <w:tab w:val="clear" w:pos="6528"/>
          <w:tab w:val="clear" w:pos="6912"/>
          <w:tab w:val="clear" w:pos="7296"/>
          <w:tab w:val="clear" w:pos="7680"/>
          <w:tab w:val="clear" w:pos="8064"/>
          <w:tab w:val="clear" w:pos="8448"/>
          <w:tab w:val="clear" w:pos="8832"/>
          <w:tab w:val="clear" w:pos="9216"/>
          <w:tab w:val="left" w:pos="13505"/>
        </w:tabs>
      </w:pPr>
      <w:r>
        <w:t>-- **************************************************************</w:t>
      </w:r>
    </w:p>
    <w:p w14:paraId="18BDA248" w14:textId="77777777" w:rsidR="00873E72" w:rsidRDefault="00BE6C3D">
      <w:pPr>
        <w:pStyle w:val="PL"/>
      </w:pPr>
      <w:r>
        <w:t>--</w:t>
      </w:r>
    </w:p>
    <w:p w14:paraId="3E075FA6" w14:textId="77777777" w:rsidR="00873E72" w:rsidRDefault="00BE6C3D">
      <w:pPr>
        <w:pStyle w:val="PL"/>
      </w:pPr>
      <w:r>
        <w:t>-- Information Element Definitions</w:t>
      </w:r>
    </w:p>
    <w:p w14:paraId="3BED45B0" w14:textId="77777777" w:rsidR="00873E72" w:rsidRDefault="00BE6C3D">
      <w:pPr>
        <w:pStyle w:val="PL"/>
      </w:pPr>
      <w:r>
        <w:t>--</w:t>
      </w:r>
    </w:p>
    <w:p w14:paraId="1897375F" w14:textId="77777777" w:rsidR="00873E72" w:rsidRDefault="00BE6C3D">
      <w:pPr>
        <w:pStyle w:val="PL"/>
      </w:pPr>
      <w:r>
        <w:t>-- **************************************************************</w:t>
      </w:r>
    </w:p>
    <w:p w14:paraId="7C340775" w14:textId="77777777" w:rsidR="00873E72" w:rsidRDefault="00873E72">
      <w:pPr>
        <w:pStyle w:val="PL"/>
      </w:pPr>
    </w:p>
    <w:p w14:paraId="730F0C6F" w14:textId="77777777" w:rsidR="00873E72" w:rsidRDefault="00BE6C3D">
      <w:pPr>
        <w:pStyle w:val="PL"/>
      </w:pPr>
      <w:r>
        <w:t>XnAP-IEs {</w:t>
      </w:r>
    </w:p>
    <w:p w14:paraId="235D051F" w14:textId="77777777" w:rsidR="00873E72" w:rsidRDefault="00BE6C3D">
      <w:pPr>
        <w:pStyle w:val="PL"/>
      </w:pPr>
      <w:r>
        <w:t>itu-t (0) identified-organization (4) etsi (0) mobileDomain (0)</w:t>
      </w:r>
    </w:p>
    <w:p w14:paraId="429A4769" w14:textId="77777777" w:rsidR="00873E72" w:rsidRDefault="00BE6C3D">
      <w:pPr>
        <w:pStyle w:val="PL"/>
      </w:pPr>
      <w:r>
        <w:t>ngran-access (22) modules (3) xnap (2) version1 (1) xnap-IEs (2) }</w:t>
      </w:r>
    </w:p>
    <w:p w14:paraId="33B2561F" w14:textId="77777777" w:rsidR="00873E72" w:rsidRDefault="00873E72">
      <w:pPr>
        <w:pStyle w:val="PL"/>
      </w:pPr>
    </w:p>
    <w:p w14:paraId="5B9EA7F8" w14:textId="77777777" w:rsidR="00873E72" w:rsidRDefault="00BE6C3D">
      <w:pPr>
        <w:pStyle w:val="PL"/>
      </w:pPr>
      <w:r>
        <w:t>DEFINITIONS AUTOMATIC TAGS ::=</w:t>
      </w:r>
    </w:p>
    <w:p w14:paraId="709EC496" w14:textId="77777777" w:rsidR="00873E72" w:rsidRDefault="00873E72">
      <w:pPr>
        <w:pStyle w:val="PL"/>
      </w:pPr>
    </w:p>
    <w:p w14:paraId="15E89320" w14:textId="77777777" w:rsidR="00873E72" w:rsidRDefault="00BE6C3D">
      <w:pPr>
        <w:pStyle w:val="PL"/>
      </w:pPr>
      <w:r>
        <w:t>BEGIN</w:t>
      </w:r>
    </w:p>
    <w:p w14:paraId="1660E401" w14:textId="77777777" w:rsidR="00873E72" w:rsidRDefault="00873E72">
      <w:pPr>
        <w:pStyle w:val="PL"/>
      </w:pPr>
    </w:p>
    <w:p w14:paraId="1E17C8BE" w14:textId="77777777" w:rsidR="00873E72" w:rsidRDefault="00BE6C3D">
      <w:pPr>
        <w:pStyle w:val="PL"/>
      </w:pPr>
      <w:r>
        <w:t>IMPORTS</w:t>
      </w:r>
    </w:p>
    <w:p w14:paraId="117CD45A" w14:textId="77777777" w:rsidR="00873E72" w:rsidRDefault="00873E72">
      <w:pPr>
        <w:pStyle w:val="PL"/>
      </w:pPr>
    </w:p>
    <w:p w14:paraId="7CEB446D" w14:textId="77777777" w:rsidR="00873E72" w:rsidRDefault="00873E72">
      <w:pPr>
        <w:pStyle w:val="PL"/>
        <w:rPr>
          <w:lang w:eastAsia="ja-JP"/>
        </w:rPr>
      </w:pPr>
    </w:p>
    <w:p w14:paraId="68AD1197" w14:textId="77777777" w:rsidR="00873E72" w:rsidRDefault="00BE6C3D">
      <w:pPr>
        <w:pStyle w:val="PL"/>
        <w:rPr>
          <w:lang w:eastAsia="ja-JP"/>
        </w:rPr>
      </w:pPr>
      <w:r>
        <w:rPr>
          <w:lang w:eastAsia="ja-JP"/>
        </w:rPr>
        <w:tab/>
        <w:t>id-CNTypeRestrictionsForEquivalent,</w:t>
      </w:r>
    </w:p>
    <w:p w14:paraId="5288C1C5" w14:textId="77777777" w:rsidR="00873E72" w:rsidRDefault="00BE6C3D">
      <w:pPr>
        <w:pStyle w:val="PL"/>
        <w:rPr>
          <w:lang w:eastAsia="ja-JP"/>
        </w:rPr>
      </w:pPr>
      <w:r>
        <w:rPr>
          <w:lang w:eastAsia="ja-JP"/>
        </w:rPr>
        <w:tab/>
        <w:t>id-CNTypeRestrictionsForServing,</w:t>
      </w:r>
    </w:p>
    <w:p w14:paraId="637E7C54" w14:textId="77777777" w:rsidR="00873E72" w:rsidRDefault="00BE6C3D">
      <w:pPr>
        <w:pStyle w:val="PL"/>
        <w:rPr>
          <w:lang w:eastAsia="ja-JP"/>
        </w:rPr>
      </w:pPr>
      <w:r>
        <w:rPr>
          <w:lang w:eastAsia="ja-JP"/>
        </w:rPr>
        <w:tab/>
        <w:t>id-</w:t>
      </w:r>
      <w:r>
        <w:rPr>
          <w:rFonts w:hint="eastAsia"/>
          <w:lang w:eastAsia="ja-JP"/>
        </w:rPr>
        <w:t>Additional-UL-NG-U-TNLatUPF-List,</w:t>
      </w:r>
    </w:p>
    <w:p w14:paraId="06749396" w14:textId="77777777" w:rsidR="00873E72" w:rsidRDefault="00BE6C3D">
      <w:pPr>
        <w:pStyle w:val="PL"/>
        <w:rPr>
          <w:snapToGrid w:val="0"/>
        </w:rPr>
      </w:pPr>
      <w:r>
        <w:rPr>
          <w:snapToGrid w:val="0"/>
        </w:rPr>
        <w:tab/>
        <w:t>id-ConfiguredTACIndication,</w:t>
      </w:r>
    </w:p>
    <w:p w14:paraId="414E98A4" w14:textId="77777777" w:rsidR="00873E72" w:rsidRDefault="00BE6C3D">
      <w:pPr>
        <w:pStyle w:val="PL"/>
        <w:rPr>
          <w:lang w:eastAsia="ja-JP"/>
        </w:rPr>
      </w:pPr>
      <w:r>
        <w:rPr>
          <w:lang w:eastAsia="ja-JP"/>
        </w:rPr>
        <w:tab/>
        <w:t>id-AlternativeQoSParaSetList,</w:t>
      </w:r>
    </w:p>
    <w:p w14:paraId="7F42996D" w14:textId="77777777" w:rsidR="00873E72" w:rsidRDefault="00BE6C3D">
      <w:pPr>
        <w:pStyle w:val="PL"/>
        <w:rPr>
          <w:lang w:eastAsia="ja-JP"/>
        </w:rPr>
      </w:pPr>
      <w:r>
        <w:rPr>
          <w:lang w:eastAsia="ja-JP"/>
        </w:rPr>
        <w:tab/>
        <w:t>id-CurrentQoSParaSetIndex,</w:t>
      </w:r>
    </w:p>
    <w:p w14:paraId="3904E03C" w14:textId="77777777" w:rsidR="00873E72" w:rsidRDefault="00BE6C3D">
      <w:pPr>
        <w:pStyle w:val="PL"/>
        <w:rPr>
          <w:lang w:eastAsia="ja-JP"/>
        </w:rPr>
      </w:pPr>
      <w:r>
        <w:rPr>
          <w:lang w:eastAsia="ja-JP"/>
        </w:rPr>
        <w:tab/>
        <w:t>id-DefaultDRB-Allowed,</w:t>
      </w:r>
    </w:p>
    <w:p w14:paraId="0B1B3E88" w14:textId="77777777" w:rsidR="00873E72" w:rsidRDefault="00BE6C3D">
      <w:pPr>
        <w:pStyle w:val="PL"/>
        <w:rPr>
          <w:snapToGrid w:val="0"/>
          <w:lang w:eastAsia="zh-CN"/>
        </w:rPr>
      </w:pPr>
      <w:r>
        <w:rPr>
          <w:snapToGrid w:val="0"/>
        </w:rPr>
        <w:tab/>
      </w:r>
      <w:r>
        <w:rPr>
          <w:snapToGrid w:val="0"/>
          <w:lang w:eastAsia="zh-CN"/>
        </w:rPr>
        <w:t>id-DLCarrierList,</w:t>
      </w:r>
    </w:p>
    <w:p w14:paraId="2F3AADFD" w14:textId="77777777" w:rsidR="00873E72" w:rsidRDefault="00BE6C3D">
      <w:pPr>
        <w:pStyle w:val="PL"/>
        <w:rPr>
          <w:lang w:eastAsia="ja-JP"/>
        </w:rPr>
      </w:pPr>
      <w:r>
        <w:rPr>
          <w:lang w:eastAsia="ja-JP"/>
        </w:rPr>
        <w:tab/>
        <w:t>id-EndpointIPAddressAndPort,</w:t>
      </w:r>
    </w:p>
    <w:p w14:paraId="7931A0CB" w14:textId="77777777" w:rsidR="00873E72" w:rsidRDefault="00BE6C3D">
      <w:pPr>
        <w:pStyle w:val="PL"/>
        <w:rPr>
          <w:lang w:val="en-US" w:eastAsia="zh-CN"/>
        </w:rPr>
      </w:pPr>
      <w:r>
        <w:rPr>
          <w:lang w:eastAsia="ja-JP"/>
        </w:rPr>
        <w:tab/>
      </w:r>
      <w:r>
        <w:rPr>
          <w:rFonts w:hint="eastAsia"/>
          <w:lang w:val="en-US" w:eastAsia="zh-CN"/>
        </w:rPr>
        <w:t>id-ExtendedReportIntervalMDT,</w:t>
      </w:r>
    </w:p>
    <w:p w14:paraId="7FF27C6F" w14:textId="77777777" w:rsidR="00873E72" w:rsidRDefault="00BE6C3D">
      <w:pPr>
        <w:pStyle w:val="PL"/>
        <w:rPr>
          <w:lang w:eastAsia="ja-JP"/>
        </w:rPr>
      </w:pPr>
      <w:r>
        <w:rPr>
          <w:lang w:eastAsia="ja-JP"/>
        </w:rPr>
        <w:tab/>
        <w:t>id-ExtendedTAISliceSupportList,</w:t>
      </w:r>
    </w:p>
    <w:p w14:paraId="149CB5B9" w14:textId="77777777" w:rsidR="00873E72" w:rsidRDefault="00BE6C3D">
      <w:pPr>
        <w:pStyle w:val="PL"/>
        <w:rPr>
          <w:lang w:eastAsia="ja-JP"/>
        </w:rPr>
      </w:pPr>
      <w:r>
        <w:rPr>
          <w:lang w:eastAsia="ja-JP"/>
        </w:rPr>
        <w:tab/>
        <w:t>id-FiveGCMobilityRestrictionListContainer,</w:t>
      </w:r>
    </w:p>
    <w:p w14:paraId="5AF43660" w14:textId="77777777" w:rsidR="00873E72" w:rsidRDefault="00BE6C3D">
      <w:pPr>
        <w:pStyle w:val="PL"/>
        <w:rPr>
          <w:snapToGrid w:val="0"/>
          <w:lang w:eastAsia="zh-CN"/>
        </w:rPr>
      </w:pPr>
      <w:r>
        <w:rPr>
          <w:lang w:eastAsia="ja-JP"/>
        </w:rPr>
        <w:tab/>
        <w:t>id-</w:t>
      </w:r>
      <w:r>
        <w:rPr>
          <w:rFonts w:hint="eastAsia"/>
          <w:lang w:eastAsia="ja-JP"/>
        </w:rPr>
        <w:t>Secondary</w:t>
      </w:r>
      <w:r>
        <w:rPr>
          <w:lang w:eastAsia="ja-JP"/>
        </w:rPr>
        <w:t>dataF</w:t>
      </w:r>
      <w:r>
        <w:rPr>
          <w:snapToGrid w:val="0"/>
        </w:rPr>
        <w:t>orwardingInfoFromTarget</w:t>
      </w:r>
      <w:r>
        <w:rPr>
          <w:rFonts w:hint="eastAsia"/>
          <w:snapToGrid w:val="0"/>
          <w:lang w:eastAsia="zh-CN"/>
        </w:rPr>
        <w:t>-List,</w:t>
      </w:r>
    </w:p>
    <w:p w14:paraId="65D6D53E" w14:textId="77777777" w:rsidR="00873E72" w:rsidRDefault="00BE6C3D">
      <w:pPr>
        <w:pStyle w:val="PL"/>
      </w:pPr>
      <w:r>
        <w:tab/>
        <w:t>id-LastE-UTRANPLMNIdentity,</w:t>
      </w:r>
    </w:p>
    <w:p w14:paraId="7DBF9997" w14:textId="77777777" w:rsidR="00873E72" w:rsidRDefault="00BE6C3D">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A2XUEPC5AggregateMaximumBitRate,</w:t>
      </w:r>
    </w:p>
    <w:p w14:paraId="3A742F8A" w14:textId="77777777" w:rsidR="00873E72" w:rsidRDefault="00BE6C3D">
      <w:pPr>
        <w:pStyle w:val="PL"/>
      </w:pPr>
      <w:r>
        <w:tab/>
        <w:t>id-IntendedTDD-DL-ULConfiguration-NR,</w:t>
      </w:r>
    </w:p>
    <w:p w14:paraId="16509A60" w14:textId="77777777" w:rsidR="00873E72" w:rsidRDefault="00BE6C3D">
      <w:pPr>
        <w:pStyle w:val="PL"/>
      </w:pPr>
      <w:r>
        <w:tab/>
        <w:t>id-MaxIPrate-DL,</w:t>
      </w:r>
    </w:p>
    <w:p w14:paraId="2D3F152A" w14:textId="77777777" w:rsidR="00873E72" w:rsidRDefault="00BE6C3D">
      <w:pPr>
        <w:pStyle w:val="PL"/>
      </w:pPr>
      <w:r>
        <w:tab/>
        <w:t>id-SecurityResult,</w:t>
      </w:r>
    </w:p>
    <w:p w14:paraId="681BC040" w14:textId="77777777" w:rsidR="00873E72" w:rsidRDefault="00BE6C3D">
      <w:pPr>
        <w:pStyle w:val="PL"/>
      </w:pPr>
      <w:r>
        <w:tab/>
        <w:t>id-OldQoSFlowMap-ULendmarkerexpected,</w:t>
      </w:r>
    </w:p>
    <w:p w14:paraId="0BAB48D8" w14:textId="77777777" w:rsidR="00873E72" w:rsidRDefault="00BE6C3D">
      <w:pPr>
        <w:pStyle w:val="PL"/>
      </w:pPr>
      <w:r>
        <w:tab/>
        <w:t>id-PDUSessionCommonNetworkInstance,</w:t>
      </w:r>
    </w:p>
    <w:p w14:paraId="45164808" w14:textId="77777777" w:rsidR="00873E72" w:rsidRDefault="00BE6C3D">
      <w:pPr>
        <w:pStyle w:val="PL"/>
      </w:pPr>
      <w:r>
        <w:tab/>
        <w:t>id-PDUSession-PairID,</w:t>
      </w:r>
    </w:p>
    <w:p w14:paraId="02D63247" w14:textId="77777777" w:rsidR="00873E72" w:rsidRDefault="00BE6C3D">
      <w:pPr>
        <w:pStyle w:val="PL"/>
      </w:pPr>
      <w:r>
        <w:tab/>
      </w:r>
      <w:r>
        <w:rPr>
          <w:snapToGrid w:val="0"/>
          <w:lang w:eastAsia="zh-CN"/>
        </w:rPr>
        <w:t>id-BPLMN-ID-Info-EUTRA,</w:t>
      </w:r>
    </w:p>
    <w:p w14:paraId="6E537953" w14:textId="77777777" w:rsidR="00873E72" w:rsidRDefault="00BE6C3D">
      <w:pPr>
        <w:pStyle w:val="PL"/>
      </w:pPr>
      <w:r>
        <w:lastRenderedPageBreak/>
        <w:tab/>
      </w:r>
      <w:r>
        <w:rPr>
          <w:snapToGrid w:val="0"/>
          <w:lang w:eastAsia="zh-CN"/>
        </w:rPr>
        <w:t>id-BPLMN-ID-Info-NR,</w:t>
      </w:r>
    </w:p>
    <w:p w14:paraId="13625374" w14:textId="77777777" w:rsidR="00873E72" w:rsidRDefault="00BE6C3D">
      <w:pPr>
        <w:pStyle w:val="PL"/>
      </w:pPr>
      <w:r>
        <w:tab/>
        <w:t>id-DRBsNotAdmittedSetupModifyList,</w:t>
      </w:r>
    </w:p>
    <w:p w14:paraId="3E283BB8" w14:textId="77777777" w:rsidR="00873E72" w:rsidRDefault="00BE6C3D">
      <w:pPr>
        <w:pStyle w:val="PL"/>
      </w:pPr>
      <w:r>
        <w:tab/>
        <w:t>id-Secondary-MN-Xn-U-TNLInfoatM,</w:t>
      </w:r>
    </w:p>
    <w:p w14:paraId="2887CCA0" w14:textId="77777777" w:rsidR="00873E72" w:rsidRDefault="00BE6C3D">
      <w:pPr>
        <w:pStyle w:val="PL"/>
      </w:pPr>
      <w:r>
        <w:tab/>
        <w:t>id-ULForwardingProposal,</w:t>
      </w:r>
    </w:p>
    <w:p w14:paraId="7CC1D43D" w14:textId="77777777" w:rsidR="00873E72" w:rsidRDefault="00BE6C3D">
      <w:pPr>
        <w:pStyle w:val="PL"/>
      </w:pPr>
      <w:r>
        <w:tab/>
        <w:t>id-DRB-IDs-takenintouse,</w:t>
      </w:r>
    </w:p>
    <w:p w14:paraId="32F81841" w14:textId="77777777" w:rsidR="00873E72" w:rsidRDefault="00BE6C3D">
      <w:pPr>
        <w:pStyle w:val="PL"/>
      </w:pPr>
      <w:r>
        <w:tab/>
        <w:t>id-SplitSessionIndicator,</w:t>
      </w:r>
    </w:p>
    <w:p w14:paraId="72C74542" w14:textId="77777777" w:rsidR="00873E72" w:rsidRDefault="00BE6C3D">
      <w:pPr>
        <w:pStyle w:val="PL"/>
        <w:rPr>
          <w:snapToGrid w:val="0"/>
        </w:rPr>
      </w:pPr>
      <w:r>
        <w:rPr>
          <w:snapToGrid w:val="0"/>
        </w:rPr>
        <w:tab/>
        <w:t>id-NonGBRResources-Offered,</w:t>
      </w:r>
    </w:p>
    <w:p w14:paraId="61B8F866" w14:textId="77777777" w:rsidR="00873E72" w:rsidRDefault="00BE6C3D">
      <w:pPr>
        <w:pStyle w:val="PL"/>
      </w:pPr>
      <w:r>
        <w:tab/>
        <w:t>id-MDT-Configuration,</w:t>
      </w:r>
    </w:p>
    <w:p w14:paraId="101E51FA" w14:textId="77777777" w:rsidR="00873E72" w:rsidRDefault="00BE6C3D">
      <w:pPr>
        <w:pStyle w:val="PL"/>
      </w:pPr>
      <w:r>
        <w:tab/>
        <w:t>id-TraceCollectionEntityURI,</w:t>
      </w:r>
    </w:p>
    <w:p w14:paraId="763B8D07" w14:textId="77777777" w:rsidR="00873E72" w:rsidRDefault="00BE6C3D">
      <w:pPr>
        <w:pStyle w:val="PL"/>
        <w:rPr>
          <w:snapToGrid w:val="0"/>
          <w:lang w:eastAsia="zh-CN"/>
        </w:rPr>
      </w:pPr>
      <w:r>
        <w:rPr>
          <w:snapToGrid w:val="0"/>
        </w:rPr>
        <w:tab/>
      </w:r>
      <w:r>
        <w:rPr>
          <w:snapToGrid w:val="0"/>
          <w:lang w:eastAsia="zh-CN"/>
        </w:rPr>
        <w:t>id-NPN-Broadcast-Information,</w:t>
      </w:r>
    </w:p>
    <w:p w14:paraId="659E41FF" w14:textId="77777777" w:rsidR="00873E72" w:rsidRDefault="00BE6C3D">
      <w:pPr>
        <w:pStyle w:val="PL"/>
        <w:rPr>
          <w:snapToGrid w:val="0"/>
        </w:rPr>
      </w:pPr>
      <w:r>
        <w:rPr>
          <w:snapToGrid w:val="0"/>
          <w:lang w:eastAsia="zh-CN"/>
        </w:rPr>
        <w:tab/>
      </w:r>
      <w:r>
        <w:rPr>
          <w:snapToGrid w:val="0"/>
        </w:rPr>
        <w:t>id-NPNPagingAssistanceInformation,</w:t>
      </w:r>
    </w:p>
    <w:p w14:paraId="0356C89B" w14:textId="77777777" w:rsidR="00873E72" w:rsidRDefault="00BE6C3D">
      <w:pPr>
        <w:pStyle w:val="PL"/>
        <w:rPr>
          <w:snapToGrid w:val="0"/>
          <w:lang w:eastAsia="zh-CN"/>
        </w:rPr>
      </w:pPr>
      <w:r>
        <w:rPr>
          <w:snapToGrid w:val="0"/>
        </w:rPr>
        <w:tab/>
        <w:t>id-NPNMobilityInformation,</w:t>
      </w:r>
    </w:p>
    <w:p w14:paraId="335A842D" w14:textId="77777777" w:rsidR="00873E72" w:rsidRDefault="00BE6C3D">
      <w:pPr>
        <w:pStyle w:val="PL"/>
        <w:rPr>
          <w:snapToGrid w:val="0"/>
        </w:rPr>
      </w:pPr>
      <w:r>
        <w:rPr>
          <w:snapToGrid w:val="0"/>
        </w:rPr>
        <w:tab/>
        <w:t>id-NPN-Support,</w:t>
      </w:r>
    </w:p>
    <w:p w14:paraId="328D9016" w14:textId="77777777" w:rsidR="00873E72" w:rsidRDefault="00BE6C3D">
      <w:pPr>
        <w:pStyle w:val="PL"/>
        <w:rPr>
          <w:snapToGrid w:val="0"/>
          <w:lang w:eastAsia="zh-CN"/>
        </w:rPr>
      </w:pPr>
      <w:r>
        <w:rPr>
          <w:snapToGrid w:val="0"/>
          <w:lang w:eastAsia="zh-CN"/>
        </w:rPr>
        <w:tab/>
        <w:t>id-LTEUESidelinkAggregateMaximumBitRate,</w:t>
      </w:r>
    </w:p>
    <w:p w14:paraId="7BDD5862" w14:textId="77777777" w:rsidR="00873E72" w:rsidRDefault="00BE6C3D">
      <w:pPr>
        <w:pStyle w:val="PL"/>
        <w:rPr>
          <w:snapToGrid w:val="0"/>
          <w:lang w:eastAsia="zh-CN"/>
        </w:rPr>
      </w:pPr>
      <w:r>
        <w:rPr>
          <w:snapToGrid w:val="0"/>
        </w:rPr>
        <w:tab/>
        <w:t>id-</w:t>
      </w:r>
      <w:r>
        <w:rPr>
          <w:rFonts w:hint="eastAsia"/>
          <w:snapToGrid w:val="0"/>
          <w:lang w:val="en-US" w:eastAsia="zh-CN"/>
        </w:rPr>
        <w:t>NR</w:t>
      </w:r>
      <w:r>
        <w:rPr>
          <w:snapToGrid w:val="0"/>
          <w:lang w:val="en-US" w:eastAsia="zh-CN"/>
        </w:rPr>
        <w:t>A2XUEPC5AggregateMaximumBitRate,</w:t>
      </w:r>
    </w:p>
    <w:p w14:paraId="759490DF" w14:textId="77777777" w:rsidR="00873E72" w:rsidRDefault="00BE6C3D">
      <w:pPr>
        <w:pStyle w:val="PL"/>
        <w:rPr>
          <w:snapToGrid w:val="0"/>
          <w:lang w:eastAsia="zh-CN"/>
        </w:rPr>
      </w:pPr>
      <w:r>
        <w:rPr>
          <w:snapToGrid w:val="0"/>
        </w:rPr>
        <w:tab/>
      </w:r>
      <w:r>
        <w:rPr>
          <w:snapToGrid w:val="0"/>
          <w:lang w:eastAsia="zh-CN"/>
        </w:rPr>
        <w:t>id-NRUESidelinkAggregateMaximumBitRate,</w:t>
      </w:r>
    </w:p>
    <w:p w14:paraId="5F86C328" w14:textId="77777777" w:rsidR="00873E72" w:rsidRDefault="00BE6C3D">
      <w:pPr>
        <w:pStyle w:val="PL"/>
      </w:pPr>
      <w:r>
        <w:tab/>
        <w:t>id-ExtendedRATRestrictionInformation,</w:t>
      </w:r>
    </w:p>
    <w:p w14:paraId="4FF9B105" w14:textId="77777777" w:rsidR="00873E72" w:rsidRDefault="00BE6C3D">
      <w:pPr>
        <w:pStyle w:val="PL"/>
      </w:pPr>
      <w:r>
        <w:tab/>
        <w:t>id-QoSMonitoringRequest,</w:t>
      </w:r>
    </w:p>
    <w:p w14:paraId="3908DE57" w14:textId="77777777" w:rsidR="00873E72" w:rsidRDefault="00BE6C3D">
      <w:pPr>
        <w:pStyle w:val="PL"/>
        <w:rPr>
          <w:lang w:val="en-US" w:eastAsia="zh-CN"/>
        </w:rPr>
      </w:pPr>
      <w:r>
        <w:tab/>
      </w:r>
      <w:r>
        <w:rPr>
          <w:rFonts w:hint="eastAsia"/>
          <w:lang w:val="en-US" w:eastAsia="zh-CN"/>
        </w:rPr>
        <w:t>id-QoSMonitoringDisabled,</w:t>
      </w:r>
    </w:p>
    <w:p w14:paraId="24467B0F" w14:textId="77777777" w:rsidR="00873E72" w:rsidRDefault="00BE6C3D">
      <w:pPr>
        <w:pStyle w:val="PL"/>
        <w:rPr>
          <w:rFonts w:cs="Courier New"/>
        </w:rPr>
      </w:pPr>
      <w:r>
        <w:rPr>
          <w:snapToGrid w:val="0"/>
        </w:rPr>
        <w:tab/>
        <w:t>id-QosMonitoringReportingFrequency,</w:t>
      </w:r>
    </w:p>
    <w:p w14:paraId="3EEBC4EB" w14:textId="77777777" w:rsidR="00873E72" w:rsidRDefault="00BE6C3D">
      <w:pPr>
        <w:pStyle w:val="PL"/>
        <w:rPr>
          <w:snapToGrid w:val="0"/>
        </w:rPr>
      </w:pPr>
      <w:r>
        <w:tab/>
        <w:t>id-DAPSRequestInfo,</w:t>
      </w:r>
    </w:p>
    <w:p w14:paraId="75EE365F" w14:textId="77777777" w:rsidR="00873E72" w:rsidRDefault="00BE6C3D">
      <w:pPr>
        <w:pStyle w:val="PL"/>
        <w:rPr>
          <w:snapToGrid w:val="0"/>
        </w:rPr>
      </w:pPr>
      <w:r>
        <w:tab/>
      </w:r>
      <w:r>
        <w:rPr>
          <w:snapToGrid w:val="0"/>
        </w:rPr>
        <w:t>id-OffsetOfNbiotChannelNumberToDL-EARFCN</w:t>
      </w:r>
      <w:r>
        <w:rPr>
          <w:snapToGrid w:val="0"/>
          <w:lang w:eastAsia="zh-CN"/>
        </w:rPr>
        <w:t>,</w:t>
      </w:r>
    </w:p>
    <w:p w14:paraId="4EA8D3E5" w14:textId="77777777" w:rsidR="00873E72" w:rsidRDefault="00BE6C3D">
      <w:pPr>
        <w:pStyle w:val="PL"/>
        <w:rPr>
          <w:snapToGrid w:val="0"/>
          <w:lang w:eastAsia="zh-CN"/>
        </w:rPr>
      </w:pPr>
      <w:r>
        <w:rPr>
          <w:snapToGrid w:val="0"/>
        </w:rPr>
        <w:tab/>
        <w:t>id-OffsetOfNbiotChannelNumberToUL-EARFCN</w:t>
      </w:r>
      <w:r>
        <w:rPr>
          <w:rFonts w:hint="eastAsia"/>
          <w:snapToGrid w:val="0"/>
          <w:lang w:eastAsia="zh-CN"/>
        </w:rPr>
        <w:t>,</w:t>
      </w:r>
    </w:p>
    <w:p w14:paraId="3DD5DBEC" w14:textId="77777777" w:rsidR="00873E72" w:rsidRDefault="00BE6C3D">
      <w:pPr>
        <w:pStyle w:val="PL"/>
      </w:pPr>
      <w:r>
        <w:rPr>
          <w:snapToGrid w:val="0"/>
        </w:rPr>
        <w:tab/>
        <w:t>id-NBIoT-UL-DL-AlignmentOffset,</w:t>
      </w:r>
    </w:p>
    <w:p w14:paraId="5062BD82" w14:textId="77777777" w:rsidR="00873E72" w:rsidRDefault="00BE6C3D">
      <w:pPr>
        <w:pStyle w:val="PL"/>
      </w:pPr>
      <w:r>
        <w:rPr>
          <w:snapToGrid w:val="0"/>
          <w:lang w:eastAsia="zh-CN"/>
        </w:rPr>
        <w:tab/>
        <w:t>id-</w:t>
      </w:r>
      <w:r>
        <w:t>TDDULDLConfigurationCommonNR</w:t>
      </w:r>
      <w:r>
        <w:rPr>
          <w:snapToGrid w:val="0"/>
          <w:lang w:eastAsia="zh-CN"/>
        </w:rPr>
        <w:t>,</w:t>
      </w:r>
    </w:p>
    <w:p w14:paraId="770CF6B8" w14:textId="77777777" w:rsidR="00873E72" w:rsidRDefault="00BE6C3D">
      <w:pPr>
        <w:pStyle w:val="PL"/>
        <w:rPr>
          <w:lang w:eastAsia="zh-CN"/>
        </w:rPr>
      </w:pPr>
      <w:r>
        <w:rPr>
          <w:snapToGrid w:val="0"/>
          <w:lang w:eastAsia="zh-CN"/>
        </w:rPr>
        <w:tab/>
        <w:t>id-CarrierList,</w:t>
      </w:r>
    </w:p>
    <w:p w14:paraId="4761F085" w14:textId="77777777" w:rsidR="00873E72" w:rsidRDefault="00BE6C3D">
      <w:pPr>
        <w:pStyle w:val="PL"/>
        <w:rPr>
          <w:snapToGrid w:val="0"/>
          <w:lang w:eastAsia="zh-CN"/>
        </w:rPr>
      </w:pPr>
      <w:r>
        <w:rPr>
          <w:snapToGrid w:val="0"/>
        </w:rPr>
        <w:tab/>
      </w:r>
      <w:r>
        <w:rPr>
          <w:snapToGrid w:val="0"/>
          <w:lang w:eastAsia="zh-CN"/>
        </w:rPr>
        <w:t>id-ULCarrierList,</w:t>
      </w:r>
    </w:p>
    <w:p w14:paraId="13550BF1" w14:textId="77777777" w:rsidR="00873E72" w:rsidRDefault="00BE6C3D">
      <w:pPr>
        <w:pStyle w:val="PL"/>
        <w:rPr>
          <w:snapToGrid w:val="0"/>
          <w:lang w:eastAsia="zh-CN"/>
        </w:rPr>
      </w:pPr>
      <w:r>
        <w:rPr>
          <w:snapToGrid w:val="0"/>
        </w:rPr>
        <w:tab/>
      </w:r>
      <w:r>
        <w:rPr>
          <w:snapToGrid w:val="0"/>
          <w:lang w:eastAsia="zh-CN"/>
        </w:rPr>
        <w:t>id-FrequencyShift7p5khz,</w:t>
      </w:r>
    </w:p>
    <w:p w14:paraId="40B7C610" w14:textId="77777777" w:rsidR="00873E72" w:rsidRDefault="00BE6C3D">
      <w:pPr>
        <w:pStyle w:val="PL"/>
      </w:pPr>
      <w:r>
        <w:rPr>
          <w:snapToGrid w:val="0"/>
        </w:rPr>
        <w:tab/>
      </w:r>
      <w:r>
        <w:rPr>
          <w:snapToGrid w:val="0"/>
          <w:lang w:eastAsia="zh-CN"/>
        </w:rPr>
        <w:t>id-SSB-PositionsInBurst,</w:t>
      </w:r>
    </w:p>
    <w:p w14:paraId="65361F6A" w14:textId="77777777" w:rsidR="00873E72" w:rsidRDefault="00BE6C3D">
      <w:pPr>
        <w:pStyle w:val="PL"/>
        <w:rPr>
          <w:lang w:eastAsia="zh-CN"/>
        </w:rPr>
      </w:pPr>
      <w:r>
        <w:rPr>
          <w:snapToGrid w:val="0"/>
        </w:rPr>
        <w:tab/>
        <w:t>id-</w:t>
      </w:r>
      <w:r>
        <w:rPr>
          <w:snapToGrid w:val="0"/>
          <w:lang w:eastAsia="zh-CN"/>
        </w:rPr>
        <w:t>NRCellPRACHConfig</w:t>
      </w:r>
      <w:r>
        <w:rPr>
          <w:snapToGrid w:val="0"/>
        </w:rPr>
        <w:t>,</w:t>
      </w:r>
    </w:p>
    <w:p w14:paraId="686009E9" w14:textId="77777777" w:rsidR="00873E72" w:rsidRDefault="00BE6C3D">
      <w:pPr>
        <w:pStyle w:val="PL"/>
        <w:rPr>
          <w:snapToGrid w:val="0"/>
          <w:lang w:eastAsia="zh-CN"/>
        </w:rPr>
      </w:pPr>
      <w:r>
        <w:rPr>
          <w:snapToGrid w:val="0"/>
        </w:rPr>
        <w:tab/>
        <w:t>id-Redundant-UL-NG-U-TNLatUPF,</w:t>
      </w:r>
    </w:p>
    <w:p w14:paraId="476918C5" w14:textId="77777777" w:rsidR="00873E72" w:rsidRDefault="00BE6C3D">
      <w:pPr>
        <w:pStyle w:val="PL"/>
        <w:rPr>
          <w:snapToGrid w:val="0"/>
        </w:rPr>
      </w:pPr>
      <w:r>
        <w:rPr>
          <w:snapToGrid w:val="0"/>
          <w:lang w:eastAsia="zh-CN"/>
        </w:rPr>
        <w:tab/>
        <w:t>id-Redundant-DL-NG-U-TNLatNG-RAN,</w:t>
      </w:r>
    </w:p>
    <w:p w14:paraId="25E81157" w14:textId="77777777" w:rsidR="00873E72" w:rsidRDefault="00BE6C3D">
      <w:pPr>
        <w:pStyle w:val="PL"/>
        <w:rPr>
          <w:snapToGrid w:val="0"/>
        </w:rPr>
      </w:pPr>
      <w:r>
        <w:rPr>
          <w:snapToGrid w:val="0"/>
        </w:rPr>
        <w:tab/>
        <w:t>id-CNPacketDelayBudgetDownlink,</w:t>
      </w:r>
    </w:p>
    <w:p w14:paraId="52EDECED" w14:textId="77777777" w:rsidR="00873E72" w:rsidRDefault="00BE6C3D">
      <w:pPr>
        <w:pStyle w:val="PL"/>
        <w:rPr>
          <w:snapToGrid w:val="0"/>
          <w:lang w:val="en-US"/>
        </w:rPr>
      </w:pPr>
      <w:r>
        <w:rPr>
          <w:snapToGrid w:val="0"/>
        </w:rPr>
        <w:tab/>
      </w:r>
      <w:r>
        <w:rPr>
          <w:snapToGrid w:val="0"/>
          <w:lang w:val="en-US"/>
        </w:rPr>
        <w:t>id-CNPacketDelayBudgetUplink,</w:t>
      </w:r>
    </w:p>
    <w:p w14:paraId="0CA73464" w14:textId="77777777" w:rsidR="00873E72" w:rsidRDefault="00BE6C3D">
      <w:pPr>
        <w:pStyle w:val="PL"/>
        <w:rPr>
          <w:snapToGrid w:val="0"/>
          <w:lang w:val="en-US"/>
        </w:rPr>
      </w:pPr>
      <w:r>
        <w:rPr>
          <w:snapToGrid w:val="0"/>
          <w:lang w:val="en-US"/>
        </w:rPr>
        <w:tab/>
        <w:t>id-ExtendedPacketDelayBudget,</w:t>
      </w:r>
    </w:p>
    <w:p w14:paraId="05919036" w14:textId="77777777" w:rsidR="00873E72" w:rsidRDefault="00BE6C3D">
      <w:pPr>
        <w:pStyle w:val="PL"/>
        <w:rPr>
          <w:snapToGrid w:val="0"/>
        </w:rPr>
      </w:pPr>
      <w:r>
        <w:rPr>
          <w:snapToGrid w:val="0"/>
          <w:lang w:val="en-US"/>
        </w:rPr>
        <w:tab/>
      </w:r>
      <w:r>
        <w:rPr>
          <w:snapToGrid w:val="0"/>
        </w:rPr>
        <w:t>id-Additional-Redundant-UL-NG-U-TNLatUPF-List,</w:t>
      </w:r>
    </w:p>
    <w:p w14:paraId="3C561DB7" w14:textId="77777777" w:rsidR="00873E72" w:rsidRDefault="00BE6C3D">
      <w:pPr>
        <w:pStyle w:val="PL"/>
        <w:rPr>
          <w:snapToGrid w:val="0"/>
        </w:rPr>
      </w:pPr>
      <w:r>
        <w:rPr>
          <w:snapToGrid w:val="0"/>
        </w:rPr>
        <w:tab/>
        <w:t>id-RedundantCommonNetworkInstance,</w:t>
      </w:r>
    </w:p>
    <w:p w14:paraId="4EBED4DD" w14:textId="77777777" w:rsidR="00873E72" w:rsidRDefault="00BE6C3D">
      <w:pPr>
        <w:pStyle w:val="PL"/>
        <w:rPr>
          <w:snapToGrid w:val="0"/>
        </w:rPr>
      </w:pPr>
      <w:r>
        <w:rPr>
          <w:snapToGrid w:val="0"/>
        </w:rPr>
        <w:tab/>
        <w:t>id-TSCTrafficCharacteristics,</w:t>
      </w:r>
    </w:p>
    <w:p w14:paraId="09F904E5" w14:textId="77777777" w:rsidR="00873E72" w:rsidRDefault="00BE6C3D">
      <w:pPr>
        <w:pStyle w:val="PL"/>
        <w:rPr>
          <w:snapToGrid w:val="0"/>
        </w:rPr>
      </w:pPr>
      <w:r>
        <w:rPr>
          <w:snapToGrid w:val="0"/>
        </w:rPr>
        <w:tab/>
        <w:t>id-RedundantQoSFlowIndicator,</w:t>
      </w:r>
    </w:p>
    <w:p w14:paraId="313D7A2B" w14:textId="77777777" w:rsidR="00873E72" w:rsidRDefault="00BE6C3D">
      <w:pPr>
        <w:pStyle w:val="PL"/>
        <w:rPr>
          <w:snapToGrid w:val="0"/>
        </w:rPr>
      </w:pPr>
      <w:r>
        <w:rPr>
          <w:snapToGrid w:val="0"/>
        </w:rPr>
        <w:tab/>
        <w:t>id-Additional-PDCP-Duplication-TNL-List,</w:t>
      </w:r>
    </w:p>
    <w:p w14:paraId="1E848735" w14:textId="77777777" w:rsidR="00873E72" w:rsidRDefault="00BE6C3D">
      <w:pPr>
        <w:pStyle w:val="PL"/>
        <w:rPr>
          <w:snapToGrid w:val="0"/>
        </w:rPr>
      </w:pPr>
      <w:r>
        <w:rPr>
          <w:snapToGrid w:val="0"/>
        </w:rPr>
        <w:tab/>
      </w:r>
      <w:r>
        <w:rPr>
          <w:rFonts w:hint="eastAsia"/>
          <w:snapToGrid w:val="0"/>
        </w:rPr>
        <w:t>id-</w:t>
      </w:r>
      <w:r>
        <w:rPr>
          <w:snapToGrid w:val="0"/>
        </w:rPr>
        <w:t>RedundantPDUSessionInformation</w:t>
      </w:r>
      <w:r>
        <w:rPr>
          <w:rFonts w:hint="eastAsia"/>
          <w:snapToGrid w:val="0"/>
        </w:rPr>
        <w:t>,</w:t>
      </w:r>
    </w:p>
    <w:p w14:paraId="5D43CFF3" w14:textId="77777777" w:rsidR="00873E72" w:rsidRDefault="00BE6C3D">
      <w:pPr>
        <w:pStyle w:val="PL"/>
        <w:rPr>
          <w:snapToGrid w:val="0"/>
        </w:rPr>
      </w:pPr>
      <w:r>
        <w:rPr>
          <w:snapToGrid w:val="0"/>
        </w:rPr>
        <w:tab/>
        <w:t>id-UsedRSNInformation,</w:t>
      </w:r>
    </w:p>
    <w:p w14:paraId="0D8D7300" w14:textId="77777777" w:rsidR="00873E72" w:rsidRDefault="00BE6C3D">
      <w:pPr>
        <w:pStyle w:val="PL"/>
      </w:pPr>
      <w:r>
        <w:tab/>
        <w:t>id-RLCDuplicationInformation,</w:t>
      </w:r>
    </w:p>
    <w:p w14:paraId="068172B0" w14:textId="77777777" w:rsidR="00873E72" w:rsidRDefault="00BE6C3D">
      <w:pPr>
        <w:pStyle w:val="PL"/>
      </w:pPr>
      <w:r>
        <w:tab/>
        <w:t>id-CSI-RSTransmissionIndication,</w:t>
      </w:r>
    </w:p>
    <w:p w14:paraId="2F197972" w14:textId="77777777" w:rsidR="00873E72" w:rsidRDefault="00BE6C3D">
      <w:pPr>
        <w:pStyle w:val="PL"/>
      </w:pPr>
      <w:r>
        <w:tab/>
        <w:t>id-UERadioCapabilityID,</w:t>
      </w:r>
    </w:p>
    <w:p w14:paraId="7F54C408" w14:textId="77777777" w:rsidR="00873E72" w:rsidRDefault="00BE6C3D">
      <w:pPr>
        <w:pStyle w:val="PL"/>
      </w:pPr>
      <w:r>
        <w:tab/>
        <w:t>id-secondary-SN-UL-PDCP-UP-TNLInfo,</w:t>
      </w:r>
    </w:p>
    <w:p w14:paraId="71F15AE4" w14:textId="77777777" w:rsidR="00873E72" w:rsidRDefault="00BE6C3D">
      <w:pPr>
        <w:pStyle w:val="PL"/>
        <w:rPr>
          <w:snapToGrid w:val="0"/>
        </w:rPr>
      </w:pPr>
      <w:r>
        <w:tab/>
        <w:t>id-</w:t>
      </w:r>
      <w:r>
        <w:rPr>
          <w:snapToGrid w:val="0"/>
        </w:rPr>
        <w:t>pdcpDuplicationConfiguration,</w:t>
      </w:r>
    </w:p>
    <w:p w14:paraId="5338E3EC" w14:textId="77777777" w:rsidR="00873E72" w:rsidRDefault="00BE6C3D">
      <w:pPr>
        <w:pStyle w:val="PL"/>
        <w:rPr>
          <w:snapToGrid w:val="0"/>
        </w:rPr>
      </w:pPr>
      <w:r>
        <w:rPr>
          <w:snapToGrid w:val="0"/>
        </w:rPr>
        <w:tab/>
        <w:t>id-duplicationActivation,</w:t>
      </w:r>
    </w:p>
    <w:p w14:paraId="488CC1C1" w14:textId="77777777" w:rsidR="00873E72" w:rsidRDefault="00BE6C3D">
      <w:pPr>
        <w:pStyle w:val="PL"/>
        <w:rPr>
          <w:snapToGrid w:val="0"/>
        </w:rPr>
      </w:pPr>
      <w:r>
        <w:rPr>
          <w:snapToGrid w:val="0"/>
          <w:lang w:eastAsia="zh-CN"/>
        </w:rPr>
        <w:tab/>
        <w:t>id-NPRACHConfiguration,</w:t>
      </w:r>
    </w:p>
    <w:p w14:paraId="5AF1EDF7" w14:textId="77777777" w:rsidR="00873E72" w:rsidRDefault="00BE6C3D">
      <w:pPr>
        <w:pStyle w:val="PL"/>
        <w:rPr>
          <w:snapToGrid w:val="0"/>
        </w:rPr>
      </w:pPr>
      <w:r>
        <w:rPr>
          <w:snapToGrid w:val="0"/>
        </w:rPr>
        <w:tab/>
        <w:t>id-QoSFlowsMappedtoDRB-SetupResponse-MNterminated,</w:t>
      </w:r>
    </w:p>
    <w:p w14:paraId="0E43094E" w14:textId="77777777" w:rsidR="00873E72" w:rsidRDefault="00BE6C3D">
      <w:pPr>
        <w:pStyle w:val="PL"/>
        <w:rPr>
          <w:snapToGrid w:val="0"/>
        </w:rPr>
      </w:pPr>
      <w:r>
        <w:rPr>
          <w:snapToGrid w:val="0"/>
        </w:rPr>
        <w:tab/>
        <w:t>id-DL-scheduling-PDCCH-CCE-usage,</w:t>
      </w:r>
    </w:p>
    <w:p w14:paraId="3CC8B061" w14:textId="77777777" w:rsidR="00873E72" w:rsidRDefault="00BE6C3D">
      <w:pPr>
        <w:pStyle w:val="PL"/>
        <w:rPr>
          <w:snapToGrid w:val="0"/>
        </w:rPr>
      </w:pPr>
      <w:r>
        <w:rPr>
          <w:snapToGrid w:val="0"/>
        </w:rPr>
        <w:tab/>
        <w:t>id-UL-scheduling-PDCCH-CCE-usage,</w:t>
      </w:r>
    </w:p>
    <w:p w14:paraId="7A23582B" w14:textId="77777777" w:rsidR="00873E72" w:rsidRDefault="00BE6C3D">
      <w:pPr>
        <w:pStyle w:val="PL"/>
        <w:rPr>
          <w:snapToGrid w:val="0"/>
        </w:rPr>
      </w:pPr>
      <w:r>
        <w:rPr>
          <w:snapToGrid w:val="0"/>
        </w:rPr>
        <w:tab/>
        <w:t>id-SFN-Offset,</w:t>
      </w:r>
    </w:p>
    <w:p w14:paraId="38FA6F25" w14:textId="77777777" w:rsidR="00873E72" w:rsidRDefault="00BE6C3D">
      <w:pPr>
        <w:pStyle w:val="PL"/>
        <w:rPr>
          <w:szCs w:val="16"/>
        </w:rPr>
      </w:pPr>
      <w:r>
        <w:lastRenderedPageBreak/>
        <w:tab/>
      </w:r>
      <w:r>
        <w:rPr>
          <w:snapToGrid w:val="0"/>
        </w:rPr>
        <w:t>id-QoS-Mapping-Information,</w:t>
      </w:r>
    </w:p>
    <w:p w14:paraId="7A86AC4A" w14:textId="77777777" w:rsidR="00873E72" w:rsidRDefault="00BE6C3D">
      <w:pPr>
        <w:pStyle w:val="PL"/>
        <w:rPr>
          <w:snapToGrid w:val="0"/>
        </w:rPr>
      </w:pPr>
      <w:r>
        <w:rPr>
          <w:snapToGrid w:val="0"/>
        </w:rPr>
        <w:tab/>
        <w:t>id-AdditionLocationInformation,</w:t>
      </w:r>
    </w:p>
    <w:p w14:paraId="1B8C8886" w14:textId="77777777" w:rsidR="00873E72" w:rsidRDefault="00BE6C3D">
      <w:pPr>
        <w:pStyle w:val="PL"/>
        <w:rPr>
          <w:snapToGrid w:val="0"/>
          <w:lang w:eastAsia="zh-CN"/>
        </w:rPr>
      </w:pPr>
      <w:r>
        <w:rPr>
          <w:snapToGrid w:val="0"/>
        </w:rPr>
        <w:tab/>
      </w:r>
      <w:r>
        <w:rPr>
          <w:snapToGrid w:val="0"/>
          <w:lang w:eastAsia="zh-CN"/>
        </w:rPr>
        <w:t>id-dataForwardingInfoFromTargetE-UTRANnode,</w:t>
      </w:r>
    </w:p>
    <w:p w14:paraId="795E370C" w14:textId="77777777" w:rsidR="00873E72" w:rsidRDefault="00BE6C3D">
      <w:pPr>
        <w:pStyle w:val="PL"/>
        <w:rPr>
          <w:lang w:val="en-US"/>
        </w:rPr>
      </w:pPr>
      <w:r>
        <w:rPr>
          <w:lang w:eastAsia="ja-JP"/>
        </w:rPr>
        <w:tab/>
        <w:t>id-Cause,</w:t>
      </w:r>
    </w:p>
    <w:p w14:paraId="2E72B44E" w14:textId="77777777" w:rsidR="00873E72" w:rsidRDefault="00BE6C3D">
      <w:pPr>
        <w:pStyle w:val="PL"/>
        <w:rPr>
          <w:lang w:val="en-US"/>
        </w:rPr>
      </w:pPr>
      <w:r>
        <w:rPr>
          <w:snapToGrid w:val="0"/>
        </w:rPr>
        <w:tab/>
        <w:t>id-SecurityIndication,</w:t>
      </w:r>
    </w:p>
    <w:p w14:paraId="017BF260" w14:textId="77777777" w:rsidR="00873E72" w:rsidRDefault="00BE6C3D">
      <w:pPr>
        <w:pStyle w:val="PL"/>
        <w:rPr>
          <w:lang w:val="en-US"/>
        </w:rPr>
      </w:pPr>
      <w:r>
        <w:rPr>
          <w:lang w:eastAsia="ja-JP"/>
        </w:rPr>
        <w:tab/>
      </w:r>
      <w:r>
        <w:rPr>
          <w:snapToGrid w:val="0"/>
          <w:lang w:eastAsia="zh-CN"/>
        </w:rPr>
        <w:t>id-RRCConnReestab-Indicator,</w:t>
      </w:r>
    </w:p>
    <w:p w14:paraId="0B0DFEC8" w14:textId="77777777" w:rsidR="00873E72" w:rsidRDefault="00BE6C3D">
      <w:pPr>
        <w:pStyle w:val="PL"/>
      </w:pPr>
      <w:r>
        <w:tab/>
        <w:t>id-SourceDLForwardingIPAddress,</w:t>
      </w:r>
    </w:p>
    <w:p w14:paraId="32F3F116" w14:textId="77777777" w:rsidR="00873E72" w:rsidRDefault="00BE6C3D">
      <w:pPr>
        <w:pStyle w:val="PL"/>
      </w:pPr>
      <w:r>
        <w:tab/>
        <w:t>id-Source</w:t>
      </w:r>
      <w:r>
        <w:rPr>
          <w:rFonts w:hint="eastAsia"/>
          <w:lang w:eastAsia="zh-CN"/>
        </w:rPr>
        <w:t>Node</w:t>
      </w:r>
      <w:r>
        <w:t>DLForwardingIPAddress,</w:t>
      </w:r>
    </w:p>
    <w:p w14:paraId="5374A156" w14:textId="77777777" w:rsidR="00873E72" w:rsidRDefault="00BE6C3D">
      <w:pPr>
        <w:pStyle w:val="PL"/>
        <w:rPr>
          <w:snapToGrid w:val="0"/>
        </w:rPr>
      </w:pPr>
      <w:r>
        <w:rPr>
          <w:snapToGrid w:val="0"/>
        </w:rPr>
        <w:tab/>
        <w:t>id-M4ReportAmount</w:t>
      </w:r>
      <w:r>
        <w:rPr>
          <w:rFonts w:hint="eastAsia"/>
          <w:snapToGrid w:val="0"/>
          <w:lang w:val="en-US" w:eastAsia="zh-CN"/>
        </w:rPr>
        <w:t>,</w:t>
      </w:r>
    </w:p>
    <w:p w14:paraId="3C5E3540" w14:textId="77777777" w:rsidR="00873E72" w:rsidRDefault="00BE6C3D">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052DA1AF" w14:textId="77777777" w:rsidR="00873E72" w:rsidRDefault="00BE6C3D">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42A06A5A" w14:textId="77777777" w:rsidR="00873E72" w:rsidRDefault="00BE6C3D">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1F1CC5E1" w14:textId="77777777" w:rsidR="00873E72" w:rsidRDefault="00BE6C3D">
      <w:pPr>
        <w:pStyle w:val="PL"/>
        <w:rPr>
          <w:szCs w:val="16"/>
        </w:rPr>
      </w:pPr>
      <w:r>
        <w:rPr>
          <w:szCs w:val="16"/>
        </w:rPr>
        <w:tab/>
        <w:t>id-BeamMeasurementIndicationM1,</w:t>
      </w:r>
    </w:p>
    <w:p w14:paraId="2DE011A5" w14:textId="77777777" w:rsidR="00873E72" w:rsidRDefault="00BE6C3D">
      <w:pPr>
        <w:pStyle w:val="PL"/>
      </w:pPr>
      <w:r>
        <w:rPr>
          <w:lang w:eastAsia="ja-JP"/>
        </w:rPr>
        <w:tab/>
      </w:r>
      <w:r>
        <w:rPr>
          <w:rFonts w:hint="eastAsia"/>
        </w:rPr>
        <w:t>id-Supported-MBS-</w:t>
      </w:r>
      <w:r>
        <w:t>F</w:t>
      </w:r>
      <w:r>
        <w:rPr>
          <w:rFonts w:hint="eastAsia"/>
        </w:rPr>
        <w:t>SA</w:t>
      </w:r>
      <w:r>
        <w:t>-</w:t>
      </w:r>
      <w:r>
        <w:rPr>
          <w:rFonts w:hint="eastAsia"/>
        </w:rPr>
        <w:t>I</w:t>
      </w:r>
      <w:r>
        <w:t>D-List,</w:t>
      </w:r>
    </w:p>
    <w:p w14:paraId="0811B6AB" w14:textId="77777777" w:rsidR="00873E72" w:rsidRDefault="00BE6C3D">
      <w:pPr>
        <w:pStyle w:val="PL"/>
      </w:pPr>
      <w:r>
        <w:tab/>
      </w:r>
      <w:r>
        <w:rPr>
          <w:rFonts w:eastAsia="DengXian"/>
        </w:rPr>
        <w:t>id-</w:t>
      </w:r>
      <w:r>
        <w:rPr>
          <w:rFonts w:eastAsia="DengXian"/>
          <w:lang w:eastAsia="ja-JP"/>
        </w:rPr>
        <w:t>MBS-</w:t>
      </w:r>
      <w:r>
        <w:rPr>
          <w:rFonts w:eastAsia="DengXian" w:hint="eastAsia"/>
          <w:lang w:eastAsia="ja-JP"/>
        </w:rPr>
        <w:t>AssistanceInformation</w:t>
      </w:r>
      <w:r>
        <w:rPr>
          <w:rFonts w:eastAsia="DengXian"/>
          <w:lang w:eastAsia="ja-JP"/>
        </w:rPr>
        <w:t>,</w:t>
      </w:r>
    </w:p>
    <w:p w14:paraId="2A997BCA" w14:textId="77777777" w:rsidR="00873E72" w:rsidRDefault="00BE6C3D">
      <w:pPr>
        <w:pStyle w:val="PL"/>
      </w:pPr>
      <w:r>
        <w:tab/>
        <w:t>id-MBS-SessionAssociatedInformation,</w:t>
      </w:r>
    </w:p>
    <w:p w14:paraId="5D2EBAAA" w14:textId="77777777" w:rsidR="00873E72" w:rsidRDefault="00BE6C3D">
      <w:pPr>
        <w:pStyle w:val="PL"/>
      </w:pPr>
      <w:r>
        <w:tab/>
        <w:t>id-MBS-SessionInformation-List,</w:t>
      </w:r>
    </w:p>
    <w:p w14:paraId="64BBF422" w14:textId="77777777" w:rsidR="00873E72" w:rsidRDefault="00BE6C3D">
      <w:pPr>
        <w:pStyle w:val="PL"/>
      </w:pPr>
      <w:r>
        <w:tab/>
        <w:t>id-SliceRadioResourceStatus-List,</w:t>
      </w:r>
    </w:p>
    <w:p w14:paraId="1991972B" w14:textId="77777777" w:rsidR="00873E72" w:rsidRDefault="00BE6C3D">
      <w:pPr>
        <w:pStyle w:val="PL"/>
        <w:rPr>
          <w:lang w:val="en-US" w:eastAsia="ja-JP"/>
        </w:rPr>
      </w:pPr>
      <w:r>
        <w:tab/>
        <w:t>id-C</w:t>
      </w:r>
      <w:r>
        <w:rPr>
          <w:lang w:val="en-US" w:eastAsia="ja-JP"/>
        </w:rPr>
        <w:t>ompositeAvailableCapacitySupplementaryUplink,</w:t>
      </w:r>
    </w:p>
    <w:p w14:paraId="016105CC" w14:textId="77777777" w:rsidR="00873E72" w:rsidRDefault="00BE6C3D">
      <w:pPr>
        <w:pStyle w:val="PL"/>
        <w:rPr>
          <w:snapToGrid w:val="0"/>
        </w:rPr>
      </w:pPr>
      <w:r>
        <w:rPr>
          <w:snapToGrid w:val="0"/>
        </w:rPr>
        <w:tab/>
        <w:t>id-SSBOffsets-List,</w:t>
      </w:r>
    </w:p>
    <w:p w14:paraId="022806EE" w14:textId="77777777" w:rsidR="00873E72" w:rsidRDefault="00BE6C3D">
      <w:pPr>
        <w:pStyle w:val="PL"/>
        <w:rPr>
          <w:snapToGrid w:val="0"/>
        </w:rPr>
      </w:pPr>
      <w:r>
        <w:rPr>
          <w:snapToGrid w:val="0"/>
        </w:rPr>
        <w:tab/>
        <w:t>id-NG-RANnode2SSBOffsetsModificationRange,</w:t>
      </w:r>
    </w:p>
    <w:p w14:paraId="549E8532" w14:textId="77777777" w:rsidR="00873E72" w:rsidRDefault="00BE6C3D">
      <w:pPr>
        <w:pStyle w:val="PL"/>
      </w:pPr>
      <w:r>
        <w:tab/>
        <w:t>id-NR-U-Channel-List,</w:t>
      </w:r>
    </w:p>
    <w:p w14:paraId="60689EFF" w14:textId="77777777" w:rsidR="00873E72" w:rsidRDefault="00BE6C3D">
      <w:pPr>
        <w:pStyle w:val="PL"/>
      </w:pPr>
      <w:r>
        <w:tab/>
        <w:t>id-NR-U-ChannelInfo-List,</w:t>
      </w:r>
    </w:p>
    <w:p w14:paraId="28A88756" w14:textId="77777777" w:rsidR="00873E72" w:rsidRDefault="00BE6C3D">
      <w:pPr>
        <w:pStyle w:val="PL"/>
      </w:pPr>
      <w:r>
        <w:tab/>
        <w:t>id-MIMOPRBusageInformation,</w:t>
      </w:r>
    </w:p>
    <w:p w14:paraId="645CBAE4" w14:textId="77777777" w:rsidR="00873E72" w:rsidRDefault="00BE6C3D">
      <w:pPr>
        <w:pStyle w:val="PL"/>
      </w:pPr>
      <w:r>
        <w:tab/>
      </w:r>
      <w:r>
        <w:rPr>
          <w:snapToGrid w:val="0"/>
        </w:rPr>
        <w:t>id-</w:t>
      </w:r>
      <w:r>
        <w:rPr>
          <w:lang w:eastAsia="ja-JP"/>
        </w:rPr>
        <w:t>UEAssistantIdentifier,</w:t>
      </w:r>
    </w:p>
    <w:p w14:paraId="547AB610" w14:textId="77777777" w:rsidR="00873E72" w:rsidRDefault="00BE6C3D">
      <w:pPr>
        <w:pStyle w:val="PL"/>
        <w:rPr>
          <w:rFonts w:cs="Courier New"/>
          <w:snapToGrid w:val="0"/>
          <w:szCs w:val="16"/>
        </w:rPr>
      </w:pPr>
      <w:r>
        <w:rPr>
          <w:rFonts w:cs="Courier New"/>
          <w:snapToGrid w:val="0"/>
          <w:szCs w:val="16"/>
        </w:rPr>
        <w:tab/>
        <w:t>id-IAB-MT-Cell-List,</w:t>
      </w:r>
    </w:p>
    <w:p w14:paraId="02A7599C" w14:textId="77777777" w:rsidR="00873E72" w:rsidRDefault="00BE6C3D">
      <w:pPr>
        <w:pStyle w:val="PL"/>
        <w:rPr>
          <w:rFonts w:cs="Courier New"/>
          <w:szCs w:val="16"/>
          <w:lang w:val="en-US" w:eastAsia="zh-CN"/>
        </w:rPr>
      </w:pPr>
      <w:r>
        <w:rPr>
          <w:rFonts w:cs="Courier New"/>
          <w:snapToGrid w:val="0"/>
          <w:szCs w:val="16"/>
        </w:rPr>
        <w:tab/>
      </w:r>
      <w:r>
        <w:rPr>
          <w:rFonts w:cs="Courier New"/>
          <w:snapToGrid w:val="0"/>
          <w:szCs w:val="16"/>
          <w:lang w:eastAsia="zh-CN"/>
        </w:rPr>
        <w:t>id-NoPDUSessionIndication,</w:t>
      </w:r>
    </w:p>
    <w:p w14:paraId="69256852" w14:textId="77777777" w:rsidR="00873E72" w:rsidRDefault="00BE6C3D">
      <w:pPr>
        <w:pStyle w:val="PL"/>
        <w:rPr>
          <w:rFonts w:cs="Courier New"/>
          <w:szCs w:val="16"/>
          <w:lang w:val="en-US" w:eastAsia="zh-CN"/>
        </w:rPr>
      </w:pPr>
      <w:r>
        <w:rPr>
          <w:rFonts w:cs="Courier New"/>
          <w:szCs w:val="16"/>
          <w:lang w:val="en-US" w:eastAsia="zh-CN"/>
        </w:rPr>
        <w:tab/>
        <w:t>id-permutation,</w:t>
      </w:r>
    </w:p>
    <w:p w14:paraId="5B2009E6" w14:textId="77777777" w:rsidR="00873E72" w:rsidRDefault="00BE6C3D">
      <w:pPr>
        <w:pStyle w:val="PL"/>
        <w:rPr>
          <w:rFonts w:cs="Courier New"/>
          <w:szCs w:val="16"/>
        </w:rPr>
      </w:pPr>
      <w:r>
        <w:rPr>
          <w:rFonts w:cs="Courier New"/>
          <w:szCs w:val="16"/>
          <w:lang w:val="en-US" w:eastAsia="zh-CN"/>
        </w:rPr>
        <w:tab/>
      </w:r>
      <w:r>
        <w:rPr>
          <w:rFonts w:cs="Courier New"/>
          <w:snapToGrid w:val="0"/>
          <w:szCs w:val="16"/>
        </w:rPr>
        <w:t>id-UL-</w:t>
      </w:r>
      <w:r>
        <w:rPr>
          <w:rFonts w:cs="Courier New"/>
          <w:szCs w:val="16"/>
        </w:rPr>
        <w:t>GNB-DU-Cell-Resource-Configuration,</w:t>
      </w:r>
    </w:p>
    <w:p w14:paraId="7728B3EA" w14:textId="77777777" w:rsidR="00873E72" w:rsidRDefault="00BE6C3D">
      <w:pPr>
        <w:pStyle w:val="PL"/>
        <w:rPr>
          <w:rFonts w:cs="Courier New"/>
          <w:snapToGrid w:val="0"/>
          <w:szCs w:val="16"/>
          <w:lang w:val="fr-FR" w:eastAsia="zh-CN"/>
        </w:rPr>
      </w:pPr>
      <w:r>
        <w:rPr>
          <w:rFonts w:cs="Courier New"/>
          <w:snapToGrid w:val="0"/>
          <w:szCs w:val="16"/>
          <w:lang w:eastAsia="zh-CN"/>
        </w:rPr>
        <w:tab/>
      </w:r>
      <w:r>
        <w:rPr>
          <w:rFonts w:cs="Courier New"/>
          <w:snapToGrid w:val="0"/>
          <w:szCs w:val="16"/>
          <w:lang w:val="fr-FR" w:eastAsia="zh-CN"/>
        </w:rPr>
        <w:t>id-DL-GNB-DU-Cell-Resource-Configuration,</w:t>
      </w:r>
    </w:p>
    <w:p w14:paraId="6F8AFF68" w14:textId="77777777" w:rsidR="00873E72" w:rsidRDefault="00BE6C3D">
      <w:pPr>
        <w:pStyle w:val="PL"/>
        <w:rPr>
          <w:rFonts w:eastAsia="MS Mincho" w:cs="Courier New"/>
          <w:szCs w:val="16"/>
          <w:lang w:eastAsia="ja-JP"/>
        </w:rPr>
      </w:pPr>
      <w:r>
        <w:rPr>
          <w:rFonts w:cs="Courier New"/>
          <w:snapToGrid w:val="0"/>
          <w:szCs w:val="16"/>
          <w:lang w:val="fr-FR" w:eastAsia="zh-CN"/>
        </w:rPr>
        <w:tab/>
      </w:r>
      <w:r>
        <w:rPr>
          <w:rFonts w:cs="Courier New"/>
          <w:snapToGrid w:val="0"/>
          <w:szCs w:val="16"/>
          <w:lang w:eastAsia="zh-CN"/>
        </w:rPr>
        <w:t>id-tdd-GNB-DU-Cell-Resource-Configuration,</w:t>
      </w:r>
    </w:p>
    <w:p w14:paraId="42752C19" w14:textId="77777777" w:rsidR="00873E72" w:rsidRDefault="00BE6C3D">
      <w:pPr>
        <w:pStyle w:val="PL"/>
        <w:rPr>
          <w:lang w:val="en-US"/>
        </w:rPr>
      </w:pPr>
      <w:r>
        <w:rPr>
          <w:lang w:val="en-US"/>
        </w:rPr>
        <w:tab/>
        <w:t>id-Additional-Measurement-Timing-Configuration-List,</w:t>
      </w:r>
    </w:p>
    <w:p w14:paraId="2429838A" w14:textId="77777777" w:rsidR="00873E72" w:rsidRDefault="00BE6C3D">
      <w:pPr>
        <w:pStyle w:val="PL"/>
        <w:rPr>
          <w:snapToGrid w:val="0"/>
        </w:rPr>
      </w:pPr>
      <w:r>
        <w:rPr>
          <w:snapToGrid w:val="0"/>
        </w:rPr>
        <w:tab/>
        <w:t>id-SurvivalTime,</w:t>
      </w:r>
    </w:p>
    <w:p w14:paraId="67A81168" w14:textId="77777777" w:rsidR="00873E72" w:rsidRDefault="00BE6C3D">
      <w:pPr>
        <w:pStyle w:val="PL"/>
        <w:rPr>
          <w:snapToGrid w:val="0"/>
        </w:rPr>
      </w:pPr>
      <w:r>
        <w:rPr>
          <w:rFonts w:hint="eastAsia"/>
          <w:snapToGrid w:val="0"/>
        </w:rPr>
        <w:tab/>
        <w:t>id-Local-NG-RAN-Node-Identifier,</w:t>
      </w:r>
    </w:p>
    <w:p w14:paraId="35B0BF8A" w14:textId="77777777" w:rsidR="00873E72" w:rsidRDefault="00BE6C3D">
      <w:pPr>
        <w:pStyle w:val="PL"/>
        <w:rPr>
          <w:snapToGrid w:val="0"/>
        </w:rPr>
      </w:pPr>
      <w:r>
        <w:rPr>
          <w:rFonts w:hint="eastAsia"/>
          <w:snapToGrid w:val="0"/>
        </w:rPr>
        <w:tab/>
        <w:t>id-Neighbour-NG-RAN-Node-List,</w:t>
      </w:r>
    </w:p>
    <w:p w14:paraId="58B0D52B" w14:textId="77777777" w:rsidR="00873E72" w:rsidRDefault="00BE6C3D">
      <w:pPr>
        <w:pStyle w:val="PL"/>
        <w:rPr>
          <w:lang w:val="en-US"/>
        </w:rPr>
      </w:pPr>
      <w:r>
        <w:rPr>
          <w:snapToGrid w:val="0"/>
        </w:rPr>
        <w:tab/>
        <w:t>id-FiveGProSeUEPC5AggregateMaximumBitRate,</w:t>
      </w:r>
    </w:p>
    <w:p w14:paraId="12EEA9C4" w14:textId="77777777" w:rsidR="00873E72" w:rsidRDefault="00BE6C3D">
      <w:pPr>
        <w:pStyle w:val="PL"/>
      </w:pPr>
      <w:r>
        <w:rPr>
          <w:snapToGrid w:val="0"/>
          <w:lang w:eastAsia="zh-CN"/>
        </w:rPr>
        <w:tab/>
        <w:t>id-Redcap-Bcast-Information,</w:t>
      </w:r>
    </w:p>
    <w:p w14:paraId="68F38131" w14:textId="77777777" w:rsidR="00873E72" w:rsidRDefault="00BE6C3D">
      <w:pPr>
        <w:pStyle w:val="PL"/>
        <w:rPr>
          <w:rFonts w:eastAsia="DengXian"/>
          <w:lang w:val="en-US"/>
        </w:rPr>
      </w:pPr>
      <w:r>
        <w:rPr>
          <w:rFonts w:eastAsia="DengXian"/>
          <w:lang w:eastAsia="ja-JP"/>
        </w:rPr>
        <w:tab/>
        <w:t>id-</w:t>
      </w:r>
      <w:r>
        <w:rPr>
          <w:rFonts w:eastAsia="DengXian"/>
          <w:snapToGrid w:val="0"/>
          <w:lang w:eastAsia="zh-CN"/>
        </w:rPr>
        <w:t>UESliceMaximumBitRateList,</w:t>
      </w:r>
    </w:p>
    <w:p w14:paraId="60B02F75" w14:textId="77777777" w:rsidR="00873E72" w:rsidRDefault="00BE6C3D">
      <w:pPr>
        <w:pStyle w:val="PL"/>
        <w:rPr>
          <w:lang w:eastAsia="ja-JP"/>
        </w:rPr>
      </w:pPr>
      <w:r>
        <w:rPr>
          <w:rFonts w:hint="eastAsia"/>
          <w:lang w:eastAsia="ja-JP"/>
        </w:rPr>
        <w:tab/>
      </w:r>
      <w:r>
        <w:rPr>
          <w:lang w:eastAsia="ja-JP"/>
        </w:rPr>
        <w:t>id-PositioningInformation,</w:t>
      </w:r>
    </w:p>
    <w:p w14:paraId="6219829A" w14:textId="77777777" w:rsidR="00873E72" w:rsidRDefault="00BE6C3D">
      <w:pPr>
        <w:pStyle w:val="PL"/>
        <w:rPr>
          <w:lang w:eastAsia="en-GB"/>
        </w:rPr>
      </w:pPr>
      <w:r>
        <w:rPr>
          <w:lang w:eastAsia="en-GB"/>
        </w:rPr>
        <w:tab/>
      </w:r>
      <w:r>
        <w:t>id-ServedCellSpecificInfoReq-NR,</w:t>
      </w:r>
    </w:p>
    <w:p w14:paraId="07B44BC1" w14:textId="77777777" w:rsidR="00873E72" w:rsidRDefault="00BE6C3D">
      <w:pPr>
        <w:pStyle w:val="PL"/>
      </w:pPr>
      <w:r>
        <w:tab/>
        <w:t>id-TAINSAGSupportList,</w:t>
      </w:r>
    </w:p>
    <w:p w14:paraId="2ACADD9E" w14:textId="77777777" w:rsidR="00873E72" w:rsidRDefault="00BE6C3D">
      <w:pPr>
        <w:pStyle w:val="PL"/>
        <w:rPr>
          <w:lang w:eastAsia="en-GB"/>
        </w:rPr>
      </w:pPr>
      <w:r>
        <w:rPr>
          <w:lang w:eastAsia="en-GB"/>
        </w:rPr>
        <w:tab/>
        <w:t>id-earlyMeasurement,</w:t>
      </w:r>
    </w:p>
    <w:p w14:paraId="43A4BA35" w14:textId="77777777" w:rsidR="00873E72" w:rsidRDefault="00BE6C3D">
      <w:pPr>
        <w:pStyle w:val="PL"/>
        <w:rPr>
          <w:rFonts w:eastAsia="Malgun Gothic"/>
          <w:szCs w:val="16"/>
        </w:rPr>
      </w:pPr>
      <w:r>
        <w:rPr>
          <w:rFonts w:eastAsia="Malgun Gothic"/>
          <w:szCs w:val="16"/>
        </w:rPr>
        <w:tab/>
      </w:r>
      <w:r>
        <w:rPr>
          <w:lang w:eastAsia="ja-JP"/>
        </w:rPr>
        <w:t>id-BeamMeasurementsReportConfiguration,</w:t>
      </w:r>
    </w:p>
    <w:p w14:paraId="21886BDB" w14:textId="77777777" w:rsidR="00873E72" w:rsidRDefault="00BE6C3D">
      <w:pPr>
        <w:pStyle w:val="PL"/>
        <w:rPr>
          <w:lang w:eastAsia="zh-CN"/>
        </w:rPr>
      </w:pPr>
      <w:r>
        <w:rPr>
          <w:rFonts w:eastAsia="Malgun Gothic"/>
          <w:szCs w:val="16"/>
        </w:rPr>
        <w:tab/>
      </w:r>
      <w:r>
        <w:rPr>
          <w:snapToGrid w:val="0"/>
          <w:lang w:eastAsia="zh-CN"/>
        </w:rPr>
        <w:t>id-</w:t>
      </w:r>
      <w:r>
        <w:rPr>
          <w:rFonts w:cs="Arial"/>
          <w:szCs w:val="18"/>
          <w:lang w:eastAsia="zh-CN"/>
        </w:rPr>
        <w:t>CoverageModificationCause,</w:t>
      </w:r>
    </w:p>
    <w:p w14:paraId="099E79EB" w14:textId="77777777" w:rsidR="00873E72" w:rsidRDefault="00BE6C3D">
      <w:pPr>
        <w:pStyle w:val="PL"/>
        <w:rPr>
          <w:rFonts w:eastAsia="Malgun Gothic"/>
          <w:szCs w:val="16"/>
        </w:rPr>
      </w:pPr>
      <w:r>
        <w:rPr>
          <w:snapToGrid w:val="0"/>
          <w:lang w:eastAsia="zh-CN"/>
        </w:rPr>
        <w:tab/>
      </w:r>
      <w:r>
        <w:rPr>
          <w:rFonts w:hint="eastAsia"/>
          <w:snapToGrid w:val="0"/>
          <w:lang w:eastAsia="zh-CN"/>
        </w:rPr>
        <w:t>id-</w:t>
      </w:r>
      <w:r>
        <w:rPr>
          <w:snapToGrid w:val="0"/>
          <w:lang w:eastAsia="en-GB"/>
        </w:rPr>
        <w:t>UERLFReportContainerLTE</w:t>
      </w:r>
      <w:r>
        <w:rPr>
          <w:rFonts w:hint="eastAsia"/>
          <w:snapToGrid w:val="0"/>
          <w:lang w:eastAsia="zh-CN"/>
        </w:rPr>
        <w:t>Extension,</w:t>
      </w:r>
    </w:p>
    <w:p w14:paraId="1FB7D92E" w14:textId="77777777" w:rsidR="00873E72" w:rsidRDefault="00BE6C3D">
      <w:pPr>
        <w:pStyle w:val="PL"/>
        <w:rPr>
          <w:snapToGrid w:val="0"/>
          <w:lang w:eastAsia="zh-CN"/>
        </w:rPr>
      </w:pPr>
      <w:r>
        <w:rPr>
          <w:snapToGrid w:val="0"/>
          <w:lang w:eastAsia="zh-CN"/>
        </w:rPr>
        <w:tab/>
        <w:t>id-ExcessPacketDelayThresholdConfiguration,</w:t>
      </w:r>
    </w:p>
    <w:p w14:paraId="6B138503" w14:textId="77777777" w:rsidR="00873E72" w:rsidRDefault="00BE6C3D">
      <w:pPr>
        <w:pStyle w:val="PL"/>
        <w:rPr>
          <w:snapToGrid w:val="0"/>
          <w:lang w:eastAsia="zh-CN"/>
        </w:rPr>
      </w:pPr>
      <w:r>
        <w:rPr>
          <w:snapToGrid w:val="0"/>
          <w:lang w:eastAsia="zh-CN"/>
        </w:rPr>
        <w:tab/>
        <w:t>id-Full-and-Short-I-RNTI-Profile-List</w:t>
      </w:r>
      <w:r>
        <w:rPr>
          <w:snapToGrid w:val="0"/>
          <w:lang w:val="en-US" w:eastAsia="zh-CN"/>
        </w:rPr>
        <w:t>,</w:t>
      </w:r>
    </w:p>
    <w:p w14:paraId="66E2B2FB" w14:textId="77777777" w:rsidR="00873E72" w:rsidRDefault="00BE6C3D">
      <w:pPr>
        <w:pStyle w:val="PL"/>
        <w:rPr>
          <w:snapToGrid w:val="0"/>
          <w:lang w:eastAsia="zh-CN"/>
        </w:rPr>
      </w:pPr>
      <w:r>
        <w:rPr>
          <w:lang w:val="en-US"/>
        </w:rPr>
        <w:tab/>
      </w:r>
      <w:r>
        <w:rPr>
          <w:snapToGrid w:val="0"/>
        </w:rPr>
        <w:t>id-Q</w:t>
      </w:r>
      <w:r>
        <w:rPr>
          <w:lang w:eastAsia="zh-CN"/>
        </w:rPr>
        <w:t>osFlowMappingIndication,</w:t>
      </w:r>
    </w:p>
    <w:p w14:paraId="21F940CB" w14:textId="77777777" w:rsidR="00873E72" w:rsidRDefault="00BE6C3D">
      <w:pPr>
        <w:pStyle w:val="PL"/>
        <w:rPr>
          <w:snapToGrid w:val="0"/>
          <w:lang w:eastAsia="zh-CN"/>
        </w:rPr>
      </w:pPr>
      <w:r>
        <w:rPr>
          <w:snapToGrid w:val="0"/>
          <w:lang w:eastAsia="zh-CN"/>
        </w:rPr>
        <w:tab/>
      </w:r>
      <w:r>
        <w:rPr>
          <w:snapToGrid w:val="0"/>
        </w:rPr>
        <w:t>id-EquivalentSNPNs,</w:t>
      </w:r>
    </w:p>
    <w:p w14:paraId="72377E04" w14:textId="77777777" w:rsidR="00873E72" w:rsidRDefault="00BE6C3D">
      <w:pPr>
        <w:pStyle w:val="PL"/>
      </w:pPr>
      <w:r>
        <w:tab/>
        <w:t>id-CHOTimeBasedInformation,</w:t>
      </w:r>
    </w:p>
    <w:p w14:paraId="55EA4A3A" w14:textId="77777777" w:rsidR="00873E72" w:rsidRDefault="00BE6C3D">
      <w:pPr>
        <w:pStyle w:val="PL"/>
        <w:rPr>
          <w:lang w:val="en-US" w:eastAsia="zh-CN"/>
        </w:rPr>
      </w:pPr>
      <w:r>
        <w:rPr>
          <w:lang w:val="en-US" w:eastAsia="zh-CN"/>
        </w:rPr>
        <w:tab/>
        <w:t>id-ChannelOccupancyTimePercentageUL,</w:t>
      </w:r>
    </w:p>
    <w:p w14:paraId="182E66C5" w14:textId="77777777" w:rsidR="00873E72" w:rsidRDefault="00BE6C3D">
      <w:pPr>
        <w:pStyle w:val="PL"/>
        <w:rPr>
          <w:lang w:val="en-US" w:eastAsia="zh-CN"/>
        </w:rPr>
      </w:pPr>
      <w:r>
        <w:rPr>
          <w:lang w:val="en-US" w:eastAsia="zh-CN"/>
        </w:rPr>
        <w:tab/>
        <w:t>id-EnergyDetectionThresholdUL,</w:t>
      </w:r>
    </w:p>
    <w:p w14:paraId="472942EC" w14:textId="77777777" w:rsidR="00873E72" w:rsidRDefault="00BE6C3D">
      <w:pPr>
        <w:pStyle w:val="PL"/>
        <w:rPr>
          <w:lang w:val="en-US" w:eastAsia="zh-CN"/>
        </w:rPr>
      </w:pPr>
      <w:r>
        <w:rPr>
          <w:lang w:val="en-US" w:eastAsia="zh-CN"/>
        </w:rPr>
        <w:tab/>
        <w:t>id-PSCellListContainer,</w:t>
      </w:r>
    </w:p>
    <w:p w14:paraId="14F929C9" w14:textId="77777777" w:rsidR="00873E72" w:rsidRDefault="00BE6C3D">
      <w:pPr>
        <w:pStyle w:val="PL"/>
        <w:rPr>
          <w:snapToGrid w:val="0"/>
          <w:lang w:eastAsia="zh-CN"/>
        </w:rPr>
      </w:pPr>
      <w:r>
        <w:rPr>
          <w:snapToGrid w:val="0"/>
          <w:lang w:eastAsia="zh-CN"/>
        </w:rPr>
        <w:lastRenderedPageBreak/>
        <w:tab/>
        <w:t>id-RadioResourceStatusNR-U,</w:t>
      </w:r>
    </w:p>
    <w:p w14:paraId="35C4B386" w14:textId="77777777" w:rsidR="00873E72" w:rsidRDefault="00BE6C3D">
      <w:pPr>
        <w:pStyle w:val="PL"/>
        <w:rPr>
          <w:rFonts w:eastAsia="Malgun Gothic"/>
          <w:szCs w:val="16"/>
          <w:lang w:eastAsia="sv-SE"/>
        </w:rPr>
      </w:pPr>
      <w:r>
        <w:rPr>
          <w:rFonts w:eastAsia="Malgun Gothic"/>
          <w:szCs w:val="16"/>
          <w:lang w:eastAsia="sv-SE"/>
        </w:rPr>
        <w:tab/>
      </w:r>
      <w:r>
        <w:rPr>
          <w:rFonts w:eastAsia="Malgun Gothic"/>
          <w:szCs w:val="16"/>
        </w:rPr>
        <w:t>id-</w:t>
      </w:r>
      <w:r>
        <w:rPr>
          <w:rFonts w:eastAsia="Malgun Gothic"/>
          <w:szCs w:val="16"/>
          <w:lang w:eastAsia="sv-SE"/>
        </w:rPr>
        <w:t>FiveGProSeLayer2Multipath,</w:t>
      </w:r>
    </w:p>
    <w:p w14:paraId="5627FBA9" w14:textId="77777777" w:rsidR="00873E72" w:rsidRDefault="00BE6C3D">
      <w:pPr>
        <w:pStyle w:val="PL"/>
        <w:rPr>
          <w:rFonts w:eastAsia="Malgun Gothic"/>
          <w:szCs w:val="16"/>
        </w:rPr>
      </w:pPr>
      <w:r>
        <w:rPr>
          <w:rFonts w:eastAsia="Malgun Gothic"/>
          <w:szCs w:val="16"/>
        </w:rPr>
        <w:tab/>
        <w:t>id-FiveGProSeLayer2UEtoUERelay,</w:t>
      </w:r>
    </w:p>
    <w:p w14:paraId="56EE7662" w14:textId="77777777" w:rsidR="00873E72" w:rsidRDefault="00BE6C3D">
      <w:pPr>
        <w:pStyle w:val="PL"/>
        <w:rPr>
          <w:rFonts w:eastAsia="Malgun Gothic"/>
          <w:szCs w:val="16"/>
        </w:rPr>
      </w:pPr>
      <w:r>
        <w:rPr>
          <w:rFonts w:eastAsia="Malgun Gothic"/>
          <w:szCs w:val="16"/>
        </w:rPr>
        <w:tab/>
        <w:t>id-FiveGProSeLayer2UEtoUERemote,</w:t>
      </w:r>
    </w:p>
    <w:p w14:paraId="15406E56" w14:textId="77777777" w:rsidR="00873E72" w:rsidRDefault="00BE6C3D">
      <w:pPr>
        <w:pStyle w:val="PL"/>
      </w:pPr>
      <w:r>
        <w:rPr>
          <w:snapToGrid w:val="0"/>
          <w:lang w:eastAsia="zh-CN"/>
        </w:rPr>
        <w:tab/>
      </w:r>
      <w:r>
        <w:rPr>
          <w:lang w:eastAsia="zh-CN"/>
        </w:rPr>
        <w:t>id-</w:t>
      </w:r>
      <w:r>
        <w:t>ClockQualityReportingControlInfo,</w:t>
      </w:r>
    </w:p>
    <w:p w14:paraId="63D59FD3" w14:textId="77777777" w:rsidR="00873E72" w:rsidRDefault="00BE6C3D">
      <w:pPr>
        <w:pStyle w:val="PL"/>
        <w:rPr>
          <w:snapToGrid w:val="0"/>
          <w:lang w:eastAsia="zh-CN"/>
        </w:rPr>
      </w:pPr>
      <w:r>
        <w:tab/>
        <w:t>id-CapabilityForBATAdaptation,</w:t>
      </w:r>
    </w:p>
    <w:p w14:paraId="15613F8A" w14:textId="77777777" w:rsidR="00873E72" w:rsidRDefault="00BE6C3D">
      <w:pPr>
        <w:pStyle w:val="PL"/>
        <w:rPr>
          <w:rFonts w:cs="Courier New"/>
          <w:szCs w:val="16"/>
          <w:lang w:val="en-US" w:eastAsia="zh-CN"/>
        </w:rPr>
      </w:pPr>
      <w:r>
        <w:rPr>
          <w:rFonts w:hint="eastAsia"/>
          <w:snapToGrid w:val="0"/>
          <w:lang w:val="en-US" w:eastAsia="zh-CN"/>
        </w:rPr>
        <w:tab/>
      </w:r>
      <w:r>
        <w:rPr>
          <w:rFonts w:cs="Courier New"/>
          <w:szCs w:val="16"/>
          <w:lang w:eastAsia="en-GB"/>
        </w:rPr>
        <w:t>id-</w:t>
      </w:r>
      <w:r>
        <w:rPr>
          <w:rFonts w:cs="Courier New" w:hint="eastAsia"/>
          <w:szCs w:val="16"/>
          <w:lang w:eastAsia="en-GB"/>
        </w:rPr>
        <w:t>PNI-NPN</w:t>
      </w:r>
      <w:r>
        <w:rPr>
          <w:rFonts w:cs="Courier New" w:hint="eastAsia"/>
          <w:szCs w:val="16"/>
          <w:lang w:val="en-US" w:eastAsia="zh-CN"/>
        </w:rPr>
        <w:t>B</w:t>
      </w:r>
      <w:r>
        <w:rPr>
          <w:rFonts w:cs="Courier New" w:hint="eastAsia"/>
          <w:szCs w:val="16"/>
          <w:lang w:eastAsia="en-GB"/>
        </w:rPr>
        <w:t>ased</w:t>
      </w:r>
      <w:r>
        <w:rPr>
          <w:rFonts w:cs="Courier New" w:hint="eastAsia"/>
          <w:szCs w:val="16"/>
          <w:lang w:val="en-US" w:eastAsia="zh-CN"/>
        </w:rPr>
        <w:t>MDT,</w:t>
      </w:r>
    </w:p>
    <w:p w14:paraId="4ECF5B76" w14:textId="77777777" w:rsidR="00873E72" w:rsidRDefault="00BE6C3D">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p>
    <w:p w14:paraId="03F49EE7" w14:textId="77777777" w:rsidR="00873E72" w:rsidRDefault="00BE6C3D">
      <w:pPr>
        <w:pStyle w:val="PL"/>
        <w:rPr>
          <w:snapToGrid w:val="0"/>
        </w:rPr>
      </w:pPr>
      <w:r>
        <w:rPr>
          <w:snapToGrid w:val="0"/>
        </w:rPr>
        <w:tab/>
      </w:r>
      <w:r>
        <w:t>id-</w:t>
      </w:r>
      <w:r>
        <w:rPr>
          <w:snapToGrid w:val="0"/>
        </w:rPr>
        <w:t>SNPN-CellBasedMDT,</w:t>
      </w:r>
    </w:p>
    <w:p w14:paraId="5A80C002" w14:textId="77777777" w:rsidR="00873E72" w:rsidRDefault="00BE6C3D">
      <w:pPr>
        <w:pStyle w:val="PL"/>
        <w:rPr>
          <w:snapToGrid w:val="0"/>
          <w:lang w:val="sv-SE"/>
        </w:rPr>
      </w:pPr>
      <w:r>
        <w:rPr>
          <w:snapToGrid w:val="0"/>
        </w:rPr>
        <w:tab/>
      </w:r>
      <w:r>
        <w:rPr>
          <w:lang w:val="sv-SE"/>
        </w:rPr>
        <w:t>id-</w:t>
      </w:r>
      <w:r>
        <w:rPr>
          <w:snapToGrid w:val="0"/>
          <w:lang w:val="sv-SE"/>
        </w:rPr>
        <w:t>SNPN-TAIBasedMDT,</w:t>
      </w:r>
    </w:p>
    <w:p w14:paraId="1853007E" w14:textId="77777777" w:rsidR="00873E72" w:rsidRDefault="00BE6C3D">
      <w:pPr>
        <w:pStyle w:val="PL"/>
        <w:rPr>
          <w:lang w:val="sv-SE"/>
        </w:rPr>
      </w:pPr>
      <w:r>
        <w:rPr>
          <w:snapToGrid w:val="0"/>
          <w:lang w:val="sv-SE"/>
        </w:rPr>
        <w:tab/>
      </w:r>
      <w:r>
        <w:rPr>
          <w:lang w:val="sv-SE"/>
        </w:rPr>
        <w:t>id-</w:t>
      </w:r>
      <w:r>
        <w:rPr>
          <w:snapToGrid w:val="0"/>
          <w:lang w:val="sv-SE"/>
        </w:rPr>
        <w:t>SNPN-BasedMDT</w:t>
      </w:r>
      <w:r>
        <w:rPr>
          <w:snapToGrid w:val="0"/>
          <w:lang w:val="sv-SE" w:eastAsia="zh-CN"/>
        </w:rPr>
        <w:t>,</w:t>
      </w:r>
    </w:p>
    <w:p w14:paraId="4346AD9A" w14:textId="77777777" w:rsidR="00873E72" w:rsidRDefault="00BE6C3D">
      <w:pPr>
        <w:pStyle w:val="PL"/>
      </w:pPr>
      <w:r>
        <w:rPr>
          <w:lang w:val="sv-SE"/>
        </w:rPr>
        <w:tab/>
      </w:r>
      <w:r>
        <w:t>id-S-CPAC-Request,</w:t>
      </w:r>
    </w:p>
    <w:p w14:paraId="097EBFE5" w14:textId="77777777" w:rsidR="00873E72" w:rsidRDefault="00BE6C3D">
      <w:pPr>
        <w:pStyle w:val="PL"/>
      </w:pPr>
      <w:r>
        <w:tab/>
        <w:t>id-S-CPAC-Request-Info,</w:t>
      </w:r>
    </w:p>
    <w:p w14:paraId="5E946A96" w14:textId="77777777" w:rsidR="00873E72" w:rsidRDefault="00BE6C3D">
      <w:pPr>
        <w:pStyle w:val="PL"/>
      </w:pPr>
      <w:r>
        <w:tab/>
        <w:t>id-S-CPAC-ReferenceConfigRequest,</w:t>
      </w:r>
    </w:p>
    <w:p w14:paraId="7EC9F7BF" w14:textId="77777777" w:rsidR="00873E72" w:rsidRDefault="00BE6C3D">
      <w:pPr>
        <w:pStyle w:val="PL"/>
      </w:pPr>
      <w:r>
        <w:tab/>
        <w:t>id-S-CPAC-InterSN-ExecutionNotify,</w:t>
      </w:r>
    </w:p>
    <w:p w14:paraId="253252E0" w14:textId="77777777" w:rsidR="00873E72" w:rsidRDefault="00BE6C3D">
      <w:pPr>
        <w:pStyle w:val="PL"/>
      </w:pPr>
      <w:r>
        <w:tab/>
        <w:t>id-S-CPAC-dataforwardinginfofromSource,</w:t>
      </w:r>
    </w:p>
    <w:p w14:paraId="16A211DA" w14:textId="77777777" w:rsidR="00873E72" w:rsidRDefault="00BE6C3D">
      <w:pPr>
        <w:pStyle w:val="PL"/>
      </w:pPr>
      <w:r>
        <w:tab/>
        <w:t>id-CPACcandidatePSCells-wotherInfo-list,</w:t>
      </w:r>
    </w:p>
    <w:p w14:paraId="62938DB1" w14:textId="77777777" w:rsidR="00873E72" w:rsidRDefault="00BE6C3D">
      <w:pPr>
        <w:pStyle w:val="PL"/>
      </w:pPr>
      <w:r>
        <w:tab/>
        <w:t>id-eRedcap-Bcast-Information,</w:t>
      </w:r>
    </w:p>
    <w:p w14:paraId="51AFB3AA" w14:textId="77777777" w:rsidR="00873E72" w:rsidRDefault="00BE6C3D">
      <w:pPr>
        <w:pStyle w:val="PL"/>
      </w:pPr>
      <w:r>
        <w:tab/>
        <w:t>id-NRPagingLongeDRXInformationforRRCINACTIVE,</w:t>
      </w:r>
    </w:p>
    <w:p w14:paraId="5C8C5DF8" w14:textId="77777777" w:rsidR="00873E72" w:rsidRDefault="00BE6C3D">
      <w:pPr>
        <w:pStyle w:val="PL"/>
        <w:widowControl w:val="0"/>
      </w:pPr>
      <w:r>
        <w:tab/>
        <w:t>id-MBSCommServiceType,</w:t>
      </w:r>
    </w:p>
    <w:p w14:paraId="0FFDCB70" w14:textId="77777777" w:rsidR="00873E72" w:rsidRDefault="00BE6C3D">
      <w:pPr>
        <w:pStyle w:val="PL"/>
        <w:widowControl w:val="0"/>
        <w:rPr>
          <w:lang w:eastAsia="ja-JP"/>
        </w:rPr>
      </w:pPr>
      <w:r>
        <w:rPr>
          <w:lang w:eastAsia="ja-JP"/>
        </w:rPr>
        <w:tab/>
        <w:t>id-AssistanceInformationQoE-Meas,</w:t>
      </w:r>
    </w:p>
    <w:p w14:paraId="16724116" w14:textId="77777777" w:rsidR="00873E72" w:rsidRDefault="00BE6C3D">
      <w:pPr>
        <w:pStyle w:val="PL"/>
        <w:widowControl w:val="0"/>
        <w:rPr>
          <w:lang w:eastAsia="ja-JP"/>
        </w:rPr>
      </w:pPr>
      <w:r>
        <w:rPr>
          <w:lang w:eastAsia="ja-JP"/>
        </w:rPr>
        <w:tab/>
      </w:r>
      <w:r>
        <w:t>id-QoERVQoEReportingPaths,</w:t>
      </w:r>
    </w:p>
    <w:p w14:paraId="3837A1B7" w14:textId="77777777" w:rsidR="00873E72" w:rsidRDefault="00BE6C3D">
      <w:pPr>
        <w:pStyle w:val="PL"/>
        <w:rPr>
          <w:snapToGrid w:val="0"/>
          <w:lang w:val="en-US" w:eastAsia="en-GB"/>
        </w:rPr>
      </w:pPr>
      <w:r>
        <w:rPr>
          <w:snapToGrid w:val="0"/>
        </w:rPr>
        <w:tab/>
        <w:t>id-DirectForwardingPath</w:t>
      </w:r>
      <w:r>
        <w:rPr>
          <w:rFonts w:eastAsia="Batang"/>
        </w:rPr>
        <w:t>Availability</w:t>
      </w:r>
      <w:r>
        <w:rPr>
          <w:snapToGrid w:val="0"/>
        </w:rPr>
        <w:t>,</w:t>
      </w:r>
    </w:p>
    <w:p w14:paraId="4943B036" w14:textId="77777777" w:rsidR="00873E72" w:rsidRDefault="00BE6C3D">
      <w:pPr>
        <w:pStyle w:val="PL"/>
        <w:rPr>
          <w:snapToGrid w:val="0"/>
          <w:lang w:eastAsia="zh-CN"/>
        </w:rPr>
      </w:pPr>
      <w:r>
        <w:rPr>
          <w:snapToGrid w:val="0"/>
        </w:rPr>
        <w:tab/>
      </w:r>
      <w:r>
        <w:rPr>
          <w:rFonts w:cs="Courier New"/>
          <w:snapToGrid w:val="0"/>
          <w:szCs w:val="16"/>
        </w:rPr>
        <w:t>id-CHO-CPAC-Info,</w:t>
      </w:r>
    </w:p>
    <w:p w14:paraId="44CBF370" w14:textId="77777777" w:rsidR="00873E72" w:rsidRDefault="00BE6C3D">
      <w:pPr>
        <w:pStyle w:val="PL"/>
        <w:rPr>
          <w:snapToGrid w:val="0"/>
          <w:lang w:eastAsia="en-GB"/>
        </w:rPr>
      </w:pPr>
      <w:r>
        <w:rPr>
          <w:snapToGrid w:val="0"/>
          <w:lang w:eastAsia="zh-CN"/>
        </w:rPr>
        <w:tab/>
      </w:r>
      <w:r>
        <w:rPr>
          <w:snapToGrid w:val="0"/>
          <w:lang w:val="en-US" w:eastAsia="en-GB"/>
        </w:rPr>
        <w:t>id-CHO-M</w:t>
      </w:r>
      <w:r>
        <w:rPr>
          <w:snapToGrid w:val="0"/>
          <w:lang w:eastAsia="en-GB"/>
        </w:rPr>
        <w:t>axnoof-CondReconfig,</w:t>
      </w:r>
    </w:p>
    <w:p w14:paraId="5F46F823" w14:textId="77777777" w:rsidR="00873E72" w:rsidRDefault="00BE6C3D">
      <w:pPr>
        <w:pStyle w:val="PL"/>
        <w:rPr>
          <w:snapToGrid w:val="0"/>
          <w:lang w:eastAsia="zh-CN"/>
        </w:rPr>
      </w:pPr>
      <w:r>
        <w:rPr>
          <w:snapToGrid w:val="0"/>
          <w:lang w:eastAsia="zh-CN"/>
        </w:rPr>
        <w:tab/>
        <w:t>id-PDUSetQoSParameters,</w:t>
      </w:r>
    </w:p>
    <w:p w14:paraId="40AA387F" w14:textId="77777777" w:rsidR="00873E72" w:rsidRDefault="00BE6C3D">
      <w:pPr>
        <w:pStyle w:val="PL"/>
        <w:rPr>
          <w:snapToGrid w:val="0"/>
        </w:rPr>
      </w:pPr>
      <w:r>
        <w:rPr>
          <w:snapToGrid w:val="0"/>
        </w:rPr>
        <w:tab/>
        <w:t>id-N6JitterInformation,</w:t>
      </w:r>
    </w:p>
    <w:p w14:paraId="5D463B8C" w14:textId="77777777" w:rsidR="00873E72" w:rsidRDefault="00BE6C3D">
      <w:pPr>
        <w:pStyle w:val="PL"/>
        <w:rPr>
          <w:snapToGrid w:val="0"/>
          <w:lang w:eastAsia="zh-CN"/>
        </w:rPr>
      </w:pPr>
      <w:r>
        <w:rPr>
          <w:snapToGrid w:val="0"/>
          <w:lang w:eastAsia="zh-CN"/>
        </w:rPr>
        <w:tab/>
        <w:t>id-ECNMarkingorCongestionInformationReportingRequest,</w:t>
      </w:r>
    </w:p>
    <w:p w14:paraId="6A675AC6" w14:textId="77777777" w:rsidR="00873E72" w:rsidRDefault="00BE6C3D">
      <w:pPr>
        <w:pStyle w:val="PL"/>
        <w:rPr>
          <w:lang w:eastAsia="zh-CN"/>
        </w:rPr>
      </w:pPr>
      <w:r>
        <w:rPr>
          <w:lang w:val="en-US"/>
        </w:rPr>
        <w:tab/>
      </w:r>
      <w:r>
        <w:rPr>
          <w:snapToGrid w:val="0"/>
        </w:rPr>
        <w:t>id-TAISliceUnavailableCellList</w:t>
      </w:r>
      <w:r>
        <w:rPr>
          <w:lang w:eastAsia="zh-CN"/>
        </w:rPr>
        <w:t>,</w:t>
      </w:r>
    </w:p>
    <w:p w14:paraId="1A1253DF" w14:textId="77777777" w:rsidR="00873E72" w:rsidRDefault="00BE6C3D">
      <w:pPr>
        <w:pStyle w:val="PL"/>
        <w:rPr>
          <w:lang w:eastAsia="zh-CN"/>
        </w:rPr>
      </w:pPr>
      <w:r>
        <w:rPr>
          <w:lang w:val="en-US" w:eastAsia="zh-CN"/>
        </w:rPr>
        <w:tab/>
        <w:t>id-MobileIABCell,</w:t>
      </w:r>
    </w:p>
    <w:p w14:paraId="4C2841BE" w14:textId="77777777" w:rsidR="00873E72" w:rsidRDefault="00BE6C3D">
      <w:pPr>
        <w:pStyle w:val="PL"/>
        <w:rPr>
          <w:lang w:val="en-US" w:eastAsia="zh-CN"/>
        </w:rPr>
      </w:pPr>
      <w:r>
        <w:rPr>
          <w:snapToGrid w:val="0"/>
          <w:lang w:eastAsia="zh-CN"/>
        </w:rPr>
        <w:tab/>
        <w:t>id-</w:t>
      </w:r>
      <w:r>
        <w:rPr>
          <w:rFonts w:hint="eastAsia"/>
          <w:snapToGrid w:val="0"/>
          <w:lang w:val="en-US" w:eastAsia="zh-CN"/>
        </w:rPr>
        <w:t>XR</w:t>
      </w:r>
      <w:r>
        <w:rPr>
          <w:snapToGrid w:val="0"/>
          <w:lang w:eastAsia="zh-CN"/>
        </w:rPr>
        <w:t>-Bcast-Information,</w:t>
      </w:r>
    </w:p>
    <w:p w14:paraId="3F6EE48C" w14:textId="77777777" w:rsidR="00873E72" w:rsidRDefault="00BE6C3D">
      <w:pPr>
        <w:pStyle w:val="PL"/>
        <w:rPr>
          <w:snapToGrid w:val="0"/>
          <w:lang w:eastAsia="zh-CN"/>
        </w:rPr>
      </w:pPr>
      <w:r>
        <w:rPr>
          <w:lang w:val="en-US" w:eastAsia="zh-CN"/>
        </w:rPr>
        <w:tab/>
      </w:r>
      <w:r>
        <w:rPr>
          <w:snapToGrid w:val="0"/>
        </w:rPr>
        <w:t>id-MaximumDataBurstVolume</w:t>
      </w:r>
      <w:r>
        <w:rPr>
          <w:lang w:val="en-US" w:eastAsia="zh-CN"/>
        </w:rPr>
        <w:t>,</w:t>
      </w:r>
    </w:p>
    <w:p w14:paraId="1C42B67D" w14:textId="77777777" w:rsidR="00873E72" w:rsidRDefault="00BE6C3D">
      <w:pPr>
        <w:pStyle w:val="PL"/>
      </w:pPr>
      <w:r>
        <w:tab/>
      </w:r>
      <w:r>
        <w:rPr>
          <w:snapToGrid w:val="0"/>
        </w:rPr>
        <w:t>id-CPAC-Preparation-Type,</w:t>
      </w:r>
    </w:p>
    <w:p w14:paraId="465F94E7" w14:textId="77777777" w:rsidR="00873E72" w:rsidRDefault="00BE6C3D">
      <w:pPr>
        <w:pStyle w:val="PL"/>
        <w:rPr>
          <w:snapToGrid w:val="0"/>
          <w:lang w:val="en-US" w:eastAsia="zh-CN"/>
        </w:rPr>
      </w:pPr>
      <w:r>
        <w:rPr>
          <w:snapToGrid w:val="0"/>
        </w:rPr>
        <w:tab/>
        <w:t>id-</w:t>
      </w:r>
      <w:r>
        <w:rPr>
          <w:rFonts w:hint="eastAsia"/>
          <w:snapToGrid w:val="0"/>
          <w:lang w:val="en-US" w:eastAsia="zh-CN"/>
        </w:rPr>
        <w:t>MN-only-MDT-collection,</w:t>
      </w:r>
    </w:p>
    <w:p w14:paraId="5BE0444C" w14:textId="77777777" w:rsidR="00873E72" w:rsidRDefault="00BE6C3D">
      <w:pPr>
        <w:pStyle w:val="PL"/>
        <w:rPr>
          <w:snapToGrid w:val="0"/>
          <w:lang w:val="en-US" w:eastAsia="zh-CN"/>
        </w:rPr>
      </w:pPr>
      <w:r>
        <w:tab/>
      </w:r>
      <w:r>
        <w:rPr>
          <w:snapToGrid w:val="0"/>
        </w:rPr>
        <w:t>id-BarringExemption</w:t>
      </w:r>
      <w:r>
        <w:rPr>
          <w:snapToGrid w:val="0"/>
          <w:lang w:eastAsia="zh-CN"/>
        </w:rPr>
        <w:t>forEmerCallInfo</w:t>
      </w:r>
      <w:r>
        <w:rPr>
          <w:snapToGrid w:val="0"/>
        </w:rPr>
        <w:t>,</w:t>
      </w:r>
    </w:p>
    <w:p w14:paraId="45A90468" w14:textId="77777777" w:rsidR="00873E72" w:rsidRDefault="00BE6C3D">
      <w:pPr>
        <w:pStyle w:val="PL"/>
        <w:rPr>
          <w:snapToGrid w:val="0"/>
          <w:lang w:val="en-US" w:eastAsia="zh-CN"/>
        </w:rPr>
      </w:pPr>
      <w:r>
        <w:rPr>
          <w:snapToGrid w:val="0"/>
          <w:lang w:eastAsia="zh-CN"/>
        </w:rPr>
        <w:tab/>
      </w:r>
      <w:r>
        <w:t>id-Transmission-Bandwidth-</w:t>
      </w:r>
      <w:r>
        <w:rPr>
          <w:rFonts w:cs="Courier New"/>
          <w:snapToGrid w:val="0"/>
          <w:szCs w:val="16"/>
          <w:lang w:eastAsia="zh-CN"/>
        </w:rPr>
        <w:t>asymmetric</w:t>
      </w:r>
      <w:r>
        <w:rPr>
          <w:rFonts w:hint="eastAsia"/>
          <w:lang w:eastAsia="zh-CN"/>
        </w:rPr>
        <w:t>,</w:t>
      </w:r>
    </w:p>
    <w:p w14:paraId="001AD9BC" w14:textId="77777777" w:rsidR="00873E72" w:rsidRDefault="00BE6C3D">
      <w:pPr>
        <w:pStyle w:val="PL"/>
        <w:rPr>
          <w:snapToGrid w:val="0"/>
        </w:rPr>
      </w:pPr>
      <w:r>
        <w:rPr>
          <w:snapToGrid w:val="0"/>
          <w:lang w:eastAsia="zh-CN"/>
        </w:rPr>
        <w:tab/>
        <w:t>id-</w:t>
      </w:r>
      <w:r>
        <w:rPr>
          <w:snapToGrid w:val="0"/>
        </w:rPr>
        <w:t>NRPPaPositioningInformation,</w:t>
      </w:r>
    </w:p>
    <w:p w14:paraId="211FAD82" w14:textId="77777777" w:rsidR="00873E72" w:rsidRDefault="00BE6C3D">
      <w:pPr>
        <w:pStyle w:val="PL"/>
        <w:rPr>
          <w:rFonts w:cs="Arial"/>
          <w:lang w:val="en-US" w:eastAsia="zh-CN"/>
        </w:rPr>
      </w:pPr>
      <w:r>
        <w:rPr>
          <w:snapToGrid w:val="0"/>
        </w:rPr>
        <w:tab/>
        <w:t>id-</w:t>
      </w:r>
      <w:r>
        <w:rPr>
          <w:rFonts w:cs="Arial"/>
          <w:lang w:val="en-US" w:eastAsia="zh-CN"/>
        </w:rPr>
        <w:t>AerialUE</w:t>
      </w:r>
      <w:r>
        <w:rPr>
          <w:rFonts w:cs="Arial" w:hint="eastAsia"/>
          <w:lang w:val="en-US" w:eastAsia="zh-CN"/>
        </w:rPr>
        <w:t>FlightInformation</w:t>
      </w:r>
      <w:r>
        <w:rPr>
          <w:rFonts w:cs="Arial"/>
          <w:lang w:val="en-US" w:eastAsia="zh-CN"/>
        </w:rPr>
        <w:t>Reporting</w:t>
      </w:r>
      <w:r>
        <w:rPr>
          <w:rFonts w:cs="Arial" w:hint="eastAsia"/>
          <w:lang w:val="en-US" w:eastAsia="zh-CN"/>
        </w:rPr>
        <w:t>Control</w:t>
      </w:r>
      <w:r>
        <w:rPr>
          <w:rFonts w:cs="Arial"/>
          <w:lang w:val="en-US" w:eastAsia="zh-CN"/>
        </w:rPr>
        <w:t>,</w:t>
      </w:r>
    </w:p>
    <w:p w14:paraId="57500E26" w14:textId="77777777" w:rsidR="00873E72" w:rsidRDefault="00BE6C3D">
      <w:pPr>
        <w:pStyle w:val="PL"/>
        <w:rPr>
          <w:snapToGrid w:val="0"/>
        </w:rPr>
      </w:pPr>
      <w:r>
        <w:rPr>
          <w:snapToGrid w:val="0"/>
        </w:rPr>
        <w:tab/>
        <w:t>id-</w:t>
      </w:r>
      <w:r>
        <w:rPr>
          <w:rFonts w:hint="eastAsia"/>
          <w:snapToGrid w:val="0"/>
        </w:rPr>
        <w:t>PDCP</w:t>
      </w:r>
      <w:r>
        <w:rPr>
          <w:snapToGrid w:val="0"/>
        </w:rPr>
        <w:t>SN</w:t>
      </w:r>
      <w:r>
        <w:rPr>
          <w:rFonts w:hint="eastAsia"/>
          <w:snapToGrid w:val="0"/>
        </w:rPr>
        <w:t>GapTransfer</w:t>
      </w:r>
      <w:r>
        <w:rPr>
          <w:snapToGrid w:val="0"/>
        </w:rPr>
        <w:t>-UL,</w:t>
      </w:r>
    </w:p>
    <w:p w14:paraId="353B9954" w14:textId="77777777" w:rsidR="00873E72" w:rsidRDefault="00BE6C3D">
      <w:pPr>
        <w:pStyle w:val="PL"/>
        <w:rPr>
          <w:lang w:eastAsia="zh-CN"/>
        </w:rPr>
      </w:pPr>
      <w:r>
        <w:rPr>
          <w:lang w:eastAsia="zh-CN"/>
        </w:rPr>
        <w:tab/>
        <w:t>id-ECNMarkingorCongestionInformationReportingStatus,</w:t>
      </w:r>
    </w:p>
    <w:p w14:paraId="4A75F6F8" w14:textId="77777777" w:rsidR="00873E72" w:rsidRDefault="00BE6C3D">
      <w:pPr>
        <w:pStyle w:val="PL"/>
        <w:rPr>
          <w:lang w:eastAsia="zh-CN"/>
        </w:rPr>
      </w:pPr>
      <w:r>
        <w:rPr>
          <w:lang w:eastAsia="zh-CN"/>
        </w:rPr>
        <w:tab/>
        <w:t>id-AdditionalDRBSetupInfoList</w:t>
      </w:r>
      <w:r>
        <w:rPr>
          <w:rFonts w:hint="eastAsia"/>
          <w:lang w:eastAsia="zh-CN"/>
        </w:rPr>
        <w:t>,</w:t>
      </w:r>
    </w:p>
    <w:p w14:paraId="2A905E90" w14:textId="77777777" w:rsidR="00873E72" w:rsidRDefault="00BE6C3D">
      <w:pPr>
        <w:pStyle w:val="PL"/>
        <w:rPr>
          <w:rFonts w:eastAsia="DengXian"/>
          <w:lang w:val="en-US" w:eastAsia="zh-CN"/>
        </w:rPr>
      </w:pPr>
      <w:r>
        <w:rPr>
          <w:lang w:eastAsia="zh-CN"/>
        </w:rPr>
        <w:tab/>
      </w:r>
      <w:r>
        <w:rPr>
          <w:rFonts w:eastAsia="DengXian"/>
          <w:lang w:eastAsia="zh-CN"/>
        </w:rPr>
        <w:t>id-PSIbasedSDUdiscardUL</w:t>
      </w:r>
      <w:r>
        <w:rPr>
          <w:rFonts w:eastAsia="DengXian"/>
          <w:lang w:val="en-US" w:eastAsia="zh-CN"/>
        </w:rPr>
        <w:t>,</w:t>
      </w:r>
    </w:p>
    <w:p w14:paraId="7F888550" w14:textId="77777777" w:rsidR="00873E72" w:rsidRDefault="00BE6C3D">
      <w:pPr>
        <w:pStyle w:val="PL"/>
        <w:rPr>
          <w:rFonts w:eastAsia="DengXian"/>
          <w:lang w:val="en-US" w:eastAsia="zh-CN"/>
        </w:rPr>
      </w:pPr>
      <w:r>
        <w:tab/>
      </w:r>
      <w:r>
        <w:rPr>
          <w:rFonts w:eastAsia="DengXian"/>
        </w:rPr>
        <w:t>id-PSIbasedSDUdiscardDL</w:t>
      </w:r>
      <w:r>
        <w:rPr>
          <w:rFonts w:eastAsia="DengXian"/>
          <w:lang w:val="en-US"/>
        </w:rPr>
        <w:t>,</w:t>
      </w:r>
    </w:p>
    <w:p w14:paraId="336F4773" w14:textId="77777777" w:rsidR="00873E72" w:rsidRDefault="00BE6C3D">
      <w:pPr>
        <w:pStyle w:val="PL"/>
        <w:rPr>
          <w:snapToGrid w:val="0"/>
          <w:lang w:eastAsia="zh-CN"/>
        </w:rPr>
      </w:pPr>
      <w:r>
        <w:rPr>
          <w:snapToGrid w:val="0"/>
          <w:lang w:eastAsia="zh-CN"/>
        </w:rPr>
        <w:tab/>
        <w:t>id-</w:t>
      </w:r>
      <w:r>
        <w:rPr>
          <w:rFonts w:cs="Arial"/>
          <w:szCs w:val="18"/>
          <w:lang w:eastAsia="ja-JP"/>
        </w:rPr>
        <w:t>DLPDUSetInformationMarkingSupportIndication</w:t>
      </w:r>
      <w:r>
        <w:rPr>
          <w:snapToGrid w:val="0"/>
        </w:rPr>
        <w:t>,</w:t>
      </w:r>
    </w:p>
    <w:p w14:paraId="4F14C425" w14:textId="77777777" w:rsidR="00873E72" w:rsidRDefault="00BE6C3D">
      <w:pPr>
        <w:pStyle w:val="PL"/>
      </w:pPr>
      <w:r>
        <w:tab/>
        <w:t xml:space="preserve">id-PduSetDelayBudgetDownlink, </w:t>
      </w:r>
    </w:p>
    <w:p w14:paraId="6AB59036" w14:textId="77777777" w:rsidR="00873E72" w:rsidRDefault="00BE6C3D">
      <w:pPr>
        <w:pStyle w:val="PL"/>
      </w:pPr>
      <w:r>
        <w:tab/>
        <w:t>id-PduSetDelayBudgetUplink,</w:t>
      </w:r>
    </w:p>
    <w:p w14:paraId="526A607A" w14:textId="77777777" w:rsidR="00873E72" w:rsidRDefault="00BE6C3D">
      <w:pPr>
        <w:pStyle w:val="PL"/>
      </w:pPr>
      <w:r>
        <w:tab/>
        <w:t>id-PduSetErrorRateDownlink,</w:t>
      </w:r>
    </w:p>
    <w:p w14:paraId="560401A2" w14:textId="77777777" w:rsidR="00873E72" w:rsidRDefault="00BE6C3D">
      <w:pPr>
        <w:pStyle w:val="PL"/>
        <w:rPr>
          <w:lang w:eastAsia="zh-CN"/>
        </w:rPr>
      </w:pPr>
      <w:r>
        <w:tab/>
        <w:t>id-PduSetErrorRateUplink,</w:t>
      </w:r>
    </w:p>
    <w:p w14:paraId="72BF9178" w14:textId="77777777" w:rsidR="00873E72" w:rsidRDefault="00BE6C3D">
      <w:pPr>
        <w:pStyle w:val="PL"/>
        <w:rPr>
          <w:snapToGrid w:val="0"/>
          <w:lang w:eastAsia="zh-CN"/>
        </w:rPr>
      </w:pPr>
      <w:r>
        <w:tab/>
        <w:t>id-</w:t>
      </w:r>
      <w:r>
        <w:rPr>
          <w:rFonts w:eastAsia="Yu Mincho"/>
        </w:rPr>
        <w:t>MonitoringRequestonAvailable</w:t>
      </w:r>
      <w:r>
        <w:rPr>
          <w:rFonts w:hint="eastAsia"/>
          <w:lang w:eastAsia="zh-CN"/>
        </w:rPr>
        <w:t>Bitrate</w:t>
      </w:r>
      <w:r>
        <w:rPr>
          <w:snapToGrid w:val="0"/>
        </w:rPr>
        <w:t>,</w:t>
      </w:r>
    </w:p>
    <w:p w14:paraId="3A3C9ED5" w14:textId="77777777" w:rsidR="00873E72" w:rsidRDefault="00BE6C3D">
      <w:pPr>
        <w:pStyle w:val="PL"/>
        <w:rPr>
          <w:lang w:eastAsia="zh-CN"/>
        </w:rPr>
      </w:pPr>
      <w:r>
        <w:tab/>
        <w:t>id-MMSID,</w:t>
      </w:r>
    </w:p>
    <w:p w14:paraId="42A61D22" w14:textId="77777777" w:rsidR="00873E72" w:rsidRDefault="00BE6C3D">
      <w:pPr>
        <w:pStyle w:val="PL"/>
        <w:rPr>
          <w:snapToGrid w:val="0"/>
        </w:rPr>
      </w:pPr>
      <w:r>
        <w:tab/>
        <w:t>id-Indication-of-bitrate-adaptation,</w:t>
      </w:r>
    </w:p>
    <w:p w14:paraId="79B86D53" w14:textId="77777777" w:rsidR="00873E72" w:rsidRDefault="00BE6C3D">
      <w:pPr>
        <w:pStyle w:val="PL"/>
        <w:rPr>
          <w:snapToGrid w:val="0"/>
          <w:lang w:val="en-US" w:eastAsia="zh-CN"/>
        </w:rPr>
      </w:pPr>
      <w:r>
        <w:rPr>
          <w:snapToGrid w:val="0"/>
          <w:lang w:val="en-US" w:eastAsia="zh-CN"/>
        </w:rPr>
        <w:tab/>
        <w:t>id-</w:t>
      </w:r>
      <w:r>
        <w:rPr>
          <w:rFonts w:hint="eastAsia"/>
          <w:snapToGrid w:val="0"/>
          <w:lang w:val="en-US" w:eastAsia="zh-CN"/>
        </w:rPr>
        <w:t>GeographyBasedMDT</w:t>
      </w:r>
      <w:r>
        <w:rPr>
          <w:snapToGrid w:val="0"/>
          <w:lang w:val="en-US" w:eastAsia="zh-CN"/>
        </w:rPr>
        <w:t>,</w:t>
      </w:r>
    </w:p>
    <w:p w14:paraId="33471066" w14:textId="77777777" w:rsidR="00873E72" w:rsidRDefault="00BE6C3D">
      <w:pPr>
        <w:pStyle w:val="PL"/>
        <w:rPr>
          <w:snapToGrid w:val="0"/>
          <w:lang w:eastAsia="zh-CN"/>
        </w:rPr>
      </w:pPr>
      <w:r>
        <w:rPr>
          <w:snapToGrid w:val="0"/>
        </w:rPr>
        <w:tab/>
        <w:t>id-NetworkSliceAreaScopeofMDT</w:t>
      </w:r>
      <w:r>
        <w:rPr>
          <w:rFonts w:hint="eastAsia"/>
          <w:snapToGrid w:val="0"/>
          <w:lang w:eastAsia="zh-CN"/>
        </w:rPr>
        <w:t>,</w:t>
      </w:r>
    </w:p>
    <w:p w14:paraId="484CEDA6" w14:textId="77777777" w:rsidR="00873E72" w:rsidRDefault="00BE6C3D">
      <w:pPr>
        <w:pStyle w:val="PL"/>
      </w:pPr>
      <w:r>
        <w:rPr>
          <w:snapToGrid w:val="0"/>
          <w:lang w:val="en-US" w:eastAsia="zh-CN"/>
        </w:rPr>
        <w:lastRenderedPageBreak/>
        <w:tab/>
      </w:r>
      <w:r>
        <w:t>id-SBFD-Frequency-Configuration,</w:t>
      </w:r>
    </w:p>
    <w:p w14:paraId="4A45D5EA" w14:textId="77777777" w:rsidR="00873E72" w:rsidRDefault="00BE6C3D">
      <w:pPr>
        <w:pStyle w:val="PL"/>
        <w:rPr>
          <w:snapToGrid w:val="0"/>
          <w:lang w:eastAsia="zh-CN"/>
        </w:rPr>
      </w:pPr>
      <w:r>
        <w:rPr>
          <w:snapToGrid w:val="0"/>
          <w:lang w:val="en-US" w:eastAsia="zh-CN"/>
        </w:rPr>
        <w:tab/>
      </w:r>
      <w:r>
        <w:rPr>
          <w:rFonts w:eastAsia="Times New Roman"/>
          <w:snapToGrid w:val="0"/>
          <w:lang w:eastAsia="zh-CN"/>
        </w:rPr>
        <w:t>id-</w:t>
      </w:r>
      <w:r>
        <w:rPr>
          <w:snapToGrid w:val="0"/>
          <w:lang w:eastAsia="zh-CN"/>
        </w:rPr>
        <w:t>NZP-CSI-RS-Resources-Config,</w:t>
      </w:r>
    </w:p>
    <w:p w14:paraId="742C5F53" w14:textId="77777777" w:rsidR="00873E72" w:rsidRDefault="00BE6C3D">
      <w:pPr>
        <w:pStyle w:val="PL"/>
        <w:rPr>
          <w:snapToGrid w:val="0"/>
        </w:rPr>
      </w:pPr>
      <w:r>
        <w:rPr>
          <w:snapToGrid w:val="0"/>
          <w:lang w:val="en-US" w:eastAsia="zh-CN"/>
        </w:rPr>
        <w:tab/>
      </w:r>
      <w:r>
        <w:rPr>
          <w:lang w:val="en-US" w:eastAsia="ja-JP"/>
        </w:rPr>
        <w:t>id-</w:t>
      </w:r>
      <w:r>
        <w:rPr>
          <w:snapToGrid w:val="0"/>
          <w:lang w:eastAsia="zh-CN"/>
        </w:rPr>
        <w:t>SRS-</w:t>
      </w:r>
      <w:r>
        <w:rPr>
          <w:snapToGrid w:val="0"/>
        </w:rPr>
        <w:t>Resource-</w:t>
      </w:r>
      <w:r>
        <w:rPr>
          <w:snapToGrid w:val="0"/>
          <w:lang w:val="en-US"/>
        </w:rPr>
        <w:t>Configuration</w:t>
      </w:r>
      <w:r>
        <w:rPr>
          <w:snapToGrid w:val="0"/>
        </w:rPr>
        <w:t>,</w:t>
      </w:r>
    </w:p>
    <w:p w14:paraId="6551F3E1" w14:textId="77777777" w:rsidR="00873E72" w:rsidRDefault="00BE6C3D">
      <w:pPr>
        <w:pStyle w:val="PL"/>
        <w:rPr>
          <w:lang w:eastAsia="zh-CN"/>
        </w:rPr>
      </w:pPr>
      <w:r>
        <w:rPr>
          <w:snapToGrid w:val="0"/>
          <w:lang w:val="en-US" w:eastAsia="zh-CN"/>
        </w:rPr>
        <w:tab/>
      </w:r>
      <w:r>
        <w:rPr>
          <w:rFonts w:eastAsia="DengXian"/>
          <w:snapToGrid w:val="0"/>
        </w:rPr>
        <w:t>id</w:t>
      </w:r>
      <w:r>
        <w:rPr>
          <w:rFonts w:eastAsia="DengXian" w:hint="eastAsia"/>
          <w:snapToGrid w:val="0"/>
          <w:lang w:eastAsia="zh-CN"/>
        </w:rPr>
        <w:t>-SliceToReport</w:t>
      </w:r>
      <w:r>
        <w:rPr>
          <w:rFonts w:eastAsia="DengXian"/>
          <w:snapToGrid w:val="0"/>
          <w:lang w:eastAsia="zh-CN"/>
        </w:rPr>
        <w:t>ForDataCollection</w:t>
      </w:r>
      <w:r>
        <w:t>-List</w:t>
      </w:r>
      <w:r>
        <w:rPr>
          <w:rFonts w:hint="eastAsia"/>
          <w:lang w:eastAsia="zh-CN"/>
        </w:rPr>
        <w:t>,</w:t>
      </w:r>
    </w:p>
    <w:p w14:paraId="1405DAFA" w14:textId="77777777" w:rsidR="00873E72" w:rsidRDefault="00BE6C3D">
      <w:pPr>
        <w:pStyle w:val="PL"/>
        <w:rPr>
          <w:lang w:eastAsia="zh-CN"/>
        </w:rPr>
      </w:pPr>
      <w:r>
        <w:rPr>
          <w:rFonts w:eastAsia="DengXian"/>
          <w:snapToGrid w:val="0"/>
        </w:rPr>
        <w:tab/>
        <w:t>id</w:t>
      </w:r>
      <w:r>
        <w:rPr>
          <w:rFonts w:eastAsia="DengXian" w:hint="eastAsia"/>
          <w:snapToGrid w:val="0"/>
          <w:lang w:eastAsia="zh-CN"/>
        </w:rPr>
        <w:t>-</w:t>
      </w:r>
      <w:r>
        <w:rPr>
          <w:rFonts w:eastAsia="DengXian"/>
          <w:snapToGrid w:val="0"/>
          <w:lang w:eastAsia="zh-CN"/>
        </w:rPr>
        <w:t>Predicted</w:t>
      </w:r>
      <w:r>
        <w:t>SliceAvailableCapacity</w:t>
      </w:r>
      <w:r>
        <w:rPr>
          <w:rFonts w:hint="eastAsia"/>
          <w:lang w:eastAsia="zh-CN"/>
        </w:rPr>
        <w:t>,</w:t>
      </w:r>
    </w:p>
    <w:p w14:paraId="3FAE734D" w14:textId="77777777" w:rsidR="00873E72" w:rsidRDefault="00BE6C3D">
      <w:pPr>
        <w:pStyle w:val="PL"/>
      </w:pPr>
      <w:r>
        <w:rPr>
          <w:lang w:eastAsia="zh-CN"/>
        </w:rPr>
        <w:tab/>
      </w:r>
      <w:r>
        <w:t>id-SliceMeasurementInitiationResult,</w:t>
      </w:r>
    </w:p>
    <w:p w14:paraId="228A1995" w14:textId="77777777" w:rsidR="00873E72" w:rsidRDefault="00BE6C3D">
      <w:pPr>
        <w:pStyle w:val="PL"/>
        <w:rPr>
          <w:snapToGrid w:val="0"/>
          <w:lang w:val="en-US" w:eastAsia="zh-CN"/>
        </w:rPr>
      </w:pPr>
      <w:r>
        <w:rPr>
          <w:lang w:eastAsia="zh-CN"/>
        </w:rPr>
        <w:tab/>
        <w:t>id-SliceUEPerformance,</w:t>
      </w:r>
    </w:p>
    <w:p w14:paraId="27041CFB" w14:textId="77777777" w:rsidR="00873E72" w:rsidRDefault="00BE6C3D">
      <w:pPr>
        <w:pStyle w:val="PL"/>
        <w:rPr>
          <w:snapToGrid w:val="0"/>
          <w:lang w:val="en-US" w:eastAsia="zh-CN"/>
        </w:rPr>
      </w:pPr>
      <w:r>
        <w:rPr>
          <w:snapToGrid w:val="0"/>
        </w:rPr>
        <w:tab/>
        <w:t>id-FiveGProSeLayer3MHUEtoNetworkRelay,</w:t>
      </w:r>
    </w:p>
    <w:p w14:paraId="63D89755" w14:textId="77777777" w:rsidR="00873E72" w:rsidRDefault="00BE6C3D">
      <w:pPr>
        <w:pStyle w:val="PL"/>
        <w:rPr>
          <w:snapToGrid w:val="0"/>
          <w:lang w:val="en-US" w:eastAsia="zh-CN"/>
        </w:rPr>
      </w:pPr>
      <w:r>
        <w:rPr>
          <w:snapToGrid w:val="0"/>
          <w:lang w:val="en-US" w:eastAsia="zh-CN"/>
        </w:rPr>
        <w:tab/>
      </w:r>
      <w:r>
        <w:rPr>
          <w:snapToGrid w:val="0"/>
        </w:rPr>
        <w:t>id-FiveGProSeLayer2MHUEtoNetworkRelay,</w:t>
      </w:r>
    </w:p>
    <w:p w14:paraId="07328308" w14:textId="77777777" w:rsidR="00873E72" w:rsidRDefault="00BE6C3D">
      <w:pPr>
        <w:pStyle w:val="PL"/>
        <w:rPr>
          <w:snapToGrid w:val="0"/>
        </w:rPr>
      </w:pPr>
      <w:r>
        <w:rPr>
          <w:snapToGrid w:val="0"/>
        </w:rPr>
        <w:tab/>
        <w:t>id-FiveGProSeLayer2MHIntermediateUEtoNetworkRelay,</w:t>
      </w:r>
    </w:p>
    <w:p w14:paraId="37D973A4" w14:textId="77777777" w:rsidR="00873E72" w:rsidRDefault="00BE6C3D">
      <w:pPr>
        <w:pStyle w:val="PL"/>
        <w:rPr>
          <w:snapToGrid w:val="0"/>
        </w:rPr>
      </w:pPr>
      <w:r>
        <w:rPr>
          <w:snapToGrid w:val="0"/>
        </w:rPr>
        <w:tab/>
        <w:t>id-FiveGProSeLayer2MHRemote,</w:t>
      </w:r>
    </w:p>
    <w:p w14:paraId="2C363B16" w14:textId="77777777" w:rsidR="00873E72" w:rsidRDefault="00BE6C3D">
      <w:pPr>
        <w:pStyle w:val="PL"/>
        <w:rPr>
          <w:lang w:eastAsia="ja-JP"/>
        </w:rPr>
      </w:pPr>
      <w:r>
        <w:tab/>
      </w:r>
      <w:r>
        <w:rPr>
          <w:lang w:eastAsia="ja-JP"/>
        </w:rPr>
        <w:t>maxEARFCN,</w:t>
      </w:r>
    </w:p>
    <w:p w14:paraId="37859309" w14:textId="77777777" w:rsidR="00873E72" w:rsidRDefault="00BE6C3D">
      <w:pPr>
        <w:pStyle w:val="PL"/>
      </w:pPr>
      <w:r>
        <w:tab/>
        <w:t>maxnoofAllowedAreas,</w:t>
      </w:r>
    </w:p>
    <w:p w14:paraId="1A668428" w14:textId="77777777" w:rsidR="00873E72" w:rsidRDefault="00BE6C3D">
      <w:pPr>
        <w:pStyle w:val="PL"/>
      </w:pPr>
      <w:r>
        <w:tab/>
        <w:t>maxnoofAMFRegions,</w:t>
      </w:r>
    </w:p>
    <w:p w14:paraId="69E8BBBC" w14:textId="77777777" w:rsidR="00873E72" w:rsidRDefault="00BE6C3D">
      <w:pPr>
        <w:pStyle w:val="PL"/>
      </w:pPr>
      <w:r>
        <w:tab/>
        <w:t>maxnoofAoIs,</w:t>
      </w:r>
    </w:p>
    <w:p w14:paraId="207706E5" w14:textId="77777777" w:rsidR="00873E72" w:rsidRDefault="00BE6C3D">
      <w:pPr>
        <w:pStyle w:val="PL"/>
      </w:pPr>
      <w:r>
        <w:tab/>
        <w:t>maxnoofBPLMNs,</w:t>
      </w:r>
    </w:p>
    <w:p w14:paraId="115052BD" w14:textId="77777777" w:rsidR="00873E72" w:rsidRDefault="00BE6C3D">
      <w:pPr>
        <w:pStyle w:val="PL"/>
      </w:pPr>
      <w:r>
        <w:tab/>
      </w:r>
      <w:r>
        <w:rPr>
          <w:snapToGrid w:val="0"/>
        </w:rPr>
        <w:t>maxnoofCAGs,</w:t>
      </w:r>
    </w:p>
    <w:p w14:paraId="5182E471" w14:textId="77777777" w:rsidR="00873E72" w:rsidRDefault="00BE6C3D">
      <w:pPr>
        <w:pStyle w:val="PL"/>
      </w:pPr>
      <w:r>
        <w:rPr>
          <w:snapToGrid w:val="0"/>
        </w:rPr>
        <w:tab/>
        <w:t>maxnoofCAGsperPLMN,</w:t>
      </w:r>
    </w:p>
    <w:p w14:paraId="25829D57" w14:textId="77777777" w:rsidR="00873E72" w:rsidRDefault="00BE6C3D">
      <w:pPr>
        <w:pStyle w:val="PL"/>
      </w:pPr>
      <w:r>
        <w:tab/>
        <w:t>maxnoofCellsinAoI,</w:t>
      </w:r>
    </w:p>
    <w:p w14:paraId="1EDAE7BA" w14:textId="77777777" w:rsidR="00873E72" w:rsidRDefault="00BE6C3D">
      <w:pPr>
        <w:pStyle w:val="PL"/>
      </w:pPr>
      <w:r>
        <w:tab/>
        <w:t>maxnoofCellsinNG-RANnode,</w:t>
      </w:r>
    </w:p>
    <w:p w14:paraId="4EF88B3C" w14:textId="77777777" w:rsidR="00873E72" w:rsidRDefault="00BE6C3D">
      <w:pPr>
        <w:pStyle w:val="PL"/>
      </w:pPr>
      <w:r>
        <w:tab/>
        <w:t>maxnoofCellsinRNA,</w:t>
      </w:r>
    </w:p>
    <w:p w14:paraId="30024D45" w14:textId="77777777" w:rsidR="00873E72" w:rsidRDefault="00BE6C3D">
      <w:pPr>
        <w:pStyle w:val="PL"/>
        <w:rPr>
          <w:szCs w:val="16"/>
        </w:rPr>
      </w:pPr>
      <w:r>
        <w:rPr>
          <w:szCs w:val="16"/>
        </w:rPr>
        <w:tab/>
        <w:t>maxnoofCellsinUEHistoryInfo,</w:t>
      </w:r>
    </w:p>
    <w:p w14:paraId="635B2D0D" w14:textId="77777777" w:rsidR="00873E72" w:rsidRDefault="00BE6C3D">
      <w:pPr>
        <w:pStyle w:val="PL"/>
        <w:rPr>
          <w:szCs w:val="16"/>
        </w:rPr>
      </w:pPr>
      <w:r>
        <w:rPr>
          <w:snapToGrid w:val="0"/>
        </w:rPr>
        <w:tab/>
        <w:t>maxnoofCellsUEMovingTrajectory,</w:t>
      </w:r>
    </w:p>
    <w:p w14:paraId="3BDC3586" w14:textId="77777777" w:rsidR="00873E72" w:rsidRDefault="00BE6C3D">
      <w:pPr>
        <w:pStyle w:val="PL"/>
      </w:pPr>
      <w:r>
        <w:tab/>
        <w:t>maxnoofDRBs,</w:t>
      </w:r>
    </w:p>
    <w:p w14:paraId="09FE1B71" w14:textId="77777777" w:rsidR="00873E72" w:rsidRDefault="00BE6C3D">
      <w:pPr>
        <w:pStyle w:val="PL"/>
        <w:rPr>
          <w:snapToGrid w:val="0"/>
        </w:rPr>
      </w:pPr>
      <w:r>
        <w:tab/>
      </w:r>
      <w:r>
        <w:rPr>
          <w:snapToGrid w:val="0"/>
        </w:rPr>
        <w:t>maxnoofEPLMNs,</w:t>
      </w:r>
    </w:p>
    <w:p w14:paraId="746F75A5" w14:textId="77777777" w:rsidR="00873E72" w:rsidRDefault="00BE6C3D">
      <w:pPr>
        <w:pStyle w:val="PL"/>
      </w:pPr>
      <w:r>
        <w:rPr>
          <w:snapToGrid w:val="0"/>
          <w:lang w:eastAsia="zh-CN"/>
        </w:rPr>
        <w:tab/>
        <w:t>maxnoofEPLMNsplus1,</w:t>
      </w:r>
    </w:p>
    <w:p w14:paraId="73013299" w14:textId="77777777" w:rsidR="00873E72" w:rsidRDefault="00BE6C3D">
      <w:pPr>
        <w:pStyle w:val="PL"/>
      </w:pPr>
      <w:r>
        <w:rPr>
          <w:snapToGrid w:val="0"/>
        </w:rPr>
        <w:tab/>
      </w:r>
      <w:r>
        <w:t>maxnoofEUTRABands,</w:t>
      </w:r>
    </w:p>
    <w:p w14:paraId="0FFF1AEF" w14:textId="77777777" w:rsidR="00873E72" w:rsidRDefault="00BE6C3D">
      <w:pPr>
        <w:pStyle w:val="PL"/>
        <w:rPr>
          <w:snapToGrid w:val="0"/>
        </w:rPr>
      </w:pPr>
      <w:r>
        <w:rPr>
          <w:snapToGrid w:val="0"/>
        </w:rPr>
        <w:tab/>
        <w:t>maxnoofEUTRABPLMNs,</w:t>
      </w:r>
    </w:p>
    <w:p w14:paraId="48B90656" w14:textId="77777777" w:rsidR="00873E72" w:rsidRDefault="00BE6C3D">
      <w:pPr>
        <w:pStyle w:val="PL"/>
      </w:pPr>
      <w:r>
        <w:tab/>
        <w:t>maxnoofForbiddenTACs,</w:t>
      </w:r>
    </w:p>
    <w:p w14:paraId="7D34DDF7" w14:textId="77777777" w:rsidR="00873E72" w:rsidRDefault="00BE6C3D">
      <w:pPr>
        <w:pStyle w:val="PL"/>
      </w:pPr>
      <w:r>
        <w:tab/>
        <w:t>maxnoofMBSFNEUTRA,</w:t>
      </w:r>
    </w:p>
    <w:p w14:paraId="70344CEE" w14:textId="77777777" w:rsidR="00873E72" w:rsidRDefault="00BE6C3D">
      <w:pPr>
        <w:pStyle w:val="PL"/>
      </w:pPr>
      <w:r>
        <w:tab/>
        <w:t>maxnoofMultiConnectivityMinusOne,</w:t>
      </w:r>
    </w:p>
    <w:p w14:paraId="21783E93" w14:textId="77777777" w:rsidR="00873E72" w:rsidRDefault="00BE6C3D">
      <w:pPr>
        <w:pStyle w:val="PL"/>
      </w:pPr>
      <w:r>
        <w:tab/>
        <w:t>maxnoofNeighbours,</w:t>
      </w:r>
    </w:p>
    <w:p w14:paraId="1D054779" w14:textId="77777777" w:rsidR="00873E72" w:rsidRDefault="00BE6C3D">
      <w:pPr>
        <w:pStyle w:val="PL"/>
      </w:pPr>
      <w:r>
        <w:rPr>
          <w:snapToGrid w:val="0"/>
        </w:rPr>
        <w:tab/>
        <w:t>maxnoofNIDs,</w:t>
      </w:r>
    </w:p>
    <w:p w14:paraId="6E93BE07" w14:textId="77777777" w:rsidR="00873E72" w:rsidRDefault="00BE6C3D">
      <w:pPr>
        <w:pStyle w:val="PL"/>
      </w:pPr>
      <w:r>
        <w:tab/>
        <w:t>maxnoofNRCellBands,</w:t>
      </w:r>
    </w:p>
    <w:p w14:paraId="34EE00EA" w14:textId="77777777" w:rsidR="00873E72" w:rsidRDefault="00BE6C3D">
      <w:pPr>
        <w:pStyle w:val="PL"/>
        <w:rPr>
          <w:szCs w:val="16"/>
        </w:rPr>
      </w:pPr>
      <w:r>
        <w:tab/>
      </w:r>
      <w:r>
        <w:rPr>
          <w:szCs w:val="16"/>
        </w:rPr>
        <w:t>maxnoofPDUSessions,</w:t>
      </w:r>
    </w:p>
    <w:p w14:paraId="29A5D9EA" w14:textId="77777777" w:rsidR="00873E72" w:rsidRDefault="00BE6C3D">
      <w:pPr>
        <w:pStyle w:val="PL"/>
      </w:pPr>
      <w:r>
        <w:tab/>
        <w:t>maxnoofPLMNs,</w:t>
      </w:r>
    </w:p>
    <w:p w14:paraId="5AA5B5BB" w14:textId="77777777" w:rsidR="00873E72" w:rsidRDefault="00BE6C3D">
      <w:pPr>
        <w:pStyle w:val="PL"/>
        <w:rPr>
          <w:rFonts w:cs="Arial"/>
          <w:lang w:eastAsia="zh-CN"/>
        </w:rPr>
      </w:pPr>
      <w:r>
        <w:rPr>
          <w:rFonts w:cs="Arial"/>
          <w:lang w:eastAsia="zh-CN"/>
        </w:rPr>
        <w:tab/>
        <w:t>maxnoofProtectedResourcePatterns,</w:t>
      </w:r>
    </w:p>
    <w:p w14:paraId="2239AAF7" w14:textId="77777777" w:rsidR="00873E72" w:rsidRDefault="00BE6C3D">
      <w:pPr>
        <w:pStyle w:val="PL"/>
      </w:pPr>
      <w:r>
        <w:tab/>
        <w:t>maxnoofQoSFlows,</w:t>
      </w:r>
    </w:p>
    <w:p w14:paraId="19608C04" w14:textId="77777777" w:rsidR="00873E72" w:rsidRDefault="00BE6C3D">
      <w:pPr>
        <w:pStyle w:val="PL"/>
      </w:pPr>
      <w:r>
        <w:tab/>
        <w:t>maxnoofQoSParaSets,</w:t>
      </w:r>
    </w:p>
    <w:p w14:paraId="27E83777" w14:textId="77777777" w:rsidR="00873E72" w:rsidRDefault="00BE6C3D">
      <w:pPr>
        <w:pStyle w:val="PL"/>
      </w:pPr>
      <w:r>
        <w:tab/>
        <w:t>maxnoofRANAreaCodes,</w:t>
      </w:r>
    </w:p>
    <w:p w14:paraId="12A4AB0C" w14:textId="77777777" w:rsidR="00873E72" w:rsidRDefault="00BE6C3D">
      <w:pPr>
        <w:pStyle w:val="PL"/>
      </w:pPr>
      <w:r>
        <w:tab/>
        <w:t>maxnoofRANAreasinRNA,</w:t>
      </w:r>
    </w:p>
    <w:p w14:paraId="5242A487" w14:textId="77777777" w:rsidR="00873E72" w:rsidRDefault="00BE6C3D">
      <w:pPr>
        <w:pStyle w:val="PL"/>
      </w:pPr>
      <w:r>
        <w:tab/>
        <w:t>maxnoofSCellGroups,</w:t>
      </w:r>
    </w:p>
    <w:p w14:paraId="61AEBF95" w14:textId="77777777" w:rsidR="00873E72" w:rsidRDefault="00BE6C3D">
      <w:pPr>
        <w:pStyle w:val="PL"/>
      </w:pPr>
      <w:r>
        <w:tab/>
        <w:t>maxnoofSCellGroupsplus1,</w:t>
      </w:r>
    </w:p>
    <w:p w14:paraId="07F8B097" w14:textId="77777777" w:rsidR="00873E72" w:rsidRDefault="00BE6C3D">
      <w:pPr>
        <w:pStyle w:val="PL"/>
        <w:rPr>
          <w:snapToGrid w:val="0"/>
          <w:lang w:eastAsia="zh-CN"/>
        </w:rPr>
      </w:pPr>
      <w:r>
        <w:rPr>
          <w:snapToGrid w:val="0"/>
        </w:rPr>
        <w:tab/>
        <w:t>maxnoofSliceItems,</w:t>
      </w:r>
    </w:p>
    <w:p w14:paraId="6A9B5530" w14:textId="77777777" w:rsidR="00873E72" w:rsidRDefault="00BE6C3D">
      <w:pPr>
        <w:pStyle w:val="PL"/>
        <w:rPr>
          <w:snapToGrid w:val="0"/>
        </w:rPr>
      </w:pPr>
      <w:r>
        <w:rPr>
          <w:snapToGrid w:val="0"/>
        </w:rPr>
        <w:tab/>
        <w:t>maxnoofExtSliceItems,</w:t>
      </w:r>
    </w:p>
    <w:p w14:paraId="64200573" w14:textId="77777777" w:rsidR="00873E72" w:rsidRDefault="00BE6C3D">
      <w:pPr>
        <w:pStyle w:val="PL"/>
        <w:rPr>
          <w:snapToGrid w:val="0"/>
        </w:rPr>
      </w:pPr>
      <w:r>
        <w:rPr>
          <w:snapToGrid w:val="0"/>
        </w:rPr>
        <w:tab/>
        <w:t>maxnoofSNPNIDs,</w:t>
      </w:r>
    </w:p>
    <w:p w14:paraId="3B7E0603" w14:textId="77777777" w:rsidR="00873E72" w:rsidRDefault="00BE6C3D">
      <w:pPr>
        <w:pStyle w:val="PL"/>
      </w:pPr>
      <w:r>
        <w:tab/>
        <w:t>maxnoofsupportedTACs,</w:t>
      </w:r>
    </w:p>
    <w:p w14:paraId="6CB976E1" w14:textId="77777777" w:rsidR="00873E72" w:rsidRDefault="00BE6C3D">
      <w:pPr>
        <w:pStyle w:val="PL"/>
      </w:pPr>
      <w:r>
        <w:tab/>
        <w:t>maxnoofsupportedPLMNs,</w:t>
      </w:r>
    </w:p>
    <w:p w14:paraId="2212951E" w14:textId="77777777" w:rsidR="00873E72" w:rsidRDefault="00BE6C3D">
      <w:pPr>
        <w:pStyle w:val="PL"/>
      </w:pPr>
      <w:r>
        <w:tab/>
        <w:t>maxnoofTAI,</w:t>
      </w:r>
    </w:p>
    <w:p w14:paraId="3DEF71A5" w14:textId="77777777" w:rsidR="00873E72" w:rsidRDefault="00BE6C3D">
      <w:pPr>
        <w:pStyle w:val="PL"/>
      </w:pPr>
      <w:r>
        <w:tab/>
        <w:t>maxnoofTAIsinAoI,</w:t>
      </w:r>
    </w:p>
    <w:p w14:paraId="25E7A74D" w14:textId="77777777" w:rsidR="00873E72" w:rsidRDefault="00BE6C3D">
      <w:pPr>
        <w:pStyle w:val="PL"/>
      </w:pPr>
      <w:r>
        <w:tab/>
      </w:r>
      <w:r>
        <w:rPr>
          <w:snapToGrid w:val="0"/>
        </w:rPr>
        <w:t>maxnoofTNLAssociations,</w:t>
      </w:r>
    </w:p>
    <w:p w14:paraId="4309FF14" w14:textId="77777777" w:rsidR="00873E72" w:rsidRDefault="00BE6C3D">
      <w:pPr>
        <w:pStyle w:val="PL"/>
        <w:rPr>
          <w:snapToGrid w:val="0"/>
        </w:rPr>
      </w:pPr>
      <w:r>
        <w:tab/>
      </w:r>
      <w:r>
        <w:rPr>
          <w:snapToGrid w:val="0"/>
        </w:rPr>
        <w:t>maxnoofUEContexts,</w:t>
      </w:r>
    </w:p>
    <w:p w14:paraId="718B6E64" w14:textId="77777777" w:rsidR="00873E72" w:rsidRDefault="00BE6C3D">
      <w:pPr>
        <w:pStyle w:val="PL"/>
      </w:pPr>
      <w:r>
        <w:tab/>
        <w:t>maxNRARFCN,</w:t>
      </w:r>
    </w:p>
    <w:p w14:paraId="0D16E127" w14:textId="77777777" w:rsidR="00873E72" w:rsidRDefault="00BE6C3D">
      <w:pPr>
        <w:pStyle w:val="PL"/>
      </w:pPr>
      <w:r>
        <w:lastRenderedPageBreak/>
        <w:tab/>
        <w:t>maxNrOfErrors,</w:t>
      </w:r>
    </w:p>
    <w:p w14:paraId="41C83B28" w14:textId="77777777" w:rsidR="00873E72" w:rsidRDefault="00BE6C3D">
      <w:pPr>
        <w:pStyle w:val="PL"/>
      </w:pPr>
      <w:r>
        <w:tab/>
        <w:t>maxnoofRANNodesinAoI,</w:t>
      </w:r>
    </w:p>
    <w:p w14:paraId="39924AE5" w14:textId="77777777" w:rsidR="00873E72" w:rsidRDefault="00BE6C3D">
      <w:pPr>
        <w:pStyle w:val="PL"/>
      </w:pPr>
      <w:r>
        <w:tab/>
        <w:t>maxnooftimeperiods,</w:t>
      </w:r>
    </w:p>
    <w:p w14:paraId="3C4FF31B" w14:textId="77777777" w:rsidR="00873E72" w:rsidRDefault="00BE6C3D">
      <w:pPr>
        <w:pStyle w:val="PL"/>
      </w:pPr>
      <w:r>
        <w:tab/>
        <w:t>maxnoofslots,</w:t>
      </w:r>
    </w:p>
    <w:p w14:paraId="622E2A53" w14:textId="77777777" w:rsidR="00873E72" w:rsidRDefault="00BE6C3D">
      <w:pPr>
        <w:pStyle w:val="PL"/>
      </w:pPr>
      <w:r>
        <w:tab/>
        <w:t>maxnoofExtTLAs,</w:t>
      </w:r>
    </w:p>
    <w:p w14:paraId="201A91FD" w14:textId="77777777" w:rsidR="00873E72" w:rsidRDefault="00BE6C3D">
      <w:pPr>
        <w:pStyle w:val="PL"/>
      </w:pPr>
      <w:r>
        <w:tab/>
        <w:t>maxnoofGTPTLAs,</w:t>
      </w:r>
    </w:p>
    <w:p w14:paraId="365F569A" w14:textId="77777777" w:rsidR="00873E72" w:rsidRDefault="00BE6C3D">
      <w:pPr>
        <w:pStyle w:val="PL"/>
      </w:pPr>
      <w:r>
        <w:tab/>
      </w:r>
      <w:r>
        <w:rPr>
          <w:snapToGrid w:val="0"/>
        </w:rPr>
        <w:t>maxnoofCHOcells,</w:t>
      </w:r>
    </w:p>
    <w:p w14:paraId="028A1490" w14:textId="77777777" w:rsidR="00873E72" w:rsidRDefault="00BE6C3D">
      <w:pPr>
        <w:pStyle w:val="PL"/>
      </w:pPr>
      <w:r>
        <w:tab/>
        <w:t>maxnoofPC5QoSFlows,</w:t>
      </w:r>
    </w:p>
    <w:p w14:paraId="064377C9" w14:textId="77777777" w:rsidR="00873E72" w:rsidRDefault="00BE6C3D">
      <w:pPr>
        <w:pStyle w:val="PL"/>
      </w:pPr>
      <w:r>
        <w:tab/>
        <w:t>maxnoofSSBAreas,</w:t>
      </w:r>
    </w:p>
    <w:p w14:paraId="65571896" w14:textId="77777777" w:rsidR="00873E72" w:rsidRDefault="00BE6C3D">
      <w:pPr>
        <w:pStyle w:val="PL"/>
      </w:pPr>
      <w:r>
        <w:tab/>
        <w:t>maxnoofNRSCSs,</w:t>
      </w:r>
    </w:p>
    <w:p w14:paraId="595716A9" w14:textId="77777777" w:rsidR="00873E72" w:rsidRDefault="00BE6C3D">
      <w:pPr>
        <w:pStyle w:val="PL"/>
      </w:pPr>
      <w:r>
        <w:tab/>
        <w:t>maxnoofPhysicalResourceBlocks,</w:t>
      </w:r>
    </w:p>
    <w:p w14:paraId="7D0D3CB0" w14:textId="77777777" w:rsidR="00873E72" w:rsidRDefault="00BE6C3D">
      <w:pPr>
        <w:pStyle w:val="PL"/>
      </w:pPr>
      <w:r>
        <w:tab/>
        <w:t>maxnoofRAReports,</w:t>
      </w:r>
    </w:p>
    <w:p w14:paraId="7FDE3055" w14:textId="77777777" w:rsidR="00873E72" w:rsidRDefault="00BE6C3D">
      <w:pPr>
        <w:pStyle w:val="PL"/>
        <w:rPr>
          <w:snapToGrid w:val="0"/>
        </w:rPr>
      </w:pPr>
      <w:r>
        <w:rPr>
          <w:snapToGrid w:val="0"/>
        </w:rPr>
        <w:tab/>
        <w:t>maxnoofAdditionalPDCPDuplicationTNL,</w:t>
      </w:r>
    </w:p>
    <w:p w14:paraId="09F12B96" w14:textId="77777777" w:rsidR="00873E72" w:rsidRDefault="00BE6C3D">
      <w:pPr>
        <w:pStyle w:val="PL"/>
        <w:rPr>
          <w:snapToGrid w:val="0"/>
        </w:rPr>
      </w:pPr>
      <w:r>
        <w:rPr>
          <w:snapToGrid w:val="0"/>
        </w:rPr>
        <w:tab/>
        <w:t>maxnoofRLCDuplicationstate,</w:t>
      </w:r>
    </w:p>
    <w:p w14:paraId="0421D2F7" w14:textId="77777777" w:rsidR="00873E72" w:rsidRDefault="00BE6C3D">
      <w:pPr>
        <w:pStyle w:val="PL"/>
        <w:rPr>
          <w:snapToGrid w:val="0"/>
        </w:rPr>
      </w:pPr>
      <w:r>
        <w:rPr>
          <w:snapToGrid w:val="0"/>
        </w:rPr>
        <w:tab/>
        <w:t>maxnoofBluetoothName,</w:t>
      </w:r>
    </w:p>
    <w:p w14:paraId="20A70D6C" w14:textId="77777777" w:rsidR="00873E72" w:rsidRDefault="00BE6C3D">
      <w:pPr>
        <w:pStyle w:val="PL"/>
        <w:rPr>
          <w:snapToGrid w:val="0"/>
        </w:rPr>
      </w:pPr>
      <w:r>
        <w:rPr>
          <w:snapToGrid w:val="0"/>
        </w:rPr>
        <w:tab/>
        <w:t>maxnoofCellIDforMDT,</w:t>
      </w:r>
    </w:p>
    <w:p w14:paraId="43BAAAD9" w14:textId="77777777" w:rsidR="00873E72" w:rsidRDefault="00BE6C3D">
      <w:pPr>
        <w:pStyle w:val="PL"/>
        <w:rPr>
          <w:snapToGrid w:val="0"/>
        </w:rPr>
      </w:pPr>
      <w:r>
        <w:rPr>
          <w:snapToGrid w:val="0"/>
        </w:rPr>
        <w:tab/>
        <w:t>maxnoofMDTPLMNs,</w:t>
      </w:r>
    </w:p>
    <w:p w14:paraId="6B390CAA" w14:textId="77777777" w:rsidR="00873E72" w:rsidRDefault="00BE6C3D">
      <w:pPr>
        <w:pStyle w:val="PL"/>
        <w:rPr>
          <w:snapToGrid w:val="0"/>
          <w:lang w:val="en-US"/>
        </w:rPr>
      </w:pPr>
      <w:r>
        <w:rPr>
          <w:snapToGrid w:val="0"/>
        </w:rPr>
        <w:tab/>
      </w:r>
      <w:r>
        <w:rPr>
          <w:snapToGrid w:val="0"/>
          <w:lang w:val="en-US"/>
        </w:rPr>
        <w:t>maxnoofTAforMDT,</w:t>
      </w:r>
    </w:p>
    <w:p w14:paraId="06A7BAB1" w14:textId="77777777" w:rsidR="00873E72" w:rsidRDefault="00BE6C3D">
      <w:pPr>
        <w:pStyle w:val="PL"/>
        <w:rPr>
          <w:snapToGrid w:val="0"/>
          <w:lang w:val="en-US"/>
        </w:rPr>
      </w:pPr>
      <w:r>
        <w:rPr>
          <w:snapToGrid w:val="0"/>
          <w:lang w:val="en-US"/>
        </w:rPr>
        <w:tab/>
        <w:t>maxnoofWLANName,</w:t>
      </w:r>
    </w:p>
    <w:p w14:paraId="6BB1BF30" w14:textId="77777777" w:rsidR="00873E72" w:rsidRDefault="00BE6C3D">
      <w:pPr>
        <w:pStyle w:val="PL"/>
        <w:rPr>
          <w:snapToGrid w:val="0"/>
          <w:lang w:val="en-US"/>
        </w:rPr>
      </w:pPr>
      <w:r>
        <w:rPr>
          <w:snapToGrid w:val="0"/>
        </w:rPr>
        <w:tab/>
      </w:r>
      <w:r>
        <w:rPr>
          <w:snapToGrid w:val="0"/>
          <w:lang w:val="en-US"/>
        </w:rPr>
        <w:t>maxnoofSensorName,</w:t>
      </w:r>
    </w:p>
    <w:p w14:paraId="1D0078B2" w14:textId="77777777" w:rsidR="00873E72" w:rsidRDefault="00BE6C3D">
      <w:pPr>
        <w:pStyle w:val="PL"/>
        <w:rPr>
          <w:snapToGrid w:val="0"/>
          <w:lang w:val="en-US"/>
        </w:rPr>
      </w:pPr>
      <w:r>
        <w:rPr>
          <w:snapToGrid w:val="0"/>
          <w:lang w:val="en-US"/>
        </w:rPr>
        <w:tab/>
        <w:t>maxnoofNeighPCIforMDT,</w:t>
      </w:r>
    </w:p>
    <w:p w14:paraId="3622F9A4" w14:textId="77777777" w:rsidR="00873E72" w:rsidRDefault="00BE6C3D">
      <w:pPr>
        <w:pStyle w:val="PL"/>
        <w:rPr>
          <w:lang w:val="en-US" w:eastAsia="zh-CN"/>
        </w:rPr>
      </w:pPr>
      <w:r>
        <w:rPr>
          <w:snapToGrid w:val="0"/>
          <w:lang w:val="en-US"/>
        </w:rPr>
        <w:tab/>
        <w:t>maxnoofFreqforMDT,</w:t>
      </w:r>
    </w:p>
    <w:p w14:paraId="76CFCC29" w14:textId="77777777" w:rsidR="00873E72" w:rsidRDefault="00BE6C3D">
      <w:pPr>
        <w:pStyle w:val="PL"/>
        <w:rPr>
          <w:lang w:val="en-US" w:eastAsia="zh-CN"/>
        </w:rPr>
      </w:pPr>
      <w:r>
        <w:tab/>
        <w:t>maxnoofNonAnchorCarrierFreqConfig,</w:t>
      </w:r>
    </w:p>
    <w:p w14:paraId="1CD83AF5" w14:textId="77777777" w:rsidR="00873E72" w:rsidRDefault="00BE6C3D">
      <w:pPr>
        <w:pStyle w:val="PL"/>
        <w:rPr>
          <w:szCs w:val="16"/>
        </w:rPr>
      </w:pPr>
      <w:r>
        <w:rPr>
          <w:szCs w:val="16"/>
        </w:rPr>
        <w:tab/>
        <w:t>maxnoofDataForwardingTunneltoE-UTRAN,</w:t>
      </w:r>
    </w:p>
    <w:p w14:paraId="2E5A786F" w14:textId="77777777" w:rsidR="00873E72" w:rsidRDefault="00BE6C3D">
      <w:pPr>
        <w:pStyle w:val="PL"/>
        <w:rPr>
          <w:szCs w:val="16"/>
        </w:rPr>
      </w:pPr>
      <w:r>
        <w:rPr>
          <w:szCs w:val="16"/>
        </w:rPr>
        <w:tab/>
        <w:t>maxnoofUEIDIndicesforMBSPaging,</w:t>
      </w:r>
    </w:p>
    <w:p w14:paraId="5FCB1356" w14:textId="77777777" w:rsidR="00873E72" w:rsidRDefault="00BE6C3D">
      <w:pPr>
        <w:pStyle w:val="PL"/>
      </w:pPr>
      <w:r>
        <w:rPr>
          <w:szCs w:val="16"/>
        </w:rPr>
        <w:tab/>
        <w:t>maxnoofMBSFSAs</w:t>
      </w:r>
      <w:r>
        <w:t>,</w:t>
      </w:r>
    </w:p>
    <w:p w14:paraId="0CB1C25B" w14:textId="77777777" w:rsidR="00873E72" w:rsidRDefault="00BE6C3D">
      <w:pPr>
        <w:pStyle w:val="PL"/>
      </w:pPr>
      <w:r>
        <w:tab/>
        <w:t>maxnoofMBSQoSFlows,</w:t>
      </w:r>
    </w:p>
    <w:p w14:paraId="1A79D70E" w14:textId="77777777" w:rsidR="00873E72" w:rsidRDefault="00BE6C3D">
      <w:pPr>
        <w:pStyle w:val="PL"/>
      </w:pPr>
      <w:r>
        <w:tab/>
        <w:t>maxnoofMRBs,</w:t>
      </w:r>
    </w:p>
    <w:p w14:paraId="4F3BFE30" w14:textId="77777777" w:rsidR="00873E72" w:rsidRDefault="00BE6C3D">
      <w:pPr>
        <w:pStyle w:val="PL"/>
      </w:pPr>
      <w:r>
        <w:tab/>
        <w:t>maxnoofCellsforMBS,</w:t>
      </w:r>
    </w:p>
    <w:p w14:paraId="4B9369ED" w14:textId="77777777" w:rsidR="00873E72" w:rsidRDefault="00BE6C3D">
      <w:pPr>
        <w:pStyle w:val="PL"/>
      </w:pPr>
      <w:r>
        <w:tab/>
        <w:t>maxnoofMBSServiceAreaInformation,</w:t>
      </w:r>
    </w:p>
    <w:p w14:paraId="715397EA" w14:textId="77777777" w:rsidR="00873E72" w:rsidRDefault="00BE6C3D">
      <w:pPr>
        <w:pStyle w:val="PL"/>
      </w:pPr>
      <w:r>
        <w:tab/>
        <w:t>maxnoofTAIforMBS,</w:t>
      </w:r>
    </w:p>
    <w:p w14:paraId="2EF7DEA6" w14:textId="77777777" w:rsidR="00873E72" w:rsidRDefault="00BE6C3D">
      <w:pPr>
        <w:pStyle w:val="PL"/>
      </w:pPr>
      <w:r>
        <w:tab/>
        <w:t>maxnoofAssociatedMBSSessions,</w:t>
      </w:r>
    </w:p>
    <w:p w14:paraId="76255CD8" w14:textId="77777777" w:rsidR="00873E72" w:rsidRDefault="00BE6C3D">
      <w:pPr>
        <w:pStyle w:val="PL"/>
        <w:rPr>
          <w:lang w:val="en-US" w:eastAsia="zh-CN"/>
        </w:rPr>
      </w:pPr>
      <w:r>
        <w:tab/>
        <w:t>maxnoofMBSSessions,</w:t>
      </w:r>
    </w:p>
    <w:p w14:paraId="1267C2CF" w14:textId="77777777" w:rsidR="00873E72" w:rsidRDefault="00BE6C3D">
      <w:pPr>
        <w:pStyle w:val="PL"/>
        <w:rPr>
          <w:snapToGrid w:val="0"/>
        </w:rPr>
      </w:pPr>
      <w:r>
        <w:rPr>
          <w:snapToGrid w:val="0"/>
        </w:rPr>
        <w:tab/>
        <w:t>maxnoof</w:t>
      </w:r>
      <w:r>
        <w:rPr>
          <w:lang w:eastAsia="zh-CN"/>
        </w:rPr>
        <w:t>SuccessfulHO</w:t>
      </w:r>
      <w:r>
        <w:rPr>
          <w:snapToGrid w:val="0"/>
        </w:rPr>
        <w:t>Reports,</w:t>
      </w:r>
    </w:p>
    <w:p w14:paraId="31A927E3" w14:textId="77777777" w:rsidR="00873E72" w:rsidRDefault="00BE6C3D">
      <w:pPr>
        <w:pStyle w:val="PL"/>
        <w:rPr>
          <w:snapToGrid w:val="0"/>
          <w:lang w:val="en-US"/>
        </w:rPr>
      </w:pPr>
      <w:r>
        <w:rPr>
          <w:snapToGrid w:val="0"/>
          <w:lang w:val="en-US"/>
        </w:rPr>
        <w:tab/>
        <w:t>maxnoofPSCellsPerSN,</w:t>
      </w:r>
    </w:p>
    <w:p w14:paraId="416BFB25" w14:textId="77777777" w:rsidR="00873E72" w:rsidRDefault="00BE6C3D">
      <w:pPr>
        <w:pStyle w:val="PL"/>
        <w:rPr>
          <w:szCs w:val="16"/>
          <w:lang w:val="en-US"/>
        </w:rPr>
      </w:pPr>
      <w:r>
        <w:rPr>
          <w:snapToGrid w:val="0"/>
          <w:lang w:val="en-US"/>
        </w:rPr>
        <w:tab/>
        <w:t>maxnoofNR-UChannelIDs</w:t>
      </w:r>
      <w:r>
        <w:rPr>
          <w:szCs w:val="16"/>
          <w:lang w:val="en-US"/>
        </w:rPr>
        <w:t>,</w:t>
      </w:r>
    </w:p>
    <w:p w14:paraId="668E7F73" w14:textId="77777777" w:rsidR="00873E72" w:rsidRDefault="00BE6C3D">
      <w:pPr>
        <w:pStyle w:val="PL"/>
        <w:rPr>
          <w:lang w:val="en-US" w:eastAsia="ja-JP"/>
        </w:rPr>
      </w:pPr>
      <w:r>
        <w:rPr>
          <w:lang w:val="en-US" w:eastAsia="ja-JP"/>
        </w:rPr>
        <w:tab/>
        <w:t>maxnoofCellsinCHO,</w:t>
      </w:r>
    </w:p>
    <w:p w14:paraId="03BC43C9" w14:textId="77777777" w:rsidR="00873E72" w:rsidRDefault="00BE6C3D">
      <w:pPr>
        <w:pStyle w:val="PL"/>
        <w:rPr>
          <w:lang w:val="en-US" w:eastAsia="zh-CN"/>
        </w:rPr>
      </w:pPr>
      <w:r>
        <w:rPr>
          <w:lang w:val="en-US" w:eastAsia="ja-JP"/>
        </w:rPr>
        <w:tab/>
        <w:t>maxnoofCHO</w:t>
      </w:r>
      <w:r>
        <w:rPr>
          <w:rFonts w:hint="eastAsia"/>
          <w:lang w:val="en-US" w:eastAsia="zh-CN"/>
        </w:rPr>
        <w:t>ex</w:t>
      </w:r>
      <w:r>
        <w:rPr>
          <w:lang w:val="en-US" w:eastAsia="zh-CN"/>
        </w:rPr>
        <w:t>ecutioncond,</w:t>
      </w:r>
    </w:p>
    <w:p w14:paraId="688123CC" w14:textId="77777777" w:rsidR="00873E72" w:rsidRDefault="00BE6C3D">
      <w:pPr>
        <w:pStyle w:val="PL"/>
        <w:rPr>
          <w:rFonts w:cs="Courier New"/>
          <w:szCs w:val="16"/>
          <w:lang w:val="en-US"/>
        </w:rPr>
      </w:pPr>
      <w:r>
        <w:rPr>
          <w:rFonts w:cs="Courier New"/>
          <w:szCs w:val="16"/>
          <w:lang w:val="en-US"/>
        </w:rPr>
        <w:tab/>
        <w:t>maxnoof</w:t>
      </w:r>
      <w:r>
        <w:rPr>
          <w:rFonts w:cs="Courier New"/>
          <w:snapToGrid w:val="0"/>
          <w:szCs w:val="16"/>
          <w:lang w:val="en-US"/>
        </w:rPr>
        <w:t>ServingCells</w:t>
      </w:r>
      <w:r>
        <w:rPr>
          <w:rFonts w:cs="Courier New"/>
          <w:szCs w:val="16"/>
          <w:lang w:val="en-US"/>
        </w:rPr>
        <w:t>,</w:t>
      </w:r>
    </w:p>
    <w:p w14:paraId="3D4748A3" w14:textId="77777777" w:rsidR="00873E72" w:rsidRDefault="00BE6C3D">
      <w:pPr>
        <w:pStyle w:val="PL"/>
        <w:rPr>
          <w:rFonts w:cs="Courier New"/>
          <w:szCs w:val="16"/>
          <w:lang w:val="en-US"/>
        </w:rPr>
      </w:pPr>
      <w:r>
        <w:rPr>
          <w:rFonts w:cs="Courier New"/>
          <w:szCs w:val="16"/>
          <w:lang w:val="en-US"/>
        </w:rPr>
        <w:tab/>
      </w:r>
      <w:r>
        <w:rPr>
          <w:rFonts w:cs="Courier New"/>
          <w:snapToGrid w:val="0"/>
          <w:szCs w:val="16"/>
          <w:lang w:val="en-US"/>
        </w:rPr>
        <w:t>maxnoofBHInfo,</w:t>
      </w:r>
    </w:p>
    <w:p w14:paraId="72BA74E5" w14:textId="77777777" w:rsidR="00873E72" w:rsidRDefault="00BE6C3D">
      <w:pPr>
        <w:pStyle w:val="PL"/>
        <w:rPr>
          <w:rFonts w:cs="Courier New"/>
          <w:szCs w:val="16"/>
          <w:lang w:val="en-US"/>
        </w:rPr>
      </w:pPr>
      <w:r>
        <w:rPr>
          <w:rFonts w:cs="Courier New"/>
          <w:szCs w:val="16"/>
          <w:lang w:val="en-US"/>
        </w:rPr>
        <w:tab/>
        <w:t>maxnoofTLAsIAB,</w:t>
      </w:r>
    </w:p>
    <w:p w14:paraId="762373AB" w14:textId="77777777" w:rsidR="00873E72" w:rsidRDefault="00BE6C3D">
      <w:pPr>
        <w:pStyle w:val="PL"/>
        <w:rPr>
          <w:rFonts w:cs="Courier New"/>
          <w:snapToGrid w:val="0"/>
          <w:szCs w:val="16"/>
          <w:lang w:val="en-US"/>
        </w:rPr>
      </w:pPr>
      <w:r>
        <w:rPr>
          <w:rFonts w:cs="Courier New"/>
          <w:szCs w:val="16"/>
          <w:lang w:val="en-US"/>
        </w:rPr>
        <w:tab/>
      </w:r>
      <w:r>
        <w:rPr>
          <w:rFonts w:cs="Courier New"/>
          <w:snapToGrid w:val="0"/>
          <w:szCs w:val="16"/>
          <w:lang w:val="en-US"/>
        </w:rPr>
        <w:t>maxnoofTrafficIndexEntries,</w:t>
      </w:r>
    </w:p>
    <w:p w14:paraId="49195856" w14:textId="77777777" w:rsidR="00873E72" w:rsidRDefault="00BE6C3D">
      <w:pPr>
        <w:pStyle w:val="PL"/>
        <w:rPr>
          <w:rFonts w:cs="Courier New"/>
          <w:snapToGrid w:val="0"/>
          <w:szCs w:val="16"/>
          <w:lang w:val="en-US"/>
        </w:rPr>
      </w:pPr>
      <w:r>
        <w:rPr>
          <w:rFonts w:cs="Courier New"/>
          <w:snapToGrid w:val="0"/>
          <w:szCs w:val="16"/>
          <w:lang w:val="en-US"/>
        </w:rPr>
        <w:tab/>
        <w:t>maxnoofBAPControlPDURLCCHs,</w:t>
      </w:r>
    </w:p>
    <w:p w14:paraId="6C5EC6C3" w14:textId="77777777" w:rsidR="00873E72" w:rsidRDefault="00BE6C3D">
      <w:pPr>
        <w:pStyle w:val="PL"/>
        <w:rPr>
          <w:rFonts w:cs="Courier New"/>
          <w:szCs w:val="16"/>
          <w:lang w:val="en-US" w:eastAsia="ja-JP"/>
        </w:rPr>
      </w:pPr>
      <w:r>
        <w:rPr>
          <w:rFonts w:cs="Courier New"/>
          <w:szCs w:val="16"/>
          <w:lang w:val="en-US" w:eastAsia="ja-JP"/>
        </w:rPr>
        <w:tab/>
        <w:t>maxnoofServedCellsIAB</w:t>
      </w:r>
      <w:r>
        <w:rPr>
          <w:rFonts w:cs="Courier New"/>
          <w:snapToGrid w:val="0"/>
          <w:szCs w:val="16"/>
          <w:lang w:val="en-US"/>
        </w:rPr>
        <w:t>,</w:t>
      </w:r>
    </w:p>
    <w:p w14:paraId="0AFC19C9" w14:textId="77777777" w:rsidR="00873E72" w:rsidRDefault="00BE6C3D">
      <w:pPr>
        <w:pStyle w:val="PL"/>
        <w:rPr>
          <w:rFonts w:cs="Courier New"/>
          <w:szCs w:val="16"/>
          <w:lang w:val="en-US" w:eastAsia="ja-JP"/>
        </w:rPr>
      </w:pPr>
      <w:r>
        <w:rPr>
          <w:rFonts w:cs="Courier New"/>
          <w:szCs w:val="16"/>
          <w:lang w:val="en-US" w:eastAsia="ja-JP"/>
        </w:rPr>
        <w:tab/>
        <w:t>maxnoofDUFSlots</w:t>
      </w:r>
      <w:r>
        <w:rPr>
          <w:rFonts w:cs="Courier New"/>
          <w:snapToGrid w:val="0"/>
          <w:szCs w:val="16"/>
          <w:lang w:val="en-US"/>
        </w:rPr>
        <w:t>,</w:t>
      </w:r>
    </w:p>
    <w:p w14:paraId="0475D9B6" w14:textId="77777777" w:rsidR="00873E72" w:rsidRDefault="00BE6C3D">
      <w:pPr>
        <w:pStyle w:val="PL"/>
        <w:rPr>
          <w:rFonts w:cs="Courier New"/>
          <w:szCs w:val="16"/>
          <w:lang w:val="en-US" w:eastAsia="ja-JP"/>
        </w:rPr>
      </w:pPr>
      <w:r>
        <w:rPr>
          <w:rFonts w:cs="Courier New"/>
          <w:szCs w:val="16"/>
          <w:lang w:val="en-US" w:eastAsia="ja-JP"/>
        </w:rPr>
        <w:tab/>
        <w:t>maxnoofSymbols</w:t>
      </w:r>
      <w:r>
        <w:rPr>
          <w:rFonts w:cs="Courier New"/>
          <w:snapToGrid w:val="0"/>
          <w:szCs w:val="16"/>
          <w:lang w:val="en-US"/>
        </w:rPr>
        <w:t>,</w:t>
      </w:r>
    </w:p>
    <w:p w14:paraId="382DDC9B" w14:textId="77777777" w:rsidR="00873E72" w:rsidRDefault="00BE6C3D">
      <w:pPr>
        <w:pStyle w:val="PL"/>
        <w:rPr>
          <w:rFonts w:cs="Courier New"/>
          <w:snapToGrid w:val="0"/>
          <w:szCs w:val="16"/>
          <w:lang w:val="en-US"/>
        </w:rPr>
      </w:pPr>
      <w:r>
        <w:rPr>
          <w:rFonts w:cs="Courier New"/>
          <w:szCs w:val="16"/>
          <w:lang w:val="en-US" w:eastAsia="ja-JP"/>
        </w:rPr>
        <w:tab/>
        <w:t>maxnoofHSNASlots</w:t>
      </w:r>
      <w:r>
        <w:rPr>
          <w:rFonts w:cs="Courier New"/>
          <w:snapToGrid w:val="0"/>
          <w:szCs w:val="16"/>
          <w:lang w:val="en-US"/>
        </w:rPr>
        <w:t>,</w:t>
      </w:r>
    </w:p>
    <w:p w14:paraId="5274F6B5" w14:textId="77777777" w:rsidR="00873E72" w:rsidRDefault="00BE6C3D">
      <w:pPr>
        <w:pStyle w:val="PL"/>
        <w:rPr>
          <w:rFonts w:cs="Courier New"/>
          <w:snapToGrid w:val="0"/>
          <w:szCs w:val="16"/>
          <w:lang w:val="en-US"/>
        </w:rPr>
      </w:pPr>
      <w:r>
        <w:rPr>
          <w:rFonts w:cs="Courier New"/>
          <w:szCs w:val="16"/>
          <w:lang w:val="en-US" w:eastAsia="ja-JP"/>
        </w:rPr>
        <w:tab/>
        <w:t>maxnoofRBsetsPerCell</w:t>
      </w:r>
      <w:r>
        <w:rPr>
          <w:rFonts w:cs="Courier New"/>
          <w:snapToGrid w:val="0"/>
          <w:szCs w:val="16"/>
          <w:lang w:val="en-US"/>
        </w:rPr>
        <w:t>,</w:t>
      </w:r>
    </w:p>
    <w:p w14:paraId="6C2953C5" w14:textId="77777777" w:rsidR="00873E72" w:rsidRDefault="00BE6C3D">
      <w:pPr>
        <w:pStyle w:val="PL"/>
        <w:rPr>
          <w:rFonts w:cs="Courier New"/>
          <w:szCs w:val="16"/>
          <w:lang w:val="en-US" w:eastAsia="ja-JP"/>
        </w:rPr>
      </w:pPr>
      <w:r>
        <w:rPr>
          <w:rFonts w:cs="Courier New"/>
          <w:szCs w:val="16"/>
          <w:lang w:val="en-US" w:eastAsia="ja-JP"/>
        </w:rPr>
        <w:tab/>
        <w:t>maxnoofChildIABNodes</w:t>
      </w:r>
      <w:r>
        <w:rPr>
          <w:rFonts w:cs="Courier New"/>
          <w:snapToGrid w:val="0"/>
          <w:szCs w:val="16"/>
          <w:lang w:val="en-US"/>
        </w:rPr>
        <w:t>,</w:t>
      </w:r>
    </w:p>
    <w:p w14:paraId="087F9A7D" w14:textId="77777777" w:rsidR="00873E72" w:rsidRDefault="00BE6C3D">
      <w:pPr>
        <w:pStyle w:val="PL"/>
        <w:rPr>
          <w:rFonts w:cs="Courier New"/>
          <w:szCs w:val="16"/>
          <w:lang w:val="en-US" w:eastAsia="ja-JP"/>
        </w:rPr>
      </w:pPr>
      <w:r>
        <w:rPr>
          <w:rFonts w:cs="Courier New"/>
          <w:szCs w:val="16"/>
          <w:lang w:val="en-US" w:eastAsia="ja-JP"/>
        </w:rPr>
        <w:tab/>
        <w:t>maxnoofIABSTCInfo,</w:t>
      </w:r>
    </w:p>
    <w:p w14:paraId="225672DF" w14:textId="77777777" w:rsidR="00873E72" w:rsidRDefault="00BE6C3D">
      <w:pPr>
        <w:pStyle w:val="PL"/>
        <w:rPr>
          <w:lang w:val="en-US"/>
        </w:rPr>
      </w:pPr>
      <w:r>
        <w:rPr>
          <w:lang w:val="en-US"/>
        </w:rPr>
        <w:tab/>
        <w:t>maxnoofPSCellCandidates,</w:t>
      </w:r>
    </w:p>
    <w:p w14:paraId="69819719" w14:textId="77777777" w:rsidR="00873E72" w:rsidRDefault="00BE6C3D">
      <w:pPr>
        <w:pStyle w:val="PL"/>
        <w:rPr>
          <w:lang w:val="en-US"/>
        </w:rPr>
      </w:pPr>
      <w:r>
        <w:rPr>
          <w:lang w:val="en-US"/>
        </w:rPr>
        <w:tab/>
      </w:r>
      <w:r>
        <w:rPr>
          <w:snapToGrid w:val="0"/>
          <w:lang w:val="en-US"/>
        </w:rPr>
        <w:t>maxnoofTargetSNs,</w:t>
      </w:r>
    </w:p>
    <w:p w14:paraId="2B8E7BDD" w14:textId="77777777" w:rsidR="00873E72" w:rsidRDefault="00BE6C3D">
      <w:pPr>
        <w:pStyle w:val="PL"/>
        <w:rPr>
          <w:lang w:val="en-US" w:eastAsia="zh-CN"/>
        </w:rPr>
      </w:pPr>
      <w:r>
        <w:rPr>
          <w:lang w:val="en-US" w:eastAsia="zh-CN"/>
        </w:rPr>
        <w:tab/>
        <w:t>maxnoofUEAppLayerMeas,</w:t>
      </w:r>
    </w:p>
    <w:p w14:paraId="1432A8B3" w14:textId="77777777" w:rsidR="00873E72" w:rsidRDefault="00BE6C3D">
      <w:pPr>
        <w:pStyle w:val="PL"/>
        <w:rPr>
          <w:lang w:val="en-US" w:eastAsia="zh-CN"/>
        </w:rPr>
      </w:pPr>
      <w:r>
        <w:rPr>
          <w:lang w:val="en-US" w:eastAsia="zh-CN"/>
        </w:rPr>
        <w:lastRenderedPageBreak/>
        <w:tab/>
        <w:t>maxnoofSNSSAIforQMC,</w:t>
      </w:r>
    </w:p>
    <w:p w14:paraId="767EA594" w14:textId="77777777" w:rsidR="00873E72" w:rsidRDefault="00BE6C3D">
      <w:pPr>
        <w:pStyle w:val="PL"/>
        <w:rPr>
          <w:lang w:val="en-US" w:eastAsia="zh-CN"/>
        </w:rPr>
      </w:pPr>
      <w:r>
        <w:rPr>
          <w:lang w:val="en-US" w:eastAsia="zh-CN"/>
        </w:rPr>
        <w:tab/>
        <w:t>maxnoofCellIDforQMC,</w:t>
      </w:r>
    </w:p>
    <w:p w14:paraId="73A314B3" w14:textId="77777777" w:rsidR="00873E72" w:rsidRDefault="00BE6C3D">
      <w:pPr>
        <w:pStyle w:val="PL"/>
        <w:rPr>
          <w:lang w:val="en-US" w:eastAsia="zh-CN"/>
        </w:rPr>
      </w:pPr>
      <w:r>
        <w:rPr>
          <w:lang w:val="en-US" w:eastAsia="zh-CN"/>
        </w:rPr>
        <w:tab/>
        <w:t>maxnoofPLMNforQMC,</w:t>
      </w:r>
    </w:p>
    <w:p w14:paraId="525E13A2" w14:textId="77777777" w:rsidR="00873E72" w:rsidRDefault="00BE6C3D">
      <w:pPr>
        <w:pStyle w:val="PL"/>
        <w:rPr>
          <w:lang w:val="en-US" w:eastAsia="zh-CN"/>
        </w:rPr>
      </w:pPr>
      <w:r>
        <w:rPr>
          <w:lang w:val="en-US" w:eastAsia="zh-CN"/>
        </w:rPr>
        <w:tab/>
        <w:t>maxnoofTAforQMC,</w:t>
      </w:r>
    </w:p>
    <w:p w14:paraId="7E240A62" w14:textId="77777777" w:rsidR="00873E72" w:rsidRDefault="00BE6C3D">
      <w:pPr>
        <w:pStyle w:val="PL"/>
        <w:rPr>
          <w:lang w:val="en-US"/>
        </w:rPr>
      </w:pPr>
      <w:r>
        <w:rPr>
          <w:lang w:val="en-US"/>
        </w:rPr>
        <w:tab/>
        <w:t>maxnoofMTCItems,</w:t>
      </w:r>
    </w:p>
    <w:p w14:paraId="47AF5E51" w14:textId="77777777" w:rsidR="00873E72" w:rsidRDefault="00BE6C3D">
      <w:pPr>
        <w:pStyle w:val="PL"/>
        <w:rPr>
          <w:lang w:val="en-US"/>
        </w:rPr>
      </w:pPr>
      <w:r>
        <w:rPr>
          <w:lang w:val="en-US"/>
        </w:rPr>
        <w:tab/>
        <w:t>maxnoofCSIRSconfigurations,</w:t>
      </w:r>
    </w:p>
    <w:p w14:paraId="2DC22810" w14:textId="77777777" w:rsidR="00873E72" w:rsidRDefault="00BE6C3D">
      <w:pPr>
        <w:pStyle w:val="PL"/>
        <w:rPr>
          <w:lang w:val="en-US"/>
        </w:rPr>
      </w:pPr>
      <w:r>
        <w:rPr>
          <w:lang w:val="en-US"/>
        </w:rPr>
        <w:tab/>
        <w:t>maxnoofCSIRSneighbourCells,</w:t>
      </w:r>
    </w:p>
    <w:p w14:paraId="0C87B11A" w14:textId="77777777" w:rsidR="00873E72" w:rsidRDefault="00BE6C3D">
      <w:pPr>
        <w:pStyle w:val="PL"/>
        <w:rPr>
          <w:lang w:val="en-US" w:eastAsia="zh-CN"/>
        </w:rPr>
      </w:pPr>
      <w:r>
        <w:rPr>
          <w:lang w:val="en-US"/>
        </w:rPr>
        <w:tab/>
        <w:t>maxnoofCSIRSneighbourCellsInMTC,</w:t>
      </w:r>
    </w:p>
    <w:p w14:paraId="4CA1EA44" w14:textId="77777777" w:rsidR="00873E72" w:rsidRDefault="00BE6C3D">
      <w:pPr>
        <w:pStyle w:val="PL"/>
        <w:rPr>
          <w:lang w:val="en-US" w:eastAsia="zh-CN"/>
        </w:rPr>
      </w:pPr>
      <w:r>
        <w:rPr>
          <w:lang w:val="en-US"/>
        </w:rPr>
        <w:tab/>
      </w:r>
      <w:r>
        <w:rPr>
          <w:rFonts w:hint="eastAsia"/>
          <w:lang w:val="en-US" w:eastAsia="zh-CN"/>
        </w:rPr>
        <w:t>maxnoofNeighbour-NG-RAN-Nodes</w:t>
      </w:r>
      <w:r>
        <w:rPr>
          <w:lang w:val="en-US" w:eastAsia="zh-CN"/>
        </w:rPr>
        <w:t>,</w:t>
      </w:r>
    </w:p>
    <w:p w14:paraId="7AA518E7" w14:textId="77777777" w:rsidR="00873E72" w:rsidRDefault="00BE6C3D">
      <w:pPr>
        <w:pStyle w:val="PL"/>
      </w:pPr>
      <w:r>
        <w:rPr>
          <w:snapToGrid w:val="0"/>
        </w:rPr>
        <w:tab/>
        <w:t>maxnoofSRBs,</w:t>
      </w:r>
    </w:p>
    <w:p w14:paraId="2AB94CD5" w14:textId="77777777" w:rsidR="00873E72" w:rsidRDefault="00BE6C3D">
      <w:pPr>
        <w:pStyle w:val="PL"/>
      </w:pPr>
      <w:r>
        <w:rPr>
          <w:rFonts w:eastAsia="DengXian"/>
        </w:rPr>
        <w:tab/>
        <w:t>maxnoofSMBR</w:t>
      </w:r>
      <w:r>
        <w:t>,</w:t>
      </w:r>
    </w:p>
    <w:p w14:paraId="21C5450C" w14:textId="77777777" w:rsidR="00873E72" w:rsidRDefault="00BE6C3D">
      <w:pPr>
        <w:pStyle w:val="PL"/>
      </w:pPr>
      <w:r>
        <w:tab/>
        <w:t>maxnoofNSAGs</w:t>
      </w:r>
      <w:r>
        <w:rPr>
          <w:rFonts w:eastAsia="DengXian"/>
        </w:rPr>
        <w:t>,</w:t>
      </w:r>
    </w:p>
    <w:p w14:paraId="27F6A3A5" w14:textId="77777777" w:rsidR="00873E72" w:rsidRDefault="00BE6C3D">
      <w:pPr>
        <w:pStyle w:val="PL"/>
        <w:rPr>
          <w:rFonts w:eastAsia="DengXian"/>
        </w:rPr>
      </w:pPr>
      <w:r>
        <w:rPr>
          <w:rFonts w:eastAsia="DengXian"/>
        </w:rPr>
        <w:tab/>
      </w:r>
      <w:r>
        <w:rPr>
          <w:szCs w:val="21"/>
        </w:rPr>
        <w:t>maxnoofRBsetsPerCell1</w:t>
      </w:r>
      <w:r>
        <w:rPr>
          <w:rFonts w:eastAsia="DengXian"/>
        </w:rPr>
        <w:t>,</w:t>
      </w:r>
    </w:p>
    <w:p w14:paraId="3BF0B2F4" w14:textId="77777777" w:rsidR="00873E72" w:rsidRDefault="00BE6C3D">
      <w:pPr>
        <w:pStyle w:val="PL"/>
      </w:pPr>
      <w:r>
        <w:rPr>
          <w:lang w:val="en-US" w:eastAsia="zh-CN"/>
        </w:rPr>
        <w:tab/>
      </w:r>
      <w:r>
        <w:t>maxnoofTargetSNsMinusOne,</w:t>
      </w:r>
    </w:p>
    <w:p w14:paraId="1C0E1575" w14:textId="77777777" w:rsidR="00873E72" w:rsidRDefault="00BE6C3D">
      <w:pPr>
        <w:pStyle w:val="PL"/>
        <w:rPr>
          <w:lang w:val="en-US" w:eastAsia="zh-CN"/>
        </w:rPr>
      </w:pPr>
      <w:r>
        <w:tab/>
        <w:t>maxnoofThresholdsForExcessPacketDelay,</w:t>
      </w:r>
    </w:p>
    <w:p w14:paraId="6359E2AC" w14:textId="77777777" w:rsidR="00873E72" w:rsidRDefault="00BE6C3D">
      <w:pPr>
        <w:pStyle w:val="PL"/>
      </w:pPr>
      <w:r>
        <w:tab/>
      </w:r>
      <w:r>
        <w:rPr>
          <w:snapToGrid w:val="0"/>
        </w:rPr>
        <w:t>maxnoofESNPNs</w:t>
      </w:r>
      <w:r>
        <w:t>,</w:t>
      </w:r>
    </w:p>
    <w:p w14:paraId="0A59D108" w14:textId="77777777" w:rsidR="00873E72" w:rsidRDefault="00BE6C3D">
      <w:pPr>
        <w:pStyle w:val="PL"/>
        <w:rPr>
          <w:snapToGrid w:val="0"/>
        </w:rPr>
      </w:pPr>
      <w:r>
        <w:rPr>
          <w:lang w:val="en-US" w:eastAsia="zh-CN"/>
        </w:rPr>
        <w:tab/>
      </w:r>
      <w:r>
        <w:rPr>
          <w:snapToGrid w:val="0"/>
        </w:rPr>
        <w:t>maxnoof</w:t>
      </w:r>
      <w:r>
        <w:rPr>
          <w:lang w:eastAsia="zh-CN"/>
        </w:rPr>
        <w:t>SuccessfulPSCellChange</w:t>
      </w:r>
      <w:r>
        <w:rPr>
          <w:snapToGrid w:val="0"/>
        </w:rPr>
        <w:t>Reports,</w:t>
      </w:r>
    </w:p>
    <w:p w14:paraId="32B4CCA4" w14:textId="77777777" w:rsidR="00873E72" w:rsidRDefault="00BE6C3D">
      <w:pPr>
        <w:pStyle w:val="PL"/>
      </w:pPr>
      <w:r>
        <w:tab/>
        <w:t>maxnoofUEsforRAReport</w:t>
      </w:r>
      <w:r>
        <w:rPr>
          <w:lang w:eastAsia="ja-JP"/>
        </w:rPr>
        <w:t>Indication</w:t>
      </w:r>
      <w:r>
        <w:t>s,</w:t>
      </w:r>
    </w:p>
    <w:p w14:paraId="5D1B73E9" w14:textId="77777777" w:rsidR="00873E72" w:rsidRDefault="00BE6C3D">
      <w:pPr>
        <w:pStyle w:val="PL"/>
        <w:rPr>
          <w:lang w:eastAsia="ja-JP"/>
        </w:rPr>
      </w:pPr>
      <w:r>
        <w:rPr>
          <w:lang w:eastAsia="ja-JP"/>
        </w:rPr>
        <w:tab/>
        <w:t>maxnoofPSCellsinCPAC,</w:t>
      </w:r>
    </w:p>
    <w:p w14:paraId="013AA4AA" w14:textId="77777777" w:rsidR="00873E72" w:rsidRDefault="00BE6C3D">
      <w:pPr>
        <w:pStyle w:val="PL"/>
        <w:rPr>
          <w:lang w:val="en-US" w:eastAsia="zh-CN"/>
        </w:rPr>
      </w:pPr>
      <w:r>
        <w:rPr>
          <w:lang w:eastAsia="ja-JP"/>
        </w:rPr>
        <w:tab/>
        <w:t>maxnoofCPAC</w:t>
      </w:r>
      <w:r>
        <w:rPr>
          <w:lang w:eastAsia="zh-CN"/>
        </w:rPr>
        <w:t>executioncond</w:t>
      </w:r>
      <w:r>
        <w:rPr>
          <w:snapToGrid w:val="0"/>
        </w:rPr>
        <w:t>,</w:t>
      </w:r>
    </w:p>
    <w:p w14:paraId="41CBBA44" w14:textId="77777777" w:rsidR="00873E72" w:rsidRDefault="00BE6C3D">
      <w:pPr>
        <w:pStyle w:val="PL"/>
      </w:pPr>
      <w:r>
        <w:rPr>
          <w:snapToGrid w:val="0"/>
        </w:rPr>
        <w:tab/>
      </w:r>
      <w:r>
        <w:rPr>
          <w:rFonts w:cs="Arial"/>
        </w:rPr>
        <w:t>maxnoofLBTFailureInformation</w:t>
      </w:r>
      <w:r>
        <w:t>,</w:t>
      </w:r>
    </w:p>
    <w:p w14:paraId="3FB5987F" w14:textId="77777777" w:rsidR="00873E72" w:rsidRDefault="00BE6C3D">
      <w:pPr>
        <w:pStyle w:val="PL"/>
        <w:rPr>
          <w:szCs w:val="16"/>
          <w:lang w:val="en-US"/>
        </w:rPr>
      </w:pPr>
      <w:r>
        <w:rPr>
          <w:szCs w:val="16"/>
        </w:rPr>
        <w:tab/>
      </w:r>
      <w:r>
        <w:rPr>
          <w:szCs w:val="16"/>
          <w:lang w:val="en-US"/>
        </w:rPr>
        <w:t>maxnoofCellsTrajectoryPredict,</w:t>
      </w:r>
    </w:p>
    <w:p w14:paraId="34A8249E" w14:textId="77777777" w:rsidR="00873E72" w:rsidRDefault="00BE6C3D">
      <w:pPr>
        <w:pStyle w:val="PL"/>
      </w:pPr>
      <w:r>
        <w:tab/>
        <w:t>maxnoofCellsTrajectory,</w:t>
      </w:r>
    </w:p>
    <w:p w14:paraId="31918B21" w14:textId="77777777" w:rsidR="00873E72" w:rsidRDefault="00BE6C3D">
      <w:pPr>
        <w:pStyle w:val="PL"/>
      </w:pPr>
      <w:r>
        <w:tab/>
        <w:t>maxFailedCellMeasObjects,</w:t>
      </w:r>
    </w:p>
    <w:p w14:paraId="379340A3" w14:textId="77777777" w:rsidR="00873E72" w:rsidRDefault="00BE6C3D">
      <w:pPr>
        <w:pStyle w:val="PL"/>
      </w:pPr>
      <w:r>
        <w:tab/>
        <w:t>maxFailedMeasPerNode,</w:t>
      </w:r>
    </w:p>
    <w:p w14:paraId="27238A47" w14:textId="77777777" w:rsidR="00873E72" w:rsidRDefault="00BE6C3D">
      <w:pPr>
        <w:pStyle w:val="PL"/>
      </w:pPr>
      <w:r>
        <w:tab/>
        <w:t>maxnoofUEReports,</w:t>
      </w:r>
    </w:p>
    <w:p w14:paraId="197C9033" w14:textId="77777777" w:rsidR="00873E72" w:rsidRDefault="00BE6C3D">
      <w:pPr>
        <w:pStyle w:val="PL"/>
      </w:pPr>
      <w:r>
        <w:rPr>
          <w:lang w:val="en-US" w:eastAsia="zh-CN"/>
        </w:rPr>
        <w:tab/>
        <w:t>maxnoofCandidateRelayUEs</w:t>
      </w:r>
      <w:r>
        <w:t>,</w:t>
      </w:r>
    </w:p>
    <w:p w14:paraId="5AB4B62A" w14:textId="77777777" w:rsidR="00873E72" w:rsidRDefault="00BE6C3D">
      <w:pPr>
        <w:pStyle w:val="PL"/>
      </w:pPr>
      <w:r>
        <w:tab/>
      </w:r>
      <w:r>
        <w:rPr>
          <w:rFonts w:hint="eastAsia"/>
        </w:rPr>
        <w:t>maxnoofCAGforMDT</w:t>
      </w:r>
      <w:r>
        <w:t>,</w:t>
      </w:r>
    </w:p>
    <w:p w14:paraId="61BD4797" w14:textId="77777777" w:rsidR="00873E72" w:rsidRDefault="00BE6C3D">
      <w:pPr>
        <w:pStyle w:val="PL"/>
      </w:pPr>
      <w:r>
        <w:rPr>
          <w:lang w:val="en-US" w:eastAsia="zh-CN"/>
        </w:rPr>
        <w:tab/>
        <w:t>maxnoofMDTSNPNs</w:t>
      </w:r>
      <w:r>
        <w:t>,</w:t>
      </w:r>
    </w:p>
    <w:p w14:paraId="35705FFF" w14:textId="77777777" w:rsidR="00873E72" w:rsidRDefault="00BE6C3D">
      <w:pPr>
        <w:pStyle w:val="PL"/>
      </w:pPr>
      <w:r>
        <w:tab/>
        <w:t>maxnoofSecurityConfigurations,</w:t>
      </w:r>
    </w:p>
    <w:p w14:paraId="331F81F2" w14:textId="77777777" w:rsidR="00873E72" w:rsidRDefault="00BE6C3D">
      <w:pPr>
        <w:pStyle w:val="PL"/>
        <w:rPr>
          <w:snapToGrid w:val="0"/>
          <w:lang w:eastAsia="zh-CN"/>
        </w:rPr>
      </w:pPr>
      <w:r>
        <w:rPr>
          <w:rFonts w:cs="Arial"/>
          <w:bCs/>
          <w:szCs w:val="18"/>
        </w:rPr>
        <w:tab/>
        <w:t>maxnoof</w:t>
      </w:r>
      <w:r>
        <w:rPr>
          <w:rFonts w:cs="Arial"/>
          <w:bCs/>
          <w:szCs w:val="18"/>
          <w:lang w:eastAsia="zh-CN"/>
        </w:rPr>
        <w:t>RSPPQoSFlow</w:t>
      </w:r>
      <w:r>
        <w:rPr>
          <w:rFonts w:cs="Arial"/>
          <w:bCs/>
          <w:szCs w:val="18"/>
        </w:rPr>
        <w:t>s</w:t>
      </w:r>
      <w:r>
        <w:rPr>
          <w:rFonts w:cs="Arial"/>
          <w:bCs/>
          <w:szCs w:val="18"/>
          <w:lang w:eastAsia="zh-CN"/>
        </w:rPr>
        <w:t>,</w:t>
      </w:r>
    </w:p>
    <w:p w14:paraId="5AC8DF41" w14:textId="77777777" w:rsidR="00873E72" w:rsidRDefault="00BE6C3D">
      <w:pPr>
        <w:pStyle w:val="PL"/>
        <w:rPr>
          <w:rFonts w:cs="Arial"/>
          <w:bCs/>
          <w:szCs w:val="18"/>
        </w:rPr>
      </w:pPr>
      <w:r>
        <w:tab/>
        <w:t>maxnoofThresholds</w:t>
      </w:r>
      <w:r>
        <w:rPr>
          <w:rFonts w:cs="Arial"/>
          <w:bCs/>
          <w:szCs w:val="18"/>
        </w:rPr>
        <w:t>,</w:t>
      </w:r>
    </w:p>
    <w:p w14:paraId="67299F3F" w14:textId="77777777" w:rsidR="00873E72" w:rsidRDefault="00BE6C3D">
      <w:pPr>
        <w:pStyle w:val="PL"/>
        <w:rPr>
          <w:rFonts w:cs="Courier New"/>
          <w:szCs w:val="16"/>
        </w:rPr>
      </w:pPr>
      <w:r>
        <w:rPr>
          <w:rFonts w:cs="Courier New"/>
          <w:szCs w:val="16"/>
        </w:rPr>
        <w:tab/>
        <w:t>maxnoofEarlyRACHResourcesID,</w:t>
      </w:r>
    </w:p>
    <w:p w14:paraId="42CF1D89" w14:textId="77777777" w:rsidR="00873E72" w:rsidRDefault="00BE6C3D">
      <w:pPr>
        <w:pStyle w:val="PL"/>
      </w:pPr>
      <w:r>
        <w:rPr>
          <w:rFonts w:cs="Courier New"/>
          <w:szCs w:val="16"/>
        </w:rPr>
        <w:tab/>
      </w:r>
      <w:r>
        <w:t>maxnoofLTMCells,</w:t>
      </w:r>
    </w:p>
    <w:p w14:paraId="1EACEEF5" w14:textId="77777777" w:rsidR="00873E72" w:rsidRDefault="00BE6C3D">
      <w:pPr>
        <w:pStyle w:val="PL"/>
      </w:pPr>
      <w:r>
        <w:tab/>
        <w:t>maxNoSSBs,</w:t>
      </w:r>
    </w:p>
    <w:p w14:paraId="6B57ECD7" w14:textId="77777777" w:rsidR="00873E72" w:rsidRDefault="00BE6C3D">
      <w:pPr>
        <w:pStyle w:val="PL"/>
        <w:rPr>
          <w:szCs w:val="16"/>
          <w:lang w:val="en-US"/>
        </w:rPr>
      </w:pPr>
      <w:r>
        <w:rPr>
          <w:szCs w:val="16"/>
        </w:rPr>
        <w:tab/>
      </w:r>
      <w:r>
        <w:rPr>
          <w:szCs w:val="16"/>
          <w:lang w:val="en-US"/>
        </w:rPr>
        <w:t>maxnoofTAList,</w:t>
      </w:r>
    </w:p>
    <w:p w14:paraId="2725EB05" w14:textId="77777777" w:rsidR="00873E72" w:rsidRDefault="00BE6C3D">
      <w:pPr>
        <w:pStyle w:val="PL"/>
        <w:rPr>
          <w:szCs w:val="16"/>
          <w:lang w:val="en-US"/>
        </w:rPr>
      </w:pPr>
      <w:r>
        <w:rPr>
          <w:szCs w:val="16"/>
          <w:lang w:val="en-US"/>
        </w:rPr>
        <w:tab/>
        <w:t>maxnoofPreambleIndexes,</w:t>
      </w:r>
    </w:p>
    <w:p w14:paraId="74B5DC7B" w14:textId="77777777" w:rsidR="00873E72" w:rsidRDefault="00BE6C3D">
      <w:pPr>
        <w:pStyle w:val="PL"/>
        <w:rPr>
          <w:szCs w:val="16"/>
          <w:lang w:val="en-US"/>
        </w:rPr>
      </w:pPr>
      <w:r>
        <w:rPr>
          <w:szCs w:val="16"/>
          <w:lang w:val="en-US"/>
        </w:rPr>
        <w:tab/>
      </w:r>
      <w:r>
        <w:t>maxnoofCSIResourceConfigurationsPlus1</w:t>
      </w:r>
      <w:r>
        <w:rPr>
          <w:rFonts w:cs="Arial"/>
          <w:bCs/>
          <w:szCs w:val="18"/>
        </w:rPr>
        <w:t>,</w:t>
      </w:r>
    </w:p>
    <w:p w14:paraId="7FD84753" w14:textId="77777777" w:rsidR="00873E72" w:rsidRDefault="00BE6C3D">
      <w:pPr>
        <w:pStyle w:val="PL"/>
        <w:rPr>
          <w:rFonts w:eastAsia="Malgun Gothic"/>
          <w:snapToGrid w:val="0"/>
        </w:rPr>
      </w:pPr>
      <w:r>
        <w:rPr>
          <w:rFonts w:eastAsia="Malgun Gothic"/>
          <w:snapToGrid w:val="0"/>
        </w:rPr>
        <w:tab/>
        <w:t>maxnoofNZP-CSI-RS-ResourcesPerSet,</w:t>
      </w:r>
    </w:p>
    <w:p w14:paraId="27354A0B" w14:textId="77777777" w:rsidR="00873E72" w:rsidRDefault="00BE6C3D">
      <w:pPr>
        <w:pStyle w:val="PL"/>
        <w:rPr>
          <w:rFonts w:cs="Arial"/>
          <w:bCs/>
          <w:szCs w:val="18"/>
        </w:rPr>
      </w:pPr>
      <w:r>
        <w:rPr>
          <w:rFonts w:eastAsia="Malgun Gothic"/>
          <w:snapToGrid w:val="0"/>
        </w:rPr>
        <w:tab/>
      </w:r>
      <w:r>
        <w:rPr>
          <w:rFonts w:eastAsia="Malgun Gothic"/>
          <w:snapToGrid w:val="0"/>
          <w:lang w:val="en-US"/>
        </w:rPr>
        <w:t>maxnoofSRS-Resource</w:t>
      </w:r>
      <w:r>
        <w:rPr>
          <w:rFonts w:cs="Arial"/>
          <w:bCs/>
          <w:szCs w:val="18"/>
        </w:rPr>
        <w:t>,</w:t>
      </w:r>
    </w:p>
    <w:p w14:paraId="42664A75" w14:textId="77777777" w:rsidR="00873E72" w:rsidRDefault="00BE6C3D">
      <w:pPr>
        <w:pStyle w:val="PL"/>
        <w:rPr>
          <w:snapToGrid w:val="0"/>
          <w:lang w:eastAsia="zh-CN"/>
        </w:rPr>
      </w:pPr>
      <w:r>
        <w:rPr>
          <w:snapToGrid w:val="0"/>
        </w:rPr>
        <w:tab/>
      </w:r>
      <w:r>
        <w:t>maxnoofFailedSliceMeasObjects</w:t>
      </w:r>
      <w:r>
        <w:rPr>
          <w:rFonts w:cs="Arial" w:hint="eastAsia"/>
          <w:bCs/>
          <w:szCs w:val="18"/>
          <w:lang w:eastAsia="zh-CN"/>
        </w:rPr>
        <w:t>,</w:t>
      </w:r>
    </w:p>
    <w:p w14:paraId="694348C3" w14:textId="77777777" w:rsidR="00873E72" w:rsidRDefault="00BE6C3D">
      <w:pPr>
        <w:pStyle w:val="PL"/>
        <w:rPr>
          <w:snapToGrid w:val="0"/>
          <w:lang w:eastAsia="zh-CN"/>
        </w:rPr>
      </w:pPr>
      <w:r>
        <w:rPr>
          <w:snapToGrid w:val="0"/>
        </w:rPr>
        <w:tab/>
      </w:r>
      <w:r>
        <w:t>maxnoofSliceItemsf</w:t>
      </w:r>
      <w:r>
        <w:rPr>
          <w:lang w:eastAsia="zh-CN"/>
        </w:rPr>
        <w:t>orMDT</w:t>
      </w:r>
      <w:r>
        <w:rPr>
          <w:rFonts w:hint="eastAsia"/>
          <w:lang w:eastAsia="zh-CN"/>
        </w:rPr>
        <w:t>,</w:t>
      </w:r>
    </w:p>
    <w:p w14:paraId="554B4E02" w14:textId="77777777" w:rsidR="00873E72" w:rsidRDefault="00BE6C3D">
      <w:pPr>
        <w:pStyle w:val="PL"/>
        <w:rPr>
          <w:rFonts w:cs="Arial"/>
          <w:bCs/>
          <w:szCs w:val="18"/>
        </w:rPr>
      </w:pPr>
      <w:r>
        <w:rPr>
          <w:snapToGrid w:val="0"/>
        </w:rPr>
        <w:tab/>
        <w:t>maxnoof</w:t>
      </w:r>
      <w:r>
        <w:rPr>
          <w:rFonts w:hint="eastAsia"/>
          <w:snapToGrid w:val="0"/>
          <w:lang w:val="en-US" w:eastAsia="zh-CN"/>
        </w:rPr>
        <w:t>AreaNTN</w:t>
      </w:r>
      <w:r>
        <w:rPr>
          <w:snapToGrid w:val="0"/>
          <w:lang w:val="en-US" w:eastAsia="zh-CN"/>
        </w:rPr>
        <w:t>forMDT</w:t>
      </w:r>
      <w:r>
        <w:rPr>
          <w:rFonts w:cs="Arial"/>
          <w:bCs/>
          <w:szCs w:val="18"/>
        </w:rPr>
        <w:t>,</w:t>
      </w:r>
    </w:p>
    <w:p w14:paraId="44FC9584" w14:textId="77777777" w:rsidR="00873E72" w:rsidRDefault="00BE6C3D">
      <w:pPr>
        <w:pStyle w:val="PL"/>
        <w:rPr>
          <w:lang w:eastAsia="zh-CN"/>
        </w:rPr>
      </w:pPr>
      <w:r>
        <w:rPr>
          <w:rFonts w:cs="Arial"/>
          <w:bCs/>
          <w:szCs w:val="18"/>
        </w:rPr>
        <w:tab/>
      </w:r>
      <w:r>
        <w:t>maxnoof</w:t>
      </w:r>
      <w:r>
        <w:rPr>
          <w:lang w:eastAsia="zh-CN"/>
        </w:rPr>
        <w:t>LTMCellsPlusOne,</w:t>
      </w:r>
    </w:p>
    <w:p w14:paraId="2900CD49" w14:textId="77777777" w:rsidR="00873E72" w:rsidRDefault="00BE6C3D">
      <w:pPr>
        <w:pStyle w:val="PL"/>
        <w:rPr>
          <w:snapToGrid w:val="0"/>
          <w:lang w:eastAsia="zh-CN"/>
        </w:rPr>
      </w:pPr>
      <w:r>
        <w:rPr>
          <w:lang w:eastAsia="zh-CN"/>
        </w:rPr>
        <w:tab/>
      </w:r>
      <w:r>
        <w:t>maxnoofSCGSecurityConfigurations</w:t>
      </w:r>
    </w:p>
    <w:p w14:paraId="1ED02551" w14:textId="77777777" w:rsidR="00873E72" w:rsidRDefault="00873E72">
      <w:pPr>
        <w:pStyle w:val="PL"/>
        <w:rPr>
          <w:rFonts w:eastAsia="Malgun Gothic"/>
          <w:snapToGrid w:val="0"/>
        </w:rPr>
      </w:pPr>
    </w:p>
    <w:p w14:paraId="323445F4" w14:textId="77777777" w:rsidR="00873E72" w:rsidRDefault="00873E72">
      <w:pPr>
        <w:pStyle w:val="PL"/>
        <w:rPr>
          <w:snapToGrid w:val="0"/>
        </w:rPr>
      </w:pPr>
    </w:p>
    <w:p w14:paraId="1A6C7DF4" w14:textId="77777777" w:rsidR="00873E72" w:rsidRDefault="00873E72">
      <w:pPr>
        <w:pStyle w:val="PL"/>
        <w:rPr>
          <w:lang w:val="en-US" w:eastAsia="zh-CN"/>
        </w:rPr>
      </w:pPr>
    </w:p>
    <w:p w14:paraId="4F28CB16" w14:textId="77777777" w:rsidR="00873E72" w:rsidRDefault="00873E72">
      <w:pPr>
        <w:pStyle w:val="PL"/>
      </w:pPr>
    </w:p>
    <w:p w14:paraId="6B03F5D6" w14:textId="77777777" w:rsidR="00873E72" w:rsidRDefault="00BE6C3D">
      <w:pPr>
        <w:pStyle w:val="PL"/>
      </w:pPr>
      <w:r>
        <w:t>FROM XnAP-Constants</w:t>
      </w:r>
    </w:p>
    <w:p w14:paraId="11FB13B2" w14:textId="77777777" w:rsidR="00873E72" w:rsidRDefault="00873E72">
      <w:pPr>
        <w:pStyle w:val="PL"/>
      </w:pPr>
    </w:p>
    <w:p w14:paraId="682F5E5E" w14:textId="77777777" w:rsidR="00873E72" w:rsidRDefault="00BE6C3D">
      <w:pPr>
        <w:pStyle w:val="PL"/>
        <w:rPr>
          <w:snapToGrid w:val="0"/>
        </w:rPr>
      </w:pPr>
      <w:r>
        <w:rPr>
          <w:snapToGrid w:val="0"/>
        </w:rPr>
        <w:tab/>
        <w:t>Criticality,</w:t>
      </w:r>
    </w:p>
    <w:p w14:paraId="7C4419A8" w14:textId="77777777" w:rsidR="00873E72" w:rsidRDefault="00BE6C3D">
      <w:pPr>
        <w:pStyle w:val="PL"/>
        <w:rPr>
          <w:snapToGrid w:val="0"/>
        </w:rPr>
      </w:pPr>
      <w:r>
        <w:rPr>
          <w:snapToGrid w:val="0"/>
        </w:rPr>
        <w:tab/>
        <w:t>ProcedureCode,</w:t>
      </w:r>
    </w:p>
    <w:p w14:paraId="5B99363E" w14:textId="77777777" w:rsidR="00873E72" w:rsidRDefault="00BE6C3D">
      <w:pPr>
        <w:pStyle w:val="PL"/>
        <w:rPr>
          <w:snapToGrid w:val="0"/>
        </w:rPr>
      </w:pPr>
      <w:r>
        <w:rPr>
          <w:snapToGrid w:val="0"/>
        </w:rPr>
        <w:lastRenderedPageBreak/>
        <w:tab/>
        <w:t>ProtocolIE-ID,</w:t>
      </w:r>
    </w:p>
    <w:p w14:paraId="1FC2DE3D" w14:textId="77777777" w:rsidR="00873E72" w:rsidRDefault="00BE6C3D">
      <w:pPr>
        <w:pStyle w:val="PL"/>
        <w:rPr>
          <w:snapToGrid w:val="0"/>
        </w:rPr>
      </w:pPr>
      <w:r>
        <w:rPr>
          <w:snapToGrid w:val="0"/>
        </w:rPr>
        <w:tab/>
        <w:t>TriggeringMessage</w:t>
      </w:r>
    </w:p>
    <w:p w14:paraId="11D48B5A" w14:textId="77777777" w:rsidR="00873E72" w:rsidRDefault="00BE6C3D">
      <w:pPr>
        <w:pStyle w:val="PL"/>
        <w:rPr>
          <w:snapToGrid w:val="0"/>
        </w:rPr>
      </w:pPr>
      <w:r>
        <w:rPr>
          <w:snapToGrid w:val="0"/>
        </w:rPr>
        <w:t>FROM XnAP-CommonDataTypes</w:t>
      </w:r>
    </w:p>
    <w:p w14:paraId="21F2B039" w14:textId="77777777" w:rsidR="00873E72" w:rsidRDefault="00873E72">
      <w:pPr>
        <w:pStyle w:val="PL"/>
        <w:rPr>
          <w:snapToGrid w:val="0"/>
        </w:rPr>
      </w:pPr>
    </w:p>
    <w:p w14:paraId="765F3AD8" w14:textId="77777777" w:rsidR="00873E72" w:rsidRDefault="00BE6C3D">
      <w:pPr>
        <w:pStyle w:val="PL"/>
        <w:rPr>
          <w:snapToGrid w:val="0"/>
          <w:lang w:val="fr-FR"/>
        </w:rPr>
      </w:pPr>
      <w:r>
        <w:rPr>
          <w:snapToGrid w:val="0"/>
        </w:rPr>
        <w:tab/>
      </w:r>
      <w:r>
        <w:rPr>
          <w:snapToGrid w:val="0"/>
          <w:lang w:val="fr-FR"/>
        </w:rPr>
        <w:t>ProtocolExtensionContainer{},</w:t>
      </w:r>
    </w:p>
    <w:p w14:paraId="3E615CE4" w14:textId="77777777" w:rsidR="00873E72" w:rsidRDefault="00BE6C3D">
      <w:pPr>
        <w:pStyle w:val="PL"/>
        <w:rPr>
          <w:snapToGrid w:val="0"/>
          <w:lang w:val="fr-FR"/>
        </w:rPr>
      </w:pPr>
      <w:r>
        <w:rPr>
          <w:snapToGrid w:val="0"/>
          <w:lang w:val="fr-FR"/>
        </w:rPr>
        <w:tab/>
        <w:t>ProtocolIE-Single-Container{},</w:t>
      </w:r>
    </w:p>
    <w:p w14:paraId="38356A60" w14:textId="77777777" w:rsidR="00873E72" w:rsidRDefault="00BE6C3D">
      <w:pPr>
        <w:pStyle w:val="PL"/>
        <w:rPr>
          <w:snapToGrid w:val="0"/>
          <w:lang w:val="fr-FR"/>
        </w:rPr>
      </w:pPr>
      <w:r>
        <w:rPr>
          <w:snapToGrid w:val="0"/>
          <w:lang w:val="fr-FR"/>
        </w:rPr>
        <w:tab/>
      </w:r>
    </w:p>
    <w:p w14:paraId="743EACA7" w14:textId="77777777" w:rsidR="00873E72" w:rsidRDefault="00BE6C3D">
      <w:pPr>
        <w:pStyle w:val="PL"/>
        <w:rPr>
          <w:snapToGrid w:val="0"/>
          <w:lang w:val="fr-FR"/>
        </w:rPr>
      </w:pPr>
      <w:r>
        <w:rPr>
          <w:snapToGrid w:val="0"/>
          <w:lang w:val="fr-FR"/>
        </w:rPr>
        <w:tab/>
        <w:t>XNAP-PROTOCOL-EXTENSION,</w:t>
      </w:r>
    </w:p>
    <w:p w14:paraId="23728352" w14:textId="77777777" w:rsidR="00873E72" w:rsidRDefault="00BE6C3D">
      <w:pPr>
        <w:pStyle w:val="PL"/>
        <w:rPr>
          <w:snapToGrid w:val="0"/>
        </w:rPr>
      </w:pPr>
      <w:r>
        <w:rPr>
          <w:snapToGrid w:val="0"/>
          <w:lang w:val="fr-FR"/>
        </w:rPr>
        <w:tab/>
      </w:r>
      <w:r>
        <w:rPr>
          <w:snapToGrid w:val="0"/>
        </w:rPr>
        <w:t>XNAP-PROTOCOL-IES</w:t>
      </w:r>
    </w:p>
    <w:p w14:paraId="7B24B5FB" w14:textId="77777777" w:rsidR="00873E72" w:rsidRDefault="00BE6C3D">
      <w:pPr>
        <w:pStyle w:val="PL"/>
        <w:rPr>
          <w:snapToGrid w:val="0"/>
        </w:rPr>
      </w:pPr>
      <w:r>
        <w:rPr>
          <w:snapToGrid w:val="0"/>
        </w:rPr>
        <w:t>FROM XnAP-Containers;</w:t>
      </w:r>
    </w:p>
    <w:p w14:paraId="4A664C2E" w14:textId="77777777" w:rsidR="00873E72" w:rsidRDefault="00873E72">
      <w:pPr>
        <w:pStyle w:val="PL"/>
      </w:pPr>
    </w:p>
    <w:p w14:paraId="51854D10" w14:textId="77777777" w:rsidR="00873E72" w:rsidRDefault="00873E72">
      <w:pPr>
        <w:pStyle w:val="PL"/>
      </w:pPr>
    </w:p>
    <w:p w14:paraId="01EA3C2D" w14:textId="77777777" w:rsidR="00873E72" w:rsidRDefault="00BE6C3D">
      <w:pPr>
        <w:pStyle w:val="PL"/>
        <w:outlineLvl w:val="3"/>
      </w:pPr>
      <w:r>
        <w:t>-- A</w:t>
      </w:r>
    </w:p>
    <w:p w14:paraId="12134A44" w14:textId="77777777" w:rsidR="00873E72" w:rsidRDefault="00873E72">
      <w:pPr>
        <w:pStyle w:val="PL"/>
      </w:pPr>
    </w:p>
    <w:p w14:paraId="0914C3DD" w14:textId="77777777" w:rsidR="00873E72" w:rsidRDefault="00BE6C3D">
      <w:pPr>
        <w:pStyle w:val="PL"/>
        <w:rPr>
          <w:rFonts w:eastAsia="Batang"/>
          <w:lang w:eastAsia="ja-JP"/>
        </w:rPr>
      </w:pPr>
      <w:r>
        <w:rPr>
          <w:rFonts w:cs="Arial"/>
          <w:lang w:val="en-US" w:eastAsia="zh-CN"/>
        </w:rPr>
        <w:t>AerialUE</w:t>
      </w:r>
      <w:r>
        <w:rPr>
          <w:rFonts w:cs="Arial" w:hint="eastAsia"/>
          <w:lang w:val="en-US" w:eastAsia="zh-CN"/>
        </w:rPr>
        <w:t>FlightInformation</w:t>
      </w:r>
      <w:r>
        <w:rPr>
          <w:rFonts w:cs="Arial"/>
          <w:lang w:val="en-US" w:eastAsia="zh-CN"/>
        </w:rPr>
        <w:t>Reporting</w:t>
      </w:r>
      <w:r>
        <w:rPr>
          <w:rFonts w:cs="Arial" w:hint="eastAsia"/>
          <w:lang w:val="en-US" w:eastAsia="zh-CN"/>
        </w:rPr>
        <w:t>Control</w:t>
      </w:r>
      <w:r>
        <w:rPr>
          <w:rFonts w:eastAsia="Batang"/>
          <w:lang w:eastAsia="ja-JP"/>
        </w:rPr>
        <w:t xml:space="preserve"> ::= SEQUENCE {</w:t>
      </w:r>
    </w:p>
    <w:p w14:paraId="7CAA9F64" w14:textId="77777777" w:rsidR="00873E72" w:rsidRDefault="00BE6C3D">
      <w:pPr>
        <w:pStyle w:val="PL"/>
        <w:rPr>
          <w:snapToGrid w:val="0"/>
          <w:lang w:val="en-US"/>
        </w:rPr>
      </w:pPr>
      <w:r>
        <w:rPr>
          <w:rFonts w:eastAsia="Batang"/>
          <w:lang w:eastAsia="ja-JP"/>
        </w:rPr>
        <w:tab/>
      </w:r>
      <w:r>
        <w:rPr>
          <w:rFonts w:eastAsia="Batang"/>
          <w:lang w:val="en-US" w:eastAsia="ja-JP"/>
        </w:rPr>
        <w:t>h</w:t>
      </w:r>
      <w:r>
        <w:rPr>
          <w:rFonts w:cs="Arial" w:hint="eastAsia"/>
          <w:lang w:val="en-US" w:eastAsia="zh-CN"/>
        </w:rPr>
        <w:t>igherAltitude</w:t>
      </w:r>
      <w:r>
        <w:rPr>
          <w:rFonts w:cs="Arial"/>
          <w:lang w:val="en-US" w:eastAsia="zh-CN"/>
        </w:rPr>
        <w:t>Threshold</w:t>
      </w:r>
      <w:r>
        <w:rPr>
          <w:rFonts w:eastAsia="Batang"/>
          <w:lang w:eastAsia="ja-JP"/>
        </w:rPr>
        <w:tab/>
      </w:r>
      <w:r>
        <w:rPr>
          <w:rFonts w:eastAsia="Batang"/>
          <w:lang w:eastAsia="ja-JP"/>
        </w:rPr>
        <w:tab/>
      </w:r>
      <w:r>
        <w:rPr>
          <w:rFonts w:eastAsia="Batang"/>
          <w:lang w:eastAsia="ja-JP"/>
        </w:rPr>
        <w:tab/>
      </w:r>
      <w:r>
        <w:rPr>
          <w:rFonts w:hint="eastAsia"/>
          <w:lang w:val="en-US" w:eastAsia="zh-CN"/>
        </w:rPr>
        <w:tab/>
      </w:r>
      <w:r>
        <w:rPr>
          <w:rFonts w:hint="eastAsia"/>
          <w:lang w:val="en-US" w:eastAsia="zh-CN"/>
        </w:rPr>
        <w:tab/>
      </w:r>
      <w:r>
        <w:rPr>
          <w:rFonts w:hint="eastAsia"/>
          <w:snapToGrid w:val="0"/>
          <w:lang w:val="en-US" w:eastAsia="zh-CN"/>
        </w:rPr>
        <w:t>Altitude</w:t>
      </w:r>
      <w:r>
        <w:rPr>
          <w:snapToGrid w:val="0"/>
          <w:lang w:val="en-US"/>
        </w:rPr>
        <w:t>,</w:t>
      </w:r>
    </w:p>
    <w:p w14:paraId="38B1C2AE" w14:textId="77777777" w:rsidR="00873E72" w:rsidRDefault="00BE6C3D">
      <w:pPr>
        <w:pStyle w:val="PL"/>
        <w:rPr>
          <w:rFonts w:eastAsia="Batang"/>
          <w:lang w:eastAsia="ja-JP"/>
        </w:rPr>
      </w:pPr>
      <w:r>
        <w:rPr>
          <w:rFonts w:eastAsia="Batang" w:hint="eastAsia"/>
          <w:lang w:eastAsia="ja-JP"/>
        </w:rPr>
        <w:tab/>
      </w:r>
      <w:r>
        <w:rPr>
          <w:rFonts w:eastAsia="Batang"/>
          <w:lang w:val="en-US" w:eastAsia="ja-JP"/>
        </w:rPr>
        <w:t>l</w:t>
      </w:r>
      <w:r>
        <w:rPr>
          <w:rFonts w:cs="Arial" w:hint="eastAsia"/>
          <w:lang w:val="en-US" w:eastAsia="zh-CN"/>
        </w:rPr>
        <w:t>owerAltitude</w:t>
      </w:r>
      <w:r>
        <w:rPr>
          <w:rFonts w:cs="Arial"/>
          <w:lang w:val="en-US" w:eastAsia="zh-CN"/>
        </w:rPr>
        <w:t>Threshold</w:t>
      </w:r>
      <w:r>
        <w:rPr>
          <w:rFonts w:eastAsia="Batang" w:hint="eastAsia"/>
          <w:lang w:eastAsia="ja-JP"/>
        </w:rPr>
        <w:tab/>
      </w:r>
      <w:r>
        <w:rPr>
          <w:rFonts w:eastAsia="Batang"/>
          <w:lang w:eastAsia="ja-JP"/>
        </w:rPr>
        <w:tab/>
      </w:r>
      <w:r>
        <w:rPr>
          <w:rFonts w:eastAsia="Batang"/>
          <w:lang w:val="en-US" w:eastAsia="ja-JP"/>
        </w:rPr>
        <w:tab/>
      </w:r>
      <w:r>
        <w:rPr>
          <w:rFonts w:hint="eastAsia"/>
          <w:lang w:val="en-US" w:eastAsia="zh-CN"/>
        </w:rPr>
        <w:tab/>
      </w:r>
      <w:r>
        <w:rPr>
          <w:rFonts w:hint="eastAsia"/>
          <w:lang w:val="en-US" w:eastAsia="zh-CN"/>
        </w:rPr>
        <w:tab/>
      </w:r>
      <w:r>
        <w:rPr>
          <w:rFonts w:hint="eastAsia"/>
          <w:snapToGrid w:val="0"/>
          <w:lang w:val="en-US" w:eastAsia="zh-CN"/>
        </w:rPr>
        <w:t>Altitude</w:t>
      </w:r>
      <w:r>
        <w:rPr>
          <w:rFonts w:eastAsia="Batang"/>
          <w:lang w:eastAsia="ja-JP"/>
        </w:rPr>
        <w:t>,</w:t>
      </w:r>
    </w:p>
    <w:p w14:paraId="168650B9" w14:textId="77777777" w:rsidR="00873E72" w:rsidRDefault="00BE6C3D">
      <w:pPr>
        <w:pStyle w:val="PL"/>
        <w:rPr>
          <w:snapToGrid w:val="0"/>
          <w:lang w:val="en-US" w:eastAsia="ja-JP"/>
        </w:rPr>
      </w:pPr>
      <w:r>
        <w:rPr>
          <w:snapToGrid w:val="0"/>
          <w:lang w:val="en-US" w:eastAsia="zh-CN"/>
        </w:rPr>
        <w:tab/>
        <w:t>a</w:t>
      </w:r>
      <w:r>
        <w:rPr>
          <w:rFonts w:hint="eastAsia"/>
          <w:snapToGrid w:val="0"/>
          <w:lang w:val="en-US" w:eastAsia="zh-CN"/>
        </w:rPr>
        <w:t>erialUER</w:t>
      </w:r>
      <w:r>
        <w:rPr>
          <w:rFonts w:cs="Arial"/>
          <w:lang w:val="en-US" w:eastAsia="zh-CN"/>
        </w:rPr>
        <w:t>eportingPeriodicity</w:t>
      </w:r>
      <w:r>
        <w:rPr>
          <w:rFonts w:cs="Arial"/>
          <w:lang w:val="en-US" w:eastAsia="zh-CN"/>
        </w:rPr>
        <w:tab/>
      </w:r>
      <w:r>
        <w:rPr>
          <w:rFonts w:cs="Arial"/>
          <w:lang w:val="en-US" w:eastAsia="zh-CN"/>
        </w:rPr>
        <w:tab/>
      </w:r>
      <w:r>
        <w:rPr>
          <w:rFonts w:cs="Arial"/>
          <w:lang w:val="en-US" w:eastAsia="zh-CN"/>
        </w:rPr>
        <w:tab/>
        <w:t>AerialUEReportingPeriodicity</w:t>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t>OPTIONAL,</w:t>
      </w:r>
    </w:p>
    <w:p w14:paraId="39D395EF" w14:textId="77777777" w:rsidR="00873E72" w:rsidRDefault="00BE6C3D">
      <w:pPr>
        <w:pStyle w:val="PL"/>
        <w:rPr>
          <w:snapToGrid w:val="0"/>
        </w:rPr>
      </w:pPr>
      <w:r>
        <w:rPr>
          <w:snapToGrid w:val="0"/>
        </w:rPr>
        <w:tab/>
        <w:t>iE-Extensions</w:t>
      </w:r>
      <w:r>
        <w:rPr>
          <w:snapToGrid w:val="0"/>
        </w:rPr>
        <w:tab/>
      </w:r>
      <w:r>
        <w:rPr>
          <w:snapToGrid w:val="0"/>
        </w:rPr>
        <w:tab/>
        <w:t>ProtocolExtensionContainer { {</w:t>
      </w:r>
      <w:r>
        <w:rPr>
          <w:rFonts w:eastAsia="Batang" w:hint="eastAsia"/>
          <w:lang w:eastAsia="ja-JP"/>
        </w:rPr>
        <w:t xml:space="preserve"> </w:t>
      </w:r>
      <w:r>
        <w:rPr>
          <w:rFonts w:cs="Arial"/>
          <w:lang w:eastAsia="zh-CN"/>
        </w:rPr>
        <w:t>AerialUEFlight</w:t>
      </w:r>
      <w:r>
        <w:rPr>
          <w:rFonts w:cs="Arial" w:hint="eastAsia"/>
          <w:lang w:eastAsia="zh-CN"/>
        </w:rPr>
        <w:t>Information</w:t>
      </w:r>
      <w:r>
        <w:rPr>
          <w:rFonts w:cs="Arial"/>
          <w:lang w:eastAsia="zh-CN"/>
        </w:rPr>
        <w:t>Reporting</w:t>
      </w:r>
      <w:r>
        <w:rPr>
          <w:rFonts w:cs="Arial" w:hint="eastAsia"/>
          <w:lang w:eastAsia="zh-CN"/>
        </w:rPr>
        <w:t>Control</w:t>
      </w:r>
      <w:r>
        <w:rPr>
          <w:snapToGrid w:val="0"/>
        </w:rPr>
        <w:t>-ExtIEs} }</w:t>
      </w:r>
      <w:r>
        <w:rPr>
          <w:snapToGrid w:val="0"/>
        </w:rPr>
        <w:tab/>
      </w:r>
      <w:r>
        <w:rPr>
          <w:snapToGrid w:val="0"/>
        </w:rPr>
        <w:tab/>
        <w:t>OPTIONAL,</w:t>
      </w:r>
    </w:p>
    <w:p w14:paraId="052BCBAB" w14:textId="77777777" w:rsidR="00873E72" w:rsidRDefault="00BE6C3D">
      <w:pPr>
        <w:pStyle w:val="PL"/>
        <w:rPr>
          <w:snapToGrid w:val="0"/>
        </w:rPr>
      </w:pPr>
      <w:r>
        <w:rPr>
          <w:snapToGrid w:val="0"/>
        </w:rPr>
        <w:tab/>
        <w:t>...</w:t>
      </w:r>
    </w:p>
    <w:p w14:paraId="7C310A6D" w14:textId="77777777" w:rsidR="00873E72" w:rsidRDefault="00BE6C3D">
      <w:pPr>
        <w:pStyle w:val="PL"/>
        <w:rPr>
          <w:snapToGrid w:val="0"/>
        </w:rPr>
      </w:pPr>
      <w:r>
        <w:rPr>
          <w:snapToGrid w:val="0"/>
        </w:rPr>
        <w:t>}</w:t>
      </w:r>
    </w:p>
    <w:p w14:paraId="0069F75B" w14:textId="77777777" w:rsidR="00873E72" w:rsidRDefault="00873E72">
      <w:pPr>
        <w:pStyle w:val="PL"/>
        <w:rPr>
          <w:snapToGrid w:val="0"/>
        </w:rPr>
      </w:pPr>
    </w:p>
    <w:p w14:paraId="7C4305FE" w14:textId="77777777" w:rsidR="00873E72" w:rsidRDefault="00BE6C3D">
      <w:pPr>
        <w:pStyle w:val="PL"/>
        <w:rPr>
          <w:rFonts w:cs="Mangal"/>
          <w:snapToGrid w:val="0"/>
          <w:lang w:bidi="sa-IN"/>
        </w:rPr>
      </w:pPr>
      <w:r>
        <w:rPr>
          <w:rFonts w:cs="Arial"/>
          <w:lang w:val="en-US" w:eastAsia="zh-CN"/>
        </w:rPr>
        <w:t>AerialUE</w:t>
      </w:r>
      <w:r>
        <w:rPr>
          <w:rFonts w:cs="Arial" w:hint="eastAsia"/>
          <w:lang w:val="en-US" w:eastAsia="zh-CN"/>
        </w:rPr>
        <w:t>FlightInformation</w:t>
      </w:r>
      <w:r>
        <w:rPr>
          <w:rFonts w:cs="Arial"/>
          <w:lang w:val="en-US" w:eastAsia="zh-CN"/>
        </w:rPr>
        <w:t>Reporting</w:t>
      </w:r>
      <w:r>
        <w:rPr>
          <w:rFonts w:cs="Arial" w:hint="eastAsia"/>
          <w:lang w:val="en-US" w:eastAsia="zh-CN"/>
        </w:rPr>
        <w:t>Control</w:t>
      </w:r>
      <w:r>
        <w:rPr>
          <w:rFonts w:cs="Mangal"/>
          <w:snapToGrid w:val="0"/>
          <w:lang w:bidi="sa-IN"/>
        </w:rPr>
        <w:t>-ExtIEs XNAP-PROTOCOL-EXTENSION ::= {</w:t>
      </w:r>
    </w:p>
    <w:p w14:paraId="3249DA5C" w14:textId="77777777" w:rsidR="00873E72" w:rsidRDefault="00BE6C3D">
      <w:pPr>
        <w:pStyle w:val="PL"/>
        <w:rPr>
          <w:rFonts w:cs="Mangal"/>
          <w:snapToGrid w:val="0"/>
          <w:lang w:bidi="sa-IN"/>
        </w:rPr>
      </w:pPr>
      <w:r>
        <w:rPr>
          <w:rFonts w:cs="Mangal"/>
          <w:snapToGrid w:val="0"/>
          <w:lang w:bidi="sa-IN"/>
        </w:rPr>
        <w:tab/>
        <w:t>...</w:t>
      </w:r>
    </w:p>
    <w:p w14:paraId="564AD1AA" w14:textId="77777777" w:rsidR="00873E72" w:rsidRDefault="00BE6C3D">
      <w:pPr>
        <w:pStyle w:val="PL"/>
        <w:rPr>
          <w:rFonts w:cs="Mangal"/>
          <w:snapToGrid w:val="0"/>
          <w:lang w:bidi="sa-IN"/>
        </w:rPr>
      </w:pPr>
      <w:r>
        <w:rPr>
          <w:rFonts w:cs="Mangal"/>
          <w:snapToGrid w:val="0"/>
          <w:lang w:bidi="sa-IN"/>
        </w:rPr>
        <w:t>}</w:t>
      </w:r>
    </w:p>
    <w:p w14:paraId="0F5A4339" w14:textId="77777777" w:rsidR="00873E72" w:rsidRDefault="00873E72">
      <w:pPr>
        <w:pStyle w:val="PL"/>
        <w:rPr>
          <w:snapToGrid w:val="0"/>
        </w:rPr>
      </w:pPr>
    </w:p>
    <w:p w14:paraId="14D19ABB" w14:textId="77777777" w:rsidR="00873E72" w:rsidRDefault="00BE6C3D">
      <w:pPr>
        <w:pStyle w:val="PL"/>
        <w:rPr>
          <w:rFonts w:cs="Courier New"/>
          <w:szCs w:val="16"/>
        </w:rPr>
      </w:pPr>
      <w:r>
        <w:rPr>
          <w:rFonts w:cs="Arial"/>
          <w:lang w:val="en-US" w:eastAsia="zh-CN"/>
        </w:rPr>
        <w:t xml:space="preserve">AerialUEReportingPeriodicity </w:t>
      </w:r>
      <w:r>
        <w:rPr>
          <w:rFonts w:cs="Courier New"/>
          <w:szCs w:val="16"/>
        </w:rPr>
        <w:t xml:space="preserve">::= </w:t>
      </w:r>
      <w:r>
        <w:rPr>
          <w:rFonts w:cs="Courier New" w:hint="eastAsia"/>
          <w:szCs w:val="16"/>
          <w:lang w:val="en-US" w:eastAsia="zh-CN"/>
        </w:rPr>
        <w:t>ENUMERATED {ms120, ms240, ms480, ms640, ms1024, ms2048, ms5120, ms10240, ms20480, ms40960, min1, min6, min12, min30,</w:t>
      </w:r>
      <w:r>
        <w:rPr>
          <w:rFonts w:cs="Courier New"/>
          <w:szCs w:val="16"/>
          <w:lang w:val="en-US" w:eastAsia="zh-CN"/>
        </w:rPr>
        <w:t xml:space="preserve"> ...</w:t>
      </w:r>
      <w:r>
        <w:rPr>
          <w:rFonts w:cs="Courier New" w:hint="eastAsia"/>
          <w:szCs w:val="16"/>
          <w:lang w:val="en-US" w:eastAsia="zh-CN"/>
        </w:rPr>
        <w:t>}</w:t>
      </w:r>
    </w:p>
    <w:p w14:paraId="4829B42D" w14:textId="77777777" w:rsidR="00873E72" w:rsidRDefault="00873E72">
      <w:pPr>
        <w:pStyle w:val="PL"/>
        <w:rPr>
          <w:rFonts w:cs="Courier New"/>
          <w:szCs w:val="16"/>
        </w:rPr>
      </w:pPr>
    </w:p>
    <w:p w14:paraId="02F1FDB0" w14:textId="77777777" w:rsidR="00873E72" w:rsidRDefault="00BE6C3D">
      <w:pPr>
        <w:pStyle w:val="PL"/>
        <w:rPr>
          <w:rFonts w:cs="Courier New"/>
          <w:szCs w:val="16"/>
          <w:lang w:val="en-US" w:eastAsia="zh-CN"/>
        </w:rPr>
      </w:pPr>
      <w:r>
        <w:rPr>
          <w:rFonts w:cs="Courier New" w:hint="eastAsia"/>
          <w:szCs w:val="16"/>
          <w:lang w:val="en-US" w:eastAsia="zh-CN"/>
        </w:rPr>
        <w:t>Altitude ::= INTEGER (-420..10000, ...)</w:t>
      </w:r>
    </w:p>
    <w:p w14:paraId="189E0C87" w14:textId="77777777" w:rsidR="00873E72" w:rsidRDefault="00873E72">
      <w:pPr>
        <w:pStyle w:val="PL"/>
        <w:rPr>
          <w:rFonts w:cs="Courier New"/>
          <w:szCs w:val="16"/>
          <w:lang w:val="en-US" w:eastAsia="zh-CN"/>
        </w:rPr>
      </w:pPr>
    </w:p>
    <w:p w14:paraId="02534462" w14:textId="77777777" w:rsidR="00873E72" w:rsidRDefault="00873E72">
      <w:pPr>
        <w:pStyle w:val="PL"/>
      </w:pPr>
    </w:p>
    <w:p w14:paraId="4F730398" w14:textId="77777777" w:rsidR="00873E72" w:rsidRDefault="00BE6C3D">
      <w:pPr>
        <w:pStyle w:val="PL"/>
        <w:rPr>
          <w:rFonts w:eastAsia="Batang"/>
          <w:lang w:eastAsia="ja-JP"/>
        </w:rPr>
      </w:pPr>
      <w:r>
        <w:rPr>
          <w:rFonts w:eastAsia="Malgun Gothic"/>
          <w:snapToGrid w:val="0"/>
          <w:lang w:val="en-US"/>
        </w:rPr>
        <w:t>A2X</w:t>
      </w:r>
      <w:r>
        <w:rPr>
          <w:rFonts w:eastAsia="Batang" w:hint="eastAsia"/>
          <w:lang w:eastAsia="ja-JP"/>
        </w:rPr>
        <w:t>PC5QoSParameters</w:t>
      </w:r>
      <w:r>
        <w:rPr>
          <w:rFonts w:eastAsia="Batang"/>
          <w:lang w:eastAsia="ja-JP"/>
        </w:rPr>
        <w:t xml:space="preserve"> ::= SEQUENCE {</w:t>
      </w:r>
    </w:p>
    <w:p w14:paraId="0A5DCD91" w14:textId="77777777" w:rsidR="00873E72" w:rsidRDefault="00BE6C3D">
      <w:pPr>
        <w:pStyle w:val="PL"/>
        <w:rPr>
          <w:rFonts w:eastAsia="Batang"/>
          <w:lang w:eastAsia="ja-JP"/>
        </w:rPr>
      </w:pPr>
      <w:r>
        <w:rPr>
          <w:rFonts w:eastAsia="Batang"/>
          <w:lang w:eastAsia="ja-JP"/>
        </w:rPr>
        <w:tab/>
        <w:t>a</w:t>
      </w:r>
      <w:r>
        <w:rPr>
          <w:rFonts w:eastAsia="Batang"/>
          <w:lang w:val="en-US" w:eastAsia="ja-JP"/>
        </w:rPr>
        <w:t>2XPC</w:t>
      </w:r>
      <w:r>
        <w:rPr>
          <w:rFonts w:eastAsia="Batang" w:hint="eastAsia"/>
          <w:lang w:eastAsia="ja-JP"/>
        </w:rPr>
        <w:t>5QoSFlowList</w:t>
      </w:r>
      <w:r>
        <w:rPr>
          <w:rFonts w:eastAsia="Batang"/>
          <w:lang w:eastAsia="ja-JP"/>
        </w:rPr>
        <w:tab/>
      </w:r>
      <w:r>
        <w:rPr>
          <w:rFonts w:eastAsia="Batang"/>
          <w:lang w:eastAsia="ja-JP"/>
        </w:rPr>
        <w:tab/>
      </w:r>
      <w:r>
        <w:rPr>
          <w:rFonts w:eastAsia="Batang"/>
          <w:lang w:eastAsia="ja-JP"/>
        </w:rPr>
        <w:tab/>
      </w:r>
      <w:r>
        <w:rPr>
          <w:rFonts w:eastAsia="Batang" w:hint="eastAsia"/>
          <w:lang w:eastAsia="ja-JP"/>
        </w:rPr>
        <w:tab/>
      </w:r>
      <w:r>
        <w:rPr>
          <w:rFonts w:eastAsia="Batang"/>
          <w:lang w:eastAsia="ja-JP"/>
        </w:rPr>
        <w:tab/>
      </w:r>
      <w:r>
        <w:rPr>
          <w:rFonts w:eastAsia="Malgun Gothic"/>
          <w:lang w:val="en-US"/>
        </w:rPr>
        <w:t>A2X</w:t>
      </w:r>
      <w:r>
        <w:rPr>
          <w:rFonts w:eastAsia="Batang" w:hint="eastAsia"/>
          <w:lang w:eastAsia="ja-JP"/>
        </w:rPr>
        <w:t>P</w:t>
      </w:r>
      <w:r>
        <w:rPr>
          <w:rFonts w:eastAsia="Batang"/>
          <w:lang w:val="en-US" w:eastAsia="ja-JP"/>
        </w:rPr>
        <w:t>C</w:t>
      </w:r>
      <w:r>
        <w:rPr>
          <w:rFonts w:eastAsia="Batang" w:hint="eastAsia"/>
          <w:lang w:eastAsia="ja-JP"/>
        </w:rPr>
        <w:t>5QoSFlowList</w:t>
      </w:r>
      <w:r>
        <w:rPr>
          <w:rFonts w:eastAsia="Batang"/>
          <w:lang w:eastAsia="ja-JP"/>
        </w:rPr>
        <w:t>,</w:t>
      </w:r>
    </w:p>
    <w:p w14:paraId="4BA3FB02" w14:textId="77777777" w:rsidR="00873E72" w:rsidRDefault="00BE6C3D">
      <w:pPr>
        <w:pStyle w:val="PL"/>
      </w:pPr>
      <w:r>
        <w:rPr>
          <w:rFonts w:eastAsia="Batang" w:hint="eastAsia"/>
          <w:lang w:eastAsia="ja-JP"/>
        </w:rPr>
        <w:tab/>
      </w:r>
      <w:r>
        <w:rPr>
          <w:rFonts w:eastAsia="Batang"/>
          <w:lang w:eastAsia="ja-JP"/>
        </w:rPr>
        <w:t>a</w:t>
      </w:r>
      <w:r>
        <w:rPr>
          <w:rFonts w:eastAsia="Batang"/>
          <w:lang w:val="en-US" w:eastAsia="ja-JP"/>
        </w:rPr>
        <w:t>A2XPC</w:t>
      </w:r>
      <w:r>
        <w:rPr>
          <w:rFonts w:eastAsia="Batang"/>
          <w:lang w:eastAsia="ja-JP"/>
        </w:rPr>
        <w:t>5LinkAggregateBitRates</w:t>
      </w:r>
      <w:r>
        <w:rPr>
          <w:rFonts w:eastAsia="Batang" w:hint="eastAsia"/>
          <w:lang w:eastAsia="ja-JP"/>
        </w:rPr>
        <w:tab/>
      </w:r>
      <w:r>
        <w:rPr>
          <w:rFonts w:eastAsia="Batang"/>
          <w:lang w:eastAsia="ja-JP"/>
        </w:rPr>
        <w:tab/>
      </w:r>
      <w:r>
        <w:rPr>
          <w:rFonts w:eastAsia="Batang"/>
          <w:lang w:val="en-US" w:eastAsia="ja-JP"/>
        </w:rPr>
        <w:tab/>
      </w:r>
      <w:r>
        <w:rPr>
          <w:rFonts w:eastAsia="Batang"/>
          <w:lang w:eastAsia="ja-JP"/>
        </w:rPr>
        <w:t>BitRate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val="en-US" w:eastAsia="ja-JP"/>
        </w:rPr>
        <w:tab/>
      </w:r>
      <w:r>
        <w:rPr>
          <w:rFonts w:eastAsia="Batang"/>
          <w:lang w:eastAsia="ja-JP"/>
        </w:rPr>
        <w:t>OPTIONAL,</w:t>
      </w:r>
    </w:p>
    <w:p w14:paraId="6CE15291" w14:textId="77777777" w:rsidR="00873E72" w:rsidRDefault="00BE6C3D">
      <w:pPr>
        <w:pStyle w:val="PL"/>
        <w:rPr>
          <w:snapToGrid w:val="0"/>
        </w:rPr>
      </w:pPr>
      <w:r>
        <w:rPr>
          <w:snapToGrid w:val="0"/>
        </w:rPr>
        <w:tab/>
        <w:t>iE-Extensions</w:t>
      </w:r>
      <w:r>
        <w:rPr>
          <w:snapToGrid w:val="0"/>
        </w:rPr>
        <w:tab/>
      </w:r>
      <w:r>
        <w:rPr>
          <w:snapToGrid w:val="0"/>
        </w:rPr>
        <w:tab/>
        <w:t>ProtocolExtensionContainer { {</w:t>
      </w:r>
      <w:r>
        <w:rPr>
          <w:rFonts w:eastAsia="Batang" w:hint="eastAsia"/>
          <w:lang w:eastAsia="ja-JP"/>
        </w:rPr>
        <w:t xml:space="preserve"> </w:t>
      </w:r>
      <w:r>
        <w:rPr>
          <w:rFonts w:eastAsia="Malgun Gothic"/>
          <w:snapToGrid w:val="0"/>
        </w:rPr>
        <w:t>A2X</w:t>
      </w:r>
      <w:r>
        <w:rPr>
          <w:rFonts w:hint="eastAsia"/>
          <w:snapToGrid w:val="0"/>
        </w:rPr>
        <w:t>PC5QoSParameters</w:t>
      </w:r>
      <w:r>
        <w:rPr>
          <w:snapToGrid w:val="0"/>
        </w:rPr>
        <w:t>-ExtIEs} }</w:t>
      </w:r>
      <w:r>
        <w:rPr>
          <w:snapToGrid w:val="0"/>
        </w:rPr>
        <w:tab/>
      </w:r>
      <w:r>
        <w:rPr>
          <w:snapToGrid w:val="0"/>
        </w:rPr>
        <w:tab/>
        <w:t>OPTIONAL,</w:t>
      </w:r>
    </w:p>
    <w:p w14:paraId="1B297286" w14:textId="77777777" w:rsidR="00873E72" w:rsidRDefault="00BE6C3D">
      <w:pPr>
        <w:pStyle w:val="PL"/>
        <w:rPr>
          <w:snapToGrid w:val="0"/>
        </w:rPr>
      </w:pPr>
      <w:r>
        <w:rPr>
          <w:snapToGrid w:val="0"/>
        </w:rPr>
        <w:tab/>
        <w:t>...</w:t>
      </w:r>
    </w:p>
    <w:p w14:paraId="201B3D3F" w14:textId="77777777" w:rsidR="00873E72" w:rsidRDefault="00BE6C3D">
      <w:pPr>
        <w:pStyle w:val="PL"/>
        <w:rPr>
          <w:snapToGrid w:val="0"/>
        </w:rPr>
      </w:pPr>
      <w:r>
        <w:rPr>
          <w:snapToGrid w:val="0"/>
        </w:rPr>
        <w:t>}</w:t>
      </w:r>
    </w:p>
    <w:p w14:paraId="50096710" w14:textId="77777777" w:rsidR="00873E72" w:rsidRDefault="00873E72">
      <w:pPr>
        <w:pStyle w:val="PL"/>
        <w:rPr>
          <w:snapToGrid w:val="0"/>
        </w:rPr>
      </w:pPr>
    </w:p>
    <w:p w14:paraId="13C3AE1A" w14:textId="77777777" w:rsidR="00873E72" w:rsidRDefault="00BE6C3D">
      <w:pPr>
        <w:pStyle w:val="PL"/>
        <w:rPr>
          <w:rFonts w:cs="Mangal"/>
          <w:snapToGrid w:val="0"/>
          <w:lang w:bidi="sa-IN"/>
        </w:rPr>
      </w:pPr>
      <w:r>
        <w:rPr>
          <w:rFonts w:eastAsia="Malgun Gothic"/>
          <w:snapToGrid w:val="0"/>
          <w:lang w:val="en-US"/>
        </w:rPr>
        <w:t>A2X</w:t>
      </w:r>
      <w:r>
        <w:rPr>
          <w:rFonts w:cs="Mangal"/>
          <w:snapToGrid w:val="0"/>
          <w:lang w:bidi="sa-IN"/>
        </w:rPr>
        <w:t>PC5QoSParameters-ExtIEs XNAP-PROTOCOL-EXTENSION ::= {</w:t>
      </w:r>
    </w:p>
    <w:p w14:paraId="54FAD464" w14:textId="77777777" w:rsidR="00873E72" w:rsidRDefault="00BE6C3D">
      <w:pPr>
        <w:pStyle w:val="PL"/>
        <w:rPr>
          <w:rFonts w:cs="Mangal"/>
          <w:snapToGrid w:val="0"/>
          <w:lang w:bidi="sa-IN"/>
        </w:rPr>
      </w:pPr>
      <w:r>
        <w:rPr>
          <w:rFonts w:cs="Mangal"/>
          <w:snapToGrid w:val="0"/>
          <w:lang w:bidi="sa-IN"/>
        </w:rPr>
        <w:tab/>
        <w:t>...</w:t>
      </w:r>
    </w:p>
    <w:p w14:paraId="35B2DBF7" w14:textId="77777777" w:rsidR="00873E72" w:rsidRDefault="00BE6C3D">
      <w:pPr>
        <w:pStyle w:val="PL"/>
        <w:rPr>
          <w:rFonts w:cs="Mangal"/>
          <w:snapToGrid w:val="0"/>
          <w:lang w:bidi="sa-IN"/>
        </w:rPr>
      </w:pPr>
      <w:r>
        <w:rPr>
          <w:rFonts w:cs="Mangal"/>
          <w:snapToGrid w:val="0"/>
          <w:lang w:bidi="sa-IN"/>
        </w:rPr>
        <w:t>}</w:t>
      </w:r>
    </w:p>
    <w:p w14:paraId="29AD7231" w14:textId="77777777" w:rsidR="00873E72" w:rsidRDefault="00873E72">
      <w:pPr>
        <w:pStyle w:val="PL"/>
        <w:rPr>
          <w:rFonts w:cs="Mangal"/>
          <w:snapToGrid w:val="0"/>
          <w:lang w:bidi="sa-IN"/>
        </w:rPr>
      </w:pPr>
    </w:p>
    <w:p w14:paraId="7E028502" w14:textId="77777777" w:rsidR="00873E72" w:rsidRDefault="00BE6C3D">
      <w:pPr>
        <w:pStyle w:val="PL"/>
        <w:rPr>
          <w:rFonts w:eastAsia="Batang"/>
          <w:lang w:eastAsia="ja-JP"/>
        </w:rPr>
      </w:pPr>
      <w:r>
        <w:rPr>
          <w:rFonts w:eastAsia="Malgun Gothic"/>
          <w:lang w:val="en-US"/>
        </w:rPr>
        <w:t>A2X</w:t>
      </w:r>
      <w:r>
        <w:rPr>
          <w:rFonts w:eastAsia="Batang" w:hint="eastAsia"/>
          <w:lang w:eastAsia="ja-JP"/>
        </w:rPr>
        <w:t>P</w:t>
      </w:r>
      <w:r>
        <w:rPr>
          <w:rFonts w:eastAsia="Batang"/>
          <w:lang w:val="en-US" w:eastAsia="ja-JP"/>
        </w:rPr>
        <w:t>C</w:t>
      </w:r>
      <w:r>
        <w:rPr>
          <w:rFonts w:eastAsia="Batang" w:hint="eastAsia"/>
          <w:lang w:eastAsia="ja-JP"/>
        </w:rPr>
        <w:t>5QoSFlowList</w:t>
      </w:r>
      <w:r>
        <w:rPr>
          <w:rFonts w:eastAsia="Batang"/>
          <w:lang w:val="en-US" w:eastAsia="ja-JP"/>
        </w:rPr>
        <w:t xml:space="preserve"> </w:t>
      </w:r>
      <w:r>
        <w:rPr>
          <w:snapToGrid w:val="0"/>
        </w:rPr>
        <w:t>::= SEQUENCE (SIZE(1..maxnoofP</w:t>
      </w:r>
      <w:r>
        <w:rPr>
          <w:rFonts w:hint="eastAsia"/>
          <w:snapToGrid w:val="0"/>
        </w:rPr>
        <w:t>C5QoSFlows</w:t>
      </w:r>
      <w:r>
        <w:rPr>
          <w:snapToGrid w:val="0"/>
        </w:rPr>
        <w:t>)) OF</w:t>
      </w:r>
      <w:r>
        <w:rPr>
          <w:rFonts w:eastAsia="Batang"/>
          <w:lang w:eastAsia="ja-JP"/>
        </w:rPr>
        <w:t xml:space="preserve"> </w:t>
      </w:r>
      <w:r>
        <w:rPr>
          <w:rFonts w:eastAsia="Batang"/>
          <w:lang w:val="en-US" w:eastAsia="ja-JP"/>
        </w:rPr>
        <w:t>A2X</w:t>
      </w:r>
      <w:r>
        <w:rPr>
          <w:rFonts w:eastAsia="Batang" w:hint="eastAsia"/>
          <w:lang w:eastAsia="ja-JP"/>
        </w:rPr>
        <w:t>PC5Qo</w:t>
      </w:r>
      <w:r>
        <w:rPr>
          <w:rFonts w:eastAsia="Batang"/>
          <w:lang w:eastAsia="ja-JP"/>
        </w:rPr>
        <w:t>SF</w:t>
      </w:r>
      <w:r>
        <w:rPr>
          <w:rFonts w:eastAsia="Batang" w:hint="eastAsia"/>
          <w:lang w:eastAsia="ja-JP"/>
        </w:rPr>
        <w:t>low</w:t>
      </w:r>
      <w:r>
        <w:rPr>
          <w:rFonts w:eastAsia="Batang"/>
          <w:lang w:eastAsia="ja-JP"/>
        </w:rPr>
        <w:t>Item</w:t>
      </w:r>
    </w:p>
    <w:p w14:paraId="41B59B4E" w14:textId="77777777" w:rsidR="00873E72" w:rsidRDefault="00873E72">
      <w:pPr>
        <w:pStyle w:val="PL"/>
        <w:rPr>
          <w:snapToGrid w:val="0"/>
        </w:rPr>
      </w:pPr>
    </w:p>
    <w:p w14:paraId="6F13E9A8" w14:textId="77777777" w:rsidR="00873E72" w:rsidRDefault="00BE6C3D">
      <w:pPr>
        <w:pStyle w:val="PL"/>
        <w:rPr>
          <w:rFonts w:eastAsia="Batang"/>
          <w:lang w:eastAsia="ja-JP"/>
        </w:rPr>
      </w:pPr>
      <w:r>
        <w:rPr>
          <w:rFonts w:eastAsia="Batang"/>
          <w:lang w:val="en-US" w:eastAsia="ja-JP"/>
        </w:rPr>
        <w:t>A2X</w:t>
      </w:r>
      <w:r>
        <w:rPr>
          <w:rFonts w:eastAsia="Batang" w:hint="eastAsia"/>
          <w:lang w:eastAsia="ja-JP"/>
        </w:rPr>
        <w:t>PC5Qo</w:t>
      </w:r>
      <w:r>
        <w:rPr>
          <w:rFonts w:eastAsia="Batang"/>
          <w:lang w:eastAsia="ja-JP"/>
        </w:rPr>
        <w:t>SF</w:t>
      </w:r>
      <w:r>
        <w:rPr>
          <w:rFonts w:eastAsia="Batang" w:hint="eastAsia"/>
          <w:lang w:eastAsia="ja-JP"/>
        </w:rPr>
        <w:t>low</w:t>
      </w:r>
      <w:r>
        <w:rPr>
          <w:rFonts w:eastAsia="Batang"/>
          <w:lang w:eastAsia="ja-JP"/>
        </w:rPr>
        <w:t>Item ::= SEQUENCE {</w:t>
      </w:r>
    </w:p>
    <w:p w14:paraId="69F7C891" w14:textId="77777777" w:rsidR="00873E72" w:rsidRDefault="00BE6C3D">
      <w:pPr>
        <w:pStyle w:val="PL"/>
        <w:rPr>
          <w:snapToGrid w:val="0"/>
        </w:rPr>
      </w:pPr>
      <w:r>
        <w:rPr>
          <w:snapToGrid w:val="0"/>
        </w:rPr>
        <w:tab/>
        <w:t>a</w:t>
      </w:r>
      <w:r>
        <w:rPr>
          <w:snapToGrid w:val="0"/>
          <w:lang w:val="en-US"/>
        </w:rPr>
        <w:t>2X</w:t>
      </w:r>
      <w:r>
        <w:rPr>
          <w:rFonts w:hint="eastAsia"/>
          <w:snapToGrid w:val="0"/>
        </w:rPr>
        <w:t>pQI</w:t>
      </w:r>
      <w:r>
        <w:rPr>
          <w:snapToGrid w:val="0"/>
        </w:rPr>
        <w:tab/>
      </w:r>
      <w:r>
        <w:rPr>
          <w:snapToGrid w:val="0"/>
        </w:rPr>
        <w:tab/>
      </w:r>
      <w:r>
        <w:rPr>
          <w:snapToGrid w:val="0"/>
        </w:rPr>
        <w:tab/>
      </w:r>
      <w:r>
        <w:rPr>
          <w:snapToGrid w:val="0"/>
        </w:rPr>
        <w:tab/>
        <w:t>FiveQI,</w:t>
      </w:r>
    </w:p>
    <w:p w14:paraId="61D64A4D" w14:textId="77777777" w:rsidR="00873E72" w:rsidRDefault="00BE6C3D">
      <w:pPr>
        <w:pStyle w:val="PL"/>
      </w:pPr>
      <w:r>
        <w:rPr>
          <w:rFonts w:hint="eastAsia"/>
        </w:rPr>
        <w:tab/>
      </w:r>
      <w:r>
        <w:t>a</w:t>
      </w:r>
      <w:r>
        <w:rPr>
          <w:snapToGrid w:val="0"/>
          <w:lang w:val="en-US"/>
        </w:rPr>
        <w:t>2X</w:t>
      </w:r>
      <w:r>
        <w:rPr>
          <w:rFonts w:hint="eastAsia"/>
        </w:rPr>
        <w:t>pc</w:t>
      </w:r>
      <w:r>
        <w:rPr>
          <w:rFonts w:eastAsia="Batang"/>
          <w:lang w:eastAsia="ja-JP"/>
        </w:rPr>
        <w:t>5FlowBitRates</w:t>
      </w:r>
      <w:r>
        <w:rPr>
          <w:rFonts w:hint="eastAsia"/>
        </w:rPr>
        <w:tab/>
      </w:r>
      <w:r>
        <w:t>A2X</w:t>
      </w:r>
      <w:r>
        <w:rPr>
          <w:lang w:val="en-US"/>
        </w:rPr>
        <w:t>PC5FlowBitRates</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eastAsia="ja-JP"/>
        </w:rPr>
        <w:t>OPTIONAL,</w:t>
      </w:r>
    </w:p>
    <w:p w14:paraId="74ED4DD3" w14:textId="77777777" w:rsidR="00873E72" w:rsidRDefault="00BE6C3D">
      <w:pPr>
        <w:pStyle w:val="PL"/>
        <w:rPr>
          <w:snapToGrid w:val="0"/>
        </w:rPr>
      </w:pPr>
      <w:r>
        <w:rPr>
          <w:rFonts w:hint="eastAsia"/>
        </w:rPr>
        <w:tab/>
      </w:r>
      <w:r>
        <w:t>a</w:t>
      </w:r>
      <w:r>
        <w:rPr>
          <w:snapToGrid w:val="0"/>
          <w:lang w:val="en-US"/>
        </w:rPr>
        <w:t>2X</w:t>
      </w:r>
      <w:r>
        <w:rPr>
          <w:rFonts w:hint="eastAsia"/>
        </w:rPr>
        <w:t>range</w:t>
      </w:r>
      <w:r>
        <w:rPr>
          <w:rFonts w:hint="eastAsia"/>
        </w:rPr>
        <w:tab/>
      </w:r>
      <w:r>
        <w:rPr>
          <w:rFonts w:hint="eastAsia"/>
        </w:rPr>
        <w:tab/>
      </w:r>
      <w:r>
        <w:rPr>
          <w:rFonts w:hint="eastAsia"/>
        </w:rPr>
        <w:tab/>
        <w:t>Range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hint="eastAsia"/>
        </w:rPr>
        <w:tab/>
      </w:r>
      <w:r>
        <w:rPr>
          <w:rFonts w:hint="eastAsia"/>
        </w:rPr>
        <w:tab/>
      </w:r>
      <w:r>
        <w:tab/>
      </w:r>
      <w:r>
        <w:tab/>
      </w:r>
      <w:r>
        <w:tab/>
      </w:r>
      <w:r>
        <w:rPr>
          <w:lang w:val="en-US"/>
        </w:rPr>
        <w:tab/>
      </w:r>
      <w:r>
        <w:rPr>
          <w:lang w:val="en-US"/>
        </w:rPr>
        <w:tab/>
      </w:r>
      <w:r>
        <w:rPr>
          <w:lang w:val="en-US"/>
        </w:rPr>
        <w:tab/>
      </w:r>
      <w:r>
        <w:rPr>
          <w:lang w:val="en-US"/>
        </w:rPr>
        <w:tab/>
      </w:r>
      <w:r>
        <w:rPr>
          <w:lang w:val="en-US"/>
        </w:rPr>
        <w:tab/>
      </w:r>
      <w:r>
        <w:rPr>
          <w:lang w:val="en-US"/>
        </w:rPr>
        <w:tab/>
      </w:r>
      <w:r>
        <w:rPr>
          <w:rFonts w:eastAsia="Batang"/>
          <w:lang w:eastAsia="ja-JP"/>
        </w:rPr>
        <w:t>OPTIONAL,</w:t>
      </w:r>
    </w:p>
    <w:p w14:paraId="4ECFA065" w14:textId="77777777" w:rsidR="00873E72" w:rsidRDefault="00BE6C3D">
      <w:pPr>
        <w:pStyle w:val="PL"/>
        <w:rPr>
          <w:snapToGrid w:val="0"/>
        </w:rPr>
      </w:pPr>
      <w:r>
        <w:rPr>
          <w:snapToGrid w:val="0"/>
        </w:rPr>
        <w:tab/>
        <w:t>iE-Extensions</w:t>
      </w:r>
      <w:r>
        <w:rPr>
          <w:snapToGrid w:val="0"/>
        </w:rPr>
        <w:tab/>
      </w:r>
      <w:r>
        <w:rPr>
          <w:snapToGrid w:val="0"/>
        </w:rPr>
        <w:tab/>
        <w:t>ProtocolExtensionContainer { {</w:t>
      </w:r>
      <w:r>
        <w:rPr>
          <w:rFonts w:eastAsia="Batang"/>
          <w:lang w:eastAsia="ja-JP"/>
        </w:rPr>
        <w:t xml:space="preserve"> </w:t>
      </w:r>
      <w:r>
        <w:rPr>
          <w:rFonts w:eastAsia="Batang"/>
          <w:lang w:val="en-US" w:eastAsia="ja-JP"/>
        </w:rPr>
        <w:t>A2X</w:t>
      </w:r>
      <w:r>
        <w:rPr>
          <w:rFonts w:eastAsia="Batang"/>
          <w:lang w:eastAsia="ja-JP"/>
        </w:rPr>
        <w:t>PC5QoSFlowItem</w:t>
      </w:r>
      <w:r>
        <w:rPr>
          <w:snapToGrid w:val="0"/>
        </w:rPr>
        <w:t>-ExtIEs} }</w:t>
      </w:r>
      <w:r>
        <w:rPr>
          <w:snapToGrid w:val="0"/>
        </w:rPr>
        <w:tab/>
      </w:r>
      <w:r>
        <w:rPr>
          <w:snapToGrid w:val="0"/>
          <w:lang w:val="en-US"/>
        </w:rPr>
        <w:tab/>
      </w:r>
      <w:r>
        <w:rPr>
          <w:snapToGrid w:val="0"/>
        </w:rPr>
        <w:t>OPTIONAL,</w:t>
      </w:r>
    </w:p>
    <w:p w14:paraId="0E492F91" w14:textId="77777777" w:rsidR="00873E72" w:rsidRDefault="00BE6C3D">
      <w:pPr>
        <w:pStyle w:val="PL"/>
        <w:rPr>
          <w:snapToGrid w:val="0"/>
        </w:rPr>
      </w:pPr>
      <w:r>
        <w:rPr>
          <w:snapToGrid w:val="0"/>
        </w:rPr>
        <w:tab/>
        <w:t>...</w:t>
      </w:r>
    </w:p>
    <w:p w14:paraId="28B27E3B" w14:textId="77777777" w:rsidR="00873E72" w:rsidRDefault="00BE6C3D">
      <w:pPr>
        <w:pStyle w:val="PL"/>
        <w:rPr>
          <w:snapToGrid w:val="0"/>
        </w:rPr>
      </w:pPr>
      <w:r>
        <w:rPr>
          <w:snapToGrid w:val="0"/>
        </w:rPr>
        <w:t>}</w:t>
      </w:r>
    </w:p>
    <w:p w14:paraId="62A16BE2" w14:textId="77777777" w:rsidR="00873E72" w:rsidRDefault="00873E72">
      <w:pPr>
        <w:pStyle w:val="PL"/>
        <w:rPr>
          <w:snapToGrid w:val="0"/>
        </w:rPr>
      </w:pPr>
    </w:p>
    <w:p w14:paraId="65B49DC2" w14:textId="77777777" w:rsidR="00873E72" w:rsidRDefault="00BE6C3D">
      <w:pPr>
        <w:pStyle w:val="PL"/>
        <w:rPr>
          <w:snapToGrid w:val="0"/>
        </w:rPr>
      </w:pPr>
      <w:r>
        <w:rPr>
          <w:rFonts w:eastAsia="Batang"/>
          <w:lang w:val="en-US" w:eastAsia="ja-JP"/>
        </w:rPr>
        <w:lastRenderedPageBreak/>
        <w:t>A2X</w:t>
      </w:r>
      <w:r>
        <w:rPr>
          <w:rFonts w:eastAsia="Batang"/>
          <w:lang w:eastAsia="ja-JP"/>
        </w:rPr>
        <w:t>PC5QoSFlowItem</w:t>
      </w:r>
      <w:r>
        <w:rPr>
          <w:snapToGrid w:val="0"/>
        </w:rPr>
        <w:t>-ExtIEs</w:t>
      </w:r>
      <w:r>
        <w:rPr>
          <w:rFonts w:eastAsia="Malgun Gothic" w:hint="eastAsia"/>
          <w:snapToGrid w:val="0"/>
        </w:rPr>
        <w:t xml:space="preserve"> </w:t>
      </w:r>
      <w:r>
        <w:rPr>
          <w:rFonts w:eastAsia="Malgun Gothic"/>
          <w:snapToGrid w:val="0"/>
        </w:rPr>
        <w:t>XNAP</w:t>
      </w:r>
      <w:r>
        <w:rPr>
          <w:snapToGrid w:val="0"/>
        </w:rPr>
        <w:t>-PROTOCOL-EXTENSION ::= {</w:t>
      </w:r>
    </w:p>
    <w:p w14:paraId="5D150174" w14:textId="77777777" w:rsidR="00873E72" w:rsidRDefault="00BE6C3D">
      <w:pPr>
        <w:pStyle w:val="PL"/>
        <w:rPr>
          <w:snapToGrid w:val="0"/>
        </w:rPr>
      </w:pPr>
      <w:r>
        <w:rPr>
          <w:snapToGrid w:val="0"/>
        </w:rPr>
        <w:tab/>
        <w:t>...</w:t>
      </w:r>
    </w:p>
    <w:p w14:paraId="09E5A127" w14:textId="77777777" w:rsidR="00873E72" w:rsidRDefault="00BE6C3D">
      <w:pPr>
        <w:pStyle w:val="PL"/>
        <w:rPr>
          <w:snapToGrid w:val="0"/>
        </w:rPr>
      </w:pPr>
      <w:r>
        <w:rPr>
          <w:snapToGrid w:val="0"/>
        </w:rPr>
        <w:t>}</w:t>
      </w:r>
    </w:p>
    <w:p w14:paraId="4963F8C2" w14:textId="77777777" w:rsidR="00873E72" w:rsidRDefault="00873E72">
      <w:pPr>
        <w:pStyle w:val="PL"/>
        <w:rPr>
          <w:snapToGrid w:val="0"/>
        </w:rPr>
      </w:pPr>
    </w:p>
    <w:p w14:paraId="1B4B0F08" w14:textId="77777777" w:rsidR="00873E72" w:rsidRDefault="00BE6C3D">
      <w:pPr>
        <w:pStyle w:val="PL"/>
        <w:rPr>
          <w:rFonts w:eastAsia="Batang"/>
          <w:lang w:eastAsia="ja-JP"/>
        </w:rPr>
      </w:pPr>
      <w:r>
        <w:rPr>
          <w:rFonts w:eastAsia="Batang"/>
          <w:lang w:val="en-US" w:eastAsia="ja-JP"/>
        </w:rPr>
        <w:t>A2X</w:t>
      </w:r>
      <w:r>
        <w:rPr>
          <w:rFonts w:hint="eastAsia"/>
        </w:rPr>
        <w:t>PC</w:t>
      </w:r>
      <w:r>
        <w:rPr>
          <w:rFonts w:eastAsia="Batang"/>
          <w:lang w:eastAsia="ja-JP"/>
        </w:rPr>
        <w:t>5FlowBitRates</w:t>
      </w:r>
      <w:r>
        <w:rPr>
          <w:rFonts w:hint="eastAsia"/>
        </w:rPr>
        <w:t xml:space="preserve"> </w:t>
      </w:r>
      <w:r>
        <w:rPr>
          <w:rFonts w:eastAsia="Batang"/>
          <w:lang w:eastAsia="ja-JP"/>
        </w:rPr>
        <w:t>::= SEQUENCE {</w:t>
      </w:r>
    </w:p>
    <w:p w14:paraId="298C769B" w14:textId="77777777" w:rsidR="00873E72" w:rsidRDefault="00BE6C3D">
      <w:pPr>
        <w:pStyle w:val="PL"/>
        <w:rPr>
          <w:snapToGrid w:val="0"/>
        </w:rPr>
      </w:pPr>
      <w:r>
        <w:rPr>
          <w:rFonts w:hint="eastAsia"/>
          <w:snapToGrid w:val="0"/>
        </w:rPr>
        <w:tab/>
      </w:r>
      <w:r>
        <w:rPr>
          <w:snapToGrid w:val="0"/>
        </w:rPr>
        <w:t>a</w:t>
      </w:r>
      <w:r>
        <w:rPr>
          <w:snapToGrid w:val="0"/>
          <w:lang w:val="en-US"/>
        </w:rPr>
        <w:t>2X</w:t>
      </w:r>
      <w:r>
        <w:rPr>
          <w:snapToGrid w:val="0"/>
        </w:rPr>
        <w:t>guaranteedFlowBitRate</w:t>
      </w:r>
      <w:r>
        <w:rPr>
          <w:snapToGrid w:val="0"/>
        </w:rPr>
        <w:tab/>
      </w:r>
      <w:r>
        <w:rPr>
          <w:snapToGrid w:val="0"/>
        </w:rPr>
        <w:tab/>
        <w:t>BitRate,</w:t>
      </w:r>
    </w:p>
    <w:p w14:paraId="0CAEE3D7" w14:textId="77777777" w:rsidR="00873E72" w:rsidRDefault="00BE6C3D">
      <w:pPr>
        <w:pStyle w:val="PL"/>
        <w:rPr>
          <w:snapToGrid w:val="0"/>
          <w:lang w:val="fr-FR"/>
        </w:rPr>
      </w:pPr>
      <w:r>
        <w:tab/>
      </w:r>
      <w:r>
        <w:rPr>
          <w:lang w:val="fr-FR"/>
        </w:rPr>
        <w:t>a</w:t>
      </w:r>
      <w:r>
        <w:rPr>
          <w:snapToGrid w:val="0"/>
          <w:lang w:val="fr-FR"/>
        </w:rPr>
        <w:t>2X</w:t>
      </w:r>
      <w:r>
        <w:rPr>
          <w:lang w:val="fr-FR"/>
        </w:rPr>
        <w:t>maximum</w:t>
      </w:r>
      <w:r>
        <w:rPr>
          <w:snapToGrid w:val="0"/>
          <w:lang w:val="fr-FR"/>
        </w:rPr>
        <w:t>FlowBitRate</w:t>
      </w:r>
      <w:r>
        <w:rPr>
          <w:snapToGrid w:val="0"/>
          <w:lang w:val="fr-FR"/>
        </w:rPr>
        <w:tab/>
      </w:r>
      <w:r>
        <w:rPr>
          <w:snapToGrid w:val="0"/>
          <w:lang w:val="fr-FR"/>
        </w:rPr>
        <w:tab/>
      </w:r>
      <w:r>
        <w:rPr>
          <w:snapToGrid w:val="0"/>
          <w:lang w:val="fr-FR"/>
        </w:rPr>
        <w:tab/>
        <w:t>BitRate,</w:t>
      </w:r>
    </w:p>
    <w:p w14:paraId="2C67662E" w14:textId="77777777" w:rsidR="00873E72" w:rsidRDefault="00BE6C3D">
      <w:pPr>
        <w:pStyle w:val="PL"/>
        <w:rPr>
          <w:snapToGrid w:val="0"/>
          <w:lang w:val="fr-FR"/>
        </w:rPr>
      </w:pPr>
      <w:r>
        <w:rPr>
          <w:snapToGrid w:val="0"/>
          <w:lang w:val="fr-FR"/>
        </w:rPr>
        <w:tab/>
        <w:t>iE-Extensions</w:t>
      </w:r>
      <w:r>
        <w:rPr>
          <w:snapToGrid w:val="0"/>
          <w:lang w:val="fr-FR"/>
        </w:rPr>
        <w:tab/>
      </w:r>
      <w:r>
        <w:rPr>
          <w:snapToGrid w:val="0"/>
          <w:lang w:val="fr-FR"/>
        </w:rPr>
        <w:tab/>
        <w:t>ProtocolExtensionContainer { {</w:t>
      </w:r>
      <w:r>
        <w:rPr>
          <w:lang w:val="fr-FR"/>
        </w:rPr>
        <w:t xml:space="preserve"> A2XPC</w:t>
      </w:r>
      <w:r>
        <w:rPr>
          <w:rFonts w:eastAsia="Batang"/>
          <w:lang w:val="fr-FR" w:eastAsia="ja-JP"/>
        </w:rPr>
        <w:t>5FlowBitRates</w:t>
      </w:r>
      <w:r>
        <w:rPr>
          <w:snapToGrid w:val="0"/>
          <w:lang w:val="fr-FR"/>
        </w:rPr>
        <w:t>-ExtIEs} }</w:t>
      </w:r>
      <w:r>
        <w:rPr>
          <w:snapToGrid w:val="0"/>
          <w:lang w:val="fr-FR"/>
        </w:rPr>
        <w:tab/>
      </w:r>
      <w:r>
        <w:rPr>
          <w:snapToGrid w:val="0"/>
          <w:lang w:val="fr-FR"/>
        </w:rPr>
        <w:tab/>
        <w:t>OPTIONAL,</w:t>
      </w:r>
    </w:p>
    <w:p w14:paraId="15C7B999" w14:textId="77777777" w:rsidR="00873E72" w:rsidRDefault="00BE6C3D">
      <w:pPr>
        <w:pStyle w:val="PL"/>
        <w:rPr>
          <w:snapToGrid w:val="0"/>
        </w:rPr>
      </w:pPr>
      <w:r>
        <w:rPr>
          <w:snapToGrid w:val="0"/>
          <w:lang w:val="fr-FR"/>
        </w:rPr>
        <w:tab/>
      </w:r>
      <w:r>
        <w:rPr>
          <w:snapToGrid w:val="0"/>
        </w:rPr>
        <w:t>...</w:t>
      </w:r>
    </w:p>
    <w:p w14:paraId="2A27CF9E" w14:textId="77777777" w:rsidR="00873E72" w:rsidRDefault="00BE6C3D">
      <w:pPr>
        <w:pStyle w:val="PL"/>
        <w:rPr>
          <w:snapToGrid w:val="0"/>
        </w:rPr>
      </w:pPr>
      <w:r>
        <w:rPr>
          <w:snapToGrid w:val="0"/>
        </w:rPr>
        <w:t>}</w:t>
      </w:r>
    </w:p>
    <w:p w14:paraId="54549A3E" w14:textId="77777777" w:rsidR="00873E72" w:rsidRDefault="00873E72">
      <w:pPr>
        <w:pStyle w:val="PL"/>
        <w:rPr>
          <w:snapToGrid w:val="0"/>
        </w:rPr>
      </w:pPr>
    </w:p>
    <w:p w14:paraId="4CAE1F0E" w14:textId="77777777" w:rsidR="00873E72" w:rsidRDefault="00BE6C3D">
      <w:pPr>
        <w:pStyle w:val="PL"/>
        <w:rPr>
          <w:snapToGrid w:val="0"/>
        </w:rPr>
      </w:pPr>
      <w:r>
        <w:rPr>
          <w:lang w:val="en-US"/>
        </w:rPr>
        <w:t>A2X</w:t>
      </w:r>
      <w:r>
        <w:rPr>
          <w:rFonts w:hint="eastAsia"/>
        </w:rPr>
        <w:t>PC</w:t>
      </w:r>
      <w:r>
        <w:rPr>
          <w:rFonts w:eastAsia="Batang"/>
          <w:lang w:eastAsia="ja-JP"/>
        </w:rPr>
        <w:t>5FlowBitRates</w:t>
      </w:r>
      <w:r>
        <w:rPr>
          <w:snapToGrid w:val="0"/>
        </w:rPr>
        <w:t>-ExtIEs XNAP-PROTOCOL-EXTENSION ::= {</w:t>
      </w:r>
    </w:p>
    <w:p w14:paraId="4EEA3074" w14:textId="77777777" w:rsidR="00873E72" w:rsidRDefault="00BE6C3D">
      <w:pPr>
        <w:pStyle w:val="PL"/>
        <w:rPr>
          <w:snapToGrid w:val="0"/>
        </w:rPr>
      </w:pPr>
      <w:r>
        <w:rPr>
          <w:snapToGrid w:val="0"/>
        </w:rPr>
        <w:tab/>
        <w:t>...</w:t>
      </w:r>
    </w:p>
    <w:p w14:paraId="0951C037" w14:textId="77777777" w:rsidR="00873E72" w:rsidRDefault="00BE6C3D">
      <w:pPr>
        <w:pStyle w:val="PL"/>
        <w:rPr>
          <w:snapToGrid w:val="0"/>
        </w:rPr>
      </w:pPr>
      <w:r>
        <w:rPr>
          <w:snapToGrid w:val="0"/>
        </w:rPr>
        <w:t>}</w:t>
      </w:r>
    </w:p>
    <w:p w14:paraId="2047AAF1" w14:textId="77777777" w:rsidR="00873E72" w:rsidRDefault="00873E72">
      <w:pPr>
        <w:pStyle w:val="PL"/>
      </w:pPr>
    </w:p>
    <w:p w14:paraId="7875926D" w14:textId="77777777" w:rsidR="00873E72" w:rsidRDefault="00BE6C3D">
      <w:pPr>
        <w:pStyle w:val="PL"/>
        <w:rPr>
          <w:snapToGrid w:val="0"/>
        </w:rPr>
      </w:pPr>
      <w:r>
        <w:t>Available</w:t>
      </w:r>
      <w:r>
        <w:rPr>
          <w:rFonts w:hint="eastAsia"/>
          <w:lang w:eastAsia="zh-CN"/>
        </w:rPr>
        <w:t>Bitrate</w:t>
      </w:r>
      <w:r>
        <w:t>ReportThresholdList</w:t>
      </w:r>
      <w:r>
        <w:tab/>
      </w:r>
      <w:r>
        <w:rPr>
          <w:snapToGrid w:val="0"/>
        </w:rPr>
        <w:t>::= SEQUENCE (SIZE(1..</w:t>
      </w:r>
      <w:r>
        <w:t>maxnoofThresholds</w:t>
      </w:r>
      <w:r>
        <w:rPr>
          <w:snapToGrid w:val="0"/>
        </w:rPr>
        <w:t xml:space="preserve">)) OF </w:t>
      </w:r>
      <w:r>
        <w:t>Available</w:t>
      </w:r>
      <w:r>
        <w:rPr>
          <w:rFonts w:hint="eastAsia"/>
          <w:lang w:eastAsia="zh-CN"/>
        </w:rPr>
        <w:t>Bitrate</w:t>
      </w:r>
      <w:r>
        <w:t>ReportThresholdItem</w:t>
      </w:r>
    </w:p>
    <w:p w14:paraId="517F4640" w14:textId="77777777" w:rsidR="00873E72" w:rsidRDefault="00873E72">
      <w:pPr>
        <w:pStyle w:val="PL"/>
        <w:rPr>
          <w:snapToGrid w:val="0"/>
        </w:rPr>
      </w:pPr>
    </w:p>
    <w:p w14:paraId="1AB6D966" w14:textId="77777777" w:rsidR="00873E72" w:rsidRDefault="00BE6C3D">
      <w:pPr>
        <w:pStyle w:val="PL"/>
        <w:rPr>
          <w:snapToGrid w:val="0"/>
        </w:rPr>
      </w:pPr>
      <w:r>
        <w:t>Available</w:t>
      </w:r>
      <w:r>
        <w:rPr>
          <w:rFonts w:hint="eastAsia"/>
          <w:lang w:eastAsia="zh-CN"/>
        </w:rPr>
        <w:t>Bitrate</w:t>
      </w:r>
      <w:r>
        <w:t>ReportThresholdItem</w:t>
      </w:r>
      <w:r>
        <w:tab/>
      </w:r>
      <w:r>
        <w:rPr>
          <w:snapToGrid w:val="0"/>
        </w:rPr>
        <w:t>::= SEQUENCE {</w:t>
      </w:r>
    </w:p>
    <w:p w14:paraId="73BED0DA" w14:textId="77777777" w:rsidR="00873E72" w:rsidRDefault="00BE6C3D">
      <w:pPr>
        <w:pStyle w:val="PL"/>
        <w:rPr>
          <w:snapToGrid w:val="0"/>
        </w:rPr>
      </w:pPr>
      <w:r>
        <w:rPr>
          <w:snapToGrid w:val="0"/>
        </w:rPr>
        <w:tab/>
        <w:t>reportingThreshold</w:t>
      </w:r>
      <w:r>
        <w:rPr>
          <w:snapToGrid w:val="0"/>
        </w:rPr>
        <w:tab/>
      </w:r>
      <w:r>
        <w:rPr>
          <w:snapToGrid w:val="0"/>
        </w:rPr>
        <w:tab/>
      </w:r>
      <w:r>
        <w:rPr>
          <w:snapToGrid w:val="0"/>
        </w:rPr>
        <w:tab/>
      </w:r>
      <w:r>
        <w:rPr>
          <w:snapToGrid w:val="0"/>
        </w:rPr>
        <w:tab/>
        <w:t>ReportingThreshold,</w:t>
      </w:r>
    </w:p>
    <w:p w14:paraId="7A5F413D"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t xml:space="preserve"> Available</w:t>
      </w:r>
      <w:r>
        <w:rPr>
          <w:rFonts w:hint="eastAsia"/>
          <w:lang w:eastAsia="zh-CN"/>
        </w:rPr>
        <w:t>Bitrate</w:t>
      </w:r>
      <w:r>
        <w:t>ReportThresholdItem</w:t>
      </w:r>
      <w:r>
        <w:rPr>
          <w:snapToGrid w:val="0"/>
        </w:rPr>
        <w:t>-ExtIEs} }</w:t>
      </w:r>
      <w:r>
        <w:rPr>
          <w:snapToGrid w:val="0"/>
        </w:rPr>
        <w:tab/>
        <w:t>OPTIONAL,</w:t>
      </w:r>
    </w:p>
    <w:p w14:paraId="3356BFB7" w14:textId="77777777" w:rsidR="00873E72" w:rsidRDefault="00BE6C3D">
      <w:pPr>
        <w:pStyle w:val="PL"/>
        <w:rPr>
          <w:snapToGrid w:val="0"/>
        </w:rPr>
      </w:pPr>
      <w:r>
        <w:rPr>
          <w:snapToGrid w:val="0"/>
        </w:rPr>
        <w:tab/>
        <w:t>...</w:t>
      </w:r>
    </w:p>
    <w:p w14:paraId="2205A161" w14:textId="77777777" w:rsidR="00873E72" w:rsidRDefault="00BE6C3D">
      <w:pPr>
        <w:pStyle w:val="PL"/>
        <w:rPr>
          <w:snapToGrid w:val="0"/>
        </w:rPr>
      </w:pPr>
      <w:r>
        <w:rPr>
          <w:snapToGrid w:val="0"/>
        </w:rPr>
        <w:t>}</w:t>
      </w:r>
    </w:p>
    <w:p w14:paraId="4D0CCE2B" w14:textId="77777777" w:rsidR="00873E72" w:rsidRDefault="00873E72">
      <w:pPr>
        <w:pStyle w:val="PL"/>
        <w:rPr>
          <w:snapToGrid w:val="0"/>
        </w:rPr>
      </w:pPr>
    </w:p>
    <w:p w14:paraId="7F4E2FD8" w14:textId="77777777" w:rsidR="00873E72" w:rsidRDefault="00BE6C3D">
      <w:pPr>
        <w:pStyle w:val="PL"/>
        <w:rPr>
          <w:snapToGrid w:val="0"/>
        </w:rPr>
      </w:pPr>
      <w:r>
        <w:t>Available</w:t>
      </w:r>
      <w:r>
        <w:rPr>
          <w:rFonts w:hint="eastAsia"/>
          <w:lang w:eastAsia="zh-CN"/>
        </w:rPr>
        <w:t>Bitrate</w:t>
      </w:r>
      <w:r>
        <w:t>ReportThresholdItem</w:t>
      </w:r>
      <w:r>
        <w:rPr>
          <w:snapToGrid w:val="0"/>
        </w:rPr>
        <w:t xml:space="preserve">-ExtIEs </w:t>
      </w:r>
      <w:r>
        <w:rPr>
          <w:snapToGrid w:val="0"/>
          <w:lang w:eastAsia="zh-CN"/>
        </w:rPr>
        <w:t>XN</w:t>
      </w:r>
      <w:r>
        <w:rPr>
          <w:snapToGrid w:val="0"/>
        </w:rPr>
        <w:t>AP-PROTOCOL-EXTENSION ::= {</w:t>
      </w:r>
    </w:p>
    <w:p w14:paraId="758E64B5" w14:textId="77777777" w:rsidR="00873E72" w:rsidRDefault="00BE6C3D">
      <w:pPr>
        <w:pStyle w:val="PL"/>
        <w:rPr>
          <w:snapToGrid w:val="0"/>
        </w:rPr>
      </w:pPr>
      <w:r>
        <w:rPr>
          <w:snapToGrid w:val="0"/>
        </w:rPr>
        <w:tab/>
        <w:t>...</w:t>
      </w:r>
    </w:p>
    <w:p w14:paraId="72BA5BAD" w14:textId="77777777" w:rsidR="00873E72" w:rsidRDefault="00BE6C3D">
      <w:pPr>
        <w:pStyle w:val="PL"/>
        <w:rPr>
          <w:snapToGrid w:val="0"/>
          <w:lang w:eastAsia="zh-CN"/>
        </w:rPr>
      </w:pPr>
      <w:r>
        <w:rPr>
          <w:snapToGrid w:val="0"/>
        </w:rPr>
        <w:t>}</w:t>
      </w:r>
    </w:p>
    <w:p w14:paraId="725BF9A6" w14:textId="77777777" w:rsidR="00873E72" w:rsidRDefault="00873E72">
      <w:pPr>
        <w:pStyle w:val="PL"/>
      </w:pPr>
    </w:p>
    <w:p w14:paraId="4D85549B" w14:textId="77777777" w:rsidR="00873E72" w:rsidRDefault="00BE6C3D">
      <w:pPr>
        <w:pStyle w:val="PL"/>
      </w:pPr>
      <w:r>
        <w:rPr>
          <w:snapToGrid w:val="0"/>
        </w:rPr>
        <w:t>AdditionalListofPDUSessionResourceChangeConfirmInfo-SNterminated ::= SEQUENCE (SIZE(1..</w:t>
      </w:r>
      <w:r>
        <w:t>maxnoofTargetSNsMinusOne</w:t>
      </w:r>
      <w:r>
        <w:rPr>
          <w:snapToGrid w:val="0"/>
        </w:rPr>
        <w:t>)) OF AdditionalListofPDUSessionResourceChangeConfirmInfo-SNterminated-Item</w:t>
      </w:r>
    </w:p>
    <w:p w14:paraId="0F0BAF87" w14:textId="77777777" w:rsidR="00873E72" w:rsidRDefault="00873E72">
      <w:pPr>
        <w:pStyle w:val="PL"/>
      </w:pPr>
    </w:p>
    <w:p w14:paraId="4E599320" w14:textId="77777777" w:rsidR="00873E72" w:rsidRDefault="00BE6C3D">
      <w:pPr>
        <w:pStyle w:val="PL"/>
        <w:rPr>
          <w:snapToGrid w:val="0"/>
        </w:rPr>
      </w:pPr>
      <w:r>
        <w:rPr>
          <w:snapToGrid w:val="0"/>
        </w:rPr>
        <w:t>AdditionalListofPDUSessionResourceChangeConfirmInfo-SNterminated-Item ::= SEQUENCE {</w:t>
      </w:r>
    </w:p>
    <w:p w14:paraId="5D6E1E98" w14:textId="77777777" w:rsidR="00873E72" w:rsidRDefault="00BE6C3D">
      <w:pPr>
        <w:pStyle w:val="PL"/>
        <w:rPr>
          <w:snapToGrid w:val="0"/>
        </w:rPr>
      </w:pPr>
      <w:r>
        <w:rPr>
          <w:snapToGrid w:val="0"/>
        </w:rPr>
        <w:tab/>
        <w:t>pDUSessionResourceChangeConfirmInfo-SNterminated</w:t>
      </w:r>
      <w:r>
        <w:rPr>
          <w:snapToGrid w:val="0"/>
        </w:rPr>
        <w:tab/>
      </w:r>
      <w:r>
        <w:rPr>
          <w:snapToGrid w:val="0"/>
        </w:rPr>
        <w:tab/>
      </w:r>
      <w:r>
        <w:rPr>
          <w:snapToGrid w:val="0"/>
        </w:rPr>
        <w:tab/>
      </w:r>
      <w:r>
        <w:rPr>
          <w:snapToGrid w:val="0"/>
        </w:rPr>
        <w:tab/>
        <w:t>PDUSessionResourceChangeConfirmInfo-SNterminated,</w:t>
      </w:r>
    </w:p>
    <w:p w14:paraId="6498A39B" w14:textId="77777777" w:rsidR="00873E72" w:rsidRDefault="00BE6C3D">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 AdditionalListofPDUSessionResourceChangeConfirmInfo-SNterminated-Item-ExtIEs} } OPTIONAL,</w:t>
      </w:r>
    </w:p>
    <w:p w14:paraId="4EC94AD9" w14:textId="77777777" w:rsidR="00873E72" w:rsidRDefault="00BE6C3D">
      <w:pPr>
        <w:pStyle w:val="PL"/>
        <w:rPr>
          <w:snapToGrid w:val="0"/>
        </w:rPr>
      </w:pPr>
      <w:r>
        <w:rPr>
          <w:snapToGrid w:val="0"/>
        </w:rPr>
        <w:tab/>
        <w:t>...</w:t>
      </w:r>
    </w:p>
    <w:p w14:paraId="1B4942FF" w14:textId="77777777" w:rsidR="00873E72" w:rsidRDefault="00BE6C3D">
      <w:pPr>
        <w:pStyle w:val="PL"/>
        <w:rPr>
          <w:snapToGrid w:val="0"/>
        </w:rPr>
      </w:pPr>
      <w:r>
        <w:rPr>
          <w:snapToGrid w:val="0"/>
        </w:rPr>
        <w:t>}</w:t>
      </w:r>
    </w:p>
    <w:p w14:paraId="649BF425" w14:textId="77777777" w:rsidR="00873E72" w:rsidRDefault="00873E72">
      <w:pPr>
        <w:pStyle w:val="PL"/>
      </w:pPr>
    </w:p>
    <w:p w14:paraId="4DF22288" w14:textId="77777777" w:rsidR="00873E72" w:rsidRDefault="00BE6C3D">
      <w:pPr>
        <w:pStyle w:val="PL"/>
        <w:rPr>
          <w:snapToGrid w:val="0"/>
        </w:rPr>
      </w:pPr>
      <w:r>
        <w:rPr>
          <w:snapToGrid w:val="0"/>
        </w:rPr>
        <w:t>AdditionalListofPDUSessionResourceChangeConfirmInfo-SNterminated-Item-ExtIEs XNAP-PROTOCOL-EXTENSION ::= {</w:t>
      </w:r>
    </w:p>
    <w:p w14:paraId="5D23953E" w14:textId="77777777" w:rsidR="00873E72" w:rsidRDefault="00BE6C3D">
      <w:pPr>
        <w:pStyle w:val="PL"/>
        <w:rPr>
          <w:snapToGrid w:val="0"/>
        </w:rPr>
      </w:pPr>
      <w:r>
        <w:rPr>
          <w:snapToGrid w:val="0"/>
        </w:rPr>
        <w:tab/>
        <w:t>...</w:t>
      </w:r>
    </w:p>
    <w:p w14:paraId="3921638F" w14:textId="77777777" w:rsidR="00873E72" w:rsidRDefault="00BE6C3D">
      <w:pPr>
        <w:pStyle w:val="PL"/>
        <w:rPr>
          <w:snapToGrid w:val="0"/>
        </w:rPr>
      </w:pPr>
      <w:r>
        <w:rPr>
          <w:snapToGrid w:val="0"/>
        </w:rPr>
        <w:t>}</w:t>
      </w:r>
    </w:p>
    <w:p w14:paraId="50F53E57" w14:textId="77777777" w:rsidR="00873E72" w:rsidRDefault="00873E72">
      <w:pPr>
        <w:pStyle w:val="PL"/>
      </w:pPr>
    </w:p>
    <w:p w14:paraId="6B655DD4" w14:textId="77777777" w:rsidR="00873E72" w:rsidRDefault="00BE6C3D">
      <w:pPr>
        <w:pStyle w:val="PL"/>
        <w:rPr>
          <w:snapToGrid w:val="0"/>
        </w:rPr>
      </w:pPr>
      <w:r>
        <w:t xml:space="preserve">AveragePacketDelay ::= </w:t>
      </w:r>
      <w:r>
        <w:rPr>
          <w:snapToGrid w:val="0"/>
        </w:rPr>
        <w:t>SEQUENCE {</w:t>
      </w:r>
    </w:p>
    <w:p w14:paraId="2ACD8022" w14:textId="77777777" w:rsidR="00873E72" w:rsidRDefault="00BE6C3D">
      <w:pPr>
        <w:pStyle w:val="PL"/>
        <w:rPr>
          <w:snapToGrid w:val="0"/>
        </w:rPr>
      </w:pPr>
      <w:r>
        <w:rPr>
          <w:snapToGrid w:val="0"/>
        </w:rPr>
        <w:tab/>
        <w:t>uL-AveragePacketDelay</w:t>
      </w:r>
      <w:r>
        <w:rPr>
          <w:snapToGrid w:val="0"/>
        </w:rPr>
        <w:tab/>
      </w:r>
      <w:r>
        <w:rPr>
          <w:snapToGrid w:val="0"/>
        </w:rPr>
        <w:tab/>
        <w:t>AveragePacketDelayValue,</w:t>
      </w:r>
    </w:p>
    <w:p w14:paraId="28B96468" w14:textId="77777777" w:rsidR="00873E72" w:rsidRDefault="00BE6C3D">
      <w:pPr>
        <w:pStyle w:val="PL"/>
        <w:rPr>
          <w:snapToGrid w:val="0"/>
        </w:rPr>
      </w:pPr>
      <w:r>
        <w:rPr>
          <w:snapToGrid w:val="0"/>
        </w:rPr>
        <w:tab/>
        <w:t>dL-AveragePacketDelay</w:t>
      </w:r>
      <w:r>
        <w:rPr>
          <w:snapToGrid w:val="0"/>
        </w:rPr>
        <w:tab/>
      </w:r>
      <w:r>
        <w:rPr>
          <w:snapToGrid w:val="0"/>
        </w:rPr>
        <w:tab/>
        <w:t>AveragePacketDelayValue,</w:t>
      </w:r>
    </w:p>
    <w:p w14:paraId="6B4DAB44" w14:textId="77777777" w:rsidR="00873E72" w:rsidRDefault="00BE6C3D">
      <w:pPr>
        <w:pStyle w:val="PL"/>
        <w:rPr>
          <w:snapToGrid w:val="0"/>
          <w:lang w:val="en-US"/>
        </w:rPr>
      </w:pPr>
      <w:r>
        <w:rPr>
          <w:snapToGrid w:val="0"/>
        </w:rPr>
        <w:tab/>
      </w:r>
      <w:r>
        <w:rPr>
          <w:snapToGrid w:val="0"/>
          <w:lang w:val="en-US"/>
        </w:rPr>
        <w:t>iE-Extensions</w:t>
      </w:r>
      <w:r>
        <w:rPr>
          <w:snapToGrid w:val="0"/>
          <w:lang w:val="en-US"/>
        </w:rPr>
        <w:tab/>
      </w:r>
      <w:r>
        <w:rPr>
          <w:snapToGrid w:val="0"/>
          <w:lang w:val="en-US"/>
        </w:rPr>
        <w:tab/>
        <w:t>ProtocolExtensionContai</w:t>
      </w:r>
      <w:r>
        <w:rPr>
          <w:lang w:val="en-US"/>
        </w:rPr>
        <w:t>ner { {</w:t>
      </w:r>
      <w:r>
        <w:t>AveragePacketDelay</w:t>
      </w:r>
      <w:r>
        <w:rPr>
          <w:snapToGrid w:val="0"/>
          <w:lang w:val="en-US"/>
        </w:rPr>
        <w:t>-ExtIEs} }</w:t>
      </w:r>
      <w:r>
        <w:rPr>
          <w:snapToGrid w:val="0"/>
          <w:lang w:val="en-US"/>
        </w:rPr>
        <w:tab/>
        <w:t>OPTIONAL,</w:t>
      </w:r>
    </w:p>
    <w:p w14:paraId="1DB04678" w14:textId="77777777" w:rsidR="00873E72" w:rsidRDefault="00BE6C3D">
      <w:pPr>
        <w:pStyle w:val="PL"/>
        <w:rPr>
          <w:snapToGrid w:val="0"/>
        </w:rPr>
      </w:pPr>
      <w:r>
        <w:rPr>
          <w:snapToGrid w:val="0"/>
          <w:lang w:val="en-US"/>
        </w:rPr>
        <w:tab/>
      </w:r>
      <w:r>
        <w:rPr>
          <w:snapToGrid w:val="0"/>
        </w:rPr>
        <w:t>...</w:t>
      </w:r>
    </w:p>
    <w:p w14:paraId="0E8C1954" w14:textId="77777777" w:rsidR="00873E72" w:rsidRDefault="00BE6C3D">
      <w:pPr>
        <w:pStyle w:val="PL"/>
        <w:rPr>
          <w:snapToGrid w:val="0"/>
        </w:rPr>
      </w:pPr>
      <w:r>
        <w:rPr>
          <w:snapToGrid w:val="0"/>
        </w:rPr>
        <w:t>}</w:t>
      </w:r>
    </w:p>
    <w:p w14:paraId="2FB453AE" w14:textId="77777777" w:rsidR="00873E72" w:rsidRDefault="00873E72">
      <w:pPr>
        <w:pStyle w:val="PL"/>
        <w:rPr>
          <w:snapToGrid w:val="0"/>
        </w:rPr>
      </w:pPr>
    </w:p>
    <w:p w14:paraId="33FAFB79" w14:textId="77777777" w:rsidR="00873E72" w:rsidRDefault="00BE6C3D">
      <w:pPr>
        <w:pStyle w:val="PL"/>
      </w:pPr>
      <w:r>
        <w:t>AveragePacketDelay-ExtIEs XNAP-PROTOCOL-EXTENSION ::= {</w:t>
      </w:r>
    </w:p>
    <w:p w14:paraId="3E8E32D0" w14:textId="77777777" w:rsidR="00873E72" w:rsidRDefault="00BE6C3D">
      <w:pPr>
        <w:pStyle w:val="PL"/>
      </w:pPr>
      <w:r>
        <w:tab/>
        <w:t>...</w:t>
      </w:r>
    </w:p>
    <w:p w14:paraId="704037F1" w14:textId="77777777" w:rsidR="00873E72" w:rsidRDefault="00BE6C3D">
      <w:pPr>
        <w:pStyle w:val="PL"/>
      </w:pPr>
      <w:r>
        <w:t>}</w:t>
      </w:r>
    </w:p>
    <w:p w14:paraId="6AAF0558" w14:textId="77777777" w:rsidR="00873E72" w:rsidRDefault="00873E72">
      <w:pPr>
        <w:pStyle w:val="PL"/>
        <w:rPr>
          <w:rFonts w:eastAsia="Malgun Gothic"/>
        </w:rPr>
      </w:pPr>
    </w:p>
    <w:p w14:paraId="576CF748" w14:textId="77777777" w:rsidR="00873E72" w:rsidRDefault="00BE6C3D">
      <w:pPr>
        <w:pStyle w:val="PL"/>
        <w:rPr>
          <w:snapToGrid w:val="0"/>
        </w:rPr>
      </w:pPr>
      <w:r>
        <w:rPr>
          <w:snapToGrid w:val="0"/>
        </w:rPr>
        <w:t>AveragePacketDelayValue ::= INTEGER (0..10000)</w:t>
      </w:r>
    </w:p>
    <w:p w14:paraId="0A5757BB" w14:textId="77777777" w:rsidR="00873E72" w:rsidRDefault="00873E72">
      <w:pPr>
        <w:pStyle w:val="PL"/>
        <w:rPr>
          <w:snapToGrid w:val="0"/>
        </w:rPr>
      </w:pPr>
    </w:p>
    <w:p w14:paraId="53CD5ADA" w14:textId="77777777" w:rsidR="00873E72" w:rsidRDefault="00873E72">
      <w:pPr>
        <w:pStyle w:val="PL"/>
      </w:pPr>
    </w:p>
    <w:p w14:paraId="082346B3" w14:textId="77777777" w:rsidR="00873E72" w:rsidRDefault="00BE6C3D">
      <w:pPr>
        <w:pStyle w:val="PL"/>
        <w:rPr>
          <w:snapToGrid w:val="0"/>
        </w:rPr>
      </w:pPr>
      <w:r>
        <w:rPr>
          <w:snapToGrid w:val="0"/>
        </w:rPr>
        <w:t>AdditionLocationInformation ::= ENUMERATED {</w:t>
      </w:r>
    </w:p>
    <w:p w14:paraId="4C5BEAE9" w14:textId="77777777" w:rsidR="00873E72" w:rsidRDefault="00BE6C3D">
      <w:pPr>
        <w:pStyle w:val="PL"/>
        <w:rPr>
          <w:snapToGrid w:val="0"/>
        </w:rPr>
      </w:pPr>
      <w:r>
        <w:rPr>
          <w:snapToGrid w:val="0"/>
        </w:rPr>
        <w:tab/>
        <w:t>includePSCell,</w:t>
      </w:r>
    </w:p>
    <w:p w14:paraId="7D4FDB16" w14:textId="77777777" w:rsidR="00873E72" w:rsidRDefault="00BE6C3D">
      <w:pPr>
        <w:pStyle w:val="PL"/>
        <w:rPr>
          <w:snapToGrid w:val="0"/>
        </w:rPr>
      </w:pPr>
      <w:r>
        <w:rPr>
          <w:snapToGrid w:val="0"/>
        </w:rPr>
        <w:tab/>
        <w:t>...</w:t>
      </w:r>
    </w:p>
    <w:p w14:paraId="7B94D127" w14:textId="77777777" w:rsidR="00873E72" w:rsidRDefault="00BE6C3D">
      <w:pPr>
        <w:pStyle w:val="PL"/>
        <w:rPr>
          <w:snapToGrid w:val="0"/>
        </w:rPr>
      </w:pPr>
      <w:r>
        <w:rPr>
          <w:snapToGrid w:val="0"/>
        </w:rPr>
        <w:t>}</w:t>
      </w:r>
    </w:p>
    <w:p w14:paraId="1728B03E" w14:textId="77777777" w:rsidR="00873E72" w:rsidRDefault="00873E72">
      <w:pPr>
        <w:pStyle w:val="PL"/>
        <w:rPr>
          <w:snapToGrid w:val="0"/>
        </w:rPr>
      </w:pPr>
    </w:p>
    <w:p w14:paraId="0EFE03BB" w14:textId="77777777" w:rsidR="00873E72" w:rsidRDefault="00BE6C3D">
      <w:pPr>
        <w:pStyle w:val="PL"/>
      </w:pPr>
      <w:r>
        <w:t>Additional-PDCP-Duplication-TNL-List ::= SEQUENCE (SIZE(1..maxnoofAdditionalPDCPDuplicationTNL)) OF Additional-PDCP-Duplication-TNL-Item</w:t>
      </w:r>
    </w:p>
    <w:p w14:paraId="41E1E22B" w14:textId="77777777" w:rsidR="00873E72" w:rsidRDefault="00BE6C3D">
      <w:pPr>
        <w:pStyle w:val="PL"/>
      </w:pPr>
      <w:r>
        <w:t>Additional-PDCP-Duplication-TNL-Item ::= SEQUENCE {</w:t>
      </w:r>
      <w:r>
        <w:br/>
      </w:r>
      <w:r>
        <w:tab/>
        <w:t>additional-PDCP-Duplication-UP-TNL-Information</w:t>
      </w:r>
      <w:r>
        <w:tab/>
        <w:t>UPTransportLayerInformation,</w:t>
      </w:r>
      <w:r>
        <w:br/>
      </w:r>
      <w:r>
        <w:tab/>
        <w:t>iE-Extensions</w:t>
      </w:r>
      <w:r>
        <w:tab/>
      </w:r>
      <w:r>
        <w:tab/>
        <w:t>ProtocolExtensionContainer { { Additional-PDCP-Duplication-TNL-ExtIEs} }</w:t>
      </w:r>
      <w:r>
        <w:tab/>
        <w:t>OPTIONAL,</w:t>
      </w:r>
      <w:r>
        <w:br/>
      </w:r>
      <w:r>
        <w:tab/>
        <w:t>...</w:t>
      </w:r>
      <w:r>
        <w:br/>
        <w:t>}</w:t>
      </w:r>
    </w:p>
    <w:p w14:paraId="11AE5F2B" w14:textId="77777777" w:rsidR="00873E72" w:rsidRDefault="00BE6C3D">
      <w:pPr>
        <w:pStyle w:val="PL"/>
      </w:pPr>
      <w:r>
        <w:t>Additional-PDCP-Duplication-TNL-ExtIEs XNAP-PROTOCOL-EXTENSION ::= {</w:t>
      </w:r>
      <w:r>
        <w:br/>
      </w:r>
      <w:r>
        <w:tab/>
        <w:t>...</w:t>
      </w:r>
      <w:r>
        <w:br/>
        <w:t>}</w:t>
      </w:r>
    </w:p>
    <w:p w14:paraId="6985BC66" w14:textId="77777777" w:rsidR="00873E72" w:rsidRDefault="00873E72">
      <w:pPr>
        <w:pStyle w:val="PL"/>
      </w:pPr>
    </w:p>
    <w:p w14:paraId="4A9995B5" w14:textId="77777777" w:rsidR="00873E72" w:rsidRDefault="00BE6C3D">
      <w:pPr>
        <w:pStyle w:val="PL"/>
      </w:pPr>
      <w:r>
        <w:t>Additional-UL-NG-U-TNLatUPF-Item ::= SEQUENCE {</w:t>
      </w:r>
    </w:p>
    <w:p w14:paraId="011115E0" w14:textId="77777777" w:rsidR="00873E72" w:rsidRDefault="00BE6C3D">
      <w:pPr>
        <w:pStyle w:val="PL"/>
      </w:pPr>
      <w:r>
        <w:tab/>
        <w:t>additional-UL-NG-U-TNLatUPF</w:t>
      </w:r>
      <w:r>
        <w:tab/>
      </w:r>
      <w:r>
        <w:tab/>
      </w:r>
      <w:r>
        <w:tab/>
      </w:r>
      <w:r>
        <w:tab/>
        <w:t>UPTransportLayerInformation,</w:t>
      </w:r>
    </w:p>
    <w:p w14:paraId="0780F30B" w14:textId="77777777" w:rsidR="00873E72" w:rsidRDefault="00BE6C3D">
      <w:pPr>
        <w:pStyle w:val="PL"/>
      </w:pPr>
      <w:r>
        <w:tab/>
        <w:t>iE-Extensions</w:t>
      </w:r>
      <w:r>
        <w:tab/>
      </w:r>
      <w:r>
        <w:tab/>
        <w:t>ProtocolExtensionContainer { { Additional-UL-NG-U-TNLatUPF-Item-ExtIEs} }</w:t>
      </w:r>
      <w:r>
        <w:tab/>
        <w:t>OPTIONAL,</w:t>
      </w:r>
    </w:p>
    <w:p w14:paraId="78F8971B" w14:textId="77777777" w:rsidR="00873E72" w:rsidRDefault="00BE6C3D">
      <w:pPr>
        <w:pStyle w:val="PL"/>
      </w:pPr>
      <w:r>
        <w:tab/>
        <w:t>...</w:t>
      </w:r>
    </w:p>
    <w:p w14:paraId="73C9CF4B" w14:textId="77777777" w:rsidR="00873E72" w:rsidRDefault="00BE6C3D">
      <w:pPr>
        <w:pStyle w:val="PL"/>
      </w:pPr>
      <w:r>
        <w:t>}</w:t>
      </w:r>
    </w:p>
    <w:p w14:paraId="202268CF" w14:textId="77777777" w:rsidR="00873E72" w:rsidRDefault="00873E72">
      <w:pPr>
        <w:pStyle w:val="PL"/>
      </w:pPr>
    </w:p>
    <w:p w14:paraId="631B8AB7" w14:textId="77777777" w:rsidR="00873E72" w:rsidRDefault="00BE6C3D">
      <w:pPr>
        <w:pStyle w:val="PL"/>
      </w:pPr>
      <w:r>
        <w:t>Additional-UL-NG-U-TNLatUPF-Item-ExtIEs XNAP-PROTOCOL-EXTENSION ::= {</w:t>
      </w:r>
    </w:p>
    <w:p w14:paraId="32A56D31" w14:textId="77777777" w:rsidR="00873E72" w:rsidRDefault="00BE6C3D">
      <w:pPr>
        <w:pStyle w:val="PL"/>
        <w:rPr>
          <w:snapToGrid w:val="0"/>
        </w:rPr>
      </w:pPr>
      <w:r>
        <w:rPr>
          <w:snapToGrid w:val="0"/>
        </w:rPr>
        <w:t>{ ID id-PDUSessionCommonNetworkInstance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14:paraId="0F5ABB0F" w14:textId="77777777" w:rsidR="00873E72" w:rsidRDefault="00BE6C3D">
      <w:pPr>
        <w:pStyle w:val="PL"/>
      </w:pPr>
      <w:r>
        <w:tab/>
        <w:t>...</w:t>
      </w:r>
    </w:p>
    <w:p w14:paraId="26C6E227" w14:textId="77777777" w:rsidR="00873E72" w:rsidRDefault="00BE6C3D">
      <w:pPr>
        <w:pStyle w:val="PL"/>
      </w:pPr>
      <w:r>
        <w:t>}</w:t>
      </w:r>
    </w:p>
    <w:p w14:paraId="36DEB262" w14:textId="77777777" w:rsidR="00873E72" w:rsidRDefault="00873E72">
      <w:pPr>
        <w:pStyle w:val="PL"/>
      </w:pPr>
    </w:p>
    <w:p w14:paraId="186E26A1" w14:textId="77777777" w:rsidR="00873E72" w:rsidRDefault="00BE6C3D">
      <w:pPr>
        <w:pStyle w:val="PL"/>
      </w:pPr>
      <w:r>
        <w:t>Additional-UL-NG-U-TNLatUPF-List ::= SEQUENCE (SIZE(1..maxnoofMultiConnectivityMinusOne)) OF Additional-UL-NG-U-TNLatUPF-Item</w:t>
      </w:r>
    </w:p>
    <w:p w14:paraId="54CCBDD6" w14:textId="77777777" w:rsidR="00873E72" w:rsidRDefault="00873E72">
      <w:pPr>
        <w:pStyle w:val="PL"/>
      </w:pPr>
    </w:p>
    <w:p w14:paraId="4D9BA24B" w14:textId="77777777" w:rsidR="00873E72" w:rsidRDefault="00BE6C3D">
      <w:pPr>
        <w:pStyle w:val="PL"/>
      </w:pPr>
      <w:r>
        <w:t>Additional-Measurement-Timing-Configuration-List ::= SEQUENCE (SIZE(1.. maxnoofMTCItems)) OF Additional-Measurement-Timing-Configuration-Item</w:t>
      </w:r>
    </w:p>
    <w:p w14:paraId="66ADF222" w14:textId="77777777" w:rsidR="00873E72" w:rsidRDefault="00873E72">
      <w:pPr>
        <w:pStyle w:val="PL"/>
      </w:pPr>
    </w:p>
    <w:p w14:paraId="3A2EE8DB" w14:textId="77777777" w:rsidR="00873E72" w:rsidRDefault="00BE6C3D">
      <w:pPr>
        <w:pStyle w:val="PL"/>
      </w:pPr>
      <w:r>
        <w:t>Additional-Measurement-Timing-Configuration-Item ::= SEQUENCE {</w:t>
      </w:r>
    </w:p>
    <w:p w14:paraId="34A7DF9E" w14:textId="77777777" w:rsidR="00873E72" w:rsidRDefault="00BE6C3D">
      <w:pPr>
        <w:pStyle w:val="PL"/>
      </w:pPr>
      <w:r>
        <w:tab/>
        <w:t xml:space="preserve">additionalMeasurementTimingConfigurationIndex </w:t>
      </w:r>
      <w:r>
        <w:tab/>
      </w:r>
      <w:r>
        <w:tab/>
        <w:t>INTEGER (0..16),</w:t>
      </w:r>
    </w:p>
    <w:p w14:paraId="273A83DF" w14:textId="77777777" w:rsidR="00873E72" w:rsidRDefault="00BE6C3D">
      <w:pPr>
        <w:pStyle w:val="PL"/>
      </w:pPr>
      <w:r>
        <w:tab/>
        <w:t>csi-RS-MTC-Configuration-List</w:t>
      </w:r>
      <w:r>
        <w:tab/>
      </w:r>
      <w:r>
        <w:tab/>
      </w:r>
      <w:r>
        <w:tab/>
      </w:r>
      <w:r>
        <w:tab/>
      </w:r>
      <w:r>
        <w:tab/>
      </w:r>
      <w:r>
        <w:tab/>
        <w:t>CSI-RS-MTC-Configuration-List,</w:t>
      </w:r>
    </w:p>
    <w:p w14:paraId="0AE1C2D4" w14:textId="77777777" w:rsidR="00873E72" w:rsidRDefault="00BE6C3D">
      <w:pPr>
        <w:pStyle w:val="PL"/>
      </w:pPr>
      <w:r>
        <w:tab/>
        <w:t>iE-Extensions</w:t>
      </w:r>
      <w:r>
        <w:tab/>
      </w:r>
      <w:r>
        <w:tab/>
      </w:r>
      <w:r>
        <w:tab/>
      </w:r>
      <w:r>
        <w:tab/>
      </w:r>
      <w:r>
        <w:tab/>
      </w:r>
      <w:r>
        <w:tab/>
        <w:t>ProtocolExtensionContainer { { Additional-Measurement-Timing-Configuration-Item-ExtIEs} }</w:t>
      </w:r>
      <w:r>
        <w:tab/>
        <w:t>OPTIONAL,</w:t>
      </w:r>
    </w:p>
    <w:p w14:paraId="11FBF711" w14:textId="77777777" w:rsidR="00873E72" w:rsidRDefault="00BE6C3D">
      <w:pPr>
        <w:pStyle w:val="PL"/>
      </w:pPr>
      <w:r>
        <w:tab/>
        <w:t>...</w:t>
      </w:r>
    </w:p>
    <w:p w14:paraId="0A41F58F" w14:textId="77777777" w:rsidR="00873E72" w:rsidRDefault="00BE6C3D">
      <w:pPr>
        <w:pStyle w:val="PL"/>
      </w:pPr>
      <w:r>
        <w:t>}</w:t>
      </w:r>
    </w:p>
    <w:p w14:paraId="1F763323" w14:textId="77777777" w:rsidR="00873E72" w:rsidRDefault="00873E72">
      <w:pPr>
        <w:pStyle w:val="PL"/>
      </w:pPr>
    </w:p>
    <w:p w14:paraId="1494846F" w14:textId="77777777" w:rsidR="00873E72" w:rsidRDefault="00BE6C3D">
      <w:pPr>
        <w:pStyle w:val="PL"/>
      </w:pPr>
      <w:r>
        <w:t>Additional-Measurement-Timing-Configuration-Item-ExtIEs XNAP-PROTOCOL-EXTENSION ::= {</w:t>
      </w:r>
    </w:p>
    <w:p w14:paraId="20A94B13" w14:textId="77777777" w:rsidR="00873E72" w:rsidRDefault="00BE6C3D">
      <w:pPr>
        <w:pStyle w:val="PL"/>
      </w:pPr>
      <w:r>
        <w:tab/>
        <w:t>...</w:t>
      </w:r>
    </w:p>
    <w:p w14:paraId="19B1ECF3" w14:textId="77777777" w:rsidR="00873E72" w:rsidRDefault="00BE6C3D">
      <w:pPr>
        <w:pStyle w:val="PL"/>
      </w:pPr>
      <w:r>
        <w:t>}</w:t>
      </w:r>
    </w:p>
    <w:p w14:paraId="59DBDFF9" w14:textId="77777777" w:rsidR="00873E72" w:rsidRDefault="00873E72">
      <w:pPr>
        <w:pStyle w:val="PL"/>
      </w:pPr>
    </w:p>
    <w:p w14:paraId="632C280D" w14:textId="77777777" w:rsidR="00873E72" w:rsidRDefault="00BE6C3D">
      <w:pPr>
        <w:pStyle w:val="PL"/>
      </w:pPr>
      <w:r>
        <w:t>ActivationIDforCellActivation</w:t>
      </w:r>
      <w:r>
        <w:tab/>
        <w:t>::= INTEGER (0..255)</w:t>
      </w:r>
    </w:p>
    <w:p w14:paraId="30095756" w14:textId="77777777" w:rsidR="00873E72" w:rsidRDefault="00873E72">
      <w:pPr>
        <w:pStyle w:val="PL"/>
      </w:pPr>
    </w:p>
    <w:p w14:paraId="71684532" w14:textId="77777777" w:rsidR="00873E72" w:rsidRDefault="00BE6C3D">
      <w:pPr>
        <w:pStyle w:val="PL"/>
        <w:rPr>
          <w:snapToGrid w:val="0"/>
        </w:rPr>
      </w:pPr>
      <w:r>
        <w:rPr>
          <w:snapToGrid w:val="0"/>
        </w:rPr>
        <w:t>Active-MBS-SessionInformation ::= SEQUENCE {</w:t>
      </w:r>
    </w:p>
    <w:p w14:paraId="48338FE4" w14:textId="77777777" w:rsidR="00873E72" w:rsidRDefault="00BE6C3D">
      <w:pPr>
        <w:pStyle w:val="PL"/>
        <w:rPr>
          <w:snapToGrid w:val="0"/>
        </w:rPr>
      </w:pPr>
      <w:r>
        <w:rPr>
          <w:snapToGrid w:val="0"/>
        </w:rPr>
        <w:tab/>
        <w:t>mBS-QoSFlowsToAdd-List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MBS-QoSFlowsToAdd-List,</w:t>
      </w:r>
    </w:p>
    <w:p w14:paraId="7D23FA10" w14:textId="77777777" w:rsidR="00873E72" w:rsidRDefault="00BE6C3D">
      <w:pPr>
        <w:pStyle w:val="PL"/>
        <w:rPr>
          <w:snapToGrid w:val="0"/>
        </w:rPr>
      </w:pPr>
      <w:r>
        <w:rPr>
          <w:snapToGrid w:val="0"/>
        </w:rPr>
        <w:tab/>
        <w:t>mBS-ServiceArea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MBS-ServiceArea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83D28A7" w14:textId="77777777" w:rsidR="00873E72" w:rsidRDefault="00BE6C3D">
      <w:pPr>
        <w:pStyle w:val="PL"/>
        <w:rPr>
          <w:snapToGrid w:val="0"/>
        </w:rPr>
      </w:pPr>
      <w:r>
        <w:rPr>
          <w:snapToGrid w:val="0"/>
        </w:rPr>
        <w:tab/>
        <w:t>mBS-MappingandDataForwarding</w:t>
      </w:r>
      <w:r>
        <w:t>Request</w:t>
      </w:r>
      <w:r>
        <w:rPr>
          <w:snapToGrid w:val="0"/>
        </w:rPr>
        <w:t>InfofromSource</w:t>
      </w:r>
      <w:r>
        <w:rPr>
          <w:snapToGrid w:val="0"/>
        </w:rPr>
        <w:tab/>
        <w:t>MBS-MappingandDataForwarding</w:t>
      </w:r>
      <w:r>
        <w:t>Request</w:t>
      </w:r>
      <w:r>
        <w:rPr>
          <w:snapToGrid w:val="0"/>
        </w:rPr>
        <w:t>InfofromSource</w:t>
      </w:r>
      <w:r>
        <w:rPr>
          <w:snapToGrid w:val="0"/>
        </w:rPr>
        <w:tab/>
      </w:r>
      <w:r>
        <w:rPr>
          <w:snapToGrid w:val="0"/>
        </w:rPr>
        <w:tab/>
        <w:t>OPTIONAL,</w:t>
      </w:r>
    </w:p>
    <w:p w14:paraId="0D4D7DCA" w14:textId="77777777" w:rsidR="00873E72" w:rsidRDefault="00BE6C3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Active-MBS-SessionInformation-ExtIEs} }</w:t>
      </w:r>
      <w:r>
        <w:rPr>
          <w:snapToGrid w:val="0"/>
          <w:lang w:val="fr-FR"/>
        </w:rPr>
        <w:tab/>
      </w:r>
      <w:r>
        <w:rPr>
          <w:snapToGrid w:val="0"/>
          <w:lang w:val="fr-FR"/>
        </w:rPr>
        <w:tab/>
        <w:t>OPTIONAL,</w:t>
      </w:r>
    </w:p>
    <w:p w14:paraId="70DF702B" w14:textId="77777777" w:rsidR="00873E72" w:rsidRDefault="00BE6C3D">
      <w:pPr>
        <w:pStyle w:val="PL"/>
        <w:rPr>
          <w:snapToGrid w:val="0"/>
        </w:rPr>
      </w:pPr>
      <w:r>
        <w:rPr>
          <w:snapToGrid w:val="0"/>
          <w:lang w:val="fr-FR"/>
        </w:rPr>
        <w:tab/>
      </w:r>
      <w:r>
        <w:rPr>
          <w:snapToGrid w:val="0"/>
        </w:rPr>
        <w:t>...</w:t>
      </w:r>
    </w:p>
    <w:p w14:paraId="46DF0DE4" w14:textId="77777777" w:rsidR="00873E72" w:rsidRDefault="00BE6C3D">
      <w:pPr>
        <w:pStyle w:val="PL"/>
        <w:rPr>
          <w:snapToGrid w:val="0"/>
        </w:rPr>
      </w:pPr>
      <w:r>
        <w:rPr>
          <w:snapToGrid w:val="0"/>
        </w:rPr>
        <w:t>}</w:t>
      </w:r>
    </w:p>
    <w:p w14:paraId="7624CFCC" w14:textId="77777777" w:rsidR="00873E72" w:rsidRDefault="00873E72">
      <w:pPr>
        <w:pStyle w:val="PL"/>
        <w:rPr>
          <w:snapToGrid w:val="0"/>
        </w:rPr>
      </w:pPr>
    </w:p>
    <w:p w14:paraId="7D44BB7E" w14:textId="77777777" w:rsidR="00873E72" w:rsidRDefault="00BE6C3D">
      <w:pPr>
        <w:pStyle w:val="PL"/>
        <w:rPr>
          <w:snapToGrid w:val="0"/>
        </w:rPr>
      </w:pPr>
      <w:r>
        <w:rPr>
          <w:snapToGrid w:val="0"/>
        </w:rPr>
        <w:t>Active-MBS-SessionInformation-ExtIEs XNAP-PROTOCOL-EXTENSION ::= {</w:t>
      </w:r>
    </w:p>
    <w:p w14:paraId="50D9D0AD" w14:textId="77777777" w:rsidR="00873E72" w:rsidRDefault="00BE6C3D">
      <w:pPr>
        <w:pStyle w:val="PL"/>
        <w:rPr>
          <w:snapToGrid w:val="0"/>
        </w:rPr>
      </w:pPr>
      <w:r>
        <w:rPr>
          <w:snapToGrid w:val="0"/>
        </w:rPr>
        <w:lastRenderedPageBreak/>
        <w:tab/>
        <w:t>...</w:t>
      </w:r>
    </w:p>
    <w:p w14:paraId="4F275915" w14:textId="77777777" w:rsidR="00873E72" w:rsidRDefault="00BE6C3D">
      <w:pPr>
        <w:pStyle w:val="PL"/>
        <w:rPr>
          <w:snapToGrid w:val="0"/>
        </w:rPr>
      </w:pPr>
      <w:r>
        <w:rPr>
          <w:snapToGrid w:val="0"/>
        </w:rPr>
        <w:t>}</w:t>
      </w:r>
    </w:p>
    <w:p w14:paraId="33916B79" w14:textId="77777777" w:rsidR="00873E72" w:rsidRDefault="00873E72">
      <w:pPr>
        <w:pStyle w:val="PL"/>
      </w:pPr>
    </w:p>
    <w:p w14:paraId="6CD4C98F" w14:textId="77777777" w:rsidR="00873E72" w:rsidRDefault="00BE6C3D">
      <w:pPr>
        <w:pStyle w:val="PL"/>
        <w:rPr>
          <w:snapToGrid w:val="0"/>
        </w:rPr>
      </w:pPr>
      <w:r>
        <w:rPr>
          <w:snapToGrid w:val="0"/>
          <w:lang w:val="en-US"/>
        </w:rPr>
        <w:t>DataCollectionID</w:t>
      </w:r>
      <w:r>
        <w:rPr>
          <w:snapToGrid w:val="0"/>
        </w:rPr>
        <w:t xml:space="preserve"> ::= SEQUENCE {</w:t>
      </w:r>
    </w:p>
    <w:p w14:paraId="3A457387" w14:textId="77777777" w:rsidR="00873E72" w:rsidRDefault="00BE6C3D">
      <w:pPr>
        <w:pStyle w:val="PL"/>
        <w:rPr>
          <w:rFonts w:eastAsia="DengXian" w:cs="Courier New"/>
          <w:snapToGrid w:val="0"/>
          <w:lang w:eastAsia="zh-CN"/>
        </w:rPr>
      </w:pPr>
      <w:r>
        <w:rPr>
          <w:rFonts w:eastAsia="DengXian" w:cs="Courier New"/>
          <w:snapToGrid w:val="0"/>
          <w:lang w:eastAsia="zh-CN"/>
        </w:rPr>
        <w:tab/>
      </w:r>
      <w:r>
        <w:rPr>
          <w:rFonts w:hint="eastAsia"/>
          <w:snapToGrid w:val="0"/>
          <w:lang w:eastAsia="zh-CN"/>
        </w:rPr>
        <w:t>n</w:t>
      </w:r>
      <w:r>
        <w:rPr>
          <w:snapToGrid w:val="0"/>
        </w:rPr>
        <w:t>GRAN-Node1-Measurement-ID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Measurement-ID</w:t>
      </w:r>
      <w:r>
        <w:rPr>
          <w:rStyle w:val="PLChar"/>
          <w:rFonts w:eastAsia="Batang"/>
        </w:rPr>
        <w:t>,</w:t>
      </w:r>
    </w:p>
    <w:p w14:paraId="156DD032" w14:textId="77777777" w:rsidR="00873E72" w:rsidRDefault="00BE6C3D">
      <w:pPr>
        <w:pStyle w:val="PL"/>
        <w:rPr>
          <w:rFonts w:eastAsia="DengXian" w:cs="Courier New"/>
          <w:snapToGrid w:val="0"/>
          <w:lang w:eastAsia="zh-CN"/>
        </w:rPr>
      </w:pPr>
      <w:r>
        <w:rPr>
          <w:rFonts w:eastAsia="DengXian" w:cs="Courier New"/>
          <w:snapToGrid w:val="0"/>
          <w:lang w:eastAsia="zh-CN"/>
        </w:rPr>
        <w:tab/>
      </w:r>
      <w:r>
        <w:rPr>
          <w:rFonts w:hint="eastAsia"/>
          <w:snapToGrid w:val="0"/>
          <w:lang w:eastAsia="zh-CN"/>
        </w:rPr>
        <w:t>n</w:t>
      </w:r>
      <w:r>
        <w:rPr>
          <w:snapToGrid w:val="0"/>
        </w:rPr>
        <w:t>GRAN-Node</w:t>
      </w:r>
      <w:r>
        <w:rPr>
          <w:rFonts w:hint="eastAsia"/>
          <w:snapToGrid w:val="0"/>
          <w:lang w:eastAsia="zh-CN"/>
        </w:rPr>
        <w:t>2</w:t>
      </w:r>
      <w:r>
        <w:rPr>
          <w:snapToGrid w:val="0"/>
        </w:rPr>
        <w:t>-Measurement-ID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Measurement-ID</w:t>
      </w:r>
      <w:r>
        <w:rPr>
          <w:rStyle w:val="PLChar"/>
          <w:rFonts w:eastAsia="Batang"/>
        </w:rPr>
        <w:t>,</w:t>
      </w:r>
    </w:p>
    <w:p w14:paraId="30D8D2F3" w14:textId="77777777" w:rsidR="00873E72" w:rsidRDefault="00BE6C3D">
      <w:pPr>
        <w:pStyle w:val="PL"/>
        <w:rPr>
          <w:snapToGrid w:val="0"/>
          <w:lang w:val="fr-FR" w:eastAsia="zh-CN"/>
        </w:rPr>
      </w:pPr>
      <w:r>
        <w:rPr>
          <w:snapToGrid w:val="0"/>
          <w:lang w:eastAsia="zh-CN"/>
        </w:rPr>
        <w:tab/>
      </w:r>
      <w:r>
        <w:rPr>
          <w:snapToGrid w:val="0"/>
          <w:lang w:val="fr-FR" w:eastAsia="zh-CN"/>
        </w:rPr>
        <w:t>iE-Extensions</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ProtocolExtensionContainer { {</w:t>
      </w:r>
      <w:r>
        <w:rPr>
          <w:snapToGrid w:val="0"/>
          <w:lang w:val="fr-FR"/>
        </w:rPr>
        <w:t xml:space="preserve"> DataCollectionID</w:t>
      </w:r>
      <w:r>
        <w:rPr>
          <w:snapToGrid w:val="0"/>
          <w:lang w:val="fr-FR" w:eastAsia="zh-CN"/>
        </w:rPr>
        <w:t>-ExtIEs} } OPTIONAL,</w:t>
      </w:r>
    </w:p>
    <w:p w14:paraId="09218461" w14:textId="77777777" w:rsidR="00873E72" w:rsidRDefault="00BE6C3D">
      <w:pPr>
        <w:pStyle w:val="PL"/>
        <w:rPr>
          <w:snapToGrid w:val="0"/>
          <w:lang w:eastAsia="zh-CN"/>
        </w:rPr>
      </w:pPr>
      <w:r>
        <w:rPr>
          <w:snapToGrid w:val="0"/>
          <w:lang w:val="fr-FR" w:eastAsia="zh-CN"/>
        </w:rPr>
        <w:tab/>
      </w:r>
      <w:r>
        <w:rPr>
          <w:snapToGrid w:val="0"/>
          <w:lang w:eastAsia="zh-CN"/>
        </w:rPr>
        <w:t>...</w:t>
      </w:r>
    </w:p>
    <w:p w14:paraId="65E03761" w14:textId="77777777" w:rsidR="00873E72" w:rsidRDefault="00BE6C3D">
      <w:pPr>
        <w:pStyle w:val="PL"/>
        <w:rPr>
          <w:snapToGrid w:val="0"/>
          <w:lang w:eastAsia="zh-CN"/>
        </w:rPr>
      </w:pPr>
      <w:r>
        <w:rPr>
          <w:snapToGrid w:val="0"/>
          <w:lang w:eastAsia="zh-CN"/>
        </w:rPr>
        <w:t>}</w:t>
      </w:r>
    </w:p>
    <w:p w14:paraId="65B982A4" w14:textId="77777777" w:rsidR="00873E72" w:rsidRDefault="00873E72">
      <w:pPr>
        <w:pStyle w:val="PL"/>
        <w:rPr>
          <w:snapToGrid w:val="0"/>
          <w:lang w:eastAsia="zh-CN"/>
        </w:rPr>
      </w:pPr>
    </w:p>
    <w:p w14:paraId="18D5B7D4" w14:textId="77777777" w:rsidR="00873E72" w:rsidRDefault="00BE6C3D">
      <w:pPr>
        <w:pStyle w:val="PL"/>
        <w:rPr>
          <w:snapToGrid w:val="0"/>
          <w:lang w:eastAsia="zh-CN"/>
        </w:rPr>
      </w:pPr>
      <w:r>
        <w:rPr>
          <w:snapToGrid w:val="0"/>
          <w:lang w:val="en-US"/>
        </w:rPr>
        <w:t>DataCollectionID</w:t>
      </w:r>
      <w:r>
        <w:rPr>
          <w:snapToGrid w:val="0"/>
          <w:lang w:eastAsia="zh-CN"/>
        </w:rPr>
        <w:t>-ExtIEs XNAP-PROTOCOL-EXTENSION ::= {</w:t>
      </w:r>
    </w:p>
    <w:p w14:paraId="59FA0938" w14:textId="77777777" w:rsidR="00873E72" w:rsidRDefault="00BE6C3D">
      <w:pPr>
        <w:pStyle w:val="PL"/>
        <w:rPr>
          <w:snapToGrid w:val="0"/>
          <w:lang w:eastAsia="zh-CN"/>
        </w:rPr>
      </w:pPr>
      <w:r>
        <w:rPr>
          <w:snapToGrid w:val="0"/>
          <w:lang w:eastAsia="zh-CN"/>
        </w:rPr>
        <w:tab/>
        <w:t>...</w:t>
      </w:r>
    </w:p>
    <w:p w14:paraId="684094F0" w14:textId="77777777" w:rsidR="00873E72" w:rsidRDefault="00BE6C3D">
      <w:pPr>
        <w:pStyle w:val="PL"/>
        <w:rPr>
          <w:snapToGrid w:val="0"/>
          <w:lang w:eastAsia="zh-CN"/>
        </w:rPr>
      </w:pPr>
      <w:r>
        <w:rPr>
          <w:snapToGrid w:val="0"/>
          <w:lang w:eastAsia="zh-CN"/>
        </w:rPr>
        <w:t>}</w:t>
      </w:r>
    </w:p>
    <w:p w14:paraId="109EB519" w14:textId="77777777" w:rsidR="00873E72" w:rsidRDefault="00873E72">
      <w:pPr>
        <w:pStyle w:val="PL"/>
      </w:pPr>
    </w:p>
    <w:p w14:paraId="339647DD" w14:textId="77777777" w:rsidR="00873E72" w:rsidRDefault="00BE6C3D">
      <w:pPr>
        <w:pStyle w:val="PL"/>
      </w:pPr>
      <w:r>
        <w:t>AdditionalDRBSetupInfoList ::= SEQUENCE (SIZE(1..maxnoofDRBs)) OF AdditionalDRBsToBeSetupInfo-Item</w:t>
      </w:r>
    </w:p>
    <w:p w14:paraId="274FC393" w14:textId="77777777" w:rsidR="00873E72" w:rsidRDefault="00873E72">
      <w:pPr>
        <w:pStyle w:val="PL"/>
      </w:pPr>
    </w:p>
    <w:p w14:paraId="3A0EB386" w14:textId="77777777" w:rsidR="00873E72" w:rsidRDefault="00BE6C3D">
      <w:pPr>
        <w:pStyle w:val="PL"/>
      </w:pPr>
      <w:r>
        <w:t>AdditionalDRBsToBeSetupInfo-Item ::= SEQUENCE {</w:t>
      </w:r>
    </w:p>
    <w:p w14:paraId="6109DC57" w14:textId="77777777" w:rsidR="00873E72" w:rsidRDefault="00BE6C3D">
      <w:pPr>
        <w:pStyle w:val="PL"/>
      </w:pPr>
      <w:r>
        <w:tab/>
        <w:t>drb-ID</w:t>
      </w:r>
      <w:r>
        <w:tab/>
      </w:r>
      <w:r>
        <w:tab/>
      </w:r>
      <w:r>
        <w:tab/>
      </w:r>
      <w:r>
        <w:tab/>
      </w:r>
      <w:r>
        <w:tab/>
      </w:r>
      <w:r>
        <w:tab/>
      </w:r>
      <w:r>
        <w:tab/>
      </w:r>
      <w:r>
        <w:tab/>
      </w:r>
      <w:r>
        <w:tab/>
      </w:r>
      <w:r>
        <w:tab/>
      </w:r>
      <w:r>
        <w:tab/>
      </w:r>
      <w:r>
        <w:tab/>
      </w:r>
      <w:r>
        <w:tab/>
        <w:t>DRB-ID,</w:t>
      </w:r>
    </w:p>
    <w:p w14:paraId="5256EC71" w14:textId="77777777" w:rsidR="00873E72" w:rsidRDefault="00BE6C3D">
      <w:pPr>
        <w:pStyle w:val="PL"/>
      </w:pPr>
      <w:r>
        <w:tab/>
        <w:t>additionalQoSFlowMapped</w:t>
      </w:r>
      <w:r>
        <w:rPr>
          <w:rFonts w:hint="eastAsia"/>
        </w:rPr>
        <w:t>t</w:t>
      </w:r>
      <w:r>
        <w:t>oDRBSetupInfoList</w:t>
      </w:r>
      <w:r>
        <w:tab/>
      </w:r>
      <w:r>
        <w:tab/>
      </w:r>
      <w:r>
        <w:tab/>
      </w:r>
      <w:r>
        <w:tab/>
        <w:t>AdditionalQoSFlowMapped</w:t>
      </w:r>
      <w:r>
        <w:rPr>
          <w:rFonts w:hint="eastAsia"/>
        </w:rPr>
        <w:t>t</w:t>
      </w:r>
      <w:r>
        <w:t>oDRBSetupInfoList,</w:t>
      </w:r>
    </w:p>
    <w:p w14:paraId="6BB98809" w14:textId="77777777" w:rsidR="00873E72" w:rsidRDefault="00BE6C3D">
      <w:pPr>
        <w:pStyle w:val="PL"/>
      </w:pPr>
      <w:r>
        <w:tab/>
        <w:t>eCNMarkingorCongestionInformationReportingStatus</w:t>
      </w:r>
      <w:r>
        <w:tab/>
      </w:r>
      <w:r>
        <w:tab/>
        <w:t>ECNMarkingorCongestionInformationReportingStatus,</w:t>
      </w:r>
    </w:p>
    <w:p w14:paraId="47A4AB11" w14:textId="77777777" w:rsidR="00873E72" w:rsidRDefault="00BE6C3D">
      <w:pPr>
        <w:pStyle w:val="PL"/>
      </w:pPr>
      <w:r>
        <w:tab/>
        <w:t>iE-Extensions</w:t>
      </w:r>
      <w:r>
        <w:tab/>
      </w:r>
      <w:r>
        <w:tab/>
      </w:r>
      <w:r>
        <w:tab/>
      </w:r>
      <w:r>
        <w:tab/>
      </w:r>
      <w:r>
        <w:tab/>
        <w:t xml:space="preserve">ProtocolExtensionContainer { { AdditionalDRBsToBeSetupInfo-Item-ExtIEs} } </w:t>
      </w:r>
      <w:r>
        <w:tab/>
        <w:t>OPTIONAL,</w:t>
      </w:r>
    </w:p>
    <w:p w14:paraId="1343974D" w14:textId="77777777" w:rsidR="00873E72" w:rsidRDefault="00BE6C3D">
      <w:pPr>
        <w:pStyle w:val="PL"/>
      </w:pPr>
      <w:r>
        <w:tab/>
        <w:t>...</w:t>
      </w:r>
    </w:p>
    <w:p w14:paraId="23101C92" w14:textId="77777777" w:rsidR="00873E72" w:rsidRDefault="00BE6C3D">
      <w:pPr>
        <w:pStyle w:val="PL"/>
      </w:pPr>
      <w:r>
        <w:t>}</w:t>
      </w:r>
    </w:p>
    <w:p w14:paraId="3C24DE56" w14:textId="77777777" w:rsidR="00873E72" w:rsidRDefault="00873E72">
      <w:pPr>
        <w:pStyle w:val="PL"/>
      </w:pPr>
    </w:p>
    <w:p w14:paraId="6D726627" w14:textId="77777777" w:rsidR="00873E72" w:rsidRDefault="00BE6C3D">
      <w:pPr>
        <w:pStyle w:val="PL"/>
      </w:pPr>
      <w:r>
        <w:t>AdditionalDRBsToBeSetupInfo-Item-ExtIEs XNAP-PROTOCOL-EXTENSION ::= {</w:t>
      </w:r>
    </w:p>
    <w:p w14:paraId="58C5C8FF" w14:textId="77777777" w:rsidR="00873E72" w:rsidRDefault="00BE6C3D">
      <w:pPr>
        <w:pStyle w:val="PL"/>
      </w:pPr>
      <w:r>
        <w:tab/>
      </w:r>
      <w:r>
        <w:tab/>
        <w:t>...</w:t>
      </w:r>
    </w:p>
    <w:p w14:paraId="36BCCEF5" w14:textId="77777777" w:rsidR="00873E72" w:rsidRDefault="00BE6C3D">
      <w:pPr>
        <w:pStyle w:val="PL"/>
      </w:pPr>
      <w:r>
        <w:t>}</w:t>
      </w:r>
    </w:p>
    <w:p w14:paraId="045C4B33" w14:textId="77777777" w:rsidR="00873E72" w:rsidRDefault="00873E72">
      <w:pPr>
        <w:pStyle w:val="PL"/>
      </w:pPr>
    </w:p>
    <w:p w14:paraId="63BD8DDC" w14:textId="77777777" w:rsidR="00873E72" w:rsidRDefault="00BE6C3D">
      <w:pPr>
        <w:pStyle w:val="PL"/>
      </w:pPr>
      <w:r>
        <w:t>AdditionalQoSFlowMapped</w:t>
      </w:r>
      <w:r>
        <w:rPr>
          <w:rFonts w:hint="eastAsia"/>
        </w:rPr>
        <w:t>t</w:t>
      </w:r>
      <w:r>
        <w:t>oDRBSetupInfoList ::= SEQUENCE (SIZE(</w:t>
      </w:r>
      <w:r>
        <w:rPr>
          <w:rFonts w:hint="eastAsia"/>
        </w:rPr>
        <w:t>1</w:t>
      </w:r>
      <w:r>
        <w:t>..maxnoofQoSFlows)) OF AdditionalQoSFlowMapped</w:t>
      </w:r>
      <w:r>
        <w:rPr>
          <w:rFonts w:hint="eastAsia"/>
        </w:rPr>
        <w:t>t</w:t>
      </w:r>
      <w:r>
        <w:t>oDRBSetupInfoList-Item</w:t>
      </w:r>
    </w:p>
    <w:p w14:paraId="79F822CF" w14:textId="77777777" w:rsidR="00873E72" w:rsidRDefault="00873E72">
      <w:pPr>
        <w:pStyle w:val="PL"/>
      </w:pPr>
    </w:p>
    <w:p w14:paraId="3F5C6300" w14:textId="77777777" w:rsidR="00873E72" w:rsidRDefault="00BE6C3D">
      <w:pPr>
        <w:pStyle w:val="PL"/>
      </w:pPr>
      <w:r>
        <w:t>AdditionalQoSFlowMapped</w:t>
      </w:r>
      <w:r>
        <w:rPr>
          <w:rFonts w:hint="eastAsia"/>
        </w:rPr>
        <w:t>t</w:t>
      </w:r>
      <w:r>
        <w:t>oDRBSetupInfoList-Item ::= SEQUENCE {</w:t>
      </w:r>
    </w:p>
    <w:p w14:paraId="564EBDF5" w14:textId="77777777" w:rsidR="00873E72" w:rsidRDefault="00BE6C3D">
      <w:pPr>
        <w:pStyle w:val="PL"/>
      </w:pPr>
      <w:r>
        <w:tab/>
        <w:t>qoSFlowIdentifier</w:t>
      </w:r>
      <w:r>
        <w:tab/>
      </w:r>
      <w:r>
        <w:tab/>
      </w:r>
      <w:r>
        <w:tab/>
      </w:r>
      <w:r>
        <w:tab/>
        <w:t>QoSFlowIdentifier,</w:t>
      </w:r>
    </w:p>
    <w:p w14:paraId="25DA3A5F" w14:textId="77777777" w:rsidR="00873E72" w:rsidRDefault="00BE6C3D">
      <w:pPr>
        <w:pStyle w:val="PL"/>
      </w:pPr>
      <w:r>
        <w:tab/>
        <w:t>iE-Extensions</w:t>
      </w:r>
      <w:r>
        <w:tab/>
      </w:r>
      <w:r>
        <w:tab/>
      </w:r>
      <w:r>
        <w:tab/>
      </w:r>
      <w:r>
        <w:tab/>
      </w:r>
      <w:r>
        <w:tab/>
        <w:t xml:space="preserve">ProtocolExtensionContainer { { AdditionalQoSFlowMappedtoDRBSetupInfoList-Item-ExtIEs} } </w:t>
      </w:r>
      <w:r>
        <w:tab/>
        <w:t>OPTIONAL,</w:t>
      </w:r>
    </w:p>
    <w:p w14:paraId="3FFE043C" w14:textId="77777777" w:rsidR="00873E72" w:rsidRDefault="00BE6C3D">
      <w:pPr>
        <w:pStyle w:val="PL"/>
      </w:pPr>
      <w:r>
        <w:tab/>
        <w:t>...</w:t>
      </w:r>
    </w:p>
    <w:p w14:paraId="0EF554B5" w14:textId="77777777" w:rsidR="00873E72" w:rsidRDefault="00BE6C3D">
      <w:pPr>
        <w:pStyle w:val="PL"/>
      </w:pPr>
      <w:r>
        <w:t>}</w:t>
      </w:r>
    </w:p>
    <w:p w14:paraId="74BF4E3C" w14:textId="77777777" w:rsidR="00873E72" w:rsidRDefault="00873E72">
      <w:pPr>
        <w:pStyle w:val="PL"/>
      </w:pPr>
    </w:p>
    <w:p w14:paraId="6A29539F" w14:textId="77777777" w:rsidR="00873E72" w:rsidRDefault="00BE6C3D">
      <w:pPr>
        <w:pStyle w:val="PL"/>
      </w:pPr>
      <w:r>
        <w:t>AdditionalQoSFlowMappedtoDRBSetupInfoList-Item-ExtIEs XNAP-PROTOCOL-EXTENSION ::= {</w:t>
      </w:r>
    </w:p>
    <w:p w14:paraId="4E79F678" w14:textId="77777777" w:rsidR="00873E72" w:rsidRDefault="00BE6C3D">
      <w:pPr>
        <w:pStyle w:val="PL"/>
      </w:pPr>
      <w:r>
        <w:tab/>
      </w:r>
      <w:r>
        <w:tab/>
        <w:t>...</w:t>
      </w:r>
    </w:p>
    <w:p w14:paraId="37F12F2A" w14:textId="77777777" w:rsidR="00873E72" w:rsidRDefault="00BE6C3D">
      <w:pPr>
        <w:pStyle w:val="PL"/>
      </w:pPr>
      <w:r>
        <w:t>}</w:t>
      </w:r>
    </w:p>
    <w:p w14:paraId="3AAB225E" w14:textId="77777777" w:rsidR="00873E72" w:rsidRDefault="00873E72">
      <w:pPr>
        <w:pStyle w:val="PL"/>
      </w:pPr>
    </w:p>
    <w:p w14:paraId="52524E42" w14:textId="77777777" w:rsidR="00873E72" w:rsidRDefault="00873E72">
      <w:pPr>
        <w:pStyle w:val="PL"/>
      </w:pPr>
    </w:p>
    <w:p w14:paraId="3A911936" w14:textId="77777777" w:rsidR="00873E72" w:rsidRDefault="00BE6C3D">
      <w:pPr>
        <w:pStyle w:val="PL"/>
      </w:pPr>
      <w:r>
        <w:rPr>
          <w:snapToGrid w:val="0"/>
          <w:lang w:val="en-US"/>
        </w:rPr>
        <w:t>Aerial</w:t>
      </w:r>
      <w:r>
        <w:rPr>
          <w:snapToGrid w:val="0"/>
        </w:rPr>
        <w:t>Controller</w:t>
      </w:r>
      <w:r>
        <w:t>UE ::= ENUMERATED {</w:t>
      </w:r>
    </w:p>
    <w:p w14:paraId="6B810149" w14:textId="77777777" w:rsidR="00873E72" w:rsidRDefault="00BE6C3D">
      <w:pPr>
        <w:pStyle w:val="PL"/>
        <w:rPr>
          <w:snapToGrid w:val="0"/>
        </w:rPr>
      </w:pPr>
      <w:r>
        <w:tab/>
        <w:t>authorized</w:t>
      </w:r>
      <w:r>
        <w:rPr>
          <w:snapToGrid w:val="0"/>
        </w:rPr>
        <w:t>,</w:t>
      </w:r>
    </w:p>
    <w:p w14:paraId="4F1B3119" w14:textId="77777777" w:rsidR="00873E72" w:rsidRDefault="00BE6C3D">
      <w:pPr>
        <w:pStyle w:val="PL"/>
      </w:pPr>
      <w:r>
        <w:rPr>
          <w:snapToGrid w:val="0"/>
        </w:rPr>
        <w:tab/>
        <w:t>not-authorized,</w:t>
      </w:r>
    </w:p>
    <w:p w14:paraId="6137755B" w14:textId="77777777" w:rsidR="00873E72" w:rsidRDefault="00BE6C3D">
      <w:pPr>
        <w:pStyle w:val="PL"/>
      </w:pPr>
      <w:r>
        <w:tab/>
        <w:t>...</w:t>
      </w:r>
    </w:p>
    <w:p w14:paraId="279E05C4" w14:textId="77777777" w:rsidR="00873E72" w:rsidRDefault="00BE6C3D">
      <w:pPr>
        <w:pStyle w:val="PL"/>
      </w:pPr>
      <w:r>
        <w:t>}</w:t>
      </w:r>
    </w:p>
    <w:p w14:paraId="745004A5" w14:textId="77777777" w:rsidR="00873E72" w:rsidRDefault="00873E72">
      <w:pPr>
        <w:pStyle w:val="PL"/>
      </w:pPr>
    </w:p>
    <w:p w14:paraId="3CCF22FB" w14:textId="77777777" w:rsidR="00873E72" w:rsidRDefault="00BE6C3D">
      <w:pPr>
        <w:pStyle w:val="PL"/>
        <w:rPr>
          <w:snapToGrid w:val="0"/>
        </w:rPr>
      </w:pPr>
      <w:r>
        <w:rPr>
          <w:snapToGrid w:val="0"/>
          <w:lang w:val="en-US"/>
        </w:rPr>
        <w:t>Aerial</w:t>
      </w:r>
      <w:r>
        <w:rPr>
          <w:snapToGrid w:val="0"/>
        </w:rPr>
        <w:t>UE ::= ENUMERATED {</w:t>
      </w:r>
    </w:p>
    <w:p w14:paraId="717DC688" w14:textId="77777777" w:rsidR="00873E72" w:rsidRDefault="00BE6C3D">
      <w:pPr>
        <w:pStyle w:val="PL"/>
        <w:rPr>
          <w:snapToGrid w:val="0"/>
        </w:rPr>
      </w:pPr>
      <w:r>
        <w:rPr>
          <w:snapToGrid w:val="0"/>
        </w:rPr>
        <w:tab/>
        <w:t>authorized,</w:t>
      </w:r>
    </w:p>
    <w:p w14:paraId="013636F6" w14:textId="77777777" w:rsidR="00873E72" w:rsidRDefault="00BE6C3D">
      <w:pPr>
        <w:pStyle w:val="PL"/>
        <w:rPr>
          <w:snapToGrid w:val="0"/>
        </w:rPr>
      </w:pPr>
      <w:r>
        <w:rPr>
          <w:snapToGrid w:val="0"/>
        </w:rPr>
        <w:tab/>
        <w:t>not-authorized,</w:t>
      </w:r>
    </w:p>
    <w:p w14:paraId="17E7300B" w14:textId="77777777" w:rsidR="00873E72" w:rsidRDefault="00BE6C3D">
      <w:pPr>
        <w:pStyle w:val="PL"/>
        <w:rPr>
          <w:snapToGrid w:val="0"/>
        </w:rPr>
      </w:pPr>
      <w:r>
        <w:rPr>
          <w:snapToGrid w:val="0"/>
        </w:rPr>
        <w:tab/>
        <w:t>...</w:t>
      </w:r>
    </w:p>
    <w:p w14:paraId="1B2AE413" w14:textId="77777777" w:rsidR="00873E72" w:rsidRDefault="00BE6C3D">
      <w:pPr>
        <w:pStyle w:val="PL"/>
        <w:rPr>
          <w:snapToGrid w:val="0"/>
        </w:rPr>
      </w:pPr>
      <w:r>
        <w:rPr>
          <w:snapToGrid w:val="0"/>
        </w:rPr>
        <w:t>}</w:t>
      </w:r>
    </w:p>
    <w:p w14:paraId="577C7638" w14:textId="77777777" w:rsidR="00873E72" w:rsidRDefault="00873E72">
      <w:pPr>
        <w:pStyle w:val="PL"/>
        <w:rPr>
          <w:snapToGrid w:val="0"/>
        </w:rPr>
      </w:pPr>
    </w:p>
    <w:p w14:paraId="5CD02536" w14:textId="77777777" w:rsidR="00873E72" w:rsidRDefault="00BE6C3D">
      <w:pPr>
        <w:pStyle w:val="PL"/>
      </w:pPr>
      <w:r>
        <w:lastRenderedPageBreak/>
        <w:t>AerialUE</w:t>
      </w:r>
      <w:r>
        <w:rPr>
          <w:lang w:val="en-US"/>
        </w:rPr>
        <w:t>S</w:t>
      </w:r>
      <w:r>
        <w:t>ubscriptionInformation ::= ENUMERATED {</w:t>
      </w:r>
    </w:p>
    <w:p w14:paraId="38306920" w14:textId="77777777" w:rsidR="00873E72" w:rsidRDefault="00BE6C3D">
      <w:pPr>
        <w:pStyle w:val="PL"/>
      </w:pPr>
      <w:r>
        <w:tab/>
        <w:t>allowed,</w:t>
      </w:r>
    </w:p>
    <w:p w14:paraId="343DC8AB" w14:textId="77777777" w:rsidR="00873E72" w:rsidRDefault="00BE6C3D">
      <w:pPr>
        <w:pStyle w:val="PL"/>
      </w:pPr>
      <w:r>
        <w:tab/>
        <w:t>not-allowed,</w:t>
      </w:r>
    </w:p>
    <w:p w14:paraId="41480C02" w14:textId="77777777" w:rsidR="00873E72" w:rsidRDefault="00BE6C3D">
      <w:pPr>
        <w:pStyle w:val="PL"/>
      </w:pPr>
      <w:r>
        <w:tab/>
        <w:t>...</w:t>
      </w:r>
    </w:p>
    <w:p w14:paraId="040171EF" w14:textId="77777777" w:rsidR="00873E72" w:rsidRDefault="00BE6C3D">
      <w:pPr>
        <w:pStyle w:val="PL"/>
      </w:pPr>
      <w:r>
        <w:t>}</w:t>
      </w:r>
    </w:p>
    <w:p w14:paraId="467CA30F" w14:textId="77777777" w:rsidR="00873E72" w:rsidRDefault="00873E72">
      <w:pPr>
        <w:pStyle w:val="PL"/>
        <w:rPr>
          <w:snapToGrid w:val="0"/>
        </w:rPr>
      </w:pPr>
    </w:p>
    <w:p w14:paraId="368849FF" w14:textId="77777777" w:rsidR="00873E72" w:rsidRDefault="00873E72">
      <w:pPr>
        <w:pStyle w:val="PL"/>
      </w:pPr>
    </w:p>
    <w:p w14:paraId="258B836C" w14:textId="77777777" w:rsidR="00873E72" w:rsidRDefault="00873E72">
      <w:pPr>
        <w:pStyle w:val="PL"/>
      </w:pPr>
    </w:p>
    <w:p w14:paraId="743D7A28" w14:textId="77777777" w:rsidR="00873E72" w:rsidRDefault="00BE6C3D">
      <w:pPr>
        <w:pStyle w:val="PL"/>
      </w:pPr>
      <w:r>
        <w:t>AllocationandRetentionPriority ::= SEQUENCE {</w:t>
      </w:r>
    </w:p>
    <w:p w14:paraId="75844C03" w14:textId="77777777" w:rsidR="00873E72" w:rsidRDefault="00BE6C3D">
      <w:pPr>
        <w:pStyle w:val="PL"/>
      </w:pPr>
      <w:r>
        <w:tab/>
        <w:t>priorityLevel</w:t>
      </w:r>
      <w:r>
        <w:tab/>
      </w:r>
      <w:r>
        <w:tab/>
      </w:r>
      <w:r>
        <w:tab/>
      </w:r>
      <w:r>
        <w:tab/>
      </w:r>
      <w:r>
        <w:tab/>
        <w:t>INTEGER (0..15,...),</w:t>
      </w:r>
    </w:p>
    <w:p w14:paraId="6F64F61D" w14:textId="77777777" w:rsidR="00873E72" w:rsidRDefault="00BE6C3D">
      <w:pPr>
        <w:pStyle w:val="PL"/>
      </w:pPr>
      <w:r>
        <w:tab/>
        <w:t>pre-emption-capability</w:t>
      </w:r>
      <w:r>
        <w:tab/>
      </w:r>
      <w:r>
        <w:tab/>
      </w:r>
      <w:r>
        <w:tab/>
        <w:t>ENUMERATED {shall-not-trigger-preemption, may-trigger-preemption, ...},</w:t>
      </w:r>
    </w:p>
    <w:p w14:paraId="0F42AD73" w14:textId="77777777" w:rsidR="00873E72" w:rsidRDefault="00BE6C3D">
      <w:pPr>
        <w:pStyle w:val="PL"/>
      </w:pPr>
      <w:r>
        <w:tab/>
        <w:t>pre-emption-vulnerability</w:t>
      </w:r>
      <w:r>
        <w:tab/>
      </w:r>
      <w:r>
        <w:tab/>
        <w:t>ENUMERATED {not-preemptable, preemptable, ...},</w:t>
      </w:r>
    </w:p>
    <w:p w14:paraId="0C04D272" w14:textId="77777777" w:rsidR="00873E72" w:rsidRDefault="00BE6C3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lang w:val="fr-FR"/>
        </w:rPr>
        <w:t>AllocationandRetentionPriority-</w:t>
      </w:r>
      <w:r>
        <w:rPr>
          <w:snapToGrid w:val="0"/>
          <w:lang w:val="fr-FR"/>
        </w:rPr>
        <w:t>ExtIEs} } OPTIONAL,</w:t>
      </w:r>
    </w:p>
    <w:p w14:paraId="300A25B3" w14:textId="77777777" w:rsidR="00873E72" w:rsidRDefault="00BE6C3D">
      <w:pPr>
        <w:pStyle w:val="PL"/>
        <w:rPr>
          <w:snapToGrid w:val="0"/>
        </w:rPr>
      </w:pPr>
      <w:r>
        <w:rPr>
          <w:snapToGrid w:val="0"/>
          <w:lang w:val="fr-FR"/>
        </w:rPr>
        <w:tab/>
      </w:r>
      <w:r>
        <w:rPr>
          <w:snapToGrid w:val="0"/>
        </w:rPr>
        <w:t>...</w:t>
      </w:r>
    </w:p>
    <w:p w14:paraId="1055060B" w14:textId="77777777" w:rsidR="00873E72" w:rsidRDefault="00BE6C3D">
      <w:pPr>
        <w:pStyle w:val="PL"/>
        <w:rPr>
          <w:snapToGrid w:val="0"/>
        </w:rPr>
      </w:pPr>
      <w:r>
        <w:rPr>
          <w:snapToGrid w:val="0"/>
        </w:rPr>
        <w:t>}</w:t>
      </w:r>
    </w:p>
    <w:p w14:paraId="28D58873" w14:textId="77777777" w:rsidR="00873E72" w:rsidRDefault="00873E72">
      <w:pPr>
        <w:pStyle w:val="PL"/>
        <w:rPr>
          <w:snapToGrid w:val="0"/>
        </w:rPr>
      </w:pPr>
    </w:p>
    <w:p w14:paraId="22E05CF3" w14:textId="77777777" w:rsidR="00873E72" w:rsidRDefault="00BE6C3D">
      <w:pPr>
        <w:pStyle w:val="PL"/>
        <w:rPr>
          <w:snapToGrid w:val="0"/>
        </w:rPr>
      </w:pPr>
      <w:r>
        <w:t>AllocationandRetentionPriority-</w:t>
      </w:r>
      <w:r>
        <w:rPr>
          <w:snapToGrid w:val="0"/>
        </w:rPr>
        <w:t>ExtIEs XNAP-PROTOCOL-EXTENSION ::= {</w:t>
      </w:r>
    </w:p>
    <w:p w14:paraId="145AA076" w14:textId="77777777" w:rsidR="00873E72" w:rsidRDefault="00BE6C3D">
      <w:pPr>
        <w:pStyle w:val="PL"/>
        <w:rPr>
          <w:snapToGrid w:val="0"/>
        </w:rPr>
      </w:pPr>
      <w:r>
        <w:rPr>
          <w:snapToGrid w:val="0"/>
        </w:rPr>
        <w:tab/>
        <w:t>...</w:t>
      </w:r>
    </w:p>
    <w:p w14:paraId="73CA7B99" w14:textId="77777777" w:rsidR="00873E72" w:rsidRDefault="00BE6C3D">
      <w:pPr>
        <w:pStyle w:val="PL"/>
        <w:rPr>
          <w:snapToGrid w:val="0"/>
        </w:rPr>
      </w:pPr>
      <w:r>
        <w:rPr>
          <w:snapToGrid w:val="0"/>
        </w:rPr>
        <w:t>}</w:t>
      </w:r>
    </w:p>
    <w:p w14:paraId="39F48748" w14:textId="77777777" w:rsidR="00873E72" w:rsidRDefault="00873E72">
      <w:pPr>
        <w:pStyle w:val="PL"/>
      </w:pPr>
    </w:p>
    <w:p w14:paraId="74F6A1CE" w14:textId="77777777" w:rsidR="00873E72" w:rsidRDefault="00873E72">
      <w:pPr>
        <w:pStyle w:val="PL"/>
      </w:pPr>
    </w:p>
    <w:p w14:paraId="34AA5512" w14:textId="77777777" w:rsidR="00873E72" w:rsidRDefault="00BE6C3D">
      <w:pPr>
        <w:pStyle w:val="PL"/>
      </w:pPr>
      <w:r>
        <w:t>ActivationSFN ::= INTEGER (0..1023)</w:t>
      </w:r>
    </w:p>
    <w:p w14:paraId="058E697C" w14:textId="77777777" w:rsidR="00873E72" w:rsidRDefault="00873E72">
      <w:pPr>
        <w:pStyle w:val="PL"/>
      </w:pPr>
    </w:p>
    <w:p w14:paraId="43717AA3" w14:textId="77777777" w:rsidR="00873E72" w:rsidRDefault="00BE6C3D">
      <w:pPr>
        <w:pStyle w:val="PL"/>
      </w:pPr>
      <w:r>
        <w:rPr>
          <w:snapToGrid w:val="0"/>
        </w:rPr>
        <w:t>AllowedCAG-ID-List-perPLMN ::= SEQUENCE (SIZE(1..maxnoofCAGsperPLMN)) OF CAG-Identifier</w:t>
      </w:r>
    </w:p>
    <w:p w14:paraId="737A88B7" w14:textId="77777777" w:rsidR="00873E72" w:rsidRDefault="00873E72">
      <w:pPr>
        <w:pStyle w:val="PL"/>
      </w:pPr>
    </w:p>
    <w:p w14:paraId="3EDBDBF4" w14:textId="77777777" w:rsidR="00873E72" w:rsidRDefault="00BE6C3D">
      <w:pPr>
        <w:pStyle w:val="PL"/>
      </w:pPr>
      <w:r>
        <w:t xml:space="preserve">AllowedPNI-NPN-ID-List ::= SEQUENCE </w:t>
      </w:r>
      <w:r>
        <w:rPr>
          <w:snapToGrid w:val="0"/>
          <w:lang w:eastAsia="zh-CN"/>
        </w:rPr>
        <w:t>(SIZE(1..maxnoofEPLMNsplus1)) OF Allowed</w:t>
      </w:r>
      <w:r>
        <w:t>PNI-NPN-ID-Item</w:t>
      </w:r>
    </w:p>
    <w:p w14:paraId="1391E2B4" w14:textId="77777777" w:rsidR="00873E72" w:rsidRDefault="00873E72">
      <w:pPr>
        <w:pStyle w:val="PL"/>
      </w:pPr>
    </w:p>
    <w:p w14:paraId="5EB2DCAB" w14:textId="77777777" w:rsidR="00873E72" w:rsidRDefault="00BE6C3D">
      <w:pPr>
        <w:pStyle w:val="PL"/>
      </w:pPr>
      <w:r>
        <w:t>AllowedPNI-NPN-ID-Item ::= SEQUENCE {</w:t>
      </w:r>
    </w:p>
    <w:p w14:paraId="0EC87EB1" w14:textId="77777777" w:rsidR="00873E72" w:rsidRDefault="00BE6C3D">
      <w:pPr>
        <w:pStyle w:val="PL"/>
        <w:rPr>
          <w:snapToGrid w:val="0"/>
        </w:rPr>
      </w:pPr>
      <w:r>
        <w:rPr>
          <w:snapToGrid w:val="0"/>
        </w:rPr>
        <w:tab/>
        <w:t>plmn-id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PLMN-Identity,</w:t>
      </w:r>
    </w:p>
    <w:p w14:paraId="3CB0F55D" w14:textId="77777777" w:rsidR="00873E72" w:rsidRDefault="00BE6C3D">
      <w:pPr>
        <w:pStyle w:val="PL"/>
        <w:rPr>
          <w:snapToGrid w:val="0"/>
        </w:rPr>
      </w:pPr>
      <w:r>
        <w:rPr>
          <w:snapToGrid w:val="0"/>
        </w:rPr>
        <w:tab/>
        <w:t>pni-npn-restricted-information</w:t>
      </w:r>
      <w:r>
        <w:rPr>
          <w:snapToGrid w:val="0"/>
        </w:rPr>
        <w:tab/>
      </w:r>
      <w:r>
        <w:rPr>
          <w:snapToGrid w:val="0"/>
        </w:rPr>
        <w:tab/>
        <w:t>PNI-NPN-Restricted-Information,</w:t>
      </w:r>
    </w:p>
    <w:p w14:paraId="6BC1B8F0" w14:textId="77777777" w:rsidR="00873E72" w:rsidRDefault="00BE6C3D">
      <w:pPr>
        <w:pStyle w:val="PL"/>
        <w:rPr>
          <w:snapToGrid w:val="0"/>
        </w:rPr>
      </w:pPr>
      <w:r>
        <w:rPr>
          <w:snapToGrid w:val="0"/>
        </w:rPr>
        <w:tab/>
        <w:t>allowed-CAG-id-list-per-plmn</w:t>
      </w:r>
      <w:r>
        <w:rPr>
          <w:snapToGrid w:val="0"/>
        </w:rPr>
        <w:tab/>
      </w:r>
      <w:r>
        <w:rPr>
          <w:snapToGrid w:val="0"/>
        </w:rPr>
        <w:tab/>
        <w:t>AllowedCAG-ID-List-perPLMN,</w:t>
      </w:r>
    </w:p>
    <w:p w14:paraId="01E0CC52" w14:textId="77777777" w:rsidR="00873E72" w:rsidRDefault="00BE6C3D">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{Allowed</w:t>
      </w:r>
      <w:r>
        <w:t>PNI-NPN-ID-Item</w:t>
      </w:r>
      <w:r>
        <w:rPr>
          <w:snapToGrid w:val="0"/>
          <w:lang w:eastAsia="zh-CN"/>
        </w:rPr>
        <w:t>-ExtIEs} } OPTIONAL,</w:t>
      </w:r>
    </w:p>
    <w:p w14:paraId="280B2674" w14:textId="77777777" w:rsidR="00873E72" w:rsidRDefault="00BE6C3D">
      <w:pPr>
        <w:pStyle w:val="PL"/>
        <w:rPr>
          <w:snapToGrid w:val="0"/>
          <w:lang w:eastAsia="zh-CN"/>
        </w:rPr>
      </w:pPr>
      <w:r>
        <w:rPr>
          <w:snapToGrid w:val="0"/>
          <w:lang w:eastAsia="zh-CN"/>
        </w:rPr>
        <w:tab/>
        <w:t>...</w:t>
      </w:r>
    </w:p>
    <w:p w14:paraId="4ECF009E" w14:textId="77777777" w:rsidR="00873E72" w:rsidRDefault="00BE6C3D">
      <w:pPr>
        <w:pStyle w:val="PL"/>
        <w:rPr>
          <w:snapToGrid w:val="0"/>
          <w:lang w:eastAsia="zh-CN"/>
        </w:rPr>
      </w:pPr>
      <w:r>
        <w:rPr>
          <w:snapToGrid w:val="0"/>
          <w:lang w:eastAsia="zh-CN"/>
        </w:rPr>
        <w:t>}</w:t>
      </w:r>
    </w:p>
    <w:p w14:paraId="76577B05" w14:textId="77777777" w:rsidR="00873E72" w:rsidRDefault="00873E72">
      <w:pPr>
        <w:pStyle w:val="PL"/>
        <w:rPr>
          <w:snapToGrid w:val="0"/>
          <w:lang w:eastAsia="zh-CN"/>
        </w:rPr>
      </w:pPr>
    </w:p>
    <w:p w14:paraId="151775EA" w14:textId="77777777" w:rsidR="00873E72" w:rsidRDefault="00BE6C3D">
      <w:pPr>
        <w:pStyle w:val="PL"/>
        <w:rPr>
          <w:snapToGrid w:val="0"/>
          <w:lang w:eastAsia="zh-CN"/>
        </w:rPr>
      </w:pPr>
      <w:r>
        <w:t>AllowedPNI-NPN-ID-Item</w:t>
      </w:r>
      <w:r>
        <w:rPr>
          <w:snapToGrid w:val="0"/>
          <w:lang w:eastAsia="zh-CN"/>
        </w:rPr>
        <w:t>-ExtIEs XNAP-PROTOCOL-EXTENSION ::= {</w:t>
      </w:r>
    </w:p>
    <w:p w14:paraId="401358AA" w14:textId="77777777" w:rsidR="00873E72" w:rsidRDefault="00BE6C3D">
      <w:pPr>
        <w:pStyle w:val="PL"/>
        <w:rPr>
          <w:snapToGrid w:val="0"/>
          <w:lang w:eastAsia="zh-CN"/>
        </w:rPr>
      </w:pPr>
      <w:r>
        <w:rPr>
          <w:snapToGrid w:val="0"/>
          <w:lang w:eastAsia="zh-CN"/>
        </w:rPr>
        <w:tab/>
        <w:t>...</w:t>
      </w:r>
    </w:p>
    <w:p w14:paraId="413D569D" w14:textId="77777777" w:rsidR="00873E72" w:rsidRDefault="00BE6C3D">
      <w:pPr>
        <w:pStyle w:val="PL"/>
        <w:rPr>
          <w:snapToGrid w:val="0"/>
          <w:lang w:eastAsia="zh-CN"/>
        </w:rPr>
      </w:pPr>
      <w:r>
        <w:rPr>
          <w:snapToGrid w:val="0"/>
          <w:lang w:eastAsia="zh-CN"/>
        </w:rPr>
        <w:t>}</w:t>
      </w:r>
    </w:p>
    <w:p w14:paraId="69308B3E" w14:textId="77777777" w:rsidR="00873E72" w:rsidRDefault="00873E72">
      <w:pPr>
        <w:pStyle w:val="PL"/>
      </w:pPr>
    </w:p>
    <w:p w14:paraId="065AAAEF" w14:textId="77777777" w:rsidR="00873E72" w:rsidRDefault="00BE6C3D">
      <w:pPr>
        <w:pStyle w:val="PL"/>
        <w:rPr>
          <w:rFonts w:cs="Courier New"/>
          <w:snapToGrid w:val="0"/>
          <w:szCs w:val="16"/>
          <w:lang w:eastAsia="zh-CN"/>
        </w:rPr>
      </w:pPr>
      <w:r>
        <w:rPr>
          <w:rFonts w:cs="Courier New"/>
          <w:szCs w:val="16"/>
        </w:rPr>
        <w:t>AllTrafficIndication</w:t>
      </w:r>
      <w:r>
        <w:rPr>
          <w:rFonts w:cs="Courier New"/>
          <w:snapToGrid w:val="0"/>
          <w:szCs w:val="16"/>
        </w:rPr>
        <w:t xml:space="preserve"> ::= ENUMERATED {</w:t>
      </w:r>
      <w:r>
        <w:rPr>
          <w:rFonts w:cs="Courier New"/>
          <w:snapToGrid w:val="0"/>
          <w:szCs w:val="16"/>
          <w:lang w:eastAsia="zh-CN"/>
        </w:rPr>
        <w:t>true,...}</w:t>
      </w:r>
    </w:p>
    <w:p w14:paraId="5F5C4B65" w14:textId="77777777" w:rsidR="00873E72" w:rsidRDefault="00873E72">
      <w:pPr>
        <w:pStyle w:val="PL"/>
        <w:rPr>
          <w:rFonts w:cs="Courier New"/>
          <w:szCs w:val="16"/>
        </w:rPr>
      </w:pPr>
    </w:p>
    <w:p w14:paraId="72C540D9" w14:textId="77777777" w:rsidR="00873E72" w:rsidRDefault="00873E72">
      <w:pPr>
        <w:pStyle w:val="PL"/>
        <w:rPr>
          <w:rFonts w:cs="Courier New"/>
          <w:szCs w:val="16"/>
        </w:rPr>
      </w:pPr>
    </w:p>
    <w:p w14:paraId="1455B8E6" w14:textId="77777777" w:rsidR="00873E72" w:rsidRDefault="00BE6C3D">
      <w:pPr>
        <w:pStyle w:val="PL"/>
      </w:pPr>
      <w:r>
        <w:t>AlternativeQoSParaSetList ::= SEQUENCE (SIZE(1..maxnoofQoSParaSets)) OF AlternativeQoSParaSetItem</w:t>
      </w:r>
    </w:p>
    <w:p w14:paraId="37A310F8" w14:textId="77777777" w:rsidR="00873E72" w:rsidRDefault="00873E72">
      <w:pPr>
        <w:pStyle w:val="PL"/>
      </w:pPr>
    </w:p>
    <w:p w14:paraId="05CEC387" w14:textId="77777777" w:rsidR="00873E72" w:rsidRDefault="00BE6C3D">
      <w:pPr>
        <w:pStyle w:val="PL"/>
      </w:pPr>
      <w:r>
        <w:t>AlternativeQoSParaSetItem ::= SEQUENCE {</w:t>
      </w:r>
    </w:p>
    <w:p w14:paraId="682FC5D1" w14:textId="77777777" w:rsidR="00873E72" w:rsidRDefault="00BE6C3D">
      <w:pPr>
        <w:pStyle w:val="PL"/>
      </w:pPr>
      <w:r>
        <w:tab/>
        <w:t>alternativeQoSParaSetIndex</w:t>
      </w:r>
      <w:r>
        <w:tab/>
      </w:r>
      <w:r>
        <w:tab/>
      </w:r>
      <w:r>
        <w:tab/>
        <w:t>QoSParaSetIndex,</w:t>
      </w:r>
    </w:p>
    <w:p w14:paraId="0BC4D079" w14:textId="77777777" w:rsidR="00873E72" w:rsidRDefault="00BE6C3D">
      <w:pPr>
        <w:pStyle w:val="PL"/>
      </w:pPr>
      <w:r>
        <w:tab/>
        <w:t>guaranteedFlowBitRateDL</w:t>
      </w:r>
      <w:r>
        <w:tab/>
      </w:r>
      <w:r>
        <w:tab/>
      </w:r>
      <w:r>
        <w:tab/>
      </w:r>
      <w:r>
        <w:tab/>
        <w:t>BitRate</w:t>
      </w:r>
      <w:r>
        <w:tab/>
      </w:r>
      <w:r>
        <w:tab/>
      </w:r>
      <w:r>
        <w:tab/>
      </w:r>
      <w:r>
        <w:tab/>
      </w:r>
      <w:r>
        <w:tab/>
        <w:t>OPTIONAL,</w:t>
      </w:r>
    </w:p>
    <w:p w14:paraId="187E7ADD" w14:textId="77777777" w:rsidR="00873E72" w:rsidRDefault="00BE6C3D">
      <w:pPr>
        <w:pStyle w:val="PL"/>
      </w:pPr>
      <w:r>
        <w:tab/>
        <w:t>guaranteedFlowBitRateUL</w:t>
      </w:r>
      <w:r>
        <w:tab/>
      </w:r>
      <w:r>
        <w:tab/>
      </w:r>
      <w:r>
        <w:tab/>
      </w:r>
      <w:r>
        <w:tab/>
        <w:t>BitRate</w:t>
      </w:r>
      <w:r>
        <w:tab/>
      </w:r>
      <w:r>
        <w:tab/>
      </w:r>
      <w:r>
        <w:tab/>
      </w:r>
      <w:r>
        <w:tab/>
      </w:r>
      <w:r>
        <w:tab/>
        <w:t>OPTIONAL,</w:t>
      </w:r>
    </w:p>
    <w:p w14:paraId="473C4002" w14:textId="77777777" w:rsidR="00873E72" w:rsidRDefault="00BE6C3D">
      <w:pPr>
        <w:pStyle w:val="PL"/>
      </w:pPr>
      <w:r>
        <w:tab/>
        <w:t>packetDelayBudget</w:t>
      </w:r>
      <w:r>
        <w:tab/>
      </w:r>
      <w:r>
        <w:tab/>
      </w:r>
      <w:r>
        <w:tab/>
      </w:r>
      <w:r>
        <w:tab/>
      </w:r>
      <w:r>
        <w:tab/>
        <w:t>PacketDelayBudget</w:t>
      </w:r>
      <w:r>
        <w:tab/>
      </w:r>
      <w:r>
        <w:tab/>
        <w:t>OPTIONAL,</w:t>
      </w:r>
    </w:p>
    <w:p w14:paraId="6D7070C1" w14:textId="77777777" w:rsidR="00873E72" w:rsidRDefault="00BE6C3D">
      <w:pPr>
        <w:pStyle w:val="PL"/>
      </w:pPr>
      <w:r>
        <w:tab/>
        <w:t>packetErrorRate</w:t>
      </w:r>
      <w:r>
        <w:tab/>
      </w:r>
      <w:r>
        <w:tab/>
      </w:r>
      <w:r>
        <w:tab/>
      </w:r>
      <w:r>
        <w:tab/>
      </w:r>
      <w:r>
        <w:tab/>
      </w:r>
      <w:r>
        <w:tab/>
        <w:t>PacketErrorRate</w:t>
      </w:r>
      <w:r>
        <w:tab/>
      </w:r>
      <w:r>
        <w:tab/>
      </w:r>
      <w:r>
        <w:tab/>
        <w:t>OPTIONAL,</w:t>
      </w:r>
    </w:p>
    <w:p w14:paraId="0DA288C3" w14:textId="77777777" w:rsidR="00873E72" w:rsidRDefault="00BE6C3D">
      <w:pPr>
        <w:pStyle w:val="PL"/>
      </w:pPr>
      <w:r>
        <w:tab/>
        <w:t>iE-Extensions</w:t>
      </w:r>
      <w:r>
        <w:tab/>
      </w:r>
      <w:r>
        <w:tab/>
        <w:t>ProtocolExtensionContainer { {AlternativeQoSParaSetItem-ExtIEs} }</w:t>
      </w:r>
      <w:r>
        <w:tab/>
        <w:t>OPTIONAL,</w:t>
      </w:r>
    </w:p>
    <w:p w14:paraId="2F656301" w14:textId="77777777" w:rsidR="00873E72" w:rsidRDefault="00BE6C3D">
      <w:pPr>
        <w:pStyle w:val="PL"/>
      </w:pPr>
      <w:r>
        <w:tab/>
        <w:t>...</w:t>
      </w:r>
    </w:p>
    <w:p w14:paraId="5F93DFC0" w14:textId="77777777" w:rsidR="00873E72" w:rsidRDefault="00BE6C3D">
      <w:pPr>
        <w:pStyle w:val="PL"/>
      </w:pPr>
      <w:r>
        <w:t>}</w:t>
      </w:r>
    </w:p>
    <w:p w14:paraId="46FBA00B" w14:textId="77777777" w:rsidR="00873E72" w:rsidRDefault="00873E72">
      <w:pPr>
        <w:pStyle w:val="PL"/>
      </w:pPr>
    </w:p>
    <w:p w14:paraId="3E3790ED" w14:textId="77777777" w:rsidR="00873E72" w:rsidRDefault="00BE6C3D">
      <w:pPr>
        <w:pStyle w:val="PL"/>
      </w:pPr>
      <w:r>
        <w:t>AlternativeQoSParaSetItem-ExtIEs XNAP-PROTOCOL-EXTENSION ::= {</w:t>
      </w:r>
    </w:p>
    <w:p w14:paraId="74BFA026" w14:textId="77777777" w:rsidR="00873E72" w:rsidRDefault="00BE6C3D">
      <w:pPr>
        <w:pStyle w:val="PL"/>
        <w:rPr>
          <w:snapToGrid w:val="0"/>
        </w:rPr>
      </w:pPr>
      <w:r>
        <w:tab/>
      </w:r>
      <w:r>
        <w:rPr>
          <w:snapToGrid w:val="0"/>
        </w:rPr>
        <w:tab/>
        <w:t>{ ID id-MaximumDataBurstVolume</w:t>
      </w:r>
      <w:r>
        <w:rPr>
          <w:snapToGrid w:val="0"/>
        </w:rPr>
        <w:tab/>
        <w:t>CRITICALITY ignore</w:t>
      </w:r>
      <w:r>
        <w:rPr>
          <w:snapToGrid w:val="0"/>
        </w:rPr>
        <w:tab/>
        <w:t>EXTENSION MaximumDataBurstVolume</w:t>
      </w:r>
      <w:r>
        <w:rPr>
          <w:snapToGrid w:val="0"/>
        </w:rPr>
        <w:tab/>
      </w:r>
      <w:r>
        <w:rPr>
          <w:snapToGrid w:val="0"/>
        </w:rPr>
        <w:tab/>
      </w:r>
      <w:r>
        <w:rPr>
          <w:snapToGrid w:val="0"/>
        </w:rPr>
        <w:tab/>
      </w:r>
      <w:r>
        <w:rPr>
          <w:snapToGrid w:val="0"/>
        </w:rPr>
        <w:tab/>
        <w:t>PRESENCE optional }|</w:t>
      </w:r>
    </w:p>
    <w:p w14:paraId="766FB9A7" w14:textId="77777777" w:rsidR="00873E72" w:rsidRDefault="00BE6C3D">
      <w:pPr>
        <w:pStyle w:val="PL"/>
        <w:rPr>
          <w:snapToGrid w:val="0"/>
        </w:rPr>
      </w:pPr>
      <w:r>
        <w:rPr>
          <w:snapToGrid w:val="0"/>
        </w:rPr>
        <w:tab/>
      </w:r>
      <w:r>
        <w:rPr>
          <w:snapToGrid w:val="0"/>
        </w:rPr>
        <w:tab/>
        <w:t>{ ID id-PduSetDelayBudgetDownlink</w:t>
      </w:r>
      <w:r>
        <w:rPr>
          <w:snapToGrid w:val="0"/>
        </w:rPr>
        <w:tab/>
        <w:t>CRITICALITY ignore</w:t>
      </w:r>
      <w:r>
        <w:rPr>
          <w:snapToGrid w:val="0"/>
        </w:rPr>
        <w:tab/>
        <w:t>EXTENSION ExtendedPacketDelayBudget</w:t>
      </w:r>
      <w:r>
        <w:rPr>
          <w:snapToGrid w:val="0"/>
        </w:rPr>
        <w:tab/>
      </w:r>
      <w:r>
        <w:rPr>
          <w:snapToGrid w:val="0"/>
        </w:rPr>
        <w:tab/>
        <w:t>PRESENCE optional }|</w:t>
      </w:r>
    </w:p>
    <w:p w14:paraId="37323294" w14:textId="77777777" w:rsidR="00873E72" w:rsidRDefault="00BE6C3D">
      <w:pPr>
        <w:pStyle w:val="PL"/>
        <w:rPr>
          <w:snapToGrid w:val="0"/>
        </w:rPr>
      </w:pPr>
      <w:r>
        <w:rPr>
          <w:snapToGrid w:val="0"/>
        </w:rPr>
        <w:tab/>
      </w:r>
      <w:r>
        <w:rPr>
          <w:snapToGrid w:val="0"/>
        </w:rPr>
        <w:tab/>
        <w:t>{ ID id-PduSetDelayBudgetUplink</w:t>
      </w:r>
      <w:r>
        <w:rPr>
          <w:snapToGrid w:val="0"/>
        </w:rPr>
        <w:tab/>
      </w:r>
      <w:r>
        <w:rPr>
          <w:snapToGrid w:val="0"/>
        </w:rPr>
        <w:tab/>
        <w:t>CRITICALITY ignore</w:t>
      </w:r>
      <w:r>
        <w:rPr>
          <w:snapToGrid w:val="0"/>
        </w:rPr>
        <w:tab/>
        <w:t>EXTENSION ExtendedPacketDelayBudget</w:t>
      </w:r>
      <w:r>
        <w:rPr>
          <w:snapToGrid w:val="0"/>
        </w:rPr>
        <w:tab/>
      </w:r>
      <w:r>
        <w:rPr>
          <w:snapToGrid w:val="0"/>
        </w:rPr>
        <w:tab/>
        <w:t>PRESENCE optional }|</w:t>
      </w:r>
    </w:p>
    <w:p w14:paraId="1BCB3BCC" w14:textId="77777777" w:rsidR="00873E72" w:rsidRDefault="00BE6C3D">
      <w:pPr>
        <w:pStyle w:val="PL"/>
        <w:rPr>
          <w:snapToGrid w:val="0"/>
        </w:rPr>
      </w:pPr>
      <w:r>
        <w:rPr>
          <w:snapToGrid w:val="0"/>
        </w:rPr>
        <w:tab/>
      </w:r>
      <w:r>
        <w:rPr>
          <w:snapToGrid w:val="0"/>
        </w:rPr>
        <w:tab/>
        <w:t>{ ID id-PduSetErrorRateDownlink</w:t>
      </w:r>
      <w:r>
        <w:rPr>
          <w:snapToGrid w:val="0"/>
        </w:rPr>
        <w:tab/>
      </w:r>
      <w:r>
        <w:rPr>
          <w:snapToGrid w:val="0"/>
        </w:rPr>
        <w:tab/>
        <w:t>CRITICALITY ignore</w:t>
      </w:r>
      <w:r>
        <w:rPr>
          <w:snapToGrid w:val="0"/>
        </w:rPr>
        <w:tab/>
        <w:t>EXTENSION PacketErrorRate</w:t>
      </w:r>
      <w:r>
        <w:rPr>
          <w:snapToGrid w:val="0"/>
        </w:rPr>
        <w:tab/>
      </w:r>
      <w:r>
        <w:rPr>
          <w:snapToGrid w:val="0"/>
        </w:rPr>
        <w:tab/>
      </w:r>
      <w:r>
        <w:rPr>
          <w:snapToGrid w:val="0"/>
        </w:rPr>
        <w:tab/>
      </w:r>
      <w:r>
        <w:rPr>
          <w:snapToGrid w:val="0"/>
        </w:rPr>
        <w:tab/>
      </w:r>
      <w:r>
        <w:rPr>
          <w:snapToGrid w:val="0"/>
        </w:rPr>
        <w:tab/>
        <w:t>PRESENCE optional }|</w:t>
      </w:r>
    </w:p>
    <w:p w14:paraId="5EC1C764" w14:textId="77777777" w:rsidR="00873E72" w:rsidRDefault="00BE6C3D">
      <w:pPr>
        <w:pStyle w:val="PL"/>
        <w:rPr>
          <w:snapToGrid w:val="0"/>
        </w:rPr>
      </w:pPr>
      <w:r>
        <w:rPr>
          <w:snapToGrid w:val="0"/>
        </w:rPr>
        <w:tab/>
      </w:r>
      <w:r>
        <w:rPr>
          <w:snapToGrid w:val="0"/>
        </w:rPr>
        <w:tab/>
        <w:t>{ ID id-PduSetErrorRateUplink</w:t>
      </w:r>
      <w:r>
        <w:rPr>
          <w:snapToGrid w:val="0"/>
        </w:rPr>
        <w:tab/>
      </w:r>
      <w:r>
        <w:rPr>
          <w:snapToGrid w:val="0"/>
        </w:rPr>
        <w:tab/>
        <w:t>CRITICALITY ignore</w:t>
      </w:r>
      <w:r>
        <w:rPr>
          <w:snapToGrid w:val="0"/>
        </w:rPr>
        <w:tab/>
        <w:t>EXTENSION PacketErrorRate</w:t>
      </w:r>
      <w:r>
        <w:rPr>
          <w:snapToGrid w:val="0"/>
        </w:rPr>
        <w:tab/>
      </w:r>
      <w:r>
        <w:rPr>
          <w:snapToGrid w:val="0"/>
        </w:rPr>
        <w:tab/>
      </w:r>
      <w:r>
        <w:rPr>
          <w:snapToGrid w:val="0"/>
        </w:rPr>
        <w:tab/>
      </w:r>
      <w:r>
        <w:rPr>
          <w:snapToGrid w:val="0"/>
        </w:rPr>
        <w:tab/>
      </w:r>
      <w:r>
        <w:rPr>
          <w:snapToGrid w:val="0"/>
        </w:rPr>
        <w:tab/>
        <w:t>PRESENCE optional },</w:t>
      </w:r>
    </w:p>
    <w:p w14:paraId="4B0B2FB4" w14:textId="77777777" w:rsidR="00873E72" w:rsidRDefault="00BE6C3D">
      <w:pPr>
        <w:pStyle w:val="PL"/>
      </w:pPr>
      <w:r>
        <w:t>...</w:t>
      </w:r>
    </w:p>
    <w:p w14:paraId="0731E735" w14:textId="77777777" w:rsidR="00873E72" w:rsidRDefault="00BE6C3D">
      <w:pPr>
        <w:pStyle w:val="PL"/>
      </w:pPr>
      <w:r>
        <w:t>}</w:t>
      </w:r>
    </w:p>
    <w:p w14:paraId="207F956D" w14:textId="77777777" w:rsidR="00873E72" w:rsidRDefault="00873E72">
      <w:pPr>
        <w:pStyle w:val="PL"/>
      </w:pPr>
    </w:p>
    <w:p w14:paraId="599440C7" w14:textId="77777777" w:rsidR="00873E72" w:rsidRDefault="00873E72">
      <w:pPr>
        <w:pStyle w:val="PL"/>
      </w:pPr>
    </w:p>
    <w:p w14:paraId="2785E564" w14:textId="77777777" w:rsidR="00873E72" w:rsidRDefault="00BE6C3D">
      <w:pPr>
        <w:pStyle w:val="PL"/>
        <w:rPr>
          <w:lang w:eastAsia="ja-JP"/>
        </w:rPr>
      </w:pPr>
      <w:r>
        <w:rPr>
          <w:snapToGrid w:val="0"/>
        </w:rPr>
        <w:t>AMF-Region-Information ::= SEQUENCE (SIZE (1..maxnoofAMFRegions)) OF GlobalAMF-Region-Information</w:t>
      </w:r>
    </w:p>
    <w:p w14:paraId="56BDF1A9" w14:textId="77777777" w:rsidR="00873E72" w:rsidRDefault="00873E72">
      <w:pPr>
        <w:pStyle w:val="PL"/>
        <w:rPr>
          <w:lang w:eastAsia="ja-JP"/>
        </w:rPr>
      </w:pPr>
    </w:p>
    <w:p w14:paraId="4FECD369" w14:textId="77777777" w:rsidR="00873E72" w:rsidRDefault="00BE6C3D">
      <w:pPr>
        <w:pStyle w:val="PL"/>
        <w:rPr>
          <w:lang w:eastAsia="ja-JP"/>
        </w:rPr>
      </w:pPr>
      <w:r>
        <w:rPr>
          <w:lang w:eastAsia="ja-JP"/>
        </w:rPr>
        <w:t>GlobalAMF-Region-Information ::= SEQUENCE {</w:t>
      </w:r>
    </w:p>
    <w:p w14:paraId="4B773604" w14:textId="77777777" w:rsidR="00873E72" w:rsidRDefault="00BE6C3D">
      <w:pPr>
        <w:pStyle w:val="PL"/>
      </w:pPr>
      <w:r>
        <w:tab/>
        <w:t>plmn-ID</w:t>
      </w:r>
      <w:r>
        <w:tab/>
      </w:r>
      <w:r>
        <w:tab/>
      </w:r>
      <w:r>
        <w:tab/>
      </w:r>
      <w:r>
        <w:tab/>
        <w:t>PLMN-Identity,</w:t>
      </w:r>
    </w:p>
    <w:p w14:paraId="37600D3F" w14:textId="77777777" w:rsidR="00873E72" w:rsidRDefault="00BE6C3D">
      <w:pPr>
        <w:pStyle w:val="PL"/>
        <w:rPr>
          <w:snapToGrid w:val="0"/>
        </w:rPr>
      </w:pPr>
      <w:r>
        <w:rPr>
          <w:snapToGrid w:val="0"/>
        </w:rPr>
        <w:tab/>
        <w:t>amf-region-id</w:t>
      </w:r>
      <w:r>
        <w:rPr>
          <w:snapToGrid w:val="0"/>
        </w:rPr>
        <w:tab/>
      </w:r>
      <w:r>
        <w:rPr>
          <w:snapToGrid w:val="0"/>
        </w:rPr>
        <w:tab/>
        <w:t>BIT STRING (SIZE (8)),</w:t>
      </w:r>
    </w:p>
    <w:p w14:paraId="7AE902E6" w14:textId="77777777" w:rsidR="00873E72" w:rsidRDefault="00BE6C3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lang w:val="fr-FR" w:eastAsia="ja-JP"/>
        </w:rPr>
        <w:t>GlobalAMF-Region-Information</w:t>
      </w:r>
      <w:r>
        <w:rPr>
          <w:lang w:val="fr-FR"/>
        </w:rPr>
        <w:t>-</w:t>
      </w:r>
      <w:r>
        <w:rPr>
          <w:snapToGrid w:val="0"/>
          <w:lang w:val="fr-FR"/>
        </w:rPr>
        <w:t>ExtIEs} } OPTIONAL,</w:t>
      </w:r>
    </w:p>
    <w:p w14:paraId="582129AA" w14:textId="77777777" w:rsidR="00873E72" w:rsidRDefault="00BE6C3D">
      <w:pPr>
        <w:pStyle w:val="PL"/>
        <w:rPr>
          <w:snapToGrid w:val="0"/>
        </w:rPr>
      </w:pPr>
      <w:r>
        <w:rPr>
          <w:snapToGrid w:val="0"/>
          <w:lang w:val="fr-FR"/>
        </w:rPr>
        <w:tab/>
      </w:r>
      <w:r>
        <w:rPr>
          <w:snapToGrid w:val="0"/>
        </w:rPr>
        <w:t>...</w:t>
      </w:r>
    </w:p>
    <w:p w14:paraId="0B483F32" w14:textId="77777777" w:rsidR="00873E72" w:rsidRDefault="00BE6C3D">
      <w:pPr>
        <w:pStyle w:val="PL"/>
        <w:rPr>
          <w:snapToGrid w:val="0"/>
        </w:rPr>
      </w:pPr>
      <w:r>
        <w:rPr>
          <w:snapToGrid w:val="0"/>
        </w:rPr>
        <w:t>}</w:t>
      </w:r>
    </w:p>
    <w:p w14:paraId="6DAD0BDF" w14:textId="77777777" w:rsidR="00873E72" w:rsidRDefault="00873E72">
      <w:pPr>
        <w:pStyle w:val="PL"/>
        <w:rPr>
          <w:snapToGrid w:val="0"/>
        </w:rPr>
      </w:pPr>
    </w:p>
    <w:p w14:paraId="22AD5862" w14:textId="77777777" w:rsidR="00873E72" w:rsidRDefault="00BE6C3D">
      <w:pPr>
        <w:pStyle w:val="PL"/>
        <w:rPr>
          <w:snapToGrid w:val="0"/>
        </w:rPr>
      </w:pPr>
      <w:r>
        <w:rPr>
          <w:lang w:eastAsia="ja-JP"/>
        </w:rPr>
        <w:t>GlobalAMF-Region-Information</w:t>
      </w:r>
      <w:r>
        <w:t>-</w:t>
      </w:r>
      <w:r>
        <w:rPr>
          <w:snapToGrid w:val="0"/>
        </w:rPr>
        <w:t>ExtIEs XNAP-PROTOCOL-EXTENSION ::= {</w:t>
      </w:r>
    </w:p>
    <w:p w14:paraId="6F247081" w14:textId="77777777" w:rsidR="00873E72" w:rsidRDefault="00BE6C3D">
      <w:pPr>
        <w:pStyle w:val="PL"/>
        <w:rPr>
          <w:snapToGrid w:val="0"/>
          <w:lang w:val="sv-SE"/>
        </w:rPr>
      </w:pPr>
      <w:r>
        <w:rPr>
          <w:snapToGrid w:val="0"/>
        </w:rPr>
        <w:tab/>
      </w:r>
      <w:r>
        <w:rPr>
          <w:snapToGrid w:val="0"/>
          <w:lang w:val="sv-SE"/>
        </w:rPr>
        <w:t>...</w:t>
      </w:r>
    </w:p>
    <w:p w14:paraId="63FCFAF3" w14:textId="77777777" w:rsidR="00873E72" w:rsidRDefault="00BE6C3D">
      <w:pPr>
        <w:pStyle w:val="PL"/>
        <w:rPr>
          <w:snapToGrid w:val="0"/>
          <w:lang w:val="sv-SE"/>
        </w:rPr>
      </w:pPr>
      <w:r>
        <w:rPr>
          <w:snapToGrid w:val="0"/>
          <w:lang w:val="sv-SE"/>
        </w:rPr>
        <w:t>}</w:t>
      </w:r>
    </w:p>
    <w:p w14:paraId="7B34204E" w14:textId="77777777" w:rsidR="00873E72" w:rsidRDefault="00873E72">
      <w:pPr>
        <w:pStyle w:val="PL"/>
        <w:rPr>
          <w:lang w:val="sv-SE"/>
        </w:rPr>
      </w:pPr>
    </w:p>
    <w:p w14:paraId="19C83CFC" w14:textId="77777777" w:rsidR="00873E72" w:rsidRDefault="00873E72">
      <w:pPr>
        <w:pStyle w:val="PL"/>
        <w:rPr>
          <w:lang w:val="sv-SE"/>
        </w:rPr>
      </w:pPr>
    </w:p>
    <w:p w14:paraId="31D851B6" w14:textId="77777777" w:rsidR="00873E72" w:rsidRDefault="00BE6C3D">
      <w:pPr>
        <w:pStyle w:val="PL"/>
        <w:rPr>
          <w:lang w:val="sv-SE"/>
        </w:rPr>
      </w:pPr>
      <w:r>
        <w:rPr>
          <w:lang w:val="sv-SE"/>
        </w:rPr>
        <w:t>AMF-UE-NGAP-ID ::= INTEGER (0..1099511627775)</w:t>
      </w:r>
    </w:p>
    <w:p w14:paraId="52C37581" w14:textId="77777777" w:rsidR="00873E72" w:rsidRDefault="00873E72">
      <w:pPr>
        <w:pStyle w:val="PL"/>
        <w:rPr>
          <w:lang w:val="sv-SE"/>
        </w:rPr>
      </w:pPr>
    </w:p>
    <w:p w14:paraId="2F7FAD28" w14:textId="77777777" w:rsidR="00873E72" w:rsidRDefault="00873E72">
      <w:pPr>
        <w:pStyle w:val="PL"/>
        <w:rPr>
          <w:lang w:val="sv-SE"/>
        </w:rPr>
      </w:pPr>
    </w:p>
    <w:p w14:paraId="5022A275" w14:textId="77777777" w:rsidR="00873E72" w:rsidRDefault="00BE6C3D">
      <w:pPr>
        <w:pStyle w:val="PL"/>
        <w:rPr>
          <w:snapToGrid w:val="0"/>
        </w:rPr>
      </w:pPr>
      <w:r>
        <w:t xml:space="preserve">AreaOfInterestInformation ::= SEQUENCE </w:t>
      </w:r>
      <w:r>
        <w:rPr>
          <w:snapToGrid w:val="0"/>
        </w:rPr>
        <w:t>(SIZE(1..</w:t>
      </w:r>
      <w:r>
        <w:rPr>
          <w:szCs w:val="16"/>
        </w:rPr>
        <w:t>maxnoofAoIs</w:t>
      </w:r>
      <w:r>
        <w:rPr>
          <w:snapToGrid w:val="0"/>
        </w:rPr>
        <w:t>)) OF AreaOfInterest</w:t>
      </w:r>
      <w:r>
        <w:t>-Item</w:t>
      </w:r>
    </w:p>
    <w:p w14:paraId="5BBF54EB" w14:textId="77777777" w:rsidR="00873E72" w:rsidRDefault="00873E72">
      <w:pPr>
        <w:pStyle w:val="PL"/>
        <w:rPr>
          <w:snapToGrid w:val="0"/>
        </w:rPr>
      </w:pPr>
    </w:p>
    <w:p w14:paraId="5629A338" w14:textId="77777777" w:rsidR="00873E72" w:rsidRDefault="00BE6C3D">
      <w:pPr>
        <w:pStyle w:val="PL"/>
        <w:rPr>
          <w:snapToGrid w:val="0"/>
        </w:rPr>
      </w:pPr>
      <w:r>
        <w:rPr>
          <w:snapToGrid w:val="0"/>
        </w:rPr>
        <w:t>AreaOfInterest</w:t>
      </w:r>
      <w:r>
        <w:t>-Item</w:t>
      </w:r>
      <w:r>
        <w:rPr>
          <w:snapToGrid w:val="0"/>
        </w:rPr>
        <w:t xml:space="preserve"> ::= SEQUENCE {</w:t>
      </w:r>
    </w:p>
    <w:p w14:paraId="1667921C" w14:textId="77777777" w:rsidR="00873E72" w:rsidRDefault="00BE6C3D">
      <w:pPr>
        <w:pStyle w:val="PL"/>
      </w:pPr>
      <w:r>
        <w:rPr>
          <w:snapToGrid w:val="0"/>
        </w:rPr>
        <w:tab/>
        <w:t>listOfTAIsinAoI</w:t>
      </w:r>
      <w:r>
        <w:rPr>
          <w:snapToGrid w:val="0"/>
        </w:rPr>
        <w:tab/>
      </w:r>
      <w:r>
        <w:rPr>
          <w:snapToGrid w:val="0"/>
        </w:rPr>
        <w:tab/>
      </w:r>
      <w:r>
        <w:rPr>
          <w:snapToGrid w:val="0"/>
        </w:rPr>
        <w:tab/>
      </w:r>
      <w:r>
        <w:rPr>
          <w:snapToGrid w:val="0"/>
        </w:rPr>
        <w:tab/>
      </w:r>
      <w:r>
        <w:tab/>
        <w:t>ListOfTAIsinAoI</w:t>
      </w:r>
      <w:r>
        <w:tab/>
      </w:r>
      <w:r>
        <w:tab/>
      </w:r>
      <w:r>
        <w:tab/>
      </w:r>
      <w:r>
        <w:tab/>
      </w:r>
      <w:r>
        <w:tab/>
      </w:r>
      <w:r>
        <w:tab/>
      </w:r>
      <w:r>
        <w:tab/>
      </w:r>
      <w:r>
        <w:tab/>
      </w:r>
      <w:r>
        <w:tab/>
      </w:r>
      <w:r>
        <w:tab/>
      </w:r>
      <w:r>
        <w:tab/>
      </w:r>
      <w:r>
        <w:tab/>
        <w:t>OPTIONAL,</w:t>
      </w:r>
    </w:p>
    <w:p w14:paraId="1E5CEBD4" w14:textId="77777777" w:rsidR="00873E72" w:rsidRDefault="00BE6C3D">
      <w:pPr>
        <w:pStyle w:val="PL"/>
        <w:rPr>
          <w:snapToGrid w:val="0"/>
        </w:rPr>
      </w:pPr>
      <w:r>
        <w:rPr>
          <w:snapToGrid w:val="0"/>
        </w:rPr>
        <w:tab/>
        <w:t>listOfCellsinAoI</w:t>
      </w:r>
      <w:r>
        <w:rPr>
          <w:snapToGrid w:val="0"/>
        </w:rPr>
        <w:tab/>
      </w:r>
      <w:r>
        <w:rPr>
          <w:snapToGrid w:val="0"/>
        </w:rPr>
        <w:tab/>
      </w:r>
      <w:r>
        <w:rPr>
          <w:snapToGrid w:val="0"/>
        </w:rPr>
        <w:tab/>
      </w:r>
      <w:r>
        <w:rPr>
          <w:snapToGrid w:val="0"/>
        </w:rPr>
        <w:tab/>
        <w:t>ListOfCells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DCFEB92" w14:textId="77777777" w:rsidR="00873E72" w:rsidRDefault="00BE6C3D">
      <w:pPr>
        <w:pStyle w:val="PL"/>
        <w:rPr>
          <w:snapToGrid w:val="0"/>
        </w:rPr>
      </w:pPr>
      <w:r>
        <w:rPr>
          <w:snapToGrid w:val="0"/>
        </w:rPr>
        <w:tab/>
        <w:t>listOfRANNodesinAoI</w:t>
      </w:r>
      <w:r>
        <w:rPr>
          <w:snapToGrid w:val="0"/>
        </w:rPr>
        <w:tab/>
      </w:r>
      <w:r>
        <w:rPr>
          <w:snapToGrid w:val="0"/>
        </w:rPr>
        <w:tab/>
      </w:r>
      <w:r>
        <w:rPr>
          <w:snapToGrid w:val="0"/>
        </w:rPr>
        <w:tab/>
      </w:r>
      <w:r>
        <w:rPr>
          <w:snapToGrid w:val="0"/>
        </w:rPr>
        <w:tab/>
        <w:t>ListOfRANNodesinAoI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C8D2BC9" w14:textId="77777777" w:rsidR="00873E72" w:rsidRDefault="00BE6C3D">
      <w:pPr>
        <w:pStyle w:val="PL"/>
        <w:rPr>
          <w:snapToGrid w:val="0"/>
        </w:rPr>
      </w:pPr>
      <w:r>
        <w:rPr>
          <w:snapToGrid w:val="0"/>
        </w:rPr>
        <w:tab/>
        <w:t>requestReferenceID</w:t>
      </w:r>
      <w:r>
        <w:rPr>
          <w:snapToGrid w:val="0"/>
        </w:rPr>
        <w:tab/>
        <w:t>RequestReferenceID,</w:t>
      </w:r>
    </w:p>
    <w:p w14:paraId="2ED59FA7"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{AreaOfInterest</w:t>
      </w:r>
      <w:r>
        <w:t>-Item-</w:t>
      </w:r>
      <w:r>
        <w:rPr>
          <w:snapToGrid w:val="0"/>
        </w:rPr>
        <w:t>ExtIEs} } OPTIONAL,</w:t>
      </w:r>
    </w:p>
    <w:p w14:paraId="545A9725" w14:textId="77777777" w:rsidR="00873E72" w:rsidRDefault="00BE6C3D">
      <w:pPr>
        <w:pStyle w:val="PL"/>
        <w:rPr>
          <w:snapToGrid w:val="0"/>
        </w:rPr>
      </w:pPr>
      <w:r>
        <w:rPr>
          <w:snapToGrid w:val="0"/>
        </w:rPr>
        <w:tab/>
        <w:t>...</w:t>
      </w:r>
    </w:p>
    <w:p w14:paraId="3265393D" w14:textId="77777777" w:rsidR="00873E72" w:rsidRDefault="00BE6C3D">
      <w:pPr>
        <w:pStyle w:val="PL"/>
        <w:rPr>
          <w:snapToGrid w:val="0"/>
        </w:rPr>
      </w:pPr>
      <w:r>
        <w:rPr>
          <w:snapToGrid w:val="0"/>
        </w:rPr>
        <w:t>}</w:t>
      </w:r>
    </w:p>
    <w:p w14:paraId="7051A7FB" w14:textId="77777777" w:rsidR="00873E72" w:rsidRDefault="00873E72">
      <w:pPr>
        <w:pStyle w:val="PL"/>
        <w:rPr>
          <w:snapToGrid w:val="0"/>
        </w:rPr>
      </w:pPr>
    </w:p>
    <w:p w14:paraId="07A64BB0" w14:textId="77777777" w:rsidR="00873E72" w:rsidRDefault="00BE6C3D">
      <w:pPr>
        <w:pStyle w:val="PL"/>
        <w:rPr>
          <w:snapToGrid w:val="0"/>
        </w:rPr>
      </w:pPr>
      <w:r>
        <w:rPr>
          <w:snapToGrid w:val="0"/>
        </w:rPr>
        <w:t>AreaOfInterest</w:t>
      </w:r>
      <w:r>
        <w:t>-Item-</w:t>
      </w:r>
      <w:r>
        <w:rPr>
          <w:snapToGrid w:val="0"/>
        </w:rPr>
        <w:t>ExtIEs XNAP-PROTOCOL-EXTENSION ::= {</w:t>
      </w:r>
    </w:p>
    <w:p w14:paraId="11B24A06" w14:textId="77777777" w:rsidR="00873E72" w:rsidRDefault="00BE6C3D">
      <w:pPr>
        <w:pStyle w:val="PL"/>
        <w:rPr>
          <w:snapToGrid w:val="0"/>
        </w:rPr>
      </w:pPr>
      <w:r>
        <w:rPr>
          <w:snapToGrid w:val="0"/>
        </w:rPr>
        <w:tab/>
        <w:t>...</w:t>
      </w:r>
    </w:p>
    <w:p w14:paraId="7FCE8CA9" w14:textId="77777777" w:rsidR="00873E72" w:rsidRDefault="00BE6C3D">
      <w:pPr>
        <w:pStyle w:val="PL"/>
        <w:rPr>
          <w:snapToGrid w:val="0"/>
        </w:rPr>
      </w:pPr>
      <w:r>
        <w:rPr>
          <w:snapToGrid w:val="0"/>
        </w:rPr>
        <w:t>}</w:t>
      </w:r>
    </w:p>
    <w:p w14:paraId="31F73059" w14:textId="77777777" w:rsidR="00873E72" w:rsidRDefault="00873E72">
      <w:pPr>
        <w:pStyle w:val="PL"/>
        <w:rPr>
          <w:snapToGrid w:val="0"/>
        </w:rPr>
      </w:pPr>
    </w:p>
    <w:p w14:paraId="73069108" w14:textId="77777777" w:rsidR="00873E72" w:rsidRDefault="00873E72">
      <w:pPr>
        <w:pStyle w:val="PL"/>
        <w:rPr>
          <w:snapToGrid w:val="0"/>
        </w:rPr>
      </w:pPr>
    </w:p>
    <w:p w14:paraId="5DF6E3C7" w14:textId="77777777" w:rsidR="00873E72" w:rsidRDefault="00BE6C3D">
      <w:pPr>
        <w:pStyle w:val="PL"/>
        <w:rPr>
          <w:snapToGrid w:val="0"/>
        </w:rPr>
      </w:pPr>
      <w:r>
        <w:rPr>
          <w:snapToGrid w:val="0"/>
        </w:rPr>
        <w:t>AreaScopeOfMDT-NR ::= CHOICE {</w:t>
      </w:r>
      <w:r>
        <w:rPr>
          <w:snapToGrid w:val="0"/>
        </w:rPr>
        <w:tab/>
      </w:r>
    </w:p>
    <w:p w14:paraId="638D3D81" w14:textId="77777777" w:rsidR="00873E72" w:rsidRDefault="00BE6C3D">
      <w:pPr>
        <w:pStyle w:val="PL"/>
        <w:rPr>
          <w:snapToGrid w:val="0"/>
        </w:rPr>
      </w:pPr>
      <w:r>
        <w:rPr>
          <w:snapToGrid w:val="0"/>
        </w:rPr>
        <w:tab/>
        <w:t>cellBased</w:t>
      </w:r>
      <w:r>
        <w:rPr>
          <w:snapToGrid w:val="0"/>
        </w:rPr>
        <w:tab/>
      </w:r>
      <w:r>
        <w:rPr>
          <w:snapToGrid w:val="0"/>
        </w:rPr>
        <w:tab/>
      </w:r>
      <w:r>
        <w:rPr>
          <w:snapToGrid w:val="0"/>
        </w:rPr>
        <w:tab/>
      </w:r>
      <w:r>
        <w:rPr>
          <w:snapToGrid w:val="0"/>
        </w:rPr>
        <w:tab/>
      </w:r>
      <w:r>
        <w:rPr>
          <w:snapToGrid w:val="0"/>
        </w:rPr>
        <w:tab/>
        <w:t>CellBasedMDT-NR,</w:t>
      </w:r>
    </w:p>
    <w:p w14:paraId="3C7D7380" w14:textId="77777777" w:rsidR="00873E72" w:rsidRDefault="00BE6C3D">
      <w:pPr>
        <w:pStyle w:val="PL"/>
        <w:rPr>
          <w:snapToGrid w:val="0"/>
        </w:rPr>
      </w:pPr>
      <w:r>
        <w:rPr>
          <w:snapToGrid w:val="0"/>
        </w:rPr>
        <w:tab/>
        <w:t>tABased</w:t>
      </w:r>
      <w:r>
        <w:rPr>
          <w:snapToGrid w:val="0"/>
        </w:rPr>
        <w:tab/>
      </w:r>
      <w:r>
        <w:rPr>
          <w:snapToGrid w:val="0"/>
        </w:rPr>
        <w:tab/>
      </w:r>
      <w:r>
        <w:rPr>
          <w:snapToGrid w:val="0"/>
        </w:rPr>
        <w:tab/>
      </w:r>
      <w:r>
        <w:rPr>
          <w:snapToGrid w:val="0"/>
        </w:rPr>
        <w:tab/>
      </w:r>
      <w:r>
        <w:rPr>
          <w:snapToGrid w:val="0"/>
        </w:rPr>
        <w:tab/>
      </w:r>
      <w:r>
        <w:rPr>
          <w:snapToGrid w:val="0"/>
        </w:rPr>
        <w:tab/>
        <w:t>TABasedMDT,</w:t>
      </w:r>
    </w:p>
    <w:p w14:paraId="33C4D615" w14:textId="77777777" w:rsidR="00873E72" w:rsidRDefault="00BE6C3D">
      <w:pPr>
        <w:pStyle w:val="PL"/>
        <w:rPr>
          <w:snapToGrid w:val="0"/>
        </w:rPr>
      </w:pPr>
      <w:r>
        <w:rPr>
          <w:snapToGrid w:val="0"/>
        </w:rPr>
        <w:tab/>
        <w:t>tAIBased</w:t>
      </w:r>
      <w:r>
        <w:rPr>
          <w:snapToGrid w:val="0"/>
        </w:rPr>
        <w:tab/>
      </w:r>
      <w:r>
        <w:rPr>
          <w:snapToGrid w:val="0"/>
        </w:rPr>
        <w:tab/>
      </w:r>
      <w:r>
        <w:rPr>
          <w:snapToGrid w:val="0"/>
        </w:rPr>
        <w:tab/>
      </w:r>
      <w:r>
        <w:rPr>
          <w:snapToGrid w:val="0"/>
        </w:rPr>
        <w:tab/>
      </w:r>
      <w:r>
        <w:rPr>
          <w:snapToGrid w:val="0"/>
        </w:rPr>
        <w:tab/>
        <w:t>TAIBasedMDT,</w:t>
      </w:r>
    </w:p>
    <w:p w14:paraId="2155C2A4" w14:textId="77777777" w:rsidR="00873E72" w:rsidRDefault="00BE6C3D">
      <w:pPr>
        <w:pStyle w:val="PL"/>
        <w:rPr>
          <w:snapToGrid w:val="0"/>
        </w:rPr>
      </w:pPr>
      <w:r>
        <w:rPr>
          <w:snapToGrid w:val="0"/>
        </w:rPr>
        <w:tab/>
        <w:t>...,</w:t>
      </w:r>
    </w:p>
    <w:p w14:paraId="7218CD57" w14:textId="77777777" w:rsidR="00873E72" w:rsidRDefault="00BE6C3D">
      <w:pPr>
        <w:pStyle w:val="PL"/>
      </w:pPr>
      <w:r>
        <w:tab/>
        <w:t>choice-extension</w:t>
      </w:r>
      <w:r>
        <w:tab/>
      </w:r>
      <w:r>
        <w:tab/>
        <w:t>ProtocolIE-Single-Container { {</w:t>
      </w:r>
      <w:r>
        <w:rPr>
          <w:snapToGrid w:val="0"/>
        </w:rPr>
        <w:t>AreaScopeOfMDT-NR</w:t>
      </w:r>
      <w:r>
        <w:t>-ExtIEs} }</w:t>
      </w:r>
    </w:p>
    <w:p w14:paraId="3C8A728D" w14:textId="77777777" w:rsidR="00873E72" w:rsidRDefault="00BE6C3D">
      <w:pPr>
        <w:pStyle w:val="PL"/>
      </w:pPr>
      <w:r>
        <w:t>}</w:t>
      </w:r>
    </w:p>
    <w:p w14:paraId="26594D16" w14:textId="77777777" w:rsidR="00873E72" w:rsidRDefault="00873E72">
      <w:pPr>
        <w:pStyle w:val="PL"/>
      </w:pPr>
    </w:p>
    <w:p w14:paraId="4AEF11DE" w14:textId="77777777" w:rsidR="00873E72" w:rsidRDefault="00BE6C3D">
      <w:pPr>
        <w:pStyle w:val="PL"/>
      </w:pPr>
      <w:r>
        <w:rPr>
          <w:snapToGrid w:val="0"/>
        </w:rPr>
        <w:t>AreaScopeOfMDT-NR</w:t>
      </w:r>
      <w:r>
        <w:t>-ExtIEs XNAP-PROTOCOL-IES ::= {</w:t>
      </w:r>
    </w:p>
    <w:p w14:paraId="508D596C" w14:textId="77777777" w:rsidR="00873E72" w:rsidRDefault="00BE6C3D">
      <w:pPr>
        <w:pStyle w:val="PL"/>
        <w:rPr>
          <w:snapToGrid w:val="0"/>
        </w:rPr>
      </w:pPr>
      <w:r>
        <w:rPr>
          <w:snapToGrid w:val="0"/>
        </w:rPr>
        <w:lastRenderedPageBreak/>
        <w:tab/>
        <w:t>{ ID id-</w:t>
      </w:r>
      <w:r>
        <w:rPr>
          <w:rFonts w:cs="Courier New" w:hint="eastAsia"/>
          <w:szCs w:val="16"/>
          <w:lang w:eastAsia="en-GB"/>
        </w:rPr>
        <w:t>PNI-NPN</w:t>
      </w:r>
      <w:r>
        <w:rPr>
          <w:rFonts w:cs="Courier New" w:hint="eastAsia"/>
          <w:szCs w:val="16"/>
          <w:lang w:val="en-US"/>
        </w:rPr>
        <w:t>B</w:t>
      </w:r>
      <w:r>
        <w:rPr>
          <w:rFonts w:cs="Courier New" w:hint="eastAsia"/>
          <w:szCs w:val="16"/>
          <w:lang w:eastAsia="en-GB"/>
        </w:rPr>
        <w:t>ase</w:t>
      </w:r>
      <w:r>
        <w:rPr>
          <w:rFonts w:cs="Courier New" w:hint="eastAsia"/>
          <w:szCs w:val="16"/>
          <w:lang w:val="en-US"/>
        </w:rPr>
        <w:t>dMDT</w:t>
      </w:r>
      <w:r>
        <w:rPr>
          <w:snapToGrid w:val="0"/>
        </w:rPr>
        <w:tab/>
      </w:r>
      <w:r>
        <w:rPr>
          <w:snapToGrid w:val="0"/>
        </w:rPr>
        <w:tab/>
      </w:r>
      <w:r>
        <w:rPr>
          <w:snapToGrid w:val="0"/>
        </w:rPr>
        <w:tab/>
        <w:t>CRITICALITY ignore</w:t>
      </w:r>
      <w:r>
        <w:rPr>
          <w:snapToGrid w:val="0"/>
        </w:rPr>
        <w:tab/>
        <w:t>TYPE</w:t>
      </w:r>
      <w:r>
        <w:rPr>
          <w:rFonts w:hint="eastAsia"/>
          <w:snapToGrid w:val="0"/>
        </w:rPr>
        <w:t xml:space="preserve"> </w:t>
      </w:r>
      <w:r>
        <w:rPr>
          <w:rFonts w:cs="Courier New" w:hint="eastAsia"/>
          <w:szCs w:val="16"/>
          <w:lang w:eastAsia="en-GB"/>
        </w:rPr>
        <w:t>PNI-NPN</w:t>
      </w:r>
      <w:r>
        <w:rPr>
          <w:rFonts w:cs="Courier New" w:hint="eastAsia"/>
          <w:szCs w:val="16"/>
          <w:lang w:val="en-US"/>
        </w:rPr>
        <w:t>B</w:t>
      </w:r>
      <w:r>
        <w:rPr>
          <w:rFonts w:cs="Courier New" w:hint="eastAsia"/>
          <w:szCs w:val="16"/>
          <w:lang w:eastAsia="en-GB"/>
        </w:rPr>
        <w:t>ase</w:t>
      </w:r>
      <w:r>
        <w:rPr>
          <w:rFonts w:cs="Courier New" w:hint="eastAsia"/>
          <w:szCs w:val="16"/>
          <w:lang w:val="en-US"/>
        </w:rPr>
        <w:t>dMDT</w:t>
      </w:r>
      <w:r>
        <w:rPr>
          <w:snapToGrid w:val="0"/>
        </w:rPr>
        <w:tab/>
      </w:r>
      <w:r>
        <w:rPr>
          <w:snapToGrid w:val="0"/>
        </w:rPr>
        <w:tab/>
      </w:r>
      <w:r>
        <w:rPr>
          <w:snapToGrid w:val="0"/>
        </w:rPr>
        <w:tab/>
        <w:t>PRESENCE mandatory}</w:t>
      </w:r>
      <w:r>
        <w:rPr>
          <w:rFonts w:hint="eastAsia"/>
          <w:snapToGrid w:val="0"/>
          <w:lang w:eastAsia="zh-CN"/>
        </w:rPr>
        <w:t>|</w:t>
      </w:r>
    </w:p>
    <w:p w14:paraId="59AC7407" w14:textId="77777777" w:rsidR="00873E72" w:rsidRDefault="00BE6C3D">
      <w:pPr>
        <w:pStyle w:val="PL"/>
        <w:rPr>
          <w:snapToGrid w:val="0"/>
        </w:rPr>
      </w:pPr>
      <w:r>
        <w:rPr>
          <w:snapToGrid w:val="0"/>
        </w:rPr>
        <w:tab/>
        <w:t>{ ID id-SNPN-CellBasedMDT</w:t>
      </w:r>
      <w:r>
        <w:rPr>
          <w:snapToGrid w:val="0"/>
        </w:rPr>
        <w:tab/>
      </w:r>
      <w:r>
        <w:rPr>
          <w:snapToGrid w:val="0"/>
        </w:rPr>
        <w:tab/>
        <w:t>CRITICALITY ignore</w:t>
      </w:r>
      <w:r>
        <w:rPr>
          <w:snapToGrid w:val="0"/>
        </w:rPr>
        <w:tab/>
        <w:t>TYPE SNPN-CellBasedMDT</w:t>
      </w:r>
      <w:r>
        <w:rPr>
          <w:snapToGrid w:val="0"/>
        </w:rPr>
        <w:tab/>
      </w:r>
      <w:r>
        <w:rPr>
          <w:snapToGrid w:val="0"/>
        </w:rPr>
        <w:tab/>
      </w:r>
      <w:r>
        <w:rPr>
          <w:snapToGrid w:val="0"/>
        </w:rPr>
        <w:tab/>
        <w:t>PRESENCE mandatory}</w:t>
      </w:r>
      <w:r>
        <w:rPr>
          <w:rFonts w:hint="eastAsia"/>
          <w:snapToGrid w:val="0"/>
          <w:lang w:eastAsia="zh-CN"/>
        </w:rPr>
        <w:t>|</w:t>
      </w:r>
    </w:p>
    <w:p w14:paraId="47EC0AAE" w14:textId="77777777" w:rsidR="00873E72" w:rsidRDefault="00BE6C3D">
      <w:pPr>
        <w:pStyle w:val="PL"/>
        <w:rPr>
          <w:snapToGrid w:val="0"/>
        </w:rPr>
      </w:pPr>
      <w:r>
        <w:rPr>
          <w:snapToGrid w:val="0"/>
        </w:rPr>
        <w:tab/>
        <w:t>{ ID id-SNPN-TAIBasedMDT</w:t>
      </w:r>
      <w:r>
        <w:rPr>
          <w:snapToGrid w:val="0"/>
        </w:rPr>
        <w:tab/>
      </w:r>
      <w:r>
        <w:rPr>
          <w:snapToGrid w:val="0"/>
        </w:rPr>
        <w:tab/>
        <w:t>CRITICALITY ignore</w:t>
      </w:r>
      <w:r>
        <w:rPr>
          <w:snapToGrid w:val="0"/>
        </w:rPr>
        <w:tab/>
        <w:t>TYPE SNPN-TAIBasedMDT</w:t>
      </w:r>
      <w:r>
        <w:rPr>
          <w:snapToGrid w:val="0"/>
        </w:rPr>
        <w:tab/>
      </w:r>
      <w:r>
        <w:rPr>
          <w:snapToGrid w:val="0"/>
        </w:rPr>
        <w:tab/>
      </w:r>
      <w:r>
        <w:rPr>
          <w:snapToGrid w:val="0"/>
        </w:rPr>
        <w:tab/>
        <w:t>PRESENCE mandatory}</w:t>
      </w:r>
      <w:r>
        <w:rPr>
          <w:rFonts w:hint="eastAsia"/>
          <w:snapToGrid w:val="0"/>
          <w:lang w:eastAsia="zh-CN"/>
        </w:rPr>
        <w:t>|</w:t>
      </w:r>
    </w:p>
    <w:p w14:paraId="4562A2C2" w14:textId="77777777" w:rsidR="00873E72" w:rsidRDefault="00BE6C3D">
      <w:pPr>
        <w:pStyle w:val="PL"/>
        <w:rPr>
          <w:snapToGrid w:val="0"/>
          <w:lang w:val="en-US" w:eastAsia="zh-CN"/>
        </w:rPr>
      </w:pPr>
      <w:r>
        <w:rPr>
          <w:snapToGrid w:val="0"/>
        </w:rPr>
        <w:tab/>
        <w:t>{ ID id-SNPN-BasedMDT</w:t>
      </w:r>
      <w:r>
        <w:rPr>
          <w:snapToGrid w:val="0"/>
        </w:rPr>
        <w:tab/>
      </w:r>
      <w:r>
        <w:rPr>
          <w:snapToGrid w:val="0"/>
        </w:rPr>
        <w:tab/>
      </w:r>
      <w:r>
        <w:rPr>
          <w:snapToGrid w:val="0"/>
        </w:rPr>
        <w:tab/>
        <w:t>CRITICALITY ignore</w:t>
      </w:r>
      <w:r>
        <w:rPr>
          <w:snapToGrid w:val="0"/>
        </w:rPr>
        <w:tab/>
        <w:t>TYPE SNPN-BasedMDT</w:t>
      </w:r>
      <w:r>
        <w:rPr>
          <w:snapToGrid w:val="0"/>
        </w:rPr>
        <w:tab/>
      </w:r>
      <w:r>
        <w:rPr>
          <w:snapToGrid w:val="0"/>
        </w:rPr>
        <w:tab/>
      </w:r>
      <w:r>
        <w:rPr>
          <w:snapToGrid w:val="0"/>
        </w:rPr>
        <w:tab/>
      </w:r>
      <w:r>
        <w:rPr>
          <w:snapToGrid w:val="0"/>
        </w:rPr>
        <w:tab/>
        <w:t>PRESENCE mandatory}</w:t>
      </w:r>
      <w:r>
        <w:rPr>
          <w:rFonts w:hint="eastAsia"/>
          <w:snapToGrid w:val="0"/>
          <w:lang w:val="en-US" w:eastAsia="zh-CN"/>
        </w:rPr>
        <w:t>|</w:t>
      </w:r>
    </w:p>
    <w:p w14:paraId="740AB561" w14:textId="77777777" w:rsidR="00873E72" w:rsidRDefault="00BE6C3D">
      <w:pPr>
        <w:pStyle w:val="PL"/>
        <w:rPr>
          <w:snapToGrid w:val="0"/>
        </w:rPr>
      </w:pPr>
      <w:r>
        <w:rPr>
          <w:snapToGrid w:val="0"/>
        </w:rPr>
        <w:tab/>
      </w:r>
      <w:r>
        <w:rPr>
          <w:rFonts w:hint="eastAsia"/>
          <w:snapToGrid w:val="0"/>
          <w:lang w:val="en-US" w:eastAsia="zh-CN"/>
        </w:rPr>
        <w:t>{</w:t>
      </w:r>
      <w:r>
        <w:rPr>
          <w:snapToGrid w:val="0"/>
        </w:rPr>
        <w:t xml:space="preserve"> ID id-</w:t>
      </w:r>
      <w:r>
        <w:rPr>
          <w:rFonts w:hint="eastAsia"/>
          <w:snapToGrid w:val="0"/>
          <w:lang w:val="en-US" w:eastAsia="zh-CN"/>
        </w:rPr>
        <w:t>GeographyBasedMDT</w:t>
      </w:r>
      <w:r>
        <w:rPr>
          <w:snapToGrid w:val="0"/>
        </w:rPr>
        <w:tab/>
      </w:r>
      <w:r>
        <w:rPr>
          <w:snapToGrid w:val="0"/>
        </w:rPr>
        <w:tab/>
        <w:t>CRITICALITY ignore</w:t>
      </w:r>
      <w:r>
        <w:rPr>
          <w:snapToGrid w:val="0"/>
        </w:rPr>
        <w:tab/>
        <w:t xml:space="preserve">TYPE </w:t>
      </w:r>
      <w:r>
        <w:rPr>
          <w:rFonts w:hint="eastAsia"/>
          <w:snapToGrid w:val="0"/>
          <w:lang w:val="en-US" w:eastAsia="zh-CN"/>
        </w:rPr>
        <w:t>GeographyBasedMDT</w:t>
      </w:r>
      <w:r>
        <w:rPr>
          <w:snapToGrid w:val="0"/>
        </w:rPr>
        <w:tab/>
      </w:r>
      <w:r>
        <w:rPr>
          <w:snapToGrid w:val="0"/>
        </w:rPr>
        <w:tab/>
      </w:r>
      <w:r>
        <w:rPr>
          <w:snapToGrid w:val="0"/>
        </w:rPr>
        <w:tab/>
        <w:t>PRESENCE mandatory},</w:t>
      </w:r>
    </w:p>
    <w:p w14:paraId="59DD4053" w14:textId="77777777" w:rsidR="00873E72" w:rsidRDefault="00BE6C3D">
      <w:pPr>
        <w:pStyle w:val="PL"/>
      </w:pPr>
      <w:r>
        <w:tab/>
        <w:t>...</w:t>
      </w:r>
    </w:p>
    <w:p w14:paraId="17F9942F" w14:textId="77777777" w:rsidR="00873E72" w:rsidRDefault="00BE6C3D">
      <w:pPr>
        <w:pStyle w:val="PL"/>
        <w:rPr>
          <w:snapToGrid w:val="0"/>
        </w:rPr>
      </w:pPr>
      <w:r>
        <w:rPr>
          <w:snapToGrid w:val="0"/>
        </w:rPr>
        <w:t>}</w:t>
      </w:r>
    </w:p>
    <w:p w14:paraId="5CB6955B" w14:textId="77777777" w:rsidR="00873E72" w:rsidRDefault="00BE6C3D">
      <w:pPr>
        <w:pStyle w:val="PL"/>
        <w:rPr>
          <w:snapToGrid w:val="0"/>
        </w:rPr>
      </w:pPr>
      <w:r>
        <w:rPr>
          <w:snapToGrid w:val="0"/>
        </w:rPr>
        <w:t>AreaScopeOfMDT-EUTRA ::= CHOICE {</w:t>
      </w:r>
      <w:r>
        <w:rPr>
          <w:snapToGrid w:val="0"/>
        </w:rPr>
        <w:tab/>
      </w:r>
    </w:p>
    <w:p w14:paraId="638CAC6F" w14:textId="77777777" w:rsidR="00873E72" w:rsidRDefault="00BE6C3D">
      <w:pPr>
        <w:pStyle w:val="PL"/>
        <w:rPr>
          <w:snapToGrid w:val="0"/>
        </w:rPr>
      </w:pPr>
      <w:r>
        <w:rPr>
          <w:snapToGrid w:val="0"/>
        </w:rPr>
        <w:tab/>
        <w:t>cellBased</w:t>
      </w:r>
      <w:r>
        <w:rPr>
          <w:snapToGrid w:val="0"/>
        </w:rPr>
        <w:tab/>
      </w:r>
      <w:r>
        <w:rPr>
          <w:snapToGrid w:val="0"/>
        </w:rPr>
        <w:tab/>
      </w:r>
      <w:r>
        <w:rPr>
          <w:snapToGrid w:val="0"/>
        </w:rPr>
        <w:tab/>
      </w:r>
      <w:r>
        <w:rPr>
          <w:snapToGrid w:val="0"/>
        </w:rPr>
        <w:tab/>
      </w:r>
      <w:r>
        <w:rPr>
          <w:snapToGrid w:val="0"/>
        </w:rPr>
        <w:tab/>
        <w:t>CellBasedMDT-EUTRA,</w:t>
      </w:r>
    </w:p>
    <w:p w14:paraId="26BFF924" w14:textId="77777777" w:rsidR="00873E72" w:rsidRDefault="00BE6C3D">
      <w:pPr>
        <w:pStyle w:val="PL"/>
        <w:rPr>
          <w:snapToGrid w:val="0"/>
        </w:rPr>
      </w:pPr>
      <w:r>
        <w:rPr>
          <w:snapToGrid w:val="0"/>
        </w:rPr>
        <w:tab/>
        <w:t>tABased</w:t>
      </w:r>
      <w:r>
        <w:rPr>
          <w:snapToGrid w:val="0"/>
        </w:rPr>
        <w:tab/>
      </w:r>
      <w:r>
        <w:rPr>
          <w:snapToGrid w:val="0"/>
        </w:rPr>
        <w:tab/>
      </w:r>
      <w:r>
        <w:rPr>
          <w:snapToGrid w:val="0"/>
        </w:rPr>
        <w:tab/>
      </w:r>
      <w:r>
        <w:rPr>
          <w:snapToGrid w:val="0"/>
        </w:rPr>
        <w:tab/>
      </w:r>
      <w:r>
        <w:rPr>
          <w:snapToGrid w:val="0"/>
        </w:rPr>
        <w:tab/>
      </w:r>
      <w:r>
        <w:rPr>
          <w:snapToGrid w:val="0"/>
        </w:rPr>
        <w:tab/>
        <w:t>TABasedMDT,</w:t>
      </w:r>
    </w:p>
    <w:p w14:paraId="2DC59340" w14:textId="77777777" w:rsidR="00873E72" w:rsidRDefault="00BE6C3D">
      <w:pPr>
        <w:pStyle w:val="PL"/>
        <w:rPr>
          <w:snapToGrid w:val="0"/>
        </w:rPr>
      </w:pPr>
      <w:r>
        <w:rPr>
          <w:snapToGrid w:val="0"/>
        </w:rPr>
        <w:tab/>
        <w:t>tAIBased</w:t>
      </w:r>
      <w:r>
        <w:rPr>
          <w:snapToGrid w:val="0"/>
        </w:rPr>
        <w:tab/>
      </w:r>
      <w:r>
        <w:rPr>
          <w:snapToGrid w:val="0"/>
        </w:rPr>
        <w:tab/>
      </w:r>
      <w:r>
        <w:rPr>
          <w:snapToGrid w:val="0"/>
        </w:rPr>
        <w:tab/>
      </w:r>
      <w:r>
        <w:rPr>
          <w:snapToGrid w:val="0"/>
        </w:rPr>
        <w:tab/>
      </w:r>
      <w:r>
        <w:rPr>
          <w:snapToGrid w:val="0"/>
        </w:rPr>
        <w:tab/>
        <w:t>TAIBasedMDT,</w:t>
      </w:r>
    </w:p>
    <w:p w14:paraId="0FAEC86F" w14:textId="77777777" w:rsidR="00873E72" w:rsidRDefault="00BE6C3D">
      <w:pPr>
        <w:pStyle w:val="PL"/>
        <w:rPr>
          <w:snapToGrid w:val="0"/>
        </w:rPr>
      </w:pPr>
      <w:r>
        <w:rPr>
          <w:snapToGrid w:val="0"/>
        </w:rPr>
        <w:tab/>
        <w:t>...,</w:t>
      </w:r>
    </w:p>
    <w:p w14:paraId="3F4BF70F" w14:textId="77777777" w:rsidR="00873E72" w:rsidRDefault="00BE6C3D">
      <w:pPr>
        <w:pStyle w:val="PL"/>
      </w:pPr>
      <w:r>
        <w:tab/>
        <w:t>choice-extension</w:t>
      </w:r>
      <w:r>
        <w:tab/>
      </w:r>
      <w:r>
        <w:tab/>
        <w:t>ProtocolIE-Single-Container { {</w:t>
      </w:r>
      <w:r>
        <w:rPr>
          <w:snapToGrid w:val="0"/>
        </w:rPr>
        <w:t>AreaScopeOfMDT-EUTRA</w:t>
      </w:r>
      <w:r>
        <w:t>-ExtIEs} }</w:t>
      </w:r>
    </w:p>
    <w:p w14:paraId="6051BEC8" w14:textId="77777777" w:rsidR="00873E72" w:rsidRDefault="00873E72">
      <w:pPr>
        <w:pStyle w:val="PL"/>
        <w:rPr>
          <w:snapToGrid w:val="0"/>
        </w:rPr>
      </w:pPr>
    </w:p>
    <w:p w14:paraId="3B10F1AC" w14:textId="77777777" w:rsidR="00873E72" w:rsidRDefault="00BE6C3D">
      <w:pPr>
        <w:pStyle w:val="PL"/>
        <w:rPr>
          <w:snapToGrid w:val="0"/>
        </w:rPr>
      </w:pPr>
      <w:r>
        <w:rPr>
          <w:snapToGrid w:val="0"/>
        </w:rPr>
        <w:t>}</w:t>
      </w:r>
    </w:p>
    <w:p w14:paraId="1414265C" w14:textId="77777777" w:rsidR="00873E72" w:rsidRDefault="00873E72">
      <w:pPr>
        <w:pStyle w:val="PL"/>
      </w:pPr>
    </w:p>
    <w:p w14:paraId="641046DA" w14:textId="77777777" w:rsidR="00873E72" w:rsidRDefault="00BE6C3D">
      <w:pPr>
        <w:pStyle w:val="PL"/>
      </w:pPr>
      <w:r>
        <w:rPr>
          <w:snapToGrid w:val="0"/>
        </w:rPr>
        <w:t>AreaScopeOfMDT-EUTRA</w:t>
      </w:r>
      <w:r>
        <w:t>-ExtIEs XNAP-PROTOCOL-IES ::= {</w:t>
      </w:r>
    </w:p>
    <w:p w14:paraId="5F7AF235" w14:textId="77777777" w:rsidR="00873E72" w:rsidRDefault="00BE6C3D">
      <w:pPr>
        <w:pStyle w:val="PL"/>
      </w:pPr>
      <w:r>
        <w:tab/>
        <w:t>...</w:t>
      </w:r>
    </w:p>
    <w:p w14:paraId="0AAAD35E" w14:textId="77777777" w:rsidR="00873E72" w:rsidRDefault="00BE6C3D">
      <w:pPr>
        <w:pStyle w:val="PL"/>
      </w:pPr>
      <w:r>
        <w:t>}</w:t>
      </w:r>
    </w:p>
    <w:p w14:paraId="567B7724" w14:textId="77777777" w:rsidR="00873E72" w:rsidRDefault="00873E72">
      <w:pPr>
        <w:pStyle w:val="PL"/>
        <w:rPr>
          <w:snapToGrid w:val="0"/>
        </w:rPr>
      </w:pPr>
    </w:p>
    <w:p w14:paraId="5996908B" w14:textId="77777777" w:rsidR="00873E72" w:rsidRDefault="00873E72">
      <w:pPr>
        <w:pStyle w:val="PL"/>
        <w:rPr>
          <w:snapToGrid w:val="0"/>
        </w:rPr>
      </w:pPr>
    </w:p>
    <w:p w14:paraId="003416FE" w14:textId="77777777" w:rsidR="00873E72" w:rsidRDefault="00873E72">
      <w:pPr>
        <w:pStyle w:val="PL"/>
        <w:rPr>
          <w:snapToGrid w:val="0"/>
        </w:rPr>
      </w:pPr>
    </w:p>
    <w:p w14:paraId="6962B05D" w14:textId="77777777" w:rsidR="00873E72" w:rsidRDefault="00BE6C3D">
      <w:pPr>
        <w:pStyle w:val="PL"/>
        <w:rPr>
          <w:snapToGrid w:val="0"/>
        </w:rPr>
      </w:pPr>
      <w:r>
        <w:rPr>
          <w:snapToGrid w:val="0"/>
        </w:rPr>
        <w:t>AreaScopeOfNeighCellsList ::= SEQUENCE (SIZE(1..</w:t>
      </w:r>
      <w:r>
        <w:t>maxnoofFreqforMDT</w:t>
      </w:r>
      <w:r>
        <w:rPr>
          <w:snapToGrid w:val="0"/>
        </w:rPr>
        <w:t>)) OF AreaScopeOfNeighCellsItem</w:t>
      </w:r>
    </w:p>
    <w:p w14:paraId="0A14D26E" w14:textId="77777777" w:rsidR="00873E72" w:rsidRDefault="00BE6C3D">
      <w:pPr>
        <w:pStyle w:val="PL"/>
        <w:rPr>
          <w:snapToGrid w:val="0"/>
        </w:rPr>
      </w:pPr>
      <w:r>
        <w:rPr>
          <w:snapToGrid w:val="0"/>
        </w:rPr>
        <w:t>AreaScopeOfNeighCellsItem ::= SEQUENCE {</w:t>
      </w:r>
    </w:p>
    <w:p w14:paraId="5BD98460" w14:textId="77777777" w:rsidR="00873E72" w:rsidRDefault="00BE6C3D">
      <w:pPr>
        <w:pStyle w:val="PL"/>
        <w:rPr>
          <w:snapToGrid w:val="0"/>
        </w:rPr>
      </w:pPr>
      <w:r>
        <w:rPr>
          <w:snapToGrid w:val="0"/>
        </w:rPr>
        <w:tab/>
        <w:t>nrFrequencyInfo</w:t>
      </w:r>
      <w:r>
        <w:rPr>
          <w:snapToGrid w:val="0"/>
        </w:rPr>
        <w:tab/>
      </w:r>
      <w:r>
        <w:rPr>
          <w:snapToGrid w:val="0"/>
        </w:rPr>
        <w:tab/>
      </w:r>
      <w:r>
        <w:rPr>
          <w:snapToGrid w:val="0"/>
        </w:rPr>
        <w:tab/>
      </w:r>
      <w:r>
        <w:rPr>
          <w:snapToGrid w:val="0"/>
        </w:rPr>
        <w:tab/>
        <w:t>NRFrequencyInfo,</w:t>
      </w:r>
    </w:p>
    <w:p w14:paraId="42B83C7A" w14:textId="77777777" w:rsidR="00873E72" w:rsidRDefault="00BE6C3D">
      <w:pPr>
        <w:pStyle w:val="PL"/>
        <w:rPr>
          <w:snapToGrid w:val="0"/>
        </w:rPr>
      </w:pPr>
      <w:r>
        <w:rPr>
          <w:snapToGrid w:val="0"/>
        </w:rPr>
        <w:tab/>
        <w:t>pciListForMDT</w:t>
      </w:r>
      <w:r>
        <w:rPr>
          <w:snapToGrid w:val="0"/>
        </w:rPr>
        <w:tab/>
      </w:r>
      <w:r>
        <w:rPr>
          <w:snapToGrid w:val="0"/>
        </w:rPr>
        <w:tab/>
      </w:r>
      <w:r>
        <w:rPr>
          <w:snapToGrid w:val="0"/>
        </w:rPr>
        <w:tab/>
      </w:r>
      <w:r>
        <w:rPr>
          <w:snapToGrid w:val="0"/>
        </w:rPr>
        <w:tab/>
        <w:t>PCIListForMDT</w:t>
      </w:r>
      <w:r>
        <w:rPr>
          <w:snapToGrid w:val="0"/>
        </w:rPr>
        <w:tab/>
      </w:r>
      <w:r>
        <w:rPr>
          <w:snapToGrid w:val="0"/>
        </w:rPr>
        <w:tab/>
        <w:t>OPTIONAL,</w:t>
      </w:r>
    </w:p>
    <w:p w14:paraId="30F4F9D9" w14:textId="77777777" w:rsidR="00873E72" w:rsidRDefault="00BE6C3D">
      <w:pPr>
        <w:pStyle w:val="PL"/>
        <w:rPr>
          <w:snapToGrid w:val="0"/>
        </w:rPr>
      </w:pPr>
      <w:r>
        <w:rPr>
          <w:snapToGrid w:val="0"/>
        </w:rPr>
        <w:tab/>
        <w:t>iE-Extensions</w:t>
      </w:r>
      <w:r>
        <w:rPr>
          <w:snapToGrid w:val="0"/>
        </w:rPr>
        <w:tab/>
      </w:r>
      <w:r>
        <w:rPr>
          <w:snapToGrid w:val="0"/>
        </w:rPr>
        <w:tab/>
        <w:t>ProtocolExtensionContainer { { AreaScopeOfNeighCellsItem-ExtIEs} }</w:t>
      </w:r>
      <w:r>
        <w:rPr>
          <w:snapToGrid w:val="0"/>
        </w:rPr>
        <w:tab/>
        <w:t>OPTIONAL,</w:t>
      </w:r>
    </w:p>
    <w:p w14:paraId="4121D864" w14:textId="77777777" w:rsidR="00873E72" w:rsidRDefault="00BE6C3D">
      <w:pPr>
        <w:pStyle w:val="PL"/>
        <w:rPr>
          <w:snapToGrid w:val="0"/>
        </w:rPr>
      </w:pPr>
      <w:r>
        <w:rPr>
          <w:snapToGrid w:val="0"/>
        </w:rPr>
        <w:tab/>
        <w:t>...</w:t>
      </w:r>
    </w:p>
    <w:p w14:paraId="4A775702" w14:textId="77777777" w:rsidR="00873E72" w:rsidRDefault="00BE6C3D">
      <w:pPr>
        <w:pStyle w:val="PL"/>
        <w:rPr>
          <w:snapToGrid w:val="0"/>
        </w:rPr>
      </w:pPr>
      <w:r>
        <w:rPr>
          <w:snapToGrid w:val="0"/>
        </w:rPr>
        <w:t>}</w:t>
      </w:r>
    </w:p>
    <w:p w14:paraId="5F51CA08" w14:textId="77777777" w:rsidR="00873E72" w:rsidRDefault="00873E72">
      <w:pPr>
        <w:pStyle w:val="PL"/>
        <w:rPr>
          <w:snapToGrid w:val="0"/>
        </w:rPr>
      </w:pPr>
    </w:p>
    <w:p w14:paraId="5FC07ABB" w14:textId="77777777" w:rsidR="00873E72" w:rsidRDefault="00BE6C3D">
      <w:pPr>
        <w:pStyle w:val="PL"/>
        <w:rPr>
          <w:snapToGrid w:val="0"/>
        </w:rPr>
      </w:pPr>
      <w:r>
        <w:rPr>
          <w:snapToGrid w:val="0"/>
        </w:rPr>
        <w:t xml:space="preserve">AreaScopeOfNeighCellsItem-ExtIEs </w:t>
      </w:r>
      <w:r>
        <w:rPr>
          <w:rFonts w:hint="eastAsia"/>
          <w:snapToGrid w:val="0"/>
          <w:lang w:val="en-US" w:eastAsia="zh-CN"/>
        </w:rPr>
        <w:t>XN</w:t>
      </w:r>
      <w:r>
        <w:rPr>
          <w:snapToGrid w:val="0"/>
        </w:rPr>
        <w:t>AP-PROTOCOL-EXTENSION ::= {</w:t>
      </w:r>
    </w:p>
    <w:p w14:paraId="7631525D" w14:textId="77777777" w:rsidR="00873E72" w:rsidRDefault="00BE6C3D">
      <w:pPr>
        <w:pStyle w:val="PL"/>
        <w:rPr>
          <w:snapToGrid w:val="0"/>
        </w:rPr>
      </w:pPr>
      <w:r>
        <w:rPr>
          <w:snapToGrid w:val="0"/>
        </w:rPr>
        <w:tab/>
        <w:t>...</w:t>
      </w:r>
    </w:p>
    <w:p w14:paraId="5D31B258" w14:textId="77777777" w:rsidR="00873E72" w:rsidRDefault="00BE6C3D">
      <w:pPr>
        <w:pStyle w:val="PL"/>
        <w:rPr>
          <w:snapToGrid w:val="0"/>
        </w:rPr>
      </w:pPr>
      <w:r>
        <w:rPr>
          <w:snapToGrid w:val="0"/>
        </w:rPr>
        <w:t>}</w:t>
      </w:r>
    </w:p>
    <w:p w14:paraId="5693BDD9" w14:textId="77777777" w:rsidR="00873E72" w:rsidRDefault="00873E72">
      <w:pPr>
        <w:pStyle w:val="PL"/>
        <w:rPr>
          <w:snapToGrid w:val="0"/>
        </w:rPr>
      </w:pPr>
    </w:p>
    <w:p w14:paraId="7CE70C8A" w14:textId="77777777" w:rsidR="00873E72" w:rsidRDefault="00BE6C3D">
      <w:pPr>
        <w:pStyle w:val="PL"/>
        <w:rPr>
          <w:snapToGrid w:val="0"/>
        </w:rPr>
      </w:pPr>
      <w:r>
        <w:rPr>
          <w:snapToGrid w:val="0"/>
        </w:rPr>
        <w:t>AreaScopeOfQMC ::= CHOICE {</w:t>
      </w:r>
      <w:r>
        <w:rPr>
          <w:snapToGrid w:val="0"/>
        </w:rPr>
        <w:tab/>
      </w:r>
    </w:p>
    <w:p w14:paraId="46D8FAC0" w14:textId="77777777" w:rsidR="00873E72" w:rsidRDefault="00BE6C3D">
      <w:pPr>
        <w:pStyle w:val="PL"/>
        <w:rPr>
          <w:snapToGrid w:val="0"/>
        </w:rPr>
      </w:pPr>
      <w:r>
        <w:rPr>
          <w:snapToGrid w:val="0"/>
        </w:rPr>
        <w:tab/>
        <w:t>cellBased</w:t>
      </w:r>
      <w:r>
        <w:rPr>
          <w:snapToGrid w:val="0"/>
        </w:rPr>
        <w:tab/>
      </w:r>
      <w:r>
        <w:rPr>
          <w:snapToGrid w:val="0"/>
        </w:rPr>
        <w:tab/>
      </w:r>
      <w:r>
        <w:rPr>
          <w:snapToGrid w:val="0"/>
        </w:rPr>
        <w:tab/>
      </w:r>
      <w:r>
        <w:rPr>
          <w:snapToGrid w:val="0"/>
        </w:rPr>
        <w:tab/>
      </w:r>
      <w:r>
        <w:rPr>
          <w:snapToGrid w:val="0"/>
        </w:rPr>
        <w:tab/>
        <w:t>CellBasedQMC,</w:t>
      </w:r>
    </w:p>
    <w:p w14:paraId="0D1871E4" w14:textId="77777777" w:rsidR="00873E72" w:rsidRDefault="00BE6C3D">
      <w:pPr>
        <w:pStyle w:val="PL"/>
        <w:rPr>
          <w:snapToGrid w:val="0"/>
        </w:rPr>
      </w:pPr>
      <w:r>
        <w:rPr>
          <w:snapToGrid w:val="0"/>
        </w:rPr>
        <w:tab/>
        <w:t>tABased</w:t>
      </w:r>
      <w:r>
        <w:rPr>
          <w:snapToGrid w:val="0"/>
        </w:rPr>
        <w:tab/>
      </w:r>
      <w:r>
        <w:rPr>
          <w:snapToGrid w:val="0"/>
        </w:rPr>
        <w:tab/>
      </w:r>
      <w:r>
        <w:rPr>
          <w:snapToGrid w:val="0"/>
        </w:rPr>
        <w:tab/>
      </w:r>
      <w:r>
        <w:rPr>
          <w:snapToGrid w:val="0"/>
        </w:rPr>
        <w:tab/>
      </w:r>
      <w:r>
        <w:rPr>
          <w:snapToGrid w:val="0"/>
        </w:rPr>
        <w:tab/>
      </w:r>
      <w:r>
        <w:rPr>
          <w:snapToGrid w:val="0"/>
        </w:rPr>
        <w:tab/>
        <w:t>TABasedQMC,</w:t>
      </w:r>
    </w:p>
    <w:p w14:paraId="7DD5FF02" w14:textId="77777777" w:rsidR="00873E72" w:rsidRDefault="00BE6C3D">
      <w:pPr>
        <w:pStyle w:val="PL"/>
        <w:rPr>
          <w:snapToGrid w:val="0"/>
        </w:rPr>
      </w:pPr>
      <w:r>
        <w:rPr>
          <w:snapToGrid w:val="0"/>
        </w:rPr>
        <w:tab/>
        <w:t>tAIBased</w:t>
      </w:r>
      <w:r>
        <w:rPr>
          <w:snapToGrid w:val="0"/>
        </w:rPr>
        <w:tab/>
      </w:r>
      <w:r>
        <w:rPr>
          <w:snapToGrid w:val="0"/>
        </w:rPr>
        <w:tab/>
      </w:r>
      <w:r>
        <w:rPr>
          <w:snapToGrid w:val="0"/>
        </w:rPr>
        <w:tab/>
      </w:r>
      <w:r>
        <w:rPr>
          <w:snapToGrid w:val="0"/>
        </w:rPr>
        <w:tab/>
      </w:r>
      <w:r>
        <w:rPr>
          <w:snapToGrid w:val="0"/>
        </w:rPr>
        <w:tab/>
        <w:t>TAIBasedQMC,</w:t>
      </w:r>
    </w:p>
    <w:p w14:paraId="15A4DEFF" w14:textId="77777777" w:rsidR="00873E72" w:rsidRDefault="00BE6C3D">
      <w:pPr>
        <w:pStyle w:val="PL"/>
        <w:rPr>
          <w:snapToGrid w:val="0"/>
        </w:rPr>
      </w:pPr>
      <w:r>
        <w:rPr>
          <w:snapToGrid w:val="0"/>
        </w:rPr>
        <w:tab/>
        <w:t>pLMNAreaBased</w:t>
      </w:r>
      <w:r>
        <w:rPr>
          <w:snapToGrid w:val="0"/>
        </w:rPr>
        <w:tab/>
      </w:r>
      <w:r>
        <w:rPr>
          <w:snapToGrid w:val="0"/>
        </w:rPr>
        <w:tab/>
      </w:r>
      <w:r>
        <w:rPr>
          <w:snapToGrid w:val="0"/>
        </w:rPr>
        <w:tab/>
      </w:r>
      <w:r>
        <w:rPr>
          <w:snapToGrid w:val="0"/>
        </w:rPr>
        <w:tab/>
        <w:t>PLMNAreaBasedQMC,</w:t>
      </w:r>
    </w:p>
    <w:p w14:paraId="710BAC6F" w14:textId="77777777" w:rsidR="00873E72" w:rsidRDefault="00BE6C3D">
      <w:pPr>
        <w:pStyle w:val="PL"/>
        <w:rPr>
          <w:snapToGrid w:val="0"/>
        </w:rPr>
      </w:pPr>
      <w:r>
        <w:rPr>
          <w:snapToGrid w:val="0"/>
        </w:rPr>
        <w:tab/>
        <w:t>choice-extension</w:t>
      </w:r>
      <w:r>
        <w:rPr>
          <w:snapToGrid w:val="0"/>
        </w:rPr>
        <w:tab/>
      </w:r>
      <w:r>
        <w:rPr>
          <w:snapToGrid w:val="0"/>
        </w:rPr>
        <w:tab/>
      </w:r>
      <w:r>
        <w:rPr>
          <w:snapToGrid w:val="0"/>
        </w:rPr>
        <w:tab/>
        <w:t>ProtocolIE-Single-Container { {AreaScopeOfQMC-ExtIEs} }</w:t>
      </w:r>
    </w:p>
    <w:p w14:paraId="67E30952" w14:textId="77777777" w:rsidR="00873E72" w:rsidRDefault="00BE6C3D">
      <w:pPr>
        <w:pStyle w:val="PL"/>
        <w:rPr>
          <w:snapToGrid w:val="0"/>
        </w:rPr>
      </w:pPr>
      <w:r>
        <w:rPr>
          <w:snapToGrid w:val="0"/>
        </w:rPr>
        <w:t>}</w:t>
      </w:r>
    </w:p>
    <w:p w14:paraId="0BE97751" w14:textId="77777777" w:rsidR="00873E72" w:rsidRDefault="00873E72">
      <w:pPr>
        <w:pStyle w:val="PL"/>
        <w:rPr>
          <w:snapToGrid w:val="0"/>
        </w:rPr>
      </w:pPr>
    </w:p>
    <w:p w14:paraId="169320D1" w14:textId="77777777" w:rsidR="00873E72" w:rsidRDefault="00BE6C3D">
      <w:pPr>
        <w:pStyle w:val="PL"/>
        <w:rPr>
          <w:snapToGrid w:val="0"/>
          <w:lang w:eastAsia="zh-CN"/>
        </w:rPr>
      </w:pPr>
      <w:r>
        <w:rPr>
          <w:snapToGrid w:val="0"/>
        </w:rPr>
        <w:t>AreaScopeOfQMC</w:t>
      </w:r>
      <w:r>
        <w:rPr>
          <w:snapToGrid w:val="0"/>
          <w:lang w:eastAsia="zh-CN"/>
        </w:rPr>
        <w:t>-ExtIEs XNAP-PROTOCOL-IES ::= {</w:t>
      </w:r>
    </w:p>
    <w:p w14:paraId="255EA2DB" w14:textId="77777777" w:rsidR="00873E72" w:rsidRDefault="00BE6C3D">
      <w:pPr>
        <w:pStyle w:val="PL"/>
        <w:rPr>
          <w:snapToGrid w:val="0"/>
          <w:lang w:eastAsia="zh-CN"/>
        </w:rPr>
      </w:pPr>
      <w:r>
        <w:rPr>
          <w:snapToGrid w:val="0"/>
          <w:lang w:eastAsia="zh-CN"/>
        </w:rPr>
        <w:tab/>
        <w:t>...</w:t>
      </w:r>
    </w:p>
    <w:p w14:paraId="3A9A767D" w14:textId="77777777" w:rsidR="00873E72" w:rsidRDefault="00BE6C3D">
      <w:pPr>
        <w:pStyle w:val="PL"/>
        <w:rPr>
          <w:snapToGrid w:val="0"/>
          <w:lang w:eastAsia="zh-CN"/>
        </w:rPr>
      </w:pPr>
      <w:r>
        <w:rPr>
          <w:snapToGrid w:val="0"/>
          <w:lang w:eastAsia="zh-CN"/>
        </w:rPr>
        <w:t>}</w:t>
      </w:r>
    </w:p>
    <w:p w14:paraId="52C06576" w14:textId="77777777" w:rsidR="00873E72" w:rsidRDefault="00873E72">
      <w:pPr>
        <w:pStyle w:val="PL"/>
      </w:pPr>
    </w:p>
    <w:p w14:paraId="3A0147B8" w14:textId="77777777" w:rsidR="00873E72" w:rsidRDefault="00BE6C3D">
      <w:pPr>
        <w:pStyle w:val="PL"/>
        <w:rPr>
          <w:snapToGrid w:val="0"/>
        </w:rPr>
      </w:pPr>
      <w:r>
        <w:rPr>
          <w:snapToGrid w:val="0"/>
        </w:rPr>
        <w:t>AS-SecurityInformation ::= SEQUENCE {</w:t>
      </w:r>
    </w:p>
    <w:p w14:paraId="5E292E3E" w14:textId="77777777" w:rsidR="00873E72" w:rsidRDefault="00BE6C3D">
      <w:pPr>
        <w:pStyle w:val="PL"/>
        <w:rPr>
          <w:snapToGrid w:val="0"/>
        </w:rPr>
      </w:pPr>
      <w:r>
        <w:rPr>
          <w:snapToGrid w:val="0"/>
        </w:rPr>
        <w:tab/>
        <w:t>key-NG-RAN-Star</w:t>
      </w:r>
      <w:r>
        <w:rPr>
          <w:snapToGrid w:val="0"/>
        </w:rPr>
        <w:tab/>
      </w:r>
      <w:r>
        <w:rPr>
          <w:snapToGrid w:val="0"/>
        </w:rPr>
        <w:tab/>
      </w:r>
      <w:r>
        <w:rPr>
          <w:snapToGrid w:val="0"/>
        </w:rPr>
        <w:tab/>
      </w:r>
      <w:r>
        <w:rPr>
          <w:snapToGrid w:val="0"/>
        </w:rPr>
        <w:tab/>
      </w:r>
      <w:r>
        <w:rPr>
          <w:snapToGrid w:val="0"/>
        </w:rPr>
        <w:tab/>
        <w:t>BIT STRING (SIZE(256)),</w:t>
      </w:r>
    </w:p>
    <w:p w14:paraId="6CDFD68A" w14:textId="77777777" w:rsidR="00873E72" w:rsidRDefault="00BE6C3D">
      <w:pPr>
        <w:pStyle w:val="PL"/>
        <w:rPr>
          <w:snapToGrid w:val="0"/>
          <w:lang w:val="fr-FR"/>
        </w:rPr>
      </w:pPr>
      <w:r>
        <w:rPr>
          <w:snapToGrid w:val="0"/>
        </w:rPr>
        <w:tab/>
      </w:r>
      <w:r>
        <w:rPr>
          <w:snapToGrid w:val="0"/>
          <w:lang w:val="fr-FR"/>
        </w:rPr>
        <w:t>ncc</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INTEGER (0..7),</w:t>
      </w:r>
    </w:p>
    <w:p w14:paraId="62365A0D" w14:textId="77777777" w:rsidR="00873E72" w:rsidRDefault="00BE6C3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{AS-SecurityInformation</w:t>
      </w:r>
      <w:r>
        <w:rPr>
          <w:lang w:val="fr-FR"/>
        </w:rPr>
        <w:t>-</w:t>
      </w:r>
      <w:r>
        <w:rPr>
          <w:snapToGrid w:val="0"/>
          <w:lang w:val="fr-FR"/>
        </w:rPr>
        <w:t>ExtIEs} } OPTIONAL,</w:t>
      </w:r>
    </w:p>
    <w:p w14:paraId="5A29908B" w14:textId="77777777" w:rsidR="00873E72" w:rsidRDefault="00BE6C3D">
      <w:pPr>
        <w:pStyle w:val="PL"/>
        <w:rPr>
          <w:snapToGrid w:val="0"/>
        </w:rPr>
      </w:pPr>
      <w:r>
        <w:rPr>
          <w:snapToGrid w:val="0"/>
          <w:lang w:val="fr-FR"/>
        </w:rPr>
        <w:tab/>
      </w:r>
      <w:r>
        <w:rPr>
          <w:snapToGrid w:val="0"/>
        </w:rPr>
        <w:t>...</w:t>
      </w:r>
    </w:p>
    <w:p w14:paraId="079B0CF3" w14:textId="77777777" w:rsidR="00873E72" w:rsidRDefault="00BE6C3D">
      <w:pPr>
        <w:pStyle w:val="PL"/>
        <w:rPr>
          <w:snapToGrid w:val="0"/>
        </w:rPr>
      </w:pPr>
      <w:r>
        <w:rPr>
          <w:snapToGrid w:val="0"/>
        </w:rPr>
        <w:t>}</w:t>
      </w:r>
    </w:p>
    <w:p w14:paraId="624C81B2" w14:textId="77777777" w:rsidR="00873E72" w:rsidRDefault="00873E72">
      <w:pPr>
        <w:pStyle w:val="PL"/>
        <w:rPr>
          <w:snapToGrid w:val="0"/>
        </w:rPr>
      </w:pPr>
    </w:p>
    <w:p w14:paraId="2C186514" w14:textId="77777777" w:rsidR="00873E72" w:rsidRDefault="00BE6C3D">
      <w:pPr>
        <w:pStyle w:val="PL"/>
        <w:rPr>
          <w:snapToGrid w:val="0"/>
        </w:rPr>
      </w:pPr>
      <w:r>
        <w:rPr>
          <w:snapToGrid w:val="0"/>
        </w:rPr>
        <w:lastRenderedPageBreak/>
        <w:t>AS-SecurityInformation</w:t>
      </w:r>
      <w:r>
        <w:t>-</w:t>
      </w:r>
      <w:r>
        <w:rPr>
          <w:snapToGrid w:val="0"/>
        </w:rPr>
        <w:t>ExtIEs XNAP-PROTOCOL-EXTENSION ::= {</w:t>
      </w:r>
    </w:p>
    <w:p w14:paraId="3EEA7AD2" w14:textId="77777777" w:rsidR="00873E72" w:rsidRDefault="00BE6C3D">
      <w:pPr>
        <w:pStyle w:val="PL"/>
        <w:rPr>
          <w:snapToGrid w:val="0"/>
        </w:rPr>
      </w:pPr>
      <w:r>
        <w:rPr>
          <w:snapToGrid w:val="0"/>
        </w:rPr>
        <w:tab/>
        <w:t>...</w:t>
      </w:r>
    </w:p>
    <w:p w14:paraId="447699DD" w14:textId="77777777" w:rsidR="00873E72" w:rsidRDefault="00BE6C3D">
      <w:pPr>
        <w:pStyle w:val="PL"/>
        <w:rPr>
          <w:snapToGrid w:val="0"/>
        </w:rPr>
      </w:pPr>
      <w:r>
        <w:rPr>
          <w:snapToGrid w:val="0"/>
        </w:rPr>
        <w:t>}</w:t>
      </w:r>
    </w:p>
    <w:p w14:paraId="14F98961" w14:textId="77777777" w:rsidR="00873E72" w:rsidRDefault="00873E72">
      <w:pPr>
        <w:pStyle w:val="PL"/>
        <w:rPr>
          <w:snapToGrid w:val="0"/>
        </w:rPr>
      </w:pPr>
    </w:p>
    <w:p w14:paraId="44181CC3" w14:textId="77777777" w:rsidR="00873E72" w:rsidRDefault="00873E72">
      <w:pPr>
        <w:pStyle w:val="PL"/>
        <w:rPr>
          <w:snapToGrid w:val="0"/>
        </w:rPr>
      </w:pPr>
    </w:p>
    <w:p w14:paraId="6C144C77" w14:textId="77777777" w:rsidR="00873E72" w:rsidRDefault="00BE6C3D">
      <w:pPr>
        <w:pStyle w:val="PL"/>
      </w:pPr>
      <w:r>
        <w:t>AssistanceDataForRANPaging ::= SEQUENCE {</w:t>
      </w:r>
    </w:p>
    <w:p w14:paraId="61C65316" w14:textId="77777777" w:rsidR="00873E72" w:rsidRDefault="00BE6C3D">
      <w:pPr>
        <w:pStyle w:val="PL"/>
      </w:pPr>
      <w:r>
        <w:tab/>
        <w:t>ran-paging-attempt-info</w:t>
      </w:r>
      <w:r>
        <w:tab/>
      </w:r>
      <w:r>
        <w:tab/>
      </w:r>
      <w:r>
        <w:tab/>
      </w:r>
      <w:r>
        <w:rPr>
          <w:rStyle w:val="PLChar"/>
        </w:rPr>
        <w:t>RANPagingAttemptInfo</w:t>
      </w:r>
      <w:r>
        <w:rPr>
          <w:rStyle w:val="PLChar"/>
        </w:rPr>
        <w:tab/>
        <w:t>OPTIONAL,</w:t>
      </w:r>
    </w:p>
    <w:p w14:paraId="106E5587" w14:textId="77777777" w:rsidR="00873E72" w:rsidRDefault="00BE6C3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lang w:val="fr-FR"/>
        </w:rPr>
        <w:t>AssistanceDataForRANPaging-</w:t>
      </w:r>
      <w:r>
        <w:rPr>
          <w:snapToGrid w:val="0"/>
          <w:lang w:val="fr-FR"/>
        </w:rPr>
        <w:t>ExtIEs} } OPTIONAL,</w:t>
      </w:r>
    </w:p>
    <w:p w14:paraId="73D3CA0C" w14:textId="77777777" w:rsidR="00873E72" w:rsidRDefault="00BE6C3D">
      <w:pPr>
        <w:pStyle w:val="PL"/>
        <w:rPr>
          <w:snapToGrid w:val="0"/>
        </w:rPr>
      </w:pPr>
      <w:r>
        <w:rPr>
          <w:snapToGrid w:val="0"/>
          <w:lang w:val="fr-FR"/>
        </w:rPr>
        <w:tab/>
      </w:r>
      <w:r>
        <w:rPr>
          <w:snapToGrid w:val="0"/>
        </w:rPr>
        <w:t>...</w:t>
      </w:r>
    </w:p>
    <w:p w14:paraId="1EFB1C6E" w14:textId="77777777" w:rsidR="00873E72" w:rsidRDefault="00BE6C3D">
      <w:pPr>
        <w:pStyle w:val="PL"/>
        <w:rPr>
          <w:snapToGrid w:val="0"/>
        </w:rPr>
      </w:pPr>
      <w:r>
        <w:rPr>
          <w:snapToGrid w:val="0"/>
        </w:rPr>
        <w:t>}</w:t>
      </w:r>
    </w:p>
    <w:p w14:paraId="227E7B5C" w14:textId="77777777" w:rsidR="00873E72" w:rsidRDefault="00873E72">
      <w:pPr>
        <w:pStyle w:val="PL"/>
        <w:rPr>
          <w:snapToGrid w:val="0"/>
        </w:rPr>
      </w:pPr>
    </w:p>
    <w:p w14:paraId="694F3244" w14:textId="77777777" w:rsidR="00873E72" w:rsidRDefault="00BE6C3D">
      <w:pPr>
        <w:pStyle w:val="PL"/>
        <w:rPr>
          <w:snapToGrid w:val="0"/>
        </w:rPr>
      </w:pPr>
      <w:r>
        <w:t>AssistanceDataForRANPaging-</w:t>
      </w:r>
      <w:r>
        <w:rPr>
          <w:snapToGrid w:val="0"/>
        </w:rPr>
        <w:t>ExtIEs XNAP-PROTOCOL-EXTENSION ::= {</w:t>
      </w:r>
    </w:p>
    <w:p w14:paraId="1E483D3C" w14:textId="77777777" w:rsidR="00873E72" w:rsidRDefault="00BE6C3D">
      <w:pPr>
        <w:pStyle w:val="PL"/>
        <w:rPr>
          <w:snapToGrid w:val="0"/>
        </w:rPr>
      </w:pPr>
      <w:r>
        <w:rPr>
          <w:snapToGrid w:val="0"/>
        </w:rPr>
        <w:tab/>
        <w:t>{ ID id-NPNPagingAssistanceInformation</w:t>
      </w:r>
      <w:r>
        <w:rPr>
          <w:snapToGrid w:val="0"/>
        </w:rPr>
        <w:tab/>
        <w:t>CRITICALITY ignore</w:t>
      </w:r>
      <w:r>
        <w:rPr>
          <w:snapToGrid w:val="0"/>
        </w:rPr>
        <w:tab/>
        <w:t>EXTENSION NPNPagingAssistanceInformation</w:t>
      </w:r>
      <w:r>
        <w:rPr>
          <w:snapToGrid w:val="0"/>
        </w:rPr>
        <w:tab/>
        <w:t>PRESENCE optional },</w:t>
      </w:r>
    </w:p>
    <w:p w14:paraId="5461FB2A" w14:textId="77777777" w:rsidR="00873E72" w:rsidRDefault="00BE6C3D">
      <w:pPr>
        <w:pStyle w:val="PL"/>
        <w:rPr>
          <w:snapToGrid w:val="0"/>
        </w:rPr>
      </w:pPr>
      <w:r>
        <w:rPr>
          <w:snapToGrid w:val="0"/>
        </w:rPr>
        <w:tab/>
        <w:t>...</w:t>
      </w:r>
    </w:p>
    <w:p w14:paraId="4DED6854" w14:textId="77777777" w:rsidR="00873E72" w:rsidRDefault="00BE6C3D">
      <w:pPr>
        <w:pStyle w:val="PL"/>
        <w:rPr>
          <w:snapToGrid w:val="0"/>
        </w:rPr>
      </w:pPr>
      <w:r>
        <w:rPr>
          <w:snapToGrid w:val="0"/>
        </w:rPr>
        <w:t>}</w:t>
      </w:r>
    </w:p>
    <w:p w14:paraId="27C831D6" w14:textId="77777777" w:rsidR="00873E72" w:rsidRDefault="00873E72">
      <w:pPr>
        <w:pStyle w:val="PL"/>
      </w:pPr>
    </w:p>
    <w:p w14:paraId="462CB7FB" w14:textId="77777777" w:rsidR="00873E72" w:rsidRDefault="00BE6C3D">
      <w:pPr>
        <w:pStyle w:val="PL"/>
      </w:pPr>
      <w:r>
        <w:t>AssistanceInformationQoE-Meas ::= INTEGER (1..16, ...)</w:t>
      </w:r>
    </w:p>
    <w:p w14:paraId="3C9AFED6" w14:textId="77777777" w:rsidR="00873E72" w:rsidRDefault="00873E72">
      <w:pPr>
        <w:pStyle w:val="PL"/>
      </w:pPr>
    </w:p>
    <w:p w14:paraId="212F2BBD" w14:textId="77777777" w:rsidR="00873E72" w:rsidRDefault="00BE6C3D">
      <w:pPr>
        <w:pStyle w:val="PL"/>
      </w:pPr>
      <w:r>
        <w:t>Associated-QoSFlowInfo-List ::= SEQUENCE (SIZE(1..maxnoofMBSQoSFlows)) OF Associated-QoSFlowInfo-Item</w:t>
      </w:r>
    </w:p>
    <w:p w14:paraId="29ADBCE4" w14:textId="77777777" w:rsidR="00873E72" w:rsidRDefault="00873E72">
      <w:pPr>
        <w:pStyle w:val="PL"/>
      </w:pPr>
    </w:p>
    <w:p w14:paraId="09343865" w14:textId="77777777" w:rsidR="00873E72" w:rsidRDefault="00BE6C3D">
      <w:pPr>
        <w:pStyle w:val="PL"/>
      </w:pPr>
      <w:r>
        <w:t>Associated-QoSFlowInfo-Item ::= SEQUENCE {</w:t>
      </w:r>
    </w:p>
    <w:p w14:paraId="33642BB2" w14:textId="77777777" w:rsidR="00873E72" w:rsidRDefault="00BE6C3D">
      <w:pPr>
        <w:pStyle w:val="PL"/>
      </w:pPr>
      <w:r>
        <w:tab/>
        <w:t>mBS-QoSFlowIdentifier</w:t>
      </w:r>
      <w:r>
        <w:tab/>
      </w:r>
      <w:r>
        <w:tab/>
      </w:r>
      <w:r>
        <w:tab/>
      </w:r>
      <w:r>
        <w:tab/>
        <w:t>QoSFlowIdentifier,</w:t>
      </w:r>
    </w:p>
    <w:p w14:paraId="24ED1D90" w14:textId="77777777" w:rsidR="00873E72" w:rsidRDefault="00BE6C3D">
      <w:pPr>
        <w:pStyle w:val="PL"/>
      </w:pPr>
      <w:r>
        <w:tab/>
        <w:t>associatedUnicastQoSFlowIdentifier</w:t>
      </w:r>
      <w:r>
        <w:tab/>
        <w:t>QoSFlowIdentifier,</w:t>
      </w:r>
    </w:p>
    <w:p w14:paraId="3793E53F" w14:textId="77777777" w:rsidR="00873E72" w:rsidRDefault="00BE6C3D">
      <w:pPr>
        <w:pStyle w:val="PL"/>
      </w:pPr>
      <w:r>
        <w:tab/>
        <w:t>iE-Extensions</w:t>
      </w:r>
      <w:r>
        <w:tab/>
      </w:r>
      <w:r>
        <w:tab/>
      </w:r>
      <w:r>
        <w:tab/>
      </w:r>
      <w:r>
        <w:tab/>
      </w:r>
      <w:r>
        <w:tab/>
      </w:r>
      <w:r>
        <w:tab/>
        <w:t>ProtocolExtensionContainer { { Associated-QoSFlowInfo-Item-ExtIEs} }</w:t>
      </w:r>
      <w:r>
        <w:tab/>
        <w:t>OPTIONAL,</w:t>
      </w:r>
    </w:p>
    <w:p w14:paraId="3FCE63C0" w14:textId="77777777" w:rsidR="00873E72" w:rsidRDefault="00BE6C3D">
      <w:pPr>
        <w:pStyle w:val="PL"/>
      </w:pPr>
      <w:r>
        <w:tab/>
        <w:t>...</w:t>
      </w:r>
    </w:p>
    <w:p w14:paraId="6BD589A0" w14:textId="77777777" w:rsidR="00873E72" w:rsidRDefault="00BE6C3D">
      <w:pPr>
        <w:pStyle w:val="PL"/>
      </w:pPr>
      <w:r>
        <w:t>}</w:t>
      </w:r>
    </w:p>
    <w:p w14:paraId="7A0DA6E6" w14:textId="77777777" w:rsidR="00873E72" w:rsidRDefault="00873E72">
      <w:pPr>
        <w:pStyle w:val="PL"/>
      </w:pPr>
    </w:p>
    <w:p w14:paraId="78C8B56B" w14:textId="77777777" w:rsidR="00873E72" w:rsidRDefault="00BE6C3D">
      <w:pPr>
        <w:pStyle w:val="PL"/>
      </w:pPr>
      <w:r>
        <w:t>Associated-QoSFlowInfo-Item-ExtIEs XNAP-PROTOCOL-EXTENSION ::= {</w:t>
      </w:r>
    </w:p>
    <w:p w14:paraId="46E4D16B" w14:textId="77777777" w:rsidR="00873E72" w:rsidRDefault="00BE6C3D">
      <w:pPr>
        <w:pStyle w:val="PL"/>
      </w:pPr>
      <w:r>
        <w:tab/>
        <w:t>...</w:t>
      </w:r>
    </w:p>
    <w:p w14:paraId="5342BFF9" w14:textId="77777777" w:rsidR="00873E72" w:rsidRDefault="00BE6C3D">
      <w:pPr>
        <w:pStyle w:val="PL"/>
      </w:pPr>
      <w:r>
        <w:t>}</w:t>
      </w:r>
    </w:p>
    <w:p w14:paraId="42CBA5F3" w14:textId="77777777" w:rsidR="00873E72" w:rsidRDefault="00873E72">
      <w:pPr>
        <w:pStyle w:val="PL"/>
      </w:pPr>
    </w:p>
    <w:p w14:paraId="19AA23BC" w14:textId="77777777" w:rsidR="00873E72" w:rsidRDefault="00873E72">
      <w:pPr>
        <w:pStyle w:val="PL"/>
      </w:pPr>
    </w:p>
    <w:p w14:paraId="2F29AF93" w14:textId="77777777" w:rsidR="00873E72" w:rsidRDefault="00BE6C3D">
      <w:pPr>
        <w:pStyle w:val="PL"/>
        <w:rPr>
          <w:rFonts w:eastAsia="DengXian"/>
          <w:lang w:eastAsia="zh-CN"/>
        </w:rPr>
      </w:pPr>
      <w:r>
        <w:rPr>
          <w:lang w:eastAsia="ja-JP"/>
        </w:rPr>
        <w:t xml:space="preserve">AvailableCapacity </w:t>
      </w:r>
      <w:r>
        <w:rPr>
          <w:rFonts w:eastAsia="DengXian" w:cs="Courier New"/>
          <w:snapToGrid w:val="0"/>
          <w:lang w:eastAsia="zh-CN"/>
        </w:rPr>
        <w:t>::= INTEGER (</w:t>
      </w:r>
      <w:r>
        <w:rPr>
          <w:lang w:eastAsia="ja-JP"/>
        </w:rPr>
        <w:t>1..</w:t>
      </w:r>
      <w:r>
        <w:rPr>
          <w:szCs w:val="18"/>
          <w:lang w:eastAsia="ja-JP"/>
        </w:rPr>
        <w:t xml:space="preserve"> 100</w:t>
      </w:r>
      <w:r>
        <w:rPr>
          <w:lang w:eastAsia="ja-JP"/>
        </w:rPr>
        <w:t>,...</w:t>
      </w:r>
      <w:r>
        <w:rPr>
          <w:rFonts w:eastAsia="DengXian"/>
          <w:lang w:eastAsia="zh-CN"/>
        </w:rPr>
        <w:t>)</w:t>
      </w:r>
    </w:p>
    <w:p w14:paraId="6D4170CB" w14:textId="77777777" w:rsidR="00873E72" w:rsidRDefault="00873E72">
      <w:pPr>
        <w:pStyle w:val="PL"/>
        <w:rPr>
          <w:rFonts w:eastAsia="DengXian"/>
          <w:lang w:eastAsia="zh-CN"/>
        </w:rPr>
      </w:pPr>
    </w:p>
    <w:p w14:paraId="02910626" w14:textId="77777777" w:rsidR="00873E72" w:rsidRDefault="00873E72">
      <w:pPr>
        <w:pStyle w:val="PL"/>
        <w:rPr>
          <w:rFonts w:eastAsia="DengXian"/>
          <w:lang w:eastAsia="zh-CN"/>
        </w:rPr>
      </w:pPr>
    </w:p>
    <w:p w14:paraId="10A59096" w14:textId="77777777" w:rsidR="00873E72" w:rsidRDefault="00BE6C3D">
      <w:pPr>
        <w:pStyle w:val="PL"/>
        <w:rPr>
          <w:rFonts w:eastAsia="DengXian"/>
          <w:lang w:eastAsia="zh-CN"/>
        </w:rPr>
      </w:pPr>
      <w:r>
        <w:rPr>
          <w:lang w:eastAsia="ja-JP"/>
        </w:rPr>
        <w:t xml:space="preserve">AvailableRRCConnectionCapacityValue </w:t>
      </w:r>
      <w:r>
        <w:rPr>
          <w:rFonts w:eastAsia="DengXian" w:cs="Courier New"/>
          <w:snapToGrid w:val="0"/>
          <w:lang w:eastAsia="zh-CN"/>
        </w:rPr>
        <w:t>::= INTEGER (0..100)</w:t>
      </w:r>
    </w:p>
    <w:p w14:paraId="3AA8877D" w14:textId="77777777" w:rsidR="00873E72" w:rsidRDefault="00873E72">
      <w:pPr>
        <w:pStyle w:val="PL"/>
      </w:pPr>
    </w:p>
    <w:p w14:paraId="6E628B57" w14:textId="77777777" w:rsidR="00873E72" w:rsidRDefault="00873E72">
      <w:pPr>
        <w:pStyle w:val="PL"/>
        <w:rPr>
          <w:rFonts w:eastAsia="DengXian" w:cs="Courier New"/>
          <w:snapToGrid w:val="0"/>
          <w:lang w:eastAsia="zh-CN"/>
        </w:rPr>
      </w:pPr>
    </w:p>
    <w:p w14:paraId="55888D01" w14:textId="77777777" w:rsidR="00873E72" w:rsidRDefault="00BE6C3D">
      <w:pPr>
        <w:pStyle w:val="PL"/>
        <w:rPr>
          <w:snapToGrid w:val="0"/>
        </w:rPr>
      </w:pPr>
      <w:r>
        <w:rPr>
          <w:snapToGrid w:val="0"/>
        </w:rPr>
        <w:t>AvailableRVQoEMetrics ::= SEQUENCE {</w:t>
      </w:r>
    </w:p>
    <w:p w14:paraId="729637B3" w14:textId="77777777" w:rsidR="00873E72" w:rsidRDefault="00BE6C3D">
      <w:pPr>
        <w:pStyle w:val="PL"/>
        <w:rPr>
          <w:snapToGrid w:val="0"/>
        </w:rPr>
      </w:pPr>
      <w:r>
        <w:rPr>
          <w:snapToGrid w:val="0"/>
        </w:rPr>
        <w:tab/>
        <w:t>applicationLayerBufferLevelList</w:t>
      </w:r>
      <w:r>
        <w:rPr>
          <w:snapToGrid w:val="0"/>
        </w:rPr>
        <w:tab/>
      </w:r>
      <w:r>
        <w:rPr>
          <w:snapToGrid w:val="0"/>
        </w:rPr>
        <w:tab/>
      </w:r>
      <w:r>
        <w:rPr>
          <w:snapToGrid w:val="0"/>
        </w:rPr>
        <w:tab/>
      </w:r>
      <w:r>
        <w:rPr>
          <w:snapToGrid w:val="0"/>
        </w:rPr>
        <w:tab/>
      </w:r>
      <w:r>
        <w:rPr>
          <w:snapToGrid w:val="0"/>
        </w:rPr>
        <w:tab/>
      </w:r>
      <w:r>
        <w:rPr>
          <w:snapToGrid w:val="0"/>
        </w:rPr>
        <w:tab/>
        <w:t xml:space="preserve">ENUMERATED {true, ...} </w:t>
      </w:r>
      <w:r>
        <w:rPr>
          <w:snapToGrid w:val="0"/>
        </w:rPr>
        <w:tab/>
        <w:t>OPTIONAL,</w:t>
      </w:r>
    </w:p>
    <w:p w14:paraId="07E3D427" w14:textId="77777777" w:rsidR="00873E72" w:rsidRDefault="00BE6C3D">
      <w:pPr>
        <w:pStyle w:val="PL"/>
        <w:rPr>
          <w:snapToGrid w:val="0"/>
          <w:lang w:val="fr-FR"/>
        </w:rPr>
      </w:pPr>
      <w:r>
        <w:rPr>
          <w:snapToGrid w:val="0"/>
        </w:rPr>
        <w:tab/>
        <w:t>playoutDelayForMediaStartup</w:t>
      </w:r>
      <w:r>
        <w:rPr>
          <w:snapToGrid w:val="0"/>
        </w:rPr>
        <w:tab/>
      </w:r>
      <w:r>
        <w:rPr>
          <w:snapToGrid w:val="0"/>
        </w:rPr>
        <w:tab/>
        <w:t xml:space="preserve">ENUMERATED {true, ...} </w:t>
      </w:r>
      <w:r>
        <w:rPr>
          <w:snapToGrid w:val="0"/>
        </w:rPr>
        <w:tab/>
      </w:r>
      <w:r>
        <w:rPr>
          <w:snapToGrid w:val="0"/>
        </w:rPr>
        <w:tab/>
      </w:r>
      <w:r>
        <w:rPr>
          <w:snapToGrid w:val="0"/>
          <w:lang w:val="fr-FR"/>
        </w:rPr>
        <w:t>OPTIONAL,</w:t>
      </w:r>
    </w:p>
    <w:p w14:paraId="4A4E950A" w14:textId="77777777" w:rsidR="00873E72" w:rsidRDefault="00BE6C3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{AvailableRVQoEMetrics-ExtIEs} } OPTIONAL,</w:t>
      </w:r>
    </w:p>
    <w:p w14:paraId="43B8754D" w14:textId="77777777" w:rsidR="00873E72" w:rsidRDefault="00BE6C3D">
      <w:pPr>
        <w:pStyle w:val="PL"/>
        <w:rPr>
          <w:snapToGrid w:val="0"/>
          <w:lang w:val="fr-FR"/>
        </w:rPr>
      </w:pPr>
      <w:r>
        <w:rPr>
          <w:snapToGrid w:val="0"/>
          <w:lang w:val="fr-FR"/>
        </w:rPr>
        <w:tab/>
        <w:t>...</w:t>
      </w:r>
    </w:p>
    <w:p w14:paraId="1678EE8E" w14:textId="77777777" w:rsidR="00873E72" w:rsidRDefault="00BE6C3D">
      <w:pPr>
        <w:pStyle w:val="PL"/>
        <w:rPr>
          <w:snapToGrid w:val="0"/>
          <w:lang w:val="fr-FR"/>
        </w:rPr>
      </w:pPr>
      <w:r>
        <w:rPr>
          <w:snapToGrid w:val="0"/>
          <w:lang w:val="fr-FR"/>
        </w:rPr>
        <w:t>}</w:t>
      </w:r>
    </w:p>
    <w:p w14:paraId="3864806C" w14:textId="77777777" w:rsidR="00873E72" w:rsidRDefault="00873E72">
      <w:pPr>
        <w:pStyle w:val="PL"/>
        <w:rPr>
          <w:snapToGrid w:val="0"/>
          <w:lang w:val="fr-FR"/>
        </w:rPr>
      </w:pPr>
    </w:p>
    <w:p w14:paraId="029F89FA" w14:textId="77777777" w:rsidR="00873E72" w:rsidRDefault="00BE6C3D">
      <w:pPr>
        <w:pStyle w:val="PL"/>
        <w:rPr>
          <w:snapToGrid w:val="0"/>
          <w:lang w:val="fr-FR"/>
        </w:rPr>
      </w:pPr>
      <w:r>
        <w:rPr>
          <w:snapToGrid w:val="0"/>
          <w:lang w:val="fr-FR"/>
        </w:rPr>
        <w:t>AvailableRVQoEMetrics-ExtIEs XNAP-PROTOCOL-EXTENSION ::= {</w:t>
      </w:r>
    </w:p>
    <w:p w14:paraId="3D7CEE06" w14:textId="77777777" w:rsidR="00873E72" w:rsidRDefault="00BE6C3D">
      <w:pPr>
        <w:pStyle w:val="PL"/>
        <w:rPr>
          <w:snapToGrid w:val="0"/>
        </w:rPr>
      </w:pPr>
      <w:r>
        <w:rPr>
          <w:snapToGrid w:val="0"/>
          <w:lang w:val="fr-FR"/>
        </w:rPr>
        <w:tab/>
      </w:r>
      <w:r>
        <w:rPr>
          <w:snapToGrid w:val="0"/>
        </w:rPr>
        <w:t>...</w:t>
      </w:r>
    </w:p>
    <w:p w14:paraId="7CC42A7B" w14:textId="77777777" w:rsidR="00873E72" w:rsidRDefault="00BE6C3D">
      <w:pPr>
        <w:pStyle w:val="PL"/>
        <w:rPr>
          <w:snapToGrid w:val="0"/>
        </w:rPr>
      </w:pPr>
      <w:r>
        <w:rPr>
          <w:snapToGrid w:val="0"/>
        </w:rPr>
        <w:t>}</w:t>
      </w:r>
    </w:p>
    <w:p w14:paraId="0C9E9A69" w14:textId="77777777" w:rsidR="00873E72" w:rsidRDefault="00873E72">
      <w:pPr>
        <w:pStyle w:val="PL"/>
        <w:rPr>
          <w:rFonts w:eastAsia="DengXian"/>
          <w:lang w:eastAsia="zh-CN"/>
        </w:rPr>
      </w:pPr>
    </w:p>
    <w:p w14:paraId="3B966D03" w14:textId="77777777" w:rsidR="00873E72" w:rsidRDefault="00873E72">
      <w:pPr>
        <w:pStyle w:val="PL"/>
      </w:pPr>
    </w:p>
    <w:p w14:paraId="14E0CEC7" w14:textId="77777777" w:rsidR="00873E72" w:rsidRDefault="00BE6C3D">
      <w:pPr>
        <w:pStyle w:val="PL"/>
      </w:pPr>
      <w:r>
        <w:t>AveragingWindow ::= INTEGER (0..4095, ...)</w:t>
      </w:r>
    </w:p>
    <w:p w14:paraId="0F697519" w14:textId="77777777" w:rsidR="00873E72" w:rsidRDefault="00873E72">
      <w:pPr>
        <w:pStyle w:val="PL"/>
      </w:pPr>
    </w:p>
    <w:p w14:paraId="5BBDFA86" w14:textId="77777777" w:rsidR="00873E72" w:rsidRDefault="00873E72">
      <w:pPr>
        <w:pStyle w:val="PL"/>
      </w:pPr>
    </w:p>
    <w:p w14:paraId="2240DA99" w14:textId="77777777" w:rsidR="00873E72" w:rsidRDefault="00BE6C3D">
      <w:pPr>
        <w:pStyle w:val="PL"/>
        <w:outlineLvl w:val="3"/>
      </w:pPr>
      <w:r>
        <w:lastRenderedPageBreak/>
        <w:t>-- B</w:t>
      </w:r>
    </w:p>
    <w:p w14:paraId="2D0ED2FC" w14:textId="77777777" w:rsidR="00873E72" w:rsidRDefault="00873E72">
      <w:pPr>
        <w:pStyle w:val="PL"/>
      </w:pPr>
    </w:p>
    <w:p w14:paraId="2CC0D840" w14:textId="77777777" w:rsidR="00873E72" w:rsidRDefault="00BE6C3D">
      <w:pPr>
        <w:pStyle w:val="PL"/>
        <w:rPr>
          <w:rFonts w:cs="Courier New"/>
          <w:szCs w:val="16"/>
        </w:rPr>
      </w:pPr>
      <w:r>
        <w:rPr>
          <w:rFonts w:cs="Courier New"/>
          <w:szCs w:val="16"/>
        </w:rPr>
        <w:t>BAPAddress ::= BIT STRING (SIZE(10))</w:t>
      </w:r>
    </w:p>
    <w:p w14:paraId="7D34ECC2" w14:textId="77777777" w:rsidR="00873E72" w:rsidRDefault="00873E72">
      <w:pPr>
        <w:pStyle w:val="PL"/>
        <w:rPr>
          <w:rFonts w:cs="Courier New"/>
          <w:szCs w:val="16"/>
        </w:rPr>
      </w:pPr>
    </w:p>
    <w:p w14:paraId="726BC2B0" w14:textId="77777777" w:rsidR="00873E72" w:rsidRDefault="00BE6C3D">
      <w:pPr>
        <w:pStyle w:val="PL"/>
        <w:rPr>
          <w:rFonts w:cs="Courier New"/>
          <w:szCs w:val="16"/>
        </w:rPr>
      </w:pPr>
      <w:r>
        <w:rPr>
          <w:rFonts w:cs="Courier New"/>
          <w:szCs w:val="16"/>
        </w:rPr>
        <w:t>BAPPathID ::= BIT STRING (SIZE(10))</w:t>
      </w:r>
    </w:p>
    <w:p w14:paraId="2B18CFA7" w14:textId="77777777" w:rsidR="00873E72" w:rsidRDefault="00873E72">
      <w:pPr>
        <w:pStyle w:val="PL"/>
        <w:rPr>
          <w:rFonts w:cs="Courier New"/>
          <w:szCs w:val="16"/>
        </w:rPr>
      </w:pPr>
    </w:p>
    <w:p w14:paraId="71E2FAEE" w14:textId="77777777" w:rsidR="00873E72" w:rsidRDefault="00BE6C3D">
      <w:pPr>
        <w:pStyle w:val="PL"/>
        <w:rPr>
          <w:rFonts w:cs="Courier New"/>
          <w:szCs w:val="16"/>
        </w:rPr>
      </w:pPr>
      <w:r>
        <w:rPr>
          <w:rFonts w:cs="Courier New"/>
          <w:szCs w:val="16"/>
        </w:rPr>
        <w:t>BAPRoutingID ::= SEQUENCE {</w:t>
      </w:r>
    </w:p>
    <w:p w14:paraId="2BC15E52" w14:textId="77777777" w:rsidR="00873E72" w:rsidRDefault="00BE6C3D">
      <w:pPr>
        <w:pStyle w:val="PL"/>
        <w:rPr>
          <w:rFonts w:cs="Courier New"/>
          <w:szCs w:val="16"/>
        </w:rPr>
      </w:pPr>
      <w:r>
        <w:rPr>
          <w:rFonts w:cs="Courier New"/>
          <w:szCs w:val="16"/>
        </w:rPr>
        <w:tab/>
        <w:t>bAPAddress</w:t>
      </w:r>
      <w:r>
        <w:rPr>
          <w:rFonts w:cs="Courier New"/>
          <w:szCs w:val="16"/>
        </w:rPr>
        <w:tab/>
      </w:r>
      <w:r>
        <w:rPr>
          <w:rFonts w:cs="Courier New"/>
          <w:szCs w:val="16"/>
        </w:rPr>
        <w:tab/>
        <w:t>BAPAddress,</w:t>
      </w:r>
    </w:p>
    <w:p w14:paraId="344C2BF5" w14:textId="77777777" w:rsidR="00873E72" w:rsidRDefault="00BE6C3D">
      <w:pPr>
        <w:pStyle w:val="PL"/>
        <w:rPr>
          <w:rFonts w:cs="Courier New"/>
          <w:szCs w:val="16"/>
        </w:rPr>
      </w:pPr>
      <w:r>
        <w:rPr>
          <w:rFonts w:cs="Courier New"/>
          <w:szCs w:val="16"/>
        </w:rPr>
        <w:tab/>
        <w:t>bAPPathID</w:t>
      </w:r>
      <w:r>
        <w:rPr>
          <w:rFonts w:cs="Courier New"/>
          <w:szCs w:val="16"/>
        </w:rPr>
        <w:tab/>
      </w:r>
      <w:r>
        <w:rPr>
          <w:rFonts w:cs="Courier New"/>
          <w:szCs w:val="16"/>
        </w:rPr>
        <w:tab/>
        <w:t>BAPPathID,</w:t>
      </w:r>
    </w:p>
    <w:p w14:paraId="693F2A5F" w14:textId="77777777" w:rsidR="00873E72" w:rsidRDefault="00BE6C3D">
      <w:pPr>
        <w:pStyle w:val="PL"/>
        <w:rPr>
          <w:rFonts w:cs="Courier New"/>
          <w:szCs w:val="16"/>
        </w:rPr>
      </w:pPr>
      <w:r>
        <w:rPr>
          <w:rFonts w:cs="Courier New"/>
          <w:szCs w:val="16"/>
        </w:rPr>
        <w:tab/>
        <w:t>iE-Extensions</w:t>
      </w:r>
      <w:r>
        <w:rPr>
          <w:rFonts w:cs="Courier New"/>
          <w:szCs w:val="16"/>
        </w:rPr>
        <w:tab/>
        <w:t>ProtocolExtensionContainer { {BAPRoutingID-ExtIEs} }</w:t>
      </w:r>
      <w:r>
        <w:rPr>
          <w:rFonts w:cs="Courier New"/>
          <w:szCs w:val="16"/>
        </w:rPr>
        <w:tab/>
        <w:t>OPTIONAL,</w:t>
      </w:r>
    </w:p>
    <w:p w14:paraId="37496C95" w14:textId="77777777" w:rsidR="00873E72" w:rsidRDefault="00BE6C3D">
      <w:pPr>
        <w:pStyle w:val="PL"/>
        <w:rPr>
          <w:rFonts w:cs="Courier New"/>
          <w:szCs w:val="16"/>
        </w:rPr>
      </w:pPr>
      <w:r>
        <w:rPr>
          <w:rFonts w:cs="Courier New"/>
          <w:szCs w:val="16"/>
        </w:rPr>
        <w:tab/>
        <w:t>...</w:t>
      </w:r>
    </w:p>
    <w:p w14:paraId="16D76374" w14:textId="77777777" w:rsidR="00873E72" w:rsidRDefault="00BE6C3D">
      <w:pPr>
        <w:pStyle w:val="PL"/>
        <w:rPr>
          <w:rFonts w:cs="Courier New"/>
          <w:szCs w:val="16"/>
        </w:rPr>
      </w:pPr>
      <w:r>
        <w:rPr>
          <w:rFonts w:cs="Courier New"/>
          <w:szCs w:val="16"/>
        </w:rPr>
        <w:t>}</w:t>
      </w:r>
    </w:p>
    <w:p w14:paraId="600F0C04" w14:textId="77777777" w:rsidR="00873E72" w:rsidRDefault="00873E72">
      <w:pPr>
        <w:pStyle w:val="PL"/>
        <w:rPr>
          <w:rFonts w:cs="Courier New"/>
          <w:szCs w:val="16"/>
        </w:rPr>
      </w:pPr>
    </w:p>
    <w:p w14:paraId="3C4CDC1B" w14:textId="77777777" w:rsidR="00873E72" w:rsidRDefault="00BE6C3D">
      <w:pPr>
        <w:pStyle w:val="PL"/>
        <w:rPr>
          <w:rFonts w:cs="Courier New"/>
          <w:szCs w:val="16"/>
        </w:rPr>
      </w:pPr>
      <w:r>
        <w:rPr>
          <w:rFonts w:cs="Courier New"/>
          <w:szCs w:val="16"/>
        </w:rPr>
        <w:t>BAPRoutingID-ExtIEs</w:t>
      </w:r>
      <w:r>
        <w:rPr>
          <w:rFonts w:cs="Courier New"/>
          <w:szCs w:val="16"/>
        </w:rPr>
        <w:tab/>
        <w:t>XNAP-PROTOCOL-EXTENSION ::= {</w:t>
      </w:r>
    </w:p>
    <w:p w14:paraId="6BA4CBCD" w14:textId="77777777" w:rsidR="00873E72" w:rsidRDefault="00BE6C3D">
      <w:pPr>
        <w:pStyle w:val="PL"/>
        <w:rPr>
          <w:rFonts w:cs="Courier New"/>
          <w:szCs w:val="16"/>
        </w:rPr>
      </w:pPr>
      <w:r>
        <w:rPr>
          <w:rFonts w:cs="Courier New"/>
          <w:szCs w:val="16"/>
        </w:rPr>
        <w:tab/>
        <w:t>...</w:t>
      </w:r>
    </w:p>
    <w:p w14:paraId="2C2B6911" w14:textId="77777777" w:rsidR="00873E72" w:rsidRDefault="00BE6C3D">
      <w:pPr>
        <w:pStyle w:val="PL"/>
        <w:rPr>
          <w:rFonts w:cs="Courier New"/>
          <w:szCs w:val="16"/>
        </w:rPr>
      </w:pPr>
      <w:r>
        <w:rPr>
          <w:rFonts w:cs="Courier New"/>
          <w:szCs w:val="16"/>
        </w:rPr>
        <w:t>}</w:t>
      </w:r>
    </w:p>
    <w:p w14:paraId="186A72BE" w14:textId="77777777" w:rsidR="00873E72" w:rsidRDefault="00873E72">
      <w:pPr>
        <w:pStyle w:val="PL"/>
        <w:rPr>
          <w:rFonts w:cs="Courier New"/>
          <w:szCs w:val="16"/>
        </w:rPr>
      </w:pPr>
    </w:p>
    <w:p w14:paraId="46C09407" w14:textId="77777777" w:rsidR="00873E72" w:rsidRDefault="00873E72">
      <w:pPr>
        <w:pStyle w:val="PL"/>
        <w:rPr>
          <w:rFonts w:cs="Courier New"/>
          <w:snapToGrid w:val="0"/>
          <w:szCs w:val="16"/>
          <w:lang w:eastAsia="zh-CN"/>
        </w:rPr>
      </w:pPr>
    </w:p>
    <w:p w14:paraId="64FBA270" w14:textId="77777777" w:rsidR="00873E72" w:rsidRDefault="00BE6C3D">
      <w:pPr>
        <w:pStyle w:val="PL"/>
      </w:pPr>
      <w:r>
        <w:rPr>
          <w:snapToGrid w:val="0"/>
        </w:rPr>
        <w:t xml:space="preserve">BeamMeasurementIndicationM1 </w:t>
      </w:r>
      <w:r>
        <w:t>::= ENUMERATED {true, ...}</w:t>
      </w:r>
    </w:p>
    <w:p w14:paraId="249390FC" w14:textId="77777777" w:rsidR="00873E72" w:rsidRDefault="00873E72">
      <w:pPr>
        <w:pStyle w:val="PL"/>
      </w:pPr>
    </w:p>
    <w:p w14:paraId="4C2DD569" w14:textId="77777777" w:rsidR="00873E72" w:rsidRDefault="00BE6C3D">
      <w:pPr>
        <w:pStyle w:val="PL"/>
        <w:rPr>
          <w:snapToGrid w:val="0"/>
          <w:lang w:val="en-US" w:eastAsia="zh-CN"/>
        </w:rPr>
      </w:pPr>
      <w:r>
        <w:rPr>
          <w:rFonts w:hint="eastAsia"/>
          <w:snapToGrid w:val="0"/>
          <w:lang w:val="en-US" w:eastAsia="zh-CN"/>
        </w:rPr>
        <w:t>B</w:t>
      </w:r>
      <w:r>
        <w:rPr>
          <w:snapToGrid w:val="0"/>
          <w:lang w:val="en-US" w:eastAsia="zh-CN"/>
        </w:rPr>
        <w:t>eamMeasurementsReportConfiguration ::= SEQUENCE {</w:t>
      </w:r>
    </w:p>
    <w:p w14:paraId="1560EA06" w14:textId="77777777" w:rsidR="00873E72" w:rsidRDefault="00BE6C3D">
      <w:pPr>
        <w:pStyle w:val="PL"/>
        <w:rPr>
          <w:snapToGrid w:val="0"/>
        </w:rPr>
      </w:pPr>
      <w:r>
        <w:rPr>
          <w:snapToGrid w:val="0"/>
          <w:lang w:val="en-US" w:eastAsia="zh-CN"/>
        </w:rPr>
        <w:tab/>
      </w:r>
      <w:r>
        <w:rPr>
          <w:rFonts w:cs="Arial"/>
          <w:lang w:eastAsia="zh-CN"/>
        </w:rPr>
        <w:t>beamMeasurementsReportQuantity</w:t>
      </w:r>
      <w:r>
        <w:rPr>
          <w:snapToGrid w:val="0"/>
        </w:rPr>
        <w:tab/>
      </w:r>
      <w:r>
        <w:rPr>
          <w:snapToGrid w:val="0"/>
        </w:rPr>
        <w:tab/>
      </w:r>
      <w:r>
        <w:rPr>
          <w:snapToGrid w:val="0"/>
        </w:rPr>
        <w:tab/>
      </w:r>
      <w:r>
        <w:rPr>
          <w:rFonts w:cs="Arial"/>
          <w:lang w:eastAsia="zh-CN"/>
        </w:rPr>
        <w:t>BeamMeasurementsReportQuantity</w:t>
      </w:r>
      <w:r>
        <w:rPr>
          <w:rFonts w:cs="Arial"/>
          <w:lang w:eastAsia="zh-CN"/>
        </w:rPr>
        <w:tab/>
      </w:r>
      <w:r>
        <w:rPr>
          <w:rFonts w:cs="Arial"/>
          <w:lang w:eastAsia="zh-CN"/>
        </w:rPr>
        <w:tab/>
      </w:r>
      <w:r>
        <w:rPr>
          <w:rFonts w:cs="Arial"/>
          <w:lang w:eastAsia="zh-CN"/>
        </w:rPr>
        <w:tab/>
      </w:r>
      <w:r>
        <w:rPr>
          <w:snapToGrid w:val="0"/>
          <w:lang w:val="en-US" w:eastAsia="zh-CN"/>
        </w:rPr>
        <w:t>OPTIONAL</w:t>
      </w:r>
      <w:r>
        <w:rPr>
          <w:rFonts w:cs="Arial"/>
          <w:lang w:eastAsia="zh-CN"/>
        </w:rPr>
        <w:t>,</w:t>
      </w:r>
    </w:p>
    <w:p w14:paraId="41FEA998" w14:textId="77777777" w:rsidR="00873E72" w:rsidRDefault="00BE6C3D">
      <w:pPr>
        <w:pStyle w:val="PL"/>
        <w:rPr>
          <w:snapToGrid w:val="0"/>
          <w:lang w:val="en-US" w:eastAsia="zh-CN"/>
        </w:rPr>
      </w:pPr>
      <w:r>
        <w:rPr>
          <w:snapToGrid w:val="0"/>
          <w:lang w:val="en-US" w:eastAsia="zh-CN"/>
        </w:rPr>
        <w:tab/>
      </w:r>
      <w:r>
        <w:rPr>
          <w:rFonts w:cs="Arial"/>
          <w:snapToGrid w:val="0"/>
        </w:rPr>
        <w:t>maxNrofRS-IndexesToReport</w:t>
      </w:r>
      <w:r>
        <w:rPr>
          <w:rFonts w:cs="Arial"/>
          <w:snapToGrid w:val="0"/>
        </w:rPr>
        <w:tab/>
      </w:r>
      <w:r>
        <w:rPr>
          <w:rFonts w:cs="Arial"/>
          <w:snapToGrid w:val="0"/>
        </w:rPr>
        <w:tab/>
      </w:r>
      <w:r>
        <w:rPr>
          <w:rFonts w:cs="Arial"/>
          <w:snapToGrid w:val="0"/>
        </w:rPr>
        <w:tab/>
      </w:r>
      <w:r>
        <w:rPr>
          <w:rFonts w:cs="Arial"/>
          <w:snapToGrid w:val="0"/>
        </w:rPr>
        <w:tab/>
        <w:t>MaxNrofRS-IndexesToReport</w:t>
      </w:r>
      <w:r>
        <w:rPr>
          <w:rFonts w:cs="Arial"/>
          <w:snapToGrid w:val="0"/>
        </w:rPr>
        <w:tab/>
      </w:r>
      <w:r>
        <w:rPr>
          <w:rFonts w:cs="Arial"/>
          <w:snapToGrid w:val="0"/>
        </w:rPr>
        <w:tab/>
      </w:r>
      <w:r>
        <w:rPr>
          <w:snapToGrid w:val="0"/>
          <w:lang w:val="en-US" w:eastAsia="zh-CN"/>
        </w:rPr>
        <w:t>OPTIONAL</w:t>
      </w:r>
      <w:r>
        <w:rPr>
          <w:rFonts w:cs="Arial"/>
          <w:snapToGrid w:val="0"/>
        </w:rPr>
        <w:t>,</w:t>
      </w:r>
    </w:p>
    <w:p w14:paraId="61BCF5A6" w14:textId="77777777" w:rsidR="00873E72" w:rsidRDefault="00BE6C3D">
      <w:pPr>
        <w:pStyle w:val="PL"/>
        <w:rPr>
          <w:snapToGrid w:val="0"/>
          <w:lang w:val="fr-FR" w:eastAsia="zh-CN"/>
        </w:rPr>
      </w:pPr>
      <w:r>
        <w:rPr>
          <w:snapToGrid w:val="0"/>
          <w:lang w:val="en-US" w:eastAsia="zh-CN"/>
        </w:rPr>
        <w:tab/>
      </w:r>
      <w:r>
        <w:rPr>
          <w:snapToGrid w:val="0"/>
          <w:lang w:val="fr-FR" w:eastAsia="zh-CN"/>
        </w:rPr>
        <w:t>iE-Extensions</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ProtocolExtensionContainer { { BeamMeasurementsReportConfiguration-ExtIEs} } OPTIONAL,</w:t>
      </w:r>
    </w:p>
    <w:p w14:paraId="2928BB72" w14:textId="77777777" w:rsidR="00873E72" w:rsidRDefault="00BE6C3D">
      <w:pPr>
        <w:pStyle w:val="PL"/>
        <w:rPr>
          <w:snapToGrid w:val="0"/>
          <w:lang w:val="en-US" w:eastAsia="zh-CN"/>
        </w:rPr>
      </w:pPr>
      <w:r>
        <w:rPr>
          <w:snapToGrid w:val="0"/>
          <w:lang w:val="fr-FR" w:eastAsia="zh-CN"/>
        </w:rPr>
        <w:tab/>
      </w:r>
      <w:r>
        <w:rPr>
          <w:snapToGrid w:val="0"/>
          <w:lang w:val="en-US" w:eastAsia="zh-CN"/>
        </w:rPr>
        <w:t>...</w:t>
      </w:r>
    </w:p>
    <w:p w14:paraId="1AABCB99" w14:textId="77777777" w:rsidR="00873E72" w:rsidRDefault="00BE6C3D">
      <w:pPr>
        <w:pStyle w:val="PL"/>
        <w:rPr>
          <w:snapToGrid w:val="0"/>
          <w:lang w:val="en-US" w:eastAsia="zh-CN"/>
        </w:rPr>
      </w:pPr>
      <w:r>
        <w:rPr>
          <w:rFonts w:hint="eastAsia"/>
          <w:snapToGrid w:val="0"/>
          <w:lang w:val="en-US" w:eastAsia="zh-CN"/>
        </w:rPr>
        <w:t>}</w:t>
      </w:r>
    </w:p>
    <w:p w14:paraId="4BAE757D" w14:textId="77777777" w:rsidR="00873E72" w:rsidRDefault="00873E72">
      <w:pPr>
        <w:pStyle w:val="PL"/>
        <w:rPr>
          <w:snapToGrid w:val="0"/>
          <w:lang w:val="en-US" w:eastAsia="zh-CN"/>
        </w:rPr>
      </w:pPr>
    </w:p>
    <w:p w14:paraId="7EDE0C21" w14:textId="77777777" w:rsidR="00873E72" w:rsidRDefault="00BE6C3D">
      <w:pPr>
        <w:pStyle w:val="PL"/>
        <w:rPr>
          <w:snapToGrid w:val="0"/>
        </w:rPr>
      </w:pPr>
      <w:r>
        <w:rPr>
          <w:snapToGrid w:val="0"/>
        </w:rPr>
        <w:t>BeamMeasurementsReportConfiguration-ExtIEs XNAP-PROTOCOL-EXTENSION ::= {</w:t>
      </w:r>
    </w:p>
    <w:p w14:paraId="27845862" w14:textId="77777777" w:rsidR="00873E72" w:rsidRDefault="00BE6C3D">
      <w:pPr>
        <w:pStyle w:val="PL"/>
        <w:rPr>
          <w:snapToGrid w:val="0"/>
        </w:rPr>
      </w:pPr>
      <w:r>
        <w:rPr>
          <w:snapToGrid w:val="0"/>
        </w:rPr>
        <w:tab/>
        <w:t>...</w:t>
      </w:r>
    </w:p>
    <w:p w14:paraId="1B3F6DF6" w14:textId="77777777" w:rsidR="00873E72" w:rsidRDefault="00BE6C3D">
      <w:pPr>
        <w:pStyle w:val="PL"/>
        <w:rPr>
          <w:snapToGrid w:val="0"/>
        </w:rPr>
      </w:pPr>
      <w:r>
        <w:rPr>
          <w:snapToGrid w:val="0"/>
        </w:rPr>
        <w:t>}</w:t>
      </w:r>
    </w:p>
    <w:p w14:paraId="6B6A3F58" w14:textId="77777777" w:rsidR="00873E72" w:rsidRDefault="00873E72">
      <w:pPr>
        <w:pStyle w:val="PL"/>
        <w:rPr>
          <w:snapToGrid w:val="0"/>
          <w:lang w:val="en-US"/>
        </w:rPr>
      </w:pPr>
    </w:p>
    <w:p w14:paraId="660D1006" w14:textId="77777777" w:rsidR="00873E72" w:rsidRDefault="00873E72">
      <w:pPr>
        <w:pStyle w:val="PL"/>
        <w:rPr>
          <w:snapToGrid w:val="0"/>
        </w:rPr>
      </w:pPr>
    </w:p>
    <w:p w14:paraId="1E2C962A" w14:textId="77777777" w:rsidR="00873E72" w:rsidRDefault="00BE6C3D">
      <w:pPr>
        <w:pStyle w:val="PL"/>
      </w:pPr>
      <w:r>
        <w:rPr>
          <w:rFonts w:cs="Arial"/>
          <w:lang w:eastAsia="zh-CN"/>
        </w:rPr>
        <w:t>BeamMeasurementsReportQuantity</w:t>
      </w:r>
      <w:r>
        <w:t xml:space="preserve"> ::= SEQUENCE {</w:t>
      </w:r>
    </w:p>
    <w:p w14:paraId="2F8996E3" w14:textId="77777777" w:rsidR="00873E72" w:rsidRDefault="00BE6C3D">
      <w:pPr>
        <w:pStyle w:val="PL"/>
      </w:pPr>
      <w:r>
        <w:tab/>
        <w:t>rSRP</w:t>
      </w:r>
      <w:r>
        <w:tab/>
      </w:r>
      <w:r>
        <w:tab/>
      </w:r>
      <w:r>
        <w:tab/>
      </w:r>
      <w:r>
        <w:tab/>
      </w:r>
      <w:r>
        <w:tab/>
      </w:r>
      <w:r>
        <w:tab/>
      </w:r>
      <w:r>
        <w:rPr>
          <w:snapToGrid w:val="0"/>
        </w:rPr>
        <w:t>ENUMERATED {true, ...}</w:t>
      </w:r>
      <w:r>
        <w:t>,</w:t>
      </w:r>
    </w:p>
    <w:p w14:paraId="4C6E3CD5" w14:textId="77777777" w:rsidR="00873E72" w:rsidRDefault="00BE6C3D">
      <w:pPr>
        <w:pStyle w:val="PL"/>
      </w:pPr>
      <w:r>
        <w:tab/>
        <w:t>rSRQ</w:t>
      </w:r>
      <w:r>
        <w:tab/>
      </w:r>
      <w:r>
        <w:tab/>
      </w:r>
      <w:r>
        <w:tab/>
      </w:r>
      <w:r>
        <w:tab/>
      </w:r>
      <w:r>
        <w:tab/>
      </w:r>
      <w:r>
        <w:tab/>
      </w:r>
      <w:r>
        <w:rPr>
          <w:snapToGrid w:val="0"/>
        </w:rPr>
        <w:t>ENUMERATED {true, ...}</w:t>
      </w:r>
      <w:r>
        <w:t>,</w:t>
      </w:r>
    </w:p>
    <w:p w14:paraId="3C20A453" w14:textId="77777777" w:rsidR="00873E72" w:rsidRDefault="00BE6C3D">
      <w:pPr>
        <w:pStyle w:val="PL"/>
      </w:pPr>
      <w:r>
        <w:tab/>
        <w:t>sINR</w:t>
      </w:r>
      <w:r>
        <w:tab/>
      </w:r>
      <w:r>
        <w:tab/>
      </w:r>
      <w:r>
        <w:tab/>
      </w:r>
      <w:r>
        <w:tab/>
      </w:r>
      <w:r>
        <w:tab/>
      </w:r>
      <w:r>
        <w:tab/>
      </w:r>
      <w:r>
        <w:rPr>
          <w:snapToGrid w:val="0"/>
        </w:rPr>
        <w:t>ENUMERATED {true, ...}</w:t>
      </w:r>
      <w:r>
        <w:t>,</w:t>
      </w:r>
    </w:p>
    <w:p w14:paraId="4B4CE20A" w14:textId="77777777" w:rsidR="00873E72" w:rsidRDefault="00BE6C3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 BeamMeasurementsReportQuantity-ExtIEs} } OPTIONAL,</w:t>
      </w:r>
    </w:p>
    <w:p w14:paraId="5F8863F6" w14:textId="77777777" w:rsidR="00873E72" w:rsidRDefault="00BE6C3D">
      <w:pPr>
        <w:pStyle w:val="PL"/>
        <w:rPr>
          <w:snapToGrid w:val="0"/>
          <w:lang w:val="fr-FR"/>
        </w:rPr>
      </w:pPr>
      <w:r>
        <w:rPr>
          <w:snapToGrid w:val="0"/>
          <w:lang w:val="fr-FR"/>
        </w:rPr>
        <w:tab/>
        <w:t>...</w:t>
      </w:r>
    </w:p>
    <w:p w14:paraId="0E6FB567" w14:textId="77777777" w:rsidR="00873E72" w:rsidRDefault="00BE6C3D">
      <w:pPr>
        <w:pStyle w:val="PL"/>
        <w:rPr>
          <w:snapToGrid w:val="0"/>
          <w:lang w:val="fr-FR"/>
        </w:rPr>
      </w:pPr>
      <w:r>
        <w:rPr>
          <w:snapToGrid w:val="0"/>
          <w:lang w:val="fr-FR"/>
        </w:rPr>
        <w:t>}</w:t>
      </w:r>
    </w:p>
    <w:p w14:paraId="6E8EEC82" w14:textId="77777777" w:rsidR="00873E72" w:rsidRDefault="00873E72">
      <w:pPr>
        <w:pStyle w:val="PL"/>
        <w:rPr>
          <w:snapToGrid w:val="0"/>
          <w:lang w:val="fr-FR"/>
        </w:rPr>
      </w:pPr>
    </w:p>
    <w:p w14:paraId="7C142AFD" w14:textId="77777777" w:rsidR="00873E72" w:rsidRDefault="00BE6C3D">
      <w:pPr>
        <w:pStyle w:val="PL"/>
        <w:rPr>
          <w:snapToGrid w:val="0"/>
          <w:lang w:val="fr-FR"/>
        </w:rPr>
      </w:pPr>
      <w:r>
        <w:rPr>
          <w:rFonts w:cs="Arial"/>
          <w:lang w:val="fr-FR" w:eastAsia="zh-CN"/>
        </w:rPr>
        <w:t>BeamMeasurementsReportQuantity</w:t>
      </w:r>
      <w:r>
        <w:rPr>
          <w:snapToGrid w:val="0"/>
          <w:lang w:val="fr-FR"/>
        </w:rPr>
        <w:t>-ExtIEs XNAP-PROTOCOL-EXTENSION ::= {</w:t>
      </w:r>
    </w:p>
    <w:p w14:paraId="2CC21E2D" w14:textId="77777777" w:rsidR="00873E72" w:rsidRDefault="00BE6C3D">
      <w:pPr>
        <w:pStyle w:val="PL"/>
        <w:rPr>
          <w:snapToGrid w:val="0"/>
          <w:lang w:val="fr-FR"/>
        </w:rPr>
      </w:pPr>
      <w:r>
        <w:rPr>
          <w:snapToGrid w:val="0"/>
          <w:lang w:val="fr-FR"/>
        </w:rPr>
        <w:tab/>
        <w:t>...</w:t>
      </w:r>
    </w:p>
    <w:p w14:paraId="2E0C7E57" w14:textId="77777777" w:rsidR="00873E72" w:rsidRDefault="00BE6C3D">
      <w:pPr>
        <w:pStyle w:val="PL"/>
        <w:rPr>
          <w:snapToGrid w:val="0"/>
          <w:lang w:val="fr-FR"/>
        </w:rPr>
      </w:pPr>
      <w:r>
        <w:rPr>
          <w:snapToGrid w:val="0"/>
          <w:lang w:val="fr-FR"/>
        </w:rPr>
        <w:t>}</w:t>
      </w:r>
    </w:p>
    <w:p w14:paraId="305788DA" w14:textId="77777777" w:rsidR="00873E72" w:rsidRDefault="00873E72">
      <w:pPr>
        <w:pStyle w:val="PL"/>
        <w:rPr>
          <w:snapToGrid w:val="0"/>
          <w:lang w:val="fr-FR"/>
        </w:rPr>
      </w:pPr>
    </w:p>
    <w:p w14:paraId="2929E458" w14:textId="77777777" w:rsidR="00873E72" w:rsidRDefault="00873E72">
      <w:pPr>
        <w:pStyle w:val="PL"/>
        <w:rPr>
          <w:rFonts w:cs="Courier New"/>
          <w:szCs w:val="16"/>
          <w:lang w:val="fr-FR"/>
        </w:rPr>
      </w:pPr>
    </w:p>
    <w:p w14:paraId="4729D2F1" w14:textId="77777777" w:rsidR="00873E72" w:rsidRDefault="00BE6C3D">
      <w:pPr>
        <w:pStyle w:val="PL"/>
        <w:rPr>
          <w:rFonts w:cs="Courier New"/>
          <w:szCs w:val="16"/>
          <w:lang w:val="fr-FR"/>
        </w:rPr>
      </w:pPr>
      <w:r>
        <w:rPr>
          <w:rFonts w:cs="Courier New"/>
          <w:snapToGrid w:val="0"/>
          <w:szCs w:val="16"/>
          <w:lang w:val="fr-FR"/>
        </w:rPr>
        <w:t>BHInfoIndex</w:t>
      </w:r>
      <w:r>
        <w:rPr>
          <w:rFonts w:cs="Courier New"/>
          <w:szCs w:val="16"/>
          <w:lang w:val="fr-FR"/>
        </w:rPr>
        <w:t xml:space="preserve"> ::= INTEGER (1..</w:t>
      </w:r>
      <w:r>
        <w:rPr>
          <w:rFonts w:cs="Courier New"/>
          <w:i/>
          <w:szCs w:val="16"/>
          <w:lang w:val="fr-FR" w:eastAsia="ja-JP"/>
        </w:rPr>
        <w:t xml:space="preserve"> </w:t>
      </w:r>
      <w:r>
        <w:rPr>
          <w:rFonts w:cs="Courier New"/>
          <w:szCs w:val="16"/>
          <w:lang w:val="fr-FR"/>
        </w:rPr>
        <w:t>maxnoofBHInfo)</w:t>
      </w:r>
    </w:p>
    <w:p w14:paraId="2A8E52A0" w14:textId="77777777" w:rsidR="00873E72" w:rsidRDefault="00873E72">
      <w:pPr>
        <w:pStyle w:val="PL"/>
        <w:rPr>
          <w:rFonts w:cs="Courier New"/>
          <w:szCs w:val="16"/>
          <w:lang w:val="fr-FR"/>
        </w:rPr>
      </w:pPr>
    </w:p>
    <w:p w14:paraId="31048D42" w14:textId="77777777" w:rsidR="00873E72" w:rsidRDefault="00BE6C3D">
      <w:pPr>
        <w:pStyle w:val="PL"/>
        <w:rPr>
          <w:rFonts w:cs="Courier New"/>
          <w:szCs w:val="16"/>
        </w:rPr>
      </w:pPr>
      <w:r>
        <w:rPr>
          <w:rFonts w:cs="Courier New"/>
          <w:snapToGrid w:val="0"/>
          <w:szCs w:val="16"/>
        </w:rPr>
        <w:t>BHInfoList</w:t>
      </w:r>
      <w:r>
        <w:rPr>
          <w:rFonts w:cs="Courier New"/>
          <w:szCs w:val="16"/>
        </w:rPr>
        <w:t xml:space="preserve"> ::= </w:t>
      </w:r>
      <w:r>
        <w:rPr>
          <w:rFonts w:cs="Courier New"/>
          <w:snapToGrid w:val="0"/>
          <w:szCs w:val="16"/>
        </w:rPr>
        <w:t>SEQUENCE (SIZE(1..</w:t>
      </w:r>
      <w:r>
        <w:rPr>
          <w:rFonts w:cs="Courier New"/>
          <w:szCs w:val="16"/>
        </w:rPr>
        <w:t xml:space="preserve"> maxnoofBHInfo</w:t>
      </w:r>
      <w:r>
        <w:rPr>
          <w:rFonts w:cs="Courier New"/>
          <w:snapToGrid w:val="0"/>
          <w:szCs w:val="16"/>
        </w:rPr>
        <w:t>)) OF BHInfo-Item</w:t>
      </w:r>
    </w:p>
    <w:p w14:paraId="16ABDB3F" w14:textId="77777777" w:rsidR="00873E72" w:rsidRDefault="00873E72">
      <w:pPr>
        <w:pStyle w:val="PL"/>
        <w:rPr>
          <w:rFonts w:cs="Courier New"/>
          <w:szCs w:val="16"/>
        </w:rPr>
      </w:pPr>
    </w:p>
    <w:p w14:paraId="5A06B130" w14:textId="77777777" w:rsidR="00873E72" w:rsidRDefault="00BE6C3D">
      <w:pPr>
        <w:pStyle w:val="PL"/>
        <w:rPr>
          <w:rFonts w:cs="Courier New"/>
          <w:snapToGrid w:val="0"/>
          <w:szCs w:val="16"/>
        </w:rPr>
      </w:pPr>
      <w:r>
        <w:rPr>
          <w:rFonts w:cs="Courier New"/>
          <w:snapToGrid w:val="0"/>
          <w:szCs w:val="16"/>
        </w:rPr>
        <w:t>BHInfo-Item ::= SEQUENCE {</w:t>
      </w:r>
    </w:p>
    <w:p w14:paraId="4DC86C35" w14:textId="77777777" w:rsidR="00873E72" w:rsidRDefault="00BE6C3D">
      <w:pPr>
        <w:pStyle w:val="PL"/>
        <w:rPr>
          <w:rFonts w:cs="Courier New"/>
          <w:snapToGrid w:val="0"/>
          <w:szCs w:val="16"/>
        </w:rPr>
      </w:pPr>
      <w:r>
        <w:rPr>
          <w:rFonts w:cs="Courier New"/>
          <w:snapToGrid w:val="0"/>
          <w:szCs w:val="16"/>
        </w:rPr>
        <w:tab/>
        <w:t>bHInfoIndex</w:t>
      </w:r>
      <w:r>
        <w:rPr>
          <w:rFonts w:cs="Courier New"/>
          <w:snapToGrid w:val="0"/>
          <w:szCs w:val="16"/>
        </w:rPr>
        <w:tab/>
      </w:r>
      <w:r>
        <w:rPr>
          <w:rFonts w:cs="Courier New"/>
          <w:snapToGrid w:val="0"/>
          <w:szCs w:val="16"/>
        </w:rPr>
        <w:tab/>
      </w:r>
      <w:r>
        <w:rPr>
          <w:rFonts w:cs="Courier New"/>
          <w:snapToGrid w:val="0"/>
          <w:szCs w:val="16"/>
        </w:rPr>
        <w:tab/>
        <w:t>BHInfoIndex,</w:t>
      </w:r>
    </w:p>
    <w:p w14:paraId="1CEC0B11" w14:textId="77777777" w:rsidR="00873E72" w:rsidRDefault="00BE6C3D">
      <w:pPr>
        <w:pStyle w:val="PL"/>
        <w:rPr>
          <w:rFonts w:cs="Courier New"/>
          <w:szCs w:val="16"/>
          <w:lang w:val="fr-FR"/>
        </w:rPr>
      </w:pPr>
      <w:r>
        <w:rPr>
          <w:rFonts w:cs="Courier New"/>
          <w:szCs w:val="16"/>
        </w:rPr>
        <w:tab/>
      </w:r>
      <w:r>
        <w:rPr>
          <w:rFonts w:cs="Courier New"/>
          <w:szCs w:val="16"/>
          <w:lang w:val="fr-FR"/>
        </w:rPr>
        <w:t>iE-Extensions</w:t>
      </w:r>
      <w:r>
        <w:rPr>
          <w:rFonts w:cs="Courier New"/>
          <w:szCs w:val="16"/>
          <w:lang w:val="fr-FR"/>
        </w:rPr>
        <w:tab/>
      </w:r>
      <w:r>
        <w:rPr>
          <w:rFonts w:cs="Courier New"/>
          <w:szCs w:val="16"/>
          <w:lang w:val="fr-FR"/>
        </w:rPr>
        <w:tab/>
      </w:r>
      <w:r>
        <w:rPr>
          <w:rFonts w:cs="Courier New"/>
          <w:szCs w:val="16"/>
          <w:lang w:val="fr-FR"/>
        </w:rPr>
        <w:tab/>
      </w:r>
      <w:r>
        <w:rPr>
          <w:rFonts w:cs="Courier New"/>
          <w:snapToGrid w:val="0"/>
          <w:szCs w:val="16"/>
          <w:lang w:val="fr-FR" w:eastAsia="zh-CN"/>
        </w:rPr>
        <w:t>ProtocolExtensionContainer { {</w:t>
      </w:r>
      <w:r>
        <w:rPr>
          <w:rFonts w:cs="Courier New"/>
          <w:szCs w:val="16"/>
          <w:lang w:val="fr-FR"/>
        </w:rPr>
        <w:t xml:space="preserve"> </w:t>
      </w:r>
      <w:r>
        <w:rPr>
          <w:rFonts w:cs="Courier New"/>
          <w:snapToGrid w:val="0"/>
          <w:szCs w:val="16"/>
          <w:lang w:val="fr-FR"/>
        </w:rPr>
        <w:t>BHInfo-Item</w:t>
      </w:r>
      <w:r>
        <w:rPr>
          <w:rFonts w:cs="Courier New"/>
          <w:szCs w:val="16"/>
          <w:lang w:val="fr-FR"/>
        </w:rPr>
        <w:t>-ExtIEs</w:t>
      </w:r>
      <w:r>
        <w:rPr>
          <w:rFonts w:cs="Courier New"/>
          <w:snapToGrid w:val="0"/>
          <w:szCs w:val="16"/>
          <w:lang w:val="fr-FR" w:eastAsia="zh-CN"/>
        </w:rPr>
        <w:t>} }</w:t>
      </w:r>
      <w:r>
        <w:rPr>
          <w:rFonts w:cs="Courier New"/>
          <w:snapToGrid w:val="0"/>
          <w:szCs w:val="16"/>
          <w:lang w:val="fr-FR" w:eastAsia="zh-CN"/>
        </w:rPr>
        <w:tab/>
        <w:t>OPTIONAL</w:t>
      </w:r>
      <w:r>
        <w:rPr>
          <w:rFonts w:cs="Courier New"/>
          <w:szCs w:val="16"/>
          <w:lang w:val="fr-FR"/>
        </w:rPr>
        <w:t>,</w:t>
      </w:r>
    </w:p>
    <w:p w14:paraId="26714E8A" w14:textId="77777777" w:rsidR="00873E72" w:rsidRDefault="00BE6C3D">
      <w:pPr>
        <w:pStyle w:val="PL"/>
        <w:rPr>
          <w:rFonts w:cs="Courier New"/>
          <w:szCs w:val="16"/>
        </w:rPr>
      </w:pPr>
      <w:r>
        <w:rPr>
          <w:rFonts w:cs="Courier New"/>
          <w:szCs w:val="16"/>
          <w:lang w:val="fr-FR"/>
        </w:rPr>
        <w:tab/>
      </w:r>
      <w:r>
        <w:rPr>
          <w:rFonts w:cs="Courier New"/>
          <w:szCs w:val="16"/>
        </w:rPr>
        <w:t>...</w:t>
      </w:r>
    </w:p>
    <w:p w14:paraId="63DEC2EC" w14:textId="77777777" w:rsidR="00873E72" w:rsidRDefault="00BE6C3D">
      <w:pPr>
        <w:pStyle w:val="PL"/>
        <w:rPr>
          <w:rFonts w:cs="Courier New"/>
          <w:szCs w:val="16"/>
        </w:rPr>
      </w:pPr>
      <w:r>
        <w:rPr>
          <w:rFonts w:cs="Courier New"/>
          <w:szCs w:val="16"/>
        </w:rPr>
        <w:lastRenderedPageBreak/>
        <w:t>}</w:t>
      </w:r>
    </w:p>
    <w:p w14:paraId="73E8B9D0" w14:textId="77777777" w:rsidR="00873E72" w:rsidRDefault="00873E72">
      <w:pPr>
        <w:pStyle w:val="PL"/>
        <w:rPr>
          <w:rFonts w:cs="Courier New"/>
          <w:szCs w:val="16"/>
        </w:rPr>
      </w:pPr>
    </w:p>
    <w:p w14:paraId="422D57D9" w14:textId="77777777" w:rsidR="00873E72" w:rsidRDefault="00BE6C3D">
      <w:pPr>
        <w:pStyle w:val="PL"/>
        <w:rPr>
          <w:rFonts w:cs="Courier New"/>
          <w:snapToGrid w:val="0"/>
          <w:szCs w:val="16"/>
          <w:lang w:eastAsia="zh-CN"/>
        </w:rPr>
      </w:pPr>
      <w:r>
        <w:rPr>
          <w:rFonts w:cs="Courier New"/>
          <w:snapToGrid w:val="0"/>
          <w:szCs w:val="16"/>
        </w:rPr>
        <w:t>BHInfo-Item</w:t>
      </w:r>
      <w:r>
        <w:rPr>
          <w:rFonts w:cs="Courier New"/>
          <w:szCs w:val="16"/>
        </w:rPr>
        <w:t xml:space="preserve">-ExtIEs </w:t>
      </w:r>
      <w:r>
        <w:rPr>
          <w:rFonts w:cs="Courier New"/>
          <w:snapToGrid w:val="0"/>
          <w:szCs w:val="16"/>
          <w:lang w:eastAsia="zh-CN"/>
        </w:rPr>
        <w:t>XNAP-PROTOCOL-EXTENSION ::= {</w:t>
      </w:r>
    </w:p>
    <w:p w14:paraId="60900043" w14:textId="77777777" w:rsidR="00873E72" w:rsidRDefault="00BE6C3D">
      <w:pPr>
        <w:pStyle w:val="PL"/>
        <w:rPr>
          <w:rFonts w:cs="Courier New"/>
          <w:snapToGrid w:val="0"/>
          <w:szCs w:val="16"/>
          <w:lang w:eastAsia="zh-CN"/>
        </w:rPr>
      </w:pPr>
      <w:r>
        <w:rPr>
          <w:rFonts w:cs="Courier New"/>
          <w:snapToGrid w:val="0"/>
          <w:szCs w:val="16"/>
          <w:lang w:eastAsia="zh-CN"/>
        </w:rPr>
        <w:tab/>
        <w:t>...</w:t>
      </w:r>
    </w:p>
    <w:p w14:paraId="0F6701C7" w14:textId="77777777" w:rsidR="00873E72" w:rsidRDefault="00BE6C3D">
      <w:pPr>
        <w:pStyle w:val="PL"/>
        <w:rPr>
          <w:rFonts w:cs="Courier New"/>
          <w:snapToGrid w:val="0"/>
          <w:szCs w:val="16"/>
          <w:lang w:eastAsia="zh-CN"/>
        </w:rPr>
      </w:pPr>
      <w:r>
        <w:rPr>
          <w:rFonts w:cs="Courier New"/>
          <w:snapToGrid w:val="0"/>
          <w:szCs w:val="16"/>
          <w:lang w:eastAsia="zh-CN"/>
        </w:rPr>
        <w:t>}</w:t>
      </w:r>
    </w:p>
    <w:p w14:paraId="7DBBF74C" w14:textId="77777777" w:rsidR="00873E72" w:rsidRDefault="00873E72">
      <w:pPr>
        <w:pStyle w:val="PL"/>
        <w:rPr>
          <w:rFonts w:cs="Courier New"/>
          <w:szCs w:val="16"/>
        </w:rPr>
      </w:pPr>
    </w:p>
    <w:p w14:paraId="2F0B0DCE" w14:textId="77777777" w:rsidR="00873E72" w:rsidRDefault="00873E72">
      <w:pPr>
        <w:pStyle w:val="PL"/>
        <w:rPr>
          <w:rFonts w:cs="Courier New"/>
          <w:szCs w:val="16"/>
        </w:rPr>
      </w:pPr>
    </w:p>
    <w:p w14:paraId="561D6097" w14:textId="77777777" w:rsidR="00873E72" w:rsidRDefault="00BE6C3D">
      <w:pPr>
        <w:pStyle w:val="PL"/>
        <w:rPr>
          <w:rFonts w:cs="Courier New"/>
          <w:szCs w:val="16"/>
        </w:rPr>
      </w:pPr>
      <w:r>
        <w:rPr>
          <w:rFonts w:cs="Courier New"/>
          <w:szCs w:val="16"/>
        </w:rPr>
        <w:t>BHRLCChannelID ::= BIT STRING (SIZE(16))</w:t>
      </w:r>
    </w:p>
    <w:p w14:paraId="400F6902" w14:textId="77777777" w:rsidR="00873E72" w:rsidRDefault="00873E72">
      <w:pPr>
        <w:pStyle w:val="PL"/>
        <w:rPr>
          <w:rFonts w:cs="Courier New"/>
          <w:szCs w:val="16"/>
        </w:rPr>
      </w:pPr>
    </w:p>
    <w:p w14:paraId="2A3C37A3" w14:textId="77777777" w:rsidR="00873E72" w:rsidRDefault="00BE6C3D">
      <w:pPr>
        <w:pStyle w:val="PL"/>
        <w:rPr>
          <w:rFonts w:cs="Courier New"/>
          <w:snapToGrid w:val="0"/>
          <w:szCs w:val="16"/>
        </w:rPr>
      </w:pPr>
      <w:r>
        <w:rPr>
          <w:rFonts w:cs="Courier New"/>
          <w:szCs w:val="16"/>
        </w:rPr>
        <w:t xml:space="preserve">BAPControlPDURLCCH-List </w:t>
      </w:r>
      <w:r>
        <w:rPr>
          <w:rFonts w:cs="Courier New"/>
          <w:snapToGrid w:val="0"/>
          <w:szCs w:val="16"/>
        </w:rPr>
        <w:t>::= SEQUENCE (SIZE(1..</w:t>
      </w:r>
      <w:r>
        <w:rPr>
          <w:rFonts w:cs="Courier New"/>
          <w:szCs w:val="16"/>
        </w:rPr>
        <w:t xml:space="preserve"> </w:t>
      </w:r>
      <w:r>
        <w:rPr>
          <w:rFonts w:cs="Courier New"/>
          <w:snapToGrid w:val="0"/>
          <w:szCs w:val="16"/>
        </w:rPr>
        <w:t xml:space="preserve">maxnoofBAPControlPDURLCCHs)) OF </w:t>
      </w:r>
      <w:r>
        <w:rPr>
          <w:rFonts w:cs="Courier New"/>
          <w:szCs w:val="16"/>
        </w:rPr>
        <w:t>BAPControlPDURLCCH</w:t>
      </w:r>
      <w:r>
        <w:rPr>
          <w:rFonts w:cs="Courier New"/>
          <w:snapToGrid w:val="0"/>
          <w:szCs w:val="16"/>
        </w:rPr>
        <w:t>-Item</w:t>
      </w:r>
    </w:p>
    <w:p w14:paraId="632F2DBF" w14:textId="77777777" w:rsidR="00873E72" w:rsidRDefault="00873E72">
      <w:pPr>
        <w:pStyle w:val="PL"/>
        <w:rPr>
          <w:rFonts w:cs="Courier New"/>
          <w:snapToGrid w:val="0"/>
          <w:szCs w:val="16"/>
        </w:rPr>
      </w:pPr>
    </w:p>
    <w:p w14:paraId="23FAE7CF" w14:textId="77777777" w:rsidR="00873E72" w:rsidRDefault="00873E72">
      <w:pPr>
        <w:pStyle w:val="PL"/>
        <w:rPr>
          <w:rFonts w:cs="Courier New"/>
          <w:snapToGrid w:val="0"/>
          <w:szCs w:val="16"/>
        </w:rPr>
      </w:pPr>
    </w:p>
    <w:p w14:paraId="6B9BA77E" w14:textId="77777777" w:rsidR="00873E72" w:rsidRDefault="00BE6C3D">
      <w:pPr>
        <w:pStyle w:val="PL"/>
        <w:rPr>
          <w:rFonts w:cs="Courier New"/>
          <w:snapToGrid w:val="0"/>
          <w:szCs w:val="16"/>
        </w:rPr>
      </w:pPr>
      <w:r>
        <w:rPr>
          <w:rFonts w:cs="Courier New"/>
          <w:szCs w:val="16"/>
        </w:rPr>
        <w:t>BAPControlPDURLCCH</w:t>
      </w:r>
      <w:r>
        <w:rPr>
          <w:rFonts w:cs="Courier New"/>
          <w:snapToGrid w:val="0"/>
          <w:szCs w:val="16"/>
        </w:rPr>
        <w:t>-Item ::= SEQUENCE {</w:t>
      </w:r>
    </w:p>
    <w:p w14:paraId="4D758EEC" w14:textId="77777777" w:rsidR="00873E72" w:rsidRDefault="00BE6C3D">
      <w:pPr>
        <w:pStyle w:val="PL"/>
        <w:rPr>
          <w:rFonts w:cs="Courier New"/>
          <w:snapToGrid w:val="0"/>
          <w:szCs w:val="16"/>
        </w:rPr>
      </w:pPr>
      <w:r>
        <w:rPr>
          <w:rFonts w:cs="Courier New"/>
          <w:snapToGrid w:val="0"/>
          <w:szCs w:val="16"/>
        </w:rPr>
        <w:tab/>
        <w:t>bHRLCCHID</w:t>
      </w:r>
      <w:r>
        <w:rPr>
          <w:rFonts w:cs="Courier New"/>
          <w:snapToGrid w:val="0"/>
          <w:szCs w:val="16"/>
        </w:rPr>
        <w:tab/>
      </w:r>
      <w:r>
        <w:rPr>
          <w:rFonts w:cs="Courier New"/>
          <w:snapToGrid w:val="0"/>
          <w:szCs w:val="16"/>
        </w:rPr>
        <w:tab/>
      </w:r>
      <w:r>
        <w:rPr>
          <w:rFonts w:cs="Courier New"/>
          <w:snapToGrid w:val="0"/>
          <w:szCs w:val="16"/>
        </w:rPr>
        <w:tab/>
      </w:r>
      <w:r>
        <w:rPr>
          <w:rFonts w:cs="Courier New"/>
          <w:szCs w:val="16"/>
        </w:rPr>
        <w:t>BHRLCChannelID</w:t>
      </w:r>
      <w:r>
        <w:rPr>
          <w:rFonts w:cs="Courier New"/>
          <w:snapToGrid w:val="0"/>
          <w:szCs w:val="16"/>
        </w:rPr>
        <w:t>,</w:t>
      </w:r>
    </w:p>
    <w:p w14:paraId="31F8E135" w14:textId="77777777" w:rsidR="00873E72" w:rsidRDefault="00BE6C3D">
      <w:pPr>
        <w:pStyle w:val="PL"/>
        <w:tabs>
          <w:tab w:val="clear" w:pos="2688"/>
        </w:tabs>
        <w:rPr>
          <w:rFonts w:cs="Courier New"/>
          <w:szCs w:val="16"/>
        </w:rPr>
      </w:pPr>
      <w:r>
        <w:rPr>
          <w:rFonts w:cs="Courier New"/>
          <w:snapToGrid w:val="0"/>
          <w:szCs w:val="16"/>
        </w:rPr>
        <w:tab/>
      </w:r>
      <w:r>
        <w:rPr>
          <w:rFonts w:cs="Courier New"/>
          <w:szCs w:val="16"/>
        </w:rPr>
        <w:t>nexthopBAPAddress</w:t>
      </w:r>
      <w:r>
        <w:rPr>
          <w:rFonts w:cs="Courier New"/>
          <w:szCs w:val="16"/>
        </w:rPr>
        <w:tab/>
        <w:t>BAPAddress,</w:t>
      </w:r>
    </w:p>
    <w:p w14:paraId="33E47031" w14:textId="77777777" w:rsidR="00873E72" w:rsidRDefault="00BE6C3D">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snapToGrid w:val="0"/>
          <w:szCs w:val="16"/>
          <w:lang w:eastAsia="zh-CN"/>
        </w:rPr>
        <w:t>ProtocolExtensionContainer { {</w:t>
      </w:r>
      <w:r>
        <w:rPr>
          <w:rFonts w:cs="Courier New"/>
          <w:szCs w:val="16"/>
        </w:rPr>
        <w:t xml:space="preserve"> BAPControlPDURLCCH</w:t>
      </w:r>
      <w:r>
        <w:rPr>
          <w:rFonts w:cs="Courier New"/>
          <w:snapToGrid w:val="0"/>
          <w:szCs w:val="16"/>
        </w:rPr>
        <w:t>-Item</w:t>
      </w:r>
      <w:r>
        <w:rPr>
          <w:rFonts w:cs="Courier New"/>
          <w:szCs w:val="16"/>
        </w:rPr>
        <w:t>-ExtIEs</w:t>
      </w:r>
      <w:r>
        <w:rPr>
          <w:rFonts w:cs="Courier New"/>
          <w:snapToGrid w:val="0"/>
          <w:szCs w:val="16"/>
          <w:lang w:eastAsia="zh-CN"/>
        </w:rPr>
        <w:t>} }</w:t>
      </w:r>
      <w:r>
        <w:rPr>
          <w:rFonts w:cs="Courier New"/>
          <w:snapToGrid w:val="0"/>
          <w:szCs w:val="16"/>
          <w:lang w:eastAsia="zh-CN"/>
        </w:rPr>
        <w:tab/>
        <w:t>OPTIONAL</w:t>
      </w:r>
      <w:r>
        <w:rPr>
          <w:rFonts w:cs="Courier New"/>
          <w:szCs w:val="16"/>
        </w:rPr>
        <w:t>,</w:t>
      </w:r>
    </w:p>
    <w:p w14:paraId="5DB0DBA5" w14:textId="77777777" w:rsidR="00873E72" w:rsidRDefault="00BE6C3D">
      <w:pPr>
        <w:pStyle w:val="PL"/>
        <w:rPr>
          <w:rFonts w:cs="Courier New"/>
          <w:szCs w:val="16"/>
        </w:rPr>
      </w:pPr>
      <w:r>
        <w:rPr>
          <w:rFonts w:cs="Courier New"/>
          <w:szCs w:val="16"/>
        </w:rPr>
        <w:tab/>
        <w:t>...</w:t>
      </w:r>
    </w:p>
    <w:p w14:paraId="64E72C98" w14:textId="77777777" w:rsidR="00873E72" w:rsidRDefault="00BE6C3D">
      <w:pPr>
        <w:pStyle w:val="PL"/>
        <w:rPr>
          <w:rFonts w:cs="Courier New"/>
          <w:szCs w:val="16"/>
        </w:rPr>
      </w:pPr>
      <w:r>
        <w:rPr>
          <w:rFonts w:cs="Courier New"/>
          <w:szCs w:val="16"/>
        </w:rPr>
        <w:t>}</w:t>
      </w:r>
    </w:p>
    <w:p w14:paraId="13A6B364" w14:textId="77777777" w:rsidR="00873E72" w:rsidRDefault="00873E72">
      <w:pPr>
        <w:pStyle w:val="PL"/>
        <w:rPr>
          <w:rFonts w:cs="Courier New"/>
          <w:szCs w:val="16"/>
        </w:rPr>
      </w:pPr>
    </w:p>
    <w:p w14:paraId="7D3CB394" w14:textId="77777777" w:rsidR="00873E72" w:rsidRDefault="00BE6C3D">
      <w:pPr>
        <w:pStyle w:val="PL"/>
        <w:rPr>
          <w:rFonts w:cs="Courier New"/>
          <w:snapToGrid w:val="0"/>
          <w:szCs w:val="16"/>
          <w:lang w:eastAsia="zh-CN"/>
        </w:rPr>
      </w:pPr>
      <w:r>
        <w:rPr>
          <w:rFonts w:cs="Courier New"/>
          <w:szCs w:val="16"/>
        </w:rPr>
        <w:t>BAPControlPDURLCCH</w:t>
      </w:r>
      <w:r>
        <w:rPr>
          <w:rFonts w:cs="Courier New"/>
          <w:snapToGrid w:val="0"/>
          <w:szCs w:val="16"/>
        </w:rPr>
        <w:t>-Item</w:t>
      </w:r>
      <w:r>
        <w:rPr>
          <w:rFonts w:cs="Courier New"/>
          <w:szCs w:val="16"/>
        </w:rPr>
        <w:t xml:space="preserve">-ExtIEs </w:t>
      </w:r>
      <w:r>
        <w:rPr>
          <w:rFonts w:cs="Courier New"/>
          <w:snapToGrid w:val="0"/>
          <w:szCs w:val="16"/>
          <w:lang w:eastAsia="zh-CN"/>
        </w:rPr>
        <w:t>XNAP-PROTOCOL-EXTENSION ::= {</w:t>
      </w:r>
    </w:p>
    <w:p w14:paraId="1CC23412" w14:textId="77777777" w:rsidR="00873E72" w:rsidRDefault="00BE6C3D">
      <w:pPr>
        <w:pStyle w:val="PL"/>
        <w:rPr>
          <w:rFonts w:cs="Courier New"/>
          <w:snapToGrid w:val="0"/>
          <w:szCs w:val="16"/>
          <w:lang w:eastAsia="zh-CN"/>
        </w:rPr>
      </w:pPr>
      <w:r>
        <w:rPr>
          <w:rFonts w:cs="Courier New"/>
          <w:snapToGrid w:val="0"/>
          <w:szCs w:val="16"/>
          <w:lang w:eastAsia="zh-CN"/>
        </w:rPr>
        <w:tab/>
        <w:t>...</w:t>
      </w:r>
    </w:p>
    <w:p w14:paraId="61546164" w14:textId="77777777" w:rsidR="00873E72" w:rsidRDefault="00BE6C3D">
      <w:pPr>
        <w:pStyle w:val="PL"/>
        <w:rPr>
          <w:rFonts w:cs="Courier New"/>
          <w:szCs w:val="16"/>
        </w:rPr>
      </w:pPr>
      <w:r>
        <w:rPr>
          <w:rFonts w:cs="Courier New"/>
          <w:snapToGrid w:val="0"/>
          <w:szCs w:val="16"/>
          <w:lang w:eastAsia="zh-CN"/>
        </w:rPr>
        <w:t>}</w:t>
      </w:r>
    </w:p>
    <w:p w14:paraId="7D2924C6" w14:textId="77777777" w:rsidR="00873E72" w:rsidRDefault="00BE6C3D">
      <w:pPr>
        <w:pStyle w:val="PL"/>
        <w:rPr>
          <w:snapToGrid w:val="0"/>
        </w:rPr>
      </w:pPr>
      <w:r>
        <w:rPr>
          <w:snapToGrid w:val="0"/>
          <w:lang w:eastAsia="zh-CN"/>
        </w:rPr>
        <w:t>BarringExemptionforEmerCallInfo</w:t>
      </w:r>
      <w:r>
        <w:rPr>
          <w:snapToGrid w:val="0"/>
        </w:rPr>
        <w:t>::= ENUMERATED {true,...}</w:t>
      </w:r>
    </w:p>
    <w:p w14:paraId="2E74ABE7" w14:textId="77777777" w:rsidR="00873E72" w:rsidRDefault="00873E72">
      <w:pPr>
        <w:pStyle w:val="PL"/>
        <w:rPr>
          <w:rFonts w:cs="Courier New"/>
          <w:szCs w:val="16"/>
        </w:rPr>
      </w:pPr>
    </w:p>
    <w:p w14:paraId="4CF38D04" w14:textId="77777777" w:rsidR="00873E72" w:rsidRDefault="00873E72">
      <w:pPr>
        <w:pStyle w:val="PL"/>
        <w:rPr>
          <w:rFonts w:cs="Courier New"/>
          <w:szCs w:val="16"/>
        </w:rPr>
      </w:pPr>
    </w:p>
    <w:p w14:paraId="3675B2F6" w14:textId="77777777" w:rsidR="00873E72" w:rsidRDefault="00BE6C3D">
      <w:pPr>
        <w:pStyle w:val="PL"/>
        <w:rPr>
          <w:snapToGrid w:val="0"/>
        </w:rPr>
      </w:pPr>
      <w:r>
        <w:rPr>
          <w:snapToGrid w:val="0"/>
        </w:rPr>
        <w:t>BluetoothMeasurementConfiguration ::= SEQUENCE {</w:t>
      </w:r>
    </w:p>
    <w:p w14:paraId="5C5F5F68" w14:textId="77777777" w:rsidR="00873E72" w:rsidRDefault="00BE6C3D">
      <w:pPr>
        <w:pStyle w:val="PL"/>
        <w:rPr>
          <w:snapToGrid w:val="0"/>
        </w:rPr>
      </w:pPr>
      <w:r>
        <w:rPr>
          <w:snapToGrid w:val="0"/>
        </w:rPr>
        <w:tab/>
        <w:t>bluetoothMeasConfig</w:t>
      </w:r>
      <w:r>
        <w:rPr>
          <w:snapToGrid w:val="0"/>
        </w:rPr>
        <w:tab/>
      </w:r>
      <w:r>
        <w:rPr>
          <w:snapToGrid w:val="0"/>
        </w:rPr>
        <w:tab/>
      </w:r>
      <w:r>
        <w:rPr>
          <w:snapToGrid w:val="0"/>
        </w:rPr>
        <w:tab/>
      </w:r>
      <w:r>
        <w:rPr>
          <w:snapToGrid w:val="0"/>
        </w:rPr>
        <w:tab/>
        <w:t>BluetoothMeasConfig,</w:t>
      </w:r>
    </w:p>
    <w:p w14:paraId="51DC0307" w14:textId="77777777" w:rsidR="00873E72" w:rsidRDefault="00BE6C3D">
      <w:pPr>
        <w:pStyle w:val="PL"/>
        <w:rPr>
          <w:snapToGrid w:val="0"/>
        </w:rPr>
      </w:pPr>
      <w:r>
        <w:rPr>
          <w:snapToGrid w:val="0"/>
        </w:rPr>
        <w:tab/>
        <w:t>bluetoothMeasConfigNameList</w:t>
      </w:r>
      <w:r>
        <w:rPr>
          <w:snapToGrid w:val="0"/>
        </w:rPr>
        <w:tab/>
      </w:r>
      <w:r>
        <w:rPr>
          <w:snapToGrid w:val="0"/>
        </w:rPr>
        <w:tab/>
        <w:t>BluetoothMeasConfigNameList</w:t>
      </w:r>
      <w:r>
        <w:rPr>
          <w:snapToGrid w:val="0"/>
        </w:rPr>
        <w:tab/>
      </w:r>
      <w:r>
        <w:rPr>
          <w:snapToGrid w:val="0"/>
        </w:rPr>
        <w:tab/>
        <w:t>OPTIONAL,</w:t>
      </w:r>
    </w:p>
    <w:p w14:paraId="006D131E" w14:textId="77777777" w:rsidR="00873E72" w:rsidRDefault="00BE6C3D">
      <w:pPr>
        <w:pStyle w:val="PL"/>
        <w:rPr>
          <w:snapToGrid w:val="0"/>
        </w:rPr>
      </w:pPr>
      <w:r>
        <w:rPr>
          <w:snapToGrid w:val="0"/>
        </w:rPr>
        <w:tab/>
        <w:t>bt-rssi</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{true, ...}</w:t>
      </w:r>
      <w:r>
        <w:rPr>
          <w:snapToGrid w:val="0"/>
        </w:rPr>
        <w:tab/>
      </w:r>
      <w:r>
        <w:rPr>
          <w:snapToGrid w:val="0"/>
        </w:rPr>
        <w:tab/>
      </w:r>
      <w:r>
        <w:rPr>
          <w:snapToGrid w:val="0"/>
        </w:rPr>
        <w:tab/>
        <w:t>OPTIONAL,</w:t>
      </w:r>
    </w:p>
    <w:p w14:paraId="738304C4" w14:textId="77777777" w:rsidR="00873E72" w:rsidRDefault="00BE6C3D">
      <w:pPr>
        <w:pStyle w:val="PL"/>
        <w:rPr>
          <w:snapToGrid w:val="0"/>
        </w:rPr>
      </w:pPr>
      <w:r>
        <w:rPr>
          <w:snapToGrid w:val="0"/>
        </w:rPr>
        <w:tab/>
        <w:t>iE-Extensions</w:t>
      </w:r>
      <w:r>
        <w:rPr>
          <w:snapToGrid w:val="0"/>
        </w:rPr>
        <w:tab/>
      </w:r>
      <w:r>
        <w:rPr>
          <w:snapToGrid w:val="0"/>
        </w:rPr>
        <w:tab/>
        <w:t>ProtocolExtensionContainer { { BluetoothMeasurementConfiguration-ExtIEs } } OPTIONAL,</w:t>
      </w:r>
    </w:p>
    <w:p w14:paraId="045ACD1E" w14:textId="77777777" w:rsidR="00873E72" w:rsidRDefault="00BE6C3D">
      <w:pPr>
        <w:pStyle w:val="PL"/>
        <w:rPr>
          <w:snapToGrid w:val="0"/>
        </w:rPr>
      </w:pPr>
      <w:r>
        <w:rPr>
          <w:snapToGrid w:val="0"/>
        </w:rPr>
        <w:tab/>
        <w:t>...</w:t>
      </w:r>
    </w:p>
    <w:p w14:paraId="2A7BA4EF" w14:textId="77777777" w:rsidR="00873E72" w:rsidRDefault="00BE6C3D">
      <w:pPr>
        <w:pStyle w:val="PL"/>
        <w:rPr>
          <w:snapToGrid w:val="0"/>
        </w:rPr>
      </w:pPr>
      <w:r>
        <w:rPr>
          <w:snapToGrid w:val="0"/>
        </w:rPr>
        <w:t>}</w:t>
      </w:r>
    </w:p>
    <w:p w14:paraId="64731EAB" w14:textId="77777777" w:rsidR="00873E72" w:rsidRDefault="00873E72">
      <w:pPr>
        <w:pStyle w:val="PL"/>
        <w:rPr>
          <w:snapToGrid w:val="0"/>
        </w:rPr>
      </w:pPr>
    </w:p>
    <w:p w14:paraId="2F6C68A7" w14:textId="77777777" w:rsidR="00873E72" w:rsidRDefault="00BE6C3D">
      <w:pPr>
        <w:pStyle w:val="PL"/>
        <w:rPr>
          <w:snapToGrid w:val="0"/>
        </w:rPr>
      </w:pPr>
      <w:r>
        <w:rPr>
          <w:snapToGrid w:val="0"/>
        </w:rPr>
        <w:t>BluetoothMeasurementConfiguration-ExtIEs XNAP-PROTOCOL-EXTENSION ::= {</w:t>
      </w:r>
    </w:p>
    <w:p w14:paraId="6CF7A309" w14:textId="77777777" w:rsidR="00873E72" w:rsidRDefault="00BE6C3D">
      <w:pPr>
        <w:pStyle w:val="PL"/>
        <w:rPr>
          <w:snapToGrid w:val="0"/>
        </w:rPr>
      </w:pPr>
      <w:r>
        <w:rPr>
          <w:snapToGrid w:val="0"/>
        </w:rPr>
        <w:tab/>
        <w:t>...</w:t>
      </w:r>
    </w:p>
    <w:p w14:paraId="73367E56" w14:textId="77777777" w:rsidR="00873E72" w:rsidRDefault="00BE6C3D">
      <w:pPr>
        <w:pStyle w:val="PL"/>
        <w:rPr>
          <w:snapToGrid w:val="0"/>
        </w:rPr>
      </w:pPr>
      <w:r>
        <w:rPr>
          <w:snapToGrid w:val="0"/>
        </w:rPr>
        <w:t>}</w:t>
      </w:r>
    </w:p>
    <w:p w14:paraId="0C99A301" w14:textId="77777777" w:rsidR="00873E72" w:rsidRDefault="00873E72">
      <w:pPr>
        <w:pStyle w:val="PL"/>
        <w:rPr>
          <w:snapToGrid w:val="0"/>
        </w:rPr>
      </w:pPr>
    </w:p>
    <w:p w14:paraId="7D0F1748" w14:textId="77777777" w:rsidR="00873E72" w:rsidRDefault="00BE6C3D">
      <w:pPr>
        <w:pStyle w:val="PL"/>
        <w:rPr>
          <w:snapToGrid w:val="0"/>
        </w:rPr>
      </w:pPr>
      <w:r>
        <w:rPr>
          <w:snapToGrid w:val="0"/>
        </w:rPr>
        <w:t>BluetoothMeasConfigNameList ::= SEQUENCE (SIZE(1..maxnoofBluetoothName)) OF BluetoothName</w:t>
      </w:r>
    </w:p>
    <w:p w14:paraId="46FD0EA8" w14:textId="77777777" w:rsidR="00873E72" w:rsidRDefault="00873E72">
      <w:pPr>
        <w:pStyle w:val="PL"/>
        <w:rPr>
          <w:snapToGrid w:val="0"/>
        </w:rPr>
      </w:pPr>
    </w:p>
    <w:p w14:paraId="75281347" w14:textId="77777777" w:rsidR="00873E72" w:rsidRDefault="00BE6C3D">
      <w:pPr>
        <w:pStyle w:val="PL"/>
        <w:rPr>
          <w:snapToGrid w:val="0"/>
        </w:rPr>
      </w:pPr>
      <w:r>
        <w:rPr>
          <w:snapToGrid w:val="0"/>
        </w:rPr>
        <w:t>BluetoothMeasConfig::= ENUMERATED {setup,...}</w:t>
      </w:r>
    </w:p>
    <w:p w14:paraId="1D78793D" w14:textId="77777777" w:rsidR="00873E72" w:rsidRDefault="00873E72">
      <w:pPr>
        <w:pStyle w:val="PL"/>
        <w:rPr>
          <w:snapToGrid w:val="0"/>
        </w:rPr>
      </w:pPr>
    </w:p>
    <w:p w14:paraId="31CFE91C" w14:textId="77777777" w:rsidR="00873E72" w:rsidRDefault="00BE6C3D">
      <w:pPr>
        <w:pStyle w:val="PL"/>
        <w:rPr>
          <w:snapToGrid w:val="0"/>
        </w:rPr>
      </w:pPr>
      <w:r>
        <w:rPr>
          <w:snapToGrid w:val="0"/>
        </w:rPr>
        <w:t>BluetoothName ::= OCTET STRING (SIZE (1..248))</w:t>
      </w:r>
    </w:p>
    <w:p w14:paraId="102EA9BF" w14:textId="77777777" w:rsidR="00873E72" w:rsidRDefault="00873E72">
      <w:pPr>
        <w:pStyle w:val="PL"/>
        <w:rPr>
          <w:snapToGrid w:val="0"/>
        </w:rPr>
      </w:pPr>
    </w:p>
    <w:p w14:paraId="6932BE4E" w14:textId="77777777" w:rsidR="00873E72" w:rsidRDefault="00873E72">
      <w:pPr>
        <w:pStyle w:val="PL"/>
      </w:pPr>
    </w:p>
    <w:p w14:paraId="5ABB9FD5" w14:textId="77777777" w:rsidR="00873E72" w:rsidRDefault="00BE6C3D">
      <w:pPr>
        <w:pStyle w:val="PL"/>
        <w:rPr>
          <w:snapToGrid w:val="0"/>
          <w:lang w:eastAsia="zh-CN"/>
        </w:rPr>
      </w:pPr>
      <w:r>
        <w:rPr>
          <w:snapToGrid w:val="0"/>
          <w:lang w:eastAsia="zh-CN"/>
        </w:rPr>
        <w:t xml:space="preserve">BPLMN-ID-Info-EUTRA ::= SEQUENCE </w:t>
      </w:r>
      <w:r>
        <w:rPr>
          <w:snapToGrid w:val="0"/>
        </w:rPr>
        <w:t xml:space="preserve">(SIZE(1..maxnoofEUTRABPLMNs)) OF </w:t>
      </w:r>
      <w:r>
        <w:rPr>
          <w:snapToGrid w:val="0"/>
          <w:lang w:eastAsia="zh-CN"/>
        </w:rPr>
        <w:t>BPLMN-ID-Info-EUTRA-Item</w:t>
      </w:r>
    </w:p>
    <w:p w14:paraId="6AEFA4FD" w14:textId="77777777" w:rsidR="00873E72" w:rsidRDefault="00873E72">
      <w:pPr>
        <w:pStyle w:val="PL"/>
        <w:rPr>
          <w:snapToGrid w:val="0"/>
          <w:lang w:eastAsia="zh-CN"/>
        </w:rPr>
      </w:pPr>
    </w:p>
    <w:p w14:paraId="06996C5C" w14:textId="77777777" w:rsidR="00873E72" w:rsidRDefault="00BE6C3D">
      <w:pPr>
        <w:pStyle w:val="PL"/>
        <w:rPr>
          <w:snapToGrid w:val="0"/>
          <w:lang w:eastAsia="zh-CN"/>
        </w:rPr>
      </w:pPr>
      <w:r>
        <w:rPr>
          <w:snapToGrid w:val="0"/>
          <w:lang w:eastAsia="zh-CN"/>
        </w:rPr>
        <w:t>BPLMN-ID-Info-EUTRA-Item ::= SEQUENCE {</w:t>
      </w:r>
    </w:p>
    <w:p w14:paraId="46DEAF02" w14:textId="77777777" w:rsidR="00873E72" w:rsidRDefault="00BE6C3D">
      <w:pPr>
        <w:pStyle w:val="PL"/>
        <w:rPr>
          <w:snapToGrid w:val="0"/>
          <w:lang w:eastAsia="zh-CN"/>
        </w:rPr>
      </w:pPr>
      <w:r>
        <w:rPr>
          <w:snapToGrid w:val="0"/>
          <w:lang w:eastAsia="zh-CN"/>
        </w:rPr>
        <w:tab/>
        <w:t>broadcastPLMNs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BroadcastEUTRAPLMNs,</w:t>
      </w:r>
    </w:p>
    <w:p w14:paraId="67ECB24C" w14:textId="77777777" w:rsidR="00873E72" w:rsidRDefault="00BE6C3D">
      <w:pPr>
        <w:pStyle w:val="PL"/>
        <w:rPr>
          <w:snapToGrid w:val="0"/>
          <w:lang w:eastAsia="zh-CN"/>
        </w:rPr>
      </w:pPr>
      <w:r>
        <w:rPr>
          <w:snapToGrid w:val="0"/>
          <w:lang w:eastAsia="zh-CN"/>
        </w:rPr>
        <w:tab/>
        <w:t>tac</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TAC,</w:t>
      </w:r>
    </w:p>
    <w:p w14:paraId="7E80EDE4" w14:textId="77777777" w:rsidR="00873E72" w:rsidRDefault="00BE6C3D">
      <w:pPr>
        <w:pStyle w:val="PL"/>
        <w:rPr>
          <w:snapToGrid w:val="0"/>
          <w:lang w:eastAsia="zh-CN"/>
        </w:rPr>
      </w:pPr>
      <w:r>
        <w:rPr>
          <w:snapToGrid w:val="0"/>
          <w:lang w:eastAsia="zh-CN"/>
        </w:rPr>
        <w:tab/>
        <w:t>e-utraCI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E-UTRA-Cell-Identity,</w:t>
      </w:r>
    </w:p>
    <w:p w14:paraId="33332D54" w14:textId="77777777" w:rsidR="00873E72" w:rsidRDefault="00BE6C3D">
      <w:pPr>
        <w:pStyle w:val="PL"/>
      </w:pPr>
      <w:r>
        <w:rPr>
          <w:snapToGrid w:val="0"/>
          <w:lang w:eastAsia="zh-CN"/>
        </w:rPr>
        <w:tab/>
        <w:t>ranac</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RANAC OPTIONAL,</w:t>
      </w:r>
    </w:p>
    <w:p w14:paraId="4D5EBFC3" w14:textId="77777777" w:rsidR="00873E72" w:rsidRDefault="00BE6C3D">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BPLMN-ID-Info-EUTRA-Item</w:t>
      </w:r>
      <w:r>
        <w:rPr>
          <w:snapToGrid w:val="0"/>
        </w:rPr>
        <w:t>-ExtIEs} } OPTIONAL,</w:t>
      </w:r>
    </w:p>
    <w:p w14:paraId="46EF8A49" w14:textId="77777777" w:rsidR="00873E72" w:rsidRDefault="00BE6C3D">
      <w:pPr>
        <w:pStyle w:val="PL"/>
        <w:rPr>
          <w:snapToGrid w:val="0"/>
        </w:rPr>
      </w:pPr>
      <w:r>
        <w:rPr>
          <w:snapToGrid w:val="0"/>
        </w:rPr>
        <w:tab/>
        <w:t>...</w:t>
      </w:r>
    </w:p>
    <w:p w14:paraId="6E98E251" w14:textId="77777777" w:rsidR="00873E72" w:rsidRDefault="00BE6C3D">
      <w:pPr>
        <w:pStyle w:val="PL"/>
        <w:rPr>
          <w:snapToGrid w:val="0"/>
        </w:rPr>
      </w:pPr>
      <w:r>
        <w:rPr>
          <w:snapToGrid w:val="0"/>
        </w:rPr>
        <w:lastRenderedPageBreak/>
        <w:t>}</w:t>
      </w:r>
    </w:p>
    <w:p w14:paraId="7A2F286C" w14:textId="77777777" w:rsidR="00873E72" w:rsidRDefault="00873E72">
      <w:pPr>
        <w:pStyle w:val="PL"/>
        <w:rPr>
          <w:snapToGrid w:val="0"/>
        </w:rPr>
      </w:pPr>
    </w:p>
    <w:p w14:paraId="7E2E9FC2" w14:textId="77777777" w:rsidR="00873E72" w:rsidRDefault="00BE6C3D">
      <w:pPr>
        <w:pStyle w:val="PL"/>
        <w:rPr>
          <w:snapToGrid w:val="0"/>
        </w:rPr>
      </w:pPr>
      <w:r>
        <w:rPr>
          <w:snapToGrid w:val="0"/>
          <w:lang w:eastAsia="zh-CN"/>
        </w:rPr>
        <w:t>BPLMN-ID-Info-EUTRA-Item</w:t>
      </w:r>
      <w:r>
        <w:rPr>
          <w:snapToGrid w:val="0"/>
        </w:rPr>
        <w:t>-ExtIEs XNAP-PROTOCOL-EXTENSION ::= {</w:t>
      </w:r>
    </w:p>
    <w:p w14:paraId="5DB3BE4D" w14:textId="77777777" w:rsidR="00873E72" w:rsidRDefault="00BE6C3D">
      <w:pPr>
        <w:pStyle w:val="PL"/>
        <w:rPr>
          <w:snapToGrid w:val="0"/>
        </w:rPr>
      </w:pPr>
      <w:r>
        <w:rPr>
          <w:snapToGrid w:val="0"/>
        </w:rPr>
        <w:tab/>
        <w:t>...</w:t>
      </w:r>
    </w:p>
    <w:p w14:paraId="53986E4E" w14:textId="77777777" w:rsidR="00873E72" w:rsidRDefault="00BE6C3D">
      <w:pPr>
        <w:pStyle w:val="PL"/>
        <w:rPr>
          <w:snapToGrid w:val="0"/>
        </w:rPr>
      </w:pPr>
      <w:r>
        <w:rPr>
          <w:snapToGrid w:val="0"/>
        </w:rPr>
        <w:t>}</w:t>
      </w:r>
    </w:p>
    <w:p w14:paraId="19CC9A7A" w14:textId="77777777" w:rsidR="00873E72" w:rsidRDefault="00873E72">
      <w:pPr>
        <w:pStyle w:val="PL"/>
        <w:rPr>
          <w:snapToGrid w:val="0"/>
          <w:lang w:eastAsia="zh-CN"/>
        </w:rPr>
      </w:pPr>
    </w:p>
    <w:p w14:paraId="594F02A0" w14:textId="77777777" w:rsidR="00873E72" w:rsidRDefault="00BE6C3D">
      <w:pPr>
        <w:pStyle w:val="PL"/>
        <w:rPr>
          <w:snapToGrid w:val="0"/>
          <w:lang w:eastAsia="zh-CN"/>
        </w:rPr>
      </w:pPr>
      <w:r>
        <w:rPr>
          <w:snapToGrid w:val="0"/>
          <w:lang w:eastAsia="zh-CN"/>
        </w:rPr>
        <w:t xml:space="preserve">BPLMN-ID-Info-NR ::= SEQUENCE </w:t>
      </w:r>
      <w:r>
        <w:rPr>
          <w:snapToGrid w:val="0"/>
        </w:rPr>
        <w:t xml:space="preserve">(SIZE(1..maxnoofBPLMNs)) OF </w:t>
      </w:r>
      <w:r>
        <w:rPr>
          <w:snapToGrid w:val="0"/>
          <w:lang w:eastAsia="zh-CN"/>
        </w:rPr>
        <w:t>BPLMN-ID-Info-NR-Item</w:t>
      </w:r>
    </w:p>
    <w:p w14:paraId="472498D4" w14:textId="77777777" w:rsidR="00873E72" w:rsidRDefault="00873E72">
      <w:pPr>
        <w:pStyle w:val="PL"/>
        <w:rPr>
          <w:snapToGrid w:val="0"/>
          <w:lang w:eastAsia="zh-CN"/>
        </w:rPr>
      </w:pPr>
    </w:p>
    <w:p w14:paraId="6207DBA6" w14:textId="77777777" w:rsidR="00873E72" w:rsidRDefault="00BE6C3D">
      <w:pPr>
        <w:pStyle w:val="PL"/>
        <w:rPr>
          <w:snapToGrid w:val="0"/>
          <w:lang w:eastAsia="zh-CN"/>
        </w:rPr>
      </w:pPr>
      <w:r>
        <w:rPr>
          <w:snapToGrid w:val="0"/>
          <w:lang w:eastAsia="zh-CN"/>
        </w:rPr>
        <w:t>BPLMN-ID-Info-NR-Item ::= SEQUENCE {</w:t>
      </w:r>
    </w:p>
    <w:p w14:paraId="628258F4" w14:textId="77777777" w:rsidR="00873E72" w:rsidRDefault="00BE6C3D">
      <w:pPr>
        <w:pStyle w:val="PL"/>
        <w:rPr>
          <w:snapToGrid w:val="0"/>
          <w:lang w:eastAsia="zh-CN"/>
        </w:rPr>
      </w:pPr>
      <w:r>
        <w:rPr>
          <w:snapToGrid w:val="0"/>
          <w:lang w:eastAsia="zh-CN"/>
        </w:rPr>
        <w:tab/>
        <w:t>broadcastPLMNs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BroadcastPLMNs,</w:t>
      </w:r>
    </w:p>
    <w:p w14:paraId="3D9B66D3" w14:textId="77777777" w:rsidR="00873E72" w:rsidRDefault="00BE6C3D">
      <w:pPr>
        <w:pStyle w:val="PL"/>
        <w:rPr>
          <w:snapToGrid w:val="0"/>
          <w:lang w:eastAsia="zh-CN"/>
        </w:rPr>
      </w:pPr>
      <w:r>
        <w:rPr>
          <w:snapToGrid w:val="0"/>
          <w:lang w:eastAsia="zh-CN"/>
        </w:rPr>
        <w:tab/>
        <w:t>tac</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TAC,</w:t>
      </w:r>
    </w:p>
    <w:p w14:paraId="0DC492DC" w14:textId="77777777" w:rsidR="00873E72" w:rsidRDefault="00BE6C3D">
      <w:pPr>
        <w:pStyle w:val="PL"/>
        <w:rPr>
          <w:snapToGrid w:val="0"/>
          <w:lang w:eastAsia="zh-CN"/>
        </w:rPr>
      </w:pPr>
      <w:r>
        <w:rPr>
          <w:snapToGrid w:val="0"/>
          <w:lang w:eastAsia="zh-CN"/>
        </w:rPr>
        <w:tab/>
        <w:t>nr-CI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NR</w:t>
      </w:r>
      <w:r>
        <w:t>-Cell-Identity,</w:t>
      </w:r>
    </w:p>
    <w:p w14:paraId="4942AC1B" w14:textId="77777777" w:rsidR="00873E72" w:rsidRDefault="00BE6C3D">
      <w:pPr>
        <w:pStyle w:val="PL"/>
      </w:pPr>
      <w:r>
        <w:rPr>
          <w:snapToGrid w:val="0"/>
          <w:lang w:eastAsia="zh-CN"/>
        </w:rPr>
        <w:tab/>
        <w:t>ranac</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RANAC OPTIONAL,</w:t>
      </w:r>
    </w:p>
    <w:p w14:paraId="1DD16BC4" w14:textId="77777777" w:rsidR="00873E72" w:rsidRDefault="00BE6C3D">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BPLMN-ID-Info-NR-Item</w:t>
      </w:r>
      <w:r>
        <w:rPr>
          <w:snapToGrid w:val="0"/>
        </w:rPr>
        <w:t>-ExtIEs} } OPTIONAL,</w:t>
      </w:r>
    </w:p>
    <w:p w14:paraId="061FFD85" w14:textId="77777777" w:rsidR="00873E72" w:rsidRDefault="00BE6C3D">
      <w:pPr>
        <w:pStyle w:val="PL"/>
        <w:rPr>
          <w:snapToGrid w:val="0"/>
        </w:rPr>
      </w:pPr>
      <w:r>
        <w:rPr>
          <w:snapToGrid w:val="0"/>
        </w:rPr>
        <w:tab/>
        <w:t>...</w:t>
      </w:r>
    </w:p>
    <w:p w14:paraId="144D9D74" w14:textId="77777777" w:rsidR="00873E72" w:rsidRDefault="00BE6C3D">
      <w:pPr>
        <w:pStyle w:val="PL"/>
        <w:rPr>
          <w:snapToGrid w:val="0"/>
        </w:rPr>
      </w:pPr>
      <w:r>
        <w:rPr>
          <w:snapToGrid w:val="0"/>
        </w:rPr>
        <w:t>}</w:t>
      </w:r>
    </w:p>
    <w:p w14:paraId="009E1F38" w14:textId="77777777" w:rsidR="00873E72" w:rsidRDefault="00873E72">
      <w:pPr>
        <w:pStyle w:val="PL"/>
        <w:rPr>
          <w:snapToGrid w:val="0"/>
        </w:rPr>
      </w:pPr>
    </w:p>
    <w:p w14:paraId="4D206409" w14:textId="77777777" w:rsidR="00873E72" w:rsidRDefault="00BE6C3D">
      <w:pPr>
        <w:pStyle w:val="PL"/>
        <w:rPr>
          <w:snapToGrid w:val="0"/>
        </w:rPr>
      </w:pPr>
      <w:r>
        <w:rPr>
          <w:snapToGrid w:val="0"/>
          <w:lang w:eastAsia="zh-CN"/>
        </w:rPr>
        <w:t>BPLMN-ID-Info-NR-Item</w:t>
      </w:r>
      <w:r>
        <w:rPr>
          <w:snapToGrid w:val="0"/>
        </w:rPr>
        <w:t>-ExtIEs XNAP-PROTOCOL-EXTENSION ::= {</w:t>
      </w:r>
    </w:p>
    <w:p w14:paraId="6EAA8C0D" w14:textId="77777777" w:rsidR="00873E72" w:rsidRDefault="00BE6C3D">
      <w:pPr>
        <w:pStyle w:val="PL"/>
        <w:rPr>
          <w:snapToGrid w:val="0"/>
          <w:lang w:eastAsia="zh-CN"/>
        </w:rPr>
      </w:pPr>
      <w:r>
        <w:rPr>
          <w:snapToGrid w:val="0"/>
          <w:lang w:eastAsia="zh-CN"/>
        </w:rPr>
        <w:tab/>
      </w:r>
      <w:r>
        <w:rPr>
          <w:snapToGrid w:val="0"/>
        </w:rPr>
        <w:t>{ ID id-ConfiguredTACIndication</w:t>
      </w:r>
      <w:r>
        <w:rPr>
          <w:snapToGrid w:val="0"/>
        </w:rPr>
        <w:tab/>
      </w:r>
      <w:r>
        <w:rPr>
          <w:snapToGrid w:val="0"/>
        </w:rPr>
        <w:tab/>
        <w:t>CRITICALITY ignore</w:t>
      </w:r>
      <w:r>
        <w:rPr>
          <w:snapToGrid w:val="0"/>
        </w:rPr>
        <w:tab/>
        <w:t>EXTENSION ConfiguredTACIndication</w:t>
      </w:r>
      <w:r>
        <w:rPr>
          <w:snapToGrid w:val="0"/>
        </w:rPr>
        <w:tab/>
      </w:r>
      <w:r>
        <w:rPr>
          <w:snapToGrid w:val="0"/>
        </w:rPr>
        <w:tab/>
        <w:t>PRESENCE optional }</w:t>
      </w:r>
      <w:r>
        <w:rPr>
          <w:snapToGrid w:val="0"/>
          <w:lang w:eastAsia="zh-CN"/>
        </w:rPr>
        <w:t>|</w:t>
      </w:r>
    </w:p>
    <w:p w14:paraId="1FCBD1C6" w14:textId="77777777" w:rsidR="00873E72" w:rsidRDefault="00BE6C3D">
      <w:pPr>
        <w:pStyle w:val="PL"/>
        <w:rPr>
          <w:snapToGrid w:val="0"/>
          <w:lang w:eastAsia="zh-CN"/>
        </w:rPr>
      </w:pPr>
      <w:r>
        <w:rPr>
          <w:snapToGrid w:val="0"/>
        </w:rPr>
        <w:tab/>
      </w:r>
      <w:r>
        <w:rPr>
          <w:snapToGrid w:val="0"/>
          <w:lang w:eastAsia="zh-CN"/>
        </w:rPr>
        <w:t>{ ID id-NPN-Broadcast-Information</w:t>
      </w:r>
      <w:r>
        <w:rPr>
          <w:snapToGrid w:val="0"/>
          <w:lang w:eastAsia="zh-CN"/>
        </w:rPr>
        <w:tab/>
        <w:t>CRITICALITY reject</w:t>
      </w:r>
      <w:r>
        <w:rPr>
          <w:snapToGrid w:val="0"/>
          <w:lang w:eastAsia="zh-CN"/>
        </w:rPr>
        <w:tab/>
        <w:t>EXTENSION NPN-Broadcast-Information</w:t>
      </w:r>
      <w:r>
        <w:rPr>
          <w:snapToGrid w:val="0"/>
          <w:lang w:eastAsia="zh-CN"/>
        </w:rPr>
        <w:tab/>
      </w:r>
      <w:r>
        <w:rPr>
          <w:snapToGrid w:val="0"/>
          <w:lang w:eastAsia="zh-CN"/>
        </w:rPr>
        <w:tab/>
        <w:t>PRESENCE optional },</w:t>
      </w:r>
    </w:p>
    <w:p w14:paraId="693B66EE" w14:textId="77777777" w:rsidR="00873E72" w:rsidRDefault="00BE6C3D">
      <w:pPr>
        <w:pStyle w:val="PL"/>
        <w:rPr>
          <w:snapToGrid w:val="0"/>
        </w:rPr>
      </w:pPr>
      <w:r>
        <w:rPr>
          <w:snapToGrid w:val="0"/>
        </w:rPr>
        <w:tab/>
        <w:t>...</w:t>
      </w:r>
    </w:p>
    <w:p w14:paraId="26E895AC" w14:textId="77777777" w:rsidR="00873E72" w:rsidRDefault="00BE6C3D">
      <w:pPr>
        <w:pStyle w:val="PL"/>
        <w:rPr>
          <w:snapToGrid w:val="0"/>
        </w:rPr>
      </w:pPr>
      <w:r>
        <w:rPr>
          <w:snapToGrid w:val="0"/>
        </w:rPr>
        <w:t>}</w:t>
      </w:r>
    </w:p>
    <w:p w14:paraId="43C2BFD3" w14:textId="77777777" w:rsidR="00873E72" w:rsidRDefault="00873E72">
      <w:pPr>
        <w:pStyle w:val="PL"/>
      </w:pPr>
    </w:p>
    <w:p w14:paraId="2145E16A" w14:textId="77777777" w:rsidR="00873E72" w:rsidRDefault="00BE6C3D">
      <w:pPr>
        <w:pStyle w:val="PL"/>
      </w:pPr>
      <w:r>
        <w:t>BitRate</w:t>
      </w:r>
      <w:r>
        <w:tab/>
        <w:t>::= INTEGER (</w:t>
      </w:r>
      <w:r>
        <w:rPr>
          <w:rFonts w:cs="Arial"/>
          <w:szCs w:val="18"/>
          <w:lang w:eastAsia="ja-JP"/>
        </w:rPr>
        <w:t>0..4000000000000,...</w:t>
      </w:r>
      <w:r>
        <w:t>)</w:t>
      </w:r>
    </w:p>
    <w:p w14:paraId="10E5583B" w14:textId="77777777" w:rsidR="00873E72" w:rsidRDefault="00873E72">
      <w:pPr>
        <w:pStyle w:val="PL"/>
      </w:pPr>
    </w:p>
    <w:p w14:paraId="4976962A" w14:textId="77777777" w:rsidR="00873E72" w:rsidRDefault="00873E72">
      <w:pPr>
        <w:pStyle w:val="PL"/>
      </w:pPr>
    </w:p>
    <w:p w14:paraId="656BB514" w14:textId="77777777" w:rsidR="00873E72" w:rsidRDefault="00873E72">
      <w:pPr>
        <w:pStyle w:val="PL"/>
      </w:pPr>
    </w:p>
    <w:p w14:paraId="700EA8B7" w14:textId="77777777" w:rsidR="00873E72" w:rsidRDefault="00BE6C3D">
      <w:pPr>
        <w:pStyle w:val="PL"/>
        <w:rPr>
          <w:snapToGrid w:val="0"/>
        </w:rPr>
      </w:pPr>
      <w:r>
        <w:rPr>
          <w:snapToGrid w:val="0"/>
        </w:rPr>
        <w:t>BroadcastCAG-Identifier-List ::= SEQUENCE (SIZE(1..maxnoofCAGs)) OF BroadcastCAG-Identifier-Item</w:t>
      </w:r>
    </w:p>
    <w:p w14:paraId="7D6B5642" w14:textId="77777777" w:rsidR="00873E72" w:rsidRDefault="00873E72">
      <w:pPr>
        <w:pStyle w:val="PL"/>
      </w:pPr>
    </w:p>
    <w:p w14:paraId="19D923D4" w14:textId="77777777" w:rsidR="00873E72" w:rsidRDefault="00BE6C3D">
      <w:pPr>
        <w:pStyle w:val="PL"/>
        <w:rPr>
          <w:snapToGrid w:val="0"/>
        </w:rPr>
      </w:pPr>
      <w:r>
        <w:rPr>
          <w:snapToGrid w:val="0"/>
        </w:rPr>
        <w:t>BroadcastCAG-Identifier-Item ::= SEQUENCE {</w:t>
      </w:r>
    </w:p>
    <w:p w14:paraId="3A404D9D" w14:textId="77777777" w:rsidR="00873E72" w:rsidRDefault="00BE6C3D">
      <w:pPr>
        <w:pStyle w:val="PL"/>
        <w:rPr>
          <w:snapToGrid w:val="0"/>
        </w:rPr>
      </w:pPr>
      <w:r>
        <w:rPr>
          <w:snapToGrid w:val="0"/>
        </w:rPr>
        <w:tab/>
        <w:t>cag-Identifier</w:t>
      </w:r>
      <w:r>
        <w:rPr>
          <w:snapToGrid w:val="0"/>
        </w:rPr>
        <w:tab/>
      </w:r>
      <w:r>
        <w:rPr>
          <w:snapToGrid w:val="0"/>
        </w:rPr>
        <w:tab/>
      </w:r>
      <w:r>
        <w:rPr>
          <w:snapToGrid w:val="0"/>
        </w:rPr>
        <w:tab/>
      </w:r>
      <w:r>
        <w:rPr>
          <w:snapToGrid w:val="0"/>
        </w:rPr>
        <w:tab/>
      </w:r>
      <w:r>
        <w:rPr>
          <w:snapToGrid w:val="0"/>
        </w:rPr>
        <w:tab/>
        <w:t>CAG-Identifier,</w:t>
      </w:r>
    </w:p>
    <w:p w14:paraId="4FEE5275" w14:textId="77777777" w:rsidR="00873E72" w:rsidRDefault="00BE6C3D">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{BroadcastCAG-Identifier-Item-ExtIEs} } OPTIONAL,</w:t>
      </w:r>
    </w:p>
    <w:p w14:paraId="04DE24DB" w14:textId="77777777" w:rsidR="00873E72" w:rsidRDefault="00BE6C3D">
      <w:pPr>
        <w:pStyle w:val="PL"/>
        <w:rPr>
          <w:snapToGrid w:val="0"/>
        </w:rPr>
      </w:pPr>
      <w:r>
        <w:rPr>
          <w:snapToGrid w:val="0"/>
        </w:rPr>
        <w:tab/>
        <w:t>...</w:t>
      </w:r>
    </w:p>
    <w:p w14:paraId="59388A92" w14:textId="77777777" w:rsidR="00873E72" w:rsidRDefault="00BE6C3D">
      <w:pPr>
        <w:pStyle w:val="PL"/>
        <w:rPr>
          <w:snapToGrid w:val="0"/>
        </w:rPr>
      </w:pPr>
      <w:r>
        <w:rPr>
          <w:snapToGrid w:val="0"/>
        </w:rPr>
        <w:t>}</w:t>
      </w:r>
    </w:p>
    <w:p w14:paraId="6928F8E6" w14:textId="77777777" w:rsidR="00873E72" w:rsidRDefault="00873E72">
      <w:pPr>
        <w:pStyle w:val="PL"/>
        <w:rPr>
          <w:snapToGrid w:val="0"/>
        </w:rPr>
      </w:pPr>
    </w:p>
    <w:p w14:paraId="63E1850A" w14:textId="77777777" w:rsidR="00873E72" w:rsidRDefault="00BE6C3D">
      <w:pPr>
        <w:pStyle w:val="PL"/>
        <w:rPr>
          <w:snapToGrid w:val="0"/>
        </w:rPr>
      </w:pPr>
      <w:r>
        <w:rPr>
          <w:snapToGrid w:val="0"/>
        </w:rPr>
        <w:t>BroadcastCAG-Identifier-Item-ExtIEs XNAP-PROTOCOL-EXTENSION ::= {</w:t>
      </w:r>
    </w:p>
    <w:p w14:paraId="5DB9C9A4" w14:textId="77777777" w:rsidR="00873E72" w:rsidRDefault="00BE6C3D">
      <w:pPr>
        <w:pStyle w:val="PL"/>
        <w:rPr>
          <w:snapToGrid w:val="0"/>
        </w:rPr>
      </w:pPr>
      <w:r>
        <w:rPr>
          <w:snapToGrid w:val="0"/>
        </w:rPr>
        <w:tab/>
        <w:t>...</w:t>
      </w:r>
    </w:p>
    <w:p w14:paraId="3B797FD4" w14:textId="77777777" w:rsidR="00873E72" w:rsidRDefault="00BE6C3D">
      <w:pPr>
        <w:pStyle w:val="PL"/>
        <w:rPr>
          <w:snapToGrid w:val="0"/>
        </w:rPr>
      </w:pPr>
      <w:r>
        <w:rPr>
          <w:snapToGrid w:val="0"/>
        </w:rPr>
        <w:t>}</w:t>
      </w:r>
    </w:p>
    <w:p w14:paraId="3F29CD65" w14:textId="77777777" w:rsidR="00873E72" w:rsidRDefault="00873E72">
      <w:pPr>
        <w:pStyle w:val="PL"/>
      </w:pPr>
    </w:p>
    <w:p w14:paraId="41B96C51" w14:textId="77777777" w:rsidR="00873E72" w:rsidRDefault="00873E72">
      <w:pPr>
        <w:pStyle w:val="PL"/>
      </w:pPr>
    </w:p>
    <w:p w14:paraId="017D23FD" w14:textId="77777777" w:rsidR="00873E72" w:rsidRDefault="00BE6C3D">
      <w:pPr>
        <w:pStyle w:val="PL"/>
        <w:rPr>
          <w:snapToGrid w:val="0"/>
        </w:rPr>
      </w:pPr>
      <w:r>
        <w:rPr>
          <w:snapToGrid w:val="0"/>
        </w:rPr>
        <w:t>BroadcastNID-List ::= SEQUENCE (SIZE(1..maxnoofNIDs)) OF BroadcastNID-Item</w:t>
      </w:r>
    </w:p>
    <w:p w14:paraId="38DA5C1B" w14:textId="77777777" w:rsidR="00873E72" w:rsidRDefault="00873E72">
      <w:pPr>
        <w:pStyle w:val="PL"/>
      </w:pPr>
    </w:p>
    <w:p w14:paraId="2C0C3E52" w14:textId="77777777" w:rsidR="00873E72" w:rsidRDefault="00BE6C3D">
      <w:pPr>
        <w:pStyle w:val="PL"/>
        <w:rPr>
          <w:snapToGrid w:val="0"/>
        </w:rPr>
      </w:pPr>
      <w:r>
        <w:rPr>
          <w:snapToGrid w:val="0"/>
        </w:rPr>
        <w:t>BroadcastNID-Item ::= SEQUENCE {</w:t>
      </w:r>
    </w:p>
    <w:p w14:paraId="6CBF8BCE" w14:textId="77777777" w:rsidR="00873E72" w:rsidRDefault="00BE6C3D">
      <w:pPr>
        <w:pStyle w:val="PL"/>
        <w:rPr>
          <w:snapToGrid w:val="0"/>
        </w:rPr>
      </w:pPr>
      <w:r>
        <w:rPr>
          <w:snapToGrid w:val="0"/>
        </w:rPr>
        <w:tab/>
        <w:t>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NID,</w:t>
      </w:r>
    </w:p>
    <w:p w14:paraId="0B634AA3" w14:textId="77777777" w:rsidR="00873E72" w:rsidRDefault="00BE6C3D">
      <w:pPr>
        <w:pStyle w:val="PL"/>
        <w:rPr>
          <w:snapToGrid w:val="0"/>
        </w:rPr>
      </w:pPr>
      <w:r>
        <w:rPr>
          <w:snapToGrid w:val="0"/>
        </w:rPr>
        <w:tab/>
        <w:t>iE-Extension</w:t>
      </w:r>
      <w:r>
        <w:rPr>
          <w:snapToGrid w:val="0"/>
        </w:rPr>
        <w:tab/>
      </w:r>
      <w:r>
        <w:rPr>
          <w:snapToGrid w:val="0"/>
        </w:rPr>
        <w:tab/>
      </w:r>
      <w:r>
        <w:rPr>
          <w:snapToGrid w:val="0"/>
        </w:rPr>
        <w:tab/>
      </w:r>
      <w:r>
        <w:rPr>
          <w:snapToGrid w:val="0"/>
        </w:rPr>
        <w:tab/>
        <w:t>ProtocolExtensionContainer { {BroadcastNID-Item-ExtIEs} } OPTIONAL,</w:t>
      </w:r>
    </w:p>
    <w:p w14:paraId="7B32F8CC" w14:textId="77777777" w:rsidR="00873E72" w:rsidRDefault="00BE6C3D">
      <w:pPr>
        <w:pStyle w:val="PL"/>
        <w:rPr>
          <w:snapToGrid w:val="0"/>
        </w:rPr>
      </w:pPr>
      <w:r>
        <w:rPr>
          <w:snapToGrid w:val="0"/>
        </w:rPr>
        <w:tab/>
        <w:t>...</w:t>
      </w:r>
    </w:p>
    <w:p w14:paraId="6D7FA30B" w14:textId="77777777" w:rsidR="00873E72" w:rsidRDefault="00BE6C3D">
      <w:pPr>
        <w:pStyle w:val="PL"/>
        <w:rPr>
          <w:snapToGrid w:val="0"/>
        </w:rPr>
      </w:pPr>
      <w:r>
        <w:rPr>
          <w:snapToGrid w:val="0"/>
        </w:rPr>
        <w:t>}</w:t>
      </w:r>
    </w:p>
    <w:p w14:paraId="549EBD6E" w14:textId="77777777" w:rsidR="00873E72" w:rsidRDefault="00873E72">
      <w:pPr>
        <w:pStyle w:val="PL"/>
        <w:rPr>
          <w:snapToGrid w:val="0"/>
        </w:rPr>
      </w:pPr>
    </w:p>
    <w:p w14:paraId="68D5F61B" w14:textId="77777777" w:rsidR="00873E72" w:rsidRDefault="00BE6C3D">
      <w:pPr>
        <w:pStyle w:val="PL"/>
        <w:rPr>
          <w:snapToGrid w:val="0"/>
        </w:rPr>
      </w:pPr>
      <w:r>
        <w:rPr>
          <w:snapToGrid w:val="0"/>
        </w:rPr>
        <w:t>BroadcastNID-Item-ExtIEs XNAP-PROTOCOL-EXTENSION ::= {</w:t>
      </w:r>
    </w:p>
    <w:p w14:paraId="734F5F25" w14:textId="77777777" w:rsidR="00873E72" w:rsidRDefault="00BE6C3D">
      <w:pPr>
        <w:pStyle w:val="PL"/>
        <w:rPr>
          <w:snapToGrid w:val="0"/>
        </w:rPr>
      </w:pPr>
      <w:r>
        <w:rPr>
          <w:snapToGrid w:val="0"/>
        </w:rPr>
        <w:tab/>
        <w:t>...</w:t>
      </w:r>
    </w:p>
    <w:p w14:paraId="4701F984" w14:textId="77777777" w:rsidR="00873E72" w:rsidRDefault="00BE6C3D">
      <w:pPr>
        <w:pStyle w:val="PL"/>
        <w:rPr>
          <w:snapToGrid w:val="0"/>
        </w:rPr>
      </w:pPr>
      <w:r>
        <w:rPr>
          <w:snapToGrid w:val="0"/>
        </w:rPr>
        <w:t>}</w:t>
      </w:r>
    </w:p>
    <w:p w14:paraId="31CE0629" w14:textId="77777777" w:rsidR="00873E72" w:rsidRDefault="00873E72">
      <w:pPr>
        <w:pStyle w:val="PL"/>
        <w:rPr>
          <w:snapToGrid w:val="0"/>
        </w:rPr>
      </w:pPr>
    </w:p>
    <w:p w14:paraId="47CF1821" w14:textId="77777777" w:rsidR="00873E72" w:rsidRDefault="00BE6C3D">
      <w:pPr>
        <w:pStyle w:val="PL"/>
        <w:rPr>
          <w:snapToGrid w:val="0"/>
        </w:rPr>
      </w:pPr>
      <w:r>
        <w:rPr>
          <w:snapToGrid w:val="0"/>
        </w:rPr>
        <w:t>BroadcastPLMNs ::= SEQUENCE (SIZE(1..maxnoofBPLMNs)) OF PLMN-Identity</w:t>
      </w:r>
    </w:p>
    <w:p w14:paraId="6EDD7D88" w14:textId="77777777" w:rsidR="00873E72" w:rsidRDefault="00873E72">
      <w:pPr>
        <w:pStyle w:val="PL"/>
      </w:pPr>
    </w:p>
    <w:p w14:paraId="4225B88D" w14:textId="77777777" w:rsidR="00873E72" w:rsidRDefault="00BE6C3D">
      <w:pPr>
        <w:pStyle w:val="PL"/>
        <w:rPr>
          <w:snapToGrid w:val="0"/>
        </w:rPr>
      </w:pPr>
      <w:r>
        <w:rPr>
          <w:snapToGrid w:val="0"/>
        </w:rPr>
        <w:t>BroadcastEUTRAPLMNs ::= SEQUENCE (SIZE(1..maxnoofEUTRABPLMNs)) OF PLMN-Identity</w:t>
      </w:r>
    </w:p>
    <w:p w14:paraId="3C25D3A9" w14:textId="77777777" w:rsidR="00873E72" w:rsidRDefault="00873E72">
      <w:pPr>
        <w:pStyle w:val="PL"/>
      </w:pPr>
    </w:p>
    <w:p w14:paraId="1235DD74" w14:textId="77777777" w:rsidR="00873E72" w:rsidRDefault="00873E72">
      <w:pPr>
        <w:pStyle w:val="PL"/>
      </w:pPr>
    </w:p>
    <w:p w14:paraId="377D6390" w14:textId="77777777" w:rsidR="00873E72" w:rsidRDefault="00BE6C3D">
      <w:pPr>
        <w:pStyle w:val="PL"/>
        <w:rPr>
          <w:snapToGrid w:val="0"/>
        </w:rPr>
      </w:pPr>
      <w:r>
        <w:rPr>
          <w:snapToGrid w:val="0"/>
        </w:rPr>
        <w:t>BroadcastPLMNinTAISupport-Item ::= SEQUENCE {</w:t>
      </w:r>
    </w:p>
    <w:p w14:paraId="60615C88" w14:textId="77777777" w:rsidR="00873E72" w:rsidRDefault="00BE6C3D">
      <w:pPr>
        <w:pStyle w:val="PL"/>
        <w:rPr>
          <w:snapToGrid w:val="0"/>
        </w:rPr>
      </w:pPr>
      <w:r>
        <w:rPr>
          <w:snapToGrid w:val="0"/>
        </w:rPr>
        <w:tab/>
        <w:t>plmn-id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PLMN-Identity,</w:t>
      </w:r>
    </w:p>
    <w:p w14:paraId="1227C9B7" w14:textId="77777777" w:rsidR="00873E72" w:rsidRDefault="00BE6C3D">
      <w:pPr>
        <w:pStyle w:val="PL"/>
        <w:rPr>
          <w:snapToGrid w:val="0"/>
        </w:rPr>
      </w:pPr>
      <w:r>
        <w:rPr>
          <w:snapToGrid w:val="0"/>
        </w:rPr>
        <w:tab/>
        <w:t>tAISliceSupport-List</w:t>
      </w:r>
      <w:r>
        <w:rPr>
          <w:snapToGrid w:val="0"/>
        </w:rPr>
        <w:tab/>
      </w:r>
      <w:r>
        <w:rPr>
          <w:snapToGrid w:val="0"/>
        </w:rPr>
        <w:tab/>
      </w:r>
      <w:r>
        <w:rPr>
          <w:snapToGrid w:val="0"/>
        </w:rPr>
        <w:tab/>
        <w:t>SliceSupport-List,</w:t>
      </w:r>
    </w:p>
    <w:p w14:paraId="1B723212" w14:textId="77777777" w:rsidR="00873E72" w:rsidRDefault="00BE6C3D">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{BroadcastPLMNinTAISupport-Item-ExtIEs} } OPTIONAL,</w:t>
      </w:r>
    </w:p>
    <w:p w14:paraId="06F7A60C" w14:textId="77777777" w:rsidR="00873E72" w:rsidRDefault="00BE6C3D">
      <w:pPr>
        <w:pStyle w:val="PL"/>
        <w:rPr>
          <w:snapToGrid w:val="0"/>
        </w:rPr>
      </w:pPr>
      <w:r>
        <w:rPr>
          <w:snapToGrid w:val="0"/>
        </w:rPr>
        <w:tab/>
        <w:t>...</w:t>
      </w:r>
    </w:p>
    <w:p w14:paraId="65A9D51A" w14:textId="77777777" w:rsidR="00873E72" w:rsidRDefault="00BE6C3D">
      <w:pPr>
        <w:pStyle w:val="PL"/>
        <w:rPr>
          <w:snapToGrid w:val="0"/>
        </w:rPr>
      </w:pPr>
      <w:r>
        <w:rPr>
          <w:snapToGrid w:val="0"/>
        </w:rPr>
        <w:t>}</w:t>
      </w:r>
    </w:p>
    <w:p w14:paraId="3F612FDF" w14:textId="77777777" w:rsidR="00873E72" w:rsidRDefault="00873E72">
      <w:pPr>
        <w:pStyle w:val="PL"/>
        <w:rPr>
          <w:snapToGrid w:val="0"/>
        </w:rPr>
      </w:pPr>
    </w:p>
    <w:p w14:paraId="0E76474C" w14:textId="77777777" w:rsidR="00873E72" w:rsidRDefault="00BE6C3D">
      <w:pPr>
        <w:pStyle w:val="PL"/>
        <w:rPr>
          <w:snapToGrid w:val="0"/>
        </w:rPr>
      </w:pPr>
      <w:r>
        <w:rPr>
          <w:snapToGrid w:val="0"/>
        </w:rPr>
        <w:t>BroadcastPLMNinTAISupport-Item-ExtIEs XNAP-PROTOCOL-EXTENSION ::= {</w:t>
      </w:r>
    </w:p>
    <w:p w14:paraId="6A99D472" w14:textId="77777777" w:rsidR="00873E72" w:rsidRDefault="00BE6C3D">
      <w:pPr>
        <w:pStyle w:val="PL"/>
        <w:rPr>
          <w:snapToGrid w:val="0"/>
        </w:rPr>
      </w:pPr>
      <w:r>
        <w:rPr>
          <w:snapToGrid w:val="0"/>
        </w:rPr>
        <w:tab/>
        <w:t>{ ID id-NPN-Support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NPN-Support</w:t>
      </w:r>
      <w:r>
        <w:rPr>
          <w:snapToGrid w:val="0"/>
        </w:rPr>
        <w:tab/>
      </w:r>
      <w:r>
        <w:rPr>
          <w:snapToGrid w:val="0"/>
        </w:rPr>
        <w:tab/>
      </w:r>
      <w:r>
        <w:rPr>
          <w:snapToGrid w:val="0"/>
        </w:rPr>
        <w:tab/>
      </w:r>
      <w:r>
        <w:rPr>
          <w:snapToGrid w:val="0"/>
        </w:rPr>
        <w:tab/>
      </w:r>
      <w:r>
        <w:rPr>
          <w:snapToGrid w:val="0"/>
        </w:rPr>
        <w:tab/>
      </w:r>
      <w:r>
        <w:rPr>
          <w:snapToGrid w:val="0"/>
        </w:rPr>
        <w:tab/>
        <w:t>PRESENCE optional}|</w:t>
      </w:r>
    </w:p>
    <w:p w14:paraId="2A780F34" w14:textId="77777777" w:rsidR="00873E72" w:rsidRDefault="00BE6C3D">
      <w:pPr>
        <w:pStyle w:val="PL"/>
        <w:rPr>
          <w:snapToGrid w:val="0"/>
          <w:lang w:eastAsia="zh-CN"/>
        </w:rPr>
      </w:pPr>
      <w:r>
        <w:rPr>
          <w:snapToGrid w:val="0"/>
          <w:lang w:eastAsia="zh-CN"/>
        </w:rPr>
        <w:tab/>
        <w:t>{ ID id-ExtendedTAISliceSupportList</w:t>
      </w:r>
      <w:r>
        <w:rPr>
          <w:snapToGrid w:val="0"/>
          <w:lang w:eastAsia="zh-CN"/>
        </w:rPr>
        <w:tab/>
      </w:r>
      <w:r>
        <w:rPr>
          <w:snapToGrid w:val="0"/>
          <w:lang w:eastAsia="zh-CN"/>
        </w:rPr>
        <w:tab/>
        <w:t>CRITICALITY reject</w:t>
      </w:r>
      <w:r>
        <w:rPr>
          <w:snapToGrid w:val="0"/>
          <w:lang w:eastAsia="zh-CN"/>
        </w:rPr>
        <w:tab/>
        <w:t>EXTENSION ExtendedSliceSupportList</w:t>
      </w:r>
      <w:r>
        <w:rPr>
          <w:snapToGrid w:val="0"/>
          <w:lang w:eastAsia="zh-CN"/>
        </w:rPr>
        <w:tab/>
      </w:r>
      <w:r>
        <w:rPr>
          <w:snapToGrid w:val="0"/>
          <w:lang w:eastAsia="zh-CN"/>
        </w:rPr>
        <w:tab/>
        <w:t>PRESENCE optional}|</w:t>
      </w:r>
    </w:p>
    <w:p w14:paraId="5AEC060C" w14:textId="77777777" w:rsidR="00873E72" w:rsidRDefault="00BE6C3D">
      <w:pPr>
        <w:pStyle w:val="PL"/>
        <w:rPr>
          <w:snapToGrid w:val="0"/>
        </w:rPr>
      </w:pPr>
      <w:r>
        <w:rPr>
          <w:snapToGrid w:val="0"/>
        </w:rPr>
        <w:tab/>
        <w:t>{ ID id-</w:t>
      </w:r>
      <w:r>
        <w:rPr>
          <w:rFonts w:hint="eastAsia"/>
          <w:snapToGrid w:val="0"/>
        </w:rPr>
        <w:t>TAINSAGSupportList</w:t>
      </w:r>
      <w:r>
        <w:rPr>
          <w:snapToGrid w:val="0"/>
        </w:rPr>
        <w:tab/>
      </w:r>
      <w:r>
        <w:rPr>
          <w:snapToGrid w:val="0"/>
        </w:rPr>
        <w:tab/>
      </w:r>
      <w:r>
        <w:rPr>
          <w:snapToGrid w:val="0"/>
          <w:lang w:val="en-US" w:eastAsia="zh-CN"/>
        </w:rPr>
        <w:tab/>
      </w:r>
      <w:r>
        <w:rPr>
          <w:snapToGrid w:val="0"/>
          <w:lang w:val="en-US" w:eastAsia="zh-CN"/>
        </w:rPr>
        <w:tab/>
      </w:r>
      <w:r>
        <w:rPr>
          <w:snapToGrid w:val="0"/>
        </w:rPr>
        <w:t>CRITICALITY ignore</w:t>
      </w:r>
      <w:r>
        <w:rPr>
          <w:snapToGrid w:val="0"/>
        </w:rPr>
        <w:tab/>
        <w:t xml:space="preserve">EXTENSION </w:t>
      </w:r>
      <w:r>
        <w:rPr>
          <w:rFonts w:hint="eastAsia"/>
          <w:snapToGrid w:val="0"/>
        </w:rPr>
        <w:t>TAINSAGSupportList</w:t>
      </w:r>
      <w:r>
        <w:rPr>
          <w:snapToGrid w:val="0"/>
        </w:rPr>
        <w:tab/>
      </w:r>
      <w:r>
        <w:rPr>
          <w:snapToGrid w:val="0"/>
          <w:lang w:val="en-US" w:eastAsia="zh-CN"/>
        </w:rPr>
        <w:tab/>
      </w:r>
      <w:r>
        <w:rPr>
          <w:snapToGrid w:val="0"/>
          <w:lang w:val="en-US" w:eastAsia="zh-CN"/>
        </w:rPr>
        <w:tab/>
      </w:r>
      <w:r>
        <w:rPr>
          <w:snapToGrid w:val="0"/>
          <w:lang w:val="en-US" w:eastAsia="zh-CN"/>
        </w:rPr>
        <w:tab/>
      </w:r>
      <w:r>
        <w:rPr>
          <w:snapToGrid w:val="0"/>
        </w:rPr>
        <w:t>PRESENCE optional}|</w:t>
      </w:r>
    </w:p>
    <w:p w14:paraId="2BB0D121" w14:textId="77777777" w:rsidR="00873E72" w:rsidRDefault="00BE6C3D">
      <w:pPr>
        <w:pStyle w:val="PL"/>
        <w:rPr>
          <w:snapToGrid w:val="0"/>
        </w:rPr>
      </w:pPr>
      <w:r>
        <w:rPr>
          <w:snapToGrid w:val="0"/>
        </w:rPr>
        <w:tab/>
        <w:t>{ ID id-</w:t>
      </w:r>
      <w:r>
        <w:rPr>
          <w:rFonts w:hint="eastAsia"/>
          <w:snapToGrid w:val="0"/>
        </w:rPr>
        <w:t>TAI</w:t>
      </w:r>
      <w:r>
        <w:rPr>
          <w:snapToGrid w:val="0"/>
        </w:rPr>
        <w:t>SliceUnavailableCellList</w:t>
      </w:r>
      <w:r>
        <w:rPr>
          <w:snapToGrid w:val="0"/>
        </w:rPr>
        <w:tab/>
      </w:r>
      <w:r>
        <w:rPr>
          <w:snapToGrid w:val="0"/>
        </w:rPr>
        <w:tab/>
        <w:t>CRITICALITY ignore</w:t>
      </w:r>
      <w:r>
        <w:rPr>
          <w:snapToGrid w:val="0"/>
        </w:rPr>
        <w:tab/>
        <w:t xml:space="preserve">EXTENSION </w:t>
      </w:r>
      <w:r>
        <w:rPr>
          <w:rFonts w:hint="eastAsia"/>
          <w:snapToGrid w:val="0"/>
        </w:rPr>
        <w:t>TAI</w:t>
      </w:r>
      <w:r>
        <w:rPr>
          <w:snapToGrid w:val="0"/>
        </w:rPr>
        <w:t>SliceUnavailableCellList</w:t>
      </w:r>
      <w:r>
        <w:rPr>
          <w:snapToGrid w:val="0"/>
        </w:rPr>
        <w:tab/>
        <w:t>PRESENCE optional},</w:t>
      </w:r>
    </w:p>
    <w:p w14:paraId="39539F81" w14:textId="77777777" w:rsidR="00873E72" w:rsidRDefault="00BE6C3D">
      <w:pPr>
        <w:pStyle w:val="PL"/>
        <w:rPr>
          <w:snapToGrid w:val="0"/>
        </w:rPr>
      </w:pPr>
      <w:r>
        <w:rPr>
          <w:snapToGrid w:val="0"/>
        </w:rPr>
        <w:tab/>
        <w:t>...</w:t>
      </w:r>
    </w:p>
    <w:p w14:paraId="581ADA66" w14:textId="77777777" w:rsidR="00873E72" w:rsidRDefault="00BE6C3D">
      <w:pPr>
        <w:pStyle w:val="PL"/>
        <w:rPr>
          <w:snapToGrid w:val="0"/>
        </w:rPr>
      </w:pPr>
      <w:r>
        <w:rPr>
          <w:snapToGrid w:val="0"/>
        </w:rPr>
        <w:t>}</w:t>
      </w:r>
    </w:p>
    <w:p w14:paraId="19396049" w14:textId="77777777" w:rsidR="00873E72" w:rsidRDefault="00873E72">
      <w:pPr>
        <w:pStyle w:val="PL"/>
      </w:pPr>
    </w:p>
    <w:p w14:paraId="492F9335" w14:textId="77777777" w:rsidR="00873E72" w:rsidRDefault="00873E72">
      <w:pPr>
        <w:pStyle w:val="PL"/>
      </w:pPr>
    </w:p>
    <w:p w14:paraId="412F250E" w14:textId="77777777" w:rsidR="00873E72" w:rsidRDefault="00BE6C3D">
      <w:pPr>
        <w:pStyle w:val="PL"/>
        <w:rPr>
          <w:snapToGrid w:val="0"/>
        </w:rPr>
      </w:pPr>
      <w:r>
        <w:rPr>
          <w:snapToGrid w:val="0"/>
        </w:rPr>
        <w:t>BroadcastPNI-NPN-ID-Information ::= SEQUENCE (SIZE(1..maxnoofBPLMNs)) OF BroadcastPNI-NPN-ID-Information-Item</w:t>
      </w:r>
    </w:p>
    <w:p w14:paraId="48AD6AE5" w14:textId="77777777" w:rsidR="00873E72" w:rsidRDefault="00873E72">
      <w:pPr>
        <w:pStyle w:val="PL"/>
      </w:pPr>
    </w:p>
    <w:p w14:paraId="3FEAA0BE" w14:textId="77777777" w:rsidR="00873E72" w:rsidRDefault="00BE6C3D">
      <w:pPr>
        <w:pStyle w:val="PL"/>
        <w:rPr>
          <w:snapToGrid w:val="0"/>
        </w:rPr>
      </w:pPr>
      <w:r>
        <w:rPr>
          <w:snapToGrid w:val="0"/>
        </w:rPr>
        <w:t>BroadcastPNI-NPN-ID-Information-Item ::= SEQUENCE {</w:t>
      </w:r>
    </w:p>
    <w:p w14:paraId="272572CA" w14:textId="77777777" w:rsidR="00873E72" w:rsidRDefault="00BE6C3D">
      <w:pPr>
        <w:pStyle w:val="PL"/>
        <w:rPr>
          <w:snapToGrid w:val="0"/>
        </w:rPr>
      </w:pPr>
      <w:r>
        <w:rPr>
          <w:snapToGrid w:val="0"/>
        </w:rPr>
        <w:tab/>
        <w:t>plmn-id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PLMN-Identity,</w:t>
      </w:r>
    </w:p>
    <w:p w14:paraId="62B17A16" w14:textId="77777777" w:rsidR="00873E72" w:rsidRDefault="00BE6C3D">
      <w:pPr>
        <w:pStyle w:val="PL"/>
        <w:rPr>
          <w:snapToGrid w:val="0"/>
        </w:rPr>
      </w:pPr>
      <w:r>
        <w:rPr>
          <w:snapToGrid w:val="0"/>
        </w:rPr>
        <w:tab/>
        <w:t>broadcastCAG-Identifier-List</w:t>
      </w:r>
      <w:r>
        <w:rPr>
          <w:snapToGrid w:val="0"/>
        </w:rPr>
        <w:tab/>
        <w:t>BroadcastCAG-Identifier-List,</w:t>
      </w:r>
    </w:p>
    <w:p w14:paraId="4DA57B81" w14:textId="77777777" w:rsidR="00873E72" w:rsidRDefault="00BE6C3D">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{BroadcastPNI-NPN-ID-Information-Item-ExtIEs} } OPTIONAL,</w:t>
      </w:r>
    </w:p>
    <w:p w14:paraId="607FD1B6" w14:textId="77777777" w:rsidR="00873E72" w:rsidRDefault="00BE6C3D">
      <w:pPr>
        <w:pStyle w:val="PL"/>
        <w:rPr>
          <w:snapToGrid w:val="0"/>
        </w:rPr>
      </w:pPr>
      <w:r>
        <w:rPr>
          <w:snapToGrid w:val="0"/>
        </w:rPr>
        <w:tab/>
        <w:t>...</w:t>
      </w:r>
    </w:p>
    <w:p w14:paraId="229D28C2" w14:textId="77777777" w:rsidR="00873E72" w:rsidRDefault="00BE6C3D">
      <w:pPr>
        <w:pStyle w:val="PL"/>
        <w:rPr>
          <w:snapToGrid w:val="0"/>
        </w:rPr>
      </w:pPr>
      <w:r>
        <w:rPr>
          <w:snapToGrid w:val="0"/>
        </w:rPr>
        <w:t>}</w:t>
      </w:r>
    </w:p>
    <w:p w14:paraId="023154B3" w14:textId="77777777" w:rsidR="00873E72" w:rsidRDefault="00873E72">
      <w:pPr>
        <w:pStyle w:val="PL"/>
        <w:rPr>
          <w:snapToGrid w:val="0"/>
        </w:rPr>
      </w:pPr>
    </w:p>
    <w:p w14:paraId="398B0FAD" w14:textId="77777777" w:rsidR="00873E72" w:rsidRDefault="00873E72">
      <w:pPr>
        <w:pStyle w:val="PL"/>
        <w:rPr>
          <w:snapToGrid w:val="0"/>
        </w:rPr>
      </w:pPr>
    </w:p>
    <w:p w14:paraId="26E51F9E" w14:textId="77777777" w:rsidR="00873E72" w:rsidRDefault="00BE6C3D">
      <w:pPr>
        <w:pStyle w:val="PL"/>
        <w:rPr>
          <w:snapToGrid w:val="0"/>
        </w:rPr>
      </w:pPr>
      <w:r>
        <w:rPr>
          <w:snapToGrid w:val="0"/>
        </w:rPr>
        <w:t>BroadcastPNI-NPN-ID-Information-Item-ExtIEs XNAP-PROTOCOL-EXTENSION ::= {</w:t>
      </w:r>
    </w:p>
    <w:p w14:paraId="3EFAAA9E" w14:textId="77777777" w:rsidR="00873E72" w:rsidRDefault="00BE6C3D">
      <w:pPr>
        <w:pStyle w:val="PL"/>
        <w:rPr>
          <w:snapToGrid w:val="0"/>
        </w:rPr>
      </w:pPr>
      <w:r>
        <w:rPr>
          <w:snapToGrid w:val="0"/>
        </w:rPr>
        <w:tab/>
        <w:t>...</w:t>
      </w:r>
    </w:p>
    <w:p w14:paraId="31704E69" w14:textId="77777777" w:rsidR="00873E72" w:rsidRDefault="00BE6C3D">
      <w:pPr>
        <w:pStyle w:val="PL"/>
        <w:rPr>
          <w:snapToGrid w:val="0"/>
        </w:rPr>
      </w:pPr>
      <w:r>
        <w:rPr>
          <w:snapToGrid w:val="0"/>
        </w:rPr>
        <w:t>}</w:t>
      </w:r>
    </w:p>
    <w:p w14:paraId="3C7CD1E9" w14:textId="77777777" w:rsidR="00873E72" w:rsidRDefault="00873E72">
      <w:pPr>
        <w:pStyle w:val="PL"/>
      </w:pPr>
    </w:p>
    <w:p w14:paraId="1B8DA13A" w14:textId="77777777" w:rsidR="00873E72" w:rsidRDefault="00873E72">
      <w:pPr>
        <w:pStyle w:val="PL"/>
      </w:pPr>
    </w:p>
    <w:p w14:paraId="236EEFC9" w14:textId="77777777" w:rsidR="00873E72" w:rsidRDefault="00BE6C3D">
      <w:pPr>
        <w:pStyle w:val="PL"/>
        <w:rPr>
          <w:snapToGrid w:val="0"/>
        </w:rPr>
      </w:pPr>
      <w:r>
        <w:rPr>
          <w:snapToGrid w:val="0"/>
        </w:rPr>
        <w:t>BroadcastSNPNID-List ::= SEQUENCE (SIZE(1..maxnoofSNPNIDs)) OF BroadcastSNPNID</w:t>
      </w:r>
    </w:p>
    <w:p w14:paraId="71F1B0F5" w14:textId="77777777" w:rsidR="00873E72" w:rsidRDefault="00873E72">
      <w:pPr>
        <w:pStyle w:val="PL"/>
      </w:pPr>
    </w:p>
    <w:p w14:paraId="601E9705" w14:textId="77777777" w:rsidR="00873E72" w:rsidRDefault="00873E72">
      <w:pPr>
        <w:pStyle w:val="PL"/>
      </w:pPr>
    </w:p>
    <w:p w14:paraId="109489F0" w14:textId="77777777" w:rsidR="00873E72" w:rsidRDefault="00BE6C3D">
      <w:pPr>
        <w:pStyle w:val="PL"/>
        <w:rPr>
          <w:snapToGrid w:val="0"/>
        </w:rPr>
      </w:pPr>
      <w:r>
        <w:rPr>
          <w:snapToGrid w:val="0"/>
        </w:rPr>
        <w:t>BroadcastSNPNID ::= SEQUENCE {</w:t>
      </w:r>
    </w:p>
    <w:p w14:paraId="2D7C7DFA" w14:textId="77777777" w:rsidR="00873E72" w:rsidRDefault="00BE6C3D">
      <w:pPr>
        <w:pStyle w:val="PL"/>
        <w:rPr>
          <w:snapToGrid w:val="0"/>
        </w:rPr>
      </w:pPr>
      <w:r>
        <w:rPr>
          <w:snapToGrid w:val="0"/>
        </w:rPr>
        <w:tab/>
        <w:t>plmn-id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PLMN-Identity,</w:t>
      </w:r>
    </w:p>
    <w:p w14:paraId="1BF9A5BB" w14:textId="77777777" w:rsidR="00873E72" w:rsidRDefault="00BE6C3D">
      <w:pPr>
        <w:pStyle w:val="PL"/>
        <w:rPr>
          <w:snapToGrid w:val="0"/>
        </w:rPr>
      </w:pPr>
      <w:r>
        <w:rPr>
          <w:snapToGrid w:val="0"/>
        </w:rPr>
        <w:tab/>
        <w:t>broadcastNID-List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BroadcastNID-List,</w:t>
      </w:r>
    </w:p>
    <w:p w14:paraId="5357BC77" w14:textId="77777777" w:rsidR="00873E72" w:rsidRDefault="00BE6C3D">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{BroadcastSNPNID-ExtIEs} } OPTIONAL,</w:t>
      </w:r>
    </w:p>
    <w:p w14:paraId="67E610A6" w14:textId="77777777" w:rsidR="00873E72" w:rsidRDefault="00BE6C3D">
      <w:pPr>
        <w:pStyle w:val="PL"/>
        <w:rPr>
          <w:snapToGrid w:val="0"/>
        </w:rPr>
      </w:pPr>
      <w:r>
        <w:rPr>
          <w:snapToGrid w:val="0"/>
        </w:rPr>
        <w:tab/>
        <w:t>...</w:t>
      </w:r>
    </w:p>
    <w:p w14:paraId="00198DF8" w14:textId="77777777" w:rsidR="00873E72" w:rsidRDefault="00BE6C3D">
      <w:pPr>
        <w:pStyle w:val="PL"/>
        <w:rPr>
          <w:snapToGrid w:val="0"/>
        </w:rPr>
      </w:pPr>
      <w:r>
        <w:rPr>
          <w:snapToGrid w:val="0"/>
        </w:rPr>
        <w:t>}</w:t>
      </w:r>
    </w:p>
    <w:p w14:paraId="6F681884" w14:textId="77777777" w:rsidR="00873E72" w:rsidRDefault="00873E72">
      <w:pPr>
        <w:pStyle w:val="PL"/>
        <w:rPr>
          <w:snapToGrid w:val="0"/>
        </w:rPr>
      </w:pPr>
    </w:p>
    <w:p w14:paraId="07816D5B" w14:textId="77777777" w:rsidR="00873E72" w:rsidRDefault="00BE6C3D">
      <w:pPr>
        <w:pStyle w:val="PL"/>
        <w:rPr>
          <w:snapToGrid w:val="0"/>
        </w:rPr>
      </w:pPr>
      <w:r>
        <w:rPr>
          <w:snapToGrid w:val="0"/>
        </w:rPr>
        <w:t>BroadcastSNPNID-ExtIEs XNAP-PROTOCOL-EXTENSION ::= {</w:t>
      </w:r>
    </w:p>
    <w:p w14:paraId="0B4CDE74" w14:textId="77777777" w:rsidR="00873E72" w:rsidRDefault="00BE6C3D">
      <w:pPr>
        <w:pStyle w:val="PL"/>
        <w:rPr>
          <w:snapToGrid w:val="0"/>
        </w:rPr>
      </w:pPr>
      <w:r>
        <w:rPr>
          <w:snapToGrid w:val="0"/>
        </w:rPr>
        <w:tab/>
        <w:t>...</w:t>
      </w:r>
    </w:p>
    <w:p w14:paraId="1EFEC9EE" w14:textId="77777777" w:rsidR="00873E72" w:rsidRDefault="00BE6C3D">
      <w:pPr>
        <w:pStyle w:val="PL"/>
        <w:rPr>
          <w:snapToGrid w:val="0"/>
        </w:rPr>
      </w:pPr>
      <w:r>
        <w:rPr>
          <w:snapToGrid w:val="0"/>
        </w:rPr>
        <w:t>}</w:t>
      </w:r>
    </w:p>
    <w:p w14:paraId="2F95755F" w14:textId="77777777" w:rsidR="00873E72" w:rsidRDefault="00873E72">
      <w:pPr>
        <w:pStyle w:val="PL"/>
        <w:rPr>
          <w:snapToGrid w:val="0"/>
        </w:rPr>
      </w:pPr>
    </w:p>
    <w:p w14:paraId="13C4830C" w14:textId="77777777" w:rsidR="00873E72" w:rsidRDefault="00873E72">
      <w:pPr>
        <w:pStyle w:val="PL"/>
      </w:pPr>
    </w:p>
    <w:p w14:paraId="74E42C69" w14:textId="77777777" w:rsidR="00873E72" w:rsidRDefault="00BE6C3D">
      <w:pPr>
        <w:pStyle w:val="PL"/>
        <w:outlineLvl w:val="3"/>
      </w:pPr>
      <w:r>
        <w:t>-- C</w:t>
      </w:r>
    </w:p>
    <w:p w14:paraId="7088BC2A" w14:textId="77777777" w:rsidR="00873E72" w:rsidRDefault="00873E72">
      <w:pPr>
        <w:pStyle w:val="PL"/>
      </w:pPr>
    </w:p>
    <w:p w14:paraId="48A7998F" w14:textId="77777777" w:rsidR="00873E72" w:rsidRDefault="00873E72">
      <w:pPr>
        <w:pStyle w:val="PL"/>
      </w:pPr>
    </w:p>
    <w:p w14:paraId="60BAD7FE" w14:textId="77777777" w:rsidR="00873E72" w:rsidRDefault="00BE6C3D">
      <w:pPr>
        <w:pStyle w:val="PL"/>
      </w:pPr>
      <w:r>
        <w:lastRenderedPageBreak/>
        <w:t>CAG-Identifier</w:t>
      </w:r>
      <w:r>
        <w:tab/>
        <w:t>::= BIT STRING (SIZE (32))</w:t>
      </w:r>
    </w:p>
    <w:p w14:paraId="7AFD0B54" w14:textId="77777777" w:rsidR="00873E72" w:rsidRDefault="00873E72">
      <w:pPr>
        <w:pStyle w:val="PL"/>
      </w:pPr>
    </w:p>
    <w:p w14:paraId="58A89079" w14:textId="77777777" w:rsidR="00873E72" w:rsidRDefault="00BE6C3D">
      <w:pPr>
        <w:pStyle w:val="PL"/>
      </w:pPr>
      <w:r>
        <w:t>CandidateRelayUEInfoList ::= SEQUENCE (SIZE(1..</w:t>
      </w:r>
      <w:r>
        <w:rPr>
          <w:rFonts w:eastAsia="MS Mincho" w:cs="Arial"/>
          <w:lang w:eastAsia="ja-JP"/>
        </w:rPr>
        <w:t>maxnoofCandidateRelayUEs</w:t>
      </w:r>
      <w:r>
        <w:t>)) OF CandidateRelayUEInfoItem</w:t>
      </w:r>
    </w:p>
    <w:p w14:paraId="55BB4EA4" w14:textId="77777777" w:rsidR="00873E72" w:rsidRDefault="00873E72">
      <w:pPr>
        <w:pStyle w:val="PL"/>
      </w:pPr>
    </w:p>
    <w:p w14:paraId="0DC4DDDF" w14:textId="77777777" w:rsidR="00873E72" w:rsidRDefault="00BE6C3D">
      <w:pPr>
        <w:pStyle w:val="PL"/>
      </w:pPr>
      <w:r>
        <w:t>CandidateRelayUEInfoItem ::= SEQUENCE {</w:t>
      </w:r>
    </w:p>
    <w:p w14:paraId="548063E4" w14:textId="77777777" w:rsidR="00873E72" w:rsidRDefault="00BE6C3D">
      <w:pPr>
        <w:pStyle w:val="PL"/>
      </w:pPr>
      <w:r>
        <w:tab/>
      </w:r>
      <w:r>
        <w:rPr>
          <w:rFonts w:eastAsia="MS Mincho"/>
          <w:lang w:eastAsia="ja-JP"/>
        </w:rPr>
        <w:t>c</w:t>
      </w:r>
      <w:r>
        <w:rPr>
          <w:rFonts w:eastAsia="MS Mincho" w:hint="eastAsia"/>
          <w:lang w:eastAsia="ja-JP"/>
        </w:rPr>
        <w:t>andidate</w:t>
      </w:r>
      <w:r>
        <w:rPr>
          <w:rFonts w:eastAsia="MS Mincho"/>
          <w:lang w:eastAsia="ja-JP"/>
        </w:rPr>
        <w:t>RelayUEID</w:t>
      </w:r>
      <w:r>
        <w:tab/>
      </w:r>
      <w:r>
        <w:tab/>
        <w:t>BIT STRING(SIZE(24)),</w:t>
      </w:r>
    </w:p>
    <w:p w14:paraId="5C84FE4A" w14:textId="77777777" w:rsidR="00873E72" w:rsidRDefault="00BE6C3D">
      <w:pPr>
        <w:pStyle w:val="PL"/>
        <w:rPr>
          <w:lang w:val="fr-FR"/>
        </w:rPr>
      </w:pPr>
      <w:r>
        <w:tab/>
      </w:r>
      <w:r>
        <w:rPr>
          <w:lang w:val="fr-FR"/>
        </w:rPr>
        <w:t>iE-Extensions</w:t>
      </w:r>
      <w:r>
        <w:rPr>
          <w:lang w:val="fr-FR"/>
        </w:rPr>
        <w:tab/>
      </w:r>
      <w:r>
        <w:rPr>
          <w:lang w:val="fr-FR"/>
        </w:rPr>
        <w:tab/>
      </w:r>
      <w:r>
        <w:rPr>
          <w:lang w:val="fr-FR"/>
        </w:rPr>
        <w:tab/>
        <w:t>ProtocolExtensionContainer { { CandidateRelayUEInfoItem-ExtIEs } }</w:t>
      </w:r>
      <w:r>
        <w:rPr>
          <w:lang w:val="fr-FR"/>
        </w:rPr>
        <w:tab/>
      </w:r>
      <w:r>
        <w:rPr>
          <w:lang w:val="fr-FR"/>
        </w:rPr>
        <w:tab/>
        <w:t>OPTIONAL,</w:t>
      </w:r>
    </w:p>
    <w:p w14:paraId="751C3C43" w14:textId="77777777" w:rsidR="00873E72" w:rsidRDefault="00BE6C3D">
      <w:pPr>
        <w:pStyle w:val="PL"/>
        <w:rPr>
          <w:lang w:val="fr-FR"/>
        </w:rPr>
      </w:pPr>
      <w:r>
        <w:rPr>
          <w:lang w:val="fr-FR"/>
        </w:rPr>
        <w:tab/>
        <w:t>...</w:t>
      </w:r>
    </w:p>
    <w:p w14:paraId="5740DF4F" w14:textId="77777777" w:rsidR="00873E72" w:rsidRDefault="00BE6C3D">
      <w:pPr>
        <w:pStyle w:val="PL"/>
        <w:rPr>
          <w:lang w:val="fr-FR"/>
        </w:rPr>
      </w:pPr>
      <w:r>
        <w:rPr>
          <w:lang w:val="fr-FR"/>
        </w:rPr>
        <w:t>}</w:t>
      </w:r>
    </w:p>
    <w:p w14:paraId="6EC3B509" w14:textId="77777777" w:rsidR="00873E72" w:rsidRDefault="00873E72">
      <w:pPr>
        <w:pStyle w:val="PL"/>
        <w:rPr>
          <w:lang w:val="fr-FR"/>
        </w:rPr>
      </w:pPr>
    </w:p>
    <w:p w14:paraId="65050437" w14:textId="77777777" w:rsidR="00873E72" w:rsidRDefault="00BE6C3D">
      <w:pPr>
        <w:pStyle w:val="PL"/>
        <w:rPr>
          <w:lang w:val="fr-FR"/>
        </w:rPr>
      </w:pPr>
      <w:r>
        <w:rPr>
          <w:lang w:val="fr-FR"/>
        </w:rPr>
        <w:t>CandidateRelayUEInfoItem-ExtIEs</w:t>
      </w:r>
      <w:r>
        <w:rPr>
          <w:lang w:val="fr-FR"/>
        </w:rPr>
        <w:tab/>
        <w:t>XNAP-PROTOCOL-EXTENSION ::= {</w:t>
      </w:r>
    </w:p>
    <w:p w14:paraId="0C7FAC31" w14:textId="77777777" w:rsidR="00873E72" w:rsidRDefault="00BE6C3D">
      <w:pPr>
        <w:pStyle w:val="PL"/>
        <w:rPr>
          <w:lang w:val="fr-FR"/>
        </w:rPr>
      </w:pPr>
      <w:r>
        <w:rPr>
          <w:lang w:val="fr-FR"/>
        </w:rPr>
        <w:tab/>
        <w:t>...</w:t>
      </w:r>
    </w:p>
    <w:p w14:paraId="18FD9118" w14:textId="77777777" w:rsidR="00873E72" w:rsidRDefault="00BE6C3D">
      <w:pPr>
        <w:pStyle w:val="PL"/>
        <w:rPr>
          <w:lang w:val="fr-FR"/>
        </w:rPr>
      </w:pPr>
      <w:r>
        <w:rPr>
          <w:lang w:val="fr-FR"/>
        </w:rPr>
        <w:t>}</w:t>
      </w:r>
    </w:p>
    <w:p w14:paraId="52B40F86" w14:textId="77777777" w:rsidR="00873E72" w:rsidRDefault="00873E72">
      <w:pPr>
        <w:pStyle w:val="PL"/>
        <w:rPr>
          <w:lang w:val="fr-FR"/>
        </w:rPr>
      </w:pPr>
    </w:p>
    <w:p w14:paraId="60C45E4C" w14:textId="77777777" w:rsidR="00873E72" w:rsidRDefault="00873E72">
      <w:pPr>
        <w:pStyle w:val="PL"/>
        <w:rPr>
          <w:lang w:val="fr-FR"/>
        </w:rPr>
      </w:pPr>
    </w:p>
    <w:p w14:paraId="6862628C" w14:textId="77777777" w:rsidR="00873E72" w:rsidRDefault="00BE6C3D">
      <w:pPr>
        <w:pStyle w:val="PL"/>
        <w:rPr>
          <w:lang w:val="fr-FR"/>
        </w:rPr>
      </w:pPr>
      <w:r>
        <w:rPr>
          <w:lang w:val="fr-FR"/>
        </w:rPr>
        <w:t>Capacity</w:t>
      </w:r>
      <w:r>
        <w:rPr>
          <w:snapToGrid w:val="0"/>
          <w:lang w:val="fr-FR"/>
        </w:rPr>
        <w:t>Value ::= INTEGER (0..100)</w:t>
      </w:r>
    </w:p>
    <w:p w14:paraId="216B8601" w14:textId="77777777" w:rsidR="00873E72" w:rsidRDefault="00873E72">
      <w:pPr>
        <w:pStyle w:val="PL"/>
        <w:rPr>
          <w:lang w:val="fr-FR"/>
        </w:rPr>
      </w:pPr>
    </w:p>
    <w:p w14:paraId="3500927B" w14:textId="77777777" w:rsidR="00873E72" w:rsidRDefault="00873E72">
      <w:pPr>
        <w:pStyle w:val="PL"/>
        <w:rPr>
          <w:lang w:val="fr-FR"/>
        </w:rPr>
      </w:pPr>
    </w:p>
    <w:p w14:paraId="72004269" w14:textId="77777777" w:rsidR="00873E72" w:rsidRDefault="00873E72">
      <w:pPr>
        <w:pStyle w:val="PL"/>
        <w:rPr>
          <w:lang w:val="fr-FR"/>
        </w:rPr>
      </w:pPr>
    </w:p>
    <w:p w14:paraId="0F00AC29" w14:textId="77777777" w:rsidR="00873E72" w:rsidRDefault="00BE6C3D">
      <w:pPr>
        <w:pStyle w:val="PL"/>
        <w:rPr>
          <w:lang w:val="fr-FR"/>
        </w:rPr>
      </w:pPr>
      <w:r>
        <w:rPr>
          <w:lang w:val="fr-FR" w:eastAsia="ja-JP"/>
        </w:rPr>
        <w:t xml:space="preserve">CapacityValueInfo </w:t>
      </w:r>
      <w:r>
        <w:rPr>
          <w:lang w:val="fr-FR"/>
        </w:rPr>
        <w:t>::= SEQUENCE {</w:t>
      </w:r>
    </w:p>
    <w:p w14:paraId="27D957AB" w14:textId="77777777" w:rsidR="00873E72" w:rsidRDefault="00BE6C3D">
      <w:pPr>
        <w:pStyle w:val="PL"/>
        <w:rPr>
          <w:lang w:val="fr-FR"/>
        </w:rPr>
      </w:pPr>
      <w:r>
        <w:rPr>
          <w:lang w:val="fr-FR"/>
        </w:rPr>
        <w:tab/>
      </w:r>
      <w:r>
        <w:rPr>
          <w:lang w:val="fr-FR" w:eastAsia="ja-JP"/>
        </w:rPr>
        <w:t>capacityValue</w:t>
      </w:r>
      <w:r>
        <w:rPr>
          <w:snapToGrid w:val="0"/>
          <w:lang w:val="fr-FR"/>
        </w:rPr>
        <w:tab/>
      </w:r>
      <w:r>
        <w:rPr>
          <w:snapToGrid w:val="0"/>
          <w:lang w:val="fr-FR"/>
        </w:rPr>
        <w:tab/>
      </w:r>
      <w:r>
        <w:rPr>
          <w:snapToGrid w:val="0"/>
          <w:lang w:val="fr-FR"/>
        </w:rPr>
        <w:tab/>
      </w:r>
      <w:r>
        <w:rPr>
          <w:snapToGrid w:val="0"/>
          <w:lang w:val="fr-FR"/>
        </w:rPr>
        <w:tab/>
      </w:r>
      <w:r>
        <w:rPr>
          <w:lang w:val="fr-FR" w:eastAsia="ja-JP"/>
        </w:rPr>
        <w:t>CapacityValue</w:t>
      </w:r>
      <w:r>
        <w:rPr>
          <w:lang w:val="fr-FR"/>
        </w:rPr>
        <w:t>,</w:t>
      </w:r>
    </w:p>
    <w:p w14:paraId="58050C7E" w14:textId="77777777" w:rsidR="00873E72" w:rsidRDefault="00BE6C3D">
      <w:pPr>
        <w:pStyle w:val="PL"/>
        <w:rPr>
          <w:lang w:val="fr-FR"/>
        </w:rPr>
      </w:pPr>
      <w:r>
        <w:rPr>
          <w:lang w:val="fr-FR"/>
        </w:rPr>
        <w:tab/>
      </w:r>
      <w:r>
        <w:rPr>
          <w:lang w:val="fr-FR" w:eastAsia="ja-JP"/>
        </w:rPr>
        <w:t xml:space="preserve">ssbAreaCapacityValueList </w:t>
      </w:r>
      <w:r>
        <w:rPr>
          <w:snapToGrid w:val="0"/>
          <w:lang w:val="fr-FR"/>
        </w:rPr>
        <w:tab/>
      </w:r>
      <w:r>
        <w:rPr>
          <w:lang w:val="fr-FR" w:eastAsia="ja-JP"/>
        </w:rPr>
        <w:t xml:space="preserve">SSBAreaCapacityValue-List </w:t>
      </w:r>
      <w:r>
        <w:rPr>
          <w:lang w:val="fr-FR" w:eastAsia="ja-JP"/>
        </w:rPr>
        <w:tab/>
        <w:t>OPTIONAL</w:t>
      </w:r>
      <w:r>
        <w:rPr>
          <w:lang w:val="fr-FR"/>
        </w:rPr>
        <w:t>,</w:t>
      </w:r>
    </w:p>
    <w:p w14:paraId="54BD21A7" w14:textId="77777777" w:rsidR="00873E72" w:rsidRDefault="00BE6C3D">
      <w:pPr>
        <w:pStyle w:val="PL"/>
        <w:rPr>
          <w:lang w:val="fr-FR"/>
        </w:rPr>
      </w:pPr>
      <w:r>
        <w:rPr>
          <w:lang w:val="fr-FR"/>
        </w:rPr>
        <w:tab/>
        <w:t xml:space="preserve">iE-Extension </w:t>
      </w:r>
      <w:r>
        <w:rPr>
          <w:lang w:val="fr-FR"/>
        </w:rPr>
        <w:tab/>
      </w:r>
      <w:r>
        <w:rPr>
          <w:lang w:val="fr-FR"/>
        </w:rPr>
        <w:tab/>
      </w:r>
      <w:r>
        <w:rPr>
          <w:lang w:val="fr-FR"/>
        </w:rPr>
        <w:tab/>
      </w:r>
      <w:r>
        <w:rPr>
          <w:lang w:val="fr-FR"/>
        </w:rPr>
        <w:tab/>
        <w:t>ProtocolExtensionContainer { {CapacityValueInfo-ExtIEs} } OPTIONAL,</w:t>
      </w:r>
    </w:p>
    <w:p w14:paraId="76C0E260" w14:textId="77777777" w:rsidR="00873E72" w:rsidRDefault="00BE6C3D">
      <w:pPr>
        <w:pStyle w:val="PL"/>
      </w:pPr>
      <w:r>
        <w:rPr>
          <w:lang w:val="fr-FR"/>
        </w:rPr>
        <w:tab/>
      </w:r>
      <w:r>
        <w:t>...</w:t>
      </w:r>
    </w:p>
    <w:p w14:paraId="60B96D7E" w14:textId="77777777" w:rsidR="00873E72" w:rsidRDefault="00BE6C3D">
      <w:pPr>
        <w:pStyle w:val="PL"/>
      </w:pPr>
      <w:r>
        <w:t>}</w:t>
      </w:r>
    </w:p>
    <w:p w14:paraId="44AA54EA" w14:textId="77777777" w:rsidR="00873E72" w:rsidRDefault="00873E72">
      <w:pPr>
        <w:pStyle w:val="PL"/>
      </w:pPr>
    </w:p>
    <w:p w14:paraId="55885C30" w14:textId="77777777" w:rsidR="00873E72" w:rsidRDefault="00BE6C3D">
      <w:pPr>
        <w:pStyle w:val="PL"/>
        <w:rPr>
          <w:snapToGrid w:val="0"/>
        </w:rPr>
      </w:pPr>
      <w:r>
        <w:rPr>
          <w:lang w:eastAsia="ja-JP"/>
        </w:rPr>
        <w:t>CapacityValueInfo</w:t>
      </w:r>
      <w:r>
        <w:rPr>
          <w:snapToGrid w:val="0"/>
        </w:rPr>
        <w:t>-ExtIEs XNAP-PROTOCOL-EXTENSION ::= {</w:t>
      </w:r>
    </w:p>
    <w:p w14:paraId="6B458CB4" w14:textId="77777777" w:rsidR="00873E72" w:rsidRDefault="00BE6C3D">
      <w:pPr>
        <w:pStyle w:val="PL"/>
        <w:rPr>
          <w:snapToGrid w:val="0"/>
        </w:rPr>
      </w:pPr>
      <w:r>
        <w:rPr>
          <w:snapToGrid w:val="0"/>
        </w:rPr>
        <w:tab/>
        <w:t>...</w:t>
      </w:r>
    </w:p>
    <w:p w14:paraId="6633CB7A" w14:textId="77777777" w:rsidR="00873E72" w:rsidRDefault="00BE6C3D">
      <w:pPr>
        <w:pStyle w:val="PL"/>
        <w:rPr>
          <w:snapToGrid w:val="0"/>
        </w:rPr>
      </w:pPr>
      <w:r>
        <w:rPr>
          <w:snapToGrid w:val="0"/>
        </w:rPr>
        <w:t>}</w:t>
      </w:r>
    </w:p>
    <w:p w14:paraId="6C11EB59" w14:textId="77777777" w:rsidR="00873E72" w:rsidRDefault="00873E72">
      <w:pPr>
        <w:pStyle w:val="PL"/>
      </w:pPr>
    </w:p>
    <w:p w14:paraId="067EA1FB" w14:textId="77777777" w:rsidR="00873E72" w:rsidRDefault="00873E72">
      <w:pPr>
        <w:pStyle w:val="PL"/>
      </w:pPr>
    </w:p>
    <w:p w14:paraId="4318DC58" w14:textId="77777777" w:rsidR="00873E72" w:rsidRDefault="00BE6C3D">
      <w:pPr>
        <w:pStyle w:val="PL"/>
        <w:rPr>
          <w:snapToGrid w:val="0"/>
        </w:rPr>
      </w:pPr>
      <w:r>
        <w:rPr>
          <w:snapToGrid w:val="0"/>
        </w:rPr>
        <w:t>Cause ::= CHOICE {</w:t>
      </w:r>
    </w:p>
    <w:p w14:paraId="2BCA04B8" w14:textId="77777777" w:rsidR="00873E72" w:rsidRDefault="00BE6C3D">
      <w:pPr>
        <w:pStyle w:val="PL"/>
        <w:rPr>
          <w:snapToGrid w:val="0"/>
        </w:rPr>
      </w:pPr>
      <w:r>
        <w:rPr>
          <w:snapToGrid w:val="0"/>
        </w:rPr>
        <w:tab/>
        <w:t>radioNetwork</w:t>
      </w:r>
      <w:r>
        <w:rPr>
          <w:snapToGrid w:val="0"/>
        </w:rPr>
        <w:tab/>
      </w:r>
      <w:r>
        <w:rPr>
          <w:snapToGrid w:val="0"/>
        </w:rPr>
        <w:tab/>
        <w:t>CauseRadioNetworkLayer,</w:t>
      </w:r>
    </w:p>
    <w:p w14:paraId="0023DE24" w14:textId="77777777" w:rsidR="00873E72" w:rsidRDefault="00BE6C3D">
      <w:pPr>
        <w:pStyle w:val="PL"/>
        <w:rPr>
          <w:snapToGrid w:val="0"/>
        </w:rPr>
      </w:pPr>
      <w:r>
        <w:rPr>
          <w:snapToGrid w:val="0"/>
        </w:rPr>
        <w:tab/>
        <w:t>transport</w:t>
      </w:r>
      <w:r>
        <w:rPr>
          <w:snapToGrid w:val="0"/>
        </w:rPr>
        <w:tab/>
      </w:r>
      <w:r>
        <w:rPr>
          <w:snapToGrid w:val="0"/>
        </w:rPr>
        <w:tab/>
      </w:r>
      <w:r>
        <w:rPr>
          <w:snapToGrid w:val="0"/>
        </w:rPr>
        <w:tab/>
        <w:t>CauseTransportLayer,</w:t>
      </w:r>
    </w:p>
    <w:p w14:paraId="7B0DAFA4" w14:textId="77777777" w:rsidR="00873E72" w:rsidRDefault="00BE6C3D">
      <w:pPr>
        <w:pStyle w:val="PL"/>
        <w:rPr>
          <w:snapToGrid w:val="0"/>
        </w:rPr>
      </w:pPr>
      <w:r>
        <w:rPr>
          <w:snapToGrid w:val="0"/>
        </w:rPr>
        <w:tab/>
        <w:t>protocol</w:t>
      </w:r>
      <w:r>
        <w:rPr>
          <w:snapToGrid w:val="0"/>
        </w:rPr>
        <w:tab/>
      </w:r>
      <w:r>
        <w:rPr>
          <w:snapToGrid w:val="0"/>
        </w:rPr>
        <w:tab/>
      </w:r>
      <w:r>
        <w:rPr>
          <w:snapToGrid w:val="0"/>
        </w:rPr>
        <w:tab/>
        <w:t>CauseProtocol,</w:t>
      </w:r>
    </w:p>
    <w:p w14:paraId="571818FE" w14:textId="77777777" w:rsidR="00873E72" w:rsidRDefault="00BE6C3D">
      <w:pPr>
        <w:pStyle w:val="PL"/>
        <w:rPr>
          <w:snapToGrid w:val="0"/>
        </w:rPr>
      </w:pPr>
      <w:r>
        <w:rPr>
          <w:snapToGrid w:val="0"/>
        </w:rPr>
        <w:tab/>
        <w:t>misc</w:t>
      </w:r>
      <w:r>
        <w:rPr>
          <w:snapToGrid w:val="0"/>
        </w:rPr>
        <w:tab/>
      </w:r>
      <w:r>
        <w:rPr>
          <w:snapToGrid w:val="0"/>
        </w:rPr>
        <w:tab/>
      </w:r>
      <w:r>
        <w:rPr>
          <w:snapToGrid w:val="0"/>
        </w:rPr>
        <w:tab/>
      </w:r>
      <w:r>
        <w:rPr>
          <w:snapToGrid w:val="0"/>
        </w:rPr>
        <w:tab/>
        <w:t>CauseMisc,</w:t>
      </w:r>
    </w:p>
    <w:p w14:paraId="5283BE96" w14:textId="77777777" w:rsidR="00873E72" w:rsidRDefault="00BE6C3D">
      <w:pPr>
        <w:pStyle w:val="PL"/>
        <w:rPr>
          <w:snapToGrid w:val="0"/>
        </w:rPr>
      </w:pPr>
      <w:r>
        <w:rPr>
          <w:snapToGrid w:val="0"/>
        </w:rPr>
        <w:tab/>
        <w:t>choice-extension</w:t>
      </w:r>
      <w:r>
        <w:rPr>
          <w:snapToGrid w:val="0"/>
        </w:rPr>
        <w:tab/>
      </w:r>
      <w:r>
        <w:t>ProtocolIE-Single-Container</w:t>
      </w:r>
      <w:r>
        <w:rPr>
          <w:snapToGrid w:val="0"/>
        </w:rPr>
        <w:t xml:space="preserve"> { {Cause-ExtIEs} }</w:t>
      </w:r>
    </w:p>
    <w:p w14:paraId="23335311" w14:textId="77777777" w:rsidR="00873E72" w:rsidRDefault="00BE6C3D">
      <w:pPr>
        <w:pStyle w:val="PL"/>
        <w:rPr>
          <w:snapToGrid w:val="0"/>
        </w:rPr>
      </w:pPr>
      <w:r>
        <w:rPr>
          <w:snapToGrid w:val="0"/>
        </w:rPr>
        <w:t>}</w:t>
      </w:r>
    </w:p>
    <w:p w14:paraId="03066D19" w14:textId="77777777" w:rsidR="00873E72" w:rsidRDefault="00873E72">
      <w:pPr>
        <w:pStyle w:val="PL"/>
        <w:rPr>
          <w:snapToGrid w:val="0"/>
        </w:rPr>
      </w:pPr>
    </w:p>
    <w:p w14:paraId="28941B38" w14:textId="77777777" w:rsidR="00873E72" w:rsidRDefault="00BE6C3D">
      <w:pPr>
        <w:pStyle w:val="PL"/>
        <w:rPr>
          <w:snapToGrid w:val="0"/>
        </w:rPr>
      </w:pPr>
      <w:r>
        <w:rPr>
          <w:snapToGrid w:val="0"/>
        </w:rPr>
        <w:t>Cause-ExtIEs XNAP-PROTOCOL-IES ::= {</w:t>
      </w:r>
    </w:p>
    <w:p w14:paraId="54E50398" w14:textId="77777777" w:rsidR="00873E72" w:rsidRDefault="00BE6C3D">
      <w:pPr>
        <w:pStyle w:val="PL"/>
        <w:rPr>
          <w:snapToGrid w:val="0"/>
        </w:rPr>
      </w:pPr>
      <w:r>
        <w:rPr>
          <w:snapToGrid w:val="0"/>
        </w:rPr>
        <w:tab/>
        <w:t>...</w:t>
      </w:r>
    </w:p>
    <w:p w14:paraId="70C7BD4D" w14:textId="77777777" w:rsidR="00873E72" w:rsidRDefault="00BE6C3D">
      <w:pPr>
        <w:pStyle w:val="PL"/>
        <w:rPr>
          <w:snapToGrid w:val="0"/>
        </w:rPr>
      </w:pPr>
      <w:r>
        <w:rPr>
          <w:snapToGrid w:val="0"/>
        </w:rPr>
        <w:t>}</w:t>
      </w:r>
    </w:p>
    <w:p w14:paraId="39B62012" w14:textId="77777777" w:rsidR="00873E72" w:rsidRDefault="00873E72">
      <w:pPr>
        <w:pStyle w:val="PL"/>
        <w:rPr>
          <w:snapToGrid w:val="0"/>
        </w:rPr>
      </w:pPr>
    </w:p>
    <w:p w14:paraId="1AF91800" w14:textId="77777777" w:rsidR="00873E72" w:rsidRDefault="00BE6C3D">
      <w:pPr>
        <w:pStyle w:val="PL"/>
        <w:rPr>
          <w:snapToGrid w:val="0"/>
        </w:rPr>
      </w:pPr>
      <w:r>
        <w:rPr>
          <w:snapToGrid w:val="0"/>
        </w:rPr>
        <w:t>CauseRadioNetworkLayer ::= ENUMERATED {</w:t>
      </w:r>
    </w:p>
    <w:p w14:paraId="611A7A16" w14:textId="77777777" w:rsidR="00873E72" w:rsidRDefault="00BE6C3D">
      <w:pPr>
        <w:pStyle w:val="PL"/>
        <w:rPr>
          <w:rFonts w:cs="Arial"/>
          <w:lang w:eastAsia="ja-JP"/>
        </w:rPr>
      </w:pPr>
      <w:r>
        <w:rPr>
          <w:rFonts w:cs="Arial"/>
          <w:lang w:eastAsia="ja-JP"/>
        </w:rPr>
        <w:tab/>
        <w:t>cell-not-available,</w:t>
      </w:r>
    </w:p>
    <w:p w14:paraId="4FCA7FC6" w14:textId="77777777" w:rsidR="00873E72" w:rsidRDefault="00BE6C3D">
      <w:pPr>
        <w:pStyle w:val="PL"/>
        <w:rPr>
          <w:rFonts w:cs="Arial"/>
          <w:lang w:eastAsia="ja-JP"/>
        </w:rPr>
      </w:pPr>
      <w:r>
        <w:rPr>
          <w:rFonts w:cs="Arial"/>
          <w:lang w:eastAsia="ja-JP"/>
        </w:rPr>
        <w:tab/>
        <w:t>handover-desirable-for-radio-reasons,</w:t>
      </w:r>
    </w:p>
    <w:p w14:paraId="2694AA58" w14:textId="77777777" w:rsidR="00873E72" w:rsidRDefault="00BE6C3D">
      <w:pPr>
        <w:pStyle w:val="PL"/>
        <w:rPr>
          <w:rFonts w:cs="Arial"/>
          <w:lang w:eastAsia="ja-JP"/>
        </w:rPr>
      </w:pPr>
      <w:r>
        <w:rPr>
          <w:rFonts w:cs="Arial"/>
          <w:lang w:eastAsia="ja-JP"/>
        </w:rPr>
        <w:tab/>
        <w:t>handover-target-not-allowed,</w:t>
      </w:r>
    </w:p>
    <w:p w14:paraId="3057BC86" w14:textId="77777777" w:rsidR="00873E72" w:rsidRDefault="00BE6C3D">
      <w:pPr>
        <w:pStyle w:val="PL"/>
        <w:rPr>
          <w:rFonts w:cs="Arial"/>
          <w:lang w:eastAsia="ja-JP"/>
        </w:rPr>
      </w:pPr>
      <w:r>
        <w:rPr>
          <w:rFonts w:cs="Arial"/>
          <w:lang w:eastAsia="ja-JP"/>
        </w:rPr>
        <w:tab/>
        <w:t>invalid-AMF-Set-ID,</w:t>
      </w:r>
    </w:p>
    <w:p w14:paraId="30E83041" w14:textId="77777777" w:rsidR="00873E72" w:rsidRDefault="00BE6C3D">
      <w:pPr>
        <w:pStyle w:val="PL"/>
        <w:rPr>
          <w:rFonts w:cs="Arial"/>
          <w:lang w:eastAsia="ja-JP"/>
        </w:rPr>
      </w:pPr>
      <w:r>
        <w:rPr>
          <w:rFonts w:cs="Arial"/>
          <w:lang w:eastAsia="ja-JP"/>
        </w:rPr>
        <w:tab/>
        <w:t>no-radio-resources-available-in-target-cell,</w:t>
      </w:r>
    </w:p>
    <w:p w14:paraId="569003B4" w14:textId="77777777" w:rsidR="00873E72" w:rsidRDefault="00BE6C3D">
      <w:pPr>
        <w:pStyle w:val="PL"/>
        <w:rPr>
          <w:rFonts w:cs="Arial"/>
          <w:lang w:eastAsia="ja-JP"/>
        </w:rPr>
      </w:pPr>
      <w:r>
        <w:rPr>
          <w:rFonts w:cs="Arial"/>
          <w:lang w:eastAsia="ja-JP"/>
        </w:rPr>
        <w:tab/>
        <w:t>partial-handover,</w:t>
      </w:r>
    </w:p>
    <w:p w14:paraId="6DEB0547" w14:textId="77777777" w:rsidR="00873E72" w:rsidRDefault="00BE6C3D">
      <w:pPr>
        <w:pStyle w:val="PL"/>
        <w:rPr>
          <w:rFonts w:cs="Arial"/>
          <w:lang w:eastAsia="ja-JP"/>
        </w:rPr>
      </w:pPr>
      <w:r>
        <w:rPr>
          <w:rFonts w:cs="Arial"/>
          <w:lang w:eastAsia="ja-JP"/>
        </w:rPr>
        <w:tab/>
        <w:t>reduce-load-in-serving-cell,</w:t>
      </w:r>
    </w:p>
    <w:p w14:paraId="6C365C6B" w14:textId="77777777" w:rsidR="00873E72" w:rsidRDefault="00BE6C3D">
      <w:pPr>
        <w:pStyle w:val="PL"/>
        <w:rPr>
          <w:rFonts w:cs="Arial"/>
          <w:lang w:eastAsia="ja-JP"/>
        </w:rPr>
      </w:pPr>
      <w:r>
        <w:rPr>
          <w:rFonts w:cs="Arial"/>
          <w:lang w:eastAsia="ja-JP"/>
        </w:rPr>
        <w:tab/>
        <w:t>resource-optimisation-handover,</w:t>
      </w:r>
    </w:p>
    <w:p w14:paraId="7C8456CD" w14:textId="77777777" w:rsidR="00873E72" w:rsidRDefault="00BE6C3D">
      <w:pPr>
        <w:pStyle w:val="PL"/>
        <w:rPr>
          <w:rFonts w:cs="Arial"/>
          <w:lang w:eastAsia="ja-JP"/>
        </w:rPr>
      </w:pPr>
      <w:r>
        <w:rPr>
          <w:rFonts w:cs="Arial"/>
          <w:lang w:eastAsia="ja-JP"/>
        </w:rPr>
        <w:tab/>
        <w:t>time-critical-handover,</w:t>
      </w:r>
    </w:p>
    <w:p w14:paraId="7C02DFE5" w14:textId="77777777" w:rsidR="00873E72" w:rsidRDefault="00BE6C3D">
      <w:pPr>
        <w:pStyle w:val="PL"/>
        <w:rPr>
          <w:lang w:eastAsia="ja-JP"/>
        </w:rPr>
      </w:pPr>
      <w:r>
        <w:rPr>
          <w:lang w:eastAsia="ja-JP"/>
        </w:rPr>
        <w:lastRenderedPageBreak/>
        <w:tab/>
        <w:t>t</w:t>
      </w:r>
      <w:r>
        <w:t>XnRELOCoverall-e</w:t>
      </w:r>
      <w:r>
        <w:rPr>
          <w:lang w:eastAsia="ja-JP"/>
        </w:rPr>
        <w:t>xpiry,</w:t>
      </w:r>
    </w:p>
    <w:p w14:paraId="155443EA" w14:textId="77777777" w:rsidR="00873E72" w:rsidRDefault="00BE6C3D">
      <w:pPr>
        <w:pStyle w:val="PL"/>
        <w:rPr>
          <w:lang w:eastAsia="ja-JP"/>
        </w:rPr>
      </w:pPr>
      <w:r>
        <w:tab/>
        <w:t>tXnRELOCprep</w:t>
      </w:r>
      <w:r>
        <w:rPr>
          <w:lang w:eastAsia="ja-JP"/>
        </w:rPr>
        <w:t>-expiry,</w:t>
      </w:r>
    </w:p>
    <w:p w14:paraId="5CBE14E3" w14:textId="77777777" w:rsidR="00873E72" w:rsidRDefault="00BE6C3D">
      <w:pPr>
        <w:pStyle w:val="PL"/>
        <w:rPr>
          <w:lang w:eastAsia="ja-JP"/>
        </w:rPr>
      </w:pPr>
      <w:r>
        <w:rPr>
          <w:lang w:eastAsia="ja-JP"/>
        </w:rPr>
        <w:tab/>
        <w:t>unknown-GUAMI-ID,</w:t>
      </w:r>
    </w:p>
    <w:p w14:paraId="0334411A" w14:textId="77777777" w:rsidR="00873E72" w:rsidRDefault="00BE6C3D">
      <w:pPr>
        <w:pStyle w:val="PL"/>
        <w:rPr>
          <w:lang w:eastAsia="ja-JP"/>
        </w:rPr>
      </w:pPr>
      <w:r>
        <w:rPr>
          <w:lang w:eastAsia="ja-JP"/>
        </w:rPr>
        <w:tab/>
        <w:t>unknown-local-NG-RAN-node-UE-XnAP-ID,</w:t>
      </w:r>
    </w:p>
    <w:p w14:paraId="06B246DC" w14:textId="77777777" w:rsidR="00873E72" w:rsidRDefault="00BE6C3D">
      <w:pPr>
        <w:pStyle w:val="PL"/>
        <w:rPr>
          <w:lang w:eastAsia="ja-JP"/>
        </w:rPr>
      </w:pPr>
      <w:r>
        <w:rPr>
          <w:lang w:eastAsia="ja-JP"/>
        </w:rPr>
        <w:tab/>
        <w:t>inconsistent-remote-NG-RAN-node-UE-XnAP-ID,</w:t>
      </w:r>
    </w:p>
    <w:p w14:paraId="0055132F" w14:textId="77777777" w:rsidR="00873E72" w:rsidRDefault="00BE6C3D">
      <w:pPr>
        <w:pStyle w:val="PL"/>
        <w:rPr>
          <w:lang w:eastAsia="ja-JP"/>
        </w:rPr>
      </w:pPr>
      <w:r>
        <w:rPr>
          <w:lang w:eastAsia="ja-JP"/>
        </w:rPr>
        <w:tab/>
        <w:t>encryption-and-or-integrity-protection-algorithms-not-supported,</w:t>
      </w:r>
    </w:p>
    <w:p w14:paraId="5ACDB174" w14:textId="77777777" w:rsidR="00873E72" w:rsidRDefault="00BE6C3D">
      <w:pPr>
        <w:pStyle w:val="PL"/>
        <w:rPr>
          <w:lang w:eastAsia="ja-JP"/>
        </w:rPr>
      </w:pPr>
      <w:r>
        <w:rPr>
          <w:lang w:eastAsia="ja-JP"/>
        </w:rPr>
        <w:tab/>
        <w:t>not-used-causes-value-1,</w:t>
      </w:r>
    </w:p>
    <w:p w14:paraId="201D935A" w14:textId="77777777" w:rsidR="00873E72" w:rsidRDefault="00BE6C3D">
      <w:pPr>
        <w:pStyle w:val="PL"/>
        <w:rPr>
          <w:lang w:eastAsia="ja-JP"/>
        </w:rPr>
      </w:pPr>
      <w:r>
        <w:rPr>
          <w:lang w:eastAsia="ja-JP"/>
        </w:rPr>
        <w:tab/>
        <w:t>multiple-PDU-session-ID-instances,</w:t>
      </w:r>
    </w:p>
    <w:p w14:paraId="29AAA75B" w14:textId="77777777" w:rsidR="00873E72" w:rsidRDefault="00BE6C3D">
      <w:pPr>
        <w:pStyle w:val="PL"/>
        <w:rPr>
          <w:lang w:eastAsia="ja-JP"/>
        </w:rPr>
      </w:pPr>
      <w:r>
        <w:rPr>
          <w:lang w:eastAsia="ja-JP"/>
        </w:rPr>
        <w:tab/>
        <w:t>unknown-PDU-session-ID,</w:t>
      </w:r>
    </w:p>
    <w:p w14:paraId="12E328BA" w14:textId="77777777" w:rsidR="00873E72" w:rsidRDefault="00BE6C3D">
      <w:pPr>
        <w:pStyle w:val="PL"/>
        <w:rPr>
          <w:lang w:eastAsia="ja-JP"/>
        </w:rPr>
      </w:pPr>
      <w:r>
        <w:rPr>
          <w:lang w:eastAsia="ja-JP"/>
        </w:rPr>
        <w:tab/>
        <w:t>unknown-QoS-Flow-ID,</w:t>
      </w:r>
    </w:p>
    <w:p w14:paraId="2F9E12CE" w14:textId="77777777" w:rsidR="00873E72" w:rsidRDefault="00BE6C3D">
      <w:pPr>
        <w:pStyle w:val="PL"/>
        <w:rPr>
          <w:lang w:eastAsia="ja-JP"/>
        </w:rPr>
      </w:pPr>
      <w:r>
        <w:rPr>
          <w:lang w:eastAsia="ja-JP"/>
        </w:rPr>
        <w:tab/>
        <w:t>multiple-QoS-Flow-ID-instances,</w:t>
      </w:r>
    </w:p>
    <w:p w14:paraId="5E443B41" w14:textId="77777777" w:rsidR="00873E72" w:rsidRDefault="00BE6C3D">
      <w:pPr>
        <w:pStyle w:val="PL"/>
        <w:rPr>
          <w:lang w:eastAsia="ja-JP"/>
        </w:rPr>
      </w:pPr>
      <w:r>
        <w:rPr>
          <w:lang w:eastAsia="ja-JP"/>
        </w:rPr>
        <w:tab/>
        <w:t>switch-off-ongoing,</w:t>
      </w:r>
    </w:p>
    <w:p w14:paraId="7AA22552" w14:textId="77777777" w:rsidR="00873E72" w:rsidRDefault="00BE6C3D">
      <w:pPr>
        <w:pStyle w:val="PL"/>
        <w:rPr>
          <w:lang w:eastAsia="ja-JP"/>
        </w:rPr>
      </w:pPr>
      <w:r>
        <w:rPr>
          <w:lang w:eastAsia="ja-JP"/>
        </w:rPr>
        <w:tab/>
        <w:t>not-supported-5QI-value,</w:t>
      </w:r>
    </w:p>
    <w:p w14:paraId="397EAC88" w14:textId="77777777" w:rsidR="00873E72" w:rsidRDefault="00BE6C3D">
      <w:pPr>
        <w:pStyle w:val="PL"/>
        <w:rPr>
          <w:lang w:eastAsia="ja-JP"/>
        </w:rPr>
      </w:pPr>
      <w:r>
        <w:tab/>
        <w:t>tXnDCoverall</w:t>
      </w:r>
      <w:r>
        <w:rPr>
          <w:lang w:eastAsia="ja-JP"/>
        </w:rPr>
        <w:t>-expiry,</w:t>
      </w:r>
    </w:p>
    <w:p w14:paraId="4BADAD0E" w14:textId="77777777" w:rsidR="00873E72" w:rsidRDefault="00BE6C3D">
      <w:pPr>
        <w:pStyle w:val="PL"/>
        <w:rPr>
          <w:lang w:eastAsia="ja-JP"/>
        </w:rPr>
      </w:pPr>
      <w:r>
        <w:tab/>
        <w:t>tXnDCprep</w:t>
      </w:r>
      <w:r>
        <w:rPr>
          <w:lang w:eastAsia="ja-JP"/>
        </w:rPr>
        <w:t>-expiry,</w:t>
      </w:r>
    </w:p>
    <w:p w14:paraId="60D4CF25" w14:textId="77777777" w:rsidR="00873E72" w:rsidRDefault="00BE6C3D">
      <w:pPr>
        <w:pStyle w:val="PL"/>
        <w:rPr>
          <w:lang w:eastAsia="ja-JP"/>
        </w:rPr>
      </w:pPr>
      <w:r>
        <w:rPr>
          <w:lang w:eastAsia="ja-JP"/>
        </w:rPr>
        <w:tab/>
        <w:t>action-desirable-for-radio-reasons,</w:t>
      </w:r>
    </w:p>
    <w:p w14:paraId="5F1BAF35" w14:textId="77777777" w:rsidR="00873E72" w:rsidRDefault="00BE6C3D">
      <w:pPr>
        <w:pStyle w:val="PL"/>
        <w:rPr>
          <w:lang w:eastAsia="ja-JP"/>
        </w:rPr>
      </w:pPr>
      <w:r>
        <w:rPr>
          <w:lang w:eastAsia="ja-JP"/>
        </w:rPr>
        <w:tab/>
        <w:t>reduce-load,</w:t>
      </w:r>
    </w:p>
    <w:p w14:paraId="441D6C41" w14:textId="77777777" w:rsidR="00873E72" w:rsidRDefault="00BE6C3D">
      <w:pPr>
        <w:pStyle w:val="PL"/>
        <w:rPr>
          <w:lang w:eastAsia="ja-JP"/>
        </w:rPr>
      </w:pPr>
      <w:r>
        <w:rPr>
          <w:lang w:eastAsia="ja-JP"/>
        </w:rPr>
        <w:tab/>
        <w:t>resource-optimisation,</w:t>
      </w:r>
    </w:p>
    <w:p w14:paraId="37CED7F3" w14:textId="77777777" w:rsidR="00873E72" w:rsidRDefault="00BE6C3D">
      <w:pPr>
        <w:pStyle w:val="PL"/>
        <w:rPr>
          <w:lang w:eastAsia="ja-JP"/>
        </w:rPr>
      </w:pPr>
      <w:r>
        <w:rPr>
          <w:lang w:eastAsia="ja-JP"/>
        </w:rPr>
        <w:tab/>
        <w:t>time-critical-action,</w:t>
      </w:r>
    </w:p>
    <w:p w14:paraId="153F530E" w14:textId="77777777" w:rsidR="00873E72" w:rsidRDefault="00BE6C3D">
      <w:pPr>
        <w:pStyle w:val="PL"/>
        <w:rPr>
          <w:lang w:eastAsia="ja-JP"/>
        </w:rPr>
      </w:pPr>
      <w:r>
        <w:rPr>
          <w:lang w:eastAsia="ja-JP"/>
        </w:rPr>
        <w:tab/>
        <w:t>target-not-allowed,</w:t>
      </w:r>
    </w:p>
    <w:p w14:paraId="39620864" w14:textId="77777777" w:rsidR="00873E72" w:rsidRDefault="00BE6C3D">
      <w:pPr>
        <w:pStyle w:val="PL"/>
        <w:rPr>
          <w:lang w:eastAsia="ja-JP"/>
        </w:rPr>
      </w:pPr>
      <w:r>
        <w:rPr>
          <w:lang w:eastAsia="ja-JP"/>
        </w:rPr>
        <w:tab/>
        <w:t>no-radio-resources-available,</w:t>
      </w:r>
    </w:p>
    <w:p w14:paraId="00E8C909" w14:textId="77777777" w:rsidR="00873E72" w:rsidRDefault="00BE6C3D">
      <w:pPr>
        <w:pStyle w:val="PL"/>
        <w:rPr>
          <w:lang w:eastAsia="ja-JP"/>
        </w:rPr>
      </w:pPr>
      <w:r>
        <w:rPr>
          <w:lang w:eastAsia="ja-JP"/>
        </w:rPr>
        <w:tab/>
        <w:t>invalid-QoS-combination,</w:t>
      </w:r>
    </w:p>
    <w:p w14:paraId="7D75168A" w14:textId="77777777" w:rsidR="00873E72" w:rsidRDefault="00BE6C3D">
      <w:pPr>
        <w:pStyle w:val="PL"/>
        <w:rPr>
          <w:lang w:eastAsia="ja-JP"/>
        </w:rPr>
      </w:pPr>
      <w:r>
        <w:rPr>
          <w:lang w:eastAsia="ja-JP"/>
        </w:rPr>
        <w:tab/>
        <w:t>encryption-algorithms-not-supported,</w:t>
      </w:r>
    </w:p>
    <w:p w14:paraId="0FEE95C9" w14:textId="77777777" w:rsidR="00873E72" w:rsidRDefault="00BE6C3D">
      <w:pPr>
        <w:pStyle w:val="PL"/>
        <w:rPr>
          <w:lang w:eastAsia="ja-JP"/>
        </w:rPr>
      </w:pPr>
      <w:r>
        <w:rPr>
          <w:lang w:eastAsia="ja-JP"/>
        </w:rPr>
        <w:tab/>
        <w:t>procedure-cancelled,</w:t>
      </w:r>
    </w:p>
    <w:p w14:paraId="4EF50361" w14:textId="77777777" w:rsidR="00873E72" w:rsidRDefault="00BE6C3D">
      <w:pPr>
        <w:pStyle w:val="PL"/>
        <w:rPr>
          <w:lang w:eastAsia="ja-JP"/>
        </w:rPr>
      </w:pPr>
      <w:r>
        <w:rPr>
          <w:lang w:eastAsia="ja-JP"/>
        </w:rPr>
        <w:tab/>
        <w:t>rRM-purpose,</w:t>
      </w:r>
    </w:p>
    <w:p w14:paraId="288F8565" w14:textId="77777777" w:rsidR="00873E72" w:rsidRDefault="00BE6C3D">
      <w:pPr>
        <w:pStyle w:val="PL"/>
        <w:rPr>
          <w:lang w:eastAsia="ja-JP"/>
        </w:rPr>
      </w:pPr>
      <w:r>
        <w:rPr>
          <w:lang w:eastAsia="ja-JP"/>
        </w:rPr>
        <w:tab/>
        <w:t>improve-user-bit-rate,</w:t>
      </w:r>
    </w:p>
    <w:p w14:paraId="24FD2F69" w14:textId="77777777" w:rsidR="00873E72" w:rsidRDefault="00BE6C3D">
      <w:pPr>
        <w:pStyle w:val="PL"/>
        <w:rPr>
          <w:lang w:eastAsia="ja-JP"/>
        </w:rPr>
      </w:pPr>
      <w:r>
        <w:rPr>
          <w:lang w:eastAsia="ja-JP"/>
        </w:rPr>
        <w:tab/>
        <w:t>user-inactivity,</w:t>
      </w:r>
    </w:p>
    <w:p w14:paraId="2010A012" w14:textId="77777777" w:rsidR="00873E72" w:rsidRDefault="00BE6C3D">
      <w:pPr>
        <w:pStyle w:val="PL"/>
        <w:rPr>
          <w:lang w:eastAsia="ja-JP"/>
        </w:rPr>
      </w:pPr>
      <w:r>
        <w:rPr>
          <w:lang w:eastAsia="ja-JP"/>
        </w:rPr>
        <w:tab/>
        <w:t>radio-connection-with-UE-lost,</w:t>
      </w:r>
    </w:p>
    <w:p w14:paraId="38D98C9C" w14:textId="77777777" w:rsidR="00873E72" w:rsidRDefault="00BE6C3D">
      <w:pPr>
        <w:pStyle w:val="PL"/>
        <w:rPr>
          <w:lang w:eastAsia="ja-JP"/>
        </w:rPr>
      </w:pPr>
      <w:r>
        <w:rPr>
          <w:lang w:eastAsia="ja-JP"/>
        </w:rPr>
        <w:tab/>
        <w:t>failure-in-the-radio-interface-procedure,</w:t>
      </w:r>
    </w:p>
    <w:p w14:paraId="0CF40DBF" w14:textId="77777777" w:rsidR="00873E72" w:rsidRDefault="00BE6C3D">
      <w:pPr>
        <w:pStyle w:val="PL"/>
        <w:rPr>
          <w:lang w:eastAsia="ja-JP"/>
        </w:rPr>
      </w:pPr>
      <w:r>
        <w:rPr>
          <w:lang w:eastAsia="ja-JP"/>
        </w:rPr>
        <w:tab/>
        <w:t>bearer-option-not-supported,</w:t>
      </w:r>
    </w:p>
    <w:p w14:paraId="09C02065" w14:textId="77777777" w:rsidR="00873E72" w:rsidRDefault="00BE6C3D">
      <w:pPr>
        <w:pStyle w:val="PL"/>
        <w:rPr>
          <w:rFonts w:cs="Arial"/>
          <w:lang w:eastAsia="ja-JP"/>
        </w:rPr>
      </w:pPr>
      <w:r>
        <w:rPr>
          <w:rFonts w:cs="Arial"/>
          <w:lang w:eastAsia="ja-JP"/>
        </w:rPr>
        <w:tab/>
        <w:t>up-integrity-protection-not-possible,</w:t>
      </w:r>
    </w:p>
    <w:p w14:paraId="2AA78B86" w14:textId="77777777" w:rsidR="00873E72" w:rsidRDefault="00BE6C3D">
      <w:pPr>
        <w:pStyle w:val="PL"/>
        <w:rPr>
          <w:rFonts w:cs="Arial"/>
          <w:lang w:eastAsia="ja-JP"/>
        </w:rPr>
      </w:pPr>
      <w:r>
        <w:rPr>
          <w:rFonts w:cs="Arial"/>
          <w:lang w:eastAsia="ja-JP"/>
        </w:rPr>
        <w:tab/>
        <w:t>up-confidentiality-protection-not-possible,</w:t>
      </w:r>
    </w:p>
    <w:p w14:paraId="78A05C6F" w14:textId="77777777" w:rsidR="00873E72" w:rsidRDefault="00BE6C3D">
      <w:pPr>
        <w:pStyle w:val="PL"/>
        <w:rPr>
          <w:rFonts w:cs="Arial"/>
          <w:lang w:eastAsia="ja-JP"/>
        </w:rPr>
      </w:pPr>
      <w:r>
        <w:rPr>
          <w:rFonts w:cs="Arial"/>
          <w:lang w:eastAsia="ja-JP"/>
        </w:rPr>
        <w:tab/>
        <w:t>resources-not-available-for-the-slice-s,</w:t>
      </w:r>
    </w:p>
    <w:p w14:paraId="3B06F67A" w14:textId="77777777" w:rsidR="00873E72" w:rsidRDefault="00BE6C3D">
      <w:pPr>
        <w:pStyle w:val="PL"/>
        <w:rPr>
          <w:rFonts w:cs="Arial"/>
          <w:lang w:eastAsia="ja-JP"/>
        </w:rPr>
      </w:pPr>
      <w:r>
        <w:rPr>
          <w:rFonts w:cs="Arial"/>
          <w:lang w:eastAsia="ja-JP"/>
        </w:rPr>
        <w:tab/>
        <w:t>ue-max-IP-data-rate-reason,</w:t>
      </w:r>
    </w:p>
    <w:p w14:paraId="152A6C62" w14:textId="77777777" w:rsidR="00873E72" w:rsidRDefault="00BE6C3D">
      <w:pPr>
        <w:pStyle w:val="PL"/>
        <w:rPr>
          <w:rFonts w:cs="Arial"/>
          <w:lang w:eastAsia="ja-JP"/>
        </w:rPr>
      </w:pPr>
      <w:r>
        <w:rPr>
          <w:rFonts w:cs="Arial"/>
          <w:lang w:eastAsia="ja-JP"/>
        </w:rPr>
        <w:tab/>
        <w:t>cP-integrity-protection-failure,</w:t>
      </w:r>
    </w:p>
    <w:p w14:paraId="178C98B6" w14:textId="77777777" w:rsidR="00873E72" w:rsidRDefault="00BE6C3D">
      <w:pPr>
        <w:pStyle w:val="PL"/>
        <w:rPr>
          <w:rFonts w:cs="Arial"/>
          <w:lang w:eastAsia="ja-JP"/>
        </w:rPr>
      </w:pPr>
      <w:r>
        <w:rPr>
          <w:rFonts w:cs="Arial"/>
          <w:lang w:eastAsia="ja-JP"/>
        </w:rPr>
        <w:tab/>
        <w:t>uP-integrity-protection-failure,</w:t>
      </w:r>
    </w:p>
    <w:p w14:paraId="07CB3EEF" w14:textId="77777777" w:rsidR="00873E72" w:rsidRDefault="00BE6C3D">
      <w:pPr>
        <w:pStyle w:val="PL"/>
        <w:rPr>
          <w:rFonts w:cs="Arial"/>
          <w:lang w:eastAsia="ja-JP"/>
        </w:rPr>
      </w:pPr>
      <w:r>
        <w:rPr>
          <w:rFonts w:cs="Arial"/>
          <w:lang w:eastAsia="ja-JP"/>
        </w:rPr>
        <w:tab/>
      </w:r>
      <w:r>
        <w:rPr>
          <w:snapToGrid w:val="0"/>
        </w:rPr>
        <w:t>slice-not-supported</w:t>
      </w:r>
      <w:r>
        <w:rPr>
          <w:snapToGrid w:val="0"/>
          <w:lang w:eastAsia="zh-CN"/>
        </w:rPr>
        <w:t>-by-NG-RAN</w:t>
      </w:r>
      <w:r>
        <w:rPr>
          <w:snapToGrid w:val="0"/>
        </w:rPr>
        <w:t>,</w:t>
      </w:r>
    </w:p>
    <w:p w14:paraId="1B3A0EE0" w14:textId="77777777" w:rsidR="00873E72" w:rsidRDefault="00BE6C3D">
      <w:pPr>
        <w:pStyle w:val="PL"/>
        <w:rPr>
          <w:snapToGrid w:val="0"/>
        </w:rPr>
      </w:pPr>
      <w:r>
        <w:rPr>
          <w:snapToGrid w:val="0"/>
        </w:rPr>
        <w:tab/>
        <w:t>mN-Mobility,</w:t>
      </w:r>
    </w:p>
    <w:p w14:paraId="1D5955C2" w14:textId="77777777" w:rsidR="00873E72" w:rsidRDefault="00BE6C3D">
      <w:pPr>
        <w:pStyle w:val="PL"/>
        <w:rPr>
          <w:snapToGrid w:val="0"/>
        </w:rPr>
      </w:pPr>
      <w:r>
        <w:rPr>
          <w:snapToGrid w:val="0"/>
        </w:rPr>
        <w:tab/>
        <w:t>sN-Mobility,</w:t>
      </w:r>
    </w:p>
    <w:p w14:paraId="073BB7AA" w14:textId="77777777" w:rsidR="00873E72" w:rsidRDefault="00BE6C3D">
      <w:pPr>
        <w:pStyle w:val="PL"/>
        <w:rPr>
          <w:snapToGrid w:val="0"/>
        </w:rPr>
      </w:pPr>
      <w:r>
        <w:rPr>
          <w:snapToGrid w:val="0"/>
        </w:rPr>
        <w:tab/>
        <w:t>count-reaches-max-value,</w:t>
      </w:r>
    </w:p>
    <w:p w14:paraId="1901B37A" w14:textId="77777777" w:rsidR="00873E72" w:rsidRDefault="00BE6C3D">
      <w:pPr>
        <w:pStyle w:val="PL"/>
      </w:pPr>
      <w:r>
        <w:tab/>
        <w:t>unknown-old-</w:t>
      </w:r>
      <w:r>
        <w:rPr>
          <w:lang w:eastAsia="ja-JP"/>
        </w:rPr>
        <w:t>NG-RAN-node</w:t>
      </w:r>
      <w:r>
        <w:t>-UE-XnAP-ID,</w:t>
      </w:r>
    </w:p>
    <w:p w14:paraId="714F0411" w14:textId="77777777" w:rsidR="00873E72" w:rsidRDefault="00BE6C3D">
      <w:pPr>
        <w:pStyle w:val="PL"/>
      </w:pPr>
      <w:r>
        <w:tab/>
        <w:t>pDCP-Overload,</w:t>
      </w:r>
    </w:p>
    <w:p w14:paraId="7F5BFB94" w14:textId="77777777" w:rsidR="00873E72" w:rsidRDefault="00BE6C3D">
      <w:pPr>
        <w:pStyle w:val="PL"/>
        <w:rPr>
          <w:lang w:eastAsia="zh-CN"/>
        </w:rPr>
      </w:pPr>
      <w:r>
        <w:tab/>
      </w:r>
      <w:r>
        <w:rPr>
          <w:lang w:eastAsia="zh-CN"/>
        </w:rPr>
        <w:t>drb-id-not-available,</w:t>
      </w:r>
    </w:p>
    <w:p w14:paraId="06CF6344" w14:textId="77777777" w:rsidR="00873E72" w:rsidRDefault="00BE6C3D">
      <w:pPr>
        <w:pStyle w:val="PL"/>
        <w:rPr>
          <w:rFonts w:cs="Arial"/>
          <w:lang w:eastAsia="ja-JP"/>
        </w:rPr>
      </w:pPr>
      <w:r>
        <w:rPr>
          <w:snapToGrid w:val="0"/>
        </w:rPr>
        <w:tab/>
      </w:r>
      <w:r>
        <w:rPr>
          <w:rFonts w:cs="Arial"/>
          <w:lang w:eastAsia="ja-JP"/>
        </w:rPr>
        <w:t>unspecified,</w:t>
      </w:r>
    </w:p>
    <w:p w14:paraId="5D1FDCFA" w14:textId="77777777" w:rsidR="00873E72" w:rsidRDefault="00BE6C3D">
      <w:pPr>
        <w:pStyle w:val="PL"/>
        <w:rPr>
          <w:rFonts w:cs="Arial"/>
          <w:lang w:eastAsia="ja-JP"/>
        </w:rPr>
      </w:pPr>
      <w:r>
        <w:rPr>
          <w:rFonts w:cs="Arial"/>
          <w:lang w:eastAsia="ja-JP"/>
        </w:rPr>
        <w:tab/>
        <w:t>...,</w:t>
      </w:r>
    </w:p>
    <w:p w14:paraId="2A6D4248" w14:textId="77777777" w:rsidR="00873E72" w:rsidRDefault="00BE6C3D">
      <w:pPr>
        <w:pStyle w:val="PL"/>
        <w:rPr>
          <w:rFonts w:cs="Arial"/>
          <w:lang w:eastAsia="ja-JP"/>
        </w:rPr>
      </w:pPr>
      <w:r>
        <w:rPr>
          <w:rFonts w:cs="Arial"/>
          <w:lang w:eastAsia="ja-JP"/>
        </w:rPr>
        <w:tab/>
        <w:t>ue-context-id-not-known,</w:t>
      </w:r>
    </w:p>
    <w:p w14:paraId="3C94875E" w14:textId="77777777" w:rsidR="00873E72" w:rsidRDefault="00BE6C3D">
      <w:pPr>
        <w:pStyle w:val="PL"/>
        <w:rPr>
          <w:rFonts w:cs="Arial"/>
          <w:lang w:eastAsia="ja-JP"/>
        </w:rPr>
      </w:pPr>
      <w:r>
        <w:rPr>
          <w:rFonts w:cs="Arial"/>
          <w:lang w:eastAsia="ja-JP"/>
        </w:rPr>
        <w:tab/>
        <w:t>non-relocation-of-context,</w:t>
      </w:r>
    </w:p>
    <w:p w14:paraId="2919F85E" w14:textId="77777777" w:rsidR="00873E72" w:rsidRDefault="00BE6C3D">
      <w:pPr>
        <w:pStyle w:val="PL"/>
        <w:rPr>
          <w:rFonts w:cs="Arial"/>
          <w:lang w:eastAsia="ja-JP"/>
        </w:rPr>
      </w:pPr>
      <w:r>
        <w:rPr>
          <w:rFonts w:cs="Arial"/>
          <w:lang w:eastAsia="ja-JP"/>
        </w:rPr>
        <w:tab/>
        <w:t>cho-cpc-resources-tobechanged,</w:t>
      </w:r>
    </w:p>
    <w:p w14:paraId="6459F21B" w14:textId="77777777" w:rsidR="00873E72" w:rsidRDefault="00BE6C3D">
      <w:pPr>
        <w:pStyle w:val="PL"/>
        <w:rPr>
          <w:rFonts w:cs="Arial"/>
          <w:lang w:eastAsia="ja-JP"/>
        </w:rPr>
      </w:pPr>
      <w:r>
        <w:rPr>
          <w:rFonts w:cs="Arial"/>
          <w:lang w:eastAsia="ja-JP"/>
        </w:rPr>
        <w:tab/>
        <w:t>rSN</w:t>
      </w:r>
      <w:r>
        <w:rPr>
          <w:rFonts w:cs="Arial" w:hint="eastAsia"/>
          <w:lang w:eastAsia="ja-JP"/>
        </w:rPr>
        <w:t>-</w:t>
      </w:r>
      <w:r>
        <w:rPr>
          <w:rFonts w:cs="Arial"/>
          <w:lang w:eastAsia="ja-JP"/>
        </w:rPr>
        <w:t>not</w:t>
      </w:r>
      <w:r>
        <w:rPr>
          <w:rFonts w:cs="Arial" w:hint="eastAsia"/>
          <w:lang w:eastAsia="ja-JP"/>
        </w:rPr>
        <w:t>-</w:t>
      </w:r>
      <w:r>
        <w:rPr>
          <w:rFonts w:cs="Arial"/>
          <w:lang w:eastAsia="ja-JP"/>
        </w:rPr>
        <w:t>available</w:t>
      </w:r>
      <w:r>
        <w:rPr>
          <w:rFonts w:cs="Arial" w:hint="eastAsia"/>
          <w:lang w:eastAsia="ja-JP"/>
        </w:rPr>
        <w:t>-</w:t>
      </w:r>
      <w:r>
        <w:rPr>
          <w:rFonts w:cs="Arial"/>
          <w:lang w:eastAsia="ja-JP"/>
        </w:rPr>
        <w:t>for</w:t>
      </w:r>
      <w:r>
        <w:rPr>
          <w:rFonts w:cs="Arial" w:hint="eastAsia"/>
          <w:lang w:eastAsia="ja-JP"/>
        </w:rPr>
        <w:t>-</w:t>
      </w:r>
      <w:r>
        <w:rPr>
          <w:rFonts w:cs="Arial"/>
          <w:lang w:eastAsia="ja-JP"/>
        </w:rPr>
        <w:t>the</w:t>
      </w:r>
      <w:r>
        <w:rPr>
          <w:rFonts w:cs="Arial" w:hint="eastAsia"/>
          <w:lang w:eastAsia="ja-JP"/>
        </w:rPr>
        <w:t>-</w:t>
      </w:r>
      <w:r>
        <w:rPr>
          <w:rFonts w:cs="Arial"/>
          <w:lang w:eastAsia="ja-JP"/>
        </w:rPr>
        <w:t>UP,</w:t>
      </w:r>
    </w:p>
    <w:p w14:paraId="69A9EC58" w14:textId="77777777" w:rsidR="00873E72" w:rsidRDefault="00BE6C3D">
      <w:pPr>
        <w:pStyle w:val="PL"/>
        <w:rPr>
          <w:lang w:val="en-US" w:eastAsia="zh-CN"/>
        </w:rPr>
      </w:pPr>
      <w:r>
        <w:tab/>
        <w:t>npn-access-denied</w:t>
      </w:r>
      <w:r>
        <w:rPr>
          <w:rFonts w:hint="eastAsia"/>
          <w:lang w:val="en-US" w:eastAsia="zh-CN"/>
        </w:rPr>
        <w:t>,</w:t>
      </w:r>
    </w:p>
    <w:p w14:paraId="36DCD372" w14:textId="77777777" w:rsidR="00873E72" w:rsidRDefault="00BE6C3D">
      <w:pPr>
        <w:pStyle w:val="PL"/>
        <w:rPr>
          <w:lang w:val="en-US" w:eastAsia="zh-CN"/>
        </w:rPr>
      </w:pPr>
      <w:r>
        <w:tab/>
      </w:r>
      <w:r>
        <w:rPr>
          <w:rFonts w:hint="eastAsia"/>
          <w:lang w:val="en-US" w:eastAsia="zh-CN"/>
        </w:rPr>
        <w:t>report-characteristics-empty,</w:t>
      </w:r>
    </w:p>
    <w:p w14:paraId="50A89055" w14:textId="77777777" w:rsidR="00873E72" w:rsidRDefault="00BE6C3D">
      <w:pPr>
        <w:pStyle w:val="PL"/>
        <w:rPr>
          <w:lang w:val="en-US" w:eastAsia="zh-CN"/>
        </w:rPr>
      </w:pPr>
      <w:r>
        <w:rPr>
          <w:lang w:val="en-US" w:eastAsia="zh-CN"/>
        </w:rPr>
        <w:tab/>
      </w:r>
      <w:r>
        <w:rPr>
          <w:rFonts w:hint="eastAsia"/>
          <w:lang w:val="en-US" w:eastAsia="zh-CN"/>
        </w:rPr>
        <w:t>existing-measurement-ID,</w:t>
      </w:r>
    </w:p>
    <w:p w14:paraId="6DB5F780" w14:textId="77777777" w:rsidR="00873E72" w:rsidRDefault="00BE6C3D">
      <w:pPr>
        <w:pStyle w:val="PL"/>
        <w:rPr>
          <w:lang w:val="en-US" w:eastAsia="zh-CN"/>
        </w:rPr>
      </w:pPr>
      <w:r>
        <w:rPr>
          <w:lang w:val="en-US" w:eastAsia="zh-CN"/>
        </w:rPr>
        <w:tab/>
      </w:r>
      <w:r>
        <w:rPr>
          <w:rFonts w:hint="eastAsia"/>
          <w:lang w:val="en-US" w:eastAsia="zh-CN"/>
        </w:rPr>
        <w:t>measurement-temporarily-not-available,</w:t>
      </w:r>
    </w:p>
    <w:p w14:paraId="78E4D58B" w14:textId="77777777" w:rsidR="00873E72" w:rsidRDefault="00BE6C3D">
      <w:pPr>
        <w:pStyle w:val="PL"/>
        <w:rPr>
          <w:rFonts w:cs="Arial"/>
          <w:lang w:eastAsia="ja-JP"/>
        </w:rPr>
      </w:pPr>
      <w:r>
        <w:rPr>
          <w:lang w:val="en-US" w:eastAsia="zh-CN"/>
        </w:rPr>
        <w:lastRenderedPageBreak/>
        <w:tab/>
      </w:r>
      <w:r>
        <w:rPr>
          <w:rFonts w:hint="eastAsia"/>
          <w:lang w:val="en-US" w:eastAsia="zh-CN"/>
        </w:rPr>
        <w:t>measurement-not-supported-for-the-object</w:t>
      </w:r>
      <w:r>
        <w:rPr>
          <w:rFonts w:cs="Arial"/>
          <w:lang w:eastAsia="ja-JP"/>
        </w:rPr>
        <w:t>,</w:t>
      </w:r>
    </w:p>
    <w:p w14:paraId="7DE132FF" w14:textId="77777777" w:rsidR="00873E72" w:rsidRDefault="00BE6C3D">
      <w:pPr>
        <w:pStyle w:val="PL"/>
        <w:rPr>
          <w:rFonts w:cs="Arial"/>
          <w:lang w:eastAsia="ja-JP"/>
        </w:rPr>
      </w:pPr>
      <w:r>
        <w:rPr>
          <w:lang w:val="en-US" w:eastAsia="zh-CN"/>
        </w:rPr>
        <w:tab/>
      </w:r>
      <w:r>
        <w:rPr>
          <w:rFonts w:cs="Arial"/>
          <w:lang w:eastAsia="ja-JP"/>
        </w:rPr>
        <w:t>ue-power-saving,</w:t>
      </w:r>
    </w:p>
    <w:p w14:paraId="436E6A6E" w14:textId="77777777" w:rsidR="00873E72" w:rsidRDefault="00BE6C3D">
      <w:pPr>
        <w:pStyle w:val="PL"/>
      </w:pPr>
      <w:r>
        <w:tab/>
        <w:t>not-existing-</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p>
    <w:p w14:paraId="7DF5D94C" w14:textId="77777777" w:rsidR="00873E72" w:rsidRDefault="00BE6C3D">
      <w:pPr>
        <w:pStyle w:val="PL"/>
      </w:pPr>
      <w:r>
        <w:tab/>
        <w:t>insufficient-ue-capabilities,</w:t>
      </w:r>
    </w:p>
    <w:p w14:paraId="5B9E228E" w14:textId="77777777" w:rsidR="00873E72" w:rsidRDefault="00BE6C3D">
      <w:pPr>
        <w:pStyle w:val="PL"/>
        <w:rPr>
          <w:rFonts w:cs="Arial"/>
          <w:lang w:eastAsia="ja-JP"/>
        </w:rPr>
      </w:pPr>
      <w:r>
        <w:tab/>
        <w:t>normal-release,</w:t>
      </w:r>
    </w:p>
    <w:p w14:paraId="5CA09BCB" w14:textId="77777777" w:rsidR="00873E72" w:rsidRDefault="00BE6C3D">
      <w:pPr>
        <w:pStyle w:val="PL"/>
        <w:rPr>
          <w:rFonts w:cs="Arial"/>
          <w:lang w:eastAsia="ja-JP"/>
        </w:rPr>
      </w:pPr>
      <w:r>
        <w:rPr>
          <w:rFonts w:cs="Arial"/>
          <w:lang w:eastAsia="ja-JP"/>
        </w:rPr>
        <w:tab/>
      </w:r>
      <w:r>
        <w:rPr>
          <w:snapToGrid w:val="0"/>
        </w:rPr>
        <w:t>value-out-of-allowed-range,</w:t>
      </w:r>
    </w:p>
    <w:p w14:paraId="18859E67" w14:textId="77777777" w:rsidR="00873E72" w:rsidRDefault="00BE6C3D">
      <w:pPr>
        <w:pStyle w:val="PL"/>
      </w:pPr>
      <w:r>
        <w:tab/>
        <w:t>scg-activation-deactivation-failure,</w:t>
      </w:r>
    </w:p>
    <w:p w14:paraId="591A9F39" w14:textId="77777777" w:rsidR="00873E72" w:rsidRDefault="00BE6C3D">
      <w:pPr>
        <w:pStyle w:val="PL"/>
      </w:pPr>
      <w:r>
        <w:tab/>
      </w:r>
      <w:r>
        <w:rPr>
          <w:rFonts w:hint="eastAsia"/>
          <w:lang w:eastAsia="zh-CN"/>
        </w:rPr>
        <w:t>scg</w:t>
      </w:r>
      <w:r>
        <w:rPr>
          <w:lang w:eastAsia="zh-CN"/>
        </w:rPr>
        <w:t>-deactivation-failure-due-to-</w:t>
      </w:r>
      <w:r>
        <w:t>data-transmission,</w:t>
      </w:r>
    </w:p>
    <w:p w14:paraId="6D5B2452" w14:textId="77777777" w:rsidR="00873E72" w:rsidRDefault="00BE6C3D">
      <w:pPr>
        <w:pStyle w:val="PL"/>
        <w:rPr>
          <w:lang w:eastAsia="zh-CN"/>
        </w:rPr>
      </w:pPr>
      <w:r>
        <w:tab/>
        <w:t>ssb-not-available</w:t>
      </w:r>
      <w:r>
        <w:rPr>
          <w:rFonts w:hint="eastAsia"/>
          <w:lang w:eastAsia="zh-CN"/>
        </w:rPr>
        <w:t>,</w:t>
      </w:r>
    </w:p>
    <w:p w14:paraId="5C8D5D17" w14:textId="77777777" w:rsidR="00873E72" w:rsidRDefault="00BE6C3D">
      <w:pPr>
        <w:pStyle w:val="PL"/>
        <w:rPr>
          <w:lang w:eastAsia="zh-CN"/>
        </w:rPr>
      </w:pPr>
      <w:r>
        <w:rPr>
          <w:rFonts w:hint="eastAsia"/>
          <w:lang w:eastAsia="zh-CN"/>
        </w:rPr>
        <w:tab/>
        <w:t>lTM-triggered</w:t>
      </w:r>
      <w:r>
        <w:rPr>
          <w:lang w:eastAsia="zh-CN"/>
        </w:rPr>
        <w:t>,</w:t>
      </w:r>
    </w:p>
    <w:p w14:paraId="36392C93" w14:textId="77777777" w:rsidR="00873E72" w:rsidRDefault="00BE6C3D">
      <w:pPr>
        <w:pStyle w:val="PL"/>
        <w:rPr>
          <w:lang w:eastAsia="zh-CN"/>
        </w:rPr>
      </w:pPr>
      <w:r>
        <w:rPr>
          <w:lang w:eastAsia="zh-CN"/>
        </w:rPr>
        <w:tab/>
        <w:t>no-Backhaul-Resource,</w:t>
      </w:r>
    </w:p>
    <w:p w14:paraId="4A6FC87C" w14:textId="77777777" w:rsidR="00873E72" w:rsidRDefault="00BE6C3D">
      <w:pPr>
        <w:pStyle w:val="PL"/>
        <w:rPr>
          <w:lang w:eastAsia="zh-CN"/>
        </w:rPr>
      </w:pPr>
      <w:r>
        <w:rPr>
          <w:lang w:eastAsia="zh-CN"/>
        </w:rPr>
        <w:tab/>
      </w:r>
      <w:r>
        <w:rPr>
          <w:rFonts w:eastAsia="Times New Roman"/>
          <w:lang w:val="en-US" w:eastAsia="zh-CN"/>
        </w:rPr>
        <w:t>mIAB-node-not-authorized</w:t>
      </w:r>
      <w:r>
        <w:rPr>
          <w:lang w:eastAsia="zh-CN"/>
        </w:rPr>
        <w:t>,</w:t>
      </w:r>
    </w:p>
    <w:p w14:paraId="3D6B2905" w14:textId="77777777" w:rsidR="00873E72" w:rsidRDefault="00BE6C3D">
      <w:pPr>
        <w:pStyle w:val="PL"/>
        <w:rPr>
          <w:rFonts w:cs="Arial"/>
          <w:lang w:eastAsia="ja-JP"/>
        </w:rPr>
      </w:pPr>
      <w:r>
        <w:rPr>
          <w:rFonts w:hint="eastAsia"/>
          <w:lang w:eastAsia="zh-CN"/>
        </w:rPr>
        <w:tab/>
      </w:r>
      <w:r>
        <w:rPr>
          <w:lang w:eastAsia="zh-CN"/>
        </w:rPr>
        <w:t>iAB-not-authorized</w:t>
      </w:r>
    </w:p>
    <w:p w14:paraId="531174D7" w14:textId="77777777" w:rsidR="00873E72" w:rsidRDefault="00BE6C3D">
      <w:pPr>
        <w:pStyle w:val="PL"/>
        <w:rPr>
          <w:snapToGrid w:val="0"/>
        </w:rPr>
      </w:pPr>
      <w:r>
        <w:rPr>
          <w:snapToGrid w:val="0"/>
        </w:rPr>
        <w:t>}</w:t>
      </w:r>
    </w:p>
    <w:p w14:paraId="5FBC35A5" w14:textId="77777777" w:rsidR="00873E72" w:rsidRDefault="00873E72">
      <w:pPr>
        <w:pStyle w:val="PL"/>
        <w:rPr>
          <w:snapToGrid w:val="0"/>
        </w:rPr>
      </w:pPr>
    </w:p>
    <w:p w14:paraId="5262D71A" w14:textId="77777777" w:rsidR="00873E72" w:rsidRDefault="00BE6C3D">
      <w:pPr>
        <w:pStyle w:val="PL"/>
        <w:rPr>
          <w:snapToGrid w:val="0"/>
        </w:rPr>
      </w:pPr>
      <w:r>
        <w:rPr>
          <w:snapToGrid w:val="0"/>
        </w:rPr>
        <w:t>CauseTransportLayer ::= ENUMERATED {</w:t>
      </w:r>
    </w:p>
    <w:p w14:paraId="34E2EA52" w14:textId="77777777" w:rsidR="00873E72" w:rsidRDefault="00BE6C3D">
      <w:pPr>
        <w:pStyle w:val="PL"/>
        <w:rPr>
          <w:snapToGrid w:val="0"/>
        </w:rPr>
      </w:pPr>
      <w:r>
        <w:rPr>
          <w:snapToGrid w:val="0"/>
        </w:rPr>
        <w:tab/>
      </w:r>
      <w:r>
        <w:rPr>
          <w:rFonts w:cs="Arial"/>
          <w:lang w:eastAsia="ja-JP"/>
        </w:rPr>
        <w:t>transport-resource-unavailable,</w:t>
      </w:r>
    </w:p>
    <w:p w14:paraId="00441885" w14:textId="77777777" w:rsidR="00873E72" w:rsidRDefault="00BE6C3D">
      <w:pPr>
        <w:pStyle w:val="PL"/>
        <w:rPr>
          <w:snapToGrid w:val="0"/>
        </w:rPr>
      </w:pPr>
      <w:r>
        <w:rPr>
          <w:snapToGrid w:val="0"/>
        </w:rPr>
        <w:tab/>
        <w:t>unspecified,</w:t>
      </w:r>
    </w:p>
    <w:p w14:paraId="4F6D59CB" w14:textId="77777777" w:rsidR="00873E72" w:rsidRDefault="00BE6C3D">
      <w:pPr>
        <w:pStyle w:val="PL"/>
        <w:rPr>
          <w:snapToGrid w:val="0"/>
        </w:rPr>
      </w:pPr>
      <w:r>
        <w:rPr>
          <w:snapToGrid w:val="0"/>
        </w:rPr>
        <w:tab/>
        <w:t>...</w:t>
      </w:r>
    </w:p>
    <w:p w14:paraId="311A926C" w14:textId="77777777" w:rsidR="00873E72" w:rsidRDefault="00BE6C3D">
      <w:pPr>
        <w:pStyle w:val="PL"/>
        <w:rPr>
          <w:snapToGrid w:val="0"/>
        </w:rPr>
      </w:pPr>
      <w:r>
        <w:rPr>
          <w:snapToGrid w:val="0"/>
        </w:rPr>
        <w:t>}</w:t>
      </w:r>
    </w:p>
    <w:p w14:paraId="636FFAA5" w14:textId="77777777" w:rsidR="00873E72" w:rsidRDefault="00873E72">
      <w:pPr>
        <w:pStyle w:val="PL"/>
        <w:rPr>
          <w:snapToGrid w:val="0"/>
        </w:rPr>
      </w:pPr>
    </w:p>
    <w:p w14:paraId="59EF7BBC" w14:textId="77777777" w:rsidR="00873E72" w:rsidRDefault="00BE6C3D">
      <w:pPr>
        <w:pStyle w:val="PL"/>
        <w:rPr>
          <w:snapToGrid w:val="0"/>
        </w:rPr>
      </w:pPr>
      <w:r>
        <w:rPr>
          <w:snapToGrid w:val="0"/>
        </w:rPr>
        <w:t>CauseProtocol ::= ENUMERATED {</w:t>
      </w:r>
    </w:p>
    <w:p w14:paraId="536AB56F" w14:textId="77777777" w:rsidR="00873E72" w:rsidRDefault="00BE6C3D">
      <w:pPr>
        <w:pStyle w:val="PL"/>
        <w:rPr>
          <w:snapToGrid w:val="0"/>
        </w:rPr>
      </w:pPr>
      <w:r>
        <w:rPr>
          <w:snapToGrid w:val="0"/>
        </w:rPr>
        <w:tab/>
        <w:t>transfer-syntax-error,</w:t>
      </w:r>
    </w:p>
    <w:p w14:paraId="3FBF50DF" w14:textId="77777777" w:rsidR="00873E72" w:rsidRDefault="00BE6C3D">
      <w:pPr>
        <w:pStyle w:val="PL"/>
        <w:rPr>
          <w:snapToGrid w:val="0"/>
        </w:rPr>
      </w:pPr>
      <w:r>
        <w:rPr>
          <w:snapToGrid w:val="0"/>
        </w:rPr>
        <w:tab/>
        <w:t>abstract-syntax-error-reject,</w:t>
      </w:r>
    </w:p>
    <w:p w14:paraId="298E43EB" w14:textId="77777777" w:rsidR="00873E72" w:rsidRDefault="00BE6C3D">
      <w:pPr>
        <w:pStyle w:val="PL"/>
        <w:rPr>
          <w:snapToGrid w:val="0"/>
        </w:rPr>
      </w:pPr>
      <w:r>
        <w:rPr>
          <w:snapToGrid w:val="0"/>
        </w:rPr>
        <w:tab/>
        <w:t>abstract-syntax-error-ignore-and-notify,</w:t>
      </w:r>
    </w:p>
    <w:p w14:paraId="51D05E18" w14:textId="77777777" w:rsidR="00873E72" w:rsidRDefault="00BE6C3D">
      <w:pPr>
        <w:pStyle w:val="PL"/>
        <w:rPr>
          <w:snapToGrid w:val="0"/>
        </w:rPr>
      </w:pPr>
      <w:r>
        <w:rPr>
          <w:snapToGrid w:val="0"/>
        </w:rPr>
        <w:tab/>
        <w:t>message-not-compatible-with-receiver-state,</w:t>
      </w:r>
    </w:p>
    <w:p w14:paraId="41B6A2C0" w14:textId="77777777" w:rsidR="00873E72" w:rsidRDefault="00BE6C3D">
      <w:pPr>
        <w:pStyle w:val="PL"/>
        <w:rPr>
          <w:snapToGrid w:val="0"/>
        </w:rPr>
      </w:pPr>
      <w:r>
        <w:rPr>
          <w:snapToGrid w:val="0"/>
        </w:rPr>
        <w:tab/>
        <w:t>semantic-error,</w:t>
      </w:r>
    </w:p>
    <w:p w14:paraId="168E6609" w14:textId="77777777" w:rsidR="00873E72" w:rsidRDefault="00BE6C3D">
      <w:pPr>
        <w:pStyle w:val="PL"/>
        <w:rPr>
          <w:snapToGrid w:val="0"/>
        </w:rPr>
      </w:pPr>
      <w:r>
        <w:rPr>
          <w:snapToGrid w:val="0"/>
        </w:rPr>
        <w:tab/>
        <w:t>abstract-syntax-error-falsely-constructed-message,</w:t>
      </w:r>
    </w:p>
    <w:p w14:paraId="6FED2947" w14:textId="77777777" w:rsidR="00873E72" w:rsidRDefault="00BE6C3D">
      <w:pPr>
        <w:pStyle w:val="PL"/>
        <w:rPr>
          <w:snapToGrid w:val="0"/>
        </w:rPr>
      </w:pPr>
      <w:r>
        <w:rPr>
          <w:snapToGrid w:val="0"/>
        </w:rPr>
        <w:tab/>
        <w:t>unspecified,</w:t>
      </w:r>
    </w:p>
    <w:p w14:paraId="785589F7" w14:textId="77777777" w:rsidR="00873E72" w:rsidRDefault="00BE6C3D">
      <w:pPr>
        <w:pStyle w:val="PL"/>
        <w:rPr>
          <w:snapToGrid w:val="0"/>
        </w:rPr>
      </w:pPr>
      <w:r>
        <w:rPr>
          <w:snapToGrid w:val="0"/>
        </w:rPr>
        <w:tab/>
        <w:t>...</w:t>
      </w:r>
    </w:p>
    <w:p w14:paraId="049ACEA2" w14:textId="77777777" w:rsidR="00873E72" w:rsidRDefault="00BE6C3D">
      <w:pPr>
        <w:pStyle w:val="PL"/>
        <w:rPr>
          <w:snapToGrid w:val="0"/>
        </w:rPr>
      </w:pPr>
      <w:r>
        <w:rPr>
          <w:snapToGrid w:val="0"/>
        </w:rPr>
        <w:t>}</w:t>
      </w:r>
    </w:p>
    <w:p w14:paraId="41F5C0BE" w14:textId="77777777" w:rsidR="00873E72" w:rsidRDefault="00873E72">
      <w:pPr>
        <w:pStyle w:val="PL"/>
        <w:rPr>
          <w:snapToGrid w:val="0"/>
        </w:rPr>
      </w:pPr>
    </w:p>
    <w:p w14:paraId="0BF01317" w14:textId="77777777" w:rsidR="00873E72" w:rsidRDefault="00BE6C3D">
      <w:pPr>
        <w:pStyle w:val="PL"/>
      </w:pPr>
      <w:r>
        <w:rPr>
          <w:snapToGrid w:val="0"/>
        </w:rPr>
        <w:t>Cau</w:t>
      </w:r>
      <w:r>
        <w:t>seMisc ::= ENUMERATED {</w:t>
      </w:r>
    </w:p>
    <w:p w14:paraId="14191992" w14:textId="77777777" w:rsidR="00873E72" w:rsidRDefault="00BE6C3D">
      <w:pPr>
        <w:pStyle w:val="PL"/>
      </w:pPr>
      <w:r>
        <w:tab/>
        <w:t>control-processing-overload,</w:t>
      </w:r>
    </w:p>
    <w:p w14:paraId="21F6C311" w14:textId="77777777" w:rsidR="00873E72" w:rsidRDefault="00BE6C3D">
      <w:pPr>
        <w:pStyle w:val="PL"/>
      </w:pPr>
      <w:r>
        <w:tab/>
        <w:t>hardware-failure,</w:t>
      </w:r>
    </w:p>
    <w:p w14:paraId="12A63287" w14:textId="77777777" w:rsidR="00873E72" w:rsidRDefault="00BE6C3D">
      <w:pPr>
        <w:pStyle w:val="PL"/>
      </w:pPr>
      <w:r>
        <w:tab/>
        <w:t>o-and-M-intervention,</w:t>
      </w:r>
    </w:p>
    <w:p w14:paraId="0CED263C" w14:textId="77777777" w:rsidR="00873E72" w:rsidRDefault="00BE6C3D">
      <w:pPr>
        <w:pStyle w:val="PL"/>
        <w:rPr>
          <w:snapToGrid w:val="0"/>
        </w:rPr>
      </w:pPr>
      <w:r>
        <w:tab/>
      </w:r>
      <w:r>
        <w:rPr>
          <w:lang w:eastAsia="ja-JP"/>
        </w:rPr>
        <w:t>not-enough-user-plane-processing-resources,</w:t>
      </w:r>
    </w:p>
    <w:p w14:paraId="00E08053" w14:textId="77777777" w:rsidR="00873E72" w:rsidRDefault="00BE6C3D">
      <w:pPr>
        <w:pStyle w:val="PL"/>
        <w:rPr>
          <w:snapToGrid w:val="0"/>
        </w:rPr>
      </w:pPr>
      <w:r>
        <w:rPr>
          <w:snapToGrid w:val="0"/>
        </w:rPr>
        <w:tab/>
        <w:t>unspecified,</w:t>
      </w:r>
    </w:p>
    <w:p w14:paraId="3FA7B04B" w14:textId="77777777" w:rsidR="00873E72" w:rsidRDefault="00BE6C3D">
      <w:pPr>
        <w:pStyle w:val="PL"/>
        <w:rPr>
          <w:snapToGrid w:val="0"/>
        </w:rPr>
      </w:pPr>
      <w:r>
        <w:rPr>
          <w:snapToGrid w:val="0"/>
        </w:rPr>
        <w:tab/>
        <w:t>...</w:t>
      </w:r>
    </w:p>
    <w:p w14:paraId="1F22F34F" w14:textId="77777777" w:rsidR="00873E72" w:rsidRDefault="00BE6C3D">
      <w:pPr>
        <w:pStyle w:val="PL"/>
        <w:rPr>
          <w:snapToGrid w:val="0"/>
        </w:rPr>
      </w:pPr>
      <w:r>
        <w:rPr>
          <w:snapToGrid w:val="0"/>
        </w:rPr>
        <w:t>}</w:t>
      </w:r>
    </w:p>
    <w:p w14:paraId="1ADCD646" w14:textId="77777777" w:rsidR="00873E72" w:rsidRDefault="00873E72">
      <w:pPr>
        <w:pStyle w:val="PL"/>
        <w:rPr>
          <w:snapToGrid w:val="0"/>
        </w:rPr>
      </w:pPr>
    </w:p>
    <w:p w14:paraId="2514F43A" w14:textId="77777777" w:rsidR="00873E72" w:rsidRDefault="00BE6C3D">
      <w:pPr>
        <w:pStyle w:val="PL"/>
      </w:pPr>
      <w:r>
        <w:t>CellAssistanceInfo-NR</w:t>
      </w:r>
      <w:r>
        <w:tab/>
        <w:t>::= CHOICE {</w:t>
      </w:r>
    </w:p>
    <w:p w14:paraId="2FEA22C6" w14:textId="77777777" w:rsidR="00873E72" w:rsidRDefault="00BE6C3D">
      <w:pPr>
        <w:pStyle w:val="PL"/>
      </w:pPr>
      <w:r>
        <w:tab/>
        <w:t>limitedNR-List</w:t>
      </w:r>
      <w:r>
        <w:tab/>
      </w:r>
      <w:r>
        <w:tab/>
      </w:r>
      <w:r>
        <w:tab/>
      </w:r>
      <w:r>
        <w:tab/>
        <w:t>SEQUENCE (SIZE(1..maxnoofCellsinNG-RANnode)) OF NR-CGI,</w:t>
      </w:r>
    </w:p>
    <w:p w14:paraId="4444C744" w14:textId="77777777" w:rsidR="00873E72" w:rsidRDefault="00BE6C3D">
      <w:pPr>
        <w:pStyle w:val="PL"/>
      </w:pPr>
      <w:r>
        <w:tab/>
        <w:t>full-List</w:t>
      </w:r>
      <w:r>
        <w:tab/>
      </w:r>
      <w:r>
        <w:tab/>
      </w:r>
      <w:r>
        <w:tab/>
      </w:r>
      <w:r>
        <w:tab/>
      </w:r>
      <w:r>
        <w:tab/>
        <w:t>ENUMERATED {all-served-cells-NR, ...},</w:t>
      </w:r>
    </w:p>
    <w:p w14:paraId="1D9D6488" w14:textId="77777777" w:rsidR="00873E72" w:rsidRDefault="00BE6C3D">
      <w:pPr>
        <w:pStyle w:val="PL"/>
        <w:rPr>
          <w:snapToGrid w:val="0"/>
        </w:rPr>
      </w:pPr>
      <w:r>
        <w:rPr>
          <w:snapToGrid w:val="0"/>
        </w:rPr>
        <w:tab/>
        <w:t>choice-extension</w:t>
      </w:r>
      <w:r>
        <w:rPr>
          <w:snapToGrid w:val="0"/>
        </w:rPr>
        <w:tab/>
      </w:r>
      <w:r>
        <w:rPr>
          <w:snapToGrid w:val="0"/>
        </w:rPr>
        <w:tab/>
      </w:r>
      <w:r>
        <w:rPr>
          <w:snapToGrid w:val="0"/>
        </w:rPr>
        <w:tab/>
      </w:r>
      <w:r>
        <w:t>ProtocolIE-Single-Container</w:t>
      </w:r>
      <w:r>
        <w:rPr>
          <w:snapToGrid w:val="0"/>
        </w:rPr>
        <w:t xml:space="preserve"> { {CellAssistanceInfo-NR-ExtIEs} }</w:t>
      </w:r>
    </w:p>
    <w:p w14:paraId="3A266D4E" w14:textId="77777777" w:rsidR="00873E72" w:rsidRDefault="00BE6C3D">
      <w:pPr>
        <w:pStyle w:val="PL"/>
        <w:rPr>
          <w:snapToGrid w:val="0"/>
        </w:rPr>
      </w:pPr>
      <w:r>
        <w:rPr>
          <w:snapToGrid w:val="0"/>
        </w:rPr>
        <w:t>}</w:t>
      </w:r>
    </w:p>
    <w:p w14:paraId="6F3C1024" w14:textId="77777777" w:rsidR="00873E72" w:rsidRDefault="00873E72">
      <w:pPr>
        <w:pStyle w:val="PL"/>
        <w:rPr>
          <w:snapToGrid w:val="0"/>
        </w:rPr>
      </w:pPr>
    </w:p>
    <w:p w14:paraId="6E4427DE" w14:textId="77777777" w:rsidR="00873E72" w:rsidRDefault="00BE6C3D">
      <w:pPr>
        <w:pStyle w:val="PL"/>
        <w:rPr>
          <w:snapToGrid w:val="0"/>
        </w:rPr>
      </w:pPr>
      <w:r>
        <w:rPr>
          <w:snapToGrid w:val="0"/>
        </w:rPr>
        <w:t>CellAssistanceInfo-NR-ExtIEs XNAP-PROTOCOL-IES ::= {</w:t>
      </w:r>
    </w:p>
    <w:p w14:paraId="47BA53FA" w14:textId="77777777" w:rsidR="00873E72" w:rsidRDefault="00BE6C3D">
      <w:pPr>
        <w:pStyle w:val="PL"/>
        <w:rPr>
          <w:snapToGrid w:val="0"/>
        </w:rPr>
      </w:pPr>
      <w:r>
        <w:rPr>
          <w:snapToGrid w:val="0"/>
        </w:rPr>
        <w:tab/>
        <w:t>...</w:t>
      </w:r>
    </w:p>
    <w:p w14:paraId="5234800D" w14:textId="77777777" w:rsidR="00873E72" w:rsidRDefault="00BE6C3D">
      <w:pPr>
        <w:pStyle w:val="PL"/>
        <w:rPr>
          <w:snapToGrid w:val="0"/>
        </w:rPr>
      </w:pPr>
      <w:r>
        <w:rPr>
          <w:snapToGrid w:val="0"/>
        </w:rPr>
        <w:t>}</w:t>
      </w:r>
    </w:p>
    <w:p w14:paraId="43215195" w14:textId="77777777" w:rsidR="00873E72" w:rsidRDefault="00873E72">
      <w:pPr>
        <w:pStyle w:val="PL"/>
      </w:pPr>
    </w:p>
    <w:p w14:paraId="70439951" w14:textId="77777777" w:rsidR="00873E72" w:rsidRDefault="00BE6C3D">
      <w:pPr>
        <w:pStyle w:val="PL"/>
      </w:pPr>
      <w:r>
        <w:t>CellAndCapacityAssistanceInfo-NR</w:t>
      </w:r>
      <w:r>
        <w:tab/>
        <w:t>::= SEQUENCE {</w:t>
      </w:r>
    </w:p>
    <w:p w14:paraId="6C5DB09C" w14:textId="77777777" w:rsidR="00873E72" w:rsidRDefault="00BE6C3D">
      <w:pPr>
        <w:pStyle w:val="PL"/>
        <w:rPr>
          <w:lang w:val="fr-FR"/>
        </w:rPr>
      </w:pPr>
      <w:r>
        <w:tab/>
      </w:r>
      <w:r>
        <w:rPr>
          <w:lang w:val="fr-FR"/>
        </w:rPr>
        <w:t>maximumCellListSize</w:t>
      </w:r>
      <w:r>
        <w:rPr>
          <w:lang w:val="fr-FR"/>
        </w:rPr>
        <w:tab/>
      </w:r>
      <w:r>
        <w:rPr>
          <w:lang w:val="fr-FR"/>
        </w:rPr>
        <w:tab/>
      </w:r>
      <w:r>
        <w:rPr>
          <w:lang w:val="fr-FR"/>
        </w:rPr>
        <w:tab/>
      </w:r>
      <w:r>
        <w:rPr>
          <w:lang w:val="fr-FR"/>
        </w:rPr>
        <w:tab/>
      </w:r>
      <w:r>
        <w:rPr>
          <w:lang w:val="fr-FR"/>
        </w:rPr>
        <w:tab/>
        <w:t>MaximumCellListSize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OPTIONAL,</w:t>
      </w:r>
    </w:p>
    <w:p w14:paraId="614D37FF" w14:textId="77777777" w:rsidR="00873E72" w:rsidRDefault="00BE6C3D">
      <w:pPr>
        <w:pStyle w:val="PL"/>
        <w:rPr>
          <w:lang w:val="fr-FR"/>
        </w:rPr>
      </w:pPr>
      <w:r>
        <w:rPr>
          <w:lang w:val="fr-FR"/>
        </w:rPr>
        <w:lastRenderedPageBreak/>
        <w:tab/>
        <w:t>cellAssistanceInfo-NR</w:t>
      </w:r>
      <w:r>
        <w:rPr>
          <w:lang w:val="fr-FR"/>
        </w:rPr>
        <w:tab/>
      </w:r>
      <w:r>
        <w:rPr>
          <w:lang w:val="fr-FR"/>
        </w:rPr>
        <w:tab/>
        <w:t xml:space="preserve">CellAssistanceInfo-NR </w:t>
      </w:r>
      <w:r>
        <w:rPr>
          <w:lang w:val="fr-FR"/>
        </w:rPr>
        <w:tab/>
      </w:r>
      <w:r>
        <w:rPr>
          <w:lang w:val="fr-FR"/>
        </w:rPr>
        <w:tab/>
      </w:r>
      <w:r>
        <w:rPr>
          <w:lang w:val="fr-FR"/>
        </w:rPr>
        <w:tab/>
      </w:r>
      <w:r>
        <w:rPr>
          <w:lang w:val="fr-FR"/>
        </w:rPr>
        <w:tab/>
        <w:t>OPTIONAL,</w:t>
      </w:r>
    </w:p>
    <w:p w14:paraId="6A6A1E0E" w14:textId="77777777" w:rsidR="00873E72" w:rsidRDefault="00BE6C3D">
      <w:pPr>
        <w:pStyle w:val="PL"/>
        <w:rPr>
          <w:lang w:val="fr-FR"/>
        </w:rPr>
      </w:pPr>
      <w:r>
        <w:rPr>
          <w:lang w:val="fr-FR"/>
        </w:rPr>
        <w:tab/>
        <w:t>iE-Extensions</w:t>
      </w:r>
      <w:r>
        <w:rPr>
          <w:lang w:val="fr-FR"/>
        </w:rPr>
        <w:tab/>
      </w:r>
      <w:r>
        <w:rPr>
          <w:lang w:val="fr-FR"/>
        </w:rPr>
        <w:tab/>
      </w:r>
      <w:r>
        <w:rPr>
          <w:lang w:val="fr-FR"/>
        </w:rPr>
        <w:tab/>
      </w:r>
      <w:r>
        <w:rPr>
          <w:lang w:val="fr-FR"/>
        </w:rPr>
        <w:tab/>
      </w:r>
      <w:r>
        <w:rPr>
          <w:lang w:val="fr-FR"/>
        </w:rPr>
        <w:tab/>
      </w:r>
      <w:r>
        <w:rPr>
          <w:lang w:val="fr-FR"/>
        </w:rPr>
        <w:tab/>
        <w:t>ProtocolExtensionContainer { { CellAndCapacityAssistanceInfo-NR-ExtIEs} }</w:t>
      </w:r>
      <w:r>
        <w:rPr>
          <w:lang w:val="fr-FR"/>
        </w:rPr>
        <w:tab/>
        <w:t>OPTIONAL,</w:t>
      </w:r>
    </w:p>
    <w:p w14:paraId="040FF8EC" w14:textId="77777777" w:rsidR="00873E72" w:rsidRDefault="00BE6C3D">
      <w:pPr>
        <w:pStyle w:val="PL"/>
        <w:rPr>
          <w:lang w:val="fr-FR"/>
        </w:rPr>
      </w:pPr>
      <w:r>
        <w:rPr>
          <w:lang w:val="fr-FR"/>
        </w:rPr>
        <w:tab/>
        <w:t>...</w:t>
      </w:r>
    </w:p>
    <w:p w14:paraId="73CD368B" w14:textId="77777777" w:rsidR="00873E72" w:rsidRDefault="00BE6C3D">
      <w:pPr>
        <w:pStyle w:val="PL"/>
        <w:rPr>
          <w:lang w:val="fr-FR"/>
        </w:rPr>
      </w:pPr>
      <w:r>
        <w:rPr>
          <w:lang w:val="fr-FR"/>
        </w:rPr>
        <w:t>}</w:t>
      </w:r>
    </w:p>
    <w:p w14:paraId="22B27745" w14:textId="77777777" w:rsidR="00873E72" w:rsidRDefault="00873E72">
      <w:pPr>
        <w:pStyle w:val="PL"/>
        <w:rPr>
          <w:lang w:val="fr-FR"/>
        </w:rPr>
      </w:pPr>
    </w:p>
    <w:p w14:paraId="339666D0" w14:textId="77777777" w:rsidR="00873E72" w:rsidRDefault="00873E72">
      <w:pPr>
        <w:pStyle w:val="PL"/>
        <w:rPr>
          <w:lang w:val="fr-FR"/>
        </w:rPr>
      </w:pPr>
    </w:p>
    <w:p w14:paraId="2BF2FDC0" w14:textId="77777777" w:rsidR="00873E72" w:rsidRDefault="00BE6C3D">
      <w:pPr>
        <w:pStyle w:val="PL"/>
        <w:rPr>
          <w:lang w:val="fr-FR"/>
        </w:rPr>
      </w:pPr>
      <w:r>
        <w:rPr>
          <w:lang w:val="fr-FR"/>
        </w:rPr>
        <w:t>CellAndCapacityAssistanceInfo-NR-ExtIEs XNAP-PROTOCOL-EXTENSION ::= {</w:t>
      </w:r>
    </w:p>
    <w:p w14:paraId="23FD6D78" w14:textId="77777777" w:rsidR="00873E72" w:rsidRDefault="00BE6C3D">
      <w:pPr>
        <w:pStyle w:val="PL"/>
        <w:rPr>
          <w:lang w:val="fr-FR"/>
        </w:rPr>
      </w:pPr>
      <w:r>
        <w:rPr>
          <w:lang w:val="fr-FR"/>
        </w:rPr>
        <w:tab/>
        <w:t>...</w:t>
      </w:r>
    </w:p>
    <w:p w14:paraId="4C5D4958" w14:textId="77777777" w:rsidR="00873E72" w:rsidRDefault="00BE6C3D">
      <w:pPr>
        <w:pStyle w:val="PL"/>
        <w:rPr>
          <w:lang w:val="fr-FR"/>
        </w:rPr>
      </w:pPr>
      <w:r>
        <w:rPr>
          <w:lang w:val="fr-FR"/>
        </w:rPr>
        <w:t>}</w:t>
      </w:r>
    </w:p>
    <w:p w14:paraId="31D38A03" w14:textId="77777777" w:rsidR="00873E72" w:rsidRDefault="00873E72">
      <w:pPr>
        <w:pStyle w:val="PL"/>
        <w:rPr>
          <w:lang w:val="fr-FR"/>
        </w:rPr>
      </w:pPr>
    </w:p>
    <w:p w14:paraId="1B627527" w14:textId="77777777" w:rsidR="00873E72" w:rsidRDefault="00BE6C3D">
      <w:pPr>
        <w:pStyle w:val="PL"/>
        <w:rPr>
          <w:lang w:val="fr-FR"/>
        </w:rPr>
      </w:pPr>
      <w:r>
        <w:rPr>
          <w:lang w:val="fr-FR"/>
        </w:rPr>
        <w:t>CellAndCapacityAssistanceInfo-EUTRA</w:t>
      </w:r>
      <w:r>
        <w:rPr>
          <w:lang w:val="fr-FR"/>
        </w:rPr>
        <w:tab/>
        <w:t>::= SEQUENCE {</w:t>
      </w:r>
    </w:p>
    <w:p w14:paraId="2B350766" w14:textId="77777777" w:rsidR="00873E72" w:rsidRDefault="00BE6C3D">
      <w:pPr>
        <w:pStyle w:val="PL"/>
        <w:rPr>
          <w:lang w:val="fr-FR"/>
        </w:rPr>
      </w:pPr>
      <w:r>
        <w:rPr>
          <w:lang w:val="fr-FR"/>
        </w:rPr>
        <w:tab/>
        <w:t>maximumCellListSize</w:t>
      </w:r>
      <w:r>
        <w:rPr>
          <w:lang w:val="fr-FR"/>
        </w:rPr>
        <w:tab/>
      </w:r>
      <w:r>
        <w:rPr>
          <w:lang w:val="fr-FR"/>
        </w:rPr>
        <w:tab/>
      </w:r>
      <w:r>
        <w:rPr>
          <w:lang w:val="fr-FR"/>
        </w:rPr>
        <w:tab/>
      </w:r>
      <w:r>
        <w:rPr>
          <w:lang w:val="fr-FR"/>
        </w:rPr>
        <w:tab/>
      </w:r>
      <w:r>
        <w:rPr>
          <w:lang w:val="fr-FR"/>
        </w:rPr>
        <w:tab/>
        <w:t>MaximumCellListSize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OPTIONAL,</w:t>
      </w:r>
    </w:p>
    <w:p w14:paraId="2C69B0AB" w14:textId="77777777" w:rsidR="00873E72" w:rsidRDefault="00BE6C3D">
      <w:pPr>
        <w:pStyle w:val="PL"/>
        <w:rPr>
          <w:lang w:val="fr-FR"/>
        </w:rPr>
      </w:pPr>
      <w:r>
        <w:rPr>
          <w:lang w:val="fr-FR"/>
        </w:rPr>
        <w:tab/>
        <w:t>cellAssistanceInfo-EUTRA</w:t>
      </w:r>
      <w:r>
        <w:rPr>
          <w:lang w:val="fr-FR"/>
        </w:rPr>
        <w:tab/>
      </w:r>
      <w:r>
        <w:rPr>
          <w:lang w:val="fr-FR"/>
        </w:rPr>
        <w:tab/>
      </w:r>
      <w:r>
        <w:rPr>
          <w:lang w:val="fr-FR"/>
        </w:rPr>
        <w:tab/>
        <w:t xml:space="preserve">CellAssistanceInfo-EUTRA </w:t>
      </w:r>
      <w:r>
        <w:rPr>
          <w:lang w:val="fr-FR"/>
        </w:rPr>
        <w:tab/>
      </w:r>
      <w:r>
        <w:rPr>
          <w:lang w:val="fr-FR"/>
        </w:rPr>
        <w:tab/>
      </w:r>
      <w:r>
        <w:rPr>
          <w:lang w:val="fr-FR"/>
        </w:rPr>
        <w:tab/>
      </w:r>
      <w:r>
        <w:rPr>
          <w:lang w:val="fr-FR"/>
        </w:rPr>
        <w:tab/>
        <w:t>OPTIONAL,</w:t>
      </w:r>
    </w:p>
    <w:p w14:paraId="6DAB5713" w14:textId="77777777" w:rsidR="00873E72" w:rsidRDefault="00BE6C3D">
      <w:pPr>
        <w:pStyle w:val="PL"/>
        <w:rPr>
          <w:lang w:val="fr-FR"/>
        </w:rPr>
      </w:pPr>
      <w:r>
        <w:rPr>
          <w:lang w:val="fr-FR"/>
        </w:rPr>
        <w:tab/>
        <w:t>iE-Extensions</w:t>
      </w:r>
      <w:r>
        <w:rPr>
          <w:lang w:val="fr-FR"/>
        </w:rPr>
        <w:tab/>
      </w:r>
      <w:r>
        <w:rPr>
          <w:lang w:val="fr-FR"/>
        </w:rPr>
        <w:tab/>
      </w:r>
      <w:r>
        <w:rPr>
          <w:lang w:val="fr-FR"/>
        </w:rPr>
        <w:tab/>
      </w:r>
      <w:r>
        <w:rPr>
          <w:lang w:val="fr-FR"/>
        </w:rPr>
        <w:tab/>
      </w:r>
      <w:r>
        <w:rPr>
          <w:lang w:val="fr-FR"/>
        </w:rPr>
        <w:tab/>
      </w:r>
      <w:r>
        <w:rPr>
          <w:lang w:val="fr-FR"/>
        </w:rPr>
        <w:tab/>
        <w:t>ProtocolExtensionContainer { { CellAndCapacityAssistanceInfo-EUTRA-ExtIEs} }</w:t>
      </w:r>
      <w:r>
        <w:rPr>
          <w:lang w:val="fr-FR"/>
        </w:rPr>
        <w:tab/>
        <w:t>OPTIONAL,</w:t>
      </w:r>
    </w:p>
    <w:p w14:paraId="613874A1" w14:textId="77777777" w:rsidR="00873E72" w:rsidRDefault="00BE6C3D">
      <w:pPr>
        <w:pStyle w:val="PL"/>
      </w:pPr>
      <w:r>
        <w:rPr>
          <w:lang w:val="fr-FR"/>
        </w:rPr>
        <w:tab/>
      </w:r>
      <w:r>
        <w:t>...</w:t>
      </w:r>
    </w:p>
    <w:p w14:paraId="4DDF20B9" w14:textId="77777777" w:rsidR="00873E72" w:rsidRDefault="00BE6C3D">
      <w:pPr>
        <w:pStyle w:val="PL"/>
      </w:pPr>
      <w:r>
        <w:t>}</w:t>
      </w:r>
    </w:p>
    <w:p w14:paraId="03F74A0E" w14:textId="77777777" w:rsidR="00873E72" w:rsidRDefault="00873E72">
      <w:pPr>
        <w:pStyle w:val="PL"/>
      </w:pPr>
    </w:p>
    <w:p w14:paraId="40E09D54" w14:textId="77777777" w:rsidR="00873E72" w:rsidRDefault="00873E72">
      <w:pPr>
        <w:pStyle w:val="PL"/>
      </w:pPr>
    </w:p>
    <w:p w14:paraId="040079BC" w14:textId="77777777" w:rsidR="00873E72" w:rsidRDefault="00BE6C3D">
      <w:pPr>
        <w:pStyle w:val="PL"/>
      </w:pPr>
      <w:r>
        <w:t>CellAndCapacityAssistanceInfo-EUTRA-ExtIEs XNAP-PROTOCOL-EXTENSION ::= {</w:t>
      </w:r>
    </w:p>
    <w:p w14:paraId="214AC916" w14:textId="77777777" w:rsidR="00873E72" w:rsidRDefault="00BE6C3D">
      <w:pPr>
        <w:pStyle w:val="PL"/>
      </w:pPr>
      <w:r>
        <w:tab/>
        <w:t>...</w:t>
      </w:r>
    </w:p>
    <w:p w14:paraId="4D1115C7" w14:textId="77777777" w:rsidR="00873E72" w:rsidRDefault="00BE6C3D">
      <w:pPr>
        <w:pStyle w:val="PL"/>
      </w:pPr>
      <w:r>
        <w:t>}</w:t>
      </w:r>
    </w:p>
    <w:p w14:paraId="237D4365" w14:textId="77777777" w:rsidR="00873E72" w:rsidRDefault="00873E72">
      <w:pPr>
        <w:pStyle w:val="PL"/>
      </w:pPr>
    </w:p>
    <w:p w14:paraId="178F33D7" w14:textId="77777777" w:rsidR="00873E72" w:rsidRDefault="00873E72">
      <w:pPr>
        <w:pStyle w:val="PL"/>
      </w:pPr>
    </w:p>
    <w:p w14:paraId="6BC470C8" w14:textId="77777777" w:rsidR="00873E72" w:rsidRDefault="00BE6C3D">
      <w:pPr>
        <w:pStyle w:val="PL"/>
      </w:pPr>
      <w:r>
        <w:t>CellAssistanceInfo-EUTRA</w:t>
      </w:r>
      <w:r>
        <w:tab/>
        <w:t>::= CHOICE {</w:t>
      </w:r>
    </w:p>
    <w:p w14:paraId="6A2792E7" w14:textId="77777777" w:rsidR="00873E72" w:rsidRDefault="00BE6C3D">
      <w:pPr>
        <w:pStyle w:val="PL"/>
      </w:pPr>
      <w:r>
        <w:tab/>
        <w:t>limitedEUTRA-List</w:t>
      </w:r>
      <w:r>
        <w:tab/>
      </w:r>
      <w:r>
        <w:tab/>
      </w:r>
      <w:r>
        <w:tab/>
        <w:t>SEQUENCE (SIZE(1..maxnoofCellsinNG-RANnode)) OF E-UTRA-CGI,</w:t>
      </w:r>
    </w:p>
    <w:p w14:paraId="0B3B97A4" w14:textId="77777777" w:rsidR="00873E72" w:rsidRDefault="00BE6C3D">
      <w:pPr>
        <w:pStyle w:val="PL"/>
      </w:pPr>
      <w:r>
        <w:tab/>
        <w:t>full-List</w:t>
      </w:r>
      <w:r>
        <w:tab/>
      </w:r>
      <w:r>
        <w:tab/>
      </w:r>
      <w:r>
        <w:tab/>
      </w:r>
      <w:r>
        <w:tab/>
      </w:r>
      <w:r>
        <w:tab/>
        <w:t>ENUMERATED {all-served-cells-E-UTRA, ...},</w:t>
      </w:r>
    </w:p>
    <w:p w14:paraId="08351B64" w14:textId="77777777" w:rsidR="00873E72" w:rsidRDefault="00BE6C3D">
      <w:pPr>
        <w:pStyle w:val="PL"/>
      </w:pPr>
      <w:r>
        <w:tab/>
        <w:t>choice-extension</w:t>
      </w:r>
      <w:r>
        <w:tab/>
      </w:r>
      <w:r>
        <w:tab/>
      </w:r>
      <w:r>
        <w:tab/>
        <w:t>ProtocolIE-Single-Container { {CellAssistanceInfo-EUTRA-ExtIEs} }</w:t>
      </w:r>
    </w:p>
    <w:p w14:paraId="78687044" w14:textId="77777777" w:rsidR="00873E72" w:rsidRDefault="00BE6C3D">
      <w:pPr>
        <w:pStyle w:val="PL"/>
      </w:pPr>
      <w:r>
        <w:t>}</w:t>
      </w:r>
    </w:p>
    <w:p w14:paraId="59A7CF99" w14:textId="77777777" w:rsidR="00873E72" w:rsidRDefault="00873E72">
      <w:pPr>
        <w:pStyle w:val="PL"/>
      </w:pPr>
    </w:p>
    <w:p w14:paraId="15D3F3D5" w14:textId="77777777" w:rsidR="00873E72" w:rsidRDefault="00BE6C3D">
      <w:pPr>
        <w:pStyle w:val="PL"/>
      </w:pPr>
      <w:r>
        <w:t>CellAssistanceInfo-EUTRA-ExtIEs XNAP-PROTOCOL-IES ::= {</w:t>
      </w:r>
    </w:p>
    <w:p w14:paraId="7F3DDE49" w14:textId="77777777" w:rsidR="00873E72" w:rsidRDefault="00BE6C3D">
      <w:pPr>
        <w:pStyle w:val="PL"/>
      </w:pPr>
      <w:r>
        <w:tab/>
        <w:t>...</w:t>
      </w:r>
    </w:p>
    <w:p w14:paraId="0385814C" w14:textId="77777777" w:rsidR="00873E72" w:rsidRDefault="00BE6C3D">
      <w:pPr>
        <w:pStyle w:val="PL"/>
      </w:pPr>
      <w:r>
        <w:t>}</w:t>
      </w:r>
    </w:p>
    <w:p w14:paraId="33BDEDF1" w14:textId="77777777" w:rsidR="00873E72" w:rsidRDefault="00873E72">
      <w:pPr>
        <w:pStyle w:val="PL"/>
      </w:pPr>
    </w:p>
    <w:p w14:paraId="185E0C46" w14:textId="77777777" w:rsidR="00873E72" w:rsidRDefault="00BE6C3D">
      <w:pPr>
        <w:pStyle w:val="PL"/>
        <w:rPr>
          <w:snapToGrid w:val="0"/>
        </w:rPr>
      </w:pPr>
      <w:r>
        <w:rPr>
          <w:snapToGrid w:val="0"/>
        </w:rPr>
        <w:t>CellBasedMDT-NR::= SEQUENCE {</w:t>
      </w:r>
    </w:p>
    <w:p w14:paraId="6B09851C" w14:textId="77777777" w:rsidR="00873E72" w:rsidRDefault="00BE6C3D">
      <w:pPr>
        <w:pStyle w:val="PL"/>
        <w:rPr>
          <w:snapToGrid w:val="0"/>
          <w:lang w:val="fr-FR"/>
        </w:rPr>
      </w:pPr>
      <w:r>
        <w:rPr>
          <w:snapToGrid w:val="0"/>
        </w:rPr>
        <w:tab/>
      </w:r>
      <w:r>
        <w:rPr>
          <w:snapToGrid w:val="0"/>
          <w:lang w:val="fr-FR"/>
        </w:rPr>
        <w:t>cellIdListforMDT-NR</w:t>
      </w:r>
      <w:r>
        <w:rPr>
          <w:snapToGrid w:val="0"/>
          <w:lang w:val="fr-FR"/>
        </w:rPr>
        <w:tab/>
        <w:t>CellIdListforMDT-NR,</w:t>
      </w:r>
    </w:p>
    <w:p w14:paraId="67447F67" w14:textId="77777777" w:rsidR="00873E72" w:rsidRDefault="00BE6C3D">
      <w:pPr>
        <w:pStyle w:val="PL"/>
        <w:rPr>
          <w:snapToGrid w:val="0"/>
          <w:lang w:val="fr-FR"/>
        </w:rPr>
      </w:pPr>
      <w:r>
        <w:rPr>
          <w:snapToGrid w:val="0"/>
          <w:lang w:val="fr-FR"/>
        </w:rPr>
        <w:tab/>
        <w:t>iE-Extensions</w:t>
      </w:r>
      <w:r>
        <w:rPr>
          <w:snapToGrid w:val="0"/>
          <w:lang w:val="fr-FR"/>
        </w:rPr>
        <w:tab/>
      </w:r>
      <w:r>
        <w:rPr>
          <w:snapToGrid w:val="0"/>
          <w:lang w:val="fr-FR"/>
        </w:rPr>
        <w:tab/>
        <w:t>ProtocolExtensionContainer { {CellBasedMDT-NR-ExtIEs} } OPTIONAL,</w:t>
      </w:r>
    </w:p>
    <w:p w14:paraId="49D8728D" w14:textId="77777777" w:rsidR="00873E72" w:rsidRDefault="00BE6C3D">
      <w:pPr>
        <w:pStyle w:val="PL"/>
        <w:rPr>
          <w:snapToGrid w:val="0"/>
          <w:lang w:val="fr-FR"/>
        </w:rPr>
      </w:pPr>
      <w:r>
        <w:rPr>
          <w:snapToGrid w:val="0"/>
          <w:lang w:val="fr-FR"/>
        </w:rPr>
        <w:tab/>
        <w:t>...</w:t>
      </w:r>
    </w:p>
    <w:p w14:paraId="0FAF66CA" w14:textId="77777777" w:rsidR="00873E72" w:rsidRDefault="00BE6C3D">
      <w:pPr>
        <w:pStyle w:val="PL"/>
        <w:rPr>
          <w:snapToGrid w:val="0"/>
          <w:lang w:val="fr-FR"/>
        </w:rPr>
      </w:pPr>
      <w:r>
        <w:rPr>
          <w:snapToGrid w:val="0"/>
          <w:lang w:val="fr-FR"/>
        </w:rPr>
        <w:t>}</w:t>
      </w:r>
    </w:p>
    <w:p w14:paraId="57070582" w14:textId="77777777" w:rsidR="00873E72" w:rsidRDefault="00873E72">
      <w:pPr>
        <w:pStyle w:val="PL"/>
        <w:rPr>
          <w:snapToGrid w:val="0"/>
          <w:lang w:val="fr-FR"/>
        </w:rPr>
      </w:pPr>
    </w:p>
    <w:p w14:paraId="436B39EC" w14:textId="77777777" w:rsidR="00873E72" w:rsidRDefault="00BE6C3D">
      <w:pPr>
        <w:pStyle w:val="PL"/>
        <w:rPr>
          <w:snapToGrid w:val="0"/>
          <w:lang w:val="fr-FR"/>
        </w:rPr>
      </w:pPr>
      <w:r>
        <w:rPr>
          <w:snapToGrid w:val="0"/>
          <w:lang w:val="fr-FR"/>
        </w:rPr>
        <w:t>CellBasedMDT-NR-ExtIEs XNAP-PROTOCOL-EXTENSION ::= {</w:t>
      </w:r>
    </w:p>
    <w:p w14:paraId="0399E995" w14:textId="77777777" w:rsidR="00873E72" w:rsidRDefault="00BE6C3D">
      <w:pPr>
        <w:pStyle w:val="PL"/>
        <w:rPr>
          <w:snapToGrid w:val="0"/>
          <w:lang w:val="fr-FR"/>
        </w:rPr>
      </w:pPr>
      <w:r>
        <w:rPr>
          <w:snapToGrid w:val="0"/>
          <w:lang w:val="fr-FR"/>
        </w:rPr>
        <w:tab/>
        <w:t>...</w:t>
      </w:r>
    </w:p>
    <w:p w14:paraId="42A29A3F" w14:textId="77777777" w:rsidR="00873E72" w:rsidRDefault="00BE6C3D">
      <w:pPr>
        <w:pStyle w:val="PL"/>
        <w:rPr>
          <w:snapToGrid w:val="0"/>
          <w:lang w:val="fr-FR"/>
        </w:rPr>
      </w:pPr>
      <w:r>
        <w:rPr>
          <w:snapToGrid w:val="0"/>
          <w:lang w:val="fr-FR"/>
        </w:rPr>
        <w:t>}</w:t>
      </w:r>
    </w:p>
    <w:p w14:paraId="730447AA" w14:textId="77777777" w:rsidR="00873E72" w:rsidRDefault="00873E72">
      <w:pPr>
        <w:pStyle w:val="PL"/>
        <w:rPr>
          <w:snapToGrid w:val="0"/>
          <w:lang w:val="fr-FR"/>
        </w:rPr>
      </w:pPr>
    </w:p>
    <w:p w14:paraId="063E2A5D" w14:textId="77777777" w:rsidR="00873E72" w:rsidRDefault="00BE6C3D">
      <w:pPr>
        <w:pStyle w:val="PL"/>
        <w:rPr>
          <w:snapToGrid w:val="0"/>
          <w:lang w:val="fr-FR"/>
        </w:rPr>
      </w:pPr>
      <w:r>
        <w:rPr>
          <w:snapToGrid w:val="0"/>
          <w:lang w:val="fr-FR"/>
        </w:rPr>
        <w:t>CellIdListforMDT-NR ::= SEQUENCE (SIZE(1..maxnoofCellIDforMDT)) OF NR-CGI</w:t>
      </w:r>
    </w:p>
    <w:p w14:paraId="19EBF0F4" w14:textId="77777777" w:rsidR="00873E72" w:rsidRDefault="00873E72">
      <w:pPr>
        <w:pStyle w:val="PL"/>
        <w:rPr>
          <w:snapToGrid w:val="0"/>
          <w:lang w:val="fr-FR"/>
        </w:rPr>
      </w:pPr>
    </w:p>
    <w:p w14:paraId="0B8778D7" w14:textId="77777777" w:rsidR="00873E72" w:rsidRDefault="00BE6C3D">
      <w:pPr>
        <w:pStyle w:val="PL"/>
        <w:rPr>
          <w:snapToGrid w:val="0"/>
          <w:lang w:val="fr-FR"/>
        </w:rPr>
      </w:pPr>
      <w:r>
        <w:rPr>
          <w:snapToGrid w:val="0"/>
          <w:lang w:val="fr-FR"/>
        </w:rPr>
        <w:t>CellBasedQMC::= SEQUENCE {</w:t>
      </w:r>
    </w:p>
    <w:p w14:paraId="67338C6C" w14:textId="77777777" w:rsidR="00873E72" w:rsidRDefault="00BE6C3D">
      <w:pPr>
        <w:pStyle w:val="PL"/>
        <w:rPr>
          <w:snapToGrid w:val="0"/>
          <w:lang w:val="fr-FR"/>
        </w:rPr>
      </w:pPr>
      <w:r>
        <w:rPr>
          <w:snapToGrid w:val="0"/>
          <w:lang w:val="fr-FR"/>
        </w:rPr>
        <w:tab/>
        <w:t>cellIdListforQMC</w:t>
      </w:r>
      <w:r>
        <w:rPr>
          <w:snapToGrid w:val="0"/>
          <w:lang w:val="fr-FR"/>
        </w:rPr>
        <w:tab/>
      </w:r>
      <w:r>
        <w:rPr>
          <w:snapToGrid w:val="0"/>
          <w:lang w:val="fr-FR"/>
        </w:rPr>
        <w:tab/>
        <w:t>CellIdListforQMC,</w:t>
      </w:r>
    </w:p>
    <w:p w14:paraId="3F9EED8A" w14:textId="77777777" w:rsidR="00873E72" w:rsidRDefault="00BE6C3D">
      <w:pPr>
        <w:pStyle w:val="PL"/>
        <w:rPr>
          <w:snapToGrid w:val="0"/>
          <w:lang w:val="fr-FR"/>
        </w:rPr>
      </w:pPr>
      <w:r>
        <w:rPr>
          <w:snapToGrid w:val="0"/>
          <w:lang w:val="fr-FR"/>
        </w:rPr>
        <w:tab/>
        <w:t>iE-Extensions</w:t>
      </w:r>
      <w:r>
        <w:rPr>
          <w:snapToGrid w:val="0"/>
          <w:lang w:val="fr-FR"/>
        </w:rPr>
        <w:tab/>
      </w:r>
      <w:r>
        <w:rPr>
          <w:snapToGrid w:val="0"/>
          <w:lang w:val="fr-FR"/>
        </w:rPr>
        <w:tab/>
        <w:t>ProtocolExtensionContainer { {CellBasedQMC-ExtIEs} } OPTIONAL,</w:t>
      </w:r>
    </w:p>
    <w:p w14:paraId="4F0BACF6" w14:textId="77777777" w:rsidR="00873E72" w:rsidRDefault="00BE6C3D">
      <w:pPr>
        <w:pStyle w:val="PL"/>
        <w:rPr>
          <w:snapToGrid w:val="0"/>
          <w:lang w:val="fr-FR"/>
        </w:rPr>
      </w:pPr>
      <w:r>
        <w:rPr>
          <w:snapToGrid w:val="0"/>
          <w:lang w:val="fr-FR"/>
        </w:rPr>
        <w:tab/>
        <w:t>...</w:t>
      </w:r>
    </w:p>
    <w:p w14:paraId="0DF72D71" w14:textId="77777777" w:rsidR="00873E72" w:rsidRDefault="00BE6C3D">
      <w:pPr>
        <w:pStyle w:val="PL"/>
        <w:rPr>
          <w:snapToGrid w:val="0"/>
          <w:lang w:val="fr-FR"/>
        </w:rPr>
      </w:pPr>
      <w:r>
        <w:rPr>
          <w:snapToGrid w:val="0"/>
          <w:lang w:val="fr-FR"/>
        </w:rPr>
        <w:t>}</w:t>
      </w:r>
    </w:p>
    <w:p w14:paraId="5E96F3E2" w14:textId="77777777" w:rsidR="00873E72" w:rsidRDefault="00873E72">
      <w:pPr>
        <w:pStyle w:val="PL"/>
        <w:rPr>
          <w:snapToGrid w:val="0"/>
          <w:lang w:val="fr-FR"/>
        </w:rPr>
      </w:pPr>
    </w:p>
    <w:p w14:paraId="601708E8" w14:textId="77777777" w:rsidR="00873E72" w:rsidRDefault="00BE6C3D">
      <w:pPr>
        <w:pStyle w:val="PL"/>
        <w:rPr>
          <w:snapToGrid w:val="0"/>
          <w:lang w:val="fr-FR"/>
        </w:rPr>
      </w:pPr>
      <w:r>
        <w:rPr>
          <w:snapToGrid w:val="0"/>
          <w:lang w:val="fr-FR"/>
        </w:rPr>
        <w:t>CellBasedQMC-ExtIEs XNAP-PROTOCOL-EXTENSION ::= {</w:t>
      </w:r>
    </w:p>
    <w:p w14:paraId="6EBD8405" w14:textId="77777777" w:rsidR="00873E72" w:rsidRDefault="00BE6C3D">
      <w:pPr>
        <w:pStyle w:val="PL"/>
        <w:rPr>
          <w:snapToGrid w:val="0"/>
          <w:lang w:val="fr-FR"/>
        </w:rPr>
      </w:pPr>
      <w:r>
        <w:rPr>
          <w:snapToGrid w:val="0"/>
          <w:lang w:val="fr-FR"/>
        </w:rPr>
        <w:tab/>
        <w:t>...</w:t>
      </w:r>
    </w:p>
    <w:p w14:paraId="777EA88D" w14:textId="77777777" w:rsidR="00873E72" w:rsidRDefault="00BE6C3D">
      <w:pPr>
        <w:pStyle w:val="PL"/>
        <w:rPr>
          <w:snapToGrid w:val="0"/>
          <w:lang w:val="fr-FR"/>
        </w:rPr>
      </w:pPr>
      <w:r>
        <w:rPr>
          <w:snapToGrid w:val="0"/>
          <w:lang w:val="fr-FR"/>
        </w:rPr>
        <w:lastRenderedPageBreak/>
        <w:t>}</w:t>
      </w:r>
    </w:p>
    <w:p w14:paraId="5115296D" w14:textId="77777777" w:rsidR="00873E72" w:rsidRDefault="00873E72">
      <w:pPr>
        <w:pStyle w:val="PL"/>
        <w:rPr>
          <w:snapToGrid w:val="0"/>
          <w:lang w:val="fr-FR"/>
        </w:rPr>
      </w:pPr>
    </w:p>
    <w:p w14:paraId="33E30C58" w14:textId="77777777" w:rsidR="00873E72" w:rsidRDefault="00BE6C3D">
      <w:pPr>
        <w:pStyle w:val="PL"/>
        <w:rPr>
          <w:snapToGrid w:val="0"/>
          <w:lang w:val="fr-FR"/>
        </w:rPr>
      </w:pPr>
      <w:r>
        <w:rPr>
          <w:snapToGrid w:val="0"/>
          <w:lang w:val="fr-FR"/>
        </w:rPr>
        <w:t>CellIdListforQMC ::= SEQUENCE (SIZE(1..maxnoofCellIDforQMC)) OF GlobalNG-RANCell-ID</w:t>
      </w:r>
    </w:p>
    <w:p w14:paraId="285D6C54" w14:textId="77777777" w:rsidR="00873E72" w:rsidRDefault="00873E72">
      <w:pPr>
        <w:pStyle w:val="PL"/>
        <w:rPr>
          <w:snapToGrid w:val="0"/>
          <w:lang w:val="fr-FR"/>
        </w:rPr>
      </w:pPr>
    </w:p>
    <w:p w14:paraId="23119C9F" w14:textId="77777777" w:rsidR="00873E72" w:rsidRDefault="00873E72">
      <w:pPr>
        <w:pStyle w:val="PL"/>
        <w:rPr>
          <w:snapToGrid w:val="0"/>
          <w:lang w:val="fr-FR"/>
        </w:rPr>
      </w:pPr>
    </w:p>
    <w:p w14:paraId="75B24BE3" w14:textId="77777777" w:rsidR="00873E72" w:rsidRDefault="00BE6C3D">
      <w:pPr>
        <w:pStyle w:val="PL"/>
        <w:rPr>
          <w:snapToGrid w:val="0"/>
          <w:lang w:val="fr-FR"/>
        </w:rPr>
      </w:pPr>
      <w:r>
        <w:rPr>
          <w:snapToGrid w:val="0"/>
          <w:lang w:val="fr-FR"/>
        </w:rPr>
        <w:t>CellBasedMDT-EUTRA::= SEQUENCE {</w:t>
      </w:r>
    </w:p>
    <w:p w14:paraId="54163248" w14:textId="77777777" w:rsidR="00873E72" w:rsidRDefault="00BE6C3D">
      <w:pPr>
        <w:pStyle w:val="PL"/>
        <w:rPr>
          <w:snapToGrid w:val="0"/>
          <w:lang w:val="fr-FR"/>
        </w:rPr>
      </w:pPr>
      <w:r>
        <w:rPr>
          <w:snapToGrid w:val="0"/>
          <w:lang w:val="fr-FR"/>
        </w:rPr>
        <w:tab/>
        <w:t>cellIdListforMDT-EUTRA</w:t>
      </w:r>
      <w:r>
        <w:rPr>
          <w:snapToGrid w:val="0"/>
          <w:lang w:val="fr-FR"/>
        </w:rPr>
        <w:tab/>
        <w:t>CellIdListforMDT-EUTRA,</w:t>
      </w:r>
    </w:p>
    <w:p w14:paraId="7293E6DE" w14:textId="77777777" w:rsidR="00873E72" w:rsidRDefault="00BE6C3D">
      <w:pPr>
        <w:pStyle w:val="PL"/>
        <w:rPr>
          <w:snapToGrid w:val="0"/>
          <w:lang w:val="fr-FR"/>
        </w:rPr>
      </w:pPr>
      <w:r>
        <w:rPr>
          <w:snapToGrid w:val="0"/>
          <w:lang w:val="fr-FR"/>
        </w:rPr>
        <w:tab/>
        <w:t>iE-Extensions</w:t>
      </w:r>
      <w:r>
        <w:rPr>
          <w:snapToGrid w:val="0"/>
          <w:lang w:val="fr-FR"/>
        </w:rPr>
        <w:tab/>
      </w:r>
      <w:r>
        <w:rPr>
          <w:snapToGrid w:val="0"/>
          <w:lang w:val="fr-FR"/>
        </w:rPr>
        <w:tab/>
        <w:t>ProtocolExtensionContainer { {CellBasedMDT-EUTRA-ExtIEs} } OPTIONAL,</w:t>
      </w:r>
    </w:p>
    <w:p w14:paraId="2F0CD660" w14:textId="77777777" w:rsidR="00873E72" w:rsidRDefault="00BE6C3D">
      <w:pPr>
        <w:pStyle w:val="PL"/>
        <w:rPr>
          <w:snapToGrid w:val="0"/>
          <w:lang w:val="fr-FR"/>
        </w:rPr>
      </w:pPr>
      <w:r>
        <w:rPr>
          <w:snapToGrid w:val="0"/>
          <w:lang w:val="fr-FR"/>
        </w:rPr>
        <w:tab/>
        <w:t>...</w:t>
      </w:r>
    </w:p>
    <w:p w14:paraId="1A88E0F1" w14:textId="77777777" w:rsidR="00873E72" w:rsidRDefault="00BE6C3D">
      <w:pPr>
        <w:pStyle w:val="PL"/>
        <w:rPr>
          <w:snapToGrid w:val="0"/>
          <w:lang w:val="fr-FR"/>
        </w:rPr>
      </w:pPr>
      <w:r>
        <w:rPr>
          <w:snapToGrid w:val="0"/>
          <w:lang w:val="fr-FR"/>
        </w:rPr>
        <w:t>}</w:t>
      </w:r>
    </w:p>
    <w:p w14:paraId="102A3CA5" w14:textId="77777777" w:rsidR="00873E72" w:rsidRDefault="00873E72">
      <w:pPr>
        <w:pStyle w:val="PL"/>
        <w:rPr>
          <w:snapToGrid w:val="0"/>
          <w:lang w:val="fr-FR"/>
        </w:rPr>
      </w:pPr>
    </w:p>
    <w:p w14:paraId="3F65372B" w14:textId="77777777" w:rsidR="00873E72" w:rsidRDefault="00BE6C3D">
      <w:pPr>
        <w:pStyle w:val="PL"/>
        <w:rPr>
          <w:snapToGrid w:val="0"/>
          <w:lang w:val="fr-FR"/>
        </w:rPr>
      </w:pPr>
      <w:r>
        <w:rPr>
          <w:snapToGrid w:val="0"/>
          <w:lang w:val="fr-FR"/>
        </w:rPr>
        <w:t>CellBasedMDT-EUTRA-ExtIEs XNAP-PROTOCOL-EXTENSION ::= {</w:t>
      </w:r>
    </w:p>
    <w:p w14:paraId="2902536D" w14:textId="77777777" w:rsidR="00873E72" w:rsidRDefault="00BE6C3D">
      <w:pPr>
        <w:pStyle w:val="PL"/>
        <w:rPr>
          <w:snapToGrid w:val="0"/>
          <w:lang w:val="fr-FR"/>
        </w:rPr>
      </w:pPr>
      <w:r>
        <w:rPr>
          <w:snapToGrid w:val="0"/>
          <w:lang w:val="fr-FR"/>
        </w:rPr>
        <w:tab/>
        <w:t>...</w:t>
      </w:r>
    </w:p>
    <w:p w14:paraId="5947382A" w14:textId="77777777" w:rsidR="00873E72" w:rsidRDefault="00BE6C3D">
      <w:pPr>
        <w:pStyle w:val="PL"/>
        <w:rPr>
          <w:snapToGrid w:val="0"/>
          <w:lang w:val="fr-FR"/>
        </w:rPr>
      </w:pPr>
      <w:r>
        <w:rPr>
          <w:snapToGrid w:val="0"/>
          <w:lang w:val="fr-FR"/>
        </w:rPr>
        <w:t>}</w:t>
      </w:r>
    </w:p>
    <w:p w14:paraId="1C428C9C" w14:textId="77777777" w:rsidR="00873E72" w:rsidRDefault="00BE6C3D">
      <w:pPr>
        <w:pStyle w:val="PL"/>
        <w:rPr>
          <w:snapToGrid w:val="0"/>
          <w:lang w:val="fr-FR"/>
        </w:rPr>
      </w:pPr>
      <w:r>
        <w:rPr>
          <w:snapToGrid w:val="0"/>
          <w:lang w:val="fr-FR"/>
        </w:rPr>
        <w:t>CellIdListforMDT-EUTRA ::= SEQUENCE (SIZE(1..maxnoofCellIDforMDT)) OF E-UTRA-CGI</w:t>
      </w:r>
    </w:p>
    <w:p w14:paraId="4018FEFC" w14:textId="77777777" w:rsidR="00873E72" w:rsidRDefault="00873E72">
      <w:pPr>
        <w:pStyle w:val="PL"/>
        <w:rPr>
          <w:lang w:val="fr-FR"/>
        </w:rPr>
      </w:pPr>
    </w:p>
    <w:p w14:paraId="19FAD9DF" w14:textId="77777777" w:rsidR="00873E72" w:rsidRDefault="00873E72">
      <w:pPr>
        <w:pStyle w:val="PL"/>
        <w:rPr>
          <w:lang w:val="fr-FR"/>
        </w:rPr>
      </w:pPr>
    </w:p>
    <w:p w14:paraId="47850F10" w14:textId="77777777" w:rsidR="00873E72" w:rsidRDefault="00BE6C3D">
      <w:pPr>
        <w:pStyle w:val="PL"/>
      </w:pPr>
      <w:r>
        <w:rPr>
          <w:lang w:val="en-US" w:eastAsia="ja-JP"/>
        </w:rPr>
        <w:t>CellCapacityClassValue</w:t>
      </w:r>
      <w:r>
        <w:t xml:space="preserve"> ::= </w:t>
      </w:r>
      <w:r>
        <w:rPr>
          <w:lang w:eastAsia="ja-JP"/>
        </w:rPr>
        <w:t>INTEGER (1..100,...)</w:t>
      </w:r>
    </w:p>
    <w:p w14:paraId="569FA47D" w14:textId="77777777" w:rsidR="00873E72" w:rsidRDefault="00873E72">
      <w:pPr>
        <w:pStyle w:val="PL"/>
      </w:pPr>
    </w:p>
    <w:p w14:paraId="45763AC8" w14:textId="77777777" w:rsidR="00873E72" w:rsidRDefault="00BE6C3D">
      <w:pPr>
        <w:pStyle w:val="PL"/>
        <w:rPr>
          <w:lang w:val="en-US"/>
        </w:rPr>
      </w:pPr>
      <w:r>
        <w:rPr>
          <w:snapToGrid w:val="0"/>
          <w:lang w:val="en-US" w:eastAsia="zh-CN" w:bidi="ar"/>
        </w:rPr>
        <w:t>CellDeploymentStatusIndicator ::= ENUMERATED {pre-change-notification, ...}</w:t>
      </w:r>
    </w:p>
    <w:p w14:paraId="63B9EFA8" w14:textId="77777777" w:rsidR="00873E72" w:rsidRDefault="00873E72">
      <w:pPr>
        <w:pStyle w:val="PL"/>
      </w:pPr>
    </w:p>
    <w:p w14:paraId="6F2BFA89" w14:textId="77777777" w:rsidR="00873E72" w:rsidRDefault="00BE6C3D">
      <w:pPr>
        <w:pStyle w:val="PL"/>
      </w:pPr>
      <w:r>
        <w:t>CellGroupID ::= INTEGER (0..maxnoofSCellGroups)</w:t>
      </w:r>
    </w:p>
    <w:p w14:paraId="0537594D" w14:textId="77777777" w:rsidR="00873E72" w:rsidRDefault="00873E72">
      <w:pPr>
        <w:pStyle w:val="PL"/>
      </w:pPr>
    </w:p>
    <w:p w14:paraId="37699872" w14:textId="77777777" w:rsidR="00873E72" w:rsidRDefault="00873E72">
      <w:pPr>
        <w:pStyle w:val="PL"/>
      </w:pPr>
    </w:p>
    <w:p w14:paraId="690A0D1A" w14:textId="77777777" w:rsidR="00873E72" w:rsidRDefault="00BE6C3D">
      <w:pPr>
        <w:pStyle w:val="PL"/>
        <w:rPr>
          <w:snapToGrid w:val="0"/>
          <w:lang w:eastAsia="zh-CN"/>
        </w:rPr>
      </w:pPr>
      <w:r>
        <w:rPr>
          <w:snapToGrid w:val="0"/>
          <w:lang w:eastAsia="zh-CN"/>
        </w:rPr>
        <w:t>Cell</w:t>
      </w:r>
      <w:r>
        <w:rPr>
          <w:snapToGrid w:val="0"/>
        </w:rPr>
        <w:t>MeasurementResult</w:t>
      </w:r>
      <w:r>
        <w:rPr>
          <w:snapToGrid w:val="0"/>
          <w:lang w:eastAsia="zh-CN"/>
        </w:rPr>
        <w:t xml:space="preserve"> ::= SEQUENCE (SIZE(1..</w:t>
      </w:r>
      <w:r>
        <w:rPr>
          <w:szCs w:val="16"/>
        </w:rPr>
        <w:t>maxnoofCellsinNG-RANnode</w:t>
      </w:r>
      <w:r>
        <w:rPr>
          <w:snapToGrid w:val="0"/>
          <w:lang w:eastAsia="zh-CN"/>
        </w:rPr>
        <w:t>)) OF Cell</w:t>
      </w:r>
      <w:r>
        <w:rPr>
          <w:snapToGrid w:val="0"/>
        </w:rPr>
        <w:t>MeasurementResult</w:t>
      </w:r>
      <w:r>
        <w:rPr>
          <w:snapToGrid w:val="0"/>
          <w:lang w:eastAsia="zh-CN"/>
        </w:rPr>
        <w:t>-Item</w:t>
      </w:r>
    </w:p>
    <w:p w14:paraId="41A5876C" w14:textId="77777777" w:rsidR="00873E72" w:rsidRDefault="00873E72">
      <w:pPr>
        <w:pStyle w:val="PL"/>
      </w:pPr>
    </w:p>
    <w:p w14:paraId="06490012" w14:textId="77777777" w:rsidR="00873E72" w:rsidRDefault="00BE6C3D">
      <w:pPr>
        <w:pStyle w:val="PL"/>
      </w:pPr>
      <w:r>
        <w:t>Cell</w:t>
      </w:r>
      <w:r>
        <w:rPr>
          <w:snapToGrid w:val="0"/>
        </w:rPr>
        <w:t>MeasurementResult</w:t>
      </w:r>
      <w:r>
        <w:t>-Item</w:t>
      </w:r>
      <w:r>
        <w:tab/>
        <w:t>::= SEQUENCE {</w:t>
      </w:r>
    </w:p>
    <w:p w14:paraId="3994711B" w14:textId="77777777" w:rsidR="00873E72" w:rsidRDefault="00BE6C3D">
      <w:pPr>
        <w:pStyle w:val="PL"/>
        <w:rPr>
          <w:snapToGrid w:val="0"/>
        </w:rPr>
      </w:pPr>
      <w:r>
        <w:tab/>
      </w:r>
      <w:r>
        <w:rPr>
          <w:snapToGrid w:val="0"/>
        </w:rPr>
        <w:t>c</w:t>
      </w:r>
      <w:r>
        <w:t>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GlobalNG-RANCell-ID,</w:t>
      </w:r>
    </w:p>
    <w:p w14:paraId="0EC3E5FD" w14:textId="77777777" w:rsidR="00873E72" w:rsidRDefault="00BE6C3D">
      <w:pPr>
        <w:pStyle w:val="PL"/>
      </w:pPr>
      <w:r>
        <w:tab/>
        <w:t>radioResourceStatus</w:t>
      </w:r>
      <w:r>
        <w:tab/>
      </w:r>
      <w:r>
        <w:tab/>
      </w:r>
      <w:r>
        <w:tab/>
      </w:r>
      <w:r>
        <w:tab/>
      </w:r>
      <w:r>
        <w:tab/>
        <w:t>RadioResourceStatus</w:t>
      </w:r>
      <w:r>
        <w:tab/>
      </w:r>
      <w:r>
        <w:tab/>
      </w:r>
      <w:r>
        <w:tab/>
      </w:r>
      <w:r>
        <w:tab/>
        <w:t>OPTIONAL,</w:t>
      </w:r>
    </w:p>
    <w:p w14:paraId="0C5AD1D6" w14:textId="77777777" w:rsidR="00873E72" w:rsidRDefault="00BE6C3D">
      <w:pPr>
        <w:pStyle w:val="PL"/>
      </w:pPr>
      <w:r>
        <w:tab/>
        <w:t>tNLCapacityIndicator</w:t>
      </w:r>
      <w:r>
        <w:tab/>
      </w:r>
      <w:r>
        <w:tab/>
      </w:r>
      <w:r>
        <w:tab/>
      </w:r>
      <w:r>
        <w:tab/>
        <w:t>TNLCapacityIndicator</w:t>
      </w:r>
      <w:r>
        <w:tab/>
      </w:r>
      <w:r>
        <w:tab/>
      </w:r>
      <w:r>
        <w:tab/>
        <w:t>OPTIONAL,</w:t>
      </w:r>
    </w:p>
    <w:p w14:paraId="1330B7B1" w14:textId="77777777" w:rsidR="00873E72" w:rsidRDefault="00BE6C3D">
      <w:pPr>
        <w:pStyle w:val="PL"/>
      </w:pPr>
      <w:r>
        <w:tab/>
        <w:t>compositeAvailableCapacityGroup</w:t>
      </w:r>
      <w:r>
        <w:tab/>
      </w:r>
      <w:r>
        <w:tab/>
        <w:t>CompositeAvailableCapacityGroup</w:t>
      </w:r>
      <w:r>
        <w:tab/>
        <w:t>OPTIONAL,</w:t>
      </w:r>
    </w:p>
    <w:p w14:paraId="4F03B693" w14:textId="77777777" w:rsidR="00873E72" w:rsidRDefault="00BE6C3D">
      <w:pPr>
        <w:pStyle w:val="PL"/>
      </w:pPr>
      <w:r>
        <w:tab/>
        <w:t>sliceAvailableCapacity</w:t>
      </w:r>
      <w:r>
        <w:tab/>
      </w:r>
      <w:r>
        <w:tab/>
      </w:r>
      <w:r>
        <w:tab/>
      </w:r>
      <w:r>
        <w:tab/>
        <w:t>SliceAvailableCapacity</w:t>
      </w:r>
      <w:r>
        <w:tab/>
      </w:r>
      <w:r>
        <w:tab/>
      </w:r>
      <w:r>
        <w:tab/>
        <w:t>OPTIONAL,</w:t>
      </w:r>
    </w:p>
    <w:p w14:paraId="5C8004DC" w14:textId="77777777" w:rsidR="00873E72" w:rsidRDefault="00BE6C3D">
      <w:pPr>
        <w:pStyle w:val="PL"/>
      </w:pPr>
      <w:r>
        <w:tab/>
        <w:t>numberofActiveUEs</w:t>
      </w:r>
      <w:r>
        <w:tab/>
      </w:r>
      <w:r>
        <w:tab/>
      </w:r>
      <w:r>
        <w:tab/>
      </w:r>
      <w:r>
        <w:tab/>
      </w:r>
      <w:r>
        <w:tab/>
        <w:t>NumberofActiveUEs</w:t>
      </w:r>
      <w:r>
        <w:tab/>
      </w:r>
      <w:r>
        <w:tab/>
      </w:r>
      <w:r>
        <w:tab/>
      </w:r>
      <w:r>
        <w:tab/>
        <w:t>OPTIONAL,</w:t>
      </w:r>
    </w:p>
    <w:p w14:paraId="3647557F" w14:textId="77777777" w:rsidR="00873E72" w:rsidRDefault="00BE6C3D">
      <w:pPr>
        <w:pStyle w:val="PL"/>
      </w:pPr>
      <w:r>
        <w:tab/>
        <w:t>rRCConnections</w:t>
      </w:r>
      <w:r>
        <w:tab/>
      </w:r>
      <w:r>
        <w:tab/>
      </w:r>
      <w:r>
        <w:tab/>
      </w:r>
      <w:r>
        <w:tab/>
      </w:r>
      <w:r>
        <w:tab/>
      </w:r>
      <w:r>
        <w:tab/>
        <w:t>RRCConnections</w:t>
      </w:r>
      <w:r>
        <w:tab/>
      </w:r>
      <w:r>
        <w:tab/>
      </w:r>
      <w:r>
        <w:tab/>
      </w:r>
      <w:r>
        <w:tab/>
      </w:r>
      <w:r>
        <w:tab/>
        <w:t>OPTIONAL,</w:t>
      </w:r>
    </w:p>
    <w:p w14:paraId="69A7C05A" w14:textId="77777777" w:rsidR="00873E72" w:rsidRDefault="00BE6C3D">
      <w:pPr>
        <w:pStyle w:val="PL"/>
      </w:pPr>
      <w:r>
        <w:tab/>
        <w:t>iE-Extensions</w:t>
      </w:r>
      <w:r>
        <w:tab/>
      </w:r>
      <w:r>
        <w:tab/>
      </w:r>
      <w:r>
        <w:tab/>
      </w:r>
      <w:r>
        <w:tab/>
      </w:r>
      <w:r>
        <w:tab/>
      </w:r>
      <w:r>
        <w:tab/>
        <w:t>ProtocolExtensionContainer { { Cell</w:t>
      </w:r>
      <w:r>
        <w:rPr>
          <w:snapToGrid w:val="0"/>
        </w:rPr>
        <w:t>MeasurementResult</w:t>
      </w:r>
      <w:r>
        <w:t>-Item-ExtIEs} }</w:t>
      </w:r>
      <w:r>
        <w:tab/>
        <w:t>OPTIONAL,</w:t>
      </w:r>
    </w:p>
    <w:p w14:paraId="638B2704" w14:textId="77777777" w:rsidR="00873E72" w:rsidRDefault="00BE6C3D">
      <w:pPr>
        <w:pStyle w:val="PL"/>
      </w:pPr>
      <w:r>
        <w:tab/>
        <w:t>...</w:t>
      </w:r>
    </w:p>
    <w:p w14:paraId="6C64BAFD" w14:textId="77777777" w:rsidR="00873E72" w:rsidRDefault="00BE6C3D">
      <w:pPr>
        <w:pStyle w:val="PL"/>
      </w:pPr>
      <w:r>
        <w:t>}</w:t>
      </w:r>
    </w:p>
    <w:p w14:paraId="6F666362" w14:textId="77777777" w:rsidR="00873E72" w:rsidRDefault="00873E72">
      <w:pPr>
        <w:pStyle w:val="PL"/>
      </w:pPr>
    </w:p>
    <w:p w14:paraId="45FFA0F6" w14:textId="77777777" w:rsidR="00873E72" w:rsidRDefault="00873E72">
      <w:pPr>
        <w:pStyle w:val="PL"/>
      </w:pPr>
    </w:p>
    <w:p w14:paraId="7ACEC8AB" w14:textId="77777777" w:rsidR="00873E72" w:rsidRDefault="00BE6C3D">
      <w:pPr>
        <w:pStyle w:val="PL"/>
      </w:pPr>
      <w:r>
        <w:t>Cell</w:t>
      </w:r>
      <w:r>
        <w:rPr>
          <w:snapToGrid w:val="0"/>
        </w:rPr>
        <w:t>MeasurementResult</w:t>
      </w:r>
      <w:r>
        <w:t>-Item-ExtIEs XNAP-PROTOCOL-EXTENSION ::= {</w:t>
      </w:r>
    </w:p>
    <w:p w14:paraId="69F53703" w14:textId="77777777" w:rsidR="00873E72" w:rsidRDefault="00BE6C3D">
      <w:pPr>
        <w:pStyle w:val="PL"/>
      </w:pPr>
      <w:r>
        <w:tab/>
        <w:t>{ ID id-NR-U-Channel-List</w:t>
      </w:r>
      <w:r>
        <w:tab/>
        <w:t>CRITICALITY ignore</w:t>
      </w:r>
      <w:r>
        <w:tab/>
        <w:t>EXTENSION NR-U-Channel-List PRESENCE optional },</w:t>
      </w:r>
    </w:p>
    <w:p w14:paraId="7F4C67B2" w14:textId="77777777" w:rsidR="00873E72" w:rsidRDefault="00BE6C3D">
      <w:pPr>
        <w:pStyle w:val="PL"/>
      </w:pPr>
      <w:r>
        <w:tab/>
        <w:t>...</w:t>
      </w:r>
    </w:p>
    <w:p w14:paraId="3133104D" w14:textId="77777777" w:rsidR="00873E72" w:rsidRDefault="00BE6C3D">
      <w:pPr>
        <w:pStyle w:val="PL"/>
      </w:pPr>
      <w:r>
        <w:t>}</w:t>
      </w:r>
    </w:p>
    <w:p w14:paraId="0F051E89" w14:textId="77777777" w:rsidR="00873E72" w:rsidRDefault="00873E72">
      <w:pPr>
        <w:pStyle w:val="PL"/>
      </w:pPr>
    </w:p>
    <w:p w14:paraId="527128F6" w14:textId="77777777" w:rsidR="00873E72" w:rsidRDefault="00873E72">
      <w:pPr>
        <w:pStyle w:val="PL"/>
      </w:pPr>
    </w:p>
    <w:p w14:paraId="5A3D523D" w14:textId="77777777" w:rsidR="00873E72" w:rsidRDefault="00BE6C3D">
      <w:pPr>
        <w:pStyle w:val="PL"/>
        <w:rPr>
          <w:snapToGrid w:val="0"/>
          <w:lang w:val="en-US"/>
        </w:rPr>
      </w:pPr>
      <w:r>
        <w:rPr>
          <w:snapToGrid w:val="0"/>
          <w:lang w:val="en-US" w:eastAsia="zh-CN" w:bidi="ar"/>
        </w:rPr>
        <w:t>CellReplacingInfo ::= SEQUENCE {</w:t>
      </w:r>
    </w:p>
    <w:p w14:paraId="7D88C513" w14:textId="77777777" w:rsidR="00873E72" w:rsidRDefault="00BE6C3D">
      <w:pPr>
        <w:pStyle w:val="PL"/>
        <w:rPr>
          <w:snapToGrid w:val="0"/>
          <w:lang w:val="en-US"/>
        </w:rPr>
      </w:pPr>
      <w:r>
        <w:rPr>
          <w:lang w:val="en-US" w:eastAsia="zh-CN" w:bidi="ar"/>
        </w:rPr>
        <w:tab/>
      </w:r>
      <w:r>
        <w:rPr>
          <w:snapToGrid w:val="0"/>
          <w:lang w:val="en-US" w:eastAsia="zh-CN" w:bidi="ar"/>
        </w:rPr>
        <w:t>replacingCells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ReplacingCells,</w:t>
      </w:r>
    </w:p>
    <w:p w14:paraId="02FD5EB8" w14:textId="77777777" w:rsidR="00873E72" w:rsidRDefault="00BE6C3D">
      <w:pPr>
        <w:pStyle w:val="PL"/>
        <w:rPr>
          <w:snapToGrid w:val="0"/>
          <w:lang w:val="en-US"/>
        </w:rPr>
      </w:pPr>
      <w:r>
        <w:rPr>
          <w:lang w:val="en-US" w:eastAsia="zh-CN" w:bidi="ar"/>
        </w:rPr>
        <w:tab/>
      </w:r>
      <w:r>
        <w:rPr>
          <w:snapToGrid w:val="0"/>
          <w:lang w:val="en-US" w:eastAsia="zh-CN" w:bidi="ar"/>
        </w:rPr>
        <w:t>iE-Extensions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ProtocolExtensionContainer { {CellReplacingInfo-ExtIEs}}</w:t>
      </w:r>
      <w:r>
        <w:rPr>
          <w:lang w:val="en-US" w:eastAsia="zh-CN" w:bidi="ar"/>
        </w:rPr>
        <w:tab/>
      </w:r>
      <w:r>
        <w:rPr>
          <w:snapToGrid w:val="0"/>
          <w:lang w:val="en-US" w:eastAsia="zh-CN" w:bidi="ar"/>
        </w:rPr>
        <w:t>OPTIONAL,</w:t>
      </w:r>
    </w:p>
    <w:p w14:paraId="4D277336" w14:textId="77777777" w:rsidR="00873E72" w:rsidRDefault="00BE6C3D">
      <w:pPr>
        <w:pStyle w:val="PL"/>
        <w:rPr>
          <w:snapToGrid w:val="0"/>
          <w:lang w:val="en-US"/>
        </w:rPr>
      </w:pPr>
      <w:r>
        <w:rPr>
          <w:lang w:val="en-US" w:eastAsia="zh-CN" w:bidi="ar"/>
        </w:rPr>
        <w:tab/>
      </w:r>
      <w:r>
        <w:rPr>
          <w:snapToGrid w:val="0"/>
          <w:lang w:val="en-US" w:eastAsia="zh-CN" w:bidi="ar"/>
        </w:rPr>
        <w:t>...</w:t>
      </w:r>
    </w:p>
    <w:p w14:paraId="7D7BCB90" w14:textId="77777777" w:rsidR="00873E72" w:rsidRDefault="00BE6C3D">
      <w:pPr>
        <w:pStyle w:val="PL"/>
        <w:rPr>
          <w:snapToGrid w:val="0"/>
          <w:lang w:val="en-US"/>
        </w:rPr>
      </w:pPr>
      <w:r>
        <w:rPr>
          <w:snapToGrid w:val="0"/>
          <w:lang w:val="en-US" w:eastAsia="zh-CN" w:bidi="ar"/>
        </w:rPr>
        <w:t>}</w:t>
      </w:r>
    </w:p>
    <w:p w14:paraId="113D4834" w14:textId="77777777" w:rsidR="00873E72" w:rsidRDefault="00873E72">
      <w:pPr>
        <w:pStyle w:val="PL"/>
        <w:rPr>
          <w:snapToGrid w:val="0"/>
          <w:lang w:val="en-US"/>
        </w:rPr>
      </w:pPr>
    </w:p>
    <w:p w14:paraId="7707B426" w14:textId="77777777" w:rsidR="00873E72" w:rsidRDefault="00BE6C3D">
      <w:pPr>
        <w:pStyle w:val="PL"/>
        <w:rPr>
          <w:snapToGrid w:val="0"/>
          <w:lang w:val="en-US"/>
        </w:rPr>
      </w:pPr>
      <w:r>
        <w:rPr>
          <w:snapToGrid w:val="0"/>
          <w:lang w:val="en-US" w:eastAsia="zh-CN" w:bidi="ar"/>
        </w:rPr>
        <w:t>CellReplacingInfo-ExtIEs X</w:t>
      </w:r>
      <w:r>
        <w:rPr>
          <w:rFonts w:hint="eastAsia"/>
          <w:snapToGrid w:val="0"/>
          <w:lang w:val="en-US" w:eastAsia="zh-CN" w:bidi="ar"/>
        </w:rPr>
        <w:t>N</w:t>
      </w:r>
      <w:r>
        <w:rPr>
          <w:snapToGrid w:val="0"/>
          <w:lang w:val="en-US" w:eastAsia="zh-CN" w:bidi="ar"/>
        </w:rPr>
        <w:t>AP-PROTOCOL-EXTENSION ::= {</w:t>
      </w:r>
    </w:p>
    <w:p w14:paraId="7D971E05" w14:textId="77777777" w:rsidR="00873E72" w:rsidRDefault="00BE6C3D">
      <w:pPr>
        <w:pStyle w:val="PL"/>
        <w:rPr>
          <w:snapToGrid w:val="0"/>
          <w:lang w:val="en-US"/>
        </w:rPr>
      </w:pPr>
      <w:r>
        <w:rPr>
          <w:lang w:val="en-US" w:eastAsia="zh-CN" w:bidi="ar"/>
        </w:rPr>
        <w:tab/>
      </w:r>
      <w:r>
        <w:rPr>
          <w:snapToGrid w:val="0"/>
          <w:lang w:val="en-US" w:eastAsia="zh-CN" w:bidi="ar"/>
        </w:rPr>
        <w:t>...</w:t>
      </w:r>
    </w:p>
    <w:p w14:paraId="2967AEB6" w14:textId="77777777" w:rsidR="00873E72" w:rsidRDefault="00BE6C3D">
      <w:pPr>
        <w:pStyle w:val="PL"/>
        <w:rPr>
          <w:snapToGrid w:val="0"/>
          <w:lang w:val="en-US"/>
        </w:rPr>
      </w:pPr>
      <w:r>
        <w:rPr>
          <w:snapToGrid w:val="0"/>
          <w:lang w:val="en-US" w:eastAsia="zh-CN" w:bidi="ar"/>
        </w:rPr>
        <w:lastRenderedPageBreak/>
        <w:t>}</w:t>
      </w:r>
    </w:p>
    <w:p w14:paraId="09A65091" w14:textId="77777777" w:rsidR="00873E72" w:rsidRDefault="00873E72">
      <w:pPr>
        <w:pStyle w:val="PL"/>
      </w:pPr>
    </w:p>
    <w:p w14:paraId="4C6D72FD" w14:textId="77777777" w:rsidR="00873E72" w:rsidRDefault="00873E72">
      <w:pPr>
        <w:pStyle w:val="PL"/>
      </w:pPr>
    </w:p>
    <w:p w14:paraId="1DE1231D" w14:textId="77777777" w:rsidR="00873E72" w:rsidRDefault="00BE6C3D">
      <w:pPr>
        <w:pStyle w:val="PL"/>
        <w:rPr>
          <w:snapToGrid w:val="0"/>
          <w:lang w:eastAsia="zh-CN"/>
        </w:rPr>
      </w:pPr>
      <w:r>
        <w:rPr>
          <w:snapToGrid w:val="0"/>
          <w:lang w:eastAsia="zh-CN"/>
        </w:rPr>
        <w:t>CellToReport ::= SEQUENCE (SIZE(1..</w:t>
      </w:r>
      <w:r>
        <w:rPr>
          <w:szCs w:val="16"/>
        </w:rPr>
        <w:t>maxnoofCellsinNG-RANnode</w:t>
      </w:r>
      <w:r>
        <w:rPr>
          <w:snapToGrid w:val="0"/>
          <w:lang w:eastAsia="zh-CN"/>
        </w:rPr>
        <w:t>)) OF CellToReport-Item</w:t>
      </w:r>
    </w:p>
    <w:p w14:paraId="610CC2C9" w14:textId="77777777" w:rsidR="00873E72" w:rsidRDefault="00873E72">
      <w:pPr>
        <w:pStyle w:val="PL"/>
      </w:pPr>
    </w:p>
    <w:p w14:paraId="41997C26" w14:textId="77777777" w:rsidR="00873E72" w:rsidRDefault="00BE6C3D">
      <w:pPr>
        <w:pStyle w:val="PL"/>
      </w:pPr>
      <w:r>
        <w:t>CellToReport-Item</w:t>
      </w:r>
      <w:r>
        <w:tab/>
        <w:t>::= SEQUENCE {</w:t>
      </w:r>
    </w:p>
    <w:p w14:paraId="383CA38F" w14:textId="77777777" w:rsidR="00873E72" w:rsidRDefault="00BE6C3D">
      <w:pPr>
        <w:pStyle w:val="PL"/>
        <w:rPr>
          <w:snapToGrid w:val="0"/>
        </w:rPr>
      </w:pPr>
      <w:r>
        <w:tab/>
      </w:r>
      <w:r>
        <w:rPr>
          <w:snapToGrid w:val="0"/>
        </w:rPr>
        <w:t>c</w:t>
      </w:r>
      <w:r>
        <w:t>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GlobalNG-RANCell-ID,</w:t>
      </w:r>
    </w:p>
    <w:p w14:paraId="095B720E" w14:textId="77777777" w:rsidR="00873E72" w:rsidRDefault="00BE6C3D">
      <w:pPr>
        <w:pStyle w:val="PL"/>
      </w:pPr>
      <w:r>
        <w:tab/>
        <w:t>sSBToReport-List</w:t>
      </w:r>
      <w:r>
        <w:tab/>
      </w:r>
      <w:r>
        <w:tab/>
      </w:r>
      <w:r>
        <w:tab/>
      </w:r>
      <w:r>
        <w:tab/>
      </w:r>
      <w:r>
        <w:tab/>
      </w:r>
      <w:r>
        <w:tab/>
        <w:t>SSBToReport-List</w:t>
      </w:r>
      <w:r>
        <w:tab/>
      </w:r>
      <w:r>
        <w:tab/>
      </w:r>
      <w:r>
        <w:tab/>
        <w:t>OPTIONAL,</w:t>
      </w:r>
    </w:p>
    <w:p w14:paraId="1433330B" w14:textId="77777777" w:rsidR="00873E72" w:rsidRDefault="00BE6C3D">
      <w:pPr>
        <w:pStyle w:val="PL"/>
      </w:pPr>
      <w:r>
        <w:tab/>
        <w:t>sliceToReport-List</w:t>
      </w:r>
      <w:r>
        <w:tab/>
      </w:r>
      <w:r>
        <w:tab/>
      </w:r>
      <w:r>
        <w:tab/>
      </w:r>
      <w:r>
        <w:tab/>
      </w:r>
      <w:r>
        <w:tab/>
      </w:r>
      <w:r>
        <w:tab/>
        <w:t>SliceToReport-List</w:t>
      </w:r>
      <w:r>
        <w:tab/>
      </w:r>
      <w:r>
        <w:tab/>
      </w:r>
      <w:r>
        <w:tab/>
        <w:t>OPTIONAL,</w:t>
      </w:r>
    </w:p>
    <w:p w14:paraId="0B39EA11" w14:textId="77777777" w:rsidR="00873E72" w:rsidRDefault="00BE6C3D">
      <w:pPr>
        <w:pStyle w:val="PL"/>
      </w:pPr>
      <w:r>
        <w:tab/>
        <w:t>iE-Extensions</w:t>
      </w:r>
      <w:r>
        <w:tab/>
      </w:r>
      <w:r>
        <w:tab/>
      </w:r>
      <w:r>
        <w:tab/>
      </w:r>
      <w:r>
        <w:tab/>
      </w:r>
      <w:r>
        <w:tab/>
      </w:r>
      <w:r>
        <w:tab/>
        <w:t>ProtocolExtensionContainer { { CellToReport-Item-ExtIEs} }</w:t>
      </w:r>
      <w:r>
        <w:tab/>
        <w:t>OPTIONAL,</w:t>
      </w:r>
    </w:p>
    <w:p w14:paraId="47D54313" w14:textId="77777777" w:rsidR="00873E72" w:rsidRDefault="00BE6C3D">
      <w:pPr>
        <w:pStyle w:val="PL"/>
      </w:pPr>
      <w:r>
        <w:tab/>
        <w:t>...</w:t>
      </w:r>
    </w:p>
    <w:p w14:paraId="5B7B12E2" w14:textId="77777777" w:rsidR="00873E72" w:rsidRDefault="00BE6C3D">
      <w:pPr>
        <w:pStyle w:val="PL"/>
      </w:pPr>
      <w:r>
        <w:t>}</w:t>
      </w:r>
    </w:p>
    <w:p w14:paraId="1B903FEC" w14:textId="77777777" w:rsidR="00873E72" w:rsidRDefault="00873E72">
      <w:pPr>
        <w:pStyle w:val="PL"/>
      </w:pPr>
    </w:p>
    <w:p w14:paraId="07F0EFB8" w14:textId="77777777" w:rsidR="00873E72" w:rsidRDefault="00873E72">
      <w:pPr>
        <w:pStyle w:val="PL"/>
      </w:pPr>
    </w:p>
    <w:p w14:paraId="4129150D" w14:textId="77777777" w:rsidR="00873E72" w:rsidRDefault="00BE6C3D">
      <w:pPr>
        <w:pStyle w:val="PL"/>
      </w:pPr>
      <w:r>
        <w:t>CellToReport-Item-ExtIEs XNAP-PROTOCOL-EXTENSION ::= {</w:t>
      </w:r>
    </w:p>
    <w:p w14:paraId="601957D5" w14:textId="77777777" w:rsidR="00873E72" w:rsidRDefault="00BE6C3D">
      <w:pPr>
        <w:pStyle w:val="PL"/>
        <w:rPr>
          <w:lang w:val="en-US"/>
        </w:rPr>
      </w:pPr>
      <w:r>
        <w:tab/>
      </w:r>
      <w:r>
        <w:rPr>
          <w:lang w:val="en-US"/>
        </w:rPr>
        <w:t>...</w:t>
      </w:r>
    </w:p>
    <w:p w14:paraId="474B647D" w14:textId="77777777" w:rsidR="00873E72" w:rsidRDefault="00BE6C3D">
      <w:pPr>
        <w:pStyle w:val="PL"/>
        <w:rPr>
          <w:lang w:val="en-US"/>
        </w:rPr>
      </w:pPr>
      <w:r>
        <w:rPr>
          <w:lang w:val="en-US"/>
        </w:rPr>
        <w:t>}</w:t>
      </w:r>
    </w:p>
    <w:p w14:paraId="325AEEA5" w14:textId="77777777" w:rsidR="00873E72" w:rsidRDefault="00873E72">
      <w:pPr>
        <w:pStyle w:val="PL"/>
        <w:rPr>
          <w:lang w:val="en-US"/>
        </w:rPr>
      </w:pPr>
    </w:p>
    <w:p w14:paraId="6582049C" w14:textId="77777777" w:rsidR="00873E72" w:rsidRDefault="00BE6C3D">
      <w:pPr>
        <w:pStyle w:val="PL"/>
        <w:rPr>
          <w:snapToGrid w:val="0"/>
          <w:lang w:val="en-US" w:eastAsia="zh-CN"/>
        </w:rPr>
      </w:pPr>
      <w:r>
        <w:rPr>
          <w:snapToGrid w:val="0"/>
          <w:lang w:val="en-US" w:eastAsia="zh-CN"/>
        </w:rPr>
        <w:t>CellToReportForDataCollection-List ::= SEQUENCE (SIZE(1..</w:t>
      </w:r>
      <w:r>
        <w:rPr>
          <w:szCs w:val="16"/>
          <w:lang w:val="en-US"/>
        </w:rPr>
        <w:t>maxnoofCellsinNG-RANnode</w:t>
      </w:r>
      <w:r>
        <w:rPr>
          <w:snapToGrid w:val="0"/>
          <w:lang w:val="en-US" w:eastAsia="zh-CN"/>
        </w:rPr>
        <w:t>)) OF CellToReportForDataCollection-Item</w:t>
      </w:r>
    </w:p>
    <w:p w14:paraId="47F7B840" w14:textId="77777777" w:rsidR="00873E72" w:rsidRDefault="00873E72">
      <w:pPr>
        <w:pStyle w:val="PL"/>
        <w:rPr>
          <w:lang w:val="en-US"/>
        </w:rPr>
      </w:pPr>
    </w:p>
    <w:p w14:paraId="05645874" w14:textId="77777777" w:rsidR="00873E72" w:rsidRDefault="00BE6C3D">
      <w:pPr>
        <w:pStyle w:val="PL"/>
      </w:pPr>
      <w:r>
        <w:t>CellToReportForDataCollection-Item</w:t>
      </w:r>
      <w:r>
        <w:tab/>
        <w:t>::= SEQUENCE {</w:t>
      </w:r>
    </w:p>
    <w:p w14:paraId="75A20E83" w14:textId="77777777" w:rsidR="00873E72" w:rsidRDefault="00BE6C3D">
      <w:pPr>
        <w:pStyle w:val="PL"/>
      </w:pPr>
      <w:r>
        <w:tab/>
        <w:t>cell-ID</w:t>
      </w:r>
      <w:r>
        <w:tab/>
      </w:r>
      <w:r>
        <w:tab/>
      </w:r>
      <w:r>
        <w:tab/>
      </w:r>
      <w:r>
        <w:tab/>
      </w:r>
      <w:r>
        <w:tab/>
      </w:r>
      <w:r>
        <w:tab/>
      </w:r>
      <w:r>
        <w:tab/>
      </w:r>
      <w:r>
        <w:tab/>
        <w:t>GlobalNG-RANCell-ID,</w:t>
      </w:r>
    </w:p>
    <w:p w14:paraId="6513B684" w14:textId="77777777" w:rsidR="00873E72" w:rsidRDefault="00BE6C3D">
      <w:pPr>
        <w:pStyle w:val="PL"/>
      </w:pPr>
      <w:r>
        <w:tab/>
        <w:t>iE-Extensions</w:t>
      </w:r>
      <w:r>
        <w:tab/>
      </w:r>
      <w:r>
        <w:tab/>
      </w:r>
      <w:r>
        <w:tab/>
      </w:r>
      <w:r>
        <w:tab/>
      </w:r>
      <w:r>
        <w:tab/>
      </w:r>
      <w:r>
        <w:tab/>
        <w:t>ProtocolExtensionContainer { { CellToReportForDataCollection-Item-ExtIEs} }</w:t>
      </w:r>
      <w:r>
        <w:tab/>
        <w:t>OPTIONAL,</w:t>
      </w:r>
    </w:p>
    <w:p w14:paraId="404DDAC4" w14:textId="77777777" w:rsidR="00873E72" w:rsidRDefault="00BE6C3D">
      <w:pPr>
        <w:pStyle w:val="PL"/>
      </w:pPr>
      <w:r>
        <w:tab/>
        <w:t>...</w:t>
      </w:r>
    </w:p>
    <w:p w14:paraId="05CE71DD" w14:textId="77777777" w:rsidR="00873E72" w:rsidRDefault="00BE6C3D">
      <w:pPr>
        <w:pStyle w:val="PL"/>
      </w:pPr>
      <w:r>
        <w:t>}</w:t>
      </w:r>
    </w:p>
    <w:p w14:paraId="5BF2EAE6" w14:textId="77777777" w:rsidR="00873E72" w:rsidRDefault="00873E72">
      <w:pPr>
        <w:pStyle w:val="PL"/>
      </w:pPr>
    </w:p>
    <w:p w14:paraId="112A5B90" w14:textId="77777777" w:rsidR="00873E72" w:rsidRDefault="00BE6C3D">
      <w:pPr>
        <w:pStyle w:val="PL"/>
      </w:pPr>
      <w:r>
        <w:t>CellToReportForDataCollection-Item-ExtIEs XNAP-PROTOCOL-EXTENSION ::= {</w:t>
      </w:r>
    </w:p>
    <w:p w14:paraId="21076D45" w14:textId="77777777" w:rsidR="00873E72" w:rsidRDefault="00BE6C3D">
      <w:pPr>
        <w:pStyle w:val="PL"/>
        <w:rPr>
          <w:lang w:eastAsia="zh-CN"/>
        </w:rPr>
      </w:pPr>
      <w:r>
        <w:tab/>
      </w:r>
      <w:r>
        <w:rPr>
          <w:rFonts w:eastAsia="DengXian"/>
          <w:snapToGrid w:val="0"/>
        </w:rPr>
        <w:t>{ ID id</w:t>
      </w:r>
      <w:r>
        <w:rPr>
          <w:rFonts w:eastAsia="DengXian" w:hint="eastAsia"/>
          <w:snapToGrid w:val="0"/>
          <w:lang w:eastAsia="zh-CN"/>
        </w:rPr>
        <w:t>-SliceToReport</w:t>
      </w:r>
      <w:r>
        <w:rPr>
          <w:rFonts w:eastAsia="DengXian"/>
          <w:snapToGrid w:val="0"/>
          <w:lang w:eastAsia="zh-CN"/>
        </w:rPr>
        <w:t>ForDataCollection</w:t>
      </w:r>
      <w:r>
        <w:t>-List</w:t>
      </w:r>
      <w:r>
        <w:rPr>
          <w:rFonts w:eastAsia="DengXian"/>
          <w:snapToGrid w:val="0"/>
        </w:rPr>
        <w:tab/>
      </w:r>
      <w:r>
        <w:rPr>
          <w:rFonts w:eastAsia="DengXian"/>
          <w:snapToGrid w:val="0"/>
        </w:rPr>
        <w:tab/>
        <w:t>CRITICALITY ignore</w:t>
      </w:r>
      <w:r>
        <w:rPr>
          <w:rFonts w:eastAsia="DengXian"/>
          <w:snapToGrid w:val="0"/>
        </w:rPr>
        <w:tab/>
        <w:t xml:space="preserve">EXTENSION </w:t>
      </w:r>
      <w:r>
        <w:t>SliceToReport</w:t>
      </w:r>
      <w:r>
        <w:rPr>
          <w:rFonts w:eastAsia="DengXian"/>
          <w:snapToGrid w:val="0"/>
          <w:lang w:eastAsia="zh-CN"/>
        </w:rPr>
        <w:t>ForDataCollection</w:t>
      </w:r>
      <w:r>
        <w:t>-List</w:t>
      </w:r>
      <w:r>
        <w:rPr>
          <w:rFonts w:eastAsia="DengXian"/>
          <w:snapToGrid w:val="0"/>
        </w:rPr>
        <w:tab/>
        <w:t>PRESENCE optional }</w:t>
      </w:r>
      <w:r>
        <w:t>,</w:t>
      </w:r>
    </w:p>
    <w:p w14:paraId="34F7AE42" w14:textId="77777777" w:rsidR="00873E72" w:rsidRDefault="00BE6C3D">
      <w:pPr>
        <w:pStyle w:val="PL"/>
        <w:rPr>
          <w:lang w:val="en-US"/>
        </w:rPr>
      </w:pPr>
      <w:r>
        <w:rPr>
          <w:lang w:eastAsia="zh-CN"/>
        </w:rPr>
        <w:tab/>
      </w:r>
      <w:r>
        <w:rPr>
          <w:lang w:val="en-US"/>
        </w:rPr>
        <w:t>...</w:t>
      </w:r>
    </w:p>
    <w:p w14:paraId="1CE4EAAD" w14:textId="77777777" w:rsidR="00873E72" w:rsidRDefault="00BE6C3D">
      <w:pPr>
        <w:pStyle w:val="PL"/>
        <w:rPr>
          <w:lang w:val="en-US"/>
        </w:rPr>
      </w:pPr>
      <w:r>
        <w:rPr>
          <w:lang w:val="en-US"/>
        </w:rPr>
        <w:t>}</w:t>
      </w:r>
    </w:p>
    <w:p w14:paraId="150BBA61" w14:textId="77777777" w:rsidR="00873E72" w:rsidRDefault="00BE6C3D">
      <w:pPr>
        <w:pStyle w:val="PL"/>
        <w:rPr>
          <w:bCs/>
          <w:lang w:val="en-US"/>
        </w:rPr>
      </w:pPr>
      <w:r>
        <w:rPr>
          <w:snapToGrid w:val="0"/>
        </w:rPr>
        <w:t>CellBasedUETrajectoryPrediction</w:t>
      </w:r>
      <w:r>
        <w:rPr>
          <w:snapToGrid w:val="0"/>
          <w:lang w:val="en-US"/>
        </w:rPr>
        <w:t xml:space="preserve"> ::= SEQUENCE (SIZE(1..</w:t>
      </w:r>
      <w:r>
        <w:rPr>
          <w:szCs w:val="16"/>
          <w:lang w:val="en-US"/>
        </w:rPr>
        <w:t>maxnoofCellsTrajectoryPredict</w:t>
      </w:r>
      <w:r>
        <w:rPr>
          <w:snapToGrid w:val="0"/>
          <w:lang w:val="en-US"/>
        </w:rPr>
        <w:t xml:space="preserve">)) OF </w:t>
      </w:r>
      <w:r>
        <w:t>PredictedUETrajectory</w:t>
      </w:r>
      <w:r>
        <w:rPr>
          <w:lang w:val="en-US"/>
        </w:rPr>
        <w:t>-</w:t>
      </w:r>
      <w:r>
        <w:rPr>
          <w:bCs/>
          <w:lang w:val="en-US"/>
        </w:rPr>
        <w:t>Item</w:t>
      </w:r>
    </w:p>
    <w:p w14:paraId="7DF9D24F" w14:textId="77777777" w:rsidR="00873E72" w:rsidRDefault="00873E72">
      <w:pPr>
        <w:pStyle w:val="PL"/>
        <w:rPr>
          <w:bCs/>
          <w:lang w:val="en-US"/>
        </w:rPr>
      </w:pPr>
    </w:p>
    <w:p w14:paraId="74060DF1" w14:textId="77777777" w:rsidR="00873E72" w:rsidRDefault="00873E72">
      <w:pPr>
        <w:pStyle w:val="PL"/>
        <w:rPr>
          <w:lang w:val="en-US"/>
        </w:rPr>
      </w:pPr>
    </w:p>
    <w:p w14:paraId="2751D076" w14:textId="77777777" w:rsidR="00873E72" w:rsidRDefault="00873E72">
      <w:pPr>
        <w:pStyle w:val="PL"/>
        <w:rPr>
          <w:lang w:val="en-US"/>
        </w:rPr>
      </w:pPr>
    </w:p>
    <w:p w14:paraId="08B706BA" w14:textId="77777777" w:rsidR="00873E72" w:rsidRDefault="00BE6C3D">
      <w:pPr>
        <w:pStyle w:val="PL"/>
      </w:pPr>
      <w:r>
        <w:t>CellMeasurementInitiationResult-List ::= SEQUENCE (SIZE(1..maxnoofCellsinNG-RANnode)) OF CellMeasurementInitiationResult-Item</w:t>
      </w:r>
    </w:p>
    <w:p w14:paraId="7089C876" w14:textId="77777777" w:rsidR="00873E72" w:rsidRDefault="00873E72">
      <w:pPr>
        <w:pStyle w:val="PL"/>
      </w:pPr>
    </w:p>
    <w:p w14:paraId="70DC4E3A" w14:textId="77777777" w:rsidR="00873E72" w:rsidRDefault="00BE6C3D">
      <w:pPr>
        <w:pStyle w:val="PL"/>
      </w:pPr>
      <w:r>
        <w:t>CellMeasurementInitiationResult-Item ::= SEQUENCE {</w:t>
      </w:r>
    </w:p>
    <w:p w14:paraId="4EB1EE8C" w14:textId="77777777" w:rsidR="00873E72" w:rsidRDefault="00BE6C3D">
      <w:pPr>
        <w:pStyle w:val="PL"/>
      </w:pPr>
      <w:r>
        <w:tab/>
        <w:t>cellID</w:t>
      </w:r>
      <w:r>
        <w:tab/>
      </w:r>
      <w:r>
        <w:tab/>
      </w:r>
      <w:r>
        <w:tab/>
      </w:r>
      <w:r>
        <w:tab/>
      </w:r>
      <w:r>
        <w:tab/>
      </w:r>
      <w:r>
        <w:tab/>
      </w:r>
      <w:r>
        <w:tab/>
      </w:r>
      <w:r>
        <w:tab/>
      </w:r>
      <w:r>
        <w:tab/>
      </w:r>
      <w:r>
        <w:tab/>
      </w:r>
      <w:r>
        <w:tab/>
        <w:t>GlobalNG-RANCell-ID,</w:t>
      </w:r>
    </w:p>
    <w:p w14:paraId="1B1944DB" w14:textId="77777777" w:rsidR="00873E72" w:rsidRDefault="00BE6C3D">
      <w:pPr>
        <w:pStyle w:val="PL"/>
      </w:pPr>
      <w:r>
        <w:tab/>
        <w:t>cellMeasurementFailureCause-List</w:t>
      </w:r>
      <w:r>
        <w:tab/>
      </w:r>
      <w:r>
        <w:tab/>
      </w:r>
      <w:r>
        <w:tab/>
      </w:r>
      <w:r>
        <w:tab/>
        <w:t>CellMeasurementFailureCause-List OPTIONAL,</w:t>
      </w:r>
    </w:p>
    <w:p w14:paraId="337350CA" w14:textId="77777777" w:rsidR="00873E72" w:rsidRDefault="00BE6C3D">
      <w:pPr>
        <w:pStyle w:val="PL"/>
      </w:pPr>
      <w:r>
        <w:tab/>
        <w:t>iE-Extensions</w:t>
      </w:r>
      <w:r>
        <w:tab/>
      </w:r>
      <w:r>
        <w:tab/>
      </w:r>
      <w:r>
        <w:tab/>
      </w:r>
      <w:r>
        <w:tab/>
      </w:r>
      <w:r>
        <w:tab/>
      </w:r>
      <w:r>
        <w:tab/>
      </w:r>
      <w:r>
        <w:tab/>
      </w:r>
      <w:r>
        <w:tab/>
      </w:r>
      <w:r>
        <w:tab/>
        <w:t>ProtocolExtensionContainer { { CellMeasurementInitiationResult-Item-ExtIEs} }</w:t>
      </w:r>
      <w:r>
        <w:tab/>
        <w:t>OPTIONAL,</w:t>
      </w:r>
    </w:p>
    <w:p w14:paraId="69EF16F1" w14:textId="77777777" w:rsidR="00873E72" w:rsidRDefault="00BE6C3D">
      <w:pPr>
        <w:pStyle w:val="PL"/>
      </w:pPr>
      <w:r>
        <w:tab/>
        <w:t>...</w:t>
      </w:r>
    </w:p>
    <w:p w14:paraId="14501949" w14:textId="77777777" w:rsidR="00873E72" w:rsidRDefault="00BE6C3D">
      <w:pPr>
        <w:pStyle w:val="PL"/>
        <w:rPr>
          <w:lang w:val="en-US"/>
        </w:rPr>
      </w:pPr>
      <w:r>
        <w:t>}</w:t>
      </w:r>
    </w:p>
    <w:p w14:paraId="5FE6B10D" w14:textId="77777777" w:rsidR="00873E72" w:rsidRDefault="00BE6C3D">
      <w:pPr>
        <w:pStyle w:val="PL"/>
      </w:pPr>
      <w:r>
        <w:t>CellMeasurementInitiationResult-Item-ExtIEs XNAP-PROTOCOL-EXTENSION ::= {</w:t>
      </w:r>
    </w:p>
    <w:p w14:paraId="30232E05" w14:textId="77777777" w:rsidR="00873E72" w:rsidRDefault="00BE6C3D">
      <w:pPr>
        <w:pStyle w:val="PL"/>
      </w:pPr>
      <w:r>
        <w:tab/>
        <w:t>{ ID id-SliceMeasurementInitiationResult</w:t>
      </w:r>
      <w:r>
        <w:tab/>
      </w:r>
      <w:r>
        <w:tab/>
        <w:t>CRITICALITY reject</w:t>
      </w:r>
      <w:r>
        <w:tab/>
        <w:t>EXTENSION SliceMeasurementInitiationResult</w:t>
      </w:r>
      <w:r>
        <w:tab/>
        <w:t>PRESENCE optional},</w:t>
      </w:r>
    </w:p>
    <w:p w14:paraId="50A937AD" w14:textId="77777777" w:rsidR="00873E72" w:rsidRDefault="00BE6C3D">
      <w:pPr>
        <w:pStyle w:val="PL"/>
      </w:pPr>
      <w:r>
        <w:tab/>
        <w:t>...</w:t>
      </w:r>
    </w:p>
    <w:p w14:paraId="06C9DB17" w14:textId="77777777" w:rsidR="00873E72" w:rsidRDefault="00BE6C3D">
      <w:pPr>
        <w:pStyle w:val="PL"/>
        <w:rPr>
          <w:lang w:val="en-US"/>
        </w:rPr>
      </w:pPr>
      <w:r>
        <w:t>}</w:t>
      </w:r>
    </w:p>
    <w:p w14:paraId="08E6C2C6" w14:textId="77777777" w:rsidR="00873E72" w:rsidRDefault="00873E72">
      <w:pPr>
        <w:pStyle w:val="PL"/>
        <w:rPr>
          <w:lang w:val="en-US"/>
        </w:rPr>
      </w:pPr>
    </w:p>
    <w:p w14:paraId="17CAC900" w14:textId="77777777" w:rsidR="00873E72" w:rsidRDefault="00BE6C3D">
      <w:pPr>
        <w:pStyle w:val="PL"/>
      </w:pPr>
      <w:r>
        <w:t>CLI-MeasurementResult-List ::= SEQUENCE (SIZE(1..maxnoofCellsinNG-RANnode)) OF CLI-MeasurementResult-Item</w:t>
      </w:r>
    </w:p>
    <w:p w14:paraId="598DB8C6" w14:textId="77777777" w:rsidR="00873E72" w:rsidRDefault="00873E72">
      <w:pPr>
        <w:pStyle w:val="PL"/>
      </w:pPr>
    </w:p>
    <w:p w14:paraId="2CF6717A" w14:textId="77777777" w:rsidR="00873E72" w:rsidRDefault="00BE6C3D">
      <w:pPr>
        <w:pStyle w:val="PL"/>
      </w:pPr>
      <w:r>
        <w:t>CLI-MeasurementResult-Item ::= SEQUENCE {</w:t>
      </w:r>
    </w:p>
    <w:p w14:paraId="056C1E3B" w14:textId="77777777" w:rsidR="00873E72" w:rsidRDefault="00BE6C3D">
      <w:pPr>
        <w:pStyle w:val="PL"/>
      </w:pPr>
      <w:r>
        <w:tab/>
        <w:t>cellID</w:t>
      </w:r>
      <w:r>
        <w:tab/>
      </w:r>
      <w:r>
        <w:tab/>
      </w:r>
      <w:r>
        <w:tab/>
      </w:r>
      <w:r>
        <w:tab/>
      </w:r>
      <w:r>
        <w:tab/>
      </w:r>
      <w:r>
        <w:tab/>
      </w:r>
      <w:r>
        <w:tab/>
      </w:r>
      <w:r>
        <w:tab/>
      </w:r>
      <w:r>
        <w:tab/>
      </w:r>
      <w:r>
        <w:tab/>
      </w:r>
      <w:r>
        <w:tab/>
        <w:t>GlobalNG-RANCell-ID,</w:t>
      </w:r>
    </w:p>
    <w:p w14:paraId="1FD066CC" w14:textId="77777777" w:rsidR="00873E72" w:rsidRDefault="00BE6C3D">
      <w:pPr>
        <w:pStyle w:val="PL"/>
      </w:pPr>
      <w:r>
        <w:rPr>
          <w:snapToGrid w:val="0"/>
        </w:rPr>
        <w:tab/>
      </w:r>
      <w:r>
        <w:t>ssbIndex</w:t>
      </w:r>
      <w:r>
        <w:tab/>
      </w:r>
      <w:r>
        <w:tab/>
      </w:r>
      <w:r>
        <w:tab/>
      </w:r>
      <w:r>
        <w:tab/>
      </w:r>
      <w:r>
        <w:tab/>
      </w:r>
      <w:r>
        <w:tab/>
      </w:r>
      <w:r>
        <w:tab/>
      </w:r>
      <w:r>
        <w:tab/>
      </w:r>
      <w:r>
        <w:tab/>
      </w:r>
      <w:r>
        <w:tab/>
        <w:t>INTEGER(0..63,...)</w:t>
      </w:r>
      <w:r>
        <w:tab/>
      </w:r>
      <w:r>
        <w:tab/>
      </w:r>
      <w:r>
        <w:tab/>
      </w:r>
      <w:r>
        <w:tab/>
      </w:r>
      <w:r>
        <w:tab/>
        <w:t>OPTIONAL,</w:t>
      </w:r>
    </w:p>
    <w:p w14:paraId="19045DC7" w14:textId="77777777" w:rsidR="00873E72" w:rsidRDefault="00BE6C3D">
      <w:pPr>
        <w:pStyle w:val="PL"/>
      </w:pPr>
      <w:r>
        <w:tab/>
        <w:t>nZP-CSI-RS-Resource</w:t>
      </w:r>
      <w:r>
        <w:rPr>
          <w:rFonts w:cs="Courier New"/>
          <w:szCs w:val="16"/>
        </w:rPr>
        <w:t>Indication</w:t>
      </w:r>
      <w:r>
        <w:tab/>
      </w:r>
      <w:r>
        <w:tab/>
      </w:r>
      <w:r>
        <w:tab/>
      </w:r>
      <w:r>
        <w:tab/>
      </w:r>
      <w:r>
        <w:tab/>
        <w:t>INTEGER(1..64,...)</w:t>
      </w:r>
      <w:r>
        <w:tab/>
      </w:r>
      <w:r>
        <w:tab/>
      </w:r>
      <w:r>
        <w:tab/>
      </w:r>
      <w:r>
        <w:tab/>
      </w:r>
      <w:r>
        <w:tab/>
        <w:t>OPTIONAL,</w:t>
      </w:r>
    </w:p>
    <w:p w14:paraId="578E6193" w14:textId="77777777" w:rsidR="00873E72" w:rsidRDefault="00BE6C3D">
      <w:pPr>
        <w:pStyle w:val="PL"/>
      </w:pPr>
      <w:r>
        <w:lastRenderedPageBreak/>
        <w:tab/>
      </w:r>
      <w:r>
        <w:rPr>
          <w:rFonts w:eastAsia="Malgun Gothic"/>
        </w:rPr>
        <w:t>cLI-Mitigation</w:t>
      </w:r>
      <w:r>
        <w:rPr>
          <w:rFonts w:cs="Courier New"/>
          <w:szCs w:val="16"/>
        </w:rPr>
        <w:t>Indication</w:t>
      </w:r>
      <w:r>
        <w:rPr>
          <w:rFonts w:eastAsia="Malgun Gothic"/>
        </w:rPr>
        <w:tab/>
      </w:r>
      <w:r>
        <w:tab/>
      </w:r>
      <w:r>
        <w:tab/>
      </w:r>
      <w:r>
        <w:tab/>
      </w:r>
      <w:r>
        <w:tab/>
      </w:r>
      <w:r>
        <w:tab/>
      </w:r>
      <w:r>
        <w:rPr>
          <w:lang w:eastAsia="zh-CN"/>
        </w:rPr>
        <w:t>C</w:t>
      </w:r>
      <w:r>
        <w:rPr>
          <w:rFonts w:eastAsia="Malgun Gothic"/>
        </w:rPr>
        <w:t>LI-Mitigation</w:t>
      </w:r>
      <w:r>
        <w:rPr>
          <w:rFonts w:cs="Courier New"/>
          <w:szCs w:val="16"/>
        </w:rPr>
        <w:t>Indication</w:t>
      </w:r>
      <w:r>
        <w:tab/>
      </w:r>
      <w:r>
        <w:tab/>
      </w:r>
      <w:r>
        <w:tab/>
        <w:t>OPTIONAL,</w:t>
      </w:r>
    </w:p>
    <w:p w14:paraId="0C422CC8" w14:textId="77777777" w:rsidR="00873E72" w:rsidRDefault="00BE6C3D">
      <w:pPr>
        <w:pStyle w:val="PL"/>
      </w:pPr>
      <w:r>
        <w:tab/>
        <w:t>iE-Extensions</w:t>
      </w:r>
      <w:r>
        <w:tab/>
      </w:r>
      <w:r>
        <w:tab/>
      </w:r>
      <w:r>
        <w:tab/>
      </w:r>
      <w:r>
        <w:tab/>
      </w:r>
      <w:r>
        <w:tab/>
      </w:r>
      <w:r>
        <w:tab/>
      </w:r>
      <w:r>
        <w:tab/>
      </w:r>
      <w:r>
        <w:tab/>
      </w:r>
      <w:r>
        <w:tab/>
        <w:t>ProtocolExtensionContainer { {CLI-MeasurementResult-Item-ExtIEs} }</w:t>
      </w:r>
      <w:r>
        <w:tab/>
        <w:t>OPTIONAL,</w:t>
      </w:r>
    </w:p>
    <w:p w14:paraId="61BCA91B" w14:textId="77777777" w:rsidR="00873E72" w:rsidRDefault="00BE6C3D">
      <w:pPr>
        <w:pStyle w:val="PL"/>
      </w:pPr>
      <w:r>
        <w:tab/>
        <w:t>...</w:t>
      </w:r>
    </w:p>
    <w:p w14:paraId="1DB05058" w14:textId="77777777" w:rsidR="00873E72" w:rsidRDefault="00BE6C3D">
      <w:pPr>
        <w:pStyle w:val="PL"/>
      </w:pPr>
      <w:r>
        <w:t>}</w:t>
      </w:r>
    </w:p>
    <w:p w14:paraId="10070A27" w14:textId="77777777" w:rsidR="00873E72" w:rsidRDefault="00873E72">
      <w:pPr>
        <w:pStyle w:val="PL"/>
        <w:rPr>
          <w:rFonts w:eastAsia="Malgun Gothic"/>
          <w:lang w:val="en-US"/>
        </w:rPr>
      </w:pPr>
    </w:p>
    <w:p w14:paraId="791D26E6" w14:textId="77777777" w:rsidR="00873E72" w:rsidRDefault="00BE6C3D">
      <w:pPr>
        <w:pStyle w:val="PL"/>
      </w:pPr>
      <w:r>
        <w:t>CLI-MeasurementResult-Item-ExtIEs XNAP-PROTOCOL-EXTENSION ::= {</w:t>
      </w:r>
    </w:p>
    <w:p w14:paraId="6E6A3040" w14:textId="77777777" w:rsidR="00873E72" w:rsidRDefault="00BE6C3D">
      <w:pPr>
        <w:pStyle w:val="PL"/>
      </w:pPr>
      <w:r>
        <w:tab/>
        <w:t>...</w:t>
      </w:r>
    </w:p>
    <w:p w14:paraId="7AC9FA43" w14:textId="77777777" w:rsidR="00873E72" w:rsidRDefault="00BE6C3D">
      <w:pPr>
        <w:pStyle w:val="PL"/>
        <w:rPr>
          <w:lang w:val="en-US"/>
        </w:rPr>
      </w:pPr>
      <w:r>
        <w:t>}</w:t>
      </w:r>
    </w:p>
    <w:p w14:paraId="3192D5A6" w14:textId="77777777" w:rsidR="00873E72" w:rsidRDefault="00873E72">
      <w:pPr>
        <w:pStyle w:val="PL"/>
        <w:rPr>
          <w:rFonts w:eastAsia="Malgun Gothic"/>
          <w:lang w:val="en-US"/>
        </w:rPr>
      </w:pPr>
    </w:p>
    <w:p w14:paraId="691B1E23" w14:textId="77777777" w:rsidR="00873E72" w:rsidRDefault="00BE6C3D">
      <w:pPr>
        <w:pStyle w:val="PL"/>
        <w:rPr>
          <w:rFonts w:cs="Courier New"/>
          <w:snapToGrid w:val="0"/>
          <w:szCs w:val="16"/>
          <w:lang w:eastAsia="zh-CN"/>
        </w:rPr>
      </w:pPr>
      <w:r>
        <w:rPr>
          <w:rFonts w:eastAsia="Malgun Gothic"/>
        </w:rPr>
        <w:t>CLI-Mitigation</w:t>
      </w:r>
      <w:r>
        <w:rPr>
          <w:rFonts w:cs="Courier New"/>
          <w:szCs w:val="16"/>
        </w:rPr>
        <w:t>Indication</w:t>
      </w:r>
      <w:r>
        <w:rPr>
          <w:rFonts w:cs="Courier New"/>
          <w:snapToGrid w:val="0"/>
          <w:szCs w:val="16"/>
        </w:rPr>
        <w:t xml:space="preserve"> ::= ENUMERATED {</w:t>
      </w:r>
      <w:r>
        <w:rPr>
          <w:rFonts w:cs="Courier New"/>
          <w:snapToGrid w:val="0"/>
          <w:szCs w:val="16"/>
          <w:lang w:eastAsia="zh-CN"/>
        </w:rPr>
        <w:t>true,...}</w:t>
      </w:r>
    </w:p>
    <w:p w14:paraId="506026F1" w14:textId="77777777" w:rsidR="00873E72" w:rsidRDefault="00873E72">
      <w:pPr>
        <w:pStyle w:val="PL"/>
        <w:rPr>
          <w:lang w:val="en-US"/>
        </w:rPr>
      </w:pPr>
    </w:p>
    <w:p w14:paraId="13C2B98E" w14:textId="77777777" w:rsidR="00873E72" w:rsidRDefault="00BE6C3D">
      <w:pPr>
        <w:pStyle w:val="PL"/>
      </w:pPr>
      <w:r>
        <w:t>CellMeasurementResultForDataCollection-List ::= SEQUENCE (SIZE(1..maxnoofCellsinNG-RANnode)) OF CellInfoResultForDataCollection-Item</w:t>
      </w:r>
    </w:p>
    <w:p w14:paraId="3055336F" w14:textId="77777777" w:rsidR="00873E72" w:rsidRDefault="00873E72">
      <w:pPr>
        <w:pStyle w:val="PL"/>
      </w:pPr>
    </w:p>
    <w:p w14:paraId="4FA301AA" w14:textId="77777777" w:rsidR="00873E72" w:rsidRDefault="00BE6C3D">
      <w:pPr>
        <w:pStyle w:val="PL"/>
      </w:pPr>
      <w:r>
        <w:t>CellInfoResultForDataCollection-Item ::= SEQUENCE {</w:t>
      </w:r>
    </w:p>
    <w:p w14:paraId="3B83B684" w14:textId="77777777" w:rsidR="00873E72" w:rsidRDefault="00BE6C3D">
      <w:pPr>
        <w:pStyle w:val="PL"/>
      </w:pPr>
      <w:r>
        <w:tab/>
        <w:t>cellID</w:t>
      </w:r>
      <w:r>
        <w:tab/>
      </w:r>
      <w:r>
        <w:tab/>
      </w:r>
      <w:r>
        <w:tab/>
      </w:r>
      <w:r>
        <w:tab/>
      </w:r>
      <w:r>
        <w:tab/>
      </w:r>
      <w:r>
        <w:tab/>
      </w:r>
      <w:r>
        <w:tab/>
      </w:r>
      <w:r>
        <w:tab/>
      </w:r>
      <w:r>
        <w:tab/>
      </w:r>
      <w:r>
        <w:tab/>
      </w:r>
      <w:r>
        <w:tab/>
        <w:t>GlobalNG-RANCell-ID,</w:t>
      </w:r>
    </w:p>
    <w:p w14:paraId="46FDC509" w14:textId="77777777" w:rsidR="00873E72" w:rsidRDefault="00BE6C3D">
      <w:pPr>
        <w:pStyle w:val="PL"/>
        <w:rPr>
          <w:snapToGrid w:val="0"/>
        </w:rPr>
      </w:pPr>
      <w:r>
        <w:tab/>
        <w:t>predictedRadioResourceStatus</w:t>
      </w:r>
      <w:r>
        <w:tab/>
      </w:r>
      <w:r>
        <w:tab/>
      </w:r>
      <w:r>
        <w:tab/>
      </w:r>
      <w:r>
        <w:tab/>
      </w:r>
      <w:r>
        <w:tab/>
      </w:r>
      <w:r>
        <w:rPr>
          <w:snapToGrid w:val="0"/>
        </w:rPr>
        <w:t>RadioResourceStatus</w:t>
      </w:r>
      <w:r>
        <w:rPr>
          <w:snapToGrid w:val="0"/>
        </w:rPr>
        <w:tab/>
      </w:r>
      <w:r>
        <w:rPr>
          <w:snapToGrid w:val="0"/>
        </w:rPr>
        <w:tab/>
      </w:r>
      <w:r>
        <w:rPr>
          <w:snapToGrid w:val="0"/>
        </w:rPr>
        <w:tab/>
      </w:r>
      <w:r>
        <w:rPr>
          <w:snapToGrid w:val="0"/>
        </w:rPr>
        <w:tab/>
      </w:r>
      <w:r>
        <w:rPr>
          <w:snapToGrid w:val="0"/>
        </w:rPr>
        <w:tab/>
        <w:t>OPTIONAL,</w:t>
      </w:r>
    </w:p>
    <w:p w14:paraId="107CD75E" w14:textId="77777777" w:rsidR="00873E72" w:rsidRDefault="00BE6C3D">
      <w:pPr>
        <w:pStyle w:val="PL"/>
      </w:pPr>
      <w:r>
        <w:rPr>
          <w:snapToGrid w:val="0"/>
        </w:rPr>
        <w:tab/>
        <w:t>predictedNumberofActiveUEs</w:t>
      </w:r>
      <w:r>
        <w:rPr>
          <w:snapToGrid w:val="0"/>
        </w:rPr>
        <w:tab/>
      </w:r>
      <w:r>
        <w:rPr>
          <w:snapToGrid w:val="0"/>
        </w:rPr>
        <w:tab/>
      </w:r>
      <w:r>
        <w:rPr>
          <w:snapToGrid w:val="0"/>
        </w:rPr>
        <w:tab/>
      </w:r>
      <w:r>
        <w:rPr>
          <w:snapToGrid w:val="0"/>
        </w:rPr>
        <w:tab/>
      </w:r>
      <w:r>
        <w:rPr>
          <w:snapToGrid w:val="0"/>
        </w:rPr>
        <w:tab/>
      </w:r>
      <w:r>
        <w:rPr>
          <w:snapToGrid w:val="0"/>
        </w:rPr>
        <w:tab/>
      </w:r>
      <w:r>
        <w:t>NumberofActiveUEs</w:t>
      </w:r>
      <w:r>
        <w:tab/>
      </w:r>
      <w:r>
        <w:tab/>
      </w:r>
      <w:r>
        <w:tab/>
      </w:r>
      <w:r>
        <w:tab/>
      </w:r>
      <w:r>
        <w:tab/>
        <w:t>OPTIONAL,</w:t>
      </w:r>
    </w:p>
    <w:p w14:paraId="205EF69C" w14:textId="77777777" w:rsidR="00873E72" w:rsidRDefault="00BE6C3D">
      <w:pPr>
        <w:pStyle w:val="PL"/>
      </w:pPr>
      <w:r>
        <w:tab/>
        <w:t>predictedRRCConnections</w:t>
      </w:r>
      <w:r>
        <w:tab/>
      </w:r>
      <w:r>
        <w:tab/>
      </w:r>
      <w:r>
        <w:tab/>
      </w:r>
      <w:r>
        <w:tab/>
      </w:r>
      <w:r>
        <w:tab/>
      </w:r>
      <w:r>
        <w:tab/>
      </w:r>
      <w:r>
        <w:tab/>
        <w:t>RRCConnections</w:t>
      </w:r>
      <w:r>
        <w:tab/>
      </w:r>
      <w:r>
        <w:tab/>
      </w:r>
      <w:r>
        <w:tab/>
      </w:r>
      <w:r>
        <w:tab/>
      </w:r>
      <w:r>
        <w:tab/>
      </w:r>
      <w:r>
        <w:tab/>
        <w:t>OPTIONAL,</w:t>
      </w:r>
    </w:p>
    <w:p w14:paraId="762780C1" w14:textId="77777777" w:rsidR="00873E72" w:rsidRDefault="00BE6C3D">
      <w:pPr>
        <w:pStyle w:val="PL"/>
      </w:pPr>
      <w:r>
        <w:tab/>
        <w:t>iE-Extensions</w:t>
      </w:r>
      <w:r>
        <w:tab/>
      </w:r>
      <w:r>
        <w:tab/>
      </w:r>
      <w:r>
        <w:tab/>
      </w:r>
      <w:r>
        <w:tab/>
      </w:r>
      <w:r>
        <w:tab/>
      </w:r>
      <w:r>
        <w:tab/>
      </w:r>
      <w:r>
        <w:tab/>
      </w:r>
      <w:r>
        <w:tab/>
      </w:r>
      <w:r>
        <w:tab/>
        <w:t>ProtocolExtensionContainer { {CellInfoResultForDataCollection-Item-ExtIEs} }</w:t>
      </w:r>
      <w:r>
        <w:tab/>
        <w:t>OPTIONAL,</w:t>
      </w:r>
    </w:p>
    <w:p w14:paraId="64837442" w14:textId="77777777" w:rsidR="00873E72" w:rsidRDefault="00BE6C3D">
      <w:pPr>
        <w:pStyle w:val="PL"/>
      </w:pPr>
      <w:r>
        <w:tab/>
        <w:t>...</w:t>
      </w:r>
    </w:p>
    <w:p w14:paraId="220FE377" w14:textId="77777777" w:rsidR="00873E72" w:rsidRDefault="00BE6C3D">
      <w:pPr>
        <w:pStyle w:val="PL"/>
        <w:rPr>
          <w:lang w:val="en-US"/>
        </w:rPr>
      </w:pPr>
      <w:r>
        <w:t>}</w:t>
      </w:r>
    </w:p>
    <w:p w14:paraId="56961DC0" w14:textId="77777777" w:rsidR="00873E72" w:rsidRDefault="00BE6C3D">
      <w:pPr>
        <w:pStyle w:val="PL"/>
      </w:pPr>
      <w:r>
        <w:t>CellInfoResultForDataCollection-Item-ExtIEs XNAP-PROTOCOL-EXTENSION ::= {</w:t>
      </w:r>
    </w:p>
    <w:p w14:paraId="58004091" w14:textId="77777777" w:rsidR="00873E72" w:rsidRDefault="00BE6C3D">
      <w:pPr>
        <w:pStyle w:val="PL"/>
      </w:pPr>
      <w:r>
        <w:rPr>
          <w:rFonts w:eastAsia="DengXian"/>
          <w:snapToGrid w:val="0"/>
        </w:rPr>
        <w:tab/>
        <w:t>{ ID id</w:t>
      </w:r>
      <w:r>
        <w:rPr>
          <w:rFonts w:eastAsia="DengXian" w:hint="eastAsia"/>
          <w:snapToGrid w:val="0"/>
          <w:lang w:eastAsia="zh-CN"/>
        </w:rPr>
        <w:t>-</w:t>
      </w:r>
      <w:r>
        <w:rPr>
          <w:rFonts w:eastAsia="DengXian"/>
          <w:snapToGrid w:val="0"/>
          <w:lang w:eastAsia="zh-CN"/>
        </w:rPr>
        <w:t>Predicted</w:t>
      </w:r>
      <w:r>
        <w:t>SliceAvailableCapacity</w:t>
      </w:r>
      <w:r>
        <w:rPr>
          <w:rFonts w:eastAsia="DengXian"/>
          <w:snapToGrid w:val="0"/>
        </w:rPr>
        <w:tab/>
      </w:r>
      <w:r>
        <w:rPr>
          <w:rFonts w:eastAsia="DengXian"/>
          <w:snapToGrid w:val="0"/>
        </w:rPr>
        <w:tab/>
        <w:t>CRITICALITY ignore</w:t>
      </w:r>
      <w:r>
        <w:rPr>
          <w:rFonts w:eastAsia="DengXian"/>
          <w:snapToGrid w:val="0"/>
        </w:rPr>
        <w:tab/>
        <w:t>EXTENSION Predicted</w:t>
      </w:r>
      <w:r>
        <w:t>SliceAvailableCapacityGroup</w:t>
      </w:r>
      <w:r>
        <w:rPr>
          <w:rFonts w:eastAsia="DengXian"/>
          <w:snapToGrid w:val="0"/>
        </w:rPr>
        <w:tab/>
        <w:t>PRESENCE optional}</w:t>
      </w:r>
      <w:r>
        <w:t>,</w:t>
      </w:r>
    </w:p>
    <w:p w14:paraId="1CB9D125" w14:textId="77777777" w:rsidR="00873E72" w:rsidRDefault="00BE6C3D">
      <w:pPr>
        <w:pStyle w:val="PL"/>
      </w:pPr>
      <w:r>
        <w:tab/>
        <w:t>...</w:t>
      </w:r>
    </w:p>
    <w:p w14:paraId="1F994372" w14:textId="77777777" w:rsidR="00873E72" w:rsidRDefault="00BE6C3D">
      <w:pPr>
        <w:pStyle w:val="PL"/>
        <w:rPr>
          <w:lang w:val="en-US"/>
        </w:rPr>
      </w:pPr>
      <w:r>
        <w:t>}</w:t>
      </w:r>
    </w:p>
    <w:p w14:paraId="55BD3F6F" w14:textId="77777777" w:rsidR="00873E72" w:rsidRDefault="00873E72">
      <w:pPr>
        <w:pStyle w:val="PL"/>
        <w:rPr>
          <w:lang w:val="en-US"/>
        </w:rPr>
      </w:pPr>
    </w:p>
    <w:p w14:paraId="5837690D" w14:textId="77777777" w:rsidR="00873E72" w:rsidRDefault="00873E72">
      <w:pPr>
        <w:pStyle w:val="PL"/>
        <w:rPr>
          <w:lang w:val="en-US"/>
        </w:rPr>
      </w:pPr>
    </w:p>
    <w:p w14:paraId="60C60EDB" w14:textId="77777777" w:rsidR="00873E72" w:rsidRDefault="00BE6C3D">
      <w:pPr>
        <w:pStyle w:val="PL"/>
        <w:rPr>
          <w:lang w:val="en-US"/>
        </w:rPr>
      </w:pPr>
      <w:r>
        <w:rPr>
          <w:lang w:val="en-US"/>
        </w:rPr>
        <w:t>Cell-Type-Choice ::= CHOICE {</w:t>
      </w:r>
    </w:p>
    <w:p w14:paraId="2934E06B" w14:textId="77777777" w:rsidR="00873E72" w:rsidRDefault="00BE6C3D">
      <w:pPr>
        <w:pStyle w:val="PL"/>
        <w:rPr>
          <w:lang w:val="en-US"/>
        </w:rPr>
      </w:pPr>
      <w:r>
        <w:rPr>
          <w:lang w:val="en-US"/>
        </w:rPr>
        <w:tab/>
        <w:t>ng-ran-e-utra</w:t>
      </w:r>
      <w:r>
        <w:rPr>
          <w:lang w:val="en-US"/>
        </w:rPr>
        <w:tab/>
      </w:r>
      <w:r>
        <w:rPr>
          <w:lang w:val="en-US"/>
        </w:rPr>
        <w:tab/>
      </w:r>
      <w:r>
        <w:rPr>
          <w:lang w:val="en-US"/>
        </w:rPr>
        <w:tab/>
        <w:t>E-UTRA-Cell-Identity,</w:t>
      </w:r>
    </w:p>
    <w:p w14:paraId="6C92422F" w14:textId="77777777" w:rsidR="00873E72" w:rsidRDefault="00BE6C3D">
      <w:pPr>
        <w:pStyle w:val="PL"/>
      </w:pPr>
      <w:r>
        <w:rPr>
          <w:lang w:val="en-US"/>
        </w:rPr>
        <w:tab/>
      </w:r>
      <w:r>
        <w:t>ng-ran-nr</w:t>
      </w:r>
      <w:r>
        <w:tab/>
      </w:r>
      <w:r>
        <w:tab/>
      </w:r>
      <w:r>
        <w:tab/>
      </w:r>
      <w:r>
        <w:tab/>
        <w:t>NR-Cell-Identity,</w:t>
      </w:r>
    </w:p>
    <w:p w14:paraId="4201F2B2" w14:textId="77777777" w:rsidR="00873E72" w:rsidRDefault="00BE6C3D">
      <w:pPr>
        <w:pStyle w:val="PL"/>
        <w:rPr>
          <w:lang w:val="sv-SE"/>
        </w:rPr>
      </w:pPr>
      <w:r>
        <w:tab/>
      </w:r>
      <w:r>
        <w:rPr>
          <w:lang w:val="sv-SE"/>
        </w:rPr>
        <w:t>e-utran</w:t>
      </w:r>
      <w:r>
        <w:rPr>
          <w:lang w:val="sv-SE"/>
        </w:rPr>
        <w:tab/>
      </w:r>
      <w:r>
        <w:rPr>
          <w:lang w:val="sv-SE"/>
        </w:rPr>
        <w:tab/>
      </w:r>
      <w:r>
        <w:rPr>
          <w:lang w:val="sv-SE"/>
        </w:rPr>
        <w:tab/>
      </w:r>
      <w:r>
        <w:rPr>
          <w:lang w:val="sv-SE"/>
        </w:rPr>
        <w:tab/>
      </w:r>
      <w:r>
        <w:rPr>
          <w:lang w:val="sv-SE"/>
        </w:rPr>
        <w:tab/>
        <w:t>E-UTRA-Cell-Identity,</w:t>
      </w:r>
    </w:p>
    <w:p w14:paraId="5FC8669C" w14:textId="77777777" w:rsidR="00873E72" w:rsidRDefault="00BE6C3D">
      <w:pPr>
        <w:pStyle w:val="PL"/>
      </w:pPr>
      <w:r>
        <w:rPr>
          <w:lang w:val="sv-SE"/>
        </w:rPr>
        <w:tab/>
      </w:r>
      <w:r>
        <w:t>choice-extension</w:t>
      </w:r>
      <w:r>
        <w:tab/>
      </w:r>
      <w:r>
        <w:tab/>
        <w:t>ProtocolIE-Single-Container { { Cell-Type-Choice-ExtIEs} }</w:t>
      </w:r>
    </w:p>
    <w:p w14:paraId="2615679C" w14:textId="77777777" w:rsidR="00873E72" w:rsidRDefault="00BE6C3D">
      <w:pPr>
        <w:pStyle w:val="PL"/>
      </w:pPr>
      <w:r>
        <w:t>}</w:t>
      </w:r>
    </w:p>
    <w:p w14:paraId="1E348598" w14:textId="77777777" w:rsidR="00873E72" w:rsidRDefault="00873E72">
      <w:pPr>
        <w:pStyle w:val="PL"/>
      </w:pPr>
    </w:p>
    <w:p w14:paraId="5FF5DB5A" w14:textId="77777777" w:rsidR="00873E72" w:rsidRDefault="00BE6C3D">
      <w:pPr>
        <w:pStyle w:val="PL"/>
      </w:pPr>
      <w:r>
        <w:t>Cell-Type-Choice-ExtIEs XNAP-PROTOCOL-IES ::= {</w:t>
      </w:r>
    </w:p>
    <w:p w14:paraId="75ED024E" w14:textId="77777777" w:rsidR="00873E72" w:rsidRDefault="00BE6C3D">
      <w:pPr>
        <w:pStyle w:val="PL"/>
      </w:pPr>
      <w:r>
        <w:tab/>
        <w:t>...</w:t>
      </w:r>
    </w:p>
    <w:p w14:paraId="207E58C8" w14:textId="77777777" w:rsidR="00873E72" w:rsidRDefault="00BE6C3D">
      <w:pPr>
        <w:pStyle w:val="PL"/>
      </w:pPr>
      <w:r>
        <w:t>}</w:t>
      </w:r>
    </w:p>
    <w:p w14:paraId="2A20C09B" w14:textId="77777777" w:rsidR="00873E72" w:rsidRDefault="00873E72">
      <w:pPr>
        <w:pStyle w:val="PL"/>
      </w:pPr>
    </w:p>
    <w:p w14:paraId="4589CCE1" w14:textId="77777777" w:rsidR="00873E72" w:rsidRDefault="00BE6C3D">
      <w:pPr>
        <w:pStyle w:val="PL"/>
      </w:pPr>
      <w:r>
        <w:t>CellMeasurementFailureCause-List ::= SEQUENCE (SIZE(1..maxFailedCellMeasObjects)) OF CellMeasurementFailureCause-Item</w:t>
      </w:r>
    </w:p>
    <w:p w14:paraId="5285B405" w14:textId="77777777" w:rsidR="00873E72" w:rsidRDefault="00873E72">
      <w:pPr>
        <w:pStyle w:val="PL"/>
      </w:pPr>
    </w:p>
    <w:p w14:paraId="6E580D50" w14:textId="77777777" w:rsidR="00873E72" w:rsidRDefault="00BE6C3D">
      <w:pPr>
        <w:pStyle w:val="PL"/>
      </w:pPr>
      <w:r>
        <w:t>CellMeasurementFailureCause-Item ::= SEQUENCE {</w:t>
      </w:r>
    </w:p>
    <w:p w14:paraId="4303ACAD" w14:textId="77777777" w:rsidR="00873E72" w:rsidRDefault="00BE6C3D">
      <w:pPr>
        <w:pStyle w:val="PL"/>
      </w:pPr>
      <w:r>
        <w:tab/>
        <w:t>cellmeasurementFailedReportCharacteristics</w:t>
      </w:r>
      <w:r>
        <w:tab/>
      </w:r>
      <w:r>
        <w:tab/>
        <w:t>BIT STRING(SIZE(32)),</w:t>
      </w:r>
    </w:p>
    <w:p w14:paraId="7F043100" w14:textId="77777777" w:rsidR="00873E72" w:rsidRDefault="00BE6C3D">
      <w:pPr>
        <w:pStyle w:val="PL"/>
        <w:rPr>
          <w:lang w:val="fr-FR"/>
        </w:rPr>
      </w:pPr>
      <w:r>
        <w:tab/>
      </w:r>
      <w:r>
        <w:rPr>
          <w:lang w:val="fr-FR"/>
        </w:rPr>
        <w:t>cause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Cause,</w:t>
      </w:r>
    </w:p>
    <w:p w14:paraId="5ED8CA21" w14:textId="77777777" w:rsidR="00873E72" w:rsidRDefault="00BE6C3D">
      <w:pPr>
        <w:pStyle w:val="PL"/>
        <w:rPr>
          <w:lang w:val="fr-FR"/>
        </w:rPr>
      </w:pPr>
      <w:r>
        <w:rPr>
          <w:lang w:val="fr-FR"/>
        </w:rPr>
        <w:tab/>
        <w:t>iE-Extensions</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ProtocolExtensionContainer { { CellMeasurementFailureCause-Item-ExtIEs} } OPTIONAL,</w:t>
      </w:r>
    </w:p>
    <w:p w14:paraId="3DCF3B04" w14:textId="77777777" w:rsidR="00873E72" w:rsidRDefault="00BE6C3D">
      <w:pPr>
        <w:pStyle w:val="PL"/>
      </w:pPr>
      <w:r>
        <w:rPr>
          <w:lang w:val="fr-FR"/>
        </w:rPr>
        <w:tab/>
      </w:r>
      <w:r>
        <w:t>...</w:t>
      </w:r>
    </w:p>
    <w:p w14:paraId="5217D8ED" w14:textId="77777777" w:rsidR="00873E72" w:rsidRDefault="00BE6C3D">
      <w:pPr>
        <w:pStyle w:val="PL"/>
      </w:pPr>
      <w:r>
        <w:t>}</w:t>
      </w:r>
    </w:p>
    <w:p w14:paraId="77E9D915" w14:textId="77777777" w:rsidR="00873E72" w:rsidRDefault="00873E72">
      <w:pPr>
        <w:pStyle w:val="PL"/>
      </w:pPr>
    </w:p>
    <w:p w14:paraId="6139E46D" w14:textId="77777777" w:rsidR="00873E72" w:rsidRDefault="00BE6C3D">
      <w:pPr>
        <w:pStyle w:val="PL"/>
      </w:pPr>
      <w:r>
        <w:t>CellMeasurementFailureCause-Item-ExtIEs XNAP-PROTOCOL-EXTENSION ::= {</w:t>
      </w:r>
    </w:p>
    <w:p w14:paraId="04FD15B9" w14:textId="77777777" w:rsidR="00873E72" w:rsidRDefault="00BE6C3D">
      <w:pPr>
        <w:pStyle w:val="PL"/>
      </w:pPr>
      <w:r>
        <w:tab/>
        <w:t>...</w:t>
      </w:r>
    </w:p>
    <w:p w14:paraId="7C3711CD" w14:textId="77777777" w:rsidR="00873E72" w:rsidRDefault="00BE6C3D">
      <w:pPr>
        <w:pStyle w:val="PL"/>
      </w:pPr>
      <w:r>
        <w:t>}</w:t>
      </w:r>
    </w:p>
    <w:p w14:paraId="67B2DD22" w14:textId="77777777" w:rsidR="00873E72" w:rsidRDefault="00873E72">
      <w:pPr>
        <w:pStyle w:val="PL"/>
      </w:pPr>
    </w:p>
    <w:p w14:paraId="53DA3E56" w14:textId="77777777" w:rsidR="00873E72" w:rsidRDefault="00BE6C3D">
      <w:pPr>
        <w:pStyle w:val="PL"/>
      </w:pPr>
      <w:r>
        <w:rPr>
          <w:snapToGrid w:val="0"/>
        </w:rPr>
        <w:t xml:space="preserve">CHOConfiguration ::= SEQUENCE </w:t>
      </w:r>
      <w:r>
        <w:t>{</w:t>
      </w:r>
    </w:p>
    <w:p w14:paraId="7696530A" w14:textId="77777777" w:rsidR="00873E72" w:rsidRDefault="00BE6C3D">
      <w:pPr>
        <w:pStyle w:val="PL"/>
      </w:pPr>
      <w:r>
        <w:tab/>
        <w:t>choCandidateCell-List</w:t>
      </w:r>
      <w:r>
        <w:tab/>
      </w:r>
      <w:r>
        <w:tab/>
      </w:r>
      <w:r>
        <w:tab/>
      </w:r>
      <w:r>
        <w:tab/>
        <w:t>CHOCandidateCell-List,</w:t>
      </w:r>
    </w:p>
    <w:p w14:paraId="7FFC92C0" w14:textId="77777777" w:rsidR="00873E72" w:rsidRDefault="00BE6C3D">
      <w:pPr>
        <w:pStyle w:val="PL"/>
        <w:rPr>
          <w:snapToGrid w:val="0"/>
          <w:lang w:val="fr-FR"/>
        </w:rPr>
      </w:pPr>
      <w:r>
        <w:rPr>
          <w:snapToGrid w:val="0"/>
        </w:rPr>
        <w:lastRenderedPageBreak/>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CHOConfiguration-ExtIEs} }</w:t>
      </w:r>
      <w:r>
        <w:rPr>
          <w:snapToGrid w:val="0"/>
          <w:lang w:val="fr-FR"/>
        </w:rPr>
        <w:tab/>
        <w:t>OPTIONAL,</w:t>
      </w:r>
    </w:p>
    <w:p w14:paraId="1796D427" w14:textId="77777777" w:rsidR="00873E72" w:rsidRDefault="00BE6C3D">
      <w:pPr>
        <w:pStyle w:val="PL"/>
        <w:rPr>
          <w:snapToGrid w:val="0"/>
        </w:rPr>
      </w:pPr>
      <w:r>
        <w:rPr>
          <w:snapToGrid w:val="0"/>
          <w:lang w:val="fr-FR"/>
        </w:rPr>
        <w:tab/>
      </w:r>
      <w:r>
        <w:rPr>
          <w:snapToGrid w:val="0"/>
        </w:rPr>
        <w:t>...</w:t>
      </w:r>
    </w:p>
    <w:p w14:paraId="10558E26" w14:textId="77777777" w:rsidR="00873E72" w:rsidRDefault="00BE6C3D">
      <w:pPr>
        <w:pStyle w:val="PL"/>
        <w:rPr>
          <w:snapToGrid w:val="0"/>
        </w:rPr>
      </w:pPr>
      <w:r>
        <w:rPr>
          <w:snapToGrid w:val="0"/>
        </w:rPr>
        <w:t>}</w:t>
      </w:r>
    </w:p>
    <w:p w14:paraId="3D3B0133" w14:textId="77777777" w:rsidR="00873E72" w:rsidRDefault="00873E72">
      <w:pPr>
        <w:pStyle w:val="PL"/>
        <w:rPr>
          <w:snapToGrid w:val="0"/>
        </w:rPr>
      </w:pPr>
    </w:p>
    <w:p w14:paraId="1BA9E09D" w14:textId="77777777" w:rsidR="00873E72" w:rsidRDefault="00BE6C3D">
      <w:pPr>
        <w:pStyle w:val="PL"/>
      </w:pPr>
      <w:r>
        <w:rPr>
          <w:snapToGrid w:val="0"/>
        </w:rPr>
        <w:t>CHOConfiguration-ExtIEs</w:t>
      </w:r>
      <w:r>
        <w:t xml:space="preserve"> XNAP-PROTOCOL-EXTENSION ::= {</w:t>
      </w:r>
    </w:p>
    <w:p w14:paraId="5F1AADC4" w14:textId="77777777" w:rsidR="00873E72" w:rsidRDefault="00BE6C3D">
      <w:pPr>
        <w:pStyle w:val="PL"/>
      </w:pPr>
      <w:r>
        <w:tab/>
        <w:t>...</w:t>
      </w:r>
    </w:p>
    <w:p w14:paraId="1D892407" w14:textId="77777777" w:rsidR="00873E72" w:rsidRDefault="00BE6C3D">
      <w:pPr>
        <w:pStyle w:val="PL"/>
      </w:pPr>
      <w:r>
        <w:t>}</w:t>
      </w:r>
    </w:p>
    <w:p w14:paraId="3137E2A2" w14:textId="77777777" w:rsidR="00873E72" w:rsidRDefault="00873E72">
      <w:pPr>
        <w:pStyle w:val="PL"/>
        <w:rPr>
          <w:snapToGrid w:val="0"/>
        </w:rPr>
      </w:pPr>
    </w:p>
    <w:p w14:paraId="47FE1C45" w14:textId="77777777" w:rsidR="00873E72" w:rsidRDefault="00873E72">
      <w:pPr>
        <w:pStyle w:val="PL"/>
      </w:pPr>
    </w:p>
    <w:p w14:paraId="7A8F5E7A" w14:textId="77777777" w:rsidR="00873E72" w:rsidRDefault="00BE6C3D">
      <w:pPr>
        <w:pStyle w:val="PL"/>
        <w:rPr>
          <w:snapToGrid w:val="0"/>
          <w:lang w:eastAsia="zh-CN"/>
        </w:rPr>
      </w:pPr>
      <w:r>
        <w:t xml:space="preserve">CHOCandidateCell-List </w:t>
      </w:r>
      <w:r>
        <w:rPr>
          <w:snapToGrid w:val="0"/>
          <w:lang w:eastAsia="zh-CN"/>
        </w:rPr>
        <w:t>::= SEQUENCE (SIZE(1..</w:t>
      </w:r>
      <w:r>
        <w:rPr>
          <w:lang w:eastAsia="ja-JP"/>
        </w:rPr>
        <w:t>maxnoofCellsinCHO</w:t>
      </w:r>
      <w:r>
        <w:rPr>
          <w:snapToGrid w:val="0"/>
          <w:lang w:eastAsia="zh-CN"/>
        </w:rPr>
        <w:t xml:space="preserve">)) OF </w:t>
      </w:r>
      <w:r>
        <w:t>CHOCandidateCell</w:t>
      </w:r>
      <w:r>
        <w:rPr>
          <w:snapToGrid w:val="0"/>
          <w:lang w:eastAsia="zh-CN"/>
        </w:rPr>
        <w:t>-Item</w:t>
      </w:r>
    </w:p>
    <w:p w14:paraId="69285F3C" w14:textId="77777777" w:rsidR="00873E72" w:rsidRDefault="00873E72">
      <w:pPr>
        <w:pStyle w:val="PL"/>
        <w:rPr>
          <w:snapToGrid w:val="0"/>
          <w:lang w:eastAsia="zh-CN"/>
        </w:rPr>
      </w:pPr>
    </w:p>
    <w:p w14:paraId="4CDA76CF" w14:textId="77777777" w:rsidR="00873E72" w:rsidRDefault="00BE6C3D">
      <w:pPr>
        <w:pStyle w:val="PL"/>
      </w:pPr>
      <w:r>
        <w:t>CHOCandidateCell</w:t>
      </w:r>
      <w:r>
        <w:rPr>
          <w:snapToGrid w:val="0"/>
          <w:lang w:eastAsia="zh-CN"/>
        </w:rPr>
        <w:t xml:space="preserve">-Item </w:t>
      </w:r>
      <w:r>
        <w:rPr>
          <w:snapToGrid w:val="0"/>
        </w:rPr>
        <w:t xml:space="preserve">::= SEQUENCE </w:t>
      </w:r>
      <w:r>
        <w:t>{</w:t>
      </w:r>
    </w:p>
    <w:p w14:paraId="740CC042" w14:textId="77777777" w:rsidR="00873E72" w:rsidRDefault="00BE6C3D">
      <w:pPr>
        <w:pStyle w:val="PL"/>
        <w:rPr>
          <w:snapToGrid w:val="0"/>
        </w:rPr>
      </w:pPr>
      <w:r>
        <w:tab/>
        <w:t>choCandidateCellID</w:t>
      </w:r>
      <w:r>
        <w:rPr>
          <w:snapToGrid w:val="0"/>
        </w:rPr>
        <w:tab/>
      </w:r>
      <w:r>
        <w:rPr>
          <w:snapToGrid w:val="0"/>
        </w:rPr>
        <w:tab/>
      </w:r>
      <w:r>
        <w:rPr>
          <w:snapToGrid w:val="0"/>
        </w:rPr>
        <w:tab/>
      </w:r>
      <w:r>
        <w:rPr>
          <w:snapToGrid w:val="0"/>
        </w:rPr>
        <w:tab/>
      </w:r>
      <w:r>
        <w:rPr>
          <w:snapToGrid w:val="0"/>
        </w:rPr>
        <w:tab/>
        <w:t>GlobalNG-RANCell-ID,</w:t>
      </w:r>
    </w:p>
    <w:p w14:paraId="283894BF" w14:textId="77777777" w:rsidR="00873E72" w:rsidRDefault="00BE6C3D">
      <w:pPr>
        <w:pStyle w:val="PL"/>
      </w:pPr>
      <w:r>
        <w:rPr>
          <w:snapToGrid w:val="0"/>
        </w:rPr>
        <w:tab/>
        <w:t>choExecutionCondition-List</w:t>
      </w:r>
      <w:r>
        <w:rPr>
          <w:snapToGrid w:val="0"/>
        </w:rPr>
        <w:tab/>
      </w:r>
      <w:r>
        <w:rPr>
          <w:snapToGrid w:val="0"/>
        </w:rPr>
        <w:tab/>
      </w:r>
      <w:r>
        <w:rPr>
          <w:snapToGrid w:val="0"/>
        </w:rPr>
        <w:tab/>
        <w:t>CHOExecutionCondition-List,</w:t>
      </w:r>
    </w:p>
    <w:p w14:paraId="1DAF251A" w14:textId="77777777" w:rsidR="00873E72" w:rsidRDefault="00BE6C3D">
      <w:pPr>
        <w:pStyle w:val="PL"/>
        <w:rPr>
          <w:snapToGrid w:val="0"/>
        </w:rPr>
      </w:pPr>
      <w: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t xml:space="preserve">ProtocolExtensionContainer { { </w:t>
      </w:r>
      <w:r>
        <w:t>CHOCandidateCell</w:t>
      </w:r>
      <w:r>
        <w:rPr>
          <w:snapToGrid w:val="0"/>
          <w:lang w:eastAsia="zh-CN"/>
        </w:rPr>
        <w:t>-Item</w:t>
      </w:r>
      <w:r>
        <w:rPr>
          <w:snapToGrid w:val="0"/>
        </w:rPr>
        <w:t>-ExtIEs} }</w:t>
      </w:r>
      <w:r>
        <w:rPr>
          <w:snapToGrid w:val="0"/>
        </w:rPr>
        <w:tab/>
        <w:t>OPTIONAL,</w:t>
      </w:r>
    </w:p>
    <w:p w14:paraId="632F1562" w14:textId="77777777" w:rsidR="00873E72" w:rsidRDefault="00BE6C3D">
      <w:pPr>
        <w:pStyle w:val="PL"/>
        <w:rPr>
          <w:snapToGrid w:val="0"/>
        </w:rPr>
      </w:pPr>
      <w:r>
        <w:rPr>
          <w:snapToGrid w:val="0"/>
        </w:rPr>
        <w:tab/>
        <w:t>...</w:t>
      </w:r>
    </w:p>
    <w:p w14:paraId="2054409F" w14:textId="77777777" w:rsidR="00873E72" w:rsidRDefault="00BE6C3D">
      <w:pPr>
        <w:pStyle w:val="PL"/>
      </w:pPr>
      <w:r>
        <w:t>}</w:t>
      </w:r>
    </w:p>
    <w:p w14:paraId="5B3FDC71" w14:textId="77777777" w:rsidR="00873E72" w:rsidRDefault="00873E72">
      <w:pPr>
        <w:pStyle w:val="PL"/>
      </w:pPr>
    </w:p>
    <w:p w14:paraId="3BF8BC3C" w14:textId="77777777" w:rsidR="00873E72" w:rsidRDefault="00BE6C3D">
      <w:pPr>
        <w:pStyle w:val="PL"/>
      </w:pPr>
      <w:r>
        <w:t>CHOCandidateCell</w:t>
      </w:r>
      <w:r>
        <w:rPr>
          <w:snapToGrid w:val="0"/>
          <w:lang w:eastAsia="zh-CN"/>
        </w:rPr>
        <w:t>-Item</w:t>
      </w:r>
      <w:r>
        <w:rPr>
          <w:snapToGrid w:val="0"/>
        </w:rPr>
        <w:t>-ExtIEs</w:t>
      </w:r>
      <w:r>
        <w:t xml:space="preserve"> XNAP-PROTOCOL-EXTENSION ::= {</w:t>
      </w:r>
    </w:p>
    <w:p w14:paraId="505A13D3" w14:textId="77777777" w:rsidR="00873E72" w:rsidRDefault="00BE6C3D">
      <w:pPr>
        <w:pStyle w:val="PL"/>
      </w:pPr>
      <w:r>
        <w:tab/>
        <w:t>...</w:t>
      </w:r>
    </w:p>
    <w:p w14:paraId="2AB7712D" w14:textId="77777777" w:rsidR="00873E72" w:rsidRDefault="00BE6C3D">
      <w:pPr>
        <w:pStyle w:val="PL"/>
      </w:pPr>
      <w:r>
        <w:t>}</w:t>
      </w:r>
    </w:p>
    <w:p w14:paraId="5A7D97EC" w14:textId="77777777" w:rsidR="00873E72" w:rsidRDefault="00873E72">
      <w:pPr>
        <w:pStyle w:val="PL"/>
      </w:pPr>
    </w:p>
    <w:p w14:paraId="1F3A2B01" w14:textId="77777777" w:rsidR="00873E72" w:rsidRDefault="00873E72">
      <w:pPr>
        <w:pStyle w:val="PL"/>
        <w:rPr>
          <w:snapToGrid w:val="0"/>
        </w:rPr>
      </w:pPr>
    </w:p>
    <w:p w14:paraId="159078EB" w14:textId="77777777" w:rsidR="00873E72" w:rsidRDefault="00BE6C3D">
      <w:pPr>
        <w:pStyle w:val="PL"/>
        <w:rPr>
          <w:snapToGrid w:val="0"/>
          <w:lang w:eastAsia="zh-CN"/>
        </w:rPr>
      </w:pPr>
      <w:r>
        <w:rPr>
          <w:snapToGrid w:val="0"/>
        </w:rPr>
        <w:t xml:space="preserve">CHOExecutionCondition-List </w:t>
      </w:r>
      <w:r>
        <w:rPr>
          <w:snapToGrid w:val="0"/>
          <w:lang w:eastAsia="zh-CN"/>
        </w:rPr>
        <w:t>::= SEQUENCE (SIZE(1..</w:t>
      </w:r>
      <w:r>
        <w:rPr>
          <w:lang w:eastAsia="ja-JP"/>
        </w:rPr>
        <w:t>maxnoofCHO</w:t>
      </w:r>
      <w:r>
        <w:rPr>
          <w:rFonts w:hint="eastAsia"/>
          <w:lang w:eastAsia="zh-CN"/>
        </w:rPr>
        <w:t>ex</w:t>
      </w:r>
      <w:r>
        <w:rPr>
          <w:lang w:eastAsia="zh-CN"/>
        </w:rPr>
        <w:t>ecutioncond</w:t>
      </w:r>
      <w:r>
        <w:rPr>
          <w:snapToGrid w:val="0"/>
          <w:lang w:eastAsia="zh-CN"/>
        </w:rPr>
        <w:t xml:space="preserve">)) OF </w:t>
      </w:r>
      <w:r>
        <w:rPr>
          <w:snapToGrid w:val="0"/>
        </w:rPr>
        <w:t>CHOExecutionCondition</w:t>
      </w:r>
      <w:r>
        <w:rPr>
          <w:snapToGrid w:val="0"/>
          <w:lang w:eastAsia="zh-CN"/>
        </w:rPr>
        <w:t>-Item</w:t>
      </w:r>
    </w:p>
    <w:p w14:paraId="627B81A5" w14:textId="77777777" w:rsidR="00873E72" w:rsidRDefault="00873E72">
      <w:pPr>
        <w:pStyle w:val="PL"/>
        <w:rPr>
          <w:snapToGrid w:val="0"/>
          <w:lang w:eastAsia="zh-CN"/>
        </w:rPr>
      </w:pPr>
    </w:p>
    <w:p w14:paraId="37299293" w14:textId="77777777" w:rsidR="00873E72" w:rsidRDefault="00BE6C3D">
      <w:pPr>
        <w:pStyle w:val="PL"/>
        <w:rPr>
          <w:snapToGrid w:val="0"/>
        </w:rPr>
      </w:pPr>
      <w:r>
        <w:rPr>
          <w:snapToGrid w:val="0"/>
        </w:rPr>
        <w:t xml:space="preserve">CHOExecutionCondition-Item ::= SEQUENCE </w:t>
      </w:r>
      <w:r>
        <w:t>{</w:t>
      </w:r>
      <w:r>
        <w:tab/>
      </w:r>
      <w:r>
        <w:rPr>
          <w:snapToGrid w:val="0"/>
        </w:rPr>
        <w:t>measObjectContainer</w:t>
      </w:r>
      <w:r>
        <w:rPr>
          <w:snapToGrid w:val="0"/>
        </w:rPr>
        <w:tab/>
      </w:r>
      <w:r>
        <w:rPr>
          <w:snapToGrid w:val="0"/>
        </w:rPr>
        <w:tab/>
      </w:r>
      <w:r>
        <w:rPr>
          <w:snapToGrid w:val="0"/>
        </w:rPr>
        <w:tab/>
      </w:r>
      <w:r>
        <w:rPr>
          <w:snapToGrid w:val="0"/>
        </w:rPr>
        <w:tab/>
      </w:r>
      <w:r>
        <w:rPr>
          <w:snapToGrid w:val="0"/>
        </w:rPr>
        <w:tab/>
        <w:t>MeasObjectContainer,</w:t>
      </w:r>
    </w:p>
    <w:p w14:paraId="50E8E000" w14:textId="77777777" w:rsidR="00873E72" w:rsidRDefault="00BE6C3D">
      <w:pPr>
        <w:pStyle w:val="PL"/>
        <w:rPr>
          <w:snapToGrid w:val="0"/>
        </w:rPr>
      </w:pPr>
      <w:r>
        <w:tab/>
      </w:r>
      <w:r>
        <w:rPr>
          <w:lang w:val="en-US" w:eastAsia="ja-JP"/>
        </w:rPr>
        <w:t>reportConfigContainer</w:t>
      </w:r>
      <w:r>
        <w:rPr>
          <w:snapToGrid w:val="0"/>
        </w:rPr>
        <w:tab/>
      </w:r>
      <w:r>
        <w:rPr>
          <w:snapToGrid w:val="0"/>
        </w:rPr>
        <w:tab/>
      </w:r>
      <w:r>
        <w:rPr>
          <w:snapToGrid w:val="0"/>
        </w:rPr>
        <w:tab/>
      </w:r>
      <w:r>
        <w:rPr>
          <w:snapToGrid w:val="0"/>
        </w:rPr>
        <w:tab/>
      </w:r>
      <w:r>
        <w:rPr>
          <w:lang w:val="en-US" w:eastAsia="ja-JP"/>
        </w:rPr>
        <w:t>ReportConfigContainer</w:t>
      </w:r>
      <w:r>
        <w:rPr>
          <w:snapToGrid w:val="0"/>
        </w:rPr>
        <w:t>,</w:t>
      </w:r>
    </w:p>
    <w:p w14:paraId="10E64E99"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 CHOExecutionCondition-Item-ExtIEs} }</w:t>
      </w:r>
      <w:r>
        <w:rPr>
          <w:snapToGrid w:val="0"/>
        </w:rPr>
        <w:tab/>
        <w:t>OPTIONAL,</w:t>
      </w:r>
    </w:p>
    <w:p w14:paraId="6E61FAF4" w14:textId="77777777" w:rsidR="00873E72" w:rsidRDefault="00BE6C3D">
      <w:pPr>
        <w:pStyle w:val="PL"/>
        <w:rPr>
          <w:snapToGrid w:val="0"/>
        </w:rPr>
      </w:pPr>
      <w:r>
        <w:rPr>
          <w:snapToGrid w:val="0"/>
        </w:rPr>
        <w:tab/>
        <w:t>...</w:t>
      </w:r>
    </w:p>
    <w:p w14:paraId="3FE54565" w14:textId="77777777" w:rsidR="00873E72" w:rsidRDefault="00BE6C3D">
      <w:pPr>
        <w:pStyle w:val="PL"/>
        <w:rPr>
          <w:snapToGrid w:val="0"/>
        </w:rPr>
      </w:pPr>
      <w:r>
        <w:rPr>
          <w:snapToGrid w:val="0"/>
        </w:rPr>
        <w:t>}</w:t>
      </w:r>
    </w:p>
    <w:p w14:paraId="59A41D1D" w14:textId="77777777" w:rsidR="00873E72" w:rsidRDefault="00873E72">
      <w:pPr>
        <w:pStyle w:val="PL"/>
        <w:rPr>
          <w:snapToGrid w:val="0"/>
        </w:rPr>
      </w:pPr>
    </w:p>
    <w:p w14:paraId="07FDD12F" w14:textId="77777777" w:rsidR="00873E72" w:rsidRDefault="00BE6C3D">
      <w:pPr>
        <w:pStyle w:val="PL"/>
      </w:pPr>
      <w:r>
        <w:rPr>
          <w:snapToGrid w:val="0"/>
        </w:rPr>
        <w:t>CHOExecutionCondition</w:t>
      </w:r>
      <w:r>
        <w:rPr>
          <w:snapToGrid w:val="0"/>
          <w:lang w:eastAsia="zh-CN"/>
        </w:rPr>
        <w:t>-Item</w:t>
      </w:r>
      <w:r>
        <w:rPr>
          <w:snapToGrid w:val="0"/>
        </w:rPr>
        <w:t>-ExtIEs</w:t>
      </w:r>
      <w:r>
        <w:t xml:space="preserve"> XNAP-PROTOCOL-EXTENSION ::= {</w:t>
      </w:r>
    </w:p>
    <w:p w14:paraId="2F4E9DEA" w14:textId="77777777" w:rsidR="00873E72" w:rsidRDefault="00BE6C3D">
      <w:pPr>
        <w:pStyle w:val="PL"/>
      </w:pPr>
      <w:r>
        <w:tab/>
        <w:t>...</w:t>
      </w:r>
    </w:p>
    <w:p w14:paraId="760CE96E" w14:textId="77777777" w:rsidR="00873E72" w:rsidRDefault="00BE6C3D">
      <w:pPr>
        <w:pStyle w:val="PL"/>
      </w:pPr>
      <w:r>
        <w:t>}</w:t>
      </w:r>
    </w:p>
    <w:p w14:paraId="68640F7A" w14:textId="77777777" w:rsidR="00873E72" w:rsidRDefault="00873E72">
      <w:pPr>
        <w:pStyle w:val="PL"/>
      </w:pPr>
    </w:p>
    <w:p w14:paraId="61B2B886" w14:textId="77777777" w:rsidR="00873E72" w:rsidRDefault="00873E72">
      <w:pPr>
        <w:pStyle w:val="PL"/>
      </w:pPr>
    </w:p>
    <w:p w14:paraId="205DDA87" w14:textId="77777777" w:rsidR="00873E72" w:rsidRDefault="00BE6C3D">
      <w:pPr>
        <w:pStyle w:val="PL"/>
      </w:pPr>
      <w:r>
        <w:t>ClockQualityAcceptanceCriteria ::= SEQUENCE {</w:t>
      </w:r>
    </w:p>
    <w:p w14:paraId="4B952B75" w14:textId="77777777" w:rsidR="00873E72" w:rsidRDefault="00BE6C3D">
      <w:pPr>
        <w:pStyle w:val="PL"/>
      </w:pPr>
      <w:r>
        <w:tab/>
        <w:t>synchronisationState</w:t>
      </w:r>
      <w:r>
        <w:tab/>
      </w:r>
      <w:r>
        <w:tab/>
      </w:r>
      <w:r>
        <w:tab/>
        <w:t>BIT STRING</w:t>
      </w:r>
      <w:r>
        <w:rPr>
          <w:rFonts w:hint="eastAsia"/>
          <w:lang w:val="en-US" w:eastAsia="zh-CN"/>
        </w:rPr>
        <w:t xml:space="preserve"> </w:t>
      </w:r>
      <w:r>
        <w:t>(SIZE(8, ...))</w:t>
      </w:r>
      <w:r>
        <w:tab/>
      </w:r>
      <w:r>
        <w:tab/>
      </w:r>
      <w:r>
        <w:tab/>
      </w:r>
      <w:r>
        <w:tab/>
      </w:r>
      <w:r>
        <w:tab/>
      </w:r>
      <w:r>
        <w:tab/>
        <w:t>OPTIONAL,</w:t>
      </w:r>
    </w:p>
    <w:p w14:paraId="34B10D1C" w14:textId="77777777" w:rsidR="00873E72" w:rsidRDefault="00BE6C3D">
      <w:pPr>
        <w:pStyle w:val="PL"/>
      </w:pPr>
      <w:r>
        <w:tab/>
        <w:t>traceabletoUTC</w:t>
      </w:r>
      <w:r>
        <w:tab/>
      </w:r>
      <w:r>
        <w:tab/>
      </w:r>
      <w:r>
        <w:tab/>
      </w:r>
      <w:r>
        <w:tab/>
      </w:r>
      <w:r>
        <w:tab/>
      </w:r>
      <w:r>
        <w:rPr>
          <w:rFonts w:eastAsia="Malgun Gothic"/>
        </w:rPr>
        <w:t>ENUMERATED {true, ...}</w:t>
      </w:r>
      <w:r>
        <w:rPr>
          <w:rFonts w:eastAsia="Malgun Gothic"/>
        </w:rPr>
        <w:tab/>
      </w:r>
      <w:r>
        <w:rPr>
          <w:rFonts w:eastAsia="Malgun Gothic"/>
        </w:rPr>
        <w:tab/>
      </w:r>
      <w:r>
        <w:rPr>
          <w:rFonts w:eastAsia="Malgun Gothic"/>
        </w:rPr>
        <w:tab/>
      </w:r>
      <w:r>
        <w:tab/>
      </w:r>
      <w:r>
        <w:tab/>
      </w:r>
      <w:r>
        <w:tab/>
        <w:t>OPTIONAL,</w:t>
      </w:r>
    </w:p>
    <w:p w14:paraId="0750AA57" w14:textId="77777777" w:rsidR="00873E72" w:rsidRDefault="00BE6C3D">
      <w:pPr>
        <w:pStyle w:val="PL"/>
      </w:pPr>
      <w:r>
        <w:tab/>
        <w:t>traceabletoGNSS</w:t>
      </w:r>
      <w:r>
        <w:tab/>
      </w:r>
      <w:r>
        <w:tab/>
      </w:r>
      <w:r>
        <w:tab/>
      </w:r>
      <w:r>
        <w:tab/>
      </w:r>
      <w:r>
        <w:tab/>
      </w:r>
      <w:r>
        <w:rPr>
          <w:rFonts w:eastAsia="Malgun Gothic"/>
        </w:rPr>
        <w:t>ENUMERATED {true, ...}</w:t>
      </w:r>
      <w:r>
        <w:rPr>
          <w:rFonts w:eastAsia="Malgun Gothic"/>
        </w:rPr>
        <w:tab/>
      </w:r>
      <w:r>
        <w:rPr>
          <w:rFonts w:eastAsia="Malgun Gothic"/>
        </w:rPr>
        <w:tab/>
      </w:r>
      <w:r>
        <w:rPr>
          <w:rFonts w:eastAsia="Malgun Gothic"/>
        </w:rPr>
        <w:tab/>
      </w:r>
      <w:r>
        <w:rPr>
          <w:rFonts w:eastAsia="Malgun Gothic"/>
        </w:rPr>
        <w:tab/>
      </w:r>
      <w:r>
        <w:tab/>
      </w:r>
      <w:r>
        <w:tab/>
        <w:t>OPTIONAL,</w:t>
      </w:r>
    </w:p>
    <w:p w14:paraId="3CA383CD" w14:textId="77777777" w:rsidR="00873E72" w:rsidRDefault="00BE6C3D">
      <w:pPr>
        <w:pStyle w:val="PL"/>
        <w:rPr>
          <w:snapToGrid w:val="0"/>
        </w:rPr>
      </w:pPr>
      <w:r>
        <w:tab/>
        <w:t>clockFrequencyStability</w:t>
      </w:r>
      <w:r>
        <w:tab/>
      </w:r>
      <w:r>
        <w:tab/>
      </w:r>
      <w:r>
        <w:tab/>
        <w:t>BIT STRING</w:t>
      </w:r>
      <w:r>
        <w:rPr>
          <w:rFonts w:hint="eastAsia"/>
          <w:lang w:val="en-US" w:eastAsia="zh-CN"/>
        </w:rPr>
        <w:t xml:space="preserve"> </w:t>
      </w:r>
      <w:r>
        <w:rPr>
          <w:snapToGrid w:val="0"/>
        </w:rPr>
        <w:t>(SIZE(16))</w:t>
      </w:r>
      <w:r>
        <w:rPr>
          <w:snapToGrid w:val="0"/>
        </w:rPr>
        <w:tab/>
      </w:r>
      <w:r>
        <w:rPr>
          <w:snapToGrid w:val="0"/>
        </w:rPr>
        <w:tab/>
      </w:r>
      <w:r>
        <w:rPr>
          <w:snapToGrid w:val="0"/>
        </w:rPr>
        <w:tab/>
      </w:r>
      <w:r>
        <w:rPr>
          <w:snapToGrid w:val="0"/>
        </w:rPr>
        <w:tab/>
      </w:r>
      <w:r>
        <w:rPr>
          <w:snapToGrid w:val="0"/>
        </w:rPr>
        <w:tab/>
      </w:r>
      <w:r>
        <w:rPr>
          <w:snapToGrid w:val="0"/>
        </w:rPr>
        <w:tab/>
        <w:t>OPTIONAL,</w:t>
      </w:r>
    </w:p>
    <w:p w14:paraId="68043227" w14:textId="77777777" w:rsidR="00873E72" w:rsidRDefault="00BE6C3D">
      <w:pPr>
        <w:pStyle w:val="PL"/>
      </w:pPr>
      <w:r>
        <w:tab/>
        <w:t>clockAccuracy</w:t>
      </w:r>
      <w:r>
        <w:tab/>
      </w:r>
      <w:r>
        <w:tab/>
      </w:r>
      <w:r>
        <w:tab/>
      </w:r>
      <w:r>
        <w:tab/>
      </w:r>
      <w:r>
        <w:tab/>
        <w:t>INTEGER (1..40000000, ...)</w:t>
      </w:r>
      <w:r>
        <w:tab/>
      </w:r>
      <w:r>
        <w:tab/>
      </w:r>
      <w:r>
        <w:tab/>
      </w:r>
      <w:r>
        <w:tab/>
      </w:r>
      <w:r>
        <w:tab/>
        <w:t>OPTIONAL,</w:t>
      </w:r>
    </w:p>
    <w:p w14:paraId="0404E47A" w14:textId="77777777" w:rsidR="00873E72" w:rsidRDefault="00BE6C3D">
      <w:pPr>
        <w:pStyle w:val="PL"/>
        <w:rPr>
          <w:lang w:val="fr-FR"/>
        </w:rPr>
      </w:pPr>
      <w:r>
        <w:tab/>
        <w:t>parentTimeSource</w:t>
      </w:r>
      <w:r>
        <w:tab/>
      </w:r>
      <w:r>
        <w:tab/>
      </w:r>
      <w:r>
        <w:tab/>
      </w:r>
      <w:r>
        <w:tab/>
        <w:t>BIT STRING (SIZE(16</w:t>
      </w:r>
      <w:r>
        <w:rPr>
          <w:rFonts w:hint="eastAsia"/>
          <w:lang w:val="en-US" w:eastAsia="zh-CN"/>
        </w:rPr>
        <w:t>, ...</w:t>
      </w:r>
      <w:r>
        <w:t>))</w:t>
      </w:r>
      <w:r>
        <w:tab/>
      </w:r>
      <w:r>
        <w:tab/>
      </w:r>
      <w:r>
        <w:tab/>
      </w:r>
      <w:r>
        <w:tab/>
      </w:r>
      <w:r>
        <w:tab/>
      </w:r>
      <w:r>
        <w:tab/>
      </w:r>
      <w:r>
        <w:rPr>
          <w:lang w:val="fr-FR"/>
        </w:rPr>
        <w:t>OPTIONAL,</w:t>
      </w:r>
    </w:p>
    <w:p w14:paraId="4ABDDBC9" w14:textId="77777777" w:rsidR="00873E72" w:rsidRDefault="00BE6C3D">
      <w:pPr>
        <w:pStyle w:val="PL"/>
        <w:rPr>
          <w:lang w:val="fr-FR"/>
        </w:rPr>
      </w:pPr>
      <w:r>
        <w:rPr>
          <w:lang w:val="fr-FR"/>
        </w:rPr>
        <w:tab/>
        <w:t>iE-Extensions</w:t>
      </w:r>
      <w:r>
        <w:rPr>
          <w:lang w:val="fr-FR"/>
        </w:rPr>
        <w:tab/>
      </w:r>
      <w:r>
        <w:rPr>
          <w:lang w:val="fr-FR"/>
        </w:rPr>
        <w:tab/>
      </w:r>
      <w:r>
        <w:rPr>
          <w:lang w:val="fr-FR"/>
        </w:rPr>
        <w:tab/>
      </w:r>
      <w:r>
        <w:rPr>
          <w:lang w:val="fr-FR"/>
        </w:rPr>
        <w:tab/>
      </w:r>
      <w:r>
        <w:rPr>
          <w:lang w:val="fr-FR"/>
        </w:rPr>
        <w:tab/>
        <w:t>ProtocolExtensionContainer { { ClockQualityAcceptanceCriteria-ExtIEs} }</w:t>
      </w:r>
      <w:r>
        <w:rPr>
          <w:lang w:val="fr-FR"/>
        </w:rPr>
        <w:tab/>
        <w:t>OPTIONAL,</w:t>
      </w:r>
    </w:p>
    <w:p w14:paraId="70A58216" w14:textId="77777777" w:rsidR="00873E72" w:rsidRDefault="00BE6C3D">
      <w:pPr>
        <w:pStyle w:val="PL"/>
      </w:pPr>
      <w:r>
        <w:rPr>
          <w:lang w:val="fr-FR"/>
        </w:rPr>
        <w:tab/>
      </w:r>
      <w:r>
        <w:t>...</w:t>
      </w:r>
    </w:p>
    <w:p w14:paraId="187C7E8E" w14:textId="77777777" w:rsidR="00873E72" w:rsidRDefault="00BE6C3D">
      <w:pPr>
        <w:pStyle w:val="PL"/>
      </w:pPr>
      <w:r>
        <w:t>}</w:t>
      </w:r>
    </w:p>
    <w:p w14:paraId="7B0FCB19" w14:textId="77777777" w:rsidR="00873E72" w:rsidRDefault="00873E72">
      <w:pPr>
        <w:pStyle w:val="PL"/>
      </w:pPr>
    </w:p>
    <w:p w14:paraId="27EF8328" w14:textId="77777777" w:rsidR="00873E72" w:rsidRDefault="00BE6C3D">
      <w:pPr>
        <w:pStyle w:val="PL"/>
        <w:rPr>
          <w:snapToGrid w:val="0"/>
        </w:rPr>
      </w:pPr>
      <w:r>
        <w:t>ClockQualityAcceptanceCriteria</w:t>
      </w:r>
      <w:r>
        <w:rPr>
          <w:snapToGrid w:val="0"/>
        </w:rPr>
        <w:t>-ExtIEs XNAP-PROTOCOL-EXTENSION ::= {</w:t>
      </w:r>
    </w:p>
    <w:p w14:paraId="2A875FC9" w14:textId="77777777" w:rsidR="00873E72" w:rsidRDefault="00BE6C3D">
      <w:pPr>
        <w:pStyle w:val="PL"/>
        <w:rPr>
          <w:snapToGrid w:val="0"/>
        </w:rPr>
      </w:pPr>
      <w:r>
        <w:rPr>
          <w:snapToGrid w:val="0"/>
        </w:rPr>
        <w:tab/>
        <w:t>...</w:t>
      </w:r>
    </w:p>
    <w:p w14:paraId="26727C16" w14:textId="77777777" w:rsidR="00873E72" w:rsidRDefault="00BE6C3D">
      <w:pPr>
        <w:pStyle w:val="PL"/>
      </w:pPr>
      <w:r>
        <w:rPr>
          <w:snapToGrid w:val="0"/>
        </w:rPr>
        <w:t>}</w:t>
      </w:r>
    </w:p>
    <w:p w14:paraId="110F1835" w14:textId="77777777" w:rsidR="00873E72" w:rsidRDefault="00873E72">
      <w:pPr>
        <w:pStyle w:val="PL"/>
      </w:pPr>
    </w:p>
    <w:p w14:paraId="0B207649" w14:textId="77777777" w:rsidR="00873E72" w:rsidRDefault="00873E72">
      <w:pPr>
        <w:pStyle w:val="PL"/>
      </w:pPr>
    </w:p>
    <w:p w14:paraId="77667781" w14:textId="77777777" w:rsidR="00873E72" w:rsidRDefault="00BE6C3D">
      <w:pPr>
        <w:pStyle w:val="PL"/>
      </w:pPr>
      <w:r>
        <w:t>ClockQualityReportingControlInfo ::= SEQUENCE {</w:t>
      </w:r>
    </w:p>
    <w:p w14:paraId="3103776A" w14:textId="77777777" w:rsidR="00873E72" w:rsidRDefault="00BE6C3D">
      <w:pPr>
        <w:pStyle w:val="PL"/>
      </w:pPr>
      <w:r>
        <w:lastRenderedPageBreak/>
        <w:tab/>
        <w:t>clockQualityDetailLevel</w:t>
      </w:r>
      <w:r>
        <w:tab/>
      </w:r>
      <w:r>
        <w:tab/>
        <w:t>ClockQualityDetailLevel,</w:t>
      </w:r>
    </w:p>
    <w:p w14:paraId="6D08F88B" w14:textId="77777777" w:rsidR="00873E72" w:rsidRDefault="00BE6C3D">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w:t>
      </w:r>
      <w:r>
        <w:t>ClockQualityReportingControlInfo</w:t>
      </w:r>
      <w:r>
        <w:rPr>
          <w:snapToGrid w:val="0"/>
          <w:lang w:eastAsia="zh-CN"/>
        </w:rPr>
        <w:t>-ExtIEs} } OPTIONAL,</w:t>
      </w:r>
    </w:p>
    <w:p w14:paraId="0C33E0F0" w14:textId="77777777" w:rsidR="00873E72" w:rsidRDefault="00BE6C3D">
      <w:pPr>
        <w:pStyle w:val="PL"/>
        <w:rPr>
          <w:snapToGrid w:val="0"/>
          <w:lang w:eastAsia="zh-CN"/>
        </w:rPr>
      </w:pPr>
      <w:r>
        <w:rPr>
          <w:snapToGrid w:val="0"/>
          <w:lang w:eastAsia="zh-CN"/>
        </w:rPr>
        <w:tab/>
        <w:t>...</w:t>
      </w:r>
    </w:p>
    <w:p w14:paraId="3D491527" w14:textId="77777777" w:rsidR="00873E72" w:rsidRDefault="00BE6C3D">
      <w:pPr>
        <w:pStyle w:val="PL"/>
        <w:rPr>
          <w:snapToGrid w:val="0"/>
          <w:lang w:eastAsia="zh-CN"/>
        </w:rPr>
      </w:pPr>
      <w:r>
        <w:rPr>
          <w:snapToGrid w:val="0"/>
          <w:lang w:eastAsia="zh-CN"/>
        </w:rPr>
        <w:t>}</w:t>
      </w:r>
    </w:p>
    <w:p w14:paraId="37BD5B53" w14:textId="77777777" w:rsidR="00873E72" w:rsidRDefault="00873E72">
      <w:pPr>
        <w:pStyle w:val="PL"/>
        <w:rPr>
          <w:snapToGrid w:val="0"/>
          <w:lang w:eastAsia="zh-CN"/>
        </w:rPr>
      </w:pPr>
    </w:p>
    <w:p w14:paraId="7665570A" w14:textId="77777777" w:rsidR="00873E72" w:rsidRDefault="00BE6C3D">
      <w:pPr>
        <w:pStyle w:val="PL"/>
        <w:rPr>
          <w:snapToGrid w:val="0"/>
          <w:lang w:eastAsia="zh-CN"/>
        </w:rPr>
      </w:pPr>
      <w:r>
        <w:t>ClockQualityReportingControlInfo</w:t>
      </w:r>
      <w:r>
        <w:rPr>
          <w:snapToGrid w:val="0"/>
          <w:lang w:eastAsia="zh-CN"/>
        </w:rPr>
        <w:t>-ExtIEs XNAP-PROTOCOL-EXTENSION ::= {</w:t>
      </w:r>
    </w:p>
    <w:p w14:paraId="28C91D4F" w14:textId="77777777" w:rsidR="00873E72" w:rsidRDefault="00BE6C3D">
      <w:pPr>
        <w:pStyle w:val="PL"/>
        <w:rPr>
          <w:snapToGrid w:val="0"/>
          <w:lang w:eastAsia="zh-CN"/>
        </w:rPr>
      </w:pPr>
      <w:r>
        <w:rPr>
          <w:snapToGrid w:val="0"/>
          <w:lang w:eastAsia="zh-CN"/>
        </w:rPr>
        <w:tab/>
        <w:t>...</w:t>
      </w:r>
    </w:p>
    <w:p w14:paraId="46763125" w14:textId="77777777" w:rsidR="00873E72" w:rsidRDefault="00BE6C3D">
      <w:pPr>
        <w:pStyle w:val="PL"/>
        <w:rPr>
          <w:snapToGrid w:val="0"/>
          <w:lang w:eastAsia="zh-CN"/>
        </w:rPr>
      </w:pPr>
      <w:r>
        <w:rPr>
          <w:snapToGrid w:val="0"/>
          <w:lang w:eastAsia="zh-CN"/>
        </w:rPr>
        <w:t>}</w:t>
      </w:r>
    </w:p>
    <w:p w14:paraId="3F48434A" w14:textId="77777777" w:rsidR="00873E72" w:rsidRDefault="00873E72">
      <w:pPr>
        <w:pStyle w:val="PL"/>
      </w:pPr>
    </w:p>
    <w:p w14:paraId="524A4878" w14:textId="77777777" w:rsidR="00873E72" w:rsidRDefault="00873E72">
      <w:pPr>
        <w:pStyle w:val="PL"/>
      </w:pPr>
    </w:p>
    <w:p w14:paraId="06CB1497" w14:textId="77777777" w:rsidR="00873E72" w:rsidRDefault="00BE6C3D">
      <w:pPr>
        <w:pStyle w:val="PL"/>
      </w:pPr>
      <w:r>
        <w:t>ClockQualityDetailLevel ::= CHOICE {</w:t>
      </w:r>
    </w:p>
    <w:p w14:paraId="37E19509" w14:textId="77777777" w:rsidR="00873E72" w:rsidRDefault="00BE6C3D">
      <w:pPr>
        <w:pStyle w:val="PL"/>
      </w:pPr>
      <w:r>
        <w:tab/>
        <w:t>clockQualityMetrics</w:t>
      </w:r>
      <w:r>
        <w:tab/>
      </w:r>
      <w:r>
        <w:tab/>
      </w:r>
      <w:r>
        <w:tab/>
        <w:t>NULL,</w:t>
      </w:r>
    </w:p>
    <w:p w14:paraId="641F4C3D" w14:textId="77777777" w:rsidR="00873E72" w:rsidRDefault="00BE6C3D">
      <w:pPr>
        <w:pStyle w:val="PL"/>
      </w:pPr>
      <w:r>
        <w:tab/>
        <w:t>acceptanceIndication</w:t>
      </w:r>
      <w:r>
        <w:tab/>
      </w:r>
      <w:r>
        <w:tab/>
        <w:t>ClockQualityAcceptanceCriteria,</w:t>
      </w:r>
    </w:p>
    <w:p w14:paraId="1FBCB56D" w14:textId="77777777" w:rsidR="00873E72" w:rsidRDefault="00BE6C3D">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ClockQualityDetailLevel</w:t>
      </w:r>
      <w:r>
        <w:rPr>
          <w:snapToGrid w:val="0"/>
          <w:lang w:eastAsia="zh-CN"/>
        </w:rPr>
        <w:t>-ExtIEs} }</w:t>
      </w:r>
    </w:p>
    <w:p w14:paraId="2588D457" w14:textId="77777777" w:rsidR="00873E72" w:rsidRDefault="00BE6C3D">
      <w:pPr>
        <w:pStyle w:val="PL"/>
        <w:rPr>
          <w:snapToGrid w:val="0"/>
          <w:lang w:eastAsia="zh-CN"/>
        </w:rPr>
      </w:pPr>
      <w:r>
        <w:rPr>
          <w:snapToGrid w:val="0"/>
          <w:lang w:eastAsia="zh-CN"/>
        </w:rPr>
        <w:t>}</w:t>
      </w:r>
    </w:p>
    <w:p w14:paraId="0D46DADC" w14:textId="77777777" w:rsidR="00873E72" w:rsidRDefault="00873E72">
      <w:pPr>
        <w:pStyle w:val="PL"/>
        <w:rPr>
          <w:snapToGrid w:val="0"/>
          <w:lang w:eastAsia="zh-CN"/>
        </w:rPr>
      </w:pPr>
    </w:p>
    <w:p w14:paraId="7246E7CF" w14:textId="77777777" w:rsidR="00873E72" w:rsidRDefault="00BE6C3D">
      <w:pPr>
        <w:pStyle w:val="PL"/>
        <w:rPr>
          <w:snapToGrid w:val="0"/>
          <w:lang w:eastAsia="zh-CN"/>
        </w:rPr>
      </w:pPr>
      <w:r>
        <w:t>ClockQualityDetailLevel</w:t>
      </w:r>
      <w:r>
        <w:rPr>
          <w:snapToGrid w:val="0"/>
          <w:lang w:eastAsia="zh-CN"/>
        </w:rPr>
        <w:t>-ExtIEs XNAP-PROTOCOL-IES ::= {</w:t>
      </w:r>
    </w:p>
    <w:p w14:paraId="2537F1C1" w14:textId="77777777" w:rsidR="00873E72" w:rsidRDefault="00BE6C3D">
      <w:pPr>
        <w:pStyle w:val="PL"/>
        <w:rPr>
          <w:snapToGrid w:val="0"/>
          <w:lang w:eastAsia="zh-CN"/>
        </w:rPr>
      </w:pPr>
      <w:r>
        <w:rPr>
          <w:snapToGrid w:val="0"/>
          <w:lang w:eastAsia="zh-CN"/>
        </w:rPr>
        <w:tab/>
        <w:t>...</w:t>
      </w:r>
    </w:p>
    <w:p w14:paraId="6E422ED6" w14:textId="77777777" w:rsidR="00873E72" w:rsidRDefault="00BE6C3D">
      <w:pPr>
        <w:pStyle w:val="PL"/>
        <w:rPr>
          <w:snapToGrid w:val="0"/>
          <w:lang w:eastAsia="zh-CN"/>
        </w:rPr>
      </w:pPr>
      <w:r>
        <w:rPr>
          <w:snapToGrid w:val="0"/>
          <w:lang w:eastAsia="zh-CN"/>
        </w:rPr>
        <w:t>}</w:t>
      </w:r>
    </w:p>
    <w:p w14:paraId="7C0BAAA5" w14:textId="77777777" w:rsidR="00873E72" w:rsidRDefault="00873E72">
      <w:pPr>
        <w:pStyle w:val="PL"/>
        <w:rPr>
          <w:snapToGrid w:val="0"/>
          <w:lang w:eastAsia="zh-CN"/>
        </w:rPr>
      </w:pPr>
    </w:p>
    <w:p w14:paraId="669E7326" w14:textId="77777777" w:rsidR="00873E72" w:rsidRDefault="00873E72">
      <w:pPr>
        <w:pStyle w:val="PL"/>
        <w:rPr>
          <w:snapToGrid w:val="0"/>
          <w:lang w:eastAsia="zh-CN"/>
        </w:rPr>
      </w:pPr>
    </w:p>
    <w:p w14:paraId="67B478B5" w14:textId="77777777" w:rsidR="00873E72" w:rsidRDefault="00BE6C3D">
      <w:pPr>
        <w:pStyle w:val="PL"/>
      </w:pPr>
      <w:r>
        <w:t>CapabilityForBATAdaptation ::= ENUMERATED {true, ...}</w:t>
      </w:r>
    </w:p>
    <w:p w14:paraId="118793EB" w14:textId="77777777" w:rsidR="00873E72" w:rsidRDefault="00873E72">
      <w:pPr>
        <w:pStyle w:val="PL"/>
      </w:pPr>
    </w:p>
    <w:p w14:paraId="194261E2" w14:textId="77777777" w:rsidR="00873E72" w:rsidRDefault="00BE6C3D">
      <w:pPr>
        <w:pStyle w:val="PL"/>
        <w:rPr>
          <w:snapToGrid w:val="0"/>
        </w:rPr>
      </w:pPr>
      <w:r>
        <w:rPr>
          <w:snapToGrid w:val="0"/>
        </w:rPr>
        <w:t>CompositeAvailableCapacityGroup ::= SEQUENCE {</w:t>
      </w:r>
    </w:p>
    <w:p w14:paraId="22B1E7D5" w14:textId="77777777" w:rsidR="00873E72" w:rsidRDefault="00BE6C3D">
      <w:pPr>
        <w:pStyle w:val="PL"/>
        <w:rPr>
          <w:snapToGrid w:val="0"/>
        </w:rPr>
      </w:pPr>
      <w:r>
        <w:rPr>
          <w:snapToGrid w:val="0"/>
        </w:rPr>
        <w:tab/>
      </w:r>
      <w:r>
        <w:rPr>
          <w:lang w:val="en-US" w:eastAsia="ja-JP"/>
        </w:rPr>
        <w:t>compositeAvailableCapacityDownlink</w:t>
      </w:r>
      <w:r>
        <w:rPr>
          <w:snapToGrid w:val="0"/>
        </w:rPr>
        <w:tab/>
      </w:r>
      <w:r>
        <w:rPr>
          <w:snapToGrid w:val="0"/>
        </w:rPr>
        <w:tab/>
      </w:r>
      <w:r>
        <w:rPr>
          <w:lang w:val="en-US" w:eastAsia="ja-JP"/>
        </w:rPr>
        <w:t>CompositeAvailableCapacity</w:t>
      </w:r>
      <w:r>
        <w:rPr>
          <w:snapToGrid w:val="0"/>
        </w:rPr>
        <w:t>,</w:t>
      </w:r>
    </w:p>
    <w:p w14:paraId="1E1789DB" w14:textId="77777777" w:rsidR="00873E72" w:rsidRDefault="00BE6C3D">
      <w:pPr>
        <w:pStyle w:val="PL"/>
        <w:rPr>
          <w:snapToGrid w:val="0"/>
        </w:rPr>
      </w:pPr>
      <w:r>
        <w:rPr>
          <w:snapToGrid w:val="0"/>
        </w:rPr>
        <w:tab/>
      </w:r>
      <w:r>
        <w:rPr>
          <w:lang w:val="en-US" w:eastAsia="ja-JP"/>
        </w:rPr>
        <w:t>compositeAvailableCapacityUplink</w:t>
      </w:r>
      <w:r>
        <w:rPr>
          <w:snapToGrid w:val="0"/>
        </w:rPr>
        <w:tab/>
      </w:r>
      <w:r>
        <w:rPr>
          <w:snapToGrid w:val="0"/>
        </w:rPr>
        <w:tab/>
      </w:r>
      <w:r>
        <w:rPr>
          <w:lang w:val="en-US" w:eastAsia="ja-JP"/>
        </w:rPr>
        <w:t>CompositeAvailableCapacity</w:t>
      </w:r>
      <w:r>
        <w:rPr>
          <w:snapToGrid w:val="0"/>
        </w:rPr>
        <w:t>,</w:t>
      </w:r>
    </w:p>
    <w:p w14:paraId="0810683C"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CompositeAvailableCapacityGroup-ExtIEs} }</w:t>
      </w:r>
      <w:r>
        <w:rPr>
          <w:snapToGrid w:val="0"/>
        </w:rPr>
        <w:tab/>
        <w:t>OPTIONAL,</w:t>
      </w:r>
    </w:p>
    <w:p w14:paraId="787B78D2" w14:textId="77777777" w:rsidR="00873E72" w:rsidRDefault="00BE6C3D">
      <w:pPr>
        <w:pStyle w:val="PL"/>
        <w:rPr>
          <w:snapToGrid w:val="0"/>
        </w:rPr>
      </w:pPr>
      <w:r>
        <w:rPr>
          <w:snapToGrid w:val="0"/>
        </w:rPr>
        <w:tab/>
        <w:t>...</w:t>
      </w:r>
    </w:p>
    <w:p w14:paraId="33D704E1" w14:textId="77777777" w:rsidR="00873E72" w:rsidRDefault="00BE6C3D">
      <w:pPr>
        <w:pStyle w:val="PL"/>
        <w:rPr>
          <w:snapToGrid w:val="0"/>
        </w:rPr>
      </w:pPr>
      <w:r>
        <w:rPr>
          <w:snapToGrid w:val="0"/>
        </w:rPr>
        <w:t>}</w:t>
      </w:r>
    </w:p>
    <w:p w14:paraId="5AE2F77D" w14:textId="77777777" w:rsidR="00873E72" w:rsidRDefault="00873E72">
      <w:pPr>
        <w:pStyle w:val="PL"/>
        <w:rPr>
          <w:snapToGrid w:val="0"/>
        </w:rPr>
      </w:pPr>
    </w:p>
    <w:p w14:paraId="503D68C0" w14:textId="77777777" w:rsidR="00873E72" w:rsidRDefault="00BE6C3D">
      <w:pPr>
        <w:pStyle w:val="PL"/>
        <w:rPr>
          <w:snapToGrid w:val="0"/>
        </w:rPr>
      </w:pPr>
      <w:r>
        <w:rPr>
          <w:snapToGrid w:val="0"/>
        </w:rPr>
        <w:t>CompositeAvailableCapacityGroup-ExtIEs XNAP-PROTOCOL-EXTENSION ::= {</w:t>
      </w:r>
    </w:p>
    <w:p w14:paraId="5EE86EA1" w14:textId="77777777" w:rsidR="00873E72" w:rsidRDefault="00BE6C3D">
      <w:pPr>
        <w:pStyle w:val="PL"/>
        <w:rPr>
          <w:snapToGrid w:val="0"/>
        </w:rPr>
      </w:pPr>
      <w:r>
        <w:tab/>
        <w:t>{ ID id-C</w:t>
      </w:r>
      <w:r>
        <w:rPr>
          <w:lang w:val="en-US" w:eastAsia="ja-JP"/>
        </w:rPr>
        <w:t>ompositeAvailableCapacitySupplementaryUplink</w:t>
      </w:r>
      <w:r>
        <w:tab/>
        <w:t>CRITICALITY ignore</w:t>
      </w:r>
      <w:r>
        <w:tab/>
        <w:t xml:space="preserve">EXTENSION </w:t>
      </w:r>
      <w:r>
        <w:rPr>
          <w:lang w:val="en-US" w:eastAsia="ja-JP"/>
        </w:rPr>
        <w:t>CompositeAvailableCapacity</w:t>
      </w:r>
      <w:r>
        <w:tab/>
        <w:t>PRESENCE optional</w:t>
      </w:r>
      <w:r>
        <w:tab/>
        <w:t>},</w:t>
      </w:r>
    </w:p>
    <w:p w14:paraId="15E91160" w14:textId="77777777" w:rsidR="00873E72" w:rsidRDefault="00BE6C3D">
      <w:pPr>
        <w:pStyle w:val="PL"/>
        <w:rPr>
          <w:snapToGrid w:val="0"/>
        </w:rPr>
      </w:pPr>
      <w:r>
        <w:rPr>
          <w:snapToGrid w:val="0"/>
        </w:rPr>
        <w:tab/>
        <w:t>...</w:t>
      </w:r>
    </w:p>
    <w:p w14:paraId="294C3F28" w14:textId="77777777" w:rsidR="00873E72" w:rsidRDefault="00BE6C3D">
      <w:pPr>
        <w:pStyle w:val="PL"/>
        <w:rPr>
          <w:snapToGrid w:val="0"/>
        </w:rPr>
      </w:pPr>
      <w:r>
        <w:rPr>
          <w:snapToGrid w:val="0"/>
        </w:rPr>
        <w:t>}</w:t>
      </w:r>
    </w:p>
    <w:p w14:paraId="6D1FAC9B" w14:textId="77777777" w:rsidR="00873E72" w:rsidRDefault="00873E72">
      <w:pPr>
        <w:pStyle w:val="PL"/>
        <w:rPr>
          <w:snapToGrid w:val="0"/>
        </w:rPr>
      </w:pPr>
    </w:p>
    <w:p w14:paraId="732DB6A8" w14:textId="77777777" w:rsidR="00873E72" w:rsidRDefault="00BE6C3D">
      <w:pPr>
        <w:pStyle w:val="PL"/>
        <w:rPr>
          <w:snapToGrid w:val="0"/>
        </w:rPr>
      </w:pPr>
      <w:r>
        <w:rPr>
          <w:snapToGrid w:val="0"/>
        </w:rPr>
        <w:t>CompositeAvailableCapacity ::= SEQUENCE {</w:t>
      </w:r>
    </w:p>
    <w:p w14:paraId="3BC55114" w14:textId="77777777" w:rsidR="00873E72" w:rsidRDefault="00BE6C3D">
      <w:pPr>
        <w:pStyle w:val="PL"/>
        <w:rPr>
          <w:snapToGrid w:val="0"/>
        </w:rPr>
      </w:pPr>
      <w:r>
        <w:rPr>
          <w:snapToGrid w:val="0"/>
        </w:rPr>
        <w:tab/>
      </w:r>
      <w:r>
        <w:rPr>
          <w:lang w:val="en-US" w:eastAsia="ja-JP"/>
        </w:rPr>
        <w:t>cellCapacityClassValue</w:t>
      </w:r>
      <w:r>
        <w:rPr>
          <w:snapToGrid w:val="0"/>
        </w:rPr>
        <w:tab/>
      </w:r>
      <w:r>
        <w:rPr>
          <w:snapToGrid w:val="0"/>
        </w:rPr>
        <w:tab/>
      </w:r>
      <w:r>
        <w:rPr>
          <w:lang w:val="en-US" w:eastAsia="ja-JP"/>
        </w:rPr>
        <w:t>CellCapacityClassValue</w:t>
      </w:r>
      <w:r>
        <w:rPr>
          <w:snapToGrid w:val="0"/>
        </w:rPr>
        <w:tab/>
      </w:r>
      <w:r>
        <w:rPr>
          <w:snapToGrid w:val="0"/>
        </w:rPr>
        <w:tab/>
      </w:r>
      <w:r>
        <w:rPr>
          <w:snapToGrid w:val="0"/>
        </w:rPr>
        <w:tab/>
      </w:r>
      <w:r>
        <w:rPr>
          <w:snapToGrid w:val="0"/>
        </w:rPr>
        <w:tab/>
        <w:t>OPTIONAL,</w:t>
      </w:r>
    </w:p>
    <w:p w14:paraId="1BC44475" w14:textId="77777777" w:rsidR="00873E72" w:rsidRDefault="00BE6C3D">
      <w:pPr>
        <w:pStyle w:val="PL"/>
        <w:rPr>
          <w:snapToGrid w:val="0"/>
        </w:rPr>
      </w:pPr>
      <w:r>
        <w:rPr>
          <w:snapToGrid w:val="0"/>
        </w:rPr>
        <w:tab/>
      </w:r>
      <w:r>
        <w:rPr>
          <w:lang w:eastAsia="ja-JP"/>
        </w:rPr>
        <w:t>capacityValueInfo</w:t>
      </w:r>
      <w:r>
        <w:rPr>
          <w:snapToGrid w:val="0"/>
        </w:rPr>
        <w:tab/>
      </w:r>
      <w:r>
        <w:rPr>
          <w:snapToGrid w:val="0"/>
        </w:rPr>
        <w:tab/>
      </w:r>
      <w:r>
        <w:rPr>
          <w:snapToGrid w:val="0"/>
        </w:rPr>
        <w:tab/>
      </w:r>
      <w:r>
        <w:rPr>
          <w:lang w:eastAsia="ja-JP"/>
        </w:rPr>
        <w:t>CapacityValueInfo</w:t>
      </w:r>
      <w:r>
        <w:rPr>
          <w:snapToGrid w:val="0"/>
        </w:rPr>
        <w:t xml:space="preserve">, -- this IE represents the IE </w:t>
      </w:r>
      <w:r>
        <w:t>"</w:t>
      </w:r>
      <w:r>
        <w:rPr>
          <w:lang w:eastAsia="ja-JP"/>
        </w:rPr>
        <w:t>CapacityValue</w:t>
      </w:r>
      <w:r>
        <w:t>"</w:t>
      </w:r>
      <w:r>
        <w:rPr>
          <w:snapToGrid w:val="0"/>
        </w:rPr>
        <w:t xml:space="preserve"> in 9.2.2.52, it’s used to distinguish the </w:t>
      </w:r>
      <w:r>
        <w:t>"</w:t>
      </w:r>
      <w:r>
        <w:rPr>
          <w:snapToGrid w:val="0"/>
        </w:rPr>
        <w:t>CapacityValue</w:t>
      </w:r>
      <w:r>
        <w:t>"</w:t>
      </w:r>
      <w:r>
        <w:rPr>
          <w:snapToGrid w:val="0"/>
        </w:rPr>
        <w:t xml:space="preserve"> in 9.2.2.54</w:t>
      </w:r>
    </w:p>
    <w:p w14:paraId="53830E53" w14:textId="77777777" w:rsidR="00873E72" w:rsidRDefault="00BE6C3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ProtocolExtensionContainer { { CompositeAvailableCapacity-ExtIEs} }OPTIONAL,</w:t>
      </w:r>
    </w:p>
    <w:p w14:paraId="65C96D7A" w14:textId="77777777" w:rsidR="00873E72" w:rsidRDefault="00BE6C3D">
      <w:pPr>
        <w:pStyle w:val="PL"/>
        <w:rPr>
          <w:snapToGrid w:val="0"/>
        </w:rPr>
      </w:pPr>
      <w:r>
        <w:rPr>
          <w:snapToGrid w:val="0"/>
          <w:lang w:val="fr-FR"/>
        </w:rPr>
        <w:tab/>
      </w:r>
      <w:r>
        <w:rPr>
          <w:snapToGrid w:val="0"/>
        </w:rPr>
        <w:t>...</w:t>
      </w:r>
    </w:p>
    <w:p w14:paraId="7B79CDAA" w14:textId="77777777" w:rsidR="00873E72" w:rsidRDefault="00BE6C3D">
      <w:pPr>
        <w:pStyle w:val="PL"/>
        <w:rPr>
          <w:snapToGrid w:val="0"/>
        </w:rPr>
      </w:pPr>
      <w:r>
        <w:rPr>
          <w:snapToGrid w:val="0"/>
        </w:rPr>
        <w:t>}</w:t>
      </w:r>
    </w:p>
    <w:p w14:paraId="0AD3E5A0" w14:textId="77777777" w:rsidR="00873E72" w:rsidRDefault="00873E72">
      <w:pPr>
        <w:pStyle w:val="PL"/>
        <w:rPr>
          <w:snapToGrid w:val="0"/>
        </w:rPr>
      </w:pPr>
    </w:p>
    <w:p w14:paraId="7E1CF021" w14:textId="77777777" w:rsidR="00873E72" w:rsidRDefault="00BE6C3D">
      <w:pPr>
        <w:pStyle w:val="PL"/>
        <w:rPr>
          <w:snapToGrid w:val="0"/>
        </w:rPr>
      </w:pPr>
      <w:r>
        <w:rPr>
          <w:snapToGrid w:val="0"/>
        </w:rPr>
        <w:t>CompositeAvailableCapacity-ExtIEs XNAP-PROTOCOL-EXTENSION ::= {</w:t>
      </w:r>
    </w:p>
    <w:p w14:paraId="37352D5B" w14:textId="77777777" w:rsidR="00873E72" w:rsidRDefault="00BE6C3D">
      <w:pPr>
        <w:pStyle w:val="PL"/>
        <w:rPr>
          <w:snapToGrid w:val="0"/>
        </w:rPr>
      </w:pPr>
      <w:r>
        <w:rPr>
          <w:snapToGrid w:val="0"/>
        </w:rPr>
        <w:tab/>
        <w:t>...</w:t>
      </w:r>
    </w:p>
    <w:p w14:paraId="0E19D035" w14:textId="77777777" w:rsidR="00873E72" w:rsidRDefault="00BE6C3D">
      <w:pPr>
        <w:pStyle w:val="PL"/>
        <w:rPr>
          <w:snapToGrid w:val="0"/>
        </w:rPr>
      </w:pPr>
      <w:r>
        <w:rPr>
          <w:snapToGrid w:val="0"/>
        </w:rPr>
        <w:t>}</w:t>
      </w:r>
    </w:p>
    <w:p w14:paraId="0F55340F" w14:textId="77777777" w:rsidR="00873E72" w:rsidRDefault="00873E72">
      <w:pPr>
        <w:pStyle w:val="PL"/>
      </w:pPr>
    </w:p>
    <w:p w14:paraId="52BADCC5" w14:textId="77777777" w:rsidR="00873E72" w:rsidRDefault="00BE6C3D">
      <w:pPr>
        <w:pStyle w:val="PL"/>
        <w:rPr>
          <w:rFonts w:cs="Courier New"/>
          <w:snapToGrid w:val="0"/>
          <w:szCs w:val="16"/>
        </w:rPr>
      </w:pPr>
      <w:r>
        <w:rPr>
          <w:rFonts w:cs="Courier New"/>
          <w:snapToGrid w:val="0"/>
          <w:szCs w:val="16"/>
        </w:rPr>
        <w:t>ControlPlaneTrafficType ::= INTEGER (1..3, ...)</w:t>
      </w:r>
    </w:p>
    <w:p w14:paraId="65B449AE" w14:textId="77777777" w:rsidR="00873E72" w:rsidRDefault="00873E72">
      <w:pPr>
        <w:pStyle w:val="PL"/>
        <w:rPr>
          <w:rFonts w:cs="Courier New"/>
          <w:szCs w:val="16"/>
        </w:rPr>
      </w:pPr>
    </w:p>
    <w:p w14:paraId="507B896D" w14:textId="77777777" w:rsidR="00873E72" w:rsidRDefault="00BE6C3D">
      <w:pPr>
        <w:pStyle w:val="PL"/>
        <w:rPr>
          <w:snapToGrid w:val="0"/>
        </w:rPr>
      </w:pPr>
      <w:r>
        <w:rPr>
          <w:snapToGrid w:val="0"/>
        </w:rPr>
        <w:t>CHO-MRDC-EarlyDataForwarding ::= ENUMERATED {stop, ...}</w:t>
      </w:r>
    </w:p>
    <w:p w14:paraId="2E54060C" w14:textId="77777777" w:rsidR="00873E72" w:rsidRDefault="00873E72">
      <w:pPr>
        <w:pStyle w:val="PL"/>
        <w:rPr>
          <w:snapToGrid w:val="0"/>
        </w:rPr>
      </w:pPr>
    </w:p>
    <w:p w14:paraId="6878BFF7" w14:textId="77777777" w:rsidR="00873E72" w:rsidRDefault="00BE6C3D">
      <w:pPr>
        <w:pStyle w:val="PL"/>
        <w:rPr>
          <w:snapToGrid w:val="0"/>
        </w:rPr>
      </w:pPr>
      <w:r>
        <w:rPr>
          <w:snapToGrid w:val="0"/>
        </w:rPr>
        <w:t>CHO-MRDC-Indicator ::= ENUMERATED {true, ..., coordination-only }</w:t>
      </w:r>
    </w:p>
    <w:p w14:paraId="7B695D1D" w14:textId="77777777" w:rsidR="00873E72" w:rsidRDefault="00873E72">
      <w:pPr>
        <w:pStyle w:val="PL"/>
        <w:rPr>
          <w:snapToGrid w:val="0"/>
        </w:rPr>
      </w:pPr>
    </w:p>
    <w:p w14:paraId="14262171" w14:textId="77777777" w:rsidR="00873E72" w:rsidRDefault="00873E72">
      <w:pPr>
        <w:pStyle w:val="PL"/>
        <w:rPr>
          <w:snapToGrid w:val="0"/>
        </w:rPr>
      </w:pPr>
    </w:p>
    <w:p w14:paraId="15DDA1ED" w14:textId="77777777" w:rsidR="00873E72" w:rsidRDefault="00873E72">
      <w:pPr>
        <w:pStyle w:val="PL"/>
        <w:rPr>
          <w:snapToGrid w:val="0"/>
        </w:rPr>
      </w:pPr>
    </w:p>
    <w:p w14:paraId="7299CB93" w14:textId="77777777" w:rsidR="00873E72" w:rsidRDefault="00BE6C3D">
      <w:pPr>
        <w:pStyle w:val="PL"/>
        <w:rPr>
          <w:snapToGrid w:val="0"/>
        </w:rPr>
      </w:pPr>
      <w:r>
        <w:rPr>
          <w:snapToGrid w:val="0"/>
        </w:rPr>
        <w:t>CHOtrigger ::= ENUMERATED {</w:t>
      </w:r>
    </w:p>
    <w:p w14:paraId="1123B560" w14:textId="77777777" w:rsidR="00873E72" w:rsidRDefault="00BE6C3D">
      <w:pPr>
        <w:pStyle w:val="PL"/>
        <w:rPr>
          <w:snapToGrid w:val="0"/>
        </w:rPr>
      </w:pPr>
      <w:r>
        <w:rPr>
          <w:snapToGrid w:val="0"/>
        </w:rPr>
        <w:tab/>
        <w:t>cho-initiation,</w:t>
      </w:r>
    </w:p>
    <w:p w14:paraId="21F1D7CD" w14:textId="77777777" w:rsidR="00873E72" w:rsidRDefault="00BE6C3D">
      <w:pPr>
        <w:pStyle w:val="PL"/>
        <w:rPr>
          <w:snapToGrid w:val="0"/>
        </w:rPr>
      </w:pPr>
      <w:r>
        <w:rPr>
          <w:snapToGrid w:val="0"/>
        </w:rPr>
        <w:tab/>
        <w:t>cho-replace,</w:t>
      </w:r>
    </w:p>
    <w:p w14:paraId="55F0A897" w14:textId="77777777" w:rsidR="00873E72" w:rsidRDefault="00BE6C3D">
      <w:pPr>
        <w:pStyle w:val="PL"/>
        <w:rPr>
          <w:snapToGrid w:val="0"/>
        </w:rPr>
      </w:pPr>
      <w:r>
        <w:rPr>
          <w:snapToGrid w:val="0"/>
        </w:rPr>
        <w:tab/>
        <w:t>...</w:t>
      </w:r>
    </w:p>
    <w:p w14:paraId="0C808FE3" w14:textId="77777777" w:rsidR="00873E72" w:rsidRDefault="00BE6C3D">
      <w:pPr>
        <w:pStyle w:val="PL"/>
        <w:rPr>
          <w:snapToGrid w:val="0"/>
        </w:rPr>
      </w:pPr>
      <w:r>
        <w:rPr>
          <w:snapToGrid w:val="0"/>
        </w:rPr>
        <w:t>}</w:t>
      </w:r>
    </w:p>
    <w:p w14:paraId="3B1CA193" w14:textId="77777777" w:rsidR="00873E72" w:rsidRDefault="00873E72">
      <w:pPr>
        <w:pStyle w:val="PL"/>
        <w:rPr>
          <w:snapToGrid w:val="0"/>
        </w:rPr>
      </w:pPr>
    </w:p>
    <w:p w14:paraId="546F6163" w14:textId="77777777" w:rsidR="00873E72" w:rsidRDefault="00BE6C3D">
      <w:pPr>
        <w:pStyle w:val="PL"/>
        <w:rPr>
          <w:snapToGrid w:val="0"/>
        </w:rPr>
      </w:pPr>
      <w:r>
        <w:rPr>
          <w:snapToGrid w:val="0"/>
        </w:rPr>
        <w:t>CHOinformation-Req ::= SEQUENCE {</w:t>
      </w:r>
    </w:p>
    <w:p w14:paraId="4FF7FCC3" w14:textId="77777777" w:rsidR="00873E72" w:rsidRDefault="00BE6C3D">
      <w:pPr>
        <w:pStyle w:val="PL"/>
        <w:rPr>
          <w:snapToGrid w:val="0"/>
        </w:rPr>
      </w:pPr>
      <w:r>
        <w:rPr>
          <w:snapToGrid w:val="0"/>
        </w:rPr>
        <w:tab/>
        <w:t>cho-trigger</w:t>
      </w:r>
      <w:r>
        <w:rPr>
          <w:snapToGrid w:val="0"/>
        </w:rPr>
        <w:tab/>
      </w:r>
      <w:r>
        <w:rPr>
          <w:snapToGrid w:val="0"/>
        </w:rPr>
        <w:tab/>
      </w:r>
      <w:r>
        <w:rPr>
          <w:snapToGrid w:val="0"/>
        </w:rPr>
        <w:tab/>
      </w:r>
      <w:r>
        <w:rPr>
          <w:snapToGrid w:val="0"/>
        </w:rPr>
        <w:tab/>
      </w:r>
      <w:r>
        <w:rPr>
          <w:snapToGrid w:val="0"/>
        </w:rPr>
        <w:tab/>
      </w:r>
      <w:r>
        <w:rPr>
          <w:snapToGrid w:val="0"/>
        </w:rPr>
        <w:tab/>
        <w:t>CHOtrigger,</w:t>
      </w:r>
    </w:p>
    <w:p w14:paraId="77A8B0F5" w14:textId="77777777" w:rsidR="00873E72" w:rsidRDefault="00BE6C3D">
      <w:pPr>
        <w:pStyle w:val="PL"/>
        <w:rPr>
          <w:rFonts w:eastAsia="Batang"/>
        </w:rPr>
      </w:pPr>
      <w:r>
        <w:rPr>
          <w:snapToGrid w:val="0"/>
        </w:rPr>
        <w:tab/>
        <w:t>targetNG-RANnodeUEXnAPID</w:t>
      </w:r>
      <w:r>
        <w:rPr>
          <w:snapToGrid w:val="0"/>
        </w:rPr>
        <w:tab/>
      </w:r>
      <w:r>
        <w:rPr>
          <w:snapToGrid w:val="0"/>
        </w:rPr>
        <w:tab/>
      </w:r>
      <w:r>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1D99AB54" w14:textId="77777777" w:rsidR="00873E72" w:rsidRDefault="00BE6C3D">
      <w:pPr>
        <w:pStyle w:val="PL"/>
        <w:rPr>
          <w:snapToGrid w:val="0"/>
        </w:rPr>
      </w:pPr>
      <w:r>
        <w:rPr>
          <w:snapToGrid w:val="0"/>
        </w:rPr>
        <w:tab/>
      </w:r>
      <w:r>
        <w:rPr>
          <w:snapToGrid w:val="0"/>
        </w:rPr>
        <w:tab/>
        <w:t xml:space="preserve">-- This IE shall be present if the </w:t>
      </w:r>
      <w:r>
        <w:rPr>
          <w:i/>
          <w:iCs/>
          <w:snapToGrid w:val="0"/>
        </w:rPr>
        <w:t>CHO Trigger</w:t>
      </w:r>
      <w:r>
        <w:rPr>
          <w:snapToGrid w:val="0"/>
        </w:rPr>
        <w:t xml:space="preserve"> IE is present and set to "CHO-replace" --</w:t>
      </w:r>
      <w:r>
        <w:rPr>
          <w:rFonts w:eastAsia="Batang"/>
        </w:rPr>
        <w:t>,</w:t>
      </w:r>
    </w:p>
    <w:p w14:paraId="2B4E86F7" w14:textId="77777777" w:rsidR="00873E72" w:rsidRDefault="00BE6C3D">
      <w:pPr>
        <w:pStyle w:val="PL"/>
        <w:rPr>
          <w:snapToGrid w:val="0"/>
        </w:rPr>
      </w:pPr>
      <w:r>
        <w:rPr>
          <w:snapToGrid w:val="0"/>
        </w:rPr>
        <w:tab/>
        <w:t>cHO-EstimatedArrivalProbability</w:t>
      </w:r>
      <w:r>
        <w:rPr>
          <w:snapToGrid w:val="0"/>
        </w:rPr>
        <w:tab/>
        <w:t>CHO-Probability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E9C7636" w14:textId="77777777" w:rsidR="00873E72" w:rsidRDefault="00BE6C3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CHOinformation-Req-ExtIEs} }</w:t>
      </w:r>
      <w:r>
        <w:rPr>
          <w:snapToGrid w:val="0"/>
          <w:lang w:val="fr-FR"/>
        </w:rPr>
        <w:tab/>
        <w:t>OPTIONAL,</w:t>
      </w:r>
    </w:p>
    <w:p w14:paraId="536FF691" w14:textId="77777777" w:rsidR="00873E72" w:rsidRDefault="00BE6C3D">
      <w:pPr>
        <w:pStyle w:val="PL"/>
        <w:rPr>
          <w:snapToGrid w:val="0"/>
          <w:lang w:val="fr-FR"/>
        </w:rPr>
      </w:pPr>
      <w:r>
        <w:rPr>
          <w:snapToGrid w:val="0"/>
          <w:lang w:val="fr-FR"/>
        </w:rPr>
        <w:tab/>
        <w:t>...</w:t>
      </w:r>
    </w:p>
    <w:p w14:paraId="095309BF" w14:textId="77777777" w:rsidR="00873E72" w:rsidRDefault="00BE6C3D">
      <w:pPr>
        <w:pStyle w:val="PL"/>
        <w:rPr>
          <w:snapToGrid w:val="0"/>
          <w:lang w:val="fr-FR"/>
        </w:rPr>
      </w:pPr>
      <w:r>
        <w:rPr>
          <w:snapToGrid w:val="0"/>
          <w:lang w:val="fr-FR"/>
        </w:rPr>
        <w:t>}</w:t>
      </w:r>
    </w:p>
    <w:p w14:paraId="51A99B88" w14:textId="77777777" w:rsidR="00873E72" w:rsidRDefault="00873E72">
      <w:pPr>
        <w:pStyle w:val="PL"/>
        <w:rPr>
          <w:snapToGrid w:val="0"/>
          <w:lang w:val="fr-FR"/>
        </w:rPr>
      </w:pPr>
    </w:p>
    <w:p w14:paraId="72C0A49E" w14:textId="77777777" w:rsidR="00873E72" w:rsidRDefault="00BE6C3D">
      <w:pPr>
        <w:pStyle w:val="PL"/>
        <w:rPr>
          <w:snapToGrid w:val="0"/>
          <w:lang w:val="fr-FR"/>
        </w:rPr>
      </w:pPr>
      <w:r>
        <w:rPr>
          <w:snapToGrid w:val="0"/>
          <w:lang w:val="fr-FR"/>
        </w:rPr>
        <w:t>CHOinformation-Req-ExtIEs XNAP-PROTOCOL-EXTENSION ::={</w:t>
      </w:r>
    </w:p>
    <w:p w14:paraId="63783709" w14:textId="77777777" w:rsidR="00873E72" w:rsidRDefault="00BE6C3D">
      <w:pPr>
        <w:pStyle w:val="PL"/>
      </w:pPr>
      <w:r>
        <w:rPr>
          <w:lang w:val="fr-FR"/>
        </w:rPr>
        <w:tab/>
      </w:r>
      <w:r>
        <w:t>{ID id-CHOTimeBasedInformation</w:t>
      </w:r>
      <w:r>
        <w:tab/>
        <w:t>CRITICALITY reject</w:t>
      </w:r>
      <w:r>
        <w:tab/>
        <w:t>EXTENSION CHOTimeBasedInformation</w:t>
      </w:r>
      <w:r>
        <w:tab/>
      </w:r>
      <w:r>
        <w:tab/>
        <w:t>PRESENCE optional}|</w:t>
      </w:r>
    </w:p>
    <w:p w14:paraId="15E43501" w14:textId="77777777" w:rsidR="00873E72" w:rsidRDefault="00BE6C3D">
      <w:pPr>
        <w:pStyle w:val="PL"/>
        <w:rPr>
          <w:snapToGrid w:val="0"/>
          <w:lang w:val="en-US"/>
        </w:rPr>
      </w:pPr>
      <w:r>
        <w:rPr>
          <w:snapToGrid w:val="0"/>
          <w:lang w:eastAsia="en-GB"/>
        </w:rPr>
        <w:tab/>
      </w:r>
      <w:r>
        <w:rPr>
          <w:snapToGrid w:val="0"/>
          <w:lang w:val="en-US" w:eastAsia="en-GB"/>
        </w:rPr>
        <w:t>{ ID id-CHO-M</w:t>
      </w:r>
      <w:r>
        <w:rPr>
          <w:snapToGrid w:val="0"/>
          <w:lang w:eastAsia="en-GB"/>
        </w:rPr>
        <w:t>axnoof-CondReconfig</w:t>
      </w:r>
      <w:r>
        <w:rPr>
          <w:snapToGrid w:val="0"/>
          <w:lang w:val="en-US" w:eastAsia="en-GB"/>
        </w:rPr>
        <w:tab/>
        <w:t>CRITICALITY reject</w:t>
      </w:r>
      <w:r>
        <w:rPr>
          <w:snapToGrid w:val="0"/>
          <w:lang w:val="en-US" w:eastAsia="en-GB"/>
        </w:rPr>
        <w:tab/>
        <w:t>EXTENSION CHO-Maxnoof-CondReconfig</w:t>
      </w:r>
      <w:r>
        <w:rPr>
          <w:snapToGrid w:val="0"/>
          <w:lang w:val="en-US" w:eastAsia="en-GB"/>
        </w:rPr>
        <w:tab/>
      </w:r>
      <w:r>
        <w:rPr>
          <w:snapToGrid w:val="0"/>
          <w:lang w:val="en-US" w:eastAsia="en-GB"/>
        </w:rPr>
        <w:tab/>
        <w:t>PRESENCE optional }</w:t>
      </w:r>
      <w:r>
        <w:rPr>
          <w:snapToGrid w:val="0"/>
          <w:lang w:eastAsia="en-GB"/>
        </w:rPr>
        <w:t>,</w:t>
      </w:r>
    </w:p>
    <w:p w14:paraId="6ED22DF1" w14:textId="77777777" w:rsidR="00873E72" w:rsidRDefault="00BE6C3D">
      <w:pPr>
        <w:pStyle w:val="PL"/>
        <w:rPr>
          <w:snapToGrid w:val="0"/>
        </w:rPr>
      </w:pPr>
      <w:r>
        <w:rPr>
          <w:snapToGrid w:val="0"/>
        </w:rPr>
        <w:tab/>
        <w:t>...</w:t>
      </w:r>
    </w:p>
    <w:p w14:paraId="10397ACD" w14:textId="77777777" w:rsidR="00873E72" w:rsidRDefault="00BE6C3D">
      <w:pPr>
        <w:pStyle w:val="PL"/>
        <w:rPr>
          <w:snapToGrid w:val="0"/>
        </w:rPr>
      </w:pPr>
      <w:r>
        <w:rPr>
          <w:snapToGrid w:val="0"/>
        </w:rPr>
        <w:t>}</w:t>
      </w:r>
    </w:p>
    <w:p w14:paraId="0828D4E1" w14:textId="77777777" w:rsidR="00873E72" w:rsidRDefault="00873E72">
      <w:pPr>
        <w:pStyle w:val="PL"/>
        <w:rPr>
          <w:snapToGrid w:val="0"/>
        </w:rPr>
      </w:pPr>
    </w:p>
    <w:p w14:paraId="217B7D61" w14:textId="77777777" w:rsidR="00873E72" w:rsidRDefault="00BE6C3D">
      <w:pPr>
        <w:pStyle w:val="PL"/>
        <w:rPr>
          <w:snapToGrid w:val="0"/>
        </w:rPr>
      </w:pPr>
      <w:r>
        <w:rPr>
          <w:snapToGrid w:val="0"/>
        </w:rPr>
        <w:t>CHOTimeBasedInformation ::= SEQUENCE {</w:t>
      </w:r>
    </w:p>
    <w:p w14:paraId="1985AA36" w14:textId="77777777" w:rsidR="00873E72" w:rsidRDefault="00BE6C3D">
      <w:pPr>
        <w:pStyle w:val="PL"/>
      </w:pPr>
      <w:r>
        <w:rPr>
          <w:snapToGrid w:val="0"/>
        </w:rPr>
        <w:tab/>
        <w:t>cHO-HOWindowStart</w:t>
      </w:r>
      <w:r>
        <w:rPr>
          <w:snapToGrid w:val="0"/>
        </w:rPr>
        <w:tab/>
      </w:r>
      <w:r>
        <w:rPr>
          <w:snapToGrid w:val="0"/>
        </w:rPr>
        <w:tab/>
      </w:r>
      <w:r>
        <w:rPr>
          <w:snapToGrid w:val="0"/>
        </w:rPr>
        <w:tab/>
      </w:r>
      <w:r>
        <w:t>CHO-HandoverWindowStart,</w:t>
      </w:r>
    </w:p>
    <w:p w14:paraId="37DFA765" w14:textId="77777777" w:rsidR="00873E72" w:rsidRDefault="00BE6C3D">
      <w:pPr>
        <w:pStyle w:val="PL"/>
      </w:pPr>
      <w:r>
        <w:tab/>
        <w:t>cHO-HOWindowDuration</w:t>
      </w:r>
      <w:r>
        <w:tab/>
      </w:r>
      <w:r>
        <w:tab/>
        <w:t>CHO-HandoverWindowDuration,</w:t>
      </w:r>
    </w:p>
    <w:p w14:paraId="1A259600" w14:textId="77777777" w:rsidR="00873E72" w:rsidRDefault="00BE6C3D">
      <w:pPr>
        <w:pStyle w:val="PL"/>
      </w:pPr>
      <w:r>
        <w:tab/>
        <w:t>iE-Extensions</w:t>
      </w:r>
      <w:r>
        <w:tab/>
      </w:r>
      <w:r>
        <w:tab/>
      </w:r>
      <w:r>
        <w:tab/>
      </w:r>
      <w:r>
        <w:tab/>
        <w:t>ProtocolExtensionContainer { {</w:t>
      </w:r>
      <w:r>
        <w:rPr>
          <w:snapToGrid w:val="0"/>
        </w:rPr>
        <w:t>CHOTimeBasedInformation-ExtIEs} }</w:t>
      </w:r>
      <w:r>
        <w:rPr>
          <w:snapToGrid w:val="0"/>
        </w:rPr>
        <w:tab/>
        <w:t>OPTIONAL,</w:t>
      </w:r>
    </w:p>
    <w:p w14:paraId="2EF83C57" w14:textId="77777777" w:rsidR="00873E72" w:rsidRDefault="00BE6C3D">
      <w:pPr>
        <w:pStyle w:val="PL"/>
      </w:pPr>
      <w:r>
        <w:tab/>
        <w:t>...</w:t>
      </w:r>
    </w:p>
    <w:p w14:paraId="042FB43E" w14:textId="77777777" w:rsidR="00873E72" w:rsidRDefault="00BE6C3D">
      <w:pPr>
        <w:pStyle w:val="PL"/>
        <w:rPr>
          <w:snapToGrid w:val="0"/>
        </w:rPr>
      </w:pPr>
      <w:r>
        <w:t>}</w:t>
      </w:r>
    </w:p>
    <w:p w14:paraId="352271CF" w14:textId="77777777" w:rsidR="00873E72" w:rsidRDefault="00873E72">
      <w:pPr>
        <w:pStyle w:val="PL"/>
      </w:pPr>
    </w:p>
    <w:p w14:paraId="0574F063" w14:textId="77777777" w:rsidR="00873E72" w:rsidRDefault="00BE6C3D">
      <w:pPr>
        <w:pStyle w:val="PL"/>
      </w:pPr>
      <w:r>
        <w:t>CHOTimeBasedInformation-ExtIEs</w:t>
      </w:r>
      <w:r>
        <w:tab/>
        <w:t>XNAP-PROTOCOL-EXTENSION ::= {</w:t>
      </w:r>
    </w:p>
    <w:p w14:paraId="7236C5CD" w14:textId="77777777" w:rsidR="00873E72" w:rsidRDefault="00BE6C3D">
      <w:pPr>
        <w:pStyle w:val="PL"/>
      </w:pPr>
      <w:r>
        <w:tab/>
        <w:t>...</w:t>
      </w:r>
    </w:p>
    <w:p w14:paraId="3A4F4062" w14:textId="77777777" w:rsidR="00873E72" w:rsidRDefault="00BE6C3D">
      <w:pPr>
        <w:pStyle w:val="PL"/>
        <w:rPr>
          <w:snapToGrid w:val="0"/>
        </w:rPr>
      </w:pPr>
      <w:r>
        <w:rPr>
          <w:snapToGrid w:val="0"/>
        </w:rPr>
        <w:t>}</w:t>
      </w:r>
    </w:p>
    <w:p w14:paraId="0D65D3A2" w14:textId="77777777" w:rsidR="00873E72" w:rsidRDefault="00873E72">
      <w:pPr>
        <w:pStyle w:val="PL"/>
        <w:rPr>
          <w:snapToGrid w:val="0"/>
        </w:rPr>
      </w:pPr>
    </w:p>
    <w:p w14:paraId="1674B423" w14:textId="77777777" w:rsidR="00873E72" w:rsidRDefault="00BE6C3D">
      <w:pPr>
        <w:pStyle w:val="PL"/>
        <w:rPr>
          <w:snapToGrid w:val="0"/>
        </w:rPr>
      </w:pPr>
      <w:r>
        <w:rPr>
          <w:snapToGrid w:val="0"/>
        </w:rPr>
        <w:t>CHOinformation-Ack ::= SEQUENCE {</w:t>
      </w:r>
    </w:p>
    <w:p w14:paraId="162F64BB" w14:textId="77777777" w:rsidR="00873E72" w:rsidRDefault="00BE6C3D">
      <w:pPr>
        <w:pStyle w:val="PL"/>
      </w:pPr>
      <w:r>
        <w:rPr>
          <w:snapToGrid w:val="0"/>
        </w:rPr>
        <w:tab/>
        <w:t>requestedTargetCellGlobalID</w:t>
      </w:r>
      <w:r>
        <w:rPr>
          <w:snapToGrid w:val="0"/>
        </w:rPr>
        <w:tab/>
      </w:r>
      <w:r>
        <w:rPr>
          <w:snapToGrid w:val="0"/>
        </w:rPr>
        <w:tab/>
      </w:r>
      <w:r>
        <w:t>Target-CGI,</w:t>
      </w:r>
    </w:p>
    <w:p w14:paraId="33380E62" w14:textId="77777777" w:rsidR="00873E72" w:rsidRDefault="00BE6C3D">
      <w:pPr>
        <w:pStyle w:val="PL"/>
        <w:rPr>
          <w:rFonts w:eastAsia="Batang"/>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88CA524"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CHOinformation-Ack-ExtIEs} }</w:t>
      </w:r>
      <w:r>
        <w:rPr>
          <w:snapToGrid w:val="0"/>
        </w:rPr>
        <w:tab/>
        <w:t>OPTIONAL,</w:t>
      </w:r>
    </w:p>
    <w:p w14:paraId="16A7F9E6" w14:textId="77777777" w:rsidR="00873E72" w:rsidRDefault="00BE6C3D">
      <w:pPr>
        <w:pStyle w:val="PL"/>
        <w:rPr>
          <w:snapToGrid w:val="0"/>
        </w:rPr>
      </w:pPr>
      <w:r>
        <w:rPr>
          <w:snapToGrid w:val="0"/>
        </w:rPr>
        <w:tab/>
        <w:t>...</w:t>
      </w:r>
    </w:p>
    <w:p w14:paraId="452A9949" w14:textId="77777777" w:rsidR="00873E72" w:rsidRDefault="00BE6C3D">
      <w:pPr>
        <w:pStyle w:val="PL"/>
        <w:rPr>
          <w:snapToGrid w:val="0"/>
        </w:rPr>
      </w:pPr>
      <w:r>
        <w:rPr>
          <w:snapToGrid w:val="0"/>
        </w:rPr>
        <w:t>}</w:t>
      </w:r>
    </w:p>
    <w:p w14:paraId="0E477039" w14:textId="77777777" w:rsidR="00873E72" w:rsidRDefault="00873E72">
      <w:pPr>
        <w:pStyle w:val="PL"/>
        <w:rPr>
          <w:snapToGrid w:val="0"/>
        </w:rPr>
      </w:pPr>
    </w:p>
    <w:p w14:paraId="65A8E0FE" w14:textId="77777777" w:rsidR="00873E72" w:rsidRDefault="00BE6C3D">
      <w:pPr>
        <w:pStyle w:val="PL"/>
        <w:rPr>
          <w:snapToGrid w:val="0"/>
        </w:rPr>
      </w:pPr>
      <w:r>
        <w:rPr>
          <w:snapToGrid w:val="0"/>
        </w:rPr>
        <w:t>CHOinformation-Ack-ExtIEs XNAP-PROTOCOL-EXTENSION ::={</w:t>
      </w:r>
    </w:p>
    <w:p w14:paraId="1ACC6983" w14:textId="77777777" w:rsidR="00873E72" w:rsidRDefault="00BE6C3D">
      <w:pPr>
        <w:pStyle w:val="PL"/>
        <w:rPr>
          <w:rFonts w:cs="Courier New"/>
          <w:snapToGrid w:val="0"/>
          <w:szCs w:val="16"/>
        </w:rPr>
      </w:pPr>
      <w:r>
        <w:rPr>
          <w:rFonts w:cs="Courier New"/>
          <w:snapToGrid w:val="0"/>
          <w:szCs w:val="16"/>
        </w:rPr>
        <w:tab/>
        <w:t>{ ID id-CHO-CPAC-Info</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EXTENSION CHO-CPAC-Information</w:t>
      </w:r>
      <w:r>
        <w:rPr>
          <w:rFonts w:cs="Courier New"/>
          <w:snapToGrid w:val="0"/>
          <w:szCs w:val="16"/>
        </w:rPr>
        <w:tab/>
        <w:t>PRESENCE optional },</w:t>
      </w:r>
    </w:p>
    <w:p w14:paraId="2EF87605" w14:textId="77777777" w:rsidR="00873E72" w:rsidRDefault="00BE6C3D">
      <w:pPr>
        <w:pStyle w:val="PL"/>
        <w:rPr>
          <w:snapToGrid w:val="0"/>
        </w:rPr>
      </w:pPr>
      <w:r>
        <w:rPr>
          <w:snapToGrid w:val="0"/>
        </w:rPr>
        <w:tab/>
        <w:t>...</w:t>
      </w:r>
    </w:p>
    <w:p w14:paraId="0CD476D6" w14:textId="77777777" w:rsidR="00873E72" w:rsidRDefault="00BE6C3D">
      <w:pPr>
        <w:pStyle w:val="PL"/>
        <w:rPr>
          <w:snapToGrid w:val="0"/>
        </w:rPr>
      </w:pPr>
      <w:r>
        <w:rPr>
          <w:snapToGrid w:val="0"/>
        </w:rPr>
        <w:t>}</w:t>
      </w:r>
    </w:p>
    <w:p w14:paraId="4DDF9B20" w14:textId="77777777" w:rsidR="00873E72" w:rsidRDefault="00873E72">
      <w:pPr>
        <w:pStyle w:val="PL"/>
        <w:rPr>
          <w:snapToGrid w:val="0"/>
        </w:rPr>
      </w:pPr>
    </w:p>
    <w:p w14:paraId="164EFAFC" w14:textId="77777777" w:rsidR="00873E72" w:rsidRDefault="00873E72">
      <w:pPr>
        <w:pStyle w:val="PL"/>
        <w:rPr>
          <w:snapToGrid w:val="0"/>
        </w:rPr>
      </w:pPr>
    </w:p>
    <w:p w14:paraId="6EFF5FA6" w14:textId="77777777" w:rsidR="00873E72" w:rsidRDefault="00BE6C3D">
      <w:pPr>
        <w:pStyle w:val="PL"/>
        <w:rPr>
          <w:snapToGrid w:val="0"/>
        </w:rPr>
      </w:pPr>
      <w:r>
        <w:rPr>
          <w:snapToGrid w:val="0"/>
        </w:rPr>
        <w:t>CHOinformation-AddReq ::= SEQUENCE {</w:t>
      </w:r>
    </w:p>
    <w:p w14:paraId="560555CB" w14:textId="77777777" w:rsidR="00873E72" w:rsidRDefault="00BE6C3D">
      <w:pPr>
        <w:pStyle w:val="PL"/>
        <w:rPr>
          <w:snapToGrid w:val="0"/>
        </w:rPr>
      </w:pPr>
      <w:r>
        <w:rPr>
          <w:snapToGrid w:val="0"/>
        </w:rPr>
        <w:tab/>
        <w:t>source-M-NGRAN-node-ID</w:t>
      </w:r>
      <w:r>
        <w:rPr>
          <w:snapToGrid w:val="0"/>
        </w:rPr>
        <w:tab/>
      </w:r>
      <w:r>
        <w:rPr>
          <w:snapToGrid w:val="0"/>
        </w:rPr>
        <w:tab/>
      </w:r>
      <w:r>
        <w:rPr>
          <w:snapToGrid w:val="0"/>
        </w:rPr>
        <w:tab/>
      </w:r>
      <w:r>
        <w:rPr>
          <w:snapToGrid w:val="0"/>
        </w:rPr>
        <w:tab/>
      </w:r>
      <w:r>
        <w:t>GlobalNG-RANNode-ID,</w:t>
      </w:r>
    </w:p>
    <w:p w14:paraId="25B93B91" w14:textId="77777777" w:rsidR="00873E72" w:rsidRDefault="00BE6C3D">
      <w:pPr>
        <w:pStyle w:val="PL"/>
        <w:rPr>
          <w:rFonts w:eastAsia="Batang"/>
        </w:rPr>
      </w:pPr>
      <w:r>
        <w:rPr>
          <w:snapToGrid w:val="0"/>
        </w:rPr>
        <w:tab/>
        <w:t>source-M-NGRAN-node-UE-XnAP-ID</w:t>
      </w:r>
      <w:r>
        <w:rPr>
          <w:snapToGrid w:val="0"/>
        </w:rPr>
        <w:tab/>
      </w:r>
      <w:r>
        <w:rPr>
          <w:snapToGrid w:val="0"/>
        </w:rPr>
        <w:tab/>
      </w:r>
      <w:r>
        <w:rPr>
          <w:rFonts w:eastAsia="Batang"/>
        </w:rPr>
        <w:t>NG-RANnodeUEXnAPID,</w:t>
      </w:r>
    </w:p>
    <w:p w14:paraId="4E2EF5F4" w14:textId="77777777" w:rsidR="00873E72" w:rsidRDefault="00BE6C3D">
      <w:pPr>
        <w:pStyle w:val="PL"/>
        <w:rPr>
          <w:snapToGrid w:val="0"/>
        </w:rPr>
      </w:pPr>
      <w:r>
        <w:rPr>
          <w:snapToGrid w:val="0"/>
        </w:rPr>
        <w:tab/>
        <w:t>cHO-EstimatedArrivalProbability</w:t>
      </w:r>
      <w:r>
        <w:rPr>
          <w:snapToGrid w:val="0"/>
        </w:rPr>
        <w:tab/>
      </w:r>
      <w:r>
        <w:rPr>
          <w:snapToGrid w:val="0"/>
        </w:rPr>
        <w:tab/>
        <w:t>CHO-Probability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A9E6808" w14:textId="77777777" w:rsidR="00873E72" w:rsidRDefault="00BE6C3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CHOinformation-AddReq-ExtIEs} }</w:t>
      </w:r>
      <w:r>
        <w:rPr>
          <w:snapToGrid w:val="0"/>
          <w:lang w:val="fr-FR"/>
        </w:rPr>
        <w:tab/>
        <w:t>OPTIONAL,</w:t>
      </w:r>
    </w:p>
    <w:p w14:paraId="2A09E54E" w14:textId="77777777" w:rsidR="00873E72" w:rsidRDefault="00BE6C3D">
      <w:pPr>
        <w:pStyle w:val="PL"/>
        <w:rPr>
          <w:snapToGrid w:val="0"/>
        </w:rPr>
      </w:pPr>
      <w:r>
        <w:rPr>
          <w:snapToGrid w:val="0"/>
          <w:lang w:val="fr-FR"/>
        </w:rPr>
        <w:tab/>
      </w:r>
      <w:r>
        <w:rPr>
          <w:snapToGrid w:val="0"/>
        </w:rPr>
        <w:t>...</w:t>
      </w:r>
    </w:p>
    <w:p w14:paraId="58AEB87A" w14:textId="77777777" w:rsidR="00873E72" w:rsidRDefault="00BE6C3D">
      <w:pPr>
        <w:pStyle w:val="PL"/>
        <w:rPr>
          <w:snapToGrid w:val="0"/>
        </w:rPr>
      </w:pPr>
      <w:r>
        <w:rPr>
          <w:snapToGrid w:val="0"/>
        </w:rPr>
        <w:lastRenderedPageBreak/>
        <w:t>}</w:t>
      </w:r>
    </w:p>
    <w:p w14:paraId="41E803AD" w14:textId="77777777" w:rsidR="00873E72" w:rsidRDefault="00873E72">
      <w:pPr>
        <w:pStyle w:val="PL"/>
        <w:rPr>
          <w:snapToGrid w:val="0"/>
        </w:rPr>
      </w:pPr>
    </w:p>
    <w:p w14:paraId="7CE1D823" w14:textId="77777777" w:rsidR="00873E72" w:rsidRDefault="00BE6C3D">
      <w:pPr>
        <w:pStyle w:val="PL"/>
        <w:rPr>
          <w:snapToGrid w:val="0"/>
        </w:rPr>
      </w:pPr>
      <w:r>
        <w:rPr>
          <w:snapToGrid w:val="0"/>
        </w:rPr>
        <w:t>CHOinformation-AddReq-ExtIEs XNAP-PROTOCOL-EXTENSION ::={</w:t>
      </w:r>
    </w:p>
    <w:p w14:paraId="7F2DC42D" w14:textId="77777777" w:rsidR="00873E72" w:rsidRDefault="00BE6C3D">
      <w:pPr>
        <w:pStyle w:val="PL"/>
        <w:rPr>
          <w:snapToGrid w:val="0"/>
        </w:rPr>
      </w:pPr>
      <w:r>
        <w:rPr>
          <w:snapToGrid w:val="0"/>
        </w:rPr>
        <w:tab/>
        <w:t>...</w:t>
      </w:r>
    </w:p>
    <w:p w14:paraId="19CBF028" w14:textId="77777777" w:rsidR="00873E72" w:rsidRDefault="00BE6C3D">
      <w:pPr>
        <w:pStyle w:val="PL"/>
        <w:rPr>
          <w:snapToGrid w:val="0"/>
        </w:rPr>
      </w:pPr>
      <w:r>
        <w:rPr>
          <w:snapToGrid w:val="0"/>
        </w:rPr>
        <w:t>}</w:t>
      </w:r>
    </w:p>
    <w:p w14:paraId="3FC8E11C" w14:textId="77777777" w:rsidR="00873E72" w:rsidRDefault="00873E72">
      <w:pPr>
        <w:pStyle w:val="PL"/>
        <w:rPr>
          <w:snapToGrid w:val="0"/>
        </w:rPr>
      </w:pPr>
    </w:p>
    <w:p w14:paraId="1870B9F4" w14:textId="77777777" w:rsidR="00873E72" w:rsidRDefault="00BE6C3D">
      <w:pPr>
        <w:pStyle w:val="PL"/>
        <w:rPr>
          <w:snapToGrid w:val="0"/>
        </w:rPr>
      </w:pPr>
      <w:r>
        <w:rPr>
          <w:snapToGrid w:val="0"/>
        </w:rPr>
        <w:t>CHOinformation-AddReqAck ::= SEQUENCE {</w:t>
      </w:r>
    </w:p>
    <w:p w14:paraId="379A83C2" w14:textId="77777777" w:rsidR="00873E72" w:rsidRDefault="00BE6C3D">
      <w:pPr>
        <w:pStyle w:val="PL"/>
        <w:rPr>
          <w:snapToGrid w:val="0"/>
        </w:rPr>
      </w:pPr>
      <w:r>
        <w:rPr>
          <w:snapToGrid w:val="0"/>
        </w:rPr>
        <w:tab/>
        <w:t>pCell-ID</w:t>
      </w:r>
      <w:r>
        <w:rPr>
          <w:snapToGrid w:val="0"/>
        </w:rPr>
        <w:tab/>
      </w:r>
      <w:r>
        <w:rPr>
          <w:snapToGrid w:val="0"/>
        </w:rPr>
        <w:tab/>
      </w:r>
      <w:r>
        <w:rPr>
          <w:snapToGrid w:val="0"/>
        </w:rPr>
        <w:tab/>
      </w:r>
      <w:r>
        <w:rPr>
          <w:snapToGrid w:val="0"/>
        </w:rPr>
        <w:tab/>
      </w:r>
      <w:r>
        <w:rPr>
          <w:snapToGrid w:val="0"/>
        </w:rPr>
        <w:tab/>
      </w:r>
      <w:r>
        <w:rPr>
          <w:snapToGrid w:val="0"/>
        </w:rPr>
        <w:tab/>
      </w:r>
      <w:r>
        <w:t>GlobalNG-RANCell-ID</w:t>
      </w:r>
      <w:r>
        <w:tab/>
      </w:r>
      <w:r>
        <w:rPr>
          <w:snapToGrid w:val="0"/>
        </w:rPr>
        <w:tab/>
      </w:r>
      <w:r>
        <w:rPr>
          <w:snapToGrid w:val="0"/>
        </w:rPr>
        <w:tab/>
        <w:t>OPTIONAL,</w:t>
      </w:r>
    </w:p>
    <w:p w14:paraId="3DBD7335" w14:textId="77777777" w:rsidR="00873E72" w:rsidRDefault="00BE6C3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CHOinformation-AddReqAck-ExtIEs} }</w:t>
      </w:r>
      <w:r>
        <w:rPr>
          <w:snapToGrid w:val="0"/>
          <w:lang w:val="fr-FR"/>
        </w:rPr>
        <w:tab/>
        <w:t>OPTIONAL,</w:t>
      </w:r>
    </w:p>
    <w:p w14:paraId="27F987E8" w14:textId="77777777" w:rsidR="00873E72" w:rsidRDefault="00BE6C3D">
      <w:pPr>
        <w:pStyle w:val="PL"/>
        <w:rPr>
          <w:snapToGrid w:val="0"/>
        </w:rPr>
      </w:pPr>
      <w:r>
        <w:rPr>
          <w:snapToGrid w:val="0"/>
          <w:lang w:val="fr-FR"/>
        </w:rPr>
        <w:tab/>
      </w:r>
      <w:r>
        <w:rPr>
          <w:snapToGrid w:val="0"/>
        </w:rPr>
        <w:t>...</w:t>
      </w:r>
    </w:p>
    <w:p w14:paraId="2ADF85FB" w14:textId="77777777" w:rsidR="00873E72" w:rsidRDefault="00BE6C3D">
      <w:pPr>
        <w:pStyle w:val="PL"/>
        <w:rPr>
          <w:snapToGrid w:val="0"/>
        </w:rPr>
      </w:pPr>
      <w:r>
        <w:rPr>
          <w:snapToGrid w:val="0"/>
        </w:rPr>
        <w:t>}</w:t>
      </w:r>
    </w:p>
    <w:p w14:paraId="5C23B896" w14:textId="77777777" w:rsidR="00873E72" w:rsidRDefault="00873E72">
      <w:pPr>
        <w:pStyle w:val="PL"/>
        <w:rPr>
          <w:snapToGrid w:val="0"/>
        </w:rPr>
      </w:pPr>
    </w:p>
    <w:p w14:paraId="616D3A7E" w14:textId="77777777" w:rsidR="00873E72" w:rsidRDefault="00BE6C3D">
      <w:pPr>
        <w:pStyle w:val="PL"/>
        <w:rPr>
          <w:snapToGrid w:val="0"/>
        </w:rPr>
      </w:pPr>
      <w:r>
        <w:rPr>
          <w:snapToGrid w:val="0"/>
        </w:rPr>
        <w:t>CHOinformation-AddReqAck-ExtIEs XNAP-PROTOCOL-EXTENSION ::={</w:t>
      </w:r>
    </w:p>
    <w:p w14:paraId="3669D21C" w14:textId="77777777" w:rsidR="00873E72" w:rsidRDefault="00BE6C3D">
      <w:pPr>
        <w:pStyle w:val="PL"/>
        <w:rPr>
          <w:snapToGrid w:val="0"/>
        </w:rPr>
      </w:pPr>
      <w:r>
        <w:rPr>
          <w:snapToGrid w:val="0"/>
        </w:rPr>
        <w:tab/>
        <w:t>...</w:t>
      </w:r>
    </w:p>
    <w:p w14:paraId="14AE49F3" w14:textId="77777777" w:rsidR="00873E72" w:rsidRDefault="00BE6C3D">
      <w:pPr>
        <w:pStyle w:val="PL"/>
        <w:rPr>
          <w:snapToGrid w:val="0"/>
        </w:rPr>
      </w:pPr>
      <w:r>
        <w:rPr>
          <w:snapToGrid w:val="0"/>
        </w:rPr>
        <w:t>}</w:t>
      </w:r>
    </w:p>
    <w:p w14:paraId="7D57B794" w14:textId="77777777" w:rsidR="00873E72" w:rsidRDefault="00873E72">
      <w:pPr>
        <w:pStyle w:val="PL"/>
        <w:rPr>
          <w:snapToGrid w:val="0"/>
        </w:rPr>
      </w:pPr>
    </w:p>
    <w:p w14:paraId="292AB3D6" w14:textId="77777777" w:rsidR="00873E72" w:rsidRDefault="00BE6C3D">
      <w:pPr>
        <w:pStyle w:val="PL"/>
        <w:rPr>
          <w:snapToGrid w:val="0"/>
        </w:rPr>
      </w:pPr>
      <w:r>
        <w:rPr>
          <w:snapToGrid w:val="0"/>
        </w:rPr>
        <w:t>CHOinformation-ModReq ::= SEQUENCE {</w:t>
      </w:r>
    </w:p>
    <w:p w14:paraId="6641D103" w14:textId="77777777" w:rsidR="00873E72" w:rsidRDefault="00BE6C3D">
      <w:pPr>
        <w:pStyle w:val="PL"/>
        <w:rPr>
          <w:snapToGrid w:val="0"/>
        </w:rPr>
      </w:pPr>
      <w:r>
        <w:rPr>
          <w:snapToGrid w:val="0"/>
        </w:rPr>
        <w:tab/>
        <w:t>conditionalReconfig</w:t>
      </w:r>
      <w:r>
        <w:rPr>
          <w:snapToGrid w:val="0"/>
        </w:rPr>
        <w:tab/>
      </w:r>
      <w:r>
        <w:rPr>
          <w:snapToGrid w:val="0"/>
        </w:rPr>
        <w:tab/>
      </w:r>
      <w:r>
        <w:rPr>
          <w:snapToGrid w:val="0"/>
        </w:rPr>
        <w:tab/>
      </w:r>
      <w:r>
        <w:rPr>
          <w:snapToGrid w:val="0"/>
        </w:rPr>
        <w:tab/>
      </w:r>
      <w:r>
        <w:rPr>
          <w:snapToGrid w:val="0"/>
        </w:rPr>
        <w:tab/>
        <w:t>ENUMERATED {intra-mn-cho, ...},</w:t>
      </w:r>
    </w:p>
    <w:p w14:paraId="05FC49BE" w14:textId="77777777" w:rsidR="00873E72" w:rsidRDefault="00BE6C3D">
      <w:pPr>
        <w:pStyle w:val="PL"/>
        <w:rPr>
          <w:snapToGrid w:val="0"/>
        </w:rPr>
      </w:pPr>
      <w:r>
        <w:rPr>
          <w:snapToGrid w:val="0"/>
        </w:rPr>
        <w:tab/>
        <w:t>cHO-EstimatedArrivalProbability</w:t>
      </w:r>
      <w:r>
        <w:rPr>
          <w:snapToGrid w:val="0"/>
        </w:rPr>
        <w:tab/>
      </w:r>
      <w:r>
        <w:rPr>
          <w:snapToGrid w:val="0"/>
        </w:rPr>
        <w:tab/>
        <w:t>CHO-Probability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AA5B5D8" w14:textId="77777777" w:rsidR="00873E72" w:rsidRDefault="00BE6C3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CHOinformation-ModReq-ExtIEs} }</w:t>
      </w:r>
      <w:r>
        <w:rPr>
          <w:snapToGrid w:val="0"/>
          <w:lang w:val="fr-FR"/>
        </w:rPr>
        <w:tab/>
        <w:t>OPTIONAL,</w:t>
      </w:r>
    </w:p>
    <w:p w14:paraId="023E05AD" w14:textId="77777777" w:rsidR="00873E72" w:rsidRDefault="00BE6C3D">
      <w:pPr>
        <w:pStyle w:val="PL"/>
        <w:rPr>
          <w:snapToGrid w:val="0"/>
          <w:lang w:val="fr-FR"/>
        </w:rPr>
      </w:pPr>
      <w:r>
        <w:rPr>
          <w:snapToGrid w:val="0"/>
          <w:lang w:val="fr-FR"/>
        </w:rPr>
        <w:tab/>
        <w:t>...</w:t>
      </w:r>
    </w:p>
    <w:p w14:paraId="206C6809" w14:textId="77777777" w:rsidR="00873E72" w:rsidRDefault="00BE6C3D">
      <w:pPr>
        <w:pStyle w:val="PL"/>
        <w:rPr>
          <w:snapToGrid w:val="0"/>
          <w:lang w:val="fr-FR"/>
        </w:rPr>
      </w:pPr>
      <w:r>
        <w:rPr>
          <w:snapToGrid w:val="0"/>
          <w:lang w:val="fr-FR"/>
        </w:rPr>
        <w:t>}</w:t>
      </w:r>
    </w:p>
    <w:p w14:paraId="79DFDEDC" w14:textId="77777777" w:rsidR="00873E72" w:rsidRDefault="00873E72">
      <w:pPr>
        <w:pStyle w:val="PL"/>
        <w:rPr>
          <w:snapToGrid w:val="0"/>
          <w:lang w:val="fr-FR"/>
        </w:rPr>
      </w:pPr>
    </w:p>
    <w:p w14:paraId="1C759A9B" w14:textId="77777777" w:rsidR="00873E72" w:rsidRDefault="00BE6C3D">
      <w:pPr>
        <w:pStyle w:val="PL"/>
        <w:rPr>
          <w:snapToGrid w:val="0"/>
          <w:lang w:val="fr-FR"/>
        </w:rPr>
      </w:pPr>
      <w:r>
        <w:rPr>
          <w:snapToGrid w:val="0"/>
          <w:lang w:val="fr-FR"/>
        </w:rPr>
        <w:t>CHOinformation-ModReq-ExtIEs XNAP-PROTOCOL-EXTENSION ::={</w:t>
      </w:r>
    </w:p>
    <w:p w14:paraId="66B8E960" w14:textId="77777777" w:rsidR="00873E72" w:rsidRDefault="00BE6C3D">
      <w:pPr>
        <w:pStyle w:val="PL"/>
        <w:rPr>
          <w:snapToGrid w:val="0"/>
        </w:rPr>
      </w:pPr>
      <w:r>
        <w:rPr>
          <w:snapToGrid w:val="0"/>
          <w:lang w:val="fr-FR"/>
        </w:rPr>
        <w:tab/>
      </w:r>
      <w:r>
        <w:rPr>
          <w:snapToGrid w:val="0"/>
        </w:rPr>
        <w:t>...</w:t>
      </w:r>
    </w:p>
    <w:p w14:paraId="5EDDE323" w14:textId="77777777" w:rsidR="00873E72" w:rsidRDefault="00BE6C3D">
      <w:pPr>
        <w:pStyle w:val="PL"/>
        <w:rPr>
          <w:snapToGrid w:val="0"/>
        </w:rPr>
      </w:pPr>
      <w:r>
        <w:rPr>
          <w:snapToGrid w:val="0"/>
        </w:rPr>
        <w:t>}</w:t>
      </w:r>
    </w:p>
    <w:p w14:paraId="015F98B3" w14:textId="77777777" w:rsidR="00873E72" w:rsidRDefault="00873E72">
      <w:pPr>
        <w:pStyle w:val="PL"/>
        <w:rPr>
          <w:snapToGrid w:val="0"/>
        </w:rPr>
      </w:pPr>
    </w:p>
    <w:p w14:paraId="4B71BC7B" w14:textId="77777777" w:rsidR="00873E72" w:rsidRDefault="00BE6C3D">
      <w:pPr>
        <w:pStyle w:val="PL"/>
        <w:rPr>
          <w:snapToGrid w:val="0"/>
          <w:lang w:eastAsia="en-GB"/>
        </w:rPr>
      </w:pPr>
      <w:r>
        <w:rPr>
          <w:snapToGrid w:val="0"/>
          <w:lang w:val="en-US" w:eastAsia="en-GB"/>
        </w:rPr>
        <w:t>CHO-Maxnoof-CondReconfig ::=</w:t>
      </w:r>
      <w:r>
        <w:rPr>
          <w:snapToGrid w:val="0"/>
          <w:lang w:eastAsia="en-GB"/>
        </w:rPr>
        <w:t xml:space="preserve"> INTEGER (1..8,...)</w:t>
      </w:r>
    </w:p>
    <w:p w14:paraId="65589007" w14:textId="77777777" w:rsidR="00873E72" w:rsidRDefault="00873E72">
      <w:pPr>
        <w:pStyle w:val="PL"/>
        <w:rPr>
          <w:snapToGrid w:val="0"/>
          <w:lang w:eastAsia="en-GB"/>
        </w:rPr>
      </w:pPr>
    </w:p>
    <w:p w14:paraId="119A3D94" w14:textId="77777777" w:rsidR="00873E72" w:rsidRDefault="00BE6C3D">
      <w:pPr>
        <w:pStyle w:val="PL"/>
        <w:rPr>
          <w:rFonts w:cs="Courier New"/>
          <w:snapToGrid w:val="0"/>
          <w:szCs w:val="16"/>
        </w:rPr>
      </w:pPr>
      <w:r>
        <w:rPr>
          <w:rFonts w:cs="Courier New"/>
          <w:snapToGrid w:val="0"/>
          <w:szCs w:val="16"/>
        </w:rPr>
        <w:t>CHO-CPAC-Information ::= SEQUENCE {</w:t>
      </w:r>
    </w:p>
    <w:p w14:paraId="653912DB" w14:textId="77777777" w:rsidR="00873E72" w:rsidRDefault="00BE6C3D">
      <w:pPr>
        <w:pStyle w:val="PL"/>
        <w:rPr>
          <w:rFonts w:cs="Courier New"/>
          <w:snapToGrid w:val="0"/>
          <w:szCs w:val="16"/>
        </w:rPr>
      </w:pPr>
      <w:r>
        <w:rPr>
          <w:rFonts w:cs="Courier New"/>
          <w:snapToGrid w:val="0"/>
          <w:szCs w:val="16"/>
        </w:rPr>
        <w:tab/>
        <w:t>cHO-CPAC-config-indicator</w:t>
      </w:r>
      <w:r>
        <w:rPr>
          <w:rFonts w:cs="Courier New"/>
          <w:snapToGrid w:val="0"/>
          <w:szCs w:val="16"/>
        </w:rPr>
        <w:tab/>
      </w:r>
      <w:r>
        <w:rPr>
          <w:rFonts w:cs="Courier New"/>
          <w:snapToGrid w:val="0"/>
          <w:szCs w:val="16"/>
        </w:rPr>
        <w:tab/>
        <w:t>CHO-CPAC-Config-Indicator</w:t>
      </w:r>
      <w:r>
        <w:rPr>
          <w:rFonts w:cs="Courier New"/>
          <w:snapToGrid w:val="0"/>
          <w:szCs w:val="16"/>
        </w:rPr>
        <w:tab/>
      </w:r>
      <w:r>
        <w:rPr>
          <w:rFonts w:cs="Courier New"/>
          <w:snapToGrid w:val="0"/>
          <w:szCs w:val="16"/>
        </w:rPr>
        <w:tab/>
        <w:t>OPTIONAL,</w:t>
      </w:r>
    </w:p>
    <w:p w14:paraId="59954F52" w14:textId="77777777" w:rsidR="00873E72" w:rsidRDefault="00BE6C3D">
      <w:pPr>
        <w:pStyle w:val="PL"/>
        <w:rPr>
          <w:rFonts w:cs="Courier New"/>
          <w:snapToGrid w:val="0"/>
          <w:szCs w:val="16"/>
        </w:rPr>
      </w:pPr>
      <w:r>
        <w:rPr>
          <w:rFonts w:cs="Courier New"/>
          <w:snapToGrid w:val="0"/>
          <w:szCs w:val="16"/>
        </w:rPr>
        <w:tab/>
        <w:t>cHO-target-SN-node-list</w:t>
      </w:r>
      <w:r>
        <w:rPr>
          <w:rFonts w:cs="Courier New"/>
          <w:snapToGrid w:val="0"/>
          <w:szCs w:val="16"/>
        </w:rPr>
        <w:tab/>
      </w:r>
      <w:r>
        <w:rPr>
          <w:rFonts w:cs="Courier New"/>
          <w:snapToGrid w:val="0"/>
          <w:szCs w:val="16"/>
        </w:rPr>
        <w:tab/>
      </w:r>
      <w:r>
        <w:rPr>
          <w:rFonts w:cs="Courier New"/>
          <w:snapToGrid w:val="0"/>
          <w:szCs w:val="16"/>
        </w:rPr>
        <w:tab/>
        <w:t>CHO-target-SN-node-list,</w:t>
      </w:r>
    </w:p>
    <w:p w14:paraId="5010EEFB" w14:textId="77777777" w:rsidR="00873E72" w:rsidRDefault="00BE6C3D">
      <w:pPr>
        <w:pStyle w:val="PL"/>
        <w:rPr>
          <w:snapToGrid w:val="0"/>
          <w:lang w:val="fr-FR" w:eastAsia="en-GB"/>
        </w:rPr>
      </w:pPr>
      <w:r>
        <w:rPr>
          <w:rFonts w:cs="Courier New"/>
          <w:snapToGrid w:val="0"/>
          <w:szCs w:val="16"/>
        </w:rPr>
        <w:tab/>
      </w:r>
      <w:r>
        <w:rPr>
          <w:snapToGrid w:val="0"/>
          <w:lang w:val="fr-FR" w:eastAsia="en-GB"/>
        </w:rPr>
        <w:t>iE-Extensions</w:t>
      </w:r>
      <w:r>
        <w:rPr>
          <w:snapToGrid w:val="0"/>
          <w:lang w:val="fr-FR" w:eastAsia="en-GB"/>
        </w:rPr>
        <w:tab/>
      </w:r>
      <w:r>
        <w:rPr>
          <w:snapToGrid w:val="0"/>
          <w:lang w:val="fr-FR" w:eastAsia="en-GB"/>
        </w:rPr>
        <w:tab/>
      </w:r>
      <w:r>
        <w:rPr>
          <w:snapToGrid w:val="0"/>
          <w:lang w:val="fr-FR" w:eastAsia="en-GB"/>
        </w:rPr>
        <w:tab/>
      </w:r>
      <w:r>
        <w:rPr>
          <w:snapToGrid w:val="0"/>
          <w:lang w:val="fr-FR" w:eastAsia="en-GB"/>
        </w:rPr>
        <w:tab/>
      </w:r>
      <w:r>
        <w:rPr>
          <w:snapToGrid w:val="0"/>
          <w:lang w:val="fr-FR" w:eastAsia="en-GB"/>
        </w:rPr>
        <w:tab/>
        <w:t>ProtocolExtensionContainer { {CHO-CPAC-Information-ExtIEs}}</w:t>
      </w:r>
      <w:r>
        <w:rPr>
          <w:snapToGrid w:val="0"/>
          <w:lang w:val="fr-FR" w:eastAsia="en-GB"/>
        </w:rPr>
        <w:tab/>
        <w:t>OPTIONAL,</w:t>
      </w:r>
    </w:p>
    <w:p w14:paraId="34ACE621" w14:textId="77777777" w:rsidR="00873E72" w:rsidRDefault="00BE6C3D">
      <w:pPr>
        <w:pStyle w:val="PL"/>
        <w:rPr>
          <w:rFonts w:cs="Courier New"/>
          <w:snapToGrid w:val="0"/>
          <w:szCs w:val="16"/>
        </w:rPr>
      </w:pPr>
      <w:r>
        <w:rPr>
          <w:rFonts w:cs="Courier New"/>
          <w:snapToGrid w:val="0"/>
          <w:szCs w:val="16"/>
          <w:lang w:val="fr-FR"/>
        </w:rPr>
        <w:tab/>
      </w:r>
      <w:r>
        <w:rPr>
          <w:rFonts w:cs="Courier New"/>
          <w:snapToGrid w:val="0"/>
          <w:szCs w:val="16"/>
        </w:rPr>
        <w:t>...</w:t>
      </w:r>
    </w:p>
    <w:p w14:paraId="68055CBF" w14:textId="77777777" w:rsidR="00873E72" w:rsidRDefault="00BE6C3D">
      <w:pPr>
        <w:pStyle w:val="PL"/>
        <w:rPr>
          <w:rFonts w:cs="Courier New"/>
          <w:snapToGrid w:val="0"/>
          <w:szCs w:val="16"/>
        </w:rPr>
      </w:pPr>
      <w:r>
        <w:rPr>
          <w:rFonts w:cs="Courier New"/>
          <w:snapToGrid w:val="0"/>
          <w:szCs w:val="16"/>
        </w:rPr>
        <w:t>}</w:t>
      </w:r>
    </w:p>
    <w:p w14:paraId="30C406A5" w14:textId="77777777" w:rsidR="00873E72" w:rsidRDefault="00873E72">
      <w:pPr>
        <w:pStyle w:val="PL"/>
        <w:rPr>
          <w:rFonts w:cs="Courier New"/>
          <w:snapToGrid w:val="0"/>
          <w:szCs w:val="16"/>
        </w:rPr>
      </w:pPr>
    </w:p>
    <w:p w14:paraId="6B3FBA0F" w14:textId="77777777" w:rsidR="00873E72" w:rsidRDefault="00BE6C3D">
      <w:pPr>
        <w:pStyle w:val="PL"/>
        <w:rPr>
          <w:snapToGrid w:val="0"/>
          <w:lang w:eastAsia="en-GB"/>
        </w:rPr>
      </w:pPr>
      <w:r>
        <w:rPr>
          <w:snapToGrid w:val="0"/>
          <w:lang w:eastAsia="en-GB"/>
        </w:rPr>
        <w:t>CHO-CPAC-Information-ExtIEs XNAP-PROTOCOL-EXTENSION ::={</w:t>
      </w:r>
    </w:p>
    <w:p w14:paraId="06D1D4A7" w14:textId="77777777" w:rsidR="00873E72" w:rsidRDefault="00BE6C3D">
      <w:pPr>
        <w:pStyle w:val="PL"/>
        <w:rPr>
          <w:snapToGrid w:val="0"/>
          <w:lang w:eastAsia="en-GB"/>
        </w:rPr>
      </w:pPr>
      <w:r>
        <w:rPr>
          <w:snapToGrid w:val="0"/>
          <w:lang w:eastAsia="en-GB"/>
        </w:rPr>
        <w:tab/>
        <w:t>...</w:t>
      </w:r>
    </w:p>
    <w:p w14:paraId="3AD7C03E" w14:textId="77777777" w:rsidR="00873E72" w:rsidRDefault="00BE6C3D">
      <w:pPr>
        <w:pStyle w:val="PL"/>
        <w:rPr>
          <w:snapToGrid w:val="0"/>
          <w:lang w:eastAsia="en-GB"/>
        </w:rPr>
      </w:pPr>
      <w:r>
        <w:rPr>
          <w:snapToGrid w:val="0"/>
          <w:lang w:eastAsia="en-GB"/>
        </w:rPr>
        <w:t>}</w:t>
      </w:r>
    </w:p>
    <w:p w14:paraId="01F6DF7F" w14:textId="77777777" w:rsidR="00873E72" w:rsidRDefault="00873E72">
      <w:pPr>
        <w:pStyle w:val="PL"/>
        <w:rPr>
          <w:snapToGrid w:val="0"/>
          <w:lang w:eastAsia="en-GB"/>
        </w:rPr>
      </w:pPr>
    </w:p>
    <w:p w14:paraId="76E8BDDC" w14:textId="77777777" w:rsidR="00873E72" w:rsidRDefault="00BE6C3D">
      <w:pPr>
        <w:pStyle w:val="PL"/>
        <w:rPr>
          <w:snapToGrid w:val="0"/>
        </w:rPr>
      </w:pPr>
      <w:r>
        <w:rPr>
          <w:snapToGrid w:val="0"/>
          <w:lang w:eastAsia="zh-CN"/>
        </w:rPr>
        <w:t xml:space="preserve">CHO-CPAC-Config-Indicator ::= </w:t>
      </w:r>
      <w:r>
        <w:rPr>
          <w:snapToGrid w:val="0"/>
        </w:rPr>
        <w:t>ENUMERATED {</w:t>
      </w:r>
    </w:p>
    <w:p w14:paraId="59C8A000" w14:textId="77777777" w:rsidR="00873E72" w:rsidRDefault="00BE6C3D">
      <w:pPr>
        <w:pStyle w:val="PL"/>
        <w:rPr>
          <w:snapToGrid w:val="0"/>
        </w:rPr>
      </w:pPr>
      <w:r>
        <w:rPr>
          <w:snapToGrid w:val="0"/>
        </w:rPr>
        <w:tab/>
        <w:t>cho-only-not-prepared,</w:t>
      </w:r>
    </w:p>
    <w:p w14:paraId="00AF1352" w14:textId="77777777" w:rsidR="00873E72" w:rsidRDefault="00BE6C3D">
      <w:pPr>
        <w:pStyle w:val="PL"/>
        <w:rPr>
          <w:snapToGrid w:val="0"/>
        </w:rPr>
      </w:pPr>
      <w:r>
        <w:rPr>
          <w:snapToGrid w:val="0"/>
        </w:rPr>
        <w:tab/>
        <w:t>...</w:t>
      </w:r>
    </w:p>
    <w:p w14:paraId="5784D2CE" w14:textId="77777777" w:rsidR="00873E72" w:rsidRDefault="00BE6C3D">
      <w:pPr>
        <w:pStyle w:val="PL"/>
        <w:rPr>
          <w:snapToGrid w:val="0"/>
        </w:rPr>
      </w:pPr>
      <w:r>
        <w:rPr>
          <w:snapToGrid w:val="0"/>
        </w:rPr>
        <w:t>}</w:t>
      </w:r>
    </w:p>
    <w:p w14:paraId="1D981483" w14:textId="77777777" w:rsidR="00873E72" w:rsidRDefault="00873E72">
      <w:pPr>
        <w:pStyle w:val="PL"/>
        <w:rPr>
          <w:snapToGrid w:val="0"/>
        </w:rPr>
      </w:pPr>
    </w:p>
    <w:p w14:paraId="6E57A534" w14:textId="77777777" w:rsidR="00873E72" w:rsidRDefault="00873E72">
      <w:pPr>
        <w:pStyle w:val="PL"/>
        <w:rPr>
          <w:snapToGrid w:val="0"/>
        </w:rPr>
      </w:pPr>
    </w:p>
    <w:p w14:paraId="33699DE6" w14:textId="77777777" w:rsidR="00873E72" w:rsidRDefault="00BE6C3D">
      <w:pPr>
        <w:pStyle w:val="PL"/>
        <w:rPr>
          <w:snapToGrid w:val="0"/>
        </w:rPr>
      </w:pPr>
      <w:r>
        <w:rPr>
          <w:snapToGrid w:val="0"/>
        </w:rPr>
        <w:t>CHO-Probability ::= INTEGER (1..100)</w:t>
      </w:r>
    </w:p>
    <w:p w14:paraId="75DB4A82" w14:textId="77777777" w:rsidR="00873E72" w:rsidRDefault="00873E72">
      <w:pPr>
        <w:pStyle w:val="PL"/>
        <w:rPr>
          <w:snapToGrid w:val="0"/>
        </w:rPr>
      </w:pPr>
    </w:p>
    <w:p w14:paraId="78C641C7" w14:textId="77777777" w:rsidR="00873E72" w:rsidRDefault="00BE6C3D">
      <w:pPr>
        <w:pStyle w:val="PL"/>
      </w:pPr>
      <w:r>
        <w:t>CHO-HandoverWindowStart ::= INTEGER (0.. 549755813887)</w:t>
      </w:r>
    </w:p>
    <w:p w14:paraId="68D66680" w14:textId="77777777" w:rsidR="00873E72" w:rsidRDefault="00873E72">
      <w:pPr>
        <w:pStyle w:val="PL"/>
      </w:pPr>
    </w:p>
    <w:p w14:paraId="04273C68" w14:textId="77777777" w:rsidR="00873E72" w:rsidRDefault="00BE6C3D">
      <w:pPr>
        <w:pStyle w:val="PL"/>
      </w:pPr>
      <w:r>
        <w:t>CHO-HandoverWindowDuration ::= INTEGER (1..6000)</w:t>
      </w:r>
    </w:p>
    <w:p w14:paraId="70451794" w14:textId="77777777" w:rsidR="00873E72" w:rsidRDefault="00873E72">
      <w:pPr>
        <w:pStyle w:val="PL"/>
        <w:rPr>
          <w:snapToGrid w:val="0"/>
        </w:rPr>
      </w:pPr>
    </w:p>
    <w:p w14:paraId="25A672A4" w14:textId="77777777" w:rsidR="00873E72" w:rsidRDefault="00BE6C3D">
      <w:pPr>
        <w:pStyle w:val="PL"/>
        <w:rPr>
          <w:snapToGrid w:val="0"/>
          <w:lang w:eastAsia="en-GB"/>
        </w:rPr>
      </w:pPr>
      <w:r>
        <w:rPr>
          <w:snapToGrid w:val="0"/>
          <w:lang w:eastAsia="en-GB"/>
        </w:rPr>
        <w:t>CHO-target-SN-node-list ::= SEQUENCE (SIZE(1..</w:t>
      </w:r>
      <w:r>
        <w:rPr>
          <w:lang w:eastAsia="en-GB"/>
        </w:rPr>
        <w:t xml:space="preserve"> </w:t>
      </w:r>
      <w:r>
        <w:rPr>
          <w:snapToGrid w:val="0"/>
          <w:lang w:eastAsia="en-GB"/>
        </w:rPr>
        <w:t>maxnoofTargetSNs)) OF CHO-target-SN-node-Item</w:t>
      </w:r>
    </w:p>
    <w:p w14:paraId="7D88CA60" w14:textId="77777777" w:rsidR="00873E72" w:rsidRDefault="00873E72">
      <w:pPr>
        <w:pStyle w:val="PL"/>
        <w:rPr>
          <w:snapToGrid w:val="0"/>
          <w:lang w:eastAsia="en-GB"/>
        </w:rPr>
      </w:pPr>
    </w:p>
    <w:p w14:paraId="03C8CC0D" w14:textId="77777777" w:rsidR="00873E72" w:rsidRDefault="00BE6C3D">
      <w:pPr>
        <w:pStyle w:val="PL"/>
        <w:rPr>
          <w:snapToGrid w:val="0"/>
          <w:lang w:eastAsia="en-GB"/>
        </w:rPr>
      </w:pPr>
      <w:r>
        <w:rPr>
          <w:snapToGrid w:val="0"/>
          <w:lang w:eastAsia="en-GB"/>
        </w:rPr>
        <w:t>CHO-target-SN-node-Item ::= SEQUENCE {</w:t>
      </w:r>
    </w:p>
    <w:p w14:paraId="4948B5E9" w14:textId="77777777" w:rsidR="00873E72" w:rsidRDefault="00BE6C3D">
      <w:pPr>
        <w:pStyle w:val="PL"/>
        <w:rPr>
          <w:snapToGrid w:val="0"/>
          <w:lang w:eastAsia="en-GB"/>
        </w:rPr>
      </w:pPr>
      <w:r>
        <w:rPr>
          <w:snapToGrid w:val="0"/>
          <w:lang w:eastAsia="en-GB"/>
        </w:rPr>
        <w:tab/>
        <w:t>target-S-NG-RANnodeID</w:t>
      </w:r>
      <w:r>
        <w:rPr>
          <w:snapToGrid w:val="0"/>
          <w:lang w:eastAsia="en-GB"/>
        </w:rPr>
        <w:tab/>
      </w:r>
      <w:r>
        <w:rPr>
          <w:snapToGrid w:val="0"/>
          <w:lang w:eastAsia="en-GB"/>
        </w:rPr>
        <w:tab/>
      </w:r>
      <w:r>
        <w:rPr>
          <w:snapToGrid w:val="0"/>
          <w:lang w:eastAsia="en-GB"/>
        </w:rPr>
        <w:tab/>
      </w:r>
      <w:r>
        <w:rPr>
          <w:snapToGrid w:val="0"/>
          <w:lang w:eastAsia="en-GB"/>
        </w:rPr>
        <w:tab/>
        <w:t>GlobalNG-RANNode-ID,</w:t>
      </w:r>
    </w:p>
    <w:p w14:paraId="0577856A" w14:textId="77777777" w:rsidR="00873E72" w:rsidRDefault="00BE6C3D">
      <w:pPr>
        <w:pStyle w:val="PL"/>
        <w:rPr>
          <w:snapToGrid w:val="0"/>
          <w:lang w:eastAsia="en-GB"/>
        </w:rPr>
      </w:pPr>
      <w:r>
        <w:rPr>
          <w:snapToGrid w:val="0"/>
          <w:lang w:eastAsia="en-GB"/>
        </w:rPr>
        <w:tab/>
        <w:t>pduSessionResourcesAdmittedList</w:t>
      </w:r>
      <w:r>
        <w:rPr>
          <w:snapToGrid w:val="0"/>
          <w:lang w:eastAsia="en-GB"/>
        </w:rPr>
        <w:tab/>
      </w:r>
      <w:r>
        <w:rPr>
          <w:snapToGrid w:val="0"/>
          <w:lang w:eastAsia="en-GB"/>
        </w:rPr>
        <w:tab/>
        <w:t>PDUSessionResourcesAdmitted-List,</w:t>
      </w:r>
    </w:p>
    <w:p w14:paraId="5545D7D9" w14:textId="77777777" w:rsidR="00873E72" w:rsidRDefault="00BE6C3D">
      <w:pPr>
        <w:pStyle w:val="PL"/>
        <w:rPr>
          <w:snapToGrid w:val="0"/>
          <w:lang w:eastAsia="en-GB"/>
        </w:rPr>
      </w:pPr>
      <w:r>
        <w:rPr>
          <w:snapToGrid w:val="0"/>
          <w:lang w:eastAsia="en-GB"/>
        </w:rPr>
        <w:tab/>
        <w:t>cho-Candidate-PSCells-list</w:t>
      </w:r>
      <w:r>
        <w:rPr>
          <w:snapToGrid w:val="0"/>
          <w:lang w:eastAsia="en-GB"/>
        </w:rPr>
        <w:tab/>
      </w:r>
      <w:r>
        <w:rPr>
          <w:snapToGrid w:val="0"/>
          <w:lang w:eastAsia="en-GB"/>
        </w:rPr>
        <w:tab/>
      </w:r>
      <w:r>
        <w:rPr>
          <w:snapToGrid w:val="0"/>
          <w:lang w:eastAsia="en-GB"/>
        </w:rPr>
        <w:tab/>
        <w:t>CHO-Candidate-PSCells-list,</w:t>
      </w:r>
    </w:p>
    <w:p w14:paraId="73767D57" w14:textId="77777777" w:rsidR="00873E72" w:rsidRDefault="00BE6C3D">
      <w:pPr>
        <w:pStyle w:val="PL"/>
        <w:rPr>
          <w:snapToGrid w:val="0"/>
          <w:lang w:eastAsia="en-GB"/>
        </w:rPr>
      </w:pPr>
      <w:r>
        <w:rPr>
          <w:snapToGrid w:val="0"/>
          <w:lang w:eastAsia="en-GB"/>
        </w:rPr>
        <w:tab/>
        <w:t>iE-Extensions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ProtocolExtensionContainer { {CHO-target-SN-node-Item-ExtIEs}}</w:t>
      </w:r>
      <w:r>
        <w:rPr>
          <w:snapToGrid w:val="0"/>
          <w:lang w:eastAsia="en-GB"/>
        </w:rPr>
        <w:tab/>
        <w:t>OPTIONAL,</w:t>
      </w:r>
    </w:p>
    <w:p w14:paraId="23B366D2" w14:textId="77777777" w:rsidR="00873E72" w:rsidRDefault="00BE6C3D">
      <w:pPr>
        <w:pStyle w:val="PL"/>
        <w:rPr>
          <w:snapToGrid w:val="0"/>
          <w:lang w:eastAsia="en-GB"/>
        </w:rPr>
      </w:pPr>
      <w:r>
        <w:rPr>
          <w:snapToGrid w:val="0"/>
          <w:lang w:eastAsia="en-GB"/>
        </w:rPr>
        <w:tab/>
        <w:t>...</w:t>
      </w:r>
    </w:p>
    <w:p w14:paraId="347C55A4" w14:textId="77777777" w:rsidR="00873E72" w:rsidRDefault="00BE6C3D">
      <w:pPr>
        <w:pStyle w:val="PL"/>
        <w:rPr>
          <w:snapToGrid w:val="0"/>
          <w:lang w:eastAsia="en-GB"/>
        </w:rPr>
      </w:pPr>
      <w:r>
        <w:rPr>
          <w:snapToGrid w:val="0"/>
          <w:lang w:eastAsia="en-GB"/>
        </w:rPr>
        <w:t>}</w:t>
      </w:r>
    </w:p>
    <w:p w14:paraId="20EE35C5" w14:textId="77777777" w:rsidR="00873E72" w:rsidRDefault="00873E72">
      <w:pPr>
        <w:pStyle w:val="PL"/>
        <w:rPr>
          <w:snapToGrid w:val="0"/>
          <w:lang w:eastAsia="en-GB"/>
        </w:rPr>
      </w:pPr>
    </w:p>
    <w:p w14:paraId="6D917B17" w14:textId="77777777" w:rsidR="00873E72" w:rsidRDefault="00BE6C3D">
      <w:pPr>
        <w:pStyle w:val="PL"/>
        <w:rPr>
          <w:snapToGrid w:val="0"/>
          <w:lang w:eastAsia="en-GB"/>
        </w:rPr>
      </w:pPr>
      <w:r>
        <w:rPr>
          <w:snapToGrid w:val="0"/>
          <w:lang w:eastAsia="en-GB"/>
        </w:rPr>
        <w:t>CHO-target-SN-node-Item-ExtIEs XNAP-PROTOCOL-EXTENSION ::={</w:t>
      </w:r>
    </w:p>
    <w:p w14:paraId="012C07DD" w14:textId="77777777" w:rsidR="00873E72" w:rsidRDefault="00BE6C3D">
      <w:pPr>
        <w:pStyle w:val="PL"/>
        <w:rPr>
          <w:snapToGrid w:val="0"/>
          <w:lang w:eastAsia="en-GB"/>
        </w:rPr>
      </w:pPr>
      <w:r>
        <w:rPr>
          <w:snapToGrid w:val="0"/>
          <w:lang w:eastAsia="en-GB"/>
        </w:rPr>
        <w:tab/>
        <w:t>...</w:t>
      </w:r>
    </w:p>
    <w:p w14:paraId="113648FC" w14:textId="77777777" w:rsidR="00873E72" w:rsidRDefault="00BE6C3D">
      <w:pPr>
        <w:pStyle w:val="PL"/>
        <w:rPr>
          <w:snapToGrid w:val="0"/>
          <w:lang w:eastAsia="en-GB"/>
        </w:rPr>
      </w:pPr>
      <w:r>
        <w:rPr>
          <w:snapToGrid w:val="0"/>
          <w:lang w:eastAsia="en-GB"/>
        </w:rPr>
        <w:t>}</w:t>
      </w:r>
    </w:p>
    <w:p w14:paraId="6A9A98A7" w14:textId="77777777" w:rsidR="00873E72" w:rsidRDefault="00873E72">
      <w:pPr>
        <w:pStyle w:val="PL"/>
        <w:rPr>
          <w:snapToGrid w:val="0"/>
          <w:lang w:eastAsia="en-GB"/>
        </w:rPr>
      </w:pPr>
    </w:p>
    <w:p w14:paraId="47DF3158" w14:textId="77777777" w:rsidR="00873E72" w:rsidRDefault="00873E72">
      <w:pPr>
        <w:pStyle w:val="PL"/>
        <w:rPr>
          <w:snapToGrid w:val="0"/>
          <w:lang w:eastAsia="en-GB"/>
        </w:rPr>
      </w:pPr>
    </w:p>
    <w:p w14:paraId="5874EA10" w14:textId="77777777" w:rsidR="00873E72" w:rsidRDefault="00BE6C3D">
      <w:pPr>
        <w:pStyle w:val="PL"/>
        <w:rPr>
          <w:snapToGrid w:val="0"/>
          <w:lang w:eastAsia="en-GB"/>
        </w:rPr>
      </w:pPr>
      <w:r>
        <w:rPr>
          <w:snapToGrid w:val="0"/>
          <w:lang w:eastAsia="en-GB"/>
        </w:rPr>
        <w:t>CHO-Candidate-PSCells-list ::= SEQUENCE (SIZE(1..maxnoofPSCellCandidates)) OF CHO-Candidate-PSCells-Item</w:t>
      </w:r>
    </w:p>
    <w:p w14:paraId="184453A3" w14:textId="77777777" w:rsidR="00873E72" w:rsidRDefault="00873E72">
      <w:pPr>
        <w:pStyle w:val="PL"/>
        <w:rPr>
          <w:snapToGrid w:val="0"/>
          <w:lang w:eastAsia="en-GB"/>
        </w:rPr>
      </w:pPr>
    </w:p>
    <w:p w14:paraId="1049564E" w14:textId="77777777" w:rsidR="00873E72" w:rsidRDefault="00BE6C3D">
      <w:pPr>
        <w:pStyle w:val="PL"/>
        <w:rPr>
          <w:snapToGrid w:val="0"/>
          <w:lang w:eastAsia="en-GB"/>
        </w:rPr>
      </w:pPr>
      <w:r>
        <w:rPr>
          <w:snapToGrid w:val="0"/>
          <w:lang w:eastAsia="en-GB"/>
        </w:rPr>
        <w:t>CHO-Candidate-PSCells-Item ::= SEQUENCE {</w:t>
      </w:r>
    </w:p>
    <w:p w14:paraId="6880A9C0" w14:textId="77777777" w:rsidR="00873E72" w:rsidRDefault="00BE6C3D">
      <w:pPr>
        <w:pStyle w:val="PL"/>
        <w:rPr>
          <w:rFonts w:eastAsia="DengXian"/>
          <w:snapToGrid w:val="0"/>
          <w:lang w:eastAsia="zh-CN"/>
        </w:rPr>
      </w:pPr>
      <w:r>
        <w:rPr>
          <w:snapToGrid w:val="0"/>
          <w:lang w:eastAsia="en-GB"/>
        </w:rPr>
        <w:tab/>
        <w:t>pscell-id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rFonts w:eastAsia="DengXian"/>
          <w:snapToGrid w:val="0"/>
          <w:lang w:eastAsia="zh-CN"/>
        </w:rPr>
        <w:t>NR-CGI,</w:t>
      </w:r>
    </w:p>
    <w:p w14:paraId="2AFD2C87" w14:textId="77777777" w:rsidR="00873E72" w:rsidRDefault="00BE6C3D">
      <w:pPr>
        <w:pStyle w:val="PL"/>
        <w:rPr>
          <w:rFonts w:eastAsia="DengXian"/>
          <w:snapToGrid w:val="0"/>
          <w:lang w:eastAsia="zh-CN"/>
        </w:rPr>
      </w:pPr>
      <w:r>
        <w:rPr>
          <w:rFonts w:eastAsia="DengXian"/>
          <w:snapToGrid w:val="0"/>
          <w:lang w:eastAsia="zh-CN"/>
        </w:rPr>
        <w:tab/>
        <w:t>target2source-NG-RANNode-Container</w:t>
      </w:r>
      <w:r>
        <w:rPr>
          <w:rFonts w:eastAsia="DengXian"/>
          <w:snapToGrid w:val="0"/>
          <w:lang w:eastAsia="zh-CN"/>
        </w:rPr>
        <w:tab/>
      </w:r>
      <w:r>
        <w:rPr>
          <w:rFonts w:eastAsia="DengXian"/>
          <w:snapToGrid w:val="0"/>
          <w:lang w:eastAsia="zh-CN"/>
        </w:rPr>
        <w:tab/>
        <w:t>OCTET STRING,</w:t>
      </w:r>
    </w:p>
    <w:p w14:paraId="4DA20199" w14:textId="77777777" w:rsidR="00873E72" w:rsidRDefault="00BE6C3D">
      <w:pPr>
        <w:pStyle w:val="PL"/>
        <w:rPr>
          <w:snapToGrid w:val="0"/>
          <w:lang w:eastAsia="en-GB"/>
        </w:rPr>
      </w:pPr>
      <w:r>
        <w:rPr>
          <w:snapToGrid w:val="0"/>
          <w:lang w:eastAsia="en-GB"/>
        </w:rPr>
        <w:tab/>
        <w:t>iE-Extensions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ProtocolExtensionContainer { {CHO-Candidate-PSCells-Item-ExtIEs}}</w:t>
      </w:r>
      <w:r>
        <w:rPr>
          <w:snapToGrid w:val="0"/>
          <w:lang w:eastAsia="en-GB"/>
        </w:rPr>
        <w:tab/>
        <w:t>OPTIONAL,</w:t>
      </w:r>
    </w:p>
    <w:p w14:paraId="5B241A28" w14:textId="77777777" w:rsidR="00873E72" w:rsidRDefault="00BE6C3D">
      <w:pPr>
        <w:pStyle w:val="PL"/>
        <w:rPr>
          <w:snapToGrid w:val="0"/>
          <w:lang w:eastAsia="en-GB"/>
        </w:rPr>
      </w:pPr>
      <w:r>
        <w:rPr>
          <w:snapToGrid w:val="0"/>
          <w:lang w:eastAsia="en-GB"/>
        </w:rPr>
        <w:tab/>
        <w:t>...</w:t>
      </w:r>
    </w:p>
    <w:p w14:paraId="130C46A0" w14:textId="77777777" w:rsidR="00873E72" w:rsidRDefault="00BE6C3D">
      <w:pPr>
        <w:pStyle w:val="PL"/>
        <w:rPr>
          <w:snapToGrid w:val="0"/>
          <w:lang w:eastAsia="en-GB"/>
        </w:rPr>
      </w:pPr>
      <w:r>
        <w:rPr>
          <w:snapToGrid w:val="0"/>
          <w:lang w:eastAsia="en-GB"/>
        </w:rPr>
        <w:t>}</w:t>
      </w:r>
    </w:p>
    <w:p w14:paraId="58FE36A6" w14:textId="77777777" w:rsidR="00873E72" w:rsidRDefault="00873E72">
      <w:pPr>
        <w:pStyle w:val="PL"/>
        <w:rPr>
          <w:snapToGrid w:val="0"/>
          <w:lang w:eastAsia="en-GB"/>
        </w:rPr>
      </w:pPr>
    </w:p>
    <w:p w14:paraId="2B8365EF" w14:textId="77777777" w:rsidR="00873E72" w:rsidRDefault="00BE6C3D">
      <w:pPr>
        <w:pStyle w:val="PL"/>
        <w:rPr>
          <w:snapToGrid w:val="0"/>
          <w:lang w:eastAsia="en-GB"/>
        </w:rPr>
      </w:pPr>
      <w:r>
        <w:rPr>
          <w:snapToGrid w:val="0"/>
          <w:lang w:eastAsia="en-GB"/>
        </w:rPr>
        <w:t>CHO-Candidate-PSCells-Item-ExtIEs XNAP-PROTOCOL-EXTENSION ::={</w:t>
      </w:r>
    </w:p>
    <w:p w14:paraId="6AEA3D51" w14:textId="77777777" w:rsidR="00873E72" w:rsidRDefault="00BE6C3D">
      <w:pPr>
        <w:pStyle w:val="PL"/>
        <w:rPr>
          <w:snapToGrid w:val="0"/>
          <w:lang w:eastAsia="en-GB"/>
        </w:rPr>
      </w:pPr>
      <w:r>
        <w:rPr>
          <w:snapToGrid w:val="0"/>
          <w:lang w:eastAsia="en-GB"/>
        </w:rPr>
        <w:tab/>
        <w:t>...</w:t>
      </w:r>
    </w:p>
    <w:p w14:paraId="373F2ECF" w14:textId="77777777" w:rsidR="00873E72" w:rsidRDefault="00BE6C3D">
      <w:pPr>
        <w:pStyle w:val="PL"/>
        <w:rPr>
          <w:snapToGrid w:val="0"/>
          <w:lang w:eastAsia="en-GB"/>
        </w:rPr>
      </w:pPr>
      <w:r>
        <w:rPr>
          <w:snapToGrid w:val="0"/>
          <w:lang w:eastAsia="en-GB"/>
        </w:rPr>
        <w:t>}</w:t>
      </w:r>
    </w:p>
    <w:p w14:paraId="0DF381B6" w14:textId="77777777" w:rsidR="00873E72" w:rsidRDefault="00873E72">
      <w:pPr>
        <w:pStyle w:val="PL"/>
        <w:rPr>
          <w:snapToGrid w:val="0"/>
        </w:rPr>
      </w:pPr>
    </w:p>
    <w:p w14:paraId="51C3D3AC" w14:textId="77777777" w:rsidR="00873E72" w:rsidRDefault="00BE6C3D">
      <w:pPr>
        <w:pStyle w:val="PL"/>
        <w:rPr>
          <w:snapToGrid w:val="0"/>
        </w:rPr>
      </w:pPr>
      <w:r>
        <w:rPr>
          <w:rFonts w:hint="eastAsia"/>
          <w:lang w:val="en-US" w:eastAsia="zh-CN"/>
        </w:rPr>
        <w:t>Circle</w:t>
      </w:r>
      <w:r>
        <w:rPr>
          <w:snapToGrid w:val="0"/>
        </w:rPr>
        <w:t xml:space="preserve"> ::= SEQUENCE {</w:t>
      </w:r>
    </w:p>
    <w:p w14:paraId="609C3BEF" w14:textId="77777777" w:rsidR="00873E72" w:rsidRDefault="00BE6C3D">
      <w:pPr>
        <w:pStyle w:val="PL"/>
        <w:rPr>
          <w:snapToGrid w:val="0"/>
          <w:lang w:val="en-US"/>
        </w:rPr>
      </w:pPr>
      <w:r>
        <w:rPr>
          <w:snapToGrid w:val="0"/>
        </w:rPr>
        <w:tab/>
      </w:r>
      <w:r>
        <w:rPr>
          <w:rFonts w:hint="eastAsia"/>
          <w:snapToGrid w:val="0"/>
          <w:lang w:val="en-US" w:eastAsia="zh-CN"/>
        </w:rPr>
        <w:t>referenceLocation</w:t>
      </w:r>
      <w:r>
        <w:rPr>
          <w:snapToGrid w:val="0"/>
        </w:rPr>
        <w:tab/>
      </w:r>
      <w:r>
        <w:rPr>
          <w:snapToGrid w:val="0"/>
        </w:rPr>
        <w:tab/>
      </w:r>
      <w:r>
        <w:rPr>
          <w:snapToGrid w:val="0"/>
        </w:rPr>
        <w:tab/>
      </w:r>
      <w:r>
        <w:rPr>
          <w:snapToGrid w:val="0"/>
          <w:lang w:val="en-US" w:eastAsia="zh-CN"/>
        </w:rPr>
        <w:t>OCTET</w:t>
      </w:r>
      <w:r>
        <w:rPr>
          <w:rFonts w:hint="eastAsia"/>
          <w:snapToGrid w:val="0"/>
          <w:lang w:val="en-US" w:eastAsia="zh-CN"/>
        </w:rPr>
        <w:t xml:space="preserve"> STRING,</w:t>
      </w:r>
    </w:p>
    <w:p w14:paraId="64B4207B" w14:textId="77777777" w:rsidR="00873E72" w:rsidRDefault="00BE6C3D">
      <w:pPr>
        <w:pStyle w:val="PL"/>
        <w:rPr>
          <w:snapToGrid w:val="0"/>
        </w:rPr>
      </w:pPr>
      <w:r>
        <w:rPr>
          <w:snapToGrid w:val="0"/>
        </w:rPr>
        <w:tab/>
      </w:r>
      <w:r>
        <w:rPr>
          <w:rFonts w:hint="eastAsia"/>
          <w:snapToGrid w:val="0"/>
          <w:lang w:eastAsia="zh-CN"/>
        </w:rPr>
        <w:t>distanceRadius</w:t>
      </w:r>
      <w:r>
        <w:rPr>
          <w:snapToGrid w:val="0"/>
        </w:rPr>
        <w:tab/>
      </w:r>
      <w:r>
        <w:rPr>
          <w:snapToGrid w:val="0"/>
        </w:rPr>
        <w:tab/>
      </w:r>
      <w:r>
        <w:rPr>
          <w:snapToGrid w:val="0"/>
        </w:rPr>
        <w:tab/>
      </w:r>
      <w:r>
        <w:rPr>
          <w:snapToGrid w:val="0"/>
        </w:rPr>
        <w:tab/>
      </w:r>
      <w:r>
        <w:rPr>
          <w:rFonts w:hint="eastAsia"/>
          <w:snapToGrid w:val="0"/>
          <w:lang w:eastAsia="zh-CN"/>
        </w:rPr>
        <w:t>INTEGER(1..65535, ...)</w:t>
      </w:r>
      <w:r>
        <w:rPr>
          <w:snapToGrid w:val="0"/>
        </w:rPr>
        <w:t>,</w:t>
      </w:r>
    </w:p>
    <w:p w14:paraId="6D4EF4A9" w14:textId="77777777" w:rsidR="00873E72" w:rsidRDefault="00BE6C3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ProtocolExtensionContainer { {</w:t>
      </w:r>
      <w:r>
        <w:rPr>
          <w:lang w:val="fr-FR"/>
        </w:rPr>
        <w:t xml:space="preserve"> </w:t>
      </w:r>
      <w:r>
        <w:rPr>
          <w:rFonts w:hint="eastAsia"/>
          <w:lang w:val="fr-FR" w:eastAsia="zh-CN"/>
        </w:rPr>
        <w:t>Circle</w:t>
      </w:r>
      <w:r>
        <w:rPr>
          <w:snapToGrid w:val="0"/>
          <w:lang w:val="fr-FR"/>
        </w:rPr>
        <w:t>-ExtIEs} }</w:t>
      </w:r>
      <w:r>
        <w:rPr>
          <w:snapToGrid w:val="0"/>
          <w:lang w:val="fr-FR"/>
        </w:rPr>
        <w:tab/>
        <w:t>OPTIONAL,</w:t>
      </w:r>
    </w:p>
    <w:p w14:paraId="090CD968" w14:textId="77777777" w:rsidR="00873E72" w:rsidRDefault="00BE6C3D">
      <w:pPr>
        <w:pStyle w:val="PL"/>
        <w:rPr>
          <w:snapToGrid w:val="0"/>
          <w:lang w:val="fr-FR"/>
        </w:rPr>
      </w:pPr>
      <w:r>
        <w:rPr>
          <w:snapToGrid w:val="0"/>
          <w:lang w:val="fr-FR"/>
        </w:rPr>
        <w:tab/>
        <w:t>...</w:t>
      </w:r>
    </w:p>
    <w:p w14:paraId="4CFD0E5F" w14:textId="77777777" w:rsidR="00873E72" w:rsidRDefault="00BE6C3D">
      <w:pPr>
        <w:pStyle w:val="PL"/>
        <w:rPr>
          <w:snapToGrid w:val="0"/>
          <w:lang w:val="fr-FR"/>
        </w:rPr>
      </w:pPr>
      <w:r>
        <w:rPr>
          <w:snapToGrid w:val="0"/>
          <w:lang w:val="fr-FR"/>
        </w:rPr>
        <w:t>}</w:t>
      </w:r>
    </w:p>
    <w:p w14:paraId="231D3711" w14:textId="77777777" w:rsidR="00873E72" w:rsidRDefault="00BE6C3D">
      <w:pPr>
        <w:pStyle w:val="PL"/>
        <w:rPr>
          <w:snapToGrid w:val="0"/>
          <w:lang w:val="fr-FR"/>
        </w:rPr>
      </w:pPr>
      <w:r>
        <w:rPr>
          <w:rFonts w:hint="eastAsia"/>
          <w:lang w:val="fr-FR" w:eastAsia="zh-CN"/>
        </w:rPr>
        <w:t>Circle</w:t>
      </w:r>
      <w:r>
        <w:rPr>
          <w:snapToGrid w:val="0"/>
          <w:lang w:val="fr-FR"/>
        </w:rPr>
        <w:t xml:space="preserve">-ExtIEs </w:t>
      </w:r>
      <w:r>
        <w:rPr>
          <w:rFonts w:hint="eastAsia"/>
          <w:snapToGrid w:val="0"/>
          <w:lang w:val="fr-FR" w:eastAsia="zh-CN"/>
        </w:rPr>
        <w:t>XN</w:t>
      </w:r>
      <w:r>
        <w:rPr>
          <w:snapToGrid w:val="0"/>
          <w:lang w:val="fr-FR"/>
        </w:rPr>
        <w:t>AP-PROTOCOL-EXTENSION ::= {</w:t>
      </w:r>
    </w:p>
    <w:p w14:paraId="32D657E0" w14:textId="77777777" w:rsidR="00873E72" w:rsidRDefault="00BE6C3D">
      <w:pPr>
        <w:pStyle w:val="PL"/>
        <w:rPr>
          <w:snapToGrid w:val="0"/>
        </w:rPr>
      </w:pPr>
      <w:r>
        <w:rPr>
          <w:snapToGrid w:val="0"/>
          <w:lang w:val="fr-FR"/>
        </w:rPr>
        <w:tab/>
      </w:r>
      <w:r>
        <w:rPr>
          <w:snapToGrid w:val="0"/>
        </w:rPr>
        <w:t>...</w:t>
      </w:r>
    </w:p>
    <w:p w14:paraId="63F5F7E7" w14:textId="77777777" w:rsidR="00873E72" w:rsidRDefault="00BE6C3D">
      <w:pPr>
        <w:pStyle w:val="PL"/>
        <w:rPr>
          <w:snapToGrid w:val="0"/>
          <w:lang w:eastAsia="zh-CN"/>
        </w:rPr>
      </w:pPr>
      <w:r>
        <w:rPr>
          <w:snapToGrid w:val="0"/>
        </w:rPr>
        <w:t>}</w:t>
      </w:r>
    </w:p>
    <w:p w14:paraId="6E34365A" w14:textId="77777777" w:rsidR="00873E72" w:rsidRDefault="00873E72">
      <w:pPr>
        <w:pStyle w:val="PL"/>
        <w:rPr>
          <w:snapToGrid w:val="0"/>
        </w:rPr>
      </w:pPr>
    </w:p>
    <w:p w14:paraId="641607F0" w14:textId="77777777" w:rsidR="00873E72" w:rsidRDefault="00BE6C3D">
      <w:pPr>
        <w:pStyle w:val="PL"/>
      </w:pPr>
      <w:r>
        <w:t>CNsubgroupID ::= INTEGER (0..7, ...)</w:t>
      </w:r>
    </w:p>
    <w:p w14:paraId="3C3B7C19" w14:textId="77777777" w:rsidR="00873E72" w:rsidRDefault="00873E72">
      <w:pPr>
        <w:pStyle w:val="PL"/>
        <w:rPr>
          <w:snapToGrid w:val="0"/>
        </w:rPr>
      </w:pPr>
    </w:p>
    <w:p w14:paraId="511492DD" w14:textId="77777777" w:rsidR="00873E72" w:rsidRDefault="00BE6C3D">
      <w:pPr>
        <w:pStyle w:val="PL"/>
        <w:rPr>
          <w:snapToGrid w:val="0"/>
        </w:rPr>
      </w:pPr>
      <w:r>
        <w:rPr>
          <w:snapToGrid w:val="0"/>
        </w:rPr>
        <w:t>CompleteC</w:t>
      </w:r>
      <w:r>
        <w:rPr>
          <w:lang w:eastAsia="zh-CN"/>
        </w:rPr>
        <w:t>andidate</w:t>
      </w:r>
      <w:r>
        <w:rPr>
          <w:snapToGrid w:val="0"/>
        </w:rPr>
        <w:t>Config-Indicator ::= ENUMERATED {complete-candidate-config, ...}</w:t>
      </w:r>
    </w:p>
    <w:p w14:paraId="1D530294" w14:textId="77777777" w:rsidR="00873E72" w:rsidRDefault="00873E72">
      <w:pPr>
        <w:pStyle w:val="PL"/>
        <w:rPr>
          <w:snapToGrid w:val="0"/>
        </w:rPr>
      </w:pPr>
    </w:p>
    <w:p w14:paraId="14969686" w14:textId="77777777" w:rsidR="00873E72" w:rsidRDefault="00BE6C3D">
      <w:pPr>
        <w:pStyle w:val="PL"/>
        <w:rPr>
          <w:snapToGrid w:val="0"/>
        </w:rPr>
      </w:pPr>
      <w:r>
        <w:rPr>
          <w:snapToGrid w:val="0"/>
        </w:rPr>
        <w:t>Conditional-Reconfig-List ::= SEQUENCE (SIZE(1..</w:t>
      </w:r>
      <w:r>
        <w:rPr>
          <w:bCs/>
          <w:lang w:eastAsia="ja-JP"/>
        </w:rPr>
        <w:t>maxnoofPSCellCandidates</w:t>
      </w:r>
      <w:r>
        <w:rPr>
          <w:snapToGrid w:val="0"/>
        </w:rPr>
        <w:t>)) OF Conditional-Reconfig-Item</w:t>
      </w:r>
    </w:p>
    <w:p w14:paraId="70195357" w14:textId="77777777" w:rsidR="00873E72" w:rsidRDefault="00873E72">
      <w:pPr>
        <w:pStyle w:val="PL"/>
        <w:rPr>
          <w:snapToGrid w:val="0"/>
        </w:rPr>
      </w:pPr>
    </w:p>
    <w:p w14:paraId="169F2772" w14:textId="77777777" w:rsidR="00873E72" w:rsidRDefault="00BE6C3D">
      <w:pPr>
        <w:pStyle w:val="PL"/>
        <w:rPr>
          <w:snapToGrid w:val="0"/>
        </w:rPr>
      </w:pPr>
      <w:r>
        <w:rPr>
          <w:snapToGrid w:val="0"/>
        </w:rPr>
        <w:t>Conditional-Reconfig-Item ::= SEQUENCE {</w:t>
      </w:r>
    </w:p>
    <w:p w14:paraId="72B8F72F" w14:textId="77777777" w:rsidR="00873E72" w:rsidRDefault="00BE6C3D">
      <w:pPr>
        <w:pStyle w:val="PL"/>
        <w:rPr>
          <w:snapToGrid w:val="0"/>
        </w:rPr>
      </w:pPr>
      <w:r>
        <w:rPr>
          <w:snapToGrid w:val="0"/>
        </w:rPr>
        <w:tab/>
        <w:t>pCell-ID</w:t>
      </w:r>
      <w:r>
        <w:rPr>
          <w:snapToGrid w:val="0"/>
        </w:rPr>
        <w:tab/>
      </w:r>
      <w:r>
        <w:rPr>
          <w:snapToGrid w:val="0"/>
        </w:rPr>
        <w:tab/>
      </w:r>
      <w:r>
        <w:rPr>
          <w:snapToGrid w:val="0"/>
        </w:rPr>
        <w:tab/>
      </w:r>
      <w:r>
        <w:t>Target-CGI,</w:t>
      </w:r>
    </w:p>
    <w:p w14:paraId="3CEFBDCF" w14:textId="77777777" w:rsidR="00873E72" w:rsidRDefault="00BE6C3D">
      <w:pPr>
        <w:pStyle w:val="PL"/>
      </w:pPr>
      <w:r>
        <w:rPr>
          <w:snapToGrid w:val="0"/>
        </w:rPr>
        <w:tab/>
        <w:t>pSCell-ID</w:t>
      </w:r>
      <w:r>
        <w:rPr>
          <w:snapToGrid w:val="0"/>
        </w:rPr>
        <w:tab/>
      </w:r>
      <w:r>
        <w:rPr>
          <w:snapToGrid w:val="0"/>
        </w:rPr>
        <w:tab/>
      </w:r>
      <w:r>
        <w:rPr>
          <w:snapToGrid w:val="0"/>
        </w:rPr>
        <w:tab/>
      </w:r>
      <w:r>
        <w:t>NR-CGI</w:t>
      </w:r>
      <w:r>
        <w:tab/>
      </w:r>
      <w:r>
        <w:tab/>
      </w:r>
      <w:r>
        <w:tab/>
      </w:r>
      <w:r>
        <w:tab/>
        <w:t>OPTIONAL,</w:t>
      </w:r>
    </w:p>
    <w:p w14:paraId="5451923A" w14:textId="77777777" w:rsidR="00873E72" w:rsidRDefault="00BE6C3D">
      <w:pPr>
        <w:pStyle w:val="PL"/>
        <w:rPr>
          <w:snapToGrid w:val="0"/>
          <w:lang w:val="fr-FR"/>
        </w:rPr>
      </w:pPr>
      <w:r>
        <w:tab/>
      </w:r>
      <w:r>
        <w:rPr>
          <w:snapToGrid w:val="0"/>
          <w:lang w:val="fr-FR"/>
        </w:rPr>
        <w:t>iE-Extensions</w:t>
      </w:r>
      <w:r>
        <w:rPr>
          <w:snapToGrid w:val="0"/>
          <w:lang w:val="fr-FR"/>
        </w:rPr>
        <w:tab/>
      </w:r>
      <w:r>
        <w:rPr>
          <w:snapToGrid w:val="0"/>
          <w:lang w:val="fr-FR"/>
        </w:rPr>
        <w:tab/>
        <w:t>ProtocolExtensionContainer { {Conditional-Reconfig-Item-ExtIEs} }</w:t>
      </w:r>
      <w:r>
        <w:rPr>
          <w:snapToGrid w:val="0"/>
          <w:lang w:val="fr-FR"/>
        </w:rPr>
        <w:tab/>
        <w:t>OPTIONAL,</w:t>
      </w:r>
    </w:p>
    <w:p w14:paraId="5863A7B7" w14:textId="77777777" w:rsidR="00873E72" w:rsidRDefault="00BE6C3D">
      <w:pPr>
        <w:pStyle w:val="PL"/>
        <w:rPr>
          <w:snapToGrid w:val="0"/>
        </w:rPr>
      </w:pPr>
      <w:r>
        <w:rPr>
          <w:snapToGrid w:val="0"/>
          <w:lang w:val="fr-FR"/>
        </w:rPr>
        <w:tab/>
      </w:r>
      <w:r>
        <w:rPr>
          <w:snapToGrid w:val="0"/>
        </w:rPr>
        <w:t>...</w:t>
      </w:r>
    </w:p>
    <w:p w14:paraId="0225FFDC" w14:textId="77777777" w:rsidR="00873E72" w:rsidRDefault="00873E72">
      <w:pPr>
        <w:pStyle w:val="PL"/>
        <w:rPr>
          <w:snapToGrid w:val="0"/>
        </w:rPr>
      </w:pPr>
    </w:p>
    <w:p w14:paraId="06D54F60" w14:textId="77777777" w:rsidR="00873E72" w:rsidRDefault="00BE6C3D">
      <w:pPr>
        <w:pStyle w:val="PL"/>
        <w:rPr>
          <w:snapToGrid w:val="0"/>
        </w:rPr>
      </w:pPr>
      <w:r>
        <w:rPr>
          <w:snapToGrid w:val="0"/>
        </w:rPr>
        <w:t>}</w:t>
      </w:r>
    </w:p>
    <w:p w14:paraId="4052CF0C" w14:textId="77777777" w:rsidR="00873E72" w:rsidRDefault="00873E72">
      <w:pPr>
        <w:pStyle w:val="PL"/>
        <w:rPr>
          <w:snapToGrid w:val="0"/>
        </w:rPr>
      </w:pPr>
    </w:p>
    <w:p w14:paraId="43DDE088" w14:textId="77777777" w:rsidR="00873E72" w:rsidRDefault="00BE6C3D">
      <w:pPr>
        <w:pStyle w:val="PL"/>
        <w:rPr>
          <w:snapToGrid w:val="0"/>
          <w:lang w:eastAsia="zh-CN"/>
        </w:rPr>
      </w:pPr>
      <w:r>
        <w:rPr>
          <w:snapToGrid w:val="0"/>
        </w:rPr>
        <w:t>Conditional-Reconfig-Item-ExtIEs</w:t>
      </w:r>
      <w:r>
        <w:t xml:space="preserve"> </w:t>
      </w:r>
      <w:r>
        <w:rPr>
          <w:snapToGrid w:val="0"/>
          <w:lang w:eastAsia="zh-CN"/>
        </w:rPr>
        <w:t>XNAP-PROTOCOL-EXTENSION ::= {</w:t>
      </w:r>
    </w:p>
    <w:p w14:paraId="31FBA284" w14:textId="77777777" w:rsidR="00873E72" w:rsidRDefault="00BE6C3D">
      <w:pPr>
        <w:pStyle w:val="PL"/>
        <w:rPr>
          <w:snapToGrid w:val="0"/>
          <w:lang w:eastAsia="zh-CN"/>
        </w:rPr>
      </w:pPr>
      <w:r>
        <w:rPr>
          <w:snapToGrid w:val="0"/>
          <w:lang w:eastAsia="zh-CN"/>
        </w:rPr>
        <w:tab/>
        <w:t>...</w:t>
      </w:r>
    </w:p>
    <w:p w14:paraId="1D966504" w14:textId="77777777" w:rsidR="00873E72" w:rsidRDefault="00BE6C3D">
      <w:pPr>
        <w:pStyle w:val="PL"/>
        <w:rPr>
          <w:snapToGrid w:val="0"/>
          <w:lang w:eastAsia="zh-CN"/>
        </w:rPr>
      </w:pPr>
      <w:r>
        <w:rPr>
          <w:snapToGrid w:val="0"/>
          <w:lang w:eastAsia="zh-CN"/>
        </w:rPr>
        <w:lastRenderedPageBreak/>
        <w:t>}</w:t>
      </w:r>
    </w:p>
    <w:p w14:paraId="2DAE13BC" w14:textId="77777777" w:rsidR="00873E72" w:rsidRDefault="00873E72">
      <w:pPr>
        <w:pStyle w:val="PL"/>
        <w:rPr>
          <w:snapToGrid w:val="0"/>
        </w:rPr>
      </w:pPr>
    </w:p>
    <w:p w14:paraId="0A37DF81" w14:textId="77777777" w:rsidR="00873E72" w:rsidRDefault="00BE6C3D">
      <w:pPr>
        <w:pStyle w:val="PL"/>
        <w:rPr>
          <w:snapToGrid w:val="0"/>
        </w:rPr>
      </w:pPr>
      <w:r>
        <w:rPr>
          <w:snapToGrid w:val="0"/>
        </w:rPr>
        <w:t>ConfiguredTACIndication ::= ENUMERATED {</w:t>
      </w:r>
    </w:p>
    <w:p w14:paraId="1C8600ED" w14:textId="77777777" w:rsidR="00873E72" w:rsidRDefault="00BE6C3D">
      <w:pPr>
        <w:pStyle w:val="PL"/>
        <w:rPr>
          <w:snapToGrid w:val="0"/>
        </w:rPr>
      </w:pPr>
      <w:r>
        <w:rPr>
          <w:snapToGrid w:val="0"/>
        </w:rPr>
        <w:tab/>
        <w:t>true,</w:t>
      </w:r>
    </w:p>
    <w:p w14:paraId="5BDE4C41" w14:textId="77777777" w:rsidR="00873E72" w:rsidRDefault="00BE6C3D">
      <w:pPr>
        <w:pStyle w:val="PL"/>
        <w:rPr>
          <w:snapToGrid w:val="0"/>
        </w:rPr>
      </w:pPr>
      <w:r>
        <w:rPr>
          <w:snapToGrid w:val="0"/>
        </w:rPr>
        <w:tab/>
        <w:t>...</w:t>
      </w:r>
    </w:p>
    <w:p w14:paraId="7A203061" w14:textId="77777777" w:rsidR="00873E72" w:rsidRDefault="00BE6C3D">
      <w:pPr>
        <w:pStyle w:val="PL"/>
        <w:rPr>
          <w:snapToGrid w:val="0"/>
        </w:rPr>
      </w:pPr>
      <w:r>
        <w:rPr>
          <w:snapToGrid w:val="0"/>
        </w:rPr>
        <w:t>}</w:t>
      </w:r>
    </w:p>
    <w:p w14:paraId="3FECE01D" w14:textId="77777777" w:rsidR="00873E72" w:rsidRDefault="00873E72">
      <w:pPr>
        <w:pStyle w:val="PL"/>
      </w:pPr>
    </w:p>
    <w:p w14:paraId="7D5EA182" w14:textId="77777777" w:rsidR="00873E72" w:rsidRDefault="00873E72">
      <w:pPr>
        <w:pStyle w:val="PL"/>
      </w:pPr>
    </w:p>
    <w:p w14:paraId="3266E46D" w14:textId="77777777" w:rsidR="00873E72" w:rsidRDefault="00BE6C3D">
      <w:pPr>
        <w:pStyle w:val="PL"/>
      </w:pPr>
      <w:r>
        <w:t>Connectivity-Support</w:t>
      </w:r>
      <w:r>
        <w:tab/>
      </w:r>
      <w:r>
        <w:tab/>
        <w:t>::= SEQUENCE {</w:t>
      </w:r>
    </w:p>
    <w:p w14:paraId="3055E82A" w14:textId="77777777" w:rsidR="00873E72" w:rsidRDefault="00BE6C3D">
      <w:pPr>
        <w:pStyle w:val="PL"/>
      </w:pPr>
      <w:r>
        <w:tab/>
        <w:t>eNDC-Support</w:t>
      </w:r>
      <w:r>
        <w:tab/>
      </w:r>
      <w:r>
        <w:tab/>
      </w:r>
      <w:r>
        <w:tab/>
        <w:t>ENUMERATED {supported, not-supported, ...},</w:t>
      </w:r>
    </w:p>
    <w:p w14:paraId="6AB8606F" w14:textId="77777777" w:rsidR="00873E72" w:rsidRDefault="00BE6C3D">
      <w:pPr>
        <w:pStyle w:val="PL"/>
        <w:rPr>
          <w:snapToGrid w:val="0"/>
          <w:lang w:val="fr-FR"/>
        </w:rPr>
      </w:pPr>
      <w:r>
        <w:rPr>
          <w:lang w:eastAsia="zh-CN"/>
        </w:rPr>
        <w:tab/>
      </w:r>
      <w:r>
        <w:rPr>
          <w:snapToGrid w:val="0"/>
          <w:lang w:val="fr-FR"/>
        </w:rPr>
        <w:t>iE-Extensions</w:t>
      </w:r>
      <w:r>
        <w:rPr>
          <w:snapToGrid w:val="0"/>
          <w:lang w:val="fr-FR"/>
        </w:rPr>
        <w:tab/>
      </w:r>
      <w:r>
        <w:rPr>
          <w:snapToGrid w:val="0"/>
          <w:lang w:val="fr-FR"/>
        </w:rPr>
        <w:tab/>
      </w:r>
      <w:r>
        <w:rPr>
          <w:snapToGrid w:val="0"/>
          <w:lang w:val="fr-FR"/>
        </w:rPr>
        <w:tab/>
        <w:t>ProtocolExtensionContainer { {</w:t>
      </w:r>
      <w:r>
        <w:rPr>
          <w:lang w:val="fr-FR"/>
        </w:rPr>
        <w:t>Connectivity-Support</w:t>
      </w:r>
      <w:r>
        <w:rPr>
          <w:snapToGrid w:val="0"/>
          <w:lang w:val="fr-FR"/>
        </w:rPr>
        <w:t>-ExtIEs} }</w:t>
      </w:r>
      <w:r>
        <w:rPr>
          <w:snapToGrid w:val="0"/>
          <w:lang w:val="fr-FR"/>
        </w:rPr>
        <w:tab/>
        <w:t>OPTIONAL,</w:t>
      </w:r>
    </w:p>
    <w:p w14:paraId="3E585F9C" w14:textId="77777777" w:rsidR="00873E72" w:rsidRDefault="00BE6C3D">
      <w:pPr>
        <w:pStyle w:val="PL"/>
        <w:rPr>
          <w:snapToGrid w:val="0"/>
        </w:rPr>
      </w:pPr>
      <w:r>
        <w:rPr>
          <w:snapToGrid w:val="0"/>
          <w:lang w:val="fr-FR"/>
        </w:rPr>
        <w:tab/>
      </w:r>
      <w:r>
        <w:rPr>
          <w:snapToGrid w:val="0"/>
        </w:rPr>
        <w:t>...</w:t>
      </w:r>
    </w:p>
    <w:p w14:paraId="5F58C2FB" w14:textId="77777777" w:rsidR="00873E72" w:rsidRDefault="00BE6C3D">
      <w:pPr>
        <w:pStyle w:val="PL"/>
        <w:rPr>
          <w:snapToGrid w:val="0"/>
        </w:rPr>
      </w:pPr>
      <w:r>
        <w:rPr>
          <w:snapToGrid w:val="0"/>
        </w:rPr>
        <w:t>}</w:t>
      </w:r>
    </w:p>
    <w:p w14:paraId="6B3CF2D2" w14:textId="77777777" w:rsidR="00873E72" w:rsidRDefault="00873E72">
      <w:pPr>
        <w:pStyle w:val="PL"/>
        <w:rPr>
          <w:snapToGrid w:val="0"/>
        </w:rPr>
      </w:pPr>
    </w:p>
    <w:p w14:paraId="1C3C41C0" w14:textId="77777777" w:rsidR="00873E72" w:rsidRDefault="00BE6C3D">
      <w:pPr>
        <w:pStyle w:val="PL"/>
        <w:rPr>
          <w:snapToGrid w:val="0"/>
          <w:lang w:eastAsia="zh-CN"/>
        </w:rPr>
      </w:pPr>
      <w:r>
        <w:t>Connectivity-Support</w:t>
      </w:r>
      <w:r>
        <w:rPr>
          <w:snapToGrid w:val="0"/>
        </w:rPr>
        <w:t>-ExtIEs XNAP-PROTOCOL-EXTENSION</w:t>
      </w:r>
      <w:r>
        <w:rPr>
          <w:snapToGrid w:val="0"/>
          <w:lang w:eastAsia="zh-CN"/>
        </w:rPr>
        <w:t xml:space="preserve"> ::= {</w:t>
      </w:r>
    </w:p>
    <w:p w14:paraId="4EB3261C" w14:textId="77777777" w:rsidR="00873E72" w:rsidRDefault="00BE6C3D">
      <w:pPr>
        <w:pStyle w:val="PL"/>
        <w:rPr>
          <w:snapToGrid w:val="0"/>
          <w:lang w:eastAsia="zh-CN"/>
        </w:rPr>
      </w:pPr>
      <w:r>
        <w:rPr>
          <w:snapToGrid w:val="0"/>
          <w:lang w:eastAsia="zh-CN"/>
        </w:rPr>
        <w:tab/>
      </w:r>
      <w:r>
        <w:rPr>
          <w:snapToGrid w:val="0"/>
        </w:rPr>
        <w:t>...</w:t>
      </w:r>
    </w:p>
    <w:p w14:paraId="49C9E553" w14:textId="77777777" w:rsidR="00873E72" w:rsidRDefault="00BE6C3D">
      <w:pPr>
        <w:pStyle w:val="PL"/>
        <w:rPr>
          <w:snapToGrid w:val="0"/>
          <w:lang w:eastAsia="zh-CN"/>
        </w:rPr>
      </w:pPr>
      <w:r>
        <w:rPr>
          <w:snapToGrid w:val="0"/>
          <w:lang w:eastAsia="zh-CN"/>
        </w:rPr>
        <w:t>}</w:t>
      </w:r>
    </w:p>
    <w:p w14:paraId="616F833B" w14:textId="77777777" w:rsidR="00873E72" w:rsidRDefault="00873E72">
      <w:pPr>
        <w:pStyle w:val="PL"/>
      </w:pPr>
    </w:p>
    <w:p w14:paraId="0E0A65B9" w14:textId="77777777" w:rsidR="00873E72" w:rsidRDefault="00873E72">
      <w:pPr>
        <w:pStyle w:val="PL"/>
      </w:pPr>
    </w:p>
    <w:p w14:paraId="3FED2447" w14:textId="77777777" w:rsidR="00873E72" w:rsidRDefault="00BE6C3D">
      <w:pPr>
        <w:pStyle w:val="PL"/>
      </w:pPr>
      <w:r>
        <w:rPr>
          <w:snapToGrid w:val="0"/>
        </w:rPr>
        <w:t>ContainerAppLayerMeasConfig ::= OCTET STRING (SIZE (1..8000))</w:t>
      </w:r>
    </w:p>
    <w:p w14:paraId="079588DF" w14:textId="77777777" w:rsidR="00873E72" w:rsidRDefault="00873E72">
      <w:pPr>
        <w:pStyle w:val="PL"/>
      </w:pPr>
    </w:p>
    <w:p w14:paraId="0EB074A8" w14:textId="77777777" w:rsidR="00873E72" w:rsidRDefault="00BE6C3D">
      <w:pPr>
        <w:pStyle w:val="PL"/>
      </w:pPr>
      <w:r>
        <w:t>COUNT-PDCP-SN12 ::= SEQUENCE {</w:t>
      </w:r>
    </w:p>
    <w:p w14:paraId="227819DD" w14:textId="77777777" w:rsidR="00873E72" w:rsidRDefault="00BE6C3D">
      <w:pPr>
        <w:pStyle w:val="PL"/>
        <w:rPr>
          <w:snapToGrid w:val="0"/>
          <w:lang w:val="de-AT"/>
        </w:rPr>
      </w:pPr>
      <w:r>
        <w:rPr>
          <w:snapToGrid w:val="0"/>
        </w:rPr>
        <w:tab/>
      </w:r>
      <w:r>
        <w:rPr>
          <w:snapToGrid w:val="0"/>
          <w:lang w:val="de-AT"/>
        </w:rPr>
        <w:t>pdcp-SN12</w:t>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t>INTEGER (0..4095),</w:t>
      </w:r>
    </w:p>
    <w:p w14:paraId="7484FC0A" w14:textId="77777777" w:rsidR="00873E72" w:rsidRDefault="00BE6C3D">
      <w:pPr>
        <w:pStyle w:val="PL"/>
        <w:rPr>
          <w:snapToGrid w:val="0"/>
          <w:lang w:val="de-AT"/>
        </w:rPr>
      </w:pPr>
      <w:r>
        <w:rPr>
          <w:snapToGrid w:val="0"/>
          <w:lang w:val="de-AT"/>
        </w:rPr>
        <w:tab/>
        <w:t>hfn-PDCP-SN12</w:t>
      </w:r>
      <w:r>
        <w:rPr>
          <w:snapToGrid w:val="0"/>
          <w:lang w:val="de-AT"/>
        </w:rPr>
        <w:tab/>
      </w:r>
      <w:r>
        <w:rPr>
          <w:snapToGrid w:val="0"/>
          <w:lang w:val="de-AT"/>
        </w:rPr>
        <w:tab/>
      </w:r>
      <w:r>
        <w:rPr>
          <w:snapToGrid w:val="0"/>
          <w:lang w:val="de-AT"/>
        </w:rPr>
        <w:tab/>
      </w:r>
      <w:r>
        <w:rPr>
          <w:snapToGrid w:val="0"/>
          <w:lang w:val="de-AT"/>
        </w:rPr>
        <w:tab/>
      </w:r>
      <w:r>
        <w:rPr>
          <w:snapToGrid w:val="0"/>
          <w:lang w:val="de-AT"/>
        </w:rPr>
        <w:tab/>
        <w:t>INTEGER (0..</w:t>
      </w:r>
      <w:r>
        <w:rPr>
          <w:lang w:val="de-AT" w:eastAsia="ja-JP"/>
        </w:rPr>
        <w:t>1048575</w:t>
      </w:r>
      <w:r>
        <w:rPr>
          <w:snapToGrid w:val="0"/>
          <w:lang w:val="de-AT"/>
        </w:rPr>
        <w:t>),</w:t>
      </w:r>
    </w:p>
    <w:p w14:paraId="2CC5F3C9" w14:textId="77777777" w:rsidR="00873E72" w:rsidRDefault="00BE6C3D">
      <w:pPr>
        <w:pStyle w:val="PL"/>
        <w:rPr>
          <w:snapToGrid w:val="0"/>
          <w:lang w:val="de-AT"/>
        </w:rPr>
      </w:pPr>
      <w:r>
        <w:rPr>
          <w:snapToGrid w:val="0"/>
          <w:lang w:val="de-AT"/>
        </w:rPr>
        <w:tab/>
        <w:t>iE-Extensions</w:t>
      </w:r>
      <w:r>
        <w:rPr>
          <w:snapToGrid w:val="0"/>
          <w:lang w:val="de-AT"/>
        </w:rPr>
        <w:tab/>
      </w:r>
      <w:r>
        <w:rPr>
          <w:snapToGrid w:val="0"/>
          <w:lang w:val="de-AT"/>
        </w:rPr>
        <w:tab/>
      </w:r>
      <w:r>
        <w:rPr>
          <w:snapToGrid w:val="0"/>
          <w:lang w:val="de-AT"/>
        </w:rPr>
        <w:tab/>
      </w:r>
      <w:r>
        <w:rPr>
          <w:snapToGrid w:val="0"/>
          <w:lang w:val="de-AT"/>
        </w:rPr>
        <w:tab/>
      </w:r>
      <w:r>
        <w:rPr>
          <w:snapToGrid w:val="0"/>
          <w:lang w:val="de-AT"/>
        </w:rPr>
        <w:tab/>
        <w:t>ProtocolExtensionContainer { {</w:t>
      </w:r>
      <w:r>
        <w:rPr>
          <w:lang w:val="de-AT"/>
        </w:rPr>
        <w:t>COUNT-PDCP-SN12</w:t>
      </w:r>
      <w:r>
        <w:rPr>
          <w:snapToGrid w:val="0"/>
          <w:lang w:val="de-AT"/>
        </w:rPr>
        <w:t>-ExtIEs} }</w:t>
      </w:r>
      <w:r>
        <w:rPr>
          <w:snapToGrid w:val="0"/>
          <w:lang w:val="de-AT"/>
        </w:rPr>
        <w:tab/>
        <w:t>OPTIONAL,</w:t>
      </w:r>
    </w:p>
    <w:p w14:paraId="41262C14" w14:textId="77777777" w:rsidR="00873E72" w:rsidRDefault="00BE6C3D">
      <w:pPr>
        <w:pStyle w:val="PL"/>
        <w:rPr>
          <w:snapToGrid w:val="0"/>
          <w:lang w:val="de-AT"/>
        </w:rPr>
      </w:pPr>
      <w:r>
        <w:rPr>
          <w:snapToGrid w:val="0"/>
          <w:lang w:val="de-AT"/>
        </w:rPr>
        <w:tab/>
        <w:t>...</w:t>
      </w:r>
    </w:p>
    <w:p w14:paraId="7075CEBC" w14:textId="77777777" w:rsidR="00873E72" w:rsidRDefault="00BE6C3D">
      <w:pPr>
        <w:pStyle w:val="PL"/>
        <w:rPr>
          <w:snapToGrid w:val="0"/>
          <w:lang w:val="de-AT"/>
        </w:rPr>
      </w:pPr>
      <w:r>
        <w:rPr>
          <w:snapToGrid w:val="0"/>
          <w:lang w:val="de-AT"/>
        </w:rPr>
        <w:t>}</w:t>
      </w:r>
    </w:p>
    <w:p w14:paraId="7288E978" w14:textId="77777777" w:rsidR="00873E72" w:rsidRDefault="00873E72">
      <w:pPr>
        <w:pStyle w:val="PL"/>
        <w:rPr>
          <w:snapToGrid w:val="0"/>
          <w:lang w:val="de-AT"/>
        </w:rPr>
      </w:pPr>
    </w:p>
    <w:p w14:paraId="0971A572" w14:textId="77777777" w:rsidR="00873E72" w:rsidRDefault="00BE6C3D">
      <w:pPr>
        <w:pStyle w:val="PL"/>
        <w:rPr>
          <w:snapToGrid w:val="0"/>
          <w:lang w:val="de-AT"/>
        </w:rPr>
      </w:pPr>
      <w:r>
        <w:rPr>
          <w:lang w:val="de-AT"/>
        </w:rPr>
        <w:t>COUNT-PDCP-SN12</w:t>
      </w:r>
      <w:r>
        <w:rPr>
          <w:snapToGrid w:val="0"/>
          <w:lang w:val="de-AT"/>
        </w:rPr>
        <w:t>-ExtIEs XNAP-PROTOCOL-EXTENSION ::= {</w:t>
      </w:r>
    </w:p>
    <w:p w14:paraId="67E4BBD6" w14:textId="77777777" w:rsidR="00873E72" w:rsidRDefault="00BE6C3D">
      <w:pPr>
        <w:pStyle w:val="PL"/>
        <w:rPr>
          <w:snapToGrid w:val="0"/>
        </w:rPr>
      </w:pPr>
      <w:r>
        <w:rPr>
          <w:snapToGrid w:val="0"/>
          <w:lang w:val="de-AT"/>
        </w:rPr>
        <w:tab/>
      </w:r>
      <w:r>
        <w:rPr>
          <w:snapToGrid w:val="0"/>
        </w:rPr>
        <w:t>...</w:t>
      </w:r>
    </w:p>
    <w:p w14:paraId="4D06EE23" w14:textId="77777777" w:rsidR="00873E72" w:rsidRDefault="00BE6C3D">
      <w:pPr>
        <w:pStyle w:val="PL"/>
      </w:pPr>
      <w:r>
        <w:rPr>
          <w:snapToGrid w:val="0"/>
        </w:rPr>
        <w:t>}</w:t>
      </w:r>
    </w:p>
    <w:p w14:paraId="1DEA960D" w14:textId="77777777" w:rsidR="00873E72" w:rsidRDefault="00873E72">
      <w:pPr>
        <w:pStyle w:val="PL"/>
      </w:pPr>
    </w:p>
    <w:p w14:paraId="4B8B2253" w14:textId="77777777" w:rsidR="00873E72" w:rsidRDefault="00873E72">
      <w:pPr>
        <w:pStyle w:val="PL"/>
      </w:pPr>
    </w:p>
    <w:p w14:paraId="33B0AD6F" w14:textId="77777777" w:rsidR="00873E72" w:rsidRDefault="00BE6C3D">
      <w:pPr>
        <w:pStyle w:val="PL"/>
      </w:pPr>
      <w:r>
        <w:t>COUNT-PDCP-SN18 ::= SEQUENCE {</w:t>
      </w:r>
    </w:p>
    <w:p w14:paraId="1BFA48A7" w14:textId="77777777" w:rsidR="00873E72" w:rsidRDefault="00BE6C3D">
      <w:pPr>
        <w:pStyle w:val="PL"/>
        <w:rPr>
          <w:snapToGrid w:val="0"/>
        </w:rPr>
      </w:pPr>
      <w:r>
        <w:rPr>
          <w:snapToGrid w:val="0"/>
        </w:rPr>
        <w:tab/>
        <w:t>pdcp-SN18</w:t>
      </w:r>
      <w:r>
        <w:rPr>
          <w:snapToGrid w:val="0"/>
        </w:rPr>
        <w:tab/>
      </w:r>
      <w:r>
        <w:rPr>
          <w:snapToGrid w:val="0"/>
        </w:rPr>
        <w:tab/>
      </w:r>
      <w:r>
        <w:rPr>
          <w:snapToGrid w:val="0"/>
        </w:rPr>
        <w:tab/>
      </w:r>
      <w:r>
        <w:rPr>
          <w:snapToGrid w:val="0"/>
        </w:rPr>
        <w:tab/>
      </w:r>
      <w:r>
        <w:rPr>
          <w:snapToGrid w:val="0"/>
        </w:rPr>
        <w:tab/>
      </w:r>
      <w:r>
        <w:rPr>
          <w:snapToGrid w:val="0"/>
        </w:rPr>
        <w:tab/>
        <w:t>INTEGER (0..262143),</w:t>
      </w:r>
    </w:p>
    <w:p w14:paraId="6BC1F386" w14:textId="77777777" w:rsidR="00873E72" w:rsidRDefault="00BE6C3D">
      <w:pPr>
        <w:pStyle w:val="PL"/>
        <w:rPr>
          <w:snapToGrid w:val="0"/>
        </w:rPr>
      </w:pPr>
      <w:r>
        <w:rPr>
          <w:snapToGrid w:val="0"/>
        </w:rPr>
        <w:tab/>
        <w:t>hfn-PDCP-SN18</w:t>
      </w:r>
      <w:r>
        <w:rPr>
          <w:snapToGrid w:val="0"/>
        </w:rPr>
        <w:tab/>
      </w:r>
      <w:r>
        <w:rPr>
          <w:snapToGrid w:val="0"/>
        </w:rPr>
        <w:tab/>
      </w:r>
      <w:r>
        <w:rPr>
          <w:snapToGrid w:val="0"/>
        </w:rPr>
        <w:tab/>
      </w:r>
      <w:r>
        <w:rPr>
          <w:snapToGrid w:val="0"/>
        </w:rPr>
        <w:tab/>
      </w:r>
      <w:r>
        <w:rPr>
          <w:snapToGrid w:val="0"/>
        </w:rPr>
        <w:tab/>
        <w:t>INTEGER (0..16383),</w:t>
      </w:r>
    </w:p>
    <w:p w14:paraId="0AA8591D"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t>COUNT-PDCP-SN18</w:t>
      </w:r>
      <w:r>
        <w:rPr>
          <w:snapToGrid w:val="0"/>
        </w:rPr>
        <w:t>-ExtIEs} }</w:t>
      </w:r>
      <w:r>
        <w:rPr>
          <w:snapToGrid w:val="0"/>
        </w:rPr>
        <w:tab/>
        <w:t>OPTIONAL,</w:t>
      </w:r>
    </w:p>
    <w:p w14:paraId="776F63B5" w14:textId="77777777" w:rsidR="00873E72" w:rsidRDefault="00BE6C3D">
      <w:pPr>
        <w:pStyle w:val="PL"/>
        <w:rPr>
          <w:snapToGrid w:val="0"/>
        </w:rPr>
      </w:pPr>
      <w:r>
        <w:rPr>
          <w:snapToGrid w:val="0"/>
        </w:rPr>
        <w:tab/>
        <w:t>...</w:t>
      </w:r>
    </w:p>
    <w:p w14:paraId="0750FD1C" w14:textId="77777777" w:rsidR="00873E72" w:rsidRDefault="00BE6C3D">
      <w:pPr>
        <w:pStyle w:val="PL"/>
        <w:rPr>
          <w:snapToGrid w:val="0"/>
        </w:rPr>
      </w:pPr>
      <w:r>
        <w:rPr>
          <w:snapToGrid w:val="0"/>
        </w:rPr>
        <w:t>}</w:t>
      </w:r>
    </w:p>
    <w:p w14:paraId="490AD371" w14:textId="77777777" w:rsidR="00873E72" w:rsidRDefault="00873E72">
      <w:pPr>
        <w:pStyle w:val="PL"/>
        <w:rPr>
          <w:snapToGrid w:val="0"/>
        </w:rPr>
      </w:pPr>
    </w:p>
    <w:p w14:paraId="3F5E7FB3" w14:textId="77777777" w:rsidR="00873E72" w:rsidRDefault="00BE6C3D">
      <w:pPr>
        <w:pStyle w:val="PL"/>
        <w:rPr>
          <w:snapToGrid w:val="0"/>
        </w:rPr>
      </w:pPr>
      <w:r>
        <w:t>COUNT-PDCP-SN18</w:t>
      </w:r>
      <w:r>
        <w:rPr>
          <w:snapToGrid w:val="0"/>
        </w:rPr>
        <w:t>-ExtIEs XNAP-PROTOCOL-EXTENSION ::= {</w:t>
      </w:r>
    </w:p>
    <w:p w14:paraId="2755D437" w14:textId="77777777" w:rsidR="00873E72" w:rsidRDefault="00BE6C3D">
      <w:pPr>
        <w:pStyle w:val="PL"/>
        <w:rPr>
          <w:snapToGrid w:val="0"/>
        </w:rPr>
      </w:pPr>
      <w:r>
        <w:rPr>
          <w:snapToGrid w:val="0"/>
        </w:rPr>
        <w:tab/>
        <w:t>...</w:t>
      </w:r>
    </w:p>
    <w:p w14:paraId="22BB01D2" w14:textId="77777777" w:rsidR="00873E72" w:rsidRDefault="00BE6C3D">
      <w:pPr>
        <w:pStyle w:val="PL"/>
        <w:rPr>
          <w:snapToGrid w:val="0"/>
          <w:lang w:val="en-US" w:eastAsia="zh-CN" w:bidi="ar"/>
        </w:rPr>
      </w:pPr>
      <w:r>
        <w:rPr>
          <w:snapToGrid w:val="0"/>
        </w:rPr>
        <w:t>}</w:t>
      </w:r>
    </w:p>
    <w:p w14:paraId="7B41A5D5" w14:textId="77777777" w:rsidR="00873E72" w:rsidRDefault="00873E72">
      <w:pPr>
        <w:pStyle w:val="PL"/>
        <w:rPr>
          <w:snapToGrid w:val="0"/>
          <w:lang w:val="en-US" w:eastAsia="zh-CN" w:bidi="ar"/>
        </w:rPr>
      </w:pPr>
    </w:p>
    <w:p w14:paraId="2083E6B3" w14:textId="77777777" w:rsidR="00873E72" w:rsidRDefault="00BE6C3D">
      <w:pPr>
        <w:pStyle w:val="PL"/>
      </w:pPr>
      <w:r>
        <w:t>CoverageModificationCause ::=</w:t>
      </w:r>
      <w:r>
        <w:tab/>
        <w:t>ENUMERATED {</w:t>
      </w:r>
    </w:p>
    <w:p w14:paraId="7F36207D" w14:textId="77777777" w:rsidR="00873E72" w:rsidRDefault="00BE6C3D">
      <w:pPr>
        <w:pStyle w:val="PL"/>
      </w:pPr>
      <w:r>
        <w:tab/>
        <w:t>coverage,</w:t>
      </w:r>
    </w:p>
    <w:p w14:paraId="5A8955D7" w14:textId="77777777" w:rsidR="00873E72" w:rsidRDefault="00BE6C3D">
      <w:pPr>
        <w:pStyle w:val="PL"/>
      </w:pPr>
      <w:r>
        <w:tab/>
        <w:t>cell-edge-capacity,</w:t>
      </w:r>
    </w:p>
    <w:p w14:paraId="61AF11D0" w14:textId="77777777" w:rsidR="00873E72" w:rsidRDefault="00BE6C3D">
      <w:pPr>
        <w:pStyle w:val="PL"/>
      </w:pPr>
      <w:r>
        <w:tab/>
        <w:t>...,</w:t>
      </w:r>
    </w:p>
    <w:p w14:paraId="144B4A4E" w14:textId="77777777" w:rsidR="00873E72" w:rsidRDefault="00BE6C3D">
      <w:pPr>
        <w:pStyle w:val="PL"/>
      </w:pPr>
      <w:r>
        <w:tab/>
        <w:t>network-energy-saving}</w:t>
      </w:r>
    </w:p>
    <w:p w14:paraId="276E61D6" w14:textId="77777777" w:rsidR="00873E72" w:rsidRDefault="00873E72">
      <w:pPr>
        <w:pStyle w:val="PL"/>
      </w:pPr>
    </w:p>
    <w:p w14:paraId="50AC1DDE" w14:textId="77777777" w:rsidR="00873E72" w:rsidRDefault="00BE6C3D">
      <w:pPr>
        <w:pStyle w:val="PL"/>
        <w:rPr>
          <w:snapToGrid w:val="0"/>
          <w:lang w:val="en-US"/>
        </w:rPr>
      </w:pP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7602A04B" w14:textId="77777777" w:rsidR="00873E72" w:rsidRDefault="00873E72">
      <w:pPr>
        <w:pStyle w:val="PL"/>
        <w:rPr>
          <w:snapToGrid w:val="0"/>
          <w:lang w:val="en-US"/>
        </w:rPr>
      </w:pPr>
    </w:p>
    <w:p w14:paraId="5DCC447F" w14:textId="77777777" w:rsidR="00873E72" w:rsidRDefault="00BE6C3D">
      <w:pPr>
        <w:pStyle w:val="PL"/>
        <w:rPr>
          <w:snapToGrid w:val="0"/>
          <w:lang w:val="en-US"/>
        </w:rPr>
      </w:pP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 ::= SEQUENCE {</w:t>
      </w:r>
    </w:p>
    <w:p w14:paraId="006CA1AB" w14:textId="77777777" w:rsidR="00873E72" w:rsidRDefault="00BE6C3D">
      <w:pPr>
        <w:pStyle w:val="PL"/>
        <w:rPr>
          <w:snapToGrid w:val="0"/>
          <w:lang w:val="en-US"/>
        </w:rPr>
      </w:pPr>
      <w:r>
        <w:rPr>
          <w:lang w:val="en-US" w:eastAsia="zh-CN" w:bidi="ar"/>
        </w:rPr>
        <w:lastRenderedPageBreak/>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6282D551" w14:textId="77777777" w:rsidR="00873E72" w:rsidRDefault="00BE6C3D">
      <w:pPr>
        <w:pStyle w:val="PL"/>
        <w:rPr>
          <w:snapToGrid w:val="0"/>
          <w:lang w:val="en-US" w:eastAsia="zh-CN" w:bidi="ar"/>
        </w:rPr>
      </w:pPr>
      <w:r>
        <w:rPr>
          <w:lang w:val="en-US" w:eastAsia="zh-CN" w:bidi="ar"/>
        </w:rPr>
        <w:tab/>
      </w:r>
      <w:r>
        <w:rPr>
          <w:rFonts w:hint="eastAsia"/>
          <w:lang w:val="en-US" w:eastAsia="zh-CN" w:bidi="ar"/>
        </w:rPr>
        <w:t>cell</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(0..63, ...)</w:t>
      </w:r>
      <w:r>
        <w:rPr>
          <w:snapToGrid w:val="0"/>
          <w:lang w:val="en-US" w:eastAsia="zh-CN" w:bidi="ar"/>
        </w:rPr>
        <w:t>,</w:t>
      </w:r>
    </w:p>
    <w:p w14:paraId="503E671B" w14:textId="77777777" w:rsidR="00873E72" w:rsidRDefault="00BE6C3D">
      <w:pPr>
        <w:pStyle w:val="PL"/>
        <w:rPr>
          <w:snapToGrid w:val="0"/>
          <w:lang w:val="en-US"/>
        </w:rPr>
      </w:pPr>
      <w:r>
        <w:rPr>
          <w:lang w:val="en-US" w:eastAsia="zh-CN" w:bidi="ar"/>
        </w:rPr>
        <w:tab/>
      </w:r>
      <w:r>
        <w:rPr>
          <w:snapToGrid w:val="0"/>
          <w:lang w:val="en-US" w:eastAsia="zh-CN" w:bidi="ar"/>
        </w:rPr>
        <w:t>cellDeploymentStatusIndicator</w:t>
      </w:r>
      <w:r>
        <w:rPr>
          <w:lang w:val="en-US" w:eastAsia="zh-CN" w:bidi="ar"/>
        </w:rPr>
        <w:tab/>
      </w:r>
      <w:r>
        <w:rPr>
          <w:snapToGrid w:val="0"/>
          <w:lang w:val="en-US" w:eastAsia="zh-CN" w:bidi="ar"/>
        </w:rPr>
        <w:t>CellDeploymentStatusIndicator</w:t>
      </w:r>
      <w:r>
        <w:rPr>
          <w:lang w:val="en-US" w:eastAsia="zh-CN" w:bidi="ar"/>
        </w:rPr>
        <w:tab/>
      </w:r>
      <w:r>
        <w:rPr>
          <w:lang w:val="en-US" w:eastAsia="zh-CN" w:bidi="ar"/>
        </w:rPr>
        <w:tab/>
      </w:r>
      <w:r>
        <w:rPr>
          <w:lang w:val="en-US" w:eastAsia="zh-CN" w:bidi="ar"/>
        </w:rPr>
        <w:tab/>
      </w:r>
      <w:r>
        <w:rPr>
          <w:snapToGrid w:val="0"/>
          <w:lang w:val="en-US" w:eastAsia="zh-CN" w:bidi="ar"/>
        </w:rPr>
        <w:t>OPTIONAL,</w:t>
      </w:r>
    </w:p>
    <w:p w14:paraId="05066495" w14:textId="77777777" w:rsidR="00873E72" w:rsidRDefault="00BE6C3D">
      <w:pPr>
        <w:pStyle w:val="PL"/>
        <w:rPr>
          <w:snapToGrid w:val="0"/>
          <w:lang w:val="en-US"/>
        </w:rPr>
      </w:pP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OPTIONAL,</w:t>
      </w:r>
    </w:p>
    <w:p w14:paraId="614D5F93" w14:textId="77777777" w:rsidR="00873E72" w:rsidRDefault="00BE6C3D">
      <w:pPr>
        <w:pStyle w:val="PL"/>
        <w:rPr>
          <w:snapToGrid w:val="0"/>
          <w:lang w:val="en-US" w:eastAsia="zh-CN" w:bidi="ar"/>
        </w:rPr>
      </w:pPr>
      <w:r>
        <w:rPr>
          <w:snapToGrid w:val="0"/>
          <w:lang w:val="en-US" w:eastAsia="zh-CN" w:bidi="ar"/>
        </w:rPr>
        <w:t xml:space="preserve">-- </w:t>
      </w:r>
      <w:r>
        <w:rPr>
          <w:lang w:eastAsia="ja-JP"/>
        </w:rPr>
        <w:t xml:space="preserve">This IE shall be present if the </w:t>
      </w:r>
      <w:r>
        <w:rPr>
          <w:i/>
          <w:iCs/>
          <w:lang w:eastAsia="ja-JP"/>
        </w:rPr>
        <w:t xml:space="preserve">Cell Deployment Status Indicator </w:t>
      </w:r>
      <w:r>
        <w:rPr>
          <w:lang w:eastAsia="ja-JP"/>
        </w:rPr>
        <w:t>IE is present.</w:t>
      </w:r>
    </w:p>
    <w:p w14:paraId="70587420" w14:textId="77777777" w:rsidR="00873E72" w:rsidRDefault="00BE6C3D">
      <w:pPr>
        <w:pStyle w:val="PL"/>
        <w:rPr>
          <w:snapToGrid w:val="0"/>
          <w:lang w:val="en-US" w:eastAsia="zh-CN" w:bidi="ar"/>
        </w:rPr>
      </w:pPr>
      <w:r>
        <w:rPr>
          <w:snapToGrid w:val="0"/>
          <w:lang w:val="en-US" w:eastAsia="zh-CN" w:bidi="ar"/>
        </w:rPr>
        <w:tab/>
      </w:r>
      <w:r>
        <w:rPr>
          <w:rFonts w:hint="eastAsia"/>
          <w:snapToGrid w:val="0"/>
          <w:lang w:val="en-US" w:eastAsia="zh-CN" w:bidi="ar"/>
        </w:rPr>
        <w:t>sSB-Coverage-Modification-List</w:t>
      </w:r>
      <w:r>
        <w:rPr>
          <w:snapToGrid w:val="0"/>
          <w:lang w:val="en-US" w:eastAsia="zh-CN" w:bidi="ar"/>
        </w:rPr>
        <w:tab/>
      </w:r>
      <w:r>
        <w:rPr>
          <w:rFonts w:hint="eastAsia"/>
          <w:snapToGrid w:val="0"/>
          <w:lang w:val="en-US" w:eastAsia="zh-CN" w:bidi="ar"/>
        </w:rPr>
        <w:t>SSB-Coverage-Modification-List,</w:t>
      </w:r>
    </w:p>
    <w:p w14:paraId="0C6BD4C8" w14:textId="77777777" w:rsidR="00873E72" w:rsidRDefault="00BE6C3D">
      <w:pPr>
        <w:pStyle w:val="PL"/>
        <w:rPr>
          <w:snapToGrid w:val="0"/>
          <w:lang w:val="en-US" w:eastAsia="zh-CN" w:bidi="ar"/>
        </w:rPr>
      </w:pPr>
      <w:r>
        <w:rPr>
          <w:snapToGrid w:val="0"/>
          <w:lang w:eastAsia="zh-CN" w:bidi="ar"/>
        </w:rPr>
        <w:tab/>
        <w:t>iE-Extension</w:t>
      </w:r>
      <w:r>
        <w:rPr>
          <w:snapToGrid w:val="0"/>
          <w:lang w:eastAsia="zh-CN" w:bidi="ar"/>
        </w:rPr>
        <w:tab/>
      </w:r>
      <w:r>
        <w:rPr>
          <w:snapToGrid w:val="0"/>
          <w:lang w:eastAsia="zh-CN" w:bidi="ar"/>
        </w:rPr>
        <w:tab/>
      </w:r>
      <w:r>
        <w:rPr>
          <w:snapToGrid w:val="0"/>
          <w:lang w:eastAsia="zh-CN" w:bidi="ar"/>
        </w:rPr>
        <w:tab/>
        <w:t>ProtocolExtensionContainer { { 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List-Item-ExtIEs} } OPTIONAL,</w:t>
      </w:r>
    </w:p>
    <w:p w14:paraId="1FCEB887" w14:textId="77777777" w:rsidR="00873E72" w:rsidRDefault="00BE6C3D">
      <w:pPr>
        <w:pStyle w:val="PL"/>
        <w:rPr>
          <w:snapToGrid w:val="0"/>
          <w:lang w:val="en-US"/>
        </w:rPr>
      </w:pPr>
      <w:r>
        <w:rPr>
          <w:lang w:val="en-US" w:eastAsia="zh-CN" w:bidi="ar"/>
        </w:rPr>
        <w:tab/>
      </w:r>
      <w:r>
        <w:rPr>
          <w:snapToGrid w:val="0"/>
          <w:lang w:val="en-US" w:eastAsia="zh-CN" w:bidi="ar"/>
        </w:rPr>
        <w:t>...</w:t>
      </w:r>
    </w:p>
    <w:p w14:paraId="5889CB8A" w14:textId="77777777" w:rsidR="00873E72" w:rsidRDefault="00BE6C3D">
      <w:pPr>
        <w:pStyle w:val="PL"/>
      </w:pPr>
      <w:r>
        <w:rPr>
          <w:snapToGrid w:val="0"/>
          <w:lang w:val="en-US" w:eastAsia="zh-CN" w:bidi="ar"/>
        </w:rPr>
        <w:t>}</w:t>
      </w:r>
    </w:p>
    <w:p w14:paraId="39524553" w14:textId="77777777" w:rsidR="00873E72" w:rsidRDefault="00BE6C3D">
      <w:pPr>
        <w:pStyle w:val="PL"/>
        <w:rPr>
          <w:snapToGrid w:val="0"/>
          <w:lang w:eastAsia="zh-CN"/>
        </w:rPr>
      </w:pP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243A52FA" w14:textId="77777777" w:rsidR="00873E72" w:rsidRDefault="00BE6C3D">
      <w:pPr>
        <w:pStyle w:val="PL"/>
        <w:rPr>
          <w:snapToGrid w:val="0"/>
          <w:lang w:eastAsia="zh-CN"/>
        </w:rPr>
      </w:pPr>
      <w:r>
        <w:rPr>
          <w:snapToGrid w:val="0"/>
          <w:lang w:eastAsia="zh-CN"/>
        </w:rPr>
        <w:t>{ ID id-</w:t>
      </w:r>
      <w:r>
        <w:t>CoverageModificationCause</w:t>
      </w:r>
      <w:r>
        <w:rPr>
          <w:snapToGrid w:val="0"/>
          <w:lang w:eastAsia="zh-CN"/>
        </w:rPr>
        <w:tab/>
      </w:r>
      <w:r>
        <w:rPr>
          <w:snapToGrid w:val="0"/>
          <w:lang w:eastAsia="zh-CN"/>
        </w:rPr>
        <w:tab/>
        <w:t>CRITICALITY ignore</w:t>
      </w:r>
      <w:r>
        <w:rPr>
          <w:snapToGrid w:val="0"/>
          <w:lang w:eastAsia="zh-CN"/>
        </w:rPr>
        <w:tab/>
        <w:t>EXTENSION</w:t>
      </w:r>
      <w:r>
        <w:t xml:space="preserve"> CoverageModificationCause </w:t>
      </w:r>
      <w:r>
        <w:rPr>
          <w:snapToGrid w:val="0"/>
          <w:lang w:eastAsia="zh-CN"/>
        </w:rPr>
        <w:tab/>
      </w:r>
      <w:r>
        <w:rPr>
          <w:snapToGrid w:val="0"/>
          <w:lang w:eastAsia="zh-CN"/>
        </w:rPr>
        <w:tab/>
        <w:t>PRESENCE optional},</w:t>
      </w:r>
    </w:p>
    <w:p w14:paraId="6C8E01C8" w14:textId="77777777" w:rsidR="00873E72" w:rsidRDefault="00BE6C3D">
      <w:pPr>
        <w:pStyle w:val="PL"/>
        <w:rPr>
          <w:snapToGrid w:val="0"/>
          <w:lang w:eastAsia="zh-CN"/>
        </w:rPr>
      </w:pPr>
      <w:r>
        <w:rPr>
          <w:snapToGrid w:val="0"/>
          <w:lang w:eastAsia="zh-CN"/>
        </w:rPr>
        <w:tab/>
        <w:t>...</w:t>
      </w:r>
    </w:p>
    <w:p w14:paraId="1EE74201" w14:textId="77777777" w:rsidR="00873E72" w:rsidRDefault="00BE6C3D">
      <w:pPr>
        <w:pStyle w:val="PL"/>
        <w:rPr>
          <w:snapToGrid w:val="0"/>
          <w:lang w:eastAsia="zh-CN"/>
        </w:rPr>
      </w:pPr>
      <w:r>
        <w:rPr>
          <w:snapToGrid w:val="0"/>
          <w:lang w:eastAsia="zh-CN"/>
        </w:rPr>
        <w:t>}</w:t>
      </w:r>
    </w:p>
    <w:p w14:paraId="28DBED04" w14:textId="77777777" w:rsidR="00873E72" w:rsidRDefault="00873E72">
      <w:pPr>
        <w:pStyle w:val="PL"/>
        <w:rPr>
          <w:snapToGrid w:val="0"/>
          <w:lang w:eastAsia="zh-CN"/>
        </w:rPr>
      </w:pPr>
    </w:p>
    <w:p w14:paraId="18208554" w14:textId="77777777" w:rsidR="00873E72" w:rsidRDefault="00873E72">
      <w:pPr>
        <w:pStyle w:val="PL"/>
      </w:pPr>
    </w:p>
    <w:p w14:paraId="32A796F2" w14:textId="77777777" w:rsidR="00873E72" w:rsidRDefault="00BE6C3D">
      <w:pPr>
        <w:pStyle w:val="PL"/>
      </w:pPr>
      <w:r>
        <w:t>CPTransportLayerInformation ::= CHOICE {</w:t>
      </w:r>
    </w:p>
    <w:p w14:paraId="62569AED" w14:textId="77777777" w:rsidR="00873E72" w:rsidRDefault="00BE6C3D">
      <w:pPr>
        <w:pStyle w:val="PL"/>
      </w:pPr>
      <w:r>
        <w:tab/>
        <w:t>endpointIPAddress</w:t>
      </w:r>
      <w:r>
        <w:tab/>
      </w:r>
      <w:r>
        <w:tab/>
      </w:r>
      <w:r>
        <w:tab/>
        <w:t>TransportLayerAddress,</w:t>
      </w:r>
    </w:p>
    <w:p w14:paraId="2F826E36" w14:textId="77777777" w:rsidR="00873E72" w:rsidRDefault="00BE6C3D">
      <w:pPr>
        <w:pStyle w:val="PL"/>
      </w:pPr>
      <w:r>
        <w:tab/>
        <w:t>choice-extension</w:t>
      </w:r>
      <w:r>
        <w:tab/>
      </w:r>
      <w:r>
        <w:tab/>
      </w:r>
      <w:r>
        <w:tab/>
        <w:t>ProtocolIE-Single-Container</w:t>
      </w:r>
      <w:r>
        <w:rPr>
          <w:snapToGrid w:val="0"/>
          <w:lang w:eastAsia="zh-CN"/>
        </w:rPr>
        <w:t xml:space="preserve"> { {</w:t>
      </w:r>
      <w:r>
        <w:t>CPTransportLayerInformation</w:t>
      </w:r>
      <w:r>
        <w:rPr>
          <w:snapToGrid w:val="0"/>
          <w:lang w:eastAsia="zh-CN"/>
        </w:rPr>
        <w:t>-ExtIEs} }</w:t>
      </w:r>
    </w:p>
    <w:p w14:paraId="39CAC79D" w14:textId="77777777" w:rsidR="00873E72" w:rsidRDefault="00BE6C3D">
      <w:pPr>
        <w:pStyle w:val="PL"/>
      </w:pPr>
      <w:r>
        <w:t>}</w:t>
      </w:r>
    </w:p>
    <w:p w14:paraId="33589C24" w14:textId="77777777" w:rsidR="00873E72" w:rsidRDefault="00873E72">
      <w:pPr>
        <w:pStyle w:val="PL"/>
      </w:pPr>
    </w:p>
    <w:p w14:paraId="696ADD34" w14:textId="77777777" w:rsidR="00873E72" w:rsidRDefault="00BE6C3D">
      <w:pPr>
        <w:pStyle w:val="PL"/>
        <w:rPr>
          <w:snapToGrid w:val="0"/>
          <w:lang w:eastAsia="zh-CN"/>
        </w:rPr>
      </w:pPr>
      <w:r>
        <w:t>CPTransportLayerInformation</w:t>
      </w:r>
      <w:r>
        <w:rPr>
          <w:snapToGrid w:val="0"/>
          <w:lang w:eastAsia="zh-CN"/>
        </w:rPr>
        <w:t>-ExtIEs XNAP-PROTOCOL-IES ::= {</w:t>
      </w:r>
    </w:p>
    <w:p w14:paraId="43B502B6" w14:textId="77777777" w:rsidR="00873E72" w:rsidRDefault="00BE6C3D">
      <w:pPr>
        <w:pStyle w:val="PL"/>
        <w:rPr>
          <w:snapToGrid w:val="0"/>
          <w:lang w:eastAsia="zh-CN"/>
        </w:rPr>
      </w:pPr>
      <w:r>
        <w:rPr>
          <w:snapToGrid w:val="0"/>
          <w:lang w:eastAsia="zh-CN"/>
        </w:rPr>
        <w:tab/>
        <w:t>{ ID id-EndpointIPAddressAndPort</w:t>
      </w:r>
      <w:r>
        <w:rPr>
          <w:snapToGrid w:val="0"/>
          <w:lang w:eastAsia="zh-CN"/>
        </w:rPr>
        <w:tab/>
      </w:r>
      <w:r>
        <w:rPr>
          <w:snapToGrid w:val="0"/>
          <w:lang w:eastAsia="zh-CN"/>
        </w:rPr>
        <w:tab/>
        <w:t>CRITICALITY reject</w:t>
      </w:r>
      <w:r>
        <w:rPr>
          <w:snapToGrid w:val="0"/>
          <w:lang w:eastAsia="zh-CN"/>
        </w:rPr>
        <w:tab/>
        <w:t>TYPE EndpointIPAddressAndPort</w:t>
      </w:r>
      <w:r>
        <w:rPr>
          <w:snapToGrid w:val="0"/>
          <w:lang w:eastAsia="zh-CN"/>
        </w:rPr>
        <w:tab/>
      </w:r>
      <w:r>
        <w:rPr>
          <w:snapToGrid w:val="0"/>
          <w:lang w:eastAsia="zh-CN"/>
        </w:rPr>
        <w:tab/>
        <w:t>PRESENCE mandatory},</w:t>
      </w:r>
    </w:p>
    <w:p w14:paraId="1235CC66" w14:textId="77777777" w:rsidR="00873E72" w:rsidRDefault="00BE6C3D">
      <w:pPr>
        <w:pStyle w:val="PL"/>
        <w:rPr>
          <w:snapToGrid w:val="0"/>
          <w:lang w:eastAsia="zh-CN"/>
        </w:rPr>
      </w:pPr>
      <w:r>
        <w:rPr>
          <w:snapToGrid w:val="0"/>
          <w:lang w:eastAsia="zh-CN"/>
        </w:rPr>
        <w:tab/>
        <w:t>...</w:t>
      </w:r>
    </w:p>
    <w:p w14:paraId="34EF1516" w14:textId="77777777" w:rsidR="00873E72" w:rsidRDefault="00BE6C3D">
      <w:pPr>
        <w:pStyle w:val="PL"/>
      </w:pPr>
      <w:r>
        <w:rPr>
          <w:snapToGrid w:val="0"/>
          <w:lang w:eastAsia="zh-CN"/>
        </w:rPr>
        <w:t>}</w:t>
      </w:r>
    </w:p>
    <w:p w14:paraId="5308B107" w14:textId="77777777" w:rsidR="00873E72" w:rsidRDefault="00873E72">
      <w:pPr>
        <w:pStyle w:val="PL"/>
      </w:pPr>
    </w:p>
    <w:p w14:paraId="0F7C30B0" w14:textId="77777777" w:rsidR="00873E72" w:rsidRDefault="00BE6C3D">
      <w:pPr>
        <w:pStyle w:val="PL"/>
        <w:rPr>
          <w:snapToGrid w:val="0"/>
        </w:rPr>
      </w:pPr>
      <w:r>
        <w:rPr>
          <w:snapToGrid w:val="0"/>
        </w:rPr>
        <w:t>CPACcandidatePSCells-list ::= SEQUENCE (SIZE(1..maxnoofPSCellCandidates)) OF CPACcandidatePSCells-item</w:t>
      </w:r>
    </w:p>
    <w:p w14:paraId="2A648CEE" w14:textId="77777777" w:rsidR="00873E72" w:rsidRDefault="00873E72">
      <w:pPr>
        <w:pStyle w:val="PL"/>
        <w:rPr>
          <w:snapToGrid w:val="0"/>
        </w:rPr>
      </w:pPr>
    </w:p>
    <w:p w14:paraId="6E7F5AC1" w14:textId="77777777" w:rsidR="00873E72" w:rsidRDefault="00BE6C3D">
      <w:pPr>
        <w:pStyle w:val="PL"/>
        <w:rPr>
          <w:snapToGrid w:val="0"/>
        </w:rPr>
      </w:pPr>
      <w:r>
        <w:rPr>
          <w:snapToGrid w:val="0"/>
        </w:rPr>
        <w:t>CPACcandidatePSCells-item ::= SEQUENCE {</w:t>
      </w:r>
    </w:p>
    <w:p w14:paraId="26C98537" w14:textId="77777777" w:rsidR="00873E72" w:rsidRDefault="00BE6C3D">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Pr>
          <w:rFonts w:eastAsia="DengXian"/>
          <w:snapToGrid w:val="0"/>
          <w:lang w:eastAsia="zh-CN"/>
        </w:rPr>
        <w:t>NR-CGI,</w:t>
      </w:r>
    </w:p>
    <w:p w14:paraId="1C08666D" w14:textId="77777777" w:rsidR="00873E72" w:rsidRDefault="00BE6C3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{CPACcandidatePSCells-item-ExtIEs}}</w:t>
      </w:r>
      <w:r>
        <w:rPr>
          <w:snapToGrid w:val="0"/>
          <w:lang w:val="fr-FR"/>
        </w:rPr>
        <w:tab/>
        <w:t>OPTIONAL,</w:t>
      </w:r>
    </w:p>
    <w:p w14:paraId="094E161A" w14:textId="77777777" w:rsidR="00873E72" w:rsidRDefault="00BE6C3D">
      <w:pPr>
        <w:pStyle w:val="PL"/>
        <w:rPr>
          <w:snapToGrid w:val="0"/>
        </w:rPr>
      </w:pPr>
      <w:r>
        <w:rPr>
          <w:snapToGrid w:val="0"/>
          <w:lang w:val="fr-FR"/>
        </w:rPr>
        <w:tab/>
      </w:r>
      <w:r>
        <w:rPr>
          <w:snapToGrid w:val="0"/>
        </w:rPr>
        <w:t>...</w:t>
      </w:r>
    </w:p>
    <w:p w14:paraId="13B2A742" w14:textId="77777777" w:rsidR="00873E72" w:rsidRDefault="00BE6C3D">
      <w:pPr>
        <w:pStyle w:val="PL"/>
        <w:rPr>
          <w:snapToGrid w:val="0"/>
        </w:rPr>
      </w:pPr>
      <w:r>
        <w:rPr>
          <w:snapToGrid w:val="0"/>
        </w:rPr>
        <w:t>}</w:t>
      </w:r>
    </w:p>
    <w:p w14:paraId="47C75137" w14:textId="77777777" w:rsidR="00873E72" w:rsidRDefault="00873E72">
      <w:pPr>
        <w:pStyle w:val="PL"/>
        <w:rPr>
          <w:snapToGrid w:val="0"/>
        </w:rPr>
      </w:pPr>
    </w:p>
    <w:p w14:paraId="44837456" w14:textId="77777777" w:rsidR="00873E72" w:rsidRDefault="00BE6C3D">
      <w:pPr>
        <w:pStyle w:val="PL"/>
        <w:rPr>
          <w:snapToGrid w:val="0"/>
        </w:rPr>
      </w:pPr>
      <w:r>
        <w:rPr>
          <w:snapToGrid w:val="0"/>
        </w:rPr>
        <w:t>CPACcandidatePSCells-item-ExtIEs XNAP-PROTOCOL-EXTENSION ::= {</w:t>
      </w:r>
    </w:p>
    <w:p w14:paraId="0212DA6B" w14:textId="77777777" w:rsidR="00873E72" w:rsidRDefault="00BE6C3D">
      <w:pPr>
        <w:pStyle w:val="PL"/>
        <w:rPr>
          <w:snapToGrid w:val="0"/>
        </w:rPr>
      </w:pPr>
      <w:r>
        <w:rPr>
          <w:snapToGrid w:val="0"/>
        </w:rPr>
        <w:tab/>
        <w:t>...</w:t>
      </w:r>
    </w:p>
    <w:p w14:paraId="2851DFD0" w14:textId="77777777" w:rsidR="00873E72" w:rsidRDefault="00BE6C3D">
      <w:pPr>
        <w:pStyle w:val="PL"/>
        <w:rPr>
          <w:snapToGrid w:val="0"/>
        </w:rPr>
      </w:pPr>
      <w:r>
        <w:rPr>
          <w:snapToGrid w:val="0"/>
        </w:rPr>
        <w:t>}</w:t>
      </w:r>
    </w:p>
    <w:p w14:paraId="6803F718" w14:textId="77777777" w:rsidR="00873E72" w:rsidRDefault="00873E72">
      <w:pPr>
        <w:pStyle w:val="PL"/>
        <w:rPr>
          <w:snapToGrid w:val="0"/>
        </w:rPr>
      </w:pPr>
    </w:p>
    <w:p w14:paraId="7B2B3DF7" w14:textId="77777777" w:rsidR="00873E72" w:rsidRDefault="00BE6C3D">
      <w:pPr>
        <w:pStyle w:val="PL"/>
        <w:rPr>
          <w:snapToGrid w:val="0"/>
        </w:rPr>
      </w:pPr>
      <w:r>
        <w:rPr>
          <w:snapToGrid w:val="0"/>
        </w:rPr>
        <w:t>CPACcandidatePSCells-wotherInfo-list ::= SEQUENCE (SIZE(1..maxnoofPSCellCandidates)) OF CPACcandidatePSCells-wotherInfo-item</w:t>
      </w:r>
    </w:p>
    <w:p w14:paraId="44F51C4C" w14:textId="77777777" w:rsidR="00873E72" w:rsidRDefault="00873E72">
      <w:pPr>
        <w:pStyle w:val="PL"/>
        <w:rPr>
          <w:snapToGrid w:val="0"/>
        </w:rPr>
      </w:pPr>
    </w:p>
    <w:p w14:paraId="0A4B7B49" w14:textId="77777777" w:rsidR="00873E72" w:rsidRDefault="00BE6C3D">
      <w:pPr>
        <w:pStyle w:val="PL"/>
        <w:rPr>
          <w:snapToGrid w:val="0"/>
        </w:rPr>
      </w:pPr>
      <w:r>
        <w:rPr>
          <w:snapToGrid w:val="0"/>
        </w:rPr>
        <w:t>CPACcandidatePSCells-wotherInfo-item ::= SEQUENCE {</w:t>
      </w:r>
    </w:p>
    <w:p w14:paraId="0CC553AC" w14:textId="77777777" w:rsidR="00873E72" w:rsidRDefault="00BE6C3D">
      <w:pPr>
        <w:pStyle w:val="PL"/>
        <w:rPr>
          <w:snapToGrid w:val="0"/>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NR-CGI,</w:t>
      </w:r>
    </w:p>
    <w:p w14:paraId="0927B126" w14:textId="77777777" w:rsidR="00873E72" w:rsidRDefault="00BE6C3D">
      <w:pPr>
        <w:pStyle w:val="PL"/>
        <w:rPr>
          <w:snapToGrid w:val="0"/>
        </w:rPr>
      </w:pPr>
      <w:r>
        <w:rPr>
          <w:snapToGrid w:val="0"/>
        </w:rPr>
        <w:tab/>
        <w:t>s-CPAC-CompleteC</w:t>
      </w:r>
      <w:r>
        <w:rPr>
          <w:lang w:eastAsia="zh-CN"/>
        </w:rPr>
        <w:t>andidate</w:t>
      </w:r>
      <w:r>
        <w:rPr>
          <w:snapToGrid w:val="0"/>
        </w:rPr>
        <w:t>Config-Indicator</w:t>
      </w:r>
      <w:r>
        <w:rPr>
          <w:snapToGrid w:val="0"/>
        </w:rPr>
        <w:tab/>
      </w:r>
      <w:r>
        <w:rPr>
          <w:snapToGrid w:val="0"/>
        </w:rPr>
        <w:tab/>
        <w:t>CompleteC</w:t>
      </w:r>
      <w:r>
        <w:rPr>
          <w:lang w:eastAsia="zh-CN"/>
        </w:rPr>
        <w:t>andidate</w:t>
      </w:r>
      <w:r>
        <w:rPr>
          <w:snapToGrid w:val="0"/>
        </w:rPr>
        <w:t>Config-Indicator</w:t>
      </w:r>
      <w:r>
        <w:rPr>
          <w:snapToGrid w:val="0"/>
        </w:rPr>
        <w:tab/>
      </w:r>
      <w:r>
        <w:rPr>
          <w:snapToGrid w:val="0"/>
        </w:rPr>
        <w:tab/>
        <w:t>OPTIONAL,</w:t>
      </w:r>
    </w:p>
    <w:p w14:paraId="52C3B31B"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{CPACcandidatePSCells-wotherInfo-item-ExtIEs}}</w:t>
      </w:r>
      <w:r>
        <w:rPr>
          <w:snapToGrid w:val="0"/>
        </w:rPr>
        <w:tab/>
        <w:t>OPTIONAL,</w:t>
      </w:r>
    </w:p>
    <w:p w14:paraId="38BAE468" w14:textId="77777777" w:rsidR="00873E72" w:rsidRDefault="00BE6C3D">
      <w:pPr>
        <w:pStyle w:val="PL"/>
        <w:rPr>
          <w:snapToGrid w:val="0"/>
        </w:rPr>
      </w:pPr>
      <w:r>
        <w:rPr>
          <w:snapToGrid w:val="0"/>
        </w:rPr>
        <w:tab/>
        <w:t>...</w:t>
      </w:r>
    </w:p>
    <w:p w14:paraId="74D93C33" w14:textId="77777777" w:rsidR="00873E72" w:rsidRDefault="00BE6C3D">
      <w:pPr>
        <w:pStyle w:val="PL"/>
        <w:rPr>
          <w:snapToGrid w:val="0"/>
        </w:rPr>
      </w:pPr>
      <w:r>
        <w:rPr>
          <w:snapToGrid w:val="0"/>
        </w:rPr>
        <w:t>}</w:t>
      </w:r>
    </w:p>
    <w:p w14:paraId="4CE7693D" w14:textId="77777777" w:rsidR="00873E72" w:rsidRDefault="00873E72">
      <w:pPr>
        <w:pStyle w:val="PL"/>
        <w:rPr>
          <w:snapToGrid w:val="0"/>
        </w:rPr>
      </w:pPr>
    </w:p>
    <w:p w14:paraId="64BD149C" w14:textId="77777777" w:rsidR="00873E72" w:rsidRDefault="00BE6C3D">
      <w:pPr>
        <w:pStyle w:val="PL"/>
        <w:rPr>
          <w:snapToGrid w:val="0"/>
        </w:rPr>
      </w:pPr>
      <w:r>
        <w:rPr>
          <w:snapToGrid w:val="0"/>
        </w:rPr>
        <w:t>CPACcandidatePSCells-wotherInfo-item-ExtIEs XNAP-PROTOCOL-EXTENSION ::= {</w:t>
      </w:r>
    </w:p>
    <w:p w14:paraId="44CCA181" w14:textId="77777777" w:rsidR="00873E72" w:rsidRDefault="00BE6C3D">
      <w:pPr>
        <w:pStyle w:val="PL"/>
        <w:rPr>
          <w:snapToGrid w:val="0"/>
        </w:rPr>
      </w:pPr>
      <w:r>
        <w:rPr>
          <w:snapToGrid w:val="0"/>
        </w:rPr>
        <w:tab/>
        <w:t>...</w:t>
      </w:r>
    </w:p>
    <w:p w14:paraId="795C9CDD" w14:textId="77777777" w:rsidR="00873E72" w:rsidRDefault="00BE6C3D">
      <w:pPr>
        <w:pStyle w:val="PL"/>
        <w:rPr>
          <w:snapToGrid w:val="0"/>
        </w:rPr>
      </w:pPr>
      <w:r>
        <w:rPr>
          <w:snapToGrid w:val="0"/>
        </w:rPr>
        <w:t>}</w:t>
      </w:r>
    </w:p>
    <w:p w14:paraId="70FAC3AB" w14:textId="77777777" w:rsidR="00873E72" w:rsidRDefault="00873E72">
      <w:pPr>
        <w:pStyle w:val="PL"/>
        <w:rPr>
          <w:snapToGrid w:val="0"/>
        </w:rPr>
      </w:pPr>
    </w:p>
    <w:p w14:paraId="5F315AD9" w14:textId="77777777" w:rsidR="00873E72" w:rsidRDefault="00873E72">
      <w:pPr>
        <w:pStyle w:val="PL"/>
        <w:rPr>
          <w:snapToGrid w:val="0"/>
        </w:rPr>
      </w:pPr>
    </w:p>
    <w:p w14:paraId="03772E0C" w14:textId="77777777" w:rsidR="00873E72" w:rsidRDefault="00BE6C3D">
      <w:pPr>
        <w:pStyle w:val="PL"/>
      </w:pPr>
      <w:r>
        <w:rPr>
          <w:snapToGrid w:val="0"/>
        </w:rPr>
        <w:t xml:space="preserve">CPACConfiguration ::= SEQUENCE </w:t>
      </w:r>
      <w:r>
        <w:t>{</w:t>
      </w:r>
    </w:p>
    <w:p w14:paraId="0E2E3577" w14:textId="77777777" w:rsidR="00873E72" w:rsidRDefault="00BE6C3D">
      <w:pPr>
        <w:pStyle w:val="PL"/>
      </w:pPr>
      <w:r>
        <w:tab/>
        <w:t>cpacCandidateCell-List</w:t>
      </w:r>
      <w:r>
        <w:tab/>
      </w:r>
      <w:r>
        <w:tab/>
      </w:r>
      <w:r>
        <w:tab/>
      </w:r>
      <w:r>
        <w:tab/>
        <w:t>CPACCandidateCell-List,</w:t>
      </w:r>
    </w:p>
    <w:p w14:paraId="1DC5C510" w14:textId="77777777" w:rsidR="00873E72" w:rsidRDefault="00BE6C3D">
      <w:pPr>
        <w:pStyle w:val="PL"/>
        <w:rPr>
          <w:snapToGrid w:val="0"/>
        </w:rPr>
      </w:pPr>
      <w:r>
        <w:rPr>
          <w:snapToGrid w:val="0"/>
        </w:rPr>
        <w:lastRenderedPageBreak/>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 CPACConfiguration-ExtIEs} }</w:t>
      </w:r>
      <w:r>
        <w:rPr>
          <w:snapToGrid w:val="0"/>
        </w:rPr>
        <w:tab/>
        <w:t>OPTIONAL,</w:t>
      </w:r>
    </w:p>
    <w:p w14:paraId="4725BE72" w14:textId="77777777" w:rsidR="00873E72" w:rsidRDefault="00BE6C3D">
      <w:pPr>
        <w:pStyle w:val="PL"/>
        <w:rPr>
          <w:snapToGrid w:val="0"/>
        </w:rPr>
      </w:pPr>
      <w:r>
        <w:rPr>
          <w:snapToGrid w:val="0"/>
        </w:rPr>
        <w:tab/>
        <w:t>...</w:t>
      </w:r>
    </w:p>
    <w:p w14:paraId="0E07E7C5" w14:textId="77777777" w:rsidR="00873E72" w:rsidRDefault="00BE6C3D">
      <w:pPr>
        <w:pStyle w:val="PL"/>
        <w:rPr>
          <w:snapToGrid w:val="0"/>
        </w:rPr>
      </w:pPr>
      <w:r>
        <w:rPr>
          <w:snapToGrid w:val="0"/>
        </w:rPr>
        <w:t>}</w:t>
      </w:r>
    </w:p>
    <w:p w14:paraId="60532790" w14:textId="77777777" w:rsidR="00873E72" w:rsidRDefault="00873E72">
      <w:pPr>
        <w:pStyle w:val="PL"/>
        <w:rPr>
          <w:snapToGrid w:val="0"/>
        </w:rPr>
      </w:pPr>
    </w:p>
    <w:p w14:paraId="7121A596" w14:textId="77777777" w:rsidR="00873E72" w:rsidRDefault="00BE6C3D">
      <w:pPr>
        <w:pStyle w:val="PL"/>
      </w:pPr>
      <w:r>
        <w:rPr>
          <w:snapToGrid w:val="0"/>
        </w:rPr>
        <w:t>CPACConfiguration-ExtIEs</w:t>
      </w:r>
      <w:r>
        <w:t xml:space="preserve"> XNAP-PROTOCOL-EXTENSION ::= {</w:t>
      </w:r>
    </w:p>
    <w:p w14:paraId="32DA695F" w14:textId="77777777" w:rsidR="00873E72" w:rsidRDefault="00BE6C3D">
      <w:pPr>
        <w:pStyle w:val="PL"/>
      </w:pPr>
      <w:r>
        <w:tab/>
        <w:t>...</w:t>
      </w:r>
    </w:p>
    <w:p w14:paraId="00094159" w14:textId="77777777" w:rsidR="00873E72" w:rsidRDefault="00BE6C3D">
      <w:pPr>
        <w:pStyle w:val="PL"/>
      </w:pPr>
      <w:r>
        <w:t>}</w:t>
      </w:r>
    </w:p>
    <w:p w14:paraId="7E1CB305" w14:textId="77777777" w:rsidR="00873E72" w:rsidRDefault="00873E72">
      <w:pPr>
        <w:pStyle w:val="PL"/>
        <w:rPr>
          <w:snapToGrid w:val="0"/>
        </w:rPr>
      </w:pPr>
    </w:p>
    <w:p w14:paraId="2E0CAFCB" w14:textId="77777777" w:rsidR="00873E72" w:rsidRDefault="00873E72">
      <w:pPr>
        <w:pStyle w:val="PL"/>
      </w:pPr>
    </w:p>
    <w:p w14:paraId="37C0D24B" w14:textId="77777777" w:rsidR="00873E72" w:rsidRDefault="00BE6C3D">
      <w:pPr>
        <w:pStyle w:val="PL"/>
        <w:rPr>
          <w:snapToGrid w:val="0"/>
        </w:rPr>
      </w:pPr>
      <w:r>
        <w:t xml:space="preserve">CPACCandidateCell-List </w:t>
      </w:r>
      <w:r>
        <w:rPr>
          <w:snapToGrid w:val="0"/>
        </w:rPr>
        <w:t>::= SEQUENCE (SIZE(1..</w:t>
      </w:r>
      <w:r>
        <w:rPr>
          <w:lang w:eastAsia="ja-JP"/>
        </w:rPr>
        <w:t>maxnoofPSCellsinCPAC</w:t>
      </w:r>
      <w:r>
        <w:rPr>
          <w:snapToGrid w:val="0"/>
        </w:rPr>
        <w:t xml:space="preserve">)) OF </w:t>
      </w:r>
      <w:r>
        <w:t>CPACCandidateCell</w:t>
      </w:r>
      <w:r>
        <w:rPr>
          <w:snapToGrid w:val="0"/>
        </w:rPr>
        <w:t>-Item</w:t>
      </w:r>
    </w:p>
    <w:p w14:paraId="7B504F06" w14:textId="77777777" w:rsidR="00873E72" w:rsidRDefault="00873E72">
      <w:pPr>
        <w:pStyle w:val="PL"/>
        <w:rPr>
          <w:snapToGrid w:val="0"/>
        </w:rPr>
      </w:pPr>
    </w:p>
    <w:p w14:paraId="52F499D5" w14:textId="77777777" w:rsidR="00873E72" w:rsidRDefault="00BE6C3D">
      <w:pPr>
        <w:pStyle w:val="PL"/>
      </w:pPr>
      <w:r>
        <w:t>CPACCandidateCell</w:t>
      </w:r>
      <w:r>
        <w:rPr>
          <w:snapToGrid w:val="0"/>
        </w:rPr>
        <w:t xml:space="preserve">-Item ::= SEQUENCE </w:t>
      </w:r>
      <w:r>
        <w:t>{</w:t>
      </w:r>
    </w:p>
    <w:p w14:paraId="0CBE5593" w14:textId="77777777" w:rsidR="00873E72" w:rsidRDefault="00BE6C3D">
      <w:pPr>
        <w:pStyle w:val="PL"/>
        <w:rPr>
          <w:snapToGrid w:val="0"/>
        </w:rPr>
      </w:pPr>
      <w:r>
        <w:tab/>
        <w:t>cpacCandidateCellID</w:t>
      </w:r>
      <w:r>
        <w:rPr>
          <w:snapToGrid w:val="0"/>
        </w:rPr>
        <w:tab/>
      </w:r>
      <w:r>
        <w:rPr>
          <w:snapToGrid w:val="0"/>
        </w:rPr>
        <w:tab/>
      </w:r>
      <w:r>
        <w:rPr>
          <w:snapToGrid w:val="0"/>
        </w:rPr>
        <w:tab/>
      </w:r>
      <w:r>
        <w:rPr>
          <w:snapToGrid w:val="0"/>
        </w:rPr>
        <w:tab/>
      </w:r>
      <w:r>
        <w:rPr>
          <w:snapToGrid w:val="0"/>
        </w:rPr>
        <w:tab/>
        <w:t>GlobalNG-RANCell-ID,</w:t>
      </w:r>
    </w:p>
    <w:p w14:paraId="7CE5B008" w14:textId="77777777" w:rsidR="00873E72" w:rsidRDefault="00BE6C3D">
      <w:pPr>
        <w:pStyle w:val="PL"/>
      </w:pPr>
      <w:r>
        <w:rPr>
          <w:snapToGrid w:val="0"/>
        </w:rPr>
        <w:tab/>
        <w:t>cpacExecutionCondition-List</w:t>
      </w:r>
      <w:r>
        <w:rPr>
          <w:snapToGrid w:val="0"/>
        </w:rPr>
        <w:tab/>
      </w:r>
      <w:r>
        <w:rPr>
          <w:snapToGrid w:val="0"/>
        </w:rPr>
        <w:tab/>
      </w:r>
      <w:r>
        <w:rPr>
          <w:snapToGrid w:val="0"/>
        </w:rPr>
        <w:tab/>
        <w:t>CPACExecutionCondition-List,</w:t>
      </w:r>
    </w:p>
    <w:p w14:paraId="129F15A0" w14:textId="77777777" w:rsidR="00873E72" w:rsidRDefault="00BE6C3D">
      <w:pPr>
        <w:pStyle w:val="PL"/>
        <w:rPr>
          <w:snapToGrid w:val="0"/>
        </w:rPr>
      </w:pPr>
      <w: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t xml:space="preserve">ProtocolExtensionContainer { { </w:t>
      </w:r>
      <w:r>
        <w:t>CPACCandidateCell</w:t>
      </w:r>
      <w:r>
        <w:rPr>
          <w:snapToGrid w:val="0"/>
        </w:rPr>
        <w:t>-Item-ExtIEs} }</w:t>
      </w:r>
      <w:r>
        <w:rPr>
          <w:snapToGrid w:val="0"/>
        </w:rPr>
        <w:tab/>
        <w:t>OPTIONAL,</w:t>
      </w:r>
    </w:p>
    <w:p w14:paraId="7C0D5232" w14:textId="77777777" w:rsidR="00873E72" w:rsidRDefault="00BE6C3D">
      <w:pPr>
        <w:pStyle w:val="PL"/>
        <w:rPr>
          <w:snapToGrid w:val="0"/>
        </w:rPr>
      </w:pPr>
      <w:r>
        <w:rPr>
          <w:snapToGrid w:val="0"/>
        </w:rPr>
        <w:tab/>
        <w:t>...</w:t>
      </w:r>
    </w:p>
    <w:p w14:paraId="26173569" w14:textId="77777777" w:rsidR="00873E72" w:rsidRDefault="00BE6C3D">
      <w:pPr>
        <w:pStyle w:val="PL"/>
      </w:pPr>
      <w:r>
        <w:t>}</w:t>
      </w:r>
    </w:p>
    <w:p w14:paraId="6368D0B0" w14:textId="77777777" w:rsidR="00873E72" w:rsidRDefault="00873E72">
      <w:pPr>
        <w:pStyle w:val="PL"/>
      </w:pPr>
    </w:p>
    <w:p w14:paraId="471ADE15" w14:textId="77777777" w:rsidR="00873E72" w:rsidRDefault="00BE6C3D">
      <w:pPr>
        <w:pStyle w:val="PL"/>
      </w:pPr>
      <w:r>
        <w:t>CPACCandidateCell</w:t>
      </w:r>
      <w:r>
        <w:rPr>
          <w:snapToGrid w:val="0"/>
        </w:rPr>
        <w:t>-Item-ExtIEs</w:t>
      </w:r>
      <w:r>
        <w:t xml:space="preserve"> XNAP-PROTOCOL-EXTENSION ::= {</w:t>
      </w:r>
    </w:p>
    <w:p w14:paraId="6CC6A5EA" w14:textId="77777777" w:rsidR="00873E72" w:rsidRDefault="00BE6C3D">
      <w:pPr>
        <w:pStyle w:val="PL"/>
      </w:pPr>
      <w:r>
        <w:tab/>
        <w:t>...</w:t>
      </w:r>
    </w:p>
    <w:p w14:paraId="1BD7FD7E" w14:textId="77777777" w:rsidR="00873E72" w:rsidRDefault="00BE6C3D">
      <w:pPr>
        <w:pStyle w:val="PL"/>
      </w:pPr>
      <w:r>
        <w:t>}</w:t>
      </w:r>
    </w:p>
    <w:p w14:paraId="48248B70" w14:textId="77777777" w:rsidR="00873E72" w:rsidRDefault="00873E72">
      <w:pPr>
        <w:pStyle w:val="PL"/>
      </w:pPr>
    </w:p>
    <w:p w14:paraId="3D061829" w14:textId="77777777" w:rsidR="00873E72" w:rsidRDefault="00873E72">
      <w:pPr>
        <w:pStyle w:val="PL"/>
        <w:rPr>
          <w:snapToGrid w:val="0"/>
        </w:rPr>
      </w:pPr>
    </w:p>
    <w:p w14:paraId="2DD9B9E2" w14:textId="77777777" w:rsidR="00873E72" w:rsidRDefault="00BE6C3D">
      <w:pPr>
        <w:pStyle w:val="PL"/>
        <w:rPr>
          <w:snapToGrid w:val="0"/>
        </w:rPr>
      </w:pPr>
      <w:r>
        <w:rPr>
          <w:snapToGrid w:val="0"/>
        </w:rPr>
        <w:t>CPACExecutionCondition-List ::= SEQUENCE (SIZE(1..</w:t>
      </w:r>
      <w:r>
        <w:rPr>
          <w:lang w:eastAsia="ja-JP"/>
        </w:rPr>
        <w:t>maxnoofCPAC</w:t>
      </w:r>
      <w:r>
        <w:t>executioncond</w:t>
      </w:r>
      <w:r>
        <w:rPr>
          <w:snapToGrid w:val="0"/>
        </w:rPr>
        <w:t>)) OF CPACExecutionCondition-Item</w:t>
      </w:r>
    </w:p>
    <w:p w14:paraId="14BCD68A" w14:textId="77777777" w:rsidR="00873E72" w:rsidRDefault="00873E72">
      <w:pPr>
        <w:pStyle w:val="PL"/>
        <w:rPr>
          <w:snapToGrid w:val="0"/>
        </w:rPr>
      </w:pPr>
    </w:p>
    <w:p w14:paraId="2B7F31E5" w14:textId="77777777" w:rsidR="00873E72" w:rsidRDefault="00BE6C3D">
      <w:pPr>
        <w:pStyle w:val="PL"/>
      </w:pPr>
      <w:r>
        <w:rPr>
          <w:snapToGrid w:val="0"/>
        </w:rPr>
        <w:t xml:space="preserve">CPACExecutionCondition-Item ::= SEQUENCE </w:t>
      </w:r>
      <w:r>
        <w:t>{</w:t>
      </w:r>
      <w:r>
        <w:tab/>
      </w:r>
    </w:p>
    <w:p w14:paraId="49A9D5CA" w14:textId="77777777" w:rsidR="00873E72" w:rsidRDefault="00BE6C3D">
      <w:pPr>
        <w:pStyle w:val="PL"/>
        <w:rPr>
          <w:snapToGrid w:val="0"/>
        </w:rPr>
      </w:pPr>
      <w:r>
        <w:rPr>
          <w:snapToGrid w:val="0"/>
        </w:rPr>
        <w:tab/>
        <w:t>measObjectContainer</w:t>
      </w:r>
      <w:r>
        <w:rPr>
          <w:snapToGrid w:val="0"/>
        </w:rPr>
        <w:tab/>
      </w:r>
      <w:r>
        <w:rPr>
          <w:snapToGrid w:val="0"/>
        </w:rPr>
        <w:tab/>
      </w:r>
      <w:r>
        <w:rPr>
          <w:snapToGrid w:val="0"/>
        </w:rPr>
        <w:tab/>
      </w:r>
      <w:r>
        <w:rPr>
          <w:snapToGrid w:val="0"/>
        </w:rPr>
        <w:tab/>
      </w:r>
      <w:r>
        <w:rPr>
          <w:snapToGrid w:val="0"/>
        </w:rPr>
        <w:tab/>
        <w:t>MeasObjectContainer,</w:t>
      </w:r>
    </w:p>
    <w:p w14:paraId="137B77AF" w14:textId="77777777" w:rsidR="00873E72" w:rsidRDefault="00BE6C3D">
      <w:pPr>
        <w:pStyle w:val="PL"/>
        <w:rPr>
          <w:snapToGrid w:val="0"/>
        </w:rPr>
      </w:pPr>
      <w:r>
        <w:tab/>
      </w:r>
      <w:r>
        <w:rPr>
          <w:lang w:eastAsia="ja-JP"/>
        </w:rPr>
        <w:t>reportConfigContainer</w:t>
      </w:r>
      <w:r>
        <w:rPr>
          <w:snapToGrid w:val="0"/>
        </w:rPr>
        <w:tab/>
      </w:r>
      <w:r>
        <w:rPr>
          <w:snapToGrid w:val="0"/>
        </w:rPr>
        <w:tab/>
      </w:r>
      <w:r>
        <w:rPr>
          <w:snapToGrid w:val="0"/>
        </w:rPr>
        <w:tab/>
      </w:r>
      <w:r>
        <w:rPr>
          <w:snapToGrid w:val="0"/>
        </w:rPr>
        <w:tab/>
      </w:r>
      <w:r>
        <w:rPr>
          <w:lang w:eastAsia="ja-JP"/>
        </w:rPr>
        <w:t>ReportConfigContainer</w:t>
      </w:r>
      <w:r>
        <w:rPr>
          <w:snapToGrid w:val="0"/>
        </w:rPr>
        <w:t>,</w:t>
      </w:r>
    </w:p>
    <w:p w14:paraId="02AB2B20"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 CPACExecutionCondition-Item-ExtIEs} }</w:t>
      </w:r>
      <w:r>
        <w:rPr>
          <w:snapToGrid w:val="0"/>
        </w:rPr>
        <w:tab/>
        <w:t>OPTIONAL,</w:t>
      </w:r>
    </w:p>
    <w:p w14:paraId="7BA22717" w14:textId="77777777" w:rsidR="00873E72" w:rsidRDefault="00BE6C3D">
      <w:pPr>
        <w:pStyle w:val="PL"/>
        <w:rPr>
          <w:snapToGrid w:val="0"/>
        </w:rPr>
      </w:pPr>
      <w:r>
        <w:rPr>
          <w:snapToGrid w:val="0"/>
        </w:rPr>
        <w:tab/>
        <w:t>...</w:t>
      </w:r>
    </w:p>
    <w:p w14:paraId="16C28D9A" w14:textId="77777777" w:rsidR="00873E72" w:rsidRDefault="00BE6C3D">
      <w:pPr>
        <w:pStyle w:val="PL"/>
        <w:rPr>
          <w:snapToGrid w:val="0"/>
        </w:rPr>
      </w:pPr>
      <w:r>
        <w:rPr>
          <w:snapToGrid w:val="0"/>
        </w:rPr>
        <w:t>}</w:t>
      </w:r>
    </w:p>
    <w:p w14:paraId="40BF1B3F" w14:textId="77777777" w:rsidR="00873E72" w:rsidRDefault="00873E72">
      <w:pPr>
        <w:pStyle w:val="PL"/>
        <w:rPr>
          <w:snapToGrid w:val="0"/>
        </w:rPr>
      </w:pPr>
    </w:p>
    <w:p w14:paraId="7E85129B" w14:textId="77777777" w:rsidR="00873E72" w:rsidRDefault="00BE6C3D">
      <w:pPr>
        <w:pStyle w:val="PL"/>
      </w:pPr>
      <w:r>
        <w:rPr>
          <w:snapToGrid w:val="0"/>
        </w:rPr>
        <w:t>CPACExecutionCondition-Item-ExtIEs</w:t>
      </w:r>
      <w:r>
        <w:t xml:space="preserve"> XNAP-PROTOCOL-EXTENSION ::= {</w:t>
      </w:r>
    </w:p>
    <w:p w14:paraId="5227B287" w14:textId="77777777" w:rsidR="00873E72" w:rsidRDefault="00BE6C3D">
      <w:pPr>
        <w:pStyle w:val="PL"/>
      </w:pPr>
      <w:r>
        <w:tab/>
        <w:t>...</w:t>
      </w:r>
    </w:p>
    <w:p w14:paraId="57F8C660" w14:textId="77777777" w:rsidR="00873E72" w:rsidRDefault="00BE6C3D">
      <w:pPr>
        <w:pStyle w:val="PL"/>
      </w:pPr>
      <w:r>
        <w:t>}</w:t>
      </w:r>
    </w:p>
    <w:p w14:paraId="7DDF28D6" w14:textId="77777777" w:rsidR="00873E72" w:rsidRDefault="00873E72">
      <w:pPr>
        <w:pStyle w:val="PL"/>
        <w:rPr>
          <w:snapToGrid w:val="0"/>
        </w:rPr>
      </w:pPr>
    </w:p>
    <w:p w14:paraId="752EA362" w14:textId="77777777" w:rsidR="00873E72" w:rsidRDefault="00BE6C3D">
      <w:pPr>
        <w:pStyle w:val="PL"/>
        <w:rPr>
          <w:snapToGrid w:val="0"/>
        </w:rPr>
      </w:pPr>
      <w:r>
        <w:rPr>
          <w:snapToGrid w:val="0"/>
        </w:rPr>
        <w:t>CPCindicator ::= ENUMERATED {cpc-initiation, cpc-modification, cpc-cancellation, ...}</w:t>
      </w:r>
    </w:p>
    <w:p w14:paraId="193EDA5E" w14:textId="77777777" w:rsidR="00873E72" w:rsidRDefault="00873E72">
      <w:pPr>
        <w:pStyle w:val="PL"/>
        <w:rPr>
          <w:snapToGrid w:val="0"/>
        </w:rPr>
      </w:pPr>
    </w:p>
    <w:p w14:paraId="1B4C140E" w14:textId="77777777" w:rsidR="00873E72" w:rsidRDefault="00BE6C3D">
      <w:pPr>
        <w:pStyle w:val="PL"/>
        <w:rPr>
          <w:snapToGrid w:val="0"/>
        </w:rPr>
      </w:pPr>
      <w:r>
        <w:rPr>
          <w:snapToGrid w:val="0"/>
        </w:rPr>
        <w:t>CPAInformationRequest ::= SEQUENCE {</w:t>
      </w:r>
    </w:p>
    <w:p w14:paraId="50AA10A3" w14:textId="77777777" w:rsidR="00873E72" w:rsidRDefault="00BE6C3D">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(1..maxnoofPSCellCandidates, ...),</w:t>
      </w:r>
    </w:p>
    <w:p w14:paraId="274D15DB" w14:textId="77777777" w:rsidR="00873E72" w:rsidRDefault="00BE6C3D">
      <w:pPr>
        <w:pStyle w:val="PL"/>
        <w:rPr>
          <w:snapToGrid w:val="0"/>
        </w:rPr>
      </w:pPr>
      <w:r>
        <w:rPr>
          <w:snapToGrid w:val="0"/>
        </w:rPr>
        <w:tab/>
        <w:t>cpac-EstimatedArrivalProbability</w:t>
      </w:r>
      <w:r>
        <w:rPr>
          <w:snapToGrid w:val="0"/>
        </w:rPr>
        <w:tab/>
        <w:t xml:space="preserve">CHO-Probability </w:t>
      </w:r>
      <w:r>
        <w:rPr>
          <w:snapToGrid w:val="0"/>
        </w:rPr>
        <w:tab/>
        <w:t>OPTIONAL,</w:t>
      </w:r>
    </w:p>
    <w:p w14:paraId="534C47D3" w14:textId="77777777" w:rsidR="00873E72" w:rsidRDefault="00BE6C3D">
      <w:pPr>
        <w:pStyle w:val="PL"/>
        <w:rPr>
          <w:snapToGrid w:val="0"/>
          <w:lang w:val="fr-FR"/>
        </w:rPr>
      </w:pPr>
      <w:r>
        <w:rPr>
          <w:rFonts w:eastAsia="DengXian"/>
          <w:snapToGrid w:val="0"/>
          <w:lang w:eastAsia="zh-CN"/>
        </w:rPr>
        <w:tab/>
      </w:r>
      <w:r>
        <w:rPr>
          <w:rFonts w:eastAsia="DengXian"/>
          <w:snapToGrid w:val="0"/>
          <w:lang w:val="fr-FR" w:eastAsia="zh-CN"/>
        </w:rPr>
        <w:t>iE-Extensions</w:t>
      </w:r>
      <w:r>
        <w:rPr>
          <w:rFonts w:eastAsia="DengXian"/>
          <w:snapToGrid w:val="0"/>
          <w:lang w:val="fr-FR" w:eastAsia="zh-CN"/>
        </w:rPr>
        <w:tab/>
      </w:r>
      <w:r>
        <w:rPr>
          <w:rFonts w:eastAsia="DengXian"/>
          <w:snapToGrid w:val="0"/>
          <w:lang w:val="fr-FR" w:eastAsia="zh-CN"/>
        </w:rPr>
        <w:tab/>
      </w:r>
      <w:r>
        <w:rPr>
          <w:rFonts w:eastAsia="DengXian"/>
          <w:snapToGrid w:val="0"/>
          <w:lang w:val="fr-FR" w:eastAsia="zh-CN"/>
        </w:rPr>
        <w:tab/>
      </w:r>
      <w:r>
        <w:rPr>
          <w:rFonts w:eastAsia="DengXian"/>
          <w:snapToGrid w:val="0"/>
          <w:lang w:val="fr-FR" w:eastAsia="zh-CN"/>
        </w:rPr>
        <w:tab/>
      </w:r>
      <w:r>
        <w:rPr>
          <w:rFonts w:eastAsia="DengXian"/>
          <w:snapToGrid w:val="0"/>
          <w:lang w:val="fr-FR" w:eastAsia="zh-CN"/>
        </w:rPr>
        <w:tab/>
      </w:r>
      <w:r>
        <w:rPr>
          <w:rFonts w:eastAsia="DengXian"/>
          <w:snapToGrid w:val="0"/>
          <w:lang w:val="fr-FR" w:eastAsia="zh-CN"/>
        </w:rPr>
        <w:tab/>
      </w:r>
      <w:r>
        <w:rPr>
          <w:snapToGrid w:val="0"/>
          <w:lang w:val="fr-FR"/>
        </w:rPr>
        <w:t>ProtocolExtensionContainer { { CPAInformationRequest-ExtIEs} } OPTIONAL,</w:t>
      </w:r>
    </w:p>
    <w:p w14:paraId="306C5E9E" w14:textId="77777777" w:rsidR="00873E72" w:rsidRDefault="00BE6C3D">
      <w:pPr>
        <w:pStyle w:val="PL"/>
        <w:rPr>
          <w:snapToGrid w:val="0"/>
        </w:rPr>
      </w:pPr>
      <w:r>
        <w:rPr>
          <w:snapToGrid w:val="0"/>
          <w:lang w:val="fr-FR"/>
        </w:rPr>
        <w:tab/>
      </w:r>
      <w:r>
        <w:rPr>
          <w:snapToGrid w:val="0"/>
        </w:rPr>
        <w:t>...</w:t>
      </w:r>
    </w:p>
    <w:p w14:paraId="48769BA1" w14:textId="77777777" w:rsidR="00873E72" w:rsidRDefault="00BE6C3D">
      <w:pPr>
        <w:pStyle w:val="PL"/>
        <w:rPr>
          <w:snapToGrid w:val="0"/>
        </w:rPr>
      </w:pPr>
      <w:r>
        <w:rPr>
          <w:snapToGrid w:val="0"/>
        </w:rPr>
        <w:t>}</w:t>
      </w:r>
    </w:p>
    <w:p w14:paraId="093D4D3A" w14:textId="77777777" w:rsidR="00873E72" w:rsidRDefault="00873E72">
      <w:pPr>
        <w:pStyle w:val="PL"/>
        <w:rPr>
          <w:snapToGrid w:val="0"/>
        </w:rPr>
      </w:pPr>
    </w:p>
    <w:p w14:paraId="0FC86677" w14:textId="77777777" w:rsidR="00873E72" w:rsidRDefault="00BE6C3D">
      <w:pPr>
        <w:pStyle w:val="PL"/>
        <w:rPr>
          <w:snapToGrid w:val="0"/>
        </w:rPr>
      </w:pPr>
      <w:r>
        <w:rPr>
          <w:snapToGrid w:val="0"/>
        </w:rPr>
        <w:t>CPAInformationRequest-ExtIEs XNAP-PROTOCOL-EXTENSION ::= {</w:t>
      </w:r>
    </w:p>
    <w:p w14:paraId="160FA625" w14:textId="77777777" w:rsidR="00873E72" w:rsidRDefault="00BE6C3D">
      <w:pPr>
        <w:pStyle w:val="PL"/>
        <w:rPr>
          <w:snapToGrid w:val="0"/>
        </w:rPr>
      </w:pPr>
      <w:r>
        <w:rPr>
          <w:snapToGrid w:val="0"/>
        </w:rPr>
        <w:tab/>
        <w:t>{ ID id-S-CPAC-Request-Info</w:t>
      </w:r>
      <w:r>
        <w:rPr>
          <w:snapToGrid w:val="0"/>
        </w:rPr>
        <w:tab/>
      </w:r>
      <w:r>
        <w:rPr>
          <w:snapToGrid w:val="0"/>
        </w:rPr>
        <w:tab/>
      </w:r>
      <w:r>
        <w:rPr>
          <w:snapToGrid w:val="0"/>
        </w:rPr>
        <w:tab/>
      </w:r>
      <w:r>
        <w:rPr>
          <w:snapToGrid w:val="0"/>
        </w:rPr>
        <w:tab/>
        <w:t>CRITICALITY reject</w:t>
      </w:r>
      <w:r>
        <w:rPr>
          <w:snapToGrid w:val="0"/>
        </w:rPr>
        <w:tab/>
      </w:r>
      <w:r>
        <w:rPr>
          <w:snapToGrid w:val="0"/>
        </w:rPr>
        <w:tab/>
        <w:t>EXTENSION</w:t>
      </w:r>
      <w:r>
        <w:rPr>
          <w:snapToGrid w:val="0"/>
        </w:rPr>
        <w:tab/>
        <w:t>S-CPAC-Request-Info</w:t>
      </w:r>
      <w:r>
        <w:rPr>
          <w:snapToGrid w:val="0"/>
        </w:rPr>
        <w:tab/>
      </w:r>
      <w:r>
        <w:rPr>
          <w:snapToGrid w:val="0"/>
        </w:rPr>
        <w:tab/>
      </w:r>
      <w:r>
        <w:rPr>
          <w:snapToGrid w:val="0"/>
        </w:rPr>
        <w:tab/>
      </w:r>
      <w:r>
        <w:rPr>
          <w:snapToGrid w:val="0"/>
        </w:rPr>
        <w:tab/>
      </w:r>
      <w:r>
        <w:rPr>
          <w:snapToGrid w:val="0"/>
        </w:rPr>
        <w:tab/>
      </w:r>
      <w:r>
        <w:rPr>
          <w:snapToGrid w:val="0"/>
        </w:rPr>
        <w:tab/>
        <w:t>PRESENCE</w:t>
      </w:r>
      <w:r>
        <w:rPr>
          <w:snapToGrid w:val="0"/>
        </w:rPr>
        <w:tab/>
      </w:r>
      <w:r>
        <w:rPr>
          <w:snapToGrid w:val="0"/>
        </w:rPr>
        <w:tab/>
        <w:t>optional}|</w:t>
      </w:r>
    </w:p>
    <w:p w14:paraId="716594C8" w14:textId="77777777" w:rsidR="00873E72" w:rsidRDefault="00BE6C3D">
      <w:pPr>
        <w:pStyle w:val="PL"/>
        <w:rPr>
          <w:snapToGrid w:val="0"/>
        </w:rPr>
      </w:pPr>
      <w:r>
        <w:rPr>
          <w:snapToGrid w:val="0"/>
        </w:rPr>
        <w:tab/>
        <w:t>{ ID id-S-CPAC-ReferenceConfigRequest</w:t>
      </w:r>
      <w:r>
        <w:rPr>
          <w:snapToGrid w:val="0"/>
        </w:rPr>
        <w:tab/>
        <w:t>CRITICALITY ignore</w:t>
      </w:r>
      <w:r>
        <w:rPr>
          <w:snapToGrid w:val="0"/>
        </w:rPr>
        <w:tab/>
      </w:r>
      <w:r>
        <w:rPr>
          <w:snapToGrid w:val="0"/>
        </w:rPr>
        <w:tab/>
        <w:t>EXTENSION</w:t>
      </w:r>
      <w:r>
        <w:rPr>
          <w:snapToGrid w:val="0"/>
        </w:rPr>
        <w:tab/>
        <w:t>S-CPAC-ReferenceConfig-Request</w:t>
      </w:r>
      <w:r>
        <w:rPr>
          <w:snapToGrid w:val="0"/>
        </w:rPr>
        <w:tab/>
      </w:r>
      <w:r>
        <w:rPr>
          <w:snapToGrid w:val="0"/>
        </w:rPr>
        <w:tab/>
        <w:t>PRESENCE</w:t>
      </w:r>
      <w:r>
        <w:rPr>
          <w:snapToGrid w:val="0"/>
        </w:rPr>
        <w:tab/>
      </w:r>
      <w:r>
        <w:rPr>
          <w:snapToGrid w:val="0"/>
        </w:rPr>
        <w:tab/>
        <w:t>optional},</w:t>
      </w:r>
    </w:p>
    <w:p w14:paraId="6109B776" w14:textId="77777777" w:rsidR="00873E72" w:rsidRDefault="00BE6C3D">
      <w:pPr>
        <w:pStyle w:val="PL"/>
        <w:rPr>
          <w:snapToGrid w:val="0"/>
        </w:rPr>
      </w:pPr>
      <w:r>
        <w:rPr>
          <w:snapToGrid w:val="0"/>
        </w:rPr>
        <w:tab/>
        <w:t>...</w:t>
      </w:r>
    </w:p>
    <w:p w14:paraId="4CD01EFB" w14:textId="77777777" w:rsidR="00873E72" w:rsidRDefault="00BE6C3D">
      <w:pPr>
        <w:pStyle w:val="PL"/>
        <w:rPr>
          <w:snapToGrid w:val="0"/>
        </w:rPr>
      </w:pPr>
      <w:r>
        <w:rPr>
          <w:snapToGrid w:val="0"/>
        </w:rPr>
        <w:t>}</w:t>
      </w:r>
    </w:p>
    <w:p w14:paraId="67415959" w14:textId="77777777" w:rsidR="00873E72" w:rsidRDefault="00873E72">
      <w:pPr>
        <w:pStyle w:val="PL"/>
        <w:rPr>
          <w:snapToGrid w:val="0"/>
        </w:rPr>
      </w:pPr>
    </w:p>
    <w:p w14:paraId="510DA730" w14:textId="77777777" w:rsidR="00873E72" w:rsidRDefault="00BE6C3D">
      <w:pPr>
        <w:pStyle w:val="PL"/>
        <w:rPr>
          <w:snapToGrid w:val="0"/>
        </w:rPr>
      </w:pPr>
      <w:r>
        <w:rPr>
          <w:snapToGrid w:val="0"/>
        </w:rPr>
        <w:t>CPAInformationAck ::= SEQUENCE {</w:t>
      </w:r>
    </w:p>
    <w:p w14:paraId="13D3BFF2" w14:textId="77777777" w:rsidR="00873E72" w:rsidRDefault="00BE6C3D">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CPACcandidatePSCells-list,</w:t>
      </w:r>
    </w:p>
    <w:p w14:paraId="3D7762C8" w14:textId="77777777" w:rsidR="00873E72" w:rsidRDefault="00BE6C3D">
      <w:pPr>
        <w:pStyle w:val="PL"/>
        <w:rPr>
          <w:snapToGrid w:val="0"/>
        </w:rPr>
      </w:pPr>
      <w:r>
        <w:rPr>
          <w:rFonts w:eastAsia="DengXian"/>
          <w:snapToGrid w:val="0"/>
          <w:lang w:eastAsia="zh-CN"/>
        </w:rPr>
        <w:lastRenderedPageBreak/>
        <w:tab/>
        <w:t>iE-Extensions</w:t>
      </w:r>
      <w:r>
        <w:rPr>
          <w:rFonts w:eastAsia="DengXian"/>
          <w:snapToGrid w:val="0"/>
          <w:lang w:eastAsia="zh-CN"/>
        </w:rPr>
        <w:tab/>
      </w:r>
      <w:r>
        <w:rPr>
          <w:rFonts w:eastAsia="DengXian"/>
          <w:snapToGrid w:val="0"/>
          <w:lang w:eastAsia="zh-CN"/>
        </w:rPr>
        <w:tab/>
      </w:r>
      <w:r>
        <w:rPr>
          <w:snapToGrid w:val="0"/>
        </w:rPr>
        <w:t>ProtocolExtensionContainer { { CPAInformationAck-ExtIEs} } OPTIONAL,</w:t>
      </w:r>
    </w:p>
    <w:p w14:paraId="28157184" w14:textId="77777777" w:rsidR="00873E72" w:rsidRDefault="00BE6C3D">
      <w:pPr>
        <w:pStyle w:val="PL"/>
        <w:rPr>
          <w:snapToGrid w:val="0"/>
        </w:rPr>
      </w:pPr>
      <w:r>
        <w:rPr>
          <w:snapToGrid w:val="0"/>
        </w:rPr>
        <w:tab/>
        <w:t>...</w:t>
      </w:r>
    </w:p>
    <w:p w14:paraId="59B0AD24" w14:textId="77777777" w:rsidR="00873E72" w:rsidRDefault="00BE6C3D">
      <w:pPr>
        <w:pStyle w:val="PL"/>
        <w:rPr>
          <w:snapToGrid w:val="0"/>
        </w:rPr>
      </w:pPr>
      <w:r>
        <w:rPr>
          <w:snapToGrid w:val="0"/>
        </w:rPr>
        <w:t>}</w:t>
      </w:r>
    </w:p>
    <w:p w14:paraId="69EF3643" w14:textId="77777777" w:rsidR="00873E72" w:rsidRDefault="00873E72">
      <w:pPr>
        <w:pStyle w:val="PL"/>
        <w:rPr>
          <w:snapToGrid w:val="0"/>
        </w:rPr>
      </w:pPr>
    </w:p>
    <w:p w14:paraId="19018FAB" w14:textId="77777777" w:rsidR="00873E72" w:rsidRDefault="00BE6C3D">
      <w:pPr>
        <w:pStyle w:val="PL"/>
        <w:rPr>
          <w:snapToGrid w:val="0"/>
        </w:rPr>
      </w:pPr>
      <w:r>
        <w:rPr>
          <w:snapToGrid w:val="0"/>
        </w:rPr>
        <w:t>CPAInformationAck-ExtIEs XNAP-PROTOCOL-EXTENSION ::= {</w:t>
      </w:r>
    </w:p>
    <w:p w14:paraId="6BF1591A" w14:textId="77777777" w:rsidR="00873E72" w:rsidRDefault="00BE6C3D">
      <w:pPr>
        <w:pStyle w:val="PL"/>
        <w:rPr>
          <w:snapToGrid w:val="0"/>
        </w:rPr>
      </w:pPr>
      <w:r>
        <w:rPr>
          <w:snapToGrid w:val="0"/>
        </w:rPr>
        <w:tab/>
        <w:t>{ ID id-CPACcandidatePSCells-wotherInfo-list</w:t>
      </w:r>
      <w:r>
        <w:rPr>
          <w:snapToGrid w:val="0"/>
        </w:rPr>
        <w:tab/>
        <w:t>CRITICALITY reject</w:t>
      </w:r>
      <w:r>
        <w:rPr>
          <w:snapToGrid w:val="0"/>
        </w:rPr>
        <w:tab/>
      </w:r>
      <w:r>
        <w:rPr>
          <w:snapToGrid w:val="0"/>
        </w:rPr>
        <w:tab/>
        <w:t>EXTENSION CPACcandidatePSCells-wotherInfo-list</w:t>
      </w:r>
      <w:r>
        <w:rPr>
          <w:snapToGrid w:val="0"/>
        </w:rPr>
        <w:tab/>
      </w:r>
      <w:r>
        <w:rPr>
          <w:snapToGrid w:val="0"/>
        </w:rPr>
        <w:tab/>
        <w:t>PRESENCE optional},</w:t>
      </w:r>
    </w:p>
    <w:p w14:paraId="24F42D50" w14:textId="77777777" w:rsidR="00873E72" w:rsidRDefault="00BE6C3D">
      <w:pPr>
        <w:pStyle w:val="PL"/>
        <w:rPr>
          <w:snapToGrid w:val="0"/>
        </w:rPr>
      </w:pPr>
      <w:r>
        <w:rPr>
          <w:snapToGrid w:val="0"/>
        </w:rPr>
        <w:tab/>
        <w:t>...</w:t>
      </w:r>
    </w:p>
    <w:p w14:paraId="467B1B12" w14:textId="77777777" w:rsidR="00873E72" w:rsidRDefault="00BE6C3D">
      <w:pPr>
        <w:pStyle w:val="PL"/>
        <w:rPr>
          <w:snapToGrid w:val="0"/>
        </w:rPr>
      </w:pPr>
      <w:r>
        <w:rPr>
          <w:snapToGrid w:val="0"/>
        </w:rPr>
        <w:t>}</w:t>
      </w:r>
    </w:p>
    <w:p w14:paraId="7BCA668A" w14:textId="77777777" w:rsidR="00873E72" w:rsidRDefault="00873E72">
      <w:pPr>
        <w:pStyle w:val="PL"/>
        <w:rPr>
          <w:snapToGrid w:val="0"/>
        </w:rPr>
      </w:pPr>
    </w:p>
    <w:p w14:paraId="1ECCB6A5" w14:textId="77777777" w:rsidR="00873E72" w:rsidRDefault="00BE6C3D">
      <w:pPr>
        <w:pStyle w:val="PL"/>
        <w:rPr>
          <w:snapToGrid w:val="0"/>
        </w:rPr>
      </w:pPr>
      <w:r>
        <w:rPr>
          <w:snapToGrid w:val="0"/>
        </w:rPr>
        <w:t>CPCInformationRequired::= SEQUENCE {</w:t>
      </w:r>
    </w:p>
    <w:p w14:paraId="2E878AD2" w14:textId="77777777" w:rsidR="00873E72" w:rsidRDefault="00BE6C3D">
      <w:pPr>
        <w:pStyle w:val="PL"/>
        <w:rPr>
          <w:snapToGrid w:val="0"/>
        </w:rPr>
      </w:pPr>
      <w:r>
        <w:rPr>
          <w:snapToGrid w:val="0"/>
        </w:rPr>
        <w:tab/>
        <w:t>cpc-target-sn-required-list</w:t>
      </w:r>
      <w:r>
        <w:rPr>
          <w:snapToGrid w:val="0"/>
        </w:rPr>
        <w:tab/>
      </w:r>
      <w:r>
        <w:rPr>
          <w:snapToGrid w:val="0"/>
        </w:rPr>
        <w:tab/>
        <w:t>CPC-target-SN-required-list,</w:t>
      </w:r>
    </w:p>
    <w:p w14:paraId="20E55A94" w14:textId="77777777" w:rsidR="00873E72" w:rsidRDefault="00BE6C3D">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CPCInformationRequired</w:t>
      </w:r>
      <w:r>
        <w:rPr>
          <w:snapToGrid w:val="0"/>
        </w:rPr>
        <w:t>-ExtIEs} } OPTIONAL,</w:t>
      </w:r>
    </w:p>
    <w:p w14:paraId="19D0B3C3" w14:textId="77777777" w:rsidR="00873E72" w:rsidRDefault="00BE6C3D">
      <w:pPr>
        <w:pStyle w:val="PL"/>
        <w:rPr>
          <w:snapToGrid w:val="0"/>
        </w:rPr>
      </w:pPr>
      <w:r>
        <w:rPr>
          <w:snapToGrid w:val="0"/>
        </w:rPr>
        <w:tab/>
        <w:t>...</w:t>
      </w:r>
    </w:p>
    <w:p w14:paraId="768D0B11" w14:textId="77777777" w:rsidR="00873E72" w:rsidRDefault="00BE6C3D">
      <w:pPr>
        <w:pStyle w:val="PL"/>
        <w:rPr>
          <w:snapToGrid w:val="0"/>
        </w:rPr>
      </w:pPr>
      <w:r>
        <w:rPr>
          <w:snapToGrid w:val="0"/>
        </w:rPr>
        <w:t>}</w:t>
      </w:r>
    </w:p>
    <w:p w14:paraId="1BEE731B" w14:textId="77777777" w:rsidR="00873E72" w:rsidRDefault="00873E72">
      <w:pPr>
        <w:pStyle w:val="PL"/>
        <w:rPr>
          <w:snapToGrid w:val="0"/>
        </w:rPr>
      </w:pPr>
    </w:p>
    <w:p w14:paraId="25C283E3" w14:textId="77777777" w:rsidR="00873E72" w:rsidRDefault="00BE6C3D">
      <w:pPr>
        <w:pStyle w:val="PL"/>
        <w:rPr>
          <w:snapToGrid w:val="0"/>
        </w:rPr>
      </w:pPr>
      <w:r>
        <w:rPr>
          <w:rFonts w:eastAsia="DengXian"/>
          <w:snapToGrid w:val="0"/>
          <w:lang w:eastAsia="zh-CN"/>
        </w:rPr>
        <w:t>CPCInformationRequired</w:t>
      </w:r>
      <w:r>
        <w:rPr>
          <w:snapToGrid w:val="0"/>
        </w:rPr>
        <w:t>-ExtIEs XNAP-PROTOCOL-EXTENSION ::= {</w:t>
      </w:r>
    </w:p>
    <w:p w14:paraId="324A7455" w14:textId="77777777" w:rsidR="00873E72" w:rsidRDefault="00BE6C3D">
      <w:pPr>
        <w:pStyle w:val="PL"/>
      </w:pPr>
      <w:r>
        <w:tab/>
        <w:t>{ ID id-S-CPAC-Request</w:t>
      </w:r>
      <w:r>
        <w:tab/>
      </w:r>
      <w:r>
        <w:tab/>
      </w:r>
      <w:r>
        <w:tab/>
      </w:r>
      <w:r>
        <w:tab/>
        <w:t>CRITICALITY reject</w:t>
      </w:r>
      <w:r>
        <w:tab/>
      </w:r>
      <w:r>
        <w:tab/>
        <w:t>EXTENSION</w:t>
      </w:r>
      <w:r>
        <w:tab/>
        <w:t>S-CPAC-Request</w:t>
      </w:r>
      <w:r>
        <w:tab/>
      </w:r>
      <w:r>
        <w:tab/>
      </w:r>
      <w:r>
        <w:tab/>
      </w:r>
      <w:r>
        <w:tab/>
      </w:r>
      <w:r>
        <w:tab/>
        <w:t>PRESENCE</w:t>
      </w:r>
      <w:r>
        <w:tab/>
      </w:r>
      <w:r>
        <w:tab/>
        <w:t>optional},</w:t>
      </w:r>
    </w:p>
    <w:p w14:paraId="6D5DA4B0" w14:textId="77777777" w:rsidR="00873E72" w:rsidRDefault="00BE6C3D">
      <w:pPr>
        <w:pStyle w:val="PL"/>
        <w:rPr>
          <w:snapToGrid w:val="0"/>
        </w:rPr>
      </w:pPr>
      <w:r>
        <w:rPr>
          <w:snapToGrid w:val="0"/>
        </w:rPr>
        <w:tab/>
        <w:t>...</w:t>
      </w:r>
    </w:p>
    <w:p w14:paraId="3C83DC8A" w14:textId="77777777" w:rsidR="00873E72" w:rsidRDefault="00BE6C3D">
      <w:pPr>
        <w:pStyle w:val="PL"/>
        <w:rPr>
          <w:snapToGrid w:val="0"/>
        </w:rPr>
      </w:pPr>
      <w:r>
        <w:rPr>
          <w:snapToGrid w:val="0"/>
        </w:rPr>
        <w:t>}</w:t>
      </w:r>
    </w:p>
    <w:p w14:paraId="29B0637D" w14:textId="77777777" w:rsidR="00873E72" w:rsidRDefault="00873E72">
      <w:pPr>
        <w:pStyle w:val="PL"/>
        <w:rPr>
          <w:snapToGrid w:val="0"/>
        </w:rPr>
      </w:pPr>
    </w:p>
    <w:p w14:paraId="6EE58594" w14:textId="77777777" w:rsidR="00873E72" w:rsidRDefault="00BE6C3D">
      <w:pPr>
        <w:pStyle w:val="PL"/>
        <w:rPr>
          <w:snapToGrid w:val="0"/>
        </w:rPr>
      </w:pPr>
      <w:r>
        <w:rPr>
          <w:snapToGrid w:val="0"/>
        </w:rPr>
        <w:t>CPC-target-SN-required-list ::= SEQUENCE (SIZE(1..maxnoofTargetSNs)) OF CPC-target-SN-required-list-Item</w:t>
      </w:r>
    </w:p>
    <w:p w14:paraId="7642706E" w14:textId="77777777" w:rsidR="00873E72" w:rsidRDefault="00873E72">
      <w:pPr>
        <w:pStyle w:val="PL"/>
        <w:rPr>
          <w:snapToGrid w:val="0"/>
        </w:rPr>
      </w:pPr>
    </w:p>
    <w:p w14:paraId="6DE01AED" w14:textId="77777777" w:rsidR="00873E72" w:rsidRDefault="00BE6C3D">
      <w:pPr>
        <w:pStyle w:val="PL"/>
        <w:rPr>
          <w:snapToGrid w:val="0"/>
        </w:rPr>
      </w:pPr>
      <w:r>
        <w:rPr>
          <w:snapToGrid w:val="0"/>
        </w:rPr>
        <w:t>CPC-target-SN-required-list-Item</w:t>
      </w:r>
      <w:r>
        <w:rPr>
          <w:snapToGrid w:val="0"/>
        </w:rPr>
        <w:tab/>
        <w:t>::= SEQUENCE {</w:t>
      </w:r>
    </w:p>
    <w:p w14:paraId="4975F6C0" w14:textId="77777777" w:rsidR="00873E72" w:rsidRDefault="00BE6C3D">
      <w:pPr>
        <w:pStyle w:val="PL"/>
        <w:rPr>
          <w:snapToGrid w:val="0"/>
        </w:rPr>
      </w:pPr>
      <w:r>
        <w:rPr>
          <w:snapToGrid w:val="0"/>
        </w:rPr>
        <w:tab/>
        <w:t>target-S-NG-RANnodeID</w:t>
      </w:r>
      <w:r>
        <w:tab/>
      </w:r>
      <w:r>
        <w:tab/>
      </w:r>
      <w:r>
        <w:tab/>
      </w:r>
      <w:r>
        <w:tab/>
        <w:t>GlobalNG-RANNode-ID,</w:t>
      </w:r>
    </w:p>
    <w:p w14:paraId="4D87F8F1" w14:textId="77777777" w:rsidR="00873E72" w:rsidRDefault="00BE6C3D">
      <w:pPr>
        <w:pStyle w:val="PL"/>
        <w:rPr>
          <w:snapToGrid w:val="0"/>
        </w:rPr>
      </w:pPr>
      <w:r>
        <w:rPr>
          <w:snapToGrid w:val="0"/>
        </w:rPr>
        <w:tab/>
        <w:t>cpc-indicator</w:t>
      </w:r>
      <w:r>
        <w:rPr>
          <w:snapToGrid w:val="0"/>
        </w:rPr>
        <w:tab/>
      </w:r>
      <w:r>
        <w:rPr>
          <w:snapToGrid w:val="0"/>
        </w:rPr>
        <w:tab/>
      </w:r>
      <w:r>
        <w:rPr>
          <w:snapToGrid w:val="0"/>
        </w:rPr>
        <w:tab/>
      </w:r>
      <w:r>
        <w:rPr>
          <w:snapToGrid w:val="0"/>
        </w:rPr>
        <w:tab/>
      </w:r>
      <w:r>
        <w:rPr>
          <w:snapToGrid w:val="0"/>
        </w:rPr>
        <w:tab/>
      </w:r>
      <w:r>
        <w:rPr>
          <w:snapToGrid w:val="0"/>
        </w:rPr>
        <w:tab/>
        <w:t>CPCindicator,</w:t>
      </w:r>
    </w:p>
    <w:p w14:paraId="7466238B" w14:textId="77777777" w:rsidR="00873E72" w:rsidRDefault="00BE6C3D">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(1..maxnoofPSCellCandidates, ...),</w:t>
      </w:r>
    </w:p>
    <w:p w14:paraId="0D6E7E37" w14:textId="77777777" w:rsidR="00873E72" w:rsidRDefault="00BE6C3D">
      <w:pPr>
        <w:pStyle w:val="PL"/>
        <w:rPr>
          <w:snapToGrid w:val="0"/>
        </w:rPr>
      </w:pPr>
      <w:r>
        <w:rPr>
          <w:snapToGrid w:val="0"/>
        </w:rPr>
        <w:tab/>
        <w:t>cpac-EstimatedArrivalProbability</w:t>
      </w:r>
      <w:r>
        <w:rPr>
          <w:snapToGrid w:val="0"/>
        </w:rPr>
        <w:tab/>
        <w:t xml:space="preserve">CHO-Probability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2ECBB0D" w14:textId="77777777" w:rsidR="00873E72" w:rsidRDefault="00BE6C3D">
      <w:pPr>
        <w:pStyle w:val="PL"/>
        <w:rPr>
          <w:rFonts w:eastAsia="DengXian"/>
          <w:snapToGrid w:val="0"/>
          <w:lang w:eastAsia="zh-CN"/>
        </w:rPr>
      </w:pPr>
      <w:r>
        <w:rPr>
          <w:rFonts w:eastAsia="DengXian"/>
          <w:snapToGrid w:val="0"/>
          <w:lang w:eastAsia="zh-CN"/>
        </w:rPr>
        <w:tab/>
      </w:r>
      <w:r>
        <w:rPr>
          <w:snapToGrid w:val="0"/>
        </w:rPr>
        <w:t>sN-to-MN-Container</w:t>
      </w:r>
      <w:r>
        <w:rPr>
          <w:snapToGrid w:val="0"/>
        </w:rPr>
        <w:tab/>
      </w:r>
      <w:r>
        <w:rPr>
          <w:snapToGrid w:val="0"/>
        </w:rPr>
        <w:tab/>
      </w:r>
      <w:r>
        <w:rPr>
          <w:snapToGrid w:val="0"/>
        </w:rPr>
        <w:tab/>
      </w:r>
      <w:r>
        <w:rPr>
          <w:snapToGrid w:val="0"/>
        </w:rPr>
        <w:tab/>
      </w:r>
      <w:r>
        <w:rPr>
          <w:snapToGrid w:val="0"/>
        </w:rPr>
        <w:tab/>
        <w:t>OCTET STRING</w:t>
      </w:r>
      <w:r>
        <w:rPr>
          <w:rFonts w:eastAsia="DengXian"/>
          <w:snapToGrid w:val="0"/>
          <w:lang w:eastAsia="zh-CN"/>
        </w:rPr>
        <w:t>,</w:t>
      </w:r>
    </w:p>
    <w:p w14:paraId="2ED0CEF8" w14:textId="77777777" w:rsidR="00873E72" w:rsidRDefault="00BE6C3D">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ProtocolExtensionContainer { { CPC-target-SN-required-list-Item-ExtIEs} }</w:t>
      </w:r>
      <w:r>
        <w:rPr>
          <w:snapToGrid w:val="0"/>
        </w:rPr>
        <w:tab/>
        <w:t>OPTIONAL,</w:t>
      </w:r>
    </w:p>
    <w:p w14:paraId="1BA0D37E" w14:textId="77777777" w:rsidR="00873E72" w:rsidRDefault="00BE6C3D">
      <w:pPr>
        <w:pStyle w:val="PL"/>
        <w:rPr>
          <w:snapToGrid w:val="0"/>
        </w:rPr>
      </w:pPr>
      <w:r>
        <w:rPr>
          <w:snapToGrid w:val="0"/>
        </w:rPr>
        <w:tab/>
        <w:t>...</w:t>
      </w:r>
    </w:p>
    <w:p w14:paraId="03DE429F" w14:textId="77777777" w:rsidR="00873E72" w:rsidRDefault="00BE6C3D">
      <w:pPr>
        <w:pStyle w:val="PL"/>
      </w:pPr>
      <w:r>
        <w:t>}</w:t>
      </w:r>
    </w:p>
    <w:p w14:paraId="00AE89EF" w14:textId="77777777" w:rsidR="00873E72" w:rsidRDefault="00873E72">
      <w:pPr>
        <w:pStyle w:val="PL"/>
      </w:pPr>
    </w:p>
    <w:p w14:paraId="42EE43D5" w14:textId="77777777" w:rsidR="00873E72" w:rsidRDefault="00BE6C3D">
      <w:pPr>
        <w:pStyle w:val="PL"/>
        <w:rPr>
          <w:snapToGrid w:val="0"/>
          <w:lang w:eastAsia="zh-CN"/>
        </w:rPr>
      </w:pPr>
      <w:r>
        <w:rPr>
          <w:snapToGrid w:val="0"/>
        </w:rPr>
        <w:t>CPC-target-SN-required-list-Item</w:t>
      </w:r>
      <w:r>
        <w:t xml:space="preserve">-ExtIEs </w:t>
      </w:r>
      <w:r>
        <w:rPr>
          <w:snapToGrid w:val="0"/>
          <w:lang w:eastAsia="zh-CN"/>
        </w:rPr>
        <w:t>XNAP-PROTOCOL-EXTENSION ::= {</w:t>
      </w:r>
    </w:p>
    <w:p w14:paraId="49AD0A16" w14:textId="77777777" w:rsidR="00873E72" w:rsidRDefault="00BE6C3D">
      <w:pPr>
        <w:pStyle w:val="PL"/>
        <w:rPr>
          <w:snapToGrid w:val="0"/>
          <w:lang w:eastAsia="zh-CN"/>
        </w:rPr>
      </w:pPr>
      <w:r>
        <w:rPr>
          <w:snapToGrid w:val="0"/>
          <w:lang w:eastAsia="zh-CN"/>
        </w:rPr>
        <w:tab/>
        <w:t>...</w:t>
      </w:r>
    </w:p>
    <w:p w14:paraId="0E68CCC8" w14:textId="77777777" w:rsidR="00873E72" w:rsidRDefault="00BE6C3D">
      <w:pPr>
        <w:pStyle w:val="PL"/>
        <w:rPr>
          <w:snapToGrid w:val="0"/>
          <w:lang w:eastAsia="zh-CN"/>
        </w:rPr>
      </w:pPr>
      <w:r>
        <w:rPr>
          <w:snapToGrid w:val="0"/>
          <w:lang w:eastAsia="zh-CN"/>
        </w:rPr>
        <w:t>}</w:t>
      </w:r>
    </w:p>
    <w:p w14:paraId="6584BF83" w14:textId="77777777" w:rsidR="00873E72" w:rsidRDefault="00873E72">
      <w:pPr>
        <w:pStyle w:val="PL"/>
        <w:rPr>
          <w:snapToGrid w:val="0"/>
        </w:rPr>
      </w:pPr>
    </w:p>
    <w:p w14:paraId="30B400E6" w14:textId="77777777" w:rsidR="00873E72" w:rsidRDefault="00873E72">
      <w:pPr>
        <w:pStyle w:val="PL"/>
        <w:rPr>
          <w:snapToGrid w:val="0"/>
        </w:rPr>
      </w:pPr>
    </w:p>
    <w:p w14:paraId="04933826" w14:textId="77777777" w:rsidR="00873E72" w:rsidRDefault="00873E72">
      <w:pPr>
        <w:pStyle w:val="PL"/>
        <w:rPr>
          <w:snapToGrid w:val="0"/>
        </w:rPr>
      </w:pPr>
    </w:p>
    <w:p w14:paraId="1EDDACF3" w14:textId="77777777" w:rsidR="00873E72" w:rsidRDefault="00BE6C3D">
      <w:pPr>
        <w:pStyle w:val="PL"/>
        <w:rPr>
          <w:snapToGrid w:val="0"/>
        </w:rPr>
      </w:pPr>
      <w:r>
        <w:rPr>
          <w:snapToGrid w:val="0"/>
        </w:rPr>
        <w:t>CPCInformationConfirm ::= SEQUENCE {</w:t>
      </w:r>
    </w:p>
    <w:p w14:paraId="3940A106" w14:textId="77777777" w:rsidR="00873E72" w:rsidRDefault="00BE6C3D">
      <w:pPr>
        <w:pStyle w:val="PL"/>
        <w:rPr>
          <w:snapToGrid w:val="0"/>
        </w:rPr>
      </w:pPr>
      <w:r>
        <w:rPr>
          <w:snapToGrid w:val="0"/>
        </w:rPr>
        <w:tab/>
        <w:t>cpc-target-sn-confirm-list CPC-target-SN-confirm-list,</w:t>
      </w:r>
    </w:p>
    <w:p w14:paraId="7F6E263D" w14:textId="77777777" w:rsidR="00873E72" w:rsidRDefault="00BE6C3D">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 CPCInformationConfirm-ExtIEs} } OPTIONAL,</w:t>
      </w:r>
    </w:p>
    <w:p w14:paraId="3FBDE1CE" w14:textId="77777777" w:rsidR="00873E72" w:rsidRDefault="00BE6C3D">
      <w:pPr>
        <w:pStyle w:val="PL"/>
        <w:rPr>
          <w:snapToGrid w:val="0"/>
        </w:rPr>
      </w:pPr>
      <w:r>
        <w:rPr>
          <w:snapToGrid w:val="0"/>
        </w:rPr>
        <w:tab/>
        <w:t>...</w:t>
      </w:r>
    </w:p>
    <w:p w14:paraId="728C682F" w14:textId="77777777" w:rsidR="00873E72" w:rsidRDefault="00BE6C3D">
      <w:pPr>
        <w:pStyle w:val="PL"/>
        <w:rPr>
          <w:snapToGrid w:val="0"/>
        </w:rPr>
      </w:pPr>
      <w:r>
        <w:rPr>
          <w:snapToGrid w:val="0"/>
        </w:rPr>
        <w:t>}</w:t>
      </w:r>
    </w:p>
    <w:p w14:paraId="0F85D6CD" w14:textId="77777777" w:rsidR="00873E72" w:rsidRDefault="00873E72">
      <w:pPr>
        <w:pStyle w:val="PL"/>
        <w:rPr>
          <w:snapToGrid w:val="0"/>
        </w:rPr>
      </w:pPr>
    </w:p>
    <w:p w14:paraId="1C8E368A" w14:textId="77777777" w:rsidR="00873E72" w:rsidRDefault="00BE6C3D">
      <w:pPr>
        <w:pStyle w:val="PL"/>
        <w:rPr>
          <w:snapToGrid w:val="0"/>
        </w:rPr>
      </w:pPr>
      <w:r>
        <w:rPr>
          <w:snapToGrid w:val="0"/>
        </w:rPr>
        <w:t>CPCInformationConfirm-ExtIEs XNAP-PROTOCOL-EXTENSION ::= {</w:t>
      </w:r>
    </w:p>
    <w:p w14:paraId="16CF0B3A" w14:textId="77777777" w:rsidR="00873E72" w:rsidRDefault="00BE6C3D">
      <w:pPr>
        <w:pStyle w:val="PL"/>
        <w:rPr>
          <w:snapToGrid w:val="0"/>
        </w:rPr>
      </w:pPr>
      <w:r>
        <w:rPr>
          <w:snapToGrid w:val="0"/>
        </w:rPr>
        <w:tab/>
        <w:t>...</w:t>
      </w:r>
    </w:p>
    <w:p w14:paraId="1FEE614D" w14:textId="77777777" w:rsidR="00873E72" w:rsidRDefault="00BE6C3D">
      <w:pPr>
        <w:pStyle w:val="PL"/>
        <w:rPr>
          <w:snapToGrid w:val="0"/>
        </w:rPr>
      </w:pPr>
      <w:r>
        <w:rPr>
          <w:snapToGrid w:val="0"/>
        </w:rPr>
        <w:t>}</w:t>
      </w:r>
    </w:p>
    <w:p w14:paraId="1717876A" w14:textId="77777777" w:rsidR="00873E72" w:rsidRDefault="00873E72">
      <w:pPr>
        <w:pStyle w:val="PL"/>
        <w:rPr>
          <w:snapToGrid w:val="0"/>
        </w:rPr>
      </w:pPr>
    </w:p>
    <w:p w14:paraId="7CB2A913" w14:textId="77777777" w:rsidR="00873E72" w:rsidRDefault="00BE6C3D">
      <w:pPr>
        <w:pStyle w:val="PL"/>
        <w:rPr>
          <w:snapToGrid w:val="0"/>
        </w:rPr>
      </w:pPr>
      <w:r>
        <w:rPr>
          <w:snapToGrid w:val="0"/>
        </w:rPr>
        <w:t>CPC-target-SN-confirm-list ::= SEQUENCE (SIZE(1..maxnoofTargetSNs)) OF CPC-target-SN-confirm-list-Item</w:t>
      </w:r>
    </w:p>
    <w:p w14:paraId="6D0D2740" w14:textId="77777777" w:rsidR="00873E72" w:rsidRDefault="00873E72">
      <w:pPr>
        <w:pStyle w:val="PL"/>
        <w:rPr>
          <w:snapToGrid w:val="0"/>
        </w:rPr>
      </w:pPr>
    </w:p>
    <w:p w14:paraId="2CA7AB14" w14:textId="77777777" w:rsidR="00873E72" w:rsidRDefault="00BE6C3D">
      <w:pPr>
        <w:pStyle w:val="PL"/>
        <w:rPr>
          <w:snapToGrid w:val="0"/>
        </w:rPr>
      </w:pPr>
      <w:r>
        <w:rPr>
          <w:snapToGrid w:val="0"/>
        </w:rPr>
        <w:t>CPC-target-SN-confirm-list-Item ::= SEQUENCE {</w:t>
      </w:r>
    </w:p>
    <w:p w14:paraId="375AD63D" w14:textId="77777777" w:rsidR="00873E72" w:rsidRDefault="00BE6C3D">
      <w:pPr>
        <w:pStyle w:val="PL"/>
      </w:pPr>
      <w:r>
        <w:rPr>
          <w:snapToGrid w:val="0"/>
        </w:rPr>
        <w:tab/>
        <w:t>target-S-NG-RANnodeID</w:t>
      </w:r>
      <w:r>
        <w:tab/>
      </w:r>
      <w:r>
        <w:tab/>
      </w:r>
      <w:r>
        <w:tab/>
        <w:t>GlobalNG-RANNode-ID,</w:t>
      </w:r>
    </w:p>
    <w:p w14:paraId="32D9AFF0" w14:textId="77777777" w:rsidR="00873E72" w:rsidRDefault="00BE6C3D">
      <w:pPr>
        <w:pStyle w:val="PL"/>
        <w:rPr>
          <w:snapToGrid w:val="0"/>
        </w:rPr>
      </w:pPr>
      <w:r>
        <w:rPr>
          <w:snapToGrid w:val="0"/>
        </w:rPr>
        <w:tab/>
        <w:t>candidate-pscells</w:t>
      </w:r>
      <w:r>
        <w:rPr>
          <w:snapToGrid w:val="0"/>
        </w:rPr>
        <w:tab/>
      </w:r>
      <w:r>
        <w:rPr>
          <w:snapToGrid w:val="0"/>
        </w:rPr>
        <w:tab/>
      </w:r>
      <w:r>
        <w:rPr>
          <w:snapToGrid w:val="0"/>
        </w:rPr>
        <w:tab/>
      </w:r>
      <w:r>
        <w:rPr>
          <w:snapToGrid w:val="0"/>
        </w:rPr>
        <w:tab/>
        <w:t>CPACcandidatePSCells-list,</w:t>
      </w:r>
    </w:p>
    <w:p w14:paraId="643F527E" w14:textId="77777777" w:rsidR="00873E72" w:rsidRDefault="00BE6C3D">
      <w:pPr>
        <w:pStyle w:val="PL"/>
        <w:rPr>
          <w:snapToGrid w:val="0"/>
        </w:rPr>
      </w:pPr>
      <w:r>
        <w:rPr>
          <w:rFonts w:eastAsia="DengXian"/>
          <w:snapToGrid w:val="0"/>
          <w:lang w:eastAsia="zh-CN"/>
        </w:rPr>
        <w:lastRenderedPageBreak/>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ProtocolExtensionContainer { { CPC-target-SN-confirm-list-Item-ExtIEs} } OPTIONAL,</w:t>
      </w:r>
    </w:p>
    <w:p w14:paraId="6C4C907A" w14:textId="77777777" w:rsidR="00873E72" w:rsidRDefault="00BE6C3D">
      <w:pPr>
        <w:pStyle w:val="PL"/>
        <w:rPr>
          <w:snapToGrid w:val="0"/>
        </w:rPr>
      </w:pPr>
      <w:r>
        <w:rPr>
          <w:snapToGrid w:val="0"/>
        </w:rPr>
        <w:tab/>
        <w:t>...</w:t>
      </w:r>
    </w:p>
    <w:p w14:paraId="504F76F4" w14:textId="77777777" w:rsidR="00873E72" w:rsidRDefault="00BE6C3D">
      <w:pPr>
        <w:pStyle w:val="PL"/>
        <w:rPr>
          <w:snapToGrid w:val="0"/>
        </w:rPr>
      </w:pPr>
      <w:r>
        <w:rPr>
          <w:snapToGrid w:val="0"/>
        </w:rPr>
        <w:t>}</w:t>
      </w:r>
    </w:p>
    <w:p w14:paraId="1393585E" w14:textId="77777777" w:rsidR="00873E72" w:rsidRDefault="00873E72">
      <w:pPr>
        <w:pStyle w:val="PL"/>
        <w:rPr>
          <w:snapToGrid w:val="0"/>
        </w:rPr>
      </w:pPr>
    </w:p>
    <w:p w14:paraId="16B1CCF1" w14:textId="77777777" w:rsidR="00873E72" w:rsidRDefault="00BE6C3D">
      <w:pPr>
        <w:pStyle w:val="PL"/>
        <w:rPr>
          <w:snapToGrid w:val="0"/>
        </w:rPr>
      </w:pPr>
      <w:r>
        <w:rPr>
          <w:rFonts w:eastAsia="DengXian"/>
          <w:snapToGrid w:val="0"/>
          <w:lang w:eastAsia="zh-CN"/>
        </w:rPr>
        <w:t>CPC-target-SN-confirm-list-Item</w:t>
      </w:r>
      <w:r>
        <w:rPr>
          <w:snapToGrid w:val="0"/>
        </w:rPr>
        <w:t>-ExtIEs XNAP-PROTOCOL-EXTENSION ::= {</w:t>
      </w:r>
    </w:p>
    <w:p w14:paraId="3E0FF545" w14:textId="77777777" w:rsidR="00873E72" w:rsidRDefault="00BE6C3D">
      <w:pPr>
        <w:pStyle w:val="PL"/>
        <w:rPr>
          <w:snapToGrid w:val="0"/>
        </w:rPr>
      </w:pPr>
      <w:r>
        <w:rPr>
          <w:snapToGrid w:val="0"/>
        </w:rPr>
        <w:tab/>
        <w:t>{ ID id-CPAC-Preparation-Type</w:t>
      </w:r>
      <w:r>
        <w:rPr>
          <w:snapToGrid w:val="0"/>
        </w:rPr>
        <w:tab/>
      </w:r>
      <w:r>
        <w:rPr>
          <w:snapToGrid w:val="0"/>
        </w:rPr>
        <w:tab/>
        <w:t>CRITICALITY ignore</w:t>
      </w:r>
      <w:r>
        <w:rPr>
          <w:snapToGrid w:val="0"/>
        </w:rPr>
        <w:tab/>
      </w:r>
      <w:r>
        <w:rPr>
          <w:snapToGrid w:val="0"/>
        </w:rPr>
        <w:tab/>
        <w:t>EXTENSION CPAC-Preparation-Type</w:t>
      </w:r>
      <w:r>
        <w:rPr>
          <w:snapToGrid w:val="0"/>
        </w:rPr>
        <w:tab/>
      </w:r>
      <w:r>
        <w:rPr>
          <w:snapToGrid w:val="0"/>
        </w:rPr>
        <w:tab/>
        <w:t>PRESENCE optional},</w:t>
      </w:r>
    </w:p>
    <w:p w14:paraId="054128FE" w14:textId="77777777" w:rsidR="00873E72" w:rsidRDefault="00BE6C3D">
      <w:pPr>
        <w:pStyle w:val="PL"/>
        <w:rPr>
          <w:snapToGrid w:val="0"/>
        </w:rPr>
      </w:pPr>
      <w:r>
        <w:rPr>
          <w:snapToGrid w:val="0"/>
        </w:rPr>
        <w:tab/>
        <w:t>...</w:t>
      </w:r>
    </w:p>
    <w:p w14:paraId="2FCE5258" w14:textId="77777777" w:rsidR="00873E72" w:rsidRDefault="00BE6C3D">
      <w:pPr>
        <w:pStyle w:val="PL"/>
        <w:rPr>
          <w:snapToGrid w:val="0"/>
        </w:rPr>
      </w:pPr>
      <w:r>
        <w:rPr>
          <w:snapToGrid w:val="0"/>
        </w:rPr>
        <w:t>}</w:t>
      </w:r>
    </w:p>
    <w:p w14:paraId="1939CB0B" w14:textId="77777777" w:rsidR="00873E72" w:rsidRDefault="00873E72">
      <w:pPr>
        <w:pStyle w:val="PL"/>
        <w:rPr>
          <w:snapToGrid w:val="0"/>
        </w:rPr>
      </w:pPr>
    </w:p>
    <w:p w14:paraId="592F2D00" w14:textId="77777777" w:rsidR="00873E72" w:rsidRDefault="00BE6C3D">
      <w:pPr>
        <w:pStyle w:val="PL"/>
        <w:rPr>
          <w:snapToGrid w:val="0"/>
        </w:rPr>
      </w:pPr>
      <w:r>
        <w:rPr>
          <w:snapToGrid w:val="0"/>
        </w:rPr>
        <w:t>CPAInformationModReq ::= SEQUENCE {</w:t>
      </w:r>
    </w:p>
    <w:p w14:paraId="01DE4833" w14:textId="77777777" w:rsidR="00873E72" w:rsidRDefault="00BE6C3D">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(1..8, ...)</w:t>
      </w:r>
      <w:r>
        <w:rPr>
          <w:snapToGrid w:val="0"/>
        </w:rPr>
        <w:tab/>
        <w:t>OPTIONAL,</w:t>
      </w:r>
    </w:p>
    <w:p w14:paraId="47846EEB" w14:textId="77777777" w:rsidR="00873E72" w:rsidRDefault="00BE6C3D">
      <w:pPr>
        <w:pStyle w:val="PL"/>
        <w:rPr>
          <w:snapToGrid w:val="0"/>
        </w:rPr>
      </w:pPr>
      <w:r>
        <w:rPr>
          <w:snapToGrid w:val="0"/>
        </w:rPr>
        <w:tab/>
        <w:t>cpac-EstimatedArrivalProbability</w:t>
      </w:r>
      <w:r>
        <w:rPr>
          <w:snapToGrid w:val="0"/>
        </w:rPr>
        <w:tab/>
        <w:t xml:space="preserve">CHO-Probability </w:t>
      </w:r>
      <w:r>
        <w:rPr>
          <w:snapToGrid w:val="0"/>
        </w:rPr>
        <w:tab/>
        <w:t>OPTIONAL,</w:t>
      </w:r>
    </w:p>
    <w:p w14:paraId="3EA01586" w14:textId="77777777" w:rsidR="00873E72" w:rsidRDefault="00BE6C3D">
      <w:pPr>
        <w:pStyle w:val="PL"/>
        <w:rPr>
          <w:snapToGrid w:val="0"/>
          <w:lang w:val="fr-FR"/>
        </w:rPr>
      </w:pPr>
      <w:r>
        <w:rPr>
          <w:rFonts w:eastAsia="DengXian"/>
          <w:snapToGrid w:val="0"/>
          <w:lang w:eastAsia="zh-CN"/>
        </w:rPr>
        <w:tab/>
      </w:r>
      <w:r>
        <w:rPr>
          <w:rFonts w:eastAsia="DengXian"/>
          <w:snapToGrid w:val="0"/>
          <w:lang w:val="fr-FR" w:eastAsia="zh-CN"/>
        </w:rPr>
        <w:t>iE-Extensions</w:t>
      </w:r>
      <w:r>
        <w:rPr>
          <w:rFonts w:eastAsia="DengXian"/>
          <w:snapToGrid w:val="0"/>
          <w:lang w:val="fr-FR" w:eastAsia="zh-CN"/>
        </w:rPr>
        <w:tab/>
      </w:r>
      <w:r>
        <w:rPr>
          <w:rFonts w:eastAsia="DengXian"/>
          <w:snapToGrid w:val="0"/>
          <w:lang w:val="fr-FR" w:eastAsia="zh-CN"/>
        </w:rPr>
        <w:tab/>
      </w:r>
      <w:r>
        <w:rPr>
          <w:rFonts w:eastAsia="DengXian"/>
          <w:snapToGrid w:val="0"/>
          <w:lang w:val="fr-FR" w:eastAsia="zh-CN"/>
        </w:rPr>
        <w:tab/>
      </w:r>
      <w:r>
        <w:rPr>
          <w:rFonts w:eastAsia="DengXian"/>
          <w:snapToGrid w:val="0"/>
          <w:lang w:val="fr-FR" w:eastAsia="zh-CN"/>
        </w:rPr>
        <w:tab/>
      </w:r>
      <w:r>
        <w:rPr>
          <w:rFonts w:eastAsia="DengXian"/>
          <w:snapToGrid w:val="0"/>
          <w:lang w:val="fr-FR" w:eastAsia="zh-CN"/>
        </w:rPr>
        <w:tab/>
      </w:r>
      <w:r>
        <w:rPr>
          <w:rFonts w:eastAsia="DengXian"/>
          <w:snapToGrid w:val="0"/>
          <w:lang w:val="fr-FR" w:eastAsia="zh-CN"/>
        </w:rPr>
        <w:tab/>
      </w:r>
      <w:r>
        <w:rPr>
          <w:snapToGrid w:val="0"/>
          <w:lang w:val="fr-FR"/>
        </w:rPr>
        <w:t>ProtocolExtensionContainer { { CPAInformationModReq-ExtIEs} } OPTIONAL,</w:t>
      </w:r>
    </w:p>
    <w:p w14:paraId="1E669298" w14:textId="77777777" w:rsidR="00873E72" w:rsidRDefault="00BE6C3D">
      <w:pPr>
        <w:pStyle w:val="PL"/>
        <w:rPr>
          <w:snapToGrid w:val="0"/>
        </w:rPr>
      </w:pPr>
      <w:r>
        <w:rPr>
          <w:snapToGrid w:val="0"/>
          <w:lang w:val="fr-FR"/>
        </w:rPr>
        <w:tab/>
      </w:r>
      <w:r>
        <w:rPr>
          <w:snapToGrid w:val="0"/>
        </w:rPr>
        <w:t>...</w:t>
      </w:r>
    </w:p>
    <w:p w14:paraId="60128DAF" w14:textId="77777777" w:rsidR="00873E72" w:rsidRDefault="00BE6C3D">
      <w:pPr>
        <w:pStyle w:val="PL"/>
        <w:rPr>
          <w:snapToGrid w:val="0"/>
        </w:rPr>
      </w:pPr>
      <w:r>
        <w:rPr>
          <w:snapToGrid w:val="0"/>
        </w:rPr>
        <w:t>}</w:t>
      </w:r>
    </w:p>
    <w:p w14:paraId="42D262D1" w14:textId="77777777" w:rsidR="00873E72" w:rsidRDefault="00873E72">
      <w:pPr>
        <w:pStyle w:val="PL"/>
        <w:rPr>
          <w:snapToGrid w:val="0"/>
        </w:rPr>
      </w:pPr>
    </w:p>
    <w:p w14:paraId="1C25C984" w14:textId="77777777" w:rsidR="00873E72" w:rsidRDefault="00BE6C3D">
      <w:pPr>
        <w:pStyle w:val="PL"/>
        <w:rPr>
          <w:snapToGrid w:val="0"/>
        </w:rPr>
      </w:pPr>
      <w:r>
        <w:rPr>
          <w:snapToGrid w:val="0"/>
        </w:rPr>
        <w:t>CPAInformationModReq-ExtIEs XNAP-PROTOCOL-EXTENSION ::= {</w:t>
      </w:r>
    </w:p>
    <w:p w14:paraId="70B07B68" w14:textId="77777777" w:rsidR="00873E72" w:rsidRDefault="00BE6C3D">
      <w:pPr>
        <w:pStyle w:val="PL"/>
        <w:rPr>
          <w:snapToGrid w:val="0"/>
        </w:rPr>
      </w:pPr>
      <w:r>
        <w:rPr>
          <w:snapToGrid w:val="0"/>
        </w:rPr>
        <w:tab/>
        <w:t>{ ID id-S-CPAC-Request-Info</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EXTENSION</w:t>
      </w:r>
      <w:r>
        <w:rPr>
          <w:snapToGrid w:val="0"/>
        </w:rPr>
        <w:tab/>
        <w:t>S-CPAC-Request-Info</w:t>
      </w:r>
      <w:r>
        <w:rPr>
          <w:snapToGrid w:val="0"/>
        </w:rPr>
        <w:tab/>
      </w:r>
      <w:r>
        <w:rPr>
          <w:snapToGrid w:val="0"/>
        </w:rPr>
        <w:tab/>
      </w:r>
      <w:r>
        <w:rPr>
          <w:snapToGrid w:val="0"/>
        </w:rPr>
        <w:tab/>
      </w:r>
      <w:r>
        <w:rPr>
          <w:snapToGrid w:val="0"/>
        </w:rPr>
        <w:tab/>
      </w:r>
      <w:r>
        <w:rPr>
          <w:snapToGrid w:val="0"/>
        </w:rPr>
        <w:tab/>
        <w:t>PRESENCE</w:t>
      </w:r>
      <w:r>
        <w:rPr>
          <w:snapToGrid w:val="0"/>
        </w:rPr>
        <w:tab/>
      </w:r>
      <w:r>
        <w:rPr>
          <w:snapToGrid w:val="0"/>
        </w:rPr>
        <w:tab/>
        <w:t>optional}|</w:t>
      </w:r>
    </w:p>
    <w:p w14:paraId="3D7B364C" w14:textId="77777777" w:rsidR="00873E72" w:rsidRDefault="00BE6C3D">
      <w:pPr>
        <w:pStyle w:val="PL"/>
        <w:rPr>
          <w:snapToGrid w:val="0"/>
        </w:rPr>
      </w:pPr>
      <w:r>
        <w:rPr>
          <w:snapToGrid w:val="0"/>
        </w:rPr>
        <w:tab/>
        <w:t>{ ID id-S-CPAC-ReferenceConfigRequest</w:t>
      </w:r>
      <w:r>
        <w:rPr>
          <w:snapToGrid w:val="0"/>
        </w:rPr>
        <w:tab/>
      </w:r>
      <w:r>
        <w:rPr>
          <w:snapToGrid w:val="0"/>
        </w:rPr>
        <w:tab/>
        <w:t>CRITICALITY ignore</w:t>
      </w:r>
      <w:r>
        <w:rPr>
          <w:snapToGrid w:val="0"/>
        </w:rPr>
        <w:tab/>
      </w:r>
      <w:r>
        <w:rPr>
          <w:snapToGrid w:val="0"/>
        </w:rPr>
        <w:tab/>
        <w:t>EXTENSION</w:t>
      </w:r>
      <w:r>
        <w:rPr>
          <w:snapToGrid w:val="0"/>
        </w:rPr>
        <w:tab/>
        <w:t>S-CPAC-ReferenceConfig-Request</w:t>
      </w:r>
      <w:r>
        <w:rPr>
          <w:snapToGrid w:val="0"/>
        </w:rPr>
        <w:tab/>
        <w:t>PRESENCE</w:t>
      </w:r>
      <w:r>
        <w:rPr>
          <w:snapToGrid w:val="0"/>
        </w:rPr>
        <w:tab/>
      </w:r>
      <w:r>
        <w:rPr>
          <w:snapToGrid w:val="0"/>
        </w:rPr>
        <w:tab/>
        <w:t>optional}|</w:t>
      </w:r>
    </w:p>
    <w:p w14:paraId="3ADEE2A4" w14:textId="77777777" w:rsidR="00873E72" w:rsidRDefault="00BE6C3D">
      <w:pPr>
        <w:pStyle w:val="PL"/>
        <w:rPr>
          <w:snapToGrid w:val="0"/>
        </w:rPr>
      </w:pPr>
      <w:r>
        <w:rPr>
          <w:snapToGrid w:val="0"/>
        </w:rPr>
        <w:tab/>
        <w:t>{ ID id-S-CPAC-InterSN-ExecutionNotify</w:t>
      </w:r>
      <w:r>
        <w:rPr>
          <w:snapToGrid w:val="0"/>
        </w:rPr>
        <w:tab/>
      </w:r>
      <w:r>
        <w:rPr>
          <w:snapToGrid w:val="0"/>
        </w:rPr>
        <w:tab/>
        <w:t>CRITICALITY reject</w:t>
      </w:r>
      <w:r>
        <w:rPr>
          <w:snapToGrid w:val="0"/>
        </w:rPr>
        <w:tab/>
      </w:r>
      <w:r>
        <w:rPr>
          <w:snapToGrid w:val="0"/>
        </w:rPr>
        <w:tab/>
        <w:t>EXTENSION</w:t>
      </w:r>
      <w:r>
        <w:rPr>
          <w:snapToGrid w:val="0"/>
        </w:rPr>
        <w:tab/>
        <w:t>S-CPAC-InterSN-ExecutionNotify</w:t>
      </w:r>
      <w:r>
        <w:rPr>
          <w:snapToGrid w:val="0"/>
        </w:rPr>
        <w:tab/>
        <w:t>PRESENCE</w:t>
      </w:r>
      <w:r>
        <w:rPr>
          <w:snapToGrid w:val="0"/>
        </w:rPr>
        <w:tab/>
      </w:r>
      <w:r>
        <w:rPr>
          <w:snapToGrid w:val="0"/>
        </w:rPr>
        <w:tab/>
        <w:t>optional},</w:t>
      </w:r>
    </w:p>
    <w:p w14:paraId="13A99009" w14:textId="77777777" w:rsidR="00873E72" w:rsidRDefault="00BE6C3D">
      <w:pPr>
        <w:pStyle w:val="PL"/>
        <w:rPr>
          <w:snapToGrid w:val="0"/>
        </w:rPr>
      </w:pPr>
      <w:r>
        <w:rPr>
          <w:snapToGrid w:val="0"/>
        </w:rPr>
        <w:tab/>
        <w:t>...</w:t>
      </w:r>
    </w:p>
    <w:p w14:paraId="6B0776AB" w14:textId="77777777" w:rsidR="00873E72" w:rsidRDefault="00BE6C3D">
      <w:pPr>
        <w:pStyle w:val="PL"/>
        <w:rPr>
          <w:snapToGrid w:val="0"/>
        </w:rPr>
      </w:pPr>
      <w:r>
        <w:rPr>
          <w:snapToGrid w:val="0"/>
        </w:rPr>
        <w:t>}</w:t>
      </w:r>
    </w:p>
    <w:p w14:paraId="18607051" w14:textId="77777777" w:rsidR="00873E72" w:rsidRDefault="00873E72">
      <w:pPr>
        <w:pStyle w:val="PL"/>
        <w:rPr>
          <w:snapToGrid w:val="0"/>
        </w:rPr>
      </w:pPr>
    </w:p>
    <w:p w14:paraId="46C18002" w14:textId="77777777" w:rsidR="00873E72" w:rsidRDefault="00BE6C3D">
      <w:pPr>
        <w:pStyle w:val="PL"/>
        <w:rPr>
          <w:snapToGrid w:val="0"/>
        </w:rPr>
      </w:pPr>
      <w:r>
        <w:rPr>
          <w:snapToGrid w:val="0"/>
        </w:rPr>
        <w:t>CPAInformationModReqAck ::= SEQUENCE {</w:t>
      </w:r>
    </w:p>
    <w:p w14:paraId="0858A97E" w14:textId="77777777" w:rsidR="00873E72" w:rsidRDefault="00BE6C3D">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CPACcandidatePSCells-list,</w:t>
      </w:r>
    </w:p>
    <w:p w14:paraId="4C6AF54E" w14:textId="77777777" w:rsidR="00873E72" w:rsidRDefault="00BE6C3D">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ProtocolExtensionContainer { { CPAInformationModReqAck-ExtIEs} } OPTIONAL,</w:t>
      </w:r>
    </w:p>
    <w:p w14:paraId="3E518375" w14:textId="77777777" w:rsidR="00873E72" w:rsidRDefault="00BE6C3D">
      <w:pPr>
        <w:pStyle w:val="PL"/>
        <w:rPr>
          <w:snapToGrid w:val="0"/>
        </w:rPr>
      </w:pPr>
      <w:r>
        <w:rPr>
          <w:snapToGrid w:val="0"/>
        </w:rPr>
        <w:tab/>
        <w:t>...</w:t>
      </w:r>
    </w:p>
    <w:p w14:paraId="582CFC57" w14:textId="77777777" w:rsidR="00873E72" w:rsidRDefault="00BE6C3D">
      <w:pPr>
        <w:pStyle w:val="PL"/>
        <w:rPr>
          <w:snapToGrid w:val="0"/>
        </w:rPr>
      </w:pPr>
      <w:r>
        <w:rPr>
          <w:snapToGrid w:val="0"/>
        </w:rPr>
        <w:t>}</w:t>
      </w:r>
    </w:p>
    <w:p w14:paraId="50D97178" w14:textId="77777777" w:rsidR="00873E72" w:rsidRDefault="00873E72">
      <w:pPr>
        <w:pStyle w:val="PL"/>
        <w:rPr>
          <w:snapToGrid w:val="0"/>
        </w:rPr>
      </w:pPr>
    </w:p>
    <w:p w14:paraId="40E2D698" w14:textId="77777777" w:rsidR="00873E72" w:rsidRDefault="00BE6C3D">
      <w:pPr>
        <w:pStyle w:val="PL"/>
        <w:rPr>
          <w:snapToGrid w:val="0"/>
        </w:rPr>
      </w:pPr>
      <w:r>
        <w:rPr>
          <w:snapToGrid w:val="0"/>
        </w:rPr>
        <w:t>CPAInformationModReqAck-ExtIEs XNAP-PROTOCOL-EXTENSION ::= {</w:t>
      </w:r>
    </w:p>
    <w:p w14:paraId="594F626E" w14:textId="77777777" w:rsidR="00873E72" w:rsidRDefault="00BE6C3D">
      <w:pPr>
        <w:pStyle w:val="PL"/>
        <w:rPr>
          <w:snapToGrid w:val="0"/>
        </w:rPr>
      </w:pPr>
      <w:r>
        <w:rPr>
          <w:snapToGrid w:val="0"/>
        </w:rPr>
        <w:tab/>
        <w:t>{ ID id-CPACcandidatePSCells-wotherInfo-list</w:t>
      </w:r>
      <w:r>
        <w:rPr>
          <w:snapToGrid w:val="0"/>
        </w:rPr>
        <w:tab/>
        <w:t>CRITICALITY reject</w:t>
      </w:r>
      <w:r>
        <w:rPr>
          <w:snapToGrid w:val="0"/>
        </w:rPr>
        <w:tab/>
      </w:r>
      <w:r>
        <w:rPr>
          <w:snapToGrid w:val="0"/>
        </w:rPr>
        <w:tab/>
        <w:t>EXTENSION CPACcandidatePSCells-wotherInfo-list</w:t>
      </w:r>
      <w:r>
        <w:rPr>
          <w:snapToGrid w:val="0"/>
        </w:rPr>
        <w:tab/>
        <w:t>PRESENCE optional},</w:t>
      </w:r>
    </w:p>
    <w:p w14:paraId="557FEE4D" w14:textId="77777777" w:rsidR="00873E72" w:rsidRDefault="00BE6C3D">
      <w:pPr>
        <w:pStyle w:val="PL"/>
        <w:rPr>
          <w:snapToGrid w:val="0"/>
        </w:rPr>
      </w:pPr>
      <w:r>
        <w:rPr>
          <w:snapToGrid w:val="0"/>
        </w:rPr>
        <w:tab/>
        <w:t>...</w:t>
      </w:r>
    </w:p>
    <w:p w14:paraId="27E5DFBC" w14:textId="77777777" w:rsidR="00873E72" w:rsidRDefault="00BE6C3D">
      <w:pPr>
        <w:pStyle w:val="PL"/>
        <w:rPr>
          <w:snapToGrid w:val="0"/>
        </w:rPr>
      </w:pPr>
      <w:r>
        <w:rPr>
          <w:snapToGrid w:val="0"/>
        </w:rPr>
        <w:t>}</w:t>
      </w:r>
    </w:p>
    <w:p w14:paraId="38C4E805" w14:textId="77777777" w:rsidR="00873E72" w:rsidRDefault="00873E72">
      <w:pPr>
        <w:pStyle w:val="PL"/>
        <w:rPr>
          <w:snapToGrid w:val="0"/>
        </w:rPr>
      </w:pPr>
    </w:p>
    <w:p w14:paraId="7505CE8C" w14:textId="77777777" w:rsidR="00873E72" w:rsidRDefault="00BE6C3D">
      <w:pPr>
        <w:pStyle w:val="PL"/>
        <w:rPr>
          <w:snapToGrid w:val="0"/>
        </w:rPr>
      </w:pPr>
      <w:r>
        <w:rPr>
          <w:snapToGrid w:val="0"/>
        </w:rPr>
        <w:t>CPC-DataForwarding-Indicator ::= ENUMERATED {triggered, early-data-transmission-stop, ..., coordination-only}</w:t>
      </w:r>
    </w:p>
    <w:p w14:paraId="7AD1BCAE" w14:textId="77777777" w:rsidR="00873E72" w:rsidRDefault="00873E72">
      <w:pPr>
        <w:pStyle w:val="PL"/>
      </w:pPr>
    </w:p>
    <w:p w14:paraId="5B4047BC" w14:textId="77777777" w:rsidR="00873E72" w:rsidRDefault="00BE6C3D">
      <w:pPr>
        <w:pStyle w:val="PL"/>
        <w:rPr>
          <w:snapToGrid w:val="0"/>
        </w:rPr>
      </w:pPr>
      <w:r>
        <w:rPr>
          <w:snapToGrid w:val="0"/>
        </w:rPr>
        <w:t>CPAC-Preparation-Type ::= ENUMERATED {s-cpac, ...}</w:t>
      </w:r>
    </w:p>
    <w:p w14:paraId="4C0CE01F" w14:textId="77777777" w:rsidR="00873E72" w:rsidRDefault="00873E72">
      <w:pPr>
        <w:pStyle w:val="PL"/>
        <w:rPr>
          <w:snapToGrid w:val="0"/>
        </w:rPr>
      </w:pPr>
    </w:p>
    <w:p w14:paraId="24FEE386" w14:textId="77777777" w:rsidR="00873E72" w:rsidRDefault="00BE6C3D">
      <w:pPr>
        <w:pStyle w:val="PL"/>
        <w:rPr>
          <w:snapToGrid w:val="0"/>
        </w:rPr>
      </w:pPr>
      <w:r>
        <w:rPr>
          <w:snapToGrid w:val="0"/>
        </w:rPr>
        <w:t>CPACInformationModRequired ::= SEQUENCE {</w:t>
      </w:r>
    </w:p>
    <w:p w14:paraId="616B527C" w14:textId="77777777" w:rsidR="00873E72" w:rsidRDefault="00BE6C3D">
      <w:pPr>
        <w:pStyle w:val="PL"/>
        <w:rPr>
          <w:snapToGrid w:val="0"/>
        </w:rPr>
      </w:pPr>
      <w:r>
        <w:rPr>
          <w:snapToGrid w:val="0"/>
        </w:rPr>
        <w:tab/>
        <w:t>candidate-pscells</w:t>
      </w:r>
      <w:r>
        <w:rPr>
          <w:snapToGrid w:val="0"/>
        </w:rPr>
        <w:tab/>
        <w:t>CPACcandidatePSCells-list,</w:t>
      </w:r>
    </w:p>
    <w:p w14:paraId="6D4851D6" w14:textId="77777777" w:rsidR="00873E72" w:rsidRDefault="00BE6C3D">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 CPACInformationModRequired-ExtIEs} } OPTIONAL,</w:t>
      </w:r>
    </w:p>
    <w:p w14:paraId="0A786313" w14:textId="77777777" w:rsidR="00873E72" w:rsidRDefault="00BE6C3D">
      <w:pPr>
        <w:pStyle w:val="PL"/>
        <w:rPr>
          <w:snapToGrid w:val="0"/>
        </w:rPr>
      </w:pPr>
      <w:r>
        <w:rPr>
          <w:snapToGrid w:val="0"/>
        </w:rPr>
        <w:tab/>
        <w:t>...</w:t>
      </w:r>
    </w:p>
    <w:p w14:paraId="477D8BC5" w14:textId="77777777" w:rsidR="00873E72" w:rsidRDefault="00BE6C3D">
      <w:pPr>
        <w:pStyle w:val="PL"/>
        <w:rPr>
          <w:snapToGrid w:val="0"/>
        </w:rPr>
      </w:pPr>
      <w:r>
        <w:rPr>
          <w:snapToGrid w:val="0"/>
        </w:rPr>
        <w:t>}</w:t>
      </w:r>
    </w:p>
    <w:p w14:paraId="3667E36D" w14:textId="77777777" w:rsidR="00873E72" w:rsidRDefault="00873E72">
      <w:pPr>
        <w:pStyle w:val="PL"/>
        <w:rPr>
          <w:snapToGrid w:val="0"/>
        </w:rPr>
      </w:pPr>
    </w:p>
    <w:p w14:paraId="4A8CA4CA" w14:textId="77777777" w:rsidR="00873E72" w:rsidRDefault="00BE6C3D">
      <w:pPr>
        <w:pStyle w:val="PL"/>
        <w:rPr>
          <w:snapToGrid w:val="0"/>
        </w:rPr>
      </w:pPr>
      <w:r>
        <w:rPr>
          <w:snapToGrid w:val="0"/>
        </w:rPr>
        <w:t>CPACInformationModRequired-ExtIEs XNAP-PROTOCOL-EXTENSION ::= {</w:t>
      </w:r>
    </w:p>
    <w:p w14:paraId="109AAB35" w14:textId="77777777" w:rsidR="00873E72" w:rsidRDefault="00BE6C3D">
      <w:pPr>
        <w:pStyle w:val="PL"/>
        <w:rPr>
          <w:snapToGrid w:val="0"/>
        </w:rPr>
      </w:pPr>
      <w:r>
        <w:rPr>
          <w:snapToGrid w:val="0"/>
        </w:rPr>
        <w:tab/>
        <w:t>{ ID id-CPACcandidatePSCells-wotherInfo-list</w:t>
      </w:r>
      <w:r>
        <w:rPr>
          <w:snapToGrid w:val="0"/>
        </w:rPr>
        <w:tab/>
        <w:t>CRITICALITY reject</w:t>
      </w:r>
      <w:r>
        <w:rPr>
          <w:snapToGrid w:val="0"/>
        </w:rPr>
        <w:tab/>
      </w:r>
      <w:r>
        <w:rPr>
          <w:snapToGrid w:val="0"/>
        </w:rPr>
        <w:tab/>
        <w:t>EXTENSION CPACcandidatePSCells-wotherInfo-list</w:t>
      </w:r>
      <w:r>
        <w:rPr>
          <w:snapToGrid w:val="0"/>
        </w:rPr>
        <w:tab/>
      </w:r>
      <w:r>
        <w:rPr>
          <w:snapToGrid w:val="0"/>
        </w:rPr>
        <w:tab/>
        <w:t>PRESENCE optional},</w:t>
      </w:r>
    </w:p>
    <w:p w14:paraId="18A6D138" w14:textId="77777777" w:rsidR="00873E72" w:rsidRDefault="00BE6C3D">
      <w:pPr>
        <w:pStyle w:val="PL"/>
        <w:rPr>
          <w:snapToGrid w:val="0"/>
        </w:rPr>
      </w:pPr>
      <w:r>
        <w:rPr>
          <w:snapToGrid w:val="0"/>
        </w:rPr>
        <w:tab/>
        <w:t>...</w:t>
      </w:r>
    </w:p>
    <w:p w14:paraId="52B51753" w14:textId="77777777" w:rsidR="00873E72" w:rsidRDefault="00BE6C3D">
      <w:pPr>
        <w:pStyle w:val="PL"/>
        <w:rPr>
          <w:snapToGrid w:val="0"/>
        </w:rPr>
      </w:pPr>
      <w:r>
        <w:rPr>
          <w:snapToGrid w:val="0"/>
        </w:rPr>
        <w:t>}</w:t>
      </w:r>
    </w:p>
    <w:p w14:paraId="084CBE05" w14:textId="77777777" w:rsidR="00873E72" w:rsidRDefault="00873E72">
      <w:pPr>
        <w:pStyle w:val="PL"/>
      </w:pPr>
    </w:p>
    <w:p w14:paraId="03228AC1" w14:textId="77777777" w:rsidR="00873E72" w:rsidRDefault="00BE6C3D">
      <w:pPr>
        <w:pStyle w:val="PL"/>
        <w:rPr>
          <w:snapToGrid w:val="0"/>
        </w:rPr>
      </w:pPr>
      <w:r>
        <w:rPr>
          <w:snapToGrid w:val="0"/>
        </w:rPr>
        <w:t>CPCInformationUpdate::= SEQUENCE {</w:t>
      </w:r>
    </w:p>
    <w:p w14:paraId="5F31C5C9" w14:textId="77777777" w:rsidR="00873E72" w:rsidRDefault="00BE6C3D">
      <w:pPr>
        <w:pStyle w:val="PL"/>
        <w:rPr>
          <w:snapToGrid w:val="0"/>
        </w:rPr>
      </w:pPr>
      <w:r>
        <w:rPr>
          <w:snapToGrid w:val="0"/>
        </w:rPr>
        <w:tab/>
        <w:t>cpc-target-sn-list</w:t>
      </w:r>
      <w:r>
        <w:rPr>
          <w:snapToGrid w:val="0"/>
        </w:rPr>
        <w:tab/>
      </w:r>
      <w:r>
        <w:rPr>
          <w:snapToGrid w:val="0"/>
        </w:rPr>
        <w:tab/>
      </w:r>
      <w:r>
        <w:rPr>
          <w:snapToGrid w:val="0"/>
        </w:rPr>
        <w:tab/>
      </w:r>
      <w:r>
        <w:rPr>
          <w:snapToGrid w:val="0"/>
        </w:rPr>
        <w:tab/>
      </w:r>
      <w:r>
        <w:rPr>
          <w:snapToGrid w:val="0"/>
        </w:rPr>
        <w:tab/>
        <w:t>CPC-target-SN-mod-list,</w:t>
      </w:r>
    </w:p>
    <w:p w14:paraId="137D884A" w14:textId="77777777" w:rsidR="00873E72" w:rsidRDefault="00BE6C3D">
      <w:pPr>
        <w:pStyle w:val="PL"/>
        <w:rPr>
          <w:snapToGrid w:val="0"/>
          <w:lang w:val="fr-FR"/>
        </w:rPr>
      </w:pPr>
      <w:r>
        <w:rPr>
          <w:rFonts w:eastAsia="DengXian"/>
          <w:snapToGrid w:val="0"/>
          <w:lang w:eastAsia="zh-CN"/>
        </w:rPr>
        <w:tab/>
      </w:r>
      <w:r>
        <w:rPr>
          <w:rFonts w:eastAsia="DengXian"/>
          <w:snapToGrid w:val="0"/>
          <w:lang w:val="fr-FR" w:eastAsia="zh-CN"/>
        </w:rPr>
        <w:t>iE-Extensions</w:t>
      </w:r>
      <w:r>
        <w:rPr>
          <w:rFonts w:eastAsia="DengXian"/>
          <w:snapToGrid w:val="0"/>
          <w:lang w:val="fr-FR" w:eastAsia="zh-CN"/>
        </w:rPr>
        <w:tab/>
      </w:r>
      <w:r>
        <w:rPr>
          <w:rFonts w:eastAsia="DengXian"/>
          <w:snapToGrid w:val="0"/>
          <w:lang w:val="fr-FR" w:eastAsia="zh-CN"/>
        </w:rPr>
        <w:tab/>
      </w:r>
      <w:r>
        <w:rPr>
          <w:snapToGrid w:val="0"/>
          <w:lang w:val="fr-FR"/>
        </w:rPr>
        <w:t>ProtocolExtensionContainer { { CPCInformationUpdate-ExtIEs} } OPTIONAL,</w:t>
      </w:r>
    </w:p>
    <w:p w14:paraId="51E24850" w14:textId="77777777" w:rsidR="00873E72" w:rsidRDefault="00BE6C3D">
      <w:pPr>
        <w:pStyle w:val="PL"/>
        <w:rPr>
          <w:snapToGrid w:val="0"/>
        </w:rPr>
      </w:pPr>
      <w:r>
        <w:rPr>
          <w:snapToGrid w:val="0"/>
          <w:lang w:val="fr-FR"/>
        </w:rPr>
        <w:tab/>
      </w:r>
      <w:r>
        <w:rPr>
          <w:snapToGrid w:val="0"/>
        </w:rPr>
        <w:t>...</w:t>
      </w:r>
    </w:p>
    <w:p w14:paraId="70FCFF33" w14:textId="77777777" w:rsidR="00873E72" w:rsidRDefault="00BE6C3D">
      <w:pPr>
        <w:pStyle w:val="PL"/>
        <w:rPr>
          <w:snapToGrid w:val="0"/>
        </w:rPr>
      </w:pPr>
      <w:r>
        <w:rPr>
          <w:snapToGrid w:val="0"/>
        </w:rPr>
        <w:lastRenderedPageBreak/>
        <w:t>}</w:t>
      </w:r>
    </w:p>
    <w:p w14:paraId="34D73513" w14:textId="77777777" w:rsidR="00873E72" w:rsidRDefault="00873E72">
      <w:pPr>
        <w:pStyle w:val="PL"/>
        <w:rPr>
          <w:snapToGrid w:val="0"/>
        </w:rPr>
      </w:pPr>
    </w:p>
    <w:p w14:paraId="3F1BE2F5" w14:textId="77777777" w:rsidR="00873E72" w:rsidRDefault="00BE6C3D">
      <w:pPr>
        <w:pStyle w:val="PL"/>
        <w:rPr>
          <w:snapToGrid w:val="0"/>
        </w:rPr>
      </w:pPr>
      <w:r>
        <w:rPr>
          <w:snapToGrid w:val="0"/>
        </w:rPr>
        <w:t>CPCInformationUpdate-ExtIEs XNAP-PROTOCOL-EXTENSION ::= {</w:t>
      </w:r>
    </w:p>
    <w:p w14:paraId="2BDEAEAA" w14:textId="77777777" w:rsidR="00873E72" w:rsidRDefault="00BE6C3D">
      <w:pPr>
        <w:pStyle w:val="PL"/>
        <w:rPr>
          <w:snapToGrid w:val="0"/>
        </w:rPr>
      </w:pPr>
      <w:r>
        <w:rPr>
          <w:snapToGrid w:val="0"/>
        </w:rPr>
        <w:tab/>
        <w:t>...</w:t>
      </w:r>
    </w:p>
    <w:p w14:paraId="18DF8B8C" w14:textId="77777777" w:rsidR="00873E72" w:rsidRDefault="00BE6C3D">
      <w:pPr>
        <w:pStyle w:val="PL"/>
        <w:rPr>
          <w:snapToGrid w:val="0"/>
        </w:rPr>
      </w:pPr>
      <w:r>
        <w:rPr>
          <w:snapToGrid w:val="0"/>
        </w:rPr>
        <w:t>}</w:t>
      </w:r>
    </w:p>
    <w:p w14:paraId="52F940E4" w14:textId="77777777" w:rsidR="00873E72" w:rsidRDefault="00873E72">
      <w:pPr>
        <w:pStyle w:val="PL"/>
        <w:rPr>
          <w:snapToGrid w:val="0"/>
        </w:rPr>
      </w:pPr>
    </w:p>
    <w:p w14:paraId="3F3B4C29" w14:textId="77777777" w:rsidR="00873E72" w:rsidRDefault="00873E72">
      <w:pPr>
        <w:pStyle w:val="PL"/>
        <w:rPr>
          <w:snapToGrid w:val="0"/>
        </w:rPr>
      </w:pPr>
    </w:p>
    <w:p w14:paraId="60E598DC" w14:textId="77777777" w:rsidR="00873E72" w:rsidRDefault="00BE6C3D">
      <w:pPr>
        <w:pStyle w:val="PL"/>
        <w:rPr>
          <w:snapToGrid w:val="0"/>
        </w:rPr>
      </w:pPr>
      <w:r>
        <w:rPr>
          <w:snapToGrid w:val="0"/>
        </w:rPr>
        <w:t>CPC-target-SN-mod-list ::= SEQUENCE (SIZE(1..maxnoofTargetSNs)) OF CPC-target-SN-mod-item</w:t>
      </w:r>
    </w:p>
    <w:p w14:paraId="63261333" w14:textId="77777777" w:rsidR="00873E72" w:rsidRDefault="00873E72">
      <w:pPr>
        <w:pStyle w:val="PL"/>
        <w:rPr>
          <w:snapToGrid w:val="0"/>
        </w:rPr>
      </w:pPr>
    </w:p>
    <w:p w14:paraId="46BB7F37" w14:textId="77777777" w:rsidR="00873E72" w:rsidRDefault="00BE6C3D">
      <w:pPr>
        <w:pStyle w:val="PL"/>
        <w:rPr>
          <w:snapToGrid w:val="0"/>
        </w:rPr>
      </w:pPr>
      <w:r>
        <w:rPr>
          <w:snapToGrid w:val="0"/>
        </w:rPr>
        <w:t>CPC-target-SN-mod-item ::= SEQUENCE {</w:t>
      </w:r>
    </w:p>
    <w:p w14:paraId="220C4C34" w14:textId="77777777" w:rsidR="00873E72" w:rsidRDefault="00BE6C3D">
      <w:pPr>
        <w:pStyle w:val="PL"/>
        <w:rPr>
          <w:snapToGrid w:val="0"/>
        </w:rPr>
      </w:pPr>
      <w:r>
        <w:rPr>
          <w:snapToGrid w:val="0"/>
        </w:rPr>
        <w:tab/>
        <w:t>target-S-NG-RANnodeID</w:t>
      </w:r>
      <w:r>
        <w:tab/>
      </w:r>
      <w:r>
        <w:tab/>
      </w:r>
      <w:r>
        <w:tab/>
      </w:r>
      <w:r>
        <w:tab/>
        <w:t>GlobalNG-RANNode-ID</w:t>
      </w:r>
      <w:r>
        <w:rPr>
          <w:rFonts w:eastAsia="DengXian"/>
          <w:snapToGrid w:val="0"/>
          <w:lang w:eastAsia="zh-CN"/>
        </w:rPr>
        <w:t>,</w:t>
      </w:r>
    </w:p>
    <w:p w14:paraId="4CD43DF5" w14:textId="77777777" w:rsidR="00873E72" w:rsidRDefault="00BE6C3D">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CPCInformationUpdatePSCells-list,</w:t>
      </w:r>
    </w:p>
    <w:p w14:paraId="0559BC65" w14:textId="77777777" w:rsidR="00873E72" w:rsidRDefault="00BE6C3D">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CPC-target-SN-mod-item</w:t>
      </w:r>
      <w:r>
        <w:rPr>
          <w:snapToGrid w:val="0"/>
        </w:rPr>
        <w:t>-ExtIEs} } OPTIONAL,</w:t>
      </w:r>
    </w:p>
    <w:p w14:paraId="5E9D20BE" w14:textId="77777777" w:rsidR="00873E72" w:rsidRDefault="00BE6C3D">
      <w:pPr>
        <w:pStyle w:val="PL"/>
        <w:rPr>
          <w:snapToGrid w:val="0"/>
        </w:rPr>
      </w:pPr>
      <w:r>
        <w:rPr>
          <w:snapToGrid w:val="0"/>
        </w:rPr>
        <w:tab/>
        <w:t>...</w:t>
      </w:r>
    </w:p>
    <w:p w14:paraId="4CFDFFC0" w14:textId="77777777" w:rsidR="00873E72" w:rsidRDefault="00BE6C3D">
      <w:pPr>
        <w:pStyle w:val="PL"/>
        <w:rPr>
          <w:snapToGrid w:val="0"/>
        </w:rPr>
      </w:pPr>
      <w:r>
        <w:rPr>
          <w:snapToGrid w:val="0"/>
        </w:rPr>
        <w:t>}</w:t>
      </w:r>
    </w:p>
    <w:p w14:paraId="474943B6" w14:textId="77777777" w:rsidR="00873E72" w:rsidRDefault="00873E72">
      <w:pPr>
        <w:pStyle w:val="PL"/>
        <w:rPr>
          <w:snapToGrid w:val="0"/>
        </w:rPr>
      </w:pPr>
    </w:p>
    <w:p w14:paraId="60B78A96" w14:textId="77777777" w:rsidR="00873E72" w:rsidRDefault="00BE6C3D">
      <w:pPr>
        <w:pStyle w:val="PL"/>
        <w:rPr>
          <w:snapToGrid w:val="0"/>
        </w:rPr>
      </w:pPr>
      <w:r>
        <w:rPr>
          <w:rFonts w:eastAsia="DengXian"/>
          <w:snapToGrid w:val="0"/>
          <w:lang w:eastAsia="zh-CN"/>
        </w:rPr>
        <w:t>CPC-target-SN-mod-item</w:t>
      </w:r>
      <w:r>
        <w:rPr>
          <w:snapToGrid w:val="0"/>
        </w:rPr>
        <w:t>-ExtIEs XNAP-PROTOCOL-EXTENSION ::= {</w:t>
      </w:r>
    </w:p>
    <w:p w14:paraId="7C4C84CA" w14:textId="77777777" w:rsidR="00873E72" w:rsidRDefault="00BE6C3D">
      <w:pPr>
        <w:pStyle w:val="PL"/>
        <w:rPr>
          <w:snapToGrid w:val="0"/>
        </w:rPr>
      </w:pPr>
      <w:r>
        <w:rPr>
          <w:snapToGrid w:val="0"/>
        </w:rPr>
        <w:tab/>
        <w:t>...</w:t>
      </w:r>
    </w:p>
    <w:p w14:paraId="1E8F3398" w14:textId="77777777" w:rsidR="00873E72" w:rsidRDefault="00BE6C3D">
      <w:pPr>
        <w:pStyle w:val="PL"/>
        <w:rPr>
          <w:snapToGrid w:val="0"/>
        </w:rPr>
      </w:pPr>
      <w:r>
        <w:rPr>
          <w:snapToGrid w:val="0"/>
        </w:rPr>
        <w:t>}</w:t>
      </w:r>
    </w:p>
    <w:p w14:paraId="76BB0B95" w14:textId="77777777" w:rsidR="00873E72" w:rsidRDefault="00873E72">
      <w:pPr>
        <w:pStyle w:val="PL"/>
        <w:rPr>
          <w:snapToGrid w:val="0"/>
        </w:rPr>
      </w:pPr>
    </w:p>
    <w:p w14:paraId="00B84A45" w14:textId="77777777" w:rsidR="00873E72" w:rsidRDefault="00BE6C3D">
      <w:pPr>
        <w:pStyle w:val="PL"/>
        <w:rPr>
          <w:snapToGrid w:val="0"/>
        </w:rPr>
      </w:pPr>
      <w:r>
        <w:rPr>
          <w:snapToGrid w:val="0"/>
        </w:rPr>
        <w:t>CPCInformationUpdatePSCells-list ::= SEQUENCE (SIZE(1..maxnoofPSCellCandidates)) OF CPCInformationUpdatePSCells-item</w:t>
      </w:r>
    </w:p>
    <w:p w14:paraId="3905E55A" w14:textId="77777777" w:rsidR="00873E72" w:rsidRDefault="00873E72">
      <w:pPr>
        <w:pStyle w:val="PL"/>
        <w:rPr>
          <w:snapToGrid w:val="0"/>
        </w:rPr>
      </w:pPr>
    </w:p>
    <w:p w14:paraId="323C6E96" w14:textId="77777777" w:rsidR="00873E72" w:rsidRDefault="00BE6C3D">
      <w:pPr>
        <w:pStyle w:val="PL"/>
        <w:rPr>
          <w:snapToGrid w:val="0"/>
        </w:rPr>
      </w:pPr>
      <w:r>
        <w:rPr>
          <w:snapToGrid w:val="0"/>
        </w:rPr>
        <w:t>CPCInformationUpdatePSCells-item ::= SEQUENCE {</w:t>
      </w:r>
    </w:p>
    <w:p w14:paraId="536B3AF8" w14:textId="77777777" w:rsidR="00873E72" w:rsidRDefault="00BE6C3D">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Pr>
          <w:rFonts w:eastAsia="DengXian"/>
          <w:snapToGrid w:val="0"/>
          <w:lang w:eastAsia="zh-CN"/>
        </w:rPr>
        <w:t>NR-CGI,</w:t>
      </w:r>
    </w:p>
    <w:p w14:paraId="53C22B10"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{CPCInformationUpdatePSCells-item-ExtIEs}}</w:t>
      </w:r>
      <w:r>
        <w:rPr>
          <w:snapToGrid w:val="0"/>
        </w:rPr>
        <w:tab/>
        <w:t>OPTIONAL,</w:t>
      </w:r>
    </w:p>
    <w:p w14:paraId="5AFADF06" w14:textId="77777777" w:rsidR="00873E72" w:rsidRDefault="00BE6C3D">
      <w:pPr>
        <w:pStyle w:val="PL"/>
        <w:rPr>
          <w:snapToGrid w:val="0"/>
        </w:rPr>
      </w:pPr>
      <w:r>
        <w:rPr>
          <w:snapToGrid w:val="0"/>
        </w:rPr>
        <w:tab/>
        <w:t>...</w:t>
      </w:r>
    </w:p>
    <w:p w14:paraId="654ADDB1" w14:textId="77777777" w:rsidR="00873E72" w:rsidRDefault="00BE6C3D">
      <w:pPr>
        <w:pStyle w:val="PL"/>
        <w:rPr>
          <w:snapToGrid w:val="0"/>
        </w:rPr>
      </w:pPr>
      <w:r>
        <w:rPr>
          <w:snapToGrid w:val="0"/>
        </w:rPr>
        <w:t>}</w:t>
      </w:r>
    </w:p>
    <w:p w14:paraId="0427BA74" w14:textId="77777777" w:rsidR="00873E72" w:rsidRDefault="00873E72">
      <w:pPr>
        <w:pStyle w:val="PL"/>
        <w:rPr>
          <w:snapToGrid w:val="0"/>
        </w:rPr>
      </w:pPr>
    </w:p>
    <w:p w14:paraId="03289DE1" w14:textId="77777777" w:rsidR="00873E72" w:rsidRDefault="00BE6C3D">
      <w:pPr>
        <w:pStyle w:val="PL"/>
        <w:rPr>
          <w:snapToGrid w:val="0"/>
        </w:rPr>
      </w:pPr>
      <w:r>
        <w:rPr>
          <w:snapToGrid w:val="0"/>
        </w:rPr>
        <w:t>CPCInformationUpdatePSCells-item-ExtIEs XNAP-PROTOCOL-EXTENSION ::= {</w:t>
      </w:r>
    </w:p>
    <w:p w14:paraId="483D7AE2" w14:textId="77777777" w:rsidR="00873E72" w:rsidRDefault="00BE6C3D">
      <w:pPr>
        <w:pStyle w:val="PL"/>
        <w:rPr>
          <w:snapToGrid w:val="0"/>
        </w:rPr>
      </w:pPr>
      <w:r>
        <w:rPr>
          <w:snapToGrid w:val="0"/>
        </w:rPr>
        <w:tab/>
        <w:t>...</w:t>
      </w:r>
    </w:p>
    <w:p w14:paraId="79A00824" w14:textId="77777777" w:rsidR="00873E72" w:rsidRDefault="00BE6C3D">
      <w:pPr>
        <w:pStyle w:val="PL"/>
        <w:rPr>
          <w:snapToGrid w:val="0"/>
        </w:rPr>
      </w:pPr>
      <w:r>
        <w:rPr>
          <w:snapToGrid w:val="0"/>
        </w:rPr>
        <w:t>}</w:t>
      </w:r>
    </w:p>
    <w:p w14:paraId="0B654E55" w14:textId="77777777" w:rsidR="00873E72" w:rsidRDefault="00873E72">
      <w:pPr>
        <w:pStyle w:val="PL"/>
        <w:rPr>
          <w:rFonts w:eastAsia="Malgun Gothic"/>
        </w:rPr>
      </w:pPr>
    </w:p>
    <w:p w14:paraId="487AD318" w14:textId="77777777" w:rsidR="00873E72" w:rsidRDefault="00873E72">
      <w:pPr>
        <w:pStyle w:val="PL"/>
      </w:pPr>
    </w:p>
    <w:p w14:paraId="2B010CBF" w14:textId="77777777" w:rsidR="00873E72" w:rsidRDefault="00BE6C3D">
      <w:pPr>
        <w:pStyle w:val="PL"/>
        <w:rPr>
          <w:snapToGrid w:val="0"/>
        </w:rPr>
      </w:pPr>
      <w:r>
        <w:rPr>
          <w:snapToGrid w:val="0"/>
        </w:rPr>
        <w:t>CriticalityDiagnostics ::= SEQUENCE {</w:t>
      </w:r>
    </w:p>
    <w:p w14:paraId="6252CABC" w14:textId="77777777" w:rsidR="00873E72" w:rsidRDefault="00BE6C3D">
      <w:pPr>
        <w:pStyle w:val="PL"/>
        <w:rPr>
          <w:snapToGrid w:val="0"/>
        </w:rPr>
      </w:pPr>
      <w:r>
        <w:rPr>
          <w:snapToGrid w:val="0"/>
        </w:rPr>
        <w:tab/>
        <w:t>procedureCode</w:t>
      </w:r>
      <w:r>
        <w:rPr>
          <w:snapToGrid w:val="0"/>
        </w:rPr>
        <w:tab/>
      </w:r>
      <w:r>
        <w:rPr>
          <w:snapToGrid w:val="0"/>
        </w:rPr>
        <w:tab/>
      </w:r>
      <w:r>
        <w:rPr>
          <w:snapToGrid w:val="0"/>
        </w:rPr>
        <w:tab/>
      </w:r>
      <w:r>
        <w:rPr>
          <w:snapToGrid w:val="0"/>
        </w:rPr>
        <w:tab/>
      </w:r>
      <w:r>
        <w:rPr>
          <w:snapToGrid w:val="0"/>
        </w:rPr>
        <w:tab/>
        <w:t>ProcedureCode</w:t>
      </w:r>
      <w:r>
        <w:rPr>
          <w:snapToGrid w:val="0"/>
        </w:rPr>
        <w:tab/>
      </w:r>
      <w:r>
        <w:rPr>
          <w:snapToGrid w:val="0"/>
        </w:rPr>
        <w:tab/>
      </w:r>
      <w:r>
        <w:rPr>
          <w:snapToGrid w:val="0"/>
        </w:rPr>
        <w:tab/>
      </w:r>
      <w:r>
        <w:rPr>
          <w:snapToGrid w:val="0"/>
        </w:rPr>
        <w:tab/>
      </w:r>
      <w:r>
        <w:rPr>
          <w:snapToGrid w:val="0"/>
        </w:rPr>
        <w:tab/>
        <w:t>OPTIONAL,</w:t>
      </w:r>
    </w:p>
    <w:p w14:paraId="1D3875DA" w14:textId="77777777" w:rsidR="00873E72" w:rsidRDefault="00BE6C3D">
      <w:pPr>
        <w:pStyle w:val="PL"/>
        <w:rPr>
          <w:snapToGrid w:val="0"/>
        </w:rPr>
      </w:pPr>
      <w:r>
        <w:rPr>
          <w:snapToGrid w:val="0"/>
        </w:rPr>
        <w:tab/>
        <w:t>triggeringMessage</w:t>
      </w:r>
      <w:r>
        <w:rPr>
          <w:snapToGrid w:val="0"/>
        </w:rPr>
        <w:tab/>
      </w:r>
      <w:r>
        <w:rPr>
          <w:snapToGrid w:val="0"/>
        </w:rPr>
        <w:tab/>
      </w:r>
      <w:r>
        <w:rPr>
          <w:snapToGrid w:val="0"/>
        </w:rPr>
        <w:tab/>
      </w:r>
      <w:r>
        <w:rPr>
          <w:snapToGrid w:val="0"/>
        </w:rPr>
        <w:tab/>
        <w:t>TriggeringMessage</w:t>
      </w:r>
      <w:r>
        <w:rPr>
          <w:snapToGrid w:val="0"/>
        </w:rPr>
        <w:tab/>
      </w:r>
      <w:r>
        <w:rPr>
          <w:snapToGrid w:val="0"/>
        </w:rPr>
        <w:tab/>
      </w:r>
      <w:r>
        <w:rPr>
          <w:snapToGrid w:val="0"/>
        </w:rPr>
        <w:tab/>
      </w:r>
      <w:r>
        <w:rPr>
          <w:snapToGrid w:val="0"/>
        </w:rPr>
        <w:tab/>
        <w:t>OPTIONAL,</w:t>
      </w:r>
    </w:p>
    <w:p w14:paraId="1A0DE0B9" w14:textId="77777777" w:rsidR="00873E72" w:rsidRDefault="00BE6C3D">
      <w:pPr>
        <w:pStyle w:val="PL"/>
        <w:rPr>
          <w:snapToGrid w:val="0"/>
        </w:rPr>
      </w:pPr>
      <w:r>
        <w:rPr>
          <w:snapToGrid w:val="0"/>
        </w:rPr>
        <w:tab/>
        <w:t>procedureCriticality</w:t>
      </w:r>
      <w:r>
        <w:rPr>
          <w:snapToGrid w:val="0"/>
        </w:rPr>
        <w:tab/>
      </w:r>
      <w:r>
        <w:rPr>
          <w:snapToGrid w:val="0"/>
        </w:rPr>
        <w:tab/>
      </w:r>
      <w:r>
        <w:rPr>
          <w:snapToGrid w:val="0"/>
        </w:rPr>
        <w:tab/>
        <w:t>Criticality</w:t>
      </w:r>
      <w:r>
        <w:rPr>
          <w:snapToGrid w:val="0"/>
        </w:rPr>
        <w:tab/>
      </w:r>
      <w:r>
        <w:rPr>
          <w:snapToGrid w:val="0"/>
        </w:rPr>
        <w:tab/>
      </w:r>
      <w:r>
        <w:rPr>
          <w:snapToGrid w:val="0"/>
        </w:rPr>
        <w:tab/>
      </w:r>
      <w:r>
        <w:rPr>
          <w:snapToGrid w:val="0"/>
        </w:rPr>
        <w:tab/>
      </w:r>
      <w:r>
        <w:rPr>
          <w:snapToGrid w:val="0"/>
        </w:rPr>
        <w:tab/>
      </w:r>
      <w:r>
        <w:rPr>
          <w:snapToGrid w:val="0"/>
        </w:rPr>
        <w:tab/>
        <w:t>OPTIONAL,</w:t>
      </w:r>
    </w:p>
    <w:p w14:paraId="2172D959" w14:textId="77777777" w:rsidR="00873E72" w:rsidRDefault="00BE6C3D">
      <w:pPr>
        <w:pStyle w:val="PL"/>
        <w:rPr>
          <w:snapToGrid w:val="0"/>
        </w:rPr>
      </w:pPr>
      <w:r>
        <w:rPr>
          <w:snapToGrid w:val="0"/>
        </w:rPr>
        <w:tab/>
        <w:t>iEsCriticalityDiagnostics</w:t>
      </w:r>
      <w:r>
        <w:rPr>
          <w:snapToGrid w:val="0"/>
        </w:rPr>
        <w:tab/>
      </w:r>
      <w:r>
        <w:rPr>
          <w:snapToGrid w:val="0"/>
        </w:rPr>
        <w:tab/>
        <w:t>CriticalityDiagnostics-IE-List</w:t>
      </w:r>
      <w:r>
        <w:rPr>
          <w:snapToGrid w:val="0"/>
        </w:rPr>
        <w:tab/>
        <w:t>OPTIONAL,</w:t>
      </w:r>
    </w:p>
    <w:p w14:paraId="4E08F164"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{CriticalityDiagnostics-ExtIEs} }</w:t>
      </w:r>
      <w:r>
        <w:rPr>
          <w:snapToGrid w:val="0"/>
        </w:rPr>
        <w:tab/>
        <w:t>OPTIONAL,</w:t>
      </w:r>
    </w:p>
    <w:p w14:paraId="48215CCC" w14:textId="77777777" w:rsidR="00873E72" w:rsidRDefault="00BE6C3D">
      <w:pPr>
        <w:pStyle w:val="PL"/>
        <w:rPr>
          <w:snapToGrid w:val="0"/>
        </w:rPr>
      </w:pPr>
      <w:r>
        <w:rPr>
          <w:snapToGrid w:val="0"/>
        </w:rPr>
        <w:tab/>
        <w:t>...</w:t>
      </w:r>
    </w:p>
    <w:p w14:paraId="42F1E549" w14:textId="77777777" w:rsidR="00873E72" w:rsidRDefault="00BE6C3D">
      <w:pPr>
        <w:pStyle w:val="PL"/>
        <w:rPr>
          <w:snapToGrid w:val="0"/>
        </w:rPr>
      </w:pPr>
      <w:r>
        <w:rPr>
          <w:snapToGrid w:val="0"/>
        </w:rPr>
        <w:t>}</w:t>
      </w:r>
    </w:p>
    <w:p w14:paraId="54F5FFEE" w14:textId="77777777" w:rsidR="00873E72" w:rsidRDefault="00873E72">
      <w:pPr>
        <w:pStyle w:val="PL"/>
        <w:rPr>
          <w:snapToGrid w:val="0"/>
        </w:rPr>
      </w:pPr>
    </w:p>
    <w:p w14:paraId="7C682234" w14:textId="77777777" w:rsidR="00873E72" w:rsidRDefault="00BE6C3D">
      <w:pPr>
        <w:pStyle w:val="PL"/>
        <w:rPr>
          <w:snapToGrid w:val="0"/>
        </w:rPr>
      </w:pPr>
      <w:r>
        <w:rPr>
          <w:snapToGrid w:val="0"/>
        </w:rPr>
        <w:t>CriticalityDiagnostics-ExtIEs XNAP-PROTOCOL-EXTENSION ::= {</w:t>
      </w:r>
    </w:p>
    <w:p w14:paraId="41F50F70" w14:textId="77777777" w:rsidR="00873E72" w:rsidRDefault="00BE6C3D">
      <w:pPr>
        <w:pStyle w:val="PL"/>
        <w:rPr>
          <w:snapToGrid w:val="0"/>
        </w:rPr>
      </w:pPr>
      <w:r>
        <w:rPr>
          <w:snapToGrid w:val="0"/>
        </w:rPr>
        <w:tab/>
        <w:t>...</w:t>
      </w:r>
    </w:p>
    <w:p w14:paraId="715E20EA" w14:textId="77777777" w:rsidR="00873E72" w:rsidRDefault="00BE6C3D">
      <w:pPr>
        <w:pStyle w:val="PL"/>
        <w:rPr>
          <w:snapToGrid w:val="0"/>
        </w:rPr>
      </w:pPr>
      <w:r>
        <w:rPr>
          <w:snapToGrid w:val="0"/>
        </w:rPr>
        <w:t>}</w:t>
      </w:r>
    </w:p>
    <w:p w14:paraId="43219A0F" w14:textId="77777777" w:rsidR="00873E72" w:rsidRDefault="00873E72">
      <w:pPr>
        <w:pStyle w:val="PL"/>
      </w:pPr>
    </w:p>
    <w:p w14:paraId="7B1FFE66" w14:textId="77777777" w:rsidR="00873E72" w:rsidRDefault="00BE6C3D">
      <w:pPr>
        <w:pStyle w:val="PL"/>
        <w:rPr>
          <w:snapToGrid w:val="0"/>
        </w:rPr>
      </w:pPr>
      <w:r>
        <w:rPr>
          <w:snapToGrid w:val="0"/>
        </w:rPr>
        <w:t>CriticalityDiagnostics-IE-List ::= SEQUENCE (SIZE (1..maxNrOfErrors)) OF</w:t>
      </w:r>
    </w:p>
    <w:p w14:paraId="156F7DCD" w14:textId="77777777" w:rsidR="00873E72" w:rsidRDefault="00BE6C3D">
      <w:pPr>
        <w:pStyle w:val="PL"/>
        <w:rPr>
          <w:snapToGrid w:val="0"/>
        </w:rPr>
      </w:pPr>
      <w:r>
        <w:rPr>
          <w:snapToGrid w:val="0"/>
        </w:rPr>
        <w:tab/>
        <w:t>SEQUENCE {</w:t>
      </w:r>
    </w:p>
    <w:p w14:paraId="7139E6EE" w14:textId="77777777" w:rsidR="00873E72" w:rsidRDefault="00BE6C3D">
      <w:pPr>
        <w:pStyle w:val="PL"/>
        <w:rPr>
          <w:snapToGrid w:val="0"/>
        </w:rPr>
      </w:pPr>
      <w:r>
        <w:rPr>
          <w:snapToGrid w:val="0"/>
        </w:rPr>
        <w:tab/>
      </w:r>
      <w:r>
        <w:rPr>
          <w:snapToGrid w:val="0"/>
        </w:rPr>
        <w:tab/>
        <w:t>iECriticality</w:t>
      </w:r>
      <w:r>
        <w:rPr>
          <w:snapToGrid w:val="0"/>
        </w:rPr>
        <w:tab/>
      </w:r>
      <w:r>
        <w:rPr>
          <w:snapToGrid w:val="0"/>
        </w:rPr>
        <w:tab/>
      </w:r>
      <w:r>
        <w:rPr>
          <w:snapToGrid w:val="0"/>
        </w:rPr>
        <w:tab/>
        <w:t>Criticality,</w:t>
      </w:r>
    </w:p>
    <w:p w14:paraId="555D20E9" w14:textId="77777777" w:rsidR="00873E72" w:rsidRDefault="00BE6C3D">
      <w:pPr>
        <w:pStyle w:val="PL"/>
        <w:rPr>
          <w:snapToGrid w:val="0"/>
        </w:rPr>
      </w:pPr>
      <w:r>
        <w:rPr>
          <w:snapToGrid w:val="0"/>
        </w:rPr>
        <w:tab/>
      </w:r>
      <w:r>
        <w:rPr>
          <w:snapToGrid w:val="0"/>
        </w:rPr>
        <w:tab/>
        <w:t>iE-ID</w:t>
      </w:r>
      <w:r>
        <w:rPr>
          <w:snapToGrid w:val="0"/>
        </w:rPr>
        <w:tab/>
      </w:r>
      <w:r>
        <w:rPr>
          <w:snapToGrid w:val="0"/>
        </w:rPr>
        <w:tab/>
      </w:r>
      <w:r>
        <w:rPr>
          <w:snapToGrid w:val="0"/>
        </w:rPr>
        <w:tab/>
      </w:r>
      <w:r>
        <w:rPr>
          <w:snapToGrid w:val="0"/>
        </w:rPr>
        <w:tab/>
      </w:r>
      <w:r>
        <w:rPr>
          <w:snapToGrid w:val="0"/>
        </w:rPr>
        <w:tab/>
        <w:t>ProtocolIE-ID,</w:t>
      </w:r>
    </w:p>
    <w:p w14:paraId="70C46C93" w14:textId="77777777" w:rsidR="00873E72" w:rsidRDefault="00BE6C3D">
      <w:pPr>
        <w:pStyle w:val="PL"/>
        <w:rPr>
          <w:snapToGrid w:val="0"/>
        </w:rPr>
      </w:pPr>
      <w:r>
        <w:rPr>
          <w:snapToGrid w:val="0"/>
        </w:rPr>
        <w:tab/>
      </w:r>
      <w:r>
        <w:rPr>
          <w:snapToGrid w:val="0"/>
        </w:rPr>
        <w:tab/>
        <w:t>typeOfError</w:t>
      </w:r>
      <w:r>
        <w:rPr>
          <w:snapToGrid w:val="0"/>
        </w:rPr>
        <w:tab/>
      </w:r>
      <w:r>
        <w:rPr>
          <w:snapToGrid w:val="0"/>
        </w:rPr>
        <w:tab/>
      </w:r>
      <w:r>
        <w:rPr>
          <w:snapToGrid w:val="0"/>
        </w:rPr>
        <w:tab/>
      </w:r>
      <w:r>
        <w:rPr>
          <w:snapToGrid w:val="0"/>
        </w:rPr>
        <w:tab/>
        <w:t>TypeOfError,</w:t>
      </w:r>
    </w:p>
    <w:p w14:paraId="3A862CC1" w14:textId="77777777" w:rsidR="00873E72" w:rsidRDefault="00BE6C3D">
      <w:pPr>
        <w:pStyle w:val="PL"/>
        <w:rPr>
          <w:snapToGrid w:val="0"/>
        </w:rPr>
      </w:pPr>
      <w:r>
        <w:rPr>
          <w:snapToGrid w:val="0"/>
        </w:rPr>
        <w:tab/>
      </w:r>
      <w:r>
        <w:rPr>
          <w:snapToGrid w:val="0"/>
        </w:rPr>
        <w:tab/>
        <w:t>iE-Extensions</w:t>
      </w:r>
      <w:r>
        <w:rPr>
          <w:snapToGrid w:val="0"/>
        </w:rPr>
        <w:tab/>
      </w:r>
      <w:r>
        <w:rPr>
          <w:snapToGrid w:val="0"/>
        </w:rPr>
        <w:tab/>
      </w:r>
      <w:r>
        <w:rPr>
          <w:snapToGrid w:val="0"/>
        </w:rPr>
        <w:tab/>
        <w:t>ProtocolExtensionContainer { {CriticalityDiagnostics-IE-List-ExtIEs} } OPTIONAL,</w:t>
      </w:r>
    </w:p>
    <w:p w14:paraId="486FAA93" w14:textId="77777777" w:rsidR="00873E72" w:rsidRDefault="00BE6C3D">
      <w:pPr>
        <w:pStyle w:val="PL"/>
        <w:rPr>
          <w:snapToGrid w:val="0"/>
        </w:rPr>
      </w:pPr>
      <w:r>
        <w:rPr>
          <w:snapToGrid w:val="0"/>
        </w:rPr>
        <w:tab/>
      </w:r>
      <w:r>
        <w:rPr>
          <w:snapToGrid w:val="0"/>
        </w:rPr>
        <w:tab/>
        <w:t>...</w:t>
      </w:r>
    </w:p>
    <w:p w14:paraId="7EEFA7A9" w14:textId="77777777" w:rsidR="00873E72" w:rsidRDefault="00BE6C3D">
      <w:pPr>
        <w:pStyle w:val="PL"/>
        <w:rPr>
          <w:snapToGrid w:val="0"/>
        </w:rPr>
      </w:pPr>
      <w:r>
        <w:rPr>
          <w:snapToGrid w:val="0"/>
        </w:rPr>
        <w:lastRenderedPageBreak/>
        <w:t>}</w:t>
      </w:r>
    </w:p>
    <w:p w14:paraId="4AFFEB91" w14:textId="77777777" w:rsidR="00873E72" w:rsidRDefault="00873E72">
      <w:pPr>
        <w:pStyle w:val="PL"/>
        <w:rPr>
          <w:snapToGrid w:val="0"/>
        </w:rPr>
      </w:pPr>
    </w:p>
    <w:p w14:paraId="56FCE62D" w14:textId="77777777" w:rsidR="00873E72" w:rsidRDefault="00BE6C3D">
      <w:pPr>
        <w:pStyle w:val="PL"/>
        <w:rPr>
          <w:snapToGrid w:val="0"/>
        </w:rPr>
      </w:pPr>
      <w:r>
        <w:rPr>
          <w:snapToGrid w:val="0"/>
        </w:rPr>
        <w:t>CriticalityDiagnostics-IE-List-ExtIEs XNAP-PROTOCOL-EXTENSION ::= {</w:t>
      </w:r>
    </w:p>
    <w:p w14:paraId="3F1737A5" w14:textId="77777777" w:rsidR="00873E72" w:rsidRDefault="00BE6C3D">
      <w:pPr>
        <w:pStyle w:val="PL"/>
        <w:rPr>
          <w:snapToGrid w:val="0"/>
        </w:rPr>
      </w:pPr>
      <w:r>
        <w:rPr>
          <w:snapToGrid w:val="0"/>
        </w:rPr>
        <w:tab/>
        <w:t>...</w:t>
      </w:r>
    </w:p>
    <w:p w14:paraId="78BE92F9" w14:textId="77777777" w:rsidR="00873E72" w:rsidRDefault="00BE6C3D">
      <w:pPr>
        <w:pStyle w:val="PL"/>
        <w:rPr>
          <w:snapToGrid w:val="0"/>
        </w:rPr>
      </w:pPr>
      <w:r>
        <w:rPr>
          <w:snapToGrid w:val="0"/>
        </w:rPr>
        <w:t>}</w:t>
      </w:r>
    </w:p>
    <w:p w14:paraId="42195916" w14:textId="77777777" w:rsidR="00873E72" w:rsidRDefault="00873E72">
      <w:pPr>
        <w:pStyle w:val="PL"/>
      </w:pPr>
    </w:p>
    <w:p w14:paraId="617B79EE" w14:textId="77777777" w:rsidR="00873E72" w:rsidRDefault="00873E72">
      <w:pPr>
        <w:pStyle w:val="PL"/>
      </w:pPr>
    </w:p>
    <w:p w14:paraId="5901909A" w14:textId="77777777" w:rsidR="00873E72" w:rsidRDefault="00BE6C3D">
      <w:pPr>
        <w:pStyle w:val="PL"/>
      </w:pPr>
      <w:r>
        <w:t>C-RNTI ::= BIT STRING (SIZE(16))</w:t>
      </w:r>
    </w:p>
    <w:p w14:paraId="2C15486D" w14:textId="77777777" w:rsidR="00873E72" w:rsidRDefault="00873E72">
      <w:pPr>
        <w:pStyle w:val="PL"/>
      </w:pPr>
    </w:p>
    <w:p w14:paraId="47884754" w14:textId="77777777" w:rsidR="00873E72" w:rsidRDefault="00BE6C3D">
      <w:pPr>
        <w:pStyle w:val="PL"/>
        <w:rPr>
          <w:snapToGrid w:val="0"/>
          <w:lang w:eastAsia="zh-CN"/>
        </w:rPr>
      </w:pPr>
      <w:r>
        <w:rPr>
          <w:snapToGrid w:val="0"/>
          <w:lang w:eastAsia="zh-CN"/>
        </w:rPr>
        <w:t>CSI-RS-MTC-Configuration-List ::= SEQUENCE (SIZE(1..</w:t>
      </w:r>
      <w:r>
        <w:rPr>
          <w:i/>
          <w:lang w:eastAsia="ja-JP"/>
        </w:rPr>
        <w:t xml:space="preserve"> </w:t>
      </w:r>
      <w:r>
        <w:rPr>
          <w:iCs/>
          <w:lang w:eastAsia="ja-JP"/>
        </w:rPr>
        <w:t>maxnoofCSIRSconfigurations</w:t>
      </w:r>
      <w:r>
        <w:rPr>
          <w:snapToGrid w:val="0"/>
          <w:lang w:eastAsia="zh-CN"/>
        </w:rPr>
        <w:t>)) OF CSI-RS-MTC-Configuration-Item</w:t>
      </w:r>
    </w:p>
    <w:p w14:paraId="5225312A" w14:textId="77777777" w:rsidR="00873E72" w:rsidRDefault="00873E72">
      <w:pPr>
        <w:pStyle w:val="PL"/>
        <w:rPr>
          <w:snapToGrid w:val="0"/>
          <w:lang w:eastAsia="zh-CN"/>
        </w:rPr>
      </w:pPr>
    </w:p>
    <w:p w14:paraId="77DBF551" w14:textId="77777777" w:rsidR="00873E72" w:rsidRDefault="00BE6C3D">
      <w:pPr>
        <w:pStyle w:val="PL"/>
        <w:rPr>
          <w:snapToGrid w:val="0"/>
          <w:lang w:eastAsia="zh-CN"/>
        </w:rPr>
      </w:pPr>
      <w:r>
        <w:rPr>
          <w:snapToGrid w:val="0"/>
          <w:lang w:eastAsia="zh-CN"/>
        </w:rPr>
        <w:t>CSI-RS-MTC-Configuration-Item ::= SEQUENCE {</w:t>
      </w:r>
    </w:p>
    <w:p w14:paraId="4C5F1531" w14:textId="77777777" w:rsidR="00873E72" w:rsidRDefault="00BE6C3D">
      <w:pPr>
        <w:pStyle w:val="PL"/>
        <w:rPr>
          <w:snapToGrid w:val="0"/>
          <w:lang w:eastAsia="zh-CN"/>
        </w:rPr>
      </w:pPr>
      <w:r>
        <w:rPr>
          <w:snapToGrid w:val="0"/>
          <w:lang w:eastAsia="zh-CN"/>
        </w:rPr>
        <w:tab/>
        <w:t>csi-RS-Index</w:t>
      </w:r>
      <w:r>
        <w:rPr>
          <w:snapToGrid w:val="0"/>
          <w:lang w:eastAsia="zh-CN"/>
        </w:rPr>
        <w:tab/>
      </w:r>
      <w:r>
        <w:rPr>
          <w:snapToGrid w:val="0"/>
          <w:lang w:eastAsia="zh-CN"/>
        </w:rPr>
        <w:tab/>
      </w:r>
      <w:r>
        <w:rPr>
          <w:snapToGrid w:val="0"/>
          <w:lang w:eastAsia="zh-CN"/>
        </w:rPr>
        <w:tab/>
        <w:t>INTEGER(0..95),</w:t>
      </w:r>
    </w:p>
    <w:p w14:paraId="76BCE0E0" w14:textId="77777777" w:rsidR="00873E72" w:rsidRDefault="00BE6C3D">
      <w:pPr>
        <w:pStyle w:val="PL"/>
        <w:rPr>
          <w:snapToGrid w:val="0"/>
          <w:lang w:eastAsia="zh-CN"/>
        </w:rPr>
      </w:pPr>
      <w:r>
        <w:rPr>
          <w:snapToGrid w:val="0"/>
          <w:lang w:eastAsia="zh-CN"/>
        </w:rPr>
        <w:tab/>
        <w:t>csi-RS-Status</w:t>
      </w:r>
      <w:r>
        <w:rPr>
          <w:snapToGrid w:val="0"/>
          <w:lang w:eastAsia="zh-CN"/>
        </w:rPr>
        <w:tab/>
      </w:r>
      <w:r>
        <w:rPr>
          <w:snapToGrid w:val="0"/>
          <w:lang w:eastAsia="zh-CN"/>
        </w:rPr>
        <w:tab/>
      </w:r>
      <w:r>
        <w:rPr>
          <w:snapToGrid w:val="0"/>
          <w:lang w:eastAsia="zh-CN"/>
        </w:rPr>
        <w:tab/>
        <w:t>ENUMERATED {activated, deactivated, ...},</w:t>
      </w:r>
    </w:p>
    <w:p w14:paraId="470BD6AE" w14:textId="77777777" w:rsidR="00873E72" w:rsidRDefault="00BE6C3D">
      <w:pPr>
        <w:pStyle w:val="PL"/>
        <w:rPr>
          <w:snapToGrid w:val="0"/>
          <w:lang w:eastAsia="zh-CN"/>
        </w:rPr>
      </w:pPr>
      <w:r>
        <w:rPr>
          <w:snapToGrid w:val="0"/>
          <w:lang w:eastAsia="zh-CN"/>
        </w:rPr>
        <w:tab/>
        <w:t>csi-RS-Neighbour-List</w:t>
      </w:r>
      <w:r>
        <w:rPr>
          <w:snapToGrid w:val="0"/>
          <w:lang w:eastAsia="zh-CN"/>
        </w:rPr>
        <w:tab/>
        <w:t>CSI-RS-Neighbour-List OPTIONAL,</w:t>
      </w:r>
    </w:p>
    <w:p w14:paraId="2C379ADE" w14:textId="77777777" w:rsidR="00873E72" w:rsidRDefault="00BE6C3D">
      <w:pPr>
        <w:pStyle w:val="PL"/>
        <w:rPr>
          <w:snapToGrid w:val="0"/>
          <w:lang w:val="fr-FR" w:eastAsia="zh-CN"/>
        </w:rPr>
      </w:pPr>
      <w:r>
        <w:rPr>
          <w:snapToGrid w:val="0"/>
          <w:lang w:eastAsia="zh-CN"/>
        </w:rPr>
        <w:tab/>
      </w:r>
      <w:r>
        <w:rPr>
          <w:snapToGrid w:val="0"/>
          <w:lang w:val="fr-FR" w:eastAsia="zh-CN"/>
        </w:rPr>
        <w:t>iE-Extensions</w:t>
      </w:r>
      <w:r>
        <w:rPr>
          <w:snapToGrid w:val="0"/>
          <w:lang w:val="fr-FR" w:eastAsia="zh-CN"/>
        </w:rPr>
        <w:tab/>
      </w:r>
      <w:r>
        <w:rPr>
          <w:snapToGrid w:val="0"/>
          <w:lang w:val="fr-FR" w:eastAsia="zh-CN"/>
        </w:rPr>
        <w:tab/>
      </w:r>
      <w:r>
        <w:rPr>
          <w:snapToGrid w:val="0"/>
          <w:lang w:val="fr-FR" w:eastAsia="zh-CN"/>
        </w:rPr>
        <w:tab/>
        <w:t>ProtocolExtensionContainer { { CSI-RS-MTC-Configuration-Item-ExtIEs} }</w:t>
      </w:r>
      <w:r>
        <w:rPr>
          <w:snapToGrid w:val="0"/>
          <w:lang w:val="fr-FR" w:eastAsia="zh-CN"/>
        </w:rPr>
        <w:tab/>
        <w:t>OPTIONAL,</w:t>
      </w:r>
    </w:p>
    <w:p w14:paraId="6C3CFF54" w14:textId="77777777" w:rsidR="00873E72" w:rsidRDefault="00BE6C3D">
      <w:pPr>
        <w:pStyle w:val="PL"/>
        <w:rPr>
          <w:snapToGrid w:val="0"/>
          <w:lang w:eastAsia="zh-CN"/>
        </w:rPr>
      </w:pPr>
      <w:r>
        <w:rPr>
          <w:snapToGrid w:val="0"/>
          <w:lang w:val="fr-FR" w:eastAsia="zh-CN"/>
        </w:rPr>
        <w:tab/>
      </w:r>
      <w:r>
        <w:rPr>
          <w:snapToGrid w:val="0"/>
          <w:lang w:eastAsia="zh-CN"/>
        </w:rPr>
        <w:t>...</w:t>
      </w:r>
    </w:p>
    <w:p w14:paraId="7B1C1AB2" w14:textId="77777777" w:rsidR="00873E72" w:rsidRDefault="00BE6C3D">
      <w:pPr>
        <w:pStyle w:val="PL"/>
        <w:rPr>
          <w:snapToGrid w:val="0"/>
          <w:lang w:eastAsia="zh-CN"/>
        </w:rPr>
      </w:pPr>
      <w:r>
        <w:rPr>
          <w:snapToGrid w:val="0"/>
          <w:lang w:eastAsia="zh-CN"/>
        </w:rPr>
        <w:t>}</w:t>
      </w:r>
    </w:p>
    <w:p w14:paraId="00390F23" w14:textId="77777777" w:rsidR="00873E72" w:rsidRDefault="00873E72">
      <w:pPr>
        <w:pStyle w:val="PL"/>
        <w:rPr>
          <w:snapToGrid w:val="0"/>
          <w:lang w:eastAsia="zh-CN"/>
        </w:rPr>
      </w:pPr>
    </w:p>
    <w:p w14:paraId="2806578E" w14:textId="77777777" w:rsidR="00873E72" w:rsidRDefault="00BE6C3D">
      <w:pPr>
        <w:pStyle w:val="PL"/>
        <w:rPr>
          <w:snapToGrid w:val="0"/>
          <w:lang w:eastAsia="zh-CN"/>
        </w:rPr>
      </w:pPr>
      <w:r>
        <w:rPr>
          <w:snapToGrid w:val="0"/>
          <w:lang w:eastAsia="zh-CN"/>
        </w:rPr>
        <w:t>CSI-RS-MTC-Configuration-Item-ExtIEs XNAP-PROTOCOL-EXTENSION ::= {</w:t>
      </w:r>
    </w:p>
    <w:p w14:paraId="1659B204" w14:textId="77777777" w:rsidR="00873E72" w:rsidRDefault="00BE6C3D">
      <w:pPr>
        <w:pStyle w:val="PL"/>
        <w:rPr>
          <w:snapToGrid w:val="0"/>
          <w:lang w:eastAsia="zh-CN"/>
        </w:rPr>
      </w:pPr>
      <w:r>
        <w:rPr>
          <w:snapToGrid w:val="0"/>
          <w:lang w:eastAsia="zh-CN"/>
        </w:rPr>
        <w:tab/>
        <w:t>...</w:t>
      </w:r>
    </w:p>
    <w:p w14:paraId="0A0EF3A3" w14:textId="77777777" w:rsidR="00873E72" w:rsidRDefault="00BE6C3D">
      <w:pPr>
        <w:pStyle w:val="PL"/>
        <w:rPr>
          <w:snapToGrid w:val="0"/>
          <w:lang w:eastAsia="zh-CN"/>
        </w:rPr>
      </w:pPr>
      <w:r>
        <w:rPr>
          <w:snapToGrid w:val="0"/>
          <w:lang w:eastAsia="zh-CN"/>
        </w:rPr>
        <w:t>}</w:t>
      </w:r>
    </w:p>
    <w:p w14:paraId="7AA55FD2" w14:textId="77777777" w:rsidR="00873E72" w:rsidRDefault="00873E72">
      <w:pPr>
        <w:pStyle w:val="PL"/>
        <w:rPr>
          <w:snapToGrid w:val="0"/>
          <w:lang w:eastAsia="zh-CN"/>
        </w:rPr>
      </w:pPr>
    </w:p>
    <w:p w14:paraId="3559F08E" w14:textId="77777777" w:rsidR="00873E72" w:rsidRDefault="00BE6C3D">
      <w:pPr>
        <w:pStyle w:val="PL"/>
        <w:rPr>
          <w:snapToGrid w:val="0"/>
          <w:lang w:eastAsia="zh-CN"/>
        </w:rPr>
      </w:pPr>
      <w:r>
        <w:rPr>
          <w:snapToGrid w:val="0"/>
          <w:lang w:eastAsia="zh-CN"/>
        </w:rPr>
        <w:t>CSI-RS-Neighbour-List ::= SEQUENCE (SIZE(1..</w:t>
      </w:r>
      <w:r>
        <w:rPr>
          <w:i/>
          <w:lang w:eastAsia="ja-JP"/>
        </w:rPr>
        <w:t xml:space="preserve"> </w:t>
      </w:r>
      <w:r>
        <w:rPr>
          <w:iCs/>
          <w:lang w:eastAsia="ja-JP"/>
        </w:rPr>
        <w:t>maxnoofCSIRSneighbourCells</w:t>
      </w:r>
      <w:r>
        <w:rPr>
          <w:snapToGrid w:val="0"/>
          <w:lang w:eastAsia="zh-CN"/>
        </w:rPr>
        <w:t>)) OF CSI-RS-Neighbour-Item</w:t>
      </w:r>
    </w:p>
    <w:p w14:paraId="566E3567" w14:textId="77777777" w:rsidR="00873E72" w:rsidRDefault="00873E72">
      <w:pPr>
        <w:pStyle w:val="PL"/>
        <w:rPr>
          <w:snapToGrid w:val="0"/>
          <w:lang w:eastAsia="zh-CN"/>
        </w:rPr>
      </w:pPr>
    </w:p>
    <w:p w14:paraId="5D0384A3" w14:textId="77777777" w:rsidR="00873E72" w:rsidRDefault="00BE6C3D">
      <w:pPr>
        <w:pStyle w:val="PL"/>
        <w:rPr>
          <w:snapToGrid w:val="0"/>
          <w:lang w:eastAsia="zh-CN"/>
        </w:rPr>
      </w:pPr>
      <w:r>
        <w:rPr>
          <w:snapToGrid w:val="0"/>
          <w:lang w:eastAsia="zh-CN"/>
        </w:rPr>
        <w:t>CSI-RS-Neighbour-Item ::= SEQUENCE {</w:t>
      </w:r>
    </w:p>
    <w:p w14:paraId="6B044158" w14:textId="77777777" w:rsidR="00873E72" w:rsidRDefault="00BE6C3D">
      <w:pPr>
        <w:pStyle w:val="PL"/>
        <w:rPr>
          <w:snapToGrid w:val="0"/>
          <w:lang w:eastAsia="zh-CN"/>
        </w:rPr>
      </w:pPr>
      <w:r>
        <w:rPr>
          <w:snapToGrid w:val="0"/>
          <w:lang w:eastAsia="zh-CN"/>
        </w:rPr>
        <w:tab/>
        <w:t>nr-cgi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NR-CGI,</w:t>
      </w:r>
    </w:p>
    <w:p w14:paraId="1D4BCEE6" w14:textId="77777777" w:rsidR="00873E72" w:rsidRDefault="00BE6C3D">
      <w:pPr>
        <w:pStyle w:val="PL"/>
        <w:rPr>
          <w:snapToGrid w:val="0"/>
          <w:lang w:eastAsia="zh-CN"/>
        </w:rPr>
      </w:pPr>
      <w:r>
        <w:rPr>
          <w:snapToGrid w:val="0"/>
          <w:lang w:eastAsia="zh-CN"/>
        </w:rPr>
        <w:tab/>
        <w:t xml:space="preserve">csi-RS-MTC-Neighbour-List </w:t>
      </w:r>
      <w:r>
        <w:rPr>
          <w:snapToGrid w:val="0"/>
          <w:lang w:eastAsia="zh-CN"/>
        </w:rPr>
        <w:tab/>
        <w:t>CSI-RS-MTC-Neighbour-List OPTIONAL,</w:t>
      </w:r>
    </w:p>
    <w:p w14:paraId="004CFFD6" w14:textId="77777777" w:rsidR="00873E72" w:rsidRDefault="00BE6C3D">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t>ProtocolExtensionContainer { { CSI-RS-Neighbour-Item-ExtIEs} }</w:t>
      </w:r>
      <w:r>
        <w:rPr>
          <w:snapToGrid w:val="0"/>
          <w:lang w:eastAsia="zh-CN"/>
        </w:rPr>
        <w:tab/>
        <w:t>OPTIONAL,</w:t>
      </w:r>
    </w:p>
    <w:p w14:paraId="24FF63A6" w14:textId="77777777" w:rsidR="00873E72" w:rsidRDefault="00BE6C3D">
      <w:pPr>
        <w:pStyle w:val="PL"/>
        <w:rPr>
          <w:snapToGrid w:val="0"/>
          <w:lang w:eastAsia="zh-CN"/>
        </w:rPr>
      </w:pPr>
      <w:r>
        <w:rPr>
          <w:snapToGrid w:val="0"/>
          <w:lang w:eastAsia="zh-CN"/>
        </w:rPr>
        <w:tab/>
        <w:t>...</w:t>
      </w:r>
    </w:p>
    <w:p w14:paraId="749EA5E7" w14:textId="77777777" w:rsidR="00873E72" w:rsidRDefault="00BE6C3D">
      <w:pPr>
        <w:pStyle w:val="PL"/>
        <w:rPr>
          <w:snapToGrid w:val="0"/>
          <w:lang w:eastAsia="zh-CN"/>
        </w:rPr>
      </w:pPr>
      <w:r>
        <w:rPr>
          <w:snapToGrid w:val="0"/>
          <w:lang w:eastAsia="zh-CN"/>
        </w:rPr>
        <w:t>}</w:t>
      </w:r>
    </w:p>
    <w:p w14:paraId="054F8BE7" w14:textId="77777777" w:rsidR="00873E72" w:rsidRDefault="00873E72">
      <w:pPr>
        <w:pStyle w:val="PL"/>
        <w:rPr>
          <w:snapToGrid w:val="0"/>
          <w:lang w:eastAsia="zh-CN"/>
        </w:rPr>
      </w:pPr>
    </w:p>
    <w:p w14:paraId="57B6CF7E" w14:textId="77777777" w:rsidR="00873E72" w:rsidRDefault="00BE6C3D">
      <w:pPr>
        <w:pStyle w:val="PL"/>
        <w:rPr>
          <w:snapToGrid w:val="0"/>
          <w:lang w:eastAsia="zh-CN"/>
        </w:rPr>
      </w:pPr>
      <w:r>
        <w:rPr>
          <w:snapToGrid w:val="0"/>
          <w:lang w:eastAsia="zh-CN"/>
        </w:rPr>
        <w:t>CSI-RS-Neighbour-Item-ExtIEs XNAP-PROTOCOL-EXTENSION ::= {</w:t>
      </w:r>
    </w:p>
    <w:p w14:paraId="1B4305EB" w14:textId="77777777" w:rsidR="00873E72" w:rsidRDefault="00BE6C3D">
      <w:pPr>
        <w:pStyle w:val="PL"/>
        <w:rPr>
          <w:snapToGrid w:val="0"/>
          <w:lang w:eastAsia="zh-CN"/>
        </w:rPr>
      </w:pPr>
      <w:r>
        <w:rPr>
          <w:snapToGrid w:val="0"/>
          <w:lang w:eastAsia="zh-CN"/>
        </w:rPr>
        <w:tab/>
        <w:t>...</w:t>
      </w:r>
    </w:p>
    <w:p w14:paraId="7546C67C" w14:textId="77777777" w:rsidR="00873E72" w:rsidRDefault="00BE6C3D">
      <w:pPr>
        <w:pStyle w:val="PL"/>
        <w:rPr>
          <w:snapToGrid w:val="0"/>
          <w:lang w:eastAsia="zh-CN"/>
        </w:rPr>
      </w:pPr>
      <w:r>
        <w:rPr>
          <w:snapToGrid w:val="0"/>
          <w:lang w:eastAsia="zh-CN"/>
        </w:rPr>
        <w:t>}</w:t>
      </w:r>
    </w:p>
    <w:p w14:paraId="37397324" w14:textId="77777777" w:rsidR="00873E72" w:rsidRDefault="00873E72">
      <w:pPr>
        <w:pStyle w:val="PL"/>
        <w:rPr>
          <w:snapToGrid w:val="0"/>
          <w:lang w:eastAsia="zh-CN"/>
        </w:rPr>
      </w:pPr>
    </w:p>
    <w:p w14:paraId="3202FBBA" w14:textId="77777777" w:rsidR="00873E72" w:rsidRDefault="00873E72">
      <w:pPr>
        <w:pStyle w:val="PL"/>
        <w:rPr>
          <w:snapToGrid w:val="0"/>
          <w:lang w:eastAsia="zh-CN"/>
        </w:rPr>
      </w:pPr>
    </w:p>
    <w:p w14:paraId="377FEBA2" w14:textId="77777777" w:rsidR="00873E72" w:rsidRDefault="00BE6C3D">
      <w:pPr>
        <w:pStyle w:val="PL"/>
        <w:rPr>
          <w:snapToGrid w:val="0"/>
          <w:lang w:eastAsia="zh-CN"/>
        </w:rPr>
      </w:pPr>
      <w:r>
        <w:rPr>
          <w:snapToGrid w:val="0"/>
          <w:lang w:eastAsia="zh-CN"/>
        </w:rPr>
        <w:t>CSI-RS-MTC-Neighbour-List ::= SEQUENCE (SIZE(1..</w:t>
      </w:r>
      <w:r>
        <w:rPr>
          <w:i/>
          <w:lang w:eastAsia="ja-JP"/>
        </w:rPr>
        <w:t xml:space="preserve"> </w:t>
      </w:r>
      <w:r>
        <w:rPr>
          <w:iCs/>
          <w:lang w:eastAsia="ja-JP"/>
        </w:rPr>
        <w:t>maxnoofCSIRSneighbourCellsInMTC</w:t>
      </w:r>
      <w:r>
        <w:rPr>
          <w:snapToGrid w:val="0"/>
          <w:lang w:eastAsia="zh-CN"/>
        </w:rPr>
        <w:t>)) OF CSI-RS-MTC-Neighbour-Item</w:t>
      </w:r>
    </w:p>
    <w:p w14:paraId="417F7041" w14:textId="77777777" w:rsidR="00873E72" w:rsidRDefault="00873E72">
      <w:pPr>
        <w:pStyle w:val="PL"/>
        <w:rPr>
          <w:snapToGrid w:val="0"/>
          <w:lang w:eastAsia="zh-CN"/>
        </w:rPr>
      </w:pPr>
    </w:p>
    <w:p w14:paraId="5102559D" w14:textId="77777777" w:rsidR="00873E72" w:rsidRDefault="00BE6C3D">
      <w:pPr>
        <w:pStyle w:val="PL"/>
        <w:rPr>
          <w:snapToGrid w:val="0"/>
          <w:lang w:eastAsia="zh-CN"/>
        </w:rPr>
      </w:pPr>
      <w:r>
        <w:rPr>
          <w:snapToGrid w:val="0"/>
          <w:lang w:eastAsia="zh-CN"/>
        </w:rPr>
        <w:t>CSI-RS-MTC-Neighbour-Item ::= SEQUENCE {</w:t>
      </w:r>
    </w:p>
    <w:p w14:paraId="619B465E" w14:textId="77777777" w:rsidR="00873E72" w:rsidRDefault="00BE6C3D">
      <w:pPr>
        <w:pStyle w:val="PL"/>
        <w:rPr>
          <w:snapToGrid w:val="0"/>
          <w:lang w:eastAsia="zh-CN"/>
        </w:rPr>
      </w:pPr>
      <w:r>
        <w:rPr>
          <w:snapToGrid w:val="0"/>
          <w:lang w:eastAsia="zh-CN"/>
        </w:rPr>
        <w:tab/>
        <w:t>csi-RS-Index</w:t>
      </w:r>
      <w:r>
        <w:rPr>
          <w:snapToGrid w:val="0"/>
          <w:lang w:eastAsia="zh-CN"/>
        </w:rPr>
        <w:tab/>
      </w:r>
      <w:r>
        <w:rPr>
          <w:snapToGrid w:val="0"/>
          <w:lang w:eastAsia="zh-CN"/>
        </w:rPr>
        <w:tab/>
        <w:t>INTEGER(0..95),</w:t>
      </w:r>
    </w:p>
    <w:p w14:paraId="1CE7784A" w14:textId="77777777" w:rsidR="00873E72" w:rsidRDefault="00BE6C3D">
      <w:pPr>
        <w:pStyle w:val="PL"/>
        <w:rPr>
          <w:snapToGrid w:val="0"/>
          <w:lang w:eastAsia="zh-CN"/>
        </w:rPr>
      </w:pPr>
      <w:r>
        <w:rPr>
          <w:snapToGrid w:val="0"/>
          <w:lang w:eastAsia="zh-CN"/>
        </w:rPr>
        <w:tab/>
        <w:t>iE-Extensions</w:t>
      </w:r>
      <w:r>
        <w:rPr>
          <w:snapToGrid w:val="0"/>
          <w:lang w:eastAsia="zh-CN"/>
        </w:rPr>
        <w:tab/>
      </w:r>
      <w:r>
        <w:rPr>
          <w:snapToGrid w:val="0"/>
          <w:lang w:eastAsia="zh-CN"/>
        </w:rPr>
        <w:tab/>
        <w:t>ProtocolExtensionContainer { { CSI-RS-MTC-Neighbour-Item-ExtIEs} }</w:t>
      </w:r>
      <w:r>
        <w:rPr>
          <w:snapToGrid w:val="0"/>
          <w:lang w:eastAsia="zh-CN"/>
        </w:rPr>
        <w:tab/>
        <w:t>OPTIONAL,</w:t>
      </w:r>
    </w:p>
    <w:p w14:paraId="76FE7730" w14:textId="77777777" w:rsidR="00873E72" w:rsidRDefault="00BE6C3D">
      <w:pPr>
        <w:pStyle w:val="PL"/>
        <w:rPr>
          <w:snapToGrid w:val="0"/>
          <w:lang w:eastAsia="zh-CN"/>
        </w:rPr>
      </w:pPr>
      <w:r>
        <w:rPr>
          <w:snapToGrid w:val="0"/>
          <w:lang w:eastAsia="zh-CN"/>
        </w:rPr>
        <w:tab/>
        <w:t>...</w:t>
      </w:r>
    </w:p>
    <w:p w14:paraId="1B2F5125" w14:textId="77777777" w:rsidR="00873E72" w:rsidRDefault="00BE6C3D">
      <w:pPr>
        <w:pStyle w:val="PL"/>
        <w:rPr>
          <w:snapToGrid w:val="0"/>
          <w:lang w:eastAsia="zh-CN"/>
        </w:rPr>
      </w:pPr>
      <w:r>
        <w:rPr>
          <w:snapToGrid w:val="0"/>
          <w:lang w:eastAsia="zh-CN"/>
        </w:rPr>
        <w:t>}</w:t>
      </w:r>
    </w:p>
    <w:p w14:paraId="0148B0B7" w14:textId="77777777" w:rsidR="00873E72" w:rsidRDefault="00873E72">
      <w:pPr>
        <w:pStyle w:val="PL"/>
        <w:rPr>
          <w:snapToGrid w:val="0"/>
          <w:lang w:eastAsia="zh-CN"/>
        </w:rPr>
      </w:pPr>
    </w:p>
    <w:p w14:paraId="5CB01FC4" w14:textId="77777777" w:rsidR="00873E72" w:rsidRDefault="00873E72">
      <w:pPr>
        <w:pStyle w:val="PL"/>
        <w:rPr>
          <w:snapToGrid w:val="0"/>
          <w:lang w:eastAsia="zh-CN"/>
        </w:rPr>
      </w:pPr>
    </w:p>
    <w:p w14:paraId="6BBF8063" w14:textId="77777777" w:rsidR="00873E72" w:rsidRDefault="00BE6C3D">
      <w:pPr>
        <w:pStyle w:val="PL"/>
        <w:rPr>
          <w:snapToGrid w:val="0"/>
          <w:lang w:eastAsia="zh-CN"/>
        </w:rPr>
      </w:pPr>
      <w:r>
        <w:rPr>
          <w:snapToGrid w:val="0"/>
          <w:lang w:eastAsia="zh-CN"/>
        </w:rPr>
        <w:t>CSI-RS-MTC-Neighbour-Item-ExtIEs XNAP-PROTOCOL-EXTENSION ::= {</w:t>
      </w:r>
    </w:p>
    <w:p w14:paraId="2CAD47A2" w14:textId="77777777" w:rsidR="00873E72" w:rsidRDefault="00BE6C3D">
      <w:pPr>
        <w:pStyle w:val="PL"/>
        <w:rPr>
          <w:snapToGrid w:val="0"/>
          <w:lang w:eastAsia="zh-CN"/>
        </w:rPr>
      </w:pPr>
      <w:r>
        <w:rPr>
          <w:snapToGrid w:val="0"/>
          <w:lang w:eastAsia="zh-CN"/>
        </w:rPr>
        <w:tab/>
        <w:t>...</w:t>
      </w:r>
    </w:p>
    <w:p w14:paraId="0EA1DA76" w14:textId="77777777" w:rsidR="00873E72" w:rsidRDefault="00BE6C3D">
      <w:pPr>
        <w:pStyle w:val="PL"/>
        <w:rPr>
          <w:snapToGrid w:val="0"/>
          <w:lang w:eastAsia="zh-CN"/>
        </w:rPr>
      </w:pPr>
      <w:r>
        <w:rPr>
          <w:snapToGrid w:val="0"/>
          <w:lang w:eastAsia="zh-CN"/>
        </w:rPr>
        <w:t>}</w:t>
      </w:r>
    </w:p>
    <w:p w14:paraId="724694B7" w14:textId="77777777" w:rsidR="00873E72" w:rsidRDefault="00873E72">
      <w:pPr>
        <w:pStyle w:val="PL"/>
      </w:pPr>
    </w:p>
    <w:p w14:paraId="18C424FF" w14:textId="77777777" w:rsidR="00873E72" w:rsidRDefault="00873E72">
      <w:pPr>
        <w:pStyle w:val="PL"/>
      </w:pPr>
    </w:p>
    <w:p w14:paraId="37CC0F7F" w14:textId="77777777" w:rsidR="00873E72" w:rsidRDefault="00873E72">
      <w:pPr>
        <w:pStyle w:val="PL"/>
      </w:pPr>
    </w:p>
    <w:p w14:paraId="2A7B5234" w14:textId="77777777" w:rsidR="00873E72" w:rsidRDefault="00BE6C3D">
      <w:pPr>
        <w:pStyle w:val="PL"/>
        <w:rPr>
          <w:snapToGrid w:val="0"/>
        </w:rPr>
      </w:pPr>
      <w:r>
        <w:rPr>
          <w:snapToGrid w:val="0"/>
          <w:lang w:eastAsia="zh-CN"/>
        </w:rPr>
        <w:t>C</w:t>
      </w:r>
      <w:r>
        <w:rPr>
          <w:snapToGrid w:val="0"/>
        </w:rPr>
        <w:t>yclicPrefix-E-UTRA-DL</w:t>
      </w:r>
      <w:r>
        <w:rPr>
          <w:snapToGrid w:val="0"/>
          <w:lang w:eastAsia="zh-CN"/>
        </w:rPr>
        <w:t xml:space="preserve"> ::= </w:t>
      </w:r>
      <w:r>
        <w:rPr>
          <w:snapToGrid w:val="0"/>
        </w:rPr>
        <w:t>ENUMERATED {</w:t>
      </w:r>
    </w:p>
    <w:p w14:paraId="580D7147" w14:textId="77777777" w:rsidR="00873E72" w:rsidRDefault="00BE6C3D">
      <w:pPr>
        <w:pStyle w:val="PL"/>
        <w:rPr>
          <w:snapToGrid w:val="0"/>
          <w:lang w:eastAsia="zh-CN"/>
        </w:rPr>
      </w:pPr>
      <w:r>
        <w:rPr>
          <w:snapToGrid w:val="0"/>
          <w:lang w:eastAsia="zh-CN"/>
        </w:rPr>
        <w:lastRenderedPageBreak/>
        <w:tab/>
        <w:t>normal,</w:t>
      </w:r>
    </w:p>
    <w:p w14:paraId="16BF8936" w14:textId="77777777" w:rsidR="00873E72" w:rsidRDefault="00BE6C3D">
      <w:pPr>
        <w:pStyle w:val="PL"/>
        <w:rPr>
          <w:snapToGrid w:val="0"/>
          <w:lang w:eastAsia="zh-CN"/>
        </w:rPr>
      </w:pPr>
      <w:r>
        <w:rPr>
          <w:snapToGrid w:val="0"/>
          <w:lang w:eastAsia="zh-CN"/>
        </w:rPr>
        <w:tab/>
        <w:t>extended,</w:t>
      </w:r>
    </w:p>
    <w:p w14:paraId="4CFF9CFB" w14:textId="77777777" w:rsidR="00873E72" w:rsidRDefault="00BE6C3D">
      <w:pPr>
        <w:pStyle w:val="PL"/>
        <w:rPr>
          <w:snapToGrid w:val="0"/>
        </w:rPr>
      </w:pPr>
      <w:r>
        <w:rPr>
          <w:snapToGrid w:val="0"/>
        </w:rPr>
        <w:tab/>
        <w:t>...</w:t>
      </w:r>
    </w:p>
    <w:p w14:paraId="05362427" w14:textId="77777777" w:rsidR="00873E72" w:rsidRDefault="00BE6C3D">
      <w:pPr>
        <w:pStyle w:val="PL"/>
        <w:rPr>
          <w:snapToGrid w:val="0"/>
          <w:lang w:eastAsia="zh-CN"/>
        </w:rPr>
      </w:pPr>
      <w:r>
        <w:rPr>
          <w:snapToGrid w:val="0"/>
          <w:lang w:eastAsia="zh-CN"/>
        </w:rPr>
        <w:t>}</w:t>
      </w:r>
    </w:p>
    <w:p w14:paraId="09158CEA" w14:textId="77777777" w:rsidR="00873E72" w:rsidRDefault="00873E72">
      <w:pPr>
        <w:pStyle w:val="PL"/>
        <w:rPr>
          <w:snapToGrid w:val="0"/>
          <w:lang w:eastAsia="zh-CN"/>
        </w:rPr>
      </w:pPr>
    </w:p>
    <w:p w14:paraId="1ACBAEF3" w14:textId="77777777" w:rsidR="00873E72" w:rsidRDefault="00873E72">
      <w:pPr>
        <w:pStyle w:val="PL"/>
        <w:rPr>
          <w:snapToGrid w:val="0"/>
          <w:lang w:eastAsia="zh-CN"/>
        </w:rPr>
      </w:pPr>
    </w:p>
    <w:p w14:paraId="13034DC3" w14:textId="77777777" w:rsidR="00873E72" w:rsidRDefault="00BE6C3D">
      <w:pPr>
        <w:pStyle w:val="PL"/>
        <w:rPr>
          <w:snapToGrid w:val="0"/>
        </w:rPr>
      </w:pPr>
      <w:r>
        <w:rPr>
          <w:snapToGrid w:val="0"/>
          <w:lang w:eastAsia="zh-CN"/>
        </w:rPr>
        <w:t>C</w:t>
      </w:r>
      <w:r>
        <w:rPr>
          <w:snapToGrid w:val="0"/>
        </w:rPr>
        <w:t>yclicPrefix-E-UTRA-</w:t>
      </w:r>
      <w:r>
        <w:rPr>
          <w:snapToGrid w:val="0"/>
          <w:lang w:eastAsia="zh-CN"/>
        </w:rPr>
        <w:t>U</w:t>
      </w:r>
      <w:r>
        <w:rPr>
          <w:snapToGrid w:val="0"/>
        </w:rPr>
        <w:t>L</w:t>
      </w:r>
      <w:r>
        <w:rPr>
          <w:snapToGrid w:val="0"/>
          <w:lang w:eastAsia="zh-CN"/>
        </w:rPr>
        <w:t xml:space="preserve"> ::= </w:t>
      </w:r>
      <w:r>
        <w:rPr>
          <w:snapToGrid w:val="0"/>
        </w:rPr>
        <w:t>ENUMERATED {</w:t>
      </w:r>
    </w:p>
    <w:p w14:paraId="00CAEF23" w14:textId="77777777" w:rsidR="00873E72" w:rsidRDefault="00BE6C3D">
      <w:pPr>
        <w:pStyle w:val="PL"/>
        <w:rPr>
          <w:snapToGrid w:val="0"/>
          <w:lang w:eastAsia="zh-CN"/>
        </w:rPr>
      </w:pPr>
      <w:r>
        <w:rPr>
          <w:snapToGrid w:val="0"/>
          <w:lang w:eastAsia="zh-CN"/>
        </w:rPr>
        <w:tab/>
        <w:t>normal,</w:t>
      </w:r>
    </w:p>
    <w:p w14:paraId="0444B529" w14:textId="77777777" w:rsidR="00873E72" w:rsidRDefault="00BE6C3D">
      <w:pPr>
        <w:pStyle w:val="PL"/>
        <w:rPr>
          <w:snapToGrid w:val="0"/>
          <w:lang w:eastAsia="zh-CN"/>
        </w:rPr>
      </w:pPr>
      <w:r>
        <w:rPr>
          <w:snapToGrid w:val="0"/>
          <w:lang w:eastAsia="zh-CN"/>
        </w:rPr>
        <w:tab/>
        <w:t>extended,</w:t>
      </w:r>
    </w:p>
    <w:p w14:paraId="5AE69626" w14:textId="77777777" w:rsidR="00873E72" w:rsidRDefault="00BE6C3D">
      <w:pPr>
        <w:pStyle w:val="PL"/>
        <w:rPr>
          <w:snapToGrid w:val="0"/>
        </w:rPr>
      </w:pPr>
      <w:r>
        <w:rPr>
          <w:snapToGrid w:val="0"/>
        </w:rPr>
        <w:tab/>
        <w:t>...</w:t>
      </w:r>
    </w:p>
    <w:p w14:paraId="5B1B143D" w14:textId="77777777" w:rsidR="00873E72" w:rsidRDefault="00BE6C3D">
      <w:pPr>
        <w:pStyle w:val="PL"/>
        <w:rPr>
          <w:snapToGrid w:val="0"/>
          <w:lang w:eastAsia="zh-CN"/>
        </w:rPr>
      </w:pPr>
      <w:r>
        <w:rPr>
          <w:snapToGrid w:val="0"/>
          <w:lang w:eastAsia="zh-CN"/>
        </w:rPr>
        <w:t>}</w:t>
      </w:r>
    </w:p>
    <w:p w14:paraId="38E46059" w14:textId="77777777" w:rsidR="00873E72" w:rsidRDefault="00873E72">
      <w:pPr>
        <w:pStyle w:val="PL"/>
        <w:rPr>
          <w:snapToGrid w:val="0"/>
        </w:rPr>
      </w:pPr>
    </w:p>
    <w:p w14:paraId="2C50F74C" w14:textId="77777777" w:rsidR="00873E72" w:rsidRDefault="00BE6C3D">
      <w:pPr>
        <w:pStyle w:val="PL"/>
        <w:rPr>
          <w:snapToGrid w:val="0"/>
        </w:rPr>
      </w:pPr>
      <w:r>
        <w:rPr>
          <w:snapToGrid w:val="0"/>
          <w:lang w:eastAsia="zh-CN"/>
        </w:rPr>
        <w:t xml:space="preserve">CSI-RSTransmissionIndication ::= </w:t>
      </w:r>
      <w:r>
        <w:rPr>
          <w:snapToGrid w:val="0"/>
        </w:rPr>
        <w:t>ENUMERATED {</w:t>
      </w:r>
    </w:p>
    <w:p w14:paraId="392BE498" w14:textId="77777777" w:rsidR="00873E72" w:rsidRDefault="00BE6C3D">
      <w:pPr>
        <w:pStyle w:val="PL"/>
        <w:rPr>
          <w:snapToGrid w:val="0"/>
          <w:lang w:eastAsia="zh-CN"/>
        </w:rPr>
      </w:pPr>
      <w:r>
        <w:rPr>
          <w:snapToGrid w:val="0"/>
          <w:lang w:eastAsia="zh-CN"/>
        </w:rPr>
        <w:tab/>
        <w:t>activated,</w:t>
      </w:r>
    </w:p>
    <w:p w14:paraId="63ED67B8" w14:textId="77777777" w:rsidR="00873E72" w:rsidRDefault="00BE6C3D">
      <w:pPr>
        <w:pStyle w:val="PL"/>
        <w:rPr>
          <w:snapToGrid w:val="0"/>
          <w:lang w:eastAsia="zh-CN"/>
        </w:rPr>
      </w:pPr>
      <w:r>
        <w:rPr>
          <w:snapToGrid w:val="0"/>
          <w:lang w:eastAsia="zh-CN"/>
        </w:rPr>
        <w:tab/>
        <w:t>deactivated,</w:t>
      </w:r>
    </w:p>
    <w:p w14:paraId="25B0E925" w14:textId="77777777" w:rsidR="00873E72" w:rsidRDefault="00BE6C3D">
      <w:pPr>
        <w:pStyle w:val="PL"/>
        <w:rPr>
          <w:snapToGrid w:val="0"/>
        </w:rPr>
      </w:pPr>
      <w:r>
        <w:rPr>
          <w:snapToGrid w:val="0"/>
        </w:rPr>
        <w:tab/>
        <w:t>...</w:t>
      </w:r>
    </w:p>
    <w:p w14:paraId="0EECE81E" w14:textId="77777777" w:rsidR="00873E72" w:rsidRDefault="00BE6C3D">
      <w:pPr>
        <w:pStyle w:val="PL"/>
        <w:rPr>
          <w:snapToGrid w:val="0"/>
          <w:lang w:eastAsia="zh-CN"/>
        </w:rPr>
      </w:pPr>
      <w:r>
        <w:rPr>
          <w:snapToGrid w:val="0"/>
          <w:lang w:eastAsia="zh-CN"/>
        </w:rPr>
        <w:t>}</w:t>
      </w:r>
    </w:p>
    <w:p w14:paraId="319178CD" w14:textId="77777777" w:rsidR="00873E72" w:rsidRDefault="00873E72">
      <w:pPr>
        <w:pStyle w:val="PL"/>
      </w:pPr>
    </w:p>
    <w:p w14:paraId="34D42944" w14:textId="77777777" w:rsidR="00873E72" w:rsidRDefault="00BE6C3D">
      <w:pPr>
        <w:pStyle w:val="PL"/>
        <w:rPr>
          <w:snapToGrid w:val="0"/>
          <w:lang w:val="en-US" w:eastAsia="zh-CN"/>
        </w:rPr>
      </w:pPr>
      <w:r>
        <w:rPr>
          <w:rFonts w:hint="eastAsia"/>
          <w:snapToGrid w:val="0"/>
          <w:lang w:val="en-US" w:eastAsia="zh-CN"/>
        </w:rPr>
        <w:t xml:space="preserve">CAGListforMDT </w:t>
      </w:r>
      <w:r>
        <w:rPr>
          <w:snapToGrid w:val="0"/>
          <w:lang w:val="en-US" w:eastAsia="zh-CN"/>
        </w:rPr>
        <w:t xml:space="preserve">::= SEQUENCE </w:t>
      </w:r>
      <w:r>
        <w:rPr>
          <w:rFonts w:eastAsia="Malgun Gothic"/>
          <w:snapToGrid w:val="0"/>
        </w:rPr>
        <w:t>(SIZE(1..</w:t>
      </w:r>
      <w:r>
        <w:rPr>
          <w:lang w:eastAsia="ja-JP"/>
        </w:rPr>
        <w:t xml:space="preserve"> maxnoofCAG</w:t>
      </w:r>
      <w:r>
        <w:rPr>
          <w:lang w:eastAsia="zh-CN"/>
        </w:rPr>
        <w:t>forMDT</w:t>
      </w:r>
      <w:r>
        <w:rPr>
          <w:rFonts w:eastAsia="Malgun Gothic"/>
          <w:snapToGrid w:val="0"/>
        </w:rPr>
        <w:t xml:space="preserve">))OF </w:t>
      </w:r>
      <w:r>
        <w:rPr>
          <w:rFonts w:hint="eastAsia"/>
          <w:snapToGrid w:val="0"/>
          <w:lang w:val="en-US" w:eastAsia="zh-CN"/>
        </w:rPr>
        <w:t>CAGListforMDT</w:t>
      </w:r>
      <w:r>
        <w:rPr>
          <w:snapToGrid w:val="0"/>
          <w:lang w:val="en-US" w:eastAsia="zh-CN"/>
        </w:rPr>
        <w:t>Item</w:t>
      </w:r>
      <w:r>
        <w:rPr>
          <w:rFonts w:eastAsia="Malgun Gothic"/>
          <w:snapToGrid w:val="0"/>
        </w:rPr>
        <w:t xml:space="preserve"> </w:t>
      </w:r>
    </w:p>
    <w:p w14:paraId="4A3FD28B" w14:textId="77777777" w:rsidR="00873E72" w:rsidRDefault="00873E72">
      <w:pPr>
        <w:pStyle w:val="PL"/>
        <w:rPr>
          <w:lang w:val="en-US"/>
        </w:rPr>
      </w:pPr>
    </w:p>
    <w:p w14:paraId="0D7D0B38" w14:textId="77777777" w:rsidR="00873E72" w:rsidRDefault="00BE6C3D">
      <w:pPr>
        <w:pStyle w:val="PL"/>
        <w:rPr>
          <w:snapToGrid w:val="0"/>
          <w:lang w:val="en-US" w:eastAsia="zh-CN"/>
        </w:rPr>
      </w:pPr>
      <w:r>
        <w:rPr>
          <w:rFonts w:hint="eastAsia"/>
          <w:snapToGrid w:val="0"/>
          <w:lang w:val="en-US" w:eastAsia="zh-CN"/>
        </w:rPr>
        <w:t>CAGListforMDT</w:t>
      </w:r>
      <w:r>
        <w:rPr>
          <w:snapToGrid w:val="0"/>
          <w:lang w:val="en-US" w:eastAsia="zh-CN"/>
        </w:rPr>
        <w:t>Item</w:t>
      </w:r>
      <w:r>
        <w:rPr>
          <w:rFonts w:hint="eastAsia"/>
          <w:snapToGrid w:val="0"/>
          <w:lang w:val="en-US" w:eastAsia="zh-CN"/>
        </w:rPr>
        <w:t xml:space="preserve"> </w:t>
      </w:r>
      <w:r>
        <w:rPr>
          <w:snapToGrid w:val="0"/>
          <w:lang w:val="en-US" w:eastAsia="zh-CN"/>
        </w:rPr>
        <w:t>::= SEQUENCE {</w:t>
      </w:r>
    </w:p>
    <w:p w14:paraId="11242C54" w14:textId="77777777" w:rsidR="00873E72" w:rsidRDefault="00BE6C3D">
      <w:pPr>
        <w:pStyle w:val="PL"/>
        <w:rPr>
          <w:snapToGrid w:val="0"/>
          <w:lang w:val="en-US" w:eastAsia="zh-CN"/>
        </w:rPr>
      </w:pPr>
      <w:r>
        <w:rPr>
          <w:snapToGrid w:val="0"/>
          <w:lang w:val="en-US" w:eastAsia="zh-CN"/>
        </w:rPr>
        <w:tab/>
      </w:r>
      <w:r>
        <w:rPr>
          <w:rFonts w:hint="eastAsia"/>
          <w:snapToGrid w:val="0"/>
          <w:lang w:val="en-US" w:eastAsia="zh-CN"/>
        </w:rPr>
        <w:t>plmn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t>PLMN-Identity,</w:t>
      </w:r>
    </w:p>
    <w:p w14:paraId="33C542D8" w14:textId="77777777" w:rsidR="00873E72" w:rsidRDefault="00BE6C3D">
      <w:pPr>
        <w:pStyle w:val="PL"/>
        <w:rPr>
          <w:snapToGrid w:val="0"/>
          <w:lang w:eastAsia="zh-CN"/>
        </w:rPr>
      </w:pPr>
      <w:r>
        <w:rPr>
          <w:snapToGrid w:val="0"/>
          <w:lang w:val="en-US" w:eastAsia="zh-CN"/>
        </w:rPr>
        <w:tab/>
      </w:r>
      <w:r>
        <w:rPr>
          <w:snapToGrid w:val="0"/>
          <w:lang w:eastAsia="zh-CN"/>
        </w:rPr>
        <w:t>cAGID</w:t>
      </w:r>
      <w:r>
        <w:rPr>
          <w:snapToGrid w:val="0"/>
          <w:lang w:eastAsia="zh-CN"/>
        </w:rPr>
        <w:tab/>
      </w:r>
      <w:r>
        <w:rPr>
          <w:snapToGrid w:val="0"/>
          <w:lang w:eastAsia="zh-CN"/>
        </w:rPr>
        <w:tab/>
      </w:r>
      <w:r>
        <w:rPr>
          <w:snapToGrid w:val="0"/>
          <w:lang w:eastAsia="zh-CN"/>
        </w:rPr>
        <w:tab/>
      </w:r>
      <w:r>
        <w:rPr>
          <w:snapToGrid w:val="0"/>
          <w:lang w:eastAsia="zh-CN"/>
        </w:rPr>
        <w:tab/>
      </w:r>
      <w:r>
        <w:t>CAG-Identifier</w:t>
      </w:r>
      <w:r>
        <w:rPr>
          <w:snapToGrid w:val="0"/>
          <w:lang w:eastAsia="zh-CN"/>
        </w:rPr>
        <w:t>,</w:t>
      </w:r>
    </w:p>
    <w:p w14:paraId="31A23861" w14:textId="77777777" w:rsidR="00873E72" w:rsidRDefault="00BE6C3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w:t>
      </w:r>
      <w:r>
        <w:rPr>
          <w:snapToGrid w:val="0"/>
          <w:lang w:val="fr-FR" w:eastAsia="zh-CN"/>
        </w:rPr>
        <w:t>CAGListforMDTItem</w:t>
      </w:r>
      <w:r>
        <w:rPr>
          <w:snapToGrid w:val="0"/>
          <w:lang w:val="fr-FR"/>
        </w:rPr>
        <w:t>-ExtIEs} }</w:t>
      </w:r>
      <w:r>
        <w:rPr>
          <w:snapToGrid w:val="0"/>
          <w:lang w:val="fr-FR"/>
        </w:rPr>
        <w:tab/>
        <w:t>OPTIONAL,</w:t>
      </w:r>
    </w:p>
    <w:p w14:paraId="3759A7E6" w14:textId="77777777" w:rsidR="00873E72" w:rsidRDefault="00BE6C3D">
      <w:pPr>
        <w:pStyle w:val="PL"/>
        <w:rPr>
          <w:snapToGrid w:val="0"/>
          <w:lang w:val="en-US" w:eastAsia="zh-CN"/>
        </w:rPr>
      </w:pPr>
      <w:r>
        <w:rPr>
          <w:snapToGrid w:val="0"/>
          <w:lang w:val="fr-FR"/>
        </w:rPr>
        <w:tab/>
      </w:r>
      <w:r>
        <w:rPr>
          <w:snapToGrid w:val="0"/>
        </w:rPr>
        <w:t>...</w:t>
      </w:r>
    </w:p>
    <w:p w14:paraId="058AE10C" w14:textId="77777777" w:rsidR="00873E72" w:rsidRDefault="00BE6C3D">
      <w:pPr>
        <w:pStyle w:val="PL"/>
        <w:rPr>
          <w:snapToGrid w:val="0"/>
          <w:lang w:val="en-US" w:eastAsia="zh-CN"/>
        </w:rPr>
      </w:pPr>
      <w:r>
        <w:rPr>
          <w:snapToGrid w:val="0"/>
          <w:lang w:val="en-US" w:eastAsia="zh-CN"/>
        </w:rPr>
        <w:t>}</w:t>
      </w:r>
    </w:p>
    <w:p w14:paraId="3BE84F91" w14:textId="77777777" w:rsidR="00873E72" w:rsidRDefault="00873E72">
      <w:pPr>
        <w:pStyle w:val="PL"/>
        <w:rPr>
          <w:snapToGrid w:val="0"/>
        </w:rPr>
      </w:pPr>
    </w:p>
    <w:p w14:paraId="5A414F15" w14:textId="77777777" w:rsidR="00873E72" w:rsidRDefault="00BE6C3D">
      <w:pPr>
        <w:pStyle w:val="PL"/>
        <w:rPr>
          <w:snapToGrid w:val="0"/>
          <w:lang w:val="en-US"/>
        </w:rPr>
      </w:pPr>
      <w:r>
        <w:rPr>
          <w:rFonts w:hint="eastAsia"/>
          <w:snapToGrid w:val="0"/>
          <w:lang w:val="en-US" w:eastAsia="zh-CN"/>
        </w:rPr>
        <w:t>CAGListforMDT</w:t>
      </w:r>
      <w:r>
        <w:rPr>
          <w:snapToGrid w:val="0"/>
          <w:lang w:eastAsia="zh-CN"/>
        </w:rPr>
        <w:t>Item</w:t>
      </w:r>
      <w:r>
        <w:rPr>
          <w:snapToGrid w:val="0"/>
        </w:rPr>
        <w:t>-ExtIEs</w:t>
      </w:r>
      <w:r>
        <w:rPr>
          <w:snapToGrid w:val="0"/>
          <w:lang w:val="en-US"/>
        </w:rPr>
        <w:t xml:space="preserve"> XNAP-PROTOCOL-EXTENSION ::={</w:t>
      </w:r>
    </w:p>
    <w:p w14:paraId="1683B791" w14:textId="77777777" w:rsidR="00873E72" w:rsidRDefault="00BE6C3D">
      <w:pPr>
        <w:pStyle w:val="PL"/>
        <w:rPr>
          <w:snapToGrid w:val="0"/>
          <w:lang w:val="en-US"/>
        </w:rPr>
      </w:pPr>
      <w:r>
        <w:rPr>
          <w:snapToGrid w:val="0"/>
          <w:lang w:val="en-US"/>
        </w:rPr>
        <w:tab/>
        <w:t>...</w:t>
      </w:r>
    </w:p>
    <w:p w14:paraId="5625EE78" w14:textId="77777777" w:rsidR="00873E72" w:rsidRDefault="00BE6C3D">
      <w:pPr>
        <w:pStyle w:val="PL"/>
        <w:rPr>
          <w:snapToGrid w:val="0"/>
          <w:lang w:val="en-US"/>
        </w:rPr>
      </w:pPr>
      <w:r>
        <w:rPr>
          <w:snapToGrid w:val="0"/>
          <w:lang w:val="en-US"/>
        </w:rPr>
        <w:t>}</w:t>
      </w:r>
    </w:p>
    <w:p w14:paraId="083A65A9" w14:textId="77777777" w:rsidR="00873E72" w:rsidRDefault="00873E72">
      <w:pPr>
        <w:pStyle w:val="PL"/>
        <w:rPr>
          <w:snapToGrid w:val="0"/>
          <w:lang w:val="en-US"/>
        </w:rPr>
      </w:pPr>
    </w:p>
    <w:p w14:paraId="435AC5BB" w14:textId="77777777" w:rsidR="00873E72" w:rsidRDefault="00BE6C3D">
      <w:pPr>
        <w:pStyle w:val="PL"/>
      </w:pPr>
      <w:r>
        <w:t>CSIResourceConfiguration ::= SEQUENCE {</w:t>
      </w:r>
    </w:p>
    <w:p w14:paraId="0C607FC3" w14:textId="77777777" w:rsidR="00873E72" w:rsidRDefault="00BE6C3D">
      <w:pPr>
        <w:pStyle w:val="PL"/>
      </w:pPr>
      <w:r>
        <w:tab/>
        <w:t>cSIResourceConfigurationToAddModList</w:t>
      </w:r>
      <w:r>
        <w:tab/>
      </w:r>
      <w:r>
        <w:tab/>
      </w:r>
      <w:r>
        <w:tab/>
        <w:t>OCTET STRING OPTIONAL,</w:t>
      </w:r>
    </w:p>
    <w:p w14:paraId="6D1213BC" w14:textId="77777777" w:rsidR="00873E72" w:rsidRDefault="00BE6C3D">
      <w:pPr>
        <w:pStyle w:val="PL"/>
      </w:pPr>
      <w:r>
        <w:tab/>
        <w:t>cSIResourceConfigurationToReleaseList</w:t>
      </w:r>
      <w:r>
        <w:tab/>
      </w:r>
      <w:r>
        <w:tab/>
      </w:r>
      <w:r>
        <w:tab/>
        <w:t>OCTET STRING OPTIONAL,</w:t>
      </w:r>
    </w:p>
    <w:p w14:paraId="698C0077" w14:textId="77777777" w:rsidR="00873E72" w:rsidRDefault="00BE6C3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ProtocolExtensionContainer { {</w:t>
      </w:r>
      <w:r>
        <w:rPr>
          <w:snapToGrid w:val="0"/>
          <w:lang w:val="fr-FR"/>
        </w:rPr>
        <w:t xml:space="preserve"> </w:t>
      </w:r>
      <w:r>
        <w:rPr>
          <w:lang w:val="fr-FR"/>
        </w:rPr>
        <w:t>CSIResourceConfiguration-ExtIEs} } OPTIONAL,</w:t>
      </w:r>
    </w:p>
    <w:p w14:paraId="3AFAC819" w14:textId="77777777" w:rsidR="00873E72" w:rsidRDefault="00BE6C3D">
      <w:pPr>
        <w:pStyle w:val="PL"/>
      </w:pPr>
      <w:r>
        <w:rPr>
          <w:lang w:val="fr-FR"/>
        </w:rPr>
        <w:tab/>
      </w:r>
      <w:r>
        <w:t>...</w:t>
      </w:r>
    </w:p>
    <w:p w14:paraId="41DB2C04" w14:textId="77777777" w:rsidR="00873E72" w:rsidRDefault="00BE6C3D">
      <w:pPr>
        <w:pStyle w:val="PL"/>
      </w:pPr>
      <w:r>
        <w:t>}</w:t>
      </w:r>
    </w:p>
    <w:p w14:paraId="1034737E" w14:textId="77777777" w:rsidR="00873E72" w:rsidRDefault="00873E72">
      <w:pPr>
        <w:pStyle w:val="PL"/>
        <w:rPr>
          <w:snapToGrid w:val="0"/>
        </w:rPr>
      </w:pPr>
    </w:p>
    <w:p w14:paraId="473F5AAD" w14:textId="77777777" w:rsidR="00873E72" w:rsidRDefault="00873E72">
      <w:pPr>
        <w:pStyle w:val="PL"/>
        <w:rPr>
          <w:snapToGrid w:val="0"/>
        </w:rPr>
      </w:pPr>
    </w:p>
    <w:p w14:paraId="648677A3" w14:textId="77777777" w:rsidR="00873E72" w:rsidRDefault="00BE6C3D">
      <w:pPr>
        <w:pStyle w:val="PL"/>
      </w:pPr>
      <w:r>
        <w:t>CSIResourceConfiguration-ExtIEs XNAP-PROTOCOL-EXTENSION ::= {</w:t>
      </w:r>
    </w:p>
    <w:p w14:paraId="15A88B6C" w14:textId="77777777" w:rsidR="00873E72" w:rsidRDefault="00BE6C3D">
      <w:pPr>
        <w:pStyle w:val="PL"/>
      </w:pPr>
      <w:r>
        <w:tab/>
        <w:t>...</w:t>
      </w:r>
    </w:p>
    <w:p w14:paraId="7DF97497" w14:textId="77777777" w:rsidR="00873E72" w:rsidRDefault="00BE6C3D">
      <w:pPr>
        <w:pStyle w:val="PL"/>
      </w:pPr>
      <w:r>
        <w:t>}</w:t>
      </w:r>
    </w:p>
    <w:p w14:paraId="65FAB432" w14:textId="77777777" w:rsidR="00873E72" w:rsidRDefault="00873E72">
      <w:pPr>
        <w:pStyle w:val="PL"/>
      </w:pPr>
    </w:p>
    <w:p w14:paraId="5DDFDF5E" w14:textId="77777777" w:rsidR="00873E72" w:rsidRDefault="00BE6C3D">
      <w:pPr>
        <w:pStyle w:val="PL"/>
      </w:pPr>
      <w:r>
        <w:t>CompleteCandidateConfigurationIndicator</w:t>
      </w:r>
      <w:r>
        <w:tab/>
      </w:r>
      <w:r>
        <w:rPr>
          <w:snapToGrid w:val="0"/>
        </w:rPr>
        <w:t>::= ENUMERATED {complete, ...}</w:t>
      </w:r>
    </w:p>
    <w:p w14:paraId="708906FE" w14:textId="77777777" w:rsidR="00873E72" w:rsidRDefault="00873E72">
      <w:pPr>
        <w:pStyle w:val="PL"/>
      </w:pPr>
    </w:p>
    <w:p w14:paraId="53DE230D" w14:textId="77777777" w:rsidR="00873E72" w:rsidRDefault="00BE6C3D">
      <w:pPr>
        <w:pStyle w:val="PL"/>
      </w:pPr>
      <w:r>
        <w:t>CSI-RSResourceConfiguration ::= SEQUENCE {</w:t>
      </w:r>
    </w:p>
    <w:p w14:paraId="0BF38F67" w14:textId="77777777" w:rsidR="00873E72" w:rsidRDefault="00BE6C3D">
      <w:pPr>
        <w:pStyle w:val="PL"/>
      </w:pPr>
      <w:r>
        <w:tab/>
        <w:t>periodicNZP-CSI-RS-ResourceConfiguration</w:t>
      </w:r>
      <w:r>
        <w:tab/>
      </w:r>
      <w:r>
        <w:tab/>
      </w:r>
      <w:r>
        <w:tab/>
        <w:t>NZP-CSI-RS-ResourceConfiguration</w:t>
      </w:r>
      <w:r>
        <w:tab/>
        <w:t>OPTIONAL,</w:t>
      </w:r>
    </w:p>
    <w:p w14:paraId="19D1288E" w14:textId="77777777" w:rsidR="00873E72" w:rsidRDefault="00BE6C3D">
      <w:pPr>
        <w:pStyle w:val="PL"/>
      </w:pPr>
      <w:r>
        <w:tab/>
        <w:t>semiPersistentNZP-CSI-RS-ResourceConfiguration</w:t>
      </w:r>
      <w:r>
        <w:tab/>
      </w:r>
      <w:r>
        <w:tab/>
        <w:t>NZP-CSI-RS-ResourceConfiguration</w:t>
      </w:r>
      <w:r>
        <w:tab/>
        <w:t>OPTIONAL,</w:t>
      </w:r>
    </w:p>
    <w:p w14:paraId="080D83AA" w14:textId="77777777" w:rsidR="00873E72" w:rsidRDefault="00BE6C3D">
      <w:pPr>
        <w:pStyle w:val="PL"/>
      </w:pPr>
      <w:r>
        <w:tab/>
        <w:t>periodicNZP-CSI-RS-ResourceSetConfiguration</w:t>
      </w:r>
      <w:r>
        <w:tab/>
      </w:r>
      <w:r>
        <w:tab/>
      </w:r>
      <w:r>
        <w:tab/>
        <w:t>NZP-CSI-RS-ResourceSetConfiguration</w:t>
      </w:r>
      <w:r>
        <w:tab/>
        <w:t>OPTIONAL,</w:t>
      </w:r>
    </w:p>
    <w:p w14:paraId="0980CD74" w14:textId="77777777" w:rsidR="00873E72" w:rsidRDefault="00BE6C3D">
      <w:pPr>
        <w:pStyle w:val="PL"/>
      </w:pPr>
      <w:r>
        <w:tab/>
        <w:t>semiPersistentNZP-CSI-RS-ResourceSetConfiguration</w:t>
      </w:r>
      <w:r>
        <w:tab/>
        <w:t>NZP-CSI-RS-ResourceSetConfiguration</w:t>
      </w:r>
      <w:r>
        <w:tab/>
        <w:t>OPTIONAL,</w:t>
      </w:r>
    </w:p>
    <w:p w14:paraId="2D569390" w14:textId="77777777" w:rsidR="00873E72" w:rsidRDefault="00BE6C3D">
      <w:pPr>
        <w:pStyle w:val="PL"/>
      </w:pPr>
      <w:r>
        <w:tab/>
        <w:t>cSI-IM-ResourceConfiguration</w:t>
      </w:r>
      <w:r>
        <w:tab/>
      </w:r>
      <w:r>
        <w:tab/>
      </w:r>
      <w:r>
        <w:tab/>
      </w:r>
      <w:r>
        <w:tab/>
      </w:r>
      <w:r>
        <w:tab/>
      </w:r>
      <w:r>
        <w:tab/>
        <w:t>CSI-IM-ResourceConfiguration</w:t>
      </w:r>
      <w:r>
        <w:tab/>
      </w:r>
      <w:r>
        <w:tab/>
        <w:t>OPTIONAL,</w:t>
      </w:r>
    </w:p>
    <w:p w14:paraId="6D67CC88" w14:textId="77777777" w:rsidR="00873E72" w:rsidRDefault="00BE6C3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ProtocolExtensionContainer { {</w:t>
      </w:r>
      <w:r>
        <w:rPr>
          <w:snapToGrid w:val="0"/>
          <w:lang w:val="fr-FR"/>
        </w:rPr>
        <w:t xml:space="preserve"> </w:t>
      </w:r>
      <w:r>
        <w:rPr>
          <w:lang w:val="fr-FR"/>
        </w:rPr>
        <w:t>CSI-RSResourceConfiguration-ExtIEs} } OPTIONAL,</w:t>
      </w:r>
    </w:p>
    <w:p w14:paraId="421E79B6" w14:textId="77777777" w:rsidR="00873E72" w:rsidRDefault="00BE6C3D">
      <w:pPr>
        <w:pStyle w:val="PL"/>
      </w:pPr>
      <w:r>
        <w:rPr>
          <w:lang w:val="fr-FR"/>
        </w:rPr>
        <w:tab/>
      </w:r>
      <w:r>
        <w:t>...</w:t>
      </w:r>
    </w:p>
    <w:p w14:paraId="26302225" w14:textId="77777777" w:rsidR="00873E72" w:rsidRDefault="00BE6C3D">
      <w:pPr>
        <w:pStyle w:val="PL"/>
      </w:pPr>
      <w:r>
        <w:lastRenderedPageBreak/>
        <w:t>}</w:t>
      </w:r>
    </w:p>
    <w:p w14:paraId="1F9AB5EB" w14:textId="77777777" w:rsidR="00873E72" w:rsidRDefault="00873E72">
      <w:pPr>
        <w:pStyle w:val="PL"/>
        <w:rPr>
          <w:snapToGrid w:val="0"/>
        </w:rPr>
      </w:pPr>
    </w:p>
    <w:p w14:paraId="0D41AEFF" w14:textId="77777777" w:rsidR="00873E72" w:rsidRDefault="00873E72">
      <w:pPr>
        <w:pStyle w:val="PL"/>
        <w:rPr>
          <w:snapToGrid w:val="0"/>
        </w:rPr>
      </w:pPr>
    </w:p>
    <w:p w14:paraId="2BE33013" w14:textId="77777777" w:rsidR="00873E72" w:rsidRDefault="00BE6C3D">
      <w:pPr>
        <w:pStyle w:val="PL"/>
      </w:pPr>
      <w:r>
        <w:t>CSI-RSResourceConfiguration-ExtIEs XNAP-PROTOCOL-EXTENSION ::= {</w:t>
      </w:r>
    </w:p>
    <w:p w14:paraId="45B80EA9" w14:textId="77777777" w:rsidR="00873E72" w:rsidRDefault="00BE6C3D">
      <w:pPr>
        <w:pStyle w:val="PL"/>
      </w:pPr>
      <w:r>
        <w:tab/>
        <w:t>...</w:t>
      </w:r>
    </w:p>
    <w:p w14:paraId="4117475B" w14:textId="77777777" w:rsidR="00873E72" w:rsidRDefault="00BE6C3D">
      <w:pPr>
        <w:pStyle w:val="PL"/>
      </w:pPr>
      <w:r>
        <w:t>}</w:t>
      </w:r>
    </w:p>
    <w:p w14:paraId="35193F5B" w14:textId="77777777" w:rsidR="00873E72" w:rsidRDefault="00873E72">
      <w:pPr>
        <w:pStyle w:val="PL"/>
        <w:rPr>
          <w:snapToGrid w:val="0"/>
          <w:lang w:val="en-US"/>
        </w:rPr>
      </w:pPr>
    </w:p>
    <w:p w14:paraId="24A062F9" w14:textId="77777777" w:rsidR="00873E72" w:rsidRDefault="00BE6C3D">
      <w:pPr>
        <w:pStyle w:val="PL"/>
      </w:pPr>
      <w:r>
        <w:t>NZP-CSI-RS-ResourceConfiguration ::= SEQUENCE {</w:t>
      </w:r>
      <w:r>
        <w:tab/>
        <w:t>cSI-RSResourceToAddModList</w:t>
      </w:r>
      <w:r>
        <w:tab/>
      </w:r>
      <w:r>
        <w:tab/>
      </w:r>
      <w:r>
        <w:tab/>
        <w:t>OCTET STRING OPTIONAL,</w:t>
      </w:r>
    </w:p>
    <w:p w14:paraId="3801A6ED" w14:textId="77777777" w:rsidR="00873E72" w:rsidRDefault="00BE6C3D">
      <w:pPr>
        <w:pStyle w:val="PL"/>
      </w:pPr>
      <w:r>
        <w:tab/>
        <w:t>cSI-RSResourceToReleaseList</w:t>
      </w:r>
      <w:r>
        <w:tab/>
      </w:r>
      <w:r>
        <w:tab/>
      </w:r>
      <w:r>
        <w:tab/>
        <w:t>OCTET STRING OPTIONAL,</w:t>
      </w:r>
    </w:p>
    <w:p w14:paraId="326D9BFA" w14:textId="77777777" w:rsidR="00873E72" w:rsidRDefault="00BE6C3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t>ProtocolExtensionContainer { {</w:t>
      </w:r>
      <w:r>
        <w:rPr>
          <w:snapToGrid w:val="0"/>
          <w:lang w:val="fr-FR"/>
        </w:rPr>
        <w:t xml:space="preserve"> </w:t>
      </w:r>
      <w:r>
        <w:rPr>
          <w:lang w:val="fr-FR"/>
        </w:rPr>
        <w:t>NZP-CSI-RS-ResourceConfiguration-ExtIEs} } OPTIONAL,</w:t>
      </w:r>
    </w:p>
    <w:p w14:paraId="3205A368" w14:textId="77777777" w:rsidR="00873E72" w:rsidRDefault="00BE6C3D">
      <w:pPr>
        <w:pStyle w:val="PL"/>
      </w:pPr>
      <w:r>
        <w:rPr>
          <w:lang w:val="fr-FR"/>
        </w:rPr>
        <w:tab/>
      </w:r>
      <w:r>
        <w:t>...</w:t>
      </w:r>
    </w:p>
    <w:p w14:paraId="1D5AA19A" w14:textId="77777777" w:rsidR="00873E72" w:rsidRDefault="00BE6C3D">
      <w:pPr>
        <w:pStyle w:val="PL"/>
      </w:pPr>
      <w:r>
        <w:t>}</w:t>
      </w:r>
    </w:p>
    <w:p w14:paraId="38F65C19" w14:textId="77777777" w:rsidR="00873E72" w:rsidRDefault="00873E72">
      <w:pPr>
        <w:pStyle w:val="PL"/>
        <w:rPr>
          <w:snapToGrid w:val="0"/>
        </w:rPr>
      </w:pPr>
    </w:p>
    <w:p w14:paraId="5E380C0A" w14:textId="77777777" w:rsidR="00873E72" w:rsidRDefault="00873E72">
      <w:pPr>
        <w:pStyle w:val="PL"/>
        <w:rPr>
          <w:snapToGrid w:val="0"/>
        </w:rPr>
      </w:pPr>
    </w:p>
    <w:p w14:paraId="2732B71F" w14:textId="77777777" w:rsidR="00873E72" w:rsidRDefault="00BE6C3D">
      <w:pPr>
        <w:pStyle w:val="PL"/>
      </w:pPr>
      <w:r>
        <w:t>NZP-CSI-RS-ResourceConfiguration-ExtIEs XNAP-PROTOCOL-EXTENSION ::= {</w:t>
      </w:r>
    </w:p>
    <w:p w14:paraId="5FA7F1C8" w14:textId="77777777" w:rsidR="00873E72" w:rsidRDefault="00BE6C3D">
      <w:pPr>
        <w:pStyle w:val="PL"/>
      </w:pPr>
      <w:r>
        <w:tab/>
        <w:t>...</w:t>
      </w:r>
    </w:p>
    <w:p w14:paraId="48F37779" w14:textId="77777777" w:rsidR="00873E72" w:rsidRDefault="00BE6C3D">
      <w:pPr>
        <w:pStyle w:val="PL"/>
      </w:pPr>
      <w:r>
        <w:t>}</w:t>
      </w:r>
    </w:p>
    <w:p w14:paraId="3F3B336D" w14:textId="77777777" w:rsidR="00873E72" w:rsidRDefault="00873E72">
      <w:pPr>
        <w:pStyle w:val="PL"/>
        <w:rPr>
          <w:snapToGrid w:val="0"/>
          <w:lang w:val="en-US"/>
        </w:rPr>
      </w:pPr>
    </w:p>
    <w:p w14:paraId="5D30A799" w14:textId="77777777" w:rsidR="00873E72" w:rsidRDefault="00873E72">
      <w:pPr>
        <w:pStyle w:val="PL"/>
        <w:rPr>
          <w:snapToGrid w:val="0"/>
          <w:lang w:val="en-US"/>
        </w:rPr>
      </w:pPr>
    </w:p>
    <w:p w14:paraId="2E9A91F8" w14:textId="77777777" w:rsidR="00873E72" w:rsidRDefault="00BE6C3D">
      <w:pPr>
        <w:pStyle w:val="PL"/>
        <w:rPr>
          <w:snapToGrid w:val="0"/>
          <w:lang w:val="en-US"/>
        </w:rPr>
      </w:pPr>
      <w:r>
        <w:rPr>
          <w:snapToGrid w:val="0"/>
          <w:lang w:val="en-US"/>
        </w:rPr>
        <w:t>NZP-CSI-RS-ResourceSetConfiguration ::= SEQUENCE {</w:t>
      </w:r>
      <w:r>
        <w:rPr>
          <w:snapToGrid w:val="0"/>
          <w:lang w:val="en-US"/>
        </w:rPr>
        <w:tab/>
      </w:r>
      <w:r>
        <w:rPr>
          <w:snapToGrid w:val="0"/>
          <w:lang w:val="en-US"/>
        </w:rPr>
        <w:tab/>
      </w:r>
      <w:r>
        <w:rPr>
          <w:snapToGrid w:val="0"/>
          <w:lang w:val="en-US"/>
        </w:rPr>
        <w:tab/>
      </w:r>
      <w:r>
        <w:rPr>
          <w:snapToGrid w:val="0"/>
          <w:lang w:val="en-US"/>
        </w:rPr>
        <w:tab/>
      </w:r>
      <w:r>
        <w:rPr>
          <w:snapToGrid w:val="0"/>
          <w:lang w:val="en-US"/>
        </w:rPr>
        <w:t>-- This IE may need to be refined.</w:t>
      </w:r>
    </w:p>
    <w:p w14:paraId="7ADE9475" w14:textId="77777777" w:rsidR="00873E72" w:rsidRDefault="00BE6C3D">
      <w:pPr>
        <w:pStyle w:val="PL"/>
        <w:rPr>
          <w:snapToGrid w:val="0"/>
          <w:lang w:val="en-US"/>
        </w:rPr>
      </w:pPr>
      <w:r>
        <w:rPr>
          <w:snapToGrid w:val="0"/>
          <w:lang w:val="en-US"/>
        </w:rPr>
        <w:tab/>
        <w:t>cSI-RSResourceSetToAddModList</w:t>
      </w:r>
      <w:r>
        <w:rPr>
          <w:snapToGrid w:val="0"/>
          <w:lang w:val="en-US"/>
        </w:rPr>
        <w:tab/>
      </w:r>
      <w:r>
        <w:rPr>
          <w:snapToGrid w:val="0"/>
          <w:lang w:val="en-US"/>
        </w:rPr>
        <w:tab/>
      </w:r>
      <w:r>
        <w:rPr>
          <w:snapToGrid w:val="0"/>
          <w:lang w:val="en-US"/>
        </w:rPr>
        <w:tab/>
      </w:r>
      <w:r>
        <w:rPr>
          <w:snapToGrid w:val="0"/>
          <w:lang w:val="en-US"/>
        </w:rPr>
        <w:tab/>
        <w:t>OCTET STRING OPTIONAL,</w:t>
      </w:r>
    </w:p>
    <w:p w14:paraId="47F243A4" w14:textId="77777777" w:rsidR="00873E72" w:rsidRDefault="00BE6C3D">
      <w:pPr>
        <w:pStyle w:val="PL"/>
        <w:rPr>
          <w:snapToGrid w:val="0"/>
          <w:lang w:val="en-US"/>
        </w:rPr>
      </w:pPr>
      <w:r>
        <w:rPr>
          <w:snapToGrid w:val="0"/>
          <w:lang w:val="en-US"/>
        </w:rPr>
        <w:tab/>
        <w:t>cSI-RSResourceSetToReleaseList</w:t>
      </w:r>
      <w:r>
        <w:rPr>
          <w:snapToGrid w:val="0"/>
          <w:lang w:val="en-US"/>
        </w:rPr>
        <w:tab/>
      </w:r>
      <w:r>
        <w:rPr>
          <w:snapToGrid w:val="0"/>
          <w:lang w:val="en-US"/>
        </w:rPr>
        <w:tab/>
      </w:r>
      <w:r>
        <w:rPr>
          <w:snapToGrid w:val="0"/>
          <w:lang w:val="en-US"/>
        </w:rPr>
        <w:tab/>
      </w:r>
      <w:r>
        <w:rPr>
          <w:snapToGrid w:val="0"/>
          <w:lang w:val="en-US"/>
        </w:rPr>
        <w:tab/>
        <w:t>OCTET STRING OPTIONAL,</w:t>
      </w:r>
    </w:p>
    <w:p w14:paraId="3419BD3A" w14:textId="77777777" w:rsidR="00873E72" w:rsidRDefault="00BE6C3D">
      <w:pPr>
        <w:pStyle w:val="PL"/>
        <w:rPr>
          <w:snapToGrid w:val="0"/>
          <w:lang w:val="fr-FR"/>
        </w:rPr>
      </w:pPr>
      <w:r>
        <w:rPr>
          <w:snapToGrid w:val="0"/>
          <w:lang w:val="en-US"/>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NZP-CSI-RS-ResourceSetConfiguration-ExtIEs} } OPTIONAL,</w:t>
      </w:r>
    </w:p>
    <w:p w14:paraId="5A7D1AF5" w14:textId="77777777" w:rsidR="00873E72" w:rsidRDefault="00BE6C3D">
      <w:pPr>
        <w:pStyle w:val="PL"/>
        <w:rPr>
          <w:snapToGrid w:val="0"/>
          <w:lang w:val="en-US"/>
        </w:rPr>
      </w:pPr>
      <w:r>
        <w:rPr>
          <w:snapToGrid w:val="0"/>
          <w:lang w:val="en-US"/>
        </w:rPr>
        <w:t>...</w:t>
      </w:r>
    </w:p>
    <w:p w14:paraId="0C800E63" w14:textId="77777777" w:rsidR="00873E72" w:rsidRDefault="00BE6C3D">
      <w:pPr>
        <w:pStyle w:val="PL"/>
        <w:rPr>
          <w:snapToGrid w:val="0"/>
          <w:lang w:val="en-US"/>
        </w:rPr>
      </w:pPr>
      <w:r>
        <w:rPr>
          <w:snapToGrid w:val="0"/>
          <w:lang w:val="en-US"/>
        </w:rPr>
        <w:t>}</w:t>
      </w:r>
    </w:p>
    <w:p w14:paraId="27B4963A" w14:textId="77777777" w:rsidR="00873E72" w:rsidRDefault="00873E72">
      <w:pPr>
        <w:pStyle w:val="PL"/>
        <w:rPr>
          <w:snapToGrid w:val="0"/>
          <w:lang w:val="en-US"/>
        </w:rPr>
      </w:pPr>
    </w:p>
    <w:p w14:paraId="55F3F3A1" w14:textId="77777777" w:rsidR="00873E72" w:rsidRDefault="00873E72">
      <w:pPr>
        <w:pStyle w:val="PL"/>
        <w:rPr>
          <w:snapToGrid w:val="0"/>
          <w:lang w:val="en-US"/>
        </w:rPr>
      </w:pPr>
    </w:p>
    <w:p w14:paraId="0AD6490C" w14:textId="77777777" w:rsidR="00873E72" w:rsidRDefault="00BE6C3D">
      <w:pPr>
        <w:pStyle w:val="PL"/>
        <w:rPr>
          <w:snapToGrid w:val="0"/>
          <w:lang w:val="en-US"/>
        </w:rPr>
      </w:pPr>
      <w:r>
        <w:rPr>
          <w:snapToGrid w:val="0"/>
          <w:lang w:val="en-US"/>
        </w:rPr>
        <w:t>NZP-CSI-RS-ResourceSetConfiguration-ExtIEs XNAP-PROTOCOL-EXTENSION ::= {</w:t>
      </w:r>
    </w:p>
    <w:p w14:paraId="59BD17DE" w14:textId="77777777" w:rsidR="00873E72" w:rsidRDefault="00BE6C3D">
      <w:pPr>
        <w:pStyle w:val="PL"/>
        <w:rPr>
          <w:snapToGrid w:val="0"/>
          <w:lang w:val="en-US"/>
        </w:rPr>
      </w:pPr>
      <w:r>
        <w:rPr>
          <w:snapToGrid w:val="0"/>
          <w:lang w:val="en-US"/>
        </w:rPr>
        <w:t>...</w:t>
      </w:r>
    </w:p>
    <w:p w14:paraId="46497691" w14:textId="77777777" w:rsidR="00873E72" w:rsidRDefault="00BE6C3D">
      <w:pPr>
        <w:pStyle w:val="PL"/>
        <w:rPr>
          <w:snapToGrid w:val="0"/>
          <w:lang w:val="en-US"/>
        </w:rPr>
      </w:pPr>
      <w:r>
        <w:rPr>
          <w:snapToGrid w:val="0"/>
          <w:lang w:val="en-US"/>
        </w:rPr>
        <w:t>}</w:t>
      </w:r>
    </w:p>
    <w:p w14:paraId="0B566721" w14:textId="77777777" w:rsidR="00873E72" w:rsidRDefault="00873E72">
      <w:pPr>
        <w:pStyle w:val="PL"/>
        <w:rPr>
          <w:snapToGrid w:val="0"/>
          <w:lang w:val="en-US"/>
        </w:rPr>
      </w:pPr>
    </w:p>
    <w:p w14:paraId="0CBF1749" w14:textId="77777777" w:rsidR="00873E72" w:rsidRDefault="00873E72">
      <w:pPr>
        <w:pStyle w:val="PL"/>
        <w:rPr>
          <w:snapToGrid w:val="0"/>
          <w:lang w:val="en-US"/>
        </w:rPr>
      </w:pPr>
    </w:p>
    <w:p w14:paraId="19ED0B23" w14:textId="77777777" w:rsidR="00873E72" w:rsidRDefault="00BE6C3D">
      <w:pPr>
        <w:pStyle w:val="PL"/>
        <w:rPr>
          <w:snapToGrid w:val="0"/>
          <w:lang w:val="en-US"/>
        </w:rPr>
      </w:pPr>
      <w:r>
        <w:rPr>
          <w:snapToGrid w:val="0"/>
          <w:lang w:val="en-US"/>
        </w:rPr>
        <w:t>CSI-IM-ResourceConfiguration ::= SEQUENCE {</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 This IE may need to be refined.</w:t>
      </w:r>
    </w:p>
    <w:p w14:paraId="35D0F95C" w14:textId="77777777" w:rsidR="00873E72" w:rsidRDefault="00BE6C3D">
      <w:pPr>
        <w:pStyle w:val="PL"/>
        <w:rPr>
          <w:snapToGrid w:val="0"/>
          <w:lang w:val="en-US"/>
        </w:rPr>
      </w:pPr>
      <w:r>
        <w:rPr>
          <w:snapToGrid w:val="0"/>
          <w:lang w:val="en-US"/>
        </w:rPr>
        <w:tab/>
        <w:t>cSI-IMResourceToAddModList</w:t>
      </w:r>
      <w:r>
        <w:rPr>
          <w:snapToGrid w:val="0"/>
          <w:lang w:val="en-US"/>
        </w:rPr>
        <w:tab/>
      </w:r>
      <w:r>
        <w:rPr>
          <w:snapToGrid w:val="0"/>
          <w:lang w:val="en-US"/>
        </w:rPr>
        <w:tab/>
      </w:r>
      <w:r>
        <w:rPr>
          <w:snapToGrid w:val="0"/>
          <w:lang w:val="en-US"/>
        </w:rPr>
        <w:tab/>
      </w:r>
      <w:r>
        <w:rPr>
          <w:snapToGrid w:val="0"/>
          <w:lang w:val="en-US"/>
        </w:rPr>
        <w:tab/>
      </w:r>
      <w:r>
        <w:rPr>
          <w:snapToGrid w:val="0"/>
          <w:lang w:val="en-US"/>
        </w:rPr>
        <w:tab/>
        <w:t>OCTET STRING OPTIONAL,</w:t>
      </w:r>
    </w:p>
    <w:p w14:paraId="2CFB0861" w14:textId="77777777" w:rsidR="00873E72" w:rsidRDefault="00BE6C3D">
      <w:pPr>
        <w:pStyle w:val="PL"/>
        <w:rPr>
          <w:snapToGrid w:val="0"/>
          <w:lang w:val="en-US"/>
        </w:rPr>
      </w:pPr>
      <w:r>
        <w:rPr>
          <w:snapToGrid w:val="0"/>
          <w:lang w:val="en-US"/>
        </w:rPr>
        <w:tab/>
        <w:t>cSI-IMResourceToReleaseList</w:t>
      </w:r>
      <w:r>
        <w:rPr>
          <w:snapToGrid w:val="0"/>
          <w:lang w:val="en-US"/>
        </w:rPr>
        <w:tab/>
      </w:r>
      <w:r>
        <w:rPr>
          <w:snapToGrid w:val="0"/>
          <w:lang w:val="en-US"/>
        </w:rPr>
        <w:tab/>
      </w:r>
      <w:r>
        <w:rPr>
          <w:snapToGrid w:val="0"/>
          <w:lang w:val="en-US"/>
        </w:rPr>
        <w:tab/>
      </w:r>
      <w:r>
        <w:rPr>
          <w:snapToGrid w:val="0"/>
          <w:lang w:val="en-US"/>
        </w:rPr>
        <w:tab/>
      </w:r>
      <w:r>
        <w:rPr>
          <w:snapToGrid w:val="0"/>
          <w:lang w:val="en-US"/>
        </w:rPr>
        <w:tab/>
        <w:t>OCTET STRING OPTIONAL,</w:t>
      </w:r>
    </w:p>
    <w:p w14:paraId="357D2F6E" w14:textId="77777777" w:rsidR="00873E72" w:rsidRDefault="00BE6C3D">
      <w:pPr>
        <w:pStyle w:val="PL"/>
        <w:rPr>
          <w:snapToGrid w:val="0"/>
          <w:lang w:val="en-US"/>
        </w:rPr>
      </w:pPr>
      <w:r>
        <w:rPr>
          <w:snapToGrid w:val="0"/>
          <w:lang w:val="en-US"/>
        </w:rPr>
        <w:tab/>
        <w:t>cSI-IMResourceSetToAddModList</w:t>
      </w:r>
      <w:r>
        <w:rPr>
          <w:snapToGrid w:val="0"/>
          <w:lang w:val="en-US"/>
        </w:rPr>
        <w:tab/>
      </w:r>
      <w:r>
        <w:rPr>
          <w:snapToGrid w:val="0"/>
          <w:lang w:val="en-US"/>
        </w:rPr>
        <w:tab/>
      </w:r>
      <w:r>
        <w:rPr>
          <w:snapToGrid w:val="0"/>
          <w:lang w:val="en-US"/>
        </w:rPr>
        <w:tab/>
      </w:r>
      <w:r>
        <w:rPr>
          <w:snapToGrid w:val="0"/>
          <w:lang w:val="en-US"/>
        </w:rPr>
        <w:tab/>
        <w:t>OCTET STRING OPTIONAL,</w:t>
      </w:r>
    </w:p>
    <w:p w14:paraId="1E915FA9" w14:textId="77777777" w:rsidR="00873E72" w:rsidRDefault="00BE6C3D">
      <w:pPr>
        <w:pStyle w:val="PL"/>
        <w:rPr>
          <w:snapToGrid w:val="0"/>
          <w:lang w:val="en-US"/>
        </w:rPr>
      </w:pPr>
      <w:r>
        <w:rPr>
          <w:snapToGrid w:val="0"/>
          <w:lang w:val="en-US"/>
        </w:rPr>
        <w:tab/>
        <w:t>cSI-IMResourceSetToReleaseList</w:t>
      </w:r>
      <w:r>
        <w:rPr>
          <w:snapToGrid w:val="0"/>
          <w:lang w:val="en-US"/>
        </w:rPr>
        <w:tab/>
      </w:r>
      <w:r>
        <w:rPr>
          <w:snapToGrid w:val="0"/>
          <w:lang w:val="en-US"/>
        </w:rPr>
        <w:tab/>
      </w:r>
      <w:r>
        <w:rPr>
          <w:snapToGrid w:val="0"/>
          <w:lang w:val="en-US"/>
        </w:rPr>
        <w:tab/>
      </w:r>
      <w:r>
        <w:rPr>
          <w:snapToGrid w:val="0"/>
          <w:lang w:val="en-US"/>
        </w:rPr>
        <w:tab/>
        <w:t>OCTET STRING OPTIONAL,</w:t>
      </w:r>
    </w:p>
    <w:p w14:paraId="4A0FA1EC" w14:textId="77777777" w:rsidR="00873E72" w:rsidRDefault="00BE6C3D">
      <w:pPr>
        <w:pStyle w:val="PL"/>
        <w:rPr>
          <w:snapToGrid w:val="0"/>
          <w:lang w:val="fr-FR"/>
        </w:rPr>
      </w:pPr>
      <w:r>
        <w:rPr>
          <w:snapToGrid w:val="0"/>
          <w:lang w:val="en-US"/>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CSI-IM-ResourceConfiguration-ExtIEs} } OPTIONAL,</w:t>
      </w:r>
    </w:p>
    <w:p w14:paraId="54C3B82B" w14:textId="77777777" w:rsidR="00873E72" w:rsidRDefault="00BE6C3D">
      <w:pPr>
        <w:pStyle w:val="PL"/>
        <w:rPr>
          <w:snapToGrid w:val="0"/>
          <w:lang w:val="en-US"/>
        </w:rPr>
      </w:pPr>
      <w:r>
        <w:rPr>
          <w:snapToGrid w:val="0"/>
          <w:lang w:val="en-US"/>
        </w:rPr>
        <w:t>...</w:t>
      </w:r>
    </w:p>
    <w:p w14:paraId="737D36DD" w14:textId="77777777" w:rsidR="00873E72" w:rsidRDefault="00BE6C3D">
      <w:pPr>
        <w:pStyle w:val="PL"/>
        <w:rPr>
          <w:snapToGrid w:val="0"/>
          <w:lang w:val="en-US"/>
        </w:rPr>
      </w:pPr>
      <w:r>
        <w:rPr>
          <w:snapToGrid w:val="0"/>
          <w:lang w:val="en-US"/>
        </w:rPr>
        <w:t>}</w:t>
      </w:r>
    </w:p>
    <w:p w14:paraId="25AEB60C" w14:textId="77777777" w:rsidR="00873E72" w:rsidRDefault="00873E72">
      <w:pPr>
        <w:pStyle w:val="PL"/>
        <w:rPr>
          <w:snapToGrid w:val="0"/>
          <w:lang w:val="en-US"/>
        </w:rPr>
      </w:pPr>
    </w:p>
    <w:p w14:paraId="3A8AA448" w14:textId="77777777" w:rsidR="00873E72" w:rsidRDefault="00873E72">
      <w:pPr>
        <w:pStyle w:val="PL"/>
        <w:rPr>
          <w:snapToGrid w:val="0"/>
          <w:lang w:val="en-US"/>
        </w:rPr>
      </w:pPr>
    </w:p>
    <w:p w14:paraId="73CD214A" w14:textId="77777777" w:rsidR="00873E72" w:rsidRDefault="00BE6C3D">
      <w:pPr>
        <w:pStyle w:val="PL"/>
        <w:rPr>
          <w:snapToGrid w:val="0"/>
          <w:lang w:val="en-US"/>
        </w:rPr>
      </w:pPr>
      <w:r>
        <w:rPr>
          <w:snapToGrid w:val="0"/>
          <w:lang w:val="en-US"/>
        </w:rPr>
        <w:t>CSI-IM-ResourceConfiguration-ExtIEs XNAP-PROTOCOL-EXTENSION ::= {</w:t>
      </w:r>
    </w:p>
    <w:p w14:paraId="1F830A7F" w14:textId="77777777" w:rsidR="00873E72" w:rsidRDefault="00BE6C3D">
      <w:pPr>
        <w:pStyle w:val="PL"/>
        <w:rPr>
          <w:snapToGrid w:val="0"/>
          <w:lang w:val="en-US"/>
        </w:rPr>
      </w:pPr>
      <w:r>
        <w:rPr>
          <w:snapToGrid w:val="0"/>
          <w:lang w:val="en-US"/>
        </w:rPr>
        <w:tab/>
        <w:t>...</w:t>
      </w:r>
    </w:p>
    <w:p w14:paraId="0136724C" w14:textId="77777777" w:rsidR="00873E72" w:rsidRDefault="00BE6C3D">
      <w:pPr>
        <w:pStyle w:val="PL"/>
        <w:rPr>
          <w:snapToGrid w:val="0"/>
          <w:lang w:val="en-US"/>
        </w:rPr>
      </w:pPr>
      <w:r>
        <w:rPr>
          <w:snapToGrid w:val="0"/>
          <w:lang w:val="en-US"/>
        </w:rPr>
        <w:t>}</w:t>
      </w:r>
    </w:p>
    <w:p w14:paraId="20CB7E04" w14:textId="77777777" w:rsidR="00873E72" w:rsidRDefault="00873E72">
      <w:pPr>
        <w:pStyle w:val="PL"/>
        <w:rPr>
          <w:snapToGrid w:val="0"/>
          <w:lang w:val="en-US"/>
        </w:rPr>
      </w:pPr>
    </w:p>
    <w:p w14:paraId="39AE1FF8" w14:textId="77777777" w:rsidR="00873E72" w:rsidRDefault="00873E72">
      <w:pPr>
        <w:pStyle w:val="PL"/>
        <w:rPr>
          <w:snapToGrid w:val="0"/>
          <w:lang w:val="en-US"/>
        </w:rPr>
      </w:pPr>
    </w:p>
    <w:p w14:paraId="680D3B21" w14:textId="77777777" w:rsidR="00873E72" w:rsidRDefault="00BE6C3D">
      <w:pPr>
        <w:pStyle w:val="PL"/>
        <w:rPr>
          <w:snapToGrid w:val="0"/>
        </w:rPr>
      </w:pPr>
      <w:r>
        <w:t>CellSwitchTAInformation-List ::= SEQUENCE (SIZE (1.. maxnoofTAList)) OF CellSwitchTAInformation</w:t>
      </w:r>
      <w:r>
        <w:rPr>
          <w:snapToGrid w:val="0"/>
        </w:rPr>
        <w:t>-Item</w:t>
      </w:r>
    </w:p>
    <w:p w14:paraId="5EA254D3" w14:textId="77777777" w:rsidR="00873E72" w:rsidRDefault="00873E72">
      <w:pPr>
        <w:pStyle w:val="PL"/>
        <w:rPr>
          <w:snapToGrid w:val="0"/>
        </w:rPr>
      </w:pPr>
    </w:p>
    <w:p w14:paraId="149D1BD0" w14:textId="77777777" w:rsidR="00873E72" w:rsidRDefault="00873E72">
      <w:pPr>
        <w:pStyle w:val="PL"/>
        <w:rPr>
          <w:snapToGrid w:val="0"/>
        </w:rPr>
      </w:pPr>
    </w:p>
    <w:p w14:paraId="6A40C963" w14:textId="77777777" w:rsidR="00873E72" w:rsidRDefault="00BE6C3D">
      <w:pPr>
        <w:pStyle w:val="PL"/>
      </w:pPr>
      <w:r>
        <w:t>CellSwitchTAInformation</w:t>
      </w:r>
      <w:r>
        <w:rPr>
          <w:snapToGrid w:val="0"/>
        </w:rPr>
        <w:t xml:space="preserve">-Item </w:t>
      </w:r>
      <w:r>
        <w:t>::= SEQUENCE {</w:t>
      </w:r>
    </w:p>
    <w:p w14:paraId="527AB81A" w14:textId="77777777" w:rsidR="00873E72" w:rsidRDefault="00BE6C3D">
      <w:pPr>
        <w:pStyle w:val="PL"/>
      </w:pPr>
      <w:r>
        <w:tab/>
        <w:t>candidateCellID</w:t>
      </w:r>
      <w:r>
        <w:tab/>
      </w:r>
      <w:r>
        <w:tab/>
      </w:r>
      <w:r>
        <w:tab/>
      </w:r>
      <w:r>
        <w:tab/>
      </w:r>
      <w:r>
        <w:tab/>
        <w:t>NR-CGI,</w:t>
      </w:r>
    </w:p>
    <w:p w14:paraId="48F58ED1" w14:textId="77777777" w:rsidR="00873E72" w:rsidRDefault="00BE6C3D">
      <w:pPr>
        <w:pStyle w:val="PL"/>
        <w:rPr>
          <w:snapToGrid w:val="0"/>
        </w:rPr>
      </w:pPr>
      <w:r>
        <w:rPr>
          <w:snapToGrid w:val="0"/>
        </w:rPr>
        <w:tab/>
        <w:t>tAValue</w:t>
      </w:r>
      <w:r>
        <w:rPr>
          <w:snapToGrid w:val="0"/>
        </w:rPr>
        <w:tab/>
      </w:r>
      <w:r>
        <w:rPr>
          <w:snapToGrid w:val="0"/>
        </w:rPr>
        <w:tab/>
      </w:r>
      <w:r>
        <w:rPr>
          <w:snapToGrid w:val="0"/>
        </w:rPr>
        <w:tab/>
      </w:r>
      <w:r>
        <w:rPr>
          <w:snapToGrid w:val="0"/>
        </w:rPr>
        <w:tab/>
      </w:r>
      <w:r>
        <w:rPr>
          <w:snapToGrid w:val="0"/>
        </w:rPr>
        <w:tab/>
      </w:r>
      <w:r>
        <w:rPr>
          <w:snapToGrid w:val="0"/>
        </w:rPr>
        <w:tab/>
      </w:r>
      <w:r>
        <w:rPr>
          <w:snapToGrid w:val="0"/>
        </w:rPr>
        <w:tab/>
        <w:t>TAValue,</w:t>
      </w:r>
    </w:p>
    <w:p w14:paraId="0F74CBCF" w14:textId="77777777" w:rsidR="00873E72" w:rsidRDefault="00BE6C3D">
      <w:pPr>
        <w:pStyle w:val="PL"/>
      </w:pPr>
      <w:r>
        <w:rPr>
          <w:snapToGrid w:val="0"/>
        </w:rPr>
        <w:lastRenderedPageBreak/>
        <w:tab/>
        <w:t>tagIDPointer</w:t>
      </w:r>
      <w:r>
        <w:rPr>
          <w:snapToGrid w:val="0"/>
        </w:rPr>
        <w:tab/>
      </w:r>
      <w:r>
        <w:rPr>
          <w:snapToGrid w:val="0"/>
        </w:rPr>
        <w:tab/>
      </w:r>
      <w:r>
        <w:rPr>
          <w:snapToGrid w:val="0"/>
        </w:rPr>
        <w:tab/>
      </w:r>
      <w:r>
        <w:rPr>
          <w:snapToGrid w:val="0"/>
        </w:rPr>
        <w:tab/>
      </w:r>
      <w:r>
        <w:rPr>
          <w:snapToGrid w:val="0"/>
        </w:rPr>
        <w:tab/>
      </w:r>
      <w:r>
        <w:rPr>
          <w:rFonts w:cs="Courier New"/>
          <w:snapToGrid w:val="0"/>
          <w:lang w:val="en-US" w:eastAsia="zh-CN"/>
        </w:rPr>
        <w:t>TagIDPointer OPTIONAL,</w:t>
      </w:r>
    </w:p>
    <w:p w14:paraId="0EBB7C8C" w14:textId="77777777" w:rsidR="00873E72" w:rsidRDefault="00BE6C3D">
      <w:pPr>
        <w:pStyle w:val="PL"/>
      </w:pPr>
      <w:r>
        <w:tab/>
        <w:t>iE-Extensions</w:t>
      </w:r>
      <w:r>
        <w:tab/>
      </w:r>
      <w:r>
        <w:tab/>
      </w:r>
      <w:r>
        <w:tab/>
      </w:r>
      <w:r>
        <w:tab/>
      </w:r>
      <w:r>
        <w:tab/>
        <w:t>ProtocolExtensionContainer { { CellSwitchTAInformation-List-ExtIEs } }</w:t>
      </w:r>
      <w:r>
        <w:tab/>
        <w:t>OPTIONAL,</w:t>
      </w:r>
    </w:p>
    <w:p w14:paraId="49A5D11D" w14:textId="77777777" w:rsidR="00873E72" w:rsidRDefault="00BE6C3D">
      <w:pPr>
        <w:pStyle w:val="PL"/>
      </w:pPr>
      <w:r>
        <w:tab/>
        <w:t>...</w:t>
      </w:r>
    </w:p>
    <w:p w14:paraId="79541F99" w14:textId="77777777" w:rsidR="00873E72" w:rsidRDefault="00BE6C3D">
      <w:pPr>
        <w:pStyle w:val="PL"/>
      </w:pPr>
      <w:r>
        <w:t>}</w:t>
      </w:r>
    </w:p>
    <w:p w14:paraId="2B4D1729" w14:textId="77777777" w:rsidR="00873E72" w:rsidRDefault="00873E72">
      <w:pPr>
        <w:pStyle w:val="PL"/>
      </w:pPr>
    </w:p>
    <w:p w14:paraId="477E4CFF" w14:textId="77777777" w:rsidR="00873E72" w:rsidRDefault="00BE6C3D">
      <w:pPr>
        <w:pStyle w:val="PL"/>
      </w:pPr>
      <w:r>
        <w:t>CellSwitchTAInformation-List-ExtIEs</w:t>
      </w:r>
      <w:r>
        <w:tab/>
        <w:t>XNAP-PROTOCOL-EXTENSION ::= {</w:t>
      </w:r>
    </w:p>
    <w:p w14:paraId="535CA8F4" w14:textId="77777777" w:rsidR="00873E72" w:rsidRDefault="00BE6C3D">
      <w:pPr>
        <w:pStyle w:val="PL"/>
      </w:pPr>
      <w:r>
        <w:tab/>
        <w:t>...</w:t>
      </w:r>
    </w:p>
    <w:p w14:paraId="24CA7C13" w14:textId="77777777" w:rsidR="00873E72" w:rsidRDefault="00BE6C3D">
      <w:pPr>
        <w:pStyle w:val="PL"/>
      </w:pPr>
      <w:r>
        <w:t>}</w:t>
      </w:r>
    </w:p>
    <w:p w14:paraId="070699CE" w14:textId="77777777" w:rsidR="00873E72" w:rsidRDefault="00873E72">
      <w:pPr>
        <w:pStyle w:val="PL"/>
        <w:rPr>
          <w:snapToGrid w:val="0"/>
          <w:lang w:val="en-US"/>
        </w:rPr>
      </w:pPr>
    </w:p>
    <w:p w14:paraId="23473074" w14:textId="77777777" w:rsidR="00873E72" w:rsidRDefault="00873E72">
      <w:pPr>
        <w:pStyle w:val="PL"/>
        <w:rPr>
          <w:snapToGrid w:val="0"/>
          <w:lang w:val="en-US"/>
        </w:rPr>
      </w:pPr>
    </w:p>
    <w:p w14:paraId="7D1AA9F4" w14:textId="77777777" w:rsidR="00873E72" w:rsidRDefault="00873E72">
      <w:pPr>
        <w:pStyle w:val="PL"/>
        <w:rPr>
          <w:snapToGrid w:val="0"/>
          <w:lang w:val="en-US"/>
        </w:rPr>
      </w:pPr>
    </w:p>
    <w:p w14:paraId="02F6F15A" w14:textId="77777777" w:rsidR="00873E72" w:rsidRDefault="00BE6C3D">
      <w:pPr>
        <w:pStyle w:val="PL"/>
      </w:pPr>
      <w:r>
        <w:t>CSI-RSCoordinationRequest ::= SEQUENCE {</w:t>
      </w:r>
    </w:p>
    <w:p w14:paraId="5695B8F9" w14:textId="77777777" w:rsidR="00873E72" w:rsidRDefault="00BE6C3D">
      <w:pPr>
        <w:pStyle w:val="PL"/>
      </w:pPr>
      <w:r>
        <w:tab/>
        <w:t>layer1MeasurementRequest-List</w:t>
      </w:r>
      <w:r>
        <w:tab/>
      </w:r>
      <w:r>
        <w:tab/>
      </w:r>
      <w:r>
        <w:tab/>
        <w:t xml:space="preserve">Layer1MeasurementRequest-List </w:t>
      </w:r>
      <w:r>
        <w:tab/>
      </w:r>
      <w:r>
        <w:tab/>
        <w:t>OPTIONAL,</w:t>
      </w:r>
    </w:p>
    <w:p w14:paraId="48E619E7" w14:textId="77777777" w:rsidR="00873E72" w:rsidRDefault="00BE6C3D">
      <w:pPr>
        <w:pStyle w:val="PL"/>
      </w:pPr>
      <w:r>
        <w:tab/>
        <w:t>cSI-RSAcquisitionRequest-List</w:t>
      </w:r>
      <w:r>
        <w:tab/>
      </w:r>
      <w:r>
        <w:tab/>
      </w:r>
      <w:r>
        <w:tab/>
        <w:t xml:space="preserve">CSI-RSAcquisitionRequest-List </w:t>
      </w:r>
      <w:r>
        <w:tab/>
      </w:r>
      <w:r>
        <w:tab/>
        <w:t>OPTIONAL,</w:t>
      </w:r>
    </w:p>
    <w:p w14:paraId="3E7C7D8C" w14:textId="77777777" w:rsidR="00873E72" w:rsidRDefault="00BE6C3D">
      <w:pPr>
        <w:pStyle w:val="PL"/>
      </w:pPr>
      <w:r>
        <w:tab/>
        <w:t>iE-Extensions</w:t>
      </w:r>
      <w:r>
        <w:tab/>
      </w:r>
      <w:r>
        <w:tab/>
      </w:r>
      <w:r>
        <w:tab/>
      </w:r>
      <w:r>
        <w:tab/>
      </w:r>
      <w:r>
        <w:tab/>
      </w:r>
      <w:r>
        <w:tab/>
      </w:r>
      <w:r>
        <w:tab/>
        <w:t>ProtocolExtensionContainer { { CSI-RSCoordinationRequest-ExtIEs } }</w:t>
      </w:r>
      <w:r>
        <w:tab/>
      </w:r>
      <w:r>
        <w:tab/>
        <w:t>OPTIONAL,</w:t>
      </w:r>
    </w:p>
    <w:p w14:paraId="48E93A67" w14:textId="77777777" w:rsidR="00873E72" w:rsidRDefault="00BE6C3D">
      <w:pPr>
        <w:pStyle w:val="PL"/>
      </w:pPr>
      <w:r>
        <w:tab/>
        <w:t>...</w:t>
      </w:r>
    </w:p>
    <w:p w14:paraId="36725364" w14:textId="77777777" w:rsidR="00873E72" w:rsidRDefault="00BE6C3D">
      <w:pPr>
        <w:pStyle w:val="PL"/>
      </w:pPr>
      <w:r>
        <w:t>}</w:t>
      </w:r>
    </w:p>
    <w:p w14:paraId="5AF5F23A" w14:textId="77777777" w:rsidR="00873E72" w:rsidRDefault="00BE6C3D">
      <w:pPr>
        <w:pStyle w:val="PL"/>
        <w:rPr>
          <w:del w:id="477" w:author="Ericsson User" w:date="2025-09-29T12:45:00Z"/>
        </w:rPr>
      </w:pPr>
      <w:del w:id="478" w:author="Ericsson User" w:date="2025-09-29T12:45:00Z">
        <w:r>
          <w:rPr>
            <w:snapToGrid w:val="0"/>
            <w:lang w:val="en-US"/>
          </w:rPr>
          <w:delText>-- This IE may need to be refined.</w:delText>
        </w:r>
      </w:del>
    </w:p>
    <w:p w14:paraId="285A7F2D" w14:textId="77777777" w:rsidR="00873E72" w:rsidRDefault="00873E72">
      <w:pPr>
        <w:pStyle w:val="PL"/>
      </w:pPr>
    </w:p>
    <w:p w14:paraId="32CDAE9A" w14:textId="77777777" w:rsidR="00873E72" w:rsidRDefault="00BE6C3D">
      <w:pPr>
        <w:pStyle w:val="PL"/>
      </w:pPr>
      <w:r>
        <w:t>CSI-RSCoordinationRequest-ExtIEs</w:t>
      </w:r>
      <w:r>
        <w:tab/>
        <w:t>XNAP-PROTOCOL-EXTENSION ::= {</w:t>
      </w:r>
    </w:p>
    <w:p w14:paraId="17B007D7" w14:textId="77777777" w:rsidR="00873E72" w:rsidRDefault="00BE6C3D">
      <w:pPr>
        <w:pStyle w:val="PL"/>
      </w:pPr>
      <w:r>
        <w:tab/>
        <w:t>...</w:t>
      </w:r>
    </w:p>
    <w:p w14:paraId="572977EE" w14:textId="77777777" w:rsidR="00873E72" w:rsidRDefault="00BE6C3D">
      <w:pPr>
        <w:pStyle w:val="PL"/>
      </w:pPr>
      <w:r>
        <w:t>}</w:t>
      </w:r>
    </w:p>
    <w:p w14:paraId="6CEAC178" w14:textId="77777777" w:rsidR="00873E72" w:rsidRDefault="00873E72">
      <w:pPr>
        <w:pStyle w:val="PL"/>
        <w:rPr>
          <w:snapToGrid w:val="0"/>
          <w:lang w:val="en-US"/>
        </w:rPr>
      </w:pPr>
    </w:p>
    <w:p w14:paraId="050D1AE6" w14:textId="77777777" w:rsidR="00873E72" w:rsidRDefault="00873E72">
      <w:pPr>
        <w:pStyle w:val="PL"/>
        <w:rPr>
          <w:snapToGrid w:val="0"/>
          <w:lang w:val="en-US"/>
        </w:rPr>
      </w:pPr>
    </w:p>
    <w:p w14:paraId="62CD983C" w14:textId="77777777" w:rsidR="00873E72" w:rsidRDefault="00BE6C3D">
      <w:pPr>
        <w:pStyle w:val="PL"/>
        <w:rPr>
          <w:rFonts w:cs="Courier New"/>
          <w:szCs w:val="16"/>
        </w:rPr>
      </w:pPr>
      <w:r>
        <w:t>CSI-RSAcquisitionRequest</w:t>
      </w:r>
      <w:r>
        <w:rPr>
          <w:snapToGrid w:val="0"/>
          <w:lang w:eastAsia="zh-CN"/>
        </w:rPr>
        <w:t xml:space="preserve">-List </w:t>
      </w:r>
      <w:r>
        <w:rPr>
          <w:snapToGrid w:val="0"/>
        </w:rPr>
        <w:t xml:space="preserve">::= </w:t>
      </w:r>
      <w:r>
        <w:rPr>
          <w:rFonts w:cs="Courier New"/>
          <w:szCs w:val="16"/>
        </w:rPr>
        <w:t>SEQUENCE (SIZE(1..</w:t>
      </w:r>
      <w:r>
        <w:t>maxnoofCSIResourceConfigurationsPlus1</w:t>
      </w:r>
      <w:r>
        <w:rPr>
          <w:rFonts w:cs="Courier New"/>
          <w:szCs w:val="16"/>
        </w:rPr>
        <w:t xml:space="preserve">)) OF </w:t>
      </w:r>
      <w:r>
        <w:t>CSI-RSAcquisitionRequest</w:t>
      </w:r>
      <w:r>
        <w:rPr>
          <w:rFonts w:cs="Courier New"/>
          <w:szCs w:val="16"/>
        </w:rPr>
        <w:t>-Item</w:t>
      </w:r>
    </w:p>
    <w:p w14:paraId="045615DC" w14:textId="77777777" w:rsidR="00873E72" w:rsidRDefault="00873E72">
      <w:pPr>
        <w:pStyle w:val="PL"/>
        <w:rPr>
          <w:rFonts w:cs="Courier New"/>
          <w:szCs w:val="16"/>
        </w:rPr>
      </w:pPr>
    </w:p>
    <w:p w14:paraId="75914726" w14:textId="77777777" w:rsidR="00873E72" w:rsidRDefault="00873E72">
      <w:pPr>
        <w:pStyle w:val="PL"/>
        <w:rPr>
          <w:rFonts w:cs="Courier New"/>
          <w:szCs w:val="16"/>
        </w:rPr>
      </w:pPr>
    </w:p>
    <w:p w14:paraId="61637FC7" w14:textId="77777777" w:rsidR="00873E72" w:rsidRDefault="00BE6C3D">
      <w:pPr>
        <w:pStyle w:val="PL"/>
        <w:rPr>
          <w:snapToGrid w:val="0"/>
        </w:rPr>
      </w:pPr>
      <w:r>
        <w:t>CSI-RSAcquisitionRequest</w:t>
      </w:r>
      <w:r>
        <w:rPr>
          <w:rFonts w:cs="Courier New"/>
          <w:szCs w:val="16"/>
        </w:rPr>
        <w:t>-Item</w:t>
      </w:r>
      <w:r>
        <w:rPr>
          <w:snapToGrid w:val="0"/>
        </w:rPr>
        <w:t xml:space="preserve"> ::= SEQUENCE {</w:t>
      </w:r>
    </w:p>
    <w:p w14:paraId="4129E29D" w14:textId="77777777" w:rsidR="00873E72" w:rsidRDefault="00BE6C3D">
      <w:pPr>
        <w:pStyle w:val="PL"/>
        <w:rPr>
          <w:lang w:val="en-US"/>
        </w:rPr>
      </w:pPr>
      <w:r>
        <w:rPr>
          <w:snapToGrid w:val="0"/>
        </w:rPr>
        <w:tab/>
        <w:t>requestForS</w:t>
      </w:r>
      <w:r>
        <w:rPr>
          <w:lang w:val="en-US"/>
        </w:rPr>
        <w:t>emiPersistentCSI-RSResources</w:t>
      </w:r>
      <w:r>
        <w:rPr>
          <w:snapToGrid w:val="0"/>
          <w:lang w:val="en-US"/>
        </w:rPr>
        <w:tab/>
      </w:r>
      <w:r>
        <w:rPr>
          <w:snapToGrid w:val="0"/>
          <w:lang w:val="en-US"/>
        </w:rPr>
        <w:tab/>
      </w:r>
      <w:r>
        <w:rPr>
          <w:snapToGrid w:val="0"/>
          <w:lang w:val="en-US"/>
        </w:rPr>
        <w:tab/>
      </w:r>
      <w:r>
        <w:t xml:space="preserve">ENUMERATED </w:t>
      </w:r>
      <w:r>
        <w:rPr>
          <w:lang w:val="en-US"/>
        </w:rPr>
        <w:t>{activate, deactivate,...}</w:t>
      </w:r>
      <w:r>
        <w:rPr>
          <w:snapToGrid w:val="0"/>
          <w:lang w:val="en-US"/>
        </w:rPr>
        <w:t>,</w:t>
      </w:r>
    </w:p>
    <w:p w14:paraId="7EE77B65" w14:textId="77777777" w:rsidR="00873E72" w:rsidRDefault="00BE6C3D">
      <w:pPr>
        <w:pStyle w:val="PL"/>
        <w:rPr>
          <w:snapToGrid w:val="0"/>
          <w:lang w:val="en-US"/>
        </w:rPr>
      </w:pPr>
      <w:r>
        <w:rPr>
          <w:snapToGrid w:val="0"/>
          <w:lang w:val="en-US"/>
        </w:rPr>
        <w:tab/>
      </w:r>
      <w:r>
        <w:rPr>
          <w:lang w:val="en-US"/>
        </w:rPr>
        <w:t>cSIResourceConfigurationID</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CSIResourceConfigurationID,</w:t>
      </w:r>
    </w:p>
    <w:p w14:paraId="1175D425" w14:textId="77777777" w:rsidR="00873E72" w:rsidRDefault="00BE6C3D">
      <w:pPr>
        <w:pStyle w:val="PL"/>
        <w:rPr>
          <w:snapToGrid w:val="0"/>
        </w:rPr>
      </w:pPr>
      <w:r>
        <w:rPr>
          <w:rFonts w:eastAsia="DengXian"/>
          <w:snapToGrid w:val="0"/>
          <w:lang w:val="en-US" w:eastAsia="zh-CN"/>
        </w:rPr>
        <w:tab/>
      </w:r>
      <w:r>
        <w:rPr>
          <w:rFonts w:eastAsia="DengXian"/>
          <w:snapToGrid w:val="0"/>
          <w:lang w:eastAsia="zh-CN"/>
        </w:rPr>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ProtocolExtensionContainer { {</w:t>
      </w:r>
      <w:r>
        <w:rPr>
          <w:lang w:val="en-US"/>
        </w:rPr>
        <w:t>CSI-RSAcquisitionRequest</w:t>
      </w:r>
      <w:r>
        <w:rPr>
          <w:rFonts w:cs="Courier New"/>
          <w:szCs w:val="16"/>
        </w:rPr>
        <w:t>-Item</w:t>
      </w:r>
      <w:r>
        <w:rPr>
          <w:snapToGrid w:val="0"/>
          <w:lang w:eastAsia="zh-CN"/>
        </w:rPr>
        <w:t>-ExtIEs</w:t>
      </w:r>
      <w:r>
        <w:rPr>
          <w:snapToGrid w:val="0"/>
        </w:rPr>
        <w:t>} }</w:t>
      </w:r>
      <w:r>
        <w:rPr>
          <w:snapToGrid w:val="0"/>
        </w:rPr>
        <w:tab/>
        <w:t>OPTIONAL,</w:t>
      </w:r>
    </w:p>
    <w:p w14:paraId="70584C0E" w14:textId="77777777" w:rsidR="00873E72" w:rsidRDefault="00BE6C3D">
      <w:pPr>
        <w:pStyle w:val="PL"/>
        <w:rPr>
          <w:snapToGrid w:val="0"/>
          <w:lang w:eastAsia="zh-CN"/>
        </w:rPr>
      </w:pPr>
      <w:r>
        <w:rPr>
          <w:snapToGrid w:val="0"/>
          <w:lang w:eastAsia="zh-CN"/>
        </w:rPr>
        <w:tab/>
      </w:r>
      <w:r>
        <w:rPr>
          <w:rFonts w:hint="eastAsia"/>
          <w:snapToGrid w:val="0"/>
          <w:lang w:eastAsia="zh-CN"/>
        </w:rPr>
        <w:t>.</w:t>
      </w:r>
      <w:r>
        <w:rPr>
          <w:snapToGrid w:val="0"/>
          <w:lang w:eastAsia="zh-CN"/>
        </w:rPr>
        <w:t>..</w:t>
      </w:r>
    </w:p>
    <w:p w14:paraId="066AB345" w14:textId="77777777" w:rsidR="00873E72" w:rsidRDefault="00BE6C3D">
      <w:pPr>
        <w:pStyle w:val="PL"/>
        <w:rPr>
          <w:snapToGrid w:val="0"/>
          <w:lang w:eastAsia="zh-CN"/>
        </w:rPr>
      </w:pPr>
      <w:r>
        <w:rPr>
          <w:rFonts w:hint="eastAsia"/>
          <w:snapToGrid w:val="0"/>
          <w:lang w:eastAsia="zh-CN"/>
        </w:rPr>
        <w:t>}</w:t>
      </w:r>
    </w:p>
    <w:p w14:paraId="466C0D0C" w14:textId="77777777" w:rsidR="00873E72" w:rsidRDefault="00873E72">
      <w:pPr>
        <w:pStyle w:val="PL"/>
        <w:rPr>
          <w:b/>
          <w:bCs/>
          <w:lang w:eastAsia="ja-JP"/>
        </w:rPr>
      </w:pPr>
    </w:p>
    <w:p w14:paraId="3A3D5AEE" w14:textId="77777777" w:rsidR="00873E72" w:rsidRDefault="00873E72">
      <w:pPr>
        <w:pStyle w:val="PL"/>
        <w:rPr>
          <w:b/>
          <w:bCs/>
          <w:lang w:eastAsia="ja-JP"/>
        </w:rPr>
      </w:pPr>
    </w:p>
    <w:p w14:paraId="5ED62092" w14:textId="77777777" w:rsidR="00873E72" w:rsidRDefault="00873E72">
      <w:pPr>
        <w:pStyle w:val="PL"/>
        <w:rPr>
          <w:snapToGrid w:val="0"/>
          <w:lang w:eastAsia="zh-CN"/>
        </w:rPr>
      </w:pPr>
    </w:p>
    <w:p w14:paraId="57AC5F26" w14:textId="77777777" w:rsidR="00873E72" w:rsidRDefault="00BE6C3D">
      <w:pPr>
        <w:pStyle w:val="PL"/>
        <w:rPr>
          <w:snapToGrid w:val="0"/>
          <w:lang w:eastAsia="zh-CN"/>
        </w:rPr>
      </w:pPr>
      <w:r>
        <w:rPr>
          <w:lang w:val="en-US"/>
        </w:rPr>
        <w:t>CSI-RSAcquisitionRequest</w:t>
      </w:r>
      <w:r>
        <w:rPr>
          <w:rFonts w:cs="Courier New"/>
          <w:szCs w:val="16"/>
        </w:rPr>
        <w:t>-Item</w:t>
      </w:r>
      <w:r>
        <w:rPr>
          <w:snapToGrid w:val="0"/>
          <w:lang w:eastAsia="zh-CN"/>
        </w:rPr>
        <w:t>-ExtIEs XNAP-PROTOCOL-EXTENSION ::= {</w:t>
      </w:r>
    </w:p>
    <w:p w14:paraId="0ACB140B" w14:textId="77777777" w:rsidR="00873E72" w:rsidRDefault="00BE6C3D">
      <w:pPr>
        <w:pStyle w:val="PL"/>
        <w:rPr>
          <w:snapToGrid w:val="0"/>
          <w:lang w:eastAsia="zh-CN"/>
        </w:rPr>
      </w:pPr>
      <w:r>
        <w:rPr>
          <w:snapToGrid w:val="0"/>
          <w:lang w:eastAsia="zh-CN"/>
        </w:rPr>
        <w:tab/>
        <w:t>...</w:t>
      </w:r>
    </w:p>
    <w:p w14:paraId="2BCC984E" w14:textId="77777777" w:rsidR="00873E72" w:rsidRDefault="00BE6C3D">
      <w:pPr>
        <w:pStyle w:val="PL"/>
        <w:rPr>
          <w:snapToGrid w:val="0"/>
          <w:lang w:eastAsia="zh-CN"/>
        </w:rPr>
      </w:pPr>
      <w:r>
        <w:rPr>
          <w:snapToGrid w:val="0"/>
          <w:lang w:eastAsia="zh-CN"/>
        </w:rPr>
        <w:t>}</w:t>
      </w:r>
    </w:p>
    <w:p w14:paraId="62FBA58D" w14:textId="77777777" w:rsidR="00873E72" w:rsidRDefault="00873E72">
      <w:pPr>
        <w:pStyle w:val="PL"/>
        <w:rPr>
          <w:snapToGrid w:val="0"/>
          <w:lang w:eastAsia="zh-CN"/>
        </w:rPr>
      </w:pPr>
    </w:p>
    <w:p w14:paraId="6B0AFB6B" w14:textId="77777777" w:rsidR="00873E72" w:rsidRDefault="00873E72">
      <w:pPr>
        <w:pStyle w:val="PL"/>
        <w:rPr>
          <w:snapToGrid w:val="0"/>
          <w:lang w:eastAsia="zh-CN"/>
        </w:rPr>
      </w:pPr>
    </w:p>
    <w:p w14:paraId="1F5C38FA" w14:textId="77777777" w:rsidR="00873E72" w:rsidRDefault="00BE6C3D">
      <w:pPr>
        <w:pStyle w:val="PL"/>
      </w:pPr>
      <w:r>
        <w:t>CSI-RSCoordinationResponse ::= SEQUENCE {</w:t>
      </w:r>
    </w:p>
    <w:p w14:paraId="30028119" w14:textId="77777777" w:rsidR="00873E72" w:rsidRDefault="00BE6C3D">
      <w:pPr>
        <w:pStyle w:val="PL"/>
      </w:pPr>
      <w:r>
        <w:tab/>
        <w:t>layer1MeasurementResponse-List</w:t>
      </w:r>
      <w:r>
        <w:tab/>
      </w:r>
      <w:r>
        <w:tab/>
      </w:r>
      <w:r>
        <w:tab/>
      </w:r>
      <w:r>
        <w:tab/>
        <w:t xml:space="preserve">Layer1MeasurementResponse-List </w:t>
      </w:r>
      <w:r>
        <w:tab/>
        <w:t>OPTIONAL,</w:t>
      </w:r>
    </w:p>
    <w:p w14:paraId="6B1F7159" w14:textId="77777777" w:rsidR="00873E72" w:rsidRDefault="00BE6C3D">
      <w:pPr>
        <w:pStyle w:val="PL"/>
      </w:pPr>
      <w:r>
        <w:tab/>
        <w:t>cSI-RSAcquisitionResponse-List</w:t>
      </w:r>
      <w:r>
        <w:tab/>
      </w:r>
      <w:r>
        <w:tab/>
      </w:r>
      <w:r>
        <w:tab/>
      </w:r>
      <w:r>
        <w:tab/>
        <w:t xml:space="preserve">CSI-RSAcquisitionResponse-List </w:t>
      </w:r>
      <w:r>
        <w:tab/>
        <w:t>OPTIONAL,</w:t>
      </w:r>
    </w:p>
    <w:p w14:paraId="304C584C" w14:textId="77777777" w:rsidR="00873E72" w:rsidRDefault="00BE6C3D">
      <w:pPr>
        <w:pStyle w:val="PL"/>
      </w:pPr>
      <w:r>
        <w:tab/>
        <w:t>iE-Extensions</w:t>
      </w:r>
      <w:r>
        <w:tab/>
      </w:r>
      <w:r>
        <w:tab/>
      </w:r>
      <w:r>
        <w:tab/>
      </w:r>
      <w:r>
        <w:tab/>
      </w:r>
      <w:r>
        <w:tab/>
      </w:r>
      <w:r>
        <w:tab/>
      </w:r>
      <w:r>
        <w:tab/>
      </w:r>
      <w:r>
        <w:tab/>
        <w:t>ProtocolExtensionContainer { { CSI-RSCoordinationResponse-ExtIEs } }</w:t>
      </w:r>
      <w:r>
        <w:tab/>
      </w:r>
      <w:r>
        <w:tab/>
        <w:t>OPTIONAL,</w:t>
      </w:r>
    </w:p>
    <w:p w14:paraId="7BE423E9" w14:textId="77777777" w:rsidR="00873E72" w:rsidRDefault="00BE6C3D">
      <w:pPr>
        <w:pStyle w:val="PL"/>
      </w:pPr>
      <w:r>
        <w:tab/>
        <w:t>...</w:t>
      </w:r>
    </w:p>
    <w:p w14:paraId="7A42ACB5" w14:textId="77777777" w:rsidR="00873E72" w:rsidRDefault="00BE6C3D">
      <w:pPr>
        <w:pStyle w:val="PL"/>
      </w:pPr>
      <w:r>
        <w:t>}</w:t>
      </w:r>
    </w:p>
    <w:p w14:paraId="6AE8A0C0" w14:textId="77777777" w:rsidR="00873E72" w:rsidRDefault="00BE6C3D">
      <w:pPr>
        <w:pStyle w:val="PL"/>
        <w:rPr>
          <w:del w:id="479" w:author="Ericsson User" w:date="2025-09-29T12:45:00Z"/>
          <w:snapToGrid w:val="0"/>
          <w:lang w:val="en-US"/>
        </w:rPr>
      </w:pPr>
      <w:del w:id="480" w:author="Ericsson User" w:date="2025-09-29T12:45:00Z">
        <w:r>
          <w:rPr>
            <w:snapToGrid w:val="0"/>
            <w:lang w:val="en-US"/>
          </w:rPr>
          <w:delText>-- This IE may need to be refined.</w:delText>
        </w:r>
      </w:del>
    </w:p>
    <w:p w14:paraId="796BCF78" w14:textId="77777777" w:rsidR="00873E72" w:rsidRDefault="00873E72">
      <w:pPr>
        <w:pStyle w:val="PL"/>
        <w:rPr>
          <w:b/>
          <w:bCs/>
        </w:rPr>
      </w:pPr>
    </w:p>
    <w:p w14:paraId="38033A30" w14:textId="77777777" w:rsidR="00873E72" w:rsidRDefault="00BE6C3D">
      <w:pPr>
        <w:pStyle w:val="PL"/>
      </w:pPr>
      <w:r>
        <w:t>CSI-RSCoordinationResponse-ExtIEs</w:t>
      </w:r>
      <w:r>
        <w:tab/>
        <w:t>XNAP-PROTOCOL-EXTENSION ::= {</w:t>
      </w:r>
    </w:p>
    <w:p w14:paraId="6EDC0632" w14:textId="77777777" w:rsidR="00873E72" w:rsidRDefault="00BE6C3D">
      <w:pPr>
        <w:pStyle w:val="PL"/>
      </w:pPr>
      <w:r>
        <w:tab/>
        <w:t>...</w:t>
      </w:r>
    </w:p>
    <w:p w14:paraId="09E6A64D" w14:textId="77777777" w:rsidR="00873E72" w:rsidRDefault="00BE6C3D">
      <w:pPr>
        <w:pStyle w:val="PL"/>
      </w:pPr>
      <w:r>
        <w:t>}</w:t>
      </w:r>
    </w:p>
    <w:p w14:paraId="70868E71" w14:textId="77777777" w:rsidR="00873E72" w:rsidRDefault="00873E72">
      <w:pPr>
        <w:pStyle w:val="PL"/>
        <w:rPr>
          <w:snapToGrid w:val="0"/>
          <w:lang w:eastAsia="zh-CN"/>
        </w:rPr>
      </w:pPr>
    </w:p>
    <w:p w14:paraId="75138746" w14:textId="77777777" w:rsidR="00873E72" w:rsidRDefault="00873E72">
      <w:pPr>
        <w:pStyle w:val="PL"/>
        <w:rPr>
          <w:snapToGrid w:val="0"/>
          <w:lang w:eastAsia="zh-CN"/>
        </w:rPr>
      </w:pPr>
    </w:p>
    <w:p w14:paraId="09397CF2" w14:textId="77777777" w:rsidR="00873E72" w:rsidRDefault="00BE6C3D">
      <w:pPr>
        <w:pStyle w:val="PL"/>
        <w:rPr>
          <w:rFonts w:cs="Courier New"/>
          <w:szCs w:val="16"/>
        </w:rPr>
      </w:pPr>
      <w:r>
        <w:t>CSI-RSAcquisitionResponse</w:t>
      </w:r>
      <w:r>
        <w:rPr>
          <w:snapToGrid w:val="0"/>
          <w:lang w:eastAsia="zh-CN"/>
        </w:rPr>
        <w:t xml:space="preserve">-List </w:t>
      </w:r>
      <w:r>
        <w:rPr>
          <w:snapToGrid w:val="0"/>
        </w:rPr>
        <w:t xml:space="preserve">::= </w:t>
      </w:r>
      <w:r>
        <w:rPr>
          <w:rFonts w:cs="Courier New"/>
          <w:szCs w:val="16"/>
        </w:rPr>
        <w:t>SEQUENCE (SIZE(1..</w:t>
      </w:r>
      <w:r>
        <w:t>maxnoofCSIResourceConfigurationsPlus1</w:t>
      </w:r>
      <w:r>
        <w:rPr>
          <w:rFonts w:cs="Courier New"/>
          <w:szCs w:val="16"/>
        </w:rPr>
        <w:t xml:space="preserve">)) OF </w:t>
      </w:r>
      <w:r>
        <w:t>CSI-RSAcquisitionResponse</w:t>
      </w:r>
      <w:r>
        <w:rPr>
          <w:rFonts w:cs="Courier New"/>
          <w:szCs w:val="16"/>
        </w:rPr>
        <w:t>-Item</w:t>
      </w:r>
    </w:p>
    <w:p w14:paraId="7D7B14C5" w14:textId="77777777" w:rsidR="00873E72" w:rsidRDefault="00873E72">
      <w:pPr>
        <w:pStyle w:val="PL"/>
        <w:rPr>
          <w:rFonts w:cs="Courier New"/>
          <w:szCs w:val="16"/>
        </w:rPr>
      </w:pPr>
    </w:p>
    <w:p w14:paraId="75D8C6FE" w14:textId="77777777" w:rsidR="00873E72" w:rsidRDefault="00873E72">
      <w:pPr>
        <w:pStyle w:val="PL"/>
        <w:rPr>
          <w:rFonts w:cs="Courier New"/>
          <w:szCs w:val="16"/>
        </w:rPr>
      </w:pPr>
    </w:p>
    <w:p w14:paraId="1857012D" w14:textId="77777777" w:rsidR="00873E72" w:rsidRDefault="00BE6C3D">
      <w:pPr>
        <w:pStyle w:val="PL"/>
        <w:rPr>
          <w:snapToGrid w:val="0"/>
        </w:rPr>
      </w:pPr>
      <w:r>
        <w:t>CSI-RSAcquisitionResponse</w:t>
      </w:r>
      <w:r>
        <w:rPr>
          <w:rFonts w:cs="Courier New"/>
          <w:szCs w:val="16"/>
        </w:rPr>
        <w:t>-Item</w:t>
      </w:r>
      <w:r>
        <w:rPr>
          <w:snapToGrid w:val="0"/>
        </w:rPr>
        <w:t xml:space="preserve"> ::= SEQUENCE {</w:t>
      </w:r>
    </w:p>
    <w:p w14:paraId="5CD4DB69" w14:textId="77777777" w:rsidR="00873E72" w:rsidRDefault="00BE6C3D">
      <w:pPr>
        <w:pStyle w:val="PL"/>
        <w:rPr>
          <w:lang w:val="en-US"/>
        </w:rPr>
      </w:pPr>
      <w:r>
        <w:rPr>
          <w:snapToGrid w:val="0"/>
        </w:rPr>
        <w:tab/>
      </w:r>
      <w:r>
        <w:rPr>
          <w:lang w:val="en-US"/>
        </w:rPr>
        <w:t>semiPersistentCSI-RSResourceResponse</w:t>
      </w:r>
      <w:r>
        <w:rPr>
          <w:snapToGrid w:val="0"/>
          <w:lang w:val="en-US"/>
        </w:rPr>
        <w:tab/>
      </w:r>
      <w:r>
        <w:rPr>
          <w:snapToGrid w:val="0"/>
          <w:lang w:val="en-US"/>
        </w:rPr>
        <w:tab/>
      </w:r>
      <w:r>
        <w:rPr>
          <w:snapToGrid w:val="0"/>
          <w:lang w:val="en-US"/>
        </w:rPr>
        <w:tab/>
      </w:r>
      <w:r>
        <w:t xml:space="preserve">ENUMERATED </w:t>
      </w:r>
      <w:r>
        <w:rPr>
          <w:lang w:val="en-US"/>
        </w:rPr>
        <w:t>{activated, deactivated,...}</w:t>
      </w:r>
      <w:r>
        <w:rPr>
          <w:snapToGrid w:val="0"/>
          <w:lang w:val="en-US"/>
        </w:rPr>
        <w:t>,</w:t>
      </w:r>
    </w:p>
    <w:p w14:paraId="6CF23098" w14:textId="77777777" w:rsidR="00873E72" w:rsidRDefault="00BE6C3D">
      <w:pPr>
        <w:pStyle w:val="PL"/>
        <w:rPr>
          <w:snapToGrid w:val="0"/>
          <w:lang w:val="en-US"/>
        </w:rPr>
      </w:pPr>
      <w:r>
        <w:rPr>
          <w:snapToGrid w:val="0"/>
          <w:lang w:val="en-US"/>
        </w:rPr>
        <w:tab/>
      </w:r>
      <w:r>
        <w:rPr>
          <w:lang w:val="en-US"/>
        </w:rPr>
        <w:t>cSIResourceConfigurationID</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CSIResourceConfigurationID,</w:t>
      </w:r>
    </w:p>
    <w:p w14:paraId="223F352D" w14:textId="77777777" w:rsidR="00873E72" w:rsidRDefault="00BE6C3D">
      <w:pPr>
        <w:pStyle w:val="PL"/>
        <w:rPr>
          <w:snapToGrid w:val="0"/>
        </w:rPr>
      </w:pPr>
      <w:r>
        <w:rPr>
          <w:rFonts w:eastAsia="DengXian"/>
          <w:snapToGrid w:val="0"/>
          <w:lang w:val="en-US" w:eastAsia="zh-CN"/>
        </w:rPr>
        <w:tab/>
      </w:r>
      <w:r>
        <w:rPr>
          <w:rFonts w:eastAsia="DengXian"/>
          <w:snapToGrid w:val="0"/>
          <w:lang w:eastAsia="zh-CN"/>
        </w:rPr>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ProtocolExtensionContainer { {</w:t>
      </w:r>
      <w:r>
        <w:rPr>
          <w:lang w:val="en-US"/>
        </w:rPr>
        <w:t>CSI-RSAcquisitionResponse</w:t>
      </w:r>
      <w:r>
        <w:rPr>
          <w:rFonts w:cs="Courier New"/>
          <w:szCs w:val="16"/>
        </w:rPr>
        <w:t>-Item</w:t>
      </w:r>
      <w:r>
        <w:rPr>
          <w:snapToGrid w:val="0"/>
          <w:lang w:eastAsia="zh-CN"/>
        </w:rPr>
        <w:t>-ExtIEs</w:t>
      </w:r>
      <w:r>
        <w:rPr>
          <w:snapToGrid w:val="0"/>
        </w:rPr>
        <w:t>} }</w:t>
      </w:r>
      <w:r>
        <w:rPr>
          <w:snapToGrid w:val="0"/>
        </w:rPr>
        <w:tab/>
        <w:t>OPTIONAL,</w:t>
      </w:r>
    </w:p>
    <w:p w14:paraId="6DE7BFDC" w14:textId="77777777" w:rsidR="00873E72" w:rsidRDefault="00BE6C3D">
      <w:pPr>
        <w:pStyle w:val="PL"/>
        <w:rPr>
          <w:snapToGrid w:val="0"/>
          <w:lang w:eastAsia="zh-CN"/>
        </w:rPr>
      </w:pPr>
      <w:r>
        <w:rPr>
          <w:snapToGrid w:val="0"/>
          <w:lang w:eastAsia="zh-CN"/>
        </w:rPr>
        <w:tab/>
      </w:r>
      <w:r>
        <w:rPr>
          <w:rFonts w:hint="eastAsia"/>
          <w:snapToGrid w:val="0"/>
          <w:lang w:eastAsia="zh-CN"/>
        </w:rPr>
        <w:t>.</w:t>
      </w:r>
      <w:r>
        <w:rPr>
          <w:snapToGrid w:val="0"/>
          <w:lang w:eastAsia="zh-CN"/>
        </w:rPr>
        <w:t>..</w:t>
      </w:r>
    </w:p>
    <w:p w14:paraId="6EB843D2" w14:textId="77777777" w:rsidR="00873E72" w:rsidRDefault="00BE6C3D">
      <w:pPr>
        <w:pStyle w:val="PL"/>
        <w:rPr>
          <w:snapToGrid w:val="0"/>
          <w:lang w:eastAsia="zh-CN"/>
        </w:rPr>
      </w:pPr>
      <w:r>
        <w:rPr>
          <w:rFonts w:hint="eastAsia"/>
          <w:snapToGrid w:val="0"/>
          <w:lang w:eastAsia="zh-CN"/>
        </w:rPr>
        <w:t>}</w:t>
      </w:r>
    </w:p>
    <w:p w14:paraId="2E0EB485" w14:textId="77777777" w:rsidR="00873E72" w:rsidRDefault="00873E72">
      <w:pPr>
        <w:pStyle w:val="PL"/>
        <w:rPr>
          <w:snapToGrid w:val="0"/>
          <w:lang w:eastAsia="zh-CN"/>
        </w:rPr>
      </w:pPr>
    </w:p>
    <w:p w14:paraId="05301515" w14:textId="77777777" w:rsidR="00873E72" w:rsidRDefault="00873E72">
      <w:pPr>
        <w:pStyle w:val="PL"/>
        <w:rPr>
          <w:snapToGrid w:val="0"/>
          <w:lang w:eastAsia="zh-CN"/>
        </w:rPr>
      </w:pPr>
    </w:p>
    <w:p w14:paraId="20A5740A" w14:textId="77777777" w:rsidR="00873E72" w:rsidRDefault="00BE6C3D">
      <w:pPr>
        <w:pStyle w:val="PL"/>
        <w:rPr>
          <w:snapToGrid w:val="0"/>
          <w:lang w:eastAsia="zh-CN"/>
        </w:rPr>
      </w:pPr>
      <w:r>
        <w:rPr>
          <w:lang w:val="en-US"/>
        </w:rPr>
        <w:t>CSI-RSAcquisitionResponse</w:t>
      </w:r>
      <w:r>
        <w:rPr>
          <w:rFonts w:cs="Courier New"/>
          <w:szCs w:val="16"/>
        </w:rPr>
        <w:t>-Item</w:t>
      </w:r>
      <w:r>
        <w:rPr>
          <w:snapToGrid w:val="0"/>
          <w:lang w:eastAsia="zh-CN"/>
        </w:rPr>
        <w:t>-ExtIEs XNAP-PROTOCOL-EXTENSION ::= {</w:t>
      </w:r>
    </w:p>
    <w:p w14:paraId="066159F6" w14:textId="77777777" w:rsidR="00873E72" w:rsidRDefault="00BE6C3D">
      <w:pPr>
        <w:pStyle w:val="PL"/>
        <w:rPr>
          <w:snapToGrid w:val="0"/>
          <w:lang w:eastAsia="zh-CN"/>
        </w:rPr>
      </w:pPr>
      <w:r>
        <w:rPr>
          <w:snapToGrid w:val="0"/>
          <w:lang w:eastAsia="zh-CN"/>
        </w:rPr>
        <w:tab/>
        <w:t>...</w:t>
      </w:r>
    </w:p>
    <w:p w14:paraId="5FC4D9ED" w14:textId="77777777" w:rsidR="00873E72" w:rsidRDefault="00BE6C3D">
      <w:pPr>
        <w:pStyle w:val="PL"/>
        <w:rPr>
          <w:snapToGrid w:val="0"/>
          <w:lang w:eastAsia="zh-CN"/>
        </w:rPr>
      </w:pPr>
      <w:r>
        <w:rPr>
          <w:snapToGrid w:val="0"/>
          <w:lang w:eastAsia="zh-CN"/>
        </w:rPr>
        <w:t>}</w:t>
      </w:r>
    </w:p>
    <w:p w14:paraId="1DE955B5" w14:textId="77777777" w:rsidR="00873E72" w:rsidRDefault="00873E72">
      <w:pPr>
        <w:pStyle w:val="PL"/>
        <w:rPr>
          <w:snapToGrid w:val="0"/>
          <w:lang w:eastAsia="zh-CN"/>
        </w:rPr>
      </w:pPr>
    </w:p>
    <w:p w14:paraId="1B89B6DB" w14:textId="77777777" w:rsidR="00873E72" w:rsidRDefault="00873E72">
      <w:pPr>
        <w:pStyle w:val="PL"/>
      </w:pPr>
    </w:p>
    <w:p w14:paraId="0D38A895" w14:textId="77777777" w:rsidR="00873E72" w:rsidRDefault="00BE6C3D">
      <w:pPr>
        <w:pStyle w:val="PL"/>
        <w:rPr>
          <w:snapToGrid w:val="0"/>
          <w:lang w:val="en-US"/>
        </w:rPr>
      </w:pPr>
      <w:r>
        <w:rPr>
          <w:snapToGrid w:val="0"/>
          <w:lang w:val="en-US"/>
        </w:rPr>
        <w:t xml:space="preserve">CSIResourceConfigurationID </w:t>
      </w:r>
      <w:r>
        <w:rPr>
          <w:snapToGrid w:val="0"/>
          <w:lang w:eastAsia="zh-CN"/>
        </w:rPr>
        <w:t xml:space="preserve">::= </w:t>
      </w:r>
      <w:r>
        <w:t>INTEGER (0..111, ...)</w:t>
      </w:r>
    </w:p>
    <w:p w14:paraId="51A8185F" w14:textId="77777777" w:rsidR="00873E72" w:rsidRDefault="00873E72">
      <w:pPr>
        <w:pStyle w:val="PL"/>
      </w:pPr>
    </w:p>
    <w:p w14:paraId="38BBCFDA" w14:textId="77777777" w:rsidR="00873E72" w:rsidRDefault="00873E72">
      <w:pPr>
        <w:pStyle w:val="PL"/>
      </w:pPr>
    </w:p>
    <w:p w14:paraId="1821A1C9" w14:textId="77777777" w:rsidR="00873E72" w:rsidRDefault="00BE6C3D">
      <w:pPr>
        <w:pStyle w:val="PL"/>
        <w:outlineLvl w:val="3"/>
      </w:pPr>
      <w:r>
        <w:t>-- D</w:t>
      </w:r>
    </w:p>
    <w:p w14:paraId="5D48495A" w14:textId="77777777" w:rsidR="00873E72" w:rsidRDefault="00873E72">
      <w:pPr>
        <w:pStyle w:val="PL"/>
      </w:pPr>
    </w:p>
    <w:p w14:paraId="3932D76A" w14:textId="77777777" w:rsidR="00873E72" w:rsidRDefault="00873E72">
      <w:pPr>
        <w:pStyle w:val="PL"/>
        <w:rPr>
          <w:snapToGrid w:val="0"/>
          <w:lang w:eastAsia="zh-CN"/>
        </w:rPr>
      </w:pPr>
    </w:p>
    <w:p w14:paraId="6E7ECF8D" w14:textId="77777777" w:rsidR="00873E72" w:rsidRDefault="00BE6C3D">
      <w:pPr>
        <w:pStyle w:val="PL"/>
        <w:rPr>
          <w:snapToGrid w:val="0"/>
          <w:lang w:eastAsia="zh-CN"/>
        </w:rPr>
      </w:pPr>
      <w:r>
        <w:rPr>
          <w:snapToGrid w:val="0"/>
          <w:lang w:eastAsia="zh-CN"/>
        </w:rPr>
        <w:t>XnUAddressInfoperPDUSession-List ::= SEQUENCE (SIZE(1..maxnoofPDUSessions)) OF XnUAddressInfoperPDUSession-Item</w:t>
      </w:r>
    </w:p>
    <w:p w14:paraId="11ED5075" w14:textId="77777777" w:rsidR="00873E72" w:rsidRDefault="00873E72">
      <w:pPr>
        <w:pStyle w:val="PL"/>
        <w:rPr>
          <w:snapToGrid w:val="0"/>
          <w:lang w:eastAsia="zh-CN"/>
        </w:rPr>
      </w:pPr>
    </w:p>
    <w:p w14:paraId="58345246" w14:textId="77777777" w:rsidR="00873E72" w:rsidRDefault="00BE6C3D">
      <w:pPr>
        <w:pStyle w:val="PL"/>
        <w:rPr>
          <w:snapToGrid w:val="0"/>
          <w:lang w:eastAsia="zh-CN"/>
        </w:rPr>
      </w:pPr>
      <w:r>
        <w:rPr>
          <w:snapToGrid w:val="0"/>
          <w:lang w:eastAsia="zh-CN"/>
        </w:rPr>
        <w:t>XnUAddressInfoperPDUSession-Item ::= SEQUENCE {</w:t>
      </w:r>
    </w:p>
    <w:p w14:paraId="6A4522FD" w14:textId="77777777" w:rsidR="00873E72" w:rsidRDefault="00BE6C3D">
      <w:pPr>
        <w:pStyle w:val="PL"/>
      </w:pPr>
      <w:r>
        <w:tab/>
        <w:t>pduSession-ID</w:t>
      </w:r>
      <w:r>
        <w:tab/>
      </w:r>
      <w:r>
        <w:tab/>
      </w:r>
      <w:r>
        <w:tab/>
      </w:r>
      <w:r>
        <w:rPr>
          <w:rStyle w:val="PLChar"/>
        </w:rPr>
        <w:t>PDUSession-ID</w:t>
      </w:r>
      <w:r>
        <w:t>,</w:t>
      </w:r>
    </w:p>
    <w:p w14:paraId="795C42C3" w14:textId="77777777" w:rsidR="00873E72" w:rsidRDefault="00BE6C3D">
      <w:pPr>
        <w:pStyle w:val="PL"/>
      </w:pPr>
      <w:r>
        <w:tab/>
        <w:t>dataForwardingInfoFromTargetNGRANnode</w:t>
      </w:r>
      <w:r>
        <w:tab/>
      </w:r>
      <w:r>
        <w:tab/>
      </w:r>
      <w:r>
        <w:rPr>
          <w:snapToGrid w:val="0"/>
        </w:rPr>
        <w:t>DataForwardingInfoFromTargetNGRANnode</w:t>
      </w:r>
      <w:r>
        <w:tab/>
      </w:r>
      <w:r>
        <w:tab/>
      </w:r>
      <w:r>
        <w:tab/>
      </w:r>
      <w:r>
        <w:tab/>
      </w:r>
      <w:r>
        <w:tab/>
      </w:r>
      <w:r>
        <w:tab/>
      </w:r>
      <w:r>
        <w:tab/>
      </w:r>
      <w:r>
        <w:tab/>
      </w:r>
      <w:r>
        <w:tab/>
      </w:r>
      <w:r>
        <w:tab/>
        <w:t>OPTIONAL,</w:t>
      </w:r>
    </w:p>
    <w:p w14:paraId="637A2088" w14:textId="77777777" w:rsidR="00873E72" w:rsidRDefault="00BE6C3D">
      <w:pPr>
        <w:pStyle w:val="PL"/>
      </w:pPr>
      <w:r>
        <w:tab/>
        <w:t>pduSessionResourceSetupCompleteInfo-SNterm</w:t>
      </w:r>
      <w:r>
        <w:tab/>
      </w:r>
      <w:r>
        <w:tab/>
      </w:r>
      <w:r>
        <w:tab/>
      </w:r>
      <w:r>
        <w:rPr>
          <w:snapToGrid w:val="0"/>
        </w:rPr>
        <w:t>PDUSessionResourceBearerSetupCompleteInfo-SNterminated</w:t>
      </w:r>
      <w:r>
        <w:rPr>
          <w:snapToGrid w:val="0"/>
        </w:rPr>
        <w:tab/>
      </w:r>
      <w:r>
        <w:rPr>
          <w:snapToGrid w:val="0"/>
        </w:rPr>
        <w:tab/>
        <w:t>OPTIONAL,</w:t>
      </w:r>
    </w:p>
    <w:p w14:paraId="5F3EFE9C" w14:textId="77777777" w:rsidR="00873E72" w:rsidRDefault="00BE6C3D">
      <w:pPr>
        <w:pStyle w:val="PL"/>
      </w:pPr>
      <w:r>
        <w:tab/>
        <w:t>iE-Extension</w:t>
      </w:r>
      <w:r>
        <w:tab/>
      </w:r>
      <w:r>
        <w:tab/>
      </w:r>
      <w:r>
        <w:tab/>
      </w:r>
      <w:r>
        <w:rPr>
          <w:snapToGrid w:val="0"/>
          <w:lang w:eastAsia="zh-CN"/>
        </w:rPr>
        <w:t>ProtocolExtensionContainer { {</w:t>
      </w:r>
      <w:r>
        <w:rPr>
          <w:snapToGrid w:val="0"/>
        </w:rPr>
        <w:t xml:space="preserve"> XnUAddressInfoperPDUSession-Item</w:t>
      </w:r>
      <w:r>
        <w:t>-ExtIEs</w:t>
      </w:r>
      <w:r>
        <w:rPr>
          <w:snapToGrid w:val="0"/>
          <w:lang w:eastAsia="zh-CN"/>
        </w:rPr>
        <w:t>}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r>
        <w:t>,</w:t>
      </w:r>
    </w:p>
    <w:p w14:paraId="0EBA9485" w14:textId="77777777" w:rsidR="00873E72" w:rsidRDefault="00BE6C3D">
      <w:pPr>
        <w:pStyle w:val="PL"/>
      </w:pPr>
      <w:r>
        <w:tab/>
        <w:t>...</w:t>
      </w:r>
    </w:p>
    <w:p w14:paraId="26E070BC" w14:textId="77777777" w:rsidR="00873E72" w:rsidRDefault="00BE6C3D">
      <w:pPr>
        <w:pStyle w:val="PL"/>
      </w:pPr>
      <w:r>
        <w:t>}</w:t>
      </w:r>
    </w:p>
    <w:p w14:paraId="0B519B8A" w14:textId="77777777" w:rsidR="00873E72" w:rsidRDefault="00873E72">
      <w:pPr>
        <w:pStyle w:val="PL"/>
      </w:pPr>
    </w:p>
    <w:p w14:paraId="54C8BC4C" w14:textId="77777777" w:rsidR="00873E72" w:rsidRDefault="00BE6C3D">
      <w:pPr>
        <w:pStyle w:val="PL"/>
        <w:rPr>
          <w:snapToGrid w:val="0"/>
          <w:lang w:eastAsia="zh-CN"/>
        </w:rPr>
      </w:pPr>
      <w:r>
        <w:rPr>
          <w:snapToGrid w:val="0"/>
        </w:rPr>
        <w:t>XnUAddressInfoperPDUSession-Item</w:t>
      </w:r>
      <w:r>
        <w:t xml:space="preserve">-ExtIEs </w:t>
      </w:r>
      <w:r>
        <w:rPr>
          <w:snapToGrid w:val="0"/>
          <w:lang w:eastAsia="zh-CN"/>
        </w:rPr>
        <w:t>XNAP-PROTOCOL-EXTENSION ::= {</w:t>
      </w:r>
    </w:p>
    <w:p w14:paraId="33EC8E2C" w14:textId="77777777" w:rsidR="00873E72" w:rsidRDefault="00BE6C3D">
      <w:pPr>
        <w:pStyle w:val="PL"/>
        <w:rPr>
          <w:snapToGrid w:val="0"/>
          <w:lang w:eastAsia="zh-CN"/>
        </w:rPr>
      </w:pPr>
      <w:r>
        <w:rPr>
          <w:snapToGrid w:val="0"/>
          <w:lang w:eastAsia="zh-CN"/>
        </w:rPr>
        <w:t>{ ID id-SecondarydataForwardingInfoFromTarget-List</w:t>
      </w:r>
      <w:r>
        <w:rPr>
          <w:snapToGrid w:val="0"/>
          <w:lang w:eastAsia="zh-CN"/>
        </w:rPr>
        <w:tab/>
        <w:t>CRITICALITY ignore</w:t>
      </w:r>
      <w:r>
        <w:rPr>
          <w:snapToGrid w:val="0"/>
          <w:lang w:eastAsia="zh-CN"/>
        </w:rPr>
        <w:tab/>
        <w:t>EXTENSION SecondarydataForwardingInfoFromTarget-List</w:t>
      </w:r>
      <w:r>
        <w:rPr>
          <w:snapToGrid w:val="0"/>
          <w:lang w:eastAsia="zh-CN"/>
        </w:rPr>
        <w:tab/>
        <w:t>PRESENCE optional}|</w:t>
      </w:r>
    </w:p>
    <w:p w14:paraId="1516EA4E" w14:textId="77777777" w:rsidR="00873E72" w:rsidRDefault="00BE6C3D">
      <w:pPr>
        <w:pStyle w:val="PL"/>
        <w:rPr>
          <w:snapToGrid w:val="0"/>
          <w:lang w:eastAsia="zh-CN"/>
        </w:rPr>
      </w:pPr>
      <w:r>
        <w:rPr>
          <w:snapToGrid w:val="0"/>
          <w:lang w:eastAsia="zh-CN"/>
        </w:rPr>
        <w:t>{ ID id-DRB-IDs-takenintouse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EXTENSION DRB-List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p>
    <w:p w14:paraId="2B276E48" w14:textId="77777777" w:rsidR="00873E72" w:rsidRDefault="00BE6C3D">
      <w:pPr>
        <w:pStyle w:val="PL"/>
        <w:rPr>
          <w:snapToGrid w:val="0"/>
          <w:lang w:eastAsia="zh-CN"/>
        </w:rPr>
      </w:pPr>
      <w:r>
        <w:rPr>
          <w:snapToGrid w:val="0"/>
          <w:lang w:eastAsia="zh-CN"/>
        </w:rPr>
        <w:t>{ ID id-dataForwardingInfoFromTargetE-UTRANnode</w:t>
      </w:r>
      <w:r>
        <w:rPr>
          <w:snapToGrid w:val="0"/>
          <w:lang w:eastAsia="zh-CN"/>
        </w:rPr>
        <w:tab/>
      </w:r>
      <w:r>
        <w:rPr>
          <w:snapToGrid w:val="0"/>
          <w:lang w:eastAsia="zh-CN"/>
        </w:rPr>
        <w:tab/>
        <w:t>CRITICALITY ignore</w:t>
      </w:r>
      <w:r>
        <w:rPr>
          <w:snapToGrid w:val="0"/>
          <w:lang w:eastAsia="zh-CN"/>
        </w:rPr>
        <w:tab/>
        <w:t xml:space="preserve">EXTENSION </w:t>
      </w:r>
      <w:r>
        <w:t>DataForwardingInfoFromTargetE-UTRANnode</w:t>
      </w:r>
      <w:r>
        <w:rPr>
          <w:snapToGrid w:val="0"/>
          <w:lang w:eastAsia="zh-CN"/>
        </w:rPr>
        <w:tab/>
      </w:r>
      <w:r>
        <w:rPr>
          <w:snapToGrid w:val="0"/>
          <w:lang w:eastAsia="zh-CN"/>
        </w:rPr>
        <w:tab/>
        <w:t>PRESENCE optional},</w:t>
      </w:r>
    </w:p>
    <w:p w14:paraId="22BE7F9F" w14:textId="77777777" w:rsidR="00873E72" w:rsidRDefault="00BE6C3D">
      <w:pPr>
        <w:pStyle w:val="PL"/>
        <w:rPr>
          <w:snapToGrid w:val="0"/>
          <w:lang w:eastAsia="zh-CN"/>
        </w:rPr>
      </w:pPr>
      <w:r>
        <w:rPr>
          <w:snapToGrid w:val="0"/>
          <w:lang w:eastAsia="zh-CN"/>
        </w:rPr>
        <w:tab/>
        <w:t>...</w:t>
      </w:r>
    </w:p>
    <w:p w14:paraId="0132CAD6" w14:textId="77777777" w:rsidR="00873E72" w:rsidRDefault="00BE6C3D">
      <w:pPr>
        <w:pStyle w:val="PL"/>
      </w:pPr>
      <w:r>
        <w:rPr>
          <w:snapToGrid w:val="0"/>
          <w:lang w:eastAsia="zh-CN"/>
        </w:rPr>
        <w:t>}</w:t>
      </w:r>
    </w:p>
    <w:p w14:paraId="149C1F94" w14:textId="77777777" w:rsidR="00873E72" w:rsidRDefault="00873E72">
      <w:pPr>
        <w:pStyle w:val="PL"/>
      </w:pPr>
    </w:p>
    <w:p w14:paraId="44742E35" w14:textId="77777777" w:rsidR="00873E72" w:rsidRDefault="00BE6C3D">
      <w:pPr>
        <w:pStyle w:val="PL"/>
        <w:rPr>
          <w:snapToGrid w:val="0"/>
        </w:rPr>
      </w:pPr>
      <w:r>
        <w:rPr>
          <w:snapToGrid w:val="0"/>
        </w:rPr>
        <w:t>DataForwardingInfoFromTargetE-UTRANnode ::= SEQUENCE {</w:t>
      </w:r>
    </w:p>
    <w:p w14:paraId="381D8A7F" w14:textId="77777777" w:rsidR="00873E72" w:rsidRDefault="00BE6C3D">
      <w:pPr>
        <w:pStyle w:val="PL"/>
        <w:rPr>
          <w:snapToGrid w:val="0"/>
        </w:rPr>
      </w:pPr>
      <w:r>
        <w:rPr>
          <w:snapToGrid w:val="0"/>
        </w:rPr>
        <w:tab/>
        <w:t>dataForwardingInfoFromTargetE-UTRANnode-List</w:t>
      </w:r>
      <w:r>
        <w:rPr>
          <w:snapToGrid w:val="0"/>
        </w:rPr>
        <w:tab/>
      </w:r>
      <w:r>
        <w:rPr>
          <w:snapToGrid w:val="0"/>
        </w:rPr>
        <w:tab/>
      </w:r>
      <w:r>
        <w:rPr>
          <w:snapToGrid w:val="0"/>
        </w:rPr>
        <w:tab/>
      </w:r>
      <w:r>
        <w:t>DataForwardingInfoFromTargetE-UTRANnode-List</w:t>
      </w:r>
      <w:r>
        <w:rPr>
          <w:snapToGrid w:val="0"/>
        </w:rPr>
        <w:t>,</w:t>
      </w:r>
    </w:p>
    <w:p w14:paraId="60570732" w14:textId="77777777" w:rsidR="00873E72" w:rsidRDefault="00BE6C3D">
      <w:pPr>
        <w:pStyle w:val="PL"/>
      </w:pPr>
      <w:r>
        <w:tab/>
        <w:t>iE-Extension</w:t>
      </w:r>
      <w:r>
        <w:tab/>
      </w:r>
      <w:r>
        <w:tab/>
      </w:r>
      <w:r>
        <w:rPr>
          <w:snapToGrid w:val="0"/>
          <w:lang w:eastAsia="zh-CN"/>
        </w:rPr>
        <w:t>ProtocolExtensionContainer { {</w:t>
      </w:r>
      <w:r>
        <w:t xml:space="preserve"> </w:t>
      </w:r>
      <w:r>
        <w:rPr>
          <w:snapToGrid w:val="0"/>
        </w:rPr>
        <w:t>DataForwardingInfoFromTargetE-UTRANnode</w:t>
      </w:r>
      <w:r>
        <w:t>-ExtIEs</w:t>
      </w:r>
      <w:r>
        <w:rPr>
          <w:snapToGrid w:val="0"/>
          <w:lang w:eastAsia="zh-CN"/>
        </w:rPr>
        <w:t>} }</w:t>
      </w:r>
      <w:r>
        <w:rPr>
          <w:snapToGrid w:val="0"/>
          <w:lang w:eastAsia="zh-CN"/>
        </w:rPr>
        <w:tab/>
        <w:t>OPTIONAL</w:t>
      </w:r>
      <w:r>
        <w:t>,</w:t>
      </w:r>
    </w:p>
    <w:p w14:paraId="05BBF9EF" w14:textId="77777777" w:rsidR="00873E72" w:rsidRDefault="00BE6C3D">
      <w:pPr>
        <w:pStyle w:val="PL"/>
      </w:pPr>
      <w:r>
        <w:tab/>
        <w:t>...</w:t>
      </w:r>
    </w:p>
    <w:p w14:paraId="17700777" w14:textId="77777777" w:rsidR="00873E72" w:rsidRDefault="00BE6C3D">
      <w:pPr>
        <w:pStyle w:val="PL"/>
      </w:pPr>
      <w:r>
        <w:t>}</w:t>
      </w:r>
    </w:p>
    <w:p w14:paraId="3FDB1834" w14:textId="77777777" w:rsidR="00873E72" w:rsidRDefault="00873E72">
      <w:pPr>
        <w:pStyle w:val="PL"/>
      </w:pPr>
    </w:p>
    <w:p w14:paraId="533C50AA" w14:textId="77777777" w:rsidR="00873E72" w:rsidRDefault="00BE6C3D">
      <w:pPr>
        <w:pStyle w:val="PL"/>
        <w:rPr>
          <w:snapToGrid w:val="0"/>
          <w:lang w:eastAsia="zh-CN"/>
        </w:rPr>
      </w:pPr>
      <w:r>
        <w:rPr>
          <w:snapToGrid w:val="0"/>
        </w:rPr>
        <w:t>DataForwardingInfoFromTargetE-UTRANnode</w:t>
      </w:r>
      <w:r>
        <w:t xml:space="preserve">-ExtIEs </w:t>
      </w:r>
      <w:r>
        <w:rPr>
          <w:snapToGrid w:val="0"/>
          <w:lang w:eastAsia="zh-CN"/>
        </w:rPr>
        <w:t>XNAP-PROTOCOL-EXTENSION ::= {</w:t>
      </w:r>
    </w:p>
    <w:p w14:paraId="4BEF786D" w14:textId="77777777" w:rsidR="00873E72" w:rsidRDefault="00BE6C3D">
      <w:pPr>
        <w:pStyle w:val="PL"/>
        <w:rPr>
          <w:snapToGrid w:val="0"/>
          <w:lang w:eastAsia="zh-CN"/>
        </w:rPr>
      </w:pPr>
      <w:r>
        <w:rPr>
          <w:snapToGrid w:val="0"/>
          <w:lang w:eastAsia="zh-CN"/>
        </w:rPr>
        <w:tab/>
        <w:t>...</w:t>
      </w:r>
    </w:p>
    <w:p w14:paraId="3CEBD24D" w14:textId="77777777" w:rsidR="00873E72" w:rsidRDefault="00BE6C3D">
      <w:pPr>
        <w:pStyle w:val="PL"/>
        <w:rPr>
          <w:snapToGrid w:val="0"/>
          <w:lang w:eastAsia="zh-CN"/>
        </w:rPr>
      </w:pPr>
      <w:r>
        <w:rPr>
          <w:snapToGrid w:val="0"/>
          <w:lang w:eastAsia="zh-CN"/>
        </w:rPr>
        <w:t>}</w:t>
      </w:r>
    </w:p>
    <w:p w14:paraId="3DEFB29C" w14:textId="77777777" w:rsidR="00873E72" w:rsidRDefault="00873E72">
      <w:pPr>
        <w:pStyle w:val="PL"/>
        <w:rPr>
          <w:snapToGrid w:val="0"/>
          <w:lang w:eastAsia="zh-CN"/>
        </w:rPr>
      </w:pPr>
    </w:p>
    <w:p w14:paraId="2FA3CDF5" w14:textId="77777777" w:rsidR="00873E72" w:rsidRDefault="00BE6C3D">
      <w:pPr>
        <w:pStyle w:val="PL"/>
        <w:rPr>
          <w:snapToGrid w:val="0"/>
        </w:rPr>
      </w:pPr>
      <w:r>
        <w:rPr>
          <w:snapToGrid w:val="0"/>
        </w:rPr>
        <w:t>DataForwardingInfoFromTargetE-UTRANnode-List ::= SEQUENCE (SIZE(1..</w:t>
      </w:r>
      <w:r>
        <w:t xml:space="preserve"> </w:t>
      </w:r>
      <w:r>
        <w:rPr>
          <w:snapToGrid w:val="0"/>
        </w:rPr>
        <w:t>maxnoofDataForwardingTunneltoE-UTRAN)) OF DataForwardingInfoFromTargetE-UTRANnode-Item</w:t>
      </w:r>
    </w:p>
    <w:p w14:paraId="3A210E30" w14:textId="77777777" w:rsidR="00873E72" w:rsidRDefault="00873E72">
      <w:pPr>
        <w:pStyle w:val="PL"/>
      </w:pPr>
    </w:p>
    <w:p w14:paraId="212A2DA4" w14:textId="77777777" w:rsidR="00873E72" w:rsidRDefault="00BE6C3D">
      <w:pPr>
        <w:pStyle w:val="PL"/>
        <w:rPr>
          <w:snapToGrid w:val="0"/>
        </w:rPr>
      </w:pPr>
      <w:r>
        <w:rPr>
          <w:snapToGrid w:val="0"/>
        </w:rPr>
        <w:lastRenderedPageBreak/>
        <w:t>DataForwardingInfoFromTargetE-UTRANnode-Item ::= SEQUENCE {</w:t>
      </w:r>
    </w:p>
    <w:p w14:paraId="6A25BD20" w14:textId="77777777" w:rsidR="00873E72" w:rsidRDefault="00BE6C3D">
      <w:pPr>
        <w:pStyle w:val="PL"/>
      </w:pPr>
      <w:r>
        <w:tab/>
        <w:t>dlForwardingUPTNLInformation</w:t>
      </w:r>
      <w:r>
        <w:tab/>
        <w:t>UPTransportLayerInformation,</w:t>
      </w:r>
    </w:p>
    <w:p w14:paraId="44D55894" w14:textId="77777777" w:rsidR="00873E72" w:rsidRDefault="00BE6C3D">
      <w:pPr>
        <w:pStyle w:val="PL"/>
      </w:pPr>
      <w:r>
        <w:tab/>
        <w:t>qosFlowsTo</w:t>
      </w:r>
      <w:r>
        <w:rPr>
          <w:rFonts w:eastAsia="Malgun Gothic" w:hint="eastAsia"/>
        </w:rPr>
        <w:t>Be</w:t>
      </w:r>
      <w:r>
        <w:t>Forwarded-</w:t>
      </w:r>
      <w:r>
        <w:rPr>
          <w:rFonts w:eastAsia="Malgun Gothic"/>
        </w:rPr>
        <w:t>List</w:t>
      </w:r>
      <w:r>
        <w:tab/>
        <w:t>QoSFlowsToBeForwarded-List,</w:t>
      </w:r>
    </w:p>
    <w:p w14:paraId="47B40B71" w14:textId="77777777" w:rsidR="00873E72" w:rsidRDefault="00BE6C3D">
      <w:pPr>
        <w:pStyle w:val="PL"/>
      </w:pPr>
      <w:r>
        <w:tab/>
        <w:t>iE-Extension</w:t>
      </w:r>
      <w:r>
        <w:tab/>
      </w:r>
      <w:r>
        <w:tab/>
      </w:r>
      <w:r>
        <w:rPr>
          <w:snapToGrid w:val="0"/>
          <w:lang w:eastAsia="zh-CN"/>
        </w:rPr>
        <w:t>ProtocolExtensionContainer { {</w:t>
      </w:r>
      <w:r>
        <w:t xml:space="preserve"> </w:t>
      </w:r>
      <w:r>
        <w:rPr>
          <w:snapToGrid w:val="0"/>
        </w:rPr>
        <w:t>DataForwardingInfoFromTargetE-UTRANnode-Item</w:t>
      </w:r>
      <w:r>
        <w:t>-ExtIEs</w:t>
      </w:r>
      <w:r>
        <w:rPr>
          <w:snapToGrid w:val="0"/>
          <w:lang w:eastAsia="zh-CN"/>
        </w:rPr>
        <w:t>} }</w:t>
      </w:r>
      <w:r>
        <w:rPr>
          <w:snapToGrid w:val="0"/>
          <w:lang w:eastAsia="zh-CN"/>
        </w:rPr>
        <w:tab/>
        <w:t>OPTIONAL</w:t>
      </w:r>
      <w:r>
        <w:t>,</w:t>
      </w:r>
    </w:p>
    <w:p w14:paraId="6127DA8C" w14:textId="77777777" w:rsidR="00873E72" w:rsidRDefault="00BE6C3D">
      <w:pPr>
        <w:pStyle w:val="PL"/>
      </w:pPr>
      <w:r>
        <w:tab/>
        <w:t>...</w:t>
      </w:r>
    </w:p>
    <w:p w14:paraId="50F8074C" w14:textId="77777777" w:rsidR="00873E72" w:rsidRDefault="00BE6C3D">
      <w:pPr>
        <w:pStyle w:val="PL"/>
      </w:pPr>
      <w:r>
        <w:t>}</w:t>
      </w:r>
    </w:p>
    <w:p w14:paraId="563CD1AA" w14:textId="77777777" w:rsidR="00873E72" w:rsidRDefault="00873E72">
      <w:pPr>
        <w:pStyle w:val="PL"/>
      </w:pPr>
    </w:p>
    <w:p w14:paraId="7644458A" w14:textId="77777777" w:rsidR="00873E72" w:rsidRDefault="00BE6C3D">
      <w:pPr>
        <w:pStyle w:val="PL"/>
        <w:rPr>
          <w:snapToGrid w:val="0"/>
          <w:lang w:eastAsia="zh-CN"/>
        </w:rPr>
      </w:pPr>
      <w:r>
        <w:rPr>
          <w:snapToGrid w:val="0"/>
        </w:rPr>
        <w:t>DataForwardingInfoFromTargetE-UTRANnode-Item</w:t>
      </w:r>
      <w:r>
        <w:t xml:space="preserve">-ExtIEs </w:t>
      </w:r>
      <w:r>
        <w:rPr>
          <w:snapToGrid w:val="0"/>
          <w:lang w:eastAsia="zh-CN"/>
        </w:rPr>
        <w:t>XNAP-PROTOCOL-EXTENSION ::= {</w:t>
      </w:r>
    </w:p>
    <w:p w14:paraId="342CB6B8" w14:textId="77777777" w:rsidR="00873E72" w:rsidRDefault="00BE6C3D">
      <w:pPr>
        <w:pStyle w:val="PL"/>
        <w:rPr>
          <w:snapToGrid w:val="0"/>
          <w:lang w:eastAsia="zh-CN"/>
        </w:rPr>
      </w:pPr>
      <w:r>
        <w:rPr>
          <w:snapToGrid w:val="0"/>
          <w:lang w:eastAsia="zh-CN"/>
        </w:rPr>
        <w:tab/>
        <w:t>...</w:t>
      </w:r>
    </w:p>
    <w:p w14:paraId="326A86CA" w14:textId="77777777" w:rsidR="00873E72" w:rsidRDefault="00BE6C3D">
      <w:pPr>
        <w:pStyle w:val="PL"/>
        <w:rPr>
          <w:snapToGrid w:val="0"/>
          <w:lang w:eastAsia="zh-CN"/>
        </w:rPr>
      </w:pPr>
      <w:r>
        <w:rPr>
          <w:snapToGrid w:val="0"/>
          <w:lang w:eastAsia="zh-CN"/>
        </w:rPr>
        <w:t>}</w:t>
      </w:r>
    </w:p>
    <w:p w14:paraId="3BC1B3F9" w14:textId="77777777" w:rsidR="00873E72" w:rsidRDefault="00873E72">
      <w:pPr>
        <w:pStyle w:val="PL"/>
        <w:rPr>
          <w:snapToGrid w:val="0"/>
          <w:lang w:eastAsia="zh-CN"/>
        </w:rPr>
      </w:pPr>
    </w:p>
    <w:p w14:paraId="112220F7" w14:textId="77777777" w:rsidR="00873E72" w:rsidRDefault="00BE6C3D">
      <w:pPr>
        <w:pStyle w:val="PL"/>
        <w:rPr>
          <w:snapToGrid w:val="0"/>
        </w:rPr>
      </w:pPr>
      <w:r>
        <w:t>QoSFlowsTo</w:t>
      </w:r>
      <w:r>
        <w:rPr>
          <w:rFonts w:eastAsia="Malgun Gothic" w:hint="eastAsia"/>
        </w:rPr>
        <w:t>Be</w:t>
      </w:r>
      <w:r>
        <w:t>Forwarded-</w:t>
      </w:r>
      <w:r>
        <w:rPr>
          <w:rFonts w:eastAsia="Malgun Gothic"/>
        </w:rPr>
        <w:t xml:space="preserve">List </w:t>
      </w:r>
      <w:r>
        <w:rPr>
          <w:snapToGrid w:val="0"/>
        </w:rPr>
        <w:t>::= SEQUENCE (SIZE(1..maxnoofQoSFlows)) OF QoSFlowsToBeForwarded-Item</w:t>
      </w:r>
    </w:p>
    <w:p w14:paraId="65575E79" w14:textId="77777777" w:rsidR="00873E72" w:rsidRDefault="00BE6C3D">
      <w:pPr>
        <w:pStyle w:val="PL"/>
        <w:rPr>
          <w:snapToGrid w:val="0"/>
        </w:rPr>
      </w:pPr>
      <w:r>
        <w:rPr>
          <w:snapToGrid w:val="0"/>
        </w:rPr>
        <w:t>QoSFlowsToBeForwarded-Item ::= SEQUENCE {</w:t>
      </w:r>
    </w:p>
    <w:p w14:paraId="63D03161" w14:textId="77777777" w:rsidR="00873E72" w:rsidRDefault="00BE6C3D">
      <w:pPr>
        <w:pStyle w:val="PL"/>
      </w:pPr>
      <w:r>
        <w:tab/>
        <w:t>qosFlow</w:t>
      </w:r>
      <w:r>
        <w:rPr>
          <w:rFonts w:cs="Arial"/>
          <w:bCs/>
          <w:iCs/>
          <w:lang w:eastAsia="ja-JP"/>
        </w:rPr>
        <w:t>Identifier</w:t>
      </w:r>
      <w:r>
        <w:tab/>
      </w:r>
      <w:r>
        <w:tab/>
      </w:r>
      <w:r>
        <w:tab/>
        <w:t>QoSFlow</w:t>
      </w:r>
      <w:r>
        <w:rPr>
          <w:rFonts w:cs="Arial"/>
          <w:bCs/>
          <w:iCs/>
          <w:lang w:eastAsia="ja-JP"/>
        </w:rPr>
        <w:t>Identifier</w:t>
      </w:r>
      <w:r>
        <w:t>,</w:t>
      </w:r>
    </w:p>
    <w:p w14:paraId="450345E2" w14:textId="77777777" w:rsidR="00873E72" w:rsidRDefault="00BE6C3D">
      <w:pPr>
        <w:pStyle w:val="PL"/>
      </w:pPr>
      <w:r>
        <w:tab/>
        <w:t>iE-Extension</w:t>
      </w:r>
      <w:r>
        <w:tab/>
      </w:r>
      <w:r>
        <w:tab/>
      </w:r>
      <w:r>
        <w:rPr>
          <w:snapToGrid w:val="0"/>
          <w:lang w:eastAsia="zh-CN"/>
        </w:rPr>
        <w:t>ProtocolExtensionContainer { {</w:t>
      </w:r>
      <w:r>
        <w:t xml:space="preserve"> </w:t>
      </w:r>
      <w:r>
        <w:rPr>
          <w:snapToGrid w:val="0"/>
        </w:rPr>
        <w:t>QoSFlowsToBeForwarded-Item</w:t>
      </w:r>
      <w:r>
        <w:t>-ExtIEs</w:t>
      </w:r>
      <w:r>
        <w:rPr>
          <w:snapToGrid w:val="0"/>
          <w:lang w:eastAsia="zh-CN"/>
        </w:rPr>
        <w:t>} }</w:t>
      </w:r>
      <w:r>
        <w:rPr>
          <w:snapToGrid w:val="0"/>
          <w:lang w:eastAsia="zh-CN"/>
        </w:rPr>
        <w:tab/>
        <w:t>OPTIONAL</w:t>
      </w:r>
      <w:r>
        <w:t>,</w:t>
      </w:r>
    </w:p>
    <w:p w14:paraId="299CBB4E" w14:textId="77777777" w:rsidR="00873E72" w:rsidRDefault="00BE6C3D">
      <w:pPr>
        <w:pStyle w:val="PL"/>
      </w:pPr>
      <w:r>
        <w:tab/>
        <w:t>...</w:t>
      </w:r>
    </w:p>
    <w:p w14:paraId="7CCA6EC2" w14:textId="77777777" w:rsidR="00873E72" w:rsidRDefault="00BE6C3D">
      <w:pPr>
        <w:pStyle w:val="PL"/>
      </w:pPr>
      <w:r>
        <w:t>}</w:t>
      </w:r>
    </w:p>
    <w:p w14:paraId="7D07F6FE" w14:textId="77777777" w:rsidR="00873E72" w:rsidRDefault="00873E72">
      <w:pPr>
        <w:pStyle w:val="PL"/>
      </w:pPr>
    </w:p>
    <w:p w14:paraId="359B6B7B" w14:textId="77777777" w:rsidR="00873E72" w:rsidRDefault="00BE6C3D">
      <w:pPr>
        <w:pStyle w:val="PL"/>
        <w:rPr>
          <w:snapToGrid w:val="0"/>
          <w:lang w:eastAsia="zh-CN"/>
        </w:rPr>
      </w:pPr>
      <w:r>
        <w:rPr>
          <w:snapToGrid w:val="0"/>
        </w:rPr>
        <w:t>QoSFlowsToBeForwarded-Item</w:t>
      </w:r>
      <w:r>
        <w:t xml:space="preserve">-ExtIEs </w:t>
      </w:r>
      <w:r>
        <w:rPr>
          <w:snapToGrid w:val="0"/>
          <w:lang w:eastAsia="zh-CN"/>
        </w:rPr>
        <w:t>XNAP-PROTOCOL-EXTENSION ::= {</w:t>
      </w:r>
    </w:p>
    <w:p w14:paraId="2677153E" w14:textId="77777777" w:rsidR="00873E72" w:rsidRDefault="00BE6C3D">
      <w:pPr>
        <w:pStyle w:val="PL"/>
        <w:rPr>
          <w:snapToGrid w:val="0"/>
          <w:lang w:eastAsia="zh-CN"/>
        </w:rPr>
      </w:pPr>
      <w:r>
        <w:rPr>
          <w:snapToGrid w:val="0"/>
          <w:lang w:eastAsia="zh-CN"/>
        </w:rPr>
        <w:tab/>
        <w:t>...</w:t>
      </w:r>
    </w:p>
    <w:p w14:paraId="4176B0E8" w14:textId="77777777" w:rsidR="00873E72" w:rsidRDefault="00BE6C3D">
      <w:pPr>
        <w:pStyle w:val="PL"/>
        <w:rPr>
          <w:snapToGrid w:val="0"/>
          <w:lang w:eastAsia="zh-CN"/>
        </w:rPr>
      </w:pPr>
      <w:r>
        <w:rPr>
          <w:snapToGrid w:val="0"/>
          <w:lang w:eastAsia="zh-CN"/>
        </w:rPr>
        <w:t>}</w:t>
      </w:r>
    </w:p>
    <w:p w14:paraId="016D95C4" w14:textId="77777777" w:rsidR="00873E72" w:rsidRDefault="00873E72">
      <w:pPr>
        <w:pStyle w:val="PL"/>
      </w:pPr>
    </w:p>
    <w:p w14:paraId="64173FBE" w14:textId="77777777" w:rsidR="00873E72" w:rsidRDefault="00873E72">
      <w:pPr>
        <w:pStyle w:val="PL"/>
      </w:pPr>
    </w:p>
    <w:p w14:paraId="6AF5370F" w14:textId="77777777" w:rsidR="00873E72" w:rsidRDefault="00BE6C3D">
      <w:pPr>
        <w:pStyle w:val="PL"/>
        <w:rPr>
          <w:snapToGrid w:val="0"/>
        </w:rPr>
      </w:pPr>
      <w:r>
        <w:rPr>
          <w:snapToGrid w:val="0"/>
        </w:rPr>
        <w:t>DataForwardingInfoFromTargetNGRANnode ::= SEQUENCE {</w:t>
      </w:r>
    </w:p>
    <w:p w14:paraId="5C4E3A5A" w14:textId="77777777" w:rsidR="00873E72" w:rsidRDefault="00BE6C3D">
      <w:pPr>
        <w:pStyle w:val="PL"/>
        <w:rPr>
          <w:snapToGrid w:val="0"/>
        </w:rPr>
      </w:pPr>
      <w:r>
        <w:rPr>
          <w:snapToGrid w:val="0"/>
        </w:rPr>
        <w:tab/>
        <w:t>qosFlowsAcceptedForDataForwarding-List</w:t>
      </w:r>
      <w:r>
        <w:rPr>
          <w:snapToGrid w:val="0"/>
        </w:rPr>
        <w:tab/>
      </w:r>
      <w:r>
        <w:rPr>
          <w:snapToGrid w:val="0"/>
        </w:rPr>
        <w:tab/>
      </w:r>
      <w:r>
        <w:rPr>
          <w:snapToGrid w:val="0"/>
        </w:rPr>
        <w:tab/>
        <w:t>QoSFLowsAcceptedToBeForwarded-List,</w:t>
      </w:r>
    </w:p>
    <w:p w14:paraId="40216AEF" w14:textId="77777777" w:rsidR="00873E72" w:rsidRDefault="00BE6C3D">
      <w:pPr>
        <w:pStyle w:val="PL"/>
        <w:rPr>
          <w:snapToGrid w:val="0"/>
        </w:rPr>
      </w:pPr>
      <w:r>
        <w:rPr>
          <w:snapToGrid w:val="0"/>
        </w:rPr>
        <w:tab/>
        <w:t>pduSessionLevelDLDataForwardingInfo</w:t>
      </w:r>
      <w:r>
        <w:rPr>
          <w:snapToGrid w:val="0"/>
        </w:rPr>
        <w:tab/>
      </w:r>
      <w:r>
        <w:rPr>
          <w:snapToGrid w:val="0"/>
        </w:rPr>
        <w:tab/>
      </w:r>
      <w:r>
        <w:rPr>
          <w:snapToGrid w:val="0"/>
        </w:rPr>
        <w:tab/>
      </w:r>
      <w:r>
        <w:rPr>
          <w:snapToGrid w:val="0"/>
        </w:rPr>
        <w:tab/>
        <w:t>UPTransportLayerInformation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D101D4D" w14:textId="77777777" w:rsidR="00873E72" w:rsidRDefault="00BE6C3D">
      <w:pPr>
        <w:pStyle w:val="PL"/>
        <w:rPr>
          <w:snapToGrid w:val="0"/>
        </w:rPr>
      </w:pPr>
      <w:r>
        <w:rPr>
          <w:snapToGrid w:val="0"/>
        </w:rPr>
        <w:tab/>
        <w:t>pduSessionLevelULDataForwardingInfo</w:t>
      </w:r>
      <w:r>
        <w:rPr>
          <w:snapToGrid w:val="0"/>
        </w:rPr>
        <w:tab/>
      </w:r>
      <w:r>
        <w:rPr>
          <w:snapToGrid w:val="0"/>
        </w:rPr>
        <w:tab/>
      </w:r>
      <w:r>
        <w:rPr>
          <w:snapToGrid w:val="0"/>
        </w:rPr>
        <w:tab/>
      </w:r>
      <w:r>
        <w:rPr>
          <w:snapToGrid w:val="0"/>
        </w:rPr>
        <w:tab/>
        <w:t>UPTransportLayerInformation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E4101F1" w14:textId="77777777" w:rsidR="00873E72" w:rsidRDefault="00BE6C3D">
      <w:pPr>
        <w:pStyle w:val="PL"/>
        <w:rPr>
          <w:snapToGrid w:val="0"/>
        </w:rPr>
      </w:pPr>
      <w:r>
        <w:rPr>
          <w:snapToGrid w:val="0"/>
        </w:rPr>
        <w:tab/>
        <w:t>dataForwardingResponseDRBItemList</w:t>
      </w:r>
      <w:r>
        <w:rPr>
          <w:snapToGrid w:val="0"/>
        </w:rPr>
        <w:tab/>
      </w:r>
      <w:r>
        <w:rPr>
          <w:snapToGrid w:val="0"/>
        </w:rPr>
        <w:tab/>
      </w:r>
      <w:r>
        <w:rPr>
          <w:snapToGrid w:val="0"/>
        </w:rPr>
        <w:tab/>
      </w:r>
      <w:r>
        <w:rPr>
          <w:snapToGrid w:val="0"/>
        </w:rPr>
        <w:tab/>
        <w:t>DataForwardingResponseDRBItemList</w:t>
      </w:r>
      <w:r>
        <w:rPr>
          <w:snapToGrid w:val="0"/>
        </w:rPr>
        <w:tab/>
      </w:r>
      <w:r>
        <w:rPr>
          <w:snapToGrid w:val="0"/>
        </w:rPr>
        <w:tab/>
      </w:r>
      <w:r>
        <w:rPr>
          <w:snapToGrid w:val="0"/>
        </w:rPr>
        <w:tab/>
      </w:r>
      <w:r>
        <w:rPr>
          <w:snapToGrid w:val="0"/>
        </w:rPr>
        <w:tab/>
      </w:r>
      <w:r>
        <w:rPr>
          <w:snapToGrid w:val="0"/>
        </w:rPr>
        <w:tab/>
      </w:r>
      <w:r>
        <w:rPr>
          <w:snapToGrid w:val="0"/>
        </w:rPr>
        <w:tab/>
        <w:t>OPTIONAL,</w:t>
      </w:r>
    </w:p>
    <w:p w14:paraId="2EF454C4" w14:textId="77777777" w:rsidR="00873E72" w:rsidRDefault="00BE6C3D">
      <w:pPr>
        <w:pStyle w:val="PL"/>
      </w:pPr>
      <w:r>
        <w:tab/>
        <w:t>iE-Extension</w:t>
      </w:r>
      <w:r>
        <w:tab/>
      </w:r>
      <w:r>
        <w:tab/>
      </w:r>
      <w:r>
        <w:rPr>
          <w:snapToGrid w:val="0"/>
          <w:lang w:eastAsia="zh-CN"/>
        </w:rPr>
        <w:t>ProtocolExtensionContainer { {</w:t>
      </w:r>
      <w:r>
        <w:rPr>
          <w:snapToGrid w:val="0"/>
        </w:rPr>
        <w:t>DataForwardingInfoFromTargetNGRANnode</w:t>
      </w:r>
      <w:r>
        <w:t>-ExtIEs</w:t>
      </w:r>
      <w:r>
        <w:rPr>
          <w:snapToGrid w:val="0"/>
          <w:lang w:eastAsia="zh-CN"/>
        </w:rPr>
        <w:t>} }</w:t>
      </w:r>
      <w:r>
        <w:rPr>
          <w:snapToGrid w:val="0"/>
          <w:lang w:eastAsia="zh-CN"/>
        </w:rPr>
        <w:tab/>
        <w:t>OPTIONAL</w:t>
      </w:r>
      <w:r>
        <w:t>,</w:t>
      </w:r>
    </w:p>
    <w:p w14:paraId="6E64B15A" w14:textId="77777777" w:rsidR="00873E72" w:rsidRDefault="00BE6C3D">
      <w:pPr>
        <w:pStyle w:val="PL"/>
      </w:pPr>
      <w:r>
        <w:tab/>
        <w:t>...</w:t>
      </w:r>
    </w:p>
    <w:p w14:paraId="27F4B4D8" w14:textId="77777777" w:rsidR="00873E72" w:rsidRDefault="00BE6C3D">
      <w:pPr>
        <w:pStyle w:val="PL"/>
      </w:pPr>
      <w:r>
        <w:t>}</w:t>
      </w:r>
    </w:p>
    <w:p w14:paraId="71CA92B7" w14:textId="77777777" w:rsidR="00873E72" w:rsidRDefault="00873E72">
      <w:pPr>
        <w:pStyle w:val="PL"/>
      </w:pPr>
    </w:p>
    <w:p w14:paraId="036B64EE" w14:textId="77777777" w:rsidR="00873E72" w:rsidRDefault="00BE6C3D">
      <w:pPr>
        <w:pStyle w:val="PL"/>
        <w:rPr>
          <w:snapToGrid w:val="0"/>
          <w:lang w:eastAsia="zh-CN"/>
        </w:rPr>
      </w:pPr>
      <w:r>
        <w:rPr>
          <w:snapToGrid w:val="0"/>
        </w:rPr>
        <w:t>DataForwardingInfoFromTargetNGRANnode</w:t>
      </w:r>
      <w:r>
        <w:t xml:space="preserve">-ExtIEs </w:t>
      </w:r>
      <w:r>
        <w:rPr>
          <w:snapToGrid w:val="0"/>
          <w:lang w:eastAsia="zh-CN"/>
        </w:rPr>
        <w:t>XNAP-PROTOCOL-EXTENSION ::= {</w:t>
      </w:r>
    </w:p>
    <w:p w14:paraId="4A0BA80C" w14:textId="77777777" w:rsidR="00873E72" w:rsidRDefault="00BE6C3D">
      <w:pPr>
        <w:pStyle w:val="PL"/>
        <w:rPr>
          <w:snapToGrid w:val="0"/>
          <w:lang w:eastAsia="zh-CN"/>
        </w:rPr>
      </w:pPr>
      <w:r>
        <w:rPr>
          <w:snapToGrid w:val="0"/>
        </w:rPr>
        <w:tab/>
        <w:t>{ ID id-DirectForwardingPath</w:t>
      </w:r>
      <w:r>
        <w:rPr>
          <w:rFonts w:eastAsia="Batang"/>
        </w:rPr>
        <w:t>Availability</w:t>
      </w:r>
      <w:r>
        <w:rPr>
          <w:snapToGrid w:val="0"/>
        </w:rPr>
        <w:tab/>
        <w:t>CRITICALITY ignore</w:t>
      </w:r>
      <w:r>
        <w:rPr>
          <w:snapToGrid w:val="0"/>
        </w:rPr>
        <w:tab/>
      </w:r>
      <w:r>
        <w:rPr>
          <w:snapToGrid w:val="0"/>
        </w:rPr>
        <w:tab/>
      </w:r>
      <w:r>
        <w:rPr>
          <w:snapToGrid w:val="0"/>
          <w:lang w:eastAsia="zh-CN"/>
        </w:rPr>
        <w:t xml:space="preserve">EXTENSION </w:t>
      </w:r>
      <w:r>
        <w:rPr>
          <w:snapToGrid w:val="0"/>
        </w:rPr>
        <w:t>DirectForwardingPath</w:t>
      </w:r>
      <w:r>
        <w:rPr>
          <w:rFonts w:eastAsia="Batang"/>
        </w:rPr>
        <w:t>Availability</w:t>
      </w:r>
      <w:r>
        <w:rPr>
          <w:snapToGrid w:val="0"/>
        </w:rPr>
        <w:tab/>
      </w:r>
      <w:r>
        <w:rPr>
          <w:snapToGrid w:val="0"/>
        </w:rPr>
        <w:tab/>
        <w:t>PRESENCE optional },</w:t>
      </w:r>
    </w:p>
    <w:p w14:paraId="3C3AA6EE" w14:textId="77777777" w:rsidR="00873E72" w:rsidRDefault="00BE6C3D">
      <w:pPr>
        <w:pStyle w:val="PL"/>
        <w:rPr>
          <w:snapToGrid w:val="0"/>
          <w:lang w:eastAsia="zh-CN"/>
        </w:rPr>
      </w:pPr>
      <w:r>
        <w:rPr>
          <w:snapToGrid w:val="0"/>
          <w:lang w:eastAsia="zh-CN"/>
        </w:rPr>
        <w:tab/>
        <w:t>...</w:t>
      </w:r>
    </w:p>
    <w:p w14:paraId="3122D8BF" w14:textId="77777777" w:rsidR="00873E72" w:rsidRDefault="00BE6C3D">
      <w:pPr>
        <w:pStyle w:val="PL"/>
        <w:rPr>
          <w:snapToGrid w:val="0"/>
          <w:lang w:eastAsia="zh-CN"/>
        </w:rPr>
      </w:pPr>
      <w:r>
        <w:rPr>
          <w:snapToGrid w:val="0"/>
          <w:lang w:eastAsia="zh-CN"/>
        </w:rPr>
        <w:t>}</w:t>
      </w:r>
    </w:p>
    <w:p w14:paraId="20E1DA86" w14:textId="77777777" w:rsidR="00873E72" w:rsidRDefault="00873E72">
      <w:pPr>
        <w:pStyle w:val="PL"/>
        <w:rPr>
          <w:snapToGrid w:val="0"/>
        </w:rPr>
      </w:pPr>
    </w:p>
    <w:p w14:paraId="138916EE" w14:textId="77777777" w:rsidR="00873E72" w:rsidRDefault="00873E72">
      <w:pPr>
        <w:pStyle w:val="PL"/>
        <w:rPr>
          <w:snapToGrid w:val="0"/>
        </w:rPr>
      </w:pPr>
    </w:p>
    <w:p w14:paraId="0D41708C" w14:textId="77777777" w:rsidR="00873E72" w:rsidRDefault="00BE6C3D">
      <w:pPr>
        <w:pStyle w:val="PL"/>
        <w:rPr>
          <w:snapToGrid w:val="0"/>
        </w:rPr>
      </w:pPr>
      <w:r>
        <w:rPr>
          <w:snapToGrid w:val="0"/>
        </w:rPr>
        <w:t>QoSFLowsAcceptedToBeForwarded-List ::= SEQUENCE (SIZE(1..</w:t>
      </w:r>
      <w:r>
        <w:t xml:space="preserve"> maxnoofQoSFlows</w:t>
      </w:r>
      <w:r>
        <w:rPr>
          <w:snapToGrid w:val="0"/>
        </w:rPr>
        <w:t>)) OF QoSFLowsAcceptedToBeForwarded-Item</w:t>
      </w:r>
    </w:p>
    <w:p w14:paraId="2287544C" w14:textId="77777777" w:rsidR="00873E72" w:rsidRDefault="00873E72">
      <w:pPr>
        <w:pStyle w:val="PL"/>
        <w:rPr>
          <w:snapToGrid w:val="0"/>
        </w:rPr>
      </w:pPr>
    </w:p>
    <w:p w14:paraId="3CB9AC3F" w14:textId="77777777" w:rsidR="00873E72" w:rsidRDefault="00BE6C3D">
      <w:pPr>
        <w:pStyle w:val="PL"/>
        <w:rPr>
          <w:snapToGrid w:val="0"/>
        </w:rPr>
      </w:pPr>
      <w:r>
        <w:rPr>
          <w:snapToGrid w:val="0"/>
        </w:rPr>
        <w:t>QoSFLowsAcceptedToBeForwarded-Item ::= SEQUENCE {</w:t>
      </w:r>
    </w:p>
    <w:p w14:paraId="3A11AF0D" w14:textId="77777777" w:rsidR="00873E72" w:rsidRDefault="00BE6C3D">
      <w:pPr>
        <w:pStyle w:val="PL"/>
      </w:pPr>
      <w:r>
        <w:tab/>
        <w:t>qosFlowIdentifier</w:t>
      </w:r>
      <w:r>
        <w:tab/>
      </w:r>
      <w:r>
        <w:tab/>
      </w:r>
      <w:r>
        <w:tab/>
        <w:t>QoSFlowIdentifier,</w:t>
      </w:r>
    </w:p>
    <w:p w14:paraId="5375481C" w14:textId="77777777" w:rsidR="00873E72" w:rsidRDefault="00BE6C3D">
      <w:pPr>
        <w:pStyle w:val="PL"/>
      </w:pPr>
      <w:r>
        <w:tab/>
        <w:t>iE-Extension</w:t>
      </w:r>
      <w:r>
        <w:tab/>
      </w:r>
      <w:r>
        <w:tab/>
      </w:r>
      <w:r>
        <w:tab/>
      </w:r>
      <w:r>
        <w:tab/>
      </w:r>
      <w:r>
        <w:rPr>
          <w:snapToGrid w:val="0"/>
          <w:lang w:eastAsia="zh-CN"/>
        </w:rPr>
        <w:t>ProtocolExtensionContainer { {</w:t>
      </w:r>
      <w:r>
        <w:rPr>
          <w:snapToGrid w:val="0"/>
        </w:rPr>
        <w:t>QoSFLowsAcceptedToBeForwarded-Item</w:t>
      </w:r>
      <w:r>
        <w:t>-ExtIEs</w:t>
      </w:r>
      <w:r>
        <w:rPr>
          <w:snapToGrid w:val="0"/>
          <w:lang w:eastAsia="zh-CN"/>
        </w:rPr>
        <w:t>} }</w:t>
      </w:r>
      <w:r>
        <w:rPr>
          <w:snapToGrid w:val="0"/>
          <w:lang w:eastAsia="zh-CN"/>
        </w:rPr>
        <w:tab/>
        <w:t>OPTIONAL</w:t>
      </w:r>
      <w:r>
        <w:t>,</w:t>
      </w:r>
    </w:p>
    <w:p w14:paraId="555C3176" w14:textId="77777777" w:rsidR="00873E72" w:rsidRDefault="00BE6C3D">
      <w:pPr>
        <w:pStyle w:val="PL"/>
      </w:pPr>
      <w:r>
        <w:tab/>
        <w:t>...</w:t>
      </w:r>
    </w:p>
    <w:p w14:paraId="4CE26D29" w14:textId="77777777" w:rsidR="00873E72" w:rsidRDefault="00BE6C3D">
      <w:pPr>
        <w:pStyle w:val="PL"/>
      </w:pPr>
      <w:r>
        <w:t>}</w:t>
      </w:r>
    </w:p>
    <w:p w14:paraId="258289F3" w14:textId="77777777" w:rsidR="00873E72" w:rsidRDefault="00873E72">
      <w:pPr>
        <w:pStyle w:val="PL"/>
      </w:pPr>
    </w:p>
    <w:p w14:paraId="1BF2F0C4" w14:textId="77777777" w:rsidR="00873E72" w:rsidRDefault="00BE6C3D">
      <w:pPr>
        <w:pStyle w:val="PL"/>
        <w:rPr>
          <w:snapToGrid w:val="0"/>
          <w:lang w:eastAsia="zh-CN"/>
        </w:rPr>
      </w:pPr>
      <w:r>
        <w:rPr>
          <w:snapToGrid w:val="0"/>
        </w:rPr>
        <w:t>QoSFLowsAcceptedToBeForwarded-Item</w:t>
      </w:r>
      <w:r>
        <w:t xml:space="preserve">-ExtIEs </w:t>
      </w:r>
      <w:r>
        <w:rPr>
          <w:snapToGrid w:val="0"/>
          <w:lang w:eastAsia="zh-CN"/>
        </w:rPr>
        <w:t>XNAP-PROTOCOL-EXTENSION ::= {</w:t>
      </w:r>
    </w:p>
    <w:p w14:paraId="520B5F9A" w14:textId="77777777" w:rsidR="00873E72" w:rsidRDefault="00BE6C3D">
      <w:pPr>
        <w:pStyle w:val="PL"/>
        <w:rPr>
          <w:snapToGrid w:val="0"/>
          <w:lang w:eastAsia="zh-CN"/>
        </w:rPr>
      </w:pPr>
      <w:r>
        <w:rPr>
          <w:snapToGrid w:val="0"/>
          <w:lang w:eastAsia="zh-CN"/>
        </w:rPr>
        <w:tab/>
        <w:t>...</w:t>
      </w:r>
    </w:p>
    <w:p w14:paraId="195F6CF7" w14:textId="77777777" w:rsidR="00873E72" w:rsidRDefault="00BE6C3D">
      <w:pPr>
        <w:pStyle w:val="PL"/>
        <w:rPr>
          <w:snapToGrid w:val="0"/>
          <w:lang w:eastAsia="zh-CN"/>
        </w:rPr>
      </w:pPr>
      <w:r>
        <w:rPr>
          <w:snapToGrid w:val="0"/>
          <w:lang w:eastAsia="zh-CN"/>
        </w:rPr>
        <w:t>}</w:t>
      </w:r>
    </w:p>
    <w:p w14:paraId="7CE40749" w14:textId="77777777" w:rsidR="00873E72" w:rsidRDefault="00873E72">
      <w:pPr>
        <w:pStyle w:val="PL"/>
        <w:rPr>
          <w:snapToGrid w:val="0"/>
        </w:rPr>
      </w:pPr>
    </w:p>
    <w:p w14:paraId="52F86744" w14:textId="77777777" w:rsidR="00873E72" w:rsidRDefault="00873E72">
      <w:pPr>
        <w:pStyle w:val="PL"/>
        <w:rPr>
          <w:snapToGrid w:val="0"/>
        </w:rPr>
      </w:pPr>
    </w:p>
    <w:p w14:paraId="1E9E7D56" w14:textId="77777777" w:rsidR="00873E72" w:rsidRDefault="00BE6C3D">
      <w:pPr>
        <w:pStyle w:val="PL"/>
      </w:pPr>
      <w:r>
        <w:t>DataforwardingandOffloadingInfofromSource ::= SEQUENCE {</w:t>
      </w:r>
    </w:p>
    <w:p w14:paraId="413B19B8" w14:textId="77777777" w:rsidR="00873E72" w:rsidRDefault="00BE6C3D">
      <w:pPr>
        <w:pStyle w:val="PL"/>
        <w:rPr>
          <w:snapToGrid w:val="0"/>
        </w:rPr>
      </w:pPr>
      <w:r>
        <w:rPr>
          <w:snapToGrid w:val="0"/>
        </w:rPr>
        <w:tab/>
        <w:t>qosFlowsToBeForwarded</w:t>
      </w:r>
      <w:r>
        <w:rPr>
          <w:snapToGrid w:val="0"/>
        </w:rPr>
        <w:tab/>
      </w:r>
      <w:r>
        <w:rPr>
          <w:snapToGrid w:val="0"/>
        </w:rPr>
        <w:tab/>
      </w:r>
      <w:r>
        <w:rPr>
          <w:snapToGrid w:val="0"/>
        </w:rPr>
        <w:tab/>
        <w:t>QoSFLowsToBeForwarded-List,</w:t>
      </w:r>
    </w:p>
    <w:p w14:paraId="13567AA4" w14:textId="77777777" w:rsidR="00873E72" w:rsidRDefault="00BE6C3D">
      <w:pPr>
        <w:pStyle w:val="PL"/>
        <w:rPr>
          <w:snapToGrid w:val="0"/>
        </w:rPr>
      </w:pPr>
      <w:r>
        <w:rPr>
          <w:snapToGrid w:val="0"/>
        </w:rPr>
        <w:lastRenderedPageBreak/>
        <w:tab/>
        <w:t>sourceDRBtoQoSFlowMapping</w:t>
      </w:r>
      <w:r>
        <w:rPr>
          <w:snapToGrid w:val="0"/>
        </w:rPr>
        <w:tab/>
      </w:r>
      <w:r>
        <w:rPr>
          <w:snapToGrid w:val="0"/>
        </w:rPr>
        <w:tab/>
        <w:t>DRBToQoSFlowMapping-List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7ABB466" w14:textId="77777777" w:rsidR="00873E72" w:rsidRDefault="00BE6C3D">
      <w:pPr>
        <w:pStyle w:val="PL"/>
      </w:pPr>
      <w:r>
        <w:tab/>
        <w:t>iE-Extension</w:t>
      </w:r>
      <w:r>
        <w:tab/>
      </w:r>
      <w:r>
        <w:tab/>
      </w:r>
      <w:r>
        <w:rPr>
          <w:snapToGrid w:val="0"/>
          <w:lang w:eastAsia="zh-CN"/>
        </w:rPr>
        <w:t>ProtocolExtensionContainer { {</w:t>
      </w:r>
      <w:r>
        <w:t>DataforwardingandOffloadingInfofromSource-ExtIEs</w:t>
      </w:r>
      <w:r>
        <w:rPr>
          <w:snapToGrid w:val="0"/>
          <w:lang w:eastAsia="zh-CN"/>
        </w:rPr>
        <w:t>} }</w:t>
      </w:r>
      <w:r>
        <w:rPr>
          <w:snapToGrid w:val="0"/>
          <w:lang w:eastAsia="zh-CN"/>
        </w:rPr>
        <w:tab/>
        <w:t>OPTIONAL</w:t>
      </w:r>
      <w:r>
        <w:t>,</w:t>
      </w:r>
    </w:p>
    <w:p w14:paraId="1134B08F" w14:textId="77777777" w:rsidR="00873E72" w:rsidRDefault="00BE6C3D">
      <w:pPr>
        <w:pStyle w:val="PL"/>
      </w:pPr>
      <w:r>
        <w:tab/>
        <w:t>...</w:t>
      </w:r>
    </w:p>
    <w:p w14:paraId="2D660909" w14:textId="77777777" w:rsidR="00873E72" w:rsidRDefault="00BE6C3D">
      <w:pPr>
        <w:pStyle w:val="PL"/>
      </w:pPr>
      <w:r>
        <w:t>}</w:t>
      </w:r>
    </w:p>
    <w:p w14:paraId="3E7562C1" w14:textId="77777777" w:rsidR="00873E72" w:rsidRDefault="00873E72">
      <w:pPr>
        <w:pStyle w:val="PL"/>
      </w:pPr>
    </w:p>
    <w:p w14:paraId="385A60B4" w14:textId="77777777" w:rsidR="00873E72" w:rsidRDefault="00BE6C3D">
      <w:pPr>
        <w:pStyle w:val="PL"/>
        <w:rPr>
          <w:snapToGrid w:val="0"/>
          <w:lang w:eastAsia="zh-CN"/>
        </w:rPr>
      </w:pPr>
      <w:r>
        <w:t xml:space="preserve">DataforwardingandOffloadingInfofromSource-ExtIEs </w:t>
      </w:r>
      <w:r>
        <w:rPr>
          <w:snapToGrid w:val="0"/>
          <w:lang w:eastAsia="zh-CN"/>
        </w:rPr>
        <w:t>XNAP-PROTOCOL-EXTENSION ::= {</w:t>
      </w:r>
    </w:p>
    <w:p w14:paraId="7E3CA404" w14:textId="77777777" w:rsidR="00873E72" w:rsidRDefault="00BE6C3D">
      <w:pPr>
        <w:pStyle w:val="PL"/>
        <w:rPr>
          <w:snapToGrid w:val="0"/>
          <w:lang w:eastAsia="zh-CN"/>
        </w:rPr>
      </w:pPr>
      <w:r>
        <w:rPr>
          <w:snapToGrid w:val="0"/>
          <w:lang w:eastAsia="zh-CN"/>
        </w:rPr>
        <w:tab/>
        <w:t>...</w:t>
      </w:r>
    </w:p>
    <w:p w14:paraId="776D2A5B" w14:textId="77777777" w:rsidR="00873E72" w:rsidRDefault="00BE6C3D">
      <w:pPr>
        <w:pStyle w:val="PL"/>
        <w:rPr>
          <w:snapToGrid w:val="0"/>
          <w:lang w:eastAsia="zh-CN"/>
        </w:rPr>
      </w:pPr>
      <w:r>
        <w:rPr>
          <w:snapToGrid w:val="0"/>
          <w:lang w:eastAsia="zh-CN"/>
        </w:rPr>
        <w:t>}</w:t>
      </w:r>
    </w:p>
    <w:p w14:paraId="31FEDD78" w14:textId="77777777" w:rsidR="00873E72" w:rsidRDefault="00873E72">
      <w:pPr>
        <w:pStyle w:val="PL"/>
        <w:rPr>
          <w:snapToGrid w:val="0"/>
        </w:rPr>
      </w:pPr>
    </w:p>
    <w:p w14:paraId="19831A8A" w14:textId="77777777" w:rsidR="00873E72" w:rsidRDefault="00BE6C3D">
      <w:pPr>
        <w:pStyle w:val="PL"/>
        <w:rPr>
          <w:snapToGrid w:val="0"/>
        </w:rPr>
      </w:pPr>
      <w:r>
        <w:rPr>
          <w:snapToGrid w:val="0"/>
        </w:rPr>
        <w:t>QoSFLowsToBeForwarded-List ::= SEQUENCE (SIZE(1..</w:t>
      </w:r>
      <w:r>
        <w:t xml:space="preserve"> maxnoofQoSFlows</w:t>
      </w:r>
      <w:r>
        <w:rPr>
          <w:snapToGrid w:val="0"/>
        </w:rPr>
        <w:t>)) OF QoSFLowsToBeForwarded-Item</w:t>
      </w:r>
    </w:p>
    <w:p w14:paraId="559DE0B8" w14:textId="77777777" w:rsidR="00873E72" w:rsidRDefault="00873E72">
      <w:pPr>
        <w:pStyle w:val="PL"/>
        <w:rPr>
          <w:snapToGrid w:val="0"/>
        </w:rPr>
      </w:pPr>
    </w:p>
    <w:p w14:paraId="24C2E2B7" w14:textId="77777777" w:rsidR="00873E72" w:rsidRDefault="00BE6C3D">
      <w:pPr>
        <w:pStyle w:val="PL"/>
        <w:rPr>
          <w:snapToGrid w:val="0"/>
        </w:rPr>
      </w:pPr>
      <w:r>
        <w:rPr>
          <w:snapToGrid w:val="0"/>
        </w:rPr>
        <w:t>QoSFLowsToBeForwarded-Item ::= SEQUENCE {</w:t>
      </w:r>
    </w:p>
    <w:p w14:paraId="63804139" w14:textId="77777777" w:rsidR="00873E72" w:rsidRDefault="00BE6C3D">
      <w:pPr>
        <w:pStyle w:val="PL"/>
      </w:pPr>
      <w:r>
        <w:tab/>
        <w:t>qosFlow</w:t>
      </w:r>
      <w:r>
        <w:rPr>
          <w:rFonts w:cs="Arial"/>
          <w:bCs/>
          <w:iCs/>
          <w:lang w:eastAsia="ja-JP"/>
        </w:rPr>
        <w:t>Identifier</w:t>
      </w:r>
      <w:r>
        <w:tab/>
      </w:r>
      <w:r>
        <w:tab/>
      </w:r>
      <w:r>
        <w:tab/>
        <w:t>QoSFlow</w:t>
      </w:r>
      <w:r>
        <w:rPr>
          <w:rFonts w:cs="Arial"/>
          <w:bCs/>
          <w:iCs/>
          <w:lang w:eastAsia="ja-JP"/>
        </w:rPr>
        <w:t>Identifier</w:t>
      </w:r>
      <w:r>
        <w:t>,</w:t>
      </w:r>
    </w:p>
    <w:p w14:paraId="4A531121" w14:textId="77777777" w:rsidR="00873E72" w:rsidRDefault="00BE6C3D">
      <w:pPr>
        <w:pStyle w:val="PL"/>
      </w:pPr>
      <w:r>
        <w:tab/>
        <w:t>dl-dataforwarding</w:t>
      </w:r>
      <w:r>
        <w:tab/>
      </w:r>
      <w:r>
        <w:tab/>
      </w:r>
      <w:r>
        <w:tab/>
        <w:t>DLForwarding,</w:t>
      </w:r>
    </w:p>
    <w:p w14:paraId="6FC50EA1" w14:textId="77777777" w:rsidR="00873E72" w:rsidRDefault="00BE6C3D">
      <w:pPr>
        <w:pStyle w:val="PL"/>
      </w:pPr>
      <w:r>
        <w:tab/>
        <w:t>ul-dataforwarding</w:t>
      </w:r>
      <w:r>
        <w:tab/>
      </w:r>
      <w:r>
        <w:tab/>
      </w:r>
      <w:r>
        <w:tab/>
        <w:t>ULForwarding,</w:t>
      </w:r>
    </w:p>
    <w:p w14:paraId="75CF290D" w14:textId="77777777" w:rsidR="00873E72" w:rsidRDefault="00BE6C3D">
      <w:pPr>
        <w:pStyle w:val="PL"/>
      </w:pPr>
      <w:r>
        <w:tab/>
        <w:t>iE-Extension</w:t>
      </w:r>
      <w:r>
        <w:tab/>
      </w:r>
      <w:r>
        <w:tab/>
      </w:r>
      <w:r>
        <w:rPr>
          <w:snapToGrid w:val="0"/>
          <w:lang w:eastAsia="zh-CN"/>
        </w:rPr>
        <w:t>ProtocolExtensionContainer { {</w:t>
      </w:r>
      <w:r>
        <w:rPr>
          <w:snapToGrid w:val="0"/>
        </w:rPr>
        <w:t>QoSFLowsToBeForwarded-Item</w:t>
      </w:r>
      <w:r>
        <w:t>-ExtIEs</w:t>
      </w:r>
      <w:r>
        <w:rPr>
          <w:snapToGrid w:val="0"/>
          <w:lang w:eastAsia="zh-CN"/>
        </w:rPr>
        <w:t>} }</w:t>
      </w:r>
      <w:r>
        <w:rPr>
          <w:snapToGrid w:val="0"/>
          <w:lang w:eastAsia="zh-CN"/>
        </w:rPr>
        <w:tab/>
        <w:t>OPTIONAL</w:t>
      </w:r>
      <w:r>
        <w:t>,</w:t>
      </w:r>
    </w:p>
    <w:p w14:paraId="2766CD96" w14:textId="77777777" w:rsidR="00873E72" w:rsidRDefault="00BE6C3D">
      <w:pPr>
        <w:pStyle w:val="PL"/>
      </w:pPr>
      <w:r>
        <w:tab/>
        <w:t>...</w:t>
      </w:r>
    </w:p>
    <w:p w14:paraId="2DE9C2B1" w14:textId="77777777" w:rsidR="00873E72" w:rsidRDefault="00BE6C3D">
      <w:pPr>
        <w:pStyle w:val="PL"/>
      </w:pPr>
      <w:r>
        <w:t>}</w:t>
      </w:r>
    </w:p>
    <w:p w14:paraId="7BDED9E9" w14:textId="77777777" w:rsidR="00873E72" w:rsidRDefault="00873E72">
      <w:pPr>
        <w:pStyle w:val="PL"/>
      </w:pPr>
    </w:p>
    <w:p w14:paraId="2F5AC924" w14:textId="77777777" w:rsidR="00873E72" w:rsidRDefault="00BE6C3D">
      <w:pPr>
        <w:pStyle w:val="PL"/>
        <w:rPr>
          <w:snapToGrid w:val="0"/>
          <w:lang w:eastAsia="zh-CN"/>
        </w:rPr>
      </w:pPr>
      <w:r>
        <w:rPr>
          <w:snapToGrid w:val="0"/>
        </w:rPr>
        <w:t>QoSFLowsToBeForwarded-Item</w:t>
      </w:r>
      <w:r>
        <w:t xml:space="preserve">-ExtIEs </w:t>
      </w:r>
      <w:r>
        <w:rPr>
          <w:snapToGrid w:val="0"/>
          <w:lang w:eastAsia="zh-CN"/>
        </w:rPr>
        <w:t>XNAP-PROTOCOL-EXTENSION ::= {</w:t>
      </w:r>
    </w:p>
    <w:p w14:paraId="48E3298B" w14:textId="77777777" w:rsidR="00873E72" w:rsidRDefault="00BE6C3D">
      <w:pPr>
        <w:pStyle w:val="PL"/>
        <w:rPr>
          <w:snapToGrid w:val="0"/>
        </w:rPr>
      </w:pPr>
      <w:r>
        <w:rPr>
          <w:snapToGrid w:val="0"/>
          <w:lang w:eastAsia="zh-CN"/>
        </w:rPr>
        <w:t>{ ID id-ULForwardingProposal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ULForwardingProposal</w:t>
      </w:r>
      <w:r>
        <w:rPr>
          <w:snapToGrid w:val="0"/>
          <w:lang w:eastAsia="zh-CN"/>
        </w:rPr>
        <w:tab/>
      </w:r>
      <w:r>
        <w:rPr>
          <w:snapToGrid w:val="0"/>
          <w:lang w:eastAsia="zh-CN"/>
        </w:rPr>
        <w:tab/>
        <w:t>PRESENCE optional }</w:t>
      </w:r>
      <w:r>
        <w:rPr>
          <w:rFonts w:cs="Courier New"/>
          <w:snapToGrid w:val="0"/>
        </w:rPr>
        <w:t>|</w:t>
      </w:r>
    </w:p>
    <w:p w14:paraId="4DBD8D91" w14:textId="77777777" w:rsidR="00873E72" w:rsidRDefault="00BE6C3D">
      <w:pPr>
        <w:pStyle w:val="PL"/>
        <w:rPr>
          <w:snapToGrid w:val="0"/>
        </w:rPr>
      </w:pPr>
      <w:r>
        <w:rPr>
          <w:snapToGrid w:val="0"/>
        </w:rPr>
        <w:t>{ ID id-SourceDLForwardingIPAddress</w:t>
      </w:r>
      <w:r>
        <w:rPr>
          <w:snapToGrid w:val="0"/>
        </w:rPr>
        <w:tab/>
      </w:r>
      <w:r>
        <w:rPr>
          <w:snapToGrid w:val="0"/>
        </w:rPr>
        <w:tab/>
      </w:r>
      <w:r>
        <w:rPr>
          <w:snapToGrid w:val="0"/>
        </w:rPr>
        <w:tab/>
      </w:r>
      <w:r>
        <w:rPr>
          <w:snapToGrid w:val="0"/>
        </w:rPr>
        <w:tab/>
        <w:t>CRITICALITY ignore</w:t>
      </w:r>
      <w:r>
        <w:rPr>
          <w:snapToGrid w:val="0"/>
        </w:rPr>
        <w:tab/>
        <w:t>EXTENSION TransportLayerAddress</w:t>
      </w:r>
      <w:r>
        <w:rPr>
          <w:snapToGrid w:val="0"/>
        </w:rPr>
        <w:tab/>
      </w:r>
      <w:r>
        <w:rPr>
          <w:snapToGrid w:val="0"/>
        </w:rPr>
        <w:tab/>
        <w:t>PRESENCE optional</w:t>
      </w:r>
      <w:r>
        <w:rPr>
          <w:snapToGrid w:val="0"/>
          <w:lang w:eastAsia="zh-CN"/>
        </w:rPr>
        <w:t>}</w:t>
      </w:r>
      <w:r>
        <w:rPr>
          <w:snapToGrid w:val="0"/>
        </w:rPr>
        <w:t>|</w:t>
      </w:r>
    </w:p>
    <w:p w14:paraId="7BECC5DE" w14:textId="77777777" w:rsidR="00873E72" w:rsidRDefault="00BE6C3D">
      <w:pPr>
        <w:pStyle w:val="PL"/>
        <w:rPr>
          <w:snapToGrid w:val="0"/>
          <w:lang w:eastAsia="zh-CN"/>
        </w:rPr>
      </w:pPr>
      <w:r>
        <w:rPr>
          <w:rFonts w:cs="Courier New"/>
          <w:snapToGrid w:val="0"/>
        </w:rPr>
        <w:t>{ ID id-Source</w:t>
      </w:r>
      <w:r>
        <w:rPr>
          <w:rFonts w:cs="Courier New" w:hint="eastAsia"/>
          <w:snapToGrid w:val="0"/>
          <w:lang w:eastAsia="zh-CN"/>
        </w:rPr>
        <w:t>Node</w:t>
      </w:r>
      <w:r>
        <w:rPr>
          <w:rFonts w:cs="Courier New"/>
          <w:snapToGrid w:val="0"/>
        </w:rPr>
        <w:t>DLForwardingIPAddress</w:t>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snapToGrid w:val="0"/>
          <w:lang w:eastAsia="zh-CN"/>
        </w:rPr>
        <w:t>},</w:t>
      </w:r>
    </w:p>
    <w:p w14:paraId="456FDFD1" w14:textId="77777777" w:rsidR="00873E72" w:rsidRDefault="00BE6C3D">
      <w:pPr>
        <w:pStyle w:val="PL"/>
        <w:rPr>
          <w:snapToGrid w:val="0"/>
          <w:lang w:eastAsia="zh-CN"/>
        </w:rPr>
      </w:pPr>
      <w:r>
        <w:rPr>
          <w:snapToGrid w:val="0"/>
          <w:lang w:eastAsia="zh-CN"/>
        </w:rPr>
        <w:tab/>
        <w:t>...</w:t>
      </w:r>
    </w:p>
    <w:p w14:paraId="6FEA2CAA" w14:textId="77777777" w:rsidR="00873E72" w:rsidRDefault="00BE6C3D">
      <w:pPr>
        <w:pStyle w:val="PL"/>
        <w:rPr>
          <w:snapToGrid w:val="0"/>
          <w:lang w:eastAsia="zh-CN"/>
        </w:rPr>
      </w:pPr>
      <w:r>
        <w:rPr>
          <w:snapToGrid w:val="0"/>
          <w:lang w:eastAsia="zh-CN"/>
        </w:rPr>
        <w:t>}</w:t>
      </w:r>
    </w:p>
    <w:p w14:paraId="05C06A80" w14:textId="77777777" w:rsidR="00873E72" w:rsidRDefault="00873E72">
      <w:pPr>
        <w:pStyle w:val="PL"/>
        <w:rPr>
          <w:snapToGrid w:val="0"/>
        </w:rPr>
      </w:pPr>
    </w:p>
    <w:p w14:paraId="41C263FA" w14:textId="77777777" w:rsidR="00873E72" w:rsidRDefault="00873E72">
      <w:pPr>
        <w:pStyle w:val="PL"/>
        <w:rPr>
          <w:snapToGrid w:val="0"/>
        </w:rPr>
      </w:pPr>
    </w:p>
    <w:p w14:paraId="59823F7E" w14:textId="77777777" w:rsidR="00873E72" w:rsidRDefault="00873E72">
      <w:pPr>
        <w:pStyle w:val="PL"/>
        <w:rPr>
          <w:snapToGrid w:val="0"/>
        </w:rPr>
      </w:pPr>
    </w:p>
    <w:p w14:paraId="74CA9E29" w14:textId="77777777" w:rsidR="00873E72" w:rsidRDefault="00BE6C3D">
      <w:pPr>
        <w:pStyle w:val="PL"/>
        <w:rPr>
          <w:snapToGrid w:val="0"/>
        </w:rPr>
      </w:pPr>
      <w:r>
        <w:rPr>
          <w:snapToGrid w:val="0"/>
        </w:rPr>
        <w:t>DataForwardingResponseDRBItemList ::= SEQUENCE (SIZE(1..maxnoofDRBs)) OF DataForwardingResponseDRBItem</w:t>
      </w:r>
    </w:p>
    <w:p w14:paraId="1C227F7C" w14:textId="77777777" w:rsidR="00873E72" w:rsidRDefault="00873E72">
      <w:pPr>
        <w:pStyle w:val="PL"/>
      </w:pPr>
    </w:p>
    <w:p w14:paraId="728183CC" w14:textId="77777777" w:rsidR="00873E72" w:rsidRDefault="00BE6C3D">
      <w:pPr>
        <w:pStyle w:val="PL"/>
        <w:rPr>
          <w:snapToGrid w:val="0"/>
        </w:rPr>
      </w:pPr>
      <w:r>
        <w:rPr>
          <w:snapToGrid w:val="0"/>
        </w:rPr>
        <w:t>DataForwardingResponseDRBItem ::= SEQUENCE {</w:t>
      </w:r>
    </w:p>
    <w:p w14:paraId="6DAA1B73" w14:textId="77777777" w:rsidR="00873E72" w:rsidRDefault="00BE6C3D">
      <w:pPr>
        <w:pStyle w:val="PL"/>
      </w:pPr>
      <w:r>
        <w:tab/>
        <w:t>drb-ID</w:t>
      </w:r>
      <w:r>
        <w:tab/>
      </w:r>
      <w:r>
        <w:tab/>
      </w:r>
      <w:r>
        <w:tab/>
      </w:r>
      <w:r>
        <w:tab/>
        <w:t>DRB-ID,</w:t>
      </w:r>
    </w:p>
    <w:p w14:paraId="31EBEBD0" w14:textId="77777777" w:rsidR="00873E72" w:rsidRDefault="00BE6C3D">
      <w:pPr>
        <w:pStyle w:val="PL"/>
      </w:pPr>
      <w:r>
        <w:tab/>
        <w:t>dlForwardingUPTNL</w:t>
      </w:r>
      <w:r>
        <w:tab/>
        <w:t>UPTransportLayerInformation</w:t>
      </w:r>
      <w:r>
        <w:tab/>
      </w:r>
      <w:r>
        <w:tab/>
      </w:r>
      <w:r>
        <w:tab/>
      </w:r>
      <w:r>
        <w:tab/>
      </w:r>
      <w:r>
        <w:tab/>
      </w:r>
      <w:r>
        <w:tab/>
      </w:r>
      <w:r>
        <w:tab/>
      </w:r>
      <w:r>
        <w:tab/>
      </w:r>
      <w:r>
        <w:tab/>
      </w:r>
      <w:r>
        <w:tab/>
      </w:r>
      <w:r>
        <w:tab/>
      </w:r>
      <w:r>
        <w:tab/>
        <w:t>OPTIONAL,</w:t>
      </w:r>
    </w:p>
    <w:p w14:paraId="42C246BB" w14:textId="77777777" w:rsidR="00873E72" w:rsidRDefault="00BE6C3D">
      <w:pPr>
        <w:pStyle w:val="PL"/>
      </w:pPr>
      <w:r>
        <w:tab/>
        <w:t>ulForwardingUPTNL</w:t>
      </w:r>
      <w:r>
        <w:tab/>
        <w:t>UPTransportLayerInformation</w:t>
      </w:r>
      <w:r>
        <w:tab/>
      </w:r>
      <w:r>
        <w:tab/>
      </w:r>
      <w:r>
        <w:tab/>
      </w:r>
      <w:r>
        <w:tab/>
      </w:r>
      <w:r>
        <w:tab/>
      </w:r>
      <w:r>
        <w:tab/>
      </w:r>
      <w:r>
        <w:tab/>
      </w:r>
      <w:r>
        <w:tab/>
      </w:r>
      <w:r>
        <w:tab/>
      </w:r>
      <w:r>
        <w:tab/>
      </w:r>
      <w:r>
        <w:tab/>
      </w:r>
      <w:r>
        <w:tab/>
        <w:t>OPTIONAL,</w:t>
      </w:r>
    </w:p>
    <w:p w14:paraId="3220484E" w14:textId="77777777" w:rsidR="00873E72" w:rsidRDefault="00BE6C3D">
      <w:pPr>
        <w:pStyle w:val="PL"/>
      </w:pPr>
      <w:r>
        <w:tab/>
        <w:t>iE-Extension</w:t>
      </w:r>
      <w:r>
        <w:tab/>
      </w:r>
      <w:r>
        <w:tab/>
      </w:r>
      <w:r>
        <w:rPr>
          <w:snapToGrid w:val="0"/>
          <w:lang w:eastAsia="zh-CN"/>
        </w:rPr>
        <w:t>ProtocolExtensionContainer { {</w:t>
      </w:r>
      <w:r>
        <w:rPr>
          <w:snapToGrid w:val="0"/>
        </w:rPr>
        <w:t>DataForwardingResponseDRBItem</w:t>
      </w:r>
      <w:r>
        <w:t>-ExtIEs</w:t>
      </w:r>
      <w:r>
        <w:rPr>
          <w:snapToGrid w:val="0"/>
          <w:lang w:eastAsia="zh-CN"/>
        </w:rPr>
        <w:t>} }</w:t>
      </w:r>
      <w:r>
        <w:rPr>
          <w:snapToGrid w:val="0"/>
          <w:lang w:eastAsia="zh-CN"/>
        </w:rPr>
        <w:tab/>
        <w:t>OPTIONAL</w:t>
      </w:r>
      <w:r>
        <w:t>,</w:t>
      </w:r>
    </w:p>
    <w:p w14:paraId="1B82A00B" w14:textId="77777777" w:rsidR="00873E72" w:rsidRDefault="00BE6C3D">
      <w:pPr>
        <w:pStyle w:val="PL"/>
      </w:pPr>
      <w:r>
        <w:tab/>
        <w:t>...</w:t>
      </w:r>
    </w:p>
    <w:p w14:paraId="7D429950" w14:textId="77777777" w:rsidR="00873E72" w:rsidRDefault="00BE6C3D">
      <w:pPr>
        <w:pStyle w:val="PL"/>
      </w:pPr>
      <w:r>
        <w:t>}</w:t>
      </w:r>
    </w:p>
    <w:p w14:paraId="7F0091A9" w14:textId="77777777" w:rsidR="00873E72" w:rsidRDefault="00873E72">
      <w:pPr>
        <w:pStyle w:val="PL"/>
      </w:pPr>
    </w:p>
    <w:p w14:paraId="53E10D7C" w14:textId="77777777" w:rsidR="00873E72" w:rsidRDefault="00BE6C3D">
      <w:pPr>
        <w:pStyle w:val="PL"/>
        <w:rPr>
          <w:snapToGrid w:val="0"/>
          <w:lang w:eastAsia="zh-CN"/>
        </w:rPr>
      </w:pPr>
      <w:r>
        <w:rPr>
          <w:snapToGrid w:val="0"/>
        </w:rPr>
        <w:t>DataForwardingResponseDRBItem</w:t>
      </w:r>
      <w:r>
        <w:t xml:space="preserve">-ExtIEs </w:t>
      </w:r>
      <w:r>
        <w:rPr>
          <w:snapToGrid w:val="0"/>
          <w:lang w:eastAsia="zh-CN"/>
        </w:rPr>
        <w:t>XNAP-PROTOCOL-EXTENSION ::= {</w:t>
      </w:r>
    </w:p>
    <w:p w14:paraId="7BCF2915" w14:textId="77777777" w:rsidR="00873E72" w:rsidRDefault="00BE6C3D">
      <w:pPr>
        <w:pStyle w:val="PL"/>
        <w:rPr>
          <w:snapToGrid w:val="0"/>
          <w:lang w:eastAsia="zh-CN"/>
        </w:rPr>
      </w:pPr>
      <w:r>
        <w:rPr>
          <w:snapToGrid w:val="0"/>
          <w:lang w:eastAsia="zh-CN"/>
        </w:rPr>
        <w:tab/>
        <w:t>...</w:t>
      </w:r>
    </w:p>
    <w:p w14:paraId="5567FF11" w14:textId="77777777" w:rsidR="00873E72" w:rsidRDefault="00BE6C3D">
      <w:pPr>
        <w:pStyle w:val="PL"/>
        <w:rPr>
          <w:snapToGrid w:val="0"/>
          <w:lang w:eastAsia="zh-CN"/>
        </w:rPr>
      </w:pPr>
      <w:r>
        <w:rPr>
          <w:snapToGrid w:val="0"/>
          <w:lang w:eastAsia="zh-CN"/>
        </w:rPr>
        <w:t>}</w:t>
      </w:r>
    </w:p>
    <w:p w14:paraId="11B11382" w14:textId="77777777" w:rsidR="00873E72" w:rsidRDefault="00873E72">
      <w:pPr>
        <w:pStyle w:val="PL"/>
      </w:pPr>
    </w:p>
    <w:p w14:paraId="51461E05" w14:textId="77777777" w:rsidR="00873E72" w:rsidRDefault="00873E72">
      <w:pPr>
        <w:pStyle w:val="PL"/>
      </w:pPr>
    </w:p>
    <w:p w14:paraId="09FA7DB6" w14:textId="77777777" w:rsidR="00873E72" w:rsidRDefault="00BE6C3D">
      <w:pPr>
        <w:pStyle w:val="PL"/>
      </w:pPr>
      <w:r>
        <w:t>DataTrafficResources ::= BIT STRING (SIZE(6..17600))</w:t>
      </w:r>
    </w:p>
    <w:p w14:paraId="69B56510" w14:textId="77777777" w:rsidR="00873E72" w:rsidRDefault="00873E72">
      <w:pPr>
        <w:pStyle w:val="PL"/>
      </w:pPr>
    </w:p>
    <w:p w14:paraId="6EF30E9F" w14:textId="77777777" w:rsidR="00873E72" w:rsidRDefault="00873E72">
      <w:pPr>
        <w:pStyle w:val="PL"/>
      </w:pPr>
    </w:p>
    <w:p w14:paraId="7D84D49B" w14:textId="77777777" w:rsidR="00873E72" w:rsidRDefault="00BE6C3D">
      <w:pPr>
        <w:pStyle w:val="PL"/>
      </w:pPr>
      <w:r>
        <w:t>DataTrafficResourceIndication ::= SEQUENCE {</w:t>
      </w:r>
    </w:p>
    <w:p w14:paraId="6BDD3F68" w14:textId="77777777" w:rsidR="00873E72" w:rsidRDefault="00BE6C3D">
      <w:pPr>
        <w:pStyle w:val="PL"/>
      </w:pPr>
      <w:r>
        <w:tab/>
        <w:t>activationSFN</w:t>
      </w:r>
      <w:r>
        <w:tab/>
      </w:r>
      <w:r>
        <w:tab/>
      </w:r>
      <w:r>
        <w:tab/>
      </w:r>
      <w:r>
        <w:tab/>
      </w:r>
      <w:r>
        <w:tab/>
        <w:t>ActivationSFN,</w:t>
      </w:r>
    </w:p>
    <w:p w14:paraId="21D677C9" w14:textId="77777777" w:rsidR="00873E72" w:rsidRDefault="00BE6C3D">
      <w:pPr>
        <w:pStyle w:val="PL"/>
      </w:pPr>
      <w:r>
        <w:tab/>
        <w:t>sharedResourceType</w:t>
      </w:r>
      <w:r>
        <w:tab/>
      </w:r>
      <w:r>
        <w:tab/>
      </w:r>
      <w:r>
        <w:tab/>
      </w:r>
      <w:r>
        <w:tab/>
        <w:t>SharedResourceType,</w:t>
      </w:r>
    </w:p>
    <w:p w14:paraId="3BBE2F5D" w14:textId="77777777" w:rsidR="00873E72" w:rsidRDefault="00BE6C3D">
      <w:pPr>
        <w:pStyle w:val="PL"/>
      </w:pPr>
      <w:r>
        <w:tab/>
        <w:t>reservedSubframePattern</w:t>
      </w:r>
      <w:r>
        <w:tab/>
      </w:r>
      <w:r>
        <w:tab/>
      </w:r>
      <w:r>
        <w:tab/>
        <w:t>ReservedSubframePattern</w:t>
      </w:r>
      <w:r>
        <w:tab/>
      </w:r>
      <w:r>
        <w:tab/>
      </w:r>
      <w:r>
        <w:tab/>
      </w:r>
      <w:r>
        <w:tab/>
      </w:r>
      <w:r>
        <w:tab/>
      </w:r>
      <w:r>
        <w:tab/>
      </w:r>
      <w:r>
        <w:tab/>
      </w:r>
      <w:r>
        <w:tab/>
      </w:r>
      <w:r>
        <w:tab/>
      </w:r>
      <w:r>
        <w:tab/>
        <w:t>OPTIONAL,</w:t>
      </w:r>
    </w:p>
    <w:p w14:paraId="0A2BD85B" w14:textId="77777777" w:rsidR="00873E72" w:rsidRDefault="00BE6C3D">
      <w:pPr>
        <w:pStyle w:val="PL"/>
      </w:pPr>
      <w:r>
        <w:tab/>
        <w:t>iE-Extension</w:t>
      </w:r>
      <w:r>
        <w:tab/>
      </w:r>
      <w:r>
        <w:tab/>
      </w:r>
      <w:r>
        <w:rPr>
          <w:snapToGrid w:val="0"/>
          <w:lang w:eastAsia="zh-CN"/>
        </w:rPr>
        <w:t>ProtocolExtensionContainer { {</w:t>
      </w:r>
      <w:r>
        <w:t>DataTrafficResourceIndication-ExtIEs</w:t>
      </w:r>
      <w:r>
        <w:rPr>
          <w:snapToGrid w:val="0"/>
          <w:lang w:eastAsia="zh-CN"/>
        </w:rPr>
        <w:t>} }</w:t>
      </w:r>
      <w:r>
        <w:rPr>
          <w:snapToGrid w:val="0"/>
          <w:lang w:eastAsia="zh-CN"/>
        </w:rPr>
        <w:tab/>
        <w:t>OPTIONAL</w:t>
      </w:r>
      <w:r>
        <w:t>,</w:t>
      </w:r>
    </w:p>
    <w:p w14:paraId="4F17DF2B" w14:textId="77777777" w:rsidR="00873E72" w:rsidRDefault="00BE6C3D">
      <w:pPr>
        <w:pStyle w:val="PL"/>
      </w:pPr>
      <w:r>
        <w:tab/>
        <w:t>...</w:t>
      </w:r>
    </w:p>
    <w:p w14:paraId="61D952BB" w14:textId="77777777" w:rsidR="00873E72" w:rsidRDefault="00BE6C3D">
      <w:pPr>
        <w:pStyle w:val="PL"/>
      </w:pPr>
      <w:r>
        <w:t>}</w:t>
      </w:r>
    </w:p>
    <w:p w14:paraId="6947AF2A" w14:textId="77777777" w:rsidR="00873E72" w:rsidRDefault="00873E72">
      <w:pPr>
        <w:pStyle w:val="PL"/>
      </w:pPr>
    </w:p>
    <w:p w14:paraId="7E17D949" w14:textId="77777777" w:rsidR="00873E72" w:rsidRDefault="00BE6C3D">
      <w:pPr>
        <w:pStyle w:val="PL"/>
        <w:rPr>
          <w:snapToGrid w:val="0"/>
          <w:lang w:eastAsia="zh-CN"/>
        </w:rPr>
      </w:pPr>
      <w:r>
        <w:t xml:space="preserve">DataTrafficResourceIndication-ExtIEs </w:t>
      </w:r>
      <w:r>
        <w:rPr>
          <w:snapToGrid w:val="0"/>
          <w:lang w:eastAsia="zh-CN"/>
        </w:rPr>
        <w:t>XNAP-PROTOCOL-EXTENSION ::= {</w:t>
      </w:r>
    </w:p>
    <w:p w14:paraId="73F7CF76" w14:textId="77777777" w:rsidR="00873E72" w:rsidRDefault="00BE6C3D">
      <w:pPr>
        <w:pStyle w:val="PL"/>
        <w:rPr>
          <w:snapToGrid w:val="0"/>
          <w:lang w:eastAsia="zh-CN"/>
        </w:rPr>
      </w:pPr>
      <w:r>
        <w:rPr>
          <w:snapToGrid w:val="0"/>
          <w:lang w:eastAsia="zh-CN"/>
        </w:rPr>
        <w:tab/>
        <w:t>...</w:t>
      </w:r>
    </w:p>
    <w:p w14:paraId="04DECB25" w14:textId="77777777" w:rsidR="00873E72" w:rsidRDefault="00BE6C3D">
      <w:pPr>
        <w:pStyle w:val="PL"/>
        <w:rPr>
          <w:snapToGrid w:val="0"/>
          <w:lang w:eastAsia="zh-CN"/>
        </w:rPr>
      </w:pPr>
      <w:r>
        <w:rPr>
          <w:snapToGrid w:val="0"/>
          <w:lang w:eastAsia="zh-CN"/>
        </w:rPr>
        <w:t>}</w:t>
      </w:r>
    </w:p>
    <w:p w14:paraId="722405DB" w14:textId="77777777" w:rsidR="00873E72" w:rsidRDefault="00873E72">
      <w:pPr>
        <w:pStyle w:val="PL"/>
      </w:pPr>
    </w:p>
    <w:p w14:paraId="6B01A455" w14:textId="77777777" w:rsidR="00873E72" w:rsidRDefault="00873E72">
      <w:pPr>
        <w:pStyle w:val="PL"/>
      </w:pPr>
    </w:p>
    <w:p w14:paraId="390A41CC" w14:textId="77777777" w:rsidR="00873E72" w:rsidRDefault="00BE6C3D">
      <w:pPr>
        <w:pStyle w:val="PL"/>
      </w:pPr>
      <w:r>
        <w:rPr>
          <w:lang w:eastAsia="ja-JP"/>
        </w:rPr>
        <w:t>DAPSRequestInfo</w:t>
      </w:r>
      <w:r>
        <w:t xml:space="preserve"> ::= SEQUENCE {</w:t>
      </w:r>
    </w:p>
    <w:p w14:paraId="598AFEC2" w14:textId="77777777" w:rsidR="00873E72" w:rsidRDefault="00BE6C3D">
      <w:pPr>
        <w:pStyle w:val="PL"/>
      </w:pPr>
      <w:r>
        <w:tab/>
      </w:r>
      <w:r>
        <w:rPr>
          <w:lang w:eastAsia="ja-JP"/>
        </w:rPr>
        <w:t>dapsIndicator</w:t>
      </w:r>
      <w:r>
        <w:tab/>
      </w:r>
      <w:r>
        <w:tab/>
      </w:r>
      <w:r>
        <w:tab/>
      </w:r>
      <w:r>
        <w:tab/>
      </w:r>
      <w:r>
        <w:rPr>
          <w:lang w:val="en-US" w:eastAsia="ja-JP"/>
        </w:rPr>
        <w:t>ENUMERATED {daps-HO-required, ...}</w:t>
      </w:r>
      <w:r>
        <w:t>,</w:t>
      </w:r>
    </w:p>
    <w:p w14:paraId="445C358A" w14:textId="77777777" w:rsidR="00873E72" w:rsidRDefault="00BE6C3D">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w:t>
      </w:r>
      <w:r>
        <w:rPr>
          <w:lang w:val="fr-FR" w:eastAsia="ja-JP"/>
        </w:rPr>
        <w:t>DAPSRequestInfo</w:t>
      </w:r>
      <w:r>
        <w:rPr>
          <w:lang w:val="fr-FR"/>
        </w:rPr>
        <w:t>-ExtIEs} } OPTIONAL,</w:t>
      </w:r>
    </w:p>
    <w:p w14:paraId="207EB98A" w14:textId="77777777" w:rsidR="00873E72" w:rsidRDefault="00BE6C3D">
      <w:pPr>
        <w:pStyle w:val="PL"/>
      </w:pPr>
      <w:r>
        <w:rPr>
          <w:lang w:val="fr-FR"/>
        </w:rPr>
        <w:tab/>
      </w:r>
      <w:r>
        <w:t>...</w:t>
      </w:r>
    </w:p>
    <w:p w14:paraId="38A0A4C5" w14:textId="77777777" w:rsidR="00873E72" w:rsidRDefault="00BE6C3D">
      <w:pPr>
        <w:pStyle w:val="PL"/>
      </w:pPr>
      <w:r>
        <w:t>}</w:t>
      </w:r>
    </w:p>
    <w:p w14:paraId="05DDF7E8" w14:textId="77777777" w:rsidR="00873E72" w:rsidRDefault="00873E72">
      <w:pPr>
        <w:pStyle w:val="PL"/>
      </w:pPr>
    </w:p>
    <w:p w14:paraId="2F7C26B2" w14:textId="77777777" w:rsidR="00873E72" w:rsidRDefault="00BE6C3D">
      <w:pPr>
        <w:pStyle w:val="PL"/>
      </w:pPr>
      <w:r>
        <w:rPr>
          <w:lang w:eastAsia="ja-JP"/>
        </w:rPr>
        <w:t>DAPSRequestInfo</w:t>
      </w:r>
      <w:r>
        <w:t>-ExtIEs X</w:t>
      </w:r>
      <w:r>
        <w:rPr>
          <w:rFonts w:hint="eastAsia"/>
          <w:lang w:eastAsia="zh-CN"/>
        </w:rPr>
        <w:t>N</w:t>
      </w:r>
      <w:r>
        <w:t>AP-PROTOCOL-EXTENSION ::= {</w:t>
      </w:r>
    </w:p>
    <w:p w14:paraId="48E542F8" w14:textId="77777777" w:rsidR="00873E72" w:rsidRDefault="00BE6C3D">
      <w:pPr>
        <w:pStyle w:val="PL"/>
      </w:pPr>
      <w:r>
        <w:tab/>
        <w:t>...</w:t>
      </w:r>
    </w:p>
    <w:p w14:paraId="1E4708CD" w14:textId="77777777" w:rsidR="00873E72" w:rsidRDefault="00BE6C3D">
      <w:pPr>
        <w:pStyle w:val="PL"/>
      </w:pPr>
      <w:r>
        <w:t>}</w:t>
      </w:r>
    </w:p>
    <w:p w14:paraId="262958BF" w14:textId="77777777" w:rsidR="00873E72" w:rsidRDefault="00873E72">
      <w:pPr>
        <w:pStyle w:val="PL"/>
      </w:pPr>
    </w:p>
    <w:p w14:paraId="1B3E5AAD" w14:textId="77777777" w:rsidR="00873E72" w:rsidRDefault="00873E72">
      <w:pPr>
        <w:pStyle w:val="PL"/>
      </w:pPr>
    </w:p>
    <w:p w14:paraId="422956AB" w14:textId="77777777" w:rsidR="00873E72" w:rsidRDefault="00BE6C3D">
      <w:pPr>
        <w:pStyle w:val="PL"/>
      </w:pPr>
      <w:r>
        <w:t>DAPSResponseInfo-List ::= SEQUENCE (SIZE (1..maxnoofDRBs)) OF DAPSResponseInfo-Item</w:t>
      </w:r>
    </w:p>
    <w:p w14:paraId="46EEC453" w14:textId="77777777" w:rsidR="00873E72" w:rsidRDefault="00873E72">
      <w:pPr>
        <w:pStyle w:val="PL"/>
        <w:rPr>
          <w:lang w:eastAsia="zh-CN"/>
        </w:rPr>
      </w:pPr>
    </w:p>
    <w:p w14:paraId="50EE74B3" w14:textId="77777777" w:rsidR="00873E72" w:rsidRDefault="00BE6C3D">
      <w:pPr>
        <w:pStyle w:val="PL"/>
      </w:pPr>
      <w:r>
        <w:rPr>
          <w:lang w:eastAsia="ja-JP"/>
        </w:rPr>
        <w:t>DAPS</w:t>
      </w:r>
      <w:r>
        <w:rPr>
          <w:rFonts w:hint="eastAsia"/>
          <w:lang w:eastAsia="zh-CN"/>
        </w:rPr>
        <w:t>Response</w:t>
      </w:r>
      <w:r>
        <w:rPr>
          <w:lang w:eastAsia="ja-JP"/>
        </w:rPr>
        <w:t>Info-Item</w:t>
      </w:r>
      <w:r>
        <w:t xml:space="preserve"> ::= SEQUENCE {</w:t>
      </w:r>
    </w:p>
    <w:p w14:paraId="66FFDAFB" w14:textId="77777777" w:rsidR="00873E72" w:rsidRDefault="00BE6C3D">
      <w:pPr>
        <w:pStyle w:val="PL"/>
      </w:pPr>
      <w:r>
        <w:tab/>
        <w:t>drbID</w:t>
      </w:r>
      <w:r>
        <w:tab/>
      </w:r>
      <w:r>
        <w:tab/>
      </w:r>
      <w:r>
        <w:tab/>
      </w:r>
      <w:r>
        <w:tab/>
      </w:r>
      <w:r>
        <w:tab/>
      </w:r>
      <w:r>
        <w:tab/>
        <w:t>DRB-ID,</w:t>
      </w:r>
    </w:p>
    <w:p w14:paraId="0080B4DE" w14:textId="77777777" w:rsidR="00873E72" w:rsidRDefault="00BE6C3D">
      <w:pPr>
        <w:pStyle w:val="PL"/>
        <w:rPr>
          <w:lang w:eastAsia="zh-CN"/>
        </w:rPr>
      </w:pPr>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t>ENUMERATED {</w:t>
      </w:r>
      <w:r>
        <w:rPr>
          <w:lang w:eastAsia="zh-CN"/>
        </w:rPr>
        <w:t>daps-HO-</w:t>
      </w:r>
      <w:r>
        <w:rPr>
          <w:lang w:eastAsia="ja-JP"/>
        </w:rPr>
        <w:t>accepted</w:t>
      </w:r>
      <w:r>
        <w:rPr>
          <w:rFonts w:eastAsia="DengXian"/>
          <w:snapToGrid w:val="0"/>
          <w:lang w:eastAsia="zh-CN"/>
        </w:rPr>
        <w:t>, daps-HO-not-accepted</w:t>
      </w:r>
      <w:r>
        <w:rPr>
          <w:rFonts w:hint="eastAsia"/>
          <w:lang w:val="en-US" w:eastAsia="zh-CN"/>
        </w:rPr>
        <w:t>,</w:t>
      </w:r>
      <w:r>
        <w:rPr>
          <w:lang w:val="en-US" w:eastAsia="zh-CN"/>
        </w:rPr>
        <w:t xml:space="preserve"> </w:t>
      </w:r>
      <w:r>
        <w:rPr>
          <w:rFonts w:eastAsia="DengXian"/>
          <w:snapToGrid w:val="0"/>
          <w:lang w:eastAsia="zh-CN"/>
        </w:rPr>
        <w:t>...},</w:t>
      </w:r>
    </w:p>
    <w:p w14:paraId="64A7486B" w14:textId="77777777" w:rsidR="00873E72" w:rsidRDefault="00BE6C3D">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w:t>
      </w:r>
      <w:r>
        <w:rPr>
          <w:lang w:val="fr-FR" w:eastAsia="ja-JP"/>
        </w:rPr>
        <w:t>DAPS</w:t>
      </w:r>
      <w:r>
        <w:rPr>
          <w:rFonts w:hint="eastAsia"/>
          <w:lang w:val="fr-FR" w:eastAsia="zh-CN"/>
        </w:rPr>
        <w:t>Response</w:t>
      </w:r>
      <w:r>
        <w:rPr>
          <w:lang w:val="fr-FR" w:eastAsia="ja-JP"/>
        </w:rPr>
        <w:t>Info-Item</w:t>
      </w:r>
      <w:r>
        <w:rPr>
          <w:lang w:val="fr-FR"/>
        </w:rPr>
        <w:t>-ExtIEs} } OPTIONAL,</w:t>
      </w:r>
    </w:p>
    <w:p w14:paraId="00920B51" w14:textId="77777777" w:rsidR="00873E72" w:rsidRDefault="00BE6C3D">
      <w:pPr>
        <w:pStyle w:val="PL"/>
      </w:pPr>
      <w:r>
        <w:rPr>
          <w:lang w:val="fr-FR"/>
        </w:rPr>
        <w:tab/>
      </w:r>
      <w:r>
        <w:t>...</w:t>
      </w:r>
    </w:p>
    <w:p w14:paraId="7DC8C437" w14:textId="77777777" w:rsidR="00873E72" w:rsidRDefault="00BE6C3D">
      <w:pPr>
        <w:pStyle w:val="PL"/>
      </w:pPr>
      <w:r>
        <w:t>}</w:t>
      </w:r>
    </w:p>
    <w:p w14:paraId="1A1C6F1D" w14:textId="77777777" w:rsidR="00873E72" w:rsidRDefault="00873E72">
      <w:pPr>
        <w:pStyle w:val="PL"/>
      </w:pPr>
    </w:p>
    <w:p w14:paraId="4FDF7796" w14:textId="77777777" w:rsidR="00873E72" w:rsidRDefault="00BE6C3D">
      <w:pPr>
        <w:pStyle w:val="PL"/>
      </w:pPr>
      <w:r>
        <w:rPr>
          <w:lang w:eastAsia="ja-JP"/>
        </w:rPr>
        <w:t>DAPS</w:t>
      </w:r>
      <w:r>
        <w:rPr>
          <w:rFonts w:hint="eastAsia"/>
          <w:lang w:eastAsia="zh-CN"/>
        </w:rPr>
        <w:t>Response</w:t>
      </w:r>
      <w:r>
        <w:rPr>
          <w:lang w:eastAsia="ja-JP"/>
        </w:rPr>
        <w:t>Info-Item</w:t>
      </w:r>
      <w:r>
        <w:t>-ExtIEs X</w:t>
      </w:r>
      <w:r>
        <w:rPr>
          <w:rFonts w:hint="eastAsia"/>
          <w:lang w:eastAsia="zh-CN"/>
        </w:rPr>
        <w:t>N</w:t>
      </w:r>
      <w:r>
        <w:t>AP-PROTOCOL-EXTENSION ::= {</w:t>
      </w:r>
    </w:p>
    <w:p w14:paraId="4AFB9D58" w14:textId="77777777" w:rsidR="00873E72" w:rsidRDefault="00BE6C3D">
      <w:pPr>
        <w:pStyle w:val="PL"/>
      </w:pPr>
      <w:r>
        <w:tab/>
        <w:t>...</w:t>
      </w:r>
    </w:p>
    <w:p w14:paraId="31D0095E" w14:textId="77777777" w:rsidR="00873E72" w:rsidRDefault="00BE6C3D">
      <w:pPr>
        <w:pStyle w:val="PL"/>
      </w:pPr>
      <w:r>
        <w:t>}</w:t>
      </w:r>
    </w:p>
    <w:p w14:paraId="1504312B" w14:textId="77777777" w:rsidR="00873E72" w:rsidRDefault="00873E72">
      <w:pPr>
        <w:pStyle w:val="PL"/>
        <w:rPr>
          <w:snapToGrid w:val="0"/>
          <w:lang w:eastAsia="zh-CN"/>
        </w:rPr>
      </w:pPr>
    </w:p>
    <w:p w14:paraId="5CDF062D" w14:textId="77777777" w:rsidR="00873E72" w:rsidRDefault="00873E72">
      <w:pPr>
        <w:pStyle w:val="PL"/>
        <w:rPr>
          <w:snapToGrid w:val="0"/>
          <w:lang w:eastAsia="zh-CN"/>
        </w:rPr>
      </w:pPr>
    </w:p>
    <w:p w14:paraId="72FCD817" w14:textId="77777777" w:rsidR="00873E72" w:rsidRDefault="00BE6C3D">
      <w:pPr>
        <w:pStyle w:val="PL"/>
      </w:pPr>
      <w:r>
        <w:t>DeliveryStatus</w:t>
      </w:r>
      <w:r>
        <w:tab/>
        <w:t>::= INTEGER (0..4095, ...)</w:t>
      </w:r>
    </w:p>
    <w:p w14:paraId="68FAF233" w14:textId="77777777" w:rsidR="00873E72" w:rsidRDefault="00873E72">
      <w:pPr>
        <w:pStyle w:val="PL"/>
      </w:pPr>
    </w:p>
    <w:p w14:paraId="7E2A7480" w14:textId="77777777" w:rsidR="00873E72" w:rsidRDefault="00873E72">
      <w:pPr>
        <w:pStyle w:val="PL"/>
      </w:pPr>
    </w:p>
    <w:p w14:paraId="3DC45ADF" w14:textId="77777777" w:rsidR="00873E72" w:rsidRDefault="00BE6C3D">
      <w:pPr>
        <w:pStyle w:val="PL"/>
      </w:pPr>
      <w:r>
        <w:t>DesiredActNotificationLevel</w:t>
      </w:r>
      <w:r>
        <w:tab/>
        <w:t>::= ENUMERATED {none, qos-flow, pdu-session, ue-level, ...}</w:t>
      </w:r>
    </w:p>
    <w:p w14:paraId="30DEE6F8" w14:textId="77777777" w:rsidR="00873E72" w:rsidRDefault="00873E72">
      <w:pPr>
        <w:pStyle w:val="PL"/>
      </w:pPr>
    </w:p>
    <w:p w14:paraId="724F7648" w14:textId="77777777" w:rsidR="00873E72" w:rsidRDefault="00BE6C3D">
      <w:pPr>
        <w:pStyle w:val="PL"/>
      </w:pPr>
      <w:r>
        <w:t>DefaultDRB-Allowed ::= ENUMERATED {true, false, ...}</w:t>
      </w:r>
    </w:p>
    <w:p w14:paraId="6D799F37" w14:textId="77777777" w:rsidR="00873E72" w:rsidRDefault="00873E72">
      <w:pPr>
        <w:pStyle w:val="PL"/>
      </w:pPr>
    </w:p>
    <w:p w14:paraId="6DDDF2F2" w14:textId="77777777" w:rsidR="00873E72" w:rsidRDefault="00BE6C3D">
      <w:pPr>
        <w:pStyle w:val="PL"/>
      </w:pPr>
      <w:r>
        <w:rPr>
          <w:snapToGrid w:val="0"/>
        </w:rPr>
        <w:t>DirectForwardingPath</w:t>
      </w:r>
      <w:r>
        <w:rPr>
          <w:rFonts w:eastAsia="Batang"/>
        </w:rPr>
        <w:t>Availability</w:t>
      </w:r>
      <w:r>
        <w:rPr>
          <w:snapToGrid w:val="0"/>
        </w:rPr>
        <w:t xml:space="preserve"> ::= </w:t>
      </w:r>
      <w:r>
        <w:t>ENUMERATED {direct-path-available, ...}</w:t>
      </w:r>
    </w:p>
    <w:p w14:paraId="76BE1264" w14:textId="77777777" w:rsidR="00873E72" w:rsidRDefault="00873E72">
      <w:pPr>
        <w:pStyle w:val="PL"/>
      </w:pPr>
    </w:p>
    <w:p w14:paraId="74D4767E" w14:textId="77777777" w:rsidR="00873E72" w:rsidRDefault="00BE6C3D">
      <w:pPr>
        <w:pStyle w:val="PL"/>
        <w:rPr>
          <w:rFonts w:eastAsia="Malgun Gothic"/>
        </w:rPr>
      </w:pPr>
      <w:r>
        <w:rPr>
          <w:rFonts w:eastAsia="Malgun Gothic"/>
        </w:rPr>
        <w:t>DirectForwardingPathAvailabilityWithSourceMN ::= ENUMERATED {direct-path-available, ...}</w:t>
      </w:r>
    </w:p>
    <w:p w14:paraId="15D2BCD5" w14:textId="77777777" w:rsidR="00873E72" w:rsidRDefault="00873E72">
      <w:pPr>
        <w:pStyle w:val="PL"/>
      </w:pPr>
    </w:p>
    <w:p w14:paraId="50A2F100" w14:textId="77777777" w:rsidR="00873E72" w:rsidRDefault="00BE6C3D">
      <w:pPr>
        <w:pStyle w:val="PL"/>
      </w:pPr>
      <w:r>
        <w:t>DLCountChoice ::= CHOICE {</w:t>
      </w:r>
    </w:p>
    <w:p w14:paraId="16045AA1" w14:textId="77777777" w:rsidR="00873E72" w:rsidRDefault="00BE6C3D">
      <w:pPr>
        <w:pStyle w:val="PL"/>
      </w:pPr>
      <w:r>
        <w:tab/>
        <w:t>count12bits</w:t>
      </w:r>
      <w:r>
        <w:tab/>
      </w:r>
      <w:r>
        <w:tab/>
      </w:r>
      <w:r>
        <w:tab/>
      </w:r>
      <w:r>
        <w:tab/>
        <w:t>COUNT-PDCP-SN12,</w:t>
      </w:r>
    </w:p>
    <w:p w14:paraId="40158CDC" w14:textId="77777777" w:rsidR="00873E72" w:rsidRDefault="00BE6C3D">
      <w:pPr>
        <w:pStyle w:val="PL"/>
      </w:pPr>
      <w:r>
        <w:tab/>
        <w:t>count18bits</w:t>
      </w:r>
      <w:r>
        <w:tab/>
      </w:r>
      <w:r>
        <w:tab/>
      </w:r>
      <w:r>
        <w:tab/>
      </w:r>
      <w:r>
        <w:tab/>
        <w:t>COUNT-PDCP-SN18,</w:t>
      </w:r>
    </w:p>
    <w:p w14:paraId="15C99A82" w14:textId="77777777" w:rsidR="00873E72" w:rsidRDefault="00BE6C3D">
      <w:pPr>
        <w:pStyle w:val="PL"/>
        <w:rPr>
          <w:snapToGrid w:val="0"/>
        </w:rPr>
      </w:pPr>
      <w:r>
        <w:rPr>
          <w:snapToGrid w:val="0"/>
        </w:rPr>
        <w:tab/>
        <w:t>choice-extension</w:t>
      </w:r>
      <w:r>
        <w:rPr>
          <w:snapToGrid w:val="0"/>
        </w:rPr>
        <w:tab/>
      </w:r>
      <w:r>
        <w:rPr>
          <w:snapToGrid w:val="0"/>
        </w:rPr>
        <w:tab/>
      </w:r>
      <w:r>
        <w:t>ProtocolIE-Single-Container</w:t>
      </w:r>
      <w:r>
        <w:rPr>
          <w:snapToGrid w:val="0"/>
        </w:rPr>
        <w:t xml:space="preserve"> { {</w:t>
      </w:r>
      <w:r>
        <w:t>DLCountChoice</w:t>
      </w:r>
      <w:r>
        <w:rPr>
          <w:snapToGrid w:val="0"/>
        </w:rPr>
        <w:t>-ExtIEs} }</w:t>
      </w:r>
    </w:p>
    <w:p w14:paraId="723924BF" w14:textId="77777777" w:rsidR="00873E72" w:rsidRDefault="00BE6C3D">
      <w:pPr>
        <w:pStyle w:val="PL"/>
        <w:rPr>
          <w:snapToGrid w:val="0"/>
        </w:rPr>
      </w:pPr>
      <w:r>
        <w:rPr>
          <w:snapToGrid w:val="0"/>
        </w:rPr>
        <w:t>}</w:t>
      </w:r>
    </w:p>
    <w:p w14:paraId="1543A415" w14:textId="77777777" w:rsidR="00873E72" w:rsidRDefault="00873E72">
      <w:pPr>
        <w:pStyle w:val="PL"/>
        <w:rPr>
          <w:snapToGrid w:val="0"/>
        </w:rPr>
      </w:pPr>
    </w:p>
    <w:p w14:paraId="5EFA744C" w14:textId="77777777" w:rsidR="00873E72" w:rsidRDefault="00BE6C3D">
      <w:pPr>
        <w:pStyle w:val="PL"/>
        <w:rPr>
          <w:snapToGrid w:val="0"/>
        </w:rPr>
      </w:pPr>
      <w:r>
        <w:t>DLCountChoice</w:t>
      </w:r>
      <w:r>
        <w:rPr>
          <w:snapToGrid w:val="0"/>
        </w:rPr>
        <w:t>-ExtIEs XNAP-PROTOCOL-IES ::= {</w:t>
      </w:r>
    </w:p>
    <w:p w14:paraId="494C6A11" w14:textId="77777777" w:rsidR="00873E72" w:rsidRDefault="00BE6C3D">
      <w:pPr>
        <w:pStyle w:val="PL"/>
        <w:rPr>
          <w:snapToGrid w:val="0"/>
        </w:rPr>
      </w:pPr>
      <w:r>
        <w:rPr>
          <w:snapToGrid w:val="0"/>
        </w:rPr>
        <w:tab/>
        <w:t>...</w:t>
      </w:r>
    </w:p>
    <w:p w14:paraId="138DDB94" w14:textId="77777777" w:rsidR="00873E72" w:rsidRDefault="00BE6C3D">
      <w:pPr>
        <w:pStyle w:val="PL"/>
        <w:rPr>
          <w:snapToGrid w:val="0"/>
        </w:rPr>
      </w:pPr>
      <w:r>
        <w:rPr>
          <w:snapToGrid w:val="0"/>
        </w:rPr>
        <w:t>}</w:t>
      </w:r>
    </w:p>
    <w:p w14:paraId="442D8898" w14:textId="77777777" w:rsidR="00873E72" w:rsidRDefault="00873E72">
      <w:pPr>
        <w:pStyle w:val="PL"/>
      </w:pPr>
    </w:p>
    <w:p w14:paraId="21DE022B" w14:textId="77777777" w:rsidR="00873E72" w:rsidRDefault="00873E72">
      <w:pPr>
        <w:pStyle w:val="PL"/>
        <w:rPr>
          <w:snapToGrid w:val="0"/>
        </w:rPr>
      </w:pPr>
    </w:p>
    <w:p w14:paraId="5D05E205" w14:textId="77777777" w:rsidR="00873E72" w:rsidRDefault="00BE6C3D">
      <w:pPr>
        <w:pStyle w:val="PL"/>
      </w:pPr>
      <w:r>
        <w:lastRenderedPageBreak/>
        <w:t>DLForwarding</w:t>
      </w:r>
      <w:r>
        <w:tab/>
        <w:t>::= ENUMERATED {dl-forwarding-proposed, ...}</w:t>
      </w:r>
    </w:p>
    <w:p w14:paraId="45BCAEB6" w14:textId="77777777" w:rsidR="00873E72" w:rsidRDefault="00873E72">
      <w:pPr>
        <w:pStyle w:val="PL"/>
      </w:pPr>
    </w:p>
    <w:p w14:paraId="72874E3C" w14:textId="77777777" w:rsidR="00873E72" w:rsidRDefault="00873E72">
      <w:pPr>
        <w:pStyle w:val="PL"/>
      </w:pPr>
    </w:p>
    <w:p w14:paraId="4BD156FF" w14:textId="77777777" w:rsidR="00873E72" w:rsidRDefault="00BE6C3D">
      <w:pPr>
        <w:pStyle w:val="PL"/>
        <w:rPr>
          <w:bCs/>
          <w:lang w:val="sv-SE"/>
        </w:rPr>
      </w:pPr>
      <w:r>
        <w:rPr>
          <w:lang w:val="sv-SE"/>
        </w:rPr>
        <w:t>DL-GBR-PRB-usage</w:t>
      </w:r>
      <w:r>
        <w:rPr>
          <w:bCs/>
          <w:lang w:val="sv-SE"/>
        </w:rPr>
        <w:t>::= INTEGER (0..100)</w:t>
      </w:r>
    </w:p>
    <w:p w14:paraId="39035093" w14:textId="77777777" w:rsidR="00873E72" w:rsidRDefault="00873E72">
      <w:pPr>
        <w:pStyle w:val="PL"/>
        <w:rPr>
          <w:lang w:val="sv-SE"/>
        </w:rPr>
      </w:pPr>
    </w:p>
    <w:p w14:paraId="4F36EC5F" w14:textId="77777777" w:rsidR="00873E72" w:rsidRDefault="00BE6C3D">
      <w:pPr>
        <w:pStyle w:val="PL"/>
        <w:rPr>
          <w:lang w:val="sv-SE"/>
        </w:rPr>
      </w:pPr>
      <w:r>
        <w:rPr>
          <w:lang w:val="sv-SE"/>
        </w:rPr>
        <w:t>DL-GBR-PRB-usage-for-MIMO</w:t>
      </w:r>
      <w:r>
        <w:rPr>
          <w:bCs/>
          <w:lang w:val="sv-SE"/>
        </w:rPr>
        <w:t>::= INTEGER (0..100)</w:t>
      </w:r>
    </w:p>
    <w:p w14:paraId="0916D19B" w14:textId="77777777" w:rsidR="00873E72" w:rsidRDefault="00873E72">
      <w:pPr>
        <w:pStyle w:val="PL"/>
        <w:rPr>
          <w:lang w:val="sv-SE"/>
        </w:rPr>
      </w:pPr>
    </w:p>
    <w:p w14:paraId="4B73D9A9" w14:textId="77777777" w:rsidR="00873E72" w:rsidRDefault="00BE6C3D">
      <w:pPr>
        <w:pStyle w:val="PL"/>
        <w:rPr>
          <w:bCs/>
          <w:lang w:val="sv-SE"/>
        </w:rPr>
      </w:pPr>
      <w:r>
        <w:rPr>
          <w:lang w:val="sv-SE"/>
        </w:rPr>
        <w:t>DL-non-GBR-PRB-usage</w:t>
      </w:r>
      <w:r>
        <w:rPr>
          <w:bCs/>
          <w:lang w:val="sv-SE"/>
        </w:rPr>
        <w:t>::= INTEGER (0..100)</w:t>
      </w:r>
    </w:p>
    <w:p w14:paraId="367204A2" w14:textId="77777777" w:rsidR="00873E72" w:rsidRDefault="00873E72">
      <w:pPr>
        <w:pStyle w:val="PL"/>
        <w:rPr>
          <w:lang w:val="sv-SE"/>
        </w:rPr>
      </w:pPr>
    </w:p>
    <w:p w14:paraId="4F288554" w14:textId="77777777" w:rsidR="00873E72" w:rsidRDefault="00BE6C3D">
      <w:pPr>
        <w:pStyle w:val="PL"/>
        <w:rPr>
          <w:bCs/>
          <w:lang w:val="sv-SE"/>
        </w:rPr>
      </w:pPr>
      <w:r>
        <w:rPr>
          <w:lang w:val="sv-SE"/>
        </w:rPr>
        <w:t>DL-non-GBR-PRB-usage-for-MIMO</w:t>
      </w:r>
      <w:r>
        <w:rPr>
          <w:bCs/>
          <w:lang w:val="sv-SE"/>
        </w:rPr>
        <w:t>::= INTEGER (0..100)</w:t>
      </w:r>
    </w:p>
    <w:p w14:paraId="608FD67C" w14:textId="77777777" w:rsidR="00873E72" w:rsidRDefault="00873E72">
      <w:pPr>
        <w:pStyle w:val="PL"/>
        <w:rPr>
          <w:lang w:val="sv-SE"/>
        </w:rPr>
      </w:pPr>
    </w:p>
    <w:p w14:paraId="09242D44" w14:textId="77777777" w:rsidR="00873E72" w:rsidRDefault="00BE6C3D">
      <w:pPr>
        <w:pStyle w:val="PL"/>
        <w:rPr>
          <w:rFonts w:cs="Courier New"/>
          <w:snapToGrid w:val="0"/>
          <w:szCs w:val="16"/>
          <w:lang w:eastAsia="zh-CN"/>
        </w:rPr>
      </w:pPr>
      <w:r>
        <w:rPr>
          <w:rFonts w:cs="Courier New"/>
          <w:snapToGrid w:val="0"/>
          <w:szCs w:val="16"/>
          <w:lang w:eastAsia="zh-CN"/>
        </w:rPr>
        <w:t>DLF1Term</w:t>
      </w:r>
      <w:r>
        <w:rPr>
          <w:rFonts w:cs="Courier New" w:hint="eastAsia"/>
          <w:szCs w:val="16"/>
          <w:lang w:val="en-US" w:eastAsia="zh-CN"/>
        </w:rPr>
        <w:t>inating</w:t>
      </w:r>
      <w:r>
        <w:rPr>
          <w:rFonts w:cs="Courier New"/>
          <w:snapToGrid w:val="0"/>
          <w:szCs w:val="16"/>
          <w:lang w:eastAsia="zh-CN"/>
        </w:rPr>
        <w:t>-BHInfo ::= SEQUENCE {</w:t>
      </w:r>
    </w:p>
    <w:p w14:paraId="4BE9317D" w14:textId="77777777" w:rsidR="00873E72" w:rsidRDefault="00BE6C3D">
      <w:pPr>
        <w:pStyle w:val="PL"/>
        <w:rPr>
          <w:rFonts w:cs="Courier New"/>
          <w:snapToGrid w:val="0"/>
          <w:szCs w:val="16"/>
          <w:lang w:eastAsia="zh-CN"/>
        </w:rPr>
      </w:pPr>
      <w:r>
        <w:rPr>
          <w:rFonts w:cs="Courier New"/>
          <w:snapToGrid w:val="0"/>
          <w:szCs w:val="16"/>
          <w:lang w:eastAsia="zh-CN"/>
        </w:rPr>
        <w:tab/>
        <w:t>egressBAPRoutingID</w:t>
      </w:r>
      <w:r>
        <w:rPr>
          <w:rFonts w:cs="Courier New"/>
          <w:snapToGrid w:val="0"/>
          <w:szCs w:val="16"/>
          <w:lang w:eastAsia="zh-CN"/>
        </w:rPr>
        <w:tab/>
      </w:r>
      <w:r>
        <w:rPr>
          <w:rFonts w:cs="Courier New"/>
          <w:snapToGrid w:val="0"/>
          <w:szCs w:val="16"/>
          <w:lang w:eastAsia="zh-CN"/>
        </w:rPr>
        <w:tab/>
        <w:t>BAPRoutingID,</w:t>
      </w:r>
    </w:p>
    <w:p w14:paraId="4C1C738F" w14:textId="77777777" w:rsidR="00873E72" w:rsidRDefault="00BE6C3D">
      <w:pPr>
        <w:pStyle w:val="PL"/>
        <w:rPr>
          <w:rFonts w:cs="Courier New"/>
          <w:snapToGrid w:val="0"/>
          <w:szCs w:val="16"/>
          <w:lang w:eastAsia="zh-CN"/>
        </w:rPr>
      </w:pPr>
      <w:r>
        <w:rPr>
          <w:rFonts w:cs="Courier New"/>
          <w:snapToGrid w:val="0"/>
          <w:szCs w:val="16"/>
          <w:lang w:eastAsia="zh-CN"/>
        </w:rPr>
        <w:tab/>
        <w:t>egressBHRLCCHID</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BHRLCChannelID,</w:t>
      </w:r>
    </w:p>
    <w:p w14:paraId="7A8A050B" w14:textId="77777777" w:rsidR="00873E72" w:rsidRDefault="00BE6C3D">
      <w:pPr>
        <w:pStyle w:val="PL"/>
        <w:rPr>
          <w:rFonts w:cs="Courier New"/>
          <w:snapToGrid w:val="0"/>
          <w:szCs w:val="16"/>
          <w:lang w:eastAsia="zh-CN"/>
        </w:rPr>
      </w:pPr>
      <w:r>
        <w:rPr>
          <w:rFonts w:cs="Courier New"/>
          <w:snapToGrid w:val="0"/>
          <w:szCs w:val="16"/>
          <w:lang w:eastAsia="zh-CN"/>
        </w:rPr>
        <w:tab/>
        <w:t>iE-Extensions</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ProtocolExtensionContainer { { DLF1Term</w:t>
      </w:r>
      <w:r>
        <w:rPr>
          <w:rFonts w:cs="Courier New" w:hint="eastAsia"/>
          <w:szCs w:val="16"/>
          <w:lang w:val="en-US" w:eastAsia="zh-CN"/>
        </w:rPr>
        <w:t>inating</w:t>
      </w:r>
      <w:r>
        <w:rPr>
          <w:rFonts w:cs="Courier New"/>
          <w:snapToGrid w:val="0"/>
          <w:szCs w:val="16"/>
          <w:lang w:eastAsia="zh-CN"/>
        </w:rPr>
        <w:t>-BHInfo-ExtIEs} } OPTIONAL,</w:t>
      </w:r>
    </w:p>
    <w:p w14:paraId="1BF07DDF" w14:textId="77777777" w:rsidR="00873E72" w:rsidRDefault="00BE6C3D">
      <w:pPr>
        <w:pStyle w:val="PL"/>
        <w:rPr>
          <w:rFonts w:cs="Courier New"/>
          <w:snapToGrid w:val="0"/>
          <w:szCs w:val="16"/>
          <w:lang w:eastAsia="zh-CN"/>
        </w:rPr>
      </w:pPr>
      <w:r>
        <w:rPr>
          <w:rFonts w:cs="Courier New"/>
          <w:snapToGrid w:val="0"/>
          <w:szCs w:val="16"/>
          <w:lang w:eastAsia="zh-CN"/>
        </w:rPr>
        <w:tab/>
        <w:t>...</w:t>
      </w:r>
    </w:p>
    <w:p w14:paraId="741985B0" w14:textId="77777777" w:rsidR="00873E72" w:rsidRDefault="00BE6C3D">
      <w:pPr>
        <w:pStyle w:val="PL"/>
        <w:rPr>
          <w:rFonts w:cs="Courier New"/>
          <w:snapToGrid w:val="0"/>
          <w:szCs w:val="16"/>
          <w:lang w:eastAsia="zh-CN"/>
        </w:rPr>
      </w:pPr>
      <w:r>
        <w:rPr>
          <w:rFonts w:cs="Courier New"/>
          <w:snapToGrid w:val="0"/>
          <w:szCs w:val="16"/>
          <w:lang w:eastAsia="zh-CN"/>
        </w:rPr>
        <w:t>}</w:t>
      </w:r>
    </w:p>
    <w:p w14:paraId="122A9B30" w14:textId="77777777" w:rsidR="00873E72" w:rsidRDefault="00873E72">
      <w:pPr>
        <w:pStyle w:val="PL"/>
        <w:rPr>
          <w:rFonts w:cs="Courier New"/>
          <w:snapToGrid w:val="0"/>
          <w:szCs w:val="16"/>
          <w:lang w:eastAsia="zh-CN"/>
        </w:rPr>
      </w:pPr>
    </w:p>
    <w:p w14:paraId="079049CC" w14:textId="77777777" w:rsidR="00873E72" w:rsidRDefault="00BE6C3D">
      <w:pPr>
        <w:pStyle w:val="PL"/>
        <w:rPr>
          <w:rFonts w:cs="Courier New"/>
          <w:snapToGrid w:val="0"/>
          <w:szCs w:val="16"/>
          <w:lang w:eastAsia="zh-CN"/>
        </w:rPr>
      </w:pPr>
      <w:r>
        <w:rPr>
          <w:rFonts w:cs="Courier New"/>
          <w:snapToGrid w:val="0"/>
          <w:szCs w:val="16"/>
          <w:lang w:eastAsia="zh-CN"/>
        </w:rPr>
        <w:t>DLF1Term</w:t>
      </w:r>
      <w:r>
        <w:rPr>
          <w:rFonts w:cs="Courier New" w:hint="eastAsia"/>
          <w:szCs w:val="16"/>
          <w:lang w:val="en-US" w:eastAsia="zh-CN"/>
        </w:rPr>
        <w:t>inating</w:t>
      </w:r>
      <w:r>
        <w:rPr>
          <w:rFonts w:cs="Courier New"/>
          <w:snapToGrid w:val="0"/>
          <w:szCs w:val="16"/>
          <w:lang w:eastAsia="zh-CN"/>
        </w:rPr>
        <w:t>-BHInfo-ExtIEs XNAP-PROTOCOL-EXTENSION ::= {</w:t>
      </w:r>
    </w:p>
    <w:p w14:paraId="456BC3EB" w14:textId="77777777" w:rsidR="00873E72" w:rsidRDefault="00BE6C3D">
      <w:pPr>
        <w:pStyle w:val="PL"/>
        <w:rPr>
          <w:rFonts w:cs="Courier New"/>
          <w:snapToGrid w:val="0"/>
          <w:szCs w:val="16"/>
          <w:lang w:eastAsia="zh-CN"/>
        </w:rPr>
      </w:pPr>
      <w:r>
        <w:rPr>
          <w:rFonts w:cs="Courier New"/>
          <w:snapToGrid w:val="0"/>
          <w:szCs w:val="16"/>
          <w:lang w:eastAsia="zh-CN"/>
        </w:rPr>
        <w:tab/>
        <w:t>...</w:t>
      </w:r>
    </w:p>
    <w:p w14:paraId="5247D9AC" w14:textId="77777777" w:rsidR="00873E72" w:rsidRDefault="00BE6C3D">
      <w:pPr>
        <w:pStyle w:val="PL"/>
        <w:rPr>
          <w:snapToGrid w:val="0"/>
          <w:lang w:eastAsia="zh-CN"/>
        </w:rPr>
      </w:pPr>
      <w:r>
        <w:rPr>
          <w:snapToGrid w:val="0"/>
          <w:lang w:eastAsia="zh-CN"/>
        </w:rPr>
        <w:t>}</w:t>
      </w:r>
    </w:p>
    <w:p w14:paraId="29768A61" w14:textId="77777777" w:rsidR="00873E72" w:rsidRDefault="00873E72">
      <w:pPr>
        <w:pStyle w:val="PL"/>
        <w:rPr>
          <w:snapToGrid w:val="0"/>
          <w:lang w:eastAsia="zh-CN"/>
        </w:rPr>
      </w:pPr>
    </w:p>
    <w:p w14:paraId="43A77E7C" w14:textId="77777777" w:rsidR="00873E72" w:rsidRDefault="00BE6C3D">
      <w:pPr>
        <w:pStyle w:val="PL"/>
      </w:pPr>
      <w:r>
        <w:t>DLLBTFailureInformationRequest ::= ENUMERATED {inquiry, ...}</w:t>
      </w:r>
    </w:p>
    <w:p w14:paraId="0BAC2D52" w14:textId="77777777" w:rsidR="00873E72" w:rsidRDefault="00BE6C3D">
      <w:pPr>
        <w:pStyle w:val="PL"/>
      </w:pPr>
      <w:r>
        <w:t>DLLBTFailureInformationList</w:t>
      </w:r>
      <w:r>
        <w:tab/>
        <w:t xml:space="preserve">::= SEQUENCE (SIZE(1.. </w:t>
      </w:r>
      <w:r>
        <w:rPr>
          <w:rFonts w:cs="Arial"/>
        </w:rPr>
        <w:t>maxnoofLBTFailureInformation</w:t>
      </w:r>
      <w:r>
        <w:t>)) OF DLLBTFailureInformationList-Item</w:t>
      </w:r>
    </w:p>
    <w:p w14:paraId="67536732" w14:textId="77777777" w:rsidR="00873E72" w:rsidRDefault="00873E72">
      <w:pPr>
        <w:pStyle w:val="PL"/>
      </w:pPr>
    </w:p>
    <w:p w14:paraId="05AAE327" w14:textId="77777777" w:rsidR="00873E72" w:rsidRDefault="00BE6C3D">
      <w:pPr>
        <w:pStyle w:val="PL"/>
      </w:pPr>
      <w:r>
        <w:t>DLLBTFailureInformationList-Item::= SEQUENCE {</w:t>
      </w:r>
    </w:p>
    <w:p w14:paraId="07D8F78F" w14:textId="77777777" w:rsidR="00873E72" w:rsidRDefault="00BE6C3D">
      <w:pPr>
        <w:pStyle w:val="PL"/>
      </w:pPr>
      <w:r>
        <w:tab/>
        <w:t>uEAssistantIdentifier</w:t>
      </w:r>
      <w:r>
        <w:tab/>
      </w:r>
      <w:r>
        <w:tab/>
        <w:t>NG-RANnodeUEXnAPID,</w:t>
      </w:r>
    </w:p>
    <w:p w14:paraId="299DD8C1" w14:textId="77777777" w:rsidR="00873E72" w:rsidRDefault="00BE6C3D">
      <w:pPr>
        <w:pStyle w:val="PL"/>
      </w:pPr>
      <w:r>
        <w:tab/>
        <w:t>numberOfDLLBTFailures</w:t>
      </w:r>
      <w:r>
        <w:tab/>
      </w:r>
      <w:r>
        <w:tab/>
        <w:t>INTEGER (1..1000,...)</w:t>
      </w:r>
      <w:r>
        <w:tab/>
      </w:r>
      <w:r>
        <w:tab/>
      </w:r>
      <w:r>
        <w:tab/>
      </w:r>
      <w:r>
        <w:tab/>
      </w:r>
      <w:r>
        <w:tab/>
      </w:r>
      <w:r>
        <w:tab/>
      </w:r>
      <w:r>
        <w:tab/>
        <w:t>OPTIONAL,</w:t>
      </w:r>
    </w:p>
    <w:p w14:paraId="2791399C" w14:textId="77777777" w:rsidR="00873E72" w:rsidRDefault="00BE6C3D">
      <w:pPr>
        <w:pStyle w:val="PL"/>
      </w:pPr>
      <w:r>
        <w:tab/>
        <w:t>iE-Extensions</w:t>
      </w:r>
      <w:r>
        <w:tab/>
      </w:r>
      <w:r>
        <w:tab/>
      </w:r>
      <w:r>
        <w:tab/>
      </w:r>
      <w:r>
        <w:tab/>
        <w:t>ProtocolExtensionContainer { { DLLBTFailureInformationList-Item-ExtIEs} }</w:t>
      </w:r>
      <w:r>
        <w:tab/>
        <w:t>OPTIONAL,</w:t>
      </w:r>
    </w:p>
    <w:p w14:paraId="095BD2D1" w14:textId="77777777" w:rsidR="00873E72" w:rsidRDefault="00BE6C3D">
      <w:pPr>
        <w:pStyle w:val="PL"/>
      </w:pPr>
      <w:r>
        <w:tab/>
        <w:t>...</w:t>
      </w:r>
    </w:p>
    <w:p w14:paraId="22B357CC" w14:textId="77777777" w:rsidR="00873E72" w:rsidRDefault="00BE6C3D">
      <w:pPr>
        <w:pStyle w:val="PL"/>
      </w:pPr>
      <w:r>
        <w:t>}</w:t>
      </w:r>
    </w:p>
    <w:p w14:paraId="553BE59B" w14:textId="77777777" w:rsidR="00873E72" w:rsidRDefault="00873E72">
      <w:pPr>
        <w:pStyle w:val="PL"/>
      </w:pPr>
    </w:p>
    <w:p w14:paraId="75E4437F" w14:textId="77777777" w:rsidR="00873E72" w:rsidRDefault="00BE6C3D">
      <w:pPr>
        <w:pStyle w:val="PL"/>
      </w:pPr>
      <w:r>
        <w:t>DLLBTFailureInformation</w:t>
      </w:r>
      <w:r>
        <w:rPr>
          <w:rFonts w:hint="eastAsia"/>
          <w:lang w:eastAsia="zh-CN"/>
        </w:rPr>
        <w:t>List</w:t>
      </w:r>
      <w:r>
        <w:t>-Item-ExtIEs XNAP-PROTOCOL-EXTENSION ::= {</w:t>
      </w:r>
    </w:p>
    <w:p w14:paraId="50FE5752" w14:textId="77777777" w:rsidR="00873E72" w:rsidRDefault="00BE6C3D">
      <w:pPr>
        <w:pStyle w:val="PL"/>
      </w:pPr>
      <w:r>
        <w:tab/>
        <w:t>...</w:t>
      </w:r>
    </w:p>
    <w:p w14:paraId="4868CC1D" w14:textId="77777777" w:rsidR="00873E72" w:rsidRDefault="00BE6C3D">
      <w:pPr>
        <w:pStyle w:val="PL"/>
      </w:pPr>
      <w:r>
        <w:t>}</w:t>
      </w:r>
    </w:p>
    <w:p w14:paraId="776B60E1" w14:textId="77777777" w:rsidR="00873E72" w:rsidRDefault="00873E72">
      <w:pPr>
        <w:pStyle w:val="PL"/>
        <w:rPr>
          <w:rFonts w:cs="Courier New"/>
          <w:snapToGrid w:val="0"/>
          <w:szCs w:val="16"/>
          <w:lang w:eastAsia="zh-CN"/>
        </w:rPr>
      </w:pPr>
    </w:p>
    <w:p w14:paraId="6D708A9A" w14:textId="77777777" w:rsidR="00873E72" w:rsidRDefault="00873E72">
      <w:pPr>
        <w:pStyle w:val="PL"/>
        <w:rPr>
          <w:rFonts w:cs="Courier New"/>
          <w:snapToGrid w:val="0"/>
          <w:szCs w:val="16"/>
          <w:lang w:eastAsia="zh-CN"/>
        </w:rPr>
      </w:pPr>
    </w:p>
    <w:p w14:paraId="11822152" w14:textId="77777777" w:rsidR="00873E72" w:rsidRDefault="00BE6C3D">
      <w:pPr>
        <w:pStyle w:val="PL"/>
        <w:rPr>
          <w:rFonts w:cs="Courier New"/>
          <w:snapToGrid w:val="0"/>
          <w:szCs w:val="16"/>
          <w:lang w:eastAsia="zh-CN"/>
        </w:rPr>
      </w:pPr>
      <w:r>
        <w:rPr>
          <w:rFonts w:cs="Courier New"/>
          <w:snapToGrid w:val="0"/>
          <w:szCs w:val="16"/>
          <w:lang w:eastAsia="zh-CN"/>
        </w:rPr>
        <w:t>DLNonF1Term</w:t>
      </w:r>
      <w:r>
        <w:rPr>
          <w:rFonts w:cs="Courier New" w:hint="eastAsia"/>
          <w:szCs w:val="16"/>
          <w:lang w:val="en-US" w:eastAsia="zh-CN"/>
        </w:rPr>
        <w:t>inating</w:t>
      </w:r>
      <w:r>
        <w:rPr>
          <w:rFonts w:cs="Courier New"/>
          <w:snapToGrid w:val="0"/>
          <w:szCs w:val="16"/>
          <w:lang w:eastAsia="zh-CN"/>
        </w:rPr>
        <w:t>-BHInfo ::= SEQUENCE {</w:t>
      </w:r>
    </w:p>
    <w:p w14:paraId="48450581" w14:textId="77777777" w:rsidR="00873E72" w:rsidRDefault="00BE6C3D">
      <w:pPr>
        <w:pStyle w:val="PL"/>
        <w:rPr>
          <w:rFonts w:cs="Courier New"/>
          <w:snapToGrid w:val="0"/>
          <w:szCs w:val="16"/>
          <w:lang w:eastAsia="zh-CN"/>
        </w:rPr>
      </w:pPr>
      <w:r>
        <w:rPr>
          <w:rFonts w:cs="Courier New"/>
          <w:snapToGrid w:val="0"/>
          <w:szCs w:val="16"/>
          <w:lang w:eastAsia="zh-CN"/>
        </w:rPr>
        <w:tab/>
        <w:t>ingressBAPRoutingID</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BAPRoutingID,</w:t>
      </w:r>
    </w:p>
    <w:p w14:paraId="1AF100FB" w14:textId="77777777" w:rsidR="00873E72" w:rsidRDefault="00BE6C3D">
      <w:pPr>
        <w:pStyle w:val="PL"/>
        <w:rPr>
          <w:rFonts w:cs="Courier New"/>
          <w:snapToGrid w:val="0"/>
          <w:szCs w:val="16"/>
          <w:lang w:eastAsia="zh-CN"/>
        </w:rPr>
      </w:pPr>
      <w:r>
        <w:rPr>
          <w:rFonts w:cs="Courier New"/>
          <w:snapToGrid w:val="0"/>
          <w:szCs w:val="16"/>
          <w:lang w:eastAsia="zh-CN"/>
        </w:rPr>
        <w:tab/>
        <w:t>ingressBHRLCCHID</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BHRLCChannelID,</w:t>
      </w:r>
    </w:p>
    <w:p w14:paraId="2ABF4BDE" w14:textId="77777777" w:rsidR="00873E72" w:rsidRDefault="00BE6C3D">
      <w:pPr>
        <w:pStyle w:val="PL"/>
        <w:rPr>
          <w:rFonts w:cs="Courier New"/>
          <w:snapToGrid w:val="0"/>
          <w:szCs w:val="16"/>
          <w:lang w:eastAsia="zh-CN"/>
        </w:rPr>
      </w:pPr>
      <w:r>
        <w:rPr>
          <w:rFonts w:cs="Courier New"/>
          <w:snapToGrid w:val="0"/>
          <w:szCs w:val="16"/>
          <w:lang w:eastAsia="zh-CN"/>
        </w:rPr>
        <w:tab/>
        <w:t>priorhopBAPAddress</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BAPAddress,</w:t>
      </w:r>
    </w:p>
    <w:p w14:paraId="07CE3D59" w14:textId="77777777" w:rsidR="00873E72" w:rsidRDefault="00BE6C3D">
      <w:pPr>
        <w:pStyle w:val="PL"/>
        <w:rPr>
          <w:rFonts w:cs="Courier New"/>
          <w:snapToGrid w:val="0"/>
          <w:szCs w:val="16"/>
          <w:lang w:eastAsia="zh-CN"/>
        </w:rPr>
      </w:pPr>
      <w:r>
        <w:rPr>
          <w:rFonts w:cs="Courier New"/>
          <w:snapToGrid w:val="0"/>
          <w:szCs w:val="16"/>
          <w:lang w:eastAsia="zh-CN"/>
        </w:rPr>
        <w:tab/>
        <w:t>iabqosMappingInformation</w:t>
      </w:r>
      <w:r>
        <w:rPr>
          <w:rFonts w:cs="Courier New"/>
          <w:snapToGrid w:val="0"/>
          <w:szCs w:val="16"/>
          <w:lang w:eastAsia="zh-CN"/>
        </w:rPr>
        <w:tab/>
        <w:t>IAB-QoS-Mapping-Information,</w:t>
      </w:r>
    </w:p>
    <w:p w14:paraId="0E142D91" w14:textId="77777777" w:rsidR="00873E72" w:rsidRDefault="00BE6C3D">
      <w:pPr>
        <w:pStyle w:val="PL"/>
        <w:rPr>
          <w:rFonts w:cs="Courier New"/>
          <w:snapToGrid w:val="0"/>
          <w:szCs w:val="16"/>
          <w:lang w:eastAsia="zh-CN"/>
        </w:rPr>
      </w:pPr>
      <w:r>
        <w:rPr>
          <w:rFonts w:cs="Courier New"/>
          <w:snapToGrid w:val="0"/>
          <w:szCs w:val="16"/>
          <w:lang w:eastAsia="zh-CN"/>
        </w:rPr>
        <w:tab/>
        <w:t>iE-Extensions</w:t>
      </w:r>
      <w:r>
        <w:rPr>
          <w:rFonts w:cs="Courier New"/>
          <w:snapToGrid w:val="0"/>
          <w:szCs w:val="16"/>
          <w:lang w:eastAsia="zh-CN"/>
        </w:rPr>
        <w:tab/>
      </w:r>
      <w:r>
        <w:rPr>
          <w:rFonts w:cs="Courier New"/>
          <w:snapToGrid w:val="0"/>
          <w:szCs w:val="16"/>
          <w:lang w:eastAsia="zh-CN"/>
        </w:rPr>
        <w:tab/>
        <w:t>ProtocolExtensionContainer { { DLNonF1Term</w:t>
      </w:r>
      <w:r>
        <w:rPr>
          <w:rFonts w:cs="Courier New" w:hint="eastAsia"/>
          <w:szCs w:val="16"/>
          <w:lang w:val="en-US" w:eastAsia="zh-CN"/>
        </w:rPr>
        <w:t>inating</w:t>
      </w:r>
      <w:r>
        <w:rPr>
          <w:rFonts w:cs="Courier New"/>
          <w:snapToGrid w:val="0"/>
          <w:szCs w:val="16"/>
          <w:lang w:eastAsia="zh-CN"/>
        </w:rPr>
        <w:t>-BHInfo-ExtIEs} } OPTIONAL,</w:t>
      </w:r>
    </w:p>
    <w:p w14:paraId="3724C9ED" w14:textId="77777777" w:rsidR="00873E72" w:rsidRDefault="00BE6C3D">
      <w:pPr>
        <w:pStyle w:val="PL"/>
        <w:rPr>
          <w:rFonts w:cs="Courier New"/>
          <w:snapToGrid w:val="0"/>
          <w:szCs w:val="16"/>
          <w:lang w:eastAsia="zh-CN"/>
        </w:rPr>
      </w:pPr>
      <w:r>
        <w:rPr>
          <w:rFonts w:cs="Courier New"/>
          <w:snapToGrid w:val="0"/>
          <w:szCs w:val="16"/>
          <w:lang w:eastAsia="zh-CN"/>
        </w:rPr>
        <w:tab/>
        <w:t>...</w:t>
      </w:r>
    </w:p>
    <w:p w14:paraId="1963500F" w14:textId="77777777" w:rsidR="00873E72" w:rsidRDefault="00BE6C3D">
      <w:pPr>
        <w:pStyle w:val="PL"/>
        <w:rPr>
          <w:rFonts w:cs="Courier New"/>
          <w:snapToGrid w:val="0"/>
          <w:szCs w:val="16"/>
          <w:lang w:eastAsia="zh-CN"/>
        </w:rPr>
      </w:pPr>
      <w:r>
        <w:rPr>
          <w:rFonts w:cs="Courier New"/>
          <w:snapToGrid w:val="0"/>
          <w:szCs w:val="16"/>
          <w:lang w:eastAsia="zh-CN"/>
        </w:rPr>
        <w:t>}</w:t>
      </w:r>
    </w:p>
    <w:p w14:paraId="12030374" w14:textId="77777777" w:rsidR="00873E72" w:rsidRDefault="00873E72">
      <w:pPr>
        <w:pStyle w:val="PL"/>
        <w:rPr>
          <w:rFonts w:cs="Courier New"/>
          <w:snapToGrid w:val="0"/>
          <w:szCs w:val="16"/>
          <w:lang w:eastAsia="zh-CN"/>
        </w:rPr>
      </w:pPr>
    </w:p>
    <w:p w14:paraId="18A82EDE" w14:textId="77777777" w:rsidR="00873E72" w:rsidRDefault="00BE6C3D">
      <w:pPr>
        <w:pStyle w:val="PL"/>
        <w:rPr>
          <w:rFonts w:cs="Courier New"/>
          <w:snapToGrid w:val="0"/>
          <w:szCs w:val="16"/>
          <w:lang w:eastAsia="zh-CN"/>
        </w:rPr>
      </w:pPr>
      <w:r>
        <w:rPr>
          <w:rFonts w:cs="Courier New"/>
          <w:snapToGrid w:val="0"/>
          <w:szCs w:val="16"/>
          <w:lang w:eastAsia="zh-CN"/>
        </w:rPr>
        <w:t>DLNonF1Term</w:t>
      </w:r>
      <w:r>
        <w:rPr>
          <w:rFonts w:cs="Courier New" w:hint="eastAsia"/>
          <w:szCs w:val="16"/>
          <w:lang w:val="en-US" w:eastAsia="zh-CN"/>
        </w:rPr>
        <w:t>inating</w:t>
      </w:r>
      <w:r>
        <w:rPr>
          <w:rFonts w:cs="Courier New"/>
          <w:snapToGrid w:val="0"/>
          <w:szCs w:val="16"/>
          <w:lang w:eastAsia="zh-CN"/>
        </w:rPr>
        <w:t>-BHInfo-ExtIEs XNAP-PROTOCOL-EXTENSION ::= {</w:t>
      </w:r>
    </w:p>
    <w:p w14:paraId="071AB732" w14:textId="77777777" w:rsidR="00873E72" w:rsidRDefault="00BE6C3D">
      <w:pPr>
        <w:pStyle w:val="PL"/>
        <w:rPr>
          <w:rFonts w:cs="Courier New"/>
          <w:snapToGrid w:val="0"/>
          <w:szCs w:val="16"/>
          <w:lang w:eastAsia="zh-CN"/>
        </w:rPr>
      </w:pPr>
      <w:r>
        <w:rPr>
          <w:rFonts w:cs="Courier New"/>
          <w:snapToGrid w:val="0"/>
          <w:szCs w:val="16"/>
          <w:lang w:eastAsia="zh-CN"/>
        </w:rPr>
        <w:tab/>
        <w:t>...</w:t>
      </w:r>
    </w:p>
    <w:p w14:paraId="26F2A3A6" w14:textId="77777777" w:rsidR="00873E72" w:rsidRDefault="00BE6C3D">
      <w:pPr>
        <w:pStyle w:val="PL"/>
        <w:rPr>
          <w:rFonts w:cs="Courier New"/>
          <w:snapToGrid w:val="0"/>
          <w:szCs w:val="16"/>
          <w:lang w:eastAsia="zh-CN"/>
        </w:rPr>
      </w:pPr>
      <w:r>
        <w:rPr>
          <w:rFonts w:cs="Courier New"/>
          <w:snapToGrid w:val="0"/>
          <w:szCs w:val="16"/>
          <w:lang w:eastAsia="zh-CN"/>
        </w:rPr>
        <w:t>}</w:t>
      </w:r>
    </w:p>
    <w:p w14:paraId="457CF0C5" w14:textId="77777777" w:rsidR="00873E72" w:rsidRDefault="00873E72">
      <w:pPr>
        <w:pStyle w:val="PL"/>
        <w:rPr>
          <w:rFonts w:cs="Courier New"/>
          <w:szCs w:val="16"/>
        </w:rPr>
      </w:pPr>
    </w:p>
    <w:p w14:paraId="652D8AC2" w14:textId="77777777" w:rsidR="00873E72" w:rsidRDefault="00873E72">
      <w:pPr>
        <w:pStyle w:val="PL"/>
        <w:rPr>
          <w:rFonts w:cs="Courier New"/>
          <w:szCs w:val="16"/>
        </w:rPr>
      </w:pPr>
    </w:p>
    <w:p w14:paraId="1F312279" w14:textId="77777777" w:rsidR="00873E72" w:rsidRDefault="00BE6C3D">
      <w:pPr>
        <w:pStyle w:val="PL"/>
        <w:rPr>
          <w:bCs/>
        </w:rPr>
      </w:pPr>
      <w:r>
        <w:t>DL-Total-PRB-usage</w:t>
      </w:r>
      <w:r>
        <w:rPr>
          <w:bCs/>
        </w:rPr>
        <w:t>::= INTEGER (0..100)</w:t>
      </w:r>
    </w:p>
    <w:p w14:paraId="3B04484F" w14:textId="77777777" w:rsidR="00873E72" w:rsidRDefault="00873E72">
      <w:pPr>
        <w:pStyle w:val="PL"/>
      </w:pPr>
    </w:p>
    <w:p w14:paraId="2E56DC10" w14:textId="77777777" w:rsidR="00873E72" w:rsidRDefault="00BE6C3D">
      <w:pPr>
        <w:pStyle w:val="PL"/>
        <w:rPr>
          <w:bCs/>
        </w:rPr>
      </w:pPr>
      <w:r>
        <w:lastRenderedPageBreak/>
        <w:t>DL-Total-PRB-usage-for-MIMO</w:t>
      </w:r>
      <w:r>
        <w:rPr>
          <w:bCs/>
        </w:rPr>
        <w:t>::= INTEGER (0..100)</w:t>
      </w:r>
    </w:p>
    <w:p w14:paraId="554511BA" w14:textId="77777777" w:rsidR="00873E72" w:rsidRDefault="00873E72">
      <w:pPr>
        <w:pStyle w:val="PL"/>
      </w:pPr>
    </w:p>
    <w:p w14:paraId="55C5E416" w14:textId="77777777" w:rsidR="00873E72" w:rsidRDefault="00BE6C3D">
      <w:pPr>
        <w:pStyle w:val="PL"/>
      </w:pPr>
      <w:r>
        <w:t>DRB-ID</w:t>
      </w:r>
      <w:r>
        <w:tab/>
        <w:t>::= INTEGER (1..32, ...)</w:t>
      </w:r>
    </w:p>
    <w:p w14:paraId="23CBFFD4" w14:textId="77777777" w:rsidR="00873E72" w:rsidRDefault="00873E72">
      <w:pPr>
        <w:pStyle w:val="PL"/>
      </w:pPr>
    </w:p>
    <w:p w14:paraId="642227B4" w14:textId="77777777" w:rsidR="00873E72" w:rsidRDefault="00873E72">
      <w:pPr>
        <w:pStyle w:val="PL"/>
      </w:pPr>
    </w:p>
    <w:p w14:paraId="0D5A0D5E" w14:textId="77777777" w:rsidR="00873E72" w:rsidRDefault="00BE6C3D">
      <w:pPr>
        <w:pStyle w:val="PL"/>
      </w:pPr>
      <w:r>
        <w:t>DRB-List ::= SEQUENCE (SIZE</w:t>
      </w:r>
      <w:r>
        <w:rPr>
          <w:snapToGrid w:val="0"/>
        </w:rPr>
        <w:t xml:space="preserve"> (1..maxnoofDRBs)) OF DRB-ID</w:t>
      </w:r>
    </w:p>
    <w:p w14:paraId="52BF94FB" w14:textId="77777777" w:rsidR="00873E72" w:rsidRDefault="00873E72">
      <w:pPr>
        <w:pStyle w:val="PL"/>
      </w:pPr>
    </w:p>
    <w:p w14:paraId="1AC3461D" w14:textId="77777777" w:rsidR="00873E72" w:rsidRDefault="00873E72">
      <w:pPr>
        <w:pStyle w:val="PL"/>
      </w:pPr>
    </w:p>
    <w:p w14:paraId="506593B6" w14:textId="77777777" w:rsidR="00873E72" w:rsidRDefault="00BE6C3D">
      <w:pPr>
        <w:pStyle w:val="PL"/>
      </w:pPr>
      <w:r>
        <w:t>DRB-List-withCause ::= SEQUENCE (SIZE</w:t>
      </w:r>
      <w:r>
        <w:rPr>
          <w:snapToGrid w:val="0"/>
        </w:rPr>
        <w:t xml:space="preserve"> (1..maxnoofDRBs)) OF </w:t>
      </w:r>
      <w:r>
        <w:t>DRB-List-withCause-Item</w:t>
      </w:r>
    </w:p>
    <w:p w14:paraId="63E08A67" w14:textId="77777777" w:rsidR="00873E72" w:rsidRDefault="00873E72">
      <w:pPr>
        <w:pStyle w:val="PL"/>
        <w:rPr>
          <w:snapToGrid w:val="0"/>
        </w:rPr>
      </w:pPr>
    </w:p>
    <w:p w14:paraId="382A70BA" w14:textId="77777777" w:rsidR="00873E72" w:rsidRDefault="00BE6C3D">
      <w:pPr>
        <w:pStyle w:val="PL"/>
        <w:rPr>
          <w:snapToGrid w:val="0"/>
        </w:rPr>
      </w:pPr>
      <w:r>
        <w:t>DRB-List-withCause-Item ::= SEQUENCE {</w:t>
      </w:r>
    </w:p>
    <w:p w14:paraId="4F336B35" w14:textId="77777777" w:rsidR="00873E72" w:rsidRDefault="00BE6C3D">
      <w:pPr>
        <w:pStyle w:val="PL"/>
        <w:rPr>
          <w:snapToGrid w:val="0"/>
          <w:lang w:val="fr-FR"/>
        </w:rPr>
      </w:pPr>
      <w:r>
        <w:rPr>
          <w:snapToGrid w:val="0"/>
        </w:rPr>
        <w:tab/>
      </w:r>
      <w:r>
        <w:rPr>
          <w:snapToGrid w:val="0"/>
          <w:lang w:val="fr-FR"/>
        </w:rPr>
        <w:t>drb-id</w:t>
      </w:r>
      <w:r>
        <w:rPr>
          <w:snapToGrid w:val="0"/>
          <w:lang w:val="fr-FR"/>
        </w:rPr>
        <w:tab/>
      </w:r>
      <w:r>
        <w:rPr>
          <w:snapToGrid w:val="0"/>
          <w:lang w:val="fr-FR"/>
        </w:rPr>
        <w:tab/>
        <w:t>DRB-ID,</w:t>
      </w:r>
    </w:p>
    <w:p w14:paraId="02A4AFB7" w14:textId="77777777" w:rsidR="00873E72" w:rsidRDefault="00BE6C3D">
      <w:pPr>
        <w:pStyle w:val="PL"/>
        <w:rPr>
          <w:lang w:val="fr-FR"/>
        </w:rPr>
      </w:pPr>
      <w:r>
        <w:rPr>
          <w:lang w:val="fr-FR"/>
        </w:rPr>
        <w:tab/>
        <w:t>cause</w:t>
      </w:r>
      <w:r>
        <w:rPr>
          <w:lang w:val="fr-FR"/>
        </w:rPr>
        <w:tab/>
      </w:r>
      <w:r>
        <w:rPr>
          <w:lang w:val="fr-FR"/>
        </w:rPr>
        <w:tab/>
        <w:t>Cause,</w:t>
      </w:r>
    </w:p>
    <w:p w14:paraId="02F5C2B2" w14:textId="77777777" w:rsidR="00873E72" w:rsidRDefault="00BE6C3D">
      <w:pPr>
        <w:pStyle w:val="PL"/>
        <w:rPr>
          <w:lang w:val="fr-FR"/>
        </w:rPr>
      </w:pPr>
      <w:r>
        <w:rPr>
          <w:lang w:val="fr-FR"/>
        </w:rPr>
        <w:tab/>
        <w:t>rLC-Mode</w:t>
      </w:r>
      <w:r>
        <w:rPr>
          <w:lang w:val="fr-FR"/>
        </w:rPr>
        <w:tab/>
        <w:t>RLCMode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OPTIONAL,</w:t>
      </w:r>
    </w:p>
    <w:p w14:paraId="293AD785" w14:textId="77777777" w:rsidR="00873E72" w:rsidRDefault="00BE6C3D">
      <w:pPr>
        <w:pStyle w:val="PL"/>
        <w:rPr>
          <w:lang w:val="fr-FR"/>
        </w:rPr>
      </w:pPr>
      <w:r>
        <w:rPr>
          <w:lang w:val="fr-FR"/>
        </w:rPr>
        <w:tab/>
        <w:t>iE-Extension</w:t>
      </w:r>
      <w:r>
        <w:rPr>
          <w:lang w:val="fr-FR"/>
        </w:rPr>
        <w:tab/>
      </w:r>
      <w:r>
        <w:rPr>
          <w:lang w:val="fr-FR"/>
        </w:rPr>
        <w:tab/>
      </w:r>
      <w:r>
        <w:rPr>
          <w:snapToGrid w:val="0"/>
          <w:lang w:val="fr-FR" w:eastAsia="zh-CN"/>
        </w:rPr>
        <w:t>ProtocolExtensionContainer { {</w:t>
      </w:r>
      <w:r>
        <w:rPr>
          <w:lang w:val="fr-FR"/>
        </w:rPr>
        <w:t>DRB-List-withCause-Item-ExtIEs</w:t>
      </w:r>
      <w:r>
        <w:rPr>
          <w:snapToGrid w:val="0"/>
          <w:lang w:val="fr-FR" w:eastAsia="zh-CN"/>
        </w:rPr>
        <w:t>} }</w:t>
      </w:r>
      <w:r>
        <w:rPr>
          <w:snapToGrid w:val="0"/>
          <w:lang w:val="fr-FR" w:eastAsia="zh-CN"/>
        </w:rPr>
        <w:tab/>
        <w:t>OPTIONAL</w:t>
      </w:r>
      <w:r>
        <w:rPr>
          <w:lang w:val="fr-FR"/>
        </w:rPr>
        <w:t>,</w:t>
      </w:r>
    </w:p>
    <w:p w14:paraId="516AE446" w14:textId="77777777" w:rsidR="00873E72" w:rsidRDefault="00BE6C3D">
      <w:pPr>
        <w:pStyle w:val="PL"/>
        <w:rPr>
          <w:lang w:val="fr-FR"/>
        </w:rPr>
      </w:pPr>
      <w:r>
        <w:rPr>
          <w:lang w:val="fr-FR"/>
        </w:rPr>
        <w:tab/>
        <w:t>...</w:t>
      </w:r>
    </w:p>
    <w:p w14:paraId="0CC43743" w14:textId="77777777" w:rsidR="00873E72" w:rsidRDefault="00BE6C3D">
      <w:pPr>
        <w:pStyle w:val="PL"/>
        <w:rPr>
          <w:lang w:val="fr-FR"/>
        </w:rPr>
      </w:pPr>
      <w:r>
        <w:rPr>
          <w:lang w:val="fr-FR"/>
        </w:rPr>
        <w:t>}</w:t>
      </w:r>
    </w:p>
    <w:p w14:paraId="5E88B30B" w14:textId="77777777" w:rsidR="00873E72" w:rsidRDefault="00873E72">
      <w:pPr>
        <w:pStyle w:val="PL"/>
        <w:rPr>
          <w:lang w:val="fr-FR"/>
        </w:rPr>
      </w:pPr>
    </w:p>
    <w:p w14:paraId="3D49A58E" w14:textId="77777777" w:rsidR="00873E72" w:rsidRDefault="00BE6C3D">
      <w:pPr>
        <w:pStyle w:val="PL"/>
        <w:rPr>
          <w:snapToGrid w:val="0"/>
          <w:lang w:val="fr-FR" w:eastAsia="zh-CN"/>
        </w:rPr>
      </w:pPr>
      <w:r>
        <w:rPr>
          <w:lang w:val="fr-FR"/>
        </w:rPr>
        <w:t xml:space="preserve">DRB-List-withCause-Item-ExtIEs </w:t>
      </w:r>
      <w:r>
        <w:rPr>
          <w:snapToGrid w:val="0"/>
          <w:lang w:val="fr-FR" w:eastAsia="zh-CN"/>
        </w:rPr>
        <w:t>XNAP-PROTOCOL-EXTENSION ::= {</w:t>
      </w:r>
    </w:p>
    <w:p w14:paraId="4D611C64" w14:textId="77777777" w:rsidR="00873E72" w:rsidRDefault="00BE6C3D">
      <w:pPr>
        <w:pStyle w:val="PL"/>
        <w:rPr>
          <w:snapToGrid w:val="0"/>
          <w:lang w:eastAsia="zh-CN"/>
        </w:rPr>
      </w:pPr>
      <w:r>
        <w:rPr>
          <w:snapToGrid w:val="0"/>
          <w:lang w:val="fr-FR" w:eastAsia="zh-CN"/>
        </w:rPr>
        <w:tab/>
      </w:r>
      <w:r>
        <w:rPr>
          <w:snapToGrid w:val="0"/>
          <w:lang w:eastAsia="zh-CN"/>
        </w:rPr>
        <w:t>...</w:t>
      </w:r>
    </w:p>
    <w:p w14:paraId="218B0012" w14:textId="77777777" w:rsidR="00873E72" w:rsidRDefault="00BE6C3D">
      <w:pPr>
        <w:pStyle w:val="PL"/>
        <w:rPr>
          <w:snapToGrid w:val="0"/>
          <w:lang w:eastAsia="zh-CN"/>
        </w:rPr>
      </w:pPr>
      <w:r>
        <w:rPr>
          <w:snapToGrid w:val="0"/>
          <w:lang w:eastAsia="zh-CN"/>
        </w:rPr>
        <w:t>}</w:t>
      </w:r>
    </w:p>
    <w:p w14:paraId="6C8E80E9" w14:textId="77777777" w:rsidR="00873E72" w:rsidRDefault="00873E72">
      <w:pPr>
        <w:pStyle w:val="PL"/>
      </w:pPr>
    </w:p>
    <w:p w14:paraId="31F46AB3" w14:textId="77777777" w:rsidR="00873E72" w:rsidRDefault="00873E72">
      <w:pPr>
        <w:pStyle w:val="PL"/>
      </w:pPr>
    </w:p>
    <w:p w14:paraId="08AE18D7" w14:textId="77777777" w:rsidR="00873E72" w:rsidRDefault="00BE6C3D">
      <w:pPr>
        <w:pStyle w:val="PL"/>
      </w:pPr>
      <w:r>
        <w:t>DRB-Number ::= INTEGER (1..32, ...)</w:t>
      </w:r>
    </w:p>
    <w:p w14:paraId="19FBB258" w14:textId="77777777" w:rsidR="00873E72" w:rsidRDefault="00873E72">
      <w:pPr>
        <w:pStyle w:val="PL"/>
      </w:pPr>
    </w:p>
    <w:p w14:paraId="67F5A352" w14:textId="77777777" w:rsidR="00873E72" w:rsidRDefault="00873E72">
      <w:pPr>
        <w:pStyle w:val="PL"/>
      </w:pPr>
    </w:p>
    <w:p w14:paraId="55877A52" w14:textId="77777777" w:rsidR="00873E72" w:rsidRDefault="00BE6C3D">
      <w:pPr>
        <w:pStyle w:val="PL"/>
        <w:rPr>
          <w:snapToGrid w:val="0"/>
        </w:rPr>
      </w:pPr>
      <w:r>
        <w:rPr>
          <w:snapToGrid w:val="0"/>
        </w:rPr>
        <w:t>DRBsSubjectToDLDiscarding-List ::= SEQUENCE (SIZE (1..maxnoofDRBs)) OF DRBsSubjectToDLDiscarding-Item</w:t>
      </w:r>
    </w:p>
    <w:p w14:paraId="496C8D74" w14:textId="77777777" w:rsidR="00873E72" w:rsidRDefault="00873E72">
      <w:pPr>
        <w:pStyle w:val="PL"/>
      </w:pPr>
    </w:p>
    <w:p w14:paraId="647B8A08" w14:textId="77777777" w:rsidR="00873E72" w:rsidRDefault="00BE6C3D">
      <w:pPr>
        <w:pStyle w:val="PL"/>
      </w:pPr>
      <w:r>
        <w:rPr>
          <w:snapToGrid w:val="0"/>
        </w:rPr>
        <w:t>DRBsSubjectToDLDiscarding-Item</w:t>
      </w:r>
      <w:r>
        <w:t xml:space="preserve"> ::= SEQUENCE {</w:t>
      </w:r>
    </w:p>
    <w:p w14:paraId="726B4E83" w14:textId="77777777" w:rsidR="00873E72" w:rsidRDefault="00BE6C3D">
      <w:pPr>
        <w:pStyle w:val="PL"/>
      </w:pPr>
      <w:r>
        <w:tab/>
        <w:t>drbID</w:t>
      </w:r>
      <w:r>
        <w:tab/>
      </w:r>
      <w:r>
        <w:tab/>
      </w:r>
      <w:r>
        <w:tab/>
      </w:r>
      <w:r>
        <w:tab/>
        <w:t>DRB-ID,</w:t>
      </w:r>
    </w:p>
    <w:p w14:paraId="19AFF03A" w14:textId="77777777" w:rsidR="00873E72" w:rsidRDefault="00BE6C3D">
      <w:pPr>
        <w:pStyle w:val="PL"/>
      </w:pPr>
      <w:r>
        <w:tab/>
        <w:t>dlCount</w:t>
      </w:r>
      <w:r>
        <w:tab/>
      </w:r>
      <w:r>
        <w:tab/>
      </w:r>
      <w:r>
        <w:tab/>
      </w:r>
      <w:r>
        <w:tab/>
        <w:t>DLCountChoice,</w:t>
      </w:r>
    </w:p>
    <w:p w14:paraId="0D9FA5A2" w14:textId="77777777" w:rsidR="00873E72" w:rsidRDefault="00BE6C3D">
      <w:pPr>
        <w:pStyle w:val="PL"/>
      </w:pPr>
      <w:r>
        <w:tab/>
        <w:t>iE-Extension</w:t>
      </w:r>
      <w:r>
        <w:tab/>
      </w:r>
      <w:r>
        <w:tab/>
      </w:r>
      <w:r>
        <w:rPr>
          <w:snapToGrid w:val="0"/>
          <w:lang w:eastAsia="zh-CN"/>
        </w:rPr>
        <w:t>ProtocolExtensionContainer { {</w:t>
      </w:r>
      <w:r>
        <w:rPr>
          <w:snapToGrid w:val="0"/>
        </w:rPr>
        <w:t xml:space="preserve"> DRBsSubjectToDLDiscarding-Item</w:t>
      </w:r>
      <w:r>
        <w:t>-ExtIEs</w:t>
      </w:r>
      <w:r>
        <w:rPr>
          <w:snapToGrid w:val="0"/>
          <w:lang w:eastAsia="zh-CN"/>
        </w:rPr>
        <w:t>} }</w:t>
      </w:r>
      <w:r>
        <w:rPr>
          <w:snapToGrid w:val="0"/>
          <w:lang w:eastAsia="zh-CN"/>
        </w:rPr>
        <w:tab/>
        <w:t>OPTIONAL</w:t>
      </w:r>
      <w:r>
        <w:t>,</w:t>
      </w:r>
    </w:p>
    <w:p w14:paraId="40A1F30C" w14:textId="77777777" w:rsidR="00873E72" w:rsidRDefault="00BE6C3D">
      <w:pPr>
        <w:pStyle w:val="PL"/>
      </w:pPr>
      <w:r>
        <w:tab/>
        <w:t>...</w:t>
      </w:r>
    </w:p>
    <w:p w14:paraId="1FF5D9DF" w14:textId="77777777" w:rsidR="00873E72" w:rsidRDefault="00BE6C3D">
      <w:pPr>
        <w:pStyle w:val="PL"/>
      </w:pPr>
      <w:r>
        <w:t>}</w:t>
      </w:r>
    </w:p>
    <w:p w14:paraId="35B3F091" w14:textId="77777777" w:rsidR="00873E72" w:rsidRDefault="00873E72">
      <w:pPr>
        <w:pStyle w:val="PL"/>
      </w:pPr>
    </w:p>
    <w:p w14:paraId="5320B920" w14:textId="77777777" w:rsidR="00873E72" w:rsidRDefault="00BE6C3D">
      <w:pPr>
        <w:pStyle w:val="PL"/>
        <w:rPr>
          <w:snapToGrid w:val="0"/>
          <w:lang w:eastAsia="zh-CN"/>
        </w:rPr>
      </w:pPr>
      <w:r>
        <w:rPr>
          <w:snapToGrid w:val="0"/>
        </w:rPr>
        <w:t>DRBsSubjectToDLDiscarding-Item</w:t>
      </w:r>
      <w:r>
        <w:t xml:space="preserve">-ExtIEs </w:t>
      </w:r>
      <w:r>
        <w:rPr>
          <w:snapToGrid w:val="0"/>
          <w:lang w:eastAsia="zh-CN"/>
        </w:rPr>
        <w:t>XNAP-PROTOCOL-EXTENSION ::= {</w:t>
      </w:r>
    </w:p>
    <w:p w14:paraId="296AE149" w14:textId="77777777" w:rsidR="00873E72" w:rsidRDefault="00BE6C3D">
      <w:pPr>
        <w:pStyle w:val="PL"/>
        <w:rPr>
          <w:snapToGrid w:val="0"/>
          <w:lang w:eastAsia="zh-CN"/>
        </w:rPr>
      </w:pPr>
      <w:r>
        <w:rPr>
          <w:snapToGrid w:val="0"/>
          <w:lang w:eastAsia="zh-CN"/>
        </w:rPr>
        <w:tab/>
        <w:t>...</w:t>
      </w:r>
    </w:p>
    <w:p w14:paraId="04516D23" w14:textId="77777777" w:rsidR="00873E72" w:rsidRDefault="00BE6C3D">
      <w:pPr>
        <w:pStyle w:val="PL"/>
        <w:rPr>
          <w:snapToGrid w:val="0"/>
          <w:lang w:eastAsia="zh-CN"/>
        </w:rPr>
      </w:pPr>
      <w:r>
        <w:rPr>
          <w:snapToGrid w:val="0"/>
          <w:lang w:eastAsia="zh-CN"/>
        </w:rPr>
        <w:t>}</w:t>
      </w:r>
    </w:p>
    <w:p w14:paraId="42D4935C" w14:textId="77777777" w:rsidR="00873E72" w:rsidRDefault="00873E72">
      <w:pPr>
        <w:pStyle w:val="PL"/>
      </w:pPr>
    </w:p>
    <w:p w14:paraId="7025FA60" w14:textId="77777777" w:rsidR="00873E72" w:rsidRDefault="00873E72">
      <w:pPr>
        <w:pStyle w:val="PL"/>
      </w:pPr>
    </w:p>
    <w:p w14:paraId="7C03196D" w14:textId="77777777" w:rsidR="00873E72" w:rsidRDefault="00BE6C3D">
      <w:pPr>
        <w:pStyle w:val="PL"/>
        <w:rPr>
          <w:snapToGrid w:val="0"/>
        </w:rPr>
      </w:pPr>
      <w:r>
        <w:rPr>
          <w:snapToGrid w:val="0"/>
        </w:rPr>
        <w:t>DRBsSubjectToEarlyStatusTransfer-List ::= SEQUENCE (SIZE (1..maxnoofDRBs)) OF DRBsSubjectToEarlyStatusTransfer-Item</w:t>
      </w:r>
    </w:p>
    <w:p w14:paraId="1DF361D0" w14:textId="77777777" w:rsidR="00873E72" w:rsidRDefault="00873E72">
      <w:pPr>
        <w:pStyle w:val="PL"/>
      </w:pPr>
    </w:p>
    <w:p w14:paraId="1CFC1BBE" w14:textId="77777777" w:rsidR="00873E72" w:rsidRDefault="00BE6C3D">
      <w:pPr>
        <w:pStyle w:val="PL"/>
      </w:pPr>
      <w:r>
        <w:rPr>
          <w:snapToGrid w:val="0"/>
        </w:rPr>
        <w:t>DRBsSubjectToEarlyStatusTransfer-Item</w:t>
      </w:r>
      <w:r>
        <w:t xml:space="preserve"> ::= SEQUENCE {</w:t>
      </w:r>
    </w:p>
    <w:p w14:paraId="0EC0FDD3" w14:textId="77777777" w:rsidR="00873E72" w:rsidRDefault="00BE6C3D">
      <w:pPr>
        <w:pStyle w:val="PL"/>
      </w:pPr>
      <w:r>
        <w:tab/>
        <w:t>drbID</w:t>
      </w:r>
      <w:r>
        <w:tab/>
      </w:r>
      <w:r>
        <w:tab/>
      </w:r>
      <w:r>
        <w:tab/>
      </w:r>
      <w:r>
        <w:tab/>
        <w:t>DRB-ID,</w:t>
      </w:r>
    </w:p>
    <w:p w14:paraId="1CD64B2A" w14:textId="77777777" w:rsidR="00873E72" w:rsidRDefault="00BE6C3D">
      <w:pPr>
        <w:pStyle w:val="PL"/>
      </w:pPr>
      <w:r>
        <w:tab/>
        <w:t>dlCount</w:t>
      </w:r>
      <w:r>
        <w:tab/>
      </w:r>
      <w:r>
        <w:tab/>
      </w:r>
      <w:r>
        <w:tab/>
      </w:r>
      <w:r>
        <w:tab/>
        <w:t>DLCountChoice,</w:t>
      </w:r>
    </w:p>
    <w:p w14:paraId="640E56FC" w14:textId="77777777" w:rsidR="00873E72" w:rsidRDefault="00BE6C3D">
      <w:pPr>
        <w:pStyle w:val="PL"/>
      </w:pPr>
      <w:r>
        <w:tab/>
        <w:t>iE-Extension</w:t>
      </w:r>
      <w:r>
        <w:tab/>
      </w:r>
      <w:r>
        <w:tab/>
      </w:r>
      <w:r>
        <w:rPr>
          <w:snapToGrid w:val="0"/>
          <w:lang w:eastAsia="zh-CN"/>
        </w:rPr>
        <w:t>ProtocolExtensionContainer { {</w:t>
      </w:r>
      <w:r>
        <w:rPr>
          <w:snapToGrid w:val="0"/>
        </w:rPr>
        <w:t xml:space="preserve"> DRBsSubjectToEarlyStatusTransfer-Item</w:t>
      </w:r>
      <w:r>
        <w:t>-ExtIEs</w:t>
      </w:r>
      <w:r>
        <w:rPr>
          <w:snapToGrid w:val="0"/>
          <w:lang w:eastAsia="zh-CN"/>
        </w:rPr>
        <w:t>} }</w:t>
      </w:r>
      <w:r>
        <w:rPr>
          <w:snapToGrid w:val="0"/>
          <w:lang w:eastAsia="zh-CN"/>
        </w:rPr>
        <w:tab/>
        <w:t>OPTIONAL</w:t>
      </w:r>
      <w:r>
        <w:t>,</w:t>
      </w:r>
    </w:p>
    <w:p w14:paraId="152BDB64" w14:textId="77777777" w:rsidR="00873E72" w:rsidRDefault="00BE6C3D">
      <w:pPr>
        <w:pStyle w:val="PL"/>
      </w:pPr>
      <w:r>
        <w:tab/>
        <w:t>...</w:t>
      </w:r>
    </w:p>
    <w:p w14:paraId="4E8C36A3" w14:textId="77777777" w:rsidR="00873E72" w:rsidRDefault="00BE6C3D">
      <w:pPr>
        <w:pStyle w:val="PL"/>
      </w:pPr>
      <w:r>
        <w:t>}</w:t>
      </w:r>
    </w:p>
    <w:p w14:paraId="7418E49A" w14:textId="77777777" w:rsidR="00873E72" w:rsidRDefault="00873E72">
      <w:pPr>
        <w:pStyle w:val="PL"/>
      </w:pPr>
    </w:p>
    <w:p w14:paraId="7A06DC88" w14:textId="77777777" w:rsidR="00873E72" w:rsidRDefault="00BE6C3D">
      <w:pPr>
        <w:pStyle w:val="PL"/>
        <w:rPr>
          <w:snapToGrid w:val="0"/>
          <w:lang w:eastAsia="zh-CN"/>
        </w:rPr>
      </w:pPr>
      <w:r>
        <w:rPr>
          <w:snapToGrid w:val="0"/>
        </w:rPr>
        <w:t>DRBsSubjectToEarlyStatusTransfer-Item</w:t>
      </w:r>
      <w:r>
        <w:t xml:space="preserve">-ExtIEs </w:t>
      </w:r>
      <w:r>
        <w:rPr>
          <w:snapToGrid w:val="0"/>
          <w:lang w:eastAsia="zh-CN"/>
        </w:rPr>
        <w:t>XNAP-PROTOCOL-EXTENSION ::= {</w:t>
      </w:r>
    </w:p>
    <w:p w14:paraId="74473F85" w14:textId="77777777" w:rsidR="00873E72" w:rsidRDefault="00BE6C3D">
      <w:pPr>
        <w:pStyle w:val="PL"/>
        <w:rPr>
          <w:snapToGrid w:val="0"/>
          <w:lang w:eastAsia="zh-CN"/>
        </w:rPr>
      </w:pPr>
      <w:r>
        <w:rPr>
          <w:snapToGrid w:val="0"/>
          <w:lang w:eastAsia="zh-CN"/>
        </w:rPr>
        <w:tab/>
        <w:t>...</w:t>
      </w:r>
    </w:p>
    <w:p w14:paraId="6C5CC3BB" w14:textId="77777777" w:rsidR="00873E72" w:rsidRDefault="00BE6C3D">
      <w:pPr>
        <w:pStyle w:val="PL"/>
        <w:rPr>
          <w:snapToGrid w:val="0"/>
          <w:lang w:eastAsia="zh-CN"/>
        </w:rPr>
      </w:pPr>
      <w:r>
        <w:rPr>
          <w:snapToGrid w:val="0"/>
          <w:lang w:eastAsia="zh-CN"/>
        </w:rPr>
        <w:t>}</w:t>
      </w:r>
    </w:p>
    <w:p w14:paraId="3DCDC4DC" w14:textId="77777777" w:rsidR="00873E72" w:rsidRDefault="00873E72">
      <w:pPr>
        <w:pStyle w:val="PL"/>
      </w:pPr>
    </w:p>
    <w:p w14:paraId="1A06035E" w14:textId="77777777" w:rsidR="00873E72" w:rsidRDefault="00873E72">
      <w:pPr>
        <w:pStyle w:val="PL"/>
        <w:rPr>
          <w:snapToGrid w:val="0"/>
        </w:rPr>
      </w:pPr>
    </w:p>
    <w:p w14:paraId="73BBDFA6" w14:textId="77777777" w:rsidR="00873E72" w:rsidRDefault="00BE6C3D">
      <w:pPr>
        <w:pStyle w:val="PL"/>
        <w:rPr>
          <w:snapToGrid w:val="0"/>
        </w:rPr>
      </w:pPr>
      <w:r>
        <w:rPr>
          <w:snapToGrid w:val="0"/>
        </w:rPr>
        <w:t>DRBsSubjectToStatusTransfer-List ::= SEQUENCE (SIZE (1..maxnoofDRBs)) OF DRBsSubjectToStatusTransfer-</w:t>
      </w:r>
      <w:r>
        <w:t>Item</w:t>
      </w:r>
    </w:p>
    <w:p w14:paraId="097FCD7B" w14:textId="77777777" w:rsidR="00873E72" w:rsidRDefault="00873E72">
      <w:pPr>
        <w:pStyle w:val="PL"/>
      </w:pPr>
    </w:p>
    <w:p w14:paraId="06FAAA00" w14:textId="77777777" w:rsidR="00873E72" w:rsidRDefault="00BE6C3D">
      <w:pPr>
        <w:pStyle w:val="PL"/>
      </w:pPr>
      <w:r>
        <w:rPr>
          <w:snapToGrid w:val="0"/>
        </w:rPr>
        <w:t>DRBsSubjectToStatusTransfer-</w:t>
      </w:r>
      <w:r>
        <w:t>Item ::= SEQUENCE {</w:t>
      </w:r>
    </w:p>
    <w:p w14:paraId="59586BF5" w14:textId="77777777" w:rsidR="00873E72" w:rsidRDefault="00BE6C3D">
      <w:pPr>
        <w:pStyle w:val="PL"/>
      </w:pPr>
      <w:r>
        <w:tab/>
        <w:t>drbID</w:t>
      </w:r>
      <w:r>
        <w:tab/>
      </w:r>
      <w:r>
        <w:tab/>
      </w:r>
      <w:r>
        <w:tab/>
      </w:r>
      <w:r>
        <w:tab/>
        <w:t>DRB-ID,</w:t>
      </w:r>
    </w:p>
    <w:p w14:paraId="30328B6B" w14:textId="77777777" w:rsidR="00873E72" w:rsidRDefault="00BE6C3D">
      <w:pPr>
        <w:pStyle w:val="PL"/>
      </w:pPr>
      <w:r>
        <w:tab/>
        <w:t>pdcpStatusTransfer-UL</w:t>
      </w:r>
      <w:r>
        <w:tab/>
        <w:t>DRBBStatusTransferChoice,</w:t>
      </w:r>
    </w:p>
    <w:p w14:paraId="1E1B538D" w14:textId="77777777" w:rsidR="00873E72" w:rsidRDefault="00BE6C3D">
      <w:pPr>
        <w:pStyle w:val="PL"/>
      </w:pPr>
      <w:r>
        <w:tab/>
        <w:t>pdcpStatusTransfer-DL</w:t>
      </w:r>
      <w:r>
        <w:tab/>
        <w:t>DRBBStatusTransferChoice,</w:t>
      </w:r>
    </w:p>
    <w:p w14:paraId="19610D3C" w14:textId="77777777" w:rsidR="00873E72" w:rsidRDefault="00BE6C3D">
      <w:pPr>
        <w:pStyle w:val="PL"/>
      </w:pPr>
      <w:r>
        <w:tab/>
        <w:t>iE-Extension</w:t>
      </w:r>
      <w:r>
        <w:tab/>
      </w:r>
      <w:r>
        <w:tab/>
      </w:r>
      <w:r>
        <w:rPr>
          <w:snapToGrid w:val="0"/>
          <w:lang w:eastAsia="zh-CN"/>
        </w:rPr>
        <w:t>ProtocolExtensionContainer { {</w:t>
      </w:r>
      <w:r>
        <w:rPr>
          <w:snapToGrid w:val="0"/>
        </w:rPr>
        <w:t>DRBsSubjectToStatusTransfer</w:t>
      </w:r>
      <w:r>
        <w:t>-Item-ExtIEs</w:t>
      </w:r>
      <w:r>
        <w:rPr>
          <w:snapToGrid w:val="0"/>
          <w:lang w:eastAsia="zh-CN"/>
        </w:rPr>
        <w:t>} }</w:t>
      </w:r>
      <w:r>
        <w:rPr>
          <w:snapToGrid w:val="0"/>
          <w:lang w:eastAsia="zh-CN"/>
        </w:rPr>
        <w:tab/>
        <w:t>OPTIONAL</w:t>
      </w:r>
      <w:r>
        <w:t>,</w:t>
      </w:r>
    </w:p>
    <w:p w14:paraId="3B457570" w14:textId="77777777" w:rsidR="00873E72" w:rsidRDefault="00BE6C3D">
      <w:pPr>
        <w:pStyle w:val="PL"/>
      </w:pPr>
      <w:r>
        <w:tab/>
        <w:t>...</w:t>
      </w:r>
    </w:p>
    <w:p w14:paraId="72B71DD4" w14:textId="77777777" w:rsidR="00873E72" w:rsidRDefault="00BE6C3D">
      <w:pPr>
        <w:pStyle w:val="PL"/>
      </w:pPr>
      <w:r>
        <w:t>}</w:t>
      </w:r>
    </w:p>
    <w:p w14:paraId="76004D8A" w14:textId="77777777" w:rsidR="00873E72" w:rsidRDefault="00873E72">
      <w:pPr>
        <w:pStyle w:val="PL"/>
      </w:pPr>
    </w:p>
    <w:p w14:paraId="04ABAD55" w14:textId="77777777" w:rsidR="00873E72" w:rsidRDefault="00BE6C3D">
      <w:pPr>
        <w:pStyle w:val="PL"/>
        <w:rPr>
          <w:snapToGrid w:val="0"/>
          <w:lang w:eastAsia="zh-CN"/>
        </w:rPr>
      </w:pPr>
      <w:r>
        <w:rPr>
          <w:snapToGrid w:val="0"/>
        </w:rPr>
        <w:t>DRBsSubjectToStatusTransfer</w:t>
      </w:r>
      <w:r>
        <w:t xml:space="preserve">-Item-ExtIEs </w:t>
      </w:r>
      <w:r>
        <w:rPr>
          <w:snapToGrid w:val="0"/>
          <w:lang w:eastAsia="zh-CN"/>
        </w:rPr>
        <w:t>XNAP-PROTOCOL-EXTENSION ::= {</w:t>
      </w:r>
    </w:p>
    <w:p w14:paraId="492555A5" w14:textId="77777777" w:rsidR="00873E72" w:rsidRDefault="00BE6C3D">
      <w:pPr>
        <w:pStyle w:val="PL"/>
        <w:rPr>
          <w:snapToGrid w:val="0"/>
        </w:rPr>
      </w:pPr>
      <w:r>
        <w:rPr>
          <w:snapToGrid w:val="0"/>
        </w:rPr>
        <w:tab/>
        <w:t>{ ID id-OldQoSFlowMap-ULendmarkerexpected</w:t>
      </w:r>
      <w:r>
        <w:rPr>
          <w:snapToGrid w:val="0"/>
        </w:rPr>
        <w:tab/>
        <w:t>CRITICALITY reject</w:t>
      </w:r>
      <w:r>
        <w:rPr>
          <w:snapToGrid w:val="0"/>
        </w:rPr>
        <w:tab/>
      </w:r>
      <w:r>
        <w:rPr>
          <w:snapToGrid w:val="0"/>
        </w:rPr>
        <w:tab/>
        <w:t>EXTENSION QoSFlows-List</w:t>
      </w:r>
      <w:r>
        <w:rPr>
          <w:snapToGrid w:val="0"/>
        </w:rPr>
        <w:tab/>
      </w:r>
      <w:r>
        <w:rPr>
          <w:snapToGrid w:val="0"/>
        </w:rPr>
        <w:tab/>
      </w:r>
      <w:r>
        <w:rPr>
          <w:snapToGrid w:val="0"/>
        </w:rPr>
        <w:tab/>
      </w:r>
      <w:r>
        <w:rPr>
          <w:snapToGrid w:val="0"/>
        </w:rPr>
        <w:tab/>
      </w:r>
      <w:r>
        <w:rPr>
          <w:snapToGrid w:val="0"/>
        </w:rPr>
        <w:tab/>
        <w:t>PRESENCE optional }|</w:t>
      </w:r>
    </w:p>
    <w:p w14:paraId="38536486" w14:textId="77777777" w:rsidR="00873E72" w:rsidRDefault="00BE6C3D">
      <w:pPr>
        <w:pStyle w:val="PL"/>
        <w:rPr>
          <w:snapToGrid w:val="0"/>
        </w:rPr>
      </w:pPr>
      <w:r>
        <w:rPr>
          <w:snapToGrid w:val="0"/>
        </w:rPr>
        <w:tab/>
        <w:t>{ ID id-</w:t>
      </w:r>
      <w:r>
        <w:rPr>
          <w:rFonts w:hint="eastAsia"/>
          <w:snapToGrid w:val="0"/>
        </w:rPr>
        <w:t>PDCP</w:t>
      </w:r>
      <w:r>
        <w:rPr>
          <w:snapToGrid w:val="0"/>
        </w:rPr>
        <w:t>SN</w:t>
      </w:r>
      <w:r>
        <w:rPr>
          <w:rFonts w:hint="eastAsia"/>
          <w:snapToGrid w:val="0"/>
        </w:rPr>
        <w:t>GapTransfer</w:t>
      </w:r>
      <w:r>
        <w:rPr>
          <w:snapToGrid w:val="0"/>
        </w:rPr>
        <w:t>-UL</w:t>
      </w:r>
      <w:r>
        <w:rPr>
          <w:snapToGrid w:val="0"/>
        </w:rPr>
        <w:tab/>
      </w:r>
      <w:r>
        <w:rPr>
          <w:snapToGrid w:val="0"/>
        </w:rPr>
        <w:tab/>
      </w:r>
      <w:r>
        <w:rPr>
          <w:snapToGrid w:val="0"/>
        </w:rPr>
        <w:tab/>
      </w:r>
      <w:r>
        <w:rPr>
          <w:snapToGrid w:val="0"/>
        </w:rPr>
        <w:tab/>
        <w:t>CRITICALITY ignore</w:t>
      </w:r>
      <w:r>
        <w:rPr>
          <w:snapToGrid w:val="0"/>
        </w:rPr>
        <w:tab/>
      </w:r>
      <w:r>
        <w:rPr>
          <w:snapToGrid w:val="0"/>
        </w:rPr>
        <w:tab/>
        <w:t xml:space="preserve">EXTENSION </w:t>
      </w:r>
      <w:r>
        <w:rPr>
          <w:rFonts w:hint="eastAsia"/>
          <w:snapToGrid w:val="0"/>
        </w:rPr>
        <w:t>PDCP</w:t>
      </w:r>
      <w:r>
        <w:rPr>
          <w:snapToGrid w:val="0"/>
        </w:rPr>
        <w:t>SN</w:t>
      </w:r>
      <w:r>
        <w:rPr>
          <w:rFonts w:hint="eastAsia"/>
          <w:snapToGrid w:val="0"/>
        </w:rPr>
        <w:t>GapTransfer</w:t>
      </w:r>
      <w:r>
        <w:rPr>
          <w:snapToGrid w:val="0"/>
        </w:rPr>
        <w:t>-UL</w:t>
      </w:r>
      <w:r>
        <w:rPr>
          <w:snapToGrid w:val="0"/>
        </w:rPr>
        <w:tab/>
      </w:r>
      <w:r>
        <w:rPr>
          <w:snapToGrid w:val="0"/>
        </w:rPr>
        <w:tab/>
        <w:t>PRESENCE optional },</w:t>
      </w:r>
    </w:p>
    <w:p w14:paraId="72442A64" w14:textId="77777777" w:rsidR="00873E72" w:rsidRDefault="00BE6C3D">
      <w:pPr>
        <w:pStyle w:val="PL"/>
        <w:rPr>
          <w:snapToGrid w:val="0"/>
          <w:lang w:eastAsia="zh-CN"/>
        </w:rPr>
      </w:pPr>
      <w:r>
        <w:rPr>
          <w:snapToGrid w:val="0"/>
          <w:lang w:eastAsia="zh-CN"/>
        </w:rPr>
        <w:tab/>
        <w:t>...</w:t>
      </w:r>
    </w:p>
    <w:p w14:paraId="3C1B23A2" w14:textId="77777777" w:rsidR="00873E72" w:rsidRDefault="00BE6C3D">
      <w:pPr>
        <w:pStyle w:val="PL"/>
        <w:rPr>
          <w:snapToGrid w:val="0"/>
          <w:lang w:eastAsia="zh-CN"/>
        </w:rPr>
      </w:pPr>
      <w:r>
        <w:rPr>
          <w:snapToGrid w:val="0"/>
          <w:lang w:eastAsia="zh-CN"/>
        </w:rPr>
        <w:t>}</w:t>
      </w:r>
    </w:p>
    <w:p w14:paraId="7832C781" w14:textId="77777777" w:rsidR="00873E72" w:rsidRDefault="00873E72">
      <w:pPr>
        <w:pStyle w:val="PL"/>
      </w:pPr>
    </w:p>
    <w:p w14:paraId="4F1C8EE8" w14:textId="77777777" w:rsidR="00873E72" w:rsidRDefault="00873E72">
      <w:pPr>
        <w:pStyle w:val="PL"/>
      </w:pPr>
    </w:p>
    <w:p w14:paraId="15A33B9E" w14:textId="77777777" w:rsidR="00873E72" w:rsidRDefault="00BE6C3D">
      <w:pPr>
        <w:pStyle w:val="PL"/>
      </w:pPr>
      <w:r>
        <w:t>DRBBStatusTransferChoice ::= CHOICE {</w:t>
      </w:r>
    </w:p>
    <w:p w14:paraId="3232CE01" w14:textId="77777777" w:rsidR="00873E72" w:rsidRDefault="00BE6C3D">
      <w:pPr>
        <w:pStyle w:val="PL"/>
      </w:pPr>
      <w:r>
        <w:tab/>
        <w:t>pdcp-sn-12bits</w:t>
      </w:r>
      <w:r>
        <w:tab/>
      </w:r>
      <w:r>
        <w:tab/>
        <w:t>DRBBStatusTransfer12bitsSN,</w:t>
      </w:r>
    </w:p>
    <w:p w14:paraId="6215B947" w14:textId="77777777" w:rsidR="00873E72" w:rsidRDefault="00BE6C3D">
      <w:pPr>
        <w:pStyle w:val="PL"/>
      </w:pPr>
      <w:r>
        <w:tab/>
        <w:t>pdcp-sn-18bits</w:t>
      </w:r>
      <w:r>
        <w:tab/>
      </w:r>
      <w:r>
        <w:tab/>
        <w:t>DRBBStatusTransfer18bitsSN,</w:t>
      </w:r>
    </w:p>
    <w:p w14:paraId="7671CC7B" w14:textId="77777777" w:rsidR="00873E72" w:rsidRDefault="00BE6C3D">
      <w:pPr>
        <w:pStyle w:val="PL"/>
        <w:rPr>
          <w:snapToGrid w:val="0"/>
        </w:rPr>
      </w:pPr>
      <w:r>
        <w:rPr>
          <w:snapToGrid w:val="0"/>
        </w:rPr>
        <w:tab/>
        <w:t>choice-extension</w:t>
      </w:r>
      <w:r>
        <w:rPr>
          <w:snapToGrid w:val="0"/>
        </w:rPr>
        <w:tab/>
      </w:r>
      <w:r>
        <w:rPr>
          <w:snapToGrid w:val="0"/>
        </w:rPr>
        <w:tab/>
      </w:r>
      <w:r>
        <w:t>ProtocolIE-Single-Container</w:t>
      </w:r>
      <w:r>
        <w:rPr>
          <w:snapToGrid w:val="0"/>
        </w:rPr>
        <w:t xml:space="preserve"> { {</w:t>
      </w:r>
      <w:r>
        <w:t>DRBBStatusTransferChoice</w:t>
      </w:r>
      <w:r>
        <w:rPr>
          <w:snapToGrid w:val="0"/>
        </w:rPr>
        <w:t>-ExtIEs} }</w:t>
      </w:r>
    </w:p>
    <w:p w14:paraId="06BE75E9" w14:textId="77777777" w:rsidR="00873E72" w:rsidRDefault="00BE6C3D">
      <w:pPr>
        <w:pStyle w:val="PL"/>
        <w:rPr>
          <w:snapToGrid w:val="0"/>
        </w:rPr>
      </w:pPr>
      <w:r>
        <w:rPr>
          <w:snapToGrid w:val="0"/>
        </w:rPr>
        <w:t>}</w:t>
      </w:r>
    </w:p>
    <w:p w14:paraId="53BE1C6C" w14:textId="77777777" w:rsidR="00873E72" w:rsidRDefault="00873E72">
      <w:pPr>
        <w:pStyle w:val="PL"/>
        <w:rPr>
          <w:snapToGrid w:val="0"/>
        </w:rPr>
      </w:pPr>
    </w:p>
    <w:p w14:paraId="3F553E97" w14:textId="77777777" w:rsidR="00873E72" w:rsidRDefault="00BE6C3D">
      <w:pPr>
        <w:pStyle w:val="PL"/>
        <w:rPr>
          <w:snapToGrid w:val="0"/>
        </w:rPr>
      </w:pPr>
      <w:r>
        <w:t>DRBBStatusTransferChoice</w:t>
      </w:r>
      <w:r>
        <w:rPr>
          <w:snapToGrid w:val="0"/>
        </w:rPr>
        <w:t>-ExtIEs XNAP-PROTOCOL-IES ::= {</w:t>
      </w:r>
    </w:p>
    <w:p w14:paraId="444EFB26" w14:textId="77777777" w:rsidR="00873E72" w:rsidRDefault="00BE6C3D">
      <w:pPr>
        <w:pStyle w:val="PL"/>
        <w:rPr>
          <w:snapToGrid w:val="0"/>
        </w:rPr>
      </w:pPr>
      <w:r>
        <w:rPr>
          <w:snapToGrid w:val="0"/>
        </w:rPr>
        <w:tab/>
        <w:t>...</w:t>
      </w:r>
    </w:p>
    <w:p w14:paraId="2505C7E8" w14:textId="77777777" w:rsidR="00873E72" w:rsidRDefault="00BE6C3D">
      <w:pPr>
        <w:pStyle w:val="PL"/>
        <w:rPr>
          <w:snapToGrid w:val="0"/>
        </w:rPr>
      </w:pPr>
      <w:r>
        <w:rPr>
          <w:snapToGrid w:val="0"/>
        </w:rPr>
        <w:t>}</w:t>
      </w:r>
    </w:p>
    <w:p w14:paraId="69D2E6B8" w14:textId="77777777" w:rsidR="00873E72" w:rsidRDefault="00873E72">
      <w:pPr>
        <w:pStyle w:val="PL"/>
      </w:pPr>
    </w:p>
    <w:p w14:paraId="5AEA2012" w14:textId="77777777" w:rsidR="00873E72" w:rsidRDefault="00873E72">
      <w:pPr>
        <w:pStyle w:val="PL"/>
      </w:pPr>
    </w:p>
    <w:p w14:paraId="62DD3CB6" w14:textId="77777777" w:rsidR="00873E72" w:rsidRDefault="00BE6C3D">
      <w:pPr>
        <w:pStyle w:val="PL"/>
      </w:pPr>
      <w:r>
        <w:t>DRBBStatusTransfer12bitsSN ::= SEQUENCE {</w:t>
      </w:r>
    </w:p>
    <w:p w14:paraId="5C6EFAB7" w14:textId="77777777" w:rsidR="00873E72" w:rsidRDefault="00BE6C3D">
      <w:pPr>
        <w:pStyle w:val="PL"/>
      </w:pPr>
      <w:r>
        <w:tab/>
        <w:t>receiveStatusofPDCPSDU</w:t>
      </w:r>
      <w:r>
        <w:tab/>
        <w:t>BIT STRING (SIZE(1..2048))</w:t>
      </w:r>
      <w:r>
        <w:tab/>
      </w:r>
      <w:r>
        <w:tab/>
      </w:r>
      <w:r>
        <w:tab/>
      </w:r>
      <w:r>
        <w:tab/>
      </w:r>
      <w:r>
        <w:tab/>
      </w:r>
      <w:r>
        <w:tab/>
      </w:r>
      <w:r>
        <w:tab/>
      </w:r>
      <w:r>
        <w:tab/>
      </w:r>
      <w:r>
        <w:tab/>
      </w:r>
      <w:r>
        <w:tab/>
      </w:r>
      <w:r>
        <w:tab/>
        <w:t>OPTIONAL,</w:t>
      </w:r>
    </w:p>
    <w:p w14:paraId="28952E33" w14:textId="77777777" w:rsidR="00873E72" w:rsidRDefault="00BE6C3D">
      <w:pPr>
        <w:pStyle w:val="PL"/>
      </w:pPr>
      <w:r>
        <w:tab/>
        <w:t>cOUNTValue</w:t>
      </w:r>
      <w:r>
        <w:tab/>
      </w:r>
      <w:r>
        <w:tab/>
      </w:r>
      <w:r>
        <w:tab/>
      </w:r>
      <w:r>
        <w:tab/>
        <w:t>COUNT-PDCP-SN12,</w:t>
      </w:r>
    </w:p>
    <w:p w14:paraId="7E1A2DB2" w14:textId="77777777" w:rsidR="00873E72" w:rsidRDefault="00BE6C3D">
      <w:pPr>
        <w:pStyle w:val="PL"/>
      </w:pPr>
      <w:r>
        <w:tab/>
        <w:t>iE-Extension</w:t>
      </w:r>
      <w:r>
        <w:tab/>
      </w:r>
      <w:r>
        <w:tab/>
      </w:r>
      <w:r>
        <w:tab/>
      </w:r>
      <w:r>
        <w:rPr>
          <w:snapToGrid w:val="0"/>
          <w:lang w:eastAsia="zh-CN"/>
        </w:rPr>
        <w:t>ProtocolExtensionContainer { {</w:t>
      </w:r>
      <w:r>
        <w:t>DRBBStatusTransfer12bitsSN-ExtIEs</w:t>
      </w:r>
      <w:r>
        <w:rPr>
          <w:snapToGrid w:val="0"/>
          <w:lang w:eastAsia="zh-CN"/>
        </w:rPr>
        <w:t>} }</w:t>
      </w:r>
      <w:r>
        <w:rPr>
          <w:snapToGrid w:val="0"/>
          <w:lang w:eastAsia="zh-CN"/>
        </w:rPr>
        <w:tab/>
        <w:t>OPTIONAL</w:t>
      </w:r>
      <w:r>
        <w:t>,</w:t>
      </w:r>
    </w:p>
    <w:p w14:paraId="4D57F754" w14:textId="77777777" w:rsidR="00873E72" w:rsidRDefault="00BE6C3D">
      <w:pPr>
        <w:pStyle w:val="PL"/>
      </w:pPr>
      <w:r>
        <w:tab/>
        <w:t>...</w:t>
      </w:r>
    </w:p>
    <w:p w14:paraId="42B8407C" w14:textId="77777777" w:rsidR="00873E72" w:rsidRDefault="00BE6C3D">
      <w:pPr>
        <w:pStyle w:val="PL"/>
      </w:pPr>
      <w:r>
        <w:t>}</w:t>
      </w:r>
    </w:p>
    <w:p w14:paraId="318EAF43" w14:textId="77777777" w:rsidR="00873E72" w:rsidRDefault="00873E72">
      <w:pPr>
        <w:pStyle w:val="PL"/>
      </w:pPr>
    </w:p>
    <w:p w14:paraId="49E66B7D" w14:textId="77777777" w:rsidR="00873E72" w:rsidRDefault="00BE6C3D">
      <w:pPr>
        <w:pStyle w:val="PL"/>
        <w:rPr>
          <w:snapToGrid w:val="0"/>
          <w:lang w:eastAsia="zh-CN"/>
        </w:rPr>
      </w:pPr>
      <w:r>
        <w:t xml:space="preserve">DRBBStatusTransfer12bitsSN-ExtIEs </w:t>
      </w:r>
      <w:r>
        <w:rPr>
          <w:snapToGrid w:val="0"/>
          <w:lang w:eastAsia="zh-CN"/>
        </w:rPr>
        <w:t>XNAP-PROTOCOL-EXTENSION ::= {</w:t>
      </w:r>
    </w:p>
    <w:p w14:paraId="27B6858F" w14:textId="77777777" w:rsidR="00873E72" w:rsidRDefault="00BE6C3D">
      <w:pPr>
        <w:pStyle w:val="PL"/>
        <w:rPr>
          <w:snapToGrid w:val="0"/>
          <w:lang w:eastAsia="zh-CN"/>
        </w:rPr>
      </w:pPr>
      <w:r>
        <w:rPr>
          <w:snapToGrid w:val="0"/>
          <w:lang w:eastAsia="zh-CN"/>
        </w:rPr>
        <w:tab/>
        <w:t>...</w:t>
      </w:r>
    </w:p>
    <w:p w14:paraId="202E8F0D" w14:textId="77777777" w:rsidR="00873E72" w:rsidRDefault="00BE6C3D">
      <w:pPr>
        <w:pStyle w:val="PL"/>
        <w:rPr>
          <w:snapToGrid w:val="0"/>
          <w:lang w:eastAsia="zh-CN"/>
        </w:rPr>
      </w:pPr>
      <w:r>
        <w:rPr>
          <w:snapToGrid w:val="0"/>
          <w:lang w:eastAsia="zh-CN"/>
        </w:rPr>
        <w:t>}</w:t>
      </w:r>
    </w:p>
    <w:p w14:paraId="35329FDE" w14:textId="77777777" w:rsidR="00873E72" w:rsidRDefault="00873E72">
      <w:pPr>
        <w:pStyle w:val="PL"/>
      </w:pPr>
    </w:p>
    <w:p w14:paraId="722BDFB0" w14:textId="77777777" w:rsidR="00873E72" w:rsidRDefault="00873E72">
      <w:pPr>
        <w:pStyle w:val="PL"/>
      </w:pPr>
    </w:p>
    <w:p w14:paraId="18314D30" w14:textId="77777777" w:rsidR="00873E72" w:rsidRDefault="00BE6C3D">
      <w:pPr>
        <w:pStyle w:val="PL"/>
      </w:pPr>
      <w:r>
        <w:t>DRBBStatusTransfer18bitsSN ::= SEQUENCE {</w:t>
      </w:r>
    </w:p>
    <w:p w14:paraId="366AF3CB" w14:textId="77777777" w:rsidR="00873E72" w:rsidRDefault="00BE6C3D">
      <w:pPr>
        <w:pStyle w:val="PL"/>
      </w:pPr>
      <w:r>
        <w:tab/>
        <w:t>receiveStatusofPDCPSDU</w:t>
      </w:r>
      <w:r>
        <w:tab/>
        <w:t>BIT STRING (SIZE(1..131072))</w:t>
      </w:r>
      <w:r>
        <w:tab/>
      </w:r>
      <w:r>
        <w:tab/>
      </w:r>
      <w:r>
        <w:tab/>
      </w:r>
      <w:r>
        <w:tab/>
      </w:r>
      <w:r>
        <w:tab/>
      </w:r>
      <w:r>
        <w:tab/>
      </w:r>
      <w:r>
        <w:tab/>
      </w:r>
      <w:r>
        <w:tab/>
      </w:r>
      <w:r>
        <w:tab/>
      </w:r>
      <w:r>
        <w:tab/>
        <w:t>OPTIONAL,</w:t>
      </w:r>
    </w:p>
    <w:p w14:paraId="401785EB" w14:textId="77777777" w:rsidR="00873E72" w:rsidRDefault="00BE6C3D">
      <w:pPr>
        <w:pStyle w:val="PL"/>
      </w:pPr>
      <w:r>
        <w:tab/>
        <w:t>cOUNTValue</w:t>
      </w:r>
      <w:r>
        <w:tab/>
      </w:r>
      <w:r>
        <w:tab/>
      </w:r>
      <w:r>
        <w:tab/>
      </w:r>
      <w:r>
        <w:tab/>
        <w:t>COUNT-PDCP-SN18,</w:t>
      </w:r>
    </w:p>
    <w:p w14:paraId="617953AC" w14:textId="77777777" w:rsidR="00873E72" w:rsidRDefault="00BE6C3D">
      <w:pPr>
        <w:pStyle w:val="PL"/>
      </w:pPr>
      <w:r>
        <w:tab/>
        <w:t>iE-Extension</w:t>
      </w:r>
      <w:r>
        <w:tab/>
      </w:r>
      <w:r>
        <w:tab/>
      </w:r>
      <w:r>
        <w:tab/>
      </w:r>
      <w:r>
        <w:rPr>
          <w:snapToGrid w:val="0"/>
          <w:lang w:eastAsia="zh-CN"/>
        </w:rPr>
        <w:t>ProtocolExtensionContainer { {</w:t>
      </w:r>
      <w:r>
        <w:t>DRBBStatusTransfer18bitsSN-ExtIEs</w:t>
      </w:r>
      <w:r>
        <w:rPr>
          <w:snapToGrid w:val="0"/>
          <w:lang w:eastAsia="zh-CN"/>
        </w:rPr>
        <w:t>} }</w:t>
      </w:r>
      <w:r>
        <w:rPr>
          <w:snapToGrid w:val="0"/>
          <w:lang w:eastAsia="zh-CN"/>
        </w:rPr>
        <w:tab/>
        <w:t>OPTIONAL</w:t>
      </w:r>
      <w:r>
        <w:t>,</w:t>
      </w:r>
    </w:p>
    <w:p w14:paraId="068BDC62" w14:textId="77777777" w:rsidR="00873E72" w:rsidRDefault="00BE6C3D">
      <w:pPr>
        <w:pStyle w:val="PL"/>
      </w:pPr>
      <w:r>
        <w:tab/>
        <w:t>...</w:t>
      </w:r>
    </w:p>
    <w:p w14:paraId="3E92487C" w14:textId="77777777" w:rsidR="00873E72" w:rsidRDefault="00BE6C3D">
      <w:pPr>
        <w:pStyle w:val="PL"/>
      </w:pPr>
      <w:r>
        <w:t>}</w:t>
      </w:r>
    </w:p>
    <w:p w14:paraId="0CF38F52" w14:textId="77777777" w:rsidR="00873E72" w:rsidRDefault="00873E72">
      <w:pPr>
        <w:pStyle w:val="PL"/>
      </w:pPr>
    </w:p>
    <w:p w14:paraId="76CE0132" w14:textId="77777777" w:rsidR="00873E72" w:rsidRDefault="00BE6C3D">
      <w:pPr>
        <w:pStyle w:val="PL"/>
        <w:rPr>
          <w:snapToGrid w:val="0"/>
          <w:lang w:eastAsia="zh-CN"/>
        </w:rPr>
      </w:pPr>
      <w:r>
        <w:t xml:space="preserve">DRBBStatusTransfer18bitsSN-ExtIEs </w:t>
      </w:r>
      <w:r>
        <w:rPr>
          <w:snapToGrid w:val="0"/>
          <w:lang w:eastAsia="zh-CN"/>
        </w:rPr>
        <w:t>XNAP-PROTOCOL-EXTENSION ::= {</w:t>
      </w:r>
    </w:p>
    <w:p w14:paraId="5810D525" w14:textId="77777777" w:rsidR="00873E72" w:rsidRDefault="00BE6C3D">
      <w:pPr>
        <w:pStyle w:val="PL"/>
        <w:rPr>
          <w:snapToGrid w:val="0"/>
          <w:lang w:eastAsia="zh-CN"/>
        </w:rPr>
      </w:pPr>
      <w:r>
        <w:rPr>
          <w:snapToGrid w:val="0"/>
          <w:lang w:eastAsia="zh-CN"/>
        </w:rPr>
        <w:tab/>
        <w:t>...</w:t>
      </w:r>
    </w:p>
    <w:p w14:paraId="18CDE18F" w14:textId="77777777" w:rsidR="00873E72" w:rsidRDefault="00BE6C3D">
      <w:pPr>
        <w:pStyle w:val="PL"/>
        <w:rPr>
          <w:snapToGrid w:val="0"/>
        </w:rPr>
      </w:pPr>
      <w:r>
        <w:rPr>
          <w:snapToGrid w:val="0"/>
          <w:lang w:eastAsia="zh-CN"/>
        </w:rPr>
        <w:t>}</w:t>
      </w:r>
    </w:p>
    <w:p w14:paraId="2D52DAC1" w14:textId="77777777" w:rsidR="00873E72" w:rsidRDefault="00873E72">
      <w:pPr>
        <w:pStyle w:val="PL"/>
        <w:rPr>
          <w:snapToGrid w:val="0"/>
        </w:rPr>
      </w:pPr>
    </w:p>
    <w:p w14:paraId="5E9EF39B" w14:textId="77777777" w:rsidR="00873E72" w:rsidRDefault="00BE6C3D">
      <w:pPr>
        <w:pStyle w:val="PL"/>
        <w:rPr>
          <w:snapToGrid w:val="0"/>
        </w:rPr>
      </w:pPr>
      <w:r>
        <w:rPr>
          <w:rFonts w:hint="eastAsia"/>
          <w:snapToGrid w:val="0"/>
        </w:rPr>
        <w:t>PDCP</w:t>
      </w:r>
      <w:r>
        <w:rPr>
          <w:snapToGrid w:val="0"/>
        </w:rPr>
        <w:t>SN</w:t>
      </w:r>
      <w:r>
        <w:rPr>
          <w:rFonts w:hint="eastAsia"/>
          <w:snapToGrid w:val="0"/>
        </w:rPr>
        <w:t>GapTransfer</w:t>
      </w:r>
      <w:r>
        <w:rPr>
          <w:snapToGrid w:val="0"/>
        </w:rPr>
        <w:t>-UL ::= CHOICE {</w:t>
      </w:r>
    </w:p>
    <w:p w14:paraId="12F464D1" w14:textId="77777777" w:rsidR="00873E72" w:rsidRDefault="00BE6C3D">
      <w:pPr>
        <w:pStyle w:val="PL"/>
        <w:rPr>
          <w:snapToGrid w:val="0"/>
          <w:lang w:val="de-AT"/>
        </w:rPr>
      </w:pPr>
      <w:r>
        <w:rPr>
          <w:snapToGrid w:val="0"/>
        </w:rPr>
        <w:lastRenderedPageBreak/>
        <w:tab/>
      </w:r>
      <w:r>
        <w:rPr>
          <w:snapToGrid w:val="0"/>
          <w:lang w:val="de-AT"/>
        </w:rPr>
        <w:t>pdcp-sn-12bits</w:t>
      </w:r>
      <w:r>
        <w:rPr>
          <w:snapToGrid w:val="0"/>
          <w:lang w:val="de-AT"/>
        </w:rPr>
        <w:tab/>
      </w:r>
      <w:r>
        <w:rPr>
          <w:snapToGrid w:val="0"/>
          <w:lang w:val="de-AT"/>
        </w:rPr>
        <w:tab/>
      </w:r>
      <w:r>
        <w:rPr>
          <w:snapToGrid w:val="0"/>
          <w:lang w:val="de-AT"/>
        </w:rPr>
        <w:tab/>
        <w:t>DRBStatusTransfer12bitsSN-ULGap,</w:t>
      </w:r>
    </w:p>
    <w:p w14:paraId="44CC61CB" w14:textId="77777777" w:rsidR="00873E72" w:rsidRDefault="00BE6C3D">
      <w:pPr>
        <w:pStyle w:val="PL"/>
        <w:rPr>
          <w:snapToGrid w:val="0"/>
          <w:lang w:val="de-AT"/>
        </w:rPr>
      </w:pPr>
      <w:r>
        <w:rPr>
          <w:snapToGrid w:val="0"/>
          <w:lang w:val="de-AT"/>
        </w:rPr>
        <w:tab/>
        <w:t>pdcp-sn-18bits</w:t>
      </w:r>
      <w:r>
        <w:rPr>
          <w:snapToGrid w:val="0"/>
          <w:lang w:val="de-AT"/>
        </w:rPr>
        <w:tab/>
      </w:r>
      <w:r>
        <w:rPr>
          <w:snapToGrid w:val="0"/>
          <w:lang w:val="de-AT"/>
        </w:rPr>
        <w:tab/>
      </w:r>
      <w:r>
        <w:rPr>
          <w:snapToGrid w:val="0"/>
          <w:lang w:val="de-AT"/>
        </w:rPr>
        <w:tab/>
        <w:t>DRBStatusTransfer18bitsSN-ULGap,</w:t>
      </w:r>
    </w:p>
    <w:p w14:paraId="6FD0879A" w14:textId="77777777" w:rsidR="00873E72" w:rsidRDefault="00BE6C3D">
      <w:pPr>
        <w:pStyle w:val="PL"/>
        <w:rPr>
          <w:snapToGrid w:val="0"/>
          <w:lang w:val="de-AT"/>
        </w:rPr>
      </w:pPr>
      <w:r>
        <w:rPr>
          <w:snapToGrid w:val="0"/>
          <w:lang w:val="de-AT"/>
        </w:rPr>
        <w:tab/>
        <w:t>choice-extension</w:t>
      </w:r>
      <w:r>
        <w:rPr>
          <w:snapToGrid w:val="0"/>
          <w:lang w:val="de-AT"/>
        </w:rPr>
        <w:tab/>
      </w:r>
      <w:r>
        <w:rPr>
          <w:snapToGrid w:val="0"/>
          <w:lang w:val="de-AT"/>
        </w:rPr>
        <w:tab/>
      </w:r>
      <w:r>
        <w:rPr>
          <w:lang w:val="de-AT"/>
        </w:rPr>
        <w:t>ProtocolIE-Single-Container</w:t>
      </w:r>
      <w:r>
        <w:rPr>
          <w:snapToGrid w:val="0"/>
          <w:lang w:val="de-AT"/>
        </w:rPr>
        <w:t xml:space="preserve"> { { </w:t>
      </w:r>
      <w:r>
        <w:rPr>
          <w:rFonts w:hint="eastAsia"/>
          <w:snapToGrid w:val="0"/>
          <w:lang w:val="de-AT"/>
        </w:rPr>
        <w:t>PDCP</w:t>
      </w:r>
      <w:r>
        <w:rPr>
          <w:snapToGrid w:val="0"/>
          <w:lang w:val="de-AT"/>
        </w:rPr>
        <w:t>SN</w:t>
      </w:r>
      <w:r>
        <w:rPr>
          <w:rFonts w:hint="eastAsia"/>
          <w:snapToGrid w:val="0"/>
          <w:lang w:val="de-AT"/>
        </w:rPr>
        <w:t>GapTransfer</w:t>
      </w:r>
      <w:r>
        <w:rPr>
          <w:snapToGrid w:val="0"/>
          <w:lang w:val="de-AT"/>
        </w:rPr>
        <w:t>-UL-ExtIEs} }</w:t>
      </w:r>
    </w:p>
    <w:p w14:paraId="2DEF1D80" w14:textId="77777777" w:rsidR="00873E72" w:rsidRDefault="00BE6C3D">
      <w:pPr>
        <w:pStyle w:val="PL"/>
        <w:rPr>
          <w:snapToGrid w:val="0"/>
          <w:lang w:val="de-AT"/>
        </w:rPr>
      </w:pPr>
      <w:r>
        <w:rPr>
          <w:snapToGrid w:val="0"/>
          <w:lang w:val="de-AT"/>
        </w:rPr>
        <w:t>}</w:t>
      </w:r>
    </w:p>
    <w:p w14:paraId="494B8965" w14:textId="77777777" w:rsidR="00873E72" w:rsidRDefault="00873E72">
      <w:pPr>
        <w:pStyle w:val="PL"/>
        <w:rPr>
          <w:snapToGrid w:val="0"/>
          <w:lang w:val="de-AT"/>
        </w:rPr>
      </w:pPr>
    </w:p>
    <w:p w14:paraId="71E2D5FC" w14:textId="77777777" w:rsidR="00873E72" w:rsidRDefault="00BE6C3D">
      <w:pPr>
        <w:pStyle w:val="PL"/>
        <w:rPr>
          <w:snapToGrid w:val="0"/>
          <w:lang w:val="de-AT"/>
        </w:rPr>
      </w:pPr>
      <w:r>
        <w:rPr>
          <w:rFonts w:hint="eastAsia"/>
          <w:snapToGrid w:val="0"/>
          <w:lang w:val="de-AT"/>
        </w:rPr>
        <w:t>PDCP</w:t>
      </w:r>
      <w:r>
        <w:rPr>
          <w:snapToGrid w:val="0"/>
          <w:lang w:val="de-AT"/>
        </w:rPr>
        <w:t>SN</w:t>
      </w:r>
      <w:r>
        <w:rPr>
          <w:rFonts w:hint="eastAsia"/>
          <w:snapToGrid w:val="0"/>
          <w:lang w:val="de-AT"/>
        </w:rPr>
        <w:t>GapTransfer</w:t>
      </w:r>
      <w:r>
        <w:rPr>
          <w:snapToGrid w:val="0"/>
          <w:lang w:val="de-AT"/>
        </w:rPr>
        <w:t>-UL-ExtIEs XNAP-PROTOCOL-IES ::= {</w:t>
      </w:r>
    </w:p>
    <w:p w14:paraId="26380CC6" w14:textId="77777777" w:rsidR="00873E72" w:rsidRDefault="00BE6C3D">
      <w:pPr>
        <w:pStyle w:val="PL"/>
        <w:rPr>
          <w:snapToGrid w:val="0"/>
        </w:rPr>
      </w:pPr>
      <w:r>
        <w:rPr>
          <w:snapToGrid w:val="0"/>
          <w:lang w:val="de-AT"/>
        </w:rPr>
        <w:tab/>
      </w:r>
      <w:r>
        <w:rPr>
          <w:snapToGrid w:val="0"/>
        </w:rPr>
        <w:t>...</w:t>
      </w:r>
    </w:p>
    <w:p w14:paraId="4F4ED4E1" w14:textId="77777777" w:rsidR="00873E72" w:rsidRDefault="00BE6C3D">
      <w:pPr>
        <w:pStyle w:val="PL"/>
        <w:rPr>
          <w:snapToGrid w:val="0"/>
        </w:rPr>
      </w:pPr>
      <w:r>
        <w:rPr>
          <w:snapToGrid w:val="0"/>
        </w:rPr>
        <w:t>}</w:t>
      </w:r>
    </w:p>
    <w:p w14:paraId="1E49AA7C" w14:textId="77777777" w:rsidR="00873E72" w:rsidRDefault="00873E72">
      <w:pPr>
        <w:pStyle w:val="PL"/>
        <w:rPr>
          <w:snapToGrid w:val="0"/>
        </w:rPr>
      </w:pPr>
    </w:p>
    <w:p w14:paraId="0B1E1C5C" w14:textId="77777777" w:rsidR="00873E72" w:rsidRDefault="00BE6C3D">
      <w:pPr>
        <w:pStyle w:val="PL"/>
      </w:pPr>
      <w:r>
        <w:t>DRBStatusTransfer12bitsSN</w:t>
      </w:r>
      <w:r>
        <w:rPr>
          <w:snapToGrid w:val="0"/>
        </w:rPr>
        <w:t>-ULGap</w:t>
      </w:r>
      <w:r>
        <w:t xml:space="preserve"> ::= SEQUENCE {</w:t>
      </w:r>
    </w:p>
    <w:p w14:paraId="1D32A993" w14:textId="77777777" w:rsidR="00873E72" w:rsidRDefault="00BE6C3D">
      <w:pPr>
        <w:pStyle w:val="PL"/>
      </w:pPr>
      <w:r>
        <w:tab/>
        <w:t>discardBitmap</w:t>
      </w:r>
      <w:r>
        <w:tab/>
      </w:r>
      <w:r>
        <w:tab/>
      </w:r>
      <w:r>
        <w:tab/>
        <w:t>BIT STRING (SIZE(1..2048)),</w:t>
      </w:r>
    </w:p>
    <w:p w14:paraId="3BA03010" w14:textId="77777777" w:rsidR="00873E72" w:rsidRDefault="00BE6C3D">
      <w:pPr>
        <w:pStyle w:val="PL"/>
      </w:pPr>
      <w:r>
        <w:tab/>
        <w:t>iE-Extension</w:t>
      </w:r>
      <w:r>
        <w:tab/>
      </w:r>
      <w:r>
        <w:tab/>
      </w:r>
      <w:r>
        <w:tab/>
      </w:r>
      <w:r>
        <w:rPr>
          <w:snapToGrid w:val="0"/>
        </w:rPr>
        <w:t>ProtocolExtensionContainer { {</w:t>
      </w:r>
      <w:r>
        <w:t xml:space="preserve"> DRBStatusTransfer12bitsSN</w:t>
      </w:r>
      <w:r>
        <w:rPr>
          <w:snapToGrid w:val="0"/>
        </w:rPr>
        <w:t>-ULGap</w:t>
      </w:r>
      <w:r>
        <w:t>-ExtIEs</w:t>
      </w:r>
      <w:r>
        <w:rPr>
          <w:snapToGrid w:val="0"/>
        </w:rPr>
        <w:t>} }</w:t>
      </w:r>
      <w:r>
        <w:rPr>
          <w:snapToGrid w:val="0"/>
        </w:rPr>
        <w:tab/>
        <w:t>OPTIONAL</w:t>
      </w:r>
      <w:r>
        <w:t>,</w:t>
      </w:r>
    </w:p>
    <w:p w14:paraId="0B60B07B" w14:textId="77777777" w:rsidR="00873E72" w:rsidRDefault="00BE6C3D">
      <w:pPr>
        <w:pStyle w:val="PL"/>
      </w:pPr>
      <w:r>
        <w:tab/>
        <w:t>...</w:t>
      </w:r>
    </w:p>
    <w:p w14:paraId="175F09EC" w14:textId="77777777" w:rsidR="00873E72" w:rsidRDefault="00BE6C3D">
      <w:pPr>
        <w:pStyle w:val="PL"/>
      </w:pPr>
      <w:r>
        <w:t>}</w:t>
      </w:r>
    </w:p>
    <w:p w14:paraId="340C4ECB" w14:textId="77777777" w:rsidR="00873E72" w:rsidRDefault="00873E72">
      <w:pPr>
        <w:pStyle w:val="PL"/>
      </w:pPr>
    </w:p>
    <w:p w14:paraId="57379417" w14:textId="77777777" w:rsidR="00873E72" w:rsidRDefault="00BE6C3D">
      <w:pPr>
        <w:pStyle w:val="PL"/>
        <w:rPr>
          <w:snapToGrid w:val="0"/>
        </w:rPr>
      </w:pPr>
      <w:r>
        <w:t xml:space="preserve">DRBStatusTransfer12bitsSN-ULGap-ExtIEs </w:t>
      </w:r>
      <w:r>
        <w:rPr>
          <w:snapToGrid w:val="0"/>
        </w:rPr>
        <w:t>XNAP-PROTOCOL-EXTENSION ::= {</w:t>
      </w:r>
    </w:p>
    <w:p w14:paraId="0A39281A" w14:textId="77777777" w:rsidR="00873E72" w:rsidRDefault="00BE6C3D">
      <w:pPr>
        <w:pStyle w:val="PL"/>
        <w:rPr>
          <w:snapToGrid w:val="0"/>
        </w:rPr>
      </w:pPr>
      <w:r>
        <w:rPr>
          <w:snapToGrid w:val="0"/>
        </w:rPr>
        <w:tab/>
        <w:t>...</w:t>
      </w:r>
    </w:p>
    <w:p w14:paraId="4DC41695" w14:textId="77777777" w:rsidR="00873E72" w:rsidRDefault="00BE6C3D">
      <w:pPr>
        <w:pStyle w:val="PL"/>
        <w:rPr>
          <w:snapToGrid w:val="0"/>
        </w:rPr>
      </w:pPr>
      <w:r>
        <w:rPr>
          <w:snapToGrid w:val="0"/>
        </w:rPr>
        <w:t>}</w:t>
      </w:r>
    </w:p>
    <w:p w14:paraId="76A32140" w14:textId="77777777" w:rsidR="00873E72" w:rsidRDefault="00873E72">
      <w:pPr>
        <w:pStyle w:val="PL"/>
      </w:pPr>
    </w:p>
    <w:p w14:paraId="6B3F8D42" w14:textId="77777777" w:rsidR="00873E72" w:rsidRDefault="00873E72">
      <w:pPr>
        <w:pStyle w:val="PL"/>
      </w:pPr>
    </w:p>
    <w:p w14:paraId="001B044F" w14:textId="77777777" w:rsidR="00873E72" w:rsidRDefault="00BE6C3D">
      <w:pPr>
        <w:pStyle w:val="PL"/>
      </w:pPr>
      <w:r>
        <w:t>DRBStatusTransfer18bitsSN-ULGap ::= SEQUENCE {</w:t>
      </w:r>
    </w:p>
    <w:p w14:paraId="2780EA65" w14:textId="77777777" w:rsidR="00873E72" w:rsidRDefault="00BE6C3D">
      <w:pPr>
        <w:pStyle w:val="PL"/>
      </w:pPr>
      <w:r>
        <w:tab/>
        <w:t>discardBitmap</w:t>
      </w:r>
      <w:r>
        <w:tab/>
      </w:r>
      <w:r>
        <w:tab/>
      </w:r>
      <w:r>
        <w:tab/>
        <w:t>BIT STRING (SIZE(1..131072)),</w:t>
      </w:r>
    </w:p>
    <w:p w14:paraId="17ACF82A" w14:textId="77777777" w:rsidR="00873E72" w:rsidRDefault="00BE6C3D">
      <w:pPr>
        <w:pStyle w:val="PL"/>
      </w:pPr>
      <w:r>
        <w:tab/>
        <w:t>iE-Extension</w:t>
      </w:r>
      <w:r>
        <w:tab/>
      </w:r>
      <w:r>
        <w:tab/>
      </w:r>
      <w:r>
        <w:tab/>
      </w:r>
      <w:r>
        <w:rPr>
          <w:snapToGrid w:val="0"/>
        </w:rPr>
        <w:t>ProtocolExtensionContainer { {</w:t>
      </w:r>
      <w:r>
        <w:t>DRBStatusTransfer18bitsSN-ULGap-ExtIEs</w:t>
      </w:r>
      <w:r>
        <w:rPr>
          <w:snapToGrid w:val="0"/>
        </w:rPr>
        <w:t>} }</w:t>
      </w:r>
      <w:r>
        <w:rPr>
          <w:snapToGrid w:val="0"/>
        </w:rPr>
        <w:tab/>
        <w:t>OPTIONAL</w:t>
      </w:r>
      <w:r>
        <w:t>,</w:t>
      </w:r>
    </w:p>
    <w:p w14:paraId="61B93275" w14:textId="77777777" w:rsidR="00873E72" w:rsidRDefault="00BE6C3D">
      <w:pPr>
        <w:pStyle w:val="PL"/>
      </w:pPr>
      <w:r>
        <w:tab/>
        <w:t>...</w:t>
      </w:r>
    </w:p>
    <w:p w14:paraId="18D18C1F" w14:textId="77777777" w:rsidR="00873E72" w:rsidRDefault="00BE6C3D">
      <w:pPr>
        <w:pStyle w:val="PL"/>
      </w:pPr>
      <w:r>
        <w:t>}</w:t>
      </w:r>
    </w:p>
    <w:p w14:paraId="39F93E07" w14:textId="77777777" w:rsidR="00873E72" w:rsidRDefault="00873E72">
      <w:pPr>
        <w:pStyle w:val="PL"/>
      </w:pPr>
    </w:p>
    <w:p w14:paraId="29CD784C" w14:textId="77777777" w:rsidR="00873E72" w:rsidRDefault="00BE6C3D">
      <w:pPr>
        <w:pStyle w:val="PL"/>
        <w:rPr>
          <w:snapToGrid w:val="0"/>
        </w:rPr>
      </w:pPr>
      <w:r>
        <w:t xml:space="preserve">DRBStatusTransfer18bitsSN-ULGap-ExtIEs </w:t>
      </w:r>
      <w:r>
        <w:rPr>
          <w:snapToGrid w:val="0"/>
        </w:rPr>
        <w:t>XNAP-PROTOCOL-EXTENSION ::= {</w:t>
      </w:r>
    </w:p>
    <w:p w14:paraId="4A8CC8B6" w14:textId="77777777" w:rsidR="00873E72" w:rsidRDefault="00BE6C3D">
      <w:pPr>
        <w:pStyle w:val="PL"/>
        <w:rPr>
          <w:snapToGrid w:val="0"/>
        </w:rPr>
      </w:pPr>
      <w:r>
        <w:rPr>
          <w:snapToGrid w:val="0"/>
        </w:rPr>
        <w:tab/>
        <w:t>...</w:t>
      </w:r>
    </w:p>
    <w:p w14:paraId="15FCC470" w14:textId="77777777" w:rsidR="00873E72" w:rsidRDefault="00BE6C3D">
      <w:pPr>
        <w:pStyle w:val="PL"/>
        <w:rPr>
          <w:snapToGrid w:val="0"/>
        </w:rPr>
      </w:pPr>
      <w:r>
        <w:rPr>
          <w:snapToGrid w:val="0"/>
        </w:rPr>
        <w:t>}</w:t>
      </w:r>
    </w:p>
    <w:p w14:paraId="1D08B9C2" w14:textId="77777777" w:rsidR="00873E72" w:rsidRDefault="00873E72">
      <w:pPr>
        <w:pStyle w:val="PL"/>
        <w:rPr>
          <w:snapToGrid w:val="0"/>
        </w:rPr>
      </w:pPr>
    </w:p>
    <w:p w14:paraId="72CAFC60" w14:textId="77777777" w:rsidR="00873E72" w:rsidRDefault="00873E72">
      <w:pPr>
        <w:pStyle w:val="PL"/>
        <w:rPr>
          <w:snapToGrid w:val="0"/>
        </w:rPr>
      </w:pPr>
    </w:p>
    <w:p w14:paraId="7040D1DA" w14:textId="77777777" w:rsidR="00873E72" w:rsidRDefault="00873E72">
      <w:pPr>
        <w:pStyle w:val="PL"/>
        <w:rPr>
          <w:snapToGrid w:val="0"/>
          <w:lang w:eastAsia="zh-CN"/>
        </w:rPr>
      </w:pPr>
    </w:p>
    <w:p w14:paraId="01BF9674" w14:textId="77777777" w:rsidR="00873E72" w:rsidRDefault="00873E72">
      <w:pPr>
        <w:pStyle w:val="PL"/>
      </w:pPr>
    </w:p>
    <w:p w14:paraId="2DFB962A" w14:textId="77777777" w:rsidR="00873E72" w:rsidRDefault="00873E72">
      <w:pPr>
        <w:pStyle w:val="PL"/>
      </w:pPr>
    </w:p>
    <w:p w14:paraId="27BCA1AD" w14:textId="77777777" w:rsidR="00873E72" w:rsidRDefault="00BE6C3D">
      <w:pPr>
        <w:pStyle w:val="PL"/>
        <w:rPr>
          <w:snapToGrid w:val="0"/>
        </w:rPr>
      </w:pPr>
      <w:r>
        <w:rPr>
          <w:snapToGrid w:val="0"/>
        </w:rPr>
        <w:t>DRBToQoSFlowMapping-List ::= SEQUENCE (SIZE (1..maxnoofDRBs)) OF DRBToQoSFlowMapping</w:t>
      </w:r>
      <w:r>
        <w:t>-Item</w:t>
      </w:r>
    </w:p>
    <w:p w14:paraId="0A934138" w14:textId="77777777" w:rsidR="00873E72" w:rsidRDefault="00873E72">
      <w:pPr>
        <w:pStyle w:val="PL"/>
      </w:pPr>
    </w:p>
    <w:p w14:paraId="4E39ACE0" w14:textId="77777777" w:rsidR="00873E72" w:rsidRDefault="00BE6C3D">
      <w:pPr>
        <w:pStyle w:val="PL"/>
      </w:pPr>
      <w:r>
        <w:rPr>
          <w:snapToGrid w:val="0"/>
        </w:rPr>
        <w:t>DRBToQoSFlowMapping</w:t>
      </w:r>
      <w:r>
        <w:t>-Item ::= SEQUENCE {</w:t>
      </w:r>
    </w:p>
    <w:p w14:paraId="15A9FBAC" w14:textId="77777777" w:rsidR="00873E72" w:rsidRDefault="00BE6C3D">
      <w:pPr>
        <w:pStyle w:val="PL"/>
      </w:pPr>
      <w:r>
        <w:tab/>
        <w:t>drb-ID</w:t>
      </w:r>
      <w:r>
        <w:tab/>
      </w:r>
      <w:r>
        <w:tab/>
      </w:r>
      <w:r>
        <w:tab/>
      </w:r>
      <w:r>
        <w:tab/>
      </w:r>
      <w:r>
        <w:tab/>
      </w:r>
      <w:r>
        <w:tab/>
      </w:r>
      <w:r>
        <w:tab/>
        <w:t>DRB-ID,</w:t>
      </w:r>
    </w:p>
    <w:p w14:paraId="3528B759" w14:textId="77777777" w:rsidR="00873E72" w:rsidRDefault="00BE6C3D">
      <w:pPr>
        <w:pStyle w:val="PL"/>
      </w:pPr>
      <w:r>
        <w:tab/>
        <w:t>qosFlows-List</w:t>
      </w:r>
      <w:r>
        <w:tab/>
      </w:r>
      <w:r>
        <w:tab/>
      </w:r>
      <w:r>
        <w:tab/>
      </w:r>
      <w:r>
        <w:tab/>
      </w:r>
      <w:r>
        <w:tab/>
        <w:t>QoSFlows-List,</w:t>
      </w:r>
    </w:p>
    <w:p w14:paraId="760E9E35" w14:textId="77777777" w:rsidR="00873E72" w:rsidRDefault="00BE6C3D">
      <w:pPr>
        <w:pStyle w:val="PL"/>
      </w:pPr>
      <w:r>
        <w:tab/>
        <w:t>rLC-Mode</w:t>
      </w:r>
      <w:r>
        <w:tab/>
      </w:r>
      <w:r>
        <w:tab/>
      </w:r>
      <w:r>
        <w:tab/>
      </w:r>
      <w:r>
        <w:tab/>
      </w:r>
      <w:r>
        <w:tab/>
      </w:r>
      <w:r>
        <w:tab/>
        <w:t>RLCMode</w:t>
      </w:r>
      <w:r>
        <w:tab/>
      </w:r>
      <w:r>
        <w:tab/>
      </w:r>
      <w:r>
        <w:tab/>
      </w:r>
      <w:r>
        <w:tab/>
      </w:r>
      <w:r>
        <w:tab/>
      </w:r>
      <w:r>
        <w:tab/>
      </w:r>
      <w:r>
        <w:tab/>
      </w:r>
      <w:r>
        <w:tab/>
        <w:t>OPTIONAL,</w:t>
      </w:r>
    </w:p>
    <w:p w14:paraId="29D83F08" w14:textId="77777777" w:rsidR="00873E72" w:rsidRDefault="00BE6C3D">
      <w:pPr>
        <w:pStyle w:val="PL"/>
      </w:pPr>
      <w:r>
        <w:tab/>
        <w:t>iE-Extension</w:t>
      </w:r>
      <w:r>
        <w:tab/>
      </w:r>
      <w:r>
        <w:tab/>
      </w:r>
      <w:r>
        <w:rPr>
          <w:snapToGrid w:val="0"/>
          <w:lang w:eastAsia="zh-CN"/>
        </w:rPr>
        <w:t>ProtocolExtensionContainer { {</w:t>
      </w:r>
      <w:r>
        <w:rPr>
          <w:snapToGrid w:val="0"/>
        </w:rPr>
        <w:t>DRBToQoSFlowMapping</w:t>
      </w:r>
      <w:r>
        <w:t>-Item-ExtIEs</w:t>
      </w:r>
      <w:r>
        <w:rPr>
          <w:snapToGrid w:val="0"/>
          <w:lang w:eastAsia="zh-CN"/>
        </w:rPr>
        <w:t>} }</w:t>
      </w:r>
      <w:r>
        <w:rPr>
          <w:snapToGrid w:val="0"/>
          <w:lang w:eastAsia="zh-CN"/>
        </w:rPr>
        <w:tab/>
        <w:t>OPTIONAL</w:t>
      </w:r>
      <w:r>
        <w:t>,</w:t>
      </w:r>
    </w:p>
    <w:p w14:paraId="67F6DF69" w14:textId="77777777" w:rsidR="00873E72" w:rsidRDefault="00BE6C3D">
      <w:pPr>
        <w:pStyle w:val="PL"/>
      </w:pPr>
      <w:r>
        <w:tab/>
        <w:t>...</w:t>
      </w:r>
    </w:p>
    <w:p w14:paraId="04E5A041" w14:textId="77777777" w:rsidR="00873E72" w:rsidRDefault="00BE6C3D">
      <w:pPr>
        <w:pStyle w:val="PL"/>
      </w:pPr>
      <w:r>
        <w:t>}</w:t>
      </w:r>
    </w:p>
    <w:p w14:paraId="7841A0AC" w14:textId="77777777" w:rsidR="00873E72" w:rsidRDefault="00873E72">
      <w:pPr>
        <w:pStyle w:val="PL"/>
      </w:pPr>
    </w:p>
    <w:p w14:paraId="08BDD622" w14:textId="77777777" w:rsidR="00873E72" w:rsidRDefault="00BE6C3D">
      <w:pPr>
        <w:pStyle w:val="PL"/>
        <w:rPr>
          <w:snapToGrid w:val="0"/>
          <w:lang w:eastAsia="zh-CN"/>
        </w:rPr>
      </w:pPr>
      <w:r>
        <w:rPr>
          <w:snapToGrid w:val="0"/>
        </w:rPr>
        <w:t>DRBToQoSFlowMapping</w:t>
      </w:r>
      <w:r>
        <w:t xml:space="preserve">-Item-ExtIEs </w:t>
      </w:r>
      <w:r>
        <w:rPr>
          <w:snapToGrid w:val="0"/>
          <w:lang w:eastAsia="zh-CN"/>
        </w:rPr>
        <w:t>XNAP-PROTOCOL-EXTENSION ::= {</w:t>
      </w:r>
    </w:p>
    <w:p w14:paraId="75CC7C56" w14:textId="77777777" w:rsidR="00873E72" w:rsidRDefault="00BE6C3D">
      <w:pPr>
        <w:pStyle w:val="PL"/>
        <w:rPr>
          <w:snapToGrid w:val="0"/>
          <w:lang w:eastAsia="zh-CN"/>
        </w:rPr>
      </w:pPr>
      <w:r>
        <w:rPr>
          <w:snapToGrid w:val="0"/>
          <w:lang w:eastAsia="zh-CN"/>
        </w:rPr>
        <w:tab/>
        <w:t xml:space="preserve">{ ID </w:t>
      </w:r>
      <w:r>
        <w:rPr>
          <w:snapToGrid w:val="0"/>
        </w:rPr>
        <w:t>id-</w:t>
      </w:r>
      <w:r>
        <w:rPr>
          <w:lang w:eastAsia="ja-JP"/>
        </w:rPr>
        <w:t>DAPSRequestInfo</w:t>
      </w:r>
      <w:r>
        <w:rPr>
          <w:lang w:eastAsia="ja-JP"/>
        </w:rPr>
        <w:tab/>
      </w:r>
      <w:r>
        <w:rPr>
          <w:lang w:eastAsia="ja-JP"/>
        </w:rPr>
        <w:tab/>
      </w:r>
      <w:r>
        <w:rPr>
          <w:snapToGrid w:val="0"/>
          <w:lang w:eastAsia="zh-CN"/>
        </w:rPr>
        <w:t>CRITICALITY ignore</w:t>
      </w:r>
      <w:r>
        <w:rPr>
          <w:snapToGrid w:val="0"/>
          <w:lang w:eastAsia="zh-CN"/>
        </w:rPr>
        <w:tab/>
      </w:r>
      <w:r>
        <w:rPr>
          <w:snapToGrid w:val="0"/>
          <w:lang w:eastAsia="zh-CN"/>
        </w:rPr>
        <w:tab/>
        <w:t>EXTENSION</w:t>
      </w:r>
      <w:r>
        <w:rPr>
          <w:lang w:eastAsia="ja-JP"/>
        </w:rPr>
        <w:t xml:space="preserve"> DAPSRequestInfo</w:t>
      </w:r>
      <w:r>
        <w:rPr>
          <w:snapToGrid w:val="0"/>
        </w:rPr>
        <w:tab/>
      </w:r>
      <w:r>
        <w:rPr>
          <w:snapToGrid w:val="0"/>
        </w:rPr>
        <w:tab/>
        <w:t xml:space="preserve">PRESENCE optional </w:t>
      </w:r>
      <w:r>
        <w:rPr>
          <w:snapToGrid w:val="0"/>
          <w:lang w:eastAsia="zh-CN"/>
        </w:rPr>
        <w:t>},</w:t>
      </w:r>
    </w:p>
    <w:p w14:paraId="40CAF2F7" w14:textId="77777777" w:rsidR="00873E72" w:rsidRDefault="00BE6C3D">
      <w:pPr>
        <w:pStyle w:val="PL"/>
        <w:rPr>
          <w:snapToGrid w:val="0"/>
          <w:lang w:eastAsia="zh-CN"/>
        </w:rPr>
      </w:pPr>
      <w:r>
        <w:rPr>
          <w:snapToGrid w:val="0"/>
          <w:lang w:eastAsia="zh-CN"/>
        </w:rPr>
        <w:tab/>
        <w:t>...</w:t>
      </w:r>
    </w:p>
    <w:p w14:paraId="44D7D428" w14:textId="77777777" w:rsidR="00873E72" w:rsidRDefault="00BE6C3D">
      <w:pPr>
        <w:pStyle w:val="PL"/>
        <w:rPr>
          <w:snapToGrid w:val="0"/>
          <w:lang w:eastAsia="zh-CN"/>
        </w:rPr>
      </w:pPr>
      <w:r>
        <w:rPr>
          <w:snapToGrid w:val="0"/>
          <w:lang w:eastAsia="zh-CN"/>
        </w:rPr>
        <w:t>}</w:t>
      </w:r>
    </w:p>
    <w:p w14:paraId="26F2E7FC" w14:textId="77777777" w:rsidR="00873E72" w:rsidRDefault="00873E72">
      <w:pPr>
        <w:pStyle w:val="PL"/>
      </w:pPr>
    </w:p>
    <w:p w14:paraId="4FBA8623" w14:textId="77777777" w:rsidR="00873E72" w:rsidRDefault="00873E72">
      <w:pPr>
        <w:pStyle w:val="PL"/>
        <w:rPr>
          <w:rFonts w:cs="Courier New"/>
          <w:szCs w:val="16"/>
        </w:rPr>
      </w:pPr>
    </w:p>
    <w:p w14:paraId="41B8D384" w14:textId="77777777" w:rsidR="00873E72" w:rsidRDefault="00BE6C3D">
      <w:pPr>
        <w:pStyle w:val="PL"/>
        <w:rPr>
          <w:rFonts w:cs="Courier New"/>
          <w:szCs w:val="16"/>
        </w:rPr>
      </w:pPr>
      <w:r>
        <w:rPr>
          <w:rFonts w:cs="Courier New"/>
          <w:szCs w:val="16"/>
        </w:rPr>
        <w:t>DUF-Slot-Config-List</w:t>
      </w:r>
      <w:r>
        <w:rPr>
          <w:rFonts w:cs="Courier New"/>
          <w:szCs w:val="16"/>
        </w:rPr>
        <w:tab/>
        <w:t>::= SEQUENCE (SIZE(1..maxnoofDUFSlots)) OF DUF-Slot-Config-Item</w:t>
      </w:r>
    </w:p>
    <w:p w14:paraId="6A9750E2" w14:textId="77777777" w:rsidR="00873E72" w:rsidRDefault="00873E72">
      <w:pPr>
        <w:pStyle w:val="PL"/>
        <w:rPr>
          <w:rFonts w:cs="Courier New"/>
          <w:szCs w:val="16"/>
        </w:rPr>
      </w:pPr>
    </w:p>
    <w:p w14:paraId="4A06D773" w14:textId="77777777" w:rsidR="00873E72" w:rsidRDefault="00873E72">
      <w:pPr>
        <w:pStyle w:val="PL"/>
        <w:rPr>
          <w:rFonts w:cs="Courier New"/>
          <w:szCs w:val="16"/>
        </w:rPr>
      </w:pPr>
    </w:p>
    <w:p w14:paraId="03843F75" w14:textId="77777777" w:rsidR="00873E72" w:rsidRDefault="00BE6C3D">
      <w:pPr>
        <w:pStyle w:val="PL"/>
        <w:rPr>
          <w:rFonts w:cs="Courier New"/>
          <w:szCs w:val="16"/>
        </w:rPr>
      </w:pPr>
      <w:r>
        <w:rPr>
          <w:rFonts w:cs="Courier New"/>
          <w:szCs w:val="16"/>
        </w:rPr>
        <w:lastRenderedPageBreak/>
        <w:t xml:space="preserve">DUF-Slot-Config-Item </w:t>
      </w:r>
      <w:r>
        <w:rPr>
          <w:rFonts w:cs="Courier New"/>
          <w:szCs w:val="16"/>
        </w:rPr>
        <w:tab/>
        <w:t>::=</w:t>
      </w:r>
      <w:r>
        <w:rPr>
          <w:rFonts w:cs="Courier New"/>
          <w:szCs w:val="16"/>
        </w:rPr>
        <w:tab/>
        <w:t>CHOICE {</w:t>
      </w:r>
    </w:p>
    <w:p w14:paraId="03831578" w14:textId="77777777" w:rsidR="00873E72" w:rsidRDefault="00BE6C3D">
      <w:pPr>
        <w:pStyle w:val="PL"/>
        <w:rPr>
          <w:rFonts w:cs="Courier New"/>
          <w:szCs w:val="16"/>
        </w:rPr>
      </w:pPr>
      <w:r>
        <w:rPr>
          <w:rFonts w:cs="Courier New"/>
          <w:szCs w:val="16"/>
        </w:rPr>
        <w:tab/>
        <w:t>explicitFormat</w:t>
      </w:r>
      <w:r>
        <w:rPr>
          <w:rFonts w:cs="Courier New"/>
          <w:szCs w:val="16"/>
        </w:rPr>
        <w:tab/>
      </w:r>
      <w:r>
        <w:rPr>
          <w:rFonts w:cs="Courier New"/>
          <w:szCs w:val="16"/>
        </w:rPr>
        <w:tab/>
      </w:r>
      <w:r>
        <w:rPr>
          <w:rFonts w:cs="Courier New"/>
          <w:szCs w:val="16"/>
        </w:rPr>
        <w:tab/>
      </w:r>
      <w:r>
        <w:rPr>
          <w:rFonts w:cs="Courier New"/>
          <w:szCs w:val="16"/>
        </w:rPr>
        <w:tab/>
        <w:t>ExplicitFormat,</w:t>
      </w:r>
    </w:p>
    <w:p w14:paraId="56DB4547" w14:textId="77777777" w:rsidR="00873E72" w:rsidRDefault="00BE6C3D">
      <w:pPr>
        <w:pStyle w:val="PL"/>
        <w:rPr>
          <w:rFonts w:cs="Courier New"/>
          <w:szCs w:val="16"/>
        </w:rPr>
      </w:pPr>
      <w:r>
        <w:rPr>
          <w:rFonts w:cs="Courier New"/>
          <w:szCs w:val="16"/>
        </w:rPr>
        <w:tab/>
        <w:t>implicitFormat</w:t>
      </w:r>
      <w:r>
        <w:rPr>
          <w:rFonts w:cs="Courier New"/>
          <w:szCs w:val="16"/>
        </w:rPr>
        <w:tab/>
      </w:r>
      <w:r>
        <w:rPr>
          <w:rFonts w:cs="Courier New"/>
          <w:szCs w:val="16"/>
        </w:rPr>
        <w:tab/>
      </w:r>
      <w:r>
        <w:rPr>
          <w:rFonts w:cs="Courier New"/>
          <w:szCs w:val="16"/>
        </w:rPr>
        <w:tab/>
      </w:r>
      <w:r>
        <w:rPr>
          <w:rFonts w:cs="Courier New"/>
          <w:szCs w:val="16"/>
        </w:rPr>
        <w:tab/>
        <w:t>ImplicitFormat,</w:t>
      </w:r>
    </w:p>
    <w:p w14:paraId="34FDA6D6" w14:textId="77777777" w:rsidR="00873E72" w:rsidRDefault="00BE6C3D">
      <w:pPr>
        <w:pStyle w:val="PL"/>
        <w:rPr>
          <w:rFonts w:cs="Courier New"/>
          <w:szCs w:val="16"/>
        </w:rPr>
      </w:pPr>
      <w:r>
        <w:rPr>
          <w:rFonts w:cs="Courier New"/>
          <w:szCs w:val="16"/>
        </w:rPr>
        <w:tab/>
        <w:t>choice-extension</w:t>
      </w:r>
      <w:r>
        <w:rPr>
          <w:rFonts w:cs="Courier New"/>
          <w:szCs w:val="16"/>
        </w:rPr>
        <w:tab/>
      </w:r>
      <w:r>
        <w:rPr>
          <w:rFonts w:cs="Courier New"/>
          <w:szCs w:val="16"/>
        </w:rPr>
        <w:tab/>
      </w:r>
      <w:r>
        <w:rPr>
          <w:rFonts w:cs="Courier New"/>
          <w:szCs w:val="16"/>
        </w:rPr>
        <w:tab/>
      </w:r>
      <w:r>
        <w:rPr>
          <w:rFonts w:cs="Courier New"/>
          <w:szCs w:val="16"/>
        </w:rPr>
        <w:tab/>
        <w:t>ProtocolIE-Single-Container { { DUF-Slot-Config-Item-ExtIEs} }</w:t>
      </w:r>
    </w:p>
    <w:p w14:paraId="01F624C1" w14:textId="77777777" w:rsidR="00873E72" w:rsidRDefault="00BE6C3D">
      <w:pPr>
        <w:pStyle w:val="PL"/>
        <w:rPr>
          <w:rFonts w:cs="Courier New"/>
          <w:szCs w:val="16"/>
        </w:rPr>
      </w:pPr>
      <w:r>
        <w:rPr>
          <w:rFonts w:cs="Courier New"/>
          <w:szCs w:val="16"/>
        </w:rPr>
        <w:t>}</w:t>
      </w:r>
    </w:p>
    <w:p w14:paraId="5AECBEC1" w14:textId="77777777" w:rsidR="00873E72" w:rsidRDefault="00873E72">
      <w:pPr>
        <w:pStyle w:val="PL"/>
      </w:pPr>
    </w:p>
    <w:p w14:paraId="475EC643" w14:textId="77777777" w:rsidR="00873E72" w:rsidRDefault="00BE6C3D">
      <w:pPr>
        <w:pStyle w:val="PL"/>
        <w:rPr>
          <w:rFonts w:cs="Courier New"/>
          <w:szCs w:val="16"/>
        </w:rPr>
      </w:pPr>
      <w:r>
        <w:rPr>
          <w:rFonts w:cs="Courier New"/>
          <w:szCs w:val="16"/>
        </w:rPr>
        <w:t>DUF-Slot-Config-Item-ExtIEs XNAP-PROTOCOL-IES ::= {</w:t>
      </w:r>
    </w:p>
    <w:p w14:paraId="19E8C226" w14:textId="77777777" w:rsidR="00873E72" w:rsidRDefault="00BE6C3D">
      <w:pPr>
        <w:pStyle w:val="PL"/>
        <w:rPr>
          <w:rFonts w:cs="Courier New"/>
          <w:szCs w:val="16"/>
        </w:rPr>
      </w:pPr>
      <w:r>
        <w:rPr>
          <w:rFonts w:cs="Courier New"/>
          <w:szCs w:val="16"/>
        </w:rPr>
        <w:tab/>
        <w:t>...</w:t>
      </w:r>
    </w:p>
    <w:p w14:paraId="116CDC10" w14:textId="77777777" w:rsidR="00873E72" w:rsidRDefault="00BE6C3D">
      <w:pPr>
        <w:pStyle w:val="PL"/>
        <w:rPr>
          <w:rFonts w:cs="Courier New"/>
          <w:szCs w:val="16"/>
        </w:rPr>
      </w:pPr>
      <w:r>
        <w:rPr>
          <w:rFonts w:cs="Courier New"/>
          <w:szCs w:val="16"/>
        </w:rPr>
        <w:t>}</w:t>
      </w:r>
    </w:p>
    <w:p w14:paraId="18430464" w14:textId="77777777" w:rsidR="00873E72" w:rsidRDefault="00873E72">
      <w:pPr>
        <w:pStyle w:val="PL"/>
        <w:rPr>
          <w:rFonts w:cs="Courier New"/>
          <w:szCs w:val="16"/>
        </w:rPr>
      </w:pPr>
    </w:p>
    <w:p w14:paraId="5E0C3B1B" w14:textId="77777777" w:rsidR="00873E72" w:rsidRDefault="00873E72">
      <w:pPr>
        <w:pStyle w:val="PL"/>
        <w:rPr>
          <w:rFonts w:cs="Courier New"/>
          <w:szCs w:val="16"/>
        </w:rPr>
      </w:pPr>
    </w:p>
    <w:p w14:paraId="16445F4A" w14:textId="77777777" w:rsidR="00873E72" w:rsidRDefault="00BE6C3D">
      <w:pPr>
        <w:pStyle w:val="PL"/>
        <w:rPr>
          <w:rFonts w:cs="Courier New"/>
          <w:szCs w:val="16"/>
        </w:rPr>
      </w:pPr>
      <w:r>
        <w:rPr>
          <w:rFonts w:cs="Courier New"/>
          <w:szCs w:val="16"/>
        </w:rPr>
        <w:t>DUFSlotformatIndex ::= INTEGER(0..254)</w:t>
      </w:r>
    </w:p>
    <w:p w14:paraId="5808639C" w14:textId="77777777" w:rsidR="00873E72" w:rsidRDefault="00873E72">
      <w:pPr>
        <w:pStyle w:val="PL"/>
        <w:rPr>
          <w:rFonts w:cs="Courier New"/>
          <w:szCs w:val="16"/>
        </w:rPr>
      </w:pPr>
    </w:p>
    <w:p w14:paraId="54E24DAF" w14:textId="77777777" w:rsidR="00873E72" w:rsidRDefault="00BE6C3D">
      <w:pPr>
        <w:pStyle w:val="PL"/>
        <w:rPr>
          <w:rFonts w:cs="Courier New"/>
          <w:szCs w:val="16"/>
        </w:rPr>
      </w:pPr>
      <w:r>
        <w:rPr>
          <w:rFonts w:cs="Courier New"/>
          <w:szCs w:val="16"/>
        </w:rPr>
        <w:t>DUFTransmissionPeriodicity ::= ENUMERATED { ms0p5, ms0p625, ms1, ms1p25, ms2, ms2p5, ms5, ms10, ...}</w:t>
      </w:r>
    </w:p>
    <w:p w14:paraId="08CB0FA4" w14:textId="77777777" w:rsidR="00873E72" w:rsidRDefault="00873E72">
      <w:pPr>
        <w:pStyle w:val="PL"/>
      </w:pPr>
    </w:p>
    <w:p w14:paraId="7123AA9E" w14:textId="77777777" w:rsidR="00873E72" w:rsidRDefault="00873E72">
      <w:pPr>
        <w:pStyle w:val="PL"/>
      </w:pPr>
    </w:p>
    <w:p w14:paraId="00555767" w14:textId="77777777" w:rsidR="00873E72" w:rsidRDefault="00BE6C3D">
      <w:pPr>
        <w:pStyle w:val="PL"/>
        <w:rPr>
          <w:lang w:val="en-US" w:eastAsia="sv-SE"/>
        </w:rPr>
      </w:pPr>
      <w:r>
        <w:rPr>
          <w:lang w:val="en-US" w:eastAsia="sv-SE"/>
        </w:rPr>
        <w:t>DU-RX-MT-RX ::= ENUMERATED {supported, not-supported, supported-FDM-required</w:t>
      </w:r>
      <w:r>
        <w:t>, ...</w:t>
      </w:r>
      <w:r>
        <w:rPr>
          <w:lang w:val="en-US" w:eastAsia="sv-SE"/>
        </w:rPr>
        <w:t>}</w:t>
      </w:r>
    </w:p>
    <w:p w14:paraId="6506C263" w14:textId="77777777" w:rsidR="00873E72" w:rsidRDefault="00873E72">
      <w:pPr>
        <w:pStyle w:val="PL"/>
        <w:rPr>
          <w:lang w:val="en-US" w:eastAsia="sv-SE"/>
        </w:rPr>
      </w:pPr>
    </w:p>
    <w:p w14:paraId="4F5C441B" w14:textId="77777777" w:rsidR="00873E72" w:rsidRDefault="00BE6C3D">
      <w:pPr>
        <w:pStyle w:val="PL"/>
        <w:rPr>
          <w:lang w:val="en-US" w:eastAsia="sv-SE"/>
        </w:rPr>
      </w:pPr>
      <w:r>
        <w:rPr>
          <w:lang w:val="en-US" w:eastAsia="sv-SE"/>
        </w:rPr>
        <w:t>DU-TX-MT-TX ::= ENUMERATED {supported, not-supported, supported-FDM-required</w:t>
      </w:r>
      <w:r>
        <w:t>, ...</w:t>
      </w:r>
      <w:r>
        <w:rPr>
          <w:lang w:val="en-US" w:eastAsia="sv-SE"/>
        </w:rPr>
        <w:t>}</w:t>
      </w:r>
    </w:p>
    <w:p w14:paraId="21AD9681" w14:textId="77777777" w:rsidR="00873E72" w:rsidRDefault="00873E72">
      <w:pPr>
        <w:pStyle w:val="PL"/>
        <w:rPr>
          <w:lang w:val="en-US" w:eastAsia="sv-SE"/>
        </w:rPr>
      </w:pPr>
    </w:p>
    <w:p w14:paraId="1B738C69" w14:textId="77777777" w:rsidR="00873E72" w:rsidRDefault="00BE6C3D">
      <w:pPr>
        <w:pStyle w:val="PL"/>
        <w:rPr>
          <w:lang w:val="en-US" w:eastAsia="sv-SE"/>
        </w:rPr>
      </w:pPr>
      <w:r>
        <w:rPr>
          <w:lang w:val="en-US" w:eastAsia="sv-SE"/>
        </w:rPr>
        <w:t>DU-RX-MT-TX ::= ENUMERATED {supported, not-supported, supported-FDM-required</w:t>
      </w:r>
      <w:r>
        <w:t>, ...</w:t>
      </w:r>
      <w:r>
        <w:rPr>
          <w:lang w:val="en-US" w:eastAsia="sv-SE"/>
        </w:rPr>
        <w:t>}</w:t>
      </w:r>
    </w:p>
    <w:p w14:paraId="3ADE5ECD" w14:textId="77777777" w:rsidR="00873E72" w:rsidRDefault="00873E72">
      <w:pPr>
        <w:pStyle w:val="PL"/>
        <w:rPr>
          <w:lang w:val="en-US" w:eastAsia="sv-SE"/>
        </w:rPr>
      </w:pPr>
    </w:p>
    <w:p w14:paraId="7FE7C353" w14:textId="77777777" w:rsidR="00873E72" w:rsidRDefault="00BE6C3D">
      <w:pPr>
        <w:pStyle w:val="PL"/>
        <w:rPr>
          <w:rFonts w:eastAsia="Malgun Gothic"/>
        </w:rPr>
      </w:pPr>
      <w:r>
        <w:rPr>
          <w:lang w:val="en-US" w:eastAsia="sv-SE"/>
        </w:rPr>
        <w:t>DU-TX-MT-RX ::= ENUMERATED {supported, not-supported, supported-FDM-required</w:t>
      </w:r>
      <w:r>
        <w:t>, ...</w:t>
      </w:r>
      <w:r>
        <w:rPr>
          <w:lang w:val="en-US" w:eastAsia="sv-SE"/>
        </w:rPr>
        <w:t>}</w:t>
      </w:r>
    </w:p>
    <w:p w14:paraId="793D33B8" w14:textId="77777777" w:rsidR="00873E72" w:rsidRDefault="00873E72">
      <w:pPr>
        <w:pStyle w:val="PL"/>
      </w:pPr>
    </w:p>
    <w:p w14:paraId="3BF621B0" w14:textId="77777777" w:rsidR="00873E72" w:rsidRDefault="00873E72">
      <w:pPr>
        <w:pStyle w:val="PL"/>
      </w:pPr>
    </w:p>
    <w:p w14:paraId="6C7742EA" w14:textId="77777777" w:rsidR="00873E72" w:rsidRDefault="00873E72">
      <w:pPr>
        <w:pStyle w:val="PL"/>
      </w:pPr>
    </w:p>
    <w:p w14:paraId="364EED04" w14:textId="77777777" w:rsidR="00873E72" w:rsidRDefault="00BE6C3D">
      <w:pPr>
        <w:pStyle w:val="PL"/>
      </w:pPr>
      <w:r>
        <w:t>DuplicationActivation ::= ENUMERATED {active, inactive, ...}</w:t>
      </w:r>
    </w:p>
    <w:p w14:paraId="0CE77C69" w14:textId="77777777" w:rsidR="00873E72" w:rsidRDefault="00873E72">
      <w:pPr>
        <w:pStyle w:val="PL"/>
      </w:pPr>
    </w:p>
    <w:p w14:paraId="279C8656" w14:textId="77777777" w:rsidR="00873E72" w:rsidRDefault="00873E72">
      <w:pPr>
        <w:pStyle w:val="PL"/>
      </w:pPr>
    </w:p>
    <w:p w14:paraId="3ADA61F1" w14:textId="77777777" w:rsidR="00873E72" w:rsidRDefault="00BE6C3D">
      <w:pPr>
        <w:pStyle w:val="PL"/>
        <w:rPr>
          <w:rStyle w:val="PLChar"/>
        </w:rPr>
      </w:pPr>
      <w:r>
        <w:rPr>
          <w:rStyle w:val="PLChar"/>
        </w:rPr>
        <w:t>Dynamic5QIDescriptor ::= SEQUENCE {</w:t>
      </w:r>
    </w:p>
    <w:p w14:paraId="66EC2614" w14:textId="77777777" w:rsidR="00873E72" w:rsidRDefault="00BE6C3D">
      <w:pPr>
        <w:pStyle w:val="PL"/>
        <w:rPr>
          <w:rStyle w:val="PLChar"/>
        </w:rPr>
      </w:pPr>
      <w:r>
        <w:rPr>
          <w:rStyle w:val="PLChar"/>
        </w:rPr>
        <w:tab/>
        <w:t>priorityLevelQoS</w:t>
      </w:r>
      <w:r>
        <w:rPr>
          <w:rStyle w:val="PLChar"/>
        </w:rPr>
        <w:tab/>
      </w:r>
      <w:r>
        <w:rPr>
          <w:rStyle w:val="PLChar"/>
        </w:rPr>
        <w:tab/>
      </w:r>
      <w:r>
        <w:rPr>
          <w:rStyle w:val="PLChar"/>
        </w:rPr>
        <w:tab/>
        <w:t>PriorityLevelQoS,</w:t>
      </w:r>
    </w:p>
    <w:p w14:paraId="0C7DAAB4" w14:textId="77777777" w:rsidR="00873E72" w:rsidRDefault="00BE6C3D">
      <w:pPr>
        <w:pStyle w:val="PL"/>
        <w:rPr>
          <w:rStyle w:val="PLChar"/>
        </w:rPr>
      </w:pPr>
      <w:r>
        <w:rPr>
          <w:rStyle w:val="PLChar"/>
        </w:rPr>
        <w:tab/>
        <w:t>packetDelayBudget</w:t>
      </w:r>
      <w:r>
        <w:rPr>
          <w:rStyle w:val="PLChar"/>
        </w:rPr>
        <w:tab/>
      </w:r>
      <w:r>
        <w:rPr>
          <w:rStyle w:val="PLChar"/>
        </w:rPr>
        <w:tab/>
      </w:r>
      <w:r>
        <w:rPr>
          <w:rStyle w:val="PLChar"/>
        </w:rPr>
        <w:tab/>
        <w:t>PacketDelayBudget,</w:t>
      </w:r>
    </w:p>
    <w:p w14:paraId="4C0A8246" w14:textId="77777777" w:rsidR="00873E72" w:rsidRDefault="00BE6C3D">
      <w:pPr>
        <w:pStyle w:val="PL"/>
        <w:rPr>
          <w:rStyle w:val="PLChar"/>
        </w:rPr>
      </w:pPr>
      <w:r>
        <w:rPr>
          <w:rStyle w:val="PLChar"/>
        </w:rPr>
        <w:tab/>
        <w:t>packetErrorRate</w:t>
      </w:r>
      <w:r>
        <w:rPr>
          <w:rStyle w:val="PLChar"/>
        </w:rPr>
        <w:tab/>
      </w:r>
      <w:r>
        <w:rPr>
          <w:rStyle w:val="PLChar"/>
        </w:rPr>
        <w:tab/>
      </w:r>
      <w:r>
        <w:rPr>
          <w:rStyle w:val="PLChar"/>
        </w:rPr>
        <w:tab/>
      </w:r>
      <w:r>
        <w:rPr>
          <w:rStyle w:val="PLChar"/>
        </w:rPr>
        <w:tab/>
        <w:t>PacketErrorRate,</w:t>
      </w:r>
    </w:p>
    <w:p w14:paraId="4A348AD3" w14:textId="77777777" w:rsidR="00873E72" w:rsidRDefault="00BE6C3D">
      <w:pPr>
        <w:pStyle w:val="PL"/>
      </w:pPr>
      <w:r>
        <w:tab/>
        <w:t>fiveQI</w:t>
      </w:r>
      <w:r>
        <w:tab/>
      </w:r>
      <w:r>
        <w:tab/>
      </w:r>
      <w:r>
        <w:tab/>
      </w:r>
      <w:r>
        <w:tab/>
      </w:r>
      <w:r>
        <w:tab/>
      </w:r>
      <w:r>
        <w:tab/>
        <w:t>FiveQI</w:t>
      </w:r>
      <w:r>
        <w:tab/>
      </w:r>
      <w:r>
        <w:tab/>
      </w:r>
      <w:r>
        <w:tab/>
      </w:r>
      <w:r>
        <w:tab/>
      </w:r>
      <w:r>
        <w:tab/>
      </w:r>
      <w:r>
        <w:tab/>
      </w:r>
      <w:r>
        <w:tab/>
      </w:r>
      <w:r>
        <w:tab/>
      </w:r>
      <w:r>
        <w:tab/>
      </w:r>
      <w:r>
        <w:tab/>
      </w:r>
      <w:r>
        <w:tab/>
      </w:r>
      <w:r>
        <w:tab/>
      </w:r>
      <w:r>
        <w:tab/>
        <w:t>OPTIONAL,</w:t>
      </w:r>
    </w:p>
    <w:p w14:paraId="5CBEA0DC" w14:textId="77777777" w:rsidR="00873E72" w:rsidRDefault="00BE6C3D">
      <w:pPr>
        <w:pStyle w:val="PL"/>
        <w:rPr>
          <w:rStyle w:val="PLChar"/>
        </w:rPr>
      </w:pPr>
      <w:r>
        <w:rPr>
          <w:rStyle w:val="PLChar"/>
        </w:rPr>
        <w:tab/>
        <w:t>delayCritical</w:t>
      </w:r>
      <w:r>
        <w:rPr>
          <w:rStyle w:val="PLChar"/>
        </w:rPr>
        <w:tab/>
      </w:r>
      <w:r>
        <w:rPr>
          <w:rStyle w:val="PLChar"/>
        </w:rPr>
        <w:tab/>
      </w:r>
      <w:r>
        <w:rPr>
          <w:rStyle w:val="PLChar"/>
        </w:rPr>
        <w:tab/>
      </w:r>
      <w:r>
        <w:rPr>
          <w:rStyle w:val="PLChar"/>
        </w:rPr>
        <w:tab/>
        <w:t>ENUMERATED {delay-critical, non-delay-critical, ...}</w:t>
      </w:r>
      <w:r>
        <w:rPr>
          <w:rStyle w:val="PLChar"/>
        </w:rPr>
        <w:tab/>
        <w:t>OPTIONAL,</w:t>
      </w:r>
    </w:p>
    <w:p w14:paraId="182DFA75" w14:textId="77777777" w:rsidR="00873E72" w:rsidRDefault="00BE6C3D">
      <w:pPr>
        <w:pStyle w:val="PL"/>
        <w:rPr>
          <w:rFonts w:cs="Arial"/>
          <w:snapToGrid w:val="0"/>
        </w:rPr>
      </w:pPr>
      <w:r>
        <w:rPr>
          <w:rFonts w:cs="Arial"/>
          <w:snapToGrid w:val="0"/>
        </w:rPr>
        <w:t xml:space="preserve">-- This IE shall be present if the </w:t>
      </w:r>
      <w:r>
        <w:rPr>
          <w:rFonts w:cs="Arial"/>
          <w:i/>
          <w:snapToGrid w:val="0"/>
        </w:rPr>
        <w:t>GBR QoS Flow Information</w:t>
      </w:r>
      <w:r>
        <w:rPr>
          <w:rFonts w:cs="Arial"/>
          <w:snapToGrid w:val="0"/>
        </w:rPr>
        <w:t xml:space="preserve"> IE is present in the </w:t>
      </w:r>
      <w:r>
        <w:rPr>
          <w:rFonts w:cs="Arial"/>
          <w:i/>
          <w:snapToGrid w:val="0"/>
        </w:rPr>
        <w:t>QoS Flow Level QoS Parameters</w:t>
      </w:r>
      <w:r>
        <w:rPr>
          <w:rFonts w:cs="Arial"/>
          <w:snapToGrid w:val="0"/>
        </w:rPr>
        <w:t xml:space="preserve"> IE.</w:t>
      </w:r>
    </w:p>
    <w:p w14:paraId="36EE0883" w14:textId="77777777" w:rsidR="00873E72" w:rsidRDefault="00BE6C3D">
      <w:pPr>
        <w:pStyle w:val="PL"/>
        <w:rPr>
          <w:rStyle w:val="PLChar"/>
        </w:rPr>
      </w:pPr>
      <w:r>
        <w:rPr>
          <w:rStyle w:val="PLChar"/>
        </w:rPr>
        <w:tab/>
        <w:t>averagingWindow</w:t>
      </w:r>
      <w:r>
        <w:rPr>
          <w:rStyle w:val="PLChar"/>
        </w:rPr>
        <w:tab/>
      </w:r>
      <w:r>
        <w:rPr>
          <w:rStyle w:val="PLChar"/>
        </w:rPr>
        <w:tab/>
      </w:r>
      <w:r>
        <w:rPr>
          <w:rStyle w:val="PLChar"/>
        </w:rPr>
        <w:tab/>
      </w:r>
      <w:r>
        <w:rPr>
          <w:rStyle w:val="PLChar"/>
        </w:rPr>
        <w:tab/>
        <w:t>AveragingWindow</w:t>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t>OPTIONAL,</w:t>
      </w:r>
    </w:p>
    <w:p w14:paraId="64C9514B" w14:textId="77777777" w:rsidR="00873E72" w:rsidRDefault="00BE6C3D">
      <w:pPr>
        <w:pStyle w:val="PL"/>
        <w:rPr>
          <w:rFonts w:cs="Arial"/>
          <w:snapToGrid w:val="0"/>
        </w:rPr>
      </w:pPr>
      <w:r>
        <w:rPr>
          <w:rFonts w:cs="Arial"/>
          <w:snapToGrid w:val="0"/>
        </w:rPr>
        <w:t xml:space="preserve">-- This IE shall be present if the </w:t>
      </w:r>
      <w:r>
        <w:rPr>
          <w:rFonts w:cs="Arial"/>
          <w:i/>
          <w:snapToGrid w:val="0"/>
        </w:rPr>
        <w:t>GBR QoS Flow Information</w:t>
      </w:r>
      <w:r>
        <w:rPr>
          <w:rFonts w:cs="Arial"/>
          <w:snapToGrid w:val="0"/>
        </w:rPr>
        <w:t xml:space="preserve"> IE is present in the </w:t>
      </w:r>
      <w:r>
        <w:rPr>
          <w:rFonts w:cs="Arial"/>
          <w:i/>
          <w:snapToGrid w:val="0"/>
        </w:rPr>
        <w:t>QoS Flow Level QoS Parameters</w:t>
      </w:r>
      <w:r>
        <w:rPr>
          <w:rFonts w:cs="Arial"/>
          <w:snapToGrid w:val="0"/>
        </w:rPr>
        <w:t xml:space="preserve"> IE.</w:t>
      </w:r>
    </w:p>
    <w:p w14:paraId="1A40A3EF" w14:textId="77777777" w:rsidR="00873E72" w:rsidRDefault="00BE6C3D">
      <w:pPr>
        <w:pStyle w:val="PL"/>
      </w:pPr>
      <w:r>
        <w:tab/>
        <w:t>maximumDataBurstVolume</w:t>
      </w:r>
      <w:r>
        <w:tab/>
      </w:r>
      <w:r>
        <w:tab/>
        <w:t>MaximumDataBurstVolume</w:t>
      </w:r>
      <w:r>
        <w:tab/>
      </w:r>
      <w:r>
        <w:tab/>
      </w:r>
      <w:r>
        <w:tab/>
      </w:r>
      <w:r>
        <w:tab/>
      </w:r>
      <w:r>
        <w:tab/>
      </w:r>
      <w:r>
        <w:tab/>
      </w:r>
      <w:r>
        <w:tab/>
      </w:r>
      <w:r>
        <w:tab/>
      </w:r>
      <w:r>
        <w:tab/>
        <w:t>OPTIONAL</w:t>
      </w:r>
      <w:r>
        <w:rPr>
          <w:rStyle w:val="PLChar"/>
        </w:rPr>
        <w:t>,</w:t>
      </w:r>
    </w:p>
    <w:p w14:paraId="3CDDBAB3" w14:textId="77777777" w:rsidR="00873E72" w:rsidRDefault="00BE6C3D">
      <w:pPr>
        <w:pStyle w:val="PL"/>
      </w:pPr>
      <w:r>
        <w:tab/>
        <w:t>iE-Extension</w:t>
      </w:r>
      <w:r>
        <w:tab/>
      </w:r>
      <w:r>
        <w:tab/>
      </w:r>
      <w:r>
        <w:rPr>
          <w:snapToGrid w:val="0"/>
          <w:lang w:eastAsia="zh-CN"/>
        </w:rPr>
        <w:t>ProtocolExtensionContainer { {</w:t>
      </w:r>
      <w:r>
        <w:rPr>
          <w:rStyle w:val="PLChar"/>
        </w:rPr>
        <w:t>Dynamic5QIDescriptor</w:t>
      </w:r>
      <w:r>
        <w:t>-ExtIEs</w:t>
      </w:r>
      <w:r>
        <w:rPr>
          <w:snapToGrid w:val="0"/>
          <w:lang w:eastAsia="zh-CN"/>
        </w:rPr>
        <w:t xml:space="preserve"> } }</w:t>
      </w:r>
      <w:r>
        <w:rPr>
          <w:snapToGrid w:val="0"/>
          <w:lang w:eastAsia="zh-CN"/>
        </w:rPr>
        <w:tab/>
        <w:t>OPTIONAL</w:t>
      </w:r>
      <w:r>
        <w:t>,</w:t>
      </w:r>
    </w:p>
    <w:p w14:paraId="21504BAE" w14:textId="77777777" w:rsidR="00873E72" w:rsidRDefault="00BE6C3D">
      <w:pPr>
        <w:pStyle w:val="PL"/>
      </w:pPr>
      <w:r>
        <w:tab/>
        <w:t>...</w:t>
      </w:r>
    </w:p>
    <w:p w14:paraId="20742635" w14:textId="77777777" w:rsidR="00873E72" w:rsidRDefault="00BE6C3D">
      <w:pPr>
        <w:pStyle w:val="PL"/>
      </w:pPr>
      <w:r>
        <w:t>}</w:t>
      </w:r>
    </w:p>
    <w:p w14:paraId="22EA8A7C" w14:textId="77777777" w:rsidR="00873E72" w:rsidRDefault="00873E72">
      <w:pPr>
        <w:pStyle w:val="PL"/>
      </w:pPr>
    </w:p>
    <w:p w14:paraId="1ACF789D" w14:textId="77777777" w:rsidR="00873E72" w:rsidRDefault="00BE6C3D">
      <w:pPr>
        <w:pStyle w:val="PL"/>
        <w:rPr>
          <w:snapToGrid w:val="0"/>
          <w:lang w:eastAsia="zh-CN"/>
        </w:rPr>
      </w:pPr>
      <w:r>
        <w:rPr>
          <w:rStyle w:val="PLChar"/>
        </w:rPr>
        <w:t>Dynamic5QIDescriptor</w:t>
      </w:r>
      <w:r>
        <w:t xml:space="preserve">-ExtIEs </w:t>
      </w:r>
      <w:r>
        <w:rPr>
          <w:snapToGrid w:val="0"/>
          <w:lang w:eastAsia="zh-CN"/>
        </w:rPr>
        <w:t>XNAP-PROTOCOL-EXTENSION ::= {</w:t>
      </w:r>
    </w:p>
    <w:p w14:paraId="2452D00A" w14:textId="77777777" w:rsidR="00873E72" w:rsidRDefault="00BE6C3D">
      <w:pPr>
        <w:pStyle w:val="PL"/>
        <w:rPr>
          <w:snapToGrid w:val="0"/>
        </w:rPr>
      </w:pPr>
      <w:r>
        <w:rPr>
          <w:snapToGrid w:val="0"/>
        </w:rPr>
        <w:tab/>
        <w:t>{ ID id-ExtendedPacketDelayBudget</w:t>
      </w:r>
      <w:r>
        <w:rPr>
          <w:snapToGrid w:val="0"/>
        </w:rPr>
        <w:tab/>
      </w:r>
      <w:r>
        <w:rPr>
          <w:snapToGrid w:val="0"/>
        </w:rPr>
        <w:tab/>
        <w:t>CRITICALITY ignore</w:t>
      </w:r>
      <w:r>
        <w:rPr>
          <w:snapToGrid w:val="0"/>
        </w:rPr>
        <w:tab/>
        <w:t>EXTENSION ExtendedPacketDelayBudget</w:t>
      </w:r>
      <w:r>
        <w:rPr>
          <w:snapToGrid w:val="0"/>
        </w:rPr>
        <w:tab/>
      </w:r>
      <w:r>
        <w:rPr>
          <w:snapToGrid w:val="0"/>
        </w:rPr>
        <w:tab/>
        <w:t>PRESENCE optional}|</w:t>
      </w:r>
    </w:p>
    <w:p w14:paraId="1803E188" w14:textId="77777777" w:rsidR="00873E72" w:rsidRDefault="00BE6C3D">
      <w:pPr>
        <w:pStyle w:val="PL"/>
        <w:rPr>
          <w:snapToGrid w:val="0"/>
        </w:rPr>
      </w:pPr>
      <w:r>
        <w:rPr>
          <w:snapToGrid w:val="0"/>
        </w:rPr>
        <w:tab/>
        <w:t>{ ID id-CNPacketDelayBudgetDownlink</w:t>
      </w:r>
      <w:r>
        <w:rPr>
          <w:snapToGrid w:val="0"/>
        </w:rPr>
        <w:tab/>
      </w:r>
      <w:r>
        <w:rPr>
          <w:snapToGrid w:val="0"/>
        </w:rPr>
        <w:tab/>
        <w:t>CRITICALITY ignore</w:t>
      </w:r>
      <w:r>
        <w:rPr>
          <w:snapToGrid w:val="0"/>
        </w:rPr>
        <w:tab/>
        <w:t>EXTENSION ExtendedPacketDelayBudget</w:t>
      </w:r>
      <w:r>
        <w:rPr>
          <w:snapToGrid w:val="0"/>
        </w:rPr>
        <w:tab/>
      </w:r>
      <w:r>
        <w:rPr>
          <w:snapToGrid w:val="0"/>
        </w:rPr>
        <w:tab/>
        <w:t>PRESENCE optional}|</w:t>
      </w:r>
    </w:p>
    <w:p w14:paraId="67EFE656" w14:textId="77777777" w:rsidR="00873E72" w:rsidRDefault="00BE6C3D">
      <w:pPr>
        <w:pStyle w:val="PL"/>
        <w:rPr>
          <w:snapToGrid w:val="0"/>
        </w:rPr>
      </w:pPr>
      <w:r>
        <w:rPr>
          <w:snapToGrid w:val="0"/>
        </w:rPr>
        <w:tab/>
        <w:t>{ ID id-CNPacketDelayBudgetUplink</w:t>
      </w:r>
      <w:r>
        <w:rPr>
          <w:snapToGrid w:val="0"/>
        </w:rPr>
        <w:tab/>
      </w:r>
      <w:r>
        <w:rPr>
          <w:snapToGrid w:val="0"/>
        </w:rPr>
        <w:tab/>
        <w:t>CRITICALITY ignore</w:t>
      </w:r>
      <w:r>
        <w:rPr>
          <w:snapToGrid w:val="0"/>
        </w:rPr>
        <w:tab/>
        <w:t>EXTENSION ExtendedPacketDelayBudget</w:t>
      </w:r>
      <w:r>
        <w:rPr>
          <w:snapToGrid w:val="0"/>
        </w:rPr>
        <w:tab/>
      </w:r>
      <w:r>
        <w:rPr>
          <w:snapToGrid w:val="0"/>
        </w:rPr>
        <w:tab/>
        <w:t>PRESENCE optional},</w:t>
      </w:r>
    </w:p>
    <w:p w14:paraId="79645977" w14:textId="77777777" w:rsidR="00873E72" w:rsidRDefault="00BE6C3D">
      <w:pPr>
        <w:pStyle w:val="PL"/>
        <w:rPr>
          <w:snapToGrid w:val="0"/>
          <w:lang w:eastAsia="zh-CN"/>
        </w:rPr>
      </w:pPr>
      <w:r>
        <w:rPr>
          <w:snapToGrid w:val="0"/>
          <w:lang w:eastAsia="zh-CN"/>
        </w:rPr>
        <w:tab/>
        <w:t>...</w:t>
      </w:r>
    </w:p>
    <w:p w14:paraId="19C91D79" w14:textId="77777777" w:rsidR="00873E72" w:rsidRDefault="00BE6C3D">
      <w:pPr>
        <w:pStyle w:val="PL"/>
        <w:rPr>
          <w:snapToGrid w:val="0"/>
          <w:lang w:eastAsia="zh-CN"/>
        </w:rPr>
      </w:pPr>
      <w:r>
        <w:rPr>
          <w:snapToGrid w:val="0"/>
          <w:lang w:eastAsia="zh-CN"/>
        </w:rPr>
        <w:t>}</w:t>
      </w:r>
    </w:p>
    <w:p w14:paraId="537C6C85" w14:textId="77777777" w:rsidR="00873E72" w:rsidRDefault="00873E72">
      <w:pPr>
        <w:pStyle w:val="PL"/>
        <w:rPr>
          <w:lang w:val="en-US"/>
        </w:rPr>
      </w:pPr>
    </w:p>
    <w:p w14:paraId="675C01AE" w14:textId="77777777" w:rsidR="00873E72" w:rsidRDefault="00BE6C3D">
      <w:pPr>
        <w:pStyle w:val="PL"/>
        <w:rPr>
          <w:lang w:val="en-US"/>
        </w:rPr>
      </w:pPr>
      <w:r>
        <w:rPr>
          <w:lang w:val="en-US"/>
        </w:rPr>
        <w:t xml:space="preserve">DataForwardingInfoForLTM-List ::= </w:t>
      </w:r>
      <w:r>
        <w:rPr>
          <w:rFonts w:cs="Courier New"/>
          <w:szCs w:val="16"/>
        </w:rPr>
        <w:t xml:space="preserve"> SEQUENCE (SIZE(1..maxnoofPDUSessions)) OF </w:t>
      </w:r>
      <w:r>
        <w:rPr>
          <w:lang w:val="en-US"/>
        </w:rPr>
        <w:t>DataForwardingInfoForLTM</w:t>
      </w:r>
      <w:r>
        <w:rPr>
          <w:rFonts w:cs="Courier New"/>
          <w:szCs w:val="16"/>
        </w:rPr>
        <w:t>-Item</w:t>
      </w:r>
    </w:p>
    <w:p w14:paraId="4FB96878" w14:textId="77777777" w:rsidR="00873E72" w:rsidRDefault="00873E72">
      <w:pPr>
        <w:pStyle w:val="PL"/>
        <w:rPr>
          <w:lang w:val="en-US"/>
        </w:rPr>
      </w:pPr>
    </w:p>
    <w:p w14:paraId="16E9B1E4" w14:textId="77777777" w:rsidR="00873E72" w:rsidRDefault="00BE6C3D">
      <w:pPr>
        <w:pStyle w:val="PL"/>
        <w:rPr>
          <w:snapToGrid w:val="0"/>
        </w:rPr>
      </w:pPr>
      <w:r>
        <w:rPr>
          <w:snapToGrid w:val="0"/>
        </w:rPr>
        <w:t>DataForwardingInfoForLTM-Item ::= SEQUENCE {</w:t>
      </w:r>
    </w:p>
    <w:p w14:paraId="1E5A39B1" w14:textId="77777777" w:rsidR="00873E72" w:rsidRDefault="00BE6C3D">
      <w:pPr>
        <w:pStyle w:val="PL"/>
      </w:pPr>
      <w:r>
        <w:lastRenderedPageBreak/>
        <w:tab/>
        <w:t>pDUSessionID</w:t>
      </w:r>
      <w:r>
        <w:tab/>
      </w:r>
      <w:r>
        <w:tab/>
      </w:r>
      <w:r>
        <w:tab/>
      </w:r>
      <w:r>
        <w:tab/>
      </w:r>
      <w:r>
        <w:tab/>
      </w:r>
      <w:r>
        <w:tab/>
      </w:r>
      <w:r>
        <w:tab/>
        <w:t>PDUSession-ID,</w:t>
      </w:r>
    </w:p>
    <w:p w14:paraId="0664082E" w14:textId="77777777" w:rsidR="00873E72" w:rsidRDefault="00BE6C3D">
      <w:pPr>
        <w:pStyle w:val="PL"/>
      </w:pPr>
      <w:r>
        <w:tab/>
      </w:r>
      <w:r>
        <w:rPr>
          <w:snapToGrid w:val="0"/>
        </w:rPr>
        <w:t>dataForwardingInfoFromTargetNGRANnode</w:t>
      </w:r>
      <w:r>
        <w:tab/>
      </w:r>
      <w:r>
        <w:rPr>
          <w:snapToGrid w:val="0"/>
        </w:rPr>
        <w:t>DataForwardingInfoFromTargetNGRANnode</w:t>
      </w:r>
      <w:r>
        <w:t>,</w:t>
      </w:r>
    </w:p>
    <w:p w14:paraId="469A8E20" w14:textId="77777777" w:rsidR="00873E72" w:rsidRDefault="00BE6C3D">
      <w:pPr>
        <w:pStyle w:val="PL"/>
      </w:pPr>
      <w:r>
        <w:tab/>
        <w:t>iE-Extension</w:t>
      </w:r>
      <w:r>
        <w:tab/>
      </w:r>
      <w:r>
        <w:tab/>
      </w:r>
      <w:r>
        <w:tab/>
      </w:r>
      <w:r>
        <w:tab/>
      </w:r>
      <w:r>
        <w:tab/>
      </w:r>
      <w:r>
        <w:tab/>
      </w:r>
      <w:r>
        <w:tab/>
      </w:r>
      <w:r>
        <w:rPr>
          <w:snapToGrid w:val="0"/>
          <w:lang w:eastAsia="zh-CN"/>
        </w:rPr>
        <w:t>ProtocolExtensionContainer { {</w:t>
      </w:r>
      <w:r>
        <w:t xml:space="preserve"> </w:t>
      </w:r>
      <w:r>
        <w:rPr>
          <w:snapToGrid w:val="0"/>
        </w:rPr>
        <w:t>DataForwardingInfoForLTM-Item</w:t>
      </w:r>
      <w:r>
        <w:t>-ExtIEs</w:t>
      </w:r>
      <w:r>
        <w:rPr>
          <w:snapToGrid w:val="0"/>
          <w:lang w:eastAsia="zh-CN"/>
        </w:rPr>
        <w:t>} }</w:t>
      </w:r>
      <w:r>
        <w:rPr>
          <w:snapToGrid w:val="0"/>
          <w:lang w:eastAsia="zh-CN"/>
        </w:rPr>
        <w:tab/>
        <w:t>OPTIONAL</w:t>
      </w:r>
      <w:r>
        <w:t>,</w:t>
      </w:r>
    </w:p>
    <w:p w14:paraId="324B2B0E" w14:textId="77777777" w:rsidR="00873E72" w:rsidRDefault="00BE6C3D">
      <w:pPr>
        <w:pStyle w:val="PL"/>
      </w:pPr>
      <w:r>
        <w:tab/>
        <w:t>...</w:t>
      </w:r>
    </w:p>
    <w:p w14:paraId="08BF923A" w14:textId="77777777" w:rsidR="00873E72" w:rsidRDefault="00BE6C3D">
      <w:pPr>
        <w:pStyle w:val="PL"/>
      </w:pPr>
      <w:r>
        <w:t>}</w:t>
      </w:r>
    </w:p>
    <w:p w14:paraId="38598241" w14:textId="77777777" w:rsidR="00873E72" w:rsidRDefault="00873E72">
      <w:pPr>
        <w:pStyle w:val="PL"/>
      </w:pPr>
    </w:p>
    <w:p w14:paraId="5CE6C084" w14:textId="77777777" w:rsidR="00873E72" w:rsidRDefault="00BE6C3D">
      <w:pPr>
        <w:pStyle w:val="PL"/>
        <w:rPr>
          <w:snapToGrid w:val="0"/>
          <w:lang w:eastAsia="zh-CN"/>
        </w:rPr>
      </w:pPr>
      <w:r>
        <w:rPr>
          <w:snapToGrid w:val="0"/>
        </w:rPr>
        <w:t>DataForwardingInfoForLTM-Item</w:t>
      </w:r>
      <w:r>
        <w:t xml:space="preserve">-ExtIEs </w:t>
      </w:r>
      <w:r>
        <w:rPr>
          <w:snapToGrid w:val="0"/>
          <w:lang w:eastAsia="zh-CN"/>
        </w:rPr>
        <w:t>XNAP-PROTOCOL-EXTENSION ::= {</w:t>
      </w:r>
    </w:p>
    <w:p w14:paraId="1B747E0B" w14:textId="77777777" w:rsidR="00873E72" w:rsidRDefault="00BE6C3D">
      <w:pPr>
        <w:pStyle w:val="PL"/>
        <w:rPr>
          <w:snapToGrid w:val="0"/>
          <w:lang w:eastAsia="zh-CN"/>
        </w:rPr>
      </w:pPr>
      <w:r>
        <w:rPr>
          <w:snapToGrid w:val="0"/>
          <w:lang w:eastAsia="zh-CN"/>
        </w:rPr>
        <w:tab/>
        <w:t>...</w:t>
      </w:r>
    </w:p>
    <w:p w14:paraId="5F1429A9" w14:textId="77777777" w:rsidR="00873E72" w:rsidRDefault="00BE6C3D">
      <w:pPr>
        <w:pStyle w:val="PL"/>
        <w:rPr>
          <w:snapToGrid w:val="0"/>
          <w:lang w:eastAsia="zh-CN"/>
        </w:rPr>
      </w:pPr>
      <w:r>
        <w:rPr>
          <w:snapToGrid w:val="0"/>
          <w:lang w:eastAsia="zh-CN"/>
        </w:rPr>
        <w:t>}</w:t>
      </w:r>
    </w:p>
    <w:p w14:paraId="238F250B" w14:textId="77777777" w:rsidR="00873E72" w:rsidRDefault="00873E72">
      <w:pPr>
        <w:pStyle w:val="PL"/>
      </w:pPr>
    </w:p>
    <w:p w14:paraId="458CD902" w14:textId="77777777" w:rsidR="00873E72" w:rsidRDefault="00873E72">
      <w:pPr>
        <w:pStyle w:val="PL"/>
      </w:pPr>
    </w:p>
    <w:p w14:paraId="476DFC8A" w14:textId="77777777" w:rsidR="00873E72" w:rsidRDefault="00BE6C3D">
      <w:pPr>
        <w:pStyle w:val="PL"/>
        <w:rPr>
          <w:lang w:eastAsia="zh-CN"/>
        </w:rPr>
      </w:pPr>
      <w:r>
        <w:rPr>
          <w:rFonts w:cs="Arial"/>
          <w:szCs w:val="18"/>
          <w:lang w:eastAsia="ja-JP"/>
        </w:rPr>
        <w:t>DLPDUSetInformationMarkingSupportIndication</w:t>
      </w:r>
      <w:r>
        <w:t xml:space="preserve"> ::= ENUMERATED {t</w:t>
      </w:r>
      <w:r>
        <w:rPr>
          <w:rFonts w:hint="eastAsia"/>
          <w:lang w:eastAsia="zh-CN"/>
        </w:rPr>
        <w:t>ru</w:t>
      </w:r>
      <w:r>
        <w:t>e, ...}</w:t>
      </w:r>
    </w:p>
    <w:p w14:paraId="617E19AA" w14:textId="77777777" w:rsidR="00873E72" w:rsidRDefault="00873E72">
      <w:pPr>
        <w:pStyle w:val="PL"/>
      </w:pPr>
    </w:p>
    <w:p w14:paraId="3DAB7F4D" w14:textId="77777777" w:rsidR="00873E72" w:rsidRDefault="00BE6C3D">
      <w:pPr>
        <w:pStyle w:val="PL"/>
        <w:outlineLvl w:val="3"/>
      </w:pPr>
      <w:r>
        <w:t>-- E</w:t>
      </w:r>
    </w:p>
    <w:p w14:paraId="773F8011" w14:textId="77777777" w:rsidR="00873E72" w:rsidRDefault="00873E72">
      <w:pPr>
        <w:pStyle w:val="PL"/>
      </w:pPr>
    </w:p>
    <w:p w14:paraId="5A20F6DF" w14:textId="77777777" w:rsidR="00873E72" w:rsidRDefault="00BE6C3D">
      <w:pPr>
        <w:pStyle w:val="PL"/>
        <w:rPr>
          <w:snapToGrid w:val="0"/>
        </w:rPr>
      </w:pPr>
      <w:r>
        <w:rPr>
          <w:snapToGrid w:val="0"/>
        </w:rPr>
        <w:t>EarlyMeasurement ::= ENUMERATED {true, ...}</w:t>
      </w:r>
    </w:p>
    <w:p w14:paraId="3DABBC07" w14:textId="77777777" w:rsidR="00873E72" w:rsidRDefault="00873E72">
      <w:pPr>
        <w:pStyle w:val="PL"/>
        <w:rPr>
          <w:lang w:eastAsia="ja-JP"/>
        </w:rPr>
      </w:pPr>
    </w:p>
    <w:p w14:paraId="00592B6B" w14:textId="77777777" w:rsidR="00873E72" w:rsidRDefault="00BE6C3D">
      <w:pPr>
        <w:pStyle w:val="PL"/>
        <w:rPr>
          <w:snapToGrid w:val="0"/>
        </w:rPr>
      </w:pPr>
      <w:r>
        <w:rPr>
          <w:snapToGrid w:val="0"/>
          <w:lang w:eastAsia="zh-CN"/>
        </w:rPr>
        <w:t>ECNMarkingorCongestionInformationReportingRequest</w:t>
      </w:r>
      <w:r>
        <w:rPr>
          <w:snapToGrid w:val="0"/>
        </w:rPr>
        <w:t xml:space="preserve"> ::= CHOICE {</w:t>
      </w:r>
    </w:p>
    <w:p w14:paraId="77E3574C" w14:textId="77777777" w:rsidR="00873E72" w:rsidRDefault="00BE6C3D">
      <w:pPr>
        <w:pStyle w:val="PL"/>
        <w:rPr>
          <w:snapToGrid w:val="0"/>
        </w:rPr>
      </w:pPr>
      <w:r>
        <w:rPr>
          <w:snapToGrid w:val="0"/>
        </w:rPr>
        <w:tab/>
        <w:t>eCNMarkingAtRANRequest</w:t>
      </w:r>
      <w:r>
        <w:rPr>
          <w:snapToGrid w:val="0"/>
        </w:rPr>
        <w:tab/>
      </w:r>
      <w:r>
        <w:rPr>
          <w:snapToGrid w:val="0"/>
        </w:rPr>
        <w:tab/>
      </w:r>
      <w:r>
        <w:rPr>
          <w:snapToGrid w:val="0"/>
        </w:rPr>
        <w:tab/>
      </w:r>
      <w:r>
        <w:rPr>
          <w:snapToGrid w:val="0"/>
        </w:rPr>
        <w:tab/>
        <w:t>ECNMarkingAtRANRequest,</w:t>
      </w:r>
    </w:p>
    <w:p w14:paraId="6798FDFD" w14:textId="77777777" w:rsidR="00873E72" w:rsidRDefault="00BE6C3D">
      <w:pPr>
        <w:pStyle w:val="PL"/>
        <w:rPr>
          <w:snapToGrid w:val="0"/>
        </w:rPr>
      </w:pPr>
      <w:r>
        <w:rPr>
          <w:snapToGrid w:val="0"/>
        </w:rPr>
        <w:tab/>
        <w:t>eCNMarkingAtUPFRequest</w:t>
      </w:r>
      <w:r>
        <w:rPr>
          <w:snapToGrid w:val="0"/>
        </w:rPr>
        <w:tab/>
      </w:r>
      <w:r>
        <w:rPr>
          <w:snapToGrid w:val="0"/>
        </w:rPr>
        <w:tab/>
      </w:r>
      <w:r>
        <w:rPr>
          <w:snapToGrid w:val="0"/>
        </w:rPr>
        <w:tab/>
      </w:r>
      <w:r>
        <w:rPr>
          <w:snapToGrid w:val="0"/>
        </w:rPr>
        <w:tab/>
        <w:t>ECNMarkingAtUPFRequest,</w:t>
      </w:r>
    </w:p>
    <w:p w14:paraId="7354B30A" w14:textId="77777777" w:rsidR="00873E72" w:rsidRDefault="00BE6C3D">
      <w:pPr>
        <w:pStyle w:val="PL"/>
        <w:rPr>
          <w:snapToGrid w:val="0"/>
        </w:rPr>
      </w:pPr>
      <w:r>
        <w:rPr>
          <w:snapToGrid w:val="0"/>
        </w:rPr>
        <w:tab/>
        <w:t>congestionInformationRequest</w:t>
      </w:r>
      <w:r>
        <w:rPr>
          <w:snapToGrid w:val="0"/>
        </w:rPr>
        <w:tab/>
      </w:r>
      <w:r>
        <w:rPr>
          <w:snapToGrid w:val="0"/>
        </w:rPr>
        <w:tab/>
        <w:t>CongestionInformationRequest,</w:t>
      </w:r>
    </w:p>
    <w:p w14:paraId="13658890" w14:textId="77777777" w:rsidR="00873E72" w:rsidRDefault="00BE6C3D">
      <w:pPr>
        <w:pStyle w:val="PL"/>
        <w:rPr>
          <w:snapToGrid w:val="0"/>
        </w:rPr>
      </w:pPr>
      <w:r>
        <w:rPr>
          <w:snapToGrid w:val="0"/>
        </w:rPr>
        <w:tab/>
        <w:t>choice-Extensions</w:t>
      </w:r>
      <w:r>
        <w:rPr>
          <w:snapToGrid w:val="0"/>
        </w:rPr>
        <w:tab/>
      </w:r>
      <w:r>
        <w:rPr>
          <w:snapToGrid w:val="0"/>
        </w:rPr>
        <w:tab/>
      </w:r>
      <w:r>
        <w:rPr>
          <w:snapToGrid w:val="0"/>
        </w:rPr>
        <w:tab/>
      </w:r>
      <w:r>
        <w:rPr>
          <w:snapToGrid w:val="0"/>
        </w:rPr>
        <w:tab/>
      </w:r>
      <w:r>
        <w:t>ProtocolIE-Single-Container</w:t>
      </w:r>
      <w:r>
        <w:rPr>
          <w:snapToGrid w:val="0"/>
        </w:rPr>
        <w:t xml:space="preserve"> { {</w:t>
      </w:r>
      <w:r>
        <w:rPr>
          <w:snapToGrid w:val="0"/>
          <w:lang w:eastAsia="zh-CN"/>
        </w:rPr>
        <w:t>ECNMarkingorCongestionInformationReportingRequest</w:t>
      </w:r>
      <w:r>
        <w:rPr>
          <w:snapToGrid w:val="0"/>
        </w:rPr>
        <w:t>-ExtIEs} }</w:t>
      </w:r>
    </w:p>
    <w:p w14:paraId="3934AE97" w14:textId="77777777" w:rsidR="00873E72" w:rsidRDefault="00BE6C3D">
      <w:pPr>
        <w:pStyle w:val="PL"/>
        <w:rPr>
          <w:snapToGrid w:val="0"/>
        </w:rPr>
      </w:pPr>
      <w:r>
        <w:rPr>
          <w:snapToGrid w:val="0"/>
        </w:rPr>
        <w:t>}</w:t>
      </w:r>
    </w:p>
    <w:p w14:paraId="351AAC20" w14:textId="77777777" w:rsidR="00873E72" w:rsidRDefault="00873E72">
      <w:pPr>
        <w:pStyle w:val="PL"/>
        <w:rPr>
          <w:snapToGrid w:val="0"/>
        </w:rPr>
      </w:pPr>
    </w:p>
    <w:p w14:paraId="5B4A1639" w14:textId="77777777" w:rsidR="00873E72" w:rsidRDefault="00BE6C3D">
      <w:pPr>
        <w:pStyle w:val="PL"/>
      </w:pPr>
      <w:r>
        <w:rPr>
          <w:snapToGrid w:val="0"/>
          <w:lang w:eastAsia="zh-CN"/>
        </w:rPr>
        <w:t>ECNMarkingorCongestionInformationReportingRequest</w:t>
      </w:r>
      <w:r>
        <w:rPr>
          <w:snapToGrid w:val="0"/>
        </w:rPr>
        <w:t>-ExtIEs</w:t>
      </w:r>
      <w:r>
        <w:t xml:space="preserve"> XNAP-PROTOCOL-IES ::= {</w:t>
      </w:r>
    </w:p>
    <w:p w14:paraId="4443774D" w14:textId="77777777" w:rsidR="00873E72" w:rsidRDefault="00BE6C3D">
      <w:pPr>
        <w:pStyle w:val="PL"/>
      </w:pPr>
      <w:r>
        <w:tab/>
        <w:t>...</w:t>
      </w:r>
    </w:p>
    <w:p w14:paraId="6B44A2B5" w14:textId="77777777" w:rsidR="00873E72" w:rsidRDefault="00873E72">
      <w:pPr>
        <w:pStyle w:val="PL"/>
        <w:rPr>
          <w:snapToGrid w:val="0"/>
        </w:rPr>
      </w:pPr>
    </w:p>
    <w:p w14:paraId="4322DC82" w14:textId="77777777" w:rsidR="00873E72" w:rsidRDefault="00BE6C3D">
      <w:pPr>
        <w:pStyle w:val="PL"/>
        <w:rPr>
          <w:snapToGrid w:val="0"/>
        </w:rPr>
      </w:pPr>
      <w:r>
        <w:rPr>
          <w:snapToGrid w:val="0"/>
        </w:rPr>
        <w:t>}</w:t>
      </w:r>
    </w:p>
    <w:p w14:paraId="2B7250A7" w14:textId="77777777" w:rsidR="00873E72" w:rsidRDefault="00873E72">
      <w:pPr>
        <w:pStyle w:val="PL"/>
        <w:rPr>
          <w:snapToGrid w:val="0"/>
        </w:rPr>
      </w:pPr>
    </w:p>
    <w:p w14:paraId="5B8CDFF2" w14:textId="77777777" w:rsidR="00873E72" w:rsidRDefault="00BE6C3D">
      <w:pPr>
        <w:pStyle w:val="PL"/>
        <w:rPr>
          <w:snapToGrid w:val="0"/>
        </w:rPr>
      </w:pPr>
      <w:r>
        <w:rPr>
          <w:snapToGrid w:val="0"/>
        </w:rPr>
        <w:t>ECNMarkingAtRANRequest ::= ENUMERATED {ul, dl, both, stop,...}</w:t>
      </w:r>
    </w:p>
    <w:p w14:paraId="4678397B" w14:textId="77777777" w:rsidR="00873E72" w:rsidRDefault="00873E72">
      <w:pPr>
        <w:pStyle w:val="PL"/>
        <w:rPr>
          <w:snapToGrid w:val="0"/>
        </w:rPr>
      </w:pPr>
    </w:p>
    <w:p w14:paraId="0D41F31C" w14:textId="77777777" w:rsidR="00873E72" w:rsidRDefault="00BE6C3D">
      <w:pPr>
        <w:pStyle w:val="PL"/>
        <w:rPr>
          <w:snapToGrid w:val="0"/>
        </w:rPr>
      </w:pPr>
      <w:r>
        <w:rPr>
          <w:snapToGrid w:val="0"/>
        </w:rPr>
        <w:t>ECNMarkingAtUPFRequest ::= ENUMERATED {ul, dl, both, stop,...}</w:t>
      </w:r>
    </w:p>
    <w:p w14:paraId="36184154" w14:textId="77777777" w:rsidR="00873E72" w:rsidRDefault="00873E72">
      <w:pPr>
        <w:pStyle w:val="PL"/>
        <w:rPr>
          <w:snapToGrid w:val="0"/>
        </w:rPr>
      </w:pPr>
    </w:p>
    <w:p w14:paraId="5B8F0A48" w14:textId="77777777" w:rsidR="00873E72" w:rsidRDefault="00873E72">
      <w:pPr>
        <w:pStyle w:val="PL"/>
        <w:rPr>
          <w:snapToGrid w:val="0"/>
        </w:rPr>
      </w:pPr>
    </w:p>
    <w:p w14:paraId="198A5309" w14:textId="77777777" w:rsidR="00873E72" w:rsidRDefault="00BE6C3D">
      <w:pPr>
        <w:pStyle w:val="PL"/>
        <w:rPr>
          <w:snapToGrid w:val="0"/>
        </w:rPr>
      </w:pPr>
      <w:r>
        <w:rPr>
          <w:snapToGrid w:val="0"/>
        </w:rPr>
        <w:t>CongestionInformationRequest</w:t>
      </w:r>
      <w:r>
        <w:rPr>
          <w:snapToGrid w:val="0"/>
        </w:rPr>
        <w:tab/>
        <w:t>::= ENUMERATED {ul, dl, both, stop, ...}</w:t>
      </w:r>
    </w:p>
    <w:p w14:paraId="6AA042CE" w14:textId="77777777" w:rsidR="00873E72" w:rsidRDefault="00873E72">
      <w:pPr>
        <w:pStyle w:val="PL"/>
        <w:rPr>
          <w:bCs/>
          <w:iCs/>
          <w:lang w:eastAsia="ja-JP"/>
        </w:rPr>
      </w:pPr>
    </w:p>
    <w:p w14:paraId="212FBE11" w14:textId="77777777" w:rsidR="00873E72" w:rsidRDefault="00BE6C3D">
      <w:pPr>
        <w:pStyle w:val="PL"/>
        <w:rPr>
          <w:snapToGrid w:val="0"/>
          <w:lang w:val="en-US"/>
        </w:rPr>
      </w:pPr>
      <w:r>
        <w:rPr>
          <w:snapToGrid w:val="0"/>
          <w:lang w:val="en-US"/>
        </w:rPr>
        <w:t>ECNMarkingorCongestionInformationReportingStatus ::= ENUMERATED {active, not-active, ...}</w:t>
      </w:r>
    </w:p>
    <w:p w14:paraId="3F9B54DD" w14:textId="77777777" w:rsidR="00873E72" w:rsidRDefault="00873E72">
      <w:pPr>
        <w:pStyle w:val="PL"/>
        <w:rPr>
          <w:bCs/>
          <w:iCs/>
          <w:lang w:eastAsia="ja-JP"/>
        </w:rPr>
      </w:pPr>
    </w:p>
    <w:p w14:paraId="45136F16" w14:textId="77777777" w:rsidR="00873E72" w:rsidRDefault="00BE6C3D">
      <w:pPr>
        <w:pStyle w:val="PL"/>
        <w:rPr>
          <w:snapToGrid w:val="0"/>
        </w:rPr>
      </w:pPr>
      <w:r>
        <w:rPr>
          <w:snapToGrid w:val="0"/>
        </w:rPr>
        <w:t>EnergyCost ::= INTEGER (0..10000, ...)</w:t>
      </w:r>
    </w:p>
    <w:p w14:paraId="15997FCD" w14:textId="77777777" w:rsidR="00873E72" w:rsidRDefault="00873E72">
      <w:pPr>
        <w:pStyle w:val="PL"/>
      </w:pPr>
    </w:p>
    <w:p w14:paraId="3CC8A906" w14:textId="77777777" w:rsidR="00873E72" w:rsidRDefault="00873E72">
      <w:pPr>
        <w:pStyle w:val="PL"/>
      </w:pPr>
    </w:p>
    <w:p w14:paraId="790924F1" w14:textId="77777777" w:rsidR="00873E72" w:rsidRDefault="00BE6C3D">
      <w:pPr>
        <w:pStyle w:val="PL"/>
        <w:rPr>
          <w:snapToGrid w:val="0"/>
        </w:rPr>
      </w:pPr>
      <w:r>
        <w:rPr>
          <w:snapToGrid w:val="0"/>
        </w:rPr>
        <w:t>EquivalentSNPNs ::= SEQUENCE (SIZE(1..maxnoofESNPNs)) OF SNPNIdentity</w:t>
      </w:r>
    </w:p>
    <w:p w14:paraId="6EDB229D" w14:textId="77777777" w:rsidR="00873E72" w:rsidRDefault="00873E72">
      <w:pPr>
        <w:pStyle w:val="PL"/>
      </w:pPr>
    </w:p>
    <w:p w14:paraId="67CBE4FB" w14:textId="77777777" w:rsidR="00873E72" w:rsidRDefault="00873E72">
      <w:pPr>
        <w:pStyle w:val="PL"/>
      </w:pPr>
    </w:p>
    <w:p w14:paraId="141C6C72" w14:textId="77777777" w:rsidR="00873E72" w:rsidRDefault="00BE6C3D">
      <w:pPr>
        <w:pStyle w:val="PL"/>
        <w:rPr>
          <w:lang w:val="de-AT"/>
        </w:rPr>
      </w:pPr>
      <w:r>
        <w:rPr>
          <w:lang w:val="de-AT"/>
        </w:rPr>
        <w:t>E-RAB-ID</w:t>
      </w:r>
      <w:r>
        <w:rPr>
          <w:lang w:val="de-AT"/>
        </w:rPr>
        <w:tab/>
      </w:r>
      <w:r>
        <w:rPr>
          <w:lang w:val="de-AT"/>
        </w:rPr>
        <w:tab/>
        <w:t>::= INTEGER (0..15, ...)</w:t>
      </w:r>
    </w:p>
    <w:p w14:paraId="2178FD2D" w14:textId="77777777" w:rsidR="00873E72" w:rsidRDefault="00873E72">
      <w:pPr>
        <w:pStyle w:val="PL"/>
        <w:rPr>
          <w:lang w:val="de-AT"/>
        </w:rPr>
      </w:pPr>
    </w:p>
    <w:p w14:paraId="39955DD2" w14:textId="77777777" w:rsidR="00873E72" w:rsidRDefault="00873E72">
      <w:pPr>
        <w:pStyle w:val="PL"/>
        <w:rPr>
          <w:lang w:val="de-AT"/>
        </w:rPr>
      </w:pPr>
    </w:p>
    <w:p w14:paraId="323D1D27" w14:textId="77777777" w:rsidR="00873E72" w:rsidRDefault="00BE6C3D">
      <w:pPr>
        <w:pStyle w:val="PL"/>
        <w:rPr>
          <w:lang w:val="de-AT"/>
        </w:rPr>
      </w:pPr>
      <w:r>
        <w:rPr>
          <w:snapToGrid w:val="0"/>
          <w:lang w:val="de-AT"/>
        </w:rPr>
        <w:t>E-UTRAARFCN ::= INTEGER (0..</w:t>
      </w:r>
      <w:r>
        <w:rPr>
          <w:lang w:val="de-AT" w:eastAsia="ja-JP"/>
        </w:rPr>
        <w:t>maxEARFCN)</w:t>
      </w:r>
    </w:p>
    <w:p w14:paraId="6D942F2A" w14:textId="77777777" w:rsidR="00873E72" w:rsidRDefault="00873E72">
      <w:pPr>
        <w:pStyle w:val="PL"/>
        <w:rPr>
          <w:lang w:val="de-AT"/>
        </w:rPr>
      </w:pPr>
    </w:p>
    <w:p w14:paraId="68E261D4" w14:textId="77777777" w:rsidR="00873E72" w:rsidRDefault="00873E72">
      <w:pPr>
        <w:pStyle w:val="PL"/>
        <w:rPr>
          <w:lang w:val="de-AT"/>
        </w:rPr>
      </w:pPr>
    </w:p>
    <w:p w14:paraId="4FD000B8" w14:textId="77777777" w:rsidR="00873E72" w:rsidRDefault="00BE6C3D">
      <w:pPr>
        <w:pStyle w:val="PL"/>
      </w:pPr>
      <w:r>
        <w:t>E-UTRA-Cell-Identity</w:t>
      </w:r>
      <w:r>
        <w:tab/>
      </w:r>
      <w:r>
        <w:tab/>
      </w:r>
      <w:r>
        <w:tab/>
        <w:t>::= BIT STRING (SIZE(28))</w:t>
      </w:r>
    </w:p>
    <w:p w14:paraId="79B87299" w14:textId="77777777" w:rsidR="00873E72" w:rsidRDefault="00873E72">
      <w:pPr>
        <w:pStyle w:val="PL"/>
      </w:pPr>
    </w:p>
    <w:p w14:paraId="34115D08" w14:textId="77777777" w:rsidR="00873E72" w:rsidRDefault="00BE6C3D">
      <w:pPr>
        <w:pStyle w:val="PL"/>
        <w:rPr>
          <w:snapToGrid w:val="0"/>
          <w:lang w:val="en-US"/>
        </w:rPr>
      </w:pPr>
      <w:r>
        <w:rPr>
          <w:snapToGrid w:val="0"/>
          <w:lang w:val="en-US"/>
        </w:rPr>
        <w:t>ERedcap-Bcast-Information ::= BIT STRING(SIZE(8))</w:t>
      </w:r>
    </w:p>
    <w:p w14:paraId="192AC2B7" w14:textId="77777777" w:rsidR="00873E72" w:rsidRDefault="00873E72">
      <w:pPr>
        <w:pStyle w:val="PL"/>
      </w:pPr>
    </w:p>
    <w:p w14:paraId="187CB2E9" w14:textId="77777777" w:rsidR="00873E72" w:rsidRDefault="00BE6C3D">
      <w:pPr>
        <w:pStyle w:val="PL"/>
        <w:rPr>
          <w:lang w:val="fr-FR"/>
        </w:rPr>
      </w:pPr>
      <w:r>
        <w:rPr>
          <w:lang w:val="fr-FR"/>
        </w:rPr>
        <w:t>E-UTRA-CGI ::= SEQUENCE {</w:t>
      </w:r>
    </w:p>
    <w:p w14:paraId="02E8529D" w14:textId="77777777" w:rsidR="00873E72" w:rsidRDefault="00BE6C3D">
      <w:pPr>
        <w:pStyle w:val="PL"/>
        <w:rPr>
          <w:lang w:val="fr-FR"/>
        </w:rPr>
      </w:pPr>
      <w:r>
        <w:rPr>
          <w:lang w:val="fr-FR"/>
        </w:rPr>
        <w:tab/>
        <w:t>plmn-id</w:t>
      </w:r>
      <w:r>
        <w:rPr>
          <w:lang w:val="fr-FR"/>
        </w:rPr>
        <w:tab/>
      </w:r>
      <w:r>
        <w:rPr>
          <w:lang w:val="fr-FR"/>
        </w:rPr>
        <w:tab/>
      </w:r>
      <w:r>
        <w:rPr>
          <w:lang w:val="fr-FR"/>
        </w:rPr>
        <w:tab/>
      </w:r>
      <w:r>
        <w:rPr>
          <w:lang w:val="fr-FR"/>
        </w:rPr>
        <w:tab/>
      </w:r>
      <w:r>
        <w:rPr>
          <w:snapToGrid w:val="0"/>
          <w:lang w:val="fr-FR"/>
        </w:rPr>
        <w:t>PLMN-I</w:t>
      </w:r>
      <w:r>
        <w:rPr>
          <w:lang w:val="fr-FR"/>
        </w:rPr>
        <w:t>dentity,</w:t>
      </w:r>
    </w:p>
    <w:p w14:paraId="25B60CD4" w14:textId="77777777" w:rsidR="00873E72" w:rsidRDefault="00BE6C3D">
      <w:pPr>
        <w:pStyle w:val="PL"/>
        <w:rPr>
          <w:lang w:val="fr-FR"/>
        </w:rPr>
      </w:pPr>
      <w:r>
        <w:rPr>
          <w:lang w:val="fr-FR"/>
        </w:rPr>
        <w:tab/>
        <w:t>e-utra-CI</w:t>
      </w:r>
      <w:r>
        <w:rPr>
          <w:lang w:val="fr-FR"/>
        </w:rPr>
        <w:tab/>
      </w:r>
      <w:r>
        <w:rPr>
          <w:lang w:val="fr-FR"/>
        </w:rPr>
        <w:tab/>
      </w:r>
      <w:r>
        <w:rPr>
          <w:lang w:val="fr-FR"/>
        </w:rPr>
        <w:tab/>
        <w:t>E-UTRA-Cell-Identity,</w:t>
      </w:r>
    </w:p>
    <w:p w14:paraId="5416F8E8" w14:textId="77777777" w:rsidR="00873E72" w:rsidRDefault="00BE6C3D">
      <w:pPr>
        <w:pStyle w:val="PL"/>
        <w:rPr>
          <w:lang w:val="fr-FR"/>
        </w:rPr>
      </w:pPr>
      <w:r>
        <w:rPr>
          <w:lang w:val="fr-FR"/>
        </w:rPr>
        <w:tab/>
        <w:t>iE-Extension</w:t>
      </w:r>
      <w:r>
        <w:rPr>
          <w:lang w:val="fr-FR"/>
        </w:rPr>
        <w:tab/>
      </w:r>
      <w:r>
        <w:rPr>
          <w:lang w:val="fr-FR"/>
        </w:rPr>
        <w:tab/>
      </w:r>
      <w:r>
        <w:rPr>
          <w:snapToGrid w:val="0"/>
          <w:lang w:val="fr-FR" w:eastAsia="zh-CN"/>
        </w:rPr>
        <w:t>ProtocolExtensionContainer { {</w:t>
      </w:r>
      <w:r>
        <w:rPr>
          <w:lang w:val="fr-FR"/>
        </w:rPr>
        <w:t>E-UTRA-CGI-Ext</w:t>
      </w:r>
      <w:r>
        <w:rPr>
          <w:snapToGrid w:val="0"/>
          <w:lang w:val="fr-FR" w:eastAsia="zh-CN"/>
        </w:rPr>
        <w:t xml:space="preserve">IEs} } </w:t>
      </w:r>
      <w:r>
        <w:rPr>
          <w:snapToGrid w:val="0"/>
          <w:lang w:val="fr-FR" w:eastAsia="zh-CN"/>
        </w:rPr>
        <w:tab/>
        <w:t>OPTIONAL</w:t>
      </w:r>
      <w:r>
        <w:rPr>
          <w:lang w:val="fr-FR"/>
        </w:rPr>
        <w:t>,</w:t>
      </w:r>
    </w:p>
    <w:p w14:paraId="1057CF99" w14:textId="77777777" w:rsidR="00873E72" w:rsidRDefault="00BE6C3D">
      <w:pPr>
        <w:pStyle w:val="PL"/>
        <w:rPr>
          <w:lang w:val="fr-FR"/>
        </w:rPr>
      </w:pPr>
      <w:r>
        <w:rPr>
          <w:lang w:val="fr-FR"/>
        </w:rPr>
        <w:tab/>
        <w:t>...</w:t>
      </w:r>
    </w:p>
    <w:p w14:paraId="13C3E8F7" w14:textId="77777777" w:rsidR="00873E72" w:rsidRDefault="00BE6C3D">
      <w:pPr>
        <w:pStyle w:val="PL"/>
        <w:rPr>
          <w:lang w:val="fr-FR"/>
        </w:rPr>
      </w:pPr>
      <w:r>
        <w:rPr>
          <w:lang w:val="fr-FR"/>
        </w:rPr>
        <w:t>}</w:t>
      </w:r>
    </w:p>
    <w:p w14:paraId="5DCD110A" w14:textId="77777777" w:rsidR="00873E72" w:rsidRDefault="00873E72">
      <w:pPr>
        <w:pStyle w:val="PL"/>
        <w:rPr>
          <w:lang w:val="fr-FR"/>
        </w:rPr>
      </w:pPr>
    </w:p>
    <w:p w14:paraId="1F138726" w14:textId="77777777" w:rsidR="00873E72" w:rsidRDefault="00BE6C3D">
      <w:pPr>
        <w:pStyle w:val="PL"/>
        <w:rPr>
          <w:snapToGrid w:val="0"/>
          <w:lang w:val="fr-FR" w:eastAsia="zh-CN"/>
        </w:rPr>
      </w:pPr>
      <w:r>
        <w:rPr>
          <w:lang w:val="fr-FR"/>
        </w:rPr>
        <w:t xml:space="preserve">E-UTRA-CGI-ExtIEs </w:t>
      </w:r>
      <w:r>
        <w:rPr>
          <w:snapToGrid w:val="0"/>
          <w:lang w:val="fr-FR" w:eastAsia="zh-CN"/>
        </w:rPr>
        <w:t>XNAP-PROTOCOL-EXTENSION ::= {</w:t>
      </w:r>
    </w:p>
    <w:p w14:paraId="4B348077" w14:textId="77777777" w:rsidR="00873E72" w:rsidRDefault="00BE6C3D">
      <w:pPr>
        <w:pStyle w:val="PL"/>
        <w:rPr>
          <w:snapToGrid w:val="0"/>
          <w:lang w:eastAsia="zh-CN"/>
        </w:rPr>
      </w:pPr>
      <w:r>
        <w:rPr>
          <w:snapToGrid w:val="0"/>
          <w:lang w:val="fr-FR" w:eastAsia="zh-CN"/>
        </w:rPr>
        <w:tab/>
      </w:r>
      <w:r>
        <w:rPr>
          <w:snapToGrid w:val="0"/>
          <w:lang w:eastAsia="zh-CN"/>
        </w:rPr>
        <w:t>...</w:t>
      </w:r>
    </w:p>
    <w:p w14:paraId="38312FE5" w14:textId="77777777" w:rsidR="00873E72" w:rsidRDefault="00BE6C3D">
      <w:pPr>
        <w:pStyle w:val="PL"/>
        <w:rPr>
          <w:snapToGrid w:val="0"/>
          <w:lang w:eastAsia="zh-CN"/>
        </w:rPr>
      </w:pPr>
      <w:r>
        <w:rPr>
          <w:snapToGrid w:val="0"/>
          <w:lang w:eastAsia="zh-CN"/>
        </w:rPr>
        <w:t>}</w:t>
      </w:r>
    </w:p>
    <w:p w14:paraId="520735CA" w14:textId="77777777" w:rsidR="00873E72" w:rsidRDefault="00873E72">
      <w:pPr>
        <w:pStyle w:val="PL"/>
      </w:pPr>
    </w:p>
    <w:p w14:paraId="79A758CD" w14:textId="77777777" w:rsidR="00873E72" w:rsidRDefault="00873E72">
      <w:pPr>
        <w:pStyle w:val="PL"/>
      </w:pPr>
    </w:p>
    <w:p w14:paraId="2406A92F" w14:textId="77777777" w:rsidR="00873E72" w:rsidRDefault="00BE6C3D">
      <w:pPr>
        <w:pStyle w:val="PL"/>
      </w:pPr>
      <w:r>
        <w:t>E-UTRAFrequencyBandIndicator ::= INTEGER (1..256, ...)</w:t>
      </w:r>
    </w:p>
    <w:p w14:paraId="2E953B87" w14:textId="77777777" w:rsidR="00873E72" w:rsidRDefault="00873E72">
      <w:pPr>
        <w:pStyle w:val="PL"/>
      </w:pPr>
    </w:p>
    <w:p w14:paraId="2E198083" w14:textId="77777777" w:rsidR="00873E72" w:rsidRDefault="00873E72">
      <w:pPr>
        <w:pStyle w:val="PL"/>
      </w:pPr>
    </w:p>
    <w:p w14:paraId="2363EC98" w14:textId="77777777" w:rsidR="00873E72" w:rsidRDefault="00BE6C3D">
      <w:pPr>
        <w:pStyle w:val="PL"/>
      </w:pPr>
      <w:r>
        <w:t>E-UTRAMultibandInfoList ::= SEQUENCE (SIZE(1..maxnoofEUTRABands)) OF E-UTRAFrequencyBandIndicator</w:t>
      </w:r>
    </w:p>
    <w:p w14:paraId="4B78563D" w14:textId="77777777" w:rsidR="00873E72" w:rsidRDefault="00873E72">
      <w:pPr>
        <w:pStyle w:val="PL"/>
      </w:pPr>
    </w:p>
    <w:p w14:paraId="629145E3" w14:textId="77777777" w:rsidR="00873E72" w:rsidRDefault="00873E72">
      <w:pPr>
        <w:pStyle w:val="PL"/>
      </w:pPr>
    </w:p>
    <w:p w14:paraId="7A330C99" w14:textId="77777777" w:rsidR="00873E72" w:rsidRDefault="00BE6C3D">
      <w:pPr>
        <w:pStyle w:val="PL"/>
      </w:pPr>
      <w:r>
        <w:t>EUTRA</w:t>
      </w:r>
      <w:r>
        <w:rPr>
          <w:rFonts w:hint="eastAsia"/>
        </w:rPr>
        <w:t>PagingeDRXInformation ::= SEQUENCE {</w:t>
      </w:r>
    </w:p>
    <w:p w14:paraId="13774272" w14:textId="77777777" w:rsidR="00873E72" w:rsidRDefault="00BE6C3D">
      <w:pPr>
        <w:pStyle w:val="PL"/>
      </w:pPr>
      <w:r>
        <w:rPr>
          <w:rFonts w:hint="eastAsia"/>
        </w:rPr>
        <w:tab/>
      </w:r>
      <w:r>
        <w:t>eutra</w:t>
      </w:r>
      <w:r>
        <w:rPr>
          <w:rFonts w:hint="eastAsia"/>
        </w:rPr>
        <w:t>paging-eDRX-Cycle</w:t>
      </w:r>
      <w:r>
        <w:rPr>
          <w:rFonts w:hint="eastAsia"/>
        </w:rPr>
        <w:tab/>
      </w:r>
      <w:r>
        <w:rPr>
          <w:rFonts w:hint="eastAsia"/>
        </w:rPr>
        <w:tab/>
      </w:r>
      <w:r>
        <w:t>EUTRA</w:t>
      </w:r>
      <w:r>
        <w:rPr>
          <w:rFonts w:hint="eastAsia"/>
        </w:rPr>
        <w:t>Paging-eDRX-Cycle,</w:t>
      </w:r>
    </w:p>
    <w:p w14:paraId="613CC270" w14:textId="77777777" w:rsidR="00873E72" w:rsidRDefault="00BE6C3D">
      <w:pPr>
        <w:pStyle w:val="PL"/>
      </w:pPr>
      <w:r>
        <w:rPr>
          <w:rFonts w:hint="eastAsia"/>
        </w:rPr>
        <w:tab/>
      </w:r>
      <w:r>
        <w:t>eutra</w:t>
      </w:r>
      <w:r>
        <w:rPr>
          <w:rFonts w:hint="eastAsia"/>
        </w:rPr>
        <w:t>paging-Time-Window</w:t>
      </w:r>
      <w:r>
        <w:rPr>
          <w:rFonts w:hint="eastAsia"/>
        </w:rPr>
        <w:tab/>
      </w:r>
      <w:r>
        <w:rPr>
          <w:rFonts w:hint="eastAsia"/>
        </w:rPr>
        <w:tab/>
      </w:r>
      <w:r>
        <w:t>EUTRA</w:t>
      </w:r>
      <w:r>
        <w:rPr>
          <w:rFonts w:hint="eastAsia"/>
        </w:rPr>
        <w:t>Paging-Time-Window</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t>OPTIONAL,</w:t>
      </w:r>
    </w:p>
    <w:p w14:paraId="72FC3746" w14:textId="77777777" w:rsidR="00873E72" w:rsidRDefault="00BE6C3D">
      <w:pPr>
        <w:pStyle w:val="PL"/>
        <w:rPr>
          <w:lang w:val="fr-FR"/>
        </w:rPr>
      </w:pPr>
      <w:r>
        <w:tab/>
      </w:r>
      <w:r>
        <w:rPr>
          <w:rFonts w:hint="eastAsia"/>
          <w:lang w:val="fr-FR"/>
        </w:rPr>
        <w:t>iE-Extensions</w:t>
      </w:r>
      <w:r>
        <w:rPr>
          <w:rFonts w:hint="eastAsia"/>
          <w:lang w:val="fr-FR"/>
        </w:rPr>
        <w:tab/>
      </w:r>
      <w:r>
        <w:rPr>
          <w:rFonts w:hint="eastAsia"/>
          <w:lang w:val="fr-FR"/>
        </w:rPr>
        <w:tab/>
      </w:r>
      <w:r>
        <w:rPr>
          <w:rFonts w:hint="eastAsia"/>
          <w:lang w:val="fr-FR"/>
        </w:rPr>
        <w:tab/>
        <w:t>ProtocolExtensionContainer { {</w:t>
      </w:r>
      <w:r>
        <w:rPr>
          <w:lang w:val="fr-FR"/>
        </w:rPr>
        <w:t>EUTRA</w:t>
      </w:r>
      <w:r>
        <w:rPr>
          <w:rFonts w:hint="eastAsia"/>
          <w:lang w:val="fr-FR"/>
        </w:rPr>
        <w:t>PagingeDRXInformation-ExtIEs} }</w:t>
      </w:r>
      <w:r>
        <w:rPr>
          <w:rFonts w:hint="eastAsia"/>
          <w:lang w:val="fr-FR"/>
        </w:rPr>
        <w:tab/>
        <w:t>OPTIONAL,</w:t>
      </w:r>
    </w:p>
    <w:p w14:paraId="50E16A8B" w14:textId="77777777" w:rsidR="00873E72" w:rsidRDefault="00BE6C3D">
      <w:pPr>
        <w:pStyle w:val="PL"/>
      </w:pPr>
      <w:r>
        <w:rPr>
          <w:rFonts w:hint="eastAsia"/>
          <w:lang w:val="fr-FR"/>
        </w:rPr>
        <w:tab/>
      </w:r>
      <w:r>
        <w:rPr>
          <w:rFonts w:hint="eastAsia"/>
        </w:rPr>
        <w:t>...</w:t>
      </w:r>
    </w:p>
    <w:p w14:paraId="72C148E9" w14:textId="77777777" w:rsidR="00873E72" w:rsidRDefault="00BE6C3D">
      <w:pPr>
        <w:pStyle w:val="PL"/>
      </w:pPr>
      <w:r>
        <w:rPr>
          <w:rFonts w:hint="eastAsia"/>
        </w:rPr>
        <w:t>}</w:t>
      </w:r>
    </w:p>
    <w:p w14:paraId="7C16FA7E" w14:textId="77777777" w:rsidR="00873E72" w:rsidRDefault="00873E72">
      <w:pPr>
        <w:pStyle w:val="PL"/>
      </w:pPr>
    </w:p>
    <w:p w14:paraId="1894AAB0" w14:textId="77777777" w:rsidR="00873E72" w:rsidRDefault="00BE6C3D">
      <w:pPr>
        <w:pStyle w:val="PL"/>
      </w:pPr>
      <w:r>
        <w:t>EUTRA</w:t>
      </w:r>
      <w:r>
        <w:rPr>
          <w:rFonts w:hint="eastAsia"/>
        </w:rPr>
        <w:t xml:space="preserve">PagingeDRXInformation-ExtIEs </w:t>
      </w:r>
      <w:r>
        <w:t>XNAP</w:t>
      </w:r>
      <w:r>
        <w:rPr>
          <w:rFonts w:hint="eastAsia"/>
        </w:rPr>
        <w:t>-PROTOCOL-EXTENSION ::= {</w:t>
      </w:r>
    </w:p>
    <w:p w14:paraId="1A64DF9B" w14:textId="77777777" w:rsidR="00873E72" w:rsidRDefault="00BE6C3D">
      <w:pPr>
        <w:pStyle w:val="PL"/>
      </w:pPr>
      <w:r>
        <w:rPr>
          <w:rFonts w:hint="eastAsia"/>
        </w:rPr>
        <w:tab/>
        <w:t>...</w:t>
      </w:r>
    </w:p>
    <w:p w14:paraId="2AE30398" w14:textId="77777777" w:rsidR="00873E72" w:rsidRDefault="00BE6C3D">
      <w:pPr>
        <w:pStyle w:val="PL"/>
      </w:pPr>
      <w:r>
        <w:rPr>
          <w:rFonts w:hint="eastAsia"/>
        </w:rPr>
        <w:t>}</w:t>
      </w:r>
    </w:p>
    <w:p w14:paraId="620DA03B" w14:textId="77777777" w:rsidR="00873E72" w:rsidRDefault="00873E72">
      <w:pPr>
        <w:pStyle w:val="PL"/>
      </w:pPr>
    </w:p>
    <w:p w14:paraId="3FC8D23F" w14:textId="77777777" w:rsidR="00873E72" w:rsidRDefault="00BE6C3D">
      <w:pPr>
        <w:pStyle w:val="PL"/>
      </w:pPr>
      <w:r>
        <w:t>EUTRA</w:t>
      </w:r>
      <w:r>
        <w:rPr>
          <w:rFonts w:hint="eastAsia"/>
        </w:rPr>
        <w:t>Paging-eDRX-Cycle ::= ENUMERATED {</w:t>
      </w:r>
    </w:p>
    <w:p w14:paraId="16369A6C" w14:textId="77777777" w:rsidR="00873E72" w:rsidRDefault="00BE6C3D">
      <w:pPr>
        <w:pStyle w:val="PL"/>
      </w:pPr>
      <w:r>
        <w:rPr>
          <w:rFonts w:hint="eastAsia"/>
        </w:rPr>
        <w:tab/>
        <w:t>hfhalf, hf1, hf2, hf4, hf6,</w:t>
      </w:r>
    </w:p>
    <w:p w14:paraId="47CEEB6A" w14:textId="77777777" w:rsidR="00873E72" w:rsidRDefault="00BE6C3D">
      <w:pPr>
        <w:pStyle w:val="PL"/>
      </w:pPr>
      <w:r>
        <w:rPr>
          <w:rFonts w:hint="eastAsia"/>
        </w:rPr>
        <w:tab/>
        <w:t>hf8, hf10, hf12, hf14, hf16,</w:t>
      </w:r>
    </w:p>
    <w:p w14:paraId="682A149A" w14:textId="77777777" w:rsidR="00873E72" w:rsidRDefault="00BE6C3D">
      <w:pPr>
        <w:pStyle w:val="PL"/>
      </w:pPr>
      <w:r>
        <w:rPr>
          <w:rFonts w:hint="eastAsia"/>
        </w:rPr>
        <w:tab/>
        <w:t>hf32, hf64, hf128, hf256,</w:t>
      </w:r>
    </w:p>
    <w:p w14:paraId="316542A5" w14:textId="77777777" w:rsidR="00873E72" w:rsidRDefault="00BE6C3D">
      <w:pPr>
        <w:pStyle w:val="PL"/>
      </w:pPr>
      <w:r>
        <w:rPr>
          <w:rFonts w:hint="eastAsia"/>
        </w:rPr>
        <w:tab/>
        <w:t>...</w:t>
      </w:r>
    </w:p>
    <w:p w14:paraId="14BA8099" w14:textId="77777777" w:rsidR="00873E72" w:rsidRDefault="00BE6C3D">
      <w:pPr>
        <w:pStyle w:val="PL"/>
      </w:pPr>
      <w:r>
        <w:rPr>
          <w:rFonts w:hint="eastAsia"/>
        </w:rPr>
        <w:t>}</w:t>
      </w:r>
    </w:p>
    <w:p w14:paraId="51E41A17" w14:textId="77777777" w:rsidR="00873E72" w:rsidRDefault="00873E72">
      <w:pPr>
        <w:pStyle w:val="PL"/>
      </w:pPr>
    </w:p>
    <w:p w14:paraId="36C9BA26" w14:textId="77777777" w:rsidR="00873E72" w:rsidRDefault="00873E72">
      <w:pPr>
        <w:pStyle w:val="PL"/>
      </w:pPr>
    </w:p>
    <w:p w14:paraId="73F71CD1" w14:textId="77777777" w:rsidR="00873E72" w:rsidRDefault="00BE6C3D">
      <w:pPr>
        <w:pStyle w:val="PL"/>
      </w:pPr>
      <w:r>
        <w:t>EUTRA</w:t>
      </w:r>
      <w:r>
        <w:rPr>
          <w:rFonts w:hint="eastAsia"/>
        </w:rPr>
        <w:t>Paging-Time-Window ::= ENUMERATED {</w:t>
      </w:r>
    </w:p>
    <w:p w14:paraId="6A197609" w14:textId="77777777" w:rsidR="00873E72" w:rsidRDefault="00BE6C3D">
      <w:pPr>
        <w:pStyle w:val="PL"/>
      </w:pPr>
      <w:r>
        <w:rPr>
          <w:rFonts w:hint="eastAsia"/>
        </w:rPr>
        <w:tab/>
        <w:t>s1, s2, s3, s4, s5,</w:t>
      </w:r>
    </w:p>
    <w:p w14:paraId="6DD217B3" w14:textId="77777777" w:rsidR="00873E72" w:rsidRDefault="00BE6C3D">
      <w:pPr>
        <w:pStyle w:val="PL"/>
      </w:pPr>
      <w:r>
        <w:rPr>
          <w:rFonts w:hint="eastAsia"/>
        </w:rPr>
        <w:tab/>
        <w:t>s6, s7, s8, s9, s10,</w:t>
      </w:r>
    </w:p>
    <w:p w14:paraId="2FE42577" w14:textId="77777777" w:rsidR="00873E72" w:rsidRDefault="00BE6C3D">
      <w:pPr>
        <w:pStyle w:val="PL"/>
      </w:pPr>
      <w:r>
        <w:rPr>
          <w:rFonts w:hint="eastAsia"/>
        </w:rPr>
        <w:tab/>
        <w:t>s11, s12, s13, s14, s15, s16,</w:t>
      </w:r>
    </w:p>
    <w:p w14:paraId="5E7E0E63" w14:textId="77777777" w:rsidR="00873E72" w:rsidRDefault="00BE6C3D">
      <w:pPr>
        <w:pStyle w:val="PL"/>
      </w:pPr>
      <w:r>
        <w:rPr>
          <w:rFonts w:hint="eastAsia"/>
        </w:rPr>
        <w:tab/>
        <w:t>...</w:t>
      </w:r>
    </w:p>
    <w:p w14:paraId="24FAC2BC" w14:textId="77777777" w:rsidR="00873E72" w:rsidRDefault="00BE6C3D">
      <w:pPr>
        <w:pStyle w:val="PL"/>
      </w:pPr>
      <w:r>
        <w:rPr>
          <w:rFonts w:hint="eastAsia"/>
        </w:rPr>
        <w:t>}</w:t>
      </w:r>
    </w:p>
    <w:p w14:paraId="430D66CF" w14:textId="77777777" w:rsidR="00873E72" w:rsidRDefault="00873E72">
      <w:pPr>
        <w:pStyle w:val="PL"/>
      </w:pPr>
    </w:p>
    <w:p w14:paraId="742DFC19" w14:textId="77777777" w:rsidR="00873E72" w:rsidRDefault="00BE6C3D">
      <w:pPr>
        <w:pStyle w:val="PL"/>
      </w:pPr>
      <w:r>
        <w:t>E-UTRAPCI ::= INTEGER (0..503, ...)</w:t>
      </w:r>
    </w:p>
    <w:p w14:paraId="232D3050" w14:textId="77777777" w:rsidR="00873E72" w:rsidRDefault="00873E72">
      <w:pPr>
        <w:pStyle w:val="PL"/>
      </w:pPr>
    </w:p>
    <w:p w14:paraId="17A32FD4" w14:textId="77777777" w:rsidR="00873E72" w:rsidRDefault="00873E72">
      <w:pPr>
        <w:pStyle w:val="PL"/>
      </w:pPr>
    </w:p>
    <w:p w14:paraId="6A6E856B" w14:textId="77777777" w:rsidR="00873E72" w:rsidRDefault="00BE6C3D">
      <w:pPr>
        <w:pStyle w:val="PL"/>
      </w:pPr>
      <w:r>
        <w:t>E-UTRAPRACHConfiguration ::= SEQUENCE {</w:t>
      </w:r>
    </w:p>
    <w:p w14:paraId="2D015CEC" w14:textId="77777777" w:rsidR="00873E72" w:rsidRDefault="00BE6C3D">
      <w:pPr>
        <w:pStyle w:val="PL"/>
        <w:rPr>
          <w:snapToGrid w:val="0"/>
          <w:lang w:eastAsia="zh-CN"/>
        </w:rPr>
      </w:pPr>
      <w:r>
        <w:rPr>
          <w:snapToGrid w:val="0"/>
          <w:lang w:eastAsia="zh-CN"/>
        </w:rPr>
        <w:tab/>
        <w:t>rootSequenceIndex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(0..837),</w:t>
      </w:r>
    </w:p>
    <w:p w14:paraId="285697A9" w14:textId="77777777" w:rsidR="00873E72" w:rsidRDefault="00BE6C3D">
      <w:pPr>
        <w:pStyle w:val="PL"/>
        <w:rPr>
          <w:snapToGrid w:val="0"/>
          <w:lang w:eastAsia="zh-CN"/>
        </w:rPr>
      </w:pPr>
      <w:r>
        <w:rPr>
          <w:snapToGrid w:val="0"/>
          <w:lang w:eastAsia="zh-CN"/>
        </w:rPr>
        <w:tab/>
        <w:t>zeroCorrelationIndex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(0..15),</w:t>
      </w:r>
    </w:p>
    <w:p w14:paraId="1D0504A4" w14:textId="77777777" w:rsidR="00873E72" w:rsidRDefault="00BE6C3D">
      <w:pPr>
        <w:pStyle w:val="PL"/>
        <w:rPr>
          <w:snapToGrid w:val="0"/>
          <w:lang w:eastAsia="zh-CN"/>
        </w:rPr>
      </w:pPr>
      <w:r>
        <w:rPr>
          <w:snapToGrid w:val="0"/>
          <w:lang w:eastAsia="zh-CN"/>
        </w:rPr>
        <w:tab/>
      </w:r>
      <w:r>
        <w:t>highSpeedFlag</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ENUMERATED {true, false, ...},</w:t>
      </w:r>
    </w:p>
    <w:p w14:paraId="648FBDAD" w14:textId="77777777" w:rsidR="00873E72" w:rsidRDefault="00BE6C3D">
      <w:pPr>
        <w:pStyle w:val="PL"/>
        <w:rPr>
          <w:lang w:eastAsia="zh-CN"/>
        </w:rPr>
      </w:pPr>
      <w:r>
        <w:rPr>
          <w:snapToGrid w:val="0"/>
          <w:lang w:eastAsia="zh-CN"/>
        </w:rPr>
        <w:tab/>
      </w:r>
      <w:r>
        <w:rPr>
          <w:bCs/>
        </w:rPr>
        <w:t>prach-FreqOffset</w:t>
      </w:r>
      <w:r>
        <w:rPr>
          <w:lang w:eastAsia="zh-CN"/>
        </w:rPr>
        <w:tab/>
      </w:r>
      <w:r>
        <w:rPr>
          <w:lang w:eastAsia="zh-CN"/>
        </w:rPr>
        <w:tab/>
      </w:r>
      <w:r>
        <w:rPr>
          <w:lang w:eastAsia="zh-CN"/>
        </w:rPr>
        <w:tab/>
      </w:r>
      <w:r>
        <w:rPr>
          <w:lang w:eastAsia="zh-CN"/>
        </w:rPr>
        <w:tab/>
      </w:r>
      <w:r>
        <w:rPr>
          <w:lang w:eastAsia="zh-CN"/>
        </w:rPr>
        <w:tab/>
      </w:r>
      <w:r>
        <w:rPr>
          <w:lang w:eastAsia="zh-CN"/>
        </w:rPr>
        <w:tab/>
      </w:r>
      <w:r>
        <w:rPr>
          <w:snapToGrid w:val="0"/>
          <w:lang w:eastAsia="zh-CN"/>
        </w:rPr>
        <w:t>INTEGER (0..94)</w:t>
      </w:r>
      <w:r>
        <w:rPr>
          <w:lang w:eastAsia="zh-CN"/>
        </w:rPr>
        <w:t>,</w:t>
      </w:r>
    </w:p>
    <w:p w14:paraId="796C753A" w14:textId="77777777" w:rsidR="00873E72" w:rsidRDefault="00BE6C3D">
      <w:pPr>
        <w:pStyle w:val="PL"/>
        <w:rPr>
          <w:snapToGrid w:val="0"/>
          <w:lang w:eastAsia="zh-CN"/>
        </w:rPr>
      </w:pPr>
      <w:r>
        <w:rPr>
          <w:lang w:eastAsia="zh-CN"/>
        </w:rPr>
        <w:lastRenderedPageBreak/>
        <w:tab/>
      </w:r>
      <w:r>
        <w:rPr>
          <w:snapToGrid w:val="0"/>
          <w:lang w:eastAsia="zh-CN"/>
        </w:rPr>
        <w:t>prach-ConfigIndex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(0..63)</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50DA3B0A" w14:textId="77777777" w:rsidR="00873E72" w:rsidRDefault="00BE6C3D">
      <w:pPr>
        <w:pStyle w:val="PL"/>
        <w:rPr>
          <w:snapToGrid w:val="0"/>
          <w:lang w:eastAsia="zh-CN"/>
        </w:rPr>
      </w:pPr>
      <w:r>
        <w:rPr>
          <w:snapToGrid w:val="0"/>
          <w:lang w:eastAsia="zh-CN"/>
        </w:rPr>
        <w:t xml:space="preserve">-- </w:t>
      </w:r>
      <w:r>
        <w:rPr>
          <w:snapToGrid w:val="0"/>
        </w:rPr>
        <w:t>C-</w:t>
      </w:r>
      <w:r>
        <w:t>ifTDD</w:t>
      </w:r>
      <w:r>
        <w:rPr>
          <w:snapToGrid w:val="0"/>
        </w:rPr>
        <w:t xml:space="preserve">: This IE shall be </w:t>
      </w:r>
      <w:r>
        <w:rPr>
          <w:snapToGrid w:val="0"/>
          <w:lang w:eastAsia="zh-CN"/>
        </w:rPr>
        <w:t xml:space="preserve">present </w:t>
      </w:r>
      <w:r>
        <w:rPr>
          <w:snapToGrid w:val="0"/>
        </w:rPr>
        <w:t xml:space="preserve">if the </w:t>
      </w:r>
      <w:r>
        <w:rPr>
          <w:i/>
          <w:lang w:eastAsia="zh-CN"/>
        </w:rPr>
        <w:t xml:space="preserve">EUTRA-Mode-Info </w:t>
      </w:r>
      <w:r>
        <w:rPr>
          <w:lang w:eastAsia="zh-CN"/>
        </w:rPr>
        <w:t xml:space="preserve">IE in the </w:t>
      </w:r>
      <w:r>
        <w:rPr>
          <w:i/>
          <w:iCs/>
          <w:lang w:eastAsia="zh-CN"/>
        </w:rPr>
        <w:t xml:space="preserve">Served Cell Information E-UTRA </w:t>
      </w:r>
      <w:r>
        <w:rPr>
          <w:iCs/>
          <w:lang w:eastAsia="zh-CN"/>
        </w:rPr>
        <w:t>IE</w:t>
      </w:r>
      <w:r>
        <w:rPr>
          <w:snapToGrid w:val="0"/>
        </w:rPr>
        <w:t xml:space="preserve"> is set to the value </w:t>
      </w:r>
      <w:r>
        <w:t>"</w:t>
      </w:r>
      <w:r>
        <w:rPr>
          <w:snapToGrid w:val="0"/>
          <w:lang w:eastAsia="zh-CN"/>
        </w:rPr>
        <w:t>TDD</w:t>
      </w:r>
      <w:r>
        <w:t>"</w:t>
      </w:r>
      <w:r>
        <w:rPr>
          <w:snapToGrid w:val="0"/>
          <w:lang w:eastAsia="zh-CN"/>
        </w:rPr>
        <w:t xml:space="preserve"> --</w:t>
      </w:r>
    </w:p>
    <w:p w14:paraId="5F17C9F8" w14:textId="77777777" w:rsidR="00873E72" w:rsidRDefault="00BE6C3D">
      <w:pPr>
        <w:pStyle w:val="PL"/>
        <w:rPr>
          <w:snapToGrid w:val="0"/>
          <w:lang w:val="fr-FR"/>
        </w:rPr>
      </w:pPr>
      <w:r>
        <w:rPr>
          <w:lang w:eastAsia="zh-CN"/>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eastAsia="zh-CN"/>
        </w:rPr>
        <w:tab/>
      </w:r>
      <w:r>
        <w:rPr>
          <w:snapToGrid w:val="0"/>
          <w:lang w:val="fr-FR"/>
        </w:rPr>
        <w:tab/>
      </w:r>
      <w:r>
        <w:rPr>
          <w:snapToGrid w:val="0"/>
          <w:lang w:val="fr-FR"/>
        </w:rPr>
        <w:tab/>
        <w:t>ProtocolExtensionContainer { {</w:t>
      </w:r>
      <w:r>
        <w:rPr>
          <w:lang w:val="fr-FR"/>
        </w:rPr>
        <w:t>E-UTRAPRACHConfiguration</w:t>
      </w:r>
      <w:r>
        <w:rPr>
          <w:snapToGrid w:val="0"/>
          <w:lang w:val="fr-FR"/>
        </w:rPr>
        <w:t>-ExtIEs} }</w:t>
      </w:r>
      <w:r>
        <w:rPr>
          <w:snapToGrid w:val="0"/>
          <w:lang w:val="fr-FR"/>
        </w:rPr>
        <w:tab/>
        <w:t>OPTIONAL,</w:t>
      </w:r>
    </w:p>
    <w:p w14:paraId="2EAC190B" w14:textId="77777777" w:rsidR="00873E72" w:rsidRDefault="00BE6C3D">
      <w:pPr>
        <w:pStyle w:val="PL"/>
        <w:rPr>
          <w:snapToGrid w:val="0"/>
          <w:lang w:val="fr-FR" w:eastAsia="zh-CN"/>
        </w:rPr>
      </w:pPr>
      <w:r>
        <w:rPr>
          <w:snapToGrid w:val="0"/>
          <w:lang w:val="fr-FR" w:eastAsia="zh-CN"/>
        </w:rPr>
        <w:tab/>
        <w:t>...</w:t>
      </w:r>
    </w:p>
    <w:p w14:paraId="1B498EB2" w14:textId="77777777" w:rsidR="00873E72" w:rsidRDefault="00BE6C3D">
      <w:pPr>
        <w:pStyle w:val="PL"/>
        <w:rPr>
          <w:snapToGrid w:val="0"/>
          <w:lang w:val="fr-FR" w:eastAsia="zh-CN"/>
        </w:rPr>
      </w:pPr>
      <w:r>
        <w:rPr>
          <w:snapToGrid w:val="0"/>
          <w:lang w:val="fr-FR" w:eastAsia="zh-CN"/>
        </w:rPr>
        <w:t>}</w:t>
      </w:r>
    </w:p>
    <w:p w14:paraId="6FF3F204" w14:textId="77777777" w:rsidR="00873E72" w:rsidRDefault="00873E72">
      <w:pPr>
        <w:pStyle w:val="PL"/>
        <w:rPr>
          <w:snapToGrid w:val="0"/>
          <w:lang w:val="fr-FR" w:eastAsia="zh-CN"/>
        </w:rPr>
      </w:pPr>
    </w:p>
    <w:p w14:paraId="7C987BDC" w14:textId="77777777" w:rsidR="00873E72" w:rsidRDefault="00BE6C3D">
      <w:pPr>
        <w:pStyle w:val="PL"/>
        <w:rPr>
          <w:snapToGrid w:val="0"/>
          <w:lang w:val="fr-FR" w:eastAsia="zh-CN"/>
        </w:rPr>
      </w:pPr>
      <w:r>
        <w:rPr>
          <w:snapToGrid w:val="0"/>
          <w:lang w:val="fr-FR" w:eastAsia="zh-CN"/>
        </w:rPr>
        <w:t>E-UTRAPRACHConfiguration</w:t>
      </w:r>
      <w:r>
        <w:rPr>
          <w:snapToGrid w:val="0"/>
          <w:lang w:val="fr-FR"/>
        </w:rPr>
        <w:t>-ExtIEs XNAP-PROTOCOL-EXTENSION</w:t>
      </w:r>
      <w:r>
        <w:rPr>
          <w:snapToGrid w:val="0"/>
          <w:lang w:val="fr-FR" w:eastAsia="zh-CN"/>
        </w:rPr>
        <w:t xml:space="preserve"> ::= {</w:t>
      </w:r>
    </w:p>
    <w:p w14:paraId="00D4A33B" w14:textId="77777777" w:rsidR="00873E72" w:rsidRDefault="00BE6C3D">
      <w:pPr>
        <w:pStyle w:val="PL"/>
        <w:rPr>
          <w:snapToGrid w:val="0"/>
          <w:lang w:val="fr-FR" w:eastAsia="zh-CN"/>
        </w:rPr>
      </w:pPr>
      <w:r>
        <w:rPr>
          <w:snapToGrid w:val="0"/>
          <w:lang w:val="fr-FR" w:eastAsia="zh-CN"/>
        </w:rPr>
        <w:tab/>
      </w:r>
      <w:r>
        <w:rPr>
          <w:snapToGrid w:val="0"/>
          <w:lang w:val="fr-FR"/>
        </w:rPr>
        <w:t>...</w:t>
      </w:r>
    </w:p>
    <w:p w14:paraId="7886CF18" w14:textId="77777777" w:rsidR="00873E72" w:rsidRDefault="00BE6C3D">
      <w:pPr>
        <w:pStyle w:val="PL"/>
        <w:rPr>
          <w:snapToGrid w:val="0"/>
          <w:lang w:val="fr-FR" w:eastAsia="zh-CN"/>
        </w:rPr>
      </w:pPr>
      <w:r>
        <w:rPr>
          <w:snapToGrid w:val="0"/>
          <w:lang w:val="fr-FR" w:eastAsia="zh-CN"/>
        </w:rPr>
        <w:t>}</w:t>
      </w:r>
    </w:p>
    <w:p w14:paraId="66C3C28E" w14:textId="77777777" w:rsidR="00873E72" w:rsidRDefault="00873E72">
      <w:pPr>
        <w:pStyle w:val="PL"/>
        <w:rPr>
          <w:lang w:val="fr-FR"/>
        </w:rPr>
      </w:pPr>
    </w:p>
    <w:p w14:paraId="7F0BAA1B" w14:textId="77777777" w:rsidR="00873E72" w:rsidRDefault="00873E72">
      <w:pPr>
        <w:pStyle w:val="PL"/>
        <w:rPr>
          <w:lang w:val="fr-FR"/>
        </w:rPr>
      </w:pPr>
    </w:p>
    <w:p w14:paraId="7D89DCEB" w14:textId="77777777" w:rsidR="00873E72" w:rsidRDefault="00BE6C3D">
      <w:pPr>
        <w:pStyle w:val="PL"/>
        <w:rPr>
          <w:lang w:val="fr-FR"/>
        </w:rPr>
      </w:pPr>
      <w:r>
        <w:rPr>
          <w:lang w:val="fr-FR"/>
        </w:rPr>
        <w:t>E-UTRATransmissionBandwidth ::= ENUMERATED {</w:t>
      </w:r>
      <w:r>
        <w:rPr>
          <w:rFonts w:eastAsia="MS Mincho"/>
          <w:lang w:val="fr-FR" w:eastAsia="ja-JP"/>
        </w:rPr>
        <w:t>bw6, bw15, bw25, bw50, bw75, bw100</w:t>
      </w:r>
      <w:r>
        <w:rPr>
          <w:lang w:val="fr-FR"/>
        </w:rPr>
        <w:t>, ..., bw1}</w:t>
      </w:r>
    </w:p>
    <w:p w14:paraId="2CED212D" w14:textId="77777777" w:rsidR="00873E72" w:rsidRDefault="00873E72">
      <w:pPr>
        <w:pStyle w:val="PL"/>
        <w:rPr>
          <w:lang w:val="fr-FR"/>
        </w:rPr>
      </w:pPr>
    </w:p>
    <w:p w14:paraId="201E944A" w14:textId="77777777" w:rsidR="00873E72" w:rsidRDefault="00BE6C3D">
      <w:pPr>
        <w:pStyle w:val="PL"/>
      </w:pPr>
      <w:r>
        <w:t>EndpointIPAddressAndPort ::=SEQUENCE {</w:t>
      </w:r>
    </w:p>
    <w:p w14:paraId="502BA5A9" w14:textId="77777777" w:rsidR="00873E72" w:rsidRDefault="00BE6C3D">
      <w:pPr>
        <w:pStyle w:val="PL"/>
      </w:pPr>
      <w:r>
        <w:tab/>
        <w:t xml:space="preserve">endpointIPAddress </w:t>
      </w:r>
      <w:r>
        <w:tab/>
      </w:r>
      <w:r>
        <w:tab/>
      </w:r>
      <w:r>
        <w:tab/>
      </w:r>
      <w:r>
        <w:tab/>
        <w:t>TransportLayerAddress,</w:t>
      </w:r>
    </w:p>
    <w:p w14:paraId="357F28E0" w14:textId="77777777" w:rsidR="00873E72" w:rsidRDefault="00BE6C3D">
      <w:pPr>
        <w:pStyle w:val="PL"/>
      </w:pPr>
      <w:r>
        <w:tab/>
        <w:t>portNumber</w:t>
      </w:r>
      <w:r>
        <w:tab/>
      </w:r>
      <w:r>
        <w:tab/>
      </w:r>
      <w:r>
        <w:tab/>
      </w:r>
      <w:r>
        <w:tab/>
      </w:r>
      <w:r>
        <w:tab/>
      </w:r>
      <w:r>
        <w:tab/>
        <w:t>PortNumber,</w:t>
      </w:r>
    </w:p>
    <w:p w14:paraId="6A4FE31A" w14:textId="77777777" w:rsidR="00873E72" w:rsidRDefault="00BE6C3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 EndpointIPAddressAndPort-ExtIEs} } OPTIONAL</w:t>
      </w:r>
    </w:p>
    <w:p w14:paraId="15C85276" w14:textId="77777777" w:rsidR="00873E72" w:rsidRDefault="00BE6C3D">
      <w:pPr>
        <w:pStyle w:val="PL"/>
      </w:pPr>
      <w:r>
        <w:t>}</w:t>
      </w:r>
    </w:p>
    <w:p w14:paraId="41102F91" w14:textId="77777777" w:rsidR="00873E72" w:rsidRDefault="00873E72">
      <w:pPr>
        <w:pStyle w:val="PL"/>
      </w:pPr>
    </w:p>
    <w:p w14:paraId="24FD9815" w14:textId="77777777" w:rsidR="00873E72" w:rsidRDefault="00BE6C3D">
      <w:pPr>
        <w:pStyle w:val="PL"/>
      </w:pPr>
      <w:r>
        <w:t>EndpointIPAddressAndPort-ExtIEs XNAP-PROTOCOL-EXTENSION ::= {</w:t>
      </w:r>
    </w:p>
    <w:p w14:paraId="2FC01F44" w14:textId="77777777" w:rsidR="00873E72" w:rsidRDefault="00BE6C3D">
      <w:pPr>
        <w:pStyle w:val="PL"/>
      </w:pPr>
      <w:r>
        <w:tab/>
        <w:t>...</w:t>
      </w:r>
    </w:p>
    <w:p w14:paraId="787C5209" w14:textId="77777777" w:rsidR="00873E72" w:rsidRDefault="00BE6C3D">
      <w:pPr>
        <w:pStyle w:val="PL"/>
      </w:pPr>
      <w:r>
        <w:t>}</w:t>
      </w:r>
    </w:p>
    <w:p w14:paraId="54641768" w14:textId="77777777" w:rsidR="00873E72" w:rsidRDefault="00873E72">
      <w:pPr>
        <w:pStyle w:val="PL"/>
      </w:pPr>
    </w:p>
    <w:p w14:paraId="1EE2DF9A" w14:textId="77777777" w:rsidR="00873E72" w:rsidRDefault="00873E72">
      <w:pPr>
        <w:pStyle w:val="PL"/>
        <w:rPr>
          <w:snapToGrid w:val="0"/>
        </w:rPr>
      </w:pPr>
    </w:p>
    <w:p w14:paraId="00A8E33A" w14:textId="77777777" w:rsidR="00873E72" w:rsidRDefault="00BE6C3D">
      <w:pPr>
        <w:pStyle w:val="PL"/>
        <w:rPr>
          <w:snapToGrid w:val="0"/>
        </w:rPr>
      </w:pPr>
      <w:r>
        <w:rPr>
          <w:snapToGrid w:val="0"/>
        </w:rPr>
        <w:t>EventTriggered ::= SEQUENCE {</w:t>
      </w:r>
    </w:p>
    <w:p w14:paraId="6A21D819" w14:textId="77777777" w:rsidR="00873E72" w:rsidRDefault="00BE6C3D">
      <w:pPr>
        <w:pStyle w:val="PL"/>
        <w:rPr>
          <w:snapToGrid w:val="0"/>
        </w:rPr>
      </w:pPr>
      <w:r>
        <w:rPr>
          <w:snapToGrid w:val="0"/>
        </w:rPr>
        <w:tab/>
        <w:t>loggedEventTriggeredConfig</w:t>
      </w:r>
      <w:r>
        <w:rPr>
          <w:snapToGrid w:val="0"/>
        </w:rPr>
        <w:tab/>
      </w:r>
      <w:r>
        <w:rPr>
          <w:snapToGrid w:val="0"/>
        </w:rPr>
        <w:tab/>
      </w:r>
      <w:r>
        <w:rPr>
          <w:snapToGrid w:val="0"/>
        </w:rPr>
        <w:tab/>
        <w:t>LoggedEventTriggeredConfig,</w:t>
      </w:r>
    </w:p>
    <w:p w14:paraId="2F6C217C" w14:textId="77777777" w:rsidR="00873E72" w:rsidRDefault="00BE6C3D">
      <w:pPr>
        <w:pStyle w:val="PL"/>
        <w:rPr>
          <w:snapToGrid w:val="0"/>
        </w:rPr>
      </w:pPr>
      <w:r>
        <w:rPr>
          <w:snapToGrid w:val="0"/>
        </w:rPr>
        <w:tab/>
        <w:t>iE-Extensions</w:t>
      </w:r>
      <w:r>
        <w:rPr>
          <w:snapToGrid w:val="0"/>
        </w:rPr>
        <w:tab/>
      </w:r>
      <w:r>
        <w:rPr>
          <w:snapToGrid w:val="0"/>
        </w:rPr>
        <w:tab/>
        <w:t>ProtocolExtensionContainer { { EventTriggered-ExtIEs} } OPTIONAL,</w:t>
      </w:r>
    </w:p>
    <w:p w14:paraId="624D4E4A" w14:textId="77777777" w:rsidR="00873E72" w:rsidRDefault="00BE6C3D">
      <w:pPr>
        <w:pStyle w:val="PL"/>
        <w:rPr>
          <w:snapToGrid w:val="0"/>
        </w:rPr>
      </w:pPr>
      <w:r>
        <w:rPr>
          <w:snapToGrid w:val="0"/>
        </w:rPr>
        <w:tab/>
        <w:t>...</w:t>
      </w:r>
    </w:p>
    <w:p w14:paraId="4AC14838" w14:textId="77777777" w:rsidR="00873E72" w:rsidRDefault="00BE6C3D">
      <w:pPr>
        <w:pStyle w:val="PL"/>
        <w:rPr>
          <w:snapToGrid w:val="0"/>
        </w:rPr>
      </w:pPr>
      <w:r>
        <w:rPr>
          <w:snapToGrid w:val="0"/>
        </w:rPr>
        <w:t>}</w:t>
      </w:r>
    </w:p>
    <w:p w14:paraId="73FC764A" w14:textId="77777777" w:rsidR="00873E72" w:rsidRDefault="00873E72">
      <w:pPr>
        <w:pStyle w:val="PL"/>
        <w:rPr>
          <w:snapToGrid w:val="0"/>
        </w:rPr>
      </w:pPr>
    </w:p>
    <w:p w14:paraId="3752EEF1" w14:textId="77777777" w:rsidR="00873E72" w:rsidRDefault="00BE6C3D">
      <w:pPr>
        <w:pStyle w:val="PL"/>
        <w:rPr>
          <w:snapToGrid w:val="0"/>
        </w:rPr>
      </w:pPr>
      <w:r>
        <w:rPr>
          <w:snapToGrid w:val="0"/>
        </w:rPr>
        <w:t>EventTriggered-ExtIEs XNAP-PROTOCOL-EXTENSION ::= {</w:t>
      </w:r>
    </w:p>
    <w:p w14:paraId="03A56959" w14:textId="77777777" w:rsidR="00873E72" w:rsidRDefault="00BE6C3D">
      <w:pPr>
        <w:pStyle w:val="PL"/>
        <w:rPr>
          <w:snapToGrid w:val="0"/>
        </w:rPr>
      </w:pPr>
      <w:r>
        <w:rPr>
          <w:snapToGrid w:val="0"/>
        </w:rPr>
        <w:tab/>
        <w:t>...</w:t>
      </w:r>
    </w:p>
    <w:p w14:paraId="7BC72DFB" w14:textId="77777777" w:rsidR="00873E72" w:rsidRDefault="00BE6C3D">
      <w:pPr>
        <w:pStyle w:val="PL"/>
        <w:rPr>
          <w:snapToGrid w:val="0"/>
        </w:rPr>
      </w:pPr>
      <w:r>
        <w:rPr>
          <w:snapToGrid w:val="0"/>
        </w:rPr>
        <w:t>}</w:t>
      </w:r>
    </w:p>
    <w:p w14:paraId="233BEE4C" w14:textId="77777777" w:rsidR="00873E72" w:rsidRDefault="00873E72">
      <w:pPr>
        <w:pStyle w:val="PL"/>
        <w:rPr>
          <w:snapToGrid w:val="0"/>
        </w:rPr>
      </w:pPr>
    </w:p>
    <w:p w14:paraId="4D3193AE" w14:textId="77777777" w:rsidR="00873E72" w:rsidRDefault="00BE6C3D">
      <w:pPr>
        <w:pStyle w:val="PL"/>
        <w:rPr>
          <w:snapToGrid w:val="0"/>
        </w:rPr>
      </w:pPr>
      <w:r>
        <w:rPr>
          <w:snapToGrid w:val="0"/>
        </w:rPr>
        <w:t>EventType ::= ENUMERATED {</w:t>
      </w:r>
    </w:p>
    <w:p w14:paraId="01FB4B4A" w14:textId="77777777" w:rsidR="00873E72" w:rsidRDefault="00BE6C3D">
      <w:pPr>
        <w:pStyle w:val="PL"/>
        <w:rPr>
          <w:snapToGrid w:val="0"/>
        </w:rPr>
      </w:pPr>
      <w:r>
        <w:rPr>
          <w:snapToGrid w:val="0"/>
        </w:rPr>
        <w:tab/>
      </w:r>
      <w:r>
        <w:rPr>
          <w:rFonts w:cs="Arial"/>
          <w:lang w:eastAsia="ja-JP"/>
        </w:rPr>
        <w:t>report-upon-change-of-serving-</w:t>
      </w:r>
      <w:r>
        <w:rPr>
          <w:rFonts w:cs="Arial"/>
          <w:lang w:eastAsia="zh-CN"/>
        </w:rPr>
        <w:t>cell</w:t>
      </w:r>
      <w:r>
        <w:rPr>
          <w:snapToGrid w:val="0"/>
        </w:rPr>
        <w:t>,</w:t>
      </w:r>
    </w:p>
    <w:p w14:paraId="2083F787" w14:textId="77777777" w:rsidR="00873E72" w:rsidRDefault="00BE6C3D">
      <w:pPr>
        <w:pStyle w:val="PL"/>
      </w:pPr>
      <w:r>
        <w:rPr>
          <w:snapToGrid w:val="0"/>
        </w:rPr>
        <w:tab/>
      </w:r>
      <w:r>
        <w:rPr>
          <w:rFonts w:cs="Arial"/>
          <w:lang w:eastAsia="ja-JP"/>
        </w:rPr>
        <w:t>report-UE-moving-presence-into-or-out-of-the-Area-of-Interest,</w:t>
      </w:r>
    </w:p>
    <w:p w14:paraId="01BBBEE1" w14:textId="77777777" w:rsidR="00873E72" w:rsidRDefault="00BE6C3D">
      <w:pPr>
        <w:pStyle w:val="PL"/>
      </w:pPr>
      <w:r>
        <w:tab/>
        <w:t>...,</w:t>
      </w:r>
    </w:p>
    <w:p w14:paraId="1A967723" w14:textId="77777777" w:rsidR="00873E72" w:rsidRDefault="00BE6C3D">
      <w:pPr>
        <w:pStyle w:val="PL"/>
        <w:rPr>
          <w:lang w:val="en-US"/>
        </w:rPr>
      </w:pPr>
      <w:r>
        <w:tab/>
        <w:t>report-upon-change-of-serving-cell-and-Area-of-Interest</w:t>
      </w:r>
      <w:r>
        <w:rPr>
          <w:lang w:val="en-US"/>
        </w:rPr>
        <w:t>,</w:t>
      </w:r>
    </w:p>
    <w:p w14:paraId="19653271" w14:textId="77777777" w:rsidR="00873E72" w:rsidRDefault="00BE6C3D">
      <w:pPr>
        <w:pStyle w:val="PL"/>
      </w:pPr>
      <w:r>
        <w:rPr>
          <w:lang w:val="en-US"/>
        </w:rPr>
        <w:tab/>
        <w:t>r</w:t>
      </w:r>
      <w:r>
        <w:rPr>
          <w:rFonts w:cs="Arial"/>
          <w:lang w:val="en-US" w:eastAsia="ja-JP"/>
        </w:rPr>
        <w:t>eport-aerial-UE-</w:t>
      </w:r>
      <w:r>
        <w:rPr>
          <w:rFonts w:cs="Arial" w:hint="eastAsia"/>
          <w:lang w:val="en-US" w:eastAsia="zh-CN"/>
        </w:rPr>
        <w:t>flight-</w:t>
      </w:r>
      <w:r>
        <w:rPr>
          <w:rFonts w:cs="Arial"/>
          <w:lang w:val="en-US" w:eastAsia="ja-JP"/>
        </w:rPr>
        <w:t>information</w:t>
      </w:r>
    </w:p>
    <w:p w14:paraId="5A4CD06C" w14:textId="77777777" w:rsidR="00873E72" w:rsidRDefault="00BE6C3D">
      <w:pPr>
        <w:pStyle w:val="PL"/>
      </w:pPr>
      <w:r>
        <w:t>}</w:t>
      </w:r>
    </w:p>
    <w:p w14:paraId="4FE4A1FD" w14:textId="77777777" w:rsidR="00873E72" w:rsidRDefault="00873E72">
      <w:pPr>
        <w:pStyle w:val="PL"/>
      </w:pPr>
    </w:p>
    <w:p w14:paraId="11275030" w14:textId="77777777" w:rsidR="00873E72" w:rsidRDefault="00873E72">
      <w:pPr>
        <w:pStyle w:val="PL"/>
        <w:rPr>
          <w:snapToGrid w:val="0"/>
        </w:rPr>
      </w:pPr>
    </w:p>
    <w:p w14:paraId="2C3BFCC8" w14:textId="77777777" w:rsidR="00873E72" w:rsidRDefault="00BE6C3D">
      <w:pPr>
        <w:pStyle w:val="PL"/>
        <w:rPr>
          <w:snapToGrid w:val="0"/>
        </w:rPr>
      </w:pPr>
      <w:r>
        <w:rPr>
          <w:snapToGrid w:val="0"/>
        </w:rPr>
        <w:t>EventTypeTrigger ::= CHOICE {</w:t>
      </w:r>
    </w:p>
    <w:p w14:paraId="145D591A" w14:textId="77777777" w:rsidR="00873E72" w:rsidRDefault="00BE6C3D">
      <w:pPr>
        <w:pStyle w:val="PL"/>
        <w:rPr>
          <w:snapToGrid w:val="0"/>
        </w:rPr>
      </w:pPr>
      <w:r>
        <w:rPr>
          <w:snapToGrid w:val="0"/>
        </w:rPr>
        <w:tab/>
      </w:r>
      <w:r>
        <w:rPr>
          <w:snapToGrid w:val="0"/>
          <w:lang w:eastAsia="zh-CN"/>
        </w:rPr>
        <w:t>outOfCoverage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ENUMERATED {true, ...},</w:t>
      </w:r>
    </w:p>
    <w:p w14:paraId="5C30091E" w14:textId="77777777" w:rsidR="00873E72" w:rsidRDefault="00BE6C3D">
      <w:pPr>
        <w:pStyle w:val="PL"/>
        <w:rPr>
          <w:snapToGrid w:val="0"/>
        </w:rPr>
      </w:pPr>
      <w:r>
        <w:rPr>
          <w:snapToGrid w:val="0"/>
        </w:rPr>
        <w:tab/>
        <w:t>eventL1</w:t>
      </w:r>
      <w:r>
        <w:rPr>
          <w:snapToGrid w:val="0"/>
        </w:rPr>
        <w:tab/>
      </w:r>
      <w:r>
        <w:rPr>
          <w:snapToGrid w:val="0"/>
        </w:rPr>
        <w:tab/>
        <w:t>EventL1,</w:t>
      </w:r>
    </w:p>
    <w:p w14:paraId="39DAB976" w14:textId="77777777" w:rsidR="00873E72" w:rsidRDefault="00BE6C3D">
      <w:pPr>
        <w:pStyle w:val="PL"/>
      </w:pPr>
      <w:r>
        <w:tab/>
        <w:t>choice-Extensions</w:t>
      </w:r>
      <w:r>
        <w:tab/>
      </w:r>
      <w:r>
        <w:tab/>
        <w:t>ProtocolIE-Single-Container { {</w:t>
      </w:r>
      <w:r>
        <w:rPr>
          <w:snapToGrid w:val="0"/>
        </w:rPr>
        <w:t>EventTypeTrigger</w:t>
      </w:r>
      <w:r>
        <w:t>-ExtIEs} }</w:t>
      </w:r>
    </w:p>
    <w:p w14:paraId="1709BD7C" w14:textId="77777777" w:rsidR="00873E72" w:rsidRDefault="00BE6C3D">
      <w:pPr>
        <w:pStyle w:val="PL"/>
        <w:rPr>
          <w:snapToGrid w:val="0"/>
        </w:rPr>
      </w:pPr>
      <w:r>
        <w:rPr>
          <w:snapToGrid w:val="0"/>
        </w:rPr>
        <w:t>}</w:t>
      </w:r>
    </w:p>
    <w:p w14:paraId="6BB6FAD0" w14:textId="77777777" w:rsidR="00873E72" w:rsidRDefault="00873E72">
      <w:pPr>
        <w:pStyle w:val="PL"/>
        <w:rPr>
          <w:snapToGrid w:val="0"/>
        </w:rPr>
      </w:pPr>
    </w:p>
    <w:p w14:paraId="65C0E350" w14:textId="77777777" w:rsidR="00873E72" w:rsidRDefault="00BE6C3D">
      <w:pPr>
        <w:pStyle w:val="PL"/>
      </w:pPr>
      <w:r>
        <w:rPr>
          <w:snapToGrid w:val="0"/>
        </w:rPr>
        <w:t>EventTypeTrigger</w:t>
      </w:r>
      <w:r>
        <w:t xml:space="preserve">-ExtIEs </w:t>
      </w:r>
      <w:r>
        <w:rPr>
          <w:snapToGrid w:val="0"/>
        </w:rPr>
        <w:t xml:space="preserve">XNAP-PROTOCOL-IES </w:t>
      </w:r>
      <w:r>
        <w:t>::= {</w:t>
      </w:r>
    </w:p>
    <w:p w14:paraId="33DD67AE" w14:textId="77777777" w:rsidR="00873E72" w:rsidRDefault="00BE6C3D">
      <w:pPr>
        <w:pStyle w:val="PL"/>
      </w:pPr>
      <w:r>
        <w:tab/>
        <w:t>...</w:t>
      </w:r>
    </w:p>
    <w:p w14:paraId="4FDF3C1A" w14:textId="77777777" w:rsidR="00873E72" w:rsidRDefault="00BE6C3D">
      <w:pPr>
        <w:pStyle w:val="PL"/>
      </w:pPr>
      <w:r>
        <w:t>}</w:t>
      </w:r>
    </w:p>
    <w:p w14:paraId="42118CA2" w14:textId="77777777" w:rsidR="00873E72" w:rsidRDefault="00873E72">
      <w:pPr>
        <w:pStyle w:val="PL"/>
        <w:rPr>
          <w:snapToGrid w:val="0"/>
        </w:rPr>
      </w:pPr>
    </w:p>
    <w:p w14:paraId="364CFEDD" w14:textId="77777777" w:rsidR="00873E72" w:rsidRDefault="00BE6C3D">
      <w:pPr>
        <w:pStyle w:val="PL"/>
        <w:rPr>
          <w:snapToGrid w:val="0"/>
        </w:rPr>
      </w:pPr>
      <w:r>
        <w:rPr>
          <w:snapToGrid w:val="0"/>
        </w:rPr>
        <w:lastRenderedPageBreak/>
        <w:t>EventL1 ::= SEQUENCE {</w:t>
      </w:r>
    </w:p>
    <w:p w14:paraId="42DA4039" w14:textId="77777777" w:rsidR="00873E72" w:rsidRDefault="00BE6C3D">
      <w:pPr>
        <w:pStyle w:val="PL"/>
        <w:rPr>
          <w:snapToGrid w:val="0"/>
        </w:rPr>
      </w:pPr>
      <w:r>
        <w:rPr>
          <w:snapToGrid w:val="0"/>
        </w:rPr>
        <w:tab/>
        <w:t>l1Threshold</w:t>
      </w:r>
      <w:r>
        <w:rPr>
          <w:snapToGrid w:val="0"/>
        </w:rPr>
        <w:tab/>
      </w:r>
      <w:r>
        <w:rPr>
          <w:snapToGrid w:val="0"/>
        </w:rPr>
        <w:tab/>
      </w:r>
      <w:r>
        <w:rPr>
          <w:snapToGrid w:val="0"/>
        </w:rPr>
        <w:tab/>
      </w:r>
      <w:r>
        <w:rPr>
          <w:snapToGrid w:val="0"/>
        </w:rPr>
        <w:tab/>
      </w:r>
      <w:r>
        <w:rPr>
          <w:snapToGrid w:val="0"/>
        </w:rPr>
        <w:tab/>
        <w:t>MeasurementThresholdL1LoggedMDT,</w:t>
      </w:r>
    </w:p>
    <w:p w14:paraId="49DE9FAD" w14:textId="77777777" w:rsidR="00873E72" w:rsidRDefault="00BE6C3D">
      <w:pPr>
        <w:pStyle w:val="PL"/>
        <w:rPr>
          <w:snapToGrid w:val="0"/>
        </w:rPr>
      </w:pPr>
      <w:r>
        <w:rPr>
          <w:snapToGrid w:val="0"/>
        </w:rPr>
        <w:tab/>
        <w:t>hysteresis</w:t>
      </w:r>
      <w:r>
        <w:rPr>
          <w:snapToGrid w:val="0"/>
        </w:rPr>
        <w:tab/>
      </w:r>
      <w:r>
        <w:rPr>
          <w:snapToGrid w:val="0"/>
        </w:rPr>
        <w:tab/>
      </w:r>
      <w:r>
        <w:rPr>
          <w:snapToGrid w:val="0"/>
        </w:rPr>
        <w:tab/>
      </w:r>
      <w:r>
        <w:rPr>
          <w:snapToGrid w:val="0"/>
        </w:rPr>
        <w:tab/>
      </w:r>
      <w:r>
        <w:rPr>
          <w:snapToGrid w:val="0"/>
        </w:rPr>
        <w:tab/>
        <w:t>Hysteresis,</w:t>
      </w:r>
    </w:p>
    <w:p w14:paraId="7CA088EF" w14:textId="77777777" w:rsidR="00873E72" w:rsidRDefault="00BE6C3D">
      <w:pPr>
        <w:pStyle w:val="PL"/>
        <w:rPr>
          <w:snapToGrid w:val="0"/>
        </w:rPr>
      </w:pPr>
      <w:r>
        <w:rPr>
          <w:snapToGrid w:val="0"/>
        </w:rPr>
        <w:tab/>
        <w:t>timeToTrigger</w:t>
      </w:r>
      <w:r>
        <w:rPr>
          <w:snapToGrid w:val="0"/>
        </w:rPr>
        <w:tab/>
      </w:r>
      <w:r>
        <w:rPr>
          <w:snapToGrid w:val="0"/>
        </w:rPr>
        <w:tab/>
      </w:r>
      <w:r>
        <w:rPr>
          <w:snapToGrid w:val="0"/>
        </w:rPr>
        <w:tab/>
      </w:r>
      <w:r>
        <w:rPr>
          <w:snapToGrid w:val="0"/>
        </w:rPr>
        <w:tab/>
        <w:t>TimeToTrigger,</w:t>
      </w:r>
    </w:p>
    <w:p w14:paraId="35B237E7" w14:textId="77777777" w:rsidR="00873E72" w:rsidRDefault="00BE6C3D">
      <w:pPr>
        <w:pStyle w:val="PL"/>
        <w:rPr>
          <w:snapToGrid w:val="0"/>
        </w:rPr>
      </w:pPr>
      <w:r>
        <w:rPr>
          <w:snapToGrid w:val="0"/>
        </w:rPr>
        <w:tab/>
        <w:t>iE-Extensions</w:t>
      </w:r>
      <w:r>
        <w:rPr>
          <w:snapToGrid w:val="0"/>
        </w:rPr>
        <w:tab/>
      </w:r>
      <w:r>
        <w:rPr>
          <w:snapToGrid w:val="0"/>
        </w:rPr>
        <w:tab/>
        <w:t>ProtocolExtensionContainer { { EventL1-ExtIEs} } OPTIONAL,</w:t>
      </w:r>
    </w:p>
    <w:p w14:paraId="11177528" w14:textId="77777777" w:rsidR="00873E72" w:rsidRDefault="00BE6C3D">
      <w:pPr>
        <w:pStyle w:val="PL"/>
        <w:rPr>
          <w:snapToGrid w:val="0"/>
        </w:rPr>
      </w:pPr>
      <w:r>
        <w:rPr>
          <w:snapToGrid w:val="0"/>
        </w:rPr>
        <w:tab/>
        <w:t>...</w:t>
      </w:r>
    </w:p>
    <w:p w14:paraId="4BF64A02" w14:textId="77777777" w:rsidR="00873E72" w:rsidRDefault="00BE6C3D">
      <w:pPr>
        <w:pStyle w:val="PL"/>
        <w:rPr>
          <w:snapToGrid w:val="0"/>
        </w:rPr>
      </w:pPr>
      <w:r>
        <w:rPr>
          <w:snapToGrid w:val="0"/>
        </w:rPr>
        <w:t>}</w:t>
      </w:r>
    </w:p>
    <w:p w14:paraId="42821DB2" w14:textId="77777777" w:rsidR="00873E72" w:rsidRDefault="00873E72">
      <w:pPr>
        <w:pStyle w:val="PL"/>
        <w:rPr>
          <w:snapToGrid w:val="0"/>
        </w:rPr>
      </w:pPr>
    </w:p>
    <w:p w14:paraId="14BA0FE1" w14:textId="77777777" w:rsidR="00873E72" w:rsidRDefault="00BE6C3D">
      <w:pPr>
        <w:pStyle w:val="PL"/>
        <w:rPr>
          <w:snapToGrid w:val="0"/>
        </w:rPr>
      </w:pPr>
      <w:r>
        <w:rPr>
          <w:snapToGrid w:val="0"/>
        </w:rPr>
        <w:t>EventL1-ExtIEs XNAP-PROTOCOL-EXTENSION ::= {</w:t>
      </w:r>
    </w:p>
    <w:p w14:paraId="40FFF8E4" w14:textId="77777777" w:rsidR="00873E72" w:rsidRDefault="00BE6C3D">
      <w:pPr>
        <w:pStyle w:val="PL"/>
        <w:rPr>
          <w:snapToGrid w:val="0"/>
        </w:rPr>
      </w:pPr>
      <w:r>
        <w:rPr>
          <w:snapToGrid w:val="0"/>
        </w:rPr>
        <w:tab/>
        <w:t>...</w:t>
      </w:r>
    </w:p>
    <w:p w14:paraId="36FC079D" w14:textId="77777777" w:rsidR="00873E72" w:rsidRDefault="00BE6C3D">
      <w:pPr>
        <w:pStyle w:val="PL"/>
        <w:rPr>
          <w:snapToGrid w:val="0"/>
        </w:rPr>
      </w:pPr>
      <w:r>
        <w:rPr>
          <w:snapToGrid w:val="0"/>
        </w:rPr>
        <w:t>}</w:t>
      </w:r>
    </w:p>
    <w:p w14:paraId="7DBCE221" w14:textId="77777777" w:rsidR="00873E72" w:rsidRDefault="00873E72">
      <w:pPr>
        <w:pStyle w:val="PL"/>
        <w:rPr>
          <w:snapToGrid w:val="0"/>
        </w:rPr>
      </w:pPr>
    </w:p>
    <w:p w14:paraId="523C12DC" w14:textId="77777777" w:rsidR="00873E72" w:rsidRDefault="00BE6C3D">
      <w:pPr>
        <w:pStyle w:val="PL"/>
        <w:rPr>
          <w:rFonts w:eastAsia="MS Mincho" w:cs="Courier New"/>
          <w:snapToGrid w:val="0"/>
        </w:rPr>
      </w:pPr>
      <w:r>
        <w:rPr>
          <w:rFonts w:eastAsia="MS Mincho" w:cs="Courier New"/>
          <w:snapToGrid w:val="0"/>
        </w:rPr>
        <w:t xml:space="preserve">MeasurementThresholdL1LoggedMDT </w:t>
      </w:r>
      <w:r>
        <w:rPr>
          <w:snapToGrid w:val="0"/>
          <w:lang w:eastAsia="zh-CN"/>
        </w:rPr>
        <w:t>::= CHOICE {</w:t>
      </w:r>
    </w:p>
    <w:p w14:paraId="65AC59F6" w14:textId="77777777" w:rsidR="00873E72" w:rsidRDefault="00BE6C3D">
      <w:pPr>
        <w:pStyle w:val="PL"/>
        <w:rPr>
          <w:snapToGrid w:val="0"/>
          <w:lang w:eastAsia="zh-CN"/>
        </w:rPr>
      </w:pPr>
      <w:r>
        <w:rPr>
          <w:snapToGrid w:val="0"/>
          <w:lang w:eastAsia="zh-CN"/>
        </w:rPr>
        <w:tab/>
        <w:t>threshold-RSRP</w:t>
      </w:r>
      <w:r>
        <w:rPr>
          <w:snapToGrid w:val="0"/>
          <w:lang w:eastAsia="zh-CN"/>
        </w:rPr>
        <w:tab/>
      </w:r>
      <w:r>
        <w:rPr>
          <w:snapToGrid w:val="0"/>
          <w:lang w:eastAsia="zh-CN"/>
        </w:rPr>
        <w:tab/>
      </w:r>
      <w:r>
        <w:rPr>
          <w:snapToGrid w:val="0"/>
          <w:lang w:eastAsia="zh-CN"/>
        </w:rPr>
        <w:tab/>
      </w:r>
      <w:r>
        <w:rPr>
          <w:snapToGrid w:val="0"/>
          <w:lang w:eastAsia="zh-CN"/>
        </w:rPr>
        <w:tab/>
        <w:t>Threshold-RSRP,</w:t>
      </w:r>
    </w:p>
    <w:p w14:paraId="20041C9E" w14:textId="77777777" w:rsidR="00873E72" w:rsidRDefault="00BE6C3D">
      <w:pPr>
        <w:pStyle w:val="PL"/>
        <w:rPr>
          <w:snapToGrid w:val="0"/>
          <w:lang w:eastAsia="zh-CN"/>
        </w:rPr>
      </w:pPr>
      <w:r>
        <w:rPr>
          <w:snapToGrid w:val="0"/>
          <w:lang w:eastAsia="zh-CN"/>
        </w:rPr>
        <w:tab/>
        <w:t>threshold-RSRQ</w:t>
      </w:r>
      <w:r>
        <w:rPr>
          <w:snapToGrid w:val="0"/>
          <w:lang w:eastAsia="zh-CN"/>
        </w:rPr>
        <w:tab/>
      </w:r>
      <w:r>
        <w:rPr>
          <w:snapToGrid w:val="0"/>
          <w:lang w:eastAsia="zh-CN"/>
        </w:rPr>
        <w:tab/>
      </w:r>
      <w:r>
        <w:rPr>
          <w:snapToGrid w:val="0"/>
          <w:lang w:eastAsia="zh-CN"/>
        </w:rPr>
        <w:tab/>
      </w:r>
      <w:r>
        <w:rPr>
          <w:snapToGrid w:val="0"/>
          <w:lang w:eastAsia="zh-CN"/>
        </w:rPr>
        <w:tab/>
        <w:t>Threshold-RSRQ,</w:t>
      </w:r>
    </w:p>
    <w:p w14:paraId="58CAA29A" w14:textId="77777777" w:rsidR="00873E72" w:rsidRDefault="00BE6C3D">
      <w:pPr>
        <w:pStyle w:val="PL"/>
        <w:rPr>
          <w:snapToGrid w:val="0"/>
          <w:lang w:eastAsia="zh-CN"/>
        </w:rPr>
      </w:pPr>
      <w:r>
        <w:rPr>
          <w:snapToGrid w:val="0"/>
          <w:lang w:eastAsia="zh-CN"/>
        </w:rPr>
        <w:tab/>
        <w:t>...,</w:t>
      </w:r>
    </w:p>
    <w:p w14:paraId="70CCD98A" w14:textId="77777777" w:rsidR="00873E72" w:rsidRDefault="00BE6C3D">
      <w:pPr>
        <w:pStyle w:val="PL"/>
      </w:pPr>
      <w:r>
        <w:tab/>
        <w:t>choice-extension</w:t>
      </w:r>
      <w:r>
        <w:tab/>
      </w:r>
      <w:r>
        <w:tab/>
        <w:t>ProtocolIE-Single-Container { {</w:t>
      </w:r>
      <w:r>
        <w:rPr>
          <w:rFonts w:eastAsia="MS Mincho" w:cs="Courier New"/>
          <w:snapToGrid w:val="0"/>
        </w:rPr>
        <w:t>MeasurementThresholdL1LoggedMDT</w:t>
      </w:r>
      <w:r>
        <w:t>-ExtIEs} }</w:t>
      </w:r>
    </w:p>
    <w:p w14:paraId="7DC27D0A" w14:textId="77777777" w:rsidR="00873E72" w:rsidRDefault="00BE6C3D">
      <w:pPr>
        <w:pStyle w:val="PL"/>
        <w:rPr>
          <w:snapToGrid w:val="0"/>
          <w:lang w:eastAsia="zh-CN"/>
        </w:rPr>
      </w:pPr>
      <w:r>
        <w:rPr>
          <w:snapToGrid w:val="0"/>
          <w:lang w:eastAsia="zh-CN"/>
        </w:rPr>
        <w:t>}</w:t>
      </w:r>
    </w:p>
    <w:p w14:paraId="2943D6DB" w14:textId="77777777" w:rsidR="00873E72" w:rsidRDefault="00873E72">
      <w:pPr>
        <w:pStyle w:val="PL"/>
      </w:pPr>
    </w:p>
    <w:p w14:paraId="2A964A87" w14:textId="77777777" w:rsidR="00873E72" w:rsidRDefault="00BE6C3D">
      <w:pPr>
        <w:pStyle w:val="PL"/>
      </w:pPr>
      <w:r>
        <w:rPr>
          <w:rFonts w:eastAsia="MS Mincho" w:cs="Courier New"/>
          <w:snapToGrid w:val="0"/>
        </w:rPr>
        <w:t>MeasurementThresholdL1LoggedMDT</w:t>
      </w:r>
      <w:r>
        <w:t>-ExtIEs XNAP-PROTOCOL-IES ::= {</w:t>
      </w:r>
    </w:p>
    <w:p w14:paraId="62B5F502" w14:textId="77777777" w:rsidR="00873E72" w:rsidRDefault="00BE6C3D">
      <w:pPr>
        <w:pStyle w:val="PL"/>
      </w:pPr>
      <w:r>
        <w:tab/>
        <w:t>...</w:t>
      </w:r>
    </w:p>
    <w:p w14:paraId="79853101" w14:textId="77777777" w:rsidR="00873E72" w:rsidRDefault="00BE6C3D">
      <w:pPr>
        <w:pStyle w:val="PL"/>
      </w:pPr>
      <w:r>
        <w:t>}</w:t>
      </w:r>
    </w:p>
    <w:p w14:paraId="05B5E70E" w14:textId="77777777" w:rsidR="00873E72" w:rsidRDefault="00873E72">
      <w:pPr>
        <w:pStyle w:val="PL"/>
        <w:rPr>
          <w:snapToGrid w:val="0"/>
          <w:lang w:eastAsia="zh-CN"/>
        </w:rPr>
      </w:pPr>
    </w:p>
    <w:p w14:paraId="2E6DC8F2" w14:textId="77777777" w:rsidR="00873E72" w:rsidRDefault="00BE6C3D">
      <w:pPr>
        <w:pStyle w:val="PL"/>
        <w:rPr>
          <w:snapToGrid w:val="0"/>
          <w:lang w:eastAsia="en-GB"/>
        </w:rPr>
      </w:pPr>
      <w:r>
        <w:rPr>
          <w:snapToGrid w:val="0"/>
          <w:lang w:eastAsia="en-GB"/>
        </w:rPr>
        <w:t>ExcessPacketDelayThresholdConfiguration ::= SEQUENCE (SIZE(1..maxnoofThresholdsForExcessPacketDelay)) OF ExcessPacketDelayThresholdItem</w:t>
      </w:r>
    </w:p>
    <w:p w14:paraId="44C2C2FB" w14:textId="77777777" w:rsidR="00873E72" w:rsidRDefault="00873E72">
      <w:pPr>
        <w:pStyle w:val="PL"/>
        <w:rPr>
          <w:snapToGrid w:val="0"/>
          <w:lang w:eastAsia="en-GB"/>
        </w:rPr>
      </w:pPr>
    </w:p>
    <w:p w14:paraId="7EBEF391" w14:textId="77777777" w:rsidR="00873E72" w:rsidRDefault="00BE6C3D">
      <w:pPr>
        <w:pStyle w:val="PL"/>
        <w:rPr>
          <w:snapToGrid w:val="0"/>
          <w:lang w:eastAsia="zh-CN"/>
        </w:rPr>
      </w:pPr>
      <w:r>
        <w:rPr>
          <w:snapToGrid w:val="0"/>
          <w:lang w:eastAsia="en-GB"/>
        </w:rPr>
        <w:t>ExcessPacketDelayThresholdItem ::= SEQUENCE {</w:t>
      </w:r>
    </w:p>
    <w:p w14:paraId="7E930073" w14:textId="77777777" w:rsidR="00873E72" w:rsidRDefault="00BE6C3D">
      <w:pPr>
        <w:pStyle w:val="PL"/>
        <w:rPr>
          <w:snapToGrid w:val="0"/>
        </w:rPr>
      </w:pPr>
      <w:r>
        <w:rPr>
          <w:snapToGrid w:val="0"/>
          <w:lang w:eastAsia="en-GB"/>
        </w:rPr>
        <w:tab/>
      </w:r>
      <w:r>
        <w:rPr>
          <w:snapToGrid w:val="0"/>
        </w:rPr>
        <w:t>fiveQI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FiveQI,</w:t>
      </w:r>
    </w:p>
    <w:p w14:paraId="688548DD" w14:textId="77777777" w:rsidR="00873E72" w:rsidRDefault="00BE6C3D">
      <w:pPr>
        <w:pStyle w:val="PL"/>
        <w:rPr>
          <w:snapToGrid w:val="0"/>
          <w:lang w:eastAsia="en-GB"/>
        </w:rPr>
      </w:pPr>
      <w:r>
        <w:rPr>
          <w:snapToGrid w:val="0"/>
          <w:lang w:eastAsia="en-GB"/>
        </w:rPr>
        <w:tab/>
        <w:t>excessPacketDelayThresholdValue</w:t>
      </w:r>
      <w:r>
        <w:rPr>
          <w:snapToGrid w:val="0"/>
          <w:lang w:eastAsia="en-GB"/>
        </w:rPr>
        <w:tab/>
      </w:r>
      <w:r>
        <w:rPr>
          <w:snapToGrid w:val="0"/>
          <w:lang w:eastAsia="en-GB"/>
        </w:rPr>
        <w:tab/>
      </w:r>
      <w:r>
        <w:rPr>
          <w:snapToGrid w:val="0"/>
          <w:lang w:eastAsia="en-GB"/>
        </w:rPr>
        <w:tab/>
        <w:t>ExcessPacketDelayThresholdValue,</w:t>
      </w:r>
    </w:p>
    <w:p w14:paraId="5C4947AF" w14:textId="77777777" w:rsidR="00873E72" w:rsidRDefault="00BE6C3D">
      <w:pPr>
        <w:pStyle w:val="PL"/>
        <w:rPr>
          <w:snapToGrid w:val="0"/>
          <w:lang w:eastAsia="en-GB"/>
        </w:rPr>
      </w:pPr>
      <w:r>
        <w:rPr>
          <w:snapToGrid w:val="0"/>
          <w:lang w:eastAsia="en-GB"/>
        </w:rPr>
        <w:tab/>
        <w:t>iE-Extensions</w:t>
      </w:r>
      <w:r>
        <w:rPr>
          <w:snapToGrid w:val="0"/>
          <w:lang w:eastAsia="en-GB"/>
        </w:rPr>
        <w:tab/>
      </w:r>
      <w:r>
        <w:rPr>
          <w:snapToGrid w:val="0"/>
          <w:lang w:eastAsia="en-GB"/>
        </w:rPr>
        <w:tab/>
        <w:t>ProtocolExtensionContainer { { ExcessPacketDelayThresholdItem-ExtIEs } }</w:t>
      </w:r>
      <w:r>
        <w:rPr>
          <w:snapToGrid w:val="0"/>
          <w:lang w:eastAsia="en-GB"/>
        </w:rPr>
        <w:tab/>
        <w:t>OPTIONAL,</w:t>
      </w:r>
    </w:p>
    <w:p w14:paraId="024FF904" w14:textId="77777777" w:rsidR="00873E72" w:rsidRDefault="00BE6C3D">
      <w:pPr>
        <w:pStyle w:val="PL"/>
        <w:rPr>
          <w:snapToGrid w:val="0"/>
          <w:lang w:eastAsia="en-GB"/>
        </w:rPr>
      </w:pPr>
      <w:r>
        <w:rPr>
          <w:snapToGrid w:val="0"/>
          <w:lang w:eastAsia="en-GB"/>
        </w:rPr>
        <w:tab/>
        <w:t>...</w:t>
      </w:r>
    </w:p>
    <w:p w14:paraId="5110CC45" w14:textId="77777777" w:rsidR="00873E72" w:rsidRDefault="00BE6C3D">
      <w:pPr>
        <w:pStyle w:val="PL"/>
        <w:rPr>
          <w:snapToGrid w:val="0"/>
          <w:lang w:eastAsia="en-GB"/>
        </w:rPr>
      </w:pPr>
      <w:r>
        <w:rPr>
          <w:snapToGrid w:val="0"/>
          <w:lang w:eastAsia="en-GB"/>
        </w:rPr>
        <w:t>}</w:t>
      </w:r>
    </w:p>
    <w:p w14:paraId="0C79474B" w14:textId="77777777" w:rsidR="00873E72" w:rsidRDefault="00873E72">
      <w:pPr>
        <w:pStyle w:val="PL"/>
        <w:rPr>
          <w:snapToGrid w:val="0"/>
          <w:lang w:eastAsia="en-GB"/>
        </w:rPr>
      </w:pPr>
    </w:p>
    <w:p w14:paraId="23B0B2A8" w14:textId="77777777" w:rsidR="00873E72" w:rsidRDefault="00BE6C3D">
      <w:pPr>
        <w:pStyle w:val="PL"/>
        <w:rPr>
          <w:snapToGrid w:val="0"/>
          <w:lang w:eastAsia="en-GB"/>
        </w:rPr>
      </w:pPr>
      <w:r>
        <w:rPr>
          <w:snapToGrid w:val="0"/>
          <w:lang w:eastAsia="en-GB"/>
        </w:rPr>
        <w:t>ExcessPacketDelayThresholdItem-ExtIEs XNAP-PROTOCOL-EXTENSION ::= {</w:t>
      </w:r>
    </w:p>
    <w:p w14:paraId="4CC2A987" w14:textId="77777777" w:rsidR="00873E72" w:rsidRDefault="00BE6C3D">
      <w:pPr>
        <w:pStyle w:val="PL"/>
        <w:rPr>
          <w:snapToGrid w:val="0"/>
          <w:lang w:eastAsia="en-GB"/>
        </w:rPr>
      </w:pPr>
      <w:r>
        <w:rPr>
          <w:snapToGrid w:val="0"/>
          <w:lang w:eastAsia="en-GB"/>
        </w:rPr>
        <w:tab/>
        <w:t>...</w:t>
      </w:r>
    </w:p>
    <w:p w14:paraId="62EE795B" w14:textId="77777777" w:rsidR="00873E72" w:rsidRDefault="00BE6C3D">
      <w:pPr>
        <w:pStyle w:val="PL"/>
        <w:rPr>
          <w:snapToGrid w:val="0"/>
          <w:lang w:eastAsia="en-GB"/>
        </w:rPr>
      </w:pPr>
      <w:r>
        <w:rPr>
          <w:snapToGrid w:val="0"/>
          <w:lang w:eastAsia="en-GB"/>
        </w:rPr>
        <w:t>}</w:t>
      </w:r>
    </w:p>
    <w:p w14:paraId="71B285AD" w14:textId="77777777" w:rsidR="00873E72" w:rsidRDefault="00873E72">
      <w:pPr>
        <w:pStyle w:val="PL"/>
        <w:rPr>
          <w:snapToGrid w:val="0"/>
          <w:lang w:eastAsia="en-GB"/>
        </w:rPr>
      </w:pPr>
    </w:p>
    <w:p w14:paraId="68BF3415" w14:textId="77777777" w:rsidR="00873E72" w:rsidRDefault="00BE6C3D">
      <w:pPr>
        <w:pStyle w:val="PL"/>
        <w:rPr>
          <w:snapToGrid w:val="0"/>
          <w:lang w:eastAsia="en-GB"/>
        </w:rPr>
      </w:pPr>
      <w:r>
        <w:rPr>
          <w:snapToGrid w:val="0"/>
          <w:lang w:eastAsia="en-GB"/>
        </w:rPr>
        <w:t>ExcessPacketDelayThresholdValue ::= ENUMERATED {</w:t>
      </w:r>
    </w:p>
    <w:p w14:paraId="0A3DFBC0" w14:textId="77777777" w:rsidR="00873E72" w:rsidRDefault="00BE6C3D">
      <w:pPr>
        <w:pStyle w:val="PL"/>
        <w:rPr>
          <w:snapToGrid w:val="0"/>
          <w:lang w:eastAsia="zh-CN"/>
        </w:rPr>
      </w:pPr>
      <w:r>
        <w:rPr>
          <w:snapToGrid w:val="0"/>
          <w:lang w:eastAsia="en-GB"/>
        </w:rPr>
        <w:tab/>
        <w:t xml:space="preserve">ms0dot25, ms0dot5, ms1, ms2, ms4, ms5, ms10, ms20, ms30, ms40, ms50, ms60, ms70, ms80, ms90, ms100, ms150, ms300, </w:t>
      </w:r>
      <w:r>
        <w:rPr>
          <w:snapToGrid w:val="0"/>
          <w:lang w:eastAsia="zh-CN"/>
        </w:rPr>
        <w:t>ms500,</w:t>
      </w:r>
    </w:p>
    <w:p w14:paraId="06EF9A5E" w14:textId="77777777" w:rsidR="00873E72" w:rsidRDefault="00BE6C3D">
      <w:pPr>
        <w:pStyle w:val="PL"/>
        <w:rPr>
          <w:snapToGrid w:val="0"/>
          <w:lang w:eastAsia="en-GB"/>
        </w:rPr>
      </w:pPr>
      <w:r>
        <w:rPr>
          <w:snapToGrid w:val="0"/>
          <w:lang w:eastAsia="en-GB"/>
        </w:rPr>
        <w:tab/>
        <w:t>...</w:t>
      </w:r>
    </w:p>
    <w:p w14:paraId="3101C2AB" w14:textId="77777777" w:rsidR="00873E72" w:rsidRDefault="00BE6C3D">
      <w:pPr>
        <w:pStyle w:val="PL"/>
        <w:rPr>
          <w:snapToGrid w:val="0"/>
          <w:lang w:eastAsia="en-GB"/>
        </w:rPr>
      </w:pPr>
      <w:r>
        <w:rPr>
          <w:snapToGrid w:val="0"/>
          <w:lang w:eastAsia="en-GB"/>
        </w:rPr>
        <w:t>}</w:t>
      </w:r>
    </w:p>
    <w:p w14:paraId="2B95EEA4" w14:textId="77777777" w:rsidR="00873E72" w:rsidRDefault="00873E72">
      <w:pPr>
        <w:pStyle w:val="PL"/>
        <w:rPr>
          <w:snapToGrid w:val="0"/>
          <w:lang w:eastAsia="en-GB"/>
        </w:rPr>
      </w:pPr>
    </w:p>
    <w:p w14:paraId="31F0DF39" w14:textId="77777777" w:rsidR="00873E72" w:rsidRDefault="00BE6C3D">
      <w:pPr>
        <w:pStyle w:val="PL"/>
        <w:rPr>
          <w:snapToGrid w:val="0"/>
        </w:rPr>
      </w:pPr>
      <w:r>
        <w:rPr>
          <w:snapToGrid w:val="0"/>
        </w:rPr>
        <w:t>ExpectedActivityPeriod ::= INTEGER (1..30|40|50|60|80|100|120|150|180|181, ...)</w:t>
      </w:r>
    </w:p>
    <w:p w14:paraId="00B058CA" w14:textId="77777777" w:rsidR="00873E72" w:rsidRDefault="00873E72">
      <w:pPr>
        <w:pStyle w:val="PL"/>
        <w:rPr>
          <w:snapToGrid w:val="0"/>
        </w:rPr>
      </w:pPr>
    </w:p>
    <w:p w14:paraId="084AF103" w14:textId="77777777" w:rsidR="00873E72" w:rsidRDefault="00BE6C3D">
      <w:pPr>
        <w:pStyle w:val="PL"/>
        <w:rPr>
          <w:snapToGrid w:val="0"/>
        </w:rPr>
      </w:pPr>
      <w:r>
        <w:rPr>
          <w:snapToGrid w:val="0"/>
        </w:rPr>
        <w:t>ExpectedHOInterval ::= ENUMERATED {</w:t>
      </w:r>
    </w:p>
    <w:p w14:paraId="3E0CB956" w14:textId="77777777" w:rsidR="00873E72" w:rsidRDefault="00BE6C3D">
      <w:pPr>
        <w:pStyle w:val="PL"/>
        <w:rPr>
          <w:snapToGrid w:val="0"/>
        </w:rPr>
      </w:pPr>
      <w:r>
        <w:rPr>
          <w:snapToGrid w:val="0"/>
        </w:rPr>
        <w:tab/>
        <w:t>sec15, sec30, sec60, sec90, sec120, sec180, long-time,</w:t>
      </w:r>
    </w:p>
    <w:p w14:paraId="092EF4E5" w14:textId="77777777" w:rsidR="00873E72" w:rsidRDefault="00BE6C3D">
      <w:pPr>
        <w:pStyle w:val="PL"/>
        <w:rPr>
          <w:snapToGrid w:val="0"/>
        </w:rPr>
      </w:pPr>
      <w:r>
        <w:rPr>
          <w:snapToGrid w:val="0"/>
        </w:rPr>
        <w:tab/>
        <w:t>...</w:t>
      </w:r>
    </w:p>
    <w:p w14:paraId="6975AC7C" w14:textId="77777777" w:rsidR="00873E72" w:rsidRDefault="00BE6C3D">
      <w:pPr>
        <w:pStyle w:val="PL"/>
        <w:rPr>
          <w:snapToGrid w:val="0"/>
        </w:rPr>
      </w:pPr>
      <w:r>
        <w:rPr>
          <w:snapToGrid w:val="0"/>
        </w:rPr>
        <w:t>}</w:t>
      </w:r>
    </w:p>
    <w:p w14:paraId="62671332" w14:textId="77777777" w:rsidR="00873E72" w:rsidRDefault="00873E72">
      <w:pPr>
        <w:pStyle w:val="PL"/>
        <w:rPr>
          <w:snapToGrid w:val="0"/>
        </w:rPr>
      </w:pPr>
    </w:p>
    <w:p w14:paraId="27585290" w14:textId="77777777" w:rsidR="00873E72" w:rsidRDefault="00BE6C3D">
      <w:pPr>
        <w:pStyle w:val="PL"/>
        <w:rPr>
          <w:snapToGrid w:val="0"/>
        </w:rPr>
      </w:pPr>
      <w:r>
        <w:rPr>
          <w:snapToGrid w:val="0"/>
        </w:rPr>
        <w:t>ExpectedIdlePeriod ::= INTEGER (1..30|40|50|60|80|100|120|150|180|181, ...)</w:t>
      </w:r>
    </w:p>
    <w:p w14:paraId="02641949" w14:textId="77777777" w:rsidR="00873E72" w:rsidRDefault="00873E72">
      <w:pPr>
        <w:pStyle w:val="PL"/>
        <w:rPr>
          <w:snapToGrid w:val="0"/>
        </w:rPr>
      </w:pPr>
    </w:p>
    <w:p w14:paraId="552AB71F" w14:textId="77777777" w:rsidR="00873E72" w:rsidRDefault="00BE6C3D">
      <w:pPr>
        <w:pStyle w:val="PL"/>
        <w:rPr>
          <w:snapToGrid w:val="0"/>
        </w:rPr>
      </w:pPr>
      <w:r>
        <w:rPr>
          <w:snapToGrid w:val="0"/>
        </w:rPr>
        <w:t>ExpectedUEActivityBehaviour ::= SEQUENCE {</w:t>
      </w:r>
    </w:p>
    <w:p w14:paraId="62C0038B" w14:textId="77777777" w:rsidR="00873E72" w:rsidRDefault="00BE6C3D">
      <w:pPr>
        <w:pStyle w:val="PL"/>
        <w:rPr>
          <w:snapToGrid w:val="0"/>
        </w:rPr>
      </w:pPr>
      <w:r>
        <w:rPr>
          <w:snapToGrid w:val="0"/>
        </w:rPr>
        <w:tab/>
        <w:t>expectedActivityPeriod</w:t>
      </w:r>
      <w:r>
        <w:rPr>
          <w:snapToGrid w:val="0"/>
        </w:rPr>
        <w:tab/>
      </w:r>
      <w:r>
        <w:rPr>
          <w:snapToGrid w:val="0"/>
        </w:rPr>
        <w:tab/>
      </w:r>
      <w:r>
        <w:rPr>
          <w:snapToGrid w:val="0"/>
        </w:rPr>
        <w:tab/>
      </w:r>
      <w:r>
        <w:rPr>
          <w:snapToGrid w:val="0"/>
        </w:rPr>
        <w:tab/>
      </w:r>
      <w:r>
        <w:rPr>
          <w:snapToGrid w:val="0"/>
        </w:rPr>
        <w:tab/>
      </w:r>
      <w:r>
        <w:rPr>
          <w:snapToGrid w:val="0"/>
        </w:rPr>
        <w:tab/>
        <w:t>ExpectedActivityPeriod</w:t>
      </w:r>
      <w:r>
        <w:rPr>
          <w:snapToGrid w:val="0"/>
        </w:rPr>
        <w:tab/>
      </w:r>
      <w:r>
        <w:rPr>
          <w:snapToGrid w:val="0"/>
        </w:rPr>
        <w:tab/>
      </w:r>
      <w:r>
        <w:rPr>
          <w:snapToGrid w:val="0"/>
        </w:rPr>
        <w:tab/>
      </w:r>
      <w:r>
        <w:rPr>
          <w:snapToGrid w:val="0"/>
        </w:rPr>
        <w:tab/>
      </w:r>
      <w:r>
        <w:rPr>
          <w:snapToGrid w:val="0"/>
        </w:rPr>
        <w:tab/>
      </w:r>
      <w:r>
        <w:rPr>
          <w:snapToGrid w:val="0"/>
        </w:rPr>
        <w:tab/>
        <w:t>OPTIONAL,</w:t>
      </w:r>
    </w:p>
    <w:p w14:paraId="7B54CFD2" w14:textId="77777777" w:rsidR="00873E72" w:rsidRDefault="00BE6C3D">
      <w:pPr>
        <w:pStyle w:val="PL"/>
        <w:rPr>
          <w:snapToGrid w:val="0"/>
        </w:rPr>
      </w:pPr>
      <w:r>
        <w:rPr>
          <w:snapToGrid w:val="0"/>
        </w:rPr>
        <w:tab/>
        <w:t>expectedIdlePeriod</w:t>
      </w:r>
      <w:r>
        <w:rPr>
          <w:snapToGrid w:val="0"/>
        </w:rPr>
        <w:tab/>
      </w:r>
      <w:r>
        <w:rPr>
          <w:snapToGrid w:val="0"/>
        </w:rPr>
        <w:tab/>
      </w:r>
      <w:r>
        <w:rPr>
          <w:snapToGrid w:val="0"/>
        </w:rPr>
        <w:tab/>
      </w:r>
      <w:r>
        <w:rPr>
          <w:snapToGrid w:val="0"/>
        </w:rPr>
        <w:tab/>
      </w:r>
      <w:r>
        <w:rPr>
          <w:snapToGrid w:val="0"/>
        </w:rPr>
        <w:tab/>
      </w:r>
      <w:r>
        <w:rPr>
          <w:snapToGrid w:val="0"/>
        </w:rPr>
        <w:tab/>
      </w:r>
      <w:r>
        <w:rPr>
          <w:snapToGrid w:val="0"/>
        </w:rPr>
        <w:tab/>
        <w:t>ExpectedIdlePeriod</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FB5B3CE" w14:textId="77777777" w:rsidR="00873E72" w:rsidRDefault="00BE6C3D">
      <w:pPr>
        <w:pStyle w:val="PL"/>
        <w:rPr>
          <w:snapToGrid w:val="0"/>
        </w:rPr>
      </w:pPr>
      <w:r>
        <w:rPr>
          <w:snapToGrid w:val="0"/>
        </w:rPr>
        <w:lastRenderedPageBreak/>
        <w:tab/>
        <w:t>sourceOfUEActivityBehaviourInformation</w:t>
      </w:r>
      <w:r>
        <w:rPr>
          <w:snapToGrid w:val="0"/>
        </w:rPr>
        <w:tab/>
      </w:r>
      <w:r>
        <w:rPr>
          <w:snapToGrid w:val="0"/>
        </w:rPr>
        <w:tab/>
        <w:t>SourceOfUEActivityBehaviourInformation</w:t>
      </w:r>
      <w:r>
        <w:rPr>
          <w:snapToGrid w:val="0"/>
        </w:rPr>
        <w:tab/>
      </w:r>
      <w:r>
        <w:rPr>
          <w:snapToGrid w:val="0"/>
        </w:rPr>
        <w:tab/>
        <w:t>OPTIONAL,</w:t>
      </w:r>
    </w:p>
    <w:p w14:paraId="78BFE43D" w14:textId="77777777" w:rsidR="00873E72" w:rsidRDefault="00BE6C3D">
      <w:pPr>
        <w:pStyle w:val="PL"/>
        <w:rPr>
          <w:snapToGrid w:val="0"/>
        </w:rPr>
      </w:pPr>
      <w:r>
        <w:rPr>
          <w:snapToGrid w:val="0"/>
        </w:rPr>
        <w:tab/>
        <w:t>iE-Extensions</w:t>
      </w:r>
      <w:r>
        <w:rPr>
          <w:snapToGrid w:val="0"/>
        </w:rPr>
        <w:tab/>
      </w:r>
      <w:r>
        <w:rPr>
          <w:snapToGrid w:val="0"/>
        </w:rPr>
        <w:tab/>
        <w:t>ProtocolExtensionContainer { {ExpectedUEActivityBehaviour-ExtIEs} }</w:t>
      </w:r>
      <w:r>
        <w:rPr>
          <w:snapToGrid w:val="0"/>
        </w:rPr>
        <w:tab/>
        <w:t>OPTIONAL,</w:t>
      </w:r>
    </w:p>
    <w:p w14:paraId="74A3E27B" w14:textId="77777777" w:rsidR="00873E72" w:rsidRDefault="00BE6C3D">
      <w:pPr>
        <w:pStyle w:val="PL"/>
        <w:rPr>
          <w:snapToGrid w:val="0"/>
        </w:rPr>
      </w:pPr>
      <w:r>
        <w:rPr>
          <w:snapToGrid w:val="0"/>
        </w:rPr>
        <w:tab/>
        <w:t>...</w:t>
      </w:r>
    </w:p>
    <w:p w14:paraId="4E347F4B" w14:textId="77777777" w:rsidR="00873E72" w:rsidRDefault="00BE6C3D">
      <w:pPr>
        <w:pStyle w:val="PL"/>
        <w:rPr>
          <w:snapToGrid w:val="0"/>
        </w:rPr>
      </w:pPr>
      <w:r>
        <w:rPr>
          <w:snapToGrid w:val="0"/>
        </w:rPr>
        <w:t>}</w:t>
      </w:r>
    </w:p>
    <w:p w14:paraId="4F044EC4" w14:textId="77777777" w:rsidR="00873E72" w:rsidRDefault="00873E72">
      <w:pPr>
        <w:pStyle w:val="PL"/>
        <w:rPr>
          <w:snapToGrid w:val="0"/>
        </w:rPr>
      </w:pPr>
    </w:p>
    <w:p w14:paraId="734E8BF8" w14:textId="77777777" w:rsidR="00873E72" w:rsidRDefault="00BE6C3D">
      <w:pPr>
        <w:pStyle w:val="PL"/>
        <w:rPr>
          <w:snapToGrid w:val="0"/>
        </w:rPr>
      </w:pPr>
      <w:r>
        <w:rPr>
          <w:snapToGrid w:val="0"/>
        </w:rPr>
        <w:t>ExpectedUEActivityBehaviour-ExtIEs XNAP-PROTOCOL-EXTENSION ::= {</w:t>
      </w:r>
    </w:p>
    <w:p w14:paraId="275C8FF9" w14:textId="77777777" w:rsidR="00873E72" w:rsidRDefault="00BE6C3D">
      <w:pPr>
        <w:pStyle w:val="PL"/>
        <w:rPr>
          <w:snapToGrid w:val="0"/>
        </w:rPr>
      </w:pPr>
      <w:r>
        <w:rPr>
          <w:snapToGrid w:val="0"/>
        </w:rPr>
        <w:tab/>
        <w:t>...</w:t>
      </w:r>
    </w:p>
    <w:p w14:paraId="250C0612" w14:textId="77777777" w:rsidR="00873E72" w:rsidRDefault="00BE6C3D">
      <w:pPr>
        <w:pStyle w:val="PL"/>
        <w:rPr>
          <w:snapToGrid w:val="0"/>
        </w:rPr>
      </w:pPr>
      <w:r>
        <w:rPr>
          <w:snapToGrid w:val="0"/>
        </w:rPr>
        <w:t>}</w:t>
      </w:r>
    </w:p>
    <w:p w14:paraId="5951A65F" w14:textId="77777777" w:rsidR="00873E72" w:rsidRDefault="00873E72">
      <w:pPr>
        <w:pStyle w:val="PL"/>
      </w:pPr>
    </w:p>
    <w:p w14:paraId="2C686F71" w14:textId="77777777" w:rsidR="00873E72" w:rsidRDefault="00BE6C3D">
      <w:pPr>
        <w:pStyle w:val="PL"/>
      </w:pPr>
      <w:r>
        <w:t>ExpectedUEBehaviour</w:t>
      </w:r>
      <w:r>
        <w:tab/>
        <w:t>::= SEQUENCE {</w:t>
      </w:r>
    </w:p>
    <w:p w14:paraId="3D880F3A" w14:textId="77777777" w:rsidR="00873E72" w:rsidRDefault="00BE6C3D">
      <w:pPr>
        <w:pStyle w:val="PL"/>
        <w:rPr>
          <w:snapToGrid w:val="0"/>
        </w:rPr>
      </w:pPr>
      <w:r>
        <w:rPr>
          <w:snapToGrid w:val="0"/>
        </w:rPr>
        <w:tab/>
        <w:t>expectedUEActivityBehaviour</w:t>
      </w:r>
      <w:r>
        <w:rPr>
          <w:snapToGrid w:val="0"/>
        </w:rPr>
        <w:tab/>
      </w:r>
      <w:r>
        <w:rPr>
          <w:snapToGrid w:val="0"/>
        </w:rPr>
        <w:tab/>
        <w:t xml:space="preserve">ExpectedUEActivityBehaviour </w:t>
      </w:r>
      <w:r>
        <w:rPr>
          <w:snapToGrid w:val="0"/>
        </w:rPr>
        <w:tab/>
      </w:r>
      <w:r>
        <w:rPr>
          <w:snapToGrid w:val="0"/>
        </w:rPr>
        <w:tab/>
      </w:r>
      <w:r>
        <w:rPr>
          <w:snapToGrid w:val="0"/>
        </w:rPr>
        <w:tab/>
      </w:r>
      <w:r>
        <w:rPr>
          <w:snapToGrid w:val="0"/>
        </w:rPr>
        <w:tab/>
      </w:r>
      <w:r>
        <w:rPr>
          <w:snapToGrid w:val="0"/>
        </w:rPr>
        <w:tab/>
      </w:r>
      <w:r>
        <w:rPr>
          <w:snapToGrid w:val="0"/>
        </w:rPr>
        <w:tab/>
        <w:t>OPTIONAL,</w:t>
      </w:r>
    </w:p>
    <w:p w14:paraId="27BD015C" w14:textId="77777777" w:rsidR="00873E72" w:rsidRDefault="00BE6C3D">
      <w:pPr>
        <w:pStyle w:val="PL"/>
        <w:rPr>
          <w:snapToGrid w:val="0"/>
        </w:rPr>
      </w:pPr>
      <w:r>
        <w:rPr>
          <w:snapToGrid w:val="0"/>
        </w:rPr>
        <w:tab/>
        <w:t>expectedHOInterval</w:t>
      </w:r>
      <w:r>
        <w:rPr>
          <w:snapToGrid w:val="0"/>
        </w:rPr>
        <w:tab/>
      </w:r>
      <w:r>
        <w:rPr>
          <w:snapToGrid w:val="0"/>
        </w:rPr>
        <w:tab/>
      </w:r>
      <w:r>
        <w:rPr>
          <w:snapToGrid w:val="0"/>
        </w:rPr>
        <w:tab/>
      </w:r>
      <w:r>
        <w:rPr>
          <w:snapToGrid w:val="0"/>
        </w:rPr>
        <w:tab/>
        <w:t>ExpectedHOInterval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8E9DF5F" w14:textId="77777777" w:rsidR="00873E72" w:rsidRDefault="00BE6C3D">
      <w:pPr>
        <w:pStyle w:val="PL"/>
        <w:tabs>
          <w:tab w:val="clear" w:pos="1920"/>
          <w:tab w:val="left" w:pos="1757"/>
        </w:tabs>
        <w:rPr>
          <w:snapToGrid w:val="0"/>
        </w:rPr>
      </w:pPr>
      <w:r>
        <w:rPr>
          <w:snapToGrid w:val="0"/>
        </w:rPr>
        <w:tab/>
      </w:r>
      <w:r>
        <w:rPr>
          <w:rFonts w:cs="Arial"/>
        </w:rPr>
        <w:t>expectedUEMobility</w:t>
      </w:r>
      <w:r>
        <w:rPr>
          <w:rFonts w:cs="Arial"/>
        </w:rPr>
        <w:tab/>
      </w:r>
      <w:r>
        <w:rPr>
          <w:rFonts w:cs="Arial"/>
        </w:rPr>
        <w:tab/>
      </w:r>
      <w:r>
        <w:rPr>
          <w:rFonts w:cs="Arial"/>
        </w:rPr>
        <w:tab/>
      </w:r>
      <w:r>
        <w:rPr>
          <w:rFonts w:cs="Arial"/>
        </w:rPr>
        <w:tab/>
        <w:t>ExpectedUEMobility</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OPTIONAL,</w:t>
      </w:r>
    </w:p>
    <w:p w14:paraId="5F2AF4C9" w14:textId="77777777" w:rsidR="00873E72" w:rsidRDefault="00BE6C3D">
      <w:pPr>
        <w:pStyle w:val="PL"/>
        <w:tabs>
          <w:tab w:val="clear" w:pos="1920"/>
          <w:tab w:val="left" w:pos="1757"/>
        </w:tabs>
        <w:rPr>
          <w:snapToGrid w:val="0"/>
        </w:rPr>
      </w:pPr>
      <w:r>
        <w:rPr>
          <w:snapToGrid w:val="0"/>
        </w:rPr>
        <w:tab/>
      </w:r>
      <w:r>
        <w:rPr>
          <w:rFonts w:cs="Arial"/>
        </w:rPr>
        <w:t>expectedUEMovingTrajectory</w:t>
      </w:r>
      <w:r>
        <w:rPr>
          <w:rFonts w:cs="Arial"/>
        </w:rPr>
        <w:tab/>
      </w:r>
      <w:r>
        <w:rPr>
          <w:rFonts w:cs="Arial"/>
        </w:rPr>
        <w:tab/>
        <w:t>ExpectedUEMovingTrajectory</w:t>
      </w:r>
      <w:r>
        <w:rPr>
          <w:rFonts w:cs="Arial"/>
        </w:rPr>
        <w:tab/>
      </w:r>
      <w:r>
        <w:rPr>
          <w:rFonts w:cs="Arial"/>
        </w:rPr>
        <w:tab/>
      </w:r>
      <w:r>
        <w:rPr>
          <w:rFonts w:cs="Arial"/>
        </w:rPr>
        <w:tab/>
      </w:r>
      <w:r>
        <w:rPr>
          <w:rFonts w:cs="Arial"/>
        </w:rPr>
        <w:tab/>
      </w:r>
      <w:r>
        <w:rPr>
          <w:rFonts w:cs="Arial"/>
        </w:rPr>
        <w:tab/>
      </w:r>
      <w:r>
        <w:rPr>
          <w:rFonts w:cs="Arial"/>
        </w:rPr>
        <w:tab/>
        <w:t>OPTIONAL,</w:t>
      </w:r>
    </w:p>
    <w:p w14:paraId="0DFDA27B" w14:textId="77777777" w:rsidR="00873E72" w:rsidRDefault="00BE6C3D">
      <w:pPr>
        <w:pStyle w:val="PL"/>
        <w:rPr>
          <w:snapToGrid w:val="0"/>
        </w:rPr>
      </w:pPr>
      <w:r>
        <w:rPr>
          <w:snapToGrid w:val="0"/>
        </w:rPr>
        <w:tab/>
        <w:t>iE-Extensions</w:t>
      </w:r>
      <w:r>
        <w:rPr>
          <w:snapToGrid w:val="0"/>
        </w:rPr>
        <w:tab/>
      </w:r>
      <w:r>
        <w:rPr>
          <w:snapToGrid w:val="0"/>
        </w:rPr>
        <w:tab/>
        <w:t>ProtocolExtensionContainer { {ExpectedUEBehaviour-ExtIEs} }</w:t>
      </w:r>
      <w:r>
        <w:rPr>
          <w:snapToGrid w:val="0"/>
        </w:rPr>
        <w:tab/>
        <w:t>OPTIONAL,</w:t>
      </w:r>
    </w:p>
    <w:p w14:paraId="564F0BE5" w14:textId="77777777" w:rsidR="00873E72" w:rsidRDefault="00BE6C3D">
      <w:pPr>
        <w:pStyle w:val="PL"/>
        <w:rPr>
          <w:snapToGrid w:val="0"/>
        </w:rPr>
      </w:pPr>
      <w:r>
        <w:rPr>
          <w:snapToGrid w:val="0"/>
        </w:rPr>
        <w:tab/>
        <w:t>...</w:t>
      </w:r>
    </w:p>
    <w:p w14:paraId="31882769" w14:textId="77777777" w:rsidR="00873E72" w:rsidRDefault="00BE6C3D">
      <w:pPr>
        <w:pStyle w:val="PL"/>
        <w:rPr>
          <w:snapToGrid w:val="0"/>
        </w:rPr>
      </w:pPr>
      <w:r>
        <w:rPr>
          <w:snapToGrid w:val="0"/>
        </w:rPr>
        <w:t>}</w:t>
      </w:r>
    </w:p>
    <w:p w14:paraId="4F5CAB1B" w14:textId="77777777" w:rsidR="00873E72" w:rsidRDefault="00873E72">
      <w:pPr>
        <w:pStyle w:val="PL"/>
        <w:rPr>
          <w:snapToGrid w:val="0"/>
        </w:rPr>
      </w:pPr>
    </w:p>
    <w:p w14:paraId="311CFAFC" w14:textId="77777777" w:rsidR="00873E72" w:rsidRDefault="00BE6C3D">
      <w:pPr>
        <w:pStyle w:val="PL"/>
        <w:rPr>
          <w:snapToGrid w:val="0"/>
        </w:rPr>
      </w:pPr>
      <w:r>
        <w:rPr>
          <w:snapToGrid w:val="0"/>
        </w:rPr>
        <w:t>ExpectedUEBehaviour-ExtIEs XNAP-PROTOCOL-EXTENSION ::= {</w:t>
      </w:r>
    </w:p>
    <w:p w14:paraId="3FD556A9" w14:textId="77777777" w:rsidR="00873E72" w:rsidRDefault="00BE6C3D">
      <w:pPr>
        <w:pStyle w:val="PL"/>
        <w:rPr>
          <w:snapToGrid w:val="0"/>
        </w:rPr>
      </w:pPr>
      <w:r>
        <w:rPr>
          <w:snapToGrid w:val="0"/>
        </w:rPr>
        <w:tab/>
        <w:t>...</w:t>
      </w:r>
    </w:p>
    <w:p w14:paraId="766A6550" w14:textId="77777777" w:rsidR="00873E72" w:rsidRDefault="00BE6C3D">
      <w:pPr>
        <w:pStyle w:val="PL"/>
        <w:rPr>
          <w:snapToGrid w:val="0"/>
        </w:rPr>
      </w:pPr>
      <w:r>
        <w:rPr>
          <w:snapToGrid w:val="0"/>
        </w:rPr>
        <w:t>}</w:t>
      </w:r>
    </w:p>
    <w:p w14:paraId="6ABD98AF" w14:textId="77777777" w:rsidR="00873E72" w:rsidRDefault="00873E72">
      <w:pPr>
        <w:pStyle w:val="PL"/>
      </w:pPr>
    </w:p>
    <w:p w14:paraId="06975DB3" w14:textId="77777777" w:rsidR="00873E72" w:rsidRDefault="00BE6C3D">
      <w:pPr>
        <w:pStyle w:val="PL"/>
        <w:rPr>
          <w:snapToGrid w:val="0"/>
        </w:rPr>
      </w:pPr>
      <w:r>
        <w:rPr>
          <w:snapToGrid w:val="0"/>
        </w:rPr>
        <w:t>ExpectedUEMobility ::= ENUMERATED {</w:t>
      </w:r>
    </w:p>
    <w:p w14:paraId="77F2539F" w14:textId="77777777" w:rsidR="00873E72" w:rsidRDefault="00BE6C3D">
      <w:pPr>
        <w:pStyle w:val="PL"/>
        <w:rPr>
          <w:snapToGrid w:val="0"/>
        </w:rPr>
      </w:pPr>
      <w:r>
        <w:rPr>
          <w:snapToGrid w:val="0"/>
        </w:rPr>
        <w:tab/>
        <w:t>stationary,</w:t>
      </w:r>
    </w:p>
    <w:p w14:paraId="267EF26D" w14:textId="77777777" w:rsidR="00873E72" w:rsidRDefault="00BE6C3D">
      <w:pPr>
        <w:pStyle w:val="PL"/>
        <w:rPr>
          <w:snapToGrid w:val="0"/>
        </w:rPr>
      </w:pPr>
      <w:r>
        <w:rPr>
          <w:snapToGrid w:val="0"/>
        </w:rPr>
        <w:tab/>
        <w:t>mobile,</w:t>
      </w:r>
    </w:p>
    <w:p w14:paraId="6F26F638" w14:textId="77777777" w:rsidR="00873E72" w:rsidRDefault="00BE6C3D">
      <w:pPr>
        <w:pStyle w:val="PL"/>
        <w:rPr>
          <w:snapToGrid w:val="0"/>
        </w:rPr>
      </w:pPr>
      <w:r>
        <w:rPr>
          <w:snapToGrid w:val="0"/>
        </w:rPr>
        <w:tab/>
        <w:t>...</w:t>
      </w:r>
    </w:p>
    <w:p w14:paraId="44C0AC24" w14:textId="77777777" w:rsidR="00873E72" w:rsidRDefault="00BE6C3D">
      <w:pPr>
        <w:pStyle w:val="PL"/>
        <w:rPr>
          <w:snapToGrid w:val="0"/>
        </w:rPr>
      </w:pPr>
      <w:r>
        <w:rPr>
          <w:snapToGrid w:val="0"/>
        </w:rPr>
        <w:t>}</w:t>
      </w:r>
    </w:p>
    <w:p w14:paraId="2E98CD33" w14:textId="77777777" w:rsidR="00873E72" w:rsidRDefault="00873E72">
      <w:pPr>
        <w:pStyle w:val="PL"/>
        <w:rPr>
          <w:snapToGrid w:val="0"/>
        </w:rPr>
      </w:pPr>
    </w:p>
    <w:p w14:paraId="3704FB7D" w14:textId="77777777" w:rsidR="00873E72" w:rsidRDefault="00BE6C3D">
      <w:pPr>
        <w:pStyle w:val="PL"/>
        <w:rPr>
          <w:snapToGrid w:val="0"/>
        </w:rPr>
      </w:pPr>
      <w:r>
        <w:rPr>
          <w:rFonts w:cs="Arial"/>
        </w:rPr>
        <w:t>ExpectedUEMovingTrajectory</w:t>
      </w:r>
      <w:r>
        <w:rPr>
          <w:snapToGrid w:val="0"/>
        </w:rPr>
        <w:t xml:space="preserve"> ::= SEQUENCE (SIZE(1..maxnoofCellsUEMovingTrajectory)) OF ExpectedUEMovingTrajectoryItem</w:t>
      </w:r>
    </w:p>
    <w:p w14:paraId="5530BBB5" w14:textId="77777777" w:rsidR="00873E72" w:rsidRDefault="00873E72">
      <w:pPr>
        <w:pStyle w:val="PL"/>
        <w:rPr>
          <w:snapToGrid w:val="0"/>
        </w:rPr>
      </w:pPr>
    </w:p>
    <w:p w14:paraId="499DEBAA" w14:textId="77777777" w:rsidR="00873E72" w:rsidRDefault="00BE6C3D">
      <w:pPr>
        <w:pStyle w:val="PL"/>
        <w:rPr>
          <w:snapToGrid w:val="0"/>
        </w:rPr>
      </w:pPr>
      <w:r>
        <w:rPr>
          <w:snapToGrid w:val="0"/>
        </w:rPr>
        <w:t>ExpectedUEMovingTrajectoryItem ::= SEQUENCE {</w:t>
      </w:r>
    </w:p>
    <w:p w14:paraId="4A66BB97" w14:textId="77777777" w:rsidR="00873E72" w:rsidRDefault="00BE6C3D">
      <w:pPr>
        <w:pStyle w:val="PL"/>
        <w:rPr>
          <w:snapToGrid w:val="0"/>
        </w:rPr>
      </w:pPr>
      <w:r>
        <w:rPr>
          <w:snapToGrid w:val="0"/>
        </w:rPr>
        <w:tab/>
        <w:t>nGRAN-CGI</w:t>
      </w:r>
      <w:r>
        <w:rPr>
          <w:snapToGrid w:val="0"/>
        </w:rPr>
        <w:tab/>
      </w:r>
      <w:r>
        <w:rPr>
          <w:snapToGrid w:val="0"/>
        </w:rPr>
        <w:tab/>
      </w:r>
      <w:r>
        <w:rPr>
          <w:snapToGrid w:val="0"/>
        </w:rPr>
        <w:tab/>
      </w:r>
      <w:r>
        <w:rPr>
          <w:snapToGrid w:val="0"/>
        </w:rPr>
        <w:tab/>
      </w:r>
      <w:r>
        <w:t>GlobalNG-RANCell-ID</w:t>
      </w:r>
      <w:r>
        <w:rPr>
          <w:snapToGrid w:val="0"/>
        </w:rPr>
        <w:t>,</w:t>
      </w:r>
    </w:p>
    <w:p w14:paraId="623759BC" w14:textId="77777777" w:rsidR="00873E72" w:rsidRDefault="00BE6C3D">
      <w:pPr>
        <w:pStyle w:val="PL"/>
        <w:rPr>
          <w:snapToGrid w:val="0"/>
        </w:rPr>
      </w:pPr>
      <w:r>
        <w:rPr>
          <w:snapToGrid w:val="0"/>
        </w:rPr>
        <w:tab/>
        <w:t>timeStayedInCell</w:t>
      </w:r>
      <w:r>
        <w:rPr>
          <w:snapToGrid w:val="0"/>
        </w:rPr>
        <w:tab/>
      </w:r>
      <w:r>
        <w:rPr>
          <w:snapToGrid w:val="0"/>
        </w:rPr>
        <w:tab/>
        <w:t>INTEGER (0..4095)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07A5EE3" w14:textId="77777777" w:rsidR="00873E72" w:rsidRDefault="00BE6C3D">
      <w:pPr>
        <w:pStyle w:val="PL"/>
        <w:rPr>
          <w:snapToGrid w:val="0"/>
        </w:rPr>
      </w:pPr>
      <w:r>
        <w:rPr>
          <w:snapToGrid w:val="0"/>
        </w:rPr>
        <w:tab/>
        <w:t>iE-Extensions</w:t>
      </w:r>
      <w:r>
        <w:rPr>
          <w:snapToGrid w:val="0"/>
        </w:rPr>
        <w:tab/>
      </w:r>
      <w:r>
        <w:rPr>
          <w:snapToGrid w:val="0"/>
        </w:rPr>
        <w:tab/>
        <w:t>ProtocolExtensionContainer { {ExpectedUEMovingTrajectoryItem-ExtIEs} }</w:t>
      </w:r>
      <w:r>
        <w:rPr>
          <w:snapToGrid w:val="0"/>
        </w:rPr>
        <w:tab/>
        <w:t>OPTIONAL,</w:t>
      </w:r>
    </w:p>
    <w:p w14:paraId="7196D8EB" w14:textId="77777777" w:rsidR="00873E72" w:rsidRDefault="00BE6C3D">
      <w:pPr>
        <w:pStyle w:val="PL"/>
        <w:rPr>
          <w:snapToGrid w:val="0"/>
        </w:rPr>
      </w:pPr>
      <w:r>
        <w:rPr>
          <w:snapToGrid w:val="0"/>
        </w:rPr>
        <w:tab/>
        <w:t>...</w:t>
      </w:r>
    </w:p>
    <w:p w14:paraId="430CA0E4" w14:textId="77777777" w:rsidR="00873E72" w:rsidRDefault="00BE6C3D">
      <w:pPr>
        <w:pStyle w:val="PL"/>
        <w:rPr>
          <w:snapToGrid w:val="0"/>
        </w:rPr>
      </w:pPr>
      <w:r>
        <w:rPr>
          <w:snapToGrid w:val="0"/>
        </w:rPr>
        <w:t>}</w:t>
      </w:r>
    </w:p>
    <w:p w14:paraId="56851109" w14:textId="77777777" w:rsidR="00873E72" w:rsidRDefault="00873E72">
      <w:pPr>
        <w:pStyle w:val="PL"/>
        <w:rPr>
          <w:snapToGrid w:val="0"/>
        </w:rPr>
      </w:pPr>
    </w:p>
    <w:p w14:paraId="49EB67AD" w14:textId="77777777" w:rsidR="00873E72" w:rsidRDefault="00BE6C3D">
      <w:pPr>
        <w:pStyle w:val="PL"/>
        <w:rPr>
          <w:snapToGrid w:val="0"/>
        </w:rPr>
      </w:pPr>
      <w:r>
        <w:rPr>
          <w:snapToGrid w:val="0"/>
        </w:rPr>
        <w:t>ExpectedUEMovingTrajectoryItem-ExtIEs XNAP-PROTOCOL-EXTENSION ::= {</w:t>
      </w:r>
    </w:p>
    <w:p w14:paraId="66F536C8" w14:textId="77777777" w:rsidR="00873E72" w:rsidRDefault="00BE6C3D">
      <w:pPr>
        <w:pStyle w:val="PL"/>
        <w:rPr>
          <w:snapToGrid w:val="0"/>
        </w:rPr>
      </w:pPr>
      <w:r>
        <w:rPr>
          <w:snapToGrid w:val="0"/>
        </w:rPr>
        <w:tab/>
        <w:t>...</w:t>
      </w:r>
    </w:p>
    <w:p w14:paraId="684375D0" w14:textId="77777777" w:rsidR="00873E72" w:rsidRDefault="00BE6C3D">
      <w:pPr>
        <w:pStyle w:val="PL"/>
        <w:rPr>
          <w:snapToGrid w:val="0"/>
        </w:rPr>
      </w:pPr>
      <w:r>
        <w:rPr>
          <w:snapToGrid w:val="0"/>
        </w:rPr>
        <w:t>}</w:t>
      </w:r>
    </w:p>
    <w:p w14:paraId="7F0BA09F" w14:textId="77777777" w:rsidR="00873E72" w:rsidRDefault="00873E72">
      <w:pPr>
        <w:pStyle w:val="PL"/>
        <w:rPr>
          <w:snapToGrid w:val="0"/>
        </w:rPr>
      </w:pPr>
    </w:p>
    <w:p w14:paraId="7C1E01D3" w14:textId="77777777" w:rsidR="00873E72" w:rsidRDefault="00BE6C3D">
      <w:pPr>
        <w:pStyle w:val="PL"/>
        <w:rPr>
          <w:snapToGrid w:val="0"/>
        </w:rPr>
      </w:pPr>
      <w:r>
        <w:rPr>
          <w:snapToGrid w:val="0"/>
        </w:rPr>
        <w:t>SourceOfUEActivityBehaviourInformation ::= ENUMERATED {</w:t>
      </w:r>
    </w:p>
    <w:p w14:paraId="2638E47B" w14:textId="77777777" w:rsidR="00873E72" w:rsidRDefault="00BE6C3D">
      <w:pPr>
        <w:pStyle w:val="PL"/>
        <w:rPr>
          <w:snapToGrid w:val="0"/>
          <w:lang w:val="fr-FR"/>
        </w:rPr>
      </w:pPr>
      <w:r>
        <w:rPr>
          <w:snapToGrid w:val="0"/>
        </w:rPr>
        <w:tab/>
      </w:r>
      <w:r>
        <w:rPr>
          <w:snapToGrid w:val="0"/>
          <w:lang w:val="fr-FR"/>
        </w:rPr>
        <w:t>subscription-information,</w:t>
      </w:r>
    </w:p>
    <w:p w14:paraId="6FA1FAA7" w14:textId="77777777" w:rsidR="00873E72" w:rsidRDefault="00BE6C3D">
      <w:pPr>
        <w:pStyle w:val="PL"/>
        <w:rPr>
          <w:snapToGrid w:val="0"/>
          <w:lang w:val="fr-FR"/>
        </w:rPr>
      </w:pPr>
      <w:r>
        <w:rPr>
          <w:snapToGrid w:val="0"/>
          <w:lang w:val="fr-FR"/>
        </w:rPr>
        <w:tab/>
        <w:t>statistics,</w:t>
      </w:r>
    </w:p>
    <w:p w14:paraId="3419CCCF" w14:textId="77777777" w:rsidR="00873E72" w:rsidRDefault="00BE6C3D">
      <w:pPr>
        <w:pStyle w:val="PL"/>
        <w:rPr>
          <w:snapToGrid w:val="0"/>
          <w:lang w:val="fr-FR"/>
        </w:rPr>
      </w:pPr>
      <w:r>
        <w:rPr>
          <w:snapToGrid w:val="0"/>
          <w:lang w:val="fr-FR"/>
        </w:rPr>
        <w:tab/>
        <w:t>...</w:t>
      </w:r>
    </w:p>
    <w:p w14:paraId="5CD2E9A7" w14:textId="77777777" w:rsidR="00873E72" w:rsidRDefault="00BE6C3D">
      <w:pPr>
        <w:pStyle w:val="PL"/>
        <w:rPr>
          <w:snapToGrid w:val="0"/>
          <w:lang w:val="fr-FR"/>
        </w:rPr>
      </w:pPr>
      <w:r>
        <w:rPr>
          <w:snapToGrid w:val="0"/>
          <w:lang w:val="fr-FR"/>
        </w:rPr>
        <w:t>}</w:t>
      </w:r>
    </w:p>
    <w:p w14:paraId="225A9E4F" w14:textId="77777777" w:rsidR="00873E72" w:rsidRDefault="00873E72">
      <w:pPr>
        <w:pStyle w:val="PL"/>
        <w:rPr>
          <w:lang w:val="fr-FR"/>
        </w:rPr>
      </w:pPr>
    </w:p>
    <w:p w14:paraId="09781318" w14:textId="77777777" w:rsidR="00873E72" w:rsidRDefault="00BE6C3D">
      <w:pPr>
        <w:pStyle w:val="PL"/>
        <w:rPr>
          <w:rFonts w:cs="Courier New"/>
          <w:szCs w:val="16"/>
          <w:lang w:val="fr-FR"/>
        </w:rPr>
      </w:pPr>
      <w:r>
        <w:rPr>
          <w:rFonts w:cs="Courier New"/>
          <w:szCs w:val="16"/>
          <w:lang w:val="fr-FR"/>
        </w:rPr>
        <w:t>ExplicitFormat ::=</w:t>
      </w:r>
      <w:r>
        <w:rPr>
          <w:rFonts w:cs="Courier New"/>
          <w:szCs w:val="16"/>
          <w:lang w:val="fr-FR"/>
        </w:rPr>
        <w:tab/>
        <w:t>SEQUENCE {</w:t>
      </w:r>
    </w:p>
    <w:p w14:paraId="5E8143C1" w14:textId="77777777" w:rsidR="00873E72" w:rsidRDefault="00BE6C3D">
      <w:pPr>
        <w:pStyle w:val="PL"/>
        <w:rPr>
          <w:rFonts w:cs="Courier New"/>
          <w:szCs w:val="16"/>
          <w:lang w:val="fr-FR"/>
        </w:rPr>
      </w:pPr>
      <w:r>
        <w:rPr>
          <w:rFonts w:cs="Courier New"/>
          <w:szCs w:val="16"/>
          <w:lang w:val="fr-FR"/>
        </w:rPr>
        <w:tab/>
        <w:t>permutation</w:t>
      </w:r>
      <w:r>
        <w:rPr>
          <w:rFonts w:cs="Courier New"/>
          <w:szCs w:val="16"/>
          <w:lang w:val="fr-FR"/>
        </w:rPr>
        <w:tab/>
      </w:r>
      <w:r>
        <w:rPr>
          <w:rFonts w:cs="Courier New"/>
          <w:szCs w:val="16"/>
          <w:lang w:val="fr-FR"/>
        </w:rPr>
        <w:tab/>
      </w:r>
      <w:r>
        <w:rPr>
          <w:rFonts w:cs="Courier New"/>
          <w:szCs w:val="16"/>
          <w:lang w:val="fr-FR"/>
        </w:rPr>
        <w:tab/>
        <w:t>Permutation,</w:t>
      </w:r>
    </w:p>
    <w:p w14:paraId="20111A42" w14:textId="77777777" w:rsidR="00873E72" w:rsidRDefault="00BE6C3D">
      <w:pPr>
        <w:pStyle w:val="PL"/>
        <w:rPr>
          <w:rFonts w:cs="Courier New"/>
          <w:szCs w:val="16"/>
        </w:rPr>
      </w:pPr>
      <w:r>
        <w:rPr>
          <w:rFonts w:cs="Courier New"/>
          <w:szCs w:val="16"/>
          <w:lang w:val="fr-FR"/>
        </w:rPr>
        <w:tab/>
      </w:r>
      <w:r>
        <w:rPr>
          <w:rFonts w:cs="Courier New"/>
          <w:szCs w:val="16"/>
        </w:rPr>
        <w:t>noofDownlinkSymbols</w:t>
      </w:r>
      <w:r>
        <w:rPr>
          <w:rFonts w:cs="Courier New"/>
          <w:szCs w:val="16"/>
        </w:rPr>
        <w:tab/>
        <w:t>INTEGER(0..14)</w:t>
      </w:r>
      <w:r>
        <w:rPr>
          <w:rFonts w:cs="Courier New"/>
          <w:szCs w:val="16"/>
        </w:rPr>
        <w:tab/>
      </w:r>
      <w:r>
        <w:rPr>
          <w:rFonts w:cs="Courier New"/>
          <w:szCs w:val="16"/>
        </w:rPr>
        <w:tab/>
        <w:t>OPTIONAL,</w:t>
      </w:r>
    </w:p>
    <w:p w14:paraId="4B2912F8" w14:textId="77777777" w:rsidR="00873E72" w:rsidRDefault="00BE6C3D">
      <w:pPr>
        <w:pStyle w:val="PL"/>
        <w:rPr>
          <w:rFonts w:cs="Courier New"/>
          <w:szCs w:val="16"/>
        </w:rPr>
      </w:pPr>
      <w:r>
        <w:rPr>
          <w:rFonts w:cs="Courier New"/>
          <w:szCs w:val="16"/>
        </w:rPr>
        <w:tab/>
        <w:t>noofUplinkSymbols</w:t>
      </w:r>
      <w:r>
        <w:rPr>
          <w:rFonts w:cs="Courier New"/>
          <w:szCs w:val="16"/>
        </w:rPr>
        <w:tab/>
        <w:t>INTEGER(0..14)</w:t>
      </w:r>
      <w:r>
        <w:rPr>
          <w:rFonts w:cs="Courier New"/>
          <w:szCs w:val="16"/>
        </w:rPr>
        <w:tab/>
      </w:r>
      <w:r>
        <w:rPr>
          <w:rFonts w:cs="Courier New"/>
          <w:szCs w:val="16"/>
        </w:rPr>
        <w:tab/>
        <w:t>OPTIONAL,</w:t>
      </w:r>
    </w:p>
    <w:p w14:paraId="01C98864" w14:textId="77777777" w:rsidR="00873E72" w:rsidRDefault="00BE6C3D">
      <w:pPr>
        <w:pStyle w:val="PL"/>
        <w:rPr>
          <w:rFonts w:cs="Courier New"/>
          <w:szCs w:val="16"/>
          <w:lang w:val="fr-FR"/>
        </w:rPr>
      </w:pPr>
      <w:r>
        <w:rPr>
          <w:rFonts w:cs="Courier New"/>
          <w:szCs w:val="16"/>
        </w:rPr>
        <w:tab/>
      </w:r>
      <w:r>
        <w:rPr>
          <w:rFonts w:cs="Courier New"/>
          <w:szCs w:val="16"/>
          <w:lang w:val="fr-FR"/>
        </w:rPr>
        <w:t>iE-Extensions</w:t>
      </w:r>
      <w:r>
        <w:rPr>
          <w:rFonts w:cs="Courier New"/>
          <w:szCs w:val="16"/>
          <w:lang w:val="fr-FR"/>
        </w:rPr>
        <w:tab/>
      </w:r>
      <w:r>
        <w:rPr>
          <w:rFonts w:cs="Courier New"/>
          <w:szCs w:val="16"/>
          <w:lang w:val="fr-FR"/>
        </w:rPr>
        <w:tab/>
        <w:t>ProtocolExtensionContainer { { ExplicitFormat-ExtIEs} } OPTIONAL,</w:t>
      </w:r>
    </w:p>
    <w:p w14:paraId="2B822511" w14:textId="77777777" w:rsidR="00873E72" w:rsidRDefault="00BE6C3D">
      <w:pPr>
        <w:pStyle w:val="PL"/>
        <w:rPr>
          <w:rFonts w:cs="Courier New"/>
          <w:szCs w:val="16"/>
          <w:lang w:val="fr-FR"/>
        </w:rPr>
      </w:pPr>
      <w:r>
        <w:rPr>
          <w:rFonts w:cs="Courier New"/>
          <w:szCs w:val="16"/>
          <w:lang w:val="fr-FR"/>
        </w:rPr>
        <w:tab/>
        <w:t>...</w:t>
      </w:r>
    </w:p>
    <w:p w14:paraId="3AD4D49F" w14:textId="77777777" w:rsidR="00873E72" w:rsidRDefault="00BE6C3D">
      <w:pPr>
        <w:pStyle w:val="PL"/>
        <w:rPr>
          <w:rFonts w:cs="Courier New"/>
          <w:szCs w:val="16"/>
          <w:lang w:val="fr-FR"/>
        </w:rPr>
      </w:pPr>
      <w:r>
        <w:rPr>
          <w:rFonts w:cs="Courier New"/>
          <w:szCs w:val="16"/>
          <w:lang w:val="fr-FR"/>
        </w:rPr>
        <w:lastRenderedPageBreak/>
        <w:t>}</w:t>
      </w:r>
    </w:p>
    <w:p w14:paraId="11EDA145" w14:textId="77777777" w:rsidR="00873E72" w:rsidRDefault="00873E72">
      <w:pPr>
        <w:pStyle w:val="PL"/>
        <w:rPr>
          <w:rFonts w:cs="Courier New"/>
          <w:szCs w:val="16"/>
          <w:lang w:val="fr-FR"/>
        </w:rPr>
      </w:pPr>
    </w:p>
    <w:p w14:paraId="64508ECF" w14:textId="77777777" w:rsidR="00873E72" w:rsidRDefault="00BE6C3D">
      <w:pPr>
        <w:pStyle w:val="PL"/>
        <w:rPr>
          <w:rFonts w:cs="Courier New"/>
          <w:szCs w:val="16"/>
          <w:lang w:val="fr-FR"/>
        </w:rPr>
      </w:pPr>
      <w:r>
        <w:rPr>
          <w:rFonts w:cs="Courier New"/>
          <w:szCs w:val="16"/>
          <w:lang w:val="fr-FR"/>
        </w:rPr>
        <w:t>ExplicitFormat-ExtIEs XNAP-PROTOCOL-EXTENSION ::= {</w:t>
      </w:r>
    </w:p>
    <w:p w14:paraId="018384A1" w14:textId="77777777" w:rsidR="00873E72" w:rsidRDefault="00BE6C3D">
      <w:pPr>
        <w:pStyle w:val="PL"/>
        <w:rPr>
          <w:rFonts w:cs="Courier New"/>
          <w:szCs w:val="16"/>
        </w:rPr>
      </w:pPr>
      <w:r>
        <w:rPr>
          <w:rFonts w:cs="Courier New"/>
          <w:szCs w:val="16"/>
          <w:lang w:val="fr-FR"/>
        </w:rPr>
        <w:tab/>
      </w:r>
      <w:r>
        <w:rPr>
          <w:rFonts w:cs="Courier New"/>
          <w:szCs w:val="16"/>
        </w:rPr>
        <w:t>...</w:t>
      </w:r>
    </w:p>
    <w:p w14:paraId="2D83B768" w14:textId="77777777" w:rsidR="00873E72" w:rsidRDefault="00BE6C3D">
      <w:pPr>
        <w:pStyle w:val="PL"/>
        <w:rPr>
          <w:rFonts w:cs="Courier New"/>
          <w:szCs w:val="16"/>
        </w:rPr>
      </w:pPr>
      <w:r>
        <w:rPr>
          <w:rFonts w:cs="Courier New"/>
          <w:szCs w:val="16"/>
        </w:rPr>
        <w:t>}</w:t>
      </w:r>
    </w:p>
    <w:p w14:paraId="311FDCFC" w14:textId="77777777" w:rsidR="00873E72" w:rsidRDefault="00873E72">
      <w:pPr>
        <w:pStyle w:val="PL"/>
        <w:rPr>
          <w:rFonts w:cs="Courier New"/>
          <w:snapToGrid w:val="0"/>
          <w:szCs w:val="16"/>
        </w:rPr>
      </w:pPr>
    </w:p>
    <w:p w14:paraId="2E6D8A79" w14:textId="77777777" w:rsidR="00873E72" w:rsidRDefault="00873E72">
      <w:pPr>
        <w:pStyle w:val="PL"/>
        <w:rPr>
          <w:rFonts w:cs="Courier New"/>
          <w:szCs w:val="16"/>
        </w:rPr>
      </w:pPr>
    </w:p>
    <w:p w14:paraId="3B661AC3" w14:textId="77777777" w:rsidR="00873E72" w:rsidRDefault="00BE6C3D">
      <w:pPr>
        <w:pStyle w:val="PL"/>
      </w:pPr>
      <w:r>
        <w:t>ExtendedRATRestrictionInformation ::= SEQUENCE {</w:t>
      </w:r>
    </w:p>
    <w:p w14:paraId="571D8205" w14:textId="77777777" w:rsidR="00873E72" w:rsidRDefault="00BE6C3D">
      <w:pPr>
        <w:pStyle w:val="PL"/>
      </w:pPr>
      <w:r>
        <w:tab/>
        <w:t>primaryRATRestriction</w:t>
      </w:r>
      <w:r>
        <w:tab/>
      </w:r>
      <w:r>
        <w:tab/>
        <w:t>BIT STRING (SIZE(8, ...</w:t>
      </w:r>
      <w:r>
        <w:rPr>
          <w:rFonts w:hint="eastAsia"/>
          <w:lang w:val="en-US" w:eastAsia="zh-CN"/>
        </w:rPr>
        <w:t>, 16</w:t>
      </w:r>
      <w:r>
        <w:t>)),</w:t>
      </w:r>
    </w:p>
    <w:p w14:paraId="2211CD70" w14:textId="77777777" w:rsidR="00873E72" w:rsidRDefault="00BE6C3D">
      <w:pPr>
        <w:pStyle w:val="PL"/>
      </w:pPr>
      <w:r>
        <w:tab/>
        <w:t>secondaryRATRestriction</w:t>
      </w:r>
      <w:r>
        <w:tab/>
      </w:r>
      <w:r>
        <w:tab/>
        <w:t>BIT STRING (SIZE(8, ...)),</w:t>
      </w:r>
    </w:p>
    <w:p w14:paraId="20031070" w14:textId="77777777" w:rsidR="00873E72" w:rsidRDefault="00BE6C3D">
      <w:pPr>
        <w:pStyle w:val="PL"/>
      </w:pPr>
      <w:r>
        <w:tab/>
        <w:t>iE-Extensions</w:t>
      </w:r>
      <w:r>
        <w:tab/>
      </w:r>
      <w:r>
        <w:tab/>
        <w:t>ProtocolExtensionContainer { {ExtendedRATRestrictionInformation-ExtIEs} }</w:t>
      </w:r>
      <w:r>
        <w:tab/>
        <w:t>OPTIONAL,</w:t>
      </w:r>
    </w:p>
    <w:p w14:paraId="309A6EDB" w14:textId="77777777" w:rsidR="00873E72" w:rsidRDefault="00BE6C3D">
      <w:pPr>
        <w:pStyle w:val="PL"/>
      </w:pPr>
      <w:r>
        <w:tab/>
        <w:t>...</w:t>
      </w:r>
    </w:p>
    <w:p w14:paraId="2F9B9D0E" w14:textId="77777777" w:rsidR="00873E72" w:rsidRDefault="00BE6C3D">
      <w:pPr>
        <w:pStyle w:val="PL"/>
      </w:pPr>
      <w:r>
        <w:t>}</w:t>
      </w:r>
    </w:p>
    <w:p w14:paraId="7FE4DF39" w14:textId="77777777" w:rsidR="00873E72" w:rsidRDefault="00873E72">
      <w:pPr>
        <w:pStyle w:val="PL"/>
      </w:pPr>
    </w:p>
    <w:p w14:paraId="0A54964E" w14:textId="77777777" w:rsidR="00873E72" w:rsidRDefault="00BE6C3D">
      <w:pPr>
        <w:pStyle w:val="PL"/>
      </w:pPr>
      <w:r>
        <w:t>ExtendedRATRestrictionInformation-ExtIEs XNAP-PROTOCOL-EXTENSION ::= {</w:t>
      </w:r>
    </w:p>
    <w:p w14:paraId="6A16E6E8" w14:textId="77777777" w:rsidR="00873E72" w:rsidRDefault="00BE6C3D">
      <w:pPr>
        <w:pStyle w:val="PL"/>
      </w:pPr>
      <w:r>
        <w:tab/>
        <w:t>...</w:t>
      </w:r>
    </w:p>
    <w:p w14:paraId="0BA53172" w14:textId="77777777" w:rsidR="00873E72" w:rsidRDefault="00BE6C3D">
      <w:pPr>
        <w:pStyle w:val="PL"/>
      </w:pPr>
      <w:r>
        <w:t>}</w:t>
      </w:r>
    </w:p>
    <w:p w14:paraId="5B6689C0" w14:textId="77777777" w:rsidR="00873E72" w:rsidRDefault="00873E72">
      <w:pPr>
        <w:pStyle w:val="PL"/>
      </w:pPr>
    </w:p>
    <w:p w14:paraId="07BF7274" w14:textId="77777777" w:rsidR="00873E72" w:rsidRDefault="00873E72">
      <w:pPr>
        <w:pStyle w:val="PL"/>
        <w:rPr>
          <w:snapToGrid w:val="0"/>
        </w:rPr>
      </w:pPr>
    </w:p>
    <w:p w14:paraId="56968E9A" w14:textId="77777777" w:rsidR="00873E72" w:rsidRDefault="00BE6C3D">
      <w:pPr>
        <w:pStyle w:val="PL"/>
        <w:rPr>
          <w:snapToGrid w:val="0"/>
        </w:rPr>
      </w:pPr>
      <w:r>
        <w:rPr>
          <w:snapToGrid w:val="0"/>
        </w:rPr>
        <w:t>ExtendedPacketDelayBudget ::= INTEGER (0..65535, ..., 65536..109999)</w:t>
      </w:r>
    </w:p>
    <w:p w14:paraId="68E98834" w14:textId="77777777" w:rsidR="00873E72" w:rsidRDefault="00873E72">
      <w:pPr>
        <w:pStyle w:val="PL"/>
        <w:rPr>
          <w:snapToGrid w:val="0"/>
        </w:rPr>
      </w:pPr>
    </w:p>
    <w:p w14:paraId="621B200F" w14:textId="77777777" w:rsidR="00873E72" w:rsidRDefault="00BE6C3D">
      <w:pPr>
        <w:pStyle w:val="PL"/>
      </w:pPr>
      <w:r>
        <w:t>ExtendedSliceSupportList</w:t>
      </w:r>
      <w:r>
        <w:tab/>
        <w:t>::= SEQUENCE (SIZE(1..maxnoofExtSliceItems)) OF S-NSSAI</w:t>
      </w:r>
    </w:p>
    <w:p w14:paraId="45A9D23D" w14:textId="77777777" w:rsidR="00873E72" w:rsidRDefault="00873E72">
      <w:pPr>
        <w:pStyle w:val="PL"/>
      </w:pPr>
    </w:p>
    <w:p w14:paraId="1EF3527E" w14:textId="77777777" w:rsidR="00873E72" w:rsidRDefault="00BE6C3D">
      <w:pPr>
        <w:pStyle w:val="PL"/>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77B06790" w14:textId="77777777" w:rsidR="00873E72" w:rsidRDefault="00873E72">
      <w:pPr>
        <w:pStyle w:val="PL"/>
      </w:pPr>
    </w:p>
    <w:p w14:paraId="4581FD91" w14:textId="77777777" w:rsidR="00873E72" w:rsidRDefault="00BE6C3D">
      <w:pPr>
        <w:pStyle w:val="PL"/>
      </w:pPr>
      <w:r>
        <w:t>ExtTLAs ::= SEQUENCE (SIZE(1..maxnoofExtTLAs)) OF ExtTLA-Item</w:t>
      </w:r>
    </w:p>
    <w:p w14:paraId="26E98010" w14:textId="77777777" w:rsidR="00873E72" w:rsidRDefault="00873E72">
      <w:pPr>
        <w:pStyle w:val="PL"/>
      </w:pPr>
    </w:p>
    <w:p w14:paraId="66E2BE3A" w14:textId="77777777" w:rsidR="00873E72" w:rsidRDefault="00BE6C3D">
      <w:pPr>
        <w:pStyle w:val="PL"/>
      </w:pPr>
      <w:r>
        <w:t>ExtTLA-Item ::= SEQUENCE {</w:t>
      </w:r>
    </w:p>
    <w:p w14:paraId="23A89DCD" w14:textId="77777777" w:rsidR="00873E72" w:rsidRDefault="00BE6C3D">
      <w:pPr>
        <w:pStyle w:val="PL"/>
      </w:pPr>
      <w:r>
        <w:tab/>
        <w:t>iPsecTLA</w:t>
      </w:r>
      <w:r>
        <w:tab/>
      </w:r>
      <w:r>
        <w:tab/>
      </w:r>
      <w:r>
        <w:tab/>
      </w:r>
      <w:r>
        <w:tab/>
      </w:r>
      <w:r>
        <w:tab/>
      </w:r>
      <w:r>
        <w:tab/>
      </w:r>
      <w:r>
        <w:tab/>
        <w:t>TransportLayerAddress</w:t>
      </w:r>
      <w:r>
        <w:tab/>
      </w:r>
      <w:r>
        <w:tab/>
      </w:r>
      <w:r>
        <w:tab/>
      </w:r>
      <w:r>
        <w:tab/>
        <w:t>OPTIONAL,</w:t>
      </w:r>
    </w:p>
    <w:p w14:paraId="16BA7613" w14:textId="77777777" w:rsidR="00873E72" w:rsidRDefault="00BE6C3D">
      <w:pPr>
        <w:pStyle w:val="PL"/>
      </w:pPr>
      <w:r>
        <w:tab/>
        <w:t>gTPTransportLayerAddresses</w:t>
      </w:r>
      <w:r>
        <w:tab/>
      </w:r>
      <w:r>
        <w:tab/>
      </w:r>
      <w:r>
        <w:tab/>
        <w:t>GTPTLAs</w:t>
      </w:r>
      <w:r>
        <w:tab/>
      </w:r>
      <w:r>
        <w:tab/>
      </w:r>
      <w:r>
        <w:tab/>
      </w:r>
      <w:r>
        <w:tab/>
      </w:r>
      <w:r>
        <w:tab/>
      </w:r>
      <w:r>
        <w:tab/>
      </w:r>
      <w:r>
        <w:tab/>
      </w:r>
      <w:r>
        <w:tab/>
        <w:t>OPTIONAL,</w:t>
      </w:r>
    </w:p>
    <w:p w14:paraId="0A507E03" w14:textId="77777777" w:rsidR="00873E72" w:rsidRDefault="00BE6C3D">
      <w:pPr>
        <w:pStyle w:val="PL"/>
      </w:pPr>
      <w:r>
        <w:tab/>
        <w:t>iE-Extensions</w:t>
      </w:r>
      <w:r>
        <w:tab/>
      </w:r>
      <w:r>
        <w:tab/>
        <w:t>ProtocolExtensionContainer { {ExtTLA-Item-ExtIEs} } OPTIONAL,</w:t>
      </w:r>
    </w:p>
    <w:p w14:paraId="4CFEFB07" w14:textId="77777777" w:rsidR="00873E72" w:rsidRDefault="00BE6C3D">
      <w:pPr>
        <w:pStyle w:val="PL"/>
      </w:pPr>
      <w:r>
        <w:tab/>
        <w:t>...</w:t>
      </w:r>
    </w:p>
    <w:p w14:paraId="6CF10F63" w14:textId="77777777" w:rsidR="00873E72" w:rsidRDefault="00BE6C3D">
      <w:pPr>
        <w:pStyle w:val="PL"/>
      </w:pPr>
      <w:r>
        <w:t>}</w:t>
      </w:r>
    </w:p>
    <w:p w14:paraId="76E82C9E" w14:textId="77777777" w:rsidR="00873E72" w:rsidRDefault="00873E72">
      <w:pPr>
        <w:pStyle w:val="PL"/>
      </w:pPr>
    </w:p>
    <w:p w14:paraId="440499B7" w14:textId="77777777" w:rsidR="00873E72" w:rsidRDefault="00BE6C3D">
      <w:pPr>
        <w:pStyle w:val="PL"/>
      </w:pPr>
      <w:r>
        <w:t>ExtTLA-Item-ExtIEs XNAP-PROTOCOL-EXTENSION ::= {</w:t>
      </w:r>
    </w:p>
    <w:p w14:paraId="7F89E61B" w14:textId="77777777" w:rsidR="00873E72" w:rsidRDefault="00BE6C3D">
      <w:pPr>
        <w:pStyle w:val="PL"/>
      </w:pPr>
      <w:r>
        <w:tab/>
        <w:t>...</w:t>
      </w:r>
    </w:p>
    <w:p w14:paraId="684D97D6" w14:textId="77777777" w:rsidR="00873E72" w:rsidRDefault="00BE6C3D">
      <w:pPr>
        <w:pStyle w:val="PL"/>
      </w:pPr>
      <w:r>
        <w:t>}</w:t>
      </w:r>
    </w:p>
    <w:p w14:paraId="03C6DAAA" w14:textId="77777777" w:rsidR="00873E72" w:rsidRDefault="00873E72">
      <w:pPr>
        <w:pStyle w:val="PL"/>
      </w:pPr>
    </w:p>
    <w:p w14:paraId="7EBF7123" w14:textId="77777777" w:rsidR="00873E72" w:rsidRDefault="00873E72">
      <w:pPr>
        <w:pStyle w:val="PL"/>
      </w:pPr>
    </w:p>
    <w:p w14:paraId="11645390" w14:textId="77777777" w:rsidR="00873E72" w:rsidRDefault="00BE6C3D">
      <w:pPr>
        <w:pStyle w:val="PL"/>
      </w:pPr>
      <w:r>
        <w:t>GTPTLAs</w:t>
      </w:r>
      <w:r>
        <w:tab/>
        <w:t>::= SEQUENCE (SIZE(1.. maxnoofGTPTLAs)) OF</w:t>
      </w:r>
      <w:r>
        <w:tab/>
        <w:t>GTPTLA-Item</w:t>
      </w:r>
    </w:p>
    <w:p w14:paraId="50E67AED" w14:textId="77777777" w:rsidR="00873E72" w:rsidRDefault="00873E72">
      <w:pPr>
        <w:pStyle w:val="PL"/>
      </w:pPr>
    </w:p>
    <w:p w14:paraId="3506B81B" w14:textId="77777777" w:rsidR="00873E72" w:rsidRDefault="00873E72">
      <w:pPr>
        <w:pStyle w:val="PL"/>
      </w:pPr>
    </w:p>
    <w:p w14:paraId="5DD1ADC3" w14:textId="77777777" w:rsidR="00873E72" w:rsidRDefault="00BE6C3D">
      <w:pPr>
        <w:pStyle w:val="PL"/>
      </w:pPr>
      <w:r>
        <w:t>GTPTLA-Item</w:t>
      </w:r>
      <w:r>
        <w:tab/>
        <w:t>::= SEQUENCE {</w:t>
      </w:r>
    </w:p>
    <w:p w14:paraId="5003F665" w14:textId="77777777" w:rsidR="00873E72" w:rsidRDefault="00BE6C3D">
      <w:pPr>
        <w:pStyle w:val="PL"/>
      </w:pPr>
      <w:r>
        <w:tab/>
        <w:t>gTPTransportLayerAddresses</w:t>
      </w:r>
      <w:r>
        <w:tab/>
      </w:r>
      <w:r>
        <w:tab/>
      </w:r>
      <w:r>
        <w:tab/>
      </w:r>
      <w:r>
        <w:tab/>
        <w:t>TransportLayerAddress,</w:t>
      </w:r>
    </w:p>
    <w:p w14:paraId="43105164" w14:textId="77777777" w:rsidR="00873E72" w:rsidRDefault="00BE6C3D">
      <w:pPr>
        <w:pStyle w:val="PL"/>
        <w:rPr>
          <w:lang w:val="fr-FR"/>
        </w:rPr>
      </w:pPr>
      <w:r>
        <w:tab/>
      </w:r>
      <w:r>
        <w:rPr>
          <w:lang w:val="fr-FR"/>
        </w:rPr>
        <w:t>iE-Extensions</w:t>
      </w:r>
      <w:r>
        <w:rPr>
          <w:lang w:val="fr-FR"/>
        </w:rPr>
        <w:tab/>
        <w:t>ProtocolExtensionContainer { { GTPTLA-Item-ExtIEs } }</w:t>
      </w:r>
      <w:r>
        <w:rPr>
          <w:lang w:val="fr-FR"/>
        </w:rPr>
        <w:tab/>
      </w:r>
      <w:r>
        <w:rPr>
          <w:lang w:val="fr-FR"/>
        </w:rPr>
        <w:tab/>
        <w:t>OPTIONAL,</w:t>
      </w:r>
    </w:p>
    <w:p w14:paraId="640F34DB" w14:textId="77777777" w:rsidR="00873E72" w:rsidRDefault="00BE6C3D">
      <w:pPr>
        <w:pStyle w:val="PL"/>
      </w:pPr>
      <w:r>
        <w:rPr>
          <w:lang w:val="fr-FR"/>
        </w:rPr>
        <w:tab/>
      </w:r>
      <w:r>
        <w:t>...</w:t>
      </w:r>
    </w:p>
    <w:p w14:paraId="366B92FF" w14:textId="77777777" w:rsidR="00873E72" w:rsidRDefault="00BE6C3D">
      <w:pPr>
        <w:pStyle w:val="PL"/>
      </w:pPr>
      <w:r>
        <w:t>}</w:t>
      </w:r>
    </w:p>
    <w:p w14:paraId="57F30785" w14:textId="77777777" w:rsidR="00873E72" w:rsidRDefault="00873E72">
      <w:pPr>
        <w:pStyle w:val="PL"/>
      </w:pPr>
    </w:p>
    <w:p w14:paraId="21744CB7" w14:textId="77777777" w:rsidR="00873E72" w:rsidRDefault="00BE6C3D">
      <w:pPr>
        <w:pStyle w:val="PL"/>
      </w:pPr>
      <w:r>
        <w:t>GTPTLA-Item-ExtIEs XNAP-PROTOCOL-EXTENSION ::= {</w:t>
      </w:r>
    </w:p>
    <w:p w14:paraId="05AFC254" w14:textId="77777777" w:rsidR="00873E72" w:rsidRDefault="00BE6C3D">
      <w:pPr>
        <w:pStyle w:val="PL"/>
      </w:pPr>
      <w:r>
        <w:tab/>
        <w:t>...</w:t>
      </w:r>
    </w:p>
    <w:p w14:paraId="42BECCAF" w14:textId="77777777" w:rsidR="00873E72" w:rsidRDefault="00BE6C3D">
      <w:pPr>
        <w:pStyle w:val="PL"/>
      </w:pPr>
      <w:r>
        <w:t>}</w:t>
      </w:r>
    </w:p>
    <w:p w14:paraId="2CBF29F2" w14:textId="77777777" w:rsidR="00873E72" w:rsidRDefault="00873E72">
      <w:pPr>
        <w:pStyle w:val="PL"/>
      </w:pPr>
    </w:p>
    <w:p w14:paraId="3CB8F09F" w14:textId="77777777" w:rsidR="00873E72" w:rsidRDefault="00BE6C3D">
      <w:pPr>
        <w:pStyle w:val="PL"/>
        <w:rPr>
          <w:rFonts w:cs="Courier New"/>
          <w:szCs w:val="16"/>
        </w:rPr>
      </w:pPr>
      <w:r>
        <w:rPr>
          <w:lang w:val="en-US"/>
        </w:rPr>
        <w:t xml:space="preserve">EarlySyncInformationRequest </w:t>
      </w:r>
      <w:r>
        <w:rPr>
          <w:snapToGrid w:val="0"/>
        </w:rPr>
        <w:t xml:space="preserve">::= </w:t>
      </w:r>
      <w:r>
        <w:rPr>
          <w:rFonts w:cs="Courier New"/>
          <w:szCs w:val="16"/>
        </w:rPr>
        <w:t>SEQUENCE {</w:t>
      </w:r>
    </w:p>
    <w:p w14:paraId="1DF3D716" w14:textId="77777777" w:rsidR="00873E72" w:rsidRDefault="00BE6C3D">
      <w:pPr>
        <w:pStyle w:val="PL"/>
        <w:tabs>
          <w:tab w:val="left" w:pos="4436"/>
        </w:tabs>
        <w:rPr>
          <w:rFonts w:cs="Courier New"/>
          <w:szCs w:val="16"/>
        </w:rPr>
      </w:pPr>
      <w:r>
        <w:rPr>
          <w:rFonts w:cs="Courier New"/>
          <w:szCs w:val="16"/>
        </w:rPr>
        <w:lastRenderedPageBreak/>
        <w:tab/>
        <w:t>earlySyncConfigurationRequest</w:t>
      </w:r>
      <w:r>
        <w:rPr>
          <w:rFonts w:cs="Courier New"/>
          <w:szCs w:val="16"/>
        </w:rPr>
        <w:tab/>
      </w:r>
      <w:r>
        <w:rPr>
          <w:rFonts w:cs="Courier New"/>
          <w:szCs w:val="16"/>
        </w:rPr>
        <w:tab/>
      </w:r>
      <w:r>
        <w:rPr>
          <w:rFonts w:cs="Courier New"/>
          <w:szCs w:val="16"/>
        </w:rPr>
        <w:tab/>
      </w:r>
      <w:r>
        <w:rPr>
          <w:snapToGrid w:val="0"/>
          <w:lang w:eastAsia="zh-CN"/>
        </w:rPr>
        <w:t>ENUMERATED {true, ...}</w:t>
      </w:r>
      <w:r>
        <w:rPr>
          <w:rFonts w:cs="Courier New"/>
          <w:szCs w:val="16"/>
        </w:rPr>
        <w:t>,</w:t>
      </w:r>
    </w:p>
    <w:p w14:paraId="2E8F19DF" w14:textId="77777777" w:rsidR="00873E72" w:rsidRDefault="00BE6C3D">
      <w:pPr>
        <w:pStyle w:val="PL"/>
        <w:tabs>
          <w:tab w:val="left" w:pos="4436"/>
        </w:tabs>
        <w:rPr>
          <w:rFonts w:cs="Courier New"/>
          <w:szCs w:val="16"/>
        </w:rPr>
      </w:pPr>
      <w:r>
        <w:rPr>
          <w:rFonts w:cs="Courier New"/>
          <w:szCs w:val="16"/>
        </w:rPr>
        <w:tab/>
        <w:t>earlyRACHResourcesProviders-List</w:t>
      </w:r>
      <w:r>
        <w:rPr>
          <w:rFonts w:cs="Courier New"/>
          <w:szCs w:val="16"/>
        </w:rPr>
        <w:tab/>
      </w:r>
      <w:r>
        <w:rPr>
          <w:rFonts w:cs="Courier New"/>
          <w:szCs w:val="16"/>
        </w:rPr>
        <w:tab/>
        <w:t xml:space="preserve">EarlyRACHResourcesProviders-List </w:t>
      </w:r>
      <w:r>
        <w:t>OPTIONAL,</w:t>
      </w:r>
    </w:p>
    <w:p w14:paraId="42E0404D" w14:textId="77777777" w:rsidR="00873E72" w:rsidRDefault="00BE6C3D">
      <w:pPr>
        <w:pStyle w:val="PL"/>
        <w:tabs>
          <w:tab w:val="left" w:pos="4472"/>
          <w:tab w:val="left" w:pos="5828"/>
        </w:tabs>
        <w:rPr>
          <w:rFonts w:cs="Courier New"/>
          <w:szCs w:val="16"/>
          <w:lang w:val="fr-FR"/>
        </w:rPr>
      </w:pPr>
      <w:r>
        <w:rPr>
          <w:rFonts w:cs="Courier New"/>
          <w:szCs w:val="16"/>
        </w:rPr>
        <w:tab/>
      </w:r>
      <w:r>
        <w:rPr>
          <w:rFonts w:cs="Courier New"/>
          <w:szCs w:val="16"/>
          <w:lang w:val="fr-FR"/>
        </w:rPr>
        <w:t>iE-Extensions</w:t>
      </w:r>
      <w:r>
        <w:rPr>
          <w:rFonts w:cs="Courier New"/>
          <w:szCs w:val="16"/>
          <w:lang w:val="fr-FR"/>
        </w:rPr>
        <w:tab/>
      </w:r>
      <w:r>
        <w:rPr>
          <w:rFonts w:cs="Courier New"/>
          <w:szCs w:val="16"/>
          <w:lang w:val="fr-FR"/>
        </w:rPr>
        <w:tab/>
      </w:r>
      <w:r>
        <w:rPr>
          <w:rFonts w:cs="Courier New"/>
          <w:szCs w:val="16"/>
          <w:lang w:val="fr-FR"/>
        </w:rPr>
        <w:tab/>
      </w:r>
      <w:r>
        <w:rPr>
          <w:rFonts w:cs="Courier New"/>
          <w:szCs w:val="16"/>
          <w:lang w:val="fr-FR"/>
        </w:rPr>
        <w:tab/>
      </w:r>
      <w:r>
        <w:rPr>
          <w:rFonts w:cs="Courier New"/>
          <w:szCs w:val="16"/>
          <w:lang w:val="fr-FR"/>
        </w:rPr>
        <w:tab/>
      </w:r>
      <w:r>
        <w:rPr>
          <w:rFonts w:cs="Courier New"/>
          <w:szCs w:val="16"/>
          <w:lang w:val="fr-FR"/>
        </w:rPr>
        <w:tab/>
      </w:r>
      <w:r>
        <w:rPr>
          <w:rFonts w:cs="Courier New"/>
          <w:szCs w:val="16"/>
          <w:lang w:val="fr-FR"/>
        </w:rPr>
        <w:tab/>
        <w:t>ProtocolExtensionContainer { {</w:t>
      </w:r>
      <w:r>
        <w:rPr>
          <w:lang w:val="fr-FR"/>
        </w:rPr>
        <w:t xml:space="preserve"> EarlySyncInformationRequest</w:t>
      </w:r>
      <w:r>
        <w:rPr>
          <w:rFonts w:cs="Courier New"/>
          <w:szCs w:val="16"/>
          <w:lang w:val="fr-FR"/>
        </w:rPr>
        <w:t>-ExtIEs} }</w:t>
      </w:r>
      <w:r>
        <w:rPr>
          <w:rFonts w:cs="Courier New"/>
          <w:szCs w:val="16"/>
          <w:lang w:val="fr-FR"/>
        </w:rPr>
        <w:tab/>
        <w:t>OPTIONAL,</w:t>
      </w:r>
    </w:p>
    <w:p w14:paraId="300F9DF8" w14:textId="77777777" w:rsidR="00873E72" w:rsidRDefault="00BE6C3D">
      <w:pPr>
        <w:pStyle w:val="PL"/>
        <w:rPr>
          <w:rFonts w:cs="Courier New"/>
          <w:szCs w:val="16"/>
          <w:lang w:val="fr-FR"/>
        </w:rPr>
      </w:pPr>
      <w:r>
        <w:rPr>
          <w:rFonts w:cs="Courier New"/>
          <w:szCs w:val="16"/>
          <w:lang w:val="fr-FR"/>
        </w:rPr>
        <w:tab/>
        <w:t>...</w:t>
      </w:r>
    </w:p>
    <w:p w14:paraId="622BFE52" w14:textId="77777777" w:rsidR="00873E72" w:rsidRDefault="00BE6C3D">
      <w:pPr>
        <w:pStyle w:val="PL"/>
        <w:rPr>
          <w:rFonts w:cs="Courier New"/>
          <w:szCs w:val="16"/>
          <w:lang w:val="fr-FR"/>
        </w:rPr>
      </w:pPr>
      <w:r>
        <w:rPr>
          <w:rFonts w:cs="Courier New"/>
          <w:szCs w:val="16"/>
          <w:lang w:val="fr-FR"/>
        </w:rPr>
        <w:t>}</w:t>
      </w:r>
    </w:p>
    <w:p w14:paraId="4CC877B7" w14:textId="77777777" w:rsidR="00873E72" w:rsidRDefault="00873E72">
      <w:pPr>
        <w:pStyle w:val="PL"/>
        <w:rPr>
          <w:rFonts w:cs="Courier New"/>
          <w:szCs w:val="16"/>
          <w:lang w:val="fr-FR"/>
        </w:rPr>
      </w:pPr>
    </w:p>
    <w:p w14:paraId="41A57ED9" w14:textId="77777777" w:rsidR="00873E72" w:rsidRDefault="00BE6C3D">
      <w:pPr>
        <w:pStyle w:val="PL"/>
        <w:rPr>
          <w:rFonts w:cs="Courier New"/>
          <w:szCs w:val="16"/>
          <w:lang w:val="fr-FR"/>
        </w:rPr>
      </w:pPr>
      <w:r>
        <w:rPr>
          <w:lang w:val="fr-FR"/>
        </w:rPr>
        <w:t>EarlySyncInformationRequest</w:t>
      </w:r>
      <w:r>
        <w:rPr>
          <w:rFonts w:cs="Courier New"/>
          <w:szCs w:val="16"/>
          <w:lang w:val="fr-FR"/>
        </w:rPr>
        <w:t>-ExtIEs XNAP-PROTOCOL-EXTENSION ::= {</w:t>
      </w:r>
    </w:p>
    <w:p w14:paraId="05001CBC" w14:textId="77777777" w:rsidR="00873E72" w:rsidRDefault="00BE6C3D">
      <w:pPr>
        <w:pStyle w:val="PL"/>
        <w:rPr>
          <w:rFonts w:cs="Courier New"/>
          <w:szCs w:val="16"/>
          <w:lang w:val="fr-FR"/>
        </w:rPr>
      </w:pPr>
      <w:r>
        <w:rPr>
          <w:rFonts w:cs="Courier New"/>
          <w:szCs w:val="16"/>
          <w:lang w:val="fr-FR"/>
        </w:rPr>
        <w:tab/>
        <w:t>...</w:t>
      </w:r>
    </w:p>
    <w:p w14:paraId="705AF9DD" w14:textId="77777777" w:rsidR="00873E72" w:rsidRDefault="00BE6C3D">
      <w:pPr>
        <w:pStyle w:val="PL"/>
        <w:rPr>
          <w:rFonts w:cs="Courier New"/>
          <w:szCs w:val="16"/>
          <w:lang w:val="fr-FR"/>
        </w:rPr>
      </w:pPr>
      <w:r>
        <w:rPr>
          <w:rFonts w:cs="Courier New"/>
          <w:szCs w:val="16"/>
          <w:lang w:val="fr-FR"/>
        </w:rPr>
        <w:t>}</w:t>
      </w:r>
    </w:p>
    <w:p w14:paraId="6D307B82" w14:textId="77777777" w:rsidR="00873E72" w:rsidRDefault="00873E72">
      <w:pPr>
        <w:pStyle w:val="PL"/>
        <w:rPr>
          <w:snapToGrid w:val="0"/>
          <w:lang w:val="fr-FR"/>
        </w:rPr>
      </w:pPr>
    </w:p>
    <w:p w14:paraId="77FF1D8A" w14:textId="77777777" w:rsidR="00873E72" w:rsidRDefault="00873E72">
      <w:pPr>
        <w:pStyle w:val="PL"/>
        <w:rPr>
          <w:lang w:val="fr-FR"/>
        </w:rPr>
      </w:pPr>
    </w:p>
    <w:p w14:paraId="111D25F4" w14:textId="77777777" w:rsidR="00873E72" w:rsidRDefault="00BE6C3D">
      <w:pPr>
        <w:pStyle w:val="PL"/>
        <w:rPr>
          <w:rFonts w:cs="Courier New"/>
          <w:szCs w:val="16"/>
          <w:lang w:val="fr-FR"/>
        </w:rPr>
      </w:pPr>
      <w:r>
        <w:rPr>
          <w:lang w:val="fr-FR"/>
        </w:rPr>
        <w:t xml:space="preserve">EarlySyncInformation </w:t>
      </w:r>
      <w:r>
        <w:rPr>
          <w:snapToGrid w:val="0"/>
          <w:lang w:val="fr-FR"/>
        </w:rPr>
        <w:t xml:space="preserve">::= </w:t>
      </w:r>
      <w:r>
        <w:rPr>
          <w:rFonts w:cs="Courier New"/>
          <w:szCs w:val="16"/>
          <w:lang w:val="fr-FR"/>
        </w:rPr>
        <w:t>SEQUENCE {</w:t>
      </w:r>
    </w:p>
    <w:p w14:paraId="2645CDFF" w14:textId="77777777" w:rsidR="00873E72" w:rsidRDefault="00BE6C3D">
      <w:pPr>
        <w:pStyle w:val="PL"/>
        <w:tabs>
          <w:tab w:val="left" w:pos="4436"/>
        </w:tabs>
        <w:rPr>
          <w:lang w:val="fr-FR"/>
        </w:rPr>
      </w:pPr>
      <w:r>
        <w:rPr>
          <w:rFonts w:cs="Courier New"/>
          <w:szCs w:val="16"/>
          <w:lang w:val="fr-FR"/>
        </w:rPr>
        <w:tab/>
        <w:t>earlyULSyncConfig</w:t>
      </w:r>
      <w:r>
        <w:rPr>
          <w:rFonts w:cs="Courier New"/>
          <w:szCs w:val="16"/>
          <w:lang w:val="fr-FR"/>
        </w:rPr>
        <w:tab/>
      </w:r>
      <w:r>
        <w:rPr>
          <w:rFonts w:cs="Courier New"/>
          <w:szCs w:val="16"/>
          <w:lang w:val="fr-FR"/>
        </w:rPr>
        <w:tab/>
      </w:r>
      <w:r>
        <w:rPr>
          <w:rFonts w:cs="Courier New"/>
          <w:szCs w:val="16"/>
          <w:lang w:val="fr-FR"/>
        </w:rPr>
        <w:tab/>
      </w:r>
      <w:r>
        <w:rPr>
          <w:rFonts w:cs="Courier New"/>
          <w:szCs w:val="16"/>
          <w:lang w:val="fr-FR"/>
        </w:rPr>
        <w:tab/>
      </w:r>
      <w:r>
        <w:rPr>
          <w:rFonts w:cs="Courier New"/>
          <w:szCs w:val="16"/>
          <w:lang w:val="fr-FR"/>
        </w:rPr>
        <w:tab/>
      </w:r>
      <w:r>
        <w:rPr>
          <w:rFonts w:cs="Courier New"/>
          <w:szCs w:val="16"/>
          <w:lang w:val="fr-FR"/>
        </w:rPr>
        <w:tab/>
        <w:t xml:space="preserve">EarlyULSyncConfig </w:t>
      </w:r>
      <w:r>
        <w:rPr>
          <w:lang w:val="fr-FR"/>
        </w:rPr>
        <w:t>OPTIONAL,</w:t>
      </w:r>
    </w:p>
    <w:p w14:paraId="5EFC66A2" w14:textId="77777777" w:rsidR="00873E72" w:rsidRDefault="00BE6C3D">
      <w:pPr>
        <w:pStyle w:val="PL"/>
        <w:tabs>
          <w:tab w:val="left" w:pos="4436"/>
        </w:tabs>
        <w:rPr>
          <w:rFonts w:cs="Courier New"/>
          <w:szCs w:val="16"/>
          <w:lang w:val="fr-FR"/>
        </w:rPr>
      </w:pPr>
      <w:r>
        <w:rPr>
          <w:rFonts w:cs="Courier New"/>
          <w:szCs w:val="16"/>
          <w:lang w:val="fr-FR"/>
        </w:rPr>
        <w:tab/>
        <w:t>earlyULSyncConfigSUL</w:t>
      </w:r>
      <w:r>
        <w:rPr>
          <w:rFonts w:cs="Courier New"/>
          <w:szCs w:val="16"/>
          <w:lang w:val="fr-FR"/>
        </w:rPr>
        <w:tab/>
      </w:r>
      <w:r>
        <w:rPr>
          <w:rFonts w:cs="Courier New"/>
          <w:szCs w:val="16"/>
          <w:lang w:val="fr-FR"/>
        </w:rPr>
        <w:tab/>
      </w:r>
      <w:r>
        <w:rPr>
          <w:rFonts w:cs="Courier New"/>
          <w:szCs w:val="16"/>
          <w:lang w:val="fr-FR"/>
        </w:rPr>
        <w:tab/>
      </w:r>
      <w:r>
        <w:rPr>
          <w:rFonts w:cs="Courier New"/>
          <w:szCs w:val="16"/>
          <w:lang w:val="fr-FR"/>
        </w:rPr>
        <w:tab/>
      </w:r>
      <w:r>
        <w:rPr>
          <w:rFonts w:cs="Courier New"/>
          <w:szCs w:val="16"/>
          <w:lang w:val="fr-FR"/>
        </w:rPr>
        <w:tab/>
        <w:t xml:space="preserve">EarlyULSyncConfig </w:t>
      </w:r>
      <w:r>
        <w:rPr>
          <w:lang w:val="fr-FR"/>
        </w:rPr>
        <w:t>OPTIONAL,</w:t>
      </w:r>
    </w:p>
    <w:p w14:paraId="13FA3B22" w14:textId="77777777" w:rsidR="00873E72" w:rsidRDefault="00BE6C3D">
      <w:pPr>
        <w:pStyle w:val="PL"/>
        <w:tabs>
          <w:tab w:val="left" w:pos="4472"/>
          <w:tab w:val="left" w:pos="5828"/>
        </w:tabs>
        <w:rPr>
          <w:rFonts w:cs="Courier New"/>
          <w:szCs w:val="16"/>
          <w:lang w:val="fr-FR"/>
        </w:rPr>
      </w:pPr>
      <w:r>
        <w:rPr>
          <w:rFonts w:cs="Courier New"/>
          <w:szCs w:val="16"/>
          <w:lang w:val="fr-FR"/>
        </w:rPr>
        <w:tab/>
        <w:t>iE-Extensions</w:t>
      </w:r>
      <w:r>
        <w:rPr>
          <w:rFonts w:cs="Courier New"/>
          <w:szCs w:val="16"/>
          <w:lang w:val="fr-FR"/>
        </w:rPr>
        <w:tab/>
      </w:r>
      <w:r>
        <w:rPr>
          <w:rFonts w:cs="Courier New"/>
          <w:szCs w:val="16"/>
          <w:lang w:val="fr-FR"/>
        </w:rPr>
        <w:tab/>
      </w:r>
      <w:r>
        <w:rPr>
          <w:rFonts w:cs="Courier New"/>
          <w:szCs w:val="16"/>
          <w:lang w:val="fr-FR"/>
        </w:rPr>
        <w:tab/>
      </w:r>
      <w:r>
        <w:rPr>
          <w:rFonts w:cs="Courier New"/>
          <w:szCs w:val="16"/>
          <w:lang w:val="fr-FR"/>
        </w:rPr>
        <w:tab/>
      </w:r>
      <w:r>
        <w:rPr>
          <w:rFonts w:cs="Courier New"/>
          <w:szCs w:val="16"/>
          <w:lang w:val="fr-FR"/>
        </w:rPr>
        <w:tab/>
      </w:r>
      <w:r>
        <w:rPr>
          <w:rFonts w:cs="Courier New"/>
          <w:szCs w:val="16"/>
          <w:lang w:val="fr-FR"/>
        </w:rPr>
        <w:tab/>
      </w:r>
      <w:r>
        <w:rPr>
          <w:rFonts w:cs="Courier New"/>
          <w:szCs w:val="16"/>
          <w:lang w:val="fr-FR"/>
        </w:rPr>
        <w:tab/>
        <w:t>ProtocolExtensionContainer { {</w:t>
      </w:r>
      <w:r>
        <w:rPr>
          <w:lang w:val="fr-FR"/>
        </w:rPr>
        <w:t xml:space="preserve"> EarlySyncInformation</w:t>
      </w:r>
      <w:r>
        <w:rPr>
          <w:rFonts w:cs="Courier New"/>
          <w:szCs w:val="16"/>
          <w:lang w:val="fr-FR"/>
        </w:rPr>
        <w:t>-ExtIEs} }</w:t>
      </w:r>
      <w:r>
        <w:rPr>
          <w:rFonts w:cs="Courier New"/>
          <w:szCs w:val="16"/>
          <w:lang w:val="fr-FR"/>
        </w:rPr>
        <w:tab/>
        <w:t>OPTIONAL,</w:t>
      </w:r>
    </w:p>
    <w:p w14:paraId="01BB3882" w14:textId="77777777" w:rsidR="00873E72" w:rsidRDefault="00BE6C3D">
      <w:pPr>
        <w:pStyle w:val="PL"/>
        <w:rPr>
          <w:rFonts w:cs="Courier New"/>
          <w:szCs w:val="16"/>
        </w:rPr>
      </w:pPr>
      <w:r>
        <w:rPr>
          <w:rFonts w:cs="Courier New"/>
          <w:szCs w:val="16"/>
          <w:lang w:val="fr-FR"/>
        </w:rPr>
        <w:tab/>
      </w:r>
      <w:r>
        <w:rPr>
          <w:rFonts w:cs="Courier New"/>
          <w:szCs w:val="16"/>
        </w:rPr>
        <w:t>...</w:t>
      </w:r>
    </w:p>
    <w:p w14:paraId="06738CB3" w14:textId="77777777" w:rsidR="00873E72" w:rsidRDefault="00BE6C3D">
      <w:pPr>
        <w:pStyle w:val="PL"/>
        <w:rPr>
          <w:rFonts w:cs="Courier New"/>
          <w:szCs w:val="16"/>
        </w:rPr>
      </w:pPr>
      <w:r>
        <w:rPr>
          <w:rFonts w:cs="Courier New"/>
          <w:szCs w:val="16"/>
        </w:rPr>
        <w:t>}</w:t>
      </w:r>
    </w:p>
    <w:p w14:paraId="19E96EB9" w14:textId="77777777" w:rsidR="00873E72" w:rsidRDefault="00873E72">
      <w:pPr>
        <w:pStyle w:val="PL"/>
        <w:rPr>
          <w:rFonts w:cs="Courier New"/>
          <w:szCs w:val="16"/>
        </w:rPr>
      </w:pPr>
    </w:p>
    <w:p w14:paraId="2B496273" w14:textId="77777777" w:rsidR="00873E72" w:rsidRDefault="00BE6C3D">
      <w:pPr>
        <w:pStyle w:val="PL"/>
        <w:rPr>
          <w:rFonts w:cs="Courier New"/>
          <w:szCs w:val="16"/>
        </w:rPr>
      </w:pPr>
      <w:r>
        <w:rPr>
          <w:lang w:val="en-US"/>
        </w:rPr>
        <w:t>EarlySyncInformation</w:t>
      </w:r>
      <w:r>
        <w:rPr>
          <w:rFonts w:cs="Courier New"/>
          <w:szCs w:val="16"/>
        </w:rPr>
        <w:t>-ExtIEs XNAP-PROTOCOL-EXTENSION ::= {</w:t>
      </w:r>
    </w:p>
    <w:p w14:paraId="3952A9A9" w14:textId="77777777" w:rsidR="00873E72" w:rsidRDefault="00BE6C3D">
      <w:pPr>
        <w:pStyle w:val="PL"/>
        <w:rPr>
          <w:rFonts w:cs="Courier New"/>
          <w:szCs w:val="16"/>
        </w:rPr>
      </w:pPr>
      <w:r>
        <w:rPr>
          <w:rFonts w:cs="Courier New"/>
          <w:szCs w:val="16"/>
        </w:rPr>
        <w:tab/>
        <w:t>...</w:t>
      </w:r>
    </w:p>
    <w:p w14:paraId="33438C5A" w14:textId="77777777" w:rsidR="00873E72" w:rsidRDefault="00BE6C3D">
      <w:pPr>
        <w:pStyle w:val="PL"/>
        <w:rPr>
          <w:rFonts w:cs="Courier New"/>
          <w:szCs w:val="16"/>
        </w:rPr>
      </w:pPr>
      <w:r>
        <w:rPr>
          <w:rFonts w:cs="Courier New"/>
          <w:szCs w:val="16"/>
        </w:rPr>
        <w:t>}</w:t>
      </w:r>
    </w:p>
    <w:p w14:paraId="416C33A9" w14:textId="77777777" w:rsidR="00873E72" w:rsidRDefault="00873E72">
      <w:pPr>
        <w:pStyle w:val="PL"/>
      </w:pPr>
    </w:p>
    <w:p w14:paraId="6F06A180" w14:textId="77777777" w:rsidR="00873E72" w:rsidRDefault="00873E72">
      <w:pPr>
        <w:pStyle w:val="PL"/>
      </w:pPr>
    </w:p>
    <w:p w14:paraId="6C6E93CC" w14:textId="77777777" w:rsidR="00873E72" w:rsidRDefault="00873E72">
      <w:pPr>
        <w:pStyle w:val="PL"/>
      </w:pPr>
    </w:p>
    <w:p w14:paraId="6928F351" w14:textId="77777777" w:rsidR="00873E72" w:rsidRDefault="00BE6C3D">
      <w:pPr>
        <w:pStyle w:val="PL"/>
        <w:rPr>
          <w:rFonts w:cs="Courier New"/>
          <w:szCs w:val="16"/>
        </w:rPr>
      </w:pPr>
      <w:r>
        <w:rPr>
          <w:rFonts w:cs="Courier New"/>
          <w:szCs w:val="16"/>
        </w:rPr>
        <w:t>EarlyRACHResourcesProviders-List ::= SEQUENCE (SIZE(1..maxnoofEarlyRACHResourcesID)) OF EarlyRACHResourcesProviders-Item</w:t>
      </w:r>
    </w:p>
    <w:p w14:paraId="630B4E27" w14:textId="77777777" w:rsidR="00873E72" w:rsidRDefault="00873E72">
      <w:pPr>
        <w:pStyle w:val="PL"/>
        <w:rPr>
          <w:rFonts w:cs="Courier New"/>
          <w:szCs w:val="16"/>
        </w:rPr>
      </w:pPr>
    </w:p>
    <w:p w14:paraId="43C2254E" w14:textId="77777777" w:rsidR="00873E72" w:rsidRDefault="00BE6C3D">
      <w:pPr>
        <w:pStyle w:val="PL"/>
        <w:rPr>
          <w:lang w:val="en-US"/>
        </w:rPr>
      </w:pPr>
      <w:r>
        <w:rPr>
          <w:rFonts w:cs="Courier New"/>
          <w:szCs w:val="16"/>
        </w:rPr>
        <w:t xml:space="preserve">EarlyRACHResourcesProviders-Item </w:t>
      </w:r>
      <w:r>
        <w:rPr>
          <w:snapToGrid w:val="0"/>
        </w:rPr>
        <w:t xml:space="preserve">::= </w:t>
      </w:r>
      <w:r>
        <w:rPr>
          <w:rFonts w:cs="Courier New"/>
          <w:szCs w:val="16"/>
        </w:rPr>
        <w:t>SEQUENCE</w:t>
      </w:r>
      <w:r>
        <w:rPr>
          <w:rFonts w:cs="Courier New"/>
          <w:szCs w:val="16"/>
          <w:lang w:val="en-US"/>
        </w:rPr>
        <w:t xml:space="preserve"> </w:t>
      </w:r>
      <w:r>
        <w:rPr>
          <w:rFonts w:cs="Courier New"/>
          <w:szCs w:val="16"/>
        </w:rPr>
        <w:t>{</w:t>
      </w:r>
    </w:p>
    <w:p w14:paraId="0A1DF3D6" w14:textId="77777777" w:rsidR="00873E72" w:rsidRDefault="00BE6C3D">
      <w:pPr>
        <w:pStyle w:val="PL"/>
        <w:tabs>
          <w:tab w:val="left" w:pos="4436"/>
        </w:tabs>
        <w:rPr>
          <w:rFonts w:cs="Courier New"/>
          <w:szCs w:val="16"/>
        </w:rPr>
      </w:pPr>
      <w:r>
        <w:rPr>
          <w:rFonts w:cs="Courier New"/>
          <w:szCs w:val="16"/>
        </w:rPr>
        <w:tab/>
        <w:t>globalgNBID</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t>GlobalgNB-ID</w:t>
      </w:r>
      <w:r>
        <w:rPr>
          <w:rFonts w:cs="Courier New"/>
          <w:szCs w:val="16"/>
        </w:rPr>
        <w:t>,</w:t>
      </w:r>
    </w:p>
    <w:p w14:paraId="3A200BB2" w14:textId="77777777" w:rsidR="00873E72" w:rsidRDefault="00BE6C3D">
      <w:pPr>
        <w:pStyle w:val="PL"/>
        <w:tabs>
          <w:tab w:val="left" w:pos="4436"/>
        </w:tabs>
        <w:rPr>
          <w:rFonts w:cs="Courier New"/>
          <w:szCs w:val="16"/>
        </w:rPr>
      </w:pPr>
      <w:r>
        <w:rPr>
          <w:rFonts w:cs="Courier New"/>
          <w:szCs w:val="16"/>
        </w:rPr>
        <w:tab/>
        <w:t>earlyRACHResourcesRequesterID</w:t>
      </w:r>
      <w:r>
        <w:rPr>
          <w:rFonts w:cs="Courier New"/>
          <w:szCs w:val="16"/>
        </w:rPr>
        <w:tab/>
      </w:r>
      <w:r>
        <w:rPr>
          <w:rFonts w:cs="Courier New"/>
          <w:szCs w:val="16"/>
        </w:rPr>
        <w:tab/>
      </w:r>
      <w:r>
        <w:rPr>
          <w:rFonts w:cs="Courier New"/>
          <w:szCs w:val="16"/>
        </w:rPr>
        <w:tab/>
      </w:r>
      <w:r>
        <w:rPr>
          <w:rFonts w:cs="Courier New"/>
          <w:szCs w:val="16"/>
        </w:rPr>
        <w:tab/>
        <w:t>EarlyRACHResourcesRequesterID</w:t>
      </w:r>
      <w:r>
        <w:t>,</w:t>
      </w:r>
    </w:p>
    <w:p w14:paraId="7A6D72EB" w14:textId="77777777" w:rsidR="00873E72" w:rsidRDefault="00BE6C3D">
      <w:pPr>
        <w:pStyle w:val="PL"/>
        <w:tabs>
          <w:tab w:val="left" w:pos="4472"/>
          <w:tab w:val="left" w:pos="5828"/>
        </w:tabs>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 xml:space="preserve">  ProtocolExtensionContainer { { EarlyRACHResourcesProviders-Item-ExtIEs} }</w:t>
      </w:r>
      <w:r>
        <w:rPr>
          <w:rFonts w:cs="Courier New"/>
          <w:szCs w:val="16"/>
        </w:rPr>
        <w:tab/>
        <w:t>OPTIONAL,</w:t>
      </w:r>
    </w:p>
    <w:p w14:paraId="53DE979B" w14:textId="77777777" w:rsidR="00873E72" w:rsidRDefault="00BE6C3D">
      <w:pPr>
        <w:pStyle w:val="PL"/>
        <w:rPr>
          <w:rFonts w:cs="Courier New"/>
          <w:szCs w:val="16"/>
        </w:rPr>
      </w:pPr>
      <w:r>
        <w:rPr>
          <w:rFonts w:cs="Courier New"/>
          <w:szCs w:val="16"/>
        </w:rPr>
        <w:tab/>
        <w:t>...</w:t>
      </w:r>
    </w:p>
    <w:p w14:paraId="1D6B076D" w14:textId="77777777" w:rsidR="00873E72" w:rsidRDefault="00BE6C3D">
      <w:pPr>
        <w:pStyle w:val="PL"/>
        <w:rPr>
          <w:rFonts w:cs="Courier New"/>
          <w:szCs w:val="16"/>
        </w:rPr>
      </w:pPr>
      <w:r>
        <w:rPr>
          <w:rFonts w:cs="Courier New"/>
          <w:szCs w:val="16"/>
        </w:rPr>
        <w:t>}</w:t>
      </w:r>
    </w:p>
    <w:p w14:paraId="2E08AC94" w14:textId="77777777" w:rsidR="00873E72" w:rsidRDefault="00873E72">
      <w:pPr>
        <w:pStyle w:val="PL"/>
        <w:rPr>
          <w:rFonts w:cs="Courier New"/>
          <w:szCs w:val="16"/>
        </w:rPr>
      </w:pPr>
    </w:p>
    <w:p w14:paraId="1DD16449" w14:textId="77777777" w:rsidR="00873E72" w:rsidRDefault="00BE6C3D">
      <w:pPr>
        <w:pStyle w:val="PL"/>
        <w:rPr>
          <w:rFonts w:cs="Courier New"/>
          <w:szCs w:val="16"/>
        </w:rPr>
      </w:pPr>
      <w:r>
        <w:rPr>
          <w:rFonts w:cs="Courier New"/>
          <w:szCs w:val="16"/>
        </w:rPr>
        <w:t>EarlyRACHResourcesProviders-Item-ExtIEs XNAP-PROTOCOL-EXTENSION ::= {</w:t>
      </w:r>
    </w:p>
    <w:p w14:paraId="0501190B" w14:textId="77777777" w:rsidR="00873E72" w:rsidRDefault="00BE6C3D">
      <w:pPr>
        <w:pStyle w:val="PL"/>
        <w:rPr>
          <w:rFonts w:cs="Courier New"/>
          <w:szCs w:val="16"/>
          <w:lang w:val="en-US"/>
        </w:rPr>
      </w:pPr>
      <w:r>
        <w:rPr>
          <w:rFonts w:cs="Courier New"/>
          <w:szCs w:val="16"/>
        </w:rPr>
        <w:tab/>
        <w:t>...</w:t>
      </w:r>
    </w:p>
    <w:p w14:paraId="162A6A47" w14:textId="77777777" w:rsidR="00873E72" w:rsidRDefault="00BE6C3D">
      <w:pPr>
        <w:pStyle w:val="PL"/>
        <w:rPr>
          <w:rFonts w:cs="Courier New"/>
          <w:szCs w:val="16"/>
          <w:lang w:val="en-US"/>
        </w:rPr>
      </w:pPr>
      <w:r>
        <w:rPr>
          <w:rFonts w:cs="Courier New"/>
          <w:szCs w:val="16"/>
        </w:rPr>
        <w:t>}</w:t>
      </w:r>
    </w:p>
    <w:p w14:paraId="743BF0DE" w14:textId="77777777" w:rsidR="00873E72" w:rsidRDefault="00873E72">
      <w:pPr>
        <w:pStyle w:val="PL"/>
      </w:pPr>
    </w:p>
    <w:p w14:paraId="3A947500" w14:textId="77777777" w:rsidR="00873E72" w:rsidRDefault="00873E72">
      <w:pPr>
        <w:pStyle w:val="PL"/>
      </w:pPr>
    </w:p>
    <w:p w14:paraId="6C5960AE" w14:textId="77777777" w:rsidR="00873E72" w:rsidRDefault="00873E72">
      <w:pPr>
        <w:pStyle w:val="PL"/>
        <w:rPr>
          <w:highlight w:val="yellow"/>
        </w:rPr>
      </w:pPr>
    </w:p>
    <w:p w14:paraId="3BDEF1B1" w14:textId="77777777" w:rsidR="00873E72" w:rsidRDefault="00BE6C3D">
      <w:pPr>
        <w:pStyle w:val="PL"/>
        <w:rPr>
          <w:lang w:val="en-US"/>
        </w:rPr>
      </w:pPr>
      <w:r>
        <w:rPr>
          <w:lang w:val="en-US"/>
        </w:rPr>
        <w:t>EarlyULSyncConfig</w:t>
      </w:r>
      <w:r>
        <w:rPr>
          <w:snapToGrid w:val="0"/>
          <w:lang w:eastAsia="zh-CN"/>
        </w:rPr>
        <w:t xml:space="preserve"> </w:t>
      </w:r>
      <w:r>
        <w:rPr>
          <w:lang w:val="en-US"/>
        </w:rPr>
        <w:t>::= SEQUENCE {</w:t>
      </w:r>
    </w:p>
    <w:p w14:paraId="72EADE27" w14:textId="77777777" w:rsidR="00873E72" w:rsidRDefault="00BE6C3D">
      <w:pPr>
        <w:pStyle w:val="PL"/>
        <w:rPr>
          <w:snapToGrid w:val="0"/>
          <w:lang w:val="en-US"/>
        </w:rPr>
      </w:pPr>
      <w:r>
        <w:rPr>
          <w:lang w:val="en-US"/>
        </w:rPr>
        <w:tab/>
        <w:t>rACHConfiguration</w:t>
      </w:r>
      <w:r>
        <w:rPr>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eastAsia="zh-CN"/>
        </w:rPr>
        <w:t>OCTET STRING</w:t>
      </w:r>
      <w:r>
        <w:rPr>
          <w:snapToGrid w:val="0"/>
          <w:lang w:val="en-US"/>
        </w:rPr>
        <w:t>,</w:t>
      </w:r>
    </w:p>
    <w:p w14:paraId="3759699E" w14:textId="77777777" w:rsidR="00873E72" w:rsidRDefault="00BE6C3D">
      <w:pPr>
        <w:pStyle w:val="PL"/>
      </w:pPr>
      <w:r>
        <w:rPr>
          <w:rFonts w:cs="Courier New"/>
          <w:szCs w:val="16"/>
        </w:rPr>
        <w:tab/>
        <w:t>earlyRACHResources-List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 xml:space="preserve">EarlyRACHResources-List </w:t>
      </w:r>
      <w:r>
        <w:t>OPTIONAL,</w:t>
      </w:r>
    </w:p>
    <w:p w14:paraId="7C359827" w14:textId="77777777" w:rsidR="00873E72" w:rsidRDefault="00BE6C3D">
      <w:pPr>
        <w:pStyle w:val="PL"/>
        <w:rPr>
          <w:lang w:val="en-US"/>
        </w:rPr>
      </w:pPr>
      <w:r>
        <w:rPr>
          <w:lang w:val="en-US"/>
        </w:rPr>
        <w:tab/>
        <w:t>iE-Extensions</w:t>
      </w:r>
      <w:r>
        <w:rPr>
          <w:lang w:val="en-US"/>
        </w:rPr>
        <w:tab/>
      </w:r>
      <w:r>
        <w:rPr>
          <w:lang w:val="en-US"/>
        </w:rPr>
        <w:tab/>
      </w:r>
      <w:r>
        <w:rPr>
          <w:lang w:val="en-US"/>
        </w:rPr>
        <w:tab/>
      </w:r>
      <w:r>
        <w:rPr>
          <w:lang w:val="en-US"/>
        </w:rPr>
        <w:tab/>
      </w:r>
      <w:r>
        <w:rPr>
          <w:lang w:val="en-US"/>
        </w:rPr>
        <w:tab/>
      </w:r>
      <w:r>
        <w:rPr>
          <w:lang w:val="en-US"/>
        </w:rPr>
        <w:tab/>
      </w:r>
      <w:r>
        <w:rPr>
          <w:lang w:val="en-US"/>
        </w:rPr>
        <w:tab/>
        <w:t>ProtocolExtensionContainer { { EarlyULSyncConfig-ExtIEs} } OPTIONAL</w:t>
      </w:r>
      <w:r>
        <w:rPr>
          <w:snapToGrid w:val="0"/>
          <w:lang w:val="en-US"/>
        </w:rPr>
        <w:t>,</w:t>
      </w:r>
    </w:p>
    <w:p w14:paraId="2F1B147E" w14:textId="77777777" w:rsidR="00873E72" w:rsidRDefault="00BE6C3D">
      <w:pPr>
        <w:pStyle w:val="PL"/>
        <w:rPr>
          <w:snapToGrid w:val="0"/>
          <w:lang w:val="en-US"/>
        </w:rPr>
      </w:pPr>
      <w:r>
        <w:rPr>
          <w:snapToGrid w:val="0"/>
          <w:lang w:val="en-US"/>
        </w:rPr>
        <w:tab/>
        <w:t>...</w:t>
      </w:r>
    </w:p>
    <w:p w14:paraId="3CEDF739" w14:textId="77777777" w:rsidR="00873E72" w:rsidRDefault="00BE6C3D">
      <w:pPr>
        <w:pStyle w:val="PL"/>
        <w:rPr>
          <w:lang w:val="en-US"/>
        </w:rPr>
      </w:pPr>
      <w:r>
        <w:rPr>
          <w:lang w:val="en-US"/>
        </w:rPr>
        <w:t>}</w:t>
      </w:r>
    </w:p>
    <w:p w14:paraId="10320A32" w14:textId="77777777" w:rsidR="00873E72" w:rsidRDefault="00873E72">
      <w:pPr>
        <w:pStyle w:val="PL"/>
        <w:rPr>
          <w:snapToGrid w:val="0"/>
          <w:lang w:val="en-US" w:eastAsia="zh-CN"/>
        </w:rPr>
      </w:pPr>
    </w:p>
    <w:p w14:paraId="6ABDD463" w14:textId="77777777" w:rsidR="00873E72" w:rsidRDefault="00BE6C3D">
      <w:pPr>
        <w:pStyle w:val="PL"/>
        <w:rPr>
          <w:snapToGrid w:val="0"/>
          <w:lang w:val="en-US"/>
        </w:rPr>
      </w:pPr>
      <w:r>
        <w:rPr>
          <w:lang w:val="en-US"/>
        </w:rPr>
        <w:t>EarlyULSyncConfig-ExtIEs</w:t>
      </w:r>
      <w:r>
        <w:rPr>
          <w:snapToGrid w:val="0"/>
          <w:lang w:val="en-US"/>
        </w:rPr>
        <w:t xml:space="preserve"> XNAP-PROTOCOL-EXTENSION ::= {</w:t>
      </w:r>
    </w:p>
    <w:p w14:paraId="0F89CAF6" w14:textId="77777777" w:rsidR="00873E72" w:rsidRDefault="00BE6C3D">
      <w:pPr>
        <w:pStyle w:val="PL"/>
        <w:rPr>
          <w:snapToGrid w:val="0"/>
          <w:lang w:val="en-US"/>
        </w:rPr>
      </w:pPr>
      <w:r>
        <w:rPr>
          <w:snapToGrid w:val="0"/>
          <w:lang w:val="en-US"/>
        </w:rPr>
        <w:tab/>
        <w:t>...</w:t>
      </w:r>
    </w:p>
    <w:p w14:paraId="343BEF8C" w14:textId="77777777" w:rsidR="00873E72" w:rsidRDefault="00BE6C3D">
      <w:pPr>
        <w:pStyle w:val="PL"/>
        <w:rPr>
          <w:snapToGrid w:val="0"/>
          <w:lang w:val="en-US"/>
        </w:rPr>
      </w:pPr>
      <w:r>
        <w:rPr>
          <w:snapToGrid w:val="0"/>
          <w:lang w:val="en-US"/>
        </w:rPr>
        <w:t>}</w:t>
      </w:r>
    </w:p>
    <w:p w14:paraId="7A619FD4" w14:textId="77777777" w:rsidR="00873E72" w:rsidRDefault="00873E72">
      <w:pPr>
        <w:pStyle w:val="PL"/>
      </w:pPr>
    </w:p>
    <w:p w14:paraId="0E3D7D48" w14:textId="77777777" w:rsidR="00873E72" w:rsidRDefault="00BE6C3D">
      <w:pPr>
        <w:pStyle w:val="PL"/>
      </w:pPr>
      <w:r>
        <w:rPr>
          <w:rFonts w:cs="Courier New"/>
          <w:szCs w:val="16"/>
        </w:rPr>
        <w:t>EarlyRACHResources-List ::= SEQUENCE (SIZE(1..maxnoofEarlyRACHResourcesID)) OF EarlyRACHResources-Item</w:t>
      </w:r>
    </w:p>
    <w:p w14:paraId="67FBF0F8" w14:textId="77777777" w:rsidR="00873E72" w:rsidRDefault="00873E72">
      <w:pPr>
        <w:pStyle w:val="PL"/>
      </w:pPr>
    </w:p>
    <w:p w14:paraId="475854AD" w14:textId="77777777" w:rsidR="00873E72" w:rsidRDefault="00BE6C3D">
      <w:pPr>
        <w:pStyle w:val="PL"/>
        <w:rPr>
          <w:lang w:val="en-US"/>
        </w:rPr>
      </w:pPr>
      <w:r>
        <w:rPr>
          <w:rFonts w:cs="Courier New"/>
          <w:szCs w:val="16"/>
        </w:rPr>
        <w:t xml:space="preserve">EarlyRACHResources-Item </w:t>
      </w:r>
      <w:r>
        <w:rPr>
          <w:snapToGrid w:val="0"/>
        </w:rPr>
        <w:t xml:space="preserve">::= </w:t>
      </w:r>
      <w:r>
        <w:rPr>
          <w:rFonts w:cs="Courier New"/>
          <w:szCs w:val="16"/>
        </w:rPr>
        <w:t>SEQUENCE</w:t>
      </w:r>
      <w:r>
        <w:rPr>
          <w:rFonts w:cs="Courier New"/>
          <w:szCs w:val="16"/>
          <w:lang w:val="en-US"/>
        </w:rPr>
        <w:t xml:space="preserve"> </w:t>
      </w:r>
      <w:r>
        <w:rPr>
          <w:rFonts w:cs="Courier New"/>
          <w:szCs w:val="16"/>
        </w:rPr>
        <w:t>{</w:t>
      </w:r>
    </w:p>
    <w:p w14:paraId="22B550FC" w14:textId="77777777" w:rsidR="00873E72" w:rsidRDefault="00BE6C3D">
      <w:pPr>
        <w:pStyle w:val="PL"/>
        <w:tabs>
          <w:tab w:val="left" w:pos="4436"/>
        </w:tabs>
        <w:rPr>
          <w:rFonts w:cs="Courier New"/>
          <w:szCs w:val="16"/>
        </w:rPr>
      </w:pPr>
      <w:r>
        <w:rPr>
          <w:rFonts w:cs="Courier New"/>
          <w:szCs w:val="16"/>
        </w:rPr>
        <w:lastRenderedPageBreak/>
        <w:tab/>
        <w:t>globalgNBID</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t>GlobalgNB-ID</w:t>
      </w:r>
      <w:r>
        <w:tab/>
      </w:r>
      <w:r>
        <w:rPr>
          <w:rFonts w:cs="Courier New"/>
          <w:szCs w:val="16"/>
        </w:rPr>
        <w:t>,</w:t>
      </w:r>
    </w:p>
    <w:p w14:paraId="20F088C0" w14:textId="77777777" w:rsidR="00873E72" w:rsidRDefault="00BE6C3D">
      <w:pPr>
        <w:pStyle w:val="PL"/>
        <w:tabs>
          <w:tab w:val="left" w:pos="4436"/>
        </w:tabs>
      </w:pPr>
      <w:r>
        <w:rPr>
          <w:rFonts w:cs="Courier New"/>
          <w:szCs w:val="16"/>
        </w:rPr>
        <w:tab/>
        <w:t>earlyRACHResourcesRequesterID</w:t>
      </w:r>
      <w:r>
        <w:rPr>
          <w:rFonts w:cs="Courier New"/>
          <w:szCs w:val="16"/>
        </w:rPr>
        <w:tab/>
      </w:r>
      <w:r>
        <w:rPr>
          <w:rFonts w:cs="Courier New"/>
          <w:szCs w:val="16"/>
        </w:rPr>
        <w:tab/>
      </w:r>
      <w:r>
        <w:rPr>
          <w:rFonts w:cs="Courier New"/>
          <w:szCs w:val="16"/>
        </w:rPr>
        <w:tab/>
      </w:r>
      <w:r>
        <w:rPr>
          <w:rFonts w:cs="Courier New"/>
          <w:szCs w:val="16"/>
        </w:rPr>
        <w:tab/>
        <w:t>EarlyRACHResourcesRequesterID</w:t>
      </w:r>
      <w:r>
        <w:t>,</w:t>
      </w:r>
    </w:p>
    <w:p w14:paraId="46BADFE0" w14:textId="77777777" w:rsidR="00873E72" w:rsidRDefault="00BE6C3D">
      <w:pPr>
        <w:pStyle w:val="PL"/>
        <w:tabs>
          <w:tab w:val="left" w:pos="4436"/>
        </w:tabs>
        <w:rPr>
          <w:rFonts w:cs="Courier New"/>
          <w:szCs w:val="16"/>
        </w:rPr>
      </w:pPr>
      <w:r>
        <w:tab/>
      </w:r>
      <w:r>
        <w:rPr>
          <w:lang w:val="en-US"/>
        </w:rPr>
        <w:t>preambleIndexList</w:t>
      </w:r>
      <w:r>
        <w:rPr>
          <w:lang w:val="en-US"/>
        </w:rPr>
        <w:tab/>
      </w:r>
      <w:r>
        <w:rPr>
          <w:lang w:val="en-US"/>
        </w:rPr>
        <w:tab/>
      </w:r>
      <w:r>
        <w:rPr>
          <w:lang w:val="en-US"/>
        </w:rPr>
        <w:tab/>
      </w:r>
      <w:r>
        <w:rPr>
          <w:lang w:val="en-US"/>
        </w:rPr>
        <w:tab/>
      </w:r>
      <w:r>
        <w:rPr>
          <w:lang w:val="en-US"/>
        </w:rPr>
        <w:tab/>
      </w:r>
      <w:r>
        <w:rPr>
          <w:lang w:val="en-US"/>
        </w:rPr>
        <w:tab/>
      </w:r>
      <w:r>
        <w:rPr>
          <w:lang w:val="en-US"/>
        </w:rPr>
        <w:tab/>
        <w:t>PreambleIndexList</w:t>
      </w:r>
      <w:r>
        <w:rPr>
          <w:lang w:val="en-US"/>
        </w:rPr>
        <w:tab/>
      </w:r>
      <w:r>
        <w:rPr>
          <w:lang w:val="en-US"/>
        </w:rPr>
        <w:tab/>
      </w:r>
      <w:r>
        <w:rPr>
          <w:lang w:val="en-US"/>
        </w:rPr>
        <w:tab/>
        <w:t>OPTIONAL</w:t>
      </w:r>
      <w:r>
        <w:rPr>
          <w:snapToGrid w:val="0"/>
          <w:lang w:val="en-US"/>
        </w:rPr>
        <w:t>,</w:t>
      </w:r>
    </w:p>
    <w:p w14:paraId="0A2B8213" w14:textId="77777777" w:rsidR="00873E72" w:rsidRDefault="00BE6C3D">
      <w:pPr>
        <w:pStyle w:val="PL"/>
        <w:tabs>
          <w:tab w:val="left" w:pos="4472"/>
          <w:tab w:val="left" w:pos="5828"/>
        </w:tabs>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ProtocolExtensionContainer { { EarlyRACHResources-Item-ExtIEs} }</w:t>
      </w:r>
      <w:r>
        <w:rPr>
          <w:rFonts w:cs="Courier New"/>
          <w:szCs w:val="16"/>
        </w:rPr>
        <w:tab/>
        <w:t>OPTIONAL,</w:t>
      </w:r>
    </w:p>
    <w:p w14:paraId="4229C362" w14:textId="77777777" w:rsidR="00873E72" w:rsidRDefault="00BE6C3D">
      <w:pPr>
        <w:pStyle w:val="PL"/>
        <w:rPr>
          <w:rFonts w:cs="Courier New"/>
          <w:szCs w:val="16"/>
        </w:rPr>
      </w:pPr>
      <w:r>
        <w:rPr>
          <w:rFonts w:cs="Courier New"/>
          <w:szCs w:val="16"/>
        </w:rPr>
        <w:tab/>
        <w:t>...</w:t>
      </w:r>
    </w:p>
    <w:p w14:paraId="57394E15" w14:textId="77777777" w:rsidR="00873E72" w:rsidRDefault="00BE6C3D">
      <w:pPr>
        <w:pStyle w:val="PL"/>
        <w:rPr>
          <w:rFonts w:cs="Courier New"/>
          <w:szCs w:val="16"/>
        </w:rPr>
      </w:pPr>
      <w:r>
        <w:rPr>
          <w:rFonts w:cs="Courier New"/>
          <w:szCs w:val="16"/>
        </w:rPr>
        <w:t>}</w:t>
      </w:r>
    </w:p>
    <w:p w14:paraId="4C756068" w14:textId="77777777" w:rsidR="00873E72" w:rsidRDefault="00873E72">
      <w:pPr>
        <w:pStyle w:val="PL"/>
      </w:pPr>
    </w:p>
    <w:p w14:paraId="4E005B62" w14:textId="77777777" w:rsidR="00873E72" w:rsidRDefault="00BE6C3D">
      <w:pPr>
        <w:pStyle w:val="PL"/>
        <w:rPr>
          <w:snapToGrid w:val="0"/>
          <w:lang w:val="en-US"/>
        </w:rPr>
      </w:pPr>
      <w:r>
        <w:rPr>
          <w:rFonts w:cs="Courier New"/>
          <w:szCs w:val="16"/>
        </w:rPr>
        <w:t>EarlyRACHResources-Item</w:t>
      </w:r>
      <w:r>
        <w:rPr>
          <w:lang w:val="en-US"/>
        </w:rPr>
        <w:t>-ExtIEs</w:t>
      </w:r>
      <w:r>
        <w:rPr>
          <w:snapToGrid w:val="0"/>
          <w:lang w:val="en-US"/>
        </w:rPr>
        <w:t xml:space="preserve"> XNAP-PROTOCOL-EXTENSION ::= {</w:t>
      </w:r>
    </w:p>
    <w:p w14:paraId="7EBEA420" w14:textId="77777777" w:rsidR="00873E72" w:rsidRDefault="00BE6C3D">
      <w:pPr>
        <w:pStyle w:val="PL"/>
        <w:rPr>
          <w:snapToGrid w:val="0"/>
          <w:lang w:val="en-US"/>
        </w:rPr>
      </w:pPr>
      <w:r>
        <w:rPr>
          <w:snapToGrid w:val="0"/>
          <w:lang w:val="en-US"/>
        </w:rPr>
        <w:tab/>
        <w:t>...</w:t>
      </w:r>
    </w:p>
    <w:p w14:paraId="72AB648C" w14:textId="77777777" w:rsidR="00873E72" w:rsidRDefault="00BE6C3D">
      <w:pPr>
        <w:pStyle w:val="PL"/>
        <w:rPr>
          <w:snapToGrid w:val="0"/>
          <w:lang w:val="en-US"/>
        </w:rPr>
      </w:pPr>
      <w:r>
        <w:rPr>
          <w:snapToGrid w:val="0"/>
          <w:lang w:val="en-US"/>
        </w:rPr>
        <w:t>}</w:t>
      </w:r>
    </w:p>
    <w:p w14:paraId="343D31B1" w14:textId="77777777" w:rsidR="00873E72" w:rsidRDefault="00873E72">
      <w:pPr>
        <w:pStyle w:val="PL"/>
        <w:rPr>
          <w:highlight w:val="yellow"/>
        </w:rPr>
      </w:pPr>
    </w:p>
    <w:p w14:paraId="2AA81D42" w14:textId="77777777" w:rsidR="00873E72" w:rsidRDefault="00BE6C3D">
      <w:pPr>
        <w:pStyle w:val="PL"/>
      </w:pPr>
      <w:r>
        <w:rPr>
          <w:rFonts w:cs="Courier New"/>
          <w:szCs w:val="16"/>
        </w:rPr>
        <w:t xml:space="preserve">EarlyRACHResourcesRequesterID </w:t>
      </w:r>
      <w:r>
        <w:t>::= INTEGER (0..68719476735)</w:t>
      </w:r>
    </w:p>
    <w:p w14:paraId="0E772B2C" w14:textId="77777777" w:rsidR="00873E72" w:rsidRDefault="00873E72">
      <w:pPr>
        <w:pStyle w:val="PL"/>
      </w:pPr>
    </w:p>
    <w:p w14:paraId="0CBFE153" w14:textId="77777777" w:rsidR="00873E72" w:rsidRDefault="00873E72">
      <w:pPr>
        <w:pStyle w:val="PL"/>
      </w:pPr>
    </w:p>
    <w:p w14:paraId="3833D251" w14:textId="77777777" w:rsidR="00873E72" w:rsidRDefault="00873E72">
      <w:pPr>
        <w:pStyle w:val="PL"/>
      </w:pPr>
    </w:p>
    <w:p w14:paraId="37184ADD" w14:textId="77777777" w:rsidR="00873E72" w:rsidRDefault="00BE6C3D">
      <w:pPr>
        <w:pStyle w:val="PL"/>
        <w:outlineLvl w:val="3"/>
      </w:pPr>
      <w:r>
        <w:t>-- F</w:t>
      </w:r>
    </w:p>
    <w:p w14:paraId="39FCC72B" w14:textId="77777777" w:rsidR="00873E72" w:rsidRDefault="00BE6C3D">
      <w:pPr>
        <w:pStyle w:val="PL"/>
      </w:pPr>
      <w:r>
        <w:rPr>
          <w:snapToGrid w:val="0"/>
        </w:rPr>
        <w:t xml:space="preserve">FailureType ::= </w:t>
      </w:r>
      <w:r>
        <w:t>ENUMERATED {</w:t>
      </w:r>
    </w:p>
    <w:p w14:paraId="31719004" w14:textId="77777777" w:rsidR="00873E72" w:rsidRDefault="00BE6C3D">
      <w:pPr>
        <w:pStyle w:val="PL"/>
      </w:pPr>
      <w:r>
        <w:tab/>
        <w:t>toolateCPC</w:t>
      </w:r>
      <w:r>
        <w:rPr>
          <w:rFonts w:hint="eastAsia"/>
        </w:rPr>
        <w:t>E</w:t>
      </w:r>
      <w:r>
        <w:t>xecution,</w:t>
      </w:r>
    </w:p>
    <w:p w14:paraId="6CAEC9A9" w14:textId="77777777" w:rsidR="00873E72" w:rsidRDefault="00BE6C3D">
      <w:pPr>
        <w:pStyle w:val="PL"/>
      </w:pPr>
      <w:r>
        <w:tab/>
        <w:t>cPCorCPA</w:t>
      </w:r>
      <w:r>
        <w:rPr>
          <w:rFonts w:hint="eastAsia"/>
        </w:rPr>
        <w:t>-E</w:t>
      </w:r>
      <w:r>
        <w:t>xecutiontowrongPSCell,</w:t>
      </w:r>
    </w:p>
    <w:p w14:paraId="087B3AEE" w14:textId="77777777" w:rsidR="00873E72" w:rsidRDefault="00BE6C3D">
      <w:pPr>
        <w:pStyle w:val="PL"/>
      </w:pPr>
      <w:r>
        <w:tab/>
        <w:t>...</w:t>
      </w:r>
    </w:p>
    <w:p w14:paraId="7A906A8A" w14:textId="77777777" w:rsidR="00873E72" w:rsidRDefault="00BE6C3D">
      <w:pPr>
        <w:pStyle w:val="PL"/>
        <w:rPr>
          <w:snapToGrid w:val="0"/>
        </w:rPr>
      </w:pPr>
      <w:r>
        <w:t>}</w:t>
      </w:r>
    </w:p>
    <w:p w14:paraId="1154252D" w14:textId="77777777" w:rsidR="00873E72" w:rsidRDefault="00873E72">
      <w:pPr>
        <w:pStyle w:val="PL"/>
      </w:pPr>
    </w:p>
    <w:p w14:paraId="6422D855" w14:textId="77777777" w:rsidR="00873E72" w:rsidRDefault="00BE6C3D">
      <w:pPr>
        <w:pStyle w:val="PL"/>
        <w:rPr>
          <w:rFonts w:cs="Courier New"/>
          <w:szCs w:val="16"/>
        </w:rPr>
      </w:pPr>
      <w:r>
        <w:rPr>
          <w:rFonts w:cs="Courier New"/>
          <w:szCs w:val="16"/>
        </w:rPr>
        <w:t>F1CTrafficContainer ::= OCTET STRING</w:t>
      </w:r>
    </w:p>
    <w:p w14:paraId="27D21C6E" w14:textId="77777777" w:rsidR="00873E72" w:rsidRDefault="00873E72">
      <w:pPr>
        <w:pStyle w:val="PL"/>
        <w:rPr>
          <w:rFonts w:cs="Courier New"/>
          <w:szCs w:val="16"/>
        </w:rPr>
      </w:pPr>
    </w:p>
    <w:p w14:paraId="429982D9" w14:textId="77777777" w:rsidR="00873E72" w:rsidRDefault="00BE6C3D">
      <w:pPr>
        <w:pStyle w:val="PL"/>
        <w:rPr>
          <w:rFonts w:cs="Courier New"/>
          <w:szCs w:val="16"/>
        </w:rPr>
      </w:pPr>
      <w:r>
        <w:rPr>
          <w:rFonts w:cs="Courier New"/>
          <w:szCs w:val="16"/>
        </w:rPr>
        <w:t>F1-terminatingIAB-donorIndicator ::= ENUMERATED {true, ...}</w:t>
      </w:r>
    </w:p>
    <w:p w14:paraId="163DA556" w14:textId="77777777" w:rsidR="00873E72" w:rsidRDefault="00873E72">
      <w:pPr>
        <w:pStyle w:val="PL"/>
        <w:rPr>
          <w:rFonts w:cs="Courier New"/>
          <w:szCs w:val="16"/>
        </w:rPr>
      </w:pPr>
    </w:p>
    <w:p w14:paraId="55FC9A4D" w14:textId="77777777" w:rsidR="00873E72" w:rsidRDefault="00BE6C3D">
      <w:pPr>
        <w:pStyle w:val="PL"/>
        <w:rPr>
          <w:rFonts w:cs="Courier New"/>
          <w:szCs w:val="16"/>
        </w:rPr>
      </w:pPr>
      <w:r>
        <w:rPr>
          <w:rFonts w:cs="Courier New"/>
          <w:szCs w:val="16"/>
        </w:rPr>
        <w:t>F1-TerminatingTopologyBHInformation</w:t>
      </w:r>
      <w:r>
        <w:rPr>
          <w:rFonts w:cs="Courier New"/>
          <w:szCs w:val="16"/>
        </w:rPr>
        <w:tab/>
        <w:t>::= SEQUENCE {</w:t>
      </w:r>
    </w:p>
    <w:p w14:paraId="56B84F71" w14:textId="77777777" w:rsidR="00873E72" w:rsidRDefault="00BE6C3D">
      <w:pPr>
        <w:pStyle w:val="PL"/>
        <w:tabs>
          <w:tab w:val="left" w:pos="4436"/>
        </w:tabs>
        <w:rPr>
          <w:rFonts w:cs="Courier New"/>
          <w:szCs w:val="16"/>
        </w:rPr>
      </w:pPr>
      <w:r>
        <w:rPr>
          <w:rFonts w:cs="Courier New"/>
          <w:szCs w:val="16"/>
        </w:rPr>
        <w:tab/>
        <w:t>f1TerminatingBHInformation-List</w:t>
      </w:r>
      <w:r>
        <w:rPr>
          <w:rFonts w:cs="Courier New"/>
          <w:szCs w:val="16"/>
        </w:rPr>
        <w:tab/>
      </w:r>
      <w:r>
        <w:rPr>
          <w:rFonts w:cs="Courier New"/>
          <w:szCs w:val="16"/>
        </w:rPr>
        <w:tab/>
      </w:r>
      <w:r>
        <w:rPr>
          <w:rFonts w:cs="Courier New"/>
          <w:szCs w:val="16"/>
        </w:rPr>
        <w:tab/>
      </w:r>
      <w:r>
        <w:rPr>
          <w:rFonts w:cs="Courier New"/>
          <w:szCs w:val="16"/>
        </w:rPr>
        <w:tab/>
        <w:t>F1TerminatingBHInformation-List,</w:t>
      </w:r>
    </w:p>
    <w:p w14:paraId="77CC8939" w14:textId="77777777" w:rsidR="00873E72" w:rsidRDefault="00BE6C3D">
      <w:pPr>
        <w:pStyle w:val="PL"/>
        <w:tabs>
          <w:tab w:val="left" w:pos="4472"/>
          <w:tab w:val="left" w:pos="5828"/>
        </w:tabs>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ProtocolExtensionContainer { {F1-TerminatingTopologyBHInformation-ExtIEs} }</w:t>
      </w:r>
      <w:r>
        <w:rPr>
          <w:rFonts w:cs="Courier New"/>
          <w:szCs w:val="16"/>
        </w:rPr>
        <w:tab/>
        <w:t>OPTIONAL,</w:t>
      </w:r>
    </w:p>
    <w:p w14:paraId="7CB9547A" w14:textId="77777777" w:rsidR="00873E72" w:rsidRDefault="00BE6C3D">
      <w:pPr>
        <w:pStyle w:val="PL"/>
        <w:rPr>
          <w:rFonts w:cs="Courier New"/>
          <w:szCs w:val="16"/>
        </w:rPr>
      </w:pPr>
      <w:r>
        <w:rPr>
          <w:rFonts w:cs="Courier New"/>
          <w:szCs w:val="16"/>
        </w:rPr>
        <w:tab/>
        <w:t>...</w:t>
      </w:r>
    </w:p>
    <w:p w14:paraId="6CEAC76D" w14:textId="77777777" w:rsidR="00873E72" w:rsidRDefault="00BE6C3D">
      <w:pPr>
        <w:pStyle w:val="PL"/>
        <w:rPr>
          <w:rFonts w:cs="Courier New"/>
          <w:szCs w:val="16"/>
        </w:rPr>
      </w:pPr>
      <w:r>
        <w:rPr>
          <w:rFonts w:cs="Courier New"/>
          <w:szCs w:val="16"/>
        </w:rPr>
        <w:t>}</w:t>
      </w:r>
    </w:p>
    <w:p w14:paraId="05F18B39" w14:textId="77777777" w:rsidR="00873E72" w:rsidRDefault="00873E72">
      <w:pPr>
        <w:pStyle w:val="PL"/>
        <w:rPr>
          <w:rFonts w:cs="Courier New"/>
          <w:szCs w:val="16"/>
        </w:rPr>
      </w:pPr>
    </w:p>
    <w:p w14:paraId="1E76CF78" w14:textId="77777777" w:rsidR="00873E72" w:rsidRDefault="00BE6C3D">
      <w:pPr>
        <w:pStyle w:val="PL"/>
        <w:rPr>
          <w:rFonts w:cs="Courier New"/>
          <w:szCs w:val="16"/>
        </w:rPr>
      </w:pPr>
      <w:r>
        <w:rPr>
          <w:rFonts w:cs="Courier New"/>
          <w:szCs w:val="16"/>
        </w:rPr>
        <w:t>F1-TerminatingTopologyBHInformation-ExtIEs XNAP-PROTOCOL-EXTENSION ::= {</w:t>
      </w:r>
    </w:p>
    <w:p w14:paraId="4F01E631" w14:textId="77777777" w:rsidR="00873E72" w:rsidRDefault="00BE6C3D">
      <w:pPr>
        <w:pStyle w:val="PL"/>
        <w:rPr>
          <w:rFonts w:cs="Courier New"/>
          <w:szCs w:val="16"/>
        </w:rPr>
      </w:pPr>
      <w:r>
        <w:rPr>
          <w:rFonts w:cs="Courier New"/>
          <w:szCs w:val="16"/>
        </w:rPr>
        <w:tab/>
        <w:t>...</w:t>
      </w:r>
    </w:p>
    <w:p w14:paraId="16E8B71A" w14:textId="77777777" w:rsidR="00873E72" w:rsidRDefault="00BE6C3D">
      <w:pPr>
        <w:pStyle w:val="PL"/>
        <w:rPr>
          <w:rFonts w:cs="Courier New"/>
          <w:szCs w:val="16"/>
        </w:rPr>
      </w:pPr>
      <w:r>
        <w:rPr>
          <w:rFonts w:cs="Courier New"/>
          <w:szCs w:val="16"/>
        </w:rPr>
        <w:t>}</w:t>
      </w:r>
    </w:p>
    <w:p w14:paraId="78C516FD" w14:textId="77777777" w:rsidR="00873E72" w:rsidRDefault="00873E72">
      <w:pPr>
        <w:pStyle w:val="PL"/>
        <w:rPr>
          <w:rFonts w:cs="Courier New"/>
          <w:szCs w:val="16"/>
        </w:rPr>
      </w:pPr>
    </w:p>
    <w:p w14:paraId="3C0FF11B" w14:textId="77777777" w:rsidR="00873E72" w:rsidRDefault="00BE6C3D">
      <w:pPr>
        <w:pStyle w:val="PL"/>
        <w:rPr>
          <w:rFonts w:cs="Courier New"/>
          <w:szCs w:val="16"/>
        </w:rPr>
      </w:pPr>
      <w:r>
        <w:rPr>
          <w:rFonts w:cs="Courier New"/>
          <w:szCs w:val="16"/>
        </w:rPr>
        <w:t>F1TerminatingBHInformation-List ::= SEQUENCE (SIZE(1..maxnoofBHInfo)) OF F1TerminatingBHInformation-Item</w:t>
      </w:r>
    </w:p>
    <w:p w14:paraId="4AA162C3" w14:textId="77777777" w:rsidR="00873E72" w:rsidRDefault="00873E72">
      <w:pPr>
        <w:pStyle w:val="PL"/>
        <w:rPr>
          <w:rFonts w:cs="Courier New"/>
          <w:szCs w:val="16"/>
        </w:rPr>
      </w:pPr>
    </w:p>
    <w:p w14:paraId="2C56B765" w14:textId="77777777" w:rsidR="00873E72" w:rsidRDefault="00BE6C3D">
      <w:pPr>
        <w:pStyle w:val="PL"/>
        <w:rPr>
          <w:rFonts w:cs="Courier New"/>
          <w:szCs w:val="16"/>
        </w:rPr>
      </w:pPr>
      <w:r>
        <w:rPr>
          <w:rFonts w:cs="Courier New"/>
          <w:szCs w:val="16"/>
        </w:rPr>
        <w:t>F1TerminatingBHInformation-Item ::= SEQUENCE {</w:t>
      </w:r>
    </w:p>
    <w:p w14:paraId="15C66E64" w14:textId="77777777" w:rsidR="00873E72" w:rsidRDefault="00BE6C3D">
      <w:pPr>
        <w:pStyle w:val="PL"/>
        <w:rPr>
          <w:rFonts w:cs="Courier New"/>
          <w:szCs w:val="16"/>
        </w:rPr>
      </w:pPr>
      <w:r>
        <w:rPr>
          <w:rFonts w:cs="Courier New"/>
          <w:szCs w:val="16"/>
        </w:rPr>
        <w:tab/>
        <w:t>bHInfoIndex</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BHInfoIndex,</w:t>
      </w:r>
    </w:p>
    <w:p w14:paraId="7885BDDA" w14:textId="77777777" w:rsidR="00873E72" w:rsidRDefault="00BE6C3D">
      <w:pPr>
        <w:pStyle w:val="PL"/>
        <w:rPr>
          <w:rFonts w:cs="Courier New"/>
          <w:szCs w:val="16"/>
        </w:rPr>
      </w:pPr>
      <w:r>
        <w:rPr>
          <w:rFonts w:cs="Courier New"/>
          <w:szCs w:val="16"/>
        </w:rPr>
        <w:tab/>
        <w:t>dLTNLAddress</w:t>
      </w:r>
      <w:r>
        <w:rPr>
          <w:rFonts w:cs="Courier New"/>
          <w:szCs w:val="16"/>
        </w:rPr>
        <w:tab/>
      </w:r>
      <w:r>
        <w:rPr>
          <w:rFonts w:cs="Courier New"/>
          <w:szCs w:val="16"/>
        </w:rPr>
        <w:tab/>
      </w:r>
      <w:r>
        <w:rPr>
          <w:rFonts w:cs="Courier New"/>
          <w:szCs w:val="16"/>
        </w:rPr>
        <w:tab/>
      </w:r>
      <w:r>
        <w:rPr>
          <w:rFonts w:cs="Courier New"/>
          <w:szCs w:val="16"/>
        </w:rPr>
        <w:tab/>
        <w:t>IABTNLAddress,</w:t>
      </w:r>
    </w:p>
    <w:p w14:paraId="3DD157FF" w14:textId="77777777" w:rsidR="00873E72" w:rsidRDefault="00BE6C3D">
      <w:pPr>
        <w:pStyle w:val="PL"/>
        <w:tabs>
          <w:tab w:val="clear" w:pos="2688"/>
        </w:tabs>
        <w:rPr>
          <w:rFonts w:cs="Courier New"/>
          <w:szCs w:val="16"/>
        </w:rPr>
      </w:pPr>
      <w:r>
        <w:rPr>
          <w:rFonts w:cs="Courier New"/>
          <w:szCs w:val="16"/>
        </w:rPr>
        <w:tab/>
        <w:t>dlF1Term</w:t>
      </w:r>
      <w:r>
        <w:rPr>
          <w:rFonts w:cs="Courier New" w:hint="eastAsia"/>
          <w:szCs w:val="16"/>
          <w:lang w:val="en-US" w:eastAsia="zh-CN"/>
        </w:rPr>
        <w:t>inating</w:t>
      </w:r>
      <w:r>
        <w:rPr>
          <w:rFonts w:cs="Courier New"/>
          <w:szCs w:val="16"/>
        </w:rPr>
        <w:t>BHInfo</w:t>
      </w:r>
      <w:r>
        <w:rPr>
          <w:rFonts w:cs="Courier New"/>
          <w:szCs w:val="16"/>
        </w:rPr>
        <w:tab/>
        <w:t>DLF1Term</w:t>
      </w:r>
      <w:r>
        <w:rPr>
          <w:rFonts w:cs="Courier New" w:hint="eastAsia"/>
          <w:szCs w:val="16"/>
          <w:lang w:val="en-US" w:eastAsia="zh-CN"/>
        </w:rPr>
        <w:t>inating</w:t>
      </w:r>
      <w:r>
        <w:rPr>
          <w:rFonts w:cs="Courier New"/>
          <w:szCs w:val="16"/>
        </w:rPr>
        <w:t>-BHInfo</w:t>
      </w:r>
      <w:r>
        <w:rPr>
          <w:rFonts w:cs="Courier New"/>
          <w:szCs w:val="16"/>
        </w:rPr>
        <w:tab/>
      </w:r>
      <w:r>
        <w:rPr>
          <w:rFonts w:cs="Courier New"/>
          <w:szCs w:val="16"/>
        </w:rPr>
        <w:tab/>
        <w:t>OPTIONAL,</w:t>
      </w:r>
    </w:p>
    <w:p w14:paraId="23299899" w14:textId="77777777" w:rsidR="00873E72" w:rsidRDefault="00BE6C3D">
      <w:pPr>
        <w:pStyle w:val="PL"/>
        <w:tabs>
          <w:tab w:val="clear" w:pos="2688"/>
        </w:tabs>
        <w:rPr>
          <w:rFonts w:cs="Courier New"/>
          <w:szCs w:val="16"/>
        </w:rPr>
      </w:pPr>
      <w:r>
        <w:rPr>
          <w:rFonts w:cs="Courier New"/>
          <w:szCs w:val="16"/>
        </w:rPr>
        <w:tab/>
        <w:t>ulF1Term</w:t>
      </w:r>
      <w:r>
        <w:rPr>
          <w:rFonts w:cs="Courier New" w:hint="eastAsia"/>
          <w:szCs w:val="16"/>
          <w:lang w:val="en-US" w:eastAsia="zh-CN"/>
        </w:rPr>
        <w:t>inating</w:t>
      </w:r>
      <w:r>
        <w:rPr>
          <w:rFonts w:cs="Courier New"/>
          <w:szCs w:val="16"/>
        </w:rPr>
        <w:t>BHInfo</w:t>
      </w:r>
      <w:r>
        <w:rPr>
          <w:rFonts w:cs="Courier New"/>
          <w:szCs w:val="16"/>
        </w:rPr>
        <w:tab/>
        <w:t>ULF1Term</w:t>
      </w:r>
      <w:r>
        <w:rPr>
          <w:rFonts w:cs="Courier New" w:hint="eastAsia"/>
          <w:szCs w:val="16"/>
          <w:lang w:val="en-US" w:eastAsia="zh-CN"/>
        </w:rPr>
        <w:t>inating</w:t>
      </w:r>
      <w:r>
        <w:rPr>
          <w:rFonts w:cs="Courier New"/>
          <w:szCs w:val="16"/>
        </w:rPr>
        <w:t>-BHInfo</w:t>
      </w:r>
      <w:r>
        <w:rPr>
          <w:rFonts w:cs="Courier New"/>
          <w:szCs w:val="16"/>
        </w:rPr>
        <w:tab/>
      </w:r>
      <w:r>
        <w:rPr>
          <w:rFonts w:cs="Courier New"/>
          <w:szCs w:val="16"/>
        </w:rPr>
        <w:tab/>
        <w:t>OPTIONAL,</w:t>
      </w:r>
    </w:p>
    <w:p w14:paraId="0DCFD996" w14:textId="77777777" w:rsidR="00873E72" w:rsidRDefault="00BE6C3D">
      <w:pPr>
        <w:pStyle w:val="PL"/>
        <w:rPr>
          <w:rFonts w:cs="Courier New"/>
          <w:szCs w:val="16"/>
        </w:rPr>
      </w:pPr>
      <w:r>
        <w:rPr>
          <w:rFonts w:cs="Courier New"/>
          <w:szCs w:val="16"/>
        </w:rPr>
        <w:tab/>
        <w:t>iE-Extension</w:t>
      </w:r>
      <w:r>
        <w:rPr>
          <w:rFonts w:cs="Courier New"/>
          <w:szCs w:val="16"/>
        </w:rPr>
        <w:tab/>
      </w:r>
      <w:r>
        <w:rPr>
          <w:rFonts w:cs="Courier New"/>
          <w:szCs w:val="16"/>
        </w:rPr>
        <w:tab/>
        <w:t>ProtocolExtensionContainer { { F1TerminatingBHInformation-Item-ExtIEs} }</w:t>
      </w:r>
      <w:r>
        <w:rPr>
          <w:rFonts w:cs="Courier New"/>
          <w:szCs w:val="16"/>
        </w:rPr>
        <w:tab/>
        <w:t>OPTIONAL,</w:t>
      </w:r>
    </w:p>
    <w:p w14:paraId="79DB0536" w14:textId="77777777" w:rsidR="00873E72" w:rsidRDefault="00BE6C3D">
      <w:pPr>
        <w:pStyle w:val="PL"/>
        <w:rPr>
          <w:rFonts w:cs="Courier New"/>
          <w:szCs w:val="16"/>
        </w:rPr>
      </w:pPr>
      <w:r>
        <w:rPr>
          <w:rFonts w:cs="Courier New"/>
          <w:szCs w:val="16"/>
        </w:rPr>
        <w:tab/>
        <w:t>...</w:t>
      </w:r>
    </w:p>
    <w:p w14:paraId="6263F1E2" w14:textId="77777777" w:rsidR="00873E72" w:rsidRDefault="00BE6C3D">
      <w:pPr>
        <w:pStyle w:val="PL"/>
        <w:rPr>
          <w:rFonts w:cs="Courier New"/>
          <w:szCs w:val="16"/>
        </w:rPr>
      </w:pPr>
      <w:r>
        <w:rPr>
          <w:rFonts w:cs="Courier New"/>
          <w:szCs w:val="16"/>
        </w:rPr>
        <w:t>}</w:t>
      </w:r>
    </w:p>
    <w:p w14:paraId="2F436250" w14:textId="77777777" w:rsidR="00873E72" w:rsidRDefault="00873E72">
      <w:pPr>
        <w:pStyle w:val="PL"/>
        <w:rPr>
          <w:rFonts w:cs="Courier New"/>
          <w:szCs w:val="16"/>
        </w:rPr>
      </w:pPr>
    </w:p>
    <w:p w14:paraId="471F7087" w14:textId="77777777" w:rsidR="00873E72" w:rsidRDefault="00BE6C3D">
      <w:pPr>
        <w:pStyle w:val="PL"/>
        <w:rPr>
          <w:rFonts w:cs="Courier New"/>
          <w:szCs w:val="16"/>
        </w:rPr>
      </w:pPr>
      <w:r>
        <w:rPr>
          <w:rFonts w:cs="Courier New"/>
          <w:szCs w:val="16"/>
        </w:rPr>
        <w:t>F1TerminatingBHInformation-Item-ExtIEs XNAP-PROTOCOL-EXTENSION ::= {</w:t>
      </w:r>
    </w:p>
    <w:p w14:paraId="1C2CC03D" w14:textId="77777777" w:rsidR="00873E72" w:rsidRDefault="00BE6C3D">
      <w:pPr>
        <w:pStyle w:val="PL"/>
        <w:rPr>
          <w:rFonts w:cs="Courier New"/>
          <w:szCs w:val="16"/>
        </w:rPr>
      </w:pPr>
      <w:r>
        <w:rPr>
          <w:rFonts w:cs="Courier New"/>
          <w:szCs w:val="16"/>
        </w:rPr>
        <w:tab/>
        <w:t>...</w:t>
      </w:r>
    </w:p>
    <w:p w14:paraId="7BD7ABCA" w14:textId="77777777" w:rsidR="00873E72" w:rsidRDefault="00BE6C3D">
      <w:pPr>
        <w:pStyle w:val="PL"/>
        <w:rPr>
          <w:rFonts w:cs="Courier New"/>
          <w:szCs w:val="16"/>
        </w:rPr>
      </w:pPr>
      <w:r>
        <w:rPr>
          <w:rFonts w:cs="Courier New"/>
          <w:szCs w:val="16"/>
        </w:rPr>
        <w:t>}</w:t>
      </w:r>
    </w:p>
    <w:p w14:paraId="1BE6571A" w14:textId="77777777" w:rsidR="00873E72" w:rsidRDefault="00873E72">
      <w:pPr>
        <w:pStyle w:val="PL"/>
        <w:rPr>
          <w:rFonts w:cs="Courier New"/>
          <w:snapToGrid w:val="0"/>
          <w:szCs w:val="16"/>
          <w:lang w:eastAsia="zh-CN"/>
        </w:rPr>
      </w:pPr>
    </w:p>
    <w:p w14:paraId="6EA83784" w14:textId="77777777" w:rsidR="00873E72" w:rsidRDefault="00873E72">
      <w:pPr>
        <w:pStyle w:val="PL"/>
        <w:rPr>
          <w:rFonts w:cs="Courier New"/>
          <w:snapToGrid w:val="0"/>
          <w:szCs w:val="16"/>
          <w:lang w:eastAsia="zh-CN"/>
        </w:rPr>
      </w:pPr>
    </w:p>
    <w:p w14:paraId="4666B033" w14:textId="77777777" w:rsidR="00873E72" w:rsidRDefault="00BE6C3D">
      <w:pPr>
        <w:pStyle w:val="PL"/>
      </w:pPr>
      <w:r>
        <w:t>FiveGCMobilityRestrictionListContainer ::= OCTET STRING</w:t>
      </w:r>
    </w:p>
    <w:p w14:paraId="6C826812" w14:textId="77777777" w:rsidR="00873E72" w:rsidRDefault="00BE6C3D">
      <w:pPr>
        <w:pStyle w:val="PL"/>
      </w:pPr>
      <w:r>
        <w:lastRenderedPageBreak/>
        <w:t>-- This octets of the OCTET STRING contain the Mobility Restriction List IE as specified in TS 38.413 [5]. --</w:t>
      </w:r>
    </w:p>
    <w:p w14:paraId="61DF68AF" w14:textId="77777777" w:rsidR="00873E72" w:rsidRDefault="00873E72">
      <w:pPr>
        <w:pStyle w:val="PL"/>
      </w:pPr>
    </w:p>
    <w:p w14:paraId="52BFDC03" w14:textId="77777777" w:rsidR="00873E72" w:rsidRDefault="00BE6C3D">
      <w:pPr>
        <w:pStyle w:val="PL"/>
        <w:rPr>
          <w:rFonts w:eastAsia="DengXian"/>
          <w:snapToGrid w:val="0"/>
        </w:rPr>
      </w:pPr>
      <w:r>
        <w:rPr>
          <w:rFonts w:eastAsia="DengXian"/>
          <w:snapToGrid w:val="0"/>
          <w:lang w:eastAsia="zh-CN"/>
        </w:rPr>
        <w:t>FiveG</w:t>
      </w:r>
      <w:r>
        <w:rPr>
          <w:rFonts w:eastAsia="DengXian"/>
          <w:snapToGrid w:val="0"/>
        </w:rPr>
        <w:t>ProSeAuthorized ::= SEQUENCE {</w:t>
      </w:r>
    </w:p>
    <w:p w14:paraId="25684226" w14:textId="77777777" w:rsidR="00873E72" w:rsidRDefault="00BE6C3D">
      <w:pPr>
        <w:pStyle w:val="PL"/>
        <w:rPr>
          <w:rFonts w:eastAsia="DengXian"/>
          <w:snapToGrid w:val="0"/>
        </w:rPr>
      </w:pPr>
      <w:r>
        <w:rPr>
          <w:rFonts w:eastAsia="DengXian"/>
          <w:snapToGrid w:val="0"/>
        </w:rPr>
        <w:tab/>
        <w:t>fiveGproSeDirectDiscovery</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FiveGProSeDirectDiscovery</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OPTIONAL,</w:t>
      </w:r>
    </w:p>
    <w:p w14:paraId="2BBE643A" w14:textId="77777777" w:rsidR="00873E72" w:rsidRDefault="00BE6C3D">
      <w:pPr>
        <w:pStyle w:val="PL"/>
        <w:rPr>
          <w:rFonts w:eastAsia="DengXian"/>
          <w:snapToGrid w:val="0"/>
        </w:rPr>
      </w:pPr>
      <w:r>
        <w:rPr>
          <w:rFonts w:eastAsia="DengXian"/>
          <w:snapToGrid w:val="0"/>
        </w:rPr>
        <w:tab/>
        <w:t>fiveGproSeDirectCommunication</w:t>
      </w:r>
      <w:r>
        <w:rPr>
          <w:rFonts w:eastAsia="DengXian"/>
          <w:snapToGrid w:val="0"/>
        </w:rPr>
        <w:tab/>
      </w:r>
      <w:r>
        <w:rPr>
          <w:rFonts w:eastAsia="DengXian"/>
          <w:snapToGrid w:val="0"/>
        </w:rPr>
        <w:tab/>
      </w:r>
      <w:r>
        <w:rPr>
          <w:rFonts w:eastAsia="DengXian"/>
          <w:snapToGrid w:val="0"/>
        </w:rPr>
        <w:tab/>
      </w:r>
      <w:r>
        <w:rPr>
          <w:rFonts w:eastAsia="DengXian"/>
          <w:snapToGrid w:val="0"/>
        </w:rPr>
        <w:tab/>
        <w:t>FiveGProSeDirectCommunication</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OPTIONAL,</w:t>
      </w:r>
    </w:p>
    <w:p w14:paraId="4217D64B" w14:textId="77777777" w:rsidR="00873E72" w:rsidRDefault="00BE6C3D">
      <w:pPr>
        <w:pStyle w:val="PL"/>
        <w:rPr>
          <w:rFonts w:eastAsia="DengXian"/>
          <w:snapToGrid w:val="0"/>
        </w:rPr>
      </w:pPr>
      <w:r>
        <w:rPr>
          <w:rFonts w:eastAsia="DengXian"/>
          <w:snapToGrid w:val="0"/>
        </w:rPr>
        <w:tab/>
        <w:t>fiveGnrProSeLayer2UEtoNetworkRelay</w:t>
      </w:r>
      <w:r>
        <w:rPr>
          <w:rFonts w:eastAsia="DengXian"/>
          <w:snapToGrid w:val="0"/>
        </w:rPr>
        <w:tab/>
      </w:r>
      <w:r>
        <w:rPr>
          <w:rFonts w:eastAsia="DengXian"/>
          <w:snapToGrid w:val="0"/>
        </w:rPr>
        <w:tab/>
        <w:t>FiveGProSeLayer2UEtoNetworkRelay</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OPTIONAL,</w:t>
      </w:r>
    </w:p>
    <w:p w14:paraId="2784D131" w14:textId="77777777" w:rsidR="00873E72" w:rsidRDefault="00BE6C3D">
      <w:pPr>
        <w:pStyle w:val="PL"/>
        <w:rPr>
          <w:rFonts w:eastAsia="DengXian"/>
          <w:snapToGrid w:val="0"/>
        </w:rPr>
      </w:pPr>
      <w:r>
        <w:rPr>
          <w:rFonts w:eastAsia="DengXian"/>
          <w:snapToGrid w:val="0"/>
        </w:rPr>
        <w:tab/>
        <w:t>fiveGnrProSeLayer3UEtoNetworkRelay</w:t>
      </w:r>
      <w:r>
        <w:rPr>
          <w:rFonts w:eastAsia="DengXian"/>
          <w:snapToGrid w:val="0"/>
        </w:rPr>
        <w:tab/>
      </w:r>
      <w:r>
        <w:rPr>
          <w:rFonts w:eastAsia="DengXian"/>
          <w:snapToGrid w:val="0"/>
        </w:rPr>
        <w:tab/>
      </w:r>
      <w:r>
        <w:rPr>
          <w:rFonts w:eastAsia="DengXian"/>
          <w:snapToGrid w:val="0"/>
        </w:rPr>
        <w:tab/>
        <w:t>FiveGProSeLayer3UEtoNetworkRelay</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OPTIONAL,</w:t>
      </w:r>
    </w:p>
    <w:p w14:paraId="2D5A0564" w14:textId="77777777" w:rsidR="00873E72" w:rsidRDefault="00BE6C3D">
      <w:pPr>
        <w:pStyle w:val="PL"/>
        <w:rPr>
          <w:rFonts w:eastAsia="Malgun Gothic"/>
          <w:snapToGrid w:val="0"/>
        </w:rPr>
      </w:pPr>
      <w:r>
        <w:rPr>
          <w:rFonts w:eastAsia="DengXian"/>
          <w:snapToGrid w:val="0"/>
        </w:rPr>
        <w:tab/>
        <w:t>fiveGnrProSeLayer2RemoteUE</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FiveGProSeLayer2RemoteUE</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OPTIONAL,</w:t>
      </w:r>
    </w:p>
    <w:p w14:paraId="718D96D5" w14:textId="77777777" w:rsidR="00873E72" w:rsidRDefault="00BE6C3D">
      <w:pPr>
        <w:pStyle w:val="PL"/>
        <w:rPr>
          <w:rFonts w:eastAsia="DengXian"/>
          <w:snapToGrid w:val="0"/>
        </w:rPr>
      </w:pPr>
      <w:r>
        <w:rPr>
          <w:rFonts w:eastAsia="DengXian"/>
          <w:snapToGrid w:val="0"/>
        </w:rPr>
        <w:tab/>
        <w:t>iE-Extensions</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ProtocolExtensionContainer { {</w:t>
      </w:r>
      <w:r>
        <w:rPr>
          <w:rFonts w:eastAsia="Malgun Gothic"/>
          <w:snapToGrid w:val="0"/>
        </w:rPr>
        <w:t>FiveG</w:t>
      </w:r>
      <w:r>
        <w:rPr>
          <w:rFonts w:eastAsia="DengXian"/>
          <w:snapToGrid w:val="0"/>
        </w:rPr>
        <w:t>ProSeAuthorized-ExtIEs} }</w:t>
      </w:r>
      <w:r>
        <w:rPr>
          <w:rFonts w:eastAsia="DengXian"/>
          <w:snapToGrid w:val="0"/>
        </w:rPr>
        <w:tab/>
        <w:t>OPTIONAL,</w:t>
      </w:r>
    </w:p>
    <w:p w14:paraId="5FE04A7C" w14:textId="77777777" w:rsidR="00873E72" w:rsidRDefault="00BE6C3D">
      <w:pPr>
        <w:pStyle w:val="PL"/>
        <w:rPr>
          <w:rFonts w:eastAsia="DengXian"/>
          <w:snapToGrid w:val="0"/>
        </w:rPr>
      </w:pPr>
      <w:r>
        <w:rPr>
          <w:rFonts w:eastAsia="DengXian"/>
          <w:snapToGrid w:val="0"/>
        </w:rPr>
        <w:tab/>
        <w:t>...</w:t>
      </w:r>
    </w:p>
    <w:p w14:paraId="3A966079" w14:textId="77777777" w:rsidR="00873E72" w:rsidRDefault="00BE6C3D">
      <w:pPr>
        <w:pStyle w:val="PL"/>
        <w:rPr>
          <w:rFonts w:eastAsia="DengXian"/>
          <w:snapToGrid w:val="0"/>
        </w:rPr>
      </w:pPr>
      <w:r>
        <w:rPr>
          <w:rFonts w:eastAsia="DengXian"/>
          <w:snapToGrid w:val="0"/>
        </w:rPr>
        <w:t>}</w:t>
      </w:r>
    </w:p>
    <w:p w14:paraId="35FFCB3D" w14:textId="77777777" w:rsidR="00873E72" w:rsidRDefault="00873E72">
      <w:pPr>
        <w:pStyle w:val="PL"/>
        <w:rPr>
          <w:rFonts w:eastAsia="Malgun Gothic"/>
          <w:snapToGrid w:val="0"/>
        </w:rPr>
      </w:pPr>
    </w:p>
    <w:p w14:paraId="3124AF5D" w14:textId="77777777" w:rsidR="00873E72" w:rsidRDefault="00BE6C3D">
      <w:pPr>
        <w:pStyle w:val="PL"/>
        <w:rPr>
          <w:rFonts w:eastAsia="Malgun Gothic"/>
          <w:snapToGrid w:val="0"/>
        </w:rPr>
      </w:pPr>
      <w:r>
        <w:rPr>
          <w:rFonts w:eastAsia="Malgun Gothic"/>
          <w:snapToGrid w:val="0"/>
        </w:rPr>
        <w:t>FiveG</w:t>
      </w:r>
      <w:r>
        <w:rPr>
          <w:rFonts w:eastAsia="DengXian"/>
          <w:snapToGrid w:val="0"/>
        </w:rPr>
        <w:t>ProSeAuthorized</w:t>
      </w:r>
      <w:r>
        <w:rPr>
          <w:rFonts w:eastAsia="Malgun Gothic"/>
          <w:snapToGrid w:val="0"/>
        </w:rPr>
        <w:t>-ExtIEs XNAP-PROTOCOL-EXTENSION ::= {</w:t>
      </w:r>
    </w:p>
    <w:p w14:paraId="67685235" w14:textId="77777777" w:rsidR="00873E72" w:rsidRDefault="00BE6C3D">
      <w:pPr>
        <w:pStyle w:val="PL"/>
        <w:rPr>
          <w:rFonts w:eastAsia="DengXian"/>
          <w:snapToGrid w:val="0"/>
        </w:rPr>
      </w:pPr>
      <w:r>
        <w:rPr>
          <w:rFonts w:eastAsia="DengXian"/>
          <w:snapToGrid w:val="0"/>
        </w:rPr>
        <w:tab/>
        <w:t>{ ID id-</w:t>
      </w:r>
      <w:r>
        <w:rPr>
          <w:rFonts w:eastAsia="DengXian"/>
          <w:snapToGrid w:val="0"/>
          <w:lang w:eastAsia="sv-SE"/>
        </w:rPr>
        <w:t>FiveGProSeLayer2Multipath</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CRITICALITY ignore</w:t>
      </w:r>
      <w:r>
        <w:rPr>
          <w:rFonts w:eastAsia="DengXian"/>
          <w:snapToGrid w:val="0"/>
        </w:rPr>
        <w:tab/>
        <w:t xml:space="preserve">EXTENSION </w:t>
      </w:r>
      <w:r>
        <w:rPr>
          <w:rFonts w:eastAsia="DengXian"/>
          <w:snapToGrid w:val="0"/>
          <w:lang w:eastAsia="sv-SE"/>
        </w:rPr>
        <w:t>FiveGProSeLayer2Multipath</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PRESENCE optional }|</w:t>
      </w:r>
    </w:p>
    <w:p w14:paraId="2826A9C6" w14:textId="77777777" w:rsidR="00873E72" w:rsidRDefault="00BE6C3D">
      <w:pPr>
        <w:pStyle w:val="PL"/>
        <w:rPr>
          <w:rFonts w:eastAsia="DengXian"/>
          <w:snapToGrid w:val="0"/>
        </w:rPr>
      </w:pPr>
      <w:r>
        <w:rPr>
          <w:rFonts w:eastAsia="DengXian"/>
          <w:snapToGrid w:val="0"/>
        </w:rPr>
        <w:tab/>
        <w:t>{ ID id-FiveGProSeLayer2UEtoUERelay</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CRITICALITY ignore</w:t>
      </w:r>
      <w:r>
        <w:rPr>
          <w:rFonts w:eastAsia="DengXian"/>
          <w:snapToGrid w:val="0"/>
        </w:rPr>
        <w:tab/>
        <w:t>EXTENSION FiveGProSeLayer2UEtoUERelay</w:t>
      </w:r>
      <w:r>
        <w:rPr>
          <w:rFonts w:eastAsia="DengXian"/>
          <w:snapToGrid w:val="0"/>
        </w:rPr>
        <w:tab/>
      </w:r>
      <w:r>
        <w:rPr>
          <w:rFonts w:eastAsia="DengXian"/>
          <w:snapToGrid w:val="0"/>
        </w:rPr>
        <w:tab/>
      </w:r>
      <w:r>
        <w:rPr>
          <w:rFonts w:eastAsia="DengXian"/>
          <w:snapToGrid w:val="0"/>
        </w:rPr>
        <w:tab/>
      </w:r>
      <w:r>
        <w:rPr>
          <w:rFonts w:eastAsia="DengXian"/>
          <w:snapToGrid w:val="0"/>
        </w:rPr>
        <w:tab/>
        <w:t>PRESENCE optional }|</w:t>
      </w:r>
    </w:p>
    <w:p w14:paraId="6E4BE7B2" w14:textId="77777777" w:rsidR="00873E72" w:rsidRDefault="00BE6C3D">
      <w:pPr>
        <w:pStyle w:val="PL"/>
        <w:rPr>
          <w:snapToGrid w:val="0"/>
        </w:rPr>
      </w:pPr>
      <w:r>
        <w:rPr>
          <w:rFonts w:eastAsia="DengXian"/>
          <w:snapToGrid w:val="0"/>
        </w:rPr>
        <w:tab/>
        <w:t>{ ID id-FiveGProSeLayer2UEtoUERemote</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CRITICALITY ignore</w:t>
      </w:r>
      <w:r>
        <w:rPr>
          <w:rFonts w:eastAsia="DengXian"/>
          <w:snapToGrid w:val="0"/>
        </w:rPr>
        <w:tab/>
        <w:t>EXTENSION FiveGProSeLayer2UEtoUERemote</w:t>
      </w:r>
      <w:r>
        <w:rPr>
          <w:rFonts w:eastAsia="DengXian"/>
          <w:snapToGrid w:val="0"/>
        </w:rPr>
        <w:tab/>
      </w:r>
      <w:r>
        <w:rPr>
          <w:rFonts w:eastAsia="DengXian"/>
          <w:snapToGrid w:val="0"/>
        </w:rPr>
        <w:tab/>
      </w:r>
      <w:r>
        <w:rPr>
          <w:rFonts w:eastAsia="DengXian"/>
          <w:snapToGrid w:val="0"/>
        </w:rPr>
        <w:tab/>
      </w:r>
      <w:r>
        <w:rPr>
          <w:rFonts w:eastAsia="DengXian"/>
          <w:snapToGrid w:val="0"/>
        </w:rPr>
        <w:tab/>
        <w:t>PRESENCE optional }</w:t>
      </w:r>
      <w:r>
        <w:rPr>
          <w:snapToGrid w:val="0"/>
        </w:rPr>
        <w:t>|</w:t>
      </w:r>
    </w:p>
    <w:p w14:paraId="71047E8A" w14:textId="77777777" w:rsidR="00873E72" w:rsidRDefault="00BE6C3D">
      <w:pPr>
        <w:pStyle w:val="PL"/>
        <w:rPr>
          <w:snapToGrid w:val="0"/>
        </w:rPr>
      </w:pPr>
      <w:r>
        <w:rPr>
          <w:snapToGrid w:val="0"/>
        </w:rPr>
        <w:tab/>
        <w:t>{ ID id-FiveGProSeLayer3MHUEtoNetworkRelay</w:t>
      </w:r>
      <w:r>
        <w:rPr>
          <w:snapToGrid w:val="0"/>
        </w:rPr>
        <w:tab/>
      </w:r>
      <w:r>
        <w:rPr>
          <w:snapToGrid w:val="0"/>
        </w:rPr>
        <w:tab/>
      </w:r>
      <w:r>
        <w:rPr>
          <w:snapToGrid w:val="0"/>
        </w:rPr>
        <w:tab/>
      </w:r>
      <w:r>
        <w:rPr>
          <w:snapToGrid w:val="0"/>
        </w:rPr>
        <w:tab/>
        <w:t>CRITICALITY ignore</w:t>
      </w:r>
      <w:r>
        <w:rPr>
          <w:snapToGrid w:val="0"/>
        </w:rPr>
        <w:tab/>
        <w:t>EXTENSION FiveGProSeLayer3MHUEtoNetworkRelay</w:t>
      </w:r>
      <w:r>
        <w:rPr>
          <w:snapToGrid w:val="0"/>
        </w:rPr>
        <w:tab/>
      </w:r>
      <w:r>
        <w:rPr>
          <w:snapToGrid w:val="0"/>
        </w:rPr>
        <w:tab/>
        <w:t>PRESENCE optional }|</w:t>
      </w:r>
    </w:p>
    <w:p w14:paraId="54775D1B" w14:textId="77777777" w:rsidR="00873E72" w:rsidRDefault="00BE6C3D">
      <w:pPr>
        <w:pStyle w:val="PL"/>
        <w:rPr>
          <w:snapToGrid w:val="0"/>
        </w:rPr>
      </w:pPr>
      <w:r>
        <w:rPr>
          <w:snapToGrid w:val="0"/>
        </w:rPr>
        <w:tab/>
        <w:t>{ ID id-FiveGProSeLayer2MHUEtoNetworkRelay</w:t>
      </w:r>
      <w:r>
        <w:rPr>
          <w:snapToGrid w:val="0"/>
        </w:rPr>
        <w:tab/>
      </w:r>
      <w:r>
        <w:rPr>
          <w:snapToGrid w:val="0"/>
        </w:rPr>
        <w:tab/>
      </w:r>
      <w:r>
        <w:rPr>
          <w:snapToGrid w:val="0"/>
        </w:rPr>
        <w:tab/>
      </w:r>
      <w:r>
        <w:rPr>
          <w:snapToGrid w:val="0"/>
        </w:rPr>
        <w:tab/>
        <w:t>CRITICALITY ignore</w:t>
      </w:r>
      <w:r>
        <w:rPr>
          <w:snapToGrid w:val="0"/>
        </w:rPr>
        <w:tab/>
        <w:t>EXTENSION FiveGProSeLayer2MHUEtoNetworkRelay</w:t>
      </w:r>
      <w:r>
        <w:rPr>
          <w:snapToGrid w:val="0"/>
        </w:rPr>
        <w:tab/>
      </w:r>
      <w:r>
        <w:rPr>
          <w:snapToGrid w:val="0"/>
        </w:rPr>
        <w:tab/>
        <w:t>PRESENCE optional }|</w:t>
      </w:r>
    </w:p>
    <w:p w14:paraId="023BC116" w14:textId="77777777" w:rsidR="00873E72" w:rsidRDefault="00BE6C3D">
      <w:pPr>
        <w:pStyle w:val="PL"/>
        <w:rPr>
          <w:snapToGrid w:val="0"/>
        </w:rPr>
      </w:pPr>
      <w:r>
        <w:rPr>
          <w:snapToGrid w:val="0"/>
        </w:rPr>
        <w:tab/>
        <w:t>{ ID id-FiveGProSeLayer2MHIntermediateUEtoNetworkRelay</w:t>
      </w:r>
      <w:r>
        <w:rPr>
          <w:snapToGrid w:val="0"/>
        </w:rPr>
        <w:tab/>
        <w:t>CRITICALITY ignore</w:t>
      </w:r>
      <w:r>
        <w:rPr>
          <w:snapToGrid w:val="0"/>
        </w:rPr>
        <w:tab/>
        <w:t>EXTENSION FiveGProSeLayer2MHIntermediateUEtoNetworkRelay</w:t>
      </w:r>
      <w:r>
        <w:rPr>
          <w:snapToGrid w:val="0"/>
        </w:rPr>
        <w:tab/>
      </w:r>
      <w:r>
        <w:rPr>
          <w:snapToGrid w:val="0"/>
        </w:rPr>
        <w:tab/>
        <w:t>PRESENCE optional }|</w:t>
      </w:r>
    </w:p>
    <w:p w14:paraId="496B082A" w14:textId="77777777" w:rsidR="00873E72" w:rsidRDefault="00BE6C3D">
      <w:pPr>
        <w:pStyle w:val="PL"/>
        <w:rPr>
          <w:rFonts w:eastAsia="Malgun Gothic"/>
          <w:snapToGrid w:val="0"/>
        </w:rPr>
      </w:pPr>
      <w:r>
        <w:rPr>
          <w:snapToGrid w:val="0"/>
        </w:rPr>
        <w:tab/>
        <w:t>{ ID id-FiveGProSeLayer2MHRemote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FiveGProSeLayer2MHRemote</w:t>
      </w:r>
      <w:r>
        <w:rPr>
          <w:snapToGrid w:val="0"/>
        </w:rPr>
        <w:tab/>
      </w:r>
      <w:r>
        <w:rPr>
          <w:snapToGrid w:val="0"/>
        </w:rPr>
        <w:tab/>
      </w:r>
      <w:r>
        <w:rPr>
          <w:snapToGrid w:val="0"/>
        </w:rPr>
        <w:tab/>
      </w:r>
      <w:r>
        <w:rPr>
          <w:snapToGrid w:val="0"/>
        </w:rPr>
        <w:tab/>
      </w:r>
      <w:r>
        <w:rPr>
          <w:snapToGrid w:val="0"/>
        </w:rPr>
        <w:tab/>
        <w:t>PRESENCE optional}</w:t>
      </w:r>
      <w:r>
        <w:rPr>
          <w:rFonts w:eastAsia="DengXian"/>
          <w:snapToGrid w:val="0"/>
        </w:rPr>
        <w:t>,</w:t>
      </w:r>
    </w:p>
    <w:p w14:paraId="2A24FC51" w14:textId="77777777" w:rsidR="00873E72" w:rsidRDefault="00BE6C3D">
      <w:pPr>
        <w:pStyle w:val="PL"/>
        <w:rPr>
          <w:rFonts w:eastAsia="Malgun Gothic"/>
          <w:snapToGrid w:val="0"/>
        </w:rPr>
      </w:pPr>
      <w:r>
        <w:rPr>
          <w:rFonts w:eastAsia="Malgun Gothic"/>
          <w:snapToGrid w:val="0"/>
        </w:rPr>
        <w:tab/>
        <w:t>...</w:t>
      </w:r>
    </w:p>
    <w:p w14:paraId="67F07DB9" w14:textId="77777777" w:rsidR="00873E72" w:rsidRDefault="00BE6C3D">
      <w:pPr>
        <w:pStyle w:val="PL"/>
        <w:rPr>
          <w:rFonts w:eastAsia="Malgun Gothic"/>
          <w:snapToGrid w:val="0"/>
        </w:rPr>
      </w:pPr>
      <w:r>
        <w:rPr>
          <w:rFonts w:eastAsia="Malgun Gothic"/>
          <w:snapToGrid w:val="0"/>
        </w:rPr>
        <w:t>}</w:t>
      </w:r>
    </w:p>
    <w:p w14:paraId="10141B4B" w14:textId="77777777" w:rsidR="00873E72" w:rsidRDefault="00873E72">
      <w:pPr>
        <w:pStyle w:val="PL"/>
        <w:rPr>
          <w:rFonts w:eastAsia="Malgun Gothic"/>
          <w:snapToGrid w:val="0"/>
        </w:rPr>
      </w:pPr>
    </w:p>
    <w:p w14:paraId="6E67D41A" w14:textId="77777777" w:rsidR="00873E72" w:rsidRDefault="00BE6C3D">
      <w:pPr>
        <w:pStyle w:val="PL"/>
        <w:rPr>
          <w:rFonts w:eastAsia="DengXian"/>
          <w:snapToGrid w:val="0"/>
        </w:rPr>
      </w:pPr>
      <w:r>
        <w:rPr>
          <w:rFonts w:eastAsia="DengXian"/>
          <w:snapToGrid w:val="0"/>
        </w:rPr>
        <w:t>FiveGProSeDirectDiscovery</w:t>
      </w:r>
      <w:r>
        <w:rPr>
          <w:rFonts w:eastAsia="Malgun Gothic"/>
          <w:snapToGrid w:val="0"/>
        </w:rPr>
        <w:t xml:space="preserve"> ::= ENUMERATED {</w:t>
      </w:r>
    </w:p>
    <w:p w14:paraId="2040CAB4" w14:textId="77777777" w:rsidR="00873E72" w:rsidRDefault="00BE6C3D">
      <w:pPr>
        <w:pStyle w:val="PL"/>
        <w:rPr>
          <w:rFonts w:eastAsia="Malgun Gothic"/>
          <w:snapToGrid w:val="0"/>
        </w:rPr>
      </w:pPr>
      <w:r>
        <w:rPr>
          <w:rFonts w:eastAsia="Malgun Gothic"/>
          <w:snapToGrid w:val="0"/>
        </w:rPr>
        <w:tab/>
        <w:t>authorized,</w:t>
      </w:r>
    </w:p>
    <w:p w14:paraId="70AD2C89" w14:textId="77777777" w:rsidR="00873E72" w:rsidRDefault="00BE6C3D">
      <w:pPr>
        <w:pStyle w:val="PL"/>
        <w:rPr>
          <w:rFonts w:eastAsia="Malgun Gothic"/>
          <w:snapToGrid w:val="0"/>
        </w:rPr>
      </w:pPr>
      <w:r>
        <w:rPr>
          <w:rFonts w:eastAsia="Malgun Gothic"/>
          <w:snapToGrid w:val="0"/>
        </w:rPr>
        <w:tab/>
        <w:t>not-authorized,</w:t>
      </w:r>
    </w:p>
    <w:p w14:paraId="3E92791C" w14:textId="77777777" w:rsidR="00873E72" w:rsidRDefault="00BE6C3D">
      <w:pPr>
        <w:pStyle w:val="PL"/>
        <w:rPr>
          <w:rFonts w:eastAsia="Malgun Gothic"/>
          <w:snapToGrid w:val="0"/>
        </w:rPr>
      </w:pPr>
      <w:r>
        <w:rPr>
          <w:rFonts w:eastAsia="Malgun Gothic"/>
          <w:snapToGrid w:val="0"/>
        </w:rPr>
        <w:tab/>
        <w:t>...</w:t>
      </w:r>
    </w:p>
    <w:p w14:paraId="143CEC09" w14:textId="77777777" w:rsidR="00873E72" w:rsidRDefault="00BE6C3D">
      <w:pPr>
        <w:pStyle w:val="PL"/>
        <w:rPr>
          <w:rFonts w:eastAsia="Malgun Gothic"/>
          <w:snapToGrid w:val="0"/>
        </w:rPr>
      </w:pPr>
      <w:r>
        <w:rPr>
          <w:rFonts w:eastAsia="Malgun Gothic"/>
          <w:snapToGrid w:val="0"/>
        </w:rPr>
        <w:t>}</w:t>
      </w:r>
    </w:p>
    <w:p w14:paraId="0037C5FA" w14:textId="77777777" w:rsidR="00873E72" w:rsidRDefault="00873E72">
      <w:pPr>
        <w:pStyle w:val="PL"/>
        <w:rPr>
          <w:rFonts w:eastAsia="Malgun Gothic"/>
          <w:snapToGrid w:val="0"/>
        </w:rPr>
      </w:pPr>
    </w:p>
    <w:p w14:paraId="76B2BDD7" w14:textId="77777777" w:rsidR="00873E72" w:rsidRDefault="00BE6C3D">
      <w:pPr>
        <w:pStyle w:val="PL"/>
        <w:rPr>
          <w:rFonts w:eastAsia="DengXian"/>
          <w:snapToGrid w:val="0"/>
        </w:rPr>
      </w:pPr>
      <w:r>
        <w:rPr>
          <w:rFonts w:eastAsia="DengXian"/>
          <w:snapToGrid w:val="0"/>
        </w:rPr>
        <w:t>FiveGProSeDirectCommunication</w:t>
      </w:r>
      <w:r>
        <w:rPr>
          <w:rFonts w:eastAsia="Malgun Gothic"/>
          <w:snapToGrid w:val="0"/>
        </w:rPr>
        <w:t xml:space="preserve"> ::= ENUMERATED {</w:t>
      </w:r>
    </w:p>
    <w:p w14:paraId="4229DFE3" w14:textId="77777777" w:rsidR="00873E72" w:rsidRDefault="00BE6C3D">
      <w:pPr>
        <w:pStyle w:val="PL"/>
        <w:rPr>
          <w:rFonts w:eastAsia="Malgun Gothic"/>
          <w:snapToGrid w:val="0"/>
        </w:rPr>
      </w:pPr>
      <w:r>
        <w:rPr>
          <w:rFonts w:eastAsia="Malgun Gothic"/>
          <w:snapToGrid w:val="0"/>
        </w:rPr>
        <w:tab/>
        <w:t>authorized,</w:t>
      </w:r>
    </w:p>
    <w:p w14:paraId="5B7ED637" w14:textId="77777777" w:rsidR="00873E72" w:rsidRDefault="00BE6C3D">
      <w:pPr>
        <w:pStyle w:val="PL"/>
        <w:rPr>
          <w:rFonts w:eastAsia="Malgun Gothic"/>
          <w:snapToGrid w:val="0"/>
        </w:rPr>
      </w:pPr>
      <w:r>
        <w:rPr>
          <w:rFonts w:eastAsia="Malgun Gothic"/>
          <w:snapToGrid w:val="0"/>
        </w:rPr>
        <w:tab/>
        <w:t>not-authorized,</w:t>
      </w:r>
    </w:p>
    <w:p w14:paraId="2BECD226" w14:textId="77777777" w:rsidR="00873E72" w:rsidRDefault="00BE6C3D">
      <w:pPr>
        <w:pStyle w:val="PL"/>
        <w:rPr>
          <w:rFonts w:eastAsia="Malgun Gothic"/>
          <w:snapToGrid w:val="0"/>
        </w:rPr>
      </w:pPr>
      <w:r>
        <w:rPr>
          <w:rFonts w:eastAsia="Malgun Gothic"/>
          <w:snapToGrid w:val="0"/>
        </w:rPr>
        <w:tab/>
        <w:t>...</w:t>
      </w:r>
    </w:p>
    <w:p w14:paraId="3746D14C" w14:textId="77777777" w:rsidR="00873E72" w:rsidRDefault="00BE6C3D">
      <w:pPr>
        <w:pStyle w:val="PL"/>
        <w:rPr>
          <w:rFonts w:eastAsia="Malgun Gothic"/>
          <w:snapToGrid w:val="0"/>
        </w:rPr>
      </w:pPr>
      <w:r>
        <w:rPr>
          <w:rFonts w:eastAsia="Malgun Gothic"/>
          <w:snapToGrid w:val="0"/>
        </w:rPr>
        <w:t>}</w:t>
      </w:r>
    </w:p>
    <w:p w14:paraId="32D8341E" w14:textId="77777777" w:rsidR="00873E72" w:rsidRDefault="00873E72">
      <w:pPr>
        <w:pStyle w:val="PL"/>
        <w:rPr>
          <w:rFonts w:eastAsia="Malgun Gothic"/>
          <w:snapToGrid w:val="0"/>
        </w:rPr>
      </w:pPr>
    </w:p>
    <w:p w14:paraId="2B541EC5" w14:textId="77777777" w:rsidR="00873E72" w:rsidRDefault="00BE6C3D">
      <w:pPr>
        <w:pStyle w:val="PL"/>
        <w:rPr>
          <w:rFonts w:eastAsia="DengXian"/>
          <w:snapToGrid w:val="0"/>
        </w:rPr>
      </w:pPr>
      <w:r>
        <w:rPr>
          <w:rFonts w:eastAsia="DengXian"/>
          <w:snapToGrid w:val="0"/>
        </w:rPr>
        <w:t>FiveGProSeLayer2UEtoNetworkRelay</w:t>
      </w:r>
      <w:r>
        <w:rPr>
          <w:rFonts w:eastAsia="Malgun Gothic"/>
          <w:snapToGrid w:val="0"/>
        </w:rPr>
        <w:t xml:space="preserve"> ::= ENUMERATED {</w:t>
      </w:r>
    </w:p>
    <w:p w14:paraId="552D2410" w14:textId="77777777" w:rsidR="00873E72" w:rsidRDefault="00BE6C3D">
      <w:pPr>
        <w:pStyle w:val="PL"/>
        <w:rPr>
          <w:rFonts w:eastAsia="Malgun Gothic"/>
          <w:snapToGrid w:val="0"/>
        </w:rPr>
      </w:pPr>
      <w:r>
        <w:rPr>
          <w:rFonts w:eastAsia="Malgun Gothic"/>
          <w:snapToGrid w:val="0"/>
        </w:rPr>
        <w:tab/>
        <w:t>authorized,</w:t>
      </w:r>
    </w:p>
    <w:p w14:paraId="3FCD5201" w14:textId="77777777" w:rsidR="00873E72" w:rsidRDefault="00BE6C3D">
      <w:pPr>
        <w:pStyle w:val="PL"/>
        <w:rPr>
          <w:rFonts w:eastAsia="Malgun Gothic"/>
          <w:snapToGrid w:val="0"/>
        </w:rPr>
      </w:pPr>
      <w:r>
        <w:rPr>
          <w:rFonts w:eastAsia="Malgun Gothic"/>
          <w:snapToGrid w:val="0"/>
        </w:rPr>
        <w:tab/>
        <w:t>not-authorized,</w:t>
      </w:r>
    </w:p>
    <w:p w14:paraId="42CFC22F" w14:textId="77777777" w:rsidR="00873E72" w:rsidRDefault="00BE6C3D">
      <w:pPr>
        <w:pStyle w:val="PL"/>
        <w:rPr>
          <w:rFonts w:eastAsia="Malgun Gothic"/>
          <w:snapToGrid w:val="0"/>
        </w:rPr>
      </w:pPr>
      <w:r>
        <w:rPr>
          <w:rFonts w:eastAsia="Malgun Gothic"/>
          <w:snapToGrid w:val="0"/>
        </w:rPr>
        <w:tab/>
        <w:t>...</w:t>
      </w:r>
    </w:p>
    <w:p w14:paraId="37596C67" w14:textId="77777777" w:rsidR="00873E72" w:rsidRDefault="00BE6C3D">
      <w:pPr>
        <w:pStyle w:val="PL"/>
        <w:rPr>
          <w:rFonts w:eastAsia="Malgun Gothic"/>
          <w:snapToGrid w:val="0"/>
        </w:rPr>
      </w:pPr>
      <w:r>
        <w:rPr>
          <w:rFonts w:eastAsia="Malgun Gothic"/>
          <w:snapToGrid w:val="0"/>
        </w:rPr>
        <w:t>}</w:t>
      </w:r>
    </w:p>
    <w:p w14:paraId="7CA07166" w14:textId="77777777" w:rsidR="00873E72" w:rsidRDefault="00873E72">
      <w:pPr>
        <w:pStyle w:val="PL"/>
        <w:rPr>
          <w:rFonts w:eastAsia="Malgun Gothic"/>
          <w:snapToGrid w:val="0"/>
        </w:rPr>
      </w:pPr>
    </w:p>
    <w:p w14:paraId="322B48EC" w14:textId="77777777" w:rsidR="00873E72" w:rsidRDefault="00BE6C3D">
      <w:pPr>
        <w:pStyle w:val="PL"/>
        <w:rPr>
          <w:rFonts w:eastAsia="DengXian"/>
          <w:snapToGrid w:val="0"/>
        </w:rPr>
      </w:pPr>
      <w:r>
        <w:rPr>
          <w:rFonts w:eastAsia="DengXian"/>
          <w:snapToGrid w:val="0"/>
        </w:rPr>
        <w:t>FiveGProSeLayer3UEtoNetworkRelay</w:t>
      </w:r>
      <w:r>
        <w:rPr>
          <w:rFonts w:eastAsia="Malgun Gothic"/>
          <w:snapToGrid w:val="0"/>
        </w:rPr>
        <w:t xml:space="preserve"> ::= ENUMERATED {</w:t>
      </w:r>
    </w:p>
    <w:p w14:paraId="41994ABE" w14:textId="77777777" w:rsidR="00873E72" w:rsidRDefault="00BE6C3D">
      <w:pPr>
        <w:pStyle w:val="PL"/>
        <w:rPr>
          <w:rFonts w:eastAsia="Malgun Gothic"/>
          <w:snapToGrid w:val="0"/>
        </w:rPr>
      </w:pPr>
      <w:r>
        <w:rPr>
          <w:rFonts w:eastAsia="Malgun Gothic"/>
          <w:snapToGrid w:val="0"/>
        </w:rPr>
        <w:tab/>
        <w:t>authorized,</w:t>
      </w:r>
    </w:p>
    <w:p w14:paraId="30D54007" w14:textId="77777777" w:rsidR="00873E72" w:rsidRDefault="00BE6C3D">
      <w:pPr>
        <w:pStyle w:val="PL"/>
        <w:rPr>
          <w:rFonts w:eastAsia="Malgun Gothic"/>
          <w:snapToGrid w:val="0"/>
        </w:rPr>
      </w:pPr>
      <w:r>
        <w:rPr>
          <w:rFonts w:eastAsia="Malgun Gothic"/>
          <w:snapToGrid w:val="0"/>
        </w:rPr>
        <w:tab/>
        <w:t>not-authorized,</w:t>
      </w:r>
    </w:p>
    <w:p w14:paraId="000620B1" w14:textId="77777777" w:rsidR="00873E72" w:rsidRDefault="00BE6C3D">
      <w:pPr>
        <w:pStyle w:val="PL"/>
        <w:rPr>
          <w:rFonts w:eastAsia="Malgun Gothic"/>
          <w:snapToGrid w:val="0"/>
        </w:rPr>
      </w:pPr>
      <w:r>
        <w:rPr>
          <w:rFonts w:eastAsia="Malgun Gothic"/>
          <w:snapToGrid w:val="0"/>
        </w:rPr>
        <w:tab/>
        <w:t>...</w:t>
      </w:r>
    </w:p>
    <w:p w14:paraId="0620D91B" w14:textId="77777777" w:rsidR="00873E72" w:rsidRDefault="00BE6C3D">
      <w:pPr>
        <w:pStyle w:val="PL"/>
        <w:rPr>
          <w:rFonts w:eastAsia="Malgun Gothic"/>
          <w:snapToGrid w:val="0"/>
        </w:rPr>
      </w:pPr>
      <w:r>
        <w:rPr>
          <w:rFonts w:eastAsia="Malgun Gothic"/>
          <w:snapToGrid w:val="0"/>
        </w:rPr>
        <w:t>}</w:t>
      </w:r>
    </w:p>
    <w:p w14:paraId="35359A22" w14:textId="77777777" w:rsidR="00873E72" w:rsidRDefault="00873E72">
      <w:pPr>
        <w:pStyle w:val="PL"/>
        <w:rPr>
          <w:rFonts w:eastAsia="Malgun Gothic"/>
          <w:snapToGrid w:val="0"/>
        </w:rPr>
      </w:pPr>
    </w:p>
    <w:p w14:paraId="6466C9C2" w14:textId="77777777" w:rsidR="00873E72" w:rsidRDefault="00BE6C3D">
      <w:pPr>
        <w:pStyle w:val="PL"/>
        <w:rPr>
          <w:rFonts w:eastAsia="DengXian"/>
          <w:snapToGrid w:val="0"/>
        </w:rPr>
      </w:pPr>
      <w:r>
        <w:rPr>
          <w:rFonts w:eastAsia="DengXian"/>
          <w:snapToGrid w:val="0"/>
        </w:rPr>
        <w:t>FiveGProSeLayer2RemoteUE</w:t>
      </w:r>
      <w:r>
        <w:rPr>
          <w:rFonts w:eastAsia="Malgun Gothic"/>
          <w:snapToGrid w:val="0"/>
        </w:rPr>
        <w:t xml:space="preserve"> ::= ENUMERATED {</w:t>
      </w:r>
    </w:p>
    <w:p w14:paraId="56570313" w14:textId="77777777" w:rsidR="00873E72" w:rsidRDefault="00BE6C3D">
      <w:pPr>
        <w:pStyle w:val="PL"/>
        <w:rPr>
          <w:rFonts w:eastAsia="Malgun Gothic"/>
          <w:snapToGrid w:val="0"/>
        </w:rPr>
      </w:pPr>
      <w:r>
        <w:rPr>
          <w:rFonts w:eastAsia="Malgun Gothic"/>
          <w:snapToGrid w:val="0"/>
        </w:rPr>
        <w:tab/>
        <w:t>authorized,</w:t>
      </w:r>
    </w:p>
    <w:p w14:paraId="631DC372" w14:textId="77777777" w:rsidR="00873E72" w:rsidRDefault="00BE6C3D">
      <w:pPr>
        <w:pStyle w:val="PL"/>
        <w:rPr>
          <w:rFonts w:eastAsia="Malgun Gothic"/>
          <w:snapToGrid w:val="0"/>
        </w:rPr>
      </w:pPr>
      <w:r>
        <w:rPr>
          <w:rFonts w:eastAsia="Malgun Gothic"/>
          <w:snapToGrid w:val="0"/>
        </w:rPr>
        <w:tab/>
        <w:t>not-authorized,</w:t>
      </w:r>
    </w:p>
    <w:p w14:paraId="07DFDA90" w14:textId="77777777" w:rsidR="00873E72" w:rsidRDefault="00BE6C3D">
      <w:pPr>
        <w:pStyle w:val="PL"/>
        <w:rPr>
          <w:rFonts w:eastAsia="Malgun Gothic"/>
          <w:snapToGrid w:val="0"/>
        </w:rPr>
      </w:pPr>
      <w:r>
        <w:rPr>
          <w:rFonts w:eastAsia="Malgun Gothic"/>
          <w:snapToGrid w:val="0"/>
        </w:rPr>
        <w:tab/>
        <w:t>...</w:t>
      </w:r>
    </w:p>
    <w:p w14:paraId="31D07A3D" w14:textId="77777777" w:rsidR="00873E72" w:rsidRDefault="00BE6C3D">
      <w:pPr>
        <w:pStyle w:val="PL"/>
        <w:rPr>
          <w:rFonts w:eastAsia="Malgun Gothic"/>
          <w:snapToGrid w:val="0"/>
        </w:rPr>
      </w:pPr>
      <w:r>
        <w:rPr>
          <w:rFonts w:eastAsia="Malgun Gothic"/>
          <w:snapToGrid w:val="0"/>
        </w:rPr>
        <w:t>}</w:t>
      </w:r>
    </w:p>
    <w:p w14:paraId="25EE4B48" w14:textId="77777777" w:rsidR="00873E72" w:rsidRDefault="00873E72">
      <w:pPr>
        <w:pStyle w:val="PL"/>
        <w:rPr>
          <w:snapToGrid w:val="0"/>
        </w:rPr>
      </w:pPr>
    </w:p>
    <w:p w14:paraId="41CAC9D2" w14:textId="77777777" w:rsidR="00873E72" w:rsidRDefault="00BE6C3D">
      <w:pPr>
        <w:pStyle w:val="PL"/>
        <w:rPr>
          <w:rFonts w:eastAsia="DengXian"/>
          <w:snapToGrid w:val="0"/>
        </w:rPr>
      </w:pPr>
      <w:r>
        <w:rPr>
          <w:rFonts w:cs="Arial"/>
          <w:lang w:eastAsia="ja-JP"/>
        </w:rPr>
        <w:t>FiveGProSeLayer2Multipath</w:t>
      </w:r>
      <w:r>
        <w:rPr>
          <w:rFonts w:eastAsia="Malgun Gothic"/>
          <w:snapToGrid w:val="0"/>
        </w:rPr>
        <w:t xml:space="preserve"> ::= ENUMERATED {</w:t>
      </w:r>
    </w:p>
    <w:p w14:paraId="1BAD4DC4" w14:textId="77777777" w:rsidR="00873E72" w:rsidRDefault="00BE6C3D">
      <w:pPr>
        <w:pStyle w:val="PL"/>
        <w:rPr>
          <w:rFonts w:eastAsia="Malgun Gothic"/>
          <w:snapToGrid w:val="0"/>
        </w:rPr>
      </w:pPr>
      <w:r>
        <w:rPr>
          <w:rFonts w:eastAsia="Malgun Gothic"/>
          <w:snapToGrid w:val="0"/>
        </w:rPr>
        <w:tab/>
        <w:t>authorized,</w:t>
      </w:r>
    </w:p>
    <w:p w14:paraId="628D0ED3" w14:textId="77777777" w:rsidR="00873E72" w:rsidRDefault="00BE6C3D">
      <w:pPr>
        <w:pStyle w:val="PL"/>
        <w:rPr>
          <w:rFonts w:eastAsia="Malgun Gothic"/>
          <w:snapToGrid w:val="0"/>
        </w:rPr>
      </w:pPr>
      <w:r>
        <w:rPr>
          <w:rFonts w:eastAsia="Malgun Gothic"/>
          <w:snapToGrid w:val="0"/>
        </w:rPr>
        <w:tab/>
        <w:t>not-authorized,</w:t>
      </w:r>
    </w:p>
    <w:p w14:paraId="587E9E73" w14:textId="77777777" w:rsidR="00873E72" w:rsidRDefault="00BE6C3D">
      <w:pPr>
        <w:pStyle w:val="PL"/>
        <w:rPr>
          <w:rFonts w:eastAsia="Malgun Gothic"/>
          <w:snapToGrid w:val="0"/>
        </w:rPr>
      </w:pPr>
      <w:r>
        <w:rPr>
          <w:rFonts w:eastAsia="Malgun Gothic"/>
          <w:snapToGrid w:val="0"/>
        </w:rPr>
        <w:tab/>
        <w:t>...</w:t>
      </w:r>
    </w:p>
    <w:p w14:paraId="0C918DE7" w14:textId="77777777" w:rsidR="00873E72" w:rsidRDefault="00BE6C3D">
      <w:pPr>
        <w:pStyle w:val="PL"/>
        <w:rPr>
          <w:rFonts w:eastAsia="Malgun Gothic"/>
          <w:snapToGrid w:val="0"/>
        </w:rPr>
      </w:pPr>
      <w:r>
        <w:rPr>
          <w:rFonts w:eastAsia="Malgun Gothic"/>
          <w:snapToGrid w:val="0"/>
        </w:rPr>
        <w:t>}</w:t>
      </w:r>
    </w:p>
    <w:p w14:paraId="46FD8E84" w14:textId="77777777" w:rsidR="00873E72" w:rsidRDefault="00873E72">
      <w:pPr>
        <w:pStyle w:val="PL"/>
        <w:rPr>
          <w:rFonts w:cs="Arial"/>
          <w:lang w:eastAsia="ja-JP"/>
        </w:rPr>
      </w:pPr>
    </w:p>
    <w:p w14:paraId="08512F41" w14:textId="77777777" w:rsidR="00873E72" w:rsidRDefault="00BE6C3D">
      <w:pPr>
        <w:pStyle w:val="PL"/>
        <w:rPr>
          <w:rFonts w:cs="Arial"/>
          <w:lang w:eastAsia="ja-JP"/>
        </w:rPr>
      </w:pPr>
      <w:r>
        <w:rPr>
          <w:rFonts w:cs="Arial"/>
          <w:lang w:eastAsia="ja-JP"/>
        </w:rPr>
        <w:t>FiveGProSeLayer2UEtoUERelay ::= ENUMERATED {</w:t>
      </w:r>
    </w:p>
    <w:p w14:paraId="2D8E872A" w14:textId="77777777" w:rsidR="00873E72" w:rsidRDefault="00BE6C3D">
      <w:pPr>
        <w:pStyle w:val="PL"/>
        <w:rPr>
          <w:rFonts w:cs="Arial"/>
          <w:lang w:eastAsia="ja-JP"/>
        </w:rPr>
      </w:pPr>
      <w:r>
        <w:rPr>
          <w:rFonts w:cs="Arial"/>
          <w:lang w:eastAsia="ja-JP"/>
        </w:rPr>
        <w:tab/>
        <w:t>authorized,</w:t>
      </w:r>
    </w:p>
    <w:p w14:paraId="4FE412B9" w14:textId="77777777" w:rsidR="00873E72" w:rsidRDefault="00BE6C3D">
      <w:pPr>
        <w:pStyle w:val="PL"/>
        <w:rPr>
          <w:rFonts w:cs="Arial"/>
          <w:lang w:eastAsia="ja-JP"/>
        </w:rPr>
      </w:pPr>
      <w:r>
        <w:rPr>
          <w:rFonts w:cs="Arial"/>
          <w:lang w:eastAsia="ja-JP"/>
        </w:rPr>
        <w:tab/>
        <w:t>not-authorized,</w:t>
      </w:r>
    </w:p>
    <w:p w14:paraId="7BAF3372" w14:textId="77777777" w:rsidR="00873E72" w:rsidRDefault="00BE6C3D">
      <w:pPr>
        <w:pStyle w:val="PL"/>
        <w:rPr>
          <w:rFonts w:cs="Arial"/>
          <w:lang w:eastAsia="ja-JP"/>
        </w:rPr>
      </w:pPr>
      <w:r>
        <w:rPr>
          <w:rFonts w:cs="Arial"/>
          <w:lang w:eastAsia="ja-JP"/>
        </w:rPr>
        <w:tab/>
        <w:t>...</w:t>
      </w:r>
    </w:p>
    <w:p w14:paraId="0B55A05E" w14:textId="77777777" w:rsidR="00873E72" w:rsidRDefault="00BE6C3D">
      <w:pPr>
        <w:pStyle w:val="PL"/>
        <w:rPr>
          <w:rFonts w:cs="Arial"/>
          <w:lang w:eastAsia="ja-JP"/>
        </w:rPr>
      </w:pPr>
      <w:r>
        <w:rPr>
          <w:rFonts w:cs="Arial"/>
          <w:lang w:eastAsia="ja-JP"/>
        </w:rPr>
        <w:t>}</w:t>
      </w:r>
    </w:p>
    <w:p w14:paraId="6EF5E4AD" w14:textId="77777777" w:rsidR="00873E72" w:rsidRDefault="00873E72">
      <w:pPr>
        <w:pStyle w:val="PL"/>
        <w:rPr>
          <w:rFonts w:cs="Arial"/>
          <w:lang w:eastAsia="ja-JP"/>
        </w:rPr>
      </w:pPr>
    </w:p>
    <w:p w14:paraId="6A52B955" w14:textId="77777777" w:rsidR="00873E72" w:rsidRDefault="00BE6C3D">
      <w:pPr>
        <w:pStyle w:val="PL"/>
        <w:rPr>
          <w:rFonts w:cs="Arial"/>
          <w:lang w:eastAsia="ja-JP"/>
        </w:rPr>
      </w:pPr>
      <w:r>
        <w:rPr>
          <w:rFonts w:cs="Arial"/>
          <w:lang w:eastAsia="ja-JP"/>
        </w:rPr>
        <w:t>FiveGProSeLayer2UEtoUERemote ::= ENUMERATED {</w:t>
      </w:r>
    </w:p>
    <w:p w14:paraId="029CCEB8" w14:textId="77777777" w:rsidR="00873E72" w:rsidRDefault="00BE6C3D">
      <w:pPr>
        <w:pStyle w:val="PL"/>
        <w:rPr>
          <w:rFonts w:cs="Arial"/>
          <w:lang w:eastAsia="ja-JP"/>
        </w:rPr>
      </w:pPr>
      <w:r>
        <w:rPr>
          <w:rFonts w:cs="Arial"/>
          <w:lang w:eastAsia="ja-JP"/>
        </w:rPr>
        <w:tab/>
        <w:t>authorized,</w:t>
      </w:r>
    </w:p>
    <w:p w14:paraId="54B31E57" w14:textId="77777777" w:rsidR="00873E72" w:rsidRDefault="00BE6C3D">
      <w:pPr>
        <w:pStyle w:val="PL"/>
        <w:rPr>
          <w:rFonts w:cs="Arial"/>
          <w:lang w:eastAsia="ja-JP"/>
        </w:rPr>
      </w:pPr>
      <w:r>
        <w:rPr>
          <w:rFonts w:cs="Arial"/>
          <w:lang w:eastAsia="ja-JP"/>
        </w:rPr>
        <w:tab/>
        <w:t>not-authorized,</w:t>
      </w:r>
    </w:p>
    <w:p w14:paraId="769FE3F8" w14:textId="77777777" w:rsidR="00873E72" w:rsidRDefault="00BE6C3D">
      <w:pPr>
        <w:pStyle w:val="PL"/>
        <w:rPr>
          <w:rFonts w:cs="Arial"/>
          <w:lang w:eastAsia="ja-JP"/>
        </w:rPr>
      </w:pPr>
      <w:r>
        <w:rPr>
          <w:rFonts w:cs="Arial"/>
          <w:lang w:eastAsia="ja-JP"/>
        </w:rPr>
        <w:tab/>
        <w:t>...</w:t>
      </w:r>
    </w:p>
    <w:p w14:paraId="6EF9954E" w14:textId="77777777" w:rsidR="00873E72" w:rsidRDefault="00BE6C3D">
      <w:pPr>
        <w:pStyle w:val="PL"/>
        <w:rPr>
          <w:rFonts w:cs="Arial"/>
          <w:lang w:eastAsia="ja-JP"/>
        </w:rPr>
      </w:pPr>
      <w:r>
        <w:rPr>
          <w:rFonts w:cs="Arial"/>
          <w:lang w:eastAsia="ja-JP"/>
        </w:rPr>
        <w:t>}</w:t>
      </w:r>
    </w:p>
    <w:p w14:paraId="77E1C70C" w14:textId="77777777" w:rsidR="00873E72" w:rsidRDefault="00873E72">
      <w:pPr>
        <w:pStyle w:val="PL"/>
        <w:rPr>
          <w:snapToGrid w:val="0"/>
        </w:rPr>
      </w:pPr>
    </w:p>
    <w:p w14:paraId="2B9DFEFD" w14:textId="77777777" w:rsidR="00873E72" w:rsidRDefault="00BE6C3D">
      <w:pPr>
        <w:pStyle w:val="PL"/>
        <w:rPr>
          <w:rFonts w:eastAsia="Malgun Gothic"/>
          <w:snapToGrid w:val="0"/>
        </w:rPr>
      </w:pPr>
      <w:r>
        <w:rPr>
          <w:snapToGrid w:val="0"/>
        </w:rPr>
        <w:t>FiveGProSeLayer3MHUEtoNetworkRelay</w:t>
      </w:r>
      <w:r>
        <w:rPr>
          <w:snapToGrid w:val="0"/>
        </w:rPr>
        <w:tab/>
      </w:r>
      <w:r>
        <w:rPr>
          <w:rFonts w:eastAsia="Malgun Gothic"/>
          <w:snapToGrid w:val="0"/>
        </w:rPr>
        <w:t xml:space="preserve">::= ENUMERATED { </w:t>
      </w:r>
    </w:p>
    <w:p w14:paraId="674BEB7A" w14:textId="77777777" w:rsidR="00873E72" w:rsidRDefault="00BE6C3D">
      <w:pPr>
        <w:pStyle w:val="PL"/>
        <w:rPr>
          <w:rFonts w:eastAsia="Malgun Gothic"/>
          <w:snapToGrid w:val="0"/>
        </w:rPr>
      </w:pPr>
      <w:r>
        <w:rPr>
          <w:rFonts w:eastAsia="Malgun Gothic"/>
          <w:snapToGrid w:val="0"/>
        </w:rPr>
        <w:tab/>
        <w:t>authorized,</w:t>
      </w:r>
    </w:p>
    <w:p w14:paraId="669590AB" w14:textId="77777777" w:rsidR="00873E72" w:rsidRDefault="00BE6C3D">
      <w:pPr>
        <w:pStyle w:val="PL"/>
        <w:rPr>
          <w:rFonts w:eastAsia="Malgun Gothic"/>
          <w:snapToGrid w:val="0"/>
        </w:rPr>
      </w:pPr>
      <w:r>
        <w:rPr>
          <w:rFonts w:eastAsia="Malgun Gothic"/>
          <w:snapToGrid w:val="0"/>
        </w:rPr>
        <w:tab/>
        <w:t>not-authorized,</w:t>
      </w:r>
    </w:p>
    <w:p w14:paraId="12DBD8CD" w14:textId="77777777" w:rsidR="00873E72" w:rsidRDefault="00BE6C3D">
      <w:pPr>
        <w:pStyle w:val="PL"/>
        <w:rPr>
          <w:rFonts w:eastAsia="Malgun Gothic"/>
          <w:snapToGrid w:val="0"/>
        </w:rPr>
      </w:pPr>
      <w:r>
        <w:rPr>
          <w:rFonts w:eastAsia="Malgun Gothic"/>
          <w:snapToGrid w:val="0"/>
        </w:rPr>
        <w:tab/>
        <w:t>...</w:t>
      </w:r>
    </w:p>
    <w:p w14:paraId="1718DA6F" w14:textId="77777777" w:rsidR="00873E72" w:rsidRDefault="00BE6C3D">
      <w:pPr>
        <w:pStyle w:val="PL"/>
        <w:rPr>
          <w:rFonts w:eastAsia="Malgun Gothic"/>
          <w:snapToGrid w:val="0"/>
        </w:rPr>
      </w:pPr>
      <w:r>
        <w:rPr>
          <w:rFonts w:eastAsia="Malgun Gothic"/>
          <w:snapToGrid w:val="0"/>
        </w:rPr>
        <w:t>}</w:t>
      </w:r>
    </w:p>
    <w:p w14:paraId="2F80A360" w14:textId="77777777" w:rsidR="00873E72" w:rsidRDefault="00873E72">
      <w:pPr>
        <w:pStyle w:val="PL"/>
        <w:rPr>
          <w:snapToGrid w:val="0"/>
        </w:rPr>
      </w:pPr>
    </w:p>
    <w:p w14:paraId="7508658D" w14:textId="77777777" w:rsidR="00873E72" w:rsidRDefault="00BE6C3D">
      <w:pPr>
        <w:pStyle w:val="PL"/>
        <w:rPr>
          <w:rFonts w:eastAsia="Malgun Gothic"/>
          <w:snapToGrid w:val="0"/>
        </w:rPr>
      </w:pPr>
      <w:r>
        <w:rPr>
          <w:snapToGrid w:val="0"/>
        </w:rPr>
        <w:t>FiveGProSeLayer2MHUEtoNetworkRelay</w:t>
      </w:r>
      <w:r>
        <w:rPr>
          <w:snapToGrid w:val="0"/>
        </w:rPr>
        <w:tab/>
      </w:r>
      <w:r>
        <w:rPr>
          <w:rFonts w:eastAsia="Malgun Gothic"/>
          <w:snapToGrid w:val="0"/>
        </w:rPr>
        <w:t xml:space="preserve">::= ENUMERATED { </w:t>
      </w:r>
    </w:p>
    <w:p w14:paraId="5E2CBD98" w14:textId="77777777" w:rsidR="00873E72" w:rsidRDefault="00BE6C3D">
      <w:pPr>
        <w:pStyle w:val="PL"/>
        <w:rPr>
          <w:rFonts w:eastAsia="Malgun Gothic"/>
          <w:snapToGrid w:val="0"/>
        </w:rPr>
      </w:pPr>
      <w:r>
        <w:rPr>
          <w:rFonts w:eastAsia="Malgun Gothic"/>
          <w:snapToGrid w:val="0"/>
        </w:rPr>
        <w:tab/>
        <w:t>authorized,</w:t>
      </w:r>
    </w:p>
    <w:p w14:paraId="7572554B" w14:textId="77777777" w:rsidR="00873E72" w:rsidRDefault="00BE6C3D">
      <w:pPr>
        <w:pStyle w:val="PL"/>
        <w:rPr>
          <w:rFonts w:eastAsia="Malgun Gothic"/>
          <w:snapToGrid w:val="0"/>
        </w:rPr>
      </w:pPr>
      <w:r>
        <w:rPr>
          <w:rFonts w:eastAsia="Malgun Gothic"/>
          <w:snapToGrid w:val="0"/>
        </w:rPr>
        <w:tab/>
        <w:t>not-authorized,</w:t>
      </w:r>
    </w:p>
    <w:p w14:paraId="3E3F1FB9" w14:textId="77777777" w:rsidR="00873E72" w:rsidRDefault="00BE6C3D">
      <w:pPr>
        <w:pStyle w:val="PL"/>
        <w:rPr>
          <w:rFonts w:eastAsia="Malgun Gothic"/>
          <w:snapToGrid w:val="0"/>
        </w:rPr>
      </w:pPr>
      <w:r>
        <w:rPr>
          <w:rFonts w:eastAsia="Malgun Gothic"/>
          <w:snapToGrid w:val="0"/>
        </w:rPr>
        <w:tab/>
        <w:t>...</w:t>
      </w:r>
    </w:p>
    <w:p w14:paraId="16B0D141" w14:textId="77777777" w:rsidR="00873E72" w:rsidRDefault="00BE6C3D">
      <w:pPr>
        <w:pStyle w:val="PL"/>
        <w:rPr>
          <w:rFonts w:eastAsia="Malgun Gothic"/>
          <w:snapToGrid w:val="0"/>
        </w:rPr>
      </w:pPr>
      <w:r>
        <w:rPr>
          <w:rFonts w:eastAsia="Malgun Gothic"/>
          <w:snapToGrid w:val="0"/>
        </w:rPr>
        <w:t>}</w:t>
      </w:r>
    </w:p>
    <w:p w14:paraId="18586450" w14:textId="77777777" w:rsidR="00873E72" w:rsidRDefault="00873E72">
      <w:pPr>
        <w:pStyle w:val="PL"/>
        <w:rPr>
          <w:rFonts w:eastAsia="Malgun Gothic"/>
          <w:snapToGrid w:val="0"/>
        </w:rPr>
      </w:pPr>
    </w:p>
    <w:p w14:paraId="120CFF4C" w14:textId="77777777" w:rsidR="00873E72" w:rsidRDefault="00BE6C3D">
      <w:pPr>
        <w:pStyle w:val="PL"/>
        <w:rPr>
          <w:rFonts w:eastAsia="Malgun Gothic"/>
          <w:snapToGrid w:val="0"/>
        </w:rPr>
      </w:pPr>
      <w:r>
        <w:rPr>
          <w:snapToGrid w:val="0"/>
        </w:rPr>
        <w:t>FiveGProSeLayer2MHIntermediateUEtoNetworkRelay</w:t>
      </w:r>
      <w:r>
        <w:rPr>
          <w:snapToGrid w:val="0"/>
        </w:rPr>
        <w:tab/>
      </w:r>
      <w:r>
        <w:rPr>
          <w:rFonts w:eastAsia="Malgun Gothic"/>
          <w:snapToGrid w:val="0"/>
        </w:rPr>
        <w:t xml:space="preserve">::= ENUMERATED { </w:t>
      </w:r>
    </w:p>
    <w:p w14:paraId="17AABCDC" w14:textId="77777777" w:rsidR="00873E72" w:rsidRDefault="00BE6C3D">
      <w:pPr>
        <w:pStyle w:val="PL"/>
        <w:rPr>
          <w:rFonts w:eastAsia="Malgun Gothic"/>
          <w:snapToGrid w:val="0"/>
        </w:rPr>
      </w:pPr>
      <w:r>
        <w:rPr>
          <w:rFonts w:eastAsia="Malgun Gothic"/>
          <w:snapToGrid w:val="0"/>
        </w:rPr>
        <w:tab/>
        <w:t>authorized,</w:t>
      </w:r>
    </w:p>
    <w:p w14:paraId="0C1C0AE2" w14:textId="77777777" w:rsidR="00873E72" w:rsidRDefault="00BE6C3D">
      <w:pPr>
        <w:pStyle w:val="PL"/>
        <w:rPr>
          <w:rFonts w:eastAsia="Malgun Gothic"/>
          <w:snapToGrid w:val="0"/>
        </w:rPr>
      </w:pPr>
      <w:r>
        <w:rPr>
          <w:rFonts w:eastAsia="Malgun Gothic"/>
          <w:snapToGrid w:val="0"/>
        </w:rPr>
        <w:tab/>
        <w:t>not-authorized,</w:t>
      </w:r>
    </w:p>
    <w:p w14:paraId="2ADA341A" w14:textId="77777777" w:rsidR="00873E72" w:rsidRDefault="00BE6C3D">
      <w:pPr>
        <w:pStyle w:val="PL"/>
        <w:rPr>
          <w:rFonts w:eastAsia="Malgun Gothic"/>
          <w:snapToGrid w:val="0"/>
        </w:rPr>
      </w:pPr>
      <w:r>
        <w:rPr>
          <w:rFonts w:eastAsia="Malgun Gothic"/>
          <w:snapToGrid w:val="0"/>
        </w:rPr>
        <w:tab/>
        <w:t>...</w:t>
      </w:r>
    </w:p>
    <w:p w14:paraId="100DA589" w14:textId="77777777" w:rsidR="00873E72" w:rsidRDefault="00BE6C3D">
      <w:pPr>
        <w:pStyle w:val="PL"/>
        <w:rPr>
          <w:rFonts w:eastAsia="Malgun Gothic"/>
          <w:snapToGrid w:val="0"/>
        </w:rPr>
      </w:pPr>
      <w:r>
        <w:rPr>
          <w:rFonts w:eastAsia="Malgun Gothic"/>
          <w:snapToGrid w:val="0"/>
        </w:rPr>
        <w:t>}</w:t>
      </w:r>
    </w:p>
    <w:p w14:paraId="7694354F" w14:textId="77777777" w:rsidR="00873E72" w:rsidRDefault="00873E72">
      <w:pPr>
        <w:pStyle w:val="PL"/>
        <w:rPr>
          <w:rFonts w:eastAsia="Malgun Gothic"/>
          <w:snapToGrid w:val="0"/>
        </w:rPr>
      </w:pPr>
    </w:p>
    <w:p w14:paraId="2ECE0EE9" w14:textId="77777777" w:rsidR="00873E72" w:rsidRDefault="00BE6C3D">
      <w:pPr>
        <w:pStyle w:val="PL"/>
        <w:rPr>
          <w:rFonts w:eastAsia="Malgun Gothic"/>
          <w:snapToGrid w:val="0"/>
        </w:rPr>
      </w:pPr>
      <w:r>
        <w:rPr>
          <w:snapToGrid w:val="0"/>
        </w:rPr>
        <w:t>FiveGProSeLayer2MHRemote</w:t>
      </w:r>
      <w:r>
        <w:rPr>
          <w:snapToGrid w:val="0"/>
        </w:rPr>
        <w:tab/>
      </w:r>
      <w:r>
        <w:rPr>
          <w:rFonts w:eastAsia="Malgun Gothic"/>
          <w:snapToGrid w:val="0"/>
        </w:rPr>
        <w:t xml:space="preserve">::= ENUMERATED { </w:t>
      </w:r>
    </w:p>
    <w:p w14:paraId="321EDA2F" w14:textId="77777777" w:rsidR="00873E72" w:rsidRDefault="00BE6C3D">
      <w:pPr>
        <w:pStyle w:val="PL"/>
        <w:rPr>
          <w:rFonts w:eastAsia="Malgun Gothic"/>
          <w:snapToGrid w:val="0"/>
        </w:rPr>
      </w:pPr>
      <w:r>
        <w:rPr>
          <w:rFonts w:eastAsia="Malgun Gothic"/>
          <w:snapToGrid w:val="0"/>
        </w:rPr>
        <w:tab/>
        <w:t>authorized,</w:t>
      </w:r>
    </w:p>
    <w:p w14:paraId="64A5193C" w14:textId="77777777" w:rsidR="00873E72" w:rsidRDefault="00BE6C3D">
      <w:pPr>
        <w:pStyle w:val="PL"/>
        <w:rPr>
          <w:rFonts w:eastAsia="Malgun Gothic"/>
          <w:snapToGrid w:val="0"/>
        </w:rPr>
      </w:pPr>
      <w:r>
        <w:rPr>
          <w:rFonts w:eastAsia="Malgun Gothic"/>
          <w:snapToGrid w:val="0"/>
        </w:rPr>
        <w:tab/>
        <w:t>not-authorized,</w:t>
      </w:r>
    </w:p>
    <w:p w14:paraId="2CC5FCAC" w14:textId="77777777" w:rsidR="00873E72" w:rsidRDefault="00BE6C3D">
      <w:pPr>
        <w:pStyle w:val="PL"/>
        <w:rPr>
          <w:rFonts w:eastAsia="Malgun Gothic"/>
          <w:snapToGrid w:val="0"/>
        </w:rPr>
      </w:pPr>
      <w:r>
        <w:rPr>
          <w:rFonts w:eastAsia="Malgun Gothic"/>
          <w:snapToGrid w:val="0"/>
        </w:rPr>
        <w:tab/>
        <w:t>...</w:t>
      </w:r>
    </w:p>
    <w:p w14:paraId="427B1F36" w14:textId="77777777" w:rsidR="00873E72" w:rsidRDefault="00BE6C3D">
      <w:pPr>
        <w:pStyle w:val="PL"/>
        <w:rPr>
          <w:rFonts w:eastAsia="Malgun Gothic"/>
          <w:snapToGrid w:val="0"/>
        </w:rPr>
      </w:pPr>
      <w:r>
        <w:rPr>
          <w:rFonts w:eastAsia="Malgun Gothic"/>
          <w:snapToGrid w:val="0"/>
        </w:rPr>
        <w:t>}</w:t>
      </w:r>
    </w:p>
    <w:p w14:paraId="08693476" w14:textId="77777777" w:rsidR="00873E72" w:rsidRDefault="00873E72">
      <w:pPr>
        <w:pStyle w:val="PL"/>
        <w:rPr>
          <w:rFonts w:eastAsia="Malgun Gothic"/>
          <w:snapToGrid w:val="0"/>
        </w:rPr>
      </w:pPr>
    </w:p>
    <w:p w14:paraId="470E3E2D" w14:textId="77777777" w:rsidR="00873E72" w:rsidRDefault="00873E72">
      <w:pPr>
        <w:pStyle w:val="PL"/>
        <w:rPr>
          <w:snapToGrid w:val="0"/>
        </w:rPr>
      </w:pPr>
    </w:p>
    <w:p w14:paraId="08741DBE" w14:textId="77777777" w:rsidR="00873E72" w:rsidRDefault="00BE6C3D">
      <w:pPr>
        <w:pStyle w:val="PL"/>
        <w:rPr>
          <w:snapToGrid w:val="0"/>
          <w:lang w:eastAsia="zh-CN"/>
        </w:rPr>
      </w:pPr>
      <w:r>
        <w:rPr>
          <w:snapToGrid w:val="0"/>
          <w:lang w:eastAsia="zh-CN"/>
        </w:rPr>
        <w:t>FiveGProSePC5</w:t>
      </w:r>
      <w:r>
        <w:rPr>
          <w:rFonts w:hint="eastAsia"/>
          <w:snapToGrid w:val="0"/>
          <w:lang w:eastAsia="zh-CN"/>
        </w:rPr>
        <w:t>QoSParameters</w:t>
      </w:r>
      <w:r>
        <w:rPr>
          <w:snapToGrid w:val="0"/>
        </w:rPr>
        <w:t xml:space="preserve"> ::= SEQUENCE {</w:t>
      </w:r>
    </w:p>
    <w:p w14:paraId="69A5A9E2" w14:textId="77777777" w:rsidR="00873E72" w:rsidRDefault="00BE6C3D">
      <w:pPr>
        <w:pStyle w:val="PL"/>
        <w:rPr>
          <w:rFonts w:eastAsia="Batang"/>
          <w:lang w:eastAsia="ja-JP"/>
        </w:rPr>
      </w:pPr>
      <w:r>
        <w:rPr>
          <w:rFonts w:eastAsia="Batang"/>
          <w:lang w:eastAsia="ja-JP"/>
        </w:rPr>
        <w:tab/>
        <w:t>fiveGProSe</w:t>
      </w:r>
      <w:r>
        <w:rPr>
          <w:rFonts w:eastAsia="Batang" w:hint="eastAsia"/>
          <w:lang w:eastAsia="ja-JP"/>
        </w:rPr>
        <w:t>pc5QoSFlowList</w:t>
      </w:r>
      <w:r>
        <w:rPr>
          <w:rFonts w:eastAsia="Batang"/>
          <w:lang w:eastAsia="ja-JP"/>
        </w:rPr>
        <w:tab/>
      </w:r>
      <w:r>
        <w:rPr>
          <w:rFonts w:eastAsia="Batang"/>
          <w:lang w:eastAsia="ja-JP"/>
        </w:rPr>
        <w:tab/>
      </w:r>
      <w:r>
        <w:rPr>
          <w:rFonts w:eastAsia="Batang"/>
          <w:lang w:eastAsia="ja-JP"/>
        </w:rPr>
        <w:tab/>
      </w:r>
      <w:r>
        <w:rPr>
          <w:rFonts w:eastAsia="Batang" w:hint="eastAsia"/>
          <w:lang w:eastAsia="ja-JP"/>
        </w:rPr>
        <w:tab/>
      </w:r>
      <w:r>
        <w:rPr>
          <w:rFonts w:eastAsia="Batang"/>
          <w:lang w:eastAsia="ja-JP"/>
        </w:rPr>
        <w:tab/>
      </w:r>
      <w:r>
        <w:rPr>
          <w:rFonts w:eastAsia="Batang"/>
          <w:lang w:eastAsia="ja-JP"/>
        </w:rPr>
        <w:tab/>
        <w:t>FiveGProSe</w:t>
      </w:r>
      <w:r>
        <w:rPr>
          <w:rFonts w:eastAsia="Batang" w:hint="eastAsia"/>
          <w:lang w:eastAsia="ja-JP"/>
        </w:rPr>
        <w:t>PC5QoSFlowList</w:t>
      </w:r>
      <w:r>
        <w:rPr>
          <w:rFonts w:eastAsia="Batang"/>
          <w:lang w:eastAsia="ja-JP"/>
        </w:rPr>
        <w:t>,</w:t>
      </w:r>
    </w:p>
    <w:p w14:paraId="13733538" w14:textId="77777777" w:rsidR="00873E72" w:rsidRDefault="00BE6C3D">
      <w:pPr>
        <w:pStyle w:val="PL"/>
        <w:rPr>
          <w:lang w:eastAsia="zh-CN"/>
        </w:rPr>
      </w:pPr>
      <w:r>
        <w:rPr>
          <w:rFonts w:eastAsia="Batang" w:hint="eastAsia"/>
          <w:lang w:eastAsia="ja-JP"/>
        </w:rPr>
        <w:tab/>
      </w:r>
      <w:r>
        <w:rPr>
          <w:snapToGrid w:val="0"/>
        </w:rPr>
        <w:t>fiveGproSe</w:t>
      </w:r>
      <w:r>
        <w:rPr>
          <w:rFonts w:eastAsia="Batang" w:hint="eastAsia"/>
          <w:lang w:eastAsia="ja-JP"/>
        </w:rPr>
        <w:t>pc</w:t>
      </w:r>
      <w:r>
        <w:rPr>
          <w:rFonts w:eastAsia="Batang"/>
          <w:lang w:eastAsia="ja-JP"/>
        </w:rPr>
        <w:t>5LinkAggregateBitRates</w:t>
      </w:r>
      <w:r>
        <w:rPr>
          <w:rFonts w:eastAsia="Batang" w:hint="eastAsia"/>
          <w:lang w:eastAsia="ja-JP"/>
        </w:rPr>
        <w:tab/>
      </w:r>
      <w:r>
        <w:rPr>
          <w:rFonts w:eastAsia="Batang"/>
          <w:lang w:eastAsia="ja-JP"/>
        </w:rPr>
        <w:tab/>
      </w:r>
      <w:r>
        <w:rPr>
          <w:rFonts w:eastAsia="Batang"/>
          <w:lang w:eastAsia="ja-JP"/>
        </w:rPr>
        <w:tab/>
      </w:r>
      <w:r>
        <w:rPr>
          <w:rFonts w:eastAsia="Batang"/>
          <w:lang w:eastAsia="ja-JP"/>
        </w:rPr>
        <w:tab/>
        <w:t>BitRate</w:t>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45CD7152"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rFonts w:eastAsia="Batang" w:hint="eastAsia"/>
          <w:lang w:eastAsia="ja-JP"/>
        </w:rPr>
        <w:t xml:space="preserve"> </w:t>
      </w:r>
      <w:r>
        <w:rPr>
          <w:snapToGrid w:val="0"/>
          <w:lang w:eastAsia="zh-CN"/>
        </w:rPr>
        <w:t>FiveGProSePC5</w:t>
      </w:r>
      <w:r>
        <w:rPr>
          <w:rFonts w:hint="eastAsia"/>
          <w:snapToGrid w:val="0"/>
          <w:lang w:eastAsia="zh-CN"/>
        </w:rPr>
        <w:t>QoSParameters</w:t>
      </w:r>
      <w:r>
        <w:rPr>
          <w:snapToGrid w:val="0"/>
        </w:rPr>
        <w:t>-ExtIEs} }</w:t>
      </w:r>
      <w:r>
        <w:rPr>
          <w:snapToGrid w:val="0"/>
        </w:rPr>
        <w:tab/>
        <w:t>OPTIONAL,</w:t>
      </w:r>
    </w:p>
    <w:p w14:paraId="758137AB" w14:textId="77777777" w:rsidR="00873E72" w:rsidRDefault="00BE6C3D">
      <w:pPr>
        <w:pStyle w:val="PL"/>
        <w:rPr>
          <w:snapToGrid w:val="0"/>
        </w:rPr>
      </w:pPr>
      <w:r>
        <w:rPr>
          <w:snapToGrid w:val="0"/>
        </w:rPr>
        <w:tab/>
        <w:t>...</w:t>
      </w:r>
    </w:p>
    <w:p w14:paraId="79419600" w14:textId="77777777" w:rsidR="00873E72" w:rsidRDefault="00BE6C3D">
      <w:pPr>
        <w:pStyle w:val="PL"/>
        <w:rPr>
          <w:snapToGrid w:val="0"/>
        </w:rPr>
      </w:pPr>
      <w:r>
        <w:rPr>
          <w:snapToGrid w:val="0"/>
        </w:rPr>
        <w:t>}</w:t>
      </w:r>
    </w:p>
    <w:p w14:paraId="64247A01" w14:textId="77777777" w:rsidR="00873E72" w:rsidRDefault="00873E72">
      <w:pPr>
        <w:pStyle w:val="PL"/>
        <w:rPr>
          <w:snapToGrid w:val="0"/>
          <w:lang w:eastAsia="zh-CN"/>
        </w:rPr>
      </w:pPr>
    </w:p>
    <w:p w14:paraId="666969E1" w14:textId="77777777" w:rsidR="00873E72" w:rsidRDefault="00BE6C3D">
      <w:pPr>
        <w:pStyle w:val="PL"/>
        <w:rPr>
          <w:snapToGrid w:val="0"/>
          <w:lang w:eastAsia="zh-CN"/>
        </w:rPr>
      </w:pPr>
      <w:r>
        <w:rPr>
          <w:rFonts w:eastAsia="Batang"/>
          <w:lang w:eastAsia="ja-JP"/>
        </w:rPr>
        <w:t>FiveGProSe</w:t>
      </w:r>
      <w:r>
        <w:rPr>
          <w:snapToGrid w:val="0"/>
          <w:lang w:eastAsia="zh-CN"/>
        </w:rPr>
        <w:t>PC5QoSParameters-ExtIEs XNAP-PROTOCOL-EXTENSION ::= {</w:t>
      </w:r>
    </w:p>
    <w:p w14:paraId="750FBDB1" w14:textId="77777777" w:rsidR="00873E72" w:rsidRDefault="00BE6C3D">
      <w:pPr>
        <w:pStyle w:val="PL"/>
        <w:rPr>
          <w:snapToGrid w:val="0"/>
          <w:lang w:eastAsia="zh-CN"/>
        </w:rPr>
      </w:pPr>
      <w:r>
        <w:rPr>
          <w:snapToGrid w:val="0"/>
          <w:lang w:eastAsia="zh-CN"/>
        </w:rPr>
        <w:tab/>
        <w:t>...</w:t>
      </w:r>
    </w:p>
    <w:p w14:paraId="77ED3126" w14:textId="77777777" w:rsidR="00873E72" w:rsidRDefault="00BE6C3D">
      <w:pPr>
        <w:pStyle w:val="PL"/>
        <w:rPr>
          <w:snapToGrid w:val="0"/>
          <w:lang w:eastAsia="zh-CN"/>
        </w:rPr>
      </w:pPr>
      <w:r>
        <w:rPr>
          <w:snapToGrid w:val="0"/>
          <w:lang w:eastAsia="zh-CN"/>
        </w:rPr>
        <w:lastRenderedPageBreak/>
        <w:t>}</w:t>
      </w:r>
    </w:p>
    <w:p w14:paraId="618376C3" w14:textId="77777777" w:rsidR="00873E72" w:rsidRDefault="00873E72">
      <w:pPr>
        <w:pStyle w:val="PL"/>
        <w:rPr>
          <w:snapToGrid w:val="0"/>
          <w:lang w:eastAsia="zh-CN"/>
        </w:rPr>
      </w:pPr>
    </w:p>
    <w:p w14:paraId="0B700FB4" w14:textId="77777777" w:rsidR="00873E72" w:rsidRDefault="00BE6C3D">
      <w:pPr>
        <w:pStyle w:val="PL"/>
        <w:rPr>
          <w:rFonts w:eastAsia="Batang"/>
          <w:lang w:eastAsia="ja-JP"/>
        </w:rPr>
      </w:pPr>
      <w:r>
        <w:rPr>
          <w:rFonts w:eastAsia="Batang"/>
          <w:lang w:eastAsia="ja-JP"/>
        </w:rPr>
        <w:t>FiveGProSe</w:t>
      </w:r>
      <w:r>
        <w:rPr>
          <w:rFonts w:eastAsia="Batang" w:hint="eastAsia"/>
          <w:lang w:eastAsia="ja-JP"/>
        </w:rPr>
        <w:t>PC5QoSFlowList</w:t>
      </w:r>
      <w:r>
        <w:rPr>
          <w:snapToGrid w:val="0"/>
        </w:rPr>
        <w:t>::= SEQUENCE (SIZE(1..maxnoofP</w:t>
      </w:r>
      <w:r>
        <w:rPr>
          <w:rFonts w:hint="eastAsia"/>
          <w:snapToGrid w:val="0"/>
          <w:lang w:eastAsia="zh-CN"/>
        </w:rPr>
        <w:t>C5QoSFlows</w:t>
      </w:r>
      <w:r>
        <w:rPr>
          <w:snapToGrid w:val="0"/>
        </w:rPr>
        <w:t>)) OF</w:t>
      </w:r>
      <w:r>
        <w:rPr>
          <w:rFonts w:eastAsia="Batang"/>
          <w:lang w:eastAsia="ja-JP"/>
        </w:rPr>
        <w:t xml:space="preserve"> FiveGProSe</w:t>
      </w:r>
      <w:r>
        <w:rPr>
          <w:rFonts w:eastAsia="Batang" w:hint="eastAsia"/>
          <w:lang w:eastAsia="ja-JP"/>
        </w:rPr>
        <w:t>PC5Qo</w:t>
      </w:r>
      <w:r>
        <w:rPr>
          <w:rFonts w:eastAsia="Batang"/>
          <w:lang w:eastAsia="ja-JP"/>
        </w:rPr>
        <w:t>SF</w:t>
      </w:r>
      <w:r>
        <w:rPr>
          <w:rFonts w:eastAsia="Batang" w:hint="eastAsia"/>
          <w:lang w:eastAsia="ja-JP"/>
        </w:rPr>
        <w:t>low</w:t>
      </w:r>
      <w:r>
        <w:rPr>
          <w:rFonts w:eastAsia="Batang"/>
          <w:lang w:eastAsia="ja-JP"/>
        </w:rPr>
        <w:t>Item</w:t>
      </w:r>
    </w:p>
    <w:p w14:paraId="65171F57" w14:textId="77777777" w:rsidR="00873E72" w:rsidRDefault="00873E72">
      <w:pPr>
        <w:pStyle w:val="PL"/>
        <w:rPr>
          <w:rFonts w:eastAsia="Batang"/>
          <w:lang w:eastAsia="ja-JP"/>
        </w:rPr>
      </w:pPr>
    </w:p>
    <w:p w14:paraId="431A3A3A" w14:textId="77777777" w:rsidR="00873E72" w:rsidRDefault="00BE6C3D">
      <w:pPr>
        <w:pStyle w:val="PL"/>
        <w:rPr>
          <w:rFonts w:eastAsia="Batang"/>
          <w:lang w:eastAsia="ja-JP"/>
        </w:rPr>
      </w:pPr>
      <w:r>
        <w:rPr>
          <w:rFonts w:eastAsia="Batang"/>
          <w:lang w:eastAsia="ja-JP"/>
        </w:rPr>
        <w:t>FiveGProSe</w:t>
      </w:r>
      <w:r>
        <w:rPr>
          <w:rFonts w:eastAsia="Batang" w:hint="eastAsia"/>
          <w:lang w:eastAsia="ja-JP"/>
        </w:rPr>
        <w:t>PC5Qo</w:t>
      </w:r>
      <w:r>
        <w:rPr>
          <w:rFonts w:eastAsia="Batang"/>
          <w:lang w:eastAsia="ja-JP"/>
        </w:rPr>
        <w:t>SF</w:t>
      </w:r>
      <w:r>
        <w:rPr>
          <w:rFonts w:eastAsia="Batang" w:hint="eastAsia"/>
          <w:lang w:eastAsia="ja-JP"/>
        </w:rPr>
        <w:t>low</w:t>
      </w:r>
      <w:r>
        <w:rPr>
          <w:rFonts w:eastAsia="Batang"/>
          <w:lang w:eastAsia="ja-JP"/>
        </w:rPr>
        <w:t>Item::= SEQUENCE {</w:t>
      </w:r>
    </w:p>
    <w:p w14:paraId="603892F1" w14:textId="77777777" w:rsidR="00873E72" w:rsidRDefault="00BE6C3D">
      <w:pPr>
        <w:pStyle w:val="PL"/>
        <w:rPr>
          <w:snapToGrid w:val="0"/>
          <w:lang w:eastAsia="zh-CN"/>
        </w:rPr>
      </w:pPr>
      <w:r>
        <w:rPr>
          <w:snapToGrid w:val="0"/>
        </w:rPr>
        <w:tab/>
        <w:t>fiveGproSe</w:t>
      </w:r>
      <w:r>
        <w:rPr>
          <w:rFonts w:hint="eastAsia"/>
          <w:snapToGrid w:val="0"/>
          <w:lang w:eastAsia="zh-CN"/>
        </w:rPr>
        <w:t>pQI</w:t>
      </w:r>
      <w:r>
        <w:rPr>
          <w:snapToGrid w:val="0"/>
        </w:rPr>
        <w:tab/>
      </w:r>
      <w:r>
        <w:rPr>
          <w:snapToGrid w:val="0"/>
        </w:rPr>
        <w:tab/>
      </w:r>
      <w:r>
        <w:rPr>
          <w:snapToGrid w:val="0"/>
        </w:rPr>
        <w:tab/>
      </w:r>
      <w:r>
        <w:rPr>
          <w:snapToGrid w:val="0"/>
        </w:rPr>
        <w:tab/>
        <w:t>FiveQI,</w:t>
      </w:r>
    </w:p>
    <w:p w14:paraId="756A1984" w14:textId="77777777" w:rsidR="00873E72" w:rsidRDefault="00BE6C3D">
      <w:pPr>
        <w:pStyle w:val="PL"/>
        <w:rPr>
          <w:lang w:eastAsia="zh-CN"/>
        </w:rPr>
      </w:pPr>
      <w:r>
        <w:rPr>
          <w:rFonts w:hint="eastAsia"/>
          <w:lang w:eastAsia="zh-CN"/>
        </w:rPr>
        <w:tab/>
      </w:r>
      <w:r>
        <w:rPr>
          <w:snapToGrid w:val="0"/>
        </w:rPr>
        <w:t>fiveGproSe</w:t>
      </w:r>
      <w:r>
        <w:rPr>
          <w:rFonts w:hint="eastAsia"/>
          <w:lang w:eastAsia="zh-CN"/>
        </w:rPr>
        <w:t>pc</w:t>
      </w:r>
      <w:r>
        <w:rPr>
          <w:rFonts w:eastAsia="Batang"/>
          <w:lang w:eastAsia="ja-JP"/>
        </w:rPr>
        <w:t>5FlowBitRates</w:t>
      </w:r>
      <w:r>
        <w:rPr>
          <w:rFonts w:hint="eastAsia"/>
          <w:lang w:eastAsia="zh-CN"/>
        </w:rPr>
        <w:tab/>
      </w:r>
      <w:r>
        <w:rPr>
          <w:lang w:eastAsia="zh-CN"/>
        </w:rPr>
        <w:t>FiveGProSe</w:t>
      </w:r>
      <w:r>
        <w:rPr>
          <w:rFonts w:hint="eastAsia"/>
          <w:lang w:eastAsia="zh-CN"/>
        </w:rPr>
        <w:t>PC</w:t>
      </w:r>
      <w:r>
        <w:rPr>
          <w:rFonts w:eastAsia="Batang"/>
          <w:lang w:eastAsia="ja-JP"/>
        </w:rPr>
        <w:t>5FlowBitRates</w:t>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0261C15C" w14:textId="77777777" w:rsidR="00873E72" w:rsidRDefault="00BE6C3D">
      <w:pPr>
        <w:pStyle w:val="PL"/>
        <w:rPr>
          <w:snapToGrid w:val="0"/>
          <w:lang w:eastAsia="zh-CN"/>
        </w:rPr>
      </w:pPr>
      <w:r>
        <w:rPr>
          <w:rFonts w:hint="eastAsia"/>
          <w:lang w:eastAsia="zh-CN"/>
        </w:rPr>
        <w:tab/>
      </w:r>
      <w:r>
        <w:rPr>
          <w:snapToGrid w:val="0"/>
        </w:rPr>
        <w:t>fiveGproSe</w:t>
      </w:r>
      <w:r>
        <w:rPr>
          <w:rFonts w:hint="eastAsia"/>
          <w:lang w:eastAsia="zh-CN"/>
        </w:rPr>
        <w:t>range</w:t>
      </w:r>
      <w:r>
        <w:rPr>
          <w:rFonts w:hint="eastAsia"/>
          <w:lang w:eastAsia="zh-CN"/>
        </w:rPr>
        <w:tab/>
      </w:r>
      <w:r>
        <w:rPr>
          <w:rFonts w:hint="eastAsia"/>
          <w:lang w:eastAsia="zh-CN"/>
        </w:rPr>
        <w:tab/>
      </w:r>
      <w:r>
        <w:rPr>
          <w:rFonts w:hint="eastAsia"/>
          <w:lang w:eastAsia="zh-CN"/>
        </w:rPr>
        <w:tab/>
      </w:r>
      <w:r>
        <w:rPr>
          <w:rFonts w:hint="eastAsia"/>
          <w:lang w:eastAsia="zh-CN"/>
        </w:rPr>
        <w:tab/>
        <w:t>Range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hint="eastAsia"/>
          <w:lang w:eastAsia="zh-CN"/>
        </w:rPr>
        <w:tab/>
      </w:r>
      <w:r>
        <w:rPr>
          <w:rFonts w:hint="eastAsia"/>
          <w:lang w:eastAsia="zh-CN"/>
        </w:rPr>
        <w:tab/>
      </w:r>
      <w:r>
        <w:rPr>
          <w:rFonts w:eastAsia="Batang"/>
          <w:lang w:eastAsia="ja-JP"/>
        </w:rPr>
        <w:t>OPTIONAL,</w:t>
      </w:r>
    </w:p>
    <w:p w14:paraId="7B43A92E" w14:textId="77777777" w:rsidR="00873E72" w:rsidRDefault="00BE6C3D">
      <w:pPr>
        <w:pStyle w:val="PL"/>
        <w:rPr>
          <w:snapToGrid w:val="0"/>
        </w:rPr>
      </w:pPr>
      <w:r>
        <w:rPr>
          <w:snapToGrid w:val="0"/>
        </w:rPr>
        <w:tab/>
        <w:t>iE-Extensions</w:t>
      </w:r>
      <w:r>
        <w:rPr>
          <w:snapToGrid w:val="0"/>
        </w:rPr>
        <w:tab/>
      </w:r>
      <w:r>
        <w:rPr>
          <w:snapToGrid w:val="0"/>
        </w:rPr>
        <w:tab/>
        <w:t>ProtocolExtensionContainer { {</w:t>
      </w:r>
      <w:r>
        <w:rPr>
          <w:rFonts w:eastAsia="Batang"/>
          <w:lang w:eastAsia="ja-JP"/>
        </w:rPr>
        <w:t xml:space="preserve"> FiveGProSePC5QoSFlowItem</w:t>
      </w:r>
      <w:r>
        <w:rPr>
          <w:snapToGrid w:val="0"/>
        </w:rPr>
        <w:t>-ExtIEs} }</w:t>
      </w:r>
      <w:r>
        <w:rPr>
          <w:snapToGrid w:val="0"/>
        </w:rPr>
        <w:tab/>
        <w:t>OPTIONAL,</w:t>
      </w:r>
    </w:p>
    <w:p w14:paraId="6DBE43D8" w14:textId="77777777" w:rsidR="00873E72" w:rsidRDefault="00BE6C3D">
      <w:pPr>
        <w:pStyle w:val="PL"/>
        <w:rPr>
          <w:snapToGrid w:val="0"/>
        </w:rPr>
      </w:pPr>
      <w:r>
        <w:rPr>
          <w:snapToGrid w:val="0"/>
        </w:rPr>
        <w:tab/>
        <w:t>...</w:t>
      </w:r>
    </w:p>
    <w:p w14:paraId="373DA93C" w14:textId="77777777" w:rsidR="00873E72" w:rsidRDefault="00BE6C3D">
      <w:pPr>
        <w:pStyle w:val="PL"/>
        <w:rPr>
          <w:snapToGrid w:val="0"/>
        </w:rPr>
      </w:pPr>
      <w:r>
        <w:rPr>
          <w:snapToGrid w:val="0"/>
        </w:rPr>
        <w:t>}</w:t>
      </w:r>
    </w:p>
    <w:p w14:paraId="53922EB3" w14:textId="77777777" w:rsidR="00873E72" w:rsidRDefault="00873E72">
      <w:pPr>
        <w:pStyle w:val="PL"/>
        <w:rPr>
          <w:snapToGrid w:val="0"/>
        </w:rPr>
      </w:pPr>
    </w:p>
    <w:p w14:paraId="2A1662F1" w14:textId="77777777" w:rsidR="00873E72" w:rsidRDefault="00BE6C3D">
      <w:pPr>
        <w:pStyle w:val="PL"/>
        <w:rPr>
          <w:snapToGrid w:val="0"/>
        </w:rPr>
      </w:pPr>
      <w:r>
        <w:rPr>
          <w:rFonts w:eastAsia="Batang"/>
          <w:lang w:eastAsia="ja-JP"/>
        </w:rPr>
        <w:t>FiveGProSePC5QoSFlowItem</w:t>
      </w:r>
      <w:r>
        <w:rPr>
          <w:snapToGrid w:val="0"/>
        </w:rPr>
        <w:t>-ExtIEs XNAP-PROTOCOL-EXTENSION ::= {</w:t>
      </w:r>
    </w:p>
    <w:p w14:paraId="37DE9031" w14:textId="77777777" w:rsidR="00873E72" w:rsidRDefault="00BE6C3D">
      <w:pPr>
        <w:pStyle w:val="PL"/>
        <w:rPr>
          <w:snapToGrid w:val="0"/>
        </w:rPr>
      </w:pPr>
      <w:r>
        <w:rPr>
          <w:snapToGrid w:val="0"/>
        </w:rPr>
        <w:tab/>
        <w:t>...</w:t>
      </w:r>
    </w:p>
    <w:p w14:paraId="704E7D11" w14:textId="77777777" w:rsidR="00873E72" w:rsidRDefault="00BE6C3D">
      <w:pPr>
        <w:pStyle w:val="PL"/>
        <w:rPr>
          <w:snapToGrid w:val="0"/>
        </w:rPr>
      </w:pPr>
      <w:r>
        <w:rPr>
          <w:snapToGrid w:val="0"/>
        </w:rPr>
        <w:t>}</w:t>
      </w:r>
    </w:p>
    <w:p w14:paraId="0E20EA24" w14:textId="77777777" w:rsidR="00873E72" w:rsidRDefault="00873E72">
      <w:pPr>
        <w:pStyle w:val="PL"/>
        <w:rPr>
          <w:snapToGrid w:val="0"/>
        </w:rPr>
      </w:pPr>
    </w:p>
    <w:p w14:paraId="1FC32F63" w14:textId="77777777" w:rsidR="00873E72" w:rsidRDefault="00BE6C3D">
      <w:pPr>
        <w:pStyle w:val="PL"/>
        <w:rPr>
          <w:rFonts w:eastAsia="Batang"/>
          <w:lang w:eastAsia="ja-JP"/>
        </w:rPr>
      </w:pPr>
      <w:r>
        <w:rPr>
          <w:rFonts w:eastAsia="Batang"/>
          <w:lang w:eastAsia="ja-JP"/>
        </w:rPr>
        <w:t>FiveGProSe</w:t>
      </w:r>
      <w:r>
        <w:rPr>
          <w:rFonts w:hint="eastAsia"/>
          <w:lang w:eastAsia="zh-CN"/>
        </w:rPr>
        <w:t>PC</w:t>
      </w:r>
      <w:r>
        <w:rPr>
          <w:rFonts w:eastAsia="Batang"/>
          <w:lang w:eastAsia="ja-JP"/>
        </w:rPr>
        <w:t>5FlowBitRates</w:t>
      </w:r>
      <w:r>
        <w:rPr>
          <w:rFonts w:hint="eastAsia"/>
          <w:lang w:eastAsia="zh-CN"/>
        </w:rPr>
        <w:t xml:space="preserve"> </w:t>
      </w:r>
      <w:r>
        <w:rPr>
          <w:rFonts w:eastAsia="Batang"/>
          <w:lang w:eastAsia="ja-JP"/>
        </w:rPr>
        <w:t>::= SEQUENCE {</w:t>
      </w:r>
    </w:p>
    <w:p w14:paraId="1DFDA74F" w14:textId="77777777" w:rsidR="00873E72" w:rsidRDefault="00BE6C3D">
      <w:pPr>
        <w:pStyle w:val="PL"/>
        <w:rPr>
          <w:snapToGrid w:val="0"/>
          <w:lang w:eastAsia="zh-CN"/>
        </w:rPr>
      </w:pPr>
      <w:r>
        <w:rPr>
          <w:rFonts w:hint="eastAsia"/>
          <w:snapToGrid w:val="0"/>
          <w:lang w:eastAsia="zh-CN"/>
        </w:rPr>
        <w:tab/>
      </w:r>
      <w:r>
        <w:rPr>
          <w:snapToGrid w:val="0"/>
        </w:rPr>
        <w:t>fiveGproSeguaranteedFlowBitRate</w:t>
      </w:r>
      <w:r>
        <w:rPr>
          <w:snapToGrid w:val="0"/>
        </w:rPr>
        <w:tab/>
      </w:r>
      <w:r>
        <w:rPr>
          <w:snapToGrid w:val="0"/>
        </w:rPr>
        <w:tab/>
        <w:t>BitRate,</w:t>
      </w:r>
    </w:p>
    <w:p w14:paraId="270839F9" w14:textId="77777777" w:rsidR="00873E72" w:rsidRDefault="00BE6C3D">
      <w:pPr>
        <w:pStyle w:val="PL"/>
        <w:rPr>
          <w:snapToGrid w:val="0"/>
          <w:lang w:eastAsia="zh-CN"/>
        </w:rPr>
      </w:pPr>
      <w:r>
        <w:rPr>
          <w:lang w:eastAsia="zh-CN"/>
        </w:rPr>
        <w:tab/>
      </w:r>
      <w:r>
        <w:rPr>
          <w:snapToGrid w:val="0"/>
        </w:rPr>
        <w:t>fiveGproSe</w:t>
      </w:r>
      <w:r>
        <w:rPr>
          <w:lang w:eastAsia="zh-CN"/>
        </w:rPr>
        <w:t>m</w:t>
      </w:r>
      <w:r>
        <w:t>aximum</w:t>
      </w:r>
      <w:r>
        <w:rPr>
          <w:snapToGrid w:val="0"/>
        </w:rPr>
        <w:t>FlowBitRate</w:t>
      </w:r>
      <w:r>
        <w:rPr>
          <w:snapToGrid w:val="0"/>
        </w:rPr>
        <w:tab/>
      </w:r>
      <w:r>
        <w:rPr>
          <w:snapToGrid w:val="0"/>
        </w:rPr>
        <w:tab/>
        <w:t>BitRate,</w:t>
      </w:r>
    </w:p>
    <w:p w14:paraId="01A4C8BF" w14:textId="77777777" w:rsidR="00873E72" w:rsidRDefault="00BE6C3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w:t>
      </w:r>
      <w:r>
        <w:rPr>
          <w:lang w:val="fr-FR" w:eastAsia="zh-CN"/>
        </w:rPr>
        <w:t xml:space="preserve"> FiveGProSePC</w:t>
      </w:r>
      <w:r>
        <w:rPr>
          <w:rFonts w:eastAsia="Batang"/>
          <w:lang w:val="fr-FR" w:eastAsia="ja-JP"/>
        </w:rPr>
        <w:t>5FlowBitRates</w:t>
      </w:r>
      <w:r>
        <w:rPr>
          <w:snapToGrid w:val="0"/>
          <w:lang w:val="fr-FR"/>
        </w:rPr>
        <w:t>-ExtIEs} }</w:t>
      </w:r>
      <w:r>
        <w:rPr>
          <w:snapToGrid w:val="0"/>
          <w:lang w:val="fr-FR"/>
        </w:rPr>
        <w:tab/>
        <w:t>OPTIONAL,</w:t>
      </w:r>
    </w:p>
    <w:p w14:paraId="29B5FF36" w14:textId="77777777" w:rsidR="00873E72" w:rsidRDefault="00BE6C3D">
      <w:pPr>
        <w:pStyle w:val="PL"/>
        <w:rPr>
          <w:snapToGrid w:val="0"/>
        </w:rPr>
      </w:pPr>
      <w:r>
        <w:rPr>
          <w:snapToGrid w:val="0"/>
          <w:lang w:val="fr-FR"/>
        </w:rPr>
        <w:tab/>
      </w:r>
      <w:r>
        <w:rPr>
          <w:snapToGrid w:val="0"/>
        </w:rPr>
        <w:t>...</w:t>
      </w:r>
    </w:p>
    <w:p w14:paraId="460C7A75" w14:textId="77777777" w:rsidR="00873E72" w:rsidRDefault="00BE6C3D">
      <w:pPr>
        <w:pStyle w:val="PL"/>
        <w:rPr>
          <w:snapToGrid w:val="0"/>
        </w:rPr>
      </w:pPr>
      <w:r>
        <w:rPr>
          <w:snapToGrid w:val="0"/>
        </w:rPr>
        <w:t>}</w:t>
      </w:r>
    </w:p>
    <w:p w14:paraId="67C2B68D" w14:textId="77777777" w:rsidR="00873E72" w:rsidRDefault="00873E72">
      <w:pPr>
        <w:pStyle w:val="PL"/>
        <w:rPr>
          <w:snapToGrid w:val="0"/>
        </w:rPr>
      </w:pPr>
    </w:p>
    <w:p w14:paraId="33E231DD" w14:textId="77777777" w:rsidR="00873E72" w:rsidRDefault="00BE6C3D">
      <w:pPr>
        <w:pStyle w:val="PL"/>
        <w:rPr>
          <w:snapToGrid w:val="0"/>
        </w:rPr>
      </w:pPr>
      <w:r>
        <w:rPr>
          <w:lang w:eastAsia="zh-CN"/>
        </w:rPr>
        <w:t>FiveGProSe</w:t>
      </w:r>
      <w:r>
        <w:rPr>
          <w:rFonts w:hint="eastAsia"/>
          <w:lang w:eastAsia="zh-CN"/>
        </w:rPr>
        <w:t>PC</w:t>
      </w:r>
      <w:r>
        <w:rPr>
          <w:rFonts w:eastAsia="Batang"/>
          <w:lang w:eastAsia="ja-JP"/>
        </w:rPr>
        <w:t>5FlowBitRates</w:t>
      </w:r>
      <w:r>
        <w:rPr>
          <w:snapToGrid w:val="0"/>
        </w:rPr>
        <w:t>-ExtIEs XNAP-PROTOCOL-EXTENSION ::= {</w:t>
      </w:r>
    </w:p>
    <w:p w14:paraId="079FC1AE" w14:textId="77777777" w:rsidR="00873E72" w:rsidRDefault="00BE6C3D">
      <w:pPr>
        <w:pStyle w:val="PL"/>
        <w:rPr>
          <w:snapToGrid w:val="0"/>
        </w:rPr>
      </w:pPr>
      <w:r>
        <w:rPr>
          <w:snapToGrid w:val="0"/>
        </w:rPr>
        <w:tab/>
        <w:t>...</w:t>
      </w:r>
    </w:p>
    <w:p w14:paraId="16D5F440" w14:textId="77777777" w:rsidR="00873E72" w:rsidRDefault="00BE6C3D">
      <w:pPr>
        <w:pStyle w:val="PL"/>
        <w:rPr>
          <w:snapToGrid w:val="0"/>
        </w:rPr>
      </w:pPr>
      <w:r>
        <w:rPr>
          <w:snapToGrid w:val="0"/>
        </w:rPr>
        <w:t>}</w:t>
      </w:r>
    </w:p>
    <w:p w14:paraId="2907EC08" w14:textId="77777777" w:rsidR="00873E72" w:rsidRDefault="00873E72">
      <w:pPr>
        <w:pStyle w:val="PL"/>
      </w:pPr>
    </w:p>
    <w:p w14:paraId="2FF6ABE6" w14:textId="77777777" w:rsidR="00873E72" w:rsidRDefault="00BE6C3D">
      <w:pPr>
        <w:pStyle w:val="PL"/>
      </w:pPr>
      <w:r>
        <w:t>FiveQI ::= INTEGER (0..255, ...)</w:t>
      </w:r>
    </w:p>
    <w:p w14:paraId="252D6ADA" w14:textId="77777777" w:rsidR="00873E72" w:rsidRDefault="00873E72">
      <w:pPr>
        <w:pStyle w:val="PL"/>
      </w:pPr>
    </w:p>
    <w:p w14:paraId="5A68EDEF" w14:textId="77777777" w:rsidR="00873E72" w:rsidRDefault="00BE6C3D">
      <w:pPr>
        <w:pStyle w:val="PL"/>
      </w:pPr>
      <w:r>
        <w:t>Flows-Mapped-To-DRB-List</w:t>
      </w:r>
      <w:r>
        <w:tab/>
        <w:t>::=</w:t>
      </w:r>
      <w:r>
        <w:tab/>
        <w:t>SEQUENCE (SIZE(1.. maxnoofQoSFlows)) OF Flows-Mapped-To-DRB-Item</w:t>
      </w:r>
    </w:p>
    <w:p w14:paraId="067CC145" w14:textId="77777777" w:rsidR="00873E72" w:rsidRDefault="00873E72">
      <w:pPr>
        <w:pStyle w:val="PL"/>
      </w:pPr>
    </w:p>
    <w:p w14:paraId="7B0F2691" w14:textId="77777777" w:rsidR="00873E72" w:rsidRDefault="00BE6C3D">
      <w:pPr>
        <w:pStyle w:val="PL"/>
      </w:pPr>
      <w:r>
        <w:t xml:space="preserve">Flows-Mapped-To-DRB-Item </w:t>
      </w:r>
      <w:r>
        <w:tab/>
        <w:t>::= SEQUENCE {</w:t>
      </w:r>
    </w:p>
    <w:p w14:paraId="0F4772DA" w14:textId="77777777" w:rsidR="00873E72" w:rsidRDefault="00BE6C3D">
      <w:pPr>
        <w:pStyle w:val="PL"/>
      </w:pPr>
      <w:r>
        <w:tab/>
        <w:t>qoSFlowIdentifier</w:t>
      </w:r>
      <w:r>
        <w:tab/>
      </w:r>
      <w:r>
        <w:tab/>
      </w:r>
      <w:r>
        <w:tab/>
      </w:r>
      <w:r>
        <w:tab/>
      </w:r>
      <w:r>
        <w:tab/>
      </w:r>
      <w:r>
        <w:tab/>
        <w:t>QoSFlowIdentifier,</w:t>
      </w:r>
    </w:p>
    <w:p w14:paraId="430DD782" w14:textId="77777777" w:rsidR="00873E72" w:rsidRDefault="00BE6C3D">
      <w:pPr>
        <w:pStyle w:val="PL"/>
      </w:pPr>
      <w:r>
        <w:tab/>
        <w:t>qoSFlowLevelQoSParameters</w:t>
      </w:r>
      <w:r>
        <w:tab/>
      </w:r>
      <w:r>
        <w:tab/>
      </w:r>
      <w:r>
        <w:tab/>
      </w:r>
      <w:r>
        <w:tab/>
        <w:t>QoSFlowLevelQoSParameters,</w:t>
      </w:r>
    </w:p>
    <w:p w14:paraId="0511668E" w14:textId="77777777" w:rsidR="00873E72" w:rsidRDefault="00BE6C3D">
      <w:pPr>
        <w:pStyle w:val="PL"/>
      </w:pPr>
      <w:r>
        <w:tab/>
        <w:t>qoSFlowMappingIndication</w:t>
      </w:r>
      <w:r>
        <w:tab/>
      </w:r>
      <w:r>
        <w:tab/>
      </w:r>
      <w:r>
        <w:tab/>
      </w:r>
      <w:r>
        <w:tab/>
        <w:t>QoSFlowMappingIndication</w:t>
      </w:r>
      <w:r>
        <w:tab/>
      </w:r>
      <w:r>
        <w:tab/>
      </w:r>
      <w:r>
        <w:tab/>
      </w:r>
      <w:r>
        <w:tab/>
      </w:r>
      <w:r>
        <w:tab/>
      </w:r>
      <w:r>
        <w:tab/>
      </w:r>
      <w:r>
        <w:tab/>
      </w:r>
      <w:r>
        <w:tab/>
      </w:r>
      <w:r>
        <w:tab/>
      </w:r>
      <w:r>
        <w:tab/>
      </w:r>
      <w:r>
        <w:tab/>
      </w:r>
      <w:r>
        <w:tab/>
      </w:r>
      <w:r>
        <w:tab/>
        <w:t>OPTIONAL,</w:t>
      </w:r>
    </w:p>
    <w:p w14:paraId="0797FE47" w14:textId="77777777" w:rsidR="00873E72" w:rsidRDefault="00BE6C3D">
      <w:pPr>
        <w:pStyle w:val="PL"/>
      </w:pPr>
      <w:r>
        <w:tab/>
        <w:t>iE-Extensions</w:t>
      </w:r>
      <w:r>
        <w:tab/>
      </w:r>
      <w:r>
        <w:tab/>
      </w:r>
      <w:r>
        <w:tab/>
      </w:r>
      <w:r>
        <w:tab/>
      </w:r>
      <w:r>
        <w:tab/>
      </w:r>
      <w:r>
        <w:tab/>
      </w:r>
      <w:r>
        <w:tab/>
        <w:t xml:space="preserve">ProtocolExtensionContainer { { Flows-Mapped-To-DRB-Item-ExtIEs} } </w:t>
      </w:r>
      <w:r>
        <w:tab/>
        <w:t>OPTIONAL</w:t>
      </w:r>
    </w:p>
    <w:p w14:paraId="6D028F1B" w14:textId="77777777" w:rsidR="00873E72" w:rsidRDefault="00BE6C3D">
      <w:pPr>
        <w:pStyle w:val="PL"/>
      </w:pPr>
      <w:r>
        <w:t>}</w:t>
      </w:r>
    </w:p>
    <w:p w14:paraId="1638EA2F" w14:textId="77777777" w:rsidR="00873E72" w:rsidRDefault="00873E72">
      <w:pPr>
        <w:pStyle w:val="PL"/>
      </w:pPr>
    </w:p>
    <w:p w14:paraId="207CCBCB" w14:textId="77777777" w:rsidR="00873E72" w:rsidRDefault="00BE6C3D">
      <w:pPr>
        <w:pStyle w:val="PL"/>
      </w:pPr>
      <w:r>
        <w:t xml:space="preserve">Flows-Mapped-To-DRB-Item-ExtIEs </w:t>
      </w:r>
      <w:r>
        <w:tab/>
        <w:t>XNAP-PROTOCOL-EXTENSION ::= {</w:t>
      </w:r>
    </w:p>
    <w:p w14:paraId="6EA2DF7E" w14:textId="77777777" w:rsidR="00873E72" w:rsidRDefault="00BE6C3D">
      <w:pPr>
        <w:pStyle w:val="PL"/>
      </w:pPr>
      <w:r>
        <w:tab/>
        <w:t>...</w:t>
      </w:r>
    </w:p>
    <w:p w14:paraId="7964E02D" w14:textId="77777777" w:rsidR="00873E72" w:rsidRDefault="00BE6C3D">
      <w:pPr>
        <w:pStyle w:val="PL"/>
      </w:pPr>
      <w:r>
        <w:t>}</w:t>
      </w:r>
    </w:p>
    <w:p w14:paraId="2DF924D8" w14:textId="77777777" w:rsidR="00873E72" w:rsidRDefault="00873E72">
      <w:pPr>
        <w:pStyle w:val="PL"/>
        <w:rPr>
          <w:lang w:val="en-US" w:eastAsia="sv-SE"/>
        </w:rPr>
      </w:pPr>
    </w:p>
    <w:p w14:paraId="4A074E1B" w14:textId="77777777" w:rsidR="00873E72" w:rsidRDefault="00BE6C3D">
      <w:pPr>
        <w:pStyle w:val="PL"/>
        <w:rPr>
          <w:lang w:val="en-US" w:eastAsia="sv-SE"/>
        </w:rPr>
      </w:pPr>
      <w:r>
        <w:rPr>
          <w:lang w:val="en-US" w:eastAsia="sv-SE"/>
        </w:rPr>
        <w:t>FreqDomainHSNAconfiguration-List ::= SEQUENCE (SIZE(1.. maxnoofHSNASlots)) OF FreqDomainHSNAconfiguration-List-Item</w:t>
      </w:r>
    </w:p>
    <w:p w14:paraId="154C4145" w14:textId="77777777" w:rsidR="00873E72" w:rsidRDefault="00873E72">
      <w:pPr>
        <w:pStyle w:val="PL"/>
        <w:rPr>
          <w:lang w:val="en-US" w:eastAsia="sv-SE"/>
        </w:rPr>
      </w:pPr>
    </w:p>
    <w:p w14:paraId="2970B747" w14:textId="77777777" w:rsidR="00873E72" w:rsidRDefault="00BE6C3D">
      <w:pPr>
        <w:pStyle w:val="PL"/>
        <w:rPr>
          <w:lang w:val="en-US" w:eastAsia="sv-SE"/>
        </w:rPr>
      </w:pPr>
      <w:r>
        <w:rPr>
          <w:lang w:val="en-US" w:eastAsia="sv-SE"/>
        </w:rPr>
        <w:t>FreqDomainHSNAconfiguration-List-Item ::= SEQUENCE {</w:t>
      </w:r>
    </w:p>
    <w:p w14:paraId="6433F602" w14:textId="77777777" w:rsidR="00873E72" w:rsidRDefault="00BE6C3D">
      <w:pPr>
        <w:pStyle w:val="PL"/>
        <w:rPr>
          <w:lang w:val="en-US" w:eastAsia="sv-SE"/>
        </w:rPr>
      </w:pPr>
      <w:r>
        <w:rPr>
          <w:lang w:val="en-US" w:eastAsia="sv-SE"/>
        </w:rPr>
        <w:tab/>
        <w:t xml:space="preserve">rBsetIndex </w:t>
      </w:r>
      <w:r>
        <w:rPr>
          <w:lang w:val="en-US" w:eastAsia="sv-SE"/>
        </w:rPr>
        <w:tab/>
      </w:r>
      <w:r>
        <w:rPr>
          <w:lang w:val="en-US" w:eastAsia="sv-SE"/>
        </w:rPr>
        <w:tab/>
      </w:r>
      <w:r>
        <w:rPr>
          <w:lang w:val="en-US" w:eastAsia="sv-SE"/>
        </w:rPr>
        <w:tab/>
      </w:r>
      <w:r>
        <w:rPr>
          <w:lang w:val="en-US" w:eastAsia="sv-SE"/>
        </w:rPr>
        <w:tab/>
      </w:r>
      <w:r>
        <w:rPr>
          <w:lang w:val="en-US" w:eastAsia="sv-SE"/>
        </w:rPr>
        <w:tab/>
      </w:r>
      <w:r>
        <w:rPr>
          <w:lang w:val="en-US" w:eastAsia="sv-SE"/>
        </w:rPr>
        <w:tab/>
      </w:r>
      <w:r>
        <w:rPr>
          <w:lang w:val="en-US" w:eastAsia="sv-SE"/>
        </w:rPr>
        <w:tab/>
      </w:r>
      <w:r>
        <w:rPr>
          <w:lang w:val="en-US" w:eastAsia="sv-SE"/>
        </w:rPr>
        <w:tab/>
      </w:r>
      <w:r>
        <w:rPr>
          <w:lang w:val="en-US" w:eastAsia="sv-SE"/>
        </w:rPr>
        <w:tab/>
        <w:t>INTEGER(0.. maxnoofRBsetsPerCell1</w:t>
      </w:r>
      <w:r>
        <w:t>, ...</w:t>
      </w:r>
      <w:r>
        <w:rPr>
          <w:lang w:val="en-US" w:eastAsia="sv-SE"/>
        </w:rPr>
        <w:t>),</w:t>
      </w:r>
    </w:p>
    <w:p w14:paraId="3871950D" w14:textId="77777777" w:rsidR="00873E72" w:rsidRDefault="00BE6C3D">
      <w:pPr>
        <w:pStyle w:val="PL"/>
        <w:rPr>
          <w:rFonts w:cs="Courier New"/>
          <w:szCs w:val="16"/>
        </w:rPr>
      </w:pPr>
      <w:r>
        <w:rPr>
          <w:rFonts w:cs="Courier New"/>
          <w:szCs w:val="16"/>
        </w:rPr>
        <w:tab/>
        <w:t xml:space="preserve">freqDomainSlotHSNAconfiguration-List </w:t>
      </w:r>
      <w:r>
        <w:rPr>
          <w:rFonts w:cs="Courier New"/>
          <w:szCs w:val="16"/>
        </w:rPr>
        <w:tab/>
      </w:r>
      <w:r>
        <w:rPr>
          <w:rFonts w:cs="Courier New"/>
          <w:szCs w:val="16"/>
        </w:rPr>
        <w:tab/>
        <w:t xml:space="preserve">FreqDomainSlotHSNAconfiguration-List, </w:t>
      </w:r>
      <w:r>
        <w:rPr>
          <w:rFonts w:cs="Courier New"/>
          <w:szCs w:val="16"/>
        </w:rPr>
        <w:tab/>
      </w:r>
    </w:p>
    <w:p w14:paraId="786FE3E5" w14:textId="77777777" w:rsidR="00873E72" w:rsidRDefault="00BE6C3D">
      <w:pPr>
        <w:pStyle w:val="PL"/>
        <w:rPr>
          <w:rFonts w:cs="Courier New"/>
          <w:szCs w:val="16"/>
        </w:rPr>
      </w:pPr>
      <w:r>
        <w:rPr>
          <w:rFonts w:cs="Courier New"/>
          <w:szCs w:val="16"/>
        </w:rPr>
        <w:tab/>
        <w:t>iE-Extensions</w:t>
      </w:r>
      <w:r>
        <w:rPr>
          <w:rFonts w:cs="Courier New"/>
          <w:szCs w:val="16"/>
        </w:rPr>
        <w:tab/>
      </w:r>
      <w:r>
        <w:rPr>
          <w:rFonts w:cs="Courier New"/>
          <w:szCs w:val="16"/>
        </w:rPr>
        <w:tab/>
        <w:t>ProtocolExtensionContainer { { FreqDomainHSNAconfiguration-List-Item-ExtIEs} }</w:t>
      </w:r>
      <w:r>
        <w:rPr>
          <w:rFonts w:cs="Courier New"/>
          <w:szCs w:val="16"/>
        </w:rPr>
        <w:tab/>
        <w:t>OPTIONAL,</w:t>
      </w:r>
    </w:p>
    <w:p w14:paraId="7786AFAA" w14:textId="77777777" w:rsidR="00873E72" w:rsidRDefault="00BE6C3D">
      <w:pPr>
        <w:pStyle w:val="PL"/>
        <w:rPr>
          <w:rFonts w:cs="Courier New"/>
          <w:szCs w:val="16"/>
        </w:rPr>
      </w:pPr>
      <w:r>
        <w:rPr>
          <w:rFonts w:cs="Courier New"/>
          <w:szCs w:val="16"/>
        </w:rPr>
        <w:tab/>
        <w:t>...</w:t>
      </w:r>
    </w:p>
    <w:p w14:paraId="050E071F" w14:textId="77777777" w:rsidR="00873E72" w:rsidRDefault="00BE6C3D">
      <w:pPr>
        <w:pStyle w:val="PL"/>
        <w:rPr>
          <w:lang w:val="en-US" w:eastAsia="sv-SE"/>
        </w:rPr>
      </w:pPr>
      <w:r>
        <w:rPr>
          <w:lang w:val="en-US" w:eastAsia="sv-SE"/>
        </w:rPr>
        <w:t>}</w:t>
      </w:r>
    </w:p>
    <w:p w14:paraId="0633D535" w14:textId="77777777" w:rsidR="00873E72" w:rsidRDefault="00873E72">
      <w:pPr>
        <w:pStyle w:val="PL"/>
        <w:rPr>
          <w:lang w:val="en-US" w:eastAsia="sv-SE"/>
        </w:rPr>
      </w:pPr>
    </w:p>
    <w:p w14:paraId="0D86F46D" w14:textId="77777777" w:rsidR="00873E72" w:rsidRDefault="00BE6C3D">
      <w:pPr>
        <w:pStyle w:val="PL"/>
        <w:rPr>
          <w:rFonts w:cs="Courier New"/>
          <w:szCs w:val="16"/>
        </w:rPr>
      </w:pPr>
      <w:r>
        <w:rPr>
          <w:rFonts w:cs="Courier New"/>
          <w:szCs w:val="16"/>
        </w:rPr>
        <w:t>FreqDomainHSNAconfiguration-List-Item-ExtIEs XNAP-PROTOCOL-EXTENSION ::= {</w:t>
      </w:r>
    </w:p>
    <w:p w14:paraId="0D5BA67C" w14:textId="77777777" w:rsidR="00873E72" w:rsidRDefault="00BE6C3D">
      <w:pPr>
        <w:pStyle w:val="PL"/>
        <w:rPr>
          <w:rFonts w:cs="Courier New"/>
          <w:szCs w:val="16"/>
        </w:rPr>
      </w:pPr>
      <w:r>
        <w:rPr>
          <w:rFonts w:cs="Courier New"/>
          <w:szCs w:val="16"/>
        </w:rPr>
        <w:tab/>
        <w:t>...</w:t>
      </w:r>
    </w:p>
    <w:p w14:paraId="100E8EF5" w14:textId="77777777" w:rsidR="00873E72" w:rsidRDefault="00BE6C3D">
      <w:pPr>
        <w:pStyle w:val="PL"/>
        <w:rPr>
          <w:rFonts w:cs="Courier New"/>
          <w:szCs w:val="16"/>
        </w:rPr>
      </w:pPr>
      <w:r>
        <w:rPr>
          <w:rFonts w:cs="Courier New"/>
          <w:szCs w:val="16"/>
        </w:rPr>
        <w:lastRenderedPageBreak/>
        <w:t>}</w:t>
      </w:r>
    </w:p>
    <w:p w14:paraId="198F116B" w14:textId="77777777" w:rsidR="00873E72" w:rsidRDefault="00873E72">
      <w:pPr>
        <w:pStyle w:val="PL"/>
        <w:rPr>
          <w:lang w:val="en-US" w:eastAsia="sv-SE"/>
        </w:rPr>
      </w:pPr>
    </w:p>
    <w:p w14:paraId="209BE321" w14:textId="77777777" w:rsidR="00873E72" w:rsidRDefault="00873E72">
      <w:pPr>
        <w:pStyle w:val="PL"/>
        <w:rPr>
          <w:lang w:val="en-US" w:eastAsia="sv-SE"/>
        </w:rPr>
      </w:pPr>
    </w:p>
    <w:p w14:paraId="176537BE" w14:textId="77777777" w:rsidR="00873E72" w:rsidRDefault="00BE6C3D">
      <w:pPr>
        <w:pStyle w:val="PL"/>
        <w:rPr>
          <w:lang w:val="en-US" w:eastAsia="sv-SE"/>
        </w:rPr>
      </w:pPr>
      <w:r>
        <w:rPr>
          <w:lang w:val="en-US" w:eastAsia="sv-SE"/>
        </w:rPr>
        <w:t>FreqDomainSlotHSNAconfiguration-List ::= SEQUENCE (SIZE(1.. maxnoofHSNASlots)) OF FreqDomainSlotHSNAconfiguration-List-Item</w:t>
      </w:r>
    </w:p>
    <w:p w14:paraId="211823D4" w14:textId="77777777" w:rsidR="00873E72" w:rsidRDefault="00873E72">
      <w:pPr>
        <w:pStyle w:val="PL"/>
        <w:rPr>
          <w:lang w:val="en-US" w:eastAsia="sv-SE"/>
        </w:rPr>
      </w:pPr>
    </w:p>
    <w:p w14:paraId="36235182" w14:textId="77777777" w:rsidR="00873E72" w:rsidRDefault="00BE6C3D">
      <w:pPr>
        <w:pStyle w:val="PL"/>
        <w:rPr>
          <w:lang w:val="en-US" w:eastAsia="sv-SE"/>
        </w:rPr>
      </w:pPr>
      <w:r>
        <w:rPr>
          <w:lang w:val="en-US" w:eastAsia="sv-SE"/>
        </w:rPr>
        <w:t>FreqDomainSlotHSNAconfiguration-List-Item ::=</w:t>
      </w:r>
      <w:r>
        <w:rPr>
          <w:lang w:val="en-US" w:eastAsia="sv-SE"/>
        </w:rPr>
        <w:tab/>
        <w:t>SEQUENCE {</w:t>
      </w:r>
    </w:p>
    <w:p w14:paraId="03FACBBC" w14:textId="77777777" w:rsidR="00873E72" w:rsidRDefault="00BE6C3D">
      <w:pPr>
        <w:pStyle w:val="PL"/>
        <w:rPr>
          <w:lang w:val="en-US" w:eastAsia="sv-SE"/>
        </w:rPr>
      </w:pPr>
      <w:r>
        <w:rPr>
          <w:lang w:val="en-US" w:eastAsia="sv-SE"/>
        </w:rPr>
        <w:tab/>
        <w:t>slotIndex</w:t>
      </w:r>
      <w:r>
        <w:rPr>
          <w:lang w:val="en-US" w:eastAsia="sv-SE"/>
        </w:rPr>
        <w:tab/>
      </w:r>
      <w:r>
        <w:rPr>
          <w:lang w:val="en-US" w:eastAsia="sv-SE"/>
        </w:rPr>
        <w:tab/>
        <w:t>INTEGER(1..maxnoofHSNASlots),</w:t>
      </w:r>
      <w:r>
        <w:rPr>
          <w:lang w:val="en-US" w:eastAsia="sv-SE"/>
        </w:rPr>
        <w:tab/>
      </w:r>
    </w:p>
    <w:p w14:paraId="4766A72A" w14:textId="77777777" w:rsidR="00873E72" w:rsidRDefault="00BE6C3D">
      <w:pPr>
        <w:pStyle w:val="PL"/>
        <w:rPr>
          <w:lang w:val="en-US" w:eastAsia="sv-SE"/>
        </w:rPr>
      </w:pPr>
      <w:r>
        <w:rPr>
          <w:lang w:val="en-US" w:eastAsia="sv-SE"/>
        </w:rPr>
        <w:tab/>
        <w:t>hSNADownlink</w:t>
      </w:r>
      <w:r>
        <w:rPr>
          <w:lang w:val="en-US" w:eastAsia="sv-SE"/>
        </w:rPr>
        <w:tab/>
        <w:t>HSNADownlink</w:t>
      </w:r>
      <w:r>
        <w:rPr>
          <w:lang w:val="en-US" w:eastAsia="sv-SE"/>
        </w:rPr>
        <w:tab/>
      </w:r>
      <w:r>
        <w:rPr>
          <w:lang w:val="en-US" w:eastAsia="sv-SE"/>
        </w:rPr>
        <w:tab/>
        <w:t>OPTIONAL,</w:t>
      </w:r>
    </w:p>
    <w:p w14:paraId="4827D51E" w14:textId="77777777" w:rsidR="00873E72" w:rsidRDefault="00BE6C3D">
      <w:pPr>
        <w:pStyle w:val="PL"/>
        <w:rPr>
          <w:lang w:val="en-US" w:eastAsia="sv-SE"/>
        </w:rPr>
      </w:pPr>
      <w:r>
        <w:rPr>
          <w:lang w:val="en-US" w:eastAsia="sv-SE"/>
        </w:rPr>
        <w:tab/>
        <w:t>hSNAUplink</w:t>
      </w:r>
      <w:r>
        <w:rPr>
          <w:lang w:val="en-US" w:eastAsia="sv-SE"/>
        </w:rPr>
        <w:tab/>
      </w:r>
      <w:r>
        <w:rPr>
          <w:lang w:val="en-US" w:eastAsia="sv-SE"/>
        </w:rPr>
        <w:tab/>
        <w:t>HSNAUplink</w:t>
      </w:r>
      <w:r>
        <w:rPr>
          <w:lang w:val="en-US" w:eastAsia="sv-SE"/>
        </w:rPr>
        <w:tab/>
      </w:r>
      <w:r>
        <w:rPr>
          <w:lang w:val="en-US" w:eastAsia="sv-SE"/>
        </w:rPr>
        <w:tab/>
      </w:r>
      <w:r>
        <w:rPr>
          <w:lang w:val="en-US" w:eastAsia="sv-SE"/>
        </w:rPr>
        <w:tab/>
        <w:t>OPTIONAL,</w:t>
      </w:r>
    </w:p>
    <w:p w14:paraId="3B27B817" w14:textId="77777777" w:rsidR="00873E72" w:rsidRDefault="00BE6C3D">
      <w:pPr>
        <w:pStyle w:val="PL"/>
        <w:rPr>
          <w:lang w:val="en-US" w:eastAsia="sv-SE"/>
        </w:rPr>
      </w:pPr>
      <w:r>
        <w:rPr>
          <w:lang w:val="en-US" w:eastAsia="sv-SE"/>
        </w:rPr>
        <w:tab/>
        <w:t>hSNAFlexible</w:t>
      </w:r>
      <w:r>
        <w:rPr>
          <w:lang w:val="en-US" w:eastAsia="sv-SE"/>
        </w:rPr>
        <w:tab/>
        <w:t>HSNAFlexible</w:t>
      </w:r>
      <w:r>
        <w:rPr>
          <w:lang w:val="en-US" w:eastAsia="sv-SE"/>
        </w:rPr>
        <w:tab/>
      </w:r>
      <w:r>
        <w:rPr>
          <w:lang w:val="en-US" w:eastAsia="sv-SE"/>
        </w:rPr>
        <w:tab/>
        <w:t>OPTIONAL,</w:t>
      </w:r>
    </w:p>
    <w:p w14:paraId="7DCE1C2C" w14:textId="77777777" w:rsidR="00873E72" w:rsidRDefault="00BE6C3D">
      <w:pPr>
        <w:pStyle w:val="PL"/>
        <w:rPr>
          <w:rFonts w:cs="Courier New"/>
          <w:szCs w:val="16"/>
          <w:lang w:val="en-US"/>
        </w:rPr>
      </w:pPr>
      <w:r>
        <w:rPr>
          <w:rFonts w:cs="Courier New"/>
          <w:szCs w:val="16"/>
          <w:lang w:val="en-US"/>
        </w:rPr>
        <w:tab/>
        <w:t>iE-Extensions</w:t>
      </w:r>
      <w:r>
        <w:rPr>
          <w:rFonts w:cs="Courier New"/>
          <w:szCs w:val="16"/>
          <w:lang w:val="en-US"/>
        </w:rPr>
        <w:tab/>
      </w:r>
      <w:r>
        <w:rPr>
          <w:rFonts w:cs="Courier New"/>
          <w:szCs w:val="16"/>
          <w:lang w:val="en-US"/>
        </w:rPr>
        <w:tab/>
        <w:t>ProtocolExtensionContainer { { FreqDomainSlotHSNAconfiguration-List-Item-ExtIEs} }</w:t>
      </w:r>
      <w:r>
        <w:rPr>
          <w:rFonts w:cs="Courier New"/>
          <w:szCs w:val="16"/>
          <w:lang w:val="en-US"/>
        </w:rPr>
        <w:tab/>
        <w:t>OPTIONAL,</w:t>
      </w:r>
    </w:p>
    <w:p w14:paraId="671BD1AC" w14:textId="77777777" w:rsidR="00873E72" w:rsidRDefault="00BE6C3D">
      <w:pPr>
        <w:pStyle w:val="PL"/>
        <w:rPr>
          <w:rFonts w:cs="Courier New"/>
          <w:szCs w:val="16"/>
          <w:lang w:val="en-US"/>
        </w:rPr>
      </w:pPr>
      <w:r>
        <w:rPr>
          <w:rFonts w:cs="Courier New"/>
          <w:szCs w:val="16"/>
          <w:lang w:val="en-US"/>
        </w:rPr>
        <w:tab/>
        <w:t>...</w:t>
      </w:r>
    </w:p>
    <w:p w14:paraId="31479FE8" w14:textId="77777777" w:rsidR="00873E72" w:rsidRDefault="00BE6C3D">
      <w:pPr>
        <w:pStyle w:val="PL"/>
        <w:rPr>
          <w:lang w:val="en-US" w:eastAsia="sv-SE"/>
        </w:rPr>
      </w:pPr>
      <w:r>
        <w:rPr>
          <w:lang w:val="en-US" w:eastAsia="sv-SE"/>
        </w:rPr>
        <w:t>}</w:t>
      </w:r>
    </w:p>
    <w:p w14:paraId="23CE5AC1" w14:textId="77777777" w:rsidR="00873E72" w:rsidRDefault="00873E72">
      <w:pPr>
        <w:pStyle w:val="PL"/>
        <w:rPr>
          <w:rFonts w:cs="Courier New"/>
          <w:szCs w:val="16"/>
          <w:lang w:val="en-US"/>
        </w:rPr>
      </w:pPr>
    </w:p>
    <w:p w14:paraId="3E7C5EED" w14:textId="77777777" w:rsidR="00873E72" w:rsidRDefault="00BE6C3D">
      <w:pPr>
        <w:pStyle w:val="PL"/>
        <w:rPr>
          <w:rFonts w:cs="Courier New"/>
          <w:szCs w:val="16"/>
          <w:lang w:val="en-US"/>
        </w:rPr>
      </w:pPr>
      <w:r>
        <w:rPr>
          <w:rFonts w:cs="Courier New"/>
          <w:szCs w:val="16"/>
          <w:lang w:val="en-US"/>
        </w:rPr>
        <w:t>FreqDomainSlotHSNAconfiguration-List-Item-ExtIEs XNAP-PROTOCOL-EXTENSION ::= {</w:t>
      </w:r>
    </w:p>
    <w:p w14:paraId="44528882" w14:textId="77777777" w:rsidR="00873E72" w:rsidRDefault="00BE6C3D">
      <w:pPr>
        <w:pStyle w:val="PL"/>
        <w:rPr>
          <w:rFonts w:cs="Courier New"/>
          <w:szCs w:val="16"/>
          <w:lang w:val="en-US"/>
        </w:rPr>
      </w:pPr>
      <w:r>
        <w:rPr>
          <w:rFonts w:cs="Courier New"/>
          <w:szCs w:val="16"/>
          <w:lang w:val="en-US"/>
        </w:rPr>
        <w:tab/>
        <w:t>...</w:t>
      </w:r>
    </w:p>
    <w:p w14:paraId="2D4BB7F9" w14:textId="77777777" w:rsidR="00873E72" w:rsidRDefault="00BE6C3D">
      <w:pPr>
        <w:pStyle w:val="PL"/>
        <w:rPr>
          <w:rFonts w:cs="Courier New"/>
          <w:szCs w:val="16"/>
          <w:lang w:val="en-US"/>
        </w:rPr>
      </w:pPr>
      <w:r>
        <w:rPr>
          <w:rFonts w:cs="Courier New"/>
          <w:szCs w:val="16"/>
          <w:lang w:val="en-US"/>
        </w:rPr>
        <w:t>}</w:t>
      </w:r>
    </w:p>
    <w:p w14:paraId="4CDD8FA4" w14:textId="77777777" w:rsidR="00873E72" w:rsidRDefault="00873E72">
      <w:pPr>
        <w:pStyle w:val="PL"/>
        <w:rPr>
          <w:rFonts w:cs="Courier New"/>
          <w:szCs w:val="16"/>
          <w:lang w:val="en-US"/>
        </w:rPr>
      </w:pPr>
    </w:p>
    <w:p w14:paraId="6ADC6BA7" w14:textId="77777777" w:rsidR="00873E72" w:rsidRDefault="00BE6C3D">
      <w:pPr>
        <w:pStyle w:val="PL"/>
        <w:rPr>
          <w:snapToGrid w:val="0"/>
          <w:lang w:eastAsia="zh-CN"/>
        </w:rPr>
      </w:pPr>
      <w:r>
        <w:rPr>
          <w:snapToGrid w:val="0"/>
          <w:lang w:eastAsia="zh-CN"/>
        </w:rPr>
        <w:t>FrequencyShift7p5khz ::= ENUMERATED {false, true, ...}</w:t>
      </w:r>
    </w:p>
    <w:p w14:paraId="251AE725" w14:textId="77777777" w:rsidR="00873E72" w:rsidRDefault="00873E72">
      <w:pPr>
        <w:pStyle w:val="PL"/>
      </w:pPr>
    </w:p>
    <w:p w14:paraId="14224B7D" w14:textId="77777777" w:rsidR="00873E72" w:rsidRDefault="00BE6C3D">
      <w:pPr>
        <w:pStyle w:val="PL"/>
        <w:rPr>
          <w:lang w:val="en-US" w:eastAsia="zh-CN"/>
        </w:rPr>
      </w:pPr>
      <w:r>
        <w:rPr>
          <w:snapToGrid w:val="0"/>
          <w:lang w:val="en-US" w:eastAsia="zh-CN"/>
        </w:rPr>
        <w:t>FurtherExtended-</w:t>
      </w:r>
      <w:r>
        <w:rPr>
          <w:rFonts w:hint="eastAsia"/>
          <w:snapToGrid w:val="0"/>
          <w:lang w:val="en-US" w:eastAsia="zh-CN"/>
        </w:rPr>
        <w:t>UEIdentityIndexValue</w:t>
      </w:r>
      <w:r>
        <w:rPr>
          <w:snapToGrid w:val="0"/>
          <w:lang w:val="en-US" w:eastAsia="zh-CN"/>
        </w:rPr>
        <w:t xml:space="preserve"> </w:t>
      </w:r>
      <w:r>
        <w:rPr>
          <w:rFonts w:hint="eastAsia"/>
          <w:lang w:val="en-US" w:eastAsia="zh-CN"/>
        </w:rPr>
        <w:t>::= BIT STRING (SIZE(20)</w:t>
      </w:r>
      <w:r>
        <w:rPr>
          <w:lang w:val="en-US" w:eastAsia="zh-CN"/>
        </w:rPr>
        <w:t>)</w:t>
      </w:r>
    </w:p>
    <w:p w14:paraId="02B6B41C" w14:textId="77777777" w:rsidR="00873E72" w:rsidRDefault="00873E72">
      <w:pPr>
        <w:pStyle w:val="PL"/>
        <w:rPr>
          <w:lang w:val="en-US"/>
        </w:rPr>
      </w:pPr>
    </w:p>
    <w:p w14:paraId="36284467" w14:textId="77777777" w:rsidR="00873E72" w:rsidRDefault="00BE6C3D">
      <w:pPr>
        <w:pStyle w:val="PL"/>
      </w:pPr>
      <w:r>
        <w:t>Future-Coverage-Modification-List ::= SEQUENCE (SIZE (1..maxnoofCellsinNG-RANnode)) OF Future-Coverage-Modification-Item</w:t>
      </w:r>
    </w:p>
    <w:p w14:paraId="41D50008" w14:textId="77777777" w:rsidR="00873E72" w:rsidRDefault="00873E72">
      <w:pPr>
        <w:pStyle w:val="PL"/>
      </w:pPr>
    </w:p>
    <w:p w14:paraId="236F10DE" w14:textId="77777777" w:rsidR="00873E72" w:rsidRDefault="00BE6C3D">
      <w:pPr>
        <w:pStyle w:val="PL"/>
      </w:pPr>
      <w:r>
        <w:t>Future-Coverage-Modification-Item ::= SEQUENCE {</w:t>
      </w:r>
    </w:p>
    <w:p w14:paraId="76E6E5F1" w14:textId="77777777" w:rsidR="00873E72" w:rsidRDefault="00BE6C3D">
      <w:pPr>
        <w:pStyle w:val="PL"/>
      </w:pPr>
      <w:r>
        <w:tab/>
        <w:t>globalNG-RANCell-ID</w:t>
      </w:r>
      <w:r>
        <w:tab/>
      </w:r>
      <w:r>
        <w:tab/>
      </w:r>
      <w:r>
        <w:tab/>
      </w:r>
      <w:r>
        <w:tab/>
      </w:r>
      <w:r>
        <w:tab/>
      </w:r>
      <w:r>
        <w:tab/>
        <w:t>GlobalCell-ID,</w:t>
      </w:r>
    </w:p>
    <w:p w14:paraId="131051D4" w14:textId="77777777" w:rsidR="00873E72" w:rsidRDefault="00BE6C3D">
      <w:pPr>
        <w:pStyle w:val="PL"/>
      </w:pPr>
      <w:r>
        <w:tab/>
        <w:t>future-cellCoverageState</w:t>
      </w:r>
      <w:r>
        <w:tab/>
      </w:r>
      <w:r>
        <w:tab/>
      </w:r>
      <w:r>
        <w:tab/>
      </w:r>
      <w:r>
        <w:tab/>
        <w:t>INTEGER (0..63, ...),</w:t>
      </w:r>
    </w:p>
    <w:p w14:paraId="741FEE7B" w14:textId="77777777" w:rsidR="00873E72" w:rsidRDefault="00BE6C3D">
      <w:pPr>
        <w:pStyle w:val="PL"/>
      </w:pPr>
      <w:r>
        <w:tab/>
        <w:t>future-SSB-Coverage-Modification-List</w:t>
      </w:r>
      <w:r>
        <w:tab/>
        <w:t>Future-SSB-Coverage-Modification-List</w:t>
      </w:r>
      <w:r>
        <w:tab/>
      </w:r>
      <w:r>
        <w:tab/>
        <w:t>OPTIONAL,</w:t>
      </w:r>
    </w:p>
    <w:p w14:paraId="080CD4EE" w14:textId="77777777" w:rsidR="00873E72" w:rsidRDefault="00BE6C3D">
      <w:pPr>
        <w:pStyle w:val="PL"/>
      </w:pPr>
      <w:r>
        <w:tab/>
        <w:t>predicted-Coverage-Modification-Cause</w:t>
      </w:r>
      <w:r>
        <w:tab/>
        <w:t>Predicted-CoverageModificationCause</w:t>
      </w:r>
      <w:r>
        <w:tab/>
      </w:r>
      <w:r>
        <w:tab/>
      </w:r>
      <w:r>
        <w:tab/>
        <w:t>OPTIONAL,</w:t>
      </w:r>
    </w:p>
    <w:p w14:paraId="6F5165D5" w14:textId="77777777" w:rsidR="00873E72" w:rsidRDefault="00BE6C3D">
      <w:pPr>
        <w:pStyle w:val="PL"/>
      </w:pPr>
      <w:r>
        <w:tab/>
        <w:t>timeForFutureCoverageState</w:t>
      </w:r>
      <w:r>
        <w:tab/>
      </w:r>
      <w:r>
        <w:tab/>
      </w:r>
      <w:r>
        <w:tab/>
      </w:r>
      <w:r>
        <w:tab/>
        <w:t>INTEGER (1..60, ...)</w:t>
      </w:r>
      <w:r>
        <w:tab/>
      </w:r>
      <w:r>
        <w:tab/>
      </w:r>
      <w:r>
        <w:tab/>
      </w:r>
      <w:r>
        <w:tab/>
      </w:r>
      <w:r>
        <w:tab/>
      </w:r>
      <w:r>
        <w:tab/>
        <w:t>OPTIONAL,</w:t>
      </w:r>
    </w:p>
    <w:p w14:paraId="20BC7F23" w14:textId="77777777" w:rsidR="00873E72" w:rsidRDefault="00BE6C3D">
      <w:pPr>
        <w:pStyle w:val="PL"/>
      </w:pPr>
      <w:r>
        <w:tab/>
        <w:t>iE-Extension</w:t>
      </w:r>
      <w:r>
        <w:tab/>
      </w:r>
      <w:r>
        <w:tab/>
      </w:r>
      <w:r>
        <w:tab/>
        <w:t>ProtocolExtensionContainer { { Future-Coverage-Modification-Item-ExtIEs} }</w:t>
      </w:r>
      <w:r>
        <w:tab/>
        <w:t>OPTIONAL,</w:t>
      </w:r>
    </w:p>
    <w:p w14:paraId="7A6624C6" w14:textId="77777777" w:rsidR="00873E72" w:rsidRDefault="00BE6C3D">
      <w:pPr>
        <w:pStyle w:val="PL"/>
      </w:pPr>
      <w:r>
        <w:tab/>
        <w:t>...</w:t>
      </w:r>
    </w:p>
    <w:p w14:paraId="3B9DAF93" w14:textId="77777777" w:rsidR="00873E72" w:rsidRDefault="00BE6C3D">
      <w:pPr>
        <w:pStyle w:val="PL"/>
      </w:pPr>
      <w:r>
        <w:t>}</w:t>
      </w:r>
    </w:p>
    <w:p w14:paraId="2B6566C1" w14:textId="77777777" w:rsidR="00873E72" w:rsidRDefault="00873E72">
      <w:pPr>
        <w:pStyle w:val="PL"/>
      </w:pPr>
    </w:p>
    <w:p w14:paraId="6C23D779" w14:textId="77777777" w:rsidR="00873E72" w:rsidRDefault="00BE6C3D">
      <w:pPr>
        <w:pStyle w:val="PL"/>
      </w:pPr>
      <w:r>
        <w:t>Future-Coverage-Modification-Item-ExtIEs XNAP-PROTOCOL-EXTENSION ::= {</w:t>
      </w:r>
    </w:p>
    <w:p w14:paraId="360E233C" w14:textId="77777777" w:rsidR="00873E72" w:rsidRDefault="00BE6C3D">
      <w:pPr>
        <w:pStyle w:val="PL"/>
      </w:pPr>
      <w:r>
        <w:tab/>
        <w:t>...</w:t>
      </w:r>
    </w:p>
    <w:p w14:paraId="576A8C63" w14:textId="77777777" w:rsidR="00873E72" w:rsidRDefault="00BE6C3D">
      <w:pPr>
        <w:pStyle w:val="PL"/>
      </w:pPr>
      <w:r>
        <w:t>}</w:t>
      </w:r>
    </w:p>
    <w:p w14:paraId="2D9898C5" w14:textId="77777777" w:rsidR="00873E72" w:rsidRDefault="00873E72">
      <w:pPr>
        <w:pStyle w:val="PL"/>
      </w:pPr>
    </w:p>
    <w:p w14:paraId="52297922" w14:textId="77777777" w:rsidR="00873E72" w:rsidRDefault="00BE6C3D">
      <w:pPr>
        <w:pStyle w:val="PL"/>
      </w:pPr>
      <w:r>
        <w:t>Future-SSB-Coverage-Modification-List ::= SEQUENCE (SIZE (1..maxnoofSSBAreas)) OF Future-SSB-Coverage-Modification-Item</w:t>
      </w:r>
    </w:p>
    <w:p w14:paraId="1C18F6B4" w14:textId="77777777" w:rsidR="00873E72" w:rsidRDefault="00873E72">
      <w:pPr>
        <w:pStyle w:val="PL"/>
      </w:pPr>
    </w:p>
    <w:p w14:paraId="04BD19B5" w14:textId="77777777" w:rsidR="00873E72" w:rsidRDefault="00BE6C3D">
      <w:pPr>
        <w:pStyle w:val="PL"/>
      </w:pPr>
      <w:r>
        <w:t>Future-SSB-Coverage-Modification-Item ::= SEQUENCE {</w:t>
      </w:r>
    </w:p>
    <w:p w14:paraId="658FDEB6" w14:textId="77777777" w:rsidR="00873E72" w:rsidRDefault="00BE6C3D">
      <w:pPr>
        <w:pStyle w:val="PL"/>
      </w:pPr>
      <w:r>
        <w:tab/>
        <w:t>sSBIndex</w:t>
      </w:r>
      <w:r>
        <w:tab/>
      </w:r>
      <w:r>
        <w:tab/>
      </w:r>
      <w:r>
        <w:tab/>
      </w:r>
      <w:r>
        <w:tab/>
      </w:r>
      <w:r>
        <w:tab/>
      </w:r>
      <w:r>
        <w:tab/>
        <w:t>INTEGER(0..63),</w:t>
      </w:r>
    </w:p>
    <w:p w14:paraId="5B5FE187" w14:textId="77777777" w:rsidR="00873E72" w:rsidRDefault="00BE6C3D">
      <w:pPr>
        <w:pStyle w:val="PL"/>
      </w:pPr>
      <w:r>
        <w:tab/>
        <w:t>future-SSBCoverageState</w:t>
      </w:r>
      <w:r>
        <w:tab/>
      </w:r>
      <w:r>
        <w:tab/>
      </w:r>
      <w:r>
        <w:tab/>
        <w:t>INTEGER (0..15, ...),</w:t>
      </w:r>
    </w:p>
    <w:p w14:paraId="085BEA16" w14:textId="77777777" w:rsidR="00873E72" w:rsidRDefault="00BE6C3D">
      <w:pPr>
        <w:pStyle w:val="PL"/>
      </w:pPr>
      <w:r>
        <w:tab/>
        <w:t>iE-Extension</w:t>
      </w:r>
      <w:r>
        <w:tab/>
      </w:r>
      <w:r>
        <w:tab/>
      </w:r>
      <w:r>
        <w:tab/>
      </w:r>
      <w:r>
        <w:tab/>
      </w:r>
      <w:r>
        <w:tab/>
        <w:t>ProtocolExtensionContainer { { Future-SSB-Coverage-Modification-Item-ExtIEs} }</w:t>
      </w:r>
      <w:r>
        <w:tab/>
        <w:t>OPTIONAL,</w:t>
      </w:r>
    </w:p>
    <w:p w14:paraId="49301300" w14:textId="77777777" w:rsidR="00873E72" w:rsidRDefault="00BE6C3D">
      <w:pPr>
        <w:pStyle w:val="PL"/>
      </w:pPr>
      <w:r>
        <w:tab/>
      </w:r>
    </w:p>
    <w:p w14:paraId="5455CC01" w14:textId="77777777" w:rsidR="00873E72" w:rsidRDefault="00BE6C3D">
      <w:pPr>
        <w:pStyle w:val="PL"/>
      </w:pPr>
      <w:r>
        <w:tab/>
        <w:t>...</w:t>
      </w:r>
    </w:p>
    <w:p w14:paraId="7A801681" w14:textId="77777777" w:rsidR="00873E72" w:rsidRDefault="00BE6C3D">
      <w:pPr>
        <w:pStyle w:val="PL"/>
      </w:pPr>
      <w:r>
        <w:t>}</w:t>
      </w:r>
    </w:p>
    <w:p w14:paraId="1EEC5265" w14:textId="77777777" w:rsidR="00873E72" w:rsidRDefault="00873E72">
      <w:pPr>
        <w:pStyle w:val="PL"/>
      </w:pPr>
    </w:p>
    <w:p w14:paraId="6B21A629" w14:textId="77777777" w:rsidR="00873E72" w:rsidRDefault="00BE6C3D">
      <w:pPr>
        <w:pStyle w:val="PL"/>
      </w:pPr>
      <w:r>
        <w:t>Future-SSB-Coverage-Modification-Item-ExtIEs XNAP-PROTOCOL-EXTENSION ::= {</w:t>
      </w:r>
    </w:p>
    <w:p w14:paraId="04F058F3" w14:textId="77777777" w:rsidR="00873E72" w:rsidRDefault="00BE6C3D">
      <w:pPr>
        <w:pStyle w:val="PL"/>
      </w:pPr>
      <w:r>
        <w:tab/>
        <w:t>...</w:t>
      </w:r>
    </w:p>
    <w:p w14:paraId="1391250B" w14:textId="77777777" w:rsidR="00873E72" w:rsidRDefault="00BE6C3D">
      <w:pPr>
        <w:pStyle w:val="PL"/>
      </w:pPr>
      <w:r>
        <w:t>}</w:t>
      </w:r>
    </w:p>
    <w:p w14:paraId="4246C467" w14:textId="77777777" w:rsidR="00873E72" w:rsidRDefault="00873E72">
      <w:pPr>
        <w:pStyle w:val="PL"/>
        <w:rPr>
          <w:lang w:val="en-US"/>
        </w:rPr>
      </w:pPr>
    </w:p>
    <w:p w14:paraId="2FE9801B" w14:textId="77777777" w:rsidR="00873E72" w:rsidRDefault="00BE6C3D">
      <w:pPr>
        <w:pStyle w:val="PL"/>
        <w:outlineLvl w:val="3"/>
      </w:pPr>
      <w:r>
        <w:t>-- G</w:t>
      </w:r>
    </w:p>
    <w:p w14:paraId="2BE459BC" w14:textId="77777777" w:rsidR="00873E72" w:rsidRDefault="00873E72">
      <w:pPr>
        <w:pStyle w:val="PL"/>
      </w:pPr>
    </w:p>
    <w:p w14:paraId="72535789" w14:textId="77777777" w:rsidR="00873E72" w:rsidRDefault="00873E72">
      <w:pPr>
        <w:pStyle w:val="PL"/>
      </w:pPr>
    </w:p>
    <w:p w14:paraId="02522599" w14:textId="77777777" w:rsidR="00873E72" w:rsidRDefault="00BE6C3D">
      <w:pPr>
        <w:pStyle w:val="PL"/>
      </w:pPr>
      <w:r>
        <w:t>GBRQoSFlowInfo ::= SEQUENCE {</w:t>
      </w:r>
    </w:p>
    <w:p w14:paraId="247917C1" w14:textId="77777777" w:rsidR="00873E72" w:rsidRDefault="00BE6C3D">
      <w:pPr>
        <w:pStyle w:val="PL"/>
      </w:pPr>
      <w:r>
        <w:tab/>
        <w:t>maxFlowBitRateDL</w:t>
      </w:r>
      <w:r>
        <w:tab/>
      </w:r>
      <w:r>
        <w:tab/>
      </w:r>
      <w:r>
        <w:tab/>
        <w:t>BitRate,</w:t>
      </w:r>
    </w:p>
    <w:p w14:paraId="5491114B" w14:textId="77777777" w:rsidR="00873E72" w:rsidRDefault="00BE6C3D">
      <w:pPr>
        <w:pStyle w:val="PL"/>
      </w:pPr>
      <w:r>
        <w:tab/>
        <w:t>maxFlowBitRateUL</w:t>
      </w:r>
      <w:r>
        <w:tab/>
      </w:r>
      <w:r>
        <w:tab/>
      </w:r>
      <w:r>
        <w:tab/>
        <w:t>BitRate,</w:t>
      </w:r>
    </w:p>
    <w:p w14:paraId="5C515458" w14:textId="77777777" w:rsidR="00873E72" w:rsidRDefault="00BE6C3D">
      <w:pPr>
        <w:pStyle w:val="PL"/>
      </w:pPr>
      <w:r>
        <w:tab/>
        <w:t>guaranteedFlowBitRateDL</w:t>
      </w:r>
      <w:r>
        <w:tab/>
      </w:r>
      <w:r>
        <w:tab/>
        <w:t>BitRate,</w:t>
      </w:r>
    </w:p>
    <w:p w14:paraId="371D959A" w14:textId="77777777" w:rsidR="00873E72" w:rsidRDefault="00BE6C3D">
      <w:pPr>
        <w:pStyle w:val="PL"/>
      </w:pPr>
      <w:r>
        <w:tab/>
        <w:t>guaranteedFlowBitRateUL</w:t>
      </w:r>
      <w:r>
        <w:tab/>
      </w:r>
      <w:r>
        <w:tab/>
        <w:t>BitRate,</w:t>
      </w:r>
    </w:p>
    <w:p w14:paraId="0501026D" w14:textId="77777777" w:rsidR="00873E72" w:rsidRDefault="00BE6C3D">
      <w:pPr>
        <w:pStyle w:val="PL"/>
      </w:pPr>
      <w:r>
        <w:tab/>
        <w:t>notificationControl</w:t>
      </w:r>
      <w:r>
        <w:tab/>
      </w:r>
      <w:r>
        <w:tab/>
      </w:r>
      <w:r>
        <w:tab/>
        <w:t>ENUMERATED {notification-requested, ...}</w:t>
      </w:r>
      <w:r>
        <w:tab/>
      </w:r>
      <w:r>
        <w:tab/>
      </w:r>
      <w:r>
        <w:tab/>
      </w:r>
      <w:r>
        <w:tab/>
        <w:t>OPTIONAL,</w:t>
      </w:r>
    </w:p>
    <w:p w14:paraId="12C6BC09" w14:textId="77777777" w:rsidR="00873E72" w:rsidRDefault="00BE6C3D">
      <w:pPr>
        <w:pStyle w:val="PL"/>
      </w:pPr>
      <w:r>
        <w:tab/>
        <w:t>maxPacketLossRateDL</w:t>
      </w:r>
      <w:r>
        <w:tab/>
      </w:r>
      <w:r>
        <w:tab/>
      </w:r>
      <w:r>
        <w:tab/>
      </w:r>
      <w:r>
        <w:rPr>
          <w:rStyle w:val="PLChar"/>
        </w:rPr>
        <w:t>PacketLossRate</w:t>
      </w:r>
      <w:r>
        <w:tab/>
      </w:r>
      <w:r>
        <w:tab/>
      </w:r>
      <w:r>
        <w:tab/>
      </w:r>
      <w:r>
        <w:tab/>
      </w:r>
      <w:r>
        <w:tab/>
      </w:r>
      <w:r>
        <w:tab/>
      </w:r>
      <w:r>
        <w:tab/>
      </w:r>
      <w:r>
        <w:tab/>
      </w:r>
      <w:r>
        <w:tab/>
      </w:r>
      <w:r>
        <w:tab/>
      </w:r>
      <w:r>
        <w:tab/>
        <w:t>OPTIONAL,</w:t>
      </w:r>
    </w:p>
    <w:p w14:paraId="6D284DBA" w14:textId="77777777" w:rsidR="00873E72" w:rsidRDefault="00BE6C3D">
      <w:pPr>
        <w:pStyle w:val="PL"/>
      </w:pPr>
      <w:r>
        <w:tab/>
        <w:t>maxPacketLossRateUL</w:t>
      </w:r>
      <w:r>
        <w:tab/>
      </w:r>
      <w:r>
        <w:tab/>
      </w:r>
      <w:r>
        <w:tab/>
      </w:r>
      <w:r>
        <w:rPr>
          <w:rStyle w:val="PLChar"/>
        </w:rPr>
        <w:t>PacketLossRate</w:t>
      </w:r>
      <w:r>
        <w:tab/>
      </w:r>
      <w:r>
        <w:tab/>
      </w:r>
      <w:r>
        <w:tab/>
      </w:r>
      <w:r>
        <w:tab/>
      </w:r>
      <w:r>
        <w:tab/>
      </w:r>
      <w:r>
        <w:tab/>
      </w:r>
      <w:r>
        <w:tab/>
      </w:r>
      <w:r>
        <w:tab/>
      </w:r>
      <w:r>
        <w:tab/>
      </w:r>
      <w:r>
        <w:tab/>
      </w:r>
      <w:r>
        <w:tab/>
        <w:t>OPTIONAL,</w:t>
      </w:r>
    </w:p>
    <w:p w14:paraId="3E3ADC12"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w:t>
      </w:r>
      <w:r>
        <w:t>GBRQoSFlowInfo</w:t>
      </w:r>
      <w:r>
        <w:rPr>
          <w:snapToGrid w:val="0"/>
        </w:rPr>
        <w:t>-ExtIEs} }</w:t>
      </w:r>
      <w:r>
        <w:rPr>
          <w:snapToGrid w:val="0"/>
        </w:rPr>
        <w:tab/>
        <w:t>OPTIONAL,</w:t>
      </w:r>
    </w:p>
    <w:p w14:paraId="73196FFC" w14:textId="77777777" w:rsidR="00873E72" w:rsidRDefault="00BE6C3D">
      <w:pPr>
        <w:pStyle w:val="PL"/>
        <w:rPr>
          <w:snapToGrid w:val="0"/>
        </w:rPr>
      </w:pPr>
      <w:r>
        <w:rPr>
          <w:snapToGrid w:val="0"/>
        </w:rPr>
        <w:tab/>
        <w:t>...</w:t>
      </w:r>
    </w:p>
    <w:p w14:paraId="31EA0165" w14:textId="77777777" w:rsidR="00873E72" w:rsidRDefault="00BE6C3D">
      <w:pPr>
        <w:pStyle w:val="PL"/>
        <w:rPr>
          <w:snapToGrid w:val="0"/>
        </w:rPr>
      </w:pPr>
      <w:r>
        <w:rPr>
          <w:snapToGrid w:val="0"/>
        </w:rPr>
        <w:t>}</w:t>
      </w:r>
    </w:p>
    <w:p w14:paraId="79445A6D" w14:textId="77777777" w:rsidR="00873E72" w:rsidRDefault="00873E72">
      <w:pPr>
        <w:pStyle w:val="PL"/>
        <w:rPr>
          <w:snapToGrid w:val="0"/>
        </w:rPr>
      </w:pPr>
    </w:p>
    <w:p w14:paraId="4E4E0687" w14:textId="77777777" w:rsidR="00873E72" w:rsidRDefault="00BE6C3D">
      <w:pPr>
        <w:pStyle w:val="PL"/>
        <w:rPr>
          <w:snapToGrid w:val="0"/>
        </w:rPr>
      </w:pPr>
      <w:r>
        <w:t>GBRQoSFlowInfo</w:t>
      </w:r>
      <w:r>
        <w:rPr>
          <w:snapToGrid w:val="0"/>
        </w:rPr>
        <w:t>-ExtIEs XNAP-PROTOCOL-EXTENSION ::= {</w:t>
      </w:r>
    </w:p>
    <w:p w14:paraId="225D377F" w14:textId="77777777" w:rsidR="00873E72" w:rsidRDefault="00BE6C3D">
      <w:pPr>
        <w:pStyle w:val="PL"/>
        <w:rPr>
          <w:snapToGrid w:val="0"/>
          <w:lang w:eastAsia="zh-CN"/>
        </w:rPr>
      </w:pPr>
      <w:r>
        <w:t>{ ID id-AlternativeQoSParaSetList</w:t>
      </w:r>
      <w:r>
        <w:tab/>
      </w:r>
      <w:r>
        <w:tab/>
      </w:r>
      <w:r>
        <w:tab/>
      </w:r>
      <w:r>
        <w:tab/>
        <w:t>CRITICALITY ignore</w:t>
      </w:r>
      <w:r>
        <w:tab/>
        <w:t>EXTENSION AlternativeQoSParaSetList</w:t>
      </w:r>
      <w:r>
        <w:tab/>
      </w:r>
      <w:r>
        <w:tab/>
      </w:r>
      <w:r>
        <w:tab/>
      </w:r>
      <w:r>
        <w:tab/>
      </w:r>
      <w:r>
        <w:tab/>
      </w:r>
      <w:r>
        <w:tab/>
        <w:t>PRESENCE optional }</w:t>
      </w:r>
      <w:r>
        <w:rPr>
          <w:snapToGrid w:val="0"/>
        </w:rPr>
        <w:t>|</w:t>
      </w:r>
    </w:p>
    <w:p w14:paraId="6D26BD6E" w14:textId="77777777" w:rsidR="00873E72" w:rsidRDefault="00BE6C3D">
      <w:pPr>
        <w:pStyle w:val="PL"/>
      </w:pPr>
      <w:r>
        <w:rPr>
          <w:snapToGrid w:val="0"/>
        </w:rPr>
        <w:t>{ ID id-MonitoringRequestonAvailableBitrate</w:t>
      </w:r>
      <w:r>
        <w:rPr>
          <w:snapToGrid w:val="0"/>
        </w:rPr>
        <w:tab/>
      </w:r>
      <w:r>
        <w:rPr>
          <w:snapToGrid w:val="0"/>
        </w:rPr>
        <w:tab/>
        <w:t>CRITICALITY ignore</w:t>
      </w:r>
      <w:r>
        <w:rPr>
          <w:snapToGrid w:val="0"/>
        </w:rPr>
        <w:tab/>
        <w:t>EXTENSION MonitoringRequestonAvailableBitrate</w:t>
      </w:r>
      <w:r>
        <w:rPr>
          <w:snapToGrid w:val="0"/>
        </w:rPr>
        <w:tab/>
      </w:r>
      <w:r>
        <w:rPr>
          <w:snapToGrid w:val="0"/>
        </w:rPr>
        <w:tab/>
        <w:t>PRESENCE optional }</w:t>
      </w:r>
      <w:r>
        <w:t>,</w:t>
      </w:r>
    </w:p>
    <w:p w14:paraId="023E0AF1" w14:textId="77777777" w:rsidR="00873E72" w:rsidRDefault="00BE6C3D">
      <w:pPr>
        <w:pStyle w:val="PL"/>
        <w:rPr>
          <w:snapToGrid w:val="0"/>
        </w:rPr>
      </w:pPr>
      <w:r>
        <w:rPr>
          <w:snapToGrid w:val="0"/>
        </w:rPr>
        <w:tab/>
        <w:t>...</w:t>
      </w:r>
    </w:p>
    <w:p w14:paraId="21367B45" w14:textId="77777777" w:rsidR="00873E72" w:rsidRDefault="00BE6C3D">
      <w:pPr>
        <w:pStyle w:val="PL"/>
        <w:rPr>
          <w:snapToGrid w:val="0"/>
        </w:rPr>
      </w:pPr>
      <w:r>
        <w:rPr>
          <w:snapToGrid w:val="0"/>
        </w:rPr>
        <w:t>}</w:t>
      </w:r>
    </w:p>
    <w:p w14:paraId="4223D6FE" w14:textId="77777777" w:rsidR="00873E72" w:rsidRDefault="00873E72">
      <w:pPr>
        <w:pStyle w:val="PL"/>
      </w:pPr>
    </w:p>
    <w:p w14:paraId="73FB9F58" w14:textId="77777777" w:rsidR="00873E72" w:rsidRDefault="00BE6C3D">
      <w:pPr>
        <w:pStyle w:val="PL"/>
        <w:rPr>
          <w:snapToGrid w:val="0"/>
        </w:rPr>
      </w:pPr>
      <w:r>
        <w:rPr>
          <w:rFonts w:cs="Courier New" w:hint="eastAsia"/>
          <w:szCs w:val="16"/>
          <w:lang w:val="en-US" w:eastAsia="zh-CN"/>
        </w:rPr>
        <w:t>Geography</w:t>
      </w:r>
      <w:r>
        <w:rPr>
          <w:rFonts w:cs="Courier New" w:hint="eastAsia"/>
          <w:szCs w:val="16"/>
        </w:rPr>
        <w:t>BasedMDT</w:t>
      </w:r>
      <w:r>
        <w:rPr>
          <w:snapToGrid w:val="0"/>
        </w:rPr>
        <w:t>::= SEQUENCE {</w:t>
      </w:r>
    </w:p>
    <w:p w14:paraId="171CE157" w14:textId="77777777" w:rsidR="00873E72" w:rsidRDefault="00BE6C3D">
      <w:pPr>
        <w:pStyle w:val="PL"/>
        <w:rPr>
          <w:snapToGrid w:val="0"/>
        </w:rPr>
      </w:pPr>
      <w:r>
        <w:rPr>
          <w:snapToGrid w:val="0"/>
        </w:rPr>
        <w:tab/>
      </w:r>
      <w:r>
        <w:rPr>
          <w:rFonts w:hint="eastAsia"/>
          <w:snapToGrid w:val="0"/>
          <w:lang w:val="en-US" w:eastAsia="zh-CN"/>
        </w:rPr>
        <w:t>geographicalArea</w:t>
      </w:r>
      <w:r>
        <w:rPr>
          <w:snapToGrid w:val="0"/>
        </w:rPr>
        <w:tab/>
      </w:r>
      <w:r>
        <w:rPr>
          <w:snapToGrid w:val="0"/>
        </w:rPr>
        <w:tab/>
      </w:r>
      <w:r>
        <w:rPr>
          <w:snapToGrid w:val="0"/>
          <w:lang w:val="en-US"/>
        </w:rPr>
        <w:t>GeographicalArea</w:t>
      </w:r>
      <w:r>
        <w:rPr>
          <w:snapToGrid w:val="0"/>
        </w:rPr>
        <w:t>,</w:t>
      </w:r>
    </w:p>
    <w:p w14:paraId="49FD8F83" w14:textId="77777777" w:rsidR="00873E72" w:rsidRDefault="00BE6C3D">
      <w:pPr>
        <w:pStyle w:val="PL"/>
        <w:rPr>
          <w:snapToGrid w:val="0"/>
        </w:rPr>
      </w:pPr>
      <w:r>
        <w:rPr>
          <w:snapToGrid w:val="0"/>
        </w:rPr>
        <w:tab/>
        <w:t>iE-Extensions</w:t>
      </w:r>
      <w:r>
        <w:rPr>
          <w:snapToGrid w:val="0"/>
        </w:rPr>
        <w:tab/>
      </w:r>
      <w:r>
        <w:rPr>
          <w:snapToGrid w:val="0"/>
        </w:rPr>
        <w:tab/>
        <w:t>ProtocolExtensionContainer { {</w:t>
      </w:r>
      <w:r>
        <w:rPr>
          <w:rFonts w:cs="Courier New" w:hint="eastAsia"/>
          <w:szCs w:val="16"/>
          <w:lang w:eastAsia="zh-CN"/>
        </w:rPr>
        <w:t>Geography</w:t>
      </w:r>
      <w:r>
        <w:rPr>
          <w:snapToGrid w:val="0"/>
        </w:rPr>
        <w:t>BasedMDT-ExtIEs} } OPTIONAL,</w:t>
      </w:r>
    </w:p>
    <w:p w14:paraId="1F776451" w14:textId="77777777" w:rsidR="00873E72" w:rsidRDefault="00BE6C3D">
      <w:pPr>
        <w:pStyle w:val="PL"/>
        <w:rPr>
          <w:snapToGrid w:val="0"/>
        </w:rPr>
      </w:pPr>
      <w:r>
        <w:rPr>
          <w:snapToGrid w:val="0"/>
        </w:rPr>
        <w:tab/>
        <w:t>...</w:t>
      </w:r>
    </w:p>
    <w:p w14:paraId="42503518" w14:textId="77777777" w:rsidR="00873E72" w:rsidRDefault="00BE6C3D">
      <w:pPr>
        <w:pStyle w:val="PL"/>
        <w:rPr>
          <w:snapToGrid w:val="0"/>
        </w:rPr>
      </w:pPr>
      <w:r>
        <w:rPr>
          <w:snapToGrid w:val="0"/>
        </w:rPr>
        <w:t>}</w:t>
      </w:r>
    </w:p>
    <w:p w14:paraId="1A11A001" w14:textId="77777777" w:rsidR="00873E72" w:rsidRDefault="00873E72">
      <w:pPr>
        <w:pStyle w:val="PL"/>
        <w:rPr>
          <w:snapToGrid w:val="0"/>
        </w:rPr>
      </w:pPr>
    </w:p>
    <w:p w14:paraId="31340860" w14:textId="77777777" w:rsidR="00873E72" w:rsidRDefault="00BE6C3D">
      <w:pPr>
        <w:pStyle w:val="PL"/>
        <w:rPr>
          <w:snapToGrid w:val="0"/>
        </w:rPr>
      </w:pPr>
      <w:r>
        <w:rPr>
          <w:rFonts w:cs="Courier New" w:hint="eastAsia"/>
          <w:szCs w:val="16"/>
          <w:lang w:val="en-US" w:eastAsia="zh-CN"/>
        </w:rPr>
        <w:t>Geography</w:t>
      </w:r>
      <w:r>
        <w:rPr>
          <w:snapToGrid w:val="0"/>
        </w:rPr>
        <w:t xml:space="preserve">BasedMDT-ExtIEs </w:t>
      </w:r>
      <w:r>
        <w:rPr>
          <w:rFonts w:hint="eastAsia"/>
          <w:snapToGrid w:val="0"/>
          <w:lang w:val="en-US" w:eastAsia="zh-CN"/>
        </w:rPr>
        <w:t>XN</w:t>
      </w:r>
      <w:r>
        <w:rPr>
          <w:snapToGrid w:val="0"/>
        </w:rPr>
        <w:t>AP-PROTOCOL-EXTENSION ::= {</w:t>
      </w:r>
    </w:p>
    <w:p w14:paraId="343225B0" w14:textId="77777777" w:rsidR="00873E72" w:rsidRDefault="00BE6C3D">
      <w:pPr>
        <w:pStyle w:val="PL"/>
        <w:rPr>
          <w:snapToGrid w:val="0"/>
        </w:rPr>
      </w:pPr>
      <w:r>
        <w:rPr>
          <w:snapToGrid w:val="0"/>
        </w:rPr>
        <w:tab/>
        <w:t>...</w:t>
      </w:r>
    </w:p>
    <w:p w14:paraId="02DCB07A" w14:textId="77777777" w:rsidR="00873E72" w:rsidRDefault="00BE6C3D">
      <w:pPr>
        <w:pStyle w:val="PL"/>
        <w:rPr>
          <w:snapToGrid w:val="0"/>
          <w:lang w:eastAsia="zh-CN"/>
        </w:rPr>
      </w:pPr>
      <w:r>
        <w:rPr>
          <w:snapToGrid w:val="0"/>
        </w:rPr>
        <w:t>}</w:t>
      </w:r>
    </w:p>
    <w:p w14:paraId="676ADC22" w14:textId="77777777" w:rsidR="00873E72" w:rsidRDefault="00873E72">
      <w:pPr>
        <w:pStyle w:val="PL"/>
        <w:rPr>
          <w:snapToGrid w:val="0"/>
          <w:lang w:eastAsia="zh-CN"/>
        </w:rPr>
      </w:pPr>
    </w:p>
    <w:p w14:paraId="098BFDD1" w14:textId="77777777" w:rsidR="00873E72" w:rsidRDefault="00BE6C3D">
      <w:pPr>
        <w:pStyle w:val="PL"/>
        <w:rPr>
          <w:snapToGrid w:val="0"/>
        </w:rPr>
      </w:pPr>
      <w:r>
        <w:rPr>
          <w:snapToGrid w:val="0"/>
          <w:lang w:val="en-US"/>
        </w:rPr>
        <w:t xml:space="preserve">GeographicalArea ::= </w:t>
      </w:r>
      <w:r>
        <w:rPr>
          <w:snapToGrid w:val="0"/>
        </w:rPr>
        <w:t>SEQUENCE {</w:t>
      </w:r>
    </w:p>
    <w:p w14:paraId="5A94EFE6" w14:textId="77777777" w:rsidR="00873E72" w:rsidRDefault="00BE6C3D">
      <w:pPr>
        <w:pStyle w:val="PL"/>
        <w:rPr>
          <w:snapToGrid w:val="0"/>
        </w:rPr>
      </w:pPr>
      <w:r>
        <w:rPr>
          <w:snapToGrid w:val="0"/>
        </w:rPr>
        <w:tab/>
        <w:t>nTNGeographicalArea</w:t>
      </w:r>
      <w:r>
        <w:rPr>
          <w:snapToGrid w:val="0"/>
        </w:rPr>
        <w:tab/>
      </w:r>
      <w:r>
        <w:rPr>
          <w:snapToGrid w:val="0"/>
        </w:rPr>
        <w:tab/>
        <w:t>NTNGeographicalAre</w:t>
      </w:r>
      <w:r>
        <w:rPr>
          <w:rFonts w:hint="eastAsia"/>
          <w:snapToGrid w:val="0"/>
          <w:lang w:val="en-US" w:eastAsia="zh-CN"/>
        </w:rPr>
        <w:t>a</w:t>
      </w:r>
      <w:r>
        <w:rPr>
          <w:snapToGrid w:val="0"/>
        </w:rPr>
        <w:t>,</w:t>
      </w:r>
    </w:p>
    <w:p w14:paraId="1EC43481" w14:textId="77777777" w:rsidR="00873E72" w:rsidRDefault="00BE6C3D">
      <w:pPr>
        <w:pStyle w:val="PL"/>
        <w:rPr>
          <w:snapToGrid w:val="0"/>
        </w:rPr>
      </w:pPr>
      <w:r>
        <w:rPr>
          <w:snapToGrid w:val="0"/>
        </w:rPr>
        <w:tab/>
        <w:t>nTNPLMNList</w:t>
      </w:r>
      <w:r>
        <w:rPr>
          <w:snapToGrid w:val="0"/>
        </w:rPr>
        <w:tab/>
      </w:r>
      <w:r>
        <w:rPr>
          <w:snapToGrid w:val="0"/>
        </w:rPr>
        <w:tab/>
      </w:r>
      <w:r>
        <w:rPr>
          <w:snapToGrid w:val="0"/>
        </w:rPr>
        <w:tab/>
      </w:r>
      <w:r>
        <w:rPr>
          <w:snapToGrid w:val="0"/>
        </w:rPr>
        <w:tab/>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81F0C8E" w14:textId="77777777" w:rsidR="00873E72" w:rsidRDefault="00BE6C3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{GeographicalArea-ExtIEs} }</w:t>
      </w:r>
      <w:r>
        <w:rPr>
          <w:snapToGrid w:val="0"/>
          <w:lang w:val="fr-FR"/>
        </w:rPr>
        <w:tab/>
        <w:t>OPTIONAL,</w:t>
      </w:r>
    </w:p>
    <w:p w14:paraId="0A319FAC" w14:textId="77777777" w:rsidR="00873E72" w:rsidRDefault="00BE6C3D">
      <w:pPr>
        <w:pStyle w:val="PL"/>
        <w:rPr>
          <w:snapToGrid w:val="0"/>
        </w:rPr>
      </w:pPr>
      <w:r>
        <w:rPr>
          <w:snapToGrid w:val="0"/>
          <w:lang w:val="fr-FR"/>
        </w:rPr>
        <w:tab/>
      </w:r>
      <w:r>
        <w:rPr>
          <w:snapToGrid w:val="0"/>
        </w:rPr>
        <w:t>...</w:t>
      </w:r>
    </w:p>
    <w:p w14:paraId="2CC7352B" w14:textId="77777777" w:rsidR="00873E72" w:rsidRDefault="00BE6C3D">
      <w:pPr>
        <w:pStyle w:val="PL"/>
        <w:rPr>
          <w:snapToGrid w:val="0"/>
        </w:rPr>
      </w:pPr>
      <w:r>
        <w:rPr>
          <w:snapToGrid w:val="0"/>
        </w:rPr>
        <w:t>}</w:t>
      </w:r>
    </w:p>
    <w:p w14:paraId="714F887C" w14:textId="77777777" w:rsidR="00873E72" w:rsidRDefault="00873E72">
      <w:pPr>
        <w:pStyle w:val="PL"/>
        <w:rPr>
          <w:snapToGrid w:val="0"/>
        </w:rPr>
      </w:pPr>
    </w:p>
    <w:p w14:paraId="13340365" w14:textId="77777777" w:rsidR="00873E72" w:rsidRDefault="00BE6C3D">
      <w:pPr>
        <w:pStyle w:val="PL"/>
        <w:rPr>
          <w:snapToGrid w:val="0"/>
        </w:rPr>
      </w:pPr>
      <w:r>
        <w:rPr>
          <w:snapToGrid w:val="0"/>
        </w:rPr>
        <w:t xml:space="preserve">GeographicalArea-ExtIEs </w:t>
      </w:r>
      <w:r>
        <w:rPr>
          <w:rFonts w:hint="eastAsia"/>
          <w:snapToGrid w:val="0"/>
          <w:lang w:val="en-US" w:eastAsia="zh-CN"/>
        </w:rPr>
        <w:t>XN</w:t>
      </w:r>
      <w:r>
        <w:rPr>
          <w:snapToGrid w:val="0"/>
        </w:rPr>
        <w:t>AP-PROTOCOL-EXTENSION ::= {</w:t>
      </w:r>
    </w:p>
    <w:p w14:paraId="4D730764" w14:textId="77777777" w:rsidR="00873E72" w:rsidRDefault="00BE6C3D">
      <w:pPr>
        <w:pStyle w:val="PL"/>
        <w:rPr>
          <w:snapToGrid w:val="0"/>
        </w:rPr>
      </w:pPr>
      <w:r>
        <w:rPr>
          <w:snapToGrid w:val="0"/>
        </w:rPr>
        <w:tab/>
        <w:t>...</w:t>
      </w:r>
    </w:p>
    <w:p w14:paraId="50EF6F07" w14:textId="77777777" w:rsidR="00873E72" w:rsidRDefault="00BE6C3D">
      <w:pPr>
        <w:pStyle w:val="PL"/>
        <w:rPr>
          <w:snapToGrid w:val="0"/>
        </w:rPr>
      </w:pPr>
      <w:r>
        <w:rPr>
          <w:snapToGrid w:val="0"/>
        </w:rPr>
        <w:t>}</w:t>
      </w:r>
    </w:p>
    <w:p w14:paraId="0C83485F" w14:textId="77777777" w:rsidR="00873E72" w:rsidRDefault="00873E72">
      <w:pPr>
        <w:pStyle w:val="PL"/>
      </w:pPr>
    </w:p>
    <w:p w14:paraId="237C1C69" w14:textId="77777777" w:rsidR="00873E72" w:rsidRDefault="00BE6C3D">
      <w:pPr>
        <w:pStyle w:val="PL"/>
      </w:pPr>
      <w:r>
        <w:t>GlobalgNB-ID</w:t>
      </w:r>
      <w:r>
        <w:tab/>
        <w:t>::= SEQUENCE {</w:t>
      </w:r>
    </w:p>
    <w:p w14:paraId="6B5AAEF3" w14:textId="77777777" w:rsidR="00873E72" w:rsidRDefault="00BE6C3D">
      <w:pPr>
        <w:pStyle w:val="PL"/>
      </w:pPr>
      <w:r>
        <w:tab/>
        <w:t>plmn-id</w:t>
      </w:r>
      <w:r>
        <w:tab/>
      </w:r>
      <w:r>
        <w:tab/>
      </w:r>
      <w:r>
        <w:tab/>
        <w:t>PLMN-Identity,</w:t>
      </w:r>
    </w:p>
    <w:p w14:paraId="10F69312" w14:textId="77777777" w:rsidR="00873E72" w:rsidRDefault="00BE6C3D">
      <w:pPr>
        <w:pStyle w:val="PL"/>
      </w:pPr>
      <w:r>
        <w:tab/>
        <w:t>gnb-id</w:t>
      </w:r>
      <w:r>
        <w:tab/>
      </w:r>
      <w:r>
        <w:tab/>
      </w:r>
      <w:r>
        <w:tab/>
        <w:t>GNB-ID-Choice,</w:t>
      </w:r>
    </w:p>
    <w:p w14:paraId="5E74D781" w14:textId="77777777" w:rsidR="00873E72" w:rsidRDefault="00BE6C3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w:t>
      </w:r>
      <w:r>
        <w:rPr>
          <w:lang w:val="fr-FR"/>
        </w:rPr>
        <w:t>GlobalgNB-ID</w:t>
      </w:r>
      <w:r>
        <w:rPr>
          <w:snapToGrid w:val="0"/>
          <w:lang w:val="fr-FR"/>
        </w:rPr>
        <w:t>-ExtIEs} } OPTIONAL,</w:t>
      </w:r>
    </w:p>
    <w:p w14:paraId="437C5205" w14:textId="77777777" w:rsidR="00873E72" w:rsidRDefault="00BE6C3D">
      <w:pPr>
        <w:pStyle w:val="PL"/>
        <w:rPr>
          <w:snapToGrid w:val="0"/>
        </w:rPr>
      </w:pPr>
      <w:r>
        <w:rPr>
          <w:snapToGrid w:val="0"/>
          <w:lang w:val="fr-FR"/>
        </w:rPr>
        <w:tab/>
      </w:r>
      <w:r>
        <w:rPr>
          <w:snapToGrid w:val="0"/>
        </w:rPr>
        <w:t>...</w:t>
      </w:r>
    </w:p>
    <w:p w14:paraId="136361B6" w14:textId="77777777" w:rsidR="00873E72" w:rsidRDefault="00BE6C3D">
      <w:pPr>
        <w:pStyle w:val="PL"/>
        <w:rPr>
          <w:snapToGrid w:val="0"/>
        </w:rPr>
      </w:pPr>
      <w:r>
        <w:rPr>
          <w:snapToGrid w:val="0"/>
        </w:rPr>
        <w:t>}</w:t>
      </w:r>
    </w:p>
    <w:p w14:paraId="66A83910" w14:textId="77777777" w:rsidR="00873E72" w:rsidRDefault="00873E72">
      <w:pPr>
        <w:pStyle w:val="PL"/>
        <w:rPr>
          <w:snapToGrid w:val="0"/>
        </w:rPr>
      </w:pPr>
    </w:p>
    <w:p w14:paraId="5EA2129F" w14:textId="77777777" w:rsidR="00873E72" w:rsidRDefault="00BE6C3D">
      <w:pPr>
        <w:pStyle w:val="PL"/>
        <w:rPr>
          <w:snapToGrid w:val="0"/>
        </w:rPr>
      </w:pPr>
      <w:r>
        <w:t>GlobalgNB-ID</w:t>
      </w:r>
      <w:r>
        <w:rPr>
          <w:snapToGrid w:val="0"/>
        </w:rPr>
        <w:t>-ExtIEs XNAP-PROTOCOL-EXTENSION ::= {</w:t>
      </w:r>
    </w:p>
    <w:p w14:paraId="0AB1489D" w14:textId="77777777" w:rsidR="00873E72" w:rsidRDefault="00BE6C3D">
      <w:pPr>
        <w:pStyle w:val="PL"/>
        <w:rPr>
          <w:snapToGrid w:val="0"/>
        </w:rPr>
      </w:pPr>
      <w:r>
        <w:rPr>
          <w:snapToGrid w:val="0"/>
        </w:rPr>
        <w:tab/>
        <w:t>...</w:t>
      </w:r>
    </w:p>
    <w:p w14:paraId="4E3B6342" w14:textId="77777777" w:rsidR="00873E72" w:rsidRDefault="00BE6C3D">
      <w:pPr>
        <w:pStyle w:val="PL"/>
        <w:rPr>
          <w:snapToGrid w:val="0"/>
        </w:rPr>
      </w:pPr>
      <w:r>
        <w:rPr>
          <w:snapToGrid w:val="0"/>
        </w:rPr>
        <w:t>}</w:t>
      </w:r>
    </w:p>
    <w:p w14:paraId="575BCBF8" w14:textId="77777777" w:rsidR="00873E72" w:rsidRDefault="00873E72">
      <w:pPr>
        <w:pStyle w:val="PL"/>
      </w:pPr>
    </w:p>
    <w:p w14:paraId="77ACBFA2" w14:textId="77777777" w:rsidR="00873E72" w:rsidRDefault="00BE6C3D">
      <w:pPr>
        <w:pStyle w:val="PL"/>
      </w:pPr>
      <w:r>
        <w:t>GNB-DU-Cell-Resource-Configuration</w:t>
      </w:r>
      <w:r>
        <w:tab/>
        <w:t>::= SEQUENCE {</w:t>
      </w:r>
    </w:p>
    <w:p w14:paraId="3940A230" w14:textId="77777777" w:rsidR="00873E72" w:rsidRDefault="00BE6C3D">
      <w:pPr>
        <w:pStyle w:val="PL"/>
      </w:pPr>
      <w:r>
        <w:lastRenderedPageBreak/>
        <w:tab/>
        <w:t>subcarrierSpacing</w:t>
      </w:r>
      <w:r>
        <w:tab/>
      </w:r>
      <w:r>
        <w:tab/>
      </w:r>
      <w:r>
        <w:tab/>
      </w:r>
      <w:r>
        <w:tab/>
        <w:t>SubcarrierSpacing,</w:t>
      </w:r>
    </w:p>
    <w:p w14:paraId="7F9ADA7C" w14:textId="77777777" w:rsidR="00873E72" w:rsidRDefault="00BE6C3D">
      <w:pPr>
        <w:pStyle w:val="PL"/>
      </w:pPr>
      <w:r>
        <w:tab/>
        <w:t>dUFTransmissionPeriodicity</w:t>
      </w:r>
      <w:r>
        <w:tab/>
      </w:r>
      <w:r>
        <w:tab/>
        <w:t>DUFTransmissionPeriodicity</w:t>
      </w:r>
      <w:r>
        <w:tab/>
      </w:r>
      <w:r>
        <w:tab/>
        <w:t>OPTIONAL,</w:t>
      </w:r>
    </w:p>
    <w:p w14:paraId="72BCB916" w14:textId="77777777" w:rsidR="00873E72" w:rsidRDefault="00BE6C3D">
      <w:pPr>
        <w:pStyle w:val="PL"/>
      </w:pPr>
      <w:r>
        <w:tab/>
        <w:t>dUF-Slot-Config-List</w:t>
      </w:r>
      <w:r>
        <w:tab/>
      </w:r>
      <w:r>
        <w:tab/>
      </w:r>
      <w:r>
        <w:tab/>
        <w:t>DUF-Slot-Config-List</w:t>
      </w:r>
      <w:r>
        <w:tab/>
      </w:r>
      <w:r>
        <w:tab/>
      </w:r>
      <w:r>
        <w:tab/>
        <w:t>OPTIONAL,</w:t>
      </w:r>
    </w:p>
    <w:p w14:paraId="4D156C84" w14:textId="77777777" w:rsidR="00873E72" w:rsidRDefault="00BE6C3D">
      <w:pPr>
        <w:pStyle w:val="PL"/>
      </w:pPr>
      <w:r>
        <w:tab/>
        <w:t>hSNATransmissionPeriodicity</w:t>
      </w:r>
      <w:r>
        <w:tab/>
      </w:r>
      <w:r>
        <w:tab/>
        <w:t>HSNATransmissionPeriodicity,</w:t>
      </w:r>
    </w:p>
    <w:p w14:paraId="49F0D09B" w14:textId="77777777" w:rsidR="00873E72" w:rsidRDefault="00BE6C3D">
      <w:pPr>
        <w:pStyle w:val="PL"/>
      </w:pPr>
      <w:r>
        <w:tab/>
        <w:t>hNSASlotConfigList</w:t>
      </w:r>
      <w:r>
        <w:tab/>
      </w:r>
      <w:r>
        <w:tab/>
      </w:r>
      <w:r>
        <w:tab/>
      </w:r>
      <w:r>
        <w:tab/>
        <w:t>HSNASlotConfigList</w:t>
      </w:r>
      <w:r>
        <w:tab/>
      </w:r>
      <w:r>
        <w:tab/>
      </w:r>
      <w:r>
        <w:tab/>
      </w:r>
      <w:r>
        <w:tab/>
        <w:t>OPTIONAL,</w:t>
      </w:r>
    </w:p>
    <w:p w14:paraId="367F9D2E" w14:textId="77777777" w:rsidR="00873E72" w:rsidRDefault="00BE6C3D">
      <w:pPr>
        <w:pStyle w:val="PL"/>
      </w:pPr>
      <w:r>
        <w:tab/>
        <w:t>rBsetConfiguration</w:t>
      </w:r>
      <w:r>
        <w:tab/>
      </w:r>
      <w:r>
        <w:tab/>
      </w:r>
      <w:r>
        <w:tab/>
      </w:r>
      <w:r>
        <w:tab/>
      </w:r>
      <w:r>
        <w:tab/>
      </w:r>
      <w:r>
        <w:tab/>
        <w:t>RBsetConfiguration</w:t>
      </w:r>
      <w:r>
        <w:tab/>
      </w:r>
      <w:r>
        <w:tab/>
        <w:t>OPTIONAL,</w:t>
      </w:r>
    </w:p>
    <w:p w14:paraId="58BDC381" w14:textId="77777777" w:rsidR="00873E72" w:rsidRDefault="00BE6C3D">
      <w:pPr>
        <w:pStyle w:val="PL"/>
      </w:pPr>
      <w:r>
        <w:tab/>
        <w:t>freqDomainHSNAconfiguration-List</w:t>
      </w:r>
      <w:r>
        <w:tab/>
      </w:r>
      <w:r>
        <w:tab/>
        <w:t xml:space="preserve">FreqDomainHSNAconfiguration-List </w:t>
      </w:r>
      <w:r>
        <w:tab/>
        <w:t>OPTIONAL,</w:t>
      </w:r>
    </w:p>
    <w:p w14:paraId="030204E2" w14:textId="77777777" w:rsidR="00873E72" w:rsidRDefault="00BE6C3D">
      <w:pPr>
        <w:pStyle w:val="PL"/>
      </w:pPr>
      <w:r>
        <w:tab/>
      </w:r>
      <w:r>
        <w:rPr>
          <w:lang w:val="en-US"/>
        </w:rPr>
        <w:t>n</w:t>
      </w:r>
      <w:r>
        <w:rPr>
          <w:lang w:eastAsia="ja-JP"/>
        </w:rPr>
        <w:t>A</w:t>
      </w:r>
      <w:r>
        <w:rPr>
          <w:lang w:val="en-US"/>
        </w:rPr>
        <w:t>C</w:t>
      </w:r>
      <w:r>
        <w:rPr>
          <w:lang w:eastAsia="ja-JP"/>
        </w:rPr>
        <w:t>ell</w:t>
      </w:r>
      <w:r>
        <w:rPr>
          <w:lang w:val="en-US"/>
        </w:rPr>
        <w:t>R</w:t>
      </w:r>
      <w:r>
        <w:rPr>
          <w:lang w:eastAsia="ja-JP"/>
        </w:rPr>
        <w:t>esource</w:t>
      </w:r>
      <w:r>
        <w:rPr>
          <w:lang w:val="en-US"/>
        </w:rPr>
        <w:t>C</w:t>
      </w:r>
      <w:r>
        <w:rPr>
          <w:lang w:eastAsia="ja-JP"/>
        </w:rPr>
        <w:t>onfigurationLis</w:t>
      </w:r>
      <w:r>
        <w:rPr>
          <w:lang w:val="en-US"/>
        </w:rPr>
        <w:t>t</w:t>
      </w:r>
      <w:r>
        <w:tab/>
      </w:r>
      <w:r>
        <w:tab/>
      </w:r>
      <w:r>
        <w:tab/>
      </w:r>
      <w:r>
        <w:rPr>
          <w:lang w:val="en-US"/>
        </w:rPr>
        <w:t>N</w:t>
      </w:r>
      <w:r>
        <w:rPr>
          <w:lang w:eastAsia="ja-JP"/>
        </w:rPr>
        <w:t>A</w:t>
      </w:r>
      <w:r>
        <w:rPr>
          <w:lang w:val="en-US"/>
        </w:rPr>
        <w:t>C</w:t>
      </w:r>
      <w:r>
        <w:rPr>
          <w:lang w:eastAsia="ja-JP"/>
        </w:rPr>
        <w:t>ell</w:t>
      </w:r>
      <w:r>
        <w:rPr>
          <w:lang w:val="en-US"/>
        </w:rPr>
        <w:t>R</w:t>
      </w:r>
      <w:r>
        <w:rPr>
          <w:lang w:eastAsia="ja-JP"/>
        </w:rPr>
        <w:t>esource</w:t>
      </w:r>
      <w:r>
        <w:rPr>
          <w:lang w:val="en-US"/>
        </w:rPr>
        <w:t>C</w:t>
      </w:r>
      <w:r>
        <w:rPr>
          <w:lang w:eastAsia="ja-JP"/>
        </w:rPr>
        <w:t>onfigurationLis</w:t>
      </w:r>
      <w:r>
        <w:rPr>
          <w:lang w:val="en-US"/>
        </w:rPr>
        <w:t>t</w:t>
      </w:r>
      <w:r>
        <w:t xml:space="preserve"> </w:t>
      </w:r>
      <w:r>
        <w:tab/>
      </w:r>
      <w:r>
        <w:tab/>
        <w:t>OPTIONAL,</w:t>
      </w:r>
    </w:p>
    <w:p w14:paraId="7F81FD7B" w14:textId="77777777" w:rsidR="00873E72" w:rsidRDefault="00BE6C3D">
      <w:pPr>
        <w:pStyle w:val="PL"/>
      </w:pPr>
      <w:r>
        <w:tab/>
        <w:t>iE-Extensions</w:t>
      </w:r>
      <w:r>
        <w:tab/>
      </w:r>
      <w:r>
        <w:tab/>
      </w:r>
      <w:r>
        <w:tab/>
      </w:r>
      <w:r>
        <w:tab/>
      </w:r>
      <w:r>
        <w:tab/>
        <w:t>ProtocolExtensionContainer { { GNB-DU-Cell-Resource-Configuration-ExtIEs } } OPTIONAL,</w:t>
      </w:r>
    </w:p>
    <w:p w14:paraId="38E65E68" w14:textId="77777777" w:rsidR="00873E72" w:rsidRDefault="00BE6C3D">
      <w:pPr>
        <w:pStyle w:val="PL"/>
        <w:rPr>
          <w:lang w:val="fr-FR"/>
        </w:rPr>
      </w:pPr>
      <w:r>
        <w:tab/>
      </w:r>
      <w:r>
        <w:rPr>
          <w:lang w:val="fr-FR"/>
        </w:rPr>
        <w:t>...</w:t>
      </w:r>
    </w:p>
    <w:p w14:paraId="78C09CF6" w14:textId="77777777" w:rsidR="00873E72" w:rsidRDefault="00BE6C3D">
      <w:pPr>
        <w:pStyle w:val="PL"/>
        <w:rPr>
          <w:lang w:val="fr-FR"/>
        </w:rPr>
      </w:pPr>
      <w:r>
        <w:rPr>
          <w:lang w:val="fr-FR"/>
        </w:rPr>
        <w:t>}</w:t>
      </w:r>
    </w:p>
    <w:p w14:paraId="105279C3" w14:textId="77777777" w:rsidR="00873E72" w:rsidRDefault="00873E72">
      <w:pPr>
        <w:pStyle w:val="PL"/>
        <w:rPr>
          <w:lang w:val="fr-FR"/>
        </w:rPr>
      </w:pPr>
    </w:p>
    <w:p w14:paraId="4715F300" w14:textId="77777777" w:rsidR="00873E72" w:rsidRDefault="00BE6C3D">
      <w:pPr>
        <w:pStyle w:val="PL"/>
        <w:rPr>
          <w:lang w:val="fr-FR"/>
        </w:rPr>
      </w:pPr>
      <w:r>
        <w:rPr>
          <w:lang w:val="fr-FR"/>
        </w:rPr>
        <w:t>GNB-DU-Cell-Resource-Configuration-ExtIEs XNAP-PROTOCOL-EXTENSION ::= {</w:t>
      </w:r>
    </w:p>
    <w:p w14:paraId="30181394" w14:textId="77777777" w:rsidR="00873E72" w:rsidRDefault="00BE6C3D">
      <w:pPr>
        <w:pStyle w:val="PL"/>
        <w:rPr>
          <w:lang w:val="en-US"/>
        </w:rPr>
      </w:pPr>
      <w:r>
        <w:rPr>
          <w:lang w:val="fr-FR"/>
        </w:rPr>
        <w:tab/>
      </w:r>
      <w:r>
        <w:rPr>
          <w:lang w:val="en-US"/>
        </w:rPr>
        <w:t>...</w:t>
      </w:r>
    </w:p>
    <w:p w14:paraId="26B3E0AB" w14:textId="77777777" w:rsidR="00873E72" w:rsidRDefault="00BE6C3D">
      <w:pPr>
        <w:pStyle w:val="PL"/>
        <w:rPr>
          <w:lang w:val="en-US"/>
        </w:rPr>
      </w:pPr>
      <w:r>
        <w:rPr>
          <w:lang w:val="en-US"/>
        </w:rPr>
        <w:t>}</w:t>
      </w:r>
    </w:p>
    <w:p w14:paraId="5DBEDA09" w14:textId="77777777" w:rsidR="00873E72" w:rsidRDefault="00873E72">
      <w:pPr>
        <w:pStyle w:val="PL"/>
        <w:rPr>
          <w:rFonts w:cs="Courier New"/>
          <w:szCs w:val="16"/>
        </w:rPr>
      </w:pPr>
    </w:p>
    <w:p w14:paraId="7DBF63E8" w14:textId="77777777" w:rsidR="00873E72" w:rsidRDefault="00873E72">
      <w:pPr>
        <w:pStyle w:val="PL"/>
        <w:rPr>
          <w:rFonts w:cs="Courier New"/>
          <w:szCs w:val="16"/>
        </w:rPr>
      </w:pPr>
    </w:p>
    <w:p w14:paraId="3268B6EA" w14:textId="77777777" w:rsidR="00873E72" w:rsidRDefault="00873E72">
      <w:pPr>
        <w:pStyle w:val="PL"/>
      </w:pPr>
    </w:p>
    <w:p w14:paraId="763DFDC1" w14:textId="77777777" w:rsidR="00873E72" w:rsidRDefault="00BE6C3D">
      <w:pPr>
        <w:pStyle w:val="PL"/>
      </w:pPr>
      <w:r>
        <w:t>GNB-ID-Choice ::= CHOICE {</w:t>
      </w:r>
    </w:p>
    <w:p w14:paraId="433CD1A5" w14:textId="77777777" w:rsidR="00873E72" w:rsidRDefault="00BE6C3D">
      <w:pPr>
        <w:pStyle w:val="PL"/>
      </w:pPr>
      <w:r>
        <w:tab/>
        <w:t>gnb-ID</w:t>
      </w:r>
      <w:r>
        <w:tab/>
      </w:r>
      <w:r>
        <w:tab/>
      </w:r>
      <w:r>
        <w:tab/>
      </w:r>
      <w:r>
        <w:tab/>
      </w:r>
      <w:r>
        <w:tab/>
        <w:t>BIT STRING (SIZE(22..32)),</w:t>
      </w:r>
    </w:p>
    <w:p w14:paraId="0F437C96" w14:textId="77777777" w:rsidR="00873E72" w:rsidRDefault="00BE6C3D">
      <w:pPr>
        <w:pStyle w:val="PL"/>
        <w:rPr>
          <w:snapToGrid w:val="0"/>
        </w:rPr>
      </w:pPr>
      <w:r>
        <w:rPr>
          <w:snapToGrid w:val="0"/>
        </w:rPr>
        <w:tab/>
        <w:t>choice-extension</w:t>
      </w:r>
      <w:r>
        <w:rPr>
          <w:snapToGrid w:val="0"/>
        </w:rPr>
        <w:tab/>
      </w:r>
      <w:r>
        <w:rPr>
          <w:snapToGrid w:val="0"/>
        </w:rPr>
        <w:tab/>
      </w:r>
      <w:r>
        <w:t>ProtocolIE-Single-Container</w:t>
      </w:r>
      <w:r>
        <w:rPr>
          <w:snapToGrid w:val="0"/>
        </w:rPr>
        <w:t xml:space="preserve"> { {</w:t>
      </w:r>
      <w:r>
        <w:t>GNB-ID-Choice</w:t>
      </w:r>
      <w:r>
        <w:rPr>
          <w:snapToGrid w:val="0"/>
        </w:rPr>
        <w:t>-ExtIEs} }</w:t>
      </w:r>
    </w:p>
    <w:p w14:paraId="2B0F5192" w14:textId="77777777" w:rsidR="00873E72" w:rsidRDefault="00BE6C3D">
      <w:pPr>
        <w:pStyle w:val="PL"/>
        <w:rPr>
          <w:snapToGrid w:val="0"/>
        </w:rPr>
      </w:pPr>
      <w:r>
        <w:rPr>
          <w:snapToGrid w:val="0"/>
        </w:rPr>
        <w:t>}</w:t>
      </w:r>
    </w:p>
    <w:p w14:paraId="05B92808" w14:textId="77777777" w:rsidR="00873E72" w:rsidRDefault="00873E72">
      <w:pPr>
        <w:pStyle w:val="PL"/>
        <w:rPr>
          <w:snapToGrid w:val="0"/>
        </w:rPr>
      </w:pPr>
    </w:p>
    <w:p w14:paraId="2B417427" w14:textId="77777777" w:rsidR="00873E72" w:rsidRDefault="00BE6C3D">
      <w:pPr>
        <w:pStyle w:val="PL"/>
        <w:rPr>
          <w:snapToGrid w:val="0"/>
        </w:rPr>
      </w:pPr>
      <w:r>
        <w:t>GNB-ID-Choice</w:t>
      </w:r>
      <w:r>
        <w:rPr>
          <w:snapToGrid w:val="0"/>
        </w:rPr>
        <w:t>-ExtIEs XNAP-PROTOCOL-IES ::= {</w:t>
      </w:r>
    </w:p>
    <w:p w14:paraId="0911CD52" w14:textId="77777777" w:rsidR="00873E72" w:rsidRDefault="00BE6C3D">
      <w:pPr>
        <w:pStyle w:val="PL"/>
        <w:rPr>
          <w:snapToGrid w:val="0"/>
        </w:rPr>
      </w:pPr>
      <w:r>
        <w:rPr>
          <w:snapToGrid w:val="0"/>
        </w:rPr>
        <w:tab/>
        <w:t>...</w:t>
      </w:r>
    </w:p>
    <w:p w14:paraId="0AFE6B67" w14:textId="77777777" w:rsidR="00873E72" w:rsidRDefault="00BE6C3D">
      <w:pPr>
        <w:pStyle w:val="PL"/>
        <w:rPr>
          <w:snapToGrid w:val="0"/>
        </w:rPr>
      </w:pPr>
      <w:r>
        <w:rPr>
          <w:snapToGrid w:val="0"/>
        </w:rPr>
        <w:t>}</w:t>
      </w:r>
    </w:p>
    <w:p w14:paraId="5D6B1320" w14:textId="77777777" w:rsidR="00873E72" w:rsidRDefault="00873E72">
      <w:pPr>
        <w:pStyle w:val="PL"/>
      </w:pPr>
    </w:p>
    <w:p w14:paraId="6FC9A21E" w14:textId="77777777" w:rsidR="00873E72" w:rsidRDefault="00873E72">
      <w:pPr>
        <w:pStyle w:val="PL"/>
      </w:pPr>
    </w:p>
    <w:p w14:paraId="255D3D87" w14:textId="77777777" w:rsidR="00873E72" w:rsidRDefault="00BE6C3D">
      <w:pPr>
        <w:pStyle w:val="PL"/>
        <w:rPr>
          <w:snapToGrid w:val="0"/>
        </w:rPr>
      </w:pPr>
      <w:r>
        <w:t>GNB-</w:t>
      </w:r>
      <w:r>
        <w:rPr>
          <w:snapToGrid w:val="0"/>
        </w:rPr>
        <w:t>RadioResourceStatus</w:t>
      </w:r>
      <w:r>
        <w:rPr>
          <w:snapToGrid w:val="0"/>
        </w:rPr>
        <w:tab/>
        <w:t>::= SEQUENCE {</w:t>
      </w:r>
    </w:p>
    <w:p w14:paraId="050E3BCA" w14:textId="77777777" w:rsidR="00873E72" w:rsidRDefault="00BE6C3D">
      <w:pPr>
        <w:pStyle w:val="PL"/>
        <w:tabs>
          <w:tab w:val="left" w:pos="4436"/>
        </w:tabs>
        <w:rPr>
          <w:lang w:eastAsia="zh-CN"/>
        </w:rPr>
      </w:pPr>
      <w:r>
        <w:rPr>
          <w:snapToGrid w:val="0"/>
        </w:rPr>
        <w:tab/>
      </w:r>
      <w:r>
        <w:t>ssbAreaRadioResourceStatus-List</w:t>
      </w:r>
      <w:r>
        <w:tab/>
      </w:r>
      <w:r>
        <w:tab/>
      </w:r>
      <w:r>
        <w:tab/>
      </w:r>
      <w:r>
        <w:tab/>
        <w:t>SSBAreaRadioResourceStatus-List,</w:t>
      </w:r>
    </w:p>
    <w:p w14:paraId="0E185C66" w14:textId="77777777" w:rsidR="00873E72" w:rsidRDefault="00BE6C3D">
      <w:pPr>
        <w:pStyle w:val="PL"/>
        <w:tabs>
          <w:tab w:val="left" w:pos="4472"/>
          <w:tab w:val="left" w:pos="5828"/>
        </w:tabs>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lang w:val="fr-FR"/>
        </w:rPr>
        <w:t xml:space="preserve"> GNB-</w:t>
      </w:r>
      <w:r>
        <w:rPr>
          <w:snapToGrid w:val="0"/>
          <w:lang w:val="fr-FR"/>
        </w:rPr>
        <w:t>RadioResourceStatus-ExtIEs} }</w:t>
      </w:r>
      <w:r>
        <w:rPr>
          <w:snapToGrid w:val="0"/>
          <w:lang w:val="fr-FR"/>
        </w:rPr>
        <w:tab/>
        <w:t>OPTIONAL,</w:t>
      </w:r>
    </w:p>
    <w:p w14:paraId="579D6861" w14:textId="77777777" w:rsidR="00873E72" w:rsidRDefault="00BE6C3D">
      <w:pPr>
        <w:pStyle w:val="PL"/>
        <w:rPr>
          <w:snapToGrid w:val="0"/>
        </w:rPr>
      </w:pPr>
      <w:r>
        <w:rPr>
          <w:snapToGrid w:val="0"/>
          <w:lang w:val="fr-FR"/>
        </w:rPr>
        <w:tab/>
      </w:r>
      <w:r>
        <w:rPr>
          <w:snapToGrid w:val="0"/>
        </w:rPr>
        <w:t>...</w:t>
      </w:r>
    </w:p>
    <w:p w14:paraId="4CBA3B56" w14:textId="77777777" w:rsidR="00873E72" w:rsidRDefault="00BE6C3D">
      <w:pPr>
        <w:pStyle w:val="PL"/>
        <w:rPr>
          <w:snapToGrid w:val="0"/>
        </w:rPr>
      </w:pPr>
      <w:r>
        <w:rPr>
          <w:snapToGrid w:val="0"/>
        </w:rPr>
        <w:t>}</w:t>
      </w:r>
    </w:p>
    <w:p w14:paraId="1F8333E0" w14:textId="77777777" w:rsidR="00873E72" w:rsidRDefault="00873E72">
      <w:pPr>
        <w:pStyle w:val="PL"/>
        <w:rPr>
          <w:snapToGrid w:val="0"/>
        </w:rPr>
      </w:pPr>
    </w:p>
    <w:p w14:paraId="0769E5DB" w14:textId="77777777" w:rsidR="00873E72" w:rsidRDefault="00BE6C3D">
      <w:pPr>
        <w:pStyle w:val="PL"/>
        <w:rPr>
          <w:snapToGrid w:val="0"/>
        </w:rPr>
      </w:pPr>
      <w:r>
        <w:t>GNB-</w:t>
      </w:r>
      <w:r>
        <w:rPr>
          <w:snapToGrid w:val="0"/>
        </w:rPr>
        <w:t>RadioResourceStatus</w:t>
      </w:r>
      <w:r>
        <w:t>-</w:t>
      </w:r>
      <w:r>
        <w:rPr>
          <w:snapToGrid w:val="0"/>
        </w:rPr>
        <w:t>ExtIEs XNAP-PROTOCOL-EXTENSION ::= {</w:t>
      </w:r>
    </w:p>
    <w:p w14:paraId="04A3AEFF" w14:textId="77777777" w:rsidR="00873E72" w:rsidRDefault="00BE6C3D">
      <w:pPr>
        <w:pStyle w:val="PL"/>
      </w:pPr>
      <w:r>
        <w:tab/>
        <w:t>{ ID id-SliceRadioResourceStatus-List</w:t>
      </w:r>
      <w:r>
        <w:tab/>
        <w:t>CRITICALITY ignore</w:t>
      </w:r>
      <w:r>
        <w:tab/>
        <w:t>EXTENSION SliceRadioResourceStatus-List</w:t>
      </w:r>
      <w:r>
        <w:tab/>
        <w:t>PRESENCE optional</w:t>
      </w:r>
      <w:r>
        <w:tab/>
        <w:t>}|</w:t>
      </w:r>
    </w:p>
    <w:p w14:paraId="167D151A" w14:textId="77777777" w:rsidR="00873E72" w:rsidRDefault="00BE6C3D">
      <w:pPr>
        <w:pStyle w:val="PL"/>
        <w:rPr>
          <w:snapToGrid w:val="0"/>
        </w:rPr>
      </w:pPr>
      <w:r>
        <w:tab/>
        <w:t>{ ID id-MIMOPRBusageInformation</w:t>
      </w:r>
      <w:r>
        <w:tab/>
      </w:r>
      <w:r>
        <w:tab/>
      </w:r>
      <w:r>
        <w:tab/>
        <w:t>CRITICALITY ignore</w:t>
      </w:r>
      <w:r>
        <w:tab/>
        <w:t>EXTENSION MIMOPRBusageInformation</w:t>
      </w:r>
      <w:r>
        <w:tab/>
      </w:r>
      <w:r>
        <w:tab/>
      </w:r>
      <w:r>
        <w:tab/>
        <w:t>PRESENCE optional</w:t>
      </w:r>
      <w:r>
        <w:tab/>
        <w:t>},</w:t>
      </w:r>
    </w:p>
    <w:p w14:paraId="579F3D37" w14:textId="77777777" w:rsidR="00873E72" w:rsidRDefault="00BE6C3D">
      <w:pPr>
        <w:pStyle w:val="PL"/>
        <w:rPr>
          <w:snapToGrid w:val="0"/>
        </w:rPr>
      </w:pPr>
      <w:r>
        <w:rPr>
          <w:snapToGrid w:val="0"/>
        </w:rPr>
        <w:tab/>
        <w:t>...</w:t>
      </w:r>
    </w:p>
    <w:p w14:paraId="12FC5EB8" w14:textId="77777777" w:rsidR="00873E72" w:rsidRDefault="00BE6C3D">
      <w:pPr>
        <w:pStyle w:val="PL"/>
        <w:rPr>
          <w:snapToGrid w:val="0"/>
        </w:rPr>
      </w:pPr>
      <w:r>
        <w:rPr>
          <w:snapToGrid w:val="0"/>
        </w:rPr>
        <w:t>}</w:t>
      </w:r>
    </w:p>
    <w:p w14:paraId="76CA765B" w14:textId="77777777" w:rsidR="00873E72" w:rsidRDefault="00873E72">
      <w:pPr>
        <w:pStyle w:val="PL"/>
        <w:rPr>
          <w:snapToGrid w:val="0"/>
        </w:rPr>
      </w:pPr>
    </w:p>
    <w:p w14:paraId="502B8621" w14:textId="77777777" w:rsidR="00873E72" w:rsidRDefault="00873E72">
      <w:pPr>
        <w:pStyle w:val="PL"/>
      </w:pPr>
    </w:p>
    <w:p w14:paraId="30C5909B" w14:textId="77777777" w:rsidR="00873E72" w:rsidRDefault="00BE6C3D">
      <w:pPr>
        <w:pStyle w:val="PL"/>
      </w:pPr>
      <w:r>
        <w:t>GlobalCell-ID</w:t>
      </w:r>
      <w:r>
        <w:tab/>
        <w:t>::= SEQUENCE {</w:t>
      </w:r>
    </w:p>
    <w:p w14:paraId="26496460" w14:textId="77777777" w:rsidR="00873E72" w:rsidRDefault="00BE6C3D">
      <w:pPr>
        <w:pStyle w:val="PL"/>
      </w:pPr>
      <w:r>
        <w:tab/>
        <w:t>plmn-id</w:t>
      </w:r>
      <w:r>
        <w:tab/>
      </w:r>
      <w:r>
        <w:tab/>
      </w:r>
      <w:r>
        <w:tab/>
      </w:r>
      <w:r>
        <w:tab/>
        <w:t>PLMN-Identity,</w:t>
      </w:r>
    </w:p>
    <w:p w14:paraId="689C7716" w14:textId="77777777" w:rsidR="00873E72" w:rsidRDefault="00BE6C3D">
      <w:pPr>
        <w:pStyle w:val="PL"/>
      </w:pPr>
      <w:r>
        <w:tab/>
        <w:t>cell-type</w:t>
      </w:r>
      <w:r>
        <w:tab/>
      </w:r>
      <w:r>
        <w:tab/>
      </w:r>
      <w:r>
        <w:tab/>
        <w:t>Cell-Type-Choice,</w:t>
      </w:r>
    </w:p>
    <w:p w14:paraId="55917A61" w14:textId="77777777" w:rsidR="00873E72" w:rsidRDefault="00BE6C3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w:t>
      </w:r>
      <w:r>
        <w:rPr>
          <w:lang w:val="fr-FR"/>
        </w:rPr>
        <w:t xml:space="preserve"> GlobalCell-ID</w:t>
      </w:r>
      <w:r>
        <w:rPr>
          <w:snapToGrid w:val="0"/>
          <w:lang w:val="fr-FR"/>
        </w:rPr>
        <w:t>-ExtIEs} } OPTIONAL,</w:t>
      </w:r>
    </w:p>
    <w:p w14:paraId="4910D0F3" w14:textId="77777777" w:rsidR="00873E72" w:rsidRDefault="00BE6C3D">
      <w:pPr>
        <w:pStyle w:val="PL"/>
        <w:rPr>
          <w:snapToGrid w:val="0"/>
        </w:rPr>
      </w:pPr>
      <w:r>
        <w:rPr>
          <w:snapToGrid w:val="0"/>
          <w:lang w:val="fr-FR"/>
        </w:rPr>
        <w:tab/>
      </w:r>
      <w:r>
        <w:rPr>
          <w:snapToGrid w:val="0"/>
        </w:rPr>
        <w:t>...</w:t>
      </w:r>
    </w:p>
    <w:p w14:paraId="252CE1D5" w14:textId="77777777" w:rsidR="00873E72" w:rsidRDefault="00BE6C3D">
      <w:pPr>
        <w:pStyle w:val="PL"/>
        <w:rPr>
          <w:snapToGrid w:val="0"/>
        </w:rPr>
      </w:pPr>
      <w:r>
        <w:rPr>
          <w:snapToGrid w:val="0"/>
        </w:rPr>
        <w:t>}</w:t>
      </w:r>
    </w:p>
    <w:p w14:paraId="45E05CE7" w14:textId="77777777" w:rsidR="00873E72" w:rsidRDefault="00873E72">
      <w:pPr>
        <w:pStyle w:val="PL"/>
        <w:rPr>
          <w:snapToGrid w:val="0"/>
        </w:rPr>
      </w:pPr>
    </w:p>
    <w:p w14:paraId="4B58F06B" w14:textId="77777777" w:rsidR="00873E72" w:rsidRDefault="00BE6C3D">
      <w:pPr>
        <w:pStyle w:val="PL"/>
        <w:rPr>
          <w:snapToGrid w:val="0"/>
        </w:rPr>
      </w:pPr>
      <w:r>
        <w:t>GlobalCell-ID</w:t>
      </w:r>
      <w:r>
        <w:rPr>
          <w:snapToGrid w:val="0"/>
        </w:rPr>
        <w:t>-ExtIEs XNAP-PROTOCOL-EXTENSION ::= {</w:t>
      </w:r>
    </w:p>
    <w:p w14:paraId="2E0C254B" w14:textId="77777777" w:rsidR="00873E72" w:rsidRDefault="00BE6C3D">
      <w:pPr>
        <w:pStyle w:val="PL"/>
        <w:rPr>
          <w:snapToGrid w:val="0"/>
        </w:rPr>
      </w:pPr>
      <w:r>
        <w:rPr>
          <w:snapToGrid w:val="0"/>
        </w:rPr>
        <w:tab/>
        <w:t>...</w:t>
      </w:r>
    </w:p>
    <w:p w14:paraId="22FF81B8" w14:textId="77777777" w:rsidR="00873E72" w:rsidRDefault="00BE6C3D">
      <w:pPr>
        <w:pStyle w:val="PL"/>
        <w:rPr>
          <w:snapToGrid w:val="0"/>
        </w:rPr>
      </w:pPr>
      <w:r>
        <w:rPr>
          <w:snapToGrid w:val="0"/>
        </w:rPr>
        <w:t>}</w:t>
      </w:r>
    </w:p>
    <w:p w14:paraId="3F2030A8" w14:textId="77777777" w:rsidR="00873E72" w:rsidRDefault="00873E72">
      <w:pPr>
        <w:pStyle w:val="PL"/>
      </w:pPr>
    </w:p>
    <w:p w14:paraId="50F77B71" w14:textId="77777777" w:rsidR="00873E72" w:rsidRDefault="00873E72">
      <w:pPr>
        <w:pStyle w:val="PL"/>
      </w:pPr>
    </w:p>
    <w:p w14:paraId="414772CC" w14:textId="77777777" w:rsidR="00873E72" w:rsidRDefault="00BE6C3D">
      <w:pPr>
        <w:pStyle w:val="PL"/>
      </w:pPr>
      <w:r>
        <w:lastRenderedPageBreak/>
        <w:t>GlobalngeNB-ID</w:t>
      </w:r>
      <w:r>
        <w:tab/>
        <w:t>::= SEQUENCE {</w:t>
      </w:r>
    </w:p>
    <w:p w14:paraId="6D0BC04B" w14:textId="77777777" w:rsidR="00873E72" w:rsidRDefault="00BE6C3D">
      <w:pPr>
        <w:pStyle w:val="PL"/>
      </w:pPr>
      <w:r>
        <w:tab/>
        <w:t>plmn-id</w:t>
      </w:r>
      <w:r>
        <w:tab/>
      </w:r>
      <w:r>
        <w:tab/>
      </w:r>
      <w:r>
        <w:tab/>
        <w:t>PLMN-Identity,</w:t>
      </w:r>
    </w:p>
    <w:p w14:paraId="76DCE252" w14:textId="77777777" w:rsidR="00873E72" w:rsidRDefault="00BE6C3D">
      <w:pPr>
        <w:pStyle w:val="PL"/>
      </w:pPr>
      <w:r>
        <w:tab/>
        <w:t>enb-id</w:t>
      </w:r>
      <w:r>
        <w:tab/>
      </w:r>
      <w:r>
        <w:tab/>
      </w:r>
      <w:r>
        <w:tab/>
        <w:t>ENB-ID-Choice,</w:t>
      </w:r>
    </w:p>
    <w:p w14:paraId="12E36558" w14:textId="77777777" w:rsidR="00873E72" w:rsidRDefault="00BE6C3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w:t>
      </w:r>
      <w:r>
        <w:rPr>
          <w:lang w:val="fr-FR"/>
        </w:rPr>
        <w:t>GlobaleNB-ID</w:t>
      </w:r>
      <w:r>
        <w:rPr>
          <w:snapToGrid w:val="0"/>
          <w:lang w:val="fr-FR"/>
        </w:rPr>
        <w:t>-ExtIEs} } OPTIONAL,</w:t>
      </w:r>
    </w:p>
    <w:p w14:paraId="38B396B1" w14:textId="77777777" w:rsidR="00873E72" w:rsidRDefault="00BE6C3D">
      <w:pPr>
        <w:pStyle w:val="PL"/>
        <w:rPr>
          <w:snapToGrid w:val="0"/>
        </w:rPr>
      </w:pPr>
      <w:r>
        <w:rPr>
          <w:snapToGrid w:val="0"/>
          <w:lang w:val="fr-FR"/>
        </w:rPr>
        <w:tab/>
      </w:r>
      <w:r>
        <w:rPr>
          <w:snapToGrid w:val="0"/>
        </w:rPr>
        <w:t>...</w:t>
      </w:r>
    </w:p>
    <w:p w14:paraId="5CA8E734" w14:textId="77777777" w:rsidR="00873E72" w:rsidRDefault="00BE6C3D">
      <w:pPr>
        <w:pStyle w:val="PL"/>
        <w:rPr>
          <w:snapToGrid w:val="0"/>
        </w:rPr>
      </w:pPr>
      <w:r>
        <w:rPr>
          <w:snapToGrid w:val="0"/>
        </w:rPr>
        <w:t>}</w:t>
      </w:r>
    </w:p>
    <w:p w14:paraId="56BAAD1A" w14:textId="77777777" w:rsidR="00873E72" w:rsidRDefault="00873E72">
      <w:pPr>
        <w:pStyle w:val="PL"/>
        <w:rPr>
          <w:snapToGrid w:val="0"/>
        </w:rPr>
      </w:pPr>
    </w:p>
    <w:p w14:paraId="528F97E9" w14:textId="77777777" w:rsidR="00873E72" w:rsidRDefault="00BE6C3D">
      <w:pPr>
        <w:pStyle w:val="PL"/>
        <w:rPr>
          <w:snapToGrid w:val="0"/>
        </w:rPr>
      </w:pPr>
      <w:r>
        <w:t>GlobaleNB-ID</w:t>
      </w:r>
      <w:r>
        <w:rPr>
          <w:snapToGrid w:val="0"/>
        </w:rPr>
        <w:t>-ExtIEs XNAP-PROTOCOL-EXTENSION ::= {</w:t>
      </w:r>
    </w:p>
    <w:p w14:paraId="69C39AD6" w14:textId="77777777" w:rsidR="00873E72" w:rsidRDefault="00BE6C3D">
      <w:pPr>
        <w:pStyle w:val="PL"/>
        <w:rPr>
          <w:snapToGrid w:val="0"/>
        </w:rPr>
      </w:pPr>
      <w:r>
        <w:rPr>
          <w:snapToGrid w:val="0"/>
        </w:rPr>
        <w:tab/>
        <w:t>...</w:t>
      </w:r>
    </w:p>
    <w:p w14:paraId="1017F1BD" w14:textId="77777777" w:rsidR="00873E72" w:rsidRDefault="00BE6C3D">
      <w:pPr>
        <w:pStyle w:val="PL"/>
        <w:rPr>
          <w:snapToGrid w:val="0"/>
        </w:rPr>
      </w:pPr>
      <w:r>
        <w:rPr>
          <w:snapToGrid w:val="0"/>
        </w:rPr>
        <w:t>}</w:t>
      </w:r>
    </w:p>
    <w:p w14:paraId="01A1AC04" w14:textId="77777777" w:rsidR="00873E72" w:rsidRDefault="00873E72">
      <w:pPr>
        <w:pStyle w:val="PL"/>
      </w:pPr>
    </w:p>
    <w:p w14:paraId="3250CC74" w14:textId="77777777" w:rsidR="00873E72" w:rsidRDefault="00873E72">
      <w:pPr>
        <w:pStyle w:val="PL"/>
      </w:pPr>
    </w:p>
    <w:p w14:paraId="60C03E0E" w14:textId="77777777" w:rsidR="00873E72" w:rsidRDefault="00BE6C3D">
      <w:pPr>
        <w:pStyle w:val="PL"/>
      </w:pPr>
      <w:r>
        <w:t>ENB-ID-Choice ::= CHOICE {</w:t>
      </w:r>
    </w:p>
    <w:p w14:paraId="4A19821A" w14:textId="77777777" w:rsidR="00873E72" w:rsidRDefault="00BE6C3D">
      <w:pPr>
        <w:pStyle w:val="PL"/>
      </w:pPr>
      <w:r>
        <w:tab/>
        <w:t>enb-ID-macro</w:t>
      </w:r>
      <w:r>
        <w:tab/>
      </w:r>
      <w:r>
        <w:tab/>
      </w:r>
      <w:r>
        <w:tab/>
        <w:t>BIT STRING (SIZE(20)),</w:t>
      </w:r>
    </w:p>
    <w:p w14:paraId="4FA10DE4" w14:textId="77777777" w:rsidR="00873E72" w:rsidRDefault="00BE6C3D">
      <w:pPr>
        <w:pStyle w:val="PL"/>
      </w:pPr>
      <w:r>
        <w:tab/>
        <w:t>enb-ID-shortmacro</w:t>
      </w:r>
      <w:r>
        <w:tab/>
      </w:r>
      <w:r>
        <w:tab/>
        <w:t>BIT STRING (SIZE(18)),</w:t>
      </w:r>
    </w:p>
    <w:p w14:paraId="709EB3A0" w14:textId="77777777" w:rsidR="00873E72" w:rsidRDefault="00BE6C3D">
      <w:pPr>
        <w:pStyle w:val="PL"/>
      </w:pPr>
      <w:r>
        <w:tab/>
        <w:t>enb-ID-longmacro</w:t>
      </w:r>
      <w:r>
        <w:tab/>
      </w:r>
      <w:r>
        <w:tab/>
        <w:t>BIT STRING (SIZE(21)),</w:t>
      </w:r>
    </w:p>
    <w:p w14:paraId="135DEC20" w14:textId="77777777" w:rsidR="00873E72" w:rsidRDefault="00BE6C3D">
      <w:pPr>
        <w:pStyle w:val="PL"/>
        <w:rPr>
          <w:snapToGrid w:val="0"/>
        </w:rPr>
      </w:pPr>
      <w:r>
        <w:rPr>
          <w:snapToGrid w:val="0"/>
        </w:rPr>
        <w:tab/>
        <w:t>choice-extension</w:t>
      </w:r>
      <w:r>
        <w:rPr>
          <w:snapToGrid w:val="0"/>
        </w:rPr>
        <w:tab/>
      </w:r>
      <w:r>
        <w:rPr>
          <w:snapToGrid w:val="0"/>
        </w:rPr>
        <w:tab/>
      </w:r>
      <w:r>
        <w:t>ProtocolIE-Single-Container</w:t>
      </w:r>
      <w:r>
        <w:rPr>
          <w:snapToGrid w:val="0"/>
        </w:rPr>
        <w:t xml:space="preserve"> { {</w:t>
      </w:r>
      <w:r>
        <w:t>ENB-ID-Choice</w:t>
      </w:r>
      <w:r>
        <w:rPr>
          <w:snapToGrid w:val="0"/>
        </w:rPr>
        <w:t>-ExtIEs} }</w:t>
      </w:r>
    </w:p>
    <w:p w14:paraId="153849CA" w14:textId="77777777" w:rsidR="00873E72" w:rsidRDefault="00BE6C3D">
      <w:pPr>
        <w:pStyle w:val="PL"/>
        <w:rPr>
          <w:snapToGrid w:val="0"/>
        </w:rPr>
      </w:pPr>
      <w:r>
        <w:rPr>
          <w:snapToGrid w:val="0"/>
        </w:rPr>
        <w:t>}</w:t>
      </w:r>
    </w:p>
    <w:p w14:paraId="2B738CC5" w14:textId="77777777" w:rsidR="00873E72" w:rsidRDefault="00873E72">
      <w:pPr>
        <w:pStyle w:val="PL"/>
        <w:rPr>
          <w:snapToGrid w:val="0"/>
        </w:rPr>
      </w:pPr>
    </w:p>
    <w:p w14:paraId="0AEC38DD" w14:textId="77777777" w:rsidR="00873E72" w:rsidRDefault="00BE6C3D">
      <w:pPr>
        <w:pStyle w:val="PL"/>
        <w:rPr>
          <w:snapToGrid w:val="0"/>
        </w:rPr>
      </w:pPr>
      <w:r>
        <w:t>ENB-ID-Choice</w:t>
      </w:r>
      <w:r>
        <w:rPr>
          <w:snapToGrid w:val="0"/>
        </w:rPr>
        <w:t>-ExtIEs XNAP-PROTOCOL-IES ::= {</w:t>
      </w:r>
    </w:p>
    <w:p w14:paraId="234E1ADA" w14:textId="77777777" w:rsidR="00873E72" w:rsidRDefault="00BE6C3D">
      <w:pPr>
        <w:pStyle w:val="PL"/>
        <w:rPr>
          <w:snapToGrid w:val="0"/>
        </w:rPr>
      </w:pPr>
      <w:r>
        <w:rPr>
          <w:snapToGrid w:val="0"/>
        </w:rPr>
        <w:tab/>
        <w:t>...</w:t>
      </w:r>
    </w:p>
    <w:p w14:paraId="0668E940" w14:textId="77777777" w:rsidR="00873E72" w:rsidRDefault="00BE6C3D">
      <w:pPr>
        <w:pStyle w:val="PL"/>
        <w:rPr>
          <w:snapToGrid w:val="0"/>
        </w:rPr>
      </w:pPr>
      <w:r>
        <w:rPr>
          <w:snapToGrid w:val="0"/>
        </w:rPr>
        <w:t>}</w:t>
      </w:r>
    </w:p>
    <w:p w14:paraId="01C8FDBE" w14:textId="77777777" w:rsidR="00873E72" w:rsidRDefault="00873E72">
      <w:pPr>
        <w:pStyle w:val="PL"/>
      </w:pPr>
    </w:p>
    <w:p w14:paraId="16BB0C10" w14:textId="77777777" w:rsidR="00873E72" w:rsidRDefault="00873E72">
      <w:pPr>
        <w:pStyle w:val="PL"/>
      </w:pPr>
    </w:p>
    <w:p w14:paraId="20CA7179" w14:textId="77777777" w:rsidR="00873E72" w:rsidRDefault="00BE6C3D">
      <w:pPr>
        <w:pStyle w:val="PL"/>
      </w:pPr>
      <w:r>
        <w:t>GlobalNG-RANCell-ID</w:t>
      </w:r>
      <w:r>
        <w:tab/>
        <w:t>::= SEQUENCE {</w:t>
      </w:r>
    </w:p>
    <w:p w14:paraId="116FE728" w14:textId="77777777" w:rsidR="00873E72" w:rsidRDefault="00BE6C3D">
      <w:pPr>
        <w:pStyle w:val="PL"/>
      </w:pPr>
      <w:r>
        <w:tab/>
        <w:t>plmn-id</w:t>
      </w:r>
      <w:r>
        <w:tab/>
      </w:r>
      <w:r>
        <w:tab/>
      </w:r>
      <w:r>
        <w:tab/>
      </w:r>
      <w:r>
        <w:tab/>
      </w:r>
      <w:r>
        <w:tab/>
        <w:t>PLMN-Identity,</w:t>
      </w:r>
    </w:p>
    <w:p w14:paraId="0D03A5DA" w14:textId="77777777" w:rsidR="00873E72" w:rsidRDefault="00BE6C3D">
      <w:pPr>
        <w:pStyle w:val="PL"/>
      </w:pPr>
      <w:r>
        <w:tab/>
        <w:t>ng-RAN-Cell-id</w:t>
      </w:r>
      <w:r>
        <w:tab/>
      </w:r>
      <w:r>
        <w:tab/>
      </w:r>
      <w:r>
        <w:tab/>
        <w:t>NG-RAN-Cell-Identity,</w:t>
      </w:r>
    </w:p>
    <w:p w14:paraId="5FFE5823" w14:textId="77777777" w:rsidR="00873E72" w:rsidRDefault="00BE6C3D">
      <w:pPr>
        <w:pStyle w:val="PL"/>
        <w:rPr>
          <w:snapToGrid w:val="0"/>
        </w:rPr>
      </w:pPr>
      <w:r>
        <w:rPr>
          <w:snapToGrid w:val="0"/>
        </w:rPr>
        <w:tab/>
        <w:t>iE-Extensions</w:t>
      </w:r>
      <w:r>
        <w:rPr>
          <w:snapToGrid w:val="0"/>
        </w:rPr>
        <w:tab/>
      </w:r>
      <w:r>
        <w:rPr>
          <w:snapToGrid w:val="0"/>
        </w:rPr>
        <w:tab/>
        <w:t>ProtocolExtensionContainer { {</w:t>
      </w:r>
      <w:r>
        <w:t>GlobalNG-RANCell-ID</w:t>
      </w:r>
      <w:r>
        <w:rPr>
          <w:snapToGrid w:val="0"/>
        </w:rPr>
        <w:t>-ExtIEs} } OPTIONAL,</w:t>
      </w:r>
    </w:p>
    <w:p w14:paraId="3B881C8B" w14:textId="77777777" w:rsidR="00873E72" w:rsidRDefault="00BE6C3D">
      <w:pPr>
        <w:pStyle w:val="PL"/>
        <w:rPr>
          <w:snapToGrid w:val="0"/>
        </w:rPr>
      </w:pPr>
      <w:r>
        <w:rPr>
          <w:snapToGrid w:val="0"/>
        </w:rPr>
        <w:tab/>
        <w:t>...</w:t>
      </w:r>
    </w:p>
    <w:p w14:paraId="6FBBD490" w14:textId="77777777" w:rsidR="00873E72" w:rsidRDefault="00BE6C3D">
      <w:pPr>
        <w:pStyle w:val="PL"/>
        <w:rPr>
          <w:snapToGrid w:val="0"/>
        </w:rPr>
      </w:pPr>
      <w:r>
        <w:rPr>
          <w:snapToGrid w:val="0"/>
        </w:rPr>
        <w:t>}</w:t>
      </w:r>
    </w:p>
    <w:p w14:paraId="13D690E0" w14:textId="77777777" w:rsidR="00873E72" w:rsidRDefault="00873E72">
      <w:pPr>
        <w:pStyle w:val="PL"/>
        <w:rPr>
          <w:snapToGrid w:val="0"/>
        </w:rPr>
      </w:pPr>
    </w:p>
    <w:p w14:paraId="29809EE5" w14:textId="77777777" w:rsidR="00873E72" w:rsidRDefault="00BE6C3D">
      <w:pPr>
        <w:pStyle w:val="PL"/>
        <w:rPr>
          <w:snapToGrid w:val="0"/>
        </w:rPr>
      </w:pPr>
      <w:r>
        <w:t>GlobalNG-RANCell-ID</w:t>
      </w:r>
      <w:r>
        <w:rPr>
          <w:snapToGrid w:val="0"/>
        </w:rPr>
        <w:t>-ExtIEs XNAP-PROTOCOL-EXTENSION ::= {</w:t>
      </w:r>
    </w:p>
    <w:p w14:paraId="465C6F8A" w14:textId="77777777" w:rsidR="00873E72" w:rsidRDefault="00BE6C3D">
      <w:pPr>
        <w:pStyle w:val="PL"/>
        <w:rPr>
          <w:snapToGrid w:val="0"/>
        </w:rPr>
      </w:pPr>
      <w:r>
        <w:rPr>
          <w:snapToGrid w:val="0"/>
        </w:rPr>
        <w:tab/>
        <w:t>...</w:t>
      </w:r>
    </w:p>
    <w:p w14:paraId="632FCB63" w14:textId="77777777" w:rsidR="00873E72" w:rsidRDefault="00BE6C3D">
      <w:pPr>
        <w:pStyle w:val="PL"/>
        <w:rPr>
          <w:snapToGrid w:val="0"/>
        </w:rPr>
      </w:pPr>
      <w:r>
        <w:rPr>
          <w:snapToGrid w:val="0"/>
        </w:rPr>
        <w:t>}</w:t>
      </w:r>
    </w:p>
    <w:p w14:paraId="3B9A6F07" w14:textId="77777777" w:rsidR="00873E72" w:rsidRDefault="00873E72">
      <w:pPr>
        <w:pStyle w:val="PL"/>
      </w:pPr>
    </w:p>
    <w:p w14:paraId="2EA2461F" w14:textId="77777777" w:rsidR="00873E72" w:rsidRDefault="00873E72">
      <w:pPr>
        <w:pStyle w:val="PL"/>
      </w:pPr>
    </w:p>
    <w:p w14:paraId="2268E04A" w14:textId="77777777" w:rsidR="00873E72" w:rsidRDefault="00BE6C3D">
      <w:pPr>
        <w:pStyle w:val="PL"/>
      </w:pPr>
      <w:r>
        <w:t>GlobalNG-RANNode-ID ::= CHOICE {</w:t>
      </w:r>
    </w:p>
    <w:p w14:paraId="2C71463C" w14:textId="77777777" w:rsidR="00873E72" w:rsidRDefault="00BE6C3D">
      <w:pPr>
        <w:pStyle w:val="PL"/>
      </w:pPr>
      <w:r>
        <w:tab/>
        <w:t>gNB</w:t>
      </w:r>
      <w:r>
        <w:tab/>
      </w:r>
      <w:r>
        <w:tab/>
      </w:r>
      <w:r>
        <w:tab/>
      </w:r>
      <w:r>
        <w:tab/>
      </w:r>
      <w:r>
        <w:tab/>
      </w:r>
      <w:r>
        <w:tab/>
        <w:t>GlobalgNB-ID,</w:t>
      </w:r>
    </w:p>
    <w:p w14:paraId="10A02CFD" w14:textId="77777777" w:rsidR="00873E72" w:rsidRDefault="00BE6C3D">
      <w:pPr>
        <w:pStyle w:val="PL"/>
      </w:pPr>
      <w:r>
        <w:tab/>
        <w:t>ng-eNB</w:t>
      </w:r>
      <w:r>
        <w:tab/>
      </w:r>
      <w:r>
        <w:tab/>
      </w:r>
      <w:r>
        <w:tab/>
      </w:r>
      <w:r>
        <w:tab/>
      </w:r>
      <w:r>
        <w:tab/>
        <w:t>GlobalngeNB-ID,</w:t>
      </w:r>
    </w:p>
    <w:p w14:paraId="6BEA9A6F" w14:textId="77777777" w:rsidR="00873E72" w:rsidRDefault="00BE6C3D">
      <w:pPr>
        <w:pStyle w:val="PL"/>
        <w:rPr>
          <w:snapToGrid w:val="0"/>
        </w:rPr>
      </w:pPr>
      <w:r>
        <w:rPr>
          <w:snapToGrid w:val="0"/>
        </w:rPr>
        <w:tab/>
        <w:t>choice-extension</w:t>
      </w:r>
      <w:r>
        <w:rPr>
          <w:snapToGrid w:val="0"/>
        </w:rPr>
        <w:tab/>
      </w:r>
      <w:r>
        <w:rPr>
          <w:snapToGrid w:val="0"/>
        </w:rPr>
        <w:tab/>
      </w:r>
      <w:r>
        <w:t>ProtocolIE-Single-Container</w:t>
      </w:r>
      <w:r>
        <w:rPr>
          <w:snapToGrid w:val="0"/>
        </w:rPr>
        <w:t xml:space="preserve"> { {</w:t>
      </w:r>
      <w:r>
        <w:t>GlobalNG-RANNode-ID</w:t>
      </w:r>
      <w:r>
        <w:rPr>
          <w:snapToGrid w:val="0"/>
        </w:rPr>
        <w:t>-ExtIEs} }</w:t>
      </w:r>
    </w:p>
    <w:p w14:paraId="22337AD4" w14:textId="77777777" w:rsidR="00873E72" w:rsidRDefault="00BE6C3D">
      <w:pPr>
        <w:pStyle w:val="PL"/>
        <w:rPr>
          <w:snapToGrid w:val="0"/>
        </w:rPr>
      </w:pPr>
      <w:r>
        <w:rPr>
          <w:snapToGrid w:val="0"/>
        </w:rPr>
        <w:t>}</w:t>
      </w:r>
    </w:p>
    <w:p w14:paraId="2BFBDD13" w14:textId="77777777" w:rsidR="00873E72" w:rsidRDefault="00873E72">
      <w:pPr>
        <w:pStyle w:val="PL"/>
        <w:rPr>
          <w:snapToGrid w:val="0"/>
        </w:rPr>
      </w:pPr>
    </w:p>
    <w:p w14:paraId="785CF55F" w14:textId="77777777" w:rsidR="00873E72" w:rsidRDefault="00BE6C3D">
      <w:pPr>
        <w:pStyle w:val="PL"/>
        <w:rPr>
          <w:snapToGrid w:val="0"/>
        </w:rPr>
      </w:pPr>
      <w:r>
        <w:t>GlobalNG-RANNode-ID</w:t>
      </w:r>
      <w:r>
        <w:rPr>
          <w:snapToGrid w:val="0"/>
        </w:rPr>
        <w:t>-ExtIEs XNAP-PROTOCOL-IES ::= {</w:t>
      </w:r>
    </w:p>
    <w:p w14:paraId="213E24B1" w14:textId="77777777" w:rsidR="00873E72" w:rsidRDefault="00BE6C3D">
      <w:pPr>
        <w:pStyle w:val="PL"/>
        <w:rPr>
          <w:snapToGrid w:val="0"/>
        </w:rPr>
      </w:pPr>
      <w:r>
        <w:rPr>
          <w:snapToGrid w:val="0"/>
        </w:rPr>
        <w:tab/>
        <w:t>...</w:t>
      </w:r>
    </w:p>
    <w:p w14:paraId="6812526C" w14:textId="77777777" w:rsidR="00873E72" w:rsidRDefault="00BE6C3D">
      <w:pPr>
        <w:pStyle w:val="PL"/>
        <w:rPr>
          <w:snapToGrid w:val="0"/>
        </w:rPr>
      </w:pPr>
      <w:r>
        <w:rPr>
          <w:snapToGrid w:val="0"/>
        </w:rPr>
        <w:t>}</w:t>
      </w:r>
    </w:p>
    <w:p w14:paraId="21F0D4F3" w14:textId="77777777" w:rsidR="00873E72" w:rsidRDefault="00873E72">
      <w:pPr>
        <w:pStyle w:val="PL"/>
      </w:pPr>
    </w:p>
    <w:p w14:paraId="2F262E58" w14:textId="77777777" w:rsidR="00873E72" w:rsidRDefault="00873E72">
      <w:pPr>
        <w:pStyle w:val="PL"/>
      </w:pPr>
    </w:p>
    <w:p w14:paraId="66CCA50E" w14:textId="77777777" w:rsidR="00873E72" w:rsidRDefault="00BE6C3D">
      <w:pPr>
        <w:pStyle w:val="PL"/>
      </w:pPr>
      <w:r>
        <w:t>GTP-TEID</w:t>
      </w:r>
      <w:r>
        <w:tab/>
        <w:t>::= OCTET STRING (SIZE(4))</w:t>
      </w:r>
    </w:p>
    <w:p w14:paraId="53E5080A" w14:textId="77777777" w:rsidR="00873E72" w:rsidRDefault="00873E72">
      <w:pPr>
        <w:pStyle w:val="PL"/>
      </w:pPr>
    </w:p>
    <w:p w14:paraId="14724E70" w14:textId="77777777" w:rsidR="00873E72" w:rsidRDefault="00873E72">
      <w:pPr>
        <w:pStyle w:val="PL"/>
      </w:pPr>
    </w:p>
    <w:p w14:paraId="0037DA42" w14:textId="77777777" w:rsidR="00873E72" w:rsidRDefault="00BE6C3D">
      <w:pPr>
        <w:pStyle w:val="PL"/>
      </w:pPr>
      <w:r>
        <w:t>GTPtunnelTransportLayerInformation ::= SEQUENCE {</w:t>
      </w:r>
    </w:p>
    <w:p w14:paraId="79BCD8F6" w14:textId="77777777" w:rsidR="00873E72" w:rsidRDefault="00BE6C3D">
      <w:pPr>
        <w:pStyle w:val="PL"/>
      </w:pPr>
      <w:r>
        <w:tab/>
        <w:t>tnl-address</w:t>
      </w:r>
      <w:r>
        <w:tab/>
      </w:r>
      <w:r>
        <w:tab/>
      </w:r>
      <w:r>
        <w:tab/>
        <w:t>TransportLayerAddress,</w:t>
      </w:r>
    </w:p>
    <w:p w14:paraId="5CDC3E0B" w14:textId="77777777" w:rsidR="00873E72" w:rsidRDefault="00BE6C3D">
      <w:pPr>
        <w:pStyle w:val="PL"/>
      </w:pPr>
      <w:r>
        <w:tab/>
        <w:t>gtp-teid</w:t>
      </w:r>
      <w:r>
        <w:tab/>
      </w:r>
      <w:r>
        <w:tab/>
      </w:r>
      <w:r>
        <w:tab/>
        <w:t>GTP-TEID,</w:t>
      </w:r>
    </w:p>
    <w:p w14:paraId="08450AC9" w14:textId="77777777" w:rsidR="00873E72" w:rsidRDefault="00BE6C3D">
      <w:pPr>
        <w:pStyle w:val="PL"/>
        <w:rPr>
          <w:snapToGrid w:val="0"/>
        </w:rPr>
      </w:pPr>
      <w:r>
        <w:rPr>
          <w:snapToGrid w:val="0"/>
        </w:rPr>
        <w:lastRenderedPageBreak/>
        <w:tab/>
        <w:t>iE-Extensions</w:t>
      </w:r>
      <w:r>
        <w:rPr>
          <w:snapToGrid w:val="0"/>
        </w:rPr>
        <w:tab/>
      </w:r>
      <w:r>
        <w:rPr>
          <w:snapToGrid w:val="0"/>
        </w:rPr>
        <w:tab/>
        <w:t>ProtocolExtensionContainer { {</w:t>
      </w:r>
      <w:r>
        <w:t>GTPtunnelTransportLayerInformation</w:t>
      </w:r>
      <w:r>
        <w:rPr>
          <w:snapToGrid w:val="0"/>
        </w:rPr>
        <w:t>-ExtIEs} } OPTIONAL,</w:t>
      </w:r>
    </w:p>
    <w:p w14:paraId="5BBB6BE1" w14:textId="77777777" w:rsidR="00873E72" w:rsidRDefault="00BE6C3D">
      <w:pPr>
        <w:pStyle w:val="PL"/>
        <w:rPr>
          <w:snapToGrid w:val="0"/>
        </w:rPr>
      </w:pPr>
      <w:r>
        <w:rPr>
          <w:snapToGrid w:val="0"/>
        </w:rPr>
        <w:tab/>
        <w:t>...</w:t>
      </w:r>
    </w:p>
    <w:p w14:paraId="40266CAE" w14:textId="77777777" w:rsidR="00873E72" w:rsidRDefault="00BE6C3D">
      <w:pPr>
        <w:pStyle w:val="PL"/>
        <w:rPr>
          <w:snapToGrid w:val="0"/>
        </w:rPr>
      </w:pPr>
      <w:r>
        <w:rPr>
          <w:snapToGrid w:val="0"/>
        </w:rPr>
        <w:t>}</w:t>
      </w:r>
    </w:p>
    <w:p w14:paraId="1D24362A" w14:textId="77777777" w:rsidR="00873E72" w:rsidRDefault="00873E72">
      <w:pPr>
        <w:pStyle w:val="PL"/>
        <w:rPr>
          <w:snapToGrid w:val="0"/>
        </w:rPr>
      </w:pPr>
    </w:p>
    <w:p w14:paraId="113EB2C4" w14:textId="77777777" w:rsidR="00873E72" w:rsidRDefault="00BE6C3D">
      <w:pPr>
        <w:pStyle w:val="PL"/>
        <w:rPr>
          <w:snapToGrid w:val="0"/>
        </w:rPr>
      </w:pPr>
      <w:r>
        <w:t>GTPtunnelTransportLayerInformation</w:t>
      </w:r>
      <w:r>
        <w:rPr>
          <w:snapToGrid w:val="0"/>
        </w:rPr>
        <w:t>-ExtIEs XNAP-PROTOCOL-EXTENSION ::= {</w:t>
      </w:r>
    </w:p>
    <w:p w14:paraId="2D5CC3F3" w14:textId="77777777" w:rsidR="00873E72" w:rsidRDefault="00BE6C3D">
      <w:pPr>
        <w:pStyle w:val="PL"/>
        <w:rPr>
          <w:snapToGrid w:val="0"/>
        </w:rPr>
      </w:pPr>
      <w:r>
        <w:rPr>
          <w:snapToGrid w:val="0"/>
        </w:rPr>
        <w:tab/>
        <w:t>{ID id-QoS-Mapping-Information</w:t>
      </w:r>
      <w:r>
        <w:rPr>
          <w:snapToGrid w:val="0"/>
        </w:rPr>
        <w:tab/>
        <w:t>CRITICALITY reject</w:t>
      </w:r>
      <w:r>
        <w:rPr>
          <w:snapToGrid w:val="0"/>
        </w:rPr>
        <w:tab/>
        <w:t>EXTENSION QoS-Mapping-Information</w:t>
      </w:r>
      <w:r>
        <w:rPr>
          <w:snapToGrid w:val="0"/>
        </w:rPr>
        <w:tab/>
        <w:t>PRESENCE optional },</w:t>
      </w:r>
    </w:p>
    <w:p w14:paraId="5AD60456" w14:textId="77777777" w:rsidR="00873E72" w:rsidRDefault="00BE6C3D">
      <w:pPr>
        <w:pStyle w:val="PL"/>
        <w:rPr>
          <w:snapToGrid w:val="0"/>
        </w:rPr>
      </w:pPr>
      <w:r>
        <w:rPr>
          <w:snapToGrid w:val="0"/>
        </w:rPr>
        <w:tab/>
        <w:t>...</w:t>
      </w:r>
    </w:p>
    <w:p w14:paraId="5F7146E2" w14:textId="77777777" w:rsidR="00873E72" w:rsidRDefault="00BE6C3D">
      <w:pPr>
        <w:pStyle w:val="PL"/>
        <w:rPr>
          <w:snapToGrid w:val="0"/>
        </w:rPr>
      </w:pPr>
      <w:r>
        <w:rPr>
          <w:snapToGrid w:val="0"/>
        </w:rPr>
        <w:t>}</w:t>
      </w:r>
    </w:p>
    <w:p w14:paraId="17B93EAB" w14:textId="77777777" w:rsidR="00873E72" w:rsidRDefault="00873E72">
      <w:pPr>
        <w:pStyle w:val="PL"/>
      </w:pPr>
    </w:p>
    <w:p w14:paraId="38A5F58C" w14:textId="77777777" w:rsidR="00873E72" w:rsidRDefault="00873E72">
      <w:pPr>
        <w:pStyle w:val="PL"/>
      </w:pPr>
    </w:p>
    <w:p w14:paraId="51C9C404" w14:textId="77777777" w:rsidR="00873E72" w:rsidRDefault="00BE6C3D">
      <w:pPr>
        <w:pStyle w:val="PL"/>
      </w:pPr>
      <w:r>
        <w:t>GUAMI ::= SEQUENCE {</w:t>
      </w:r>
    </w:p>
    <w:p w14:paraId="4471A438" w14:textId="77777777" w:rsidR="00873E72" w:rsidRDefault="00BE6C3D">
      <w:pPr>
        <w:pStyle w:val="PL"/>
      </w:pPr>
      <w:r>
        <w:tab/>
        <w:t>plmn-ID</w:t>
      </w:r>
      <w:r>
        <w:tab/>
      </w:r>
      <w:r>
        <w:tab/>
      </w:r>
      <w:r>
        <w:tab/>
      </w:r>
      <w:r>
        <w:tab/>
        <w:t>PLMN-Identity,</w:t>
      </w:r>
    </w:p>
    <w:p w14:paraId="56B5DF38" w14:textId="77777777" w:rsidR="00873E72" w:rsidRDefault="00BE6C3D">
      <w:pPr>
        <w:pStyle w:val="PL"/>
        <w:rPr>
          <w:snapToGrid w:val="0"/>
        </w:rPr>
      </w:pPr>
      <w:r>
        <w:rPr>
          <w:snapToGrid w:val="0"/>
        </w:rPr>
        <w:tab/>
        <w:t>amf-region-id</w:t>
      </w:r>
      <w:r>
        <w:rPr>
          <w:snapToGrid w:val="0"/>
        </w:rPr>
        <w:tab/>
      </w:r>
      <w:r>
        <w:rPr>
          <w:snapToGrid w:val="0"/>
        </w:rPr>
        <w:tab/>
        <w:t>BIT STRING (SIZE (8)),</w:t>
      </w:r>
    </w:p>
    <w:p w14:paraId="1A41503F" w14:textId="77777777" w:rsidR="00873E72" w:rsidRDefault="00BE6C3D">
      <w:pPr>
        <w:pStyle w:val="PL"/>
        <w:rPr>
          <w:snapToGrid w:val="0"/>
        </w:rPr>
      </w:pPr>
      <w:r>
        <w:rPr>
          <w:snapToGrid w:val="0"/>
        </w:rPr>
        <w:tab/>
        <w:t>amf-set-id</w:t>
      </w:r>
      <w:r>
        <w:rPr>
          <w:snapToGrid w:val="0"/>
        </w:rPr>
        <w:tab/>
      </w:r>
      <w:r>
        <w:rPr>
          <w:snapToGrid w:val="0"/>
        </w:rPr>
        <w:tab/>
      </w:r>
      <w:r>
        <w:rPr>
          <w:snapToGrid w:val="0"/>
        </w:rPr>
        <w:tab/>
        <w:t>BIT STRING (SIZE (10)),</w:t>
      </w:r>
    </w:p>
    <w:p w14:paraId="56B03FC0" w14:textId="77777777" w:rsidR="00873E72" w:rsidRDefault="00BE6C3D">
      <w:pPr>
        <w:pStyle w:val="PL"/>
        <w:rPr>
          <w:snapToGrid w:val="0"/>
        </w:rPr>
      </w:pPr>
      <w:r>
        <w:rPr>
          <w:snapToGrid w:val="0"/>
        </w:rPr>
        <w:tab/>
        <w:t>amf-pointer</w:t>
      </w:r>
      <w:r>
        <w:rPr>
          <w:snapToGrid w:val="0"/>
        </w:rPr>
        <w:tab/>
      </w:r>
      <w:r>
        <w:rPr>
          <w:snapToGrid w:val="0"/>
        </w:rPr>
        <w:tab/>
      </w:r>
      <w:r>
        <w:rPr>
          <w:snapToGrid w:val="0"/>
        </w:rPr>
        <w:tab/>
        <w:t>BIT STRING (SIZE (6)),</w:t>
      </w:r>
    </w:p>
    <w:p w14:paraId="428A91CD" w14:textId="77777777" w:rsidR="00873E72" w:rsidRDefault="00BE6C3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{GUAMI-ExtIEs} } OPTIONAL,</w:t>
      </w:r>
    </w:p>
    <w:p w14:paraId="59083246" w14:textId="77777777" w:rsidR="00873E72" w:rsidRDefault="00BE6C3D">
      <w:pPr>
        <w:pStyle w:val="PL"/>
        <w:rPr>
          <w:snapToGrid w:val="0"/>
        </w:rPr>
      </w:pPr>
      <w:r>
        <w:rPr>
          <w:snapToGrid w:val="0"/>
          <w:lang w:val="fr-FR"/>
        </w:rPr>
        <w:tab/>
      </w:r>
      <w:r>
        <w:rPr>
          <w:snapToGrid w:val="0"/>
        </w:rPr>
        <w:t>...</w:t>
      </w:r>
    </w:p>
    <w:p w14:paraId="2A7D883D" w14:textId="77777777" w:rsidR="00873E72" w:rsidRDefault="00BE6C3D">
      <w:pPr>
        <w:pStyle w:val="PL"/>
        <w:rPr>
          <w:snapToGrid w:val="0"/>
        </w:rPr>
      </w:pPr>
      <w:r>
        <w:rPr>
          <w:snapToGrid w:val="0"/>
        </w:rPr>
        <w:t>}</w:t>
      </w:r>
    </w:p>
    <w:p w14:paraId="2CE059B6" w14:textId="77777777" w:rsidR="00873E72" w:rsidRDefault="00873E72">
      <w:pPr>
        <w:pStyle w:val="PL"/>
        <w:rPr>
          <w:snapToGrid w:val="0"/>
        </w:rPr>
      </w:pPr>
    </w:p>
    <w:p w14:paraId="35DE74E2" w14:textId="77777777" w:rsidR="00873E72" w:rsidRDefault="00BE6C3D">
      <w:pPr>
        <w:pStyle w:val="PL"/>
        <w:rPr>
          <w:snapToGrid w:val="0"/>
        </w:rPr>
      </w:pPr>
      <w:r>
        <w:rPr>
          <w:snapToGrid w:val="0"/>
        </w:rPr>
        <w:t>GUAMI-ExtIEs XNAP-PROTOCOL-EXTENSION ::= {</w:t>
      </w:r>
    </w:p>
    <w:p w14:paraId="3236CCCE" w14:textId="77777777" w:rsidR="00873E72" w:rsidRDefault="00BE6C3D">
      <w:pPr>
        <w:pStyle w:val="PL"/>
        <w:rPr>
          <w:snapToGrid w:val="0"/>
        </w:rPr>
      </w:pPr>
      <w:r>
        <w:rPr>
          <w:snapToGrid w:val="0"/>
        </w:rPr>
        <w:tab/>
        <w:t>...</w:t>
      </w:r>
    </w:p>
    <w:p w14:paraId="7B5BD858" w14:textId="77777777" w:rsidR="00873E72" w:rsidRDefault="00BE6C3D">
      <w:pPr>
        <w:pStyle w:val="PL"/>
        <w:rPr>
          <w:snapToGrid w:val="0"/>
        </w:rPr>
      </w:pPr>
      <w:r>
        <w:rPr>
          <w:snapToGrid w:val="0"/>
        </w:rPr>
        <w:t>}</w:t>
      </w:r>
    </w:p>
    <w:p w14:paraId="0D879C30" w14:textId="77777777" w:rsidR="00873E72" w:rsidRDefault="00873E72">
      <w:pPr>
        <w:pStyle w:val="PL"/>
      </w:pPr>
    </w:p>
    <w:p w14:paraId="267F866D" w14:textId="77777777" w:rsidR="00873E72" w:rsidRDefault="00BE6C3D">
      <w:pPr>
        <w:pStyle w:val="PL"/>
        <w:outlineLvl w:val="3"/>
      </w:pPr>
      <w:r>
        <w:t>-- H</w:t>
      </w:r>
    </w:p>
    <w:p w14:paraId="0554C4CA" w14:textId="77777777" w:rsidR="00873E72" w:rsidRDefault="00873E72">
      <w:pPr>
        <w:pStyle w:val="PL"/>
      </w:pPr>
    </w:p>
    <w:p w14:paraId="200E2DE9" w14:textId="77777777" w:rsidR="00873E72" w:rsidRDefault="00873E72">
      <w:pPr>
        <w:pStyle w:val="PL"/>
      </w:pPr>
    </w:p>
    <w:p w14:paraId="5B0403C8" w14:textId="77777777" w:rsidR="00873E72" w:rsidRDefault="00BE6C3D">
      <w:pPr>
        <w:pStyle w:val="PL"/>
      </w:pPr>
      <w:r>
        <w:rPr>
          <w:snapToGrid w:val="0"/>
        </w:rPr>
        <w:t xml:space="preserve">HandoverReportType ::= </w:t>
      </w:r>
      <w:r>
        <w:t>ENUMERATED {</w:t>
      </w:r>
    </w:p>
    <w:p w14:paraId="4411FC14" w14:textId="77777777" w:rsidR="00873E72" w:rsidRDefault="00BE6C3D">
      <w:pPr>
        <w:pStyle w:val="PL"/>
      </w:pPr>
      <w:r>
        <w:tab/>
        <w:t>hoTooEarly,</w:t>
      </w:r>
    </w:p>
    <w:p w14:paraId="01005EBD" w14:textId="77777777" w:rsidR="00873E72" w:rsidRDefault="00BE6C3D">
      <w:pPr>
        <w:pStyle w:val="PL"/>
      </w:pPr>
      <w:r>
        <w:tab/>
        <w:t>hoToWrongCell,</w:t>
      </w:r>
    </w:p>
    <w:p w14:paraId="063F397A" w14:textId="77777777" w:rsidR="00873E72" w:rsidRDefault="00BE6C3D">
      <w:pPr>
        <w:pStyle w:val="PL"/>
      </w:pPr>
      <w:r>
        <w:tab/>
        <w:t>intersystempingpong,</w:t>
      </w:r>
    </w:p>
    <w:p w14:paraId="428CB55E" w14:textId="77777777" w:rsidR="00873E72" w:rsidRDefault="00BE6C3D">
      <w:pPr>
        <w:pStyle w:val="PL"/>
        <w:rPr>
          <w:lang w:val="en-US" w:eastAsia="zh-CN"/>
        </w:rPr>
      </w:pPr>
      <w:r>
        <w:tab/>
        <w:t>...</w:t>
      </w:r>
      <w:r>
        <w:rPr>
          <w:rFonts w:hint="eastAsia"/>
          <w:lang w:val="en-US" w:eastAsia="zh-CN"/>
        </w:rPr>
        <w:t>,</w:t>
      </w:r>
    </w:p>
    <w:p w14:paraId="2B16B764" w14:textId="77777777" w:rsidR="00873E72" w:rsidRDefault="00BE6C3D">
      <w:pPr>
        <w:pStyle w:val="PL"/>
      </w:pPr>
      <w:r>
        <w:rPr>
          <w:snapToGrid w:val="0"/>
        </w:rPr>
        <w:tab/>
      </w:r>
      <w:r>
        <w:rPr>
          <w:rFonts w:hint="eastAsia"/>
          <w:lang w:val="en-US" w:eastAsia="zh-CN"/>
        </w:rPr>
        <w:t>t</w:t>
      </w:r>
      <w:r>
        <w:rPr>
          <w:lang w:eastAsia="ja-JP"/>
        </w:rPr>
        <w:t>ooLateCHOwithcandidateSCG</w:t>
      </w:r>
    </w:p>
    <w:p w14:paraId="2186428F" w14:textId="77777777" w:rsidR="00873E72" w:rsidRDefault="00BE6C3D">
      <w:pPr>
        <w:pStyle w:val="PL"/>
        <w:rPr>
          <w:snapToGrid w:val="0"/>
        </w:rPr>
      </w:pPr>
      <w:r>
        <w:t>}</w:t>
      </w:r>
    </w:p>
    <w:p w14:paraId="36B42983" w14:textId="77777777" w:rsidR="00873E72" w:rsidRDefault="00873E72">
      <w:pPr>
        <w:pStyle w:val="PL"/>
        <w:rPr>
          <w:snapToGrid w:val="0"/>
        </w:rPr>
      </w:pPr>
    </w:p>
    <w:p w14:paraId="38A95DF5" w14:textId="77777777" w:rsidR="00873E72" w:rsidRDefault="00BE6C3D">
      <w:pPr>
        <w:pStyle w:val="PL"/>
        <w:rPr>
          <w:lang w:val="en-US" w:eastAsia="zh-CN"/>
        </w:rPr>
      </w:pPr>
      <w:r>
        <w:rPr>
          <w:lang w:eastAsia="zh-CN"/>
        </w:rPr>
        <w:t>HashedUEIdentityIndexValue</w:t>
      </w:r>
      <w:r>
        <w:rPr>
          <w:rFonts w:hint="eastAsia"/>
          <w:snapToGrid w:val="0"/>
          <w:lang w:eastAsia="zh-CN"/>
        </w:rPr>
        <w:t xml:space="preserve"> </w:t>
      </w:r>
      <w:r>
        <w:rPr>
          <w:rFonts w:hint="eastAsia"/>
          <w:lang w:val="en-US" w:eastAsia="zh-CN"/>
        </w:rPr>
        <w:t>::= BIT STRING (SIZE(13, ...)</w:t>
      </w:r>
      <w:r>
        <w:rPr>
          <w:lang w:val="en-US" w:eastAsia="zh-CN"/>
        </w:rPr>
        <w:t>)</w:t>
      </w:r>
    </w:p>
    <w:p w14:paraId="548651E6" w14:textId="77777777" w:rsidR="00873E72" w:rsidRDefault="00873E72">
      <w:pPr>
        <w:pStyle w:val="PL"/>
      </w:pPr>
    </w:p>
    <w:p w14:paraId="4000D2D9" w14:textId="77777777" w:rsidR="00873E72" w:rsidRDefault="00BE6C3D">
      <w:pPr>
        <w:pStyle w:val="PL"/>
      </w:pPr>
      <w:r>
        <w:t>HSNASlotConfigList ::= SEQUENCE (SIZE(1..maxnoofHSNASlots)) OF HSNASlotConfigItem</w:t>
      </w:r>
    </w:p>
    <w:p w14:paraId="7AA5B70E" w14:textId="77777777" w:rsidR="00873E72" w:rsidRDefault="00873E72">
      <w:pPr>
        <w:pStyle w:val="PL"/>
      </w:pPr>
    </w:p>
    <w:p w14:paraId="426C8753" w14:textId="77777777" w:rsidR="00873E72" w:rsidRDefault="00BE6C3D">
      <w:pPr>
        <w:pStyle w:val="PL"/>
      </w:pPr>
      <w:r>
        <w:t xml:space="preserve">HSNASlotConfigItem </w:t>
      </w:r>
      <w:r>
        <w:tab/>
        <w:t>::=</w:t>
      </w:r>
      <w:r>
        <w:tab/>
        <w:t>SEQUENCE {</w:t>
      </w:r>
    </w:p>
    <w:p w14:paraId="58906314" w14:textId="77777777" w:rsidR="00873E72" w:rsidRDefault="00BE6C3D">
      <w:pPr>
        <w:pStyle w:val="PL"/>
      </w:pPr>
      <w:r>
        <w:tab/>
        <w:t>hSNADownlink</w:t>
      </w:r>
      <w:r>
        <w:tab/>
      </w:r>
      <w:r>
        <w:tab/>
      </w:r>
      <w:r>
        <w:tab/>
        <w:t xml:space="preserve">HSNADownlink </w:t>
      </w:r>
      <w:r>
        <w:tab/>
      </w:r>
      <w:r>
        <w:tab/>
        <w:t>OPTIONAL,</w:t>
      </w:r>
    </w:p>
    <w:p w14:paraId="3635CDA2" w14:textId="77777777" w:rsidR="00873E72" w:rsidRDefault="00BE6C3D">
      <w:pPr>
        <w:pStyle w:val="PL"/>
      </w:pPr>
      <w:r>
        <w:tab/>
        <w:t>hSNAUplink</w:t>
      </w:r>
      <w:r>
        <w:tab/>
      </w:r>
      <w:r>
        <w:tab/>
      </w:r>
      <w:r>
        <w:tab/>
      </w:r>
      <w:r>
        <w:tab/>
        <w:t xml:space="preserve">HSNAUplink </w:t>
      </w:r>
      <w:r>
        <w:tab/>
      </w:r>
      <w:r>
        <w:tab/>
      </w:r>
      <w:r>
        <w:tab/>
        <w:t>OPTIONAL,</w:t>
      </w:r>
    </w:p>
    <w:p w14:paraId="491E91BF" w14:textId="77777777" w:rsidR="00873E72" w:rsidRDefault="00BE6C3D">
      <w:pPr>
        <w:pStyle w:val="PL"/>
      </w:pPr>
      <w:r>
        <w:tab/>
        <w:t>hSNAFlexible</w:t>
      </w:r>
      <w:r>
        <w:tab/>
      </w:r>
      <w:r>
        <w:tab/>
      </w:r>
      <w:r>
        <w:tab/>
        <w:t xml:space="preserve">HSNAFlexible </w:t>
      </w:r>
      <w:r>
        <w:tab/>
      </w:r>
      <w:r>
        <w:tab/>
        <w:t>OPTIONAL,</w:t>
      </w:r>
    </w:p>
    <w:p w14:paraId="34CA3AAF" w14:textId="77777777" w:rsidR="00873E72" w:rsidRDefault="00BE6C3D">
      <w:pPr>
        <w:pStyle w:val="PL"/>
        <w:rPr>
          <w:rFonts w:cs="Courier New"/>
          <w:szCs w:val="16"/>
          <w:lang w:val="fr-FR"/>
        </w:rPr>
      </w:pPr>
      <w:r>
        <w:rPr>
          <w:rFonts w:cs="Courier New"/>
          <w:szCs w:val="16"/>
        </w:rPr>
        <w:tab/>
      </w:r>
      <w:r>
        <w:rPr>
          <w:rFonts w:cs="Courier New"/>
          <w:szCs w:val="16"/>
          <w:lang w:val="fr-FR"/>
        </w:rPr>
        <w:t>iE-Extensions</w:t>
      </w:r>
      <w:r>
        <w:rPr>
          <w:rFonts w:cs="Courier New"/>
          <w:szCs w:val="16"/>
          <w:lang w:val="fr-FR"/>
        </w:rPr>
        <w:tab/>
      </w:r>
      <w:r>
        <w:rPr>
          <w:rFonts w:cs="Courier New"/>
          <w:szCs w:val="16"/>
          <w:lang w:val="fr-FR"/>
        </w:rPr>
        <w:tab/>
      </w:r>
      <w:r>
        <w:rPr>
          <w:rFonts w:cs="Courier New"/>
          <w:szCs w:val="16"/>
          <w:lang w:val="fr-FR"/>
        </w:rPr>
        <w:tab/>
        <w:t>ProtocolExtensionContainer { { HSNASlotConfigItem-ExtIEs } } OPTIONAL,</w:t>
      </w:r>
    </w:p>
    <w:p w14:paraId="4D3A0D70" w14:textId="77777777" w:rsidR="00873E72" w:rsidRDefault="00BE6C3D">
      <w:pPr>
        <w:pStyle w:val="PL"/>
        <w:rPr>
          <w:rFonts w:cs="Courier New"/>
          <w:szCs w:val="16"/>
        </w:rPr>
      </w:pPr>
      <w:r>
        <w:rPr>
          <w:rFonts w:cs="Courier New"/>
          <w:szCs w:val="16"/>
          <w:lang w:val="fr-FR"/>
        </w:rPr>
        <w:tab/>
      </w:r>
      <w:r>
        <w:rPr>
          <w:rFonts w:cs="Courier New"/>
          <w:szCs w:val="16"/>
        </w:rPr>
        <w:t>...</w:t>
      </w:r>
    </w:p>
    <w:p w14:paraId="47224E90" w14:textId="77777777" w:rsidR="00873E72" w:rsidRDefault="00BE6C3D">
      <w:pPr>
        <w:pStyle w:val="PL"/>
      </w:pPr>
      <w:r>
        <w:t>}</w:t>
      </w:r>
    </w:p>
    <w:p w14:paraId="0A2CD217" w14:textId="77777777" w:rsidR="00873E72" w:rsidRDefault="00873E72">
      <w:pPr>
        <w:pStyle w:val="PL"/>
      </w:pPr>
    </w:p>
    <w:p w14:paraId="748485C8" w14:textId="77777777" w:rsidR="00873E72" w:rsidRDefault="00BE6C3D">
      <w:pPr>
        <w:pStyle w:val="PL"/>
      </w:pPr>
      <w:r>
        <w:t>HSNASlotConfigItem-ExtIEs XNAP-PROTOCOL-EXTENSION ::= {</w:t>
      </w:r>
    </w:p>
    <w:p w14:paraId="1B0D4A29" w14:textId="77777777" w:rsidR="00873E72" w:rsidRDefault="00BE6C3D">
      <w:pPr>
        <w:pStyle w:val="PL"/>
      </w:pPr>
      <w:r>
        <w:tab/>
        <w:t>...</w:t>
      </w:r>
    </w:p>
    <w:p w14:paraId="67E2CE26" w14:textId="77777777" w:rsidR="00873E72" w:rsidRDefault="00BE6C3D">
      <w:pPr>
        <w:pStyle w:val="PL"/>
      </w:pPr>
      <w:r>
        <w:t>}</w:t>
      </w:r>
    </w:p>
    <w:p w14:paraId="030B7E0C" w14:textId="77777777" w:rsidR="00873E72" w:rsidRDefault="00873E72">
      <w:pPr>
        <w:pStyle w:val="PL"/>
      </w:pPr>
    </w:p>
    <w:p w14:paraId="6AEF3799" w14:textId="77777777" w:rsidR="00873E72" w:rsidRDefault="00BE6C3D">
      <w:pPr>
        <w:pStyle w:val="PL"/>
      </w:pPr>
      <w:r>
        <w:t>HSNADownlink ::= ENUMERATED { hard, soft, notavailable }</w:t>
      </w:r>
    </w:p>
    <w:p w14:paraId="7634CCFC" w14:textId="77777777" w:rsidR="00873E72" w:rsidRDefault="00873E72">
      <w:pPr>
        <w:pStyle w:val="PL"/>
      </w:pPr>
    </w:p>
    <w:p w14:paraId="62A8DFBF" w14:textId="77777777" w:rsidR="00873E72" w:rsidRDefault="00BE6C3D">
      <w:pPr>
        <w:pStyle w:val="PL"/>
      </w:pPr>
      <w:r>
        <w:t>HSNAFlexible ::= ENUMERATED { hard, soft, notavailable }</w:t>
      </w:r>
    </w:p>
    <w:p w14:paraId="039C9A80" w14:textId="77777777" w:rsidR="00873E72" w:rsidRDefault="00873E72">
      <w:pPr>
        <w:pStyle w:val="PL"/>
      </w:pPr>
    </w:p>
    <w:p w14:paraId="29DFDA7F" w14:textId="77777777" w:rsidR="00873E72" w:rsidRDefault="00BE6C3D">
      <w:pPr>
        <w:pStyle w:val="PL"/>
      </w:pPr>
      <w:r>
        <w:t>HSNAUplink ::= ENUMERATED { hard, soft, notavailable }</w:t>
      </w:r>
    </w:p>
    <w:p w14:paraId="0BCE043F" w14:textId="77777777" w:rsidR="00873E72" w:rsidRDefault="00873E72">
      <w:pPr>
        <w:pStyle w:val="PL"/>
      </w:pPr>
    </w:p>
    <w:p w14:paraId="79858AA6" w14:textId="77777777" w:rsidR="00873E72" w:rsidRDefault="00BE6C3D">
      <w:pPr>
        <w:pStyle w:val="PL"/>
      </w:pPr>
      <w:r>
        <w:t>HSNATransmissionPeriodicity ::=</w:t>
      </w:r>
      <w:r>
        <w:tab/>
        <w:t>ENUMERATED { ms0p5, ms0p625, ms1, ms1p25, ms2, ms2p5, ms5, ms10, ms20, ms40, ms80, ms160, ...}</w:t>
      </w:r>
    </w:p>
    <w:p w14:paraId="1324F120" w14:textId="77777777" w:rsidR="00873E72" w:rsidRDefault="00873E72">
      <w:pPr>
        <w:pStyle w:val="PL"/>
        <w:rPr>
          <w:rFonts w:cs="Courier New"/>
          <w:snapToGrid w:val="0"/>
          <w:szCs w:val="16"/>
        </w:rPr>
      </w:pPr>
    </w:p>
    <w:p w14:paraId="0B4324FB" w14:textId="77777777" w:rsidR="00873E72" w:rsidRDefault="00873E72">
      <w:pPr>
        <w:pStyle w:val="PL"/>
        <w:rPr>
          <w:rFonts w:cs="Courier New"/>
          <w:szCs w:val="16"/>
        </w:rPr>
      </w:pPr>
    </w:p>
    <w:p w14:paraId="29EE682F" w14:textId="77777777" w:rsidR="00873E72" w:rsidRDefault="00BE6C3D">
      <w:pPr>
        <w:pStyle w:val="PL"/>
      </w:pPr>
      <w:r>
        <w:t>Hysteresis ::=</w:t>
      </w:r>
      <w:r>
        <w:tab/>
      </w:r>
      <w:r>
        <w:tab/>
        <w:t>INTEGER (0..30)</w:t>
      </w:r>
    </w:p>
    <w:p w14:paraId="3A1F92FD" w14:textId="77777777" w:rsidR="00873E72" w:rsidRDefault="00873E72">
      <w:pPr>
        <w:pStyle w:val="PL"/>
      </w:pPr>
    </w:p>
    <w:p w14:paraId="6856CB6D" w14:textId="77777777" w:rsidR="00873E72" w:rsidRDefault="00873E72">
      <w:pPr>
        <w:pStyle w:val="PL"/>
      </w:pPr>
    </w:p>
    <w:p w14:paraId="64C6F46E" w14:textId="77777777" w:rsidR="00873E72" w:rsidRDefault="00BE6C3D">
      <w:pPr>
        <w:pStyle w:val="PL"/>
        <w:outlineLvl w:val="3"/>
      </w:pPr>
      <w:r>
        <w:t>-- I</w:t>
      </w:r>
    </w:p>
    <w:p w14:paraId="3F9C0603" w14:textId="77777777" w:rsidR="00873E72" w:rsidRDefault="00873E72">
      <w:pPr>
        <w:pStyle w:val="PL"/>
      </w:pPr>
    </w:p>
    <w:p w14:paraId="5F9F8A10" w14:textId="77777777" w:rsidR="00873E72" w:rsidRDefault="00BE6C3D">
      <w:pPr>
        <w:pStyle w:val="PL"/>
      </w:pPr>
      <w:r>
        <w:t>IABCellInformation::=</w:t>
      </w:r>
      <w:r>
        <w:tab/>
        <w:t>SEQUENCE{</w:t>
      </w:r>
    </w:p>
    <w:p w14:paraId="06807403" w14:textId="77777777" w:rsidR="00873E72" w:rsidRDefault="00BE6C3D">
      <w:pPr>
        <w:pStyle w:val="PL"/>
        <w:rPr>
          <w:lang w:val="fr-FR"/>
        </w:rPr>
      </w:pPr>
      <w:r>
        <w:tab/>
      </w:r>
      <w:r>
        <w:rPr>
          <w:lang w:val="fr-FR"/>
        </w:rPr>
        <w:t xml:space="preserve">nRCGI </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NR-CGI,</w:t>
      </w:r>
    </w:p>
    <w:p w14:paraId="08EF55A9" w14:textId="77777777" w:rsidR="00873E72" w:rsidRDefault="00BE6C3D">
      <w:pPr>
        <w:pStyle w:val="PL"/>
        <w:rPr>
          <w:lang w:val="fr-FR"/>
        </w:rPr>
      </w:pPr>
      <w:r>
        <w:rPr>
          <w:lang w:val="fr-FR"/>
        </w:rPr>
        <w:tab/>
        <w:t xml:space="preserve">iAB-DU-Cell-Resource-Configuration-Mode-Info </w:t>
      </w:r>
      <w:r>
        <w:rPr>
          <w:lang w:val="fr-FR"/>
        </w:rPr>
        <w:tab/>
        <w:t>IAB-DU-Cell-Resource-Configuration-Mode-Info</w:t>
      </w:r>
      <w:r>
        <w:rPr>
          <w:lang w:val="fr-FR"/>
        </w:rPr>
        <w:tab/>
        <w:t>OPTIONAL,</w:t>
      </w:r>
    </w:p>
    <w:p w14:paraId="60B5DB35" w14:textId="77777777" w:rsidR="00873E72" w:rsidRDefault="00BE6C3D">
      <w:pPr>
        <w:pStyle w:val="PL"/>
      </w:pPr>
      <w:r>
        <w:rPr>
          <w:lang w:val="fr-FR"/>
        </w:rPr>
        <w:tab/>
      </w:r>
      <w:r>
        <w:t>iAB-STC-Info</w:t>
      </w:r>
      <w:r>
        <w:tab/>
      </w:r>
      <w:r>
        <w:tab/>
      </w:r>
      <w:r>
        <w:tab/>
      </w:r>
      <w:r>
        <w:tab/>
      </w:r>
      <w:r>
        <w:tab/>
      </w:r>
      <w:r>
        <w:tab/>
        <w:t>IAB-STC-Info</w:t>
      </w:r>
      <w:r>
        <w:tab/>
      </w:r>
      <w:r>
        <w:tab/>
      </w:r>
      <w:r>
        <w:tab/>
      </w:r>
      <w:r>
        <w:tab/>
        <w:t>OPTIONAL,</w:t>
      </w:r>
    </w:p>
    <w:p w14:paraId="3BA75D8A" w14:textId="77777777" w:rsidR="00873E72" w:rsidRDefault="00BE6C3D">
      <w:pPr>
        <w:pStyle w:val="PL"/>
      </w:pPr>
      <w:r>
        <w:tab/>
        <w:t>rACH-Config-Common</w:t>
      </w:r>
      <w:r>
        <w:tab/>
      </w:r>
      <w:r>
        <w:tab/>
      </w:r>
      <w:r>
        <w:tab/>
      </w:r>
      <w:r>
        <w:tab/>
      </w:r>
      <w:r>
        <w:tab/>
        <w:t>RACH-Config-Common</w:t>
      </w:r>
      <w:r>
        <w:tab/>
      </w:r>
      <w:r>
        <w:tab/>
      </w:r>
      <w:r>
        <w:tab/>
        <w:t>OPTIONAL,</w:t>
      </w:r>
    </w:p>
    <w:p w14:paraId="1EBC5672" w14:textId="77777777" w:rsidR="00873E72" w:rsidRDefault="00BE6C3D">
      <w:pPr>
        <w:pStyle w:val="PL"/>
      </w:pPr>
      <w:r>
        <w:tab/>
        <w:t>rACH-Config-Common-IAB</w:t>
      </w:r>
      <w:r>
        <w:tab/>
      </w:r>
      <w:r>
        <w:tab/>
      </w:r>
      <w:r>
        <w:tab/>
      </w:r>
      <w:r>
        <w:tab/>
        <w:t>RACH-Config-Common-IAB</w:t>
      </w:r>
      <w:r>
        <w:tab/>
      </w:r>
      <w:r>
        <w:tab/>
        <w:t>OPTIONAL,</w:t>
      </w:r>
    </w:p>
    <w:p w14:paraId="3A4D08B0" w14:textId="77777777" w:rsidR="00873E72" w:rsidRDefault="00BE6C3D">
      <w:pPr>
        <w:pStyle w:val="PL"/>
      </w:pPr>
      <w:r>
        <w:tab/>
        <w:t>cSI-RS-Configuration</w:t>
      </w:r>
      <w:r>
        <w:tab/>
      </w:r>
      <w:r>
        <w:tab/>
      </w:r>
      <w:r>
        <w:tab/>
      </w:r>
      <w:r>
        <w:tab/>
        <w:t>OCTET STRING</w:t>
      </w:r>
      <w:r>
        <w:tab/>
        <w:t>OPTIONAL,</w:t>
      </w:r>
    </w:p>
    <w:p w14:paraId="38532766" w14:textId="77777777" w:rsidR="00873E72" w:rsidRDefault="00BE6C3D">
      <w:pPr>
        <w:pStyle w:val="PL"/>
      </w:pPr>
      <w:r>
        <w:tab/>
        <w:t>sR-Configuration</w:t>
      </w:r>
      <w:r>
        <w:tab/>
      </w:r>
      <w:r>
        <w:tab/>
      </w:r>
      <w:r>
        <w:tab/>
      </w:r>
      <w:r>
        <w:tab/>
      </w:r>
      <w:r>
        <w:tab/>
        <w:t>OCTET STRING</w:t>
      </w:r>
      <w:r>
        <w:tab/>
        <w:t>OPTIONAL,</w:t>
      </w:r>
    </w:p>
    <w:p w14:paraId="691B3743" w14:textId="77777777" w:rsidR="00873E72" w:rsidRDefault="00BE6C3D">
      <w:pPr>
        <w:pStyle w:val="PL"/>
      </w:pPr>
      <w:r>
        <w:tab/>
        <w:t>pDCCH-ConfigSIB1</w:t>
      </w:r>
      <w:r>
        <w:tab/>
      </w:r>
      <w:r>
        <w:tab/>
      </w:r>
      <w:r>
        <w:tab/>
      </w:r>
      <w:r>
        <w:tab/>
      </w:r>
      <w:r>
        <w:tab/>
        <w:t>OCTET STRING</w:t>
      </w:r>
      <w:r>
        <w:tab/>
        <w:t>OPTIONAL,</w:t>
      </w:r>
    </w:p>
    <w:p w14:paraId="542402EB" w14:textId="77777777" w:rsidR="00873E72" w:rsidRDefault="00BE6C3D">
      <w:pPr>
        <w:pStyle w:val="PL"/>
      </w:pPr>
      <w:r>
        <w:tab/>
        <w:t>sCS-Common</w:t>
      </w:r>
      <w:r>
        <w:tab/>
      </w:r>
      <w:r>
        <w:tab/>
      </w:r>
      <w:r>
        <w:tab/>
      </w:r>
      <w:r>
        <w:tab/>
      </w:r>
      <w:r>
        <w:tab/>
      </w:r>
      <w:r>
        <w:tab/>
      </w:r>
      <w:r>
        <w:tab/>
        <w:t>OCTET STRING</w:t>
      </w:r>
      <w:r>
        <w:tab/>
        <w:t>OPTIONAL,</w:t>
      </w:r>
    </w:p>
    <w:p w14:paraId="0490DBB3" w14:textId="77777777" w:rsidR="00873E72" w:rsidRDefault="00BE6C3D">
      <w:pPr>
        <w:pStyle w:val="PL"/>
        <w:rPr>
          <w:snapToGrid w:val="0"/>
          <w:lang w:val="fr-FR"/>
        </w:rPr>
      </w:pPr>
      <w:r>
        <w:rPr>
          <w:snapToGrid w:val="0"/>
          <w:lang w:val="en-US"/>
        </w:rPr>
        <w:tab/>
      </w:r>
      <w:r>
        <w:rPr>
          <w:snapToGrid w:val="0"/>
          <w:lang w:val="fr-FR"/>
        </w:rPr>
        <w:t>multiplexingInfo</w:t>
      </w:r>
      <w:r>
        <w:rPr>
          <w:snapToGrid w:val="0"/>
          <w:lang w:val="fr-FR"/>
        </w:rPr>
        <w:tab/>
      </w:r>
      <w:r>
        <w:rPr>
          <w:snapToGrid w:val="0"/>
          <w:lang w:val="fr-FR"/>
        </w:rPr>
        <w:tab/>
      </w:r>
      <w:r>
        <w:rPr>
          <w:snapToGrid w:val="0"/>
          <w:lang w:val="fr-FR"/>
        </w:rPr>
        <w:tab/>
      </w:r>
      <w:r>
        <w:rPr>
          <w:snapToGrid w:val="0"/>
          <w:lang w:val="fr-FR"/>
        </w:rPr>
        <w:tab/>
      </w:r>
      <w:r>
        <w:rPr>
          <w:snapToGrid w:val="0"/>
          <w:lang w:val="fr-FR"/>
        </w:rPr>
        <w:tab/>
        <w:t>MultiplexingInfo</w:t>
      </w:r>
      <w:r>
        <w:rPr>
          <w:snapToGrid w:val="0"/>
          <w:lang w:val="fr-FR"/>
        </w:rPr>
        <w:tab/>
        <w:t>OPTIONAL,</w:t>
      </w:r>
    </w:p>
    <w:p w14:paraId="44490BD6" w14:textId="77777777" w:rsidR="00873E72" w:rsidRDefault="00BE6C3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lang w:val="fr-FR"/>
        </w:rPr>
        <w:t xml:space="preserve"> IABCellInformation</w:t>
      </w:r>
      <w:r>
        <w:rPr>
          <w:snapToGrid w:val="0"/>
          <w:lang w:val="fr-FR"/>
        </w:rPr>
        <w:t>-ExtIEs} } OPTIONAL,</w:t>
      </w:r>
    </w:p>
    <w:p w14:paraId="4157F838" w14:textId="77777777" w:rsidR="00873E72" w:rsidRDefault="00BE6C3D">
      <w:pPr>
        <w:pStyle w:val="PL"/>
        <w:rPr>
          <w:snapToGrid w:val="0"/>
          <w:lang w:val="fr-FR"/>
        </w:rPr>
      </w:pPr>
      <w:r>
        <w:rPr>
          <w:snapToGrid w:val="0"/>
          <w:lang w:val="fr-FR"/>
        </w:rPr>
        <w:tab/>
        <w:t>...</w:t>
      </w:r>
    </w:p>
    <w:p w14:paraId="66DA5043" w14:textId="77777777" w:rsidR="00873E72" w:rsidRDefault="00BE6C3D">
      <w:pPr>
        <w:pStyle w:val="PL"/>
        <w:rPr>
          <w:lang w:val="fr-FR"/>
        </w:rPr>
      </w:pPr>
      <w:r>
        <w:rPr>
          <w:lang w:val="fr-FR"/>
        </w:rPr>
        <w:t>}</w:t>
      </w:r>
    </w:p>
    <w:p w14:paraId="604604F6" w14:textId="77777777" w:rsidR="00873E72" w:rsidRDefault="00873E72">
      <w:pPr>
        <w:pStyle w:val="PL"/>
        <w:rPr>
          <w:lang w:val="fr-FR"/>
        </w:rPr>
      </w:pPr>
    </w:p>
    <w:p w14:paraId="79393D69" w14:textId="77777777" w:rsidR="00873E72" w:rsidRDefault="00873E72">
      <w:pPr>
        <w:pStyle w:val="PL"/>
        <w:rPr>
          <w:snapToGrid w:val="0"/>
          <w:lang w:val="fr-FR"/>
        </w:rPr>
      </w:pPr>
    </w:p>
    <w:p w14:paraId="23F5E280" w14:textId="77777777" w:rsidR="00873E72" w:rsidRDefault="00BE6C3D">
      <w:pPr>
        <w:pStyle w:val="PL"/>
        <w:rPr>
          <w:snapToGrid w:val="0"/>
          <w:lang w:val="fr-FR"/>
        </w:rPr>
      </w:pPr>
      <w:r>
        <w:rPr>
          <w:snapToGrid w:val="0"/>
          <w:lang w:val="fr-FR"/>
        </w:rPr>
        <w:t>IABCellInformation-ExtIEs XNAP-PROTOCOL-EXTENSION ::= {</w:t>
      </w:r>
    </w:p>
    <w:p w14:paraId="2AFF1DFF" w14:textId="77777777" w:rsidR="00873E72" w:rsidRDefault="00BE6C3D">
      <w:pPr>
        <w:pStyle w:val="PL"/>
        <w:rPr>
          <w:snapToGrid w:val="0"/>
          <w:lang w:val="fr-FR"/>
        </w:rPr>
      </w:pPr>
      <w:r>
        <w:rPr>
          <w:snapToGrid w:val="0"/>
          <w:lang w:val="fr-FR"/>
        </w:rPr>
        <w:tab/>
        <w:t>...</w:t>
      </w:r>
    </w:p>
    <w:p w14:paraId="182E7CC8" w14:textId="77777777" w:rsidR="00873E72" w:rsidRDefault="00BE6C3D">
      <w:pPr>
        <w:pStyle w:val="PL"/>
        <w:rPr>
          <w:snapToGrid w:val="0"/>
          <w:lang w:val="fr-FR" w:eastAsia="zh-CN"/>
        </w:rPr>
      </w:pPr>
      <w:r>
        <w:rPr>
          <w:snapToGrid w:val="0"/>
          <w:lang w:val="fr-FR" w:eastAsia="zh-CN"/>
        </w:rPr>
        <w:t>}</w:t>
      </w:r>
    </w:p>
    <w:p w14:paraId="4A75C086" w14:textId="77777777" w:rsidR="00873E72" w:rsidRDefault="00873E72">
      <w:pPr>
        <w:pStyle w:val="PL"/>
        <w:rPr>
          <w:lang w:val="fr-FR"/>
        </w:rPr>
      </w:pPr>
    </w:p>
    <w:p w14:paraId="2267B38B" w14:textId="77777777" w:rsidR="00873E72" w:rsidRDefault="00873E72">
      <w:pPr>
        <w:pStyle w:val="PL"/>
        <w:rPr>
          <w:snapToGrid w:val="0"/>
          <w:lang w:val="fr-FR" w:eastAsia="zh-CN"/>
        </w:rPr>
      </w:pPr>
    </w:p>
    <w:p w14:paraId="7F5F8D52" w14:textId="77777777" w:rsidR="00873E72" w:rsidRDefault="00873E72">
      <w:pPr>
        <w:pStyle w:val="PL"/>
        <w:rPr>
          <w:snapToGrid w:val="0"/>
          <w:lang w:val="fr-FR" w:eastAsia="zh-CN"/>
        </w:rPr>
      </w:pPr>
    </w:p>
    <w:p w14:paraId="0FBD7AFA" w14:textId="77777777" w:rsidR="00873E72" w:rsidRDefault="00BE6C3D">
      <w:pPr>
        <w:pStyle w:val="PL"/>
        <w:rPr>
          <w:snapToGrid w:val="0"/>
          <w:lang w:val="fr-FR"/>
        </w:rPr>
      </w:pPr>
      <w:r>
        <w:rPr>
          <w:snapToGrid w:val="0"/>
          <w:lang w:val="fr-FR"/>
        </w:rPr>
        <w:t>IAB-DU-Cell-Resource-Configuration-Mode-Info</w:t>
      </w:r>
      <w:r>
        <w:rPr>
          <w:snapToGrid w:val="0"/>
          <w:lang w:val="fr-FR"/>
        </w:rPr>
        <w:tab/>
        <w:t>::=</w:t>
      </w:r>
      <w:r>
        <w:rPr>
          <w:snapToGrid w:val="0"/>
          <w:lang w:val="fr-FR"/>
        </w:rPr>
        <w:tab/>
        <w:t>CHOICE {</w:t>
      </w:r>
    </w:p>
    <w:p w14:paraId="732389C8" w14:textId="77777777" w:rsidR="00873E72" w:rsidRDefault="00BE6C3D">
      <w:pPr>
        <w:pStyle w:val="PL"/>
        <w:rPr>
          <w:snapToGrid w:val="0"/>
          <w:lang w:val="fr-FR"/>
        </w:rPr>
      </w:pPr>
      <w:r>
        <w:rPr>
          <w:snapToGrid w:val="0"/>
          <w:lang w:val="fr-FR"/>
        </w:rPr>
        <w:tab/>
        <w:t>tDD</w:t>
      </w:r>
      <w:r>
        <w:rPr>
          <w:snapToGrid w:val="0"/>
          <w:lang w:val="fr-FR"/>
        </w:rPr>
        <w:tab/>
      </w:r>
      <w:r>
        <w:rPr>
          <w:snapToGrid w:val="0"/>
          <w:lang w:val="fr-FR"/>
        </w:rPr>
        <w:tab/>
        <w:t>IAB-DU-Cell-Resource-Configuration-TDD-Info,</w:t>
      </w:r>
    </w:p>
    <w:p w14:paraId="3569AA01" w14:textId="77777777" w:rsidR="00873E72" w:rsidRDefault="00BE6C3D">
      <w:pPr>
        <w:pStyle w:val="PL"/>
        <w:rPr>
          <w:snapToGrid w:val="0"/>
          <w:lang w:val="fr-FR"/>
        </w:rPr>
      </w:pPr>
      <w:r>
        <w:rPr>
          <w:snapToGrid w:val="0"/>
          <w:lang w:val="fr-FR"/>
        </w:rPr>
        <w:tab/>
        <w:t>fDD</w:t>
      </w:r>
      <w:r>
        <w:rPr>
          <w:snapToGrid w:val="0"/>
          <w:lang w:val="fr-FR"/>
        </w:rPr>
        <w:tab/>
      </w:r>
      <w:r>
        <w:rPr>
          <w:snapToGrid w:val="0"/>
          <w:lang w:val="fr-FR"/>
        </w:rPr>
        <w:tab/>
        <w:t>IAB-DU-Cell-Resource-Configuration-FDD-Info,</w:t>
      </w:r>
    </w:p>
    <w:p w14:paraId="31ABB504" w14:textId="77777777" w:rsidR="00873E72" w:rsidRDefault="00BE6C3D">
      <w:pPr>
        <w:pStyle w:val="PL"/>
        <w:rPr>
          <w:snapToGrid w:val="0"/>
          <w:lang w:val="fr-FR"/>
        </w:rPr>
      </w:pPr>
      <w:r>
        <w:rPr>
          <w:snapToGrid w:val="0"/>
          <w:lang w:val="fr-FR"/>
        </w:rPr>
        <w:tab/>
        <w:t>choice-extension</w:t>
      </w:r>
      <w:r>
        <w:rPr>
          <w:snapToGrid w:val="0"/>
          <w:lang w:val="fr-FR"/>
        </w:rPr>
        <w:tab/>
      </w:r>
      <w:r>
        <w:rPr>
          <w:snapToGrid w:val="0"/>
          <w:lang w:val="fr-FR"/>
        </w:rPr>
        <w:tab/>
      </w:r>
      <w:r>
        <w:rPr>
          <w:snapToGrid w:val="0"/>
          <w:lang w:val="fr-FR"/>
        </w:rPr>
        <w:tab/>
        <w:t>ProtocolIE-Single-Container { { IAB-DU-Cell-Resource-Configuration-Mode-Info-ExtIEs} }</w:t>
      </w:r>
    </w:p>
    <w:p w14:paraId="234C2D53" w14:textId="77777777" w:rsidR="00873E72" w:rsidRDefault="00BE6C3D">
      <w:pPr>
        <w:pStyle w:val="PL"/>
        <w:rPr>
          <w:snapToGrid w:val="0"/>
          <w:lang w:val="fr-FR"/>
        </w:rPr>
      </w:pPr>
      <w:r>
        <w:rPr>
          <w:snapToGrid w:val="0"/>
          <w:lang w:val="fr-FR"/>
        </w:rPr>
        <w:t>}</w:t>
      </w:r>
    </w:p>
    <w:p w14:paraId="3C739EF2" w14:textId="77777777" w:rsidR="00873E72" w:rsidRDefault="00873E72">
      <w:pPr>
        <w:pStyle w:val="PL"/>
        <w:rPr>
          <w:snapToGrid w:val="0"/>
          <w:lang w:val="fr-FR"/>
        </w:rPr>
      </w:pPr>
    </w:p>
    <w:p w14:paraId="3AA582EE" w14:textId="77777777" w:rsidR="00873E72" w:rsidRDefault="00BE6C3D">
      <w:pPr>
        <w:pStyle w:val="PL"/>
        <w:rPr>
          <w:snapToGrid w:val="0"/>
          <w:lang w:val="fr-FR"/>
        </w:rPr>
      </w:pPr>
      <w:r>
        <w:rPr>
          <w:snapToGrid w:val="0"/>
          <w:lang w:val="fr-FR"/>
        </w:rPr>
        <w:t>IAB-DU-Cell-Resource-Configuration-Mode-Info-ExtIEs XNAP-PROTOCOL-IES ::= {</w:t>
      </w:r>
    </w:p>
    <w:p w14:paraId="7A9CB634" w14:textId="77777777" w:rsidR="00873E72" w:rsidRDefault="00BE6C3D">
      <w:pPr>
        <w:pStyle w:val="PL"/>
        <w:rPr>
          <w:snapToGrid w:val="0"/>
          <w:lang w:val="fr-FR"/>
        </w:rPr>
      </w:pPr>
      <w:r>
        <w:rPr>
          <w:snapToGrid w:val="0"/>
          <w:lang w:val="fr-FR"/>
        </w:rPr>
        <w:tab/>
        <w:t>...</w:t>
      </w:r>
    </w:p>
    <w:p w14:paraId="6906EF9C" w14:textId="77777777" w:rsidR="00873E72" w:rsidRDefault="00BE6C3D">
      <w:pPr>
        <w:pStyle w:val="PL"/>
        <w:rPr>
          <w:snapToGrid w:val="0"/>
          <w:lang w:val="fr-FR"/>
        </w:rPr>
      </w:pPr>
      <w:r>
        <w:rPr>
          <w:snapToGrid w:val="0"/>
          <w:lang w:val="fr-FR"/>
        </w:rPr>
        <w:t>}</w:t>
      </w:r>
    </w:p>
    <w:p w14:paraId="4A23244A" w14:textId="77777777" w:rsidR="00873E72" w:rsidRDefault="00873E72">
      <w:pPr>
        <w:pStyle w:val="PL"/>
        <w:rPr>
          <w:snapToGrid w:val="0"/>
          <w:lang w:val="fr-FR"/>
        </w:rPr>
      </w:pPr>
    </w:p>
    <w:p w14:paraId="413404F2" w14:textId="77777777" w:rsidR="00873E72" w:rsidRDefault="00BE6C3D">
      <w:pPr>
        <w:pStyle w:val="PL"/>
        <w:rPr>
          <w:snapToGrid w:val="0"/>
          <w:lang w:val="fr-FR"/>
        </w:rPr>
      </w:pPr>
      <w:r>
        <w:rPr>
          <w:snapToGrid w:val="0"/>
          <w:lang w:val="fr-FR"/>
        </w:rPr>
        <w:t>IAB-DU-Cell-Resource-Configuration-FDD-Info ::= SEQUENCE {</w:t>
      </w:r>
    </w:p>
    <w:p w14:paraId="03AE9E7F" w14:textId="77777777" w:rsidR="00873E72" w:rsidRDefault="00BE6C3D">
      <w:pPr>
        <w:pStyle w:val="PL"/>
        <w:rPr>
          <w:snapToGrid w:val="0"/>
          <w:lang w:val="fr-FR"/>
        </w:rPr>
      </w:pPr>
      <w:r>
        <w:rPr>
          <w:snapToGrid w:val="0"/>
          <w:lang w:val="fr-FR"/>
        </w:rPr>
        <w:tab/>
        <w:t>gNB-DU-Cell-Resource-Configuration-FDD-UL</w:t>
      </w:r>
      <w:r>
        <w:rPr>
          <w:snapToGrid w:val="0"/>
          <w:lang w:val="fr-FR"/>
        </w:rPr>
        <w:tab/>
      </w:r>
      <w:r>
        <w:rPr>
          <w:snapToGrid w:val="0"/>
          <w:lang w:val="fr-FR"/>
        </w:rPr>
        <w:tab/>
      </w:r>
      <w:r>
        <w:rPr>
          <w:snapToGrid w:val="0"/>
          <w:lang w:val="fr-FR"/>
        </w:rPr>
        <w:tab/>
      </w:r>
      <w:r>
        <w:rPr>
          <w:snapToGrid w:val="0"/>
          <w:lang w:val="fr-FR"/>
        </w:rPr>
        <w:tab/>
        <w:t>GNB-DU-Cell-Resource-Configuration,</w:t>
      </w:r>
    </w:p>
    <w:p w14:paraId="5D0314CC" w14:textId="77777777" w:rsidR="00873E72" w:rsidRDefault="00BE6C3D">
      <w:pPr>
        <w:pStyle w:val="PL"/>
        <w:rPr>
          <w:snapToGrid w:val="0"/>
          <w:lang w:val="fr-FR"/>
        </w:rPr>
      </w:pPr>
      <w:r>
        <w:rPr>
          <w:snapToGrid w:val="0"/>
          <w:lang w:val="fr-FR"/>
        </w:rPr>
        <w:tab/>
        <w:t>gNB-DU-Cell-Resource-Configuration-FDD-DL</w:t>
      </w:r>
      <w:r>
        <w:rPr>
          <w:snapToGrid w:val="0"/>
          <w:lang w:val="fr-FR"/>
        </w:rPr>
        <w:tab/>
      </w:r>
      <w:r>
        <w:rPr>
          <w:snapToGrid w:val="0"/>
          <w:lang w:val="fr-FR"/>
        </w:rPr>
        <w:tab/>
      </w:r>
      <w:r>
        <w:rPr>
          <w:snapToGrid w:val="0"/>
          <w:lang w:val="fr-FR"/>
        </w:rPr>
        <w:tab/>
      </w:r>
      <w:r>
        <w:rPr>
          <w:snapToGrid w:val="0"/>
          <w:lang w:val="fr-FR"/>
        </w:rPr>
        <w:tab/>
        <w:t>GNB-DU-Cell-Resource-Configuration,</w:t>
      </w:r>
    </w:p>
    <w:p w14:paraId="5A41CBD2" w14:textId="77777777" w:rsidR="00873E72" w:rsidRDefault="00BE6C3D">
      <w:pPr>
        <w:pStyle w:val="PL"/>
      </w:pPr>
      <w:r>
        <w:rPr>
          <w:snapToGrid w:val="0"/>
          <w:lang w:val="fr-FR"/>
        </w:rPr>
        <w:tab/>
      </w:r>
      <w:r>
        <w:rPr>
          <w:snapToGrid w:val="0"/>
          <w:lang w:val="en-US"/>
        </w:rPr>
        <w:t>u</w:t>
      </w:r>
      <w:r>
        <w:t xml:space="preserve">LFrequencyInfo </w:t>
      </w:r>
      <w:r>
        <w:tab/>
      </w:r>
      <w:r>
        <w:tab/>
      </w:r>
      <w:r>
        <w:tab/>
      </w:r>
      <w:r>
        <w:tab/>
      </w:r>
      <w:r>
        <w:tab/>
        <w:t>NRFreq</w:t>
      </w:r>
      <w:r>
        <w:rPr>
          <w:lang w:val="en-US"/>
        </w:rPr>
        <w:t>uency</w:t>
      </w:r>
      <w:r>
        <w:t>Info</w:t>
      </w:r>
      <w:r>
        <w:tab/>
      </w:r>
      <w:r>
        <w:tab/>
      </w:r>
      <w:r>
        <w:tab/>
        <w:t>OPTIONAL,</w:t>
      </w:r>
    </w:p>
    <w:p w14:paraId="29351ED7" w14:textId="77777777" w:rsidR="00873E72" w:rsidRDefault="00BE6C3D">
      <w:pPr>
        <w:pStyle w:val="PL"/>
        <w:rPr>
          <w:snapToGrid w:val="0"/>
        </w:rPr>
      </w:pPr>
      <w:r>
        <w:tab/>
      </w:r>
      <w:r>
        <w:rPr>
          <w:snapToGrid w:val="0"/>
          <w:lang w:val="en-US"/>
        </w:rPr>
        <w:t>d</w:t>
      </w:r>
      <w:r>
        <w:t xml:space="preserve">LFrequencyInfo </w:t>
      </w:r>
      <w:r>
        <w:tab/>
      </w:r>
      <w:r>
        <w:tab/>
      </w:r>
      <w:r>
        <w:tab/>
      </w:r>
      <w:r>
        <w:tab/>
      </w:r>
      <w:r>
        <w:tab/>
        <w:t>NRFreq</w:t>
      </w:r>
      <w:r>
        <w:rPr>
          <w:lang w:val="en-US"/>
        </w:rPr>
        <w:t>uency</w:t>
      </w:r>
      <w:r>
        <w:t>Info</w:t>
      </w:r>
      <w:r>
        <w:tab/>
      </w:r>
      <w:r>
        <w:tab/>
      </w:r>
      <w:r>
        <w:tab/>
        <w:t>OPTIONAL,</w:t>
      </w:r>
    </w:p>
    <w:p w14:paraId="75ECF8FE" w14:textId="77777777" w:rsidR="00873E72" w:rsidRDefault="00BE6C3D">
      <w:pPr>
        <w:pStyle w:val="PL"/>
        <w:rPr>
          <w:lang w:val="de-AT"/>
        </w:rPr>
      </w:pPr>
      <w:r>
        <w:rPr>
          <w:snapToGrid w:val="0"/>
        </w:rPr>
        <w:tab/>
      </w:r>
      <w:r>
        <w:rPr>
          <w:snapToGrid w:val="0"/>
          <w:lang w:val="de-AT"/>
        </w:rPr>
        <w:t>u</w:t>
      </w:r>
      <w:r>
        <w:rPr>
          <w:lang w:val="de-AT"/>
        </w:rPr>
        <w:t xml:space="preserve">LTransmissionBandwidth </w:t>
      </w:r>
      <w:r>
        <w:rPr>
          <w:lang w:val="de-AT"/>
        </w:rPr>
        <w:tab/>
      </w:r>
      <w:r>
        <w:rPr>
          <w:lang w:val="de-AT"/>
        </w:rPr>
        <w:tab/>
      </w:r>
      <w:r>
        <w:rPr>
          <w:lang w:val="de-AT"/>
        </w:rPr>
        <w:tab/>
        <w:t>NRTransmissionBandwidth</w:t>
      </w:r>
      <w:r>
        <w:rPr>
          <w:lang w:val="de-AT"/>
        </w:rPr>
        <w:tab/>
        <w:t>OPTIONAL,</w:t>
      </w:r>
    </w:p>
    <w:p w14:paraId="1F190EC7" w14:textId="77777777" w:rsidR="00873E72" w:rsidRDefault="00BE6C3D">
      <w:pPr>
        <w:pStyle w:val="PL"/>
        <w:rPr>
          <w:snapToGrid w:val="0"/>
          <w:lang w:val="de-AT"/>
        </w:rPr>
      </w:pPr>
      <w:r>
        <w:rPr>
          <w:lang w:val="de-AT"/>
        </w:rPr>
        <w:tab/>
        <w:t xml:space="preserve">dlTransmissionBandwidth </w:t>
      </w:r>
      <w:r>
        <w:rPr>
          <w:lang w:val="de-AT"/>
        </w:rPr>
        <w:tab/>
      </w:r>
      <w:r>
        <w:rPr>
          <w:lang w:val="de-AT"/>
        </w:rPr>
        <w:tab/>
      </w:r>
      <w:r>
        <w:rPr>
          <w:lang w:val="de-AT"/>
        </w:rPr>
        <w:tab/>
        <w:t>NRTransmissionBandwidth</w:t>
      </w:r>
      <w:r>
        <w:rPr>
          <w:lang w:val="de-AT"/>
        </w:rPr>
        <w:tab/>
        <w:t>OPTIONAL,</w:t>
      </w:r>
    </w:p>
    <w:p w14:paraId="1F58AE5A" w14:textId="77777777" w:rsidR="00873E72" w:rsidRDefault="00BE6C3D">
      <w:pPr>
        <w:pStyle w:val="PL"/>
      </w:pPr>
      <w:r>
        <w:rPr>
          <w:snapToGrid w:val="0"/>
          <w:lang w:val="de-AT"/>
        </w:rPr>
        <w:tab/>
      </w:r>
      <w:r>
        <w:rPr>
          <w:snapToGrid w:val="0"/>
          <w:lang w:val="en-US"/>
        </w:rPr>
        <w:t>uL</w:t>
      </w:r>
      <w:r>
        <w:rPr>
          <w:snapToGrid w:val="0"/>
        </w:rPr>
        <w:t>CarrierList</w:t>
      </w:r>
      <w:r>
        <w:rPr>
          <w:snapToGrid w:val="0"/>
        </w:rPr>
        <w:tab/>
      </w:r>
      <w:r>
        <w:rPr>
          <w:snapToGrid w:val="0"/>
        </w:rPr>
        <w:tab/>
      </w:r>
      <w:r>
        <w:rPr>
          <w:snapToGrid w:val="0"/>
        </w:rPr>
        <w:tab/>
      </w:r>
      <w:r>
        <w:rPr>
          <w:snapToGrid w:val="0"/>
        </w:rPr>
        <w:tab/>
      </w:r>
      <w:r>
        <w:rPr>
          <w:snapToGrid w:val="0"/>
        </w:rPr>
        <w:tab/>
      </w:r>
      <w:r>
        <w:t>NRCarrierList</w:t>
      </w:r>
      <w:r>
        <w:tab/>
      </w:r>
      <w:r>
        <w:tab/>
      </w:r>
      <w:r>
        <w:tab/>
        <w:t>OPTIONAL,</w:t>
      </w:r>
    </w:p>
    <w:p w14:paraId="2825862B" w14:textId="77777777" w:rsidR="00873E72" w:rsidRDefault="00BE6C3D">
      <w:pPr>
        <w:pStyle w:val="PL"/>
        <w:rPr>
          <w:snapToGrid w:val="0"/>
        </w:rPr>
      </w:pPr>
      <w:r>
        <w:tab/>
        <w:t>dlCarrierList</w:t>
      </w:r>
      <w:r>
        <w:tab/>
      </w:r>
      <w:r>
        <w:tab/>
      </w:r>
      <w:r>
        <w:tab/>
      </w:r>
      <w:r>
        <w:tab/>
      </w:r>
      <w:r>
        <w:tab/>
        <w:t>NRCarrierList</w:t>
      </w:r>
      <w:r>
        <w:tab/>
      </w:r>
      <w:r>
        <w:tab/>
      </w:r>
      <w:r>
        <w:tab/>
        <w:t>OPTIONAL,</w:t>
      </w:r>
    </w:p>
    <w:p w14:paraId="4298E06F" w14:textId="77777777" w:rsidR="00873E72" w:rsidRDefault="00BE6C3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{IAB-DU-Cell-Resource-Configuration-FDD-Info-ExtIEs} } OPTIONAL,</w:t>
      </w:r>
    </w:p>
    <w:p w14:paraId="7DE6E0BB" w14:textId="77777777" w:rsidR="00873E72" w:rsidRDefault="00BE6C3D">
      <w:pPr>
        <w:pStyle w:val="PL"/>
        <w:rPr>
          <w:snapToGrid w:val="0"/>
          <w:lang w:val="fr-FR"/>
        </w:rPr>
      </w:pPr>
      <w:r>
        <w:rPr>
          <w:snapToGrid w:val="0"/>
          <w:lang w:val="fr-FR"/>
        </w:rPr>
        <w:lastRenderedPageBreak/>
        <w:tab/>
        <w:t>...</w:t>
      </w:r>
    </w:p>
    <w:p w14:paraId="1D48610B" w14:textId="77777777" w:rsidR="00873E72" w:rsidRDefault="00BE6C3D">
      <w:pPr>
        <w:pStyle w:val="PL"/>
        <w:rPr>
          <w:snapToGrid w:val="0"/>
          <w:lang w:val="fr-FR"/>
        </w:rPr>
      </w:pPr>
      <w:r>
        <w:rPr>
          <w:snapToGrid w:val="0"/>
          <w:lang w:val="fr-FR"/>
        </w:rPr>
        <w:t>}</w:t>
      </w:r>
    </w:p>
    <w:p w14:paraId="7CBFA741" w14:textId="77777777" w:rsidR="00873E72" w:rsidRDefault="00873E72">
      <w:pPr>
        <w:pStyle w:val="PL"/>
        <w:rPr>
          <w:snapToGrid w:val="0"/>
          <w:lang w:val="fr-FR"/>
        </w:rPr>
      </w:pPr>
    </w:p>
    <w:p w14:paraId="5F8054A9" w14:textId="77777777" w:rsidR="00873E72" w:rsidRDefault="00BE6C3D">
      <w:pPr>
        <w:pStyle w:val="PL"/>
        <w:rPr>
          <w:snapToGrid w:val="0"/>
          <w:lang w:val="fr-FR"/>
        </w:rPr>
      </w:pPr>
      <w:r>
        <w:rPr>
          <w:snapToGrid w:val="0"/>
          <w:lang w:val="fr-FR"/>
        </w:rPr>
        <w:t>IAB-DU-Cell-Resource-Configuration-FDD-Info-ExtIEs XNAP-PROTOCOL-EXTENSION ::= {</w:t>
      </w:r>
    </w:p>
    <w:p w14:paraId="593CAE89" w14:textId="77777777" w:rsidR="00873E72" w:rsidRDefault="00BE6C3D">
      <w:pPr>
        <w:pStyle w:val="PL"/>
        <w:rPr>
          <w:snapToGrid w:val="0"/>
          <w:lang w:val="fr-FR"/>
        </w:rPr>
      </w:pPr>
      <w:r>
        <w:rPr>
          <w:snapToGrid w:val="0"/>
          <w:lang w:val="fr-FR"/>
        </w:rPr>
        <w:tab/>
        <w:t>...</w:t>
      </w:r>
    </w:p>
    <w:p w14:paraId="0800A121" w14:textId="77777777" w:rsidR="00873E72" w:rsidRDefault="00BE6C3D">
      <w:pPr>
        <w:pStyle w:val="PL"/>
        <w:rPr>
          <w:snapToGrid w:val="0"/>
          <w:lang w:val="fr-FR"/>
        </w:rPr>
      </w:pPr>
      <w:r>
        <w:rPr>
          <w:snapToGrid w:val="0"/>
          <w:lang w:val="fr-FR"/>
        </w:rPr>
        <w:t>}</w:t>
      </w:r>
    </w:p>
    <w:p w14:paraId="1B321CEC" w14:textId="77777777" w:rsidR="00873E72" w:rsidRDefault="00873E72">
      <w:pPr>
        <w:pStyle w:val="PL"/>
        <w:rPr>
          <w:snapToGrid w:val="0"/>
          <w:lang w:val="fr-FR"/>
        </w:rPr>
      </w:pPr>
    </w:p>
    <w:p w14:paraId="6C8C4A78" w14:textId="77777777" w:rsidR="00873E72" w:rsidRDefault="00BE6C3D">
      <w:pPr>
        <w:pStyle w:val="PL"/>
        <w:rPr>
          <w:snapToGrid w:val="0"/>
          <w:lang w:val="fr-FR"/>
        </w:rPr>
      </w:pPr>
      <w:r>
        <w:rPr>
          <w:snapToGrid w:val="0"/>
          <w:lang w:val="fr-FR"/>
        </w:rPr>
        <w:t>IAB-DU-Cell-Resource-Configuration-TDD-Info ::= SEQUENCE {</w:t>
      </w:r>
    </w:p>
    <w:p w14:paraId="5D11DB66" w14:textId="77777777" w:rsidR="00873E72" w:rsidRDefault="00BE6C3D">
      <w:pPr>
        <w:pStyle w:val="PL"/>
        <w:rPr>
          <w:snapToGrid w:val="0"/>
          <w:lang w:val="fr-FR"/>
        </w:rPr>
      </w:pPr>
      <w:r>
        <w:rPr>
          <w:snapToGrid w:val="0"/>
          <w:lang w:val="fr-FR"/>
        </w:rPr>
        <w:tab/>
        <w:t>gNB-DU-Cell-Resource-Configuration-TDD</w:t>
      </w:r>
      <w:r>
        <w:rPr>
          <w:snapToGrid w:val="0"/>
          <w:lang w:val="fr-FR"/>
        </w:rPr>
        <w:tab/>
      </w:r>
      <w:r>
        <w:rPr>
          <w:snapToGrid w:val="0"/>
          <w:lang w:val="fr-FR"/>
        </w:rPr>
        <w:tab/>
      </w:r>
      <w:r>
        <w:rPr>
          <w:snapToGrid w:val="0"/>
          <w:lang w:val="fr-FR"/>
        </w:rPr>
        <w:tab/>
      </w:r>
      <w:r>
        <w:rPr>
          <w:snapToGrid w:val="0"/>
          <w:lang w:val="fr-FR"/>
        </w:rPr>
        <w:tab/>
        <w:t>GNB-DU-Cell-Resource-Configuration,</w:t>
      </w:r>
    </w:p>
    <w:p w14:paraId="111AB0FF" w14:textId="77777777" w:rsidR="00873E72" w:rsidRDefault="00BE6C3D">
      <w:pPr>
        <w:pStyle w:val="PL"/>
        <w:rPr>
          <w:snapToGrid w:val="0"/>
        </w:rPr>
      </w:pPr>
      <w:r>
        <w:rPr>
          <w:snapToGrid w:val="0"/>
          <w:lang w:val="fr-FR"/>
        </w:rPr>
        <w:tab/>
      </w:r>
      <w:r>
        <w:rPr>
          <w:lang w:val="en-US"/>
        </w:rPr>
        <w:t>f</w:t>
      </w:r>
      <w:r>
        <w:t xml:space="preserve">requencyInfo </w:t>
      </w:r>
      <w:r>
        <w:tab/>
      </w:r>
      <w:r>
        <w:tab/>
      </w:r>
      <w:r>
        <w:tab/>
      </w:r>
      <w:r>
        <w:tab/>
      </w:r>
      <w:r>
        <w:tab/>
        <w:t>NRFreq</w:t>
      </w:r>
      <w:r>
        <w:rPr>
          <w:lang w:val="en-US"/>
        </w:rPr>
        <w:t>uency</w:t>
      </w:r>
      <w:r>
        <w:t>Info</w:t>
      </w:r>
      <w:r>
        <w:tab/>
      </w:r>
      <w:r>
        <w:tab/>
      </w:r>
      <w:r>
        <w:tab/>
        <w:t>OPTIONAL,</w:t>
      </w:r>
    </w:p>
    <w:p w14:paraId="4804F16A" w14:textId="77777777" w:rsidR="00873E72" w:rsidRDefault="00BE6C3D">
      <w:pPr>
        <w:pStyle w:val="PL"/>
        <w:rPr>
          <w:snapToGrid w:val="0"/>
        </w:rPr>
      </w:pPr>
      <w:r>
        <w:rPr>
          <w:snapToGrid w:val="0"/>
        </w:rPr>
        <w:tab/>
      </w:r>
      <w:r>
        <w:rPr>
          <w:lang w:val="en-US"/>
        </w:rPr>
        <w:t>t</w:t>
      </w:r>
      <w:r>
        <w:t xml:space="preserve">ransmissionBandwidth </w:t>
      </w:r>
      <w:r>
        <w:tab/>
      </w:r>
      <w:r>
        <w:tab/>
      </w:r>
      <w:r>
        <w:tab/>
      </w:r>
      <w:r>
        <w:rPr>
          <w:lang w:val="en-US"/>
        </w:rPr>
        <w:t>NR</w:t>
      </w:r>
      <w:r>
        <w:t>TransmissionBandwidth</w:t>
      </w:r>
      <w:r>
        <w:tab/>
        <w:t>OPTIONAL,</w:t>
      </w:r>
    </w:p>
    <w:p w14:paraId="00AE53FE" w14:textId="77777777" w:rsidR="00873E72" w:rsidRDefault="00BE6C3D">
      <w:pPr>
        <w:pStyle w:val="PL"/>
        <w:rPr>
          <w:snapToGrid w:val="0"/>
        </w:rPr>
      </w:pPr>
      <w:r>
        <w:rPr>
          <w:snapToGrid w:val="0"/>
        </w:rPr>
        <w:tab/>
      </w:r>
      <w:r>
        <w:rPr>
          <w:snapToGrid w:val="0"/>
          <w:lang w:val="en-US"/>
        </w:rPr>
        <w:t>c</w:t>
      </w:r>
      <w:r>
        <w:rPr>
          <w:snapToGrid w:val="0"/>
        </w:rPr>
        <w:t>arrierList</w:t>
      </w:r>
      <w:r>
        <w:rPr>
          <w:snapToGrid w:val="0"/>
        </w:rPr>
        <w:tab/>
      </w:r>
      <w:r>
        <w:rPr>
          <w:snapToGrid w:val="0"/>
        </w:rPr>
        <w:tab/>
      </w:r>
      <w:r>
        <w:rPr>
          <w:snapToGrid w:val="0"/>
        </w:rPr>
        <w:tab/>
      </w:r>
      <w:r>
        <w:rPr>
          <w:snapToGrid w:val="0"/>
        </w:rPr>
        <w:tab/>
      </w:r>
      <w:r>
        <w:rPr>
          <w:snapToGrid w:val="0"/>
        </w:rPr>
        <w:tab/>
      </w:r>
      <w:r>
        <w:rPr>
          <w:snapToGrid w:val="0"/>
          <w:lang w:val="en-US"/>
        </w:rPr>
        <w:tab/>
      </w:r>
      <w:r>
        <w:t>NRCarrierList</w:t>
      </w:r>
      <w:r>
        <w:tab/>
      </w:r>
      <w:r>
        <w:tab/>
      </w:r>
      <w:r>
        <w:tab/>
        <w:t>OPTIONAL,</w:t>
      </w:r>
    </w:p>
    <w:p w14:paraId="3AD8DAA4"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{IAB-DU-Cell-Resource-Configuration-TDD-Info-ExtIEs} } OPTIONAL,</w:t>
      </w:r>
    </w:p>
    <w:p w14:paraId="2C48953B" w14:textId="77777777" w:rsidR="00873E72" w:rsidRDefault="00BE6C3D">
      <w:pPr>
        <w:pStyle w:val="PL"/>
        <w:rPr>
          <w:snapToGrid w:val="0"/>
        </w:rPr>
      </w:pPr>
      <w:r>
        <w:rPr>
          <w:snapToGrid w:val="0"/>
        </w:rPr>
        <w:tab/>
        <w:t>...</w:t>
      </w:r>
    </w:p>
    <w:p w14:paraId="7791BA98" w14:textId="77777777" w:rsidR="00873E72" w:rsidRDefault="00BE6C3D">
      <w:pPr>
        <w:pStyle w:val="PL"/>
        <w:rPr>
          <w:snapToGrid w:val="0"/>
        </w:rPr>
      </w:pPr>
      <w:r>
        <w:rPr>
          <w:snapToGrid w:val="0"/>
        </w:rPr>
        <w:t>}</w:t>
      </w:r>
    </w:p>
    <w:p w14:paraId="2CB041F8" w14:textId="77777777" w:rsidR="00873E72" w:rsidRDefault="00873E72">
      <w:pPr>
        <w:pStyle w:val="PL"/>
        <w:rPr>
          <w:snapToGrid w:val="0"/>
        </w:rPr>
      </w:pPr>
    </w:p>
    <w:p w14:paraId="00DF9E8A" w14:textId="77777777" w:rsidR="00873E72" w:rsidRDefault="00BE6C3D">
      <w:pPr>
        <w:pStyle w:val="PL"/>
        <w:rPr>
          <w:snapToGrid w:val="0"/>
        </w:rPr>
      </w:pPr>
      <w:r>
        <w:rPr>
          <w:snapToGrid w:val="0"/>
        </w:rPr>
        <w:t>IAB-DU-Cell-Resource-Configuration-TDD-Info-ExtIEs XNAP-PROTOCOL-EXTENSION ::= {</w:t>
      </w:r>
    </w:p>
    <w:p w14:paraId="1DD1C6A3" w14:textId="77777777" w:rsidR="00873E72" w:rsidRDefault="00BE6C3D">
      <w:pPr>
        <w:pStyle w:val="PL"/>
        <w:rPr>
          <w:snapToGrid w:val="0"/>
        </w:rPr>
      </w:pPr>
      <w:r>
        <w:rPr>
          <w:snapToGrid w:val="0"/>
        </w:rPr>
        <w:tab/>
        <w:t>...</w:t>
      </w:r>
    </w:p>
    <w:p w14:paraId="13BE1F07" w14:textId="77777777" w:rsidR="00873E72" w:rsidRDefault="00BE6C3D">
      <w:pPr>
        <w:pStyle w:val="PL"/>
        <w:rPr>
          <w:snapToGrid w:val="0"/>
        </w:rPr>
      </w:pPr>
      <w:r>
        <w:rPr>
          <w:snapToGrid w:val="0"/>
        </w:rPr>
        <w:t>}</w:t>
      </w:r>
    </w:p>
    <w:p w14:paraId="7FB91D47" w14:textId="77777777" w:rsidR="00873E72" w:rsidRDefault="00873E72">
      <w:pPr>
        <w:pStyle w:val="PL"/>
        <w:rPr>
          <w:snapToGrid w:val="0"/>
          <w:lang w:eastAsia="zh-CN"/>
        </w:rPr>
      </w:pPr>
    </w:p>
    <w:p w14:paraId="7BA52B28" w14:textId="77777777" w:rsidR="00873E72" w:rsidRDefault="00BE6C3D">
      <w:pPr>
        <w:pStyle w:val="PL"/>
        <w:rPr>
          <w:snapToGrid w:val="0"/>
        </w:rPr>
      </w:pPr>
      <w:r>
        <w:rPr>
          <w:snapToGrid w:val="0"/>
        </w:rPr>
        <w:t>IAB-MT-Cell-List ::= SEQUENCE (SIZE(1..maxnoofServingCells)) OF IAB-MT-Cell-List-Item</w:t>
      </w:r>
    </w:p>
    <w:p w14:paraId="0A759798" w14:textId="77777777" w:rsidR="00873E72" w:rsidRDefault="00873E72">
      <w:pPr>
        <w:pStyle w:val="PL"/>
        <w:rPr>
          <w:snapToGrid w:val="0"/>
        </w:rPr>
      </w:pPr>
    </w:p>
    <w:p w14:paraId="5C4551A6" w14:textId="77777777" w:rsidR="00873E72" w:rsidRDefault="00BE6C3D">
      <w:pPr>
        <w:pStyle w:val="PL"/>
        <w:rPr>
          <w:snapToGrid w:val="0"/>
        </w:rPr>
      </w:pPr>
      <w:r>
        <w:rPr>
          <w:snapToGrid w:val="0"/>
        </w:rPr>
        <w:t xml:space="preserve">IAB-MT-Cell-List-Item ::= </w:t>
      </w:r>
      <w:r>
        <w:rPr>
          <w:snapToGrid w:val="0"/>
        </w:rPr>
        <w:tab/>
        <w:t>SEQUENCE {</w:t>
      </w:r>
    </w:p>
    <w:p w14:paraId="6A5A2651" w14:textId="77777777" w:rsidR="00873E72" w:rsidRDefault="00BE6C3D">
      <w:pPr>
        <w:pStyle w:val="PL"/>
        <w:rPr>
          <w:snapToGrid w:val="0"/>
          <w:lang w:val="fr-FR"/>
        </w:rPr>
      </w:pPr>
      <w:r>
        <w:rPr>
          <w:snapToGrid w:val="0"/>
        </w:rPr>
        <w:tab/>
      </w:r>
      <w:r>
        <w:rPr>
          <w:snapToGrid w:val="0"/>
          <w:lang w:val="fr-FR"/>
        </w:rPr>
        <w:t>nRCellIdentity</w:t>
      </w:r>
      <w:r>
        <w:rPr>
          <w:snapToGrid w:val="0"/>
          <w:lang w:val="fr-FR"/>
        </w:rPr>
        <w:tab/>
      </w:r>
      <w:r>
        <w:rPr>
          <w:snapToGrid w:val="0"/>
          <w:lang w:val="fr-FR"/>
        </w:rPr>
        <w:tab/>
      </w:r>
      <w:r>
        <w:rPr>
          <w:snapToGrid w:val="0"/>
          <w:lang w:val="fr-FR"/>
        </w:rPr>
        <w:tab/>
      </w:r>
      <w:r>
        <w:rPr>
          <w:snapToGrid w:val="0"/>
          <w:lang w:val="fr-FR"/>
        </w:rPr>
        <w:tab/>
        <w:t>NR-Cell-Identity,</w:t>
      </w:r>
    </w:p>
    <w:p w14:paraId="1F7CE98A" w14:textId="77777777" w:rsidR="00873E72" w:rsidRDefault="00BE6C3D">
      <w:pPr>
        <w:pStyle w:val="PL"/>
        <w:rPr>
          <w:snapToGrid w:val="0"/>
          <w:lang w:val="fr-FR"/>
        </w:rPr>
      </w:pPr>
      <w:r>
        <w:rPr>
          <w:snapToGrid w:val="0"/>
          <w:lang w:val="fr-FR"/>
        </w:rPr>
        <w:tab/>
        <w:t>dU-RX-MT-RX</w:t>
      </w:r>
      <w:r>
        <w:rPr>
          <w:snapToGrid w:val="0"/>
          <w:lang w:val="fr-FR"/>
        </w:rPr>
        <w:tab/>
      </w:r>
      <w:r>
        <w:rPr>
          <w:snapToGrid w:val="0"/>
          <w:lang w:val="fr-FR"/>
        </w:rPr>
        <w:tab/>
      </w:r>
      <w:r>
        <w:rPr>
          <w:snapToGrid w:val="0"/>
          <w:lang w:val="fr-FR"/>
        </w:rPr>
        <w:tab/>
      </w:r>
      <w:r>
        <w:rPr>
          <w:snapToGrid w:val="0"/>
          <w:lang w:val="fr-FR"/>
        </w:rPr>
        <w:tab/>
      </w:r>
      <w:r>
        <w:rPr>
          <w:snapToGrid w:val="0"/>
          <w:lang w:val="fr-FR"/>
        </w:rPr>
        <w:tab/>
        <w:t>DU-RX-MT-RX,</w:t>
      </w:r>
    </w:p>
    <w:p w14:paraId="16180D21" w14:textId="77777777" w:rsidR="00873E72" w:rsidRDefault="00BE6C3D">
      <w:pPr>
        <w:pStyle w:val="PL"/>
        <w:rPr>
          <w:snapToGrid w:val="0"/>
          <w:lang w:val="fr-FR"/>
        </w:rPr>
      </w:pPr>
      <w:r>
        <w:rPr>
          <w:snapToGrid w:val="0"/>
          <w:lang w:val="fr-FR"/>
        </w:rPr>
        <w:tab/>
        <w:t>dU-TX-MT-TX</w:t>
      </w:r>
      <w:r>
        <w:rPr>
          <w:snapToGrid w:val="0"/>
          <w:lang w:val="fr-FR"/>
        </w:rPr>
        <w:tab/>
      </w:r>
      <w:r>
        <w:rPr>
          <w:snapToGrid w:val="0"/>
          <w:lang w:val="fr-FR"/>
        </w:rPr>
        <w:tab/>
      </w:r>
      <w:r>
        <w:rPr>
          <w:snapToGrid w:val="0"/>
          <w:lang w:val="fr-FR"/>
        </w:rPr>
        <w:tab/>
      </w:r>
      <w:r>
        <w:rPr>
          <w:snapToGrid w:val="0"/>
          <w:lang w:val="fr-FR"/>
        </w:rPr>
        <w:tab/>
      </w:r>
      <w:r>
        <w:rPr>
          <w:snapToGrid w:val="0"/>
          <w:lang w:val="fr-FR"/>
        </w:rPr>
        <w:tab/>
        <w:t>DU-TX-MT-TX,</w:t>
      </w:r>
    </w:p>
    <w:p w14:paraId="33BC7518" w14:textId="77777777" w:rsidR="00873E72" w:rsidRDefault="00BE6C3D">
      <w:pPr>
        <w:pStyle w:val="PL"/>
        <w:rPr>
          <w:snapToGrid w:val="0"/>
          <w:lang w:val="fr-FR"/>
        </w:rPr>
      </w:pPr>
      <w:r>
        <w:rPr>
          <w:snapToGrid w:val="0"/>
          <w:lang w:val="fr-FR"/>
        </w:rPr>
        <w:tab/>
        <w:t>dU-RX-MT-TX</w:t>
      </w:r>
      <w:r>
        <w:rPr>
          <w:snapToGrid w:val="0"/>
          <w:lang w:val="fr-FR"/>
        </w:rPr>
        <w:tab/>
      </w:r>
      <w:r>
        <w:rPr>
          <w:snapToGrid w:val="0"/>
          <w:lang w:val="fr-FR"/>
        </w:rPr>
        <w:tab/>
      </w:r>
      <w:r>
        <w:rPr>
          <w:snapToGrid w:val="0"/>
          <w:lang w:val="fr-FR"/>
        </w:rPr>
        <w:tab/>
      </w:r>
      <w:r>
        <w:rPr>
          <w:snapToGrid w:val="0"/>
          <w:lang w:val="fr-FR"/>
        </w:rPr>
        <w:tab/>
      </w:r>
      <w:r>
        <w:rPr>
          <w:snapToGrid w:val="0"/>
          <w:lang w:val="fr-FR"/>
        </w:rPr>
        <w:tab/>
        <w:t>DU-RX-MT-TX,</w:t>
      </w:r>
    </w:p>
    <w:p w14:paraId="5FE4E5D8" w14:textId="77777777" w:rsidR="00873E72" w:rsidRDefault="00BE6C3D">
      <w:pPr>
        <w:pStyle w:val="PL"/>
        <w:rPr>
          <w:snapToGrid w:val="0"/>
          <w:lang w:val="fr-FR"/>
        </w:rPr>
      </w:pPr>
      <w:r>
        <w:rPr>
          <w:snapToGrid w:val="0"/>
          <w:lang w:val="fr-FR"/>
        </w:rPr>
        <w:tab/>
        <w:t>dU-TX-MT-RX</w:t>
      </w:r>
      <w:r>
        <w:rPr>
          <w:snapToGrid w:val="0"/>
          <w:lang w:val="fr-FR"/>
        </w:rPr>
        <w:tab/>
      </w:r>
      <w:r>
        <w:rPr>
          <w:snapToGrid w:val="0"/>
          <w:lang w:val="fr-FR"/>
        </w:rPr>
        <w:tab/>
      </w:r>
      <w:r>
        <w:rPr>
          <w:snapToGrid w:val="0"/>
          <w:lang w:val="fr-FR"/>
        </w:rPr>
        <w:tab/>
      </w:r>
      <w:r>
        <w:rPr>
          <w:snapToGrid w:val="0"/>
          <w:lang w:val="fr-FR"/>
        </w:rPr>
        <w:tab/>
      </w:r>
      <w:r>
        <w:rPr>
          <w:snapToGrid w:val="0"/>
          <w:lang w:val="fr-FR"/>
        </w:rPr>
        <w:tab/>
        <w:t>DU-TX-MT-RX,</w:t>
      </w:r>
    </w:p>
    <w:p w14:paraId="6B527E49" w14:textId="77777777" w:rsidR="00873E72" w:rsidRDefault="00BE6C3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t>ProtocolExtensionContainer { { IAB-MT-Cell-List-Item-ExtIEs } } OPTIONAL,</w:t>
      </w:r>
    </w:p>
    <w:p w14:paraId="56C3A929" w14:textId="77777777" w:rsidR="00873E72" w:rsidRDefault="00BE6C3D">
      <w:pPr>
        <w:pStyle w:val="PL"/>
        <w:rPr>
          <w:snapToGrid w:val="0"/>
          <w:lang w:val="fr-FR"/>
        </w:rPr>
      </w:pPr>
      <w:r>
        <w:rPr>
          <w:snapToGrid w:val="0"/>
          <w:lang w:val="fr-FR"/>
        </w:rPr>
        <w:tab/>
        <w:t>...</w:t>
      </w:r>
    </w:p>
    <w:p w14:paraId="2B3D6070" w14:textId="77777777" w:rsidR="00873E72" w:rsidRDefault="00BE6C3D">
      <w:pPr>
        <w:pStyle w:val="PL"/>
        <w:rPr>
          <w:snapToGrid w:val="0"/>
          <w:lang w:val="fr-FR"/>
        </w:rPr>
      </w:pPr>
      <w:r>
        <w:rPr>
          <w:snapToGrid w:val="0"/>
          <w:lang w:val="fr-FR"/>
        </w:rPr>
        <w:t>}</w:t>
      </w:r>
    </w:p>
    <w:p w14:paraId="6CA97AA8" w14:textId="77777777" w:rsidR="00873E72" w:rsidRDefault="00873E72">
      <w:pPr>
        <w:pStyle w:val="PL"/>
        <w:rPr>
          <w:snapToGrid w:val="0"/>
          <w:lang w:val="fr-FR"/>
        </w:rPr>
      </w:pPr>
    </w:p>
    <w:p w14:paraId="3CD3744B" w14:textId="77777777" w:rsidR="00873E72" w:rsidRDefault="00BE6C3D">
      <w:pPr>
        <w:pStyle w:val="PL"/>
        <w:rPr>
          <w:snapToGrid w:val="0"/>
          <w:lang w:val="fr-FR"/>
        </w:rPr>
      </w:pPr>
      <w:r>
        <w:rPr>
          <w:snapToGrid w:val="0"/>
          <w:lang w:val="fr-FR"/>
        </w:rPr>
        <w:t>IAB-MT-Cell-List-Item-ExtIEs XNAP-PROTOCOL-EXTENSION ::= {</w:t>
      </w:r>
    </w:p>
    <w:p w14:paraId="1721456E" w14:textId="77777777" w:rsidR="00873E72" w:rsidRDefault="00BE6C3D">
      <w:pPr>
        <w:pStyle w:val="PL"/>
        <w:rPr>
          <w:snapToGrid w:val="0"/>
          <w:lang w:val="fr-FR"/>
        </w:rPr>
      </w:pPr>
      <w:r>
        <w:rPr>
          <w:snapToGrid w:val="0"/>
          <w:lang w:val="fr-FR"/>
        </w:rPr>
        <w:tab/>
        <w:t>...</w:t>
      </w:r>
    </w:p>
    <w:p w14:paraId="72713AD0" w14:textId="77777777" w:rsidR="00873E72" w:rsidRDefault="00BE6C3D">
      <w:pPr>
        <w:pStyle w:val="PL"/>
        <w:rPr>
          <w:snapToGrid w:val="0"/>
          <w:lang w:val="fr-FR"/>
        </w:rPr>
      </w:pPr>
      <w:r>
        <w:rPr>
          <w:snapToGrid w:val="0"/>
          <w:lang w:val="fr-FR"/>
        </w:rPr>
        <w:t>}</w:t>
      </w:r>
    </w:p>
    <w:p w14:paraId="7CEA440E" w14:textId="77777777" w:rsidR="00873E72" w:rsidRDefault="00873E72">
      <w:pPr>
        <w:pStyle w:val="PL"/>
        <w:rPr>
          <w:rFonts w:cs="Courier New"/>
          <w:snapToGrid w:val="0"/>
          <w:szCs w:val="16"/>
          <w:lang w:val="fr-FR" w:eastAsia="zh-CN"/>
        </w:rPr>
      </w:pPr>
    </w:p>
    <w:p w14:paraId="4241CF16" w14:textId="77777777" w:rsidR="00873E72" w:rsidRDefault="00BE6C3D">
      <w:pPr>
        <w:pStyle w:val="PL"/>
        <w:rPr>
          <w:snapToGrid w:val="0"/>
          <w:lang w:val="fr-FR" w:eastAsia="zh-CN"/>
        </w:rPr>
      </w:pPr>
      <w:r>
        <w:rPr>
          <w:snapToGrid w:val="0"/>
          <w:lang w:val="fr-FR" w:eastAsia="zh-CN"/>
        </w:rPr>
        <w:t>IABNodeIndication</w:t>
      </w:r>
      <w:r>
        <w:rPr>
          <w:snapToGrid w:val="0"/>
          <w:lang w:val="fr-FR"/>
        </w:rPr>
        <w:t xml:space="preserve"> ::= ENUMERATED {</w:t>
      </w:r>
      <w:r>
        <w:rPr>
          <w:snapToGrid w:val="0"/>
          <w:lang w:val="fr-FR" w:eastAsia="zh-CN"/>
        </w:rPr>
        <w:t>true,...}</w:t>
      </w:r>
    </w:p>
    <w:p w14:paraId="71B25E86" w14:textId="77777777" w:rsidR="00873E72" w:rsidRDefault="00873E72">
      <w:pPr>
        <w:pStyle w:val="PL"/>
        <w:rPr>
          <w:rFonts w:cs="Courier New"/>
          <w:snapToGrid w:val="0"/>
          <w:szCs w:val="16"/>
          <w:lang w:val="fr-FR" w:eastAsia="zh-CN"/>
        </w:rPr>
      </w:pPr>
    </w:p>
    <w:p w14:paraId="62E12B38" w14:textId="77777777" w:rsidR="00873E72" w:rsidRDefault="00BE6C3D">
      <w:pPr>
        <w:pStyle w:val="PL"/>
        <w:rPr>
          <w:snapToGrid w:val="0"/>
        </w:rPr>
      </w:pPr>
      <w:r>
        <w:rPr>
          <w:snapToGrid w:val="0"/>
        </w:rPr>
        <w:t>IAB-QoS-Mapping-Information ::= SEQUENCE {</w:t>
      </w:r>
    </w:p>
    <w:p w14:paraId="7343FCF3" w14:textId="77777777" w:rsidR="00873E72" w:rsidRDefault="00BE6C3D">
      <w:pPr>
        <w:pStyle w:val="PL"/>
      </w:pPr>
      <w:r>
        <w:tab/>
        <w:t>dscp</w:t>
      </w:r>
      <w:r>
        <w:tab/>
      </w:r>
      <w:r>
        <w:tab/>
      </w:r>
      <w:r>
        <w:tab/>
      </w:r>
      <w:r>
        <w:tab/>
      </w:r>
      <w:r>
        <w:tab/>
      </w:r>
      <w:r>
        <w:tab/>
      </w:r>
      <w:r>
        <w:tab/>
        <w:t>BIT STRING (SIZE(6))</w:t>
      </w:r>
      <w:r>
        <w:tab/>
      </w:r>
      <w:r>
        <w:tab/>
      </w:r>
      <w:r>
        <w:tab/>
        <w:t>OPTIONAL,</w:t>
      </w:r>
    </w:p>
    <w:p w14:paraId="124BEEEA" w14:textId="77777777" w:rsidR="00873E72" w:rsidRDefault="00BE6C3D">
      <w:pPr>
        <w:pStyle w:val="PL"/>
      </w:pPr>
      <w:r>
        <w:tab/>
        <w:t>flow-label</w:t>
      </w:r>
      <w:r>
        <w:tab/>
      </w:r>
      <w:r>
        <w:tab/>
      </w:r>
      <w:r>
        <w:tab/>
      </w:r>
      <w:r>
        <w:tab/>
      </w:r>
      <w:r>
        <w:tab/>
      </w:r>
      <w:r>
        <w:tab/>
        <w:t>BIT STRING (SIZE(20))</w:t>
      </w:r>
      <w:r>
        <w:tab/>
      </w:r>
      <w:r>
        <w:tab/>
        <w:t>OPTIONAL,</w:t>
      </w:r>
    </w:p>
    <w:p w14:paraId="06194B92" w14:textId="77777777" w:rsidR="00873E72" w:rsidRDefault="00BE6C3D">
      <w:pPr>
        <w:pStyle w:val="PL"/>
      </w:pPr>
      <w:r>
        <w:tab/>
        <w:t>iE-Extensions</w:t>
      </w:r>
      <w:r>
        <w:tab/>
      </w:r>
      <w:r>
        <w:tab/>
      </w:r>
      <w:r>
        <w:tab/>
      </w:r>
      <w:r>
        <w:tab/>
      </w:r>
      <w:r>
        <w:tab/>
        <w:t>ProtocolExtensionContainer { {IAB-QoS-Mapping-Information-ExtIEs} }</w:t>
      </w:r>
      <w:r>
        <w:tab/>
        <w:t>OPTIONAL,</w:t>
      </w:r>
    </w:p>
    <w:p w14:paraId="1374DB3C" w14:textId="77777777" w:rsidR="00873E72" w:rsidRDefault="00BE6C3D">
      <w:pPr>
        <w:pStyle w:val="PL"/>
      </w:pPr>
      <w:r>
        <w:tab/>
        <w:t>...</w:t>
      </w:r>
    </w:p>
    <w:p w14:paraId="050B534F" w14:textId="77777777" w:rsidR="00873E72" w:rsidRDefault="00BE6C3D">
      <w:pPr>
        <w:pStyle w:val="PL"/>
        <w:rPr>
          <w:snapToGrid w:val="0"/>
        </w:rPr>
      </w:pPr>
      <w:r>
        <w:rPr>
          <w:snapToGrid w:val="0"/>
        </w:rPr>
        <w:t>}</w:t>
      </w:r>
    </w:p>
    <w:p w14:paraId="1E87AE41" w14:textId="77777777" w:rsidR="00873E72" w:rsidRDefault="00873E72">
      <w:pPr>
        <w:pStyle w:val="PL"/>
        <w:rPr>
          <w:snapToGrid w:val="0"/>
        </w:rPr>
      </w:pPr>
    </w:p>
    <w:p w14:paraId="5634C210" w14:textId="77777777" w:rsidR="00873E72" w:rsidRDefault="00BE6C3D">
      <w:pPr>
        <w:pStyle w:val="PL"/>
        <w:rPr>
          <w:snapToGrid w:val="0"/>
        </w:rPr>
      </w:pPr>
      <w:r>
        <w:rPr>
          <w:snapToGrid w:val="0"/>
        </w:rPr>
        <w:t>IAB-QoS-Mapping-Information-ExtIEs X</w:t>
      </w:r>
      <w:r>
        <w:rPr>
          <w:rFonts w:hint="eastAsia"/>
          <w:snapToGrid w:val="0"/>
          <w:lang w:eastAsia="zh-CN"/>
        </w:rPr>
        <w:t>N</w:t>
      </w:r>
      <w:r>
        <w:rPr>
          <w:snapToGrid w:val="0"/>
        </w:rPr>
        <w:t>AP-PROTOCOL-EXTENSION ::= {</w:t>
      </w:r>
    </w:p>
    <w:p w14:paraId="4105C078" w14:textId="77777777" w:rsidR="00873E72" w:rsidRDefault="00BE6C3D">
      <w:pPr>
        <w:pStyle w:val="PL"/>
        <w:rPr>
          <w:snapToGrid w:val="0"/>
        </w:rPr>
      </w:pPr>
      <w:r>
        <w:rPr>
          <w:snapToGrid w:val="0"/>
        </w:rPr>
        <w:tab/>
        <w:t>...</w:t>
      </w:r>
    </w:p>
    <w:p w14:paraId="14B5A193" w14:textId="77777777" w:rsidR="00873E72" w:rsidRDefault="00BE6C3D">
      <w:pPr>
        <w:pStyle w:val="PL"/>
        <w:rPr>
          <w:snapToGrid w:val="0"/>
        </w:rPr>
      </w:pPr>
      <w:r>
        <w:rPr>
          <w:snapToGrid w:val="0"/>
        </w:rPr>
        <w:t>}</w:t>
      </w:r>
    </w:p>
    <w:p w14:paraId="1704400C" w14:textId="77777777" w:rsidR="00873E72" w:rsidRDefault="00873E72">
      <w:pPr>
        <w:pStyle w:val="PL"/>
      </w:pPr>
    </w:p>
    <w:p w14:paraId="1919D651" w14:textId="77777777" w:rsidR="00873E72" w:rsidRDefault="00BE6C3D">
      <w:pPr>
        <w:pStyle w:val="PL"/>
        <w:rPr>
          <w:snapToGrid w:val="0"/>
        </w:rPr>
      </w:pPr>
      <w:r>
        <w:rPr>
          <w:snapToGrid w:val="0"/>
        </w:rPr>
        <w:t>IAB-STC-Info</w:t>
      </w:r>
      <w:r>
        <w:rPr>
          <w:snapToGrid w:val="0"/>
        </w:rPr>
        <w:tab/>
        <w:t>::=</w:t>
      </w:r>
      <w:r>
        <w:rPr>
          <w:snapToGrid w:val="0"/>
        </w:rPr>
        <w:tab/>
        <w:t>SEQUENCE{</w:t>
      </w:r>
    </w:p>
    <w:p w14:paraId="0F3F9F9F" w14:textId="77777777" w:rsidR="00873E72" w:rsidRDefault="00BE6C3D">
      <w:pPr>
        <w:pStyle w:val="PL"/>
        <w:rPr>
          <w:snapToGrid w:val="0"/>
        </w:rPr>
      </w:pPr>
      <w:r>
        <w:rPr>
          <w:snapToGrid w:val="0"/>
        </w:rPr>
        <w:tab/>
        <w:t>iAB-STC-Info-List</w:t>
      </w:r>
      <w:r>
        <w:rPr>
          <w:snapToGrid w:val="0"/>
        </w:rPr>
        <w:tab/>
        <w:t>IAB-STC-Info-List,</w:t>
      </w:r>
    </w:p>
    <w:p w14:paraId="16DB4119" w14:textId="77777777" w:rsidR="00873E72" w:rsidRDefault="00BE6C3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IAB-STC-Info-ExtIEs } } OPTIONAL,</w:t>
      </w:r>
    </w:p>
    <w:p w14:paraId="745D279B" w14:textId="77777777" w:rsidR="00873E72" w:rsidRDefault="00BE6C3D">
      <w:pPr>
        <w:pStyle w:val="PL"/>
        <w:rPr>
          <w:snapToGrid w:val="0"/>
          <w:lang w:val="fr-FR"/>
        </w:rPr>
      </w:pPr>
      <w:r>
        <w:rPr>
          <w:snapToGrid w:val="0"/>
          <w:lang w:val="fr-FR"/>
        </w:rPr>
        <w:tab/>
        <w:t>...</w:t>
      </w:r>
    </w:p>
    <w:p w14:paraId="34C5691C" w14:textId="77777777" w:rsidR="00873E72" w:rsidRDefault="00BE6C3D">
      <w:pPr>
        <w:pStyle w:val="PL"/>
        <w:rPr>
          <w:snapToGrid w:val="0"/>
          <w:lang w:val="fr-FR"/>
        </w:rPr>
      </w:pPr>
      <w:r>
        <w:rPr>
          <w:snapToGrid w:val="0"/>
          <w:lang w:val="fr-FR"/>
        </w:rPr>
        <w:lastRenderedPageBreak/>
        <w:t>}</w:t>
      </w:r>
    </w:p>
    <w:p w14:paraId="145E1E22" w14:textId="77777777" w:rsidR="00873E72" w:rsidRDefault="00873E72">
      <w:pPr>
        <w:pStyle w:val="PL"/>
        <w:rPr>
          <w:snapToGrid w:val="0"/>
          <w:lang w:val="fr-FR"/>
        </w:rPr>
      </w:pPr>
    </w:p>
    <w:p w14:paraId="79B6B259" w14:textId="77777777" w:rsidR="00873E72" w:rsidRDefault="00BE6C3D">
      <w:pPr>
        <w:pStyle w:val="PL"/>
        <w:rPr>
          <w:snapToGrid w:val="0"/>
          <w:lang w:val="fr-FR"/>
        </w:rPr>
      </w:pPr>
      <w:r>
        <w:rPr>
          <w:snapToGrid w:val="0"/>
          <w:lang w:val="fr-FR"/>
        </w:rPr>
        <w:t>IAB-STC-Info-ExtIEs XNAP-PROTOCOL-EXTENSION ::= {</w:t>
      </w:r>
    </w:p>
    <w:p w14:paraId="70E502C8" w14:textId="77777777" w:rsidR="00873E72" w:rsidRDefault="00BE6C3D">
      <w:pPr>
        <w:pStyle w:val="PL"/>
        <w:rPr>
          <w:snapToGrid w:val="0"/>
          <w:lang w:val="fr-FR"/>
        </w:rPr>
      </w:pPr>
      <w:r>
        <w:rPr>
          <w:snapToGrid w:val="0"/>
          <w:lang w:val="fr-FR"/>
        </w:rPr>
        <w:tab/>
        <w:t>...</w:t>
      </w:r>
    </w:p>
    <w:p w14:paraId="1CA895A4" w14:textId="77777777" w:rsidR="00873E72" w:rsidRDefault="00BE6C3D">
      <w:pPr>
        <w:pStyle w:val="PL"/>
        <w:rPr>
          <w:snapToGrid w:val="0"/>
          <w:lang w:val="fr-FR"/>
        </w:rPr>
      </w:pPr>
      <w:r>
        <w:rPr>
          <w:snapToGrid w:val="0"/>
          <w:lang w:val="fr-FR"/>
        </w:rPr>
        <w:t>}</w:t>
      </w:r>
    </w:p>
    <w:p w14:paraId="0A81661C" w14:textId="77777777" w:rsidR="00873E72" w:rsidRDefault="00873E72">
      <w:pPr>
        <w:pStyle w:val="PL"/>
        <w:rPr>
          <w:snapToGrid w:val="0"/>
          <w:lang w:val="fr-FR"/>
        </w:rPr>
      </w:pPr>
    </w:p>
    <w:p w14:paraId="2136F61F" w14:textId="77777777" w:rsidR="00873E72" w:rsidRDefault="00BE6C3D">
      <w:pPr>
        <w:pStyle w:val="PL"/>
        <w:rPr>
          <w:snapToGrid w:val="0"/>
          <w:lang w:val="fr-FR"/>
        </w:rPr>
      </w:pPr>
      <w:r>
        <w:rPr>
          <w:snapToGrid w:val="0"/>
          <w:lang w:val="fr-FR"/>
        </w:rPr>
        <w:t xml:space="preserve">IAB-STC-Info-List ::= </w:t>
      </w:r>
      <w:r>
        <w:rPr>
          <w:snapToGrid w:val="0"/>
          <w:lang w:val="fr-FR"/>
        </w:rPr>
        <w:tab/>
        <w:t>SEQUENCE (SIZE(1..maxnoofIABSTCInfo)) OF IAB-STC-Info-Item</w:t>
      </w:r>
    </w:p>
    <w:p w14:paraId="548CD4B5" w14:textId="77777777" w:rsidR="00873E72" w:rsidRDefault="00873E72">
      <w:pPr>
        <w:pStyle w:val="PL"/>
        <w:rPr>
          <w:snapToGrid w:val="0"/>
          <w:lang w:val="fr-FR"/>
        </w:rPr>
      </w:pPr>
    </w:p>
    <w:p w14:paraId="39C90E9A" w14:textId="77777777" w:rsidR="00873E72" w:rsidRDefault="00BE6C3D">
      <w:pPr>
        <w:pStyle w:val="PL"/>
        <w:rPr>
          <w:snapToGrid w:val="0"/>
        </w:rPr>
      </w:pPr>
      <w:r>
        <w:rPr>
          <w:snapToGrid w:val="0"/>
        </w:rPr>
        <w:t>IAB-STC-Info-Item::=</w:t>
      </w:r>
      <w:r>
        <w:rPr>
          <w:snapToGrid w:val="0"/>
        </w:rPr>
        <w:tab/>
        <w:t>SEQUENCE {</w:t>
      </w:r>
    </w:p>
    <w:p w14:paraId="71420488" w14:textId="77777777" w:rsidR="00873E72" w:rsidRDefault="00BE6C3D">
      <w:pPr>
        <w:pStyle w:val="PL"/>
        <w:rPr>
          <w:snapToGrid w:val="0"/>
        </w:rPr>
      </w:pPr>
      <w:r>
        <w:rPr>
          <w:snapToGrid w:val="0"/>
        </w:rPr>
        <w:tab/>
        <w:t>sSB-freqInfo</w:t>
      </w:r>
      <w:r>
        <w:rPr>
          <w:snapToGrid w:val="0"/>
        </w:rPr>
        <w:tab/>
      </w:r>
      <w:r>
        <w:rPr>
          <w:snapToGrid w:val="0"/>
        </w:rPr>
        <w:tab/>
      </w:r>
      <w:r>
        <w:rPr>
          <w:snapToGrid w:val="0"/>
        </w:rPr>
        <w:tab/>
      </w:r>
      <w:r>
        <w:rPr>
          <w:snapToGrid w:val="0"/>
        </w:rPr>
        <w:tab/>
      </w:r>
      <w:r>
        <w:rPr>
          <w:snapToGrid w:val="0"/>
        </w:rPr>
        <w:tab/>
      </w:r>
      <w:r>
        <w:rPr>
          <w:snapToGrid w:val="0"/>
        </w:rPr>
        <w:tab/>
        <w:t>SSB-freqInfo,</w:t>
      </w:r>
    </w:p>
    <w:p w14:paraId="0CB4C667" w14:textId="77777777" w:rsidR="00873E72" w:rsidRDefault="00BE6C3D">
      <w:pPr>
        <w:pStyle w:val="PL"/>
        <w:rPr>
          <w:snapToGrid w:val="0"/>
        </w:rPr>
      </w:pPr>
      <w:r>
        <w:rPr>
          <w:snapToGrid w:val="0"/>
        </w:rPr>
        <w:tab/>
        <w:t>sSB-subcarrierSpacing</w:t>
      </w:r>
      <w:r>
        <w:rPr>
          <w:snapToGrid w:val="0"/>
        </w:rPr>
        <w:tab/>
      </w:r>
      <w:r>
        <w:rPr>
          <w:snapToGrid w:val="0"/>
        </w:rPr>
        <w:tab/>
      </w:r>
      <w:r>
        <w:rPr>
          <w:snapToGrid w:val="0"/>
        </w:rPr>
        <w:tab/>
      </w:r>
      <w:r>
        <w:rPr>
          <w:snapToGrid w:val="0"/>
        </w:rPr>
        <w:tab/>
        <w:t>SSB-subcarrierSpacing,</w:t>
      </w:r>
    </w:p>
    <w:p w14:paraId="0E2C0D9A" w14:textId="77777777" w:rsidR="00873E72" w:rsidRDefault="00BE6C3D">
      <w:pPr>
        <w:pStyle w:val="PL"/>
        <w:rPr>
          <w:snapToGrid w:val="0"/>
        </w:rPr>
      </w:pPr>
      <w:r>
        <w:rPr>
          <w:snapToGrid w:val="0"/>
        </w:rPr>
        <w:tab/>
        <w:t>sSB-transmissionPeriodicity</w:t>
      </w:r>
      <w:r>
        <w:rPr>
          <w:snapToGrid w:val="0"/>
        </w:rPr>
        <w:tab/>
      </w:r>
      <w:r>
        <w:rPr>
          <w:snapToGrid w:val="0"/>
        </w:rPr>
        <w:tab/>
      </w:r>
      <w:r>
        <w:rPr>
          <w:snapToGrid w:val="0"/>
        </w:rPr>
        <w:tab/>
        <w:t>SSB-transmissionPeriodicity,</w:t>
      </w:r>
    </w:p>
    <w:p w14:paraId="4B12788E" w14:textId="77777777" w:rsidR="00873E72" w:rsidRDefault="00BE6C3D">
      <w:pPr>
        <w:pStyle w:val="PL"/>
        <w:rPr>
          <w:snapToGrid w:val="0"/>
        </w:rPr>
      </w:pPr>
      <w:r>
        <w:rPr>
          <w:snapToGrid w:val="0"/>
        </w:rPr>
        <w:tab/>
        <w:t>sSB-transmissionTimingOffset</w:t>
      </w:r>
      <w:r>
        <w:rPr>
          <w:snapToGrid w:val="0"/>
        </w:rPr>
        <w:tab/>
      </w:r>
      <w:r>
        <w:rPr>
          <w:snapToGrid w:val="0"/>
        </w:rPr>
        <w:tab/>
        <w:t>SSB-transmissionTimingOffset,</w:t>
      </w:r>
    </w:p>
    <w:p w14:paraId="1EA7AE7D" w14:textId="77777777" w:rsidR="00873E72" w:rsidRDefault="00BE6C3D">
      <w:pPr>
        <w:pStyle w:val="PL"/>
        <w:rPr>
          <w:snapToGrid w:val="0"/>
        </w:rPr>
      </w:pPr>
      <w:r>
        <w:rPr>
          <w:snapToGrid w:val="0"/>
        </w:rPr>
        <w:tab/>
        <w:t>sSB-transmissionBitmap</w:t>
      </w:r>
      <w:r>
        <w:rPr>
          <w:snapToGrid w:val="0"/>
        </w:rPr>
        <w:tab/>
      </w:r>
      <w:r>
        <w:rPr>
          <w:snapToGrid w:val="0"/>
        </w:rPr>
        <w:tab/>
      </w:r>
      <w:r>
        <w:rPr>
          <w:snapToGrid w:val="0"/>
        </w:rPr>
        <w:tab/>
      </w:r>
      <w:r>
        <w:rPr>
          <w:snapToGrid w:val="0"/>
        </w:rPr>
        <w:tab/>
        <w:t>SSB-transmissionBitmap,</w:t>
      </w:r>
    </w:p>
    <w:p w14:paraId="21DDAF27" w14:textId="77777777" w:rsidR="00873E72" w:rsidRDefault="00BE6C3D">
      <w:pPr>
        <w:pStyle w:val="PL"/>
        <w:rPr>
          <w:snapToGrid w:val="0"/>
        </w:rPr>
      </w:pPr>
      <w:r>
        <w:rPr>
          <w:snapToGrid w:val="0"/>
        </w:rPr>
        <w:tab/>
        <w:t>iE-Extensions</w:t>
      </w:r>
      <w:r>
        <w:rPr>
          <w:snapToGrid w:val="0"/>
        </w:rPr>
        <w:tab/>
      </w:r>
      <w:r>
        <w:rPr>
          <w:snapToGrid w:val="0"/>
        </w:rPr>
        <w:tab/>
        <w:t>ProtocolExtensionContainer { { IAB-STC-Info-Item-ExtIEs } } OPTIONAL,</w:t>
      </w:r>
    </w:p>
    <w:p w14:paraId="5095386B" w14:textId="77777777" w:rsidR="00873E72" w:rsidRDefault="00BE6C3D">
      <w:pPr>
        <w:pStyle w:val="PL"/>
        <w:rPr>
          <w:snapToGrid w:val="0"/>
        </w:rPr>
      </w:pPr>
      <w:r>
        <w:rPr>
          <w:snapToGrid w:val="0"/>
        </w:rPr>
        <w:tab/>
        <w:t>...</w:t>
      </w:r>
    </w:p>
    <w:p w14:paraId="07A24521" w14:textId="77777777" w:rsidR="00873E72" w:rsidRDefault="00BE6C3D">
      <w:pPr>
        <w:pStyle w:val="PL"/>
        <w:rPr>
          <w:snapToGrid w:val="0"/>
        </w:rPr>
      </w:pPr>
      <w:r>
        <w:rPr>
          <w:snapToGrid w:val="0"/>
        </w:rPr>
        <w:t>}</w:t>
      </w:r>
    </w:p>
    <w:p w14:paraId="7742B7CF" w14:textId="77777777" w:rsidR="00873E72" w:rsidRDefault="00873E72">
      <w:pPr>
        <w:pStyle w:val="PL"/>
        <w:rPr>
          <w:snapToGrid w:val="0"/>
        </w:rPr>
      </w:pPr>
    </w:p>
    <w:p w14:paraId="55928293" w14:textId="77777777" w:rsidR="00873E72" w:rsidRDefault="00BE6C3D">
      <w:pPr>
        <w:pStyle w:val="PL"/>
        <w:rPr>
          <w:snapToGrid w:val="0"/>
        </w:rPr>
      </w:pPr>
      <w:r>
        <w:rPr>
          <w:snapToGrid w:val="0"/>
        </w:rPr>
        <w:t>IAB-STC-Info-Item-ExtIEs XNAP-PROTOCOL-EXTENSION ::= {</w:t>
      </w:r>
    </w:p>
    <w:p w14:paraId="70A81D56" w14:textId="77777777" w:rsidR="00873E72" w:rsidRDefault="00BE6C3D">
      <w:pPr>
        <w:pStyle w:val="PL"/>
        <w:rPr>
          <w:snapToGrid w:val="0"/>
        </w:rPr>
      </w:pPr>
      <w:r>
        <w:rPr>
          <w:snapToGrid w:val="0"/>
        </w:rPr>
        <w:tab/>
        <w:t>...</w:t>
      </w:r>
    </w:p>
    <w:p w14:paraId="7C7A6792" w14:textId="77777777" w:rsidR="00873E72" w:rsidRDefault="00BE6C3D">
      <w:pPr>
        <w:pStyle w:val="PL"/>
        <w:rPr>
          <w:snapToGrid w:val="0"/>
        </w:rPr>
      </w:pPr>
      <w:r>
        <w:rPr>
          <w:snapToGrid w:val="0"/>
        </w:rPr>
        <w:t>}</w:t>
      </w:r>
    </w:p>
    <w:p w14:paraId="7EE44BA3" w14:textId="77777777" w:rsidR="00873E72" w:rsidRDefault="00873E72">
      <w:pPr>
        <w:pStyle w:val="PL"/>
        <w:rPr>
          <w:rFonts w:cs="Courier New"/>
          <w:snapToGrid w:val="0"/>
          <w:szCs w:val="16"/>
          <w:lang w:eastAsia="zh-CN"/>
        </w:rPr>
      </w:pPr>
    </w:p>
    <w:p w14:paraId="1736B94F" w14:textId="77777777" w:rsidR="00873E72" w:rsidRDefault="00BE6C3D">
      <w:pPr>
        <w:pStyle w:val="PL"/>
        <w:rPr>
          <w:rFonts w:cs="Courier New"/>
          <w:szCs w:val="16"/>
        </w:rPr>
      </w:pPr>
      <w:r>
        <w:rPr>
          <w:rFonts w:cs="Courier New"/>
          <w:szCs w:val="16"/>
        </w:rPr>
        <w:t>IAB-TNL-Address-Request ::= SEQUENCE {</w:t>
      </w:r>
    </w:p>
    <w:p w14:paraId="296FC060" w14:textId="77777777" w:rsidR="00873E72" w:rsidRDefault="00BE6C3D">
      <w:pPr>
        <w:pStyle w:val="PL"/>
        <w:rPr>
          <w:rFonts w:cs="Courier New"/>
          <w:szCs w:val="16"/>
        </w:rPr>
      </w:pPr>
      <w:r>
        <w:rPr>
          <w:rFonts w:cs="Courier New"/>
          <w:szCs w:val="16"/>
        </w:rPr>
        <w:tab/>
        <w:t>iABIPv4AddressesRequested</w:t>
      </w:r>
      <w:r>
        <w:rPr>
          <w:rFonts w:cs="Courier New"/>
          <w:szCs w:val="16"/>
        </w:rPr>
        <w:tab/>
      </w:r>
      <w:r>
        <w:rPr>
          <w:rFonts w:cs="Courier New"/>
          <w:szCs w:val="16"/>
        </w:rPr>
        <w:tab/>
      </w:r>
      <w:r>
        <w:rPr>
          <w:rFonts w:cs="Courier New"/>
          <w:szCs w:val="16"/>
        </w:rPr>
        <w:tab/>
      </w:r>
      <w:r>
        <w:rPr>
          <w:rFonts w:cs="Courier New"/>
          <w:szCs w:val="16"/>
        </w:rPr>
        <w:tab/>
      </w:r>
      <w:r>
        <w:rPr>
          <w:rFonts w:cs="Courier New"/>
          <w:snapToGrid w:val="0"/>
          <w:szCs w:val="16"/>
        </w:rPr>
        <w:t>IABTNLAddressesRequested</w:t>
      </w:r>
      <w:r>
        <w:rPr>
          <w:rFonts w:cs="Courier New"/>
          <w:szCs w:val="16"/>
        </w:rPr>
        <w:t>,</w:t>
      </w:r>
    </w:p>
    <w:p w14:paraId="3F33F0F3" w14:textId="77777777" w:rsidR="00873E72" w:rsidRDefault="00BE6C3D">
      <w:pPr>
        <w:pStyle w:val="PL"/>
        <w:rPr>
          <w:rFonts w:cs="Courier New"/>
          <w:szCs w:val="16"/>
        </w:rPr>
      </w:pPr>
      <w:r>
        <w:rPr>
          <w:rFonts w:cs="Courier New"/>
          <w:szCs w:val="16"/>
        </w:rPr>
        <w:tab/>
        <w:t>iABIPv6RequestType</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IABIPv6RequestType,</w:t>
      </w:r>
    </w:p>
    <w:p w14:paraId="46AF7E75" w14:textId="77777777" w:rsidR="00873E72" w:rsidRDefault="00BE6C3D">
      <w:pPr>
        <w:pStyle w:val="PL"/>
        <w:rPr>
          <w:rFonts w:cs="Courier New"/>
          <w:szCs w:val="16"/>
        </w:rPr>
      </w:pPr>
      <w:r>
        <w:rPr>
          <w:rFonts w:cs="Courier New"/>
          <w:szCs w:val="16"/>
        </w:rPr>
        <w:tab/>
        <w:t>iABTNLAddressToRemove-List</w:t>
      </w:r>
      <w:r>
        <w:rPr>
          <w:rFonts w:cs="Courier New"/>
          <w:szCs w:val="16"/>
        </w:rPr>
        <w:tab/>
      </w:r>
      <w:r>
        <w:rPr>
          <w:rFonts w:cs="Courier New"/>
          <w:szCs w:val="16"/>
        </w:rPr>
        <w:tab/>
      </w:r>
      <w:r>
        <w:rPr>
          <w:rFonts w:cs="Courier New"/>
          <w:szCs w:val="16"/>
        </w:rPr>
        <w:tab/>
      </w:r>
      <w:r>
        <w:rPr>
          <w:rFonts w:cs="Courier New"/>
          <w:szCs w:val="16"/>
        </w:rPr>
        <w:tab/>
        <w:t>IABTNLAddressToRemove-List,</w:t>
      </w:r>
    </w:p>
    <w:p w14:paraId="559322B9" w14:textId="77777777" w:rsidR="00873E72" w:rsidRDefault="00BE6C3D">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ProtocolExtensionContainer { {IAB-TNL-Address-Request-ExtIEs} }</w:t>
      </w:r>
      <w:r>
        <w:rPr>
          <w:rFonts w:cs="Courier New"/>
          <w:szCs w:val="16"/>
        </w:rPr>
        <w:tab/>
        <w:t>OPTIONAL,</w:t>
      </w:r>
    </w:p>
    <w:p w14:paraId="08A7F358" w14:textId="77777777" w:rsidR="00873E72" w:rsidRDefault="00BE6C3D">
      <w:pPr>
        <w:pStyle w:val="PL"/>
        <w:rPr>
          <w:rFonts w:cs="Courier New"/>
          <w:szCs w:val="16"/>
        </w:rPr>
      </w:pPr>
      <w:r>
        <w:rPr>
          <w:rFonts w:cs="Courier New"/>
          <w:szCs w:val="16"/>
        </w:rPr>
        <w:tab/>
        <w:t>...</w:t>
      </w:r>
    </w:p>
    <w:p w14:paraId="2E2F2C2B" w14:textId="77777777" w:rsidR="00873E72" w:rsidRDefault="00BE6C3D">
      <w:pPr>
        <w:pStyle w:val="PL"/>
        <w:rPr>
          <w:rFonts w:cs="Courier New"/>
          <w:szCs w:val="16"/>
        </w:rPr>
      </w:pPr>
      <w:r>
        <w:rPr>
          <w:rFonts w:cs="Courier New"/>
          <w:szCs w:val="16"/>
        </w:rPr>
        <w:t>}</w:t>
      </w:r>
    </w:p>
    <w:p w14:paraId="62BE461C" w14:textId="77777777" w:rsidR="00873E72" w:rsidRDefault="00873E72">
      <w:pPr>
        <w:pStyle w:val="PL"/>
        <w:rPr>
          <w:rFonts w:cs="Courier New"/>
          <w:szCs w:val="16"/>
        </w:rPr>
      </w:pPr>
    </w:p>
    <w:p w14:paraId="38948DDE" w14:textId="77777777" w:rsidR="00873E72" w:rsidRDefault="00BE6C3D">
      <w:pPr>
        <w:pStyle w:val="PL"/>
        <w:rPr>
          <w:rFonts w:cs="Courier New"/>
          <w:szCs w:val="16"/>
        </w:rPr>
      </w:pPr>
      <w:r>
        <w:rPr>
          <w:rFonts w:cs="Courier New"/>
          <w:szCs w:val="16"/>
        </w:rPr>
        <w:t>IAB-TNL-Address-Request-ExtIEs XNAP-PROTOCOL-EXTENSION ::= {</w:t>
      </w:r>
    </w:p>
    <w:p w14:paraId="3613547E" w14:textId="77777777" w:rsidR="00873E72" w:rsidRDefault="00BE6C3D">
      <w:pPr>
        <w:pStyle w:val="PL"/>
        <w:rPr>
          <w:rFonts w:cs="Courier New"/>
          <w:szCs w:val="16"/>
        </w:rPr>
      </w:pPr>
      <w:r>
        <w:rPr>
          <w:rFonts w:cs="Courier New"/>
          <w:szCs w:val="16"/>
        </w:rPr>
        <w:tab/>
        <w:t>...</w:t>
      </w:r>
    </w:p>
    <w:p w14:paraId="1E9D2D42" w14:textId="77777777" w:rsidR="00873E72" w:rsidRDefault="00BE6C3D">
      <w:pPr>
        <w:pStyle w:val="PL"/>
        <w:rPr>
          <w:rFonts w:cs="Courier New"/>
          <w:szCs w:val="16"/>
        </w:rPr>
      </w:pPr>
      <w:r>
        <w:rPr>
          <w:rFonts w:cs="Courier New"/>
          <w:szCs w:val="16"/>
        </w:rPr>
        <w:t>}</w:t>
      </w:r>
    </w:p>
    <w:p w14:paraId="0EDDFB65" w14:textId="77777777" w:rsidR="00873E72" w:rsidRDefault="00873E72">
      <w:pPr>
        <w:pStyle w:val="PL"/>
        <w:rPr>
          <w:rFonts w:cs="Courier New"/>
          <w:szCs w:val="16"/>
        </w:rPr>
      </w:pPr>
    </w:p>
    <w:p w14:paraId="750210EE" w14:textId="77777777" w:rsidR="00873E72" w:rsidRDefault="00BE6C3D">
      <w:pPr>
        <w:pStyle w:val="PL"/>
        <w:rPr>
          <w:rFonts w:cs="Courier New"/>
          <w:snapToGrid w:val="0"/>
          <w:szCs w:val="16"/>
        </w:rPr>
      </w:pPr>
      <w:r>
        <w:rPr>
          <w:rFonts w:cs="Courier New"/>
          <w:snapToGrid w:val="0"/>
          <w:szCs w:val="16"/>
        </w:rPr>
        <w:t>IABIPv6RequestType</w:t>
      </w:r>
      <w:r>
        <w:rPr>
          <w:rFonts w:cs="Courier New"/>
          <w:snapToGrid w:val="0"/>
          <w:szCs w:val="16"/>
        </w:rPr>
        <w:tab/>
        <w:t>::= CHOICE {</w:t>
      </w:r>
    </w:p>
    <w:p w14:paraId="6B505FFD" w14:textId="77777777" w:rsidR="00873E72" w:rsidRDefault="00BE6C3D">
      <w:pPr>
        <w:pStyle w:val="PL"/>
        <w:rPr>
          <w:rFonts w:cs="Courier New"/>
          <w:snapToGrid w:val="0"/>
          <w:szCs w:val="16"/>
        </w:rPr>
      </w:pPr>
      <w:r>
        <w:rPr>
          <w:rFonts w:cs="Courier New"/>
          <w:snapToGrid w:val="0"/>
          <w:szCs w:val="16"/>
        </w:rPr>
        <w:tab/>
        <w:t>iPv6Address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IABTNLAddressesRequested,</w:t>
      </w:r>
    </w:p>
    <w:p w14:paraId="057F4B8C" w14:textId="77777777" w:rsidR="00873E72" w:rsidRDefault="00BE6C3D">
      <w:pPr>
        <w:pStyle w:val="PL"/>
        <w:rPr>
          <w:rFonts w:cs="Courier New"/>
          <w:snapToGrid w:val="0"/>
          <w:szCs w:val="16"/>
        </w:rPr>
      </w:pPr>
      <w:r>
        <w:rPr>
          <w:rFonts w:cs="Courier New"/>
          <w:snapToGrid w:val="0"/>
          <w:szCs w:val="16"/>
        </w:rPr>
        <w:tab/>
        <w:t>iPv6Prefix</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IABTNLAddressesRequested,</w:t>
      </w:r>
    </w:p>
    <w:p w14:paraId="7F81FD37" w14:textId="77777777" w:rsidR="00873E72" w:rsidRDefault="00BE6C3D">
      <w:pPr>
        <w:pStyle w:val="PL"/>
        <w:rPr>
          <w:rFonts w:cs="Courier New"/>
          <w:snapToGrid w:val="0"/>
          <w:szCs w:val="16"/>
        </w:rPr>
      </w:pPr>
      <w:r>
        <w:rPr>
          <w:rFonts w:cs="Courier New"/>
          <w:snapToGrid w:val="0"/>
          <w:szCs w:val="16"/>
        </w:rPr>
        <w:tab/>
        <w:t>choice-extension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ProtocolIE-Single-Container { {IABIPv6RequestType-ExtIEs} }</w:t>
      </w:r>
    </w:p>
    <w:p w14:paraId="38DC327F" w14:textId="77777777" w:rsidR="00873E72" w:rsidRDefault="00BE6C3D">
      <w:pPr>
        <w:pStyle w:val="PL"/>
        <w:rPr>
          <w:rFonts w:cs="Courier New"/>
          <w:snapToGrid w:val="0"/>
          <w:szCs w:val="16"/>
        </w:rPr>
      </w:pPr>
      <w:r>
        <w:rPr>
          <w:rFonts w:cs="Courier New"/>
          <w:snapToGrid w:val="0"/>
          <w:szCs w:val="16"/>
        </w:rPr>
        <w:t>}</w:t>
      </w:r>
    </w:p>
    <w:p w14:paraId="728A145D" w14:textId="77777777" w:rsidR="00873E72" w:rsidRDefault="00873E72">
      <w:pPr>
        <w:pStyle w:val="PL"/>
        <w:rPr>
          <w:rFonts w:cs="Courier New"/>
          <w:snapToGrid w:val="0"/>
          <w:szCs w:val="16"/>
        </w:rPr>
      </w:pPr>
    </w:p>
    <w:p w14:paraId="363C3902" w14:textId="77777777" w:rsidR="00873E72" w:rsidRDefault="00BE6C3D">
      <w:pPr>
        <w:pStyle w:val="PL"/>
        <w:rPr>
          <w:rFonts w:cs="Courier New"/>
          <w:snapToGrid w:val="0"/>
          <w:szCs w:val="16"/>
        </w:rPr>
      </w:pPr>
      <w:r>
        <w:rPr>
          <w:rFonts w:cs="Courier New"/>
          <w:snapToGrid w:val="0"/>
          <w:szCs w:val="16"/>
        </w:rPr>
        <w:t>IABIPv6RequestType-ExtIEs XNAP-PROTOCOL-IES ::= {</w:t>
      </w:r>
    </w:p>
    <w:p w14:paraId="3F63DA11" w14:textId="77777777" w:rsidR="00873E72" w:rsidRDefault="00BE6C3D">
      <w:pPr>
        <w:pStyle w:val="PL"/>
        <w:rPr>
          <w:rFonts w:cs="Courier New"/>
          <w:snapToGrid w:val="0"/>
          <w:szCs w:val="16"/>
        </w:rPr>
      </w:pPr>
      <w:r>
        <w:rPr>
          <w:rFonts w:cs="Courier New"/>
          <w:snapToGrid w:val="0"/>
          <w:szCs w:val="16"/>
        </w:rPr>
        <w:tab/>
        <w:t>...</w:t>
      </w:r>
    </w:p>
    <w:p w14:paraId="74B19DEE" w14:textId="77777777" w:rsidR="00873E72" w:rsidRDefault="00BE6C3D">
      <w:pPr>
        <w:pStyle w:val="PL"/>
        <w:rPr>
          <w:rFonts w:cs="Courier New"/>
          <w:snapToGrid w:val="0"/>
          <w:szCs w:val="16"/>
        </w:rPr>
      </w:pPr>
      <w:r>
        <w:rPr>
          <w:rFonts w:cs="Courier New"/>
          <w:snapToGrid w:val="0"/>
          <w:szCs w:val="16"/>
        </w:rPr>
        <w:t>}</w:t>
      </w:r>
    </w:p>
    <w:p w14:paraId="5D04B8E8" w14:textId="77777777" w:rsidR="00873E72" w:rsidRDefault="00873E72">
      <w:pPr>
        <w:pStyle w:val="PL"/>
        <w:rPr>
          <w:rFonts w:cs="Courier New"/>
          <w:szCs w:val="16"/>
        </w:rPr>
      </w:pPr>
    </w:p>
    <w:p w14:paraId="19368974" w14:textId="77777777" w:rsidR="00873E72" w:rsidRDefault="00873E72">
      <w:pPr>
        <w:pStyle w:val="PL"/>
        <w:rPr>
          <w:rFonts w:cs="Courier New"/>
          <w:snapToGrid w:val="0"/>
          <w:szCs w:val="16"/>
          <w:lang w:eastAsia="zh-CN"/>
        </w:rPr>
      </w:pPr>
    </w:p>
    <w:p w14:paraId="5C43F391" w14:textId="77777777" w:rsidR="00873E72" w:rsidRDefault="00BE6C3D">
      <w:pPr>
        <w:pStyle w:val="PL"/>
        <w:rPr>
          <w:rFonts w:cs="Courier New"/>
          <w:szCs w:val="16"/>
        </w:rPr>
      </w:pPr>
      <w:r>
        <w:rPr>
          <w:rFonts w:cs="Courier New"/>
          <w:szCs w:val="16"/>
        </w:rPr>
        <w:t>IAB-TNL-Address-Response ::= SEQUENCE {</w:t>
      </w:r>
    </w:p>
    <w:p w14:paraId="35E3E601" w14:textId="77777777" w:rsidR="00873E72" w:rsidRDefault="00BE6C3D">
      <w:pPr>
        <w:pStyle w:val="PL"/>
        <w:rPr>
          <w:rFonts w:cs="Courier New"/>
          <w:szCs w:val="16"/>
        </w:rPr>
      </w:pPr>
      <w:r>
        <w:rPr>
          <w:rFonts w:cs="Courier New"/>
          <w:szCs w:val="16"/>
        </w:rPr>
        <w:tab/>
        <w:t>iABAllocatedTNLAddress-List</w:t>
      </w:r>
      <w:r>
        <w:rPr>
          <w:rFonts w:cs="Courier New"/>
          <w:szCs w:val="16"/>
        </w:rPr>
        <w:tab/>
      </w:r>
      <w:r>
        <w:rPr>
          <w:rFonts w:cs="Courier New"/>
          <w:szCs w:val="16"/>
        </w:rPr>
        <w:tab/>
        <w:t>IABAllocatedTNLAddress-List,</w:t>
      </w:r>
    </w:p>
    <w:p w14:paraId="02FB9686" w14:textId="77777777" w:rsidR="00873E72" w:rsidRDefault="00BE6C3D">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ProtocolExtensionContainer { {IAB-TNL-Address-Response-ExtIEs} }</w:t>
      </w:r>
      <w:r>
        <w:rPr>
          <w:rFonts w:cs="Courier New"/>
          <w:szCs w:val="16"/>
        </w:rPr>
        <w:tab/>
        <w:t>OPTIONAL,</w:t>
      </w:r>
    </w:p>
    <w:p w14:paraId="08CA4436" w14:textId="77777777" w:rsidR="00873E72" w:rsidRDefault="00BE6C3D">
      <w:pPr>
        <w:pStyle w:val="PL"/>
        <w:rPr>
          <w:rFonts w:cs="Courier New"/>
          <w:szCs w:val="16"/>
        </w:rPr>
      </w:pPr>
      <w:r>
        <w:rPr>
          <w:rFonts w:cs="Courier New"/>
          <w:szCs w:val="16"/>
        </w:rPr>
        <w:tab/>
        <w:t>...</w:t>
      </w:r>
    </w:p>
    <w:p w14:paraId="52A78191" w14:textId="77777777" w:rsidR="00873E72" w:rsidRDefault="00BE6C3D">
      <w:pPr>
        <w:pStyle w:val="PL"/>
        <w:rPr>
          <w:rFonts w:cs="Courier New"/>
          <w:szCs w:val="16"/>
        </w:rPr>
      </w:pPr>
      <w:r>
        <w:rPr>
          <w:rFonts w:cs="Courier New"/>
          <w:szCs w:val="16"/>
        </w:rPr>
        <w:t>}</w:t>
      </w:r>
    </w:p>
    <w:p w14:paraId="7F22801D" w14:textId="77777777" w:rsidR="00873E72" w:rsidRDefault="00873E72">
      <w:pPr>
        <w:pStyle w:val="PL"/>
        <w:rPr>
          <w:rFonts w:cs="Courier New"/>
          <w:szCs w:val="16"/>
        </w:rPr>
      </w:pPr>
    </w:p>
    <w:p w14:paraId="6999D164" w14:textId="77777777" w:rsidR="00873E72" w:rsidRDefault="00BE6C3D">
      <w:pPr>
        <w:pStyle w:val="PL"/>
        <w:rPr>
          <w:rFonts w:cs="Courier New"/>
          <w:szCs w:val="16"/>
        </w:rPr>
      </w:pPr>
      <w:r>
        <w:rPr>
          <w:rFonts w:cs="Courier New"/>
          <w:szCs w:val="16"/>
        </w:rPr>
        <w:t>IAB-TNL-Address-Response-ExtIEs XNAP-PROTOCOL-EXTENSION ::= {</w:t>
      </w:r>
    </w:p>
    <w:p w14:paraId="4D02E915" w14:textId="77777777" w:rsidR="00873E72" w:rsidRDefault="00BE6C3D">
      <w:pPr>
        <w:pStyle w:val="PL"/>
        <w:rPr>
          <w:rFonts w:cs="Courier New"/>
          <w:szCs w:val="16"/>
        </w:rPr>
      </w:pPr>
      <w:r>
        <w:rPr>
          <w:rFonts w:cs="Courier New"/>
          <w:szCs w:val="16"/>
        </w:rPr>
        <w:tab/>
        <w:t>...</w:t>
      </w:r>
    </w:p>
    <w:p w14:paraId="03B498DC" w14:textId="77777777" w:rsidR="00873E72" w:rsidRDefault="00BE6C3D">
      <w:pPr>
        <w:pStyle w:val="PL"/>
        <w:rPr>
          <w:rFonts w:cs="Courier New"/>
          <w:szCs w:val="16"/>
        </w:rPr>
      </w:pPr>
      <w:r>
        <w:rPr>
          <w:rFonts w:cs="Courier New"/>
          <w:szCs w:val="16"/>
        </w:rPr>
        <w:lastRenderedPageBreak/>
        <w:t>}</w:t>
      </w:r>
    </w:p>
    <w:p w14:paraId="4258D550" w14:textId="77777777" w:rsidR="00873E72" w:rsidRDefault="00873E72">
      <w:pPr>
        <w:pStyle w:val="PL"/>
        <w:rPr>
          <w:rFonts w:cs="Courier New"/>
          <w:snapToGrid w:val="0"/>
          <w:szCs w:val="16"/>
          <w:lang w:eastAsia="zh-CN"/>
        </w:rPr>
      </w:pPr>
    </w:p>
    <w:p w14:paraId="64FC2A0A" w14:textId="77777777" w:rsidR="00873E72" w:rsidRDefault="00BE6C3D">
      <w:pPr>
        <w:pStyle w:val="PL"/>
        <w:rPr>
          <w:rFonts w:cs="Courier New"/>
          <w:szCs w:val="16"/>
        </w:rPr>
      </w:pPr>
      <w:r>
        <w:rPr>
          <w:rFonts w:cs="Courier New"/>
          <w:szCs w:val="16"/>
        </w:rPr>
        <w:t>IABAllocatedTNLAddress-List</w:t>
      </w:r>
      <w:r>
        <w:rPr>
          <w:rFonts w:cs="Courier New"/>
          <w:szCs w:val="16"/>
        </w:rPr>
        <w:tab/>
        <w:t>::= SEQUENCE (SIZE(1..maxnoofTLAsIAB))</w:t>
      </w:r>
      <w:r>
        <w:rPr>
          <w:rFonts w:cs="Courier New"/>
          <w:szCs w:val="16"/>
        </w:rPr>
        <w:tab/>
        <w:t>OF IABAllocatedTNLAddress-Item</w:t>
      </w:r>
    </w:p>
    <w:p w14:paraId="38E5A284" w14:textId="77777777" w:rsidR="00873E72" w:rsidRDefault="00873E72">
      <w:pPr>
        <w:pStyle w:val="PL"/>
        <w:rPr>
          <w:rFonts w:cs="Courier New"/>
          <w:szCs w:val="16"/>
        </w:rPr>
      </w:pPr>
    </w:p>
    <w:p w14:paraId="5C987679" w14:textId="77777777" w:rsidR="00873E72" w:rsidRDefault="00BE6C3D">
      <w:pPr>
        <w:pStyle w:val="PL"/>
        <w:rPr>
          <w:rFonts w:cs="Courier New"/>
          <w:snapToGrid w:val="0"/>
          <w:szCs w:val="16"/>
        </w:rPr>
      </w:pPr>
      <w:r>
        <w:rPr>
          <w:rFonts w:cs="Courier New"/>
          <w:szCs w:val="16"/>
        </w:rPr>
        <w:t>IABAllocatedTNLAddress-Item</w:t>
      </w:r>
      <w:r>
        <w:rPr>
          <w:rFonts w:cs="Courier New"/>
          <w:snapToGrid w:val="0"/>
          <w:szCs w:val="16"/>
        </w:rPr>
        <w:t xml:space="preserve"> ::=</w:t>
      </w:r>
      <w:r>
        <w:rPr>
          <w:rFonts w:cs="Courier New"/>
          <w:szCs w:val="16"/>
        </w:rPr>
        <w:tab/>
      </w:r>
      <w:r>
        <w:rPr>
          <w:rFonts w:cs="Courier New"/>
          <w:snapToGrid w:val="0"/>
          <w:szCs w:val="16"/>
        </w:rPr>
        <w:t>SEQUENCE {</w:t>
      </w:r>
    </w:p>
    <w:p w14:paraId="6005D599" w14:textId="77777777" w:rsidR="00873E72" w:rsidRDefault="00BE6C3D">
      <w:pPr>
        <w:pStyle w:val="PL"/>
        <w:rPr>
          <w:rFonts w:cs="Courier New"/>
          <w:snapToGrid w:val="0"/>
          <w:szCs w:val="16"/>
        </w:rPr>
      </w:pPr>
      <w:r>
        <w:rPr>
          <w:rFonts w:cs="Courier New"/>
          <w:snapToGrid w:val="0"/>
          <w:szCs w:val="16"/>
        </w:rPr>
        <w:tab/>
        <w:t>iABTNLAddress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IABTNLAddress,</w:t>
      </w:r>
    </w:p>
    <w:p w14:paraId="5AE04006" w14:textId="77777777" w:rsidR="00873E72" w:rsidRDefault="00BE6C3D">
      <w:pPr>
        <w:pStyle w:val="PL"/>
        <w:rPr>
          <w:rFonts w:cs="Courier New"/>
          <w:snapToGrid w:val="0"/>
          <w:szCs w:val="16"/>
        </w:rPr>
      </w:pPr>
      <w:r>
        <w:rPr>
          <w:rFonts w:cs="Courier New"/>
          <w:snapToGrid w:val="0"/>
          <w:szCs w:val="16"/>
        </w:rPr>
        <w:tab/>
        <w:t>iABTNLAddressUsage</w:t>
      </w:r>
      <w:r>
        <w:rPr>
          <w:rFonts w:cs="Courier New"/>
          <w:snapToGrid w:val="0"/>
          <w:szCs w:val="16"/>
        </w:rPr>
        <w:tab/>
      </w:r>
      <w:r>
        <w:rPr>
          <w:rFonts w:cs="Courier New"/>
          <w:snapToGrid w:val="0"/>
          <w:szCs w:val="16"/>
        </w:rPr>
        <w:tab/>
      </w:r>
      <w:r>
        <w:rPr>
          <w:rFonts w:cs="Courier New"/>
          <w:snapToGrid w:val="0"/>
          <w:szCs w:val="16"/>
        </w:rPr>
        <w:tab/>
        <w:t>IABTNLAddressUsage</w:t>
      </w:r>
      <w:r>
        <w:rPr>
          <w:rFonts w:cs="Courier New"/>
          <w:snapToGrid w:val="0"/>
          <w:szCs w:val="16"/>
        </w:rPr>
        <w:tab/>
      </w:r>
      <w:r>
        <w:rPr>
          <w:rFonts w:cs="Courier New"/>
          <w:snapToGrid w:val="0"/>
          <w:szCs w:val="16"/>
        </w:rPr>
        <w:tab/>
        <w:t>OPTIONAL,</w:t>
      </w:r>
    </w:p>
    <w:p w14:paraId="6805002B" w14:textId="77777777" w:rsidR="00873E72" w:rsidRDefault="00BE6C3D">
      <w:pPr>
        <w:pStyle w:val="PL"/>
        <w:rPr>
          <w:rFonts w:cs="Courier New"/>
          <w:snapToGrid w:val="0"/>
          <w:szCs w:val="16"/>
        </w:rPr>
      </w:pPr>
      <w:r>
        <w:rPr>
          <w:rFonts w:cs="Courier New"/>
          <w:snapToGrid w:val="0"/>
          <w:szCs w:val="16"/>
        </w:rPr>
        <w:tab/>
        <w:t>associatedDonorDUAddress</w:t>
      </w:r>
      <w:r>
        <w:rPr>
          <w:rFonts w:cs="Courier New"/>
          <w:snapToGrid w:val="0"/>
          <w:szCs w:val="16"/>
        </w:rPr>
        <w:tab/>
      </w:r>
      <w:r>
        <w:rPr>
          <w:rFonts w:cs="Courier New"/>
          <w:szCs w:val="16"/>
        </w:rPr>
        <w:t>BAPAddress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OPTIONAL,</w:t>
      </w:r>
    </w:p>
    <w:p w14:paraId="22E4513B" w14:textId="77777777" w:rsidR="00873E72" w:rsidRDefault="00BE6C3D">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szCs w:val="16"/>
        </w:rPr>
        <w:tab/>
      </w:r>
      <w:r>
        <w:rPr>
          <w:rFonts w:cs="Courier New"/>
          <w:snapToGrid w:val="0"/>
          <w:szCs w:val="16"/>
          <w:lang w:eastAsia="zh-CN"/>
        </w:rPr>
        <w:t>ProtocolExtensionContainer { {</w:t>
      </w:r>
      <w:r>
        <w:rPr>
          <w:rFonts w:cs="Courier New"/>
          <w:szCs w:val="16"/>
        </w:rPr>
        <w:t>IABAllocatedTNLAddress-Item-ExtIEs</w:t>
      </w:r>
      <w:r>
        <w:rPr>
          <w:rFonts w:cs="Courier New"/>
          <w:snapToGrid w:val="0"/>
          <w:szCs w:val="16"/>
          <w:lang w:eastAsia="zh-CN"/>
        </w:rPr>
        <w:t>} }</w:t>
      </w:r>
      <w:r>
        <w:rPr>
          <w:rFonts w:cs="Courier New"/>
          <w:snapToGrid w:val="0"/>
          <w:szCs w:val="16"/>
          <w:lang w:eastAsia="zh-CN"/>
        </w:rPr>
        <w:tab/>
        <w:t>OPTIONAL</w:t>
      </w:r>
      <w:r>
        <w:rPr>
          <w:rFonts w:cs="Courier New"/>
          <w:szCs w:val="16"/>
        </w:rPr>
        <w:t>,</w:t>
      </w:r>
    </w:p>
    <w:p w14:paraId="2C0D1595" w14:textId="77777777" w:rsidR="00873E72" w:rsidRDefault="00BE6C3D">
      <w:pPr>
        <w:pStyle w:val="PL"/>
        <w:rPr>
          <w:rFonts w:cs="Courier New"/>
          <w:szCs w:val="16"/>
        </w:rPr>
      </w:pPr>
      <w:r>
        <w:rPr>
          <w:rFonts w:cs="Courier New"/>
          <w:szCs w:val="16"/>
        </w:rPr>
        <w:tab/>
        <w:t>...</w:t>
      </w:r>
    </w:p>
    <w:p w14:paraId="0D01C41B" w14:textId="77777777" w:rsidR="00873E72" w:rsidRDefault="00BE6C3D">
      <w:pPr>
        <w:pStyle w:val="PL"/>
        <w:rPr>
          <w:rFonts w:cs="Courier New"/>
          <w:szCs w:val="16"/>
        </w:rPr>
      </w:pPr>
      <w:r>
        <w:rPr>
          <w:rFonts w:cs="Courier New"/>
          <w:szCs w:val="16"/>
        </w:rPr>
        <w:t>}</w:t>
      </w:r>
    </w:p>
    <w:p w14:paraId="17CD0485" w14:textId="77777777" w:rsidR="00873E72" w:rsidRDefault="00873E72">
      <w:pPr>
        <w:pStyle w:val="PL"/>
        <w:rPr>
          <w:rFonts w:cs="Courier New"/>
          <w:szCs w:val="16"/>
        </w:rPr>
      </w:pPr>
    </w:p>
    <w:p w14:paraId="2F332B73" w14:textId="77777777" w:rsidR="00873E72" w:rsidRDefault="00BE6C3D">
      <w:pPr>
        <w:pStyle w:val="PL"/>
        <w:rPr>
          <w:rFonts w:cs="Courier New"/>
          <w:snapToGrid w:val="0"/>
          <w:szCs w:val="16"/>
          <w:lang w:eastAsia="zh-CN"/>
        </w:rPr>
      </w:pPr>
      <w:r>
        <w:rPr>
          <w:rFonts w:cs="Courier New"/>
          <w:szCs w:val="16"/>
        </w:rPr>
        <w:t xml:space="preserve">IABAllocatedTNLAddress-Item-ExtIEs </w:t>
      </w:r>
      <w:r>
        <w:rPr>
          <w:rFonts w:cs="Courier New"/>
          <w:snapToGrid w:val="0"/>
          <w:szCs w:val="16"/>
          <w:lang w:eastAsia="zh-CN"/>
        </w:rPr>
        <w:t>XNAP-PROTOCOL-EXTENSION ::= {</w:t>
      </w:r>
    </w:p>
    <w:p w14:paraId="5916990B" w14:textId="77777777" w:rsidR="00873E72" w:rsidRDefault="00BE6C3D">
      <w:pPr>
        <w:pStyle w:val="PL"/>
        <w:rPr>
          <w:rFonts w:cs="Courier New"/>
          <w:snapToGrid w:val="0"/>
          <w:szCs w:val="16"/>
          <w:lang w:eastAsia="zh-CN"/>
        </w:rPr>
      </w:pPr>
      <w:r>
        <w:rPr>
          <w:rFonts w:cs="Courier New"/>
          <w:snapToGrid w:val="0"/>
          <w:szCs w:val="16"/>
          <w:lang w:eastAsia="zh-CN"/>
        </w:rPr>
        <w:tab/>
        <w:t>...</w:t>
      </w:r>
    </w:p>
    <w:p w14:paraId="52FA12A9" w14:textId="77777777" w:rsidR="00873E72" w:rsidRDefault="00BE6C3D">
      <w:pPr>
        <w:pStyle w:val="PL"/>
        <w:rPr>
          <w:rFonts w:cs="Courier New"/>
          <w:snapToGrid w:val="0"/>
          <w:szCs w:val="16"/>
          <w:lang w:eastAsia="zh-CN"/>
        </w:rPr>
      </w:pPr>
      <w:r>
        <w:rPr>
          <w:rFonts w:cs="Courier New"/>
          <w:snapToGrid w:val="0"/>
          <w:szCs w:val="16"/>
          <w:lang w:eastAsia="zh-CN"/>
        </w:rPr>
        <w:t>}</w:t>
      </w:r>
    </w:p>
    <w:p w14:paraId="5EAACB2A" w14:textId="77777777" w:rsidR="00873E72" w:rsidRDefault="00873E72">
      <w:pPr>
        <w:pStyle w:val="PL"/>
        <w:rPr>
          <w:rFonts w:cs="Courier New"/>
          <w:snapToGrid w:val="0"/>
          <w:szCs w:val="16"/>
          <w:lang w:eastAsia="zh-CN"/>
        </w:rPr>
      </w:pPr>
    </w:p>
    <w:p w14:paraId="5940E811" w14:textId="77777777" w:rsidR="00873E72" w:rsidRDefault="00BE6C3D">
      <w:pPr>
        <w:pStyle w:val="PL"/>
        <w:rPr>
          <w:rFonts w:cs="Courier New"/>
          <w:snapToGrid w:val="0"/>
          <w:szCs w:val="16"/>
        </w:rPr>
      </w:pPr>
      <w:r>
        <w:rPr>
          <w:rFonts w:cs="Courier New"/>
          <w:snapToGrid w:val="0"/>
          <w:szCs w:val="16"/>
        </w:rPr>
        <w:t>IABTNLAddress ::= CHOICE {</w:t>
      </w:r>
    </w:p>
    <w:p w14:paraId="2A13BDE7" w14:textId="77777777" w:rsidR="00873E72" w:rsidRDefault="00BE6C3D">
      <w:pPr>
        <w:pStyle w:val="PL"/>
        <w:rPr>
          <w:rFonts w:cs="Courier New"/>
          <w:snapToGrid w:val="0"/>
          <w:szCs w:val="16"/>
        </w:rPr>
      </w:pPr>
      <w:r>
        <w:rPr>
          <w:rFonts w:cs="Courier New"/>
          <w:snapToGrid w:val="0"/>
          <w:szCs w:val="16"/>
        </w:rPr>
        <w:tab/>
        <w:t>iPv4Address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BIT STRING (SIZE(32)),</w:t>
      </w:r>
    </w:p>
    <w:p w14:paraId="526905B5" w14:textId="77777777" w:rsidR="00873E72" w:rsidRDefault="00BE6C3D">
      <w:pPr>
        <w:pStyle w:val="PL"/>
        <w:rPr>
          <w:rFonts w:cs="Courier New"/>
          <w:snapToGrid w:val="0"/>
          <w:szCs w:val="16"/>
        </w:rPr>
      </w:pPr>
      <w:r>
        <w:rPr>
          <w:rFonts w:cs="Courier New"/>
          <w:snapToGrid w:val="0"/>
          <w:szCs w:val="16"/>
        </w:rPr>
        <w:tab/>
        <w:t>iPv6Address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BIT STRING (SIZE(128)),</w:t>
      </w:r>
    </w:p>
    <w:p w14:paraId="220CD2D6" w14:textId="77777777" w:rsidR="00873E72" w:rsidRDefault="00BE6C3D">
      <w:pPr>
        <w:pStyle w:val="PL"/>
        <w:rPr>
          <w:rFonts w:cs="Courier New"/>
          <w:snapToGrid w:val="0"/>
          <w:szCs w:val="16"/>
        </w:rPr>
      </w:pPr>
      <w:r>
        <w:rPr>
          <w:rFonts w:cs="Courier New"/>
          <w:snapToGrid w:val="0"/>
          <w:szCs w:val="16"/>
        </w:rPr>
        <w:tab/>
        <w:t>iPv6Prefix</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BIT STRING (SIZE(64)),</w:t>
      </w:r>
    </w:p>
    <w:p w14:paraId="61012CAA" w14:textId="77777777" w:rsidR="00873E72" w:rsidRDefault="00BE6C3D">
      <w:pPr>
        <w:pStyle w:val="PL"/>
        <w:rPr>
          <w:rFonts w:cs="Courier New"/>
          <w:snapToGrid w:val="0"/>
          <w:szCs w:val="16"/>
        </w:rPr>
      </w:pPr>
      <w:r>
        <w:rPr>
          <w:rFonts w:cs="Courier New"/>
          <w:snapToGrid w:val="0"/>
          <w:szCs w:val="16"/>
        </w:rPr>
        <w:tab/>
        <w:t>choice-extension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ProtocolIE-Single-Container { {IABTNLAddress-ExtIEs} }</w:t>
      </w:r>
    </w:p>
    <w:p w14:paraId="051B5632" w14:textId="77777777" w:rsidR="00873E72" w:rsidRDefault="00BE6C3D">
      <w:pPr>
        <w:pStyle w:val="PL"/>
        <w:rPr>
          <w:rFonts w:cs="Courier New"/>
          <w:snapToGrid w:val="0"/>
          <w:szCs w:val="16"/>
        </w:rPr>
      </w:pPr>
      <w:r>
        <w:rPr>
          <w:rFonts w:cs="Courier New"/>
          <w:snapToGrid w:val="0"/>
          <w:szCs w:val="16"/>
        </w:rPr>
        <w:t>}</w:t>
      </w:r>
    </w:p>
    <w:p w14:paraId="04C666E1" w14:textId="77777777" w:rsidR="00873E72" w:rsidRDefault="00873E72">
      <w:pPr>
        <w:pStyle w:val="PL"/>
        <w:rPr>
          <w:rFonts w:cs="Courier New"/>
          <w:snapToGrid w:val="0"/>
          <w:szCs w:val="16"/>
        </w:rPr>
      </w:pPr>
    </w:p>
    <w:p w14:paraId="4A656761" w14:textId="77777777" w:rsidR="00873E72" w:rsidRDefault="00BE6C3D">
      <w:pPr>
        <w:pStyle w:val="PL"/>
        <w:rPr>
          <w:rFonts w:cs="Courier New"/>
          <w:snapToGrid w:val="0"/>
          <w:szCs w:val="16"/>
        </w:rPr>
      </w:pPr>
      <w:r>
        <w:rPr>
          <w:rFonts w:cs="Courier New"/>
          <w:snapToGrid w:val="0"/>
          <w:szCs w:val="16"/>
        </w:rPr>
        <w:t>IABTNLAddress-ExtIEs XNAP-PROTOCOL-IES ::= {</w:t>
      </w:r>
    </w:p>
    <w:p w14:paraId="2F3BE36F" w14:textId="77777777" w:rsidR="00873E72" w:rsidRDefault="00BE6C3D">
      <w:pPr>
        <w:pStyle w:val="PL"/>
        <w:rPr>
          <w:rFonts w:cs="Courier New"/>
          <w:snapToGrid w:val="0"/>
          <w:szCs w:val="16"/>
        </w:rPr>
      </w:pPr>
      <w:r>
        <w:rPr>
          <w:rFonts w:cs="Courier New"/>
          <w:snapToGrid w:val="0"/>
          <w:szCs w:val="16"/>
        </w:rPr>
        <w:tab/>
        <w:t>...</w:t>
      </w:r>
    </w:p>
    <w:p w14:paraId="2790E215" w14:textId="77777777" w:rsidR="00873E72" w:rsidRDefault="00BE6C3D">
      <w:pPr>
        <w:pStyle w:val="PL"/>
        <w:rPr>
          <w:rFonts w:cs="Courier New"/>
          <w:snapToGrid w:val="0"/>
          <w:szCs w:val="16"/>
        </w:rPr>
      </w:pPr>
      <w:r>
        <w:rPr>
          <w:rFonts w:cs="Courier New"/>
          <w:snapToGrid w:val="0"/>
          <w:szCs w:val="16"/>
        </w:rPr>
        <w:t>}</w:t>
      </w:r>
    </w:p>
    <w:p w14:paraId="7C3E016A" w14:textId="77777777" w:rsidR="00873E72" w:rsidRDefault="00873E72">
      <w:pPr>
        <w:pStyle w:val="PL"/>
        <w:rPr>
          <w:rFonts w:cs="Courier New"/>
          <w:snapToGrid w:val="0"/>
          <w:szCs w:val="16"/>
          <w:lang w:eastAsia="zh-CN"/>
        </w:rPr>
      </w:pPr>
    </w:p>
    <w:p w14:paraId="71C92BC7" w14:textId="77777777" w:rsidR="00873E72" w:rsidRDefault="00BE6C3D">
      <w:pPr>
        <w:pStyle w:val="PL"/>
        <w:rPr>
          <w:rFonts w:cs="Courier New"/>
          <w:snapToGrid w:val="0"/>
          <w:szCs w:val="16"/>
        </w:rPr>
      </w:pPr>
      <w:r>
        <w:rPr>
          <w:rFonts w:cs="Courier New"/>
          <w:snapToGrid w:val="0"/>
          <w:szCs w:val="16"/>
        </w:rPr>
        <w:t>IABTNLAddressesRequested ::= SEQUENCE {</w:t>
      </w:r>
    </w:p>
    <w:p w14:paraId="4DA15D44" w14:textId="77777777" w:rsidR="00873E72" w:rsidRDefault="00BE6C3D">
      <w:pPr>
        <w:pStyle w:val="PL"/>
        <w:rPr>
          <w:rFonts w:cs="Courier New"/>
          <w:snapToGrid w:val="0"/>
          <w:szCs w:val="16"/>
        </w:rPr>
      </w:pPr>
      <w:r>
        <w:rPr>
          <w:rFonts w:cs="Courier New"/>
          <w:snapToGrid w:val="0"/>
          <w:szCs w:val="16"/>
        </w:rPr>
        <w:tab/>
        <w:t>tNLAddressesOrPrefixesRequestedAllTraffic</w:t>
      </w:r>
      <w:r>
        <w:rPr>
          <w:rFonts w:cs="Courier New"/>
          <w:snapToGrid w:val="0"/>
          <w:szCs w:val="16"/>
        </w:rPr>
        <w:tab/>
        <w:t xml:space="preserve">INTEGER (1..256) </w:t>
      </w:r>
      <w:r>
        <w:rPr>
          <w:rFonts w:cs="Courier New"/>
          <w:snapToGrid w:val="0"/>
          <w:szCs w:val="16"/>
        </w:rPr>
        <w:tab/>
        <w:t>OPTIONAL,</w:t>
      </w:r>
    </w:p>
    <w:p w14:paraId="4283C9CD" w14:textId="77777777" w:rsidR="00873E72" w:rsidRDefault="00BE6C3D">
      <w:pPr>
        <w:pStyle w:val="PL"/>
        <w:rPr>
          <w:rFonts w:cs="Courier New"/>
          <w:snapToGrid w:val="0"/>
          <w:szCs w:val="16"/>
        </w:rPr>
      </w:pPr>
      <w:r>
        <w:rPr>
          <w:rFonts w:cs="Courier New"/>
          <w:snapToGrid w:val="0"/>
          <w:szCs w:val="16"/>
        </w:rPr>
        <w:tab/>
        <w:t>tNLAddressesOrPrefixesRequestedF1-C</w:t>
      </w:r>
      <w:r>
        <w:rPr>
          <w:rFonts w:cs="Courier New"/>
          <w:snapToGrid w:val="0"/>
          <w:szCs w:val="16"/>
        </w:rPr>
        <w:tab/>
      </w:r>
      <w:r>
        <w:rPr>
          <w:rFonts w:cs="Courier New"/>
          <w:snapToGrid w:val="0"/>
          <w:szCs w:val="16"/>
        </w:rPr>
        <w:tab/>
      </w:r>
      <w:r>
        <w:rPr>
          <w:rFonts w:cs="Courier New"/>
          <w:snapToGrid w:val="0"/>
          <w:szCs w:val="16"/>
        </w:rPr>
        <w:tab/>
        <w:t xml:space="preserve">INTEGER (1..256) </w:t>
      </w:r>
      <w:r>
        <w:rPr>
          <w:rFonts w:cs="Courier New"/>
          <w:snapToGrid w:val="0"/>
          <w:szCs w:val="16"/>
        </w:rPr>
        <w:tab/>
        <w:t>OPTIONAL,</w:t>
      </w:r>
    </w:p>
    <w:p w14:paraId="54E19DFB" w14:textId="77777777" w:rsidR="00873E72" w:rsidRDefault="00BE6C3D">
      <w:pPr>
        <w:pStyle w:val="PL"/>
        <w:rPr>
          <w:rFonts w:cs="Courier New"/>
          <w:snapToGrid w:val="0"/>
          <w:szCs w:val="16"/>
        </w:rPr>
      </w:pPr>
      <w:r>
        <w:rPr>
          <w:rFonts w:cs="Courier New"/>
          <w:snapToGrid w:val="0"/>
          <w:szCs w:val="16"/>
        </w:rPr>
        <w:tab/>
        <w:t>tNLAddressesOrPrefixesRequestedF1-U</w:t>
      </w:r>
      <w:r>
        <w:rPr>
          <w:rFonts w:cs="Courier New"/>
          <w:snapToGrid w:val="0"/>
          <w:szCs w:val="16"/>
        </w:rPr>
        <w:tab/>
      </w:r>
      <w:r>
        <w:rPr>
          <w:rFonts w:cs="Courier New"/>
          <w:snapToGrid w:val="0"/>
          <w:szCs w:val="16"/>
        </w:rPr>
        <w:tab/>
      </w:r>
      <w:r>
        <w:rPr>
          <w:rFonts w:cs="Courier New"/>
          <w:snapToGrid w:val="0"/>
          <w:szCs w:val="16"/>
        </w:rPr>
        <w:tab/>
        <w:t xml:space="preserve">INTEGER (1..256) </w:t>
      </w:r>
      <w:r>
        <w:rPr>
          <w:rFonts w:cs="Courier New"/>
          <w:snapToGrid w:val="0"/>
          <w:szCs w:val="16"/>
        </w:rPr>
        <w:tab/>
        <w:t>OPTIONAL,</w:t>
      </w:r>
    </w:p>
    <w:p w14:paraId="6E767E39" w14:textId="77777777" w:rsidR="00873E72" w:rsidRDefault="00BE6C3D">
      <w:pPr>
        <w:pStyle w:val="PL"/>
        <w:rPr>
          <w:rFonts w:cs="Courier New"/>
          <w:snapToGrid w:val="0"/>
          <w:szCs w:val="16"/>
        </w:rPr>
      </w:pPr>
      <w:r>
        <w:rPr>
          <w:rFonts w:cs="Courier New"/>
          <w:snapToGrid w:val="0"/>
          <w:szCs w:val="16"/>
        </w:rPr>
        <w:tab/>
        <w:t>tNLAddressesOrPrefixesRequestedNoNF1</w:t>
      </w:r>
      <w:r>
        <w:rPr>
          <w:rFonts w:cs="Courier New"/>
          <w:snapToGrid w:val="0"/>
          <w:szCs w:val="16"/>
        </w:rPr>
        <w:tab/>
      </w:r>
      <w:r>
        <w:rPr>
          <w:rFonts w:cs="Courier New"/>
          <w:snapToGrid w:val="0"/>
          <w:szCs w:val="16"/>
        </w:rPr>
        <w:tab/>
        <w:t xml:space="preserve">INTEGER (1..256) </w:t>
      </w:r>
      <w:r>
        <w:rPr>
          <w:rFonts w:cs="Courier New"/>
          <w:snapToGrid w:val="0"/>
          <w:szCs w:val="16"/>
        </w:rPr>
        <w:tab/>
        <w:t>OPTIONAL,</w:t>
      </w:r>
    </w:p>
    <w:p w14:paraId="52D53AF4" w14:textId="77777777" w:rsidR="00873E72" w:rsidRDefault="00BE6C3D">
      <w:pPr>
        <w:pStyle w:val="PL"/>
        <w:rPr>
          <w:rFonts w:cs="Courier New"/>
          <w:snapToGrid w:val="0"/>
          <w:szCs w:val="16"/>
        </w:rPr>
      </w:pPr>
      <w:r>
        <w:rPr>
          <w:rFonts w:cs="Courier New"/>
          <w:snapToGrid w:val="0"/>
          <w:szCs w:val="16"/>
        </w:rPr>
        <w:tab/>
        <w:t>iE-Extensions</w:t>
      </w:r>
      <w:r>
        <w:rPr>
          <w:rFonts w:cs="Courier New"/>
          <w:snapToGrid w:val="0"/>
          <w:szCs w:val="16"/>
        </w:rPr>
        <w:tab/>
      </w:r>
      <w:r>
        <w:rPr>
          <w:rFonts w:cs="Courier New"/>
          <w:snapToGrid w:val="0"/>
          <w:szCs w:val="16"/>
        </w:rPr>
        <w:tab/>
        <w:t>ProtocolExtensionContainer { {IABTNLAddressesRequested-ExtIEs} } OPTIONAL</w:t>
      </w:r>
    </w:p>
    <w:p w14:paraId="5943925C" w14:textId="77777777" w:rsidR="00873E72" w:rsidRDefault="00BE6C3D">
      <w:pPr>
        <w:pStyle w:val="PL"/>
        <w:rPr>
          <w:rFonts w:cs="Courier New"/>
          <w:snapToGrid w:val="0"/>
          <w:szCs w:val="16"/>
        </w:rPr>
      </w:pPr>
      <w:r>
        <w:rPr>
          <w:rFonts w:cs="Courier New"/>
          <w:snapToGrid w:val="0"/>
          <w:szCs w:val="16"/>
        </w:rPr>
        <w:t>}</w:t>
      </w:r>
    </w:p>
    <w:p w14:paraId="1052A698" w14:textId="77777777" w:rsidR="00873E72" w:rsidRDefault="00873E72">
      <w:pPr>
        <w:pStyle w:val="PL"/>
        <w:rPr>
          <w:rFonts w:cs="Courier New"/>
          <w:snapToGrid w:val="0"/>
          <w:szCs w:val="16"/>
        </w:rPr>
      </w:pPr>
    </w:p>
    <w:p w14:paraId="4DCDE085" w14:textId="77777777" w:rsidR="00873E72" w:rsidRDefault="00BE6C3D">
      <w:pPr>
        <w:pStyle w:val="PL"/>
        <w:rPr>
          <w:rFonts w:cs="Courier New"/>
          <w:snapToGrid w:val="0"/>
          <w:szCs w:val="16"/>
        </w:rPr>
      </w:pPr>
      <w:r>
        <w:rPr>
          <w:rFonts w:cs="Courier New"/>
          <w:snapToGrid w:val="0"/>
          <w:szCs w:val="16"/>
        </w:rPr>
        <w:t>IABTNLAddressesRequested-ExtIEs XNAP-PROTOCOL-EXTENSION ::= {</w:t>
      </w:r>
    </w:p>
    <w:p w14:paraId="6E2B3D35" w14:textId="77777777" w:rsidR="00873E72" w:rsidRDefault="00BE6C3D">
      <w:pPr>
        <w:pStyle w:val="PL"/>
        <w:rPr>
          <w:rFonts w:cs="Courier New"/>
          <w:snapToGrid w:val="0"/>
          <w:szCs w:val="16"/>
        </w:rPr>
      </w:pPr>
      <w:r>
        <w:rPr>
          <w:rFonts w:cs="Courier New"/>
          <w:snapToGrid w:val="0"/>
          <w:szCs w:val="16"/>
        </w:rPr>
        <w:tab/>
        <w:t>...</w:t>
      </w:r>
    </w:p>
    <w:p w14:paraId="0BD813DE" w14:textId="77777777" w:rsidR="00873E72" w:rsidRDefault="00BE6C3D">
      <w:pPr>
        <w:pStyle w:val="PL"/>
        <w:rPr>
          <w:rFonts w:cs="Courier New"/>
          <w:snapToGrid w:val="0"/>
          <w:szCs w:val="16"/>
        </w:rPr>
      </w:pPr>
      <w:r>
        <w:rPr>
          <w:rFonts w:cs="Courier New"/>
          <w:snapToGrid w:val="0"/>
          <w:szCs w:val="16"/>
        </w:rPr>
        <w:t>}</w:t>
      </w:r>
    </w:p>
    <w:p w14:paraId="7B7ED7A1" w14:textId="77777777" w:rsidR="00873E72" w:rsidRDefault="00873E72">
      <w:pPr>
        <w:pStyle w:val="PL"/>
        <w:rPr>
          <w:rFonts w:cs="Courier New"/>
          <w:snapToGrid w:val="0"/>
          <w:szCs w:val="16"/>
          <w:lang w:eastAsia="zh-CN"/>
        </w:rPr>
      </w:pPr>
    </w:p>
    <w:p w14:paraId="4C232D3B" w14:textId="77777777" w:rsidR="00873E72" w:rsidRDefault="00873E72">
      <w:pPr>
        <w:pStyle w:val="PL"/>
        <w:rPr>
          <w:rFonts w:cs="Courier New"/>
          <w:snapToGrid w:val="0"/>
          <w:szCs w:val="16"/>
          <w:lang w:eastAsia="zh-CN"/>
        </w:rPr>
      </w:pPr>
    </w:p>
    <w:p w14:paraId="7C8B0014" w14:textId="77777777" w:rsidR="00873E72" w:rsidRDefault="00BE6C3D">
      <w:pPr>
        <w:pStyle w:val="PL"/>
        <w:rPr>
          <w:rFonts w:cs="Courier New"/>
          <w:szCs w:val="16"/>
        </w:rPr>
      </w:pPr>
      <w:r>
        <w:rPr>
          <w:rFonts w:cs="Courier New"/>
          <w:szCs w:val="16"/>
        </w:rPr>
        <w:t>IABTNLAddressToRemove-List</w:t>
      </w:r>
      <w:r>
        <w:rPr>
          <w:rFonts w:cs="Courier New"/>
          <w:szCs w:val="16"/>
        </w:rPr>
        <w:tab/>
        <w:t>::= SEQUENCE (SIZE(1..maxnoofTLAsIAB))</w:t>
      </w:r>
      <w:r>
        <w:rPr>
          <w:rFonts w:cs="Courier New"/>
          <w:szCs w:val="16"/>
        </w:rPr>
        <w:tab/>
        <w:t>OF IABTNLAddressToRemove-Item</w:t>
      </w:r>
    </w:p>
    <w:p w14:paraId="7B8F02B0" w14:textId="77777777" w:rsidR="00873E72" w:rsidRDefault="00873E72">
      <w:pPr>
        <w:pStyle w:val="PL"/>
        <w:rPr>
          <w:rFonts w:cs="Courier New"/>
          <w:szCs w:val="16"/>
        </w:rPr>
      </w:pPr>
    </w:p>
    <w:p w14:paraId="38670ADB" w14:textId="77777777" w:rsidR="00873E72" w:rsidRDefault="00BE6C3D">
      <w:pPr>
        <w:pStyle w:val="PL"/>
        <w:rPr>
          <w:rFonts w:cs="Courier New"/>
          <w:snapToGrid w:val="0"/>
          <w:szCs w:val="16"/>
        </w:rPr>
      </w:pPr>
      <w:r>
        <w:rPr>
          <w:rFonts w:cs="Courier New"/>
          <w:szCs w:val="16"/>
        </w:rPr>
        <w:t>IABTNLAddressToRemove-Item</w:t>
      </w:r>
      <w:r>
        <w:rPr>
          <w:rFonts w:cs="Courier New"/>
          <w:snapToGrid w:val="0"/>
          <w:szCs w:val="16"/>
        </w:rPr>
        <w:t xml:space="preserve"> ::=</w:t>
      </w:r>
      <w:r>
        <w:rPr>
          <w:rFonts w:cs="Courier New"/>
          <w:szCs w:val="16"/>
        </w:rPr>
        <w:tab/>
      </w:r>
      <w:r>
        <w:rPr>
          <w:rFonts w:cs="Courier New"/>
          <w:snapToGrid w:val="0"/>
          <w:szCs w:val="16"/>
        </w:rPr>
        <w:t>SEQUENCE {</w:t>
      </w:r>
    </w:p>
    <w:p w14:paraId="64184335" w14:textId="77777777" w:rsidR="00873E72" w:rsidRDefault="00BE6C3D">
      <w:pPr>
        <w:pStyle w:val="PL"/>
        <w:rPr>
          <w:rFonts w:cs="Courier New"/>
          <w:snapToGrid w:val="0"/>
          <w:szCs w:val="16"/>
        </w:rPr>
      </w:pPr>
      <w:r>
        <w:rPr>
          <w:rFonts w:cs="Courier New"/>
          <w:snapToGrid w:val="0"/>
          <w:szCs w:val="16"/>
        </w:rPr>
        <w:tab/>
        <w:t>iABTNLAddress</w:t>
      </w:r>
      <w:r>
        <w:rPr>
          <w:rFonts w:cs="Courier New"/>
          <w:snapToGrid w:val="0"/>
          <w:szCs w:val="16"/>
        </w:rPr>
        <w:tab/>
      </w:r>
      <w:r>
        <w:rPr>
          <w:rFonts w:cs="Courier New"/>
          <w:snapToGrid w:val="0"/>
          <w:szCs w:val="16"/>
        </w:rPr>
        <w:tab/>
      </w:r>
      <w:r>
        <w:rPr>
          <w:rFonts w:cs="Courier New"/>
          <w:snapToGrid w:val="0"/>
          <w:szCs w:val="16"/>
        </w:rPr>
        <w:tab/>
        <w:t>IABTNLAddress,</w:t>
      </w:r>
    </w:p>
    <w:p w14:paraId="11D72551" w14:textId="77777777" w:rsidR="00873E72" w:rsidRDefault="00BE6C3D">
      <w:pPr>
        <w:pStyle w:val="PL"/>
        <w:rPr>
          <w:rFonts w:cs="Courier New"/>
          <w:szCs w:val="16"/>
        </w:rPr>
      </w:pPr>
      <w:r>
        <w:rPr>
          <w:rFonts w:cs="Courier New"/>
          <w:szCs w:val="16"/>
        </w:rPr>
        <w:tab/>
        <w:t>iE-Extension</w:t>
      </w:r>
      <w:r>
        <w:rPr>
          <w:rFonts w:cs="Courier New"/>
          <w:szCs w:val="16"/>
        </w:rPr>
        <w:tab/>
      </w:r>
      <w:r>
        <w:rPr>
          <w:rFonts w:cs="Courier New"/>
          <w:szCs w:val="16"/>
        </w:rPr>
        <w:tab/>
      </w:r>
      <w:r>
        <w:rPr>
          <w:rFonts w:cs="Courier New"/>
          <w:szCs w:val="16"/>
        </w:rPr>
        <w:tab/>
      </w:r>
      <w:r>
        <w:rPr>
          <w:rFonts w:cs="Courier New"/>
          <w:snapToGrid w:val="0"/>
          <w:szCs w:val="16"/>
          <w:lang w:eastAsia="zh-CN"/>
        </w:rPr>
        <w:t>ProtocolExtensionContainer { {</w:t>
      </w:r>
      <w:r>
        <w:rPr>
          <w:rFonts w:cs="Courier New"/>
          <w:szCs w:val="16"/>
        </w:rPr>
        <w:t>IABTNLAddressToRemove-Item-ExtIEs</w:t>
      </w:r>
      <w:r>
        <w:rPr>
          <w:rFonts w:cs="Courier New"/>
          <w:snapToGrid w:val="0"/>
          <w:szCs w:val="16"/>
          <w:lang w:eastAsia="zh-CN"/>
        </w:rPr>
        <w:t>} }</w:t>
      </w:r>
      <w:r>
        <w:rPr>
          <w:rFonts w:cs="Courier New"/>
          <w:snapToGrid w:val="0"/>
          <w:szCs w:val="16"/>
          <w:lang w:eastAsia="zh-CN"/>
        </w:rPr>
        <w:tab/>
        <w:t>OPTIONAL</w:t>
      </w:r>
      <w:r>
        <w:rPr>
          <w:rFonts w:cs="Courier New"/>
          <w:szCs w:val="16"/>
        </w:rPr>
        <w:t>,</w:t>
      </w:r>
    </w:p>
    <w:p w14:paraId="05BF5ED5" w14:textId="77777777" w:rsidR="00873E72" w:rsidRDefault="00BE6C3D">
      <w:pPr>
        <w:pStyle w:val="PL"/>
        <w:rPr>
          <w:rFonts w:cs="Courier New"/>
          <w:szCs w:val="16"/>
        </w:rPr>
      </w:pPr>
      <w:r>
        <w:rPr>
          <w:rFonts w:cs="Courier New"/>
          <w:szCs w:val="16"/>
        </w:rPr>
        <w:tab/>
        <w:t>...</w:t>
      </w:r>
    </w:p>
    <w:p w14:paraId="19A5D305" w14:textId="77777777" w:rsidR="00873E72" w:rsidRDefault="00BE6C3D">
      <w:pPr>
        <w:pStyle w:val="PL"/>
        <w:rPr>
          <w:rFonts w:cs="Courier New"/>
          <w:szCs w:val="16"/>
        </w:rPr>
      </w:pPr>
      <w:r>
        <w:rPr>
          <w:rFonts w:cs="Courier New"/>
          <w:szCs w:val="16"/>
        </w:rPr>
        <w:t>}</w:t>
      </w:r>
    </w:p>
    <w:p w14:paraId="099D1ECB" w14:textId="77777777" w:rsidR="00873E72" w:rsidRDefault="00873E72">
      <w:pPr>
        <w:pStyle w:val="PL"/>
        <w:rPr>
          <w:rFonts w:cs="Courier New"/>
          <w:szCs w:val="16"/>
        </w:rPr>
      </w:pPr>
    </w:p>
    <w:p w14:paraId="6BB2F928" w14:textId="77777777" w:rsidR="00873E72" w:rsidRDefault="00BE6C3D">
      <w:pPr>
        <w:pStyle w:val="PL"/>
        <w:rPr>
          <w:rFonts w:cs="Courier New"/>
          <w:snapToGrid w:val="0"/>
          <w:szCs w:val="16"/>
          <w:lang w:eastAsia="zh-CN"/>
        </w:rPr>
      </w:pPr>
      <w:r>
        <w:rPr>
          <w:rFonts w:cs="Courier New"/>
          <w:szCs w:val="16"/>
        </w:rPr>
        <w:t xml:space="preserve">IABTNLAddressToRemove-Item-ExtIEs </w:t>
      </w:r>
      <w:r>
        <w:rPr>
          <w:rFonts w:cs="Courier New"/>
          <w:snapToGrid w:val="0"/>
          <w:szCs w:val="16"/>
          <w:lang w:eastAsia="zh-CN"/>
        </w:rPr>
        <w:t>XNAP-PROTOCOL-EXTENSION ::= {</w:t>
      </w:r>
    </w:p>
    <w:p w14:paraId="4C0D6233" w14:textId="77777777" w:rsidR="00873E72" w:rsidRDefault="00BE6C3D">
      <w:pPr>
        <w:pStyle w:val="PL"/>
        <w:rPr>
          <w:rFonts w:cs="Courier New"/>
          <w:snapToGrid w:val="0"/>
          <w:szCs w:val="16"/>
          <w:lang w:eastAsia="zh-CN"/>
        </w:rPr>
      </w:pPr>
      <w:r>
        <w:rPr>
          <w:rFonts w:cs="Courier New"/>
          <w:snapToGrid w:val="0"/>
          <w:szCs w:val="16"/>
          <w:lang w:eastAsia="zh-CN"/>
        </w:rPr>
        <w:tab/>
        <w:t>...</w:t>
      </w:r>
    </w:p>
    <w:p w14:paraId="387D234F" w14:textId="77777777" w:rsidR="00873E72" w:rsidRDefault="00BE6C3D">
      <w:pPr>
        <w:pStyle w:val="PL"/>
        <w:rPr>
          <w:rFonts w:cs="Courier New"/>
          <w:snapToGrid w:val="0"/>
          <w:szCs w:val="16"/>
          <w:lang w:eastAsia="zh-CN"/>
        </w:rPr>
      </w:pPr>
      <w:r>
        <w:rPr>
          <w:rFonts w:cs="Courier New"/>
          <w:snapToGrid w:val="0"/>
          <w:szCs w:val="16"/>
          <w:lang w:eastAsia="zh-CN"/>
        </w:rPr>
        <w:t>}</w:t>
      </w:r>
    </w:p>
    <w:p w14:paraId="33C04CF1" w14:textId="77777777" w:rsidR="00873E72" w:rsidRDefault="00873E72">
      <w:pPr>
        <w:pStyle w:val="PL"/>
        <w:rPr>
          <w:rFonts w:cs="Courier New"/>
          <w:snapToGrid w:val="0"/>
          <w:szCs w:val="16"/>
          <w:lang w:eastAsia="zh-CN"/>
        </w:rPr>
      </w:pPr>
    </w:p>
    <w:p w14:paraId="735478B6" w14:textId="77777777" w:rsidR="00873E72" w:rsidRDefault="00BE6C3D">
      <w:pPr>
        <w:pStyle w:val="PL"/>
        <w:rPr>
          <w:rFonts w:cs="Courier New"/>
          <w:snapToGrid w:val="0"/>
          <w:szCs w:val="16"/>
        </w:rPr>
      </w:pPr>
      <w:r>
        <w:rPr>
          <w:rFonts w:cs="Courier New"/>
          <w:snapToGrid w:val="0"/>
          <w:szCs w:val="16"/>
        </w:rPr>
        <w:t>IABTNLAddressUsage ::= ENUMERATED {</w:t>
      </w:r>
    </w:p>
    <w:p w14:paraId="0AA7E30B" w14:textId="77777777" w:rsidR="00873E72" w:rsidRDefault="00BE6C3D">
      <w:pPr>
        <w:pStyle w:val="PL"/>
        <w:rPr>
          <w:rFonts w:cs="Courier New"/>
          <w:snapToGrid w:val="0"/>
          <w:szCs w:val="16"/>
        </w:rPr>
      </w:pPr>
      <w:r>
        <w:rPr>
          <w:rFonts w:cs="Courier New"/>
          <w:snapToGrid w:val="0"/>
          <w:szCs w:val="16"/>
        </w:rPr>
        <w:lastRenderedPageBreak/>
        <w:tab/>
        <w:t>f1-c,</w:t>
      </w:r>
    </w:p>
    <w:p w14:paraId="65BDD976" w14:textId="77777777" w:rsidR="00873E72" w:rsidRDefault="00BE6C3D">
      <w:pPr>
        <w:pStyle w:val="PL"/>
        <w:rPr>
          <w:rFonts w:cs="Courier New"/>
          <w:snapToGrid w:val="0"/>
          <w:szCs w:val="16"/>
        </w:rPr>
      </w:pPr>
      <w:r>
        <w:rPr>
          <w:rFonts w:cs="Courier New"/>
          <w:snapToGrid w:val="0"/>
          <w:szCs w:val="16"/>
        </w:rPr>
        <w:tab/>
        <w:t>f1-u,</w:t>
      </w:r>
    </w:p>
    <w:p w14:paraId="3F4C741C" w14:textId="77777777" w:rsidR="00873E72" w:rsidRDefault="00BE6C3D">
      <w:pPr>
        <w:pStyle w:val="PL"/>
        <w:rPr>
          <w:rFonts w:cs="Courier New"/>
          <w:snapToGrid w:val="0"/>
          <w:szCs w:val="16"/>
        </w:rPr>
      </w:pPr>
      <w:r>
        <w:rPr>
          <w:rFonts w:cs="Courier New"/>
          <w:snapToGrid w:val="0"/>
          <w:szCs w:val="16"/>
        </w:rPr>
        <w:tab/>
        <w:t>non-f1,</w:t>
      </w:r>
    </w:p>
    <w:p w14:paraId="730F33C1" w14:textId="77777777" w:rsidR="00873E72" w:rsidRDefault="00BE6C3D">
      <w:pPr>
        <w:pStyle w:val="PL"/>
        <w:rPr>
          <w:rFonts w:cs="Courier New"/>
          <w:snapToGrid w:val="0"/>
          <w:szCs w:val="16"/>
        </w:rPr>
      </w:pPr>
      <w:r>
        <w:rPr>
          <w:rFonts w:cs="Courier New"/>
          <w:snapToGrid w:val="0"/>
          <w:szCs w:val="16"/>
        </w:rPr>
        <w:tab/>
        <w:t>...,</w:t>
      </w:r>
    </w:p>
    <w:p w14:paraId="29416E4C" w14:textId="77777777" w:rsidR="00873E72" w:rsidRDefault="00BE6C3D">
      <w:pPr>
        <w:pStyle w:val="PL"/>
        <w:rPr>
          <w:rFonts w:cs="Courier New"/>
          <w:snapToGrid w:val="0"/>
          <w:szCs w:val="16"/>
        </w:rPr>
      </w:pPr>
      <w:r>
        <w:rPr>
          <w:rFonts w:cs="Courier New"/>
          <w:snapToGrid w:val="0"/>
          <w:szCs w:val="16"/>
        </w:rPr>
        <w:tab/>
        <w:t>all</w:t>
      </w:r>
    </w:p>
    <w:p w14:paraId="4E3124C3" w14:textId="77777777" w:rsidR="00873E72" w:rsidRDefault="00BE6C3D">
      <w:pPr>
        <w:pStyle w:val="PL"/>
        <w:rPr>
          <w:rFonts w:cs="Courier New"/>
          <w:snapToGrid w:val="0"/>
          <w:szCs w:val="16"/>
        </w:rPr>
      </w:pPr>
      <w:r>
        <w:rPr>
          <w:rFonts w:cs="Courier New"/>
          <w:snapToGrid w:val="0"/>
          <w:szCs w:val="16"/>
        </w:rPr>
        <w:t>}</w:t>
      </w:r>
    </w:p>
    <w:p w14:paraId="4E5C2DCC" w14:textId="77777777" w:rsidR="00873E72" w:rsidRDefault="00873E72">
      <w:pPr>
        <w:pStyle w:val="PL"/>
        <w:rPr>
          <w:rFonts w:cs="Courier New"/>
          <w:snapToGrid w:val="0"/>
          <w:szCs w:val="16"/>
          <w:lang w:eastAsia="zh-CN"/>
        </w:rPr>
      </w:pPr>
    </w:p>
    <w:p w14:paraId="4155C699" w14:textId="77777777" w:rsidR="00873E72" w:rsidRDefault="00BE6C3D">
      <w:pPr>
        <w:pStyle w:val="PL"/>
        <w:rPr>
          <w:rFonts w:cs="Courier New"/>
          <w:szCs w:val="16"/>
        </w:rPr>
      </w:pPr>
      <w:r>
        <w:rPr>
          <w:rStyle w:val="PLChar"/>
          <w:rFonts w:cs="Courier New"/>
          <w:szCs w:val="16"/>
        </w:rPr>
        <w:t>IABTNLAddressException</w:t>
      </w:r>
      <w:r>
        <w:rPr>
          <w:rFonts w:cs="Courier New"/>
          <w:szCs w:val="16"/>
        </w:rPr>
        <w:t xml:space="preserve"> ::= SEQUENCE (SIZE(1..maxnoofTLAsIAB)) OF </w:t>
      </w:r>
      <w:r>
        <w:rPr>
          <w:rFonts w:cs="Courier New"/>
          <w:szCs w:val="16"/>
          <w:lang w:val="en-US"/>
        </w:rPr>
        <w:t>IABTNLAddress</w:t>
      </w:r>
      <w:r>
        <w:rPr>
          <w:rFonts w:cs="Courier New"/>
          <w:szCs w:val="16"/>
        </w:rPr>
        <w:t>-Item</w:t>
      </w:r>
    </w:p>
    <w:p w14:paraId="12B0AD1B" w14:textId="77777777" w:rsidR="00873E72" w:rsidRDefault="00873E72">
      <w:pPr>
        <w:pStyle w:val="PL"/>
        <w:rPr>
          <w:rFonts w:cs="Courier New"/>
          <w:szCs w:val="16"/>
        </w:rPr>
      </w:pPr>
    </w:p>
    <w:p w14:paraId="1EEDB044" w14:textId="77777777" w:rsidR="00873E72" w:rsidRDefault="00873E72">
      <w:pPr>
        <w:pStyle w:val="PL"/>
        <w:rPr>
          <w:rFonts w:cs="Courier New"/>
          <w:szCs w:val="16"/>
        </w:rPr>
      </w:pPr>
    </w:p>
    <w:p w14:paraId="1F8FD0CF" w14:textId="77777777" w:rsidR="00873E72" w:rsidRDefault="00BE6C3D">
      <w:pPr>
        <w:pStyle w:val="PL"/>
        <w:rPr>
          <w:rFonts w:cs="Courier New"/>
          <w:szCs w:val="16"/>
        </w:rPr>
      </w:pPr>
      <w:r>
        <w:rPr>
          <w:rFonts w:cs="Courier New"/>
          <w:szCs w:val="16"/>
          <w:lang w:val="en-US"/>
        </w:rPr>
        <w:t>IABTNLAddress</w:t>
      </w:r>
      <w:r>
        <w:rPr>
          <w:rFonts w:cs="Courier New"/>
          <w:szCs w:val="16"/>
        </w:rPr>
        <w:t>-Item ::= SEQUENCE {</w:t>
      </w:r>
    </w:p>
    <w:p w14:paraId="6B4A6033" w14:textId="77777777" w:rsidR="00873E72" w:rsidRDefault="00BE6C3D">
      <w:pPr>
        <w:pStyle w:val="PL"/>
        <w:rPr>
          <w:rFonts w:cs="Courier New"/>
          <w:szCs w:val="16"/>
        </w:rPr>
      </w:pPr>
      <w:r>
        <w:rPr>
          <w:rFonts w:cs="Courier New"/>
          <w:szCs w:val="16"/>
          <w:lang w:val="en-US" w:eastAsia="zh-CN"/>
        </w:rPr>
        <w:tab/>
        <w:t>iABTNLAddress</w:t>
      </w:r>
      <w:r>
        <w:rPr>
          <w:rFonts w:cs="Courier New"/>
          <w:szCs w:val="16"/>
        </w:rPr>
        <w:tab/>
      </w:r>
      <w:r>
        <w:rPr>
          <w:rFonts w:cs="Courier New"/>
          <w:szCs w:val="16"/>
        </w:rPr>
        <w:tab/>
      </w:r>
      <w:r>
        <w:rPr>
          <w:rFonts w:cs="Courier New"/>
          <w:szCs w:val="16"/>
          <w:lang w:val="en-US" w:eastAsia="zh-CN"/>
        </w:rPr>
        <w:tab/>
      </w:r>
      <w:r>
        <w:rPr>
          <w:rFonts w:cs="Courier New"/>
          <w:szCs w:val="16"/>
          <w:lang w:val="en-US" w:eastAsia="zh-CN"/>
        </w:rPr>
        <w:tab/>
      </w:r>
      <w:r>
        <w:rPr>
          <w:rFonts w:cs="Courier New"/>
          <w:szCs w:val="16"/>
          <w:lang w:val="en-US" w:eastAsia="zh-CN"/>
        </w:rPr>
        <w:tab/>
        <w:t>IABTNLAddress</w:t>
      </w:r>
      <w:r>
        <w:rPr>
          <w:rFonts w:cs="Courier New"/>
          <w:szCs w:val="16"/>
        </w:rPr>
        <w:t>,</w:t>
      </w:r>
    </w:p>
    <w:p w14:paraId="1F597DEA" w14:textId="77777777" w:rsidR="00873E72" w:rsidRDefault="00BE6C3D">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 xml:space="preserve">ProtocolExtensionContainer { { </w:t>
      </w:r>
      <w:r>
        <w:rPr>
          <w:rFonts w:cs="Courier New"/>
          <w:szCs w:val="16"/>
          <w:lang w:val="en-US"/>
        </w:rPr>
        <w:t>IABTNLAddress</w:t>
      </w:r>
      <w:r>
        <w:rPr>
          <w:rFonts w:cs="Courier New"/>
          <w:szCs w:val="16"/>
        </w:rPr>
        <w:t>-ItemExtIEs } }</w:t>
      </w:r>
      <w:r>
        <w:rPr>
          <w:rFonts w:cs="Courier New"/>
          <w:szCs w:val="16"/>
        </w:rPr>
        <w:tab/>
        <w:t>OPTIONAL,</w:t>
      </w:r>
    </w:p>
    <w:p w14:paraId="47403760" w14:textId="77777777" w:rsidR="00873E72" w:rsidRDefault="00BE6C3D">
      <w:pPr>
        <w:pStyle w:val="PL"/>
        <w:rPr>
          <w:rFonts w:cs="Courier New"/>
          <w:szCs w:val="16"/>
        </w:rPr>
      </w:pPr>
      <w:r>
        <w:rPr>
          <w:rFonts w:cs="Courier New"/>
          <w:snapToGrid w:val="0"/>
          <w:szCs w:val="16"/>
        </w:rPr>
        <w:tab/>
        <w:t>...</w:t>
      </w:r>
      <w:r>
        <w:rPr>
          <w:rFonts w:cs="Courier New"/>
          <w:szCs w:val="16"/>
        </w:rPr>
        <w:t>}</w:t>
      </w:r>
    </w:p>
    <w:p w14:paraId="05992EA7" w14:textId="77777777" w:rsidR="00873E72" w:rsidRDefault="00873E72">
      <w:pPr>
        <w:pStyle w:val="PL"/>
      </w:pPr>
    </w:p>
    <w:p w14:paraId="609F68CD" w14:textId="77777777" w:rsidR="00873E72" w:rsidRDefault="00BE6C3D">
      <w:pPr>
        <w:pStyle w:val="PL"/>
        <w:rPr>
          <w:rFonts w:cs="Courier New"/>
          <w:szCs w:val="16"/>
        </w:rPr>
      </w:pPr>
      <w:r>
        <w:rPr>
          <w:rFonts w:cs="Courier New"/>
          <w:szCs w:val="16"/>
          <w:lang w:val="en-US"/>
        </w:rPr>
        <w:t>IABTNLAddress</w:t>
      </w:r>
      <w:r>
        <w:rPr>
          <w:rFonts w:cs="Courier New"/>
          <w:szCs w:val="16"/>
        </w:rPr>
        <w:t>-ItemExtIEs XNAP-PROTOCOL-EXTENSION ::= {</w:t>
      </w:r>
    </w:p>
    <w:p w14:paraId="5E8459C9" w14:textId="77777777" w:rsidR="00873E72" w:rsidRDefault="00BE6C3D">
      <w:pPr>
        <w:pStyle w:val="PL"/>
        <w:rPr>
          <w:rFonts w:cs="Courier New"/>
          <w:szCs w:val="16"/>
        </w:rPr>
      </w:pPr>
      <w:r>
        <w:rPr>
          <w:rFonts w:cs="Courier New"/>
          <w:szCs w:val="16"/>
        </w:rPr>
        <w:tab/>
        <w:t>...</w:t>
      </w:r>
    </w:p>
    <w:p w14:paraId="167561A4" w14:textId="77777777" w:rsidR="00873E72" w:rsidRDefault="00BE6C3D">
      <w:pPr>
        <w:pStyle w:val="PL"/>
      </w:pPr>
      <w:r>
        <w:t>}</w:t>
      </w:r>
    </w:p>
    <w:p w14:paraId="302FA074" w14:textId="77777777" w:rsidR="00873E72" w:rsidRDefault="00873E72">
      <w:pPr>
        <w:pStyle w:val="PL"/>
        <w:rPr>
          <w:rFonts w:cs="Courier New"/>
          <w:snapToGrid w:val="0"/>
          <w:szCs w:val="16"/>
          <w:lang w:eastAsia="zh-CN"/>
        </w:rPr>
      </w:pPr>
    </w:p>
    <w:p w14:paraId="2E2B4DBF" w14:textId="77777777" w:rsidR="00873E72" w:rsidRDefault="00873E72">
      <w:pPr>
        <w:pStyle w:val="PL"/>
        <w:rPr>
          <w:snapToGrid w:val="0"/>
        </w:rPr>
      </w:pPr>
    </w:p>
    <w:p w14:paraId="4E52566D" w14:textId="77777777" w:rsidR="00873E72" w:rsidRDefault="00BE6C3D">
      <w:pPr>
        <w:pStyle w:val="PL"/>
        <w:rPr>
          <w:snapToGrid w:val="0"/>
        </w:rPr>
      </w:pPr>
      <w:r>
        <w:rPr>
          <w:snapToGrid w:val="0"/>
        </w:rPr>
        <w:t>ImmediateMDT-NR ::= SEQUENCE {</w:t>
      </w:r>
    </w:p>
    <w:p w14:paraId="47CA7CB9" w14:textId="77777777" w:rsidR="00873E72" w:rsidRDefault="00BE6C3D">
      <w:pPr>
        <w:pStyle w:val="PL"/>
        <w:rPr>
          <w:snapToGrid w:val="0"/>
        </w:rPr>
      </w:pPr>
      <w:r>
        <w:rPr>
          <w:snapToGrid w:val="0"/>
        </w:rPr>
        <w:tab/>
        <w:t>measurementsToActivate</w:t>
      </w:r>
      <w:r>
        <w:rPr>
          <w:snapToGrid w:val="0"/>
        </w:rPr>
        <w:tab/>
      </w:r>
      <w:r>
        <w:rPr>
          <w:snapToGrid w:val="0"/>
        </w:rPr>
        <w:tab/>
        <w:t>MeasurementsToActivate,</w:t>
      </w:r>
    </w:p>
    <w:p w14:paraId="3E1F98FA" w14:textId="77777777" w:rsidR="00873E72" w:rsidRDefault="00BE6C3D">
      <w:pPr>
        <w:pStyle w:val="PL"/>
        <w:rPr>
          <w:rFonts w:eastAsia="MS Mincho" w:cs="Courier New"/>
          <w:snapToGrid w:val="0"/>
        </w:rPr>
      </w:pPr>
      <w:r>
        <w:rPr>
          <w:rFonts w:eastAsia="MS Mincho" w:cs="Courier New"/>
          <w:snapToGrid w:val="0"/>
        </w:rPr>
        <w:tab/>
        <w:t>m1Configuration</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M1Configuration</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OPTIONAL,</w:t>
      </w:r>
    </w:p>
    <w:p w14:paraId="5D3C8B81" w14:textId="77777777" w:rsidR="00873E72" w:rsidRDefault="00BE6C3D">
      <w:pPr>
        <w:pStyle w:val="PL"/>
        <w:rPr>
          <w:rFonts w:eastAsia="MS Mincho" w:cs="Courier New"/>
          <w:snapToGrid w:val="0"/>
        </w:rPr>
      </w:pPr>
      <w:r>
        <w:rPr>
          <w:rFonts w:eastAsia="MS Mincho" w:cs="Courier New"/>
          <w:snapToGrid w:val="0"/>
        </w:rPr>
        <w:t xml:space="preserve">-- </w:t>
      </w:r>
      <w:r>
        <w:rPr>
          <w:rFonts w:cs="Arial"/>
          <w:lang w:eastAsia="ja-JP"/>
        </w:rPr>
        <w:t xml:space="preserve">This IE shall be present if the </w:t>
      </w:r>
      <w:r>
        <w:rPr>
          <w:rFonts w:cs="Arial"/>
          <w:i/>
          <w:lang w:eastAsia="ja-JP"/>
        </w:rPr>
        <w:t xml:space="preserve">Measurements to Activate </w:t>
      </w:r>
      <w:r>
        <w:rPr>
          <w:rFonts w:cs="Arial"/>
          <w:lang w:eastAsia="ja-JP"/>
        </w:rPr>
        <w:t xml:space="preserve">IE has the first bit set to </w:t>
      </w:r>
      <w:r>
        <w:t>"</w:t>
      </w:r>
      <w:r>
        <w:rPr>
          <w:rFonts w:cs="Arial"/>
          <w:lang w:eastAsia="ja-JP"/>
        </w:rPr>
        <w:t>1</w:t>
      </w:r>
      <w:r>
        <w:t>"</w:t>
      </w:r>
      <w:r>
        <w:rPr>
          <w:rFonts w:cs="Arial"/>
          <w:lang w:eastAsia="ja-JP"/>
        </w:rPr>
        <w:t>.</w:t>
      </w:r>
      <w:r>
        <w:rPr>
          <w:rFonts w:eastAsia="MS Mincho" w:cs="Courier New"/>
          <w:snapToGrid w:val="0"/>
        </w:rPr>
        <w:t>--</w:t>
      </w:r>
    </w:p>
    <w:p w14:paraId="76C0C826" w14:textId="77777777" w:rsidR="00873E72" w:rsidRDefault="00BE6C3D">
      <w:pPr>
        <w:pStyle w:val="PL"/>
        <w:rPr>
          <w:snapToGrid w:val="0"/>
        </w:rPr>
      </w:pPr>
      <w:r>
        <w:rPr>
          <w:rFonts w:cs="Arial"/>
          <w:szCs w:val="18"/>
          <w:lang w:eastAsia="zh-CN"/>
        </w:rPr>
        <w:tab/>
      </w:r>
      <w:r>
        <w:rPr>
          <w:snapToGrid w:val="0"/>
        </w:rPr>
        <w:t>m4Configuration</w:t>
      </w:r>
      <w:r>
        <w:rPr>
          <w:snapToGrid w:val="0"/>
        </w:rPr>
        <w:tab/>
      </w:r>
      <w:r>
        <w:rPr>
          <w:snapToGrid w:val="0"/>
        </w:rPr>
        <w:tab/>
      </w:r>
      <w:r>
        <w:rPr>
          <w:snapToGrid w:val="0"/>
        </w:rPr>
        <w:tab/>
      </w:r>
      <w:r>
        <w:rPr>
          <w:snapToGrid w:val="0"/>
        </w:rPr>
        <w:tab/>
        <w:t>M4Configuration</w:t>
      </w:r>
      <w:r>
        <w:rPr>
          <w:snapToGrid w:val="0"/>
        </w:rPr>
        <w:tab/>
      </w:r>
      <w:r>
        <w:rPr>
          <w:snapToGrid w:val="0"/>
        </w:rPr>
        <w:tab/>
      </w:r>
      <w:r>
        <w:rPr>
          <w:snapToGrid w:val="0"/>
        </w:rPr>
        <w:tab/>
      </w:r>
      <w:r>
        <w:rPr>
          <w:snapToGrid w:val="0"/>
        </w:rPr>
        <w:tab/>
        <w:t>OPTIONAL,</w:t>
      </w:r>
    </w:p>
    <w:p w14:paraId="5CCB5669" w14:textId="77777777" w:rsidR="00873E72" w:rsidRDefault="00BE6C3D">
      <w:pPr>
        <w:pStyle w:val="PL"/>
        <w:rPr>
          <w:rFonts w:eastAsia="MS Mincho" w:cs="Courier New"/>
          <w:snapToGrid w:val="0"/>
        </w:rPr>
      </w:pPr>
      <w:r>
        <w:rPr>
          <w:rFonts w:eastAsia="MS Mincho" w:cs="Courier New"/>
          <w:snapToGrid w:val="0"/>
        </w:rPr>
        <w:t xml:space="preserve">-- </w:t>
      </w:r>
      <w:r>
        <w:rPr>
          <w:rFonts w:cs="Arial"/>
          <w:lang w:eastAsia="ja-JP"/>
        </w:rPr>
        <w:t xml:space="preserve">This IE shall be present if the </w:t>
      </w:r>
      <w:r>
        <w:rPr>
          <w:rFonts w:cs="Arial"/>
          <w:i/>
          <w:lang w:eastAsia="ja-JP"/>
        </w:rPr>
        <w:t>Measurements to Activate</w:t>
      </w:r>
      <w:r>
        <w:rPr>
          <w:rFonts w:cs="Arial"/>
          <w:lang w:eastAsia="ja-JP"/>
        </w:rPr>
        <w:t xml:space="preserve"> IE has the fourth bit set to </w:t>
      </w:r>
      <w:r>
        <w:t>"</w:t>
      </w:r>
      <w:r>
        <w:rPr>
          <w:rFonts w:cs="Arial"/>
          <w:lang w:eastAsia="ja-JP"/>
        </w:rPr>
        <w:t>1</w:t>
      </w:r>
      <w:r>
        <w:t>"</w:t>
      </w:r>
      <w:r>
        <w:rPr>
          <w:rFonts w:cs="Arial"/>
          <w:lang w:eastAsia="ja-JP"/>
        </w:rPr>
        <w:t>.</w:t>
      </w:r>
      <w:r>
        <w:rPr>
          <w:rFonts w:eastAsia="MS Mincho" w:cs="Courier New"/>
          <w:snapToGrid w:val="0"/>
        </w:rPr>
        <w:t>--</w:t>
      </w:r>
    </w:p>
    <w:p w14:paraId="7FBED6AD" w14:textId="77777777" w:rsidR="00873E72" w:rsidRDefault="00BE6C3D">
      <w:pPr>
        <w:pStyle w:val="PL"/>
        <w:rPr>
          <w:snapToGrid w:val="0"/>
        </w:rPr>
      </w:pPr>
      <w:r>
        <w:rPr>
          <w:rFonts w:cs="Arial"/>
          <w:szCs w:val="18"/>
          <w:lang w:eastAsia="zh-CN"/>
        </w:rPr>
        <w:tab/>
      </w:r>
      <w:r>
        <w:rPr>
          <w:snapToGrid w:val="0"/>
        </w:rPr>
        <w:t>m5Configuration</w:t>
      </w:r>
      <w:r>
        <w:rPr>
          <w:snapToGrid w:val="0"/>
        </w:rPr>
        <w:tab/>
      </w:r>
      <w:r>
        <w:rPr>
          <w:snapToGrid w:val="0"/>
        </w:rPr>
        <w:tab/>
      </w:r>
      <w:r>
        <w:rPr>
          <w:snapToGrid w:val="0"/>
        </w:rPr>
        <w:tab/>
      </w:r>
      <w:r>
        <w:rPr>
          <w:snapToGrid w:val="0"/>
        </w:rPr>
        <w:tab/>
        <w:t>M5Configuration</w:t>
      </w:r>
      <w:r>
        <w:rPr>
          <w:snapToGrid w:val="0"/>
        </w:rPr>
        <w:tab/>
      </w:r>
      <w:r>
        <w:rPr>
          <w:snapToGrid w:val="0"/>
        </w:rPr>
        <w:tab/>
      </w:r>
      <w:r>
        <w:rPr>
          <w:snapToGrid w:val="0"/>
        </w:rPr>
        <w:tab/>
      </w:r>
      <w:r>
        <w:rPr>
          <w:snapToGrid w:val="0"/>
        </w:rPr>
        <w:tab/>
        <w:t>OPTIONAL,</w:t>
      </w:r>
    </w:p>
    <w:p w14:paraId="573EB790" w14:textId="77777777" w:rsidR="00873E72" w:rsidRDefault="00BE6C3D">
      <w:pPr>
        <w:pStyle w:val="PL"/>
        <w:rPr>
          <w:rFonts w:eastAsia="MS Mincho" w:cs="Courier New"/>
          <w:snapToGrid w:val="0"/>
        </w:rPr>
      </w:pPr>
      <w:r>
        <w:rPr>
          <w:rFonts w:eastAsia="MS Mincho" w:cs="Courier New"/>
          <w:snapToGrid w:val="0"/>
        </w:rPr>
        <w:t xml:space="preserve">-- </w:t>
      </w:r>
      <w:r>
        <w:rPr>
          <w:rFonts w:cs="Arial"/>
          <w:lang w:eastAsia="ja-JP"/>
        </w:rPr>
        <w:t xml:space="preserve">This IE shall be present if the </w:t>
      </w:r>
      <w:r>
        <w:rPr>
          <w:rFonts w:cs="Arial"/>
          <w:i/>
          <w:lang w:eastAsia="ja-JP"/>
        </w:rPr>
        <w:t>Measurements to Activate</w:t>
      </w:r>
      <w:r>
        <w:rPr>
          <w:rFonts w:cs="Arial"/>
          <w:lang w:eastAsia="ja-JP"/>
        </w:rPr>
        <w:t xml:space="preserve"> IE has the fifth bit set to </w:t>
      </w:r>
      <w:r>
        <w:t>"</w:t>
      </w:r>
      <w:r>
        <w:rPr>
          <w:rFonts w:cs="Arial"/>
          <w:lang w:eastAsia="ja-JP"/>
        </w:rPr>
        <w:t>1</w:t>
      </w:r>
      <w:r>
        <w:t>"</w:t>
      </w:r>
      <w:r>
        <w:rPr>
          <w:rFonts w:cs="Arial"/>
          <w:lang w:eastAsia="ja-JP"/>
        </w:rPr>
        <w:t>.</w:t>
      </w:r>
      <w:r>
        <w:rPr>
          <w:rFonts w:eastAsia="MS Mincho" w:cs="Courier New"/>
          <w:snapToGrid w:val="0"/>
        </w:rPr>
        <w:t>--</w:t>
      </w:r>
    </w:p>
    <w:p w14:paraId="1C14EDF3" w14:textId="77777777" w:rsidR="00873E72" w:rsidRDefault="00BE6C3D">
      <w:pPr>
        <w:pStyle w:val="PL"/>
        <w:rPr>
          <w:snapToGrid w:val="0"/>
        </w:rPr>
      </w:pPr>
      <w:r>
        <w:rPr>
          <w:snapToGrid w:val="0"/>
        </w:rPr>
        <w:tab/>
        <w:t>mDT-Location-Info</w:t>
      </w:r>
      <w:r>
        <w:rPr>
          <w:snapToGrid w:val="0"/>
        </w:rPr>
        <w:tab/>
      </w:r>
      <w:r>
        <w:rPr>
          <w:snapToGrid w:val="0"/>
        </w:rPr>
        <w:tab/>
      </w:r>
      <w:r>
        <w:rPr>
          <w:snapToGrid w:val="0"/>
        </w:rPr>
        <w:tab/>
        <w:t>MDT-Location-Info</w:t>
      </w:r>
      <w:r>
        <w:rPr>
          <w:snapToGrid w:val="0"/>
        </w:rPr>
        <w:tab/>
      </w:r>
      <w:r>
        <w:rPr>
          <w:snapToGrid w:val="0"/>
        </w:rPr>
        <w:tab/>
      </w:r>
      <w:r>
        <w:rPr>
          <w:snapToGrid w:val="0"/>
        </w:rPr>
        <w:tab/>
        <w:t>OPTIONAL,</w:t>
      </w:r>
    </w:p>
    <w:p w14:paraId="69F94690" w14:textId="77777777" w:rsidR="00873E72" w:rsidRDefault="00BE6C3D">
      <w:pPr>
        <w:pStyle w:val="PL"/>
        <w:rPr>
          <w:snapToGrid w:val="0"/>
        </w:rPr>
      </w:pPr>
      <w:r>
        <w:rPr>
          <w:rFonts w:cs="Arial"/>
          <w:szCs w:val="18"/>
          <w:lang w:eastAsia="zh-CN"/>
        </w:rPr>
        <w:tab/>
      </w:r>
      <w:r>
        <w:rPr>
          <w:snapToGrid w:val="0"/>
        </w:rPr>
        <w:t>m6Configuration</w:t>
      </w:r>
      <w:r>
        <w:rPr>
          <w:snapToGrid w:val="0"/>
        </w:rPr>
        <w:tab/>
      </w:r>
      <w:r>
        <w:rPr>
          <w:snapToGrid w:val="0"/>
        </w:rPr>
        <w:tab/>
      </w:r>
      <w:r>
        <w:rPr>
          <w:snapToGrid w:val="0"/>
        </w:rPr>
        <w:tab/>
      </w:r>
      <w:r>
        <w:rPr>
          <w:snapToGrid w:val="0"/>
        </w:rPr>
        <w:tab/>
        <w:t>M6Configuration</w:t>
      </w:r>
      <w:r>
        <w:rPr>
          <w:snapToGrid w:val="0"/>
        </w:rPr>
        <w:tab/>
      </w:r>
      <w:r>
        <w:rPr>
          <w:snapToGrid w:val="0"/>
        </w:rPr>
        <w:tab/>
      </w:r>
      <w:r>
        <w:rPr>
          <w:snapToGrid w:val="0"/>
        </w:rPr>
        <w:tab/>
      </w:r>
      <w:r>
        <w:rPr>
          <w:snapToGrid w:val="0"/>
        </w:rPr>
        <w:tab/>
        <w:t>OPTIONAL,</w:t>
      </w:r>
    </w:p>
    <w:p w14:paraId="1B14E080" w14:textId="77777777" w:rsidR="00873E72" w:rsidRDefault="00BE6C3D">
      <w:pPr>
        <w:pStyle w:val="PL"/>
        <w:rPr>
          <w:rFonts w:eastAsia="MS Mincho" w:cs="Courier New"/>
          <w:snapToGrid w:val="0"/>
        </w:rPr>
      </w:pPr>
      <w:r>
        <w:rPr>
          <w:rFonts w:eastAsia="MS Mincho" w:cs="Courier New"/>
          <w:snapToGrid w:val="0"/>
        </w:rPr>
        <w:t xml:space="preserve">-- </w:t>
      </w:r>
      <w:r>
        <w:rPr>
          <w:rFonts w:cs="Arial"/>
          <w:lang w:eastAsia="ja-JP"/>
        </w:rPr>
        <w:t xml:space="preserve">This IE shall be present if the </w:t>
      </w:r>
      <w:r>
        <w:rPr>
          <w:rFonts w:cs="Arial"/>
          <w:i/>
          <w:iCs/>
          <w:lang w:eastAsia="ja-JP"/>
        </w:rPr>
        <w:t>Measurements to Activate</w:t>
      </w:r>
      <w:r>
        <w:rPr>
          <w:rFonts w:cs="Arial"/>
          <w:lang w:eastAsia="ja-JP"/>
        </w:rPr>
        <w:t xml:space="preserve"> IE has the seventh bit set to </w:t>
      </w:r>
      <w:r>
        <w:t>"</w:t>
      </w:r>
      <w:r>
        <w:rPr>
          <w:rFonts w:cs="Arial"/>
          <w:lang w:eastAsia="ja-JP"/>
        </w:rPr>
        <w:t>1</w:t>
      </w:r>
      <w:r>
        <w:t>"</w:t>
      </w:r>
      <w:r>
        <w:rPr>
          <w:rFonts w:cs="Arial"/>
          <w:lang w:eastAsia="ja-JP"/>
        </w:rPr>
        <w:t>.</w:t>
      </w:r>
      <w:r>
        <w:rPr>
          <w:rFonts w:eastAsia="MS Mincho" w:cs="Courier New"/>
          <w:snapToGrid w:val="0"/>
        </w:rPr>
        <w:t>--</w:t>
      </w:r>
    </w:p>
    <w:p w14:paraId="0AF54E58" w14:textId="77777777" w:rsidR="00873E72" w:rsidRDefault="00BE6C3D">
      <w:pPr>
        <w:pStyle w:val="PL"/>
        <w:rPr>
          <w:snapToGrid w:val="0"/>
        </w:rPr>
      </w:pPr>
      <w:r>
        <w:rPr>
          <w:rFonts w:cs="Arial"/>
          <w:szCs w:val="18"/>
          <w:lang w:eastAsia="zh-CN"/>
        </w:rPr>
        <w:tab/>
      </w:r>
      <w:r>
        <w:rPr>
          <w:snapToGrid w:val="0"/>
        </w:rPr>
        <w:t>m7Configuration</w:t>
      </w:r>
      <w:r>
        <w:rPr>
          <w:snapToGrid w:val="0"/>
        </w:rPr>
        <w:tab/>
      </w:r>
      <w:r>
        <w:rPr>
          <w:snapToGrid w:val="0"/>
        </w:rPr>
        <w:tab/>
      </w:r>
      <w:r>
        <w:rPr>
          <w:snapToGrid w:val="0"/>
        </w:rPr>
        <w:tab/>
      </w:r>
      <w:r>
        <w:rPr>
          <w:snapToGrid w:val="0"/>
        </w:rPr>
        <w:tab/>
        <w:t>M7Configuration</w:t>
      </w:r>
      <w:r>
        <w:rPr>
          <w:snapToGrid w:val="0"/>
        </w:rPr>
        <w:tab/>
      </w:r>
      <w:r>
        <w:rPr>
          <w:snapToGrid w:val="0"/>
        </w:rPr>
        <w:tab/>
      </w:r>
      <w:r>
        <w:rPr>
          <w:snapToGrid w:val="0"/>
        </w:rPr>
        <w:tab/>
      </w:r>
      <w:r>
        <w:rPr>
          <w:snapToGrid w:val="0"/>
        </w:rPr>
        <w:tab/>
        <w:t>OPTIONAL,</w:t>
      </w:r>
    </w:p>
    <w:p w14:paraId="7FCB3026" w14:textId="77777777" w:rsidR="00873E72" w:rsidRDefault="00BE6C3D">
      <w:pPr>
        <w:pStyle w:val="PL"/>
        <w:rPr>
          <w:rFonts w:eastAsia="MS Mincho" w:cs="Courier New"/>
          <w:snapToGrid w:val="0"/>
        </w:rPr>
      </w:pPr>
      <w:r>
        <w:rPr>
          <w:rFonts w:eastAsia="MS Mincho" w:cs="Courier New"/>
          <w:snapToGrid w:val="0"/>
        </w:rPr>
        <w:t xml:space="preserve">-- </w:t>
      </w:r>
      <w:r>
        <w:rPr>
          <w:rFonts w:cs="Arial"/>
          <w:lang w:eastAsia="ja-JP"/>
        </w:rPr>
        <w:t xml:space="preserve">This IE shall be present if the </w:t>
      </w:r>
      <w:r>
        <w:rPr>
          <w:rFonts w:cs="Arial"/>
          <w:i/>
          <w:iCs/>
          <w:lang w:eastAsia="ja-JP"/>
        </w:rPr>
        <w:t>Measurements to Activate</w:t>
      </w:r>
      <w:r>
        <w:rPr>
          <w:rFonts w:cs="Arial"/>
          <w:lang w:eastAsia="ja-JP"/>
        </w:rPr>
        <w:t xml:space="preserve"> IE has the eighth bit set to </w:t>
      </w:r>
      <w:r>
        <w:t>"</w:t>
      </w:r>
      <w:r>
        <w:rPr>
          <w:rFonts w:cs="Arial"/>
          <w:lang w:eastAsia="ja-JP"/>
        </w:rPr>
        <w:t>1</w:t>
      </w:r>
      <w:r>
        <w:t>"</w:t>
      </w:r>
      <w:r>
        <w:rPr>
          <w:rFonts w:cs="Arial"/>
          <w:lang w:eastAsia="ja-JP"/>
        </w:rPr>
        <w:t>.</w:t>
      </w:r>
      <w:r>
        <w:rPr>
          <w:rFonts w:eastAsia="MS Mincho" w:cs="Courier New"/>
          <w:snapToGrid w:val="0"/>
        </w:rPr>
        <w:t>--</w:t>
      </w:r>
    </w:p>
    <w:p w14:paraId="31032C20" w14:textId="77777777" w:rsidR="00873E72" w:rsidRDefault="00BE6C3D">
      <w:pPr>
        <w:pStyle w:val="PL"/>
        <w:rPr>
          <w:snapToGrid w:val="0"/>
        </w:rPr>
      </w:pPr>
      <w:r>
        <w:rPr>
          <w:rFonts w:cs="Arial"/>
          <w:szCs w:val="18"/>
          <w:lang w:eastAsia="zh-CN"/>
        </w:rPr>
        <w:tab/>
      </w:r>
      <w:r>
        <w:rPr>
          <w:snapToGrid w:val="0"/>
        </w:rPr>
        <w:t>bluetoothMeasurementConfiguration</w:t>
      </w:r>
      <w:r>
        <w:rPr>
          <w:snapToGrid w:val="0"/>
        </w:rPr>
        <w:tab/>
      </w:r>
      <w:r>
        <w:rPr>
          <w:snapToGrid w:val="0"/>
        </w:rPr>
        <w:tab/>
      </w:r>
      <w:r>
        <w:rPr>
          <w:snapToGrid w:val="0"/>
        </w:rPr>
        <w:tab/>
        <w:t>BluetoothMeasurementConfiguration</w:t>
      </w:r>
      <w:r>
        <w:rPr>
          <w:snapToGrid w:val="0"/>
        </w:rPr>
        <w:tab/>
      </w:r>
      <w:r>
        <w:rPr>
          <w:snapToGrid w:val="0"/>
        </w:rPr>
        <w:tab/>
      </w:r>
      <w:r>
        <w:rPr>
          <w:snapToGrid w:val="0"/>
        </w:rPr>
        <w:tab/>
        <w:t>OPTIONAL,</w:t>
      </w:r>
    </w:p>
    <w:p w14:paraId="61C08716" w14:textId="77777777" w:rsidR="00873E72" w:rsidRDefault="00BE6C3D">
      <w:pPr>
        <w:pStyle w:val="PL"/>
        <w:rPr>
          <w:snapToGrid w:val="0"/>
        </w:rPr>
      </w:pPr>
      <w:r>
        <w:rPr>
          <w:rFonts w:cs="Arial"/>
          <w:szCs w:val="18"/>
          <w:lang w:eastAsia="zh-CN"/>
        </w:rPr>
        <w:tab/>
      </w:r>
      <w:r>
        <w:rPr>
          <w:snapToGrid w:val="0"/>
        </w:rPr>
        <w:t>wLANMeasurementConfiguration</w:t>
      </w:r>
      <w:r>
        <w:rPr>
          <w:snapToGrid w:val="0"/>
        </w:rPr>
        <w:tab/>
      </w:r>
      <w:r>
        <w:rPr>
          <w:snapToGrid w:val="0"/>
        </w:rPr>
        <w:tab/>
      </w:r>
      <w:r>
        <w:rPr>
          <w:snapToGrid w:val="0"/>
        </w:rPr>
        <w:tab/>
      </w:r>
      <w:r>
        <w:rPr>
          <w:snapToGrid w:val="0"/>
        </w:rPr>
        <w:tab/>
        <w:t>WLANMeasurementConfiguration</w:t>
      </w:r>
      <w:r>
        <w:rPr>
          <w:snapToGrid w:val="0"/>
        </w:rPr>
        <w:tab/>
      </w:r>
      <w:r>
        <w:rPr>
          <w:snapToGrid w:val="0"/>
        </w:rPr>
        <w:tab/>
      </w:r>
      <w:r>
        <w:rPr>
          <w:snapToGrid w:val="0"/>
        </w:rPr>
        <w:tab/>
      </w:r>
      <w:r>
        <w:rPr>
          <w:snapToGrid w:val="0"/>
        </w:rPr>
        <w:tab/>
        <w:t>OPTIONAL,</w:t>
      </w:r>
    </w:p>
    <w:p w14:paraId="320B516D" w14:textId="77777777" w:rsidR="00873E72" w:rsidRDefault="00BE6C3D">
      <w:pPr>
        <w:pStyle w:val="PL"/>
        <w:rPr>
          <w:snapToGrid w:val="0"/>
        </w:rPr>
      </w:pPr>
      <w:r>
        <w:rPr>
          <w:snapToGrid w:val="0"/>
        </w:rPr>
        <w:tab/>
      </w:r>
      <w:r>
        <w:rPr>
          <w:rFonts w:eastAsia="MS Mincho" w:cs="Courier New"/>
          <w:snapToGrid w:val="0"/>
        </w:rPr>
        <w:t>sensorMeasurementConfiguration</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SensorMeasurementConfiguration</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OPTIONAL,</w:t>
      </w:r>
    </w:p>
    <w:p w14:paraId="773F94CA"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t xml:space="preserve">ProtocolExtensionContainer { { ImmediateMDT-NR-ExtIEs} } </w:t>
      </w:r>
      <w:r>
        <w:rPr>
          <w:snapToGrid w:val="0"/>
        </w:rPr>
        <w:tab/>
        <w:t>OPTIONAL,</w:t>
      </w:r>
    </w:p>
    <w:p w14:paraId="5D3C138D" w14:textId="77777777" w:rsidR="00873E72" w:rsidRDefault="00BE6C3D">
      <w:pPr>
        <w:pStyle w:val="PL"/>
        <w:rPr>
          <w:snapToGrid w:val="0"/>
        </w:rPr>
      </w:pPr>
      <w:r>
        <w:rPr>
          <w:snapToGrid w:val="0"/>
        </w:rPr>
        <w:tab/>
        <w:t>...</w:t>
      </w:r>
    </w:p>
    <w:p w14:paraId="64C6DFF6" w14:textId="77777777" w:rsidR="00873E72" w:rsidRDefault="00BE6C3D">
      <w:pPr>
        <w:pStyle w:val="PL"/>
        <w:rPr>
          <w:snapToGrid w:val="0"/>
        </w:rPr>
      </w:pPr>
      <w:r>
        <w:rPr>
          <w:snapToGrid w:val="0"/>
        </w:rPr>
        <w:t>}</w:t>
      </w:r>
    </w:p>
    <w:p w14:paraId="3C8AD51B" w14:textId="77777777" w:rsidR="00873E72" w:rsidRDefault="00873E72">
      <w:pPr>
        <w:pStyle w:val="PL"/>
        <w:rPr>
          <w:snapToGrid w:val="0"/>
        </w:rPr>
      </w:pPr>
    </w:p>
    <w:p w14:paraId="351E4680" w14:textId="77777777" w:rsidR="00873E72" w:rsidRDefault="00BE6C3D">
      <w:pPr>
        <w:pStyle w:val="PL"/>
        <w:rPr>
          <w:snapToGrid w:val="0"/>
        </w:rPr>
      </w:pPr>
      <w:r>
        <w:rPr>
          <w:snapToGrid w:val="0"/>
        </w:rPr>
        <w:t>ImmediateMDT-NR-ExtIEs XNAP-PROTOCOL-EXTENSION ::= {</w:t>
      </w:r>
    </w:p>
    <w:p w14:paraId="6583603C" w14:textId="77777777" w:rsidR="00873E72" w:rsidRDefault="00BE6C3D">
      <w:pPr>
        <w:pStyle w:val="PL"/>
        <w:rPr>
          <w:snapToGrid w:val="0"/>
        </w:rPr>
      </w:pPr>
      <w:r>
        <w:rPr>
          <w:snapToGrid w:val="0"/>
        </w:rPr>
        <w:tab/>
        <w:t>...</w:t>
      </w:r>
    </w:p>
    <w:p w14:paraId="7C0FBF6D" w14:textId="77777777" w:rsidR="00873E72" w:rsidRDefault="00BE6C3D">
      <w:pPr>
        <w:pStyle w:val="PL"/>
        <w:rPr>
          <w:snapToGrid w:val="0"/>
        </w:rPr>
      </w:pPr>
      <w:r>
        <w:rPr>
          <w:snapToGrid w:val="0"/>
        </w:rPr>
        <w:t>}</w:t>
      </w:r>
    </w:p>
    <w:p w14:paraId="032FAC71" w14:textId="77777777" w:rsidR="00873E72" w:rsidRDefault="00873E72">
      <w:pPr>
        <w:pStyle w:val="PL"/>
      </w:pPr>
    </w:p>
    <w:p w14:paraId="56F717A2" w14:textId="77777777" w:rsidR="00873E72" w:rsidRDefault="00BE6C3D">
      <w:pPr>
        <w:pStyle w:val="PL"/>
        <w:rPr>
          <w:snapToGrid w:val="0"/>
        </w:rPr>
      </w:pPr>
      <w:r>
        <w:rPr>
          <w:snapToGrid w:val="0"/>
        </w:rPr>
        <w:t>ImplicitFormat</w:t>
      </w:r>
      <w:r>
        <w:rPr>
          <w:snapToGrid w:val="0"/>
        </w:rPr>
        <w:tab/>
        <w:t>::= SEQUENCE</w:t>
      </w:r>
      <w:r>
        <w:rPr>
          <w:snapToGrid w:val="0"/>
        </w:rPr>
        <w:tab/>
        <w:t>{</w:t>
      </w:r>
    </w:p>
    <w:p w14:paraId="60527E9D" w14:textId="77777777" w:rsidR="00873E72" w:rsidRDefault="00BE6C3D">
      <w:pPr>
        <w:pStyle w:val="PL"/>
        <w:rPr>
          <w:snapToGrid w:val="0"/>
        </w:rPr>
      </w:pPr>
      <w:r>
        <w:rPr>
          <w:snapToGrid w:val="0"/>
        </w:rPr>
        <w:tab/>
        <w:t xml:space="preserve">dUFSlotformatIndex </w:t>
      </w:r>
      <w:r>
        <w:rPr>
          <w:snapToGrid w:val="0"/>
        </w:rPr>
        <w:tab/>
      </w:r>
      <w:r>
        <w:rPr>
          <w:snapToGrid w:val="0"/>
        </w:rPr>
        <w:tab/>
      </w:r>
      <w:r>
        <w:rPr>
          <w:snapToGrid w:val="0"/>
        </w:rPr>
        <w:tab/>
        <w:t>DUFSlotformatIndex,</w:t>
      </w:r>
    </w:p>
    <w:p w14:paraId="57D038EE" w14:textId="77777777" w:rsidR="00873E72" w:rsidRDefault="00BE6C3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ImplicitFormat-ExtIEs } } OPTIONAL,</w:t>
      </w:r>
    </w:p>
    <w:p w14:paraId="6A24F1E1" w14:textId="77777777" w:rsidR="00873E72" w:rsidRDefault="00BE6C3D">
      <w:pPr>
        <w:pStyle w:val="PL"/>
        <w:rPr>
          <w:snapToGrid w:val="0"/>
          <w:lang w:val="fr-FR"/>
        </w:rPr>
      </w:pPr>
      <w:r>
        <w:rPr>
          <w:snapToGrid w:val="0"/>
          <w:lang w:val="fr-FR"/>
        </w:rPr>
        <w:tab/>
        <w:t>...</w:t>
      </w:r>
    </w:p>
    <w:p w14:paraId="26602267" w14:textId="77777777" w:rsidR="00873E72" w:rsidRDefault="00BE6C3D">
      <w:pPr>
        <w:pStyle w:val="PL"/>
        <w:rPr>
          <w:snapToGrid w:val="0"/>
          <w:lang w:val="fr-FR"/>
        </w:rPr>
      </w:pPr>
      <w:r>
        <w:rPr>
          <w:snapToGrid w:val="0"/>
          <w:lang w:val="fr-FR"/>
        </w:rPr>
        <w:t>}</w:t>
      </w:r>
    </w:p>
    <w:p w14:paraId="51147ED7" w14:textId="77777777" w:rsidR="00873E72" w:rsidRDefault="00873E72">
      <w:pPr>
        <w:pStyle w:val="PL"/>
        <w:rPr>
          <w:snapToGrid w:val="0"/>
          <w:lang w:val="fr-FR"/>
        </w:rPr>
      </w:pPr>
    </w:p>
    <w:p w14:paraId="1A52EB81" w14:textId="77777777" w:rsidR="00873E72" w:rsidRDefault="00BE6C3D">
      <w:pPr>
        <w:pStyle w:val="PL"/>
        <w:rPr>
          <w:snapToGrid w:val="0"/>
          <w:lang w:val="fr-FR"/>
        </w:rPr>
      </w:pPr>
      <w:r>
        <w:rPr>
          <w:snapToGrid w:val="0"/>
          <w:lang w:val="fr-FR"/>
        </w:rPr>
        <w:t>ImplicitFormat-ExtIEs XNAP-PROTOCOL-EXTENSION ::= {</w:t>
      </w:r>
    </w:p>
    <w:p w14:paraId="7A216ED4" w14:textId="77777777" w:rsidR="00873E72" w:rsidRDefault="00BE6C3D">
      <w:pPr>
        <w:pStyle w:val="PL"/>
        <w:rPr>
          <w:snapToGrid w:val="0"/>
        </w:rPr>
      </w:pPr>
      <w:r>
        <w:rPr>
          <w:snapToGrid w:val="0"/>
          <w:lang w:val="fr-FR"/>
        </w:rPr>
        <w:tab/>
      </w:r>
      <w:r>
        <w:rPr>
          <w:snapToGrid w:val="0"/>
        </w:rPr>
        <w:t>...</w:t>
      </w:r>
    </w:p>
    <w:p w14:paraId="6FA5B958" w14:textId="77777777" w:rsidR="00873E72" w:rsidRDefault="00BE6C3D">
      <w:pPr>
        <w:pStyle w:val="PL"/>
        <w:rPr>
          <w:snapToGrid w:val="0"/>
        </w:rPr>
      </w:pPr>
      <w:r>
        <w:rPr>
          <w:snapToGrid w:val="0"/>
        </w:rPr>
        <w:t>}</w:t>
      </w:r>
    </w:p>
    <w:p w14:paraId="43C44866" w14:textId="77777777" w:rsidR="00873E72" w:rsidRDefault="00873E72">
      <w:pPr>
        <w:pStyle w:val="PL"/>
        <w:rPr>
          <w:snapToGrid w:val="0"/>
        </w:rPr>
      </w:pPr>
    </w:p>
    <w:p w14:paraId="5C1A4C64" w14:textId="77777777" w:rsidR="00873E72" w:rsidRDefault="00BE6C3D">
      <w:pPr>
        <w:pStyle w:val="PL"/>
        <w:rPr>
          <w:snapToGrid w:val="0"/>
          <w:lang w:eastAsia="zh-CN"/>
        </w:rPr>
      </w:pPr>
      <w:r>
        <w:t>Indication-of-bitrate-adaptation</w:t>
      </w:r>
      <w:r>
        <w:rPr>
          <w:snapToGrid w:val="0"/>
        </w:rPr>
        <w:t xml:space="preserve"> ::= </w:t>
      </w:r>
      <w:r>
        <w:rPr>
          <w:rFonts w:eastAsia="Times New Roman"/>
        </w:rPr>
        <w:t>ENUMERATED {uplink, ...}</w:t>
      </w:r>
    </w:p>
    <w:p w14:paraId="77F18246" w14:textId="77777777" w:rsidR="00873E72" w:rsidRDefault="00873E72">
      <w:pPr>
        <w:pStyle w:val="PL"/>
      </w:pPr>
    </w:p>
    <w:p w14:paraId="071FB17E" w14:textId="77777777" w:rsidR="00873E72" w:rsidRDefault="00BE6C3D">
      <w:pPr>
        <w:pStyle w:val="PL"/>
        <w:rPr>
          <w:snapToGrid w:val="0"/>
        </w:rPr>
      </w:pPr>
      <w:r>
        <w:rPr>
          <w:snapToGrid w:val="0"/>
        </w:rPr>
        <w:t>InitiatingCondition-FailureIndication ::= CHOICE {</w:t>
      </w:r>
    </w:p>
    <w:p w14:paraId="65E8DE33" w14:textId="77777777" w:rsidR="00873E72" w:rsidRDefault="00BE6C3D">
      <w:pPr>
        <w:pStyle w:val="PL"/>
        <w:rPr>
          <w:snapToGrid w:val="0"/>
        </w:rPr>
      </w:pPr>
      <w:r>
        <w:rPr>
          <w:snapToGrid w:val="0"/>
        </w:rPr>
        <w:tab/>
        <w:t>rRCReestab</w:t>
      </w:r>
      <w:r>
        <w:rPr>
          <w:snapToGrid w:val="0"/>
        </w:rPr>
        <w:tab/>
      </w:r>
      <w:r>
        <w:rPr>
          <w:snapToGrid w:val="0"/>
        </w:rPr>
        <w:tab/>
      </w:r>
      <w:r>
        <w:rPr>
          <w:snapToGrid w:val="0"/>
        </w:rPr>
        <w:tab/>
      </w:r>
      <w:r>
        <w:rPr>
          <w:snapToGrid w:val="0"/>
        </w:rPr>
        <w:tab/>
      </w:r>
      <w:r>
        <w:rPr>
          <w:snapToGrid w:val="0"/>
        </w:rPr>
        <w:tab/>
        <w:t>RRCReestab-initiated</w:t>
      </w:r>
      <w:r>
        <w:t>,</w:t>
      </w:r>
    </w:p>
    <w:p w14:paraId="31A149E8" w14:textId="77777777" w:rsidR="00873E72" w:rsidRDefault="00BE6C3D">
      <w:pPr>
        <w:pStyle w:val="PL"/>
        <w:tabs>
          <w:tab w:val="left" w:pos="3028"/>
          <w:tab w:val="left" w:pos="3404"/>
        </w:tabs>
        <w:rPr>
          <w:snapToGrid w:val="0"/>
        </w:rPr>
      </w:pPr>
      <w:r>
        <w:rPr>
          <w:snapToGrid w:val="0"/>
        </w:rPr>
        <w:tab/>
        <w:t>rRCSetup</w:t>
      </w:r>
      <w:r>
        <w:rPr>
          <w:snapToGrid w:val="0"/>
        </w:rPr>
        <w:tab/>
      </w:r>
      <w:r>
        <w:rPr>
          <w:snapToGrid w:val="0"/>
        </w:rPr>
        <w:tab/>
      </w:r>
      <w:r>
        <w:rPr>
          <w:snapToGrid w:val="0"/>
        </w:rPr>
        <w:tab/>
      </w:r>
      <w:r>
        <w:rPr>
          <w:snapToGrid w:val="0"/>
        </w:rPr>
        <w:tab/>
      </w:r>
      <w:r>
        <w:rPr>
          <w:snapToGrid w:val="0"/>
        </w:rPr>
        <w:tab/>
        <w:t>RRCSetup-initiated</w:t>
      </w:r>
      <w:r>
        <w:t>,</w:t>
      </w:r>
    </w:p>
    <w:p w14:paraId="139D1B08" w14:textId="77777777" w:rsidR="00873E72" w:rsidRDefault="00BE6C3D">
      <w:pPr>
        <w:pStyle w:val="PL"/>
        <w:tabs>
          <w:tab w:val="left" w:pos="3376"/>
        </w:tabs>
        <w:rPr>
          <w:snapToGrid w:val="0"/>
        </w:rPr>
      </w:pPr>
      <w:r>
        <w:rPr>
          <w:snapToGrid w:val="0"/>
        </w:rPr>
        <w:tab/>
        <w:t>choice-extension</w:t>
      </w:r>
      <w:r>
        <w:rPr>
          <w:snapToGrid w:val="0"/>
        </w:rPr>
        <w:tab/>
      </w:r>
      <w:r>
        <w:rPr>
          <w:snapToGrid w:val="0"/>
        </w:rPr>
        <w:tab/>
      </w:r>
      <w:r>
        <w:rPr>
          <w:snapToGrid w:val="0"/>
        </w:rPr>
        <w:tab/>
      </w:r>
      <w:r>
        <w:rPr>
          <w:snapToGrid w:val="0"/>
        </w:rPr>
        <w:tab/>
      </w:r>
      <w:r>
        <w:t>ProtocolIE-Single-Container</w:t>
      </w:r>
      <w:r>
        <w:rPr>
          <w:snapToGrid w:val="0"/>
        </w:rPr>
        <w:t xml:space="preserve"> { {InitiatingCondition-FailureIndication-ExtIEs} }</w:t>
      </w:r>
    </w:p>
    <w:p w14:paraId="0D22BBE7" w14:textId="77777777" w:rsidR="00873E72" w:rsidRDefault="00BE6C3D">
      <w:pPr>
        <w:pStyle w:val="PL"/>
        <w:rPr>
          <w:snapToGrid w:val="0"/>
        </w:rPr>
      </w:pPr>
      <w:r>
        <w:rPr>
          <w:snapToGrid w:val="0"/>
        </w:rPr>
        <w:t>}</w:t>
      </w:r>
    </w:p>
    <w:p w14:paraId="088F5707" w14:textId="77777777" w:rsidR="00873E72" w:rsidRDefault="00873E72">
      <w:pPr>
        <w:pStyle w:val="PL"/>
        <w:rPr>
          <w:snapToGrid w:val="0"/>
        </w:rPr>
      </w:pPr>
    </w:p>
    <w:p w14:paraId="7E0A4D4E" w14:textId="77777777" w:rsidR="00873E72" w:rsidRDefault="00BE6C3D">
      <w:pPr>
        <w:pStyle w:val="PL"/>
        <w:rPr>
          <w:snapToGrid w:val="0"/>
        </w:rPr>
      </w:pPr>
      <w:r>
        <w:rPr>
          <w:snapToGrid w:val="0"/>
        </w:rPr>
        <w:t>InitiatingCondition-FailureIndication-ExtIEs XNAP-PROTOCOL-IES ::= {</w:t>
      </w:r>
    </w:p>
    <w:p w14:paraId="6C449827" w14:textId="77777777" w:rsidR="00873E72" w:rsidRDefault="00BE6C3D">
      <w:pPr>
        <w:pStyle w:val="PL"/>
        <w:rPr>
          <w:snapToGrid w:val="0"/>
        </w:rPr>
      </w:pPr>
      <w:r>
        <w:rPr>
          <w:snapToGrid w:val="0"/>
        </w:rPr>
        <w:tab/>
        <w:t>...</w:t>
      </w:r>
    </w:p>
    <w:p w14:paraId="1E8E02E3" w14:textId="77777777" w:rsidR="00873E72" w:rsidRDefault="00BE6C3D">
      <w:pPr>
        <w:pStyle w:val="PL"/>
        <w:rPr>
          <w:snapToGrid w:val="0"/>
        </w:rPr>
      </w:pPr>
      <w:r>
        <w:rPr>
          <w:snapToGrid w:val="0"/>
        </w:rPr>
        <w:t>}</w:t>
      </w:r>
    </w:p>
    <w:p w14:paraId="49117589" w14:textId="77777777" w:rsidR="00873E72" w:rsidRDefault="00873E72">
      <w:pPr>
        <w:pStyle w:val="PL"/>
      </w:pPr>
    </w:p>
    <w:p w14:paraId="3DD6F604" w14:textId="77777777" w:rsidR="00873E72" w:rsidRDefault="00BE6C3D">
      <w:pPr>
        <w:pStyle w:val="PL"/>
      </w:pPr>
      <w:r>
        <w:t>IntendedTDD-DL-ULConfiguration-NR ::= SEQUENCE {</w:t>
      </w:r>
    </w:p>
    <w:p w14:paraId="7AA8CAD8" w14:textId="77777777" w:rsidR="00873E72" w:rsidRDefault="00BE6C3D">
      <w:pPr>
        <w:pStyle w:val="PL"/>
      </w:pPr>
      <w:r>
        <w:tab/>
        <w:t>nrscs</w:t>
      </w:r>
      <w:r>
        <w:tab/>
      </w:r>
      <w:r>
        <w:tab/>
      </w:r>
      <w:r>
        <w:tab/>
      </w:r>
      <w:r>
        <w:tab/>
      </w:r>
      <w:r>
        <w:tab/>
      </w:r>
      <w:r>
        <w:tab/>
      </w:r>
      <w:r>
        <w:tab/>
        <w:t>NRSCS,</w:t>
      </w:r>
    </w:p>
    <w:p w14:paraId="387AC70A" w14:textId="77777777" w:rsidR="00873E72" w:rsidRDefault="00BE6C3D">
      <w:pPr>
        <w:pStyle w:val="PL"/>
      </w:pPr>
      <w:r>
        <w:tab/>
        <w:t>nrCyclicPrefix</w:t>
      </w:r>
      <w:r>
        <w:tab/>
      </w:r>
      <w:r>
        <w:tab/>
      </w:r>
      <w:r>
        <w:tab/>
      </w:r>
      <w:r>
        <w:tab/>
      </w:r>
      <w:r>
        <w:tab/>
        <w:t>NRCyclicPrefix,</w:t>
      </w:r>
    </w:p>
    <w:p w14:paraId="5932AD2A" w14:textId="77777777" w:rsidR="00873E72" w:rsidRDefault="00BE6C3D">
      <w:pPr>
        <w:pStyle w:val="PL"/>
      </w:pPr>
      <w:r>
        <w:tab/>
        <w:t>nrDL-ULTransmissionPeriodicity</w:t>
      </w:r>
      <w:r>
        <w:tab/>
        <w:t>NRDL-ULTransmissionPeriodicity,</w:t>
      </w:r>
    </w:p>
    <w:p w14:paraId="0829F8A1" w14:textId="77777777" w:rsidR="00873E72" w:rsidRDefault="00BE6C3D">
      <w:pPr>
        <w:pStyle w:val="PL"/>
      </w:pPr>
      <w:r>
        <w:tab/>
        <w:t>slotConfiguration-List</w:t>
      </w:r>
      <w:r>
        <w:tab/>
      </w:r>
      <w:r>
        <w:tab/>
      </w:r>
      <w:r>
        <w:tab/>
        <w:t>SlotConfiguration-List,</w:t>
      </w:r>
    </w:p>
    <w:p w14:paraId="4D340032" w14:textId="77777777" w:rsidR="00873E72" w:rsidRDefault="00BE6C3D">
      <w:pPr>
        <w:pStyle w:val="PL"/>
      </w:pPr>
      <w:r>
        <w:tab/>
        <w:t>iE-Extensions</w:t>
      </w:r>
      <w:r>
        <w:tab/>
      </w:r>
      <w:r>
        <w:tab/>
      </w:r>
      <w:r>
        <w:tab/>
      </w:r>
      <w:r>
        <w:tab/>
      </w:r>
      <w:r>
        <w:tab/>
        <w:t>ProtocolExtensionContainer { {IntendedTDD-DL-ULConfiguration-NR-ExtIEs} }</w:t>
      </w:r>
      <w:r>
        <w:tab/>
        <w:t>OPTIONAL,</w:t>
      </w:r>
    </w:p>
    <w:p w14:paraId="5EF8517C" w14:textId="77777777" w:rsidR="00873E72" w:rsidRDefault="00BE6C3D">
      <w:pPr>
        <w:pStyle w:val="PL"/>
      </w:pPr>
      <w:r>
        <w:tab/>
        <w:t>...</w:t>
      </w:r>
    </w:p>
    <w:p w14:paraId="775ADB49" w14:textId="77777777" w:rsidR="00873E72" w:rsidRDefault="00BE6C3D">
      <w:pPr>
        <w:pStyle w:val="PL"/>
      </w:pPr>
      <w:r>
        <w:t>}</w:t>
      </w:r>
    </w:p>
    <w:p w14:paraId="739B662B" w14:textId="77777777" w:rsidR="00873E72" w:rsidRDefault="00873E72">
      <w:pPr>
        <w:pStyle w:val="PL"/>
      </w:pPr>
    </w:p>
    <w:p w14:paraId="2BAB7A21" w14:textId="77777777" w:rsidR="00873E72" w:rsidRDefault="00BE6C3D">
      <w:pPr>
        <w:pStyle w:val="PL"/>
      </w:pPr>
      <w:r>
        <w:t>IntendedTDD-DL-ULConfiguration-NR-ExtIEs XNAP-PROTOCOL-EXTENSION ::= {</w:t>
      </w:r>
    </w:p>
    <w:p w14:paraId="6C791D3A" w14:textId="77777777" w:rsidR="00873E72" w:rsidRDefault="00BE6C3D">
      <w:pPr>
        <w:pStyle w:val="PL"/>
      </w:pPr>
      <w:r>
        <w:tab/>
        <w:t>...</w:t>
      </w:r>
    </w:p>
    <w:p w14:paraId="7D6320B8" w14:textId="77777777" w:rsidR="00873E72" w:rsidRDefault="00BE6C3D">
      <w:pPr>
        <w:pStyle w:val="PL"/>
      </w:pPr>
      <w:r>
        <w:t>}</w:t>
      </w:r>
    </w:p>
    <w:p w14:paraId="5EEB2D5A" w14:textId="77777777" w:rsidR="00873E72" w:rsidRDefault="00873E72">
      <w:pPr>
        <w:pStyle w:val="PL"/>
      </w:pPr>
    </w:p>
    <w:p w14:paraId="7F37AEEE" w14:textId="77777777" w:rsidR="00873E72" w:rsidRDefault="00BE6C3D">
      <w:pPr>
        <w:pStyle w:val="PL"/>
      </w:pPr>
      <w:r>
        <w:rPr>
          <w:snapToGrid w:val="0"/>
          <w:lang w:eastAsia="zh-CN"/>
        </w:rPr>
        <w:t xml:space="preserve">InterfaceInstanceIndication ::= </w:t>
      </w:r>
      <w:r>
        <w:t>INTEGER (0..255, ...)</w:t>
      </w:r>
    </w:p>
    <w:p w14:paraId="163EED7B" w14:textId="77777777" w:rsidR="00873E72" w:rsidRDefault="00873E72">
      <w:pPr>
        <w:pStyle w:val="PL"/>
        <w:rPr>
          <w:snapToGrid w:val="0"/>
        </w:rPr>
      </w:pPr>
    </w:p>
    <w:p w14:paraId="07293578" w14:textId="77777777" w:rsidR="00873E72" w:rsidRDefault="00873E72">
      <w:pPr>
        <w:pStyle w:val="PL"/>
      </w:pPr>
    </w:p>
    <w:p w14:paraId="52F4EF65" w14:textId="77777777" w:rsidR="00873E72" w:rsidRDefault="00BE6C3D">
      <w:pPr>
        <w:pStyle w:val="PL"/>
      </w:pPr>
      <w:r>
        <w:t>I-RNTI ::= CHOICE {</w:t>
      </w:r>
    </w:p>
    <w:p w14:paraId="1990D561" w14:textId="77777777" w:rsidR="00873E72" w:rsidRDefault="00BE6C3D">
      <w:pPr>
        <w:pStyle w:val="PL"/>
      </w:pPr>
      <w:r>
        <w:tab/>
        <w:t>i-RNTI-full</w:t>
      </w:r>
      <w:r>
        <w:tab/>
      </w:r>
      <w:r>
        <w:tab/>
      </w:r>
      <w:r>
        <w:tab/>
        <w:t>BIT STRING (SIZE(40)),</w:t>
      </w:r>
    </w:p>
    <w:p w14:paraId="64569BFD" w14:textId="77777777" w:rsidR="00873E72" w:rsidRDefault="00BE6C3D">
      <w:pPr>
        <w:pStyle w:val="PL"/>
      </w:pPr>
      <w:r>
        <w:tab/>
        <w:t>i-RNTI-short</w:t>
      </w:r>
      <w:r>
        <w:tab/>
      </w:r>
      <w:r>
        <w:tab/>
        <w:t>BIT STRING (SIZE(24)),</w:t>
      </w:r>
    </w:p>
    <w:p w14:paraId="69AB2A20" w14:textId="77777777" w:rsidR="00873E72" w:rsidRDefault="00BE6C3D">
      <w:pPr>
        <w:pStyle w:val="PL"/>
      </w:pPr>
      <w:r>
        <w:tab/>
        <w:t>choice-extension</w:t>
      </w:r>
      <w:r>
        <w:tab/>
      </w:r>
      <w:r>
        <w:rPr>
          <w:snapToGrid w:val="0"/>
          <w:lang w:eastAsia="zh-CN"/>
        </w:rPr>
        <w:t>ProtocolIE-Single-Container { {I-RNT</w:t>
      </w:r>
      <w:r>
        <w:t>I</w:t>
      </w:r>
      <w:r>
        <w:rPr>
          <w:snapToGrid w:val="0"/>
          <w:lang w:eastAsia="zh-CN"/>
        </w:rPr>
        <w:t>-ExtIEs} }</w:t>
      </w:r>
    </w:p>
    <w:p w14:paraId="667BF912" w14:textId="77777777" w:rsidR="00873E72" w:rsidRDefault="00BE6C3D">
      <w:pPr>
        <w:pStyle w:val="PL"/>
      </w:pPr>
      <w:r>
        <w:t>}</w:t>
      </w:r>
    </w:p>
    <w:p w14:paraId="3D0F1383" w14:textId="77777777" w:rsidR="00873E72" w:rsidRDefault="00873E72">
      <w:pPr>
        <w:pStyle w:val="PL"/>
      </w:pPr>
    </w:p>
    <w:p w14:paraId="066C589E" w14:textId="77777777" w:rsidR="00873E72" w:rsidRDefault="00BE6C3D">
      <w:pPr>
        <w:pStyle w:val="PL"/>
        <w:rPr>
          <w:snapToGrid w:val="0"/>
          <w:lang w:eastAsia="zh-CN"/>
        </w:rPr>
      </w:pPr>
      <w:r>
        <w:rPr>
          <w:snapToGrid w:val="0"/>
          <w:lang w:eastAsia="zh-CN"/>
        </w:rPr>
        <w:t>I-RNT</w:t>
      </w:r>
      <w:r>
        <w:t>I</w:t>
      </w:r>
      <w:r>
        <w:rPr>
          <w:snapToGrid w:val="0"/>
          <w:lang w:eastAsia="zh-CN"/>
        </w:rPr>
        <w:t>-ExtIEs XNAP-PROTOCOL-IES ::= {</w:t>
      </w:r>
    </w:p>
    <w:p w14:paraId="05905894" w14:textId="77777777" w:rsidR="00873E72" w:rsidRDefault="00BE6C3D">
      <w:pPr>
        <w:pStyle w:val="PL"/>
        <w:rPr>
          <w:snapToGrid w:val="0"/>
          <w:lang w:eastAsia="zh-CN"/>
        </w:rPr>
      </w:pPr>
      <w:r>
        <w:rPr>
          <w:snapToGrid w:val="0"/>
          <w:lang w:eastAsia="zh-CN"/>
        </w:rPr>
        <w:tab/>
        <w:t>...</w:t>
      </w:r>
    </w:p>
    <w:p w14:paraId="0DA2DB91" w14:textId="77777777" w:rsidR="00873E72" w:rsidRDefault="00BE6C3D">
      <w:pPr>
        <w:pStyle w:val="PL"/>
      </w:pPr>
      <w:r>
        <w:rPr>
          <w:snapToGrid w:val="0"/>
          <w:lang w:eastAsia="zh-CN"/>
        </w:rPr>
        <w:t>}</w:t>
      </w:r>
    </w:p>
    <w:p w14:paraId="3BCE0D30" w14:textId="77777777" w:rsidR="00873E72" w:rsidRDefault="00873E72">
      <w:pPr>
        <w:pStyle w:val="PL"/>
      </w:pPr>
    </w:p>
    <w:p w14:paraId="6ADCB729" w14:textId="77777777" w:rsidR="00873E72" w:rsidRDefault="00BE6C3D">
      <w:pPr>
        <w:pStyle w:val="PL"/>
      </w:pPr>
      <w:r>
        <w:rPr>
          <w:rFonts w:cs="Courier New"/>
          <w:szCs w:val="16"/>
        </w:rPr>
        <w:t xml:space="preserve">IABAuthorizationStatus </w:t>
      </w:r>
      <w:r>
        <w:t>::= ENUMERATED {</w:t>
      </w:r>
    </w:p>
    <w:p w14:paraId="306BA019" w14:textId="77777777" w:rsidR="00873E72" w:rsidRDefault="00BE6C3D">
      <w:pPr>
        <w:pStyle w:val="PL"/>
        <w:rPr>
          <w:snapToGrid w:val="0"/>
        </w:rPr>
      </w:pPr>
      <w:r>
        <w:tab/>
        <w:t>authorized</w:t>
      </w:r>
      <w:r>
        <w:rPr>
          <w:snapToGrid w:val="0"/>
        </w:rPr>
        <w:t>,</w:t>
      </w:r>
    </w:p>
    <w:p w14:paraId="2BE9B0D5" w14:textId="77777777" w:rsidR="00873E72" w:rsidRDefault="00BE6C3D">
      <w:pPr>
        <w:pStyle w:val="PL"/>
      </w:pPr>
      <w:r>
        <w:rPr>
          <w:snapToGrid w:val="0"/>
        </w:rPr>
        <w:tab/>
        <w:t>not-authorized,</w:t>
      </w:r>
    </w:p>
    <w:p w14:paraId="3F319560" w14:textId="77777777" w:rsidR="00873E72" w:rsidRDefault="00BE6C3D">
      <w:pPr>
        <w:pStyle w:val="PL"/>
      </w:pPr>
      <w:r>
        <w:tab/>
        <w:t>...</w:t>
      </w:r>
    </w:p>
    <w:p w14:paraId="6C3C4DFA" w14:textId="77777777" w:rsidR="00873E72" w:rsidRDefault="00BE6C3D">
      <w:pPr>
        <w:pStyle w:val="PL"/>
      </w:pPr>
      <w:r>
        <w:t>}</w:t>
      </w:r>
    </w:p>
    <w:p w14:paraId="6088624F" w14:textId="77777777" w:rsidR="00873E72" w:rsidRDefault="00873E72">
      <w:pPr>
        <w:pStyle w:val="PL"/>
      </w:pPr>
    </w:p>
    <w:p w14:paraId="6B305F84" w14:textId="77777777" w:rsidR="00873E72" w:rsidRDefault="00873E72">
      <w:pPr>
        <w:pStyle w:val="PL"/>
      </w:pPr>
    </w:p>
    <w:p w14:paraId="39CD3D98" w14:textId="77777777" w:rsidR="00873E72" w:rsidRDefault="00BE6C3D">
      <w:pPr>
        <w:pStyle w:val="PL"/>
        <w:outlineLvl w:val="3"/>
      </w:pPr>
      <w:r>
        <w:t>-- J</w:t>
      </w:r>
    </w:p>
    <w:p w14:paraId="11C0C6C4" w14:textId="77777777" w:rsidR="00873E72" w:rsidRDefault="00873E72">
      <w:pPr>
        <w:pStyle w:val="PL"/>
        <w:rPr>
          <w:b/>
          <w:bCs/>
          <w:lang w:eastAsia="ja-JP"/>
        </w:rPr>
      </w:pPr>
    </w:p>
    <w:p w14:paraId="2B95F8D0" w14:textId="77777777" w:rsidR="00873E72" w:rsidRDefault="00BE6C3D">
      <w:pPr>
        <w:pStyle w:val="PL"/>
      </w:pPr>
      <w:r>
        <w:rPr>
          <w:snapToGrid w:val="0"/>
        </w:rPr>
        <w:t>JointorDLTCIStateID</w:t>
      </w:r>
      <w:r>
        <w:t xml:space="preserve">  ::= OCTET STRING</w:t>
      </w:r>
    </w:p>
    <w:p w14:paraId="33771277" w14:textId="77777777" w:rsidR="00873E72" w:rsidRDefault="00873E72">
      <w:pPr>
        <w:pStyle w:val="PL"/>
        <w:rPr>
          <w:b/>
          <w:bCs/>
          <w:lang w:eastAsia="ja-JP"/>
        </w:rPr>
      </w:pPr>
    </w:p>
    <w:p w14:paraId="7A0C1CF8" w14:textId="77777777" w:rsidR="00873E72" w:rsidRDefault="00873E72">
      <w:pPr>
        <w:pStyle w:val="PL"/>
      </w:pPr>
    </w:p>
    <w:p w14:paraId="3DC049B5" w14:textId="77777777" w:rsidR="00873E72" w:rsidRDefault="00873E72">
      <w:pPr>
        <w:pStyle w:val="PL"/>
      </w:pPr>
    </w:p>
    <w:p w14:paraId="14D88916" w14:textId="77777777" w:rsidR="00873E72" w:rsidRDefault="00BE6C3D">
      <w:pPr>
        <w:pStyle w:val="PL"/>
        <w:outlineLvl w:val="3"/>
      </w:pPr>
      <w:r>
        <w:t>-- K</w:t>
      </w:r>
    </w:p>
    <w:p w14:paraId="520FCCC9" w14:textId="77777777" w:rsidR="00873E72" w:rsidRDefault="00873E72">
      <w:pPr>
        <w:pStyle w:val="PL"/>
      </w:pPr>
    </w:p>
    <w:p w14:paraId="433012E9" w14:textId="77777777" w:rsidR="00873E72" w:rsidRDefault="00873E72">
      <w:pPr>
        <w:pStyle w:val="PL"/>
      </w:pPr>
    </w:p>
    <w:p w14:paraId="265250F5" w14:textId="77777777" w:rsidR="00873E72" w:rsidRDefault="00BE6C3D">
      <w:pPr>
        <w:pStyle w:val="PL"/>
        <w:outlineLvl w:val="3"/>
      </w:pPr>
      <w:r>
        <w:t>-- L</w:t>
      </w:r>
    </w:p>
    <w:p w14:paraId="3EF89874" w14:textId="77777777" w:rsidR="00873E72" w:rsidRDefault="00873E72">
      <w:pPr>
        <w:pStyle w:val="PL"/>
      </w:pPr>
    </w:p>
    <w:p w14:paraId="61FD5EA0" w14:textId="77777777" w:rsidR="00873E72" w:rsidRDefault="00873E72">
      <w:pPr>
        <w:pStyle w:val="PL"/>
        <w:rPr>
          <w:snapToGrid w:val="0"/>
        </w:rPr>
      </w:pPr>
    </w:p>
    <w:p w14:paraId="5023FAB6" w14:textId="77777777" w:rsidR="00873E72" w:rsidRDefault="00BE6C3D">
      <w:pPr>
        <w:pStyle w:val="PL"/>
        <w:rPr>
          <w:snapToGrid w:val="0"/>
        </w:rPr>
      </w:pPr>
      <w:r>
        <w:rPr>
          <w:snapToGrid w:val="0"/>
        </w:rPr>
        <w:t>Local-NG-RAN-Node-Identifier ::= CHOICE {</w:t>
      </w:r>
    </w:p>
    <w:p w14:paraId="0F56091D" w14:textId="77777777" w:rsidR="00873E72" w:rsidRDefault="00BE6C3D">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72A84DB6" w14:textId="77777777" w:rsidR="00873E72" w:rsidRDefault="00BE6C3D">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3DBA3774" w14:textId="77777777" w:rsidR="00873E72" w:rsidRDefault="00BE6C3D">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ProtocolIE-Single-Container { { Local-NG-RAN-Node-Identifier-ExtIEs} }</w:t>
      </w:r>
    </w:p>
    <w:p w14:paraId="2BEE2C31" w14:textId="77777777" w:rsidR="00873E72" w:rsidRDefault="00BE6C3D">
      <w:pPr>
        <w:pStyle w:val="PL"/>
        <w:rPr>
          <w:snapToGrid w:val="0"/>
        </w:rPr>
      </w:pPr>
      <w:r>
        <w:rPr>
          <w:snapToGrid w:val="0"/>
        </w:rPr>
        <w:t>}</w:t>
      </w:r>
    </w:p>
    <w:p w14:paraId="6B221F7A" w14:textId="77777777" w:rsidR="00873E72" w:rsidRDefault="00873E72">
      <w:pPr>
        <w:pStyle w:val="PL"/>
        <w:rPr>
          <w:snapToGrid w:val="0"/>
        </w:rPr>
      </w:pPr>
    </w:p>
    <w:p w14:paraId="171E76B2" w14:textId="77777777" w:rsidR="00873E72" w:rsidRDefault="00BE6C3D">
      <w:pPr>
        <w:pStyle w:val="PL"/>
        <w:rPr>
          <w:snapToGrid w:val="0"/>
        </w:rPr>
      </w:pPr>
      <w:r>
        <w:rPr>
          <w:snapToGrid w:val="0"/>
        </w:rPr>
        <w:t>Local-NG-RAN-Node-Identifier-ExtIEs XNAP-PROTOCOL-IES ::= {</w:t>
      </w:r>
    </w:p>
    <w:p w14:paraId="06BC4962" w14:textId="77777777" w:rsidR="00873E72" w:rsidRDefault="00BE6C3D">
      <w:pPr>
        <w:pStyle w:val="PL"/>
        <w:rPr>
          <w:snapToGrid w:val="0"/>
        </w:rPr>
      </w:pPr>
      <w:r>
        <w:rPr>
          <w:snapToGrid w:val="0"/>
          <w:lang w:eastAsia="zh-CN"/>
        </w:rPr>
        <w:tab/>
        <w:t>{ ID id-Full-and-Short-I-RNTI-Profile-List</w:t>
      </w:r>
      <w:r>
        <w:rPr>
          <w:snapToGrid w:val="0"/>
          <w:lang w:eastAsia="zh-CN"/>
        </w:rPr>
        <w:tab/>
      </w:r>
      <w:r>
        <w:rPr>
          <w:snapToGrid w:val="0"/>
          <w:lang w:eastAsia="zh-CN"/>
        </w:rPr>
        <w:tab/>
        <w:t>CRITICALITY ignore</w:t>
      </w:r>
      <w:r>
        <w:rPr>
          <w:snapToGrid w:val="0"/>
          <w:lang w:eastAsia="zh-CN"/>
        </w:rPr>
        <w:tab/>
        <w:t>TYPE Full-and-Short-I-RNTI-Profile-List</w:t>
      </w:r>
      <w:r>
        <w:rPr>
          <w:snapToGrid w:val="0"/>
          <w:lang w:eastAsia="zh-CN"/>
        </w:rPr>
        <w:tab/>
        <w:t xml:space="preserve">PRESENCE </w:t>
      </w:r>
      <w:r>
        <w:rPr>
          <w:rFonts w:hint="eastAsia"/>
          <w:snapToGrid w:val="0"/>
          <w:lang w:eastAsia="zh-CN"/>
        </w:rPr>
        <w:t>mandatory</w:t>
      </w:r>
      <w:r>
        <w:rPr>
          <w:snapToGrid w:val="0"/>
          <w:lang w:eastAsia="zh-CN"/>
        </w:rPr>
        <w:t>},</w:t>
      </w:r>
    </w:p>
    <w:p w14:paraId="0057E95B" w14:textId="77777777" w:rsidR="00873E72" w:rsidRDefault="00BE6C3D">
      <w:pPr>
        <w:pStyle w:val="PL"/>
        <w:rPr>
          <w:snapToGrid w:val="0"/>
        </w:rPr>
      </w:pPr>
      <w:r>
        <w:rPr>
          <w:snapToGrid w:val="0"/>
        </w:rPr>
        <w:tab/>
        <w:t>...</w:t>
      </w:r>
    </w:p>
    <w:p w14:paraId="479FF6BD" w14:textId="77777777" w:rsidR="00873E72" w:rsidRDefault="00BE6C3D">
      <w:pPr>
        <w:pStyle w:val="PL"/>
        <w:rPr>
          <w:snapToGrid w:val="0"/>
        </w:rPr>
      </w:pPr>
      <w:r>
        <w:rPr>
          <w:snapToGrid w:val="0"/>
        </w:rPr>
        <w:t>}</w:t>
      </w:r>
    </w:p>
    <w:p w14:paraId="5EC990B8" w14:textId="77777777" w:rsidR="00873E72" w:rsidRDefault="00873E72">
      <w:pPr>
        <w:pStyle w:val="PL"/>
      </w:pPr>
    </w:p>
    <w:p w14:paraId="75C1C5D2" w14:textId="77777777" w:rsidR="00873E72" w:rsidRDefault="00BE6C3D">
      <w:pPr>
        <w:pStyle w:val="PL"/>
        <w:rPr>
          <w:snapToGrid w:val="0"/>
        </w:rPr>
      </w:pPr>
      <w:r>
        <w:rPr>
          <w:snapToGrid w:val="0"/>
          <w:lang w:eastAsia="zh-CN"/>
        </w:rPr>
        <w:t>Full-and-Short-I-RNTI-Profile-List</w:t>
      </w:r>
      <w:r>
        <w:rPr>
          <w:snapToGrid w:val="0"/>
        </w:rPr>
        <w:t>::= SEQUENCE {</w:t>
      </w:r>
    </w:p>
    <w:p w14:paraId="25CF0778" w14:textId="77777777" w:rsidR="00873E72" w:rsidRDefault="00873E72">
      <w:pPr>
        <w:pStyle w:val="PL"/>
        <w:rPr>
          <w:snapToGrid w:val="0"/>
        </w:rPr>
      </w:pPr>
    </w:p>
    <w:p w14:paraId="125E5BF1" w14:textId="77777777" w:rsidR="00873E72" w:rsidRDefault="00BE6C3D">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48F9DBC1" w14:textId="77777777" w:rsidR="00873E72" w:rsidRDefault="00BE6C3D">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34706596" w14:textId="77777777" w:rsidR="00873E72" w:rsidRDefault="00BE6C3D">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 xml:space="preserve">ProtocolExtensionContainer { { </w:t>
      </w:r>
      <w:r>
        <w:rPr>
          <w:snapToGrid w:val="0"/>
          <w:lang w:eastAsia="zh-CN"/>
        </w:rPr>
        <w:t>Full-and-Short-I-RNTI-Profile-List-ExtIEs</w:t>
      </w:r>
      <w:r>
        <w:rPr>
          <w:snapToGrid w:val="0"/>
        </w:rPr>
        <w:t>} }</w:t>
      </w:r>
      <w:r>
        <w:rPr>
          <w:snapToGrid w:val="0"/>
        </w:rPr>
        <w:tab/>
        <w:t>OPTIONAL,</w:t>
      </w:r>
    </w:p>
    <w:p w14:paraId="56F6099A" w14:textId="77777777" w:rsidR="00873E72" w:rsidRDefault="00BE6C3D">
      <w:pPr>
        <w:pStyle w:val="PL"/>
        <w:rPr>
          <w:snapToGrid w:val="0"/>
          <w:lang w:eastAsia="zh-CN"/>
        </w:rPr>
      </w:pPr>
      <w:r>
        <w:rPr>
          <w:snapToGrid w:val="0"/>
          <w:lang w:eastAsia="zh-CN"/>
        </w:rPr>
        <w:tab/>
      </w:r>
      <w:r>
        <w:rPr>
          <w:rFonts w:hint="eastAsia"/>
          <w:snapToGrid w:val="0"/>
          <w:lang w:eastAsia="zh-CN"/>
        </w:rPr>
        <w:t>.</w:t>
      </w:r>
      <w:r>
        <w:rPr>
          <w:snapToGrid w:val="0"/>
          <w:lang w:eastAsia="zh-CN"/>
        </w:rPr>
        <w:t>..</w:t>
      </w:r>
    </w:p>
    <w:p w14:paraId="37DB382E" w14:textId="77777777" w:rsidR="00873E72" w:rsidRDefault="00BE6C3D">
      <w:pPr>
        <w:pStyle w:val="PL"/>
        <w:rPr>
          <w:snapToGrid w:val="0"/>
          <w:lang w:eastAsia="zh-CN"/>
        </w:rPr>
      </w:pPr>
      <w:r>
        <w:rPr>
          <w:rFonts w:hint="eastAsia"/>
          <w:snapToGrid w:val="0"/>
          <w:lang w:eastAsia="zh-CN"/>
        </w:rPr>
        <w:t>}</w:t>
      </w:r>
    </w:p>
    <w:p w14:paraId="70071161" w14:textId="77777777" w:rsidR="00873E72" w:rsidRDefault="00873E72">
      <w:pPr>
        <w:pStyle w:val="PL"/>
        <w:rPr>
          <w:snapToGrid w:val="0"/>
          <w:lang w:eastAsia="zh-CN"/>
        </w:rPr>
      </w:pPr>
    </w:p>
    <w:p w14:paraId="5A3299D1" w14:textId="77777777" w:rsidR="00873E72" w:rsidRDefault="00BE6C3D">
      <w:pPr>
        <w:pStyle w:val="PL"/>
        <w:rPr>
          <w:snapToGrid w:val="0"/>
          <w:lang w:eastAsia="zh-CN"/>
        </w:rPr>
      </w:pPr>
      <w:r>
        <w:rPr>
          <w:snapToGrid w:val="0"/>
          <w:lang w:eastAsia="zh-CN"/>
        </w:rPr>
        <w:t>Full-and-Short-I-RNTI-Profile-List-ExtIEs XNAP-PROTOCOL-EXTENSION ::= {</w:t>
      </w:r>
    </w:p>
    <w:p w14:paraId="6243D033" w14:textId="77777777" w:rsidR="00873E72" w:rsidRDefault="00BE6C3D">
      <w:pPr>
        <w:pStyle w:val="PL"/>
        <w:rPr>
          <w:snapToGrid w:val="0"/>
          <w:lang w:eastAsia="zh-CN"/>
        </w:rPr>
      </w:pPr>
      <w:r>
        <w:rPr>
          <w:snapToGrid w:val="0"/>
          <w:lang w:eastAsia="zh-CN"/>
        </w:rPr>
        <w:tab/>
        <w:t>...</w:t>
      </w:r>
    </w:p>
    <w:p w14:paraId="5E97163B" w14:textId="77777777" w:rsidR="00873E72" w:rsidRDefault="00BE6C3D">
      <w:pPr>
        <w:pStyle w:val="PL"/>
        <w:rPr>
          <w:snapToGrid w:val="0"/>
          <w:lang w:eastAsia="zh-CN"/>
        </w:rPr>
      </w:pPr>
      <w:r>
        <w:rPr>
          <w:snapToGrid w:val="0"/>
          <w:lang w:eastAsia="zh-CN"/>
        </w:rPr>
        <w:t>}</w:t>
      </w:r>
    </w:p>
    <w:p w14:paraId="653CD03D" w14:textId="77777777" w:rsidR="00873E72" w:rsidRDefault="00873E72">
      <w:pPr>
        <w:pStyle w:val="PL"/>
      </w:pPr>
    </w:p>
    <w:p w14:paraId="690DA932" w14:textId="77777777" w:rsidR="00873E72" w:rsidRDefault="00873E72">
      <w:pPr>
        <w:pStyle w:val="PL"/>
      </w:pPr>
    </w:p>
    <w:p w14:paraId="4C20D8BA" w14:textId="77777777" w:rsidR="00873E72" w:rsidRDefault="00BE6C3D">
      <w:pPr>
        <w:pStyle w:val="PL"/>
        <w:rPr>
          <w:snapToGrid w:val="0"/>
        </w:rPr>
      </w:pPr>
      <w:r>
        <w:rPr>
          <w:snapToGrid w:val="0"/>
        </w:rPr>
        <w:t>Full-I-RNTI-</w:t>
      </w:r>
      <w:r>
        <w:t>Profile-List</w:t>
      </w:r>
      <w:r>
        <w:rPr>
          <w:snapToGrid w:val="0"/>
        </w:rPr>
        <w:t xml:space="preserve"> ::= CHOICE {</w:t>
      </w:r>
    </w:p>
    <w:p w14:paraId="23273130" w14:textId="77777777" w:rsidR="00873E72" w:rsidRDefault="00BE6C3D">
      <w:pPr>
        <w:pStyle w:val="PL"/>
      </w:pPr>
      <w:r>
        <w:tab/>
        <w:t>full-I-RNTI-Profile-0</w:t>
      </w:r>
      <w:r>
        <w:tab/>
        <w:t>BIT STRING (SIZE (2</w:t>
      </w:r>
      <w:r>
        <w:rPr>
          <w:rFonts w:hint="eastAsia"/>
          <w:lang w:val="en-US" w:eastAsia="zh-CN"/>
        </w:rPr>
        <w:t>1</w:t>
      </w:r>
      <w:r>
        <w:t>)),</w:t>
      </w:r>
    </w:p>
    <w:p w14:paraId="3196BB35" w14:textId="77777777" w:rsidR="00873E72" w:rsidRDefault="00BE6C3D">
      <w:pPr>
        <w:pStyle w:val="PL"/>
      </w:pPr>
      <w:r>
        <w:tab/>
        <w:t>full-I-RNTI-Profile-1</w:t>
      </w:r>
      <w:r>
        <w:tab/>
        <w:t>BIT STRING (SIZE (18)),</w:t>
      </w:r>
    </w:p>
    <w:p w14:paraId="7E989FA4" w14:textId="77777777" w:rsidR="00873E72" w:rsidRDefault="00BE6C3D">
      <w:pPr>
        <w:pStyle w:val="PL"/>
      </w:pPr>
      <w:r>
        <w:tab/>
        <w:t>full-I-RNTI-Profile-2</w:t>
      </w:r>
      <w:r>
        <w:tab/>
        <w:t>BIT STRING (SIZE (15)),</w:t>
      </w:r>
    </w:p>
    <w:p w14:paraId="40314A0B" w14:textId="77777777" w:rsidR="00873E72" w:rsidRDefault="00BE6C3D">
      <w:pPr>
        <w:pStyle w:val="PL"/>
      </w:pPr>
      <w:r>
        <w:tab/>
        <w:t>full-I-RNTI-Profile-3</w:t>
      </w:r>
      <w:r>
        <w:tab/>
        <w:t>BIT STRING (SIZE (12)),</w:t>
      </w:r>
    </w:p>
    <w:p w14:paraId="3DF25E64" w14:textId="77777777" w:rsidR="00873E72" w:rsidRDefault="00BE6C3D">
      <w:pPr>
        <w:pStyle w:val="PL"/>
        <w:tabs>
          <w:tab w:val="clear" w:pos="3072"/>
          <w:tab w:val="clear" w:pos="3456"/>
        </w:tabs>
        <w:rPr>
          <w:snapToGrid w:val="0"/>
        </w:rPr>
      </w:pPr>
      <w:r>
        <w:rPr>
          <w:snapToGrid w:val="0"/>
        </w:rPr>
        <w:tab/>
        <w:t>choice-extension</w:t>
      </w:r>
      <w:r>
        <w:rPr>
          <w:snapToGrid w:val="0"/>
        </w:rPr>
        <w:tab/>
      </w:r>
      <w:r>
        <w:rPr>
          <w:snapToGrid w:val="0"/>
        </w:rPr>
        <w:tab/>
        <w:t>ProtocolIE-Single-Container { { Full-I-RNTI-</w:t>
      </w:r>
      <w:r>
        <w:t>Profile-List</w:t>
      </w:r>
      <w:r>
        <w:rPr>
          <w:snapToGrid w:val="0"/>
        </w:rPr>
        <w:t>-ExtIEs} }</w:t>
      </w:r>
    </w:p>
    <w:p w14:paraId="161BE65E" w14:textId="77777777" w:rsidR="00873E72" w:rsidRDefault="00BE6C3D">
      <w:pPr>
        <w:pStyle w:val="PL"/>
        <w:rPr>
          <w:snapToGrid w:val="0"/>
        </w:rPr>
      </w:pPr>
      <w:r>
        <w:rPr>
          <w:snapToGrid w:val="0"/>
        </w:rPr>
        <w:t>}</w:t>
      </w:r>
    </w:p>
    <w:p w14:paraId="476154ED" w14:textId="77777777" w:rsidR="00873E72" w:rsidRDefault="00873E72">
      <w:pPr>
        <w:pStyle w:val="PL"/>
      </w:pPr>
    </w:p>
    <w:p w14:paraId="7C03EB73" w14:textId="77777777" w:rsidR="00873E72" w:rsidRDefault="00BE6C3D">
      <w:pPr>
        <w:pStyle w:val="PL"/>
        <w:rPr>
          <w:snapToGrid w:val="0"/>
        </w:rPr>
      </w:pPr>
      <w:r>
        <w:rPr>
          <w:snapToGrid w:val="0"/>
        </w:rPr>
        <w:t>Full-I-RNTI-</w:t>
      </w:r>
      <w:r>
        <w:t>Profile-List</w:t>
      </w:r>
      <w:r>
        <w:rPr>
          <w:snapToGrid w:val="0"/>
        </w:rPr>
        <w:t>-ExtIEs XNAP-PROTOCOL-IES ::= {</w:t>
      </w:r>
    </w:p>
    <w:p w14:paraId="3D6C956F" w14:textId="77777777" w:rsidR="00873E72" w:rsidRDefault="00BE6C3D">
      <w:pPr>
        <w:pStyle w:val="PL"/>
        <w:rPr>
          <w:snapToGrid w:val="0"/>
        </w:rPr>
      </w:pPr>
      <w:r>
        <w:rPr>
          <w:snapToGrid w:val="0"/>
        </w:rPr>
        <w:tab/>
        <w:t>...</w:t>
      </w:r>
    </w:p>
    <w:p w14:paraId="09ADAA81" w14:textId="77777777" w:rsidR="00873E72" w:rsidRDefault="00BE6C3D">
      <w:pPr>
        <w:pStyle w:val="PL"/>
        <w:rPr>
          <w:snapToGrid w:val="0"/>
        </w:rPr>
      </w:pPr>
      <w:r>
        <w:rPr>
          <w:snapToGrid w:val="0"/>
        </w:rPr>
        <w:t>}</w:t>
      </w:r>
    </w:p>
    <w:p w14:paraId="6672CEE8" w14:textId="77777777" w:rsidR="00873E72" w:rsidRDefault="00873E72">
      <w:pPr>
        <w:pStyle w:val="PL"/>
      </w:pPr>
    </w:p>
    <w:p w14:paraId="5D789563" w14:textId="77777777" w:rsidR="00873E72" w:rsidRDefault="00BE6C3D">
      <w:pPr>
        <w:pStyle w:val="PL"/>
        <w:rPr>
          <w:snapToGrid w:val="0"/>
        </w:rPr>
      </w:pPr>
      <w:r>
        <w:rPr>
          <w:snapToGrid w:val="0"/>
        </w:rPr>
        <w:t>Short-I-RNTI-</w:t>
      </w:r>
      <w:r>
        <w:t>Profile-List</w:t>
      </w:r>
      <w:r>
        <w:rPr>
          <w:snapToGrid w:val="0"/>
        </w:rPr>
        <w:t xml:space="preserve"> ::= CHOICE {</w:t>
      </w:r>
    </w:p>
    <w:p w14:paraId="7607E183" w14:textId="77777777" w:rsidR="00873E72" w:rsidRDefault="00BE6C3D">
      <w:pPr>
        <w:pStyle w:val="PL"/>
      </w:pPr>
      <w:r>
        <w:tab/>
        <w:t>short-I-RNTI-Profile-0</w:t>
      </w:r>
      <w:r>
        <w:tab/>
        <w:t>BIT STRING (SIZE (8)),</w:t>
      </w:r>
    </w:p>
    <w:p w14:paraId="276343AC" w14:textId="77777777" w:rsidR="00873E72" w:rsidRDefault="00BE6C3D">
      <w:pPr>
        <w:pStyle w:val="PL"/>
      </w:pPr>
      <w:r>
        <w:tab/>
        <w:t>short-I-RNTI-Profile-1</w:t>
      </w:r>
      <w:r>
        <w:tab/>
        <w:t>BIT STRING (SIZE (6)),</w:t>
      </w:r>
    </w:p>
    <w:p w14:paraId="2627D250" w14:textId="77777777" w:rsidR="00873E72" w:rsidRDefault="00BE6C3D">
      <w:pPr>
        <w:pStyle w:val="PL"/>
        <w:tabs>
          <w:tab w:val="clear" w:pos="3072"/>
          <w:tab w:val="clear" w:pos="3456"/>
        </w:tabs>
        <w:rPr>
          <w:snapToGrid w:val="0"/>
        </w:rPr>
      </w:pPr>
      <w:r>
        <w:rPr>
          <w:snapToGrid w:val="0"/>
        </w:rPr>
        <w:tab/>
        <w:t>choice-extension</w:t>
      </w:r>
      <w:r>
        <w:rPr>
          <w:snapToGrid w:val="0"/>
        </w:rPr>
        <w:tab/>
      </w:r>
      <w:r>
        <w:rPr>
          <w:snapToGrid w:val="0"/>
        </w:rPr>
        <w:tab/>
        <w:t>ProtocolIE-Single-Container { { Short-I-RNTI-</w:t>
      </w:r>
      <w:r>
        <w:t>Profile-List</w:t>
      </w:r>
      <w:r>
        <w:rPr>
          <w:snapToGrid w:val="0"/>
        </w:rPr>
        <w:t>-ExtIEs} }</w:t>
      </w:r>
    </w:p>
    <w:p w14:paraId="60BBFCB6" w14:textId="77777777" w:rsidR="00873E72" w:rsidRDefault="00BE6C3D">
      <w:pPr>
        <w:pStyle w:val="PL"/>
        <w:rPr>
          <w:snapToGrid w:val="0"/>
        </w:rPr>
      </w:pPr>
      <w:r>
        <w:rPr>
          <w:snapToGrid w:val="0"/>
        </w:rPr>
        <w:t>}</w:t>
      </w:r>
    </w:p>
    <w:p w14:paraId="26DAAE0E" w14:textId="77777777" w:rsidR="00873E72" w:rsidRDefault="00873E72">
      <w:pPr>
        <w:pStyle w:val="PL"/>
      </w:pPr>
    </w:p>
    <w:p w14:paraId="2E54240E" w14:textId="77777777" w:rsidR="00873E72" w:rsidRDefault="00BE6C3D">
      <w:pPr>
        <w:pStyle w:val="PL"/>
        <w:rPr>
          <w:snapToGrid w:val="0"/>
        </w:rPr>
      </w:pPr>
      <w:r>
        <w:rPr>
          <w:snapToGrid w:val="0"/>
        </w:rPr>
        <w:t>Short-I-RNTI-</w:t>
      </w:r>
      <w:r>
        <w:t>Profile-List</w:t>
      </w:r>
      <w:r>
        <w:rPr>
          <w:snapToGrid w:val="0"/>
        </w:rPr>
        <w:t>-ExtIEs XNAP-PROTOCOL-IES ::= {</w:t>
      </w:r>
    </w:p>
    <w:p w14:paraId="6CF8062C" w14:textId="77777777" w:rsidR="00873E72" w:rsidRDefault="00BE6C3D">
      <w:pPr>
        <w:pStyle w:val="PL"/>
        <w:rPr>
          <w:snapToGrid w:val="0"/>
        </w:rPr>
      </w:pPr>
      <w:r>
        <w:rPr>
          <w:snapToGrid w:val="0"/>
        </w:rPr>
        <w:tab/>
        <w:t>...</w:t>
      </w:r>
    </w:p>
    <w:p w14:paraId="0211C511" w14:textId="77777777" w:rsidR="00873E72" w:rsidRDefault="00BE6C3D">
      <w:pPr>
        <w:pStyle w:val="PL"/>
        <w:rPr>
          <w:snapToGrid w:val="0"/>
        </w:rPr>
      </w:pPr>
      <w:r>
        <w:rPr>
          <w:snapToGrid w:val="0"/>
        </w:rPr>
        <w:t>}</w:t>
      </w:r>
    </w:p>
    <w:p w14:paraId="7EC1D30C" w14:textId="77777777" w:rsidR="00873E72" w:rsidRDefault="00873E72">
      <w:pPr>
        <w:pStyle w:val="PL"/>
        <w:rPr>
          <w:snapToGrid w:val="0"/>
        </w:rPr>
      </w:pPr>
    </w:p>
    <w:p w14:paraId="6CCA6434" w14:textId="77777777" w:rsidR="00873E72" w:rsidRDefault="00873E72">
      <w:pPr>
        <w:pStyle w:val="PL"/>
        <w:rPr>
          <w:snapToGrid w:val="0"/>
        </w:rPr>
      </w:pPr>
    </w:p>
    <w:p w14:paraId="2B72FE93" w14:textId="77777777" w:rsidR="00873E72" w:rsidRDefault="00BE6C3D">
      <w:pPr>
        <w:pStyle w:val="PL"/>
        <w:rPr>
          <w:snapToGrid w:val="0"/>
        </w:rPr>
      </w:pPr>
      <w:r>
        <w:rPr>
          <w:snapToGrid w:val="0"/>
        </w:rPr>
        <w:t>LastVisitedCell-Item ::= CHOICE {</w:t>
      </w:r>
    </w:p>
    <w:p w14:paraId="759D2597" w14:textId="77777777" w:rsidR="00873E72" w:rsidRDefault="00BE6C3D">
      <w:pPr>
        <w:pStyle w:val="PL"/>
        <w:rPr>
          <w:snapToGrid w:val="0"/>
        </w:rPr>
      </w:pPr>
      <w:r>
        <w:rPr>
          <w:snapToGrid w:val="0"/>
        </w:rPr>
        <w:lastRenderedPageBreak/>
        <w:tab/>
      </w:r>
      <w:r>
        <w:t>nG-RAN-Cell</w:t>
      </w:r>
      <w:r>
        <w:rPr>
          <w:snapToGrid w:val="0"/>
        </w:rPr>
        <w:tab/>
      </w:r>
      <w:r>
        <w:rPr>
          <w:snapToGrid w:val="0"/>
        </w:rPr>
        <w:tab/>
      </w:r>
      <w:r>
        <w:rPr>
          <w:snapToGrid w:val="0"/>
        </w:rPr>
        <w:tab/>
      </w:r>
      <w:r>
        <w:rPr>
          <w:snapToGrid w:val="0"/>
        </w:rPr>
        <w:tab/>
      </w:r>
      <w:r>
        <w:rPr>
          <w:snapToGrid w:val="0"/>
        </w:rPr>
        <w:tab/>
      </w:r>
      <w:r>
        <w:rPr>
          <w:snapToGrid w:val="0"/>
        </w:rPr>
        <w:tab/>
      </w:r>
      <w:r>
        <w:t>LastVisitedNGRANCell</w:t>
      </w:r>
      <w:r>
        <w:rPr>
          <w:snapToGrid w:val="0"/>
        </w:rPr>
        <w:t>Information,</w:t>
      </w:r>
    </w:p>
    <w:p w14:paraId="28B80A0B" w14:textId="77777777" w:rsidR="00873E72" w:rsidRDefault="00BE6C3D">
      <w:pPr>
        <w:pStyle w:val="PL"/>
        <w:rPr>
          <w:snapToGrid w:val="0"/>
        </w:rPr>
      </w:pPr>
      <w:r>
        <w:rPr>
          <w:snapToGrid w:val="0"/>
        </w:rPr>
        <w:tab/>
        <w:t>e-UTRAN-Cell</w:t>
      </w:r>
      <w:r>
        <w:rPr>
          <w:snapToGrid w:val="0"/>
        </w:rPr>
        <w:tab/>
      </w:r>
      <w:r>
        <w:rPr>
          <w:snapToGrid w:val="0"/>
        </w:rPr>
        <w:tab/>
      </w:r>
      <w:r>
        <w:rPr>
          <w:snapToGrid w:val="0"/>
        </w:rPr>
        <w:tab/>
      </w:r>
      <w:r>
        <w:rPr>
          <w:snapToGrid w:val="0"/>
        </w:rPr>
        <w:tab/>
      </w:r>
      <w:r>
        <w:rPr>
          <w:snapToGrid w:val="0"/>
        </w:rPr>
        <w:tab/>
        <w:t>LastVisitedEUTRANCellInformation,</w:t>
      </w:r>
    </w:p>
    <w:p w14:paraId="376608F6" w14:textId="77777777" w:rsidR="00873E72" w:rsidRDefault="00BE6C3D">
      <w:pPr>
        <w:pStyle w:val="PL"/>
        <w:rPr>
          <w:snapToGrid w:val="0"/>
        </w:rPr>
      </w:pPr>
      <w:r>
        <w:rPr>
          <w:snapToGrid w:val="0"/>
        </w:rPr>
        <w:tab/>
        <w:t>uTRAN-Cell</w:t>
      </w:r>
      <w:r>
        <w:rPr>
          <w:snapToGrid w:val="0"/>
        </w:rPr>
        <w:tab/>
      </w:r>
      <w:r>
        <w:rPr>
          <w:snapToGrid w:val="0"/>
        </w:rPr>
        <w:tab/>
      </w:r>
      <w:r>
        <w:rPr>
          <w:snapToGrid w:val="0"/>
        </w:rPr>
        <w:tab/>
      </w:r>
      <w:r>
        <w:rPr>
          <w:snapToGrid w:val="0"/>
        </w:rPr>
        <w:tab/>
      </w:r>
      <w:r>
        <w:rPr>
          <w:snapToGrid w:val="0"/>
        </w:rPr>
        <w:tab/>
      </w:r>
      <w:r>
        <w:rPr>
          <w:snapToGrid w:val="0"/>
        </w:rPr>
        <w:tab/>
        <w:t>LastVisitedUTRANCellInformation,</w:t>
      </w:r>
    </w:p>
    <w:p w14:paraId="60728B59" w14:textId="77777777" w:rsidR="00873E72" w:rsidRDefault="00BE6C3D">
      <w:pPr>
        <w:pStyle w:val="PL"/>
        <w:rPr>
          <w:snapToGrid w:val="0"/>
        </w:rPr>
      </w:pPr>
      <w:r>
        <w:rPr>
          <w:snapToGrid w:val="0"/>
        </w:rPr>
        <w:tab/>
        <w:t>gERAN-Cell</w:t>
      </w:r>
      <w:r>
        <w:rPr>
          <w:snapToGrid w:val="0"/>
        </w:rPr>
        <w:tab/>
      </w:r>
      <w:r>
        <w:rPr>
          <w:snapToGrid w:val="0"/>
        </w:rPr>
        <w:tab/>
      </w:r>
      <w:r>
        <w:rPr>
          <w:snapToGrid w:val="0"/>
        </w:rPr>
        <w:tab/>
      </w:r>
      <w:r>
        <w:rPr>
          <w:snapToGrid w:val="0"/>
        </w:rPr>
        <w:tab/>
      </w:r>
      <w:r>
        <w:rPr>
          <w:snapToGrid w:val="0"/>
        </w:rPr>
        <w:tab/>
      </w:r>
      <w:r>
        <w:rPr>
          <w:snapToGrid w:val="0"/>
        </w:rPr>
        <w:tab/>
        <w:t>LastVisitedGERANCellInformation,</w:t>
      </w:r>
    </w:p>
    <w:p w14:paraId="2558C833" w14:textId="77777777" w:rsidR="00873E72" w:rsidRDefault="00BE6C3D">
      <w:pPr>
        <w:pStyle w:val="PL"/>
        <w:rPr>
          <w:snapToGrid w:val="0"/>
        </w:rPr>
      </w:pPr>
      <w:r>
        <w:rPr>
          <w:snapToGrid w:val="0"/>
        </w:rPr>
        <w:tab/>
        <w:t>choice-extension</w:t>
      </w:r>
      <w:r>
        <w:rPr>
          <w:snapToGrid w:val="0"/>
        </w:rPr>
        <w:tab/>
      </w:r>
      <w:r>
        <w:rPr>
          <w:snapToGrid w:val="0"/>
        </w:rPr>
        <w:tab/>
      </w:r>
      <w:r>
        <w:rPr>
          <w:snapToGrid w:val="0"/>
        </w:rPr>
        <w:tab/>
      </w:r>
      <w:r>
        <w:rPr>
          <w:snapToGrid w:val="0"/>
        </w:rPr>
        <w:tab/>
        <w:t>ProtocolIE-Single-Container { { LastVisitedCell-Item-ExtIEs} }</w:t>
      </w:r>
    </w:p>
    <w:p w14:paraId="5A051176" w14:textId="77777777" w:rsidR="00873E72" w:rsidRDefault="00BE6C3D">
      <w:pPr>
        <w:pStyle w:val="PL"/>
        <w:rPr>
          <w:snapToGrid w:val="0"/>
        </w:rPr>
      </w:pPr>
      <w:r>
        <w:rPr>
          <w:snapToGrid w:val="0"/>
        </w:rPr>
        <w:t>}</w:t>
      </w:r>
    </w:p>
    <w:p w14:paraId="0F7BB9E8" w14:textId="77777777" w:rsidR="00873E72" w:rsidRDefault="00873E72">
      <w:pPr>
        <w:pStyle w:val="PL"/>
        <w:rPr>
          <w:snapToGrid w:val="0"/>
        </w:rPr>
      </w:pPr>
    </w:p>
    <w:p w14:paraId="1897AB30" w14:textId="77777777" w:rsidR="00873E72" w:rsidRDefault="00BE6C3D">
      <w:pPr>
        <w:pStyle w:val="PL"/>
        <w:rPr>
          <w:snapToGrid w:val="0"/>
        </w:rPr>
      </w:pPr>
      <w:r>
        <w:rPr>
          <w:snapToGrid w:val="0"/>
        </w:rPr>
        <w:t>LastVisitedCell-Item-ExtIEs XNAP-PROTOCOL-IES ::= {</w:t>
      </w:r>
    </w:p>
    <w:p w14:paraId="0D8F02DE" w14:textId="77777777" w:rsidR="00873E72" w:rsidRDefault="00BE6C3D">
      <w:pPr>
        <w:pStyle w:val="PL"/>
        <w:rPr>
          <w:snapToGrid w:val="0"/>
        </w:rPr>
      </w:pPr>
      <w:r>
        <w:rPr>
          <w:snapToGrid w:val="0"/>
        </w:rPr>
        <w:tab/>
        <w:t>...</w:t>
      </w:r>
    </w:p>
    <w:p w14:paraId="426DBB7E" w14:textId="77777777" w:rsidR="00873E72" w:rsidRDefault="00BE6C3D">
      <w:pPr>
        <w:pStyle w:val="PL"/>
        <w:rPr>
          <w:snapToGrid w:val="0"/>
        </w:rPr>
      </w:pPr>
      <w:r>
        <w:rPr>
          <w:snapToGrid w:val="0"/>
        </w:rPr>
        <w:t>}</w:t>
      </w:r>
    </w:p>
    <w:p w14:paraId="06BE9723" w14:textId="77777777" w:rsidR="00873E72" w:rsidRDefault="00873E72">
      <w:pPr>
        <w:pStyle w:val="PL"/>
      </w:pPr>
    </w:p>
    <w:p w14:paraId="58B8BC55" w14:textId="77777777" w:rsidR="00873E72" w:rsidRDefault="00BE6C3D">
      <w:pPr>
        <w:pStyle w:val="PL"/>
      </w:pPr>
      <w:r>
        <w:t>LastVisitedEUTRANCell</w:t>
      </w:r>
      <w:r>
        <w:rPr>
          <w:snapToGrid w:val="0"/>
        </w:rPr>
        <w:t>Information ::= OCTET STRING</w:t>
      </w:r>
    </w:p>
    <w:p w14:paraId="421DDF92" w14:textId="77777777" w:rsidR="00873E72" w:rsidRDefault="00873E72">
      <w:pPr>
        <w:pStyle w:val="PL"/>
      </w:pPr>
    </w:p>
    <w:p w14:paraId="0F16C3F3" w14:textId="77777777" w:rsidR="00873E72" w:rsidRDefault="00BE6C3D">
      <w:pPr>
        <w:pStyle w:val="PL"/>
        <w:rPr>
          <w:snapToGrid w:val="0"/>
        </w:rPr>
      </w:pPr>
      <w:r>
        <w:rPr>
          <w:snapToGrid w:val="0"/>
        </w:rPr>
        <w:t>LastVisitedGERANCellInformation</w:t>
      </w:r>
      <w:r>
        <w:rPr>
          <w:snapToGrid w:val="0"/>
        </w:rPr>
        <w:tab/>
        <w:t>::= OCTET STRING</w:t>
      </w:r>
    </w:p>
    <w:p w14:paraId="776807EF" w14:textId="77777777" w:rsidR="00873E72" w:rsidRDefault="00873E72">
      <w:pPr>
        <w:pStyle w:val="PL"/>
      </w:pPr>
    </w:p>
    <w:p w14:paraId="6D0540AD" w14:textId="77777777" w:rsidR="00873E72" w:rsidRDefault="00BE6C3D">
      <w:pPr>
        <w:pStyle w:val="PL"/>
        <w:rPr>
          <w:snapToGrid w:val="0"/>
        </w:rPr>
      </w:pPr>
      <w:r>
        <w:t>LastVisitedNGRANCell</w:t>
      </w:r>
      <w:r>
        <w:rPr>
          <w:snapToGrid w:val="0"/>
        </w:rPr>
        <w:t>Information</w:t>
      </w:r>
      <w:r>
        <w:rPr>
          <w:snapToGrid w:val="0"/>
        </w:rPr>
        <w:tab/>
        <w:t>::= OCTET STRING</w:t>
      </w:r>
    </w:p>
    <w:p w14:paraId="7D8F1991" w14:textId="77777777" w:rsidR="00873E72" w:rsidRDefault="00873E72">
      <w:pPr>
        <w:pStyle w:val="PL"/>
      </w:pPr>
    </w:p>
    <w:p w14:paraId="75D4BF17" w14:textId="77777777" w:rsidR="00873E72" w:rsidRDefault="00BE6C3D">
      <w:pPr>
        <w:pStyle w:val="PL"/>
        <w:rPr>
          <w:snapToGrid w:val="0"/>
        </w:rPr>
      </w:pPr>
      <w:r>
        <w:t>LastVisitedUTRANCell</w:t>
      </w:r>
      <w:r>
        <w:rPr>
          <w:snapToGrid w:val="0"/>
        </w:rPr>
        <w:t>Information</w:t>
      </w:r>
      <w:r>
        <w:rPr>
          <w:snapToGrid w:val="0"/>
        </w:rPr>
        <w:tab/>
        <w:t>::= OCTET STRING</w:t>
      </w:r>
    </w:p>
    <w:p w14:paraId="7DB3D973" w14:textId="77777777" w:rsidR="00873E72" w:rsidRDefault="00873E72">
      <w:pPr>
        <w:pStyle w:val="PL"/>
        <w:rPr>
          <w:snapToGrid w:val="0"/>
        </w:rPr>
      </w:pPr>
    </w:p>
    <w:p w14:paraId="77AA19F8" w14:textId="77777777" w:rsidR="00873E72" w:rsidRDefault="00BE6C3D">
      <w:pPr>
        <w:pStyle w:val="PL"/>
      </w:pPr>
      <w:r>
        <w:t>LastVisitedPSCellInformation</w:t>
      </w:r>
      <w:r>
        <w:tab/>
        <w:t>::= OCTET STRING</w:t>
      </w:r>
    </w:p>
    <w:p w14:paraId="53B32F69" w14:textId="77777777" w:rsidR="00873E72" w:rsidRDefault="00873E72">
      <w:pPr>
        <w:pStyle w:val="PL"/>
      </w:pPr>
    </w:p>
    <w:p w14:paraId="1C2EB3C7" w14:textId="77777777" w:rsidR="00873E72" w:rsidRDefault="00BE6C3D">
      <w:pPr>
        <w:pStyle w:val="PL"/>
        <w:rPr>
          <w:snapToGrid w:val="0"/>
          <w:lang w:eastAsia="zh-CN"/>
        </w:rPr>
      </w:pPr>
      <w:r>
        <w:t>LastVisitedPSCellList</w:t>
      </w:r>
      <w:r>
        <w:tab/>
        <w:t xml:space="preserve">::= </w:t>
      </w:r>
      <w:r>
        <w:rPr>
          <w:snapToGrid w:val="0"/>
          <w:lang w:eastAsia="zh-CN"/>
        </w:rPr>
        <w:t xml:space="preserve">SEQUENCE </w:t>
      </w:r>
      <w:r>
        <w:rPr>
          <w:snapToGrid w:val="0"/>
        </w:rPr>
        <w:t>(</w:t>
      </w:r>
      <w:r>
        <w:t>SIZE(1..maxnoofPSCellsPerSN)) OF LastVisitedPSCellList</w:t>
      </w:r>
      <w:r>
        <w:rPr>
          <w:snapToGrid w:val="0"/>
          <w:lang w:eastAsia="zh-CN"/>
        </w:rPr>
        <w:t>-Item</w:t>
      </w:r>
    </w:p>
    <w:p w14:paraId="46B38A99" w14:textId="77777777" w:rsidR="00873E72" w:rsidRDefault="00873E72">
      <w:pPr>
        <w:pStyle w:val="PL"/>
      </w:pPr>
    </w:p>
    <w:p w14:paraId="70D8D6FC" w14:textId="77777777" w:rsidR="00873E72" w:rsidRDefault="00BE6C3D">
      <w:pPr>
        <w:pStyle w:val="PL"/>
      </w:pPr>
      <w:r>
        <w:t>LastVisitedPSCellList</w:t>
      </w:r>
      <w:r>
        <w:rPr>
          <w:snapToGrid w:val="0"/>
          <w:lang w:eastAsia="zh-CN"/>
        </w:rPr>
        <w:t>-Item</w:t>
      </w:r>
      <w:r>
        <w:rPr>
          <w:snapToGrid w:val="0"/>
          <w:lang w:eastAsia="zh-CN"/>
        </w:rPr>
        <w:tab/>
      </w:r>
      <w:r>
        <w:t>::= SEQUENCE {</w:t>
      </w:r>
    </w:p>
    <w:p w14:paraId="49BC85B8" w14:textId="77777777" w:rsidR="00873E72" w:rsidRDefault="00BE6C3D">
      <w:pPr>
        <w:pStyle w:val="PL"/>
      </w:pPr>
      <w:r>
        <w:tab/>
        <w:t>lastVisitedPSCellInformation</w:t>
      </w:r>
      <w:r>
        <w:tab/>
      </w:r>
      <w:r>
        <w:tab/>
        <w:t>LastVisitedPSCellInformation,</w:t>
      </w:r>
    </w:p>
    <w:p w14:paraId="6062CD91" w14:textId="77777777" w:rsidR="00873E72" w:rsidRDefault="00BE6C3D">
      <w:pPr>
        <w:pStyle w:val="PL"/>
      </w:pPr>
      <w:r>
        <w:tab/>
        <w:t>iE-Extensions</w:t>
      </w:r>
      <w:r>
        <w:tab/>
      </w:r>
      <w:r>
        <w:tab/>
        <w:t>ProtocolExtensionContainer { { LastVisitedPSCellList</w:t>
      </w:r>
      <w:r>
        <w:rPr>
          <w:snapToGrid w:val="0"/>
          <w:lang w:eastAsia="zh-CN"/>
        </w:rPr>
        <w:t>-Item</w:t>
      </w:r>
      <w:r>
        <w:t>-ExtIEs} } OPTIONAL,</w:t>
      </w:r>
    </w:p>
    <w:p w14:paraId="497518D4" w14:textId="77777777" w:rsidR="00873E72" w:rsidRDefault="00BE6C3D">
      <w:pPr>
        <w:pStyle w:val="PL"/>
      </w:pPr>
      <w:r>
        <w:tab/>
        <w:t>...</w:t>
      </w:r>
    </w:p>
    <w:p w14:paraId="2C465F19" w14:textId="77777777" w:rsidR="00873E72" w:rsidRDefault="00BE6C3D">
      <w:pPr>
        <w:pStyle w:val="PL"/>
      </w:pPr>
      <w:r>
        <w:t>}</w:t>
      </w:r>
    </w:p>
    <w:p w14:paraId="22BB1302" w14:textId="77777777" w:rsidR="00873E72" w:rsidRDefault="00873E72">
      <w:pPr>
        <w:pStyle w:val="PL"/>
      </w:pPr>
    </w:p>
    <w:p w14:paraId="7DD4EDCB" w14:textId="77777777" w:rsidR="00873E72" w:rsidRDefault="00BE6C3D">
      <w:pPr>
        <w:pStyle w:val="PL"/>
        <w:rPr>
          <w:snapToGrid w:val="0"/>
          <w:lang w:eastAsia="zh-CN"/>
        </w:rPr>
      </w:pPr>
      <w:r>
        <w:t>LastVisitedPSCellList</w:t>
      </w:r>
      <w:r>
        <w:rPr>
          <w:snapToGrid w:val="0"/>
          <w:lang w:eastAsia="zh-CN"/>
        </w:rPr>
        <w:t>-Item</w:t>
      </w:r>
      <w:r>
        <w:t>-ExtIEs</w:t>
      </w:r>
      <w:r>
        <w:rPr>
          <w:snapToGrid w:val="0"/>
          <w:lang w:eastAsia="zh-CN"/>
        </w:rPr>
        <w:t xml:space="preserve"> XNAP-PROTOCOL-EXTENSION ::= {</w:t>
      </w:r>
    </w:p>
    <w:p w14:paraId="6CB37C2E" w14:textId="77777777" w:rsidR="00873E72" w:rsidRDefault="00BE6C3D">
      <w:pPr>
        <w:pStyle w:val="PL"/>
        <w:rPr>
          <w:snapToGrid w:val="0"/>
          <w:lang w:eastAsia="zh-CN"/>
        </w:rPr>
      </w:pPr>
      <w:r>
        <w:rPr>
          <w:snapToGrid w:val="0"/>
          <w:lang w:eastAsia="zh-CN"/>
        </w:rPr>
        <w:tab/>
        <w:t>...</w:t>
      </w:r>
    </w:p>
    <w:p w14:paraId="3CAFDF3B" w14:textId="77777777" w:rsidR="00873E72" w:rsidRDefault="00BE6C3D">
      <w:pPr>
        <w:pStyle w:val="PL"/>
        <w:rPr>
          <w:snapToGrid w:val="0"/>
          <w:lang w:eastAsia="zh-CN"/>
        </w:rPr>
      </w:pPr>
      <w:r>
        <w:rPr>
          <w:snapToGrid w:val="0"/>
          <w:lang w:eastAsia="zh-CN"/>
        </w:rPr>
        <w:t>}</w:t>
      </w:r>
    </w:p>
    <w:p w14:paraId="4213B147" w14:textId="77777777" w:rsidR="00873E72" w:rsidRDefault="00873E72">
      <w:pPr>
        <w:pStyle w:val="PL"/>
      </w:pPr>
    </w:p>
    <w:p w14:paraId="0884B847" w14:textId="77777777" w:rsidR="00873E72" w:rsidRDefault="00873E72">
      <w:pPr>
        <w:pStyle w:val="PL"/>
      </w:pPr>
    </w:p>
    <w:p w14:paraId="669E3A35" w14:textId="77777777" w:rsidR="00873E72" w:rsidRDefault="00BE6C3D">
      <w:pPr>
        <w:pStyle w:val="PL"/>
      </w:pPr>
      <w:r>
        <w:t>S</w:t>
      </w:r>
      <w:r>
        <w:rPr>
          <w:rFonts w:hint="eastAsia"/>
        </w:rPr>
        <w:t>CG</w:t>
      </w:r>
      <w:r>
        <w:t>UEHistoryInformation</w:t>
      </w:r>
      <w:r>
        <w:tab/>
        <w:t>::= SEQUENCE {</w:t>
      </w:r>
    </w:p>
    <w:p w14:paraId="5F2BE8DB" w14:textId="77777777" w:rsidR="00873E72" w:rsidRDefault="00BE6C3D">
      <w:pPr>
        <w:pStyle w:val="PL"/>
      </w:pPr>
      <w:r>
        <w:tab/>
        <w:t>lastVisitedPSCellList</w:t>
      </w:r>
      <w:r>
        <w:tab/>
      </w:r>
      <w:r>
        <w:tab/>
      </w:r>
      <w:r>
        <w:tab/>
        <w:t>LastVisitedPSCellList</w:t>
      </w:r>
      <w:r>
        <w:tab/>
      </w:r>
      <w:r>
        <w:tab/>
        <w:t>OPTIONAL,</w:t>
      </w:r>
    </w:p>
    <w:p w14:paraId="3290FF16" w14:textId="77777777" w:rsidR="00873E72" w:rsidRDefault="00BE6C3D">
      <w:pPr>
        <w:pStyle w:val="PL"/>
        <w:rPr>
          <w:lang w:val="fr-FR"/>
        </w:rPr>
      </w:pPr>
      <w:r>
        <w:tab/>
      </w:r>
      <w:r>
        <w:rPr>
          <w:lang w:val="fr-FR"/>
        </w:rPr>
        <w:t>iE-Extensions</w:t>
      </w:r>
      <w:r>
        <w:rPr>
          <w:lang w:val="fr-FR"/>
        </w:rPr>
        <w:tab/>
      </w:r>
      <w:r>
        <w:rPr>
          <w:lang w:val="fr-FR"/>
        </w:rPr>
        <w:tab/>
        <w:t>ProtocolExtensionContainer { { S</w:t>
      </w:r>
      <w:r>
        <w:rPr>
          <w:rFonts w:hint="eastAsia"/>
          <w:lang w:val="fr-FR"/>
        </w:rPr>
        <w:t>CG</w:t>
      </w:r>
      <w:r>
        <w:rPr>
          <w:lang w:val="fr-FR"/>
        </w:rPr>
        <w:t>UEHistoryInformation-ExtIEs} } OPTIONAL,</w:t>
      </w:r>
    </w:p>
    <w:p w14:paraId="7F96CD8C" w14:textId="77777777" w:rsidR="00873E72" w:rsidRDefault="00BE6C3D">
      <w:pPr>
        <w:pStyle w:val="PL"/>
      </w:pPr>
      <w:r>
        <w:rPr>
          <w:lang w:val="fr-FR"/>
        </w:rPr>
        <w:tab/>
      </w:r>
      <w:r>
        <w:t>...</w:t>
      </w:r>
    </w:p>
    <w:p w14:paraId="57587CE7" w14:textId="77777777" w:rsidR="00873E72" w:rsidRDefault="00BE6C3D">
      <w:pPr>
        <w:pStyle w:val="PL"/>
        <w:rPr>
          <w:rFonts w:eastAsia="Malgun Gothic"/>
          <w:lang w:val="en-US"/>
        </w:rPr>
      </w:pPr>
      <w:r>
        <w:t>}</w:t>
      </w:r>
    </w:p>
    <w:p w14:paraId="78BC8C4C" w14:textId="77777777" w:rsidR="00873E72" w:rsidRDefault="00873E72">
      <w:pPr>
        <w:pStyle w:val="PL"/>
        <w:rPr>
          <w:snapToGrid w:val="0"/>
        </w:rPr>
      </w:pPr>
    </w:p>
    <w:p w14:paraId="745F2C67" w14:textId="77777777" w:rsidR="00873E72" w:rsidRDefault="00BE6C3D">
      <w:pPr>
        <w:pStyle w:val="PL"/>
        <w:rPr>
          <w:snapToGrid w:val="0"/>
          <w:lang w:eastAsia="zh-CN"/>
        </w:rPr>
      </w:pPr>
      <w:r>
        <w:t>S</w:t>
      </w:r>
      <w:r>
        <w:rPr>
          <w:rFonts w:hint="eastAsia"/>
        </w:rPr>
        <w:t>CG</w:t>
      </w:r>
      <w:r>
        <w:t>UEHistoryInformation-ExtIEs</w:t>
      </w:r>
      <w:r>
        <w:rPr>
          <w:snapToGrid w:val="0"/>
          <w:lang w:eastAsia="zh-CN"/>
        </w:rPr>
        <w:t xml:space="preserve"> XNAP-PROTOCOL-EXTENSION ::= {</w:t>
      </w:r>
    </w:p>
    <w:p w14:paraId="023761BC" w14:textId="77777777" w:rsidR="00873E72" w:rsidRDefault="00BE6C3D">
      <w:pPr>
        <w:pStyle w:val="PL"/>
        <w:rPr>
          <w:snapToGrid w:val="0"/>
          <w:lang w:eastAsia="zh-CN"/>
        </w:rPr>
      </w:pPr>
      <w:r>
        <w:rPr>
          <w:snapToGrid w:val="0"/>
          <w:lang w:eastAsia="zh-CN"/>
        </w:rPr>
        <w:tab/>
        <w:t>...</w:t>
      </w:r>
    </w:p>
    <w:p w14:paraId="21AD1595" w14:textId="77777777" w:rsidR="00873E72" w:rsidRDefault="00BE6C3D">
      <w:pPr>
        <w:pStyle w:val="PL"/>
        <w:rPr>
          <w:snapToGrid w:val="0"/>
          <w:lang w:eastAsia="zh-CN"/>
        </w:rPr>
      </w:pPr>
      <w:r>
        <w:rPr>
          <w:snapToGrid w:val="0"/>
          <w:lang w:eastAsia="zh-CN"/>
        </w:rPr>
        <w:t>}</w:t>
      </w:r>
    </w:p>
    <w:p w14:paraId="0821B606" w14:textId="77777777" w:rsidR="00873E72" w:rsidRDefault="00873E72">
      <w:pPr>
        <w:pStyle w:val="PL"/>
        <w:rPr>
          <w:snapToGrid w:val="0"/>
          <w:lang w:eastAsia="zh-CN"/>
        </w:rPr>
      </w:pPr>
    </w:p>
    <w:p w14:paraId="1050B3D6" w14:textId="77777777" w:rsidR="00873E72" w:rsidRDefault="00873E72">
      <w:pPr>
        <w:pStyle w:val="PL"/>
        <w:rPr>
          <w:snapToGrid w:val="0"/>
        </w:rPr>
      </w:pPr>
    </w:p>
    <w:p w14:paraId="030FE04E" w14:textId="77777777" w:rsidR="00873E72" w:rsidRDefault="00BE6C3D">
      <w:pPr>
        <w:pStyle w:val="PL"/>
        <w:rPr>
          <w:snapToGrid w:val="0"/>
        </w:rPr>
      </w:pPr>
      <w:r>
        <w:rPr>
          <w:snapToGrid w:val="0"/>
        </w:rPr>
        <w:t>LCID ::= INTEGER (1..32, ...)</w:t>
      </w:r>
    </w:p>
    <w:p w14:paraId="131CAF5C" w14:textId="77777777" w:rsidR="00873E72" w:rsidRDefault="00873E72">
      <w:pPr>
        <w:pStyle w:val="PL"/>
        <w:rPr>
          <w:snapToGrid w:val="0"/>
        </w:rPr>
      </w:pPr>
    </w:p>
    <w:p w14:paraId="4E80178B" w14:textId="77777777" w:rsidR="00873E72" w:rsidRDefault="00BE6C3D">
      <w:pPr>
        <w:pStyle w:val="PL"/>
        <w:rPr>
          <w:snapToGrid w:val="0"/>
        </w:rPr>
      </w:pPr>
      <w:r>
        <w:rPr>
          <w:snapToGrid w:val="0"/>
        </w:rPr>
        <w:t>Links-to-log ::= ENUMERATED {uplink, downlink, both-uplink-and-downlink, ...}</w:t>
      </w:r>
    </w:p>
    <w:p w14:paraId="2314060A" w14:textId="77777777" w:rsidR="00873E72" w:rsidRDefault="00873E72">
      <w:pPr>
        <w:pStyle w:val="PL"/>
        <w:rPr>
          <w:snapToGrid w:val="0"/>
        </w:rPr>
      </w:pPr>
    </w:p>
    <w:p w14:paraId="52387F9B" w14:textId="77777777" w:rsidR="00873E72" w:rsidRDefault="00873E72">
      <w:pPr>
        <w:pStyle w:val="PL"/>
        <w:rPr>
          <w:snapToGrid w:val="0"/>
          <w:lang w:eastAsia="zh-CN"/>
        </w:rPr>
      </w:pPr>
    </w:p>
    <w:p w14:paraId="5C842C35" w14:textId="77777777" w:rsidR="00873E72" w:rsidRDefault="00BE6C3D">
      <w:pPr>
        <w:pStyle w:val="PL"/>
        <w:rPr>
          <w:snapToGrid w:val="0"/>
          <w:lang w:eastAsia="zh-CN"/>
        </w:rPr>
      </w:pPr>
      <w:r>
        <w:rPr>
          <w:snapToGrid w:val="0"/>
        </w:rPr>
        <w:t>ListOfCells</w:t>
      </w:r>
      <w:r>
        <w:rPr>
          <w:snapToGrid w:val="0"/>
          <w:lang w:eastAsia="zh-CN"/>
        </w:rPr>
        <w:t xml:space="preserve"> ::= SEQUENCE (SIZE(1..maxnoofCellsinAoI)) OF CellsinAoI-Item</w:t>
      </w:r>
    </w:p>
    <w:p w14:paraId="55A0D15B" w14:textId="77777777" w:rsidR="00873E72" w:rsidRDefault="00873E72">
      <w:pPr>
        <w:pStyle w:val="PL"/>
        <w:rPr>
          <w:snapToGrid w:val="0"/>
          <w:lang w:eastAsia="zh-CN"/>
        </w:rPr>
      </w:pPr>
    </w:p>
    <w:p w14:paraId="158C83AD" w14:textId="77777777" w:rsidR="00873E72" w:rsidRDefault="00BE6C3D">
      <w:pPr>
        <w:pStyle w:val="PL"/>
        <w:rPr>
          <w:snapToGrid w:val="0"/>
          <w:lang w:eastAsia="zh-CN"/>
        </w:rPr>
      </w:pPr>
      <w:r>
        <w:rPr>
          <w:snapToGrid w:val="0"/>
          <w:lang w:eastAsia="zh-CN"/>
        </w:rPr>
        <w:t>CellsinAoI-Item ::= SEQUENCE {</w:t>
      </w:r>
    </w:p>
    <w:p w14:paraId="4AA441BD" w14:textId="77777777" w:rsidR="00873E72" w:rsidRDefault="00BE6C3D">
      <w:pPr>
        <w:pStyle w:val="PL"/>
        <w:rPr>
          <w:snapToGrid w:val="0"/>
          <w:lang w:eastAsia="zh-CN"/>
        </w:rPr>
      </w:pPr>
      <w:r>
        <w:rPr>
          <w:snapToGrid w:val="0"/>
          <w:lang w:eastAsia="zh-CN"/>
        </w:rPr>
        <w:lastRenderedPageBreak/>
        <w:tab/>
        <w:t>pLMN-Identity</w:t>
      </w:r>
      <w:r>
        <w:rPr>
          <w:snapToGrid w:val="0"/>
          <w:lang w:eastAsia="zh-CN"/>
        </w:rPr>
        <w:tab/>
      </w:r>
      <w:r>
        <w:rPr>
          <w:snapToGrid w:val="0"/>
          <w:lang w:eastAsia="zh-CN"/>
        </w:rPr>
        <w:tab/>
      </w:r>
      <w:r>
        <w:rPr>
          <w:snapToGrid w:val="0"/>
          <w:lang w:eastAsia="zh-CN"/>
        </w:rPr>
        <w:tab/>
        <w:t>PLMN-Identity,</w:t>
      </w:r>
    </w:p>
    <w:p w14:paraId="1A7ACADA" w14:textId="77777777" w:rsidR="00873E72" w:rsidRDefault="00BE6C3D">
      <w:pPr>
        <w:pStyle w:val="PL"/>
        <w:rPr>
          <w:snapToGrid w:val="0"/>
          <w:lang w:eastAsia="zh-CN"/>
        </w:rPr>
      </w:pPr>
      <w:r>
        <w:rPr>
          <w:snapToGrid w:val="0"/>
          <w:lang w:eastAsia="zh-CN"/>
        </w:rPr>
        <w:tab/>
        <w:t>ng-ran-cell-id</w:t>
      </w:r>
      <w:r>
        <w:rPr>
          <w:snapToGrid w:val="0"/>
          <w:lang w:eastAsia="zh-CN"/>
        </w:rPr>
        <w:tab/>
      </w:r>
      <w:r>
        <w:rPr>
          <w:snapToGrid w:val="0"/>
          <w:lang w:eastAsia="zh-CN"/>
        </w:rPr>
        <w:tab/>
      </w:r>
      <w:r>
        <w:rPr>
          <w:snapToGrid w:val="0"/>
          <w:lang w:eastAsia="zh-CN"/>
        </w:rPr>
        <w:tab/>
      </w:r>
      <w:r>
        <w:rPr>
          <w:rStyle w:val="PLChar"/>
        </w:rPr>
        <w:t>NG-RAN-Cell-Identity</w:t>
      </w:r>
      <w:r>
        <w:rPr>
          <w:snapToGrid w:val="0"/>
          <w:lang w:eastAsia="zh-CN"/>
        </w:rPr>
        <w:t>,</w:t>
      </w:r>
    </w:p>
    <w:p w14:paraId="73C4C2D7" w14:textId="77777777" w:rsidR="00873E72" w:rsidRDefault="00BE6C3D">
      <w:pPr>
        <w:pStyle w:val="PL"/>
        <w:rPr>
          <w:snapToGrid w:val="0"/>
          <w:lang w:val="fr-FR" w:eastAsia="zh-CN"/>
        </w:rPr>
      </w:pPr>
      <w:r>
        <w:rPr>
          <w:snapToGrid w:val="0"/>
          <w:lang w:eastAsia="zh-CN"/>
        </w:rPr>
        <w:tab/>
      </w:r>
      <w:r>
        <w:rPr>
          <w:snapToGrid w:val="0"/>
          <w:lang w:val="fr-FR" w:eastAsia="zh-CN"/>
        </w:rPr>
        <w:t>iE-Extensions</w:t>
      </w:r>
      <w:r>
        <w:rPr>
          <w:snapToGrid w:val="0"/>
          <w:lang w:val="fr-FR" w:eastAsia="zh-CN"/>
        </w:rPr>
        <w:tab/>
      </w:r>
      <w:r>
        <w:rPr>
          <w:snapToGrid w:val="0"/>
          <w:lang w:val="fr-FR" w:eastAsia="zh-CN"/>
        </w:rPr>
        <w:tab/>
      </w:r>
      <w:r>
        <w:rPr>
          <w:snapToGrid w:val="0"/>
          <w:lang w:val="fr-FR" w:eastAsia="zh-CN"/>
        </w:rPr>
        <w:tab/>
        <w:t>ProtocolExtensionContainer { {CellsinAoI-Item-ExtIEs} } OPTIONAL,</w:t>
      </w:r>
    </w:p>
    <w:p w14:paraId="5E73B467" w14:textId="77777777" w:rsidR="00873E72" w:rsidRDefault="00BE6C3D">
      <w:pPr>
        <w:pStyle w:val="PL"/>
        <w:rPr>
          <w:snapToGrid w:val="0"/>
          <w:lang w:val="fr-FR" w:eastAsia="zh-CN"/>
        </w:rPr>
      </w:pPr>
      <w:r>
        <w:rPr>
          <w:snapToGrid w:val="0"/>
          <w:lang w:val="fr-FR" w:eastAsia="zh-CN"/>
        </w:rPr>
        <w:tab/>
        <w:t>...</w:t>
      </w:r>
    </w:p>
    <w:p w14:paraId="17DCCED4" w14:textId="77777777" w:rsidR="00873E72" w:rsidRDefault="00BE6C3D">
      <w:pPr>
        <w:pStyle w:val="PL"/>
        <w:rPr>
          <w:snapToGrid w:val="0"/>
          <w:lang w:val="fr-FR" w:eastAsia="zh-CN"/>
        </w:rPr>
      </w:pPr>
      <w:r>
        <w:rPr>
          <w:snapToGrid w:val="0"/>
          <w:lang w:val="fr-FR" w:eastAsia="zh-CN"/>
        </w:rPr>
        <w:t>}</w:t>
      </w:r>
    </w:p>
    <w:p w14:paraId="0CF754B7" w14:textId="77777777" w:rsidR="00873E72" w:rsidRDefault="00873E72">
      <w:pPr>
        <w:pStyle w:val="PL"/>
        <w:rPr>
          <w:snapToGrid w:val="0"/>
          <w:lang w:val="fr-FR" w:eastAsia="zh-CN"/>
        </w:rPr>
      </w:pPr>
    </w:p>
    <w:p w14:paraId="07799EB7" w14:textId="77777777" w:rsidR="00873E72" w:rsidRDefault="00BE6C3D">
      <w:pPr>
        <w:pStyle w:val="PL"/>
        <w:rPr>
          <w:snapToGrid w:val="0"/>
          <w:lang w:val="fr-FR" w:eastAsia="zh-CN"/>
        </w:rPr>
      </w:pPr>
      <w:r>
        <w:rPr>
          <w:snapToGrid w:val="0"/>
          <w:lang w:val="fr-FR" w:eastAsia="zh-CN"/>
        </w:rPr>
        <w:t>CellsinAoI-Item-ExtIEs XNAP-PROTOCOL-EXTENSION ::= {</w:t>
      </w:r>
    </w:p>
    <w:p w14:paraId="5FCA88BA" w14:textId="77777777" w:rsidR="00873E72" w:rsidRDefault="00BE6C3D">
      <w:pPr>
        <w:pStyle w:val="PL"/>
        <w:rPr>
          <w:snapToGrid w:val="0"/>
          <w:lang w:val="fr-FR" w:eastAsia="zh-CN"/>
        </w:rPr>
      </w:pPr>
      <w:r>
        <w:rPr>
          <w:snapToGrid w:val="0"/>
          <w:lang w:val="fr-FR" w:eastAsia="zh-CN"/>
        </w:rPr>
        <w:tab/>
        <w:t>...</w:t>
      </w:r>
    </w:p>
    <w:p w14:paraId="77EC34E3" w14:textId="77777777" w:rsidR="00873E72" w:rsidRDefault="00BE6C3D">
      <w:pPr>
        <w:pStyle w:val="PL"/>
        <w:rPr>
          <w:snapToGrid w:val="0"/>
          <w:lang w:val="fr-FR" w:eastAsia="zh-CN"/>
        </w:rPr>
      </w:pPr>
      <w:r>
        <w:rPr>
          <w:snapToGrid w:val="0"/>
          <w:lang w:val="fr-FR" w:eastAsia="zh-CN"/>
        </w:rPr>
        <w:t>}</w:t>
      </w:r>
    </w:p>
    <w:p w14:paraId="3BB5E931" w14:textId="77777777" w:rsidR="00873E72" w:rsidRDefault="00873E72">
      <w:pPr>
        <w:pStyle w:val="PL"/>
        <w:rPr>
          <w:snapToGrid w:val="0"/>
          <w:lang w:val="fr-FR" w:eastAsia="zh-CN"/>
        </w:rPr>
      </w:pPr>
    </w:p>
    <w:p w14:paraId="4CBFD909" w14:textId="77777777" w:rsidR="00873E72" w:rsidRDefault="00873E72">
      <w:pPr>
        <w:pStyle w:val="PL"/>
        <w:rPr>
          <w:snapToGrid w:val="0"/>
          <w:lang w:val="fr-FR" w:eastAsia="zh-CN"/>
        </w:rPr>
      </w:pPr>
    </w:p>
    <w:p w14:paraId="76F61F1C" w14:textId="77777777" w:rsidR="00873E72" w:rsidRDefault="00BE6C3D">
      <w:pPr>
        <w:pStyle w:val="PL"/>
        <w:rPr>
          <w:snapToGrid w:val="0"/>
          <w:lang w:val="fr-FR" w:eastAsia="zh-CN"/>
        </w:rPr>
      </w:pPr>
      <w:r>
        <w:rPr>
          <w:snapToGrid w:val="0"/>
          <w:lang w:val="fr-FR" w:eastAsia="zh-CN"/>
        </w:rPr>
        <w:t>ListOfRANNodesinAoI ::= SEQUENCE (SIZE(1..</w:t>
      </w:r>
      <w:r>
        <w:rPr>
          <w:lang w:val="fr-FR"/>
        </w:rPr>
        <w:t xml:space="preserve"> maxnoofRANNodesinAoI</w:t>
      </w:r>
      <w:r>
        <w:rPr>
          <w:snapToGrid w:val="0"/>
          <w:lang w:val="fr-FR" w:eastAsia="zh-CN"/>
        </w:rPr>
        <w:t>)) OF GlobalNG-RANNodesinAoI-Item</w:t>
      </w:r>
    </w:p>
    <w:p w14:paraId="5B146424" w14:textId="77777777" w:rsidR="00873E72" w:rsidRDefault="00873E72">
      <w:pPr>
        <w:pStyle w:val="PL"/>
        <w:rPr>
          <w:snapToGrid w:val="0"/>
          <w:lang w:val="fr-FR" w:eastAsia="zh-CN"/>
        </w:rPr>
      </w:pPr>
    </w:p>
    <w:p w14:paraId="3852935E" w14:textId="77777777" w:rsidR="00873E72" w:rsidRDefault="00BE6C3D">
      <w:pPr>
        <w:pStyle w:val="PL"/>
        <w:rPr>
          <w:snapToGrid w:val="0"/>
          <w:lang w:eastAsia="zh-CN"/>
        </w:rPr>
      </w:pPr>
      <w:r>
        <w:rPr>
          <w:snapToGrid w:val="0"/>
          <w:lang w:eastAsia="zh-CN"/>
        </w:rPr>
        <w:t>GlobalNG-RANNodesinAoI-Item ::= SEQUENCE {</w:t>
      </w:r>
    </w:p>
    <w:p w14:paraId="52EC5244" w14:textId="77777777" w:rsidR="00873E72" w:rsidRDefault="00BE6C3D">
      <w:pPr>
        <w:pStyle w:val="PL"/>
        <w:rPr>
          <w:snapToGrid w:val="0"/>
          <w:lang w:eastAsia="zh-CN"/>
        </w:rPr>
      </w:pPr>
      <w:r>
        <w:rPr>
          <w:snapToGrid w:val="0"/>
          <w:lang w:eastAsia="zh-CN"/>
        </w:rPr>
        <w:tab/>
        <w:t>global-NG-RAN-Node-ID</w:t>
      </w:r>
      <w:r>
        <w:rPr>
          <w:snapToGrid w:val="0"/>
          <w:lang w:eastAsia="zh-CN"/>
        </w:rPr>
        <w:tab/>
      </w:r>
      <w:r>
        <w:rPr>
          <w:snapToGrid w:val="0"/>
          <w:lang w:eastAsia="zh-CN"/>
        </w:rPr>
        <w:tab/>
        <w:t>GlobalNG-RANNode-ID,</w:t>
      </w:r>
    </w:p>
    <w:p w14:paraId="4F1CE1BB" w14:textId="77777777" w:rsidR="00873E72" w:rsidRDefault="00BE6C3D">
      <w:pPr>
        <w:pStyle w:val="PL"/>
        <w:rPr>
          <w:snapToGrid w:val="0"/>
          <w:lang w:val="fr-FR" w:eastAsia="zh-CN"/>
        </w:rPr>
      </w:pPr>
      <w:r>
        <w:rPr>
          <w:snapToGrid w:val="0"/>
          <w:lang w:eastAsia="zh-CN"/>
        </w:rPr>
        <w:tab/>
      </w:r>
      <w:r>
        <w:rPr>
          <w:snapToGrid w:val="0"/>
          <w:lang w:val="fr-FR" w:eastAsia="zh-CN"/>
        </w:rPr>
        <w:t>iE-Extensions</w:t>
      </w:r>
      <w:r>
        <w:rPr>
          <w:snapToGrid w:val="0"/>
          <w:lang w:val="fr-FR" w:eastAsia="zh-CN"/>
        </w:rPr>
        <w:tab/>
      </w:r>
      <w:r>
        <w:rPr>
          <w:snapToGrid w:val="0"/>
          <w:lang w:val="fr-FR" w:eastAsia="zh-CN"/>
        </w:rPr>
        <w:tab/>
        <w:t>ProtocolExtensionContainer { {GlobalNG-RANNodesinAoI-Item-ExtIEs} } OPTIONAL,</w:t>
      </w:r>
    </w:p>
    <w:p w14:paraId="220C9369" w14:textId="77777777" w:rsidR="00873E72" w:rsidRDefault="00BE6C3D">
      <w:pPr>
        <w:pStyle w:val="PL"/>
        <w:rPr>
          <w:snapToGrid w:val="0"/>
          <w:lang w:val="fr-FR" w:eastAsia="zh-CN"/>
        </w:rPr>
      </w:pPr>
      <w:r>
        <w:rPr>
          <w:snapToGrid w:val="0"/>
          <w:lang w:val="fr-FR" w:eastAsia="zh-CN"/>
        </w:rPr>
        <w:tab/>
        <w:t>...</w:t>
      </w:r>
    </w:p>
    <w:p w14:paraId="577FD9C4" w14:textId="77777777" w:rsidR="00873E72" w:rsidRDefault="00BE6C3D">
      <w:pPr>
        <w:pStyle w:val="PL"/>
        <w:rPr>
          <w:snapToGrid w:val="0"/>
          <w:lang w:val="fr-FR" w:eastAsia="zh-CN"/>
        </w:rPr>
      </w:pPr>
      <w:r>
        <w:rPr>
          <w:snapToGrid w:val="0"/>
          <w:lang w:val="fr-FR" w:eastAsia="zh-CN"/>
        </w:rPr>
        <w:t>}</w:t>
      </w:r>
    </w:p>
    <w:p w14:paraId="5ED21E00" w14:textId="77777777" w:rsidR="00873E72" w:rsidRDefault="00873E72">
      <w:pPr>
        <w:pStyle w:val="PL"/>
        <w:rPr>
          <w:snapToGrid w:val="0"/>
          <w:lang w:val="fr-FR" w:eastAsia="zh-CN"/>
        </w:rPr>
      </w:pPr>
    </w:p>
    <w:p w14:paraId="3DD5D21F" w14:textId="77777777" w:rsidR="00873E72" w:rsidRDefault="00BE6C3D">
      <w:pPr>
        <w:pStyle w:val="PL"/>
        <w:rPr>
          <w:snapToGrid w:val="0"/>
          <w:lang w:val="fr-FR" w:eastAsia="zh-CN"/>
        </w:rPr>
      </w:pPr>
      <w:r>
        <w:rPr>
          <w:snapToGrid w:val="0"/>
          <w:lang w:val="fr-FR" w:eastAsia="zh-CN"/>
        </w:rPr>
        <w:t>GlobalNG-RANNodesinAoI-Item-ExtIEs XNAP-PROTOCOL-EXTENSION ::= {</w:t>
      </w:r>
    </w:p>
    <w:p w14:paraId="4EEACD39" w14:textId="77777777" w:rsidR="00873E72" w:rsidRDefault="00BE6C3D">
      <w:pPr>
        <w:pStyle w:val="PL"/>
        <w:rPr>
          <w:snapToGrid w:val="0"/>
          <w:lang w:val="fr-FR" w:eastAsia="zh-CN"/>
        </w:rPr>
      </w:pPr>
      <w:r>
        <w:rPr>
          <w:snapToGrid w:val="0"/>
          <w:lang w:val="fr-FR" w:eastAsia="zh-CN"/>
        </w:rPr>
        <w:tab/>
        <w:t>...</w:t>
      </w:r>
    </w:p>
    <w:p w14:paraId="20CFD502" w14:textId="77777777" w:rsidR="00873E72" w:rsidRDefault="00BE6C3D">
      <w:pPr>
        <w:pStyle w:val="PL"/>
        <w:rPr>
          <w:snapToGrid w:val="0"/>
          <w:lang w:val="fr-FR" w:eastAsia="zh-CN"/>
        </w:rPr>
      </w:pPr>
      <w:r>
        <w:rPr>
          <w:snapToGrid w:val="0"/>
          <w:lang w:val="fr-FR" w:eastAsia="zh-CN"/>
        </w:rPr>
        <w:t>}</w:t>
      </w:r>
    </w:p>
    <w:p w14:paraId="602B6446" w14:textId="77777777" w:rsidR="00873E72" w:rsidRDefault="00873E72">
      <w:pPr>
        <w:pStyle w:val="PL"/>
        <w:rPr>
          <w:snapToGrid w:val="0"/>
          <w:lang w:val="fr-FR" w:eastAsia="zh-CN"/>
        </w:rPr>
      </w:pPr>
    </w:p>
    <w:p w14:paraId="7BB2B442" w14:textId="77777777" w:rsidR="00873E72" w:rsidRDefault="00873E72">
      <w:pPr>
        <w:pStyle w:val="PL"/>
        <w:rPr>
          <w:snapToGrid w:val="0"/>
          <w:lang w:val="fr-FR" w:eastAsia="zh-CN"/>
        </w:rPr>
      </w:pPr>
    </w:p>
    <w:p w14:paraId="11BA3839" w14:textId="77777777" w:rsidR="00873E72" w:rsidRDefault="00BE6C3D">
      <w:pPr>
        <w:pStyle w:val="PL"/>
        <w:rPr>
          <w:snapToGrid w:val="0"/>
          <w:lang w:val="fr-FR" w:eastAsia="zh-CN"/>
        </w:rPr>
      </w:pPr>
      <w:r>
        <w:rPr>
          <w:snapToGrid w:val="0"/>
          <w:lang w:val="fr-FR" w:eastAsia="zh-CN"/>
        </w:rPr>
        <w:t>ListOfTAIsinAoI ::= SEQUENCE (SIZE(1..maxnoofTAIsinAoI)) OF TAIsinAoI-Item</w:t>
      </w:r>
    </w:p>
    <w:p w14:paraId="300B9A15" w14:textId="77777777" w:rsidR="00873E72" w:rsidRDefault="00873E72">
      <w:pPr>
        <w:pStyle w:val="PL"/>
        <w:rPr>
          <w:snapToGrid w:val="0"/>
          <w:lang w:val="fr-FR" w:eastAsia="zh-CN"/>
        </w:rPr>
      </w:pPr>
    </w:p>
    <w:p w14:paraId="4822D405" w14:textId="77777777" w:rsidR="00873E72" w:rsidRDefault="00BE6C3D">
      <w:pPr>
        <w:pStyle w:val="PL"/>
        <w:rPr>
          <w:snapToGrid w:val="0"/>
          <w:lang w:eastAsia="zh-CN"/>
        </w:rPr>
      </w:pPr>
      <w:r>
        <w:rPr>
          <w:snapToGrid w:val="0"/>
          <w:lang w:eastAsia="zh-CN"/>
        </w:rPr>
        <w:t>TAIsinAoI-Item ::= SEQUENCE {</w:t>
      </w:r>
    </w:p>
    <w:p w14:paraId="7B2CAD16" w14:textId="77777777" w:rsidR="00873E72" w:rsidRDefault="00BE6C3D">
      <w:pPr>
        <w:pStyle w:val="PL"/>
        <w:rPr>
          <w:snapToGrid w:val="0"/>
          <w:lang w:eastAsia="zh-CN"/>
        </w:rPr>
      </w:pPr>
      <w:r>
        <w:rPr>
          <w:snapToGrid w:val="0"/>
          <w:lang w:eastAsia="zh-CN"/>
        </w:rPr>
        <w:tab/>
        <w:t>pLMN-Identity</w:t>
      </w:r>
      <w:r>
        <w:rPr>
          <w:snapToGrid w:val="0"/>
          <w:lang w:eastAsia="zh-CN"/>
        </w:rPr>
        <w:tab/>
      </w:r>
      <w:r>
        <w:rPr>
          <w:snapToGrid w:val="0"/>
          <w:lang w:eastAsia="zh-CN"/>
        </w:rPr>
        <w:tab/>
        <w:t>PLMN-Identity,</w:t>
      </w:r>
    </w:p>
    <w:p w14:paraId="7BF92D0F" w14:textId="77777777" w:rsidR="00873E72" w:rsidRDefault="00BE6C3D">
      <w:pPr>
        <w:pStyle w:val="PL"/>
        <w:rPr>
          <w:snapToGrid w:val="0"/>
          <w:lang w:eastAsia="zh-CN"/>
        </w:rPr>
      </w:pPr>
      <w:r>
        <w:rPr>
          <w:snapToGrid w:val="0"/>
          <w:lang w:eastAsia="zh-CN"/>
        </w:rPr>
        <w:tab/>
        <w:t>tAC</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TAC,</w:t>
      </w:r>
    </w:p>
    <w:p w14:paraId="21429342" w14:textId="77777777" w:rsidR="00873E72" w:rsidRDefault="00BE6C3D">
      <w:pPr>
        <w:pStyle w:val="PL"/>
        <w:rPr>
          <w:snapToGrid w:val="0"/>
          <w:lang w:val="fr-FR" w:eastAsia="zh-CN"/>
        </w:rPr>
      </w:pPr>
      <w:r>
        <w:rPr>
          <w:snapToGrid w:val="0"/>
          <w:lang w:eastAsia="zh-CN"/>
        </w:rPr>
        <w:tab/>
      </w:r>
      <w:r>
        <w:rPr>
          <w:snapToGrid w:val="0"/>
          <w:lang w:val="fr-FR" w:eastAsia="zh-CN"/>
        </w:rPr>
        <w:t>iE-Extensions</w:t>
      </w:r>
      <w:r>
        <w:rPr>
          <w:snapToGrid w:val="0"/>
          <w:lang w:val="fr-FR" w:eastAsia="zh-CN"/>
        </w:rPr>
        <w:tab/>
      </w:r>
      <w:r>
        <w:rPr>
          <w:snapToGrid w:val="0"/>
          <w:lang w:val="fr-FR" w:eastAsia="zh-CN"/>
        </w:rPr>
        <w:tab/>
        <w:t>ProtocolExtensionContainer { {TAIsinAoI-Item-ExtIEs} } OPTIONAL,</w:t>
      </w:r>
    </w:p>
    <w:p w14:paraId="121819BB" w14:textId="77777777" w:rsidR="00873E72" w:rsidRDefault="00BE6C3D">
      <w:pPr>
        <w:pStyle w:val="PL"/>
        <w:rPr>
          <w:snapToGrid w:val="0"/>
          <w:lang w:val="fr-FR" w:eastAsia="zh-CN"/>
        </w:rPr>
      </w:pPr>
      <w:r>
        <w:rPr>
          <w:snapToGrid w:val="0"/>
          <w:lang w:val="fr-FR" w:eastAsia="zh-CN"/>
        </w:rPr>
        <w:tab/>
        <w:t>...</w:t>
      </w:r>
    </w:p>
    <w:p w14:paraId="419FCABD" w14:textId="77777777" w:rsidR="00873E72" w:rsidRDefault="00BE6C3D">
      <w:pPr>
        <w:pStyle w:val="PL"/>
        <w:rPr>
          <w:snapToGrid w:val="0"/>
          <w:lang w:val="fr-FR" w:eastAsia="zh-CN"/>
        </w:rPr>
      </w:pPr>
      <w:r>
        <w:rPr>
          <w:snapToGrid w:val="0"/>
          <w:lang w:val="fr-FR" w:eastAsia="zh-CN"/>
        </w:rPr>
        <w:t>}</w:t>
      </w:r>
    </w:p>
    <w:p w14:paraId="2A318A28" w14:textId="77777777" w:rsidR="00873E72" w:rsidRDefault="00873E72">
      <w:pPr>
        <w:pStyle w:val="PL"/>
        <w:rPr>
          <w:snapToGrid w:val="0"/>
          <w:lang w:val="fr-FR" w:eastAsia="zh-CN"/>
        </w:rPr>
      </w:pPr>
    </w:p>
    <w:p w14:paraId="498DDDAC" w14:textId="77777777" w:rsidR="00873E72" w:rsidRDefault="00BE6C3D">
      <w:pPr>
        <w:pStyle w:val="PL"/>
        <w:rPr>
          <w:snapToGrid w:val="0"/>
          <w:lang w:val="fr-FR" w:eastAsia="zh-CN"/>
        </w:rPr>
      </w:pPr>
      <w:r>
        <w:rPr>
          <w:snapToGrid w:val="0"/>
          <w:lang w:val="fr-FR" w:eastAsia="zh-CN"/>
        </w:rPr>
        <w:t>TAIsinAoI-Item-ExtIEs XNAP-PROTOCOL-EXTENSION ::= {</w:t>
      </w:r>
    </w:p>
    <w:p w14:paraId="627DF1B7" w14:textId="77777777" w:rsidR="00873E72" w:rsidRDefault="00BE6C3D">
      <w:pPr>
        <w:pStyle w:val="PL"/>
        <w:rPr>
          <w:snapToGrid w:val="0"/>
          <w:lang w:eastAsia="zh-CN"/>
        </w:rPr>
      </w:pPr>
      <w:r>
        <w:rPr>
          <w:snapToGrid w:val="0"/>
          <w:lang w:val="fr-FR" w:eastAsia="zh-CN"/>
        </w:rPr>
        <w:tab/>
      </w:r>
      <w:r>
        <w:rPr>
          <w:snapToGrid w:val="0"/>
          <w:lang w:eastAsia="zh-CN"/>
        </w:rPr>
        <w:t>...</w:t>
      </w:r>
    </w:p>
    <w:p w14:paraId="14AED858" w14:textId="77777777" w:rsidR="00873E72" w:rsidRDefault="00BE6C3D">
      <w:pPr>
        <w:pStyle w:val="PL"/>
        <w:rPr>
          <w:snapToGrid w:val="0"/>
          <w:lang w:eastAsia="zh-CN"/>
        </w:rPr>
      </w:pPr>
      <w:r>
        <w:rPr>
          <w:snapToGrid w:val="0"/>
          <w:lang w:eastAsia="zh-CN"/>
        </w:rPr>
        <w:t>}</w:t>
      </w:r>
    </w:p>
    <w:p w14:paraId="12AE59CD" w14:textId="77777777" w:rsidR="00873E72" w:rsidRDefault="00873E72">
      <w:pPr>
        <w:pStyle w:val="PL"/>
        <w:rPr>
          <w:snapToGrid w:val="0"/>
          <w:lang w:eastAsia="zh-CN"/>
        </w:rPr>
      </w:pPr>
    </w:p>
    <w:p w14:paraId="45B7B8EE" w14:textId="77777777" w:rsidR="00873E72" w:rsidRDefault="00BE6C3D">
      <w:pPr>
        <w:pStyle w:val="PL"/>
        <w:rPr>
          <w:snapToGrid w:val="0"/>
          <w:lang w:eastAsia="zh-CN"/>
        </w:rPr>
      </w:pPr>
      <w:r>
        <w:rPr>
          <w:snapToGrid w:val="0"/>
          <w:lang w:eastAsia="zh-CN"/>
        </w:rPr>
        <w:t>LocationInformationSNReporting ::= ENUMERATED {</w:t>
      </w:r>
    </w:p>
    <w:p w14:paraId="343E69CA" w14:textId="77777777" w:rsidR="00873E72" w:rsidRDefault="00BE6C3D">
      <w:pPr>
        <w:pStyle w:val="PL"/>
        <w:rPr>
          <w:snapToGrid w:val="0"/>
          <w:lang w:eastAsia="zh-CN"/>
        </w:rPr>
      </w:pPr>
      <w:r>
        <w:rPr>
          <w:snapToGrid w:val="0"/>
          <w:lang w:eastAsia="zh-CN"/>
        </w:rPr>
        <w:tab/>
        <w:t>pSCell,</w:t>
      </w:r>
    </w:p>
    <w:p w14:paraId="596D305D" w14:textId="77777777" w:rsidR="00873E72" w:rsidRDefault="00BE6C3D">
      <w:pPr>
        <w:pStyle w:val="PL"/>
        <w:rPr>
          <w:snapToGrid w:val="0"/>
          <w:lang w:eastAsia="zh-CN"/>
        </w:rPr>
      </w:pPr>
      <w:r>
        <w:rPr>
          <w:snapToGrid w:val="0"/>
          <w:lang w:eastAsia="zh-CN"/>
        </w:rPr>
        <w:tab/>
        <w:t>...</w:t>
      </w:r>
    </w:p>
    <w:p w14:paraId="4CE552A6" w14:textId="77777777" w:rsidR="00873E72" w:rsidRDefault="00BE6C3D">
      <w:pPr>
        <w:pStyle w:val="PL"/>
        <w:rPr>
          <w:snapToGrid w:val="0"/>
          <w:lang w:eastAsia="zh-CN"/>
        </w:rPr>
      </w:pPr>
      <w:r>
        <w:rPr>
          <w:snapToGrid w:val="0"/>
          <w:lang w:eastAsia="zh-CN"/>
        </w:rPr>
        <w:t>}</w:t>
      </w:r>
    </w:p>
    <w:p w14:paraId="14A0959B" w14:textId="77777777" w:rsidR="00873E72" w:rsidRDefault="00873E72">
      <w:pPr>
        <w:pStyle w:val="PL"/>
        <w:rPr>
          <w:snapToGrid w:val="0"/>
          <w:lang w:eastAsia="zh-CN"/>
        </w:rPr>
      </w:pPr>
    </w:p>
    <w:p w14:paraId="6F9812FA" w14:textId="77777777" w:rsidR="00873E72" w:rsidRDefault="00BE6C3D">
      <w:pPr>
        <w:pStyle w:val="PL"/>
        <w:rPr>
          <w:snapToGrid w:val="0"/>
        </w:rPr>
      </w:pPr>
      <w:r>
        <w:rPr>
          <w:snapToGrid w:val="0"/>
        </w:rPr>
        <w:t>LocationReportingInformation ::= SEQUENCE {</w:t>
      </w:r>
    </w:p>
    <w:p w14:paraId="381CFF73" w14:textId="77777777" w:rsidR="00873E72" w:rsidRDefault="00BE6C3D">
      <w:pPr>
        <w:pStyle w:val="PL"/>
        <w:rPr>
          <w:snapToGrid w:val="0"/>
        </w:rPr>
      </w:pPr>
      <w:r>
        <w:rPr>
          <w:snapToGrid w:val="0"/>
        </w:rPr>
        <w:tab/>
        <w:t>eventType</w:t>
      </w:r>
      <w:r>
        <w:rPr>
          <w:snapToGrid w:val="0"/>
        </w:rPr>
        <w:tab/>
      </w:r>
      <w:r>
        <w:rPr>
          <w:snapToGrid w:val="0"/>
        </w:rPr>
        <w:tab/>
      </w:r>
      <w:r>
        <w:rPr>
          <w:snapToGrid w:val="0"/>
        </w:rPr>
        <w:tab/>
        <w:t>EventType,</w:t>
      </w:r>
    </w:p>
    <w:p w14:paraId="4B80B7B8" w14:textId="77777777" w:rsidR="00873E72" w:rsidRDefault="00BE6C3D">
      <w:pPr>
        <w:pStyle w:val="PL"/>
        <w:rPr>
          <w:snapToGrid w:val="0"/>
        </w:rPr>
      </w:pPr>
      <w:r>
        <w:rPr>
          <w:snapToGrid w:val="0"/>
        </w:rPr>
        <w:tab/>
        <w:t>reportArea</w:t>
      </w:r>
      <w:r>
        <w:rPr>
          <w:snapToGrid w:val="0"/>
        </w:rPr>
        <w:tab/>
      </w:r>
      <w:r>
        <w:rPr>
          <w:snapToGrid w:val="0"/>
        </w:rPr>
        <w:tab/>
      </w:r>
      <w:r>
        <w:rPr>
          <w:snapToGrid w:val="0"/>
        </w:rPr>
        <w:tab/>
        <w:t>ReportArea,</w:t>
      </w:r>
    </w:p>
    <w:p w14:paraId="2414D8A0" w14:textId="77777777" w:rsidR="00873E72" w:rsidRDefault="00BE6C3D">
      <w:pPr>
        <w:pStyle w:val="PL"/>
        <w:rPr>
          <w:snapToGrid w:val="0"/>
        </w:rPr>
      </w:pPr>
      <w:r>
        <w:rPr>
          <w:snapToGrid w:val="0"/>
        </w:rPr>
        <w:tab/>
        <w:t>areaOfInterest</w:t>
      </w:r>
      <w:r>
        <w:rPr>
          <w:snapToGrid w:val="0"/>
        </w:rPr>
        <w:tab/>
      </w:r>
      <w:r>
        <w:rPr>
          <w:snapToGrid w:val="0"/>
        </w:rPr>
        <w:tab/>
      </w:r>
      <w:r>
        <w:t>AreaOfInterestInformation</w:t>
      </w:r>
      <w:r>
        <w:tab/>
      </w:r>
      <w:r>
        <w:tab/>
      </w:r>
      <w:r>
        <w:tab/>
        <w:t>OPTIONAL,</w:t>
      </w:r>
    </w:p>
    <w:p w14:paraId="4EC7303D" w14:textId="77777777" w:rsidR="00873E72" w:rsidRDefault="00BE6C3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{LocationReportingInformation-ExtIEs} } OPTIONAL,</w:t>
      </w:r>
    </w:p>
    <w:p w14:paraId="4A928441" w14:textId="77777777" w:rsidR="00873E72" w:rsidRDefault="00BE6C3D">
      <w:pPr>
        <w:pStyle w:val="PL"/>
        <w:rPr>
          <w:snapToGrid w:val="0"/>
        </w:rPr>
      </w:pPr>
      <w:r>
        <w:rPr>
          <w:snapToGrid w:val="0"/>
          <w:lang w:val="fr-FR"/>
        </w:rPr>
        <w:tab/>
      </w:r>
      <w:r>
        <w:rPr>
          <w:snapToGrid w:val="0"/>
        </w:rPr>
        <w:t>...</w:t>
      </w:r>
    </w:p>
    <w:p w14:paraId="71E88142" w14:textId="77777777" w:rsidR="00873E72" w:rsidRDefault="00BE6C3D">
      <w:pPr>
        <w:pStyle w:val="PL"/>
        <w:rPr>
          <w:snapToGrid w:val="0"/>
        </w:rPr>
      </w:pPr>
      <w:r>
        <w:rPr>
          <w:snapToGrid w:val="0"/>
        </w:rPr>
        <w:t>}</w:t>
      </w:r>
    </w:p>
    <w:p w14:paraId="7FB3C466" w14:textId="77777777" w:rsidR="00873E72" w:rsidRDefault="00873E72">
      <w:pPr>
        <w:pStyle w:val="PL"/>
        <w:rPr>
          <w:snapToGrid w:val="0"/>
        </w:rPr>
      </w:pPr>
    </w:p>
    <w:p w14:paraId="2E826DF9" w14:textId="77777777" w:rsidR="00873E72" w:rsidRDefault="00BE6C3D">
      <w:pPr>
        <w:pStyle w:val="PL"/>
        <w:rPr>
          <w:snapToGrid w:val="0"/>
        </w:rPr>
      </w:pPr>
      <w:r>
        <w:rPr>
          <w:snapToGrid w:val="0"/>
        </w:rPr>
        <w:t>LocationReportingInformation-ExtIEs XNAP-PROTOCOL-EXTENSION ::={</w:t>
      </w:r>
    </w:p>
    <w:p w14:paraId="5CC1B91B" w14:textId="77777777" w:rsidR="00873E72" w:rsidRDefault="00BE6C3D">
      <w:pPr>
        <w:pStyle w:val="PL"/>
        <w:rPr>
          <w:snapToGrid w:val="0"/>
          <w:lang w:val="en-US"/>
        </w:rPr>
      </w:pPr>
      <w:r>
        <w:rPr>
          <w:snapToGrid w:val="0"/>
        </w:rPr>
        <w:tab/>
        <w:t>{ ID id-AdditionLocationInformation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AdditionLocationInformation</w:t>
      </w:r>
      <w:r>
        <w:rPr>
          <w:snapToGrid w:val="0"/>
        </w:rPr>
        <w:tab/>
      </w:r>
      <w:r>
        <w:rPr>
          <w:snapToGrid w:val="0"/>
        </w:rPr>
        <w:tab/>
      </w:r>
      <w:r>
        <w:rPr>
          <w:snapToGrid w:val="0"/>
        </w:rPr>
        <w:tab/>
      </w:r>
      <w:r>
        <w:rPr>
          <w:snapToGrid w:val="0"/>
        </w:rPr>
        <w:tab/>
      </w:r>
      <w:r>
        <w:rPr>
          <w:snapToGrid w:val="0"/>
        </w:rPr>
        <w:tab/>
        <w:t>PRESENCE optional }</w:t>
      </w:r>
      <w:r>
        <w:rPr>
          <w:snapToGrid w:val="0"/>
          <w:lang w:val="en-US"/>
        </w:rPr>
        <w:t>|</w:t>
      </w:r>
    </w:p>
    <w:p w14:paraId="0EE71DDF" w14:textId="77777777" w:rsidR="00873E72" w:rsidRDefault="00BE6C3D">
      <w:pPr>
        <w:pStyle w:val="PL"/>
        <w:rPr>
          <w:snapToGrid w:val="0"/>
        </w:rPr>
      </w:pPr>
      <w:r>
        <w:rPr>
          <w:snapToGrid w:val="0"/>
          <w:lang w:val="en-US"/>
        </w:rPr>
        <w:tab/>
      </w:r>
      <w:r>
        <w:rPr>
          <w:snapToGrid w:val="0"/>
        </w:rPr>
        <w:t>{ ID id-</w:t>
      </w:r>
      <w:r>
        <w:rPr>
          <w:rFonts w:cs="Arial"/>
          <w:lang w:val="en-US" w:eastAsia="zh-CN"/>
        </w:rPr>
        <w:t>AerialUE</w:t>
      </w:r>
      <w:r>
        <w:rPr>
          <w:rFonts w:cs="Arial" w:hint="eastAsia"/>
          <w:lang w:val="en-US" w:eastAsia="zh-CN"/>
        </w:rPr>
        <w:t>FlightInformation</w:t>
      </w:r>
      <w:r>
        <w:rPr>
          <w:rFonts w:cs="Arial"/>
          <w:lang w:val="en-US" w:eastAsia="zh-CN"/>
        </w:rPr>
        <w:t>Reporting</w:t>
      </w:r>
      <w:r>
        <w:rPr>
          <w:rFonts w:cs="Arial" w:hint="eastAsia"/>
          <w:lang w:val="en-US" w:eastAsia="zh-CN"/>
        </w:rPr>
        <w:t>Control</w:t>
      </w:r>
      <w:r>
        <w:rPr>
          <w:snapToGrid w:val="0"/>
        </w:rPr>
        <w:tab/>
        <w:t>CRITICALITY ignore</w:t>
      </w:r>
      <w:r>
        <w:rPr>
          <w:snapToGrid w:val="0"/>
        </w:rPr>
        <w:tab/>
        <w:t xml:space="preserve">EXTENSION </w:t>
      </w:r>
      <w:r>
        <w:rPr>
          <w:rFonts w:cs="Arial"/>
          <w:lang w:val="en-US" w:eastAsia="zh-CN"/>
        </w:rPr>
        <w:t>AerialUE</w:t>
      </w:r>
      <w:r>
        <w:rPr>
          <w:rFonts w:cs="Arial" w:hint="eastAsia"/>
          <w:lang w:val="en-US" w:eastAsia="zh-CN"/>
        </w:rPr>
        <w:t>FlightInformation</w:t>
      </w:r>
      <w:r>
        <w:rPr>
          <w:rFonts w:cs="Arial"/>
          <w:lang w:val="en-US" w:eastAsia="zh-CN"/>
        </w:rPr>
        <w:t>Reporting</w:t>
      </w:r>
      <w:r>
        <w:rPr>
          <w:rFonts w:cs="Arial" w:hint="eastAsia"/>
          <w:lang w:val="en-US" w:eastAsia="zh-CN"/>
        </w:rPr>
        <w:t>Control</w:t>
      </w:r>
      <w:r>
        <w:rPr>
          <w:snapToGrid w:val="0"/>
        </w:rPr>
        <w:tab/>
        <w:t>PRESENCE optional },</w:t>
      </w:r>
    </w:p>
    <w:p w14:paraId="5371BE6A" w14:textId="77777777" w:rsidR="00873E72" w:rsidRDefault="00BE6C3D">
      <w:pPr>
        <w:pStyle w:val="PL"/>
        <w:rPr>
          <w:snapToGrid w:val="0"/>
        </w:rPr>
      </w:pPr>
      <w:r>
        <w:rPr>
          <w:snapToGrid w:val="0"/>
        </w:rPr>
        <w:lastRenderedPageBreak/>
        <w:tab/>
        <w:t>...</w:t>
      </w:r>
    </w:p>
    <w:p w14:paraId="4DA2D082" w14:textId="77777777" w:rsidR="00873E72" w:rsidRDefault="00BE6C3D">
      <w:pPr>
        <w:pStyle w:val="PL"/>
        <w:rPr>
          <w:snapToGrid w:val="0"/>
        </w:rPr>
      </w:pPr>
      <w:r>
        <w:rPr>
          <w:snapToGrid w:val="0"/>
        </w:rPr>
        <w:t>}</w:t>
      </w:r>
    </w:p>
    <w:p w14:paraId="7A25E98F" w14:textId="77777777" w:rsidR="00873E72" w:rsidRDefault="00873E72">
      <w:pPr>
        <w:pStyle w:val="PL"/>
        <w:rPr>
          <w:snapToGrid w:val="0"/>
        </w:rPr>
      </w:pPr>
    </w:p>
    <w:p w14:paraId="1B7E0717" w14:textId="77777777" w:rsidR="00873E72" w:rsidRDefault="00BE6C3D">
      <w:pPr>
        <w:pStyle w:val="PL"/>
        <w:rPr>
          <w:snapToGrid w:val="0"/>
        </w:rPr>
      </w:pPr>
      <w:r>
        <w:rPr>
          <w:snapToGrid w:val="0"/>
        </w:rPr>
        <w:t>LoggedEventTriggeredConfig ::= SEQUENCE {</w:t>
      </w:r>
    </w:p>
    <w:p w14:paraId="4CE2C5D0" w14:textId="77777777" w:rsidR="00873E72" w:rsidRDefault="00BE6C3D">
      <w:pPr>
        <w:pStyle w:val="PL"/>
        <w:rPr>
          <w:snapToGrid w:val="0"/>
        </w:rPr>
      </w:pPr>
      <w:r>
        <w:rPr>
          <w:snapToGrid w:val="0"/>
        </w:rPr>
        <w:tab/>
        <w:t>eventTypeTrigger</w:t>
      </w:r>
      <w:r>
        <w:rPr>
          <w:snapToGrid w:val="0"/>
        </w:rPr>
        <w:tab/>
      </w:r>
      <w:r>
        <w:rPr>
          <w:snapToGrid w:val="0"/>
        </w:rPr>
        <w:tab/>
      </w:r>
      <w:r>
        <w:rPr>
          <w:snapToGrid w:val="0"/>
        </w:rPr>
        <w:tab/>
      </w:r>
      <w:r>
        <w:rPr>
          <w:snapToGrid w:val="0"/>
        </w:rPr>
        <w:tab/>
      </w:r>
      <w:r>
        <w:rPr>
          <w:snapToGrid w:val="0"/>
        </w:rPr>
        <w:tab/>
        <w:t>EventTypeTrigger,</w:t>
      </w:r>
    </w:p>
    <w:p w14:paraId="32CB88D7" w14:textId="77777777" w:rsidR="00873E72" w:rsidRDefault="00BE6C3D">
      <w:pPr>
        <w:pStyle w:val="PL"/>
        <w:rPr>
          <w:snapToGrid w:val="0"/>
        </w:rPr>
      </w:pPr>
      <w:r>
        <w:rPr>
          <w:snapToGrid w:val="0"/>
        </w:rPr>
        <w:tab/>
        <w:t>iE-Extensions</w:t>
      </w:r>
      <w:r>
        <w:rPr>
          <w:snapToGrid w:val="0"/>
        </w:rPr>
        <w:tab/>
      </w:r>
      <w:r>
        <w:rPr>
          <w:snapToGrid w:val="0"/>
        </w:rPr>
        <w:tab/>
        <w:t>ProtocolExtensionContainer { { LoggedEventTriggeredConfig-ExtIEs} } OPTIONAL,</w:t>
      </w:r>
    </w:p>
    <w:p w14:paraId="454D767F" w14:textId="77777777" w:rsidR="00873E72" w:rsidRDefault="00BE6C3D">
      <w:pPr>
        <w:pStyle w:val="PL"/>
        <w:rPr>
          <w:snapToGrid w:val="0"/>
        </w:rPr>
      </w:pPr>
      <w:r>
        <w:rPr>
          <w:snapToGrid w:val="0"/>
        </w:rPr>
        <w:tab/>
        <w:t>...</w:t>
      </w:r>
    </w:p>
    <w:p w14:paraId="47C7D089" w14:textId="77777777" w:rsidR="00873E72" w:rsidRDefault="00BE6C3D">
      <w:pPr>
        <w:pStyle w:val="PL"/>
        <w:rPr>
          <w:snapToGrid w:val="0"/>
        </w:rPr>
      </w:pPr>
      <w:r>
        <w:rPr>
          <w:snapToGrid w:val="0"/>
        </w:rPr>
        <w:t>}</w:t>
      </w:r>
    </w:p>
    <w:p w14:paraId="5797EEE9" w14:textId="77777777" w:rsidR="00873E72" w:rsidRDefault="00873E72">
      <w:pPr>
        <w:pStyle w:val="PL"/>
        <w:rPr>
          <w:snapToGrid w:val="0"/>
        </w:rPr>
      </w:pPr>
    </w:p>
    <w:p w14:paraId="7AB543FF" w14:textId="77777777" w:rsidR="00873E72" w:rsidRDefault="00BE6C3D">
      <w:pPr>
        <w:pStyle w:val="PL"/>
        <w:rPr>
          <w:snapToGrid w:val="0"/>
        </w:rPr>
      </w:pPr>
      <w:r>
        <w:rPr>
          <w:snapToGrid w:val="0"/>
        </w:rPr>
        <w:t>LoggedEventTriggeredConfig-ExtIEs XNAP-PROTOCOL-EXTENSION ::= {</w:t>
      </w:r>
    </w:p>
    <w:p w14:paraId="16FE884C" w14:textId="77777777" w:rsidR="00873E72" w:rsidRDefault="00BE6C3D">
      <w:pPr>
        <w:pStyle w:val="PL"/>
        <w:rPr>
          <w:snapToGrid w:val="0"/>
        </w:rPr>
      </w:pPr>
      <w:r>
        <w:rPr>
          <w:snapToGrid w:val="0"/>
        </w:rPr>
        <w:tab/>
        <w:t>...</w:t>
      </w:r>
    </w:p>
    <w:p w14:paraId="3DBF8C6C" w14:textId="77777777" w:rsidR="00873E72" w:rsidRDefault="00BE6C3D">
      <w:pPr>
        <w:pStyle w:val="PL"/>
        <w:rPr>
          <w:snapToGrid w:val="0"/>
        </w:rPr>
      </w:pPr>
      <w:r>
        <w:rPr>
          <w:snapToGrid w:val="0"/>
        </w:rPr>
        <w:t>}</w:t>
      </w:r>
    </w:p>
    <w:p w14:paraId="787AE9A4" w14:textId="77777777" w:rsidR="00873E72" w:rsidRDefault="00873E72">
      <w:pPr>
        <w:pStyle w:val="PL"/>
        <w:rPr>
          <w:snapToGrid w:val="0"/>
        </w:rPr>
      </w:pPr>
    </w:p>
    <w:p w14:paraId="1E6233B0" w14:textId="77777777" w:rsidR="00873E72" w:rsidRDefault="00BE6C3D">
      <w:pPr>
        <w:pStyle w:val="PL"/>
        <w:rPr>
          <w:snapToGrid w:val="0"/>
        </w:rPr>
      </w:pPr>
      <w:r>
        <w:rPr>
          <w:snapToGrid w:val="0"/>
        </w:rPr>
        <w:t>LoggedMDT-NR ::= SEQUENCE {</w:t>
      </w:r>
    </w:p>
    <w:p w14:paraId="3865AB33" w14:textId="77777777" w:rsidR="00873E72" w:rsidRDefault="00BE6C3D">
      <w:pPr>
        <w:pStyle w:val="PL"/>
        <w:rPr>
          <w:snapToGrid w:val="0"/>
        </w:rPr>
      </w:pPr>
      <w:r>
        <w:rPr>
          <w:snapToGrid w:val="0"/>
        </w:rPr>
        <w:tab/>
        <w:t>loggingInterval</w:t>
      </w:r>
      <w:r>
        <w:rPr>
          <w:snapToGrid w:val="0"/>
        </w:rPr>
        <w:tab/>
      </w:r>
      <w:r>
        <w:rPr>
          <w:snapToGrid w:val="0"/>
        </w:rPr>
        <w:tab/>
      </w:r>
      <w:r>
        <w:rPr>
          <w:snapToGrid w:val="0"/>
        </w:rPr>
        <w:tab/>
      </w:r>
      <w:r>
        <w:rPr>
          <w:snapToGrid w:val="0"/>
        </w:rPr>
        <w:tab/>
      </w:r>
      <w:r>
        <w:rPr>
          <w:snapToGrid w:val="0"/>
        </w:rPr>
        <w:tab/>
      </w:r>
      <w:r>
        <w:rPr>
          <w:snapToGrid w:val="0"/>
        </w:rPr>
        <w:tab/>
        <w:t>LoggingInterval,</w:t>
      </w:r>
    </w:p>
    <w:p w14:paraId="2F658936" w14:textId="77777777" w:rsidR="00873E72" w:rsidRDefault="00BE6C3D">
      <w:pPr>
        <w:pStyle w:val="PL"/>
        <w:rPr>
          <w:snapToGrid w:val="0"/>
        </w:rPr>
      </w:pPr>
      <w:r>
        <w:rPr>
          <w:snapToGrid w:val="0"/>
        </w:rPr>
        <w:tab/>
        <w:t>loggingDuration</w:t>
      </w:r>
      <w:r>
        <w:rPr>
          <w:snapToGrid w:val="0"/>
        </w:rPr>
        <w:tab/>
      </w:r>
      <w:r>
        <w:rPr>
          <w:snapToGrid w:val="0"/>
        </w:rPr>
        <w:tab/>
      </w:r>
      <w:r>
        <w:rPr>
          <w:snapToGrid w:val="0"/>
        </w:rPr>
        <w:tab/>
      </w:r>
      <w:r>
        <w:rPr>
          <w:snapToGrid w:val="0"/>
        </w:rPr>
        <w:tab/>
      </w:r>
      <w:r>
        <w:rPr>
          <w:snapToGrid w:val="0"/>
        </w:rPr>
        <w:tab/>
      </w:r>
      <w:r>
        <w:rPr>
          <w:snapToGrid w:val="0"/>
        </w:rPr>
        <w:tab/>
        <w:t>LoggingDuration,</w:t>
      </w:r>
    </w:p>
    <w:p w14:paraId="654DB39B" w14:textId="77777777" w:rsidR="00873E72" w:rsidRDefault="00BE6C3D">
      <w:pPr>
        <w:pStyle w:val="PL"/>
        <w:rPr>
          <w:snapToGrid w:val="0"/>
        </w:rPr>
      </w:pPr>
      <w:r>
        <w:rPr>
          <w:snapToGrid w:val="0"/>
        </w:rPr>
        <w:tab/>
        <w:t>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ReportType,</w:t>
      </w:r>
    </w:p>
    <w:p w14:paraId="70F03D16" w14:textId="77777777" w:rsidR="00873E72" w:rsidRDefault="00BE6C3D">
      <w:pPr>
        <w:pStyle w:val="PL"/>
        <w:rPr>
          <w:snapToGrid w:val="0"/>
        </w:rPr>
      </w:pPr>
      <w:r>
        <w:rPr>
          <w:rFonts w:cs="Arial"/>
          <w:szCs w:val="18"/>
          <w:lang w:eastAsia="zh-CN"/>
        </w:rPr>
        <w:tab/>
      </w:r>
      <w:r>
        <w:rPr>
          <w:snapToGrid w:val="0"/>
        </w:rPr>
        <w:t>bluetoothMeasurementConfiguration</w:t>
      </w:r>
      <w:r>
        <w:rPr>
          <w:snapToGrid w:val="0"/>
        </w:rPr>
        <w:tab/>
        <w:t>BluetoothMeasurementConfiguration</w:t>
      </w:r>
      <w:r>
        <w:rPr>
          <w:snapToGrid w:val="0"/>
        </w:rPr>
        <w:tab/>
      </w:r>
      <w:r>
        <w:rPr>
          <w:snapToGrid w:val="0"/>
        </w:rPr>
        <w:tab/>
      </w:r>
      <w:r>
        <w:rPr>
          <w:snapToGrid w:val="0"/>
        </w:rPr>
        <w:tab/>
        <w:t>OPTIONAL,</w:t>
      </w:r>
    </w:p>
    <w:p w14:paraId="4B6477E4" w14:textId="77777777" w:rsidR="00873E72" w:rsidRDefault="00BE6C3D">
      <w:pPr>
        <w:pStyle w:val="PL"/>
        <w:rPr>
          <w:snapToGrid w:val="0"/>
        </w:rPr>
      </w:pPr>
      <w:r>
        <w:rPr>
          <w:rFonts w:cs="Arial"/>
          <w:szCs w:val="18"/>
          <w:lang w:eastAsia="zh-CN"/>
        </w:rPr>
        <w:tab/>
      </w:r>
      <w:r>
        <w:rPr>
          <w:snapToGrid w:val="0"/>
        </w:rPr>
        <w:t>wLANMeasurementConfiguration</w:t>
      </w:r>
      <w:r>
        <w:rPr>
          <w:snapToGrid w:val="0"/>
        </w:rPr>
        <w:tab/>
      </w:r>
      <w:r>
        <w:rPr>
          <w:snapToGrid w:val="0"/>
        </w:rPr>
        <w:tab/>
      </w:r>
      <w:r>
        <w:rPr>
          <w:snapToGrid w:val="0"/>
        </w:rPr>
        <w:tab/>
        <w:t>WLANMeasurementConfiguration</w:t>
      </w:r>
      <w:r>
        <w:rPr>
          <w:snapToGrid w:val="0"/>
        </w:rPr>
        <w:tab/>
      </w:r>
      <w:r>
        <w:rPr>
          <w:snapToGrid w:val="0"/>
        </w:rPr>
        <w:tab/>
      </w:r>
      <w:r>
        <w:rPr>
          <w:snapToGrid w:val="0"/>
        </w:rPr>
        <w:tab/>
        <w:t>OPTIONAL,</w:t>
      </w:r>
    </w:p>
    <w:p w14:paraId="68584C41" w14:textId="77777777" w:rsidR="00873E72" w:rsidRDefault="00BE6C3D">
      <w:pPr>
        <w:pStyle w:val="PL"/>
        <w:rPr>
          <w:snapToGrid w:val="0"/>
        </w:rPr>
      </w:pPr>
      <w:r>
        <w:rPr>
          <w:rFonts w:cs="Arial"/>
          <w:szCs w:val="18"/>
          <w:lang w:eastAsia="zh-CN"/>
        </w:rPr>
        <w:tab/>
      </w:r>
      <w:r>
        <w:rPr>
          <w:snapToGrid w:val="0"/>
        </w:rPr>
        <w:t>sensorMeasurementConfiguration</w:t>
      </w:r>
      <w:r>
        <w:rPr>
          <w:snapToGrid w:val="0"/>
        </w:rPr>
        <w:tab/>
      </w:r>
      <w:r>
        <w:rPr>
          <w:snapToGrid w:val="0"/>
        </w:rPr>
        <w:tab/>
        <w:t>SensorMeasurementConfiguration</w:t>
      </w:r>
      <w:r>
        <w:rPr>
          <w:snapToGrid w:val="0"/>
        </w:rPr>
        <w:tab/>
      </w:r>
      <w:r>
        <w:rPr>
          <w:snapToGrid w:val="0"/>
        </w:rPr>
        <w:tab/>
      </w:r>
      <w:r>
        <w:rPr>
          <w:snapToGrid w:val="0"/>
        </w:rPr>
        <w:tab/>
      </w:r>
      <w:r>
        <w:rPr>
          <w:snapToGrid w:val="0"/>
        </w:rPr>
        <w:tab/>
        <w:t>OPTIONAL,</w:t>
      </w:r>
    </w:p>
    <w:p w14:paraId="1E723F12" w14:textId="77777777" w:rsidR="00873E72" w:rsidRDefault="00BE6C3D">
      <w:pPr>
        <w:pStyle w:val="PL"/>
        <w:rPr>
          <w:rFonts w:cs="Arial"/>
          <w:szCs w:val="18"/>
          <w:lang w:eastAsia="zh-CN"/>
        </w:rPr>
      </w:pPr>
      <w:r>
        <w:rPr>
          <w:rFonts w:cs="Arial"/>
          <w:szCs w:val="18"/>
          <w:lang w:eastAsia="zh-CN"/>
        </w:rPr>
        <w:tab/>
        <w:t>areaScopeOfNeighCellsList</w:t>
      </w:r>
      <w:r>
        <w:rPr>
          <w:rFonts w:cs="Arial"/>
          <w:szCs w:val="18"/>
          <w:lang w:eastAsia="zh-CN"/>
        </w:rPr>
        <w:tab/>
      </w:r>
      <w:r>
        <w:rPr>
          <w:rFonts w:cs="Arial"/>
          <w:szCs w:val="18"/>
          <w:lang w:eastAsia="zh-CN"/>
        </w:rPr>
        <w:tab/>
      </w:r>
      <w:r>
        <w:rPr>
          <w:rFonts w:cs="Arial"/>
          <w:szCs w:val="18"/>
          <w:lang w:eastAsia="zh-CN"/>
        </w:rPr>
        <w:tab/>
        <w:t>AreaScopeOfNeighCellsList</w:t>
      </w:r>
      <w:r>
        <w:rPr>
          <w:rFonts w:cs="Arial"/>
          <w:szCs w:val="18"/>
          <w:lang w:eastAsia="zh-CN"/>
        </w:rPr>
        <w:tab/>
      </w:r>
      <w:r>
        <w:rPr>
          <w:rFonts w:cs="Arial"/>
          <w:szCs w:val="18"/>
          <w:lang w:eastAsia="zh-CN"/>
        </w:rPr>
        <w:tab/>
      </w:r>
      <w:r>
        <w:rPr>
          <w:rFonts w:cs="Arial"/>
          <w:szCs w:val="18"/>
          <w:lang w:eastAsia="zh-CN"/>
        </w:rPr>
        <w:tab/>
      </w:r>
      <w:r>
        <w:rPr>
          <w:rFonts w:cs="Arial"/>
          <w:szCs w:val="18"/>
          <w:lang w:eastAsia="zh-CN"/>
        </w:rPr>
        <w:tab/>
      </w:r>
      <w:r>
        <w:rPr>
          <w:rFonts w:cs="Arial"/>
          <w:szCs w:val="18"/>
          <w:lang w:eastAsia="zh-CN"/>
        </w:rPr>
        <w:tab/>
        <w:t>OPTIONAL,</w:t>
      </w:r>
    </w:p>
    <w:p w14:paraId="1FEA46C5" w14:textId="77777777" w:rsidR="00873E72" w:rsidRDefault="00BE6C3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{LoggedMDT-NR-ExtIEs} } OPTIONAL,</w:t>
      </w:r>
    </w:p>
    <w:p w14:paraId="79A9B400" w14:textId="77777777" w:rsidR="00873E72" w:rsidRDefault="00BE6C3D">
      <w:pPr>
        <w:pStyle w:val="PL"/>
        <w:rPr>
          <w:snapToGrid w:val="0"/>
        </w:rPr>
      </w:pPr>
      <w:r>
        <w:rPr>
          <w:snapToGrid w:val="0"/>
          <w:lang w:val="fr-FR"/>
        </w:rPr>
        <w:tab/>
      </w:r>
      <w:r>
        <w:rPr>
          <w:snapToGrid w:val="0"/>
        </w:rPr>
        <w:t>...</w:t>
      </w:r>
    </w:p>
    <w:p w14:paraId="7E6B6C4B" w14:textId="77777777" w:rsidR="00873E72" w:rsidRDefault="00BE6C3D">
      <w:pPr>
        <w:pStyle w:val="PL"/>
        <w:rPr>
          <w:snapToGrid w:val="0"/>
        </w:rPr>
      </w:pPr>
      <w:r>
        <w:rPr>
          <w:snapToGrid w:val="0"/>
        </w:rPr>
        <w:t>}</w:t>
      </w:r>
    </w:p>
    <w:p w14:paraId="7A2662AB" w14:textId="77777777" w:rsidR="00873E72" w:rsidRDefault="00873E72">
      <w:pPr>
        <w:pStyle w:val="PL"/>
        <w:rPr>
          <w:snapToGrid w:val="0"/>
        </w:rPr>
      </w:pPr>
    </w:p>
    <w:p w14:paraId="2DA429D7" w14:textId="77777777" w:rsidR="00873E72" w:rsidRDefault="00BE6C3D">
      <w:pPr>
        <w:pStyle w:val="PL"/>
        <w:rPr>
          <w:snapToGrid w:val="0"/>
        </w:rPr>
      </w:pPr>
      <w:r>
        <w:rPr>
          <w:snapToGrid w:val="0"/>
        </w:rPr>
        <w:t>LoggedMDT-NR-ExtIEs</w:t>
      </w:r>
      <w:r>
        <w:rPr>
          <w:snapToGrid w:val="0"/>
        </w:rPr>
        <w:tab/>
        <w:t>XNAP-PROTOCOL-EXTENSION ::= {</w:t>
      </w:r>
    </w:p>
    <w:p w14:paraId="0DE5F05B" w14:textId="77777777" w:rsidR="00873E72" w:rsidRDefault="00BE6C3D">
      <w:pPr>
        <w:pStyle w:val="PL"/>
        <w:rPr>
          <w:rFonts w:cs="Courier New"/>
          <w:snapToGrid w:val="0"/>
        </w:rPr>
      </w:pPr>
      <w:r>
        <w:rPr>
          <w:snapToGrid w:val="0"/>
        </w:rPr>
        <w:tab/>
        <w:t>{ID id-</w:t>
      </w:r>
      <w:r>
        <w:rPr>
          <w:rFonts w:cs="Courier New"/>
          <w:snapToGrid w:val="0"/>
        </w:rPr>
        <w:t>earlyMeasurement</w:t>
      </w:r>
      <w:r>
        <w:rPr>
          <w:snapToGrid w:val="0"/>
        </w:rPr>
        <w:tab/>
      </w:r>
      <w:r>
        <w:rPr>
          <w:snapToGrid w:val="0"/>
        </w:rPr>
        <w:tab/>
        <w:t>CRITICALITY ignore</w:t>
      </w:r>
      <w:r>
        <w:rPr>
          <w:snapToGrid w:val="0"/>
        </w:rPr>
        <w:tab/>
        <w:t>EXTENSION EarlyMeasurement</w:t>
      </w:r>
      <w:r>
        <w:rPr>
          <w:snapToGrid w:val="0"/>
        </w:rPr>
        <w:tab/>
      </w:r>
      <w:r>
        <w:rPr>
          <w:snapToGrid w:val="0"/>
        </w:rPr>
        <w:tab/>
        <w:t>PRESENCE optional</w:t>
      </w:r>
      <w:r>
        <w:rPr>
          <w:snapToGrid w:val="0"/>
        </w:rPr>
        <w:tab/>
      </w:r>
      <w:r>
        <w:rPr>
          <w:snapToGrid w:val="0"/>
        </w:rPr>
        <w:tab/>
        <w:t>},</w:t>
      </w:r>
    </w:p>
    <w:p w14:paraId="49427EF7" w14:textId="77777777" w:rsidR="00873E72" w:rsidRDefault="00BE6C3D">
      <w:pPr>
        <w:pStyle w:val="PL"/>
        <w:rPr>
          <w:snapToGrid w:val="0"/>
        </w:rPr>
      </w:pPr>
      <w:r>
        <w:rPr>
          <w:snapToGrid w:val="0"/>
        </w:rPr>
        <w:t>...</w:t>
      </w:r>
    </w:p>
    <w:p w14:paraId="170DB482" w14:textId="77777777" w:rsidR="00873E72" w:rsidRDefault="00BE6C3D">
      <w:pPr>
        <w:pStyle w:val="PL"/>
        <w:rPr>
          <w:snapToGrid w:val="0"/>
        </w:rPr>
      </w:pPr>
      <w:r>
        <w:rPr>
          <w:snapToGrid w:val="0"/>
        </w:rPr>
        <w:t>}</w:t>
      </w:r>
    </w:p>
    <w:p w14:paraId="03D28C7D" w14:textId="77777777" w:rsidR="00873E72" w:rsidRDefault="00873E72">
      <w:pPr>
        <w:pStyle w:val="PL"/>
        <w:rPr>
          <w:snapToGrid w:val="0"/>
        </w:rPr>
      </w:pPr>
    </w:p>
    <w:p w14:paraId="3F643FCC" w14:textId="77777777" w:rsidR="00873E72" w:rsidRDefault="00BE6C3D">
      <w:pPr>
        <w:pStyle w:val="PL"/>
        <w:rPr>
          <w:snapToGrid w:val="0"/>
        </w:rPr>
      </w:pPr>
      <w:r>
        <w:rPr>
          <w:snapToGrid w:val="0"/>
        </w:rPr>
        <w:t>LoggingInterval ::= ENUMERATED { ms320, ms640, ms1280, ms2560, ms5120, ms10240, ms20480, ms30720, ms40960, ms61440, infinity,...}</w:t>
      </w:r>
    </w:p>
    <w:p w14:paraId="03F04B48" w14:textId="77777777" w:rsidR="00873E72" w:rsidRDefault="00873E72">
      <w:pPr>
        <w:pStyle w:val="PL"/>
        <w:rPr>
          <w:snapToGrid w:val="0"/>
        </w:rPr>
      </w:pPr>
    </w:p>
    <w:p w14:paraId="3484B84A" w14:textId="77777777" w:rsidR="00873E72" w:rsidRDefault="00BE6C3D">
      <w:pPr>
        <w:pStyle w:val="PL"/>
        <w:rPr>
          <w:snapToGrid w:val="0"/>
        </w:rPr>
      </w:pPr>
      <w:r>
        <w:rPr>
          <w:snapToGrid w:val="0"/>
        </w:rPr>
        <w:t>LoggingDuration ::= ENUMERATED {m10, m20, m40, m60, m90, m120}</w:t>
      </w:r>
    </w:p>
    <w:p w14:paraId="629EAC06" w14:textId="77777777" w:rsidR="00873E72" w:rsidRDefault="00873E72">
      <w:pPr>
        <w:pStyle w:val="PL"/>
        <w:rPr>
          <w:snapToGrid w:val="0"/>
        </w:rPr>
      </w:pPr>
    </w:p>
    <w:p w14:paraId="7C3A4468" w14:textId="77777777" w:rsidR="00873E72" w:rsidRDefault="00BE6C3D">
      <w:pPr>
        <w:pStyle w:val="PL"/>
        <w:rPr>
          <w:bCs/>
          <w:iCs/>
          <w:lang w:eastAsia="ja-JP"/>
        </w:rPr>
      </w:pPr>
      <w:r>
        <w:rPr>
          <w:bCs/>
          <w:iCs/>
          <w:lang w:eastAsia="ja-JP"/>
        </w:rPr>
        <w:t>LowerLayerPresenceStatusChange ::= ENUMERATED {</w:t>
      </w:r>
    </w:p>
    <w:p w14:paraId="625F4F01" w14:textId="77777777" w:rsidR="00873E72" w:rsidRDefault="00BE6C3D">
      <w:pPr>
        <w:pStyle w:val="PL"/>
        <w:rPr>
          <w:lang w:eastAsia="ja-JP"/>
        </w:rPr>
      </w:pPr>
      <w:r>
        <w:tab/>
      </w:r>
      <w:r>
        <w:rPr>
          <w:lang w:eastAsia="ja-JP"/>
        </w:rPr>
        <w:t>release-lower-layers,</w:t>
      </w:r>
    </w:p>
    <w:p w14:paraId="7D66B1B3" w14:textId="77777777" w:rsidR="00873E72" w:rsidRDefault="00BE6C3D">
      <w:pPr>
        <w:pStyle w:val="PL"/>
        <w:rPr>
          <w:lang w:eastAsia="ja-JP"/>
        </w:rPr>
      </w:pPr>
      <w:r>
        <w:rPr>
          <w:lang w:eastAsia="ja-JP"/>
        </w:rPr>
        <w:tab/>
        <w:t>re-establish-lower-layers,</w:t>
      </w:r>
    </w:p>
    <w:p w14:paraId="67BC2626" w14:textId="77777777" w:rsidR="00873E72" w:rsidRDefault="00BE6C3D">
      <w:pPr>
        <w:pStyle w:val="PL"/>
      </w:pPr>
      <w:r>
        <w:tab/>
        <w:t>...,</w:t>
      </w:r>
    </w:p>
    <w:p w14:paraId="38105F0A" w14:textId="77777777" w:rsidR="00873E72" w:rsidRDefault="00BE6C3D">
      <w:pPr>
        <w:pStyle w:val="PL"/>
      </w:pPr>
      <w:r>
        <w:tab/>
        <w:t>suspend-lower-layers,</w:t>
      </w:r>
    </w:p>
    <w:p w14:paraId="671AD74D" w14:textId="77777777" w:rsidR="00873E72" w:rsidRDefault="00BE6C3D">
      <w:pPr>
        <w:pStyle w:val="PL"/>
      </w:pPr>
      <w:r>
        <w:tab/>
        <w:t>resume-lower-layers</w:t>
      </w:r>
    </w:p>
    <w:p w14:paraId="0BC2888E" w14:textId="77777777" w:rsidR="00873E72" w:rsidRDefault="00BE6C3D">
      <w:pPr>
        <w:pStyle w:val="PL"/>
      </w:pPr>
      <w:r>
        <w:t>}</w:t>
      </w:r>
    </w:p>
    <w:p w14:paraId="40FD726C" w14:textId="77777777" w:rsidR="00873E72" w:rsidRDefault="00873E72">
      <w:pPr>
        <w:pStyle w:val="PL"/>
      </w:pPr>
    </w:p>
    <w:p w14:paraId="561B73F9" w14:textId="77777777" w:rsidR="00873E72" w:rsidRDefault="00BE6C3D">
      <w:pPr>
        <w:pStyle w:val="PL"/>
        <w:rPr>
          <w:snapToGrid w:val="0"/>
        </w:rPr>
      </w:pPr>
      <w:r>
        <w:rPr>
          <w:snapToGrid w:val="0"/>
        </w:rPr>
        <w:t>LPWUSPSassistanceInformation ::= SEQUENCE {</w:t>
      </w:r>
    </w:p>
    <w:p w14:paraId="763CF005" w14:textId="77777777" w:rsidR="00873E72" w:rsidRDefault="00BE6C3D">
      <w:pPr>
        <w:pStyle w:val="PL"/>
        <w:rPr>
          <w:snapToGrid w:val="0"/>
        </w:rPr>
      </w:pPr>
      <w:r>
        <w:rPr>
          <w:snapToGrid w:val="0"/>
        </w:rPr>
        <w:tab/>
      </w:r>
      <w:r>
        <w:rPr>
          <w:rFonts w:hint="eastAsia"/>
          <w:snapToGrid w:val="0"/>
          <w:lang w:eastAsia="zh-CN"/>
        </w:rPr>
        <w:t>lPWUS</w:t>
      </w:r>
      <w:r>
        <w:rPr>
          <w:snapToGrid w:val="0"/>
        </w:rPr>
        <w:t>cNsubgroupID</w:t>
      </w:r>
      <w:r>
        <w:rPr>
          <w:snapToGrid w:val="0"/>
        </w:rPr>
        <w:tab/>
      </w:r>
      <w:r>
        <w:rPr>
          <w:snapToGrid w:val="0"/>
        </w:rPr>
        <w:tab/>
      </w:r>
      <w:r>
        <w:rPr>
          <w:snapToGrid w:val="0"/>
        </w:rPr>
        <w:tab/>
      </w:r>
      <w:r>
        <w:rPr>
          <w:rFonts w:hint="eastAsia"/>
          <w:snapToGrid w:val="0"/>
          <w:lang w:eastAsia="zh-CN"/>
        </w:rPr>
        <w:t>LPWUS</w:t>
      </w:r>
      <w:r>
        <w:rPr>
          <w:snapToGrid w:val="0"/>
        </w:rPr>
        <w:t>CNsubgroupID,</w:t>
      </w:r>
    </w:p>
    <w:p w14:paraId="1AD0E47B"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LPWUSPSassistanceInformation-ExtIEs} } OPTIONAL,</w:t>
      </w:r>
    </w:p>
    <w:p w14:paraId="5ADA157A" w14:textId="77777777" w:rsidR="00873E72" w:rsidRDefault="00BE6C3D">
      <w:pPr>
        <w:pStyle w:val="PL"/>
        <w:rPr>
          <w:snapToGrid w:val="0"/>
          <w:lang w:val="fr-FR"/>
        </w:rPr>
      </w:pPr>
      <w:r>
        <w:rPr>
          <w:snapToGrid w:val="0"/>
        </w:rPr>
        <w:tab/>
      </w:r>
      <w:r>
        <w:rPr>
          <w:snapToGrid w:val="0"/>
          <w:lang w:val="fr-FR"/>
        </w:rPr>
        <w:t>...</w:t>
      </w:r>
    </w:p>
    <w:p w14:paraId="7B76DE81" w14:textId="77777777" w:rsidR="00873E72" w:rsidRDefault="00BE6C3D">
      <w:pPr>
        <w:pStyle w:val="PL"/>
        <w:rPr>
          <w:snapToGrid w:val="0"/>
          <w:lang w:val="fr-FR"/>
        </w:rPr>
      </w:pPr>
      <w:r>
        <w:rPr>
          <w:snapToGrid w:val="0"/>
          <w:lang w:val="fr-FR"/>
        </w:rPr>
        <w:t>}</w:t>
      </w:r>
    </w:p>
    <w:p w14:paraId="1A42FE5D" w14:textId="77777777" w:rsidR="00873E72" w:rsidRDefault="00873E72">
      <w:pPr>
        <w:pStyle w:val="PL"/>
        <w:rPr>
          <w:snapToGrid w:val="0"/>
          <w:lang w:val="fr-FR"/>
        </w:rPr>
      </w:pPr>
    </w:p>
    <w:p w14:paraId="1725073C" w14:textId="77777777" w:rsidR="00873E72" w:rsidRDefault="00BE6C3D">
      <w:pPr>
        <w:pStyle w:val="PL"/>
        <w:rPr>
          <w:snapToGrid w:val="0"/>
          <w:lang w:val="fr-FR"/>
        </w:rPr>
      </w:pPr>
      <w:r>
        <w:rPr>
          <w:snapToGrid w:val="0"/>
          <w:lang w:val="fr-FR"/>
        </w:rPr>
        <w:t>LPWUSPSassistanceInformation-ExtIEs XNAP-PROTOCOL-EXTENSION ::= {</w:t>
      </w:r>
    </w:p>
    <w:p w14:paraId="02934D49" w14:textId="77777777" w:rsidR="00873E72" w:rsidRDefault="00BE6C3D">
      <w:pPr>
        <w:pStyle w:val="PL"/>
        <w:rPr>
          <w:snapToGrid w:val="0"/>
        </w:rPr>
      </w:pPr>
      <w:r>
        <w:rPr>
          <w:snapToGrid w:val="0"/>
          <w:lang w:val="fr-FR"/>
        </w:rPr>
        <w:tab/>
      </w:r>
      <w:r>
        <w:rPr>
          <w:snapToGrid w:val="0"/>
        </w:rPr>
        <w:t>...</w:t>
      </w:r>
    </w:p>
    <w:p w14:paraId="68089DBE" w14:textId="77777777" w:rsidR="00873E72" w:rsidRDefault="00BE6C3D">
      <w:pPr>
        <w:pStyle w:val="PL"/>
        <w:rPr>
          <w:snapToGrid w:val="0"/>
        </w:rPr>
      </w:pPr>
      <w:r>
        <w:rPr>
          <w:snapToGrid w:val="0"/>
        </w:rPr>
        <w:t>}</w:t>
      </w:r>
    </w:p>
    <w:p w14:paraId="2D987305" w14:textId="77777777" w:rsidR="00873E72" w:rsidRDefault="00873E72">
      <w:pPr>
        <w:pStyle w:val="PL"/>
        <w:rPr>
          <w:snapToGrid w:val="0"/>
        </w:rPr>
      </w:pPr>
    </w:p>
    <w:p w14:paraId="4C814DFF" w14:textId="77777777" w:rsidR="00873E72" w:rsidRDefault="00BE6C3D">
      <w:pPr>
        <w:pStyle w:val="PL"/>
      </w:pPr>
      <w:r>
        <w:rPr>
          <w:rFonts w:hint="eastAsia"/>
          <w:snapToGrid w:val="0"/>
          <w:lang w:val="en-US" w:eastAsia="zh-CN"/>
        </w:rPr>
        <w:t>LPWUS</w:t>
      </w:r>
      <w:r>
        <w:rPr>
          <w:snapToGrid w:val="0"/>
        </w:rPr>
        <w:t>CNsubgroupID</w:t>
      </w:r>
      <w:r>
        <w:t xml:space="preserve"> ::= INTEGER (0..</w:t>
      </w:r>
      <w:r>
        <w:rPr>
          <w:rFonts w:hint="eastAsia"/>
          <w:lang w:val="en-US" w:eastAsia="zh-CN"/>
        </w:rPr>
        <w:t>3</w:t>
      </w:r>
      <w:r>
        <w:rPr>
          <w:lang w:val="en-US" w:eastAsia="zh-CN"/>
        </w:rPr>
        <w:t>0</w:t>
      </w:r>
      <w:r>
        <w:t>, ...)</w:t>
      </w:r>
    </w:p>
    <w:p w14:paraId="179A1EE8" w14:textId="77777777" w:rsidR="00873E72" w:rsidRDefault="00873E72">
      <w:pPr>
        <w:pStyle w:val="PL"/>
      </w:pPr>
    </w:p>
    <w:p w14:paraId="0EA07A02" w14:textId="77777777" w:rsidR="00873E72" w:rsidRDefault="00873E72">
      <w:pPr>
        <w:pStyle w:val="PL"/>
      </w:pPr>
    </w:p>
    <w:p w14:paraId="3D755C65" w14:textId="77777777" w:rsidR="00873E72" w:rsidRDefault="00BE6C3D">
      <w:pPr>
        <w:pStyle w:val="PL"/>
        <w:rPr>
          <w:snapToGrid w:val="0"/>
        </w:rPr>
      </w:pPr>
      <w:r>
        <w:rPr>
          <w:rFonts w:hint="eastAsia"/>
          <w:snapToGrid w:val="0"/>
          <w:lang w:val="en-US" w:eastAsia="zh-CN"/>
        </w:rPr>
        <w:t>LTE</w:t>
      </w:r>
      <w:r>
        <w:rPr>
          <w:snapToGrid w:val="0"/>
        </w:rPr>
        <w:t>A2XServicesAuthorized ::= SEQUENCE {</w:t>
      </w:r>
    </w:p>
    <w:p w14:paraId="5A6654F9" w14:textId="77777777" w:rsidR="00873E72" w:rsidRDefault="00BE6C3D">
      <w:pPr>
        <w:pStyle w:val="PL"/>
        <w:rPr>
          <w:snapToGrid w:val="0"/>
        </w:rPr>
      </w:pPr>
      <w:r>
        <w:rPr>
          <w:snapToGrid w:val="0"/>
        </w:rPr>
        <w:tab/>
        <w:t>a</w:t>
      </w:r>
      <w:r>
        <w:rPr>
          <w:snapToGrid w:val="0"/>
          <w:lang w:val="en-US"/>
        </w:rPr>
        <w:t>erial</w:t>
      </w:r>
      <w:r>
        <w:rPr>
          <w:snapToGrid w:val="0"/>
        </w:rPr>
        <w:t>UE</w:t>
      </w:r>
      <w:r>
        <w:rPr>
          <w:snapToGrid w:val="0"/>
        </w:rPr>
        <w:tab/>
      </w:r>
      <w:r>
        <w:rPr>
          <w:snapToGrid w:val="0"/>
        </w:rPr>
        <w:tab/>
      </w:r>
      <w:r>
        <w:rPr>
          <w:snapToGrid w:val="0"/>
        </w:rPr>
        <w:tab/>
      </w:r>
      <w:r>
        <w:rPr>
          <w:snapToGrid w:val="0"/>
          <w:lang w:val="en-US"/>
        </w:rPr>
        <w:tab/>
        <w:t>Aerial</w:t>
      </w:r>
      <w:r>
        <w:rPr>
          <w:snapToGrid w:val="0"/>
        </w:rPr>
        <w:t>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2D6BCD6" w14:textId="77777777" w:rsidR="00873E72" w:rsidRDefault="00BE6C3D">
      <w:pPr>
        <w:pStyle w:val="PL"/>
      </w:pPr>
      <w:r>
        <w:tab/>
        <w:t>a</w:t>
      </w:r>
      <w:r>
        <w:rPr>
          <w:snapToGrid w:val="0"/>
          <w:lang w:val="en-US"/>
        </w:rPr>
        <w:t>erial</w:t>
      </w:r>
      <w:r>
        <w:rPr>
          <w:snapToGrid w:val="0"/>
        </w:rPr>
        <w:t>Controller</w:t>
      </w:r>
      <w:r>
        <w:t>UE</w:t>
      </w:r>
      <w:r>
        <w:tab/>
      </w:r>
      <w:r>
        <w:tab/>
        <w:t>Aerial</w:t>
      </w:r>
      <w:r>
        <w:rPr>
          <w:snapToGrid w:val="0"/>
        </w:rPr>
        <w:t>Controller</w:t>
      </w:r>
      <w:r>
        <w:t>UE</w:t>
      </w:r>
      <w:r>
        <w:tab/>
      </w:r>
      <w:r>
        <w:tab/>
      </w:r>
      <w:r>
        <w:tab/>
      </w:r>
      <w:r>
        <w:tab/>
      </w:r>
      <w:r>
        <w:tab/>
      </w:r>
      <w:r>
        <w:tab/>
      </w:r>
      <w:r>
        <w:tab/>
      </w:r>
      <w:r>
        <w:tab/>
      </w:r>
      <w:r>
        <w:tab/>
      </w:r>
      <w:r>
        <w:tab/>
      </w:r>
      <w:r>
        <w:tab/>
        <w:t>OPTIONAL,</w:t>
      </w:r>
    </w:p>
    <w:p w14:paraId="23171232" w14:textId="77777777" w:rsidR="00873E72" w:rsidRDefault="00BE6C3D">
      <w:pPr>
        <w:pStyle w:val="PL"/>
        <w:rPr>
          <w:snapToGrid w:val="0"/>
        </w:rPr>
      </w:pPr>
      <w:r>
        <w:rPr>
          <w:snapToGrid w:val="0"/>
        </w:rPr>
        <w:tab/>
        <w:t>iE-Extensions</w:t>
      </w:r>
      <w:r>
        <w:rPr>
          <w:snapToGrid w:val="0"/>
        </w:rPr>
        <w:tab/>
      </w:r>
      <w:r>
        <w:rPr>
          <w:snapToGrid w:val="0"/>
        </w:rPr>
        <w:tab/>
      </w:r>
      <w:r>
        <w:rPr>
          <w:snapToGrid w:val="0"/>
          <w:lang w:val="en-US"/>
        </w:rPr>
        <w:tab/>
      </w:r>
      <w:r>
        <w:rPr>
          <w:snapToGrid w:val="0"/>
        </w:rPr>
        <w:t>ProtocolExtensionContainer { {LTEA2XServicesAuthorized-ExtIEs} }</w:t>
      </w:r>
      <w:r>
        <w:rPr>
          <w:snapToGrid w:val="0"/>
        </w:rPr>
        <w:tab/>
        <w:t>OPTIONAL,</w:t>
      </w:r>
    </w:p>
    <w:p w14:paraId="4721C156" w14:textId="77777777" w:rsidR="00873E72" w:rsidRDefault="00BE6C3D">
      <w:pPr>
        <w:pStyle w:val="PL"/>
        <w:rPr>
          <w:snapToGrid w:val="0"/>
        </w:rPr>
      </w:pPr>
      <w:r>
        <w:rPr>
          <w:snapToGrid w:val="0"/>
        </w:rPr>
        <w:tab/>
        <w:t>...</w:t>
      </w:r>
    </w:p>
    <w:p w14:paraId="7502CA6B" w14:textId="77777777" w:rsidR="00873E72" w:rsidRDefault="00BE6C3D">
      <w:pPr>
        <w:pStyle w:val="PL"/>
        <w:rPr>
          <w:snapToGrid w:val="0"/>
        </w:rPr>
      </w:pPr>
      <w:r>
        <w:rPr>
          <w:snapToGrid w:val="0"/>
        </w:rPr>
        <w:t>}</w:t>
      </w:r>
    </w:p>
    <w:p w14:paraId="071C6455" w14:textId="77777777" w:rsidR="00873E72" w:rsidRDefault="00873E72">
      <w:pPr>
        <w:pStyle w:val="PL"/>
        <w:rPr>
          <w:snapToGrid w:val="0"/>
        </w:rPr>
      </w:pPr>
    </w:p>
    <w:p w14:paraId="6741D549" w14:textId="77777777" w:rsidR="00873E72" w:rsidRDefault="00BE6C3D">
      <w:pPr>
        <w:pStyle w:val="PL"/>
        <w:rPr>
          <w:snapToGrid w:val="0"/>
        </w:rPr>
      </w:pPr>
      <w:r>
        <w:rPr>
          <w:rFonts w:hint="eastAsia"/>
          <w:snapToGrid w:val="0"/>
          <w:lang w:val="en-US" w:eastAsia="zh-CN"/>
        </w:rPr>
        <w:t>LTE</w:t>
      </w:r>
      <w:r>
        <w:rPr>
          <w:snapToGrid w:val="0"/>
        </w:rPr>
        <w:t>A2XServicesAuthorized-ExtIEs XNAP-PROTOCOL-EXTENSION ::= {</w:t>
      </w:r>
    </w:p>
    <w:p w14:paraId="63A04B80" w14:textId="77777777" w:rsidR="00873E72" w:rsidRDefault="00BE6C3D">
      <w:pPr>
        <w:pStyle w:val="PL"/>
        <w:rPr>
          <w:snapToGrid w:val="0"/>
        </w:rPr>
      </w:pPr>
      <w:r>
        <w:rPr>
          <w:snapToGrid w:val="0"/>
        </w:rPr>
        <w:tab/>
        <w:t>...</w:t>
      </w:r>
    </w:p>
    <w:p w14:paraId="177D629E" w14:textId="77777777" w:rsidR="00873E72" w:rsidRDefault="00BE6C3D">
      <w:pPr>
        <w:pStyle w:val="PL"/>
      </w:pPr>
      <w:r>
        <w:rPr>
          <w:snapToGrid w:val="0"/>
        </w:rPr>
        <w:t>}</w:t>
      </w:r>
    </w:p>
    <w:p w14:paraId="403CF734" w14:textId="77777777" w:rsidR="00873E72" w:rsidRDefault="00873E72">
      <w:pPr>
        <w:pStyle w:val="PL"/>
      </w:pPr>
    </w:p>
    <w:p w14:paraId="7DE45B61" w14:textId="77777777" w:rsidR="00873E72" w:rsidRDefault="00BE6C3D">
      <w:pPr>
        <w:pStyle w:val="PL"/>
      </w:pPr>
      <w:r>
        <w:t>LTEV2XServicesAuthorized ::= SEQUENCE {</w:t>
      </w:r>
    </w:p>
    <w:p w14:paraId="3C92A21B" w14:textId="77777777" w:rsidR="00873E72" w:rsidRDefault="00BE6C3D">
      <w:pPr>
        <w:pStyle w:val="PL"/>
      </w:pPr>
      <w:r>
        <w:tab/>
        <w:t>vehicleUE</w:t>
      </w:r>
      <w:r>
        <w:tab/>
      </w:r>
      <w:r>
        <w:tab/>
      </w:r>
      <w:r>
        <w:tab/>
        <w:t>VehicleUE</w:t>
      </w:r>
      <w:r>
        <w:tab/>
      </w:r>
      <w:r>
        <w:tab/>
      </w:r>
      <w:r>
        <w:tab/>
      </w:r>
      <w:r>
        <w:tab/>
      </w:r>
      <w:r>
        <w:tab/>
      </w:r>
      <w:r>
        <w:tab/>
      </w:r>
      <w:r>
        <w:tab/>
      </w:r>
      <w:r>
        <w:tab/>
      </w:r>
      <w:r>
        <w:tab/>
      </w:r>
      <w:r>
        <w:tab/>
      </w:r>
      <w:r>
        <w:tab/>
        <w:t>OPTIONAL,</w:t>
      </w:r>
    </w:p>
    <w:p w14:paraId="6061C80A" w14:textId="77777777" w:rsidR="00873E72" w:rsidRDefault="00BE6C3D">
      <w:pPr>
        <w:pStyle w:val="PL"/>
      </w:pPr>
      <w:r>
        <w:tab/>
        <w:t xml:space="preserve">pedestrianUE </w:t>
      </w:r>
      <w:r>
        <w:tab/>
      </w:r>
      <w:r>
        <w:tab/>
        <w:t>PedestrianUE</w:t>
      </w:r>
      <w:r>
        <w:tab/>
      </w:r>
      <w:r>
        <w:tab/>
      </w:r>
      <w:r>
        <w:tab/>
      </w:r>
      <w:r>
        <w:tab/>
      </w:r>
      <w:r>
        <w:tab/>
      </w:r>
      <w:r>
        <w:tab/>
      </w:r>
      <w:r>
        <w:tab/>
      </w:r>
      <w:r>
        <w:tab/>
      </w:r>
      <w:r>
        <w:tab/>
      </w:r>
      <w:r>
        <w:tab/>
        <w:t>OPTIONAL,</w:t>
      </w:r>
    </w:p>
    <w:p w14:paraId="2244067F" w14:textId="77777777" w:rsidR="00873E72" w:rsidRDefault="00BE6C3D">
      <w:pPr>
        <w:pStyle w:val="PL"/>
      </w:pPr>
      <w:r>
        <w:tab/>
        <w:t>iE-Extensions</w:t>
      </w:r>
      <w:r>
        <w:tab/>
      </w:r>
      <w:r>
        <w:tab/>
        <w:t>ProtocolExtensionContainer { {LTEV2XServicesAuthorized-ExtIEs} }</w:t>
      </w:r>
      <w:r>
        <w:tab/>
        <w:t>OPTIONAL,</w:t>
      </w:r>
    </w:p>
    <w:p w14:paraId="26B9E7F7" w14:textId="77777777" w:rsidR="00873E72" w:rsidRDefault="00BE6C3D">
      <w:pPr>
        <w:pStyle w:val="PL"/>
      </w:pPr>
      <w:r>
        <w:tab/>
        <w:t>...</w:t>
      </w:r>
    </w:p>
    <w:p w14:paraId="4504C08D" w14:textId="77777777" w:rsidR="00873E72" w:rsidRDefault="00BE6C3D">
      <w:pPr>
        <w:pStyle w:val="PL"/>
      </w:pPr>
      <w:r>
        <w:t>}</w:t>
      </w:r>
    </w:p>
    <w:p w14:paraId="625BC88C" w14:textId="77777777" w:rsidR="00873E72" w:rsidRDefault="00873E72">
      <w:pPr>
        <w:pStyle w:val="PL"/>
      </w:pPr>
    </w:p>
    <w:p w14:paraId="76298F34" w14:textId="77777777" w:rsidR="00873E72" w:rsidRDefault="00BE6C3D">
      <w:pPr>
        <w:pStyle w:val="PL"/>
      </w:pPr>
      <w:r>
        <w:t>LTEV2XServicesAuthorized-ExtIEs XNAP-PROTOCOL-EXTENSION ::= {</w:t>
      </w:r>
    </w:p>
    <w:p w14:paraId="3367B0C2" w14:textId="77777777" w:rsidR="00873E72" w:rsidRDefault="00BE6C3D">
      <w:pPr>
        <w:pStyle w:val="PL"/>
      </w:pPr>
      <w:r>
        <w:tab/>
        <w:t>...</w:t>
      </w:r>
    </w:p>
    <w:p w14:paraId="2BF4C77D" w14:textId="77777777" w:rsidR="00873E72" w:rsidRDefault="00BE6C3D">
      <w:pPr>
        <w:pStyle w:val="PL"/>
      </w:pPr>
      <w:r>
        <w:t>}</w:t>
      </w:r>
    </w:p>
    <w:p w14:paraId="6895C50C" w14:textId="77777777" w:rsidR="00873E72" w:rsidRDefault="00873E72">
      <w:pPr>
        <w:pStyle w:val="PL"/>
      </w:pPr>
    </w:p>
    <w:p w14:paraId="54B557DE" w14:textId="77777777" w:rsidR="00873E72" w:rsidRDefault="00873E72">
      <w:pPr>
        <w:pStyle w:val="PL"/>
      </w:pPr>
    </w:p>
    <w:p w14:paraId="4BF8B8D0" w14:textId="77777777" w:rsidR="00873E72" w:rsidRDefault="00BE6C3D">
      <w:pPr>
        <w:pStyle w:val="PL"/>
      </w:pPr>
      <w:r>
        <w:t>LTEUESidelinkAggregateMaximumBitRate ::= SEQUENCE {</w:t>
      </w:r>
    </w:p>
    <w:p w14:paraId="1FD6E340" w14:textId="77777777" w:rsidR="00873E72" w:rsidRDefault="00BE6C3D">
      <w:pPr>
        <w:pStyle w:val="PL"/>
      </w:pPr>
      <w:r>
        <w:tab/>
        <w:t>uESidelinkAggregateMaximumBitRate</w:t>
      </w:r>
      <w:r>
        <w:tab/>
      </w:r>
      <w:r>
        <w:tab/>
        <w:t>BitRate,</w:t>
      </w:r>
    </w:p>
    <w:p w14:paraId="11D8C001" w14:textId="77777777" w:rsidR="00873E72" w:rsidRDefault="00BE6C3D">
      <w:pPr>
        <w:pStyle w:val="PL"/>
      </w:pPr>
      <w:r>
        <w:tab/>
        <w:t>iE-Extensions</w:t>
      </w:r>
      <w:r>
        <w:tab/>
      </w:r>
      <w:r>
        <w:tab/>
      </w:r>
      <w:r>
        <w:tab/>
      </w:r>
      <w:r>
        <w:tab/>
      </w:r>
      <w:r>
        <w:tab/>
        <w:t>ProtocolExtensionContainer { {LTEUESidelinkAggregateMaximumBitRate-ExtIEs} } OPTIONAL,</w:t>
      </w:r>
    </w:p>
    <w:p w14:paraId="434AB137" w14:textId="77777777" w:rsidR="00873E72" w:rsidRDefault="00BE6C3D">
      <w:pPr>
        <w:pStyle w:val="PL"/>
      </w:pPr>
      <w:r>
        <w:tab/>
        <w:t>...</w:t>
      </w:r>
    </w:p>
    <w:p w14:paraId="237D766E" w14:textId="77777777" w:rsidR="00873E72" w:rsidRDefault="00BE6C3D">
      <w:pPr>
        <w:pStyle w:val="PL"/>
      </w:pPr>
      <w:r>
        <w:t>}</w:t>
      </w:r>
    </w:p>
    <w:p w14:paraId="1F351F92" w14:textId="77777777" w:rsidR="00873E72" w:rsidRDefault="00873E72">
      <w:pPr>
        <w:pStyle w:val="PL"/>
      </w:pPr>
    </w:p>
    <w:p w14:paraId="5408F410" w14:textId="77777777" w:rsidR="00873E72" w:rsidRDefault="00BE6C3D">
      <w:pPr>
        <w:pStyle w:val="PL"/>
      </w:pPr>
      <w:r>
        <w:t>LTEUESidelinkAggregateMaximumBitRate-ExtIEs XNAP-PROTOCOL-EXTENSION ::= {</w:t>
      </w:r>
    </w:p>
    <w:p w14:paraId="7687E359" w14:textId="77777777" w:rsidR="00873E72" w:rsidRDefault="00BE6C3D">
      <w:pPr>
        <w:pStyle w:val="PL"/>
      </w:pPr>
      <w:r>
        <w:tab/>
        <w:t>...</w:t>
      </w:r>
    </w:p>
    <w:p w14:paraId="5629CFDB" w14:textId="77777777" w:rsidR="00873E72" w:rsidRDefault="00BE6C3D">
      <w:pPr>
        <w:pStyle w:val="PL"/>
      </w:pPr>
      <w:r>
        <w:t>}</w:t>
      </w:r>
    </w:p>
    <w:p w14:paraId="1D17EE96" w14:textId="77777777" w:rsidR="00873E72" w:rsidRDefault="00873E72">
      <w:pPr>
        <w:pStyle w:val="PL"/>
      </w:pPr>
    </w:p>
    <w:p w14:paraId="3A28A4CB" w14:textId="77777777" w:rsidR="00873E72" w:rsidRDefault="00BE6C3D">
      <w:pPr>
        <w:pStyle w:val="PL"/>
        <w:tabs>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7144"/>
        </w:tabs>
      </w:pPr>
      <w:r>
        <w:t>LTMHandoverInformationRequest ::= SEQUENCE {</w:t>
      </w:r>
    </w:p>
    <w:p w14:paraId="4446D158" w14:textId="77777777" w:rsidR="00873E72" w:rsidRDefault="00BE6C3D">
      <w:pPr>
        <w:pStyle w:val="PL"/>
      </w:pPr>
      <w:r>
        <w:tab/>
        <w:t>proposedLTM-NoSecurityChangeID-List</w:t>
      </w:r>
      <w:r>
        <w:tab/>
      </w:r>
      <w:r>
        <w:tab/>
        <w:t>LTM-NoSecurityChangeID-List</w:t>
      </w:r>
      <w:r>
        <w:tab/>
      </w:r>
      <w:r>
        <w:tab/>
        <w:t>OPTIONAL,</w:t>
      </w:r>
      <w:r>
        <w:tab/>
      </w:r>
      <w:r>
        <w:tab/>
      </w:r>
      <w:r>
        <w:tab/>
      </w:r>
      <w:r>
        <w:tab/>
        <w:t>-- This IE may need to be refined.</w:t>
      </w:r>
    </w:p>
    <w:p w14:paraId="6BD9EF63" w14:textId="77777777" w:rsidR="00873E72" w:rsidRDefault="00BE6C3D">
      <w:pPr>
        <w:pStyle w:val="PL"/>
      </w:pPr>
      <w:r>
        <w:tab/>
        <w:t>targetNG-RANnodeUEXnAPID</w:t>
      </w:r>
      <w:r>
        <w:tab/>
      </w:r>
      <w:r>
        <w:tab/>
      </w:r>
      <w:r>
        <w:tab/>
      </w:r>
      <w:r>
        <w:tab/>
      </w:r>
      <w:r>
        <w:rPr>
          <w:lang w:val="en-US"/>
        </w:rPr>
        <w:t>NG-RANnodeUEXnAPID</w:t>
      </w:r>
      <w:r>
        <w:rPr>
          <w:lang w:val="en-US"/>
        </w:rPr>
        <w:tab/>
      </w:r>
      <w:r>
        <w:rPr>
          <w:lang w:val="en-US"/>
        </w:rPr>
        <w:tab/>
      </w:r>
      <w:r>
        <w:rPr>
          <w:lang w:val="en-US"/>
        </w:rPr>
        <w:tab/>
      </w:r>
      <w:r>
        <w:rPr>
          <w:lang w:val="en-US"/>
        </w:rPr>
        <w:tab/>
        <w:t>OPTIONAL</w:t>
      </w:r>
      <w:r>
        <w:t>,</w:t>
      </w:r>
    </w:p>
    <w:p w14:paraId="22C1A1AD" w14:textId="77777777" w:rsidR="00873E72" w:rsidRDefault="00BE6C3D">
      <w:pPr>
        <w:pStyle w:val="PL"/>
      </w:pPr>
      <w:r>
        <w:tab/>
        <w:t>referenceConfiguration</w:t>
      </w:r>
      <w:r>
        <w:tab/>
      </w:r>
      <w:r>
        <w:tab/>
      </w:r>
      <w:r>
        <w:tab/>
      </w:r>
      <w:r>
        <w:tab/>
      </w:r>
      <w:r>
        <w:tab/>
        <w:t>ReferenceConfiguration</w:t>
      </w:r>
      <w:r>
        <w:tab/>
      </w:r>
      <w:r>
        <w:tab/>
      </w:r>
      <w:r>
        <w:tab/>
        <w:t>OPTIONAL,</w:t>
      </w:r>
    </w:p>
    <w:p w14:paraId="7964354C" w14:textId="77777777" w:rsidR="00873E72" w:rsidRDefault="00BE6C3D">
      <w:pPr>
        <w:pStyle w:val="PL"/>
      </w:pPr>
      <w:r>
        <w:tab/>
        <w:t>lTMConfigurationIDMappingList</w:t>
      </w:r>
      <w:r>
        <w:tab/>
      </w:r>
      <w:r>
        <w:tab/>
      </w:r>
      <w:r>
        <w:tab/>
        <w:t>LTMConfigurationIDMappingList</w:t>
      </w:r>
      <w:r>
        <w:tab/>
        <w:t>OPTIONAL,</w:t>
      </w:r>
    </w:p>
    <w:p w14:paraId="145DA171" w14:textId="77777777" w:rsidR="00873E72" w:rsidRDefault="00BE6C3D">
      <w:pPr>
        <w:pStyle w:val="PL"/>
      </w:pPr>
      <w:r>
        <w:tab/>
        <w:t>cSIResourceConfiguration</w:t>
      </w:r>
      <w:r>
        <w:tab/>
      </w:r>
      <w:r>
        <w:tab/>
      </w:r>
      <w:r>
        <w:tab/>
      </w:r>
      <w:r>
        <w:tab/>
        <w:t>CSIResourceConfiguration</w:t>
      </w:r>
      <w:r>
        <w:tab/>
      </w:r>
      <w:r>
        <w:tab/>
        <w:t>OPTIONAL,</w:t>
      </w:r>
    </w:p>
    <w:p w14:paraId="67073734" w14:textId="77777777" w:rsidR="00873E72" w:rsidRDefault="00BE6C3D">
      <w:pPr>
        <w:pStyle w:val="PL"/>
      </w:pPr>
      <w:r>
        <w:tab/>
        <w:t>requestForCSI-RSResourceConfigForLayer1Measurements</w:t>
      </w:r>
      <w:r>
        <w:tab/>
      </w:r>
      <w:r>
        <w:tab/>
        <w:t>RequestForCSI-RSResourceConfigForLayer1Measurements</w:t>
      </w:r>
      <w:r>
        <w:tab/>
      </w:r>
      <w:r>
        <w:tab/>
        <w:t>OPTIONAL,</w:t>
      </w:r>
    </w:p>
    <w:p w14:paraId="1ADDA6DA" w14:textId="77777777" w:rsidR="00873E72" w:rsidRDefault="00BE6C3D">
      <w:pPr>
        <w:pStyle w:val="PL"/>
      </w:pPr>
      <w:r>
        <w:tab/>
        <w:t>requestForCSI-RSResourceConfigForEarlyCSIAcquisition</w:t>
      </w:r>
      <w:r>
        <w:tab/>
        <w:t>RequestForCSI-RSResourceConfigForEarlyCSIAcquisition</w:t>
      </w:r>
      <w:r>
        <w:tab/>
      </w:r>
      <w:r>
        <w:tab/>
        <w:t>OPTIONAL,</w:t>
      </w:r>
    </w:p>
    <w:p w14:paraId="4456AE52" w14:textId="77777777" w:rsidR="00873E72" w:rsidRDefault="00BE6C3D">
      <w:pPr>
        <w:pStyle w:val="PL"/>
      </w:pPr>
      <w:r>
        <w:tab/>
        <w:t>iE-Extensions</w:t>
      </w:r>
      <w:r>
        <w:tab/>
      </w:r>
      <w:r>
        <w:tab/>
      </w:r>
      <w:r>
        <w:tab/>
      </w:r>
      <w:r>
        <w:tab/>
      </w:r>
      <w:r>
        <w:tab/>
      </w:r>
      <w:r>
        <w:tab/>
      </w:r>
      <w:r>
        <w:tab/>
        <w:t>ProtocolExtensionContainer { { LTMHandoverInformationRequest-ExtIEs} } OPTIONAL,</w:t>
      </w:r>
    </w:p>
    <w:p w14:paraId="4C6A5150" w14:textId="77777777" w:rsidR="00873E72" w:rsidRDefault="00BE6C3D">
      <w:pPr>
        <w:pStyle w:val="PL"/>
      </w:pPr>
      <w:r>
        <w:tab/>
        <w:t>...</w:t>
      </w:r>
    </w:p>
    <w:p w14:paraId="25BE3584" w14:textId="77777777" w:rsidR="00873E72" w:rsidRDefault="00BE6C3D">
      <w:pPr>
        <w:pStyle w:val="PL"/>
      </w:pPr>
      <w:r>
        <w:t>}</w:t>
      </w:r>
    </w:p>
    <w:p w14:paraId="0D17DF6C" w14:textId="77777777" w:rsidR="00873E72" w:rsidRDefault="00873E72">
      <w:pPr>
        <w:pStyle w:val="PL"/>
      </w:pPr>
    </w:p>
    <w:p w14:paraId="67E2FD3C" w14:textId="77777777" w:rsidR="00873E72" w:rsidRDefault="00BE6C3D">
      <w:pPr>
        <w:pStyle w:val="PL"/>
      </w:pPr>
      <w:r>
        <w:t>LTMHandoverInformationRequest-ExtIEs XNAP-PROTOCOL-EXTENSION ::= {</w:t>
      </w:r>
    </w:p>
    <w:p w14:paraId="0A19E02F" w14:textId="77777777" w:rsidR="00873E72" w:rsidRDefault="00BE6C3D">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528"/>
          <w:tab w:val="clear" w:pos="6912"/>
          <w:tab w:val="clear" w:pos="7296"/>
          <w:tab w:val="clear" w:pos="7680"/>
          <w:tab w:val="clear" w:pos="8064"/>
          <w:tab w:val="clear" w:pos="8448"/>
          <w:tab w:val="clear" w:pos="8832"/>
          <w:tab w:val="clear" w:pos="9216"/>
        </w:tabs>
      </w:pPr>
      <w:r>
        <w:tab/>
        <w:t>...</w:t>
      </w:r>
      <w:r>
        <w:tab/>
      </w:r>
      <w:r>
        <w:tab/>
      </w:r>
    </w:p>
    <w:p w14:paraId="1DBA2871" w14:textId="77777777" w:rsidR="00873E72" w:rsidRDefault="00BE6C3D">
      <w:pPr>
        <w:pStyle w:val="PL"/>
      </w:pPr>
      <w:r>
        <w:t>}</w:t>
      </w:r>
    </w:p>
    <w:p w14:paraId="09AE47D4" w14:textId="77777777" w:rsidR="00873E72" w:rsidRDefault="00873E72">
      <w:pPr>
        <w:pStyle w:val="PL"/>
      </w:pPr>
    </w:p>
    <w:p w14:paraId="7E063C25" w14:textId="77777777" w:rsidR="00873E72" w:rsidRDefault="00873E72">
      <w:pPr>
        <w:pStyle w:val="PL"/>
      </w:pPr>
    </w:p>
    <w:p w14:paraId="503E571E" w14:textId="77777777" w:rsidR="00873E72" w:rsidRDefault="00BE6C3D">
      <w:pPr>
        <w:pStyle w:val="PL"/>
      </w:pPr>
      <w:r>
        <w:t>LTMConfigurationIDMappingList ::= SEQUENCE (SIZE(1..maxnoofLTMCells)) OF LTMConfigurationIDMapping-Item</w:t>
      </w:r>
    </w:p>
    <w:p w14:paraId="02A10786" w14:textId="77777777" w:rsidR="00873E72" w:rsidRDefault="00873E72">
      <w:pPr>
        <w:pStyle w:val="PL"/>
      </w:pPr>
    </w:p>
    <w:p w14:paraId="76AA4930" w14:textId="77777777" w:rsidR="00873E72" w:rsidRDefault="00BE6C3D">
      <w:pPr>
        <w:pStyle w:val="PL"/>
      </w:pPr>
      <w:r>
        <w:t>LTMConfigurationIDMapping-Item::= SEQUENCE{</w:t>
      </w:r>
    </w:p>
    <w:p w14:paraId="7DC6A867" w14:textId="77777777" w:rsidR="00873E72" w:rsidRDefault="00BE6C3D">
      <w:pPr>
        <w:pStyle w:val="PL"/>
      </w:pPr>
      <w:r>
        <w:tab/>
        <w:t>lTMCellID</w:t>
      </w:r>
      <w:r>
        <w:tab/>
      </w:r>
      <w:r>
        <w:tab/>
      </w:r>
      <w:r>
        <w:tab/>
        <w:t>NR-CGI,</w:t>
      </w:r>
    </w:p>
    <w:p w14:paraId="493772D3" w14:textId="77777777" w:rsidR="00873E72" w:rsidRDefault="00BE6C3D">
      <w:pPr>
        <w:pStyle w:val="PL"/>
      </w:pPr>
      <w:r>
        <w:tab/>
        <w:t>lTMConfigurationID</w:t>
      </w:r>
      <w:r>
        <w:tab/>
        <w:t>LTMConfigurationID</w:t>
      </w:r>
      <w:r>
        <w:rPr>
          <w:rFonts w:hint="eastAsia"/>
        </w:rPr>
        <w:t>,</w:t>
      </w:r>
    </w:p>
    <w:p w14:paraId="6F3CE8C8" w14:textId="77777777" w:rsidR="00873E72" w:rsidRDefault="00BE6C3D">
      <w:pPr>
        <w:pStyle w:val="PL"/>
      </w:pPr>
      <w:r>
        <w:tab/>
        <w:t>iE-Extensions</w:t>
      </w:r>
      <w:r>
        <w:tab/>
      </w:r>
      <w:r>
        <w:tab/>
        <w:t>ProtocolExtensionContainer {{ LTMConfigurationIDMapping-Item-ExtIEs}}</w:t>
      </w:r>
      <w:r>
        <w:tab/>
      </w:r>
      <w:r>
        <w:tab/>
        <w:t>OPTIONAL</w:t>
      </w:r>
    </w:p>
    <w:p w14:paraId="0EBB4296" w14:textId="77777777" w:rsidR="00873E72" w:rsidRDefault="00BE6C3D">
      <w:pPr>
        <w:pStyle w:val="PL"/>
      </w:pPr>
      <w:r>
        <w:t>}</w:t>
      </w:r>
    </w:p>
    <w:p w14:paraId="40F626C5" w14:textId="77777777" w:rsidR="00873E72" w:rsidRDefault="00873E72">
      <w:pPr>
        <w:pStyle w:val="PL"/>
      </w:pPr>
    </w:p>
    <w:p w14:paraId="3E3A28D6" w14:textId="77777777" w:rsidR="00873E72" w:rsidRDefault="00BE6C3D">
      <w:pPr>
        <w:pStyle w:val="PL"/>
      </w:pPr>
      <w:r>
        <w:t xml:space="preserve">LTMConfigurationIDMapping-Item-ExtIEs </w:t>
      </w:r>
      <w:r>
        <w:tab/>
        <w:t>XNAP-PROTOCOL-EXTENSION ::= {</w:t>
      </w:r>
    </w:p>
    <w:p w14:paraId="583D6857" w14:textId="77777777" w:rsidR="00873E72" w:rsidRDefault="00BE6C3D">
      <w:pPr>
        <w:pStyle w:val="PL"/>
      </w:pPr>
      <w:r>
        <w:tab/>
        <w:t>...</w:t>
      </w:r>
    </w:p>
    <w:p w14:paraId="46D8C033" w14:textId="77777777" w:rsidR="00873E72" w:rsidRDefault="00BE6C3D">
      <w:pPr>
        <w:pStyle w:val="PL"/>
      </w:pPr>
      <w:r>
        <w:t>}</w:t>
      </w:r>
    </w:p>
    <w:p w14:paraId="04524244" w14:textId="77777777" w:rsidR="00873E72" w:rsidRDefault="00873E72">
      <w:pPr>
        <w:pStyle w:val="PL"/>
      </w:pPr>
    </w:p>
    <w:p w14:paraId="62C4E718" w14:textId="77777777" w:rsidR="00873E72" w:rsidRDefault="00BE6C3D">
      <w:pPr>
        <w:pStyle w:val="PL"/>
        <w:rPr>
          <w:snapToGrid w:val="0"/>
        </w:rPr>
      </w:pPr>
      <w:r>
        <w:t>LTMConfigurationID</w:t>
      </w:r>
      <w:r>
        <w:rPr>
          <w:snapToGrid w:val="0"/>
        </w:rPr>
        <w:t xml:space="preserve"> ::=  INTEGER (1..8)</w:t>
      </w:r>
    </w:p>
    <w:p w14:paraId="36E26CFE" w14:textId="77777777" w:rsidR="00873E72" w:rsidRDefault="00873E72">
      <w:pPr>
        <w:pStyle w:val="PL"/>
      </w:pPr>
    </w:p>
    <w:p w14:paraId="277C2DFB" w14:textId="77777777" w:rsidR="00873E72" w:rsidRDefault="00873E72">
      <w:pPr>
        <w:pStyle w:val="PL"/>
      </w:pPr>
    </w:p>
    <w:p w14:paraId="61FCCAA0" w14:textId="77777777" w:rsidR="00873E72" w:rsidRDefault="00BE6C3D">
      <w:pPr>
        <w:pStyle w:val="PL"/>
      </w:pPr>
      <w:r>
        <w:t>LTM-NoSecurityChangeID-List ::= SEQUENCE (SIZE (1.. maxnoofLTMCells)) OF LTM-NoSecurityChangeID</w:t>
      </w:r>
    </w:p>
    <w:p w14:paraId="39F6512A" w14:textId="77777777" w:rsidR="00873E72" w:rsidRDefault="00873E72">
      <w:pPr>
        <w:pStyle w:val="PL"/>
        <w:rPr>
          <w:snapToGrid w:val="0"/>
        </w:rPr>
      </w:pPr>
    </w:p>
    <w:p w14:paraId="39948775" w14:textId="77777777" w:rsidR="00873E72" w:rsidRDefault="00873E72">
      <w:pPr>
        <w:pStyle w:val="PL"/>
        <w:rPr>
          <w:snapToGrid w:val="0"/>
        </w:rPr>
      </w:pPr>
    </w:p>
    <w:p w14:paraId="121D6D1F" w14:textId="77777777" w:rsidR="00873E72" w:rsidRDefault="00BE6C3D">
      <w:pPr>
        <w:pStyle w:val="PL"/>
      </w:pPr>
      <w:r>
        <w:t>LTM-NoSecurityChangeID ::= INTEGER (1..9,...)</w:t>
      </w:r>
    </w:p>
    <w:p w14:paraId="0DEFFB08" w14:textId="77777777" w:rsidR="00873E72" w:rsidRDefault="00873E72">
      <w:pPr>
        <w:pStyle w:val="PL"/>
      </w:pPr>
    </w:p>
    <w:p w14:paraId="4A7E214C" w14:textId="77777777" w:rsidR="00873E72" w:rsidRDefault="00873E72">
      <w:pPr>
        <w:pStyle w:val="PL"/>
      </w:pPr>
    </w:p>
    <w:p w14:paraId="63D02DB5" w14:textId="77777777" w:rsidR="00873E72" w:rsidRDefault="00BE6C3D">
      <w:pPr>
        <w:pStyle w:val="PL"/>
      </w:pPr>
      <w:r>
        <w:rPr>
          <w:lang w:val="en-US"/>
        </w:rPr>
        <w:t xml:space="preserve">LTMHandoverInformationRequestAcknowledge </w:t>
      </w:r>
      <w:r>
        <w:rPr>
          <w:snapToGrid w:val="0"/>
        </w:rPr>
        <w:t xml:space="preserve">::= </w:t>
      </w:r>
      <w:r>
        <w:t>SEQUENCE {</w:t>
      </w:r>
    </w:p>
    <w:p w14:paraId="4476756F" w14:textId="77777777" w:rsidR="00873E72" w:rsidRDefault="00BE6C3D">
      <w:pPr>
        <w:pStyle w:val="PL"/>
        <w:rPr>
          <w:snapToGrid w:val="0"/>
        </w:rPr>
      </w:pPr>
      <w:r>
        <w:tab/>
        <w:t>sSBInformation</w:t>
      </w:r>
      <w:r>
        <w:tab/>
      </w:r>
      <w:r>
        <w:tab/>
      </w:r>
      <w:r>
        <w:tab/>
      </w:r>
      <w:r>
        <w:tab/>
      </w:r>
      <w:r>
        <w:tab/>
      </w:r>
      <w:r>
        <w:tab/>
      </w:r>
      <w:r>
        <w:tab/>
      </w:r>
      <w:r>
        <w:tab/>
      </w:r>
      <w:r>
        <w:rPr>
          <w:snapToGrid w:val="0"/>
        </w:rPr>
        <w:t>SSBInformation,</w:t>
      </w:r>
    </w:p>
    <w:p w14:paraId="0F8406C2" w14:textId="77777777" w:rsidR="00873E72" w:rsidRDefault="00BE6C3D">
      <w:pPr>
        <w:pStyle w:val="PL"/>
      </w:pPr>
      <w:r>
        <w:tab/>
        <w:t>tCIStateConfigurationList</w:t>
      </w:r>
      <w:r>
        <w:tab/>
      </w:r>
      <w:r>
        <w:tab/>
      </w:r>
      <w:r>
        <w:tab/>
      </w:r>
      <w:r>
        <w:tab/>
      </w:r>
      <w:r>
        <w:tab/>
        <w:t>OCTET STRING</w:t>
      </w:r>
      <w:r>
        <w:rPr>
          <w:snapToGrid w:val="0"/>
        </w:rPr>
        <w:t>,</w:t>
      </w:r>
    </w:p>
    <w:p w14:paraId="5703F560" w14:textId="77777777" w:rsidR="00873E72" w:rsidRDefault="00BE6C3D">
      <w:pPr>
        <w:pStyle w:val="PL"/>
      </w:pPr>
      <w:r>
        <w:tab/>
        <w:t>lTMCandidateConfiguration</w:t>
      </w:r>
      <w:r>
        <w:tab/>
      </w:r>
      <w:r>
        <w:tab/>
      </w:r>
      <w:r>
        <w:tab/>
      </w:r>
      <w:r>
        <w:tab/>
      </w:r>
      <w:r>
        <w:tab/>
        <w:t>OCTET STRING,</w:t>
      </w:r>
    </w:p>
    <w:p w14:paraId="4DE946DB" w14:textId="77777777" w:rsidR="00873E72" w:rsidRDefault="00BE6C3D">
      <w:pPr>
        <w:pStyle w:val="PL"/>
        <w:rPr>
          <w:snapToGrid w:val="0"/>
        </w:rPr>
      </w:pPr>
      <w:r>
        <w:rPr>
          <w:snapToGrid w:val="0"/>
        </w:rPr>
        <w:tab/>
        <w:t>lTM-</w:t>
      </w:r>
      <w:r>
        <w:t>NoSecurityChangeID</w:t>
      </w:r>
      <w:r>
        <w:tab/>
      </w:r>
      <w:r>
        <w:tab/>
      </w:r>
      <w:r>
        <w:tab/>
      </w:r>
      <w:r>
        <w:tab/>
      </w:r>
      <w:r>
        <w:tab/>
      </w:r>
      <w:r>
        <w:tab/>
        <w:t>LTM-NoSecurityChangeID,</w:t>
      </w:r>
    </w:p>
    <w:p w14:paraId="09501761" w14:textId="77777777" w:rsidR="00873E72" w:rsidRDefault="00BE6C3D">
      <w:pPr>
        <w:pStyle w:val="PL"/>
      </w:pPr>
      <w:r>
        <w:tab/>
        <w:t>completeCandidateConfigurationIndicator</w:t>
      </w:r>
      <w:r>
        <w:tab/>
      </w:r>
      <w:r>
        <w:tab/>
        <w:t xml:space="preserve">CompleteCandidateConfigurationIndicator </w:t>
      </w:r>
      <w:r>
        <w:tab/>
        <w:t>OPTIONAL,</w:t>
      </w:r>
    </w:p>
    <w:p w14:paraId="609D9337" w14:textId="77777777" w:rsidR="00873E72" w:rsidRDefault="00BE6C3D">
      <w:pPr>
        <w:pStyle w:val="PL"/>
      </w:pPr>
      <w:r>
        <w:tab/>
        <w:t>cSI-RSResourceConfigurationForLayer1Measurements</w:t>
      </w:r>
      <w:r>
        <w:tab/>
      </w:r>
      <w:r>
        <w:tab/>
        <w:t>CSI-RSResourceConfiguration</w:t>
      </w:r>
      <w:r>
        <w:tab/>
      </w:r>
      <w:r>
        <w:tab/>
        <w:t>OPTIONAL,</w:t>
      </w:r>
    </w:p>
    <w:p w14:paraId="1825A0EA" w14:textId="77777777" w:rsidR="00873E72" w:rsidRDefault="00BE6C3D">
      <w:pPr>
        <w:pStyle w:val="PL"/>
      </w:pPr>
      <w:r>
        <w:tab/>
        <w:t>cSI-RSResourceConfigurationForEarlyCSIAcquisition</w:t>
      </w:r>
      <w:r>
        <w:tab/>
      </w:r>
      <w:r>
        <w:tab/>
        <w:t>CSI-RSResourceConfiguration</w:t>
      </w:r>
      <w:r>
        <w:tab/>
      </w:r>
      <w:r>
        <w:tab/>
        <w:t>OPTIONAL,</w:t>
      </w:r>
    </w:p>
    <w:p w14:paraId="769AF51D" w14:textId="77777777" w:rsidR="00873E72" w:rsidRDefault="00BE6C3D">
      <w:pPr>
        <w:pStyle w:val="PL"/>
        <w:rPr>
          <w:snapToGrid w:val="0"/>
        </w:rPr>
      </w:pPr>
      <w:r>
        <w:tab/>
        <w:t>lTMCFRAResourceInformation</w:t>
      </w:r>
      <w:r>
        <w:tab/>
      </w:r>
      <w:r>
        <w:tab/>
      </w:r>
      <w:r>
        <w:tab/>
      </w:r>
      <w:r>
        <w:tab/>
      </w:r>
      <w:r>
        <w:tab/>
      </w:r>
      <w:r>
        <w:tab/>
      </w:r>
      <w:r>
        <w:tab/>
      </w:r>
      <w:r>
        <w:tab/>
        <w:t xml:space="preserve">LTMCFRAResourceInformation </w:t>
      </w:r>
      <w:r>
        <w:tab/>
      </w:r>
      <w:r>
        <w:rPr>
          <w:snapToGrid w:val="0"/>
        </w:rPr>
        <w:tab/>
        <w:t>OPTIONAL,</w:t>
      </w:r>
    </w:p>
    <w:p w14:paraId="31BA5E02" w14:textId="77777777" w:rsidR="00873E72" w:rsidRDefault="00BE6C3D">
      <w:pPr>
        <w:pStyle w:val="PL"/>
      </w:pPr>
      <w:r>
        <w:tab/>
        <w:t>iE-Extensions</w:t>
      </w:r>
      <w:r>
        <w:tab/>
      </w:r>
      <w:r>
        <w:tab/>
      </w:r>
      <w:r>
        <w:tab/>
      </w:r>
      <w:r>
        <w:tab/>
      </w:r>
      <w:r>
        <w:tab/>
      </w:r>
      <w:r>
        <w:tab/>
      </w:r>
      <w:r>
        <w:tab/>
        <w:t xml:space="preserve">ProtocolExtensionContainer { { </w:t>
      </w:r>
      <w:r>
        <w:rPr>
          <w:lang w:val="en-US"/>
        </w:rPr>
        <w:t>LTMHandoverInformationAcknowledge</w:t>
      </w:r>
      <w:r>
        <w:t>-ExtIEs} } OPTIONAL,</w:t>
      </w:r>
    </w:p>
    <w:p w14:paraId="55B551F6" w14:textId="77777777" w:rsidR="00873E72" w:rsidRDefault="00BE6C3D">
      <w:pPr>
        <w:pStyle w:val="PL"/>
      </w:pPr>
      <w:r>
        <w:tab/>
        <w:t>...</w:t>
      </w:r>
    </w:p>
    <w:p w14:paraId="28161F0A" w14:textId="77777777" w:rsidR="00873E72" w:rsidRDefault="00BE6C3D">
      <w:pPr>
        <w:pStyle w:val="PL"/>
      </w:pPr>
      <w:r>
        <w:t>}</w:t>
      </w:r>
    </w:p>
    <w:p w14:paraId="73B17FD9" w14:textId="77777777" w:rsidR="00873E72" w:rsidRDefault="00873E72">
      <w:pPr>
        <w:pStyle w:val="PL"/>
      </w:pPr>
    </w:p>
    <w:p w14:paraId="7B829107" w14:textId="77777777" w:rsidR="00873E72" w:rsidRDefault="00BE6C3D">
      <w:pPr>
        <w:pStyle w:val="PL"/>
      </w:pPr>
      <w:r>
        <w:rPr>
          <w:lang w:val="en-US"/>
        </w:rPr>
        <w:t>LTMHandoverInformationAcknowledge</w:t>
      </w:r>
      <w:r>
        <w:t>-ExtIEs XNAP-PROTOCOL-EXTENSION ::= {</w:t>
      </w:r>
    </w:p>
    <w:p w14:paraId="5B02BAA5" w14:textId="77777777" w:rsidR="00873E72" w:rsidRDefault="00BE6C3D">
      <w:pPr>
        <w:pStyle w:val="PL"/>
      </w:pPr>
      <w:r>
        <w:tab/>
        <w:t>...</w:t>
      </w:r>
    </w:p>
    <w:p w14:paraId="12BF2496" w14:textId="77777777" w:rsidR="00873E72" w:rsidRDefault="00BE6C3D">
      <w:pPr>
        <w:pStyle w:val="PL"/>
      </w:pPr>
      <w:r>
        <w:t>}</w:t>
      </w:r>
    </w:p>
    <w:p w14:paraId="49EB3D66" w14:textId="77777777" w:rsidR="00873E72" w:rsidRDefault="00873E72">
      <w:pPr>
        <w:pStyle w:val="PL"/>
      </w:pPr>
    </w:p>
    <w:p w14:paraId="609F40A7" w14:textId="77777777" w:rsidR="00873E72" w:rsidRDefault="00873E72">
      <w:pPr>
        <w:pStyle w:val="PL"/>
        <w:rPr>
          <w:lang w:val="en-US"/>
        </w:rPr>
      </w:pPr>
    </w:p>
    <w:p w14:paraId="58803543" w14:textId="77777777" w:rsidR="00873E72" w:rsidRDefault="00BE6C3D">
      <w:pPr>
        <w:pStyle w:val="PL"/>
      </w:pPr>
      <w:r>
        <w:t>LTMCellSwitchInformation</w:t>
      </w:r>
      <w:r>
        <w:tab/>
        <w:t>::= SEQUENCE {</w:t>
      </w:r>
    </w:p>
    <w:p w14:paraId="49882913" w14:textId="77777777" w:rsidR="00873E72" w:rsidRDefault="00BE6C3D">
      <w:pPr>
        <w:pStyle w:val="PL"/>
        <w:rPr>
          <w:snapToGrid w:val="0"/>
        </w:rPr>
      </w:pPr>
      <w:r>
        <w:rPr>
          <w:snapToGrid w:val="0"/>
        </w:rPr>
        <w:tab/>
        <w:t>jointorDLTCIStateID</w:t>
      </w:r>
      <w:r>
        <w:rPr>
          <w:snapToGrid w:val="0"/>
        </w:rPr>
        <w:tab/>
      </w:r>
      <w:r>
        <w:rPr>
          <w:snapToGrid w:val="0"/>
        </w:rPr>
        <w:tab/>
      </w:r>
      <w:r>
        <w:rPr>
          <w:snapToGrid w:val="0"/>
        </w:rPr>
        <w:tab/>
      </w:r>
      <w:r>
        <w:rPr>
          <w:snapToGrid w:val="0"/>
        </w:rPr>
        <w:tab/>
        <w:t>JointorDLTCIStateID,</w:t>
      </w:r>
    </w:p>
    <w:p w14:paraId="079CA0A9" w14:textId="77777777" w:rsidR="00873E72" w:rsidRDefault="00BE6C3D">
      <w:pPr>
        <w:pStyle w:val="PL"/>
      </w:pPr>
      <w:r>
        <w:rPr>
          <w:snapToGrid w:val="0"/>
        </w:rPr>
        <w:tab/>
        <w:t>uLTCIStateID</w:t>
      </w:r>
      <w:r>
        <w:rPr>
          <w:snapToGrid w:val="0"/>
        </w:rPr>
        <w:tab/>
      </w:r>
      <w:r>
        <w:rPr>
          <w:snapToGrid w:val="0"/>
        </w:rPr>
        <w:tab/>
      </w:r>
      <w:r>
        <w:rPr>
          <w:snapToGrid w:val="0"/>
        </w:rPr>
        <w:tab/>
      </w:r>
      <w:r>
        <w:rPr>
          <w:snapToGrid w:val="0"/>
        </w:rPr>
        <w:tab/>
      </w:r>
      <w:r>
        <w:rPr>
          <w:snapToGrid w:val="0"/>
        </w:rPr>
        <w:tab/>
        <w:t>ULTCIStateID</w:t>
      </w:r>
      <w:r>
        <w:t xml:space="preserve"> </w:t>
      </w:r>
      <w:r>
        <w:tab/>
      </w:r>
      <w:r>
        <w:tab/>
      </w:r>
      <w:r>
        <w:tab/>
      </w:r>
      <w:r>
        <w:tab/>
        <w:t>OPTIONAL</w:t>
      </w:r>
      <w:r>
        <w:rPr>
          <w:snapToGrid w:val="0"/>
        </w:rPr>
        <w:t>,</w:t>
      </w:r>
    </w:p>
    <w:p w14:paraId="1ECC364F" w14:textId="77777777" w:rsidR="00873E72" w:rsidRDefault="00BE6C3D">
      <w:pPr>
        <w:pStyle w:val="PL"/>
      </w:pPr>
      <w:r>
        <w:tab/>
        <w:t>iE-Extensions</w:t>
      </w:r>
      <w:r>
        <w:tab/>
      </w:r>
      <w:r>
        <w:tab/>
      </w:r>
      <w:r>
        <w:tab/>
      </w:r>
      <w:r>
        <w:tab/>
      </w:r>
      <w:r>
        <w:tab/>
        <w:t>ProtocolExtensionContainer { { LTMCellSwitchInformation-ExtIEs } }</w:t>
      </w:r>
      <w:r>
        <w:tab/>
        <w:t>OPTIONAL,</w:t>
      </w:r>
    </w:p>
    <w:p w14:paraId="1B4C300C" w14:textId="77777777" w:rsidR="00873E72" w:rsidRDefault="00BE6C3D">
      <w:pPr>
        <w:pStyle w:val="PL"/>
      </w:pPr>
      <w:r>
        <w:tab/>
        <w:t>...</w:t>
      </w:r>
    </w:p>
    <w:p w14:paraId="54DBEA70" w14:textId="77777777" w:rsidR="00873E72" w:rsidRDefault="00BE6C3D">
      <w:pPr>
        <w:pStyle w:val="PL"/>
      </w:pPr>
      <w:r>
        <w:t>}</w:t>
      </w:r>
    </w:p>
    <w:p w14:paraId="13BDBFBB" w14:textId="77777777" w:rsidR="00873E72" w:rsidRDefault="00873E72">
      <w:pPr>
        <w:pStyle w:val="PL"/>
      </w:pPr>
    </w:p>
    <w:p w14:paraId="717111C4" w14:textId="77777777" w:rsidR="00873E72" w:rsidRDefault="00BE6C3D">
      <w:pPr>
        <w:pStyle w:val="PL"/>
      </w:pPr>
      <w:r>
        <w:t>LTMCellSwitchInformation-ExtIEs</w:t>
      </w:r>
      <w:r>
        <w:tab/>
        <w:t>XNAP-PROTOCOL-EXTENSION ::= {</w:t>
      </w:r>
    </w:p>
    <w:p w14:paraId="19C38C2F" w14:textId="77777777" w:rsidR="00873E72" w:rsidRDefault="00BE6C3D">
      <w:pPr>
        <w:pStyle w:val="PL"/>
      </w:pPr>
      <w:r>
        <w:tab/>
        <w:t>...</w:t>
      </w:r>
    </w:p>
    <w:p w14:paraId="7DE5A3D6" w14:textId="77777777" w:rsidR="00873E72" w:rsidRDefault="00BE6C3D">
      <w:pPr>
        <w:pStyle w:val="PL"/>
      </w:pPr>
      <w:r>
        <w:t>}</w:t>
      </w:r>
    </w:p>
    <w:p w14:paraId="6DCB54DB" w14:textId="77777777" w:rsidR="00873E72" w:rsidRDefault="00873E72">
      <w:pPr>
        <w:pStyle w:val="PL"/>
        <w:rPr>
          <w:b/>
          <w:bCs/>
          <w:lang w:eastAsia="ja-JP"/>
        </w:rPr>
      </w:pPr>
    </w:p>
    <w:p w14:paraId="2C83492D" w14:textId="77777777" w:rsidR="00873E72" w:rsidRDefault="00BE6C3D">
      <w:pPr>
        <w:pStyle w:val="PL"/>
      </w:pPr>
      <w:r>
        <w:rPr>
          <w:snapToGrid w:val="0"/>
        </w:rPr>
        <w:t>LTMUEAssociationInformation</w:t>
      </w:r>
      <w:r>
        <w:t xml:space="preserve">-List ::= SEQUENCE (SIZE (1.. maxnoofLTMCells)) OF </w:t>
      </w:r>
      <w:r>
        <w:rPr>
          <w:snapToGrid w:val="0"/>
        </w:rPr>
        <w:t>LTMUEAssociationInformation-Item</w:t>
      </w:r>
    </w:p>
    <w:p w14:paraId="439B0150" w14:textId="77777777" w:rsidR="00873E72" w:rsidRDefault="00873E72">
      <w:pPr>
        <w:pStyle w:val="PL"/>
        <w:rPr>
          <w:b/>
          <w:bCs/>
          <w:lang w:eastAsia="ja-JP"/>
        </w:rPr>
      </w:pPr>
    </w:p>
    <w:p w14:paraId="2C8E3C38" w14:textId="77777777" w:rsidR="00873E72" w:rsidRDefault="00BE6C3D">
      <w:pPr>
        <w:pStyle w:val="PL"/>
      </w:pPr>
      <w:r>
        <w:rPr>
          <w:snapToGrid w:val="0"/>
        </w:rPr>
        <w:t xml:space="preserve">LTMUEAssociationInformation-Item </w:t>
      </w:r>
      <w:r>
        <w:t>::= SEQUENCE {</w:t>
      </w:r>
    </w:p>
    <w:p w14:paraId="67A9083C" w14:textId="77777777" w:rsidR="00873E72" w:rsidRDefault="00BE6C3D">
      <w:pPr>
        <w:pStyle w:val="PL"/>
      </w:pPr>
      <w:r>
        <w:tab/>
        <w:t>candidateCellID</w:t>
      </w:r>
      <w:r>
        <w:tab/>
      </w:r>
      <w:r>
        <w:tab/>
      </w:r>
      <w:r>
        <w:tab/>
      </w:r>
      <w:r>
        <w:tab/>
      </w:r>
      <w:r>
        <w:tab/>
      </w:r>
      <w:r>
        <w:tab/>
      </w:r>
      <w:r>
        <w:tab/>
      </w:r>
      <w:r>
        <w:tab/>
      </w:r>
      <w:r>
        <w:tab/>
        <w:t>NR-CGI,    -- This IE needs to be refined</w:t>
      </w:r>
    </w:p>
    <w:p w14:paraId="5AADC21B" w14:textId="77777777" w:rsidR="00873E72" w:rsidRDefault="00BE6C3D">
      <w:pPr>
        <w:pStyle w:val="PL"/>
      </w:pPr>
      <w:r>
        <w:lastRenderedPageBreak/>
        <w:tab/>
        <w:t>lastTarget-N</w:t>
      </w:r>
      <w:r>
        <w:rPr>
          <w:snapToGrid w:val="0"/>
        </w:rPr>
        <w:t>G-RANnodeUEXnAPID</w:t>
      </w:r>
      <w:r>
        <w:tab/>
      </w:r>
      <w:r>
        <w:tab/>
      </w:r>
      <w:r>
        <w:tab/>
      </w:r>
      <w:r>
        <w:tab/>
      </w:r>
      <w:r>
        <w:tab/>
      </w:r>
      <w:r>
        <w:rPr>
          <w:snapToGrid w:val="0"/>
        </w:rPr>
        <w:t>NG-RANnodeUEXnAPID</w:t>
      </w:r>
      <w:r>
        <w:t>,</w:t>
      </w:r>
    </w:p>
    <w:p w14:paraId="56FC7D9E" w14:textId="77777777" w:rsidR="00873E72" w:rsidRDefault="00BE6C3D">
      <w:pPr>
        <w:pStyle w:val="PL"/>
        <w:rPr>
          <w:lang w:val="fr-FR"/>
        </w:rPr>
      </w:pPr>
      <w:r>
        <w:tab/>
      </w:r>
      <w:r>
        <w:rPr>
          <w:lang w:val="fr-FR"/>
        </w:rPr>
        <w:t>iE-Extensions</w:t>
      </w:r>
      <w:r>
        <w:rPr>
          <w:lang w:val="fr-FR"/>
        </w:rPr>
        <w:tab/>
      </w:r>
      <w:r>
        <w:rPr>
          <w:lang w:val="fr-FR"/>
        </w:rPr>
        <w:tab/>
        <w:t>ProtocolExtensionContainer { {</w:t>
      </w:r>
      <w:r>
        <w:rPr>
          <w:rFonts w:hint="eastAsia"/>
          <w:lang w:val="fr-FR" w:eastAsia="zh-CN"/>
        </w:rPr>
        <w:t xml:space="preserve"> LTM</w:t>
      </w:r>
      <w:r>
        <w:rPr>
          <w:lang w:val="fr-FR" w:eastAsia="zh-CN"/>
        </w:rPr>
        <w:t>UEAssociationInformation-Item</w:t>
      </w:r>
      <w:r>
        <w:rPr>
          <w:lang w:val="fr-FR"/>
        </w:rPr>
        <w:t>-ExtIEs} } OPTIONAL,</w:t>
      </w:r>
    </w:p>
    <w:p w14:paraId="2F6C013F" w14:textId="77777777" w:rsidR="00873E72" w:rsidRDefault="00BE6C3D">
      <w:pPr>
        <w:pStyle w:val="PL"/>
      </w:pPr>
      <w:r>
        <w:rPr>
          <w:lang w:val="fr-FR"/>
        </w:rPr>
        <w:tab/>
      </w:r>
      <w:r>
        <w:t>...</w:t>
      </w:r>
    </w:p>
    <w:p w14:paraId="5D78A879" w14:textId="77777777" w:rsidR="00873E72" w:rsidRDefault="00BE6C3D">
      <w:pPr>
        <w:pStyle w:val="PL"/>
      </w:pPr>
      <w:r>
        <w:t>}</w:t>
      </w:r>
    </w:p>
    <w:p w14:paraId="78E41AF2" w14:textId="77777777" w:rsidR="00873E72" w:rsidRDefault="00873E72">
      <w:pPr>
        <w:pStyle w:val="PL"/>
      </w:pPr>
    </w:p>
    <w:p w14:paraId="61EAB2D1" w14:textId="77777777" w:rsidR="00873E72" w:rsidRDefault="00BE6C3D">
      <w:pPr>
        <w:pStyle w:val="PL"/>
      </w:pPr>
      <w:r>
        <w:rPr>
          <w:rFonts w:hint="eastAsia"/>
          <w:snapToGrid w:val="0"/>
        </w:rPr>
        <w:t>LTM</w:t>
      </w:r>
      <w:r>
        <w:rPr>
          <w:snapToGrid w:val="0"/>
        </w:rPr>
        <w:t>UEAssociationInformation-Item</w:t>
      </w:r>
      <w:r>
        <w:t>-ExtIEs XNAP-PROTOCOL-EXTENSION ::= {</w:t>
      </w:r>
    </w:p>
    <w:p w14:paraId="03DAF457" w14:textId="77777777" w:rsidR="00873E72" w:rsidRDefault="00BE6C3D">
      <w:pPr>
        <w:pStyle w:val="PL"/>
      </w:pPr>
      <w:r>
        <w:tab/>
        <w:t>...</w:t>
      </w:r>
    </w:p>
    <w:p w14:paraId="01DC5D1D" w14:textId="77777777" w:rsidR="00873E72" w:rsidRDefault="00BE6C3D">
      <w:pPr>
        <w:pStyle w:val="PL"/>
      </w:pPr>
      <w:r>
        <w:t>}</w:t>
      </w:r>
    </w:p>
    <w:p w14:paraId="7DECDB27" w14:textId="77777777" w:rsidR="00873E72" w:rsidRDefault="00873E72">
      <w:pPr>
        <w:pStyle w:val="PL"/>
        <w:rPr>
          <w:b/>
          <w:bCs/>
          <w:lang w:eastAsia="ja-JP"/>
        </w:rPr>
      </w:pPr>
    </w:p>
    <w:p w14:paraId="02A05B2A" w14:textId="77777777" w:rsidR="00873E72" w:rsidRDefault="00873E72">
      <w:pPr>
        <w:pStyle w:val="PL"/>
        <w:rPr>
          <w:b/>
          <w:bCs/>
          <w:lang w:eastAsia="ja-JP"/>
        </w:rPr>
      </w:pPr>
    </w:p>
    <w:p w14:paraId="5CD60557" w14:textId="77777777" w:rsidR="00873E72" w:rsidRDefault="00BE6C3D">
      <w:pPr>
        <w:pStyle w:val="PL"/>
      </w:pPr>
      <w:r>
        <w:rPr>
          <w:snapToGrid w:val="0"/>
        </w:rPr>
        <w:t>LTMUpdatesToCandidateNodeInformation</w:t>
      </w:r>
      <w:r>
        <w:rPr>
          <w:lang w:val="en-US"/>
        </w:rPr>
        <w:t xml:space="preserve"> </w:t>
      </w:r>
      <w:r>
        <w:rPr>
          <w:snapToGrid w:val="0"/>
        </w:rPr>
        <w:t xml:space="preserve">::= </w:t>
      </w:r>
      <w:r>
        <w:t>SEQUENCE {</w:t>
      </w:r>
    </w:p>
    <w:p w14:paraId="1997C575" w14:textId="77777777" w:rsidR="00873E72" w:rsidRDefault="00BE6C3D">
      <w:pPr>
        <w:pStyle w:val="PL"/>
      </w:pPr>
      <w:r>
        <w:tab/>
        <w:t>referenceConfiguration</w:t>
      </w:r>
      <w:r>
        <w:tab/>
      </w:r>
      <w:r>
        <w:tab/>
      </w:r>
      <w:r>
        <w:tab/>
      </w:r>
      <w:r>
        <w:tab/>
      </w:r>
      <w:r>
        <w:tab/>
        <w:t>ReferenceConfiguration</w:t>
      </w:r>
      <w:r>
        <w:tab/>
      </w:r>
      <w:r>
        <w:tab/>
      </w:r>
      <w:r>
        <w:tab/>
        <w:t>OPTIONAL,</w:t>
      </w:r>
    </w:p>
    <w:p w14:paraId="6E7EE4BB" w14:textId="77777777" w:rsidR="00873E72" w:rsidRDefault="00BE6C3D">
      <w:pPr>
        <w:pStyle w:val="PL"/>
      </w:pPr>
      <w:r>
        <w:tab/>
        <w:t>lTMConfigurationIDMappingList</w:t>
      </w:r>
      <w:r>
        <w:tab/>
      </w:r>
      <w:r>
        <w:tab/>
      </w:r>
      <w:r>
        <w:tab/>
        <w:t>LTMConfigurationIDMappingList</w:t>
      </w:r>
      <w:r>
        <w:tab/>
        <w:t>OPTIONAL,</w:t>
      </w:r>
    </w:p>
    <w:p w14:paraId="1519C1DD" w14:textId="77777777" w:rsidR="00873E72" w:rsidRDefault="00BE6C3D">
      <w:pPr>
        <w:pStyle w:val="PL"/>
      </w:pPr>
      <w:r>
        <w:tab/>
        <w:t>cSIResourceConfiguration</w:t>
      </w:r>
      <w:r>
        <w:tab/>
      </w:r>
      <w:r>
        <w:tab/>
      </w:r>
      <w:r>
        <w:tab/>
      </w:r>
      <w:r>
        <w:tab/>
        <w:t>CSIResourceConfiguration</w:t>
      </w:r>
      <w:r>
        <w:tab/>
      </w:r>
      <w:r>
        <w:tab/>
        <w:t>OPTIONAL,</w:t>
      </w:r>
    </w:p>
    <w:p w14:paraId="182EEC5E" w14:textId="77777777" w:rsidR="00873E72" w:rsidRDefault="00BE6C3D">
      <w:pPr>
        <w:pStyle w:val="PL"/>
      </w:pPr>
      <w:r>
        <w:tab/>
        <w:t>iE-Extensions</w:t>
      </w:r>
      <w:r>
        <w:tab/>
      </w:r>
      <w:r>
        <w:tab/>
      </w:r>
      <w:r>
        <w:tab/>
      </w:r>
      <w:r>
        <w:tab/>
      </w:r>
      <w:r>
        <w:tab/>
      </w:r>
      <w:r>
        <w:tab/>
      </w:r>
      <w:r>
        <w:tab/>
        <w:t xml:space="preserve">ProtocolExtensionContainer { { </w:t>
      </w:r>
      <w:r>
        <w:rPr>
          <w:snapToGrid w:val="0"/>
        </w:rPr>
        <w:t>LTMUpdatesToCandidateNodeInformation</w:t>
      </w:r>
      <w:r>
        <w:t>-ExtIEs} } OPTIONAL,</w:t>
      </w:r>
    </w:p>
    <w:p w14:paraId="5B2E84A6" w14:textId="77777777" w:rsidR="00873E72" w:rsidRDefault="00BE6C3D">
      <w:pPr>
        <w:pStyle w:val="PL"/>
      </w:pPr>
      <w:r>
        <w:tab/>
        <w:t>...</w:t>
      </w:r>
    </w:p>
    <w:p w14:paraId="22A3BE7B" w14:textId="77777777" w:rsidR="00873E72" w:rsidRDefault="00BE6C3D">
      <w:pPr>
        <w:pStyle w:val="PL"/>
      </w:pPr>
      <w:r>
        <w:t>}</w:t>
      </w:r>
    </w:p>
    <w:p w14:paraId="7ECF36EB" w14:textId="77777777" w:rsidR="00873E72" w:rsidRDefault="00873E72">
      <w:pPr>
        <w:pStyle w:val="PL"/>
      </w:pPr>
    </w:p>
    <w:p w14:paraId="6E7AC516" w14:textId="77777777" w:rsidR="00873E72" w:rsidRDefault="00BE6C3D">
      <w:pPr>
        <w:pStyle w:val="PL"/>
      </w:pPr>
      <w:r>
        <w:rPr>
          <w:snapToGrid w:val="0"/>
        </w:rPr>
        <w:t>LTMUpdatesToCandidateNodeInformation</w:t>
      </w:r>
      <w:r>
        <w:t>-ExtIEs XNAP-PROTOCOL-EXTENSION ::= {</w:t>
      </w:r>
    </w:p>
    <w:p w14:paraId="76E7D699" w14:textId="77777777" w:rsidR="00873E72" w:rsidRDefault="00BE6C3D">
      <w:pPr>
        <w:pStyle w:val="PL"/>
      </w:pPr>
      <w:r>
        <w:tab/>
        <w:t>...</w:t>
      </w:r>
    </w:p>
    <w:p w14:paraId="3720A44B" w14:textId="77777777" w:rsidR="00873E72" w:rsidRDefault="00BE6C3D">
      <w:pPr>
        <w:pStyle w:val="PL"/>
      </w:pPr>
      <w:r>
        <w:t>}</w:t>
      </w:r>
    </w:p>
    <w:p w14:paraId="7A4B9CB2" w14:textId="77777777" w:rsidR="00873E72" w:rsidRDefault="00873E72">
      <w:pPr>
        <w:pStyle w:val="PL"/>
        <w:rPr>
          <w:b/>
          <w:bCs/>
          <w:lang w:val="en-US" w:eastAsia="ja-JP"/>
        </w:rPr>
      </w:pPr>
    </w:p>
    <w:p w14:paraId="41C7557F" w14:textId="77777777" w:rsidR="00873E72" w:rsidRDefault="00873E72">
      <w:pPr>
        <w:pStyle w:val="PL"/>
        <w:rPr>
          <w:b/>
          <w:bCs/>
          <w:lang w:eastAsia="ja-JP"/>
        </w:rPr>
      </w:pPr>
    </w:p>
    <w:p w14:paraId="1727B44B" w14:textId="77777777" w:rsidR="00873E72" w:rsidRDefault="00873E72">
      <w:pPr>
        <w:pStyle w:val="PL"/>
        <w:rPr>
          <w:b/>
          <w:bCs/>
          <w:lang w:eastAsia="ja-JP"/>
        </w:rPr>
      </w:pPr>
    </w:p>
    <w:p w14:paraId="693C5BD6" w14:textId="77777777" w:rsidR="00873E72" w:rsidRDefault="00BE6C3D">
      <w:pPr>
        <w:pStyle w:val="PL"/>
        <w:rPr>
          <w:lang w:val="en-US"/>
        </w:rPr>
      </w:pPr>
      <w:r>
        <w:rPr>
          <w:snapToGrid w:val="0"/>
        </w:rPr>
        <w:t xml:space="preserve">LTMUpdatesToCandidateCellInformation-List </w:t>
      </w:r>
      <w:r>
        <w:rPr>
          <w:lang w:val="en-US"/>
        </w:rPr>
        <w:t xml:space="preserve">::= SEQUENCE (SIZE(1..maxnoofLTMCells)) OF </w:t>
      </w:r>
      <w:r>
        <w:rPr>
          <w:snapToGrid w:val="0"/>
        </w:rPr>
        <w:t>LTMUpdatesToCandidateCellInformation-Item</w:t>
      </w:r>
    </w:p>
    <w:p w14:paraId="4B9C2298" w14:textId="77777777" w:rsidR="00873E72" w:rsidRDefault="00873E72">
      <w:pPr>
        <w:pStyle w:val="PL"/>
        <w:rPr>
          <w:lang w:val="en-US"/>
        </w:rPr>
      </w:pPr>
    </w:p>
    <w:p w14:paraId="3FE7F2BE" w14:textId="77777777" w:rsidR="00873E72" w:rsidRDefault="00BE6C3D">
      <w:pPr>
        <w:pStyle w:val="PL"/>
      </w:pPr>
      <w:r>
        <w:rPr>
          <w:snapToGrid w:val="0"/>
        </w:rPr>
        <w:t>LTMUpdatesToCandidateCellInformation-Item</w:t>
      </w:r>
      <w:r>
        <w:rPr>
          <w:lang w:val="en-US"/>
        </w:rPr>
        <w:t xml:space="preserve"> </w:t>
      </w:r>
      <w:r>
        <w:rPr>
          <w:snapToGrid w:val="0"/>
        </w:rPr>
        <w:t xml:space="preserve">::= </w:t>
      </w:r>
      <w:r>
        <w:t>SEQUENCE {</w:t>
      </w:r>
    </w:p>
    <w:p w14:paraId="40582E7A" w14:textId="77777777" w:rsidR="00873E72" w:rsidRDefault="00BE6C3D">
      <w:pPr>
        <w:pStyle w:val="PL"/>
        <w:rPr>
          <w:lang w:val="en-US"/>
        </w:rPr>
      </w:pPr>
      <w:r>
        <w:tab/>
      </w:r>
      <w:r>
        <w:rPr>
          <w:lang w:val="en-US"/>
        </w:rPr>
        <w:t>candidateCellID</w:t>
      </w:r>
      <w:r>
        <w:rPr>
          <w:lang w:val="en-US"/>
        </w:rPr>
        <w:tab/>
      </w:r>
      <w:r>
        <w:rPr>
          <w:lang w:val="en-US"/>
        </w:rPr>
        <w:tab/>
      </w:r>
      <w:r>
        <w:rPr>
          <w:lang w:val="en-US"/>
        </w:rPr>
        <w:tab/>
      </w:r>
      <w:r>
        <w:rPr>
          <w:lang w:val="en-US"/>
        </w:rPr>
        <w:tab/>
      </w:r>
      <w:r>
        <w:rPr>
          <w:lang w:val="en-US"/>
        </w:rPr>
        <w:tab/>
      </w:r>
      <w:r>
        <w:rPr>
          <w:lang w:val="en-US"/>
        </w:rPr>
        <w:tab/>
      </w:r>
      <w:r>
        <w:rPr>
          <w:lang w:val="en-US"/>
        </w:rPr>
        <w:tab/>
      </w:r>
      <w:r>
        <w:rPr>
          <w:snapToGrid w:val="0"/>
          <w:lang w:val="en-US"/>
        </w:rPr>
        <w:t>NR-CGI,</w:t>
      </w:r>
    </w:p>
    <w:p w14:paraId="11FBD4CA" w14:textId="77777777" w:rsidR="00873E72" w:rsidRDefault="00BE6C3D">
      <w:pPr>
        <w:pStyle w:val="PL"/>
        <w:rPr>
          <w:snapToGrid w:val="0"/>
        </w:rPr>
      </w:pPr>
      <w:r>
        <w:rPr>
          <w:snapToGrid w:val="0"/>
        </w:rPr>
        <w:tab/>
      </w:r>
      <w:r>
        <w:t>earlySyncInformation</w:t>
      </w:r>
      <w:r>
        <w:tab/>
      </w:r>
      <w:r>
        <w:tab/>
      </w:r>
      <w:r>
        <w:tab/>
      </w:r>
      <w:r>
        <w:tab/>
      </w:r>
      <w:r>
        <w:tab/>
      </w:r>
      <w:r>
        <w:rPr>
          <w:lang w:val="en-US"/>
        </w:rPr>
        <w:t>EarlySyncInformation</w:t>
      </w:r>
      <w:r>
        <w:rPr>
          <w:snapToGrid w:val="0"/>
        </w:rPr>
        <w:tab/>
      </w:r>
      <w:r>
        <w:rPr>
          <w:snapToGrid w:val="0"/>
        </w:rPr>
        <w:tab/>
      </w:r>
      <w:r>
        <w:rPr>
          <w:snapToGrid w:val="0"/>
        </w:rPr>
        <w:tab/>
      </w:r>
      <w:r>
        <w:rPr>
          <w:snapToGrid w:val="0"/>
        </w:rPr>
        <w:tab/>
        <w:t>OPTIONAL,</w:t>
      </w:r>
    </w:p>
    <w:p w14:paraId="051F1464" w14:textId="77777777" w:rsidR="00873E72" w:rsidRDefault="00BE6C3D">
      <w:pPr>
        <w:pStyle w:val="PL"/>
        <w:rPr>
          <w:snapToGrid w:val="0"/>
        </w:rPr>
      </w:pPr>
      <w:r>
        <w:tab/>
        <w:t>lTMCFRAResourceInformation</w:t>
      </w:r>
      <w:r>
        <w:tab/>
      </w:r>
      <w:r>
        <w:tab/>
      </w:r>
      <w:r>
        <w:tab/>
      </w:r>
      <w:r>
        <w:tab/>
        <w:t xml:space="preserve">LTMCFRAResourceInformation </w:t>
      </w:r>
      <w:r>
        <w:tab/>
      </w:r>
      <w:r>
        <w:rPr>
          <w:snapToGrid w:val="0"/>
        </w:rPr>
        <w:tab/>
      </w:r>
      <w:r>
        <w:rPr>
          <w:snapToGrid w:val="0"/>
        </w:rPr>
        <w:tab/>
        <w:t>OPTIONAL,</w:t>
      </w:r>
    </w:p>
    <w:p w14:paraId="145DECFD" w14:textId="77777777" w:rsidR="00873E72" w:rsidRDefault="00BE6C3D">
      <w:pPr>
        <w:pStyle w:val="PL"/>
        <w:rPr>
          <w:snapToGrid w:val="0"/>
        </w:rPr>
      </w:pPr>
      <w:r>
        <w:rPr>
          <w:snapToGrid w:val="0"/>
        </w:rPr>
        <w:tab/>
      </w:r>
      <w:r>
        <w:t>ueBasedTAMeasurementConfiguration</w:t>
      </w:r>
      <w:r>
        <w:tab/>
      </w:r>
      <w:r>
        <w:tab/>
        <w:t>OCTET STRING</w:t>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t>OPTIONAL,</w:t>
      </w:r>
    </w:p>
    <w:p w14:paraId="72596346" w14:textId="77777777" w:rsidR="00873E72" w:rsidRDefault="00BE6C3D">
      <w:pPr>
        <w:pStyle w:val="PL"/>
        <w:rPr>
          <w:snapToGrid w:val="0"/>
        </w:rPr>
      </w:pPr>
      <w:r>
        <w:rPr>
          <w:snapToGrid w:val="0"/>
        </w:rPr>
        <w:tab/>
      </w:r>
      <w:r>
        <w:t>aSSecurityInformation</w:t>
      </w:r>
      <w:r>
        <w:tab/>
      </w:r>
      <w:r>
        <w:tab/>
      </w:r>
      <w:r>
        <w:tab/>
      </w:r>
      <w:r>
        <w:tab/>
      </w:r>
      <w:r>
        <w:tab/>
      </w:r>
      <w:r>
        <w:rPr>
          <w:lang w:val="en-US"/>
        </w:rPr>
        <w:t>AS-SecurityInformation</w:t>
      </w:r>
      <w:r>
        <w:rPr>
          <w:snapToGrid w:val="0"/>
        </w:rPr>
        <w:tab/>
      </w:r>
      <w:r>
        <w:rPr>
          <w:snapToGrid w:val="0"/>
        </w:rPr>
        <w:tab/>
      </w:r>
      <w:r>
        <w:rPr>
          <w:snapToGrid w:val="0"/>
        </w:rPr>
        <w:tab/>
      </w:r>
      <w:r>
        <w:rPr>
          <w:snapToGrid w:val="0"/>
        </w:rPr>
        <w:tab/>
        <w:t>OPTIONAL,</w:t>
      </w:r>
    </w:p>
    <w:p w14:paraId="6A426B90" w14:textId="77777777" w:rsidR="00873E72" w:rsidRDefault="00BE6C3D">
      <w:pPr>
        <w:pStyle w:val="PL"/>
        <w:rPr>
          <w:snapToGrid w:val="0"/>
        </w:rPr>
      </w:pPr>
      <w:r>
        <w:rPr>
          <w:snapToGrid w:val="0"/>
        </w:rPr>
        <w:tab/>
        <w:t>lTM-NoSecurityChangeID</w:t>
      </w:r>
      <w:r>
        <w:rPr>
          <w:snapToGrid w:val="0"/>
        </w:rPr>
        <w:tab/>
      </w:r>
      <w:r>
        <w:rPr>
          <w:snapToGrid w:val="0"/>
        </w:rPr>
        <w:tab/>
      </w:r>
      <w:r>
        <w:rPr>
          <w:snapToGrid w:val="0"/>
        </w:rPr>
        <w:tab/>
      </w:r>
      <w:r>
        <w:rPr>
          <w:snapToGrid w:val="0"/>
        </w:rPr>
        <w:tab/>
      </w:r>
      <w:r>
        <w:rPr>
          <w:snapToGrid w:val="0"/>
        </w:rPr>
        <w:tab/>
      </w:r>
      <w:r>
        <w:t>LTM-NoSecurityChangeID</w:t>
      </w:r>
      <w:r>
        <w:tab/>
      </w:r>
      <w:r>
        <w:tab/>
      </w:r>
      <w:r>
        <w:tab/>
      </w:r>
      <w:r>
        <w:tab/>
        <w:t>OPTIONAL,</w:t>
      </w:r>
    </w:p>
    <w:p w14:paraId="11256C53" w14:textId="77777777" w:rsidR="00873E72" w:rsidRDefault="00BE6C3D">
      <w:pPr>
        <w:pStyle w:val="PL"/>
        <w:rPr>
          <w:snapToGrid w:val="0"/>
        </w:rPr>
      </w:pPr>
      <w:r>
        <w:rPr>
          <w:snapToGrid w:val="0"/>
        </w:rPr>
        <w:tab/>
        <w:t>lTMUEAssociation</w:t>
      </w:r>
      <w:r>
        <w:rPr>
          <w:snapToGrid w:val="0"/>
        </w:rPr>
        <w:tab/>
      </w:r>
      <w:r>
        <w:rPr>
          <w:snapToGrid w:val="0"/>
        </w:rPr>
        <w:tab/>
      </w:r>
      <w:r>
        <w:rPr>
          <w:snapToGrid w:val="0"/>
        </w:rPr>
        <w:tab/>
      </w:r>
      <w:r>
        <w:rPr>
          <w:snapToGrid w:val="0"/>
        </w:rPr>
        <w:tab/>
      </w:r>
      <w:r>
        <w:rPr>
          <w:snapToGrid w:val="0"/>
        </w:rPr>
        <w:tab/>
      </w:r>
      <w:r>
        <w:rPr>
          <w:snapToGrid w:val="0"/>
        </w:rPr>
        <w:tab/>
        <w:t>LTMUEAssociationInformation-List</w:t>
      </w:r>
      <w:r>
        <w:rPr>
          <w:snapToGrid w:val="0"/>
        </w:rPr>
        <w:tab/>
        <w:t>OPTIONAL,</w:t>
      </w:r>
    </w:p>
    <w:p w14:paraId="63B96D0A" w14:textId="77777777" w:rsidR="00873E72" w:rsidRDefault="00BE6C3D">
      <w:pPr>
        <w:pStyle w:val="PL"/>
        <w:rPr>
          <w:snapToGrid w:val="0"/>
        </w:rPr>
      </w:pPr>
      <w:r>
        <w:rPr>
          <w:snapToGrid w:val="0"/>
        </w:rPr>
        <w:tab/>
        <w:t>dataForwardingInfoForLTM-List</w:t>
      </w:r>
      <w:r>
        <w:rPr>
          <w:snapToGrid w:val="0"/>
        </w:rPr>
        <w:tab/>
      </w:r>
      <w:r>
        <w:rPr>
          <w:snapToGrid w:val="0"/>
        </w:rPr>
        <w:tab/>
      </w:r>
      <w:r>
        <w:rPr>
          <w:snapToGrid w:val="0"/>
        </w:rPr>
        <w:tab/>
        <w:t>DataForwardingInfoForLTM-List</w:t>
      </w:r>
      <w:r>
        <w:rPr>
          <w:snapToGrid w:val="0"/>
        </w:rPr>
        <w:tab/>
      </w:r>
      <w:r>
        <w:rPr>
          <w:snapToGrid w:val="0"/>
        </w:rPr>
        <w:tab/>
        <w:t>OPTIONAL,</w:t>
      </w:r>
    </w:p>
    <w:p w14:paraId="5B98FE02" w14:textId="77777777" w:rsidR="00873E72" w:rsidRDefault="00BE6C3D">
      <w:pPr>
        <w:pStyle w:val="PL"/>
        <w:rPr>
          <w:snapToGrid w:val="0"/>
        </w:rPr>
      </w:pPr>
      <w:r>
        <w:rPr>
          <w:snapToGrid w:val="0"/>
        </w:rPr>
        <w:tab/>
      </w:r>
      <w:r>
        <w:t>lastTarget-N</w:t>
      </w:r>
      <w:r>
        <w:rPr>
          <w:snapToGrid w:val="0"/>
        </w:rPr>
        <w:t>G-RANnodeUEXnAPID</w:t>
      </w:r>
      <w:r>
        <w:tab/>
      </w:r>
      <w:r>
        <w:tab/>
      </w:r>
      <w:r>
        <w:tab/>
      </w:r>
      <w:r>
        <w:rPr>
          <w:snapToGrid w:val="0"/>
        </w:rPr>
        <w:t>NG-RANnodeUEXnAPID</w:t>
      </w:r>
      <w:r>
        <w:rPr>
          <w:snapToGrid w:val="0"/>
        </w:rPr>
        <w:tab/>
      </w:r>
      <w:r>
        <w:rPr>
          <w:snapToGrid w:val="0"/>
        </w:rPr>
        <w:tab/>
      </w:r>
      <w:r>
        <w:rPr>
          <w:snapToGrid w:val="0"/>
        </w:rPr>
        <w:tab/>
      </w:r>
      <w:r>
        <w:rPr>
          <w:snapToGrid w:val="0"/>
        </w:rPr>
        <w:tab/>
      </w:r>
      <w:r>
        <w:rPr>
          <w:snapToGrid w:val="0"/>
        </w:rPr>
        <w:tab/>
        <w:t>OPTIONAL</w:t>
      </w:r>
      <w:r>
        <w:t>,</w:t>
      </w:r>
    </w:p>
    <w:p w14:paraId="175589B7" w14:textId="77777777" w:rsidR="00873E72" w:rsidRDefault="00BE6C3D">
      <w:pPr>
        <w:pStyle w:val="PL"/>
      </w:pPr>
      <w:r>
        <w:tab/>
        <w:t>iE-Extensions</w:t>
      </w:r>
      <w:r>
        <w:tab/>
      </w:r>
      <w:r>
        <w:tab/>
      </w:r>
      <w:r>
        <w:tab/>
      </w:r>
      <w:r>
        <w:tab/>
      </w:r>
      <w:r>
        <w:tab/>
      </w:r>
      <w:r>
        <w:tab/>
      </w:r>
      <w:r>
        <w:tab/>
        <w:t xml:space="preserve">ProtocolExtensionContainer { { </w:t>
      </w:r>
      <w:r>
        <w:rPr>
          <w:snapToGrid w:val="0"/>
        </w:rPr>
        <w:t>LTMUpdatesToCandidateCellInformation-Item</w:t>
      </w:r>
      <w:r>
        <w:t>-ExtIEs} } OPTIONAL,</w:t>
      </w:r>
    </w:p>
    <w:p w14:paraId="4790F60A" w14:textId="77777777" w:rsidR="00873E72" w:rsidRDefault="00BE6C3D">
      <w:pPr>
        <w:pStyle w:val="PL"/>
      </w:pPr>
      <w:r>
        <w:tab/>
        <w:t>...</w:t>
      </w:r>
    </w:p>
    <w:p w14:paraId="1F3BBF31" w14:textId="77777777" w:rsidR="00873E72" w:rsidRDefault="00BE6C3D">
      <w:pPr>
        <w:pStyle w:val="PL"/>
      </w:pPr>
      <w:r>
        <w:t>}</w:t>
      </w:r>
    </w:p>
    <w:p w14:paraId="5222814F" w14:textId="77777777" w:rsidR="00873E72" w:rsidRDefault="00873E72">
      <w:pPr>
        <w:pStyle w:val="PL"/>
      </w:pPr>
    </w:p>
    <w:p w14:paraId="10C78A9F" w14:textId="77777777" w:rsidR="00873E72" w:rsidRDefault="00BE6C3D">
      <w:pPr>
        <w:pStyle w:val="PL"/>
      </w:pPr>
      <w:r>
        <w:rPr>
          <w:snapToGrid w:val="0"/>
        </w:rPr>
        <w:t>LTMUpdatesToCandidateCellInformation-Item</w:t>
      </w:r>
      <w:r>
        <w:t>-ExtIEs XNAP-PROTOCOL-EXTENSION ::= {</w:t>
      </w:r>
    </w:p>
    <w:p w14:paraId="521D9DD9" w14:textId="77777777" w:rsidR="00873E72" w:rsidRDefault="00BE6C3D">
      <w:pPr>
        <w:pStyle w:val="PL"/>
      </w:pPr>
      <w:r>
        <w:tab/>
        <w:t>...</w:t>
      </w:r>
    </w:p>
    <w:p w14:paraId="553D6E7D" w14:textId="77777777" w:rsidR="00873E72" w:rsidRDefault="00BE6C3D">
      <w:pPr>
        <w:pStyle w:val="PL"/>
      </w:pPr>
      <w:r>
        <w:t>}</w:t>
      </w:r>
    </w:p>
    <w:p w14:paraId="30C49764" w14:textId="77777777" w:rsidR="00873E72" w:rsidRDefault="00873E72">
      <w:pPr>
        <w:pStyle w:val="PL"/>
        <w:rPr>
          <w:b/>
          <w:bCs/>
          <w:lang w:eastAsia="ja-JP"/>
        </w:rPr>
      </w:pPr>
    </w:p>
    <w:p w14:paraId="00F092FA" w14:textId="77777777" w:rsidR="00873E72" w:rsidRDefault="00873E72">
      <w:pPr>
        <w:pStyle w:val="PL"/>
        <w:rPr>
          <w:b/>
          <w:bCs/>
          <w:lang w:eastAsia="ja-JP"/>
        </w:rPr>
      </w:pPr>
    </w:p>
    <w:p w14:paraId="2843246A" w14:textId="77777777" w:rsidR="00873E72" w:rsidRDefault="00BE6C3D">
      <w:pPr>
        <w:pStyle w:val="PL"/>
      </w:pPr>
      <w:r>
        <w:t xml:space="preserve">LTMCFRAResourceInformation </w:t>
      </w:r>
      <w:r>
        <w:rPr>
          <w:lang w:val="en-US"/>
        </w:rPr>
        <w:t xml:space="preserve">::= SEQUENCE </w:t>
      </w:r>
      <w:r>
        <w:t>{</w:t>
      </w:r>
    </w:p>
    <w:p w14:paraId="32D8B4B3" w14:textId="77777777" w:rsidR="00873E72" w:rsidRDefault="00BE6C3D">
      <w:pPr>
        <w:pStyle w:val="PL"/>
      </w:pPr>
      <w:r>
        <w:tab/>
        <w:t>lTMCFRAResourceConfiguration</w:t>
      </w:r>
      <w:r>
        <w:tab/>
      </w:r>
      <w:r>
        <w:tab/>
      </w:r>
      <w:r>
        <w:tab/>
        <w:t>OCTET STRING</w:t>
      </w:r>
      <w:r>
        <w:tab/>
      </w:r>
      <w:r>
        <w:tab/>
      </w:r>
      <w:r>
        <w:tab/>
      </w:r>
      <w:r>
        <w:tab/>
      </w:r>
      <w:r>
        <w:tab/>
      </w:r>
      <w:r>
        <w:tab/>
        <w:t>OPTIONAL,</w:t>
      </w:r>
    </w:p>
    <w:p w14:paraId="3E99133A" w14:textId="77777777" w:rsidR="00873E72" w:rsidRDefault="00BE6C3D">
      <w:pPr>
        <w:pStyle w:val="PL"/>
      </w:pPr>
      <w:r>
        <w:tab/>
        <w:t>lTMCFRAResourceConfigurationSUL</w:t>
      </w:r>
      <w:r>
        <w:tab/>
      </w:r>
      <w:r>
        <w:tab/>
      </w:r>
      <w:r>
        <w:tab/>
        <w:t>OCTET STRING</w:t>
      </w:r>
      <w:r>
        <w:tab/>
      </w:r>
      <w:r>
        <w:tab/>
      </w:r>
      <w:r>
        <w:tab/>
      </w:r>
      <w:r>
        <w:tab/>
      </w:r>
      <w:r>
        <w:tab/>
      </w:r>
      <w:r>
        <w:tab/>
        <w:t>OPTIONAL,</w:t>
      </w:r>
    </w:p>
    <w:p w14:paraId="11837240" w14:textId="77777777" w:rsidR="00873E72" w:rsidRDefault="00BE6C3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r>
      <w:r>
        <w:rPr>
          <w:lang w:val="fr-FR"/>
        </w:rPr>
        <w:tab/>
        <w:t>ProtocolExtensionContainer { { LTMCFRAResourceInformation-ExtIEs} } OPTIONAL,</w:t>
      </w:r>
    </w:p>
    <w:p w14:paraId="7AC2B8B2" w14:textId="77777777" w:rsidR="00873E72" w:rsidRDefault="00BE6C3D">
      <w:pPr>
        <w:pStyle w:val="PL"/>
      </w:pPr>
      <w:r>
        <w:rPr>
          <w:lang w:val="fr-FR"/>
        </w:rPr>
        <w:tab/>
      </w:r>
      <w:r>
        <w:t>...</w:t>
      </w:r>
    </w:p>
    <w:p w14:paraId="1B346E64" w14:textId="77777777" w:rsidR="00873E72" w:rsidRDefault="00BE6C3D">
      <w:pPr>
        <w:pStyle w:val="PL"/>
      </w:pPr>
      <w:r>
        <w:t>}</w:t>
      </w:r>
    </w:p>
    <w:p w14:paraId="457BB131" w14:textId="77777777" w:rsidR="00873E72" w:rsidRDefault="00873E72">
      <w:pPr>
        <w:pStyle w:val="PL"/>
      </w:pPr>
    </w:p>
    <w:p w14:paraId="35498DDA" w14:textId="77777777" w:rsidR="00873E72" w:rsidRDefault="00BE6C3D">
      <w:pPr>
        <w:pStyle w:val="PL"/>
      </w:pPr>
      <w:r>
        <w:t>LTMCFRAResourceInformation-ExtIEs XNAP-PROTOCOL-EXTENSION ::= {</w:t>
      </w:r>
    </w:p>
    <w:p w14:paraId="61D3B0FF" w14:textId="77777777" w:rsidR="00873E72" w:rsidRDefault="00BE6C3D">
      <w:pPr>
        <w:pStyle w:val="PL"/>
      </w:pPr>
      <w:r>
        <w:lastRenderedPageBreak/>
        <w:tab/>
        <w:t>...</w:t>
      </w:r>
    </w:p>
    <w:p w14:paraId="113A0772" w14:textId="77777777" w:rsidR="00873E72" w:rsidRDefault="00BE6C3D">
      <w:pPr>
        <w:pStyle w:val="PL"/>
      </w:pPr>
      <w:r>
        <w:t>}</w:t>
      </w:r>
    </w:p>
    <w:p w14:paraId="7A3C6DF6" w14:textId="77777777" w:rsidR="00873E72" w:rsidRDefault="00873E72">
      <w:pPr>
        <w:pStyle w:val="PL"/>
        <w:rPr>
          <w:b/>
          <w:bCs/>
          <w:lang w:eastAsia="ja-JP"/>
        </w:rPr>
      </w:pPr>
    </w:p>
    <w:p w14:paraId="7B53767E" w14:textId="77777777" w:rsidR="00873E72" w:rsidRDefault="00873E72">
      <w:pPr>
        <w:pStyle w:val="PL"/>
        <w:rPr>
          <w:b/>
          <w:bCs/>
          <w:lang w:eastAsia="ja-JP"/>
        </w:rPr>
      </w:pPr>
    </w:p>
    <w:p w14:paraId="4BF5B0FD" w14:textId="77777777" w:rsidR="00873E72" w:rsidRDefault="00BE6C3D">
      <w:pPr>
        <w:pStyle w:val="PL"/>
        <w:rPr>
          <w:lang w:val="en-US"/>
        </w:rPr>
      </w:pPr>
      <w:r>
        <w:rPr>
          <w:snapToGrid w:val="0"/>
        </w:rPr>
        <w:t xml:space="preserve">LTMUpdatesFromCandidateCellInformation-List </w:t>
      </w:r>
      <w:r>
        <w:rPr>
          <w:lang w:val="en-US"/>
        </w:rPr>
        <w:t xml:space="preserve">::= SEQUENCE (SIZE(1..maxnoofLTMCells)) OF </w:t>
      </w:r>
      <w:r>
        <w:rPr>
          <w:snapToGrid w:val="0"/>
        </w:rPr>
        <w:t>LTMUpdatesFromCandidateCellInformation-Item</w:t>
      </w:r>
    </w:p>
    <w:p w14:paraId="2B93C56F" w14:textId="77777777" w:rsidR="00873E72" w:rsidRDefault="00873E72">
      <w:pPr>
        <w:pStyle w:val="PL"/>
        <w:rPr>
          <w:b/>
          <w:bCs/>
          <w:lang w:val="en-US" w:eastAsia="ja-JP"/>
        </w:rPr>
      </w:pPr>
    </w:p>
    <w:p w14:paraId="5F09FFE6" w14:textId="77777777" w:rsidR="00873E72" w:rsidRDefault="00873E72">
      <w:pPr>
        <w:pStyle w:val="PL"/>
        <w:rPr>
          <w:b/>
          <w:bCs/>
          <w:lang w:eastAsia="ja-JP"/>
        </w:rPr>
      </w:pPr>
    </w:p>
    <w:p w14:paraId="1DAB0CD3" w14:textId="77777777" w:rsidR="00873E72" w:rsidRDefault="00BE6C3D">
      <w:pPr>
        <w:pStyle w:val="PL"/>
      </w:pPr>
      <w:r>
        <w:rPr>
          <w:snapToGrid w:val="0"/>
        </w:rPr>
        <w:t>LTMUpdatesFromCandidateCellInformation-Item</w:t>
      </w:r>
      <w:r>
        <w:rPr>
          <w:lang w:val="en-US"/>
        </w:rPr>
        <w:t xml:space="preserve"> </w:t>
      </w:r>
      <w:r>
        <w:rPr>
          <w:snapToGrid w:val="0"/>
        </w:rPr>
        <w:t xml:space="preserve">::= </w:t>
      </w:r>
      <w:r>
        <w:t>SEQUENCE {</w:t>
      </w:r>
    </w:p>
    <w:p w14:paraId="4617AE34" w14:textId="77777777" w:rsidR="00873E72" w:rsidRDefault="00BE6C3D">
      <w:pPr>
        <w:pStyle w:val="PL"/>
        <w:rPr>
          <w:snapToGrid w:val="0"/>
          <w:lang w:val="en-US"/>
        </w:rPr>
      </w:pPr>
      <w:r>
        <w:tab/>
      </w:r>
      <w:r>
        <w:rPr>
          <w:lang w:val="en-US"/>
        </w:rPr>
        <w:t>candidateCellID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snapToGrid w:val="0"/>
          <w:lang w:val="en-US"/>
        </w:rPr>
        <w:t>NR-CGI,</w:t>
      </w:r>
    </w:p>
    <w:p w14:paraId="1582D989" w14:textId="77777777" w:rsidR="00873E72" w:rsidRDefault="00BE6C3D">
      <w:pPr>
        <w:pStyle w:val="PL"/>
        <w:rPr>
          <w:lang w:val="en-US"/>
        </w:rPr>
      </w:pPr>
      <w:r>
        <w:rPr>
          <w:snapToGrid w:val="0"/>
          <w:lang w:val="en-US"/>
        </w:rPr>
        <w:tab/>
        <w:t>lTMCandidateConfiguration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OCTET STRING,</w:t>
      </w:r>
    </w:p>
    <w:p w14:paraId="57E00BAC" w14:textId="77777777" w:rsidR="00873E72" w:rsidRDefault="00BE6C3D">
      <w:pPr>
        <w:pStyle w:val="PL"/>
      </w:pPr>
      <w:r>
        <w:tab/>
        <w:t>completeCandidateConfigurationIndicator</w:t>
      </w:r>
      <w:r>
        <w:tab/>
      </w:r>
      <w:r>
        <w:tab/>
      </w:r>
      <w:r>
        <w:tab/>
      </w:r>
      <w:r>
        <w:tab/>
        <w:t xml:space="preserve">CompleteCandidateConfigurationIndicator </w:t>
      </w:r>
      <w:r>
        <w:tab/>
        <w:t>OPTIONAL,</w:t>
      </w:r>
    </w:p>
    <w:p w14:paraId="492CBA72" w14:textId="77777777" w:rsidR="00873E72" w:rsidRDefault="00BE6C3D">
      <w:pPr>
        <w:pStyle w:val="PL"/>
      </w:pPr>
      <w:r>
        <w:tab/>
        <w:t>cSI-RSReportConfigurationForEarlyCSIAcquisition</w:t>
      </w:r>
      <w:r>
        <w:tab/>
      </w:r>
      <w:r>
        <w:tab/>
      </w:r>
      <w:r>
        <w:rPr>
          <w:snapToGrid w:val="0"/>
          <w:lang w:val="en-US"/>
        </w:rPr>
        <w:t>OCTET STRING</w:t>
      </w:r>
      <w:r>
        <w:tab/>
      </w:r>
      <w:r>
        <w:tab/>
      </w:r>
      <w:r>
        <w:tab/>
      </w:r>
      <w:r>
        <w:tab/>
      </w:r>
      <w:r>
        <w:tab/>
      </w:r>
      <w:r>
        <w:tab/>
      </w:r>
      <w:r>
        <w:tab/>
      </w:r>
      <w:r>
        <w:tab/>
        <w:t>OPTIONAL,</w:t>
      </w:r>
    </w:p>
    <w:p w14:paraId="53F99602" w14:textId="77777777" w:rsidR="00873E72" w:rsidRDefault="00BE6C3D">
      <w:pPr>
        <w:pStyle w:val="PL"/>
      </w:pPr>
      <w:r>
        <w:tab/>
        <w:t>iE-Extensions</w:t>
      </w:r>
      <w:r>
        <w:tab/>
      </w:r>
      <w:r>
        <w:tab/>
      </w:r>
      <w:r>
        <w:tab/>
      </w:r>
      <w:r>
        <w:tab/>
      </w:r>
      <w:r>
        <w:tab/>
      </w:r>
      <w:r>
        <w:tab/>
      </w:r>
      <w:r>
        <w:tab/>
        <w:t xml:space="preserve">ProtocolExtensionContainer { { </w:t>
      </w:r>
      <w:r>
        <w:rPr>
          <w:snapToGrid w:val="0"/>
        </w:rPr>
        <w:t>LTMUpdatesFromCandidateCellInformation-Item</w:t>
      </w:r>
      <w:r>
        <w:t>-ExtIEs} } OPTIONAL,</w:t>
      </w:r>
    </w:p>
    <w:p w14:paraId="28FCA877" w14:textId="77777777" w:rsidR="00873E72" w:rsidRDefault="00BE6C3D">
      <w:pPr>
        <w:pStyle w:val="PL"/>
      </w:pPr>
      <w:r>
        <w:tab/>
        <w:t>...</w:t>
      </w:r>
    </w:p>
    <w:p w14:paraId="7FD7999E" w14:textId="77777777" w:rsidR="00873E72" w:rsidRDefault="00BE6C3D">
      <w:pPr>
        <w:pStyle w:val="PL"/>
      </w:pPr>
      <w:r>
        <w:t>}</w:t>
      </w:r>
    </w:p>
    <w:p w14:paraId="0D2D520A" w14:textId="77777777" w:rsidR="00873E72" w:rsidRDefault="00873E72">
      <w:pPr>
        <w:pStyle w:val="PL"/>
      </w:pPr>
    </w:p>
    <w:p w14:paraId="1EB1050E" w14:textId="77777777" w:rsidR="00873E72" w:rsidRDefault="00BE6C3D">
      <w:pPr>
        <w:pStyle w:val="PL"/>
      </w:pPr>
      <w:r>
        <w:rPr>
          <w:snapToGrid w:val="0"/>
        </w:rPr>
        <w:t>LTMUpdatesFromCandidateCellInformation-Item</w:t>
      </w:r>
      <w:r>
        <w:t>-ExtIEs XNAP-PROTOCOL-EXTENSION ::= {</w:t>
      </w:r>
    </w:p>
    <w:p w14:paraId="081B9F24" w14:textId="77777777" w:rsidR="00873E72" w:rsidRDefault="00BE6C3D">
      <w:pPr>
        <w:pStyle w:val="PL"/>
      </w:pPr>
      <w:r>
        <w:tab/>
        <w:t>...</w:t>
      </w:r>
    </w:p>
    <w:p w14:paraId="26B4CC45" w14:textId="77777777" w:rsidR="00873E72" w:rsidRDefault="00BE6C3D">
      <w:pPr>
        <w:pStyle w:val="PL"/>
      </w:pPr>
      <w:r>
        <w:t>}</w:t>
      </w:r>
    </w:p>
    <w:p w14:paraId="010D42A5" w14:textId="77777777" w:rsidR="00873E72" w:rsidRDefault="00873E72">
      <w:pPr>
        <w:pStyle w:val="PL"/>
        <w:rPr>
          <w:b/>
          <w:bCs/>
          <w:lang w:eastAsia="ja-JP"/>
        </w:rPr>
      </w:pPr>
    </w:p>
    <w:p w14:paraId="74C263AB" w14:textId="77777777" w:rsidR="00873E72" w:rsidRDefault="00873E72">
      <w:pPr>
        <w:pStyle w:val="PL"/>
        <w:rPr>
          <w:b/>
          <w:bCs/>
          <w:lang w:eastAsia="ja-JP"/>
        </w:rPr>
      </w:pPr>
    </w:p>
    <w:p w14:paraId="60768C02" w14:textId="77777777" w:rsidR="00873E72" w:rsidRDefault="00873E72">
      <w:pPr>
        <w:pStyle w:val="PL"/>
      </w:pPr>
    </w:p>
    <w:p w14:paraId="3EE61BE4" w14:textId="77777777" w:rsidR="00873E72" w:rsidRDefault="00873E72">
      <w:pPr>
        <w:pStyle w:val="PL"/>
      </w:pPr>
    </w:p>
    <w:p w14:paraId="1CC8DAA3" w14:textId="77777777" w:rsidR="00873E72" w:rsidRDefault="00BE6C3D">
      <w:pPr>
        <w:pStyle w:val="PL"/>
      </w:pPr>
      <w:r>
        <w:rPr>
          <w:snapToGrid w:val="0"/>
        </w:rPr>
        <w:t xml:space="preserve">LTMUESecurityInformation </w:t>
      </w:r>
      <w:r>
        <w:t>::= SEQUENCE {</w:t>
      </w:r>
    </w:p>
    <w:p w14:paraId="60786CC4" w14:textId="77777777" w:rsidR="00873E72" w:rsidRDefault="00BE6C3D">
      <w:pPr>
        <w:pStyle w:val="PL"/>
      </w:pPr>
      <w:r>
        <w:tab/>
        <w:t>lTMUESecurityCapabilities</w:t>
      </w:r>
      <w:r>
        <w:tab/>
      </w:r>
      <w:r>
        <w:tab/>
      </w:r>
      <w:r>
        <w:tab/>
      </w:r>
      <w:r>
        <w:tab/>
      </w:r>
      <w:r>
        <w:tab/>
      </w:r>
      <w:r>
        <w:tab/>
        <w:t>LTMUESecurityCapabilities,</w:t>
      </w:r>
    </w:p>
    <w:p w14:paraId="06F174F9" w14:textId="77777777" w:rsidR="00873E72" w:rsidRDefault="00BE6C3D">
      <w:pPr>
        <w:pStyle w:val="PL"/>
      </w:pPr>
      <w:r>
        <w:tab/>
        <w:t>lTMU</w:t>
      </w:r>
      <w:r>
        <w:rPr>
          <w:iCs/>
          <w:lang w:eastAsia="zh-CN"/>
        </w:rPr>
        <w:t>serPlaneSecurityInformation-List</w:t>
      </w:r>
      <w:r>
        <w:tab/>
      </w:r>
      <w:r>
        <w:tab/>
      </w:r>
      <w:r>
        <w:tab/>
        <w:t>LTM</w:t>
      </w:r>
      <w:r>
        <w:rPr>
          <w:iCs/>
          <w:lang w:eastAsia="zh-CN"/>
        </w:rPr>
        <w:t>UserPlaneSecurityInformation-List</w:t>
      </w:r>
      <w:r>
        <w:t>,</w:t>
      </w:r>
    </w:p>
    <w:p w14:paraId="782118CB" w14:textId="77777777" w:rsidR="00873E72" w:rsidRDefault="00BE6C3D">
      <w:pPr>
        <w:pStyle w:val="PL"/>
        <w:rPr>
          <w:lang w:val="fr-FR"/>
        </w:rPr>
      </w:pPr>
      <w:r>
        <w:tab/>
      </w:r>
      <w:r>
        <w:rPr>
          <w:lang w:val="fr-FR"/>
        </w:rPr>
        <w:t>iE-Extension</w:t>
      </w:r>
      <w:r>
        <w:rPr>
          <w:lang w:val="fr-FR"/>
        </w:rPr>
        <w:tab/>
      </w:r>
      <w:r>
        <w:rPr>
          <w:lang w:val="fr-FR"/>
        </w:rPr>
        <w:tab/>
      </w:r>
      <w:r>
        <w:rPr>
          <w:snapToGrid w:val="0"/>
          <w:lang w:val="fr-FR" w:eastAsia="zh-CN"/>
        </w:rPr>
        <w:t>ProtocolExtensionContainer { {</w:t>
      </w:r>
      <w:r>
        <w:rPr>
          <w:snapToGrid w:val="0"/>
          <w:lang w:val="fr-FR"/>
        </w:rPr>
        <w:t xml:space="preserve"> LTMUESecurityInformation</w:t>
      </w:r>
      <w:r>
        <w:rPr>
          <w:lang w:val="fr-FR"/>
        </w:rPr>
        <w:t>-ExtIEs</w:t>
      </w:r>
      <w:r>
        <w:rPr>
          <w:snapToGrid w:val="0"/>
          <w:lang w:val="fr-FR" w:eastAsia="zh-CN"/>
        </w:rPr>
        <w:t>} }</w:t>
      </w:r>
      <w:r>
        <w:rPr>
          <w:snapToGrid w:val="0"/>
          <w:lang w:val="fr-FR" w:eastAsia="zh-CN"/>
        </w:rPr>
        <w:tab/>
        <w:t>OPTIONAL</w:t>
      </w:r>
      <w:r>
        <w:rPr>
          <w:lang w:val="fr-FR"/>
        </w:rPr>
        <w:t>,</w:t>
      </w:r>
    </w:p>
    <w:p w14:paraId="28C1279F" w14:textId="77777777" w:rsidR="00873E72" w:rsidRDefault="00BE6C3D">
      <w:pPr>
        <w:pStyle w:val="PL"/>
      </w:pPr>
      <w:r>
        <w:rPr>
          <w:lang w:val="fr-FR"/>
        </w:rPr>
        <w:tab/>
      </w:r>
      <w:r>
        <w:t>...</w:t>
      </w:r>
    </w:p>
    <w:p w14:paraId="1519CC9D" w14:textId="77777777" w:rsidR="00873E72" w:rsidRDefault="00BE6C3D">
      <w:pPr>
        <w:pStyle w:val="PL"/>
      </w:pPr>
      <w:r>
        <w:t>}</w:t>
      </w:r>
    </w:p>
    <w:p w14:paraId="19CB7250" w14:textId="77777777" w:rsidR="00873E72" w:rsidRDefault="00873E72">
      <w:pPr>
        <w:pStyle w:val="PL"/>
      </w:pPr>
    </w:p>
    <w:p w14:paraId="2CED2149" w14:textId="77777777" w:rsidR="00873E72" w:rsidRDefault="00BE6C3D">
      <w:pPr>
        <w:pStyle w:val="PL"/>
        <w:rPr>
          <w:snapToGrid w:val="0"/>
          <w:lang w:eastAsia="zh-CN"/>
        </w:rPr>
      </w:pPr>
      <w:r>
        <w:rPr>
          <w:snapToGrid w:val="0"/>
        </w:rPr>
        <w:t>LTMUESecurityInformation</w:t>
      </w:r>
      <w:r>
        <w:t xml:space="preserve">-ExtIEs </w:t>
      </w:r>
      <w:r>
        <w:rPr>
          <w:snapToGrid w:val="0"/>
          <w:lang w:eastAsia="zh-CN"/>
        </w:rPr>
        <w:t>XNAP-PROTOCOL-EXTENSION ::= {</w:t>
      </w:r>
    </w:p>
    <w:p w14:paraId="2022A62B" w14:textId="77777777" w:rsidR="00873E72" w:rsidRDefault="00BE6C3D">
      <w:pPr>
        <w:pStyle w:val="PL"/>
        <w:rPr>
          <w:snapToGrid w:val="0"/>
          <w:lang w:eastAsia="zh-CN"/>
        </w:rPr>
      </w:pPr>
      <w:r>
        <w:rPr>
          <w:snapToGrid w:val="0"/>
          <w:lang w:eastAsia="zh-CN"/>
        </w:rPr>
        <w:tab/>
        <w:t>...</w:t>
      </w:r>
    </w:p>
    <w:p w14:paraId="6C4D7F62" w14:textId="77777777" w:rsidR="00873E72" w:rsidRDefault="00BE6C3D">
      <w:pPr>
        <w:pStyle w:val="PL"/>
        <w:rPr>
          <w:snapToGrid w:val="0"/>
          <w:lang w:eastAsia="zh-CN"/>
        </w:rPr>
      </w:pPr>
      <w:r>
        <w:rPr>
          <w:snapToGrid w:val="0"/>
          <w:lang w:eastAsia="zh-CN"/>
        </w:rPr>
        <w:t>}</w:t>
      </w:r>
    </w:p>
    <w:p w14:paraId="741CC28B" w14:textId="77777777" w:rsidR="00873E72" w:rsidRDefault="00873E72">
      <w:pPr>
        <w:pStyle w:val="PL"/>
      </w:pPr>
    </w:p>
    <w:p w14:paraId="0E6036BA" w14:textId="77777777" w:rsidR="00873E72" w:rsidRDefault="00873E72">
      <w:pPr>
        <w:pStyle w:val="PL"/>
      </w:pPr>
    </w:p>
    <w:p w14:paraId="1C202429" w14:textId="77777777" w:rsidR="00873E72" w:rsidRDefault="00BE6C3D">
      <w:pPr>
        <w:pStyle w:val="PL"/>
      </w:pPr>
      <w:r>
        <w:t>LTMUESecurityCapabilities ::= SEQUENCE {</w:t>
      </w:r>
    </w:p>
    <w:p w14:paraId="18180147" w14:textId="77777777" w:rsidR="00873E72" w:rsidRDefault="00BE6C3D">
      <w:pPr>
        <w:pStyle w:val="PL"/>
        <w:rPr>
          <w:lang w:eastAsia="ja-JP"/>
        </w:rPr>
      </w:pPr>
      <w:r>
        <w:tab/>
        <w:t>nr-EncyptionAlgorithms</w:t>
      </w:r>
      <w:r>
        <w:tab/>
      </w:r>
      <w:r>
        <w:tab/>
      </w:r>
      <w:r>
        <w:tab/>
      </w:r>
      <w:r>
        <w:tab/>
      </w:r>
      <w:r>
        <w:tab/>
        <w:t xml:space="preserve">BIT STRING </w:t>
      </w:r>
      <w:r>
        <w:rPr>
          <w:lang w:eastAsia="ja-JP"/>
        </w:rPr>
        <w:t>{nea1-128(1),</w:t>
      </w:r>
    </w:p>
    <w:p w14:paraId="6BF5C619" w14:textId="77777777" w:rsidR="00873E72" w:rsidRDefault="00BE6C3D">
      <w:pPr>
        <w:pStyle w:val="PL"/>
        <w:rPr>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nea2-128(2),</w:t>
      </w:r>
    </w:p>
    <w:p w14:paraId="4EBDADF5" w14:textId="77777777" w:rsidR="00873E72" w:rsidRDefault="00BE6C3D">
      <w:pPr>
        <w:pStyle w:val="PL"/>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nea3-128(3)}</w:t>
      </w:r>
      <w:r>
        <w:t xml:space="preserve"> (SIZE(16, ...)),</w:t>
      </w:r>
    </w:p>
    <w:p w14:paraId="5DC77A07" w14:textId="77777777" w:rsidR="00873E72" w:rsidRDefault="00BE6C3D">
      <w:pPr>
        <w:pStyle w:val="PL"/>
        <w:rPr>
          <w:lang w:eastAsia="ja-JP"/>
        </w:rPr>
      </w:pPr>
      <w:r>
        <w:tab/>
        <w:t>nr-IntegrityProtectionAlgorithms</w:t>
      </w:r>
      <w:r>
        <w:tab/>
      </w:r>
      <w:r>
        <w:tab/>
      </w:r>
      <w:r>
        <w:tab/>
        <w:t xml:space="preserve">BIT STRING </w:t>
      </w:r>
      <w:r>
        <w:rPr>
          <w:lang w:eastAsia="ja-JP"/>
        </w:rPr>
        <w:t>{nia1-128(1),</w:t>
      </w:r>
    </w:p>
    <w:p w14:paraId="48A13935" w14:textId="77777777" w:rsidR="00873E72" w:rsidRDefault="00BE6C3D">
      <w:pPr>
        <w:pStyle w:val="PL"/>
        <w:rPr>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nia2-128(2),</w:t>
      </w:r>
    </w:p>
    <w:p w14:paraId="6C1C77D9" w14:textId="77777777" w:rsidR="00873E72" w:rsidRDefault="00BE6C3D">
      <w:pPr>
        <w:pStyle w:val="PL"/>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nia3-128(3)}</w:t>
      </w:r>
      <w:r>
        <w:t xml:space="preserve"> (SIZE(16, ...)),</w:t>
      </w:r>
    </w:p>
    <w:p w14:paraId="1B2EB89E" w14:textId="77777777" w:rsidR="00873E72" w:rsidRDefault="00BE6C3D">
      <w:pPr>
        <w:pStyle w:val="PL"/>
      </w:pPr>
      <w:r>
        <w:tab/>
        <w:t>iE-Extension</w:t>
      </w:r>
      <w:r>
        <w:tab/>
      </w:r>
      <w:r>
        <w:tab/>
      </w:r>
      <w:r>
        <w:tab/>
      </w:r>
      <w:r>
        <w:rPr>
          <w:snapToGrid w:val="0"/>
          <w:lang w:eastAsia="zh-CN"/>
        </w:rPr>
        <w:t>ProtocolExtensionContainer { {LTM</w:t>
      </w:r>
      <w:r>
        <w:t>UESecurityCapabilities</w:t>
      </w:r>
      <w:r>
        <w:rPr>
          <w:snapToGrid w:val="0"/>
          <w:lang w:eastAsia="zh-CN"/>
        </w:rPr>
        <w:t>-ExtIEs} } OPTIONAL</w:t>
      </w:r>
      <w:r>
        <w:t>,</w:t>
      </w:r>
    </w:p>
    <w:p w14:paraId="6A6D57BE" w14:textId="77777777" w:rsidR="00873E72" w:rsidRDefault="00BE6C3D">
      <w:pPr>
        <w:pStyle w:val="PL"/>
      </w:pPr>
      <w:r>
        <w:tab/>
        <w:t>...</w:t>
      </w:r>
    </w:p>
    <w:p w14:paraId="7FCC05C3" w14:textId="77777777" w:rsidR="00873E72" w:rsidRDefault="00BE6C3D">
      <w:pPr>
        <w:pStyle w:val="PL"/>
      </w:pPr>
      <w:r>
        <w:t>}</w:t>
      </w:r>
    </w:p>
    <w:p w14:paraId="5105FFB4" w14:textId="77777777" w:rsidR="00873E72" w:rsidRDefault="00873E72">
      <w:pPr>
        <w:pStyle w:val="PL"/>
      </w:pPr>
    </w:p>
    <w:p w14:paraId="6E2F6B96" w14:textId="77777777" w:rsidR="00873E72" w:rsidRDefault="00BE6C3D">
      <w:pPr>
        <w:pStyle w:val="PL"/>
        <w:rPr>
          <w:snapToGrid w:val="0"/>
          <w:lang w:eastAsia="zh-CN"/>
        </w:rPr>
      </w:pPr>
      <w:r>
        <w:t>LTMUESecurityCapabilities-ExtIEs</w:t>
      </w:r>
      <w:r>
        <w:rPr>
          <w:snapToGrid w:val="0"/>
          <w:lang w:eastAsia="zh-CN"/>
        </w:rPr>
        <w:t xml:space="preserve"> XNAP-PROTOCOL-EXTENSION ::= {</w:t>
      </w:r>
    </w:p>
    <w:p w14:paraId="2C3F5979" w14:textId="77777777" w:rsidR="00873E72" w:rsidRDefault="00BE6C3D">
      <w:pPr>
        <w:pStyle w:val="PL"/>
        <w:rPr>
          <w:snapToGrid w:val="0"/>
          <w:lang w:eastAsia="zh-CN"/>
        </w:rPr>
      </w:pPr>
      <w:r>
        <w:rPr>
          <w:snapToGrid w:val="0"/>
          <w:lang w:eastAsia="zh-CN"/>
        </w:rPr>
        <w:tab/>
        <w:t>...</w:t>
      </w:r>
    </w:p>
    <w:p w14:paraId="155833BA" w14:textId="77777777" w:rsidR="00873E72" w:rsidRDefault="00BE6C3D">
      <w:pPr>
        <w:pStyle w:val="PL"/>
        <w:rPr>
          <w:snapToGrid w:val="0"/>
          <w:lang w:eastAsia="zh-CN"/>
        </w:rPr>
      </w:pPr>
      <w:r>
        <w:rPr>
          <w:snapToGrid w:val="0"/>
          <w:lang w:eastAsia="zh-CN"/>
        </w:rPr>
        <w:t>}</w:t>
      </w:r>
    </w:p>
    <w:p w14:paraId="73C525F5" w14:textId="77777777" w:rsidR="00873E72" w:rsidRDefault="00873E72">
      <w:pPr>
        <w:pStyle w:val="PL"/>
        <w:rPr>
          <w:snapToGrid w:val="0"/>
          <w:lang w:eastAsia="zh-CN"/>
        </w:rPr>
      </w:pPr>
    </w:p>
    <w:p w14:paraId="6D4E1B77" w14:textId="77777777" w:rsidR="00873E72" w:rsidRDefault="00873E72">
      <w:pPr>
        <w:pStyle w:val="PL"/>
        <w:rPr>
          <w:snapToGrid w:val="0"/>
          <w:lang w:eastAsia="zh-CN"/>
        </w:rPr>
      </w:pPr>
    </w:p>
    <w:p w14:paraId="6880A0FC" w14:textId="77777777" w:rsidR="00873E72" w:rsidRDefault="00BE6C3D">
      <w:pPr>
        <w:pStyle w:val="PL"/>
        <w:rPr>
          <w:rFonts w:cs="Courier New"/>
          <w:szCs w:val="16"/>
        </w:rPr>
      </w:pPr>
      <w:r>
        <w:rPr>
          <w:iCs/>
          <w:lang w:eastAsia="zh-CN"/>
        </w:rPr>
        <w:t xml:space="preserve">LTMUserPlaneSecurityInformation-List </w:t>
      </w:r>
      <w:r>
        <w:t xml:space="preserve">::= </w:t>
      </w:r>
      <w:r>
        <w:rPr>
          <w:rFonts w:cs="Courier New"/>
          <w:szCs w:val="16"/>
        </w:rPr>
        <w:t>SEQUENCE (SIZE(1..</w:t>
      </w:r>
      <w:r>
        <w:t>maxnoofPDUSessions</w:t>
      </w:r>
      <w:r>
        <w:rPr>
          <w:rFonts w:cs="Courier New"/>
          <w:szCs w:val="16"/>
        </w:rPr>
        <w:t>)) OF LTM</w:t>
      </w:r>
      <w:r>
        <w:rPr>
          <w:iCs/>
          <w:lang w:eastAsia="zh-CN"/>
        </w:rPr>
        <w:t>UserPlaneSecurityInformation</w:t>
      </w:r>
      <w:r>
        <w:rPr>
          <w:rFonts w:cs="Courier New"/>
          <w:szCs w:val="16"/>
        </w:rPr>
        <w:t>-Item</w:t>
      </w:r>
    </w:p>
    <w:p w14:paraId="29ACCE06" w14:textId="77777777" w:rsidR="00873E72" w:rsidRDefault="00873E72">
      <w:pPr>
        <w:pStyle w:val="PL"/>
      </w:pPr>
    </w:p>
    <w:p w14:paraId="656873ED" w14:textId="77777777" w:rsidR="00873E72" w:rsidRDefault="00873E72">
      <w:pPr>
        <w:pStyle w:val="PL"/>
      </w:pPr>
    </w:p>
    <w:p w14:paraId="73342A54" w14:textId="77777777" w:rsidR="00873E72" w:rsidRDefault="00BE6C3D">
      <w:pPr>
        <w:pStyle w:val="PL"/>
      </w:pPr>
      <w:r>
        <w:rPr>
          <w:iCs/>
          <w:lang w:eastAsia="zh-CN"/>
        </w:rPr>
        <w:t>LTMUserPlaneSecurityInformation</w:t>
      </w:r>
      <w:r>
        <w:rPr>
          <w:rFonts w:cs="Courier New"/>
          <w:szCs w:val="16"/>
        </w:rPr>
        <w:t xml:space="preserve">-Item ::= </w:t>
      </w:r>
      <w:r>
        <w:t>SEQUENCE {</w:t>
      </w:r>
    </w:p>
    <w:p w14:paraId="3348D38D" w14:textId="77777777" w:rsidR="00873E72" w:rsidRDefault="00BE6C3D">
      <w:pPr>
        <w:pStyle w:val="PL"/>
        <w:rPr>
          <w:snapToGrid w:val="0"/>
        </w:rPr>
      </w:pPr>
      <w:r>
        <w:tab/>
        <w:t>pDUSessionID</w:t>
      </w:r>
      <w:r>
        <w:tab/>
      </w:r>
      <w:r>
        <w:tab/>
      </w:r>
      <w:r>
        <w:tab/>
      </w:r>
      <w:r>
        <w:tab/>
      </w:r>
      <w:r>
        <w:rPr>
          <w:snapToGrid w:val="0"/>
        </w:rPr>
        <w:t>PDUSession</w:t>
      </w:r>
      <w:r>
        <w:t>-ID</w:t>
      </w:r>
      <w:r>
        <w:rPr>
          <w:snapToGrid w:val="0"/>
        </w:rPr>
        <w:t>,</w:t>
      </w:r>
    </w:p>
    <w:p w14:paraId="0BE88598" w14:textId="77777777" w:rsidR="00873E72" w:rsidRDefault="00BE6C3D">
      <w:pPr>
        <w:pStyle w:val="PL"/>
      </w:pPr>
      <w:r>
        <w:rPr>
          <w:snapToGrid w:val="0"/>
        </w:rPr>
        <w:tab/>
      </w:r>
      <w:r>
        <w:t>s</w:t>
      </w:r>
      <w:r>
        <w:rPr>
          <w:rFonts w:hint="eastAsia"/>
        </w:rPr>
        <w:t>ecurity</w:t>
      </w:r>
      <w:r>
        <w:t>Indication</w:t>
      </w:r>
      <w:r>
        <w:tab/>
      </w:r>
      <w:r>
        <w:tab/>
      </w:r>
      <w:r>
        <w:tab/>
        <w:t>SecurityIndication</w:t>
      </w:r>
      <w:r>
        <w:tab/>
      </w:r>
      <w:r>
        <w:tab/>
        <w:t>OPTIONAL,</w:t>
      </w:r>
    </w:p>
    <w:p w14:paraId="7259C2A0" w14:textId="77777777" w:rsidR="00873E72" w:rsidRDefault="00BE6C3D">
      <w:pPr>
        <w:pStyle w:val="PL"/>
      </w:pPr>
      <w:r>
        <w:tab/>
        <w:t>iE-Extension</w:t>
      </w:r>
      <w:r>
        <w:tab/>
      </w:r>
      <w:r>
        <w:tab/>
      </w:r>
      <w:r>
        <w:tab/>
      </w:r>
      <w:r>
        <w:tab/>
      </w:r>
      <w:r>
        <w:rPr>
          <w:snapToGrid w:val="0"/>
          <w:lang w:eastAsia="zh-CN"/>
        </w:rPr>
        <w:t>ProtocolExtensionContainer { {</w:t>
      </w:r>
      <w:r>
        <w:rPr>
          <w:iCs/>
          <w:lang w:eastAsia="zh-CN"/>
        </w:rPr>
        <w:t xml:space="preserve"> LTMUserPlaneSecurityInformation</w:t>
      </w:r>
      <w:r>
        <w:rPr>
          <w:rFonts w:cs="Courier New"/>
          <w:szCs w:val="16"/>
        </w:rPr>
        <w:t>-Item</w:t>
      </w:r>
      <w:r>
        <w:rPr>
          <w:snapToGrid w:val="0"/>
          <w:lang w:eastAsia="zh-CN"/>
        </w:rPr>
        <w:t>-ExtIEs} } OPTIONAL</w:t>
      </w:r>
      <w:r>
        <w:t>,</w:t>
      </w:r>
    </w:p>
    <w:p w14:paraId="788C6CFB" w14:textId="77777777" w:rsidR="00873E72" w:rsidRDefault="00BE6C3D">
      <w:pPr>
        <w:pStyle w:val="PL"/>
      </w:pPr>
      <w:r>
        <w:tab/>
        <w:t>...</w:t>
      </w:r>
    </w:p>
    <w:p w14:paraId="3E3DD8F0" w14:textId="77777777" w:rsidR="00873E72" w:rsidRDefault="00BE6C3D">
      <w:pPr>
        <w:pStyle w:val="PL"/>
      </w:pPr>
      <w:r>
        <w:t>}</w:t>
      </w:r>
    </w:p>
    <w:p w14:paraId="65B83D7C" w14:textId="77777777" w:rsidR="00873E72" w:rsidRDefault="00873E72">
      <w:pPr>
        <w:pStyle w:val="PL"/>
      </w:pPr>
    </w:p>
    <w:p w14:paraId="681BB721" w14:textId="77777777" w:rsidR="00873E72" w:rsidRDefault="00BE6C3D">
      <w:pPr>
        <w:pStyle w:val="PL"/>
        <w:rPr>
          <w:snapToGrid w:val="0"/>
          <w:lang w:eastAsia="zh-CN"/>
        </w:rPr>
      </w:pPr>
      <w:r>
        <w:rPr>
          <w:iCs/>
          <w:lang w:eastAsia="zh-CN"/>
        </w:rPr>
        <w:t>LTMUserPlaneSecurityInformation</w:t>
      </w:r>
      <w:r>
        <w:rPr>
          <w:rFonts w:cs="Courier New"/>
          <w:szCs w:val="16"/>
        </w:rPr>
        <w:t>-Item</w:t>
      </w:r>
      <w:r>
        <w:t>-ExtIEs</w:t>
      </w:r>
      <w:r>
        <w:rPr>
          <w:snapToGrid w:val="0"/>
          <w:lang w:eastAsia="zh-CN"/>
        </w:rPr>
        <w:t xml:space="preserve"> XNAP-PROTOCOL-EXTENSION ::= {</w:t>
      </w:r>
    </w:p>
    <w:p w14:paraId="0A4D5B36" w14:textId="77777777" w:rsidR="00873E72" w:rsidRDefault="00BE6C3D">
      <w:pPr>
        <w:pStyle w:val="PL"/>
        <w:rPr>
          <w:snapToGrid w:val="0"/>
          <w:lang w:eastAsia="zh-CN"/>
        </w:rPr>
      </w:pPr>
      <w:r>
        <w:rPr>
          <w:snapToGrid w:val="0"/>
          <w:lang w:eastAsia="zh-CN"/>
        </w:rPr>
        <w:tab/>
        <w:t>...</w:t>
      </w:r>
    </w:p>
    <w:p w14:paraId="54B0E183" w14:textId="77777777" w:rsidR="00873E72" w:rsidRDefault="00BE6C3D">
      <w:pPr>
        <w:pStyle w:val="PL"/>
        <w:rPr>
          <w:snapToGrid w:val="0"/>
          <w:lang w:eastAsia="zh-CN"/>
        </w:rPr>
      </w:pPr>
      <w:r>
        <w:rPr>
          <w:snapToGrid w:val="0"/>
          <w:lang w:eastAsia="zh-CN"/>
        </w:rPr>
        <w:t>}</w:t>
      </w:r>
    </w:p>
    <w:p w14:paraId="20C82F97" w14:textId="77777777" w:rsidR="00873E72" w:rsidRDefault="00873E72">
      <w:pPr>
        <w:pStyle w:val="PL"/>
      </w:pPr>
    </w:p>
    <w:p w14:paraId="3AD674E5" w14:textId="77777777" w:rsidR="00873E72" w:rsidRDefault="00873E72">
      <w:pPr>
        <w:pStyle w:val="PL"/>
      </w:pPr>
    </w:p>
    <w:p w14:paraId="504F4224" w14:textId="77777777" w:rsidR="00873E72" w:rsidRDefault="00BE6C3D">
      <w:pPr>
        <w:pStyle w:val="PL"/>
        <w:rPr>
          <w:snapToGrid w:val="0"/>
        </w:rPr>
      </w:pPr>
      <w:r>
        <w:rPr>
          <w:snapToGrid w:val="0"/>
          <w:lang w:val="en-US"/>
        </w:rPr>
        <w:t xml:space="preserve">LTMCandidateCellsToBeCancelled-List </w:t>
      </w:r>
      <w:r>
        <w:t xml:space="preserve">::= SEQUENCE (SIZE(0..maxnoofLTMCells)) OF </w:t>
      </w:r>
      <w:r>
        <w:rPr>
          <w:snapToGrid w:val="0"/>
          <w:lang w:val="en-US"/>
        </w:rPr>
        <w:t>LTMCandidateCellsToBeCancelled</w:t>
      </w:r>
      <w:r>
        <w:t>-Item</w:t>
      </w:r>
    </w:p>
    <w:p w14:paraId="0BA94DD3" w14:textId="77777777" w:rsidR="00873E72" w:rsidRDefault="00873E72">
      <w:pPr>
        <w:pStyle w:val="PL"/>
      </w:pPr>
    </w:p>
    <w:p w14:paraId="791B5CF5" w14:textId="77777777" w:rsidR="00873E72" w:rsidRDefault="00BE6C3D">
      <w:pPr>
        <w:pStyle w:val="PL"/>
      </w:pPr>
      <w:r>
        <w:rPr>
          <w:snapToGrid w:val="0"/>
          <w:lang w:val="en-US"/>
        </w:rPr>
        <w:t>LTMCandidateCellsToBeCancelled</w:t>
      </w:r>
      <w:r>
        <w:t>-Item ::= SEQUENCE {</w:t>
      </w:r>
    </w:p>
    <w:p w14:paraId="29CA23E2" w14:textId="77777777" w:rsidR="00873E72" w:rsidRDefault="00BE6C3D">
      <w:pPr>
        <w:pStyle w:val="PL"/>
        <w:rPr>
          <w:snapToGrid w:val="0"/>
        </w:rPr>
      </w:pPr>
      <w:r>
        <w:rPr>
          <w:snapToGrid w:val="0"/>
        </w:rPr>
        <w:tab/>
        <w:t>targetCellID</w:t>
      </w:r>
      <w:r>
        <w:rPr>
          <w:snapToGrid w:val="0"/>
        </w:rPr>
        <w:tab/>
      </w:r>
      <w:r>
        <w:rPr>
          <w:snapToGrid w:val="0"/>
        </w:rPr>
        <w:tab/>
      </w:r>
      <w:r>
        <w:rPr>
          <w:snapToGrid w:val="0"/>
        </w:rPr>
        <w:tab/>
      </w:r>
      <w:r>
        <w:rPr>
          <w:snapToGrid w:val="0"/>
        </w:rPr>
        <w:tab/>
        <w:t>NR-CGI,</w:t>
      </w:r>
    </w:p>
    <w:p w14:paraId="4ACF58C3" w14:textId="77777777" w:rsidR="00873E72" w:rsidRDefault="00BE6C3D">
      <w:pPr>
        <w:pStyle w:val="PL"/>
      </w:pPr>
      <w:r>
        <w:tab/>
        <w:t>iE-Extensions</w:t>
      </w:r>
      <w:r>
        <w:tab/>
      </w:r>
      <w:r>
        <w:tab/>
      </w:r>
      <w:r>
        <w:tab/>
      </w:r>
      <w:r>
        <w:tab/>
        <w:t xml:space="preserve">ProtocolExtensionContainer { { </w:t>
      </w:r>
      <w:r>
        <w:rPr>
          <w:snapToGrid w:val="0"/>
          <w:lang w:val="en-US"/>
        </w:rPr>
        <w:t>LTMCandidateCellsToBeCancelled</w:t>
      </w:r>
      <w:r>
        <w:t>-Item-ExtIEs } }</w:t>
      </w:r>
      <w:r>
        <w:tab/>
        <w:t>OPTIONAL,</w:t>
      </w:r>
    </w:p>
    <w:p w14:paraId="0F8D0B82" w14:textId="77777777" w:rsidR="00873E72" w:rsidRDefault="00BE6C3D">
      <w:pPr>
        <w:pStyle w:val="PL"/>
      </w:pPr>
      <w:r>
        <w:tab/>
        <w:t>...</w:t>
      </w:r>
    </w:p>
    <w:p w14:paraId="30FF2576" w14:textId="77777777" w:rsidR="00873E72" w:rsidRDefault="00BE6C3D">
      <w:pPr>
        <w:pStyle w:val="PL"/>
      </w:pPr>
      <w:r>
        <w:t>}</w:t>
      </w:r>
    </w:p>
    <w:p w14:paraId="474CF24A" w14:textId="77777777" w:rsidR="00873E72" w:rsidRDefault="00873E72">
      <w:pPr>
        <w:pStyle w:val="PL"/>
      </w:pPr>
    </w:p>
    <w:p w14:paraId="6DF7D33A" w14:textId="77777777" w:rsidR="00873E72" w:rsidRDefault="00BE6C3D">
      <w:pPr>
        <w:pStyle w:val="PL"/>
      </w:pPr>
      <w:r>
        <w:rPr>
          <w:snapToGrid w:val="0"/>
          <w:lang w:val="en-US"/>
        </w:rPr>
        <w:t>LTMCandidateCellsToBeCancelled</w:t>
      </w:r>
      <w:r>
        <w:t>-Item-ExtIEs</w:t>
      </w:r>
      <w:r>
        <w:tab/>
        <w:t>XNAP-PROTOCOL-EXTENSION ::= {</w:t>
      </w:r>
    </w:p>
    <w:p w14:paraId="576F49CF" w14:textId="77777777" w:rsidR="00873E72" w:rsidRDefault="00BE6C3D">
      <w:pPr>
        <w:pStyle w:val="PL"/>
      </w:pPr>
      <w:r>
        <w:tab/>
        <w:t>...</w:t>
      </w:r>
    </w:p>
    <w:p w14:paraId="636F8036" w14:textId="77777777" w:rsidR="00873E72" w:rsidRDefault="00BE6C3D">
      <w:pPr>
        <w:pStyle w:val="PL"/>
      </w:pPr>
      <w:r>
        <w:t>}</w:t>
      </w:r>
    </w:p>
    <w:p w14:paraId="479674AE" w14:textId="77777777" w:rsidR="00873E72" w:rsidRDefault="00873E72">
      <w:pPr>
        <w:pStyle w:val="PL"/>
        <w:rPr>
          <w:b/>
          <w:bCs/>
          <w:lang w:eastAsia="ja-JP"/>
        </w:rPr>
      </w:pPr>
    </w:p>
    <w:p w14:paraId="7207019D" w14:textId="77777777" w:rsidR="00873E72" w:rsidRDefault="00873E72">
      <w:pPr>
        <w:pStyle w:val="PL"/>
        <w:rPr>
          <w:b/>
          <w:bCs/>
          <w:lang w:eastAsia="ja-JP"/>
        </w:rPr>
      </w:pPr>
    </w:p>
    <w:p w14:paraId="11D5CC0A" w14:textId="77777777" w:rsidR="00873E72" w:rsidRDefault="00BE6C3D">
      <w:pPr>
        <w:pStyle w:val="PL"/>
        <w:rPr>
          <w:rFonts w:cs="Courier New"/>
          <w:szCs w:val="16"/>
        </w:rPr>
      </w:pPr>
      <w:r>
        <w:t xml:space="preserve">Layer1MeasurementRequest-List </w:t>
      </w:r>
      <w:r>
        <w:rPr>
          <w:snapToGrid w:val="0"/>
        </w:rPr>
        <w:t xml:space="preserve">::= </w:t>
      </w:r>
      <w:r>
        <w:rPr>
          <w:rFonts w:cs="Courier New"/>
          <w:szCs w:val="16"/>
        </w:rPr>
        <w:t>SEQUENCE (SIZE(1..</w:t>
      </w:r>
      <w:r>
        <w:t>maxnoofCSIResourceConfigurationsPlus1</w:t>
      </w:r>
      <w:r>
        <w:rPr>
          <w:rFonts w:cs="Courier New"/>
          <w:szCs w:val="16"/>
        </w:rPr>
        <w:t xml:space="preserve">)) OF </w:t>
      </w:r>
      <w:r>
        <w:t>Layer1MeasurementRequest</w:t>
      </w:r>
      <w:r>
        <w:rPr>
          <w:rFonts w:cs="Courier New"/>
          <w:szCs w:val="16"/>
        </w:rPr>
        <w:t>-Item</w:t>
      </w:r>
    </w:p>
    <w:p w14:paraId="5201539A" w14:textId="77777777" w:rsidR="00873E72" w:rsidRDefault="00873E72">
      <w:pPr>
        <w:pStyle w:val="PL"/>
        <w:rPr>
          <w:rFonts w:cs="Courier New"/>
          <w:szCs w:val="16"/>
        </w:rPr>
      </w:pPr>
    </w:p>
    <w:p w14:paraId="17F12F16" w14:textId="77777777" w:rsidR="00873E72" w:rsidRDefault="00873E72">
      <w:pPr>
        <w:pStyle w:val="PL"/>
        <w:rPr>
          <w:rFonts w:cs="Courier New"/>
          <w:szCs w:val="16"/>
        </w:rPr>
      </w:pPr>
    </w:p>
    <w:p w14:paraId="1AA8274D" w14:textId="77777777" w:rsidR="00873E72" w:rsidRDefault="00BE6C3D">
      <w:pPr>
        <w:pStyle w:val="PL"/>
        <w:rPr>
          <w:snapToGrid w:val="0"/>
        </w:rPr>
      </w:pPr>
      <w:r>
        <w:t>Layer1MeasurementRequest</w:t>
      </w:r>
      <w:r>
        <w:rPr>
          <w:rFonts w:cs="Courier New"/>
          <w:szCs w:val="16"/>
        </w:rPr>
        <w:t>-Item</w:t>
      </w:r>
      <w:r>
        <w:rPr>
          <w:snapToGrid w:val="0"/>
        </w:rPr>
        <w:t xml:space="preserve"> ::= SEQUENCE {</w:t>
      </w:r>
    </w:p>
    <w:p w14:paraId="3FF87350" w14:textId="77777777" w:rsidR="00873E72" w:rsidRDefault="00BE6C3D">
      <w:pPr>
        <w:pStyle w:val="PL"/>
        <w:rPr>
          <w:lang w:val="en-US"/>
        </w:rPr>
      </w:pPr>
      <w:r>
        <w:rPr>
          <w:snapToGrid w:val="0"/>
        </w:rPr>
        <w:tab/>
        <w:t>requestForS</w:t>
      </w:r>
      <w:r>
        <w:rPr>
          <w:lang w:val="en-US"/>
        </w:rPr>
        <w:t>emiPersistentCSI-RSResources</w:t>
      </w:r>
      <w:r>
        <w:rPr>
          <w:snapToGrid w:val="0"/>
          <w:lang w:val="en-US"/>
        </w:rPr>
        <w:tab/>
      </w:r>
      <w:r>
        <w:rPr>
          <w:snapToGrid w:val="0"/>
          <w:lang w:val="en-US"/>
        </w:rPr>
        <w:tab/>
      </w:r>
      <w:r>
        <w:rPr>
          <w:snapToGrid w:val="0"/>
          <w:lang w:val="en-US"/>
        </w:rPr>
        <w:tab/>
      </w:r>
      <w:r>
        <w:t xml:space="preserve">ENUMERATED </w:t>
      </w:r>
      <w:r>
        <w:rPr>
          <w:lang w:val="en-US"/>
        </w:rPr>
        <w:t>{activate, deactivate,...}</w:t>
      </w:r>
      <w:r>
        <w:rPr>
          <w:snapToGrid w:val="0"/>
          <w:lang w:val="en-US"/>
        </w:rPr>
        <w:t>,</w:t>
      </w:r>
    </w:p>
    <w:p w14:paraId="396CA2B3" w14:textId="77777777" w:rsidR="00873E72" w:rsidRDefault="00BE6C3D">
      <w:pPr>
        <w:pStyle w:val="PL"/>
        <w:rPr>
          <w:snapToGrid w:val="0"/>
          <w:lang w:val="en-US"/>
        </w:rPr>
      </w:pPr>
      <w:r>
        <w:rPr>
          <w:snapToGrid w:val="0"/>
          <w:lang w:val="en-US"/>
        </w:rPr>
        <w:tab/>
      </w:r>
      <w:r>
        <w:rPr>
          <w:lang w:val="en-US"/>
        </w:rPr>
        <w:t>cSIResourceConfigurationID</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CSIResourceConfigurationID,</w:t>
      </w:r>
    </w:p>
    <w:p w14:paraId="17AA7051" w14:textId="77777777" w:rsidR="00873E72" w:rsidRDefault="00BE6C3D">
      <w:pPr>
        <w:pStyle w:val="PL"/>
        <w:rPr>
          <w:snapToGrid w:val="0"/>
        </w:rPr>
      </w:pPr>
      <w:r>
        <w:rPr>
          <w:rFonts w:eastAsia="DengXian"/>
          <w:snapToGrid w:val="0"/>
          <w:lang w:val="en-US" w:eastAsia="zh-CN"/>
        </w:rPr>
        <w:tab/>
      </w:r>
      <w:r>
        <w:rPr>
          <w:rFonts w:eastAsia="DengXian"/>
          <w:snapToGrid w:val="0"/>
          <w:lang w:eastAsia="zh-CN"/>
        </w:rPr>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ProtocolExtensionContainer { {</w:t>
      </w:r>
      <w:r>
        <w:t xml:space="preserve"> Layer1MeasurementRequest</w:t>
      </w:r>
      <w:r>
        <w:rPr>
          <w:rFonts w:cs="Courier New"/>
          <w:szCs w:val="16"/>
        </w:rPr>
        <w:t>-Item</w:t>
      </w:r>
      <w:r>
        <w:rPr>
          <w:snapToGrid w:val="0"/>
          <w:lang w:eastAsia="zh-CN"/>
        </w:rPr>
        <w:t>-ExtIEs</w:t>
      </w:r>
      <w:r>
        <w:rPr>
          <w:snapToGrid w:val="0"/>
        </w:rPr>
        <w:t>} }</w:t>
      </w:r>
      <w:r>
        <w:rPr>
          <w:snapToGrid w:val="0"/>
        </w:rPr>
        <w:tab/>
        <w:t>OPTIONAL,</w:t>
      </w:r>
    </w:p>
    <w:p w14:paraId="00A38B40" w14:textId="77777777" w:rsidR="00873E72" w:rsidRDefault="00BE6C3D">
      <w:pPr>
        <w:pStyle w:val="PL"/>
        <w:rPr>
          <w:snapToGrid w:val="0"/>
          <w:lang w:eastAsia="zh-CN"/>
        </w:rPr>
      </w:pPr>
      <w:r>
        <w:rPr>
          <w:snapToGrid w:val="0"/>
          <w:lang w:eastAsia="zh-CN"/>
        </w:rPr>
        <w:tab/>
      </w:r>
      <w:r>
        <w:rPr>
          <w:rFonts w:hint="eastAsia"/>
          <w:snapToGrid w:val="0"/>
          <w:lang w:eastAsia="zh-CN"/>
        </w:rPr>
        <w:t>.</w:t>
      </w:r>
      <w:r>
        <w:rPr>
          <w:snapToGrid w:val="0"/>
          <w:lang w:eastAsia="zh-CN"/>
        </w:rPr>
        <w:t>..</w:t>
      </w:r>
    </w:p>
    <w:p w14:paraId="1D21D617" w14:textId="77777777" w:rsidR="00873E72" w:rsidRDefault="00BE6C3D">
      <w:pPr>
        <w:pStyle w:val="PL"/>
        <w:rPr>
          <w:snapToGrid w:val="0"/>
          <w:lang w:eastAsia="zh-CN"/>
        </w:rPr>
      </w:pPr>
      <w:r>
        <w:rPr>
          <w:rFonts w:hint="eastAsia"/>
          <w:snapToGrid w:val="0"/>
          <w:lang w:eastAsia="zh-CN"/>
        </w:rPr>
        <w:t>}</w:t>
      </w:r>
    </w:p>
    <w:p w14:paraId="361F00E8" w14:textId="77777777" w:rsidR="00873E72" w:rsidRDefault="00873E72">
      <w:pPr>
        <w:pStyle w:val="PL"/>
        <w:rPr>
          <w:snapToGrid w:val="0"/>
          <w:lang w:eastAsia="zh-CN"/>
        </w:rPr>
      </w:pPr>
    </w:p>
    <w:p w14:paraId="5E728D5F" w14:textId="77777777" w:rsidR="00873E72" w:rsidRDefault="00873E72">
      <w:pPr>
        <w:pStyle w:val="PL"/>
        <w:rPr>
          <w:snapToGrid w:val="0"/>
          <w:lang w:eastAsia="zh-CN"/>
        </w:rPr>
      </w:pPr>
    </w:p>
    <w:p w14:paraId="6BA669CC" w14:textId="77777777" w:rsidR="00873E72" w:rsidRDefault="00BE6C3D">
      <w:pPr>
        <w:pStyle w:val="PL"/>
        <w:rPr>
          <w:snapToGrid w:val="0"/>
          <w:lang w:eastAsia="zh-CN"/>
        </w:rPr>
      </w:pPr>
      <w:r>
        <w:t>Layer1MeasurementRequest</w:t>
      </w:r>
      <w:r>
        <w:rPr>
          <w:rFonts w:cs="Courier New"/>
          <w:szCs w:val="16"/>
        </w:rPr>
        <w:t>-Item</w:t>
      </w:r>
      <w:r>
        <w:rPr>
          <w:snapToGrid w:val="0"/>
          <w:lang w:eastAsia="zh-CN"/>
        </w:rPr>
        <w:t>-ExtIEs XNAP-PROTOCOL-EXTENSION ::= {</w:t>
      </w:r>
    </w:p>
    <w:p w14:paraId="6A35B3B6" w14:textId="77777777" w:rsidR="00873E72" w:rsidRDefault="00BE6C3D">
      <w:pPr>
        <w:pStyle w:val="PL"/>
        <w:rPr>
          <w:snapToGrid w:val="0"/>
          <w:lang w:eastAsia="zh-CN"/>
        </w:rPr>
      </w:pPr>
      <w:r>
        <w:rPr>
          <w:snapToGrid w:val="0"/>
          <w:lang w:eastAsia="zh-CN"/>
        </w:rPr>
        <w:tab/>
        <w:t>...</w:t>
      </w:r>
    </w:p>
    <w:p w14:paraId="293C5005" w14:textId="77777777" w:rsidR="00873E72" w:rsidRDefault="00BE6C3D">
      <w:pPr>
        <w:pStyle w:val="PL"/>
        <w:rPr>
          <w:snapToGrid w:val="0"/>
          <w:lang w:eastAsia="zh-CN"/>
        </w:rPr>
      </w:pPr>
      <w:r>
        <w:rPr>
          <w:snapToGrid w:val="0"/>
          <w:lang w:eastAsia="zh-CN"/>
        </w:rPr>
        <w:t>}</w:t>
      </w:r>
    </w:p>
    <w:p w14:paraId="09D68FCF" w14:textId="77777777" w:rsidR="00873E72" w:rsidRDefault="00873E72">
      <w:pPr>
        <w:pStyle w:val="PL"/>
      </w:pPr>
    </w:p>
    <w:p w14:paraId="0757B053" w14:textId="77777777" w:rsidR="00873E72" w:rsidRDefault="00BE6C3D">
      <w:pPr>
        <w:pStyle w:val="PL"/>
        <w:rPr>
          <w:rFonts w:cs="Courier New"/>
          <w:szCs w:val="16"/>
        </w:rPr>
      </w:pPr>
      <w:r>
        <w:t>Layer1MeasurementResponse</w:t>
      </w:r>
      <w:r>
        <w:rPr>
          <w:snapToGrid w:val="0"/>
          <w:lang w:eastAsia="zh-CN"/>
        </w:rPr>
        <w:t xml:space="preserve">-List </w:t>
      </w:r>
      <w:r>
        <w:rPr>
          <w:snapToGrid w:val="0"/>
        </w:rPr>
        <w:t xml:space="preserve">::= </w:t>
      </w:r>
      <w:r>
        <w:rPr>
          <w:rFonts w:cs="Courier New"/>
          <w:szCs w:val="16"/>
        </w:rPr>
        <w:t>SEQUENCE (SIZE(1..</w:t>
      </w:r>
      <w:r>
        <w:t>maxnoofCSIResourceConfigurationsPlus1</w:t>
      </w:r>
      <w:r>
        <w:rPr>
          <w:rFonts w:cs="Courier New"/>
          <w:szCs w:val="16"/>
        </w:rPr>
        <w:t xml:space="preserve">)) OF </w:t>
      </w:r>
      <w:r>
        <w:t>Layer1MeasurementResponse</w:t>
      </w:r>
      <w:r>
        <w:rPr>
          <w:rFonts w:cs="Courier New"/>
          <w:szCs w:val="16"/>
        </w:rPr>
        <w:t>-Item</w:t>
      </w:r>
    </w:p>
    <w:p w14:paraId="4A141580" w14:textId="77777777" w:rsidR="00873E72" w:rsidRDefault="00873E72">
      <w:pPr>
        <w:pStyle w:val="PL"/>
        <w:rPr>
          <w:rFonts w:cs="Courier New"/>
          <w:szCs w:val="16"/>
        </w:rPr>
      </w:pPr>
    </w:p>
    <w:p w14:paraId="7F89B5EC" w14:textId="77777777" w:rsidR="00873E72" w:rsidRDefault="00873E72">
      <w:pPr>
        <w:pStyle w:val="PL"/>
        <w:rPr>
          <w:rFonts w:cs="Courier New"/>
          <w:szCs w:val="16"/>
        </w:rPr>
      </w:pPr>
    </w:p>
    <w:p w14:paraId="61152A8D" w14:textId="77777777" w:rsidR="00873E72" w:rsidRDefault="00BE6C3D">
      <w:pPr>
        <w:pStyle w:val="PL"/>
        <w:rPr>
          <w:snapToGrid w:val="0"/>
        </w:rPr>
      </w:pPr>
      <w:r>
        <w:t>Layer1MeasurementResponse</w:t>
      </w:r>
      <w:r>
        <w:rPr>
          <w:rFonts w:cs="Courier New"/>
          <w:szCs w:val="16"/>
        </w:rPr>
        <w:t>-Item</w:t>
      </w:r>
      <w:r>
        <w:rPr>
          <w:snapToGrid w:val="0"/>
        </w:rPr>
        <w:t xml:space="preserve"> ::= SEQUENCE {</w:t>
      </w:r>
    </w:p>
    <w:p w14:paraId="040E3AF8" w14:textId="77777777" w:rsidR="00873E72" w:rsidRDefault="00BE6C3D">
      <w:pPr>
        <w:pStyle w:val="PL"/>
        <w:rPr>
          <w:lang w:val="en-US"/>
        </w:rPr>
      </w:pPr>
      <w:r>
        <w:rPr>
          <w:snapToGrid w:val="0"/>
        </w:rPr>
        <w:tab/>
      </w:r>
      <w:r>
        <w:rPr>
          <w:lang w:val="en-US"/>
        </w:rPr>
        <w:t>semiPersistentCSI-RSResourceResponse</w:t>
      </w:r>
      <w:r>
        <w:rPr>
          <w:snapToGrid w:val="0"/>
          <w:lang w:val="en-US"/>
        </w:rPr>
        <w:tab/>
      </w:r>
      <w:r>
        <w:rPr>
          <w:snapToGrid w:val="0"/>
          <w:lang w:val="en-US"/>
        </w:rPr>
        <w:tab/>
      </w:r>
      <w:r>
        <w:rPr>
          <w:snapToGrid w:val="0"/>
          <w:lang w:val="en-US"/>
        </w:rPr>
        <w:tab/>
      </w:r>
      <w:r>
        <w:t xml:space="preserve">ENUMERATED </w:t>
      </w:r>
      <w:r>
        <w:rPr>
          <w:lang w:val="en-US"/>
        </w:rPr>
        <w:t>{activated, deactivated,...}</w:t>
      </w:r>
      <w:r>
        <w:rPr>
          <w:snapToGrid w:val="0"/>
          <w:lang w:val="en-US"/>
        </w:rPr>
        <w:t>,</w:t>
      </w:r>
    </w:p>
    <w:p w14:paraId="30F8E41B" w14:textId="77777777" w:rsidR="00873E72" w:rsidRDefault="00BE6C3D">
      <w:pPr>
        <w:pStyle w:val="PL"/>
        <w:rPr>
          <w:snapToGrid w:val="0"/>
          <w:lang w:val="en-US"/>
        </w:rPr>
      </w:pPr>
      <w:r>
        <w:rPr>
          <w:snapToGrid w:val="0"/>
          <w:lang w:val="en-US"/>
        </w:rPr>
        <w:tab/>
      </w:r>
      <w:r>
        <w:rPr>
          <w:lang w:val="en-US"/>
        </w:rPr>
        <w:t>cSIResourceConfigurationID</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CSIResourceConfigurationID,</w:t>
      </w:r>
    </w:p>
    <w:p w14:paraId="5753B97F" w14:textId="77777777" w:rsidR="00873E72" w:rsidRDefault="00BE6C3D">
      <w:pPr>
        <w:pStyle w:val="PL"/>
        <w:rPr>
          <w:snapToGrid w:val="0"/>
        </w:rPr>
      </w:pPr>
      <w:r>
        <w:rPr>
          <w:rFonts w:eastAsia="DengXian"/>
          <w:snapToGrid w:val="0"/>
          <w:lang w:val="en-US" w:eastAsia="zh-CN"/>
        </w:rPr>
        <w:tab/>
      </w:r>
      <w:r>
        <w:rPr>
          <w:rFonts w:eastAsia="DengXian"/>
          <w:snapToGrid w:val="0"/>
          <w:lang w:eastAsia="zh-CN"/>
        </w:rPr>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ProtocolExtensionContainer { {</w:t>
      </w:r>
      <w:r>
        <w:t xml:space="preserve"> Layer1MeasurementResponse</w:t>
      </w:r>
      <w:r>
        <w:rPr>
          <w:rFonts w:cs="Courier New"/>
          <w:szCs w:val="16"/>
        </w:rPr>
        <w:t>-Item</w:t>
      </w:r>
      <w:r>
        <w:rPr>
          <w:snapToGrid w:val="0"/>
          <w:lang w:eastAsia="zh-CN"/>
        </w:rPr>
        <w:t>-ExtIEs</w:t>
      </w:r>
      <w:r>
        <w:rPr>
          <w:snapToGrid w:val="0"/>
        </w:rPr>
        <w:t>} }</w:t>
      </w:r>
      <w:r>
        <w:rPr>
          <w:snapToGrid w:val="0"/>
        </w:rPr>
        <w:tab/>
        <w:t>OPTIONAL,</w:t>
      </w:r>
    </w:p>
    <w:p w14:paraId="4200273C" w14:textId="77777777" w:rsidR="00873E72" w:rsidRDefault="00BE6C3D">
      <w:pPr>
        <w:pStyle w:val="PL"/>
        <w:rPr>
          <w:snapToGrid w:val="0"/>
          <w:lang w:eastAsia="zh-CN"/>
        </w:rPr>
      </w:pPr>
      <w:r>
        <w:rPr>
          <w:snapToGrid w:val="0"/>
          <w:lang w:eastAsia="zh-CN"/>
        </w:rPr>
        <w:tab/>
      </w:r>
      <w:r>
        <w:rPr>
          <w:rFonts w:hint="eastAsia"/>
          <w:snapToGrid w:val="0"/>
          <w:lang w:eastAsia="zh-CN"/>
        </w:rPr>
        <w:t>.</w:t>
      </w:r>
      <w:r>
        <w:rPr>
          <w:snapToGrid w:val="0"/>
          <w:lang w:eastAsia="zh-CN"/>
        </w:rPr>
        <w:t>..</w:t>
      </w:r>
    </w:p>
    <w:p w14:paraId="1AEE0A6E" w14:textId="77777777" w:rsidR="00873E72" w:rsidRDefault="00BE6C3D">
      <w:pPr>
        <w:pStyle w:val="PL"/>
        <w:rPr>
          <w:snapToGrid w:val="0"/>
          <w:lang w:eastAsia="zh-CN"/>
        </w:rPr>
      </w:pPr>
      <w:r>
        <w:rPr>
          <w:rFonts w:hint="eastAsia"/>
          <w:snapToGrid w:val="0"/>
          <w:lang w:eastAsia="zh-CN"/>
        </w:rPr>
        <w:t>}</w:t>
      </w:r>
    </w:p>
    <w:p w14:paraId="3912EB70" w14:textId="77777777" w:rsidR="00873E72" w:rsidRDefault="00873E72">
      <w:pPr>
        <w:pStyle w:val="PL"/>
        <w:rPr>
          <w:snapToGrid w:val="0"/>
          <w:lang w:eastAsia="zh-CN"/>
        </w:rPr>
      </w:pPr>
    </w:p>
    <w:p w14:paraId="25DEFA7C" w14:textId="77777777" w:rsidR="00873E72" w:rsidRDefault="00873E72">
      <w:pPr>
        <w:pStyle w:val="PL"/>
        <w:rPr>
          <w:snapToGrid w:val="0"/>
          <w:lang w:eastAsia="zh-CN"/>
        </w:rPr>
      </w:pPr>
    </w:p>
    <w:p w14:paraId="763C35DE" w14:textId="77777777" w:rsidR="00873E72" w:rsidRDefault="00BE6C3D">
      <w:pPr>
        <w:pStyle w:val="PL"/>
        <w:rPr>
          <w:snapToGrid w:val="0"/>
          <w:lang w:eastAsia="zh-CN"/>
        </w:rPr>
      </w:pPr>
      <w:r>
        <w:t>Layer1MeasurementResponse</w:t>
      </w:r>
      <w:r>
        <w:rPr>
          <w:rFonts w:cs="Courier New"/>
          <w:szCs w:val="16"/>
        </w:rPr>
        <w:t>-Item</w:t>
      </w:r>
      <w:r>
        <w:rPr>
          <w:snapToGrid w:val="0"/>
          <w:lang w:eastAsia="zh-CN"/>
        </w:rPr>
        <w:t>-ExtIEs XNAP-PROTOCOL-EXTENSION ::= {</w:t>
      </w:r>
    </w:p>
    <w:p w14:paraId="7EEB8925" w14:textId="77777777" w:rsidR="00873E72" w:rsidRDefault="00BE6C3D">
      <w:pPr>
        <w:pStyle w:val="PL"/>
        <w:rPr>
          <w:snapToGrid w:val="0"/>
          <w:lang w:eastAsia="zh-CN"/>
        </w:rPr>
      </w:pPr>
      <w:r>
        <w:rPr>
          <w:snapToGrid w:val="0"/>
          <w:lang w:eastAsia="zh-CN"/>
        </w:rPr>
        <w:lastRenderedPageBreak/>
        <w:tab/>
        <w:t>...</w:t>
      </w:r>
    </w:p>
    <w:p w14:paraId="2CF94841" w14:textId="77777777" w:rsidR="00873E72" w:rsidRDefault="00BE6C3D">
      <w:pPr>
        <w:pStyle w:val="PL"/>
        <w:rPr>
          <w:snapToGrid w:val="0"/>
          <w:lang w:eastAsia="zh-CN"/>
        </w:rPr>
      </w:pPr>
      <w:r>
        <w:rPr>
          <w:snapToGrid w:val="0"/>
          <w:lang w:eastAsia="zh-CN"/>
        </w:rPr>
        <w:t>}</w:t>
      </w:r>
    </w:p>
    <w:p w14:paraId="7255AA2C" w14:textId="77777777" w:rsidR="00873E72" w:rsidRDefault="00873E72">
      <w:pPr>
        <w:pStyle w:val="PL"/>
        <w:rPr>
          <w:b/>
          <w:bCs/>
          <w:lang w:eastAsia="ja-JP"/>
        </w:rPr>
      </w:pPr>
    </w:p>
    <w:p w14:paraId="5B6E3B8A" w14:textId="77777777" w:rsidR="00873E72" w:rsidRDefault="00873E72">
      <w:pPr>
        <w:pStyle w:val="PL"/>
        <w:rPr>
          <w:lang w:eastAsia="zh-CN"/>
        </w:rPr>
      </w:pPr>
    </w:p>
    <w:p w14:paraId="2EEF0A28" w14:textId="77777777" w:rsidR="00873E72" w:rsidRDefault="00BE6C3D">
      <w:pPr>
        <w:pStyle w:val="PL"/>
        <w:rPr>
          <w:snapToGrid w:val="0"/>
        </w:rPr>
      </w:pPr>
      <w:r>
        <w:rPr>
          <w:rFonts w:hint="eastAsia"/>
          <w:lang w:eastAsia="zh-CN"/>
        </w:rPr>
        <w:t>LTMInformation</w:t>
      </w:r>
      <w:r>
        <w:rPr>
          <w:lang w:eastAsia="zh-CN"/>
        </w:rPr>
        <w:t>SCG</w:t>
      </w:r>
      <w:r>
        <w:rPr>
          <w:rFonts w:hint="eastAsia"/>
          <w:lang w:eastAsia="zh-CN"/>
        </w:rPr>
        <w:t>-AddReq</w:t>
      </w:r>
      <w:r>
        <w:rPr>
          <w:snapToGrid w:val="0"/>
        </w:rPr>
        <w:t xml:space="preserve"> ::= SEQUENCE {</w:t>
      </w:r>
    </w:p>
    <w:p w14:paraId="23655F06" w14:textId="77777777" w:rsidR="00873E72" w:rsidRDefault="00BE6C3D">
      <w:pPr>
        <w:pStyle w:val="PL"/>
        <w:rPr>
          <w:snapToGrid w:val="0"/>
        </w:rPr>
      </w:pPr>
      <w:r>
        <w:rPr>
          <w:snapToGrid w:val="0"/>
        </w:rPr>
        <w:tab/>
      </w:r>
      <w:r>
        <w:rPr>
          <w:snapToGrid w:val="0"/>
          <w:lang w:eastAsia="zh-CN"/>
        </w:rPr>
        <w:t>source-M-NGRAN-node-ID</w:t>
      </w:r>
      <w:r>
        <w:rPr>
          <w:snapToGrid w:val="0"/>
        </w:rPr>
        <w:tab/>
      </w:r>
      <w:r>
        <w:rPr>
          <w:snapToGrid w:val="0"/>
        </w:rPr>
        <w:tab/>
      </w:r>
      <w:r>
        <w:rPr>
          <w:snapToGrid w:val="0"/>
        </w:rPr>
        <w:tab/>
      </w:r>
      <w:r>
        <w:rPr>
          <w:snapToGrid w:val="0"/>
        </w:rPr>
        <w:tab/>
      </w:r>
      <w:r>
        <w:rPr>
          <w:snapToGrid w:val="0"/>
        </w:rPr>
        <w:tab/>
        <w:t>GlobalNG-RANNode-ID,</w:t>
      </w:r>
    </w:p>
    <w:p w14:paraId="02FB2F64" w14:textId="77777777" w:rsidR="00873E72" w:rsidRDefault="00BE6C3D">
      <w:pPr>
        <w:pStyle w:val="PL"/>
        <w:rPr>
          <w:snapToGrid w:val="0"/>
        </w:rPr>
      </w:pPr>
      <w:r>
        <w:rPr>
          <w:snapToGrid w:val="0"/>
          <w:lang w:eastAsia="zh-CN"/>
        </w:rPr>
        <w:tab/>
        <w:t>source-M-NGRAN-node-UE-XnAP-ID</w:t>
      </w:r>
      <w:r>
        <w:rPr>
          <w:snapToGrid w:val="0"/>
          <w:lang w:eastAsia="zh-CN"/>
        </w:rPr>
        <w:tab/>
      </w:r>
      <w:r>
        <w:rPr>
          <w:snapToGrid w:val="0"/>
          <w:lang w:eastAsia="zh-CN"/>
        </w:rPr>
        <w:tab/>
      </w:r>
      <w:r>
        <w:rPr>
          <w:snapToGrid w:val="0"/>
          <w:lang w:eastAsia="zh-CN"/>
        </w:rPr>
        <w:tab/>
        <w:t>NG-RANnodeUEXnAPID</w:t>
      </w:r>
      <w:r>
        <w:rPr>
          <w:rFonts w:hint="eastAsia"/>
          <w:snapToGrid w:val="0"/>
          <w:lang w:eastAsia="zh-CN"/>
        </w:rPr>
        <w:t>,</w:t>
      </w:r>
    </w:p>
    <w:p w14:paraId="7955CA5E" w14:textId="77777777" w:rsidR="00873E72" w:rsidRDefault="00BE6C3D">
      <w:pPr>
        <w:pStyle w:val="PL"/>
        <w:rPr>
          <w:snapToGrid w:val="0"/>
          <w:lang w:val="fr-FR"/>
        </w:rPr>
      </w:pPr>
      <w:r>
        <w:rPr>
          <w:snapToGrid w:val="0"/>
        </w:rPr>
        <w:tab/>
      </w:r>
      <w:r>
        <w:rPr>
          <w:snapToGrid w:val="0"/>
          <w:lang w:val="fr-FR" w:eastAsia="zh-CN"/>
        </w:rPr>
        <w:t xml:space="preserve">iE-Extensions </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ProtocolExtensionContainer { { LTMInformationSCG-AddReq-ExtIEs} } OPTIONAL,</w:t>
      </w:r>
      <w:r>
        <w:rPr>
          <w:snapToGrid w:val="0"/>
          <w:lang w:val="fr-FR" w:eastAsia="zh-CN"/>
        </w:rPr>
        <w:cr/>
      </w:r>
      <w:r>
        <w:rPr>
          <w:snapToGrid w:val="0"/>
          <w:lang w:val="fr-FR"/>
        </w:rPr>
        <w:tab/>
        <w:t>...</w:t>
      </w:r>
    </w:p>
    <w:p w14:paraId="6B417D72" w14:textId="77777777" w:rsidR="00873E72" w:rsidRDefault="00BE6C3D">
      <w:pPr>
        <w:pStyle w:val="PL"/>
        <w:rPr>
          <w:snapToGrid w:val="0"/>
        </w:rPr>
      </w:pPr>
      <w:r>
        <w:rPr>
          <w:snapToGrid w:val="0"/>
        </w:rPr>
        <w:t>}</w:t>
      </w:r>
    </w:p>
    <w:p w14:paraId="4A767493" w14:textId="77777777" w:rsidR="00873E72" w:rsidRDefault="00873E72">
      <w:pPr>
        <w:pStyle w:val="PL"/>
        <w:rPr>
          <w:lang w:eastAsia="zh-CN"/>
        </w:rPr>
      </w:pPr>
    </w:p>
    <w:p w14:paraId="3D63167A" w14:textId="77777777" w:rsidR="00873E72" w:rsidRDefault="00BE6C3D">
      <w:pPr>
        <w:pStyle w:val="PL"/>
        <w:rPr>
          <w:snapToGrid w:val="0"/>
        </w:rPr>
      </w:pPr>
      <w:r>
        <w:rPr>
          <w:rFonts w:hint="eastAsia"/>
          <w:snapToGrid w:val="0"/>
          <w:lang w:eastAsia="zh-CN"/>
        </w:rPr>
        <w:t>LTMInformation</w:t>
      </w:r>
      <w:r>
        <w:rPr>
          <w:snapToGrid w:val="0"/>
          <w:lang w:eastAsia="zh-CN"/>
        </w:rPr>
        <w:t>SCG</w:t>
      </w:r>
      <w:r>
        <w:rPr>
          <w:rFonts w:hint="eastAsia"/>
          <w:snapToGrid w:val="0"/>
          <w:lang w:eastAsia="zh-CN"/>
        </w:rPr>
        <w:t>-</w:t>
      </w:r>
      <w:r>
        <w:rPr>
          <w:snapToGrid w:val="0"/>
        </w:rPr>
        <w:t>AddReq-ExtIEs XNAP-PROTOCOL-EXTENSION ::={</w:t>
      </w:r>
    </w:p>
    <w:p w14:paraId="1D620F74" w14:textId="77777777" w:rsidR="00873E72" w:rsidRDefault="00BE6C3D">
      <w:pPr>
        <w:pStyle w:val="PL"/>
        <w:rPr>
          <w:snapToGrid w:val="0"/>
        </w:rPr>
      </w:pPr>
      <w:r>
        <w:rPr>
          <w:snapToGrid w:val="0"/>
        </w:rPr>
        <w:tab/>
        <w:t>...</w:t>
      </w:r>
    </w:p>
    <w:p w14:paraId="55F79368" w14:textId="77777777" w:rsidR="00873E72" w:rsidRDefault="00BE6C3D">
      <w:pPr>
        <w:pStyle w:val="PL"/>
        <w:rPr>
          <w:snapToGrid w:val="0"/>
        </w:rPr>
      </w:pPr>
      <w:r>
        <w:rPr>
          <w:snapToGrid w:val="0"/>
        </w:rPr>
        <w:t>}</w:t>
      </w:r>
    </w:p>
    <w:p w14:paraId="15DED473" w14:textId="77777777" w:rsidR="00873E72" w:rsidRDefault="00873E72">
      <w:pPr>
        <w:pStyle w:val="PL"/>
        <w:rPr>
          <w:lang w:eastAsia="zh-CN"/>
        </w:rPr>
      </w:pPr>
    </w:p>
    <w:p w14:paraId="20890730" w14:textId="77777777" w:rsidR="00873E72" w:rsidRDefault="00BE6C3D">
      <w:pPr>
        <w:pStyle w:val="PL"/>
        <w:rPr>
          <w:snapToGrid w:val="0"/>
        </w:rPr>
      </w:pPr>
      <w:r>
        <w:rPr>
          <w:rFonts w:hint="eastAsia"/>
          <w:lang w:eastAsia="zh-CN"/>
        </w:rPr>
        <w:t>LTMInformation</w:t>
      </w:r>
      <w:r>
        <w:rPr>
          <w:lang w:eastAsia="zh-CN"/>
        </w:rPr>
        <w:t>SCG</w:t>
      </w:r>
      <w:r>
        <w:rPr>
          <w:rFonts w:hint="eastAsia"/>
          <w:lang w:eastAsia="zh-CN"/>
        </w:rPr>
        <w:t>-AddReq</w:t>
      </w:r>
      <w:r>
        <w:rPr>
          <w:lang w:eastAsia="zh-CN"/>
        </w:rPr>
        <w:t>Ack</w:t>
      </w:r>
      <w:r>
        <w:rPr>
          <w:snapToGrid w:val="0"/>
        </w:rPr>
        <w:t xml:space="preserve"> ::= SEQUENCE {</w:t>
      </w:r>
    </w:p>
    <w:p w14:paraId="43E573E2" w14:textId="77777777" w:rsidR="00873E72" w:rsidRDefault="00BE6C3D">
      <w:pPr>
        <w:pStyle w:val="PL"/>
        <w:rPr>
          <w:snapToGrid w:val="0"/>
        </w:rPr>
      </w:pPr>
      <w:r>
        <w:rPr>
          <w:snapToGrid w:val="0"/>
        </w:rPr>
        <w:tab/>
      </w:r>
      <w:r>
        <w:rPr>
          <w:snapToGrid w:val="0"/>
          <w:lang w:eastAsia="zh-CN"/>
        </w:rPr>
        <w:t>pCell-ID</w:t>
      </w:r>
      <w:r>
        <w:rPr>
          <w:snapToGrid w:val="0"/>
        </w:rPr>
        <w:tab/>
      </w:r>
      <w:r>
        <w:rPr>
          <w:snapToGrid w:val="0"/>
        </w:rPr>
        <w:tab/>
      </w:r>
      <w:r>
        <w:rPr>
          <w:snapToGrid w:val="0"/>
        </w:rPr>
        <w:tab/>
      </w:r>
      <w:r>
        <w:rPr>
          <w:snapToGrid w:val="0"/>
        </w:rPr>
        <w:tab/>
      </w:r>
      <w:r>
        <w:rPr>
          <w:snapToGrid w:val="0"/>
        </w:rPr>
        <w:tab/>
        <w:t>GlobalNG-RANCell-ID,</w:t>
      </w:r>
    </w:p>
    <w:p w14:paraId="549B8ED3" w14:textId="77777777" w:rsidR="00873E72" w:rsidRDefault="00BE6C3D">
      <w:pPr>
        <w:pStyle w:val="PL"/>
        <w:rPr>
          <w:snapToGrid w:val="0"/>
          <w:lang w:val="fr-FR"/>
        </w:rPr>
      </w:pPr>
      <w:r>
        <w:rPr>
          <w:snapToGrid w:val="0"/>
          <w:lang w:eastAsia="zh-CN"/>
        </w:rPr>
        <w:tab/>
      </w:r>
      <w:r>
        <w:rPr>
          <w:snapToGrid w:val="0"/>
          <w:lang w:val="fr-FR" w:eastAsia="zh-CN"/>
        </w:rPr>
        <w:t xml:space="preserve">iE-Extensions </w:t>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ProtocolExtensionContainer { { LTMInformationSCG-AddReqAck-ExtIEs} } OPTIONAL,</w:t>
      </w:r>
      <w:r>
        <w:rPr>
          <w:snapToGrid w:val="0"/>
          <w:lang w:val="fr-FR" w:eastAsia="zh-CN"/>
        </w:rPr>
        <w:cr/>
      </w:r>
      <w:r>
        <w:rPr>
          <w:snapToGrid w:val="0"/>
          <w:lang w:val="fr-FR"/>
        </w:rPr>
        <w:tab/>
        <w:t>...</w:t>
      </w:r>
    </w:p>
    <w:p w14:paraId="6EC319CE" w14:textId="77777777" w:rsidR="00873E72" w:rsidRDefault="00BE6C3D">
      <w:pPr>
        <w:pStyle w:val="PL"/>
        <w:rPr>
          <w:snapToGrid w:val="0"/>
          <w:lang w:val="fr-FR"/>
        </w:rPr>
      </w:pPr>
      <w:r>
        <w:rPr>
          <w:snapToGrid w:val="0"/>
          <w:lang w:val="fr-FR"/>
        </w:rPr>
        <w:t>}</w:t>
      </w:r>
    </w:p>
    <w:p w14:paraId="4DC1D5EB" w14:textId="77777777" w:rsidR="00873E72" w:rsidRDefault="00873E72">
      <w:pPr>
        <w:pStyle w:val="PL"/>
        <w:rPr>
          <w:lang w:val="fr-FR" w:eastAsia="zh-CN"/>
        </w:rPr>
      </w:pPr>
    </w:p>
    <w:p w14:paraId="2038695F" w14:textId="77777777" w:rsidR="00873E72" w:rsidRDefault="00BE6C3D">
      <w:pPr>
        <w:pStyle w:val="PL"/>
        <w:rPr>
          <w:snapToGrid w:val="0"/>
          <w:lang w:val="fr-FR"/>
        </w:rPr>
      </w:pPr>
      <w:r>
        <w:rPr>
          <w:rFonts w:hint="eastAsia"/>
          <w:snapToGrid w:val="0"/>
          <w:lang w:val="fr-FR" w:eastAsia="zh-CN"/>
        </w:rPr>
        <w:t>LTMInformation</w:t>
      </w:r>
      <w:r>
        <w:rPr>
          <w:snapToGrid w:val="0"/>
          <w:lang w:val="fr-FR" w:eastAsia="zh-CN"/>
        </w:rPr>
        <w:t>SCG</w:t>
      </w:r>
      <w:r>
        <w:rPr>
          <w:rFonts w:hint="eastAsia"/>
          <w:snapToGrid w:val="0"/>
          <w:lang w:val="fr-FR" w:eastAsia="zh-CN"/>
        </w:rPr>
        <w:t>-</w:t>
      </w:r>
      <w:r>
        <w:rPr>
          <w:snapToGrid w:val="0"/>
          <w:lang w:val="fr-FR"/>
        </w:rPr>
        <w:t>AddReqAck-ExtIEs XNAP-PROTOCOL-EXTENSION ::={</w:t>
      </w:r>
    </w:p>
    <w:p w14:paraId="2F2F228D" w14:textId="77777777" w:rsidR="00873E72" w:rsidRDefault="00BE6C3D">
      <w:pPr>
        <w:pStyle w:val="PL"/>
        <w:rPr>
          <w:snapToGrid w:val="0"/>
          <w:lang w:val="fr-FR"/>
        </w:rPr>
      </w:pPr>
      <w:r>
        <w:rPr>
          <w:snapToGrid w:val="0"/>
          <w:lang w:val="fr-FR"/>
        </w:rPr>
        <w:tab/>
        <w:t>...</w:t>
      </w:r>
    </w:p>
    <w:p w14:paraId="3E4D482D" w14:textId="77777777" w:rsidR="00873E72" w:rsidRDefault="00BE6C3D">
      <w:pPr>
        <w:pStyle w:val="PL"/>
        <w:rPr>
          <w:snapToGrid w:val="0"/>
          <w:lang w:val="fr-FR"/>
        </w:rPr>
      </w:pPr>
      <w:r>
        <w:rPr>
          <w:snapToGrid w:val="0"/>
          <w:lang w:val="fr-FR"/>
        </w:rPr>
        <w:t>}</w:t>
      </w:r>
    </w:p>
    <w:p w14:paraId="35D6AEBB" w14:textId="77777777" w:rsidR="00873E72" w:rsidRDefault="00873E72">
      <w:pPr>
        <w:pStyle w:val="PL"/>
        <w:rPr>
          <w:lang w:val="fr-FR" w:eastAsia="zh-CN"/>
        </w:rPr>
      </w:pPr>
    </w:p>
    <w:p w14:paraId="07FA013F" w14:textId="77777777" w:rsidR="00873E72" w:rsidRDefault="00BE6C3D">
      <w:pPr>
        <w:pStyle w:val="PL"/>
        <w:rPr>
          <w:snapToGrid w:val="0"/>
          <w:lang w:val="fr-FR"/>
        </w:rPr>
      </w:pPr>
      <w:r>
        <w:rPr>
          <w:rFonts w:hint="eastAsia"/>
          <w:lang w:val="fr-FR" w:eastAsia="zh-CN"/>
        </w:rPr>
        <w:t>LTMInformation</w:t>
      </w:r>
      <w:r>
        <w:rPr>
          <w:lang w:val="fr-FR" w:eastAsia="zh-CN"/>
        </w:rPr>
        <w:t>SCG</w:t>
      </w:r>
      <w:r>
        <w:rPr>
          <w:rFonts w:hint="eastAsia"/>
          <w:lang w:val="fr-FR" w:eastAsia="zh-CN"/>
        </w:rPr>
        <w:t>-</w:t>
      </w:r>
      <w:r>
        <w:rPr>
          <w:lang w:val="fr-FR" w:eastAsia="zh-CN"/>
        </w:rPr>
        <w:t>Mod</w:t>
      </w:r>
      <w:r>
        <w:rPr>
          <w:rFonts w:hint="eastAsia"/>
          <w:lang w:val="fr-FR" w:eastAsia="zh-CN"/>
        </w:rPr>
        <w:t>Req</w:t>
      </w:r>
      <w:r>
        <w:rPr>
          <w:snapToGrid w:val="0"/>
          <w:lang w:val="fr-FR"/>
        </w:rPr>
        <w:t xml:space="preserve"> ::= SEQUENCE {</w:t>
      </w:r>
    </w:p>
    <w:p w14:paraId="1D0E820A" w14:textId="77777777" w:rsidR="00873E72" w:rsidRDefault="00BE6C3D">
      <w:pPr>
        <w:pStyle w:val="PL"/>
        <w:rPr>
          <w:snapToGrid w:val="0"/>
          <w:lang w:val="fr-FR"/>
        </w:rPr>
      </w:pPr>
      <w:r>
        <w:rPr>
          <w:snapToGrid w:val="0"/>
          <w:lang w:val="fr-FR"/>
        </w:rPr>
        <w:tab/>
      </w:r>
      <w:r>
        <w:rPr>
          <w:snapToGrid w:val="0"/>
          <w:lang w:val="fr-FR" w:eastAsia="zh-CN"/>
        </w:rPr>
        <w:t>lTMReconfig</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ENUMERATED {intra-mn-ltm</w:t>
      </w:r>
      <w:r>
        <w:rPr>
          <w:snapToGrid w:val="0"/>
          <w:lang w:val="fr-FR"/>
        </w:rPr>
        <w:t>, ...}</w:t>
      </w:r>
      <w:r>
        <w:rPr>
          <w:rFonts w:hint="eastAsia"/>
          <w:snapToGrid w:val="0"/>
          <w:lang w:val="fr-FR" w:eastAsia="zh-CN"/>
        </w:rPr>
        <w:t>,</w:t>
      </w:r>
    </w:p>
    <w:p w14:paraId="509F7D4B" w14:textId="77777777" w:rsidR="00873E72" w:rsidRDefault="00BE6C3D">
      <w:pPr>
        <w:pStyle w:val="PL"/>
        <w:rPr>
          <w:snapToGrid w:val="0"/>
          <w:lang w:val="fr-FR"/>
        </w:rPr>
      </w:pPr>
      <w:r>
        <w:rPr>
          <w:snapToGrid w:val="0"/>
          <w:lang w:val="fr-FR"/>
        </w:rPr>
        <w:tab/>
      </w:r>
      <w:r>
        <w:rPr>
          <w:snapToGrid w:val="0"/>
          <w:lang w:val="fr-FR" w:eastAsia="zh-CN"/>
        </w:rPr>
        <w:t xml:space="preserve">iE-Extensions </w:t>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ProtocolExtensionContainer { { LTMInformationSCG-ModReq-ExtIEs } } OPTIONAL,</w:t>
      </w:r>
      <w:r>
        <w:rPr>
          <w:snapToGrid w:val="0"/>
          <w:lang w:val="fr-FR" w:eastAsia="zh-CN"/>
        </w:rPr>
        <w:cr/>
      </w:r>
      <w:r>
        <w:rPr>
          <w:snapToGrid w:val="0"/>
          <w:lang w:val="fr-FR"/>
        </w:rPr>
        <w:tab/>
        <w:t>...</w:t>
      </w:r>
    </w:p>
    <w:p w14:paraId="119680EA" w14:textId="77777777" w:rsidR="00873E72" w:rsidRDefault="00BE6C3D">
      <w:pPr>
        <w:pStyle w:val="PL"/>
        <w:rPr>
          <w:snapToGrid w:val="0"/>
        </w:rPr>
      </w:pPr>
      <w:r>
        <w:rPr>
          <w:snapToGrid w:val="0"/>
        </w:rPr>
        <w:t>}</w:t>
      </w:r>
    </w:p>
    <w:p w14:paraId="55DC3C3E" w14:textId="77777777" w:rsidR="00873E72" w:rsidRDefault="00873E72">
      <w:pPr>
        <w:pStyle w:val="PL"/>
        <w:rPr>
          <w:lang w:eastAsia="zh-CN"/>
        </w:rPr>
      </w:pPr>
    </w:p>
    <w:p w14:paraId="7CFFE8F1" w14:textId="77777777" w:rsidR="00873E72" w:rsidRDefault="00BE6C3D">
      <w:pPr>
        <w:pStyle w:val="PL"/>
        <w:rPr>
          <w:snapToGrid w:val="0"/>
        </w:rPr>
      </w:pPr>
      <w:r>
        <w:rPr>
          <w:rFonts w:hint="eastAsia"/>
          <w:snapToGrid w:val="0"/>
          <w:lang w:eastAsia="zh-CN"/>
        </w:rPr>
        <w:t>LTMInformation</w:t>
      </w:r>
      <w:r>
        <w:rPr>
          <w:snapToGrid w:val="0"/>
          <w:lang w:eastAsia="zh-CN"/>
        </w:rPr>
        <w:t>SCG</w:t>
      </w:r>
      <w:r>
        <w:rPr>
          <w:rFonts w:hint="eastAsia"/>
          <w:snapToGrid w:val="0"/>
          <w:lang w:eastAsia="zh-CN"/>
        </w:rPr>
        <w:t>-</w:t>
      </w:r>
      <w:r>
        <w:rPr>
          <w:snapToGrid w:val="0"/>
        </w:rPr>
        <w:t>ModReq-ExtIEs XNAP-PROTOCOL-EXTENSION ::={</w:t>
      </w:r>
    </w:p>
    <w:p w14:paraId="00985E44" w14:textId="77777777" w:rsidR="00873E72" w:rsidRDefault="00BE6C3D">
      <w:pPr>
        <w:pStyle w:val="PL"/>
        <w:rPr>
          <w:snapToGrid w:val="0"/>
        </w:rPr>
      </w:pPr>
      <w:r>
        <w:rPr>
          <w:snapToGrid w:val="0"/>
        </w:rPr>
        <w:tab/>
        <w:t>...</w:t>
      </w:r>
    </w:p>
    <w:p w14:paraId="7064FBCA" w14:textId="77777777" w:rsidR="00873E72" w:rsidRDefault="00BE6C3D">
      <w:pPr>
        <w:pStyle w:val="PL"/>
        <w:rPr>
          <w:snapToGrid w:val="0"/>
        </w:rPr>
      </w:pPr>
      <w:r>
        <w:rPr>
          <w:snapToGrid w:val="0"/>
        </w:rPr>
        <w:t>}</w:t>
      </w:r>
    </w:p>
    <w:p w14:paraId="6D1C7136" w14:textId="77777777" w:rsidR="00873E72" w:rsidRDefault="00873E72">
      <w:pPr>
        <w:pStyle w:val="PL"/>
      </w:pPr>
    </w:p>
    <w:p w14:paraId="77302185" w14:textId="77777777" w:rsidR="00873E72" w:rsidRDefault="00BE6C3D">
      <w:pPr>
        <w:pStyle w:val="PL"/>
      </w:pPr>
      <w:r>
        <w:rPr>
          <w:snapToGrid w:val="0"/>
        </w:rPr>
        <w:t>LTMInterSNExecutionNotification</w:t>
      </w:r>
      <w:r>
        <w:rPr>
          <w:snapToGrid w:val="0"/>
        </w:rPr>
        <w:tab/>
      </w:r>
      <w:r>
        <w:rPr>
          <w:rFonts w:hint="eastAsia"/>
          <w:snapToGrid w:val="0"/>
        </w:rPr>
        <w:t>::= ENUMERATED {executed, ...}</w:t>
      </w:r>
    </w:p>
    <w:p w14:paraId="0C82E3BB" w14:textId="77777777" w:rsidR="00873E72" w:rsidRDefault="00873E72">
      <w:pPr>
        <w:pStyle w:val="PL"/>
        <w:rPr>
          <w:lang w:eastAsia="zh-CN"/>
        </w:rPr>
      </w:pPr>
    </w:p>
    <w:p w14:paraId="14672C84" w14:textId="77777777" w:rsidR="00873E72" w:rsidRDefault="00BE6C3D">
      <w:pPr>
        <w:pStyle w:val="PL"/>
        <w:rPr>
          <w:lang w:eastAsia="zh-CN"/>
        </w:rPr>
      </w:pPr>
      <w:r>
        <w:rPr>
          <w:snapToGrid w:val="0"/>
        </w:rPr>
        <w:t>LTM-DC-DataForwarding-Indicator ::= ENUMERATED {triggered, ...}</w:t>
      </w:r>
    </w:p>
    <w:p w14:paraId="5523848A" w14:textId="77777777" w:rsidR="00873E72" w:rsidRDefault="00873E72">
      <w:pPr>
        <w:pStyle w:val="PL"/>
        <w:rPr>
          <w:lang w:eastAsia="zh-CN"/>
        </w:rPr>
      </w:pPr>
    </w:p>
    <w:p w14:paraId="4EA09200" w14:textId="77777777" w:rsidR="00873E72" w:rsidRDefault="00BE6C3D">
      <w:pPr>
        <w:pStyle w:val="PL"/>
        <w:rPr>
          <w:snapToGrid w:val="0"/>
        </w:rPr>
      </w:pPr>
      <w:r>
        <w:rPr>
          <w:rFonts w:hint="eastAsia"/>
          <w:bCs/>
          <w:lang w:eastAsia="zh-CN"/>
        </w:rPr>
        <w:t>LTMPSCellInformation-AddReq</w:t>
      </w:r>
      <w:r>
        <w:rPr>
          <w:snapToGrid w:val="0"/>
        </w:rPr>
        <w:t xml:space="preserve"> ::= SEQUENCE {</w:t>
      </w:r>
    </w:p>
    <w:p w14:paraId="010DEB1C" w14:textId="77777777" w:rsidR="00873E72" w:rsidRDefault="00BE6C3D">
      <w:pPr>
        <w:pStyle w:val="PL"/>
        <w:tabs>
          <w:tab w:val="clear" w:pos="6912"/>
        </w:tabs>
        <w:rPr>
          <w:snapToGrid w:val="0"/>
        </w:rPr>
      </w:pPr>
      <w:r>
        <w:rPr>
          <w:snapToGrid w:val="0"/>
        </w:rPr>
        <w:tab/>
      </w:r>
      <w:r>
        <w:rPr>
          <w:rFonts w:hint="eastAsia"/>
          <w:snapToGrid w:val="0"/>
          <w:lang w:eastAsia="zh-CN"/>
        </w:rPr>
        <w:t>lTM-RequestIndication</w:t>
      </w:r>
      <w:r>
        <w:rPr>
          <w:snapToGrid w:val="0"/>
        </w:rPr>
        <w:tab/>
      </w:r>
      <w:r>
        <w:rPr>
          <w:snapToGrid w:val="0"/>
        </w:rPr>
        <w:tab/>
      </w:r>
      <w:r>
        <w:rPr>
          <w:snapToGrid w:val="0"/>
        </w:rPr>
        <w:tab/>
      </w:r>
      <w:r>
        <w:rPr>
          <w:snapToGrid w:val="0"/>
        </w:rPr>
        <w:tab/>
      </w:r>
      <w:r>
        <w:rPr>
          <w:snapToGrid w:val="0"/>
        </w:rPr>
        <w:tab/>
        <w:t>ENUMERATED {</w:t>
      </w:r>
      <w:r>
        <w:rPr>
          <w:rFonts w:hint="eastAsia"/>
          <w:snapToGrid w:val="0"/>
          <w:lang w:eastAsia="zh-CN"/>
        </w:rPr>
        <w:t>request</w:t>
      </w:r>
      <w:r>
        <w:rPr>
          <w:snapToGrid w:val="0"/>
        </w:rPr>
        <w:t>, ...},</w:t>
      </w:r>
    </w:p>
    <w:p w14:paraId="0E01543C" w14:textId="77777777" w:rsidR="00873E72" w:rsidRDefault="00BE6C3D">
      <w:pPr>
        <w:pStyle w:val="PL"/>
        <w:rPr>
          <w:snapToGrid w:val="0"/>
          <w:lang w:eastAsia="zh-CN"/>
        </w:rPr>
      </w:pPr>
      <w:r>
        <w:rPr>
          <w:snapToGrid w:val="0"/>
          <w:lang w:eastAsia="zh-CN"/>
        </w:rPr>
        <w:tab/>
      </w:r>
      <w:r>
        <w:rPr>
          <w:rFonts w:hint="eastAsia"/>
          <w:snapToGrid w:val="0"/>
          <w:lang w:eastAsia="zh-CN"/>
        </w:rPr>
        <w:t>maxNrofPSCellsToPrepare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MaxNrofPSCellsToPrepare,</w:t>
      </w:r>
    </w:p>
    <w:p w14:paraId="64094B13" w14:textId="77777777" w:rsidR="00873E72" w:rsidRDefault="00BE6C3D">
      <w:pPr>
        <w:pStyle w:val="PL"/>
        <w:rPr>
          <w:snapToGrid w:val="0"/>
          <w:lang w:eastAsia="zh-CN"/>
        </w:rPr>
      </w:pPr>
      <w:r>
        <w:rPr>
          <w:snapToGrid w:val="0"/>
          <w:lang w:eastAsia="zh-CN"/>
        </w:rPr>
        <w:tab/>
      </w:r>
      <w:r>
        <w:rPr>
          <w:rFonts w:hint="eastAsia"/>
          <w:snapToGrid w:val="0"/>
          <w:lang w:eastAsia="zh-CN"/>
        </w:rPr>
        <w:t>suggestedLTMCandidatePSCellList</w:t>
      </w:r>
      <w:r>
        <w:rPr>
          <w:snapToGrid w:val="0"/>
          <w:lang w:eastAsia="zh-CN"/>
        </w:rPr>
        <w:tab/>
      </w:r>
      <w:r>
        <w:rPr>
          <w:snapToGrid w:val="0"/>
          <w:lang w:eastAsia="zh-CN"/>
        </w:rPr>
        <w:tab/>
      </w:r>
      <w:r>
        <w:rPr>
          <w:snapToGrid w:val="0"/>
          <w:lang w:eastAsia="zh-CN"/>
        </w:rPr>
        <w:tab/>
      </w:r>
      <w:r>
        <w:rPr>
          <w:rFonts w:hint="eastAsia"/>
          <w:snapToGrid w:val="0"/>
          <w:lang w:eastAsia="zh-CN"/>
        </w:rPr>
        <w:t>LTM</w:t>
      </w:r>
      <w:r>
        <w:rPr>
          <w:snapToGrid w:val="0"/>
          <w:lang w:eastAsia="zh-CN"/>
        </w:rPr>
        <w:t>-</w:t>
      </w:r>
      <w:r>
        <w:rPr>
          <w:rFonts w:hint="eastAsia"/>
          <w:snapToGrid w:val="0"/>
          <w:lang w:eastAsia="zh-CN"/>
        </w:rPr>
        <w:t>PSCell-</w:t>
      </w:r>
      <w:r>
        <w:rPr>
          <w:snapToGrid w:val="0"/>
          <w:lang w:eastAsia="zh-CN"/>
        </w:rPr>
        <w:t>Request-</w:t>
      </w:r>
      <w:r>
        <w:rPr>
          <w:rFonts w:hint="eastAsia"/>
          <w:snapToGrid w:val="0"/>
          <w:lang w:eastAsia="zh-CN"/>
        </w:rPr>
        <w:t>List,</w:t>
      </w:r>
    </w:p>
    <w:p w14:paraId="539215F8" w14:textId="77777777" w:rsidR="00873E72" w:rsidRDefault="00BE6C3D">
      <w:pPr>
        <w:pStyle w:val="PL"/>
        <w:rPr>
          <w:snapToGrid w:val="0"/>
          <w:lang w:eastAsia="zh-CN"/>
        </w:rPr>
      </w:pPr>
      <w:r>
        <w:rPr>
          <w:snapToGrid w:val="0"/>
          <w:lang w:eastAsia="zh-CN"/>
        </w:rPr>
        <w:tab/>
      </w:r>
      <w:r>
        <w:rPr>
          <w:snapToGrid w:val="0"/>
        </w:rPr>
        <w:t>proposedLTM-NoSecurityChangeID-List</w:t>
      </w:r>
      <w:r>
        <w:rPr>
          <w:snapToGrid w:val="0"/>
        </w:rPr>
        <w:tab/>
      </w:r>
      <w:r>
        <w:rPr>
          <w:snapToGrid w:val="0"/>
        </w:rPr>
        <w:tab/>
        <w:t>LTM-NoSecurityChangeID-List,</w:t>
      </w:r>
    </w:p>
    <w:p w14:paraId="2661A935" w14:textId="77777777" w:rsidR="00873E72" w:rsidRDefault="00BE6C3D">
      <w:pPr>
        <w:pStyle w:val="PL"/>
        <w:rPr>
          <w:snapToGrid w:val="0"/>
          <w:lang w:eastAsia="zh-CN"/>
        </w:rPr>
      </w:pPr>
      <w:r>
        <w:rPr>
          <w:snapToGrid w:val="0"/>
          <w:lang w:eastAsia="zh-CN"/>
        </w:rPr>
        <w:tab/>
      </w:r>
      <w:r>
        <w:rPr>
          <w:rFonts w:hint="eastAsia"/>
          <w:snapToGrid w:val="0"/>
          <w:lang w:eastAsia="zh-CN"/>
        </w:rPr>
        <w:t>cSI-ResourceConfiguration</w:t>
      </w:r>
      <w:r>
        <w:rPr>
          <w:snapToGrid w:val="0"/>
        </w:rPr>
        <w:tab/>
      </w:r>
      <w:r>
        <w:rPr>
          <w:snapToGrid w:val="0"/>
        </w:rPr>
        <w:tab/>
      </w:r>
      <w:r>
        <w:rPr>
          <w:snapToGrid w:val="0"/>
        </w:rPr>
        <w:tab/>
      </w:r>
      <w:r>
        <w:rPr>
          <w:snapToGrid w:val="0"/>
        </w:rPr>
        <w:tab/>
        <w:t>CSIResourceConfiguration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BA50F21" w14:textId="77777777" w:rsidR="00873E72" w:rsidRDefault="00BE6C3D">
      <w:pPr>
        <w:pStyle w:val="PL"/>
        <w:rPr>
          <w:snapToGrid w:val="0"/>
          <w:lang w:eastAsia="zh-CN"/>
        </w:rPr>
      </w:pPr>
      <w:r>
        <w:rPr>
          <w:snapToGrid w:val="0"/>
          <w:lang w:eastAsia="zh-CN"/>
        </w:rPr>
        <w:tab/>
      </w:r>
      <w:r>
        <w:rPr>
          <w:rFonts w:hint="eastAsia"/>
          <w:snapToGrid w:val="0"/>
          <w:lang w:eastAsia="zh-CN"/>
        </w:rPr>
        <w:t>sCG-ReferenceConfigRequest</w:t>
      </w:r>
      <w:r>
        <w:rPr>
          <w:snapToGrid w:val="0"/>
          <w:lang w:eastAsia="zh-CN"/>
        </w:rPr>
        <w:tab/>
      </w:r>
      <w:r>
        <w:rPr>
          <w:snapToGrid w:val="0"/>
          <w:lang w:eastAsia="zh-CN"/>
        </w:rPr>
        <w:tab/>
      </w:r>
      <w:r>
        <w:rPr>
          <w:snapToGrid w:val="0"/>
          <w:lang w:eastAsia="zh-CN"/>
        </w:rPr>
        <w:tab/>
      </w:r>
      <w:r>
        <w:rPr>
          <w:snapToGrid w:val="0"/>
          <w:lang w:eastAsia="zh-CN"/>
        </w:rPr>
        <w:tab/>
      </w:r>
      <w:r>
        <w:rPr>
          <w:snapToGrid w:val="0"/>
        </w:rPr>
        <w:t>ENUMERATED {</w:t>
      </w:r>
      <w:r>
        <w:rPr>
          <w:rFonts w:hint="eastAsia"/>
          <w:snapToGrid w:val="0"/>
          <w:lang w:eastAsia="zh-CN"/>
        </w:rPr>
        <w:t>request</w:t>
      </w:r>
      <w:r>
        <w:rPr>
          <w:snapToGrid w:val="0"/>
        </w:rPr>
        <w:t xml:space="preserve">, ...}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lang w:eastAsia="zh-CN"/>
        </w:rPr>
        <w:tab/>
      </w:r>
    </w:p>
    <w:p w14:paraId="5642134B" w14:textId="77777777" w:rsidR="00873E72" w:rsidRDefault="00BE6C3D">
      <w:pPr>
        <w:pStyle w:val="PL"/>
        <w:rPr>
          <w:snapToGrid w:val="0"/>
          <w:lang w:eastAsia="zh-CN"/>
        </w:rPr>
      </w:pPr>
      <w:r>
        <w:rPr>
          <w:snapToGrid w:val="0"/>
          <w:lang w:eastAsia="zh-CN"/>
        </w:rPr>
        <w:tab/>
      </w:r>
      <w:r>
        <w:rPr>
          <w:rFonts w:hint="eastAsia"/>
          <w:snapToGrid w:val="0"/>
          <w:lang w:eastAsia="zh-CN"/>
        </w:rPr>
        <w:t>lTM-ConfigurationIDMappingList</w:t>
      </w:r>
      <w:r>
        <w:rPr>
          <w:snapToGrid w:val="0"/>
          <w:lang w:eastAsia="zh-CN"/>
        </w:rPr>
        <w:tab/>
      </w:r>
      <w:r>
        <w:rPr>
          <w:snapToGrid w:val="0"/>
          <w:lang w:eastAsia="zh-CN"/>
        </w:rPr>
        <w:tab/>
      </w:r>
      <w:r>
        <w:rPr>
          <w:snapToGrid w:val="0"/>
          <w:lang w:eastAsia="zh-CN"/>
        </w:rPr>
        <w:tab/>
      </w:r>
      <w:r>
        <w:t>LTMConfigurationIDMappingList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OPTIONAL,</w:t>
      </w:r>
    </w:p>
    <w:p w14:paraId="3FEB07D3"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ProtocolExtensionContainer { { </w:t>
      </w:r>
      <w:r>
        <w:rPr>
          <w:rFonts w:hint="eastAsia"/>
          <w:snapToGrid w:val="0"/>
          <w:lang w:eastAsia="zh-CN"/>
        </w:rPr>
        <w:t>LTMPSCellInformation-AddReq</w:t>
      </w:r>
      <w:r>
        <w:rPr>
          <w:snapToGrid w:val="0"/>
        </w:rPr>
        <w:t>-ExtIEs} }</w:t>
      </w:r>
      <w:r>
        <w:rPr>
          <w:snapToGrid w:val="0"/>
        </w:rPr>
        <w:tab/>
      </w:r>
      <w:r>
        <w:rPr>
          <w:snapToGrid w:val="0"/>
        </w:rPr>
        <w:tab/>
      </w:r>
      <w:r>
        <w:rPr>
          <w:snapToGrid w:val="0"/>
        </w:rPr>
        <w:tab/>
        <w:t>OPTIONAL,</w:t>
      </w:r>
    </w:p>
    <w:p w14:paraId="369812DA" w14:textId="77777777" w:rsidR="00873E72" w:rsidRDefault="00BE6C3D">
      <w:pPr>
        <w:pStyle w:val="PL"/>
        <w:rPr>
          <w:snapToGrid w:val="0"/>
        </w:rPr>
      </w:pPr>
      <w:r>
        <w:rPr>
          <w:snapToGrid w:val="0"/>
        </w:rPr>
        <w:tab/>
        <w:t>...</w:t>
      </w:r>
    </w:p>
    <w:p w14:paraId="03180FF0" w14:textId="77777777" w:rsidR="00873E72" w:rsidRDefault="00BE6C3D">
      <w:pPr>
        <w:pStyle w:val="PL"/>
        <w:rPr>
          <w:snapToGrid w:val="0"/>
        </w:rPr>
      </w:pPr>
      <w:r>
        <w:rPr>
          <w:snapToGrid w:val="0"/>
        </w:rPr>
        <w:t>}</w:t>
      </w:r>
    </w:p>
    <w:p w14:paraId="4D281C64" w14:textId="77777777" w:rsidR="00873E72" w:rsidRDefault="00873E72">
      <w:pPr>
        <w:pStyle w:val="PL"/>
        <w:rPr>
          <w:snapToGrid w:val="0"/>
        </w:rPr>
      </w:pPr>
    </w:p>
    <w:p w14:paraId="16D5F6A2" w14:textId="77777777" w:rsidR="00873E72" w:rsidRDefault="00BE6C3D">
      <w:pPr>
        <w:pStyle w:val="PL"/>
        <w:rPr>
          <w:snapToGrid w:val="0"/>
        </w:rPr>
      </w:pPr>
      <w:r>
        <w:rPr>
          <w:rFonts w:hint="eastAsia"/>
          <w:snapToGrid w:val="0"/>
          <w:lang w:eastAsia="zh-CN"/>
        </w:rPr>
        <w:t>LTMPSCellInformation-AddReq</w:t>
      </w:r>
      <w:r>
        <w:rPr>
          <w:snapToGrid w:val="0"/>
        </w:rPr>
        <w:t>-ExtIEs XNAP-PROTOCOL-EXTENSION ::={</w:t>
      </w:r>
    </w:p>
    <w:p w14:paraId="29636837" w14:textId="77777777" w:rsidR="00873E72" w:rsidRDefault="00BE6C3D">
      <w:pPr>
        <w:pStyle w:val="PL"/>
        <w:rPr>
          <w:snapToGrid w:val="0"/>
        </w:rPr>
      </w:pPr>
      <w:r>
        <w:rPr>
          <w:snapToGrid w:val="0"/>
        </w:rPr>
        <w:tab/>
        <w:t>...</w:t>
      </w:r>
    </w:p>
    <w:p w14:paraId="65A1C4C5" w14:textId="77777777" w:rsidR="00873E72" w:rsidRDefault="00BE6C3D">
      <w:pPr>
        <w:pStyle w:val="PL"/>
        <w:rPr>
          <w:snapToGrid w:val="0"/>
        </w:rPr>
      </w:pPr>
      <w:r>
        <w:rPr>
          <w:snapToGrid w:val="0"/>
        </w:rPr>
        <w:lastRenderedPageBreak/>
        <w:t>}</w:t>
      </w:r>
    </w:p>
    <w:p w14:paraId="0A069BA7" w14:textId="77777777" w:rsidR="00873E72" w:rsidRDefault="00873E72">
      <w:pPr>
        <w:pStyle w:val="PL"/>
        <w:rPr>
          <w:snapToGrid w:val="0"/>
        </w:rPr>
      </w:pPr>
    </w:p>
    <w:p w14:paraId="3A8E003A" w14:textId="77777777" w:rsidR="00873E72" w:rsidRDefault="00BE6C3D">
      <w:pPr>
        <w:pStyle w:val="PL"/>
        <w:rPr>
          <w:snapToGrid w:val="0"/>
        </w:rPr>
      </w:pPr>
      <w:r>
        <w:rPr>
          <w:rFonts w:hint="eastAsia"/>
          <w:snapToGrid w:val="0"/>
          <w:lang w:eastAsia="zh-CN"/>
        </w:rPr>
        <w:t>LTMPSCellI</w:t>
      </w:r>
      <w:r>
        <w:rPr>
          <w:snapToGrid w:val="0"/>
        </w:rPr>
        <w:t>nformation-AddReqAck</w:t>
      </w:r>
      <w:r>
        <w:rPr>
          <w:rFonts w:hint="eastAsia"/>
          <w:snapToGrid w:val="0"/>
          <w:lang w:eastAsia="zh-CN"/>
        </w:rPr>
        <w:t xml:space="preserve"> </w:t>
      </w:r>
      <w:r>
        <w:rPr>
          <w:snapToGrid w:val="0"/>
        </w:rPr>
        <w:t>::= SEQUENCE {</w:t>
      </w:r>
    </w:p>
    <w:p w14:paraId="74AB9180" w14:textId="77777777" w:rsidR="00873E72" w:rsidRDefault="00BE6C3D">
      <w:pPr>
        <w:pStyle w:val="PL"/>
        <w:rPr>
          <w:snapToGrid w:val="0"/>
        </w:rPr>
      </w:pPr>
      <w:r>
        <w:rPr>
          <w:snapToGrid w:val="0"/>
        </w:rPr>
        <w:tab/>
      </w:r>
      <w:r>
        <w:rPr>
          <w:rFonts w:hint="eastAsia"/>
          <w:snapToGrid w:val="0"/>
          <w:lang w:eastAsia="zh-CN"/>
        </w:rPr>
        <w:t>lTM-CandidatePSCellPreparedList</w:t>
      </w:r>
      <w:r>
        <w:rPr>
          <w:snapToGrid w:val="0"/>
        </w:rPr>
        <w:tab/>
      </w:r>
      <w:r>
        <w:rPr>
          <w:snapToGrid w:val="0"/>
        </w:rPr>
        <w:tab/>
      </w:r>
      <w:r>
        <w:rPr>
          <w:rFonts w:hint="eastAsia"/>
          <w:snapToGrid w:val="0"/>
          <w:lang w:eastAsia="zh-CN"/>
        </w:rPr>
        <w:t>LTM</w:t>
      </w:r>
      <w:r>
        <w:rPr>
          <w:snapToGrid w:val="0"/>
          <w:lang w:eastAsia="zh-CN"/>
        </w:rPr>
        <w:t>-</w:t>
      </w:r>
      <w:r>
        <w:rPr>
          <w:rFonts w:hint="eastAsia"/>
          <w:snapToGrid w:val="0"/>
          <w:lang w:eastAsia="zh-CN"/>
        </w:rPr>
        <w:t>PSCell-</w:t>
      </w:r>
      <w:r>
        <w:rPr>
          <w:snapToGrid w:val="0"/>
          <w:lang w:eastAsia="zh-CN"/>
        </w:rPr>
        <w:t>Prepared-</w:t>
      </w:r>
      <w:r>
        <w:rPr>
          <w:rFonts w:hint="eastAsia"/>
          <w:snapToGrid w:val="0"/>
          <w:lang w:eastAsia="zh-CN"/>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4F9D2EF"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 xml:space="preserve">ProtocolExtensionContainer { { </w:t>
      </w:r>
      <w:r>
        <w:rPr>
          <w:rFonts w:hint="eastAsia"/>
          <w:snapToGrid w:val="0"/>
          <w:lang w:eastAsia="zh-CN"/>
        </w:rPr>
        <w:t>LTMPSCellInformation-AddReqAck</w:t>
      </w:r>
      <w:r>
        <w:rPr>
          <w:snapToGrid w:val="0"/>
        </w:rPr>
        <w:t>-ExtIEs} }</w:t>
      </w:r>
      <w:r>
        <w:rPr>
          <w:snapToGrid w:val="0"/>
        </w:rPr>
        <w:tab/>
      </w:r>
      <w:r>
        <w:rPr>
          <w:snapToGrid w:val="0"/>
        </w:rPr>
        <w:tab/>
      </w:r>
      <w:r>
        <w:rPr>
          <w:snapToGrid w:val="0"/>
        </w:rPr>
        <w:tab/>
        <w:t>OPTIONAL,</w:t>
      </w:r>
    </w:p>
    <w:p w14:paraId="2F1E0958" w14:textId="77777777" w:rsidR="00873E72" w:rsidRDefault="00BE6C3D">
      <w:pPr>
        <w:pStyle w:val="PL"/>
        <w:rPr>
          <w:snapToGrid w:val="0"/>
        </w:rPr>
      </w:pPr>
      <w:r>
        <w:rPr>
          <w:snapToGrid w:val="0"/>
        </w:rPr>
        <w:tab/>
        <w:t>...</w:t>
      </w:r>
    </w:p>
    <w:p w14:paraId="2E594BD0" w14:textId="77777777" w:rsidR="00873E72" w:rsidRDefault="00BE6C3D">
      <w:pPr>
        <w:pStyle w:val="PL"/>
        <w:rPr>
          <w:snapToGrid w:val="0"/>
        </w:rPr>
      </w:pPr>
      <w:r>
        <w:rPr>
          <w:snapToGrid w:val="0"/>
        </w:rPr>
        <w:t>}</w:t>
      </w:r>
    </w:p>
    <w:p w14:paraId="32BE320C" w14:textId="77777777" w:rsidR="00873E72" w:rsidRDefault="00873E72">
      <w:pPr>
        <w:pStyle w:val="PL"/>
        <w:rPr>
          <w:snapToGrid w:val="0"/>
        </w:rPr>
      </w:pPr>
    </w:p>
    <w:p w14:paraId="4592B4C6" w14:textId="77777777" w:rsidR="00873E72" w:rsidRDefault="00BE6C3D">
      <w:pPr>
        <w:pStyle w:val="PL"/>
        <w:rPr>
          <w:snapToGrid w:val="0"/>
        </w:rPr>
      </w:pPr>
      <w:r>
        <w:rPr>
          <w:rFonts w:hint="eastAsia"/>
          <w:snapToGrid w:val="0"/>
          <w:lang w:eastAsia="zh-CN"/>
        </w:rPr>
        <w:t>LTMPSCellInformation-AddReqAck</w:t>
      </w:r>
      <w:r>
        <w:rPr>
          <w:snapToGrid w:val="0"/>
        </w:rPr>
        <w:t>-ExtIEs XNAP-PROTOCOL-EXTENSION ::={</w:t>
      </w:r>
    </w:p>
    <w:p w14:paraId="282DF589" w14:textId="77777777" w:rsidR="00873E72" w:rsidRDefault="00BE6C3D">
      <w:pPr>
        <w:pStyle w:val="PL"/>
        <w:rPr>
          <w:snapToGrid w:val="0"/>
        </w:rPr>
      </w:pPr>
      <w:r>
        <w:rPr>
          <w:snapToGrid w:val="0"/>
        </w:rPr>
        <w:tab/>
        <w:t>...</w:t>
      </w:r>
    </w:p>
    <w:p w14:paraId="063147F0" w14:textId="77777777" w:rsidR="00873E72" w:rsidRDefault="00BE6C3D">
      <w:pPr>
        <w:pStyle w:val="PL"/>
        <w:rPr>
          <w:snapToGrid w:val="0"/>
        </w:rPr>
      </w:pPr>
      <w:r>
        <w:rPr>
          <w:snapToGrid w:val="0"/>
        </w:rPr>
        <w:t>}</w:t>
      </w:r>
    </w:p>
    <w:p w14:paraId="2BA17A63" w14:textId="77777777" w:rsidR="00873E72" w:rsidRDefault="00873E72">
      <w:pPr>
        <w:pStyle w:val="PL"/>
        <w:rPr>
          <w:snapToGrid w:val="0"/>
        </w:rPr>
      </w:pPr>
    </w:p>
    <w:p w14:paraId="6CE0E448" w14:textId="77777777" w:rsidR="00873E72" w:rsidRDefault="00BE6C3D">
      <w:pPr>
        <w:pStyle w:val="PL"/>
        <w:rPr>
          <w:snapToGrid w:val="0"/>
        </w:rPr>
      </w:pPr>
      <w:r>
        <w:rPr>
          <w:rFonts w:hint="eastAsia"/>
          <w:snapToGrid w:val="0"/>
          <w:lang w:eastAsia="zh-CN"/>
        </w:rPr>
        <w:t>LTM</w:t>
      </w:r>
      <w:r>
        <w:rPr>
          <w:snapToGrid w:val="0"/>
          <w:lang w:eastAsia="zh-CN"/>
        </w:rPr>
        <w:t>PSCell</w:t>
      </w:r>
      <w:r>
        <w:rPr>
          <w:snapToGrid w:val="0"/>
        </w:rPr>
        <w:t>Information</w:t>
      </w:r>
      <w:r>
        <w:rPr>
          <w:rFonts w:hint="eastAsia"/>
          <w:snapToGrid w:val="0"/>
          <w:lang w:eastAsia="zh-CN"/>
        </w:rPr>
        <w:t>-Update</w:t>
      </w:r>
      <w:r>
        <w:rPr>
          <w:snapToGrid w:val="0"/>
        </w:rPr>
        <w:t>Req ::= SEQUENCE {</w:t>
      </w:r>
    </w:p>
    <w:p w14:paraId="0AA28077" w14:textId="77777777" w:rsidR="00873E72" w:rsidRDefault="00BE6C3D">
      <w:pPr>
        <w:pStyle w:val="PL"/>
        <w:rPr>
          <w:snapToGrid w:val="0"/>
        </w:rPr>
      </w:pPr>
      <w:r>
        <w:rPr>
          <w:snapToGrid w:val="0"/>
          <w:lang w:eastAsia="zh-CN"/>
        </w:rPr>
        <w:tab/>
      </w:r>
      <w:r>
        <w:rPr>
          <w:rFonts w:hint="eastAsia"/>
          <w:snapToGrid w:val="0"/>
          <w:lang w:eastAsia="zh-CN"/>
        </w:rPr>
        <w:t>multipleSN-List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Multiple</w:t>
      </w:r>
      <w:r>
        <w:rPr>
          <w:snapToGrid w:val="0"/>
          <w:lang w:eastAsia="zh-CN"/>
        </w:rPr>
        <w:t>Candidate</w:t>
      </w:r>
      <w:r>
        <w:rPr>
          <w:rFonts w:hint="eastAsia"/>
          <w:snapToGrid w:val="0"/>
          <w:lang w:eastAsia="zh-CN"/>
        </w:rPr>
        <w:t>SN-List,</w:t>
      </w:r>
    </w:p>
    <w:p w14:paraId="172714B3" w14:textId="77777777" w:rsidR="00873E72" w:rsidRDefault="00BE6C3D">
      <w:pPr>
        <w:pStyle w:val="PL"/>
        <w:rPr>
          <w:snapToGrid w:val="0"/>
        </w:rPr>
      </w:pPr>
      <w:r>
        <w:rPr>
          <w:snapToGrid w:val="0"/>
          <w:lang w:eastAsia="zh-CN"/>
        </w:rPr>
        <w:tab/>
      </w:r>
      <w:r>
        <w:rPr>
          <w:rFonts w:hint="eastAsia"/>
          <w:snapToGrid w:val="0"/>
          <w:lang w:eastAsia="zh-CN"/>
        </w:rPr>
        <w:t>cSI-ResourceConfiguration</w:t>
      </w:r>
      <w:r>
        <w:rPr>
          <w:snapToGrid w:val="0"/>
        </w:rPr>
        <w:tab/>
      </w:r>
      <w:r>
        <w:rPr>
          <w:snapToGrid w:val="0"/>
        </w:rPr>
        <w:tab/>
      </w:r>
      <w:r>
        <w:rPr>
          <w:snapToGrid w:val="0"/>
        </w:rPr>
        <w:tab/>
      </w:r>
      <w:r>
        <w:rPr>
          <w:snapToGrid w:val="0"/>
        </w:rPr>
        <w:tab/>
        <w:t>CSIResourceConfiguration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151C4BC" w14:textId="77777777" w:rsidR="00873E72" w:rsidRDefault="00BE6C3D">
      <w:pPr>
        <w:pStyle w:val="PL"/>
        <w:rPr>
          <w:snapToGrid w:val="0"/>
        </w:rPr>
      </w:pPr>
      <w:r>
        <w:rPr>
          <w:snapToGrid w:val="0"/>
        </w:rPr>
        <w:tab/>
        <w:t>lTM-ConfigurationIDMappingList</w:t>
      </w:r>
      <w:r>
        <w:rPr>
          <w:snapToGrid w:val="0"/>
        </w:rPr>
        <w:tab/>
      </w:r>
      <w:r>
        <w:rPr>
          <w:snapToGrid w:val="0"/>
        </w:rPr>
        <w:tab/>
      </w:r>
      <w:r>
        <w:rPr>
          <w:snapToGrid w:val="0"/>
        </w:rPr>
        <w:tab/>
        <w:t>LTMConfigurationIDMappingList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8F5327E" w14:textId="77777777" w:rsidR="00873E72" w:rsidRDefault="00BE6C3D">
      <w:pPr>
        <w:pStyle w:val="PL"/>
        <w:rPr>
          <w:snapToGrid w:val="0"/>
        </w:rPr>
      </w:pPr>
      <w:r>
        <w:rPr>
          <w:snapToGrid w:val="0"/>
        </w:rPr>
        <w:tab/>
        <w:t>proposedLTM-NoSecurityChangeID-List</w:t>
      </w:r>
      <w:r>
        <w:rPr>
          <w:snapToGrid w:val="0"/>
        </w:rPr>
        <w:tab/>
      </w:r>
      <w:r>
        <w:rPr>
          <w:snapToGrid w:val="0"/>
        </w:rPr>
        <w:tab/>
        <w:t>LTM-NoSecurityChangeID-List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19EEF95" w14:textId="77777777" w:rsidR="00873E72" w:rsidRDefault="00BE6C3D">
      <w:pPr>
        <w:pStyle w:val="PL"/>
        <w:rPr>
          <w:snapToGrid w:val="0"/>
        </w:rPr>
      </w:pPr>
      <w:r>
        <w:rPr>
          <w:snapToGrid w:val="0"/>
        </w:rPr>
        <w:tab/>
        <w:t>lTM-SCG-SecurityConfiguration</w:t>
      </w:r>
      <w:r>
        <w:rPr>
          <w:snapToGrid w:val="0"/>
        </w:rPr>
        <w:tab/>
      </w:r>
      <w:r>
        <w:rPr>
          <w:snapToGrid w:val="0"/>
        </w:rPr>
        <w:tab/>
      </w:r>
      <w:r>
        <w:rPr>
          <w:snapToGrid w:val="0"/>
        </w:rPr>
        <w:tab/>
        <w:t>LTM-SCG-SecurityConfiguration-List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959D882" w14:textId="77777777" w:rsidR="00873E72" w:rsidRDefault="00BE6C3D">
      <w:pPr>
        <w:pStyle w:val="PL"/>
        <w:rPr>
          <w:snapToGrid w:val="0"/>
        </w:rPr>
      </w:pPr>
      <w:r>
        <w:rPr>
          <w:snapToGrid w:val="0"/>
        </w:rPr>
        <w:tab/>
        <w:t>lTM-CandidatePSCellToBeCancelled</w:t>
      </w:r>
      <w:r>
        <w:rPr>
          <w:snapToGrid w:val="0"/>
        </w:rPr>
        <w:tab/>
      </w:r>
      <w:r>
        <w:rPr>
          <w:snapToGrid w:val="0"/>
        </w:rPr>
        <w:tab/>
      </w:r>
      <w:ins w:id="481" w:author="Ericsson User" w:date="2025-09-29T13:28:00Z">
        <w:r>
          <w:rPr>
            <w:snapToGrid w:val="0"/>
            <w:lang w:val="en-US"/>
          </w:rPr>
          <w:t>LTMCandidateCellsToBeCancelled-List</w:t>
        </w:r>
      </w:ins>
      <w:del w:id="482" w:author="Ericsson User" w:date="2025-09-29T13:28:00Z">
        <w:r>
          <w:rPr>
            <w:snapToGrid w:val="0"/>
          </w:rPr>
          <w:delText>LTM-PSCell-Request-List</w:delText>
        </w:r>
      </w:del>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del w:id="483" w:author="Ericsson User" w:date="2025-09-29T13:28:00Z">
        <w:r>
          <w:rPr>
            <w:snapToGrid w:val="0"/>
          </w:rPr>
          <w:tab/>
        </w:r>
        <w:r>
          <w:rPr>
            <w:snapToGrid w:val="0"/>
          </w:rPr>
          <w:tab/>
        </w:r>
        <w:r>
          <w:rPr>
            <w:snapToGrid w:val="0"/>
          </w:rPr>
          <w:tab/>
        </w:r>
      </w:del>
      <w:r>
        <w:rPr>
          <w:snapToGrid w:val="0"/>
        </w:rPr>
        <w:t>OPTIONAL,</w:t>
      </w:r>
    </w:p>
    <w:p w14:paraId="16D3C19B" w14:textId="77777777" w:rsidR="00873E72" w:rsidRDefault="00BE6C3D">
      <w:pPr>
        <w:pStyle w:val="PL"/>
        <w:rPr>
          <w:del w:id="484" w:author="Ericsson User" w:date="2025-09-29T12:45:00Z"/>
          <w:snapToGrid w:val="0"/>
        </w:rPr>
      </w:pPr>
      <w:del w:id="485" w:author="Ericsson User" w:date="2025-09-29T12:45:00Z">
        <w:r>
          <w:rPr>
            <w:snapToGrid w:val="0"/>
          </w:rPr>
          <w:delText>-- reference to the LTM-PSCell-Request-List to be refined</w:delText>
        </w:r>
      </w:del>
    </w:p>
    <w:p w14:paraId="54B71619" w14:textId="77777777" w:rsidR="00873E72" w:rsidRDefault="00BE6C3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ProtocolExtensionContainer { { </w:t>
      </w:r>
      <w:r>
        <w:rPr>
          <w:rFonts w:hint="eastAsia"/>
          <w:snapToGrid w:val="0"/>
          <w:lang w:val="fr-FR" w:eastAsia="zh-CN"/>
        </w:rPr>
        <w:t>LTM</w:t>
      </w:r>
      <w:r>
        <w:rPr>
          <w:snapToGrid w:val="0"/>
          <w:lang w:val="fr-FR" w:eastAsia="zh-CN"/>
        </w:rPr>
        <w:t>PSCell</w:t>
      </w:r>
      <w:r>
        <w:rPr>
          <w:snapToGrid w:val="0"/>
          <w:lang w:val="fr-FR"/>
        </w:rPr>
        <w:t>Information</w:t>
      </w:r>
      <w:r>
        <w:rPr>
          <w:rFonts w:hint="eastAsia"/>
          <w:snapToGrid w:val="0"/>
          <w:lang w:val="fr-FR" w:eastAsia="zh-CN"/>
        </w:rPr>
        <w:t>-Update</w:t>
      </w:r>
      <w:r>
        <w:rPr>
          <w:snapToGrid w:val="0"/>
          <w:lang w:val="fr-FR"/>
        </w:rPr>
        <w:t>Req-ExtIEs} }</w:t>
      </w:r>
      <w:r>
        <w:rPr>
          <w:snapToGrid w:val="0"/>
          <w:lang w:val="fr-FR"/>
        </w:rPr>
        <w:tab/>
      </w:r>
      <w:r>
        <w:rPr>
          <w:snapToGrid w:val="0"/>
          <w:lang w:val="fr-FR"/>
        </w:rPr>
        <w:tab/>
      </w:r>
      <w:r>
        <w:rPr>
          <w:snapToGrid w:val="0"/>
          <w:lang w:val="fr-FR"/>
        </w:rPr>
        <w:tab/>
      </w:r>
      <w:r>
        <w:rPr>
          <w:snapToGrid w:val="0"/>
          <w:lang w:val="fr-FR"/>
        </w:rPr>
        <w:tab/>
        <w:t>OPTIONAL,</w:t>
      </w:r>
    </w:p>
    <w:p w14:paraId="0ED79F2B" w14:textId="77777777" w:rsidR="00873E72" w:rsidRDefault="00BE6C3D">
      <w:pPr>
        <w:pStyle w:val="PL"/>
        <w:rPr>
          <w:snapToGrid w:val="0"/>
        </w:rPr>
      </w:pPr>
      <w:r>
        <w:rPr>
          <w:snapToGrid w:val="0"/>
          <w:lang w:val="fr-FR"/>
        </w:rPr>
        <w:tab/>
      </w:r>
      <w:r>
        <w:rPr>
          <w:snapToGrid w:val="0"/>
        </w:rPr>
        <w:t>...</w:t>
      </w:r>
    </w:p>
    <w:p w14:paraId="0101DF2F" w14:textId="77777777" w:rsidR="00873E72" w:rsidRDefault="00BE6C3D">
      <w:pPr>
        <w:pStyle w:val="PL"/>
        <w:rPr>
          <w:snapToGrid w:val="0"/>
        </w:rPr>
      </w:pPr>
      <w:r>
        <w:rPr>
          <w:snapToGrid w:val="0"/>
        </w:rPr>
        <w:t>}</w:t>
      </w:r>
    </w:p>
    <w:p w14:paraId="3FDBC825" w14:textId="77777777" w:rsidR="00873E72" w:rsidRDefault="00873E72">
      <w:pPr>
        <w:pStyle w:val="PL"/>
        <w:rPr>
          <w:snapToGrid w:val="0"/>
        </w:rPr>
      </w:pPr>
    </w:p>
    <w:p w14:paraId="6D9A0483" w14:textId="77777777" w:rsidR="00873E72" w:rsidRDefault="00BE6C3D">
      <w:pPr>
        <w:pStyle w:val="PL"/>
        <w:rPr>
          <w:snapToGrid w:val="0"/>
        </w:rPr>
      </w:pPr>
      <w:r>
        <w:rPr>
          <w:rFonts w:hint="eastAsia"/>
          <w:snapToGrid w:val="0"/>
          <w:lang w:eastAsia="zh-CN"/>
        </w:rPr>
        <w:t>LTM</w:t>
      </w:r>
      <w:r>
        <w:rPr>
          <w:snapToGrid w:val="0"/>
          <w:lang w:eastAsia="zh-CN"/>
        </w:rPr>
        <w:t>PSCell</w:t>
      </w:r>
      <w:r>
        <w:rPr>
          <w:snapToGrid w:val="0"/>
        </w:rPr>
        <w:t>Information</w:t>
      </w:r>
      <w:r>
        <w:rPr>
          <w:rFonts w:hint="eastAsia"/>
          <w:snapToGrid w:val="0"/>
          <w:lang w:eastAsia="zh-CN"/>
        </w:rPr>
        <w:t>-Update</w:t>
      </w:r>
      <w:r>
        <w:rPr>
          <w:snapToGrid w:val="0"/>
        </w:rPr>
        <w:t>Req-ExtIEs XNAP-PROTOCOL-EXTENSION ::={</w:t>
      </w:r>
    </w:p>
    <w:p w14:paraId="48AC0F6C" w14:textId="77777777" w:rsidR="00873E72" w:rsidRDefault="00BE6C3D">
      <w:pPr>
        <w:pStyle w:val="PL"/>
        <w:rPr>
          <w:snapToGrid w:val="0"/>
        </w:rPr>
      </w:pPr>
      <w:r>
        <w:rPr>
          <w:snapToGrid w:val="0"/>
        </w:rPr>
        <w:tab/>
        <w:t>...</w:t>
      </w:r>
    </w:p>
    <w:p w14:paraId="0BD88990" w14:textId="77777777" w:rsidR="00873E72" w:rsidRDefault="00BE6C3D">
      <w:pPr>
        <w:pStyle w:val="PL"/>
        <w:rPr>
          <w:lang w:eastAsia="zh-CN"/>
        </w:rPr>
      </w:pPr>
      <w:r>
        <w:rPr>
          <w:snapToGrid w:val="0"/>
        </w:rPr>
        <w:t>}</w:t>
      </w:r>
    </w:p>
    <w:p w14:paraId="0D221F4D" w14:textId="77777777" w:rsidR="00873E72" w:rsidRDefault="00873E72">
      <w:pPr>
        <w:pStyle w:val="PL"/>
        <w:rPr>
          <w:lang w:eastAsia="zh-CN"/>
        </w:rPr>
      </w:pPr>
    </w:p>
    <w:p w14:paraId="7117731C" w14:textId="77777777" w:rsidR="00873E72" w:rsidRDefault="00BE6C3D">
      <w:pPr>
        <w:pStyle w:val="PL"/>
        <w:rPr>
          <w:snapToGrid w:val="0"/>
        </w:rPr>
      </w:pPr>
      <w:r>
        <w:rPr>
          <w:rFonts w:hint="eastAsia"/>
          <w:lang w:eastAsia="zh-CN"/>
        </w:rPr>
        <w:t>LTM</w:t>
      </w:r>
      <w:r>
        <w:rPr>
          <w:lang w:eastAsia="zh-CN"/>
        </w:rPr>
        <w:t>PSCell</w:t>
      </w:r>
      <w:r>
        <w:rPr>
          <w:rFonts w:hint="eastAsia"/>
          <w:lang w:eastAsia="zh-CN"/>
        </w:rPr>
        <w:t>Information-UpdateReqAck</w:t>
      </w:r>
      <w:r>
        <w:rPr>
          <w:snapToGrid w:val="0"/>
        </w:rPr>
        <w:t xml:space="preserve"> ::= SEQUENCE {</w:t>
      </w:r>
    </w:p>
    <w:p w14:paraId="2BA7E479" w14:textId="77777777" w:rsidR="00873E72" w:rsidRDefault="00BE6C3D">
      <w:pPr>
        <w:pStyle w:val="PL"/>
        <w:rPr>
          <w:snapToGrid w:val="0"/>
        </w:rPr>
      </w:pPr>
      <w:r>
        <w:rPr>
          <w:snapToGrid w:val="0"/>
        </w:rPr>
        <w:tab/>
      </w:r>
      <w:r>
        <w:rPr>
          <w:rFonts w:hint="eastAsia"/>
          <w:snapToGrid w:val="0"/>
          <w:lang w:eastAsia="zh-CN"/>
        </w:rPr>
        <w:t>lTM-CandidatePSCell</w:t>
      </w:r>
      <w:r>
        <w:rPr>
          <w:snapToGrid w:val="0"/>
          <w:lang w:eastAsia="zh-CN"/>
        </w:rPr>
        <w:t>Prepared</w:t>
      </w:r>
      <w:r>
        <w:rPr>
          <w:rFonts w:hint="eastAsia"/>
          <w:snapToGrid w:val="0"/>
          <w:lang w:eastAsia="zh-CN"/>
        </w:rPr>
        <w:t>List</w:t>
      </w:r>
      <w:r>
        <w:rPr>
          <w:snapToGrid w:val="0"/>
        </w:rPr>
        <w:tab/>
      </w:r>
      <w:r>
        <w:rPr>
          <w:snapToGrid w:val="0"/>
        </w:rPr>
        <w:tab/>
      </w:r>
      <w:r>
        <w:rPr>
          <w:snapToGrid w:val="0"/>
        </w:rPr>
        <w:tab/>
      </w:r>
      <w:r>
        <w:rPr>
          <w:rFonts w:hint="eastAsia"/>
          <w:snapToGrid w:val="0"/>
          <w:lang w:eastAsia="zh-CN"/>
        </w:rPr>
        <w:t>LTM</w:t>
      </w:r>
      <w:r>
        <w:rPr>
          <w:snapToGrid w:val="0"/>
          <w:lang w:eastAsia="zh-CN"/>
        </w:rPr>
        <w:t>-</w:t>
      </w:r>
      <w:r>
        <w:rPr>
          <w:rFonts w:hint="eastAsia"/>
          <w:snapToGrid w:val="0"/>
          <w:lang w:eastAsia="zh-CN"/>
        </w:rPr>
        <w:t>PSCell-</w:t>
      </w:r>
      <w:r>
        <w:rPr>
          <w:snapToGrid w:val="0"/>
          <w:lang w:eastAsia="zh-CN"/>
        </w:rPr>
        <w:t>Prepared-</w:t>
      </w:r>
      <w:r>
        <w:rPr>
          <w:rFonts w:hint="eastAsia"/>
          <w:snapToGrid w:val="0"/>
          <w:lang w:eastAsia="zh-CN"/>
        </w:rPr>
        <w:t>List</w:t>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2F4ADA0" w14:textId="77777777" w:rsidR="00873E72" w:rsidRDefault="00BE6C3D">
      <w:pPr>
        <w:pStyle w:val="PL"/>
        <w:rPr>
          <w:snapToGrid w:val="0"/>
        </w:rPr>
      </w:pPr>
      <w:r>
        <w:rPr>
          <w:snapToGrid w:val="0"/>
        </w:rPr>
        <w:tab/>
      </w:r>
      <w:r>
        <w:rPr>
          <w:rFonts w:hint="eastAsia"/>
          <w:snapToGrid w:val="0"/>
          <w:lang w:eastAsia="zh-CN"/>
        </w:rPr>
        <w:t>cSI-ResourceConfiguration</w:t>
      </w:r>
      <w:r>
        <w:rPr>
          <w:snapToGrid w:val="0"/>
        </w:rPr>
        <w:tab/>
      </w:r>
      <w:r>
        <w:rPr>
          <w:snapToGrid w:val="0"/>
        </w:rPr>
        <w:tab/>
      </w:r>
      <w:r>
        <w:rPr>
          <w:snapToGrid w:val="0"/>
        </w:rPr>
        <w:tab/>
      </w:r>
      <w:r>
        <w:rPr>
          <w:snapToGrid w:val="0"/>
        </w:rPr>
        <w:tab/>
        <w:t>CSIResourceConfiguration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FB5D1C1" w14:textId="77777777" w:rsidR="00873E72" w:rsidRDefault="00BE6C3D">
      <w:pPr>
        <w:pStyle w:val="PL"/>
        <w:rPr>
          <w:snapToGrid w:val="0"/>
          <w:lang w:eastAsia="zh-CN"/>
        </w:rPr>
      </w:pPr>
      <w:r>
        <w:rPr>
          <w:snapToGrid w:val="0"/>
          <w:lang w:eastAsia="zh-CN"/>
        </w:rPr>
        <w:tab/>
      </w:r>
      <w:r>
        <w:rPr>
          <w:rFonts w:hint="eastAsia"/>
          <w:snapToGrid w:val="0"/>
          <w:lang w:eastAsia="zh-CN"/>
        </w:rPr>
        <w:t>lTM-ConfigurationIDMappingList</w:t>
      </w:r>
      <w:r>
        <w:rPr>
          <w:snapToGrid w:val="0"/>
          <w:lang w:eastAsia="zh-CN"/>
        </w:rPr>
        <w:tab/>
      </w:r>
      <w:r>
        <w:rPr>
          <w:snapToGrid w:val="0"/>
          <w:lang w:eastAsia="zh-CN"/>
        </w:rPr>
        <w:tab/>
      </w:r>
      <w:r>
        <w:rPr>
          <w:snapToGrid w:val="0"/>
          <w:lang w:eastAsia="zh-CN"/>
        </w:rPr>
        <w:tab/>
      </w:r>
      <w:r>
        <w:t>LTMConfigurationIDMappingList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OPTIONAL,</w:t>
      </w:r>
    </w:p>
    <w:p w14:paraId="5D3CB1E7" w14:textId="77777777" w:rsidR="00873E72" w:rsidRDefault="00BE6C3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ProtocolExtensionContainer { { </w:t>
      </w:r>
      <w:r>
        <w:rPr>
          <w:rFonts w:hint="eastAsia"/>
          <w:lang w:val="fr-FR" w:eastAsia="zh-CN"/>
        </w:rPr>
        <w:t>LTM</w:t>
      </w:r>
      <w:r>
        <w:rPr>
          <w:lang w:val="fr-FR" w:eastAsia="zh-CN"/>
        </w:rPr>
        <w:t>PSCell</w:t>
      </w:r>
      <w:r>
        <w:rPr>
          <w:rFonts w:hint="eastAsia"/>
          <w:lang w:val="fr-FR" w:eastAsia="zh-CN"/>
        </w:rPr>
        <w:t>Information-UpdateReqAck</w:t>
      </w:r>
      <w:r>
        <w:rPr>
          <w:snapToGrid w:val="0"/>
          <w:lang w:val="fr-FR"/>
        </w:rPr>
        <w:t>-ExtIEs} }</w:t>
      </w:r>
      <w:r>
        <w:rPr>
          <w:snapToGrid w:val="0"/>
          <w:lang w:val="fr-FR"/>
        </w:rPr>
        <w:tab/>
      </w:r>
      <w:r>
        <w:rPr>
          <w:snapToGrid w:val="0"/>
          <w:lang w:val="fr-FR"/>
        </w:rPr>
        <w:tab/>
      </w:r>
      <w:r>
        <w:rPr>
          <w:snapToGrid w:val="0"/>
          <w:lang w:val="fr-FR"/>
        </w:rPr>
        <w:tab/>
        <w:t>OPTIONAL,</w:t>
      </w:r>
    </w:p>
    <w:p w14:paraId="7C81CE1F" w14:textId="77777777" w:rsidR="00873E72" w:rsidRDefault="00BE6C3D">
      <w:pPr>
        <w:pStyle w:val="PL"/>
        <w:rPr>
          <w:snapToGrid w:val="0"/>
        </w:rPr>
      </w:pPr>
      <w:r>
        <w:rPr>
          <w:snapToGrid w:val="0"/>
          <w:lang w:val="fr-FR"/>
        </w:rPr>
        <w:tab/>
      </w:r>
      <w:r>
        <w:rPr>
          <w:snapToGrid w:val="0"/>
        </w:rPr>
        <w:t>...</w:t>
      </w:r>
    </w:p>
    <w:p w14:paraId="1ACD67FC" w14:textId="77777777" w:rsidR="00873E72" w:rsidRDefault="00BE6C3D">
      <w:pPr>
        <w:pStyle w:val="PL"/>
        <w:rPr>
          <w:snapToGrid w:val="0"/>
        </w:rPr>
      </w:pPr>
      <w:r>
        <w:rPr>
          <w:snapToGrid w:val="0"/>
        </w:rPr>
        <w:t>}</w:t>
      </w:r>
    </w:p>
    <w:p w14:paraId="551AF79A" w14:textId="77777777" w:rsidR="00873E72" w:rsidRDefault="00873E72">
      <w:pPr>
        <w:pStyle w:val="PL"/>
        <w:rPr>
          <w:snapToGrid w:val="0"/>
        </w:rPr>
      </w:pPr>
    </w:p>
    <w:p w14:paraId="0699AC9C" w14:textId="77777777" w:rsidR="00873E72" w:rsidRDefault="00BE6C3D">
      <w:pPr>
        <w:pStyle w:val="PL"/>
        <w:rPr>
          <w:snapToGrid w:val="0"/>
        </w:rPr>
      </w:pPr>
      <w:r>
        <w:rPr>
          <w:rFonts w:hint="eastAsia"/>
          <w:lang w:eastAsia="zh-CN"/>
        </w:rPr>
        <w:t>LTM</w:t>
      </w:r>
      <w:r>
        <w:rPr>
          <w:lang w:eastAsia="zh-CN"/>
        </w:rPr>
        <w:t>PSCell</w:t>
      </w:r>
      <w:r>
        <w:rPr>
          <w:rFonts w:hint="eastAsia"/>
          <w:lang w:eastAsia="zh-CN"/>
        </w:rPr>
        <w:t>Information-UpdateReqAck</w:t>
      </w:r>
      <w:r>
        <w:rPr>
          <w:snapToGrid w:val="0"/>
        </w:rPr>
        <w:t>-ExtIEs XNAP-PROTOCOL-EXTENSION ::={</w:t>
      </w:r>
    </w:p>
    <w:p w14:paraId="507F9218" w14:textId="77777777" w:rsidR="00873E72" w:rsidRDefault="00BE6C3D">
      <w:pPr>
        <w:pStyle w:val="PL"/>
        <w:rPr>
          <w:snapToGrid w:val="0"/>
        </w:rPr>
      </w:pPr>
      <w:r>
        <w:rPr>
          <w:snapToGrid w:val="0"/>
        </w:rPr>
        <w:tab/>
        <w:t>...</w:t>
      </w:r>
    </w:p>
    <w:p w14:paraId="4914901D" w14:textId="77777777" w:rsidR="00873E72" w:rsidRDefault="00BE6C3D">
      <w:pPr>
        <w:pStyle w:val="PL"/>
        <w:rPr>
          <w:snapToGrid w:val="0"/>
        </w:rPr>
      </w:pPr>
      <w:r>
        <w:rPr>
          <w:snapToGrid w:val="0"/>
        </w:rPr>
        <w:t>}</w:t>
      </w:r>
    </w:p>
    <w:p w14:paraId="34E989DE" w14:textId="77777777" w:rsidR="00873E72" w:rsidRDefault="00873E72">
      <w:pPr>
        <w:pStyle w:val="PL"/>
        <w:rPr>
          <w:snapToGrid w:val="0"/>
        </w:rPr>
      </w:pPr>
    </w:p>
    <w:p w14:paraId="7E5AE19C" w14:textId="77777777" w:rsidR="00873E72" w:rsidRDefault="00873E72">
      <w:pPr>
        <w:pStyle w:val="PL"/>
        <w:rPr>
          <w:snapToGrid w:val="0"/>
        </w:rPr>
      </w:pPr>
    </w:p>
    <w:p w14:paraId="7F8E2750" w14:textId="77777777" w:rsidR="00873E72" w:rsidRDefault="00873E72">
      <w:pPr>
        <w:pStyle w:val="PL"/>
        <w:rPr>
          <w:snapToGrid w:val="0"/>
        </w:rPr>
      </w:pPr>
    </w:p>
    <w:p w14:paraId="0B871BD5" w14:textId="77777777" w:rsidR="00873E72" w:rsidRDefault="00BE6C3D">
      <w:pPr>
        <w:pStyle w:val="PL"/>
        <w:rPr>
          <w:ins w:id="486" w:author="Ericsson User" w:date="2025-09-29T13:29:00Z"/>
          <w:del w:id="487" w:author="Liwei Qiu" w:date="2025-09-29T20:14:00Z"/>
          <w:snapToGrid w:val="0"/>
        </w:rPr>
      </w:pPr>
      <w:r>
        <w:rPr>
          <w:rFonts w:hint="eastAsia"/>
          <w:snapToGrid w:val="0"/>
          <w:lang w:eastAsia="zh-CN"/>
        </w:rPr>
        <w:t>LTM</w:t>
      </w:r>
      <w:r>
        <w:rPr>
          <w:snapToGrid w:val="0"/>
          <w:lang w:eastAsia="zh-CN"/>
        </w:rPr>
        <w:t>PSCell</w:t>
      </w:r>
      <w:r>
        <w:rPr>
          <w:snapToGrid w:val="0"/>
        </w:rPr>
        <w:t>Information</w:t>
      </w:r>
      <w:r>
        <w:rPr>
          <w:rFonts w:hint="eastAsia"/>
          <w:snapToGrid w:val="0"/>
          <w:lang w:eastAsia="zh-CN"/>
        </w:rPr>
        <w:t>-Update</w:t>
      </w:r>
      <w:r>
        <w:rPr>
          <w:snapToGrid w:val="0"/>
        </w:rPr>
        <w:t>Req</w:t>
      </w:r>
      <w:ins w:id="488" w:author="Ericsson User" w:date="2025-09-29T13:30:00Z">
        <w:r>
          <w:rPr>
            <w:snapToGrid w:val="0"/>
          </w:rPr>
          <w:t>u</w:t>
        </w:r>
      </w:ins>
      <w:r>
        <w:rPr>
          <w:snapToGrid w:val="0"/>
        </w:rPr>
        <w:t>ired ::= SEQUENCE {</w:t>
      </w:r>
    </w:p>
    <w:p w14:paraId="59435FEB" w14:textId="77777777" w:rsidR="00873E72" w:rsidRDefault="00BE6C3D">
      <w:pPr>
        <w:pStyle w:val="PL"/>
        <w:rPr>
          <w:snapToGrid w:val="0"/>
        </w:rPr>
      </w:pPr>
      <w:r>
        <w:rPr>
          <w:snapToGrid w:val="0"/>
          <w:lang w:eastAsia="zh-CN"/>
        </w:rPr>
        <w:tab/>
      </w:r>
      <w:r>
        <w:rPr>
          <w:snapToGrid w:val="0"/>
        </w:rPr>
        <w:t>lTM-CandidatePSCellToBeCancelled</w:t>
      </w:r>
      <w:r>
        <w:rPr>
          <w:snapToGrid w:val="0"/>
        </w:rPr>
        <w:tab/>
      </w:r>
      <w:r>
        <w:rPr>
          <w:snapToGrid w:val="0"/>
        </w:rPr>
        <w:tab/>
      </w:r>
      <w:ins w:id="489" w:author="Ericsson User" w:date="2025-09-29T13:29:00Z">
        <w:r>
          <w:rPr>
            <w:snapToGrid w:val="0"/>
            <w:lang w:val="en-US"/>
          </w:rPr>
          <w:t>LTMCandidateCellsToBeCancelled-List</w:t>
        </w:r>
      </w:ins>
      <w:del w:id="490" w:author="Ericsson User" w:date="2025-09-29T13:29:00Z">
        <w:r>
          <w:rPr>
            <w:snapToGrid w:val="0"/>
          </w:rPr>
          <w:delText>LTM-PSCell-Request-List</w:delText>
        </w:r>
      </w:del>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del w:id="491" w:author="Ericsson User" w:date="2025-09-29T13:29:00Z">
        <w:r>
          <w:rPr>
            <w:snapToGrid w:val="0"/>
          </w:rPr>
          <w:tab/>
        </w:r>
        <w:r>
          <w:rPr>
            <w:snapToGrid w:val="0"/>
          </w:rPr>
          <w:tab/>
        </w:r>
        <w:r>
          <w:rPr>
            <w:snapToGrid w:val="0"/>
          </w:rPr>
          <w:tab/>
        </w:r>
      </w:del>
      <w:r>
        <w:rPr>
          <w:snapToGrid w:val="0"/>
        </w:rPr>
        <w:t>OPTIONAL,</w:t>
      </w:r>
    </w:p>
    <w:p w14:paraId="08C3944A" w14:textId="77777777" w:rsidR="00873E72" w:rsidRDefault="00BE6C3D">
      <w:pPr>
        <w:pStyle w:val="PL"/>
        <w:rPr>
          <w:del w:id="492" w:author="Ericsson User" w:date="2025-09-29T12:45:00Z"/>
          <w:snapToGrid w:val="0"/>
        </w:rPr>
      </w:pPr>
      <w:del w:id="493" w:author="Ericsson User" w:date="2025-09-29T12:45:00Z">
        <w:r>
          <w:rPr>
            <w:snapToGrid w:val="0"/>
          </w:rPr>
          <w:delText>-- reference to the LTM-PSCell-Request-List to be refined</w:delText>
        </w:r>
      </w:del>
    </w:p>
    <w:p w14:paraId="521C8D29"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ProtocolExtensionContainer { { </w:t>
      </w:r>
      <w:r>
        <w:rPr>
          <w:rFonts w:hint="eastAsia"/>
          <w:snapToGrid w:val="0"/>
          <w:lang w:eastAsia="zh-CN"/>
        </w:rPr>
        <w:t>LTM</w:t>
      </w:r>
      <w:r>
        <w:rPr>
          <w:snapToGrid w:val="0"/>
          <w:lang w:eastAsia="zh-CN"/>
        </w:rPr>
        <w:t>PSCell</w:t>
      </w:r>
      <w:r>
        <w:rPr>
          <w:snapToGrid w:val="0"/>
        </w:rPr>
        <w:t>Information</w:t>
      </w:r>
      <w:r>
        <w:rPr>
          <w:rFonts w:hint="eastAsia"/>
          <w:snapToGrid w:val="0"/>
          <w:lang w:eastAsia="zh-CN"/>
        </w:rPr>
        <w:t>-Update</w:t>
      </w:r>
      <w:r>
        <w:rPr>
          <w:snapToGrid w:val="0"/>
        </w:rPr>
        <w:t>Req</w:t>
      </w:r>
      <w:ins w:id="494" w:author="Ericsson User" w:date="2025-09-29T13:31:00Z">
        <w:r>
          <w:rPr>
            <w:snapToGrid w:val="0"/>
          </w:rPr>
          <w:t>u</w:t>
        </w:r>
      </w:ins>
      <w:r>
        <w:rPr>
          <w:snapToGrid w:val="0"/>
        </w:rPr>
        <w:t>ired-ExtIEs} }</w:t>
      </w:r>
      <w:r>
        <w:rPr>
          <w:snapToGrid w:val="0"/>
        </w:rPr>
        <w:tab/>
      </w:r>
      <w:r>
        <w:rPr>
          <w:snapToGrid w:val="0"/>
        </w:rPr>
        <w:tab/>
        <w:t>OPTIONAL,</w:t>
      </w:r>
    </w:p>
    <w:p w14:paraId="2C60332A" w14:textId="77777777" w:rsidR="00873E72" w:rsidRDefault="00BE6C3D">
      <w:pPr>
        <w:pStyle w:val="PL"/>
        <w:rPr>
          <w:snapToGrid w:val="0"/>
        </w:rPr>
      </w:pPr>
      <w:r>
        <w:rPr>
          <w:snapToGrid w:val="0"/>
        </w:rPr>
        <w:tab/>
        <w:t>...</w:t>
      </w:r>
    </w:p>
    <w:p w14:paraId="0197A0DD" w14:textId="77777777" w:rsidR="00873E72" w:rsidRDefault="00BE6C3D">
      <w:pPr>
        <w:pStyle w:val="PL"/>
        <w:rPr>
          <w:snapToGrid w:val="0"/>
        </w:rPr>
      </w:pPr>
      <w:r>
        <w:rPr>
          <w:snapToGrid w:val="0"/>
        </w:rPr>
        <w:t>}</w:t>
      </w:r>
    </w:p>
    <w:p w14:paraId="3102E027" w14:textId="77777777" w:rsidR="00873E72" w:rsidRDefault="00873E72">
      <w:pPr>
        <w:pStyle w:val="PL"/>
        <w:rPr>
          <w:snapToGrid w:val="0"/>
        </w:rPr>
      </w:pPr>
    </w:p>
    <w:p w14:paraId="565E15E7" w14:textId="77777777" w:rsidR="00873E72" w:rsidRDefault="00BE6C3D">
      <w:pPr>
        <w:pStyle w:val="PL"/>
        <w:rPr>
          <w:snapToGrid w:val="0"/>
        </w:rPr>
      </w:pPr>
      <w:r>
        <w:rPr>
          <w:rFonts w:hint="eastAsia"/>
          <w:snapToGrid w:val="0"/>
          <w:lang w:eastAsia="zh-CN"/>
        </w:rPr>
        <w:t>LTM</w:t>
      </w:r>
      <w:r>
        <w:rPr>
          <w:snapToGrid w:val="0"/>
          <w:lang w:eastAsia="zh-CN"/>
        </w:rPr>
        <w:t>PSCell</w:t>
      </w:r>
      <w:r>
        <w:rPr>
          <w:snapToGrid w:val="0"/>
        </w:rPr>
        <w:t>Information</w:t>
      </w:r>
      <w:r>
        <w:rPr>
          <w:rFonts w:hint="eastAsia"/>
          <w:snapToGrid w:val="0"/>
          <w:lang w:eastAsia="zh-CN"/>
        </w:rPr>
        <w:t>-Update</w:t>
      </w:r>
      <w:r>
        <w:rPr>
          <w:snapToGrid w:val="0"/>
        </w:rPr>
        <w:t>Req</w:t>
      </w:r>
      <w:ins w:id="495" w:author="Ericsson User" w:date="2025-09-29T13:31:00Z">
        <w:r>
          <w:rPr>
            <w:snapToGrid w:val="0"/>
          </w:rPr>
          <w:t>u</w:t>
        </w:r>
      </w:ins>
      <w:r>
        <w:rPr>
          <w:snapToGrid w:val="0"/>
        </w:rPr>
        <w:t>ired-ExtIEs XNAP-PROTOCOL-EXTENSION ::={</w:t>
      </w:r>
    </w:p>
    <w:p w14:paraId="727B2D2C" w14:textId="77777777" w:rsidR="00873E72" w:rsidRDefault="00BE6C3D">
      <w:pPr>
        <w:pStyle w:val="PL"/>
        <w:rPr>
          <w:snapToGrid w:val="0"/>
        </w:rPr>
      </w:pPr>
      <w:r>
        <w:rPr>
          <w:snapToGrid w:val="0"/>
        </w:rPr>
        <w:tab/>
        <w:t>...</w:t>
      </w:r>
    </w:p>
    <w:p w14:paraId="7A80E8DE" w14:textId="77777777" w:rsidR="00873E72" w:rsidRDefault="00BE6C3D">
      <w:pPr>
        <w:pStyle w:val="PL"/>
        <w:rPr>
          <w:snapToGrid w:val="0"/>
        </w:rPr>
      </w:pPr>
      <w:r>
        <w:rPr>
          <w:snapToGrid w:val="0"/>
        </w:rPr>
        <w:t>}</w:t>
      </w:r>
    </w:p>
    <w:p w14:paraId="3E727E77" w14:textId="77777777" w:rsidR="00873E72" w:rsidRDefault="00873E72">
      <w:pPr>
        <w:pStyle w:val="PL"/>
        <w:rPr>
          <w:snapToGrid w:val="0"/>
        </w:rPr>
      </w:pPr>
    </w:p>
    <w:p w14:paraId="496A71C6" w14:textId="77777777" w:rsidR="00873E72" w:rsidRDefault="00BE6C3D">
      <w:pPr>
        <w:pStyle w:val="PL"/>
        <w:rPr>
          <w:snapToGrid w:val="0"/>
        </w:rPr>
      </w:pPr>
      <w:r>
        <w:rPr>
          <w:rFonts w:hint="eastAsia"/>
          <w:snapToGrid w:val="0"/>
          <w:lang w:eastAsia="zh-CN"/>
        </w:rPr>
        <w:lastRenderedPageBreak/>
        <w:t>LTM</w:t>
      </w:r>
      <w:r>
        <w:rPr>
          <w:snapToGrid w:val="0"/>
          <w:lang w:eastAsia="zh-CN"/>
        </w:rPr>
        <w:t>PSCell</w:t>
      </w:r>
      <w:r>
        <w:rPr>
          <w:snapToGrid w:val="0"/>
        </w:rPr>
        <w:t>Information</w:t>
      </w:r>
      <w:r>
        <w:rPr>
          <w:rFonts w:hint="eastAsia"/>
          <w:snapToGrid w:val="0"/>
          <w:lang w:eastAsia="zh-CN"/>
        </w:rPr>
        <w:t>-Update</w:t>
      </w:r>
      <w:r>
        <w:rPr>
          <w:snapToGrid w:val="0"/>
        </w:rPr>
        <w:t>Confirm ::= SEQUENCE {</w:t>
      </w:r>
    </w:p>
    <w:p w14:paraId="139B8AE7" w14:textId="77777777" w:rsidR="00873E72" w:rsidRDefault="00BE6C3D">
      <w:pPr>
        <w:pStyle w:val="PL"/>
        <w:rPr>
          <w:snapToGrid w:val="0"/>
        </w:rPr>
      </w:pPr>
      <w:r>
        <w:rPr>
          <w:snapToGrid w:val="0"/>
          <w:lang w:eastAsia="zh-CN"/>
        </w:rPr>
        <w:tab/>
      </w:r>
      <w:r>
        <w:rPr>
          <w:rFonts w:hint="eastAsia"/>
          <w:snapToGrid w:val="0"/>
          <w:lang w:eastAsia="zh-CN"/>
        </w:rPr>
        <w:t>lTM-CandidatePSCell</w:t>
      </w:r>
      <w:r>
        <w:rPr>
          <w:snapToGrid w:val="0"/>
          <w:lang w:eastAsia="zh-CN"/>
        </w:rPr>
        <w:t>Prepared</w:t>
      </w:r>
      <w:r>
        <w:rPr>
          <w:rFonts w:hint="eastAsia"/>
          <w:snapToGrid w:val="0"/>
          <w:lang w:eastAsia="zh-CN"/>
        </w:rPr>
        <w:t>List</w:t>
      </w:r>
      <w:r>
        <w:rPr>
          <w:snapToGrid w:val="0"/>
        </w:rPr>
        <w:tab/>
      </w:r>
      <w:r>
        <w:rPr>
          <w:snapToGrid w:val="0"/>
        </w:rPr>
        <w:tab/>
      </w:r>
      <w:r>
        <w:rPr>
          <w:snapToGrid w:val="0"/>
        </w:rPr>
        <w:tab/>
      </w:r>
      <w:r>
        <w:rPr>
          <w:rFonts w:hint="eastAsia"/>
          <w:snapToGrid w:val="0"/>
          <w:lang w:eastAsia="zh-CN"/>
        </w:rPr>
        <w:t>LTM</w:t>
      </w:r>
      <w:r>
        <w:rPr>
          <w:snapToGrid w:val="0"/>
          <w:lang w:eastAsia="zh-CN"/>
        </w:rPr>
        <w:t>-</w:t>
      </w:r>
      <w:r>
        <w:rPr>
          <w:rFonts w:hint="eastAsia"/>
          <w:snapToGrid w:val="0"/>
          <w:lang w:eastAsia="zh-CN"/>
        </w:rPr>
        <w:t>PSCell-</w:t>
      </w:r>
      <w:r>
        <w:rPr>
          <w:snapToGrid w:val="0"/>
          <w:lang w:eastAsia="zh-CN"/>
        </w:rPr>
        <w:t>Prepared-</w:t>
      </w:r>
      <w:r>
        <w:rPr>
          <w:rFonts w:hint="eastAsia"/>
          <w:snapToGrid w:val="0"/>
          <w:lang w:eastAsia="zh-CN"/>
        </w:rPr>
        <w:t>List</w:t>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12C8ED1" w14:textId="77777777" w:rsidR="00873E72" w:rsidRDefault="00BE6C3D">
      <w:pPr>
        <w:pStyle w:val="PL"/>
        <w:rPr>
          <w:snapToGrid w:val="0"/>
        </w:rPr>
      </w:pPr>
      <w:r>
        <w:rPr>
          <w:snapToGrid w:val="0"/>
        </w:rPr>
        <w:tab/>
      </w:r>
      <w:r>
        <w:rPr>
          <w:rFonts w:hint="eastAsia"/>
          <w:snapToGrid w:val="0"/>
          <w:lang w:eastAsia="zh-CN"/>
        </w:rPr>
        <w:t>cSI-ResourceConfiguration</w:t>
      </w:r>
      <w:r>
        <w:rPr>
          <w:snapToGrid w:val="0"/>
        </w:rPr>
        <w:tab/>
      </w:r>
      <w:r>
        <w:rPr>
          <w:snapToGrid w:val="0"/>
        </w:rPr>
        <w:tab/>
      </w:r>
      <w:r>
        <w:rPr>
          <w:snapToGrid w:val="0"/>
        </w:rPr>
        <w:tab/>
      </w:r>
      <w:r>
        <w:rPr>
          <w:snapToGrid w:val="0"/>
        </w:rPr>
        <w:tab/>
        <w:t>CSIResourceConfiguration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56FCC08" w14:textId="77777777" w:rsidR="00873E72" w:rsidRDefault="00BE6C3D">
      <w:pPr>
        <w:pStyle w:val="PL"/>
        <w:rPr>
          <w:snapToGrid w:val="0"/>
          <w:lang w:eastAsia="zh-CN"/>
        </w:rPr>
      </w:pPr>
      <w:r>
        <w:rPr>
          <w:snapToGrid w:val="0"/>
          <w:lang w:eastAsia="zh-CN"/>
        </w:rPr>
        <w:tab/>
      </w:r>
      <w:r>
        <w:rPr>
          <w:rFonts w:hint="eastAsia"/>
          <w:snapToGrid w:val="0"/>
          <w:lang w:eastAsia="zh-CN"/>
        </w:rPr>
        <w:t>lTM-ConfigurationIDMappingList</w:t>
      </w:r>
      <w:r>
        <w:rPr>
          <w:snapToGrid w:val="0"/>
          <w:lang w:eastAsia="zh-CN"/>
        </w:rPr>
        <w:tab/>
      </w:r>
      <w:r>
        <w:rPr>
          <w:snapToGrid w:val="0"/>
          <w:lang w:eastAsia="zh-CN"/>
        </w:rPr>
        <w:tab/>
      </w:r>
      <w:r>
        <w:rPr>
          <w:snapToGrid w:val="0"/>
          <w:lang w:eastAsia="zh-CN"/>
        </w:rPr>
        <w:tab/>
      </w:r>
      <w:r>
        <w:t>LTMConfigurationIDMappingList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OPTIONAL</w:t>
      </w:r>
      <w:r>
        <w:rPr>
          <w:snapToGrid w:val="0"/>
          <w:lang w:eastAsia="zh-CN"/>
        </w:rPr>
        <w:t>,</w:t>
      </w:r>
    </w:p>
    <w:p w14:paraId="1CF31C29" w14:textId="77777777" w:rsidR="00873E72" w:rsidRDefault="00BE6C3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ProtocolExtensionContainer { { </w:t>
      </w:r>
      <w:r>
        <w:rPr>
          <w:rFonts w:hint="eastAsia"/>
          <w:snapToGrid w:val="0"/>
          <w:lang w:val="fr-FR" w:eastAsia="zh-CN"/>
        </w:rPr>
        <w:t>LTM</w:t>
      </w:r>
      <w:r>
        <w:rPr>
          <w:snapToGrid w:val="0"/>
          <w:lang w:val="fr-FR" w:eastAsia="zh-CN"/>
        </w:rPr>
        <w:t>PSCell</w:t>
      </w:r>
      <w:r>
        <w:rPr>
          <w:snapToGrid w:val="0"/>
          <w:lang w:val="fr-FR"/>
        </w:rPr>
        <w:t>Information</w:t>
      </w:r>
      <w:r>
        <w:rPr>
          <w:rFonts w:hint="eastAsia"/>
          <w:snapToGrid w:val="0"/>
          <w:lang w:val="fr-FR" w:eastAsia="zh-CN"/>
        </w:rPr>
        <w:t>-Update</w:t>
      </w:r>
      <w:r>
        <w:rPr>
          <w:snapToGrid w:val="0"/>
          <w:lang w:val="fr-FR"/>
        </w:rPr>
        <w:t>Confirm-ExtIEs} }</w:t>
      </w:r>
      <w:r>
        <w:rPr>
          <w:snapToGrid w:val="0"/>
          <w:lang w:val="fr-FR"/>
        </w:rPr>
        <w:tab/>
      </w:r>
      <w:r>
        <w:rPr>
          <w:snapToGrid w:val="0"/>
          <w:lang w:val="fr-FR"/>
        </w:rPr>
        <w:tab/>
        <w:t>OPTIONAL,</w:t>
      </w:r>
    </w:p>
    <w:p w14:paraId="358C0EC9" w14:textId="77777777" w:rsidR="00873E72" w:rsidRDefault="00BE6C3D">
      <w:pPr>
        <w:pStyle w:val="PL"/>
        <w:rPr>
          <w:snapToGrid w:val="0"/>
          <w:lang w:val="fr-FR"/>
        </w:rPr>
      </w:pPr>
      <w:r>
        <w:rPr>
          <w:snapToGrid w:val="0"/>
          <w:lang w:val="fr-FR"/>
        </w:rPr>
        <w:tab/>
        <w:t>...</w:t>
      </w:r>
    </w:p>
    <w:p w14:paraId="59201035" w14:textId="77777777" w:rsidR="00873E72" w:rsidRDefault="00BE6C3D">
      <w:pPr>
        <w:pStyle w:val="PL"/>
        <w:rPr>
          <w:snapToGrid w:val="0"/>
          <w:lang w:val="fr-FR"/>
        </w:rPr>
      </w:pPr>
      <w:r>
        <w:rPr>
          <w:snapToGrid w:val="0"/>
          <w:lang w:val="fr-FR"/>
        </w:rPr>
        <w:t>}</w:t>
      </w:r>
    </w:p>
    <w:p w14:paraId="3E1A9D44" w14:textId="77777777" w:rsidR="00873E72" w:rsidRDefault="00873E72">
      <w:pPr>
        <w:pStyle w:val="PL"/>
        <w:rPr>
          <w:snapToGrid w:val="0"/>
          <w:lang w:val="fr-FR"/>
        </w:rPr>
      </w:pPr>
    </w:p>
    <w:p w14:paraId="1E1015A4" w14:textId="77777777" w:rsidR="00873E72" w:rsidRDefault="00BE6C3D">
      <w:pPr>
        <w:pStyle w:val="PL"/>
        <w:rPr>
          <w:snapToGrid w:val="0"/>
          <w:lang w:val="fr-FR"/>
        </w:rPr>
      </w:pPr>
      <w:r>
        <w:rPr>
          <w:rFonts w:hint="eastAsia"/>
          <w:snapToGrid w:val="0"/>
          <w:lang w:val="fr-FR" w:eastAsia="zh-CN"/>
        </w:rPr>
        <w:t>LTM</w:t>
      </w:r>
      <w:r>
        <w:rPr>
          <w:snapToGrid w:val="0"/>
          <w:lang w:val="fr-FR" w:eastAsia="zh-CN"/>
        </w:rPr>
        <w:t>PSCell</w:t>
      </w:r>
      <w:r>
        <w:rPr>
          <w:snapToGrid w:val="0"/>
          <w:lang w:val="fr-FR"/>
        </w:rPr>
        <w:t>Information</w:t>
      </w:r>
      <w:r>
        <w:rPr>
          <w:rFonts w:hint="eastAsia"/>
          <w:snapToGrid w:val="0"/>
          <w:lang w:val="fr-FR" w:eastAsia="zh-CN"/>
        </w:rPr>
        <w:t>-Update</w:t>
      </w:r>
      <w:r>
        <w:rPr>
          <w:snapToGrid w:val="0"/>
          <w:lang w:val="fr-FR"/>
        </w:rPr>
        <w:t>Confirm-ExtIEs XNAP-PROTOCOL-EXTENSION ::={</w:t>
      </w:r>
    </w:p>
    <w:p w14:paraId="6A1B098B" w14:textId="77777777" w:rsidR="00873E72" w:rsidRDefault="00BE6C3D">
      <w:pPr>
        <w:pStyle w:val="PL"/>
        <w:rPr>
          <w:snapToGrid w:val="0"/>
          <w:lang w:val="fr-FR"/>
        </w:rPr>
      </w:pPr>
      <w:r>
        <w:rPr>
          <w:snapToGrid w:val="0"/>
          <w:lang w:val="fr-FR"/>
        </w:rPr>
        <w:tab/>
        <w:t>...</w:t>
      </w:r>
    </w:p>
    <w:p w14:paraId="2A4A18F3" w14:textId="77777777" w:rsidR="00873E72" w:rsidRDefault="00BE6C3D">
      <w:pPr>
        <w:pStyle w:val="PL"/>
        <w:rPr>
          <w:lang w:val="fr-FR" w:eastAsia="zh-CN"/>
        </w:rPr>
      </w:pPr>
      <w:r>
        <w:rPr>
          <w:snapToGrid w:val="0"/>
          <w:lang w:val="fr-FR"/>
        </w:rPr>
        <w:t>}</w:t>
      </w:r>
    </w:p>
    <w:p w14:paraId="77ABFAFD" w14:textId="77777777" w:rsidR="00873E72" w:rsidRDefault="00873E72">
      <w:pPr>
        <w:pStyle w:val="PL"/>
        <w:rPr>
          <w:snapToGrid w:val="0"/>
          <w:lang w:val="fr-FR"/>
        </w:rPr>
      </w:pPr>
    </w:p>
    <w:p w14:paraId="1BC8BE83" w14:textId="77777777" w:rsidR="00873E72" w:rsidRDefault="00873E72">
      <w:pPr>
        <w:pStyle w:val="PL"/>
        <w:rPr>
          <w:lang w:val="fr-FR" w:eastAsia="zh-CN"/>
        </w:rPr>
      </w:pPr>
    </w:p>
    <w:p w14:paraId="7F417224" w14:textId="77777777" w:rsidR="00873E72" w:rsidRDefault="00873E72">
      <w:pPr>
        <w:pStyle w:val="PL"/>
        <w:rPr>
          <w:lang w:val="fr-FR" w:eastAsia="zh-CN"/>
        </w:rPr>
      </w:pPr>
    </w:p>
    <w:p w14:paraId="0CC4C505" w14:textId="77777777" w:rsidR="00873E72" w:rsidRDefault="00BE6C3D">
      <w:pPr>
        <w:pStyle w:val="PL"/>
        <w:rPr>
          <w:snapToGrid w:val="0"/>
          <w:lang w:val="fr-FR"/>
        </w:rPr>
      </w:pPr>
      <w:r>
        <w:rPr>
          <w:rFonts w:hint="eastAsia"/>
          <w:snapToGrid w:val="0"/>
          <w:lang w:val="fr-FR" w:eastAsia="zh-CN"/>
        </w:rPr>
        <w:t>LTM</w:t>
      </w:r>
      <w:r>
        <w:rPr>
          <w:snapToGrid w:val="0"/>
          <w:lang w:val="fr-FR" w:eastAsia="zh-CN"/>
        </w:rPr>
        <w:t>PSCell</w:t>
      </w:r>
      <w:r>
        <w:rPr>
          <w:rFonts w:hint="eastAsia"/>
          <w:snapToGrid w:val="0"/>
          <w:lang w:val="fr-FR" w:eastAsia="zh-CN"/>
        </w:rPr>
        <w:t>Information-</w:t>
      </w:r>
      <w:r>
        <w:rPr>
          <w:snapToGrid w:val="0"/>
          <w:lang w:val="fr-FR"/>
        </w:rPr>
        <w:t>ChangeRequired ::= SEQUENCE {</w:t>
      </w:r>
    </w:p>
    <w:p w14:paraId="73C700B1" w14:textId="77777777" w:rsidR="00873E72" w:rsidRDefault="00BE6C3D">
      <w:pPr>
        <w:pStyle w:val="PL"/>
        <w:rPr>
          <w:snapToGrid w:val="0"/>
          <w:lang w:val="fr-FR"/>
        </w:rPr>
      </w:pPr>
      <w:r>
        <w:rPr>
          <w:snapToGrid w:val="0"/>
          <w:lang w:val="fr-FR"/>
        </w:rPr>
        <w:tab/>
      </w:r>
      <w:r>
        <w:rPr>
          <w:rFonts w:hint="eastAsia"/>
          <w:snapToGrid w:val="0"/>
          <w:lang w:val="fr-FR" w:eastAsia="zh-CN"/>
        </w:rPr>
        <w:t>lTM-RequestIndication</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rFonts w:hint="eastAsia"/>
          <w:snapToGrid w:val="0"/>
          <w:lang w:val="fr-FR" w:eastAsia="zh-CN"/>
        </w:rPr>
        <w:t>LTM-RequestIndication</w:t>
      </w:r>
      <w:r>
        <w:rPr>
          <w:snapToGrid w:val="0"/>
          <w:lang w:val="fr-FR"/>
        </w:rPr>
        <w:t>,</w:t>
      </w:r>
    </w:p>
    <w:p w14:paraId="34728920" w14:textId="77777777" w:rsidR="00873E72" w:rsidRDefault="00BE6C3D">
      <w:pPr>
        <w:pStyle w:val="PL"/>
        <w:rPr>
          <w:snapToGrid w:val="0"/>
          <w:lang w:val="fr-FR" w:eastAsia="zh-CN"/>
        </w:rPr>
      </w:pPr>
      <w:r>
        <w:rPr>
          <w:snapToGrid w:val="0"/>
          <w:lang w:val="fr-FR"/>
        </w:rPr>
        <w:tab/>
      </w:r>
      <w:r>
        <w:rPr>
          <w:rFonts w:hint="eastAsia"/>
          <w:snapToGrid w:val="0"/>
          <w:lang w:val="fr-FR" w:eastAsia="zh-CN"/>
        </w:rPr>
        <w:t>multipleSNChangeRequired-List</w:t>
      </w:r>
      <w:r>
        <w:rPr>
          <w:snapToGrid w:val="0"/>
          <w:lang w:val="fr-FR" w:eastAsia="zh-CN"/>
        </w:rPr>
        <w:tab/>
      </w:r>
      <w:r>
        <w:rPr>
          <w:snapToGrid w:val="0"/>
          <w:lang w:val="fr-FR" w:eastAsia="zh-CN"/>
        </w:rPr>
        <w:tab/>
      </w:r>
      <w:r>
        <w:rPr>
          <w:snapToGrid w:val="0"/>
          <w:lang w:val="fr-FR" w:eastAsia="zh-CN"/>
        </w:rPr>
        <w:tab/>
      </w:r>
      <w:r>
        <w:rPr>
          <w:rFonts w:hint="eastAsia"/>
          <w:snapToGrid w:val="0"/>
          <w:lang w:val="fr-FR" w:eastAsia="zh-CN"/>
        </w:rPr>
        <w:t>Multiple</w:t>
      </w:r>
      <w:r>
        <w:rPr>
          <w:snapToGrid w:val="0"/>
          <w:lang w:val="fr-FR" w:eastAsia="zh-CN"/>
        </w:rPr>
        <w:t>Candidate</w:t>
      </w:r>
      <w:r>
        <w:rPr>
          <w:rFonts w:hint="eastAsia"/>
          <w:snapToGrid w:val="0"/>
          <w:lang w:val="fr-FR" w:eastAsia="zh-CN"/>
        </w:rPr>
        <w:t>SNChangeRequired-List,</w:t>
      </w:r>
    </w:p>
    <w:p w14:paraId="29037029" w14:textId="77777777" w:rsidR="00873E72" w:rsidRDefault="00BE6C3D">
      <w:pPr>
        <w:pStyle w:val="PL"/>
        <w:rPr>
          <w:snapToGrid w:val="0"/>
          <w:lang w:val="fr-FR"/>
        </w:rPr>
      </w:pPr>
      <w:r>
        <w:rPr>
          <w:snapToGrid w:val="0"/>
          <w:lang w:val="fr-FR"/>
        </w:rPr>
        <w:tab/>
      </w:r>
      <w:r>
        <w:rPr>
          <w:rFonts w:hint="eastAsia"/>
          <w:snapToGrid w:val="0"/>
          <w:lang w:val="fr-FR" w:eastAsia="zh-CN"/>
        </w:rPr>
        <w:t>cSI-ResourceConfiguration</w:t>
      </w:r>
      <w:r>
        <w:rPr>
          <w:snapToGrid w:val="0"/>
          <w:lang w:val="fr-FR"/>
        </w:rPr>
        <w:tab/>
      </w:r>
      <w:r>
        <w:rPr>
          <w:snapToGrid w:val="0"/>
          <w:lang w:val="fr-FR"/>
        </w:rPr>
        <w:tab/>
      </w:r>
      <w:r>
        <w:rPr>
          <w:snapToGrid w:val="0"/>
          <w:lang w:val="fr-FR"/>
        </w:rPr>
        <w:tab/>
      </w:r>
      <w:r>
        <w:rPr>
          <w:snapToGrid w:val="0"/>
          <w:lang w:val="fr-FR"/>
        </w:rPr>
        <w:tab/>
        <w:t>CSIResourceConfiguration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03F29F14" w14:textId="77777777" w:rsidR="00873E72" w:rsidRDefault="00BE6C3D">
      <w:pPr>
        <w:pStyle w:val="PL"/>
        <w:rPr>
          <w:snapToGrid w:val="0"/>
          <w:lang w:eastAsia="zh-CN"/>
        </w:rPr>
      </w:pPr>
      <w:r>
        <w:rPr>
          <w:snapToGrid w:val="0"/>
          <w:lang w:val="fr-FR" w:eastAsia="zh-CN"/>
        </w:rPr>
        <w:tab/>
      </w:r>
      <w:r>
        <w:rPr>
          <w:rFonts w:hint="eastAsia"/>
          <w:snapToGrid w:val="0"/>
          <w:lang w:eastAsia="zh-CN"/>
        </w:rPr>
        <w:t>lTM-ConfigurationIDMappingList</w:t>
      </w:r>
      <w:r>
        <w:rPr>
          <w:snapToGrid w:val="0"/>
          <w:lang w:eastAsia="zh-CN"/>
        </w:rPr>
        <w:tab/>
      </w:r>
      <w:r>
        <w:rPr>
          <w:snapToGrid w:val="0"/>
          <w:lang w:eastAsia="zh-CN"/>
        </w:rPr>
        <w:tab/>
      </w:r>
      <w:r>
        <w:rPr>
          <w:snapToGrid w:val="0"/>
          <w:lang w:eastAsia="zh-CN"/>
        </w:rPr>
        <w:tab/>
      </w:r>
      <w:r>
        <w:t>LTMConfigurationIDMappingList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OPTIONAL</w:t>
      </w:r>
      <w:r>
        <w:rPr>
          <w:snapToGrid w:val="0"/>
          <w:lang w:eastAsia="zh-CN"/>
        </w:rPr>
        <w:t>,</w:t>
      </w:r>
    </w:p>
    <w:p w14:paraId="0DCD6F00"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ProtocolExtensionContainer { { </w:t>
      </w:r>
      <w:r>
        <w:rPr>
          <w:rFonts w:hint="eastAsia"/>
          <w:snapToGrid w:val="0"/>
          <w:lang w:eastAsia="zh-CN"/>
        </w:rPr>
        <w:t>LTM</w:t>
      </w:r>
      <w:r>
        <w:rPr>
          <w:snapToGrid w:val="0"/>
          <w:lang w:eastAsia="zh-CN"/>
        </w:rPr>
        <w:t>PSCell</w:t>
      </w:r>
      <w:r>
        <w:rPr>
          <w:rFonts w:hint="eastAsia"/>
          <w:snapToGrid w:val="0"/>
          <w:lang w:eastAsia="zh-CN"/>
        </w:rPr>
        <w:t>Information-</w:t>
      </w:r>
      <w:r>
        <w:rPr>
          <w:snapToGrid w:val="0"/>
        </w:rPr>
        <w:t>ChangeRequired-ExtIEs } }</w:t>
      </w:r>
      <w:r>
        <w:rPr>
          <w:snapToGrid w:val="0"/>
        </w:rPr>
        <w:tab/>
      </w:r>
      <w:r>
        <w:rPr>
          <w:snapToGrid w:val="0"/>
        </w:rPr>
        <w:tab/>
        <w:t>OPTIONAL,</w:t>
      </w:r>
    </w:p>
    <w:p w14:paraId="1D281756" w14:textId="77777777" w:rsidR="00873E72" w:rsidRDefault="00BE6C3D">
      <w:pPr>
        <w:pStyle w:val="PL"/>
        <w:rPr>
          <w:snapToGrid w:val="0"/>
        </w:rPr>
      </w:pPr>
      <w:r>
        <w:rPr>
          <w:snapToGrid w:val="0"/>
        </w:rPr>
        <w:tab/>
        <w:t>...</w:t>
      </w:r>
    </w:p>
    <w:p w14:paraId="26140AE5" w14:textId="77777777" w:rsidR="00873E72" w:rsidRDefault="00BE6C3D">
      <w:pPr>
        <w:pStyle w:val="PL"/>
        <w:rPr>
          <w:snapToGrid w:val="0"/>
        </w:rPr>
      </w:pPr>
      <w:r>
        <w:rPr>
          <w:snapToGrid w:val="0"/>
        </w:rPr>
        <w:t>}</w:t>
      </w:r>
    </w:p>
    <w:p w14:paraId="69F2C60F" w14:textId="77777777" w:rsidR="00873E72" w:rsidRDefault="00873E72">
      <w:pPr>
        <w:pStyle w:val="PL"/>
        <w:rPr>
          <w:snapToGrid w:val="0"/>
        </w:rPr>
      </w:pPr>
    </w:p>
    <w:p w14:paraId="21A5299C" w14:textId="77777777" w:rsidR="00873E72" w:rsidRDefault="00BE6C3D">
      <w:pPr>
        <w:pStyle w:val="PL"/>
        <w:rPr>
          <w:snapToGrid w:val="0"/>
        </w:rPr>
      </w:pPr>
      <w:r>
        <w:rPr>
          <w:rFonts w:hint="eastAsia"/>
          <w:snapToGrid w:val="0"/>
          <w:lang w:eastAsia="zh-CN"/>
        </w:rPr>
        <w:t>LTM</w:t>
      </w:r>
      <w:r>
        <w:rPr>
          <w:snapToGrid w:val="0"/>
          <w:lang w:eastAsia="zh-CN"/>
        </w:rPr>
        <w:t>PSCell</w:t>
      </w:r>
      <w:r>
        <w:rPr>
          <w:rFonts w:hint="eastAsia"/>
          <w:snapToGrid w:val="0"/>
          <w:lang w:eastAsia="zh-CN"/>
        </w:rPr>
        <w:t>Information-</w:t>
      </w:r>
      <w:r>
        <w:rPr>
          <w:snapToGrid w:val="0"/>
        </w:rPr>
        <w:t>ChangeRequired-ExtIEs XNAP-PROTOCOL-EXTENSION ::={</w:t>
      </w:r>
    </w:p>
    <w:p w14:paraId="5839F852" w14:textId="77777777" w:rsidR="00873E72" w:rsidRDefault="00BE6C3D">
      <w:pPr>
        <w:pStyle w:val="PL"/>
        <w:rPr>
          <w:snapToGrid w:val="0"/>
        </w:rPr>
      </w:pPr>
      <w:r>
        <w:rPr>
          <w:snapToGrid w:val="0"/>
        </w:rPr>
        <w:tab/>
        <w:t>...</w:t>
      </w:r>
    </w:p>
    <w:p w14:paraId="42F859E6" w14:textId="77777777" w:rsidR="00873E72" w:rsidRDefault="00BE6C3D">
      <w:pPr>
        <w:pStyle w:val="PL"/>
        <w:rPr>
          <w:snapToGrid w:val="0"/>
        </w:rPr>
      </w:pPr>
      <w:r>
        <w:rPr>
          <w:snapToGrid w:val="0"/>
        </w:rPr>
        <w:t>}</w:t>
      </w:r>
    </w:p>
    <w:p w14:paraId="4C9DACE9" w14:textId="77777777" w:rsidR="00873E72" w:rsidRDefault="00873E72">
      <w:pPr>
        <w:pStyle w:val="PL"/>
        <w:rPr>
          <w:lang w:eastAsia="zh-CN"/>
        </w:rPr>
      </w:pPr>
    </w:p>
    <w:p w14:paraId="57FF571C" w14:textId="77777777" w:rsidR="00873E72" w:rsidRDefault="00BE6C3D">
      <w:pPr>
        <w:pStyle w:val="PL"/>
        <w:rPr>
          <w:snapToGrid w:val="0"/>
        </w:rPr>
      </w:pPr>
      <w:r>
        <w:rPr>
          <w:rFonts w:hint="eastAsia"/>
          <w:snapToGrid w:val="0"/>
          <w:lang w:eastAsia="zh-CN"/>
        </w:rPr>
        <w:t>LTM</w:t>
      </w:r>
      <w:r>
        <w:rPr>
          <w:snapToGrid w:val="0"/>
          <w:lang w:eastAsia="zh-CN"/>
        </w:rPr>
        <w:t>PSCell</w:t>
      </w:r>
      <w:r>
        <w:rPr>
          <w:snapToGrid w:val="0"/>
        </w:rPr>
        <w:t>Information</w:t>
      </w:r>
      <w:r>
        <w:rPr>
          <w:rFonts w:hint="eastAsia"/>
          <w:snapToGrid w:val="0"/>
          <w:lang w:eastAsia="zh-CN"/>
        </w:rPr>
        <w:t>-Change</w:t>
      </w:r>
      <w:r>
        <w:rPr>
          <w:snapToGrid w:val="0"/>
        </w:rPr>
        <w:t>Confirm ::= SEQUENCE {</w:t>
      </w:r>
    </w:p>
    <w:p w14:paraId="79BDBFA9" w14:textId="77777777" w:rsidR="00873E72" w:rsidRDefault="00BE6C3D">
      <w:pPr>
        <w:pStyle w:val="PL"/>
        <w:rPr>
          <w:snapToGrid w:val="0"/>
        </w:rPr>
      </w:pPr>
      <w:r>
        <w:rPr>
          <w:snapToGrid w:val="0"/>
        </w:rPr>
        <w:tab/>
        <w:t>lTM-SCG-SecurityConfiguration</w:t>
      </w:r>
      <w:r>
        <w:rPr>
          <w:snapToGrid w:val="0"/>
        </w:rPr>
        <w:tab/>
      </w:r>
      <w:r>
        <w:rPr>
          <w:snapToGrid w:val="0"/>
        </w:rPr>
        <w:tab/>
      </w:r>
      <w:r>
        <w:rPr>
          <w:snapToGrid w:val="0"/>
        </w:rPr>
        <w:tab/>
        <w:t>LTM-SCG-SecurityConfiguration-List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F6EA536"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ProtocolExtensionContainer { { </w:t>
      </w:r>
      <w:r>
        <w:rPr>
          <w:rFonts w:hint="eastAsia"/>
          <w:snapToGrid w:val="0"/>
          <w:lang w:eastAsia="zh-CN"/>
        </w:rPr>
        <w:t>LTM</w:t>
      </w:r>
      <w:r>
        <w:rPr>
          <w:snapToGrid w:val="0"/>
          <w:lang w:eastAsia="zh-CN"/>
        </w:rPr>
        <w:t>PSCell</w:t>
      </w:r>
      <w:r>
        <w:rPr>
          <w:rFonts w:hint="eastAsia"/>
          <w:snapToGrid w:val="0"/>
          <w:lang w:eastAsia="zh-CN"/>
        </w:rPr>
        <w:t>Information-</w:t>
      </w:r>
      <w:r>
        <w:rPr>
          <w:snapToGrid w:val="0"/>
        </w:rPr>
        <w:t>Change</w:t>
      </w:r>
      <w:r>
        <w:rPr>
          <w:rFonts w:hint="eastAsia"/>
          <w:snapToGrid w:val="0"/>
          <w:lang w:eastAsia="zh-CN"/>
        </w:rPr>
        <w:t>Confirm</w:t>
      </w:r>
      <w:r>
        <w:rPr>
          <w:snapToGrid w:val="0"/>
        </w:rPr>
        <w:t>-ExtIEs} }</w:t>
      </w:r>
      <w:r>
        <w:rPr>
          <w:snapToGrid w:val="0"/>
        </w:rPr>
        <w:tab/>
      </w:r>
      <w:r>
        <w:rPr>
          <w:snapToGrid w:val="0"/>
        </w:rPr>
        <w:tab/>
        <w:t>OPTIONAL,</w:t>
      </w:r>
    </w:p>
    <w:p w14:paraId="52C4FB55" w14:textId="77777777" w:rsidR="00873E72" w:rsidRDefault="00BE6C3D">
      <w:pPr>
        <w:pStyle w:val="PL"/>
        <w:rPr>
          <w:snapToGrid w:val="0"/>
        </w:rPr>
      </w:pPr>
      <w:r>
        <w:rPr>
          <w:snapToGrid w:val="0"/>
        </w:rPr>
        <w:tab/>
        <w:t>...</w:t>
      </w:r>
    </w:p>
    <w:p w14:paraId="69EAC950" w14:textId="77777777" w:rsidR="00873E72" w:rsidRDefault="00BE6C3D">
      <w:pPr>
        <w:pStyle w:val="PL"/>
        <w:rPr>
          <w:snapToGrid w:val="0"/>
        </w:rPr>
      </w:pPr>
      <w:r>
        <w:rPr>
          <w:snapToGrid w:val="0"/>
        </w:rPr>
        <w:t>}</w:t>
      </w:r>
    </w:p>
    <w:p w14:paraId="6F39EF4E" w14:textId="77777777" w:rsidR="00873E72" w:rsidRDefault="00873E72">
      <w:pPr>
        <w:pStyle w:val="PL"/>
        <w:rPr>
          <w:snapToGrid w:val="0"/>
        </w:rPr>
      </w:pPr>
    </w:p>
    <w:p w14:paraId="1C9E7D19" w14:textId="77777777" w:rsidR="00873E72" w:rsidRDefault="00BE6C3D">
      <w:pPr>
        <w:pStyle w:val="PL"/>
        <w:rPr>
          <w:snapToGrid w:val="0"/>
        </w:rPr>
      </w:pPr>
      <w:r>
        <w:rPr>
          <w:rFonts w:hint="eastAsia"/>
          <w:snapToGrid w:val="0"/>
          <w:lang w:eastAsia="zh-CN"/>
        </w:rPr>
        <w:t>LTM</w:t>
      </w:r>
      <w:r>
        <w:rPr>
          <w:snapToGrid w:val="0"/>
          <w:lang w:eastAsia="zh-CN"/>
        </w:rPr>
        <w:t>PSCell</w:t>
      </w:r>
      <w:r>
        <w:rPr>
          <w:rFonts w:hint="eastAsia"/>
          <w:snapToGrid w:val="0"/>
          <w:lang w:eastAsia="zh-CN"/>
        </w:rPr>
        <w:t>Information-</w:t>
      </w:r>
      <w:r>
        <w:rPr>
          <w:snapToGrid w:val="0"/>
        </w:rPr>
        <w:t>Change</w:t>
      </w:r>
      <w:r>
        <w:rPr>
          <w:rFonts w:hint="eastAsia"/>
          <w:snapToGrid w:val="0"/>
          <w:lang w:eastAsia="zh-CN"/>
        </w:rPr>
        <w:t>Confirm</w:t>
      </w:r>
      <w:r>
        <w:rPr>
          <w:snapToGrid w:val="0"/>
        </w:rPr>
        <w:t>-ExtIEs XNAP-PROTOCOL-EXTENSION ::={</w:t>
      </w:r>
    </w:p>
    <w:p w14:paraId="0731E201" w14:textId="77777777" w:rsidR="00873E72" w:rsidRDefault="00BE6C3D">
      <w:pPr>
        <w:pStyle w:val="PL"/>
        <w:rPr>
          <w:snapToGrid w:val="0"/>
        </w:rPr>
      </w:pPr>
      <w:r>
        <w:rPr>
          <w:snapToGrid w:val="0"/>
        </w:rPr>
        <w:tab/>
        <w:t>...</w:t>
      </w:r>
    </w:p>
    <w:p w14:paraId="1FB80380" w14:textId="77777777" w:rsidR="00873E72" w:rsidRDefault="00BE6C3D">
      <w:pPr>
        <w:pStyle w:val="PL"/>
        <w:rPr>
          <w:snapToGrid w:val="0"/>
        </w:rPr>
      </w:pPr>
      <w:r>
        <w:rPr>
          <w:snapToGrid w:val="0"/>
        </w:rPr>
        <w:t>}</w:t>
      </w:r>
    </w:p>
    <w:p w14:paraId="716B15BF" w14:textId="77777777" w:rsidR="00873E72" w:rsidRDefault="00873E72">
      <w:pPr>
        <w:pStyle w:val="PL"/>
        <w:rPr>
          <w:snapToGrid w:val="0"/>
        </w:rPr>
      </w:pPr>
    </w:p>
    <w:p w14:paraId="342E2ED5" w14:textId="77777777" w:rsidR="00873E72" w:rsidRDefault="00873E72">
      <w:pPr>
        <w:pStyle w:val="PL"/>
        <w:rPr>
          <w:snapToGrid w:val="0"/>
          <w:lang w:eastAsia="zh-CN"/>
        </w:rPr>
      </w:pPr>
    </w:p>
    <w:p w14:paraId="6AC77153" w14:textId="77777777" w:rsidR="00873E72" w:rsidRDefault="00873E72">
      <w:pPr>
        <w:pStyle w:val="PL"/>
        <w:rPr>
          <w:snapToGrid w:val="0"/>
          <w:lang w:eastAsia="zh-CN"/>
        </w:rPr>
      </w:pPr>
    </w:p>
    <w:p w14:paraId="00537617" w14:textId="77777777" w:rsidR="00873E72" w:rsidRDefault="00BE6C3D">
      <w:pPr>
        <w:pStyle w:val="PL"/>
      </w:pPr>
      <w:r>
        <w:rPr>
          <w:rFonts w:hint="eastAsia"/>
          <w:snapToGrid w:val="0"/>
          <w:lang w:eastAsia="zh-CN"/>
        </w:rPr>
        <w:t>LTM-PSCell-</w:t>
      </w:r>
      <w:r>
        <w:rPr>
          <w:snapToGrid w:val="0"/>
          <w:lang w:eastAsia="zh-CN"/>
        </w:rPr>
        <w:t>Request-</w:t>
      </w:r>
      <w:r>
        <w:rPr>
          <w:rFonts w:hint="eastAsia"/>
          <w:snapToGrid w:val="0"/>
          <w:lang w:eastAsia="zh-CN"/>
        </w:rPr>
        <w:t>List</w:t>
      </w:r>
      <w:r>
        <w:t xml:space="preserve"> ::= SEQUENCE (SIZE(1..maxnoof</w:t>
      </w:r>
      <w:r>
        <w:rPr>
          <w:rFonts w:hint="eastAsia"/>
          <w:lang w:eastAsia="zh-CN"/>
        </w:rPr>
        <w:t>LTMCells</w:t>
      </w:r>
      <w:r>
        <w:t xml:space="preserve">)) OF </w:t>
      </w:r>
      <w:r>
        <w:rPr>
          <w:rFonts w:hint="eastAsia"/>
          <w:lang w:eastAsia="zh-CN"/>
        </w:rPr>
        <w:t>LTM-PSCell</w:t>
      </w:r>
      <w:r>
        <w:t>-Request-Item</w:t>
      </w:r>
    </w:p>
    <w:p w14:paraId="1CE60A6D" w14:textId="77777777" w:rsidR="00873E72" w:rsidRDefault="00873E72">
      <w:pPr>
        <w:pStyle w:val="PL"/>
      </w:pPr>
    </w:p>
    <w:p w14:paraId="402AC8AC" w14:textId="77777777" w:rsidR="00873E72" w:rsidRDefault="00BE6C3D">
      <w:pPr>
        <w:pStyle w:val="PL"/>
      </w:pPr>
      <w:r>
        <w:rPr>
          <w:rFonts w:hint="eastAsia"/>
          <w:lang w:eastAsia="zh-CN"/>
        </w:rPr>
        <w:t>LTM-</w:t>
      </w:r>
      <w:r>
        <w:rPr>
          <w:lang w:eastAsia="zh-CN"/>
        </w:rPr>
        <w:t>P</w:t>
      </w:r>
      <w:r>
        <w:rPr>
          <w:rFonts w:hint="eastAsia"/>
          <w:lang w:eastAsia="zh-CN"/>
        </w:rPr>
        <w:t>SCell</w:t>
      </w:r>
      <w:r>
        <w:t>-Request-Item ::= SEQUENCE {</w:t>
      </w:r>
    </w:p>
    <w:p w14:paraId="446144E0" w14:textId="77777777" w:rsidR="00873E72" w:rsidRDefault="00BE6C3D">
      <w:pPr>
        <w:pStyle w:val="PL"/>
      </w:pPr>
      <w:r>
        <w:tab/>
      </w:r>
      <w:r>
        <w:rPr>
          <w:rFonts w:hint="eastAsia"/>
          <w:lang w:eastAsia="zh-CN"/>
        </w:rPr>
        <w:t>pscell-id</w:t>
      </w:r>
      <w:r>
        <w:tab/>
      </w:r>
      <w:r>
        <w:tab/>
      </w:r>
      <w:r>
        <w:tab/>
      </w:r>
      <w:r>
        <w:tab/>
      </w:r>
      <w:r>
        <w:tab/>
      </w:r>
      <w:r>
        <w:tab/>
      </w:r>
      <w:r>
        <w:tab/>
      </w:r>
      <w:r>
        <w:tab/>
      </w:r>
      <w:r>
        <w:tab/>
      </w:r>
      <w:r>
        <w:tab/>
      </w:r>
      <w:r>
        <w:tab/>
      </w:r>
      <w:r>
        <w:tab/>
      </w:r>
      <w:r>
        <w:rPr>
          <w:rFonts w:eastAsia="DengXian"/>
          <w:snapToGrid w:val="0"/>
          <w:lang w:eastAsia="zh-CN"/>
        </w:rPr>
        <w:t>NR-CGI</w:t>
      </w:r>
      <w:r>
        <w:t>,</w:t>
      </w:r>
    </w:p>
    <w:p w14:paraId="629C2FC5" w14:textId="77777777" w:rsidR="00873E72" w:rsidRDefault="00BE6C3D">
      <w:pPr>
        <w:pStyle w:val="PL"/>
      </w:pPr>
      <w:r>
        <w:tab/>
        <w:t>earlySyncInformationRequest</w:t>
      </w:r>
      <w:r>
        <w:tab/>
      </w:r>
      <w:r>
        <w:tab/>
      </w:r>
      <w:r>
        <w:tab/>
      </w:r>
      <w:r>
        <w:tab/>
      </w:r>
      <w:r>
        <w:tab/>
      </w:r>
      <w:r>
        <w:tab/>
      </w:r>
      <w:r>
        <w:tab/>
      </w:r>
      <w:r>
        <w:tab/>
        <w:t>EarlySyncInformationRequest</w:t>
      </w:r>
      <w:r>
        <w:tab/>
      </w:r>
      <w:r>
        <w:tab/>
      </w:r>
      <w:r>
        <w:tab/>
      </w:r>
      <w:r>
        <w:tab/>
      </w:r>
      <w:r>
        <w:tab/>
      </w:r>
      <w:r>
        <w:tab/>
      </w:r>
      <w:r>
        <w:tab/>
      </w:r>
      <w:r>
        <w:tab/>
      </w:r>
      <w:r>
        <w:tab/>
      </w:r>
      <w:r>
        <w:tab/>
        <w:t>OPTIONAL,</w:t>
      </w:r>
    </w:p>
    <w:p w14:paraId="1CE19613" w14:textId="77777777" w:rsidR="00873E72" w:rsidRDefault="00BE6C3D">
      <w:pPr>
        <w:pStyle w:val="PL"/>
      </w:pPr>
      <w:r>
        <w:tab/>
        <w:t>requestForCSI-RSResourceConfigForLayer1Measurements</w:t>
      </w:r>
      <w:r>
        <w:tab/>
      </w:r>
      <w:r>
        <w:tab/>
        <w:t>RequestForCSI-RSResourceConfigForLayer1Measurements</w:t>
      </w:r>
      <w:r>
        <w:tab/>
      </w:r>
      <w:r>
        <w:tab/>
        <w:t>OPTIONAL,</w:t>
      </w:r>
    </w:p>
    <w:p w14:paraId="154713E6" w14:textId="77777777" w:rsidR="00873E72" w:rsidRDefault="00BE6C3D">
      <w:pPr>
        <w:pStyle w:val="PL"/>
      </w:pPr>
      <w:r>
        <w:tab/>
        <w:t>requestForCSI-RSResourceConfigForEarlyCSIAcquisition</w:t>
      </w:r>
      <w:r>
        <w:tab/>
        <w:t>RequestForCSI-RSResourceConfigForEarlyCSIAcquisition</w:t>
      </w:r>
      <w:r>
        <w:tab/>
      </w:r>
      <w:r>
        <w:tab/>
        <w:t>OPTIONAL,</w:t>
      </w:r>
    </w:p>
    <w:p w14:paraId="62D30C7C" w14:textId="77777777" w:rsidR="00873E72" w:rsidRDefault="00BE6C3D">
      <w:pPr>
        <w:pStyle w:val="PL"/>
      </w:pPr>
      <w:r>
        <w:tab/>
        <w:t>iE-Extensions</w:t>
      </w:r>
      <w:r>
        <w:tab/>
      </w:r>
      <w:r>
        <w:tab/>
        <w:t>ProtocolExtensionContainer { {</w:t>
      </w:r>
      <w:r>
        <w:rPr>
          <w:rFonts w:hint="eastAsia"/>
          <w:lang w:eastAsia="zh-CN"/>
        </w:rPr>
        <w:t xml:space="preserve"> </w:t>
      </w:r>
      <w:r>
        <w:rPr>
          <w:lang w:eastAsia="zh-CN"/>
        </w:rPr>
        <w:t>LTM-PSCell-Request-Item</w:t>
      </w:r>
      <w:r>
        <w:t xml:space="preserve">-ExtIEs} } </w:t>
      </w:r>
      <w:r>
        <w:tab/>
      </w:r>
      <w:r>
        <w:tab/>
      </w:r>
      <w:r>
        <w:tab/>
      </w:r>
      <w:r>
        <w:tab/>
      </w:r>
      <w:r>
        <w:tab/>
      </w:r>
      <w:r>
        <w:tab/>
      </w:r>
      <w:r>
        <w:tab/>
      </w:r>
      <w:r>
        <w:tab/>
      </w:r>
      <w:r>
        <w:tab/>
        <w:t>OPTIONAL,</w:t>
      </w:r>
    </w:p>
    <w:p w14:paraId="5592D826" w14:textId="77777777" w:rsidR="00873E72" w:rsidRDefault="00BE6C3D">
      <w:pPr>
        <w:pStyle w:val="PL"/>
      </w:pPr>
      <w:r>
        <w:tab/>
        <w:t>...</w:t>
      </w:r>
    </w:p>
    <w:p w14:paraId="7D7B013E" w14:textId="77777777" w:rsidR="00873E72" w:rsidRDefault="00BE6C3D">
      <w:pPr>
        <w:pStyle w:val="PL"/>
      </w:pPr>
      <w:r>
        <w:t>}</w:t>
      </w:r>
    </w:p>
    <w:p w14:paraId="72EBA6C0" w14:textId="77777777" w:rsidR="00873E72" w:rsidRDefault="00873E72">
      <w:pPr>
        <w:pStyle w:val="PL"/>
      </w:pPr>
    </w:p>
    <w:p w14:paraId="5568FE13" w14:textId="77777777" w:rsidR="00873E72" w:rsidRDefault="00BE6C3D">
      <w:pPr>
        <w:pStyle w:val="PL"/>
      </w:pPr>
      <w:r>
        <w:rPr>
          <w:rFonts w:hint="eastAsia"/>
          <w:lang w:eastAsia="zh-CN"/>
        </w:rPr>
        <w:t>LTM-</w:t>
      </w:r>
      <w:r>
        <w:rPr>
          <w:lang w:eastAsia="zh-CN"/>
        </w:rPr>
        <w:t>P</w:t>
      </w:r>
      <w:r>
        <w:rPr>
          <w:rFonts w:hint="eastAsia"/>
          <w:lang w:eastAsia="zh-CN"/>
        </w:rPr>
        <w:t>SCell</w:t>
      </w:r>
      <w:r>
        <w:t>-Request-Item-ExtIEs XNAP-PROTOCOL-EXTENSION ::= {</w:t>
      </w:r>
    </w:p>
    <w:p w14:paraId="37E7EF27" w14:textId="77777777" w:rsidR="00873E72" w:rsidRDefault="00BE6C3D">
      <w:pPr>
        <w:pStyle w:val="PL"/>
      </w:pPr>
      <w:r>
        <w:tab/>
        <w:t>...</w:t>
      </w:r>
    </w:p>
    <w:p w14:paraId="57CE733F" w14:textId="77777777" w:rsidR="00873E72" w:rsidRDefault="00BE6C3D">
      <w:pPr>
        <w:pStyle w:val="PL"/>
        <w:rPr>
          <w:lang w:eastAsia="zh-CN"/>
        </w:rPr>
      </w:pPr>
      <w:r>
        <w:t>}</w:t>
      </w:r>
    </w:p>
    <w:p w14:paraId="26282E0D" w14:textId="77777777" w:rsidR="00873E72" w:rsidRDefault="00873E72">
      <w:pPr>
        <w:pStyle w:val="PL"/>
        <w:rPr>
          <w:snapToGrid w:val="0"/>
        </w:rPr>
      </w:pPr>
    </w:p>
    <w:p w14:paraId="6E7B6D5B" w14:textId="77777777" w:rsidR="00873E72" w:rsidRDefault="00BE6C3D">
      <w:pPr>
        <w:pStyle w:val="PL"/>
      </w:pPr>
      <w:r>
        <w:rPr>
          <w:rFonts w:hint="eastAsia"/>
          <w:snapToGrid w:val="0"/>
          <w:lang w:eastAsia="zh-CN"/>
        </w:rPr>
        <w:t>LTM-PSCell-Prepared-List</w:t>
      </w:r>
      <w:r>
        <w:t xml:space="preserve"> ::= SEQUENCE (SIZE(1..maxnoof</w:t>
      </w:r>
      <w:r>
        <w:rPr>
          <w:rFonts w:hint="eastAsia"/>
          <w:lang w:eastAsia="zh-CN"/>
        </w:rPr>
        <w:t>LTMCells</w:t>
      </w:r>
      <w:r>
        <w:t xml:space="preserve">)) OF </w:t>
      </w:r>
      <w:r>
        <w:rPr>
          <w:rFonts w:hint="eastAsia"/>
          <w:lang w:eastAsia="zh-CN"/>
        </w:rPr>
        <w:t>LTM-PSCell-Prepared</w:t>
      </w:r>
      <w:r>
        <w:t>-Item</w:t>
      </w:r>
    </w:p>
    <w:p w14:paraId="101F2496" w14:textId="77777777" w:rsidR="00873E72" w:rsidRDefault="00873E72">
      <w:pPr>
        <w:pStyle w:val="PL"/>
      </w:pPr>
    </w:p>
    <w:p w14:paraId="15CB50F5" w14:textId="77777777" w:rsidR="00873E72" w:rsidRDefault="00BE6C3D">
      <w:pPr>
        <w:pStyle w:val="PL"/>
      </w:pPr>
      <w:r>
        <w:rPr>
          <w:rFonts w:hint="eastAsia"/>
          <w:lang w:eastAsia="zh-CN"/>
        </w:rPr>
        <w:t>LTM-PSCell-Prepared</w:t>
      </w:r>
      <w:r>
        <w:t>-Item ::= SEQUENCE {</w:t>
      </w:r>
    </w:p>
    <w:p w14:paraId="33ED7EE7" w14:textId="77777777" w:rsidR="00873E72" w:rsidRDefault="00BE6C3D">
      <w:pPr>
        <w:pStyle w:val="PL"/>
      </w:pPr>
      <w:r>
        <w:tab/>
      </w:r>
      <w:r>
        <w:rPr>
          <w:rFonts w:hint="eastAsia"/>
          <w:lang w:eastAsia="zh-CN"/>
        </w:rPr>
        <w:t>pscell-id</w:t>
      </w:r>
      <w:r>
        <w:tab/>
      </w:r>
      <w:r>
        <w:tab/>
      </w:r>
      <w:r>
        <w:tab/>
      </w:r>
      <w:r>
        <w:tab/>
      </w:r>
      <w:r>
        <w:tab/>
      </w:r>
      <w:r>
        <w:tab/>
      </w:r>
      <w:r>
        <w:tab/>
      </w:r>
      <w:r>
        <w:tab/>
      </w:r>
      <w:r>
        <w:tab/>
      </w:r>
      <w:r>
        <w:tab/>
      </w:r>
      <w:r>
        <w:tab/>
      </w:r>
      <w:r>
        <w:rPr>
          <w:rFonts w:eastAsia="DengXian"/>
          <w:snapToGrid w:val="0"/>
          <w:lang w:eastAsia="zh-CN"/>
        </w:rPr>
        <w:t>NR-CGI</w:t>
      </w:r>
      <w:r>
        <w:t>,</w:t>
      </w:r>
    </w:p>
    <w:p w14:paraId="392A2ABA" w14:textId="77777777" w:rsidR="00873E72" w:rsidRDefault="00BE6C3D">
      <w:pPr>
        <w:pStyle w:val="PL"/>
      </w:pPr>
      <w:r>
        <w:tab/>
        <w:t>lTM-NoSecurityChangeID</w:t>
      </w:r>
      <w:r>
        <w:tab/>
      </w:r>
      <w:r>
        <w:tab/>
      </w:r>
      <w:r>
        <w:tab/>
      </w:r>
      <w:r>
        <w:tab/>
      </w:r>
      <w:r>
        <w:tab/>
      </w:r>
      <w:r>
        <w:tab/>
      </w:r>
      <w:r>
        <w:tab/>
      </w:r>
      <w:r>
        <w:tab/>
        <w:t>LTM-NoSecurityChangeID,</w:t>
      </w:r>
    </w:p>
    <w:p w14:paraId="21B5EE00" w14:textId="77777777" w:rsidR="00873E72" w:rsidRDefault="00BE6C3D">
      <w:pPr>
        <w:pStyle w:val="PL"/>
      </w:pPr>
      <w:r>
        <w:tab/>
      </w:r>
      <w:r>
        <w:rPr>
          <w:rFonts w:hint="eastAsia"/>
          <w:lang w:eastAsia="zh-CN"/>
        </w:rPr>
        <w:t>tCI-StatesConfigurationsList</w:t>
      </w:r>
      <w:r>
        <w:tab/>
      </w:r>
      <w:r>
        <w:tab/>
      </w:r>
      <w:r>
        <w:tab/>
      </w:r>
      <w:r>
        <w:tab/>
      </w:r>
      <w:r>
        <w:tab/>
      </w:r>
      <w:r>
        <w:tab/>
      </w:r>
      <w:r>
        <w:rPr>
          <w:rFonts w:eastAsia="DengXian"/>
          <w:snapToGrid w:val="0"/>
          <w:lang w:eastAsia="zh-CN"/>
        </w:rPr>
        <w:t>OCTET STRING</w:t>
      </w:r>
      <w:r>
        <w:tab/>
      </w:r>
      <w:r>
        <w:tab/>
      </w:r>
      <w:r>
        <w:tab/>
      </w:r>
      <w:r>
        <w:tab/>
      </w:r>
      <w:r>
        <w:tab/>
      </w:r>
      <w:r>
        <w:tab/>
      </w:r>
      <w:r>
        <w:tab/>
      </w:r>
      <w:r>
        <w:tab/>
      </w:r>
      <w:r>
        <w:tab/>
      </w:r>
      <w:r>
        <w:tab/>
      </w:r>
      <w:r>
        <w:tab/>
        <w:t>OPTIONAL,</w:t>
      </w:r>
    </w:p>
    <w:p w14:paraId="5B7833F7" w14:textId="77777777" w:rsidR="00873E72" w:rsidRDefault="00BE6C3D">
      <w:pPr>
        <w:pStyle w:val="PL"/>
      </w:pPr>
      <w:r>
        <w:rPr>
          <w:lang w:eastAsia="zh-CN"/>
        </w:rPr>
        <w:tab/>
      </w:r>
      <w:r>
        <w:rPr>
          <w:rFonts w:hint="eastAsia"/>
          <w:lang w:eastAsia="zh-CN"/>
        </w:rPr>
        <w:t>earlySyncInformation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rFonts w:cs="Courier New"/>
          <w:szCs w:val="16"/>
        </w:rPr>
        <w:t>EarlySync</w:t>
      </w:r>
      <w:r>
        <w:rPr>
          <w:rFonts w:cs="Courier New" w:hint="eastAsia"/>
          <w:szCs w:val="16"/>
          <w:lang w:eastAsia="zh-CN"/>
        </w:rPr>
        <w:t>Information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OPTIONAL,</w:t>
      </w:r>
    </w:p>
    <w:p w14:paraId="2D6E6CE3" w14:textId="77777777" w:rsidR="00873E72" w:rsidRDefault="00BE6C3D">
      <w:pPr>
        <w:pStyle w:val="PL"/>
        <w:rPr>
          <w:lang w:eastAsia="zh-CN"/>
        </w:rPr>
      </w:pPr>
      <w:r>
        <w:rPr>
          <w:lang w:eastAsia="zh-CN"/>
        </w:rPr>
        <w:tab/>
        <w:t>lTMCFRAResourceInformation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LTMCFRAResourceInformation </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OPTIONAL,</w:t>
      </w:r>
    </w:p>
    <w:p w14:paraId="0054185C" w14:textId="77777777" w:rsidR="00873E72" w:rsidRDefault="00BE6C3D">
      <w:pPr>
        <w:pStyle w:val="PL"/>
        <w:rPr>
          <w:lang w:eastAsia="zh-CN"/>
        </w:rPr>
      </w:pPr>
      <w:r>
        <w:rPr>
          <w:lang w:eastAsia="zh-CN"/>
        </w:rPr>
        <w:tab/>
        <w:t>sSBInformation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SSBInformation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OPTIONAL,</w:t>
      </w:r>
    </w:p>
    <w:p w14:paraId="3537375F" w14:textId="77777777" w:rsidR="00873E72" w:rsidRDefault="00BE6C3D">
      <w:pPr>
        <w:pStyle w:val="PL"/>
        <w:rPr>
          <w:lang w:val="en-US" w:eastAsia="zh-CN"/>
        </w:rPr>
      </w:pPr>
      <w:r>
        <w:rPr>
          <w:lang w:val="en-US" w:eastAsia="zh-CN"/>
        </w:rPr>
        <w:tab/>
        <w:t>cSI-RSResourceConfigurationForLayer1Measurements</w:t>
      </w:r>
      <w:r>
        <w:rPr>
          <w:lang w:val="en-US" w:eastAsia="zh-CN"/>
        </w:rPr>
        <w:tab/>
        <w:t>CSI-RSResourceConfiguration</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t>OPTIONAL,</w:t>
      </w:r>
    </w:p>
    <w:p w14:paraId="225408F6" w14:textId="77777777" w:rsidR="00873E72" w:rsidRDefault="00BE6C3D">
      <w:pPr>
        <w:pStyle w:val="PL"/>
      </w:pPr>
      <w:r>
        <w:rPr>
          <w:lang w:val="en-US" w:eastAsia="zh-CN"/>
        </w:rPr>
        <w:tab/>
        <w:t>cSI-RSResourceConfigurationForEarlyCSIAcquisition</w:t>
      </w:r>
      <w:r>
        <w:rPr>
          <w:lang w:val="en-US" w:eastAsia="zh-CN"/>
        </w:rPr>
        <w:tab/>
        <w:t>CSI-RSResourceConfiguration</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t>OPTIONAL,</w:t>
      </w:r>
    </w:p>
    <w:p w14:paraId="0CE8983E" w14:textId="77777777" w:rsidR="00873E72" w:rsidRDefault="00BE6C3D">
      <w:pPr>
        <w:pStyle w:val="PL"/>
        <w:rPr>
          <w:lang w:eastAsia="zh-CN"/>
        </w:rPr>
      </w:pPr>
      <w:r>
        <w:rPr>
          <w:lang w:eastAsia="zh-CN"/>
        </w:rPr>
        <w:tab/>
      </w:r>
      <w:r>
        <w:rPr>
          <w:rFonts w:hint="eastAsia"/>
          <w:lang w:eastAsia="zh-CN"/>
        </w:rPr>
        <w:t>complete-CandidateConfigurationIndicator</w:t>
      </w:r>
      <w:r>
        <w:rPr>
          <w:lang w:eastAsia="zh-CN"/>
        </w:rPr>
        <w:tab/>
      </w:r>
      <w:r>
        <w:rPr>
          <w:lang w:eastAsia="zh-CN"/>
        </w:rPr>
        <w:tab/>
      </w:r>
      <w:r>
        <w:rPr>
          <w:lang w:eastAsia="zh-CN"/>
        </w:rPr>
        <w:tab/>
      </w:r>
      <w:r>
        <w:rPr>
          <w:snapToGrid w:val="0"/>
        </w:rPr>
        <w:t>ENUMERATED {complete,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OPTIONAL,</w:t>
      </w:r>
    </w:p>
    <w:p w14:paraId="522531F4" w14:textId="77777777" w:rsidR="00873E72" w:rsidRDefault="00BE6C3D">
      <w:pPr>
        <w:pStyle w:val="PL"/>
      </w:pPr>
      <w:r>
        <w:tab/>
        <w:t>iE-Extensions</w:t>
      </w:r>
      <w:r>
        <w:tab/>
      </w:r>
      <w:r>
        <w:tab/>
        <w:t>ProtocolExtensionContainer { {</w:t>
      </w:r>
      <w:r>
        <w:rPr>
          <w:rFonts w:hint="eastAsia"/>
          <w:lang w:eastAsia="zh-CN"/>
        </w:rPr>
        <w:t xml:space="preserve"> LTM-PSCell-Prepared</w:t>
      </w:r>
      <w:r>
        <w:t xml:space="preserve">-Item-ExtIEs} } </w:t>
      </w:r>
      <w:r>
        <w:tab/>
      </w:r>
      <w:r>
        <w:tab/>
      </w:r>
      <w:r>
        <w:tab/>
      </w:r>
      <w:r>
        <w:tab/>
      </w:r>
      <w:r>
        <w:tab/>
      </w:r>
      <w:r>
        <w:tab/>
        <w:t>OPTIONAL,</w:t>
      </w:r>
    </w:p>
    <w:p w14:paraId="77FA36A7" w14:textId="77777777" w:rsidR="00873E72" w:rsidRDefault="00BE6C3D">
      <w:pPr>
        <w:pStyle w:val="PL"/>
      </w:pPr>
      <w:r>
        <w:tab/>
        <w:t>...</w:t>
      </w:r>
    </w:p>
    <w:p w14:paraId="550F9CC7" w14:textId="77777777" w:rsidR="00873E72" w:rsidRDefault="00BE6C3D">
      <w:pPr>
        <w:pStyle w:val="PL"/>
      </w:pPr>
      <w:r>
        <w:t>}</w:t>
      </w:r>
    </w:p>
    <w:p w14:paraId="52FE5EBA" w14:textId="77777777" w:rsidR="00873E72" w:rsidRDefault="00873E72">
      <w:pPr>
        <w:pStyle w:val="PL"/>
      </w:pPr>
    </w:p>
    <w:p w14:paraId="0384D6A6" w14:textId="77777777" w:rsidR="00873E72" w:rsidRDefault="00BE6C3D">
      <w:pPr>
        <w:pStyle w:val="PL"/>
      </w:pPr>
      <w:r>
        <w:rPr>
          <w:rFonts w:hint="eastAsia"/>
          <w:lang w:eastAsia="zh-CN"/>
        </w:rPr>
        <w:t>LTM-PSCell-Prepared</w:t>
      </w:r>
      <w:r>
        <w:t>-Item-ExtIEs XNAP-PROTOCOL-EXTENSION ::= {</w:t>
      </w:r>
    </w:p>
    <w:p w14:paraId="1A2B3FF3" w14:textId="77777777" w:rsidR="00873E72" w:rsidRDefault="00BE6C3D">
      <w:pPr>
        <w:pStyle w:val="PL"/>
      </w:pPr>
      <w:r>
        <w:tab/>
        <w:t>...</w:t>
      </w:r>
    </w:p>
    <w:p w14:paraId="0841161D" w14:textId="77777777" w:rsidR="00873E72" w:rsidRDefault="00BE6C3D">
      <w:pPr>
        <w:pStyle w:val="PL"/>
        <w:rPr>
          <w:lang w:eastAsia="zh-CN"/>
        </w:rPr>
      </w:pPr>
      <w:r>
        <w:t>}</w:t>
      </w:r>
    </w:p>
    <w:p w14:paraId="43F9F8ED" w14:textId="77777777" w:rsidR="00873E72" w:rsidRDefault="00873E72">
      <w:pPr>
        <w:pStyle w:val="PL"/>
        <w:rPr>
          <w:snapToGrid w:val="0"/>
          <w:lang w:eastAsia="zh-CN"/>
        </w:rPr>
      </w:pPr>
    </w:p>
    <w:p w14:paraId="67CF843F" w14:textId="77777777" w:rsidR="00873E72" w:rsidRDefault="00BE6C3D">
      <w:pPr>
        <w:pStyle w:val="PL"/>
        <w:rPr>
          <w:snapToGrid w:val="0"/>
          <w:lang w:eastAsia="zh-CN"/>
        </w:rPr>
      </w:pPr>
      <w:r>
        <w:rPr>
          <w:rFonts w:hint="eastAsia"/>
          <w:snapToGrid w:val="0"/>
          <w:lang w:eastAsia="zh-CN"/>
        </w:rPr>
        <w:t xml:space="preserve">LTM-RequestIndication </w:t>
      </w:r>
      <w:r>
        <w:rPr>
          <w:snapToGrid w:val="0"/>
        </w:rPr>
        <w:t>::= ENUMERATED {</w:t>
      </w:r>
      <w:r>
        <w:rPr>
          <w:rFonts w:hint="eastAsia"/>
          <w:snapToGrid w:val="0"/>
          <w:lang w:eastAsia="zh-CN"/>
        </w:rPr>
        <w:t>request</w:t>
      </w:r>
      <w:r>
        <w:rPr>
          <w:snapToGrid w:val="0"/>
        </w:rPr>
        <w:t>, ...}</w:t>
      </w:r>
    </w:p>
    <w:p w14:paraId="1F115129" w14:textId="77777777" w:rsidR="00873E72" w:rsidRDefault="00873E72">
      <w:pPr>
        <w:pStyle w:val="PL"/>
        <w:rPr>
          <w:snapToGrid w:val="0"/>
          <w:lang w:eastAsia="zh-CN"/>
        </w:rPr>
      </w:pPr>
    </w:p>
    <w:p w14:paraId="7663576D" w14:textId="77777777" w:rsidR="00873E72" w:rsidRDefault="00BE6C3D">
      <w:pPr>
        <w:pStyle w:val="PL"/>
      </w:pPr>
      <w:r>
        <w:rPr>
          <w:snapToGrid w:val="0"/>
        </w:rPr>
        <w:t xml:space="preserve">LTM-SCG-SecurityConfiguration-List ::= </w:t>
      </w:r>
      <w:r>
        <w:t>SEQUENCE (SIZE(1..maxnoof</w:t>
      </w:r>
      <w:r>
        <w:rPr>
          <w:lang w:eastAsia="zh-CN"/>
        </w:rPr>
        <w:t>LTMCellsPlusOne</w:t>
      </w:r>
      <w:r>
        <w:t xml:space="preserve">)) OF </w:t>
      </w:r>
      <w:r>
        <w:rPr>
          <w:snapToGrid w:val="0"/>
        </w:rPr>
        <w:t>LTM-SCG-SecurityConfiguration</w:t>
      </w:r>
      <w:r>
        <w:t>-Item</w:t>
      </w:r>
    </w:p>
    <w:p w14:paraId="5C1DE004" w14:textId="77777777" w:rsidR="00873E72" w:rsidRDefault="00873E72">
      <w:pPr>
        <w:pStyle w:val="PL"/>
      </w:pPr>
    </w:p>
    <w:p w14:paraId="0127D731" w14:textId="77777777" w:rsidR="00873E72" w:rsidRDefault="00BE6C3D">
      <w:pPr>
        <w:pStyle w:val="PL"/>
        <w:rPr>
          <w:snapToGrid w:val="0"/>
        </w:rPr>
      </w:pPr>
      <w:r>
        <w:rPr>
          <w:snapToGrid w:val="0"/>
        </w:rPr>
        <w:t>LTM-SCG-SecurityConfiguration-Item ::= SEQUENCE {</w:t>
      </w:r>
    </w:p>
    <w:p w14:paraId="70772F31" w14:textId="77777777" w:rsidR="00873E72" w:rsidRDefault="00BE6C3D">
      <w:pPr>
        <w:pStyle w:val="PL"/>
        <w:rPr>
          <w:snapToGrid w:val="0"/>
        </w:rPr>
      </w:pPr>
      <w:r>
        <w:rPr>
          <w:snapToGrid w:val="0"/>
        </w:rPr>
        <w:tab/>
        <w:t>lTM-NoSecurityChangeID</w:t>
      </w:r>
      <w:r>
        <w:rPr>
          <w:snapToGrid w:val="0"/>
        </w:rPr>
        <w:tab/>
      </w:r>
      <w:r>
        <w:rPr>
          <w:snapToGrid w:val="0"/>
        </w:rPr>
        <w:tab/>
      </w:r>
      <w:r>
        <w:rPr>
          <w:snapToGrid w:val="0"/>
        </w:rPr>
        <w:tab/>
      </w:r>
      <w:r>
        <w:rPr>
          <w:snapToGrid w:val="0"/>
        </w:rPr>
        <w:tab/>
        <w:t>LTM-NoSecurityChangeID,</w:t>
      </w:r>
    </w:p>
    <w:p w14:paraId="275A5414" w14:textId="77777777" w:rsidR="00873E72" w:rsidRDefault="00BE6C3D">
      <w:pPr>
        <w:pStyle w:val="PL"/>
        <w:rPr>
          <w:snapToGrid w:val="0"/>
        </w:rPr>
      </w:pPr>
      <w:r>
        <w:rPr>
          <w:snapToGrid w:val="0"/>
        </w:rPr>
        <w:tab/>
        <w:t>lTM-SCG-SecurityConfig-Info</w:t>
      </w:r>
      <w:r>
        <w:rPr>
          <w:snapToGrid w:val="0"/>
        </w:rPr>
        <w:tab/>
      </w:r>
      <w:r>
        <w:rPr>
          <w:snapToGrid w:val="0"/>
        </w:rPr>
        <w:tab/>
      </w:r>
      <w:r>
        <w:rPr>
          <w:snapToGrid w:val="0"/>
        </w:rPr>
        <w:tab/>
        <w:t>LTM-SCG-SecurityConfig-Info-List,</w:t>
      </w:r>
    </w:p>
    <w:p w14:paraId="4F584A39" w14:textId="77777777" w:rsidR="00873E72" w:rsidRDefault="00BE6C3D">
      <w:pPr>
        <w:pStyle w:val="PL"/>
      </w:pPr>
      <w:r>
        <w:rPr>
          <w:snapToGrid w:val="0"/>
        </w:rPr>
        <w:tab/>
      </w:r>
      <w:r>
        <w:t>iE-Extensions</w:t>
      </w:r>
      <w:r>
        <w:tab/>
      </w:r>
      <w:r>
        <w:tab/>
      </w:r>
      <w:r>
        <w:tab/>
      </w:r>
      <w:r>
        <w:tab/>
      </w:r>
      <w:r>
        <w:tab/>
      </w:r>
      <w:r>
        <w:tab/>
        <w:t>ProtocolExtensionContainer { {</w:t>
      </w:r>
      <w:r>
        <w:rPr>
          <w:rFonts w:hint="eastAsia"/>
          <w:lang w:eastAsia="zh-CN"/>
        </w:rPr>
        <w:t xml:space="preserve"> </w:t>
      </w:r>
      <w:r>
        <w:rPr>
          <w:lang w:eastAsia="zh-CN"/>
        </w:rPr>
        <w:t>LTM-SCG-SecurityConfiguration-Item</w:t>
      </w:r>
      <w:r>
        <w:t>-ExtIEs} } OPTIONAL,</w:t>
      </w:r>
    </w:p>
    <w:p w14:paraId="09244713" w14:textId="77777777" w:rsidR="00873E72" w:rsidRDefault="00BE6C3D">
      <w:pPr>
        <w:pStyle w:val="PL"/>
      </w:pPr>
      <w:r>
        <w:tab/>
        <w:t>...</w:t>
      </w:r>
    </w:p>
    <w:p w14:paraId="4FC759A0" w14:textId="77777777" w:rsidR="00873E72" w:rsidRDefault="00BE6C3D">
      <w:pPr>
        <w:pStyle w:val="PL"/>
      </w:pPr>
      <w:r>
        <w:t>}</w:t>
      </w:r>
    </w:p>
    <w:p w14:paraId="2DC63208" w14:textId="77777777" w:rsidR="00873E72" w:rsidRDefault="00873E72">
      <w:pPr>
        <w:pStyle w:val="PL"/>
      </w:pPr>
    </w:p>
    <w:p w14:paraId="277A2DC1" w14:textId="77777777" w:rsidR="00873E72" w:rsidRDefault="00BE6C3D">
      <w:pPr>
        <w:pStyle w:val="PL"/>
      </w:pPr>
      <w:r>
        <w:rPr>
          <w:snapToGrid w:val="0"/>
        </w:rPr>
        <w:t>LTM-SCG-SecurityConfiguration-Item</w:t>
      </w:r>
      <w:r>
        <w:t>-ExtIEs XNAP-PROTOCOL-EXTENSION ::= {</w:t>
      </w:r>
    </w:p>
    <w:p w14:paraId="153A1E95" w14:textId="77777777" w:rsidR="00873E72" w:rsidRDefault="00BE6C3D">
      <w:pPr>
        <w:pStyle w:val="PL"/>
      </w:pPr>
      <w:r>
        <w:tab/>
        <w:t>...</w:t>
      </w:r>
    </w:p>
    <w:p w14:paraId="71B3E8F5" w14:textId="77777777" w:rsidR="00873E72" w:rsidRDefault="00BE6C3D">
      <w:pPr>
        <w:pStyle w:val="PL"/>
      </w:pPr>
      <w:r>
        <w:t>}</w:t>
      </w:r>
    </w:p>
    <w:p w14:paraId="1DFCED00" w14:textId="77777777" w:rsidR="00873E72" w:rsidRDefault="00873E72">
      <w:pPr>
        <w:pStyle w:val="PL"/>
        <w:rPr>
          <w:snapToGrid w:val="0"/>
        </w:rPr>
      </w:pPr>
    </w:p>
    <w:p w14:paraId="0B1CE55B" w14:textId="77777777" w:rsidR="00873E72" w:rsidRDefault="00BE6C3D">
      <w:pPr>
        <w:pStyle w:val="PL"/>
      </w:pPr>
      <w:r>
        <w:rPr>
          <w:snapToGrid w:val="0"/>
        </w:rPr>
        <w:t>LTM-SCG-SecurityConfig-Info-List</w:t>
      </w:r>
      <w:r>
        <w:t xml:space="preserve"> ::= SEQUENCE (SIZE(1..maxnoofSCGSecurityConfigurations)) OF </w:t>
      </w:r>
      <w:r>
        <w:rPr>
          <w:snapToGrid w:val="0"/>
        </w:rPr>
        <w:t>LTM-SCG-SecurityConfig-Info-Item</w:t>
      </w:r>
    </w:p>
    <w:p w14:paraId="6E978B0E" w14:textId="77777777" w:rsidR="00873E72" w:rsidRDefault="00873E72">
      <w:pPr>
        <w:pStyle w:val="PL"/>
      </w:pPr>
    </w:p>
    <w:p w14:paraId="46BE7E5D" w14:textId="77777777" w:rsidR="00873E72" w:rsidRDefault="00BE6C3D">
      <w:pPr>
        <w:pStyle w:val="PL"/>
      </w:pPr>
      <w:r>
        <w:rPr>
          <w:snapToGrid w:val="0"/>
        </w:rPr>
        <w:t>LTM-SCG-SecurityConfig-Info-Item</w:t>
      </w:r>
      <w:r>
        <w:t xml:space="preserve"> ::= SEQUENCE {</w:t>
      </w:r>
    </w:p>
    <w:p w14:paraId="15028D61" w14:textId="77777777" w:rsidR="00873E72" w:rsidRDefault="00BE6C3D">
      <w:pPr>
        <w:pStyle w:val="PL"/>
      </w:pPr>
      <w:r>
        <w:tab/>
        <w:t>s-ng-RANnode-SecurityKey</w:t>
      </w:r>
      <w:r>
        <w:tab/>
      </w:r>
      <w:r>
        <w:tab/>
      </w:r>
      <w:r>
        <w:tab/>
        <w:t>S-NG-RANnode-SecurityKey,</w:t>
      </w:r>
    </w:p>
    <w:p w14:paraId="1DF682AE" w14:textId="77777777" w:rsidR="00873E72" w:rsidRDefault="00BE6C3D">
      <w:pPr>
        <w:pStyle w:val="PL"/>
      </w:pPr>
      <w:r>
        <w:tab/>
        <w:t>sk-counter</w:t>
      </w:r>
      <w:r>
        <w:tab/>
      </w:r>
      <w:r>
        <w:tab/>
      </w:r>
      <w:r>
        <w:tab/>
      </w:r>
      <w:r>
        <w:tab/>
      </w:r>
      <w:r>
        <w:tab/>
      </w:r>
      <w:r>
        <w:tab/>
      </w:r>
      <w:r>
        <w:tab/>
        <w:t>SK-COUNTER,</w:t>
      </w:r>
    </w:p>
    <w:p w14:paraId="150008C8" w14:textId="77777777" w:rsidR="00873E72" w:rsidRDefault="00BE6C3D">
      <w:pPr>
        <w:pStyle w:val="PL"/>
      </w:pPr>
      <w:r>
        <w:tab/>
        <w:t>iE-Extensions</w:t>
      </w:r>
      <w:r>
        <w:tab/>
      </w:r>
      <w:r>
        <w:tab/>
        <w:t>ProtocolExtensionContainer { {</w:t>
      </w:r>
      <w:r>
        <w:rPr>
          <w:rFonts w:hint="eastAsia"/>
          <w:lang w:eastAsia="zh-CN"/>
        </w:rPr>
        <w:t xml:space="preserve"> </w:t>
      </w:r>
      <w:r>
        <w:rPr>
          <w:snapToGrid w:val="0"/>
        </w:rPr>
        <w:t>LTM-SCG-SecurityConfig-Info-Item</w:t>
      </w:r>
      <w:r>
        <w:t>-ExtIEs} } OPTIONAL,</w:t>
      </w:r>
    </w:p>
    <w:p w14:paraId="3D5DA3A5" w14:textId="77777777" w:rsidR="00873E72" w:rsidRDefault="00BE6C3D">
      <w:pPr>
        <w:pStyle w:val="PL"/>
      </w:pPr>
      <w:r>
        <w:tab/>
        <w:t>...</w:t>
      </w:r>
    </w:p>
    <w:p w14:paraId="4C5BB341" w14:textId="77777777" w:rsidR="00873E72" w:rsidRDefault="00BE6C3D">
      <w:pPr>
        <w:pStyle w:val="PL"/>
      </w:pPr>
      <w:r>
        <w:t>}</w:t>
      </w:r>
    </w:p>
    <w:p w14:paraId="74F894EF" w14:textId="77777777" w:rsidR="00873E72" w:rsidRDefault="00873E72">
      <w:pPr>
        <w:pStyle w:val="PL"/>
      </w:pPr>
    </w:p>
    <w:p w14:paraId="7F768A3C" w14:textId="77777777" w:rsidR="00873E72" w:rsidRDefault="00BE6C3D">
      <w:pPr>
        <w:pStyle w:val="PL"/>
      </w:pPr>
      <w:r>
        <w:rPr>
          <w:snapToGrid w:val="0"/>
        </w:rPr>
        <w:t>LTM-SCG-SecurityConfig-Info-Item</w:t>
      </w:r>
      <w:r>
        <w:t>-ExtIEs XNAP-PROTOCOL-EXTENSION ::= {</w:t>
      </w:r>
    </w:p>
    <w:p w14:paraId="01A211EB" w14:textId="77777777" w:rsidR="00873E72" w:rsidRDefault="00BE6C3D">
      <w:pPr>
        <w:pStyle w:val="PL"/>
        <w:rPr>
          <w:lang w:val="sv-SE"/>
        </w:rPr>
      </w:pPr>
      <w:r>
        <w:tab/>
      </w:r>
      <w:r>
        <w:rPr>
          <w:lang w:val="sv-SE"/>
        </w:rPr>
        <w:t>...</w:t>
      </w:r>
    </w:p>
    <w:p w14:paraId="41960A0F" w14:textId="77777777" w:rsidR="00873E72" w:rsidRDefault="00BE6C3D">
      <w:pPr>
        <w:pStyle w:val="PL"/>
        <w:rPr>
          <w:b/>
          <w:bCs/>
          <w:lang w:val="sv-SE" w:eastAsia="ja-JP"/>
        </w:rPr>
      </w:pPr>
      <w:r>
        <w:rPr>
          <w:lang w:val="sv-SE"/>
        </w:rPr>
        <w:t>}</w:t>
      </w:r>
    </w:p>
    <w:p w14:paraId="340CC94D" w14:textId="77777777" w:rsidR="00873E72" w:rsidRDefault="00873E72">
      <w:pPr>
        <w:pStyle w:val="PL"/>
        <w:rPr>
          <w:b/>
          <w:bCs/>
          <w:lang w:val="sv-SE" w:eastAsia="ja-JP"/>
        </w:rPr>
      </w:pPr>
    </w:p>
    <w:p w14:paraId="69936AD5" w14:textId="77777777" w:rsidR="00873E72" w:rsidRDefault="00873E72">
      <w:pPr>
        <w:pStyle w:val="PL"/>
        <w:rPr>
          <w:lang w:val="sv-SE"/>
        </w:rPr>
      </w:pPr>
    </w:p>
    <w:p w14:paraId="577661BE" w14:textId="77777777" w:rsidR="00873E72" w:rsidRDefault="00873E72">
      <w:pPr>
        <w:pStyle w:val="PL"/>
        <w:rPr>
          <w:lang w:val="sv-SE"/>
        </w:rPr>
      </w:pPr>
    </w:p>
    <w:p w14:paraId="7390933B" w14:textId="77777777" w:rsidR="00873E72" w:rsidRDefault="00BE6C3D">
      <w:pPr>
        <w:pStyle w:val="PL"/>
        <w:outlineLvl w:val="3"/>
        <w:rPr>
          <w:lang w:val="sv-SE"/>
        </w:rPr>
      </w:pPr>
      <w:r>
        <w:rPr>
          <w:lang w:val="sv-SE"/>
        </w:rPr>
        <w:t>-- M</w:t>
      </w:r>
    </w:p>
    <w:p w14:paraId="0C6D3D24" w14:textId="77777777" w:rsidR="00873E72" w:rsidRDefault="00873E72">
      <w:pPr>
        <w:pStyle w:val="PL"/>
        <w:rPr>
          <w:lang w:val="sv-SE"/>
        </w:rPr>
      </w:pPr>
    </w:p>
    <w:p w14:paraId="55CF478C" w14:textId="77777777" w:rsidR="00873E72" w:rsidRDefault="00BE6C3D">
      <w:pPr>
        <w:pStyle w:val="PL"/>
        <w:rPr>
          <w:snapToGrid w:val="0"/>
          <w:lang w:val="sv-SE" w:eastAsia="sv-SE"/>
        </w:rPr>
      </w:pPr>
      <w:r>
        <w:rPr>
          <w:snapToGrid w:val="0"/>
          <w:lang w:val="sv-SE"/>
        </w:rPr>
        <w:lastRenderedPageBreak/>
        <w:t>MaxNrofRS-IndexesToReport::= INTEGER (1..64, ...)</w:t>
      </w:r>
    </w:p>
    <w:p w14:paraId="0BF8ABEA" w14:textId="77777777" w:rsidR="00873E72" w:rsidRDefault="00873E72">
      <w:pPr>
        <w:pStyle w:val="PL"/>
        <w:rPr>
          <w:snapToGrid w:val="0"/>
          <w:lang w:val="sv-SE" w:eastAsia="zh-CN"/>
        </w:rPr>
      </w:pPr>
    </w:p>
    <w:p w14:paraId="5DE7F29E" w14:textId="77777777" w:rsidR="00873E72" w:rsidRDefault="00BE6C3D">
      <w:pPr>
        <w:pStyle w:val="PL"/>
        <w:rPr>
          <w:snapToGrid w:val="0"/>
          <w:lang w:val="sv-SE" w:eastAsia="zh-CN"/>
        </w:rPr>
      </w:pPr>
      <w:r>
        <w:rPr>
          <w:rFonts w:hint="eastAsia"/>
          <w:snapToGrid w:val="0"/>
          <w:lang w:val="sv-SE" w:eastAsia="zh-CN"/>
        </w:rPr>
        <w:t xml:space="preserve">MaxNrofPSCellsToPrepare::= </w:t>
      </w:r>
      <w:r>
        <w:rPr>
          <w:snapToGrid w:val="0"/>
          <w:lang w:val="sv-SE"/>
        </w:rPr>
        <w:t>INTEGER (1..</w:t>
      </w:r>
      <w:r>
        <w:rPr>
          <w:rFonts w:hint="eastAsia"/>
          <w:snapToGrid w:val="0"/>
          <w:lang w:val="sv-SE" w:eastAsia="zh-CN"/>
        </w:rPr>
        <w:t>8</w:t>
      </w:r>
      <w:r>
        <w:rPr>
          <w:snapToGrid w:val="0"/>
          <w:lang w:val="sv-SE"/>
        </w:rPr>
        <w:t>, ...)</w:t>
      </w:r>
    </w:p>
    <w:p w14:paraId="26538399" w14:textId="77777777" w:rsidR="00873E72" w:rsidRDefault="00873E72">
      <w:pPr>
        <w:pStyle w:val="PL"/>
        <w:rPr>
          <w:snapToGrid w:val="0"/>
          <w:lang w:val="sv-SE"/>
        </w:rPr>
      </w:pPr>
    </w:p>
    <w:p w14:paraId="6CEC4325" w14:textId="77777777" w:rsidR="00873E72" w:rsidRDefault="00BE6C3D">
      <w:pPr>
        <w:pStyle w:val="PL"/>
        <w:rPr>
          <w:snapToGrid w:val="0"/>
          <w:lang w:val="en-US"/>
        </w:rPr>
      </w:pPr>
      <w:r>
        <w:rPr>
          <w:snapToGrid w:val="0"/>
          <w:lang w:val="en-US"/>
        </w:rPr>
        <w:t>MBSCommServiceType ::= ENUMERATED {multicast, broadcast, ...}</w:t>
      </w:r>
    </w:p>
    <w:p w14:paraId="3ED8D5FB" w14:textId="77777777" w:rsidR="00873E72" w:rsidRDefault="00873E72">
      <w:pPr>
        <w:pStyle w:val="PL"/>
      </w:pPr>
    </w:p>
    <w:p w14:paraId="1F95DB9F" w14:textId="77777777" w:rsidR="00873E72" w:rsidRDefault="00BE6C3D">
      <w:pPr>
        <w:pStyle w:val="PL"/>
      </w:pPr>
      <w:r>
        <w:t>MDTAlignmentInfo ::= CHOICE {</w:t>
      </w:r>
      <w:r>
        <w:tab/>
      </w:r>
    </w:p>
    <w:p w14:paraId="531729A5" w14:textId="77777777" w:rsidR="00873E72" w:rsidRDefault="00BE6C3D">
      <w:pPr>
        <w:pStyle w:val="PL"/>
      </w:pPr>
      <w:r>
        <w:tab/>
        <w:t>s-BasedMDT</w:t>
      </w:r>
      <w:r>
        <w:tab/>
      </w:r>
      <w:r>
        <w:tab/>
      </w:r>
      <w:r>
        <w:tab/>
      </w:r>
      <w:r>
        <w:tab/>
      </w:r>
      <w:r>
        <w:tab/>
      </w:r>
      <w:r>
        <w:tab/>
        <w:t>S-BasedMDT,</w:t>
      </w:r>
    </w:p>
    <w:p w14:paraId="3AA57256" w14:textId="77777777" w:rsidR="00873E72" w:rsidRDefault="00BE6C3D">
      <w:pPr>
        <w:pStyle w:val="PL"/>
      </w:pPr>
      <w:r>
        <w:tab/>
        <w:t>choice-extension</w:t>
      </w:r>
      <w:r>
        <w:tab/>
      </w:r>
      <w:r>
        <w:tab/>
      </w:r>
      <w:r>
        <w:tab/>
      </w:r>
      <w:r>
        <w:tab/>
        <w:t>ProtocolIE-Single-Container { {MDTAlignmentInfo-ExtIEs} }</w:t>
      </w:r>
    </w:p>
    <w:p w14:paraId="78202D72" w14:textId="77777777" w:rsidR="00873E72" w:rsidRDefault="00BE6C3D">
      <w:pPr>
        <w:pStyle w:val="PL"/>
      </w:pPr>
      <w:r>
        <w:t>}</w:t>
      </w:r>
    </w:p>
    <w:p w14:paraId="057C7750" w14:textId="77777777" w:rsidR="00873E72" w:rsidRDefault="00873E72">
      <w:pPr>
        <w:pStyle w:val="PL"/>
      </w:pPr>
    </w:p>
    <w:p w14:paraId="12F9E625" w14:textId="77777777" w:rsidR="00873E72" w:rsidRDefault="00873E72">
      <w:pPr>
        <w:pStyle w:val="PL"/>
      </w:pPr>
    </w:p>
    <w:p w14:paraId="17FEE81E" w14:textId="77777777" w:rsidR="00873E72" w:rsidRDefault="00BE6C3D">
      <w:pPr>
        <w:pStyle w:val="PL"/>
      </w:pPr>
      <w:r>
        <w:t>MDTAlignmentInfo-ExtIEs XNAP-PROTOCOL-IES ::= {</w:t>
      </w:r>
    </w:p>
    <w:p w14:paraId="291B9619" w14:textId="77777777" w:rsidR="00873E72" w:rsidRDefault="00BE6C3D">
      <w:pPr>
        <w:pStyle w:val="PL"/>
      </w:pPr>
      <w:r>
        <w:tab/>
        <w:t>...</w:t>
      </w:r>
    </w:p>
    <w:p w14:paraId="225A16B3" w14:textId="77777777" w:rsidR="00873E72" w:rsidRDefault="00BE6C3D">
      <w:pPr>
        <w:pStyle w:val="PL"/>
      </w:pPr>
      <w:r>
        <w:t>}</w:t>
      </w:r>
    </w:p>
    <w:p w14:paraId="75258DCB" w14:textId="77777777" w:rsidR="00873E72" w:rsidRDefault="00873E72">
      <w:pPr>
        <w:pStyle w:val="PL"/>
      </w:pPr>
    </w:p>
    <w:p w14:paraId="3CBD8A80" w14:textId="77777777" w:rsidR="00873E72" w:rsidRDefault="00BE6C3D">
      <w:pPr>
        <w:pStyle w:val="PL"/>
      </w:pPr>
      <w:r>
        <w:t>MeasCollectionEntityIPAddress ::= TransportLayerAddress</w:t>
      </w:r>
    </w:p>
    <w:p w14:paraId="4E771DC0" w14:textId="77777777" w:rsidR="00873E72" w:rsidRDefault="00873E72">
      <w:pPr>
        <w:pStyle w:val="PL"/>
      </w:pPr>
    </w:p>
    <w:p w14:paraId="4ABD3301" w14:textId="77777777" w:rsidR="00873E72" w:rsidRDefault="00873E72">
      <w:pPr>
        <w:pStyle w:val="PL"/>
      </w:pPr>
    </w:p>
    <w:p w14:paraId="575A888D" w14:textId="77777777" w:rsidR="00873E72" w:rsidRDefault="00BE6C3D">
      <w:pPr>
        <w:pStyle w:val="PL"/>
        <w:rPr>
          <w:rFonts w:eastAsia="MS Mincho" w:cs="Courier New"/>
          <w:snapToGrid w:val="0"/>
        </w:rPr>
      </w:pPr>
      <w:r>
        <w:rPr>
          <w:rFonts w:eastAsia="MS Mincho" w:cs="Courier New"/>
          <w:snapToGrid w:val="0"/>
        </w:rPr>
        <w:t>M1Configuration ::= SEQUENCE {</w:t>
      </w:r>
    </w:p>
    <w:p w14:paraId="4735653C" w14:textId="77777777" w:rsidR="00873E72" w:rsidRDefault="00BE6C3D">
      <w:pPr>
        <w:pStyle w:val="PL"/>
        <w:rPr>
          <w:rFonts w:eastAsia="MS Mincho" w:cs="Courier New"/>
          <w:snapToGrid w:val="0"/>
        </w:rPr>
      </w:pPr>
      <w:r>
        <w:rPr>
          <w:rFonts w:eastAsia="MS Mincho" w:cs="Courier New"/>
          <w:snapToGrid w:val="0"/>
        </w:rPr>
        <w:tab/>
        <w:t>m1reportingTrigger</w:t>
      </w:r>
      <w:r>
        <w:rPr>
          <w:rFonts w:eastAsia="MS Mincho" w:cs="Courier New"/>
          <w:snapToGrid w:val="0"/>
        </w:rPr>
        <w:tab/>
      </w:r>
      <w:r>
        <w:rPr>
          <w:rFonts w:eastAsia="MS Mincho" w:cs="Courier New"/>
          <w:snapToGrid w:val="0"/>
        </w:rPr>
        <w:tab/>
      </w:r>
      <w:r>
        <w:rPr>
          <w:rFonts w:eastAsia="MS Mincho" w:cs="Courier New"/>
          <w:snapToGrid w:val="0"/>
        </w:rPr>
        <w:tab/>
        <w:t>M1ReportingTrigger,</w:t>
      </w:r>
    </w:p>
    <w:p w14:paraId="66798ABB" w14:textId="77777777" w:rsidR="00873E72" w:rsidRDefault="00BE6C3D">
      <w:pPr>
        <w:pStyle w:val="PL"/>
        <w:rPr>
          <w:rFonts w:eastAsia="MS Mincho" w:cs="Courier New"/>
          <w:snapToGrid w:val="0"/>
        </w:rPr>
      </w:pPr>
      <w:r>
        <w:rPr>
          <w:rFonts w:eastAsia="MS Mincho" w:cs="Courier New"/>
          <w:snapToGrid w:val="0"/>
        </w:rPr>
        <w:tab/>
        <w:t>m1thresholdeventA2</w:t>
      </w:r>
      <w:r>
        <w:rPr>
          <w:rFonts w:eastAsia="MS Mincho" w:cs="Courier New"/>
          <w:snapToGrid w:val="0"/>
        </w:rPr>
        <w:tab/>
      </w:r>
      <w:r>
        <w:rPr>
          <w:rFonts w:eastAsia="MS Mincho" w:cs="Courier New"/>
          <w:snapToGrid w:val="0"/>
        </w:rPr>
        <w:tab/>
      </w:r>
      <w:r>
        <w:rPr>
          <w:rFonts w:eastAsia="MS Mincho" w:cs="Courier New"/>
          <w:snapToGrid w:val="0"/>
        </w:rPr>
        <w:tab/>
        <w:t>M1ThresholdEventA2</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OPTIONAL,</w:t>
      </w:r>
    </w:p>
    <w:p w14:paraId="5FCC2344" w14:textId="77777777" w:rsidR="00873E72" w:rsidRDefault="00BE6C3D">
      <w:pPr>
        <w:pStyle w:val="PL"/>
        <w:rPr>
          <w:rFonts w:eastAsia="MS Mincho" w:cs="Arial"/>
          <w:szCs w:val="18"/>
        </w:rPr>
      </w:pPr>
      <w:r>
        <w:rPr>
          <w:rFonts w:eastAsia="MS Mincho" w:cs="Courier New"/>
          <w:snapToGrid w:val="0"/>
        </w:rPr>
        <w:t>--</w:t>
      </w:r>
      <w:r>
        <w:rPr>
          <w:rFonts w:eastAsia="MS Mincho" w:cs="Arial"/>
          <w:szCs w:val="18"/>
        </w:rPr>
        <w:t xml:space="preserve"> </w:t>
      </w:r>
      <w:r>
        <w:rPr>
          <w:rFonts w:cs="Arial"/>
          <w:lang w:eastAsia="ja-JP"/>
        </w:rPr>
        <w:t xml:space="preserve">This IE shall be present if the </w:t>
      </w:r>
      <w:r>
        <w:rPr>
          <w:rFonts w:cs="Arial"/>
          <w:i/>
          <w:lang w:eastAsia="ja-JP"/>
        </w:rPr>
        <w:t>Measurements to Activate</w:t>
      </w:r>
      <w:r>
        <w:rPr>
          <w:rFonts w:cs="Arial"/>
          <w:i/>
          <w:iCs/>
          <w:lang w:eastAsia="ja-JP"/>
        </w:rPr>
        <w:t xml:space="preserve"> </w:t>
      </w:r>
      <w:r>
        <w:rPr>
          <w:rFonts w:cs="Arial"/>
          <w:lang w:eastAsia="ja-JP"/>
        </w:rPr>
        <w:t xml:space="preserve">IE has the first bit set to </w:t>
      </w:r>
      <w:r>
        <w:t>"</w:t>
      </w:r>
      <w:r>
        <w:rPr>
          <w:rFonts w:cs="Arial"/>
          <w:lang w:eastAsia="ja-JP"/>
        </w:rPr>
        <w:t>1</w:t>
      </w:r>
      <w:r>
        <w:t>"</w:t>
      </w:r>
      <w:r>
        <w:rPr>
          <w:rFonts w:cs="Arial"/>
          <w:lang w:eastAsia="ja-JP"/>
        </w:rPr>
        <w:t xml:space="preserve"> and the </w:t>
      </w:r>
      <w:r>
        <w:rPr>
          <w:rFonts w:cs="Arial"/>
          <w:i/>
          <w:lang w:eastAsia="ja-JP"/>
        </w:rPr>
        <w:t>M1</w:t>
      </w:r>
      <w:r>
        <w:rPr>
          <w:rFonts w:cs="Arial"/>
          <w:lang w:eastAsia="ja-JP"/>
        </w:rPr>
        <w:t xml:space="preserve"> </w:t>
      </w:r>
      <w:r>
        <w:rPr>
          <w:rFonts w:cs="Arial"/>
          <w:i/>
          <w:lang w:eastAsia="ja-JP"/>
        </w:rPr>
        <w:t xml:space="preserve">Reporting Trigger </w:t>
      </w:r>
      <w:r>
        <w:rPr>
          <w:rFonts w:cs="Arial"/>
          <w:lang w:eastAsia="ja-JP"/>
        </w:rPr>
        <w:t xml:space="preserve">IE is set to </w:t>
      </w:r>
      <w:r>
        <w:t>"</w:t>
      </w:r>
      <w:r>
        <w:rPr>
          <w:rFonts w:cs="Arial"/>
          <w:lang w:eastAsia="ja-JP"/>
        </w:rPr>
        <w:t>A2event-triggered</w:t>
      </w:r>
      <w:r>
        <w:t>"</w:t>
      </w:r>
      <w:r>
        <w:rPr>
          <w:rFonts w:cs="Arial"/>
          <w:lang w:eastAsia="ja-JP"/>
        </w:rPr>
        <w:t xml:space="preserve"> or to </w:t>
      </w:r>
      <w:r>
        <w:t>"</w:t>
      </w:r>
      <w:r>
        <w:rPr>
          <w:rFonts w:cs="Arial"/>
          <w:lang w:eastAsia="ja-JP"/>
        </w:rPr>
        <w:t>A2event-triggered periodic</w:t>
      </w:r>
      <w:r>
        <w:t>"</w:t>
      </w:r>
      <w:r>
        <w:rPr>
          <w:rFonts w:cs="Arial"/>
          <w:lang w:eastAsia="ja-JP"/>
        </w:rPr>
        <w:t>.</w:t>
      </w:r>
    </w:p>
    <w:p w14:paraId="3571C0CB" w14:textId="77777777" w:rsidR="00873E72" w:rsidRDefault="00BE6C3D">
      <w:pPr>
        <w:pStyle w:val="PL"/>
        <w:rPr>
          <w:rFonts w:eastAsia="MS Mincho"/>
          <w:snapToGrid w:val="0"/>
        </w:rPr>
      </w:pPr>
      <w:r>
        <w:rPr>
          <w:rFonts w:eastAsia="MS Mincho" w:cs="Courier New"/>
          <w:snapToGrid w:val="0"/>
        </w:rPr>
        <w:tab/>
        <w:t>m1periodicReporting</w:t>
      </w:r>
      <w:r>
        <w:rPr>
          <w:rFonts w:eastAsia="MS Mincho" w:cs="Courier New"/>
          <w:snapToGrid w:val="0"/>
        </w:rPr>
        <w:tab/>
      </w:r>
      <w:r>
        <w:rPr>
          <w:rFonts w:eastAsia="MS Mincho" w:cs="Courier New"/>
          <w:snapToGrid w:val="0"/>
        </w:rPr>
        <w:tab/>
      </w:r>
      <w:r>
        <w:rPr>
          <w:rFonts w:eastAsia="MS Mincho" w:cs="Courier New"/>
          <w:snapToGrid w:val="0"/>
        </w:rPr>
        <w:tab/>
        <w:t>M1PeriodicReporting</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OPTIONAL,</w:t>
      </w:r>
    </w:p>
    <w:p w14:paraId="67FE0476" w14:textId="77777777" w:rsidR="00873E72" w:rsidRDefault="00BE6C3D">
      <w:pPr>
        <w:pStyle w:val="PL"/>
        <w:rPr>
          <w:rFonts w:eastAsia="MS Mincho" w:cs="Courier New"/>
          <w:snapToGrid w:val="0"/>
        </w:rPr>
      </w:pPr>
      <w:r>
        <w:rPr>
          <w:rFonts w:eastAsia="MS Mincho" w:cs="Courier New"/>
          <w:snapToGrid w:val="0"/>
        </w:rPr>
        <w:t>--</w:t>
      </w:r>
      <w:r>
        <w:rPr>
          <w:rFonts w:eastAsia="MS Mincho" w:cs="Arial"/>
          <w:szCs w:val="18"/>
        </w:rPr>
        <w:t xml:space="preserve"> </w:t>
      </w:r>
      <w:r>
        <w:rPr>
          <w:rFonts w:cs="Arial"/>
          <w:lang w:eastAsia="ja-JP"/>
        </w:rPr>
        <w:t xml:space="preserve">This IE shall be present if the </w:t>
      </w:r>
      <w:r>
        <w:rPr>
          <w:rFonts w:cs="Arial"/>
          <w:i/>
          <w:lang w:eastAsia="ja-JP"/>
        </w:rPr>
        <w:t>M1</w:t>
      </w:r>
      <w:r>
        <w:rPr>
          <w:rFonts w:cs="Arial"/>
          <w:lang w:eastAsia="ja-JP"/>
        </w:rPr>
        <w:t xml:space="preserve"> </w:t>
      </w:r>
      <w:r>
        <w:rPr>
          <w:rFonts w:cs="Arial"/>
          <w:i/>
          <w:lang w:eastAsia="ja-JP"/>
        </w:rPr>
        <w:t xml:space="preserve">Reporting Trigger </w:t>
      </w:r>
      <w:r>
        <w:rPr>
          <w:rFonts w:cs="Arial"/>
          <w:lang w:eastAsia="ja-JP"/>
        </w:rPr>
        <w:t xml:space="preserve">IE is set to </w:t>
      </w:r>
      <w:r>
        <w:t>"</w:t>
      </w:r>
      <w:r>
        <w:rPr>
          <w:rFonts w:cs="Arial"/>
          <w:lang w:eastAsia="ja-JP"/>
        </w:rPr>
        <w:t>periodic</w:t>
      </w:r>
      <w:r>
        <w:t>"</w:t>
      </w:r>
      <w:r>
        <w:rPr>
          <w:rFonts w:cs="Arial"/>
          <w:lang w:eastAsia="ja-JP"/>
        </w:rPr>
        <w:t xml:space="preserve">, or to </w:t>
      </w:r>
      <w:r>
        <w:t>"</w:t>
      </w:r>
      <w:r>
        <w:rPr>
          <w:rFonts w:cs="Arial"/>
          <w:lang w:eastAsia="ja-JP"/>
        </w:rPr>
        <w:t>A2event-triggered periodic</w:t>
      </w:r>
      <w:r>
        <w:t>"</w:t>
      </w:r>
      <w:r>
        <w:rPr>
          <w:rFonts w:cs="Arial"/>
          <w:lang w:eastAsia="ja-JP"/>
        </w:rPr>
        <w:t>.</w:t>
      </w:r>
    </w:p>
    <w:p w14:paraId="16FDFF1B" w14:textId="77777777" w:rsidR="00873E72" w:rsidRDefault="00BE6C3D">
      <w:pPr>
        <w:pStyle w:val="PL"/>
        <w:rPr>
          <w:rFonts w:eastAsia="MS Mincho" w:cs="Courier New"/>
          <w:snapToGrid w:val="0"/>
          <w:lang w:val="fr-FR"/>
        </w:rPr>
      </w:pPr>
      <w:r>
        <w:rPr>
          <w:rFonts w:eastAsia="MS Mincho" w:cs="Courier New"/>
          <w:snapToGrid w:val="0"/>
        </w:rPr>
        <w:tab/>
      </w:r>
      <w:r>
        <w:rPr>
          <w:rFonts w:eastAsia="MS Mincho" w:cs="Courier New"/>
          <w:snapToGrid w:val="0"/>
          <w:lang w:val="fr-FR"/>
        </w:rPr>
        <w:t>iE-Extensions</w:t>
      </w:r>
      <w:r>
        <w:rPr>
          <w:rFonts w:eastAsia="MS Mincho" w:cs="Courier New"/>
          <w:snapToGrid w:val="0"/>
          <w:lang w:val="fr-FR"/>
        </w:rPr>
        <w:tab/>
      </w:r>
      <w:r>
        <w:rPr>
          <w:rFonts w:eastAsia="MS Mincho" w:cs="Courier New"/>
          <w:snapToGrid w:val="0"/>
          <w:lang w:val="fr-FR"/>
        </w:rPr>
        <w:tab/>
      </w:r>
      <w:r>
        <w:rPr>
          <w:rFonts w:eastAsia="MS Mincho" w:cs="Courier New"/>
          <w:snapToGrid w:val="0"/>
          <w:lang w:val="fr-FR"/>
        </w:rPr>
        <w:tab/>
      </w:r>
      <w:r>
        <w:rPr>
          <w:rFonts w:eastAsia="MS Mincho" w:cs="Courier New"/>
          <w:snapToGrid w:val="0"/>
          <w:lang w:val="fr-FR"/>
        </w:rPr>
        <w:tab/>
        <w:t>ProtocolExtensionContainer { { M1Configuration-ExtIEs} } OPTIONAL,</w:t>
      </w:r>
    </w:p>
    <w:p w14:paraId="2930794A" w14:textId="77777777" w:rsidR="00873E72" w:rsidRDefault="00BE6C3D">
      <w:pPr>
        <w:pStyle w:val="PL"/>
        <w:rPr>
          <w:rFonts w:eastAsia="MS Mincho" w:cs="Courier New"/>
          <w:snapToGrid w:val="0"/>
          <w:lang w:val="fr-FR"/>
        </w:rPr>
      </w:pPr>
      <w:r>
        <w:rPr>
          <w:rFonts w:eastAsia="MS Mincho" w:cs="Courier New"/>
          <w:snapToGrid w:val="0"/>
          <w:lang w:val="fr-FR"/>
        </w:rPr>
        <w:tab/>
        <w:t>...</w:t>
      </w:r>
    </w:p>
    <w:p w14:paraId="43A9D47D" w14:textId="77777777" w:rsidR="00873E72" w:rsidRDefault="00BE6C3D">
      <w:pPr>
        <w:pStyle w:val="PL"/>
        <w:rPr>
          <w:rFonts w:eastAsia="MS Mincho" w:cs="Courier New"/>
          <w:snapToGrid w:val="0"/>
          <w:lang w:val="fr-FR"/>
        </w:rPr>
      </w:pPr>
      <w:r>
        <w:rPr>
          <w:rFonts w:eastAsia="MS Mincho" w:cs="Courier New"/>
          <w:snapToGrid w:val="0"/>
          <w:lang w:val="fr-FR"/>
        </w:rPr>
        <w:t>}</w:t>
      </w:r>
    </w:p>
    <w:p w14:paraId="6549999F" w14:textId="77777777" w:rsidR="00873E72" w:rsidRDefault="00873E72">
      <w:pPr>
        <w:pStyle w:val="PL"/>
        <w:rPr>
          <w:rFonts w:eastAsia="MS Mincho" w:cs="Courier New"/>
          <w:snapToGrid w:val="0"/>
          <w:lang w:val="fr-FR"/>
        </w:rPr>
      </w:pPr>
    </w:p>
    <w:p w14:paraId="53975D46" w14:textId="77777777" w:rsidR="00873E72" w:rsidRDefault="00BE6C3D">
      <w:pPr>
        <w:pStyle w:val="PL"/>
        <w:rPr>
          <w:rFonts w:eastAsia="MS Mincho" w:cs="Courier New"/>
          <w:snapToGrid w:val="0"/>
          <w:lang w:val="fr-FR"/>
        </w:rPr>
      </w:pPr>
      <w:r>
        <w:rPr>
          <w:rFonts w:eastAsia="MS Mincho" w:cs="Courier New"/>
          <w:snapToGrid w:val="0"/>
          <w:lang w:val="fr-FR"/>
        </w:rPr>
        <w:t>M1Configuration-ExtIEs XNAP-PROTOCOL-EXTENSION ::= {</w:t>
      </w:r>
    </w:p>
    <w:p w14:paraId="70E23193" w14:textId="77777777" w:rsidR="00873E72" w:rsidRDefault="00BE6C3D">
      <w:pPr>
        <w:pStyle w:val="PL"/>
        <w:rPr>
          <w:snapToGrid w:val="0"/>
          <w:lang w:val="fr-FR"/>
        </w:rPr>
      </w:pPr>
      <w:r>
        <w:rPr>
          <w:snapToGrid w:val="0"/>
          <w:lang w:val="fr-FR"/>
        </w:rPr>
        <w:tab/>
        <w:t>{ID id-BeamMeasurementIndicationM1</w:t>
      </w:r>
      <w:r>
        <w:rPr>
          <w:snapToGrid w:val="0"/>
          <w:lang w:val="fr-FR"/>
        </w:rPr>
        <w:tab/>
      </w:r>
      <w:r>
        <w:rPr>
          <w:snapToGrid w:val="0"/>
          <w:lang w:val="fr-FR"/>
        </w:rPr>
        <w:tab/>
      </w:r>
      <w:r>
        <w:rPr>
          <w:snapToGrid w:val="0"/>
          <w:lang w:val="fr-FR"/>
        </w:rPr>
        <w:tab/>
      </w:r>
      <w:r>
        <w:rPr>
          <w:snapToGrid w:val="0"/>
          <w:lang w:val="fr-FR"/>
        </w:rPr>
        <w:tab/>
        <w:t>CRITICALITY ignore</w:t>
      </w:r>
      <w:r>
        <w:rPr>
          <w:snapToGrid w:val="0"/>
          <w:lang w:val="fr-FR"/>
        </w:rPr>
        <w:tab/>
        <w:t>EXTENSION BeamMeasurementIndicationM1</w:t>
      </w:r>
      <w:r>
        <w:rPr>
          <w:snapToGrid w:val="0"/>
          <w:lang w:val="fr-FR"/>
        </w:rPr>
        <w:tab/>
      </w:r>
      <w:r>
        <w:rPr>
          <w:snapToGrid w:val="0"/>
          <w:lang w:val="fr-FR"/>
        </w:rPr>
        <w:tab/>
      </w:r>
      <w:r>
        <w:rPr>
          <w:snapToGrid w:val="0"/>
          <w:lang w:val="fr-FR"/>
        </w:rPr>
        <w:tab/>
      </w:r>
      <w:r>
        <w:rPr>
          <w:snapToGrid w:val="0"/>
          <w:lang w:val="fr-FR"/>
        </w:rPr>
        <w:tab/>
      </w:r>
      <w:r>
        <w:rPr>
          <w:snapToGrid w:val="0"/>
          <w:lang w:val="fr-FR"/>
        </w:rPr>
        <w:tab/>
        <w:t>PRESENCE optional</w:t>
      </w:r>
      <w:r>
        <w:rPr>
          <w:snapToGrid w:val="0"/>
          <w:lang w:val="fr-FR"/>
        </w:rPr>
        <w:tab/>
      </w:r>
      <w:r>
        <w:rPr>
          <w:snapToGrid w:val="0"/>
          <w:lang w:val="fr-FR"/>
        </w:rPr>
        <w:tab/>
        <w:t>}|</w:t>
      </w:r>
    </w:p>
    <w:p w14:paraId="3094CADE" w14:textId="77777777" w:rsidR="00873E72" w:rsidRDefault="00BE6C3D">
      <w:pPr>
        <w:pStyle w:val="PL"/>
        <w:rPr>
          <w:rFonts w:eastAsia="MS Mincho" w:cs="Courier New"/>
          <w:snapToGrid w:val="0"/>
          <w:lang w:val="fr-FR"/>
        </w:rPr>
      </w:pPr>
      <w:r>
        <w:rPr>
          <w:snapToGrid w:val="0"/>
          <w:lang w:val="fr-FR"/>
        </w:rPr>
        <w:tab/>
        <w:t>{ID id-BeamMeasurementsReportConfiguration</w:t>
      </w:r>
      <w:r>
        <w:rPr>
          <w:snapToGrid w:val="0"/>
          <w:lang w:val="fr-FR"/>
        </w:rPr>
        <w:tab/>
      </w:r>
      <w:r>
        <w:rPr>
          <w:snapToGrid w:val="0"/>
          <w:lang w:val="fr-FR"/>
        </w:rPr>
        <w:tab/>
        <w:t>CRITICALITY ignore</w:t>
      </w:r>
      <w:r>
        <w:rPr>
          <w:snapToGrid w:val="0"/>
          <w:lang w:val="fr-FR"/>
        </w:rPr>
        <w:tab/>
        <w:t xml:space="preserve">EXTENSION </w:t>
      </w:r>
      <w:r>
        <w:rPr>
          <w:lang w:val="fr-FR"/>
        </w:rPr>
        <w:t>BeamMeasurementsReportConfiguration</w:t>
      </w:r>
      <w:r>
        <w:rPr>
          <w:snapToGrid w:val="0"/>
          <w:lang w:val="fr-FR"/>
        </w:rPr>
        <w:tab/>
      </w:r>
      <w:r>
        <w:rPr>
          <w:snapToGrid w:val="0"/>
          <w:lang w:val="fr-FR"/>
        </w:rPr>
        <w:tab/>
        <w:t>PRESENCE conditional</w:t>
      </w:r>
      <w:r>
        <w:rPr>
          <w:snapToGrid w:val="0"/>
          <w:lang w:val="fr-FR"/>
        </w:rPr>
        <w:tab/>
        <w:t>},</w:t>
      </w:r>
    </w:p>
    <w:p w14:paraId="573760DE" w14:textId="77777777" w:rsidR="00873E72" w:rsidRDefault="00BE6C3D">
      <w:pPr>
        <w:pStyle w:val="PL"/>
        <w:rPr>
          <w:snapToGrid w:val="0"/>
        </w:rPr>
      </w:pPr>
      <w:r>
        <w:rPr>
          <w:snapToGrid w:val="0"/>
        </w:rPr>
        <w:t>--</w:t>
      </w:r>
      <w:r>
        <w:rPr>
          <w:rFonts w:cs="Arial"/>
          <w:snapToGrid w:val="0"/>
          <w:szCs w:val="18"/>
        </w:rPr>
        <w:t xml:space="preserve"> </w:t>
      </w:r>
      <w:r>
        <w:rPr>
          <w:rFonts w:cs="Arial"/>
          <w:lang w:eastAsia="ja-JP"/>
        </w:rPr>
        <w:t xml:space="preserve">This IE shall be present if the </w:t>
      </w:r>
      <w:r>
        <w:rPr>
          <w:rFonts w:cs="Arial"/>
          <w:i/>
          <w:lang w:eastAsia="ja-JP"/>
        </w:rPr>
        <w:t>Include Beam Measurements Indication</w:t>
      </w:r>
      <w:r>
        <w:rPr>
          <w:rFonts w:cs="Arial"/>
          <w:lang w:eastAsia="ja-JP"/>
        </w:rPr>
        <w:t xml:space="preserve"> IE is set to </w:t>
      </w:r>
      <w:r>
        <w:t>"</w:t>
      </w:r>
      <w:r>
        <w:rPr>
          <w:rFonts w:cs="Arial"/>
          <w:lang w:eastAsia="ja-JP"/>
        </w:rPr>
        <w:t>true</w:t>
      </w:r>
      <w:r>
        <w:t>"</w:t>
      </w:r>
      <w:r>
        <w:rPr>
          <w:rFonts w:cs="Arial"/>
          <w:lang w:eastAsia="ja-JP"/>
        </w:rPr>
        <w:t>.</w:t>
      </w:r>
    </w:p>
    <w:p w14:paraId="028C03A9" w14:textId="77777777" w:rsidR="00873E72" w:rsidRDefault="00BE6C3D">
      <w:pPr>
        <w:pStyle w:val="PL"/>
        <w:rPr>
          <w:rFonts w:eastAsia="MS Mincho" w:cs="Courier New"/>
          <w:snapToGrid w:val="0"/>
        </w:rPr>
      </w:pPr>
      <w:r>
        <w:rPr>
          <w:rFonts w:eastAsia="MS Mincho" w:cs="Courier New"/>
          <w:snapToGrid w:val="0"/>
        </w:rPr>
        <w:tab/>
        <w:t>...</w:t>
      </w:r>
    </w:p>
    <w:p w14:paraId="50752A28" w14:textId="77777777" w:rsidR="00873E72" w:rsidRDefault="00BE6C3D">
      <w:pPr>
        <w:pStyle w:val="PL"/>
        <w:rPr>
          <w:rFonts w:eastAsia="MS Mincho" w:cs="Courier New"/>
          <w:snapToGrid w:val="0"/>
        </w:rPr>
      </w:pPr>
      <w:r>
        <w:rPr>
          <w:rFonts w:eastAsia="MS Mincho" w:cs="Courier New"/>
          <w:snapToGrid w:val="0"/>
        </w:rPr>
        <w:t>}</w:t>
      </w:r>
    </w:p>
    <w:p w14:paraId="39DF307A" w14:textId="77777777" w:rsidR="00873E72" w:rsidRDefault="00873E72">
      <w:pPr>
        <w:pStyle w:val="PL"/>
        <w:rPr>
          <w:snapToGrid w:val="0"/>
        </w:rPr>
      </w:pPr>
    </w:p>
    <w:p w14:paraId="42539109" w14:textId="77777777" w:rsidR="00873E72" w:rsidRDefault="00873E72">
      <w:pPr>
        <w:pStyle w:val="PL"/>
        <w:rPr>
          <w:snapToGrid w:val="0"/>
        </w:rPr>
      </w:pPr>
    </w:p>
    <w:p w14:paraId="1AEFE282" w14:textId="77777777" w:rsidR="00873E72" w:rsidRDefault="00BE6C3D">
      <w:pPr>
        <w:pStyle w:val="PL"/>
      </w:pPr>
      <w:r>
        <w:rPr>
          <w:snapToGrid w:val="0"/>
        </w:rPr>
        <w:t xml:space="preserve">M1PeriodicReporting </w:t>
      </w:r>
      <w:r>
        <w:t>::= SEQUENCE {</w:t>
      </w:r>
    </w:p>
    <w:p w14:paraId="7FD15FB4" w14:textId="77777777" w:rsidR="00873E72" w:rsidRDefault="00BE6C3D">
      <w:pPr>
        <w:pStyle w:val="PL"/>
      </w:pPr>
      <w:r>
        <w:tab/>
        <w:t>reportInterval</w:t>
      </w:r>
      <w:r>
        <w:tab/>
      </w:r>
      <w:r>
        <w:tab/>
      </w:r>
      <w:r>
        <w:tab/>
      </w:r>
      <w:r>
        <w:tab/>
        <w:t>ReportIntervalMDT,</w:t>
      </w:r>
    </w:p>
    <w:p w14:paraId="1E516B5D" w14:textId="77777777" w:rsidR="00873E72" w:rsidRDefault="00BE6C3D">
      <w:pPr>
        <w:pStyle w:val="PL"/>
      </w:pPr>
      <w:r>
        <w:tab/>
        <w:t>reportAmount</w:t>
      </w:r>
      <w:r>
        <w:tab/>
      </w:r>
      <w:r>
        <w:tab/>
      </w:r>
      <w:r>
        <w:tab/>
      </w:r>
      <w:r>
        <w:tab/>
        <w:t>ReportAmountMDT,</w:t>
      </w:r>
    </w:p>
    <w:p w14:paraId="349082B6" w14:textId="77777777" w:rsidR="00873E72" w:rsidRDefault="00BE6C3D">
      <w:pPr>
        <w:pStyle w:val="PL"/>
      </w:pPr>
      <w:r>
        <w:tab/>
        <w:t>iE-Extensions</w:t>
      </w:r>
      <w:r>
        <w:tab/>
      </w:r>
      <w:r>
        <w:tab/>
      </w:r>
      <w:r>
        <w:tab/>
      </w:r>
      <w:r>
        <w:tab/>
        <w:t>ProtocolExtensionContainer { { M1</w:t>
      </w:r>
      <w:r>
        <w:rPr>
          <w:snapToGrid w:val="0"/>
        </w:rPr>
        <w:t>PeriodicReporting</w:t>
      </w:r>
      <w:r>
        <w:t>-ExtIEs} } OPTIONAL,</w:t>
      </w:r>
    </w:p>
    <w:p w14:paraId="26F3553D" w14:textId="77777777" w:rsidR="00873E72" w:rsidRDefault="00BE6C3D">
      <w:pPr>
        <w:pStyle w:val="PL"/>
      </w:pPr>
      <w:r>
        <w:tab/>
        <w:t>...</w:t>
      </w:r>
    </w:p>
    <w:p w14:paraId="6019C5D2" w14:textId="77777777" w:rsidR="00873E72" w:rsidRDefault="00BE6C3D">
      <w:pPr>
        <w:pStyle w:val="PL"/>
      </w:pPr>
      <w:r>
        <w:t>}</w:t>
      </w:r>
    </w:p>
    <w:p w14:paraId="57C70020" w14:textId="77777777" w:rsidR="00873E72" w:rsidRDefault="00873E72">
      <w:pPr>
        <w:pStyle w:val="PL"/>
      </w:pPr>
    </w:p>
    <w:p w14:paraId="085CA89D" w14:textId="77777777" w:rsidR="00873E72" w:rsidRDefault="00BE6C3D">
      <w:pPr>
        <w:pStyle w:val="PL"/>
      </w:pPr>
      <w:r>
        <w:rPr>
          <w:snapToGrid w:val="0"/>
        </w:rPr>
        <w:t>M1PeriodicReporting</w:t>
      </w:r>
      <w:r>
        <w:t>-ExtIEs XNAP-PROTOCOL-EXTENSION ::= {</w:t>
      </w:r>
    </w:p>
    <w:p w14:paraId="65BD5278" w14:textId="77777777" w:rsidR="00873E72" w:rsidRDefault="00BE6C3D">
      <w:pPr>
        <w:pStyle w:val="PL"/>
        <w:rPr>
          <w:snapToGrid w:val="0"/>
          <w:lang w:val="en-US" w:eastAsia="zh-CN"/>
        </w:rPr>
      </w:pPr>
      <w:r>
        <w:rPr>
          <w:lang w:val="en-US" w:eastAsia="zh-CN"/>
        </w:rPr>
        <w:tab/>
      </w:r>
      <w:r>
        <w:rPr>
          <w:rFonts w:hint="eastAsia"/>
          <w:lang w:val="en-US" w:eastAsia="zh-CN"/>
        </w:rPr>
        <w:t>{ID id-ExtendedReportIntervalMDT</w:t>
      </w:r>
      <w:r>
        <w:rPr>
          <w:lang w:val="en-US" w:eastAsia="zh-CN"/>
        </w:rPr>
        <w:tab/>
      </w:r>
      <w:r>
        <w:rPr>
          <w:lang w:val="en-US" w:eastAsia="zh-CN"/>
        </w:rPr>
        <w:tab/>
      </w:r>
      <w:r>
        <w:rPr>
          <w:snapToGrid w:val="0"/>
        </w:rPr>
        <w:t>CRITICALITY ignore</w:t>
      </w:r>
      <w:r>
        <w:rPr>
          <w:lang w:val="en-US" w:eastAsia="zh-CN"/>
        </w:rPr>
        <w:tab/>
      </w:r>
      <w:r>
        <w:rPr>
          <w:snapToGrid w:val="0"/>
        </w:rPr>
        <w:t xml:space="preserve">EXTENSION </w:t>
      </w:r>
      <w:r>
        <w:rPr>
          <w:rFonts w:hint="eastAsia"/>
          <w:lang w:val="en-US" w:eastAsia="zh-CN"/>
        </w:rPr>
        <w:t>ExtendedReportIntervalMDT</w:t>
      </w:r>
      <w:r>
        <w:rPr>
          <w:snapToGrid w:val="0"/>
        </w:rPr>
        <w:tab/>
      </w:r>
      <w:r>
        <w:rPr>
          <w:snapToGrid w:val="0"/>
        </w:rPr>
        <w:tab/>
        <w:t>PRESENCE option</w:t>
      </w:r>
      <w:r>
        <w:rPr>
          <w:rFonts w:hint="eastAsia"/>
          <w:snapToGrid w:val="0"/>
          <w:lang w:val="en-US" w:eastAsia="zh-CN"/>
        </w:rPr>
        <w:t>al},</w:t>
      </w:r>
    </w:p>
    <w:p w14:paraId="2B11B1B8" w14:textId="77777777" w:rsidR="00873E72" w:rsidRDefault="00BE6C3D">
      <w:pPr>
        <w:pStyle w:val="PL"/>
      </w:pPr>
      <w:r>
        <w:tab/>
        <w:t>...</w:t>
      </w:r>
    </w:p>
    <w:p w14:paraId="60DB9770" w14:textId="77777777" w:rsidR="00873E72" w:rsidRDefault="00BE6C3D">
      <w:pPr>
        <w:pStyle w:val="PL"/>
      </w:pPr>
      <w:r>
        <w:t>}</w:t>
      </w:r>
    </w:p>
    <w:p w14:paraId="634D9B59" w14:textId="77777777" w:rsidR="00873E72" w:rsidRDefault="00873E72">
      <w:pPr>
        <w:pStyle w:val="PL"/>
      </w:pPr>
    </w:p>
    <w:p w14:paraId="334D823F" w14:textId="77777777" w:rsidR="00873E72" w:rsidRDefault="00BE6C3D">
      <w:pPr>
        <w:pStyle w:val="PL"/>
        <w:rPr>
          <w:snapToGrid w:val="0"/>
        </w:rPr>
      </w:pPr>
      <w:r>
        <w:rPr>
          <w:snapToGrid w:val="0"/>
        </w:rPr>
        <w:t>M1ReportingTrigger ::= ENUMERATED{</w:t>
      </w:r>
    </w:p>
    <w:p w14:paraId="3F8A675B" w14:textId="77777777" w:rsidR="00873E72" w:rsidRDefault="00BE6C3D">
      <w:pPr>
        <w:pStyle w:val="PL"/>
        <w:rPr>
          <w:snapToGrid w:val="0"/>
        </w:rPr>
      </w:pPr>
      <w:r>
        <w:rPr>
          <w:snapToGrid w:val="0"/>
        </w:rPr>
        <w:tab/>
        <w:t>periodic,</w:t>
      </w:r>
    </w:p>
    <w:p w14:paraId="3BABD7F0" w14:textId="77777777" w:rsidR="00873E72" w:rsidRDefault="00BE6C3D">
      <w:pPr>
        <w:pStyle w:val="PL"/>
        <w:rPr>
          <w:snapToGrid w:val="0"/>
        </w:rPr>
      </w:pPr>
      <w:r>
        <w:rPr>
          <w:snapToGrid w:val="0"/>
        </w:rPr>
        <w:tab/>
        <w:t>a2eventtriggered,</w:t>
      </w:r>
    </w:p>
    <w:p w14:paraId="4A87EFC6" w14:textId="77777777" w:rsidR="00873E72" w:rsidRDefault="00BE6C3D">
      <w:pPr>
        <w:pStyle w:val="PL"/>
        <w:rPr>
          <w:snapToGrid w:val="0"/>
        </w:rPr>
      </w:pPr>
      <w:r>
        <w:rPr>
          <w:snapToGrid w:val="0"/>
        </w:rPr>
        <w:lastRenderedPageBreak/>
        <w:tab/>
        <w:t>a2eventtriggered-periodic,</w:t>
      </w:r>
    </w:p>
    <w:p w14:paraId="5C0653BF" w14:textId="77777777" w:rsidR="00873E72" w:rsidRDefault="00BE6C3D">
      <w:pPr>
        <w:pStyle w:val="PL"/>
        <w:rPr>
          <w:snapToGrid w:val="0"/>
        </w:rPr>
      </w:pPr>
      <w:r>
        <w:rPr>
          <w:snapToGrid w:val="0"/>
        </w:rPr>
        <w:tab/>
        <w:t>...</w:t>
      </w:r>
    </w:p>
    <w:p w14:paraId="79C7B7E6" w14:textId="77777777" w:rsidR="00873E72" w:rsidRDefault="00BE6C3D">
      <w:pPr>
        <w:pStyle w:val="PL"/>
        <w:rPr>
          <w:snapToGrid w:val="0"/>
        </w:rPr>
      </w:pPr>
      <w:r>
        <w:rPr>
          <w:snapToGrid w:val="0"/>
        </w:rPr>
        <w:tab/>
      </w:r>
    </w:p>
    <w:p w14:paraId="7DE6F9DF" w14:textId="77777777" w:rsidR="00873E72" w:rsidRDefault="00BE6C3D">
      <w:pPr>
        <w:pStyle w:val="PL"/>
        <w:rPr>
          <w:snapToGrid w:val="0"/>
        </w:rPr>
      </w:pPr>
      <w:r>
        <w:rPr>
          <w:snapToGrid w:val="0"/>
        </w:rPr>
        <w:t>}</w:t>
      </w:r>
    </w:p>
    <w:p w14:paraId="210CE204" w14:textId="77777777" w:rsidR="00873E72" w:rsidRDefault="00873E72">
      <w:pPr>
        <w:pStyle w:val="PL"/>
        <w:rPr>
          <w:snapToGrid w:val="0"/>
        </w:rPr>
      </w:pPr>
    </w:p>
    <w:p w14:paraId="06476CA1" w14:textId="77777777" w:rsidR="00873E72" w:rsidRDefault="00BE6C3D">
      <w:pPr>
        <w:pStyle w:val="PL"/>
        <w:rPr>
          <w:snapToGrid w:val="0"/>
        </w:rPr>
      </w:pPr>
      <w:r>
        <w:rPr>
          <w:snapToGrid w:val="0"/>
        </w:rPr>
        <w:t>M1ThresholdEventA2 ::= SEQUENCE {</w:t>
      </w:r>
    </w:p>
    <w:p w14:paraId="7D1F004D" w14:textId="77777777" w:rsidR="00873E72" w:rsidRDefault="00BE6C3D">
      <w:pPr>
        <w:pStyle w:val="PL"/>
        <w:rPr>
          <w:snapToGrid w:val="0"/>
        </w:rPr>
      </w:pPr>
      <w:r>
        <w:rPr>
          <w:snapToGrid w:val="0"/>
        </w:rPr>
        <w:tab/>
        <w:t>measurementThreshold</w:t>
      </w:r>
      <w:r>
        <w:rPr>
          <w:snapToGrid w:val="0"/>
        </w:rPr>
        <w:tab/>
        <w:t>MeasurementThresholdA2,</w:t>
      </w:r>
    </w:p>
    <w:p w14:paraId="295B836F"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t>ProtocolExtensionContainer { { M1ThresholdEventA2-ExtIEs} } OPTIONAL,</w:t>
      </w:r>
    </w:p>
    <w:p w14:paraId="36CDFDBC" w14:textId="77777777" w:rsidR="00873E72" w:rsidRDefault="00BE6C3D">
      <w:pPr>
        <w:pStyle w:val="PL"/>
        <w:rPr>
          <w:snapToGrid w:val="0"/>
        </w:rPr>
      </w:pPr>
      <w:r>
        <w:rPr>
          <w:snapToGrid w:val="0"/>
        </w:rPr>
        <w:tab/>
        <w:t>...</w:t>
      </w:r>
    </w:p>
    <w:p w14:paraId="178BE8EB" w14:textId="77777777" w:rsidR="00873E72" w:rsidRDefault="00BE6C3D">
      <w:pPr>
        <w:pStyle w:val="PL"/>
        <w:rPr>
          <w:snapToGrid w:val="0"/>
        </w:rPr>
      </w:pPr>
      <w:r>
        <w:rPr>
          <w:snapToGrid w:val="0"/>
        </w:rPr>
        <w:t>}</w:t>
      </w:r>
    </w:p>
    <w:p w14:paraId="6D734E1E" w14:textId="77777777" w:rsidR="00873E72" w:rsidRDefault="00873E72">
      <w:pPr>
        <w:pStyle w:val="PL"/>
        <w:rPr>
          <w:snapToGrid w:val="0"/>
        </w:rPr>
      </w:pPr>
    </w:p>
    <w:p w14:paraId="7B88D16D" w14:textId="77777777" w:rsidR="00873E72" w:rsidRDefault="00BE6C3D">
      <w:pPr>
        <w:pStyle w:val="PL"/>
        <w:rPr>
          <w:snapToGrid w:val="0"/>
        </w:rPr>
      </w:pPr>
      <w:r>
        <w:rPr>
          <w:snapToGrid w:val="0"/>
        </w:rPr>
        <w:t>M1ThresholdEventA2-ExtIEs XNAP-PROTOCOL-EXTENSION ::= {</w:t>
      </w:r>
    </w:p>
    <w:p w14:paraId="4AD73E9B" w14:textId="77777777" w:rsidR="00873E72" w:rsidRDefault="00BE6C3D">
      <w:pPr>
        <w:pStyle w:val="PL"/>
        <w:rPr>
          <w:snapToGrid w:val="0"/>
        </w:rPr>
      </w:pPr>
      <w:r>
        <w:rPr>
          <w:snapToGrid w:val="0"/>
        </w:rPr>
        <w:tab/>
        <w:t>...</w:t>
      </w:r>
    </w:p>
    <w:p w14:paraId="3E898B76" w14:textId="77777777" w:rsidR="00873E72" w:rsidRDefault="00BE6C3D">
      <w:pPr>
        <w:pStyle w:val="PL"/>
        <w:rPr>
          <w:snapToGrid w:val="0"/>
        </w:rPr>
      </w:pPr>
      <w:r>
        <w:rPr>
          <w:snapToGrid w:val="0"/>
        </w:rPr>
        <w:t>}</w:t>
      </w:r>
    </w:p>
    <w:p w14:paraId="3DB80ED3" w14:textId="77777777" w:rsidR="00873E72" w:rsidRDefault="00873E72">
      <w:pPr>
        <w:pStyle w:val="PL"/>
        <w:rPr>
          <w:snapToGrid w:val="0"/>
        </w:rPr>
      </w:pPr>
    </w:p>
    <w:p w14:paraId="591D9023" w14:textId="77777777" w:rsidR="00873E72" w:rsidRDefault="00873E72">
      <w:pPr>
        <w:pStyle w:val="PL"/>
        <w:rPr>
          <w:snapToGrid w:val="0"/>
        </w:rPr>
      </w:pPr>
    </w:p>
    <w:p w14:paraId="5E2F8699" w14:textId="77777777" w:rsidR="00873E72" w:rsidRDefault="00873E72">
      <w:pPr>
        <w:pStyle w:val="PL"/>
        <w:rPr>
          <w:snapToGrid w:val="0"/>
        </w:rPr>
      </w:pPr>
    </w:p>
    <w:p w14:paraId="604B8D65" w14:textId="77777777" w:rsidR="00873E72" w:rsidRDefault="00BE6C3D">
      <w:pPr>
        <w:pStyle w:val="PL"/>
        <w:rPr>
          <w:snapToGrid w:val="0"/>
        </w:rPr>
      </w:pPr>
      <w:r>
        <w:rPr>
          <w:snapToGrid w:val="0"/>
        </w:rPr>
        <w:t>M4Configuration ::= SEQUENCE {</w:t>
      </w:r>
    </w:p>
    <w:p w14:paraId="4D7C5885" w14:textId="77777777" w:rsidR="00873E72" w:rsidRDefault="00BE6C3D">
      <w:pPr>
        <w:pStyle w:val="PL"/>
        <w:rPr>
          <w:snapToGrid w:val="0"/>
        </w:rPr>
      </w:pPr>
      <w:r>
        <w:rPr>
          <w:snapToGrid w:val="0"/>
        </w:rPr>
        <w:tab/>
        <w:t>m4period</w:t>
      </w:r>
      <w:r>
        <w:rPr>
          <w:snapToGrid w:val="0"/>
        </w:rPr>
        <w:tab/>
      </w:r>
      <w:r>
        <w:rPr>
          <w:snapToGrid w:val="0"/>
        </w:rPr>
        <w:tab/>
      </w:r>
      <w:r>
        <w:rPr>
          <w:snapToGrid w:val="0"/>
        </w:rPr>
        <w:tab/>
        <w:t>M4period,</w:t>
      </w:r>
    </w:p>
    <w:p w14:paraId="365CD7AF" w14:textId="77777777" w:rsidR="00873E72" w:rsidRDefault="00BE6C3D">
      <w:pPr>
        <w:pStyle w:val="PL"/>
        <w:rPr>
          <w:snapToGrid w:val="0"/>
        </w:rPr>
      </w:pPr>
      <w:r>
        <w:rPr>
          <w:snapToGrid w:val="0"/>
        </w:rPr>
        <w:tab/>
        <w:t>m4-links-to-log</w:t>
      </w:r>
      <w:r>
        <w:rPr>
          <w:snapToGrid w:val="0"/>
        </w:rPr>
        <w:tab/>
      </w:r>
      <w:r>
        <w:rPr>
          <w:snapToGrid w:val="0"/>
        </w:rPr>
        <w:tab/>
        <w:t>Links-to-log,</w:t>
      </w:r>
    </w:p>
    <w:p w14:paraId="22CB2799" w14:textId="77777777" w:rsidR="00873E72" w:rsidRDefault="00BE6C3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M4Configuration-ExtIEs} } OPTIONAL,</w:t>
      </w:r>
    </w:p>
    <w:p w14:paraId="66BAD5F2" w14:textId="77777777" w:rsidR="00873E72" w:rsidRDefault="00BE6C3D">
      <w:pPr>
        <w:pStyle w:val="PL"/>
        <w:rPr>
          <w:snapToGrid w:val="0"/>
        </w:rPr>
      </w:pPr>
      <w:r>
        <w:rPr>
          <w:snapToGrid w:val="0"/>
          <w:lang w:val="fr-FR"/>
        </w:rPr>
        <w:tab/>
      </w:r>
      <w:r>
        <w:rPr>
          <w:snapToGrid w:val="0"/>
        </w:rPr>
        <w:t>...</w:t>
      </w:r>
    </w:p>
    <w:p w14:paraId="28AE9C0D" w14:textId="77777777" w:rsidR="00873E72" w:rsidRDefault="00BE6C3D">
      <w:pPr>
        <w:pStyle w:val="PL"/>
        <w:rPr>
          <w:snapToGrid w:val="0"/>
        </w:rPr>
      </w:pPr>
      <w:r>
        <w:rPr>
          <w:snapToGrid w:val="0"/>
        </w:rPr>
        <w:t>}</w:t>
      </w:r>
    </w:p>
    <w:p w14:paraId="4DA57138" w14:textId="77777777" w:rsidR="00873E72" w:rsidRDefault="00873E72">
      <w:pPr>
        <w:pStyle w:val="PL"/>
        <w:rPr>
          <w:snapToGrid w:val="0"/>
        </w:rPr>
      </w:pPr>
    </w:p>
    <w:p w14:paraId="5EF54AA8" w14:textId="77777777" w:rsidR="00873E72" w:rsidRDefault="00BE6C3D">
      <w:pPr>
        <w:pStyle w:val="PL"/>
        <w:rPr>
          <w:snapToGrid w:val="0"/>
        </w:rPr>
      </w:pPr>
      <w:r>
        <w:rPr>
          <w:snapToGrid w:val="0"/>
        </w:rPr>
        <w:t>M4Configuration-ExtIEs XNAP-PROTOCOL-EXTENSION ::= {</w:t>
      </w:r>
    </w:p>
    <w:p w14:paraId="033DFCA8" w14:textId="77777777" w:rsidR="00873E72" w:rsidRDefault="00BE6C3D">
      <w:pPr>
        <w:pStyle w:val="PL"/>
        <w:rPr>
          <w:snapToGrid w:val="0"/>
        </w:rPr>
      </w:pPr>
      <w:r>
        <w:rPr>
          <w:snapToGrid w:val="0"/>
        </w:rPr>
        <w:tab/>
        <w:t>{ ID id-M4ReportAmount</w:t>
      </w:r>
      <w:r>
        <w:rPr>
          <w:snapToGrid w:val="0"/>
        </w:rPr>
        <w:tab/>
      </w:r>
      <w:r>
        <w:rPr>
          <w:snapToGrid w:val="0"/>
        </w:rPr>
        <w:tab/>
        <w:t>CRITICALITY ignore</w:t>
      </w:r>
      <w:r>
        <w:rPr>
          <w:snapToGrid w:val="0"/>
        </w:rPr>
        <w:tab/>
        <w:t xml:space="preserve">EXTENSION M4ReportAmountMDT </w:t>
      </w:r>
      <w:r>
        <w:rPr>
          <w:snapToGrid w:val="0"/>
        </w:rPr>
        <w:tab/>
      </w:r>
      <w:r>
        <w:rPr>
          <w:snapToGrid w:val="0"/>
        </w:rPr>
        <w:tab/>
        <w:t>PRESENCE optional</w:t>
      </w:r>
      <w:r>
        <w:rPr>
          <w:snapToGrid w:val="0"/>
        </w:rPr>
        <w:tab/>
      </w:r>
      <w:r>
        <w:rPr>
          <w:snapToGrid w:val="0"/>
        </w:rPr>
        <w:tab/>
        <w:t>},</w:t>
      </w:r>
    </w:p>
    <w:p w14:paraId="7C12628A" w14:textId="77777777" w:rsidR="00873E72" w:rsidRDefault="00BE6C3D">
      <w:pPr>
        <w:pStyle w:val="PL"/>
        <w:rPr>
          <w:snapToGrid w:val="0"/>
        </w:rPr>
      </w:pPr>
      <w:r>
        <w:rPr>
          <w:snapToGrid w:val="0"/>
        </w:rPr>
        <w:tab/>
        <w:t>...</w:t>
      </w:r>
    </w:p>
    <w:p w14:paraId="685B3A19" w14:textId="77777777" w:rsidR="00873E72" w:rsidRDefault="00BE6C3D">
      <w:pPr>
        <w:pStyle w:val="PL"/>
        <w:rPr>
          <w:snapToGrid w:val="0"/>
        </w:rPr>
      </w:pPr>
      <w:r>
        <w:rPr>
          <w:snapToGrid w:val="0"/>
        </w:rPr>
        <w:t>}</w:t>
      </w:r>
    </w:p>
    <w:p w14:paraId="0ED0CC7E" w14:textId="77777777" w:rsidR="00873E72" w:rsidRDefault="00873E72">
      <w:pPr>
        <w:pStyle w:val="PL"/>
        <w:rPr>
          <w:snapToGrid w:val="0"/>
        </w:rPr>
      </w:pPr>
    </w:p>
    <w:p w14:paraId="7B41B777" w14:textId="77777777" w:rsidR="00873E72" w:rsidRDefault="00BE6C3D">
      <w:pPr>
        <w:pStyle w:val="PL"/>
        <w:rPr>
          <w:snapToGrid w:val="0"/>
        </w:rPr>
      </w:pPr>
      <w:r>
        <w:rPr>
          <w:snapToGrid w:val="0"/>
        </w:rPr>
        <w:t>M4ReportAmountMDT ::= ENUMERATED{r1, r2, r4, r8, r16, r32, r64, infinity, ...}</w:t>
      </w:r>
    </w:p>
    <w:p w14:paraId="23284B31" w14:textId="77777777" w:rsidR="00873E72" w:rsidRDefault="00873E72">
      <w:pPr>
        <w:pStyle w:val="PL"/>
        <w:rPr>
          <w:snapToGrid w:val="0"/>
        </w:rPr>
      </w:pPr>
    </w:p>
    <w:p w14:paraId="5BD94D1F" w14:textId="77777777" w:rsidR="00873E72" w:rsidRDefault="00BE6C3D">
      <w:pPr>
        <w:pStyle w:val="PL"/>
        <w:rPr>
          <w:snapToGrid w:val="0"/>
        </w:rPr>
      </w:pPr>
      <w:r>
        <w:rPr>
          <w:snapToGrid w:val="0"/>
        </w:rPr>
        <w:t>M4period ::= ENUMERATED {ms1024, ms2048, ms5120, ms10240, min1, ... }</w:t>
      </w:r>
    </w:p>
    <w:p w14:paraId="3A70928D" w14:textId="77777777" w:rsidR="00873E72" w:rsidRDefault="00873E72">
      <w:pPr>
        <w:pStyle w:val="PL"/>
        <w:rPr>
          <w:snapToGrid w:val="0"/>
        </w:rPr>
      </w:pPr>
    </w:p>
    <w:p w14:paraId="0BB30178" w14:textId="77777777" w:rsidR="00873E72" w:rsidRDefault="00BE6C3D">
      <w:pPr>
        <w:pStyle w:val="PL"/>
        <w:rPr>
          <w:snapToGrid w:val="0"/>
        </w:rPr>
      </w:pPr>
      <w:r>
        <w:rPr>
          <w:snapToGrid w:val="0"/>
        </w:rPr>
        <w:t>M5Configuration ::= SEQUENCE {</w:t>
      </w:r>
    </w:p>
    <w:p w14:paraId="6D4C0EB1" w14:textId="77777777" w:rsidR="00873E72" w:rsidRDefault="00BE6C3D">
      <w:pPr>
        <w:pStyle w:val="PL"/>
        <w:rPr>
          <w:snapToGrid w:val="0"/>
        </w:rPr>
      </w:pPr>
      <w:r>
        <w:rPr>
          <w:snapToGrid w:val="0"/>
        </w:rPr>
        <w:tab/>
        <w:t>m5period</w:t>
      </w:r>
      <w:r>
        <w:rPr>
          <w:snapToGrid w:val="0"/>
        </w:rPr>
        <w:tab/>
      </w:r>
      <w:r>
        <w:rPr>
          <w:snapToGrid w:val="0"/>
        </w:rPr>
        <w:tab/>
      </w:r>
      <w:r>
        <w:rPr>
          <w:snapToGrid w:val="0"/>
        </w:rPr>
        <w:tab/>
        <w:t>M5period,</w:t>
      </w:r>
    </w:p>
    <w:p w14:paraId="19DC7BB0" w14:textId="77777777" w:rsidR="00873E72" w:rsidRDefault="00BE6C3D">
      <w:pPr>
        <w:pStyle w:val="PL"/>
        <w:rPr>
          <w:snapToGrid w:val="0"/>
        </w:rPr>
      </w:pPr>
      <w:r>
        <w:rPr>
          <w:snapToGrid w:val="0"/>
        </w:rPr>
        <w:tab/>
        <w:t>m5-links-to-log</w:t>
      </w:r>
      <w:r>
        <w:rPr>
          <w:snapToGrid w:val="0"/>
        </w:rPr>
        <w:tab/>
      </w:r>
      <w:r>
        <w:rPr>
          <w:snapToGrid w:val="0"/>
        </w:rPr>
        <w:tab/>
        <w:t>Links-to-log,</w:t>
      </w:r>
    </w:p>
    <w:p w14:paraId="3A81CB41" w14:textId="77777777" w:rsidR="00873E72" w:rsidRDefault="00BE6C3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M5Configuration-ExtIEs} } OPTIONAL,</w:t>
      </w:r>
    </w:p>
    <w:p w14:paraId="205F5EEC" w14:textId="77777777" w:rsidR="00873E72" w:rsidRDefault="00BE6C3D">
      <w:pPr>
        <w:pStyle w:val="PL"/>
        <w:rPr>
          <w:snapToGrid w:val="0"/>
        </w:rPr>
      </w:pPr>
      <w:r>
        <w:rPr>
          <w:snapToGrid w:val="0"/>
          <w:lang w:val="fr-FR"/>
        </w:rPr>
        <w:tab/>
      </w:r>
      <w:r>
        <w:rPr>
          <w:snapToGrid w:val="0"/>
        </w:rPr>
        <w:t>...</w:t>
      </w:r>
    </w:p>
    <w:p w14:paraId="05C94334" w14:textId="77777777" w:rsidR="00873E72" w:rsidRDefault="00BE6C3D">
      <w:pPr>
        <w:pStyle w:val="PL"/>
        <w:rPr>
          <w:snapToGrid w:val="0"/>
        </w:rPr>
      </w:pPr>
      <w:r>
        <w:rPr>
          <w:snapToGrid w:val="0"/>
        </w:rPr>
        <w:t>}</w:t>
      </w:r>
    </w:p>
    <w:p w14:paraId="1523CF9A" w14:textId="77777777" w:rsidR="00873E72" w:rsidRDefault="00873E72">
      <w:pPr>
        <w:pStyle w:val="PL"/>
        <w:rPr>
          <w:snapToGrid w:val="0"/>
        </w:rPr>
      </w:pPr>
    </w:p>
    <w:p w14:paraId="19DFF2C8" w14:textId="77777777" w:rsidR="00873E72" w:rsidRDefault="00BE6C3D">
      <w:pPr>
        <w:pStyle w:val="PL"/>
        <w:rPr>
          <w:snapToGrid w:val="0"/>
        </w:rPr>
      </w:pPr>
      <w:r>
        <w:rPr>
          <w:snapToGrid w:val="0"/>
        </w:rPr>
        <w:t>M5Configuration-ExtIEs XNAP-PROTOCOL-EXTENSION ::= {</w:t>
      </w:r>
    </w:p>
    <w:p w14:paraId="3F71A019" w14:textId="77777777" w:rsidR="00873E72" w:rsidRDefault="00BE6C3D">
      <w:pPr>
        <w:pStyle w:val="PL"/>
        <w:rPr>
          <w:snapToGrid w:val="0"/>
        </w:rPr>
      </w:pPr>
      <w:r>
        <w:rPr>
          <w:snapToGrid w:val="0"/>
        </w:rPr>
        <w:tab/>
        <w:t>{ ID id-M5ReportAmount</w:t>
      </w:r>
      <w:r>
        <w:rPr>
          <w:snapToGrid w:val="0"/>
        </w:rPr>
        <w:tab/>
      </w:r>
      <w:r>
        <w:rPr>
          <w:snapToGrid w:val="0"/>
        </w:rPr>
        <w:tab/>
        <w:t>CRITICALITY ignore</w:t>
      </w:r>
      <w:r>
        <w:rPr>
          <w:snapToGrid w:val="0"/>
        </w:rPr>
        <w:tab/>
        <w:t xml:space="preserve">EXTENSION M5ReportAmountMDT </w:t>
      </w:r>
      <w:r>
        <w:rPr>
          <w:snapToGrid w:val="0"/>
        </w:rPr>
        <w:tab/>
      </w:r>
      <w:r>
        <w:rPr>
          <w:snapToGrid w:val="0"/>
        </w:rPr>
        <w:tab/>
        <w:t>PRESENCE optional</w:t>
      </w:r>
      <w:r>
        <w:rPr>
          <w:snapToGrid w:val="0"/>
        </w:rPr>
        <w:tab/>
      </w:r>
      <w:r>
        <w:rPr>
          <w:snapToGrid w:val="0"/>
        </w:rPr>
        <w:tab/>
        <w:t>},</w:t>
      </w:r>
    </w:p>
    <w:p w14:paraId="0517B6D4" w14:textId="77777777" w:rsidR="00873E72" w:rsidRDefault="00BE6C3D">
      <w:pPr>
        <w:pStyle w:val="PL"/>
        <w:rPr>
          <w:snapToGrid w:val="0"/>
        </w:rPr>
      </w:pPr>
      <w:r>
        <w:rPr>
          <w:snapToGrid w:val="0"/>
        </w:rPr>
        <w:tab/>
        <w:t>...</w:t>
      </w:r>
    </w:p>
    <w:p w14:paraId="79CD8B06" w14:textId="77777777" w:rsidR="00873E72" w:rsidRDefault="00BE6C3D">
      <w:pPr>
        <w:pStyle w:val="PL"/>
        <w:rPr>
          <w:snapToGrid w:val="0"/>
        </w:rPr>
      </w:pPr>
      <w:r>
        <w:rPr>
          <w:snapToGrid w:val="0"/>
        </w:rPr>
        <w:t>}</w:t>
      </w:r>
    </w:p>
    <w:p w14:paraId="5D5B653B" w14:textId="77777777" w:rsidR="00873E72" w:rsidRDefault="00873E72">
      <w:pPr>
        <w:pStyle w:val="PL"/>
        <w:rPr>
          <w:snapToGrid w:val="0"/>
        </w:rPr>
      </w:pPr>
    </w:p>
    <w:p w14:paraId="1647729C" w14:textId="77777777" w:rsidR="00873E72" w:rsidRDefault="00BE6C3D">
      <w:pPr>
        <w:pStyle w:val="PL"/>
        <w:rPr>
          <w:snapToGrid w:val="0"/>
        </w:rPr>
      </w:pPr>
      <w:r>
        <w:rPr>
          <w:snapToGrid w:val="0"/>
        </w:rPr>
        <w:t>M5ReportAmountMDT ::= ENUMERATED{r1, r2, r4, r8, r16, r32, r64, infinity, ...}</w:t>
      </w:r>
    </w:p>
    <w:p w14:paraId="4E048CE8" w14:textId="77777777" w:rsidR="00873E72" w:rsidRDefault="00873E72">
      <w:pPr>
        <w:pStyle w:val="PL"/>
        <w:rPr>
          <w:snapToGrid w:val="0"/>
        </w:rPr>
      </w:pPr>
    </w:p>
    <w:p w14:paraId="1F9E9000" w14:textId="77777777" w:rsidR="00873E72" w:rsidRDefault="00BE6C3D">
      <w:pPr>
        <w:pStyle w:val="PL"/>
        <w:rPr>
          <w:snapToGrid w:val="0"/>
        </w:rPr>
      </w:pPr>
      <w:r>
        <w:rPr>
          <w:snapToGrid w:val="0"/>
        </w:rPr>
        <w:t>M5period ::= ENUMERATED {ms1024, ms2048, ms5120, ms10240, min1, ... }</w:t>
      </w:r>
    </w:p>
    <w:p w14:paraId="2107232C" w14:textId="77777777" w:rsidR="00873E72" w:rsidRDefault="00873E72">
      <w:pPr>
        <w:pStyle w:val="PL"/>
        <w:rPr>
          <w:snapToGrid w:val="0"/>
        </w:rPr>
      </w:pPr>
    </w:p>
    <w:p w14:paraId="29DD1A4A" w14:textId="77777777" w:rsidR="00873E72" w:rsidRDefault="00BE6C3D">
      <w:pPr>
        <w:pStyle w:val="PL"/>
        <w:rPr>
          <w:snapToGrid w:val="0"/>
        </w:rPr>
      </w:pPr>
      <w:r>
        <w:rPr>
          <w:snapToGrid w:val="0"/>
        </w:rPr>
        <w:t>M6Configuration ::= SEQUENCE {</w:t>
      </w:r>
    </w:p>
    <w:p w14:paraId="2246516A" w14:textId="77777777" w:rsidR="00873E72" w:rsidRDefault="00BE6C3D">
      <w:pPr>
        <w:pStyle w:val="PL"/>
        <w:rPr>
          <w:snapToGrid w:val="0"/>
        </w:rPr>
      </w:pPr>
      <w:r>
        <w:rPr>
          <w:snapToGrid w:val="0"/>
        </w:rPr>
        <w:tab/>
        <w:t>m6report-Interval</w:t>
      </w:r>
      <w:r>
        <w:rPr>
          <w:snapToGrid w:val="0"/>
        </w:rPr>
        <w:tab/>
        <w:t>M6report-Interval,</w:t>
      </w:r>
    </w:p>
    <w:p w14:paraId="7EAE22C0" w14:textId="77777777" w:rsidR="00873E72" w:rsidRDefault="00BE6C3D">
      <w:pPr>
        <w:pStyle w:val="PL"/>
        <w:rPr>
          <w:snapToGrid w:val="0"/>
        </w:rPr>
      </w:pPr>
      <w:r>
        <w:rPr>
          <w:snapToGrid w:val="0"/>
        </w:rPr>
        <w:tab/>
        <w:t>m6-links-to-log</w:t>
      </w:r>
      <w:r>
        <w:rPr>
          <w:snapToGrid w:val="0"/>
        </w:rPr>
        <w:tab/>
      </w:r>
      <w:r>
        <w:rPr>
          <w:snapToGrid w:val="0"/>
        </w:rPr>
        <w:tab/>
        <w:t>Links-to-log,</w:t>
      </w:r>
    </w:p>
    <w:p w14:paraId="79781862" w14:textId="77777777" w:rsidR="00873E72" w:rsidRDefault="00BE6C3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M6Configuration-ExtIEs} } OPTIONAL,</w:t>
      </w:r>
    </w:p>
    <w:p w14:paraId="0F4C5287" w14:textId="77777777" w:rsidR="00873E72" w:rsidRDefault="00BE6C3D">
      <w:pPr>
        <w:pStyle w:val="PL"/>
        <w:rPr>
          <w:snapToGrid w:val="0"/>
        </w:rPr>
      </w:pPr>
      <w:r>
        <w:rPr>
          <w:snapToGrid w:val="0"/>
          <w:lang w:val="fr-FR"/>
        </w:rPr>
        <w:lastRenderedPageBreak/>
        <w:tab/>
      </w:r>
      <w:r>
        <w:rPr>
          <w:snapToGrid w:val="0"/>
        </w:rPr>
        <w:t>...</w:t>
      </w:r>
    </w:p>
    <w:p w14:paraId="7E06C04F" w14:textId="77777777" w:rsidR="00873E72" w:rsidRDefault="00BE6C3D">
      <w:pPr>
        <w:pStyle w:val="PL"/>
        <w:rPr>
          <w:snapToGrid w:val="0"/>
        </w:rPr>
      </w:pPr>
      <w:r>
        <w:rPr>
          <w:snapToGrid w:val="0"/>
        </w:rPr>
        <w:t>}</w:t>
      </w:r>
    </w:p>
    <w:p w14:paraId="640C8A89" w14:textId="77777777" w:rsidR="00873E72" w:rsidRDefault="00873E72">
      <w:pPr>
        <w:pStyle w:val="PL"/>
        <w:rPr>
          <w:snapToGrid w:val="0"/>
        </w:rPr>
      </w:pPr>
    </w:p>
    <w:p w14:paraId="502BA314" w14:textId="77777777" w:rsidR="00873E72" w:rsidRDefault="00BE6C3D">
      <w:pPr>
        <w:pStyle w:val="PL"/>
        <w:rPr>
          <w:snapToGrid w:val="0"/>
        </w:rPr>
      </w:pPr>
      <w:r>
        <w:rPr>
          <w:snapToGrid w:val="0"/>
        </w:rPr>
        <w:t>M6Configuration-ExtIEs XNAP-PROTOCOL-EXTENSION ::= {</w:t>
      </w:r>
    </w:p>
    <w:p w14:paraId="351C1307" w14:textId="77777777" w:rsidR="00873E72" w:rsidRDefault="00BE6C3D">
      <w:pPr>
        <w:pStyle w:val="PL"/>
      </w:pPr>
      <w:r>
        <w:rPr>
          <w:snapToGrid w:val="0"/>
        </w:rPr>
        <w:tab/>
        <w:t>{ ID id-M6ReportAmount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M6ReportAmountMDT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1112C871" w14:textId="77777777" w:rsidR="00873E72" w:rsidRDefault="00BE6C3D">
      <w:pPr>
        <w:pStyle w:val="PL"/>
        <w:rPr>
          <w:snapToGrid w:val="0"/>
        </w:rPr>
      </w:pPr>
      <w:r>
        <w:rPr>
          <w:snapToGrid w:val="0"/>
        </w:rPr>
        <w:tab/>
        <w:t>{ ID id-ExcessPacketDelayThreshold</w:t>
      </w:r>
      <w:r>
        <w:rPr>
          <w:snapToGrid w:val="0"/>
          <w:lang w:eastAsia="zh-CN"/>
        </w:rPr>
        <w:t>Configuration</w:t>
      </w:r>
      <w:r>
        <w:rPr>
          <w:snapToGrid w:val="0"/>
        </w:rPr>
        <w:tab/>
        <w:t>CRITICALITY ignore</w:t>
      </w:r>
      <w:r>
        <w:rPr>
          <w:snapToGrid w:val="0"/>
        </w:rPr>
        <w:tab/>
        <w:t>EXTENSION ExcessPacketDelayThreshold</w:t>
      </w:r>
      <w:r>
        <w:rPr>
          <w:snapToGrid w:val="0"/>
          <w:lang w:eastAsia="zh-CN"/>
        </w:rPr>
        <w:t>Configuration</w:t>
      </w:r>
      <w:r>
        <w:rPr>
          <w:snapToGrid w:val="0"/>
        </w:rPr>
        <w:tab/>
      </w:r>
      <w:r>
        <w:rPr>
          <w:snapToGrid w:val="0"/>
        </w:rPr>
        <w:tab/>
        <w:t>PRESENCE optional},</w:t>
      </w:r>
    </w:p>
    <w:p w14:paraId="18A042D0" w14:textId="77777777" w:rsidR="00873E72" w:rsidRDefault="00BE6C3D">
      <w:pPr>
        <w:pStyle w:val="PL"/>
        <w:rPr>
          <w:snapToGrid w:val="0"/>
          <w:lang w:val="en-US"/>
        </w:rPr>
      </w:pPr>
      <w:r>
        <w:rPr>
          <w:snapToGrid w:val="0"/>
        </w:rPr>
        <w:tab/>
      </w:r>
      <w:r>
        <w:rPr>
          <w:snapToGrid w:val="0"/>
          <w:lang w:val="en-US"/>
        </w:rPr>
        <w:t>...</w:t>
      </w:r>
    </w:p>
    <w:p w14:paraId="572FDC09" w14:textId="77777777" w:rsidR="00873E72" w:rsidRDefault="00BE6C3D">
      <w:pPr>
        <w:pStyle w:val="PL"/>
        <w:rPr>
          <w:snapToGrid w:val="0"/>
          <w:lang w:val="en-US"/>
        </w:rPr>
      </w:pPr>
      <w:r>
        <w:rPr>
          <w:snapToGrid w:val="0"/>
          <w:lang w:val="en-US"/>
        </w:rPr>
        <w:t>}</w:t>
      </w:r>
    </w:p>
    <w:p w14:paraId="62192121" w14:textId="77777777" w:rsidR="00873E72" w:rsidRDefault="00873E72">
      <w:pPr>
        <w:pStyle w:val="PL"/>
        <w:rPr>
          <w:snapToGrid w:val="0"/>
          <w:lang w:val="en-US"/>
        </w:rPr>
      </w:pPr>
    </w:p>
    <w:p w14:paraId="7918E359" w14:textId="77777777" w:rsidR="00873E72" w:rsidRDefault="00BE6C3D">
      <w:pPr>
        <w:pStyle w:val="PL"/>
        <w:rPr>
          <w:snapToGrid w:val="0"/>
        </w:rPr>
      </w:pPr>
      <w:r>
        <w:rPr>
          <w:snapToGrid w:val="0"/>
        </w:rPr>
        <w:t>M6ReportAmountMDT ::= ENUMERATED{r1, r2, r4, r8, r16, r32, r64, infinity, ...}</w:t>
      </w:r>
    </w:p>
    <w:p w14:paraId="4AD6D0E8" w14:textId="77777777" w:rsidR="00873E72" w:rsidRDefault="00873E72">
      <w:pPr>
        <w:pStyle w:val="PL"/>
        <w:rPr>
          <w:snapToGrid w:val="0"/>
        </w:rPr>
      </w:pPr>
    </w:p>
    <w:p w14:paraId="2E192CA0" w14:textId="77777777" w:rsidR="00873E72" w:rsidRDefault="00BE6C3D">
      <w:pPr>
        <w:pStyle w:val="PL"/>
        <w:rPr>
          <w:snapToGrid w:val="0"/>
          <w:lang w:val="sv-SE"/>
        </w:rPr>
      </w:pPr>
      <w:r>
        <w:rPr>
          <w:snapToGrid w:val="0"/>
          <w:lang w:val="sv-SE"/>
        </w:rPr>
        <w:t xml:space="preserve">M6report-Interval ::= ENUMERATED { </w:t>
      </w:r>
      <w:r>
        <w:rPr>
          <w:rFonts w:cs="Arial"/>
          <w:lang w:val="sv-SE" w:eastAsia="ja-JP"/>
        </w:rPr>
        <w:t>ms120, ms240, ms480, ms640,</w:t>
      </w:r>
      <w:r>
        <w:rPr>
          <w:rFonts w:cs="Arial"/>
          <w:lang w:val="sv-SE" w:eastAsia="zh-CN"/>
        </w:rPr>
        <w:t xml:space="preserve"> </w:t>
      </w:r>
      <w:r>
        <w:rPr>
          <w:snapToGrid w:val="0"/>
          <w:lang w:val="sv-SE"/>
        </w:rPr>
        <w:t xml:space="preserve">ms1024, ms2048, ms5120, ms10240, </w:t>
      </w:r>
      <w:r>
        <w:rPr>
          <w:rFonts w:cs="Arial"/>
          <w:lang w:val="sv-SE" w:eastAsia="ja-JP"/>
        </w:rPr>
        <w:t>ms20480, ms40960, min1, min6, min12, min30</w:t>
      </w:r>
      <w:r>
        <w:rPr>
          <w:rFonts w:cs="Arial"/>
          <w:lang w:val="sv-SE" w:eastAsia="zh-CN"/>
        </w:rPr>
        <w:t>,</w:t>
      </w:r>
      <w:r>
        <w:rPr>
          <w:snapToGrid w:val="0"/>
          <w:lang w:val="sv-SE"/>
        </w:rPr>
        <w:t>... }</w:t>
      </w:r>
    </w:p>
    <w:p w14:paraId="16D1AF86" w14:textId="77777777" w:rsidR="00873E72" w:rsidRDefault="00873E72">
      <w:pPr>
        <w:pStyle w:val="PL"/>
        <w:rPr>
          <w:snapToGrid w:val="0"/>
          <w:lang w:val="sv-SE"/>
        </w:rPr>
      </w:pPr>
    </w:p>
    <w:p w14:paraId="05476068" w14:textId="77777777" w:rsidR="00873E72" w:rsidRDefault="00873E72">
      <w:pPr>
        <w:pStyle w:val="PL"/>
        <w:rPr>
          <w:snapToGrid w:val="0"/>
          <w:lang w:val="sv-SE"/>
        </w:rPr>
      </w:pPr>
    </w:p>
    <w:p w14:paraId="1E4A1627" w14:textId="77777777" w:rsidR="00873E72" w:rsidRDefault="00BE6C3D">
      <w:pPr>
        <w:pStyle w:val="PL"/>
        <w:rPr>
          <w:snapToGrid w:val="0"/>
        </w:rPr>
      </w:pPr>
      <w:r>
        <w:rPr>
          <w:snapToGrid w:val="0"/>
        </w:rPr>
        <w:t>M7Configuration ::= SEQUENCE {</w:t>
      </w:r>
    </w:p>
    <w:p w14:paraId="1B409BA1" w14:textId="77777777" w:rsidR="00873E72" w:rsidRDefault="00BE6C3D">
      <w:pPr>
        <w:pStyle w:val="PL"/>
        <w:rPr>
          <w:snapToGrid w:val="0"/>
        </w:rPr>
      </w:pPr>
      <w:r>
        <w:rPr>
          <w:snapToGrid w:val="0"/>
        </w:rPr>
        <w:tab/>
        <w:t>m7period</w:t>
      </w:r>
      <w:r>
        <w:rPr>
          <w:snapToGrid w:val="0"/>
        </w:rPr>
        <w:tab/>
      </w:r>
      <w:r>
        <w:rPr>
          <w:snapToGrid w:val="0"/>
        </w:rPr>
        <w:tab/>
      </w:r>
      <w:r>
        <w:rPr>
          <w:snapToGrid w:val="0"/>
        </w:rPr>
        <w:tab/>
        <w:t>M7period,</w:t>
      </w:r>
    </w:p>
    <w:p w14:paraId="189F3194" w14:textId="77777777" w:rsidR="00873E72" w:rsidRDefault="00BE6C3D">
      <w:pPr>
        <w:pStyle w:val="PL"/>
        <w:rPr>
          <w:snapToGrid w:val="0"/>
        </w:rPr>
      </w:pPr>
      <w:r>
        <w:rPr>
          <w:snapToGrid w:val="0"/>
        </w:rPr>
        <w:tab/>
        <w:t>m7-links-to-log</w:t>
      </w:r>
      <w:r>
        <w:rPr>
          <w:snapToGrid w:val="0"/>
        </w:rPr>
        <w:tab/>
      </w:r>
      <w:r>
        <w:rPr>
          <w:snapToGrid w:val="0"/>
        </w:rPr>
        <w:tab/>
        <w:t>Links-to-log,</w:t>
      </w:r>
    </w:p>
    <w:p w14:paraId="2E3DB62F" w14:textId="77777777" w:rsidR="00873E72" w:rsidRDefault="00BE6C3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M7Configuration-ExtIEs} } OPTIONAL,</w:t>
      </w:r>
    </w:p>
    <w:p w14:paraId="1083047D" w14:textId="77777777" w:rsidR="00873E72" w:rsidRDefault="00BE6C3D">
      <w:pPr>
        <w:pStyle w:val="PL"/>
        <w:rPr>
          <w:snapToGrid w:val="0"/>
        </w:rPr>
      </w:pPr>
      <w:r>
        <w:rPr>
          <w:snapToGrid w:val="0"/>
          <w:lang w:val="fr-FR"/>
        </w:rPr>
        <w:tab/>
      </w:r>
      <w:r>
        <w:rPr>
          <w:snapToGrid w:val="0"/>
        </w:rPr>
        <w:t>...</w:t>
      </w:r>
    </w:p>
    <w:p w14:paraId="0D4FF9F8" w14:textId="77777777" w:rsidR="00873E72" w:rsidRDefault="00BE6C3D">
      <w:pPr>
        <w:pStyle w:val="PL"/>
        <w:rPr>
          <w:snapToGrid w:val="0"/>
        </w:rPr>
      </w:pPr>
      <w:r>
        <w:rPr>
          <w:snapToGrid w:val="0"/>
        </w:rPr>
        <w:t>}</w:t>
      </w:r>
    </w:p>
    <w:p w14:paraId="5035484E" w14:textId="77777777" w:rsidR="00873E72" w:rsidRDefault="00873E72">
      <w:pPr>
        <w:pStyle w:val="PL"/>
        <w:rPr>
          <w:snapToGrid w:val="0"/>
        </w:rPr>
      </w:pPr>
    </w:p>
    <w:p w14:paraId="2723AE6E" w14:textId="77777777" w:rsidR="00873E72" w:rsidRDefault="00BE6C3D">
      <w:pPr>
        <w:pStyle w:val="PL"/>
        <w:rPr>
          <w:snapToGrid w:val="0"/>
        </w:rPr>
      </w:pPr>
      <w:r>
        <w:rPr>
          <w:snapToGrid w:val="0"/>
        </w:rPr>
        <w:t>M7Configuration-ExtIEs XNAP-PROTOCOL-EXTENSION ::= {</w:t>
      </w:r>
    </w:p>
    <w:p w14:paraId="1EE7807D" w14:textId="77777777" w:rsidR="00873E72" w:rsidRDefault="00BE6C3D">
      <w:pPr>
        <w:pStyle w:val="PL"/>
        <w:rPr>
          <w:snapToGrid w:val="0"/>
        </w:rPr>
      </w:pPr>
      <w:r>
        <w:rPr>
          <w:snapToGrid w:val="0"/>
        </w:rPr>
        <w:tab/>
        <w:t>{ ID id-M7ReportAmount</w:t>
      </w:r>
      <w:r>
        <w:rPr>
          <w:snapToGrid w:val="0"/>
        </w:rPr>
        <w:tab/>
      </w:r>
      <w:r>
        <w:rPr>
          <w:snapToGrid w:val="0"/>
        </w:rPr>
        <w:tab/>
        <w:t>CRITICALITY ignore</w:t>
      </w:r>
      <w:r>
        <w:rPr>
          <w:snapToGrid w:val="0"/>
        </w:rPr>
        <w:tab/>
        <w:t xml:space="preserve">EXTENSION M7ReportAmountMDT </w:t>
      </w:r>
      <w:r>
        <w:rPr>
          <w:snapToGrid w:val="0"/>
        </w:rPr>
        <w:tab/>
        <w:t>PRESENCE optional</w:t>
      </w:r>
      <w:r>
        <w:rPr>
          <w:snapToGrid w:val="0"/>
        </w:rPr>
        <w:tab/>
      </w:r>
      <w:r>
        <w:rPr>
          <w:snapToGrid w:val="0"/>
        </w:rPr>
        <w:tab/>
        <w:t>},</w:t>
      </w:r>
    </w:p>
    <w:p w14:paraId="3238FCAD" w14:textId="77777777" w:rsidR="00873E72" w:rsidRDefault="00BE6C3D">
      <w:pPr>
        <w:pStyle w:val="PL"/>
        <w:rPr>
          <w:snapToGrid w:val="0"/>
        </w:rPr>
      </w:pPr>
      <w:r>
        <w:rPr>
          <w:snapToGrid w:val="0"/>
        </w:rPr>
        <w:tab/>
        <w:t>...</w:t>
      </w:r>
    </w:p>
    <w:p w14:paraId="4F423457" w14:textId="77777777" w:rsidR="00873E72" w:rsidRDefault="00BE6C3D">
      <w:pPr>
        <w:pStyle w:val="PL"/>
        <w:rPr>
          <w:snapToGrid w:val="0"/>
        </w:rPr>
      </w:pPr>
      <w:r>
        <w:rPr>
          <w:snapToGrid w:val="0"/>
        </w:rPr>
        <w:t>}</w:t>
      </w:r>
    </w:p>
    <w:p w14:paraId="39DECFFD" w14:textId="77777777" w:rsidR="00873E72" w:rsidRDefault="00873E72">
      <w:pPr>
        <w:pStyle w:val="PL"/>
        <w:rPr>
          <w:snapToGrid w:val="0"/>
        </w:rPr>
      </w:pPr>
    </w:p>
    <w:p w14:paraId="33DDE358" w14:textId="77777777" w:rsidR="00873E72" w:rsidRDefault="00BE6C3D">
      <w:pPr>
        <w:pStyle w:val="PL"/>
        <w:rPr>
          <w:snapToGrid w:val="0"/>
        </w:rPr>
      </w:pPr>
      <w:r>
        <w:rPr>
          <w:snapToGrid w:val="0"/>
        </w:rPr>
        <w:t>M7ReportAmountMDT ::= ENUMERATED{r1, r2, r4, r8, r16, r32, r64, infinity, ...}</w:t>
      </w:r>
    </w:p>
    <w:p w14:paraId="626776EA" w14:textId="77777777" w:rsidR="00873E72" w:rsidRDefault="00873E72">
      <w:pPr>
        <w:pStyle w:val="PL"/>
        <w:rPr>
          <w:snapToGrid w:val="0"/>
        </w:rPr>
      </w:pPr>
    </w:p>
    <w:p w14:paraId="3649E7F1" w14:textId="77777777" w:rsidR="00873E72" w:rsidRDefault="00BE6C3D">
      <w:pPr>
        <w:pStyle w:val="PL"/>
        <w:rPr>
          <w:snapToGrid w:val="0"/>
        </w:rPr>
      </w:pPr>
      <w:r>
        <w:rPr>
          <w:snapToGrid w:val="0"/>
        </w:rPr>
        <w:t>M7period ::= INTEGER(1..60, ...)</w:t>
      </w:r>
    </w:p>
    <w:p w14:paraId="4C53E8D5" w14:textId="77777777" w:rsidR="00873E72" w:rsidRDefault="00873E72">
      <w:pPr>
        <w:pStyle w:val="PL"/>
        <w:rPr>
          <w:snapToGrid w:val="0"/>
        </w:rPr>
      </w:pPr>
    </w:p>
    <w:p w14:paraId="4A181CE1" w14:textId="77777777" w:rsidR="00873E72" w:rsidRDefault="00873E72">
      <w:pPr>
        <w:pStyle w:val="PL"/>
      </w:pPr>
    </w:p>
    <w:p w14:paraId="1A18B3FD" w14:textId="77777777" w:rsidR="00873E72" w:rsidRDefault="00BE6C3D">
      <w:pPr>
        <w:pStyle w:val="PL"/>
      </w:pPr>
      <w:r>
        <w:t>MAC-I ::= BIT STRING (SIZE(16))</w:t>
      </w:r>
    </w:p>
    <w:p w14:paraId="40BDB8FE" w14:textId="77777777" w:rsidR="00873E72" w:rsidRDefault="00873E72">
      <w:pPr>
        <w:pStyle w:val="PL"/>
      </w:pPr>
    </w:p>
    <w:p w14:paraId="496EB812" w14:textId="77777777" w:rsidR="00873E72" w:rsidRDefault="00873E72">
      <w:pPr>
        <w:pStyle w:val="PL"/>
      </w:pPr>
    </w:p>
    <w:p w14:paraId="3798758A" w14:textId="77777777" w:rsidR="00873E72" w:rsidRDefault="00BE6C3D">
      <w:pPr>
        <w:pStyle w:val="PL"/>
      </w:pPr>
      <w:r>
        <w:t>MaskedIMEISV</w:t>
      </w:r>
      <w:r>
        <w:tab/>
        <w:t>::= BIT STRING (SIZE(64))</w:t>
      </w:r>
    </w:p>
    <w:p w14:paraId="6EE1F14B" w14:textId="77777777" w:rsidR="00873E72" w:rsidRDefault="00873E72">
      <w:pPr>
        <w:pStyle w:val="PL"/>
      </w:pPr>
    </w:p>
    <w:p w14:paraId="6CF2B2FE" w14:textId="77777777" w:rsidR="00873E72" w:rsidRDefault="00873E72">
      <w:pPr>
        <w:pStyle w:val="PL"/>
      </w:pPr>
    </w:p>
    <w:p w14:paraId="35C9B814" w14:textId="77777777" w:rsidR="00873E72" w:rsidRDefault="00BE6C3D">
      <w:pPr>
        <w:pStyle w:val="PL"/>
        <w:rPr>
          <w:rStyle w:val="PLChar"/>
        </w:rPr>
      </w:pPr>
      <w:r>
        <w:rPr>
          <w:snapToGrid w:val="0"/>
        </w:rPr>
        <w:t>MaxCHOpreparations</w:t>
      </w:r>
      <w:r>
        <w:rPr>
          <w:rStyle w:val="PLChar"/>
        </w:rPr>
        <w:t xml:space="preserve"> ::= INTEGER (1..8, ...)</w:t>
      </w:r>
    </w:p>
    <w:p w14:paraId="16A7B035" w14:textId="77777777" w:rsidR="00873E72" w:rsidRDefault="00873E72">
      <w:pPr>
        <w:pStyle w:val="PL"/>
        <w:rPr>
          <w:rStyle w:val="PLChar"/>
        </w:rPr>
      </w:pPr>
    </w:p>
    <w:p w14:paraId="3A1FAC08" w14:textId="77777777" w:rsidR="00873E72" w:rsidRDefault="00873E72">
      <w:pPr>
        <w:pStyle w:val="PL"/>
        <w:rPr>
          <w:rStyle w:val="PLChar"/>
        </w:rPr>
      </w:pPr>
    </w:p>
    <w:p w14:paraId="6C179362" w14:textId="77777777" w:rsidR="00873E72" w:rsidRDefault="00BE6C3D">
      <w:pPr>
        <w:pStyle w:val="PL"/>
      </w:pPr>
      <w:r>
        <w:rPr>
          <w:rStyle w:val="PLChar"/>
        </w:rPr>
        <w:t>MaximumDataBurstVolume ::= INTEGER (0..4095, ..., 4096.. 2000000)</w:t>
      </w:r>
    </w:p>
    <w:p w14:paraId="5F7E06B1" w14:textId="77777777" w:rsidR="00873E72" w:rsidRDefault="00873E72">
      <w:pPr>
        <w:pStyle w:val="PL"/>
      </w:pPr>
    </w:p>
    <w:p w14:paraId="00D3AA51" w14:textId="77777777" w:rsidR="00873E72" w:rsidRDefault="00873E72">
      <w:pPr>
        <w:pStyle w:val="PL"/>
      </w:pPr>
    </w:p>
    <w:p w14:paraId="53399C1F" w14:textId="77777777" w:rsidR="00873E72" w:rsidRDefault="00BE6C3D">
      <w:pPr>
        <w:pStyle w:val="PL"/>
        <w:rPr>
          <w:rFonts w:eastAsia="Malgun Gothic"/>
          <w:snapToGrid w:val="0"/>
        </w:rPr>
      </w:pPr>
      <w:r>
        <w:rPr>
          <w:rFonts w:eastAsia="Malgun Gothic"/>
          <w:snapToGrid w:val="0"/>
        </w:rPr>
        <w:t>MaximumIPdatarate ::= SEQUENCE {</w:t>
      </w:r>
    </w:p>
    <w:p w14:paraId="64274207" w14:textId="77777777" w:rsidR="00873E72" w:rsidRDefault="00BE6C3D">
      <w:pPr>
        <w:pStyle w:val="PL"/>
        <w:rPr>
          <w:rFonts w:eastAsia="Malgun Gothic"/>
          <w:snapToGrid w:val="0"/>
        </w:rPr>
      </w:pPr>
      <w:r>
        <w:rPr>
          <w:rFonts w:eastAsia="Malgun Gothic"/>
          <w:snapToGrid w:val="0"/>
        </w:rPr>
        <w:tab/>
        <w:t>maxIPrate</w:t>
      </w:r>
      <w:r>
        <w:rPr>
          <w:rFonts w:eastAsia="Malgun Gothic" w:cs="Courier New"/>
          <w:snapToGrid w:val="0"/>
          <w:szCs w:val="16"/>
        </w:rPr>
        <w:t>-UL</w:t>
      </w:r>
      <w:r>
        <w:rPr>
          <w:rFonts w:eastAsia="Malgun Gothic"/>
          <w:snapToGrid w:val="0"/>
        </w:rPr>
        <w:tab/>
      </w:r>
      <w:r>
        <w:rPr>
          <w:rFonts w:eastAsia="Malgun Gothic"/>
          <w:snapToGrid w:val="0"/>
        </w:rPr>
        <w:tab/>
      </w:r>
      <w:r>
        <w:rPr>
          <w:rFonts w:eastAsia="Malgun Gothic"/>
          <w:snapToGrid w:val="0"/>
        </w:rPr>
        <w:tab/>
        <w:t>MaxIPrate,</w:t>
      </w:r>
    </w:p>
    <w:p w14:paraId="511CFA02" w14:textId="77777777" w:rsidR="00873E72" w:rsidRDefault="00BE6C3D">
      <w:pPr>
        <w:pStyle w:val="PL"/>
        <w:rPr>
          <w:rFonts w:eastAsia="Malgun Gothic"/>
          <w:snapToGrid w:val="0"/>
        </w:rPr>
      </w:pPr>
      <w:r>
        <w:rPr>
          <w:rFonts w:eastAsia="Malgun Gothic"/>
          <w:snapToGrid w:val="0"/>
        </w:rPr>
        <w:tab/>
        <w:t>iE-Extensions</w:t>
      </w:r>
      <w:r>
        <w:rPr>
          <w:rFonts w:eastAsia="Malgun Gothic"/>
          <w:snapToGrid w:val="0"/>
        </w:rPr>
        <w:tab/>
      </w:r>
      <w:r>
        <w:rPr>
          <w:rFonts w:eastAsia="Malgun Gothic"/>
          <w:snapToGrid w:val="0"/>
        </w:rPr>
        <w:tab/>
        <w:t>ProtocolExtensionContainer { {MaximumIPdatarate-ExtIEs} }</w:t>
      </w:r>
      <w:r>
        <w:rPr>
          <w:rFonts w:eastAsia="Malgun Gothic"/>
          <w:snapToGrid w:val="0"/>
        </w:rPr>
        <w:tab/>
        <w:t>OPTIONAL,</w:t>
      </w:r>
    </w:p>
    <w:p w14:paraId="5FAFF50B" w14:textId="77777777" w:rsidR="00873E72" w:rsidRDefault="00BE6C3D">
      <w:pPr>
        <w:pStyle w:val="PL"/>
        <w:rPr>
          <w:rFonts w:eastAsia="Malgun Gothic"/>
          <w:snapToGrid w:val="0"/>
        </w:rPr>
      </w:pPr>
      <w:r>
        <w:rPr>
          <w:rFonts w:eastAsia="Malgun Gothic"/>
          <w:snapToGrid w:val="0"/>
        </w:rPr>
        <w:tab/>
        <w:t>...</w:t>
      </w:r>
    </w:p>
    <w:p w14:paraId="7C588A6C" w14:textId="77777777" w:rsidR="00873E72" w:rsidRDefault="00BE6C3D">
      <w:pPr>
        <w:pStyle w:val="PL"/>
        <w:rPr>
          <w:rFonts w:eastAsia="Malgun Gothic"/>
          <w:snapToGrid w:val="0"/>
        </w:rPr>
      </w:pPr>
      <w:r>
        <w:rPr>
          <w:rFonts w:eastAsia="Malgun Gothic"/>
          <w:snapToGrid w:val="0"/>
        </w:rPr>
        <w:t>}</w:t>
      </w:r>
    </w:p>
    <w:p w14:paraId="6BC352DC" w14:textId="77777777" w:rsidR="00873E72" w:rsidRDefault="00873E72">
      <w:pPr>
        <w:pStyle w:val="PL"/>
        <w:rPr>
          <w:rFonts w:eastAsia="Malgun Gothic"/>
          <w:snapToGrid w:val="0"/>
        </w:rPr>
      </w:pPr>
    </w:p>
    <w:p w14:paraId="3F4EA50D" w14:textId="77777777" w:rsidR="00873E72" w:rsidRDefault="00BE6C3D">
      <w:pPr>
        <w:pStyle w:val="PL"/>
        <w:rPr>
          <w:snapToGrid w:val="0"/>
        </w:rPr>
      </w:pPr>
      <w:r>
        <w:rPr>
          <w:snapToGrid w:val="0"/>
        </w:rPr>
        <w:t>MaximumIPdatarate-ExtIEs XNAP-PROTOCOL-EXTENSION ::= {</w:t>
      </w:r>
    </w:p>
    <w:p w14:paraId="471EC98D" w14:textId="77777777" w:rsidR="00873E72" w:rsidRDefault="00BE6C3D">
      <w:pPr>
        <w:pStyle w:val="PL"/>
        <w:rPr>
          <w:rFonts w:eastAsia="Malgun Gothic"/>
          <w:snapToGrid w:val="0"/>
        </w:rPr>
      </w:pPr>
      <w:r>
        <w:rPr>
          <w:rFonts w:eastAsia="Malgun Gothic"/>
          <w:snapToGrid w:val="0"/>
        </w:rPr>
        <w:t>{ ID id-MaxIPrate-DL</w:t>
      </w:r>
      <w:r>
        <w:rPr>
          <w:rFonts w:eastAsia="Malgun Gothic"/>
          <w:snapToGrid w:val="0"/>
        </w:rPr>
        <w:tab/>
        <w:t>CRITICALITY ignore</w:t>
      </w:r>
      <w:r>
        <w:rPr>
          <w:rFonts w:eastAsia="Malgun Gothic"/>
          <w:snapToGrid w:val="0"/>
        </w:rPr>
        <w:tab/>
        <w:t>EXTENSION MaxIPrate</w:t>
      </w:r>
      <w:r>
        <w:rPr>
          <w:rFonts w:eastAsia="Malgun Gothic"/>
          <w:snapToGrid w:val="0"/>
        </w:rPr>
        <w:tab/>
        <w:t>PRESENCE optional},</w:t>
      </w:r>
    </w:p>
    <w:p w14:paraId="0326FA4C" w14:textId="77777777" w:rsidR="00873E72" w:rsidRDefault="00BE6C3D">
      <w:pPr>
        <w:pStyle w:val="PL"/>
        <w:rPr>
          <w:rFonts w:eastAsia="Malgun Gothic"/>
          <w:snapToGrid w:val="0"/>
        </w:rPr>
      </w:pPr>
      <w:r>
        <w:rPr>
          <w:rFonts w:eastAsia="Malgun Gothic"/>
          <w:snapToGrid w:val="0"/>
        </w:rPr>
        <w:tab/>
        <w:t>...</w:t>
      </w:r>
    </w:p>
    <w:p w14:paraId="095CE172" w14:textId="77777777" w:rsidR="00873E72" w:rsidRDefault="00BE6C3D">
      <w:pPr>
        <w:pStyle w:val="PL"/>
        <w:rPr>
          <w:rFonts w:eastAsia="Malgun Gothic"/>
          <w:snapToGrid w:val="0"/>
        </w:rPr>
      </w:pPr>
      <w:r>
        <w:rPr>
          <w:rFonts w:eastAsia="Malgun Gothic"/>
          <w:snapToGrid w:val="0"/>
        </w:rPr>
        <w:t>}</w:t>
      </w:r>
    </w:p>
    <w:p w14:paraId="4B418FDB" w14:textId="77777777" w:rsidR="00873E72" w:rsidRDefault="00873E72">
      <w:pPr>
        <w:pStyle w:val="PL"/>
        <w:rPr>
          <w:rFonts w:eastAsia="Malgun Gothic"/>
          <w:snapToGrid w:val="0"/>
        </w:rPr>
      </w:pPr>
    </w:p>
    <w:p w14:paraId="2D38B34B" w14:textId="77777777" w:rsidR="00873E72" w:rsidRDefault="00BE6C3D">
      <w:pPr>
        <w:pStyle w:val="PL"/>
        <w:rPr>
          <w:rFonts w:eastAsia="Malgun Gothic"/>
          <w:snapToGrid w:val="0"/>
        </w:rPr>
      </w:pPr>
      <w:r>
        <w:rPr>
          <w:rFonts w:eastAsia="Malgun Gothic"/>
          <w:snapToGrid w:val="0"/>
        </w:rPr>
        <w:t>MaxIPrate ::= ENUMERATED {</w:t>
      </w:r>
    </w:p>
    <w:p w14:paraId="734320A1" w14:textId="77777777" w:rsidR="00873E72" w:rsidRDefault="00BE6C3D">
      <w:pPr>
        <w:pStyle w:val="PL"/>
        <w:rPr>
          <w:rFonts w:eastAsia="Malgun Gothic"/>
          <w:snapToGrid w:val="0"/>
        </w:rPr>
      </w:pPr>
      <w:r>
        <w:rPr>
          <w:rFonts w:eastAsia="Malgun Gothic"/>
          <w:snapToGrid w:val="0"/>
        </w:rPr>
        <w:tab/>
        <w:t>bitrate64kbs,</w:t>
      </w:r>
    </w:p>
    <w:p w14:paraId="7147BF44" w14:textId="77777777" w:rsidR="00873E72" w:rsidRDefault="00BE6C3D">
      <w:pPr>
        <w:pStyle w:val="PL"/>
        <w:rPr>
          <w:rFonts w:eastAsia="Malgun Gothic"/>
          <w:snapToGrid w:val="0"/>
        </w:rPr>
      </w:pPr>
      <w:r>
        <w:rPr>
          <w:rFonts w:eastAsia="Malgun Gothic"/>
          <w:snapToGrid w:val="0"/>
        </w:rPr>
        <w:tab/>
        <w:t>max-UErate,</w:t>
      </w:r>
    </w:p>
    <w:p w14:paraId="68817A6D" w14:textId="77777777" w:rsidR="00873E72" w:rsidRDefault="00BE6C3D">
      <w:pPr>
        <w:pStyle w:val="PL"/>
        <w:rPr>
          <w:rFonts w:eastAsia="Malgun Gothic"/>
          <w:snapToGrid w:val="0"/>
        </w:rPr>
      </w:pPr>
      <w:r>
        <w:rPr>
          <w:rFonts w:eastAsia="Malgun Gothic"/>
          <w:snapToGrid w:val="0"/>
        </w:rPr>
        <w:tab/>
        <w:t>...</w:t>
      </w:r>
    </w:p>
    <w:p w14:paraId="4A42A900" w14:textId="77777777" w:rsidR="00873E72" w:rsidRDefault="00BE6C3D">
      <w:pPr>
        <w:pStyle w:val="PL"/>
        <w:rPr>
          <w:rFonts w:eastAsia="Malgun Gothic"/>
          <w:snapToGrid w:val="0"/>
        </w:rPr>
      </w:pPr>
      <w:r>
        <w:rPr>
          <w:rFonts w:eastAsia="Malgun Gothic"/>
          <w:snapToGrid w:val="0"/>
        </w:rPr>
        <w:t>}</w:t>
      </w:r>
    </w:p>
    <w:p w14:paraId="7A5A3312" w14:textId="77777777" w:rsidR="00873E72" w:rsidRDefault="00873E72">
      <w:pPr>
        <w:pStyle w:val="PL"/>
        <w:rPr>
          <w:snapToGrid w:val="0"/>
          <w:lang w:eastAsia="zh-CN"/>
        </w:rPr>
      </w:pPr>
    </w:p>
    <w:p w14:paraId="71664414" w14:textId="77777777" w:rsidR="00873E72" w:rsidRDefault="00873E72">
      <w:pPr>
        <w:pStyle w:val="PL"/>
        <w:rPr>
          <w:snapToGrid w:val="0"/>
          <w:lang w:eastAsia="zh-CN"/>
        </w:rPr>
      </w:pPr>
    </w:p>
    <w:p w14:paraId="7B4EADEC" w14:textId="77777777" w:rsidR="00873E72" w:rsidRDefault="00BE6C3D">
      <w:pPr>
        <w:pStyle w:val="PL"/>
        <w:rPr>
          <w:snapToGrid w:val="0"/>
          <w:lang w:eastAsia="zh-CN"/>
        </w:rPr>
      </w:pPr>
      <w:r>
        <w:rPr>
          <w:rFonts w:cs="Arial"/>
          <w:bCs/>
          <w:lang w:eastAsia="ja-JP"/>
        </w:rPr>
        <w:t>MBSFNControlRegionLength ::= INTEGER (0..3)</w:t>
      </w:r>
    </w:p>
    <w:p w14:paraId="14731DEA" w14:textId="77777777" w:rsidR="00873E72" w:rsidRDefault="00873E72">
      <w:pPr>
        <w:pStyle w:val="PL"/>
        <w:rPr>
          <w:snapToGrid w:val="0"/>
          <w:lang w:eastAsia="zh-CN"/>
        </w:rPr>
      </w:pPr>
    </w:p>
    <w:p w14:paraId="1F4F5222" w14:textId="77777777" w:rsidR="00873E72" w:rsidRDefault="00873E72">
      <w:pPr>
        <w:pStyle w:val="PL"/>
        <w:rPr>
          <w:snapToGrid w:val="0"/>
          <w:lang w:eastAsia="zh-CN"/>
        </w:rPr>
      </w:pPr>
    </w:p>
    <w:p w14:paraId="410E97B3" w14:textId="77777777" w:rsidR="00873E72" w:rsidRDefault="00BE6C3D">
      <w:pPr>
        <w:pStyle w:val="PL"/>
        <w:rPr>
          <w:snapToGrid w:val="0"/>
        </w:rPr>
      </w:pPr>
      <w:r>
        <w:rPr>
          <w:snapToGrid w:val="0"/>
          <w:lang w:eastAsia="zh-CN"/>
        </w:rPr>
        <w:t xml:space="preserve">MBSFNSubframeAllocation-E-UTRA ::= </w:t>
      </w:r>
      <w:r>
        <w:rPr>
          <w:snapToGrid w:val="0"/>
        </w:rPr>
        <w:t>CHOICE {</w:t>
      </w:r>
    </w:p>
    <w:p w14:paraId="67DE9474" w14:textId="77777777" w:rsidR="00873E72" w:rsidRDefault="00BE6C3D">
      <w:pPr>
        <w:pStyle w:val="PL"/>
        <w:rPr>
          <w:snapToGrid w:val="0"/>
          <w:lang w:eastAsia="zh-CN"/>
        </w:rPr>
      </w:pPr>
      <w:r>
        <w:rPr>
          <w:snapToGrid w:val="0"/>
        </w:rPr>
        <w:tab/>
      </w:r>
      <w:r>
        <w:rPr>
          <w:snapToGrid w:val="0"/>
          <w:lang w:eastAsia="zh-CN"/>
        </w:rPr>
        <w:t>oneframe</w:t>
      </w:r>
      <w:r>
        <w:rPr>
          <w:snapToGrid w:val="0"/>
          <w:lang w:eastAsia="zh-CN"/>
        </w:rPr>
        <w:tab/>
      </w:r>
      <w:r>
        <w:rPr>
          <w:snapToGrid w:val="0"/>
          <w:lang w:eastAsia="zh-CN"/>
        </w:rPr>
        <w:tab/>
      </w:r>
      <w:r>
        <w:rPr>
          <w:snapToGrid w:val="0"/>
          <w:lang w:eastAsia="zh-CN"/>
        </w:rPr>
        <w:tab/>
      </w:r>
      <w:r>
        <w:rPr>
          <w:snapToGrid w:val="0"/>
          <w:lang w:eastAsia="zh-CN"/>
        </w:rPr>
        <w:tab/>
        <w:t>BIT STRING (SIZE(6)),</w:t>
      </w:r>
    </w:p>
    <w:p w14:paraId="60F20B98" w14:textId="77777777" w:rsidR="00873E72" w:rsidRDefault="00BE6C3D">
      <w:pPr>
        <w:pStyle w:val="PL"/>
        <w:rPr>
          <w:snapToGrid w:val="0"/>
        </w:rPr>
      </w:pPr>
      <w:r>
        <w:rPr>
          <w:snapToGrid w:val="0"/>
          <w:lang w:eastAsia="zh-CN"/>
        </w:rPr>
        <w:tab/>
        <w:t>fourframes</w:t>
      </w:r>
      <w:r>
        <w:rPr>
          <w:snapToGrid w:val="0"/>
        </w:rPr>
        <w:tab/>
      </w:r>
      <w:r>
        <w:rPr>
          <w:snapToGrid w:val="0"/>
        </w:rPr>
        <w:tab/>
      </w:r>
      <w:r>
        <w:rPr>
          <w:snapToGrid w:val="0"/>
        </w:rPr>
        <w:tab/>
      </w:r>
      <w:r>
        <w:rPr>
          <w:snapToGrid w:val="0"/>
        </w:rPr>
        <w:tab/>
        <w:t>BIT STRING (SIZE(24)),</w:t>
      </w:r>
    </w:p>
    <w:p w14:paraId="40B39DCF" w14:textId="77777777" w:rsidR="00873E72" w:rsidRDefault="00BE6C3D">
      <w:pPr>
        <w:pStyle w:val="PL"/>
        <w:rPr>
          <w:snapToGrid w:val="0"/>
        </w:rPr>
      </w:pPr>
      <w:r>
        <w:rPr>
          <w:snapToGrid w:val="0"/>
        </w:rPr>
        <w:tab/>
        <w:t>choice-extension</w:t>
      </w:r>
      <w:r>
        <w:rPr>
          <w:snapToGrid w:val="0"/>
        </w:rPr>
        <w:tab/>
      </w:r>
      <w:r>
        <w:rPr>
          <w:snapToGrid w:val="0"/>
        </w:rPr>
        <w:tab/>
      </w:r>
      <w:r>
        <w:t>ProtocolIE-Single-Container</w:t>
      </w:r>
      <w:r>
        <w:rPr>
          <w:snapToGrid w:val="0"/>
        </w:rPr>
        <w:t xml:space="preserve"> { {</w:t>
      </w:r>
      <w:r>
        <w:rPr>
          <w:snapToGrid w:val="0"/>
          <w:lang w:eastAsia="zh-CN"/>
        </w:rPr>
        <w:t>MBSFNSubframeAllocation-E-UTRA</w:t>
      </w:r>
      <w:r>
        <w:rPr>
          <w:snapToGrid w:val="0"/>
        </w:rPr>
        <w:t>-ExtIEs} }</w:t>
      </w:r>
    </w:p>
    <w:p w14:paraId="45B9F500" w14:textId="77777777" w:rsidR="00873E72" w:rsidRDefault="00BE6C3D">
      <w:pPr>
        <w:pStyle w:val="PL"/>
        <w:rPr>
          <w:snapToGrid w:val="0"/>
        </w:rPr>
      </w:pPr>
      <w:r>
        <w:rPr>
          <w:snapToGrid w:val="0"/>
        </w:rPr>
        <w:t>}</w:t>
      </w:r>
    </w:p>
    <w:p w14:paraId="09F8E2EF" w14:textId="77777777" w:rsidR="00873E72" w:rsidRDefault="00873E72">
      <w:pPr>
        <w:pStyle w:val="PL"/>
        <w:rPr>
          <w:snapToGrid w:val="0"/>
        </w:rPr>
      </w:pPr>
    </w:p>
    <w:p w14:paraId="2C26ADD0" w14:textId="77777777" w:rsidR="00873E72" w:rsidRDefault="00BE6C3D">
      <w:pPr>
        <w:pStyle w:val="PL"/>
        <w:rPr>
          <w:snapToGrid w:val="0"/>
        </w:rPr>
      </w:pPr>
      <w:r>
        <w:rPr>
          <w:snapToGrid w:val="0"/>
          <w:lang w:eastAsia="zh-CN"/>
        </w:rPr>
        <w:t>MBSFNSubframeAllocation-E-UTRA</w:t>
      </w:r>
      <w:r>
        <w:rPr>
          <w:snapToGrid w:val="0"/>
        </w:rPr>
        <w:t>-ExtIEs XNAP-PROTOCOL-IES ::= {</w:t>
      </w:r>
    </w:p>
    <w:p w14:paraId="62E6C6DF" w14:textId="77777777" w:rsidR="00873E72" w:rsidRDefault="00BE6C3D">
      <w:pPr>
        <w:pStyle w:val="PL"/>
        <w:rPr>
          <w:snapToGrid w:val="0"/>
        </w:rPr>
      </w:pPr>
      <w:r>
        <w:rPr>
          <w:snapToGrid w:val="0"/>
        </w:rPr>
        <w:tab/>
        <w:t>...</w:t>
      </w:r>
    </w:p>
    <w:p w14:paraId="4A684FB3" w14:textId="77777777" w:rsidR="00873E72" w:rsidRDefault="00BE6C3D">
      <w:pPr>
        <w:pStyle w:val="PL"/>
        <w:rPr>
          <w:snapToGrid w:val="0"/>
        </w:rPr>
      </w:pPr>
      <w:r>
        <w:rPr>
          <w:snapToGrid w:val="0"/>
        </w:rPr>
        <w:t>}</w:t>
      </w:r>
    </w:p>
    <w:p w14:paraId="1EC65514" w14:textId="77777777" w:rsidR="00873E72" w:rsidRDefault="00873E72">
      <w:pPr>
        <w:pStyle w:val="PL"/>
        <w:rPr>
          <w:snapToGrid w:val="0"/>
          <w:lang w:eastAsia="zh-CN"/>
        </w:rPr>
      </w:pPr>
    </w:p>
    <w:p w14:paraId="39BAABF2" w14:textId="77777777" w:rsidR="00873E72" w:rsidRDefault="00873E72">
      <w:pPr>
        <w:pStyle w:val="PL"/>
      </w:pPr>
    </w:p>
    <w:p w14:paraId="496327EC" w14:textId="77777777" w:rsidR="00873E72" w:rsidRDefault="00BE6C3D">
      <w:pPr>
        <w:pStyle w:val="PL"/>
        <w:rPr>
          <w:snapToGrid w:val="0"/>
        </w:rPr>
      </w:pPr>
      <w:r>
        <w:rPr>
          <w:snapToGrid w:val="0"/>
        </w:rPr>
        <w:t>MBSFNSubframeInfo-E-UTRA ::= SEQUENCE (SIZE(1..maxnoofMBSFNEUTRA)) OF MBSFNSubframeInfo-E-UTRA-Item</w:t>
      </w:r>
    </w:p>
    <w:p w14:paraId="7BFF6DBC" w14:textId="77777777" w:rsidR="00873E72" w:rsidRDefault="00873E72">
      <w:pPr>
        <w:pStyle w:val="PL"/>
        <w:rPr>
          <w:snapToGrid w:val="0"/>
        </w:rPr>
      </w:pPr>
    </w:p>
    <w:p w14:paraId="1121BFCF" w14:textId="77777777" w:rsidR="00873E72" w:rsidRDefault="00873E72">
      <w:pPr>
        <w:pStyle w:val="PL"/>
        <w:rPr>
          <w:snapToGrid w:val="0"/>
        </w:rPr>
      </w:pPr>
    </w:p>
    <w:p w14:paraId="56C81B13" w14:textId="77777777" w:rsidR="00873E72" w:rsidRDefault="00BE6C3D">
      <w:pPr>
        <w:pStyle w:val="PL"/>
        <w:rPr>
          <w:snapToGrid w:val="0"/>
        </w:rPr>
      </w:pPr>
      <w:r>
        <w:rPr>
          <w:snapToGrid w:val="0"/>
        </w:rPr>
        <w:t>MBSFNSubframeInfo-E-UTRA-Item ::= SEQUENCE {</w:t>
      </w:r>
    </w:p>
    <w:p w14:paraId="55C38E8E" w14:textId="77777777" w:rsidR="00873E72" w:rsidRDefault="00BE6C3D">
      <w:pPr>
        <w:pStyle w:val="PL"/>
        <w:rPr>
          <w:snapToGrid w:val="0"/>
        </w:rPr>
      </w:pPr>
      <w:r>
        <w:rPr>
          <w:snapToGrid w:val="0"/>
        </w:rPr>
        <w:tab/>
        <w:t>radioframeAllocationPeriod</w:t>
      </w:r>
      <w:r>
        <w:rPr>
          <w:snapToGrid w:val="0"/>
        </w:rPr>
        <w:tab/>
      </w:r>
      <w:r>
        <w:rPr>
          <w:snapToGrid w:val="0"/>
        </w:rPr>
        <w:tab/>
        <w:t>ENUMERATED{</w:t>
      </w:r>
      <w:r>
        <w:t>n1,n2,n4,n8,n16,n32</w:t>
      </w:r>
      <w:r>
        <w:rPr>
          <w:snapToGrid w:val="0"/>
        </w:rPr>
        <w:t>,...},</w:t>
      </w:r>
    </w:p>
    <w:p w14:paraId="4A40B195" w14:textId="77777777" w:rsidR="00873E72" w:rsidRDefault="00BE6C3D">
      <w:pPr>
        <w:pStyle w:val="PL"/>
        <w:rPr>
          <w:snapToGrid w:val="0"/>
        </w:rPr>
      </w:pPr>
      <w:r>
        <w:rPr>
          <w:snapToGrid w:val="0"/>
        </w:rPr>
        <w:tab/>
        <w:t>radioframeAllocationOffset</w:t>
      </w:r>
      <w:r>
        <w:rPr>
          <w:snapToGrid w:val="0"/>
        </w:rPr>
        <w:tab/>
      </w:r>
      <w:r>
        <w:rPr>
          <w:snapToGrid w:val="0"/>
        </w:rPr>
        <w:tab/>
        <w:t>INTEGER (</w:t>
      </w:r>
      <w:r>
        <w:rPr>
          <w:snapToGrid w:val="0"/>
          <w:lang w:eastAsia="zh-CN"/>
        </w:rPr>
        <w:t>0</w:t>
      </w:r>
      <w:r>
        <w:rPr>
          <w:snapToGrid w:val="0"/>
        </w:rPr>
        <w:t>..</w:t>
      </w:r>
      <w:r>
        <w:rPr>
          <w:snapToGrid w:val="0"/>
          <w:lang w:eastAsia="zh-CN"/>
        </w:rPr>
        <w:t>7,</w:t>
      </w:r>
      <w:r>
        <w:rPr>
          <w:snapToGrid w:val="0"/>
        </w:rPr>
        <w:t xml:space="preserve"> ...),</w:t>
      </w:r>
    </w:p>
    <w:p w14:paraId="2EE96C5C" w14:textId="77777777" w:rsidR="00873E72" w:rsidRDefault="00BE6C3D">
      <w:pPr>
        <w:pStyle w:val="PL"/>
        <w:rPr>
          <w:snapToGrid w:val="0"/>
        </w:rPr>
      </w:pPr>
      <w:r>
        <w:rPr>
          <w:snapToGrid w:val="0"/>
        </w:rPr>
        <w:tab/>
        <w:t>subframeAllocation</w:t>
      </w:r>
      <w:r>
        <w:rPr>
          <w:snapToGrid w:val="0"/>
        </w:rPr>
        <w:tab/>
      </w:r>
      <w:r>
        <w:rPr>
          <w:snapToGrid w:val="0"/>
        </w:rPr>
        <w:tab/>
      </w:r>
      <w:r>
        <w:rPr>
          <w:snapToGrid w:val="0"/>
        </w:rPr>
        <w:tab/>
      </w:r>
      <w:r>
        <w:rPr>
          <w:snapToGrid w:val="0"/>
        </w:rPr>
        <w:tab/>
        <w:t>MBSFN</w:t>
      </w:r>
      <w:r>
        <w:rPr>
          <w:snapToGrid w:val="0"/>
          <w:lang w:eastAsia="zh-CN"/>
        </w:rPr>
        <w:t>SubframeAllocation-E-UTRA,</w:t>
      </w:r>
    </w:p>
    <w:p w14:paraId="4BEEC6FC"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{MBSFNSubframeInfo-E-UTRA-Item-ExtIEs} } OPTIONAL,</w:t>
      </w:r>
    </w:p>
    <w:p w14:paraId="225488EA" w14:textId="77777777" w:rsidR="00873E72" w:rsidRDefault="00BE6C3D">
      <w:pPr>
        <w:pStyle w:val="PL"/>
        <w:rPr>
          <w:snapToGrid w:val="0"/>
        </w:rPr>
      </w:pPr>
      <w:r>
        <w:rPr>
          <w:snapToGrid w:val="0"/>
        </w:rPr>
        <w:tab/>
        <w:t>...</w:t>
      </w:r>
    </w:p>
    <w:p w14:paraId="20154AE8" w14:textId="77777777" w:rsidR="00873E72" w:rsidRDefault="00BE6C3D">
      <w:pPr>
        <w:pStyle w:val="PL"/>
        <w:rPr>
          <w:snapToGrid w:val="0"/>
        </w:rPr>
      </w:pPr>
      <w:r>
        <w:rPr>
          <w:snapToGrid w:val="0"/>
        </w:rPr>
        <w:t>}</w:t>
      </w:r>
    </w:p>
    <w:p w14:paraId="6BE76E36" w14:textId="77777777" w:rsidR="00873E72" w:rsidRDefault="00873E72">
      <w:pPr>
        <w:pStyle w:val="PL"/>
        <w:rPr>
          <w:snapToGrid w:val="0"/>
        </w:rPr>
      </w:pPr>
    </w:p>
    <w:p w14:paraId="287BF5D8" w14:textId="77777777" w:rsidR="00873E72" w:rsidRDefault="00BE6C3D">
      <w:pPr>
        <w:pStyle w:val="PL"/>
        <w:rPr>
          <w:snapToGrid w:val="0"/>
        </w:rPr>
      </w:pPr>
      <w:r>
        <w:rPr>
          <w:snapToGrid w:val="0"/>
        </w:rPr>
        <w:t>MBSFNSubframeInfo-E-UTRA-Item-ExtIEs XNAP-PROTOCOL-EXTENSION ::={</w:t>
      </w:r>
    </w:p>
    <w:p w14:paraId="36932C6C" w14:textId="77777777" w:rsidR="00873E72" w:rsidRDefault="00BE6C3D">
      <w:pPr>
        <w:pStyle w:val="PL"/>
        <w:rPr>
          <w:snapToGrid w:val="0"/>
        </w:rPr>
      </w:pPr>
      <w:r>
        <w:rPr>
          <w:snapToGrid w:val="0"/>
        </w:rPr>
        <w:tab/>
        <w:t>...</w:t>
      </w:r>
    </w:p>
    <w:p w14:paraId="471BF39D" w14:textId="77777777" w:rsidR="00873E72" w:rsidRDefault="00BE6C3D">
      <w:pPr>
        <w:pStyle w:val="PL"/>
        <w:rPr>
          <w:snapToGrid w:val="0"/>
        </w:rPr>
      </w:pPr>
      <w:r>
        <w:rPr>
          <w:snapToGrid w:val="0"/>
        </w:rPr>
        <w:t>}</w:t>
      </w:r>
    </w:p>
    <w:p w14:paraId="165DB9B6" w14:textId="77777777" w:rsidR="00873E72" w:rsidRDefault="00873E72">
      <w:pPr>
        <w:pStyle w:val="PL"/>
      </w:pPr>
    </w:p>
    <w:p w14:paraId="24AA2F45" w14:textId="77777777" w:rsidR="00873E72" w:rsidRDefault="00BE6C3D">
      <w:pPr>
        <w:pStyle w:val="PL"/>
        <w:rPr>
          <w:snapToGrid w:val="0"/>
        </w:rPr>
      </w:pPr>
      <w:r>
        <w:rPr>
          <w:rFonts w:hint="eastAsia"/>
          <w:snapToGrid w:val="0"/>
        </w:rPr>
        <w:t>MBS-</w:t>
      </w:r>
      <w:r>
        <w:rPr>
          <w:snapToGrid w:val="0"/>
        </w:rPr>
        <w:t>FrequencySelection</w:t>
      </w:r>
      <w:r>
        <w:rPr>
          <w:rFonts w:hint="eastAsia"/>
          <w:snapToGrid w:val="0"/>
        </w:rPr>
        <w:t>Area-Identity</w:t>
      </w:r>
      <w:r>
        <w:rPr>
          <w:snapToGrid w:val="0"/>
        </w:rPr>
        <w:t xml:space="preserve"> </w:t>
      </w:r>
      <w:r>
        <w:rPr>
          <w:rFonts w:hint="eastAsia"/>
          <w:snapToGrid w:val="0"/>
        </w:rPr>
        <w:t>::= OCTET STRING (SIZE(</w:t>
      </w:r>
      <w:r>
        <w:rPr>
          <w:snapToGrid w:val="0"/>
        </w:rPr>
        <w:t>3</w:t>
      </w:r>
      <w:r>
        <w:rPr>
          <w:rFonts w:hint="eastAsia"/>
          <w:snapToGrid w:val="0"/>
        </w:rPr>
        <w:t>))</w:t>
      </w:r>
    </w:p>
    <w:p w14:paraId="2FE42DBA" w14:textId="77777777" w:rsidR="00873E72" w:rsidRDefault="00873E72">
      <w:pPr>
        <w:pStyle w:val="PL"/>
        <w:rPr>
          <w:snapToGrid w:val="0"/>
        </w:rPr>
      </w:pPr>
    </w:p>
    <w:p w14:paraId="5FBB133B" w14:textId="77777777" w:rsidR="00873E72" w:rsidRDefault="00BE6C3D">
      <w:pPr>
        <w:pStyle w:val="PL"/>
      </w:pPr>
      <w:r>
        <w:t>MBS-Area-Session-ID ::= INTEGER (0..65535, ...)</w:t>
      </w:r>
    </w:p>
    <w:p w14:paraId="26DDB665" w14:textId="77777777" w:rsidR="00873E72" w:rsidRDefault="00873E72">
      <w:pPr>
        <w:pStyle w:val="PL"/>
        <w:rPr>
          <w:rFonts w:eastAsia="Symbol"/>
        </w:rPr>
      </w:pPr>
    </w:p>
    <w:p w14:paraId="22AB131D" w14:textId="77777777" w:rsidR="00873E72" w:rsidRDefault="00BE6C3D">
      <w:pPr>
        <w:pStyle w:val="PL"/>
        <w:rPr>
          <w:rFonts w:eastAsia="Symbol"/>
        </w:rPr>
      </w:pPr>
      <w:r>
        <w:rPr>
          <w:snapToGrid w:val="0"/>
          <w:lang w:eastAsia="zh-CN"/>
        </w:rPr>
        <w:t>MBS-MappingandDataForwarding</w:t>
      </w:r>
      <w:r>
        <w:rPr>
          <w:lang w:val="en-US" w:eastAsia="zh-CN"/>
        </w:rPr>
        <w:t>Request</w:t>
      </w:r>
      <w:r>
        <w:rPr>
          <w:snapToGrid w:val="0"/>
          <w:lang w:eastAsia="zh-CN"/>
        </w:rPr>
        <w:t>InfofromSource</w:t>
      </w:r>
      <w:r>
        <w:rPr>
          <w:snapToGrid w:val="0"/>
        </w:rPr>
        <w:t xml:space="preserve"> ::= SEQUENCE (SIZE(1..maxnoofMRBs)) OF</w:t>
      </w:r>
      <w:r>
        <w:rPr>
          <w:snapToGrid w:val="0"/>
          <w:lang w:eastAsia="zh-CN"/>
        </w:rPr>
        <w:t xml:space="preserve"> MBS-MappingandDataForwarding</w:t>
      </w:r>
      <w:r>
        <w:rPr>
          <w:lang w:val="en-US" w:eastAsia="zh-CN"/>
        </w:rPr>
        <w:t>Request</w:t>
      </w:r>
      <w:r>
        <w:rPr>
          <w:snapToGrid w:val="0"/>
          <w:lang w:eastAsia="zh-CN"/>
        </w:rPr>
        <w:t>InfofromSource-Item</w:t>
      </w:r>
    </w:p>
    <w:p w14:paraId="180911E2" w14:textId="77777777" w:rsidR="00873E72" w:rsidRDefault="00873E72">
      <w:pPr>
        <w:pStyle w:val="PL"/>
        <w:rPr>
          <w:rFonts w:eastAsia="Symbol"/>
        </w:rPr>
      </w:pPr>
    </w:p>
    <w:p w14:paraId="2EFFD67B" w14:textId="77777777" w:rsidR="00873E72" w:rsidRDefault="00BE6C3D">
      <w:pPr>
        <w:pStyle w:val="PL"/>
        <w:rPr>
          <w:snapToGrid w:val="0"/>
        </w:rPr>
      </w:pPr>
      <w:r>
        <w:rPr>
          <w:snapToGrid w:val="0"/>
          <w:lang w:eastAsia="zh-CN"/>
        </w:rPr>
        <w:t>MBS-MappingandDataForwarding</w:t>
      </w:r>
      <w:r>
        <w:rPr>
          <w:lang w:val="en-US" w:eastAsia="zh-CN"/>
        </w:rPr>
        <w:t>Request</w:t>
      </w:r>
      <w:r>
        <w:rPr>
          <w:snapToGrid w:val="0"/>
          <w:lang w:eastAsia="zh-CN"/>
        </w:rPr>
        <w:t>InfofromSource-Item</w:t>
      </w:r>
      <w:r>
        <w:rPr>
          <w:snapToGrid w:val="0"/>
        </w:rPr>
        <w:t xml:space="preserve"> ::= SEQUENCE {</w:t>
      </w:r>
    </w:p>
    <w:p w14:paraId="27D3FC2F" w14:textId="77777777" w:rsidR="00873E72" w:rsidRDefault="00BE6C3D">
      <w:pPr>
        <w:pStyle w:val="PL"/>
        <w:rPr>
          <w:snapToGrid w:val="0"/>
        </w:rPr>
      </w:pPr>
      <w:r>
        <w:rPr>
          <w:snapToGrid w:val="0"/>
        </w:rPr>
        <w:tab/>
      </w:r>
      <w:r>
        <w:rPr>
          <w:lang w:eastAsia="ja-JP"/>
        </w:rPr>
        <w:t>mRB-ID</w:t>
      </w:r>
      <w:r>
        <w:rPr>
          <w:snapToGrid w:val="0"/>
        </w:rPr>
        <w:tab/>
      </w:r>
      <w:r>
        <w:rPr>
          <w:snapToGrid w:val="0"/>
        </w:rPr>
        <w:tab/>
      </w:r>
      <w:r>
        <w:rPr>
          <w:snapToGrid w:val="0"/>
        </w:rPr>
        <w:tab/>
      </w:r>
      <w:r>
        <w:rPr>
          <w:snapToGrid w:val="0"/>
        </w:rPr>
        <w:tab/>
      </w:r>
      <w:r>
        <w:rPr>
          <w:snapToGrid w:val="0"/>
        </w:rPr>
        <w:tab/>
      </w:r>
      <w:r>
        <w:rPr>
          <w:snapToGrid w:val="0"/>
        </w:rPr>
        <w:tab/>
      </w:r>
      <w:r>
        <w:rPr>
          <w:lang w:eastAsia="ja-JP"/>
        </w:rPr>
        <w:t>MRB-ID</w:t>
      </w:r>
      <w:r>
        <w:rPr>
          <w:snapToGrid w:val="0"/>
        </w:rPr>
        <w:t>,</w:t>
      </w:r>
    </w:p>
    <w:p w14:paraId="0A7E6634" w14:textId="77777777" w:rsidR="00873E72" w:rsidRDefault="00BE6C3D">
      <w:pPr>
        <w:pStyle w:val="PL"/>
        <w:rPr>
          <w:snapToGrid w:val="0"/>
        </w:rPr>
      </w:pPr>
      <w:r>
        <w:rPr>
          <w:snapToGrid w:val="0"/>
        </w:rPr>
        <w:tab/>
      </w:r>
      <w:r>
        <w:rPr>
          <w:snapToGrid w:val="0"/>
          <w:lang w:eastAsia="zh-CN"/>
        </w:rPr>
        <w:t>m</w:t>
      </w:r>
      <w:r>
        <w:rPr>
          <w:snapToGrid w:val="0"/>
        </w:rPr>
        <w:t>BS</w:t>
      </w:r>
      <w:r>
        <w:rPr>
          <w:snapToGrid w:val="0"/>
          <w:lang w:eastAsia="zh-CN"/>
        </w:rPr>
        <w:t>-</w:t>
      </w:r>
      <w:r>
        <w:rPr>
          <w:snapToGrid w:val="0"/>
        </w:rPr>
        <w:t>QoSFlow-List</w:t>
      </w:r>
      <w:r>
        <w:rPr>
          <w:snapToGrid w:val="0"/>
        </w:rPr>
        <w:tab/>
      </w:r>
      <w:r>
        <w:rPr>
          <w:snapToGrid w:val="0"/>
        </w:rPr>
        <w:tab/>
      </w:r>
      <w:r>
        <w:rPr>
          <w:snapToGrid w:val="0"/>
        </w:rPr>
        <w:tab/>
      </w:r>
      <w:r>
        <w:rPr>
          <w:snapToGrid w:val="0"/>
          <w:lang w:eastAsia="zh-CN"/>
        </w:rPr>
        <w:t>M</w:t>
      </w:r>
      <w:r>
        <w:rPr>
          <w:snapToGrid w:val="0"/>
        </w:rPr>
        <w:t>BS</w:t>
      </w:r>
      <w:r>
        <w:rPr>
          <w:snapToGrid w:val="0"/>
          <w:lang w:eastAsia="zh-CN"/>
        </w:rPr>
        <w:t>-</w:t>
      </w:r>
      <w:r>
        <w:rPr>
          <w:snapToGrid w:val="0"/>
        </w:rPr>
        <w:t>QoSFlow-List,</w:t>
      </w:r>
    </w:p>
    <w:p w14:paraId="2E23852D" w14:textId="77777777" w:rsidR="00873E72" w:rsidRDefault="00BE6C3D">
      <w:pPr>
        <w:pStyle w:val="PL"/>
        <w:rPr>
          <w:snapToGrid w:val="0"/>
          <w:lang w:val="fr-FR"/>
        </w:rPr>
      </w:pPr>
      <w:r>
        <w:rPr>
          <w:rFonts w:eastAsia="Symbol"/>
          <w:snapToGrid w:val="0"/>
        </w:rPr>
        <w:tab/>
      </w:r>
      <w:r>
        <w:rPr>
          <w:rFonts w:eastAsia="Symbol"/>
          <w:snapToGrid w:val="0"/>
          <w:lang w:val="fr-FR"/>
        </w:rPr>
        <w:t>mRB-ProgressInformation</w:t>
      </w:r>
      <w:r>
        <w:rPr>
          <w:rFonts w:eastAsia="Symbol"/>
          <w:snapToGrid w:val="0"/>
          <w:lang w:val="fr-FR"/>
        </w:rPr>
        <w:tab/>
      </w:r>
      <w:r>
        <w:rPr>
          <w:rFonts w:eastAsia="Symbol"/>
          <w:snapToGrid w:val="0"/>
          <w:lang w:val="fr-FR"/>
        </w:rPr>
        <w:tab/>
        <w:t>MRB-ProgressInformation</w:t>
      </w:r>
      <w:r>
        <w:rPr>
          <w:rFonts w:eastAsia="Symbol"/>
          <w:snapToGrid w:val="0"/>
          <w:lang w:val="fr-FR"/>
        </w:rPr>
        <w:tab/>
      </w:r>
      <w:r>
        <w:rPr>
          <w:rFonts w:eastAsia="Symbol"/>
          <w:snapToGrid w:val="0"/>
          <w:lang w:val="fr-FR"/>
        </w:rPr>
        <w:tab/>
      </w:r>
      <w:r>
        <w:rPr>
          <w:rFonts w:eastAsia="Symbol"/>
          <w:snapToGrid w:val="0"/>
          <w:lang w:val="fr-FR"/>
        </w:rPr>
        <w:tab/>
      </w:r>
      <w:r>
        <w:rPr>
          <w:rFonts w:eastAsia="Symbol"/>
          <w:snapToGrid w:val="0"/>
          <w:lang w:val="fr-FR"/>
        </w:rPr>
        <w:tab/>
        <w:t>OPTIONAL</w:t>
      </w:r>
      <w:r>
        <w:rPr>
          <w:snapToGrid w:val="0"/>
          <w:lang w:val="fr-FR" w:eastAsia="zh-CN"/>
        </w:rPr>
        <w:t>,</w:t>
      </w:r>
    </w:p>
    <w:p w14:paraId="23B8D03D" w14:textId="77777777" w:rsidR="00873E72" w:rsidRDefault="00BE6C3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t xml:space="preserve">ProtocolExtensionContainer { { </w:t>
      </w:r>
      <w:r>
        <w:rPr>
          <w:snapToGrid w:val="0"/>
          <w:lang w:val="fr-FR" w:eastAsia="zh-CN"/>
        </w:rPr>
        <w:t>MBS-MappingandDataForwarding</w:t>
      </w:r>
      <w:r>
        <w:rPr>
          <w:lang w:val="fr-FR" w:eastAsia="zh-CN"/>
        </w:rPr>
        <w:t>Request</w:t>
      </w:r>
      <w:r>
        <w:rPr>
          <w:snapToGrid w:val="0"/>
          <w:lang w:val="fr-FR" w:eastAsia="zh-CN"/>
        </w:rPr>
        <w:t>InfofromSource-Item</w:t>
      </w:r>
      <w:r>
        <w:rPr>
          <w:snapToGrid w:val="0"/>
          <w:lang w:val="fr-FR"/>
        </w:rPr>
        <w:t>-ExtIEs} } OPTIONAL,</w:t>
      </w:r>
    </w:p>
    <w:p w14:paraId="0419732E" w14:textId="77777777" w:rsidR="00873E72" w:rsidRDefault="00BE6C3D">
      <w:pPr>
        <w:pStyle w:val="PL"/>
        <w:rPr>
          <w:snapToGrid w:val="0"/>
          <w:lang w:val="fr-FR"/>
        </w:rPr>
      </w:pPr>
      <w:r>
        <w:rPr>
          <w:snapToGrid w:val="0"/>
          <w:lang w:val="fr-FR"/>
        </w:rPr>
        <w:tab/>
        <w:t>...</w:t>
      </w:r>
    </w:p>
    <w:p w14:paraId="5F6455F8" w14:textId="77777777" w:rsidR="00873E72" w:rsidRDefault="00BE6C3D">
      <w:pPr>
        <w:pStyle w:val="PL"/>
        <w:rPr>
          <w:snapToGrid w:val="0"/>
          <w:lang w:val="fr-FR"/>
        </w:rPr>
      </w:pPr>
      <w:r>
        <w:rPr>
          <w:snapToGrid w:val="0"/>
          <w:lang w:val="fr-FR"/>
        </w:rPr>
        <w:t>}</w:t>
      </w:r>
    </w:p>
    <w:p w14:paraId="2742F605" w14:textId="77777777" w:rsidR="00873E72" w:rsidRDefault="00873E72">
      <w:pPr>
        <w:pStyle w:val="PL"/>
        <w:rPr>
          <w:snapToGrid w:val="0"/>
          <w:lang w:val="fr-FR"/>
        </w:rPr>
      </w:pPr>
    </w:p>
    <w:p w14:paraId="4EE4D902" w14:textId="77777777" w:rsidR="00873E72" w:rsidRDefault="00BE6C3D">
      <w:pPr>
        <w:pStyle w:val="PL"/>
        <w:rPr>
          <w:snapToGrid w:val="0"/>
          <w:lang w:val="fr-FR"/>
        </w:rPr>
      </w:pPr>
      <w:r>
        <w:rPr>
          <w:snapToGrid w:val="0"/>
          <w:lang w:val="fr-FR" w:eastAsia="zh-CN"/>
        </w:rPr>
        <w:t>MBS-MappingandDataForwarding</w:t>
      </w:r>
      <w:r>
        <w:rPr>
          <w:lang w:val="fr-FR" w:eastAsia="zh-CN"/>
        </w:rPr>
        <w:t>Request</w:t>
      </w:r>
      <w:r>
        <w:rPr>
          <w:snapToGrid w:val="0"/>
          <w:lang w:val="fr-FR" w:eastAsia="zh-CN"/>
        </w:rPr>
        <w:t>InfofromSource-Item</w:t>
      </w:r>
      <w:r>
        <w:rPr>
          <w:snapToGrid w:val="0"/>
          <w:lang w:val="fr-FR"/>
        </w:rPr>
        <w:t>-ExtIEs XNAP-PROTOCOL-EXTENSION ::= {</w:t>
      </w:r>
    </w:p>
    <w:p w14:paraId="3C660E99" w14:textId="77777777" w:rsidR="00873E72" w:rsidRDefault="00BE6C3D">
      <w:pPr>
        <w:pStyle w:val="PL"/>
        <w:rPr>
          <w:snapToGrid w:val="0"/>
        </w:rPr>
      </w:pPr>
      <w:r>
        <w:rPr>
          <w:snapToGrid w:val="0"/>
          <w:lang w:val="fr-FR"/>
        </w:rPr>
        <w:tab/>
      </w:r>
      <w:r>
        <w:rPr>
          <w:snapToGrid w:val="0"/>
        </w:rPr>
        <w:t>...</w:t>
      </w:r>
    </w:p>
    <w:p w14:paraId="324ADA80" w14:textId="77777777" w:rsidR="00873E72" w:rsidRDefault="00BE6C3D">
      <w:pPr>
        <w:pStyle w:val="PL"/>
        <w:rPr>
          <w:rFonts w:eastAsia="Symbol"/>
          <w:snapToGrid w:val="0"/>
        </w:rPr>
      </w:pPr>
      <w:r>
        <w:rPr>
          <w:snapToGrid w:val="0"/>
        </w:rPr>
        <w:lastRenderedPageBreak/>
        <w:t>}</w:t>
      </w:r>
    </w:p>
    <w:p w14:paraId="7CAD2EF2" w14:textId="77777777" w:rsidR="00873E72" w:rsidRDefault="00873E72">
      <w:pPr>
        <w:pStyle w:val="PL"/>
        <w:rPr>
          <w:rFonts w:eastAsia="Symbol"/>
        </w:rPr>
      </w:pPr>
    </w:p>
    <w:p w14:paraId="1AEF00F0" w14:textId="77777777" w:rsidR="00873E72" w:rsidRDefault="00BE6C3D">
      <w:pPr>
        <w:pStyle w:val="PL"/>
        <w:rPr>
          <w:rFonts w:eastAsia="Symbol"/>
        </w:rPr>
      </w:pPr>
      <w:r>
        <w:rPr>
          <w:snapToGrid w:val="0"/>
        </w:rPr>
        <w:t>MBS-DataForwarding-Indicator ::= ENUMERATED{mbs-only, ...}</w:t>
      </w:r>
    </w:p>
    <w:p w14:paraId="5E03B6F3" w14:textId="77777777" w:rsidR="00873E72" w:rsidRDefault="00873E72">
      <w:pPr>
        <w:pStyle w:val="PL"/>
        <w:rPr>
          <w:rFonts w:eastAsia="Symbol"/>
        </w:rPr>
      </w:pPr>
    </w:p>
    <w:p w14:paraId="4F8E7838" w14:textId="77777777" w:rsidR="00873E72" w:rsidRDefault="00BE6C3D">
      <w:pPr>
        <w:pStyle w:val="PL"/>
        <w:rPr>
          <w:rFonts w:eastAsia="Symbol"/>
        </w:rPr>
      </w:pPr>
      <w:r>
        <w:rPr>
          <w:snapToGrid w:val="0"/>
          <w:lang w:eastAsia="zh-CN"/>
        </w:rPr>
        <w:t>MBS-DataForwarding</w:t>
      </w:r>
      <w:r>
        <w:rPr>
          <w:lang w:val="en-US" w:eastAsia="zh-CN"/>
        </w:rPr>
        <w:t>Response</w:t>
      </w:r>
      <w:r>
        <w:rPr>
          <w:snapToGrid w:val="0"/>
          <w:lang w:eastAsia="zh-CN"/>
        </w:rPr>
        <w:t>Infofrom</w:t>
      </w:r>
      <w:r>
        <w:rPr>
          <w:lang w:eastAsia="ja-JP"/>
        </w:rPr>
        <w:t>Target</w:t>
      </w:r>
      <w:r>
        <w:rPr>
          <w:snapToGrid w:val="0"/>
        </w:rPr>
        <w:t xml:space="preserve"> ::= SEQUENCE (SIZE(1..maxnoofMRBs)) OF</w:t>
      </w:r>
      <w:r>
        <w:rPr>
          <w:snapToGrid w:val="0"/>
          <w:lang w:eastAsia="zh-CN"/>
        </w:rPr>
        <w:t xml:space="preserve"> MBS-DataForwarding</w:t>
      </w:r>
      <w:r>
        <w:rPr>
          <w:lang w:val="en-US" w:eastAsia="zh-CN"/>
        </w:rPr>
        <w:t>Response</w:t>
      </w:r>
      <w:r>
        <w:rPr>
          <w:snapToGrid w:val="0"/>
          <w:lang w:eastAsia="zh-CN"/>
        </w:rPr>
        <w:t>Infofrom</w:t>
      </w:r>
      <w:r>
        <w:rPr>
          <w:lang w:eastAsia="ja-JP"/>
        </w:rPr>
        <w:t>Target</w:t>
      </w:r>
      <w:r>
        <w:rPr>
          <w:snapToGrid w:val="0"/>
          <w:lang w:eastAsia="zh-CN"/>
        </w:rPr>
        <w:t>-Item</w:t>
      </w:r>
    </w:p>
    <w:p w14:paraId="27A6E46C" w14:textId="77777777" w:rsidR="00873E72" w:rsidRDefault="00873E72">
      <w:pPr>
        <w:pStyle w:val="PL"/>
        <w:rPr>
          <w:rFonts w:eastAsia="Symbol"/>
        </w:rPr>
      </w:pPr>
    </w:p>
    <w:p w14:paraId="4895C22D" w14:textId="77777777" w:rsidR="00873E72" w:rsidRDefault="00BE6C3D">
      <w:pPr>
        <w:pStyle w:val="PL"/>
        <w:rPr>
          <w:snapToGrid w:val="0"/>
        </w:rPr>
      </w:pPr>
      <w:r>
        <w:rPr>
          <w:snapToGrid w:val="0"/>
          <w:lang w:eastAsia="zh-CN"/>
        </w:rPr>
        <w:t>MBS-DataForwarding</w:t>
      </w:r>
      <w:r>
        <w:rPr>
          <w:lang w:val="en-US" w:eastAsia="zh-CN"/>
        </w:rPr>
        <w:t>Response</w:t>
      </w:r>
      <w:r>
        <w:rPr>
          <w:snapToGrid w:val="0"/>
          <w:lang w:eastAsia="zh-CN"/>
        </w:rPr>
        <w:t>Infofrom</w:t>
      </w:r>
      <w:r>
        <w:rPr>
          <w:lang w:eastAsia="ja-JP"/>
        </w:rPr>
        <w:t>Target</w:t>
      </w:r>
      <w:r>
        <w:rPr>
          <w:snapToGrid w:val="0"/>
          <w:lang w:eastAsia="zh-CN"/>
        </w:rPr>
        <w:t>-Item</w:t>
      </w:r>
      <w:r>
        <w:rPr>
          <w:snapToGrid w:val="0"/>
        </w:rPr>
        <w:t xml:space="preserve"> ::= SEQUENCE {</w:t>
      </w:r>
    </w:p>
    <w:p w14:paraId="34470201" w14:textId="77777777" w:rsidR="00873E72" w:rsidRDefault="00BE6C3D">
      <w:pPr>
        <w:pStyle w:val="PL"/>
        <w:rPr>
          <w:snapToGrid w:val="0"/>
        </w:rPr>
      </w:pPr>
      <w:r>
        <w:rPr>
          <w:snapToGrid w:val="0"/>
        </w:rPr>
        <w:tab/>
      </w:r>
      <w:r>
        <w:rPr>
          <w:lang w:eastAsia="ja-JP"/>
        </w:rPr>
        <w:t>mRB-ID</w:t>
      </w:r>
      <w:r>
        <w:rPr>
          <w:snapToGrid w:val="0"/>
        </w:rPr>
        <w:tab/>
      </w:r>
      <w:r>
        <w:rPr>
          <w:snapToGrid w:val="0"/>
        </w:rPr>
        <w:tab/>
      </w:r>
      <w:r>
        <w:rPr>
          <w:snapToGrid w:val="0"/>
        </w:rPr>
        <w:tab/>
      </w:r>
      <w:r>
        <w:rPr>
          <w:snapToGrid w:val="0"/>
        </w:rPr>
        <w:tab/>
      </w:r>
      <w:r>
        <w:rPr>
          <w:snapToGrid w:val="0"/>
        </w:rPr>
        <w:tab/>
      </w:r>
      <w:r>
        <w:rPr>
          <w:lang w:eastAsia="ja-JP"/>
        </w:rPr>
        <w:t>MRB-ID</w:t>
      </w:r>
      <w:r>
        <w:rPr>
          <w:snapToGrid w:val="0"/>
        </w:rPr>
        <w:t>,</w:t>
      </w:r>
    </w:p>
    <w:p w14:paraId="2324A90C" w14:textId="77777777" w:rsidR="00873E72" w:rsidRDefault="00BE6C3D">
      <w:pPr>
        <w:pStyle w:val="PL"/>
      </w:pPr>
      <w:r>
        <w:rPr>
          <w:snapToGrid w:val="0"/>
        </w:rPr>
        <w:tab/>
      </w:r>
      <w:r>
        <w:t>dlForwardingUPTNL</w:t>
      </w:r>
      <w:r>
        <w:tab/>
      </w:r>
      <w:r>
        <w:tab/>
        <w:t>UPTransportLayerInformation,</w:t>
      </w:r>
    </w:p>
    <w:p w14:paraId="5075EC2D" w14:textId="77777777" w:rsidR="00873E72" w:rsidRDefault="00BE6C3D">
      <w:pPr>
        <w:pStyle w:val="PL"/>
        <w:rPr>
          <w:snapToGrid w:val="0"/>
          <w:lang w:eastAsia="zh-CN"/>
        </w:rPr>
      </w:pPr>
      <w:r>
        <w:rPr>
          <w:rFonts w:eastAsia="Symbol"/>
          <w:snapToGrid w:val="0"/>
        </w:rPr>
        <w:tab/>
        <w:t>mRB-ProgressInformation</w:t>
      </w:r>
      <w:r>
        <w:rPr>
          <w:rFonts w:eastAsia="Symbol"/>
          <w:snapToGrid w:val="0"/>
        </w:rPr>
        <w:tab/>
        <w:t>MRB-ProgressInformation</w:t>
      </w:r>
      <w:r>
        <w:rPr>
          <w:rFonts w:eastAsia="Symbol"/>
          <w:snapToGrid w:val="0"/>
        </w:rPr>
        <w:tab/>
      </w:r>
      <w:r>
        <w:rPr>
          <w:rFonts w:eastAsia="Symbol"/>
          <w:snapToGrid w:val="0"/>
        </w:rPr>
        <w:tab/>
      </w:r>
      <w:r>
        <w:rPr>
          <w:rFonts w:eastAsia="Symbol"/>
          <w:snapToGrid w:val="0"/>
        </w:rPr>
        <w:tab/>
      </w:r>
      <w:r>
        <w:rPr>
          <w:rFonts w:eastAsia="Symbol"/>
          <w:snapToGrid w:val="0"/>
        </w:rPr>
        <w:tab/>
      </w:r>
      <w:r>
        <w:rPr>
          <w:rFonts w:eastAsia="Symbol"/>
          <w:snapToGrid w:val="0"/>
        </w:rPr>
        <w:tab/>
      </w:r>
      <w:r>
        <w:rPr>
          <w:snapToGrid w:val="0"/>
        </w:rPr>
        <w:t>OPTIONAL</w:t>
      </w:r>
      <w:r>
        <w:rPr>
          <w:snapToGrid w:val="0"/>
          <w:lang w:eastAsia="zh-CN"/>
        </w:rPr>
        <w:t>,</w:t>
      </w:r>
    </w:p>
    <w:p w14:paraId="56F26ABD"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t xml:space="preserve">ProtocolExtensionContainer { { </w:t>
      </w:r>
      <w:r>
        <w:rPr>
          <w:snapToGrid w:val="0"/>
          <w:lang w:eastAsia="zh-CN"/>
        </w:rPr>
        <w:t>MBS-DataForwarding</w:t>
      </w:r>
      <w:r>
        <w:rPr>
          <w:lang w:val="en-US" w:eastAsia="zh-CN"/>
        </w:rPr>
        <w:t>Response</w:t>
      </w:r>
      <w:r>
        <w:rPr>
          <w:snapToGrid w:val="0"/>
          <w:lang w:eastAsia="zh-CN"/>
        </w:rPr>
        <w:t>Infofrom</w:t>
      </w:r>
      <w:r>
        <w:rPr>
          <w:lang w:eastAsia="ja-JP"/>
        </w:rPr>
        <w:t>Target</w:t>
      </w:r>
      <w:r>
        <w:rPr>
          <w:snapToGrid w:val="0"/>
          <w:lang w:eastAsia="zh-CN"/>
        </w:rPr>
        <w:t>-Item</w:t>
      </w:r>
      <w:r>
        <w:rPr>
          <w:snapToGrid w:val="0"/>
        </w:rPr>
        <w:t>-ExtIEs} } OPTIONAL,</w:t>
      </w:r>
    </w:p>
    <w:p w14:paraId="2CF5C02F" w14:textId="77777777" w:rsidR="00873E72" w:rsidRDefault="00BE6C3D">
      <w:pPr>
        <w:pStyle w:val="PL"/>
        <w:rPr>
          <w:snapToGrid w:val="0"/>
        </w:rPr>
      </w:pPr>
      <w:r>
        <w:rPr>
          <w:snapToGrid w:val="0"/>
        </w:rPr>
        <w:tab/>
        <w:t>...</w:t>
      </w:r>
    </w:p>
    <w:p w14:paraId="6ADA97A6" w14:textId="77777777" w:rsidR="00873E72" w:rsidRDefault="00BE6C3D">
      <w:pPr>
        <w:pStyle w:val="PL"/>
        <w:rPr>
          <w:snapToGrid w:val="0"/>
        </w:rPr>
      </w:pPr>
      <w:r>
        <w:rPr>
          <w:snapToGrid w:val="0"/>
        </w:rPr>
        <w:t>}</w:t>
      </w:r>
    </w:p>
    <w:p w14:paraId="5EF8AD92" w14:textId="77777777" w:rsidR="00873E72" w:rsidRDefault="00873E72">
      <w:pPr>
        <w:pStyle w:val="PL"/>
        <w:rPr>
          <w:snapToGrid w:val="0"/>
        </w:rPr>
      </w:pPr>
    </w:p>
    <w:p w14:paraId="05279408" w14:textId="77777777" w:rsidR="00873E72" w:rsidRDefault="00BE6C3D">
      <w:pPr>
        <w:pStyle w:val="PL"/>
        <w:rPr>
          <w:snapToGrid w:val="0"/>
        </w:rPr>
      </w:pPr>
      <w:r>
        <w:rPr>
          <w:snapToGrid w:val="0"/>
          <w:lang w:eastAsia="zh-CN"/>
        </w:rPr>
        <w:t>MBS-DataForwarding</w:t>
      </w:r>
      <w:r>
        <w:rPr>
          <w:lang w:val="en-US" w:eastAsia="zh-CN"/>
        </w:rPr>
        <w:t>Response</w:t>
      </w:r>
      <w:r>
        <w:rPr>
          <w:snapToGrid w:val="0"/>
          <w:lang w:eastAsia="zh-CN"/>
        </w:rPr>
        <w:t>Infofrom</w:t>
      </w:r>
      <w:r>
        <w:rPr>
          <w:lang w:eastAsia="ja-JP"/>
        </w:rPr>
        <w:t>Target</w:t>
      </w:r>
      <w:r>
        <w:rPr>
          <w:snapToGrid w:val="0"/>
          <w:lang w:eastAsia="zh-CN"/>
        </w:rPr>
        <w:t>-Item</w:t>
      </w:r>
      <w:r>
        <w:rPr>
          <w:snapToGrid w:val="0"/>
        </w:rPr>
        <w:t>-ExtIEs XNAP-PROTOCOL-EXTENSION ::= {</w:t>
      </w:r>
    </w:p>
    <w:p w14:paraId="5A66B026" w14:textId="77777777" w:rsidR="00873E72" w:rsidRDefault="00BE6C3D">
      <w:pPr>
        <w:pStyle w:val="PL"/>
        <w:rPr>
          <w:snapToGrid w:val="0"/>
        </w:rPr>
      </w:pPr>
      <w:r>
        <w:rPr>
          <w:snapToGrid w:val="0"/>
        </w:rPr>
        <w:tab/>
        <w:t>...</w:t>
      </w:r>
    </w:p>
    <w:p w14:paraId="30809951" w14:textId="77777777" w:rsidR="00873E72" w:rsidRDefault="00BE6C3D">
      <w:pPr>
        <w:pStyle w:val="PL"/>
        <w:rPr>
          <w:rFonts w:eastAsia="Symbol"/>
          <w:snapToGrid w:val="0"/>
        </w:rPr>
      </w:pPr>
      <w:r>
        <w:rPr>
          <w:snapToGrid w:val="0"/>
        </w:rPr>
        <w:t>}</w:t>
      </w:r>
    </w:p>
    <w:p w14:paraId="50868766" w14:textId="77777777" w:rsidR="00873E72" w:rsidRDefault="00873E72">
      <w:pPr>
        <w:pStyle w:val="PL"/>
        <w:rPr>
          <w:lang w:eastAsia="ja-JP"/>
        </w:rPr>
      </w:pPr>
    </w:p>
    <w:p w14:paraId="54053F20" w14:textId="77777777" w:rsidR="00873E72" w:rsidRDefault="00BE6C3D">
      <w:pPr>
        <w:pStyle w:val="PL"/>
        <w:rPr>
          <w:rFonts w:eastAsia="Symbol"/>
        </w:rPr>
      </w:pPr>
      <w:r>
        <w:rPr>
          <w:snapToGrid w:val="0"/>
          <w:lang w:eastAsia="zh-CN"/>
        </w:rPr>
        <w:t>M</w:t>
      </w:r>
      <w:r>
        <w:rPr>
          <w:snapToGrid w:val="0"/>
        </w:rPr>
        <w:t>BS</w:t>
      </w:r>
      <w:r>
        <w:rPr>
          <w:snapToGrid w:val="0"/>
          <w:lang w:eastAsia="zh-CN"/>
        </w:rPr>
        <w:t>-</w:t>
      </w:r>
      <w:r>
        <w:rPr>
          <w:snapToGrid w:val="0"/>
        </w:rPr>
        <w:t>QoSFlow-List ::= SEQUENCE (SIZE(1..maxnoofMBSQoSFlows)) OF QoSFlowIdentifier</w:t>
      </w:r>
    </w:p>
    <w:p w14:paraId="68539E1E" w14:textId="77777777" w:rsidR="00873E72" w:rsidRDefault="00873E72">
      <w:pPr>
        <w:pStyle w:val="PL"/>
        <w:rPr>
          <w:rFonts w:eastAsia="Symbol"/>
        </w:rPr>
      </w:pPr>
    </w:p>
    <w:p w14:paraId="6AE5C986" w14:textId="77777777" w:rsidR="00873E72" w:rsidRDefault="00BE6C3D">
      <w:pPr>
        <w:pStyle w:val="PL"/>
        <w:rPr>
          <w:snapToGrid w:val="0"/>
        </w:rPr>
      </w:pPr>
      <w:r>
        <w:rPr>
          <w:snapToGrid w:val="0"/>
        </w:rPr>
        <w:t>MBS-QoSFlowsToAdd</w:t>
      </w:r>
      <w:r>
        <w:rPr>
          <w:snapToGrid w:val="0"/>
          <w:lang w:eastAsia="zh-CN"/>
        </w:rPr>
        <w:t>-</w:t>
      </w:r>
      <w:r>
        <w:rPr>
          <w:snapToGrid w:val="0"/>
        </w:rPr>
        <w:t>List ::= SEQUENCE (SIZE(1..maxnoofMBSQoSFlows)) OF MBS-QoSFlowsToAdd-Item</w:t>
      </w:r>
    </w:p>
    <w:p w14:paraId="0C7117B6" w14:textId="77777777" w:rsidR="00873E72" w:rsidRDefault="00873E72">
      <w:pPr>
        <w:pStyle w:val="PL"/>
        <w:rPr>
          <w:snapToGrid w:val="0"/>
        </w:rPr>
      </w:pPr>
    </w:p>
    <w:p w14:paraId="69A768AC" w14:textId="77777777" w:rsidR="00873E72" w:rsidRDefault="00BE6C3D">
      <w:pPr>
        <w:pStyle w:val="PL"/>
        <w:rPr>
          <w:snapToGrid w:val="0"/>
        </w:rPr>
      </w:pPr>
      <w:r>
        <w:rPr>
          <w:snapToGrid w:val="0"/>
        </w:rPr>
        <w:t>MBS-QoSFlowsToAdd-Item ::= SEQUENCE {</w:t>
      </w:r>
    </w:p>
    <w:p w14:paraId="56677A3B" w14:textId="77777777" w:rsidR="00873E72" w:rsidRDefault="00BE6C3D">
      <w:pPr>
        <w:pStyle w:val="PL"/>
        <w:rPr>
          <w:snapToGrid w:val="0"/>
        </w:rPr>
      </w:pPr>
      <w:r>
        <w:rPr>
          <w:snapToGrid w:val="0"/>
        </w:rPr>
        <w:tab/>
        <w:t>mBS-QosFlowIdentifier</w:t>
      </w:r>
      <w:r>
        <w:rPr>
          <w:snapToGrid w:val="0"/>
        </w:rPr>
        <w:tab/>
      </w:r>
      <w:r>
        <w:rPr>
          <w:snapToGrid w:val="0"/>
        </w:rPr>
        <w:tab/>
      </w:r>
      <w:r>
        <w:rPr>
          <w:snapToGrid w:val="0"/>
        </w:rPr>
        <w:tab/>
      </w:r>
      <w:r>
        <w:rPr>
          <w:snapToGrid w:val="0"/>
        </w:rPr>
        <w:tab/>
        <w:t>QoSFlowIdentifier,</w:t>
      </w:r>
    </w:p>
    <w:p w14:paraId="5AC90AEA" w14:textId="77777777" w:rsidR="00873E72" w:rsidRDefault="00BE6C3D">
      <w:pPr>
        <w:pStyle w:val="PL"/>
        <w:rPr>
          <w:snapToGrid w:val="0"/>
        </w:rPr>
      </w:pPr>
      <w:r>
        <w:rPr>
          <w:snapToGrid w:val="0"/>
        </w:rPr>
        <w:tab/>
        <w:t>mBS-QosFlowLevelQosParameters</w:t>
      </w:r>
      <w:r>
        <w:rPr>
          <w:snapToGrid w:val="0"/>
        </w:rPr>
        <w:tab/>
      </w:r>
      <w:r>
        <w:rPr>
          <w:snapToGrid w:val="0"/>
        </w:rPr>
        <w:tab/>
        <w:t>QoSFlowLevelQoSParameters,</w:t>
      </w:r>
    </w:p>
    <w:p w14:paraId="6DB498E8"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MBS-QoSFlowsToAdd-Item-ExtIEs} } OPTIONAL,</w:t>
      </w:r>
    </w:p>
    <w:p w14:paraId="445AFDAF" w14:textId="77777777" w:rsidR="00873E72" w:rsidRDefault="00BE6C3D">
      <w:pPr>
        <w:pStyle w:val="PL"/>
        <w:rPr>
          <w:snapToGrid w:val="0"/>
        </w:rPr>
      </w:pPr>
      <w:r>
        <w:rPr>
          <w:snapToGrid w:val="0"/>
        </w:rPr>
        <w:tab/>
        <w:t>...</w:t>
      </w:r>
    </w:p>
    <w:p w14:paraId="71C2F0B9" w14:textId="77777777" w:rsidR="00873E72" w:rsidRDefault="00BE6C3D">
      <w:pPr>
        <w:pStyle w:val="PL"/>
        <w:rPr>
          <w:snapToGrid w:val="0"/>
        </w:rPr>
      </w:pPr>
      <w:r>
        <w:rPr>
          <w:snapToGrid w:val="0"/>
        </w:rPr>
        <w:t>}</w:t>
      </w:r>
    </w:p>
    <w:p w14:paraId="5E99D45A" w14:textId="77777777" w:rsidR="00873E72" w:rsidRDefault="00873E72">
      <w:pPr>
        <w:pStyle w:val="PL"/>
        <w:rPr>
          <w:snapToGrid w:val="0"/>
        </w:rPr>
      </w:pPr>
    </w:p>
    <w:p w14:paraId="4E74774E" w14:textId="77777777" w:rsidR="00873E72" w:rsidRDefault="00BE6C3D">
      <w:pPr>
        <w:pStyle w:val="PL"/>
        <w:rPr>
          <w:snapToGrid w:val="0"/>
        </w:rPr>
      </w:pPr>
      <w:r>
        <w:rPr>
          <w:snapToGrid w:val="0"/>
        </w:rPr>
        <w:t>MBS-QoSFlowsToAdd-Item-ExtIEs XNAP-PROTOCOL-EXTENSION ::= {</w:t>
      </w:r>
    </w:p>
    <w:p w14:paraId="6511D9C7" w14:textId="77777777" w:rsidR="00873E72" w:rsidRDefault="00BE6C3D">
      <w:pPr>
        <w:pStyle w:val="PL"/>
        <w:rPr>
          <w:snapToGrid w:val="0"/>
        </w:rPr>
      </w:pPr>
      <w:r>
        <w:rPr>
          <w:snapToGrid w:val="0"/>
        </w:rPr>
        <w:tab/>
        <w:t>...</w:t>
      </w:r>
    </w:p>
    <w:p w14:paraId="78DC9D74" w14:textId="77777777" w:rsidR="00873E72" w:rsidRDefault="00BE6C3D">
      <w:pPr>
        <w:pStyle w:val="PL"/>
        <w:rPr>
          <w:rFonts w:eastAsia="Symbol"/>
        </w:rPr>
      </w:pPr>
      <w:r>
        <w:rPr>
          <w:snapToGrid w:val="0"/>
        </w:rPr>
        <w:t>}</w:t>
      </w:r>
    </w:p>
    <w:p w14:paraId="42915623" w14:textId="77777777" w:rsidR="00873E72" w:rsidRDefault="00873E72">
      <w:pPr>
        <w:pStyle w:val="PL"/>
        <w:rPr>
          <w:snapToGrid w:val="0"/>
        </w:rPr>
      </w:pPr>
    </w:p>
    <w:p w14:paraId="5CA2653D" w14:textId="77777777" w:rsidR="00873E72" w:rsidRDefault="00BE6C3D">
      <w:pPr>
        <w:pStyle w:val="PL"/>
        <w:rPr>
          <w:snapToGrid w:val="0"/>
        </w:rPr>
      </w:pPr>
      <w:r>
        <w:rPr>
          <w:snapToGrid w:val="0"/>
        </w:rPr>
        <w:t>MBS-ServiceArea ::= CHOICE {</w:t>
      </w:r>
    </w:p>
    <w:p w14:paraId="5D12BDE9" w14:textId="77777777" w:rsidR="00873E72" w:rsidRDefault="00BE6C3D">
      <w:pPr>
        <w:pStyle w:val="PL"/>
        <w:rPr>
          <w:snapToGrid w:val="0"/>
        </w:rPr>
      </w:pPr>
      <w:r>
        <w:rPr>
          <w:snapToGrid w:val="0"/>
        </w:rPr>
        <w:tab/>
        <w:t>locationindependent</w:t>
      </w:r>
      <w:r>
        <w:rPr>
          <w:snapToGrid w:val="0"/>
        </w:rPr>
        <w:tab/>
      </w:r>
      <w:r>
        <w:rPr>
          <w:snapToGrid w:val="0"/>
        </w:rPr>
        <w:tab/>
        <w:t>MBS-ServiceAreaInformation,</w:t>
      </w:r>
    </w:p>
    <w:p w14:paraId="330C6AF0" w14:textId="77777777" w:rsidR="00873E72" w:rsidRDefault="00BE6C3D">
      <w:pPr>
        <w:pStyle w:val="PL"/>
        <w:rPr>
          <w:snapToGrid w:val="0"/>
        </w:rPr>
      </w:pPr>
      <w:r>
        <w:rPr>
          <w:snapToGrid w:val="0"/>
        </w:rPr>
        <w:tab/>
        <w:t>locationdependent</w:t>
      </w:r>
      <w:r>
        <w:rPr>
          <w:snapToGrid w:val="0"/>
        </w:rPr>
        <w:tab/>
      </w:r>
      <w:r>
        <w:rPr>
          <w:snapToGrid w:val="0"/>
        </w:rPr>
        <w:tab/>
        <w:t>MBS-ServiceAreaInformationList,</w:t>
      </w:r>
    </w:p>
    <w:p w14:paraId="7E6F441D" w14:textId="77777777" w:rsidR="00873E72" w:rsidRDefault="00BE6C3D">
      <w:pPr>
        <w:pStyle w:val="PL"/>
        <w:rPr>
          <w:snapToGrid w:val="0"/>
        </w:rPr>
      </w:pPr>
      <w:r>
        <w:rPr>
          <w:snapToGrid w:val="0"/>
        </w:rPr>
        <w:tab/>
        <w:t>choice-extension</w:t>
      </w:r>
      <w:r>
        <w:rPr>
          <w:snapToGrid w:val="0"/>
        </w:rPr>
        <w:tab/>
      </w:r>
      <w:r>
        <w:rPr>
          <w:snapToGrid w:val="0"/>
        </w:rPr>
        <w:tab/>
        <w:t>ProtocolIE-Single-Container { {MBS-ServiceArea-ExtIEs} }</w:t>
      </w:r>
    </w:p>
    <w:p w14:paraId="0D94FEF4" w14:textId="77777777" w:rsidR="00873E72" w:rsidRDefault="00BE6C3D">
      <w:pPr>
        <w:pStyle w:val="PL"/>
        <w:rPr>
          <w:snapToGrid w:val="0"/>
        </w:rPr>
      </w:pPr>
      <w:r>
        <w:rPr>
          <w:snapToGrid w:val="0"/>
        </w:rPr>
        <w:t>}</w:t>
      </w:r>
    </w:p>
    <w:p w14:paraId="28059834" w14:textId="77777777" w:rsidR="00873E72" w:rsidRDefault="00873E72">
      <w:pPr>
        <w:pStyle w:val="PL"/>
        <w:rPr>
          <w:snapToGrid w:val="0"/>
        </w:rPr>
      </w:pPr>
    </w:p>
    <w:p w14:paraId="79ACDA41" w14:textId="77777777" w:rsidR="00873E72" w:rsidRDefault="00BE6C3D">
      <w:pPr>
        <w:pStyle w:val="PL"/>
        <w:rPr>
          <w:snapToGrid w:val="0"/>
        </w:rPr>
      </w:pPr>
      <w:r>
        <w:rPr>
          <w:snapToGrid w:val="0"/>
        </w:rPr>
        <w:t>MBS-ServiceArea-ExtIEs XNAP-PROTOCOL-IES ::= {</w:t>
      </w:r>
    </w:p>
    <w:p w14:paraId="773DE7DF" w14:textId="77777777" w:rsidR="00873E72" w:rsidRDefault="00BE6C3D">
      <w:pPr>
        <w:pStyle w:val="PL"/>
        <w:rPr>
          <w:snapToGrid w:val="0"/>
        </w:rPr>
      </w:pPr>
      <w:r>
        <w:rPr>
          <w:snapToGrid w:val="0"/>
        </w:rPr>
        <w:tab/>
        <w:t>...</w:t>
      </w:r>
    </w:p>
    <w:p w14:paraId="1CF54462" w14:textId="77777777" w:rsidR="00873E72" w:rsidRDefault="00BE6C3D">
      <w:pPr>
        <w:pStyle w:val="PL"/>
        <w:rPr>
          <w:snapToGrid w:val="0"/>
        </w:rPr>
      </w:pPr>
      <w:r>
        <w:rPr>
          <w:snapToGrid w:val="0"/>
        </w:rPr>
        <w:t>}</w:t>
      </w:r>
    </w:p>
    <w:p w14:paraId="084D2C83" w14:textId="77777777" w:rsidR="00873E72" w:rsidRDefault="00873E72">
      <w:pPr>
        <w:pStyle w:val="PL"/>
        <w:rPr>
          <w:snapToGrid w:val="0"/>
        </w:rPr>
      </w:pPr>
    </w:p>
    <w:p w14:paraId="13B146F4" w14:textId="77777777" w:rsidR="00873E72" w:rsidRDefault="00BE6C3D">
      <w:pPr>
        <w:pStyle w:val="PL"/>
        <w:rPr>
          <w:snapToGrid w:val="0"/>
        </w:rPr>
      </w:pPr>
      <w:r>
        <w:rPr>
          <w:snapToGrid w:val="0"/>
        </w:rPr>
        <w:t>MBS-ServiceAreaCell-List ::= SEQUENCE (SIZE(1.. maxnoofCellsforMBS)) OF NR-CGI</w:t>
      </w:r>
    </w:p>
    <w:p w14:paraId="12FBBC4F" w14:textId="77777777" w:rsidR="00873E72" w:rsidRDefault="00873E72">
      <w:pPr>
        <w:pStyle w:val="PL"/>
        <w:rPr>
          <w:snapToGrid w:val="0"/>
        </w:rPr>
      </w:pPr>
    </w:p>
    <w:p w14:paraId="5E73E8FB" w14:textId="77777777" w:rsidR="00873E72" w:rsidRDefault="00BE6C3D">
      <w:pPr>
        <w:pStyle w:val="PL"/>
        <w:rPr>
          <w:snapToGrid w:val="0"/>
        </w:rPr>
      </w:pPr>
      <w:r>
        <w:rPr>
          <w:snapToGrid w:val="0"/>
        </w:rPr>
        <w:t>MBS-ServiceAreaInformation ::= SEQUENCE {</w:t>
      </w:r>
    </w:p>
    <w:p w14:paraId="1FBDCD90" w14:textId="77777777" w:rsidR="00873E72" w:rsidRDefault="00BE6C3D">
      <w:pPr>
        <w:pStyle w:val="PL"/>
        <w:rPr>
          <w:snapToGrid w:val="0"/>
        </w:rPr>
      </w:pPr>
      <w:r>
        <w:rPr>
          <w:snapToGrid w:val="0"/>
        </w:rPr>
        <w:tab/>
        <w:t>mBS-ServiceAreaCell-List</w:t>
      </w:r>
      <w:r>
        <w:rPr>
          <w:snapToGrid w:val="0"/>
        </w:rPr>
        <w:tab/>
      </w:r>
      <w:r>
        <w:rPr>
          <w:snapToGrid w:val="0"/>
        </w:rPr>
        <w:tab/>
        <w:t>MBS-ServiceAreaCell-List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F83C1C3" w14:textId="77777777" w:rsidR="00873E72" w:rsidRDefault="00BE6C3D">
      <w:pPr>
        <w:pStyle w:val="PL"/>
        <w:rPr>
          <w:snapToGrid w:val="0"/>
        </w:rPr>
      </w:pPr>
      <w:r>
        <w:rPr>
          <w:snapToGrid w:val="0"/>
        </w:rPr>
        <w:tab/>
        <w:t>mBS-ServiceAreaTAI-List</w:t>
      </w:r>
      <w:r>
        <w:rPr>
          <w:snapToGrid w:val="0"/>
        </w:rPr>
        <w:tab/>
      </w:r>
      <w:r>
        <w:rPr>
          <w:snapToGrid w:val="0"/>
        </w:rPr>
        <w:tab/>
      </w:r>
      <w:r>
        <w:rPr>
          <w:snapToGrid w:val="0"/>
        </w:rPr>
        <w:tab/>
        <w:t>MBS-ServiceAreaTAI-List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CAD3560"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{MBS-ServiceAreaInformation-ExtIEs} }</w:t>
      </w:r>
      <w:r>
        <w:rPr>
          <w:snapToGrid w:val="0"/>
        </w:rPr>
        <w:tab/>
      </w:r>
      <w:r>
        <w:rPr>
          <w:snapToGrid w:val="0"/>
        </w:rPr>
        <w:tab/>
        <w:t>OPTIONAL,</w:t>
      </w:r>
    </w:p>
    <w:p w14:paraId="6BE56E0D" w14:textId="77777777" w:rsidR="00873E72" w:rsidRDefault="00BE6C3D">
      <w:pPr>
        <w:pStyle w:val="PL"/>
        <w:rPr>
          <w:snapToGrid w:val="0"/>
        </w:rPr>
      </w:pPr>
      <w:r>
        <w:rPr>
          <w:snapToGrid w:val="0"/>
        </w:rPr>
        <w:tab/>
        <w:t>...</w:t>
      </w:r>
    </w:p>
    <w:p w14:paraId="5BBBE22E" w14:textId="77777777" w:rsidR="00873E72" w:rsidRDefault="00BE6C3D">
      <w:pPr>
        <w:pStyle w:val="PL"/>
        <w:rPr>
          <w:snapToGrid w:val="0"/>
        </w:rPr>
      </w:pPr>
      <w:r>
        <w:rPr>
          <w:snapToGrid w:val="0"/>
        </w:rPr>
        <w:t>}</w:t>
      </w:r>
    </w:p>
    <w:p w14:paraId="51E0E97C" w14:textId="77777777" w:rsidR="00873E72" w:rsidRDefault="00873E72">
      <w:pPr>
        <w:pStyle w:val="PL"/>
        <w:rPr>
          <w:snapToGrid w:val="0"/>
        </w:rPr>
      </w:pPr>
    </w:p>
    <w:p w14:paraId="3C6A0DAB" w14:textId="77777777" w:rsidR="00873E72" w:rsidRDefault="00BE6C3D">
      <w:pPr>
        <w:pStyle w:val="PL"/>
        <w:rPr>
          <w:snapToGrid w:val="0"/>
        </w:rPr>
      </w:pPr>
      <w:r>
        <w:rPr>
          <w:snapToGrid w:val="0"/>
        </w:rPr>
        <w:t>MBS-ServiceAreaInformation-ExtIEs XNAP-PROTOCOL-EXTENSION ::= {</w:t>
      </w:r>
    </w:p>
    <w:p w14:paraId="4B9B27DF" w14:textId="77777777" w:rsidR="00873E72" w:rsidRDefault="00BE6C3D">
      <w:pPr>
        <w:pStyle w:val="PL"/>
        <w:rPr>
          <w:snapToGrid w:val="0"/>
        </w:rPr>
      </w:pPr>
      <w:r>
        <w:rPr>
          <w:snapToGrid w:val="0"/>
        </w:rPr>
        <w:lastRenderedPageBreak/>
        <w:tab/>
        <w:t>...</w:t>
      </w:r>
    </w:p>
    <w:p w14:paraId="1A556C2F" w14:textId="77777777" w:rsidR="00873E72" w:rsidRDefault="00BE6C3D">
      <w:pPr>
        <w:pStyle w:val="PL"/>
        <w:rPr>
          <w:snapToGrid w:val="0"/>
        </w:rPr>
      </w:pPr>
      <w:r>
        <w:rPr>
          <w:snapToGrid w:val="0"/>
        </w:rPr>
        <w:t>}</w:t>
      </w:r>
    </w:p>
    <w:p w14:paraId="5A23F634" w14:textId="77777777" w:rsidR="00873E72" w:rsidRDefault="00873E72">
      <w:pPr>
        <w:pStyle w:val="PL"/>
        <w:rPr>
          <w:snapToGrid w:val="0"/>
        </w:rPr>
      </w:pPr>
    </w:p>
    <w:p w14:paraId="30A90C66" w14:textId="77777777" w:rsidR="00873E72" w:rsidRDefault="00BE6C3D">
      <w:pPr>
        <w:pStyle w:val="PL"/>
        <w:rPr>
          <w:snapToGrid w:val="0"/>
        </w:rPr>
      </w:pPr>
      <w:r>
        <w:rPr>
          <w:snapToGrid w:val="0"/>
        </w:rPr>
        <w:t>MBS-ServiceAreaInformationList ::= SEQUENCE (SIZE(1..maxnoofMBSServiceAreaInformation)) OF MBS-ServiceAreaInformation-Item</w:t>
      </w:r>
    </w:p>
    <w:p w14:paraId="604D60EC" w14:textId="77777777" w:rsidR="00873E72" w:rsidRDefault="00873E72">
      <w:pPr>
        <w:pStyle w:val="PL"/>
        <w:rPr>
          <w:snapToGrid w:val="0"/>
        </w:rPr>
      </w:pPr>
    </w:p>
    <w:p w14:paraId="138C1C99" w14:textId="77777777" w:rsidR="00873E72" w:rsidRDefault="00BE6C3D">
      <w:pPr>
        <w:pStyle w:val="PL"/>
      </w:pPr>
      <w:r>
        <w:rPr>
          <w:snapToGrid w:val="0"/>
        </w:rPr>
        <w:t>MBS-ServiceAreaInformation-Item ::= SEQUENCE {</w:t>
      </w:r>
      <w:r>
        <w:rPr>
          <w:snapToGrid w:val="0"/>
        </w:rPr>
        <w:tab/>
      </w:r>
      <w:r>
        <w:t>mBS-Area-Session-ID</w:t>
      </w:r>
      <w:r>
        <w:tab/>
      </w:r>
      <w:r>
        <w:tab/>
      </w:r>
      <w:r>
        <w:tab/>
        <w:t>MBS-Area-Session-ID,</w:t>
      </w:r>
    </w:p>
    <w:p w14:paraId="0131CB6A" w14:textId="77777777" w:rsidR="00873E72" w:rsidRDefault="00BE6C3D">
      <w:pPr>
        <w:pStyle w:val="PL"/>
        <w:rPr>
          <w:snapToGrid w:val="0"/>
        </w:rPr>
      </w:pPr>
      <w:r>
        <w:tab/>
        <w:t>mBS</w:t>
      </w:r>
      <w:r>
        <w:rPr>
          <w:snapToGrid w:val="0"/>
        </w:rPr>
        <w:t>-ServiceAreaInformation</w:t>
      </w:r>
      <w:r>
        <w:rPr>
          <w:snapToGrid w:val="0"/>
        </w:rPr>
        <w:tab/>
        <w:t>MBS-ServiceAreaInformation,</w:t>
      </w:r>
    </w:p>
    <w:p w14:paraId="6E554CF7"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t>ProtocolExtensionContainer { { MBS-ServiceAreaInformation-Item-ExtIEs} } OPTIONAL,</w:t>
      </w:r>
    </w:p>
    <w:p w14:paraId="5976870E" w14:textId="77777777" w:rsidR="00873E72" w:rsidRDefault="00BE6C3D">
      <w:pPr>
        <w:pStyle w:val="PL"/>
        <w:rPr>
          <w:snapToGrid w:val="0"/>
        </w:rPr>
      </w:pPr>
      <w:r>
        <w:rPr>
          <w:snapToGrid w:val="0"/>
        </w:rPr>
        <w:tab/>
        <w:t>...</w:t>
      </w:r>
    </w:p>
    <w:p w14:paraId="33281C0C" w14:textId="77777777" w:rsidR="00873E72" w:rsidRDefault="00BE6C3D">
      <w:pPr>
        <w:pStyle w:val="PL"/>
        <w:rPr>
          <w:snapToGrid w:val="0"/>
        </w:rPr>
      </w:pPr>
      <w:r>
        <w:rPr>
          <w:snapToGrid w:val="0"/>
        </w:rPr>
        <w:t>}</w:t>
      </w:r>
    </w:p>
    <w:p w14:paraId="24C8CAC8" w14:textId="77777777" w:rsidR="00873E72" w:rsidRDefault="00873E72">
      <w:pPr>
        <w:pStyle w:val="PL"/>
        <w:rPr>
          <w:snapToGrid w:val="0"/>
        </w:rPr>
      </w:pPr>
    </w:p>
    <w:p w14:paraId="46182D01" w14:textId="77777777" w:rsidR="00873E72" w:rsidRDefault="00BE6C3D">
      <w:pPr>
        <w:pStyle w:val="PL"/>
        <w:rPr>
          <w:snapToGrid w:val="0"/>
        </w:rPr>
      </w:pPr>
      <w:r>
        <w:rPr>
          <w:snapToGrid w:val="0"/>
        </w:rPr>
        <w:t>MBS-ServiceAreaInformation-Item-ExtIEs XNAP-PROTOCOL-EXTENSION ::= {</w:t>
      </w:r>
    </w:p>
    <w:p w14:paraId="28834ABE" w14:textId="77777777" w:rsidR="00873E72" w:rsidRDefault="00BE6C3D">
      <w:pPr>
        <w:pStyle w:val="PL"/>
        <w:rPr>
          <w:snapToGrid w:val="0"/>
        </w:rPr>
      </w:pPr>
      <w:r>
        <w:rPr>
          <w:snapToGrid w:val="0"/>
        </w:rPr>
        <w:tab/>
        <w:t>...</w:t>
      </w:r>
    </w:p>
    <w:p w14:paraId="4FD72A86" w14:textId="77777777" w:rsidR="00873E72" w:rsidRDefault="00BE6C3D">
      <w:pPr>
        <w:pStyle w:val="PL"/>
        <w:rPr>
          <w:snapToGrid w:val="0"/>
        </w:rPr>
      </w:pPr>
      <w:r>
        <w:rPr>
          <w:snapToGrid w:val="0"/>
        </w:rPr>
        <w:t>}</w:t>
      </w:r>
    </w:p>
    <w:p w14:paraId="0C8725CF" w14:textId="77777777" w:rsidR="00873E72" w:rsidRDefault="00873E72">
      <w:pPr>
        <w:pStyle w:val="PL"/>
        <w:rPr>
          <w:snapToGrid w:val="0"/>
        </w:rPr>
      </w:pPr>
    </w:p>
    <w:p w14:paraId="37C2227C" w14:textId="77777777" w:rsidR="00873E72" w:rsidRDefault="00BE6C3D">
      <w:pPr>
        <w:pStyle w:val="PL"/>
        <w:rPr>
          <w:snapToGrid w:val="0"/>
        </w:rPr>
      </w:pPr>
      <w:r>
        <w:rPr>
          <w:snapToGrid w:val="0"/>
        </w:rPr>
        <w:t>MBS-ServiceAreaTAI-List ::= SEQUENCE (SIZE(1.. maxnoofTAIforMBS)) OF MBS-ServiceAreaTAI-Item</w:t>
      </w:r>
    </w:p>
    <w:p w14:paraId="2DB1AFF0" w14:textId="77777777" w:rsidR="00873E72" w:rsidRDefault="00873E72">
      <w:pPr>
        <w:pStyle w:val="PL"/>
        <w:rPr>
          <w:snapToGrid w:val="0"/>
        </w:rPr>
      </w:pPr>
    </w:p>
    <w:p w14:paraId="14B74935" w14:textId="77777777" w:rsidR="00873E72" w:rsidRDefault="00BE6C3D">
      <w:pPr>
        <w:pStyle w:val="PL"/>
        <w:rPr>
          <w:snapToGrid w:val="0"/>
        </w:rPr>
      </w:pPr>
      <w:r>
        <w:rPr>
          <w:snapToGrid w:val="0"/>
        </w:rPr>
        <w:t>MBS-ServiceAreaTAI-Item ::= SEQUENCE {</w:t>
      </w:r>
    </w:p>
    <w:p w14:paraId="56802083" w14:textId="77777777" w:rsidR="00873E72" w:rsidRDefault="00BE6C3D">
      <w:pPr>
        <w:pStyle w:val="PL"/>
      </w:pPr>
      <w:r>
        <w:rPr>
          <w:snapToGrid w:val="0"/>
        </w:rPr>
        <w:tab/>
      </w:r>
      <w:r>
        <w:t>plmn-ID</w:t>
      </w:r>
      <w:r>
        <w:tab/>
      </w:r>
      <w:r>
        <w:tab/>
      </w:r>
      <w:r>
        <w:tab/>
      </w:r>
      <w:r>
        <w:tab/>
      </w:r>
      <w:r>
        <w:tab/>
        <w:t>PLMN-Identity,</w:t>
      </w:r>
    </w:p>
    <w:p w14:paraId="0C6C2C84" w14:textId="77777777" w:rsidR="00873E72" w:rsidRDefault="00BE6C3D">
      <w:pPr>
        <w:pStyle w:val="PL"/>
        <w:rPr>
          <w:snapToGrid w:val="0"/>
        </w:rPr>
      </w:pPr>
      <w:r>
        <w:rPr>
          <w:snapToGrid w:val="0"/>
        </w:rPr>
        <w:tab/>
        <w:t>tAC</w:t>
      </w:r>
      <w:r>
        <w:rPr>
          <w:snapToGrid w:val="0"/>
        </w:rPr>
        <w:tab/>
      </w:r>
      <w:r>
        <w:rPr>
          <w:snapToGrid w:val="0"/>
        </w:rPr>
        <w:tab/>
      </w:r>
      <w:r>
        <w:rPr>
          <w:snapToGrid w:val="0"/>
        </w:rPr>
        <w:tab/>
      </w:r>
      <w:r>
        <w:rPr>
          <w:snapToGrid w:val="0"/>
        </w:rPr>
        <w:tab/>
      </w:r>
      <w:r>
        <w:rPr>
          <w:snapToGrid w:val="0"/>
        </w:rPr>
        <w:tab/>
      </w:r>
      <w:r>
        <w:rPr>
          <w:snapToGrid w:val="0"/>
        </w:rPr>
        <w:tab/>
        <w:t>TAC,</w:t>
      </w:r>
    </w:p>
    <w:p w14:paraId="2CF47F26"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t>ProtocolExtensionContainer { {MBS-ServiceAreaTAI-Item-ExtIEs} } OPTIONAL,</w:t>
      </w:r>
    </w:p>
    <w:p w14:paraId="3ABE9B50" w14:textId="77777777" w:rsidR="00873E72" w:rsidRDefault="00BE6C3D">
      <w:pPr>
        <w:pStyle w:val="PL"/>
        <w:rPr>
          <w:snapToGrid w:val="0"/>
        </w:rPr>
      </w:pPr>
      <w:r>
        <w:rPr>
          <w:snapToGrid w:val="0"/>
        </w:rPr>
        <w:tab/>
        <w:t>...</w:t>
      </w:r>
    </w:p>
    <w:p w14:paraId="3D5922FB" w14:textId="77777777" w:rsidR="00873E72" w:rsidRDefault="00BE6C3D">
      <w:pPr>
        <w:pStyle w:val="PL"/>
        <w:rPr>
          <w:snapToGrid w:val="0"/>
        </w:rPr>
      </w:pPr>
      <w:r>
        <w:rPr>
          <w:snapToGrid w:val="0"/>
        </w:rPr>
        <w:t>}</w:t>
      </w:r>
    </w:p>
    <w:p w14:paraId="1F9FC5A3" w14:textId="77777777" w:rsidR="00873E72" w:rsidRDefault="00873E72">
      <w:pPr>
        <w:pStyle w:val="PL"/>
        <w:rPr>
          <w:snapToGrid w:val="0"/>
        </w:rPr>
      </w:pPr>
    </w:p>
    <w:p w14:paraId="4F6DB882" w14:textId="77777777" w:rsidR="00873E72" w:rsidRDefault="00BE6C3D">
      <w:pPr>
        <w:pStyle w:val="PL"/>
        <w:rPr>
          <w:snapToGrid w:val="0"/>
        </w:rPr>
      </w:pPr>
      <w:r>
        <w:rPr>
          <w:snapToGrid w:val="0"/>
        </w:rPr>
        <w:t>MBS-ServiceAreaTAI-Item-ExtIEs XNAP-PROTOCOL-EXTENSION ::= {</w:t>
      </w:r>
    </w:p>
    <w:p w14:paraId="3F4C3934" w14:textId="77777777" w:rsidR="00873E72" w:rsidRDefault="00BE6C3D">
      <w:pPr>
        <w:pStyle w:val="PL"/>
        <w:rPr>
          <w:snapToGrid w:val="0"/>
        </w:rPr>
      </w:pPr>
      <w:r>
        <w:rPr>
          <w:snapToGrid w:val="0"/>
        </w:rPr>
        <w:tab/>
        <w:t>...</w:t>
      </w:r>
    </w:p>
    <w:p w14:paraId="6A3B61E5" w14:textId="77777777" w:rsidR="00873E72" w:rsidRDefault="00BE6C3D">
      <w:pPr>
        <w:pStyle w:val="PL"/>
        <w:rPr>
          <w:snapToGrid w:val="0"/>
        </w:rPr>
      </w:pPr>
      <w:r>
        <w:rPr>
          <w:snapToGrid w:val="0"/>
        </w:rPr>
        <w:t>}</w:t>
      </w:r>
    </w:p>
    <w:p w14:paraId="03277E83" w14:textId="77777777" w:rsidR="00873E72" w:rsidRDefault="00873E72">
      <w:pPr>
        <w:pStyle w:val="PL"/>
        <w:rPr>
          <w:snapToGrid w:val="0"/>
        </w:rPr>
      </w:pPr>
    </w:p>
    <w:p w14:paraId="1D2D25C8" w14:textId="77777777" w:rsidR="00873E72" w:rsidRDefault="00873E72">
      <w:pPr>
        <w:pStyle w:val="PL"/>
        <w:rPr>
          <w:snapToGrid w:val="0"/>
        </w:rPr>
      </w:pPr>
    </w:p>
    <w:p w14:paraId="680F3A5B" w14:textId="77777777" w:rsidR="00873E72" w:rsidRDefault="00BE6C3D">
      <w:pPr>
        <w:pStyle w:val="PL"/>
      </w:pPr>
      <w:r>
        <w:rPr>
          <w:snapToGrid w:val="0"/>
        </w:rPr>
        <w:t>MBS</w:t>
      </w:r>
      <w:r>
        <w:rPr>
          <w:snapToGrid w:val="0"/>
          <w:lang w:eastAsia="zh-CN"/>
        </w:rPr>
        <w:t>-</w:t>
      </w:r>
      <w:r>
        <w:rPr>
          <w:snapToGrid w:val="0"/>
        </w:rPr>
        <w:t xml:space="preserve">Session-ID ::= </w:t>
      </w:r>
      <w:r>
        <w:t>SEQUENCE {</w:t>
      </w:r>
    </w:p>
    <w:p w14:paraId="2B3E9797" w14:textId="77777777" w:rsidR="00873E72" w:rsidRDefault="00BE6C3D">
      <w:pPr>
        <w:pStyle w:val="PL"/>
      </w:pPr>
      <w:r>
        <w:tab/>
        <w:t>tMGI</w:t>
      </w:r>
      <w:r>
        <w:tab/>
      </w:r>
      <w:r>
        <w:tab/>
      </w:r>
      <w:r>
        <w:tab/>
      </w:r>
      <w:r>
        <w:tab/>
      </w:r>
      <w:r>
        <w:tab/>
      </w:r>
      <w:r>
        <w:tab/>
      </w:r>
      <w:r>
        <w:tab/>
        <w:t>TMGI,</w:t>
      </w:r>
    </w:p>
    <w:p w14:paraId="1B4A503A" w14:textId="77777777" w:rsidR="00873E72" w:rsidRDefault="00BE6C3D">
      <w:pPr>
        <w:pStyle w:val="PL"/>
      </w:pPr>
      <w:r>
        <w:tab/>
        <w:t>nID</w:t>
      </w:r>
      <w:r>
        <w:tab/>
      </w:r>
      <w:r>
        <w:tab/>
      </w:r>
      <w:r>
        <w:tab/>
      </w:r>
      <w:r>
        <w:tab/>
      </w:r>
      <w:r>
        <w:tab/>
      </w:r>
      <w:r>
        <w:tab/>
      </w:r>
      <w:r>
        <w:tab/>
      </w:r>
      <w:r>
        <w:tab/>
        <w:t>NID</w:t>
      </w:r>
      <w:r>
        <w:tab/>
      </w:r>
      <w:r>
        <w:tab/>
      </w:r>
      <w:r>
        <w:tab/>
      </w:r>
      <w:r>
        <w:tab/>
      </w:r>
      <w:r>
        <w:tab/>
      </w:r>
      <w:r>
        <w:tab/>
      </w:r>
      <w:r>
        <w:tab/>
      </w:r>
      <w:r>
        <w:tab/>
      </w:r>
      <w:r>
        <w:tab/>
      </w:r>
      <w:r>
        <w:tab/>
      </w:r>
      <w:r>
        <w:tab/>
      </w:r>
      <w:r>
        <w:tab/>
      </w:r>
      <w:r>
        <w:tab/>
      </w:r>
      <w:r>
        <w:tab/>
      </w:r>
      <w:r>
        <w:tab/>
      </w:r>
      <w:r>
        <w:tab/>
        <w:t>OPTIONAL,</w:t>
      </w:r>
    </w:p>
    <w:p w14:paraId="0CF488C8" w14:textId="77777777" w:rsidR="00873E72" w:rsidRDefault="00BE6C3D">
      <w:pPr>
        <w:pStyle w:val="PL"/>
      </w:pPr>
      <w:r>
        <w:tab/>
        <w:t>iE-Extensions</w:t>
      </w:r>
      <w:r>
        <w:tab/>
      </w:r>
      <w:r>
        <w:tab/>
      </w:r>
      <w:r>
        <w:tab/>
      </w:r>
      <w:r>
        <w:tab/>
      </w:r>
      <w:r>
        <w:tab/>
        <w:t xml:space="preserve">ProtocolExtensionContainer { {MBS-Session-ID-ExtIEs} } </w:t>
      </w:r>
      <w:r>
        <w:tab/>
      </w:r>
      <w:r>
        <w:tab/>
      </w:r>
      <w:r>
        <w:tab/>
        <w:t>OPTIONAL,</w:t>
      </w:r>
    </w:p>
    <w:p w14:paraId="1C300D9E" w14:textId="77777777" w:rsidR="00873E72" w:rsidRDefault="00BE6C3D">
      <w:pPr>
        <w:pStyle w:val="PL"/>
      </w:pPr>
      <w:r>
        <w:tab/>
      </w:r>
      <w:r>
        <w:rPr>
          <w:snapToGrid w:val="0"/>
        </w:rPr>
        <w:t>...</w:t>
      </w:r>
    </w:p>
    <w:p w14:paraId="7A871946" w14:textId="77777777" w:rsidR="00873E72" w:rsidRDefault="00BE6C3D">
      <w:pPr>
        <w:pStyle w:val="PL"/>
      </w:pPr>
      <w:r>
        <w:t>}</w:t>
      </w:r>
    </w:p>
    <w:p w14:paraId="2BE17915" w14:textId="77777777" w:rsidR="00873E72" w:rsidRDefault="00873E72">
      <w:pPr>
        <w:pStyle w:val="PL"/>
      </w:pPr>
    </w:p>
    <w:p w14:paraId="03EEEEC7" w14:textId="77777777" w:rsidR="00873E72" w:rsidRDefault="00BE6C3D">
      <w:pPr>
        <w:pStyle w:val="PL"/>
        <w:rPr>
          <w:lang w:eastAsia="zh-CN"/>
        </w:rPr>
      </w:pPr>
      <w:r>
        <w:t xml:space="preserve">MBS-Session-ID-ExtIEs </w:t>
      </w:r>
      <w:r>
        <w:rPr>
          <w:snapToGrid w:val="0"/>
        </w:rPr>
        <w:t>XNAP</w:t>
      </w:r>
      <w:r>
        <w:t>-PROTOCOL-EXTENSION ::= {</w:t>
      </w:r>
    </w:p>
    <w:p w14:paraId="004AFB19" w14:textId="77777777" w:rsidR="00873E72" w:rsidRDefault="00BE6C3D">
      <w:pPr>
        <w:pStyle w:val="PL"/>
      </w:pPr>
      <w:r>
        <w:tab/>
        <w:t>...</w:t>
      </w:r>
    </w:p>
    <w:p w14:paraId="578FA767" w14:textId="77777777" w:rsidR="00873E72" w:rsidRDefault="00BE6C3D">
      <w:pPr>
        <w:pStyle w:val="PL"/>
      </w:pPr>
      <w:r>
        <w:t>}</w:t>
      </w:r>
    </w:p>
    <w:p w14:paraId="3D15F289" w14:textId="77777777" w:rsidR="00873E72" w:rsidRDefault="00873E72">
      <w:pPr>
        <w:pStyle w:val="PL"/>
        <w:rPr>
          <w:snapToGrid w:val="0"/>
        </w:rPr>
      </w:pPr>
    </w:p>
    <w:p w14:paraId="0E064B03" w14:textId="77777777" w:rsidR="00873E72" w:rsidRDefault="00BE6C3D">
      <w:pPr>
        <w:pStyle w:val="PL"/>
      </w:pPr>
      <w:r>
        <w:rPr>
          <w:lang w:eastAsia="zh-CN"/>
        </w:rPr>
        <w:t>MBS-AssistanceInformation</w:t>
      </w:r>
      <w:r>
        <w:t xml:space="preserve"> ::= ENUMERATED {</w:t>
      </w:r>
      <w:r>
        <w:rPr>
          <w:lang w:eastAsia="zh-CN"/>
        </w:rPr>
        <w:t>true</w:t>
      </w:r>
      <w:r>
        <w:t>, ...}</w:t>
      </w:r>
    </w:p>
    <w:p w14:paraId="22787261" w14:textId="77777777" w:rsidR="00873E72" w:rsidRDefault="00873E72">
      <w:pPr>
        <w:pStyle w:val="PL"/>
        <w:rPr>
          <w:snapToGrid w:val="0"/>
        </w:rPr>
      </w:pPr>
    </w:p>
    <w:p w14:paraId="01C8C73D" w14:textId="77777777" w:rsidR="00873E72" w:rsidRDefault="00BE6C3D">
      <w:pPr>
        <w:pStyle w:val="PL"/>
        <w:rPr>
          <w:snapToGrid w:val="0"/>
        </w:rPr>
      </w:pPr>
      <w:r>
        <w:rPr>
          <w:snapToGrid w:val="0"/>
        </w:rPr>
        <w:t>MBS-SessionAssociatedInformation ::= SEQUENCE (SIZE(1..maxnoofAssociatedMBSSessions)) OF MBS-SessionAssociatedInformation-Item</w:t>
      </w:r>
    </w:p>
    <w:p w14:paraId="0E901407" w14:textId="77777777" w:rsidR="00873E72" w:rsidRDefault="00873E72">
      <w:pPr>
        <w:pStyle w:val="PL"/>
        <w:rPr>
          <w:snapToGrid w:val="0"/>
        </w:rPr>
      </w:pPr>
    </w:p>
    <w:p w14:paraId="485D121B" w14:textId="77777777" w:rsidR="00873E72" w:rsidRDefault="00BE6C3D">
      <w:pPr>
        <w:pStyle w:val="PL"/>
        <w:rPr>
          <w:snapToGrid w:val="0"/>
        </w:rPr>
      </w:pPr>
      <w:r>
        <w:rPr>
          <w:snapToGrid w:val="0"/>
        </w:rPr>
        <w:t>MBS-SessionAssociatedInformation-Item ::= SEQUENCE {</w:t>
      </w:r>
    </w:p>
    <w:p w14:paraId="358C842E" w14:textId="77777777" w:rsidR="00873E72" w:rsidRDefault="00BE6C3D">
      <w:pPr>
        <w:pStyle w:val="PL"/>
        <w:rPr>
          <w:snapToGrid w:val="0"/>
        </w:rPr>
      </w:pPr>
      <w:r>
        <w:rPr>
          <w:snapToGrid w:val="0"/>
        </w:rPr>
        <w:tab/>
        <w:t>mBS-Session-ID</w:t>
      </w:r>
      <w:r>
        <w:rPr>
          <w:snapToGrid w:val="0"/>
        </w:rPr>
        <w:tab/>
      </w:r>
      <w:r>
        <w:rPr>
          <w:snapToGrid w:val="0"/>
        </w:rPr>
        <w:tab/>
      </w:r>
      <w:r>
        <w:rPr>
          <w:snapToGrid w:val="0"/>
        </w:rPr>
        <w:tab/>
      </w:r>
      <w:r>
        <w:rPr>
          <w:snapToGrid w:val="0"/>
        </w:rPr>
        <w:tab/>
        <w:t>MBS-Session-ID,</w:t>
      </w:r>
    </w:p>
    <w:p w14:paraId="6AB7A18A" w14:textId="77777777" w:rsidR="00873E72" w:rsidRDefault="00BE6C3D">
      <w:pPr>
        <w:pStyle w:val="PL"/>
        <w:rPr>
          <w:snapToGrid w:val="0"/>
        </w:rPr>
      </w:pPr>
      <w:r>
        <w:rPr>
          <w:snapToGrid w:val="0"/>
        </w:rPr>
        <w:tab/>
        <w:t>associated-QoSFlowInfo-List</w:t>
      </w:r>
      <w:r>
        <w:rPr>
          <w:snapToGrid w:val="0"/>
        </w:rPr>
        <w:tab/>
        <w:t>Associated-QoSFlowInfo-List,</w:t>
      </w:r>
    </w:p>
    <w:p w14:paraId="21BD1A41" w14:textId="77777777" w:rsidR="00873E72" w:rsidRDefault="00BE6C3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ProtocolExtensionContainer { { MBS-SessionAssociatedInformation-Item-ExtIEs} } OPTIONAL,</w:t>
      </w:r>
    </w:p>
    <w:p w14:paraId="6EA4F166" w14:textId="77777777" w:rsidR="00873E72" w:rsidRDefault="00BE6C3D">
      <w:pPr>
        <w:pStyle w:val="PL"/>
        <w:rPr>
          <w:snapToGrid w:val="0"/>
        </w:rPr>
      </w:pPr>
      <w:r>
        <w:rPr>
          <w:snapToGrid w:val="0"/>
          <w:lang w:val="fr-FR"/>
        </w:rPr>
        <w:tab/>
      </w:r>
      <w:r>
        <w:rPr>
          <w:snapToGrid w:val="0"/>
        </w:rPr>
        <w:t>...</w:t>
      </w:r>
    </w:p>
    <w:p w14:paraId="48CDC253" w14:textId="77777777" w:rsidR="00873E72" w:rsidRDefault="00BE6C3D">
      <w:pPr>
        <w:pStyle w:val="PL"/>
        <w:rPr>
          <w:snapToGrid w:val="0"/>
        </w:rPr>
      </w:pPr>
      <w:r>
        <w:rPr>
          <w:snapToGrid w:val="0"/>
        </w:rPr>
        <w:t>}</w:t>
      </w:r>
    </w:p>
    <w:p w14:paraId="18A4D620" w14:textId="77777777" w:rsidR="00873E72" w:rsidRDefault="00873E72">
      <w:pPr>
        <w:pStyle w:val="PL"/>
        <w:rPr>
          <w:snapToGrid w:val="0"/>
        </w:rPr>
      </w:pPr>
    </w:p>
    <w:p w14:paraId="06B759A7" w14:textId="77777777" w:rsidR="00873E72" w:rsidRDefault="00BE6C3D">
      <w:pPr>
        <w:pStyle w:val="PL"/>
        <w:rPr>
          <w:snapToGrid w:val="0"/>
        </w:rPr>
      </w:pPr>
      <w:r>
        <w:rPr>
          <w:snapToGrid w:val="0"/>
        </w:rPr>
        <w:t>MBS-SessionAssociatedInformation-Item-ExtIEs XNAP-PROTOCOL-EXTENSION ::= {</w:t>
      </w:r>
    </w:p>
    <w:p w14:paraId="42F70ED8" w14:textId="77777777" w:rsidR="00873E72" w:rsidRDefault="00BE6C3D">
      <w:pPr>
        <w:pStyle w:val="PL"/>
        <w:rPr>
          <w:snapToGrid w:val="0"/>
        </w:rPr>
      </w:pPr>
      <w:r>
        <w:rPr>
          <w:snapToGrid w:val="0"/>
        </w:rPr>
        <w:tab/>
        <w:t>...</w:t>
      </w:r>
    </w:p>
    <w:p w14:paraId="1B0150A2" w14:textId="77777777" w:rsidR="00873E72" w:rsidRDefault="00BE6C3D">
      <w:pPr>
        <w:pStyle w:val="PL"/>
        <w:rPr>
          <w:snapToGrid w:val="0"/>
        </w:rPr>
      </w:pPr>
      <w:r>
        <w:rPr>
          <w:snapToGrid w:val="0"/>
        </w:rPr>
        <w:lastRenderedPageBreak/>
        <w:t>}</w:t>
      </w:r>
    </w:p>
    <w:p w14:paraId="1C7F1A5D" w14:textId="77777777" w:rsidR="00873E72" w:rsidRDefault="00BE6C3D">
      <w:pPr>
        <w:pStyle w:val="PL"/>
        <w:rPr>
          <w:snapToGrid w:val="0"/>
        </w:rPr>
      </w:pPr>
      <w:r>
        <w:rPr>
          <w:snapToGrid w:val="0"/>
        </w:rPr>
        <w:t>MBS-SessionInformation-List ::= SEQUENCE (SIZE(1..maxnoofMBSSessions)) OF MBS-SessionInformation-Item</w:t>
      </w:r>
    </w:p>
    <w:p w14:paraId="53232E83" w14:textId="77777777" w:rsidR="00873E72" w:rsidRDefault="00873E72">
      <w:pPr>
        <w:pStyle w:val="PL"/>
        <w:rPr>
          <w:snapToGrid w:val="0"/>
        </w:rPr>
      </w:pPr>
    </w:p>
    <w:p w14:paraId="07BC316F" w14:textId="77777777" w:rsidR="00873E72" w:rsidRDefault="00BE6C3D">
      <w:pPr>
        <w:pStyle w:val="PL"/>
        <w:rPr>
          <w:snapToGrid w:val="0"/>
        </w:rPr>
      </w:pPr>
      <w:r>
        <w:rPr>
          <w:snapToGrid w:val="0"/>
        </w:rPr>
        <w:t>MBS-SessionInformation-Item ::= SEQUENCE {</w:t>
      </w:r>
    </w:p>
    <w:p w14:paraId="59C11AA2" w14:textId="77777777" w:rsidR="00873E72" w:rsidRDefault="00BE6C3D">
      <w:pPr>
        <w:pStyle w:val="PL"/>
        <w:rPr>
          <w:snapToGrid w:val="0"/>
        </w:rPr>
      </w:pPr>
      <w:r>
        <w:rPr>
          <w:snapToGrid w:val="0"/>
        </w:rPr>
        <w:tab/>
        <w:t>mBS-Session-ID</w:t>
      </w:r>
      <w:r>
        <w:rPr>
          <w:snapToGrid w:val="0"/>
        </w:rPr>
        <w:tab/>
      </w:r>
      <w:r>
        <w:rPr>
          <w:snapToGrid w:val="0"/>
        </w:rPr>
        <w:tab/>
      </w:r>
      <w:r>
        <w:rPr>
          <w:snapToGrid w:val="0"/>
        </w:rPr>
        <w:tab/>
        <w:t>MBS-Session-ID,</w:t>
      </w:r>
    </w:p>
    <w:p w14:paraId="6027923D" w14:textId="77777777" w:rsidR="00873E72" w:rsidRDefault="00BE6C3D">
      <w:pPr>
        <w:pStyle w:val="PL"/>
        <w:rPr>
          <w:snapToGrid w:val="0"/>
        </w:rPr>
      </w:pPr>
      <w:r>
        <w:rPr>
          <w:snapToGrid w:val="0"/>
        </w:rPr>
        <w:tab/>
        <w:t>mBS-Area-Session-ID</w:t>
      </w:r>
      <w:r>
        <w:rPr>
          <w:snapToGrid w:val="0"/>
        </w:rPr>
        <w:tab/>
      </w:r>
      <w:r>
        <w:rPr>
          <w:snapToGrid w:val="0"/>
        </w:rPr>
        <w:tab/>
        <w:t>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92222BF" w14:textId="77777777" w:rsidR="00873E72" w:rsidRDefault="00BE6C3D">
      <w:pPr>
        <w:pStyle w:val="PL"/>
        <w:rPr>
          <w:snapToGrid w:val="0"/>
        </w:rPr>
      </w:pPr>
      <w:r>
        <w:rPr>
          <w:snapToGrid w:val="0"/>
        </w:rPr>
        <w:tab/>
        <w:t>active-MBS-SessioInformation</w:t>
      </w:r>
      <w:r>
        <w:rPr>
          <w:snapToGrid w:val="0"/>
        </w:rPr>
        <w:tab/>
      </w:r>
      <w:r>
        <w:rPr>
          <w:snapToGrid w:val="0"/>
        </w:rPr>
        <w:tab/>
      </w:r>
      <w:r>
        <w:rPr>
          <w:snapToGrid w:val="0"/>
        </w:rPr>
        <w:tab/>
        <w:t>Active-MBS-SessionInformation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D9BEB80"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t>ProtocolExtensionContainer { { MBS-SessionInformation-Item-ExtIEs} }</w:t>
      </w:r>
      <w:r>
        <w:rPr>
          <w:snapToGrid w:val="0"/>
        </w:rPr>
        <w:tab/>
        <w:t>OPTIONAL,</w:t>
      </w:r>
    </w:p>
    <w:p w14:paraId="41A67FD7" w14:textId="77777777" w:rsidR="00873E72" w:rsidRDefault="00BE6C3D">
      <w:pPr>
        <w:pStyle w:val="PL"/>
        <w:rPr>
          <w:snapToGrid w:val="0"/>
        </w:rPr>
      </w:pPr>
      <w:r>
        <w:rPr>
          <w:snapToGrid w:val="0"/>
        </w:rPr>
        <w:tab/>
        <w:t>...</w:t>
      </w:r>
    </w:p>
    <w:p w14:paraId="2B833BFD" w14:textId="77777777" w:rsidR="00873E72" w:rsidRDefault="00BE6C3D">
      <w:pPr>
        <w:pStyle w:val="PL"/>
        <w:rPr>
          <w:snapToGrid w:val="0"/>
        </w:rPr>
      </w:pPr>
      <w:r>
        <w:rPr>
          <w:snapToGrid w:val="0"/>
        </w:rPr>
        <w:t>}</w:t>
      </w:r>
    </w:p>
    <w:p w14:paraId="64A12D6D" w14:textId="77777777" w:rsidR="00873E72" w:rsidRDefault="00873E72">
      <w:pPr>
        <w:pStyle w:val="PL"/>
        <w:rPr>
          <w:snapToGrid w:val="0"/>
        </w:rPr>
      </w:pPr>
    </w:p>
    <w:p w14:paraId="1658AA9B" w14:textId="77777777" w:rsidR="00873E72" w:rsidRDefault="00BE6C3D">
      <w:pPr>
        <w:pStyle w:val="PL"/>
        <w:rPr>
          <w:snapToGrid w:val="0"/>
        </w:rPr>
      </w:pPr>
      <w:r>
        <w:rPr>
          <w:snapToGrid w:val="0"/>
        </w:rPr>
        <w:t>MBS-SessionInformation-Item-ExtIEs XNAP-PROTOCOL-EXTENSION ::= {</w:t>
      </w:r>
    </w:p>
    <w:p w14:paraId="6295C763" w14:textId="77777777" w:rsidR="00873E72" w:rsidRDefault="00BE6C3D">
      <w:pPr>
        <w:pStyle w:val="PL"/>
        <w:rPr>
          <w:snapToGrid w:val="0"/>
        </w:rPr>
      </w:pPr>
      <w:r>
        <w:rPr>
          <w:rFonts w:eastAsia="DengXian"/>
        </w:rPr>
        <w:tab/>
        <w:t>{ ID id-</w:t>
      </w:r>
      <w:r>
        <w:rPr>
          <w:rFonts w:eastAsia="DengXian"/>
          <w:lang w:eastAsia="ja-JP"/>
        </w:rPr>
        <w:t>MBS-</w:t>
      </w:r>
      <w:r>
        <w:rPr>
          <w:rFonts w:eastAsia="DengXian" w:hint="eastAsia"/>
          <w:lang w:eastAsia="ja-JP"/>
        </w:rPr>
        <w:t>AssistanceInformation</w:t>
      </w:r>
      <w:r>
        <w:rPr>
          <w:rFonts w:eastAsia="DengXian"/>
        </w:rPr>
        <w:tab/>
      </w:r>
      <w:r>
        <w:rPr>
          <w:rFonts w:eastAsia="DengXian"/>
        </w:rPr>
        <w:tab/>
      </w:r>
      <w:r>
        <w:rPr>
          <w:rFonts w:eastAsia="DengXian"/>
        </w:rPr>
        <w:tab/>
        <w:t>CRITICALITY ignore</w:t>
      </w:r>
      <w:r>
        <w:rPr>
          <w:rFonts w:eastAsia="DengXian"/>
        </w:rPr>
        <w:tab/>
      </w:r>
      <w:r>
        <w:rPr>
          <w:rFonts w:eastAsia="DengXian"/>
        </w:rPr>
        <w:tab/>
      </w:r>
      <w:r>
        <w:rPr>
          <w:rFonts w:eastAsia="DengXian"/>
        </w:rPr>
        <w:tab/>
      </w:r>
      <w:r>
        <w:rPr>
          <w:rFonts w:eastAsia="DengXian"/>
          <w:snapToGrid w:val="0"/>
        </w:rPr>
        <w:t>EXTENSION</w:t>
      </w:r>
      <w:r>
        <w:rPr>
          <w:rFonts w:eastAsia="DengXian"/>
        </w:rPr>
        <w:t xml:space="preserve"> </w:t>
      </w:r>
      <w:r>
        <w:rPr>
          <w:rFonts w:eastAsia="DengXian"/>
          <w:lang w:eastAsia="ja-JP"/>
        </w:rPr>
        <w:t>MBS-</w:t>
      </w:r>
      <w:r>
        <w:rPr>
          <w:rFonts w:eastAsia="DengXian" w:hint="eastAsia"/>
          <w:lang w:eastAsia="ja-JP"/>
        </w:rPr>
        <w:t>AssistanceInformation</w:t>
      </w:r>
      <w:r>
        <w:rPr>
          <w:rFonts w:eastAsia="DengXian"/>
        </w:rPr>
        <w:tab/>
      </w:r>
      <w:r>
        <w:rPr>
          <w:rFonts w:eastAsia="DengXian"/>
        </w:rPr>
        <w:tab/>
        <w:t>PRESENCE</w:t>
      </w:r>
      <w:r>
        <w:rPr>
          <w:rFonts w:eastAsia="DengXian"/>
        </w:rPr>
        <w:tab/>
        <w:t>optional</w:t>
      </w:r>
      <w:r>
        <w:rPr>
          <w:rFonts w:eastAsia="DengXian"/>
        </w:rPr>
        <w:tab/>
        <w:t>},</w:t>
      </w:r>
    </w:p>
    <w:p w14:paraId="270EFAF5" w14:textId="77777777" w:rsidR="00873E72" w:rsidRDefault="00BE6C3D">
      <w:pPr>
        <w:pStyle w:val="PL"/>
        <w:rPr>
          <w:snapToGrid w:val="0"/>
        </w:rPr>
      </w:pPr>
      <w:r>
        <w:rPr>
          <w:snapToGrid w:val="0"/>
        </w:rPr>
        <w:tab/>
        <w:t>...</w:t>
      </w:r>
    </w:p>
    <w:p w14:paraId="04BE4241" w14:textId="77777777" w:rsidR="00873E72" w:rsidRDefault="00BE6C3D">
      <w:pPr>
        <w:pStyle w:val="PL"/>
        <w:rPr>
          <w:snapToGrid w:val="0"/>
        </w:rPr>
      </w:pPr>
      <w:r>
        <w:rPr>
          <w:snapToGrid w:val="0"/>
        </w:rPr>
        <w:t>}</w:t>
      </w:r>
    </w:p>
    <w:p w14:paraId="12006267" w14:textId="77777777" w:rsidR="00873E72" w:rsidRDefault="00873E72">
      <w:pPr>
        <w:pStyle w:val="PL"/>
        <w:rPr>
          <w:snapToGrid w:val="0"/>
        </w:rPr>
      </w:pPr>
    </w:p>
    <w:p w14:paraId="33CBB208" w14:textId="77777777" w:rsidR="00873E72" w:rsidRDefault="00873E72">
      <w:pPr>
        <w:pStyle w:val="PL"/>
        <w:rPr>
          <w:snapToGrid w:val="0"/>
        </w:rPr>
      </w:pPr>
    </w:p>
    <w:p w14:paraId="2879A19E" w14:textId="77777777" w:rsidR="00873E72" w:rsidRDefault="00BE6C3D">
      <w:pPr>
        <w:pStyle w:val="PL"/>
        <w:rPr>
          <w:snapToGrid w:val="0"/>
        </w:rPr>
      </w:pPr>
      <w:r>
        <w:rPr>
          <w:snapToGrid w:val="0"/>
        </w:rPr>
        <w:t>MBS-SessionInformationResponse-List ::= SEQUENCE (SIZE(1..maxnoofMBSSessions)) OF MBS-SessionInformationResponse-Item</w:t>
      </w:r>
    </w:p>
    <w:p w14:paraId="5D39F387" w14:textId="77777777" w:rsidR="00873E72" w:rsidRDefault="00873E72">
      <w:pPr>
        <w:pStyle w:val="PL"/>
        <w:rPr>
          <w:snapToGrid w:val="0"/>
        </w:rPr>
      </w:pPr>
    </w:p>
    <w:p w14:paraId="134066AD" w14:textId="77777777" w:rsidR="00873E72" w:rsidRDefault="00BE6C3D">
      <w:pPr>
        <w:pStyle w:val="PL"/>
        <w:rPr>
          <w:snapToGrid w:val="0"/>
        </w:rPr>
      </w:pPr>
      <w:r>
        <w:rPr>
          <w:snapToGrid w:val="0"/>
        </w:rPr>
        <w:t>MBS-SessionInformationResponse-Item ::= SEQUENCE {</w:t>
      </w:r>
    </w:p>
    <w:p w14:paraId="28AFAC27" w14:textId="77777777" w:rsidR="00873E72" w:rsidRDefault="00BE6C3D">
      <w:pPr>
        <w:pStyle w:val="PL"/>
        <w:rPr>
          <w:snapToGrid w:val="0"/>
        </w:rPr>
      </w:pPr>
      <w:r>
        <w:rPr>
          <w:snapToGrid w:val="0"/>
        </w:rPr>
        <w:tab/>
        <w:t>mBS-Session-ID</w:t>
      </w:r>
      <w:r>
        <w:rPr>
          <w:snapToGrid w:val="0"/>
        </w:rPr>
        <w:tab/>
      </w:r>
      <w:r>
        <w:rPr>
          <w:snapToGrid w:val="0"/>
        </w:rPr>
        <w:tab/>
      </w:r>
      <w:r>
        <w:rPr>
          <w:snapToGrid w:val="0"/>
        </w:rPr>
        <w:tab/>
      </w:r>
      <w:r>
        <w:rPr>
          <w:snapToGrid w:val="0"/>
        </w:rPr>
        <w:tab/>
      </w:r>
      <w:r>
        <w:rPr>
          <w:snapToGrid w:val="0"/>
        </w:rPr>
        <w:tab/>
      </w:r>
      <w:r>
        <w:rPr>
          <w:snapToGrid w:val="0"/>
        </w:rPr>
        <w:tab/>
        <w:t>MBS-Session-ID,</w:t>
      </w:r>
    </w:p>
    <w:p w14:paraId="766C1B92" w14:textId="77777777" w:rsidR="00873E72" w:rsidRDefault="00BE6C3D">
      <w:pPr>
        <w:pStyle w:val="PL"/>
        <w:rPr>
          <w:snapToGrid w:val="0"/>
        </w:rPr>
      </w:pPr>
      <w:r>
        <w:rPr>
          <w:snapToGrid w:val="0"/>
        </w:rPr>
        <w:tab/>
        <w:t>mBS-DataForwardingResponseInfofromTarget</w:t>
      </w:r>
      <w:r>
        <w:rPr>
          <w:snapToGrid w:val="0"/>
        </w:rPr>
        <w:tab/>
      </w:r>
      <w:r>
        <w:rPr>
          <w:snapToGrid w:val="0"/>
        </w:rPr>
        <w:tab/>
        <w:t>MBS-DataForwardingResponseInfofromTarget</w:t>
      </w:r>
      <w:r>
        <w:rPr>
          <w:snapToGrid w:val="0"/>
        </w:rPr>
        <w:tab/>
      </w:r>
      <w:r>
        <w:rPr>
          <w:snapToGrid w:val="0"/>
        </w:rPr>
        <w:tab/>
      </w:r>
      <w:r>
        <w:rPr>
          <w:snapToGrid w:val="0"/>
        </w:rPr>
        <w:tab/>
      </w:r>
      <w:r>
        <w:rPr>
          <w:snapToGrid w:val="0"/>
        </w:rPr>
        <w:tab/>
      </w:r>
      <w:r>
        <w:rPr>
          <w:snapToGrid w:val="0"/>
        </w:rPr>
        <w:tab/>
        <w:t>OPTIONAL,</w:t>
      </w:r>
    </w:p>
    <w:p w14:paraId="2C6AB437" w14:textId="77777777" w:rsidR="00873E72" w:rsidRDefault="00BE6C3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 xml:space="preserve">ProtocolExtensionContainer { { MBS-SessionInformationResponse-Item-ExtIEs} } </w:t>
      </w:r>
      <w:r>
        <w:rPr>
          <w:snapToGrid w:val="0"/>
          <w:lang w:val="fr-FR"/>
        </w:rPr>
        <w:tab/>
        <w:t>OPTIONAL,</w:t>
      </w:r>
    </w:p>
    <w:p w14:paraId="14906558" w14:textId="77777777" w:rsidR="00873E72" w:rsidRDefault="00BE6C3D">
      <w:pPr>
        <w:pStyle w:val="PL"/>
        <w:rPr>
          <w:snapToGrid w:val="0"/>
        </w:rPr>
      </w:pPr>
      <w:r>
        <w:rPr>
          <w:snapToGrid w:val="0"/>
          <w:lang w:val="fr-FR"/>
        </w:rPr>
        <w:tab/>
      </w:r>
      <w:r>
        <w:rPr>
          <w:snapToGrid w:val="0"/>
        </w:rPr>
        <w:t>...</w:t>
      </w:r>
    </w:p>
    <w:p w14:paraId="028C9FC3" w14:textId="77777777" w:rsidR="00873E72" w:rsidRDefault="00BE6C3D">
      <w:pPr>
        <w:pStyle w:val="PL"/>
        <w:rPr>
          <w:snapToGrid w:val="0"/>
        </w:rPr>
      </w:pPr>
      <w:r>
        <w:rPr>
          <w:snapToGrid w:val="0"/>
        </w:rPr>
        <w:t>}</w:t>
      </w:r>
    </w:p>
    <w:p w14:paraId="67D9B78E" w14:textId="77777777" w:rsidR="00873E72" w:rsidRDefault="00873E72">
      <w:pPr>
        <w:pStyle w:val="PL"/>
        <w:rPr>
          <w:snapToGrid w:val="0"/>
        </w:rPr>
      </w:pPr>
    </w:p>
    <w:p w14:paraId="2663B9E0" w14:textId="77777777" w:rsidR="00873E72" w:rsidRDefault="00BE6C3D">
      <w:pPr>
        <w:pStyle w:val="PL"/>
        <w:rPr>
          <w:snapToGrid w:val="0"/>
        </w:rPr>
      </w:pPr>
      <w:r>
        <w:rPr>
          <w:snapToGrid w:val="0"/>
        </w:rPr>
        <w:t>MBS-SessionInformationResponse-Item-ExtIEs XNAP-PROTOCOL-EXTENSION ::= {</w:t>
      </w:r>
    </w:p>
    <w:p w14:paraId="5ADE9772" w14:textId="77777777" w:rsidR="00873E72" w:rsidRDefault="00BE6C3D">
      <w:pPr>
        <w:pStyle w:val="PL"/>
        <w:rPr>
          <w:snapToGrid w:val="0"/>
        </w:rPr>
      </w:pPr>
      <w:r>
        <w:rPr>
          <w:snapToGrid w:val="0"/>
        </w:rPr>
        <w:tab/>
        <w:t>...</w:t>
      </w:r>
    </w:p>
    <w:p w14:paraId="2864DEC9" w14:textId="77777777" w:rsidR="00873E72" w:rsidRDefault="00BE6C3D">
      <w:pPr>
        <w:pStyle w:val="PL"/>
        <w:rPr>
          <w:snapToGrid w:val="0"/>
        </w:rPr>
      </w:pPr>
      <w:r>
        <w:rPr>
          <w:snapToGrid w:val="0"/>
        </w:rPr>
        <w:t>}</w:t>
      </w:r>
    </w:p>
    <w:p w14:paraId="40C38DDA" w14:textId="77777777" w:rsidR="00873E72" w:rsidRDefault="00873E72">
      <w:pPr>
        <w:pStyle w:val="PL"/>
        <w:rPr>
          <w:snapToGrid w:val="0"/>
        </w:rPr>
      </w:pPr>
    </w:p>
    <w:p w14:paraId="2925ACF4" w14:textId="77777777" w:rsidR="00873E72" w:rsidRDefault="00BE6C3D">
      <w:pPr>
        <w:pStyle w:val="PL"/>
        <w:rPr>
          <w:snapToGrid w:val="0"/>
          <w:lang w:eastAsia="zh-CN"/>
        </w:rPr>
      </w:pPr>
      <w:r>
        <w:rPr>
          <w:bCs/>
          <w:lang w:eastAsia="ja-JP"/>
        </w:rPr>
        <w:t>M</w:t>
      </w:r>
      <w:r>
        <w:rPr>
          <w:bCs/>
          <w:lang w:eastAsia="zh-CN"/>
        </w:rPr>
        <w:t>RB-ID</w:t>
      </w:r>
      <w:r>
        <w:rPr>
          <w:bCs/>
          <w:lang w:eastAsia="ja-JP"/>
        </w:rPr>
        <w:t xml:space="preserve"> ::= INTEGER (1..512, ...)</w:t>
      </w:r>
    </w:p>
    <w:p w14:paraId="2568CE6E" w14:textId="77777777" w:rsidR="00873E72" w:rsidRDefault="00873E72">
      <w:pPr>
        <w:pStyle w:val="PL"/>
        <w:rPr>
          <w:snapToGrid w:val="0"/>
          <w:lang w:eastAsia="zh-CN"/>
        </w:rPr>
      </w:pPr>
    </w:p>
    <w:p w14:paraId="40C417DF" w14:textId="77777777" w:rsidR="00873E72" w:rsidRDefault="00BE6C3D">
      <w:pPr>
        <w:pStyle w:val="PL"/>
        <w:rPr>
          <w:snapToGrid w:val="0"/>
        </w:rPr>
      </w:pPr>
      <w:r>
        <w:rPr>
          <w:snapToGrid w:val="0"/>
          <w:lang w:eastAsia="zh-CN"/>
        </w:rPr>
        <w:t xml:space="preserve">MRB-ProgressInformation ::= </w:t>
      </w:r>
      <w:r>
        <w:rPr>
          <w:snapToGrid w:val="0"/>
        </w:rPr>
        <w:t>CHOICE {</w:t>
      </w:r>
    </w:p>
    <w:p w14:paraId="3DD48B8C" w14:textId="77777777" w:rsidR="00873E72" w:rsidRDefault="00BE6C3D">
      <w:pPr>
        <w:pStyle w:val="PL"/>
        <w:rPr>
          <w:snapToGrid w:val="0"/>
          <w:lang w:val="de-AT" w:eastAsia="zh-CN"/>
        </w:rPr>
      </w:pPr>
      <w:r>
        <w:rPr>
          <w:snapToGrid w:val="0"/>
        </w:rPr>
        <w:tab/>
      </w:r>
      <w:r>
        <w:rPr>
          <w:snapToGrid w:val="0"/>
          <w:lang w:val="de-AT"/>
        </w:rPr>
        <w:t>pdcp-SN12</w:t>
      </w:r>
      <w:r>
        <w:rPr>
          <w:snapToGrid w:val="0"/>
          <w:lang w:val="de-AT"/>
        </w:rPr>
        <w:tab/>
      </w:r>
      <w:r>
        <w:rPr>
          <w:snapToGrid w:val="0"/>
          <w:lang w:val="de-AT"/>
        </w:rPr>
        <w:tab/>
      </w:r>
      <w:r>
        <w:rPr>
          <w:snapToGrid w:val="0"/>
          <w:lang w:val="de-AT"/>
        </w:rPr>
        <w:tab/>
        <w:t>INTEGER (0..4095),</w:t>
      </w:r>
    </w:p>
    <w:p w14:paraId="1DFA42EB" w14:textId="77777777" w:rsidR="00873E72" w:rsidRDefault="00BE6C3D">
      <w:pPr>
        <w:pStyle w:val="PL"/>
        <w:rPr>
          <w:snapToGrid w:val="0"/>
          <w:lang w:val="de-AT"/>
        </w:rPr>
      </w:pPr>
      <w:r>
        <w:rPr>
          <w:snapToGrid w:val="0"/>
          <w:lang w:val="de-AT" w:eastAsia="zh-CN"/>
        </w:rPr>
        <w:tab/>
      </w:r>
      <w:r>
        <w:rPr>
          <w:snapToGrid w:val="0"/>
          <w:lang w:val="de-AT"/>
        </w:rPr>
        <w:t>pdcp-SN18</w:t>
      </w:r>
      <w:r>
        <w:rPr>
          <w:snapToGrid w:val="0"/>
          <w:lang w:val="de-AT"/>
        </w:rPr>
        <w:tab/>
      </w:r>
      <w:r>
        <w:rPr>
          <w:snapToGrid w:val="0"/>
          <w:lang w:val="de-AT"/>
        </w:rPr>
        <w:tab/>
      </w:r>
      <w:r>
        <w:rPr>
          <w:snapToGrid w:val="0"/>
          <w:lang w:val="de-AT"/>
        </w:rPr>
        <w:tab/>
        <w:t>INTEGER (0..262143),</w:t>
      </w:r>
    </w:p>
    <w:p w14:paraId="24E5E8AC" w14:textId="77777777" w:rsidR="00873E72" w:rsidRDefault="00BE6C3D">
      <w:pPr>
        <w:pStyle w:val="PL"/>
        <w:rPr>
          <w:snapToGrid w:val="0"/>
        </w:rPr>
      </w:pPr>
      <w:r>
        <w:rPr>
          <w:snapToGrid w:val="0"/>
          <w:lang w:val="de-AT"/>
        </w:rPr>
        <w:tab/>
      </w:r>
      <w:r>
        <w:rPr>
          <w:snapToGrid w:val="0"/>
        </w:rPr>
        <w:t>choice-extension</w:t>
      </w:r>
      <w:r>
        <w:rPr>
          <w:snapToGrid w:val="0"/>
        </w:rPr>
        <w:tab/>
      </w:r>
      <w:r>
        <w:rPr>
          <w:snapToGrid w:val="0"/>
        </w:rPr>
        <w:tab/>
      </w:r>
      <w:r>
        <w:t>ProtocolIE-Single-Container</w:t>
      </w:r>
      <w:r>
        <w:rPr>
          <w:snapToGrid w:val="0"/>
        </w:rPr>
        <w:t xml:space="preserve"> { {</w:t>
      </w:r>
      <w:r>
        <w:rPr>
          <w:snapToGrid w:val="0"/>
          <w:lang w:eastAsia="zh-CN"/>
        </w:rPr>
        <w:t xml:space="preserve"> MRB-ProgressInformation</w:t>
      </w:r>
      <w:r>
        <w:rPr>
          <w:snapToGrid w:val="0"/>
        </w:rPr>
        <w:t>-ExtIEs} }</w:t>
      </w:r>
    </w:p>
    <w:p w14:paraId="231BC3E9" w14:textId="77777777" w:rsidR="00873E72" w:rsidRDefault="00BE6C3D">
      <w:pPr>
        <w:pStyle w:val="PL"/>
        <w:rPr>
          <w:snapToGrid w:val="0"/>
        </w:rPr>
      </w:pPr>
      <w:r>
        <w:rPr>
          <w:snapToGrid w:val="0"/>
        </w:rPr>
        <w:t>}</w:t>
      </w:r>
    </w:p>
    <w:p w14:paraId="7B3788AC" w14:textId="77777777" w:rsidR="00873E72" w:rsidRDefault="00873E72">
      <w:pPr>
        <w:pStyle w:val="PL"/>
        <w:rPr>
          <w:snapToGrid w:val="0"/>
          <w:lang w:eastAsia="zh-CN"/>
        </w:rPr>
      </w:pPr>
    </w:p>
    <w:p w14:paraId="1C83362F" w14:textId="77777777" w:rsidR="00873E72" w:rsidRDefault="00BE6C3D">
      <w:pPr>
        <w:pStyle w:val="PL"/>
        <w:rPr>
          <w:snapToGrid w:val="0"/>
        </w:rPr>
      </w:pPr>
      <w:r>
        <w:rPr>
          <w:snapToGrid w:val="0"/>
          <w:lang w:eastAsia="zh-CN"/>
        </w:rPr>
        <w:t>MRB-ProgressInformation</w:t>
      </w:r>
      <w:r>
        <w:rPr>
          <w:snapToGrid w:val="0"/>
        </w:rPr>
        <w:t>-ExtIEs XNAP-PROTOCOL-IES ::= {</w:t>
      </w:r>
    </w:p>
    <w:p w14:paraId="70C25AC0" w14:textId="77777777" w:rsidR="00873E72" w:rsidRDefault="00BE6C3D">
      <w:pPr>
        <w:pStyle w:val="PL"/>
        <w:rPr>
          <w:snapToGrid w:val="0"/>
        </w:rPr>
      </w:pPr>
      <w:r>
        <w:rPr>
          <w:snapToGrid w:val="0"/>
        </w:rPr>
        <w:tab/>
        <w:t>...</w:t>
      </w:r>
    </w:p>
    <w:p w14:paraId="6B2061FF" w14:textId="77777777" w:rsidR="00873E72" w:rsidRDefault="00BE6C3D">
      <w:pPr>
        <w:pStyle w:val="PL"/>
        <w:rPr>
          <w:snapToGrid w:val="0"/>
        </w:rPr>
      </w:pPr>
      <w:r>
        <w:rPr>
          <w:snapToGrid w:val="0"/>
        </w:rPr>
        <w:t>}</w:t>
      </w:r>
    </w:p>
    <w:p w14:paraId="545C635B" w14:textId="77777777" w:rsidR="00873E72" w:rsidRDefault="00873E72">
      <w:pPr>
        <w:pStyle w:val="PL"/>
        <w:rPr>
          <w:snapToGrid w:val="0"/>
        </w:rPr>
      </w:pPr>
    </w:p>
    <w:p w14:paraId="775C6D4D" w14:textId="77777777" w:rsidR="00873E72" w:rsidRDefault="00BE6C3D">
      <w:pPr>
        <w:pStyle w:val="PL"/>
        <w:rPr>
          <w:snapToGrid w:val="0"/>
        </w:rPr>
      </w:pPr>
      <w:r>
        <w:rPr>
          <w:snapToGrid w:val="0"/>
        </w:rPr>
        <w:t xml:space="preserve">MDT-Activation </w:t>
      </w:r>
      <w:r>
        <w:rPr>
          <w:snapToGrid w:val="0"/>
        </w:rPr>
        <w:tab/>
        <w:t>::= ENUMERATED {</w:t>
      </w:r>
    </w:p>
    <w:p w14:paraId="2FDA1B9C" w14:textId="77777777" w:rsidR="00873E72" w:rsidRDefault="00BE6C3D">
      <w:pPr>
        <w:pStyle w:val="PL"/>
        <w:rPr>
          <w:snapToGrid w:val="0"/>
        </w:rPr>
      </w:pPr>
      <w:r>
        <w:rPr>
          <w:snapToGrid w:val="0"/>
        </w:rPr>
        <w:tab/>
        <w:t>immediate-MDT-only,</w:t>
      </w:r>
    </w:p>
    <w:p w14:paraId="5D61F43B" w14:textId="77777777" w:rsidR="00873E72" w:rsidRDefault="00BE6C3D">
      <w:pPr>
        <w:pStyle w:val="PL"/>
        <w:rPr>
          <w:snapToGrid w:val="0"/>
        </w:rPr>
      </w:pPr>
      <w:r>
        <w:rPr>
          <w:snapToGrid w:val="0"/>
        </w:rPr>
        <w:tab/>
        <w:t>immediate-MDT-and-Trace,</w:t>
      </w:r>
    </w:p>
    <w:p w14:paraId="11E35CFE" w14:textId="77777777" w:rsidR="00873E72" w:rsidRDefault="00BE6C3D">
      <w:pPr>
        <w:pStyle w:val="PL"/>
        <w:rPr>
          <w:snapToGrid w:val="0"/>
        </w:rPr>
      </w:pPr>
      <w:r>
        <w:rPr>
          <w:snapToGrid w:val="0"/>
        </w:rPr>
        <w:tab/>
        <w:t>logged-MDT-only,</w:t>
      </w:r>
    </w:p>
    <w:p w14:paraId="5A7342C8" w14:textId="77777777" w:rsidR="00873E72" w:rsidRDefault="00BE6C3D">
      <w:pPr>
        <w:pStyle w:val="PL"/>
        <w:rPr>
          <w:snapToGrid w:val="0"/>
        </w:rPr>
      </w:pPr>
      <w:r>
        <w:rPr>
          <w:snapToGrid w:val="0"/>
        </w:rPr>
        <w:tab/>
        <w:t>...</w:t>
      </w:r>
    </w:p>
    <w:p w14:paraId="12D5C993" w14:textId="77777777" w:rsidR="00873E72" w:rsidRDefault="00BE6C3D">
      <w:pPr>
        <w:pStyle w:val="PL"/>
        <w:rPr>
          <w:snapToGrid w:val="0"/>
        </w:rPr>
      </w:pPr>
      <w:r>
        <w:rPr>
          <w:snapToGrid w:val="0"/>
        </w:rPr>
        <w:t>}</w:t>
      </w:r>
    </w:p>
    <w:p w14:paraId="2EA2DADB" w14:textId="77777777" w:rsidR="00873E72" w:rsidRDefault="00873E72">
      <w:pPr>
        <w:pStyle w:val="PL"/>
        <w:rPr>
          <w:snapToGrid w:val="0"/>
        </w:rPr>
      </w:pPr>
    </w:p>
    <w:p w14:paraId="38B2BDDB" w14:textId="77777777" w:rsidR="00873E72" w:rsidRDefault="00BE6C3D">
      <w:pPr>
        <w:pStyle w:val="PL"/>
        <w:rPr>
          <w:snapToGrid w:val="0"/>
        </w:rPr>
      </w:pPr>
      <w:r>
        <w:rPr>
          <w:snapToGrid w:val="0"/>
        </w:rPr>
        <w:t>MDT-Configuration ::= SEQUENCE {</w:t>
      </w:r>
    </w:p>
    <w:p w14:paraId="3C2A3A2C" w14:textId="77777777" w:rsidR="00873E72" w:rsidRDefault="00BE6C3D">
      <w:pPr>
        <w:pStyle w:val="PL"/>
        <w:rPr>
          <w:snapToGrid w:val="0"/>
        </w:rPr>
      </w:pPr>
      <w:r>
        <w:rPr>
          <w:snapToGrid w:val="0"/>
        </w:rPr>
        <w:tab/>
        <w:t>mDT-Configuration-NR</w:t>
      </w:r>
      <w:r>
        <w:rPr>
          <w:snapToGrid w:val="0"/>
        </w:rPr>
        <w:tab/>
      </w:r>
      <w:r>
        <w:rPr>
          <w:snapToGrid w:val="0"/>
        </w:rPr>
        <w:tab/>
        <w:t>MDT-Configuration-NR</w:t>
      </w:r>
      <w:r>
        <w:rPr>
          <w:snapToGrid w:val="0"/>
        </w:rPr>
        <w:tab/>
      </w:r>
      <w:r>
        <w:rPr>
          <w:snapToGrid w:val="0"/>
        </w:rPr>
        <w:tab/>
        <w:t>OPTIONAL,</w:t>
      </w:r>
    </w:p>
    <w:p w14:paraId="3B068BFE" w14:textId="77777777" w:rsidR="00873E72" w:rsidRDefault="00BE6C3D">
      <w:pPr>
        <w:pStyle w:val="PL"/>
        <w:rPr>
          <w:snapToGrid w:val="0"/>
        </w:rPr>
      </w:pPr>
      <w:r>
        <w:rPr>
          <w:snapToGrid w:val="0"/>
        </w:rPr>
        <w:tab/>
        <w:t>mDT-Configuration-EUTRA</w:t>
      </w:r>
      <w:r>
        <w:rPr>
          <w:snapToGrid w:val="0"/>
        </w:rPr>
        <w:tab/>
      </w:r>
      <w:r>
        <w:rPr>
          <w:snapToGrid w:val="0"/>
        </w:rPr>
        <w:tab/>
        <w:t>MDT-Configuration-EUTRA</w:t>
      </w:r>
      <w:r>
        <w:rPr>
          <w:snapToGrid w:val="0"/>
        </w:rPr>
        <w:tab/>
      </w:r>
      <w:r>
        <w:rPr>
          <w:snapToGrid w:val="0"/>
        </w:rPr>
        <w:tab/>
        <w:t>OPTIONAL,</w:t>
      </w:r>
    </w:p>
    <w:p w14:paraId="0535593B" w14:textId="77777777" w:rsidR="00873E72" w:rsidRDefault="00BE6C3D">
      <w:pPr>
        <w:pStyle w:val="PL"/>
        <w:rPr>
          <w:snapToGrid w:val="0"/>
        </w:rPr>
      </w:pPr>
      <w:r>
        <w:rPr>
          <w:snapToGrid w:val="0"/>
        </w:rPr>
        <w:t>iE-Extensions</w:t>
      </w:r>
      <w:r>
        <w:rPr>
          <w:snapToGrid w:val="0"/>
        </w:rPr>
        <w:tab/>
      </w:r>
      <w:r>
        <w:rPr>
          <w:snapToGrid w:val="0"/>
        </w:rPr>
        <w:tab/>
        <w:t>ProtocolExtensionContainer { { MDT-Configuration-ExtIEs} } OPTIONAL,</w:t>
      </w:r>
    </w:p>
    <w:p w14:paraId="6AACEA9F" w14:textId="77777777" w:rsidR="00873E72" w:rsidRDefault="00BE6C3D">
      <w:pPr>
        <w:pStyle w:val="PL"/>
        <w:rPr>
          <w:snapToGrid w:val="0"/>
        </w:rPr>
      </w:pPr>
      <w:r>
        <w:rPr>
          <w:snapToGrid w:val="0"/>
        </w:rPr>
        <w:lastRenderedPageBreak/>
        <w:tab/>
        <w:t>...</w:t>
      </w:r>
    </w:p>
    <w:p w14:paraId="06B1CCD4" w14:textId="77777777" w:rsidR="00873E72" w:rsidRDefault="00BE6C3D">
      <w:pPr>
        <w:pStyle w:val="PL"/>
        <w:rPr>
          <w:snapToGrid w:val="0"/>
        </w:rPr>
      </w:pPr>
      <w:r>
        <w:rPr>
          <w:snapToGrid w:val="0"/>
        </w:rPr>
        <w:t>}</w:t>
      </w:r>
    </w:p>
    <w:p w14:paraId="6E0B862D" w14:textId="77777777" w:rsidR="00873E72" w:rsidRDefault="00BE6C3D">
      <w:pPr>
        <w:pStyle w:val="PL"/>
        <w:rPr>
          <w:snapToGrid w:val="0"/>
        </w:rPr>
      </w:pPr>
      <w:r>
        <w:rPr>
          <w:snapToGrid w:val="0"/>
        </w:rPr>
        <w:t>MDT-Configuration-ExtIEs XNAP-PROTOCOL-EXTENSION ::= {</w:t>
      </w:r>
    </w:p>
    <w:p w14:paraId="4B277025" w14:textId="77777777" w:rsidR="00873E72" w:rsidRDefault="00BE6C3D">
      <w:pPr>
        <w:pStyle w:val="PL"/>
        <w:rPr>
          <w:snapToGrid w:val="0"/>
        </w:rPr>
      </w:pPr>
      <w:r>
        <w:rPr>
          <w:snapToGrid w:val="0"/>
        </w:rPr>
        <w:t>{ ID id-</w:t>
      </w:r>
      <w:r>
        <w:rPr>
          <w:rFonts w:hint="eastAsia"/>
          <w:snapToGrid w:val="0"/>
          <w:lang w:val="en-US" w:eastAsia="zh-CN"/>
        </w:rPr>
        <w:t>MN-only-MDT-collection</w:t>
      </w:r>
      <w:r>
        <w:rPr>
          <w:rFonts w:hint="eastAsia"/>
          <w:snapToGrid w:val="0"/>
          <w:lang w:val="en-US" w:eastAsia="zh-CN"/>
        </w:rPr>
        <w:tab/>
      </w:r>
      <w:r>
        <w:rPr>
          <w:snapToGrid w:val="0"/>
        </w:rPr>
        <w:t>CRITICALITY ignore</w:t>
      </w:r>
      <w:r>
        <w:rPr>
          <w:snapToGrid w:val="0"/>
        </w:rPr>
        <w:tab/>
      </w:r>
      <w:r>
        <w:rPr>
          <w:snapToGrid w:val="0"/>
        </w:rPr>
        <w:tab/>
        <w:t xml:space="preserve">EXTENSION </w:t>
      </w:r>
      <w:r>
        <w:rPr>
          <w:rFonts w:hint="eastAsia"/>
          <w:snapToGrid w:val="0"/>
          <w:lang w:val="en-US" w:eastAsia="zh-CN"/>
        </w:rPr>
        <w:t>MN-only-MDT-collection</w:t>
      </w:r>
      <w:r>
        <w:rPr>
          <w:snapToGrid w:val="0"/>
        </w:rPr>
        <w:tab/>
      </w:r>
      <w:r>
        <w:rPr>
          <w:snapToGrid w:val="0"/>
        </w:rPr>
        <w:tab/>
      </w:r>
      <w:r>
        <w:rPr>
          <w:snapToGrid w:val="0"/>
        </w:rPr>
        <w:tab/>
        <w:t>PRESENCE optional },</w:t>
      </w:r>
    </w:p>
    <w:p w14:paraId="430628C3" w14:textId="77777777" w:rsidR="00873E72" w:rsidRDefault="00BE6C3D">
      <w:pPr>
        <w:pStyle w:val="PL"/>
        <w:rPr>
          <w:snapToGrid w:val="0"/>
        </w:rPr>
      </w:pPr>
      <w:r>
        <w:rPr>
          <w:snapToGrid w:val="0"/>
        </w:rPr>
        <w:tab/>
        <w:t>...</w:t>
      </w:r>
    </w:p>
    <w:p w14:paraId="5E569B34" w14:textId="77777777" w:rsidR="00873E72" w:rsidRDefault="00BE6C3D">
      <w:pPr>
        <w:pStyle w:val="PL"/>
        <w:rPr>
          <w:snapToGrid w:val="0"/>
        </w:rPr>
      </w:pPr>
      <w:r>
        <w:rPr>
          <w:snapToGrid w:val="0"/>
        </w:rPr>
        <w:t>}</w:t>
      </w:r>
    </w:p>
    <w:p w14:paraId="3B8CF5FA" w14:textId="77777777" w:rsidR="00873E72" w:rsidRDefault="00873E72">
      <w:pPr>
        <w:pStyle w:val="PL"/>
        <w:rPr>
          <w:snapToGrid w:val="0"/>
        </w:rPr>
      </w:pPr>
    </w:p>
    <w:p w14:paraId="29C55ABA" w14:textId="77777777" w:rsidR="00873E72" w:rsidRDefault="00BE6C3D">
      <w:pPr>
        <w:pStyle w:val="PL"/>
        <w:rPr>
          <w:snapToGrid w:val="0"/>
        </w:rPr>
      </w:pPr>
      <w:r>
        <w:rPr>
          <w:rFonts w:hint="eastAsia"/>
          <w:snapToGrid w:val="0"/>
          <w:lang w:val="en-US" w:eastAsia="zh-CN"/>
        </w:rPr>
        <w:t>MN-only-MDT-collection</w:t>
      </w:r>
      <w:r>
        <w:rPr>
          <w:snapToGrid w:val="0"/>
        </w:rPr>
        <w:t xml:space="preserve"> ::= ENUMERATED {</w:t>
      </w:r>
    </w:p>
    <w:p w14:paraId="1336626C" w14:textId="77777777" w:rsidR="00873E72" w:rsidRDefault="00BE6C3D">
      <w:pPr>
        <w:pStyle w:val="PL"/>
        <w:rPr>
          <w:snapToGrid w:val="0"/>
        </w:rPr>
      </w:pPr>
      <w:r>
        <w:rPr>
          <w:snapToGrid w:val="0"/>
        </w:rPr>
        <w:tab/>
      </w:r>
      <w:r>
        <w:rPr>
          <w:snapToGrid w:val="0"/>
          <w:lang w:val="en-US" w:eastAsia="zh-CN"/>
        </w:rPr>
        <w:t>m</w:t>
      </w:r>
      <w:r>
        <w:rPr>
          <w:rFonts w:hint="eastAsia"/>
          <w:snapToGrid w:val="0"/>
          <w:lang w:val="en-US" w:eastAsia="zh-CN"/>
        </w:rPr>
        <w:t>N</w:t>
      </w:r>
      <w:r>
        <w:rPr>
          <w:snapToGrid w:val="0"/>
          <w:lang w:val="en-US" w:eastAsia="zh-CN"/>
        </w:rPr>
        <w:t>-</w:t>
      </w:r>
      <w:r>
        <w:rPr>
          <w:rFonts w:hint="eastAsia"/>
          <w:snapToGrid w:val="0"/>
          <w:lang w:val="en-US" w:eastAsia="zh-CN"/>
        </w:rPr>
        <w:t>Only</w:t>
      </w:r>
      <w:r>
        <w:rPr>
          <w:snapToGrid w:val="0"/>
        </w:rPr>
        <w:t>,</w:t>
      </w:r>
    </w:p>
    <w:p w14:paraId="286A7C56" w14:textId="77777777" w:rsidR="00873E72" w:rsidRDefault="00BE6C3D">
      <w:pPr>
        <w:pStyle w:val="PL"/>
        <w:rPr>
          <w:snapToGrid w:val="0"/>
        </w:rPr>
      </w:pPr>
      <w:r>
        <w:rPr>
          <w:snapToGrid w:val="0"/>
        </w:rPr>
        <w:tab/>
        <w:t>...</w:t>
      </w:r>
    </w:p>
    <w:p w14:paraId="1830C470" w14:textId="77777777" w:rsidR="00873E72" w:rsidRDefault="00BE6C3D">
      <w:pPr>
        <w:pStyle w:val="PL"/>
        <w:rPr>
          <w:snapToGrid w:val="0"/>
        </w:rPr>
      </w:pPr>
      <w:r>
        <w:rPr>
          <w:snapToGrid w:val="0"/>
        </w:rPr>
        <w:t>}</w:t>
      </w:r>
    </w:p>
    <w:p w14:paraId="21ECC452" w14:textId="77777777" w:rsidR="00873E72" w:rsidRDefault="00873E72">
      <w:pPr>
        <w:pStyle w:val="PL"/>
        <w:rPr>
          <w:snapToGrid w:val="0"/>
        </w:rPr>
      </w:pPr>
    </w:p>
    <w:p w14:paraId="13344A25" w14:textId="77777777" w:rsidR="00873E72" w:rsidRDefault="00BE6C3D">
      <w:pPr>
        <w:pStyle w:val="PL"/>
        <w:rPr>
          <w:snapToGrid w:val="0"/>
        </w:rPr>
      </w:pPr>
      <w:r>
        <w:rPr>
          <w:snapToGrid w:val="0"/>
        </w:rPr>
        <w:t>MDT-Configuration-NR ::= SEQUENCE {</w:t>
      </w:r>
    </w:p>
    <w:p w14:paraId="580D2470" w14:textId="77777777" w:rsidR="00873E72" w:rsidRDefault="00BE6C3D">
      <w:pPr>
        <w:pStyle w:val="PL"/>
        <w:rPr>
          <w:snapToGrid w:val="0"/>
        </w:rPr>
      </w:pPr>
      <w:r>
        <w:rPr>
          <w:snapToGrid w:val="0"/>
        </w:rPr>
        <w:tab/>
        <w:t>mdt-Activation</w:t>
      </w:r>
      <w:r>
        <w:rPr>
          <w:snapToGrid w:val="0"/>
        </w:rPr>
        <w:tab/>
      </w:r>
      <w:r>
        <w:rPr>
          <w:snapToGrid w:val="0"/>
        </w:rPr>
        <w:tab/>
      </w:r>
      <w:r>
        <w:rPr>
          <w:snapToGrid w:val="0"/>
        </w:rPr>
        <w:tab/>
      </w:r>
      <w:r>
        <w:rPr>
          <w:snapToGrid w:val="0"/>
        </w:rPr>
        <w:tab/>
        <w:t>MDT-Activation,</w:t>
      </w:r>
    </w:p>
    <w:p w14:paraId="0B3BC2F8" w14:textId="77777777" w:rsidR="00873E72" w:rsidRDefault="00BE6C3D">
      <w:pPr>
        <w:pStyle w:val="PL"/>
        <w:rPr>
          <w:snapToGrid w:val="0"/>
        </w:rPr>
      </w:pPr>
      <w:r>
        <w:rPr>
          <w:snapToGrid w:val="0"/>
        </w:rPr>
        <w:tab/>
        <w:t>areaScopeOfMDT-NR</w:t>
      </w:r>
      <w:r>
        <w:rPr>
          <w:snapToGrid w:val="0"/>
        </w:rPr>
        <w:tab/>
      </w:r>
      <w:r>
        <w:rPr>
          <w:snapToGrid w:val="0"/>
        </w:rPr>
        <w:tab/>
      </w:r>
      <w:r>
        <w:rPr>
          <w:snapToGrid w:val="0"/>
        </w:rPr>
        <w:tab/>
        <w:t>AreaScopeOfMDT-NR</w:t>
      </w:r>
      <w:r>
        <w:rPr>
          <w:snapToGrid w:val="0"/>
        </w:rPr>
        <w:tab/>
        <w:t>OPTIONAL,</w:t>
      </w:r>
    </w:p>
    <w:p w14:paraId="0EB35540" w14:textId="77777777" w:rsidR="00873E72" w:rsidRDefault="00BE6C3D">
      <w:pPr>
        <w:pStyle w:val="PL"/>
        <w:rPr>
          <w:snapToGrid w:val="0"/>
          <w:lang w:val="sv-SE"/>
        </w:rPr>
      </w:pPr>
      <w:r>
        <w:rPr>
          <w:snapToGrid w:val="0"/>
        </w:rPr>
        <w:tab/>
      </w:r>
      <w:r>
        <w:rPr>
          <w:snapToGrid w:val="0"/>
          <w:lang w:val="sv-SE"/>
        </w:rPr>
        <w:t>mDTMode-NR</w:t>
      </w:r>
      <w:r>
        <w:rPr>
          <w:snapToGrid w:val="0"/>
          <w:lang w:val="sv-SE"/>
        </w:rPr>
        <w:tab/>
      </w:r>
      <w:r>
        <w:rPr>
          <w:snapToGrid w:val="0"/>
          <w:lang w:val="sv-SE"/>
        </w:rPr>
        <w:tab/>
      </w:r>
      <w:r>
        <w:rPr>
          <w:snapToGrid w:val="0"/>
          <w:lang w:val="sv-SE"/>
        </w:rPr>
        <w:tab/>
      </w:r>
      <w:r>
        <w:rPr>
          <w:snapToGrid w:val="0"/>
          <w:lang w:val="sv-SE"/>
        </w:rPr>
        <w:tab/>
      </w:r>
      <w:r>
        <w:rPr>
          <w:snapToGrid w:val="0"/>
          <w:lang w:val="sv-SE"/>
        </w:rPr>
        <w:tab/>
        <w:t>MDTMode-NR,</w:t>
      </w:r>
    </w:p>
    <w:p w14:paraId="10DA31B9" w14:textId="77777777" w:rsidR="00873E72" w:rsidRDefault="00BE6C3D">
      <w:pPr>
        <w:pStyle w:val="PL"/>
        <w:rPr>
          <w:snapToGrid w:val="0"/>
          <w:lang w:val="sv-SE"/>
        </w:rPr>
      </w:pPr>
      <w:r>
        <w:rPr>
          <w:snapToGrid w:val="0"/>
          <w:lang w:val="sv-SE"/>
        </w:rPr>
        <w:tab/>
        <w:t>signallingBasedMDTPLMNList</w:t>
      </w:r>
      <w:r>
        <w:rPr>
          <w:snapToGrid w:val="0"/>
          <w:lang w:val="sv-SE"/>
        </w:rPr>
        <w:tab/>
        <w:t>MDTPLMNList</w:t>
      </w:r>
      <w:r>
        <w:rPr>
          <w:snapToGrid w:val="0"/>
          <w:lang w:val="sv-SE"/>
        </w:rPr>
        <w:tab/>
      </w:r>
      <w:r>
        <w:rPr>
          <w:snapToGrid w:val="0"/>
          <w:lang w:val="sv-SE"/>
        </w:rPr>
        <w:tab/>
      </w:r>
      <w:r>
        <w:rPr>
          <w:snapToGrid w:val="0"/>
          <w:lang w:val="sv-SE"/>
        </w:rPr>
        <w:tab/>
        <w:t>OPTIONAL,</w:t>
      </w:r>
    </w:p>
    <w:p w14:paraId="1DB245E6" w14:textId="77777777" w:rsidR="00873E72" w:rsidRDefault="00BE6C3D">
      <w:pPr>
        <w:pStyle w:val="PL"/>
        <w:rPr>
          <w:snapToGrid w:val="0"/>
          <w:lang w:val="fr-FR"/>
        </w:rPr>
      </w:pPr>
      <w:r>
        <w:rPr>
          <w:snapToGrid w:val="0"/>
          <w:lang w:val="sv-SE"/>
        </w:rPr>
        <w:tab/>
      </w:r>
      <w:r>
        <w:rPr>
          <w:snapToGrid w:val="0"/>
          <w:lang w:val="fr-FR"/>
        </w:rPr>
        <w:t>iE-Extensions</w:t>
      </w:r>
      <w:r>
        <w:rPr>
          <w:snapToGrid w:val="0"/>
          <w:lang w:val="fr-FR"/>
        </w:rPr>
        <w:tab/>
      </w:r>
      <w:r>
        <w:rPr>
          <w:snapToGrid w:val="0"/>
          <w:lang w:val="fr-FR"/>
        </w:rPr>
        <w:tab/>
        <w:t>ProtocolExtensionContainer { { MDT-Configuration-NR-ExtIEs} } OPTIONAL,</w:t>
      </w:r>
    </w:p>
    <w:p w14:paraId="5B304B2A" w14:textId="77777777" w:rsidR="00873E72" w:rsidRDefault="00BE6C3D">
      <w:pPr>
        <w:pStyle w:val="PL"/>
        <w:rPr>
          <w:snapToGrid w:val="0"/>
        </w:rPr>
      </w:pPr>
      <w:r>
        <w:rPr>
          <w:snapToGrid w:val="0"/>
          <w:lang w:val="fr-FR"/>
        </w:rPr>
        <w:tab/>
      </w:r>
      <w:r>
        <w:rPr>
          <w:snapToGrid w:val="0"/>
        </w:rPr>
        <w:t>...</w:t>
      </w:r>
    </w:p>
    <w:p w14:paraId="66C07674" w14:textId="77777777" w:rsidR="00873E72" w:rsidRDefault="00BE6C3D">
      <w:pPr>
        <w:pStyle w:val="PL"/>
        <w:rPr>
          <w:snapToGrid w:val="0"/>
        </w:rPr>
      </w:pPr>
      <w:r>
        <w:rPr>
          <w:snapToGrid w:val="0"/>
        </w:rPr>
        <w:t>}</w:t>
      </w:r>
    </w:p>
    <w:p w14:paraId="008D2513" w14:textId="77777777" w:rsidR="00873E72" w:rsidRDefault="00BE6C3D">
      <w:pPr>
        <w:pStyle w:val="PL"/>
        <w:rPr>
          <w:snapToGrid w:val="0"/>
        </w:rPr>
      </w:pPr>
      <w:r>
        <w:rPr>
          <w:snapToGrid w:val="0"/>
        </w:rPr>
        <w:t>MDT-Configuration-NR-ExtIEs XNAP-PROTOCOL-EXTENSION ::= {</w:t>
      </w:r>
    </w:p>
    <w:p w14:paraId="41D3F0B7" w14:textId="77777777" w:rsidR="00873E72" w:rsidRDefault="00BE6C3D">
      <w:pPr>
        <w:pStyle w:val="PL"/>
        <w:rPr>
          <w:snapToGrid w:val="0"/>
          <w:lang w:val="en-US" w:eastAsia="zh-CN"/>
        </w:rPr>
      </w:pPr>
      <w:r>
        <w:rPr>
          <w:snapToGrid w:val="0"/>
          <w:lang w:val="en-US"/>
        </w:rPr>
        <w:tab/>
        <w:t>{ID id-</w:t>
      </w:r>
      <w:r>
        <w:rPr>
          <w:rFonts w:hint="eastAsia"/>
          <w:snapToGrid w:val="0"/>
          <w:lang w:val="en-US"/>
        </w:rPr>
        <w:t>PNI</w:t>
      </w:r>
      <w:r>
        <w:rPr>
          <w:rFonts w:hint="eastAsia"/>
          <w:snapToGrid w:val="0"/>
          <w:lang w:val="en-US" w:eastAsia="zh-CN"/>
        </w:rPr>
        <w:t>-</w:t>
      </w:r>
      <w:r>
        <w:rPr>
          <w:rFonts w:hint="eastAsia"/>
          <w:snapToGrid w:val="0"/>
          <w:lang w:val="en-US"/>
        </w:rPr>
        <w:t>NPN</w:t>
      </w:r>
      <w:r>
        <w:rPr>
          <w:rFonts w:hint="eastAsia"/>
          <w:snapToGrid w:val="0"/>
          <w:lang w:val="en-US" w:eastAsia="zh-CN"/>
        </w:rPr>
        <w:t>-</w:t>
      </w:r>
      <w:r>
        <w:rPr>
          <w:rFonts w:hint="eastAsia"/>
          <w:snapToGrid w:val="0"/>
          <w:lang w:val="en-US"/>
        </w:rPr>
        <w:t>AreaScopeofMDT</w:t>
      </w:r>
      <w:r>
        <w:rPr>
          <w:snapToGrid w:val="0"/>
          <w:lang w:val="en-US"/>
        </w:rPr>
        <w:tab/>
      </w:r>
      <w:r>
        <w:rPr>
          <w:snapToGrid w:val="0"/>
          <w:lang w:val="en-US"/>
        </w:rPr>
        <w:tab/>
        <w:t>CRITICALITY ignore</w:t>
      </w:r>
      <w:r>
        <w:rPr>
          <w:snapToGrid w:val="0"/>
          <w:lang w:val="en-US"/>
        </w:rPr>
        <w:tab/>
        <w:t xml:space="preserve">EXTENSION </w:t>
      </w:r>
      <w:r>
        <w:rPr>
          <w:rFonts w:hint="eastAsia"/>
          <w:snapToGrid w:val="0"/>
          <w:lang w:val="en-US"/>
        </w:rPr>
        <w:t>PNI-NPN-AreaScopeofMDT</w:t>
      </w:r>
      <w:r>
        <w:rPr>
          <w:snapToGrid w:val="0"/>
          <w:lang w:val="en-US"/>
        </w:rPr>
        <w:tab/>
      </w:r>
      <w:r>
        <w:rPr>
          <w:snapToGrid w:val="0"/>
          <w:lang w:val="en-US"/>
        </w:rPr>
        <w:tab/>
        <w:t>PRESENCE optional }|</w:t>
      </w:r>
    </w:p>
    <w:p w14:paraId="7AC679C4" w14:textId="77777777" w:rsidR="00873E72" w:rsidRDefault="00BE6C3D">
      <w:pPr>
        <w:pStyle w:val="PL"/>
        <w:rPr>
          <w:snapToGrid w:val="0"/>
          <w:lang w:val="en-US" w:eastAsia="zh-CN"/>
        </w:rPr>
      </w:pPr>
      <w:r>
        <w:rPr>
          <w:snapToGrid w:val="0"/>
          <w:lang w:val="en-US"/>
        </w:rPr>
        <w:tab/>
        <w:t>{ID id-NetworkSliceAreaScopeofMDT</w:t>
      </w:r>
      <w:r>
        <w:rPr>
          <w:snapToGrid w:val="0"/>
          <w:lang w:val="en-US"/>
        </w:rPr>
        <w:tab/>
        <w:t>CRITICALITY ignore</w:t>
      </w:r>
      <w:r>
        <w:rPr>
          <w:snapToGrid w:val="0"/>
          <w:lang w:val="en-US"/>
        </w:rPr>
        <w:tab/>
        <w:t>EXTENSION NetworkSliceAreaScopeofMDT</w:t>
      </w:r>
      <w:r>
        <w:rPr>
          <w:snapToGrid w:val="0"/>
          <w:lang w:val="en-US"/>
        </w:rPr>
        <w:tab/>
        <w:t>PRESENCE optional }</w:t>
      </w:r>
      <w:r>
        <w:rPr>
          <w:rFonts w:hint="eastAsia"/>
          <w:snapToGrid w:val="0"/>
          <w:lang w:val="en-US" w:eastAsia="zh-CN"/>
        </w:rPr>
        <w:t>,</w:t>
      </w:r>
    </w:p>
    <w:p w14:paraId="2B3A3EFA" w14:textId="77777777" w:rsidR="00873E72" w:rsidRDefault="00BE6C3D">
      <w:pPr>
        <w:pStyle w:val="PL"/>
        <w:rPr>
          <w:snapToGrid w:val="0"/>
        </w:rPr>
      </w:pPr>
      <w:r>
        <w:rPr>
          <w:snapToGrid w:val="0"/>
        </w:rPr>
        <w:tab/>
        <w:t>...</w:t>
      </w:r>
    </w:p>
    <w:p w14:paraId="748ED083" w14:textId="77777777" w:rsidR="00873E72" w:rsidRDefault="00BE6C3D">
      <w:pPr>
        <w:pStyle w:val="PL"/>
        <w:rPr>
          <w:snapToGrid w:val="0"/>
        </w:rPr>
      </w:pPr>
      <w:r>
        <w:rPr>
          <w:snapToGrid w:val="0"/>
        </w:rPr>
        <w:t>}</w:t>
      </w:r>
    </w:p>
    <w:p w14:paraId="25E22DAC" w14:textId="77777777" w:rsidR="00873E72" w:rsidRDefault="00873E72">
      <w:pPr>
        <w:pStyle w:val="PL"/>
        <w:rPr>
          <w:snapToGrid w:val="0"/>
        </w:rPr>
      </w:pPr>
    </w:p>
    <w:p w14:paraId="70FEF187" w14:textId="77777777" w:rsidR="00873E72" w:rsidRDefault="00BE6C3D">
      <w:pPr>
        <w:pStyle w:val="PL"/>
        <w:rPr>
          <w:snapToGrid w:val="0"/>
        </w:rPr>
      </w:pPr>
      <w:r>
        <w:rPr>
          <w:snapToGrid w:val="0"/>
        </w:rPr>
        <w:t>MDT-Configuration-EUTRA ::= SEQUENCE {</w:t>
      </w:r>
    </w:p>
    <w:p w14:paraId="7F84C445" w14:textId="77777777" w:rsidR="00873E72" w:rsidRDefault="00BE6C3D">
      <w:pPr>
        <w:pStyle w:val="PL"/>
        <w:rPr>
          <w:snapToGrid w:val="0"/>
        </w:rPr>
      </w:pPr>
      <w:r>
        <w:rPr>
          <w:snapToGrid w:val="0"/>
        </w:rPr>
        <w:tab/>
        <w:t>mdt-Activation</w:t>
      </w:r>
      <w:r>
        <w:rPr>
          <w:snapToGrid w:val="0"/>
        </w:rPr>
        <w:tab/>
      </w:r>
      <w:r>
        <w:rPr>
          <w:snapToGrid w:val="0"/>
        </w:rPr>
        <w:tab/>
      </w:r>
      <w:r>
        <w:rPr>
          <w:snapToGrid w:val="0"/>
        </w:rPr>
        <w:tab/>
      </w:r>
      <w:r>
        <w:rPr>
          <w:snapToGrid w:val="0"/>
        </w:rPr>
        <w:tab/>
        <w:t>MDT-Activation,</w:t>
      </w:r>
    </w:p>
    <w:p w14:paraId="236A9191" w14:textId="77777777" w:rsidR="00873E72" w:rsidRDefault="00BE6C3D">
      <w:pPr>
        <w:pStyle w:val="PL"/>
        <w:rPr>
          <w:snapToGrid w:val="0"/>
          <w:lang w:val="it-IT"/>
        </w:rPr>
      </w:pPr>
      <w:r>
        <w:rPr>
          <w:snapToGrid w:val="0"/>
        </w:rPr>
        <w:tab/>
      </w:r>
      <w:r>
        <w:rPr>
          <w:snapToGrid w:val="0"/>
          <w:lang w:val="it-IT"/>
        </w:rPr>
        <w:t>areaScopeOfMDT-EUTRA</w:t>
      </w:r>
      <w:r>
        <w:rPr>
          <w:snapToGrid w:val="0"/>
          <w:lang w:val="it-IT"/>
        </w:rPr>
        <w:tab/>
      </w:r>
      <w:r>
        <w:rPr>
          <w:snapToGrid w:val="0"/>
          <w:lang w:val="it-IT"/>
        </w:rPr>
        <w:tab/>
        <w:t>AreaScopeOfMDT-EUTRA</w:t>
      </w:r>
      <w:r>
        <w:rPr>
          <w:snapToGrid w:val="0"/>
          <w:lang w:val="it-IT"/>
        </w:rPr>
        <w:tab/>
        <w:t>OPTIONAL,</w:t>
      </w:r>
    </w:p>
    <w:p w14:paraId="4A5F1CF3" w14:textId="77777777" w:rsidR="00873E72" w:rsidRDefault="00BE6C3D">
      <w:pPr>
        <w:pStyle w:val="PL"/>
        <w:rPr>
          <w:snapToGrid w:val="0"/>
          <w:lang w:val="sv-SE"/>
        </w:rPr>
      </w:pPr>
      <w:r>
        <w:rPr>
          <w:snapToGrid w:val="0"/>
          <w:lang w:val="it-IT"/>
        </w:rPr>
        <w:tab/>
      </w:r>
      <w:r>
        <w:rPr>
          <w:snapToGrid w:val="0"/>
          <w:lang w:val="sv-SE"/>
        </w:rPr>
        <w:t>mDTMode-EUTRA</w:t>
      </w:r>
      <w:r>
        <w:rPr>
          <w:snapToGrid w:val="0"/>
          <w:lang w:val="sv-SE"/>
        </w:rPr>
        <w:tab/>
      </w:r>
      <w:r>
        <w:rPr>
          <w:snapToGrid w:val="0"/>
          <w:lang w:val="sv-SE"/>
        </w:rPr>
        <w:tab/>
      </w:r>
      <w:r>
        <w:rPr>
          <w:snapToGrid w:val="0"/>
          <w:lang w:val="sv-SE"/>
        </w:rPr>
        <w:tab/>
      </w:r>
      <w:r>
        <w:rPr>
          <w:snapToGrid w:val="0"/>
          <w:lang w:val="sv-SE"/>
        </w:rPr>
        <w:tab/>
        <w:t>MDTMode-EUTRA,</w:t>
      </w:r>
    </w:p>
    <w:p w14:paraId="3DE675BD" w14:textId="77777777" w:rsidR="00873E72" w:rsidRDefault="00BE6C3D">
      <w:pPr>
        <w:pStyle w:val="PL"/>
        <w:rPr>
          <w:snapToGrid w:val="0"/>
          <w:lang w:val="sv-SE"/>
        </w:rPr>
      </w:pPr>
      <w:r>
        <w:rPr>
          <w:snapToGrid w:val="0"/>
          <w:lang w:val="sv-SE"/>
        </w:rPr>
        <w:tab/>
        <w:t>signallingBasedMDTPLMNList</w:t>
      </w:r>
      <w:r>
        <w:rPr>
          <w:snapToGrid w:val="0"/>
          <w:lang w:val="sv-SE"/>
        </w:rPr>
        <w:tab/>
        <w:t>MDTPLMNList,</w:t>
      </w:r>
    </w:p>
    <w:p w14:paraId="4D3F96DF" w14:textId="77777777" w:rsidR="00873E72" w:rsidRDefault="00BE6C3D">
      <w:pPr>
        <w:pStyle w:val="PL"/>
        <w:rPr>
          <w:snapToGrid w:val="0"/>
          <w:lang w:val="fr-FR"/>
        </w:rPr>
      </w:pPr>
      <w:r>
        <w:rPr>
          <w:snapToGrid w:val="0"/>
          <w:lang w:val="sv-SE"/>
        </w:rPr>
        <w:tab/>
      </w:r>
      <w:r>
        <w:rPr>
          <w:snapToGrid w:val="0"/>
          <w:lang w:val="fr-FR"/>
        </w:rPr>
        <w:t>iE-Extensions</w:t>
      </w:r>
      <w:r>
        <w:rPr>
          <w:snapToGrid w:val="0"/>
          <w:lang w:val="fr-FR"/>
        </w:rPr>
        <w:tab/>
      </w:r>
      <w:r>
        <w:rPr>
          <w:snapToGrid w:val="0"/>
          <w:lang w:val="fr-FR"/>
        </w:rPr>
        <w:tab/>
        <w:t>ProtocolExtensionContainer { { MDT-Configuration-EUTRA-ExtIEs} } OPTIONAL,</w:t>
      </w:r>
    </w:p>
    <w:p w14:paraId="1B8BC03B" w14:textId="77777777" w:rsidR="00873E72" w:rsidRDefault="00BE6C3D">
      <w:pPr>
        <w:pStyle w:val="PL"/>
        <w:rPr>
          <w:snapToGrid w:val="0"/>
        </w:rPr>
      </w:pPr>
      <w:r>
        <w:rPr>
          <w:snapToGrid w:val="0"/>
          <w:lang w:val="fr-FR"/>
        </w:rPr>
        <w:tab/>
      </w:r>
      <w:r>
        <w:rPr>
          <w:snapToGrid w:val="0"/>
        </w:rPr>
        <w:t>...</w:t>
      </w:r>
    </w:p>
    <w:p w14:paraId="5B5A5B64" w14:textId="77777777" w:rsidR="00873E72" w:rsidRDefault="00BE6C3D">
      <w:pPr>
        <w:pStyle w:val="PL"/>
        <w:rPr>
          <w:snapToGrid w:val="0"/>
        </w:rPr>
      </w:pPr>
      <w:r>
        <w:rPr>
          <w:snapToGrid w:val="0"/>
        </w:rPr>
        <w:t>}</w:t>
      </w:r>
    </w:p>
    <w:p w14:paraId="347101DE" w14:textId="77777777" w:rsidR="00873E72" w:rsidRDefault="00BE6C3D">
      <w:pPr>
        <w:pStyle w:val="PL"/>
        <w:rPr>
          <w:snapToGrid w:val="0"/>
        </w:rPr>
      </w:pPr>
      <w:r>
        <w:rPr>
          <w:snapToGrid w:val="0"/>
        </w:rPr>
        <w:t>MDT-Configuration-EUTRA-ExtIEs XNAP-PROTOCOL-EXTENSION ::= {</w:t>
      </w:r>
    </w:p>
    <w:p w14:paraId="6E6162C2" w14:textId="77777777" w:rsidR="00873E72" w:rsidRDefault="00BE6C3D">
      <w:pPr>
        <w:pStyle w:val="PL"/>
        <w:rPr>
          <w:snapToGrid w:val="0"/>
        </w:rPr>
      </w:pPr>
      <w:r>
        <w:rPr>
          <w:snapToGrid w:val="0"/>
        </w:rPr>
        <w:tab/>
        <w:t>...</w:t>
      </w:r>
    </w:p>
    <w:p w14:paraId="2916A6C3" w14:textId="77777777" w:rsidR="00873E72" w:rsidRDefault="00BE6C3D">
      <w:pPr>
        <w:pStyle w:val="PL"/>
        <w:rPr>
          <w:snapToGrid w:val="0"/>
        </w:rPr>
      </w:pPr>
      <w:r>
        <w:rPr>
          <w:snapToGrid w:val="0"/>
        </w:rPr>
        <w:t>}</w:t>
      </w:r>
    </w:p>
    <w:p w14:paraId="65084B19" w14:textId="77777777" w:rsidR="00873E72" w:rsidRDefault="00873E72">
      <w:pPr>
        <w:pStyle w:val="PL"/>
        <w:rPr>
          <w:snapToGrid w:val="0"/>
        </w:rPr>
      </w:pPr>
    </w:p>
    <w:p w14:paraId="0A35EA22" w14:textId="77777777" w:rsidR="00873E72" w:rsidRDefault="00873E72">
      <w:pPr>
        <w:pStyle w:val="PL"/>
        <w:rPr>
          <w:snapToGrid w:val="0"/>
        </w:rPr>
      </w:pPr>
    </w:p>
    <w:p w14:paraId="5163CAFB" w14:textId="77777777" w:rsidR="00873E72" w:rsidRDefault="00BE6C3D">
      <w:pPr>
        <w:pStyle w:val="PL"/>
        <w:rPr>
          <w:snapToGrid w:val="0"/>
        </w:rPr>
      </w:pPr>
      <w:r>
        <w:rPr>
          <w:snapToGrid w:val="0"/>
        </w:rPr>
        <w:t>MDT-Location-Info ::= BIT STRING (SIZE (8))</w:t>
      </w:r>
    </w:p>
    <w:p w14:paraId="7C6ED499" w14:textId="77777777" w:rsidR="00873E72" w:rsidRDefault="00873E72">
      <w:pPr>
        <w:pStyle w:val="PL"/>
        <w:rPr>
          <w:snapToGrid w:val="0"/>
        </w:rPr>
      </w:pPr>
    </w:p>
    <w:p w14:paraId="42DEF47B" w14:textId="77777777" w:rsidR="00873E72" w:rsidRDefault="00873E72">
      <w:pPr>
        <w:pStyle w:val="PL"/>
        <w:rPr>
          <w:snapToGrid w:val="0"/>
        </w:rPr>
      </w:pPr>
    </w:p>
    <w:p w14:paraId="7E55F91B" w14:textId="77777777" w:rsidR="00873E72" w:rsidRDefault="00BE6C3D">
      <w:pPr>
        <w:pStyle w:val="PL"/>
        <w:rPr>
          <w:snapToGrid w:val="0"/>
        </w:rPr>
      </w:pPr>
      <w:r>
        <w:rPr>
          <w:snapToGrid w:val="0"/>
        </w:rPr>
        <w:t>MDTPLMNList ::= SEQUENCE (SIZE(1..maxnoofMDTPLMNs)) OF PLMN-Identity</w:t>
      </w:r>
    </w:p>
    <w:p w14:paraId="43428CA0" w14:textId="77777777" w:rsidR="00873E72" w:rsidRDefault="00873E72">
      <w:pPr>
        <w:pStyle w:val="PL"/>
        <w:rPr>
          <w:snapToGrid w:val="0"/>
        </w:rPr>
      </w:pPr>
    </w:p>
    <w:p w14:paraId="6B19ADDD" w14:textId="77777777" w:rsidR="00873E72" w:rsidRDefault="00BE6C3D">
      <w:pPr>
        <w:pStyle w:val="PL"/>
        <w:rPr>
          <w:snapToGrid w:val="0"/>
        </w:rPr>
      </w:pPr>
      <w:r>
        <w:rPr>
          <w:snapToGrid w:val="0"/>
        </w:rPr>
        <w:t>MDTPLMN</w:t>
      </w:r>
      <w:r>
        <w:rPr>
          <w:rFonts w:hint="eastAsia"/>
          <w:snapToGrid w:val="0"/>
          <w:lang w:val="en-US" w:eastAsia="zh-CN"/>
        </w:rPr>
        <w:t>Modification</w:t>
      </w:r>
      <w:r>
        <w:rPr>
          <w:snapToGrid w:val="0"/>
        </w:rPr>
        <w:t>List ::= SEQUENCE (SIZE(</w:t>
      </w:r>
      <w:r>
        <w:rPr>
          <w:rFonts w:hint="eastAsia"/>
          <w:snapToGrid w:val="0"/>
          <w:lang w:val="en-US" w:eastAsia="zh-CN"/>
        </w:rPr>
        <w:t>0</w:t>
      </w:r>
      <w:r>
        <w:rPr>
          <w:snapToGrid w:val="0"/>
        </w:rPr>
        <w:t>..maxnoofMDTPLMNs)) OF PLMN-Identity</w:t>
      </w:r>
    </w:p>
    <w:p w14:paraId="532FEC06" w14:textId="77777777" w:rsidR="00873E72" w:rsidRDefault="00873E72">
      <w:pPr>
        <w:pStyle w:val="PL"/>
        <w:rPr>
          <w:snapToGrid w:val="0"/>
        </w:rPr>
      </w:pPr>
    </w:p>
    <w:p w14:paraId="707E7C04" w14:textId="77777777" w:rsidR="00873E72" w:rsidRDefault="00BE6C3D">
      <w:pPr>
        <w:pStyle w:val="PL"/>
        <w:rPr>
          <w:snapToGrid w:val="0"/>
        </w:rPr>
      </w:pPr>
      <w:r>
        <w:rPr>
          <w:snapToGrid w:val="0"/>
        </w:rPr>
        <w:t>MDTMode-NR ::= CHOICE {</w:t>
      </w:r>
    </w:p>
    <w:p w14:paraId="3F689D7D" w14:textId="77777777" w:rsidR="00873E72" w:rsidRDefault="00BE6C3D">
      <w:pPr>
        <w:pStyle w:val="PL"/>
        <w:rPr>
          <w:snapToGrid w:val="0"/>
        </w:rPr>
      </w:pPr>
      <w:r>
        <w:rPr>
          <w:snapToGrid w:val="0"/>
        </w:rPr>
        <w:tab/>
        <w:t>immediateMDT</w:t>
      </w:r>
      <w:r>
        <w:rPr>
          <w:snapToGrid w:val="0"/>
        </w:rPr>
        <w:tab/>
      </w:r>
      <w:r>
        <w:rPr>
          <w:snapToGrid w:val="0"/>
        </w:rPr>
        <w:tab/>
      </w:r>
      <w:r>
        <w:rPr>
          <w:snapToGrid w:val="0"/>
        </w:rPr>
        <w:tab/>
      </w:r>
      <w:r>
        <w:rPr>
          <w:snapToGrid w:val="0"/>
        </w:rPr>
        <w:tab/>
        <w:t>ImmediateMDT-NR,</w:t>
      </w:r>
    </w:p>
    <w:p w14:paraId="2B6E9DF3" w14:textId="77777777" w:rsidR="00873E72" w:rsidRDefault="00BE6C3D">
      <w:pPr>
        <w:pStyle w:val="PL"/>
        <w:rPr>
          <w:snapToGrid w:val="0"/>
          <w:lang w:val="sv-SE"/>
        </w:rPr>
      </w:pPr>
      <w:r>
        <w:rPr>
          <w:snapToGrid w:val="0"/>
        </w:rPr>
        <w:tab/>
      </w:r>
      <w:r>
        <w:rPr>
          <w:snapToGrid w:val="0"/>
          <w:lang w:val="sv-SE"/>
        </w:rPr>
        <w:t>loggedMDT</w:t>
      </w:r>
      <w:r>
        <w:rPr>
          <w:snapToGrid w:val="0"/>
          <w:lang w:val="sv-SE"/>
        </w:rPr>
        <w:tab/>
      </w:r>
      <w:r>
        <w:rPr>
          <w:snapToGrid w:val="0"/>
          <w:lang w:val="sv-SE"/>
        </w:rPr>
        <w:tab/>
      </w:r>
      <w:r>
        <w:rPr>
          <w:snapToGrid w:val="0"/>
          <w:lang w:val="sv-SE"/>
        </w:rPr>
        <w:tab/>
      </w:r>
      <w:r>
        <w:rPr>
          <w:snapToGrid w:val="0"/>
          <w:lang w:val="sv-SE"/>
        </w:rPr>
        <w:tab/>
      </w:r>
      <w:r>
        <w:rPr>
          <w:snapToGrid w:val="0"/>
          <w:lang w:val="sv-SE"/>
        </w:rPr>
        <w:tab/>
        <w:t>LoggedMDT-NR,</w:t>
      </w:r>
    </w:p>
    <w:p w14:paraId="4DAE4F70" w14:textId="77777777" w:rsidR="00873E72" w:rsidRDefault="00BE6C3D">
      <w:pPr>
        <w:pStyle w:val="PL"/>
        <w:rPr>
          <w:snapToGrid w:val="0"/>
          <w:lang w:val="sv-SE"/>
        </w:rPr>
      </w:pPr>
      <w:r>
        <w:rPr>
          <w:snapToGrid w:val="0"/>
          <w:lang w:val="sv-SE"/>
        </w:rPr>
        <w:tab/>
        <w:t>...,</w:t>
      </w:r>
    </w:p>
    <w:p w14:paraId="332A6590" w14:textId="77777777" w:rsidR="00873E72" w:rsidRDefault="00BE6C3D">
      <w:pPr>
        <w:pStyle w:val="PL"/>
        <w:rPr>
          <w:snapToGrid w:val="0"/>
          <w:lang w:val="sv-SE"/>
        </w:rPr>
      </w:pPr>
      <w:r>
        <w:rPr>
          <w:snapToGrid w:val="0"/>
          <w:lang w:val="sv-SE"/>
        </w:rPr>
        <w:tab/>
        <w:t>mDTMode-NR-Extension</w:t>
      </w:r>
      <w:r>
        <w:rPr>
          <w:snapToGrid w:val="0"/>
          <w:lang w:val="sv-SE"/>
        </w:rPr>
        <w:tab/>
      </w:r>
      <w:r>
        <w:rPr>
          <w:snapToGrid w:val="0"/>
          <w:lang w:val="sv-SE"/>
        </w:rPr>
        <w:tab/>
      </w:r>
      <w:r>
        <w:rPr>
          <w:snapToGrid w:val="0"/>
          <w:lang w:val="sv-SE"/>
        </w:rPr>
        <w:tab/>
        <w:t>MDTMode-NR-Extension</w:t>
      </w:r>
    </w:p>
    <w:p w14:paraId="7C871209" w14:textId="77777777" w:rsidR="00873E72" w:rsidRDefault="00BE6C3D">
      <w:pPr>
        <w:pStyle w:val="PL"/>
        <w:rPr>
          <w:snapToGrid w:val="0"/>
          <w:lang w:val="en-US"/>
        </w:rPr>
      </w:pPr>
      <w:r>
        <w:rPr>
          <w:snapToGrid w:val="0"/>
          <w:lang w:val="en-US"/>
        </w:rPr>
        <w:t>}</w:t>
      </w:r>
    </w:p>
    <w:p w14:paraId="64CBE378" w14:textId="77777777" w:rsidR="00873E72" w:rsidRDefault="00873E72">
      <w:pPr>
        <w:pStyle w:val="PL"/>
        <w:rPr>
          <w:snapToGrid w:val="0"/>
          <w:lang w:val="en-US"/>
        </w:rPr>
      </w:pPr>
    </w:p>
    <w:p w14:paraId="7CE26AB3" w14:textId="77777777" w:rsidR="00873E72" w:rsidRDefault="00BE6C3D">
      <w:pPr>
        <w:pStyle w:val="PL"/>
        <w:rPr>
          <w:snapToGrid w:val="0"/>
          <w:lang w:val="en-US"/>
        </w:rPr>
      </w:pPr>
      <w:r>
        <w:rPr>
          <w:snapToGrid w:val="0"/>
          <w:lang w:val="en-US"/>
        </w:rPr>
        <w:lastRenderedPageBreak/>
        <w:t>MDTMode-NR-Extension ::= ProtocolIE-Single-Container {{ MDTMode-NR-ExtensionIE }}</w:t>
      </w:r>
    </w:p>
    <w:p w14:paraId="15245BC0" w14:textId="77777777" w:rsidR="00873E72" w:rsidRDefault="00873E72">
      <w:pPr>
        <w:pStyle w:val="PL"/>
        <w:rPr>
          <w:snapToGrid w:val="0"/>
          <w:lang w:val="en-US"/>
        </w:rPr>
      </w:pPr>
    </w:p>
    <w:p w14:paraId="2EE09F01" w14:textId="77777777" w:rsidR="00873E72" w:rsidRDefault="00BE6C3D">
      <w:pPr>
        <w:pStyle w:val="PL"/>
        <w:rPr>
          <w:snapToGrid w:val="0"/>
          <w:lang w:val="sv-SE"/>
        </w:rPr>
      </w:pPr>
      <w:r>
        <w:rPr>
          <w:snapToGrid w:val="0"/>
          <w:lang w:val="sv-SE"/>
        </w:rPr>
        <w:t>MDTMode-NR-ExtensionIE XNAP-PROTOCOL-IES ::= {</w:t>
      </w:r>
    </w:p>
    <w:p w14:paraId="7A40C36D" w14:textId="77777777" w:rsidR="00873E72" w:rsidRDefault="00BE6C3D">
      <w:pPr>
        <w:pStyle w:val="PL"/>
        <w:rPr>
          <w:snapToGrid w:val="0"/>
          <w:lang w:val="sv-SE"/>
        </w:rPr>
      </w:pPr>
      <w:r>
        <w:rPr>
          <w:snapToGrid w:val="0"/>
          <w:lang w:val="sv-SE"/>
        </w:rPr>
        <w:tab/>
        <w:t>...</w:t>
      </w:r>
    </w:p>
    <w:p w14:paraId="2196132D" w14:textId="77777777" w:rsidR="00873E72" w:rsidRDefault="00BE6C3D">
      <w:pPr>
        <w:pStyle w:val="PL"/>
        <w:rPr>
          <w:snapToGrid w:val="0"/>
          <w:lang w:val="sv-SE"/>
        </w:rPr>
      </w:pPr>
      <w:r>
        <w:rPr>
          <w:snapToGrid w:val="0"/>
          <w:lang w:val="sv-SE"/>
        </w:rPr>
        <w:t>}</w:t>
      </w:r>
    </w:p>
    <w:p w14:paraId="156A7274" w14:textId="77777777" w:rsidR="00873E72" w:rsidRDefault="00873E72">
      <w:pPr>
        <w:pStyle w:val="PL"/>
        <w:rPr>
          <w:snapToGrid w:val="0"/>
          <w:lang w:val="sv-SE"/>
        </w:rPr>
      </w:pPr>
    </w:p>
    <w:p w14:paraId="2FB57C19" w14:textId="77777777" w:rsidR="00873E72" w:rsidRDefault="00BE6C3D">
      <w:pPr>
        <w:pStyle w:val="PL"/>
        <w:rPr>
          <w:snapToGrid w:val="0"/>
          <w:lang w:val="sv-SE"/>
        </w:rPr>
      </w:pPr>
      <w:r>
        <w:rPr>
          <w:snapToGrid w:val="0"/>
          <w:lang w:val="sv-SE"/>
        </w:rPr>
        <w:t>MDTMode-EUTRA ::= OCTET STRING</w:t>
      </w:r>
    </w:p>
    <w:p w14:paraId="60668826" w14:textId="77777777" w:rsidR="00873E72" w:rsidRDefault="00873E72">
      <w:pPr>
        <w:pStyle w:val="PL"/>
        <w:rPr>
          <w:snapToGrid w:val="0"/>
          <w:lang w:val="sv-SE"/>
        </w:rPr>
      </w:pPr>
    </w:p>
    <w:p w14:paraId="5881F511" w14:textId="77777777" w:rsidR="00873E72" w:rsidRDefault="00873E72">
      <w:pPr>
        <w:pStyle w:val="PL"/>
        <w:rPr>
          <w:snapToGrid w:val="0"/>
          <w:lang w:val="sv-SE"/>
        </w:rPr>
      </w:pPr>
    </w:p>
    <w:p w14:paraId="0CA37029" w14:textId="77777777" w:rsidR="00873E72" w:rsidRDefault="00BE6C3D">
      <w:pPr>
        <w:pStyle w:val="PL"/>
      </w:pPr>
      <w:r>
        <w:rPr>
          <w:snapToGrid w:val="0"/>
        </w:rPr>
        <w:t xml:space="preserve">MeasObjectContainer </w:t>
      </w:r>
      <w:r>
        <w:t>::= OCTET STRING</w:t>
      </w:r>
    </w:p>
    <w:p w14:paraId="75128658" w14:textId="77777777" w:rsidR="00873E72" w:rsidRDefault="00873E72">
      <w:pPr>
        <w:pStyle w:val="PL"/>
      </w:pPr>
    </w:p>
    <w:p w14:paraId="62B8D9AC" w14:textId="77777777" w:rsidR="00873E72" w:rsidRDefault="00BE6C3D">
      <w:pPr>
        <w:pStyle w:val="PL"/>
        <w:rPr>
          <w:snapToGrid w:val="0"/>
          <w:lang w:val="en-US"/>
        </w:rPr>
      </w:pPr>
      <w:r>
        <w:rPr>
          <w:snapToGrid w:val="0"/>
          <w:lang w:val="en-US"/>
        </w:rPr>
        <w:t xml:space="preserve">MeasurementsToActivate ::= </w:t>
      </w:r>
      <w:r>
        <w:rPr>
          <w:snapToGrid w:val="0"/>
          <w:lang w:val="en-US" w:eastAsia="zh-CN"/>
        </w:rPr>
        <w:t xml:space="preserve">BIT STRING </w:t>
      </w:r>
      <w:r>
        <w:rPr>
          <w:snapToGrid w:val="0"/>
          <w:lang w:val="en-US"/>
        </w:rPr>
        <w:t>(</w:t>
      </w:r>
      <w:r>
        <w:rPr>
          <w:snapToGrid w:val="0"/>
          <w:lang w:val="en-US" w:eastAsia="zh-CN"/>
        </w:rPr>
        <w:t>SIZE (8)</w:t>
      </w:r>
      <w:r>
        <w:rPr>
          <w:snapToGrid w:val="0"/>
          <w:lang w:val="en-US"/>
        </w:rPr>
        <w:t>)</w:t>
      </w:r>
    </w:p>
    <w:p w14:paraId="6883977D" w14:textId="77777777" w:rsidR="00873E72" w:rsidRDefault="00873E72">
      <w:pPr>
        <w:pStyle w:val="PL"/>
        <w:rPr>
          <w:snapToGrid w:val="0"/>
          <w:lang w:val="en-US"/>
        </w:rPr>
      </w:pPr>
    </w:p>
    <w:p w14:paraId="1B5787DB" w14:textId="77777777" w:rsidR="00873E72" w:rsidRDefault="00BE6C3D">
      <w:pPr>
        <w:pStyle w:val="PL"/>
        <w:rPr>
          <w:snapToGrid w:val="0"/>
          <w:lang w:val="en-US"/>
        </w:rPr>
      </w:pPr>
      <w:r>
        <w:rPr>
          <w:snapToGrid w:val="0"/>
          <w:lang w:val="en-US"/>
        </w:rPr>
        <w:t>MeasurementThresholdA2 ::= CHOICE {</w:t>
      </w:r>
    </w:p>
    <w:p w14:paraId="08039030" w14:textId="77777777" w:rsidR="00873E72" w:rsidRDefault="00BE6C3D">
      <w:pPr>
        <w:pStyle w:val="PL"/>
        <w:rPr>
          <w:snapToGrid w:val="0"/>
        </w:rPr>
      </w:pPr>
      <w:r>
        <w:rPr>
          <w:snapToGrid w:val="0"/>
          <w:lang w:val="en-US"/>
        </w:rPr>
        <w:tab/>
      </w:r>
      <w:r>
        <w:rPr>
          <w:snapToGrid w:val="0"/>
        </w:rPr>
        <w:t>threshold-RSRP</w:t>
      </w:r>
      <w:r>
        <w:rPr>
          <w:snapToGrid w:val="0"/>
        </w:rPr>
        <w:tab/>
      </w:r>
      <w:r>
        <w:rPr>
          <w:snapToGrid w:val="0"/>
        </w:rPr>
        <w:tab/>
      </w:r>
      <w:r>
        <w:rPr>
          <w:snapToGrid w:val="0"/>
        </w:rPr>
        <w:tab/>
      </w:r>
      <w:r>
        <w:rPr>
          <w:snapToGrid w:val="0"/>
        </w:rPr>
        <w:tab/>
        <w:t>Threshold-RSRP,</w:t>
      </w:r>
    </w:p>
    <w:p w14:paraId="0BBF3AB0" w14:textId="77777777" w:rsidR="00873E72" w:rsidRDefault="00BE6C3D">
      <w:pPr>
        <w:pStyle w:val="PL"/>
        <w:rPr>
          <w:snapToGrid w:val="0"/>
        </w:rPr>
      </w:pPr>
      <w:r>
        <w:rPr>
          <w:snapToGrid w:val="0"/>
        </w:rPr>
        <w:tab/>
        <w:t>threshold-RSRQ</w:t>
      </w:r>
      <w:r>
        <w:rPr>
          <w:snapToGrid w:val="0"/>
        </w:rPr>
        <w:tab/>
      </w:r>
      <w:r>
        <w:rPr>
          <w:snapToGrid w:val="0"/>
        </w:rPr>
        <w:tab/>
      </w:r>
      <w:r>
        <w:rPr>
          <w:snapToGrid w:val="0"/>
        </w:rPr>
        <w:tab/>
      </w:r>
      <w:r>
        <w:rPr>
          <w:snapToGrid w:val="0"/>
        </w:rPr>
        <w:tab/>
        <w:t>Threshold-RSRQ,</w:t>
      </w:r>
    </w:p>
    <w:p w14:paraId="423B1CB9" w14:textId="77777777" w:rsidR="00873E72" w:rsidRDefault="00BE6C3D">
      <w:pPr>
        <w:pStyle w:val="PL"/>
        <w:rPr>
          <w:snapToGrid w:val="0"/>
        </w:rPr>
      </w:pPr>
      <w:r>
        <w:rPr>
          <w:snapToGrid w:val="0"/>
        </w:rPr>
        <w:tab/>
        <w:t>threshold-SINR</w:t>
      </w:r>
      <w:r>
        <w:rPr>
          <w:snapToGrid w:val="0"/>
        </w:rPr>
        <w:tab/>
      </w:r>
      <w:r>
        <w:rPr>
          <w:snapToGrid w:val="0"/>
        </w:rPr>
        <w:tab/>
      </w:r>
      <w:r>
        <w:rPr>
          <w:snapToGrid w:val="0"/>
        </w:rPr>
        <w:tab/>
      </w:r>
      <w:r>
        <w:rPr>
          <w:snapToGrid w:val="0"/>
        </w:rPr>
        <w:tab/>
        <w:t>Threshold-SINR,</w:t>
      </w:r>
    </w:p>
    <w:p w14:paraId="70C9B42E" w14:textId="77777777" w:rsidR="00873E72" w:rsidRDefault="00BE6C3D">
      <w:pPr>
        <w:pStyle w:val="PL"/>
        <w:rPr>
          <w:snapToGrid w:val="0"/>
          <w:lang w:eastAsia="zh-CN"/>
        </w:rPr>
      </w:pPr>
      <w:r>
        <w:tab/>
        <w:t>choice-extension</w:t>
      </w:r>
      <w:r>
        <w:tab/>
      </w:r>
      <w:r>
        <w:rPr>
          <w:snapToGrid w:val="0"/>
          <w:lang w:eastAsia="zh-CN"/>
        </w:rPr>
        <w:t>ProtocolIE-Single-Container { {</w:t>
      </w:r>
      <w:r>
        <w:rPr>
          <w:snapToGrid w:val="0"/>
          <w:lang w:val="en-US"/>
        </w:rPr>
        <w:t xml:space="preserve"> MeasurementThresholdA2</w:t>
      </w:r>
      <w:r>
        <w:rPr>
          <w:snapToGrid w:val="0"/>
          <w:lang w:eastAsia="zh-CN"/>
        </w:rPr>
        <w:t>-ExtIEs} }</w:t>
      </w:r>
    </w:p>
    <w:p w14:paraId="051233CA" w14:textId="77777777" w:rsidR="00873E72" w:rsidRDefault="00BE6C3D">
      <w:pPr>
        <w:pStyle w:val="PL"/>
      </w:pPr>
      <w:r>
        <w:t>}</w:t>
      </w:r>
    </w:p>
    <w:p w14:paraId="26596F3A" w14:textId="77777777" w:rsidR="00873E72" w:rsidRDefault="00873E72">
      <w:pPr>
        <w:pStyle w:val="PL"/>
      </w:pPr>
    </w:p>
    <w:p w14:paraId="500CC94E" w14:textId="77777777" w:rsidR="00873E72" w:rsidRDefault="00BE6C3D">
      <w:pPr>
        <w:pStyle w:val="PL"/>
        <w:rPr>
          <w:snapToGrid w:val="0"/>
          <w:lang w:eastAsia="zh-CN"/>
        </w:rPr>
      </w:pPr>
      <w:r>
        <w:rPr>
          <w:snapToGrid w:val="0"/>
          <w:lang w:val="en-US"/>
        </w:rPr>
        <w:t>MeasurementThresholdA2</w:t>
      </w:r>
      <w:r>
        <w:rPr>
          <w:snapToGrid w:val="0"/>
          <w:lang w:eastAsia="zh-CN"/>
        </w:rPr>
        <w:t>-ExtIEs XNAP-PROTOCOL-IES ::= {</w:t>
      </w:r>
    </w:p>
    <w:p w14:paraId="159388E2" w14:textId="77777777" w:rsidR="00873E72" w:rsidRDefault="00BE6C3D">
      <w:pPr>
        <w:pStyle w:val="PL"/>
        <w:rPr>
          <w:snapToGrid w:val="0"/>
          <w:lang w:eastAsia="zh-CN"/>
        </w:rPr>
      </w:pPr>
      <w:r>
        <w:rPr>
          <w:snapToGrid w:val="0"/>
          <w:lang w:eastAsia="zh-CN"/>
        </w:rPr>
        <w:tab/>
        <w:t>...</w:t>
      </w:r>
    </w:p>
    <w:p w14:paraId="57F70DE2" w14:textId="77777777" w:rsidR="00873E72" w:rsidRDefault="00BE6C3D">
      <w:pPr>
        <w:pStyle w:val="PL"/>
        <w:rPr>
          <w:snapToGrid w:val="0"/>
        </w:rPr>
      </w:pPr>
      <w:r>
        <w:rPr>
          <w:snapToGrid w:val="0"/>
        </w:rPr>
        <w:t>}</w:t>
      </w:r>
    </w:p>
    <w:p w14:paraId="3BDC7164" w14:textId="77777777" w:rsidR="00873E72" w:rsidRDefault="00873E72">
      <w:pPr>
        <w:pStyle w:val="PL"/>
        <w:rPr>
          <w:snapToGrid w:val="0"/>
        </w:rPr>
      </w:pPr>
    </w:p>
    <w:p w14:paraId="12F6DE73" w14:textId="77777777" w:rsidR="00873E72" w:rsidRDefault="00873E72">
      <w:pPr>
        <w:pStyle w:val="PL"/>
      </w:pPr>
    </w:p>
    <w:p w14:paraId="23C0A271" w14:textId="77777777" w:rsidR="00873E72" w:rsidRDefault="00BE6C3D">
      <w:pPr>
        <w:pStyle w:val="PL"/>
        <w:rPr>
          <w:snapToGrid w:val="0"/>
        </w:rPr>
      </w:pPr>
      <w:r>
        <w:rPr>
          <w:snapToGrid w:val="0"/>
        </w:rPr>
        <w:t>Measurement-ID</w:t>
      </w:r>
      <w:r>
        <w:rPr>
          <w:snapToGrid w:val="0"/>
        </w:rPr>
        <w:tab/>
      </w:r>
      <w:r>
        <w:t xml:space="preserve">::= </w:t>
      </w:r>
      <w:r>
        <w:rPr>
          <w:lang w:eastAsia="ja-JP"/>
        </w:rPr>
        <w:t>INTEGER (1..4095,...)</w:t>
      </w:r>
    </w:p>
    <w:p w14:paraId="30249986" w14:textId="77777777" w:rsidR="00873E72" w:rsidRDefault="00873E72">
      <w:pPr>
        <w:pStyle w:val="PL"/>
      </w:pPr>
    </w:p>
    <w:p w14:paraId="072286AB" w14:textId="77777777" w:rsidR="00873E72" w:rsidRDefault="00873E72">
      <w:pPr>
        <w:pStyle w:val="PL"/>
      </w:pPr>
    </w:p>
    <w:p w14:paraId="5295118E" w14:textId="77777777" w:rsidR="00873E72" w:rsidRDefault="00BE6C3D">
      <w:pPr>
        <w:pStyle w:val="PL"/>
      </w:pPr>
      <w:r>
        <w:t>MIMOPRBusageInformation ::= SEQUENCE {</w:t>
      </w:r>
    </w:p>
    <w:p w14:paraId="3BCF60B5" w14:textId="77777777" w:rsidR="00873E72" w:rsidRDefault="00BE6C3D">
      <w:pPr>
        <w:pStyle w:val="PL"/>
      </w:pPr>
      <w:r>
        <w:tab/>
        <w:t>dl-GBR-PRB-usage-for-MIMO</w:t>
      </w:r>
      <w:r>
        <w:tab/>
      </w:r>
      <w:r>
        <w:tab/>
      </w:r>
      <w:r>
        <w:tab/>
      </w:r>
      <w:r>
        <w:tab/>
      </w:r>
      <w:r>
        <w:tab/>
        <w:t>DL-GBR-PRB-usage-for-MIMO,</w:t>
      </w:r>
    </w:p>
    <w:p w14:paraId="1DBDDDB7" w14:textId="77777777" w:rsidR="00873E72" w:rsidRDefault="00BE6C3D">
      <w:pPr>
        <w:pStyle w:val="PL"/>
      </w:pPr>
      <w:r>
        <w:tab/>
        <w:t>ul-GBR-PRB-usage-for-MIMO</w:t>
      </w:r>
      <w:r>
        <w:tab/>
      </w:r>
      <w:r>
        <w:tab/>
      </w:r>
      <w:r>
        <w:tab/>
      </w:r>
      <w:r>
        <w:tab/>
      </w:r>
      <w:r>
        <w:tab/>
        <w:t>UL-GBR-PRB-usage-for-MIMO,</w:t>
      </w:r>
    </w:p>
    <w:p w14:paraId="17EF86C8" w14:textId="77777777" w:rsidR="00873E72" w:rsidRDefault="00BE6C3D">
      <w:pPr>
        <w:pStyle w:val="PL"/>
      </w:pPr>
      <w:r>
        <w:tab/>
        <w:t>dl-non-GBR-PRB-usage-for-MIMO</w:t>
      </w:r>
      <w:r>
        <w:tab/>
      </w:r>
      <w:r>
        <w:tab/>
      </w:r>
      <w:r>
        <w:tab/>
      </w:r>
      <w:r>
        <w:tab/>
        <w:t>DL-non-GBR-PRB-usage-for-MIMO,</w:t>
      </w:r>
    </w:p>
    <w:p w14:paraId="5B125D34" w14:textId="77777777" w:rsidR="00873E72" w:rsidRDefault="00BE6C3D">
      <w:pPr>
        <w:pStyle w:val="PL"/>
      </w:pPr>
      <w:r>
        <w:tab/>
        <w:t>ul-non-GBR-PRB-usage-for-MIMO</w:t>
      </w:r>
      <w:r>
        <w:tab/>
      </w:r>
      <w:r>
        <w:tab/>
      </w:r>
      <w:r>
        <w:tab/>
      </w:r>
      <w:r>
        <w:tab/>
        <w:t>UL-non-GBR-PRB-usage-for-MIMO,</w:t>
      </w:r>
    </w:p>
    <w:p w14:paraId="6A8E76B8" w14:textId="77777777" w:rsidR="00873E72" w:rsidRDefault="00BE6C3D">
      <w:pPr>
        <w:pStyle w:val="PL"/>
      </w:pPr>
      <w:r>
        <w:tab/>
        <w:t>dl-Total-PRB-usage-for-MIMO</w:t>
      </w:r>
      <w:r>
        <w:tab/>
      </w:r>
      <w:r>
        <w:tab/>
      </w:r>
      <w:r>
        <w:tab/>
      </w:r>
      <w:r>
        <w:tab/>
      </w:r>
      <w:r>
        <w:tab/>
        <w:t>DL-Total-PRB-usage-for-MIMO,</w:t>
      </w:r>
    </w:p>
    <w:p w14:paraId="766D6115" w14:textId="77777777" w:rsidR="00873E72" w:rsidRDefault="00BE6C3D">
      <w:pPr>
        <w:pStyle w:val="PL"/>
      </w:pPr>
      <w:r>
        <w:tab/>
        <w:t>ul-Total-PRB-usage-for-MIMO</w:t>
      </w:r>
      <w:r>
        <w:tab/>
      </w:r>
      <w:r>
        <w:tab/>
      </w:r>
      <w:r>
        <w:tab/>
      </w:r>
      <w:r>
        <w:tab/>
      </w:r>
      <w:r>
        <w:tab/>
        <w:t>UL-Total-PRB-usage-for-MIMO,</w:t>
      </w:r>
    </w:p>
    <w:p w14:paraId="5D326694" w14:textId="77777777" w:rsidR="00873E72" w:rsidRDefault="00BE6C3D">
      <w:pPr>
        <w:pStyle w:val="PL"/>
        <w:tabs>
          <w:tab w:val="left" w:pos="4472"/>
          <w:tab w:val="left" w:pos="5828"/>
        </w:tabs>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lang w:val="fr-FR"/>
        </w:rPr>
        <w:t xml:space="preserve"> MIMOPRBusageInformation</w:t>
      </w:r>
      <w:r>
        <w:rPr>
          <w:snapToGrid w:val="0"/>
          <w:lang w:val="fr-FR"/>
        </w:rPr>
        <w:t>-ExtIEs} }</w:t>
      </w:r>
      <w:r>
        <w:rPr>
          <w:snapToGrid w:val="0"/>
          <w:lang w:val="fr-FR"/>
        </w:rPr>
        <w:tab/>
        <w:t>OPTIONAL,</w:t>
      </w:r>
    </w:p>
    <w:p w14:paraId="719610A8" w14:textId="77777777" w:rsidR="00873E72" w:rsidRDefault="00BE6C3D">
      <w:pPr>
        <w:pStyle w:val="PL"/>
        <w:rPr>
          <w:snapToGrid w:val="0"/>
          <w:lang w:val="fr-FR"/>
        </w:rPr>
      </w:pPr>
      <w:r>
        <w:rPr>
          <w:snapToGrid w:val="0"/>
          <w:lang w:val="fr-FR"/>
        </w:rPr>
        <w:tab/>
        <w:t>...</w:t>
      </w:r>
    </w:p>
    <w:p w14:paraId="2509F585" w14:textId="77777777" w:rsidR="00873E72" w:rsidRDefault="00BE6C3D">
      <w:pPr>
        <w:pStyle w:val="PL"/>
        <w:rPr>
          <w:snapToGrid w:val="0"/>
          <w:lang w:val="fr-FR"/>
        </w:rPr>
      </w:pPr>
      <w:r>
        <w:rPr>
          <w:snapToGrid w:val="0"/>
          <w:lang w:val="fr-FR"/>
        </w:rPr>
        <w:t>}</w:t>
      </w:r>
    </w:p>
    <w:p w14:paraId="0A1CA5CB" w14:textId="77777777" w:rsidR="00873E72" w:rsidRDefault="00873E72">
      <w:pPr>
        <w:pStyle w:val="PL"/>
        <w:rPr>
          <w:snapToGrid w:val="0"/>
          <w:lang w:val="fr-FR"/>
        </w:rPr>
      </w:pPr>
    </w:p>
    <w:p w14:paraId="08111240" w14:textId="77777777" w:rsidR="00873E72" w:rsidRDefault="00BE6C3D">
      <w:pPr>
        <w:pStyle w:val="PL"/>
        <w:rPr>
          <w:snapToGrid w:val="0"/>
          <w:lang w:val="fr-FR"/>
        </w:rPr>
      </w:pPr>
      <w:r>
        <w:rPr>
          <w:lang w:val="fr-FR"/>
        </w:rPr>
        <w:t>MIMOPRBusageInformation-</w:t>
      </w:r>
      <w:r>
        <w:rPr>
          <w:snapToGrid w:val="0"/>
          <w:lang w:val="fr-FR"/>
        </w:rPr>
        <w:t>ExtIEs XNAP-PROTOCOL-EXTENSION ::= {</w:t>
      </w:r>
    </w:p>
    <w:p w14:paraId="11F5C8E4" w14:textId="77777777" w:rsidR="00873E72" w:rsidRDefault="00BE6C3D">
      <w:pPr>
        <w:pStyle w:val="PL"/>
        <w:rPr>
          <w:snapToGrid w:val="0"/>
        </w:rPr>
      </w:pPr>
      <w:r>
        <w:rPr>
          <w:snapToGrid w:val="0"/>
          <w:lang w:val="fr-FR"/>
        </w:rPr>
        <w:tab/>
      </w:r>
      <w:r>
        <w:rPr>
          <w:snapToGrid w:val="0"/>
        </w:rPr>
        <w:t>...</w:t>
      </w:r>
    </w:p>
    <w:p w14:paraId="1D2889AE" w14:textId="77777777" w:rsidR="00873E72" w:rsidRDefault="00BE6C3D">
      <w:pPr>
        <w:pStyle w:val="PL"/>
        <w:rPr>
          <w:snapToGrid w:val="0"/>
        </w:rPr>
      </w:pPr>
      <w:r>
        <w:rPr>
          <w:snapToGrid w:val="0"/>
        </w:rPr>
        <w:t>}</w:t>
      </w:r>
    </w:p>
    <w:p w14:paraId="37368A30" w14:textId="77777777" w:rsidR="00873E72" w:rsidRDefault="00873E72">
      <w:pPr>
        <w:pStyle w:val="PL"/>
        <w:rPr>
          <w:snapToGrid w:val="0"/>
        </w:rPr>
      </w:pPr>
    </w:p>
    <w:p w14:paraId="42603332" w14:textId="77777777" w:rsidR="00873E72" w:rsidRDefault="00BE6C3D">
      <w:pPr>
        <w:pStyle w:val="PL"/>
        <w:rPr>
          <w:lang w:eastAsia="zh-CN"/>
        </w:rPr>
      </w:pPr>
      <w:r>
        <w:rPr>
          <w:rFonts w:hint="eastAsia"/>
          <w:lang w:val="en-US" w:eastAsia="zh-CN"/>
        </w:rPr>
        <w:t>Mobile</w:t>
      </w:r>
      <w:r>
        <w:rPr>
          <w:lang w:eastAsia="zh-CN"/>
        </w:rPr>
        <w:t>IAB</w:t>
      </w:r>
      <w:r>
        <w:rPr>
          <w:rFonts w:hint="eastAsia"/>
          <w:lang w:val="en-US" w:eastAsia="zh-CN"/>
        </w:rPr>
        <w:t>-Authoriz</w:t>
      </w:r>
      <w:r>
        <w:rPr>
          <w:lang w:val="en-US" w:eastAsia="zh-CN"/>
        </w:rPr>
        <w:t>ationStatus</w:t>
      </w:r>
      <w:r>
        <w:t xml:space="preserve"> ::= ENUMERATED {</w:t>
      </w:r>
      <w:r>
        <w:rPr>
          <w:lang w:val="en-US" w:eastAsia="ja-JP"/>
        </w:rPr>
        <w:t>authorized, not</w:t>
      </w:r>
      <w:r>
        <w:rPr>
          <w:rFonts w:hint="eastAsia"/>
          <w:lang w:val="en-US" w:eastAsia="zh-CN"/>
        </w:rPr>
        <w:t>-</w:t>
      </w:r>
      <w:r>
        <w:rPr>
          <w:lang w:val="en-US" w:eastAsia="ja-JP"/>
        </w:rPr>
        <w:t>authorized</w:t>
      </w:r>
      <w:r>
        <w:rPr>
          <w:lang w:eastAsia="zh-CN"/>
        </w:rPr>
        <w:t>,...}</w:t>
      </w:r>
    </w:p>
    <w:p w14:paraId="7F98E43F" w14:textId="77777777" w:rsidR="00873E72" w:rsidRDefault="00873E72">
      <w:pPr>
        <w:pStyle w:val="PL"/>
        <w:rPr>
          <w:lang w:eastAsia="zh-CN"/>
        </w:rPr>
      </w:pPr>
    </w:p>
    <w:p w14:paraId="277931FC" w14:textId="77777777" w:rsidR="00873E72" w:rsidRDefault="00BE6C3D">
      <w:pPr>
        <w:pStyle w:val="PL"/>
        <w:rPr>
          <w:snapToGrid w:val="0"/>
          <w:lang w:val="en-US"/>
        </w:rPr>
      </w:pPr>
      <w:r>
        <w:rPr>
          <w:snapToGrid w:val="0"/>
          <w:lang w:val="en-US"/>
        </w:rPr>
        <w:t>MobileIABCell ::= ENUMERATED {</w:t>
      </w:r>
    </w:p>
    <w:p w14:paraId="6F7F5601" w14:textId="77777777" w:rsidR="00873E72" w:rsidRDefault="00BE6C3D">
      <w:pPr>
        <w:pStyle w:val="PL"/>
        <w:rPr>
          <w:snapToGrid w:val="0"/>
          <w:lang w:val="en-US"/>
        </w:rPr>
      </w:pPr>
      <w:r>
        <w:rPr>
          <w:snapToGrid w:val="0"/>
          <w:lang w:val="en-US"/>
        </w:rPr>
        <w:tab/>
        <w:t>true,</w:t>
      </w:r>
    </w:p>
    <w:p w14:paraId="03134CD1" w14:textId="77777777" w:rsidR="00873E72" w:rsidRDefault="00BE6C3D">
      <w:pPr>
        <w:pStyle w:val="PL"/>
        <w:rPr>
          <w:snapToGrid w:val="0"/>
          <w:lang w:val="en-US"/>
        </w:rPr>
      </w:pPr>
      <w:r>
        <w:rPr>
          <w:snapToGrid w:val="0"/>
          <w:lang w:val="en-US"/>
        </w:rPr>
        <w:tab/>
        <w:t>...</w:t>
      </w:r>
    </w:p>
    <w:p w14:paraId="1676A97F" w14:textId="77777777" w:rsidR="00873E72" w:rsidRDefault="00BE6C3D">
      <w:pPr>
        <w:pStyle w:val="PL"/>
        <w:rPr>
          <w:snapToGrid w:val="0"/>
          <w:lang w:val="en-US"/>
        </w:rPr>
      </w:pPr>
      <w:r>
        <w:rPr>
          <w:snapToGrid w:val="0"/>
          <w:lang w:val="en-US"/>
        </w:rPr>
        <w:t>}</w:t>
      </w:r>
    </w:p>
    <w:p w14:paraId="61513020" w14:textId="77777777" w:rsidR="00873E72" w:rsidRDefault="00873E72">
      <w:pPr>
        <w:pStyle w:val="PL"/>
        <w:rPr>
          <w:snapToGrid w:val="0"/>
        </w:rPr>
      </w:pPr>
    </w:p>
    <w:p w14:paraId="02B014F2" w14:textId="77777777" w:rsidR="00873E72" w:rsidRDefault="00BE6C3D">
      <w:pPr>
        <w:pStyle w:val="PL"/>
      </w:pPr>
      <w:r>
        <w:rPr>
          <w:rFonts w:eastAsia="Batang"/>
        </w:rPr>
        <w:t>Mobility</w:t>
      </w:r>
      <w:r>
        <w:rPr>
          <w:snapToGrid w:val="0"/>
        </w:rPr>
        <w:t>Information</w:t>
      </w:r>
      <w:r>
        <w:rPr>
          <w:snapToGrid w:val="0"/>
        </w:rPr>
        <w:tab/>
      </w:r>
      <w:r>
        <w:t>::= BIT STRING (SIZE(32))</w:t>
      </w:r>
    </w:p>
    <w:p w14:paraId="382028CF" w14:textId="77777777" w:rsidR="00873E72" w:rsidRDefault="00873E72">
      <w:pPr>
        <w:pStyle w:val="PL"/>
      </w:pPr>
    </w:p>
    <w:p w14:paraId="44CA5D13" w14:textId="77777777" w:rsidR="00873E72" w:rsidRDefault="00BE6C3D">
      <w:pPr>
        <w:pStyle w:val="PL"/>
        <w:rPr>
          <w:snapToGrid w:val="0"/>
        </w:rPr>
      </w:pPr>
      <w:r>
        <w:rPr>
          <w:snapToGrid w:val="0"/>
        </w:rPr>
        <w:t>MobilityParametersModificationRange ::= SEQUENCE {</w:t>
      </w:r>
    </w:p>
    <w:p w14:paraId="22618483" w14:textId="77777777" w:rsidR="00873E72" w:rsidRDefault="00BE6C3D">
      <w:pPr>
        <w:pStyle w:val="PL"/>
        <w:rPr>
          <w:snapToGrid w:val="0"/>
        </w:rPr>
      </w:pPr>
      <w:r>
        <w:rPr>
          <w:snapToGrid w:val="0"/>
        </w:rPr>
        <w:lastRenderedPageBreak/>
        <w:tab/>
        <w:t>handoverTriggerChangeLowerLimit</w:t>
      </w:r>
      <w:r>
        <w:rPr>
          <w:snapToGrid w:val="0"/>
        </w:rPr>
        <w:tab/>
      </w:r>
      <w:r>
        <w:rPr>
          <w:snapToGrid w:val="0"/>
        </w:rPr>
        <w:tab/>
        <w:t>INTEGER (-20..20),</w:t>
      </w:r>
    </w:p>
    <w:p w14:paraId="12254A91" w14:textId="77777777" w:rsidR="00873E72" w:rsidRDefault="00BE6C3D">
      <w:pPr>
        <w:pStyle w:val="PL"/>
        <w:rPr>
          <w:snapToGrid w:val="0"/>
        </w:rPr>
      </w:pPr>
      <w:r>
        <w:rPr>
          <w:snapToGrid w:val="0"/>
        </w:rPr>
        <w:tab/>
        <w:t>handoverTriggerChangeUpperLimit</w:t>
      </w:r>
      <w:r>
        <w:rPr>
          <w:snapToGrid w:val="0"/>
        </w:rPr>
        <w:tab/>
      </w:r>
      <w:r>
        <w:rPr>
          <w:snapToGrid w:val="0"/>
        </w:rPr>
        <w:tab/>
        <w:t>INTEGER (-20..20),</w:t>
      </w:r>
    </w:p>
    <w:p w14:paraId="3BAA6043" w14:textId="77777777" w:rsidR="00873E72" w:rsidRDefault="00BE6C3D">
      <w:pPr>
        <w:pStyle w:val="PL"/>
        <w:rPr>
          <w:snapToGrid w:val="0"/>
        </w:rPr>
      </w:pPr>
      <w:r>
        <w:rPr>
          <w:snapToGrid w:val="0"/>
        </w:rPr>
        <w:tab/>
        <w:t>...</w:t>
      </w:r>
    </w:p>
    <w:p w14:paraId="123BBE0A" w14:textId="77777777" w:rsidR="00873E72" w:rsidRDefault="00BE6C3D">
      <w:pPr>
        <w:pStyle w:val="PL"/>
        <w:rPr>
          <w:snapToGrid w:val="0"/>
        </w:rPr>
      </w:pPr>
      <w:r>
        <w:rPr>
          <w:snapToGrid w:val="0"/>
        </w:rPr>
        <w:t>}</w:t>
      </w:r>
    </w:p>
    <w:p w14:paraId="18F634FD" w14:textId="77777777" w:rsidR="00873E72" w:rsidRDefault="00873E72">
      <w:pPr>
        <w:pStyle w:val="PL"/>
        <w:rPr>
          <w:snapToGrid w:val="0"/>
        </w:rPr>
      </w:pPr>
    </w:p>
    <w:p w14:paraId="385B9FF5" w14:textId="77777777" w:rsidR="00873E72" w:rsidRDefault="00BE6C3D">
      <w:pPr>
        <w:pStyle w:val="PL"/>
        <w:rPr>
          <w:snapToGrid w:val="0"/>
        </w:rPr>
      </w:pPr>
      <w:r>
        <w:rPr>
          <w:snapToGrid w:val="0"/>
        </w:rPr>
        <w:t>MobilityParametersInformation ::= SEQUENCE {</w:t>
      </w:r>
    </w:p>
    <w:p w14:paraId="2E144FE0" w14:textId="77777777" w:rsidR="00873E72" w:rsidRDefault="00BE6C3D">
      <w:pPr>
        <w:pStyle w:val="PL"/>
        <w:rPr>
          <w:snapToGrid w:val="0"/>
        </w:rPr>
      </w:pPr>
      <w:r>
        <w:rPr>
          <w:snapToGrid w:val="0"/>
        </w:rPr>
        <w:tab/>
        <w:t>handoverTriggerChange</w:t>
      </w:r>
      <w:r>
        <w:rPr>
          <w:snapToGrid w:val="0"/>
        </w:rPr>
        <w:tab/>
      </w:r>
      <w:r>
        <w:rPr>
          <w:snapToGrid w:val="0"/>
        </w:rPr>
        <w:tab/>
      </w:r>
      <w:r>
        <w:rPr>
          <w:snapToGrid w:val="0"/>
        </w:rPr>
        <w:tab/>
        <w:t>INTEGER (-20..20),</w:t>
      </w:r>
    </w:p>
    <w:p w14:paraId="5C48FDFE" w14:textId="77777777" w:rsidR="00873E72" w:rsidRDefault="00BE6C3D">
      <w:pPr>
        <w:pStyle w:val="PL"/>
        <w:rPr>
          <w:snapToGrid w:val="0"/>
        </w:rPr>
      </w:pPr>
      <w:r>
        <w:rPr>
          <w:snapToGrid w:val="0"/>
        </w:rPr>
        <w:tab/>
        <w:t>...</w:t>
      </w:r>
    </w:p>
    <w:p w14:paraId="7744ED42" w14:textId="77777777" w:rsidR="00873E72" w:rsidRDefault="00BE6C3D">
      <w:pPr>
        <w:pStyle w:val="PL"/>
        <w:rPr>
          <w:snapToGrid w:val="0"/>
        </w:rPr>
      </w:pPr>
      <w:r>
        <w:rPr>
          <w:snapToGrid w:val="0"/>
        </w:rPr>
        <w:t>}</w:t>
      </w:r>
    </w:p>
    <w:p w14:paraId="2A4F0413" w14:textId="77777777" w:rsidR="00873E72" w:rsidRDefault="00873E72">
      <w:pPr>
        <w:pStyle w:val="PL"/>
      </w:pPr>
    </w:p>
    <w:p w14:paraId="345C1390" w14:textId="77777777" w:rsidR="00873E72" w:rsidRDefault="00873E72">
      <w:pPr>
        <w:pStyle w:val="PL"/>
      </w:pPr>
    </w:p>
    <w:p w14:paraId="4B6739CD" w14:textId="77777777" w:rsidR="00873E72" w:rsidRDefault="00BE6C3D">
      <w:pPr>
        <w:pStyle w:val="PL"/>
      </w:pPr>
      <w:r>
        <w:t>MobilityRestrictionList ::= SEQUENCE {</w:t>
      </w:r>
    </w:p>
    <w:p w14:paraId="52215A0B" w14:textId="77777777" w:rsidR="00873E72" w:rsidRDefault="00BE6C3D">
      <w:pPr>
        <w:pStyle w:val="PL"/>
        <w:rPr>
          <w:snapToGrid w:val="0"/>
        </w:rPr>
      </w:pPr>
      <w:r>
        <w:rPr>
          <w:snapToGrid w:val="0"/>
        </w:rPr>
        <w:tab/>
        <w:t>serving-PLMN</w:t>
      </w:r>
      <w:r>
        <w:rPr>
          <w:snapToGrid w:val="0"/>
        </w:rPr>
        <w:tab/>
      </w:r>
      <w:r>
        <w:rPr>
          <w:snapToGrid w:val="0"/>
        </w:rPr>
        <w:tab/>
      </w:r>
      <w:r>
        <w:rPr>
          <w:snapToGrid w:val="0"/>
        </w:rPr>
        <w:tab/>
      </w:r>
      <w:r>
        <w:rPr>
          <w:snapToGrid w:val="0"/>
        </w:rPr>
        <w:tab/>
      </w:r>
      <w:r>
        <w:rPr>
          <w:snapToGrid w:val="0"/>
        </w:rPr>
        <w:tab/>
      </w:r>
      <w:r>
        <w:rPr>
          <w:snapToGrid w:val="0"/>
        </w:rPr>
        <w:tab/>
        <w:t>PLMN-Identity,</w:t>
      </w:r>
    </w:p>
    <w:p w14:paraId="64883967" w14:textId="77777777" w:rsidR="00873E72" w:rsidRDefault="00BE6C3D">
      <w:pPr>
        <w:pStyle w:val="PL"/>
        <w:rPr>
          <w:snapToGrid w:val="0"/>
        </w:rPr>
      </w:pPr>
      <w:r>
        <w:rPr>
          <w:snapToGrid w:val="0"/>
        </w:rPr>
        <w:tab/>
        <w:t>equivalent-PLMNs</w:t>
      </w:r>
      <w:r>
        <w:rPr>
          <w:snapToGrid w:val="0"/>
        </w:rPr>
        <w:tab/>
      </w:r>
      <w:r>
        <w:rPr>
          <w:snapToGrid w:val="0"/>
        </w:rPr>
        <w:tab/>
      </w:r>
      <w:r>
        <w:rPr>
          <w:snapToGrid w:val="0"/>
        </w:rPr>
        <w:tab/>
      </w:r>
      <w:r>
        <w:rPr>
          <w:snapToGrid w:val="0"/>
        </w:rPr>
        <w:tab/>
      </w:r>
      <w:r>
        <w:rPr>
          <w:snapToGrid w:val="0"/>
        </w:rPr>
        <w:tab/>
        <w:t>SEQUENCE (SIZE(1..maxnoofEPLMNs)) OF PLMN-Identity</w:t>
      </w:r>
      <w:r>
        <w:rPr>
          <w:snapToGrid w:val="0"/>
        </w:rPr>
        <w:tab/>
      </w:r>
      <w:r>
        <w:rPr>
          <w:snapToGrid w:val="0"/>
        </w:rPr>
        <w:tab/>
      </w:r>
      <w:r>
        <w:rPr>
          <w:snapToGrid w:val="0"/>
        </w:rPr>
        <w:tab/>
        <w:t>OPTIONAL,</w:t>
      </w:r>
    </w:p>
    <w:p w14:paraId="590F035A" w14:textId="77777777" w:rsidR="00873E72" w:rsidRDefault="00BE6C3D">
      <w:pPr>
        <w:pStyle w:val="PL"/>
        <w:rPr>
          <w:snapToGrid w:val="0"/>
        </w:rPr>
      </w:pPr>
      <w:r>
        <w:rPr>
          <w:snapToGrid w:val="0"/>
        </w:rPr>
        <w:tab/>
        <w:t>rat-Restrictions</w:t>
      </w:r>
      <w:r>
        <w:rPr>
          <w:snapToGrid w:val="0"/>
        </w:rPr>
        <w:tab/>
      </w:r>
      <w:r>
        <w:rPr>
          <w:snapToGrid w:val="0"/>
        </w:rPr>
        <w:tab/>
      </w:r>
      <w:r>
        <w:rPr>
          <w:snapToGrid w:val="0"/>
        </w:rPr>
        <w:tab/>
      </w:r>
      <w:r>
        <w:rPr>
          <w:snapToGrid w:val="0"/>
        </w:rPr>
        <w:tab/>
      </w:r>
      <w:r>
        <w:rPr>
          <w:snapToGrid w:val="0"/>
        </w:rPr>
        <w:tab/>
        <w:t>RAT-RestrictionsList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00072DB" w14:textId="77777777" w:rsidR="00873E72" w:rsidRDefault="00BE6C3D">
      <w:pPr>
        <w:pStyle w:val="PL"/>
        <w:rPr>
          <w:snapToGrid w:val="0"/>
        </w:rPr>
      </w:pPr>
      <w:r>
        <w:rPr>
          <w:snapToGrid w:val="0"/>
        </w:rPr>
        <w:tab/>
        <w:t>forbiddenAreaInformation</w:t>
      </w:r>
      <w:r>
        <w:rPr>
          <w:snapToGrid w:val="0"/>
        </w:rPr>
        <w:tab/>
      </w:r>
      <w:r>
        <w:rPr>
          <w:snapToGrid w:val="0"/>
        </w:rPr>
        <w:tab/>
      </w:r>
      <w:r>
        <w:rPr>
          <w:snapToGrid w:val="0"/>
        </w:rPr>
        <w:tab/>
        <w:t>ForbiddenAreaList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C430943" w14:textId="77777777" w:rsidR="00873E72" w:rsidRDefault="00BE6C3D">
      <w:pPr>
        <w:pStyle w:val="PL"/>
        <w:rPr>
          <w:snapToGrid w:val="0"/>
        </w:rPr>
      </w:pPr>
      <w:r>
        <w:rPr>
          <w:snapToGrid w:val="0"/>
        </w:rPr>
        <w:tab/>
        <w:t>serviceAreaInformation</w:t>
      </w:r>
      <w:r>
        <w:rPr>
          <w:snapToGrid w:val="0"/>
        </w:rPr>
        <w:tab/>
      </w:r>
      <w:r>
        <w:rPr>
          <w:snapToGrid w:val="0"/>
        </w:rPr>
        <w:tab/>
      </w:r>
      <w:r>
        <w:rPr>
          <w:snapToGrid w:val="0"/>
        </w:rPr>
        <w:tab/>
      </w:r>
      <w:r>
        <w:rPr>
          <w:snapToGrid w:val="0"/>
        </w:rPr>
        <w:tab/>
        <w:t>ServiceAreaList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2C710AD" w14:textId="77777777" w:rsidR="00873E72" w:rsidRDefault="00BE6C3D">
      <w:pPr>
        <w:pStyle w:val="PL"/>
        <w:rPr>
          <w:snapToGrid w:val="0"/>
        </w:rPr>
      </w:pPr>
      <w:r>
        <w:rPr>
          <w:snapToGrid w:val="0"/>
        </w:rPr>
        <w:tab/>
        <w:t>iE-Extensions</w:t>
      </w:r>
      <w:r>
        <w:rPr>
          <w:snapToGrid w:val="0"/>
        </w:rPr>
        <w:tab/>
      </w:r>
      <w:r>
        <w:rPr>
          <w:snapToGrid w:val="0"/>
        </w:rPr>
        <w:tab/>
        <w:t>ProtocolExtensionContainer { {</w:t>
      </w:r>
      <w:r>
        <w:t>MobilityRestrictionList</w:t>
      </w:r>
      <w:r>
        <w:rPr>
          <w:snapToGrid w:val="0"/>
        </w:rPr>
        <w:t>-ExtIEs} }</w:t>
      </w:r>
      <w:r>
        <w:rPr>
          <w:snapToGrid w:val="0"/>
        </w:rPr>
        <w:tab/>
      </w:r>
      <w:r>
        <w:rPr>
          <w:snapToGrid w:val="0"/>
        </w:rPr>
        <w:tab/>
      </w:r>
      <w:r>
        <w:rPr>
          <w:snapToGrid w:val="0"/>
        </w:rPr>
        <w:tab/>
      </w:r>
      <w:r>
        <w:rPr>
          <w:snapToGrid w:val="0"/>
        </w:rPr>
        <w:tab/>
        <w:t>OPTIONAL,</w:t>
      </w:r>
    </w:p>
    <w:p w14:paraId="39D7A5AC" w14:textId="77777777" w:rsidR="00873E72" w:rsidRDefault="00BE6C3D">
      <w:pPr>
        <w:pStyle w:val="PL"/>
        <w:rPr>
          <w:snapToGrid w:val="0"/>
        </w:rPr>
      </w:pPr>
      <w:r>
        <w:rPr>
          <w:snapToGrid w:val="0"/>
        </w:rPr>
        <w:tab/>
        <w:t>...</w:t>
      </w:r>
    </w:p>
    <w:p w14:paraId="20FB95BF" w14:textId="77777777" w:rsidR="00873E72" w:rsidRDefault="00BE6C3D">
      <w:pPr>
        <w:pStyle w:val="PL"/>
        <w:rPr>
          <w:snapToGrid w:val="0"/>
        </w:rPr>
      </w:pPr>
      <w:r>
        <w:rPr>
          <w:snapToGrid w:val="0"/>
        </w:rPr>
        <w:t>}</w:t>
      </w:r>
    </w:p>
    <w:p w14:paraId="6EAC8731" w14:textId="77777777" w:rsidR="00873E72" w:rsidRDefault="00873E72">
      <w:pPr>
        <w:pStyle w:val="PL"/>
        <w:rPr>
          <w:snapToGrid w:val="0"/>
        </w:rPr>
      </w:pPr>
    </w:p>
    <w:p w14:paraId="6BCB5597" w14:textId="77777777" w:rsidR="00873E72" w:rsidRDefault="00BE6C3D">
      <w:pPr>
        <w:pStyle w:val="PL"/>
        <w:rPr>
          <w:snapToGrid w:val="0"/>
        </w:rPr>
      </w:pPr>
      <w:r>
        <w:t>MobilityRestrictionList</w:t>
      </w:r>
      <w:r>
        <w:rPr>
          <w:snapToGrid w:val="0"/>
        </w:rPr>
        <w:t>-ExtIEs XNAP-PROTOCOL-EXTENSION ::={</w:t>
      </w:r>
    </w:p>
    <w:p w14:paraId="729F662F" w14:textId="77777777" w:rsidR="00873E72" w:rsidRDefault="00BE6C3D">
      <w:pPr>
        <w:pStyle w:val="PL"/>
        <w:rPr>
          <w:snapToGrid w:val="0"/>
        </w:rPr>
      </w:pPr>
      <w:r>
        <w:rPr>
          <w:snapToGrid w:val="0"/>
        </w:rPr>
        <w:t>{ ID id-LastE-UTRANPLMNIdentity</w:t>
      </w:r>
      <w:r>
        <w:rPr>
          <w:snapToGrid w:val="0"/>
        </w:rPr>
        <w:tab/>
      </w:r>
      <w:r>
        <w:rPr>
          <w:snapToGrid w:val="0"/>
        </w:rPr>
        <w:tab/>
      </w:r>
      <w:r>
        <w:rPr>
          <w:snapToGrid w:val="0"/>
        </w:rPr>
        <w:tab/>
      </w:r>
      <w:r>
        <w:rPr>
          <w:snapToGrid w:val="0"/>
        </w:rPr>
        <w:tab/>
      </w:r>
      <w:r>
        <w:rPr>
          <w:snapToGrid w:val="0"/>
        </w:rPr>
        <w:tab/>
        <w:t>CRITICALITY ignore</w:t>
      </w:r>
      <w:r>
        <w:rPr>
          <w:snapToGrid w:val="0"/>
        </w:rPr>
        <w:tab/>
        <w:t>EXTENSION 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81FFB4E" w14:textId="77777777" w:rsidR="00873E72" w:rsidRDefault="00BE6C3D">
      <w:pPr>
        <w:pStyle w:val="PL"/>
        <w:rPr>
          <w:snapToGrid w:val="0"/>
        </w:rPr>
      </w:pPr>
      <w:r>
        <w:rPr>
          <w:snapToGrid w:val="0"/>
        </w:rPr>
        <w:t>{ ID id-CNTypeRestrictionsForServing</w:t>
      </w:r>
      <w:r>
        <w:rPr>
          <w:snapToGrid w:val="0"/>
        </w:rPr>
        <w:tab/>
      </w:r>
      <w:r>
        <w:rPr>
          <w:snapToGrid w:val="0"/>
        </w:rPr>
        <w:tab/>
      </w:r>
      <w:r>
        <w:rPr>
          <w:snapToGrid w:val="0"/>
        </w:rPr>
        <w:tab/>
        <w:t>CRITICALITY ignore</w:t>
      </w:r>
      <w:r>
        <w:rPr>
          <w:snapToGrid w:val="0"/>
        </w:rPr>
        <w:tab/>
        <w:t>EXTENSION CNTypeRestrictionsForServing</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DF8BE46" w14:textId="77777777" w:rsidR="00873E72" w:rsidRDefault="00BE6C3D">
      <w:pPr>
        <w:pStyle w:val="PL"/>
        <w:rPr>
          <w:snapToGrid w:val="0"/>
        </w:rPr>
      </w:pPr>
      <w:r>
        <w:rPr>
          <w:snapToGrid w:val="0"/>
        </w:rPr>
        <w:t>{ ID id-CNTypeRestrictionsForEquivalent</w:t>
      </w:r>
      <w:r>
        <w:rPr>
          <w:snapToGrid w:val="0"/>
        </w:rPr>
        <w:tab/>
      </w:r>
      <w:r>
        <w:rPr>
          <w:snapToGrid w:val="0"/>
        </w:rPr>
        <w:tab/>
      </w:r>
      <w:r>
        <w:rPr>
          <w:snapToGrid w:val="0"/>
        </w:rPr>
        <w:tab/>
        <w:t>CRITICALITY ignore</w:t>
      </w:r>
      <w:r>
        <w:rPr>
          <w:snapToGrid w:val="0"/>
        </w:rPr>
        <w:tab/>
        <w:t>EXTENSION CNTypeRestrictionsForEquivalent</w:t>
      </w:r>
      <w:r>
        <w:rPr>
          <w:snapToGrid w:val="0"/>
        </w:rPr>
        <w:tab/>
      </w:r>
      <w:r>
        <w:rPr>
          <w:snapToGrid w:val="0"/>
        </w:rPr>
        <w:tab/>
      </w:r>
      <w:r>
        <w:rPr>
          <w:snapToGrid w:val="0"/>
        </w:rPr>
        <w:tab/>
        <w:t>PRESENCE optional</w:t>
      </w:r>
      <w:r>
        <w:rPr>
          <w:snapToGrid w:val="0"/>
        </w:rPr>
        <w:tab/>
      </w:r>
      <w:r>
        <w:rPr>
          <w:snapToGrid w:val="0"/>
        </w:rPr>
        <w:tab/>
        <w:t>}|</w:t>
      </w:r>
    </w:p>
    <w:p w14:paraId="3AA83C3A" w14:textId="77777777" w:rsidR="00873E72" w:rsidRDefault="00BE6C3D">
      <w:pPr>
        <w:pStyle w:val="PL"/>
        <w:rPr>
          <w:snapToGrid w:val="0"/>
        </w:rPr>
      </w:pPr>
      <w:r>
        <w:rPr>
          <w:snapToGrid w:val="0"/>
        </w:rPr>
        <w:t>{ ID id-NPNMobilityInformation</w:t>
      </w:r>
      <w:r>
        <w:rPr>
          <w:snapToGrid w:val="0"/>
        </w:rPr>
        <w:tab/>
      </w:r>
      <w:r>
        <w:rPr>
          <w:snapToGrid w:val="0"/>
        </w:rPr>
        <w:tab/>
      </w:r>
      <w:r>
        <w:rPr>
          <w:snapToGrid w:val="0"/>
        </w:rPr>
        <w:tab/>
      </w:r>
      <w:r>
        <w:rPr>
          <w:snapToGrid w:val="0"/>
        </w:rPr>
        <w:tab/>
      </w:r>
      <w:r>
        <w:rPr>
          <w:snapToGrid w:val="0"/>
        </w:rPr>
        <w:tab/>
        <w:t>CRITICALITY reject</w:t>
      </w:r>
      <w:r>
        <w:rPr>
          <w:snapToGrid w:val="0"/>
        </w:rPr>
        <w:tab/>
        <w:t>EXTENSION NPNMobilityInformation</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31B4AC5" w14:textId="77777777" w:rsidR="00873E72" w:rsidRDefault="00BE6C3D">
      <w:pPr>
        <w:pStyle w:val="PL"/>
        <w:rPr>
          <w:snapToGrid w:val="0"/>
        </w:rPr>
      </w:pPr>
      <w:r>
        <w:rPr>
          <w:snapToGrid w:val="0"/>
        </w:rPr>
        <w:tab/>
        <w:t>...</w:t>
      </w:r>
    </w:p>
    <w:p w14:paraId="29104F45" w14:textId="77777777" w:rsidR="00873E72" w:rsidRDefault="00BE6C3D">
      <w:pPr>
        <w:pStyle w:val="PL"/>
        <w:rPr>
          <w:snapToGrid w:val="0"/>
        </w:rPr>
      </w:pPr>
      <w:r>
        <w:rPr>
          <w:snapToGrid w:val="0"/>
        </w:rPr>
        <w:t>}</w:t>
      </w:r>
    </w:p>
    <w:p w14:paraId="71BDCC86" w14:textId="77777777" w:rsidR="00873E72" w:rsidRDefault="00873E72">
      <w:pPr>
        <w:pStyle w:val="PL"/>
        <w:rPr>
          <w:snapToGrid w:val="0"/>
        </w:rPr>
      </w:pPr>
    </w:p>
    <w:p w14:paraId="195C354E" w14:textId="77777777" w:rsidR="00873E72" w:rsidRDefault="00BE6C3D">
      <w:pPr>
        <w:pStyle w:val="PL"/>
        <w:rPr>
          <w:snapToGrid w:val="0"/>
        </w:rPr>
      </w:pPr>
      <w:r>
        <w:rPr>
          <w:snapToGrid w:val="0"/>
        </w:rPr>
        <w:t>MonitoringRequestonAvailableBitrate ::= SEQUENCE {</w:t>
      </w:r>
    </w:p>
    <w:p w14:paraId="0175B84C" w14:textId="77777777" w:rsidR="00873E72" w:rsidRDefault="00BE6C3D">
      <w:pPr>
        <w:pStyle w:val="PL"/>
        <w:rPr>
          <w:snapToGrid w:val="0"/>
        </w:rPr>
      </w:pPr>
      <w:r>
        <w:rPr>
          <w:snapToGrid w:val="0"/>
        </w:rPr>
        <w:tab/>
        <w:t>monitoringRequest</w:t>
      </w:r>
      <w:r>
        <w:rPr>
          <w:snapToGrid w:val="0"/>
        </w:rPr>
        <w:tab/>
      </w:r>
      <w:r>
        <w:rPr>
          <w:snapToGrid w:val="0"/>
        </w:rPr>
        <w:tab/>
      </w:r>
      <w:r>
        <w:rPr>
          <w:snapToGrid w:val="0"/>
        </w:rPr>
        <w:tab/>
      </w:r>
      <w:r>
        <w:rPr>
          <w:snapToGrid w:val="0"/>
        </w:rPr>
        <w:tab/>
      </w:r>
      <w:r>
        <w:rPr>
          <w:snapToGrid w:val="0"/>
        </w:rPr>
        <w:tab/>
      </w:r>
      <w:r>
        <w:rPr>
          <w:snapToGrid w:val="0"/>
        </w:rPr>
        <w:tab/>
        <w:t>MonitoringRequest,</w:t>
      </w:r>
    </w:p>
    <w:p w14:paraId="1C2BEF9D" w14:textId="77777777" w:rsidR="00873E72" w:rsidRDefault="00BE6C3D">
      <w:pPr>
        <w:pStyle w:val="PL"/>
        <w:rPr>
          <w:rFonts w:eastAsia="Malgun Gothic"/>
          <w:snapToGrid w:val="0"/>
        </w:rPr>
      </w:pPr>
      <w:r>
        <w:rPr>
          <w:rFonts w:eastAsia="Malgun Gothic"/>
          <w:snapToGrid w:val="0"/>
        </w:rPr>
        <w:tab/>
        <w:t>dl</w:t>
      </w:r>
      <w:r>
        <w:t>AvailableBitrateReportThresholds</w:t>
      </w:r>
      <w:r>
        <w:rPr>
          <w:rFonts w:eastAsia="Malgun Gothic"/>
          <w:snapToGrid w:val="0"/>
        </w:rPr>
        <w:tab/>
      </w:r>
      <w:r>
        <w:rPr>
          <w:rFonts w:eastAsia="Malgun Gothic"/>
          <w:snapToGrid w:val="0"/>
        </w:rPr>
        <w:tab/>
      </w:r>
      <w:r>
        <w:t>AvailableBitrateReportThresholdList</w:t>
      </w:r>
      <w:r>
        <w:rPr>
          <w:rFonts w:eastAsia="Malgun Gothic"/>
          <w:snapToGrid w:val="0"/>
        </w:rPr>
        <w:tab/>
      </w:r>
      <w:r>
        <w:rPr>
          <w:rFonts w:eastAsia="Malgun Gothic"/>
          <w:snapToGrid w:val="0"/>
        </w:rPr>
        <w:tab/>
      </w:r>
      <w:r>
        <w:rPr>
          <w:rFonts w:eastAsia="Malgun Gothic"/>
          <w:snapToGrid w:val="0"/>
        </w:rPr>
        <w:tab/>
        <w:t>OPTIONAL,</w:t>
      </w:r>
    </w:p>
    <w:p w14:paraId="5C940FC2" w14:textId="77777777" w:rsidR="00873E72" w:rsidRDefault="00BE6C3D">
      <w:pPr>
        <w:pStyle w:val="PL"/>
        <w:rPr>
          <w:snapToGrid w:val="0"/>
        </w:rPr>
      </w:pPr>
      <w:r>
        <w:rPr>
          <w:snapToGrid w:val="0"/>
        </w:rPr>
        <w:t>-- The above IE shall be present if the Monitoring Request IE is set to the value “dl” or “both”</w:t>
      </w:r>
    </w:p>
    <w:p w14:paraId="372D73E2" w14:textId="77777777" w:rsidR="00873E72" w:rsidRDefault="00BE6C3D">
      <w:pPr>
        <w:pStyle w:val="PL"/>
        <w:rPr>
          <w:rFonts w:eastAsia="Malgun Gothic"/>
          <w:snapToGrid w:val="0"/>
        </w:rPr>
      </w:pPr>
      <w:r>
        <w:rPr>
          <w:rFonts w:eastAsia="Malgun Gothic"/>
          <w:snapToGrid w:val="0"/>
        </w:rPr>
        <w:tab/>
        <w:t>ul</w:t>
      </w:r>
      <w:r>
        <w:t>AvailableBitrateReportThresholds</w:t>
      </w:r>
      <w:r>
        <w:rPr>
          <w:rFonts w:eastAsia="Malgun Gothic"/>
          <w:snapToGrid w:val="0"/>
        </w:rPr>
        <w:tab/>
      </w:r>
      <w:r>
        <w:rPr>
          <w:rFonts w:eastAsia="Malgun Gothic"/>
          <w:snapToGrid w:val="0"/>
        </w:rPr>
        <w:tab/>
      </w:r>
      <w:r>
        <w:t>AvailableBitrateReportThresholdList</w:t>
      </w:r>
      <w:r>
        <w:rPr>
          <w:rFonts w:eastAsia="Malgun Gothic"/>
          <w:snapToGrid w:val="0"/>
        </w:rPr>
        <w:tab/>
      </w:r>
      <w:r>
        <w:rPr>
          <w:rFonts w:eastAsia="Malgun Gothic"/>
          <w:snapToGrid w:val="0"/>
        </w:rPr>
        <w:tab/>
      </w:r>
      <w:r>
        <w:rPr>
          <w:rFonts w:eastAsia="Malgun Gothic"/>
          <w:snapToGrid w:val="0"/>
        </w:rPr>
        <w:tab/>
        <w:t>OPTIONAL,</w:t>
      </w:r>
    </w:p>
    <w:p w14:paraId="65C3848F" w14:textId="77777777" w:rsidR="00873E72" w:rsidRDefault="00BE6C3D">
      <w:pPr>
        <w:pStyle w:val="PL"/>
        <w:rPr>
          <w:snapToGrid w:val="0"/>
        </w:rPr>
      </w:pPr>
      <w:r>
        <w:rPr>
          <w:snapToGrid w:val="0"/>
        </w:rPr>
        <w:t>-- The above IE shall be present if the Monitoring Request IE is set to the value “ul” or “both”</w:t>
      </w:r>
    </w:p>
    <w:p w14:paraId="18C14B87" w14:textId="77777777" w:rsidR="00873E72" w:rsidRDefault="00BE6C3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MonitoringRequestonAvailableBitrate-ExtIEs} } OPTIONAL,</w:t>
      </w:r>
    </w:p>
    <w:p w14:paraId="4A7B2AE5" w14:textId="77777777" w:rsidR="00873E72" w:rsidRDefault="00BE6C3D">
      <w:pPr>
        <w:pStyle w:val="PL"/>
        <w:rPr>
          <w:snapToGrid w:val="0"/>
        </w:rPr>
      </w:pPr>
      <w:r>
        <w:rPr>
          <w:snapToGrid w:val="0"/>
          <w:lang w:val="fr-FR"/>
        </w:rPr>
        <w:tab/>
      </w:r>
      <w:r>
        <w:rPr>
          <w:snapToGrid w:val="0"/>
        </w:rPr>
        <w:t>...</w:t>
      </w:r>
    </w:p>
    <w:p w14:paraId="72297D83" w14:textId="77777777" w:rsidR="00873E72" w:rsidRDefault="00BE6C3D">
      <w:pPr>
        <w:pStyle w:val="PL"/>
        <w:rPr>
          <w:snapToGrid w:val="0"/>
        </w:rPr>
      </w:pPr>
      <w:r>
        <w:rPr>
          <w:snapToGrid w:val="0"/>
        </w:rPr>
        <w:t>}</w:t>
      </w:r>
    </w:p>
    <w:p w14:paraId="3CC10120" w14:textId="77777777" w:rsidR="00873E72" w:rsidRDefault="00873E72">
      <w:pPr>
        <w:pStyle w:val="PL"/>
        <w:rPr>
          <w:snapToGrid w:val="0"/>
        </w:rPr>
      </w:pPr>
    </w:p>
    <w:p w14:paraId="53551040" w14:textId="77777777" w:rsidR="00873E72" w:rsidRDefault="00BE6C3D">
      <w:pPr>
        <w:pStyle w:val="PL"/>
        <w:rPr>
          <w:snapToGrid w:val="0"/>
        </w:rPr>
      </w:pPr>
      <w:r>
        <w:rPr>
          <w:snapToGrid w:val="0"/>
        </w:rPr>
        <w:t>MonitoringRequestonAvailableBitrate-ExtIEs XNAP-PROTOCOL-EXTENSION ::= {</w:t>
      </w:r>
    </w:p>
    <w:p w14:paraId="015D491C" w14:textId="77777777" w:rsidR="00873E72" w:rsidRDefault="00BE6C3D">
      <w:pPr>
        <w:pStyle w:val="PL"/>
        <w:rPr>
          <w:snapToGrid w:val="0"/>
        </w:rPr>
      </w:pPr>
      <w:r>
        <w:rPr>
          <w:snapToGrid w:val="0"/>
        </w:rPr>
        <w:tab/>
        <w:t>...</w:t>
      </w:r>
    </w:p>
    <w:p w14:paraId="72CA7330" w14:textId="77777777" w:rsidR="00873E72" w:rsidRDefault="00BE6C3D">
      <w:pPr>
        <w:pStyle w:val="PL"/>
        <w:rPr>
          <w:snapToGrid w:val="0"/>
        </w:rPr>
      </w:pPr>
      <w:r>
        <w:rPr>
          <w:snapToGrid w:val="0"/>
        </w:rPr>
        <w:t>}</w:t>
      </w:r>
    </w:p>
    <w:p w14:paraId="5BB1E53C" w14:textId="77777777" w:rsidR="00873E72" w:rsidRDefault="00873E72">
      <w:pPr>
        <w:pStyle w:val="PL"/>
        <w:rPr>
          <w:snapToGrid w:val="0"/>
        </w:rPr>
      </w:pPr>
    </w:p>
    <w:p w14:paraId="52B40A49" w14:textId="77777777" w:rsidR="00873E72" w:rsidRDefault="00BE6C3D">
      <w:pPr>
        <w:pStyle w:val="PL"/>
      </w:pPr>
      <w:r>
        <w:t>MonitoringRequest ::= ENUMERATED {ul, dl, both, stop,...}</w:t>
      </w:r>
    </w:p>
    <w:p w14:paraId="5FFB640A" w14:textId="77777777" w:rsidR="00873E72" w:rsidRDefault="00873E72">
      <w:pPr>
        <w:pStyle w:val="PL"/>
        <w:rPr>
          <w:snapToGrid w:val="0"/>
          <w:lang w:eastAsia="zh-CN"/>
        </w:rPr>
      </w:pPr>
    </w:p>
    <w:p w14:paraId="4A39C573" w14:textId="77777777" w:rsidR="00873E72" w:rsidRDefault="00873E72">
      <w:pPr>
        <w:pStyle w:val="PL"/>
        <w:rPr>
          <w:lang w:val="en-US" w:eastAsia="zh-CN"/>
        </w:rPr>
      </w:pPr>
    </w:p>
    <w:p w14:paraId="2558A33F" w14:textId="77777777" w:rsidR="00873E72" w:rsidRDefault="00BE6C3D">
      <w:pPr>
        <w:pStyle w:val="PL"/>
        <w:rPr>
          <w:snapToGrid w:val="0"/>
        </w:rPr>
      </w:pPr>
      <w:r>
        <w:rPr>
          <w:snapToGrid w:val="0"/>
        </w:rPr>
        <w:t xml:space="preserve">MMSID ::= </w:t>
      </w:r>
      <w:r>
        <w:rPr>
          <w:rFonts w:eastAsia="Times New Roman"/>
        </w:rPr>
        <w:t>OCTET STRING (SIZE (</w:t>
      </w:r>
      <w:r>
        <w:rPr>
          <w:rFonts w:hint="eastAsia"/>
          <w:lang w:eastAsia="zh-CN"/>
        </w:rPr>
        <w:t>1</w:t>
      </w:r>
      <w:r>
        <w:rPr>
          <w:rFonts w:eastAsia="Times New Roman"/>
        </w:rPr>
        <w:t>))</w:t>
      </w:r>
    </w:p>
    <w:p w14:paraId="547B72E4" w14:textId="77777777" w:rsidR="00873E72" w:rsidRDefault="00873E72">
      <w:pPr>
        <w:pStyle w:val="PL"/>
        <w:rPr>
          <w:snapToGrid w:val="0"/>
        </w:rPr>
      </w:pPr>
    </w:p>
    <w:p w14:paraId="1EF367DA" w14:textId="77777777" w:rsidR="00873E72" w:rsidRDefault="00BE6C3D">
      <w:pPr>
        <w:pStyle w:val="PL"/>
        <w:rPr>
          <w:snapToGrid w:val="0"/>
        </w:rPr>
      </w:pPr>
      <w:r>
        <w:rPr>
          <w:snapToGrid w:val="0"/>
        </w:rPr>
        <w:t>CNTypeRestrictionsForEquivalent ::= SEQUENCE (SIZE(1..maxnoofEPLMNs)) OF CNTypeRestrictionsForEquivalentItem</w:t>
      </w:r>
    </w:p>
    <w:p w14:paraId="7AE3D38F" w14:textId="77777777" w:rsidR="00873E72" w:rsidRDefault="00873E72">
      <w:pPr>
        <w:pStyle w:val="PL"/>
        <w:rPr>
          <w:snapToGrid w:val="0"/>
        </w:rPr>
      </w:pPr>
    </w:p>
    <w:p w14:paraId="11380C17" w14:textId="77777777" w:rsidR="00873E72" w:rsidRDefault="00BE6C3D">
      <w:pPr>
        <w:pStyle w:val="PL"/>
        <w:rPr>
          <w:snapToGrid w:val="0"/>
        </w:rPr>
      </w:pPr>
      <w:r>
        <w:rPr>
          <w:snapToGrid w:val="0"/>
        </w:rPr>
        <w:t>CNTypeRestrictionsForEquivalentItem ::= SEQUENCE {</w:t>
      </w:r>
    </w:p>
    <w:p w14:paraId="2E347AA4" w14:textId="77777777" w:rsidR="00873E72" w:rsidRDefault="00BE6C3D">
      <w:pPr>
        <w:pStyle w:val="PL"/>
        <w:rPr>
          <w:snapToGrid w:val="0"/>
        </w:rPr>
      </w:pPr>
      <w:r>
        <w:rPr>
          <w:snapToGrid w:val="0"/>
        </w:rPr>
        <w:tab/>
        <w:t>plmn-Identity</w:t>
      </w:r>
      <w:r>
        <w:rPr>
          <w:snapToGrid w:val="0"/>
        </w:rPr>
        <w:tab/>
      </w:r>
      <w:r>
        <w:rPr>
          <w:snapToGrid w:val="0"/>
        </w:rPr>
        <w:tab/>
      </w:r>
      <w:r>
        <w:rPr>
          <w:snapToGrid w:val="0"/>
        </w:rPr>
        <w:tab/>
      </w:r>
      <w:r>
        <w:rPr>
          <w:snapToGrid w:val="0"/>
        </w:rPr>
        <w:tab/>
      </w:r>
      <w:r>
        <w:rPr>
          <w:snapToGrid w:val="0"/>
        </w:rPr>
        <w:tab/>
      </w:r>
      <w:r>
        <w:rPr>
          <w:snapToGrid w:val="0"/>
        </w:rPr>
        <w:tab/>
        <w:t>PLMN-Identity,</w:t>
      </w:r>
    </w:p>
    <w:p w14:paraId="2E51A678" w14:textId="77777777" w:rsidR="00873E72" w:rsidRDefault="00BE6C3D">
      <w:pPr>
        <w:pStyle w:val="PL"/>
        <w:rPr>
          <w:snapToGrid w:val="0"/>
        </w:rPr>
      </w:pPr>
      <w:r>
        <w:rPr>
          <w:snapToGrid w:val="0"/>
        </w:rPr>
        <w:tab/>
        <w:t>cn-Type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{epc-forbidden, fiveGC-forbidden, ...},</w:t>
      </w:r>
    </w:p>
    <w:p w14:paraId="0D6C089D" w14:textId="77777777" w:rsidR="00873E72" w:rsidRDefault="00BE6C3D">
      <w:pPr>
        <w:pStyle w:val="PL"/>
        <w:rPr>
          <w:snapToGrid w:val="0"/>
          <w:lang w:val="fr-FR"/>
        </w:rPr>
      </w:pPr>
      <w:r>
        <w:rPr>
          <w:snapToGrid w:val="0"/>
        </w:rPr>
        <w:lastRenderedPageBreak/>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{CNTypeRestrictionsForEquivalentItem-ExtIEs} }</w:t>
      </w:r>
      <w:r>
        <w:rPr>
          <w:snapToGrid w:val="0"/>
          <w:lang w:val="fr-FR"/>
        </w:rPr>
        <w:tab/>
      </w:r>
      <w:r>
        <w:rPr>
          <w:snapToGrid w:val="0"/>
          <w:lang w:val="fr-FR"/>
        </w:rPr>
        <w:tab/>
      </w:r>
      <w:r>
        <w:rPr>
          <w:snapToGrid w:val="0"/>
          <w:lang w:val="fr-FR"/>
        </w:rPr>
        <w:tab/>
      </w:r>
      <w:r>
        <w:rPr>
          <w:snapToGrid w:val="0"/>
          <w:lang w:val="fr-FR"/>
        </w:rPr>
        <w:tab/>
        <w:t>OPTIONAL,</w:t>
      </w:r>
    </w:p>
    <w:p w14:paraId="0493194C" w14:textId="77777777" w:rsidR="00873E72" w:rsidRDefault="00BE6C3D">
      <w:pPr>
        <w:pStyle w:val="PL"/>
        <w:rPr>
          <w:snapToGrid w:val="0"/>
        </w:rPr>
      </w:pPr>
      <w:r>
        <w:rPr>
          <w:snapToGrid w:val="0"/>
          <w:lang w:val="fr-FR"/>
        </w:rPr>
        <w:tab/>
      </w:r>
      <w:r>
        <w:rPr>
          <w:snapToGrid w:val="0"/>
        </w:rPr>
        <w:t>...</w:t>
      </w:r>
    </w:p>
    <w:p w14:paraId="1A3E3D2C" w14:textId="77777777" w:rsidR="00873E72" w:rsidRDefault="00BE6C3D">
      <w:pPr>
        <w:pStyle w:val="PL"/>
        <w:rPr>
          <w:snapToGrid w:val="0"/>
        </w:rPr>
      </w:pPr>
      <w:r>
        <w:rPr>
          <w:snapToGrid w:val="0"/>
        </w:rPr>
        <w:t>}</w:t>
      </w:r>
    </w:p>
    <w:p w14:paraId="60BD7C2D" w14:textId="77777777" w:rsidR="00873E72" w:rsidRDefault="00873E72">
      <w:pPr>
        <w:pStyle w:val="PL"/>
        <w:rPr>
          <w:snapToGrid w:val="0"/>
        </w:rPr>
      </w:pPr>
    </w:p>
    <w:p w14:paraId="6051B738" w14:textId="77777777" w:rsidR="00873E72" w:rsidRDefault="00BE6C3D">
      <w:pPr>
        <w:pStyle w:val="PL"/>
        <w:rPr>
          <w:snapToGrid w:val="0"/>
        </w:rPr>
      </w:pPr>
      <w:r>
        <w:rPr>
          <w:snapToGrid w:val="0"/>
        </w:rPr>
        <w:t>CNTypeRestrictionsForEquivalentItem-ExtIEs XNAP-PROTOCOL-EXTENSION ::={</w:t>
      </w:r>
    </w:p>
    <w:p w14:paraId="39EEB643" w14:textId="77777777" w:rsidR="00873E72" w:rsidRDefault="00BE6C3D">
      <w:pPr>
        <w:pStyle w:val="PL"/>
        <w:rPr>
          <w:snapToGrid w:val="0"/>
        </w:rPr>
      </w:pPr>
      <w:r>
        <w:rPr>
          <w:snapToGrid w:val="0"/>
        </w:rPr>
        <w:tab/>
        <w:t>...</w:t>
      </w:r>
    </w:p>
    <w:p w14:paraId="15D2F6CB" w14:textId="77777777" w:rsidR="00873E72" w:rsidRDefault="00BE6C3D">
      <w:pPr>
        <w:pStyle w:val="PL"/>
        <w:rPr>
          <w:snapToGrid w:val="0"/>
        </w:rPr>
      </w:pPr>
      <w:r>
        <w:rPr>
          <w:snapToGrid w:val="0"/>
        </w:rPr>
        <w:t>}</w:t>
      </w:r>
    </w:p>
    <w:p w14:paraId="5952840A" w14:textId="77777777" w:rsidR="00873E72" w:rsidRDefault="00873E72">
      <w:pPr>
        <w:pStyle w:val="PL"/>
        <w:rPr>
          <w:snapToGrid w:val="0"/>
        </w:rPr>
      </w:pPr>
    </w:p>
    <w:p w14:paraId="4DA0599C" w14:textId="77777777" w:rsidR="00873E72" w:rsidRDefault="00BE6C3D">
      <w:pPr>
        <w:pStyle w:val="PL"/>
        <w:rPr>
          <w:snapToGrid w:val="0"/>
        </w:rPr>
      </w:pPr>
      <w:r>
        <w:rPr>
          <w:snapToGrid w:val="0"/>
        </w:rPr>
        <w:t>CNTypeRestrictionsForServing ::= ENUMERATED {</w:t>
      </w:r>
    </w:p>
    <w:p w14:paraId="1B9A97AE" w14:textId="77777777" w:rsidR="00873E72" w:rsidRDefault="00BE6C3D">
      <w:pPr>
        <w:pStyle w:val="PL"/>
        <w:rPr>
          <w:snapToGrid w:val="0"/>
        </w:rPr>
      </w:pPr>
      <w:r>
        <w:rPr>
          <w:snapToGrid w:val="0"/>
        </w:rPr>
        <w:tab/>
        <w:t>epc-forbidden,</w:t>
      </w:r>
    </w:p>
    <w:p w14:paraId="14B9B82B" w14:textId="77777777" w:rsidR="00873E72" w:rsidRDefault="00BE6C3D">
      <w:pPr>
        <w:pStyle w:val="PL"/>
        <w:rPr>
          <w:snapToGrid w:val="0"/>
        </w:rPr>
      </w:pPr>
      <w:r>
        <w:rPr>
          <w:snapToGrid w:val="0"/>
        </w:rPr>
        <w:tab/>
        <w:t>...</w:t>
      </w:r>
    </w:p>
    <w:p w14:paraId="33DB07D0" w14:textId="77777777" w:rsidR="00873E72" w:rsidRDefault="00BE6C3D">
      <w:pPr>
        <w:pStyle w:val="PL"/>
        <w:rPr>
          <w:snapToGrid w:val="0"/>
        </w:rPr>
      </w:pPr>
      <w:r>
        <w:rPr>
          <w:snapToGrid w:val="0"/>
        </w:rPr>
        <w:t>}</w:t>
      </w:r>
    </w:p>
    <w:p w14:paraId="74C78742" w14:textId="77777777" w:rsidR="00873E72" w:rsidRDefault="00873E72">
      <w:pPr>
        <w:pStyle w:val="PL"/>
        <w:rPr>
          <w:snapToGrid w:val="0"/>
        </w:rPr>
      </w:pPr>
    </w:p>
    <w:p w14:paraId="259CE0DF" w14:textId="77777777" w:rsidR="00873E72" w:rsidRDefault="00BE6C3D">
      <w:pPr>
        <w:pStyle w:val="PL"/>
      </w:pPr>
      <w:r>
        <w:rPr>
          <w:snapToGrid w:val="0"/>
        </w:rPr>
        <w:t>RAT-RestrictionsList ::= SEQUENCE (SIZE(1..maxnoofPLMNs)) OF RAT-RestrictionsItem</w:t>
      </w:r>
    </w:p>
    <w:p w14:paraId="0E6B8216" w14:textId="77777777" w:rsidR="00873E72" w:rsidRDefault="00873E72">
      <w:pPr>
        <w:pStyle w:val="PL"/>
      </w:pPr>
    </w:p>
    <w:p w14:paraId="4D6A4CE0" w14:textId="77777777" w:rsidR="00873E72" w:rsidRDefault="00873E72">
      <w:pPr>
        <w:pStyle w:val="PL"/>
      </w:pPr>
    </w:p>
    <w:p w14:paraId="021400C6" w14:textId="77777777" w:rsidR="00873E72" w:rsidRDefault="00BE6C3D">
      <w:pPr>
        <w:pStyle w:val="PL"/>
        <w:rPr>
          <w:snapToGrid w:val="0"/>
        </w:rPr>
      </w:pPr>
      <w:r>
        <w:rPr>
          <w:snapToGrid w:val="0"/>
        </w:rPr>
        <w:t>RAT-RestrictionsItem ::= SEQUENCE {</w:t>
      </w:r>
    </w:p>
    <w:p w14:paraId="546E65C6" w14:textId="77777777" w:rsidR="00873E72" w:rsidRDefault="00BE6C3D">
      <w:pPr>
        <w:pStyle w:val="PL"/>
      </w:pPr>
      <w:r>
        <w:tab/>
        <w:t>plmn-Identity</w:t>
      </w:r>
      <w:r>
        <w:tab/>
      </w:r>
      <w:r>
        <w:tab/>
      </w:r>
      <w:r>
        <w:tab/>
      </w:r>
      <w:r>
        <w:tab/>
      </w:r>
      <w:r>
        <w:tab/>
        <w:t>PLMN-Identity,</w:t>
      </w:r>
    </w:p>
    <w:p w14:paraId="2A433F77" w14:textId="77777777" w:rsidR="00873E72" w:rsidRDefault="00BE6C3D">
      <w:pPr>
        <w:pStyle w:val="PL"/>
        <w:rPr>
          <w:lang w:val="fr-FR"/>
        </w:rPr>
      </w:pPr>
      <w:r>
        <w:tab/>
      </w:r>
      <w:r>
        <w:rPr>
          <w:lang w:val="fr-FR"/>
        </w:rPr>
        <w:t>rat-RestrictionInformation</w:t>
      </w:r>
      <w:r>
        <w:rPr>
          <w:lang w:val="fr-FR"/>
        </w:rPr>
        <w:tab/>
      </w:r>
      <w:r>
        <w:rPr>
          <w:lang w:val="fr-FR"/>
        </w:rPr>
        <w:tab/>
        <w:t>RAT-RestrictionInformation,</w:t>
      </w:r>
    </w:p>
    <w:p w14:paraId="70E67D3D" w14:textId="77777777" w:rsidR="00873E72" w:rsidRDefault="00BE6C3D">
      <w:pPr>
        <w:pStyle w:val="PL"/>
        <w:rPr>
          <w:snapToGrid w:val="0"/>
          <w:lang w:val="fr-FR"/>
        </w:rPr>
      </w:pPr>
      <w:r>
        <w:rPr>
          <w:snapToGrid w:val="0"/>
          <w:lang w:val="fr-FR"/>
        </w:rPr>
        <w:tab/>
        <w:t>iE-Extensions</w:t>
      </w:r>
      <w:r>
        <w:rPr>
          <w:snapToGrid w:val="0"/>
          <w:lang w:val="fr-FR"/>
        </w:rPr>
        <w:tab/>
      </w:r>
      <w:r>
        <w:rPr>
          <w:snapToGrid w:val="0"/>
          <w:lang w:val="fr-FR"/>
        </w:rPr>
        <w:tab/>
        <w:t>ProtocolExtensionContainer { {RAT-RestrictionsItem-ExtIEs} } OPTIONAL,</w:t>
      </w:r>
    </w:p>
    <w:p w14:paraId="555F722A" w14:textId="77777777" w:rsidR="00873E72" w:rsidRDefault="00BE6C3D">
      <w:pPr>
        <w:pStyle w:val="PL"/>
        <w:rPr>
          <w:snapToGrid w:val="0"/>
        </w:rPr>
      </w:pPr>
      <w:r>
        <w:rPr>
          <w:snapToGrid w:val="0"/>
          <w:lang w:val="fr-FR"/>
        </w:rPr>
        <w:tab/>
      </w:r>
      <w:r>
        <w:rPr>
          <w:snapToGrid w:val="0"/>
        </w:rPr>
        <w:t>...</w:t>
      </w:r>
    </w:p>
    <w:p w14:paraId="49AB8967" w14:textId="77777777" w:rsidR="00873E72" w:rsidRDefault="00BE6C3D">
      <w:pPr>
        <w:pStyle w:val="PL"/>
        <w:rPr>
          <w:snapToGrid w:val="0"/>
        </w:rPr>
      </w:pPr>
      <w:r>
        <w:rPr>
          <w:snapToGrid w:val="0"/>
        </w:rPr>
        <w:t>}</w:t>
      </w:r>
    </w:p>
    <w:p w14:paraId="54C30D95" w14:textId="77777777" w:rsidR="00873E72" w:rsidRDefault="00873E72">
      <w:pPr>
        <w:pStyle w:val="PL"/>
        <w:rPr>
          <w:snapToGrid w:val="0"/>
        </w:rPr>
      </w:pPr>
    </w:p>
    <w:p w14:paraId="59ECECD0" w14:textId="77777777" w:rsidR="00873E72" w:rsidRDefault="00BE6C3D">
      <w:pPr>
        <w:pStyle w:val="PL"/>
        <w:rPr>
          <w:snapToGrid w:val="0"/>
        </w:rPr>
      </w:pPr>
      <w:r>
        <w:rPr>
          <w:snapToGrid w:val="0"/>
        </w:rPr>
        <w:t>RAT-RestrictionsItem-ExtIEs XNAP-PROTOCOL-EXTENSION ::={</w:t>
      </w:r>
    </w:p>
    <w:p w14:paraId="7145BFAD" w14:textId="77777777" w:rsidR="00873E72" w:rsidRDefault="00BE6C3D">
      <w:pPr>
        <w:pStyle w:val="PL"/>
        <w:rPr>
          <w:snapToGrid w:val="0"/>
        </w:rPr>
      </w:pPr>
      <w:r>
        <w:rPr>
          <w:snapToGrid w:val="0"/>
        </w:rPr>
        <w:tab/>
        <w:t>{ ID id-ExtendedRATRestrictionInformation</w:t>
      </w:r>
      <w:r>
        <w:rPr>
          <w:snapToGrid w:val="0"/>
        </w:rPr>
        <w:tab/>
        <w:t>CRITICALITY ignore</w:t>
      </w:r>
      <w:r>
        <w:rPr>
          <w:snapToGrid w:val="0"/>
        </w:rPr>
        <w:tab/>
        <w:t>EXTENSION ExtendedRATRestrictionInformation</w:t>
      </w:r>
      <w:r>
        <w:rPr>
          <w:snapToGrid w:val="0"/>
        </w:rPr>
        <w:tab/>
      </w:r>
      <w:r>
        <w:rPr>
          <w:snapToGrid w:val="0"/>
        </w:rPr>
        <w:tab/>
        <w:t>PRESENCE optional},</w:t>
      </w:r>
    </w:p>
    <w:p w14:paraId="1BD74111" w14:textId="77777777" w:rsidR="00873E72" w:rsidRDefault="00BE6C3D">
      <w:pPr>
        <w:pStyle w:val="PL"/>
        <w:rPr>
          <w:snapToGrid w:val="0"/>
        </w:rPr>
      </w:pPr>
      <w:r>
        <w:rPr>
          <w:snapToGrid w:val="0"/>
        </w:rPr>
        <w:tab/>
        <w:t>...</w:t>
      </w:r>
    </w:p>
    <w:p w14:paraId="2BE7EE56" w14:textId="77777777" w:rsidR="00873E72" w:rsidRDefault="00BE6C3D">
      <w:pPr>
        <w:pStyle w:val="PL"/>
        <w:rPr>
          <w:snapToGrid w:val="0"/>
        </w:rPr>
      </w:pPr>
      <w:r>
        <w:rPr>
          <w:snapToGrid w:val="0"/>
        </w:rPr>
        <w:t>}</w:t>
      </w:r>
    </w:p>
    <w:p w14:paraId="7BAF25D1" w14:textId="77777777" w:rsidR="00873E72" w:rsidRDefault="00873E72">
      <w:pPr>
        <w:pStyle w:val="PL"/>
      </w:pPr>
    </w:p>
    <w:p w14:paraId="094AB532" w14:textId="77777777" w:rsidR="00873E72" w:rsidRDefault="00873E72">
      <w:pPr>
        <w:pStyle w:val="PL"/>
      </w:pPr>
    </w:p>
    <w:p w14:paraId="1215F2CB" w14:textId="77777777" w:rsidR="00873E72" w:rsidRDefault="00BE6C3D">
      <w:pPr>
        <w:pStyle w:val="PL"/>
      </w:pPr>
      <w:r>
        <w:t>RAT-</w:t>
      </w:r>
      <w:r>
        <w:rPr>
          <w:snapToGrid w:val="0"/>
        </w:rPr>
        <w:t>RestrictionInformation</w:t>
      </w:r>
      <w:r>
        <w:t xml:space="preserve"> ::= BIT STRING </w:t>
      </w:r>
      <w:r>
        <w:rPr>
          <w:lang w:eastAsia="ja-JP"/>
        </w:rPr>
        <w:t>{e-UTRA (0),nR (1), nR-unlicensed (2), nR-LEO (3), nR-MEO (4), nR-GEO (5), nR-OTHERSAT (6)} (SIZE(8, ...))</w:t>
      </w:r>
    </w:p>
    <w:p w14:paraId="6F100EFD" w14:textId="77777777" w:rsidR="00873E72" w:rsidRDefault="00873E72">
      <w:pPr>
        <w:pStyle w:val="PL"/>
      </w:pPr>
    </w:p>
    <w:p w14:paraId="561BF76B" w14:textId="77777777" w:rsidR="00873E72" w:rsidRDefault="00873E72">
      <w:pPr>
        <w:pStyle w:val="PL"/>
      </w:pPr>
    </w:p>
    <w:p w14:paraId="09EFB94A" w14:textId="77777777" w:rsidR="00873E72" w:rsidRDefault="00BE6C3D">
      <w:pPr>
        <w:pStyle w:val="PL"/>
        <w:rPr>
          <w:snapToGrid w:val="0"/>
        </w:rPr>
      </w:pPr>
      <w:r>
        <w:rPr>
          <w:snapToGrid w:val="0"/>
        </w:rPr>
        <w:t>ForbiddenAreaList ::= SEQUENCE (SIZE(1..maxnoofPLMNs)) OF ForbiddenAreaItem</w:t>
      </w:r>
    </w:p>
    <w:p w14:paraId="4CA3F132" w14:textId="77777777" w:rsidR="00873E72" w:rsidRDefault="00873E72">
      <w:pPr>
        <w:pStyle w:val="PL"/>
      </w:pPr>
    </w:p>
    <w:p w14:paraId="4868F689" w14:textId="77777777" w:rsidR="00873E72" w:rsidRDefault="00873E72">
      <w:pPr>
        <w:pStyle w:val="PL"/>
      </w:pPr>
    </w:p>
    <w:p w14:paraId="7DC6CAC5" w14:textId="77777777" w:rsidR="00873E72" w:rsidRDefault="00BE6C3D">
      <w:pPr>
        <w:pStyle w:val="PL"/>
        <w:rPr>
          <w:snapToGrid w:val="0"/>
        </w:rPr>
      </w:pPr>
      <w:r>
        <w:rPr>
          <w:snapToGrid w:val="0"/>
        </w:rPr>
        <w:t>ForbiddenAreaItem ::= SEQUENCE {</w:t>
      </w:r>
    </w:p>
    <w:p w14:paraId="4E5DE213" w14:textId="77777777" w:rsidR="00873E72" w:rsidRDefault="00BE6C3D">
      <w:pPr>
        <w:pStyle w:val="PL"/>
      </w:pPr>
      <w:r>
        <w:tab/>
        <w:t>plmn-Identity</w:t>
      </w:r>
      <w:r>
        <w:tab/>
      </w:r>
      <w:r>
        <w:tab/>
        <w:t>PLMN-Identity,</w:t>
      </w:r>
    </w:p>
    <w:p w14:paraId="02B6CC25" w14:textId="77777777" w:rsidR="00873E72" w:rsidRDefault="00BE6C3D">
      <w:pPr>
        <w:pStyle w:val="PL"/>
      </w:pPr>
      <w:r>
        <w:tab/>
        <w:t>forbidden-TACs</w:t>
      </w:r>
      <w:r>
        <w:tab/>
      </w:r>
      <w:r>
        <w:tab/>
        <w:t>SEQUENCE (SIZE(1..maxnoofForbiddenTACs)) OF TAC,</w:t>
      </w:r>
    </w:p>
    <w:p w14:paraId="39C267BB" w14:textId="77777777" w:rsidR="00873E72" w:rsidRDefault="00BE6C3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{ForbiddenAreaItem-ExtIEs} } OPTIONAL,</w:t>
      </w:r>
    </w:p>
    <w:p w14:paraId="721244EE" w14:textId="77777777" w:rsidR="00873E72" w:rsidRDefault="00BE6C3D">
      <w:pPr>
        <w:pStyle w:val="PL"/>
        <w:rPr>
          <w:snapToGrid w:val="0"/>
        </w:rPr>
      </w:pPr>
      <w:r>
        <w:rPr>
          <w:snapToGrid w:val="0"/>
          <w:lang w:val="fr-FR"/>
        </w:rPr>
        <w:tab/>
      </w:r>
      <w:r>
        <w:rPr>
          <w:snapToGrid w:val="0"/>
        </w:rPr>
        <w:t>...</w:t>
      </w:r>
    </w:p>
    <w:p w14:paraId="41EB40B1" w14:textId="77777777" w:rsidR="00873E72" w:rsidRDefault="00BE6C3D">
      <w:pPr>
        <w:pStyle w:val="PL"/>
        <w:rPr>
          <w:snapToGrid w:val="0"/>
        </w:rPr>
      </w:pPr>
      <w:r>
        <w:rPr>
          <w:snapToGrid w:val="0"/>
        </w:rPr>
        <w:t>}</w:t>
      </w:r>
    </w:p>
    <w:p w14:paraId="791DA53B" w14:textId="77777777" w:rsidR="00873E72" w:rsidRDefault="00873E72">
      <w:pPr>
        <w:pStyle w:val="PL"/>
        <w:rPr>
          <w:snapToGrid w:val="0"/>
        </w:rPr>
      </w:pPr>
    </w:p>
    <w:p w14:paraId="0158CDF6" w14:textId="77777777" w:rsidR="00873E72" w:rsidRDefault="00BE6C3D">
      <w:pPr>
        <w:pStyle w:val="PL"/>
        <w:rPr>
          <w:snapToGrid w:val="0"/>
        </w:rPr>
      </w:pPr>
      <w:r>
        <w:rPr>
          <w:snapToGrid w:val="0"/>
        </w:rPr>
        <w:t>ForbiddenAreaItem-ExtIEs XNAP-PROTOCOL-EXTENSION ::={</w:t>
      </w:r>
    </w:p>
    <w:p w14:paraId="46E1FDDB" w14:textId="77777777" w:rsidR="00873E72" w:rsidRDefault="00BE6C3D">
      <w:pPr>
        <w:pStyle w:val="PL"/>
        <w:rPr>
          <w:snapToGrid w:val="0"/>
        </w:rPr>
      </w:pPr>
      <w:r>
        <w:rPr>
          <w:snapToGrid w:val="0"/>
        </w:rPr>
        <w:tab/>
        <w:t>...</w:t>
      </w:r>
    </w:p>
    <w:p w14:paraId="66D489D5" w14:textId="77777777" w:rsidR="00873E72" w:rsidRDefault="00BE6C3D">
      <w:pPr>
        <w:pStyle w:val="PL"/>
        <w:rPr>
          <w:snapToGrid w:val="0"/>
        </w:rPr>
      </w:pPr>
      <w:r>
        <w:rPr>
          <w:snapToGrid w:val="0"/>
        </w:rPr>
        <w:t>}</w:t>
      </w:r>
    </w:p>
    <w:p w14:paraId="02B89C6E" w14:textId="77777777" w:rsidR="00873E72" w:rsidRDefault="00873E72">
      <w:pPr>
        <w:pStyle w:val="PL"/>
      </w:pPr>
    </w:p>
    <w:p w14:paraId="7F55D896" w14:textId="77777777" w:rsidR="00873E72" w:rsidRDefault="00873E72">
      <w:pPr>
        <w:pStyle w:val="PL"/>
      </w:pPr>
    </w:p>
    <w:p w14:paraId="1B62EE47" w14:textId="77777777" w:rsidR="00873E72" w:rsidRDefault="00BE6C3D">
      <w:pPr>
        <w:pStyle w:val="PL"/>
        <w:rPr>
          <w:snapToGrid w:val="0"/>
        </w:rPr>
      </w:pPr>
      <w:r>
        <w:rPr>
          <w:snapToGrid w:val="0"/>
        </w:rPr>
        <w:t>ServiceAreaList ::= SEQUENCE (SIZE(1..maxnoofPLMNs)) OF ServiceAreaItem</w:t>
      </w:r>
    </w:p>
    <w:p w14:paraId="3D5BE70B" w14:textId="77777777" w:rsidR="00873E72" w:rsidRDefault="00873E72">
      <w:pPr>
        <w:pStyle w:val="PL"/>
      </w:pPr>
    </w:p>
    <w:p w14:paraId="09BB7541" w14:textId="77777777" w:rsidR="00873E72" w:rsidRDefault="00873E72">
      <w:pPr>
        <w:pStyle w:val="PL"/>
      </w:pPr>
    </w:p>
    <w:p w14:paraId="778DF36F" w14:textId="77777777" w:rsidR="00873E72" w:rsidRDefault="00BE6C3D">
      <w:pPr>
        <w:pStyle w:val="PL"/>
        <w:rPr>
          <w:snapToGrid w:val="0"/>
        </w:rPr>
      </w:pPr>
      <w:r>
        <w:rPr>
          <w:snapToGrid w:val="0"/>
        </w:rPr>
        <w:t>ServiceAreaItem ::= SEQUENCE {</w:t>
      </w:r>
    </w:p>
    <w:p w14:paraId="1BC0EBB4" w14:textId="77777777" w:rsidR="00873E72" w:rsidRDefault="00BE6C3D">
      <w:pPr>
        <w:pStyle w:val="PL"/>
      </w:pPr>
      <w:r>
        <w:tab/>
        <w:t>plmn-Identity</w:t>
      </w:r>
      <w:r>
        <w:tab/>
      </w:r>
      <w:r>
        <w:tab/>
      </w:r>
      <w:r>
        <w:tab/>
      </w:r>
      <w:r>
        <w:tab/>
      </w:r>
      <w:r>
        <w:tab/>
      </w:r>
      <w:r>
        <w:tab/>
        <w:t>PLMN-Identity,</w:t>
      </w:r>
    </w:p>
    <w:p w14:paraId="531F0DF7" w14:textId="77777777" w:rsidR="00873E72" w:rsidRDefault="00BE6C3D">
      <w:pPr>
        <w:pStyle w:val="PL"/>
      </w:pPr>
      <w:r>
        <w:tab/>
        <w:t>allowed-TACs-ServiceArea</w:t>
      </w:r>
      <w:r>
        <w:tab/>
      </w:r>
      <w:r>
        <w:tab/>
      </w:r>
      <w:r>
        <w:tab/>
        <w:t>SEQUENCE (SIZE(1..maxnoofAllowedAreas)) OF TAC</w:t>
      </w:r>
      <w:r>
        <w:tab/>
      </w:r>
      <w:r>
        <w:tab/>
        <w:t>OPTIONAL,</w:t>
      </w:r>
    </w:p>
    <w:p w14:paraId="696791B2" w14:textId="77777777" w:rsidR="00873E72" w:rsidRDefault="00BE6C3D">
      <w:pPr>
        <w:pStyle w:val="PL"/>
      </w:pPr>
      <w:r>
        <w:lastRenderedPageBreak/>
        <w:tab/>
        <w:t>not-allowed-TACs-ServiceArea</w:t>
      </w:r>
      <w:r>
        <w:tab/>
      </w:r>
      <w:r>
        <w:tab/>
        <w:t>SEQUENCE (SIZE(1..maxnoofAllowedAreas)) OF TAC</w:t>
      </w:r>
      <w:r>
        <w:tab/>
      </w:r>
      <w:r>
        <w:tab/>
        <w:t>OPTIONAL,</w:t>
      </w:r>
    </w:p>
    <w:p w14:paraId="454D591E" w14:textId="77777777" w:rsidR="00873E72" w:rsidRDefault="00BE6C3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{ServiceAreaItem-ExtIEs} }</w:t>
      </w:r>
      <w:r>
        <w:rPr>
          <w:snapToGrid w:val="0"/>
          <w:lang w:val="fr-FR"/>
        </w:rPr>
        <w:tab/>
      </w:r>
      <w:r>
        <w:rPr>
          <w:snapToGrid w:val="0"/>
          <w:lang w:val="fr-FR"/>
        </w:rPr>
        <w:tab/>
      </w:r>
      <w:r>
        <w:rPr>
          <w:snapToGrid w:val="0"/>
          <w:lang w:val="fr-FR"/>
        </w:rPr>
        <w:tab/>
      </w:r>
      <w:r>
        <w:rPr>
          <w:snapToGrid w:val="0"/>
          <w:lang w:val="fr-FR"/>
        </w:rPr>
        <w:tab/>
        <w:t>OPTIONAL,</w:t>
      </w:r>
    </w:p>
    <w:p w14:paraId="4360AC9D" w14:textId="77777777" w:rsidR="00873E72" w:rsidRDefault="00BE6C3D">
      <w:pPr>
        <w:pStyle w:val="PL"/>
        <w:rPr>
          <w:snapToGrid w:val="0"/>
        </w:rPr>
      </w:pPr>
      <w:r>
        <w:rPr>
          <w:snapToGrid w:val="0"/>
          <w:lang w:val="fr-FR"/>
        </w:rPr>
        <w:tab/>
      </w:r>
      <w:r>
        <w:rPr>
          <w:snapToGrid w:val="0"/>
        </w:rPr>
        <w:t>...</w:t>
      </w:r>
    </w:p>
    <w:p w14:paraId="6ECADF45" w14:textId="77777777" w:rsidR="00873E72" w:rsidRDefault="00BE6C3D">
      <w:pPr>
        <w:pStyle w:val="PL"/>
        <w:rPr>
          <w:snapToGrid w:val="0"/>
        </w:rPr>
      </w:pPr>
      <w:r>
        <w:rPr>
          <w:snapToGrid w:val="0"/>
        </w:rPr>
        <w:t>}</w:t>
      </w:r>
    </w:p>
    <w:p w14:paraId="77E44AE8" w14:textId="77777777" w:rsidR="00873E72" w:rsidRDefault="00873E72">
      <w:pPr>
        <w:pStyle w:val="PL"/>
        <w:rPr>
          <w:snapToGrid w:val="0"/>
        </w:rPr>
      </w:pPr>
    </w:p>
    <w:p w14:paraId="0C1A9567" w14:textId="77777777" w:rsidR="00873E72" w:rsidRDefault="00BE6C3D">
      <w:pPr>
        <w:pStyle w:val="PL"/>
        <w:rPr>
          <w:snapToGrid w:val="0"/>
        </w:rPr>
      </w:pPr>
      <w:r>
        <w:rPr>
          <w:snapToGrid w:val="0"/>
        </w:rPr>
        <w:t>ServiceAreaItem-ExtIEs XNAP-PROTOCOL-EXTENSION ::={</w:t>
      </w:r>
    </w:p>
    <w:p w14:paraId="72E25247" w14:textId="77777777" w:rsidR="00873E72" w:rsidRDefault="00BE6C3D">
      <w:pPr>
        <w:pStyle w:val="PL"/>
        <w:rPr>
          <w:snapToGrid w:val="0"/>
        </w:rPr>
      </w:pPr>
      <w:r>
        <w:rPr>
          <w:snapToGrid w:val="0"/>
        </w:rPr>
        <w:tab/>
        <w:t>...</w:t>
      </w:r>
    </w:p>
    <w:p w14:paraId="6F7B6108" w14:textId="77777777" w:rsidR="00873E72" w:rsidRDefault="00BE6C3D">
      <w:pPr>
        <w:pStyle w:val="PL"/>
        <w:rPr>
          <w:snapToGrid w:val="0"/>
        </w:rPr>
      </w:pPr>
      <w:r>
        <w:rPr>
          <w:snapToGrid w:val="0"/>
        </w:rPr>
        <w:t>}</w:t>
      </w:r>
    </w:p>
    <w:p w14:paraId="6B4657D4" w14:textId="77777777" w:rsidR="00873E72" w:rsidRDefault="00873E72">
      <w:pPr>
        <w:pStyle w:val="PL"/>
      </w:pPr>
    </w:p>
    <w:p w14:paraId="04A45DD3" w14:textId="77777777" w:rsidR="00873E72" w:rsidRDefault="00BE6C3D">
      <w:pPr>
        <w:pStyle w:val="PL"/>
      </w:pPr>
      <w:r>
        <w:t>MR-DC-ResourceCoordinationInfo ::= SEQUENCE {</w:t>
      </w:r>
    </w:p>
    <w:p w14:paraId="30B01A3B" w14:textId="77777777" w:rsidR="00873E72" w:rsidRDefault="00BE6C3D">
      <w:pPr>
        <w:pStyle w:val="PL"/>
      </w:pPr>
      <w:r>
        <w:tab/>
      </w:r>
      <w:r>
        <w:tab/>
        <w:t>ng-RAN-Node-ResourceCoordinationInfo</w:t>
      </w:r>
      <w:r>
        <w:tab/>
      </w:r>
      <w:r>
        <w:tab/>
      </w:r>
      <w:r>
        <w:tab/>
        <w:t>NG-RAN-Node-ResourceCoordinationInfo,</w:t>
      </w:r>
    </w:p>
    <w:p w14:paraId="6EEB1436" w14:textId="77777777" w:rsidR="00873E72" w:rsidRDefault="00BE6C3D">
      <w:pPr>
        <w:pStyle w:val="PL"/>
      </w:pPr>
      <w:r>
        <w:tab/>
      </w:r>
      <w:r>
        <w:tab/>
        <w:t>iE-Extension</w:t>
      </w:r>
      <w:r>
        <w:tab/>
      </w:r>
      <w:r>
        <w:tab/>
      </w:r>
      <w:r>
        <w:tab/>
      </w:r>
      <w:r>
        <w:tab/>
      </w:r>
      <w:r>
        <w:tab/>
      </w:r>
      <w:r>
        <w:tab/>
      </w:r>
      <w:r>
        <w:tab/>
      </w:r>
      <w:r>
        <w:tab/>
      </w:r>
      <w:r>
        <w:tab/>
      </w:r>
      <w:r>
        <w:tab/>
      </w:r>
      <w:r>
        <w:tab/>
        <w:t>ProtocolExtensionContainer { {MR-DC-ResourceCoordinationInfo-ExtIEs}}</w:t>
      </w:r>
      <w:r>
        <w:tab/>
        <w:t>OPTIONAL,</w:t>
      </w:r>
    </w:p>
    <w:p w14:paraId="4B734018" w14:textId="77777777" w:rsidR="00873E72" w:rsidRDefault="00BE6C3D">
      <w:pPr>
        <w:pStyle w:val="PL"/>
      </w:pPr>
      <w:r>
        <w:tab/>
      </w:r>
      <w:r>
        <w:tab/>
        <w:t>...</w:t>
      </w:r>
    </w:p>
    <w:p w14:paraId="1F6EC8E4" w14:textId="77777777" w:rsidR="00873E72" w:rsidRDefault="00BE6C3D">
      <w:pPr>
        <w:pStyle w:val="PL"/>
      </w:pPr>
      <w:r>
        <w:t>}</w:t>
      </w:r>
    </w:p>
    <w:p w14:paraId="781D8314" w14:textId="77777777" w:rsidR="00873E72" w:rsidRDefault="00873E72">
      <w:pPr>
        <w:pStyle w:val="PL"/>
      </w:pPr>
    </w:p>
    <w:p w14:paraId="1F3A9592" w14:textId="77777777" w:rsidR="00873E72" w:rsidRDefault="00BE6C3D">
      <w:pPr>
        <w:pStyle w:val="PL"/>
      </w:pPr>
      <w:r>
        <w:t>MR-DC-ResourceCoordinationInfo-ExtIEs XNAP-PROTOCOL-EXTENSION ::= {</w:t>
      </w:r>
    </w:p>
    <w:p w14:paraId="2588CCE5" w14:textId="77777777" w:rsidR="00873E72" w:rsidRDefault="00BE6C3D">
      <w:pPr>
        <w:pStyle w:val="PL"/>
      </w:pPr>
      <w:r>
        <w:t>...</w:t>
      </w:r>
    </w:p>
    <w:p w14:paraId="0C293247" w14:textId="77777777" w:rsidR="00873E72" w:rsidRDefault="00BE6C3D">
      <w:pPr>
        <w:pStyle w:val="PL"/>
      </w:pPr>
      <w:r>
        <w:t>}</w:t>
      </w:r>
    </w:p>
    <w:p w14:paraId="237A9367" w14:textId="77777777" w:rsidR="00873E72" w:rsidRDefault="00873E72">
      <w:pPr>
        <w:pStyle w:val="PL"/>
      </w:pPr>
    </w:p>
    <w:p w14:paraId="3075A671" w14:textId="77777777" w:rsidR="00873E72" w:rsidRDefault="00BE6C3D">
      <w:pPr>
        <w:pStyle w:val="PL"/>
      </w:pPr>
      <w:r>
        <w:t>NG-RAN-Node-ResourceCoordinationInfo ::= CHOICE {</w:t>
      </w:r>
    </w:p>
    <w:p w14:paraId="2C7F1697" w14:textId="77777777" w:rsidR="00873E72" w:rsidRDefault="00BE6C3D">
      <w:pPr>
        <w:pStyle w:val="PL"/>
      </w:pPr>
      <w:r>
        <w:tab/>
      </w:r>
      <w:r>
        <w:tab/>
        <w:t>eutra-resource-coordination-info</w:t>
      </w:r>
      <w:r>
        <w:tab/>
      </w:r>
      <w:r>
        <w:tab/>
      </w:r>
      <w:r>
        <w:tab/>
      </w:r>
      <w:r>
        <w:tab/>
      </w:r>
      <w:r>
        <w:tab/>
        <w:t>E-UTRA-ResourceCoordinationInfo,</w:t>
      </w:r>
    </w:p>
    <w:p w14:paraId="22927B05" w14:textId="77777777" w:rsidR="00873E72" w:rsidRDefault="00BE6C3D">
      <w:pPr>
        <w:pStyle w:val="PL"/>
      </w:pPr>
      <w:r>
        <w:tab/>
      </w:r>
      <w:r>
        <w:tab/>
        <w:t>nr-resource-coordination-info</w:t>
      </w:r>
      <w:r>
        <w:tab/>
      </w:r>
      <w:r>
        <w:tab/>
      </w:r>
      <w:r>
        <w:tab/>
      </w:r>
      <w:r>
        <w:tab/>
      </w:r>
      <w:r>
        <w:tab/>
      </w:r>
      <w:r>
        <w:tab/>
        <w:t>NR-ResourceCoordinationInfo</w:t>
      </w:r>
    </w:p>
    <w:p w14:paraId="68863253" w14:textId="77777777" w:rsidR="00873E72" w:rsidRDefault="00BE6C3D">
      <w:pPr>
        <w:pStyle w:val="PL"/>
      </w:pPr>
      <w:r>
        <w:t>}</w:t>
      </w:r>
    </w:p>
    <w:p w14:paraId="7F458D3D" w14:textId="77777777" w:rsidR="00873E72" w:rsidRDefault="00873E72">
      <w:pPr>
        <w:pStyle w:val="PL"/>
      </w:pPr>
    </w:p>
    <w:p w14:paraId="2A485D5D" w14:textId="77777777" w:rsidR="00873E72" w:rsidRDefault="00BE6C3D">
      <w:pPr>
        <w:pStyle w:val="PL"/>
      </w:pPr>
      <w:r>
        <w:t>E-UTRA-ResourceCoordinationInfo ::= SEQUENCE {</w:t>
      </w:r>
    </w:p>
    <w:p w14:paraId="35328A88" w14:textId="77777777" w:rsidR="00873E72" w:rsidRDefault="00BE6C3D">
      <w:pPr>
        <w:pStyle w:val="PL"/>
      </w:pPr>
      <w:r>
        <w:tab/>
      </w:r>
      <w:r>
        <w:tab/>
        <w:t>e-utra-cell</w:t>
      </w:r>
      <w:r>
        <w:tab/>
      </w:r>
      <w:r>
        <w:tab/>
      </w:r>
      <w:r>
        <w:tab/>
      </w:r>
      <w:r>
        <w:tab/>
      </w:r>
      <w:r>
        <w:tab/>
      </w:r>
      <w:r>
        <w:tab/>
      </w:r>
      <w:r>
        <w:tab/>
      </w:r>
      <w:r>
        <w:tab/>
      </w:r>
      <w:r>
        <w:tab/>
      </w:r>
      <w:r>
        <w:tab/>
      </w:r>
      <w:r>
        <w:tab/>
      </w:r>
      <w:r>
        <w:tab/>
        <w:t>E-UTRA-CGI,</w:t>
      </w:r>
    </w:p>
    <w:p w14:paraId="6EF963C3" w14:textId="77777777" w:rsidR="00873E72" w:rsidRDefault="00BE6C3D">
      <w:pPr>
        <w:pStyle w:val="PL"/>
      </w:pPr>
      <w:r>
        <w:tab/>
      </w:r>
      <w:r>
        <w:tab/>
        <w:t>ul-coordination-info</w:t>
      </w:r>
      <w:r>
        <w:tab/>
      </w:r>
      <w:r>
        <w:tab/>
      </w:r>
      <w:r>
        <w:tab/>
      </w:r>
      <w:r>
        <w:tab/>
      </w:r>
      <w:r>
        <w:tab/>
      </w:r>
      <w:r>
        <w:tab/>
      </w:r>
      <w:r>
        <w:tab/>
      </w:r>
      <w:r>
        <w:tab/>
      </w:r>
      <w:r>
        <w:tab/>
        <w:t>BIT STRING (SIZE (6..4400)),</w:t>
      </w:r>
    </w:p>
    <w:p w14:paraId="7075204E" w14:textId="77777777" w:rsidR="00873E72" w:rsidRDefault="00BE6C3D">
      <w:pPr>
        <w:pStyle w:val="PL"/>
      </w:pPr>
      <w:r>
        <w:tab/>
      </w:r>
      <w:r>
        <w:tab/>
        <w:t>dl-coordination-info</w:t>
      </w:r>
      <w:r>
        <w:tab/>
      </w:r>
      <w:r>
        <w:tab/>
      </w:r>
      <w:r>
        <w:tab/>
      </w:r>
      <w:r>
        <w:tab/>
      </w:r>
      <w:r>
        <w:tab/>
      </w:r>
      <w:r>
        <w:tab/>
      </w:r>
      <w:r>
        <w:tab/>
      </w:r>
      <w:r>
        <w:tab/>
      </w:r>
      <w:r>
        <w:tab/>
        <w:t>BIT STRING (SIZE (6..4400))</w:t>
      </w:r>
      <w:r>
        <w:tab/>
        <w:t>OPTIONAL,</w:t>
      </w:r>
    </w:p>
    <w:p w14:paraId="586542E6" w14:textId="77777777" w:rsidR="00873E72" w:rsidRDefault="00BE6C3D">
      <w:pPr>
        <w:pStyle w:val="PL"/>
      </w:pPr>
      <w:r>
        <w:tab/>
      </w:r>
      <w:r>
        <w:tab/>
        <w:t>nr-cell</w:t>
      </w:r>
      <w:r>
        <w:tab/>
      </w:r>
      <w:r>
        <w:tab/>
      </w:r>
      <w:r>
        <w:tab/>
      </w:r>
      <w:r>
        <w:tab/>
      </w:r>
      <w:r>
        <w:tab/>
      </w:r>
      <w:r>
        <w:tab/>
      </w:r>
      <w:r>
        <w:tab/>
      </w:r>
      <w:r>
        <w:tab/>
      </w:r>
      <w:r>
        <w:tab/>
      </w:r>
      <w:r>
        <w:tab/>
      </w:r>
      <w:r>
        <w:tab/>
      </w:r>
      <w:r>
        <w:tab/>
      </w:r>
      <w:r>
        <w:tab/>
        <w:t>NR-CGI</w:t>
      </w:r>
      <w:r>
        <w:tab/>
        <w:t>OPTIONAL,</w:t>
      </w:r>
    </w:p>
    <w:p w14:paraId="3FC4676B" w14:textId="77777777" w:rsidR="00873E72" w:rsidRDefault="00BE6C3D">
      <w:pPr>
        <w:pStyle w:val="PL"/>
      </w:pPr>
      <w:r>
        <w:tab/>
      </w:r>
      <w:r>
        <w:tab/>
        <w:t>e-utra-coordination-assistance-info</w:t>
      </w:r>
      <w:r>
        <w:tab/>
      </w:r>
      <w:r>
        <w:tab/>
      </w:r>
      <w:r>
        <w:tab/>
      </w:r>
      <w:r>
        <w:tab/>
        <w:t>E-UTRA-CoordinationAssistanceInfo</w:t>
      </w:r>
      <w:r>
        <w:tab/>
        <w:t>OPTIONAL,</w:t>
      </w:r>
    </w:p>
    <w:p w14:paraId="6CC042FE" w14:textId="77777777" w:rsidR="00873E72" w:rsidRDefault="00BE6C3D">
      <w:pPr>
        <w:pStyle w:val="PL"/>
      </w:pPr>
      <w:r>
        <w:tab/>
      </w:r>
      <w:r>
        <w:tab/>
        <w:t>iE-Extension</w:t>
      </w:r>
      <w:r>
        <w:tab/>
      </w:r>
      <w:r>
        <w:tab/>
      </w:r>
      <w:r>
        <w:tab/>
        <w:t>ProtocolExtensionContainer { {E-UTRA-ResourceCoordinationInfo-ExtIEs} }</w:t>
      </w:r>
      <w:r>
        <w:tab/>
        <w:t>OPTIONAL,</w:t>
      </w:r>
    </w:p>
    <w:p w14:paraId="26D70349" w14:textId="77777777" w:rsidR="00873E72" w:rsidRDefault="00BE6C3D">
      <w:pPr>
        <w:pStyle w:val="PL"/>
      </w:pPr>
      <w:r>
        <w:tab/>
        <w:t>...</w:t>
      </w:r>
    </w:p>
    <w:p w14:paraId="21A5C87C" w14:textId="77777777" w:rsidR="00873E72" w:rsidRDefault="00BE6C3D">
      <w:pPr>
        <w:pStyle w:val="PL"/>
      </w:pPr>
      <w:r>
        <w:t>}</w:t>
      </w:r>
    </w:p>
    <w:p w14:paraId="70090307" w14:textId="77777777" w:rsidR="00873E72" w:rsidRDefault="00873E72">
      <w:pPr>
        <w:pStyle w:val="PL"/>
      </w:pPr>
    </w:p>
    <w:p w14:paraId="24C61669" w14:textId="77777777" w:rsidR="00873E72" w:rsidRDefault="00BE6C3D">
      <w:pPr>
        <w:pStyle w:val="PL"/>
      </w:pPr>
      <w:r>
        <w:t>E-UTRA-ResourceCoordinationInfo-ExtIEs XNAP-PROTOCOL-EXTENSION ::= {</w:t>
      </w:r>
    </w:p>
    <w:p w14:paraId="5E567F27" w14:textId="77777777" w:rsidR="00873E72" w:rsidRDefault="00BE6C3D">
      <w:pPr>
        <w:pStyle w:val="PL"/>
      </w:pPr>
      <w:r>
        <w:tab/>
        <w:t>...</w:t>
      </w:r>
    </w:p>
    <w:p w14:paraId="3758E02C" w14:textId="77777777" w:rsidR="00873E72" w:rsidRDefault="00BE6C3D">
      <w:pPr>
        <w:pStyle w:val="PL"/>
      </w:pPr>
      <w:r>
        <w:t>}</w:t>
      </w:r>
    </w:p>
    <w:p w14:paraId="679CCC20" w14:textId="77777777" w:rsidR="00873E72" w:rsidRDefault="00873E72">
      <w:pPr>
        <w:pStyle w:val="PL"/>
      </w:pPr>
    </w:p>
    <w:p w14:paraId="054FE728" w14:textId="77777777" w:rsidR="00873E72" w:rsidRDefault="00BE6C3D">
      <w:pPr>
        <w:pStyle w:val="PL"/>
      </w:pPr>
      <w:r>
        <w:t>E-UTRA-CoordinationAssistanceInfo ::= ENUMERATED {coordination-not-required, ...}</w:t>
      </w:r>
    </w:p>
    <w:p w14:paraId="6563A2D9" w14:textId="77777777" w:rsidR="00873E72" w:rsidRDefault="00873E72">
      <w:pPr>
        <w:pStyle w:val="PL"/>
      </w:pPr>
    </w:p>
    <w:p w14:paraId="3A6B5D50" w14:textId="77777777" w:rsidR="00873E72" w:rsidRDefault="00BE6C3D">
      <w:pPr>
        <w:pStyle w:val="PL"/>
      </w:pPr>
      <w:r>
        <w:t>NR-ResourceCoordinationInfo ::= SEQUENCE {</w:t>
      </w:r>
    </w:p>
    <w:p w14:paraId="43E790EA" w14:textId="77777777" w:rsidR="00873E72" w:rsidRDefault="00BE6C3D">
      <w:pPr>
        <w:pStyle w:val="PL"/>
      </w:pPr>
      <w:r>
        <w:tab/>
      </w:r>
      <w:r>
        <w:tab/>
        <w:t>nr-cell</w:t>
      </w:r>
      <w:r>
        <w:tab/>
      </w:r>
      <w:r>
        <w:tab/>
      </w:r>
      <w:r>
        <w:tab/>
      </w:r>
      <w:r>
        <w:tab/>
      </w:r>
      <w:r>
        <w:tab/>
      </w:r>
      <w:r>
        <w:tab/>
      </w:r>
      <w:r>
        <w:tab/>
      </w:r>
      <w:r>
        <w:tab/>
      </w:r>
      <w:r>
        <w:tab/>
      </w:r>
      <w:r>
        <w:tab/>
      </w:r>
      <w:r>
        <w:tab/>
      </w:r>
      <w:r>
        <w:tab/>
      </w:r>
      <w:r>
        <w:tab/>
        <w:t>NR-CGI,</w:t>
      </w:r>
    </w:p>
    <w:p w14:paraId="25AF4C75" w14:textId="77777777" w:rsidR="00873E72" w:rsidRDefault="00BE6C3D">
      <w:pPr>
        <w:pStyle w:val="PL"/>
      </w:pPr>
      <w:r>
        <w:tab/>
      </w:r>
      <w:r>
        <w:tab/>
        <w:t>ul-coordination-info</w:t>
      </w:r>
      <w:r>
        <w:tab/>
      </w:r>
      <w:r>
        <w:tab/>
      </w:r>
      <w:r>
        <w:tab/>
      </w:r>
      <w:r>
        <w:tab/>
      </w:r>
      <w:r>
        <w:tab/>
      </w:r>
      <w:r>
        <w:tab/>
      </w:r>
      <w:r>
        <w:tab/>
      </w:r>
      <w:r>
        <w:tab/>
      </w:r>
      <w:r>
        <w:tab/>
        <w:t>BIT STRING (SIZE (6..4400)),</w:t>
      </w:r>
    </w:p>
    <w:p w14:paraId="5114EA1D" w14:textId="77777777" w:rsidR="00873E72" w:rsidRDefault="00BE6C3D">
      <w:pPr>
        <w:pStyle w:val="PL"/>
      </w:pPr>
      <w:r>
        <w:tab/>
      </w:r>
      <w:r>
        <w:tab/>
        <w:t>dl-coordination-info</w:t>
      </w:r>
      <w:r>
        <w:tab/>
      </w:r>
      <w:r>
        <w:tab/>
      </w:r>
      <w:r>
        <w:tab/>
      </w:r>
      <w:r>
        <w:tab/>
      </w:r>
      <w:r>
        <w:tab/>
      </w:r>
      <w:r>
        <w:tab/>
      </w:r>
      <w:r>
        <w:tab/>
      </w:r>
      <w:r>
        <w:tab/>
      </w:r>
      <w:r>
        <w:tab/>
        <w:t>BIT STRING (SIZE (6..4400))</w:t>
      </w:r>
      <w:r>
        <w:tab/>
        <w:t>OPTIONAL,</w:t>
      </w:r>
    </w:p>
    <w:p w14:paraId="2A662A8F" w14:textId="77777777" w:rsidR="00873E72" w:rsidRDefault="00BE6C3D">
      <w:pPr>
        <w:pStyle w:val="PL"/>
        <w:rPr>
          <w:lang w:val="sv-SE"/>
        </w:rPr>
      </w:pPr>
      <w:r>
        <w:tab/>
      </w:r>
      <w:r>
        <w:tab/>
      </w:r>
      <w:r>
        <w:rPr>
          <w:lang w:val="sv-SE"/>
        </w:rPr>
        <w:t>e-utra-cell</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E-UTRA-CGI</w:t>
      </w:r>
      <w:r>
        <w:rPr>
          <w:lang w:val="sv-SE"/>
        </w:rPr>
        <w:tab/>
        <w:t>OPTIONAL,</w:t>
      </w:r>
    </w:p>
    <w:p w14:paraId="2C7B897D" w14:textId="77777777" w:rsidR="00873E72" w:rsidRDefault="00BE6C3D">
      <w:pPr>
        <w:pStyle w:val="PL"/>
      </w:pPr>
      <w:r>
        <w:rPr>
          <w:lang w:val="sv-SE"/>
        </w:rPr>
        <w:tab/>
      </w:r>
      <w:r>
        <w:rPr>
          <w:lang w:val="sv-SE"/>
        </w:rPr>
        <w:tab/>
      </w:r>
      <w:r>
        <w:t>nr-coordination-assistance-info</w:t>
      </w:r>
      <w:r>
        <w:tab/>
      </w:r>
      <w:r>
        <w:tab/>
      </w:r>
      <w:r>
        <w:tab/>
      </w:r>
      <w:r>
        <w:tab/>
      </w:r>
      <w:r>
        <w:tab/>
        <w:t>NR-CoordinationAssistanceInfo</w:t>
      </w:r>
      <w:r>
        <w:tab/>
      </w:r>
      <w:r>
        <w:tab/>
        <w:t>OPTIONAL,</w:t>
      </w:r>
    </w:p>
    <w:p w14:paraId="1A565C93" w14:textId="77777777" w:rsidR="00873E72" w:rsidRDefault="00BE6C3D">
      <w:pPr>
        <w:pStyle w:val="PL"/>
      </w:pPr>
      <w:r>
        <w:tab/>
      </w:r>
      <w:r>
        <w:tab/>
        <w:t>iE-Extension</w:t>
      </w:r>
      <w:r>
        <w:tab/>
      </w:r>
      <w:r>
        <w:tab/>
      </w:r>
      <w:r>
        <w:tab/>
        <w:t xml:space="preserve">ProtocolExtensionContainer { {NR-ResourceCoordinationInfo-ExtIEs} } </w:t>
      </w:r>
      <w:r>
        <w:tab/>
        <w:t>OPTIONAL,</w:t>
      </w:r>
    </w:p>
    <w:p w14:paraId="7E2A36E9" w14:textId="77777777" w:rsidR="00873E72" w:rsidRDefault="00BE6C3D">
      <w:pPr>
        <w:pStyle w:val="PL"/>
      </w:pPr>
      <w:r>
        <w:tab/>
        <w:t>...</w:t>
      </w:r>
    </w:p>
    <w:p w14:paraId="34897BBC" w14:textId="77777777" w:rsidR="00873E72" w:rsidRDefault="00BE6C3D">
      <w:pPr>
        <w:pStyle w:val="PL"/>
      </w:pPr>
      <w:r>
        <w:t>}</w:t>
      </w:r>
    </w:p>
    <w:p w14:paraId="195CB523" w14:textId="77777777" w:rsidR="00873E72" w:rsidRDefault="00873E72">
      <w:pPr>
        <w:pStyle w:val="PL"/>
      </w:pPr>
    </w:p>
    <w:p w14:paraId="149DD164" w14:textId="77777777" w:rsidR="00873E72" w:rsidRDefault="00BE6C3D">
      <w:pPr>
        <w:pStyle w:val="PL"/>
      </w:pPr>
      <w:r>
        <w:t>NR-ResourceCoordinationInfo-ExtIEs XNAP-PROTOCOL-EXTENSION ::= {</w:t>
      </w:r>
    </w:p>
    <w:p w14:paraId="05769C5C" w14:textId="77777777" w:rsidR="00873E72" w:rsidRDefault="00BE6C3D">
      <w:pPr>
        <w:pStyle w:val="PL"/>
      </w:pPr>
      <w:r>
        <w:tab/>
        <w:t>...</w:t>
      </w:r>
    </w:p>
    <w:p w14:paraId="32591D49" w14:textId="77777777" w:rsidR="00873E72" w:rsidRDefault="00BE6C3D">
      <w:pPr>
        <w:pStyle w:val="PL"/>
      </w:pPr>
      <w:r>
        <w:t>}</w:t>
      </w:r>
    </w:p>
    <w:p w14:paraId="1FC54546" w14:textId="77777777" w:rsidR="00873E72" w:rsidRDefault="00873E72">
      <w:pPr>
        <w:pStyle w:val="PL"/>
      </w:pPr>
    </w:p>
    <w:p w14:paraId="6DFF5A68" w14:textId="77777777" w:rsidR="00873E72" w:rsidRDefault="00873E72">
      <w:pPr>
        <w:pStyle w:val="PL"/>
      </w:pPr>
    </w:p>
    <w:p w14:paraId="783C28A9" w14:textId="77777777" w:rsidR="00873E72" w:rsidRDefault="00BE6C3D">
      <w:pPr>
        <w:pStyle w:val="PL"/>
      </w:pPr>
      <w:r>
        <w:t>NR-CoordinationAssistanceInfo ::= ENUMERATED {coordination-not-required, ...}</w:t>
      </w:r>
    </w:p>
    <w:p w14:paraId="36F0D65A" w14:textId="77777777" w:rsidR="00873E72" w:rsidRDefault="00873E72">
      <w:pPr>
        <w:pStyle w:val="PL"/>
      </w:pPr>
    </w:p>
    <w:p w14:paraId="505C1762" w14:textId="77777777" w:rsidR="00873E72" w:rsidRDefault="00BE6C3D">
      <w:pPr>
        <w:pStyle w:val="PL"/>
      </w:pPr>
      <w:r>
        <w:t>MessageOversizeNotification ::= SEQUENCE {</w:t>
      </w:r>
    </w:p>
    <w:p w14:paraId="77F9D886" w14:textId="77777777" w:rsidR="00873E72" w:rsidRDefault="00BE6C3D">
      <w:pPr>
        <w:pStyle w:val="PL"/>
      </w:pPr>
      <w:r>
        <w:tab/>
        <w:t>maximumCellListSize</w:t>
      </w:r>
      <w:r>
        <w:tab/>
      </w:r>
      <w:r>
        <w:tab/>
      </w:r>
      <w:r>
        <w:tab/>
      </w:r>
      <w:r>
        <w:tab/>
      </w:r>
      <w:r>
        <w:tab/>
      </w:r>
      <w:r>
        <w:tab/>
      </w:r>
      <w:r>
        <w:tab/>
      </w:r>
      <w:r>
        <w:tab/>
        <w:t>MaximumCellListSize,</w:t>
      </w:r>
    </w:p>
    <w:p w14:paraId="46F48949" w14:textId="77777777" w:rsidR="00873E72" w:rsidRDefault="00BE6C3D">
      <w:pPr>
        <w:pStyle w:val="PL"/>
      </w:pPr>
      <w:r>
        <w:tab/>
        <w:t>iE-Extension</w:t>
      </w:r>
      <w:r>
        <w:tab/>
      </w:r>
      <w:r>
        <w:tab/>
      </w:r>
      <w:r>
        <w:tab/>
      </w:r>
      <w:r>
        <w:tab/>
        <w:t>ProtocolExtensionContainer { {MessageOversizeNotification-ExtIEs}}</w:t>
      </w:r>
      <w:r>
        <w:tab/>
        <w:t>OPTIONAL,</w:t>
      </w:r>
    </w:p>
    <w:p w14:paraId="2E43920F" w14:textId="77777777" w:rsidR="00873E72" w:rsidRDefault="00BE6C3D">
      <w:pPr>
        <w:pStyle w:val="PL"/>
      </w:pPr>
      <w:r>
        <w:tab/>
        <w:t>...</w:t>
      </w:r>
    </w:p>
    <w:p w14:paraId="7147096F" w14:textId="77777777" w:rsidR="00873E72" w:rsidRDefault="00BE6C3D">
      <w:pPr>
        <w:pStyle w:val="PL"/>
      </w:pPr>
      <w:r>
        <w:t>}</w:t>
      </w:r>
    </w:p>
    <w:p w14:paraId="4D41EC2C" w14:textId="77777777" w:rsidR="00873E72" w:rsidRDefault="00873E72">
      <w:pPr>
        <w:pStyle w:val="PL"/>
      </w:pPr>
    </w:p>
    <w:p w14:paraId="750E2FC5" w14:textId="77777777" w:rsidR="00873E72" w:rsidRDefault="00BE6C3D">
      <w:pPr>
        <w:pStyle w:val="PL"/>
      </w:pPr>
      <w:r>
        <w:t>MessageOversizeNotification-ExtIEs XNAP-PROTOCOL-EXTENSION ::= {</w:t>
      </w:r>
    </w:p>
    <w:p w14:paraId="3C4B85F6" w14:textId="77777777" w:rsidR="00873E72" w:rsidRDefault="00BE6C3D">
      <w:pPr>
        <w:pStyle w:val="PL"/>
      </w:pPr>
      <w:r>
        <w:tab/>
        <w:t>...</w:t>
      </w:r>
    </w:p>
    <w:p w14:paraId="385F0FB3" w14:textId="77777777" w:rsidR="00873E72" w:rsidRDefault="00BE6C3D">
      <w:pPr>
        <w:pStyle w:val="PL"/>
      </w:pPr>
      <w:r>
        <w:t>}</w:t>
      </w:r>
    </w:p>
    <w:p w14:paraId="31EA1DFF" w14:textId="77777777" w:rsidR="00873E72" w:rsidRDefault="00873E72">
      <w:pPr>
        <w:pStyle w:val="PL"/>
      </w:pPr>
    </w:p>
    <w:p w14:paraId="7D8D7C8D" w14:textId="77777777" w:rsidR="00873E72" w:rsidRDefault="00BE6C3D">
      <w:pPr>
        <w:pStyle w:val="PL"/>
      </w:pPr>
      <w:r>
        <w:t>MaximumCellListSize ::= INTEGER(1..16384, ...)</w:t>
      </w:r>
    </w:p>
    <w:p w14:paraId="37F020EA" w14:textId="77777777" w:rsidR="00873E72" w:rsidRDefault="00873E72">
      <w:pPr>
        <w:pStyle w:val="PL"/>
      </w:pPr>
    </w:p>
    <w:p w14:paraId="122B75DF" w14:textId="77777777" w:rsidR="00873E72" w:rsidRDefault="00BE6C3D">
      <w:pPr>
        <w:pStyle w:val="PL"/>
        <w:rPr>
          <w:snapToGrid w:val="0"/>
        </w:rPr>
      </w:pPr>
      <w:r>
        <w:rPr>
          <w:snapToGrid w:val="0"/>
        </w:rPr>
        <w:t>MT-SDT-Information ::= SEQUENCE {</w:t>
      </w:r>
    </w:p>
    <w:p w14:paraId="28559CB8" w14:textId="77777777" w:rsidR="00873E72" w:rsidRDefault="00BE6C3D">
      <w:pPr>
        <w:pStyle w:val="PL"/>
        <w:rPr>
          <w:rFonts w:eastAsia="MS Mincho"/>
          <w:snapToGrid w:val="0"/>
          <w:szCs w:val="24"/>
          <w:lang w:val="en-US"/>
        </w:rPr>
      </w:pPr>
      <w:r>
        <w:rPr>
          <w:snapToGrid w:val="0"/>
        </w:rPr>
        <w:tab/>
      </w:r>
      <w:r>
        <w:rPr>
          <w:rFonts w:eastAsia="MS Mincho"/>
          <w:snapToGrid w:val="0"/>
          <w:szCs w:val="24"/>
          <w:lang w:val="en-US"/>
        </w:rPr>
        <w:t>mT-SDT-Indicator</w:t>
      </w:r>
      <w:r>
        <w:rPr>
          <w:rFonts w:eastAsia="MS Mincho"/>
          <w:snapToGrid w:val="0"/>
          <w:szCs w:val="24"/>
          <w:lang w:val="en-US"/>
        </w:rPr>
        <w:tab/>
      </w:r>
      <w:r>
        <w:rPr>
          <w:rFonts w:eastAsia="MS Mincho"/>
          <w:snapToGrid w:val="0"/>
          <w:szCs w:val="24"/>
          <w:lang w:val="en-US"/>
        </w:rPr>
        <w:tab/>
      </w:r>
      <w:r>
        <w:rPr>
          <w:rFonts w:eastAsia="MS Mincho"/>
          <w:snapToGrid w:val="0"/>
          <w:szCs w:val="24"/>
          <w:lang w:val="en-US"/>
        </w:rPr>
        <w:tab/>
        <w:t>MT-SDT-Indicator,</w:t>
      </w:r>
    </w:p>
    <w:p w14:paraId="7769F4DD" w14:textId="77777777" w:rsidR="00873E72" w:rsidRDefault="00BE6C3D">
      <w:pPr>
        <w:pStyle w:val="PL"/>
        <w:rPr>
          <w:rFonts w:eastAsia="Batang"/>
          <w:lang w:val="de-AT"/>
        </w:rPr>
      </w:pPr>
      <w:r>
        <w:rPr>
          <w:rFonts w:eastAsia="MS Mincho"/>
          <w:snapToGrid w:val="0"/>
          <w:szCs w:val="24"/>
          <w:lang w:val="en-US"/>
        </w:rPr>
        <w:tab/>
      </w:r>
      <w:r>
        <w:rPr>
          <w:snapToGrid w:val="0"/>
          <w:lang w:val="de-AT"/>
        </w:rPr>
        <w:t>mT-SDT-DataSize</w:t>
      </w:r>
      <w:r>
        <w:rPr>
          <w:snapToGrid w:val="0"/>
          <w:lang w:val="de-AT"/>
        </w:rPr>
        <w:tab/>
      </w:r>
      <w:r>
        <w:rPr>
          <w:snapToGrid w:val="0"/>
          <w:lang w:val="de-AT"/>
        </w:rPr>
        <w:tab/>
      </w:r>
      <w:r>
        <w:rPr>
          <w:snapToGrid w:val="0"/>
          <w:lang w:val="de-AT"/>
        </w:rPr>
        <w:tab/>
        <w:t>MT-SDT-DataSize</w:t>
      </w:r>
      <w:r>
        <w:rPr>
          <w:rFonts w:eastAsia="Batang"/>
          <w:lang w:val="de-AT"/>
        </w:rPr>
        <w:t>,</w:t>
      </w:r>
    </w:p>
    <w:p w14:paraId="36E3C111" w14:textId="77777777" w:rsidR="00873E72" w:rsidRDefault="00BE6C3D">
      <w:pPr>
        <w:pStyle w:val="PL"/>
        <w:rPr>
          <w:rFonts w:eastAsia="Batang"/>
          <w:snapToGrid w:val="0"/>
          <w:lang w:val="fr-FR" w:eastAsia="zh-CN"/>
        </w:rPr>
      </w:pPr>
      <w:r>
        <w:rPr>
          <w:rFonts w:eastAsia="Batang"/>
          <w:snapToGrid w:val="0"/>
          <w:lang w:val="de-AT" w:eastAsia="zh-CN"/>
        </w:rPr>
        <w:tab/>
      </w:r>
      <w:r>
        <w:rPr>
          <w:rFonts w:eastAsia="Batang"/>
          <w:snapToGrid w:val="0"/>
          <w:lang w:val="fr-FR" w:eastAsia="zh-CN"/>
        </w:rPr>
        <w:t>iE-Extensions</w:t>
      </w:r>
      <w:r>
        <w:rPr>
          <w:rFonts w:eastAsia="Batang"/>
          <w:snapToGrid w:val="0"/>
          <w:lang w:val="fr-FR" w:eastAsia="zh-CN"/>
        </w:rPr>
        <w:tab/>
      </w:r>
      <w:r>
        <w:rPr>
          <w:rFonts w:eastAsia="Batang"/>
          <w:snapToGrid w:val="0"/>
          <w:lang w:val="fr-FR" w:eastAsia="zh-CN"/>
        </w:rPr>
        <w:tab/>
      </w:r>
      <w:r>
        <w:rPr>
          <w:rFonts w:eastAsia="Batang"/>
          <w:snapToGrid w:val="0"/>
          <w:lang w:val="fr-FR" w:eastAsia="zh-CN"/>
        </w:rPr>
        <w:tab/>
      </w:r>
      <w:r>
        <w:rPr>
          <w:rFonts w:eastAsia="Batang"/>
          <w:snapToGrid w:val="0"/>
          <w:lang w:val="fr-FR" w:eastAsia="zh-CN"/>
        </w:rPr>
        <w:tab/>
        <w:t>ProtocolExtensionContainer { {</w:t>
      </w:r>
      <w:r>
        <w:rPr>
          <w:rFonts w:eastAsia="Batang"/>
          <w:lang w:val="fr-FR"/>
        </w:rPr>
        <w:t xml:space="preserve"> MT-SDT-Information</w:t>
      </w:r>
      <w:r>
        <w:rPr>
          <w:rFonts w:eastAsia="Batang"/>
          <w:snapToGrid w:val="0"/>
          <w:lang w:val="fr-FR" w:eastAsia="zh-CN"/>
        </w:rPr>
        <w:t>-ExtIEs} } OPTIONAL,</w:t>
      </w:r>
    </w:p>
    <w:p w14:paraId="5A72698A" w14:textId="77777777" w:rsidR="00873E72" w:rsidRDefault="00BE6C3D">
      <w:pPr>
        <w:pStyle w:val="PL"/>
        <w:rPr>
          <w:rFonts w:eastAsia="Batang"/>
          <w:snapToGrid w:val="0"/>
          <w:lang w:val="de-AT" w:eastAsia="zh-CN"/>
        </w:rPr>
      </w:pPr>
      <w:r>
        <w:rPr>
          <w:rFonts w:eastAsia="Batang"/>
          <w:snapToGrid w:val="0"/>
          <w:lang w:val="fr-FR" w:eastAsia="zh-CN"/>
        </w:rPr>
        <w:tab/>
      </w:r>
      <w:r>
        <w:rPr>
          <w:rFonts w:eastAsia="Batang"/>
          <w:snapToGrid w:val="0"/>
          <w:lang w:val="de-AT" w:eastAsia="zh-CN"/>
        </w:rPr>
        <w:t>...</w:t>
      </w:r>
    </w:p>
    <w:p w14:paraId="7247AE18" w14:textId="77777777" w:rsidR="00873E72" w:rsidRDefault="00BE6C3D">
      <w:pPr>
        <w:pStyle w:val="PL"/>
        <w:rPr>
          <w:snapToGrid w:val="0"/>
          <w:lang w:val="de-AT" w:eastAsia="zh-CN"/>
        </w:rPr>
      </w:pPr>
      <w:r>
        <w:rPr>
          <w:rFonts w:eastAsia="Batang"/>
          <w:snapToGrid w:val="0"/>
          <w:lang w:val="de-AT" w:eastAsia="zh-CN"/>
        </w:rPr>
        <w:t>}</w:t>
      </w:r>
    </w:p>
    <w:p w14:paraId="42EEBC30" w14:textId="77777777" w:rsidR="00873E72" w:rsidRDefault="00873E72">
      <w:pPr>
        <w:pStyle w:val="PL"/>
        <w:rPr>
          <w:snapToGrid w:val="0"/>
          <w:lang w:val="de-AT" w:eastAsia="zh-CN"/>
        </w:rPr>
      </w:pPr>
    </w:p>
    <w:p w14:paraId="5BB665D0" w14:textId="77777777" w:rsidR="00873E72" w:rsidRDefault="00BE6C3D">
      <w:pPr>
        <w:pStyle w:val="PL"/>
        <w:rPr>
          <w:rFonts w:eastAsia="Batang"/>
          <w:snapToGrid w:val="0"/>
          <w:lang w:val="de-AT" w:eastAsia="zh-CN"/>
        </w:rPr>
      </w:pPr>
      <w:r>
        <w:rPr>
          <w:rFonts w:eastAsia="Batang"/>
          <w:lang w:val="de-AT"/>
        </w:rPr>
        <w:t>MT-SDT-Information</w:t>
      </w:r>
      <w:r>
        <w:rPr>
          <w:rFonts w:eastAsia="Batang"/>
          <w:snapToGrid w:val="0"/>
          <w:lang w:val="de-AT" w:eastAsia="zh-CN"/>
        </w:rPr>
        <w:t>-ExtIEs XNAP-PROTOCOL-EXTENSION ::= {</w:t>
      </w:r>
    </w:p>
    <w:p w14:paraId="7F6CB75F" w14:textId="77777777" w:rsidR="00873E72" w:rsidRDefault="00BE6C3D">
      <w:pPr>
        <w:pStyle w:val="PL"/>
        <w:rPr>
          <w:rFonts w:eastAsia="Batang"/>
          <w:snapToGrid w:val="0"/>
          <w:lang w:val="de-AT" w:eastAsia="zh-CN"/>
        </w:rPr>
      </w:pPr>
      <w:r>
        <w:rPr>
          <w:rFonts w:eastAsia="Batang"/>
          <w:snapToGrid w:val="0"/>
          <w:lang w:val="de-AT" w:eastAsia="zh-CN"/>
        </w:rPr>
        <w:tab/>
        <w:t>...</w:t>
      </w:r>
    </w:p>
    <w:p w14:paraId="08C3BD6A" w14:textId="77777777" w:rsidR="00873E72" w:rsidRDefault="00BE6C3D">
      <w:pPr>
        <w:pStyle w:val="PL"/>
        <w:rPr>
          <w:rFonts w:eastAsia="Batang"/>
          <w:snapToGrid w:val="0"/>
          <w:lang w:val="de-AT" w:eastAsia="zh-CN"/>
        </w:rPr>
      </w:pPr>
      <w:r>
        <w:rPr>
          <w:rFonts w:eastAsia="Batang"/>
          <w:snapToGrid w:val="0"/>
          <w:lang w:val="de-AT" w:eastAsia="zh-CN"/>
        </w:rPr>
        <w:t>}</w:t>
      </w:r>
    </w:p>
    <w:p w14:paraId="58462F66" w14:textId="77777777" w:rsidR="00873E72" w:rsidRDefault="00873E72">
      <w:pPr>
        <w:pStyle w:val="PL"/>
        <w:rPr>
          <w:rFonts w:eastAsia="Batang"/>
          <w:snapToGrid w:val="0"/>
          <w:lang w:val="de-AT" w:eastAsia="zh-CN"/>
        </w:rPr>
      </w:pPr>
    </w:p>
    <w:p w14:paraId="1795361F" w14:textId="77777777" w:rsidR="00873E72" w:rsidRDefault="00BE6C3D">
      <w:pPr>
        <w:pStyle w:val="PL"/>
        <w:rPr>
          <w:lang w:val="de-AT"/>
        </w:rPr>
      </w:pPr>
      <w:r>
        <w:rPr>
          <w:lang w:val="de-AT"/>
        </w:rPr>
        <w:t>MT-SDT-DataSize</w:t>
      </w:r>
      <w:r>
        <w:rPr>
          <w:lang w:val="de-AT"/>
        </w:rPr>
        <w:tab/>
        <w:t>::= INTEGER (1..96000, ...)</w:t>
      </w:r>
    </w:p>
    <w:p w14:paraId="524A0379" w14:textId="77777777" w:rsidR="00873E72" w:rsidRDefault="00873E72">
      <w:pPr>
        <w:pStyle w:val="PL"/>
        <w:rPr>
          <w:lang w:val="de-AT"/>
        </w:rPr>
      </w:pPr>
    </w:p>
    <w:p w14:paraId="7C742C58" w14:textId="77777777" w:rsidR="00873E72" w:rsidRDefault="00BE6C3D">
      <w:pPr>
        <w:pStyle w:val="PL"/>
        <w:rPr>
          <w:rFonts w:eastAsia="MS Mincho"/>
          <w:szCs w:val="24"/>
          <w:lang w:val="de-AT"/>
        </w:rPr>
      </w:pPr>
      <w:r>
        <w:rPr>
          <w:rFonts w:eastAsia="MS Mincho"/>
          <w:snapToGrid w:val="0"/>
          <w:szCs w:val="24"/>
          <w:lang w:val="de-AT"/>
        </w:rPr>
        <w:t>MT-SDT-Indicator ::= ENUMERATED {true, ...}</w:t>
      </w:r>
    </w:p>
    <w:p w14:paraId="0FD621AF" w14:textId="77777777" w:rsidR="00873E72" w:rsidRDefault="00873E72">
      <w:pPr>
        <w:pStyle w:val="PL"/>
        <w:rPr>
          <w:lang w:val="de-AT"/>
        </w:rPr>
      </w:pPr>
    </w:p>
    <w:p w14:paraId="24D6F7D7" w14:textId="77777777" w:rsidR="00873E72" w:rsidRDefault="00BE6C3D">
      <w:pPr>
        <w:pStyle w:val="PL"/>
        <w:rPr>
          <w:snapToGrid w:val="0"/>
        </w:rPr>
      </w:pPr>
      <w:r>
        <w:rPr>
          <w:snapToGrid w:val="0"/>
        </w:rPr>
        <w:t xml:space="preserve">MultiplexingInfo </w:t>
      </w:r>
      <w:r>
        <w:rPr>
          <w:snapToGrid w:val="0"/>
        </w:rPr>
        <w:tab/>
        <w:t>::=</w:t>
      </w:r>
      <w:r>
        <w:rPr>
          <w:snapToGrid w:val="0"/>
        </w:rPr>
        <w:tab/>
        <w:t>SEQUENCE{</w:t>
      </w:r>
    </w:p>
    <w:p w14:paraId="65EEAE99" w14:textId="77777777" w:rsidR="00873E72" w:rsidRDefault="00BE6C3D">
      <w:pPr>
        <w:pStyle w:val="PL"/>
        <w:rPr>
          <w:snapToGrid w:val="0"/>
        </w:rPr>
      </w:pPr>
      <w:r>
        <w:rPr>
          <w:snapToGrid w:val="0"/>
        </w:rPr>
        <w:tab/>
        <w:t xml:space="preserve">iAB-MT-Cell-List </w:t>
      </w:r>
      <w:r>
        <w:rPr>
          <w:snapToGrid w:val="0"/>
        </w:rPr>
        <w:tab/>
        <w:t>IAB-MT-Cell-List,</w:t>
      </w:r>
    </w:p>
    <w:p w14:paraId="10AD05F7" w14:textId="77777777" w:rsidR="00873E72" w:rsidRDefault="00BE6C3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{MultiplexingInfo-ExtIEs} } OPTIONAL,</w:t>
      </w:r>
    </w:p>
    <w:p w14:paraId="58CA9B29" w14:textId="77777777" w:rsidR="00873E72" w:rsidRDefault="00BE6C3D">
      <w:pPr>
        <w:pStyle w:val="PL"/>
        <w:rPr>
          <w:snapToGrid w:val="0"/>
        </w:rPr>
      </w:pPr>
      <w:r>
        <w:rPr>
          <w:snapToGrid w:val="0"/>
          <w:lang w:val="fr-FR"/>
        </w:rPr>
        <w:tab/>
      </w:r>
      <w:r>
        <w:rPr>
          <w:snapToGrid w:val="0"/>
        </w:rPr>
        <w:t>...</w:t>
      </w:r>
    </w:p>
    <w:p w14:paraId="6FAF6A34" w14:textId="77777777" w:rsidR="00873E72" w:rsidRDefault="00BE6C3D">
      <w:pPr>
        <w:pStyle w:val="PL"/>
        <w:rPr>
          <w:snapToGrid w:val="0"/>
        </w:rPr>
      </w:pPr>
      <w:r>
        <w:rPr>
          <w:snapToGrid w:val="0"/>
        </w:rPr>
        <w:t>}</w:t>
      </w:r>
    </w:p>
    <w:p w14:paraId="378A45D3" w14:textId="77777777" w:rsidR="00873E72" w:rsidRDefault="00873E72">
      <w:pPr>
        <w:pStyle w:val="PL"/>
        <w:rPr>
          <w:snapToGrid w:val="0"/>
        </w:rPr>
      </w:pPr>
    </w:p>
    <w:p w14:paraId="4EA59016" w14:textId="77777777" w:rsidR="00873E72" w:rsidRDefault="00BE6C3D">
      <w:pPr>
        <w:pStyle w:val="PL"/>
        <w:rPr>
          <w:snapToGrid w:val="0"/>
        </w:rPr>
      </w:pPr>
      <w:r>
        <w:rPr>
          <w:snapToGrid w:val="0"/>
        </w:rPr>
        <w:t>MultiplexingInfo-ExtIEs XNAP-PROTOCOL-EXTENSION ::= {</w:t>
      </w:r>
    </w:p>
    <w:p w14:paraId="40956D11" w14:textId="77777777" w:rsidR="00873E72" w:rsidRDefault="00BE6C3D">
      <w:pPr>
        <w:pStyle w:val="PL"/>
        <w:rPr>
          <w:snapToGrid w:val="0"/>
        </w:rPr>
      </w:pPr>
      <w:r>
        <w:rPr>
          <w:snapToGrid w:val="0"/>
        </w:rPr>
        <w:tab/>
        <w:t>...</w:t>
      </w:r>
    </w:p>
    <w:p w14:paraId="3F85ED2F" w14:textId="77777777" w:rsidR="00873E72" w:rsidRDefault="00BE6C3D">
      <w:pPr>
        <w:pStyle w:val="PL"/>
        <w:rPr>
          <w:snapToGrid w:val="0"/>
        </w:rPr>
      </w:pPr>
      <w:r>
        <w:rPr>
          <w:snapToGrid w:val="0"/>
        </w:rPr>
        <w:t>}</w:t>
      </w:r>
    </w:p>
    <w:p w14:paraId="0FE8ECE8" w14:textId="77777777" w:rsidR="00873E72" w:rsidRDefault="00873E72">
      <w:pPr>
        <w:pStyle w:val="PL"/>
        <w:rPr>
          <w:snapToGrid w:val="0"/>
        </w:rPr>
      </w:pPr>
    </w:p>
    <w:p w14:paraId="75D54909" w14:textId="77777777" w:rsidR="00873E72" w:rsidRDefault="00873E72">
      <w:pPr>
        <w:pStyle w:val="PL"/>
      </w:pPr>
    </w:p>
    <w:p w14:paraId="125FC66C" w14:textId="77777777" w:rsidR="00873E72" w:rsidRDefault="00BE6C3D">
      <w:pPr>
        <w:pStyle w:val="PL"/>
        <w:rPr>
          <w:bCs/>
        </w:rPr>
      </w:pPr>
      <w:r>
        <w:rPr>
          <w:rFonts w:hint="eastAsia"/>
          <w:snapToGrid w:val="0"/>
          <w:lang w:eastAsia="zh-CN"/>
        </w:rPr>
        <w:t>Measured</w:t>
      </w:r>
      <w:r>
        <w:rPr>
          <w:snapToGrid w:val="0"/>
        </w:rPr>
        <w:t>UETrajectory ::= SEQUENCE (SIZE(1..</w:t>
      </w:r>
      <w:r>
        <w:rPr>
          <w:szCs w:val="16"/>
        </w:rPr>
        <w:t>maxnoofCellsTrajectory</w:t>
      </w:r>
      <w:r>
        <w:rPr>
          <w:snapToGrid w:val="0"/>
        </w:rPr>
        <w:t xml:space="preserve">)) OF </w:t>
      </w:r>
      <w:r>
        <w:rPr>
          <w:rFonts w:hint="eastAsia"/>
          <w:snapToGrid w:val="0"/>
          <w:lang w:eastAsia="zh-CN"/>
        </w:rPr>
        <w:t>Measured</w:t>
      </w:r>
      <w:r>
        <w:rPr>
          <w:snapToGrid w:val="0"/>
        </w:rPr>
        <w:t>UETrajectory</w:t>
      </w:r>
      <w:r>
        <w:t>-</w:t>
      </w:r>
      <w:r>
        <w:rPr>
          <w:bCs/>
        </w:rPr>
        <w:t>Item</w:t>
      </w:r>
    </w:p>
    <w:p w14:paraId="7F4BE34A" w14:textId="77777777" w:rsidR="00873E72" w:rsidRDefault="00873E72">
      <w:pPr>
        <w:pStyle w:val="PL"/>
        <w:rPr>
          <w:bCs/>
        </w:rPr>
      </w:pPr>
    </w:p>
    <w:p w14:paraId="1D5B87B8" w14:textId="77777777" w:rsidR="00873E72" w:rsidRDefault="00BE6C3D">
      <w:pPr>
        <w:pStyle w:val="PL"/>
        <w:rPr>
          <w:bCs/>
          <w:lang w:eastAsia="zh-CN"/>
        </w:rPr>
      </w:pPr>
      <w:r>
        <w:rPr>
          <w:rFonts w:hint="eastAsia"/>
          <w:snapToGrid w:val="0"/>
          <w:lang w:eastAsia="zh-CN"/>
        </w:rPr>
        <w:t>Measured</w:t>
      </w:r>
      <w:r>
        <w:rPr>
          <w:snapToGrid w:val="0"/>
        </w:rPr>
        <w:t>UETrajectory</w:t>
      </w:r>
      <w:r>
        <w:t>-</w:t>
      </w:r>
      <w:r>
        <w:rPr>
          <w:bCs/>
        </w:rPr>
        <w:t>Item</w:t>
      </w:r>
      <w:r>
        <w:rPr>
          <w:rFonts w:hint="eastAsia"/>
          <w:bCs/>
          <w:lang w:eastAsia="zh-CN"/>
        </w:rPr>
        <w:t xml:space="preserve"> ::= SEQUENCE{</w:t>
      </w:r>
    </w:p>
    <w:p w14:paraId="5B725ECE" w14:textId="77777777" w:rsidR="00873E72" w:rsidRDefault="00BE6C3D">
      <w:pPr>
        <w:pStyle w:val="PL"/>
        <w:rPr>
          <w:bCs/>
          <w:lang w:eastAsia="zh-CN"/>
        </w:rPr>
      </w:pPr>
      <w:r>
        <w:rPr>
          <w:rFonts w:hint="eastAsia"/>
          <w:bCs/>
          <w:lang w:eastAsia="zh-CN"/>
        </w:rPr>
        <w:tab/>
        <w:t>measuredtrajectoryCellInfo</w:t>
      </w:r>
      <w:r>
        <w:rPr>
          <w:rFonts w:hint="eastAsia"/>
          <w:bCs/>
          <w:lang w:eastAsia="zh-CN"/>
        </w:rPr>
        <w:tab/>
      </w:r>
      <w:r>
        <w:rPr>
          <w:rFonts w:hint="eastAsia"/>
          <w:bCs/>
          <w:lang w:eastAsia="zh-CN"/>
        </w:rPr>
        <w:tab/>
        <w:t>MeasuredTrajecto</w:t>
      </w:r>
      <w:r>
        <w:rPr>
          <w:bCs/>
          <w:lang w:eastAsia="zh-CN"/>
        </w:rPr>
        <w:t>r</w:t>
      </w:r>
      <w:r>
        <w:rPr>
          <w:rFonts w:hint="eastAsia"/>
          <w:bCs/>
          <w:lang w:eastAsia="zh-CN"/>
        </w:rPr>
        <w:t>yCellInfo,</w:t>
      </w:r>
    </w:p>
    <w:p w14:paraId="4DABF12F" w14:textId="77777777" w:rsidR="00873E72" w:rsidRDefault="00BE6C3D">
      <w:pPr>
        <w:pStyle w:val="PL"/>
      </w:pPr>
      <w:r>
        <w:rPr>
          <w:rFonts w:hint="eastAsia"/>
          <w:bCs/>
          <w:lang w:eastAsia="zh-CN"/>
        </w:rPr>
        <w:tab/>
      </w:r>
      <w:r>
        <w:t>iE-Extensions</w:t>
      </w:r>
      <w:r>
        <w:tab/>
      </w:r>
      <w:r>
        <w:tab/>
      </w:r>
      <w:r>
        <w:tab/>
      </w:r>
      <w:r>
        <w:tab/>
      </w:r>
      <w:r>
        <w:tab/>
        <w:t xml:space="preserve">ProtocolExtensionContainer { { </w:t>
      </w:r>
      <w:r>
        <w:rPr>
          <w:rFonts w:hint="eastAsia"/>
          <w:snapToGrid w:val="0"/>
          <w:lang w:eastAsia="zh-CN"/>
        </w:rPr>
        <w:t>Measured</w:t>
      </w:r>
      <w:r>
        <w:rPr>
          <w:snapToGrid w:val="0"/>
        </w:rPr>
        <w:t>UETrajectory</w:t>
      </w:r>
      <w:r>
        <w:t>-Item-ExtIEs} }</w:t>
      </w:r>
      <w:r>
        <w:tab/>
        <w:t>OPTIONAL,</w:t>
      </w:r>
    </w:p>
    <w:p w14:paraId="58506493" w14:textId="77777777" w:rsidR="00873E72" w:rsidRDefault="00BE6C3D">
      <w:pPr>
        <w:pStyle w:val="PL"/>
      </w:pPr>
      <w:r>
        <w:tab/>
        <w:t>...</w:t>
      </w:r>
    </w:p>
    <w:p w14:paraId="1F2F46B4" w14:textId="77777777" w:rsidR="00873E72" w:rsidRDefault="00BE6C3D">
      <w:pPr>
        <w:pStyle w:val="PL"/>
      </w:pPr>
      <w:r>
        <w:t>}</w:t>
      </w:r>
    </w:p>
    <w:p w14:paraId="73B81F0F" w14:textId="77777777" w:rsidR="00873E72" w:rsidRDefault="00873E72">
      <w:pPr>
        <w:pStyle w:val="PL"/>
        <w:rPr>
          <w:bCs/>
          <w:lang w:eastAsia="zh-CN"/>
        </w:rPr>
      </w:pPr>
    </w:p>
    <w:p w14:paraId="798C8113" w14:textId="77777777" w:rsidR="00873E72" w:rsidRDefault="00BE6C3D">
      <w:pPr>
        <w:pStyle w:val="PL"/>
      </w:pPr>
      <w:r>
        <w:rPr>
          <w:rFonts w:hint="eastAsia"/>
          <w:snapToGrid w:val="0"/>
          <w:lang w:eastAsia="zh-CN"/>
        </w:rPr>
        <w:t>Measured</w:t>
      </w:r>
      <w:r>
        <w:rPr>
          <w:snapToGrid w:val="0"/>
        </w:rPr>
        <w:t>UETrajectory</w:t>
      </w:r>
      <w:r>
        <w:t>-</w:t>
      </w:r>
      <w:r>
        <w:rPr>
          <w:bCs/>
        </w:rPr>
        <w:t>Item</w:t>
      </w:r>
      <w:r>
        <w:t>-ExtIEs XNAP-PROTOCOL-EXTENSION ::= {</w:t>
      </w:r>
    </w:p>
    <w:p w14:paraId="1E40B535" w14:textId="77777777" w:rsidR="00873E72" w:rsidRDefault="00BE6C3D">
      <w:pPr>
        <w:pStyle w:val="PL"/>
      </w:pPr>
      <w:r>
        <w:tab/>
        <w:t>...</w:t>
      </w:r>
    </w:p>
    <w:p w14:paraId="33747D1C" w14:textId="77777777" w:rsidR="00873E72" w:rsidRDefault="00BE6C3D">
      <w:pPr>
        <w:pStyle w:val="PL"/>
      </w:pPr>
      <w:r>
        <w:t>}</w:t>
      </w:r>
    </w:p>
    <w:p w14:paraId="16F06042" w14:textId="77777777" w:rsidR="00873E72" w:rsidRDefault="00873E72">
      <w:pPr>
        <w:pStyle w:val="PL"/>
        <w:rPr>
          <w:bCs/>
        </w:rPr>
      </w:pPr>
    </w:p>
    <w:p w14:paraId="1EA98996" w14:textId="77777777" w:rsidR="00873E72" w:rsidRDefault="00873E72">
      <w:pPr>
        <w:pStyle w:val="PL"/>
        <w:rPr>
          <w:bCs/>
        </w:rPr>
      </w:pPr>
    </w:p>
    <w:p w14:paraId="69100F83" w14:textId="77777777" w:rsidR="00873E72" w:rsidRDefault="00BE6C3D">
      <w:pPr>
        <w:pStyle w:val="PL"/>
        <w:rPr>
          <w:snapToGrid w:val="0"/>
        </w:rPr>
      </w:pPr>
      <w:r>
        <w:rPr>
          <w:rFonts w:hint="eastAsia"/>
          <w:bCs/>
          <w:lang w:eastAsia="zh-CN"/>
        </w:rPr>
        <w:t>MeasuredTrajecto</w:t>
      </w:r>
      <w:r>
        <w:rPr>
          <w:bCs/>
          <w:lang w:eastAsia="zh-CN"/>
        </w:rPr>
        <w:t>r</w:t>
      </w:r>
      <w:r>
        <w:rPr>
          <w:rFonts w:hint="eastAsia"/>
          <w:bCs/>
          <w:lang w:eastAsia="zh-CN"/>
        </w:rPr>
        <w:t>yCellInfo</w:t>
      </w:r>
      <w:r>
        <w:rPr>
          <w:bCs/>
        </w:rPr>
        <w:t xml:space="preserve"> </w:t>
      </w:r>
      <w:r>
        <w:rPr>
          <w:snapToGrid w:val="0"/>
        </w:rPr>
        <w:t>::= CHOICE {</w:t>
      </w:r>
    </w:p>
    <w:p w14:paraId="2830147F" w14:textId="77777777" w:rsidR="00873E72" w:rsidRDefault="00BE6C3D">
      <w:pPr>
        <w:pStyle w:val="PL"/>
        <w:rPr>
          <w:snapToGrid w:val="0"/>
        </w:rPr>
      </w:pPr>
      <w:r>
        <w:rPr>
          <w:snapToGrid w:val="0"/>
        </w:rPr>
        <w:tab/>
      </w:r>
      <w:r>
        <w:t>nG-RAN-Cell</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lang w:eastAsia="zh-CN"/>
        </w:rPr>
        <w:t>Measured</w:t>
      </w:r>
      <w:r>
        <w:t>TrajectoryNGRANCellInfo</w:t>
      </w:r>
      <w:r>
        <w:rPr>
          <w:snapToGrid w:val="0"/>
        </w:rPr>
        <w:t>,</w:t>
      </w:r>
    </w:p>
    <w:p w14:paraId="578F01EF" w14:textId="77777777" w:rsidR="00873E72" w:rsidRDefault="00BE6C3D">
      <w:pPr>
        <w:pStyle w:val="PL"/>
        <w:rPr>
          <w:snapToGrid w:val="0"/>
        </w:rPr>
      </w:pPr>
      <w:r>
        <w:rPr>
          <w:snapToGrid w:val="0"/>
        </w:rPr>
        <w:tab/>
        <w:t>choice-extension</w:t>
      </w:r>
      <w:r>
        <w:rPr>
          <w:snapToGrid w:val="0"/>
        </w:rPr>
        <w:tab/>
      </w:r>
      <w:r>
        <w:rPr>
          <w:snapToGrid w:val="0"/>
        </w:rPr>
        <w:tab/>
      </w:r>
      <w:r>
        <w:rPr>
          <w:snapToGrid w:val="0"/>
        </w:rPr>
        <w:tab/>
      </w:r>
      <w:r>
        <w:rPr>
          <w:snapToGrid w:val="0"/>
        </w:rPr>
        <w:tab/>
        <w:t>ProtocolIE-Single-Container { { Measured</w:t>
      </w:r>
      <w:r>
        <w:rPr>
          <w:rFonts w:hint="eastAsia"/>
          <w:bCs/>
          <w:lang w:eastAsia="zh-CN"/>
        </w:rPr>
        <w:t>Trajecto</w:t>
      </w:r>
      <w:r>
        <w:rPr>
          <w:bCs/>
          <w:lang w:eastAsia="zh-CN"/>
        </w:rPr>
        <w:t>r</w:t>
      </w:r>
      <w:r>
        <w:rPr>
          <w:rFonts w:hint="eastAsia"/>
          <w:bCs/>
          <w:lang w:eastAsia="zh-CN"/>
        </w:rPr>
        <w:t>yCellInfo</w:t>
      </w:r>
      <w:r>
        <w:rPr>
          <w:snapToGrid w:val="0"/>
        </w:rPr>
        <w:t>-ExtIEs} }</w:t>
      </w:r>
    </w:p>
    <w:p w14:paraId="244A17B3" w14:textId="77777777" w:rsidR="00873E72" w:rsidRDefault="00BE6C3D">
      <w:pPr>
        <w:pStyle w:val="PL"/>
        <w:rPr>
          <w:snapToGrid w:val="0"/>
        </w:rPr>
      </w:pPr>
      <w:r>
        <w:rPr>
          <w:snapToGrid w:val="0"/>
        </w:rPr>
        <w:t>}</w:t>
      </w:r>
    </w:p>
    <w:p w14:paraId="497BFAC1" w14:textId="77777777" w:rsidR="00873E72" w:rsidRDefault="00873E72">
      <w:pPr>
        <w:pStyle w:val="PL"/>
        <w:rPr>
          <w:snapToGrid w:val="0"/>
        </w:rPr>
      </w:pPr>
    </w:p>
    <w:p w14:paraId="344F97F4" w14:textId="77777777" w:rsidR="00873E72" w:rsidRDefault="00BE6C3D">
      <w:pPr>
        <w:pStyle w:val="PL"/>
        <w:rPr>
          <w:snapToGrid w:val="0"/>
        </w:rPr>
      </w:pPr>
      <w:r>
        <w:rPr>
          <w:rFonts w:hint="eastAsia"/>
          <w:bCs/>
          <w:lang w:eastAsia="zh-CN"/>
        </w:rPr>
        <w:t>MeasuredTrajecto</w:t>
      </w:r>
      <w:r>
        <w:rPr>
          <w:bCs/>
          <w:lang w:eastAsia="zh-CN"/>
        </w:rPr>
        <w:t>r</w:t>
      </w:r>
      <w:r>
        <w:rPr>
          <w:rFonts w:hint="eastAsia"/>
          <w:bCs/>
          <w:lang w:eastAsia="zh-CN"/>
        </w:rPr>
        <w:t>yCellInfo</w:t>
      </w:r>
      <w:r>
        <w:rPr>
          <w:snapToGrid w:val="0"/>
        </w:rPr>
        <w:t>-ExtIEs XNAP-PROTOCOL-IES ::= {</w:t>
      </w:r>
    </w:p>
    <w:p w14:paraId="6C853D4F" w14:textId="77777777" w:rsidR="00873E72" w:rsidRDefault="00BE6C3D">
      <w:pPr>
        <w:pStyle w:val="PL"/>
        <w:rPr>
          <w:snapToGrid w:val="0"/>
        </w:rPr>
      </w:pPr>
      <w:r>
        <w:rPr>
          <w:snapToGrid w:val="0"/>
        </w:rPr>
        <w:tab/>
        <w:t>...</w:t>
      </w:r>
    </w:p>
    <w:p w14:paraId="4E8DFF74" w14:textId="77777777" w:rsidR="00873E72" w:rsidRDefault="00BE6C3D">
      <w:pPr>
        <w:pStyle w:val="PL"/>
        <w:rPr>
          <w:snapToGrid w:val="0"/>
        </w:rPr>
      </w:pPr>
      <w:r>
        <w:rPr>
          <w:snapToGrid w:val="0"/>
        </w:rPr>
        <w:t>}</w:t>
      </w:r>
    </w:p>
    <w:p w14:paraId="388DD371" w14:textId="77777777" w:rsidR="00873E72" w:rsidRDefault="00873E72">
      <w:pPr>
        <w:pStyle w:val="PL"/>
        <w:rPr>
          <w:snapToGrid w:val="0"/>
        </w:rPr>
      </w:pPr>
    </w:p>
    <w:p w14:paraId="33F568C6" w14:textId="77777777" w:rsidR="00873E72" w:rsidRDefault="00BE6C3D">
      <w:pPr>
        <w:pStyle w:val="PL"/>
      </w:pPr>
      <w:r>
        <w:rPr>
          <w:rFonts w:hint="eastAsia"/>
          <w:lang w:eastAsia="zh-CN"/>
        </w:rPr>
        <w:t>Measured</w:t>
      </w:r>
      <w:r>
        <w:t>TrajectoryNGRANCellInfo</w:t>
      </w:r>
      <w:r>
        <w:rPr>
          <w:snapToGrid w:val="0"/>
        </w:rPr>
        <w:t xml:space="preserve"> ::= </w:t>
      </w:r>
      <w:r>
        <w:t>SEQUENCE {</w:t>
      </w:r>
    </w:p>
    <w:p w14:paraId="68C13BC9" w14:textId="77777777" w:rsidR="00873E72" w:rsidRDefault="00BE6C3D">
      <w:pPr>
        <w:pStyle w:val="PL"/>
      </w:pPr>
      <w:r>
        <w:tab/>
      </w:r>
      <w:r>
        <w:rPr>
          <w:rFonts w:hint="eastAsia"/>
          <w:lang w:eastAsia="zh-CN" w:bidi="ar"/>
        </w:rPr>
        <w:t>g</w:t>
      </w:r>
      <w:r>
        <w:rPr>
          <w:snapToGrid w:val="0"/>
          <w:lang w:eastAsia="zh-CN" w:bidi="ar"/>
        </w:rPr>
        <w:t>lobalNG-RANCell-ID</w:t>
      </w:r>
      <w:r>
        <w:rPr>
          <w:lang w:eastAsia="zh-CN" w:bidi="ar"/>
        </w:rPr>
        <w:tab/>
      </w:r>
      <w:r>
        <w:rPr>
          <w:lang w:eastAsia="zh-CN" w:bidi="ar"/>
        </w:rPr>
        <w:tab/>
      </w:r>
      <w:r>
        <w:rPr>
          <w:lang w:eastAsia="zh-CN" w:bidi="ar"/>
        </w:rPr>
        <w:tab/>
      </w:r>
      <w:r>
        <w:rPr>
          <w:lang w:eastAsia="zh-CN" w:bidi="ar"/>
        </w:rPr>
        <w:tab/>
      </w:r>
      <w:r>
        <w:t>GlobalNG-RANCell-ID,</w:t>
      </w:r>
    </w:p>
    <w:p w14:paraId="581F6F46" w14:textId="77777777" w:rsidR="00873E72" w:rsidRDefault="00BE6C3D">
      <w:pPr>
        <w:pStyle w:val="PL"/>
      </w:pPr>
      <w:r>
        <w:tab/>
        <w:t>timeUEStaysInCell</w:t>
      </w:r>
      <w:r>
        <w:tab/>
      </w:r>
      <w:r>
        <w:tab/>
      </w:r>
      <w:r>
        <w:rPr>
          <w:rFonts w:hint="eastAsia"/>
          <w:lang w:eastAsia="zh-CN"/>
        </w:rPr>
        <w:tab/>
      </w:r>
      <w:r>
        <w:rPr>
          <w:rFonts w:hint="eastAsia"/>
          <w:lang w:eastAsia="zh-CN"/>
        </w:rPr>
        <w:tab/>
      </w:r>
      <w:r>
        <w:t>INTEGER (0..4095</w:t>
      </w:r>
      <w:r>
        <w:rPr>
          <w:rFonts w:hint="eastAsia"/>
          <w:lang w:eastAsia="zh-CN"/>
        </w:rPr>
        <w:t>)</w:t>
      </w:r>
      <w:r>
        <w:t>,</w:t>
      </w:r>
    </w:p>
    <w:p w14:paraId="48FCC7CA" w14:textId="77777777" w:rsidR="00873E72" w:rsidRDefault="00BE6C3D">
      <w:pPr>
        <w:pStyle w:val="PL"/>
        <w:rPr>
          <w:snapToGrid w:val="0"/>
        </w:rPr>
      </w:pPr>
      <w: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 xml:space="preserve"> </w:t>
      </w:r>
      <w:r>
        <w:rPr>
          <w:rFonts w:hint="eastAsia"/>
          <w:lang w:eastAsia="zh-CN"/>
        </w:rPr>
        <w:t>Measured</w:t>
      </w:r>
      <w:r>
        <w:t>TrajectoryNGRANCellInfo</w:t>
      </w:r>
      <w:r>
        <w:rPr>
          <w:snapToGrid w:val="0"/>
        </w:rPr>
        <w:t>-ExtIEs} }</w:t>
      </w:r>
      <w:r>
        <w:rPr>
          <w:snapToGrid w:val="0"/>
        </w:rPr>
        <w:tab/>
        <w:t>OPTIONAL,</w:t>
      </w:r>
    </w:p>
    <w:p w14:paraId="248977C9" w14:textId="77777777" w:rsidR="00873E72" w:rsidRDefault="00BE6C3D">
      <w:pPr>
        <w:pStyle w:val="PL"/>
        <w:rPr>
          <w:snapToGrid w:val="0"/>
        </w:rPr>
      </w:pPr>
      <w:r>
        <w:rPr>
          <w:snapToGrid w:val="0"/>
        </w:rPr>
        <w:tab/>
        <w:t>...</w:t>
      </w:r>
    </w:p>
    <w:p w14:paraId="48C526F8" w14:textId="77777777" w:rsidR="00873E72" w:rsidRDefault="00BE6C3D">
      <w:pPr>
        <w:pStyle w:val="PL"/>
        <w:rPr>
          <w:snapToGrid w:val="0"/>
        </w:rPr>
      </w:pPr>
      <w:r>
        <w:rPr>
          <w:snapToGrid w:val="0"/>
        </w:rPr>
        <w:t>}</w:t>
      </w:r>
    </w:p>
    <w:p w14:paraId="4E74E6D6" w14:textId="77777777" w:rsidR="00873E72" w:rsidRDefault="00873E72">
      <w:pPr>
        <w:pStyle w:val="PL"/>
        <w:rPr>
          <w:snapToGrid w:val="0"/>
        </w:rPr>
      </w:pPr>
    </w:p>
    <w:p w14:paraId="75C88B69" w14:textId="77777777" w:rsidR="00873E72" w:rsidRDefault="00BE6C3D">
      <w:pPr>
        <w:pStyle w:val="PL"/>
        <w:rPr>
          <w:snapToGrid w:val="0"/>
        </w:rPr>
      </w:pPr>
      <w:r>
        <w:rPr>
          <w:rFonts w:hint="eastAsia"/>
          <w:lang w:eastAsia="zh-CN"/>
        </w:rPr>
        <w:t>Measured</w:t>
      </w:r>
      <w:r>
        <w:t>TrajectoryNGRANCellInfo</w:t>
      </w:r>
      <w:r>
        <w:rPr>
          <w:snapToGrid w:val="0"/>
        </w:rPr>
        <w:t>-ExtIEs XNAP-PROTOCOL-EXTENSION ::= {</w:t>
      </w:r>
    </w:p>
    <w:p w14:paraId="29993C06" w14:textId="77777777" w:rsidR="00873E72" w:rsidRDefault="00BE6C3D">
      <w:pPr>
        <w:pStyle w:val="PL"/>
        <w:rPr>
          <w:snapToGrid w:val="0"/>
        </w:rPr>
      </w:pPr>
      <w:r>
        <w:rPr>
          <w:snapToGrid w:val="0"/>
        </w:rPr>
        <w:tab/>
        <w:t>...</w:t>
      </w:r>
    </w:p>
    <w:p w14:paraId="76A075D6" w14:textId="77777777" w:rsidR="00873E72" w:rsidRDefault="00BE6C3D">
      <w:pPr>
        <w:pStyle w:val="PL"/>
        <w:rPr>
          <w:snapToGrid w:val="0"/>
        </w:rPr>
      </w:pPr>
      <w:r>
        <w:rPr>
          <w:snapToGrid w:val="0"/>
        </w:rPr>
        <w:t>}</w:t>
      </w:r>
    </w:p>
    <w:p w14:paraId="04D593C6" w14:textId="77777777" w:rsidR="00873E72" w:rsidRDefault="00873E72">
      <w:pPr>
        <w:pStyle w:val="PL"/>
        <w:rPr>
          <w:snapToGrid w:val="0"/>
          <w:lang w:eastAsia="zh-CN"/>
        </w:rPr>
      </w:pPr>
    </w:p>
    <w:p w14:paraId="1092BE51" w14:textId="77777777" w:rsidR="00873E72" w:rsidRDefault="00BE6C3D">
      <w:pPr>
        <w:pStyle w:val="PL"/>
      </w:pPr>
      <w:r>
        <w:rPr>
          <w:rFonts w:hint="eastAsia"/>
          <w:snapToGrid w:val="0"/>
          <w:lang w:eastAsia="zh-CN"/>
        </w:rPr>
        <w:t>MultipleCandidateSN-List</w:t>
      </w:r>
      <w:r>
        <w:t xml:space="preserve"> ::= SEQUENCE (SIZE(1..</w:t>
      </w:r>
      <w:r>
        <w:rPr>
          <w:snapToGrid w:val="0"/>
        </w:rPr>
        <w:t>maxnoofTargetSNs</w:t>
      </w:r>
      <w:r>
        <w:t xml:space="preserve">)) OF </w:t>
      </w:r>
      <w:r>
        <w:rPr>
          <w:rFonts w:hint="eastAsia"/>
          <w:snapToGrid w:val="0"/>
          <w:lang w:eastAsia="zh-CN"/>
        </w:rPr>
        <w:t>MultipleCandidateSN</w:t>
      </w:r>
      <w:r>
        <w:t>-Item</w:t>
      </w:r>
    </w:p>
    <w:p w14:paraId="689BE36B" w14:textId="77777777" w:rsidR="00873E72" w:rsidRDefault="00873E72">
      <w:pPr>
        <w:pStyle w:val="PL"/>
      </w:pPr>
    </w:p>
    <w:p w14:paraId="3F707057" w14:textId="77777777" w:rsidR="00873E72" w:rsidRDefault="00BE6C3D">
      <w:pPr>
        <w:pStyle w:val="PL"/>
      </w:pPr>
      <w:r>
        <w:rPr>
          <w:rFonts w:hint="eastAsia"/>
          <w:snapToGrid w:val="0"/>
          <w:lang w:eastAsia="zh-CN"/>
        </w:rPr>
        <w:t>MultipleCandidateSN</w:t>
      </w:r>
      <w:r>
        <w:t>-Item ::= SEQUENCE {</w:t>
      </w:r>
    </w:p>
    <w:p w14:paraId="579285BB" w14:textId="77777777" w:rsidR="00873E72" w:rsidRDefault="00BE6C3D">
      <w:pPr>
        <w:pStyle w:val="PL"/>
      </w:pPr>
      <w:r>
        <w:rPr>
          <w:snapToGrid w:val="0"/>
        </w:rPr>
        <w:tab/>
      </w:r>
      <w:r>
        <w:rPr>
          <w:rFonts w:hint="eastAsia"/>
          <w:snapToGrid w:val="0"/>
          <w:lang w:eastAsia="zh-CN"/>
        </w:rPr>
        <w:t>s</w:t>
      </w:r>
      <w:r>
        <w:rPr>
          <w:snapToGrid w:val="0"/>
        </w:rPr>
        <w:t>-NG-RANnodeID</w:t>
      </w:r>
      <w:r>
        <w:tab/>
      </w:r>
      <w:r>
        <w:tab/>
      </w:r>
      <w:r>
        <w:tab/>
      </w:r>
      <w:r>
        <w:tab/>
      </w:r>
      <w:r>
        <w:tab/>
      </w:r>
      <w:r>
        <w:tab/>
        <w:t>GlobalNG-RANNode-ID,</w:t>
      </w:r>
    </w:p>
    <w:p w14:paraId="2B2145C1" w14:textId="77777777" w:rsidR="00873E72" w:rsidRDefault="00BE6C3D">
      <w:pPr>
        <w:pStyle w:val="PL"/>
      </w:pPr>
      <w:r>
        <w:rPr>
          <w:snapToGrid w:val="0"/>
          <w:lang w:eastAsia="zh-CN"/>
        </w:rPr>
        <w:tab/>
      </w:r>
      <w:r>
        <w:rPr>
          <w:rFonts w:hint="eastAsia"/>
          <w:snapToGrid w:val="0"/>
          <w:lang w:eastAsia="zh-CN"/>
        </w:rPr>
        <w:t>lTM-CandidatePSCell</w:t>
      </w:r>
      <w:r>
        <w:rPr>
          <w:snapToGrid w:val="0"/>
          <w:lang w:eastAsia="zh-CN"/>
        </w:rPr>
        <w:t>Prepared</w:t>
      </w:r>
      <w:r>
        <w:rPr>
          <w:rFonts w:hint="eastAsia"/>
          <w:snapToGrid w:val="0"/>
          <w:lang w:eastAsia="zh-CN"/>
        </w:rPr>
        <w:t>List</w:t>
      </w:r>
      <w:r>
        <w:rPr>
          <w:snapToGrid w:val="0"/>
          <w:lang w:eastAsia="zh-CN"/>
        </w:rPr>
        <w:tab/>
      </w:r>
      <w:r>
        <w:rPr>
          <w:snapToGrid w:val="0"/>
        </w:rPr>
        <w:tab/>
      </w:r>
      <w:r>
        <w:rPr>
          <w:rFonts w:hint="eastAsia"/>
          <w:snapToGrid w:val="0"/>
          <w:lang w:eastAsia="zh-CN"/>
        </w:rPr>
        <w:t>LTM</w:t>
      </w:r>
      <w:r>
        <w:rPr>
          <w:snapToGrid w:val="0"/>
          <w:lang w:eastAsia="zh-CN"/>
        </w:rPr>
        <w:t>-</w:t>
      </w:r>
      <w:r>
        <w:rPr>
          <w:rFonts w:hint="eastAsia"/>
          <w:snapToGrid w:val="0"/>
          <w:lang w:eastAsia="zh-CN"/>
        </w:rPr>
        <w:t>PSCell-</w:t>
      </w:r>
      <w:r>
        <w:rPr>
          <w:snapToGrid w:val="0"/>
          <w:lang w:eastAsia="zh-CN"/>
        </w:rPr>
        <w:t>Prepared-</w:t>
      </w:r>
      <w:r>
        <w:rPr>
          <w:rFonts w:hint="eastAsia"/>
          <w:snapToGrid w:val="0"/>
          <w:lang w:eastAsia="zh-CN"/>
        </w:rPr>
        <w:t>List</w:t>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OPTIONAL,</w:t>
      </w:r>
    </w:p>
    <w:p w14:paraId="367DC964" w14:textId="77777777" w:rsidR="00873E72" w:rsidRDefault="00BE6C3D">
      <w:pPr>
        <w:pStyle w:val="PL"/>
        <w:rPr>
          <w:lang w:val="fr-FR"/>
        </w:rPr>
      </w:pPr>
      <w:r>
        <w:tab/>
      </w:r>
      <w:r>
        <w:rPr>
          <w:lang w:val="fr-FR"/>
        </w:rPr>
        <w:t>iE-Extensions</w:t>
      </w:r>
      <w:r>
        <w:rPr>
          <w:lang w:val="fr-FR"/>
        </w:rPr>
        <w:tab/>
      </w:r>
      <w:r>
        <w:rPr>
          <w:lang w:val="fr-FR"/>
        </w:rPr>
        <w:tab/>
        <w:t>ProtocolExtensionContainer { {</w:t>
      </w:r>
      <w:r>
        <w:rPr>
          <w:rFonts w:hint="eastAsia"/>
          <w:snapToGrid w:val="0"/>
          <w:lang w:val="fr-FR" w:eastAsia="zh-CN"/>
        </w:rPr>
        <w:t xml:space="preserve"> MultipleCandidateSN-</w:t>
      </w:r>
      <w:r>
        <w:rPr>
          <w:lang w:val="fr-FR"/>
        </w:rPr>
        <w:t>Item-ExtIEs} }</w:t>
      </w:r>
      <w:r>
        <w:rPr>
          <w:lang w:val="fr-FR"/>
        </w:rPr>
        <w:tab/>
      </w:r>
      <w:r>
        <w:rPr>
          <w:lang w:val="fr-FR"/>
        </w:rPr>
        <w:tab/>
      </w:r>
      <w:r>
        <w:rPr>
          <w:lang w:val="fr-FR"/>
        </w:rPr>
        <w:tab/>
        <w:t>OPTIONAL,</w:t>
      </w:r>
    </w:p>
    <w:p w14:paraId="12A3D7B9" w14:textId="77777777" w:rsidR="00873E72" w:rsidRDefault="00BE6C3D">
      <w:pPr>
        <w:pStyle w:val="PL"/>
      </w:pPr>
      <w:r>
        <w:rPr>
          <w:lang w:val="fr-FR"/>
        </w:rPr>
        <w:tab/>
      </w:r>
      <w:r>
        <w:t>...</w:t>
      </w:r>
    </w:p>
    <w:p w14:paraId="3297983E" w14:textId="77777777" w:rsidR="00873E72" w:rsidRDefault="00BE6C3D">
      <w:pPr>
        <w:pStyle w:val="PL"/>
      </w:pPr>
      <w:r>
        <w:t>}</w:t>
      </w:r>
    </w:p>
    <w:p w14:paraId="7CB859A9" w14:textId="77777777" w:rsidR="00873E72" w:rsidRDefault="00873E72">
      <w:pPr>
        <w:pStyle w:val="PL"/>
      </w:pPr>
    </w:p>
    <w:p w14:paraId="4754B21D" w14:textId="77777777" w:rsidR="00873E72" w:rsidRDefault="00BE6C3D">
      <w:pPr>
        <w:pStyle w:val="PL"/>
      </w:pPr>
      <w:r>
        <w:rPr>
          <w:rFonts w:hint="eastAsia"/>
          <w:snapToGrid w:val="0"/>
          <w:lang w:eastAsia="zh-CN"/>
        </w:rPr>
        <w:t>MultipleCandidateSN-</w:t>
      </w:r>
      <w:r>
        <w:t>Item-ExtIEs XNAP-PROTOCOL-EXTENSION ::= {</w:t>
      </w:r>
    </w:p>
    <w:p w14:paraId="1741D6FB" w14:textId="77777777" w:rsidR="00873E72" w:rsidRDefault="00BE6C3D">
      <w:pPr>
        <w:pStyle w:val="PL"/>
      </w:pPr>
      <w:r>
        <w:tab/>
        <w:t>...</w:t>
      </w:r>
    </w:p>
    <w:p w14:paraId="53E129DB" w14:textId="77777777" w:rsidR="00873E72" w:rsidRDefault="00BE6C3D">
      <w:pPr>
        <w:pStyle w:val="PL"/>
        <w:rPr>
          <w:lang w:eastAsia="zh-CN"/>
        </w:rPr>
      </w:pPr>
      <w:r>
        <w:t>}</w:t>
      </w:r>
    </w:p>
    <w:p w14:paraId="000FAC20" w14:textId="77777777" w:rsidR="00873E72" w:rsidRDefault="00873E72">
      <w:pPr>
        <w:pStyle w:val="PL"/>
        <w:rPr>
          <w:snapToGrid w:val="0"/>
          <w:lang w:eastAsia="zh-CN"/>
        </w:rPr>
      </w:pPr>
    </w:p>
    <w:p w14:paraId="744AFAE0" w14:textId="77777777" w:rsidR="00873E72" w:rsidRDefault="00BE6C3D">
      <w:pPr>
        <w:pStyle w:val="PL"/>
      </w:pPr>
      <w:r>
        <w:rPr>
          <w:rFonts w:hint="eastAsia"/>
          <w:snapToGrid w:val="0"/>
          <w:lang w:eastAsia="zh-CN"/>
        </w:rPr>
        <w:t>MultipleCandidateSNChangeRequired-List</w:t>
      </w:r>
      <w:r>
        <w:t xml:space="preserve"> ::= SEQUENCE (SIZE(1..</w:t>
      </w:r>
      <w:r>
        <w:rPr>
          <w:snapToGrid w:val="0"/>
        </w:rPr>
        <w:t>maxnoofTargetSNs</w:t>
      </w:r>
      <w:r>
        <w:t xml:space="preserve">)) OF </w:t>
      </w:r>
      <w:r>
        <w:rPr>
          <w:rFonts w:hint="eastAsia"/>
          <w:snapToGrid w:val="0"/>
          <w:lang w:eastAsia="zh-CN"/>
        </w:rPr>
        <w:t>MultipleCandidat</w:t>
      </w:r>
      <w:r>
        <w:rPr>
          <w:snapToGrid w:val="0"/>
          <w:lang w:eastAsia="zh-CN"/>
        </w:rPr>
        <w:t>e</w:t>
      </w:r>
      <w:r>
        <w:rPr>
          <w:rFonts w:hint="eastAsia"/>
          <w:snapToGrid w:val="0"/>
          <w:lang w:eastAsia="zh-CN"/>
        </w:rPr>
        <w:t>SNChangeRequired-</w:t>
      </w:r>
      <w:r>
        <w:t>Item</w:t>
      </w:r>
    </w:p>
    <w:p w14:paraId="7B874681" w14:textId="77777777" w:rsidR="00873E72" w:rsidRDefault="00873E72">
      <w:pPr>
        <w:pStyle w:val="PL"/>
      </w:pPr>
    </w:p>
    <w:p w14:paraId="0FA8B655" w14:textId="77777777" w:rsidR="00873E72" w:rsidRDefault="00BE6C3D">
      <w:pPr>
        <w:pStyle w:val="PL"/>
      </w:pPr>
      <w:r>
        <w:rPr>
          <w:rFonts w:hint="eastAsia"/>
          <w:snapToGrid w:val="0"/>
          <w:lang w:eastAsia="zh-CN"/>
        </w:rPr>
        <w:t>MultipleCandidateSNChangeRequired-</w:t>
      </w:r>
      <w:r>
        <w:t>Item ::= SEQUENCE {</w:t>
      </w:r>
    </w:p>
    <w:p w14:paraId="56678AE8" w14:textId="77777777" w:rsidR="00873E72" w:rsidRDefault="00BE6C3D">
      <w:pPr>
        <w:pStyle w:val="PL"/>
      </w:pPr>
      <w:r>
        <w:tab/>
      </w:r>
      <w:r>
        <w:rPr>
          <w:rFonts w:hint="eastAsia"/>
          <w:snapToGrid w:val="0"/>
          <w:lang w:eastAsia="zh-CN"/>
        </w:rPr>
        <w:t>s</w:t>
      </w:r>
      <w:r>
        <w:rPr>
          <w:snapToGrid w:val="0"/>
        </w:rPr>
        <w:t>-NG-RANnodeID</w:t>
      </w:r>
      <w:r>
        <w:tab/>
      </w:r>
      <w:r>
        <w:tab/>
      </w:r>
      <w:r>
        <w:tab/>
      </w:r>
      <w:r>
        <w:tab/>
      </w:r>
      <w:r>
        <w:tab/>
      </w:r>
      <w:r>
        <w:tab/>
      </w:r>
      <w:r>
        <w:tab/>
      </w:r>
      <w:r>
        <w:tab/>
        <w:t>GlobalNG-RANNode-ID,</w:t>
      </w:r>
    </w:p>
    <w:p w14:paraId="5D48D0AE" w14:textId="77777777" w:rsidR="00873E72" w:rsidRDefault="00BE6C3D">
      <w:pPr>
        <w:pStyle w:val="PL"/>
        <w:rPr>
          <w:snapToGrid w:val="0"/>
          <w:lang w:eastAsia="zh-CN"/>
        </w:rPr>
      </w:pPr>
      <w:r>
        <w:rPr>
          <w:snapToGrid w:val="0"/>
          <w:lang w:eastAsia="zh-CN"/>
        </w:rPr>
        <w:tab/>
      </w:r>
      <w:r>
        <w:rPr>
          <w:rFonts w:hint="eastAsia"/>
          <w:snapToGrid w:val="0"/>
          <w:lang w:eastAsia="zh-CN"/>
        </w:rPr>
        <w:t>maxNrofPSCellsToPrepare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MaxNrofPSCellsToPrepare,</w:t>
      </w:r>
    </w:p>
    <w:p w14:paraId="4D7A7A5A" w14:textId="77777777" w:rsidR="00873E72" w:rsidRDefault="00BE6C3D">
      <w:pPr>
        <w:pStyle w:val="PL"/>
        <w:rPr>
          <w:rFonts w:eastAsia="DengXian"/>
          <w:snapToGrid w:val="0"/>
          <w:lang w:eastAsia="zh-CN"/>
        </w:rPr>
      </w:pPr>
      <w:r>
        <w:rPr>
          <w:snapToGrid w:val="0"/>
        </w:rPr>
        <w:tab/>
        <w:t>sN-to-MN-Container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t>OCTET STRING</w:t>
      </w:r>
      <w:r>
        <w:rPr>
          <w:rFonts w:eastAsia="DengXian"/>
          <w:snapToGrid w:val="0"/>
          <w:lang w:eastAsia="zh-CN"/>
        </w:rPr>
        <w:t>,</w:t>
      </w:r>
    </w:p>
    <w:p w14:paraId="6EB4B20C" w14:textId="77777777" w:rsidR="00873E72" w:rsidRDefault="00BE6C3D">
      <w:pPr>
        <w:pStyle w:val="PL"/>
        <w:rPr>
          <w:snapToGrid w:val="0"/>
          <w:lang w:eastAsia="zh-CN"/>
        </w:rPr>
      </w:pPr>
      <w:r>
        <w:rPr>
          <w:snapToGrid w:val="0"/>
          <w:lang w:eastAsia="zh-CN"/>
        </w:rPr>
        <w:tab/>
      </w:r>
      <w:r>
        <w:rPr>
          <w:rFonts w:hint="eastAsia"/>
          <w:snapToGrid w:val="0"/>
          <w:lang w:eastAsia="zh-CN"/>
        </w:rPr>
        <w:t>suggestedLTMCandidatePSCellList</w:t>
      </w:r>
      <w:r>
        <w:rPr>
          <w:snapToGrid w:val="0"/>
          <w:lang w:eastAsia="zh-CN"/>
        </w:rPr>
        <w:tab/>
      </w:r>
      <w:r>
        <w:rPr>
          <w:snapToGrid w:val="0"/>
          <w:lang w:eastAsia="zh-CN"/>
        </w:rPr>
        <w:tab/>
      </w:r>
      <w:r>
        <w:rPr>
          <w:snapToGrid w:val="0"/>
          <w:lang w:eastAsia="zh-CN"/>
        </w:rPr>
        <w:tab/>
      </w:r>
      <w:r>
        <w:rPr>
          <w:snapToGrid w:val="0"/>
          <w:lang w:eastAsia="zh-CN"/>
        </w:rPr>
        <w:tab/>
        <w:t>LTM-PSCell-Request-List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OPTIONAL,</w:t>
      </w:r>
    </w:p>
    <w:p w14:paraId="251F7105" w14:textId="77777777" w:rsidR="00873E72" w:rsidRDefault="00BE6C3D">
      <w:pPr>
        <w:pStyle w:val="PL"/>
      </w:pPr>
      <w:r>
        <w:tab/>
        <w:t>iE-Extensions</w:t>
      </w:r>
      <w:r>
        <w:tab/>
      </w:r>
      <w:r>
        <w:tab/>
        <w:t>ProtocolExtensionContainer { {</w:t>
      </w:r>
      <w:r>
        <w:rPr>
          <w:rFonts w:hint="eastAsia"/>
          <w:snapToGrid w:val="0"/>
          <w:lang w:eastAsia="zh-CN"/>
        </w:rPr>
        <w:t xml:space="preserve"> MultipleCandidateSNChangeRequired-</w:t>
      </w:r>
      <w:r>
        <w:t>Item-ExtIEs} }</w:t>
      </w:r>
      <w:r>
        <w:tab/>
      </w:r>
      <w:r>
        <w:tab/>
        <w:t>OPTIONAL,</w:t>
      </w:r>
    </w:p>
    <w:p w14:paraId="423F8DA1" w14:textId="77777777" w:rsidR="00873E72" w:rsidRDefault="00BE6C3D">
      <w:pPr>
        <w:pStyle w:val="PL"/>
      </w:pPr>
      <w:r>
        <w:tab/>
        <w:t>...</w:t>
      </w:r>
    </w:p>
    <w:p w14:paraId="1B2937E7" w14:textId="77777777" w:rsidR="00873E72" w:rsidRDefault="00BE6C3D">
      <w:pPr>
        <w:pStyle w:val="PL"/>
      </w:pPr>
      <w:r>
        <w:t>}</w:t>
      </w:r>
    </w:p>
    <w:p w14:paraId="1752474D" w14:textId="77777777" w:rsidR="00873E72" w:rsidRDefault="00873E72">
      <w:pPr>
        <w:pStyle w:val="PL"/>
      </w:pPr>
    </w:p>
    <w:p w14:paraId="4A861928" w14:textId="77777777" w:rsidR="00873E72" w:rsidRDefault="00BE6C3D">
      <w:pPr>
        <w:pStyle w:val="PL"/>
      </w:pPr>
      <w:r>
        <w:rPr>
          <w:rFonts w:hint="eastAsia"/>
          <w:snapToGrid w:val="0"/>
          <w:lang w:eastAsia="zh-CN"/>
        </w:rPr>
        <w:t>MultipleCandidateSNChangeRequired-</w:t>
      </w:r>
      <w:r>
        <w:t>Item-ExtIEs XNAP-PROTOCOL-EXTENSION ::= {</w:t>
      </w:r>
    </w:p>
    <w:p w14:paraId="157FF89D" w14:textId="77777777" w:rsidR="00873E72" w:rsidRDefault="00BE6C3D">
      <w:pPr>
        <w:pStyle w:val="PL"/>
      </w:pPr>
      <w:r>
        <w:tab/>
        <w:t>...</w:t>
      </w:r>
    </w:p>
    <w:p w14:paraId="697153C8" w14:textId="77777777" w:rsidR="00873E72" w:rsidRDefault="00BE6C3D">
      <w:pPr>
        <w:pStyle w:val="PL"/>
        <w:rPr>
          <w:snapToGrid w:val="0"/>
        </w:rPr>
      </w:pPr>
      <w:r>
        <w:t>}</w:t>
      </w:r>
    </w:p>
    <w:p w14:paraId="3BA81B10" w14:textId="77777777" w:rsidR="00873E72" w:rsidRDefault="00873E72">
      <w:pPr>
        <w:pStyle w:val="PL"/>
        <w:rPr>
          <w:snapToGrid w:val="0"/>
        </w:rPr>
      </w:pPr>
    </w:p>
    <w:p w14:paraId="3B2314DF" w14:textId="77777777" w:rsidR="00873E72" w:rsidRDefault="00BE6C3D">
      <w:pPr>
        <w:pStyle w:val="PL"/>
        <w:outlineLvl w:val="3"/>
      </w:pPr>
      <w:r>
        <w:t>-- N</w:t>
      </w:r>
    </w:p>
    <w:p w14:paraId="4BE4839B" w14:textId="77777777" w:rsidR="00873E72" w:rsidRDefault="00873E72">
      <w:pPr>
        <w:pStyle w:val="PL"/>
      </w:pPr>
    </w:p>
    <w:p w14:paraId="1899ADEC" w14:textId="77777777" w:rsidR="00873E72" w:rsidRDefault="00BE6C3D">
      <w:pPr>
        <w:pStyle w:val="PL"/>
        <w:rPr>
          <w:snapToGrid w:val="0"/>
        </w:rPr>
      </w:pPr>
      <w:r>
        <w:t xml:space="preserve">N6JitterInformation ::= </w:t>
      </w:r>
      <w:r>
        <w:rPr>
          <w:snapToGrid w:val="0"/>
        </w:rPr>
        <w:t>SEQUENCE {</w:t>
      </w:r>
    </w:p>
    <w:p w14:paraId="5AB1FDB1" w14:textId="77777777" w:rsidR="00873E72" w:rsidRDefault="00BE6C3D">
      <w:pPr>
        <w:pStyle w:val="PL"/>
        <w:rPr>
          <w:snapToGrid w:val="0"/>
        </w:rPr>
      </w:pPr>
      <w:r>
        <w:rPr>
          <w:snapToGrid w:val="0"/>
        </w:rPr>
        <w:lastRenderedPageBreak/>
        <w:tab/>
        <w:t>n6JitterLowerBound</w:t>
      </w:r>
      <w:r>
        <w:rPr>
          <w:snapToGrid w:val="0"/>
        </w:rPr>
        <w:tab/>
      </w:r>
      <w:r>
        <w:rPr>
          <w:snapToGrid w:val="0"/>
        </w:rPr>
        <w:tab/>
        <w:t>INTEGER (-127..127),</w:t>
      </w:r>
    </w:p>
    <w:p w14:paraId="795E49A9" w14:textId="77777777" w:rsidR="00873E72" w:rsidRDefault="00BE6C3D">
      <w:pPr>
        <w:pStyle w:val="PL"/>
        <w:rPr>
          <w:snapToGrid w:val="0"/>
        </w:rPr>
      </w:pPr>
      <w:r>
        <w:rPr>
          <w:snapToGrid w:val="0"/>
        </w:rPr>
        <w:tab/>
        <w:t>n6JitterUpperBound</w:t>
      </w:r>
      <w:r>
        <w:rPr>
          <w:snapToGrid w:val="0"/>
        </w:rPr>
        <w:tab/>
      </w:r>
      <w:r>
        <w:rPr>
          <w:snapToGrid w:val="0"/>
        </w:rPr>
        <w:tab/>
        <w:t>INTEGER (-127..127),</w:t>
      </w:r>
    </w:p>
    <w:p w14:paraId="313CDAD9"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t>ProtocolExtensionContainer { { N6JitterInformationExtIEs } }</w:t>
      </w:r>
      <w:r>
        <w:rPr>
          <w:snapToGrid w:val="0"/>
        </w:rPr>
        <w:tab/>
        <w:t>OPTIONAL,</w:t>
      </w:r>
    </w:p>
    <w:p w14:paraId="06A47374" w14:textId="77777777" w:rsidR="00873E72" w:rsidRDefault="00BE6C3D">
      <w:pPr>
        <w:pStyle w:val="PL"/>
        <w:rPr>
          <w:snapToGrid w:val="0"/>
        </w:rPr>
      </w:pPr>
      <w:r>
        <w:rPr>
          <w:snapToGrid w:val="0"/>
        </w:rPr>
        <w:tab/>
        <w:t>...</w:t>
      </w:r>
    </w:p>
    <w:p w14:paraId="6DEDDA97" w14:textId="77777777" w:rsidR="00873E72" w:rsidRDefault="00BE6C3D">
      <w:pPr>
        <w:pStyle w:val="PL"/>
        <w:rPr>
          <w:snapToGrid w:val="0"/>
        </w:rPr>
      </w:pPr>
      <w:r>
        <w:rPr>
          <w:snapToGrid w:val="0"/>
        </w:rPr>
        <w:t>}</w:t>
      </w:r>
    </w:p>
    <w:p w14:paraId="58E7CE90" w14:textId="77777777" w:rsidR="00873E72" w:rsidRDefault="00BE6C3D">
      <w:pPr>
        <w:pStyle w:val="PL"/>
        <w:rPr>
          <w:snapToGrid w:val="0"/>
        </w:rPr>
      </w:pPr>
      <w:r>
        <w:rPr>
          <w:snapToGrid w:val="0"/>
        </w:rPr>
        <w:t>N6JitterInformationExtIEs XNAP-PROTOCOL-EXTENSION ::= {</w:t>
      </w:r>
    </w:p>
    <w:p w14:paraId="4FEC3FF4" w14:textId="77777777" w:rsidR="00873E72" w:rsidRDefault="00BE6C3D">
      <w:pPr>
        <w:pStyle w:val="PL"/>
        <w:rPr>
          <w:snapToGrid w:val="0"/>
        </w:rPr>
      </w:pPr>
      <w:r>
        <w:rPr>
          <w:snapToGrid w:val="0"/>
        </w:rPr>
        <w:tab/>
        <w:t>...</w:t>
      </w:r>
    </w:p>
    <w:p w14:paraId="355E6515" w14:textId="77777777" w:rsidR="00873E72" w:rsidRDefault="00BE6C3D">
      <w:pPr>
        <w:pStyle w:val="PL"/>
        <w:rPr>
          <w:snapToGrid w:val="0"/>
        </w:rPr>
      </w:pPr>
      <w:r>
        <w:rPr>
          <w:snapToGrid w:val="0"/>
        </w:rPr>
        <w:t>}</w:t>
      </w:r>
    </w:p>
    <w:p w14:paraId="0158B09F" w14:textId="77777777" w:rsidR="00873E72" w:rsidRDefault="00873E72">
      <w:pPr>
        <w:pStyle w:val="PL"/>
      </w:pPr>
    </w:p>
    <w:p w14:paraId="427C7D02" w14:textId="77777777" w:rsidR="00873E72" w:rsidRDefault="00BE6C3D">
      <w:pPr>
        <w:pStyle w:val="PL"/>
        <w:rPr>
          <w:lang w:val="en-US"/>
        </w:rPr>
      </w:pPr>
      <w:r>
        <w:rPr>
          <w:lang w:val="en-US"/>
        </w:rPr>
        <w:t>N</w:t>
      </w:r>
      <w:r>
        <w:rPr>
          <w:lang w:eastAsia="ja-JP"/>
        </w:rPr>
        <w:t>A</w:t>
      </w:r>
      <w:r>
        <w:rPr>
          <w:lang w:val="en-US"/>
        </w:rPr>
        <w:t>C</w:t>
      </w:r>
      <w:r>
        <w:rPr>
          <w:lang w:eastAsia="ja-JP"/>
        </w:rPr>
        <w:t>ell</w:t>
      </w:r>
      <w:r>
        <w:rPr>
          <w:lang w:val="en-US"/>
        </w:rPr>
        <w:t>R</w:t>
      </w:r>
      <w:r>
        <w:rPr>
          <w:lang w:eastAsia="ja-JP"/>
        </w:rPr>
        <w:t>esource</w:t>
      </w:r>
      <w:r>
        <w:rPr>
          <w:lang w:val="en-US"/>
        </w:rPr>
        <w:t>C</w:t>
      </w:r>
      <w:r>
        <w:rPr>
          <w:lang w:eastAsia="ja-JP"/>
        </w:rPr>
        <w:t>onfigurationLis</w:t>
      </w:r>
      <w:r>
        <w:rPr>
          <w:lang w:val="en-US"/>
        </w:rPr>
        <w:t xml:space="preserve">t ::= SEQUENCE (SIZE(1..maxnoofHSNASlots)) OF </w:t>
      </w:r>
      <w:r>
        <w:rPr>
          <w:lang w:val="en-US" w:eastAsia="ja-JP"/>
        </w:rPr>
        <w:t>NA</w:t>
      </w:r>
      <w:r>
        <w:rPr>
          <w:lang w:val="en-US"/>
        </w:rPr>
        <w:t>C</w:t>
      </w:r>
      <w:r>
        <w:rPr>
          <w:lang w:val="en-US" w:eastAsia="ja-JP"/>
        </w:rPr>
        <w:t>ell</w:t>
      </w:r>
      <w:r>
        <w:rPr>
          <w:lang w:val="en-US"/>
        </w:rPr>
        <w:t>R</w:t>
      </w:r>
      <w:r>
        <w:rPr>
          <w:lang w:val="en-US" w:eastAsia="ja-JP"/>
        </w:rPr>
        <w:t>esource</w:t>
      </w:r>
      <w:r>
        <w:rPr>
          <w:lang w:val="en-US"/>
        </w:rPr>
        <w:t>C</w:t>
      </w:r>
      <w:r>
        <w:rPr>
          <w:lang w:val="en-US" w:eastAsia="ja-JP"/>
        </w:rPr>
        <w:t>onfiguration</w:t>
      </w:r>
      <w:r>
        <w:rPr>
          <w:lang w:val="en-US"/>
        </w:rPr>
        <w:t>-Item</w:t>
      </w:r>
    </w:p>
    <w:p w14:paraId="3CD486E0" w14:textId="77777777" w:rsidR="00873E72" w:rsidRDefault="00873E72">
      <w:pPr>
        <w:pStyle w:val="PL"/>
        <w:rPr>
          <w:lang w:val="en-US"/>
        </w:rPr>
      </w:pPr>
    </w:p>
    <w:p w14:paraId="404719D0" w14:textId="77777777" w:rsidR="00873E72" w:rsidRDefault="00BE6C3D">
      <w:pPr>
        <w:pStyle w:val="PL"/>
        <w:rPr>
          <w:lang w:val="en-US"/>
        </w:rPr>
      </w:pPr>
      <w:r>
        <w:rPr>
          <w:lang w:val="en-US" w:eastAsia="ja-JP"/>
        </w:rPr>
        <w:t>NA</w:t>
      </w:r>
      <w:r>
        <w:rPr>
          <w:lang w:val="en-US"/>
        </w:rPr>
        <w:t>C</w:t>
      </w:r>
      <w:r>
        <w:rPr>
          <w:lang w:val="en-US" w:eastAsia="ja-JP"/>
        </w:rPr>
        <w:t>ell</w:t>
      </w:r>
      <w:r>
        <w:rPr>
          <w:lang w:val="en-US"/>
        </w:rPr>
        <w:t>R</w:t>
      </w:r>
      <w:r>
        <w:rPr>
          <w:lang w:val="en-US" w:eastAsia="ja-JP"/>
        </w:rPr>
        <w:t>esource</w:t>
      </w:r>
      <w:r>
        <w:rPr>
          <w:lang w:val="en-US"/>
        </w:rPr>
        <w:t>C</w:t>
      </w:r>
      <w:r>
        <w:rPr>
          <w:lang w:val="en-US" w:eastAsia="ja-JP"/>
        </w:rPr>
        <w:t>onfiguration</w:t>
      </w:r>
      <w:r>
        <w:rPr>
          <w:lang w:val="en-US"/>
        </w:rPr>
        <w:t>-Item ::= SEQUENCE {</w:t>
      </w:r>
    </w:p>
    <w:p w14:paraId="02B6239F" w14:textId="77777777" w:rsidR="00873E72" w:rsidRDefault="00BE6C3D">
      <w:pPr>
        <w:pStyle w:val="PL"/>
        <w:rPr>
          <w:lang w:val="en-US"/>
        </w:rPr>
      </w:pPr>
      <w:r>
        <w:rPr>
          <w:lang w:val="en-US"/>
        </w:rPr>
        <w:tab/>
        <w:t>nAdownlink</w:t>
      </w:r>
      <w:r>
        <w:rPr>
          <w:lang w:val="en-US"/>
        </w:rPr>
        <w:tab/>
      </w:r>
      <w:r>
        <w:rPr>
          <w:lang w:val="en-US"/>
        </w:rPr>
        <w:tab/>
      </w:r>
      <w:r>
        <w:rPr>
          <w:lang w:val="en-US"/>
        </w:rPr>
        <w:tab/>
        <w:t>ENUMERATED {true, false, ...}</w:t>
      </w:r>
      <w:r>
        <w:rPr>
          <w:lang w:val="en-US"/>
        </w:rPr>
        <w:tab/>
        <w:t>OPTIONAL,</w:t>
      </w:r>
    </w:p>
    <w:p w14:paraId="2081432F" w14:textId="77777777" w:rsidR="00873E72" w:rsidRDefault="00BE6C3D">
      <w:pPr>
        <w:pStyle w:val="PL"/>
        <w:rPr>
          <w:lang w:val="en-US"/>
        </w:rPr>
      </w:pPr>
      <w:r>
        <w:rPr>
          <w:lang w:val="en-US"/>
        </w:rPr>
        <w:tab/>
        <w:t>nAuplink</w:t>
      </w:r>
      <w:r>
        <w:rPr>
          <w:lang w:val="en-US"/>
        </w:rPr>
        <w:tab/>
      </w:r>
      <w:r>
        <w:rPr>
          <w:lang w:val="en-US"/>
        </w:rPr>
        <w:tab/>
      </w:r>
      <w:r>
        <w:rPr>
          <w:lang w:val="en-US"/>
        </w:rPr>
        <w:tab/>
        <w:t>ENUMERATED {true, false, ...}</w:t>
      </w:r>
      <w:r>
        <w:rPr>
          <w:lang w:val="en-US"/>
        </w:rPr>
        <w:tab/>
        <w:t>OPTIONAL,</w:t>
      </w:r>
    </w:p>
    <w:p w14:paraId="19FB334D" w14:textId="77777777" w:rsidR="00873E72" w:rsidRDefault="00BE6C3D">
      <w:pPr>
        <w:pStyle w:val="PL"/>
        <w:rPr>
          <w:lang w:val="fr-FR"/>
        </w:rPr>
      </w:pPr>
      <w:r>
        <w:rPr>
          <w:lang w:val="en-US"/>
        </w:rPr>
        <w:tab/>
        <w:t>nAflexible</w:t>
      </w:r>
      <w:r>
        <w:rPr>
          <w:lang w:val="en-US"/>
        </w:rPr>
        <w:tab/>
      </w:r>
      <w:r>
        <w:rPr>
          <w:lang w:val="en-US"/>
        </w:rPr>
        <w:tab/>
      </w:r>
      <w:r>
        <w:rPr>
          <w:lang w:val="en-US"/>
        </w:rPr>
        <w:tab/>
        <w:t>ENUMERATED {true, false, ...}</w:t>
      </w:r>
      <w:r>
        <w:rPr>
          <w:lang w:val="en-US"/>
        </w:rPr>
        <w:tab/>
      </w:r>
      <w:r>
        <w:rPr>
          <w:lang w:val="fr-FR"/>
        </w:rPr>
        <w:t>OPTIONAL,</w:t>
      </w:r>
    </w:p>
    <w:p w14:paraId="54EBD78E" w14:textId="77777777" w:rsidR="00873E72" w:rsidRDefault="00BE6C3D">
      <w:pPr>
        <w:pStyle w:val="PL"/>
        <w:rPr>
          <w:snapToGrid w:val="0"/>
          <w:lang w:val="fr-FR"/>
        </w:rPr>
      </w:pPr>
      <w:r>
        <w:rPr>
          <w:snapToGrid w:val="0"/>
          <w:lang w:val="fr-FR"/>
        </w:rPr>
        <w:tab/>
        <w:t>iE-Extensions</w:t>
      </w:r>
      <w:r>
        <w:rPr>
          <w:snapToGrid w:val="0"/>
          <w:lang w:val="fr-FR"/>
        </w:rPr>
        <w:tab/>
      </w:r>
      <w:r>
        <w:rPr>
          <w:snapToGrid w:val="0"/>
          <w:lang w:val="fr-FR"/>
        </w:rPr>
        <w:tab/>
        <w:t>ProtocolExtensionContainer { {</w:t>
      </w:r>
      <w:r>
        <w:rPr>
          <w:lang w:val="fr-FR" w:eastAsia="ja-JP"/>
        </w:rPr>
        <w:t xml:space="preserve"> NA</w:t>
      </w:r>
      <w:r>
        <w:rPr>
          <w:lang w:val="fr-FR"/>
        </w:rPr>
        <w:t>C</w:t>
      </w:r>
      <w:r>
        <w:rPr>
          <w:lang w:val="fr-FR" w:eastAsia="ja-JP"/>
        </w:rPr>
        <w:t>ell</w:t>
      </w:r>
      <w:r>
        <w:rPr>
          <w:lang w:val="fr-FR"/>
        </w:rPr>
        <w:t>R</w:t>
      </w:r>
      <w:r>
        <w:rPr>
          <w:lang w:val="fr-FR" w:eastAsia="ja-JP"/>
        </w:rPr>
        <w:t>esource</w:t>
      </w:r>
      <w:r>
        <w:rPr>
          <w:lang w:val="fr-FR"/>
        </w:rPr>
        <w:t>C</w:t>
      </w:r>
      <w:r>
        <w:rPr>
          <w:lang w:val="fr-FR" w:eastAsia="ja-JP"/>
        </w:rPr>
        <w:t>onfiguration</w:t>
      </w:r>
      <w:r>
        <w:rPr>
          <w:lang w:val="fr-FR"/>
        </w:rPr>
        <w:t>-Item</w:t>
      </w:r>
      <w:r>
        <w:rPr>
          <w:snapToGrid w:val="0"/>
          <w:lang w:val="fr-FR"/>
        </w:rPr>
        <w:t>-ExtIEs} } OPTIONAL,</w:t>
      </w:r>
    </w:p>
    <w:p w14:paraId="76B94078" w14:textId="77777777" w:rsidR="00873E72" w:rsidRDefault="00BE6C3D">
      <w:pPr>
        <w:pStyle w:val="PL"/>
        <w:rPr>
          <w:lang w:val="fr-FR"/>
        </w:rPr>
      </w:pPr>
      <w:r>
        <w:rPr>
          <w:snapToGrid w:val="0"/>
          <w:lang w:val="fr-FR"/>
        </w:rPr>
        <w:tab/>
        <w:t>...</w:t>
      </w:r>
    </w:p>
    <w:p w14:paraId="3BEB2C49" w14:textId="77777777" w:rsidR="00873E72" w:rsidRDefault="00BE6C3D">
      <w:pPr>
        <w:pStyle w:val="PL"/>
        <w:rPr>
          <w:lang w:val="fr-FR"/>
        </w:rPr>
      </w:pPr>
      <w:r>
        <w:rPr>
          <w:lang w:val="fr-FR"/>
        </w:rPr>
        <w:t>}</w:t>
      </w:r>
    </w:p>
    <w:p w14:paraId="480ECD8D" w14:textId="77777777" w:rsidR="00873E72" w:rsidRDefault="00873E72">
      <w:pPr>
        <w:pStyle w:val="PL"/>
        <w:rPr>
          <w:lang w:val="fr-FR"/>
        </w:rPr>
      </w:pPr>
    </w:p>
    <w:p w14:paraId="7AF07CAD" w14:textId="77777777" w:rsidR="00873E72" w:rsidRDefault="00BE6C3D">
      <w:pPr>
        <w:pStyle w:val="PL"/>
        <w:rPr>
          <w:snapToGrid w:val="0"/>
          <w:lang w:val="fr-FR"/>
        </w:rPr>
      </w:pPr>
      <w:r>
        <w:rPr>
          <w:lang w:val="fr-FR" w:eastAsia="ja-JP"/>
        </w:rPr>
        <w:t>NA</w:t>
      </w:r>
      <w:r>
        <w:rPr>
          <w:lang w:val="fr-FR"/>
        </w:rPr>
        <w:t>C</w:t>
      </w:r>
      <w:r>
        <w:rPr>
          <w:lang w:val="fr-FR" w:eastAsia="ja-JP"/>
        </w:rPr>
        <w:t>ell</w:t>
      </w:r>
      <w:r>
        <w:rPr>
          <w:lang w:val="fr-FR"/>
        </w:rPr>
        <w:t>R</w:t>
      </w:r>
      <w:r>
        <w:rPr>
          <w:lang w:val="fr-FR" w:eastAsia="ja-JP"/>
        </w:rPr>
        <w:t>esource</w:t>
      </w:r>
      <w:r>
        <w:rPr>
          <w:lang w:val="fr-FR"/>
        </w:rPr>
        <w:t>C</w:t>
      </w:r>
      <w:r>
        <w:rPr>
          <w:lang w:val="fr-FR" w:eastAsia="ja-JP"/>
        </w:rPr>
        <w:t>onfiguration</w:t>
      </w:r>
      <w:r>
        <w:rPr>
          <w:lang w:val="fr-FR"/>
        </w:rPr>
        <w:t>-Item</w:t>
      </w:r>
      <w:r>
        <w:rPr>
          <w:snapToGrid w:val="0"/>
          <w:lang w:val="fr-FR"/>
        </w:rPr>
        <w:t>-ExtIEs XNAP-PROTOCOL-EXTENSION ::= {</w:t>
      </w:r>
    </w:p>
    <w:p w14:paraId="76EBEC9C" w14:textId="77777777" w:rsidR="00873E72" w:rsidRDefault="00BE6C3D">
      <w:pPr>
        <w:pStyle w:val="PL"/>
        <w:rPr>
          <w:snapToGrid w:val="0"/>
          <w:lang w:val="fr-FR"/>
        </w:rPr>
      </w:pPr>
      <w:r>
        <w:rPr>
          <w:snapToGrid w:val="0"/>
          <w:lang w:val="fr-FR"/>
        </w:rPr>
        <w:tab/>
        <w:t>...</w:t>
      </w:r>
    </w:p>
    <w:p w14:paraId="53E10EF0" w14:textId="77777777" w:rsidR="00873E72" w:rsidRDefault="00BE6C3D">
      <w:pPr>
        <w:pStyle w:val="PL"/>
        <w:rPr>
          <w:snapToGrid w:val="0"/>
          <w:lang w:val="fr-FR"/>
        </w:rPr>
      </w:pPr>
      <w:r>
        <w:rPr>
          <w:snapToGrid w:val="0"/>
          <w:lang w:val="fr-FR"/>
        </w:rPr>
        <w:t>}</w:t>
      </w:r>
    </w:p>
    <w:p w14:paraId="7C06E72C" w14:textId="77777777" w:rsidR="00873E72" w:rsidRDefault="00873E72">
      <w:pPr>
        <w:pStyle w:val="PL"/>
        <w:rPr>
          <w:snapToGrid w:val="0"/>
          <w:lang w:val="fr-FR"/>
        </w:rPr>
      </w:pPr>
    </w:p>
    <w:p w14:paraId="2FDF88F5" w14:textId="77777777" w:rsidR="00873E72" w:rsidRDefault="00873E72">
      <w:pPr>
        <w:pStyle w:val="PL"/>
        <w:rPr>
          <w:lang w:val="fr-FR"/>
        </w:rPr>
      </w:pPr>
    </w:p>
    <w:p w14:paraId="2D95F027" w14:textId="77777777" w:rsidR="00873E72" w:rsidRDefault="00BE6C3D">
      <w:pPr>
        <w:pStyle w:val="PL"/>
        <w:rPr>
          <w:snapToGrid w:val="0"/>
          <w:lang w:val="fr-FR"/>
        </w:rPr>
      </w:pPr>
      <w:r>
        <w:rPr>
          <w:snapToGrid w:val="0"/>
          <w:lang w:val="fr-FR"/>
        </w:rPr>
        <w:t>NBIoT-UL-DL-AlignmentOffset ::= ENUMERATED {</w:t>
      </w:r>
    </w:p>
    <w:p w14:paraId="6C2AD724" w14:textId="77777777" w:rsidR="00873E72" w:rsidRDefault="00BE6C3D">
      <w:pPr>
        <w:pStyle w:val="PL"/>
        <w:rPr>
          <w:snapToGrid w:val="0"/>
          <w:lang w:val="fr-FR"/>
        </w:rPr>
      </w:pPr>
      <w:r>
        <w:rPr>
          <w:snapToGrid w:val="0"/>
          <w:lang w:val="fr-FR"/>
        </w:rPr>
        <w:tab/>
        <w:t>khz-7dot5,</w:t>
      </w:r>
    </w:p>
    <w:p w14:paraId="428C6B27" w14:textId="77777777" w:rsidR="00873E72" w:rsidRDefault="00BE6C3D">
      <w:pPr>
        <w:pStyle w:val="PL"/>
        <w:rPr>
          <w:snapToGrid w:val="0"/>
          <w:lang w:val="fr-FR"/>
        </w:rPr>
      </w:pPr>
      <w:r>
        <w:rPr>
          <w:snapToGrid w:val="0"/>
          <w:lang w:val="fr-FR"/>
        </w:rPr>
        <w:tab/>
        <w:t>khz0,</w:t>
      </w:r>
    </w:p>
    <w:p w14:paraId="1FF78060" w14:textId="77777777" w:rsidR="00873E72" w:rsidRDefault="00BE6C3D">
      <w:pPr>
        <w:pStyle w:val="PL"/>
        <w:rPr>
          <w:snapToGrid w:val="0"/>
          <w:lang w:val="fr-FR"/>
        </w:rPr>
      </w:pPr>
      <w:r>
        <w:rPr>
          <w:snapToGrid w:val="0"/>
          <w:lang w:val="fr-FR"/>
        </w:rPr>
        <w:tab/>
        <w:t>khz7dot5,</w:t>
      </w:r>
    </w:p>
    <w:p w14:paraId="7504A81B" w14:textId="77777777" w:rsidR="00873E72" w:rsidRDefault="00BE6C3D">
      <w:pPr>
        <w:pStyle w:val="PL"/>
        <w:rPr>
          <w:snapToGrid w:val="0"/>
          <w:lang w:val="fr-FR"/>
        </w:rPr>
      </w:pPr>
      <w:r>
        <w:rPr>
          <w:snapToGrid w:val="0"/>
          <w:lang w:val="fr-FR"/>
        </w:rPr>
        <w:tab/>
        <w:t>...</w:t>
      </w:r>
    </w:p>
    <w:p w14:paraId="4EB20DB7" w14:textId="77777777" w:rsidR="00873E72" w:rsidRDefault="00BE6C3D">
      <w:pPr>
        <w:pStyle w:val="PL"/>
        <w:rPr>
          <w:lang w:val="fr-FR"/>
        </w:rPr>
      </w:pPr>
      <w:r>
        <w:rPr>
          <w:snapToGrid w:val="0"/>
          <w:lang w:val="fr-FR"/>
        </w:rPr>
        <w:t>}</w:t>
      </w:r>
    </w:p>
    <w:p w14:paraId="1FC513B4" w14:textId="77777777" w:rsidR="00873E72" w:rsidRDefault="00BE6C3D">
      <w:pPr>
        <w:pStyle w:val="PL"/>
        <w:rPr>
          <w:lang w:val="fr-FR"/>
        </w:rPr>
      </w:pPr>
      <w:r>
        <w:rPr>
          <w:lang w:val="fr-FR"/>
        </w:rPr>
        <w:t>NE-DC-TDM-Pattern ::= SEQUENCE {</w:t>
      </w:r>
    </w:p>
    <w:p w14:paraId="66919B48" w14:textId="77777777" w:rsidR="00873E72" w:rsidRDefault="00BE6C3D">
      <w:pPr>
        <w:pStyle w:val="PL"/>
        <w:rPr>
          <w:lang w:val="fr-FR"/>
        </w:rPr>
      </w:pPr>
      <w:r>
        <w:rPr>
          <w:lang w:val="fr-FR"/>
        </w:rPr>
        <w:tab/>
      </w:r>
      <w:r>
        <w:rPr>
          <w:lang w:val="fr-FR"/>
        </w:rPr>
        <w:tab/>
        <w:t>subframeAssignment</w:t>
      </w:r>
      <w:r>
        <w:rPr>
          <w:lang w:val="fr-FR"/>
        </w:rPr>
        <w:tab/>
      </w:r>
      <w:r>
        <w:rPr>
          <w:lang w:val="fr-FR"/>
        </w:rPr>
        <w:tab/>
      </w:r>
      <w:r>
        <w:rPr>
          <w:lang w:val="fr-FR"/>
        </w:rPr>
        <w:tab/>
        <w:t>ENUMERATED {sa0,sa1,sa2,sa3,sa4,sa5,sa6},</w:t>
      </w:r>
    </w:p>
    <w:p w14:paraId="7AFF1084" w14:textId="77777777" w:rsidR="00873E72" w:rsidRDefault="00BE6C3D">
      <w:pPr>
        <w:pStyle w:val="PL"/>
        <w:rPr>
          <w:lang w:val="fr-FR"/>
        </w:rPr>
      </w:pPr>
      <w:r>
        <w:rPr>
          <w:lang w:val="fr-FR"/>
        </w:rPr>
        <w:tab/>
      </w:r>
      <w:r>
        <w:rPr>
          <w:lang w:val="fr-FR"/>
        </w:rPr>
        <w:tab/>
        <w:t>harqOffset</w:t>
      </w:r>
      <w:r>
        <w:rPr>
          <w:lang w:val="fr-FR"/>
        </w:rPr>
        <w:tab/>
      </w:r>
      <w:r>
        <w:rPr>
          <w:lang w:val="fr-FR"/>
        </w:rPr>
        <w:tab/>
      </w:r>
      <w:r>
        <w:rPr>
          <w:lang w:val="fr-FR"/>
        </w:rPr>
        <w:tab/>
      </w:r>
      <w:r>
        <w:rPr>
          <w:lang w:val="fr-FR"/>
        </w:rPr>
        <w:tab/>
      </w:r>
      <w:r>
        <w:rPr>
          <w:lang w:val="fr-FR"/>
        </w:rPr>
        <w:tab/>
        <w:t>INTEGER (0..9),</w:t>
      </w:r>
    </w:p>
    <w:p w14:paraId="26297F5B" w14:textId="77777777" w:rsidR="00873E72" w:rsidRDefault="00BE6C3D">
      <w:pPr>
        <w:pStyle w:val="PL"/>
        <w:rPr>
          <w:lang w:val="fr-FR"/>
        </w:rPr>
      </w:pPr>
      <w:r>
        <w:rPr>
          <w:lang w:val="fr-FR"/>
        </w:rPr>
        <w:tab/>
      </w:r>
      <w:r>
        <w:rPr>
          <w:lang w:val="fr-FR"/>
        </w:rPr>
        <w:tab/>
        <w:t>iE-Extension</w:t>
      </w:r>
      <w:r>
        <w:rPr>
          <w:lang w:val="fr-FR"/>
        </w:rPr>
        <w:tab/>
      </w:r>
      <w:r>
        <w:rPr>
          <w:lang w:val="fr-FR"/>
        </w:rPr>
        <w:tab/>
      </w:r>
      <w:r>
        <w:rPr>
          <w:lang w:val="fr-FR"/>
        </w:rPr>
        <w:tab/>
      </w:r>
      <w:r>
        <w:rPr>
          <w:lang w:val="fr-FR"/>
        </w:rPr>
        <w:tab/>
        <w:t>ProtocolExtensionContainer { {NE-DC-TDM-Pattern-ExtIEs}}</w:t>
      </w:r>
      <w:r>
        <w:rPr>
          <w:lang w:val="fr-FR"/>
        </w:rPr>
        <w:tab/>
        <w:t>OPTIONAL,</w:t>
      </w:r>
    </w:p>
    <w:p w14:paraId="21079303" w14:textId="77777777" w:rsidR="00873E72" w:rsidRDefault="00BE6C3D">
      <w:pPr>
        <w:pStyle w:val="PL"/>
        <w:rPr>
          <w:lang w:val="fr-FR"/>
        </w:rPr>
      </w:pPr>
      <w:r>
        <w:rPr>
          <w:lang w:val="fr-FR"/>
        </w:rPr>
        <w:tab/>
      </w:r>
      <w:r>
        <w:rPr>
          <w:lang w:val="fr-FR"/>
        </w:rPr>
        <w:tab/>
        <w:t>...</w:t>
      </w:r>
    </w:p>
    <w:p w14:paraId="3A9FA279" w14:textId="77777777" w:rsidR="00873E72" w:rsidRDefault="00BE6C3D">
      <w:pPr>
        <w:pStyle w:val="PL"/>
        <w:rPr>
          <w:lang w:val="fr-FR"/>
        </w:rPr>
      </w:pPr>
      <w:r>
        <w:rPr>
          <w:lang w:val="fr-FR"/>
        </w:rPr>
        <w:t>}</w:t>
      </w:r>
    </w:p>
    <w:p w14:paraId="1928C145" w14:textId="77777777" w:rsidR="00873E72" w:rsidRDefault="00873E72">
      <w:pPr>
        <w:pStyle w:val="PL"/>
        <w:rPr>
          <w:lang w:val="fr-FR"/>
        </w:rPr>
      </w:pPr>
    </w:p>
    <w:p w14:paraId="4B8B2837" w14:textId="77777777" w:rsidR="00873E72" w:rsidRDefault="00BE6C3D">
      <w:pPr>
        <w:pStyle w:val="PL"/>
        <w:rPr>
          <w:lang w:val="fr-FR"/>
        </w:rPr>
      </w:pPr>
      <w:r>
        <w:rPr>
          <w:lang w:val="fr-FR"/>
        </w:rPr>
        <w:t>NE-DC-TDM-Pattern-ExtIEs XNAP-PROTOCOL-EXTENSION ::= {</w:t>
      </w:r>
    </w:p>
    <w:p w14:paraId="3492B001" w14:textId="77777777" w:rsidR="00873E72" w:rsidRDefault="00BE6C3D">
      <w:pPr>
        <w:pStyle w:val="PL"/>
      </w:pPr>
      <w:r>
        <w:t>...</w:t>
      </w:r>
    </w:p>
    <w:p w14:paraId="7A76F106" w14:textId="77777777" w:rsidR="00873E72" w:rsidRDefault="00BE6C3D">
      <w:pPr>
        <w:pStyle w:val="PL"/>
      </w:pPr>
      <w:r>
        <w:t>}</w:t>
      </w:r>
    </w:p>
    <w:p w14:paraId="40096B24" w14:textId="77777777" w:rsidR="00873E72" w:rsidRDefault="00873E72">
      <w:pPr>
        <w:pStyle w:val="PL"/>
      </w:pPr>
    </w:p>
    <w:p w14:paraId="44601693" w14:textId="77777777" w:rsidR="00873E72" w:rsidRDefault="00BE6C3D">
      <w:pPr>
        <w:pStyle w:val="PL"/>
      </w:pPr>
      <w:r>
        <w:t>NeighbourInformation-E-UTRA ::= SEQUENCE (SIZE(1..maxnoofNeighbours)) OF NeighbourInformation-E-UTRA-Item</w:t>
      </w:r>
    </w:p>
    <w:p w14:paraId="354EDEB8" w14:textId="77777777" w:rsidR="00873E72" w:rsidRDefault="00873E72">
      <w:pPr>
        <w:pStyle w:val="PL"/>
      </w:pPr>
    </w:p>
    <w:p w14:paraId="2DC3001A" w14:textId="77777777" w:rsidR="00873E72" w:rsidRDefault="00BE6C3D">
      <w:pPr>
        <w:pStyle w:val="PL"/>
      </w:pPr>
      <w:r>
        <w:t>NeighbourInformation-E-UTRA-Item ::= SEQUENCE {</w:t>
      </w:r>
    </w:p>
    <w:p w14:paraId="2CE7B552" w14:textId="77777777" w:rsidR="00873E72" w:rsidRDefault="00BE6C3D">
      <w:pPr>
        <w:pStyle w:val="PL"/>
        <w:rPr>
          <w:snapToGrid w:val="0"/>
          <w:lang w:val="fr-FR"/>
        </w:rPr>
      </w:pPr>
      <w:r>
        <w:rPr>
          <w:snapToGrid w:val="0"/>
        </w:rPr>
        <w:tab/>
      </w:r>
      <w:r>
        <w:rPr>
          <w:snapToGrid w:val="0"/>
          <w:lang w:val="fr-FR"/>
        </w:rPr>
        <w:t>e-utra-PCI</w:t>
      </w:r>
      <w:r>
        <w:rPr>
          <w:snapToGrid w:val="0"/>
          <w:lang w:val="fr-FR"/>
        </w:rPr>
        <w:tab/>
      </w:r>
      <w:r>
        <w:rPr>
          <w:snapToGrid w:val="0"/>
          <w:lang w:val="fr-FR"/>
        </w:rPr>
        <w:tab/>
      </w:r>
      <w:r>
        <w:rPr>
          <w:snapToGrid w:val="0"/>
          <w:lang w:val="fr-FR"/>
        </w:rPr>
        <w:tab/>
        <w:t>E-UTRAPCI,</w:t>
      </w:r>
    </w:p>
    <w:p w14:paraId="5023D664" w14:textId="77777777" w:rsidR="00873E72" w:rsidRDefault="00BE6C3D">
      <w:pPr>
        <w:pStyle w:val="PL"/>
        <w:rPr>
          <w:snapToGrid w:val="0"/>
          <w:lang w:val="fr-FR"/>
        </w:rPr>
      </w:pPr>
      <w:r>
        <w:rPr>
          <w:snapToGrid w:val="0"/>
          <w:lang w:val="fr-FR"/>
        </w:rPr>
        <w:tab/>
        <w:t>e-utra-cgi</w:t>
      </w:r>
      <w:r>
        <w:rPr>
          <w:snapToGrid w:val="0"/>
          <w:lang w:val="fr-FR"/>
        </w:rPr>
        <w:tab/>
      </w:r>
      <w:r>
        <w:rPr>
          <w:snapToGrid w:val="0"/>
          <w:lang w:val="fr-FR"/>
        </w:rPr>
        <w:tab/>
      </w:r>
      <w:r>
        <w:rPr>
          <w:snapToGrid w:val="0"/>
          <w:lang w:val="fr-FR"/>
        </w:rPr>
        <w:tab/>
        <w:t>E-UTRA-CGI,</w:t>
      </w:r>
    </w:p>
    <w:p w14:paraId="09E49EBC" w14:textId="77777777" w:rsidR="00873E72" w:rsidRDefault="00BE6C3D">
      <w:pPr>
        <w:pStyle w:val="PL"/>
        <w:rPr>
          <w:snapToGrid w:val="0"/>
          <w:lang w:val="fr-FR"/>
        </w:rPr>
      </w:pPr>
      <w:r>
        <w:rPr>
          <w:snapToGrid w:val="0"/>
          <w:lang w:val="fr-FR"/>
        </w:rPr>
        <w:tab/>
        <w:t>earfcn</w:t>
      </w:r>
      <w:r>
        <w:rPr>
          <w:snapToGrid w:val="0"/>
          <w:lang w:val="fr-FR"/>
        </w:rPr>
        <w:tab/>
      </w:r>
      <w:r>
        <w:rPr>
          <w:snapToGrid w:val="0"/>
          <w:lang w:val="fr-FR"/>
        </w:rPr>
        <w:tab/>
      </w:r>
      <w:r>
        <w:rPr>
          <w:snapToGrid w:val="0"/>
          <w:lang w:val="fr-FR"/>
        </w:rPr>
        <w:tab/>
      </w:r>
      <w:r>
        <w:rPr>
          <w:snapToGrid w:val="0"/>
          <w:lang w:val="fr-FR"/>
        </w:rPr>
        <w:tab/>
        <w:t>E-UTRAARFCN,</w:t>
      </w:r>
    </w:p>
    <w:p w14:paraId="22AA550F" w14:textId="77777777" w:rsidR="00873E72" w:rsidRDefault="00BE6C3D">
      <w:pPr>
        <w:pStyle w:val="PL"/>
        <w:rPr>
          <w:snapToGrid w:val="0"/>
          <w:lang w:val="fr-FR"/>
        </w:rPr>
      </w:pPr>
      <w:r>
        <w:rPr>
          <w:snapToGrid w:val="0"/>
          <w:lang w:val="fr-FR"/>
        </w:rPr>
        <w:tab/>
        <w:t>tac</w:t>
      </w:r>
      <w:r>
        <w:rPr>
          <w:snapToGrid w:val="0"/>
          <w:lang w:val="fr-FR"/>
        </w:rPr>
        <w:tab/>
      </w:r>
      <w:r>
        <w:rPr>
          <w:snapToGrid w:val="0"/>
          <w:lang w:val="fr-FR"/>
        </w:rPr>
        <w:tab/>
      </w:r>
      <w:r>
        <w:rPr>
          <w:snapToGrid w:val="0"/>
          <w:lang w:val="fr-FR"/>
        </w:rPr>
        <w:tab/>
      </w:r>
      <w:r>
        <w:rPr>
          <w:snapToGrid w:val="0"/>
          <w:lang w:val="fr-FR"/>
        </w:rPr>
        <w:tab/>
      </w:r>
      <w:r>
        <w:rPr>
          <w:snapToGrid w:val="0"/>
          <w:lang w:val="fr-FR"/>
        </w:rPr>
        <w:tab/>
        <w:t>TAC,</w:t>
      </w:r>
    </w:p>
    <w:p w14:paraId="7B8DF437" w14:textId="77777777" w:rsidR="00873E72" w:rsidRDefault="00BE6C3D">
      <w:pPr>
        <w:pStyle w:val="PL"/>
        <w:rPr>
          <w:snapToGrid w:val="0"/>
          <w:lang w:val="fr-FR"/>
        </w:rPr>
      </w:pPr>
      <w:r>
        <w:rPr>
          <w:snapToGrid w:val="0"/>
          <w:lang w:val="fr-FR"/>
        </w:rPr>
        <w:tab/>
        <w:t>ranac</w:t>
      </w:r>
      <w:r>
        <w:rPr>
          <w:snapToGrid w:val="0"/>
          <w:lang w:val="fr-FR"/>
        </w:rPr>
        <w:tab/>
      </w:r>
      <w:r>
        <w:rPr>
          <w:snapToGrid w:val="0"/>
          <w:lang w:val="fr-FR"/>
        </w:rPr>
        <w:tab/>
      </w:r>
      <w:r>
        <w:rPr>
          <w:snapToGrid w:val="0"/>
          <w:lang w:val="fr-FR"/>
        </w:rPr>
        <w:tab/>
      </w:r>
      <w:r>
        <w:rPr>
          <w:snapToGrid w:val="0"/>
          <w:lang w:val="fr-FR"/>
        </w:rPr>
        <w:tab/>
        <w:t>RANAC</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0FDEE509" w14:textId="77777777" w:rsidR="00873E72" w:rsidRDefault="00BE6C3D">
      <w:pPr>
        <w:pStyle w:val="PL"/>
        <w:rPr>
          <w:snapToGrid w:val="0"/>
          <w:lang w:val="fr-FR"/>
        </w:rPr>
      </w:pPr>
      <w:r>
        <w:rPr>
          <w:snapToGrid w:val="0"/>
          <w:lang w:val="fr-FR"/>
        </w:rPr>
        <w:tab/>
        <w:t>iE-Extensions</w:t>
      </w:r>
      <w:r>
        <w:rPr>
          <w:snapToGrid w:val="0"/>
          <w:lang w:val="fr-FR"/>
        </w:rPr>
        <w:tab/>
      </w:r>
      <w:r>
        <w:rPr>
          <w:snapToGrid w:val="0"/>
          <w:lang w:val="fr-FR"/>
        </w:rPr>
        <w:tab/>
        <w:t>ProtocolExtensionContainer { {</w:t>
      </w:r>
      <w:r>
        <w:rPr>
          <w:lang w:val="fr-FR"/>
        </w:rPr>
        <w:t>NeighbourInformation-E-UTRA-Item</w:t>
      </w:r>
      <w:r>
        <w:rPr>
          <w:snapToGrid w:val="0"/>
          <w:lang w:val="fr-FR"/>
        </w:rPr>
        <w:t xml:space="preserve">-ExtIEs} } </w:t>
      </w:r>
      <w:r>
        <w:rPr>
          <w:snapToGrid w:val="0"/>
          <w:lang w:val="fr-FR"/>
        </w:rPr>
        <w:tab/>
        <w:t>OPTIONAL,</w:t>
      </w:r>
    </w:p>
    <w:p w14:paraId="750531E7" w14:textId="77777777" w:rsidR="00873E72" w:rsidRDefault="00BE6C3D">
      <w:pPr>
        <w:pStyle w:val="PL"/>
        <w:rPr>
          <w:snapToGrid w:val="0"/>
          <w:lang w:val="fr-FR"/>
        </w:rPr>
      </w:pPr>
      <w:r>
        <w:rPr>
          <w:snapToGrid w:val="0"/>
          <w:lang w:val="fr-FR"/>
        </w:rPr>
        <w:tab/>
        <w:t>...</w:t>
      </w:r>
    </w:p>
    <w:p w14:paraId="63586E7D" w14:textId="77777777" w:rsidR="00873E72" w:rsidRDefault="00BE6C3D">
      <w:pPr>
        <w:pStyle w:val="PL"/>
        <w:rPr>
          <w:snapToGrid w:val="0"/>
          <w:lang w:val="fr-FR"/>
        </w:rPr>
      </w:pPr>
      <w:r>
        <w:rPr>
          <w:snapToGrid w:val="0"/>
          <w:lang w:val="fr-FR"/>
        </w:rPr>
        <w:t>}</w:t>
      </w:r>
    </w:p>
    <w:p w14:paraId="5293B01D" w14:textId="77777777" w:rsidR="00873E72" w:rsidRDefault="00873E72">
      <w:pPr>
        <w:pStyle w:val="PL"/>
        <w:rPr>
          <w:snapToGrid w:val="0"/>
          <w:lang w:val="fr-FR"/>
        </w:rPr>
      </w:pPr>
    </w:p>
    <w:p w14:paraId="06D8284C" w14:textId="77777777" w:rsidR="00873E72" w:rsidRDefault="00BE6C3D">
      <w:pPr>
        <w:pStyle w:val="PL"/>
        <w:rPr>
          <w:snapToGrid w:val="0"/>
          <w:lang w:val="fr-FR"/>
        </w:rPr>
      </w:pPr>
      <w:r>
        <w:rPr>
          <w:lang w:val="fr-FR"/>
        </w:rPr>
        <w:lastRenderedPageBreak/>
        <w:t>NeighbourInformation-E-UTRA-Item</w:t>
      </w:r>
      <w:r>
        <w:rPr>
          <w:snapToGrid w:val="0"/>
          <w:lang w:val="fr-FR"/>
        </w:rPr>
        <w:t>-ExtIEs XNAP-PROTOCOL-EXTENSION ::={</w:t>
      </w:r>
    </w:p>
    <w:p w14:paraId="2D8EA455" w14:textId="77777777" w:rsidR="00873E72" w:rsidRDefault="00BE6C3D">
      <w:pPr>
        <w:pStyle w:val="PL"/>
        <w:rPr>
          <w:snapToGrid w:val="0"/>
        </w:rPr>
      </w:pPr>
      <w:r>
        <w:rPr>
          <w:snapToGrid w:val="0"/>
          <w:lang w:val="fr-FR"/>
        </w:rPr>
        <w:tab/>
      </w:r>
      <w:r>
        <w:rPr>
          <w:snapToGrid w:val="0"/>
        </w:rPr>
        <w:t>...</w:t>
      </w:r>
    </w:p>
    <w:p w14:paraId="5443179C" w14:textId="77777777" w:rsidR="00873E72" w:rsidRDefault="00BE6C3D">
      <w:pPr>
        <w:pStyle w:val="PL"/>
        <w:rPr>
          <w:snapToGrid w:val="0"/>
        </w:rPr>
      </w:pPr>
      <w:r>
        <w:rPr>
          <w:snapToGrid w:val="0"/>
        </w:rPr>
        <w:t>}</w:t>
      </w:r>
    </w:p>
    <w:p w14:paraId="2CEDA77F" w14:textId="77777777" w:rsidR="00873E72" w:rsidRDefault="00873E72">
      <w:pPr>
        <w:pStyle w:val="PL"/>
      </w:pPr>
    </w:p>
    <w:p w14:paraId="343F7539" w14:textId="77777777" w:rsidR="00873E72" w:rsidRDefault="00873E72">
      <w:pPr>
        <w:pStyle w:val="PL"/>
      </w:pPr>
    </w:p>
    <w:p w14:paraId="0180ED7E" w14:textId="77777777" w:rsidR="00873E72" w:rsidRDefault="00BE6C3D">
      <w:pPr>
        <w:pStyle w:val="PL"/>
      </w:pPr>
      <w:r>
        <w:t>NeighbourInformation-NR ::= SEQUENCE (SIZE(1..maxnoofNeighbours)) OF NeighbourInformation-NR-Item</w:t>
      </w:r>
    </w:p>
    <w:p w14:paraId="4A23AFD3" w14:textId="77777777" w:rsidR="00873E72" w:rsidRDefault="00873E72">
      <w:pPr>
        <w:pStyle w:val="PL"/>
      </w:pPr>
    </w:p>
    <w:p w14:paraId="561CFC35" w14:textId="77777777" w:rsidR="00873E72" w:rsidRDefault="00BE6C3D">
      <w:pPr>
        <w:pStyle w:val="PL"/>
      </w:pPr>
      <w:r>
        <w:t>NeighbourInformation-NR-Item ::= SEQUENCE {</w:t>
      </w:r>
    </w:p>
    <w:p w14:paraId="3104584B" w14:textId="77777777" w:rsidR="00873E72" w:rsidRDefault="00BE6C3D">
      <w:pPr>
        <w:pStyle w:val="PL"/>
        <w:rPr>
          <w:snapToGrid w:val="0"/>
          <w:lang w:eastAsia="zh-CN"/>
        </w:rPr>
      </w:pPr>
      <w:r>
        <w:rPr>
          <w:snapToGrid w:val="0"/>
          <w:lang w:eastAsia="zh-CN"/>
        </w:rPr>
        <w:tab/>
        <w:t>nr-PCI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NRPCI,</w:t>
      </w:r>
    </w:p>
    <w:p w14:paraId="0EBC0353" w14:textId="77777777" w:rsidR="00873E72" w:rsidRDefault="00BE6C3D">
      <w:pPr>
        <w:pStyle w:val="PL"/>
        <w:rPr>
          <w:snapToGrid w:val="0"/>
          <w:lang w:val="fr-FR" w:eastAsia="zh-CN"/>
        </w:rPr>
      </w:pPr>
      <w:r>
        <w:rPr>
          <w:snapToGrid w:val="0"/>
          <w:lang w:eastAsia="zh-CN"/>
        </w:rPr>
        <w:tab/>
      </w:r>
      <w:r>
        <w:rPr>
          <w:snapToGrid w:val="0"/>
          <w:lang w:val="fr-FR" w:eastAsia="zh-CN"/>
        </w:rPr>
        <w:t>nr-cgi</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lang w:val="fr-FR"/>
        </w:rPr>
        <w:t>NR-CGI</w:t>
      </w:r>
      <w:r>
        <w:rPr>
          <w:snapToGrid w:val="0"/>
          <w:lang w:val="fr-FR" w:eastAsia="zh-CN"/>
        </w:rPr>
        <w:t>,</w:t>
      </w:r>
    </w:p>
    <w:p w14:paraId="5DD844F7" w14:textId="77777777" w:rsidR="00873E72" w:rsidRDefault="00BE6C3D">
      <w:pPr>
        <w:pStyle w:val="PL"/>
        <w:rPr>
          <w:snapToGrid w:val="0"/>
          <w:lang w:val="fr-FR"/>
        </w:rPr>
      </w:pPr>
      <w:r>
        <w:rPr>
          <w:snapToGrid w:val="0"/>
          <w:lang w:val="fr-FR"/>
        </w:rPr>
        <w:tab/>
        <w:t>tac</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TAC,</w:t>
      </w:r>
    </w:p>
    <w:p w14:paraId="4CDAB250" w14:textId="77777777" w:rsidR="00873E72" w:rsidRDefault="00BE6C3D">
      <w:pPr>
        <w:pStyle w:val="PL"/>
        <w:rPr>
          <w:snapToGrid w:val="0"/>
        </w:rPr>
      </w:pPr>
      <w:r>
        <w:rPr>
          <w:snapToGrid w:val="0"/>
          <w:lang w:val="fr-FR"/>
        </w:rPr>
        <w:tab/>
      </w:r>
      <w:r>
        <w:rPr>
          <w:snapToGrid w:val="0"/>
        </w:rPr>
        <w:t>ranac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RANAC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CF78731" w14:textId="77777777" w:rsidR="00873E72" w:rsidRDefault="00BE6C3D">
      <w:pPr>
        <w:pStyle w:val="PL"/>
        <w:rPr>
          <w:snapToGrid w:val="0"/>
        </w:rPr>
      </w:pPr>
      <w:r>
        <w:rPr>
          <w:snapToGrid w:val="0"/>
        </w:rPr>
        <w:tab/>
        <w:t>nr-mode-info</w:t>
      </w:r>
      <w:r>
        <w:rPr>
          <w:snapToGrid w:val="0"/>
        </w:rPr>
        <w:tab/>
      </w:r>
      <w:r>
        <w:rPr>
          <w:snapToGrid w:val="0"/>
        </w:rPr>
        <w:tab/>
      </w:r>
      <w:r>
        <w:rPr>
          <w:snapToGrid w:val="0"/>
        </w:rPr>
        <w:tab/>
      </w:r>
      <w:r>
        <w:rPr>
          <w:snapToGrid w:val="0"/>
        </w:rPr>
        <w:tab/>
      </w:r>
      <w:r>
        <w:rPr>
          <w:snapToGrid w:val="0"/>
        </w:rPr>
        <w:tab/>
      </w:r>
      <w:r>
        <w:rPr>
          <w:snapToGrid w:val="0"/>
        </w:rPr>
        <w:tab/>
        <w:t>NeighbourInformation-NR-ModeInfo,</w:t>
      </w:r>
    </w:p>
    <w:p w14:paraId="3F0A64BA" w14:textId="77777777" w:rsidR="00873E72" w:rsidRDefault="00BE6C3D">
      <w:pPr>
        <w:pStyle w:val="PL"/>
        <w:rPr>
          <w:snapToGrid w:val="0"/>
        </w:rPr>
      </w:pPr>
      <w:r>
        <w:rPr>
          <w:snapToGrid w:val="0"/>
          <w:lang w:eastAsia="zh-CN"/>
        </w:rPr>
        <w:tab/>
        <w:t>connectivitySupport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Connectivity-Support,</w:t>
      </w:r>
    </w:p>
    <w:p w14:paraId="0CC70C37" w14:textId="77777777" w:rsidR="00873E72" w:rsidRDefault="00BE6C3D">
      <w:pPr>
        <w:pStyle w:val="PL"/>
        <w:rPr>
          <w:snapToGrid w:val="0"/>
        </w:rPr>
      </w:pPr>
      <w:r>
        <w:rPr>
          <w:snapToGrid w:val="0"/>
          <w:lang w:eastAsia="zh-CN"/>
        </w:rPr>
        <w:tab/>
        <w:t>measurementTimingConfiguration</w:t>
      </w:r>
      <w:r>
        <w:rPr>
          <w:snapToGrid w:val="0"/>
          <w:lang w:eastAsia="zh-CN"/>
        </w:rPr>
        <w:tab/>
      </w:r>
      <w:r>
        <w:rPr>
          <w:snapToGrid w:val="0"/>
          <w:lang w:eastAsia="zh-CN"/>
        </w:rPr>
        <w:tab/>
        <w:t>OCTET STRING,</w:t>
      </w:r>
    </w:p>
    <w:p w14:paraId="4B2C48E3"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t>ProtocolExtensionContainer { {</w:t>
      </w:r>
      <w:r>
        <w:t>NeighbourInformation-NR-Item</w:t>
      </w:r>
      <w:r>
        <w:rPr>
          <w:snapToGrid w:val="0"/>
        </w:rPr>
        <w:t xml:space="preserve">-ExtIEs} } </w:t>
      </w:r>
      <w:r>
        <w:rPr>
          <w:snapToGrid w:val="0"/>
        </w:rPr>
        <w:tab/>
        <w:t>OPTIONAL,</w:t>
      </w:r>
    </w:p>
    <w:p w14:paraId="7CF4FB10" w14:textId="77777777" w:rsidR="00873E72" w:rsidRDefault="00BE6C3D">
      <w:pPr>
        <w:pStyle w:val="PL"/>
        <w:rPr>
          <w:snapToGrid w:val="0"/>
        </w:rPr>
      </w:pPr>
      <w:r>
        <w:rPr>
          <w:snapToGrid w:val="0"/>
        </w:rPr>
        <w:tab/>
        <w:t>...</w:t>
      </w:r>
    </w:p>
    <w:p w14:paraId="5D508368" w14:textId="77777777" w:rsidR="00873E72" w:rsidRDefault="00BE6C3D">
      <w:pPr>
        <w:pStyle w:val="PL"/>
        <w:rPr>
          <w:snapToGrid w:val="0"/>
        </w:rPr>
      </w:pPr>
      <w:r>
        <w:rPr>
          <w:snapToGrid w:val="0"/>
        </w:rPr>
        <w:t>}</w:t>
      </w:r>
    </w:p>
    <w:p w14:paraId="74CE0A83" w14:textId="77777777" w:rsidR="00873E72" w:rsidRDefault="00873E72">
      <w:pPr>
        <w:pStyle w:val="PL"/>
        <w:rPr>
          <w:snapToGrid w:val="0"/>
        </w:rPr>
      </w:pPr>
    </w:p>
    <w:p w14:paraId="1F764CB6" w14:textId="77777777" w:rsidR="00873E72" w:rsidRDefault="00BE6C3D">
      <w:pPr>
        <w:pStyle w:val="PL"/>
        <w:rPr>
          <w:snapToGrid w:val="0"/>
        </w:rPr>
      </w:pPr>
      <w:r>
        <w:t>NeighbourInformation-NR-Item</w:t>
      </w:r>
      <w:r>
        <w:rPr>
          <w:snapToGrid w:val="0"/>
        </w:rPr>
        <w:t>-ExtIEs XNAP-PROTOCOL-EXTENSION ::={</w:t>
      </w:r>
    </w:p>
    <w:p w14:paraId="1869A52E" w14:textId="77777777" w:rsidR="00873E72" w:rsidRDefault="00BE6C3D">
      <w:pPr>
        <w:pStyle w:val="PL"/>
        <w:rPr>
          <w:rFonts w:eastAsia="Malgun Gothic"/>
        </w:rPr>
      </w:pPr>
      <w:r>
        <w:rPr>
          <w:lang w:val="en-US"/>
        </w:rPr>
        <w:tab/>
        <w:t>{ ID id-MobileIABCell</w:t>
      </w:r>
      <w:r>
        <w:rPr>
          <w:lang w:val="en-US"/>
        </w:rPr>
        <w:tab/>
      </w:r>
      <w:r>
        <w:rPr>
          <w:lang w:val="en-US"/>
        </w:rPr>
        <w:tab/>
      </w:r>
      <w:r>
        <w:rPr>
          <w:lang w:val="en-US"/>
        </w:rPr>
        <w:tab/>
      </w:r>
      <w:r>
        <w:rPr>
          <w:lang w:val="en-US"/>
        </w:rPr>
        <w:tab/>
      </w:r>
      <w:r>
        <w:rPr>
          <w:lang w:val="en-US"/>
        </w:rPr>
        <w:tab/>
      </w:r>
      <w:r>
        <w:rPr>
          <w:lang w:val="en-US"/>
        </w:rPr>
        <w:tab/>
        <w:t>CRITICALITY ignore</w:t>
      </w:r>
      <w:r>
        <w:rPr>
          <w:lang w:val="en-US"/>
        </w:rPr>
        <w:tab/>
        <w:t>EXTENSION MobileIABCell</w:t>
      </w:r>
      <w:r>
        <w:rPr>
          <w:lang w:val="en-US"/>
        </w:rPr>
        <w:tab/>
        <w:t>PRESENCE optional},</w:t>
      </w:r>
    </w:p>
    <w:p w14:paraId="27F29EFE" w14:textId="77777777" w:rsidR="00873E72" w:rsidRDefault="00BE6C3D">
      <w:pPr>
        <w:pStyle w:val="PL"/>
        <w:rPr>
          <w:snapToGrid w:val="0"/>
        </w:rPr>
      </w:pPr>
      <w:r>
        <w:rPr>
          <w:snapToGrid w:val="0"/>
        </w:rPr>
        <w:tab/>
        <w:t>...</w:t>
      </w:r>
    </w:p>
    <w:p w14:paraId="21CA427A" w14:textId="77777777" w:rsidR="00873E72" w:rsidRDefault="00BE6C3D">
      <w:pPr>
        <w:pStyle w:val="PL"/>
        <w:rPr>
          <w:snapToGrid w:val="0"/>
        </w:rPr>
      </w:pPr>
      <w:r>
        <w:rPr>
          <w:snapToGrid w:val="0"/>
        </w:rPr>
        <w:t>}</w:t>
      </w:r>
    </w:p>
    <w:p w14:paraId="676511BE" w14:textId="77777777" w:rsidR="00873E72" w:rsidRDefault="00873E72">
      <w:pPr>
        <w:pStyle w:val="PL"/>
      </w:pPr>
    </w:p>
    <w:p w14:paraId="2B66948B" w14:textId="77777777" w:rsidR="00873E72" w:rsidRDefault="00873E72">
      <w:pPr>
        <w:pStyle w:val="PL"/>
      </w:pPr>
    </w:p>
    <w:p w14:paraId="195D6F44" w14:textId="77777777" w:rsidR="00873E72" w:rsidRDefault="00BE6C3D">
      <w:pPr>
        <w:pStyle w:val="PL"/>
        <w:rPr>
          <w:snapToGrid w:val="0"/>
        </w:rPr>
      </w:pPr>
      <w:r>
        <w:rPr>
          <w:snapToGrid w:val="0"/>
        </w:rPr>
        <w:t>NeighbourInformation-NR-ModeInfo ::= CHOICE {</w:t>
      </w:r>
    </w:p>
    <w:p w14:paraId="30824438" w14:textId="77777777" w:rsidR="00873E72" w:rsidRDefault="00BE6C3D">
      <w:pPr>
        <w:pStyle w:val="PL"/>
        <w:rPr>
          <w:snapToGrid w:val="0"/>
        </w:rPr>
      </w:pPr>
      <w:r>
        <w:rPr>
          <w:snapToGrid w:val="0"/>
        </w:rPr>
        <w:tab/>
        <w:t>fdd-info</w:t>
      </w:r>
      <w:r>
        <w:rPr>
          <w:snapToGrid w:val="0"/>
        </w:rPr>
        <w:tab/>
      </w:r>
      <w:r>
        <w:rPr>
          <w:snapToGrid w:val="0"/>
        </w:rPr>
        <w:tab/>
      </w:r>
      <w:r>
        <w:rPr>
          <w:snapToGrid w:val="0"/>
        </w:rPr>
        <w:tab/>
      </w:r>
      <w:r>
        <w:rPr>
          <w:snapToGrid w:val="0"/>
        </w:rPr>
        <w:tab/>
        <w:t>NeighbourInformation-NR-ModeFDDInfo,</w:t>
      </w:r>
    </w:p>
    <w:p w14:paraId="107FDAE2" w14:textId="77777777" w:rsidR="00873E72" w:rsidRDefault="00BE6C3D">
      <w:pPr>
        <w:pStyle w:val="PL"/>
        <w:rPr>
          <w:snapToGrid w:val="0"/>
        </w:rPr>
      </w:pPr>
      <w:r>
        <w:rPr>
          <w:snapToGrid w:val="0"/>
        </w:rPr>
        <w:tab/>
        <w:t>tdd-info</w:t>
      </w:r>
      <w:r>
        <w:rPr>
          <w:snapToGrid w:val="0"/>
        </w:rPr>
        <w:tab/>
      </w:r>
      <w:r>
        <w:rPr>
          <w:snapToGrid w:val="0"/>
        </w:rPr>
        <w:tab/>
      </w:r>
      <w:r>
        <w:rPr>
          <w:snapToGrid w:val="0"/>
        </w:rPr>
        <w:tab/>
      </w:r>
      <w:r>
        <w:rPr>
          <w:snapToGrid w:val="0"/>
        </w:rPr>
        <w:tab/>
        <w:t>NeighbourInformation-NR-ModeTDDInfo,</w:t>
      </w:r>
    </w:p>
    <w:p w14:paraId="13FCCEF8" w14:textId="77777777" w:rsidR="00873E72" w:rsidRDefault="00BE6C3D">
      <w:pPr>
        <w:pStyle w:val="PL"/>
      </w:pPr>
      <w:r>
        <w:tab/>
        <w:t>choice-extension</w:t>
      </w:r>
      <w:r>
        <w:tab/>
      </w:r>
      <w:r>
        <w:tab/>
        <w:t>ProtocolIE-Single-Container</w:t>
      </w:r>
      <w:r>
        <w:rPr>
          <w:snapToGrid w:val="0"/>
          <w:lang w:eastAsia="zh-CN"/>
        </w:rPr>
        <w:t xml:space="preserve"> { {</w:t>
      </w:r>
      <w:r>
        <w:rPr>
          <w:snapToGrid w:val="0"/>
        </w:rPr>
        <w:t>NeighbourInformation-NR-ModeInfo</w:t>
      </w:r>
      <w:r>
        <w:t>-Ext</w:t>
      </w:r>
      <w:r>
        <w:rPr>
          <w:snapToGrid w:val="0"/>
          <w:lang w:eastAsia="zh-CN"/>
        </w:rPr>
        <w:t>IEs} }</w:t>
      </w:r>
    </w:p>
    <w:p w14:paraId="649CC2C7" w14:textId="77777777" w:rsidR="00873E72" w:rsidRDefault="00BE6C3D">
      <w:pPr>
        <w:pStyle w:val="PL"/>
      </w:pPr>
      <w:r>
        <w:t>}</w:t>
      </w:r>
    </w:p>
    <w:p w14:paraId="6CE93F75" w14:textId="77777777" w:rsidR="00873E72" w:rsidRDefault="00873E72">
      <w:pPr>
        <w:pStyle w:val="PL"/>
      </w:pPr>
    </w:p>
    <w:p w14:paraId="4B344C50" w14:textId="77777777" w:rsidR="00873E72" w:rsidRDefault="00BE6C3D">
      <w:pPr>
        <w:pStyle w:val="PL"/>
        <w:rPr>
          <w:snapToGrid w:val="0"/>
          <w:lang w:eastAsia="zh-CN"/>
        </w:rPr>
      </w:pPr>
      <w:r>
        <w:rPr>
          <w:snapToGrid w:val="0"/>
        </w:rPr>
        <w:t>NeighbourInformation-NR-ModeInfo</w:t>
      </w:r>
      <w:r>
        <w:t>-Ext</w:t>
      </w:r>
      <w:r>
        <w:rPr>
          <w:snapToGrid w:val="0"/>
          <w:lang w:eastAsia="zh-CN"/>
        </w:rPr>
        <w:t>IEs</w:t>
      </w:r>
      <w:r>
        <w:t xml:space="preserve"> </w:t>
      </w:r>
      <w:r>
        <w:rPr>
          <w:snapToGrid w:val="0"/>
          <w:lang w:eastAsia="zh-CN"/>
        </w:rPr>
        <w:t>XNAP-PROTOCOL-IES ::= {</w:t>
      </w:r>
    </w:p>
    <w:p w14:paraId="3060669D" w14:textId="77777777" w:rsidR="00873E72" w:rsidRDefault="00BE6C3D">
      <w:pPr>
        <w:pStyle w:val="PL"/>
        <w:rPr>
          <w:snapToGrid w:val="0"/>
          <w:lang w:eastAsia="zh-CN"/>
        </w:rPr>
      </w:pPr>
      <w:r>
        <w:rPr>
          <w:snapToGrid w:val="0"/>
          <w:lang w:eastAsia="zh-CN"/>
        </w:rPr>
        <w:tab/>
        <w:t>...</w:t>
      </w:r>
    </w:p>
    <w:p w14:paraId="7D4D6ECC" w14:textId="77777777" w:rsidR="00873E72" w:rsidRDefault="00BE6C3D">
      <w:pPr>
        <w:pStyle w:val="PL"/>
        <w:rPr>
          <w:snapToGrid w:val="0"/>
          <w:lang w:eastAsia="zh-CN"/>
        </w:rPr>
      </w:pPr>
      <w:r>
        <w:rPr>
          <w:snapToGrid w:val="0"/>
          <w:lang w:eastAsia="zh-CN"/>
        </w:rPr>
        <w:t>}</w:t>
      </w:r>
    </w:p>
    <w:p w14:paraId="1EA0792E" w14:textId="77777777" w:rsidR="00873E72" w:rsidRDefault="00873E72">
      <w:pPr>
        <w:pStyle w:val="PL"/>
      </w:pPr>
    </w:p>
    <w:p w14:paraId="0D5590F0" w14:textId="77777777" w:rsidR="00873E72" w:rsidRDefault="00873E72">
      <w:pPr>
        <w:pStyle w:val="PL"/>
      </w:pPr>
    </w:p>
    <w:p w14:paraId="26A5F5A5" w14:textId="77777777" w:rsidR="00873E72" w:rsidRDefault="00BE6C3D">
      <w:pPr>
        <w:pStyle w:val="PL"/>
        <w:rPr>
          <w:snapToGrid w:val="0"/>
        </w:rPr>
      </w:pPr>
      <w:r>
        <w:rPr>
          <w:snapToGrid w:val="0"/>
        </w:rPr>
        <w:t>NeighbourInformation-NR-ModeFDDInfo ::= SEQUENCE {</w:t>
      </w:r>
    </w:p>
    <w:p w14:paraId="47CD8618" w14:textId="77777777" w:rsidR="00873E72" w:rsidRDefault="00BE6C3D">
      <w:pPr>
        <w:pStyle w:val="PL"/>
        <w:rPr>
          <w:snapToGrid w:val="0"/>
        </w:rPr>
      </w:pPr>
      <w:r>
        <w:rPr>
          <w:snapToGrid w:val="0"/>
        </w:rPr>
        <w:tab/>
        <w:t>ul-NR-FreqInfo</w:t>
      </w:r>
      <w:r>
        <w:rPr>
          <w:snapToGrid w:val="0"/>
        </w:rPr>
        <w:tab/>
      </w:r>
      <w:r>
        <w:rPr>
          <w:snapToGrid w:val="0"/>
        </w:rPr>
        <w:tab/>
      </w:r>
      <w:r>
        <w:rPr>
          <w:rStyle w:val="PLChar"/>
        </w:rPr>
        <w:t>NRFrequencyInfo,</w:t>
      </w:r>
    </w:p>
    <w:p w14:paraId="329E27AD" w14:textId="77777777" w:rsidR="00873E72" w:rsidRDefault="00BE6C3D">
      <w:pPr>
        <w:pStyle w:val="PL"/>
        <w:rPr>
          <w:snapToGrid w:val="0"/>
        </w:rPr>
      </w:pPr>
      <w:r>
        <w:rPr>
          <w:snapToGrid w:val="0"/>
        </w:rPr>
        <w:tab/>
        <w:t>dl-NR-FequInfo</w:t>
      </w:r>
      <w:r>
        <w:rPr>
          <w:snapToGrid w:val="0"/>
        </w:rPr>
        <w:tab/>
      </w:r>
      <w:r>
        <w:rPr>
          <w:snapToGrid w:val="0"/>
        </w:rPr>
        <w:tab/>
      </w:r>
      <w:r>
        <w:rPr>
          <w:rStyle w:val="PLChar"/>
        </w:rPr>
        <w:t>NRFrequencyInfo,</w:t>
      </w:r>
    </w:p>
    <w:p w14:paraId="7864F355" w14:textId="77777777" w:rsidR="00873E72" w:rsidRDefault="00BE6C3D">
      <w:pPr>
        <w:pStyle w:val="PL"/>
        <w:rPr>
          <w:snapToGrid w:val="0"/>
        </w:rPr>
      </w:pPr>
      <w:r>
        <w:tab/>
        <w:t>ie-Extensions</w:t>
      </w:r>
      <w:r>
        <w:tab/>
      </w:r>
      <w:r>
        <w:tab/>
        <w:t>ProtocolExtensionContainer { {</w:t>
      </w:r>
      <w:r>
        <w:rPr>
          <w:snapToGrid w:val="0"/>
        </w:rPr>
        <w:t>NeighbourInformation-NR-ModeFDDInfo-ExtIEs} } OPTIONAL,</w:t>
      </w:r>
    </w:p>
    <w:p w14:paraId="53D7FBC3" w14:textId="77777777" w:rsidR="00873E72" w:rsidRDefault="00BE6C3D">
      <w:pPr>
        <w:pStyle w:val="PL"/>
      </w:pPr>
      <w:r>
        <w:tab/>
        <w:t>...</w:t>
      </w:r>
    </w:p>
    <w:p w14:paraId="1FE259A8" w14:textId="77777777" w:rsidR="00873E72" w:rsidRDefault="00BE6C3D">
      <w:pPr>
        <w:pStyle w:val="PL"/>
      </w:pPr>
      <w:r>
        <w:t>}</w:t>
      </w:r>
    </w:p>
    <w:p w14:paraId="49965880" w14:textId="77777777" w:rsidR="00873E72" w:rsidRDefault="00873E72">
      <w:pPr>
        <w:pStyle w:val="PL"/>
      </w:pPr>
    </w:p>
    <w:p w14:paraId="27CDF181" w14:textId="77777777" w:rsidR="00873E72" w:rsidRDefault="00BE6C3D">
      <w:pPr>
        <w:pStyle w:val="PL"/>
        <w:rPr>
          <w:snapToGrid w:val="0"/>
        </w:rPr>
      </w:pPr>
      <w:r>
        <w:rPr>
          <w:snapToGrid w:val="0"/>
        </w:rPr>
        <w:t>NeighbourInformation-NR-ModeFDDInfo-ExtIEs XNAP-PROTOCOL-EXTENSION ::= {</w:t>
      </w:r>
    </w:p>
    <w:p w14:paraId="22B6B4E3" w14:textId="77777777" w:rsidR="00873E72" w:rsidRDefault="00BE6C3D">
      <w:pPr>
        <w:pStyle w:val="PL"/>
      </w:pPr>
      <w:r>
        <w:tab/>
        <w:t>...</w:t>
      </w:r>
    </w:p>
    <w:p w14:paraId="564625D5" w14:textId="77777777" w:rsidR="00873E72" w:rsidRDefault="00BE6C3D">
      <w:pPr>
        <w:pStyle w:val="PL"/>
      </w:pPr>
      <w:r>
        <w:t>}</w:t>
      </w:r>
    </w:p>
    <w:p w14:paraId="5C262D26" w14:textId="77777777" w:rsidR="00873E72" w:rsidRDefault="00873E72">
      <w:pPr>
        <w:pStyle w:val="PL"/>
      </w:pPr>
    </w:p>
    <w:p w14:paraId="3F9F03AA" w14:textId="77777777" w:rsidR="00873E72" w:rsidRDefault="00873E72">
      <w:pPr>
        <w:pStyle w:val="PL"/>
      </w:pPr>
    </w:p>
    <w:p w14:paraId="525C6A12" w14:textId="77777777" w:rsidR="00873E72" w:rsidRDefault="00BE6C3D">
      <w:pPr>
        <w:pStyle w:val="PL"/>
        <w:rPr>
          <w:snapToGrid w:val="0"/>
        </w:rPr>
      </w:pPr>
      <w:r>
        <w:rPr>
          <w:snapToGrid w:val="0"/>
        </w:rPr>
        <w:t>NeighbourInformation-NR-ModeTDDInfo ::= SEQUENCE {</w:t>
      </w:r>
    </w:p>
    <w:p w14:paraId="3E5E2229" w14:textId="77777777" w:rsidR="00873E72" w:rsidRDefault="00BE6C3D">
      <w:pPr>
        <w:pStyle w:val="PL"/>
        <w:rPr>
          <w:snapToGrid w:val="0"/>
        </w:rPr>
      </w:pPr>
      <w:r>
        <w:rPr>
          <w:snapToGrid w:val="0"/>
        </w:rPr>
        <w:tab/>
        <w:t>nr-FreqInfo</w:t>
      </w:r>
      <w:r>
        <w:rPr>
          <w:snapToGrid w:val="0"/>
        </w:rPr>
        <w:tab/>
      </w:r>
      <w:r>
        <w:rPr>
          <w:snapToGrid w:val="0"/>
        </w:rPr>
        <w:tab/>
      </w:r>
      <w:r>
        <w:rPr>
          <w:snapToGrid w:val="0"/>
        </w:rPr>
        <w:tab/>
      </w:r>
      <w:r>
        <w:rPr>
          <w:rStyle w:val="PLChar"/>
        </w:rPr>
        <w:t>NRFrequencyInfo,</w:t>
      </w:r>
    </w:p>
    <w:p w14:paraId="3C514EC5" w14:textId="77777777" w:rsidR="00873E72" w:rsidRDefault="00BE6C3D">
      <w:pPr>
        <w:pStyle w:val="PL"/>
        <w:rPr>
          <w:snapToGrid w:val="0"/>
        </w:rPr>
      </w:pPr>
      <w:r>
        <w:tab/>
        <w:t>ie-Extensions</w:t>
      </w:r>
      <w:r>
        <w:tab/>
      </w:r>
      <w:r>
        <w:tab/>
        <w:t>ProtocolExtensionContainer { {</w:t>
      </w:r>
      <w:r>
        <w:rPr>
          <w:snapToGrid w:val="0"/>
        </w:rPr>
        <w:t>NeighbourInformation-NR-ModeTDDInfo-ExtIEs} } OPTIONAL,</w:t>
      </w:r>
    </w:p>
    <w:p w14:paraId="1647A72C" w14:textId="77777777" w:rsidR="00873E72" w:rsidRDefault="00BE6C3D">
      <w:pPr>
        <w:pStyle w:val="PL"/>
      </w:pPr>
      <w:r>
        <w:tab/>
        <w:t>...</w:t>
      </w:r>
    </w:p>
    <w:p w14:paraId="55E50106" w14:textId="77777777" w:rsidR="00873E72" w:rsidRDefault="00BE6C3D">
      <w:pPr>
        <w:pStyle w:val="PL"/>
      </w:pPr>
      <w:r>
        <w:t>}</w:t>
      </w:r>
    </w:p>
    <w:p w14:paraId="4D652C4E" w14:textId="77777777" w:rsidR="00873E72" w:rsidRDefault="00873E72">
      <w:pPr>
        <w:pStyle w:val="PL"/>
      </w:pPr>
    </w:p>
    <w:p w14:paraId="3D61801B" w14:textId="77777777" w:rsidR="00873E72" w:rsidRDefault="00BE6C3D">
      <w:pPr>
        <w:pStyle w:val="PL"/>
        <w:rPr>
          <w:snapToGrid w:val="0"/>
        </w:rPr>
      </w:pPr>
      <w:r>
        <w:rPr>
          <w:snapToGrid w:val="0"/>
        </w:rPr>
        <w:t>NeighbourInformation-NR-ModeTDDInfo-ExtIEs XNAP-PROTOCOL-EXTENSION ::= {</w:t>
      </w:r>
    </w:p>
    <w:p w14:paraId="607C687E" w14:textId="77777777" w:rsidR="00873E72" w:rsidRDefault="00BE6C3D">
      <w:pPr>
        <w:pStyle w:val="PL"/>
      </w:pPr>
      <w:r>
        <w:tab/>
        <w:t>...</w:t>
      </w:r>
    </w:p>
    <w:p w14:paraId="1FC19E10" w14:textId="77777777" w:rsidR="00873E72" w:rsidRDefault="00BE6C3D">
      <w:pPr>
        <w:pStyle w:val="PL"/>
      </w:pPr>
      <w:r>
        <w:t>}</w:t>
      </w:r>
    </w:p>
    <w:p w14:paraId="61D9A20E" w14:textId="77777777" w:rsidR="00873E72" w:rsidRDefault="00873E72">
      <w:pPr>
        <w:pStyle w:val="PL"/>
      </w:pPr>
    </w:p>
    <w:p w14:paraId="752ACF8B" w14:textId="77777777" w:rsidR="00873E72" w:rsidRDefault="00873E72">
      <w:pPr>
        <w:pStyle w:val="PL"/>
      </w:pPr>
    </w:p>
    <w:p w14:paraId="06690D3F" w14:textId="77777777" w:rsidR="00873E72" w:rsidRDefault="00BE6C3D">
      <w:pPr>
        <w:pStyle w:val="PL"/>
      </w:pPr>
      <w:r>
        <w:rPr>
          <w:snapToGrid w:val="0"/>
        </w:rPr>
        <w:t xml:space="preserve">Neighbour-NG-RAN-Node-List </w:t>
      </w:r>
      <w:r>
        <w:t>::= SEQUENCE (SIZE(0..maxnoofNeighbour-NG-RAN-Nodes)) OF Neighbour-NG-RAN-Node-Item</w:t>
      </w:r>
    </w:p>
    <w:p w14:paraId="072DE635" w14:textId="77777777" w:rsidR="00873E72" w:rsidRDefault="00873E72">
      <w:pPr>
        <w:pStyle w:val="PL"/>
      </w:pPr>
    </w:p>
    <w:p w14:paraId="06E53B33" w14:textId="77777777" w:rsidR="00873E72" w:rsidRDefault="00BE6C3D">
      <w:pPr>
        <w:pStyle w:val="PL"/>
        <w:rPr>
          <w:snapToGrid w:val="0"/>
        </w:rPr>
      </w:pPr>
      <w:r>
        <w:t xml:space="preserve">Neighbour-NG-RAN-Node-Item ::= SEQUENCE </w:t>
      </w:r>
      <w:r>
        <w:rPr>
          <w:snapToGrid w:val="0"/>
        </w:rPr>
        <w:t>{</w:t>
      </w:r>
    </w:p>
    <w:p w14:paraId="231CD2FE" w14:textId="77777777" w:rsidR="00873E72" w:rsidRDefault="00BE6C3D">
      <w:pPr>
        <w:pStyle w:val="PL"/>
        <w:rPr>
          <w:snapToGrid w:val="0"/>
        </w:rPr>
      </w:pPr>
      <w:r>
        <w:rPr>
          <w:snapToGrid w:val="0"/>
        </w:rPr>
        <w:tab/>
        <w:t>globalNG-RANNodeID</w:t>
      </w:r>
      <w:r>
        <w:rPr>
          <w:snapToGrid w:val="0"/>
        </w:rPr>
        <w:tab/>
      </w:r>
      <w:r>
        <w:rPr>
          <w:snapToGrid w:val="0"/>
        </w:rPr>
        <w:tab/>
      </w:r>
      <w:r>
        <w:rPr>
          <w:snapToGrid w:val="0"/>
        </w:rPr>
        <w:tab/>
      </w:r>
      <w:r>
        <w:rPr>
          <w:snapToGrid w:val="0"/>
        </w:rPr>
        <w:tab/>
        <w:t>GlobalNG-RANNode-ID,</w:t>
      </w:r>
    </w:p>
    <w:p w14:paraId="23D72E58" w14:textId="77777777" w:rsidR="00873E72" w:rsidRDefault="00BE6C3D">
      <w:pPr>
        <w:pStyle w:val="PL"/>
        <w:rPr>
          <w:snapToGrid w:val="0"/>
        </w:rPr>
      </w:pPr>
      <w:r>
        <w:rPr>
          <w:snapToGrid w:val="0"/>
        </w:rPr>
        <w:tab/>
        <w:t>local-NG-RAN-Node-Identifier</w:t>
      </w:r>
      <w:r>
        <w:rPr>
          <w:snapToGrid w:val="0"/>
        </w:rPr>
        <w:tab/>
        <w:t>Local-NG-RAN-Node-Identifier,</w:t>
      </w:r>
    </w:p>
    <w:p w14:paraId="1119B82B" w14:textId="77777777" w:rsidR="00873E72" w:rsidRDefault="00BE6C3D">
      <w:pPr>
        <w:pStyle w:val="PL"/>
        <w:rPr>
          <w:snapToGrid w:val="0"/>
        </w:rPr>
      </w:pPr>
      <w:r>
        <w:tab/>
        <w:t>ie-Extensions</w:t>
      </w:r>
      <w:r>
        <w:tab/>
      </w:r>
      <w:r>
        <w:tab/>
        <w:t>ProtocolExtensionContainer { {Neighbour-NG-RAN-Node-Item</w:t>
      </w:r>
      <w:r>
        <w:rPr>
          <w:snapToGrid w:val="0"/>
        </w:rPr>
        <w:t>-ExtIEs} } OPTIONAL,</w:t>
      </w:r>
    </w:p>
    <w:p w14:paraId="22BB0710" w14:textId="77777777" w:rsidR="00873E72" w:rsidRDefault="00BE6C3D">
      <w:pPr>
        <w:pStyle w:val="PL"/>
        <w:rPr>
          <w:snapToGrid w:val="0"/>
        </w:rPr>
      </w:pPr>
      <w:r>
        <w:rPr>
          <w:snapToGrid w:val="0"/>
        </w:rPr>
        <w:tab/>
        <w:t>...</w:t>
      </w:r>
    </w:p>
    <w:p w14:paraId="7C0AC88D" w14:textId="77777777" w:rsidR="00873E72" w:rsidRDefault="00BE6C3D">
      <w:pPr>
        <w:pStyle w:val="PL"/>
        <w:rPr>
          <w:snapToGrid w:val="0"/>
        </w:rPr>
      </w:pPr>
      <w:r>
        <w:rPr>
          <w:snapToGrid w:val="0"/>
        </w:rPr>
        <w:t>}</w:t>
      </w:r>
    </w:p>
    <w:p w14:paraId="44BCBDF6" w14:textId="77777777" w:rsidR="00873E72" w:rsidRDefault="00873E72">
      <w:pPr>
        <w:pStyle w:val="PL"/>
      </w:pPr>
    </w:p>
    <w:p w14:paraId="17D06036" w14:textId="77777777" w:rsidR="00873E72" w:rsidRDefault="00BE6C3D">
      <w:pPr>
        <w:pStyle w:val="PL"/>
        <w:rPr>
          <w:snapToGrid w:val="0"/>
        </w:rPr>
      </w:pPr>
      <w:r>
        <w:t>Neighbour-NG-RAN-Node-Item</w:t>
      </w:r>
      <w:r>
        <w:rPr>
          <w:snapToGrid w:val="0"/>
        </w:rPr>
        <w:t>-ExtIEs XNAP-PROTOCOL-EXTENSION ::= {</w:t>
      </w:r>
    </w:p>
    <w:p w14:paraId="3007A2ED" w14:textId="77777777" w:rsidR="00873E72" w:rsidRDefault="00BE6C3D">
      <w:pPr>
        <w:pStyle w:val="PL"/>
      </w:pPr>
      <w:r>
        <w:tab/>
        <w:t>...</w:t>
      </w:r>
    </w:p>
    <w:p w14:paraId="3002377D" w14:textId="77777777" w:rsidR="00873E72" w:rsidRDefault="00BE6C3D">
      <w:pPr>
        <w:pStyle w:val="PL"/>
      </w:pPr>
      <w:r>
        <w:t>}</w:t>
      </w:r>
    </w:p>
    <w:p w14:paraId="601784A2" w14:textId="77777777" w:rsidR="00873E72" w:rsidRDefault="00873E72">
      <w:pPr>
        <w:pStyle w:val="PL"/>
      </w:pPr>
    </w:p>
    <w:p w14:paraId="01482CF9" w14:textId="77777777" w:rsidR="00873E72" w:rsidRDefault="00BE6C3D">
      <w:pPr>
        <w:pStyle w:val="PL"/>
        <w:rPr>
          <w:snapToGrid w:val="0"/>
        </w:rPr>
      </w:pPr>
      <w:r>
        <w:rPr>
          <w:snapToGrid w:val="0"/>
        </w:rPr>
        <w:t>NetworkSliceListforMDT ::= SEQUENCE (SIZE(1..</w:t>
      </w:r>
      <w:r>
        <w:t xml:space="preserve"> </w:t>
      </w:r>
      <w:r>
        <w:rPr>
          <w:snapToGrid w:val="0"/>
        </w:rPr>
        <w:t>maxnoofMDTPLMNs)) OF NetworkSliceItemforMDT</w:t>
      </w:r>
    </w:p>
    <w:p w14:paraId="48F1F212" w14:textId="77777777" w:rsidR="00873E72" w:rsidRDefault="00873E72">
      <w:pPr>
        <w:pStyle w:val="PL"/>
        <w:rPr>
          <w:snapToGrid w:val="0"/>
        </w:rPr>
      </w:pPr>
    </w:p>
    <w:p w14:paraId="04E07D6D" w14:textId="77777777" w:rsidR="00873E72" w:rsidRDefault="00BE6C3D">
      <w:pPr>
        <w:pStyle w:val="PL"/>
        <w:rPr>
          <w:snapToGrid w:val="0"/>
        </w:rPr>
      </w:pPr>
      <w:r>
        <w:rPr>
          <w:snapToGrid w:val="0"/>
        </w:rPr>
        <w:t>NetworkSliceItemforMDT ::= SEQUENCE {</w:t>
      </w:r>
    </w:p>
    <w:p w14:paraId="33387838" w14:textId="77777777" w:rsidR="00873E72" w:rsidRDefault="00BE6C3D">
      <w:pPr>
        <w:pStyle w:val="PL"/>
        <w:rPr>
          <w:snapToGrid w:val="0"/>
        </w:rPr>
      </w:pPr>
      <w:r>
        <w:rPr>
          <w:snapToGrid w:val="0"/>
        </w:rPr>
        <w:tab/>
        <w:t>plmnID</w:t>
      </w:r>
      <w:r>
        <w:rPr>
          <w:snapToGrid w:val="0"/>
        </w:rPr>
        <w:tab/>
      </w:r>
      <w:r>
        <w:rPr>
          <w:snapToGrid w:val="0"/>
        </w:rPr>
        <w:tab/>
      </w:r>
      <w:r>
        <w:rPr>
          <w:snapToGrid w:val="0"/>
        </w:rPr>
        <w:tab/>
      </w:r>
      <w:r>
        <w:rPr>
          <w:snapToGrid w:val="0"/>
        </w:rPr>
        <w:tab/>
        <w:t>PLMN-Identity,</w:t>
      </w:r>
    </w:p>
    <w:p w14:paraId="1868C9F9" w14:textId="77777777" w:rsidR="00873E72" w:rsidRDefault="00BE6C3D">
      <w:pPr>
        <w:pStyle w:val="PL"/>
        <w:tabs>
          <w:tab w:val="clear" w:pos="2688"/>
          <w:tab w:val="clear" w:pos="3072"/>
        </w:tabs>
        <w:rPr>
          <w:snapToGrid w:val="0"/>
        </w:rPr>
      </w:pPr>
      <w:r>
        <w:rPr>
          <w:snapToGrid w:val="0"/>
        </w:rPr>
        <w:tab/>
        <w:t>s</w:t>
      </w:r>
      <w:r>
        <w:t>liceMDTList</w:t>
      </w:r>
      <w:r>
        <w:rPr>
          <w:snapToGrid w:val="0"/>
        </w:rPr>
        <w:tab/>
      </w:r>
      <w:r>
        <w:rPr>
          <w:snapToGrid w:val="0"/>
        </w:rPr>
        <w:tab/>
      </w:r>
      <w:r>
        <w:t>SliceMDTList</w:t>
      </w:r>
      <w:r>
        <w:rPr>
          <w:snapToGrid w:val="0"/>
        </w:rPr>
        <w:t>,</w:t>
      </w:r>
    </w:p>
    <w:p w14:paraId="07190FD4" w14:textId="77777777" w:rsidR="00873E72" w:rsidRDefault="00BE6C3D">
      <w:pPr>
        <w:pStyle w:val="PL"/>
        <w:rPr>
          <w:snapToGrid w:val="0"/>
        </w:rPr>
      </w:pPr>
      <w:r>
        <w:rPr>
          <w:snapToGrid w:val="0"/>
        </w:rPr>
        <w:tab/>
        <w:t>iE-Extensions</w:t>
      </w:r>
      <w:r>
        <w:rPr>
          <w:snapToGrid w:val="0"/>
        </w:rPr>
        <w:tab/>
      </w:r>
      <w:r>
        <w:rPr>
          <w:snapToGrid w:val="0"/>
        </w:rPr>
        <w:tab/>
        <w:t>ProtocolExtensionContainer { {NetworkSliceListforMDT-ExtIEs} }</w:t>
      </w:r>
      <w:r>
        <w:rPr>
          <w:snapToGrid w:val="0"/>
        </w:rPr>
        <w:tab/>
        <w:t>OPTIONAL,</w:t>
      </w:r>
    </w:p>
    <w:p w14:paraId="6780FE99" w14:textId="77777777" w:rsidR="00873E72" w:rsidRDefault="00BE6C3D">
      <w:pPr>
        <w:pStyle w:val="PL"/>
        <w:rPr>
          <w:snapToGrid w:val="0"/>
        </w:rPr>
      </w:pPr>
      <w:r>
        <w:rPr>
          <w:snapToGrid w:val="0"/>
        </w:rPr>
        <w:tab/>
        <w:t>...</w:t>
      </w:r>
    </w:p>
    <w:p w14:paraId="5AB41177" w14:textId="77777777" w:rsidR="00873E72" w:rsidRDefault="00BE6C3D">
      <w:pPr>
        <w:pStyle w:val="PL"/>
        <w:rPr>
          <w:snapToGrid w:val="0"/>
        </w:rPr>
      </w:pPr>
      <w:r>
        <w:rPr>
          <w:snapToGrid w:val="0"/>
        </w:rPr>
        <w:t>}</w:t>
      </w:r>
    </w:p>
    <w:p w14:paraId="490EF2EC" w14:textId="77777777" w:rsidR="00873E72" w:rsidRDefault="00873E72">
      <w:pPr>
        <w:pStyle w:val="PL"/>
        <w:rPr>
          <w:snapToGrid w:val="0"/>
        </w:rPr>
      </w:pPr>
    </w:p>
    <w:p w14:paraId="5D8A28C4" w14:textId="77777777" w:rsidR="00873E72" w:rsidRDefault="00BE6C3D">
      <w:pPr>
        <w:pStyle w:val="PL"/>
        <w:rPr>
          <w:snapToGrid w:val="0"/>
        </w:rPr>
      </w:pPr>
      <w:r>
        <w:rPr>
          <w:snapToGrid w:val="0"/>
        </w:rPr>
        <w:t xml:space="preserve">NetworkSliceListforMDT-ExtIEs </w:t>
      </w:r>
      <w:r>
        <w:rPr>
          <w:rFonts w:hint="eastAsia"/>
          <w:snapToGrid w:val="0"/>
          <w:lang w:eastAsia="zh-CN"/>
        </w:rPr>
        <w:t>XN</w:t>
      </w:r>
      <w:r>
        <w:rPr>
          <w:snapToGrid w:val="0"/>
        </w:rPr>
        <w:t>AP-PROTOCOL-EXTENSION ::={</w:t>
      </w:r>
    </w:p>
    <w:p w14:paraId="184AC9A9" w14:textId="77777777" w:rsidR="00873E72" w:rsidRDefault="00BE6C3D">
      <w:pPr>
        <w:pStyle w:val="PL"/>
        <w:rPr>
          <w:snapToGrid w:val="0"/>
        </w:rPr>
      </w:pPr>
      <w:r>
        <w:rPr>
          <w:snapToGrid w:val="0"/>
        </w:rPr>
        <w:tab/>
        <w:t>...</w:t>
      </w:r>
    </w:p>
    <w:p w14:paraId="082725CD" w14:textId="77777777" w:rsidR="00873E72" w:rsidRDefault="00BE6C3D">
      <w:pPr>
        <w:pStyle w:val="PL"/>
        <w:rPr>
          <w:snapToGrid w:val="0"/>
        </w:rPr>
      </w:pPr>
      <w:r>
        <w:rPr>
          <w:snapToGrid w:val="0"/>
        </w:rPr>
        <w:t>}</w:t>
      </w:r>
    </w:p>
    <w:p w14:paraId="60E1CEEF" w14:textId="77777777" w:rsidR="00873E72" w:rsidRDefault="00873E72">
      <w:pPr>
        <w:pStyle w:val="PL"/>
        <w:rPr>
          <w:snapToGrid w:val="0"/>
          <w:lang w:eastAsia="zh-CN"/>
        </w:rPr>
      </w:pPr>
    </w:p>
    <w:p w14:paraId="51CCA022" w14:textId="77777777" w:rsidR="00873E72" w:rsidRDefault="00BE6C3D">
      <w:pPr>
        <w:pStyle w:val="PL"/>
        <w:rPr>
          <w:snapToGrid w:val="0"/>
        </w:rPr>
      </w:pPr>
      <w:r>
        <w:rPr>
          <w:snapToGrid w:val="0"/>
        </w:rPr>
        <w:t>NetworkSliceAreaScopeofMDT ::= SEQUENCE {</w:t>
      </w:r>
    </w:p>
    <w:p w14:paraId="3228151D" w14:textId="77777777" w:rsidR="00873E72" w:rsidRDefault="00BE6C3D">
      <w:pPr>
        <w:pStyle w:val="PL"/>
        <w:rPr>
          <w:snapToGrid w:val="0"/>
        </w:rPr>
      </w:pPr>
      <w:r>
        <w:rPr>
          <w:snapToGrid w:val="0"/>
        </w:rPr>
        <w:tab/>
        <w:t>networkSliceListforMDT</w:t>
      </w:r>
      <w:r>
        <w:rPr>
          <w:snapToGrid w:val="0"/>
        </w:rPr>
        <w:tab/>
      </w:r>
      <w:r>
        <w:rPr>
          <w:snapToGrid w:val="0"/>
        </w:rPr>
        <w:tab/>
        <w:t>NetworkSliceListforMDT,</w:t>
      </w:r>
    </w:p>
    <w:p w14:paraId="46BECE6E"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{NetworkSliceAreaScopeofMDT-ExtIEs} } OPTIONAL,</w:t>
      </w:r>
    </w:p>
    <w:p w14:paraId="21022416" w14:textId="77777777" w:rsidR="00873E72" w:rsidRDefault="00BE6C3D">
      <w:pPr>
        <w:pStyle w:val="PL"/>
        <w:rPr>
          <w:snapToGrid w:val="0"/>
        </w:rPr>
      </w:pPr>
      <w:r>
        <w:rPr>
          <w:snapToGrid w:val="0"/>
        </w:rPr>
        <w:tab/>
        <w:t>...</w:t>
      </w:r>
    </w:p>
    <w:p w14:paraId="6A2F1676" w14:textId="77777777" w:rsidR="00873E72" w:rsidRDefault="00BE6C3D">
      <w:pPr>
        <w:pStyle w:val="PL"/>
        <w:rPr>
          <w:snapToGrid w:val="0"/>
        </w:rPr>
      </w:pPr>
      <w:r>
        <w:rPr>
          <w:snapToGrid w:val="0"/>
        </w:rPr>
        <w:t>}</w:t>
      </w:r>
    </w:p>
    <w:p w14:paraId="2B7DAF18" w14:textId="77777777" w:rsidR="00873E72" w:rsidRDefault="00873E72">
      <w:pPr>
        <w:pStyle w:val="PL"/>
        <w:rPr>
          <w:snapToGrid w:val="0"/>
        </w:rPr>
      </w:pPr>
    </w:p>
    <w:p w14:paraId="0FB2F9B9" w14:textId="77777777" w:rsidR="00873E72" w:rsidRDefault="00BE6C3D">
      <w:pPr>
        <w:pStyle w:val="PL"/>
        <w:rPr>
          <w:snapToGrid w:val="0"/>
        </w:rPr>
      </w:pPr>
      <w:r>
        <w:rPr>
          <w:snapToGrid w:val="0"/>
        </w:rPr>
        <w:t xml:space="preserve">NetworkSliceAreaScopeofMDT-ExtIEs </w:t>
      </w:r>
      <w:r>
        <w:rPr>
          <w:rFonts w:hint="eastAsia"/>
          <w:snapToGrid w:val="0"/>
          <w:lang w:eastAsia="zh-CN"/>
        </w:rPr>
        <w:t>XN</w:t>
      </w:r>
      <w:r>
        <w:rPr>
          <w:snapToGrid w:val="0"/>
        </w:rPr>
        <w:t>AP-PROTOCOL-EXTENSION ::= {</w:t>
      </w:r>
    </w:p>
    <w:p w14:paraId="6022E50E" w14:textId="77777777" w:rsidR="00873E72" w:rsidRDefault="00BE6C3D">
      <w:pPr>
        <w:pStyle w:val="PL"/>
        <w:rPr>
          <w:snapToGrid w:val="0"/>
        </w:rPr>
      </w:pPr>
      <w:r>
        <w:rPr>
          <w:snapToGrid w:val="0"/>
        </w:rPr>
        <w:tab/>
        <w:t>...</w:t>
      </w:r>
    </w:p>
    <w:p w14:paraId="35BA226D" w14:textId="77777777" w:rsidR="00873E72" w:rsidRDefault="00BE6C3D">
      <w:pPr>
        <w:pStyle w:val="PL"/>
        <w:rPr>
          <w:snapToGrid w:val="0"/>
          <w:lang w:eastAsia="zh-CN"/>
        </w:rPr>
      </w:pPr>
      <w:r>
        <w:rPr>
          <w:snapToGrid w:val="0"/>
        </w:rPr>
        <w:t>}</w:t>
      </w:r>
    </w:p>
    <w:p w14:paraId="40C78F5B" w14:textId="77777777" w:rsidR="00873E72" w:rsidRDefault="00873E72">
      <w:pPr>
        <w:pStyle w:val="PL"/>
      </w:pPr>
    </w:p>
    <w:p w14:paraId="42D37525" w14:textId="77777777" w:rsidR="00873E72" w:rsidRDefault="00BE6C3D">
      <w:pPr>
        <w:pStyle w:val="PL"/>
      </w:pPr>
      <w:r>
        <w:t>NID</w:t>
      </w:r>
      <w:r>
        <w:tab/>
        <w:t>::= BIT STRING (SIZE(44))</w:t>
      </w:r>
    </w:p>
    <w:p w14:paraId="4541D32C" w14:textId="77777777" w:rsidR="00873E72" w:rsidRDefault="00873E72">
      <w:pPr>
        <w:pStyle w:val="PL"/>
      </w:pPr>
    </w:p>
    <w:p w14:paraId="094F2ACF" w14:textId="77777777" w:rsidR="00873E72" w:rsidRDefault="00873E72">
      <w:pPr>
        <w:pStyle w:val="PL"/>
      </w:pPr>
    </w:p>
    <w:p w14:paraId="3D2A0949" w14:textId="77777777" w:rsidR="00873E72" w:rsidRDefault="00BE6C3D">
      <w:pPr>
        <w:pStyle w:val="PL"/>
        <w:rPr>
          <w:snapToGrid w:val="0"/>
          <w:lang w:eastAsia="zh-CN"/>
        </w:rPr>
      </w:pPr>
      <w:r>
        <w:rPr>
          <w:snapToGrid w:val="0"/>
          <w:lang w:eastAsia="zh-CN"/>
        </w:rPr>
        <w:t>NRCarrierList ::= SEQUENCE (SIZE(1..</w:t>
      </w:r>
      <w:r>
        <w:t>maxnoofNRSCSs</w:t>
      </w:r>
      <w:r>
        <w:rPr>
          <w:snapToGrid w:val="0"/>
          <w:lang w:eastAsia="zh-CN"/>
        </w:rPr>
        <w:t>)) OF NRCarrierItem</w:t>
      </w:r>
    </w:p>
    <w:p w14:paraId="10B3174E" w14:textId="77777777" w:rsidR="00873E72" w:rsidRDefault="00873E72">
      <w:pPr>
        <w:pStyle w:val="PL"/>
        <w:rPr>
          <w:snapToGrid w:val="0"/>
          <w:lang w:eastAsia="zh-CN"/>
        </w:rPr>
      </w:pPr>
    </w:p>
    <w:p w14:paraId="4191C063" w14:textId="77777777" w:rsidR="00873E72" w:rsidRDefault="00BE6C3D">
      <w:pPr>
        <w:pStyle w:val="PL"/>
        <w:rPr>
          <w:snapToGrid w:val="0"/>
          <w:lang w:eastAsia="zh-CN"/>
        </w:rPr>
      </w:pPr>
      <w:r>
        <w:rPr>
          <w:snapToGrid w:val="0"/>
          <w:lang w:eastAsia="zh-CN"/>
        </w:rPr>
        <w:t xml:space="preserve">NRCarrierItem </w:t>
      </w:r>
      <w:r>
        <w:rPr>
          <w:rFonts w:hint="eastAsia"/>
          <w:snapToGrid w:val="0"/>
          <w:lang w:eastAsia="zh-CN"/>
        </w:rPr>
        <w:t>::</w:t>
      </w:r>
      <w:r>
        <w:rPr>
          <w:snapToGrid w:val="0"/>
          <w:lang w:eastAsia="zh-CN"/>
        </w:rPr>
        <w:t>= SEQUENCE {</w:t>
      </w:r>
    </w:p>
    <w:p w14:paraId="0F8E6086" w14:textId="77777777" w:rsidR="00873E72" w:rsidRDefault="00BE6C3D">
      <w:pPr>
        <w:pStyle w:val="PL"/>
        <w:rPr>
          <w:snapToGrid w:val="0"/>
          <w:lang w:eastAsia="zh-CN"/>
        </w:rPr>
      </w:pPr>
      <w:r>
        <w:rPr>
          <w:snapToGrid w:val="0"/>
          <w:lang w:eastAsia="zh-CN"/>
        </w:rPr>
        <w:tab/>
        <w:t>carrierSCS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NRSCS,</w:t>
      </w:r>
    </w:p>
    <w:p w14:paraId="64199DE3" w14:textId="77777777" w:rsidR="00873E72" w:rsidRDefault="00BE6C3D">
      <w:pPr>
        <w:pStyle w:val="PL"/>
        <w:rPr>
          <w:snapToGrid w:val="0"/>
          <w:lang w:eastAsia="zh-CN"/>
        </w:rPr>
      </w:pPr>
      <w:r>
        <w:rPr>
          <w:snapToGrid w:val="0"/>
          <w:lang w:eastAsia="zh-CN"/>
        </w:rPr>
        <w:tab/>
        <w:t>offsetToCarrier</w:t>
      </w:r>
      <w:r>
        <w:rPr>
          <w:snapToGrid w:val="0"/>
          <w:lang w:eastAsia="zh-CN"/>
        </w:rPr>
        <w:tab/>
      </w:r>
      <w:r>
        <w:rPr>
          <w:snapToGrid w:val="0"/>
          <w:lang w:eastAsia="zh-CN"/>
        </w:rPr>
        <w:tab/>
      </w:r>
      <w:r>
        <w:rPr>
          <w:snapToGrid w:val="0"/>
          <w:lang w:eastAsia="zh-CN"/>
        </w:rPr>
        <w:tab/>
      </w:r>
      <w:r>
        <w:rPr>
          <w:snapToGrid w:val="0"/>
          <w:lang w:eastAsia="zh-CN"/>
        </w:rPr>
        <w:tab/>
      </w:r>
      <w:r>
        <w:rPr>
          <w:rStyle w:val="PLChar"/>
        </w:rPr>
        <w:t>INTEGER (0..2199, ...)</w:t>
      </w:r>
      <w:r>
        <w:rPr>
          <w:snapToGrid w:val="0"/>
          <w:lang w:eastAsia="zh-CN"/>
        </w:rPr>
        <w:t>,</w:t>
      </w:r>
    </w:p>
    <w:p w14:paraId="45CB09EC" w14:textId="77777777" w:rsidR="00873E72" w:rsidRDefault="00BE6C3D">
      <w:pPr>
        <w:pStyle w:val="PL"/>
        <w:rPr>
          <w:snapToGrid w:val="0"/>
          <w:lang w:eastAsia="zh-CN"/>
        </w:rPr>
      </w:pPr>
      <w:r>
        <w:rPr>
          <w:snapToGrid w:val="0"/>
          <w:lang w:eastAsia="zh-CN"/>
        </w:rPr>
        <w:tab/>
        <w:t>carrierBandwidth</w:t>
      </w:r>
      <w:r>
        <w:rPr>
          <w:snapToGrid w:val="0"/>
          <w:lang w:eastAsia="zh-CN"/>
        </w:rPr>
        <w:tab/>
      </w:r>
      <w:r>
        <w:rPr>
          <w:snapToGrid w:val="0"/>
          <w:lang w:eastAsia="zh-CN"/>
        </w:rPr>
        <w:tab/>
      </w:r>
      <w:r>
        <w:rPr>
          <w:snapToGrid w:val="0"/>
          <w:lang w:eastAsia="zh-CN"/>
        </w:rPr>
        <w:tab/>
      </w:r>
      <w:r>
        <w:rPr>
          <w:rStyle w:val="PLChar"/>
        </w:rPr>
        <w:t>INTEGER (0..</w:t>
      </w:r>
      <w:r>
        <w:t>maxnoofPhysicalResourceBlocks</w:t>
      </w:r>
      <w:r>
        <w:rPr>
          <w:rStyle w:val="PLChar"/>
        </w:rPr>
        <w:t>, ...)</w:t>
      </w:r>
      <w:r>
        <w:rPr>
          <w:snapToGrid w:val="0"/>
          <w:lang w:eastAsia="zh-CN"/>
        </w:rPr>
        <w:t>,</w:t>
      </w:r>
    </w:p>
    <w:p w14:paraId="19487143" w14:textId="77777777" w:rsidR="00873E72" w:rsidRDefault="00BE6C3D">
      <w:pPr>
        <w:pStyle w:val="PL"/>
      </w:pPr>
      <w:r>
        <w:tab/>
        <w:t>iE-Extension</w:t>
      </w:r>
      <w:r>
        <w:tab/>
      </w:r>
      <w:r>
        <w:tab/>
      </w:r>
      <w:r>
        <w:rPr>
          <w:snapToGrid w:val="0"/>
          <w:lang w:eastAsia="zh-CN"/>
        </w:rPr>
        <w:t>ProtocolExtensionContainer { {NRCarrierItem</w:t>
      </w:r>
      <w:r>
        <w:t>-ExtIEs</w:t>
      </w:r>
      <w:r>
        <w:rPr>
          <w:snapToGrid w:val="0"/>
          <w:lang w:eastAsia="zh-CN"/>
        </w:rPr>
        <w:t xml:space="preserve">} } </w:t>
      </w:r>
      <w:r>
        <w:rPr>
          <w:snapToGrid w:val="0"/>
          <w:lang w:eastAsia="zh-CN"/>
        </w:rPr>
        <w:tab/>
      </w:r>
      <w:r>
        <w:rPr>
          <w:snapToGrid w:val="0"/>
          <w:lang w:eastAsia="zh-CN"/>
        </w:rPr>
        <w:tab/>
        <w:t>OPTIONAL</w:t>
      </w:r>
      <w:r>
        <w:t>,</w:t>
      </w:r>
    </w:p>
    <w:p w14:paraId="0B2DD89B" w14:textId="77777777" w:rsidR="00873E72" w:rsidRDefault="00BE6C3D">
      <w:pPr>
        <w:pStyle w:val="PL"/>
      </w:pPr>
      <w:r>
        <w:tab/>
        <w:t>...</w:t>
      </w:r>
    </w:p>
    <w:p w14:paraId="78DB6DCC" w14:textId="77777777" w:rsidR="00873E72" w:rsidRDefault="00BE6C3D">
      <w:pPr>
        <w:pStyle w:val="PL"/>
      </w:pPr>
      <w:r>
        <w:lastRenderedPageBreak/>
        <w:t>}</w:t>
      </w:r>
    </w:p>
    <w:p w14:paraId="151033DB" w14:textId="77777777" w:rsidR="00873E72" w:rsidRDefault="00873E72">
      <w:pPr>
        <w:pStyle w:val="PL"/>
      </w:pPr>
    </w:p>
    <w:p w14:paraId="29A21F11" w14:textId="77777777" w:rsidR="00873E72" w:rsidRDefault="00BE6C3D">
      <w:pPr>
        <w:pStyle w:val="PL"/>
        <w:rPr>
          <w:snapToGrid w:val="0"/>
          <w:lang w:eastAsia="zh-CN"/>
        </w:rPr>
      </w:pPr>
      <w:r>
        <w:rPr>
          <w:snapToGrid w:val="0"/>
          <w:lang w:eastAsia="zh-CN"/>
        </w:rPr>
        <w:t>NRCarrierItem</w:t>
      </w:r>
      <w:r>
        <w:t xml:space="preserve">-ExtIEs </w:t>
      </w:r>
      <w:r>
        <w:rPr>
          <w:snapToGrid w:val="0"/>
          <w:lang w:eastAsia="zh-CN"/>
        </w:rPr>
        <w:t>XNAP-PROTOCOL-EXTENSION ::= {</w:t>
      </w:r>
    </w:p>
    <w:p w14:paraId="4B8EA618" w14:textId="77777777" w:rsidR="00873E72" w:rsidRDefault="00BE6C3D">
      <w:pPr>
        <w:pStyle w:val="PL"/>
        <w:rPr>
          <w:snapToGrid w:val="0"/>
          <w:lang w:eastAsia="zh-CN"/>
        </w:rPr>
      </w:pPr>
      <w:r>
        <w:rPr>
          <w:snapToGrid w:val="0"/>
          <w:lang w:eastAsia="zh-CN"/>
        </w:rPr>
        <w:tab/>
        <w:t>...</w:t>
      </w:r>
    </w:p>
    <w:p w14:paraId="3A86B52B" w14:textId="77777777" w:rsidR="00873E72" w:rsidRDefault="00BE6C3D">
      <w:pPr>
        <w:pStyle w:val="PL"/>
        <w:rPr>
          <w:lang w:eastAsia="zh-CN"/>
        </w:rPr>
      </w:pPr>
      <w:r>
        <w:rPr>
          <w:snapToGrid w:val="0"/>
          <w:lang w:eastAsia="zh-CN"/>
        </w:rPr>
        <w:t>}</w:t>
      </w:r>
    </w:p>
    <w:p w14:paraId="5CE11347" w14:textId="77777777" w:rsidR="00873E72" w:rsidRDefault="00873E72">
      <w:pPr>
        <w:pStyle w:val="PL"/>
      </w:pPr>
    </w:p>
    <w:p w14:paraId="41AD70C5" w14:textId="77777777" w:rsidR="00873E72" w:rsidRDefault="00BE6C3D">
      <w:pPr>
        <w:pStyle w:val="PL"/>
        <w:rPr>
          <w:lang w:eastAsia="zh-CN"/>
        </w:rPr>
      </w:pPr>
      <w:r>
        <w:rPr>
          <w:snapToGrid w:val="0"/>
          <w:lang w:eastAsia="zh-CN"/>
        </w:rPr>
        <w:t>NRCellPRACHConfig ::= OCTET STRING</w:t>
      </w:r>
    </w:p>
    <w:p w14:paraId="35CC1793" w14:textId="77777777" w:rsidR="00873E72" w:rsidRDefault="00873E72">
      <w:pPr>
        <w:pStyle w:val="PL"/>
      </w:pPr>
    </w:p>
    <w:p w14:paraId="71B12C5B" w14:textId="77777777" w:rsidR="00873E72" w:rsidRDefault="00873E72">
      <w:pPr>
        <w:pStyle w:val="PL"/>
      </w:pPr>
    </w:p>
    <w:p w14:paraId="34FF839D" w14:textId="77777777" w:rsidR="00873E72" w:rsidRDefault="00BE6C3D">
      <w:pPr>
        <w:pStyle w:val="PL"/>
      </w:pPr>
      <w:r>
        <w:t>NG-RAN-Cell-Identity ::= CHOICE {</w:t>
      </w:r>
    </w:p>
    <w:p w14:paraId="4968EEE2" w14:textId="77777777" w:rsidR="00873E72" w:rsidRDefault="00BE6C3D">
      <w:pPr>
        <w:pStyle w:val="PL"/>
      </w:pPr>
      <w:r>
        <w:tab/>
        <w:t>nr</w:t>
      </w:r>
      <w:r>
        <w:tab/>
      </w:r>
      <w:r>
        <w:tab/>
      </w:r>
      <w:r>
        <w:tab/>
      </w:r>
      <w:r>
        <w:tab/>
      </w:r>
      <w:r>
        <w:tab/>
      </w:r>
      <w:r>
        <w:tab/>
        <w:t>NR-Cell-Identity,</w:t>
      </w:r>
    </w:p>
    <w:p w14:paraId="59A12D91" w14:textId="77777777" w:rsidR="00873E72" w:rsidRDefault="00BE6C3D">
      <w:pPr>
        <w:pStyle w:val="PL"/>
      </w:pPr>
      <w:r>
        <w:tab/>
        <w:t>e-utra</w:t>
      </w:r>
      <w:r>
        <w:tab/>
      </w:r>
      <w:r>
        <w:tab/>
      </w:r>
      <w:r>
        <w:tab/>
      </w:r>
      <w:r>
        <w:tab/>
      </w:r>
      <w:r>
        <w:tab/>
        <w:t>E-UTRA-Cell-Identity,</w:t>
      </w:r>
    </w:p>
    <w:p w14:paraId="175DE8DF" w14:textId="77777777" w:rsidR="00873E72" w:rsidRDefault="00BE6C3D">
      <w:pPr>
        <w:pStyle w:val="PL"/>
      </w:pPr>
      <w:r>
        <w:tab/>
        <w:t>choice-extension</w:t>
      </w:r>
      <w:r>
        <w:tab/>
      </w:r>
      <w:r>
        <w:tab/>
        <w:t>ProtocolIE-Single-Container</w:t>
      </w:r>
      <w:r>
        <w:rPr>
          <w:snapToGrid w:val="0"/>
          <w:lang w:eastAsia="zh-CN"/>
        </w:rPr>
        <w:t xml:space="preserve"> { {</w:t>
      </w:r>
      <w:r>
        <w:t>NG-RAN-Cell-Identity-Ext</w:t>
      </w:r>
      <w:r>
        <w:rPr>
          <w:snapToGrid w:val="0"/>
          <w:lang w:eastAsia="zh-CN"/>
        </w:rPr>
        <w:t>IEs} }</w:t>
      </w:r>
    </w:p>
    <w:p w14:paraId="08BB7AA6" w14:textId="77777777" w:rsidR="00873E72" w:rsidRDefault="00BE6C3D">
      <w:pPr>
        <w:pStyle w:val="PL"/>
      </w:pPr>
      <w:r>
        <w:t>}</w:t>
      </w:r>
    </w:p>
    <w:p w14:paraId="1B5CD84C" w14:textId="77777777" w:rsidR="00873E72" w:rsidRDefault="00873E72">
      <w:pPr>
        <w:pStyle w:val="PL"/>
      </w:pPr>
    </w:p>
    <w:p w14:paraId="53E2929B" w14:textId="77777777" w:rsidR="00873E72" w:rsidRDefault="00BE6C3D">
      <w:pPr>
        <w:pStyle w:val="PL"/>
        <w:rPr>
          <w:snapToGrid w:val="0"/>
          <w:lang w:eastAsia="zh-CN"/>
        </w:rPr>
      </w:pPr>
      <w:r>
        <w:t xml:space="preserve">NG-RAN-Cell-Identity-ExtIEs </w:t>
      </w:r>
      <w:r>
        <w:rPr>
          <w:snapToGrid w:val="0"/>
          <w:lang w:eastAsia="zh-CN"/>
        </w:rPr>
        <w:t>XNAP-PROTOCOL-IES ::= {</w:t>
      </w:r>
    </w:p>
    <w:p w14:paraId="361F2A96" w14:textId="77777777" w:rsidR="00873E72" w:rsidRDefault="00BE6C3D">
      <w:pPr>
        <w:pStyle w:val="PL"/>
        <w:rPr>
          <w:snapToGrid w:val="0"/>
          <w:lang w:val="fr-FR" w:eastAsia="zh-CN"/>
        </w:rPr>
      </w:pPr>
      <w:r>
        <w:rPr>
          <w:snapToGrid w:val="0"/>
          <w:lang w:eastAsia="zh-CN"/>
        </w:rPr>
        <w:tab/>
      </w:r>
      <w:r>
        <w:rPr>
          <w:snapToGrid w:val="0"/>
          <w:lang w:val="fr-FR" w:eastAsia="zh-CN"/>
        </w:rPr>
        <w:t>...</w:t>
      </w:r>
    </w:p>
    <w:p w14:paraId="64B19402" w14:textId="77777777" w:rsidR="00873E72" w:rsidRDefault="00BE6C3D">
      <w:pPr>
        <w:pStyle w:val="PL"/>
        <w:rPr>
          <w:snapToGrid w:val="0"/>
          <w:lang w:val="fr-FR" w:eastAsia="zh-CN"/>
        </w:rPr>
      </w:pPr>
      <w:r>
        <w:rPr>
          <w:snapToGrid w:val="0"/>
          <w:lang w:val="fr-FR" w:eastAsia="zh-CN"/>
        </w:rPr>
        <w:t>}</w:t>
      </w:r>
    </w:p>
    <w:p w14:paraId="0B87F090" w14:textId="77777777" w:rsidR="00873E72" w:rsidRDefault="00873E72">
      <w:pPr>
        <w:pStyle w:val="PL"/>
        <w:rPr>
          <w:lang w:val="fr-FR"/>
        </w:rPr>
      </w:pPr>
    </w:p>
    <w:p w14:paraId="79248400" w14:textId="77777777" w:rsidR="00873E72" w:rsidRDefault="00873E72">
      <w:pPr>
        <w:pStyle w:val="PL"/>
        <w:rPr>
          <w:lang w:val="fr-FR"/>
        </w:rPr>
      </w:pPr>
    </w:p>
    <w:p w14:paraId="08E8DCFA" w14:textId="77777777" w:rsidR="00873E72" w:rsidRDefault="00BE6C3D">
      <w:pPr>
        <w:pStyle w:val="PL"/>
        <w:rPr>
          <w:lang w:val="fr-FR"/>
        </w:rPr>
      </w:pPr>
      <w:r>
        <w:rPr>
          <w:lang w:val="fr-FR"/>
        </w:rPr>
        <w:t>NG-RAN-CellPCI ::= CHOICE {</w:t>
      </w:r>
    </w:p>
    <w:p w14:paraId="687228BA" w14:textId="77777777" w:rsidR="00873E72" w:rsidRDefault="00BE6C3D">
      <w:pPr>
        <w:pStyle w:val="PL"/>
        <w:rPr>
          <w:lang w:val="fr-FR"/>
        </w:rPr>
      </w:pPr>
      <w:r>
        <w:rPr>
          <w:lang w:val="fr-FR"/>
        </w:rPr>
        <w:tab/>
        <w:t>nr</w:t>
      </w:r>
      <w:r>
        <w:rPr>
          <w:lang w:val="fr-FR"/>
        </w:rPr>
        <w:tab/>
      </w:r>
      <w:r>
        <w:rPr>
          <w:lang w:val="fr-FR"/>
        </w:rPr>
        <w:tab/>
      </w:r>
      <w:r>
        <w:rPr>
          <w:lang w:val="fr-FR"/>
        </w:rPr>
        <w:tab/>
      </w:r>
      <w:r>
        <w:rPr>
          <w:lang w:val="fr-FR"/>
        </w:rPr>
        <w:tab/>
      </w:r>
      <w:r>
        <w:rPr>
          <w:lang w:val="fr-FR"/>
        </w:rPr>
        <w:tab/>
        <w:t>NRPCI,</w:t>
      </w:r>
    </w:p>
    <w:p w14:paraId="7E915377" w14:textId="77777777" w:rsidR="00873E72" w:rsidRDefault="00BE6C3D">
      <w:pPr>
        <w:pStyle w:val="PL"/>
        <w:rPr>
          <w:lang w:val="fr-FR"/>
        </w:rPr>
      </w:pPr>
      <w:r>
        <w:rPr>
          <w:lang w:val="fr-FR"/>
        </w:rPr>
        <w:tab/>
        <w:t>e-utra</w:t>
      </w:r>
      <w:r>
        <w:rPr>
          <w:lang w:val="fr-FR"/>
        </w:rPr>
        <w:tab/>
      </w:r>
      <w:r>
        <w:rPr>
          <w:lang w:val="fr-FR"/>
        </w:rPr>
        <w:tab/>
      </w:r>
      <w:r>
        <w:rPr>
          <w:lang w:val="fr-FR"/>
        </w:rPr>
        <w:tab/>
      </w:r>
      <w:r>
        <w:rPr>
          <w:lang w:val="fr-FR"/>
        </w:rPr>
        <w:tab/>
        <w:t>E-UTRAPCI,</w:t>
      </w:r>
    </w:p>
    <w:p w14:paraId="283BEBA7" w14:textId="77777777" w:rsidR="00873E72" w:rsidRDefault="00BE6C3D">
      <w:pPr>
        <w:pStyle w:val="PL"/>
        <w:rPr>
          <w:snapToGrid w:val="0"/>
          <w:lang w:val="fr-FR"/>
        </w:rPr>
      </w:pPr>
      <w:r>
        <w:rPr>
          <w:snapToGrid w:val="0"/>
          <w:lang w:val="fr-FR"/>
        </w:rPr>
        <w:tab/>
        <w:t>choice-extension</w:t>
      </w:r>
      <w:r>
        <w:rPr>
          <w:snapToGrid w:val="0"/>
          <w:lang w:val="fr-FR"/>
        </w:rPr>
        <w:tab/>
      </w:r>
      <w:r>
        <w:rPr>
          <w:lang w:val="fr-FR"/>
        </w:rPr>
        <w:t>ProtocolIE-Single-Container</w:t>
      </w:r>
      <w:r>
        <w:rPr>
          <w:snapToGrid w:val="0"/>
          <w:lang w:val="fr-FR"/>
        </w:rPr>
        <w:t xml:space="preserve"> { {</w:t>
      </w:r>
      <w:r>
        <w:rPr>
          <w:lang w:val="fr-FR"/>
        </w:rPr>
        <w:t>NG-RAN-CellPCI</w:t>
      </w:r>
      <w:r>
        <w:rPr>
          <w:snapToGrid w:val="0"/>
          <w:lang w:val="fr-FR"/>
        </w:rPr>
        <w:t>-ExtIEs} }</w:t>
      </w:r>
    </w:p>
    <w:p w14:paraId="1DCC1D0B" w14:textId="77777777" w:rsidR="00873E72" w:rsidRDefault="00BE6C3D">
      <w:pPr>
        <w:pStyle w:val="PL"/>
        <w:rPr>
          <w:snapToGrid w:val="0"/>
          <w:lang w:val="fr-FR"/>
        </w:rPr>
      </w:pPr>
      <w:r>
        <w:rPr>
          <w:snapToGrid w:val="0"/>
          <w:lang w:val="fr-FR"/>
        </w:rPr>
        <w:t>}</w:t>
      </w:r>
    </w:p>
    <w:p w14:paraId="3A82EB64" w14:textId="77777777" w:rsidR="00873E72" w:rsidRDefault="00873E72">
      <w:pPr>
        <w:pStyle w:val="PL"/>
        <w:rPr>
          <w:snapToGrid w:val="0"/>
          <w:lang w:val="fr-FR"/>
        </w:rPr>
      </w:pPr>
    </w:p>
    <w:p w14:paraId="4B8D1E3D" w14:textId="77777777" w:rsidR="00873E72" w:rsidRDefault="00BE6C3D">
      <w:pPr>
        <w:pStyle w:val="PL"/>
        <w:rPr>
          <w:snapToGrid w:val="0"/>
          <w:lang w:val="fr-FR"/>
        </w:rPr>
      </w:pPr>
      <w:r>
        <w:rPr>
          <w:lang w:val="fr-FR"/>
        </w:rPr>
        <w:t>NG-RAN-CellPCI</w:t>
      </w:r>
      <w:r>
        <w:rPr>
          <w:snapToGrid w:val="0"/>
          <w:lang w:val="fr-FR"/>
        </w:rPr>
        <w:t>-ExtIEs XNAP-PROTOCOL-IES ::= {</w:t>
      </w:r>
    </w:p>
    <w:p w14:paraId="7FCDEBDD" w14:textId="77777777" w:rsidR="00873E72" w:rsidRDefault="00BE6C3D">
      <w:pPr>
        <w:pStyle w:val="PL"/>
        <w:rPr>
          <w:snapToGrid w:val="0"/>
          <w:lang w:val="fr-FR"/>
        </w:rPr>
      </w:pPr>
      <w:r>
        <w:rPr>
          <w:snapToGrid w:val="0"/>
          <w:lang w:val="fr-FR"/>
        </w:rPr>
        <w:tab/>
        <w:t>...</w:t>
      </w:r>
    </w:p>
    <w:p w14:paraId="19DE7818" w14:textId="77777777" w:rsidR="00873E72" w:rsidRDefault="00BE6C3D">
      <w:pPr>
        <w:pStyle w:val="PL"/>
        <w:rPr>
          <w:snapToGrid w:val="0"/>
          <w:lang w:val="fr-FR"/>
        </w:rPr>
      </w:pPr>
      <w:r>
        <w:rPr>
          <w:snapToGrid w:val="0"/>
          <w:lang w:val="fr-FR"/>
        </w:rPr>
        <w:t>}</w:t>
      </w:r>
    </w:p>
    <w:p w14:paraId="06B1FF79" w14:textId="77777777" w:rsidR="00873E72" w:rsidRDefault="00873E72">
      <w:pPr>
        <w:pStyle w:val="PL"/>
        <w:rPr>
          <w:lang w:val="fr-FR"/>
        </w:rPr>
      </w:pPr>
    </w:p>
    <w:p w14:paraId="75A274C2" w14:textId="77777777" w:rsidR="00873E72" w:rsidRDefault="00873E72">
      <w:pPr>
        <w:pStyle w:val="PL"/>
        <w:rPr>
          <w:snapToGrid w:val="0"/>
          <w:lang w:val="fr-FR" w:eastAsia="zh-CN"/>
        </w:rPr>
      </w:pPr>
    </w:p>
    <w:p w14:paraId="74663255" w14:textId="77777777" w:rsidR="00873E72" w:rsidRDefault="00BE6C3D">
      <w:pPr>
        <w:pStyle w:val="PL"/>
        <w:rPr>
          <w:snapToGrid w:val="0"/>
          <w:lang w:val="fr-FR" w:eastAsia="zh-CN"/>
        </w:rPr>
      </w:pPr>
      <w:r>
        <w:rPr>
          <w:snapToGrid w:val="0"/>
          <w:lang w:val="fr-FR" w:eastAsia="zh-CN"/>
        </w:rPr>
        <w:t>NG-RANnode2SSBOffsetsModificationRange ::= SEQUENCE (SIZE(1..</w:t>
      </w:r>
      <w:r>
        <w:rPr>
          <w:szCs w:val="16"/>
          <w:lang w:val="fr-FR"/>
        </w:rPr>
        <w:t>maxnoofSSBAreas</w:t>
      </w:r>
      <w:r>
        <w:rPr>
          <w:snapToGrid w:val="0"/>
          <w:lang w:val="fr-FR" w:eastAsia="zh-CN"/>
        </w:rPr>
        <w:t>)) OF SSBOffsetModificationRange</w:t>
      </w:r>
    </w:p>
    <w:p w14:paraId="0FA5CA76" w14:textId="77777777" w:rsidR="00873E72" w:rsidRDefault="00873E72">
      <w:pPr>
        <w:pStyle w:val="PL"/>
        <w:rPr>
          <w:lang w:val="fr-FR"/>
        </w:rPr>
      </w:pPr>
    </w:p>
    <w:p w14:paraId="6654D3C7" w14:textId="77777777" w:rsidR="00873E72" w:rsidRDefault="00BE6C3D">
      <w:pPr>
        <w:pStyle w:val="PL"/>
      </w:pPr>
      <w:r>
        <w:rPr>
          <w:rFonts w:eastAsia="Batang"/>
        </w:rPr>
        <w:t>NG-RANnodeUEXnAPID ::= INTEGER (0..</w:t>
      </w:r>
      <w:r>
        <w:t xml:space="preserve"> </w:t>
      </w:r>
      <w:r>
        <w:rPr>
          <w:rFonts w:eastAsia="Batang"/>
        </w:rPr>
        <w:t>4294967295)</w:t>
      </w:r>
    </w:p>
    <w:p w14:paraId="5F4D5AFF" w14:textId="77777777" w:rsidR="00873E72" w:rsidRDefault="00873E72">
      <w:pPr>
        <w:pStyle w:val="PL"/>
      </w:pPr>
    </w:p>
    <w:p w14:paraId="35A8E372" w14:textId="77777777" w:rsidR="00873E72" w:rsidRDefault="00873E72">
      <w:pPr>
        <w:pStyle w:val="PL"/>
      </w:pPr>
    </w:p>
    <w:p w14:paraId="2B2A5B17" w14:textId="77777777" w:rsidR="00873E72" w:rsidRDefault="00BE6C3D">
      <w:pPr>
        <w:pStyle w:val="PL"/>
        <w:rPr>
          <w:rFonts w:eastAsia="DengXian"/>
          <w:lang w:eastAsia="zh-CN"/>
        </w:rPr>
      </w:pPr>
      <w:r>
        <w:rPr>
          <w:lang w:eastAsia="ja-JP"/>
        </w:rPr>
        <w:t>NumberofActiveUEs</w:t>
      </w:r>
      <w:r>
        <w:rPr>
          <w:rFonts w:eastAsia="DengXian" w:cs="Courier New"/>
          <w:snapToGrid w:val="0"/>
          <w:lang w:eastAsia="zh-CN"/>
        </w:rPr>
        <w:t xml:space="preserve">::= </w:t>
      </w:r>
      <w:r>
        <w:rPr>
          <w:lang w:eastAsia="ja-JP"/>
        </w:rPr>
        <w:t>INTEGER(0..16777215, ...)</w:t>
      </w:r>
    </w:p>
    <w:p w14:paraId="12F5508F" w14:textId="77777777" w:rsidR="00873E72" w:rsidRDefault="00873E72">
      <w:pPr>
        <w:pStyle w:val="PL"/>
      </w:pPr>
    </w:p>
    <w:p w14:paraId="68203133" w14:textId="77777777" w:rsidR="00873E72" w:rsidRDefault="00873E72">
      <w:pPr>
        <w:pStyle w:val="PL"/>
      </w:pPr>
    </w:p>
    <w:p w14:paraId="360C54A9" w14:textId="77777777" w:rsidR="00873E72" w:rsidRDefault="00BE6C3D">
      <w:pPr>
        <w:pStyle w:val="PL"/>
      </w:pPr>
      <w:r>
        <w:t>NodeAssociatedInfoResult ::= SEQUENCE {</w:t>
      </w:r>
    </w:p>
    <w:p w14:paraId="121896C9" w14:textId="77777777" w:rsidR="00873E72" w:rsidRDefault="00BE6C3D">
      <w:pPr>
        <w:pStyle w:val="PL"/>
      </w:pPr>
      <w:r>
        <w:tab/>
        <w:t>energyCost</w:t>
      </w:r>
      <w:r>
        <w:tab/>
      </w:r>
      <w:r>
        <w:tab/>
      </w:r>
      <w:r>
        <w:tab/>
      </w:r>
      <w:r>
        <w:tab/>
        <w:t>EnergyCost</w:t>
      </w:r>
      <w:r>
        <w:tab/>
      </w:r>
      <w:r>
        <w:tab/>
      </w:r>
      <w:r>
        <w:tab/>
        <w:t>OPTIONAL,</w:t>
      </w:r>
    </w:p>
    <w:p w14:paraId="545D6A1F" w14:textId="77777777" w:rsidR="00873E72" w:rsidRDefault="00BE6C3D">
      <w:pPr>
        <w:pStyle w:val="PL"/>
      </w:pPr>
      <w:r>
        <w:tab/>
        <w:t>iE-Extensions</w:t>
      </w:r>
      <w:r>
        <w:tab/>
      </w:r>
      <w:r>
        <w:tab/>
      </w:r>
      <w:r>
        <w:tab/>
        <w:t>ProtocolExtensionContainer { { NodeAssociatedInfoResult-ExtIEs} } OPTIONAL,</w:t>
      </w:r>
    </w:p>
    <w:p w14:paraId="1EBCFD95" w14:textId="77777777" w:rsidR="00873E72" w:rsidRDefault="00BE6C3D">
      <w:pPr>
        <w:pStyle w:val="PL"/>
      </w:pPr>
      <w:r>
        <w:tab/>
        <w:t>...</w:t>
      </w:r>
    </w:p>
    <w:p w14:paraId="5358FA32" w14:textId="77777777" w:rsidR="00873E72" w:rsidRDefault="00BE6C3D">
      <w:pPr>
        <w:pStyle w:val="PL"/>
      </w:pPr>
      <w:r>
        <w:t>}</w:t>
      </w:r>
    </w:p>
    <w:p w14:paraId="17832B6E" w14:textId="77777777" w:rsidR="00873E72" w:rsidRDefault="00873E72">
      <w:pPr>
        <w:pStyle w:val="PL"/>
      </w:pPr>
    </w:p>
    <w:p w14:paraId="1E25D795" w14:textId="77777777" w:rsidR="00873E72" w:rsidRDefault="00BE6C3D">
      <w:pPr>
        <w:pStyle w:val="PL"/>
      </w:pPr>
      <w:r>
        <w:t>NodeAssociatedInfoResult-ExtIEs XNAP-PROTOCOL-EXTENSION ::= {</w:t>
      </w:r>
    </w:p>
    <w:p w14:paraId="2CCC2095" w14:textId="77777777" w:rsidR="00873E72" w:rsidRDefault="00BE6C3D">
      <w:pPr>
        <w:pStyle w:val="PL"/>
      </w:pPr>
      <w:r>
        <w:tab/>
        <w:t>...</w:t>
      </w:r>
    </w:p>
    <w:p w14:paraId="2E0AC979" w14:textId="77777777" w:rsidR="00873E72" w:rsidRDefault="00BE6C3D">
      <w:pPr>
        <w:pStyle w:val="PL"/>
      </w:pPr>
      <w:r>
        <w:t>}</w:t>
      </w:r>
    </w:p>
    <w:p w14:paraId="6EDFFC86" w14:textId="77777777" w:rsidR="00873E72" w:rsidRDefault="00873E72">
      <w:pPr>
        <w:pStyle w:val="PL"/>
      </w:pPr>
    </w:p>
    <w:p w14:paraId="21E78B28" w14:textId="77777777" w:rsidR="00873E72" w:rsidRDefault="00873E72">
      <w:pPr>
        <w:pStyle w:val="PL"/>
      </w:pPr>
    </w:p>
    <w:p w14:paraId="4AD2355A" w14:textId="77777777" w:rsidR="00873E72" w:rsidRDefault="00BE6C3D">
      <w:pPr>
        <w:pStyle w:val="PL"/>
      </w:pPr>
      <w:r>
        <w:t>NodeMeasurementInitiationResult-List ::= SEQUENCE (SIZE(1..maxFailedMeasPerNode)) OF NodeMeasurementInitiationResult-Item</w:t>
      </w:r>
    </w:p>
    <w:p w14:paraId="7D55A3E5" w14:textId="77777777" w:rsidR="00873E72" w:rsidRDefault="00873E72">
      <w:pPr>
        <w:pStyle w:val="PL"/>
      </w:pPr>
    </w:p>
    <w:p w14:paraId="597D7F1A" w14:textId="77777777" w:rsidR="00873E72" w:rsidRDefault="00873E72">
      <w:pPr>
        <w:pStyle w:val="PL"/>
      </w:pPr>
    </w:p>
    <w:p w14:paraId="3E81EC7A" w14:textId="77777777" w:rsidR="00873E72" w:rsidRDefault="00BE6C3D">
      <w:pPr>
        <w:pStyle w:val="PL"/>
      </w:pPr>
      <w:r>
        <w:lastRenderedPageBreak/>
        <w:t>NodeMeasurementInitiationResult-Item ::= SEQUENCE {</w:t>
      </w:r>
    </w:p>
    <w:p w14:paraId="1959CA9B" w14:textId="77777777" w:rsidR="00873E72" w:rsidRDefault="00BE6C3D">
      <w:pPr>
        <w:pStyle w:val="PL"/>
      </w:pPr>
      <w:r>
        <w:tab/>
        <w:t>nodemeasurementFailedReportCharacteristics</w:t>
      </w:r>
      <w:r>
        <w:tab/>
      </w:r>
      <w:r>
        <w:tab/>
        <w:t>BIT STRING(SIZE(32)),</w:t>
      </w:r>
    </w:p>
    <w:p w14:paraId="24BE5E53" w14:textId="77777777" w:rsidR="00873E72" w:rsidRDefault="00BE6C3D">
      <w:pPr>
        <w:pStyle w:val="PL"/>
        <w:rPr>
          <w:lang w:val="fr-FR"/>
        </w:rPr>
      </w:pPr>
      <w:r>
        <w:tab/>
      </w:r>
      <w:r>
        <w:rPr>
          <w:lang w:val="fr-FR"/>
        </w:rPr>
        <w:t>cause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Cause,</w:t>
      </w:r>
    </w:p>
    <w:p w14:paraId="36354A9A" w14:textId="77777777" w:rsidR="00873E72" w:rsidRDefault="00BE6C3D">
      <w:pPr>
        <w:pStyle w:val="PL"/>
        <w:rPr>
          <w:lang w:val="fr-FR"/>
        </w:rPr>
      </w:pPr>
      <w:r>
        <w:rPr>
          <w:lang w:val="fr-FR"/>
        </w:rPr>
        <w:tab/>
        <w:t>iE-Extensions</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ProtocolExtensionContainer { { NodeMeasurementInitiationResult-Item-ExtIEs} } OPTIONAL,</w:t>
      </w:r>
    </w:p>
    <w:p w14:paraId="357BD57B" w14:textId="77777777" w:rsidR="00873E72" w:rsidRDefault="00BE6C3D">
      <w:pPr>
        <w:pStyle w:val="PL"/>
      </w:pPr>
      <w:r>
        <w:rPr>
          <w:lang w:val="fr-FR"/>
        </w:rPr>
        <w:tab/>
      </w:r>
      <w:r>
        <w:t>...</w:t>
      </w:r>
    </w:p>
    <w:p w14:paraId="6AB999DC" w14:textId="77777777" w:rsidR="00873E72" w:rsidRDefault="00BE6C3D">
      <w:pPr>
        <w:pStyle w:val="PL"/>
      </w:pPr>
      <w:r>
        <w:t>}</w:t>
      </w:r>
    </w:p>
    <w:p w14:paraId="6D508661" w14:textId="77777777" w:rsidR="00873E72" w:rsidRDefault="00873E72">
      <w:pPr>
        <w:pStyle w:val="PL"/>
      </w:pPr>
    </w:p>
    <w:p w14:paraId="454021F0" w14:textId="77777777" w:rsidR="00873E72" w:rsidRDefault="00BE6C3D">
      <w:pPr>
        <w:pStyle w:val="PL"/>
      </w:pPr>
      <w:r>
        <w:t>NodeMeasurementInitiationResult-Item-ExtIEs XNAP-PROTOCOL-EXTENSION ::= {</w:t>
      </w:r>
    </w:p>
    <w:p w14:paraId="4862C0D7" w14:textId="77777777" w:rsidR="00873E72" w:rsidRDefault="00BE6C3D">
      <w:pPr>
        <w:pStyle w:val="PL"/>
      </w:pPr>
      <w:r>
        <w:tab/>
        <w:t>...</w:t>
      </w:r>
    </w:p>
    <w:p w14:paraId="0F8CCAFB" w14:textId="77777777" w:rsidR="00873E72" w:rsidRDefault="00BE6C3D">
      <w:pPr>
        <w:pStyle w:val="PL"/>
      </w:pPr>
      <w:r>
        <w:t>}</w:t>
      </w:r>
    </w:p>
    <w:p w14:paraId="2753AE9D" w14:textId="77777777" w:rsidR="00873E72" w:rsidRDefault="00873E72">
      <w:pPr>
        <w:pStyle w:val="PL"/>
      </w:pPr>
    </w:p>
    <w:p w14:paraId="505E960D" w14:textId="77777777" w:rsidR="00873E72" w:rsidRDefault="00873E72">
      <w:pPr>
        <w:pStyle w:val="PL"/>
      </w:pPr>
    </w:p>
    <w:p w14:paraId="57AF4278" w14:textId="77777777" w:rsidR="00873E72" w:rsidRDefault="00BE6C3D">
      <w:pPr>
        <w:pStyle w:val="PL"/>
        <w:rPr>
          <w:rFonts w:eastAsia="DengXian"/>
          <w:lang w:eastAsia="zh-CN"/>
        </w:rPr>
      </w:pPr>
      <w:r>
        <w:rPr>
          <w:lang w:eastAsia="ja-JP"/>
        </w:rPr>
        <w:t xml:space="preserve">NoofRRCConnections </w:t>
      </w:r>
      <w:r>
        <w:rPr>
          <w:rFonts w:eastAsia="DengXian" w:cs="Courier New"/>
          <w:snapToGrid w:val="0"/>
          <w:lang w:eastAsia="zh-CN"/>
        </w:rPr>
        <w:t xml:space="preserve">::= INTEGER </w:t>
      </w:r>
      <w:r>
        <w:rPr>
          <w:lang w:eastAsia="ja-JP"/>
        </w:rPr>
        <w:t>(1..65536,...)</w:t>
      </w:r>
    </w:p>
    <w:p w14:paraId="7995D5F3" w14:textId="77777777" w:rsidR="00873E72" w:rsidRDefault="00873E72">
      <w:pPr>
        <w:pStyle w:val="PL"/>
      </w:pPr>
    </w:p>
    <w:p w14:paraId="043DBBC0" w14:textId="77777777" w:rsidR="00873E72" w:rsidRDefault="00873E72">
      <w:pPr>
        <w:pStyle w:val="PL"/>
      </w:pPr>
    </w:p>
    <w:p w14:paraId="4F585A97" w14:textId="77777777" w:rsidR="00873E72" w:rsidRDefault="00BE6C3D">
      <w:pPr>
        <w:pStyle w:val="PL"/>
        <w:rPr>
          <w:rStyle w:val="PLChar"/>
        </w:rPr>
      </w:pPr>
      <w:r>
        <w:rPr>
          <w:rStyle w:val="PLChar"/>
        </w:rPr>
        <w:t>NonDynamic5QIDescriptor ::= SEQUENCE {</w:t>
      </w:r>
    </w:p>
    <w:p w14:paraId="0B982248" w14:textId="77777777" w:rsidR="00873E72" w:rsidRDefault="00BE6C3D">
      <w:pPr>
        <w:pStyle w:val="PL"/>
        <w:rPr>
          <w:rStyle w:val="PLChar"/>
        </w:rPr>
      </w:pPr>
      <w:r>
        <w:rPr>
          <w:rStyle w:val="PLChar"/>
        </w:rPr>
        <w:tab/>
        <w:t>fiveQI</w:t>
      </w:r>
      <w:r>
        <w:rPr>
          <w:rStyle w:val="PLChar"/>
        </w:rPr>
        <w:tab/>
      </w:r>
      <w:r>
        <w:rPr>
          <w:rStyle w:val="PLChar"/>
        </w:rPr>
        <w:tab/>
      </w:r>
      <w:r>
        <w:rPr>
          <w:rStyle w:val="PLChar"/>
        </w:rPr>
        <w:tab/>
      </w:r>
      <w:r>
        <w:rPr>
          <w:rStyle w:val="PLChar"/>
        </w:rPr>
        <w:tab/>
      </w:r>
      <w:r>
        <w:rPr>
          <w:rStyle w:val="PLChar"/>
        </w:rPr>
        <w:tab/>
      </w:r>
      <w:r>
        <w:rPr>
          <w:rStyle w:val="PLChar"/>
        </w:rPr>
        <w:tab/>
        <w:t>FiveQI,</w:t>
      </w:r>
    </w:p>
    <w:p w14:paraId="6667EC4F" w14:textId="77777777" w:rsidR="00873E72" w:rsidRDefault="00BE6C3D">
      <w:pPr>
        <w:pStyle w:val="PL"/>
        <w:rPr>
          <w:rStyle w:val="PLChar"/>
        </w:rPr>
      </w:pPr>
      <w:r>
        <w:rPr>
          <w:rStyle w:val="PLChar"/>
        </w:rPr>
        <w:tab/>
        <w:t>priorityLevelQoS</w:t>
      </w:r>
      <w:r>
        <w:rPr>
          <w:rStyle w:val="PLChar"/>
        </w:rPr>
        <w:tab/>
      </w:r>
      <w:r>
        <w:rPr>
          <w:rStyle w:val="PLChar"/>
        </w:rPr>
        <w:tab/>
      </w:r>
      <w:r>
        <w:rPr>
          <w:rStyle w:val="PLChar"/>
        </w:rPr>
        <w:tab/>
        <w:t>PriorityLevelQoS</w:t>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t>OPTIONAL,</w:t>
      </w:r>
    </w:p>
    <w:p w14:paraId="3BE18FD4" w14:textId="77777777" w:rsidR="00873E72" w:rsidRDefault="00BE6C3D">
      <w:pPr>
        <w:pStyle w:val="PL"/>
        <w:rPr>
          <w:rStyle w:val="PLChar"/>
        </w:rPr>
      </w:pPr>
      <w:r>
        <w:rPr>
          <w:rStyle w:val="PLChar"/>
        </w:rPr>
        <w:tab/>
        <w:t>averagingWindow</w:t>
      </w:r>
      <w:r>
        <w:rPr>
          <w:rStyle w:val="PLChar"/>
        </w:rPr>
        <w:tab/>
      </w:r>
      <w:r>
        <w:rPr>
          <w:rStyle w:val="PLChar"/>
        </w:rPr>
        <w:tab/>
      </w:r>
      <w:r>
        <w:rPr>
          <w:rStyle w:val="PLChar"/>
        </w:rPr>
        <w:tab/>
      </w:r>
      <w:r>
        <w:rPr>
          <w:rStyle w:val="PLChar"/>
        </w:rPr>
        <w:tab/>
        <w:t>AveragingWindow</w:t>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t>OPTIONAL,</w:t>
      </w:r>
    </w:p>
    <w:p w14:paraId="57579EE4" w14:textId="77777777" w:rsidR="00873E72" w:rsidRDefault="00BE6C3D">
      <w:pPr>
        <w:pStyle w:val="PL"/>
      </w:pPr>
      <w:r>
        <w:tab/>
        <w:t>maximumDataBurstVolume</w:t>
      </w:r>
      <w:r>
        <w:tab/>
      </w:r>
      <w:r>
        <w:tab/>
        <w:t xml:space="preserve">MaximumDataBurstVolume </w:t>
      </w:r>
      <w:r>
        <w:tab/>
      </w:r>
      <w:r>
        <w:tab/>
      </w:r>
      <w:r>
        <w:tab/>
      </w:r>
      <w:r>
        <w:tab/>
      </w:r>
      <w:r>
        <w:tab/>
      </w:r>
      <w:r>
        <w:tab/>
      </w:r>
      <w:r>
        <w:tab/>
      </w:r>
      <w:r>
        <w:tab/>
      </w:r>
      <w:r>
        <w:tab/>
      </w:r>
      <w:r>
        <w:tab/>
      </w:r>
      <w:r>
        <w:tab/>
      </w:r>
      <w:r>
        <w:tab/>
        <w:t>O</w:t>
      </w:r>
      <w:r>
        <w:rPr>
          <w:rStyle w:val="PLChar"/>
        </w:rPr>
        <w:t>PTIONAL,</w:t>
      </w:r>
    </w:p>
    <w:p w14:paraId="577779BA" w14:textId="77777777" w:rsidR="00873E72" w:rsidRDefault="00BE6C3D">
      <w:pPr>
        <w:pStyle w:val="PL"/>
      </w:pPr>
      <w:r>
        <w:tab/>
        <w:t>iE-Extension</w:t>
      </w:r>
      <w:r>
        <w:tab/>
      </w:r>
      <w:r>
        <w:tab/>
      </w:r>
      <w:r>
        <w:tab/>
      </w:r>
      <w:r>
        <w:tab/>
      </w:r>
      <w:r>
        <w:rPr>
          <w:snapToGrid w:val="0"/>
          <w:lang w:eastAsia="zh-CN"/>
        </w:rPr>
        <w:t>ProtocolExtensionContainer { {Non</w:t>
      </w:r>
      <w:r>
        <w:rPr>
          <w:rStyle w:val="PLChar"/>
        </w:rPr>
        <w:t>Dynamic5QIDescriptor</w:t>
      </w:r>
      <w:r>
        <w:t>-ExtIEs</w:t>
      </w:r>
      <w:r>
        <w:rPr>
          <w:snapToGrid w:val="0"/>
          <w:lang w:eastAsia="zh-CN"/>
        </w:rPr>
        <w:t xml:space="preserve"> } }</w:t>
      </w:r>
      <w:r>
        <w:rPr>
          <w:snapToGrid w:val="0"/>
          <w:lang w:eastAsia="zh-CN"/>
        </w:rPr>
        <w:tab/>
        <w:t>OPTIONAL</w:t>
      </w:r>
      <w:r>
        <w:t>,</w:t>
      </w:r>
    </w:p>
    <w:p w14:paraId="1D85B9CD" w14:textId="77777777" w:rsidR="00873E72" w:rsidRDefault="00BE6C3D">
      <w:pPr>
        <w:pStyle w:val="PL"/>
      </w:pPr>
      <w:r>
        <w:tab/>
        <w:t>...</w:t>
      </w:r>
    </w:p>
    <w:p w14:paraId="2E35B029" w14:textId="77777777" w:rsidR="00873E72" w:rsidRDefault="00BE6C3D">
      <w:pPr>
        <w:pStyle w:val="PL"/>
      </w:pPr>
      <w:r>
        <w:t>}</w:t>
      </w:r>
    </w:p>
    <w:p w14:paraId="5CB3E1B2" w14:textId="77777777" w:rsidR="00873E72" w:rsidRDefault="00873E72">
      <w:pPr>
        <w:pStyle w:val="PL"/>
      </w:pPr>
    </w:p>
    <w:p w14:paraId="7BE64A78" w14:textId="77777777" w:rsidR="00873E72" w:rsidRDefault="00BE6C3D">
      <w:pPr>
        <w:pStyle w:val="PL"/>
        <w:rPr>
          <w:snapToGrid w:val="0"/>
          <w:lang w:eastAsia="zh-CN"/>
        </w:rPr>
      </w:pPr>
      <w:r>
        <w:rPr>
          <w:rStyle w:val="PLChar"/>
        </w:rPr>
        <w:t>NonDynamic5QIDescriptor</w:t>
      </w:r>
      <w:r>
        <w:t xml:space="preserve">-ExtIEs </w:t>
      </w:r>
      <w:r>
        <w:rPr>
          <w:snapToGrid w:val="0"/>
          <w:lang w:eastAsia="zh-CN"/>
        </w:rPr>
        <w:t>XNAP-PROTOCOL-EXTENSION ::= {</w:t>
      </w:r>
    </w:p>
    <w:p w14:paraId="4CC3D182" w14:textId="77777777" w:rsidR="00873E72" w:rsidRDefault="00BE6C3D">
      <w:pPr>
        <w:pStyle w:val="PL"/>
        <w:rPr>
          <w:snapToGrid w:val="0"/>
        </w:rPr>
      </w:pPr>
      <w:r>
        <w:rPr>
          <w:snapToGrid w:val="0"/>
        </w:rPr>
        <w:tab/>
        <w:t>{ ID id-CNPacketDelayBudgetDownlink</w:t>
      </w:r>
      <w:r>
        <w:rPr>
          <w:snapToGrid w:val="0"/>
        </w:rPr>
        <w:tab/>
      </w:r>
      <w:r>
        <w:rPr>
          <w:snapToGrid w:val="0"/>
        </w:rPr>
        <w:tab/>
        <w:t>CRITICALITY ignore</w:t>
      </w:r>
      <w:r>
        <w:rPr>
          <w:snapToGrid w:val="0"/>
        </w:rPr>
        <w:tab/>
        <w:t>EXTENSION ExtendedPacketDelayBudget</w:t>
      </w:r>
      <w:r>
        <w:rPr>
          <w:snapToGrid w:val="0"/>
        </w:rPr>
        <w:tab/>
        <w:t>PRESENCE optional}|</w:t>
      </w:r>
    </w:p>
    <w:p w14:paraId="0F494212" w14:textId="77777777" w:rsidR="00873E72" w:rsidRDefault="00BE6C3D">
      <w:pPr>
        <w:pStyle w:val="PL"/>
        <w:rPr>
          <w:snapToGrid w:val="0"/>
        </w:rPr>
      </w:pPr>
      <w:r>
        <w:rPr>
          <w:snapToGrid w:val="0"/>
        </w:rPr>
        <w:tab/>
        <w:t>{ ID id-CNPacketDelayBudgetUplink</w:t>
      </w:r>
      <w:r>
        <w:rPr>
          <w:snapToGrid w:val="0"/>
        </w:rPr>
        <w:tab/>
      </w:r>
      <w:r>
        <w:rPr>
          <w:snapToGrid w:val="0"/>
        </w:rPr>
        <w:tab/>
        <w:t>CRITICALITY ignore</w:t>
      </w:r>
      <w:r>
        <w:rPr>
          <w:snapToGrid w:val="0"/>
        </w:rPr>
        <w:tab/>
        <w:t>EXTENSION ExtendedPacketDelayBudget</w:t>
      </w:r>
      <w:r>
        <w:rPr>
          <w:snapToGrid w:val="0"/>
        </w:rPr>
        <w:tab/>
        <w:t>PRESENCE optional},</w:t>
      </w:r>
    </w:p>
    <w:p w14:paraId="087857DA" w14:textId="77777777" w:rsidR="00873E72" w:rsidRDefault="00BE6C3D">
      <w:pPr>
        <w:pStyle w:val="PL"/>
        <w:rPr>
          <w:snapToGrid w:val="0"/>
          <w:lang w:eastAsia="zh-CN"/>
        </w:rPr>
      </w:pPr>
      <w:r>
        <w:rPr>
          <w:snapToGrid w:val="0"/>
          <w:lang w:eastAsia="zh-CN"/>
        </w:rPr>
        <w:tab/>
        <w:t>...</w:t>
      </w:r>
    </w:p>
    <w:p w14:paraId="0BCEF93A" w14:textId="77777777" w:rsidR="00873E72" w:rsidRDefault="00BE6C3D">
      <w:pPr>
        <w:pStyle w:val="PL"/>
        <w:rPr>
          <w:snapToGrid w:val="0"/>
          <w:lang w:eastAsia="zh-CN"/>
        </w:rPr>
      </w:pPr>
      <w:r>
        <w:rPr>
          <w:snapToGrid w:val="0"/>
          <w:lang w:eastAsia="zh-CN"/>
        </w:rPr>
        <w:t>}</w:t>
      </w:r>
    </w:p>
    <w:p w14:paraId="1E3BCDEF" w14:textId="77777777" w:rsidR="00873E72" w:rsidRDefault="00873E72">
      <w:pPr>
        <w:pStyle w:val="PL"/>
      </w:pPr>
    </w:p>
    <w:p w14:paraId="77581593" w14:textId="77777777" w:rsidR="00873E72" w:rsidRDefault="00873E72">
      <w:pPr>
        <w:pStyle w:val="PL"/>
      </w:pPr>
    </w:p>
    <w:p w14:paraId="09409ABF" w14:textId="77777777" w:rsidR="00873E72" w:rsidRDefault="00BE6C3D">
      <w:pPr>
        <w:pStyle w:val="PL"/>
      </w:pPr>
      <w:r>
        <w:t>NRARFCN</w:t>
      </w:r>
      <w:r>
        <w:tab/>
        <w:t>::= INTEGER (0.. maxNRARFCN)</w:t>
      </w:r>
    </w:p>
    <w:p w14:paraId="0E7D4C0F" w14:textId="77777777" w:rsidR="00873E72" w:rsidRDefault="00873E72">
      <w:pPr>
        <w:pStyle w:val="PL"/>
      </w:pPr>
    </w:p>
    <w:p w14:paraId="77DB978A" w14:textId="77777777" w:rsidR="00873E72" w:rsidRDefault="00873E72">
      <w:pPr>
        <w:pStyle w:val="PL"/>
      </w:pPr>
    </w:p>
    <w:p w14:paraId="3E517CE6" w14:textId="77777777" w:rsidR="00873E72" w:rsidRDefault="00BE6C3D">
      <w:pPr>
        <w:pStyle w:val="PL"/>
        <w:rPr>
          <w:snapToGrid w:val="0"/>
        </w:rPr>
      </w:pPr>
      <w:r>
        <w:t>NG-eNB-</w:t>
      </w:r>
      <w:r>
        <w:rPr>
          <w:snapToGrid w:val="0"/>
        </w:rPr>
        <w:t>RadioResourceStatus</w:t>
      </w:r>
      <w:r>
        <w:rPr>
          <w:snapToGrid w:val="0"/>
        </w:rPr>
        <w:tab/>
        <w:t>::= SEQUENCE {</w:t>
      </w:r>
    </w:p>
    <w:p w14:paraId="57314F75" w14:textId="77777777" w:rsidR="00873E72" w:rsidRDefault="00BE6C3D">
      <w:pPr>
        <w:pStyle w:val="PL"/>
        <w:tabs>
          <w:tab w:val="left" w:pos="4688"/>
        </w:tabs>
        <w:rPr>
          <w:lang w:val="fr-FR"/>
        </w:rPr>
      </w:pPr>
      <w:r>
        <w:rPr>
          <w:snapToGrid w:val="0"/>
        </w:rPr>
        <w:tab/>
      </w:r>
      <w:r>
        <w:rPr>
          <w:lang w:val="fr-FR"/>
        </w:rPr>
        <w:t>dL-GBR-PRB-usage</w:t>
      </w:r>
      <w:r>
        <w:rPr>
          <w:lang w:val="fr-FR"/>
        </w:rPr>
        <w:tab/>
      </w:r>
      <w:r>
        <w:rPr>
          <w:lang w:val="fr-FR"/>
        </w:rPr>
        <w:tab/>
      </w:r>
      <w:r>
        <w:rPr>
          <w:lang w:val="fr-FR"/>
        </w:rPr>
        <w:tab/>
      </w:r>
      <w:r>
        <w:rPr>
          <w:lang w:val="fr-FR"/>
        </w:rPr>
        <w:tab/>
      </w:r>
      <w:r>
        <w:rPr>
          <w:lang w:val="fr-FR"/>
        </w:rPr>
        <w:tab/>
      </w:r>
      <w:r>
        <w:rPr>
          <w:lang w:val="fr-FR"/>
        </w:rPr>
        <w:tab/>
      </w:r>
      <w:r>
        <w:rPr>
          <w:lang w:val="fr-FR"/>
        </w:rPr>
        <w:tab/>
        <w:t>DL-GBR-PRB-usage,</w:t>
      </w:r>
    </w:p>
    <w:p w14:paraId="19C2156C" w14:textId="77777777" w:rsidR="00873E72" w:rsidRDefault="00BE6C3D">
      <w:pPr>
        <w:pStyle w:val="PL"/>
        <w:rPr>
          <w:lang w:val="fr-FR"/>
        </w:rPr>
      </w:pPr>
      <w:r>
        <w:rPr>
          <w:lang w:val="fr-FR"/>
        </w:rPr>
        <w:tab/>
        <w:t>uL-GBR-PRB-usage</w:t>
      </w:r>
      <w:r>
        <w:rPr>
          <w:lang w:val="fr-FR"/>
        </w:rPr>
        <w:tab/>
      </w:r>
      <w:r>
        <w:rPr>
          <w:lang w:val="fr-FR"/>
        </w:rPr>
        <w:tab/>
      </w:r>
      <w:r>
        <w:rPr>
          <w:lang w:val="fr-FR"/>
        </w:rPr>
        <w:tab/>
      </w:r>
      <w:r>
        <w:rPr>
          <w:lang w:val="fr-FR"/>
        </w:rPr>
        <w:tab/>
      </w:r>
      <w:r>
        <w:rPr>
          <w:lang w:val="fr-FR"/>
        </w:rPr>
        <w:tab/>
      </w:r>
      <w:r>
        <w:rPr>
          <w:lang w:val="fr-FR"/>
        </w:rPr>
        <w:tab/>
      </w:r>
      <w:r>
        <w:rPr>
          <w:lang w:val="fr-FR"/>
        </w:rPr>
        <w:tab/>
        <w:t>UL-GBR-PRB-usage,</w:t>
      </w:r>
    </w:p>
    <w:p w14:paraId="45BC8283" w14:textId="77777777" w:rsidR="00873E72" w:rsidRDefault="00BE6C3D">
      <w:pPr>
        <w:pStyle w:val="PL"/>
        <w:rPr>
          <w:lang w:val="it-IT"/>
        </w:rPr>
      </w:pPr>
      <w:r>
        <w:rPr>
          <w:lang w:val="fr-FR"/>
        </w:rPr>
        <w:tab/>
      </w:r>
      <w:r>
        <w:rPr>
          <w:lang w:val="it-IT"/>
        </w:rPr>
        <w:t>dL-non-GBR-PRB-usage</w:t>
      </w:r>
      <w:r>
        <w:rPr>
          <w:lang w:val="it-IT"/>
        </w:rPr>
        <w:tab/>
      </w:r>
      <w:r>
        <w:rPr>
          <w:lang w:val="it-IT"/>
        </w:rPr>
        <w:tab/>
      </w:r>
      <w:r>
        <w:rPr>
          <w:lang w:val="it-IT"/>
        </w:rPr>
        <w:tab/>
      </w:r>
      <w:r>
        <w:rPr>
          <w:lang w:val="it-IT"/>
        </w:rPr>
        <w:tab/>
      </w:r>
      <w:r>
        <w:rPr>
          <w:lang w:val="it-IT"/>
        </w:rPr>
        <w:tab/>
      </w:r>
      <w:r>
        <w:rPr>
          <w:lang w:val="it-IT"/>
        </w:rPr>
        <w:tab/>
        <w:t>DL-non-GBR-PRB-usage,</w:t>
      </w:r>
    </w:p>
    <w:p w14:paraId="6BE7B0DB" w14:textId="77777777" w:rsidR="00873E72" w:rsidRDefault="00BE6C3D">
      <w:pPr>
        <w:pStyle w:val="PL"/>
        <w:rPr>
          <w:lang w:val="it-IT"/>
        </w:rPr>
      </w:pPr>
      <w:r>
        <w:rPr>
          <w:lang w:val="it-IT"/>
        </w:rPr>
        <w:tab/>
        <w:t>uL-non-GBR-PRB-usage</w:t>
      </w:r>
      <w:r>
        <w:rPr>
          <w:lang w:val="it-IT"/>
        </w:rPr>
        <w:tab/>
      </w:r>
      <w:r>
        <w:rPr>
          <w:lang w:val="it-IT"/>
        </w:rPr>
        <w:tab/>
      </w:r>
      <w:r>
        <w:rPr>
          <w:lang w:val="it-IT"/>
        </w:rPr>
        <w:tab/>
      </w:r>
      <w:r>
        <w:rPr>
          <w:lang w:val="it-IT"/>
        </w:rPr>
        <w:tab/>
      </w:r>
      <w:r>
        <w:rPr>
          <w:lang w:val="it-IT"/>
        </w:rPr>
        <w:tab/>
      </w:r>
      <w:r>
        <w:rPr>
          <w:lang w:val="it-IT"/>
        </w:rPr>
        <w:tab/>
        <w:t>UL-non-GBR-PRB-usage,</w:t>
      </w:r>
    </w:p>
    <w:p w14:paraId="3278B686" w14:textId="77777777" w:rsidR="00873E72" w:rsidRDefault="00BE6C3D">
      <w:pPr>
        <w:pStyle w:val="PL"/>
        <w:rPr>
          <w:lang w:val="fr-FR"/>
        </w:rPr>
      </w:pPr>
      <w:r>
        <w:rPr>
          <w:lang w:val="it-IT"/>
        </w:rPr>
        <w:tab/>
      </w:r>
      <w:r>
        <w:rPr>
          <w:lang w:val="fr-FR"/>
        </w:rPr>
        <w:t>dL-</w:t>
      </w:r>
      <w:r>
        <w:rPr>
          <w:bCs/>
          <w:lang w:val="fr-FR"/>
        </w:rPr>
        <w:t>Total-PRB-usage</w:t>
      </w:r>
      <w:r>
        <w:rPr>
          <w:lang w:val="fr-FR"/>
        </w:rPr>
        <w:tab/>
      </w:r>
      <w:r>
        <w:rPr>
          <w:lang w:val="fr-FR"/>
        </w:rPr>
        <w:tab/>
      </w:r>
      <w:r>
        <w:rPr>
          <w:lang w:val="fr-FR"/>
        </w:rPr>
        <w:tab/>
      </w:r>
      <w:r>
        <w:rPr>
          <w:lang w:val="fr-FR"/>
        </w:rPr>
        <w:tab/>
      </w:r>
      <w:r>
        <w:rPr>
          <w:lang w:val="fr-FR"/>
        </w:rPr>
        <w:tab/>
      </w:r>
      <w:r>
        <w:rPr>
          <w:lang w:val="fr-FR"/>
        </w:rPr>
        <w:tab/>
      </w:r>
      <w:r>
        <w:rPr>
          <w:lang w:val="fr-FR"/>
        </w:rPr>
        <w:tab/>
        <w:t>DL-</w:t>
      </w:r>
      <w:r>
        <w:rPr>
          <w:bCs/>
          <w:lang w:val="fr-FR"/>
        </w:rPr>
        <w:t>Total-PRB-usage</w:t>
      </w:r>
      <w:r>
        <w:rPr>
          <w:lang w:val="fr-FR"/>
        </w:rPr>
        <w:t>,</w:t>
      </w:r>
    </w:p>
    <w:p w14:paraId="5BFEFAFC" w14:textId="77777777" w:rsidR="00873E72" w:rsidRDefault="00BE6C3D">
      <w:pPr>
        <w:pStyle w:val="PL"/>
        <w:rPr>
          <w:snapToGrid w:val="0"/>
          <w:lang w:val="fr-FR"/>
        </w:rPr>
      </w:pPr>
      <w:r>
        <w:rPr>
          <w:lang w:val="fr-FR"/>
        </w:rPr>
        <w:tab/>
        <w:t>uL-</w:t>
      </w:r>
      <w:r>
        <w:rPr>
          <w:bCs/>
          <w:lang w:val="fr-FR"/>
        </w:rPr>
        <w:t>Total-PRB-usage</w:t>
      </w:r>
      <w:r>
        <w:rPr>
          <w:lang w:val="fr-FR"/>
        </w:rPr>
        <w:tab/>
      </w:r>
      <w:r>
        <w:rPr>
          <w:lang w:val="fr-FR"/>
        </w:rPr>
        <w:tab/>
      </w:r>
      <w:r>
        <w:rPr>
          <w:lang w:val="fr-FR"/>
        </w:rPr>
        <w:tab/>
      </w:r>
      <w:r>
        <w:rPr>
          <w:lang w:val="fr-FR"/>
        </w:rPr>
        <w:tab/>
      </w:r>
      <w:r>
        <w:rPr>
          <w:lang w:val="fr-FR"/>
        </w:rPr>
        <w:tab/>
      </w:r>
      <w:r>
        <w:rPr>
          <w:lang w:val="fr-FR"/>
        </w:rPr>
        <w:tab/>
      </w:r>
      <w:r>
        <w:rPr>
          <w:lang w:val="fr-FR"/>
        </w:rPr>
        <w:tab/>
        <w:t>UL-</w:t>
      </w:r>
      <w:r>
        <w:rPr>
          <w:bCs/>
          <w:lang w:val="fr-FR"/>
        </w:rPr>
        <w:t>Total-PRB-usage</w:t>
      </w:r>
      <w:r>
        <w:rPr>
          <w:lang w:val="fr-FR"/>
        </w:rPr>
        <w:t>,</w:t>
      </w:r>
    </w:p>
    <w:p w14:paraId="5FEF7A40" w14:textId="77777777" w:rsidR="00873E72" w:rsidRDefault="00BE6C3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lang w:val="fr-FR"/>
        </w:rPr>
        <w:t xml:space="preserve"> NG-eNB-</w:t>
      </w:r>
      <w:r>
        <w:rPr>
          <w:snapToGrid w:val="0"/>
          <w:lang w:val="fr-FR"/>
        </w:rPr>
        <w:t>RadioResourceStatus</w:t>
      </w:r>
      <w:r>
        <w:rPr>
          <w:lang w:val="fr-FR"/>
        </w:rPr>
        <w:t>-</w:t>
      </w:r>
      <w:r>
        <w:rPr>
          <w:snapToGrid w:val="0"/>
          <w:lang w:val="fr-FR"/>
        </w:rPr>
        <w:t>ExtIEs} } OPTIONAL,</w:t>
      </w:r>
    </w:p>
    <w:p w14:paraId="0131C7E3" w14:textId="77777777" w:rsidR="00873E72" w:rsidRDefault="00BE6C3D">
      <w:pPr>
        <w:pStyle w:val="PL"/>
        <w:rPr>
          <w:snapToGrid w:val="0"/>
        </w:rPr>
      </w:pPr>
      <w:r>
        <w:rPr>
          <w:snapToGrid w:val="0"/>
          <w:lang w:val="fr-FR"/>
        </w:rPr>
        <w:tab/>
      </w:r>
      <w:r>
        <w:rPr>
          <w:snapToGrid w:val="0"/>
        </w:rPr>
        <w:t>...</w:t>
      </w:r>
    </w:p>
    <w:p w14:paraId="6DCE12BF" w14:textId="77777777" w:rsidR="00873E72" w:rsidRDefault="00BE6C3D">
      <w:pPr>
        <w:pStyle w:val="PL"/>
        <w:rPr>
          <w:snapToGrid w:val="0"/>
        </w:rPr>
      </w:pPr>
      <w:r>
        <w:rPr>
          <w:snapToGrid w:val="0"/>
        </w:rPr>
        <w:t>}</w:t>
      </w:r>
    </w:p>
    <w:p w14:paraId="15B22DF0" w14:textId="77777777" w:rsidR="00873E72" w:rsidRDefault="00873E72">
      <w:pPr>
        <w:pStyle w:val="PL"/>
        <w:rPr>
          <w:snapToGrid w:val="0"/>
        </w:rPr>
      </w:pPr>
    </w:p>
    <w:p w14:paraId="6F991BA3" w14:textId="77777777" w:rsidR="00873E72" w:rsidRDefault="00BE6C3D">
      <w:pPr>
        <w:pStyle w:val="PL"/>
        <w:rPr>
          <w:snapToGrid w:val="0"/>
        </w:rPr>
      </w:pPr>
      <w:r>
        <w:t>NG-eNB-</w:t>
      </w:r>
      <w:r>
        <w:rPr>
          <w:snapToGrid w:val="0"/>
        </w:rPr>
        <w:t>RadioResourceStatus</w:t>
      </w:r>
      <w:r>
        <w:t>-</w:t>
      </w:r>
      <w:r>
        <w:rPr>
          <w:snapToGrid w:val="0"/>
        </w:rPr>
        <w:t>ExtIEs XNAP-PROTOCOL-EXTENSION ::= {</w:t>
      </w:r>
    </w:p>
    <w:p w14:paraId="5FC6390B" w14:textId="77777777" w:rsidR="00873E72" w:rsidRDefault="00BE6C3D">
      <w:pPr>
        <w:pStyle w:val="PL"/>
        <w:rPr>
          <w:snapToGrid w:val="0"/>
        </w:rPr>
      </w:pPr>
      <w:r>
        <w:rPr>
          <w:snapToGrid w:val="0"/>
        </w:rPr>
        <w:tab/>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52874C83" w14:textId="77777777" w:rsidR="00873E72" w:rsidRDefault="00BE6C3D">
      <w:pPr>
        <w:pStyle w:val="PL"/>
        <w:rPr>
          <w:snapToGrid w:val="0"/>
        </w:rPr>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2B8F1E8C" w14:textId="77777777" w:rsidR="00873E72" w:rsidRDefault="00BE6C3D">
      <w:pPr>
        <w:pStyle w:val="PL"/>
        <w:rPr>
          <w:snapToGrid w:val="0"/>
        </w:rPr>
      </w:pPr>
      <w:r>
        <w:rPr>
          <w:snapToGrid w:val="0"/>
        </w:rPr>
        <w:tab/>
        <w:t>...</w:t>
      </w:r>
    </w:p>
    <w:p w14:paraId="2C93BC59" w14:textId="77777777" w:rsidR="00873E72" w:rsidRDefault="00BE6C3D">
      <w:pPr>
        <w:pStyle w:val="PL"/>
        <w:rPr>
          <w:snapToGrid w:val="0"/>
        </w:rPr>
      </w:pPr>
      <w:r>
        <w:rPr>
          <w:snapToGrid w:val="0"/>
        </w:rPr>
        <w:t>}</w:t>
      </w:r>
    </w:p>
    <w:p w14:paraId="3AAD73DB" w14:textId="77777777" w:rsidR="00873E72" w:rsidRDefault="00873E72">
      <w:pPr>
        <w:pStyle w:val="PL"/>
      </w:pPr>
    </w:p>
    <w:p w14:paraId="2B426403" w14:textId="77777777" w:rsidR="00873E72" w:rsidRDefault="00BE6C3D">
      <w:pPr>
        <w:pStyle w:val="PL"/>
        <w:rPr>
          <w:rFonts w:eastAsia="Batang"/>
        </w:rPr>
      </w:pPr>
      <w:r>
        <w:rPr>
          <w:snapToGrid w:val="0"/>
        </w:rPr>
        <w:t>DL-scheduling-PDCCH-CCE-usage</w:t>
      </w:r>
      <w:r>
        <w:rPr>
          <w:rFonts w:eastAsia="Batang"/>
        </w:rPr>
        <w:t xml:space="preserve"> ::= INTEGER (0..</w:t>
      </w:r>
      <w:r>
        <w:t xml:space="preserve"> </w:t>
      </w:r>
      <w:r>
        <w:rPr>
          <w:rFonts w:eastAsia="Batang"/>
        </w:rPr>
        <w:t>100)</w:t>
      </w:r>
    </w:p>
    <w:p w14:paraId="2D039D8F" w14:textId="77777777" w:rsidR="00873E72" w:rsidRDefault="00BE6C3D">
      <w:pPr>
        <w:pStyle w:val="PL"/>
      </w:pPr>
      <w:r>
        <w:rPr>
          <w:snapToGrid w:val="0"/>
        </w:rPr>
        <w:t>UL-scheduling-PDCCH-CCE-usage</w:t>
      </w:r>
      <w:r>
        <w:rPr>
          <w:rFonts w:eastAsia="Batang"/>
        </w:rPr>
        <w:t xml:space="preserve"> ::= INTEGER (0..</w:t>
      </w:r>
      <w:r>
        <w:t xml:space="preserve"> </w:t>
      </w:r>
      <w:r>
        <w:rPr>
          <w:rFonts w:eastAsia="Batang"/>
        </w:rPr>
        <w:t>100)</w:t>
      </w:r>
    </w:p>
    <w:p w14:paraId="7EC041F3" w14:textId="77777777" w:rsidR="00873E72" w:rsidRDefault="00873E72">
      <w:pPr>
        <w:pStyle w:val="PL"/>
      </w:pPr>
    </w:p>
    <w:p w14:paraId="30AF00AA" w14:textId="77777777" w:rsidR="00873E72" w:rsidRDefault="00873E72">
      <w:pPr>
        <w:pStyle w:val="PL"/>
      </w:pPr>
    </w:p>
    <w:p w14:paraId="44B93720" w14:textId="77777777" w:rsidR="00873E72" w:rsidRDefault="00BE6C3D">
      <w:pPr>
        <w:pStyle w:val="PL"/>
        <w:rPr>
          <w:snapToGrid w:val="0"/>
        </w:rPr>
      </w:pPr>
      <w:r>
        <w:rPr>
          <w:snapToGrid w:val="0"/>
        </w:rPr>
        <w:t>TNLCapacityIndicator ::= SEQUENCE {</w:t>
      </w:r>
    </w:p>
    <w:p w14:paraId="10849767" w14:textId="77777777" w:rsidR="00873E72" w:rsidRDefault="00BE6C3D">
      <w:pPr>
        <w:pStyle w:val="PL"/>
        <w:rPr>
          <w:snapToGrid w:val="0"/>
        </w:rPr>
      </w:pPr>
      <w:r>
        <w:rPr>
          <w:snapToGrid w:val="0"/>
        </w:rPr>
        <w:tab/>
        <w:t>dLTNLOfferedCapacity</w:t>
      </w:r>
      <w:r>
        <w:rPr>
          <w:snapToGrid w:val="0"/>
        </w:rPr>
        <w:tab/>
      </w:r>
      <w:r>
        <w:rPr>
          <w:snapToGrid w:val="0"/>
        </w:rPr>
        <w:tab/>
      </w:r>
      <w:r>
        <w:rPr>
          <w:snapToGrid w:val="0"/>
        </w:rPr>
        <w:tab/>
      </w:r>
      <w:r>
        <w:rPr>
          <w:snapToGrid w:val="0"/>
        </w:rPr>
        <w:tab/>
      </w:r>
      <w:r>
        <w:rPr>
          <w:snapToGrid w:val="0"/>
        </w:rPr>
        <w:tab/>
        <w:t>OfferedCapacity,</w:t>
      </w:r>
    </w:p>
    <w:p w14:paraId="49B0F68D" w14:textId="77777777" w:rsidR="00873E72" w:rsidRDefault="00BE6C3D">
      <w:pPr>
        <w:pStyle w:val="PL"/>
      </w:pPr>
      <w:r>
        <w:tab/>
        <w:t>dLTNL</w:t>
      </w:r>
      <w:r>
        <w:rPr>
          <w:lang w:eastAsia="en-GB"/>
        </w:rPr>
        <w:t>AvailableCapacity</w:t>
      </w:r>
      <w:r>
        <w:tab/>
      </w:r>
      <w:r>
        <w:tab/>
      </w:r>
      <w:r>
        <w:tab/>
      </w:r>
      <w:r>
        <w:tab/>
      </w:r>
      <w:r>
        <w:tab/>
      </w:r>
      <w:r>
        <w:rPr>
          <w:lang w:eastAsia="en-GB"/>
        </w:rPr>
        <w:t>AvailableCapacity</w:t>
      </w:r>
      <w:r>
        <w:t>,</w:t>
      </w:r>
    </w:p>
    <w:p w14:paraId="24EF588A" w14:textId="77777777" w:rsidR="00873E72" w:rsidRDefault="00BE6C3D">
      <w:pPr>
        <w:pStyle w:val="PL"/>
      </w:pPr>
      <w:r>
        <w:tab/>
        <w:t>uLTNLOfferedCapacity</w:t>
      </w:r>
      <w:r>
        <w:tab/>
      </w:r>
      <w:r>
        <w:tab/>
      </w:r>
      <w:r>
        <w:tab/>
      </w:r>
      <w:r>
        <w:tab/>
      </w:r>
      <w:r>
        <w:tab/>
        <w:t>OfferedCapacity,</w:t>
      </w:r>
    </w:p>
    <w:p w14:paraId="0D246D65" w14:textId="77777777" w:rsidR="00873E72" w:rsidRDefault="00BE6C3D">
      <w:pPr>
        <w:pStyle w:val="PL"/>
      </w:pPr>
      <w:r>
        <w:tab/>
        <w:t>uLTNLAvailableCapacity</w:t>
      </w:r>
      <w:r>
        <w:tab/>
      </w:r>
      <w:r>
        <w:tab/>
      </w:r>
      <w:r>
        <w:tab/>
      </w:r>
      <w:r>
        <w:tab/>
      </w:r>
      <w:r>
        <w:tab/>
        <w:t>AvailableCapacity,</w:t>
      </w:r>
    </w:p>
    <w:p w14:paraId="49856534"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 TNLCapacityIndicator-ExtIEs} } OPTIONAL,</w:t>
      </w:r>
    </w:p>
    <w:p w14:paraId="1D88477F" w14:textId="77777777" w:rsidR="00873E72" w:rsidRDefault="00BE6C3D">
      <w:pPr>
        <w:pStyle w:val="PL"/>
        <w:rPr>
          <w:snapToGrid w:val="0"/>
        </w:rPr>
      </w:pPr>
      <w:r>
        <w:rPr>
          <w:snapToGrid w:val="0"/>
        </w:rPr>
        <w:tab/>
        <w:t>...</w:t>
      </w:r>
    </w:p>
    <w:p w14:paraId="102B912E" w14:textId="77777777" w:rsidR="00873E72" w:rsidRDefault="00BE6C3D">
      <w:pPr>
        <w:pStyle w:val="PL"/>
        <w:rPr>
          <w:snapToGrid w:val="0"/>
        </w:rPr>
      </w:pPr>
      <w:r>
        <w:rPr>
          <w:snapToGrid w:val="0"/>
        </w:rPr>
        <w:t>}</w:t>
      </w:r>
    </w:p>
    <w:p w14:paraId="726D5478" w14:textId="77777777" w:rsidR="00873E72" w:rsidRDefault="00873E72">
      <w:pPr>
        <w:pStyle w:val="PL"/>
        <w:rPr>
          <w:snapToGrid w:val="0"/>
        </w:rPr>
      </w:pPr>
    </w:p>
    <w:p w14:paraId="674E79BA" w14:textId="77777777" w:rsidR="00873E72" w:rsidRDefault="00BE6C3D">
      <w:pPr>
        <w:pStyle w:val="PL"/>
        <w:rPr>
          <w:snapToGrid w:val="0"/>
        </w:rPr>
      </w:pPr>
      <w:r>
        <w:rPr>
          <w:snapToGrid w:val="0"/>
        </w:rPr>
        <w:t>TNLCapacityIndicator-ExtIEs XNAP-PROTOCOL-EXTENSION ::= {</w:t>
      </w:r>
    </w:p>
    <w:p w14:paraId="48A0B168" w14:textId="77777777" w:rsidR="00873E72" w:rsidRDefault="00BE6C3D">
      <w:pPr>
        <w:pStyle w:val="PL"/>
        <w:rPr>
          <w:snapToGrid w:val="0"/>
        </w:rPr>
      </w:pPr>
      <w:r>
        <w:rPr>
          <w:snapToGrid w:val="0"/>
        </w:rPr>
        <w:tab/>
        <w:t>...</w:t>
      </w:r>
    </w:p>
    <w:p w14:paraId="57C2BEA4" w14:textId="77777777" w:rsidR="00873E72" w:rsidRDefault="00BE6C3D">
      <w:pPr>
        <w:pStyle w:val="PL"/>
        <w:rPr>
          <w:snapToGrid w:val="0"/>
        </w:rPr>
      </w:pPr>
      <w:r>
        <w:rPr>
          <w:snapToGrid w:val="0"/>
        </w:rPr>
        <w:t>}</w:t>
      </w:r>
    </w:p>
    <w:p w14:paraId="65188DF1" w14:textId="77777777" w:rsidR="00873E72" w:rsidRDefault="00873E72">
      <w:pPr>
        <w:pStyle w:val="PL"/>
      </w:pPr>
    </w:p>
    <w:p w14:paraId="7A0A33C2" w14:textId="77777777" w:rsidR="00873E72" w:rsidRDefault="00BE6C3D">
      <w:pPr>
        <w:pStyle w:val="PL"/>
        <w:rPr>
          <w:rFonts w:cs="Courier New"/>
          <w:snapToGrid w:val="0"/>
          <w:szCs w:val="16"/>
        </w:rPr>
      </w:pPr>
      <w:r>
        <w:rPr>
          <w:rFonts w:cs="Courier New"/>
          <w:snapToGrid w:val="0"/>
          <w:szCs w:val="16"/>
        </w:rPr>
        <w:t>Non-F1-TerminatingTopologyBHInformation</w:t>
      </w:r>
      <w:r>
        <w:rPr>
          <w:rFonts w:cs="Courier New"/>
          <w:snapToGrid w:val="0"/>
          <w:szCs w:val="16"/>
        </w:rPr>
        <w:tab/>
        <w:t>::= SEQUENCE {</w:t>
      </w:r>
    </w:p>
    <w:p w14:paraId="7470982D" w14:textId="77777777" w:rsidR="00873E72" w:rsidRDefault="00BE6C3D">
      <w:pPr>
        <w:pStyle w:val="PL"/>
        <w:tabs>
          <w:tab w:val="left" w:pos="4436"/>
        </w:tabs>
        <w:rPr>
          <w:rFonts w:cs="Courier New"/>
          <w:szCs w:val="16"/>
        </w:rPr>
      </w:pPr>
      <w:r>
        <w:rPr>
          <w:rFonts w:cs="Courier New"/>
          <w:snapToGrid w:val="0"/>
          <w:szCs w:val="16"/>
        </w:rPr>
        <w:tab/>
        <w:t>nonF1Terminating</w:t>
      </w:r>
      <w:r>
        <w:rPr>
          <w:rFonts w:cs="Courier New"/>
          <w:szCs w:val="16"/>
        </w:rPr>
        <w:t>BHInformation-List</w:t>
      </w:r>
      <w:r>
        <w:rPr>
          <w:rFonts w:cs="Courier New"/>
          <w:szCs w:val="16"/>
        </w:rPr>
        <w:tab/>
      </w:r>
      <w:r>
        <w:rPr>
          <w:rFonts w:cs="Courier New"/>
          <w:szCs w:val="16"/>
        </w:rPr>
        <w:tab/>
      </w:r>
      <w:r>
        <w:rPr>
          <w:rFonts w:cs="Courier New"/>
          <w:snapToGrid w:val="0"/>
          <w:szCs w:val="16"/>
        </w:rPr>
        <w:t>NonF1Terminating</w:t>
      </w:r>
      <w:r>
        <w:rPr>
          <w:rFonts w:cs="Courier New"/>
          <w:szCs w:val="16"/>
        </w:rPr>
        <w:t>BHInformation-List,</w:t>
      </w:r>
    </w:p>
    <w:p w14:paraId="1E8AFC8C" w14:textId="77777777" w:rsidR="00873E72" w:rsidRDefault="00BE6C3D">
      <w:pPr>
        <w:pStyle w:val="PL"/>
        <w:tabs>
          <w:tab w:val="left" w:pos="4436"/>
        </w:tabs>
        <w:rPr>
          <w:rFonts w:cs="Courier New"/>
          <w:szCs w:val="16"/>
          <w:lang w:eastAsia="zh-CN"/>
        </w:rPr>
      </w:pPr>
      <w:r>
        <w:rPr>
          <w:rFonts w:cs="Courier New"/>
          <w:szCs w:val="16"/>
        </w:rPr>
        <w:tab/>
        <w:t>bAPControlPDURLCCH-List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BAPControlPDURLCCH-List</w:t>
      </w:r>
      <w:r>
        <w:rPr>
          <w:rFonts w:cs="Courier New"/>
          <w:szCs w:val="16"/>
        </w:rPr>
        <w:tab/>
      </w:r>
      <w:r>
        <w:rPr>
          <w:rFonts w:cs="Courier New"/>
          <w:szCs w:val="16"/>
        </w:rPr>
        <w:tab/>
      </w:r>
      <w:r>
        <w:rPr>
          <w:rFonts w:cs="Courier New"/>
          <w:szCs w:val="16"/>
        </w:rPr>
        <w:tab/>
        <w:t>OPTIONAL,</w:t>
      </w:r>
    </w:p>
    <w:p w14:paraId="5507469F" w14:textId="77777777" w:rsidR="00873E72" w:rsidRDefault="00BE6C3D">
      <w:pPr>
        <w:pStyle w:val="PL"/>
        <w:tabs>
          <w:tab w:val="left" w:pos="4472"/>
          <w:tab w:val="left" w:pos="5828"/>
        </w:tabs>
        <w:rPr>
          <w:rFonts w:cs="Courier New"/>
          <w:snapToGrid w:val="0"/>
          <w:szCs w:val="16"/>
        </w:rPr>
      </w:pPr>
      <w:r>
        <w:rPr>
          <w:rFonts w:cs="Courier New"/>
          <w:snapToGrid w:val="0"/>
          <w:szCs w:val="16"/>
        </w:rPr>
        <w:tab/>
        <w:t>iE-Extensions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ProtocolExtensionContainer { {Non-F1-TerminatingTopologyBHInformation-ExtIEs} }</w:t>
      </w:r>
      <w:r>
        <w:rPr>
          <w:rFonts w:cs="Courier New"/>
          <w:snapToGrid w:val="0"/>
          <w:szCs w:val="16"/>
        </w:rPr>
        <w:tab/>
        <w:t>OPTIONAL,</w:t>
      </w:r>
    </w:p>
    <w:p w14:paraId="132D31B5" w14:textId="77777777" w:rsidR="00873E72" w:rsidRDefault="00BE6C3D">
      <w:pPr>
        <w:pStyle w:val="PL"/>
        <w:rPr>
          <w:rFonts w:cs="Courier New"/>
          <w:snapToGrid w:val="0"/>
          <w:szCs w:val="16"/>
        </w:rPr>
      </w:pPr>
      <w:r>
        <w:rPr>
          <w:rFonts w:cs="Courier New"/>
          <w:snapToGrid w:val="0"/>
          <w:szCs w:val="16"/>
        </w:rPr>
        <w:tab/>
        <w:t>...</w:t>
      </w:r>
    </w:p>
    <w:p w14:paraId="47D8AE77" w14:textId="77777777" w:rsidR="00873E72" w:rsidRDefault="00BE6C3D">
      <w:pPr>
        <w:pStyle w:val="PL"/>
        <w:rPr>
          <w:rFonts w:cs="Courier New"/>
          <w:snapToGrid w:val="0"/>
          <w:szCs w:val="16"/>
        </w:rPr>
      </w:pPr>
      <w:r>
        <w:rPr>
          <w:rFonts w:cs="Courier New"/>
          <w:snapToGrid w:val="0"/>
          <w:szCs w:val="16"/>
        </w:rPr>
        <w:t>}</w:t>
      </w:r>
    </w:p>
    <w:p w14:paraId="5EA9F088" w14:textId="77777777" w:rsidR="00873E72" w:rsidRDefault="00873E72">
      <w:pPr>
        <w:pStyle w:val="PL"/>
        <w:rPr>
          <w:rFonts w:cs="Courier New"/>
          <w:szCs w:val="16"/>
        </w:rPr>
      </w:pPr>
    </w:p>
    <w:p w14:paraId="387D816D" w14:textId="77777777" w:rsidR="00873E72" w:rsidRDefault="00BE6C3D">
      <w:pPr>
        <w:pStyle w:val="PL"/>
        <w:rPr>
          <w:rFonts w:cs="Courier New"/>
          <w:snapToGrid w:val="0"/>
          <w:szCs w:val="16"/>
        </w:rPr>
      </w:pPr>
      <w:r>
        <w:rPr>
          <w:rFonts w:cs="Courier New"/>
          <w:snapToGrid w:val="0"/>
          <w:szCs w:val="16"/>
        </w:rPr>
        <w:t>Non-F1-TerminatingTopologyBHInformation-ExtIEs XNAP-PROTOCOL-EXTENSION ::= {</w:t>
      </w:r>
    </w:p>
    <w:p w14:paraId="41DAFB47" w14:textId="77777777" w:rsidR="00873E72" w:rsidRDefault="00BE6C3D">
      <w:pPr>
        <w:pStyle w:val="PL"/>
        <w:rPr>
          <w:rFonts w:cs="Courier New"/>
          <w:snapToGrid w:val="0"/>
          <w:szCs w:val="16"/>
        </w:rPr>
      </w:pPr>
      <w:r>
        <w:rPr>
          <w:rFonts w:cs="Courier New"/>
          <w:snapToGrid w:val="0"/>
          <w:szCs w:val="16"/>
        </w:rPr>
        <w:tab/>
        <w:t>...</w:t>
      </w:r>
    </w:p>
    <w:p w14:paraId="08E6B3FB" w14:textId="77777777" w:rsidR="00873E72" w:rsidRDefault="00BE6C3D">
      <w:pPr>
        <w:pStyle w:val="PL"/>
        <w:rPr>
          <w:rFonts w:cs="Courier New"/>
          <w:snapToGrid w:val="0"/>
          <w:szCs w:val="16"/>
        </w:rPr>
      </w:pPr>
      <w:r>
        <w:rPr>
          <w:rFonts w:cs="Courier New"/>
          <w:snapToGrid w:val="0"/>
          <w:szCs w:val="16"/>
        </w:rPr>
        <w:t>}</w:t>
      </w:r>
    </w:p>
    <w:p w14:paraId="159347DA" w14:textId="77777777" w:rsidR="00873E72" w:rsidRDefault="00873E72">
      <w:pPr>
        <w:pStyle w:val="PL"/>
        <w:rPr>
          <w:rFonts w:cs="Courier New"/>
          <w:snapToGrid w:val="0"/>
          <w:szCs w:val="16"/>
        </w:rPr>
      </w:pPr>
    </w:p>
    <w:p w14:paraId="4E383B5B" w14:textId="77777777" w:rsidR="00873E72" w:rsidRDefault="00BE6C3D">
      <w:pPr>
        <w:pStyle w:val="PL"/>
        <w:rPr>
          <w:rFonts w:cs="Courier New"/>
          <w:snapToGrid w:val="0"/>
          <w:szCs w:val="16"/>
        </w:rPr>
      </w:pPr>
      <w:r>
        <w:rPr>
          <w:rFonts w:cs="Courier New"/>
          <w:snapToGrid w:val="0"/>
          <w:szCs w:val="16"/>
        </w:rPr>
        <w:t>NonF1Terminating</w:t>
      </w:r>
      <w:r>
        <w:rPr>
          <w:rFonts w:cs="Courier New"/>
          <w:szCs w:val="16"/>
        </w:rPr>
        <w:t>BHInformation-List</w:t>
      </w:r>
      <w:r>
        <w:rPr>
          <w:rFonts w:cs="Courier New"/>
          <w:snapToGrid w:val="0"/>
          <w:szCs w:val="16"/>
        </w:rPr>
        <w:t xml:space="preserve"> ::= SEQUENCE (SIZE(1..maxnoofBHInfo)) OF NonF1Terminating</w:t>
      </w:r>
      <w:r>
        <w:rPr>
          <w:rFonts w:cs="Courier New"/>
          <w:szCs w:val="16"/>
        </w:rPr>
        <w:t>BHInformation</w:t>
      </w:r>
      <w:r>
        <w:rPr>
          <w:rFonts w:cs="Courier New"/>
          <w:snapToGrid w:val="0"/>
          <w:szCs w:val="16"/>
        </w:rPr>
        <w:t>-Item</w:t>
      </w:r>
    </w:p>
    <w:p w14:paraId="5E49DEA2" w14:textId="77777777" w:rsidR="00873E72" w:rsidRDefault="00873E72">
      <w:pPr>
        <w:pStyle w:val="PL"/>
        <w:rPr>
          <w:rFonts w:cs="Courier New"/>
          <w:snapToGrid w:val="0"/>
          <w:szCs w:val="16"/>
        </w:rPr>
      </w:pPr>
    </w:p>
    <w:p w14:paraId="52EEDF1E" w14:textId="77777777" w:rsidR="00873E72" w:rsidRDefault="00BE6C3D">
      <w:pPr>
        <w:pStyle w:val="PL"/>
        <w:rPr>
          <w:rFonts w:cs="Courier New"/>
          <w:snapToGrid w:val="0"/>
          <w:szCs w:val="16"/>
        </w:rPr>
      </w:pPr>
      <w:r>
        <w:rPr>
          <w:rFonts w:cs="Courier New"/>
          <w:snapToGrid w:val="0"/>
          <w:szCs w:val="16"/>
        </w:rPr>
        <w:t>NonF1Terminating</w:t>
      </w:r>
      <w:r>
        <w:rPr>
          <w:rFonts w:cs="Courier New"/>
          <w:szCs w:val="16"/>
        </w:rPr>
        <w:t>BHInformation</w:t>
      </w:r>
      <w:r>
        <w:rPr>
          <w:rFonts w:cs="Courier New"/>
          <w:snapToGrid w:val="0"/>
          <w:szCs w:val="16"/>
        </w:rPr>
        <w:t>-Item ::= SEQUENCE {</w:t>
      </w:r>
    </w:p>
    <w:p w14:paraId="30F25BD0" w14:textId="77777777" w:rsidR="00873E72" w:rsidRDefault="00BE6C3D">
      <w:pPr>
        <w:pStyle w:val="PL"/>
        <w:rPr>
          <w:rFonts w:cs="Courier New"/>
          <w:snapToGrid w:val="0"/>
          <w:szCs w:val="16"/>
        </w:rPr>
      </w:pPr>
      <w:r>
        <w:rPr>
          <w:rFonts w:cs="Courier New"/>
          <w:snapToGrid w:val="0"/>
          <w:szCs w:val="16"/>
        </w:rPr>
        <w:tab/>
        <w:t>bHInfoIndex</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BHInfoIndex,</w:t>
      </w:r>
    </w:p>
    <w:p w14:paraId="5CB91334" w14:textId="77777777" w:rsidR="00873E72" w:rsidRDefault="00BE6C3D">
      <w:pPr>
        <w:pStyle w:val="PL"/>
        <w:tabs>
          <w:tab w:val="clear" w:pos="2688"/>
        </w:tabs>
        <w:rPr>
          <w:rFonts w:cs="Courier New"/>
          <w:szCs w:val="16"/>
        </w:rPr>
      </w:pPr>
      <w:r>
        <w:rPr>
          <w:rFonts w:cs="Courier New"/>
          <w:snapToGrid w:val="0"/>
          <w:szCs w:val="16"/>
        </w:rPr>
        <w:tab/>
      </w:r>
      <w:r>
        <w:rPr>
          <w:rFonts w:cs="Courier New"/>
          <w:szCs w:val="16"/>
        </w:rPr>
        <w:t>dlNon-F1Term</w:t>
      </w:r>
      <w:r>
        <w:rPr>
          <w:rFonts w:cs="Courier New" w:hint="eastAsia"/>
          <w:szCs w:val="16"/>
          <w:lang w:val="en-US" w:eastAsia="zh-CN"/>
        </w:rPr>
        <w:t>inating</w:t>
      </w:r>
      <w:r>
        <w:rPr>
          <w:rFonts w:cs="Courier New"/>
          <w:szCs w:val="16"/>
        </w:rPr>
        <w:t>BHInfo</w:t>
      </w:r>
      <w:r>
        <w:rPr>
          <w:rFonts w:cs="Courier New"/>
          <w:szCs w:val="16"/>
        </w:rPr>
        <w:tab/>
      </w:r>
      <w:r>
        <w:rPr>
          <w:rFonts w:cs="Courier New"/>
          <w:szCs w:val="16"/>
        </w:rPr>
        <w:tab/>
        <w:t>DLNonF1Term</w:t>
      </w:r>
      <w:r>
        <w:rPr>
          <w:rFonts w:cs="Courier New" w:hint="eastAsia"/>
          <w:szCs w:val="16"/>
          <w:lang w:val="en-US" w:eastAsia="zh-CN"/>
        </w:rPr>
        <w:t>inating</w:t>
      </w:r>
      <w:r>
        <w:rPr>
          <w:rFonts w:cs="Courier New"/>
          <w:szCs w:val="16"/>
        </w:rPr>
        <w:t>-BHInfo</w:t>
      </w:r>
      <w:r>
        <w:rPr>
          <w:rFonts w:cs="Courier New"/>
          <w:szCs w:val="16"/>
        </w:rPr>
        <w:tab/>
      </w:r>
      <w:r>
        <w:rPr>
          <w:rFonts w:cs="Courier New"/>
          <w:szCs w:val="16"/>
        </w:rPr>
        <w:tab/>
        <w:t>OPTIONAL,</w:t>
      </w:r>
    </w:p>
    <w:p w14:paraId="43228729" w14:textId="77777777" w:rsidR="00873E72" w:rsidRDefault="00BE6C3D">
      <w:pPr>
        <w:pStyle w:val="PL"/>
        <w:tabs>
          <w:tab w:val="clear" w:pos="2688"/>
        </w:tabs>
        <w:rPr>
          <w:rFonts w:cs="Courier New"/>
          <w:szCs w:val="16"/>
        </w:rPr>
      </w:pPr>
      <w:r>
        <w:rPr>
          <w:rFonts w:cs="Courier New"/>
          <w:szCs w:val="16"/>
        </w:rPr>
        <w:tab/>
        <w:t>ulNon-F1Term</w:t>
      </w:r>
      <w:r>
        <w:rPr>
          <w:rFonts w:cs="Courier New" w:hint="eastAsia"/>
          <w:szCs w:val="16"/>
          <w:lang w:val="en-US" w:eastAsia="zh-CN"/>
        </w:rPr>
        <w:t>inating</w:t>
      </w:r>
      <w:r>
        <w:rPr>
          <w:rFonts w:cs="Courier New"/>
          <w:szCs w:val="16"/>
        </w:rPr>
        <w:t>BHInfo</w:t>
      </w:r>
      <w:r>
        <w:rPr>
          <w:rFonts w:cs="Courier New"/>
          <w:szCs w:val="16"/>
        </w:rPr>
        <w:tab/>
      </w:r>
      <w:r>
        <w:rPr>
          <w:rFonts w:cs="Courier New"/>
          <w:szCs w:val="16"/>
        </w:rPr>
        <w:tab/>
        <w:t>ULNonF1Term</w:t>
      </w:r>
      <w:r>
        <w:rPr>
          <w:rFonts w:cs="Courier New" w:hint="eastAsia"/>
          <w:szCs w:val="16"/>
          <w:lang w:val="en-US" w:eastAsia="zh-CN"/>
        </w:rPr>
        <w:t>inating</w:t>
      </w:r>
      <w:r>
        <w:rPr>
          <w:rFonts w:cs="Courier New"/>
          <w:szCs w:val="16"/>
        </w:rPr>
        <w:t>-BHInfo</w:t>
      </w:r>
      <w:r>
        <w:rPr>
          <w:rFonts w:cs="Courier New"/>
          <w:szCs w:val="16"/>
        </w:rPr>
        <w:tab/>
      </w:r>
      <w:r>
        <w:rPr>
          <w:rFonts w:cs="Courier New"/>
          <w:szCs w:val="16"/>
        </w:rPr>
        <w:tab/>
        <w:t>OPTIONAL,</w:t>
      </w:r>
    </w:p>
    <w:p w14:paraId="1EA7FE7F" w14:textId="77777777" w:rsidR="00873E72" w:rsidRDefault="00BE6C3D">
      <w:pPr>
        <w:pStyle w:val="PL"/>
        <w:rPr>
          <w:rFonts w:cs="Courier New"/>
          <w:szCs w:val="16"/>
        </w:rPr>
      </w:pPr>
      <w:r>
        <w:rPr>
          <w:rFonts w:cs="Courier New"/>
          <w:szCs w:val="16"/>
        </w:rPr>
        <w:tab/>
        <w:t>iE-Extension</w:t>
      </w:r>
      <w:r>
        <w:rPr>
          <w:rFonts w:cs="Courier New"/>
          <w:szCs w:val="16"/>
        </w:rPr>
        <w:tab/>
      </w:r>
      <w:r>
        <w:rPr>
          <w:rFonts w:cs="Courier New"/>
          <w:szCs w:val="16"/>
        </w:rPr>
        <w:tab/>
      </w:r>
      <w:r>
        <w:rPr>
          <w:rFonts w:cs="Courier New"/>
          <w:szCs w:val="16"/>
        </w:rPr>
        <w:tab/>
      </w:r>
      <w:r>
        <w:rPr>
          <w:rFonts w:cs="Courier New"/>
          <w:snapToGrid w:val="0"/>
          <w:szCs w:val="16"/>
          <w:lang w:eastAsia="zh-CN"/>
        </w:rPr>
        <w:t>ProtocolExtensionContainer { {</w:t>
      </w:r>
      <w:r>
        <w:rPr>
          <w:rFonts w:cs="Courier New"/>
          <w:snapToGrid w:val="0"/>
          <w:szCs w:val="16"/>
        </w:rPr>
        <w:t xml:space="preserve"> NonF1Terminating</w:t>
      </w:r>
      <w:r>
        <w:rPr>
          <w:rFonts w:cs="Courier New"/>
          <w:szCs w:val="16"/>
        </w:rPr>
        <w:t>BHInformation</w:t>
      </w:r>
      <w:r>
        <w:rPr>
          <w:rFonts w:cs="Courier New"/>
          <w:snapToGrid w:val="0"/>
          <w:szCs w:val="16"/>
        </w:rPr>
        <w:t>-Item</w:t>
      </w:r>
      <w:r>
        <w:rPr>
          <w:rFonts w:cs="Courier New"/>
          <w:szCs w:val="16"/>
        </w:rPr>
        <w:t>-ExtIEs</w:t>
      </w:r>
      <w:r>
        <w:rPr>
          <w:rFonts w:cs="Courier New"/>
          <w:snapToGrid w:val="0"/>
          <w:szCs w:val="16"/>
          <w:lang w:eastAsia="zh-CN"/>
        </w:rPr>
        <w:t>} }</w:t>
      </w:r>
      <w:r>
        <w:rPr>
          <w:rFonts w:cs="Courier New"/>
          <w:snapToGrid w:val="0"/>
          <w:szCs w:val="16"/>
          <w:lang w:eastAsia="zh-CN"/>
        </w:rPr>
        <w:tab/>
        <w:t>OPTIONAL</w:t>
      </w:r>
      <w:r>
        <w:rPr>
          <w:rFonts w:cs="Courier New"/>
          <w:szCs w:val="16"/>
        </w:rPr>
        <w:t>,</w:t>
      </w:r>
    </w:p>
    <w:p w14:paraId="2DDB165E" w14:textId="77777777" w:rsidR="00873E72" w:rsidRDefault="00BE6C3D">
      <w:pPr>
        <w:pStyle w:val="PL"/>
        <w:rPr>
          <w:rFonts w:cs="Courier New"/>
          <w:szCs w:val="16"/>
        </w:rPr>
      </w:pPr>
      <w:r>
        <w:rPr>
          <w:rFonts w:cs="Courier New"/>
          <w:szCs w:val="16"/>
        </w:rPr>
        <w:tab/>
        <w:t>...</w:t>
      </w:r>
    </w:p>
    <w:p w14:paraId="48F5F1E2" w14:textId="77777777" w:rsidR="00873E72" w:rsidRDefault="00BE6C3D">
      <w:pPr>
        <w:pStyle w:val="PL"/>
        <w:rPr>
          <w:rFonts w:cs="Courier New"/>
          <w:szCs w:val="16"/>
        </w:rPr>
      </w:pPr>
      <w:r>
        <w:rPr>
          <w:rFonts w:cs="Courier New"/>
          <w:szCs w:val="16"/>
        </w:rPr>
        <w:t>}</w:t>
      </w:r>
    </w:p>
    <w:p w14:paraId="1E4D4DDC" w14:textId="77777777" w:rsidR="00873E72" w:rsidRDefault="00873E72">
      <w:pPr>
        <w:pStyle w:val="PL"/>
        <w:rPr>
          <w:rFonts w:cs="Courier New"/>
          <w:szCs w:val="16"/>
        </w:rPr>
      </w:pPr>
    </w:p>
    <w:p w14:paraId="16B0B3D6" w14:textId="77777777" w:rsidR="00873E72" w:rsidRDefault="00BE6C3D">
      <w:pPr>
        <w:pStyle w:val="PL"/>
        <w:rPr>
          <w:rFonts w:cs="Courier New"/>
          <w:snapToGrid w:val="0"/>
          <w:szCs w:val="16"/>
          <w:lang w:eastAsia="zh-CN"/>
        </w:rPr>
      </w:pPr>
      <w:r>
        <w:rPr>
          <w:rFonts w:cs="Courier New"/>
          <w:snapToGrid w:val="0"/>
          <w:szCs w:val="16"/>
        </w:rPr>
        <w:t>NonF1Terminating</w:t>
      </w:r>
      <w:r>
        <w:rPr>
          <w:rFonts w:cs="Courier New"/>
          <w:szCs w:val="16"/>
        </w:rPr>
        <w:t>BHInformation</w:t>
      </w:r>
      <w:r>
        <w:rPr>
          <w:rFonts w:cs="Courier New"/>
          <w:snapToGrid w:val="0"/>
          <w:szCs w:val="16"/>
        </w:rPr>
        <w:t>-Item</w:t>
      </w:r>
      <w:r>
        <w:rPr>
          <w:rFonts w:cs="Courier New"/>
          <w:szCs w:val="16"/>
        </w:rPr>
        <w:t xml:space="preserve">-ExtIEs </w:t>
      </w:r>
      <w:r>
        <w:rPr>
          <w:rFonts w:cs="Courier New"/>
          <w:snapToGrid w:val="0"/>
          <w:szCs w:val="16"/>
          <w:lang w:eastAsia="zh-CN"/>
        </w:rPr>
        <w:t>XNAP-PROTOCOL-EXTENSION ::= {</w:t>
      </w:r>
    </w:p>
    <w:p w14:paraId="13EFD417" w14:textId="77777777" w:rsidR="00873E72" w:rsidRDefault="00BE6C3D">
      <w:pPr>
        <w:pStyle w:val="PL"/>
        <w:rPr>
          <w:rFonts w:cs="Courier New"/>
          <w:snapToGrid w:val="0"/>
          <w:szCs w:val="16"/>
          <w:lang w:eastAsia="zh-CN"/>
        </w:rPr>
      </w:pPr>
      <w:r>
        <w:rPr>
          <w:rFonts w:cs="Courier New"/>
          <w:snapToGrid w:val="0"/>
          <w:szCs w:val="16"/>
          <w:lang w:eastAsia="zh-CN"/>
        </w:rPr>
        <w:tab/>
        <w:t>...</w:t>
      </w:r>
    </w:p>
    <w:p w14:paraId="72A8246F" w14:textId="77777777" w:rsidR="00873E72" w:rsidRDefault="00BE6C3D">
      <w:pPr>
        <w:pStyle w:val="PL"/>
        <w:rPr>
          <w:rFonts w:cs="Courier New"/>
          <w:snapToGrid w:val="0"/>
          <w:szCs w:val="16"/>
          <w:lang w:eastAsia="zh-CN"/>
        </w:rPr>
      </w:pPr>
      <w:r>
        <w:rPr>
          <w:rFonts w:cs="Courier New"/>
          <w:snapToGrid w:val="0"/>
          <w:szCs w:val="16"/>
          <w:lang w:eastAsia="zh-CN"/>
        </w:rPr>
        <w:t>}</w:t>
      </w:r>
    </w:p>
    <w:p w14:paraId="378AAB5D" w14:textId="77777777" w:rsidR="00873E72" w:rsidRDefault="00873E72">
      <w:pPr>
        <w:pStyle w:val="PL"/>
        <w:rPr>
          <w:rFonts w:cs="Courier New"/>
          <w:snapToGrid w:val="0"/>
          <w:szCs w:val="16"/>
        </w:rPr>
      </w:pPr>
    </w:p>
    <w:p w14:paraId="5DDCDE22" w14:textId="77777777" w:rsidR="00873E72" w:rsidRDefault="00873E72">
      <w:pPr>
        <w:pStyle w:val="PL"/>
        <w:rPr>
          <w:rFonts w:cs="Courier New"/>
          <w:snapToGrid w:val="0"/>
          <w:szCs w:val="16"/>
        </w:rPr>
      </w:pPr>
    </w:p>
    <w:p w14:paraId="7D42A5E6" w14:textId="77777777" w:rsidR="00873E72" w:rsidRDefault="00BE6C3D">
      <w:pPr>
        <w:pStyle w:val="PL"/>
        <w:rPr>
          <w:rFonts w:cs="Courier New"/>
          <w:szCs w:val="16"/>
        </w:rPr>
      </w:pPr>
      <w:r>
        <w:rPr>
          <w:rFonts w:cs="Courier New"/>
          <w:szCs w:val="16"/>
        </w:rPr>
        <w:t>NonUPTraffic ::= CHOICE {</w:t>
      </w:r>
    </w:p>
    <w:p w14:paraId="00E369CF" w14:textId="77777777" w:rsidR="00873E72" w:rsidRDefault="00BE6C3D">
      <w:pPr>
        <w:pStyle w:val="PL"/>
        <w:rPr>
          <w:rFonts w:cs="Courier New"/>
          <w:szCs w:val="16"/>
        </w:rPr>
      </w:pPr>
      <w:r>
        <w:rPr>
          <w:rFonts w:cs="Courier New"/>
          <w:szCs w:val="16"/>
        </w:rPr>
        <w:tab/>
        <w:t>nonUPTrafficType</w:t>
      </w:r>
      <w:r>
        <w:rPr>
          <w:rFonts w:cs="Courier New"/>
          <w:szCs w:val="16"/>
        </w:rPr>
        <w:tab/>
      </w:r>
      <w:r>
        <w:rPr>
          <w:rFonts w:cs="Courier New"/>
          <w:szCs w:val="16"/>
        </w:rPr>
        <w:tab/>
      </w:r>
      <w:r>
        <w:rPr>
          <w:rFonts w:cs="Courier New"/>
          <w:szCs w:val="16"/>
        </w:rPr>
        <w:tab/>
      </w:r>
      <w:r>
        <w:rPr>
          <w:rFonts w:cs="Courier New"/>
          <w:szCs w:val="16"/>
        </w:rPr>
        <w:tab/>
        <w:t>NonUPTrafficType,</w:t>
      </w:r>
    </w:p>
    <w:p w14:paraId="2F5EEA6A" w14:textId="77777777" w:rsidR="00873E72" w:rsidRDefault="00BE6C3D">
      <w:pPr>
        <w:pStyle w:val="PL"/>
        <w:rPr>
          <w:rFonts w:cs="Courier New"/>
          <w:szCs w:val="16"/>
        </w:rPr>
      </w:pPr>
      <w:r>
        <w:rPr>
          <w:rFonts w:cs="Courier New"/>
          <w:szCs w:val="16"/>
        </w:rPr>
        <w:tab/>
        <w:t>controlPlaneTrafficType</w:t>
      </w:r>
      <w:r>
        <w:rPr>
          <w:rFonts w:cs="Courier New"/>
          <w:szCs w:val="16"/>
        </w:rPr>
        <w:tab/>
      </w:r>
      <w:r>
        <w:rPr>
          <w:rFonts w:cs="Courier New"/>
          <w:szCs w:val="16"/>
        </w:rPr>
        <w:tab/>
      </w:r>
      <w:r>
        <w:rPr>
          <w:rFonts w:cs="Courier New"/>
          <w:szCs w:val="16"/>
        </w:rPr>
        <w:tab/>
        <w:t>ControlPlaneTrafficType,</w:t>
      </w:r>
    </w:p>
    <w:p w14:paraId="6753B188" w14:textId="77777777" w:rsidR="00873E72" w:rsidRDefault="00BE6C3D">
      <w:pPr>
        <w:pStyle w:val="PL"/>
        <w:rPr>
          <w:rFonts w:cs="Courier New"/>
          <w:szCs w:val="16"/>
        </w:rPr>
      </w:pPr>
      <w:r>
        <w:rPr>
          <w:rFonts w:cs="Courier New"/>
          <w:szCs w:val="16"/>
        </w:rPr>
        <w:tab/>
        <w:t>choice-extension</w:t>
      </w:r>
      <w:r>
        <w:rPr>
          <w:rFonts w:cs="Courier New"/>
          <w:szCs w:val="16"/>
        </w:rPr>
        <w:tab/>
      </w:r>
      <w:r>
        <w:rPr>
          <w:rFonts w:cs="Courier New"/>
          <w:szCs w:val="16"/>
        </w:rPr>
        <w:tab/>
      </w:r>
      <w:r>
        <w:rPr>
          <w:rFonts w:cs="Courier New"/>
          <w:szCs w:val="16"/>
        </w:rPr>
        <w:tab/>
      </w:r>
      <w:r>
        <w:rPr>
          <w:rFonts w:cs="Courier New"/>
          <w:szCs w:val="16"/>
        </w:rPr>
        <w:tab/>
        <w:t>ProtocolIE-Single-Container</w:t>
      </w:r>
      <w:r>
        <w:rPr>
          <w:rFonts w:cs="Courier New"/>
          <w:snapToGrid w:val="0"/>
          <w:szCs w:val="16"/>
          <w:lang w:eastAsia="zh-CN"/>
        </w:rPr>
        <w:t xml:space="preserve"> { {</w:t>
      </w:r>
      <w:r>
        <w:rPr>
          <w:rFonts w:cs="Courier New"/>
          <w:szCs w:val="16"/>
        </w:rPr>
        <w:t xml:space="preserve"> NonUPTraffic</w:t>
      </w:r>
      <w:r>
        <w:rPr>
          <w:rFonts w:cs="Courier New"/>
          <w:snapToGrid w:val="0"/>
          <w:szCs w:val="16"/>
          <w:lang w:eastAsia="zh-CN"/>
        </w:rPr>
        <w:t>-ExtIEs} }</w:t>
      </w:r>
    </w:p>
    <w:p w14:paraId="10CEAFA0" w14:textId="77777777" w:rsidR="00873E72" w:rsidRDefault="00BE6C3D">
      <w:pPr>
        <w:pStyle w:val="PL"/>
        <w:rPr>
          <w:rFonts w:cs="Courier New"/>
          <w:szCs w:val="16"/>
        </w:rPr>
      </w:pPr>
      <w:r>
        <w:rPr>
          <w:rFonts w:cs="Courier New"/>
          <w:szCs w:val="16"/>
        </w:rPr>
        <w:t>}</w:t>
      </w:r>
    </w:p>
    <w:p w14:paraId="643436A2" w14:textId="77777777" w:rsidR="00873E72" w:rsidRDefault="00873E72">
      <w:pPr>
        <w:pStyle w:val="PL"/>
        <w:rPr>
          <w:rFonts w:cs="Courier New"/>
          <w:szCs w:val="16"/>
        </w:rPr>
      </w:pPr>
    </w:p>
    <w:p w14:paraId="4220D6D1" w14:textId="77777777" w:rsidR="00873E72" w:rsidRDefault="00BE6C3D">
      <w:pPr>
        <w:pStyle w:val="PL"/>
        <w:rPr>
          <w:rFonts w:cs="Courier New"/>
          <w:snapToGrid w:val="0"/>
          <w:szCs w:val="16"/>
        </w:rPr>
      </w:pPr>
      <w:r>
        <w:rPr>
          <w:rFonts w:cs="Courier New"/>
          <w:szCs w:val="16"/>
        </w:rPr>
        <w:t>NonUPTraffic</w:t>
      </w:r>
      <w:r>
        <w:rPr>
          <w:rFonts w:cs="Courier New"/>
          <w:snapToGrid w:val="0"/>
          <w:szCs w:val="16"/>
          <w:lang w:eastAsia="zh-CN"/>
        </w:rPr>
        <w:t>-ExtIEs</w:t>
      </w:r>
      <w:r>
        <w:rPr>
          <w:rFonts w:cs="Courier New"/>
          <w:snapToGrid w:val="0"/>
          <w:szCs w:val="16"/>
        </w:rPr>
        <w:t xml:space="preserve"> XNAP-PROTOCOL-IES ::= {</w:t>
      </w:r>
    </w:p>
    <w:p w14:paraId="00DDF455" w14:textId="77777777" w:rsidR="00873E72" w:rsidRDefault="00BE6C3D">
      <w:pPr>
        <w:pStyle w:val="PL"/>
        <w:rPr>
          <w:rFonts w:cs="Courier New"/>
          <w:snapToGrid w:val="0"/>
          <w:szCs w:val="16"/>
        </w:rPr>
      </w:pPr>
      <w:r>
        <w:rPr>
          <w:rFonts w:cs="Courier New"/>
          <w:snapToGrid w:val="0"/>
          <w:szCs w:val="16"/>
        </w:rPr>
        <w:tab/>
        <w:t>...</w:t>
      </w:r>
    </w:p>
    <w:p w14:paraId="5DF323A3" w14:textId="77777777" w:rsidR="00873E72" w:rsidRDefault="00BE6C3D">
      <w:pPr>
        <w:pStyle w:val="PL"/>
        <w:rPr>
          <w:rFonts w:cs="Courier New"/>
          <w:snapToGrid w:val="0"/>
          <w:szCs w:val="16"/>
        </w:rPr>
      </w:pPr>
      <w:r>
        <w:rPr>
          <w:rFonts w:cs="Courier New"/>
          <w:snapToGrid w:val="0"/>
          <w:szCs w:val="16"/>
        </w:rPr>
        <w:t>}</w:t>
      </w:r>
    </w:p>
    <w:p w14:paraId="53AB1E59" w14:textId="77777777" w:rsidR="00873E72" w:rsidRDefault="00873E72">
      <w:pPr>
        <w:pStyle w:val="PL"/>
        <w:rPr>
          <w:rFonts w:cs="Courier New"/>
          <w:snapToGrid w:val="0"/>
          <w:szCs w:val="16"/>
        </w:rPr>
      </w:pPr>
    </w:p>
    <w:p w14:paraId="66B8247B" w14:textId="77777777" w:rsidR="00873E72" w:rsidRDefault="00BE6C3D">
      <w:pPr>
        <w:pStyle w:val="PL"/>
        <w:tabs>
          <w:tab w:val="left" w:pos="2224"/>
        </w:tabs>
        <w:rPr>
          <w:rFonts w:cs="Courier New"/>
          <w:szCs w:val="16"/>
        </w:rPr>
      </w:pPr>
      <w:r>
        <w:rPr>
          <w:rFonts w:cs="Courier New"/>
          <w:szCs w:val="16"/>
        </w:rPr>
        <w:t xml:space="preserve">NonUPTrafficType </w:t>
      </w:r>
      <w:r>
        <w:rPr>
          <w:rFonts w:eastAsia="DengXian" w:cs="Courier New"/>
          <w:snapToGrid w:val="0"/>
          <w:szCs w:val="16"/>
          <w:lang w:eastAsia="zh-CN"/>
        </w:rPr>
        <w:t xml:space="preserve">::= </w:t>
      </w:r>
      <w:r>
        <w:rPr>
          <w:rFonts w:cs="Courier New"/>
          <w:szCs w:val="16"/>
        </w:rPr>
        <w:t>ENUMERATED {ueassociatedf1ap, nonueassociatedf1ap, nonf1, ...}</w:t>
      </w:r>
    </w:p>
    <w:p w14:paraId="415C6EF5" w14:textId="77777777" w:rsidR="00873E72" w:rsidRDefault="00873E72">
      <w:pPr>
        <w:pStyle w:val="PL"/>
        <w:rPr>
          <w:rFonts w:cs="Courier New"/>
          <w:szCs w:val="16"/>
        </w:rPr>
      </w:pPr>
    </w:p>
    <w:p w14:paraId="1219728A" w14:textId="77777777" w:rsidR="00873E72" w:rsidRDefault="00BE6C3D">
      <w:pPr>
        <w:pStyle w:val="PL"/>
        <w:tabs>
          <w:tab w:val="left" w:pos="2224"/>
        </w:tabs>
        <w:rPr>
          <w:rFonts w:eastAsia="DengXian" w:cs="Courier New"/>
          <w:snapToGrid w:val="0"/>
          <w:szCs w:val="16"/>
          <w:lang w:eastAsia="zh-CN"/>
        </w:rPr>
      </w:pPr>
      <w:r>
        <w:rPr>
          <w:rFonts w:cs="Courier New"/>
          <w:snapToGrid w:val="0"/>
          <w:szCs w:val="16"/>
          <w:lang w:eastAsia="zh-CN"/>
        </w:rPr>
        <w:lastRenderedPageBreak/>
        <w:t>NoPDUSessionIndication</w:t>
      </w:r>
      <w:r>
        <w:rPr>
          <w:rFonts w:cs="Courier New"/>
          <w:snapToGrid w:val="0"/>
          <w:szCs w:val="16"/>
          <w:lang w:eastAsia="zh-CN"/>
        </w:rPr>
        <w:tab/>
      </w:r>
      <w:r>
        <w:rPr>
          <w:rFonts w:eastAsia="DengXian" w:cs="Courier New"/>
          <w:snapToGrid w:val="0"/>
          <w:szCs w:val="16"/>
          <w:lang w:eastAsia="zh-CN"/>
        </w:rPr>
        <w:t>::= ENUMERATED {true, ...}</w:t>
      </w:r>
    </w:p>
    <w:p w14:paraId="754BE12F" w14:textId="77777777" w:rsidR="00873E72" w:rsidRDefault="00873E72">
      <w:pPr>
        <w:pStyle w:val="PL"/>
      </w:pPr>
    </w:p>
    <w:p w14:paraId="7B0ACC18" w14:textId="77777777" w:rsidR="00873E72" w:rsidRDefault="00BE6C3D">
      <w:pPr>
        <w:pStyle w:val="PL"/>
      </w:pPr>
      <w:r>
        <w:t>NPN-Broadcast-Information ::= CHOICE {</w:t>
      </w:r>
    </w:p>
    <w:p w14:paraId="6844B704" w14:textId="77777777" w:rsidR="00873E72" w:rsidRDefault="00BE6C3D">
      <w:pPr>
        <w:pStyle w:val="PL"/>
      </w:pPr>
      <w:r>
        <w:tab/>
        <w:t>snpn-Information</w:t>
      </w:r>
      <w:r>
        <w:tab/>
      </w:r>
      <w:r>
        <w:tab/>
      </w:r>
      <w:r>
        <w:tab/>
      </w:r>
      <w:r>
        <w:tab/>
      </w:r>
      <w:r>
        <w:tab/>
      </w:r>
      <w:r>
        <w:rPr>
          <w:snapToGrid w:val="0"/>
        </w:rPr>
        <w:t>NPN-Broadcast-Information-SNPN</w:t>
      </w:r>
      <w:r>
        <w:t>,</w:t>
      </w:r>
    </w:p>
    <w:p w14:paraId="2F2E0FDD" w14:textId="77777777" w:rsidR="00873E72" w:rsidRDefault="00BE6C3D">
      <w:pPr>
        <w:pStyle w:val="PL"/>
      </w:pPr>
      <w:r>
        <w:tab/>
        <w:t>pni-npn-Information</w:t>
      </w:r>
      <w:r>
        <w:tab/>
      </w:r>
      <w:r>
        <w:tab/>
      </w:r>
      <w:r>
        <w:tab/>
      </w:r>
      <w:r>
        <w:tab/>
      </w:r>
      <w:r>
        <w:tab/>
      </w:r>
      <w:r>
        <w:rPr>
          <w:snapToGrid w:val="0"/>
        </w:rPr>
        <w:t>NPN-Broadcast-Information-PNI-NPN</w:t>
      </w:r>
      <w:r>
        <w:t>,</w:t>
      </w:r>
    </w:p>
    <w:p w14:paraId="15234AFC" w14:textId="77777777" w:rsidR="00873E72" w:rsidRDefault="00BE6C3D">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w:t>
      </w:r>
      <w:r>
        <w:t>NPN-Broadcast-Information</w:t>
      </w:r>
      <w:r>
        <w:rPr>
          <w:snapToGrid w:val="0"/>
        </w:rPr>
        <w:t>-ExtIEs} }</w:t>
      </w:r>
    </w:p>
    <w:p w14:paraId="060053C8" w14:textId="77777777" w:rsidR="00873E72" w:rsidRDefault="00BE6C3D">
      <w:pPr>
        <w:pStyle w:val="PL"/>
        <w:rPr>
          <w:snapToGrid w:val="0"/>
        </w:rPr>
      </w:pPr>
      <w:r>
        <w:rPr>
          <w:snapToGrid w:val="0"/>
        </w:rPr>
        <w:t>}</w:t>
      </w:r>
    </w:p>
    <w:p w14:paraId="559AD5E7" w14:textId="77777777" w:rsidR="00873E72" w:rsidRDefault="00873E72">
      <w:pPr>
        <w:pStyle w:val="PL"/>
        <w:rPr>
          <w:snapToGrid w:val="0"/>
        </w:rPr>
      </w:pPr>
    </w:p>
    <w:p w14:paraId="300CEC3D" w14:textId="77777777" w:rsidR="00873E72" w:rsidRDefault="00BE6C3D">
      <w:pPr>
        <w:pStyle w:val="PL"/>
        <w:rPr>
          <w:snapToGrid w:val="0"/>
        </w:rPr>
      </w:pPr>
      <w:r>
        <w:t>NPN-Broadcast-Information</w:t>
      </w:r>
      <w:r>
        <w:rPr>
          <w:snapToGrid w:val="0"/>
        </w:rPr>
        <w:t>-ExtIEs XNAP-PROTOCOL-IES ::= {</w:t>
      </w:r>
    </w:p>
    <w:p w14:paraId="7ACFBA85" w14:textId="77777777" w:rsidR="00873E72" w:rsidRDefault="00BE6C3D">
      <w:pPr>
        <w:pStyle w:val="PL"/>
        <w:rPr>
          <w:snapToGrid w:val="0"/>
        </w:rPr>
      </w:pPr>
      <w:r>
        <w:rPr>
          <w:snapToGrid w:val="0"/>
        </w:rPr>
        <w:tab/>
        <w:t>...</w:t>
      </w:r>
    </w:p>
    <w:p w14:paraId="0E3382C5" w14:textId="77777777" w:rsidR="00873E72" w:rsidRDefault="00BE6C3D">
      <w:pPr>
        <w:pStyle w:val="PL"/>
        <w:rPr>
          <w:snapToGrid w:val="0"/>
        </w:rPr>
      </w:pPr>
      <w:r>
        <w:rPr>
          <w:snapToGrid w:val="0"/>
        </w:rPr>
        <w:t>}</w:t>
      </w:r>
    </w:p>
    <w:p w14:paraId="692C7C2E" w14:textId="77777777" w:rsidR="00873E72" w:rsidRDefault="00873E72">
      <w:pPr>
        <w:pStyle w:val="PL"/>
        <w:rPr>
          <w:snapToGrid w:val="0"/>
        </w:rPr>
      </w:pPr>
    </w:p>
    <w:p w14:paraId="6AA4EEE3" w14:textId="77777777" w:rsidR="00873E72" w:rsidRDefault="00BE6C3D">
      <w:pPr>
        <w:pStyle w:val="PL"/>
        <w:rPr>
          <w:snapToGrid w:val="0"/>
        </w:rPr>
      </w:pPr>
      <w:r>
        <w:rPr>
          <w:snapToGrid w:val="0"/>
        </w:rPr>
        <w:t>NPN-Broadcast-Information-SNPN ::= SEQUENCE {</w:t>
      </w:r>
    </w:p>
    <w:p w14:paraId="546D762C" w14:textId="77777777" w:rsidR="00873E72" w:rsidRDefault="00BE6C3D">
      <w:pPr>
        <w:pStyle w:val="PL"/>
        <w:rPr>
          <w:snapToGrid w:val="0"/>
        </w:rPr>
      </w:pPr>
      <w:r>
        <w:rPr>
          <w:snapToGrid w:val="0"/>
        </w:rPr>
        <w:tab/>
        <w:t>broadcastSNPNID-List</w:t>
      </w:r>
      <w:r>
        <w:rPr>
          <w:snapToGrid w:val="0"/>
        </w:rPr>
        <w:tab/>
      </w:r>
      <w:r>
        <w:rPr>
          <w:snapToGrid w:val="0"/>
        </w:rPr>
        <w:tab/>
        <w:t>BroadcastSNPNID-List,</w:t>
      </w:r>
    </w:p>
    <w:p w14:paraId="065B4B8E" w14:textId="77777777" w:rsidR="00873E72" w:rsidRDefault="00BE6C3D">
      <w:pPr>
        <w:pStyle w:val="PL"/>
      </w:pPr>
      <w:r>
        <w:tab/>
        <w:t>iE-Extension</w:t>
      </w:r>
      <w:r>
        <w:tab/>
      </w:r>
      <w:r>
        <w:tab/>
      </w:r>
      <w:r>
        <w:tab/>
      </w:r>
      <w:r>
        <w:tab/>
      </w:r>
      <w:r>
        <w:rPr>
          <w:snapToGrid w:val="0"/>
          <w:lang w:eastAsia="zh-CN"/>
        </w:rPr>
        <w:t>ProtocolExtensionContainer { {</w:t>
      </w:r>
      <w:r>
        <w:rPr>
          <w:snapToGrid w:val="0"/>
        </w:rPr>
        <w:t>NPN-Broadcast-Information-SNPN</w:t>
      </w:r>
      <w:r>
        <w:t>-ExtIEs</w:t>
      </w:r>
      <w:r>
        <w:rPr>
          <w:snapToGrid w:val="0"/>
          <w:lang w:eastAsia="zh-CN"/>
        </w:rPr>
        <w:t>} }</w:t>
      </w:r>
      <w:r>
        <w:rPr>
          <w:snapToGrid w:val="0"/>
          <w:lang w:eastAsia="zh-CN"/>
        </w:rPr>
        <w:tab/>
        <w:t>OPTIONAL</w:t>
      </w:r>
      <w:r>
        <w:t>,</w:t>
      </w:r>
    </w:p>
    <w:p w14:paraId="776E4AB1" w14:textId="77777777" w:rsidR="00873E72" w:rsidRDefault="00BE6C3D">
      <w:pPr>
        <w:pStyle w:val="PL"/>
      </w:pPr>
      <w:r>
        <w:tab/>
        <w:t>...</w:t>
      </w:r>
    </w:p>
    <w:p w14:paraId="5D346CC6" w14:textId="77777777" w:rsidR="00873E72" w:rsidRDefault="00BE6C3D">
      <w:pPr>
        <w:pStyle w:val="PL"/>
      </w:pPr>
      <w:r>
        <w:t>}</w:t>
      </w:r>
    </w:p>
    <w:p w14:paraId="3F3DC72A" w14:textId="77777777" w:rsidR="00873E72" w:rsidRDefault="00873E72">
      <w:pPr>
        <w:pStyle w:val="PL"/>
      </w:pPr>
    </w:p>
    <w:p w14:paraId="400E6AED" w14:textId="77777777" w:rsidR="00873E72" w:rsidRDefault="00BE6C3D">
      <w:pPr>
        <w:pStyle w:val="PL"/>
        <w:rPr>
          <w:snapToGrid w:val="0"/>
          <w:lang w:eastAsia="zh-CN"/>
        </w:rPr>
      </w:pPr>
      <w:r>
        <w:rPr>
          <w:snapToGrid w:val="0"/>
        </w:rPr>
        <w:t>NPN-Broadcast-Information-SNPN</w:t>
      </w:r>
      <w:r>
        <w:t xml:space="preserve">-ExtIEs </w:t>
      </w:r>
      <w:r>
        <w:rPr>
          <w:snapToGrid w:val="0"/>
          <w:lang w:eastAsia="zh-CN"/>
        </w:rPr>
        <w:t>XNAP-PROTOCOL-EXTENSION ::= {</w:t>
      </w:r>
    </w:p>
    <w:p w14:paraId="0428E9AE" w14:textId="77777777" w:rsidR="00873E72" w:rsidRDefault="00BE6C3D">
      <w:pPr>
        <w:pStyle w:val="PL"/>
        <w:rPr>
          <w:snapToGrid w:val="0"/>
          <w:lang w:eastAsia="zh-CN"/>
        </w:rPr>
      </w:pPr>
      <w:r>
        <w:rPr>
          <w:snapToGrid w:val="0"/>
          <w:lang w:eastAsia="zh-CN"/>
        </w:rPr>
        <w:tab/>
        <w:t>...</w:t>
      </w:r>
    </w:p>
    <w:p w14:paraId="30997B0C" w14:textId="77777777" w:rsidR="00873E72" w:rsidRDefault="00BE6C3D">
      <w:pPr>
        <w:pStyle w:val="PL"/>
        <w:rPr>
          <w:snapToGrid w:val="0"/>
          <w:lang w:eastAsia="zh-CN"/>
        </w:rPr>
      </w:pPr>
      <w:r>
        <w:rPr>
          <w:snapToGrid w:val="0"/>
          <w:lang w:eastAsia="zh-CN"/>
        </w:rPr>
        <w:t>}</w:t>
      </w:r>
    </w:p>
    <w:p w14:paraId="0B12561A" w14:textId="77777777" w:rsidR="00873E72" w:rsidRDefault="00BE6C3D">
      <w:pPr>
        <w:pStyle w:val="PL"/>
        <w:rPr>
          <w:snapToGrid w:val="0"/>
        </w:rPr>
      </w:pPr>
      <w:r>
        <w:rPr>
          <w:snapToGrid w:val="0"/>
        </w:rPr>
        <w:t>NPN-Broadcast-Information-PNI-NPN ::= SEQUENCE {</w:t>
      </w:r>
    </w:p>
    <w:p w14:paraId="597DD5A5" w14:textId="77777777" w:rsidR="00873E72" w:rsidRDefault="00BE6C3D">
      <w:pPr>
        <w:pStyle w:val="PL"/>
        <w:rPr>
          <w:snapToGrid w:val="0"/>
        </w:rPr>
      </w:pPr>
      <w:r>
        <w:rPr>
          <w:snapToGrid w:val="0"/>
        </w:rPr>
        <w:tab/>
        <w:t>broadcastPNI-NPN-ID-Information</w:t>
      </w:r>
      <w:r>
        <w:rPr>
          <w:snapToGrid w:val="0"/>
        </w:rPr>
        <w:tab/>
      </w:r>
      <w:r>
        <w:rPr>
          <w:snapToGrid w:val="0"/>
        </w:rPr>
        <w:tab/>
        <w:t>BroadcastPNI-NPN-ID-Information,</w:t>
      </w:r>
    </w:p>
    <w:p w14:paraId="4B7A0F9B" w14:textId="77777777" w:rsidR="00873E72" w:rsidRDefault="00BE6C3D">
      <w:pPr>
        <w:pStyle w:val="PL"/>
        <w:rPr>
          <w:lang w:val="fr-FR"/>
        </w:rPr>
      </w:pPr>
      <w:r>
        <w:tab/>
      </w:r>
      <w:r>
        <w:rPr>
          <w:lang w:val="fr-FR"/>
        </w:rPr>
        <w:t>iE-Extension</w:t>
      </w:r>
      <w:r>
        <w:rPr>
          <w:lang w:val="fr-FR"/>
        </w:rPr>
        <w:tab/>
      </w:r>
      <w:r>
        <w:rPr>
          <w:lang w:val="fr-FR"/>
        </w:rPr>
        <w:tab/>
      </w:r>
      <w:r>
        <w:rPr>
          <w:lang w:val="fr-FR"/>
        </w:rPr>
        <w:tab/>
      </w:r>
      <w:r>
        <w:rPr>
          <w:lang w:val="fr-FR"/>
        </w:rPr>
        <w:tab/>
      </w:r>
      <w:r>
        <w:rPr>
          <w:lang w:val="fr-FR"/>
        </w:rPr>
        <w:tab/>
      </w:r>
      <w:r>
        <w:rPr>
          <w:lang w:val="fr-FR"/>
        </w:rPr>
        <w:tab/>
      </w:r>
      <w:r>
        <w:rPr>
          <w:snapToGrid w:val="0"/>
          <w:lang w:val="fr-FR" w:eastAsia="zh-CN"/>
        </w:rPr>
        <w:t>ProtocolExtensionContainer { {</w:t>
      </w:r>
      <w:r>
        <w:rPr>
          <w:snapToGrid w:val="0"/>
          <w:lang w:val="fr-FR"/>
        </w:rPr>
        <w:t>NPN-Broadcast-Information-PNI-NPN</w:t>
      </w:r>
      <w:r>
        <w:rPr>
          <w:lang w:val="fr-FR"/>
        </w:rPr>
        <w:t>-ExtIEs</w:t>
      </w:r>
      <w:r>
        <w:rPr>
          <w:snapToGrid w:val="0"/>
          <w:lang w:val="fr-FR" w:eastAsia="zh-CN"/>
        </w:rPr>
        <w:t>} }</w:t>
      </w:r>
      <w:r>
        <w:rPr>
          <w:snapToGrid w:val="0"/>
          <w:lang w:val="fr-FR" w:eastAsia="zh-CN"/>
        </w:rPr>
        <w:tab/>
        <w:t>OPTIONAL</w:t>
      </w:r>
      <w:r>
        <w:rPr>
          <w:lang w:val="fr-FR"/>
        </w:rPr>
        <w:t>,</w:t>
      </w:r>
    </w:p>
    <w:p w14:paraId="24B58008" w14:textId="77777777" w:rsidR="00873E72" w:rsidRDefault="00BE6C3D">
      <w:pPr>
        <w:pStyle w:val="PL"/>
        <w:rPr>
          <w:lang w:val="fr-FR"/>
        </w:rPr>
      </w:pPr>
      <w:r>
        <w:rPr>
          <w:lang w:val="fr-FR"/>
        </w:rPr>
        <w:tab/>
        <w:t>...</w:t>
      </w:r>
    </w:p>
    <w:p w14:paraId="61FD7AC3" w14:textId="77777777" w:rsidR="00873E72" w:rsidRDefault="00BE6C3D">
      <w:pPr>
        <w:pStyle w:val="PL"/>
        <w:rPr>
          <w:lang w:val="fr-FR"/>
        </w:rPr>
      </w:pPr>
      <w:r>
        <w:rPr>
          <w:lang w:val="fr-FR"/>
        </w:rPr>
        <w:t>}</w:t>
      </w:r>
    </w:p>
    <w:p w14:paraId="545B6C19" w14:textId="77777777" w:rsidR="00873E72" w:rsidRDefault="00873E72">
      <w:pPr>
        <w:pStyle w:val="PL"/>
        <w:rPr>
          <w:lang w:val="fr-FR"/>
        </w:rPr>
      </w:pPr>
    </w:p>
    <w:p w14:paraId="524ECC14" w14:textId="77777777" w:rsidR="00873E72" w:rsidRDefault="00BE6C3D">
      <w:pPr>
        <w:pStyle w:val="PL"/>
        <w:rPr>
          <w:snapToGrid w:val="0"/>
          <w:lang w:val="fr-FR" w:eastAsia="zh-CN"/>
        </w:rPr>
      </w:pPr>
      <w:r>
        <w:rPr>
          <w:snapToGrid w:val="0"/>
          <w:lang w:val="fr-FR"/>
        </w:rPr>
        <w:t>NPN-Broadcast-Information-PNI-NPN</w:t>
      </w:r>
      <w:r>
        <w:rPr>
          <w:lang w:val="fr-FR"/>
        </w:rPr>
        <w:t xml:space="preserve">-ExtIEs </w:t>
      </w:r>
      <w:r>
        <w:rPr>
          <w:snapToGrid w:val="0"/>
          <w:lang w:val="fr-FR" w:eastAsia="zh-CN"/>
        </w:rPr>
        <w:t>XNAP-PROTOCOL-EXTENSION ::= {</w:t>
      </w:r>
    </w:p>
    <w:p w14:paraId="33F802AB" w14:textId="77777777" w:rsidR="00873E72" w:rsidRDefault="00BE6C3D">
      <w:pPr>
        <w:pStyle w:val="PL"/>
        <w:rPr>
          <w:snapToGrid w:val="0"/>
          <w:lang w:val="fr-FR" w:eastAsia="zh-CN"/>
        </w:rPr>
      </w:pPr>
      <w:r>
        <w:rPr>
          <w:snapToGrid w:val="0"/>
          <w:lang w:val="fr-FR" w:eastAsia="zh-CN"/>
        </w:rPr>
        <w:tab/>
        <w:t>...</w:t>
      </w:r>
    </w:p>
    <w:p w14:paraId="4C8B2712" w14:textId="77777777" w:rsidR="00873E72" w:rsidRDefault="00BE6C3D">
      <w:pPr>
        <w:pStyle w:val="PL"/>
        <w:rPr>
          <w:snapToGrid w:val="0"/>
          <w:lang w:val="fr-FR" w:eastAsia="zh-CN"/>
        </w:rPr>
      </w:pPr>
      <w:r>
        <w:rPr>
          <w:snapToGrid w:val="0"/>
          <w:lang w:val="fr-FR" w:eastAsia="zh-CN"/>
        </w:rPr>
        <w:t>}</w:t>
      </w:r>
    </w:p>
    <w:p w14:paraId="1166CC49" w14:textId="77777777" w:rsidR="00873E72" w:rsidRDefault="00873E72">
      <w:pPr>
        <w:pStyle w:val="PL"/>
        <w:rPr>
          <w:lang w:val="fr-FR"/>
        </w:rPr>
      </w:pPr>
    </w:p>
    <w:p w14:paraId="2FB7D1D4" w14:textId="77777777" w:rsidR="00873E72" w:rsidRDefault="00BE6C3D">
      <w:pPr>
        <w:pStyle w:val="PL"/>
        <w:rPr>
          <w:lang w:val="fr-FR"/>
        </w:rPr>
      </w:pPr>
      <w:r>
        <w:rPr>
          <w:snapToGrid w:val="0"/>
          <w:lang w:val="fr-FR"/>
        </w:rPr>
        <w:t>NPNMobilityInformation</w:t>
      </w:r>
      <w:r>
        <w:rPr>
          <w:lang w:val="fr-FR"/>
        </w:rPr>
        <w:t>::= CHOICE {</w:t>
      </w:r>
    </w:p>
    <w:p w14:paraId="39F98C88" w14:textId="77777777" w:rsidR="00873E72" w:rsidRDefault="00BE6C3D">
      <w:pPr>
        <w:pStyle w:val="PL"/>
        <w:rPr>
          <w:lang w:val="fr-FR"/>
        </w:rPr>
      </w:pPr>
      <w:r>
        <w:rPr>
          <w:lang w:val="fr-FR"/>
        </w:rPr>
        <w:tab/>
        <w:t>snpn-mobility-information</w:t>
      </w:r>
      <w:r>
        <w:rPr>
          <w:lang w:val="fr-FR"/>
        </w:rPr>
        <w:tab/>
      </w:r>
      <w:r>
        <w:rPr>
          <w:lang w:val="fr-FR"/>
        </w:rPr>
        <w:tab/>
      </w:r>
      <w:r>
        <w:rPr>
          <w:lang w:val="fr-FR"/>
        </w:rPr>
        <w:tab/>
      </w:r>
      <w:r>
        <w:rPr>
          <w:snapToGrid w:val="0"/>
          <w:lang w:val="fr-FR"/>
        </w:rPr>
        <w:t>NPNMobilityInformation-SNPN</w:t>
      </w:r>
      <w:r>
        <w:rPr>
          <w:lang w:val="fr-FR"/>
        </w:rPr>
        <w:t>,</w:t>
      </w:r>
    </w:p>
    <w:p w14:paraId="35910111" w14:textId="77777777" w:rsidR="00873E72" w:rsidRDefault="00BE6C3D">
      <w:pPr>
        <w:pStyle w:val="PL"/>
        <w:rPr>
          <w:lang w:val="fr-FR"/>
        </w:rPr>
      </w:pPr>
      <w:r>
        <w:rPr>
          <w:lang w:val="fr-FR"/>
        </w:rPr>
        <w:tab/>
        <w:t>pni-npn-mobility-information</w:t>
      </w:r>
      <w:r>
        <w:rPr>
          <w:lang w:val="fr-FR"/>
        </w:rPr>
        <w:tab/>
      </w:r>
      <w:r>
        <w:rPr>
          <w:lang w:val="fr-FR"/>
        </w:rPr>
        <w:tab/>
      </w:r>
      <w:r>
        <w:rPr>
          <w:snapToGrid w:val="0"/>
          <w:lang w:val="fr-FR"/>
        </w:rPr>
        <w:t>NPNMobilityInformation-PNI-NPN</w:t>
      </w:r>
      <w:r>
        <w:rPr>
          <w:lang w:val="fr-FR"/>
        </w:rPr>
        <w:t>,</w:t>
      </w:r>
    </w:p>
    <w:p w14:paraId="16E2C3D8" w14:textId="77777777" w:rsidR="00873E72" w:rsidRDefault="00BE6C3D">
      <w:pPr>
        <w:pStyle w:val="PL"/>
        <w:rPr>
          <w:snapToGrid w:val="0"/>
          <w:lang w:val="fr-FR"/>
        </w:rPr>
      </w:pPr>
      <w:r>
        <w:rPr>
          <w:snapToGrid w:val="0"/>
          <w:lang w:val="fr-FR"/>
        </w:rPr>
        <w:tab/>
        <w:t>choice-extension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lang w:val="fr-FR"/>
        </w:rPr>
        <w:t>ProtocolIE-Single-Container</w:t>
      </w:r>
      <w:r>
        <w:rPr>
          <w:snapToGrid w:val="0"/>
          <w:lang w:val="fr-FR"/>
        </w:rPr>
        <w:t xml:space="preserve"> { {NPNMobilityInformation-ExtIEs} }</w:t>
      </w:r>
    </w:p>
    <w:p w14:paraId="147FE0B5" w14:textId="77777777" w:rsidR="00873E72" w:rsidRDefault="00BE6C3D">
      <w:pPr>
        <w:pStyle w:val="PL"/>
        <w:rPr>
          <w:snapToGrid w:val="0"/>
          <w:lang w:val="fr-FR"/>
        </w:rPr>
      </w:pPr>
      <w:r>
        <w:rPr>
          <w:snapToGrid w:val="0"/>
          <w:lang w:val="fr-FR"/>
        </w:rPr>
        <w:t>}</w:t>
      </w:r>
    </w:p>
    <w:p w14:paraId="08DC2BD1" w14:textId="77777777" w:rsidR="00873E72" w:rsidRDefault="00873E72">
      <w:pPr>
        <w:pStyle w:val="PL"/>
        <w:rPr>
          <w:snapToGrid w:val="0"/>
          <w:lang w:val="fr-FR"/>
        </w:rPr>
      </w:pPr>
    </w:p>
    <w:p w14:paraId="01899CEA" w14:textId="77777777" w:rsidR="00873E72" w:rsidRDefault="00BE6C3D">
      <w:pPr>
        <w:pStyle w:val="PL"/>
        <w:rPr>
          <w:snapToGrid w:val="0"/>
          <w:lang w:val="fr-FR"/>
        </w:rPr>
      </w:pPr>
      <w:r>
        <w:rPr>
          <w:snapToGrid w:val="0"/>
          <w:lang w:val="fr-FR"/>
        </w:rPr>
        <w:t>NPNMobilityInformation-ExtIEs XNAP-PROTOCOL-IES ::= {</w:t>
      </w:r>
    </w:p>
    <w:p w14:paraId="17556206" w14:textId="77777777" w:rsidR="00873E72" w:rsidRDefault="00BE6C3D">
      <w:pPr>
        <w:pStyle w:val="PL"/>
        <w:rPr>
          <w:snapToGrid w:val="0"/>
          <w:lang w:val="fr-FR"/>
        </w:rPr>
      </w:pPr>
      <w:r>
        <w:rPr>
          <w:snapToGrid w:val="0"/>
          <w:lang w:val="fr-FR"/>
        </w:rPr>
        <w:tab/>
        <w:t>...</w:t>
      </w:r>
    </w:p>
    <w:p w14:paraId="419E4FAE" w14:textId="77777777" w:rsidR="00873E72" w:rsidRDefault="00BE6C3D">
      <w:pPr>
        <w:pStyle w:val="PL"/>
        <w:rPr>
          <w:snapToGrid w:val="0"/>
          <w:lang w:val="fr-FR"/>
        </w:rPr>
      </w:pPr>
      <w:r>
        <w:rPr>
          <w:snapToGrid w:val="0"/>
          <w:lang w:val="fr-FR"/>
        </w:rPr>
        <w:t>}</w:t>
      </w:r>
    </w:p>
    <w:p w14:paraId="7163A0D6" w14:textId="77777777" w:rsidR="00873E72" w:rsidRDefault="00873E72">
      <w:pPr>
        <w:pStyle w:val="PL"/>
        <w:rPr>
          <w:lang w:val="fr-FR"/>
        </w:rPr>
      </w:pPr>
    </w:p>
    <w:p w14:paraId="161E1301" w14:textId="77777777" w:rsidR="00873E72" w:rsidRDefault="00BE6C3D">
      <w:pPr>
        <w:pStyle w:val="PL"/>
        <w:rPr>
          <w:snapToGrid w:val="0"/>
          <w:lang w:val="fr-FR"/>
        </w:rPr>
      </w:pPr>
      <w:r>
        <w:rPr>
          <w:snapToGrid w:val="0"/>
          <w:lang w:val="fr-FR"/>
        </w:rPr>
        <w:t>NPNMobilityInformation-SNPN ::= SEQUENCE {</w:t>
      </w:r>
    </w:p>
    <w:p w14:paraId="1ACBB826" w14:textId="77777777" w:rsidR="00873E72" w:rsidRDefault="00BE6C3D">
      <w:pPr>
        <w:pStyle w:val="PL"/>
        <w:rPr>
          <w:snapToGrid w:val="0"/>
          <w:lang w:val="fr-FR"/>
        </w:rPr>
      </w:pPr>
      <w:r>
        <w:rPr>
          <w:snapToGrid w:val="0"/>
          <w:lang w:val="fr-FR"/>
        </w:rPr>
        <w:tab/>
        <w:t>serving-NID</w:t>
      </w:r>
      <w:r>
        <w:rPr>
          <w:snapToGrid w:val="0"/>
          <w:lang w:val="fr-FR"/>
        </w:rPr>
        <w:tab/>
      </w:r>
      <w:r>
        <w:rPr>
          <w:snapToGrid w:val="0"/>
          <w:lang w:val="fr-FR"/>
        </w:rPr>
        <w:tab/>
      </w:r>
      <w:r>
        <w:rPr>
          <w:snapToGrid w:val="0"/>
          <w:lang w:val="fr-FR"/>
        </w:rPr>
        <w:tab/>
      </w:r>
      <w:r>
        <w:rPr>
          <w:snapToGrid w:val="0"/>
          <w:lang w:val="fr-FR"/>
        </w:rPr>
        <w:tab/>
      </w:r>
      <w:r>
        <w:rPr>
          <w:snapToGrid w:val="0"/>
          <w:lang w:val="fr-FR"/>
        </w:rPr>
        <w:tab/>
        <w:t>NID,</w:t>
      </w:r>
    </w:p>
    <w:p w14:paraId="146458C8" w14:textId="77777777" w:rsidR="00873E72" w:rsidRDefault="00BE6C3D">
      <w:pPr>
        <w:pStyle w:val="PL"/>
        <w:rPr>
          <w:lang w:val="fr-FR"/>
        </w:rPr>
      </w:pPr>
      <w:r>
        <w:rPr>
          <w:lang w:val="fr-FR"/>
        </w:rPr>
        <w:tab/>
        <w:t>iE-Extension</w:t>
      </w:r>
      <w:r>
        <w:rPr>
          <w:lang w:val="fr-FR"/>
        </w:rPr>
        <w:tab/>
      </w:r>
      <w:r>
        <w:rPr>
          <w:lang w:val="fr-FR"/>
        </w:rPr>
        <w:tab/>
      </w:r>
      <w:r>
        <w:rPr>
          <w:lang w:val="fr-FR"/>
        </w:rPr>
        <w:tab/>
      </w:r>
      <w:r>
        <w:rPr>
          <w:lang w:val="fr-FR"/>
        </w:rPr>
        <w:tab/>
      </w:r>
      <w:r>
        <w:rPr>
          <w:snapToGrid w:val="0"/>
          <w:lang w:val="fr-FR" w:eastAsia="zh-CN"/>
        </w:rPr>
        <w:t>ProtocolExtensionContainer { {</w:t>
      </w:r>
      <w:r>
        <w:rPr>
          <w:snapToGrid w:val="0"/>
          <w:lang w:val="fr-FR"/>
        </w:rPr>
        <w:t>NPNMobilityInformation-SNPN</w:t>
      </w:r>
      <w:r>
        <w:rPr>
          <w:lang w:val="fr-FR"/>
        </w:rPr>
        <w:t>-ExtIEs</w:t>
      </w:r>
      <w:r>
        <w:rPr>
          <w:snapToGrid w:val="0"/>
          <w:lang w:val="fr-FR" w:eastAsia="zh-CN"/>
        </w:rPr>
        <w:t>} }</w:t>
      </w:r>
      <w:r>
        <w:rPr>
          <w:snapToGrid w:val="0"/>
          <w:lang w:val="fr-FR" w:eastAsia="zh-CN"/>
        </w:rPr>
        <w:tab/>
        <w:t>OPTIONAL</w:t>
      </w:r>
      <w:r>
        <w:rPr>
          <w:lang w:val="fr-FR"/>
        </w:rPr>
        <w:t>,</w:t>
      </w:r>
    </w:p>
    <w:p w14:paraId="68AEB55D" w14:textId="77777777" w:rsidR="00873E72" w:rsidRDefault="00BE6C3D">
      <w:pPr>
        <w:pStyle w:val="PL"/>
      </w:pPr>
      <w:r>
        <w:rPr>
          <w:lang w:val="fr-FR"/>
        </w:rPr>
        <w:tab/>
      </w:r>
      <w:r>
        <w:t>...</w:t>
      </w:r>
    </w:p>
    <w:p w14:paraId="1170A048" w14:textId="77777777" w:rsidR="00873E72" w:rsidRDefault="00BE6C3D">
      <w:pPr>
        <w:pStyle w:val="PL"/>
      </w:pPr>
      <w:r>
        <w:t>}</w:t>
      </w:r>
    </w:p>
    <w:p w14:paraId="28C1A86C" w14:textId="77777777" w:rsidR="00873E72" w:rsidRDefault="00873E72">
      <w:pPr>
        <w:pStyle w:val="PL"/>
      </w:pPr>
    </w:p>
    <w:p w14:paraId="28670EE7" w14:textId="77777777" w:rsidR="00873E72" w:rsidRDefault="00BE6C3D">
      <w:pPr>
        <w:pStyle w:val="PL"/>
        <w:rPr>
          <w:snapToGrid w:val="0"/>
          <w:lang w:eastAsia="zh-CN"/>
        </w:rPr>
      </w:pPr>
      <w:r>
        <w:rPr>
          <w:snapToGrid w:val="0"/>
        </w:rPr>
        <w:t>NPNMobilityInformation-SNPN</w:t>
      </w:r>
      <w:r>
        <w:t xml:space="preserve">-ExtIEs </w:t>
      </w:r>
      <w:r>
        <w:rPr>
          <w:snapToGrid w:val="0"/>
          <w:lang w:eastAsia="zh-CN"/>
        </w:rPr>
        <w:t>XNAP-PROTOCOL-EXTENSION ::= {</w:t>
      </w:r>
    </w:p>
    <w:p w14:paraId="14B37B54" w14:textId="77777777" w:rsidR="00873E72" w:rsidRDefault="00BE6C3D">
      <w:pPr>
        <w:pStyle w:val="PL"/>
        <w:rPr>
          <w:snapToGrid w:val="0"/>
        </w:rPr>
      </w:pPr>
      <w:r>
        <w:rPr>
          <w:snapToGrid w:val="0"/>
        </w:rPr>
        <w:tab/>
        <w:t>{ ID id-EquivalentSNPNs</w:t>
      </w:r>
      <w:r>
        <w:rPr>
          <w:snapToGrid w:val="0"/>
        </w:rPr>
        <w:tab/>
      </w:r>
      <w:r>
        <w:rPr>
          <w:snapToGrid w:val="0"/>
        </w:rPr>
        <w:tab/>
        <w:t>CRITICALITY reject</w:t>
      </w:r>
      <w:r>
        <w:rPr>
          <w:snapToGrid w:val="0"/>
        </w:rPr>
        <w:tab/>
        <w:t>EXTENSION EquivalentSNPNs</w:t>
      </w:r>
      <w:r>
        <w:rPr>
          <w:snapToGrid w:val="0"/>
        </w:rPr>
        <w:tab/>
        <w:t>PRESENCE optional},</w:t>
      </w:r>
    </w:p>
    <w:p w14:paraId="448EFCF6" w14:textId="77777777" w:rsidR="00873E72" w:rsidRDefault="00BE6C3D">
      <w:pPr>
        <w:pStyle w:val="PL"/>
        <w:rPr>
          <w:snapToGrid w:val="0"/>
          <w:lang w:eastAsia="zh-CN"/>
        </w:rPr>
      </w:pPr>
      <w:r>
        <w:rPr>
          <w:snapToGrid w:val="0"/>
          <w:lang w:eastAsia="zh-CN"/>
        </w:rPr>
        <w:tab/>
        <w:t>...</w:t>
      </w:r>
    </w:p>
    <w:p w14:paraId="3C8B5317" w14:textId="77777777" w:rsidR="00873E72" w:rsidRDefault="00BE6C3D">
      <w:pPr>
        <w:pStyle w:val="PL"/>
        <w:rPr>
          <w:snapToGrid w:val="0"/>
          <w:lang w:eastAsia="zh-CN"/>
        </w:rPr>
      </w:pPr>
      <w:r>
        <w:rPr>
          <w:snapToGrid w:val="0"/>
          <w:lang w:eastAsia="zh-CN"/>
        </w:rPr>
        <w:t>}</w:t>
      </w:r>
    </w:p>
    <w:p w14:paraId="47FF7E82" w14:textId="77777777" w:rsidR="00873E72" w:rsidRDefault="00873E72">
      <w:pPr>
        <w:pStyle w:val="PL"/>
      </w:pPr>
    </w:p>
    <w:p w14:paraId="2FA5234F" w14:textId="77777777" w:rsidR="00873E72" w:rsidRDefault="00BE6C3D">
      <w:pPr>
        <w:pStyle w:val="PL"/>
        <w:rPr>
          <w:snapToGrid w:val="0"/>
        </w:rPr>
      </w:pPr>
      <w:r>
        <w:rPr>
          <w:snapToGrid w:val="0"/>
        </w:rPr>
        <w:t>NPNMobilityInformation-PNI-NPN ::= SEQUENCE {</w:t>
      </w:r>
    </w:p>
    <w:p w14:paraId="6D485E9F" w14:textId="77777777" w:rsidR="00873E72" w:rsidRDefault="00BE6C3D">
      <w:pPr>
        <w:pStyle w:val="PL"/>
        <w:rPr>
          <w:snapToGrid w:val="0"/>
        </w:rPr>
      </w:pPr>
      <w:r>
        <w:rPr>
          <w:snapToGrid w:val="0"/>
        </w:rPr>
        <w:lastRenderedPageBreak/>
        <w:tab/>
        <w:t>allowedPNI-NPN-ID-List</w:t>
      </w:r>
      <w:r>
        <w:rPr>
          <w:snapToGrid w:val="0"/>
        </w:rPr>
        <w:tab/>
      </w:r>
      <w:r>
        <w:rPr>
          <w:snapToGrid w:val="0"/>
        </w:rPr>
        <w:tab/>
        <w:t>AllowedPNI-NPN-ID-List,</w:t>
      </w:r>
    </w:p>
    <w:p w14:paraId="0C62DA33" w14:textId="77777777" w:rsidR="00873E72" w:rsidRDefault="00BE6C3D">
      <w:pPr>
        <w:pStyle w:val="PL"/>
        <w:rPr>
          <w:lang w:val="fr-FR"/>
        </w:rPr>
      </w:pPr>
      <w:r>
        <w:tab/>
      </w:r>
      <w:r>
        <w:rPr>
          <w:lang w:val="fr-FR"/>
        </w:rPr>
        <w:t>iE-Extension</w:t>
      </w:r>
      <w:r>
        <w:rPr>
          <w:lang w:val="fr-FR"/>
        </w:rPr>
        <w:tab/>
      </w:r>
      <w:r>
        <w:rPr>
          <w:lang w:val="fr-FR"/>
        </w:rPr>
        <w:tab/>
      </w:r>
      <w:r>
        <w:rPr>
          <w:lang w:val="fr-FR"/>
        </w:rPr>
        <w:tab/>
      </w:r>
      <w:r>
        <w:rPr>
          <w:lang w:val="fr-FR"/>
        </w:rPr>
        <w:tab/>
      </w:r>
      <w:r>
        <w:rPr>
          <w:snapToGrid w:val="0"/>
          <w:lang w:val="fr-FR" w:eastAsia="zh-CN"/>
        </w:rPr>
        <w:t>ProtocolExtensionContainer { {</w:t>
      </w:r>
      <w:r>
        <w:rPr>
          <w:snapToGrid w:val="0"/>
          <w:lang w:val="fr-FR"/>
        </w:rPr>
        <w:t>NPNMobilityInformation-PNI-NPN</w:t>
      </w:r>
      <w:r>
        <w:rPr>
          <w:lang w:val="fr-FR"/>
        </w:rPr>
        <w:t>-ExtIEs</w:t>
      </w:r>
      <w:r>
        <w:rPr>
          <w:snapToGrid w:val="0"/>
          <w:lang w:val="fr-FR" w:eastAsia="zh-CN"/>
        </w:rPr>
        <w:t>} }</w:t>
      </w:r>
      <w:r>
        <w:rPr>
          <w:snapToGrid w:val="0"/>
          <w:lang w:val="fr-FR" w:eastAsia="zh-CN"/>
        </w:rPr>
        <w:tab/>
        <w:t>OPTIONAL</w:t>
      </w:r>
      <w:r>
        <w:rPr>
          <w:lang w:val="fr-FR"/>
        </w:rPr>
        <w:t>,</w:t>
      </w:r>
    </w:p>
    <w:p w14:paraId="47598150" w14:textId="77777777" w:rsidR="00873E72" w:rsidRDefault="00BE6C3D">
      <w:pPr>
        <w:pStyle w:val="PL"/>
        <w:rPr>
          <w:lang w:val="fr-FR"/>
        </w:rPr>
      </w:pPr>
      <w:r>
        <w:rPr>
          <w:lang w:val="fr-FR"/>
        </w:rPr>
        <w:tab/>
        <w:t>...</w:t>
      </w:r>
    </w:p>
    <w:p w14:paraId="4FC2A909" w14:textId="77777777" w:rsidR="00873E72" w:rsidRDefault="00BE6C3D">
      <w:pPr>
        <w:pStyle w:val="PL"/>
        <w:rPr>
          <w:lang w:val="fr-FR"/>
        </w:rPr>
      </w:pPr>
      <w:r>
        <w:rPr>
          <w:lang w:val="fr-FR"/>
        </w:rPr>
        <w:t>}</w:t>
      </w:r>
    </w:p>
    <w:p w14:paraId="79DBA957" w14:textId="77777777" w:rsidR="00873E72" w:rsidRDefault="00873E72">
      <w:pPr>
        <w:pStyle w:val="PL"/>
        <w:rPr>
          <w:lang w:val="fr-FR"/>
        </w:rPr>
      </w:pPr>
    </w:p>
    <w:p w14:paraId="7AFC5E18" w14:textId="77777777" w:rsidR="00873E72" w:rsidRDefault="00BE6C3D">
      <w:pPr>
        <w:pStyle w:val="PL"/>
        <w:rPr>
          <w:snapToGrid w:val="0"/>
          <w:lang w:val="fr-FR" w:eastAsia="zh-CN"/>
        </w:rPr>
      </w:pPr>
      <w:r>
        <w:rPr>
          <w:snapToGrid w:val="0"/>
          <w:lang w:val="fr-FR"/>
        </w:rPr>
        <w:t>NPNMobilityInformation-PNI-NPN</w:t>
      </w:r>
      <w:r>
        <w:rPr>
          <w:lang w:val="fr-FR"/>
        </w:rPr>
        <w:t xml:space="preserve">-ExtIEs </w:t>
      </w:r>
      <w:r>
        <w:rPr>
          <w:snapToGrid w:val="0"/>
          <w:lang w:val="fr-FR" w:eastAsia="zh-CN"/>
        </w:rPr>
        <w:t>XNAP-PROTOCOL-EXTENSION ::= {</w:t>
      </w:r>
    </w:p>
    <w:p w14:paraId="3EB2C9B6" w14:textId="77777777" w:rsidR="00873E72" w:rsidRDefault="00BE6C3D">
      <w:pPr>
        <w:pStyle w:val="PL"/>
        <w:rPr>
          <w:snapToGrid w:val="0"/>
          <w:lang w:val="fr-FR" w:eastAsia="zh-CN"/>
        </w:rPr>
      </w:pPr>
      <w:r>
        <w:rPr>
          <w:snapToGrid w:val="0"/>
          <w:lang w:val="fr-FR" w:eastAsia="zh-CN"/>
        </w:rPr>
        <w:tab/>
        <w:t>...</w:t>
      </w:r>
    </w:p>
    <w:p w14:paraId="6BF122DB" w14:textId="77777777" w:rsidR="00873E72" w:rsidRDefault="00BE6C3D">
      <w:pPr>
        <w:pStyle w:val="PL"/>
        <w:rPr>
          <w:snapToGrid w:val="0"/>
          <w:lang w:val="fr-FR" w:eastAsia="zh-CN"/>
        </w:rPr>
      </w:pPr>
      <w:r>
        <w:rPr>
          <w:snapToGrid w:val="0"/>
          <w:lang w:val="fr-FR" w:eastAsia="zh-CN"/>
        </w:rPr>
        <w:t>}</w:t>
      </w:r>
    </w:p>
    <w:p w14:paraId="1CD3204D" w14:textId="77777777" w:rsidR="00873E72" w:rsidRDefault="00873E72">
      <w:pPr>
        <w:pStyle w:val="PL"/>
        <w:rPr>
          <w:lang w:val="fr-FR"/>
        </w:rPr>
      </w:pPr>
    </w:p>
    <w:p w14:paraId="6A8ADD72" w14:textId="77777777" w:rsidR="00873E72" w:rsidRDefault="00873E72">
      <w:pPr>
        <w:pStyle w:val="PL"/>
        <w:rPr>
          <w:lang w:val="fr-FR"/>
        </w:rPr>
      </w:pPr>
    </w:p>
    <w:p w14:paraId="6C5E5672" w14:textId="77777777" w:rsidR="00873E72" w:rsidRDefault="00BE6C3D">
      <w:pPr>
        <w:pStyle w:val="PL"/>
        <w:rPr>
          <w:lang w:val="fr-FR"/>
        </w:rPr>
      </w:pPr>
      <w:r>
        <w:rPr>
          <w:snapToGrid w:val="0"/>
          <w:lang w:val="fr-FR"/>
        </w:rPr>
        <w:t xml:space="preserve">NPNPagingAssistanceInformation </w:t>
      </w:r>
      <w:r>
        <w:rPr>
          <w:lang w:val="fr-FR"/>
        </w:rPr>
        <w:t>::= CHOICE {</w:t>
      </w:r>
    </w:p>
    <w:p w14:paraId="7A27532A" w14:textId="77777777" w:rsidR="00873E72" w:rsidRDefault="00BE6C3D">
      <w:pPr>
        <w:pStyle w:val="PL"/>
        <w:rPr>
          <w:lang w:val="fr-FR"/>
        </w:rPr>
      </w:pPr>
      <w:r>
        <w:rPr>
          <w:lang w:val="fr-FR"/>
        </w:rPr>
        <w:tab/>
        <w:t>pni-npn-Information</w:t>
      </w:r>
      <w:r>
        <w:rPr>
          <w:lang w:val="fr-FR"/>
        </w:rPr>
        <w:tab/>
      </w:r>
      <w:r>
        <w:rPr>
          <w:lang w:val="fr-FR"/>
        </w:rPr>
        <w:tab/>
      </w:r>
      <w:r>
        <w:rPr>
          <w:lang w:val="fr-FR"/>
        </w:rPr>
        <w:tab/>
      </w:r>
      <w:r>
        <w:rPr>
          <w:lang w:val="fr-FR"/>
        </w:rPr>
        <w:tab/>
      </w:r>
      <w:r>
        <w:rPr>
          <w:lang w:val="fr-FR"/>
        </w:rPr>
        <w:tab/>
      </w:r>
      <w:r>
        <w:rPr>
          <w:snapToGrid w:val="0"/>
          <w:lang w:val="fr-FR"/>
        </w:rPr>
        <w:t>NPNPagingAssistanceInformation-PNI-NPN</w:t>
      </w:r>
      <w:r>
        <w:rPr>
          <w:lang w:val="fr-FR"/>
        </w:rPr>
        <w:t>,</w:t>
      </w:r>
    </w:p>
    <w:p w14:paraId="51AE66EC" w14:textId="77777777" w:rsidR="00873E72" w:rsidRDefault="00BE6C3D">
      <w:pPr>
        <w:pStyle w:val="PL"/>
        <w:rPr>
          <w:snapToGrid w:val="0"/>
          <w:lang w:val="fr-FR"/>
        </w:rPr>
      </w:pPr>
      <w:r>
        <w:rPr>
          <w:snapToGrid w:val="0"/>
          <w:lang w:val="fr-FR"/>
        </w:rPr>
        <w:tab/>
        <w:t>choice-extension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lang w:val="fr-FR"/>
        </w:rPr>
        <w:t>ProtocolIE-Single-Container</w:t>
      </w:r>
      <w:r>
        <w:rPr>
          <w:snapToGrid w:val="0"/>
          <w:lang w:val="fr-FR"/>
        </w:rPr>
        <w:t xml:space="preserve"> { {NPNPagingAssistanceInformation-ExtIEs} }</w:t>
      </w:r>
    </w:p>
    <w:p w14:paraId="2AAF3E88" w14:textId="77777777" w:rsidR="00873E72" w:rsidRDefault="00BE6C3D">
      <w:pPr>
        <w:pStyle w:val="PL"/>
        <w:rPr>
          <w:snapToGrid w:val="0"/>
          <w:lang w:val="fr-FR"/>
        </w:rPr>
      </w:pPr>
      <w:r>
        <w:rPr>
          <w:snapToGrid w:val="0"/>
          <w:lang w:val="fr-FR"/>
        </w:rPr>
        <w:t>}</w:t>
      </w:r>
    </w:p>
    <w:p w14:paraId="1FFEB63C" w14:textId="77777777" w:rsidR="00873E72" w:rsidRDefault="00873E72">
      <w:pPr>
        <w:pStyle w:val="PL"/>
        <w:rPr>
          <w:snapToGrid w:val="0"/>
          <w:lang w:val="fr-FR"/>
        </w:rPr>
      </w:pPr>
    </w:p>
    <w:p w14:paraId="09A1D293" w14:textId="77777777" w:rsidR="00873E72" w:rsidRDefault="00BE6C3D">
      <w:pPr>
        <w:pStyle w:val="PL"/>
        <w:rPr>
          <w:snapToGrid w:val="0"/>
          <w:lang w:val="fr-FR"/>
        </w:rPr>
      </w:pPr>
      <w:r>
        <w:rPr>
          <w:snapToGrid w:val="0"/>
          <w:lang w:val="fr-FR"/>
        </w:rPr>
        <w:t>NPNPagingAssistanceInformation-ExtIEs XNAP-PROTOCOL-IES ::= {</w:t>
      </w:r>
    </w:p>
    <w:p w14:paraId="2017FC6A" w14:textId="77777777" w:rsidR="00873E72" w:rsidRDefault="00BE6C3D">
      <w:pPr>
        <w:pStyle w:val="PL"/>
        <w:rPr>
          <w:snapToGrid w:val="0"/>
          <w:lang w:val="fr-FR"/>
        </w:rPr>
      </w:pPr>
      <w:r>
        <w:rPr>
          <w:snapToGrid w:val="0"/>
          <w:lang w:val="fr-FR"/>
        </w:rPr>
        <w:tab/>
        <w:t>...</w:t>
      </w:r>
    </w:p>
    <w:p w14:paraId="533B2C06" w14:textId="77777777" w:rsidR="00873E72" w:rsidRDefault="00BE6C3D">
      <w:pPr>
        <w:pStyle w:val="PL"/>
        <w:rPr>
          <w:snapToGrid w:val="0"/>
          <w:lang w:val="fr-FR"/>
        </w:rPr>
      </w:pPr>
      <w:r>
        <w:rPr>
          <w:snapToGrid w:val="0"/>
          <w:lang w:val="fr-FR"/>
        </w:rPr>
        <w:t>}</w:t>
      </w:r>
    </w:p>
    <w:p w14:paraId="2014C0E4" w14:textId="77777777" w:rsidR="00873E72" w:rsidRDefault="00873E72">
      <w:pPr>
        <w:pStyle w:val="PL"/>
        <w:rPr>
          <w:snapToGrid w:val="0"/>
          <w:lang w:val="fr-FR"/>
        </w:rPr>
      </w:pPr>
    </w:p>
    <w:p w14:paraId="5738B515" w14:textId="77777777" w:rsidR="00873E72" w:rsidRDefault="00BE6C3D">
      <w:pPr>
        <w:pStyle w:val="PL"/>
        <w:rPr>
          <w:snapToGrid w:val="0"/>
          <w:lang w:val="fr-FR"/>
        </w:rPr>
      </w:pPr>
      <w:r>
        <w:rPr>
          <w:snapToGrid w:val="0"/>
          <w:lang w:val="fr-FR"/>
        </w:rPr>
        <w:t>NPNPagingAssistanceInformation-PNI-NPN ::= SEQUENCE {</w:t>
      </w:r>
    </w:p>
    <w:p w14:paraId="3587C0B2" w14:textId="77777777" w:rsidR="00873E72" w:rsidRDefault="00BE6C3D">
      <w:pPr>
        <w:pStyle w:val="PL"/>
        <w:rPr>
          <w:snapToGrid w:val="0"/>
          <w:lang w:val="fr-FR"/>
        </w:rPr>
      </w:pPr>
      <w:r>
        <w:rPr>
          <w:snapToGrid w:val="0"/>
          <w:lang w:val="fr-FR"/>
        </w:rPr>
        <w:tab/>
        <w:t>allowed</w:t>
      </w:r>
      <w:r>
        <w:rPr>
          <w:lang w:val="fr-FR"/>
        </w:rPr>
        <w:t>PNI-NPN-ID-List</w:t>
      </w:r>
      <w:r>
        <w:rPr>
          <w:snapToGrid w:val="0"/>
          <w:lang w:val="fr-FR"/>
        </w:rPr>
        <w:tab/>
      </w:r>
      <w:r>
        <w:rPr>
          <w:snapToGrid w:val="0"/>
          <w:lang w:val="fr-FR"/>
        </w:rPr>
        <w:tab/>
      </w:r>
      <w:r>
        <w:rPr>
          <w:snapToGrid w:val="0"/>
          <w:lang w:val="fr-FR"/>
        </w:rPr>
        <w:tab/>
        <w:t>Allowed</w:t>
      </w:r>
      <w:r>
        <w:rPr>
          <w:lang w:val="fr-FR"/>
        </w:rPr>
        <w:t>PNI-NPN-ID-List</w:t>
      </w:r>
      <w:r>
        <w:rPr>
          <w:snapToGrid w:val="0"/>
          <w:lang w:val="fr-FR"/>
        </w:rPr>
        <w:t>,</w:t>
      </w:r>
    </w:p>
    <w:p w14:paraId="33F82CE1" w14:textId="77777777" w:rsidR="00873E72" w:rsidRDefault="00BE6C3D">
      <w:pPr>
        <w:pStyle w:val="PL"/>
        <w:rPr>
          <w:lang w:val="fr-FR"/>
        </w:rPr>
      </w:pPr>
      <w:r>
        <w:rPr>
          <w:lang w:val="fr-FR"/>
        </w:rPr>
        <w:tab/>
        <w:t>iE-Extension</w:t>
      </w:r>
      <w:r>
        <w:rPr>
          <w:lang w:val="fr-FR"/>
        </w:rPr>
        <w:tab/>
      </w:r>
      <w:r>
        <w:rPr>
          <w:lang w:val="fr-FR"/>
        </w:rPr>
        <w:tab/>
      </w:r>
      <w:r>
        <w:rPr>
          <w:lang w:val="fr-FR"/>
        </w:rPr>
        <w:tab/>
      </w:r>
      <w:r>
        <w:rPr>
          <w:lang w:val="fr-FR"/>
        </w:rPr>
        <w:tab/>
      </w:r>
      <w:r>
        <w:rPr>
          <w:lang w:val="fr-FR"/>
        </w:rPr>
        <w:tab/>
      </w:r>
      <w:r>
        <w:rPr>
          <w:snapToGrid w:val="0"/>
          <w:lang w:val="fr-FR" w:eastAsia="zh-CN"/>
        </w:rPr>
        <w:t>ProtocolExtensionContainer { {</w:t>
      </w:r>
      <w:r>
        <w:rPr>
          <w:snapToGrid w:val="0"/>
          <w:lang w:val="fr-FR"/>
        </w:rPr>
        <w:t>NPNPagingAssistanceInformation-PNI-NPN</w:t>
      </w:r>
      <w:r>
        <w:rPr>
          <w:lang w:val="fr-FR"/>
        </w:rPr>
        <w:t>-ExtIEs</w:t>
      </w:r>
      <w:r>
        <w:rPr>
          <w:snapToGrid w:val="0"/>
          <w:lang w:val="fr-FR" w:eastAsia="zh-CN"/>
        </w:rPr>
        <w:t>} }</w:t>
      </w:r>
      <w:r>
        <w:rPr>
          <w:snapToGrid w:val="0"/>
          <w:lang w:val="fr-FR" w:eastAsia="zh-CN"/>
        </w:rPr>
        <w:tab/>
        <w:t>OPTIONAL</w:t>
      </w:r>
      <w:r>
        <w:rPr>
          <w:lang w:val="fr-FR"/>
        </w:rPr>
        <w:t>,</w:t>
      </w:r>
    </w:p>
    <w:p w14:paraId="52DE80C4" w14:textId="77777777" w:rsidR="00873E72" w:rsidRDefault="00BE6C3D">
      <w:pPr>
        <w:pStyle w:val="PL"/>
        <w:rPr>
          <w:lang w:val="fr-FR"/>
        </w:rPr>
      </w:pPr>
      <w:r>
        <w:rPr>
          <w:lang w:val="fr-FR"/>
        </w:rPr>
        <w:tab/>
        <w:t>...</w:t>
      </w:r>
    </w:p>
    <w:p w14:paraId="3CFEAE8D" w14:textId="77777777" w:rsidR="00873E72" w:rsidRDefault="00BE6C3D">
      <w:pPr>
        <w:pStyle w:val="PL"/>
        <w:rPr>
          <w:lang w:val="fr-FR"/>
        </w:rPr>
      </w:pPr>
      <w:r>
        <w:rPr>
          <w:lang w:val="fr-FR"/>
        </w:rPr>
        <w:t>}</w:t>
      </w:r>
    </w:p>
    <w:p w14:paraId="117B3EC7" w14:textId="77777777" w:rsidR="00873E72" w:rsidRDefault="00873E72">
      <w:pPr>
        <w:pStyle w:val="PL"/>
        <w:rPr>
          <w:lang w:val="fr-FR"/>
        </w:rPr>
      </w:pPr>
    </w:p>
    <w:p w14:paraId="40240CD1" w14:textId="77777777" w:rsidR="00873E72" w:rsidRDefault="00BE6C3D">
      <w:pPr>
        <w:pStyle w:val="PL"/>
        <w:rPr>
          <w:snapToGrid w:val="0"/>
          <w:lang w:val="fr-FR" w:eastAsia="zh-CN"/>
        </w:rPr>
      </w:pPr>
      <w:r>
        <w:rPr>
          <w:snapToGrid w:val="0"/>
          <w:lang w:val="fr-FR"/>
        </w:rPr>
        <w:t>NPNPagingAssistanceInformation-PNI-NPN</w:t>
      </w:r>
      <w:r>
        <w:rPr>
          <w:lang w:val="fr-FR"/>
        </w:rPr>
        <w:t xml:space="preserve">-ExtIEs </w:t>
      </w:r>
      <w:r>
        <w:rPr>
          <w:snapToGrid w:val="0"/>
          <w:lang w:val="fr-FR" w:eastAsia="zh-CN"/>
        </w:rPr>
        <w:t>XNAP-PROTOCOL-EXTENSION ::= {</w:t>
      </w:r>
    </w:p>
    <w:p w14:paraId="420C946E" w14:textId="77777777" w:rsidR="00873E72" w:rsidRDefault="00BE6C3D">
      <w:pPr>
        <w:pStyle w:val="PL"/>
        <w:rPr>
          <w:snapToGrid w:val="0"/>
          <w:lang w:val="fr-FR" w:eastAsia="zh-CN"/>
        </w:rPr>
      </w:pPr>
      <w:r>
        <w:rPr>
          <w:snapToGrid w:val="0"/>
          <w:lang w:val="fr-FR" w:eastAsia="zh-CN"/>
        </w:rPr>
        <w:tab/>
        <w:t>...</w:t>
      </w:r>
    </w:p>
    <w:p w14:paraId="77A70604" w14:textId="77777777" w:rsidR="00873E72" w:rsidRDefault="00BE6C3D">
      <w:pPr>
        <w:pStyle w:val="PL"/>
        <w:rPr>
          <w:snapToGrid w:val="0"/>
          <w:lang w:val="fr-FR" w:eastAsia="zh-CN"/>
        </w:rPr>
      </w:pPr>
      <w:r>
        <w:rPr>
          <w:snapToGrid w:val="0"/>
          <w:lang w:val="fr-FR" w:eastAsia="zh-CN"/>
        </w:rPr>
        <w:t>}</w:t>
      </w:r>
    </w:p>
    <w:p w14:paraId="5D9EC149" w14:textId="77777777" w:rsidR="00873E72" w:rsidRDefault="00873E72">
      <w:pPr>
        <w:pStyle w:val="PL"/>
        <w:rPr>
          <w:snapToGrid w:val="0"/>
          <w:lang w:val="fr-FR"/>
        </w:rPr>
      </w:pPr>
    </w:p>
    <w:p w14:paraId="2E69F4D9" w14:textId="77777777" w:rsidR="00873E72" w:rsidRDefault="00873E72">
      <w:pPr>
        <w:pStyle w:val="PL"/>
        <w:rPr>
          <w:lang w:val="fr-FR"/>
        </w:rPr>
      </w:pPr>
    </w:p>
    <w:p w14:paraId="31E2EED1" w14:textId="77777777" w:rsidR="00873E72" w:rsidRDefault="00BE6C3D">
      <w:pPr>
        <w:pStyle w:val="PL"/>
        <w:rPr>
          <w:snapToGrid w:val="0"/>
          <w:lang w:val="fr-FR"/>
        </w:rPr>
      </w:pPr>
      <w:r>
        <w:rPr>
          <w:snapToGrid w:val="0"/>
          <w:lang w:val="fr-FR"/>
        </w:rPr>
        <w:t>NPN-Support ::= CHOICE {</w:t>
      </w:r>
    </w:p>
    <w:p w14:paraId="69F0946D" w14:textId="77777777" w:rsidR="00873E72" w:rsidRDefault="00BE6C3D">
      <w:pPr>
        <w:pStyle w:val="PL"/>
        <w:rPr>
          <w:snapToGrid w:val="0"/>
          <w:lang w:val="fr-FR"/>
        </w:rPr>
      </w:pPr>
      <w:r>
        <w:rPr>
          <w:snapToGrid w:val="0"/>
          <w:lang w:val="fr-FR"/>
        </w:rPr>
        <w:tab/>
        <w:t>sNPN</w:t>
      </w:r>
      <w:r>
        <w:rPr>
          <w:snapToGrid w:val="0"/>
          <w:lang w:val="fr-FR"/>
        </w:rPr>
        <w:tab/>
      </w:r>
      <w:r>
        <w:rPr>
          <w:snapToGrid w:val="0"/>
          <w:lang w:val="fr-FR"/>
        </w:rPr>
        <w:tab/>
      </w:r>
      <w:r>
        <w:rPr>
          <w:snapToGrid w:val="0"/>
          <w:lang w:val="fr-FR"/>
        </w:rPr>
        <w:tab/>
      </w:r>
      <w:r>
        <w:rPr>
          <w:snapToGrid w:val="0"/>
          <w:lang w:val="fr-FR"/>
        </w:rPr>
        <w:tab/>
      </w:r>
      <w:r>
        <w:rPr>
          <w:snapToGrid w:val="0"/>
          <w:lang w:val="fr-FR"/>
        </w:rPr>
        <w:tab/>
        <w:t>NPN-Support-SNPN,</w:t>
      </w:r>
    </w:p>
    <w:p w14:paraId="4D7B04E5" w14:textId="77777777" w:rsidR="00873E72" w:rsidRDefault="00BE6C3D">
      <w:pPr>
        <w:pStyle w:val="PL"/>
        <w:rPr>
          <w:lang w:val="fr-FR"/>
        </w:rPr>
      </w:pPr>
      <w:r>
        <w:rPr>
          <w:snapToGrid w:val="0"/>
          <w:lang w:val="fr-FR"/>
        </w:rPr>
        <w:tab/>
      </w:r>
      <w:r>
        <w:rPr>
          <w:lang w:val="fr-FR"/>
        </w:rPr>
        <w:t>choice-Extensions</w:t>
      </w:r>
      <w:r>
        <w:rPr>
          <w:lang w:val="fr-FR"/>
        </w:rPr>
        <w:tab/>
      </w:r>
      <w:r>
        <w:rPr>
          <w:lang w:val="fr-FR"/>
        </w:rPr>
        <w:tab/>
        <w:t>ProtocolIE-Single-Container { {</w:t>
      </w:r>
      <w:r>
        <w:rPr>
          <w:snapToGrid w:val="0"/>
          <w:lang w:val="fr-FR"/>
        </w:rPr>
        <w:t>NPN-Support</w:t>
      </w:r>
      <w:r>
        <w:rPr>
          <w:lang w:val="fr-FR"/>
        </w:rPr>
        <w:t>-ExtIEs} }</w:t>
      </w:r>
    </w:p>
    <w:p w14:paraId="0377A33B" w14:textId="77777777" w:rsidR="00873E72" w:rsidRDefault="00BE6C3D">
      <w:pPr>
        <w:pStyle w:val="PL"/>
        <w:rPr>
          <w:snapToGrid w:val="0"/>
          <w:lang w:val="fr-FR"/>
        </w:rPr>
      </w:pPr>
      <w:r>
        <w:rPr>
          <w:snapToGrid w:val="0"/>
          <w:lang w:val="fr-FR"/>
        </w:rPr>
        <w:t>}</w:t>
      </w:r>
    </w:p>
    <w:p w14:paraId="1FBDC057" w14:textId="77777777" w:rsidR="00873E72" w:rsidRDefault="00873E72">
      <w:pPr>
        <w:pStyle w:val="PL"/>
        <w:rPr>
          <w:snapToGrid w:val="0"/>
          <w:lang w:val="fr-FR"/>
        </w:rPr>
      </w:pPr>
    </w:p>
    <w:p w14:paraId="4D887C08" w14:textId="77777777" w:rsidR="00873E72" w:rsidRDefault="00BE6C3D">
      <w:pPr>
        <w:pStyle w:val="PL"/>
        <w:rPr>
          <w:lang w:val="fr-FR"/>
        </w:rPr>
      </w:pPr>
      <w:r>
        <w:rPr>
          <w:snapToGrid w:val="0"/>
          <w:lang w:val="fr-FR"/>
        </w:rPr>
        <w:t>NPN-Support</w:t>
      </w:r>
      <w:r>
        <w:rPr>
          <w:lang w:val="fr-FR"/>
        </w:rPr>
        <w:t xml:space="preserve">-ExtIEs </w:t>
      </w:r>
      <w:r>
        <w:rPr>
          <w:snapToGrid w:val="0"/>
          <w:lang w:val="fr-FR"/>
        </w:rPr>
        <w:t xml:space="preserve">XNAP-PROTOCOL-IES </w:t>
      </w:r>
      <w:r>
        <w:rPr>
          <w:lang w:val="fr-FR"/>
        </w:rPr>
        <w:t>::= {</w:t>
      </w:r>
    </w:p>
    <w:p w14:paraId="080B221D" w14:textId="77777777" w:rsidR="00873E72" w:rsidRDefault="00BE6C3D">
      <w:pPr>
        <w:pStyle w:val="PL"/>
        <w:rPr>
          <w:lang w:val="fr-FR"/>
        </w:rPr>
      </w:pPr>
      <w:r>
        <w:rPr>
          <w:lang w:val="fr-FR"/>
        </w:rPr>
        <w:tab/>
        <w:t>...</w:t>
      </w:r>
    </w:p>
    <w:p w14:paraId="2E2878E5" w14:textId="77777777" w:rsidR="00873E72" w:rsidRDefault="00BE6C3D">
      <w:pPr>
        <w:pStyle w:val="PL"/>
        <w:rPr>
          <w:lang w:val="fr-FR"/>
        </w:rPr>
      </w:pPr>
      <w:r>
        <w:rPr>
          <w:lang w:val="fr-FR"/>
        </w:rPr>
        <w:t>}</w:t>
      </w:r>
    </w:p>
    <w:p w14:paraId="61B2B22B" w14:textId="77777777" w:rsidR="00873E72" w:rsidRDefault="00873E72">
      <w:pPr>
        <w:pStyle w:val="PL"/>
        <w:rPr>
          <w:lang w:val="fr-FR"/>
        </w:rPr>
      </w:pPr>
    </w:p>
    <w:p w14:paraId="1F6A18AE" w14:textId="77777777" w:rsidR="00873E72" w:rsidRDefault="00BE6C3D">
      <w:pPr>
        <w:pStyle w:val="PL"/>
        <w:rPr>
          <w:snapToGrid w:val="0"/>
          <w:lang w:val="fr-FR"/>
        </w:rPr>
      </w:pPr>
      <w:r>
        <w:rPr>
          <w:snapToGrid w:val="0"/>
          <w:lang w:val="fr-FR"/>
        </w:rPr>
        <w:t>NPN-Support-SNPN ::= SEQUENCE {</w:t>
      </w:r>
    </w:p>
    <w:p w14:paraId="444184C2" w14:textId="77777777" w:rsidR="00873E72" w:rsidRDefault="00BE6C3D">
      <w:pPr>
        <w:pStyle w:val="PL"/>
        <w:rPr>
          <w:snapToGrid w:val="0"/>
          <w:lang w:val="fr-FR"/>
        </w:rPr>
      </w:pPr>
      <w:r>
        <w:rPr>
          <w:snapToGrid w:val="0"/>
          <w:lang w:val="fr-FR"/>
        </w:rPr>
        <w:tab/>
        <w:t>nid</w:t>
      </w:r>
      <w:r>
        <w:rPr>
          <w:snapToGrid w:val="0"/>
          <w:lang w:val="fr-FR"/>
        </w:rPr>
        <w:tab/>
      </w:r>
      <w:r>
        <w:rPr>
          <w:snapToGrid w:val="0"/>
          <w:lang w:val="fr-FR"/>
        </w:rPr>
        <w:tab/>
      </w:r>
      <w:r>
        <w:rPr>
          <w:snapToGrid w:val="0"/>
          <w:lang w:val="fr-FR"/>
        </w:rPr>
        <w:tab/>
      </w:r>
      <w:r>
        <w:rPr>
          <w:snapToGrid w:val="0"/>
          <w:lang w:val="fr-FR"/>
        </w:rPr>
        <w:tab/>
      </w:r>
      <w:r>
        <w:rPr>
          <w:snapToGrid w:val="0"/>
          <w:lang w:val="fr-FR"/>
        </w:rPr>
        <w:tab/>
        <w:t>NID,</w:t>
      </w:r>
    </w:p>
    <w:p w14:paraId="208ECD23" w14:textId="77777777" w:rsidR="00873E72" w:rsidRDefault="00BE6C3D">
      <w:pPr>
        <w:pStyle w:val="PL"/>
        <w:rPr>
          <w:lang w:val="fr-FR"/>
        </w:rPr>
      </w:pPr>
      <w:r>
        <w:rPr>
          <w:snapToGrid w:val="0"/>
          <w:lang w:val="fr-FR"/>
        </w:rPr>
        <w:tab/>
        <w:t>ie-Extension</w:t>
      </w:r>
      <w:r>
        <w:rPr>
          <w:lang w:val="fr-FR"/>
        </w:rPr>
        <w:tab/>
      </w:r>
      <w:r>
        <w:rPr>
          <w:lang w:val="fr-FR"/>
        </w:rPr>
        <w:tab/>
        <w:t>ProtocolExtensionContainer { {</w:t>
      </w:r>
      <w:r>
        <w:rPr>
          <w:snapToGrid w:val="0"/>
          <w:lang w:val="fr-FR"/>
        </w:rPr>
        <w:t>NPN-Support</w:t>
      </w:r>
      <w:r>
        <w:rPr>
          <w:lang w:val="fr-FR"/>
        </w:rPr>
        <w:t>-SNPN-ExtIEs} }</w:t>
      </w:r>
      <w:r>
        <w:rPr>
          <w:lang w:val="fr-FR"/>
        </w:rPr>
        <w:tab/>
        <w:t>OPTIONAL,</w:t>
      </w:r>
    </w:p>
    <w:p w14:paraId="21607635" w14:textId="77777777" w:rsidR="00873E72" w:rsidRDefault="00BE6C3D">
      <w:pPr>
        <w:pStyle w:val="PL"/>
      </w:pPr>
      <w:r>
        <w:rPr>
          <w:lang w:val="fr-FR"/>
        </w:rPr>
        <w:tab/>
      </w:r>
      <w:r>
        <w:t>...</w:t>
      </w:r>
    </w:p>
    <w:p w14:paraId="0CA39577" w14:textId="77777777" w:rsidR="00873E72" w:rsidRDefault="00BE6C3D">
      <w:pPr>
        <w:pStyle w:val="PL"/>
        <w:rPr>
          <w:snapToGrid w:val="0"/>
        </w:rPr>
      </w:pPr>
      <w:r>
        <w:rPr>
          <w:snapToGrid w:val="0"/>
        </w:rPr>
        <w:t>}</w:t>
      </w:r>
    </w:p>
    <w:p w14:paraId="7AA9B145" w14:textId="77777777" w:rsidR="00873E72" w:rsidRDefault="00873E72">
      <w:pPr>
        <w:pStyle w:val="PL"/>
        <w:rPr>
          <w:snapToGrid w:val="0"/>
        </w:rPr>
      </w:pPr>
    </w:p>
    <w:p w14:paraId="5B02A95D" w14:textId="77777777" w:rsidR="00873E72" w:rsidRDefault="00BE6C3D">
      <w:pPr>
        <w:pStyle w:val="PL"/>
      </w:pPr>
      <w:r>
        <w:rPr>
          <w:snapToGrid w:val="0"/>
        </w:rPr>
        <w:t>NPN-Support</w:t>
      </w:r>
      <w:r>
        <w:t>-SNPN-ExtIEs XN</w:t>
      </w:r>
      <w:r>
        <w:rPr>
          <w:snapToGrid w:val="0"/>
        </w:rPr>
        <w:t xml:space="preserve">AP-PROTOCOL-EXTENSION </w:t>
      </w:r>
      <w:r>
        <w:t>::= {</w:t>
      </w:r>
    </w:p>
    <w:p w14:paraId="10283406" w14:textId="77777777" w:rsidR="00873E72" w:rsidRDefault="00BE6C3D">
      <w:pPr>
        <w:pStyle w:val="PL"/>
      </w:pPr>
      <w:r>
        <w:tab/>
        <w:t>...</w:t>
      </w:r>
    </w:p>
    <w:p w14:paraId="7160787C" w14:textId="77777777" w:rsidR="00873E72" w:rsidRDefault="00BE6C3D">
      <w:pPr>
        <w:pStyle w:val="PL"/>
      </w:pPr>
      <w:r>
        <w:t>}</w:t>
      </w:r>
    </w:p>
    <w:p w14:paraId="1CFB10A1" w14:textId="77777777" w:rsidR="00873E72" w:rsidRDefault="00873E72">
      <w:pPr>
        <w:pStyle w:val="PL"/>
      </w:pPr>
    </w:p>
    <w:p w14:paraId="66B9B366" w14:textId="77777777" w:rsidR="00873E72" w:rsidRDefault="00BE6C3D">
      <w:pPr>
        <w:pStyle w:val="PL"/>
        <w:rPr>
          <w:rFonts w:eastAsia="DengXian"/>
          <w:snapToGrid w:val="0"/>
          <w:lang w:eastAsia="zh-CN"/>
        </w:rPr>
      </w:pPr>
      <w:r>
        <w:rPr>
          <w:rFonts w:eastAsia="DengXian" w:cs="Courier New"/>
          <w:snapToGrid w:val="0"/>
          <w:lang w:eastAsia="zh-CN"/>
        </w:rPr>
        <w:t>NPRACHConfiguration::=</w:t>
      </w:r>
      <w:r>
        <w:rPr>
          <w:rFonts w:eastAsia="DengXian"/>
          <w:snapToGrid w:val="0"/>
          <w:lang w:eastAsia="zh-CN"/>
        </w:rPr>
        <w:t xml:space="preserve"> SEQUENCE {</w:t>
      </w:r>
    </w:p>
    <w:p w14:paraId="7D2431C2" w14:textId="77777777" w:rsidR="00873E72" w:rsidRDefault="00BE6C3D">
      <w:pPr>
        <w:pStyle w:val="PL"/>
        <w:rPr>
          <w:rFonts w:eastAsia="DengXian"/>
          <w:snapToGrid w:val="0"/>
          <w:lang w:eastAsia="zh-CN"/>
        </w:rPr>
      </w:pPr>
      <w:r>
        <w:rPr>
          <w:rFonts w:eastAsia="DengXian"/>
          <w:snapToGrid w:val="0"/>
          <w:lang w:eastAsia="zh-CN"/>
        </w:rPr>
        <w:tab/>
        <w:t>fdd-or-tdd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7095DA48" w14:textId="77777777" w:rsidR="00873E72" w:rsidRDefault="00BE6C3D">
      <w:pPr>
        <w:pStyle w:val="PL"/>
        <w:rPr>
          <w:rFonts w:eastAsia="DengXian" w:cs="Courier New"/>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lang w:eastAsia="zh-CN"/>
        </w:rPr>
        <w:t>NPRACHConfiguration-FDD,</w:t>
      </w:r>
    </w:p>
    <w:p w14:paraId="3FE3F145" w14:textId="77777777" w:rsidR="00873E72" w:rsidRDefault="00BE6C3D">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tdd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NPRACHConfiguration-TDD,</w:t>
      </w:r>
    </w:p>
    <w:p w14:paraId="26ABBA50" w14:textId="77777777" w:rsidR="00873E72" w:rsidRDefault="00BE6C3D">
      <w:pPr>
        <w:pStyle w:val="PL"/>
        <w:rPr>
          <w:rFonts w:eastAsia="DengXian"/>
          <w:snapToGrid w:val="0"/>
          <w:lang w:eastAsia="zh-CN"/>
        </w:rPr>
      </w:pPr>
      <w:r>
        <w:rPr>
          <w:rFonts w:eastAsia="DengXian"/>
          <w:snapToGrid w:val="0"/>
          <w:lang w:eastAsia="zh-CN"/>
        </w:rPr>
        <w:lastRenderedPageBreak/>
        <w:tab/>
      </w:r>
      <w:r>
        <w:rPr>
          <w:rFonts w:eastAsia="DengXian"/>
          <w:snapToGrid w:val="0"/>
          <w:lang w:eastAsia="zh-CN"/>
        </w:rPr>
        <w:tab/>
      </w:r>
      <w:r>
        <w:t>choice-extension</w:t>
      </w:r>
      <w:r>
        <w:tab/>
      </w:r>
      <w:r>
        <w:tab/>
        <w:t>ProtocolIE-Single-Container { { FDD-or-TDD-in-NPRACHConfiguration-Choice-ExtIEs} }</w:t>
      </w:r>
    </w:p>
    <w:p w14:paraId="2517452A" w14:textId="77777777" w:rsidR="00873E72" w:rsidRDefault="00BE6C3D">
      <w:pPr>
        <w:pStyle w:val="PL"/>
        <w:rPr>
          <w:rFonts w:eastAsia="DengXian"/>
          <w:snapToGrid w:val="0"/>
          <w:lang w:val="fr-FR" w:eastAsia="zh-CN"/>
        </w:rPr>
      </w:pPr>
      <w:r>
        <w:rPr>
          <w:rFonts w:eastAsia="DengXian"/>
          <w:snapToGrid w:val="0"/>
          <w:lang w:eastAsia="zh-CN"/>
        </w:rPr>
        <w:tab/>
      </w:r>
      <w:r>
        <w:rPr>
          <w:rFonts w:eastAsia="DengXian"/>
          <w:snapToGrid w:val="0"/>
          <w:lang w:val="fr-FR" w:eastAsia="zh-CN"/>
        </w:rPr>
        <w:t>},</w:t>
      </w:r>
      <w:r>
        <w:rPr>
          <w:rFonts w:eastAsia="DengXian"/>
          <w:snapToGrid w:val="0"/>
          <w:lang w:val="fr-FR" w:eastAsia="zh-CN"/>
        </w:rPr>
        <w:tab/>
      </w:r>
    </w:p>
    <w:p w14:paraId="08C51548" w14:textId="77777777" w:rsidR="00873E72" w:rsidRDefault="00BE6C3D">
      <w:pPr>
        <w:pStyle w:val="PL"/>
        <w:rPr>
          <w:rFonts w:eastAsia="DengXian"/>
          <w:snapToGrid w:val="0"/>
          <w:lang w:val="fr-FR" w:eastAsia="zh-CN"/>
        </w:rPr>
      </w:pPr>
      <w:r>
        <w:rPr>
          <w:rFonts w:eastAsia="DengXian"/>
          <w:snapToGrid w:val="0"/>
          <w:lang w:val="fr-FR" w:eastAsia="zh-CN"/>
        </w:rPr>
        <w:tab/>
        <w:t>iE-Extensions</w:t>
      </w:r>
      <w:r>
        <w:rPr>
          <w:rFonts w:eastAsia="DengXian"/>
          <w:snapToGrid w:val="0"/>
          <w:lang w:val="fr-FR" w:eastAsia="zh-CN"/>
        </w:rPr>
        <w:tab/>
      </w:r>
      <w:r>
        <w:rPr>
          <w:rFonts w:eastAsia="DengXian"/>
          <w:snapToGrid w:val="0"/>
          <w:lang w:val="fr-FR" w:eastAsia="zh-CN"/>
        </w:rPr>
        <w:tab/>
      </w:r>
      <w:r>
        <w:rPr>
          <w:rFonts w:eastAsia="DengXian"/>
          <w:snapToGrid w:val="0"/>
          <w:lang w:val="fr-FR" w:eastAsia="zh-CN"/>
        </w:rPr>
        <w:tab/>
      </w:r>
      <w:r>
        <w:rPr>
          <w:rFonts w:eastAsia="DengXian"/>
          <w:snapToGrid w:val="0"/>
          <w:lang w:val="fr-FR" w:eastAsia="zh-CN"/>
        </w:rPr>
        <w:tab/>
      </w:r>
      <w:r>
        <w:rPr>
          <w:rFonts w:eastAsia="DengXian"/>
          <w:snapToGrid w:val="0"/>
          <w:lang w:val="fr-FR" w:eastAsia="zh-CN"/>
        </w:rPr>
        <w:tab/>
      </w:r>
      <w:r>
        <w:rPr>
          <w:rFonts w:eastAsia="DengXian"/>
          <w:snapToGrid w:val="0"/>
          <w:lang w:val="fr-FR" w:eastAsia="zh-CN"/>
        </w:rPr>
        <w:tab/>
        <w:t>ProtocolExtensionContainer { {</w:t>
      </w:r>
      <w:r>
        <w:rPr>
          <w:rFonts w:eastAsia="DengXian" w:cs="Courier New"/>
          <w:snapToGrid w:val="0"/>
          <w:lang w:val="fr-FR" w:eastAsia="zh-CN"/>
        </w:rPr>
        <w:t xml:space="preserve"> NPRACHConfiguration</w:t>
      </w:r>
      <w:r>
        <w:rPr>
          <w:rFonts w:eastAsia="DengXian"/>
          <w:snapToGrid w:val="0"/>
          <w:lang w:val="fr-FR" w:eastAsia="zh-CN"/>
        </w:rPr>
        <w:t>-ExtIEs} }</w:t>
      </w:r>
      <w:r>
        <w:rPr>
          <w:rFonts w:eastAsia="DengXian"/>
          <w:snapToGrid w:val="0"/>
          <w:lang w:val="fr-FR" w:eastAsia="zh-CN"/>
        </w:rPr>
        <w:tab/>
        <w:t>OPTIONAL,</w:t>
      </w:r>
    </w:p>
    <w:p w14:paraId="0BCE2767" w14:textId="77777777" w:rsidR="00873E72" w:rsidRDefault="00BE6C3D">
      <w:pPr>
        <w:pStyle w:val="PL"/>
        <w:rPr>
          <w:rFonts w:eastAsia="DengXian"/>
          <w:snapToGrid w:val="0"/>
          <w:lang w:eastAsia="zh-CN"/>
        </w:rPr>
      </w:pPr>
      <w:r>
        <w:rPr>
          <w:rFonts w:eastAsia="DengXian"/>
          <w:snapToGrid w:val="0"/>
          <w:lang w:val="fr-FR" w:eastAsia="zh-CN"/>
        </w:rPr>
        <w:tab/>
      </w:r>
      <w:r>
        <w:rPr>
          <w:rFonts w:eastAsia="DengXian"/>
          <w:snapToGrid w:val="0"/>
          <w:lang w:eastAsia="zh-CN"/>
        </w:rPr>
        <w:t>...</w:t>
      </w:r>
    </w:p>
    <w:p w14:paraId="7ECA4F64" w14:textId="77777777" w:rsidR="00873E72" w:rsidRDefault="00BE6C3D">
      <w:pPr>
        <w:pStyle w:val="PL"/>
        <w:rPr>
          <w:rFonts w:eastAsia="DengXian"/>
          <w:snapToGrid w:val="0"/>
          <w:lang w:eastAsia="zh-CN"/>
        </w:rPr>
      </w:pPr>
      <w:r>
        <w:rPr>
          <w:rFonts w:eastAsia="DengXian"/>
          <w:snapToGrid w:val="0"/>
          <w:lang w:eastAsia="zh-CN"/>
        </w:rPr>
        <w:t>}</w:t>
      </w:r>
    </w:p>
    <w:p w14:paraId="32549947" w14:textId="77777777" w:rsidR="00873E72" w:rsidRDefault="00873E72">
      <w:pPr>
        <w:pStyle w:val="PL"/>
        <w:rPr>
          <w:rFonts w:eastAsia="DengXian"/>
          <w:snapToGrid w:val="0"/>
          <w:lang w:eastAsia="zh-CN"/>
        </w:rPr>
      </w:pPr>
    </w:p>
    <w:p w14:paraId="72890CA3" w14:textId="77777777" w:rsidR="00873E72" w:rsidRDefault="00BE6C3D">
      <w:pPr>
        <w:pStyle w:val="PL"/>
        <w:rPr>
          <w:rFonts w:eastAsia="DengXian"/>
          <w:snapToGrid w:val="0"/>
          <w:lang w:eastAsia="zh-CN"/>
        </w:rPr>
      </w:pPr>
      <w:r>
        <w:rPr>
          <w:rFonts w:eastAsia="DengXian" w:cs="Courier New"/>
          <w:snapToGrid w:val="0"/>
          <w:lang w:eastAsia="zh-CN"/>
        </w:rPr>
        <w:t>NPRACHConfiguration</w:t>
      </w:r>
      <w:r>
        <w:rPr>
          <w:rFonts w:eastAsia="DengXian"/>
          <w:snapToGrid w:val="0"/>
          <w:lang w:eastAsia="zh-CN"/>
        </w:rPr>
        <w:t>-ExtIEs XNAP-PROTOCOL-EXTENSION ::= {</w:t>
      </w:r>
    </w:p>
    <w:p w14:paraId="0EB6ACDF" w14:textId="77777777" w:rsidR="00873E72" w:rsidRDefault="00BE6C3D">
      <w:pPr>
        <w:pStyle w:val="PL"/>
        <w:rPr>
          <w:rFonts w:eastAsia="DengXian"/>
          <w:snapToGrid w:val="0"/>
          <w:lang w:eastAsia="zh-CN"/>
        </w:rPr>
      </w:pPr>
      <w:r>
        <w:rPr>
          <w:rFonts w:eastAsia="DengXian"/>
          <w:snapToGrid w:val="0"/>
          <w:lang w:eastAsia="zh-CN"/>
        </w:rPr>
        <w:tab/>
        <w:t>...</w:t>
      </w:r>
    </w:p>
    <w:p w14:paraId="1112B0F8" w14:textId="77777777" w:rsidR="00873E72" w:rsidRDefault="00BE6C3D">
      <w:pPr>
        <w:pStyle w:val="PL"/>
        <w:rPr>
          <w:rFonts w:eastAsia="DengXian"/>
          <w:snapToGrid w:val="0"/>
          <w:lang w:eastAsia="zh-CN"/>
        </w:rPr>
      </w:pPr>
      <w:r>
        <w:rPr>
          <w:rFonts w:eastAsia="DengXian"/>
          <w:snapToGrid w:val="0"/>
          <w:lang w:eastAsia="zh-CN"/>
        </w:rPr>
        <w:t>}</w:t>
      </w:r>
    </w:p>
    <w:p w14:paraId="151BD84A" w14:textId="77777777" w:rsidR="00873E72" w:rsidRDefault="00873E72">
      <w:pPr>
        <w:pStyle w:val="PL"/>
        <w:rPr>
          <w:rFonts w:eastAsia="DengXian"/>
          <w:snapToGrid w:val="0"/>
          <w:lang w:eastAsia="zh-CN"/>
        </w:rPr>
      </w:pPr>
    </w:p>
    <w:p w14:paraId="68453937" w14:textId="77777777" w:rsidR="00873E72" w:rsidRDefault="00BE6C3D">
      <w:pPr>
        <w:pStyle w:val="PL"/>
      </w:pPr>
      <w:r>
        <w:t>FDD-or-TDD-in-NPRACHConfiguration-Choice-ExtIEs XNAP-PROTOCOL-IES ::= {</w:t>
      </w:r>
    </w:p>
    <w:p w14:paraId="42B0E4DF" w14:textId="77777777" w:rsidR="00873E72" w:rsidRDefault="00BE6C3D">
      <w:pPr>
        <w:pStyle w:val="PL"/>
      </w:pPr>
      <w:r>
        <w:tab/>
        <w:t>...</w:t>
      </w:r>
    </w:p>
    <w:p w14:paraId="17491C73" w14:textId="77777777" w:rsidR="00873E72" w:rsidRDefault="00BE6C3D">
      <w:pPr>
        <w:pStyle w:val="PL"/>
        <w:rPr>
          <w:rFonts w:eastAsia="DengXian"/>
          <w:snapToGrid w:val="0"/>
          <w:lang w:eastAsia="zh-CN"/>
        </w:rPr>
      </w:pPr>
      <w:r>
        <w:rPr>
          <w:rFonts w:eastAsia="DengXian"/>
          <w:snapToGrid w:val="0"/>
          <w:lang w:eastAsia="zh-CN"/>
        </w:rPr>
        <w:t>}</w:t>
      </w:r>
    </w:p>
    <w:p w14:paraId="6AD52EA8" w14:textId="77777777" w:rsidR="00873E72" w:rsidRDefault="00873E72">
      <w:pPr>
        <w:pStyle w:val="PL"/>
        <w:rPr>
          <w:rFonts w:eastAsia="DengXian"/>
          <w:snapToGrid w:val="0"/>
          <w:lang w:eastAsia="zh-CN"/>
        </w:rPr>
      </w:pPr>
    </w:p>
    <w:p w14:paraId="0F6BDCCB" w14:textId="77777777" w:rsidR="00873E72" w:rsidRDefault="00BE6C3D">
      <w:pPr>
        <w:pStyle w:val="PL"/>
        <w:rPr>
          <w:rFonts w:eastAsia="DengXian"/>
          <w:snapToGrid w:val="0"/>
          <w:lang w:eastAsia="zh-CN"/>
        </w:rPr>
      </w:pPr>
      <w:r>
        <w:rPr>
          <w:rFonts w:eastAsia="DengXian" w:cs="Courier New"/>
          <w:snapToGrid w:val="0"/>
          <w:lang w:eastAsia="zh-CN"/>
        </w:rPr>
        <w:t>NPRACHConfiguration-FDD::=</w:t>
      </w:r>
      <w:r>
        <w:rPr>
          <w:rFonts w:eastAsia="DengXian"/>
          <w:snapToGrid w:val="0"/>
          <w:lang w:eastAsia="zh-CN"/>
        </w:rPr>
        <w:t xml:space="preserve"> SEQUENCE {</w:t>
      </w:r>
    </w:p>
    <w:p w14:paraId="380211AB" w14:textId="77777777" w:rsidR="00873E72" w:rsidRDefault="00BE6C3D">
      <w:pPr>
        <w:pStyle w:val="PL"/>
        <w:tabs>
          <w:tab w:val="clear" w:pos="3840"/>
          <w:tab w:val="clear" w:pos="4224"/>
          <w:tab w:val="clear" w:pos="4608"/>
          <w:tab w:val="left" w:pos="3760"/>
        </w:tabs>
        <w:rPr>
          <w:rFonts w:eastAsia="DengXian"/>
          <w:snapToGrid w:val="0"/>
          <w:lang w:eastAsia="zh-CN"/>
        </w:rPr>
      </w:pPr>
      <w:r>
        <w:rPr>
          <w:rFonts w:eastAsia="DengXian"/>
          <w:snapToGrid w:val="0"/>
          <w:lang w:eastAsia="zh-CN"/>
        </w:rPr>
        <w:tab/>
        <w:t>nprach-CP-length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NPRACH-CP-Length,</w:t>
      </w:r>
    </w:p>
    <w:p w14:paraId="426C9042" w14:textId="77777777" w:rsidR="00873E72" w:rsidRDefault="00BE6C3D">
      <w:pPr>
        <w:pStyle w:val="PL"/>
        <w:rPr>
          <w:rFonts w:eastAsia="DengXian"/>
          <w:snapToGrid w:val="0"/>
          <w:lang w:eastAsia="zh-CN"/>
        </w:rPr>
      </w:pPr>
      <w:r>
        <w:rPr>
          <w:rFonts w:eastAsia="DengXian"/>
          <w:snapToGrid w:val="0"/>
          <w:lang w:eastAsia="zh-CN"/>
        </w:rPr>
        <w:tab/>
        <w:t>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59E70439" w14:textId="77777777" w:rsidR="00873E72" w:rsidRDefault="00BE6C3D">
      <w:pPr>
        <w:pStyle w:val="PL"/>
        <w:rPr>
          <w:rFonts w:eastAsia="DengXian"/>
          <w:snapToGrid w:val="0"/>
          <w:lang w:eastAsia="zh-CN"/>
        </w:rPr>
      </w:pPr>
      <w:r>
        <w:rPr>
          <w:rFonts w:eastAsia="DengXian"/>
          <w:snapToGrid w:val="0"/>
          <w:lang w:eastAsia="zh-CN"/>
        </w:rPr>
        <w:tab/>
        <w:t xml:space="preserve">anchorCarrier-EDT-NPRACHConfig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0E99ED28" w14:textId="77777777" w:rsidR="00873E72" w:rsidRDefault="00BE6C3D">
      <w:pPr>
        <w:pStyle w:val="PL"/>
        <w:tabs>
          <w:tab w:val="left" w:pos="9060"/>
        </w:tabs>
        <w:rPr>
          <w:rFonts w:eastAsia="DengXian"/>
          <w:snapToGrid w:val="0"/>
          <w:lang w:eastAsia="zh-CN"/>
        </w:rPr>
      </w:pPr>
      <w:r>
        <w:rPr>
          <w:rFonts w:eastAsia="DengXian"/>
          <w:snapToGrid w:val="0"/>
          <w:lang w:eastAsia="zh-CN"/>
        </w:rPr>
        <w:tab/>
        <w:t>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422BC0F7" w14:textId="77777777" w:rsidR="00873E72" w:rsidRDefault="00BE6C3D">
      <w:pPr>
        <w:pStyle w:val="PL"/>
        <w:rPr>
          <w:rFonts w:eastAsia="DengXian"/>
          <w:snapToGrid w:val="0"/>
          <w:lang w:eastAsia="zh-CN"/>
        </w:rPr>
      </w:pPr>
      <w:r>
        <w:rPr>
          <w:rFonts w:eastAsia="DengXian"/>
          <w:snapToGrid w:val="0"/>
          <w:lang w:eastAsia="zh-CN"/>
        </w:rPr>
        <w:tab/>
        <w:t>anchorCarrier-Format2-EDT-NPRACHConfig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2396AEBB" w14:textId="77777777" w:rsidR="00873E72" w:rsidRDefault="00BE6C3D">
      <w:pPr>
        <w:pStyle w:val="PL"/>
        <w:rPr>
          <w:rFonts w:eastAsia="DengXian"/>
          <w:snapToGrid w:val="0"/>
          <w:lang w:eastAsia="zh-CN"/>
        </w:rPr>
      </w:pPr>
      <w:r>
        <w:rPr>
          <w:rFonts w:eastAsia="DengXian"/>
          <w:snapToGrid w:val="0"/>
          <w:lang w:eastAsia="zh-CN"/>
        </w:rPr>
        <w:tab/>
        <w:t>non-anchorCarrier-NPRACHConfig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66B9FE18" w14:textId="77777777" w:rsidR="00873E72" w:rsidRDefault="00BE6C3D">
      <w:pPr>
        <w:pStyle w:val="PL"/>
        <w:rPr>
          <w:rFonts w:eastAsia="DengXian"/>
          <w:snapToGrid w:val="0"/>
          <w:lang w:eastAsia="zh-CN"/>
        </w:rPr>
      </w:pPr>
      <w:r>
        <w:rPr>
          <w:rFonts w:eastAsia="DengXian"/>
          <w:snapToGrid w:val="0"/>
          <w:lang w:eastAsia="zh-CN"/>
        </w:rPr>
        <w:tab/>
        <w:t>non-anchorCarrier-Format2-NPRACHConfig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0855C779" w14:textId="77777777" w:rsidR="00873E72" w:rsidRDefault="00BE6C3D">
      <w:pPr>
        <w:pStyle w:val="PL"/>
        <w:tabs>
          <w:tab w:val="clear" w:pos="1920"/>
          <w:tab w:val="clear" w:pos="2304"/>
          <w:tab w:val="clear" w:pos="8832"/>
          <w:tab w:val="left" w:pos="1840"/>
          <w:tab w:val="left" w:pos="2140"/>
          <w:tab w:val="left" w:pos="8510"/>
        </w:tabs>
        <w:rPr>
          <w:rFonts w:eastAsia="DengXian"/>
          <w:snapToGrid w:val="0"/>
          <w:lang w:val="fr-FR" w:eastAsia="zh-CN"/>
        </w:rPr>
      </w:pPr>
      <w:r>
        <w:rPr>
          <w:rFonts w:eastAsia="DengXian"/>
          <w:snapToGrid w:val="0"/>
          <w:lang w:eastAsia="zh-CN"/>
        </w:rPr>
        <w:tab/>
      </w:r>
      <w:r>
        <w:rPr>
          <w:rFonts w:eastAsia="DengXian"/>
          <w:snapToGrid w:val="0"/>
          <w:lang w:val="fr-FR" w:eastAsia="zh-CN"/>
        </w:rPr>
        <w:t>iE-Extensions</w:t>
      </w:r>
      <w:r>
        <w:rPr>
          <w:rFonts w:eastAsia="DengXian"/>
          <w:snapToGrid w:val="0"/>
          <w:lang w:val="fr-FR" w:eastAsia="zh-CN"/>
        </w:rPr>
        <w:tab/>
      </w:r>
      <w:r>
        <w:rPr>
          <w:rFonts w:eastAsia="DengXian"/>
          <w:snapToGrid w:val="0"/>
          <w:lang w:val="fr-FR" w:eastAsia="zh-CN"/>
        </w:rPr>
        <w:tab/>
        <w:t>ProtocolExtensionContainer { {</w:t>
      </w:r>
      <w:r>
        <w:rPr>
          <w:rFonts w:eastAsia="DengXian" w:cs="Courier New"/>
          <w:snapToGrid w:val="0"/>
          <w:lang w:val="fr-FR" w:eastAsia="zh-CN"/>
        </w:rPr>
        <w:t xml:space="preserve"> NPRACHConfiguration-FDD</w:t>
      </w:r>
      <w:r>
        <w:rPr>
          <w:rFonts w:eastAsia="DengXian"/>
          <w:snapToGrid w:val="0"/>
          <w:lang w:val="fr-FR" w:eastAsia="zh-CN"/>
        </w:rPr>
        <w:t>-ExtIEs} }</w:t>
      </w:r>
      <w:r>
        <w:rPr>
          <w:rFonts w:eastAsia="DengXian"/>
          <w:snapToGrid w:val="0"/>
          <w:lang w:val="fr-FR" w:eastAsia="zh-CN"/>
        </w:rPr>
        <w:tab/>
        <w:t>OPTIONAL,</w:t>
      </w:r>
    </w:p>
    <w:p w14:paraId="5DD21DE2" w14:textId="77777777" w:rsidR="00873E72" w:rsidRDefault="00BE6C3D">
      <w:pPr>
        <w:pStyle w:val="PL"/>
        <w:rPr>
          <w:rFonts w:eastAsia="DengXian"/>
          <w:snapToGrid w:val="0"/>
          <w:lang w:eastAsia="zh-CN"/>
        </w:rPr>
      </w:pPr>
      <w:r>
        <w:rPr>
          <w:rFonts w:eastAsia="DengXian"/>
          <w:snapToGrid w:val="0"/>
          <w:lang w:val="fr-FR" w:eastAsia="zh-CN"/>
        </w:rPr>
        <w:tab/>
      </w:r>
      <w:r>
        <w:rPr>
          <w:rFonts w:eastAsia="DengXian"/>
          <w:snapToGrid w:val="0"/>
          <w:lang w:eastAsia="zh-CN"/>
        </w:rPr>
        <w:t>...</w:t>
      </w:r>
    </w:p>
    <w:p w14:paraId="60D15864" w14:textId="77777777" w:rsidR="00873E72" w:rsidRDefault="00BE6C3D">
      <w:pPr>
        <w:pStyle w:val="PL"/>
        <w:rPr>
          <w:rFonts w:eastAsia="DengXian"/>
          <w:snapToGrid w:val="0"/>
          <w:lang w:eastAsia="zh-CN"/>
        </w:rPr>
      </w:pPr>
      <w:r>
        <w:rPr>
          <w:rFonts w:eastAsia="DengXian"/>
          <w:snapToGrid w:val="0"/>
          <w:lang w:eastAsia="zh-CN"/>
        </w:rPr>
        <w:t>}</w:t>
      </w:r>
    </w:p>
    <w:p w14:paraId="5A38E6BE" w14:textId="77777777" w:rsidR="00873E72" w:rsidRDefault="00873E72">
      <w:pPr>
        <w:pStyle w:val="PL"/>
        <w:rPr>
          <w:rFonts w:eastAsia="DengXian"/>
          <w:snapToGrid w:val="0"/>
          <w:lang w:eastAsia="zh-CN"/>
        </w:rPr>
      </w:pPr>
    </w:p>
    <w:p w14:paraId="53F8EEE0" w14:textId="77777777" w:rsidR="00873E72" w:rsidRDefault="00BE6C3D">
      <w:pPr>
        <w:pStyle w:val="PL"/>
        <w:rPr>
          <w:rFonts w:eastAsia="DengXian"/>
          <w:snapToGrid w:val="0"/>
          <w:lang w:eastAsia="zh-CN"/>
        </w:rPr>
      </w:pPr>
      <w:r>
        <w:rPr>
          <w:rFonts w:eastAsia="DengXian" w:cs="Courier New"/>
          <w:snapToGrid w:val="0"/>
          <w:lang w:eastAsia="zh-CN"/>
        </w:rPr>
        <w:t>NPRACHConfiguration-FDD</w:t>
      </w:r>
      <w:r>
        <w:rPr>
          <w:rFonts w:eastAsia="DengXian"/>
          <w:snapToGrid w:val="0"/>
          <w:lang w:eastAsia="zh-CN"/>
        </w:rPr>
        <w:t>-ExtIEs XNAP-PROTOCOL-EXTENSION ::= {</w:t>
      </w:r>
    </w:p>
    <w:p w14:paraId="0FF0D7C7" w14:textId="77777777" w:rsidR="00873E72" w:rsidRDefault="00BE6C3D">
      <w:pPr>
        <w:pStyle w:val="PL"/>
        <w:rPr>
          <w:rFonts w:eastAsia="DengXian"/>
          <w:snapToGrid w:val="0"/>
          <w:lang w:eastAsia="zh-CN"/>
        </w:rPr>
      </w:pPr>
      <w:r>
        <w:rPr>
          <w:rFonts w:eastAsia="DengXian"/>
          <w:snapToGrid w:val="0"/>
          <w:lang w:eastAsia="zh-CN"/>
        </w:rPr>
        <w:tab/>
        <w:t>...</w:t>
      </w:r>
    </w:p>
    <w:p w14:paraId="25929CF3" w14:textId="77777777" w:rsidR="00873E72" w:rsidRDefault="00BE6C3D">
      <w:pPr>
        <w:pStyle w:val="PL"/>
        <w:rPr>
          <w:rFonts w:eastAsia="DengXian"/>
          <w:snapToGrid w:val="0"/>
          <w:lang w:eastAsia="zh-CN"/>
        </w:rPr>
      </w:pPr>
      <w:r>
        <w:rPr>
          <w:rFonts w:eastAsia="DengXian"/>
          <w:snapToGrid w:val="0"/>
          <w:lang w:eastAsia="zh-CN"/>
        </w:rPr>
        <w:t>}</w:t>
      </w:r>
    </w:p>
    <w:p w14:paraId="049BDDD6" w14:textId="77777777" w:rsidR="00873E72" w:rsidRDefault="00873E72">
      <w:pPr>
        <w:pStyle w:val="PL"/>
        <w:rPr>
          <w:rFonts w:eastAsia="DengXian"/>
          <w:snapToGrid w:val="0"/>
          <w:lang w:eastAsia="zh-CN"/>
        </w:rPr>
      </w:pPr>
    </w:p>
    <w:p w14:paraId="6A9A2020" w14:textId="77777777" w:rsidR="00873E72" w:rsidRDefault="00BE6C3D">
      <w:pPr>
        <w:pStyle w:val="PL"/>
        <w:rPr>
          <w:rFonts w:eastAsia="DengXian"/>
          <w:snapToGrid w:val="0"/>
          <w:lang w:eastAsia="zh-CN"/>
        </w:rPr>
      </w:pPr>
      <w:r>
        <w:rPr>
          <w:rFonts w:eastAsia="DengXian" w:cs="Courier New"/>
          <w:snapToGrid w:val="0"/>
          <w:lang w:eastAsia="zh-CN"/>
        </w:rPr>
        <w:t>NPRACHConfiguration-TDD::=</w:t>
      </w:r>
      <w:r>
        <w:rPr>
          <w:rFonts w:eastAsia="DengXian"/>
          <w:snapToGrid w:val="0"/>
          <w:lang w:eastAsia="zh-CN"/>
        </w:rPr>
        <w:t xml:space="preserve"> SEQUENCE {</w:t>
      </w:r>
    </w:p>
    <w:p w14:paraId="35CF4D1C" w14:textId="77777777" w:rsidR="00873E72" w:rsidRDefault="00BE6C3D">
      <w:pPr>
        <w:pStyle w:val="PL"/>
        <w:rPr>
          <w:rFonts w:eastAsia="DengXian"/>
          <w:snapToGrid w:val="0"/>
          <w:lang w:eastAsia="zh-CN"/>
        </w:rPr>
      </w:pPr>
      <w:r>
        <w:rPr>
          <w:rFonts w:eastAsia="DengXian"/>
          <w:snapToGrid w:val="0"/>
          <w:lang w:eastAsia="zh-CN"/>
        </w:rPr>
        <w:tab/>
        <w:t>nprach-preambleFormat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NPRACH-preambleFormat,</w:t>
      </w:r>
    </w:p>
    <w:p w14:paraId="6CCDEAB5" w14:textId="77777777" w:rsidR="00873E72" w:rsidRDefault="00BE6C3D">
      <w:pPr>
        <w:pStyle w:val="PL"/>
        <w:rPr>
          <w:rFonts w:eastAsia="DengXian"/>
          <w:snapToGrid w:val="0"/>
          <w:lang w:eastAsia="zh-CN"/>
        </w:rPr>
      </w:pPr>
      <w:r>
        <w:rPr>
          <w:rFonts w:eastAsia="DengXian"/>
          <w:snapToGrid w:val="0"/>
          <w:lang w:eastAsia="zh-CN"/>
        </w:rPr>
        <w:tab/>
        <w:t>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32B22328" w14:textId="77777777" w:rsidR="00873E72" w:rsidRDefault="00BE6C3D">
      <w:pPr>
        <w:pStyle w:val="PL"/>
        <w:rPr>
          <w:rFonts w:eastAsia="DengXian"/>
          <w:snapToGrid w:val="0"/>
          <w:lang w:eastAsia="zh-CN"/>
        </w:rPr>
      </w:pPr>
      <w:r>
        <w:rPr>
          <w:rFonts w:eastAsia="DengXian"/>
          <w:snapToGrid w:val="0"/>
          <w:lang w:eastAsia="zh-CN"/>
        </w:rPr>
        <w:tab/>
        <w:t>non-anchorCarrierFequencyConfiglist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Non-AnchorCarrierFrequencylist </w:t>
      </w:r>
      <w:r>
        <w:rPr>
          <w:rFonts w:eastAsia="DengXian"/>
          <w:snapToGrid w:val="0"/>
          <w:lang w:eastAsia="zh-CN"/>
        </w:rPr>
        <w:tab/>
      </w:r>
      <w:r>
        <w:rPr>
          <w:rFonts w:eastAsia="DengXian"/>
          <w:snapToGrid w:val="0"/>
          <w:lang w:eastAsia="zh-CN"/>
        </w:rPr>
        <w:tab/>
        <w:t>OPTIONAL,</w:t>
      </w:r>
    </w:p>
    <w:p w14:paraId="76FB83AE" w14:textId="77777777" w:rsidR="00873E72" w:rsidRDefault="00BE6C3D">
      <w:pPr>
        <w:pStyle w:val="PL"/>
        <w:rPr>
          <w:rFonts w:eastAsia="DengXian"/>
          <w:snapToGrid w:val="0"/>
          <w:lang w:eastAsia="zh-CN"/>
        </w:rPr>
      </w:pPr>
      <w:r>
        <w:rPr>
          <w:rFonts w:eastAsia="DengXian"/>
          <w:snapToGrid w:val="0"/>
          <w:lang w:eastAsia="zh-CN"/>
        </w:rPr>
        <w:tab/>
        <w:t>non-anchorCarrier-NPRACHConfigTDD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29F7955C" w14:textId="77777777" w:rsidR="00873E72" w:rsidRDefault="00BE6C3D">
      <w:pPr>
        <w:pStyle w:val="PL"/>
        <w:tabs>
          <w:tab w:val="clear" w:pos="2304"/>
          <w:tab w:val="left" w:pos="198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t>ProtocolExtensionContainer { {</w:t>
      </w:r>
      <w:r>
        <w:rPr>
          <w:rFonts w:eastAsia="DengXian" w:cs="Courier New"/>
          <w:snapToGrid w:val="0"/>
          <w:lang w:eastAsia="zh-CN"/>
        </w:rPr>
        <w:t xml:space="preserve"> NPRACHConfiguration-TDD</w:t>
      </w:r>
      <w:r>
        <w:rPr>
          <w:rFonts w:eastAsia="DengXian"/>
          <w:snapToGrid w:val="0"/>
          <w:lang w:eastAsia="zh-CN"/>
        </w:rPr>
        <w:t>-ExtIEs} }</w:t>
      </w:r>
      <w:r>
        <w:rPr>
          <w:rFonts w:eastAsia="DengXian"/>
          <w:snapToGrid w:val="0"/>
          <w:lang w:eastAsia="zh-CN"/>
        </w:rPr>
        <w:tab/>
        <w:t>OPTIONAL,</w:t>
      </w:r>
    </w:p>
    <w:p w14:paraId="1A29BAAC" w14:textId="77777777" w:rsidR="00873E72" w:rsidRDefault="00873E72">
      <w:pPr>
        <w:pStyle w:val="PL"/>
        <w:rPr>
          <w:rFonts w:eastAsia="DengXian"/>
          <w:snapToGrid w:val="0"/>
          <w:lang w:eastAsia="zh-CN"/>
        </w:rPr>
      </w:pPr>
    </w:p>
    <w:p w14:paraId="4DEB2091" w14:textId="77777777" w:rsidR="00873E72" w:rsidRDefault="00BE6C3D">
      <w:pPr>
        <w:pStyle w:val="PL"/>
        <w:rPr>
          <w:rFonts w:eastAsia="DengXian"/>
          <w:snapToGrid w:val="0"/>
          <w:lang w:eastAsia="zh-CN"/>
        </w:rPr>
      </w:pPr>
      <w:r>
        <w:rPr>
          <w:rFonts w:eastAsia="DengXian"/>
          <w:snapToGrid w:val="0"/>
          <w:lang w:eastAsia="zh-CN"/>
        </w:rPr>
        <w:t>...</w:t>
      </w:r>
    </w:p>
    <w:p w14:paraId="504D2A79" w14:textId="77777777" w:rsidR="00873E72" w:rsidRDefault="00BE6C3D">
      <w:pPr>
        <w:pStyle w:val="PL"/>
        <w:rPr>
          <w:rFonts w:eastAsia="DengXian"/>
          <w:snapToGrid w:val="0"/>
          <w:lang w:eastAsia="zh-CN"/>
        </w:rPr>
      </w:pPr>
      <w:r>
        <w:rPr>
          <w:rFonts w:eastAsia="DengXian"/>
          <w:snapToGrid w:val="0"/>
          <w:lang w:eastAsia="zh-CN"/>
        </w:rPr>
        <w:t>}</w:t>
      </w:r>
    </w:p>
    <w:p w14:paraId="3B634EF5" w14:textId="77777777" w:rsidR="00873E72" w:rsidRDefault="00873E72">
      <w:pPr>
        <w:pStyle w:val="PL"/>
        <w:rPr>
          <w:rFonts w:eastAsia="DengXian"/>
          <w:snapToGrid w:val="0"/>
          <w:lang w:eastAsia="zh-CN"/>
        </w:rPr>
      </w:pPr>
    </w:p>
    <w:p w14:paraId="6BD8CF2A" w14:textId="77777777" w:rsidR="00873E72" w:rsidRDefault="00BE6C3D">
      <w:pPr>
        <w:pStyle w:val="PL"/>
        <w:rPr>
          <w:rFonts w:eastAsia="DengXian"/>
          <w:snapToGrid w:val="0"/>
          <w:lang w:eastAsia="zh-CN"/>
        </w:rPr>
      </w:pPr>
      <w:r>
        <w:rPr>
          <w:rFonts w:eastAsia="DengXian" w:cs="Courier New"/>
          <w:snapToGrid w:val="0"/>
          <w:lang w:eastAsia="zh-CN"/>
        </w:rPr>
        <w:t>NPRACHConfiguration-TDD</w:t>
      </w:r>
      <w:r>
        <w:rPr>
          <w:rFonts w:eastAsia="DengXian"/>
          <w:snapToGrid w:val="0"/>
          <w:lang w:eastAsia="zh-CN"/>
        </w:rPr>
        <w:t>-ExtIEs XNAP-PROTOCOL-EXTENSION ::= {</w:t>
      </w:r>
    </w:p>
    <w:p w14:paraId="77906701" w14:textId="77777777" w:rsidR="00873E72" w:rsidRDefault="00BE6C3D">
      <w:pPr>
        <w:pStyle w:val="PL"/>
        <w:rPr>
          <w:rFonts w:eastAsia="DengXian"/>
          <w:snapToGrid w:val="0"/>
          <w:lang w:eastAsia="zh-CN"/>
        </w:rPr>
      </w:pPr>
      <w:r>
        <w:rPr>
          <w:rFonts w:eastAsia="DengXian"/>
          <w:snapToGrid w:val="0"/>
          <w:lang w:eastAsia="zh-CN"/>
        </w:rPr>
        <w:tab/>
        <w:t>...</w:t>
      </w:r>
    </w:p>
    <w:p w14:paraId="79CC8F2A" w14:textId="77777777" w:rsidR="00873E72" w:rsidRDefault="00BE6C3D">
      <w:pPr>
        <w:pStyle w:val="PL"/>
        <w:rPr>
          <w:rFonts w:eastAsia="DengXian"/>
          <w:snapToGrid w:val="0"/>
          <w:lang w:eastAsia="zh-CN"/>
        </w:rPr>
      </w:pPr>
      <w:r>
        <w:rPr>
          <w:rFonts w:eastAsia="DengXian"/>
          <w:snapToGrid w:val="0"/>
          <w:lang w:eastAsia="zh-CN"/>
        </w:rPr>
        <w:t>}</w:t>
      </w:r>
    </w:p>
    <w:p w14:paraId="379D3D90" w14:textId="77777777" w:rsidR="00873E72" w:rsidRDefault="00873E72">
      <w:pPr>
        <w:pStyle w:val="PL"/>
        <w:rPr>
          <w:rFonts w:eastAsia="DengXian"/>
          <w:snapToGrid w:val="0"/>
          <w:lang w:eastAsia="zh-CN"/>
        </w:rPr>
      </w:pPr>
    </w:p>
    <w:p w14:paraId="264F882B" w14:textId="77777777" w:rsidR="00873E72" w:rsidRDefault="00BE6C3D">
      <w:pPr>
        <w:pStyle w:val="PL"/>
        <w:tabs>
          <w:tab w:val="clear" w:pos="1920"/>
        </w:tabs>
        <w:rPr>
          <w:rFonts w:eastAsia="DengXian"/>
          <w:snapToGrid w:val="0"/>
          <w:lang w:eastAsia="zh-CN"/>
        </w:rPr>
      </w:pPr>
      <w:r>
        <w:rPr>
          <w:rFonts w:eastAsia="DengXian"/>
          <w:snapToGrid w:val="0"/>
          <w:lang w:eastAsia="zh-CN"/>
        </w:rPr>
        <w:t>NPRACH-CP-Length::=</w:t>
      </w:r>
      <w:r>
        <w:rPr>
          <w:rFonts w:eastAsia="DengXian"/>
          <w:snapToGrid w:val="0"/>
          <w:lang w:eastAsia="zh-CN"/>
        </w:rPr>
        <w:tab/>
      </w:r>
      <w:r>
        <w:rPr>
          <w:rFonts w:eastAsia="DengXian"/>
          <w:snapToGrid w:val="0"/>
          <w:lang w:eastAsia="zh-CN"/>
        </w:rPr>
        <w:tab/>
        <w:t>ENUMERATED {</w:t>
      </w:r>
    </w:p>
    <w:p w14:paraId="54279EB4" w14:textId="77777777" w:rsidR="00873E72" w:rsidRDefault="00BE6C3D">
      <w:pPr>
        <w:pStyle w:val="PL"/>
        <w:tabs>
          <w:tab w:val="clear" w:pos="1920"/>
        </w:tabs>
        <w:rPr>
          <w:rFonts w:eastAsia="DengXian"/>
          <w:snapToGrid w:val="0"/>
          <w:lang w:eastAsia="zh-CN"/>
        </w:rPr>
      </w:pPr>
      <w:r>
        <w:rPr>
          <w:rFonts w:eastAsia="DengXian"/>
          <w:snapToGrid w:val="0"/>
          <w:lang w:eastAsia="zh-CN"/>
        </w:rPr>
        <w:tab/>
        <w:t>us66dot7,</w:t>
      </w:r>
    </w:p>
    <w:p w14:paraId="0F004B5E" w14:textId="77777777" w:rsidR="00873E72" w:rsidRDefault="00BE6C3D">
      <w:pPr>
        <w:pStyle w:val="PL"/>
        <w:tabs>
          <w:tab w:val="clear" w:pos="1920"/>
        </w:tabs>
        <w:rPr>
          <w:rFonts w:eastAsia="DengXian"/>
          <w:snapToGrid w:val="0"/>
          <w:lang w:eastAsia="zh-CN"/>
        </w:rPr>
      </w:pPr>
      <w:r>
        <w:rPr>
          <w:rFonts w:eastAsia="DengXian"/>
          <w:snapToGrid w:val="0"/>
          <w:lang w:eastAsia="zh-CN"/>
        </w:rPr>
        <w:tab/>
        <w:t>us266dot7,</w:t>
      </w:r>
    </w:p>
    <w:p w14:paraId="1957FED0" w14:textId="77777777" w:rsidR="00873E72" w:rsidRDefault="00BE6C3D">
      <w:pPr>
        <w:pStyle w:val="PL"/>
        <w:rPr>
          <w:rFonts w:eastAsia="Malgun Gothic"/>
          <w:snapToGrid w:val="0"/>
        </w:rPr>
      </w:pPr>
      <w:r>
        <w:rPr>
          <w:rFonts w:eastAsia="DengXian"/>
          <w:snapToGrid w:val="0"/>
          <w:lang w:eastAsia="zh-CN"/>
        </w:rPr>
        <w:tab/>
      </w:r>
      <w:r>
        <w:rPr>
          <w:snapToGrid w:val="0"/>
        </w:rPr>
        <w:t>...</w:t>
      </w:r>
    </w:p>
    <w:p w14:paraId="5FD724BD" w14:textId="77777777" w:rsidR="00873E72" w:rsidRDefault="00BE6C3D">
      <w:pPr>
        <w:pStyle w:val="PL"/>
        <w:tabs>
          <w:tab w:val="clear" w:pos="1920"/>
        </w:tabs>
        <w:rPr>
          <w:rFonts w:eastAsia="DengXian"/>
          <w:snapToGrid w:val="0"/>
          <w:lang w:eastAsia="zh-CN"/>
        </w:rPr>
      </w:pPr>
      <w:r>
        <w:rPr>
          <w:rFonts w:eastAsia="DengXian"/>
          <w:snapToGrid w:val="0"/>
          <w:lang w:eastAsia="zh-CN"/>
        </w:rPr>
        <w:t>}</w:t>
      </w:r>
    </w:p>
    <w:p w14:paraId="5BA942D2" w14:textId="77777777" w:rsidR="00873E72" w:rsidRDefault="00873E72">
      <w:pPr>
        <w:pStyle w:val="PL"/>
        <w:rPr>
          <w:rFonts w:eastAsia="DengXian"/>
          <w:snapToGrid w:val="0"/>
          <w:lang w:eastAsia="zh-CN"/>
        </w:rPr>
      </w:pPr>
    </w:p>
    <w:p w14:paraId="07755C2B" w14:textId="77777777" w:rsidR="00873E72" w:rsidRDefault="00BE6C3D">
      <w:pPr>
        <w:pStyle w:val="PL"/>
        <w:rPr>
          <w:rFonts w:eastAsia="Malgun Gothic"/>
          <w:snapToGrid w:val="0"/>
        </w:rPr>
      </w:pPr>
      <w:r>
        <w:rPr>
          <w:rFonts w:eastAsia="DengXian"/>
          <w:snapToGrid w:val="0"/>
          <w:lang w:eastAsia="zh-CN"/>
        </w:rPr>
        <w:t xml:space="preserve">NPRACH-preambleFormat::= </w:t>
      </w:r>
      <w:r>
        <w:rPr>
          <w:rFonts w:eastAsia="DengXian"/>
          <w:snapToGrid w:val="0"/>
          <w:lang w:eastAsia="zh-CN"/>
        </w:rPr>
        <w:tab/>
        <w:t>ENUMERATED {fmt0,fmt1,fmt2,fmt0a,fmt1a,</w:t>
      </w:r>
      <w:r>
        <w:rPr>
          <w:snapToGrid w:val="0"/>
        </w:rPr>
        <w:t>...</w:t>
      </w:r>
      <w:r>
        <w:rPr>
          <w:rFonts w:eastAsia="DengXian"/>
          <w:snapToGrid w:val="0"/>
          <w:lang w:eastAsia="zh-CN"/>
        </w:rPr>
        <w:t>}</w:t>
      </w:r>
    </w:p>
    <w:p w14:paraId="3C5D83FC" w14:textId="77777777" w:rsidR="00873E72" w:rsidRDefault="00873E72">
      <w:pPr>
        <w:pStyle w:val="PL"/>
        <w:rPr>
          <w:rFonts w:eastAsia="DengXian"/>
          <w:snapToGrid w:val="0"/>
          <w:lang w:eastAsia="zh-CN"/>
        </w:rPr>
      </w:pPr>
    </w:p>
    <w:p w14:paraId="6A9D3462" w14:textId="77777777" w:rsidR="00873E72" w:rsidRDefault="00BE6C3D">
      <w:pPr>
        <w:pStyle w:val="PL"/>
        <w:rPr>
          <w:rFonts w:eastAsia="Malgun Gothic"/>
          <w:snapToGrid w:val="0"/>
          <w:lang w:eastAsia="zh-CN"/>
        </w:rPr>
      </w:pPr>
      <w:r>
        <w:rPr>
          <w:rFonts w:eastAsia="DengXian"/>
          <w:snapToGrid w:val="0"/>
          <w:lang w:eastAsia="zh-CN"/>
        </w:rPr>
        <w:t>Non-AnchorCarrierFrequencylist</w:t>
      </w:r>
      <w:r>
        <w:rPr>
          <w:snapToGrid w:val="0"/>
          <w:lang w:eastAsia="zh-CN"/>
        </w:rPr>
        <w:t xml:space="preserve"> ::= SEQUENCE (SIZE(1..</w:t>
      </w:r>
      <w:r>
        <w:t>maxnoofNonAnchorCarrierFreqConfig</w:t>
      </w:r>
      <w:r>
        <w:rPr>
          <w:snapToGrid w:val="0"/>
          <w:lang w:eastAsia="zh-CN"/>
        </w:rPr>
        <w:t>)) OF</w:t>
      </w:r>
    </w:p>
    <w:p w14:paraId="2BEF8BA3" w14:textId="77777777" w:rsidR="00873E72" w:rsidRDefault="00BE6C3D">
      <w:pPr>
        <w:pStyle w:val="PL"/>
        <w:rPr>
          <w:snapToGrid w:val="0"/>
          <w:lang w:eastAsia="zh-CN"/>
        </w:rPr>
      </w:pPr>
      <w:r>
        <w:rPr>
          <w:snapToGrid w:val="0"/>
          <w:lang w:eastAsia="zh-CN"/>
        </w:rPr>
        <w:lastRenderedPageBreak/>
        <w:tab/>
        <w:t>SEQUENCE {</w:t>
      </w:r>
    </w:p>
    <w:p w14:paraId="1FCCC59B" w14:textId="77777777" w:rsidR="00873E72" w:rsidRDefault="00BE6C3D">
      <w:pPr>
        <w:pStyle w:val="PL"/>
        <w:rPr>
          <w:rFonts w:eastAsia="DengXian"/>
          <w:snapToGrid w:val="0"/>
          <w:lang w:eastAsia="zh-CN"/>
        </w:rPr>
      </w:pPr>
      <w:r>
        <w:rPr>
          <w:snapToGrid w:val="0"/>
          <w:lang w:eastAsia="zh-CN"/>
        </w:rPr>
        <w:tab/>
      </w:r>
      <w:r>
        <w:rPr>
          <w:snapToGrid w:val="0"/>
          <w:lang w:eastAsia="zh-CN"/>
        </w:rPr>
        <w:tab/>
        <w:t>non-anchorCarrierFrquency</w:t>
      </w:r>
      <w:r>
        <w:rPr>
          <w:snapToGrid w:val="0"/>
          <w:lang w:eastAsia="zh-CN"/>
        </w:rPr>
        <w:tab/>
      </w:r>
      <w:r>
        <w:rPr>
          <w:snapToGrid w:val="0"/>
          <w:lang w:eastAsia="zh-CN"/>
        </w:rPr>
        <w:tab/>
      </w:r>
      <w:r>
        <w:rPr>
          <w:snapToGrid w:val="0"/>
        </w:rPr>
        <w:t>OCTET STRING</w:t>
      </w:r>
      <w:r>
        <w:rPr>
          <w:rFonts w:eastAsia="DengXian"/>
          <w:snapToGrid w:val="0"/>
          <w:lang w:eastAsia="zh-CN"/>
        </w:rPr>
        <w:t>,</w:t>
      </w:r>
    </w:p>
    <w:p w14:paraId="0DC5998A" w14:textId="77777777" w:rsidR="00873E72" w:rsidRDefault="00BE6C3D">
      <w:pPr>
        <w:pStyle w:val="PL"/>
        <w:rPr>
          <w:rFonts w:eastAsia="Malgun Gothic"/>
          <w:snapToGrid w:val="0"/>
          <w:lang w:eastAsia="zh-CN"/>
        </w:rPr>
      </w:pPr>
      <w:r>
        <w:rPr>
          <w:snapToGrid w:val="0"/>
          <w:lang w:eastAsia="zh-CN"/>
        </w:rPr>
        <w:tab/>
      </w: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w:t>
      </w:r>
      <w:r>
        <w:rPr>
          <w:rFonts w:eastAsia="DengXian"/>
          <w:snapToGrid w:val="0"/>
          <w:lang w:eastAsia="zh-CN"/>
        </w:rPr>
        <w:t xml:space="preserve"> Non-AnchorCarrierFrequencylist</w:t>
      </w:r>
      <w:r>
        <w:rPr>
          <w:snapToGrid w:val="0"/>
          <w:lang w:eastAsia="zh-CN"/>
        </w:rPr>
        <w:t>-ExtIEs} } OPTIONAL,</w:t>
      </w:r>
    </w:p>
    <w:p w14:paraId="709FE885" w14:textId="77777777" w:rsidR="00873E72" w:rsidRDefault="00BE6C3D">
      <w:pPr>
        <w:pStyle w:val="PL"/>
        <w:rPr>
          <w:snapToGrid w:val="0"/>
          <w:lang w:eastAsia="zh-CN"/>
        </w:rPr>
      </w:pPr>
      <w:r>
        <w:rPr>
          <w:snapToGrid w:val="0"/>
          <w:lang w:eastAsia="zh-CN"/>
        </w:rPr>
        <w:tab/>
      </w:r>
      <w:r>
        <w:rPr>
          <w:snapToGrid w:val="0"/>
          <w:lang w:eastAsia="zh-CN"/>
        </w:rPr>
        <w:tab/>
        <w:t>...</w:t>
      </w:r>
    </w:p>
    <w:p w14:paraId="41A828A8" w14:textId="77777777" w:rsidR="00873E72" w:rsidRDefault="00BE6C3D">
      <w:pPr>
        <w:pStyle w:val="PL"/>
        <w:rPr>
          <w:snapToGrid w:val="0"/>
          <w:lang w:eastAsia="zh-CN"/>
        </w:rPr>
      </w:pPr>
      <w:r>
        <w:rPr>
          <w:snapToGrid w:val="0"/>
          <w:lang w:eastAsia="zh-CN"/>
        </w:rPr>
        <w:tab/>
        <w:t>}</w:t>
      </w:r>
    </w:p>
    <w:p w14:paraId="6B2C9610" w14:textId="77777777" w:rsidR="00873E72" w:rsidRDefault="00873E72">
      <w:pPr>
        <w:pStyle w:val="PL"/>
        <w:rPr>
          <w:snapToGrid w:val="0"/>
          <w:lang w:eastAsia="zh-CN"/>
        </w:rPr>
      </w:pPr>
    </w:p>
    <w:p w14:paraId="2885C645" w14:textId="77777777" w:rsidR="00873E72" w:rsidRDefault="00BE6C3D">
      <w:pPr>
        <w:pStyle w:val="PL"/>
        <w:rPr>
          <w:snapToGrid w:val="0"/>
          <w:lang w:eastAsia="zh-CN"/>
        </w:rPr>
      </w:pPr>
      <w:r>
        <w:rPr>
          <w:rFonts w:eastAsia="DengXian"/>
          <w:snapToGrid w:val="0"/>
          <w:lang w:eastAsia="zh-CN"/>
        </w:rPr>
        <w:t>Non-AnchorCarrierFrequencylist</w:t>
      </w:r>
      <w:r>
        <w:rPr>
          <w:snapToGrid w:val="0"/>
          <w:lang w:eastAsia="zh-CN"/>
        </w:rPr>
        <w:t>-ExtIEs XNAP-PROTOCOL-EXTENSION ::= {</w:t>
      </w:r>
    </w:p>
    <w:p w14:paraId="2F14129E" w14:textId="77777777" w:rsidR="00873E72" w:rsidRDefault="00BE6C3D">
      <w:pPr>
        <w:pStyle w:val="PL"/>
        <w:rPr>
          <w:snapToGrid w:val="0"/>
          <w:lang w:eastAsia="zh-CN"/>
        </w:rPr>
      </w:pPr>
      <w:r>
        <w:rPr>
          <w:snapToGrid w:val="0"/>
          <w:lang w:eastAsia="zh-CN"/>
        </w:rPr>
        <w:tab/>
        <w:t>...</w:t>
      </w:r>
    </w:p>
    <w:p w14:paraId="301B112A" w14:textId="77777777" w:rsidR="00873E72" w:rsidRDefault="00BE6C3D">
      <w:pPr>
        <w:pStyle w:val="PL"/>
        <w:rPr>
          <w:snapToGrid w:val="0"/>
          <w:lang w:eastAsia="zh-CN"/>
        </w:rPr>
      </w:pPr>
      <w:r>
        <w:rPr>
          <w:snapToGrid w:val="0"/>
          <w:lang w:eastAsia="zh-CN"/>
        </w:rPr>
        <w:t>}</w:t>
      </w:r>
    </w:p>
    <w:p w14:paraId="196E42F7" w14:textId="77777777" w:rsidR="00873E72" w:rsidRDefault="00873E72">
      <w:pPr>
        <w:pStyle w:val="PL"/>
      </w:pPr>
    </w:p>
    <w:p w14:paraId="360BB4E1" w14:textId="77777777" w:rsidR="00873E72" w:rsidRDefault="00873E72">
      <w:pPr>
        <w:pStyle w:val="PL"/>
      </w:pPr>
    </w:p>
    <w:p w14:paraId="7A26E996" w14:textId="77777777" w:rsidR="00873E72" w:rsidRDefault="00BE6C3D">
      <w:pPr>
        <w:pStyle w:val="PL"/>
      </w:pPr>
      <w:r>
        <w:t>NR-Cell-Identity</w:t>
      </w:r>
      <w:r>
        <w:tab/>
      </w:r>
      <w:r>
        <w:tab/>
        <w:t>::= BIT STRING (SIZE (36))</w:t>
      </w:r>
    </w:p>
    <w:p w14:paraId="41DC1521" w14:textId="77777777" w:rsidR="00873E72" w:rsidRDefault="00873E72">
      <w:pPr>
        <w:pStyle w:val="PL"/>
      </w:pPr>
    </w:p>
    <w:p w14:paraId="332373B9" w14:textId="77777777" w:rsidR="00873E72" w:rsidRDefault="00873E72">
      <w:pPr>
        <w:pStyle w:val="PL"/>
      </w:pPr>
    </w:p>
    <w:p w14:paraId="721B46C9" w14:textId="77777777" w:rsidR="00873E72" w:rsidRDefault="00BE6C3D">
      <w:pPr>
        <w:pStyle w:val="PL"/>
      </w:pPr>
      <w:r>
        <w:t>NG-RAN-Cell-Identity-ListinRANPagingArea ::= SEQUENCE (SIZE (1..maxnoofCellsinRNA)) OF NG-RAN-Cell-Identity</w:t>
      </w:r>
    </w:p>
    <w:p w14:paraId="1B779145" w14:textId="77777777" w:rsidR="00873E72" w:rsidRDefault="00873E72">
      <w:pPr>
        <w:pStyle w:val="PL"/>
      </w:pPr>
    </w:p>
    <w:p w14:paraId="550CCE78" w14:textId="77777777" w:rsidR="00873E72" w:rsidRDefault="00873E72">
      <w:pPr>
        <w:pStyle w:val="PL"/>
      </w:pPr>
    </w:p>
    <w:p w14:paraId="6759B998" w14:textId="77777777" w:rsidR="00873E72" w:rsidRDefault="00BE6C3D">
      <w:pPr>
        <w:pStyle w:val="PL"/>
        <w:rPr>
          <w:lang w:val="fr-FR"/>
        </w:rPr>
      </w:pPr>
      <w:r>
        <w:rPr>
          <w:lang w:val="fr-FR"/>
        </w:rPr>
        <w:t>NR-CGI ::= SEQUENCE {</w:t>
      </w:r>
    </w:p>
    <w:p w14:paraId="7831DA8D" w14:textId="77777777" w:rsidR="00873E72" w:rsidRDefault="00BE6C3D">
      <w:pPr>
        <w:pStyle w:val="PL"/>
        <w:rPr>
          <w:lang w:val="fr-FR"/>
        </w:rPr>
      </w:pPr>
      <w:r>
        <w:rPr>
          <w:lang w:val="fr-FR"/>
        </w:rPr>
        <w:tab/>
        <w:t>plmn-id</w:t>
      </w:r>
      <w:r>
        <w:rPr>
          <w:lang w:val="fr-FR"/>
        </w:rPr>
        <w:tab/>
      </w:r>
      <w:r>
        <w:rPr>
          <w:lang w:val="fr-FR"/>
        </w:rPr>
        <w:tab/>
      </w:r>
      <w:r>
        <w:rPr>
          <w:lang w:val="fr-FR"/>
        </w:rPr>
        <w:tab/>
      </w:r>
      <w:r>
        <w:rPr>
          <w:lang w:val="fr-FR"/>
        </w:rPr>
        <w:tab/>
      </w:r>
      <w:r>
        <w:rPr>
          <w:snapToGrid w:val="0"/>
          <w:lang w:val="fr-FR"/>
        </w:rPr>
        <w:t>PLMN-I</w:t>
      </w:r>
      <w:r>
        <w:rPr>
          <w:lang w:val="fr-FR"/>
        </w:rPr>
        <w:t>dentity,</w:t>
      </w:r>
    </w:p>
    <w:p w14:paraId="2B9A475D" w14:textId="77777777" w:rsidR="00873E72" w:rsidRDefault="00BE6C3D">
      <w:pPr>
        <w:pStyle w:val="PL"/>
        <w:rPr>
          <w:lang w:val="fr-FR"/>
        </w:rPr>
      </w:pPr>
      <w:r>
        <w:rPr>
          <w:lang w:val="fr-FR"/>
        </w:rPr>
        <w:tab/>
        <w:t>nr-CI</w:t>
      </w:r>
      <w:r>
        <w:rPr>
          <w:lang w:val="fr-FR"/>
        </w:rPr>
        <w:tab/>
      </w:r>
      <w:r>
        <w:rPr>
          <w:lang w:val="fr-FR"/>
        </w:rPr>
        <w:tab/>
      </w:r>
      <w:r>
        <w:rPr>
          <w:lang w:val="fr-FR"/>
        </w:rPr>
        <w:tab/>
      </w:r>
      <w:r>
        <w:rPr>
          <w:lang w:val="fr-FR"/>
        </w:rPr>
        <w:tab/>
        <w:t>NR-Cell-Identity,</w:t>
      </w:r>
    </w:p>
    <w:p w14:paraId="58B0833D" w14:textId="77777777" w:rsidR="00873E72" w:rsidRDefault="00BE6C3D">
      <w:pPr>
        <w:pStyle w:val="PL"/>
        <w:rPr>
          <w:lang w:val="fr-FR"/>
        </w:rPr>
      </w:pPr>
      <w:r>
        <w:rPr>
          <w:lang w:val="fr-FR"/>
        </w:rPr>
        <w:tab/>
        <w:t>iE-Extension</w:t>
      </w:r>
      <w:r>
        <w:rPr>
          <w:lang w:val="fr-FR"/>
        </w:rPr>
        <w:tab/>
      </w:r>
      <w:r>
        <w:rPr>
          <w:lang w:val="fr-FR"/>
        </w:rPr>
        <w:tab/>
      </w:r>
      <w:r>
        <w:rPr>
          <w:snapToGrid w:val="0"/>
          <w:lang w:val="fr-FR" w:eastAsia="zh-CN"/>
        </w:rPr>
        <w:t>ProtocolExtensionContainer { {</w:t>
      </w:r>
      <w:r>
        <w:rPr>
          <w:lang w:val="fr-FR"/>
        </w:rPr>
        <w:t>NR-CGI-Ext</w:t>
      </w:r>
      <w:r>
        <w:rPr>
          <w:snapToGrid w:val="0"/>
          <w:lang w:val="fr-FR" w:eastAsia="zh-CN"/>
        </w:rPr>
        <w:t xml:space="preserve">IEs} } </w:t>
      </w:r>
      <w:r>
        <w:rPr>
          <w:snapToGrid w:val="0"/>
          <w:lang w:val="fr-FR" w:eastAsia="zh-CN"/>
        </w:rPr>
        <w:tab/>
        <w:t>OPTIONAL</w:t>
      </w:r>
      <w:r>
        <w:rPr>
          <w:lang w:val="fr-FR"/>
        </w:rPr>
        <w:t>,</w:t>
      </w:r>
    </w:p>
    <w:p w14:paraId="06A7ADCE" w14:textId="77777777" w:rsidR="00873E72" w:rsidRDefault="00BE6C3D">
      <w:pPr>
        <w:pStyle w:val="PL"/>
      </w:pPr>
      <w:r>
        <w:rPr>
          <w:lang w:val="fr-FR"/>
        </w:rPr>
        <w:tab/>
      </w:r>
      <w:r>
        <w:t>...</w:t>
      </w:r>
    </w:p>
    <w:p w14:paraId="69C367DD" w14:textId="77777777" w:rsidR="00873E72" w:rsidRDefault="00BE6C3D">
      <w:pPr>
        <w:pStyle w:val="PL"/>
      </w:pPr>
      <w:r>
        <w:t>}</w:t>
      </w:r>
    </w:p>
    <w:p w14:paraId="087473B0" w14:textId="77777777" w:rsidR="00873E72" w:rsidRDefault="00873E72">
      <w:pPr>
        <w:pStyle w:val="PL"/>
      </w:pPr>
    </w:p>
    <w:p w14:paraId="7686D7B6" w14:textId="77777777" w:rsidR="00873E72" w:rsidRDefault="00BE6C3D">
      <w:pPr>
        <w:pStyle w:val="PL"/>
        <w:rPr>
          <w:snapToGrid w:val="0"/>
          <w:lang w:eastAsia="zh-CN"/>
        </w:rPr>
      </w:pPr>
      <w:r>
        <w:t xml:space="preserve">NR-CGI-ExtIEs </w:t>
      </w:r>
      <w:r>
        <w:rPr>
          <w:snapToGrid w:val="0"/>
          <w:lang w:eastAsia="zh-CN"/>
        </w:rPr>
        <w:t>XNAP-PROTOCOL-EXTENSION ::= {</w:t>
      </w:r>
    </w:p>
    <w:p w14:paraId="2E0E6AD6" w14:textId="77777777" w:rsidR="00873E72" w:rsidRDefault="00BE6C3D">
      <w:pPr>
        <w:pStyle w:val="PL"/>
        <w:rPr>
          <w:snapToGrid w:val="0"/>
          <w:lang w:eastAsia="zh-CN"/>
        </w:rPr>
      </w:pPr>
      <w:r>
        <w:rPr>
          <w:snapToGrid w:val="0"/>
          <w:lang w:eastAsia="zh-CN"/>
        </w:rPr>
        <w:tab/>
        <w:t>...</w:t>
      </w:r>
    </w:p>
    <w:p w14:paraId="7A25682F" w14:textId="77777777" w:rsidR="00873E72" w:rsidRDefault="00BE6C3D">
      <w:pPr>
        <w:pStyle w:val="PL"/>
        <w:rPr>
          <w:snapToGrid w:val="0"/>
          <w:lang w:eastAsia="zh-CN"/>
        </w:rPr>
      </w:pPr>
      <w:r>
        <w:rPr>
          <w:snapToGrid w:val="0"/>
          <w:lang w:eastAsia="zh-CN"/>
        </w:rPr>
        <w:t>}</w:t>
      </w:r>
    </w:p>
    <w:p w14:paraId="081AC81E" w14:textId="77777777" w:rsidR="00873E72" w:rsidRDefault="00873E72">
      <w:pPr>
        <w:pStyle w:val="PL"/>
        <w:rPr>
          <w:snapToGrid w:val="0"/>
          <w:lang w:eastAsia="zh-CN"/>
        </w:rPr>
      </w:pPr>
    </w:p>
    <w:p w14:paraId="067BCFE3" w14:textId="77777777" w:rsidR="00873E72" w:rsidRDefault="00BE6C3D">
      <w:pPr>
        <w:pStyle w:val="PL"/>
        <w:rPr>
          <w:snapToGrid w:val="0"/>
          <w:lang w:eastAsia="zh-CN"/>
        </w:rPr>
      </w:pPr>
      <w:r>
        <w:rPr>
          <w:snapToGrid w:val="0"/>
          <w:lang w:eastAsia="zh-CN"/>
        </w:rPr>
        <w:t>NR-U-Channel-List ::= SEQUENCE (SIZE (1..maxnoofNR-UChannelIDs)) OF NR-U-Channel-Item</w:t>
      </w:r>
    </w:p>
    <w:p w14:paraId="56E2F8A7" w14:textId="77777777" w:rsidR="00873E72" w:rsidRDefault="00873E72">
      <w:pPr>
        <w:pStyle w:val="PL"/>
        <w:rPr>
          <w:snapToGrid w:val="0"/>
          <w:lang w:eastAsia="zh-CN"/>
        </w:rPr>
      </w:pPr>
    </w:p>
    <w:p w14:paraId="5C69F98E" w14:textId="77777777" w:rsidR="00873E72" w:rsidRDefault="00BE6C3D">
      <w:pPr>
        <w:pStyle w:val="PL"/>
        <w:rPr>
          <w:snapToGrid w:val="0"/>
          <w:lang w:eastAsia="zh-CN"/>
        </w:rPr>
      </w:pPr>
      <w:r>
        <w:rPr>
          <w:snapToGrid w:val="0"/>
          <w:lang w:eastAsia="zh-CN"/>
        </w:rPr>
        <w:t>NR-U-Channel-Item ::= SEQUENCE {</w:t>
      </w:r>
    </w:p>
    <w:p w14:paraId="6897A316" w14:textId="77777777" w:rsidR="00873E72" w:rsidRDefault="00BE6C3D">
      <w:pPr>
        <w:pStyle w:val="PL"/>
        <w:rPr>
          <w:snapToGrid w:val="0"/>
          <w:lang w:eastAsia="zh-CN"/>
        </w:rPr>
      </w:pPr>
      <w:r>
        <w:rPr>
          <w:snapToGrid w:val="0"/>
          <w:lang w:eastAsia="zh-CN"/>
        </w:rPr>
        <w:tab/>
        <w:t>nR-U-ChannelID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NR-U-ChannelID,</w:t>
      </w:r>
    </w:p>
    <w:p w14:paraId="1C586F6A" w14:textId="77777777" w:rsidR="00873E72" w:rsidRDefault="00BE6C3D">
      <w:pPr>
        <w:pStyle w:val="PL"/>
        <w:rPr>
          <w:snapToGrid w:val="0"/>
          <w:lang w:eastAsia="zh-CN"/>
        </w:rPr>
      </w:pPr>
      <w:r>
        <w:rPr>
          <w:snapToGrid w:val="0"/>
          <w:lang w:eastAsia="zh-CN"/>
        </w:rPr>
        <w:tab/>
        <w:t>channelOccupancyTimePercentageDL</w:t>
      </w:r>
      <w:r>
        <w:rPr>
          <w:snapToGrid w:val="0"/>
          <w:lang w:eastAsia="zh-CN"/>
        </w:rPr>
        <w:tab/>
        <w:t>ChannelOccupancyTimePercentage,</w:t>
      </w:r>
    </w:p>
    <w:p w14:paraId="07B708FB" w14:textId="77777777" w:rsidR="00873E72" w:rsidRDefault="00BE6C3D">
      <w:pPr>
        <w:pStyle w:val="PL"/>
        <w:rPr>
          <w:snapToGrid w:val="0"/>
          <w:lang w:eastAsia="zh-CN"/>
        </w:rPr>
      </w:pPr>
      <w:r>
        <w:rPr>
          <w:snapToGrid w:val="0"/>
          <w:lang w:eastAsia="zh-CN"/>
        </w:rPr>
        <w:tab/>
        <w:t>energyDetectionThresholdDL</w:t>
      </w:r>
      <w:r>
        <w:rPr>
          <w:snapToGrid w:val="0"/>
          <w:lang w:eastAsia="zh-CN"/>
        </w:rPr>
        <w:tab/>
      </w:r>
      <w:r>
        <w:rPr>
          <w:snapToGrid w:val="0"/>
          <w:lang w:eastAsia="zh-CN"/>
        </w:rPr>
        <w:tab/>
      </w:r>
      <w:r>
        <w:rPr>
          <w:snapToGrid w:val="0"/>
          <w:lang w:eastAsia="zh-CN"/>
        </w:rPr>
        <w:tab/>
        <w:t>EnergyDetectionThreshold,</w:t>
      </w:r>
    </w:p>
    <w:p w14:paraId="13E04600" w14:textId="77777777" w:rsidR="00873E72" w:rsidRDefault="00BE6C3D">
      <w:pPr>
        <w:pStyle w:val="PL"/>
        <w:rPr>
          <w:lang w:val="fr-FR"/>
        </w:rPr>
      </w:pPr>
      <w:r>
        <w:tab/>
      </w:r>
      <w:r>
        <w:rPr>
          <w:lang w:val="fr-FR"/>
        </w:rPr>
        <w:t>iE-Extension</w:t>
      </w:r>
      <w:r>
        <w:rPr>
          <w:lang w:val="fr-FR"/>
        </w:rPr>
        <w:tab/>
      </w:r>
      <w:r>
        <w:rPr>
          <w:lang w:val="fr-FR"/>
        </w:rPr>
        <w:tab/>
      </w:r>
      <w:r>
        <w:rPr>
          <w:snapToGrid w:val="0"/>
          <w:lang w:val="fr-FR" w:eastAsia="zh-CN"/>
        </w:rPr>
        <w:t>ProtocolExtensionContainer { {NR-U-Channel-Item</w:t>
      </w:r>
      <w:r>
        <w:rPr>
          <w:lang w:val="fr-FR"/>
        </w:rPr>
        <w:t>-Ext</w:t>
      </w:r>
      <w:r>
        <w:rPr>
          <w:snapToGrid w:val="0"/>
          <w:lang w:val="fr-FR" w:eastAsia="zh-CN"/>
        </w:rPr>
        <w:t xml:space="preserve">IEs} } </w:t>
      </w:r>
      <w:r>
        <w:rPr>
          <w:snapToGrid w:val="0"/>
          <w:lang w:val="fr-FR" w:eastAsia="zh-CN"/>
        </w:rPr>
        <w:tab/>
        <w:t>OPTIONAL</w:t>
      </w:r>
      <w:r>
        <w:rPr>
          <w:lang w:val="fr-FR"/>
        </w:rPr>
        <w:t>,</w:t>
      </w:r>
    </w:p>
    <w:p w14:paraId="1DEA260C" w14:textId="77777777" w:rsidR="00873E72" w:rsidRDefault="00BE6C3D">
      <w:pPr>
        <w:pStyle w:val="PL"/>
        <w:rPr>
          <w:snapToGrid w:val="0"/>
          <w:lang w:eastAsia="zh-CN"/>
        </w:rPr>
      </w:pPr>
      <w:r>
        <w:rPr>
          <w:snapToGrid w:val="0"/>
          <w:lang w:val="fr-FR" w:eastAsia="zh-CN"/>
        </w:rPr>
        <w:tab/>
      </w:r>
      <w:r>
        <w:rPr>
          <w:snapToGrid w:val="0"/>
          <w:lang w:eastAsia="zh-CN"/>
        </w:rPr>
        <w:t>...</w:t>
      </w:r>
    </w:p>
    <w:p w14:paraId="3AC26F1B" w14:textId="77777777" w:rsidR="00873E72" w:rsidRDefault="00BE6C3D">
      <w:pPr>
        <w:pStyle w:val="PL"/>
        <w:rPr>
          <w:snapToGrid w:val="0"/>
          <w:lang w:eastAsia="zh-CN"/>
        </w:rPr>
      </w:pPr>
      <w:r>
        <w:rPr>
          <w:snapToGrid w:val="0"/>
          <w:lang w:eastAsia="zh-CN"/>
        </w:rPr>
        <w:t>}</w:t>
      </w:r>
    </w:p>
    <w:p w14:paraId="502D22FE" w14:textId="77777777" w:rsidR="00873E72" w:rsidRDefault="00873E72">
      <w:pPr>
        <w:pStyle w:val="PL"/>
      </w:pPr>
    </w:p>
    <w:p w14:paraId="6EA44F59" w14:textId="77777777" w:rsidR="00873E72" w:rsidRDefault="00BE6C3D">
      <w:pPr>
        <w:pStyle w:val="PL"/>
        <w:rPr>
          <w:snapToGrid w:val="0"/>
          <w:lang w:eastAsia="zh-CN"/>
        </w:rPr>
      </w:pPr>
      <w:r>
        <w:rPr>
          <w:snapToGrid w:val="0"/>
          <w:lang w:eastAsia="zh-CN"/>
        </w:rPr>
        <w:t>NR-U-Channel-Item</w:t>
      </w:r>
      <w:r>
        <w:t xml:space="preserve">-ExtIEs </w:t>
      </w:r>
      <w:r>
        <w:rPr>
          <w:snapToGrid w:val="0"/>
          <w:lang w:eastAsia="zh-CN"/>
        </w:rPr>
        <w:t>XNAP-PROTOCOL-EXTENSION ::= {</w:t>
      </w:r>
    </w:p>
    <w:p w14:paraId="30850ACF" w14:textId="77777777" w:rsidR="00873E72" w:rsidRDefault="00BE6C3D">
      <w:pPr>
        <w:pStyle w:val="PL"/>
        <w:rPr>
          <w:lang w:val="en-US" w:eastAsia="zh-CN"/>
        </w:rPr>
      </w:pPr>
      <w:r>
        <w:rPr>
          <w:lang w:val="en-US" w:eastAsia="zh-CN"/>
        </w:rPr>
        <w:tab/>
        <w:t>{ ID id-ChannelOccupancyTimePercentageUL</w:t>
      </w:r>
      <w:r>
        <w:rPr>
          <w:lang w:val="en-US" w:eastAsia="zh-CN"/>
        </w:rPr>
        <w:tab/>
        <w:t>CRITICALITY ignore</w:t>
      </w:r>
      <w:r>
        <w:rPr>
          <w:lang w:val="en-US" w:eastAsia="zh-CN"/>
        </w:rPr>
        <w:tab/>
        <w:t>EXTENSION ChannelOccupancyTimePercentage</w:t>
      </w:r>
      <w:r>
        <w:rPr>
          <w:lang w:val="en-US" w:eastAsia="zh-CN"/>
        </w:rPr>
        <w:tab/>
        <w:t>PRESENCE optional}|</w:t>
      </w:r>
    </w:p>
    <w:p w14:paraId="7AFC7C3D" w14:textId="77777777" w:rsidR="00873E72" w:rsidRDefault="00BE6C3D">
      <w:pPr>
        <w:pStyle w:val="PL"/>
        <w:rPr>
          <w:lang w:val="en-US" w:eastAsia="zh-CN"/>
        </w:rPr>
      </w:pPr>
      <w:r>
        <w:rPr>
          <w:lang w:val="en-US" w:eastAsia="zh-CN"/>
        </w:rPr>
        <w:tab/>
        <w:t>{ ID id-EnergyDetectionThresholdUL</w:t>
      </w:r>
      <w:r>
        <w:rPr>
          <w:lang w:val="en-US" w:eastAsia="zh-CN"/>
        </w:rPr>
        <w:tab/>
      </w:r>
      <w:r>
        <w:rPr>
          <w:lang w:val="en-US" w:eastAsia="zh-CN"/>
        </w:rPr>
        <w:tab/>
      </w:r>
      <w:r>
        <w:rPr>
          <w:lang w:val="en-US" w:eastAsia="zh-CN"/>
        </w:rPr>
        <w:tab/>
        <w:t>CRITICALITY ignore</w:t>
      </w:r>
      <w:r>
        <w:rPr>
          <w:lang w:val="en-US" w:eastAsia="zh-CN"/>
        </w:rPr>
        <w:tab/>
        <w:t>EXTENSION EnergyDetectionThreshold</w:t>
      </w:r>
      <w:r>
        <w:rPr>
          <w:lang w:val="en-US" w:eastAsia="zh-CN"/>
        </w:rPr>
        <w:tab/>
      </w:r>
      <w:r>
        <w:rPr>
          <w:lang w:val="en-US" w:eastAsia="zh-CN"/>
        </w:rPr>
        <w:tab/>
      </w:r>
      <w:r>
        <w:rPr>
          <w:lang w:val="en-US" w:eastAsia="zh-CN"/>
        </w:rPr>
        <w:tab/>
        <w:t>PRESENCE optional}|</w:t>
      </w:r>
    </w:p>
    <w:p w14:paraId="43373695" w14:textId="77777777" w:rsidR="00873E72" w:rsidRDefault="00BE6C3D">
      <w:pPr>
        <w:pStyle w:val="PL"/>
        <w:rPr>
          <w:lang w:val="en-US" w:eastAsia="zh-CN"/>
        </w:rPr>
      </w:pPr>
      <w:r>
        <w:tab/>
        <w:t>{ ID id-RadioResourceStatusNR-U</w:t>
      </w:r>
      <w:r>
        <w:tab/>
      </w:r>
      <w:r>
        <w:tab/>
      </w:r>
      <w:r>
        <w:tab/>
      </w:r>
      <w:r>
        <w:tab/>
        <w:t>CRITICALITY ignore</w:t>
      </w:r>
      <w:r>
        <w:tab/>
        <w:t>EXTENSION RadioResourceStatusNR-U</w:t>
      </w:r>
      <w:r>
        <w:tab/>
      </w:r>
      <w:r>
        <w:tab/>
      </w:r>
      <w:r>
        <w:tab/>
        <w:t>PRESENCE optional},</w:t>
      </w:r>
    </w:p>
    <w:p w14:paraId="3835C6E0" w14:textId="77777777" w:rsidR="00873E72" w:rsidRDefault="00BE6C3D">
      <w:pPr>
        <w:pStyle w:val="PL"/>
        <w:rPr>
          <w:snapToGrid w:val="0"/>
          <w:lang w:eastAsia="zh-CN"/>
        </w:rPr>
      </w:pPr>
      <w:r>
        <w:rPr>
          <w:snapToGrid w:val="0"/>
          <w:lang w:eastAsia="zh-CN"/>
        </w:rPr>
        <w:tab/>
        <w:t>...</w:t>
      </w:r>
    </w:p>
    <w:p w14:paraId="021B4390" w14:textId="77777777" w:rsidR="00873E72" w:rsidRDefault="00BE6C3D">
      <w:pPr>
        <w:pStyle w:val="PL"/>
        <w:rPr>
          <w:snapToGrid w:val="0"/>
          <w:lang w:eastAsia="zh-CN"/>
        </w:rPr>
      </w:pPr>
      <w:r>
        <w:rPr>
          <w:snapToGrid w:val="0"/>
          <w:lang w:eastAsia="zh-CN"/>
        </w:rPr>
        <w:t>}</w:t>
      </w:r>
    </w:p>
    <w:p w14:paraId="6AFBAA06" w14:textId="77777777" w:rsidR="00873E72" w:rsidRDefault="00873E72">
      <w:pPr>
        <w:pStyle w:val="PL"/>
        <w:rPr>
          <w:snapToGrid w:val="0"/>
          <w:lang w:eastAsia="zh-CN"/>
        </w:rPr>
      </w:pPr>
    </w:p>
    <w:p w14:paraId="53B6A9A8" w14:textId="77777777" w:rsidR="00873E72" w:rsidRDefault="00BE6C3D">
      <w:pPr>
        <w:pStyle w:val="PL"/>
        <w:rPr>
          <w:snapToGrid w:val="0"/>
          <w:lang w:eastAsia="zh-CN"/>
        </w:rPr>
      </w:pPr>
      <w:r>
        <w:rPr>
          <w:snapToGrid w:val="0"/>
          <w:lang w:eastAsia="zh-CN"/>
        </w:rPr>
        <w:t>NR-U-ChannelID ::= INTEGER (1..maxnoofNR-UChannelIDs, ...)</w:t>
      </w:r>
    </w:p>
    <w:p w14:paraId="21977E28" w14:textId="77777777" w:rsidR="00873E72" w:rsidRDefault="00873E72">
      <w:pPr>
        <w:pStyle w:val="PL"/>
        <w:rPr>
          <w:snapToGrid w:val="0"/>
          <w:lang w:eastAsia="zh-CN"/>
        </w:rPr>
      </w:pPr>
    </w:p>
    <w:p w14:paraId="4BCF7C21" w14:textId="77777777" w:rsidR="00873E72" w:rsidRDefault="00BE6C3D">
      <w:pPr>
        <w:pStyle w:val="PL"/>
        <w:rPr>
          <w:snapToGrid w:val="0"/>
          <w:lang w:eastAsia="zh-CN"/>
        </w:rPr>
      </w:pPr>
      <w:r>
        <w:rPr>
          <w:snapToGrid w:val="0"/>
          <w:lang w:eastAsia="zh-CN"/>
        </w:rPr>
        <w:t>ChannelOccupancyTimePercentage ::= INTEGER (0..100,...)</w:t>
      </w:r>
    </w:p>
    <w:p w14:paraId="71D9CF48" w14:textId="77777777" w:rsidR="00873E72" w:rsidRDefault="00873E72">
      <w:pPr>
        <w:pStyle w:val="PL"/>
        <w:rPr>
          <w:snapToGrid w:val="0"/>
          <w:lang w:eastAsia="zh-CN"/>
        </w:rPr>
      </w:pPr>
    </w:p>
    <w:p w14:paraId="4BF2006E" w14:textId="77777777" w:rsidR="00873E72" w:rsidRDefault="00BE6C3D">
      <w:pPr>
        <w:pStyle w:val="PL"/>
        <w:rPr>
          <w:snapToGrid w:val="0"/>
          <w:lang w:eastAsia="zh-CN"/>
        </w:rPr>
      </w:pPr>
      <w:r>
        <w:rPr>
          <w:snapToGrid w:val="0"/>
          <w:lang w:eastAsia="zh-CN"/>
        </w:rPr>
        <w:t>EnergyDetectionThreshold ::= INTEGER (-100..-50, ...)</w:t>
      </w:r>
    </w:p>
    <w:p w14:paraId="1E075ECB" w14:textId="77777777" w:rsidR="00873E72" w:rsidRDefault="00873E72">
      <w:pPr>
        <w:pStyle w:val="PL"/>
        <w:rPr>
          <w:snapToGrid w:val="0"/>
          <w:lang w:eastAsia="zh-CN"/>
        </w:rPr>
      </w:pPr>
    </w:p>
    <w:p w14:paraId="1BCC5BA1" w14:textId="77777777" w:rsidR="00873E72" w:rsidRDefault="00873E72">
      <w:pPr>
        <w:pStyle w:val="PL"/>
        <w:rPr>
          <w:snapToGrid w:val="0"/>
          <w:lang w:eastAsia="zh-CN"/>
        </w:rPr>
      </w:pPr>
    </w:p>
    <w:p w14:paraId="09E3E6B7" w14:textId="77777777" w:rsidR="00873E72" w:rsidRDefault="00BE6C3D">
      <w:pPr>
        <w:pStyle w:val="PL"/>
        <w:rPr>
          <w:snapToGrid w:val="0"/>
          <w:lang w:eastAsia="zh-CN"/>
        </w:rPr>
      </w:pPr>
      <w:r>
        <w:rPr>
          <w:snapToGrid w:val="0"/>
          <w:lang w:eastAsia="zh-CN"/>
        </w:rPr>
        <w:t>NR-U-ChannelInfo-List ::= SEQUENCE (SIZE (1..maxnoofNR-UChannelIDs)) OF NR-U-Channel</w:t>
      </w:r>
      <w:r>
        <w:rPr>
          <w:rFonts w:hint="eastAsia"/>
          <w:snapToGrid w:val="0"/>
          <w:lang w:eastAsia="zh-CN"/>
        </w:rPr>
        <w:t>Info</w:t>
      </w:r>
      <w:r>
        <w:rPr>
          <w:snapToGrid w:val="0"/>
          <w:lang w:eastAsia="zh-CN"/>
        </w:rPr>
        <w:t>-Item</w:t>
      </w:r>
    </w:p>
    <w:p w14:paraId="0716A8F1" w14:textId="77777777" w:rsidR="00873E72" w:rsidRDefault="00873E72">
      <w:pPr>
        <w:pStyle w:val="PL"/>
        <w:rPr>
          <w:snapToGrid w:val="0"/>
          <w:lang w:eastAsia="zh-CN"/>
        </w:rPr>
      </w:pPr>
    </w:p>
    <w:p w14:paraId="0B5BCA58" w14:textId="77777777" w:rsidR="00873E72" w:rsidRDefault="00BE6C3D">
      <w:pPr>
        <w:pStyle w:val="PL"/>
        <w:rPr>
          <w:snapToGrid w:val="0"/>
          <w:lang w:eastAsia="zh-CN"/>
        </w:rPr>
      </w:pPr>
      <w:r>
        <w:rPr>
          <w:snapToGrid w:val="0"/>
          <w:lang w:eastAsia="zh-CN"/>
        </w:rPr>
        <w:t>NR-U-Channe</w:t>
      </w:r>
      <w:r>
        <w:rPr>
          <w:rFonts w:hint="eastAsia"/>
          <w:snapToGrid w:val="0"/>
          <w:lang w:eastAsia="zh-CN"/>
        </w:rPr>
        <w:t>l</w:t>
      </w:r>
      <w:r>
        <w:rPr>
          <w:snapToGrid w:val="0"/>
          <w:lang w:eastAsia="zh-CN"/>
        </w:rPr>
        <w:t>Info-Item ::= SEQUENCE {</w:t>
      </w:r>
    </w:p>
    <w:p w14:paraId="5B6E4C90" w14:textId="77777777" w:rsidR="00873E72" w:rsidRDefault="00BE6C3D">
      <w:pPr>
        <w:pStyle w:val="PL"/>
        <w:rPr>
          <w:snapToGrid w:val="0"/>
          <w:lang w:eastAsia="zh-CN"/>
        </w:rPr>
      </w:pPr>
      <w:r>
        <w:rPr>
          <w:snapToGrid w:val="0"/>
          <w:lang w:eastAsia="zh-CN"/>
        </w:rPr>
        <w:tab/>
        <w:t>nR-U-ChannelID</w:t>
      </w:r>
      <w:r>
        <w:rPr>
          <w:snapToGrid w:val="0"/>
          <w:lang w:eastAsia="zh-CN"/>
        </w:rPr>
        <w:tab/>
        <w:t>NR-U-ChannelID,</w:t>
      </w:r>
    </w:p>
    <w:p w14:paraId="317C0BCD" w14:textId="77777777" w:rsidR="00873E72" w:rsidRDefault="00BE6C3D">
      <w:pPr>
        <w:pStyle w:val="PL"/>
        <w:rPr>
          <w:snapToGrid w:val="0"/>
          <w:lang w:eastAsia="zh-CN"/>
        </w:rPr>
      </w:pPr>
      <w:r>
        <w:rPr>
          <w:snapToGrid w:val="0"/>
          <w:lang w:eastAsia="zh-CN"/>
        </w:rPr>
        <w:tab/>
        <w:t>nRARFCN</w:t>
      </w:r>
      <w:r>
        <w:rPr>
          <w:snapToGrid w:val="0"/>
          <w:lang w:eastAsia="zh-CN"/>
        </w:rPr>
        <w:tab/>
      </w:r>
      <w:r>
        <w:rPr>
          <w:snapToGrid w:val="0"/>
          <w:lang w:eastAsia="zh-CN"/>
        </w:rPr>
        <w:tab/>
      </w:r>
      <w:r>
        <w:rPr>
          <w:snapToGrid w:val="0"/>
          <w:lang w:eastAsia="zh-CN"/>
        </w:rPr>
        <w:tab/>
        <w:t>NRARFCN,</w:t>
      </w:r>
    </w:p>
    <w:p w14:paraId="7EDD88FE" w14:textId="77777777" w:rsidR="00873E72" w:rsidRDefault="00BE6C3D">
      <w:pPr>
        <w:pStyle w:val="PL"/>
        <w:rPr>
          <w:snapToGrid w:val="0"/>
          <w:lang w:eastAsia="zh-CN"/>
        </w:rPr>
      </w:pPr>
      <w:r>
        <w:rPr>
          <w:snapToGrid w:val="0"/>
          <w:lang w:eastAsia="zh-CN"/>
        </w:rPr>
        <w:tab/>
        <w:t>bandwidth</w:t>
      </w:r>
      <w:r>
        <w:rPr>
          <w:snapToGrid w:val="0"/>
          <w:lang w:eastAsia="zh-CN"/>
        </w:rPr>
        <w:tab/>
      </w:r>
      <w:r>
        <w:rPr>
          <w:snapToGrid w:val="0"/>
          <w:lang w:eastAsia="zh-CN"/>
        </w:rPr>
        <w:tab/>
        <w:t>Bandwidth,</w:t>
      </w:r>
    </w:p>
    <w:p w14:paraId="13DD6A18" w14:textId="77777777" w:rsidR="00873E72" w:rsidRDefault="00BE6C3D">
      <w:pPr>
        <w:pStyle w:val="PL"/>
        <w:rPr>
          <w:lang w:val="fr-FR"/>
        </w:rPr>
      </w:pPr>
      <w:r>
        <w:tab/>
      </w:r>
      <w:r>
        <w:rPr>
          <w:lang w:val="fr-FR"/>
        </w:rPr>
        <w:t>iE-Extension</w:t>
      </w:r>
      <w:r>
        <w:rPr>
          <w:lang w:val="fr-FR"/>
        </w:rPr>
        <w:tab/>
      </w:r>
      <w:r>
        <w:rPr>
          <w:lang w:val="fr-FR"/>
        </w:rPr>
        <w:tab/>
      </w:r>
      <w:r>
        <w:rPr>
          <w:snapToGrid w:val="0"/>
          <w:lang w:val="fr-FR" w:eastAsia="zh-CN"/>
        </w:rPr>
        <w:t>ProtocolExtensionContainer { {NR-U-Channe</w:t>
      </w:r>
      <w:r>
        <w:rPr>
          <w:rFonts w:hint="eastAsia"/>
          <w:snapToGrid w:val="0"/>
          <w:lang w:val="fr-FR" w:eastAsia="zh-CN"/>
        </w:rPr>
        <w:t>l</w:t>
      </w:r>
      <w:r>
        <w:rPr>
          <w:snapToGrid w:val="0"/>
          <w:lang w:val="fr-FR" w:eastAsia="zh-CN"/>
        </w:rPr>
        <w:t>Info-Item</w:t>
      </w:r>
      <w:r>
        <w:rPr>
          <w:lang w:val="fr-FR"/>
        </w:rPr>
        <w:t>-Ext</w:t>
      </w:r>
      <w:r>
        <w:rPr>
          <w:snapToGrid w:val="0"/>
          <w:lang w:val="fr-FR" w:eastAsia="zh-CN"/>
        </w:rPr>
        <w:t xml:space="preserve">IEs} } </w:t>
      </w:r>
      <w:r>
        <w:rPr>
          <w:snapToGrid w:val="0"/>
          <w:lang w:val="fr-FR" w:eastAsia="zh-CN"/>
        </w:rPr>
        <w:tab/>
        <w:t>OPTIONAL</w:t>
      </w:r>
      <w:r>
        <w:rPr>
          <w:lang w:val="fr-FR"/>
        </w:rPr>
        <w:t>,</w:t>
      </w:r>
    </w:p>
    <w:p w14:paraId="303BCAE6" w14:textId="77777777" w:rsidR="00873E72" w:rsidRDefault="00BE6C3D">
      <w:pPr>
        <w:pStyle w:val="PL"/>
        <w:rPr>
          <w:snapToGrid w:val="0"/>
          <w:lang w:val="fr-FR" w:eastAsia="zh-CN"/>
        </w:rPr>
      </w:pPr>
      <w:r>
        <w:rPr>
          <w:snapToGrid w:val="0"/>
          <w:lang w:val="fr-FR" w:eastAsia="zh-CN"/>
        </w:rPr>
        <w:tab/>
        <w:t>...</w:t>
      </w:r>
    </w:p>
    <w:p w14:paraId="00E3AB88" w14:textId="77777777" w:rsidR="00873E72" w:rsidRDefault="00BE6C3D">
      <w:pPr>
        <w:pStyle w:val="PL"/>
        <w:rPr>
          <w:snapToGrid w:val="0"/>
          <w:lang w:val="fr-FR" w:eastAsia="zh-CN"/>
        </w:rPr>
      </w:pPr>
      <w:r>
        <w:rPr>
          <w:snapToGrid w:val="0"/>
          <w:lang w:val="fr-FR" w:eastAsia="zh-CN"/>
        </w:rPr>
        <w:t>}</w:t>
      </w:r>
    </w:p>
    <w:p w14:paraId="393828F1" w14:textId="77777777" w:rsidR="00873E72" w:rsidRDefault="00873E72">
      <w:pPr>
        <w:pStyle w:val="PL"/>
        <w:rPr>
          <w:lang w:val="fr-FR"/>
        </w:rPr>
      </w:pPr>
    </w:p>
    <w:p w14:paraId="3A8789A8" w14:textId="77777777" w:rsidR="00873E72" w:rsidRDefault="00BE6C3D">
      <w:pPr>
        <w:pStyle w:val="PL"/>
        <w:rPr>
          <w:snapToGrid w:val="0"/>
          <w:lang w:val="fr-FR" w:eastAsia="zh-CN"/>
        </w:rPr>
      </w:pPr>
      <w:r>
        <w:rPr>
          <w:snapToGrid w:val="0"/>
          <w:lang w:val="fr-FR" w:eastAsia="zh-CN"/>
        </w:rPr>
        <w:t>NR-U-Channe</w:t>
      </w:r>
      <w:r>
        <w:rPr>
          <w:rFonts w:hint="eastAsia"/>
          <w:snapToGrid w:val="0"/>
          <w:lang w:val="fr-FR" w:eastAsia="zh-CN"/>
        </w:rPr>
        <w:t>l</w:t>
      </w:r>
      <w:r>
        <w:rPr>
          <w:snapToGrid w:val="0"/>
          <w:lang w:val="fr-FR" w:eastAsia="zh-CN"/>
        </w:rPr>
        <w:t>Info-Item</w:t>
      </w:r>
      <w:r>
        <w:rPr>
          <w:lang w:val="fr-FR"/>
        </w:rPr>
        <w:t xml:space="preserve">-ExtIEs </w:t>
      </w:r>
      <w:r>
        <w:rPr>
          <w:snapToGrid w:val="0"/>
          <w:lang w:val="fr-FR" w:eastAsia="zh-CN"/>
        </w:rPr>
        <w:t>XNAP-PROTOCOL-EXTENSION ::= {</w:t>
      </w:r>
    </w:p>
    <w:p w14:paraId="7CB8CABE" w14:textId="77777777" w:rsidR="00873E72" w:rsidRDefault="00BE6C3D">
      <w:pPr>
        <w:pStyle w:val="PL"/>
        <w:rPr>
          <w:snapToGrid w:val="0"/>
          <w:lang w:val="fr-FR" w:eastAsia="zh-CN"/>
        </w:rPr>
      </w:pPr>
      <w:r>
        <w:rPr>
          <w:snapToGrid w:val="0"/>
          <w:lang w:val="fr-FR" w:eastAsia="zh-CN"/>
        </w:rPr>
        <w:tab/>
        <w:t>...</w:t>
      </w:r>
    </w:p>
    <w:p w14:paraId="5846DD9F" w14:textId="77777777" w:rsidR="00873E72" w:rsidRDefault="00BE6C3D">
      <w:pPr>
        <w:pStyle w:val="PL"/>
        <w:rPr>
          <w:snapToGrid w:val="0"/>
          <w:lang w:val="fr-FR" w:eastAsia="zh-CN"/>
        </w:rPr>
      </w:pPr>
      <w:r>
        <w:rPr>
          <w:snapToGrid w:val="0"/>
          <w:lang w:val="fr-FR" w:eastAsia="zh-CN"/>
        </w:rPr>
        <w:t>}</w:t>
      </w:r>
    </w:p>
    <w:p w14:paraId="31B10DAE" w14:textId="77777777" w:rsidR="00873E72" w:rsidRDefault="00873E72">
      <w:pPr>
        <w:pStyle w:val="PL"/>
        <w:rPr>
          <w:snapToGrid w:val="0"/>
          <w:lang w:val="fr-FR" w:eastAsia="zh-CN"/>
        </w:rPr>
      </w:pPr>
    </w:p>
    <w:p w14:paraId="70669BC8" w14:textId="77777777" w:rsidR="00873E72" w:rsidRDefault="00873E72">
      <w:pPr>
        <w:pStyle w:val="PL"/>
        <w:rPr>
          <w:snapToGrid w:val="0"/>
          <w:lang w:val="fr-FR" w:eastAsia="zh-CN"/>
        </w:rPr>
      </w:pPr>
    </w:p>
    <w:p w14:paraId="2B73441D" w14:textId="77777777" w:rsidR="00873E72" w:rsidRDefault="00BE6C3D">
      <w:pPr>
        <w:pStyle w:val="PL"/>
        <w:rPr>
          <w:snapToGrid w:val="0"/>
          <w:lang w:val="fr-FR" w:eastAsia="zh-CN"/>
        </w:rPr>
      </w:pPr>
      <w:r>
        <w:rPr>
          <w:snapToGrid w:val="0"/>
          <w:lang w:val="fr-FR" w:eastAsia="zh-CN"/>
        </w:rPr>
        <w:t>Bandwidth ::= ENUMERATED{mhz10, mhz20, mhz40, mhz60, mhz80, ...,mhz100}</w:t>
      </w:r>
    </w:p>
    <w:p w14:paraId="0008DB24" w14:textId="77777777" w:rsidR="00873E72" w:rsidRDefault="00873E72">
      <w:pPr>
        <w:pStyle w:val="PL"/>
        <w:rPr>
          <w:snapToGrid w:val="0"/>
          <w:lang w:val="fr-FR" w:eastAsia="zh-CN"/>
        </w:rPr>
      </w:pPr>
    </w:p>
    <w:p w14:paraId="6ECB95F1" w14:textId="77777777" w:rsidR="00873E72" w:rsidRDefault="00BE6C3D">
      <w:pPr>
        <w:pStyle w:val="PL"/>
        <w:rPr>
          <w:snapToGrid w:val="0"/>
        </w:rPr>
      </w:pPr>
      <w:r>
        <w:rPr>
          <w:rFonts w:hint="eastAsia"/>
          <w:snapToGrid w:val="0"/>
          <w:lang w:val="en-US" w:eastAsia="zh-CN"/>
        </w:rPr>
        <w:t>NR</w:t>
      </w:r>
      <w:r>
        <w:rPr>
          <w:snapToGrid w:val="0"/>
        </w:rPr>
        <w:t>A2XServicesAuthorized ::= SEQUENCE {</w:t>
      </w:r>
    </w:p>
    <w:p w14:paraId="134442A7" w14:textId="77777777" w:rsidR="00873E72" w:rsidRDefault="00BE6C3D">
      <w:pPr>
        <w:pStyle w:val="PL"/>
        <w:rPr>
          <w:snapToGrid w:val="0"/>
        </w:rPr>
      </w:pPr>
      <w:r>
        <w:rPr>
          <w:snapToGrid w:val="0"/>
        </w:rPr>
        <w:tab/>
        <w:t>a</w:t>
      </w:r>
      <w:r>
        <w:rPr>
          <w:snapToGrid w:val="0"/>
          <w:lang w:val="en-US"/>
        </w:rPr>
        <w:t>erial</w:t>
      </w:r>
      <w:r>
        <w:rPr>
          <w:snapToGrid w:val="0"/>
        </w:rPr>
        <w:t>UE</w:t>
      </w:r>
      <w:r>
        <w:rPr>
          <w:snapToGrid w:val="0"/>
        </w:rPr>
        <w:tab/>
      </w:r>
      <w:r>
        <w:rPr>
          <w:snapToGrid w:val="0"/>
        </w:rPr>
        <w:tab/>
      </w:r>
      <w:r>
        <w:rPr>
          <w:snapToGrid w:val="0"/>
        </w:rPr>
        <w:tab/>
      </w:r>
      <w:r>
        <w:rPr>
          <w:snapToGrid w:val="0"/>
          <w:lang w:val="en-US"/>
        </w:rPr>
        <w:tab/>
        <w:t>Aerial</w:t>
      </w:r>
      <w:r>
        <w:rPr>
          <w:snapToGrid w:val="0"/>
        </w:rPr>
        <w:t>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CBDCAC6" w14:textId="77777777" w:rsidR="00873E72" w:rsidRDefault="00BE6C3D">
      <w:pPr>
        <w:pStyle w:val="PL"/>
      </w:pPr>
      <w:r>
        <w:tab/>
        <w:t>a</w:t>
      </w:r>
      <w:r>
        <w:rPr>
          <w:snapToGrid w:val="0"/>
          <w:lang w:val="en-US"/>
        </w:rPr>
        <w:t>erial</w:t>
      </w:r>
      <w:r>
        <w:rPr>
          <w:snapToGrid w:val="0"/>
        </w:rPr>
        <w:t>Controller</w:t>
      </w:r>
      <w:r>
        <w:t>UE</w:t>
      </w:r>
      <w:r>
        <w:tab/>
        <w:t>Aerial</w:t>
      </w:r>
      <w:r>
        <w:rPr>
          <w:snapToGrid w:val="0"/>
        </w:rPr>
        <w:t>Controller</w:t>
      </w:r>
      <w:r>
        <w:t>UE</w:t>
      </w:r>
      <w:r>
        <w:tab/>
      </w:r>
      <w:r>
        <w:tab/>
      </w:r>
      <w:r>
        <w:tab/>
      </w:r>
      <w:r>
        <w:tab/>
      </w:r>
      <w:r>
        <w:tab/>
      </w:r>
      <w:r>
        <w:tab/>
      </w:r>
      <w:r>
        <w:tab/>
      </w:r>
      <w:r>
        <w:tab/>
      </w:r>
      <w:r>
        <w:tab/>
      </w:r>
      <w:r>
        <w:tab/>
        <w:t>OPTIONAL,</w:t>
      </w:r>
    </w:p>
    <w:p w14:paraId="5818DA0E" w14:textId="77777777" w:rsidR="00873E72" w:rsidRDefault="00BE6C3D">
      <w:pPr>
        <w:pStyle w:val="PL"/>
        <w:rPr>
          <w:snapToGrid w:val="0"/>
        </w:rPr>
      </w:pPr>
      <w:r>
        <w:rPr>
          <w:snapToGrid w:val="0"/>
        </w:rPr>
        <w:tab/>
        <w:t>iE-Extensions</w:t>
      </w:r>
      <w:r>
        <w:rPr>
          <w:snapToGrid w:val="0"/>
        </w:rPr>
        <w:tab/>
      </w:r>
      <w:r>
        <w:rPr>
          <w:snapToGrid w:val="0"/>
        </w:rPr>
        <w:tab/>
      </w:r>
      <w:r>
        <w:rPr>
          <w:snapToGrid w:val="0"/>
          <w:lang w:val="en-US"/>
        </w:rPr>
        <w:tab/>
      </w:r>
      <w:r>
        <w:rPr>
          <w:snapToGrid w:val="0"/>
        </w:rPr>
        <w:t>ProtocolExtensionContainer { {NRA2XServicesAuthorized-ExtIEs} }</w:t>
      </w:r>
      <w:r>
        <w:rPr>
          <w:snapToGrid w:val="0"/>
        </w:rPr>
        <w:tab/>
        <w:t>OPTIONAL,</w:t>
      </w:r>
    </w:p>
    <w:p w14:paraId="4C7239E8" w14:textId="77777777" w:rsidR="00873E72" w:rsidRDefault="00BE6C3D">
      <w:pPr>
        <w:pStyle w:val="PL"/>
        <w:rPr>
          <w:snapToGrid w:val="0"/>
        </w:rPr>
      </w:pPr>
      <w:r>
        <w:rPr>
          <w:snapToGrid w:val="0"/>
        </w:rPr>
        <w:tab/>
        <w:t>...</w:t>
      </w:r>
    </w:p>
    <w:p w14:paraId="5524458F" w14:textId="77777777" w:rsidR="00873E72" w:rsidRDefault="00BE6C3D">
      <w:pPr>
        <w:pStyle w:val="PL"/>
        <w:rPr>
          <w:snapToGrid w:val="0"/>
        </w:rPr>
      </w:pPr>
      <w:r>
        <w:rPr>
          <w:snapToGrid w:val="0"/>
        </w:rPr>
        <w:t>}</w:t>
      </w:r>
    </w:p>
    <w:p w14:paraId="6B8D5557" w14:textId="77777777" w:rsidR="00873E72" w:rsidRDefault="00873E72">
      <w:pPr>
        <w:pStyle w:val="PL"/>
        <w:rPr>
          <w:snapToGrid w:val="0"/>
        </w:rPr>
      </w:pPr>
    </w:p>
    <w:p w14:paraId="280FD501" w14:textId="77777777" w:rsidR="00873E72" w:rsidRDefault="00BE6C3D">
      <w:pPr>
        <w:pStyle w:val="PL"/>
        <w:rPr>
          <w:snapToGrid w:val="0"/>
        </w:rPr>
      </w:pPr>
      <w:r>
        <w:rPr>
          <w:rFonts w:hint="eastAsia"/>
          <w:snapToGrid w:val="0"/>
          <w:lang w:val="en-US" w:eastAsia="zh-CN"/>
        </w:rPr>
        <w:t>NR</w:t>
      </w:r>
      <w:r>
        <w:rPr>
          <w:snapToGrid w:val="0"/>
        </w:rPr>
        <w:t>A2XServicesAuthorized-ExtIEs XNAP-PROTOCOL-EXTENSION ::= {</w:t>
      </w:r>
    </w:p>
    <w:p w14:paraId="026B5E82" w14:textId="77777777" w:rsidR="00873E72" w:rsidRDefault="00BE6C3D">
      <w:pPr>
        <w:pStyle w:val="PL"/>
        <w:rPr>
          <w:snapToGrid w:val="0"/>
        </w:rPr>
      </w:pPr>
      <w:r>
        <w:rPr>
          <w:snapToGrid w:val="0"/>
        </w:rPr>
        <w:tab/>
        <w:t>...</w:t>
      </w:r>
    </w:p>
    <w:p w14:paraId="6C155E37" w14:textId="77777777" w:rsidR="00873E72" w:rsidRDefault="00BE6C3D">
      <w:pPr>
        <w:pStyle w:val="PL"/>
        <w:rPr>
          <w:snapToGrid w:val="0"/>
        </w:rPr>
      </w:pPr>
      <w:r>
        <w:rPr>
          <w:snapToGrid w:val="0"/>
        </w:rPr>
        <w:t>}</w:t>
      </w:r>
    </w:p>
    <w:p w14:paraId="0ACC5EA5" w14:textId="77777777" w:rsidR="00873E72" w:rsidRDefault="00873E72">
      <w:pPr>
        <w:pStyle w:val="PL"/>
        <w:rPr>
          <w:snapToGrid w:val="0"/>
          <w:lang w:eastAsia="zh-CN"/>
        </w:rPr>
      </w:pPr>
    </w:p>
    <w:p w14:paraId="5D579151" w14:textId="77777777" w:rsidR="00873E72" w:rsidRDefault="00BE6C3D">
      <w:pPr>
        <w:pStyle w:val="PL"/>
        <w:rPr>
          <w:snapToGrid w:val="0"/>
          <w:lang w:eastAsia="zh-CN"/>
        </w:rPr>
      </w:pPr>
      <w:r>
        <w:rPr>
          <w:snapToGrid w:val="0"/>
          <w:lang w:eastAsia="zh-CN"/>
        </w:rPr>
        <w:t>NRCyclicPrefix ::= ENUMERATED {normal, extended, ...}</w:t>
      </w:r>
    </w:p>
    <w:p w14:paraId="036EC52B" w14:textId="77777777" w:rsidR="00873E72" w:rsidRDefault="00873E72">
      <w:pPr>
        <w:pStyle w:val="PL"/>
        <w:rPr>
          <w:snapToGrid w:val="0"/>
          <w:lang w:eastAsia="zh-CN"/>
        </w:rPr>
      </w:pPr>
    </w:p>
    <w:p w14:paraId="4B8EB5F2" w14:textId="77777777" w:rsidR="00873E72" w:rsidRDefault="00BE6C3D">
      <w:pPr>
        <w:pStyle w:val="PL"/>
        <w:rPr>
          <w:snapToGrid w:val="0"/>
          <w:lang w:eastAsia="zh-CN"/>
        </w:rPr>
      </w:pPr>
      <w:r>
        <w:rPr>
          <w:snapToGrid w:val="0"/>
          <w:lang w:eastAsia="zh-CN"/>
        </w:rPr>
        <w:t>NRDL-ULTransmissionPeriodicity ::= ENUMERATED {ms0p5, ms0p625, ms1, ms1p25, ms2, ms2p5, ms3, ms4, ms5, ms10, ms20, ms40, ms60, ms80, ms100, ms120, ms140, ms160, ...}</w:t>
      </w:r>
    </w:p>
    <w:p w14:paraId="3CE6EF03" w14:textId="77777777" w:rsidR="00873E72" w:rsidRDefault="00873E72">
      <w:pPr>
        <w:pStyle w:val="PL"/>
        <w:rPr>
          <w:snapToGrid w:val="0"/>
          <w:lang w:eastAsia="zh-CN"/>
        </w:rPr>
      </w:pPr>
    </w:p>
    <w:p w14:paraId="026C27BA" w14:textId="77777777" w:rsidR="00873E72" w:rsidRDefault="00BE6C3D">
      <w:pPr>
        <w:pStyle w:val="PL"/>
        <w:rPr>
          <w:snapToGrid w:val="0"/>
          <w:lang w:eastAsia="zh-CN"/>
        </w:rPr>
      </w:pPr>
      <w:r>
        <w:rPr>
          <w:snapToGrid w:val="0"/>
          <w:lang w:eastAsia="zh-CN"/>
        </w:rPr>
        <w:t>NRFrequencyBand ::= INTEGER (1..1024, ...)</w:t>
      </w:r>
    </w:p>
    <w:p w14:paraId="0A3CB1B0" w14:textId="77777777" w:rsidR="00873E72" w:rsidRDefault="00873E72">
      <w:pPr>
        <w:pStyle w:val="PL"/>
        <w:rPr>
          <w:snapToGrid w:val="0"/>
          <w:lang w:eastAsia="zh-CN"/>
        </w:rPr>
      </w:pPr>
    </w:p>
    <w:p w14:paraId="5579595F" w14:textId="77777777" w:rsidR="00873E72" w:rsidRDefault="00873E72">
      <w:pPr>
        <w:pStyle w:val="PL"/>
        <w:rPr>
          <w:snapToGrid w:val="0"/>
          <w:lang w:eastAsia="zh-CN"/>
        </w:rPr>
      </w:pPr>
    </w:p>
    <w:p w14:paraId="2B667755" w14:textId="77777777" w:rsidR="00873E72" w:rsidRDefault="00BE6C3D">
      <w:pPr>
        <w:pStyle w:val="PL"/>
        <w:rPr>
          <w:snapToGrid w:val="0"/>
          <w:lang w:eastAsia="zh-CN"/>
        </w:rPr>
      </w:pPr>
      <w:r>
        <w:rPr>
          <w:snapToGrid w:val="0"/>
          <w:lang w:eastAsia="zh-CN"/>
        </w:rPr>
        <w:t>NRFrequencyBand-List ::= SEQUENCE (SIZE(1..maxnoofNRCellBands)) OF NRFrequencyBandItem</w:t>
      </w:r>
    </w:p>
    <w:p w14:paraId="14FCBCAB" w14:textId="77777777" w:rsidR="00873E72" w:rsidRDefault="00873E72">
      <w:pPr>
        <w:pStyle w:val="PL"/>
        <w:rPr>
          <w:snapToGrid w:val="0"/>
          <w:lang w:eastAsia="zh-CN"/>
        </w:rPr>
      </w:pPr>
    </w:p>
    <w:p w14:paraId="3EDE95DB" w14:textId="77777777" w:rsidR="00873E72" w:rsidRDefault="00BE6C3D">
      <w:pPr>
        <w:pStyle w:val="PL"/>
        <w:rPr>
          <w:snapToGrid w:val="0"/>
          <w:lang w:eastAsia="zh-CN"/>
        </w:rPr>
      </w:pPr>
      <w:r>
        <w:rPr>
          <w:snapToGrid w:val="0"/>
          <w:lang w:eastAsia="zh-CN"/>
        </w:rPr>
        <w:t>NRFrequencyBandItem ::= SEQUENCE {</w:t>
      </w:r>
    </w:p>
    <w:p w14:paraId="7C27D310" w14:textId="77777777" w:rsidR="00873E72" w:rsidRDefault="00BE6C3D">
      <w:pPr>
        <w:pStyle w:val="PL"/>
        <w:rPr>
          <w:snapToGrid w:val="0"/>
          <w:lang w:eastAsia="zh-CN"/>
        </w:rPr>
      </w:pPr>
      <w:r>
        <w:rPr>
          <w:snapToGrid w:val="0"/>
          <w:lang w:eastAsia="zh-CN"/>
        </w:rPr>
        <w:tab/>
        <w:t>nr-frequency-band</w:t>
      </w:r>
      <w:r>
        <w:rPr>
          <w:snapToGrid w:val="0"/>
          <w:lang w:eastAsia="zh-CN"/>
        </w:rPr>
        <w:tab/>
      </w:r>
      <w:r>
        <w:rPr>
          <w:snapToGrid w:val="0"/>
          <w:lang w:eastAsia="zh-CN"/>
        </w:rPr>
        <w:tab/>
      </w:r>
      <w:r>
        <w:rPr>
          <w:snapToGrid w:val="0"/>
          <w:lang w:eastAsia="zh-CN"/>
        </w:rPr>
        <w:tab/>
        <w:t>NRFrequencyBand,</w:t>
      </w:r>
    </w:p>
    <w:p w14:paraId="1ED90B38" w14:textId="77777777" w:rsidR="00873E72" w:rsidRDefault="00BE6C3D">
      <w:pPr>
        <w:pStyle w:val="PL"/>
        <w:rPr>
          <w:snapToGrid w:val="0"/>
          <w:lang w:eastAsia="zh-CN"/>
        </w:rPr>
      </w:pPr>
      <w:r>
        <w:rPr>
          <w:snapToGrid w:val="0"/>
          <w:lang w:eastAsia="zh-CN"/>
        </w:rPr>
        <w:tab/>
        <w:t>supported-SUL-Band-List</w:t>
      </w:r>
      <w:r>
        <w:rPr>
          <w:snapToGrid w:val="0"/>
          <w:lang w:eastAsia="zh-CN"/>
        </w:rPr>
        <w:tab/>
      </w:r>
      <w:r>
        <w:rPr>
          <w:snapToGrid w:val="0"/>
          <w:lang w:eastAsia="zh-CN"/>
        </w:rPr>
        <w:tab/>
        <w:t>SupportedSULBandList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0790274F" w14:textId="77777777" w:rsidR="00873E72" w:rsidRDefault="00BE6C3D">
      <w:pPr>
        <w:pStyle w:val="PL"/>
        <w:rPr>
          <w:lang w:val="fr-FR"/>
        </w:rPr>
      </w:pPr>
      <w:r>
        <w:tab/>
      </w:r>
      <w:r>
        <w:rPr>
          <w:lang w:val="fr-FR"/>
        </w:rPr>
        <w:t>iE-Extension</w:t>
      </w:r>
      <w:r>
        <w:rPr>
          <w:lang w:val="fr-FR"/>
        </w:rPr>
        <w:tab/>
      </w:r>
      <w:r>
        <w:rPr>
          <w:lang w:val="fr-FR"/>
        </w:rPr>
        <w:tab/>
      </w:r>
      <w:r>
        <w:rPr>
          <w:lang w:val="fr-FR"/>
        </w:rPr>
        <w:tab/>
      </w:r>
      <w:r>
        <w:rPr>
          <w:lang w:val="fr-FR"/>
        </w:rPr>
        <w:tab/>
      </w:r>
      <w:r>
        <w:rPr>
          <w:snapToGrid w:val="0"/>
          <w:lang w:val="fr-FR" w:eastAsia="zh-CN"/>
        </w:rPr>
        <w:t>ProtocolExtensionContainer { {NRFrequencyBandItem</w:t>
      </w:r>
      <w:r>
        <w:rPr>
          <w:lang w:val="fr-FR"/>
        </w:rPr>
        <w:t>-ExtIEs</w:t>
      </w:r>
      <w:r>
        <w:rPr>
          <w:snapToGrid w:val="0"/>
          <w:lang w:val="fr-FR" w:eastAsia="zh-CN"/>
        </w:rPr>
        <w:t xml:space="preserve">} } </w:t>
      </w:r>
      <w:r>
        <w:rPr>
          <w:snapToGrid w:val="0"/>
          <w:lang w:val="fr-FR" w:eastAsia="zh-CN"/>
        </w:rPr>
        <w:tab/>
        <w:t>OPTIONAL</w:t>
      </w:r>
      <w:r>
        <w:rPr>
          <w:lang w:val="fr-FR"/>
        </w:rPr>
        <w:t>,</w:t>
      </w:r>
    </w:p>
    <w:p w14:paraId="4040AB82" w14:textId="77777777" w:rsidR="00873E72" w:rsidRDefault="00BE6C3D">
      <w:pPr>
        <w:pStyle w:val="PL"/>
      </w:pPr>
      <w:r>
        <w:rPr>
          <w:lang w:val="fr-FR"/>
        </w:rPr>
        <w:tab/>
      </w:r>
      <w:r>
        <w:t>...</w:t>
      </w:r>
    </w:p>
    <w:p w14:paraId="0C0081B5" w14:textId="77777777" w:rsidR="00873E72" w:rsidRDefault="00BE6C3D">
      <w:pPr>
        <w:pStyle w:val="PL"/>
      </w:pPr>
      <w:r>
        <w:t>}</w:t>
      </w:r>
    </w:p>
    <w:p w14:paraId="0A7CAA50" w14:textId="77777777" w:rsidR="00873E72" w:rsidRDefault="00873E72">
      <w:pPr>
        <w:pStyle w:val="PL"/>
      </w:pPr>
    </w:p>
    <w:p w14:paraId="6B9E8352" w14:textId="77777777" w:rsidR="00873E72" w:rsidRDefault="00BE6C3D">
      <w:pPr>
        <w:pStyle w:val="PL"/>
        <w:rPr>
          <w:snapToGrid w:val="0"/>
          <w:lang w:eastAsia="zh-CN"/>
        </w:rPr>
      </w:pPr>
      <w:r>
        <w:rPr>
          <w:snapToGrid w:val="0"/>
          <w:lang w:eastAsia="zh-CN"/>
        </w:rPr>
        <w:t>NRFrequencyBandItem</w:t>
      </w:r>
      <w:r>
        <w:t xml:space="preserve">-ExtIEs </w:t>
      </w:r>
      <w:r>
        <w:rPr>
          <w:snapToGrid w:val="0"/>
          <w:lang w:eastAsia="zh-CN"/>
        </w:rPr>
        <w:t>XNAP-PROTOCOL-EXTENSION ::= {</w:t>
      </w:r>
    </w:p>
    <w:p w14:paraId="3B20CCD6" w14:textId="77777777" w:rsidR="00873E72" w:rsidRDefault="00BE6C3D">
      <w:pPr>
        <w:pStyle w:val="PL"/>
        <w:rPr>
          <w:snapToGrid w:val="0"/>
          <w:lang w:eastAsia="zh-CN"/>
        </w:rPr>
      </w:pPr>
      <w:r>
        <w:rPr>
          <w:snapToGrid w:val="0"/>
          <w:lang w:eastAsia="zh-CN"/>
        </w:rPr>
        <w:tab/>
        <w:t>...</w:t>
      </w:r>
    </w:p>
    <w:p w14:paraId="745F04E2" w14:textId="77777777" w:rsidR="00873E72" w:rsidRDefault="00BE6C3D">
      <w:pPr>
        <w:pStyle w:val="PL"/>
        <w:rPr>
          <w:snapToGrid w:val="0"/>
          <w:lang w:eastAsia="zh-CN"/>
        </w:rPr>
      </w:pPr>
      <w:r>
        <w:rPr>
          <w:snapToGrid w:val="0"/>
          <w:lang w:eastAsia="zh-CN"/>
        </w:rPr>
        <w:t>}</w:t>
      </w:r>
    </w:p>
    <w:p w14:paraId="7C4B3574" w14:textId="77777777" w:rsidR="00873E72" w:rsidRDefault="00873E72">
      <w:pPr>
        <w:pStyle w:val="PL"/>
        <w:rPr>
          <w:snapToGrid w:val="0"/>
          <w:lang w:eastAsia="zh-CN"/>
        </w:rPr>
      </w:pPr>
    </w:p>
    <w:p w14:paraId="6C4E9DF2" w14:textId="77777777" w:rsidR="00873E72" w:rsidRDefault="00873E72">
      <w:pPr>
        <w:pStyle w:val="PL"/>
        <w:rPr>
          <w:snapToGrid w:val="0"/>
          <w:lang w:eastAsia="zh-CN"/>
        </w:rPr>
      </w:pPr>
    </w:p>
    <w:p w14:paraId="1F0E4208" w14:textId="77777777" w:rsidR="00873E72" w:rsidRDefault="00873E72">
      <w:pPr>
        <w:pStyle w:val="PL"/>
        <w:rPr>
          <w:snapToGrid w:val="0"/>
          <w:lang w:eastAsia="zh-CN"/>
        </w:rPr>
      </w:pPr>
    </w:p>
    <w:p w14:paraId="0107DCCA" w14:textId="77777777" w:rsidR="00873E72" w:rsidRDefault="00BE6C3D">
      <w:pPr>
        <w:pStyle w:val="PL"/>
        <w:rPr>
          <w:snapToGrid w:val="0"/>
          <w:lang w:eastAsia="zh-CN"/>
        </w:rPr>
      </w:pPr>
      <w:r>
        <w:rPr>
          <w:snapToGrid w:val="0"/>
          <w:lang w:eastAsia="zh-CN"/>
        </w:rPr>
        <w:t>NRFrequencyInfo ::= SEQUENCE {</w:t>
      </w:r>
    </w:p>
    <w:p w14:paraId="25ADE77C" w14:textId="77777777" w:rsidR="00873E72" w:rsidRDefault="00BE6C3D">
      <w:pPr>
        <w:pStyle w:val="PL"/>
        <w:rPr>
          <w:snapToGrid w:val="0"/>
          <w:lang w:val="fr-FR" w:eastAsia="zh-CN"/>
        </w:rPr>
      </w:pPr>
      <w:r>
        <w:rPr>
          <w:snapToGrid w:val="0"/>
          <w:lang w:eastAsia="zh-CN"/>
        </w:rPr>
        <w:tab/>
      </w:r>
      <w:r>
        <w:rPr>
          <w:snapToGrid w:val="0"/>
          <w:lang w:val="fr-FR" w:eastAsia="zh-CN"/>
        </w:rPr>
        <w:t>nrARFCN</w:t>
      </w:r>
      <w:r>
        <w:rPr>
          <w:snapToGrid w:val="0"/>
          <w:lang w:val="fr-FR" w:eastAsia="zh-CN"/>
        </w:rPr>
        <w:tab/>
      </w:r>
      <w:r>
        <w:rPr>
          <w:snapToGrid w:val="0"/>
          <w:lang w:val="fr-FR" w:eastAsia="zh-CN"/>
        </w:rPr>
        <w:tab/>
      </w:r>
      <w:r>
        <w:rPr>
          <w:snapToGrid w:val="0"/>
          <w:lang w:val="fr-FR" w:eastAsia="zh-CN"/>
        </w:rPr>
        <w:tab/>
      </w:r>
      <w:r>
        <w:rPr>
          <w:snapToGrid w:val="0"/>
          <w:lang w:val="fr-FR" w:eastAsia="zh-CN"/>
        </w:rPr>
        <w:tab/>
        <w:t>NRARFCN,</w:t>
      </w:r>
    </w:p>
    <w:p w14:paraId="1B963912" w14:textId="77777777" w:rsidR="00873E72" w:rsidRDefault="00BE6C3D">
      <w:pPr>
        <w:pStyle w:val="PL"/>
        <w:rPr>
          <w:snapToGrid w:val="0"/>
          <w:lang w:val="fr-FR" w:eastAsia="zh-CN"/>
        </w:rPr>
      </w:pPr>
      <w:r>
        <w:rPr>
          <w:snapToGrid w:val="0"/>
          <w:lang w:val="fr-FR" w:eastAsia="zh-CN"/>
        </w:rPr>
        <w:tab/>
        <w:t>sul-information</w:t>
      </w:r>
      <w:r>
        <w:rPr>
          <w:snapToGrid w:val="0"/>
          <w:lang w:val="fr-FR" w:eastAsia="zh-CN"/>
        </w:rPr>
        <w:tab/>
      </w:r>
      <w:r>
        <w:rPr>
          <w:snapToGrid w:val="0"/>
          <w:lang w:val="fr-FR" w:eastAsia="zh-CN"/>
        </w:rPr>
        <w:tab/>
        <w:t>SUL-Information</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OPTIONAL,</w:t>
      </w:r>
    </w:p>
    <w:p w14:paraId="6D182F48" w14:textId="77777777" w:rsidR="00873E72" w:rsidRDefault="00BE6C3D">
      <w:pPr>
        <w:pStyle w:val="PL"/>
        <w:rPr>
          <w:snapToGrid w:val="0"/>
          <w:lang w:eastAsia="zh-CN"/>
        </w:rPr>
      </w:pPr>
      <w:r>
        <w:rPr>
          <w:snapToGrid w:val="0"/>
          <w:lang w:val="fr-FR" w:eastAsia="zh-CN"/>
        </w:rPr>
        <w:lastRenderedPageBreak/>
        <w:tab/>
      </w:r>
      <w:r>
        <w:rPr>
          <w:snapToGrid w:val="0"/>
          <w:lang w:eastAsia="zh-CN"/>
        </w:rPr>
        <w:t>frequencyBand-List</w:t>
      </w:r>
      <w:r>
        <w:rPr>
          <w:snapToGrid w:val="0"/>
          <w:lang w:eastAsia="zh-CN"/>
        </w:rPr>
        <w:tab/>
        <w:t>NRFrequencyBand-List,</w:t>
      </w:r>
    </w:p>
    <w:p w14:paraId="53DAC724" w14:textId="77777777" w:rsidR="00873E72" w:rsidRDefault="00BE6C3D">
      <w:pPr>
        <w:pStyle w:val="PL"/>
      </w:pPr>
      <w:r>
        <w:tab/>
        <w:t>iE-Extension</w:t>
      </w:r>
      <w:r>
        <w:tab/>
      </w:r>
      <w:r>
        <w:tab/>
      </w:r>
      <w:r>
        <w:rPr>
          <w:snapToGrid w:val="0"/>
          <w:lang w:eastAsia="zh-CN"/>
        </w:rPr>
        <w:t>ProtocolExtensionContainer { {</w:t>
      </w:r>
      <w:r>
        <w:t>NRFrequencyInfo-ExtIEs</w:t>
      </w:r>
      <w:r>
        <w:rPr>
          <w:snapToGrid w:val="0"/>
          <w:lang w:eastAsia="zh-CN"/>
        </w:rPr>
        <w:t>} }</w:t>
      </w:r>
      <w:r>
        <w:rPr>
          <w:snapToGrid w:val="0"/>
          <w:lang w:eastAsia="zh-CN"/>
        </w:rPr>
        <w:tab/>
      </w:r>
      <w:r>
        <w:rPr>
          <w:snapToGrid w:val="0"/>
          <w:lang w:eastAsia="zh-CN"/>
        </w:rPr>
        <w:tab/>
        <w:t>OPTIONAL</w:t>
      </w:r>
      <w:r>
        <w:t>,</w:t>
      </w:r>
    </w:p>
    <w:p w14:paraId="0B169A8E" w14:textId="77777777" w:rsidR="00873E72" w:rsidRDefault="00BE6C3D">
      <w:pPr>
        <w:pStyle w:val="PL"/>
      </w:pPr>
      <w:r>
        <w:tab/>
        <w:t>...</w:t>
      </w:r>
    </w:p>
    <w:p w14:paraId="7D33F154" w14:textId="77777777" w:rsidR="00873E72" w:rsidRDefault="00BE6C3D">
      <w:pPr>
        <w:pStyle w:val="PL"/>
      </w:pPr>
      <w:r>
        <w:t>}</w:t>
      </w:r>
    </w:p>
    <w:p w14:paraId="4CBE291D" w14:textId="77777777" w:rsidR="00873E72" w:rsidRDefault="00873E72">
      <w:pPr>
        <w:pStyle w:val="PL"/>
      </w:pPr>
    </w:p>
    <w:p w14:paraId="363C1248" w14:textId="77777777" w:rsidR="00873E72" w:rsidRDefault="00BE6C3D">
      <w:pPr>
        <w:pStyle w:val="PL"/>
        <w:rPr>
          <w:snapToGrid w:val="0"/>
          <w:lang w:eastAsia="zh-CN"/>
        </w:rPr>
      </w:pPr>
      <w:r>
        <w:t xml:space="preserve">NRFrequencyInfo-ExtIEs </w:t>
      </w:r>
      <w:r>
        <w:rPr>
          <w:snapToGrid w:val="0"/>
          <w:lang w:eastAsia="zh-CN"/>
        </w:rPr>
        <w:t>XNAP-PROTOCOL-EXTENSION ::= {</w:t>
      </w:r>
    </w:p>
    <w:p w14:paraId="39961857" w14:textId="77777777" w:rsidR="00873E72" w:rsidRDefault="00BE6C3D">
      <w:pPr>
        <w:pStyle w:val="PL"/>
        <w:rPr>
          <w:snapToGrid w:val="0"/>
          <w:lang w:eastAsia="zh-CN"/>
        </w:rPr>
      </w:pPr>
      <w:r>
        <w:rPr>
          <w:snapToGrid w:val="0"/>
          <w:lang w:eastAsia="zh-CN"/>
        </w:rPr>
        <w:tab/>
        <w:t>{ ID id-FrequencyShift7p5khz</w:t>
      </w:r>
      <w:r>
        <w:rPr>
          <w:snapToGrid w:val="0"/>
          <w:lang w:eastAsia="zh-CN"/>
        </w:rPr>
        <w:tab/>
        <w:t>CRITICALITY ignore</w:t>
      </w:r>
      <w:r>
        <w:rPr>
          <w:snapToGrid w:val="0"/>
          <w:lang w:eastAsia="zh-CN"/>
        </w:rPr>
        <w:tab/>
        <w:t>EXTENSION FrequencyShift7p5khz</w:t>
      </w:r>
      <w:r>
        <w:rPr>
          <w:snapToGrid w:val="0"/>
          <w:lang w:eastAsia="zh-CN"/>
        </w:rPr>
        <w:tab/>
        <w:t>PRESENCE optional },...</w:t>
      </w:r>
    </w:p>
    <w:p w14:paraId="4E30A6AF" w14:textId="77777777" w:rsidR="00873E72" w:rsidRDefault="00BE6C3D">
      <w:pPr>
        <w:pStyle w:val="PL"/>
        <w:rPr>
          <w:snapToGrid w:val="0"/>
          <w:lang w:eastAsia="zh-CN"/>
        </w:rPr>
      </w:pPr>
      <w:r>
        <w:rPr>
          <w:snapToGrid w:val="0"/>
          <w:lang w:eastAsia="zh-CN"/>
        </w:rPr>
        <w:t>}</w:t>
      </w:r>
    </w:p>
    <w:p w14:paraId="3B7762B0" w14:textId="77777777" w:rsidR="00873E72" w:rsidRDefault="00873E72">
      <w:pPr>
        <w:pStyle w:val="PL"/>
        <w:rPr>
          <w:snapToGrid w:val="0"/>
          <w:lang w:eastAsia="zh-CN"/>
        </w:rPr>
      </w:pPr>
    </w:p>
    <w:p w14:paraId="6E11CEFB" w14:textId="77777777" w:rsidR="00873E72" w:rsidRDefault="00BE6C3D">
      <w:pPr>
        <w:pStyle w:val="PL"/>
        <w:rPr>
          <w:snapToGrid w:val="0"/>
          <w:lang w:eastAsia="zh-CN"/>
        </w:rPr>
      </w:pPr>
      <w:r>
        <w:rPr>
          <w:snapToGrid w:val="0"/>
        </w:rPr>
        <w:t>NRMobilityHistoryReport ::= OCTET STRING</w:t>
      </w:r>
    </w:p>
    <w:p w14:paraId="3C3E533E" w14:textId="77777777" w:rsidR="00873E72" w:rsidRDefault="00873E72">
      <w:pPr>
        <w:pStyle w:val="PL"/>
        <w:rPr>
          <w:snapToGrid w:val="0"/>
          <w:lang w:eastAsia="zh-CN"/>
        </w:rPr>
      </w:pPr>
    </w:p>
    <w:p w14:paraId="3E0C4645" w14:textId="77777777" w:rsidR="00873E72" w:rsidRDefault="00873E72">
      <w:pPr>
        <w:pStyle w:val="PL"/>
        <w:rPr>
          <w:snapToGrid w:val="0"/>
          <w:lang w:eastAsia="zh-CN"/>
        </w:rPr>
      </w:pPr>
    </w:p>
    <w:p w14:paraId="77F08940" w14:textId="77777777" w:rsidR="00873E72" w:rsidRDefault="00BE6C3D">
      <w:pPr>
        <w:pStyle w:val="PL"/>
        <w:rPr>
          <w:snapToGrid w:val="0"/>
          <w:lang w:eastAsia="zh-CN"/>
        </w:rPr>
      </w:pPr>
      <w:r>
        <w:rPr>
          <w:snapToGrid w:val="0"/>
          <w:lang w:eastAsia="zh-CN"/>
        </w:rPr>
        <w:t>NRModeInfo ::= CHOICE {</w:t>
      </w:r>
    </w:p>
    <w:p w14:paraId="61CE4154" w14:textId="77777777" w:rsidR="00873E72" w:rsidRDefault="00BE6C3D">
      <w:pPr>
        <w:pStyle w:val="PL"/>
        <w:rPr>
          <w:snapToGrid w:val="0"/>
          <w:lang w:eastAsia="zh-CN"/>
        </w:rPr>
      </w:pPr>
      <w:r>
        <w:rPr>
          <w:snapToGrid w:val="0"/>
          <w:lang w:eastAsia="zh-CN"/>
        </w:rPr>
        <w:tab/>
        <w:t>fdd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NRModeInfoFDD,</w:t>
      </w:r>
    </w:p>
    <w:p w14:paraId="40AD0EB4" w14:textId="77777777" w:rsidR="00873E72" w:rsidRDefault="00BE6C3D">
      <w:pPr>
        <w:pStyle w:val="PL"/>
        <w:rPr>
          <w:snapToGrid w:val="0"/>
          <w:lang w:eastAsia="zh-CN"/>
        </w:rPr>
      </w:pPr>
      <w:r>
        <w:rPr>
          <w:snapToGrid w:val="0"/>
          <w:lang w:eastAsia="zh-CN"/>
        </w:rPr>
        <w:tab/>
        <w:t>tdd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NRModeInfoTDD,</w:t>
      </w:r>
    </w:p>
    <w:p w14:paraId="4A19EB67" w14:textId="77777777" w:rsidR="00873E72" w:rsidRDefault="00BE6C3D">
      <w:pPr>
        <w:pStyle w:val="PL"/>
      </w:pPr>
      <w:r>
        <w:tab/>
        <w:t>choice-extension</w:t>
      </w:r>
      <w:r>
        <w:tab/>
      </w:r>
      <w:r>
        <w:tab/>
      </w:r>
      <w:r>
        <w:tab/>
        <w:t>ProtocolIE-Single-Container</w:t>
      </w:r>
      <w:r>
        <w:rPr>
          <w:snapToGrid w:val="0"/>
          <w:lang w:eastAsia="zh-CN"/>
        </w:rPr>
        <w:t xml:space="preserve"> { {</w:t>
      </w:r>
      <w:r>
        <w:t>NRModeInfo-ExtIEs</w:t>
      </w:r>
      <w:r>
        <w:rPr>
          <w:snapToGrid w:val="0"/>
          <w:lang w:eastAsia="zh-CN"/>
        </w:rPr>
        <w:t>} }</w:t>
      </w:r>
    </w:p>
    <w:p w14:paraId="5F68AA5A" w14:textId="77777777" w:rsidR="00873E72" w:rsidRDefault="00BE6C3D">
      <w:pPr>
        <w:pStyle w:val="PL"/>
      </w:pPr>
      <w:r>
        <w:t>}</w:t>
      </w:r>
    </w:p>
    <w:p w14:paraId="4D5C3A07" w14:textId="77777777" w:rsidR="00873E72" w:rsidRDefault="00873E72">
      <w:pPr>
        <w:pStyle w:val="PL"/>
      </w:pPr>
    </w:p>
    <w:p w14:paraId="662AF7A1" w14:textId="77777777" w:rsidR="00873E72" w:rsidRDefault="00BE6C3D">
      <w:pPr>
        <w:pStyle w:val="PL"/>
        <w:rPr>
          <w:snapToGrid w:val="0"/>
          <w:lang w:eastAsia="zh-CN"/>
        </w:rPr>
      </w:pPr>
      <w:r>
        <w:t xml:space="preserve">NRModeInfo-ExtIEs </w:t>
      </w:r>
      <w:r>
        <w:rPr>
          <w:snapToGrid w:val="0"/>
          <w:lang w:eastAsia="zh-CN"/>
        </w:rPr>
        <w:t>XNAP-PROTOCOL-IES ::= {</w:t>
      </w:r>
    </w:p>
    <w:p w14:paraId="196ADA92" w14:textId="77777777" w:rsidR="00873E72" w:rsidRDefault="00BE6C3D">
      <w:pPr>
        <w:pStyle w:val="PL"/>
        <w:rPr>
          <w:snapToGrid w:val="0"/>
          <w:lang w:eastAsia="zh-CN"/>
        </w:rPr>
      </w:pPr>
      <w:r>
        <w:rPr>
          <w:snapToGrid w:val="0"/>
          <w:lang w:eastAsia="zh-CN"/>
        </w:rPr>
        <w:tab/>
        <w:t>...</w:t>
      </w:r>
    </w:p>
    <w:p w14:paraId="334FC8EA" w14:textId="77777777" w:rsidR="00873E72" w:rsidRDefault="00BE6C3D">
      <w:pPr>
        <w:pStyle w:val="PL"/>
        <w:rPr>
          <w:snapToGrid w:val="0"/>
          <w:lang w:eastAsia="zh-CN"/>
        </w:rPr>
      </w:pPr>
      <w:r>
        <w:rPr>
          <w:snapToGrid w:val="0"/>
          <w:lang w:eastAsia="zh-CN"/>
        </w:rPr>
        <w:t>}</w:t>
      </w:r>
    </w:p>
    <w:p w14:paraId="16DB837D" w14:textId="77777777" w:rsidR="00873E72" w:rsidRDefault="00873E72">
      <w:pPr>
        <w:pStyle w:val="PL"/>
      </w:pPr>
    </w:p>
    <w:p w14:paraId="7E501B03" w14:textId="77777777" w:rsidR="00873E72" w:rsidRDefault="00BE6C3D">
      <w:pPr>
        <w:pStyle w:val="PL"/>
        <w:rPr>
          <w:snapToGrid w:val="0"/>
          <w:lang w:eastAsia="zh-CN"/>
        </w:rPr>
      </w:pPr>
      <w:r>
        <w:rPr>
          <w:snapToGrid w:val="0"/>
          <w:lang w:eastAsia="zh-CN"/>
        </w:rPr>
        <w:t>NRModeInfoFDD ::= SEQUENCE {</w:t>
      </w:r>
    </w:p>
    <w:p w14:paraId="622942AA" w14:textId="77777777" w:rsidR="00873E72" w:rsidRDefault="00BE6C3D">
      <w:pPr>
        <w:pStyle w:val="PL"/>
        <w:rPr>
          <w:snapToGrid w:val="0"/>
          <w:lang w:eastAsia="zh-CN"/>
        </w:rPr>
      </w:pPr>
      <w:r>
        <w:rPr>
          <w:snapToGrid w:val="0"/>
          <w:lang w:eastAsia="zh-CN"/>
        </w:rPr>
        <w:tab/>
        <w:t>ulNRFrequencyInfo</w:t>
      </w:r>
      <w:r>
        <w:rPr>
          <w:snapToGrid w:val="0"/>
          <w:lang w:eastAsia="zh-CN"/>
        </w:rPr>
        <w:tab/>
      </w:r>
      <w:r>
        <w:rPr>
          <w:snapToGrid w:val="0"/>
          <w:lang w:eastAsia="zh-CN"/>
        </w:rPr>
        <w:tab/>
      </w:r>
      <w:r>
        <w:rPr>
          <w:snapToGrid w:val="0"/>
          <w:lang w:eastAsia="zh-CN"/>
        </w:rPr>
        <w:tab/>
        <w:t>NRFrequencyInfo,</w:t>
      </w:r>
    </w:p>
    <w:p w14:paraId="63EF6845" w14:textId="77777777" w:rsidR="00873E72" w:rsidRDefault="00BE6C3D">
      <w:pPr>
        <w:pStyle w:val="PL"/>
        <w:rPr>
          <w:snapToGrid w:val="0"/>
          <w:lang w:eastAsia="zh-CN"/>
        </w:rPr>
      </w:pPr>
      <w:r>
        <w:rPr>
          <w:snapToGrid w:val="0"/>
          <w:lang w:eastAsia="zh-CN"/>
        </w:rPr>
        <w:tab/>
        <w:t>dlNRFrequencyInfo</w:t>
      </w:r>
      <w:r>
        <w:rPr>
          <w:snapToGrid w:val="0"/>
          <w:lang w:eastAsia="zh-CN"/>
        </w:rPr>
        <w:tab/>
      </w:r>
      <w:r>
        <w:rPr>
          <w:snapToGrid w:val="0"/>
          <w:lang w:eastAsia="zh-CN"/>
        </w:rPr>
        <w:tab/>
      </w:r>
      <w:r>
        <w:rPr>
          <w:snapToGrid w:val="0"/>
          <w:lang w:eastAsia="zh-CN"/>
        </w:rPr>
        <w:tab/>
        <w:t>NRFrequencyInfo,</w:t>
      </w:r>
    </w:p>
    <w:p w14:paraId="72800A36" w14:textId="77777777" w:rsidR="00873E72" w:rsidRDefault="00BE6C3D">
      <w:pPr>
        <w:pStyle w:val="PL"/>
        <w:rPr>
          <w:snapToGrid w:val="0"/>
          <w:lang w:eastAsia="zh-CN"/>
        </w:rPr>
      </w:pPr>
      <w:r>
        <w:rPr>
          <w:snapToGrid w:val="0"/>
          <w:lang w:eastAsia="zh-CN"/>
        </w:rPr>
        <w:tab/>
        <w:t>ulNRTransmissonBandwidth</w:t>
      </w:r>
      <w:r>
        <w:rPr>
          <w:snapToGrid w:val="0"/>
          <w:lang w:eastAsia="zh-CN"/>
        </w:rPr>
        <w:tab/>
        <w:t>NRTransmissionBandwidth,</w:t>
      </w:r>
    </w:p>
    <w:p w14:paraId="3514B014" w14:textId="77777777" w:rsidR="00873E72" w:rsidRDefault="00BE6C3D">
      <w:pPr>
        <w:pStyle w:val="PL"/>
        <w:rPr>
          <w:snapToGrid w:val="0"/>
          <w:lang w:eastAsia="zh-CN"/>
        </w:rPr>
      </w:pPr>
      <w:r>
        <w:rPr>
          <w:snapToGrid w:val="0"/>
          <w:lang w:eastAsia="zh-CN"/>
        </w:rPr>
        <w:tab/>
        <w:t>dlNRTransmissonBandwidth</w:t>
      </w:r>
      <w:r>
        <w:rPr>
          <w:snapToGrid w:val="0"/>
          <w:lang w:eastAsia="zh-CN"/>
        </w:rPr>
        <w:tab/>
        <w:t>NRTransmissionBandwidth,</w:t>
      </w:r>
    </w:p>
    <w:p w14:paraId="75B3CFD8" w14:textId="77777777" w:rsidR="00873E72" w:rsidRDefault="00BE6C3D">
      <w:pPr>
        <w:pStyle w:val="PL"/>
      </w:pPr>
      <w:r>
        <w:tab/>
        <w:t>iE-Extension</w:t>
      </w:r>
      <w:r>
        <w:tab/>
      </w:r>
      <w:r>
        <w:tab/>
      </w:r>
      <w:r>
        <w:rPr>
          <w:snapToGrid w:val="0"/>
          <w:lang w:eastAsia="zh-CN"/>
        </w:rPr>
        <w:t>ProtocolExtensionContainer { {</w:t>
      </w:r>
      <w:r>
        <w:t>NRModeInfoFDD-ExtIEs</w:t>
      </w:r>
      <w:r>
        <w:rPr>
          <w:snapToGrid w:val="0"/>
          <w:lang w:eastAsia="zh-CN"/>
        </w:rPr>
        <w:t xml:space="preserve">} } </w:t>
      </w:r>
      <w:r>
        <w:rPr>
          <w:snapToGrid w:val="0"/>
          <w:lang w:eastAsia="zh-CN"/>
        </w:rPr>
        <w:tab/>
        <w:t>OPTIONAL</w:t>
      </w:r>
      <w:r>
        <w:t>,</w:t>
      </w:r>
    </w:p>
    <w:p w14:paraId="0E3996D8" w14:textId="77777777" w:rsidR="00873E72" w:rsidRDefault="00BE6C3D">
      <w:pPr>
        <w:pStyle w:val="PL"/>
      </w:pPr>
      <w:r>
        <w:tab/>
        <w:t>...</w:t>
      </w:r>
    </w:p>
    <w:p w14:paraId="525C9C3B" w14:textId="77777777" w:rsidR="00873E72" w:rsidRDefault="00BE6C3D">
      <w:pPr>
        <w:pStyle w:val="PL"/>
      </w:pPr>
      <w:r>
        <w:t>}</w:t>
      </w:r>
    </w:p>
    <w:p w14:paraId="45E27360" w14:textId="77777777" w:rsidR="00873E72" w:rsidRDefault="00873E72">
      <w:pPr>
        <w:pStyle w:val="PL"/>
      </w:pPr>
    </w:p>
    <w:p w14:paraId="1B7111F4" w14:textId="77777777" w:rsidR="00873E72" w:rsidRDefault="00BE6C3D">
      <w:pPr>
        <w:pStyle w:val="PL"/>
        <w:rPr>
          <w:snapToGrid w:val="0"/>
          <w:lang w:eastAsia="zh-CN"/>
        </w:rPr>
      </w:pPr>
      <w:r>
        <w:t xml:space="preserve">NRModeInfoFDD-ExtIEs </w:t>
      </w:r>
      <w:r>
        <w:rPr>
          <w:snapToGrid w:val="0"/>
          <w:lang w:eastAsia="zh-CN"/>
        </w:rPr>
        <w:t>XNAP-PROTOCOL-EXTENSION ::= {</w:t>
      </w:r>
    </w:p>
    <w:p w14:paraId="5BCA7C94" w14:textId="77777777" w:rsidR="00873E72" w:rsidRDefault="00BE6C3D">
      <w:pPr>
        <w:pStyle w:val="PL"/>
        <w:rPr>
          <w:snapToGrid w:val="0"/>
          <w:lang w:eastAsia="zh-CN"/>
        </w:rPr>
      </w:pPr>
      <w:r>
        <w:rPr>
          <w:snapToGrid w:val="0"/>
          <w:lang w:eastAsia="zh-CN"/>
        </w:rPr>
        <w:tab/>
        <w:t>{ ID 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021A29CA" w14:textId="77777777" w:rsidR="00873E72" w:rsidRDefault="00BE6C3D">
      <w:pPr>
        <w:pStyle w:val="PL"/>
        <w:rPr>
          <w:snapToGrid w:val="0"/>
          <w:lang w:eastAsia="zh-CN"/>
        </w:rPr>
      </w:pPr>
      <w:r>
        <w:rPr>
          <w:snapToGrid w:val="0"/>
          <w:lang w:eastAsia="zh-CN"/>
        </w:rPr>
        <w:tab/>
        <w:t>{ ID id-</w:t>
      </w:r>
      <w:r>
        <w:rPr>
          <w:rFonts w:hint="eastAsia"/>
          <w:snapToGrid w:val="0"/>
          <w:lang w:eastAsia="zh-CN"/>
        </w:rPr>
        <w:t>D</w:t>
      </w:r>
      <w:r>
        <w:rPr>
          <w:snapToGrid w:val="0"/>
          <w:lang w:eastAsia="zh-CN"/>
        </w:rPr>
        <w:t>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40C1CCB3" w14:textId="77777777" w:rsidR="00873E72" w:rsidRDefault="00BE6C3D">
      <w:pPr>
        <w:pStyle w:val="PL"/>
        <w:rPr>
          <w:snapToGrid w:val="0"/>
        </w:rPr>
      </w:pPr>
      <w:r>
        <w:rPr>
          <w:snapToGrid w:val="0"/>
        </w:rPr>
        <w:tab/>
        <w:t>{ ID id-UL-</w:t>
      </w:r>
      <w:r>
        <w:t>GNB-DU-Cell-Resource-Configuration</w:t>
      </w:r>
      <w:r>
        <w:rPr>
          <w:snapToGrid w:val="0"/>
        </w:rPr>
        <w:tab/>
        <w:t>CRITICALITY ignore</w:t>
      </w:r>
      <w:r>
        <w:rPr>
          <w:snapToGrid w:val="0"/>
        </w:rPr>
        <w:tab/>
        <w:t xml:space="preserve">EXTENSION </w:t>
      </w:r>
      <w:r>
        <w:t>GNB-DU-Cell-Resource-Configuration</w:t>
      </w:r>
      <w:r>
        <w:rPr>
          <w:snapToGrid w:val="0"/>
        </w:rPr>
        <w:tab/>
      </w:r>
      <w:r>
        <w:rPr>
          <w:snapToGrid w:val="0"/>
        </w:rPr>
        <w:tab/>
        <w:t>PRESENCE optional }|</w:t>
      </w:r>
    </w:p>
    <w:p w14:paraId="65D6D036" w14:textId="77777777" w:rsidR="00873E72" w:rsidRDefault="00BE6C3D">
      <w:pPr>
        <w:pStyle w:val="PL"/>
        <w:rPr>
          <w:snapToGrid w:val="0"/>
          <w:lang w:eastAsia="zh-CN"/>
        </w:rPr>
      </w:pPr>
      <w:r>
        <w:rPr>
          <w:snapToGrid w:val="0"/>
          <w:lang w:eastAsia="zh-CN"/>
        </w:rPr>
        <w:tab/>
        <w:t>{ ID id-DL-GNB-DU-Cell-Resource-Configuration</w:t>
      </w:r>
      <w:r>
        <w:rPr>
          <w:snapToGrid w:val="0"/>
          <w:lang w:eastAsia="zh-CN"/>
        </w:rPr>
        <w:tab/>
        <w:t>CRITICALITY ignore</w:t>
      </w:r>
      <w:r>
        <w:rPr>
          <w:snapToGrid w:val="0"/>
          <w:lang w:eastAsia="zh-CN"/>
        </w:rPr>
        <w:tab/>
        <w:t>EXTENSION GNB-DU-Cell-Resource-Configuration</w:t>
      </w:r>
      <w:r>
        <w:rPr>
          <w:snapToGrid w:val="0"/>
          <w:lang w:eastAsia="zh-CN"/>
        </w:rPr>
        <w:tab/>
      </w:r>
      <w:r>
        <w:rPr>
          <w:snapToGrid w:val="0"/>
          <w:lang w:eastAsia="zh-CN"/>
        </w:rPr>
        <w:tab/>
        <w:t>PRESENCE optional },</w:t>
      </w:r>
    </w:p>
    <w:p w14:paraId="7CFE88A5" w14:textId="77777777" w:rsidR="00873E72" w:rsidRDefault="00BE6C3D">
      <w:pPr>
        <w:pStyle w:val="PL"/>
        <w:rPr>
          <w:snapToGrid w:val="0"/>
          <w:lang w:eastAsia="zh-CN"/>
        </w:rPr>
      </w:pPr>
      <w:r>
        <w:rPr>
          <w:snapToGrid w:val="0"/>
          <w:lang w:eastAsia="zh-CN"/>
        </w:rPr>
        <w:t>...</w:t>
      </w:r>
    </w:p>
    <w:p w14:paraId="4BCD2AC3" w14:textId="77777777" w:rsidR="00873E72" w:rsidRDefault="00BE6C3D">
      <w:pPr>
        <w:pStyle w:val="PL"/>
        <w:rPr>
          <w:snapToGrid w:val="0"/>
          <w:lang w:eastAsia="zh-CN"/>
        </w:rPr>
      </w:pPr>
      <w:r>
        <w:rPr>
          <w:snapToGrid w:val="0"/>
          <w:lang w:eastAsia="zh-CN"/>
        </w:rPr>
        <w:t>}</w:t>
      </w:r>
    </w:p>
    <w:p w14:paraId="18EE4865" w14:textId="77777777" w:rsidR="00873E72" w:rsidRDefault="00873E72">
      <w:pPr>
        <w:pStyle w:val="PL"/>
        <w:rPr>
          <w:snapToGrid w:val="0"/>
          <w:lang w:eastAsia="zh-CN"/>
        </w:rPr>
      </w:pPr>
    </w:p>
    <w:p w14:paraId="085BFE19" w14:textId="77777777" w:rsidR="00873E72" w:rsidRDefault="00873E72">
      <w:pPr>
        <w:pStyle w:val="PL"/>
        <w:rPr>
          <w:snapToGrid w:val="0"/>
          <w:lang w:eastAsia="zh-CN"/>
        </w:rPr>
      </w:pPr>
    </w:p>
    <w:p w14:paraId="4C2FA96C" w14:textId="77777777" w:rsidR="00873E72" w:rsidRDefault="00BE6C3D">
      <w:pPr>
        <w:pStyle w:val="PL"/>
        <w:rPr>
          <w:snapToGrid w:val="0"/>
          <w:lang w:eastAsia="zh-CN"/>
        </w:rPr>
      </w:pPr>
      <w:r>
        <w:rPr>
          <w:snapToGrid w:val="0"/>
          <w:lang w:eastAsia="zh-CN"/>
        </w:rPr>
        <w:t>NRModeInfoTDD ::= SEQUENCE {</w:t>
      </w:r>
    </w:p>
    <w:p w14:paraId="5B8371BE" w14:textId="77777777" w:rsidR="00873E72" w:rsidRDefault="00BE6C3D">
      <w:pPr>
        <w:pStyle w:val="PL"/>
        <w:rPr>
          <w:snapToGrid w:val="0"/>
          <w:lang w:eastAsia="zh-CN"/>
        </w:rPr>
      </w:pPr>
      <w:r>
        <w:rPr>
          <w:snapToGrid w:val="0"/>
          <w:lang w:eastAsia="zh-CN"/>
        </w:rPr>
        <w:tab/>
        <w:t>nrFrequencyInfo</w:t>
      </w:r>
      <w:r>
        <w:rPr>
          <w:snapToGrid w:val="0"/>
          <w:lang w:eastAsia="zh-CN"/>
        </w:rPr>
        <w:tab/>
      </w:r>
      <w:r>
        <w:rPr>
          <w:snapToGrid w:val="0"/>
          <w:lang w:eastAsia="zh-CN"/>
        </w:rPr>
        <w:tab/>
      </w:r>
      <w:r>
        <w:rPr>
          <w:snapToGrid w:val="0"/>
          <w:lang w:eastAsia="zh-CN"/>
        </w:rPr>
        <w:tab/>
        <w:t>NRFrequencyInfo,</w:t>
      </w:r>
    </w:p>
    <w:p w14:paraId="5CAF7A3C" w14:textId="77777777" w:rsidR="00873E72" w:rsidRDefault="00BE6C3D">
      <w:pPr>
        <w:pStyle w:val="PL"/>
        <w:rPr>
          <w:snapToGrid w:val="0"/>
          <w:lang w:eastAsia="zh-CN"/>
        </w:rPr>
      </w:pPr>
      <w:r>
        <w:rPr>
          <w:snapToGrid w:val="0"/>
          <w:lang w:eastAsia="zh-CN"/>
        </w:rPr>
        <w:tab/>
        <w:t>nrTransmissonBandwidth</w:t>
      </w:r>
      <w:r>
        <w:rPr>
          <w:snapToGrid w:val="0"/>
          <w:lang w:eastAsia="zh-CN"/>
        </w:rPr>
        <w:tab/>
        <w:t>NRTransmissionBandwidth,</w:t>
      </w:r>
    </w:p>
    <w:p w14:paraId="52F1456F" w14:textId="77777777" w:rsidR="00873E72" w:rsidRDefault="00BE6C3D">
      <w:pPr>
        <w:pStyle w:val="PL"/>
        <w:rPr>
          <w:lang w:val="fr-FR"/>
        </w:rPr>
      </w:pPr>
      <w:r>
        <w:tab/>
      </w:r>
      <w:r>
        <w:rPr>
          <w:lang w:val="fr-FR"/>
        </w:rPr>
        <w:t>iE-Extension</w:t>
      </w:r>
      <w:r>
        <w:rPr>
          <w:lang w:val="fr-FR"/>
        </w:rPr>
        <w:tab/>
      </w:r>
      <w:r>
        <w:rPr>
          <w:lang w:val="fr-FR"/>
        </w:rPr>
        <w:tab/>
      </w:r>
      <w:r>
        <w:rPr>
          <w:lang w:val="fr-FR"/>
        </w:rPr>
        <w:tab/>
      </w:r>
      <w:r>
        <w:rPr>
          <w:snapToGrid w:val="0"/>
          <w:lang w:val="fr-FR" w:eastAsia="zh-CN"/>
        </w:rPr>
        <w:t>ProtocolExtensionContainer { {</w:t>
      </w:r>
      <w:r>
        <w:rPr>
          <w:lang w:val="fr-FR"/>
        </w:rPr>
        <w:t>NRModeInfoTDD-ExtIEs</w:t>
      </w:r>
      <w:r>
        <w:rPr>
          <w:snapToGrid w:val="0"/>
          <w:lang w:val="fr-FR" w:eastAsia="zh-CN"/>
        </w:rPr>
        <w:t xml:space="preserve">} } </w:t>
      </w:r>
      <w:r>
        <w:rPr>
          <w:snapToGrid w:val="0"/>
          <w:lang w:val="fr-FR" w:eastAsia="zh-CN"/>
        </w:rPr>
        <w:tab/>
        <w:t>OPTIONAL</w:t>
      </w:r>
      <w:r>
        <w:rPr>
          <w:lang w:val="fr-FR"/>
        </w:rPr>
        <w:t>,</w:t>
      </w:r>
    </w:p>
    <w:p w14:paraId="0D0193E9" w14:textId="77777777" w:rsidR="00873E72" w:rsidRDefault="00BE6C3D">
      <w:pPr>
        <w:pStyle w:val="PL"/>
        <w:rPr>
          <w:lang w:val="fr-FR"/>
        </w:rPr>
      </w:pPr>
      <w:r>
        <w:rPr>
          <w:lang w:val="fr-FR"/>
        </w:rPr>
        <w:tab/>
        <w:t>...</w:t>
      </w:r>
    </w:p>
    <w:p w14:paraId="10940A4B" w14:textId="77777777" w:rsidR="00873E72" w:rsidRDefault="00BE6C3D">
      <w:pPr>
        <w:pStyle w:val="PL"/>
        <w:rPr>
          <w:lang w:val="fr-FR"/>
        </w:rPr>
      </w:pPr>
      <w:r>
        <w:rPr>
          <w:lang w:val="fr-FR"/>
        </w:rPr>
        <w:t>}</w:t>
      </w:r>
    </w:p>
    <w:p w14:paraId="1A5B9F03" w14:textId="77777777" w:rsidR="00873E72" w:rsidRDefault="00873E72">
      <w:pPr>
        <w:pStyle w:val="PL"/>
        <w:rPr>
          <w:lang w:val="fr-FR"/>
        </w:rPr>
      </w:pPr>
    </w:p>
    <w:p w14:paraId="47EFFFAB" w14:textId="77777777" w:rsidR="00873E72" w:rsidRDefault="00BE6C3D">
      <w:pPr>
        <w:pStyle w:val="PL"/>
        <w:rPr>
          <w:snapToGrid w:val="0"/>
          <w:lang w:val="fr-FR" w:eastAsia="zh-CN"/>
        </w:rPr>
      </w:pPr>
      <w:r>
        <w:rPr>
          <w:lang w:val="fr-FR"/>
        </w:rPr>
        <w:t xml:space="preserve">NRModeInfoTDD-ExtIEs </w:t>
      </w:r>
      <w:r>
        <w:rPr>
          <w:snapToGrid w:val="0"/>
          <w:lang w:val="fr-FR" w:eastAsia="zh-CN"/>
        </w:rPr>
        <w:t>XNAP-PROTOCOL-EXTENSION ::= {</w:t>
      </w:r>
    </w:p>
    <w:p w14:paraId="5D302B32" w14:textId="77777777" w:rsidR="00873E72" w:rsidRDefault="00BE6C3D">
      <w:pPr>
        <w:pStyle w:val="PL"/>
        <w:rPr>
          <w:snapToGrid w:val="0"/>
          <w:lang w:val="fr-FR" w:eastAsia="zh-CN"/>
        </w:rPr>
      </w:pPr>
      <w:r>
        <w:rPr>
          <w:snapToGrid w:val="0"/>
          <w:lang w:val="fr-FR" w:eastAsia="zh-CN"/>
        </w:rPr>
        <w:tab/>
        <w:t>{ ID id-IntendedTDD-DL-ULConfiguration-NR</w:t>
      </w:r>
      <w:r>
        <w:rPr>
          <w:snapToGrid w:val="0"/>
          <w:lang w:val="fr-FR" w:eastAsia="zh-CN"/>
        </w:rPr>
        <w:tab/>
      </w:r>
      <w:r>
        <w:rPr>
          <w:snapToGrid w:val="0"/>
          <w:lang w:val="fr-FR" w:eastAsia="zh-CN"/>
        </w:rPr>
        <w:tab/>
        <w:t>CRITICALITY ignore</w:t>
      </w:r>
      <w:r>
        <w:rPr>
          <w:snapToGrid w:val="0"/>
          <w:lang w:val="fr-FR" w:eastAsia="zh-CN"/>
        </w:rPr>
        <w:tab/>
        <w:t>EXTENSION IntendedTDD-DL-ULConfiguration-NR</w:t>
      </w:r>
      <w:r>
        <w:rPr>
          <w:snapToGrid w:val="0"/>
          <w:lang w:val="fr-FR" w:eastAsia="zh-CN"/>
        </w:rPr>
        <w:tab/>
      </w:r>
      <w:r>
        <w:rPr>
          <w:snapToGrid w:val="0"/>
          <w:lang w:val="fr-FR" w:eastAsia="zh-CN"/>
        </w:rPr>
        <w:tab/>
        <w:t>PRESENCE optional }|</w:t>
      </w:r>
    </w:p>
    <w:p w14:paraId="1BF60278" w14:textId="77777777" w:rsidR="00873E72" w:rsidRDefault="00BE6C3D">
      <w:pPr>
        <w:pStyle w:val="PL"/>
        <w:rPr>
          <w:snapToGrid w:val="0"/>
          <w:lang w:eastAsia="zh-CN"/>
        </w:rPr>
      </w:pPr>
      <w:r>
        <w:rPr>
          <w:snapToGrid w:val="0"/>
          <w:lang w:val="fr-FR" w:eastAsia="zh-CN"/>
        </w:rPr>
        <w:tab/>
      </w:r>
      <w:r>
        <w:rPr>
          <w:snapToGrid w:val="0"/>
          <w:lang w:eastAsia="zh-CN"/>
        </w:rPr>
        <w:t>{ ID id-</w:t>
      </w:r>
      <w:r>
        <w:t>TDDULDLConfigurationCommonNR</w:t>
      </w:r>
      <w:r>
        <w:rPr>
          <w:snapToGrid w:val="0"/>
          <w:lang w:eastAsia="zh-CN"/>
        </w:rPr>
        <w:tab/>
      </w:r>
      <w:r>
        <w:rPr>
          <w:rFonts w:hint="eastAsia"/>
          <w:snapToGrid w:val="0"/>
          <w:lang w:eastAsia="zh-CN"/>
        </w:rPr>
        <w:tab/>
      </w:r>
      <w:r>
        <w:rPr>
          <w:rFonts w:hint="eastAsia"/>
          <w:snapToGrid w:val="0"/>
          <w:lang w:eastAsia="zh-CN"/>
        </w:rPr>
        <w:tab/>
      </w:r>
      <w:r>
        <w:rPr>
          <w:snapToGrid w:val="0"/>
          <w:lang w:eastAsia="zh-CN"/>
        </w:rPr>
        <w:t>CRITICALITY ignore</w:t>
      </w:r>
      <w:r>
        <w:rPr>
          <w:snapToGrid w:val="0"/>
          <w:lang w:eastAsia="zh-CN"/>
        </w:rPr>
        <w:tab/>
        <w:t xml:space="preserve">EXTENSION </w:t>
      </w:r>
      <w:r>
        <w:t>TDDULDLConfigurationCommonNR</w:t>
      </w:r>
      <w:r>
        <w:rPr>
          <w:rFonts w:hint="eastAsia"/>
          <w:lang w:eastAsia="zh-CN"/>
        </w:rPr>
        <w:tab/>
      </w:r>
      <w:r>
        <w:rPr>
          <w:rFonts w:hint="eastAsia"/>
          <w:lang w:eastAsia="zh-CN"/>
        </w:rPr>
        <w:tab/>
      </w:r>
      <w:r>
        <w:rPr>
          <w:snapToGrid w:val="0"/>
          <w:lang w:eastAsia="zh-CN"/>
        </w:rPr>
        <w:tab/>
        <w:t>PRESENCE optional }|</w:t>
      </w:r>
    </w:p>
    <w:p w14:paraId="47C97F40" w14:textId="77777777" w:rsidR="00873E72" w:rsidRDefault="00BE6C3D">
      <w:pPr>
        <w:pStyle w:val="PL"/>
        <w:rPr>
          <w:rFonts w:cs="Courier New"/>
          <w:snapToGrid w:val="0"/>
          <w:szCs w:val="16"/>
          <w:lang w:eastAsia="zh-CN"/>
        </w:rPr>
      </w:pPr>
      <w:r>
        <w:rPr>
          <w:snapToGrid w:val="0"/>
          <w:lang w:eastAsia="zh-CN"/>
        </w:rPr>
        <w:tab/>
        <w:t>{ ID 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Pr>
          <w:rFonts w:cs="Courier New"/>
          <w:snapToGrid w:val="0"/>
          <w:szCs w:val="16"/>
          <w:lang w:eastAsia="zh-CN"/>
        </w:rPr>
        <w:t>|</w:t>
      </w:r>
    </w:p>
    <w:p w14:paraId="182382EF" w14:textId="77777777" w:rsidR="00873E72" w:rsidRDefault="00BE6C3D">
      <w:pPr>
        <w:pStyle w:val="PL"/>
        <w:rPr>
          <w:snapToGrid w:val="0"/>
          <w:lang w:eastAsia="zh-CN"/>
        </w:rPr>
      </w:pPr>
      <w:r>
        <w:rPr>
          <w:rFonts w:cs="Courier New"/>
          <w:snapToGrid w:val="0"/>
          <w:szCs w:val="16"/>
          <w:lang w:eastAsia="zh-CN"/>
        </w:rPr>
        <w:tab/>
        <w:t>{ ID id-tdd-GNB-DU-Cell-Resource-Configuration</w:t>
      </w:r>
      <w:r>
        <w:rPr>
          <w:rFonts w:cs="Courier New"/>
          <w:snapToGrid w:val="0"/>
          <w:szCs w:val="16"/>
          <w:lang w:eastAsia="zh-CN"/>
        </w:rPr>
        <w:tab/>
        <w:t>CRITICALITY ignore</w:t>
      </w:r>
      <w:r>
        <w:rPr>
          <w:rFonts w:cs="Courier New"/>
          <w:snapToGrid w:val="0"/>
          <w:szCs w:val="16"/>
          <w:lang w:eastAsia="zh-CN"/>
        </w:rPr>
        <w:tab/>
        <w:t>EXTENSION GNB-DU-Cell-Resource-Configuration</w:t>
      </w:r>
      <w:r>
        <w:rPr>
          <w:rFonts w:cs="Courier New"/>
          <w:snapToGrid w:val="0"/>
          <w:szCs w:val="16"/>
          <w:lang w:eastAsia="zh-CN"/>
        </w:rPr>
        <w:tab/>
        <w:t>PRESENCE optional }</w:t>
      </w:r>
      <w:r>
        <w:rPr>
          <w:rFonts w:hint="eastAsia"/>
          <w:snapToGrid w:val="0"/>
          <w:lang w:eastAsia="zh-CN"/>
        </w:rPr>
        <w:t>|</w:t>
      </w:r>
    </w:p>
    <w:p w14:paraId="2562C5A5" w14:textId="77777777" w:rsidR="00873E72" w:rsidRDefault="00BE6C3D">
      <w:pPr>
        <w:pStyle w:val="PL"/>
        <w:rPr>
          <w:snapToGrid w:val="0"/>
          <w:lang w:eastAsia="zh-CN"/>
        </w:rPr>
      </w:pPr>
      <w:r>
        <w:tab/>
        <w:t>{ ID id-Transmission-Bandwidth-</w:t>
      </w:r>
      <w:r>
        <w:rPr>
          <w:rFonts w:cs="Courier New"/>
          <w:snapToGrid w:val="0"/>
          <w:szCs w:val="16"/>
          <w:lang w:eastAsia="zh-CN"/>
        </w:rPr>
        <w:t>asymmetric</w:t>
      </w:r>
      <w:r>
        <w:tab/>
      </w:r>
      <w:r>
        <w:tab/>
        <w:t>CRITICALITY ignore</w:t>
      </w:r>
      <w:r>
        <w:tab/>
        <w:t>EXTENSION Transmission-Bandwidth-</w:t>
      </w:r>
      <w:r>
        <w:rPr>
          <w:rFonts w:cs="Courier New"/>
          <w:snapToGrid w:val="0"/>
          <w:szCs w:val="16"/>
          <w:lang w:eastAsia="zh-CN"/>
        </w:rPr>
        <w:t>asymmetric</w:t>
      </w:r>
      <w:r>
        <w:tab/>
      </w:r>
      <w:r>
        <w:tab/>
        <w:t>PRESENCE optional</w:t>
      </w:r>
      <w:r>
        <w:rPr>
          <w:rFonts w:hint="eastAsia"/>
          <w:lang w:eastAsia="zh-CN"/>
        </w:rPr>
        <w:t xml:space="preserve"> </w:t>
      </w:r>
      <w:r>
        <w:t>}</w:t>
      </w:r>
      <w:r>
        <w:rPr>
          <w:snapToGrid w:val="0"/>
          <w:lang w:eastAsia="zh-CN"/>
        </w:rPr>
        <w:t>|</w:t>
      </w:r>
    </w:p>
    <w:p w14:paraId="594514F8" w14:textId="77777777" w:rsidR="00873E72" w:rsidRDefault="00BE6C3D">
      <w:pPr>
        <w:pStyle w:val="PL"/>
        <w:rPr>
          <w:snapToGrid w:val="0"/>
          <w:lang w:eastAsia="zh-CN"/>
        </w:rPr>
      </w:pPr>
      <w:r>
        <w:lastRenderedPageBreak/>
        <w:tab/>
        <w:t>{ ID id-SBFD-Frequency-Configuration</w:t>
      </w:r>
      <w:r>
        <w:tab/>
      </w:r>
      <w:r>
        <w:tab/>
      </w:r>
      <w:r>
        <w:tab/>
        <w:t>CRITICALITY ignore</w:t>
      </w:r>
      <w:r>
        <w:tab/>
        <w:t>EXTENSION SBFD-Frequency-Configuration</w:t>
      </w:r>
      <w:r>
        <w:tab/>
      </w:r>
      <w:r>
        <w:tab/>
      </w:r>
      <w:r>
        <w:tab/>
        <w:t>PRESENCE optional</w:t>
      </w:r>
      <w:r>
        <w:rPr>
          <w:lang w:eastAsia="zh-CN"/>
        </w:rPr>
        <w:t xml:space="preserve"> </w:t>
      </w:r>
      <w:r>
        <w:t>}</w:t>
      </w:r>
      <w:r>
        <w:rPr>
          <w:snapToGrid w:val="0"/>
          <w:lang w:eastAsia="zh-CN"/>
        </w:rPr>
        <w:t>,</w:t>
      </w:r>
    </w:p>
    <w:p w14:paraId="4A42599E" w14:textId="77777777" w:rsidR="00873E72" w:rsidRDefault="00BE6C3D">
      <w:pPr>
        <w:pStyle w:val="PL"/>
        <w:rPr>
          <w:snapToGrid w:val="0"/>
          <w:lang w:eastAsia="zh-CN"/>
        </w:rPr>
      </w:pPr>
      <w:r>
        <w:rPr>
          <w:snapToGrid w:val="0"/>
          <w:lang w:eastAsia="zh-CN"/>
        </w:rPr>
        <w:tab/>
        <w:t>...</w:t>
      </w:r>
    </w:p>
    <w:p w14:paraId="6E74CEF9" w14:textId="77777777" w:rsidR="00873E72" w:rsidRDefault="00BE6C3D">
      <w:pPr>
        <w:pStyle w:val="PL"/>
        <w:rPr>
          <w:snapToGrid w:val="0"/>
          <w:lang w:eastAsia="zh-CN"/>
        </w:rPr>
      </w:pPr>
      <w:r>
        <w:rPr>
          <w:snapToGrid w:val="0"/>
          <w:lang w:eastAsia="zh-CN"/>
        </w:rPr>
        <w:t>}</w:t>
      </w:r>
    </w:p>
    <w:p w14:paraId="123518BA" w14:textId="77777777" w:rsidR="00873E72" w:rsidRDefault="00873E72">
      <w:pPr>
        <w:pStyle w:val="PL"/>
      </w:pPr>
    </w:p>
    <w:p w14:paraId="1A024B33" w14:textId="77777777" w:rsidR="00873E72" w:rsidRDefault="00873E72">
      <w:pPr>
        <w:pStyle w:val="PL"/>
      </w:pPr>
    </w:p>
    <w:p w14:paraId="650B9CC5" w14:textId="77777777" w:rsidR="00873E72" w:rsidRDefault="00BE6C3D">
      <w:pPr>
        <w:pStyle w:val="PL"/>
      </w:pPr>
      <w:r>
        <w:t>NRNRB ::= ENUMERATED { nrb11, nrb18, nrb24, nrb25, nrb31, nrb32, nrb38, nrb51, nrb52, nrb65, nrb66, nrb78, nrb79, nrb93, nrb106, nrb107, nrb121, nrb132, nrb133, nrb135, nrb160, nrb162, nrb189, nrb216, nrb217, nrb245, nrb264, nrb270, nrb273, ...</w:t>
      </w:r>
      <w:r>
        <w:rPr>
          <w:rFonts w:eastAsia="DengXian"/>
          <w:snapToGrid w:val="0"/>
          <w:lang w:eastAsia="zh-CN"/>
        </w:rPr>
        <w:t>, nrb33, nrb62, nrb124, nrb148, nrb248</w:t>
      </w:r>
      <w:r>
        <w:rPr>
          <w:lang w:eastAsia="ja-JP"/>
        </w:rPr>
        <w:t>, nrb44, nrb58, nrb92, nrb119, nrb188, nrb242, nrb15, nrb35</w:t>
      </w:r>
      <w:r>
        <w:t>}</w:t>
      </w:r>
    </w:p>
    <w:p w14:paraId="098A2915" w14:textId="77777777" w:rsidR="00873E72" w:rsidRDefault="00873E72">
      <w:pPr>
        <w:pStyle w:val="PL"/>
      </w:pPr>
    </w:p>
    <w:p w14:paraId="1456B33E" w14:textId="77777777" w:rsidR="00873E72" w:rsidRDefault="00873E72">
      <w:pPr>
        <w:pStyle w:val="PL"/>
      </w:pPr>
    </w:p>
    <w:p w14:paraId="5D27163B" w14:textId="77777777" w:rsidR="00873E72" w:rsidRDefault="00BE6C3D">
      <w:pPr>
        <w:pStyle w:val="PL"/>
      </w:pPr>
      <w:r>
        <w:t>NR</w:t>
      </w:r>
      <w:r>
        <w:rPr>
          <w:rFonts w:hint="eastAsia"/>
        </w:rPr>
        <w:t>PagingeDRXInformation ::= SEQUENCE {</w:t>
      </w:r>
    </w:p>
    <w:p w14:paraId="3F8CC4ED" w14:textId="77777777" w:rsidR="00873E72" w:rsidRDefault="00BE6C3D">
      <w:pPr>
        <w:pStyle w:val="PL"/>
      </w:pPr>
      <w:r>
        <w:rPr>
          <w:rFonts w:hint="eastAsia"/>
        </w:rPr>
        <w:tab/>
      </w:r>
      <w:r>
        <w:t>nRP</w:t>
      </w:r>
      <w:r>
        <w:rPr>
          <w:rFonts w:hint="eastAsia"/>
        </w:rPr>
        <w:t>aging-eDRX-Cycle</w:t>
      </w:r>
      <w:r>
        <w:rPr>
          <w:rFonts w:hint="eastAsia"/>
        </w:rPr>
        <w:tab/>
      </w:r>
      <w:r>
        <w:tab/>
        <w:t>NR</w:t>
      </w:r>
      <w:r>
        <w:rPr>
          <w:rFonts w:hint="eastAsia"/>
        </w:rPr>
        <w:t>Paging-eDRX-Cycle,</w:t>
      </w:r>
    </w:p>
    <w:p w14:paraId="166B9CBB" w14:textId="77777777" w:rsidR="00873E72" w:rsidRDefault="00BE6C3D">
      <w:pPr>
        <w:pStyle w:val="PL"/>
      </w:pPr>
      <w:r>
        <w:rPr>
          <w:rFonts w:hint="eastAsia"/>
        </w:rPr>
        <w:tab/>
      </w:r>
      <w:r>
        <w:t>nRP</w:t>
      </w:r>
      <w:r>
        <w:rPr>
          <w:rFonts w:hint="eastAsia"/>
        </w:rPr>
        <w:t>aging-Time-Window</w:t>
      </w:r>
      <w:r>
        <w:rPr>
          <w:rFonts w:hint="eastAsia"/>
        </w:rPr>
        <w:tab/>
      </w:r>
      <w:r>
        <w:t>NR</w:t>
      </w:r>
      <w:r>
        <w:rPr>
          <w:rFonts w:hint="eastAsia"/>
        </w:rPr>
        <w:t>Paging-Time-Window</w:t>
      </w:r>
      <w:r>
        <w:rPr>
          <w:rFonts w:hint="eastAsia"/>
        </w:rPr>
        <w:tab/>
      </w:r>
      <w:r>
        <w:rPr>
          <w:rFonts w:hint="eastAsia"/>
        </w:rPr>
        <w:tab/>
      </w:r>
      <w:r>
        <w:rPr>
          <w:rFonts w:hint="eastAsia"/>
        </w:rPr>
        <w:tab/>
      </w:r>
      <w:r>
        <w:rPr>
          <w:rFonts w:hint="eastAsia"/>
        </w:rPr>
        <w:tab/>
      </w:r>
      <w:r>
        <w:rPr>
          <w:rFonts w:hint="eastAsia"/>
        </w:rPr>
        <w:tab/>
        <w:t>OPTIONAL,</w:t>
      </w:r>
    </w:p>
    <w:p w14:paraId="3968633D" w14:textId="77777777" w:rsidR="00873E72" w:rsidRDefault="00BE6C3D">
      <w:pPr>
        <w:pStyle w:val="PL"/>
        <w:rPr>
          <w:lang w:val="fr-FR"/>
        </w:rPr>
      </w:pPr>
      <w:r>
        <w:tab/>
      </w:r>
      <w:r>
        <w:rPr>
          <w:rFonts w:hint="eastAsia"/>
          <w:lang w:val="fr-FR"/>
        </w:rPr>
        <w:t>iE-Extensions</w:t>
      </w:r>
      <w:r>
        <w:rPr>
          <w:rFonts w:hint="eastAsia"/>
          <w:lang w:val="fr-FR"/>
        </w:rPr>
        <w:tab/>
      </w:r>
      <w:r>
        <w:rPr>
          <w:rFonts w:hint="eastAsia"/>
          <w:lang w:val="fr-FR"/>
        </w:rPr>
        <w:tab/>
      </w:r>
      <w:r>
        <w:rPr>
          <w:rFonts w:hint="eastAsia"/>
          <w:lang w:val="fr-FR"/>
        </w:rPr>
        <w:tab/>
        <w:t>ProtocolExtensionContainer { {</w:t>
      </w:r>
      <w:r>
        <w:rPr>
          <w:lang w:val="fr-FR"/>
        </w:rPr>
        <w:t>NR</w:t>
      </w:r>
      <w:r>
        <w:rPr>
          <w:rFonts w:hint="eastAsia"/>
          <w:lang w:val="fr-FR"/>
        </w:rPr>
        <w:t>PagingeDRXInformation-ExtIEs} }</w:t>
      </w:r>
      <w:r>
        <w:rPr>
          <w:rFonts w:hint="eastAsia"/>
          <w:lang w:val="fr-FR"/>
        </w:rPr>
        <w:tab/>
        <w:t>OPTIONAL,</w:t>
      </w:r>
    </w:p>
    <w:p w14:paraId="74B3E290" w14:textId="77777777" w:rsidR="00873E72" w:rsidRDefault="00BE6C3D">
      <w:pPr>
        <w:pStyle w:val="PL"/>
      </w:pPr>
      <w:r>
        <w:rPr>
          <w:rFonts w:hint="eastAsia"/>
          <w:lang w:val="fr-FR"/>
        </w:rPr>
        <w:tab/>
      </w:r>
      <w:r>
        <w:rPr>
          <w:rFonts w:hint="eastAsia"/>
        </w:rPr>
        <w:t>...</w:t>
      </w:r>
    </w:p>
    <w:p w14:paraId="3407B27D" w14:textId="77777777" w:rsidR="00873E72" w:rsidRDefault="00BE6C3D">
      <w:pPr>
        <w:pStyle w:val="PL"/>
      </w:pPr>
      <w:r>
        <w:rPr>
          <w:rFonts w:hint="eastAsia"/>
        </w:rPr>
        <w:t>}</w:t>
      </w:r>
    </w:p>
    <w:p w14:paraId="265728C6" w14:textId="77777777" w:rsidR="00873E72" w:rsidRDefault="00873E72">
      <w:pPr>
        <w:pStyle w:val="PL"/>
      </w:pPr>
    </w:p>
    <w:p w14:paraId="78C3F2B7" w14:textId="77777777" w:rsidR="00873E72" w:rsidRDefault="00BE6C3D">
      <w:pPr>
        <w:pStyle w:val="PL"/>
      </w:pPr>
      <w:r>
        <w:t>NR</w:t>
      </w:r>
      <w:r>
        <w:rPr>
          <w:rFonts w:hint="eastAsia"/>
        </w:rPr>
        <w:t xml:space="preserve">PagingeDRXInformation-ExtIEs </w:t>
      </w:r>
      <w:r>
        <w:t>XNAP</w:t>
      </w:r>
      <w:r>
        <w:rPr>
          <w:rFonts w:hint="eastAsia"/>
        </w:rPr>
        <w:t>-PROTOCOL-EXTENSION ::= {</w:t>
      </w:r>
    </w:p>
    <w:p w14:paraId="10435EEE" w14:textId="77777777" w:rsidR="00873E72" w:rsidRDefault="00BE6C3D">
      <w:pPr>
        <w:pStyle w:val="PL"/>
      </w:pPr>
      <w:r>
        <w:rPr>
          <w:rFonts w:hint="eastAsia"/>
        </w:rPr>
        <w:tab/>
        <w:t>...</w:t>
      </w:r>
    </w:p>
    <w:p w14:paraId="039D7B19" w14:textId="77777777" w:rsidR="00873E72" w:rsidRDefault="00BE6C3D">
      <w:pPr>
        <w:pStyle w:val="PL"/>
      </w:pPr>
      <w:r>
        <w:rPr>
          <w:rFonts w:hint="eastAsia"/>
        </w:rPr>
        <w:t>}</w:t>
      </w:r>
    </w:p>
    <w:p w14:paraId="4B882F1F" w14:textId="77777777" w:rsidR="00873E72" w:rsidRDefault="00873E72">
      <w:pPr>
        <w:pStyle w:val="PL"/>
      </w:pPr>
    </w:p>
    <w:p w14:paraId="42848537" w14:textId="77777777" w:rsidR="00873E72" w:rsidRDefault="00BE6C3D">
      <w:pPr>
        <w:pStyle w:val="PL"/>
      </w:pPr>
      <w:r>
        <w:t>NR</w:t>
      </w:r>
      <w:r>
        <w:rPr>
          <w:rFonts w:hint="eastAsia"/>
        </w:rPr>
        <w:t>Paging-eDRX-Cycle ::= ENUMERATED {</w:t>
      </w:r>
    </w:p>
    <w:p w14:paraId="70F7575C" w14:textId="77777777" w:rsidR="00873E72" w:rsidRDefault="00BE6C3D">
      <w:pPr>
        <w:pStyle w:val="PL"/>
      </w:pPr>
      <w:r>
        <w:rPr>
          <w:rFonts w:hint="eastAsia"/>
        </w:rPr>
        <w:tab/>
      </w:r>
      <w:r>
        <w:t xml:space="preserve">hfquarter, </w:t>
      </w:r>
      <w:r>
        <w:rPr>
          <w:rFonts w:hint="eastAsia"/>
        </w:rPr>
        <w:t>hfhalf, hf1, hf2, hf4,</w:t>
      </w:r>
    </w:p>
    <w:p w14:paraId="5BDF5018" w14:textId="77777777" w:rsidR="00873E72" w:rsidRDefault="00BE6C3D">
      <w:pPr>
        <w:pStyle w:val="PL"/>
      </w:pPr>
      <w:r>
        <w:rPr>
          <w:rFonts w:hint="eastAsia"/>
        </w:rPr>
        <w:tab/>
        <w:t>hf8, hf16,</w:t>
      </w:r>
    </w:p>
    <w:p w14:paraId="2110834F" w14:textId="77777777" w:rsidR="00873E72" w:rsidRDefault="00BE6C3D">
      <w:pPr>
        <w:pStyle w:val="PL"/>
      </w:pPr>
      <w:r>
        <w:rPr>
          <w:rFonts w:hint="eastAsia"/>
        </w:rPr>
        <w:tab/>
        <w:t>hf32, hf64, hf128, hf256,</w:t>
      </w:r>
    </w:p>
    <w:p w14:paraId="118A3855" w14:textId="77777777" w:rsidR="00873E72" w:rsidRDefault="00BE6C3D">
      <w:pPr>
        <w:pStyle w:val="PL"/>
      </w:pPr>
      <w:r>
        <w:tab/>
        <w:t>hf512, hf1024,</w:t>
      </w:r>
    </w:p>
    <w:p w14:paraId="7E9FC50E" w14:textId="77777777" w:rsidR="00873E72" w:rsidRDefault="00BE6C3D">
      <w:pPr>
        <w:pStyle w:val="PL"/>
      </w:pPr>
      <w:r>
        <w:rPr>
          <w:rFonts w:hint="eastAsia"/>
        </w:rPr>
        <w:tab/>
        <w:t>...</w:t>
      </w:r>
    </w:p>
    <w:p w14:paraId="5257A26C" w14:textId="77777777" w:rsidR="00873E72" w:rsidRDefault="00BE6C3D">
      <w:pPr>
        <w:pStyle w:val="PL"/>
      </w:pPr>
      <w:r>
        <w:rPr>
          <w:rFonts w:hint="eastAsia"/>
        </w:rPr>
        <w:t>}</w:t>
      </w:r>
    </w:p>
    <w:p w14:paraId="06FED84A" w14:textId="77777777" w:rsidR="00873E72" w:rsidRDefault="00873E72">
      <w:pPr>
        <w:pStyle w:val="PL"/>
      </w:pPr>
    </w:p>
    <w:p w14:paraId="79BC3432" w14:textId="77777777" w:rsidR="00873E72" w:rsidRDefault="00873E72">
      <w:pPr>
        <w:pStyle w:val="PL"/>
      </w:pPr>
    </w:p>
    <w:p w14:paraId="442B4D89" w14:textId="77777777" w:rsidR="00873E72" w:rsidRDefault="00BE6C3D">
      <w:pPr>
        <w:pStyle w:val="PL"/>
      </w:pPr>
      <w:r>
        <w:t>NR</w:t>
      </w:r>
      <w:r>
        <w:rPr>
          <w:rFonts w:hint="eastAsia"/>
        </w:rPr>
        <w:t>Paging-Time-Window ::= ENUMERATED {</w:t>
      </w:r>
    </w:p>
    <w:p w14:paraId="4C4A65D9" w14:textId="77777777" w:rsidR="00873E72" w:rsidRDefault="00BE6C3D">
      <w:pPr>
        <w:pStyle w:val="PL"/>
      </w:pPr>
      <w:r>
        <w:rPr>
          <w:rFonts w:hint="eastAsia"/>
        </w:rPr>
        <w:tab/>
        <w:t>s1, s2, s3, s4, s5,</w:t>
      </w:r>
    </w:p>
    <w:p w14:paraId="5D3210F2" w14:textId="77777777" w:rsidR="00873E72" w:rsidRDefault="00BE6C3D">
      <w:pPr>
        <w:pStyle w:val="PL"/>
      </w:pPr>
      <w:r>
        <w:rPr>
          <w:rFonts w:hint="eastAsia"/>
        </w:rPr>
        <w:tab/>
        <w:t>s6, s7, s8, s9, s10,</w:t>
      </w:r>
    </w:p>
    <w:p w14:paraId="64C0E8F5" w14:textId="77777777" w:rsidR="00873E72" w:rsidRDefault="00BE6C3D">
      <w:pPr>
        <w:pStyle w:val="PL"/>
      </w:pPr>
      <w:r>
        <w:rPr>
          <w:rFonts w:hint="eastAsia"/>
        </w:rPr>
        <w:tab/>
        <w:t>s11, s12, s13, s14, s15, s16,</w:t>
      </w:r>
    </w:p>
    <w:p w14:paraId="57B5DF10" w14:textId="77777777" w:rsidR="00873E72" w:rsidRDefault="00BE6C3D">
      <w:pPr>
        <w:pStyle w:val="PL"/>
      </w:pPr>
      <w:r>
        <w:tab/>
      </w:r>
      <w:r>
        <w:rPr>
          <w:rFonts w:hint="eastAsia"/>
        </w:rPr>
        <w:t>...</w:t>
      </w:r>
      <w:r>
        <w:t>,s17, s18, s19, s20, s21, s22,</w:t>
      </w:r>
    </w:p>
    <w:p w14:paraId="773B3D67" w14:textId="77777777" w:rsidR="00873E72" w:rsidRDefault="00BE6C3D">
      <w:pPr>
        <w:pStyle w:val="PL"/>
      </w:pPr>
      <w:r>
        <w:tab/>
        <w:t>s23, s24, s25, s26, s27, s28, s29,</w:t>
      </w:r>
    </w:p>
    <w:p w14:paraId="36AF9B65" w14:textId="77777777" w:rsidR="00873E72" w:rsidRDefault="00BE6C3D">
      <w:pPr>
        <w:pStyle w:val="PL"/>
      </w:pPr>
      <w:r>
        <w:tab/>
        <w:t>s30, s31, s32</w:t>
      </w:r>
    </w:p>
    <w:p w14:paraId="09E938A7" w14:textId="77777777" w:rsidR="00873E72" w:rsidRDefault="00BE6C3D">
      <w:pPr>
        <w:pStyle w:val="PL"/>
      </w:pPr>
      <w:r>
        <w:rPr>
          <w:rFonts w:hint="eastAsia"/>
        </w:rPr>
        <w:t>}</w:t>
      </w:r>
    </w:p>
    <w:p w14:paraId="532F12AB" w14:textId="77777777" w:rsidR="00873E72" w:rsidRDefault="00873E72">
      <w:pPr>
        <w:pStyle w:val="PL"/>
      </w:pPr>
    </w:p>
    <w:p w14:paraId="4FEC0635" w14:textId="77777777" w:rsidR="00873E72" w:rsidRDefault="00BE6C3D">
      <w:pPr>
        <w:pStyle w:val="PL"/>
      </w:pPr>
      <w:r>
        <w:t>NRPagingeDRXInformationforRRCINACTIVE ::= SEQUENCE {</w:t>
      </w:r>
    </w:p>
    <w:p w14:paraId="2CB70229" w14:textId="77777777" w:rsidR="00873E72" w:rsidRDefault="00BE6C3D">
      <w:pPr>
        <w:pStyle w:val="PL"/>
      </w:pPr>
      <w:r>
        <w:tab/>
        <w:t>nRPaging-eDRX-Cycle-Inactive</w:t>
      </w:r>
      <w:r>
        <w:tab/>
      </w:r>
      <w:r>
        <w:tab/>
        <w:t>NRPaging-eDRX-Cycle-Inactive,</w:t>
      </w:r>
    </w:p>
    <w:p w14:paraId="03DAAFBF" w14:textId="77777777" w:rsidR="00873E72" w:rsidRDefault="00BE6C3D">
      <w:pPr>
        <w:pStyle w:val="PL"/>
      </w:pPr>
      <w:r>
        <w:tab/>
        <w:t>iE-Extensions</w:t>
      </w:r>
      <w:r>
        <w:tab/>
      </w:r>
      <w:r>
        <w:tab/>
      </w:r>
      <w:r>
        <w:tab/>
      </w:r>
      <w:r>
        <w:tab/>
      </w:r>
      <w:r>
        <w:tab/>
      </w:r>
      <w:r>
        <w:tab/>
        <w:t>ProtocolExtensionContainer { { NRPagingeDRXInformationforRRCINACTIVE-ExtIEs} }</w:t>
      </w:r>
      <w:r>
        <w:tab/>
        <w:t>OPTIONAL,</w:t>
      </w:r>
    </w:p>
    <w:p w14:paraId="7794E57C" w14:textId="77777777" w:rsidR="00873E72" w:rsidRDefault="00BE6C3D">
      <w:pPr>
        <w:pStyle w:val="PL"/>
      </w:pPr>
      <w:r>
        <w:tab/>
        <w:t>...</w:t>
      </w:r>
    </w:p>
    <w:p w14:paraId="2634C19B" w14:textId="77777777" w:rsidR="00873E72" w:rsidRDefault="00BE6C3D">
      <w:pPr>
        <w:pStyle w:val="PL"/>
      </w:pPr>
      <w:r>
        <w:t>}</w:t>
      </w:r>
    </w:p>
    <w:p w14:paraId="50F41F04" w14:textId="77777777" w:rsidR="00873E72" w:rsidRDefault="00873E72">
      <w:pPr>
        <w:pStyle w:val="PL"/>
      </w:pPr>
    </w:p>
    <w:p w14:paraId="4056AFC6" w14:textId="77777777" w:rsidR="00873E72" w:rsidRDefault="00BE6C3D">
      <w:pPr>
        <w:pStyle w:val="PL"/>
      </w:pPr>
      <w:r>
        <w:t>NRPagingeDRXInformationforRRCINACTIVE-ExtIEs XNAP-PROTOCOL-EXTENSION ::= {</w:t>
      </w:r>
    </w:p>
    <w:p w14:paraId="58A2182B" w14:textId="77777777" w:rsidR="00873E72" w:rsidRDefault="00BE6C3D">
      <w:pPr>
        <w:pStyle w:val="PL"/>
      </w:pPr>
      <w:r>
        <w:tab/>
        <w:t>...</w:t>
      </w:r>
    </w:p>
    <w:p w14:paraId="5D861045" w14:textId="77777777" w:rsidR="00873E72" w:rsidRDefault="00BE6C3D">
      <w:pPr>
        <w:pStyle w:val="PL"/>
      </w:pPr>
      <w:r>
        <w:t>}</w:t>
      </w:r>
    </w:p>
    <w:p w14:paraId="7B2B216C" w14:textId="77777777" w:rsidR="00873E72" w:rsidRDefault="00873E72">
      <w:pPr>
        <w:pStyle w:val="PL"/>
      </w:pPr>
    </w:p>
    <w:p w14:paraId="40AE1DD3" w14:textId="77777777" w:rsidR="00873E72" w:rsidRDefault="00BE6C3D">
      <w:pPr>
        <w:pStyle w:val="PL"/>
      </w:pPr>
      <w:r>
        <w:t>NRPaging-eDRX-Cycle-Inactive ::= ENUMERATED {</w:t>
      </w:r>
    </w:p>
    <w:p w14:paraId="72BB0F93" w14:textId="77777777" w:rsidR="00873E72" w:rsidRDefault="00BE6C3D">
      <w:pPr>
        <w:pStyle w:val="PL"/>
      </w:pPr>
      <w:r>
        <w:tab/>
        <w:t>hfquarter, hfhalf, hf1,</w:t>
      </w:r>
    </w:p>
    <w:p w14:paraId="0D517823" w14:textId="77777777" w:rsidR="00873E72" w:rsidRDefault="00BE6C3D">
      <w:pPr>
        <w:pStyle w:val="PL"/>
      </w:pPr>
      <w:r>
        <w:tab/>
        <w:t>...</w:t>
      </w:r>
    </w:p>
    <w:p w14:paraId="097A8267" w14:textId="77777777" w:rsidR="00873E72" w:rsidRDefault="00BE6C3D">
      <w:pPr>
        <w:pStyle w:val="PL"/>
      </w:pPr>
      <w:r>
        <w:t>}</w:t>
      </w:r>
    </w:p>
    <w:p w14:paraId="3BE958EC" w14:textId="77777777" w:rsidR="00873E72" w:rsidRDefault="00873E72">
      <w:pPr>
        <w:pStyle w:val="PL"/>
        <w:rPr>
          <w:snapToGrid w:val="0"/>
          <w:lang w:eastAsia="zh-CN"/>
        </w:rPr>
      </w:pPr>
    </w:p>
    <w:p w14:paraId="020535B9" w14:textId="77777777" w:rsidR="00873E72" w:rsidRDefault="00BE6C3D">
      <w:pPr>
        <w:pStyle w:val="PL"/>
      </w:pPr>
      <w:r>
        <w:t>NR</w:t>
      </w:r>
      <w:r>
        <w:rPr>
          <w:rFonts w:hint="eastAsia"/>
        </w:rPr>
        <w:t>Paging</w:t>
      </w:r>
      <w:r>
        <w:t>Long</w:t>
      </w:r>
      <w:r>
        <w:rPr>
          <w:rFonts w:hint="eastAsia"/>
        </w:rPr>
        <w:t>eDRXInformation</w:t>
      </w:r>
      <w:r>
        <w:t>forRRCINACTIVE</w:t>
      </w:r>
      <w:r>
        <w:rPr>
          <w:rFonts w:hint="eastAsia"/>
        </w:rPr>
        <w:t xml:space="preserve"> ::= SEQUENCE {</w:t>
      </w:r>
    </w:p>
    <w:p w14:paraId="1CEAA179" w14:textId="77777777" w:rsidR="00873E72" w:rsidRDefault="00BE6C3D">
      <w:pPr>
        <w:pStyle w:val="PL"/>
      </w:pPr>
      <w:r>
        <w:rPr>
          <w:rFonts w:hint="eastAsia"/>
        </w:rPr>
        <w:tab/>
      </w:r>
      <w:r>
        <w:t>nRP</w:t>
      </w:r>
      <w:r>
        <w:rPr>
          <w:rFonts w:hint="eastAsia"/>
        </w:rPr>
        <w:t>aging-</w:t>
      </w:r>
      <w:r>
        <w:t>long-</w:t>
      </w:r>
      <w:r>
        <w:rPr>
          <w:rFonts w:hint="eastAsia"/>
        </w:rPr>
        <w:t>eDRX-Cycle</w:t>
      </w:r>
      <w:r>
        <w:t>-Inactive</w:t>
      </w:r>
      <w:r>
        <w:rPr>
          <w:rFonts w:hint="eastAsia"/>
        </w:rPr>
        <w:tab/>
      </w:r>
      <w:r>
        <w:t>NR</w:t>
      </w:r>
      <w:r>
        <w:rPr>
          <w:rFonts w:hint="eastAsia"/>
        </w:rPr>
        <w:t>Paging-</w:t>
      </w:r>
      <w:r>
        <w:t>long-</w:t>
      </w:r>
      <w:r>
        <w:rPr>
          <w:rFonts w:hint="eastAsia"/>
        </w:rPr>
        <w:t>eDRX-Cycle</w:t>
      </w:r>
      <w:r>
        <w:t>-Inactive</w:t>
      </w:r>
      <w:r>
        <w:rPr>
          <w:rFonts w:hint="eastAsia"/>
        </w:rPr>
        <w:t>,</w:t>
      </w:r>
    </w:p>
    <w:p w14:paraId="70415953" w14:textId="77777777" w:rsidR="00873E72" w:rsidRDefault="00BE6C3D">
      <w:pPr>
        <w:pStyle w:val="PL"/>
      </w:pPr>
      <w:r>
        <w:rPr>
          <w:rFonts w:hint="eastAsia"/>
        </w:rPr>
        <w:tab/>
      </w:r>
      <w:r>
        <w:t>nRP</w:t>
      </w:r>
      <w:r>
        <w:rPr>
          <w:rFonts w:hint="eastAsia"/>
        </w:rPr>
        <w:t>aging-Time-Window</w:t>
      </w:r>
      <w:r>
        <w:t>-Inactive</w:t>
      </w:r>
      <w:r>
        <w:rPr>
          <w:rFonts w:hint="eastAsia"/>
        </w:rPr>
        <w:tab/>
      </w:r>
      <w:r>
        <w:tab/>
        <w:t>NR</w:t>
      </w:r>
      <w:r>
        <w:rPr>
          <w:rFonts w:hint="eastAsia"/>
        </w:rPr>
        <w:t>Paging-Time-Window</w:t>
      </w:r>
      <w:r>
        <w:t>-Inactive</w:t>
      </w:r>
      <w:r>
        <w:rPr>
          <w:rFonts w:hint="eastAsia"/>
        </w:rPr>
        <w:t>,</w:t>
      </w:r>
    </w:p>
    <w:p w14:paraId="160CC91B" w14:textId="77777777" w:rsidR="00873E72" w:rsidRDefault="00BE6C3D">
      <w:pPr>
        <w:pStyle w:val="PL"/>
        <w:rPr>
          <w:lang w:val="fr-FR"/>
        </w:rPr>
      </w:pPr>
      <w:r>
        <w:tab/>
      </w:r>
      <w:r>
        <w:rPr>
          <w:rFonts w:hint="eastAsia"/>
          <w:lang w:val="fr-FR"/>
        </w:rPr>
        <w:t>iE-Extensions</w:t>
      </w:r>
      <w:r>
        <w:rPr>
          <w:rFonts w:hint="eastAsia"/>
          <w:lang w:val="fr-FR"/>
        </w:rPr>
        <w:tab/>
      </w:r>
      <w:r>
        <w:rPr>
          <w:rFonts w:hint="eastAsia"/>
          <w:lang w:val="fr-FR"/>
        </w:rPr>
        <w:tab/>
      </w:r>
      <w:r>
        <w:rPr>
          <w:rFonts w:hint="eastAsia"/>
          <w:lang w:val="fr-FR"/>
        </w:rPr>
        <w:tab/>
      </w:r>
      <w:r>
        <w:rPr>
          <w:lang w:val="fr-FR"/>
        </w:rPr>
        <w:tab/>
      </w:r>
      <w:r>
        <w:rPr>
          <w:lang w:val="fr-FR"/>
        </w:rPr>
        <w:tab/>
      </w:r>
      <w:r>
        <w:rPr>
          <w:lang w:val="fr-FR"/>
        </w:rPr>
        <w:tab/>
      </w:r>
      <w:r>
        <w:rPr>
          <w:rFonts w:hint="eastAsia"/>
          <w:lang w:val="fr-FR"/>
        </w:rPr>
        <w:t>ProtocolExtensionContainer { {</w:t>
      </w:r>
      <w:r>
        <w:rPr>
          <w:lang w:val="fr-FR"/>
        </w:rPr>
        <w:t>NR</w:t>
      </w:r>
      <w:r>
        <w:rPr>
          <w:rFonts w:hint="eastAsia"/>
          <w:lang w:val="fr-FR"/>
        </w:rPr>
        <w:t>Paging</w:t>
      </w:r>
      <w:r>
        <w:rPr>
          <w:lang w:val="fr-FR"/>
        </w:rPr>
        <w:t>Long</w:t>
      </w:r>
      <w:r>
        <w:rPr>
          <w:rFonts w:hint="eastAsia"/>
          <w:lang w:val="fr-FR"/>
        </w:rPr>
        <w:t>eDRXInformation</w:t>
      </w:r>
      <w:r>
        <w:rPr>
          <w:lang w:val="fr-FR"/>
        </w:rPr>
        <w:t>forRRCINACTIVE</w:t>
      </w:r>
      <w:r>
        <w:rPr>
          <w:rFonts w:hint="eastAsia"/>
          <w:lang w:val="fr-FR"/>
        </w:rPr>
        <w:t>-ExtIEs} }</w:t>
      </w:r>
      <w:r>
        <w:rPr>
          <w:rFonts w:hint="eastAsia"/>
          <w:lang w:val="fr-FR"/>
        </w:rPr>
        <w:tab/>
        <w:t>OPTIONAL,</w:t>
      </w:r>
    </w:p>
    <w:p w14:paraId="038BBF58" w14:textId="77777777" w:rsidR="00873E72" w:rsidRDefault="00BE6C3D">
      <w:pPr>
        <w:pStyle w:val="PL"/>
        <w:rPr>
          <w:lang w:val="fr-FR"/>
        </w:rPr>
      </w:pPr>
      <w:r>
        <w:rPr>
          <w:rFonts w:hint="eastAsia"/>
          <w:lang w:val="fr-FR"/>
        </w:rPr>
        <w:tab/>
      </w:r>
      <w:r>
        <w:rPr>
          <w:lang w:val="fr-FR"/>
        </w:rPr>
        <w:t>...</w:t>
      </w:r>
    </w:p>
    <w:p w14:paraId="23383EBB" w14:textId="77777777" w:rsidR="00873E72" w:rsidRDefault="00BE6C3D">
      <w:pPr>
        <w:pStyle w:val="PL"/>
        <w:rPr>
          <w:lang w:val="fr-FR"/>
        </w:rPr>
      </w:pPr>
      <w:r>
        <w:rPr>
          <w:lang w:val="fr-FR"/>
        </w:rPr>
        <w:t>}</w:t>
      </w:r>
    </w:p>
    <w:p w14:paraId="3FCB4268" w14:textId="77777777" w:rsidR="00873E72" w:rsidRDefault="00873E72">
      <w:pPr>
        <w:pStyle w:val="PL"/>
        <w:rPr>
          <w:lang w:val="fr-FR"/>
        </w:rPr>
      </w:pPr>
    </w:p>
    <w:p w14:paraId="73BF6BA4" w14:textId="77777777" w:rsidR="00873E72" w:rsidRDefault="00BE6C3D">
      <w:pPr>
        <w:pStyle w:val="PL"/>
        <w:rPr>
          <w:lang w:val="fr-FR"/>
        </w:rPr>
      </w:pPr>
      <w:r>
        <w:rPr>
          <w:lang w:val="fr-FR"/>
        </w:rPr>
        <w:t>NRPagingLongeDRXInformationforRRCINACTIVE-ExtIEs XNAP-PROTOCOL-EXTENSION ::= {</w:t>
      </w:r>
    </w:p>
    <w:p w14:paraId="119166F2" w14:textId="77777777" w:rsidR="00873E72" w:rsidRDefault="00BE6C3D">
      <w:pPr>
        <w:pStyle w:val="PL"/>
        <w:rPr>
          <w:lang w:val="fr-FR"/>
        </w:rPr>
      </w:pPr>
      <w:r>
        <w:rPr>
          <w:lang w:val="fr-FR"/>
        </w:rPr>
        <w:tab/>
        <w:t>...</w:t>
      </w:r>
    </w:p>
    <w:p w14:paraId="122708D7" w14:textId="77777777" w:rsidR="00873E72" w:rsidRDefault="00BE6C3D">
      <w:pPr>
        <w:pStyle w:val="PL"/>
        <w:rPr>
          <w:lang w:val="fr-FR"/>
        </w:rPr>
      </w:pPr>
      <w:r>
        <w:rPr>
          <w:lang w:val="fr-FR"/>
        </w:rPr>
        <w:t>}</w:t>
      </w:r>
    </w:p>
    <w:p w14:paraId="7E8AD90C" w14:textId="77777777" w:rsidR="00873E72" w:rsidRDefault="00873E72">
      <w:pPr>
        <w:pStyle w:val="PL"/>
        <w:rPr>
          <w:snapToGrid w:val="0"/>
          <w:lang w:val="fr-FR" w:eastAsia="zh-CN"/>
        </w:rPr>
      </w:pPr>
    </w:p>
    <w:p w14:paraId="2FB5A35C" w14:textId="77777777" w:rsidR="00873E72" w:rsidRDefault="00BE6C3D">
      <w:pPr>
        <w:pStyle w:val="PL"/>
        <w:rPr>
          <w:lang w:val="fr-FR"/>
        </w:rPr>
      </w:pPr>
      <w:r>
        <w:rPr>
          <w:lang w:val="fr-FR"/>
        </w:rPr>
        <w:t>NRPaging-long-eDRX-Cycle-Inactive ::= ENUMERATED {</w:t>
      </w:r>
    </w:p>
    <w:p w14:paraId="6648DFF4" w14:textId="77777777" w:rsidR="00873E72" w:rsidRDefault="00BE6C3D">
      <w:pPr>
        <w:pStyle w:val="PL"/>
        <w:rPr>
          <w:lang w:val="fr-FR"/>
        </w:rPr>
      </w:pPr>
      <w:r>
        <w:rPr>
          <w:lang w:val="fr-FR"/>
        </w:rPr>
        <w:tab/>
        <w:t>hf2, hf4, hf8, hf16,</w:t>
      </w:r>
    </w:p>
    <w:p w14:paraId="14C48430" w14:textId="77777777" w:rsidR="00873E72" w:rsidRDefault="00BE6C3D">
      <w:pPr>
        <w:pStyle w:val="PL"/>
        <w:rPr>
          <w:lang w:val="fr-FR"/>
        </w:rPr>
      </w:pPr>
      <w:r>
        <w:rPr>
          <w:lang w:val="fr-FR"/>
        </w:rPr>
        <w:tab/>
        <w:t>hf32, hf64, hf128, hf256,</w:t>
      </w:r>
    </w:p>
    <w:p w14:paraId="520FD22B" w14:textId="77777777" w:rsidR="00873E72" w:rsidRDefault="00BE6C3D">
      <w:pPr>
        <w:pStyle w:val="PL"/>
      </w:pPr>
      <w:r>
        <w:rPr>
          <w:lang w:val="fr-FR"/>
        </w:rPr>
        <w:tab/>
      </w:r>
      <w:r>
        <w:t>hf512, hf1024,</w:t>
      </w:r>
    </w:p>
    <w:p w14:paraId="43FEA652" w14:textId="77777777" w:rsidR="00873E72" w:rsidRDefault="00BE6C3D">
      <w:pPr>
        <w:pStyle w:val="PL"/>
      </w:pPr>
      <w:r>
        <w:rPr>
          <w:rFonts w:hint="eastAsia"/>
        </w:rPr>
        <w:tab/>
        <w:t>...</w:t>
      </w:r>
    </w:p>
    <w:p w14:paraId="1B3F6471" w14:textId="77777777" w:rsidR="00873E72" w:rsidRDefault="00BE6C3D">
      <w:pPr>
        <w:pStyle w:val="PL"/>
      </w:pPr>
      <w:r>
        <w:rPr>
          <w:rFonts w:hint="eastAsia"/>
        </w:rPr>
        <w:t>}</w:t>
      </w:r>
    </w:p>
    <w:p w14:paraId="69FD15EB" w14:textId="77777777" w:rsidR="00873E72" w:rsidRDefault="00873E72">
      <w:pPr>
        <w:pStyle w:val="PL"/>
      </w:pPr>
    </w:p>
    <w:p w14:paraId="2D3ED487" w14:textId="77777777" w:rsidR="00873E72" w:rsidRDefault="00873E72">
      <w:pPr>
        <w:pStyle w:val="PL"/>
        <w:rPr>
          <w:snapToGrid w:val="0"/>
          <w:lang w:eastAsia="zh-CN"/>
        </w:rPr>
      </w:pPr>
    </w:p>
    <w:p w14:paraId="5E6C180E" w14:textId="77777777" w:rsidR="00873E72" w:rsidRDefault="00BE6C3D">
      <w:pPr>
        <w:pStyle w:val="PL"/>
      </w:pPr>
      <w:r>
        <w:t>NR</w:t>
      </w:r>
      <w:r>
        <w:rPr>
          <w:rFonts w:hint="eastAsia"/>
        </w:rPr>
        <w:t>Paging-Time-Window</w:t>
      </w:r>
      <w:r>
        <w:t>-Inactive</w:t>
      </w:r>
      <w:r>
        <w:rPr>
          <w:rFonts w:hint="eastAsia"/>
        </w:rPr>
        <w:t xml:space="preserve"> ::= ENUMERATED {</w:t>
      </w:r>
    </w:p>
    <w:p w14:paraId="73E3C931" w14:textId="77777777" w:rsidR="00873E72" w:rsidRDefault="00BE6C3D">
      <w:pPr>
        <w:pStyle w:val="PL"/>
      </w:pPr>
      <w:r>
        <w:rPr>
          <w:rFonts w:hint="eastAsia"/>
        </w:rPr>
        <w:tab/>
        <w:t>s1, s2, s3, s4, s5,</w:t>
      </w:r>
    </w:p>
    <w:p w14:paraId="04AA6387" w14:textId="77777777" w:rsidR="00873E72" w:rsidRDefault="00BE6C3D">
      <w:pPr>
        <w:pStyle w:val="PL"/>
      </w:pPr>
      <w:r>
        <w:rPr>
          <w:rFonts w:hint="eastAsia"/>
        </w:rPr>
        <w:tab/>
        <w:t>s6, s7, s8, s9, s10,</w:t>
      </w:r>
    </w:p>
    <w:p w14:paraId="17B8D5F0" w14:textId="77777777" w:rsidR="00873E72" w:rsidRDefault="00BE6C3D">
      <w:pPr>
        <w:pStyle w:val="PL"/>
      </w:pPr>
      <w:r>
        <w:rPr>
          <w:rFonts w:hint="eastAsia"/>
        </w:rPr>
        <w:tab/>
        <w:t>s11, s12, s13, s14, s15, s16,</w:t>
      </w:r>
    </w:p>
    <w:p w14:paraId="28F40BE4" w14:textId="77777777" w:rsidR="00873E72" w:rsidRDefault="00BE6C3D">
      <w:pPr>
        <w:pStyle w:val="PL"/>
      </w:pPr>
      <w:r>
        <w:tab/>
        <w:t>s17, s18, s19, s20, s21, s22,</w:t>
      </w:r>
    </w:p>
    <w:p w14:paraId="3578EA0B" w14:textId="77777777" w:rsidR="00873E72" w:rsidRDefault="00BE6C3D">
      <w:pPr>
        <w:pStyle w:val="PL"/>
      </w:pPr>
      <w:r>
        <w:tab/>
        <w:t>s23, s24, s25, s26, s27, s28, s29,</w:t>
      </w:r>
    </w:p>
    <w:p w14:paraId="7AB77505" w14:textId="77777777" w:rsidR="00873E72" w:rsidRDefault="00BE6C3D">
      <w:pPr>
        <w:pStyle w:val="PL"/>
        <w:rPr>
          <w:snapToGrid w:val="0"/>
          <w:lang w:eastAsia="zh-CN"/>
        </w:rPr>
      </w:pPr>
      <w:r>
        <w:tab/>
        <w:t>s30, s31, s32</w:t>
      </w:r>
      <w:r>
        <w:rPr>
          <w:snapToGrid w:val="0"/>
          <w:lang w:eastAsia="zh-CN"/>
        </w:rPr>
        <w:t>, ...</w:t>
      </w:r>
    </w:p>
    <w:p w14:paraId="6B113687" w14:textId="77777777" w:rsidR="00873E72" w:rsidRDefault="00BE6C3D">
      <w:pPr>
        <w:pStyle w:val="PL"/>
        <w:rPr>
          <w:snapToGrid w:val="0"/>
          <w:lang w:eastAsia="zh-CN"/>
        </w:rPr>
      </w:pPr>
      <w:r>
        <w:rPr>
          <w:snapToGrid w:val="0"/>
          <w:lang w:eastAsia="zh-CN"/>
        </w:rPr>
        <w:t>}</w:t>
      </w:r>
    </w:p>
    <w:p w14:paraId="0E65C0AC" w14:textId="77777777" w:rsidR="00873E72" w:rsidRDefault="00873E72">
      <w:pPr>
        <w:pStyle w:val="PL"/>
        <w:rPr>
          <w:snapToGrid w:val="0"/>
          <w:lang w:eastAsia="zh-CN"/>
        </w:rPr>
      </w:pPr>
    </w:p>
    <w:p w14:paraId="709D420D" w14:textId="77777777" w:rsidR="00873E72" w:rsidRDefault="00BE6C3D">
      <w:pPr>
        <w:pStyle w:val="PL"/>
        <w:rPr>
          <w:snapToGrid w:val="0"/>
          <w:lang w:eastAsia="zh-CN"/>
        </w:rPr>
      </w:pPr>
      <w:r>
        <w:rPr>
          <w:snapToGrid w:val="0"/>
          <w:lang w:eastAsia="zh-CN"/>
        </w:rPr>
        <w:t>NRPCI ::= INTEGER (0..1007, ...)</w:t>
      </w:r>
    </w:p>
    <w:p w14:paraId="5BFBD612" w14:textId="77777777" w:rsidR="00873E72" w:rsidRDefault="00873E72">
      <w:pPr>
        <w:pStyle w:val="PL"/>
        <w:rPr>
          <w:snapToGrid w:val="0"/>
          <w:lang w:eastAsia="zh-CN"/>
        </w:rPr>
      </w:pPr>
    </w:p>
    <w:p w14:paraId="6750595D" w14:textId="77777777" w:rsidR="00873E72" w:rsidRDefault="00BE6C3D">
      <w:pPr>
        <w:pStyle w:val="PL"/>
        <w:rPr>
          <w:rFonts w:eastAsia="DengXian"/>
          <w:snapToGrid w:val="0"/>
          <w:lang w:eastAsia="zh-CN"/>
        </w:rPr>
      </w:pPr>
      <w:r>
        <w:rPr>
          <w:rFonts w:eastAsia="DengXian"/>
          <w:snapToGrid w:val="0"/>
          <w:lang w:eastAsia="zh-CN"/>
        </w:rPr>
        <w:t>NRSCS ::= ENUMERATED { scs15, scs30, scs60, scs120, ..., scs480, scs960}</w:t>
      </w:r>
    </w:p>
    <w:p w14:paraId="1081230C" w14:textId="77777777" w:rsidR="00873E72" w:rsidRDefault="00873E72">
      <w:pPr>
        <w:pStyle w:val="PL"/>
        <w:rPr>
          <w:snapToGrid w:val="0"/>
          <w:lang w:eastAsia="zh-CN"/>
        </w:rPr>
      </w:pPr>
    </w:p>
    <w:p w14:paraId="452A4A2B" w14:textId="77777777" w:rsidR="00873E72" w:rsidRDefault="00873E72">
      <w:pPr>
        <w:pStyle w:val="PL"/>
        <w:rPr>
          <w:snapToGrid w:val="0"/>
          <w:lang w:eastAsia="zh-CN"/>
        </w:rPr>
      </w:pPr>
    </w:p>
    <w:p w14:paraId="026C200D" w14:textId="77777777" w:rsidR="00873E72" w:rsidRDefault="00BE6C3D">
      <w:pPr>
        <w:pStyle w:val="PL"/>
        <w:rPr>
          <w:rFonts w:eastAsia="DengXian"/>
          <w:snapToGrid w:val="0"/>
          <w:lang w:eastAsia="zh-CN"/>
        </w:rPr>
      </w:pPr>
      <w:r>
        <w:rPr>
          <w:snapToGrid w:val="0"/>
          <w:lang w:eastAsia="zh-CN"/>
        </w:rPr>
        <w:t>NRTransmissionBandwidth</w:t>
      </w:r>
      <w:r>
        <w:rPr>
          <w:snapToGrid w:val="0"/>
          <w:lang w:eastAsia="zh-CN"/>
        </w:rPr>
        <w:tab/>
        <w:t xml:space="preserve">::= </w:t>
      </w:r>
      <w:r>
        <w:rPr>
          <w:rFonts w:eastAsia="DengXian"/>
          <w:snapToGrid w:val="0"/>
          <w:lang w:eastAsia="zh-CN"/>
        </w:rPr>
        <w:t>SEQUENCE {</w:t>
      </w:r>
    </w:p>
    <w:p w14:paraId="091650B1" w14:textId="77777777" w:rsidR="00873E72" w:rsidRDefault="00BE6C3D">
      <w:pPr>
        <w:pStyle w:val="PL"/>
        <w:rPr>
          <w:rFonts w:eastAsia="DengXian"/>
          <w:snapToGrid w:val="0"/>
          <w:lang w:eastAsia="zh-CN"/>
        </w:rPr>
      </w:pPr>
      <w:r>
        <w:rPr>
          <w:rFonts w:eastAsia="DengXian"/>
          <w:snapToGrid w:val="0"/>
          <w:lang w:eastAsia="zh-CN"/>
        </w:rPr>
        <w:tab/>
        <w:t>nRSCS</w:t>
      </w:r>
      <w:r>
        <w:rPr>
          <w:rFonts w:eastAsia="DengXian"/>
          <w:snapToGrid w:val="0"/>
          <w:lang w:eastAsia="zh-CN"/>
        </w:rPr>
        <w:tab/>
        <w:t>NRSCS,</w:t>
      </w:r>
    </w:p>
    <w:p w14:paraId="38225219" w14:textId="77777777" w:rsidR="00873E72" w:rsidRDefault="00BE6C3D">
      <w:pPr>
        <w:pStyle w:val="PL"/>
        <w:rPr>
          <w:rFonts w:eastAsia="DengXian"/>
          <w:snapToGrid w:val="0"/>
          <w:lang w:eastAsia="zh-CN"/>
        </w:rPr>
      </w:pPr>
      <w:r>
        <w:rPr>
          <w:rFonts w:eastAsia="DengXian"/>
          <w:snapToGrid w:val="0"/>
          <w:lang w:eastAsia="zh-CN"/>
        </w:rPr>
        <w:tab/>
        <w:t>nRNRB</w:t>
      </w:r>
      <w:r>
        <w:rPr>
          <w:rFonts w:eastAsia="DengXian"/>
          <w:snapToGrid w:val="0"/>
          <w:lang w:eastAsia="zh-CN"/>
        </w:rPr>
        <w:tab/>
        <w:t>NRNRB,</w:t>
      </w:r>
    </w:p>
    <w:p w14:paraId="17B4519B" w14:textId="77777777" w:rsidR="00873E72" w:rsidRDefault="00BE6C3D">
      <w:pPr>
        <w:pStyle w:val="PL"/>
        <w:rPr>
          <w:rFonts w:eastAsia="DengXian"/>
          <w:snapToGrid w:val="0"/>
          <w:lang w:val="fr-FR" w:eastAsia="zh-CN"/>
        </w:rPr>
      </w:pPr>
      <w:r>
        <w:rPr>
          <w:rFonts w:eastAsia="DengXian"/>
          <w:snapToGrid w:val="0"/>
          <w:lang w:eastAsia="zh-CN"/>
        </w:rPr>
        <w:tab/>
      </w:r>
      <w:r>
        <w:rPr>
          <w:rFonts w:eastAsia="DengXian"/>
          <w:snapToGrid w:val="0"/>
          <w:lang w:val="fr-FR" w:eastAsia="zh-CN"/>
        </w:rPr>
        <w:t>iE-Extensions</w:t>
      </w:r>
      <w:r>
        <w:rPr>
          <w:rFonts w:eastAsia="DengXian"/>
          <w:snapToGrid w:val="0"/>
          <w:lang w:val="fr-FR" w:eastAsia="zh-CN"/>
        </w:rPr>
        <w:tab/>
      </w:r>
      <w:r>
        <w:rPr>
          <w:rFonts w:eastAsia="DengXian"/>
          <w:snapToGrid w:val="0"/>
          <w:lang w:val="fr-FR" w:eastAsia="zh-CN"/>
        </w:rPr>
        <w:tab/>
      </w:r>
      <w:r>
        <w:rPr>
          <w:rFonts w:eastAsia="DengXian"/>
          <w:snapToGrid w:val="0"/>
          <w:lang w:val="fr-FR" w:eastAsia="zh-CN"/>
        </w:rPr>
        <w:tab/>
      </w:r>
      <w:r>
        <w:rPr>
          <w:rFonts w:eastAsia="DengXian"/>
          <w:snapToGrid w:val="0"/>
          <w:lang w:val="fr-FR" w:eastAsia="zh-CN"/>
        </w:rPr>
        <w:tab/>
        <w:t>ProtocolExtensionContainer { {</w:t>
      </w:r>
      <w:r>
        <w:rPr>
          <w:snapToGrid w:val="0"/>
          <w:lang w:val="fr-FR" w:eastAsia="zh-CN"/>
        </w:rPr>
        <w:t>NRTransmissionBandwidth</w:t>
      </w:r>
      <w:r>
        <w:rPr>
          <w:rFonts w:eastAsia="DengXian"/>
          <w:snapToGrid w:val="0"/>
          <w:lang w:val="fr-FR" w:eastAsia="zh-CN"/>
        </w:rPr>
        <w:t>-ExtIEs} } OPTIONAL,</w:t>
      </w:r>
    </w:p>
    <w:p w14:paraId="7BAB6B44" w14:textId="77777777" w:rsidR="00873E72" w:rsidRDefault="00BE6C3D">
      <w:pPr>
        <w:pStyle w:val="PL"/>
        <w:rPr>
          <w:rFonts w:eastAsia="DengXian"/>
          <w:snapToGrid w:val="0"/>
          <w:lang w:eastAsia="zh-CN"/>
        </w:rPr>
      </w:pPr>
      <w:r>
        <w:rPr>
          <w:rFonts w:eastAsia="DengXian"/>
          <w:snapToGrid w:val="0"/>
          <w:lang w:val="fr-FR" w:eastAsia="zh-CN"/>
        </w:rPr>
        <w:tab/>
      </w:r>
      <w:r>
        <w:rPr>
          <w:rFonts w:eastAsia="DengXian"/>
          <w:snapToGrid w:val="0"/>
          <w:lang w:eastAsia="zh-CN"/>
        </w:rPr>
        <w:t>...</w:t>
      </w:r>
    </w:p>
    <w:p w14:paraId="7A3F063D" w14:textId="77777777" w:rsidR="00873E72" w:rsidRDefault="00BE6C3D">
      <w:pPr>
        <w:pStyle w:val="PL"/>
        <w:rPr>
          <w:rFonts w:eastAsia="DengXian"/>
          <w:snapToGrid w:val="0"/>
          <w:lang w:eastAsia="zh-CN"/>
        </w:rPr>
      </w:pPr>
      <w:r>
        <w:rPr>
          <w:rFonts w:eastAsia="DengXian"/>
          <w:snapToGrid w:val="0"/>
          <w:lang w:eastAsia="zh-CN"/>
        </w:rPr>
        <w:t>}</w:t>
      </w:r>
    </w:p>
    <w:p w14:paraId="5EDF39C9" w14:textId="77777777" w:rsidR="00873E72" w:rsidRDefault="00873E72">
      <w:pPr>
        <w:pStyle w:val="PL"/>
        <w:rPr>
          <w:rFonts w:eastAsia="DengXian"/>
          <w:snapToGrid w:val="0"/>
          <w:lang w:eastAsia="zh-CN"/>
        </w:rPr>
      </w:pPr>
    </w:p>
    <w:p w14:paraId="34B8B5F4" w14:textId="77777777" w:rsidR="00873E72" w:rsidRDefault="00BE6C3D">
      <w:pPr>
        <w:pStyle w:val="PL"/>
      </w:pPr>
      <w:r>
        <w:rPr>
          <w:snapToGrid w:val="0"/>
        </w:rPr>
        <w:t>NRPPaPositioningInformation</w:t>
      </w:r>
      <w:r>
        <w:rPr>
          <w:lang w:eastAsia="ja-JP"/>
        </w:rPr>
        <w:t xml:space="preserve"> </w:t>
      </w:r>
      <w:r>
        <w:t>::= SEQUENCE {</w:t>
      </w:r>
    </w:p>
    <w:p w14:paraId="2D2914A1" w14:textId="77777777" w:rsidR="00873E72" w:rsidRDefault="00BE6C3D">
      <w:pPr>
        <w:pStyle w:val="PL"/>
        <w:rPr>
          <w:lang w:eastAsia="zh-CN"/>
        </w:rPr>
      </w:pPr>
      <w:r>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rPr>
        <w:tab/>
      </w:r>
      <w:r>
        <w:rPr>
          <w:lang w:eastAsia="ja-JP"/>
        </w:rPr>
        <w:t>RoutingID</w:t>
      </w:r>
      <w:r>
        <w:t>,</w:t>
      </w:r>
    </w:p>
    <w:p w14:paraId="1C0926CD" w14:textId="77777777" w:rsidR="00873E72" w:rsidRDefault="00BE6C3D">
      <w:pPr>
        <w:pStyle w:val="PL"/>
        <w:rPr>
          <w:lang w:eastAsia="ja-JP"/>
        </w:rPr>
      </w:pPr>
      <w:r>
        <w:rPr>
          <w:rFonts w:hint="eastAsia"/>
        </w:rPr>
        <w:tab/>
      </w:r>
      <w:r>
        <w:t>n</w:t>
      </w:r>
      <w:r>
        <w:rPr>
          <w:lang w:eastAsia="ja-JP"/>
        </w:rPr>
        <w:t>RPPaTransactionID</w:t>
      </w:r>
      <w:r>
        <w:tab/>
      </w:r>
      <w:r>
        <w:tab/>
      </w:r>
      <w:r>
        <w:tab/>
      </w:r>
      <w:r>
        <w:tab/>
      </w:r>
      <w:r>
        <w:tab/>
      </w:r>
      <w:r>
        <w:tab/>
      </w:r>
      <w:r>
        <w:tab/>
      </w:r>
      <w:r>
        <w:tab/>
      </w:r>
      <w:r>
        <w:tab/>
      </w:r>
      <w:r>
        <w:rPr>
          <w:snapToGrid w:val="0"/>
        </w:rPr>
        <w:t>INTEGER (0..32767</w:t>
      </w:r>
      <w:r>
        <w:t>),</w:t>
      </w:r>
    </w:p>
    <w:p w14:paraId="262256CC" w14:textId="77777777" w:rsidR="00873E72" w:rsidRDefault="00BE6C3D">
      <w:pPr>
        <w:pStyle w:val="PL"/>
        <w:rPr>
          <w:lang w:val="fr-FR"/>
        </w:rPr>
      </w:pPr>
      <w:r>
        <w:rPr>
          <w:snapToGrid w:val="0"/>
        </w:rPr>
        <w:tab/>
      </w:r>
      <w:r>
        <w:rPr>
          <w:snapToGrid w:val="0"/>
          <w:lang w:val="fr-FR"/>
        </w:rPr>
        <w:t xml:space="preserve">iE-Extension </w:t>
      </w:r>
      <w:r>
        <w:rPr>
          <w:snapToGrid w:val="0"/>
          <w:lang w:val="fr-FR"/>
        </w:rPr>
        <w:tab/>
      </w:r>
      <w:r>
        <w:rPr>
          <w:snapToGrid w:val="0"/>
          <w:lang w:val="fr-FR"/>
        </w:rPr>
        <w:tab/>
      </w:r>
      <w:r>
        <w:rPr>
          <w:snapToGrid w:val="0"/>
          <w:lang w:val="fr-FR"/>
        </w:rPr>
        <w:tab/>
      </w:r>
      <w:r>
        <w:rPr>
          <w:snapToGrid w:val="0"/>
          <w:lang w:val="fr-FR"/>
        </w:rPr>
        <w:tab/>
        <w:t>ProtocolExtensionContainer { { NRPPaPositioningInformation-ExtIEs} } OPTIONAL,</w:t>
      </w:r>
    </w:p>
    <w:p w14:paraId="0E689F29" w14:textId="77777777" w:rsidR="00873E72" w:rsidRDefault="00BE6C3D">
      <w:pPr>
        <w:pStyle w:val="PL"/>
      </w:pPr>
      <w:r>
        <w:rPr>
          <w:lang w:val="fr-FR"/>
        </w:rPr>
        <w:tab/>
      </w:r>
      <w:r>
        <w:t>...</w:t>
      </w:r>
    </w:p>
    <w:p w14:paraId="5EAEB392" w14:textId="77777777" w:rsidR="00873E72" w:rsidRDefault="00BE6C3D">
      <w:pPr>
        <w:pStyle w:val="PL"/>
      </w:pPr>
      <w:r>
        <w:t>}</w:t>
      </w:r>
    </w:p>
    <w:p w14:paraId="6F2BD369" w14:textId="77777777" w:rsidR="00873E72" w:rsidRDefault="00873E72">
      <w:pPr>
        <w:pStyle w:val="PL"/>
      </w:pPr>
    </w:p>
    <w:p w14:paraId="7F5A4825" w14:textId="77777777" w:rsidR="00873E72" w:rsidRDefault="00BE6C3D">
      <w:pPr>
        <w:pStyle w:val="PL"/>
        <w:rPr>
          <w:snapToGrid w:val="0"/>
        </w:rPr>
      </w:pPr>
      <w:r>
        <w:rPr>
          <w:snapToGrid w:val="0"/>
        </w:rPr>
        <w:t>NRPPaPositioningInformation-ExtIEs XNAP-PROTOCOL-EXTENSION ::= {</w:t>
      </w:r>
    </w:p>
    <w:p w14:paraId="458EADF3" w14:textId="77777777" w:rsidR="00873E72" w:rsidRDefault="00BE6C3D">
      <w:pPr>
        <w:pStyle w:val="PL"/>
        <w:rPr>
          <w:snapToGrid w:val="0"/>
        </w:rPr>
      </w:pPr>
      <w:r>
        <w:rPr>
          <w:snapToGrid w:val="0"/>
        </w:rPr>
        <w:tab/>
        <w:t>...</w:t>
      </w:r>
    </w:p>
    <w:p w14:paraId="0DB41C85" w14:textId="77777777" w:rsidR="00873E72" w:rsidRDefault="00BE6C3D">
      <w:pPr>
        <w:pStyle w:val="PL"/>
        <w:rPr>
          <w:snapToGrid w:val="0"/>
        </w:rPr>
      </w:pPr>
      <w:r>
        <w:rPr>
          <w:snapToGrid w:val="0"/>
        </w:rPr>
        <w:t>}</w:t>
      </w:r>
    </w:p>
    <w:p w14:paraId="51B6DA9B" w14:textId="77777777" w:rsidR="00873E72" w:rsidRDefault="00873E72">
      <w:pPr>
        <w:pStyle w:val="PL"/>
      </w:pPr>
    </w:p>
    <w:p w14:paraId="6EED404D" w14:textId="77777777" w:rsidR="00873E72" w:rsidRDefault="00873E72">
      <w:pPr>
        <w:pStyle w:val="PL"/>
        <w:rPr>
          <w:rFonts w:eastAsia="DengXian"/>
          <w:snapToGrid w:val="0"/>
          <w:lang w:eastAsia="zh-CN"/>
        </w:rPr>
      </w:pPr>
    </w:p>
    <w:p w14:paraId="1EC8BB91" w14:textId="77777777" w:rsidR="00873E72" w:rsidRDefault="00BE6C3D">
      <w:pPr>
        <w:pStyle w:val="PL"/>
        <w:rPr>
          <w:rFonts w:eastAsia="DengXian"/>
          <w:snapToGrid w:val="0"/>
          <w:lang w:eastAsia="zh-CN"/>
        </w:rPr>
      </w:pPr>
      <w:r>
        <w:rPr>
          <w:snapToGrid w:val="0"/>
          <w:lang w:eastAsia="zh-CN"/>
        </w:rPr>
        <w:lastRenderedPageBreak/>
        <w:t>NRTransmissionBandwidth</w:t>
      </w:r>
      <w:r>
        <w:rPr>
          <w:rFonts w:eastAsia="DengXian"/>
          <w:snapToGrid w:val="0"/>
          <w:lang w:eastAsia="zh-CN"/>
        </w:rPr>
        <w:t>-ExtIEs</w:t>
      </w:r>
      <w:r>
        <w:rPr>
          <w:snapToGrid w:val="0"/>
          <w:lang w:eastAsia="zh-CN"/>
        </w:rPr>
        <w:t xml:space="preserve"> XNAP-PROTOCOL-EXTENSION ::= {</w:t>
      </w:r>
    </w:p>
    <w:p w14:paraId="15D06B3E" w14:textId="77777777" w:rsidR="00873E72" w:rsidRDefault="00BE6C3D">
      <w:pPr>
        <w:pStyle w:val="PL"/>
        <w:rPr>
          <w:rFonts w:eastAsia="DengXian"/>
          <w:snapToGrid w:val="0"/>
          <w:lang w:eastAsia="zh-CN"/>
        </w:rPr>
      </w:pPr>
      <w:r>
        <w:rPr>
          <w:rFonts w:eastAsia="DengXian"/>
          <w:snapToGrid w:val="0"/>
          <w:lang w:eastAsia="zh-CN"/>
        </w:rPr>
        <w:tab/>
        <w:t>...</w:t>
      </w:r>
    </w:p>
    <w:p w14:paraId="77AEDA86" w14:textId="77777777" w:rsidR="00873E72" w:rsidRDefault="00BE6C3D">
      <w:pPr>
        <w:pStyle w:val="PL"/>
        <w:rPr>
          <w:snapToGrid w:val="0"/>
          <w:lang w:eastAsia="zh-CN"/>
        </w:rPr>
      </w:pPr>
      <w:r>
        <w:rPr>
          <w:rFonts w:eastAsia="DengXian"/>
          <w:snapToGrid w:val="0"/>
          <w:lang w:eastAsia="zh-CN"/>
        </w:rPr>
        <w:t>}</w:t>
      </w:r>
    </w:p>
    <w:p w14:paraId="0A023EF1" w14:textId="77777777" w:rsidR="00873E72" w:rsidRDefault="00873E72">
      <w:pPr>
        <w:pStyle w:val="PL"/>
      </w:pPr>
    </w:p>
    <w:p w14:paraId="13356B8F" w14:textId="77777777" w:rsidR="00873E72" w:rsidRDefault="00BE6C3D">
      <w:pPr>
        <w:pStyle w:val="PL"/>
      </w:pPr>
      <w:r>
        <w:t>Transmission-Bandwidth-</w:t>
      </w:r>
      <w:r>
        <w:rPr>
          <w:rFonts w:cs="Courier New"/>
          <w:snapToGrid w:val="0"/>
          <w:szCs w:val="16"/>
          <w:lang w:eastAsia="zh-CN"/>
        </w:rPr>
        <w:t>asymmetric</w:t>
      </w:r>
      <w:r>
        <w:t xml:space="preserve"> ::= SEQUENCE {</w:t>
      </w:r>
    </w:p>
    <w:p w14:paraId="036C15C9" w14:textId="77777777" w:rsidR="00873E72" w:rsidRDefault="00BE6C3D">
      <w:pPr>
        <w:pStyle w:val="PL"/>
        <w:rPr>
          <w:lang w:val="de-AT"/>
        </w:rPr>
      </w:pPr>
      <w:r>
        <w:tab/>
      </w:r>
      <w:r>
        <w:rPr>
          <w:lang w:val="de-AT"/>
        </w:rPr>
        <w:t>ul-Transmission-Bandwidth</w:t>
      </w:r>
      <w:r>
        <w:rPr>
          <w:lang w:val="de-AT"/>
        </w:rPr>
        <w:tab/>
        <w:t>NRTransmissionBandwidth,</w:t>
      </w:r>
    </w:p>
    <w:p w14:paraId="648C6269" w14:textId="77777777" w:rsidR="00873E72" w:rsidRDefault="00BE6C3D">
      <w:pPr>
        <w:pStyle w:val="PL"/>
        <w:rPr>
          <w:lang w:val="de-AT"/>
        </w:rPr>
      </w:pPr>
      <w:r>
        <w:rPr>
          <w:lang w:val="de-AT"/>
        </w:rPr>
        <w:tab/>
        <w:t>dl-Transmission-Bandwidth</w:t>
      </w:r>
      <w:r>
        <w:rPr>
          <w:lang w:val="de-AT"/>
        </w:rPr>
        <w:tab/>
        <w:t>NRTransmissionBandwidth,</w:t>
      </w:r>
    </w:p>
    <w:p w14:paraId="78A83E4B" w14:textId="77777777" w:rsidR="00873E72" w:rsidRDefault="00BE6C3D">
      <w:pPr>
        <w:pStyle w:val="PL"/>
        <w:rPr>
          <w:lang w:val="de-AT"/>
        </w:rPr>
      </w:pPr>
      <w:r>
        <w:rPr>
          <w:lang w:val="de-AT"/>
        </w:rPr>
        <w:tab/>
        <w:t>iE-Extensions</w:t>
      </w:r>
      <w:r>
        <w:rPr>
          <w:lang w:val="de-AT"/>
        </w:rPr>
        <w:tab/>
      </w:r>
      <w:r>
        <w:rPr>
          <w:lang w:val="de-AT"/>
        </w:rPr>
        <w:tab/>
      </w:r>
      <w:r>
        <w:rPr>
          <w:lang w:val="de-AT"/>
        </w:rPr>
        <w:tab/>
      </w:r>
      <w:r>
        <w:rPr>
          <w:lang w:val="de-AT"/>
        </w:rPr>
        <w:tab/>
        <w:t>ProtocolExtensionContainer { { Transmission-Bandwidth-</w:t>
      </w:r>
      <w:r>
        <w:rPr>
          <w:rFonts w:cs="Courier New"/>
          <w:snapToGrid w:val="0"/>
          <w:szCs w:val="16"/>
          <w:lang w:val="de-AT" w:eastAsia="zh-CN"/>
        </w:rPr>
        <w:t>asymmetric</w:t>
      </w:r>
      <w:r>
        <w:rPr>
          <w:lang w:val="de-AT"/>
        </w:rPr>
        <w:t>-ExtIEs} } OPTIONAL,</w:t>
      </w:r>
    </w:p>
    <w:p w14:paraId="696AAF84" w14:textId="77777777" w:rsidR="00873E72" w:rsidRDefault="00BE6C3D">
      <w:pPr>
        <w:pStyle w:val="PL"/>
        <w:rPr>
          <w:lang w:val="de-AT"/>
        </w:rPr>
      </w:pPr>
      <w:r>
        <w:rPr>
          <w:lang w:val="de-AT"/>
        </w:rPr>
        <w:tab/>
        <w:t>...</w:t>
      </w:r>
    </w:p>
    <w:p w14:paraId="3CDC46ED" w14:textId="77777777" w:rsidR="00873E72" w:rsidRDefault="00BE6C3D">
      <w:pPr>
        <w:pStyle w:val="PL"/>
        <w:rPr>
          <w:lang w:val="de-AT"/>
        </w:rPr>
      </w:pPr>
      <w:r>
        <w:rPr>
          <w:lang w:val="de-AT"/>
        </w:rPr>
        <w:t>}</w:t>
      </w:r>
    </w:p>
    <w:p w14:paraId="6999C21E" w14:textId="77777777" w:rsidR="00873E72" w:rsidRDefault="00873E72">
      <w:pPr>
        <w:pStyle w:val="PL"/>
        <w:rPr>
          <w:lang w:val="de-AT"/>
        </w:rPr>
      </w:pPr>
    </w:p>
    <w:p w14:paraId="4AB8F8CD" w14:textId="77777777" w:rsidR="00873E72" w:rsidRDefault="00BE6C3D">
      <w:pPr>
        <w:pStyle w:val="PL"/>
        <w:rPr>
          <w:lang w:val="de-AT"/>
        </w:rPr>
      </w:pPr>
      <w:r>
        <w:rPr>
          <w:lang w:val="de-AT"/>
        </w:rPr>
        <w:t>Transmission-Bandwidth-</w:t>
      </w:r>
      <w:r>
        <w:rPr>
          <w:rFonts w:cs="Courier New"/>
          <w:snapToGrid w:val="0"/>
          <w:szCs w:val="16"/>
          <w:lang w:val="de-AT" w:eastAsia="zh-CN"/>
        </w:rPr>
        <w:t>asymmetric</w:t>
      </w:r>
      <w:r>
        <w:rPr>
          <w:lang w:val="de-AT"/>
        </w:rPr>
        <w:t>-ExtIEs XNAP-PROTOCOL-EXTENSION ::= {</w:t>
      </w:r>
    </w:p>
    <w:p w14:paraId="352DACA3" w14:textId="77777777" w:rsidR="00873E72" w:rsidRDefault="00BE6C3D">
      <w:pPr>
        <w:pStyle w:val="PL"/>
        <w:rPr>
          <w:lang w:val="de-AT"/>
        </w:rPr>
      </w:pPr>
      <w:r>
        <w:rPr>
          <w:lang w:val="de-AT"/>
        </w:rPr>
        <w:tab/>
        <w:t>...</w:t>
      </w:r>
    </w:p>
    <w:p w14:paraId="3444ACBA" w14:textId="77777777" w:rsidR="00873E72" w:rsidRDefault="00BE6C3D">
      <w:pPr>
        <w:pStyle w:val="PL"/>
        <w:rPr>
          <w:lang w:val="de-AT"/>
        </w:rPr>
      </w:pPr>
      <w:r>
        <w:rPr>
          <w:lang w:val="de-AT"/>
        </w:rPr>
        <w:t>}</w:t>
      </w:r>
    </w:p>
    <w:p w14:paraId="49A3284C" w14:textId="77777777" w:rsidR="00873E72" w:rsidRDefault="00873E72">
      <w:pPr>
        <w:pStyle w:val="PL"/>
        <w:rPr>
          <w:lang w:val="de-AT"/>
        </w:rPr>
      </w:pPr>
    </w:p>
    <w:p w14:paraId="134DC574" w14:textId="77777777" w:rsidR="00873E72" w:rsidRDefault="00873E72">
      <w:pPr>
        <w:pStyle w:val="PL"/>
        <w:rPr>
          <w:lang w:val="de-AT"/>
        </w:rPr>
      </w:pPr>
    </w:p>
    <w:p w14:paraId="299C9E73" w14:textId="77777777" w:rsidR="00873E72" w:rsidRDefault="00BE6C3D">
      <w:pPr>
        <w:pStyle w:val="PL"/>
        <w:rPr>
          <w:lang w:val="de-AT"/>
        </w:rPr>
      </w:pPr>
      <w:r>
        <w:rPr>
          <w:lang w:val="de-AT"/>
        </w:rPr>
        <w:t>NumberOfAntennaPorts-E-UTRA ::= ENUMERATED {an1, an2, an4, ...}</w:t>
      </w:r>
    </w:p>
    <w:p w14:paraId="78777B2A" w14:textId="77777777" w:rsidR="00873E72" w:rsidRDefault="00873E72">
      <w:pPr>
        <w:pStyle w:val="PL"/>
        <w:rPr>
          <w:lang w:val="de-AT"/>
        </w:rPr>
      </w:pPr>
    </w:p>
    <w:p w14:paraId="1ABCEED9" w14:textId="77777777" w:rsidR="00873E72" w:rsidRDefault="00BE6C3D">
      <w:pPr>
        <w:pStyle w:val="PL"/>
      </w:pPr>
      <w:r>
        <w:t xml:space="preserve">NG-RANTraceID </w:t>
      </w:r>
      <w:r>
        <w:tab/>
      </w:r>
      <w:r>
        <w:tab/>
      </w:r>
      <w:r>
        <w:tab/>
      </w:r>
      <w:r>
        <w:tab/>
        <w:t>::=OCTET STRING (SIZE (8))</w:t>
      </w:r>
    </w:p>
    <w:p w14:paraId="5D23C695" w14:textId="77777777" w:rsidR="00873E72" w:rsidRDefault="00873E72">
      <w:pPr>
        <w:pStyle w:val="PL"/>
      </w:pPr>
    </w:p>
    <w:p w14:paraId="40863478" w14:textId="77777777" w:rsidR="00873E72" w:rsidRDefault="00BE6C3D">
      <w:pPr>
        <w:pStyle w:val="PL"/>
      </w:pPr>
      <w:r>
        <w:rPr>
          <w:snapToGrid w:val="0"/>
        </w:rPr>
        <w:t>NonGBRResources-Offered</w:t>
      </w:r>
      <w:r>
        <w:t xml:space="preserve"> ::= ENUMERATED {true, ...}</w:t>
      </w:r>
    </w:p>
    <w:p w14:paraId="7797C079" w14:textId="77777777" w:rsidR="00873E72" w:rsidRDefault="00873E72">
      <w:pPr>
        <w:pStyle w:val="PL"/>
        <w:rPr>
          <w:snapToGrid w:val="0"/>
        </w:rPr>
      </w:pPr>
    </w:p>
    <w:p w14:paraId="13BFDCD8" w14:textId="77777777" w:rsidR="00873E72" w:rsidRDefault="00BE6C3D">
      <w:pPr>
        <w:pStyle w:val="PL"/>
        <w:rPr>
          <w:snapToGrid w:val="0"/>
        </w:rPr>
      </w:pPr>
      <w:r>
        <w:rPr>
          <w:snapToGrid w:val="0"/>
        </w:rPr>
        <w:t>NRV2XServicesAuthorized ::= SEQUENCE {</w:t>
      </w:r>
    </w:p>
    <w:p w14:paraId="4287F9C0" w14:textId="77777777" w:rsidR="00873E72" w:rsidRDefault="00BE6C3D">
      <w:pPr>
        <w:pStyle w:val="PL"/>
        <w:rPr>
          <w:snapToGrid w:val="0"/>
        </w:rPr>
      </w:pPr>
      <w:r>
        <w:rPr>
          <w:snapToGrid w:val="0"/>
        </w:rPr>
        <w:tab/>
        <w:t>vehicleUE</w:t>
      </w:r>
      <w:r>
        <w:rPr>
          <w:snapToGrid w:val="0"/>
        </w:rPr>
        <w:tab/>
      </w:r>
      <w:r>
        <w:rPr>
          <w:snapToGrid w:val="0"/>
        </w:rPr>
        <w:tab/>
      </w:r>
      <w:r>
        <w:rPr>
          <w:snapToGrid w:val="0"/>
        </w:rPr>
        <w:tab/>
        <w:t>VehicleUE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58505D3" w14:textId="77777777" w:rsidR="00873E72" w:rsidRDefault="00BE6C3D">
      <w:pPr>
        <w:pStyle w:val="PL"/>
      </w:pPr>
      <w:r>
        <w:tab/>
        <w:t xml:space="preserve">pedestrianUE </w:t>
      </w:r>
      <w:r>
        <w:tab/>
      </w:r>
      <w:r>
        <w:tab/>
        <w:t>PedestrianUE</w:t>
      </w:r>
      <w:r>
        <w:tab/>
      </w:r>
      <w:r>
        <w:tab/>
      </w:r>
      <w:r>
        <w:tab/>
      </w:r>
      <w:r>
        <w:tab/>
      </w:r>
      <w:r>
        <w:tab/>
      </w:r>
      <w:r>
        <w:tab/>
        <w:t>OPTIONAL,</w:t>
      </w:r>
    </w:p>
    <w:p w14:paraId="0B3D7002" w14:textId="77777777" w:rsidR="00873E72" w:rsidRDefault="00BE6C3D">
      <w:pPr>
        <w:pStyle w:val="PL"/>
        <w:rPr>
          <w:snapToGrid w:val="0"/>
        </w:rPr>
      </w:pPr>
      <w:r>
        <w:rPr>
          <w:snapToGrid w:val="0"/>
        </w:rPr>
        <w:tab/>
        <w:t>iE-Extensions</w:t>
      </w:r>
      <w:r>
        <w:rPr>
          <w:snapToGrid w:val="0"/>
        </w:rPr>
        <w:tab/>
      </w:r>
      <w:r>
        <w:rPr>
          <w:snapToGrid w:val="0"/>
        </w:rPr>
        <w:tab/>
        <w:t>ProtocolExtensionContainer { {NRV2XServicesAuthorized-ExtIEs} }</w:t>
      </w:r>
      <w:r>
        <w:rPr>
          <w:snapToGrid w:val="0"/>
        </w:rPr>
        <w:tab/>
        <w:t>OPTIONAL,</w:t>
      </w:r>
    </w:p>
    <w:p w14:paraId="4EFEB60C" w14:textId="77777777" w:rsidR="00873E72" w:rsidRDefault="00BE6C3D">
      <w:pPr>
        <w:pStyle w:val="PL"/>
        <w:rPr>
          <w:snapToGrid w:val="0"/>
        </w:rPr>
      </w:pPr>
      <w:r>
        <w:rPr>
          <w:snapToGrid w:val="0"/>
        </w:rPr>
        <w:tab/>
        <w:t>...</w:t>
      </w:r>
    </w:p>
    <w:p w14:paraId="1C9AC27A" w14:textId="77777777" w:rsidR="00873E72" w:rsidRDefault="00BE6C3D">
      <w:pPr>
        <w:pStyle w:val="PL"/>
        <w:rPr>
          <w:snapToGrid w:val="0"/>
        </w:rPr>
      </w:pPr>
      <w:r>
        <w:rPr>
          <w:snapToGrid w:val="0"/>
        </w:rPr>
        <w:t>}</w:t>
      </w:r>
    </w:p>
    <w:p w14:paraId="78238D2C" w14:textId="77777777" w:rsidR="00873E72" w:rsidRDefault="00873E72">
      <w:pPr>
        <w:pStyle w:val="PL"/>
        <w:rPr>
          <w:snapToGrid w:val="0"/>
        </w:rPr>
      </w:pPr>
    </w:p>
    <w:p w14:paraId="06EBBC6F" w14:textId="77777777" w:rsidR="00873E72" w:rsidRDefault="00BE6C3D">
      <w:pPr>
        <w:pStyle w:val="PL"/>
        <w:rPr>
          <w:snapToGrid w:val="0"/>
        </w:rPr>
      </w:pPr>
      <w:r>
        <w:rPr>
          <w:snapToGrid w:val="0"/>
        </w:rPr>
        <w:t>NRV2XServicesAuthorized-ExtIEs XNAP-PROTOCOL-EXTENSION ::= {</w:t>
      </w:r>
    </w:p>
    <w:p w14:paraId="1CA8B416" w14:textId="77777777" w:rsidR="00873E72" w:rsidRDefault="00BE6C3D">
      <w:pPr>
        <w:pStyle w:val="PL"/>
        <w:rPr>
          <w:snapToGrid w:val="0"/>
        </w:rPr>
      </w:pPr>
      <w:r>
        <w:rPr>
          <w:snapToGrid w:val="0"/>
        </w:rPr>
        <w:tab/>
        <w:t>...</w:t>
      </w:r>
    </w:p>
    <w:p w14:paraId="0F116798" w14:textId="77777777" w:rsidR="00873E72" w:rsidRDefault="00BE6C3D">
      <w:pPr>
        <w:pStyle w:val="PL"/>
        <w:rPr>
          <w:snapToGrid w:val="0"/>
        </w:rPr>
      </w:pPr>
      <w:r>
        <w:rPr>
          <w:snapToGrid w:val="0"/>
        </w:rPr>
        <w:t>}</w:t>
      </w:r>
    </w:p>
    <w:p w14:paraId="29BFDD28" w14:textId="77777777" w:rsidR="00873E72" w:rsidRDefault="00873E72">
      <w:pPr>
        <w:pStyle w:val="PL"/>
        <w:rPr>
          <w:snapToGrid w:val="0"/>
        </w:rPr>
      </w:pPr>
    </w:p>
    <w:p w14:paraId="4093FE14" w14:textId="77777777" w:rsidR="00873E72" w:rsidRDefault="00873E72">
      <w:pPr>
        <w:pStyle w:val="PL"/>
      </w:pPr>
    </w:p>
    <w:p w14:paraId="0887281A" w14:textId="77777777" w:rsidR="00873E72" w:rsidRDefault="00BE6C3D">
      <w:pPr>
        <w:pStyle w:val="PL"/>
        <w:rPr>
          <w:snapToGrid w:val="0"/>
        </w:rPr>
      </w:pPr>
      <w:r>
        <w:rPr>
          <w:snapToGrid w:val="0"/>
        </w:rPr>
        <w:t>NRUE</w:t>
      </w:r>
      <w:r>
        <w:rPr>
          <w:snapToGrid w:val="0"/>
          <w:lang w:eastAsia="zh-CN"/>
        </w:rPr>
        <w:t>Sidelink</w:t>
      </w:r>
      <w:r>
        <w:rPr>
          <w:snapToGrid w:val="0"/>
        </w:rPr>
        <w:t>AggregateMaximumBitRate ::= SEQUENCE {</w:t>
      </w:r>
    </w:p>
    <w:p w14:paraId="441A10F6" w14:textId="77777777" w:rsidR="00873E72" w:rsidRDefault="00BE6C3D">
      <w:pPr>
        <w:pStyle w:val="PL"/>
        <w:rPr>
          <w:snapToGrid w:val="0"/>
        </w:rPr>
      </w:pPr>
      <w:r>
        <w:rPr>
          <w:snapToGrid w:val="0"/>
        </w:rPr>
        <w:tab/>
        <w:t>uE</w:t>
      </w:r>
      <w:r>
        <w:rPr>
          <w:snapToGrid w:val="0"/>
          <w:lang w:eastAsia="zh-CN"/>
        </w:rPr>
        <w:t>SidelinkA</w:t>
      </w:r>
      <w:r>
        <w:rPr>
          <w:snapToGrid w:val="0"/>
        </w:rPr>
        <w:t>ggregateMaximumBitRate</w:t>
      </w:r>
      <w:r>
        <w:rPr>
          <w:snapToGrid w:val="0"/>
        </w:rPr>
        <w:tab/>
      </w:r>
      <w:r>
        <w:rPr>
          <w:snapToGrid w:val="0"/>
        </w:rPr>
        <w:tab/>
        <w:t>BitRate,</w:t>
      </w:r>
    </w:p>
    <w:p w14:paraId="37098AF4"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{NRUE</w:t>
      </w:r>
      <w:r>
        <w:rPr>
          <w:snapToGrid w:val="0"/>
          <w:lang w:eastAsia="zh-CN"/>
        </w:rPr>
        <w:t>Sidelink</w:t>
      </w:r>
      <w:r>
        <w:rPr>
          <w:snapToGrid w:val="0"/>
        </w:rPr>
        <w:t>AggregateMaximumBitRate-ExtIEs} } OPTIONAL,</w:t>
      </w:r>
    </w:p>
    <w:p w14:paraId="04248777" w14:textId="77777777" w:rsidR="00873E72" w:rsidRDefault="00BE6C3D">
      <w:pPr>
        <w:pStyle w:val="PL"/>
        <w:rPr>
          <w:snapToGrid w:val="0"/>
        </w:rPr>
      </w:pPr>
      <w:r>
        <w:rPr>
          <w:snapToGrid w:val="0"/>
        </w:rPr>
        <w:tab/>
        <w:t>...</w:t>
      </w:r>
    </w:p>
    <w:p w14:paraId="086D8506" w14:textId="77777777" w:rsidR="00873E72" w:rsidRDefault="00BE6C3D">
      <w:pPr>
        <w:pStyle w:val="PL"/>
        <w:rPr>
          <w:snapToGrid w:val="0"/>
        </w:rPr>
      </w:pPr>
      <w:r>
        <w:rPr>
          <w:snapToGrid w:val="0"/>
        </w:rPr>
        <w:t>}</w:t>
      </w:r>
    </w:p>
    <w:p w14:paraId="6C94F1C5" w14:textId="77777777" w:rsidR="00873E72" w:rsidRDefault="00873E72">
      <w:pPr>
        <w:pStyle w:val="PL"/>
        <w:rPr>
          <w:snapToGrid w:val="0"/>
        </w:rPr>
      </w:pPr>
    </w:p>
    <w:p w14:paraId="290C146B" w14:textId="77777777" w:rsidR="00873E72" w:rsidRDefault="00BE6C3D">
      <w:pPr>
        <w:pStyle w:val="PL"/>
        <w:rPr>
          <w:snapToGrid w:val="0"/>
        </w:rPr>
      </w:pPr>
      <w:r>
        <w:rPr>
          <w:snapToGrid w:val="0"/>
        </w:rPr>
        <w:t>NRUE</w:t>
      </w:r>
      <w:r>
        <w:rPr>
          <w:snapToGrid w:val="0"/>
          <w:lang w:eastAsia="zh-CN"/>
        </w:rPr>
        <w:t>Sidelink</w:t>
      </w:r>
      <w:r>
        <w:rPr>
          <w:snapToGrid w:val="0"/>
        </w:rPr>
        <w:t>AggregateMaximumBitRate-ExtIEs XNAP-PROTOCOL-EXTENSION ::= {</w:t>
      </w:r>
    </w:p>
    <w:p w14:paraId="4F781E78" w14:textId="77777777" w:rsidR="00873E72" w:rsidRDefault="00BE6C3D">
      <w:pPr>
        <w:pStyle w:val="PL"/>
        <w:rPr>
          <w:snapToGrid w:val="0"/>
        </w:rPr>
      </w:pPr>
      <w:r>
        <w:rPr>
          <w:snapToGrid w:val="0"/>
        </w:rPr>
        <w:tab/>
        <w:t>...</w:t>
      </w:r>
    </w:p>
    <w:p w14:paraId="4E35B404" w14:textId="77777777" w:rsidR="00873E72" w:rsidRDefault="00BE6C3D">
      <w:pPr>
        <w:pStyle w:val="PL"/>
        <w:rPr>
          <w:snapToGrid w:val="0"/>
        </w:rPr>
      </w:pPr>
      <w:r>
        <w:rPr>
          <w:snapToGrid w:val="0"/>
        </w:rPr>
        <w:t>}</w:t>
      </w:r>
    </w:p>
    <w:p w14:paraId="7D47CFCC" w14:textId="77777777" w:rsidR="00873E72" w:rsidRDefault="00873E72">
      <w:pPr>
        <w:pStyle w:val="PL"/>
        <w:rPr>
          <w:snapToGrid w:val="0"/>
        </w:rPr>
      </w:pPr>
    </w:p>
    <w:p w14:paraId="46FBB6DA" w14:textId="77777777" w:rsidR="00873E72" w:rsidRDefault="00BE6C3D">
      <w:pPr>
        <w:pStyle w:val="PL"/>
        <w:rPr>
          <w:snapToGrid w:val="0"/>
        </w:rPr>
      </w:pPr>
      <w:r>
        <w:rPr>
          <w:snapToGrid w:val="0"/>
        </w:rPr>
        <w:t>NSAG-ID ::= INTEGER (0..255, ...)</w:t>
      </w:r>
    </w:p>
    <w:p w14:paraId="41A298D8" w14:textId="77777777" w:rsidR="00873E72" w:rsidRDefault="00873E72">
      <w:pPr>
        <w:pStyle w:val="PL"/>
        <w:rPr>
          <w:snapToGrid w:val="0"/>
        </w:rPr>
      </w:pPr>
    </w:p>
    <w:p w14:paraId="15CE7388" w14:textId="77777777" w:rsidR="00873E72" w:rsidRDefault="00BE6C3D">
      <w:pPr>
        <w:pStyle w:val="PL"/>
        <w:rPr>
          <w:snapToGrid w:val="0"/>
        </w:rPr>
      </w:pPr>
      <w:r>
        <w:rPr>
          <w:snapToGrid w:val="0"/>
          <w:lang w:eastAsia="zh-CN"/>
        </w:rPr>
        <w:t>NZP-CSI-RS-Resources-Config</w:t>
      </w:r>
      <w:r>
        <w:rPr>
          <w:snapToGrid w:val="0"/>
        </w:rPr>
        <w:t xml:space="preserve"> ::= SEQUENCE {</w:t>
      </w:r>
    </w:p>
    <w:p w14:paraId="2C32F2D0" w14:textId="77777777" w:rsidR="00873E72" w:rsidRDefault="00BE6C3D">
      <w:pPr>
        <w:pStyle w:val="PL"/>
        <w:rPr>
          <w:snapToGrid w:val="0"/>
        </w:rPr>
      </w:pPr>
      <w:r>
        <w:rPr>
          <w:snapToGrid w:val="0"/>
        </w:rPr>
        <w:tab/>
      </w:r>
      <w:r>
        <w:rPr>
          <w:snapToGrid w:val="0"/>
          <w:lang w:eastAsia="zh-CN"/>
        </w:rPr>
        <w:t>n</w:t>
      </w:r>
      <w:r>
        <w:rPr>
          <w:snapToGrid w:val="0"/>
        </w:rPr>
        <w:t>ZP-CSI-RS-ResourceSet</w:t>
      </w:r>
      <w:r>
        <w:rPr>
          <w:snapToGrid w:val="0"/>
        </w:rPr>
        <w:tab/>
      </w:r>
      <w:r>
        <w:rPr>
          <w:snapToGrid w:val="0"/>
        </w:rPr>
        <w:tab/>
      </w:r>
      <w:r>
        <w:rPr>
          <w:snapToGrid w:val="0"/>
        </w:rPr>
        <w:tab/>
      </w:r>
      <w:r>
        <w:rPr>
          <w:snapToGrid w:val="0"/>
        </w:rPr>
        <w:tab/>
      </w:r>
      <w:r>
        <w:rPr>
          <w:snapToGrid w:val="0"/>
        </w:rPr>
        <w:tab/>
        <w:t>OCTET STRING,</w:t>
      </w:r>
    </w:p>
    <w:p w14:paraId="3999D733" w14:textId="77777777" w:rsidR="00873E72" w:rsidRDefault="00BE6C3D">
      <w:pPr>
        <w:pStyle w:val="PL"/>
        <w:rPr>
          <w:snapToGrid w:val="0"/>
          <w:lang w:val="fr-FR"/>
        </w:rPr>
      </w:pPr>
      <w:r>
        <w:rPr>
          <w:snapToGrid w:val="0"/>
        </w:rPr>
        <w:tab/>
      </w:r>
      <w:r>
        <w:rPr>
          <w:snapToGrid w:val="0"/>
          <w:lang w:val="fr-FR" w:eastAsia="zh-CN"/>
        </w:rPr>
        <w:t>n</w:t>
      </w:r>
      <w:r>
        <w:rPr>
          <w:snapToGrid w:val="0"/>
          <w:lang w:val="fr-FR"/>
        </w:rPr>
        <w:t>ZP-CSI-RS-Resource-List</w:t>
      </w:r>
      <w:r>
        <w:rPr>
          <w:snapToGrid w:val="0"/>
          <w:lang w:val="fr-FR"/>
        </w:rPr>
        <w:tab/>
      </w:r>
      <w:r>
        <w:rPr>
          <w:snapToGrid w:val="0"/>
          <w:lang w:val="fr-FR"/>
        </w:rPr>
        <w:tab/>
      </w:r>
      <w:r>
        <w:rPr>
          <w:snapToGrid w:val="0"/>
          <w:lang w:val="fr-FR"/>
        </w:rPr>
        <w:tab/>
      </w:r>
      <w:r>
        <w:rPr>
          <w:snapToGrid w:val="0"/>
          <w:lang w:val="fr-FR"/>
        </w:rPr>
        <w:tab/>
      </w:r>
      <w:r>
        <w:rPr>
          <w:snapToGrid w:val="0"/>
          <w:lang w:val="fr-FR" w:eastAsia="zh-CN"/>
        </w:rPr>
        <w:t>N</w:t>
      </w:r>
      <w:r>
        <w:rPr>
          <w:snapToGrid w:val="0"/>
          <w:lang w:val="fr-FR"/>
        </w:rPr>
        <w:t>ZP-CSI-RS-Resource-List,</w:t>
      </w:r>
    </w:p>
    <w:p w14:paraId="5DE19DDC" w14:textId="77777777" w:rsidR="00873E72" w:rsidRDefault="00BE6C3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snapToGrid w:val="0"/>
          <w:lang w:val="fr-FR" w:eastAsia="zh-CN"/>
        </w:rPr>
        <w:t>NZP-CSI-RS-Resources-Config</w:t>
      </w:r>
      <w:r>
        <w:rPr>
          <w:lang w:val="fr-FR"/>
        </w:rPr>
        <w:t>-</w:t>
      </w:r>
      <w:r>
        <w:rPr>
          <w:snapToGrid w:val="0"/>
          <w:lang w:val="fr-FR"/>
        </w:rPr>
        <w:t>ExtIEs} } OPTIONAL,</w:t>
      </w:r>
    </w:p>
    <w:p w14:paraId="3371F510" w14:textId="77777777" w:rsidR="00873E72" w:rsidRDefault="00BE6C3D">
      <w:pPr>
        <w:pStyle w:val="PL"/>
        <w:rPr>
          <w:snapToGrid w:val="0"/>
          <w:lang w:val="fr-FR"/>
        </w:rPr>
      </w:pPr>
      <w:r>
        <w:rPr>
          <w:snapToGrid w:val="0"/>
          <w:lang w:val="fr-FR"/>
        </w:rPr>
        <w:tab/>
        <w:t>...</w:t>
      </w:r>
    </w:p>
    <w:p w14:paraId="35D32F1F" w14:textId="77777777" w:rsidR="00873E72" w:rsidRDefault="00BE6C3D">
      <w:pPr>
        <w:pStyle w:val="PL"/>
        <w:rPr>
          <w:snapToGrid w:val="0"/>
          <w:lang w:val="fr-FR"/>
        </w:rPr>
      </w:pPr>
      <w:r>
        <w:rPr>
          <w:snapToGrid w:val="0"/>
          <w:lang w:val="fr-FR"/>
        </w:rPr>
        <w:t>}</w:t>
      </w:r>
    </w:p>
    <w:p w14:paraId="01C3769B" w14:textId="77777777" w:rsidR="00873E72" w:rsidRDefault="00873E72">
      <w:pPr>
        <w:pStyle w:val="PL"/>
        <w:rPr>
          <w:snapToGrid w:val="0"/>
          <w:lang w:val="fr-FR"/>
        </w:rPr>
      </w:pPr>
    </w:p>
    <w:p w14:paraId="42A9D094" w14:textId="77777777" w:rsidR="00873E72" w:rsidRDefault="00BE6C3D">
      <w:pPr>
        <w:pStyle w:val="PL"/>
        <w:rPr>
          <w:snapToGrid w:val="0"/>
          <w:lang w:val="fr-FR"/>
        </w:rPr>
      </w:pPr>
      <w:r>
        <w:rPr>
          <w:snapToGrid w:val="0"/>
          <w:lang w:val="fr-FR" w:eastAsia="zh-CN"/>
        </w:rPr>
        <w:lastRenderedPageBreak/>
        <w:t>NZP-CSI-RS-Resources-Config</w:t>
      </w:r>
      <w:r>
        <w:rPr>
          <w:lang w:val="fr-FR"/>
        </w:rPr>
        <w:t>-</w:t>
      </w:r>
      <w:r>
        <w:rPr>
          <w:snapToGrid w:val="0"/>
          <w:lang w:val="fr-FR"/>
        </w:rPr>
        <w:t>ExtIEs XNAP-PROTOCOL-EXTENSION ::= {</w:t>
      </w:r>
    </w:p>
    <w:p w14:paraId="07B3A76C" w14:textId="77777777" w:rsidR="00873E72" w:rsidRDefault="00BE6C3D">
      <w:pPr>
        <w:pStyle w:val="PL"/>
        <w:rPr>
          <w:snapToGrid w:val="0"/>
          <w:lang w:val="fr-FR"/>
        </w:rPr>
      </w:pPr>
      <w:r>
        <w:rPr>
          <w:snapToGrid w:val="0"/>
          <w:lang w:val="fr-FR"/>
        </w:rPr>
        <w:tab/>
        <w:t>...</w:t>
      </w:r>
    </w:p>
    <w:p w14:paraId="122A82B3" w14:textId="77777777" w:rsidR="00873E72" w:rsidRDefault="00BE6C3D">
      <w:pPr>
        <w:pStyle w:val="PL"/>
        <w:rPr>
          <w:snapToGrid w:val="0"/>
          <w:lang w:val="fr-FR"/>
        </w:rPr>
      </w:pPr>
      <w:r>
        <w:rPr>
          <w:snapToGrid w:val="0"/>
          <w:lang w:val="fr-FR"/>
        </w:rPr>
        <w:t>}</w:t>
      </w:r>
    </w:p>
    <w:p w14:paraId="03E4C3CE" w14:textId="77777777" w:rsidR="00873E72" w:rsidRDefault="00873E72">
      <w:pPr>
        <w:pStyle w:val="PL"/>
        <w:rPr>
          <w:lang w:val="fr-FR"/>
        </w:rPr>
      </w:pPr>
    </w:p>
    <w:p w14:paraId="7A3860D7" w14:textId="77777777" w:rsidR="00873E72" w:rsidRDefault="00BE6C3D">
      <w:pPr>
        <w:pStyle w:val="PL"/>
        <w:rPr>
          <w:rFonts w:cs="Courier New"/>
          <w:lang w:val="fr-FR"/>
        </w:rPr>
      </w:pPr>
      <w:r>
        <w:rPr>
          <w:snapToGrid w:val="0"/>
          <w:lang w:val="fr-FR" w:eastAsia="zh-CN"/>
        </w:rPr>
        <w:t>N</w:t>
      </w:r>
      <w:r>
        <w:rPr>
          <w:snapToGrid w:val="0"/>
          <w:lang w:val="fr-FR"/>
        </w:rPr>
        <w:t xml:space="preserve">ZP-CSI-RS-Resource-List ::= </w:t>
      </w:r>
      <w:r>
        <w:rPr>
          <w:rFonts w:cs="Courier New"/>
          <w:lang w:val="fr-FR"/>
        </w:rPr>
        <w:t>SEQUENCE (SIZE(1..</w:t>
      </w:r>
      <w:r>
        <w:rPr>
          <w:rFonts w:cs="Arial"/>
          <w:bCs/>
          <w:szCs w:val="18"/>
          <w:lang w:val="fr-FR"/>
        </w:rPr>
        <w:t>maxnoofNZP-CSI-RS-ResourcesPerSet</w:t>
      </w:r>
      <w:r>
        <w:rPr>
          <w:rFonts w:cs="Courier New"/>
          <w:lang w:val="fr-FR"/>
        </w:rPr>
        <w:t xml:space="preserve">)) OF </w:t>
      </w:r>
      <w:r>
        <w:rPr>
          <w:snapToGrid w:val="0"/>
          <w:lang w:val="fr-FR" w:eastAsia="zh-CN"/>
        </w:rPr>
        <w:t>N</w:t>
      </w:r>
      <w:r>
        <w:rPr>
          <w:snapToGrid w:val="0"/>
          <w:lang w:val="fr-FR"/>
        </w:rPr>
        <w:t>ZP-CSI-RS-Resource</w:t>
      </w:r>
      <w:r>
        <w:rPr>
          <w:rFonts w:cs="Courier New"/>
          <w:lang w:val="fr-FR"/>
        </w:rPr>
        <w:t>-Item</w:t>
      </w:r>
    </w:p>
    <w:p w14:paraId="5FE82259" w14:textId="77777777" w:rsidR="00873E72" w:rsidRDefault="00873E72">
      <w:pPr>
        <w:pStyle w:val="PL"/>
        <w:rPr>
          <w:rFonts w:eastAsia="Malgun Gothic"/>
          <w:snapToGrid w:val="0"/>
          <w:lang w:val="fr-FR"/>
        </w:rPr>
      </w:pPr>
    </w:p>
    <w:p w14:paraId="677A8F1D" w14:textId="77777777" w:rsidR="00873E72" w:rsidRDefault="00BE6C3D">
      <w:pPr>
        <w:pStyle w:val="PL"/>
        <w:rPr>
          <w:snapToGrid w:val="0"/>
        </w:rPr>
      </w:pPr>
      <w:r>
        <w:rPr>
          <w:snapToGrid w:val="0"/>
          <w:lang w:eastAsia="zh-CN"/>
        </w:rPr>
        <w:t>N</w:t>
      </w:r>
      <w:r>
        <w:rPr>
          <w:snapToGrid w:val="0"/>
        </w:rPr>
        <w:t>ZP-CSI-RS-Resource-Item ::= SEQUENCE {</w:t>
      </w:r>
    </w:p>
    <w:p w14:paraId="63D1431E" w14:textId="77777777" w:rsidR="00873E72" w:rsidRDefault="00BE6C3D">
      <w:pPr>
        <w:pStyle w:val="PL"/>
        <w:rPr>
          <w:snapToGrid w:val="0"/>
        </w:rPr>
      </w:pPr>
      <w:r>
        <w:rPr>
          <w:snapToGrid w:val="0"/>
        </w:rPr>
        <w:tab/>
      </w:r>
      <w:r>
        <w:rPr>
          <w:snapToGrid w:val="0"/>
          <w:lang w:eastAsia="zh-CN"/>
        </w:rPr>
        <w:t>n</w:t>
      </w:r>
      <w:r>
        <w:rPr>
          <w:snapToGrid w:val="0"/>
        </w:rPr>
        <w:t>ZP-CSI-RS-Resource</w:t>
      </w:r>
      <w:r>
        <w:rPr>
          <w:snapToGrid w:val="0"/>
        </w:rPr>
        <w:tab/>
      </w:r>
      <w:r>
        <w:rPr>
          <w:snapToGrid w:val="0"/>
        </w:rPr>
        <w:tab/>
      </w:r>
      <w:r>
        <w:rPr>
          <w:snapToGrid w:val="0"/>
        </w:rPr>
        <w:tab/>
      </w:r>
      <w:r>
        <w:rPr>
          <w:snapToGrid w:val="0"/>
        </w:rPr>
        <w:tab/>
      </w:r>
      <w:r>
        <w:rPr>
          <w:snapToGrid w:val="0"/>
        </w:rPr>
        <w:tab/>
      </w:r>
      <w:r>
        <w:rPr>
          <w:snapToGrid w:val="0"/>
        </w:rPr>
        <w:tab/>
        <w:t>OCTET STRING,</w:t>
      </w:r>
    </w:p>
    <w:p w14:paraId="6E08D234"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NZP-CSI-RS-Resource-Item</w:t>
      </w:r>
      <w:r>
        <w:t>-</w:t>
      </w:r>
      <w:r>
        <w:rPr>
          <w:snapToGrid w:val="0"/>
        </w:rPr>
        <w:t>ExtIEs} } OPTIONAL,</w:t>
      </w:r>
    </w:p>
    <w:p w14:paraId="6374FBD7" w14:textId="77777777" w:rsidR="00873E72" w:rsidRDefault="00BE6C3D">
      <w:pPr>
        <w:pStyle w:val="PL"/>
        <w:rPr>
          <w:snapToGrid w:val="0"/>
        </w:rPr>
      </w:pPr>
      <w:r>
        <w:rPr>
          <w:snapToGrid w:val="0"/>
        </w:rPr>
        <w:tab/>
        <w:t>...</w:t>
      </w:r>
    </w:p>
    <w:p w14:paraId="19EE5720" w14:textId="77777777" w:rsidR="00873E72" w:rsidRDefault="00BE6C3D">
      <w:pPr>
        <w:pStyle w:val="PL"/>
        <w:rPr>
          <w:snapToGrid w:val="0"/>
        </w:rPr>
      </w:pPr>
      <w:r>
        <w:rPr>
          <w:snapToGrid w:val="0"/>
        </w:rPr>
        <w:t>}</w:t>
      </w:r>
    </w:p>
    <w:p w14:paraId="67912F4E" w14:textId="77777777" w:rsidR="00873E72" w:rsidRDefault="00873E72">
      <w:pPr>
        <w:pStyle w:val="PL"/>
        <w:rPr>
          <w:snapToGrid w:val="0"/>
        </w:rPr>
      </w:pPr>
    </w:p>
    <w:p w14:paraId="47D0A485" w14:textId="77777777" w:rsidR="00873E72" w:rsidRDefault="00BE6C3D">
      <w:pPr>
        <w:pStyle w:val="PL"/>
        <w:rPr>
          <w:snapToGrid w:val="0"/>
        </w:rPr>
      </w:pPr>
      <w:r>
        <w:rPr>
          <w:snapToGrid w:val="0"/>
          <w:lang w:eastAsia="zh-CN"/>
        </w:rPr>
        <w:t>NZP-CSI-RS-Resource-Item</w:t>
      </w:r>
      <w:r>
        <w:t>-</w:t>
      </w:r>
      <w:r>
        <w:rPr>
          <w:snapToGrid w:val="0"/>
        </w:rPr>
        <w:t>ExtIEs XNAP-PROTOCOL-EXTENSION ::= {</w:t>
      </w:r>
    </w:p>
    <w:p w14:paraId="2A444C59" w14:textId="77777777" w:rsidR="00873E72" w:rsidRDefault="00BE6C3D">
      <w:pPr>
        <w:pStyle w:val="PL"/>
        <w:rPr>
          <w:snapToGrid w:val="0"/>
        </w:rPr>
      </w:pPr>
      <w:r>
        <w:rPr>
          <w:snapToGrid w:val="0"/>
        </w:rPr>
        <w:tab/>
        <w:t>...</w:t>
      </w:r>
    </w:p>
    <w:p w14:paraId="1931B77E" w14:textId="77777777" w:rsidR="00873E72" w:rsidRDefault="00BE6C3D">
      <w:pPr>
        <w:pStyle w:val="PL"/>
        <w:rPr>
          <w:snapToGrid w:val="0"/>
        </w:rPr>
      </w:pPr>
      <w:r>
        <w:rPr>
          <w:snapToGrid w:val="0"/>
        </w:rPr>
        <w:t>}</w:t>
      </w:r>
    </w:p>
    <w:p w14:paraId="2359295A" w14:textId="77777777" w:rsidR="00873E72" w:rsidRDefault="00873E72">
      <w:pPr>
        <w:pStyle w:val="PL"/>
      </w:pPr>
    </w:p>
    <w:p w14:paraId="2E942D99" w14:textId="77777777" w:rsidR="00873E72" w:rsidRDefault="00BE6C3D">
      <w:pPr>
        <w:pStyle w:val="PL"/>
        <w:rPr>
          <w:snapToGrid w:val="0"/>
        </w:rPr>
      </w:pPr>
      <w:r>
        <w:rPr>
          <w:rFonts w:hint="eastAsia"/>
          <w:snapToGrid w:val="0"/>
          <w:lang w:val="en-US" w:eastAsia="zh-CN"/>
        </w:rPr>
        <w:t xml:space="preserve">NTNGeographicalArea </w:t>
      </w:r>
      <w:r>
        <w:rPr>
          <w:snapToGrid w:val="0"/>
        </w:rPr>
        <w:t>::= SEQUENCE (SIZE(1.. maxnoof</w:t>
      </w:r>
      <w:r>
        <w:rPr>
          <w:rFonts w:hint="eastAsia"/>
          <w:snapToGrid w:val="0"/>
          <w:lang w:val="en-US" w:eastAsia="zh-CN"/>
        </w:rPr>
        <w:t>AreaNTN</w:t>
      </w:r>
      <w:r>
        <w:rPr>
          <w:snapToGrid w:val="0"/>
          <w:lang w:val="en-US" w:eastAsia="zh-CN"/>
        </w:rPr>
        <w:t>forMDT</w:t>
      </w:r>
      <w:r>
        <w:rPr>
          <w:snapToGrid w:val="0"/>
        </w:rPr>
        <w:t xml:space="preserve">)) OF </w:t>
      </w:r>
      <w:r>
        <w:rPr>
          <w:rFonts w:hint="eastAsia"/>
          <w:snapToGrid w:val="0"/>
          <w:lang w:val="en-US" w:eastAsia="zh-CN"/>
        </w:rPr>
        <w:t>NTNGeographicalArea</w:t>
      </w:r>
      <w:r>
        <w:rPr>
          <w:snapToGrid w:val="0"/>
        </w:rPr>
        <w:t>Item</w:t>
      </w:r>
    </w:p>
    <w:p w14:paraId="05A62080" w14:textId="77777777" w:rsidR="00873E72" w:rsidRDefault="00873E72">
      <w:pPr>
        <w:pStyle w:val="PL"/>
        <w:rPr>
          <w:snapToGrid w:val="0"/>
        </w:rPr>
      </w:pPr>
    </w:p>
    <w:p w14:paraId="513980C7" w14:textId="77777777" w:rsidR="00873E72" w:rsidRDefault="00BE6C3D">
      <w:pPr>
        <w:pStyle w:val="PL"/>
        <w:rPr>
          <w:snapToGrid w:val="0"/>
        </w:rPr>
      </w:pPr>
      <w:r>
        <w:rPr>
          <w:rFonts w:hint="eastAsia"/>
          <w:snapToGrid w:val="0"/>
          <w:lang w:val="en-US" w:eastAsia="zh-CN"/>
        </w:rPr>
        <w:t>NTNGeographicalArea</w:t>
      </w:r>
      <w:r>
        <w:rPr>
          <w:snapToGrid w:val="0"/>
        </w:rPr>
        <w:t xml:space="preserve">Item ::= </w:t>
      </w:r>
      <w:r>
        <w:rPr>
          <w:rFonts w:hint="eastAsia"/>
          <w:snapToGrid w:val="0"/>
          <w:lang w:val="en-US" w:eastAsia="zh-CN"/>
        </w:rPr>
        <w:t>CHOICE</w:t>
      </w:r>
      <w:r>
        <w:rPr>
          <w:snapToGrid w:val="0"/>
        </w:rPr>
        <w:t xml:space="preserve"> {</w:t>
      </w:r>
    </w:p>
    <w:p w14:paraId="260E2790" w14:textId="77777777" w:rsidR="00873E72" w:rsidRDefault="00BE6C3D">
      <w:pPr>
        <w:pStyle w:val="PL"/>
        <w:rPr>
          <w:snapToGrid w:val="0"/>
        </w:rPr>
      </w:pPr>
      <w:r>
        <w:rPr>
          <w:snapToGrid w:val="0"/>
        </w:rPr>
        <w:tab/>
      </w:r>
      <w:r>
        <w:rPr>
          <w:rFonts w:hint="eastAsia"/>
          <w:snapToGrid w:val="0"/>
          <w:lang w:val="en-US" w:eastAsia="zh-CN"/>
        </w:rPr>
        <w:t>circle</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val="en-US" w:eastAsia="zh-CN"/>
        </w:rPr>
        <w:t>Circle</w:t>
      </w:r>
      <w:r>
        <w:rPr>
          <w:snapToGrid w:val="0"/>
        </w:rPr>
        <w:t>,</w:t>
      </w:r>
    </w:p>
    <w:p w14:paraId="08108DEB" w14:textId="77777777" w:rsidR="00873E72" w:rsidRDefault="00BE6C3D">
      <w:pPr>
        <w:pStyle w:val="PL"/>
        <w:rPr>
          <w:snapToGrid w:val="0"/>
        </w:rPr>
      </w:pPr>
      <w:r>
        <w:rPr>
          <w:snapToGrid w:val="0"/>
        </w:rPr>
        <w:tab/>
      </w:r>
      <w:r>
        <w:rPr>
          <w:rFonts w:hint="eastAsia"/>
          <w:snapToGrid w:val="0"/>
          <w:lang w:val="en-US" w:eastAsia="zh-CN"/>
        </w:rPr>
        <w:t>polygon</w:t>
      </w:r>
      <w:r>
        <w:rPr>
          <w:snapToGrid w:val="0"/>
        </w:rPr>
        <w:tab/>
      </w:r>
      <w:r>
        <w:rPr>
          <w:snapToGrid w:val="0"/>
        </w:rPr>
        <w:tab/>
      </w:r>
      <w:r>
        <w:rPr>
          <w:snapToGrid w:val="0"/>
        </w:rPr>
        <w:tab/>
      </w:r>
      <w:r>
        <w:rPr>
          <w:snapToGrid w:val="0"/>
        </w:rPr>
        <w:tab/>
      </w:r>
      <w:r>
        <w:rPr>
          <w:snapToGrid w:val="0"/>
        </w:rPr>
        <w:tab/>
      </w:r>
      <w:r>
        <w:rPr>
          <w:snapToGrid w:val="0"/>
        </w:rPr>
        <w:tab/>
      </w:r>
      <w:r>
        <w:rPr>
          <w:rFonts w:hint="eastAsia"/>
          <w:lang w:val="en-US" w:eastAsia="zh-CN"/>
        </w:rPr>
        <w:t>Polygon</w:t>
      </w:r>
      <w:r>
        <w:rPr>
          <w:snapToGrid w:val="0"/>
        </w:rPr>
        <w:t>,</w:t>
      </w:r>
    </w:p>
    <w:p w14:paraId="7E21123C" w14:textId="77777777" w:rsidR="00873E72" w:rsidRDefault="00BE6C3D">
      <w:pPr>
        <w:pStyle w:val="PL"/>
        <w:rPr>
          <w:snapToGrid w:val="0"/>
        </w:rPr>
      </w:pPr>
      <w:r>
        <w:rPr>
          <w:snapToGrid w:val="0"/>
        </w:rPr>
        <w:tab/>
      </w:r>
      <w:r>
        <w:rPr>
          <w:rFonts w:hint="eastAsia"/>
          <w:snapToGrid w:val="0"/>
          <w:lang w:val="en-US" w:eastAsia="zh-CN"/>
        </w:rPr>
        <w:t>cHOICE</w:t>
      </w:r>
      <w:r>
        <w:rPr>
          <w:snapToGrid w:val="0"/>
        </w:rPr>
        <w:t>-Extensions</w:t>
      </w:r>
      <w:r>
        <w:rPr>
          <w:snapToGrid w:val="0"/>
        </w:rPr>
        <w:tab/>
      </w:r>
      <w:r>
        <w:rPr>
          <w:snapToGrid w:val="0"/>
        </w:rPr>
        <w:tab/>
      </w:r>
      <w:r>
        <w:rPr>
          <w:snapToGrid w:val="0"/>
        </w:rPr>
        <w:tab/>
      </w:r>
      <w:r>
        <w:rPr>
          <w:rFonts w:hint="eastAsia"/>
          <w:snapToGrid w:val="0"/>
          <w:lang w:val="en-US" w:eastAsia="zh-CN"/>
        </w:rPr>
        <w:t>P</w:t>
      </w:r>
      <w:r>
        <w:rPr>
          <w:snapToGrid w:val="0"/>
        </w:rPr>
        <w:t>rotocolIE-Single-Container { {</w:t>
      </w:r>
      <w:r>
        <w:rPr>
          <w:rFonts w:hint="eastAsia"/>
          <w:snapToGrid w:val="0"/>
          <w:lang w:val="en-US" w:eastAsia="zh-CN"/>
        </w:rPr>
        <w:t>NTNGeographicalAreaItem</w:t>
      </w:r>
      <w:r>
        <w:rPr>
          <w:snapToGrid w:val="0"/>
        </w:rPr>
        <w:t>-ExtIEs} }</w:t>
      </w:r>
    </w:p>
    <w:p w14:paraId="55C58BE5" w14:textId="77777777" w:rsidR="00873E72" w:rsidRDefault="00BE6C3D">
      <w:pPr>
        <w:pStyle w:val="PL"/>
        <w:rPr>
          <w:snapToGrid w:val="0"/>
        </w:rPr>
      </w:pPr>
      <w:r>
        <w:rPr>
          <w:snapToGrid w:val="0"/>
        </w:rPr>
        <w:t>}</w:t>
      </w:r>
    </w:p>
    <w:p w14:paraId="1694B306" w14:textId="77777777" w:rsidR="00873E72" w:rsidRDefault="00873E72">
      <w:pPr>
        <w:pStyle w:val="PL"/>
        <w:rPr>
          <w:snapToGrid w:val="0"/>
        </w:rPr>
      </w:pPr>
    </w:p>
    <w:p w14:paraId="61A4B70F" w14:textId="77777777" w:rsidR="00873E72" w:rsidRDefault="00BE6C3D">
      <w:pPr>
        <w:pStyle w:val="PL"/>
        <w:rPr>
          <w:snapToGrid w:val="0"/>
        </w:rPr>
      </w:pPr>
      <w:r>
        <w:rPr>
          <w:snapToGrid w:val="0"/>
        </w:rPr>
        <w:t>N</w:t>
      </w:r>
      <w:r>
        <w:rPr>
          <w:rFonts w:hint="eastAsia"/>
          <w:snapToGrid w:val="0"/>
          <w:lang w:val="en-US" w:eastAsia="zh-CN"/>
        </w:rPr>
        <w:t>TNGeographicalAreaItem</w:t>
      </w:r>
      <w:r>
        <w:rPr>
          <w:snapToGrid w:val="0"/>
        </w:rPr>
        <w:t xml:space="preserve">-ExtIEs </w:t>
      </w:r>
      <w:r>
        <w:rPr>
          <w:rFonts w:hint="eastAsia"/>
          <w:snapToGrid w:val="0"/>
          <w:lang w:val="en-US" w:eastAsia="zh-CN"/>
        </w:rPr>
        <w:t>XN</w:t>
      </w:r>
      <w:r>
        <w:rPr>
          <w:snapToGrid w:val="0"/>
        </w:rPr>
        <w:t>AP-PROTOCOL-IES ::={</w:t>
      </w:r>
    </w:p>
    <w:p w14:paraId="070F980A" w14:textId="77777777" w:rsidR="00873E72" w:rsidRDefault="00BE6C3D">
      <w:pPr>
        <w:pStyle w:val="PL"/>
        <w:rPr>
          <w:snapToGrid w:val="0"/>
        </w:rPr>
      </w:pPr>
      <w:r>
        <w:rPr>
          <w:snapToGrid w:val="0"/>
        </w:rPr>
        <w:tab/>
        <w:t>...</w:t>
      </w:r>
    </w:p>
    <w:p w14:paraId="7C486616" w14:textId="77777777" w:rsidR="00873E72" w:rsidRDefault="00BE6C3D">
      <w:pPr>
        <w:pStyle w:val="PL"/>
        <w:rPr>
          <w:snapToGrid w:val="0"/>
        </w:rPr>
      </w:pPr>
      <w:r>
        <w:rPr>
          <w:snapToGrid w:val="0"/>
        </w:rPr>
        <w:t>}</w:t>
      </w:r>
    </w:p>
    <w:p w14:paraId="00814B83" w14:textId="77777777" w:rsidR="00873E72" w:rsidRDefault="00873E72">
      <w:pPr>
        <w:pStyle w:val="PL"/>
        <w:rPr>
          <w:snapToGrid w:val="0"/>
          <w:lang w:eastAsia="zh-CN"/>
        </w:rPr>
      </w:pPr>
    </w:p>
    <w:p w14:paraId="7B3A9B41" w14:textId="77777777" w:rsidR="00873E72" w:rsidRDefault="00873E72">
      <w:pPr>
        <w:pStyle w:val="PL"/>
        <w:rPr>
          <w:snapToGrid w:val="0"/>
        </w:rPr>
      </w:pPr>
    </w:p>
    <w:p w14:paraId="12631570" w14:textId="77777777" w:rsidR="00873E72" w:rsidRDefault="00873E72">
      <w:pPr>
        <w:pStyle w:val="PL"/>
      </w:pPr>
    </w:p>
    <w:p w14:paraId="7E3A1C43" w14:textId="77777777" w:rsidR="00873E72" w:rsidRDefault="00BE6C3D">
      <w:pPr>
        <w:pStyle w:val="PL"/>
        <w:outlineLvl w:val="3"/>
      </w:pPr>
      <w:r>
        <w:t>-- O</w:t>
      </w:r>
    </w:p>
    <w:p w14:paraId="165B277C" w14:textId="77777777" w:rsidR="00873E72" w:rsidRDefault="00873E72">
      <w:pPr>
        <w:pStyle w:val="PL"/>
      </w:pPr>
    </w:p>
    <w:p w14:paraId="42067E50" w14:textId="77777777" w:rsidR="00873E72" w:rsidRDefault="00873E72">
      <w:pPr>
        <w:pStyle w:val="PL"/>
      </w:pPr>
    </w:p>
    <w:p w14:paraId="0E289ABB" w14:textId="77777777" w:rsidR="00873E72" w:rsidRDefault="00BE6C3D">
      <w:pPr>
        <w:pStyle w:val="PL"/>
        <w:rPr>
          <w:rFonts w:eastAsia="DengXian"/>
          <w:lang w:eastAsia="zh-CN"/>
        </w:rPr>
      </w:pPr>
      <w:r>
        <w:rPr>
          <w:snapToGrid w:val="0"/>
        </w:rPr>
        <w:t>OfferedCapacity</w:t>
      </w:r>
      <w:r>
        <w:rPr>
          <w:rFonts w:eastAsia="DengXian" w:cs="Courier New"/>
          <w:snapToGrid w:val="0"/>
          <w:lang w:eastAsia="zh-CN"/>
        </w:rPr>
        <w:t> ::= INTEGER (</w:t>
      </w:r>
      <w:r>
        <w:rPr>
          <w:lang w:eastAsia="ja-JP"/>
        </w:rPr>
        <w:t>1..</w:t>
      </w:r>
      <w:r>
        <w:rPr>
          <w:szCs w:val="18"/>
          <w:lang w:eastAsia="ja-JP"/>
        </w:rPr>
        <w:t xml:space="preserve"> 16777216</w:t>
      </w:r>
      <w:r>
        <w:rPr>
          <w:lang w:eastAsia="ja-JP"/>
        </w:rPr>
        <w:t>,...</w:t>
      </w:r>
      <w:r>
        <w:rPr>
          <w:rFonts w:eastAsia="DengXian"/>
          <w:lang w:eastAsia="zh-CN"/>
        </w:rPr>
        <w:t>)</w:t>
      </w:r>
    </w:p>
    <w:p w14:paraId="46C4BF57" w14:textId="77777777" w:rsidR="00873E72" w:rsidRDefault="00873E72">
      <w:pPr>
        <w:pStyle w:val="PL"/>
      </w:pPr>
    </w:p>
    <w:p w14:paraId="04ED4A6B" w14:textId="77777777" w:rsidR="00873E72" w:rsidRDefault="00BE6C3D">
      <w:pPr>
        <w:pStyle w:val="PL"/>
        <w:rPr>
          <w:snapToGrid w:val="0"/>
        </w:rPr>
      </w:pPr>
      <w:r>
        <w:rPr>
          <w:snapToGrid w:val="0"/>
        </w:rPr>
        <w:t>OffsetOfNbiotChannelNumberToEARFCN ::= ENUMERATED {</w:t>
      </w:r>
    </w:p>
    <w:p w14:paraId="1E4CAE3C" w14:textId="77777777" w:rsidR="00873E72" w:rsidRDefault="00BE6C3D">
      <w:pPr>
        <w:pStyle w:val="PL"/>
        <w:rPr>
          <w:snapToGrid w:val="0"/>
        </w:rPr>
      </w:pPr>
      <w:r>
        <w:rPr>
          <w:snapToGrid w:val="0"/>
        </w:rPr>
        <w:tab/>
      </w:r>
      <w:r>
        <w:rPr>
          <w:snapToGrid w:val="0"/>
        </w:rPr>
        <w:tab/>
        <w:t>minusTen,</w:t>
      </w:r>
    </w:p>
    <w:p w14:paraId="7EC4F295" w14:textId="77777777" w:rsidR="00873E72" w:rsidRDefault="00BE6C3D">
      <w:pPr>
        <w:pStyle w:val="PL"/>
        <w:rPr>
          <w:snapToGrid w:val="0"/>
        </w:rPr>
      </w:pPr>
      <w:r>
        <w:rPr>
          <w:snapToGrid w:val="0"/>
        </w:rPr>
        <w:tab/>
      </w:r>
      <w:r>
        <w:rPr>
          <w:snapToGrid w:val="0"/>
        </w:rPr>
        <w:tab/>
        <w:t>minusNine,</w:t>
      </w:r>
    </w:p>
    <w:p w14:paraId="649B4692" w14:textId="77777777" w:rsidR="00873E72" w:rsidRDefault="00BE6C3D">
      <w:pPr>
        <w:pStyle w:val="PL"/>
        <w:rPr>
          <w:snapToGrid w:val="0"/>
        </w:rPr>
      </w:pPr>
      <w:r>
        <w:rPr>
          <w:snapToGrid w:val="0"/>
        </w:rPr>
        <w:tab/>
      </w:r>
      <w:r>
        <w:rPr>
          <w:snapToGrid w:val="0"/>
        </w:rPr>
        <w:tab/>
        <w:t>minusEightDotFive,</w:t>
      </w:r>
    </w:p>
    <w:p w14:paraId="33EF4667" w14:textId="77777777" w:rsidR="00873E72" w:rsidRDefault="00BE6C3D">
      <w:pPr>
        <w:pStyle w:val="PL"/>
        <w:rPr>
          <w:snapToGrid w:val="0"/>
        </w:rPr>
      </w:pPr>
      <w:r>
        <w:rPr>
          <w:snapToGrid w:val="0"/>
        </w:rPr>
        <w:tab/>
      </w:r>
      <w:r>
        <w:rPr>
          <w:snapToGrid w:val="0"/>
        </w:rPr>
        <w:tab/>
        <w:t>minusEight,</w:t>
      </w:r>
    </w:p>
    <w:p w14:paraId="7D6C9E74" w14:textId="77777777" w:rsidR="00873E72" w:rsidRDefault="00BE6C3D">
      <w:pPr>
        <w:pStyle w:val="PL"/>
        <w:rPr>
          <w:snapToGrid w:val="0"/>
        </w:rPr>
      </w:pPr>
      <w:r>
        <w:rPr>
          <w:snapToGrid w:val="0"/>
        </w:rPr>
        <w:tab/>
      </w:r>
      <w:r>
        <w:rPr>
          <w:snapToGrid w:val="0"/>
        </w:rPr>
        <w:tab/>
        <w:t>minusSeven,</w:t>
      </w:r>
    </w:p>
    <w:p w14:paraId="4B07BB74" w14:textId="77777777" w:rsidR="00873E72" w:rsidRDefault="00BE6C3D">
      <w:pPr>
        <w:pStyle w:val="PL"/>
        <w:rPr>
          <w:snapToGrid w:val="0"/>
        </w:rPr>
      </w:pPr>
      <w:r>
        <w:rPr>
          <w:snapToGrid w:val="0"/>
        </w:rPr>
        <w:tab/>
      </w:r>
      <w:r>
        <w:rPr>
          <w:snapToGrid w:val="0"/>
        </w:rPr>
        <w:tab/>
        <w:t>minusSix,</w:t>
      </w:r>
    </w:p>
    <w:p w14:paraId="02AF3FF7" w14:textId="77777777" w:rsidR="00873E72" w:rsidRDefault="00BE6C3D">
      <w:pPr>
        <w:pStyle w:val="PL"/>
        <w:rPr>
          <w:snapToGrid w:val="0"/>
        </w:rPr>
      </w:pPr>
      <w:r>
        <w:rPr>
          <w:snapToGrid w:val="0"/>
        </w:rPr>
        <w:tab/>
      </w:r>
      <w:r>
        <w:rPr>
          <w:snapToGrid w:val="0"/>
        </w:rPr>
        <w:tab/>
        <w:t>minusFive,</w:t>
      </w:r>
    </w:p>
    <w:p w14:paraId="18358CA6" w14:textId="77777777" w:rsidR="00873E72" w:rsidRDefault="00BE6C3D">
      <w:pPr>
        <w:pStyle w:val="PL"/>
        <w:rPr>
          <w:snapToGrid w:val="0"/>
        </w:rPr>
      </w:pPr>
      <w:r>
        <w:rPr>
          <w:snapToGrid w:val="0"/>
        </w:rPr>
        <w:tab/>
      </w:r>
      <w:r>
        <w:rPr>
          <w:snapToGrid w:val="0"/>
        </w:rPr>
        <w:tab/>
        <w:t>minusFourDotFive,</w:t>
      </w:r>
    </w:p>
    <w:p w14:paraId="59616C56" w14:textId="77777777" w:rsidR="00873E72" w:rsidRDefault="00BE6C3D">
      <w:pPr>
        <w:pStyle w:val="PL"/>
        <w:rPr>
          <w:snapToGrid w:val="0"/>
        </w:rPr>
      </w:pPr>
      <w:r>
        <w:rPr>
          <w:snapToGrid w:val="0"/>
        </w:rPr>
        <w:tab/>
      </w:r>
      <w:r>
        <w:rPr>
          <w:snapToGrid w:val="0"/>
        </w:rPr>
        <w:tab/>
        <w:t>minusFour,</w:t>
      </w:r>
    </w:p>
    <w:p w14:paraId="0985FA49" w14:textId="77777777" w:rsidR="00873E72" w:rsidRDefault="00BE6C3D">
      <w:pPr>
        <w:pStyle w:val="PL"/>
        <w:rPr>
          <w:snapToGrid w:val="0"/>
        </w:rPr>
      </w:pPr>
      <w:r>
        <w:rPr>
          <w:snapToGrid w:val="0"/>
        </w:rPr>
        <w:tab/>
      </w:r>
      <w:r>
        <w:rPr>
          <w:snapToGrid w:val="0"/>
        </w:rPr>
        <w:tab/>
        <w:t>minusThree,</w:t>
      </w:r>
    </w:p>
    <w:p w14:paraId="73DF6A3B" w14:textId="77777777" w:rsidR="00873E72" w:rsidRDefault="00BE6C3D">
      <w:pPr>
        <w:pStyle w:val="PL"/>
        <w:rPr>
          <w:snapToGrid w:val="0"/>
        </w:rPr>
      </w:pPr>
      <w:r>
        <w:rPr>
          <w:snapToGrid w:val="0"/>
        </w:rPr>
        <w:tab/>
      </w:r>
      <w:r>
        <w:rPr>
          <w:snapToGrid w:val="0"/>
        </w:rPr>
        <w:tab/>
        <w:t>minusTwo,</w:t>
      </w:r>
    </w:p>
    <w:p w14:paraId="5CFB3D9C" w14:textId="77777777" w:rsidR="00873E72" w:rsidRDefault="00BE6C3D">
      <w:pPr>
        <w:pStyle w:val="PL"/>
        <w:rPr>
          <w:snapToGrid w:val="0"/>
        </w:rPr>
      </w:pPr>
      <w:r>
        <w:rPr>
          <w:snapToGrid w:val="0"/>
        </w:rPr>
        <w:tab/>
      </w:r>
      <w:r>
        <w:rPr>
          <w:snapToGrid w:val="0"/>
        </w:rPr>
        <w:tab/>
        <w:t>minusOne,</w:t>
      </w:r>
    </w:p>
    <w:p w14:paraId="2D778455" w14:textId="77777777" w:rsidR="00873E72" w:rsidRDefault="00BE6C3D">
      <w:pPr>
        <w:pStyle w:val="PL"/>
        <w:rPr>
          <w:snapToGrid w:val="0"/>
        </w:rPr>
      </w:pPr>
      <w:r>
        <w:rPr>
          <w:snapToGrid w:val="0"/>
        </w:rPr>
        <w:tab/>
      </w:r>
      <w:r>
        <w:rPr>
          <w:snapToGrid w:val="0"/>
        </w:rPr>
        <w:tab/>
        <w:t>minusZeroDotFive,</w:t>
      </w:r>
    </w:p>
    <w:p w14:paraId="5D1C719E" w14:textId="77777777" w:rsidR="00873E72" w:rsidRDefault="00BE6C3D">
      <w:pPr>
        <w:pStyle w:val="PL"/>
        <w:rPr>
          <w:snapToGrid w:val="0"/>
        </w:rPr>
      </w:pPr>
      <w:r>
        <w:rPr>
          <w:snapToGrid w:val="0"/>
        </w:rPr>
        <w:tab/>
      </w:r>
      <w:r>
        <w:rPr>
          <w:snapToGrid w:val="0"/>
        </w:rPr>
        <w:tab/>
        <w:t>zero,</w:t>
      </w:r>
    </w:p>
    <w:p w14:paraId="273F91D7" w14:textId="77777777" w:rsidR="00873E72" w:rsidRDefault="00BE6C3D">
      <w:pPr>
        <w:pStyle w:val="PL"/>
        <w:rPr>
          <w:snapToGrid w:val="0"/>
        </w:rPr>
      </w:pPr>
      <w:r>
        <w:rPr>
          <w:snapToGrid w:val="0"/>
        </w:rPr>
        <w:tab/>
      </w:r>
      <w:r>
        <w:rPr>
          <w:snapToGrid w:val="0"/>
        </w:rPr>
        <w:tab/>
        <w:t>one,</w:t>
      </w:r>
    </w:p>
    <w:p w14:paraId="4CCABDF8" w14:textId="77777777" w:rsidR="00873E72" w:rsidRDefault="00BE6C3D">
      <w:pPr>
        <w:pStyle w:val="PL"/>
        <w:rPr>
          <w:snapToGrid w:val="0"/>
        </w:rPr>
      </w:pPr>
      <w:r>
        <w:rPr>
          <w:snapToGrid w:val="0"/>
        </w:rPr>
        <w:tab/>
      </w:r>
      <w:r>
        <w:rPr>
          <w:snapToGrid w:val="0"/>
        </w:rPr>
        <w:tab/>
        <w:t>two,</w:t>
      </w:r>
    </w:p>
    <w:p w14:paraId="18E6BD45" w14:textId="77777777" w:rsidR="00873E72" w:rsidRDefault="00BE6C3D">
      <w:pPr>
        <w:pStyle w:val="PL"/>
        <w:rPr>
          <w:snapToGrid w:val="0"/>
        </w:rPr>
      </w:pPr>
      <w:r>
        <w:rPr>
          <w:snapToGrid w:val="0"/>
        </w:rPr>
        <w:tab/>
      </w:r>
      <w:r>
        <w:rPr>
          <w:snapToGrid w:val="0"/>
        </w:rPr>
        <w:tab/>
        <w:t>three,</w:t>
      </w:r>
    </w:p>
    <w:p w14:paraId="66F7C24D" w14:textId="77777777" w:rsidR="00873E72" w:rsidRDefault="00BE6C3D">
      <w:pPr>
        <w:pStyle w:val="PL"/>
        <w:rPr>
          <w:snapToGrid w:val="0"/>
        </w:rPr>
      </w:pPr>
      <w:r>
        <w:rPr>
          <w:snapToGrid w:val="0"/>
        </w:rPr>
        <w:lastRenderedPageBreak/>
        <w:tab/>
      </w:r>
      <w:r>
        <w:rPr>
          <w:snapToGrid w:val="0"/>
        </w:rPr>
        <w:tab/>
        <w:t>threeDotFive,</w:t>
      </w:r>
    </w:p>
    <w:p w14:paraId="49E5F3B1" w14:textId="77777777" w:rsidR="00873E72" w:rsidRDefault="00BE6C3D">
      <w:pPr>
        <w:pStyle w:val="PL"/>
        <w:rPr>
          <w:snapToGrid w:val="0"/>
        </w:rPr>
      </w:pPr>
      <w:r>
        <w:rPr>
          <w:snapToGrid w:val="0"/>
        </w:rPr>
        <w:tab/>
      </w:r>
      <w:r>
        <w:rPr>
          <w:snapToGrid w:val="0"/>
        </w:rPr>
        <w:tab/>
        <w:t>four,</w:t>
      </w:r>
    </w:p>
    <w:p w14:paraId="15C2A079" w14:textId="77777777" w:rsidR="00873E72" w:rsidRDefault="00BE6C3D">
      <w:pPr>
        <w:pStyle w:val="PL"/>
        <w:rPr>
          <w:snapToGrid w:val="0"/>
        </w:rPr>
      </w:pPr>
      <w:r>
        <w:rPr>
          <w:snapToGrid w:val="0"/>
        </w:rPr>
        <w:tab/>
      </w:r>
      <w:r>
        <w:rPr>
          <w:snapToGrid w:val="0"/>
        </w:rPr>
        <w:tab/>
        <w:t>five,</w:t>
      </w:r>
    </w:p>
    <w:p w14:paraId="66930D42" w14:textId="77777777" w:rsidR="00873E72" w:rsidRDefault="00BE6C3D">
      <w:pPr>
        <w:pStyle w:val="PL"/>
        <w:rPr>
          <w:snapToGrid w:val="0"/>
        </w:rPr>
      </w:pPr>
      <w:r>
        <w:rPr>
          <w:snapToGrid w:val="0"/>
        </w:rPr>
        <w:tab/>
      </w:r>
      <w:r>
        <w:rPr>
          <w:snapToGrid w:val="0"/>
        </w:rPr>
        <w:tab/>
        <w:t>six,</w:t>
      </w:r>
    </w:p>
    <w:p w14:paraId="32708BDF" w14:textId="77777777" w:rsidR="00873E72" w:rsidRDefault="00BE6C3D">
      <w:pPr>
        <w:pStyle w:val="PL"/>
        <w:rPr>
          <w:snapToGrid w:val="0"/>
        </w:rPr>
      </w:pPr>
      <w:r>
        <w:rPr>
          <w:snapToGrid w:val="0"/>
        </w:rPr>
        <w:tab/>
      </w:r>
      <w:r>
        <w:rPr>
          <w:snapToGrid w:val="0"/>
        </w:rPr>
        <w:tab/>
        <w:t>seven,</w:t>
      </w:r>
    </w:p>
    <w:p w14:paraId="22B2BD42" w14:textId="77777777" w:rsidR="00873E72" w:rsidRDefault="00BE6C3D">
      <w:pPr>
        <w:pStyle w:val="PL"/>
        <w:rPr>
          <w:snapToGrid w:val="0"/>
        </w:rPr>
      </w:pPr>
      <w:r>
        <w:rPr>
          <w:snapToGrid w:val="0"/>
        </w:rPr>
        <w:tab/>
      </w:r>
      <w:r>
        <w:rPr>
          <w:snapToGrid w:val="0"/>
        </w:rPr>
        <w:tab/>
        <w:t>sevenDotFive,</w:t>
      </w:r>
    </w:p>
    <w:p w14:paraId="3E135F40" w14:textId="77777777" w:rsidR="00873E72" w:rsidRDefault="00BE6C3D">
      <w:pPr>
        <w:pStyle w:val="PL"/>
        <w:rPr>
          <w:snapToGrid w:val="0"/>
        </w:rPr>
      </w:pPr>
      <w:r>
        <w:rPr>
          <w:snapToGrid w:val="0"/>
        </w:rPr>
        <w:tab/>
      </w:r>
      <w:r>
        <w:rPr>
          <w:snapToGrid w:val="0"/>
        </w:rPr>
        <w:tab/>
        <w:t>eight,</w:t>
      </w:r>
    </w:p>
    <w:p w14:paraId="0839DEAA" w14:textId="77777777" w:rsidR="00873E72" w:rsidRDefault="00BE6C3D">
      <w:pPr>
        <w:pStyle w:val="PL"/>
        <w:rPr>
          <w:snapToGrid w:val="0"/>
        </w:rPr>
      </w:pPr>
      <w:r>
        <w:rPr>
          <w:snapToGrid w:val="0"/>
        </w:rPr>
        <w:tab/>
      </w:r>
      <w:r>
        <w:rPr>
          <w:snapToGrid w:val="0"/>
        </w:rPr>
        <w:tab/>
        <w:t>nine,</w:t>
      </w:r>
    </w:p>
    <w:p w14:paraId="2F1FCD04" w14:textId="77777777" w:rsidR="00873E72" w:rsidRDefault="00BE6C3D">
      <w:pPr>
        <w:pStyle w:val="PL"/>
        <w:rPr>
          <w:snapToGrid w:val="0"/>
        </w:rPr>
      </w:pPr>
      <w:r>
        <w:rPr>
          <w:snapToGrid w:val="0"/>
        </w:rPr>
        <w:tab/>
      </w:r>
      <w:r>
        <w:rPr>
          <w:snapToGrid w:val="0"/>
        </w:rPr>
        <w:tab/>
        <w:t>...</w:t>
      </w:r>
    </w:p>
    <w:p w14:paraId="7208E133" w14:textId="77777777" w:rsidR="00873E72" w:rsidRDefault="00BE6C3D">
      <w:pPr>
        <w:pStyle w:val="PL"/>
      </w:pPr>
      <w:r>
        <w:rPr>
          <w:snapToGrid w:val="0"/>
        </w:rPr>
        <w:t>}</w:t>
      </w:r>
    </w:p>
    <w:p w14:paraId="59B45E0F" w14:textId="77777777" w:rsidR="00873E72" w:rsidRDefault="00873E72">
      <w:pPr>
        <w:pStyle w:val="PL"/>
      </w:pPr>
    </w:p>
    <w:p w14:paraId="77893B17" w14:textId="77777777" w:rsidR="00873E72" w:rsidRDefault="00BE6C3D">
      <w:pPr>
        <w:pStyle w:val="PL"/>
        <w:outlineLvl w:val="3"/>
      </w:pPr>
      <w:r>
        <w:t>-- P</w:t>
      </w:r>
    </w:p>
    <w:p w14:paraId="66ACD2CB" w14:textId="77777777" w:rsidR="00873E72" w:rsidRDefault="00BE6C3D">
      <w:pPr>
        <w:pStyle w:val="PL"/>
        <w:rPr>
          <w:snapToGrid w:val="0"/>
          <w:lang w:val="en-US" w:eastAsia="zh-CN"/>
        </w:rPr>
      </w:pPr>
      <w:r>
        <w:rPr>
          <w:rFonts w:hint="eastAsia"/>
          <w:lang w:val="en-US" w:eastAsia="zh-CN"/>
        </w:rPr>
        <w:t>Polygon</w:t>
      </w:r>
      <w:r>
        <w:rPr>
          <w:snapToGrid w:val="0"/>
        </w:rPr>
        <w:t xml:space="preserve"> ::= </w:t>
      </w:r>
      <w:r>
        <w:rPr>
          <w:rFonts w:hint="eastAsia"/>
          <w:snapToGrid w:val="0"/>
          <w:lang w:val="en-US" w:eastAsia="zh-CN"/>
        </w:rPr>
        <w:t>OCTET STRING</w:t>
      </w:r>
    </w:p>
    <w:p w14:paraId="0F1FB640" w14:textId="77777777" w:rsidR="00873E72" w:rsidRDefault="00873E72">
      <w:pPr>
        <w:pStyle w:val="PL"/>
      </w:pPr>
    </w:p>
    <w:p w14:paraId="4E9F7C6E" w14:textId="77777777" w:rsidR="00873E72" w:rsidRDefault="00BE6C3D">
      <w:pPr>
        <w:pStyle w:val="PL"/>
      </w:pPr>
      <w:r>
        <w:rPr>
          <w:snapToGrid w:val="0"/>
        </w:rPr>
        <w:t>PositioningInformation</w:t>
      </w:r>
      <w:r>
        <w:rPr>
          <w:lang w:eastAsia="ja-JP"/>
        </w:rPr>
        <w:t xml:space="preserve"> </w:t>
      </w:r>
      <w:r>
        <w:t>::= SEQUENCE {</w:t>
      </w:r>
    </w:p>
    <w:p w14:paraId="5775773A" w14:textId="77777777" w:rsidR="00873E72" w:rsidRDefault="00BE6C3D">
      <w:pPr>
        <w:pStyle w:val="PL"/>
      </w:pPr>
      <w:r>
        <w:tab/>
      </w:r>
      <w:r>
        <w:rPr>
          <w:lang w:eastAsia="ja-JP"/>
        </w:rPr>
        <w:t>requestedSRSTransmissionCharacteristics</w:t>
      </w:r>
      <w:r>
        <w:rPr>
          <w:snapToGrid w:val="0"/>
        </w:rPr>
        <w:tab/>
      </w:r>
      <w:r>
        <w:rPr>
          <w:snapToGrid w:val="0"/>
        </w:rPr>
        <w:tab/>
      </w:r>
      <w:r>
        <w:rPr>
          <w:snapToGrid w:val="0"/>
        </w:rPr>
        <w:tab/>
      </w:r>
      <w:r>
        <w:rPr>
          <w:snapToGrid w:val="0"/>
        </w:rPr>
        <w:tab/>
      </w:r>
      <w:r>
        <w:rPr>
          <w:lang w:eastAsia="ja-JP"/>
        </w:rPr>
        <w:t>RequestedSRSTransmissionCharacteristics</w:t>
      </w:r>
      <w:r>
        <w:t>,</w:t>
      </w:r>
    </w:p>
    <w:p w14:paraId="506BE228" w14:textId="77777777" w:rsidR="00873E72" w:rsidRDefault="00BE6C3D">
      <w:pPr>
        <w:pStyle w:val="PL"/>
        <w:rPr>
          <w:lang w:eastAsia="zh-CN"/>
        </w:rPr>
      </w:pPr>
      <w:r>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rPr>
        <w:tab/>
      </w:r>
      <w:r>
        <w:rPr>
          <w:lang w:eastAsia="ja-JP"/>
        </w:rPr>
        <w:t>RoutingID</w:t>
      </w:r>
      <w:r>
        <w:t>,</w:t>
      </w:r>
    </w:p>
    <w:p w14:paraId="55CFFC8F" w14:textId="77777777" w:rsidR="00873E72" w:rsidRDefault="00BE6C3D">
      <w:pPr>
        <w:pStyle w:val="PL"/>
        <w:rPr>
          <w:lang w:eastAsia="ja-JP"/>
        </w:rPr>
      </w:pPr>
      <w:r>
        <w:rPr>
          <w:rFonts w:hint="eastAsia"/>
        </w:rPr>
        <w:tab/>
      </w:r>
      <w:r>
        <w:t>n</w:t>
      </w:r>
      <w:r>
        <w:rPr>
          <w:lang w:eastAsia="ja-JP"/>
        </w:rPr>
        <w:t>RPPaTransactionID</w:t>
      </w:r>
      <w:r>
        <w:tab/>
      </w:r>
      <w:r>
        <w:tab/>
      </w:r>
      <w:r>
        <w:tab/>
      </w:r>
      <w:r>
        <w:tab/>
      </w:r>
      <w:r>
        <w:tab/>
      </w:r>
      <w:r>
        <w:tab/>
      </w:r>
      <w:r>
        <w:tab/>
      </w:r>
      <w:r>
        <w:tab/>
      </w:r>
      <w:r>
        <w:tab/>
      </w:r>
      <w:r>
        <w:rPr>
          <w:snapToGrid w:val="0"/>
        </w:rPr>
        <w:t>INTEGER (0..32767</w:t>
      </w:r>
      <w:r>
        <w:t>),</w:t>
      </w:r>
    </w:p>
    <w:p w14:paraId="2718E699" w14:textId="77777777" w:rsidR="00873E72" w:rsidRDefault="00BE6C3D">
      <w:pPr>
        <w:pStyle w:val="PL"/>
      </w:pPr>
      <w:r>
        <w:rPr>
          <w:snapToGrid w:val="0"/>
        </w:rPr>
        <w:tab/>
        <w:t xml:space="preserve">iE-Extension </w:t>
      </w:r>
      <w:r>
        <w:rPr>
          <w:snapToGrid w:val="0"/>
        </w:rPr>
        <w:tab/>
      </w:r>
      <w:r>
        <w:rPr>
          <w:snapToGrid w:val="0"/>
        </w:rPr>
        <w:tab/>
      </w:r>
      <w:r>
        <w:rPr>
          <w:snapToGrid w:val="0"/>
        </w:rPr>
        <w:tab/>
      </w:r>
      <w:r>
        <w:rPr>
          <w:snapToGrid w:val="0"/>
        </w:rPr>
        <w:tab/>
        <w:t>ProtocolExtensionContainer { { PositioningInformation-ExtIEs} } OPTIONAL,</w:t>
      </w:r>
    </w:p>
    <w:p w14:paraId="01533D99" w14:textId="77777777" w:rsidR="00873E72" w:rsidRDefault="00BE6C3D">
      <w:pPr>
        <w:pStyle w:val="PL"/>
      </w:pPr>
      <w:r>
        <w:tab/>
        <w:t>...</w:t>
      </w:r>
    </w:p>
    <w:p w14:paraId="716ECB07" w14:textId="77777777" w:rsidR="00873E72" w:rsidRDefault="00BE6C3D">
      <w:pPr>
        <w:pStyle w:val="PL"/>
      </w:pPr>
      <w:r>
        <w:t>}</w:t>
      </w:r>
    </w:p>
    <w:p w14:paraId="426FD171" w14:textId="77777777" w:rsidR="00873E72" w:rsidRDefault="00873E72">
      <w:pPr>
        <w:pStyle w:val="PL"/>
      </w:pPr>
    </w:p>
    <w:p w14:paraId="56C2B1D8" w14:textId="77777777" w:rsidR="00873E72" w:rsidRDefault="00BE6C3D">
      <w:pPr>
        <w:pStyle w:val="PL"/>
        <w:rPr>
          <w:snapToGrid w:val="0"/>
        </w:rPr>
      </w:pPr>
      <w:r>
        <w:rPr>
          <w:snapToGrid w:val="0"/>
        </w:rPr>
        <w:t>PositioningInformation-ExtIEs XNAP-PROTOCOL-EXTENSION ::= {</w:t>
      </w:r>
    </w:p>
    <w:p w14:paraId="062D847D" w14:textId="77777777" w:rsidR="00873E72" w:rsidRDefault="00BE6C3D">
      <w:pPr>
        <w:pStyle w:val="PL"/>
        <w:rPr>
          <w:snapToGrid w:val="0"/>
        </w:rPr>
      </w:pPr>
      <w:r>
        <w:rPr>
          <w:snapToGrid w:val="0"/>
        </w:rPr>
        <w:tab/>
        <w:t>...</w:t>
      </w:r>
    </w:p>
    <w:p w14:paraId="1B405ACC" w14:textId="77777777" w:rsidR="00873E72" w:rsidRDefault="00BE6C3D">
      <w:pPr>
        <w:pStyle w:val="PL"/>
        <w:rPr>
          <w:snapToGrid w:val="0"/>
        </w:rPr>
      </w:pPr>
      <w:r>
        <w:rPr>
          <w:snapToGrid w:val="0"/>
        </w:rPr>
        <w:t>}</w:t>
      </w:r>
    </w:p>
    <w:p w14:paraId="0EE7FE1B" w14:textId="77777777" w:rsidR="00873E72" w:rsidRDefault="00873E72">
      <w:pPr>
        <w:pStyle w:val="PL"/>
      </w:pPr>
    </w:p>
    <w:p w14:paraId="750C1BE9" w14:textId="77777777" w:rsidR="00873E72" w:rsidRDefault="00BE6C3D">
      <w:pPr>
        <w:pStyle w:val="PL"/>
        <w:rPr>
          <w:rStyle w:val="PLChar"/>
        </w:rPr>
      </w:pPr>
      <w:r>
        <w:rPr>
          <w:rStyle w:val="PLChar"/>
        </w:rPr>
        <w:t>PacketDelayBudget ::= INTEGER (0..1023, ...)</w:t>
      </w:r>
    </w:p>
    <w:p w14:paraId="6C97AC22" w14:textId="77777777" w:rsidR="00873E72" w:rsidRDefault="00873E72">
      <w:pPr>
        <w:pStyle w:val="PL"/>
        <w:rPr>
          <w:rStyle w:val="PLChar"/>
        </w:rPr>
      </w:pPr>
    </w:p>
    <w:p w14:paraId="11B3832C" w14:textId="77777777" w:rsidR="00873E72" w:rsidRDefault="00873E72">
      <w:pPr>
        <w:pStyle w:val="PL"/>
        <w:rPr>
          <w:rStyle w:val="PLChar"/>
        </w:rPr>
      </w:pPr>
    </w:p>
    <w:p w14:paraId="2EBBFB56" w14:textId="77777777" w:rsidR="00873E72" w:rsidRDefault="00BE6C3D">
      <w:pPr>
        <w:pStyle w:val="PL"/>
        <w:rPr>
          <w:snapToGrid w:val="0"/>
        </w:rPr>
      </w:pPr>
      <w:r>
        <w:t xml:space="preserve">PacketErrorRate ::= </w:t>
      </w:r>
      <w:r>
        <w:rPr>
          <w:snapToGrid w:val="0"/>
        </w:rPr>
        <w:t>SEQUENCE {</w:t>
      </w:r>
    </w:p>
    <w:p w14:paraId="7CA5EF99" w14:textId="77777777" w:rsidR="00873E72" w:rsidRDefault="00BE6C3D">
      <w:pPr>
        <w:pStyle w:val="PL"/>
        <w:rPr>
          <w:snapToGrid w:val="0"/>
        </w:rPr>
      </w:pPr>
      <w:r>
        <w:rPr>
          <w:snapToGrid w:val="0"/>
        </w:rPr>
        <w:tab/>
        <w:t>pER-Scalar</w:t>
      </w:r>
      <w:r>
        <w:rPr>
          <w:snapToGrid w:val="0"/>
        </w:rPr>
        <w:tab/>
      </w:r>
      <w:r>
        <w:rPr>
          <w:snapToGrid w:val="0"/>
        </w:rPr>
        <w:tab/>
      </w:r>
      <w:r>
        <w:rPr>
          <w:snapToGrid w:val="0"/>
        </w:rPr>
        <w:tab/>
        <w:t>PER-Scalar,</w:t>
      </w:r>
    </w:p>
    <w:p w14:paraId="04E5CD3A" w14:textId="77777777" w:rsidR="00873E72" w:rsidRDefault="00BE6C3D">
      <w:pPr>
        <w:pStyle w:val="PL"/>
        <w:rPr>
          <w:snapToGrid w:val="0"/>
        </w:rPr>
      </w:pPr>
      <w:r>
        <w:rPr>
          <w:snapToGrid w:val="0"/>
        </w:rPr>
        <w:tab/>
        <w:t>pER-Exponent</w:t>
      </w:r>
      <w:r>
        <w:rPr>
          <w:snapToGrid w:val="0"/>
        </w:rPr>
        <w:tab/>
      </w:r>
      <w:r>
        <w:rPr>
          <w:snapToGrid w:val="0"/>
        </w:rPr>
        <w:tab/>
        <w:t>PER-Exponent,</w:t>
      </w:r>
    </w:p>
    <w:p w14:paraId="7EFEDB4B" w14:textId="77777777" w:rsidR="00873E72" w:rsidRDefault="00BE6C3D">
      <w:pPr>
        <w:pStyle w:val="PL"/>
        <w:rPr>
          <w:snapToGrid w:val="0"/>
        </w:rPr>
      </w:pPr>
      <w:r>
        <w:rPr>
          <w:snapToGrid w:val="0"/>
        </w:rPr>
        <w:tab/>
        <w:t>iE-Extensions</w:t>
      </w:r>
      <w:r>
        <w:rPr>
          <w:snapToGrid w:val="0"/>
        </w:rPr>
        <w:tab/>
      </w:r>
      <w:r>
        <w:rPr>
          <w:snapToGrid w:val="0"/>
        </w:rPr>
        <w:tab/>
        <w:t>ProtocolExtensionContai</w:t>
      </w:r>
      <w:r>
        <w:t>ner { {PacketErrorRate</w:t>
      </w:r>
      <w:r>
        <w:rPr>
          <w:snapToGrid w:val="0"/>
        </w:rPr>
        <w:t>-ExtIEs} }</w:t>
      </w:r>
      <w:r>
        <w:rPr>
          <w:snapToGrid w:val="0"/>
        </w:rPr>
        <w:tab/>
        <w:t>OPTIONAL,</w:t>
      </w:r>
    </w:p>
    <w:p w14:paraId="122FD96A" w14:textId="77777777" w:rsidR="00873E72" w:rsidRDefault="00BE6C3D">
      <w:pPr>
        <w:pStyle w:val="PL"/>
        <w:rPr>
          <w:snapToGrid w:val="0"/>
        </w:rPr>
      </w:pPr>
      <w:r>
        <w:rPr>
          <w:snapToGrid w:val="0"/>
        </w:rPr>
        <w:tab/>
        <w:t>...</w:t>
      </w:r>
    </w:p>
    <w:p w14:paraId="50B47313" w14:textId="77777777" w:rsidR="00873E72" w:rsidRDefault="00BE6C3D">
      <w:pPr>
        <w:pStyle w:val="PL"/>
        <w:rPr>
          <w:snapToGrid w:val="0"/>
        </w:rPr>
      </w:pPr>
      <w:r>
        <w:rPr>
          <w:snapToGrid w:val="0"/>
        </w:rPr>
        <w:t>}</w:t>
      </w:r>
    </w:p>
    <w:p w14:paraId="35AF8941" w14:textId="77777777" w:rsidR="00873E72" w:rsidRDefault="00873E72">
      <w:pPr>
        <w:pStyle w:val="PL"/>
        <w:rPr>
          <w:snapToGrid w:val="0"/>
        </w:rPr>
      </w:pPr>
    </w:p>
    <w:p w14:paraId="2A3144ED" w14:textId="77777777" w:rsidR="00873E72" w:rsidRDefault="00BE6C3D">
      <w:pPr>
        <w:pStyle w:val="PL"/>
        <w:rPr>
          <w:snapToGrid w:val="0"/>
        </w:rPr>
      </w:pPr>
      <w:r>
        <w:rPr>
          <w:snapToGrid w:val="0"/>
        </w:rPr>
        <w:t>PacketErrorRate-ExtIEs XNAP-PROTOCOL-EXTENSION ::= {</w:t>
      </w:r>
    </w:p>
    <w:p w14:paraId="3F2E086C" w14:textId="77777777" w:rsidR="00873E72" w:rsidRDefault="00BE6C3D">
      <w:pPr>
        <w:pStyle w:val="PL"/>
        <w:rPr>
          <w:snapToGrid w:val="0"/>
        </w:rPr>
      </w:pPr>
      <w:r>
        <w:rPr>
          <w:snapToGrid w:val="0"/>
        </w:rPr>
        <w:tab/>
        <w:t>...</w:t>
      </w:r>
    </w:p>
    <w:p w14:paraId="6405E648" w14:textId="77777777" w:rsidR="00873E72" w:rsidRDefault="00BE6C3D">
      <w:pPr>
        <w:pStyle w:val="PL"/>
        <w:rPr>
          <w:snapToGrid w:val="0"/>
        </w:rPr>
      </w:pPr>
      <w:r>
        <w:rPr>
          <w:snapToGrid w:val="0"/>
        </w:rPr>
        <w:t>}</w:t>
      </w:r>
    </w:p>
    <w:p w14:paraId="51604A32" w14:textId="77777777" w:rsidR="00873E72" w:rsidRDefault="00873E72">
      <w:pPr>
        <w:pStyle w:val="PL"/>
        <w:rPr>
          <w:snapToGrid w:val="0"/>
        </w:rPr>
      </w:pPr>
    </w:p>
    <w:p w14:paraId="760B4B89" w14:textId="77777777" w:rsidR="00873E72" w:rsidRDefault="00BE6C3D">
      <w:pPr>
        <w:pStyle w:val="PL"/>
        <w:rPr>
          <w:snapToGrid w:val="0"/>
        </w:rPr>
      </w:pPr>
      <w:r>
        <w:rPr>
          <w:snapToGrid w:val="0"/>
        </w:rPr>
        <w:t>PagingCause ::= ENUMERATED {</w:t>
      </w:r>
    </w:p>
    <w:p w14:paraId="2A5DABC6" w14:textId="77777777" w:rsidR="00873E72" w:rsidRDefault="00BE6C3D">
      <w:pPr>
        <w:pStyle w:val="PL"/>
        <w:rPr>
          <w:snapToGrid w:val="0"/>
        </w:rPr>
      </w:pPr>
      <w:r>
        <w:rPr>
          <w:snapToGrid w:val="0"/>
        </w:rPr>
        <w:tab/>
        <w:t>voice,</w:t>
      </w:r>
    </w:p>
    <w:p w14:paraId="66939F12" w14:textId="77777777" w:rsidR="00873E72" w:rsidRDefault="00BE6C3D">
      <w:pPr>
        <w:pStyle w:val="PL"/>
        <w:rPr>
          <w:snapToGrid w:val="0"/>
        </w:rPr>
      </w:pPr>
      <w:r>
        <w:rPr>
          <w:snapToGrid w:val="0"/>
        </w:rPr>
        <w:tab/>
        <w:t>...</w:t>
      </w:r>
    </w:p>
    <w:p w14:paraId="484A7511" w14:textId="77777777" w:rsidR="00873E72" w:rsidRDefault="00BE6C3D">
      <w:pPr>
        <w:pStyle w:val="PL"/>
        <w:rPr>
          <w:snapToGrid w:val="0"/>
        </w:rPr>
      </w:pPr>
      <w:r>
        <w:rPr>
          <w:snapToGrid w:val="0"/>
        </w:rPr>
        <w:t>}</w:t>
      </w:r>
    </w:p>
    <w:p w14:paraId="6B79ECDB" w14:textId="77777777" w:rsidR="00873E72" w:rsidRDefault="00873E72">
      <w:pPr>
        <w:pStyle w:val="PL"/>
        <w:rPr>
          <w:lang w:eastAsia="zh-CN"/>
        </w:rPr>
      </w:pPr>
    </w:p>
    <w:p w14:paraId="3F808C0A" w14:textId="77777777" w:rsidR="00873E72" w:rsidRDefault="00BE6C3D">
      <w:pPr>
        <w:pStyle w:val="PL"/>
      </w:pPr>
      <w:r>
        <w:t>PedestrianUE ::= ENUMERATED {</w:t>
      </w:r>
    </w:p>
    <w:p w14:paraId="4189267D" w14:textId="77777777" w:rsidR="00873E72" w:rsidRDefault="00BE6C3D">
      <w:pPr>
        <w:pStyle w:val="PL"/>
        <w:rPr>
          <w:snapToGrid w:val="0"/>
        </w:rPr>
      </w:pPr>
      <w:r>
        <w:tab/>
        <w:t>authorized</w:t>
      </w:r>
      <w:r>
        <w:rPr>
          <w:snapToGrid w:val="0"/>
        </w:rPr>
        <w:t>,</w:t>
      </w:r>
    </w:p>
    <w:p w14:paraId="45964E7E" w14:textId="77777777" w:rsidR="00873E72" w:rsidRDefault="00BE6C3D">
      <w:pPr>
        <w:pStyle w:val="PL"/>
      </w:pPr>
      <w:r>
        <w:rPr>
          <w:snapToGrid w:val="0"/>
        </w:rPr>
        <w:tab/>
        <w:t>not-authorized,</w:t>
      </w:r>
    </w:p>
    <w:p w14:paraId="324E23BF" w14:textId="77777777" w:rsidR="00873E72" w:rsidRDefault="00BE6C3D">
      <w:pPr>
        <w:pStyle w:val="PL"/>
        <w:rPr>
          <w:lang w:val="sv-SE"/>
        </w:rPr>
      </w:pPr>
      <w:r>
        <w:tab/>
      </w:r>
      <w:r>
        <w:rPr>
          <w:lang w:val="sv-SE"/>
        </w:rPr>
        <w:t>...</w:t>
      </w:r>
    </w:p>
    <w:p w14:paraId="7ABE2668" w14:textId="77777777" w:rsidR="00873E72" w:rsidRDefault="00BE6C3D">
      <w:pPr>
        <w:pStyle w:val="PL"/>
        <w:rPr>
          <w:lang w:val="sv-SE"/>
        </w:rPr>
      </w:pPr>
      <w:r>
        <w:rPr>
          <w:lang w:val="sv-SE"/>
        </w:rPr>
        <w:t>}</w:t>
      </w:r>
    </w:p>
    <w:p w14:paraId="6BD463AE" w14:textId="77777777" w:rsidR="00873E72" w:rsidRDefault="00873E72">
      <w:pPr>
        <w:pStyle w:val="PL"/>
        <w:rPr>
          <w:rFonts w:eastAsia="Malgun Gothic"/>
          <w:lang w:val="sv-SE"/>
        </w:rPr>
      </w:pPr>
    </w:p>
    <w:p w14:paraId="4E010CCF" w14:textId="77777777" w:rsidR="00873E72" w:rsidRDefault="00BE6C3D">
      <w:pPr>
        <w:pStyle w:val="PL"/>
        <w:rPr>
          <w:snapToGrid w:val="0"/>
          <w:lang w:val="sv-SE"/>
        </w:rPr>
      </w:pPr>
      <w:r>
        <w:rPr>
          <w:snapToGrid w:val="0"/>
          <w:lang w:val="sv-SE"/>
        </w:rPr>
        <w:t>PER-Scalar ::= INTEGER (0..9</w:t>
      </w:r>
      <w:r>
        <w:rPr>
          <w:lang w:val="sv-SE"/>
        </w:rPr>
        <w:t>, ...</w:t>
      </w:r>
      <w:r>
        <w:rPr>
          <w:snapToGrid w:val="0"/>
          <w:lang w:val="sv-SE"/>
        </w:rPr>
        <w:t>)</w:t>
      </w:r>
    </w:p>
    <w:p w14:paraId="1955521E" w14:textId="77777777" w:rsidR="00873E72" w:rsidRDefault="00873E72">
      <w:pPr>
        <w:pStyle w:val="PL"/>
        <w:rPr>
          <w:snapToGrid w:val="0"/>
          <w:lang w:val="sv-SE"/>
        </w:rPr>
      </w:pPr>
    </w:p>
    <w:p w14:paraId="793C1878" w14:textId="77777777" w:rsidR="00873E72" w:rsidRDefault="00BE6C3D">
      <w:pPr>
        <w:pStyle w:val="PL"/>
        <w:rPr>
          <w:snapToGrid w:val="0"/>
          <w:lang w:val="fr-FR"/>
        </w:rPr>
      </w:pPr>
      <w:r>
        <w:rPr>
          <w:snapToGrid w:val="0"/>
          <w:lang w:val="fr-FR"/>
        </w:rPr>
        <w:lastRenderedPageBreak/>
        <w:t>PER-Exponent ::= INTEGER (0..9</w:t>
      </w:r>
      <w:r>
        <w:rPr>
          <w:lang w:val="fr-FR"/>
        </w:rPr>
        <w:t>, ...</w:t>
      </w:r>
      <w:r>
        <w:rPr>
          <w:snapToGrid w:val="0"/>
          <w:lang w:val="fr-FR"/>
        </w:rPr>
        <w:t>)</w:t>
      </w:r>
    </w:p>
    <w:p w14:paraId="1183B00E" w14:textId="77777777" w:rsidR="00873E72" w:rsidRDefault="00873E72">
      <w:pPr>
        <w:pStyle w:val="PL"/>
        <w:rPr>
          <w:lang w:val="fr-FR"/>
        </w:rPr>
      </w:pPr>
    </w:p>
    <w:p w14:paraId="0405B154" w14:textId="77777777" w:rsidR="00873E72" w:rsidRDefault="00BE6C3D">
      <w:pPr>
        <w:pStyle w:val="PL"/>
        <w:rPr>
          <w:snapToGrid w:val="0"/>
          <w:lang w:val="fr-FR"/>
        </w:rPr>
      </w:pPr>
      <w:r>
        <w:rPr>
          <w:snapToGrid w:val="0"/>
          <w:lang w:val="fr-FR"/>
        </w:rPr>
        <w:t>PEIPSassistanceInformation ::= SEQUENCE {</w:t>
      </w:r>
    </w:p>
    <w:p w14:paraId="69708562" w14:textId="77777777" w:rsidR="00873E72" w:rsidRDefault="00BE6C3D">
      <w:pPr>
        <w:pStyle w:val="PL"/>
        <w:rPr>
          <w:snapToGrid w:val="0"/>
          <w:lang w:val="fr-FR"/>
        </w:rPr>
      </w:pPr>
      <w:r>
        <w:rPr>
          <w:snapToGrid w:val="0"/>
          <w:lang w:val="fr-FR"/>
        </w:rPr>
        <w:tab/>
        <w:t>cNsubgroupID</w:t>
      </w:r>
      <w:r>
        <w:rPr>
          <w:snapToGrid w:val="0"/>
          <w:lang w:val="fr-FR"/>
        </w:rPr>
        <w:tab/>
      </w:r>
      <w:r>
        <w:rPr>
          <w:snapToGrid w:val="0"/>
          <w:lang w:val="fr-FR"/>
        </w:rPr>
        <w:tab/>
      </w:r>
      <w:r>
        <w:rPr>
          <w:snapToGrid w:val="0"/>
          <w:lang w:val="fr-FR"/>
        </w:rPr>
        <w:tab/>
        <w:t>CNsubgroupID,</w:t>
      </w:r>
    </w:p>
    <w:p w14:paraId="1CB9DE57" w14:textId="77777777" w:rsidR="00873E72" w:rsidRDefault="00BE6C3D">
      <w:pPr>
        <w:pStyle w:val="PL"/>
        <w:rPr>
          <w:snapToGrid w:val="0"/>
          <w:lang w:val="fr-FR"/>
        </w:rPr>
      </w:pPr>
      <w:r>
        <w:rPr>
          <w:snapToGrid w:val="0"/>
          <w:lang w:val="fr-FR"/>
        </w:rPr>
        <w:tab/>
        <w:t>iE-Extensions</w:t>
      </w:r>
      <w:r>
        <w:rPr>
          <w:snapToGrid w:val="0"/>
          <w:lang w:val="fr-FR"/>
        </w:rPr>
        <w:tab/>
      </w:r>
      <w:r>
        <w:rPr>
          <w:snapToGrid w:val="0"/>
          <w:lang w:val="fr-FR"/>
        </w:rPr>
        <w:tab/>
        <w:t>ProtocolExtensionContainer { {PEIPSassistanceInformation-ExtIEs} } OPTIONAL,</w:t>
      </w:r>
    </w:p>
    <w:p w14:paraId="21936C00" w14:textId="77777777" w:rsidR="00873E72" w:rsidRDefault="00BE6C3D">
      <w:pPr>
        <w:pStyle w:val="PL"/>
        <w:rPr>
          <w:snapToGrid w:val="0"/>
          <w:lang w:val="fr-FR"/>
        </w:rPr>
      </w:pPr>
      <w:r>
        <w:rPr>
          <w:snapToGrid w:val="0"/>
          <w:lang w:val="fr-FR"/>
        </w:rPr>
        <w:tab/>
        <w:t>...</w:t>
      </w:r>
    </w:p>
    <w:p w14:paraId="2FA2FEEA" w14:textId="77777777" w:rsidR="00873E72" w:rsidRDefault="00BE6C3D">
      <w:pPr>
        <w:pStyle w:val="PL"/>
        <w:rPr>
          <w:snapToGrid w:val="0"/>
          <w:lang w:val="fr-FR"/>
        </w:rPr>
      </w:pPr>
      <w:r>
        <w:rPr>
          <w:snapToGrid w:val="0"/>
          <w:lang w:val="fr-FR"/>
        </w:rPr>
        <w:t>}</w:t>
      </w:r>
    </w:p>
    <w:p w14:paraId="1B1A125B" w14:textId="77777777" w:rsidR="00873E72" w:rsidRDefault="00873E72">
      <w:pPr>
        <w:pStyle w:val="PL"/>
        <w:rPr>
          <w:snapToGrid w:val="0"/>
          <w:lang w:val="fr-FR"/>
        </w:rPr>
      </w:pPr>
    </w:p>
    <w:p w14:paraId="523EDB24" w14:textId="77777777" w:rsidR="00873E72" w:rsidRDefault="00BE6C3D">
      <w:pPr>
        <w:pStyle w:val="PL"/>
        <w:rPr>
          <w:snapToGrid w:val="0"/>
          <w:lang w:val="fr-FR"/>
        </w:rPr>
      </w:pPr>
      <w:r>
        <w:rPr>
          <w:snapToGrid w:val="0"/>
          <w:lang w:val="fr-FR"/>
        </w:rPr>
        <w:t>PEIPSassistanceInformation-ExtIEs XNAP-PROTOCOL-EXTENSION ::= {</w:t>
      </w:r>
    </w:p>
    <w:p w14:paraId="5069C2C1" w14:textId="77777777" w:rsidR="00873E72" w:rsidRDefault="00BE6C3D">
      <w:pPr>
        <w:pStyle w:val="PL"/>
        <w:rPr>
          <w:snapToGrid w:val="0"/>
        </w:rPr>
      </w:pPr>
      <w:r>
        <w:rPr>
          <w:snapToGrid w:val="0"/>
          <w:lang w:val="fr-FR"/>
        </w:rPr>
        <w:tab/>
      </w:r>
      <w:r>
        <w:rPr>
          <w:snapToGrid w:val="0"/>
        </w:rPr>
        <w:t>...</w:t>
      </w:r>
    </w:p>
    <w:p w14:paraId="04613551" w14:textId="77777777" w:rsidR="00873E72" w:rsidRDefault="00BE6C3D">
      <w:pPr>
        <w:pStyle w:val="PL"/>
        <w:rPr>
          <w:snapToGrid w:val="0"/>
        </w:rPr>
      </w:pPr>
      <w:r>
        <w:rPr>
          <w:snapToGrid w:val="0"/>
        </w:rPr>
        <w:t>}</w:t>
      </w:r>
    </w:p>
    <w:p w14:paraId="204717AE" w14:textId="77777777" w:rsidR="00873E72" w:rsidRDefault="00873E72">
      <w:pPr>
        <w:pStyle w:val="PL"/>
      </w:pPr>
    </w:p>
    <w:p w14:paraId="62642AFA" w14:textId="77777777" w:rsidR="00873E72" w:rsidRDefault="00873E72">
      <w:pPr>
        <w:pStyle w:val="PL"/>
      </w:pPr>
    </w:p>
    <w:p w14:paraId="37D19E93" w14:textId="77777777" w:rsidR="00873E72" w:rsidRDefault="00BE6C3D">
      <w:pPr>
        <w:pStyle w:val="PL"/>
      </w:pPr>
      <w:r>
        <w:rPr>
          <w:rStyle w:val="PLChar"/>
        </w:rPr>
        <w:t>PacketLossRate ::= INTEGER (0..1000, ...)</w:t>
      </w:r>
    </w:p>
    <w:p w14:paraId="7FBD3A80" w14:textId="77777777" w:rsidR="00873E72" w:rsidRDefault="00873E72">
      <w:pPr>
        <w:pStyle w:val="PL"/>
      </w:pPr>
    </w:p>
    <w:p w14:paraId="197A3D2F" w14:textId="77777777" w:rsidR="00873E72" w:rsidRDefault="00873E72">
      <w:pPr>
        <w:pStyle w:val="PL"/>
      </w:pPr>
    </w:p>
    <w:p w14:paraId="0189F125" w14:textId="77777777" w:rsidR="00873E72" w:rsidRDefault="00BE6C3D">
      <w:pPr>
        <w:pStyle w:val="PL"/>
      </w:pPr>
      <w:r>
        <w:t>PagingDRX</w:t>
      </w:r>
      <w:r>
        <w:tab/>
        <w:t>::= ENUMERATED {</w:t>
      </w:r>
    </w:p>
    <w:p w14:paraId="23F4CD58" w14:textId="77777777" w:rsidR="00873E72" w:rsidRDefault="00BE6C3D">
      <w:pPr>
        <w:pStyle w:val="PL"/>
      </w:pPr>
      <w:r>
        <w:tab/>
        <w:t>v32,</w:t>
      </w:r>
    </w:p>
    <w:p w14:paraId="01766597" w14:textId="77777777" w:rsidR="00873E72" w:rsidRDefault="00BE6C3D">
      <w:pPr>
        <w:pStyle w:val="PL"/>
      </w:pPr>
      <w:r>
        <w:tab/>
        <w:t>v64,</w:t>
      </w:r>
    </w:p>
    <w:p w14:paraId="36240ED0" w14:textId="77777777" w:rsidR="00873E72" w:rsidRDefault="00BE6C3D">
      <w:pPr>
        <w:pStyle w:val="PL"/>
      </w:pPr>
      <w:r>
        <w:tab/>
        <w:t>v128,</w:t>
      </w:r>
    </w:p>
    <w:p w14:paraId="2058FF32" w14:textId="77777777" w:rsidR="00873E72" w:rsidRDefault="00BE6C3D">
      <w:pPr>
        <w:pStyle w:val="PL"/>
      </w:pPr>
      <w:r>
        <w:tab/>
        <w:t>v256,</w:t>
      </w:r>
    </w:p>
    <w:p w14:paraId="1142DC49" w14:textId="77777777" w:rsidR="00873E72" w:rsidRDefault="00BE6C3D">
      <w:pPr>
        <w:pStyle w:val="PL"/>
      </w:pPr>
      <w:r>
        <w:tab/>
        <w:t>... ,</w:t>
      </w:r>
    </w:p>
    <w:p w14:paraId="4D099C0F" w14:textId="77777777" w:rsidR="00873E72" w:rsidRDefault="00BE6C3D">
      <w:pPr>
        <w:pStyle w:val="PL"/>
      </w:pPr>
      <w:r>
        <w:tab/>
        <w:t>v512,</w:t>
      </w:r>
    </w:p>
    <w:p w14:paraId="04B4C67E" w14:textId="77777777" w:rsidR="00873E72" w:rsidRDefault="00BE6C3D">
      <w:pPr>
        <w:pStyle w:val="PL"/>
      </w:pPr>
      <w:r>
        <w:tab/>
        <w:t>v1024</w:t>
      </w:r>
    </w:p>
    <w:p w14:paraId="262F777D" w14:textId="77777777" w:rsidR="00873E72" w:rsidRDefault="00BE6C3D">
      <w:pPr>
        <w:pStyle w:val="PL"/>
        <w:tabs>
          <w:tab w:val="clear" w:pos="384"/>
          <w:tab w:val="left" w:pos="310"/>
        </w:tabs>
        <w:rPr>
          <w:snapToGrid w:val="0"/>
        </w:rPr>
      </w:pPr>
      <w:r>
        <w:tab/>
        <w:t>}</w:t>
      </w:r>
    </w:p>
    <w:p w14:paraId="0607B43B" w14:textId="77777777" w:rsidR="00873E72" w:rsidRDefault="00873E72">
      <w:pPr>
        <w:pStyle w:val="PL"/>
      </w:pPr>
    </w:p>
    <w:p w14:paraId="7099E949" w14:textId="77777777" w:rsidR="00873E72" w:rsidRDefault="00873E72">
      <w:pPr>
        <w:pStyle w:val="PL"/>
      </w:pPr>
    </w:p>
    <w:p w14:paraId="5B979C04" w14:textId="77777777" w:rsidR="00873E72" w:rsidRDefault="00BE6C3D">
      <w:pPr>
        <w:pStyle w:val="PL"/>
      </w:pPr>
      <w:r>
        <w:rPr>
          <w:snapToGrid w:val="0"/>
        </w:rPr>
        <w:t xml:space="preserve">PagingPriority </w:t>
      </w:r>
      <w:r>
        <w:t>::= ENUMERATED {</w:t>
      </w:r>
    </w:p>
    <w:p w14:paraId="62492117" w14:textId="77777777" w:rsidR="00873E72" w:rsidRDefault="00BE6C3D">
      <w:pPr>
        <w:pStyle w:val="PL"/>
      </w:pPr>
      <w:r>
        <w:tab/>
        <w:t>priolevel1,</w:t>
      </w:r>
    </w:p>
    <w:p w14:paraId="2A874ED1" w14:textId="77777777" w:rsidR="00873E72" w:rsidRDefault="00BE6C3D">
      <w:pPr>
        <w:pStyle w:val="PL"/>
      </w:pPr>
      <w:r>
        <w:tab/>
        <w:t>priolevel2,</w:t>
      </w:r>
    </w:p>
    <w:p w14:paraId="23E76B23" w14:textId="77777777" w:rsidR="00873E72" w:rsidRDefault="00BE6C3D">
      <w:pPr>
        <w:pStyle w:val="PL"/>
      </w:pPr>
      <w:r>
        <w:tab/>
        <w:t>priolevel3,</w:t>
      </w:r>
    </w:p>
    <w:p w14:paraId="0005F4F0" w14:textId="77777777" w:rsidR="00873E72" w:rsidRDefault="00BE6C3D">
      <w:pPr>
        <w:pStyle w:val="PL"/>
      </w:pPr>
      <w:r>
        <w:tab/>
        <w:t>priolevel4,</w:t>
      </w:r>
    </w:p>
    <w:p w14:paraId="7F9238C8" w14:textId="77777777" w:rsidR="00873E72" w:rsidRDefault="00BE6C3D">
      <w:pPr>
        <w:pStyle w:val="PL"/>
      </w:pPr>
      <w:r>
        <w:tab/>
        <w:t>priolevel5,</w:t>
      </w:r>
    </w:p>
    <w:p w14:paraId="27994732" w14:textId="77777777" w:rsidR="00873E72" w:rsidRDefault="00BE6C3D">
      <w:pPr>
        <w:pStyle w:val="PL"/>
      </w:pPr>
      <w:r>
        <w:tab/>
        <w:t>priolevel6,</w:t>
      </w:r>
    </w:p>
    <w:p w14:paraId="3E4D1837" w14:textId="77777777" w:rsidR="00873E72" w:rsidRDefault="00BE6C3D">
      <w:pPr>
        <w:pStyle w:val="PL"/>
      </w:pPr>
      <w:r>
        <w:tab/>
        <w:t>priolevel7,</w:t>
      </w:r>
    </w:p>
    <w:p w14:paraId="2EA6C1A9" w14:textId="77777777" w:rsidR="00873E72" w:rsidRDefault="00BE6C3D">
      <w:pPr>
        <w:pStyle w:val="PL"/>
      </w:pPr>
      <w:r>
        <w:tab/>
        <w:t>priolevel8,</w:t>
      </w:r>
    </w:p>
    <w:p w14:paraId="4E603567" w14:textId="77777777" w:rsidR="00873E72" w:rsidRDefault="00BE6C3D">
      <w:pPr>
        <w:pStyle w:val="PL"/>
      </w:pPr>
      <w:r>
        <w:tab/>
        <w:t>...</w:t>
      </w:r>
    </w:p>
    <w:p w14:paraId="5BED956C" w14:textId="77777777" w:rsidR="00873E72" w:rsidRDefault="00BE6C3D">
      <w:pPr>
        <w:pStyle w:val="PL"/>
      </w:pPr>
      <w:r>
        <w:t>}</w:t>
      </w:r>
    </w:p>
    <w:p w14:paraId="448A2461" w14:textId="77777777" w:rsidR="00873E72" w:rsidRDefault="00873E72">
      <w:pPr>
        <w:pStyle w:val="PL"/>
      </w:pPr>
    </w:p>
    <w:p w14:paraId="02A27668" w14:textId="77777777" w:rsidR="00873E72" w:rsidRDefault="00BE6C3D">
      <w:pPr>
        <w:pStyle w:val="PL"/>
      </w:pPr>
      <w:r>
        <w:t>PartialListIndicator ::= ENUMERATED {partial, ...}</w:t>
      </w:r>
    </w:p>
    <w:p w14:paraId="2DA52D1A" w14:textId="77777777" w:rsidR="00873E72" w:rsidRDefault="00873E72">
      <w:pPr>
        <w:pStyle w:val="PL"/>
      </w:pPr>
    </w:p>
    <w:p w14:paraId="34C01690" w14:textId="77777777" w:rsidR="00873E72" w:rsidRDefault="00BE6C3D">
      <w:pPr>
        <w:pStyle w:val="PL"/>
        <w:rPr>
          <w:snapToGrid w:val="0"/>
          <w:lang w:eastAsia="zh-CN"/>
        </w:rPr>
      </w:pPr>
      <w:r>
        <w:rPr>
          <w:rFonts w:hint="eastAsia"/>
          <w:snapToGrid w:val="0"/>
          <w:lang w:eastAsia="zh-CN"/>
        </w:rPr>
        <w:t>PC5QoSParameters</w:t>
      </w:r>
      <w:r>
        <w:rPr>
          <w:snapToGrid w:val="0"/>
        </w:rPr>
        <w:t xml:space="preserve"> ::= SEQUENCE {</w:t>
      </w:r>
    </w:p>
    <w:p w14:paraId="482E742B" w14:textId="77777777" w:rsidR="00873E72" w:rsidRDefault="00BE6C3D">
      <w:pPr>
        <w:pStyle w:val="PL"/>
        <w:rPr>
          <w:rFonts w:eastAsia="Batang"/>
          <w:lang w:eastAsia="ja-JP"/>
        </w:rPr>
      </w:pPr>
      <w:r>
        <w:rPr>
          <w:rFonts w:eastAsia="Batang"/>
          <w:lang w:eastAsia="ja-JP"/>
        </w:rPr>
        <w:tab/>
      </w:r>
      <w:r>
        <w:rPr>
          <w:rFonts w:eastAsia="Batang" w:hint="eastAsia"/>
          <w:lang w:eastAsia="ja-JP"/>
        </w:rPr>
        <w:t>pc5QoSFlowList</w:t>
      </w:r>
      <w:r>
        <w:rPr>
          <w:rFonts w:eastAsia="Batang"/>
          <w:lang w:eastAsia="ja-JP"/>
        </w:rPr>
        <w:tab/>
      </w:r>
      <w:r>
        <w:rPr>
          <w:rFonts w:eastAsia="Batang"/>
          <w:lang w:eastAsia="ja-JP"/>
        </w:rPr>
        <w:tab/>
      </w:r>
      <w:r>
        <w:rPr>
          <w:rFonts w:eastAsia="Batang"/>
          <w:lang w:eastAsia="ja-JP"/>
        </w:rPr>
        <w:tab/>
      </w:r>
      <w:r>
        <w:rPr>
          <w:rFonts w:eastAsia="Batang" w:hint="eastAsia"/>
          <w:lang w:eastAsia="ja-JP"/>
        </w:rPr>
        <w:tab/>
        <w:t>PC5QoSFlowList</w:t>
      </w:r>
      <w:r>
        <w:rPr>
          <w:rFonts w:eastAsia="Batang"/>
          <w:lang w:eastAsia="ja-JP"/>
        </w:rPr>
        <w:t>,</w:t>
      </w:r>
    </w:p>
    <w:p w14:paraId="392B7801" w14:textId="77777777" w:rsidR="00873E72" w:rsidRDefault="00BE6C3D">
      <w:pPr>
        <w:pStyle w:val="PL"/>
        <w:rPr>
          <w:lang w:eastAsia="zh-CN"/>
        </w:rPr>
      </w:pPr>
      <w:r>
        <w:rPr>
          <w:rFonts w:eastAsia="Batang" w:hint="eastAsia"/>
          <w:lang w:eastAsia="ja-JP"/>
        </w:rPr>
        <w:tab/>
        <w:t>pc</w:t>
      </w:r>
      <w:r>
        <w:rPr>
          <w:rFonts w:eastAsia="Batang"/>
          <w:lang w:eastAsia="ja-JP"/>
        </w:rPr>
        <w:t>5LinkAggregateBitRates</w:t>
      </w:r>
      <w:r>
        <w:rPr>
          <w:rFonts w:eastAsia="Batang" w:hint="eastAsia"/>
          <w:lang w:eastAsia="ja-JP"/>
        </w:rPr>
        <w:tab/>
      </w:r>
      <w:r>
        <w:rPr>
          <w:rFonts w:eastAsia="Batang"/>
          <w:lang w:eastAsia="ja-JP"/>
        </w:rPr>
        <w:t>BitRate</w:t>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53A784CC" w14:textId="77777777" w:rsidR="00873E72" w:rsidRDefault="00BE6C3D">
      <w:pPr>
        <w:pStyle w:val="PL"/>
        <w:rPr>
          <w:snapToGrid w:val="0"/>
        </w:rPr>
      </w:pPr>
      <w:r>
        <w:rPr>
          <w:snapToGrid w:val="0"/>
        </w:rPr>
        <w:tab/>
        <w:t>iE-Extensions</w:t>
      </w:r>
      <w:r>
        <w:rPr>
          <w:snapToGrid w:val="0"/>
        </w:rPr>
        <w:tab/>
      </w:r>
      <w:r>
        <w:rPr>
          <w:snapToGrid w:val="0"/>
        </w:rPr>
        <w:tab/>
        <w:t>ProtocolExtensionContainer { {</w:t>
      </w:r>
      <w:r>
        <w:rPr>
          <w:rFonts w:eastAsia="Batang" w:hint="eastAsia"/>
          <w:lang w:eastAsia="ja-JP"/>
        </w:rPr>
        <w:t xml:space="preserve"> </w:t>
      </w:r>
      <w:r>
        <w:rPr>
          <w:rFonts w:hint="eastAsia"/>
          <w:snapToGrid w:val="0"/>
          <w:lang w:eastAsia="zh-CN"/>
        </w:rPr>
        <w:t>PC5QoSParameters</w:t>
      </w:r>
      <w:r>
        <w:rPr>
          <w:snapToGrid w:val="0"/>
        </w:rPr>
        <w:t>-ExtIEs} }</w:t>
      </w:r>
      <w:r>
        <w:rPr>
          <w:snapToGrid w:val="0"/>
        </w:rPr>
        <w:tab/>
        <w:t>OPTIONAL,</w:t>
      </w:r>
    </w:p>
    <w:p w14:paraId="5C9E560E" w14:textId="77777777" w:rsidR="00873E72" w:rsidRDefault="00BE6C3D">
      <w:pPr>
        <w:pStyle w:val="PL"/>
        <w:rPr>
          <w:snapToGrid w:val="0"/>
        </w:rPr>
      </w:pPr>
      <w:r>
        <w:rPr>
          <w:snapToGrid w:val="0"/>
        </w:rPr>
        <w:tab/>
        <w:t>...</w:t>
      </w:r>
    </w:p>
    <w:p w14:paraId="41585005" w14:textId="77777777" w:rsidR="00873E72" w:rsidRDefault="00BE6C3D">
      <w:pPr>
        <w:pStyle w:val="PL"/>
        <w:rPr>
          <w:snapToGrid w:val="0"/>
        </w:rPr>
      </w:pPr>
      <w:r>
        <w:rPr>
          <w:snapToGrid w:val="0"/>
        </w:rPr>
        <w:t>}</w:t>
      </w:r>
    </w:p>
    <w:p w14:paraId="7402B019" w14:textId="77777777" w:rsidR="00873E72" w:rsidRDefault="00873E72">
      <w:pPr>
        <w:pStyle w:val="PL"/>
        <w:rPr>
          <w:snapToGrid w:val="0"/>
          <w:lang w:eastAsia="zh-CN"/>
        </w:rPr>
      </w:pPr>
    </w:p>
    <w:p w14:paraId="262A9895" w14:textId="77777777" w:rsidR="00873E72" w:rsidRDefault="00873E72">
      <w:pPr>
        <w:pStyle w:val="PL"/>
        <w:rPr>
          <w:snapToGrid w:val="0"/>
          <w:lang w:eastAsia="zh-CN"/>
        </w:rPr>
      </w:pPr>
    </w:p>
    <w:p w14:paraId="4B2C5C60" w14:textId="77777777" w:rsidR="00873E72" w:rsidRDefault="00BE6C3D">
      <w:pPr>
        <w:pStyle w:val="PL"/>
        <w:rPr>
          <w:snapToGrid w:val="0"/>
          <w:lang w:eastAsia="zh-CN"/>
        </w:rPr>
      </w:pPr>
      <w:r>
        <w:rPr>
          <w:snapToGrid w:val="0"/>
          <w:lang w:eastAsia="zh-CN"/>
        </w:rPr>
        <w:t>PC5QoSParameters-ExtIEs XNAP-PROTOCOL-EXTENSION ::= {</w:t>
      </w:r>
    </w:p>
    <w:p w14:paraId="7FE0BD51" w14:textId="77777777" w:rsidR="00873E72" w:rsidRDefault="00BE6C3D">
      <w:pPr>
        <w:pStyle w:val="PL"/>
        <w:rPr>
          <w:snapToGrid w:val="0"/>
          <w:lang w:eastAsia="zh-CN"/>
        </w:rPr>
      </w:pPr>
      <w:r>
        <w:rPr>
          <w:snapToGrid w:val="0"/>
          <w:lang w:eastAsia="zh-CN"/>
        </w:rPr>
        <w:tab/>
        <w:t>...</w:t>
      </w:r>
    </w:p>
    <w:p w14:paraId="6BCBC296" w14:textId="77777777" w:rsidR="00873E72" w:rsidRDefault="00BE6C3D">
      <w:pPr>
        <w:pStyle w:val="PL"/>
        <w:rPr>
          <w:snapToGrid w:val="0"/>
          <w:lang w:eastAsia="zh-CN"/>
        </w:rPr>
      </w:pPr>
      <w:r>
        <w:rPr>
          <w:snapToGrid w:val="0"/>
          <w:lang w:eastAsia="zh-CN"/>
        </w:rPr>
        <w:t>}</w:t>
      </w:r>
    </w:p>
    <w:p w14:paraId="02F4DF92" w14:textId="77777777" w:rsidR="00873E72" w:rsidRDefault="00873E72">
      <w:pPr>
        <w:pStyle w:val="PL"/>
        <w:rPr>
          <w:snapToGrid w:val="0"/>
          <w:lang w:eastAsia="zh-CN"/>
        </w:rPr>
      </w:pPr>
    </w:p>
    <w:p w14:paraId="073186E2" w14:textId="77777777" w:rsidR="00873E72" w:rsidRDefault="00BE6C3D">
      <w:pPr>
        <w:pStyle w:val="PL"/>
        <w:rPr>
          <w:rFonts w:eastAsia="Batang"/>
          <w:lang w:eastAsia="ja-JP"/>
        </w:rPr>
      </w:pPr>
      <w:r>
        <w:rPr>
          <w:rFonts w:eastAsia="Batang" w:hint="eastAsia"/>
          <w:lang w:eastAsia="ja-JP"/>
        </w:rPr>
        <w:lastRenderedPageBreak/>
        <w:t>PC5QoSFlowList</w:t>
      </w:r>
      <w:r>
        <w:rPr>
          <w:snapToGrid w:val="0"/>
        </w:rPr>
        <w:t xml:space="preserve"> ::= SEQUENCE (SIZE(1..maxnoofP</w:t>
      </w:r>
      <w:r>
        <w:rPr>
          <w:rFonts w:hint="eastAsia"/>
          <w:snapToGrid w:val="0"/>
          <w:lang w:eastAsia="zh-CN"/>
        </w:rPr>
        <w:t>C5QoSFlows</w:t>
      </w:r>
      <w:r>
        <w:rPr>
          <w:snapToGrid w:val="0"/>
        </w:rPr>
        <w:t>)) OF</w:t>
      </w:r>
      <w:r>
        <w:rPr>
          <w:rFonts w:eastAsia="Batang"/>
          <w:lang w:eastAsia="ja-JP"/>
        </w:rPr>
        <w:t xml:space="preserve"> </w:t>
      </w:r>
      <w:r>
        <w:rPr>
          <w:rFonts w:eastAsia="Batang" w:hint="eastAsia"/>
          <w:lang w:eastAsia="ja-JP"/>
        </w:rPr>
        <w:t>PC5Qo</w:t>
      </w:r>
      <w:r>
        <w:rPr>
          <w:rFonts w:eastAsia="Batang"/>
          <w:lang w:eastAsia="ja-JP"/>
        </w:rPr>
        <w:t>SF</w:t>
      </w:r>
      <w:r>
        <w:rPr>
          <w:rFonts w:eastAsia="Batang" w:hint="eastAsia"/>
          <w:lang w:eastAsia="ja-JP"/>
        </w:rPr>
        <w:t>low</w:t>
      </w:r>
      <w:r>
        <w:rPr>
          <w:rFonts w:eastAsia="Batang"/>
          <w:lang w:eastAsia="ja-JP"/>
        </w:rPr>
        <w:t>Item</w:t>
      </w:r>
    </w:p>
    <w:p w14:paraId="12105157" w14:textId="77777777" w:rsidR="00873E72" w:rsidRDefault="00BE6C3D">
      <w:pPr>
        <w:pStyle w:val="PL"/>
        <w:rPr>
          <w:lang w:eastAsia="ja-JP"/>
        </w:rPr>
      </w:pPr>
      <w:r>
        <w:rPr>
          <w:lang w:eastAsia="zh-CN"/>
        </w:rPr>
        <w:t xml:space="preserve">-- </w:t>
      </w:r>
      <w:r>
        <w:rPr>
          <w:lang w:eastAsia="ja-JP"/>
        </w:rPr>
        <w:t>The size of the PC5 QoS Flow List shall not exceed 2048 items.</w:t>
      </w:r>
    </w:p>
    <w:p w14:paraId="170D3AC9" w14:textId="77777777" w:rsidR="00873E72" w:rsidRDefault="00873E72">
      <w:pPr>
        <w:pStyle w:val="PL"/>
        <w:rPr>
          <w:rFonts w:eastAsia="Batang"/>
          <w:lang w:eastAsia="ja-JP"/>
        </w:rPr>
      </w:pPr>
    </w:p>
    <w:p w14:paraId="7194E07C" w14:textId="77777777" w:rsidR="00873E72" w:rsidRDefault="00BE6C3D">
      <w:pPr>
        <w:pStyle w:val="PL"/>
        <w:rPr>
          <w:rFonts w:eastAsia="Batang"/>
          <w:lang w:eastAsia="ja-JP"/>
        </w:rPr>
      </w:pPr>
      <w:r>
        <w:rPr>
          <w:rFonts w:eastAsia="Batang" w:hint="eastAsia"/>
          <w:lang w:eastAsia="ja-JP"/>
        </w:rPr>
        <w:t>PC5Qo</w:t>
      </w:r>
      <w:r>
        <w:rPr>
          <w:rFonts w:eastAsia="Batang"/>
          <w:lang w:eastAsia="ja-JP"/>
        </w:rPr>
        <w:t>SF</w:t>
      </w:r>
      <w:r>
        <w:rPr>
          <w:rFonts w:eastAsia="Batang" w:hint="eastAsia"/>
          <w:lang w:eastAsia="ja-JP"/>
        </w:rPr>
        <w:t>low</w:t>
      </w:r>
      <w:r>
        <w:rPr>
          <w:rFonts w:eastAsia="Batang"/>
          <w:lang w:eastAsia="ja-JP"/>
        </w:rPr>
        <w:t>Item::= SEQUENCE {</w:t>
      </w:r>
    </w:p>
    <w:p w14:paraId="7774E4B9" w14:textId="77777777" w:rsidR="00873E72" w:rsidRDefault="00BE6C3D">
      <w:pPr>
        <w:pStyle w:val="PL"/>
        <w:rPr>
          <w:snapToGrid w:val="0"/>
          <w:lang w:eastAsia="zh-CN"/>
        </w:rPr>
      </w:pPr>
      <w:r>
        <w:rPr>
          <w:snapToGrid w:val="0"/>
        </w:rPr>
        <w:tab/>
      </w:r>
      <w:r>
        <w:rPr>
          <w:rFonts w:hint="eastAsia"/>
          <w:snapToGrid w:val="0"/>
          <w:lang w:eastAsia="zh-CN"/>
        </w:rPr>
        <w:t>pQI</w:t>
      </w:r>
      <w:r>
        <w:rPr>
          <w:snapToGrid w:val="0"/>
        </w:rPr>
        <w:tab/>
      </w:r>
      <w:r>
        <w:rPr>
          <w:snapToGrid w:val="0"/>
        </w:rPr>
        <w:tab/>
      </w:r>
      <w:r>
        <w:rPr>
          <w:snapToGrid w:val="0"/>
        </w:rPr>
        <w:tab/>
      </w:r>
      <w:r>
        <w:rPr>
          <w:snapToGrid w:val="0"/>
        </w:rPr>
        <w:tab/>
      </w:r>
      <w:r>
        <w:rPr>
          <w:snapToGrid w:val="0"/>
        </w:rPr>
        <w:tab/>
      </w:r>
      <w:r>
        <w:rPr>
          <w:snapToGrid w:val="0"/>
        </w:rPr>
        <w:tab/>
      </w:r>
      <w:r>
        <w:rPr>
          <w:snapToGrid w:val="0"/>
        </w:rPr>
        <w:tab/>
        <w:t>FiveQI,</w:t>
      </w:r>
    </w:p>
    <w:p w14:paraId="5A77968D" w14:textId="77777777" w:rsidR="00873E72" w:rsidRDefault="00BE6C3D">
      <w:pPr>
        <w:pStyle w:val="PL"/>
        <w:rPr>
          <w:lang w:eastAsia="zh-CN"/>
        </w:rPr>
      </w:pPr>
      <w:r>
        <w:rPr>
          <w:rFonts w:hint="eastAsia"/>
          <w:lang w:eastAsia="zh-CN"/>
        </w:rPr>
        <w:tab/>
        <w:t>pc</w:t>
      </w:r>
      <w:r>
        <w:rPr>
          <w:rFonts w:eastAsia="Batang"/>
          <w:lang w:eastAsia="ja-JP"/>
        </w:rPr>
        <w:t>5FlowBitRates</w:t>
      </w:r>
      <w:r>
        <w:rPr>
          <w:rFonts w:hint="eastAsia"/>
          <w:lang w:eastAsia="zh-CN"/>
        </w:rPr>
        <w:tab/>
      </w:r>
      <w:r>
        <w:rPr>
          <w:rFonts w:hint="eastAsia"/>
          <w:lang w:eastAsia="zh-CN"/>
        </w:rPr>
        <w:tab/>
      </w:r>
      <w:r>
        <w:rPr>
          <w:rFonts w:hint="eastAsia"/>
          <w:lang w:eastAsia="zh-CN"/>
        </w:rPr>
        <w:tab/>
      </w:r>
      <w:r>
        <w:rPr>
          <w:rFonts w:hint="eastAsia"/>
          <w:lang w:eastAsia="zh-CN"/>
        </w:rPr>
        <w:tab/>
        <w:t>PC</w:t>
      </w:r>
      <w:r>
        <w:rPr>
          <w:rFonts w:eastAsia="Batang"/>
          <w:lang w:eastAsia="ja-JP"/>
        </w:rPr>
        <w:t>5FlowBitRates</w:t>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38D7771D" w14:textId="77777777" w:rsidR="00873E72" w:rsidRDefault="00BE6C3D">
      <w:pPr>
        <w:pStyle w:val="PL"/>
        <w:rPr>
          <w:snapToGrid w:val="0"/>
          <w:lang w:eastAsia="zh-CN"/>
        </w:rPr>
      </w:pPr>
      <w:r>
        <w:rPr>
          <w:rFonts w:hint="eastAsia"/>
          <w:lang w:eastAsia="zh-CN"/>
        </w:rPr>
        <w:tab/>
        <w:t>range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Range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hint="eastAsia"/>
          <w:lang w:eastAsia="zh-CN"/>
        </w:rPr>
        <w:tab/>
      </w:r>
      <w:r>
        <w:rPr>
          <w:rFonts w:hint="eastAsia"/>
          <w:lang w:eastAsia="zh-CN"/>
        </w:rPr>
        <w:tab/>
      </w:r>
      <w:r>
        <w:rPr>
          <w:rFonts w:eastAsia="Batang"/>
          <w:lang w:eastAsia="ja-JP"/>
        </w:rPr>
        <w:t>OPTIONAL,</w:t>
      </w:r>
    </w:p>
    <w:p w14:paraId="3D016FD9" w14:textId="77777777" w:rsidR="00873E72" w:rsidRDefault="00BE6C3D">
      <w:pPr>
        <w:pStyle w:val="PL"/>
        <w:rPr>
          <w:snapToGrid w:val="0"/>
        </w:rPr>
      </w:pPr>
      <w:r>
        <w:rPr>
          <w:snapToGrid w:val="0"/>
        </w:rPr>
        <w:tab/>
        <w:t>iE-Extensions</w:t>
      </w:r>
      <w:r>
        <w:rPr>
          <w:snapToGrid w:val="0"/>
        </w:rPr>
        <w:tab/>
      </w:r>
      <w:r>
        <w:rPr>
          <w:snapToGrid w:val="0"/>
        </w:rPr>
        <w:tab/>
        <w:t>ProtocolExtensionContainer { {</w:t>
      </w:r>
      <w:r>
        <w:rPr>
          <w:rFonts w:eastAsia="Batang"/>
          <w:lang w:eastAsia="ja-JP"/>
        </w:rPr>
        <w:t xml:space="preserve"> PC5QoSFlowItem</w:t>
      </w:r>
      <w:r>
        <w:rPr>
          <w:snapToGrid w:val="0"/>
        </w:rPr>
        <w:t>-ExtIEs} }</w:t>
      </w:r>
      <w:r>
        <w:rPr>
          <w:snapToGrid w:val="0"/>
        </w:rPr>
        <w:tab/>
        <w:t>OPTIONAL,</w:t>
      </w:r>
    </w:p>
    <w:p w14:paraId="7B2CA947" w14:textId="77777777" w:rsidR="00873E72" w:rsidRDefault="00BE6C3D">
      <w:pPr>
        <w:pStyle w:val="PL"/>
        <w:rPr>
          <w:snapToGrid w:val="0"/>
        </w:rPr>
      </w:pPr>
      <w:r>
        <w:rPr>
          <w:snapToGrid w:val="0"/>
        </w:rPr>
        <w:tab/>
        <w:t>...</w:t>
      </w:r>
    </w:p>
    <w:p w14:paraId="7B66F3A3" w14:textId="77777777" w:rsidR="00873E72" w:rsidRDefault="00BE6C3D">
      <w:pPr>
        <w:pStyle w:val="PL"/>
        <w:rPr>
          <w:snapToGrid w:val="0"/>
        </w:rPr>
      </w:pPr>
      <w:r>
        <w:rPr>
          <w:snapToGrid w:val="0"/>
        </w:rPr>
        <w:t>}</w:t>
      </w:r>
    </w:p>
    <w:p w14:paraId="379DB551" w14:textId="77777777" w:rsidR="00873E72" w:rsidRDefault="00873E72">
      <w:pPr>
        <w:pStyle w:val="PL"/>
        <w:rPr>
          <w:snapToGrid w:val="0"/>
        </w:rPr>
      </w:pPr>
    </w:p>
    <w:p w14:paraId="3841BD11" w14:textId="77777777" w:rsidR="00873E72" w:rsidRDefault="00BE6C3D">
      <w:pPr>
        <w:pStyle w:val="PL"/>
        <w:rPr>
          <w:snapToGrid w:val="0"/>
        </w:rPr>
      </w:pPr>
      <w:r>
        <w:rPr>
          <w:rFonts w:eastAsia="Batang"/>
          <w:lang w:eastAsia="ja-JP"/>
        </w:rPr>
        <w:t>PC5QoSFlowItem</w:t>
      </w:r>
      <w:r>
        <w:rPr>
          <w:snapToGrid w:val="0"/>
        </w:rPr>
        <w:t>-ExtIEs XNAP-PROTOCOL-EXTENSION ::= {</w:t>
      </w:r>
    </w:p>
    <w:p w14:paraId="4CFF0A72" w14:textId="77777777" w:rsidR="00873E72" w:rsidRDefault="00BE6C3D">
      <w:pPr>
        <w:pStyle w:val="PL"/>
        <w:rPr>
          <w:snapToGrid w:val="0"/>
        </w:rPr>
      </w:pPr>
      <w:r>
        <w:rPr>
          <w:snapToGrid w:val="0"/>
        </w:rPr>
        <w:tab/>
        <w:t>...</w:t>
      </w:r>
    </w:p>
    <w:p w14:paraId="6F408603" w14:textId="77777777" w:rsidR="00873E72" w:rsidRDefault="00BE6C3D">
      <w:pPr>
        <w:pStyle w:val="PL"/>
        <w:rPr>
          <w:snapToGrid w:val="0"/>
        </w:rPr>
      </w:pPr>
      <w:r>
        <w:rPr>
          <w:snapToGrid w:val="0"/>
        </w:rPr>
        <w:t>}</w:t>
      </w:r>
    </w:p>
    <w:p w14:paraId="19620FB0" w14:textId="77777777" w:rsidR="00873E72" w:rsidRDefault="00873E72">
      <w:pPr>
        <w:pStyle w:val="PL"/>
        <w:rPr>
          <w:snapToGrid w:val="0"/>
        </w:rPr>
      </w:pPr>
    </w:p>
    <w:p w14:paraId="62008A4F" w14:textId="77777777" w:rsidR="00873E72" w:rsidRDefault="00873E72">
      <w:pPr>
        <w:pStyle w:val="PL"/>
        <w:rPr>
          <w:lang w:eastAsia="zh-CN"/>
        </w:rPr>
      </w:pPr>
    </w:p>
    <w:p w14:paraId="49C6DB74" w14:textId="77777777" w:rsidR="00873E72" w:rsidRDefault="00BE6C3D">
      <w:pPr>
        <w:pStyle w:val="PL"/>
        <w:rPr>
          <w:rFonts w:eastAsia="Batang"/>
          <w:lang w:eastAsia="ja-JP"/>
        </w:rPr>
      </w:pPr>
      <w:r>
        <w:rPr>
          <w:rFonts w:hint="eastAsia"/>
          <w:lang w:eastAsia="zh-CN"/>
        </w:rPr>
        <w:t>PC</w:t>
      </w:r>
      <w:r>
        <w:rPr>
          <w:rFonts w:eastAsia="Batang"/>
          <w:lang w:eastAsia="ja-JP"/>
        </w:rPr>
        <w:t>5FlowBitRates</w:t>
      </w:r>
      <w:r>
        <w:rPr>
          <w:rFonts w:hint="eastAsia"/>
          <w:lang w:eastAsia="zh-CN"/>
        </w:rPr>
        <w:t xml:space="preserve"> </w:t>
      </w:r>
      <w:r>
        <w:rPr>
          <w:rFonts w:eastAsia="Batang"/>
          <w:lang w:eastAsia="ja-JP"/>
        </w:rPr>
        <w:t>::= SEQUENCE {</w:t>
      </w:r>
    </w:p>
    <w:p w14:paraId="6CDDDA6A" w14:textId="77777777" w:rsidR="00873E72" w:rsidRDefault="00BE6C3D">
      <w:pPr>
        <w:pStyle w:val="PL"/>
        <w:rPr>
          <w:snapToGrid w:val="0"/>
          <w:lang w:eastAsia="zh-CN"/>
        </w:rPr>
      </w:pPr>
      <w:r>
        <w:rPr>
          <w:rFonts w:hint="eastAsia"/>
          <w:snapToGrid w:val="0"/>
          <w:lang w:eastAsia="zh-CN"/>
        </w:rPr>
        <w:tab/>
      </w:r>
      <w:r>
        <w:rPr>
          <w:snapToGrid w:val="0"/>
        </w:rPr>
        <w:t>guaranteedFlowBitRate</w:t>
      </w:r>
      <w:r>
        <w:rPr>
          <w:snapToGrid w:val="0"/>
        </w:rPr>
        <w:tab/>
      </w:r>
      <w:r>
        <w:rPr>
          <w:snapToGrid w:val="0"/>
        </w:rPr>
        <w:tab/>
        <w:t>BitRate,</w:t>
      </w:r>
    </w:p>
    <w:p w14:paraId="1610F638" w14:textId="77777777" w:rsidR="00873E72" w:rsidRDefault="00BE6C3D">
      <w:pPr>
        <w:pStyle w:val="PL"/>
        <w:rPr>
          <w:snapToGrid w:val="0"/>
          <w:lang w:eastAsia="zh-CN"/>
        </w:rPr>
      </w:pPr>
      <w:r>
        <w:rPr>
          <w:lang w:eastAsia="zh-CN"/>
        </w:rPr>
        <w:tab/>
        <w:t>m</w:t>
      </w:r>
      <w:r>
        <w:t>aximum</w:t>
      </w:r>
      <w:r>
        <w:rPr>
          <w:snapToGrid w:val="0"/>
        </w:rPr>
        <w:t>FlowBitRate</w:t>
      </w:r>
      <w:r>
        <w:rPr>
          <w:snapToGrid w:val="0"/>
        </w:rPr>
        <w:tab/>
      </w:r>
      <w:r>
        <w:rPr>
          <w:snapToGrid w:val="0"/>
        </w:rPr>
        <w:tab/>
      </w:r>
      <w:r>
        <w:rPr>
          <w:snapToGrid w:val="0"/>
          <w:lang w:eastAsia="zh-CN"/>
        </w:rPr>
        <w:tab/>
      </w:r>
      <w:r>
        <w:rPr>
          <w:snapToGrid w:val="0"/>
        </w:rPr>
        <w:t>BitRate,</w:t>
      </w:r>
    </w:p>
    <w:p w14:paraId="23C2706D" w14:textId="77777777" w:rsidR="00873E72" w:rsidRDefault="00BE6C3D">
      <w:pPr>
        <w:pStyle w:val="PL"/>
        <w:rPr>
          <w:snapToGrid w:val="0"/>
        </w:rPr>
      </w:pPr>
      <w:r>
        <w:rPr>
          <w:snapToGrid w:val="0"/>
        </w:rPr>
        <w:tab/>
        <w:t>iE-Extensions</w:t>
      </w:r>
      <w:r>
        <w:rPr>
          <w:snapToGrid w:val="0"/>
        </w:rPr>
        <w:tab/>
      </w:r>
      <w:r>
        <w:rPr>
          <w:snapToGrid w:val="0"/>
        </w:rPr>
        <w:tab/>
        <w:t>ProtocolExtensionContainer { {</w:t>
      </w:r>
      <w:r>
        <w:rPr>
          <w:lang w:eastAsia="zh-CN"/>
        </w:rPr>
        <w:t xml:space="preserve"> PC</w:t>
      </w:r>
      <w:r>
        <w:rPr>
          <w:rFonts w:eastAsia="Batang"/>
          <w:lang w:eastAsia="ja-JP"/>
        </w:rPr>
        <w:t>5FlowBitRates</w:t>
      </w:r>
      <w:r>
        <w:rPr>
          <w:snapToGrid w:val="0"/>
        </w:rPr>
        <w:t>-ExtIEs} }</w:t>
      </w:r>
      <w:r>
        <w:rPr>
          <w:snapToGrid w:val="0"/>
        </w:rPr>
        <w:tab/>
        <w:t>OPTIONAL,</w:t>
      </w:r>
    </w:p>
    <w:p w14:paraId="755FD445" w14:textId="77777777" w:rsidR="00873E72" w:rsidRDefault="00BE6C3D">
      <w:pPr>
        <w:pStyle w:val="PL"/>
        <w:rPr>
          <w:snapToGrid w:val="0"/>
        </w:rPr>
      </w:pPr>
      <w:r>
        <w:rPr>
          <w:snapToGrid w:val="0"/>
        </w:rPr>
        <w:tab/>
        <w:t>...</w:t>
      </w:r>
    </w:p>
    <w:p w14:paraId="785F50A0" w14:textId="77777777" w:rsidR="00873E72" w:rsidRDefault="00BE6C3D">
      <w:pPr>
        <w:pStyle w:val="PL"/>
        <w:rPr>
          <w:snapToGrid w:val="0"/>
        </w:rPr>
      </w:pPr>
      <w:r>
        <w:rPr>
          <w:snapToGrid w:val="0"/>
        </w:rPr>
        <w:t>}</w:t>
      </w:r>
    </w:p>
    <w:p w14:paraId="7BA50A2D" w14:textId="77777777" w:rsidR="00873E72" w:rsidRDefault="00873E72">
      <w:pPr>
        <w:pStyle w:val="PL"/>
        <w:rPr>
          <w:snapToGrid w:val="0"/>
        </w:rPr>
      </w:pPr>
    </w:p>
    <w:p w14:paraId="05844A86" w14:textId="77777777" w:rsidR="00873E72" w:rsidRDefault="00BE6C3D">
      <w:pPr>
        <w:pStyle w:val="PL"/>
        <w:rPr>
          <w:snapToGrid w:val="0"/>
        </w:rPr>
      </w:pPr>
      <w:r>
        <w:rPr>
          <w:rFonts w:hint="eastAsia"/>
          <w:lang w:eastAsia="zh-CN"/>
        </w:rPr>
        <w:t>PC</w:t>
      </w:r>
      <w:r>
        <w:rPr>
          <w:rFonts w:eastAsia="Batang"/>
          <w:lang w:eastAsia="ja-JP"/>
        </w:rPr>
        <w:t>5FlowBitRates</w:t>
      </w:r>
      <w:r>
        <w:rPr>
          <w:snapToGrid w:val="0"/>
        </w:rPr>
        <w:t>-ExtIEs XNAP-PROTOCOL-EXTENSION ::= {</w:t>
      </w:r>
    </w:p>
    <w:p w14:paraId="3F2BB8FE" w14:textId="77777777" w:rsidR="00873E72" w:rsidRDefault="00BE6C3D">
      <w:pPr>
        <w:pStyle w:val="PL"/>
        <w:rPr>
          <w:snapToGrid w:val="0"/>
        </w:rPr>
      </w:pPr>
      <w:r>
        <w:rPr>
          <w:snapToGrid w:val="0"/>
        </w:rPr>
        <w:tab/>
        <w:t>...</w:t>
      </w:r>
    </w:p>
    <w:p w14:paraId="0B64B89A" w14:textId="77777777" w:rsidR="00873E72" w:rsidRDefault="00BE6C3D">
      <w:pPr>
        <w:pStyle w:val="PL"/>
      </w:pPr>
      <w:r>
        <w:rPr>
          <w:snapToGrid w:val="0"/>
        </w:rPr>
        <w:t>}</w:t>
      </w:r>
    </w:p>
    <w:p w14:paraId="320A94A2" w14:textId="77777777" w:rsidR="00873E72" w:rsidRDefault="00873E72">
      <w:pPr>
        <w:pStyle w:val="PL"/>
      </w:pPr>
    </w:p>
    <w:p w14:paraId="5AF4D687" w14:textId="77777777" w:rsidR="00873E72" w:rsidRDefault="00BE6C3D">
      <w:pPr>
        <w:pStyle w:val="PL"/>
        <w:rPr>
          <w:snapToGrid w:val="0"/>
          <w:lang w:eastAsia="zh-CN"/>
        </w:rPr>
      </w:pPr>
      <w:r>
        <w:t>PDCPChangeIndication ::= CHOICE {</w:t>
      </w:r>
    </w:p>
    <w:p w14:paraId="7DD6E469" w14:textId="77777777" w:rsidR="00873E72" w:rsidRDefault="00BE6C3D">
      <w:pPr>
        <w:pStyle w:val="PL"/>
        <w:rPr>
          <w:snapToGrid w:val="0"/>
          <w:lang w:eastAsia="zh-CN"/>
        </w:rPr>
      </w:pPr>
      <w:r>
        <w:rPr>
          <w:snapToGrid w:val="0"/>
          <w:lang w:eastAsia="zh-CN"/>
        </w:rPr>
        <w:tab/>
        <w:t>from-S-NG-RAN-node</w:t>
      </w:r>
      <w:r>
        <w:rPr>
          <w:snapToGrid w:val="0"/>
          <w:lang w:eastAsia="zh-CN"/>
        </w:rPr>
        <w:tab/>
      </w:r>
      <w:r>
        <w:rPr>
          <w:snapToGrid w:val="0"/>
          <w:lang w:eastAsia="zh-CN"/>
        </w:rPr>
        <w:tab/>
      </w:r>
      <w:r>
        <w:rPr>
          <w:snapToGrid w:val="0"/>
          <w:lang w:eastAsia="zh-CN"/>
        </w:rPr>
        <w:tab/>
      </w:r>
      <w:r>
        <w:rPr>
          <w:snapToGrid w:val="0"/>
          <w:lang w:eastAsia="zh-CN"/>
        </w:rPr>
        <w:tab/>
        <w:t>ENUMERATED {s-ng-ran-node-key-update-required, pdcp-data-recovery-required, ...},</w:t>
      </w:r>
    </w:p>
    <w:p w14:paraId="38059B83" w14:textId="77777777" w:rsidR="00873E72" w:rsidRDefault="00BE6C3D">
      <w:pPr>
        <w:pStyle w:val="PL"/>
        <w:rPr>
          <w:snapToGrid w:val="0"/>
          <w:lang w:eastAsia="zh-CN"/>
        </w:rPr>
      </w:pPr>
      <w:r>
        <w:rPr>
          <w:snapToGrid w:val="0"/>
          <w:lang w:eastAsia="zh-CN"/>
        </w:rPr>
        <w:tab/>
        <w:t>from-M-NG-RAN-node</w:t>
      </w:r>
      <w:r>
        <w:rPr>
          <w:snapToGrid w:val="0"/>
          <w:lang w:eastAsia="zh-CN"/>
        </w:rPr>
        <w:tab/>
      </w:r>
      <w:r>
        <w:rPr>
          <w:snapToGrid w:val="0"/>
          <w:lang w:eastAsia="zh-CN"/>
        </w:rPr>
        <w:tab/>
      </w:r>
      <w:r>
        <w:rPr>
          <w:snapToGrid w:val="0"/>
          <w:lang w:eastAsia="zh-CN"/>
        </w:rPr>
        <w:tab/>
      </w:r>
      <w:r>
        <w:rPr>
          <w:snapToGrid w:val="0"/>
          <w:lang w:eastAsia="zh-CN"/>
        </w:rPr>
        <w:tab/>
        <w:t>ENUMERATED {pdcp-data-recovery-required, ...},</w:t>
      </w:r>
    </w:p>
    <w:p w14:paraId="4A2BC4BC" w14:textId="77777777" w:rsidR="00873E72" w:rsidRDefault="00BE6C3D">
      <w:pPr>
        <w:pStyle w:val="PL"/>
      </w:pPr>
      <w:r>
        <w:tab/>
        <w:t>choice-extension</w:t>
      </w:r>
      <w:r>
        <w:tab/>
      </w:r>
      <w:r>
        <w:tab/>
      </w:r>
      <w:r>
        <w:tab/>
      </w:r>
      <w:r>
        <w:tab/>
        <w:t>ProtocolIE-Single-Container</w:t>
      </w:r>
      <w:r>
        <w:rPr>
          <w:snapToGrid w:val="0"/>
          <w:lang w:eastAsia="zh-CN"/>
        </w:rPr>
        <w:t xml:space="preserve"> { {</w:t>
      </w:r>
      <w:r>
        <w:t>PDCPChangeIndication-ExtIEs</w:t>
      </w:r>
      <w:r>
        <w:rPr>
          <w:snapToGrid w:val="0"/>
          <w:lang w:eastAsia="zh-CN"/>
        </w:rPr>
        <w:t>} }</w:t>
      </w:r>
    </w:p>
    <w:p w14:paraId="0C273977" w14:textId="77777777" w:rsidR="00873E72" w:rsidRDefault="00BE6C3D">
      <w:pPr>
        <w:pStyle w:val="PL"/>
      </w:pPr>
      <w:r>
        <w:t>}</w:t>
      </w:r>
    </w:p>
    <w:p w14:paraId="57D4438D" w14:textId="77777777" w:rsidR="00873E72" w:rsidRDefault="00873E72">
      <w:pPr>
        <w:pStyle w:val="PL"/>
      </w:pPr>
    </w:p>
    <w:p w14:paraId="05305058" w14:textId="77777777" w:rsidR="00873E72" w:rsidRDefault="00BE6C3D">
      <w:pPr>
        <w:pStyle w:val="PL"/>
        <w:rPr>
          <w:snapToGrid w:val="0"/>
          <w:lang w:eastAsia="zh-CN"/>
        </w:rPr>
      </w:pPr>
      <w:r>
        <w:t xml:space="preserve">PDCPChangeIndication-ExtIEs </w:t>
      </w:r>
      <w:r>
        <w:rPr>
          <w:snapToGrid w:val="0"/>
          <w:lang w:eastAsia="zh-CN"/>
        </w:rPr>
        <w:t>XNAP-PROTOCOL-IES ::= {</w:t>
      </w:r>
    </w:p>
    <w:p w14:paraId="2986E476" w14:textId="77777777" w:rsidR="00873E72" w:rsidRDefault="00BE6C3D">
      <w:pPr>
        <w:pStyle w:val="PL"/>
        <w:rPr>
          <w:snapToGrid w:val="0"/>
          <w:lang w:eastAsia="zh-CN"/>
        </w:rPr>
      </w:pPr>
      <w:r>
        <w:rPr>
          <w:snapToGrid w:val="0"/>
          <w:lang w:eastAsia="zh-CN"/>
        </w:rPr>
        <w:tab/>
        <w:t>...</w:t>
      </w:r>
    </w:p>
    <w:p w14:paraId="36F747F4" w14:textId="77777777" w:rsidR="00873E72" w:rsidRDefault="00BE6C3D">
      <w:pPr>
        <w:pStyle w:val="PL"/>
        <w:rPr>
          <w:snapToGrid w:val="0"/>
          <w:lang w:eastAsia="zh-CN"/>
        </w:rPr>
      </w:pPr>
      <w:r>
        <w:rPr>
          <w:snapToGrid w:val="0"/>
          <w:lang w:eastAsia="zh-CN"/>
        </w:rPr>
        <w:t>}</w:t>
      </w:r>
    </w:p>
    <w:p w14:paraId="47902140" w14:textId="77777777" w:rsidR="00873E72" w:rsidRDefault="00873E72">
      <w:pPr>
        <w:pStyle w:val="PL"/>
      </w:pPr>
    </w:p>
    <w:p w14:paraId="7F586445" w14:textId="77777777" w:rsidR="00873E72" w:rsidRDefault="00873E72">
      <w:pPr>
        <w:pStyle w:val="PL"/>
      </w:pPr>
    </w:p>
    <w:p w14:paraId="7D0BAAF7" w14:textId="77777777" w:rsidR="00873E72" w:rsidRDefault="00BE6C3D">
      <w:pPr>
        <w:pStyle w:val="PL"/>
        <w:rPr>
          <w:bCs/>
          <w:iCs/>
          <w:lang w:eastAsia="ja-JP"/>
        </w:rPr>
      </w:pPr>
      <w:r>
        <w:rPr>
          <w:snapToGrid w:val="0"/>
        </w:rPr>
        <w:t>PDCPDuplicationConfiguration</w:t>
      </w:r>
      <w:r>
        <w:rPr>
          <w:bCs/>
          <w:iCs/>
          <w:lang w:eastAsia="ja-JP"/>
        </w:rPr>
        <w:t xml:space="preserve"> ::= ENUMERATED {</w:t>
      </w:r>
    </w:p>
    <w:p w14:paraId="43AAC855" w14:textId="77777777" w:rsidR="00873E72" w:rsidRDefault="00BE6C3D">
      <w:pPr>
        <w:pStyle w:val="PL"/>
        <w:rPr>
          <w:lang w:eastAsia="ja-JP"/>
        </w:rPr>
      </w:pPr>
      <w:r>
        <w:tab/>
      </w:r>
      <w:r>
        <w:rPr>
          <w:lang w:eastAsia="ja-JP"/>
        </w:rPr>
        <w:t>configured,</w:t>
      </w:r>
    </w:p>
    <w:p w14:paraId="09D42F70" w14:textId="77777777" w:rsidR="00873E72" w:rsidRDefault="00BE6C3D">
      <w:pPr>
        <w:pStyle w:val="PL"/>
        <w:rPr>
          <w:lang w:eastAsia="ja-JP"/>
        </w:rPr>
      </w:pPr>
      <w:r>
        <w:rPr>
          <w:lang w:eastAsia="ja-JP"/>
        </w:rPr>
        <w:tab/>
        <w:t>de-configured,</w:t>
      </w:r>
    </w:p>
    <w:p w14:paraId="2C2C84E6" w14:textId="77777777" w:rsidR="00873E72" w:rsidRDefault="00BE6C3D">
      <w:pPr>
        <w:pStyle w:val="PL"/>
      </w:pPr>
      <w:r>
        <w:tab/>
        <w:t>...</w:t>
      </w:r>
    </w:p>
    <w:p w14:paraId="42F341A6" w14:textId="77777777" w:rsidR="00873E72" w:rsidRDefault="00BE6C3D">
      <w:pPr>
        <w:pStyle w:val="PL"/>
      </w:pPr>
      <w:r>
        <w:t>}</w:t>
      </w:r>
    </w:p>
    <w:p w14:paraId="092A4BD5" w14:textId="77777777" w:rsidR="00873E72" w:rsidRDefault="00873E72">
      <w:pPr>
        <w:pStyle w:val="PL"/>
      </w:pPr>
    </w:p>
    <w:p w14:paraId="36ABEBA4" w14:textId="77777777" w:rsidR="00873E72" w:rsidRDefault="00873E72">
      <w:pPr>
        <w:pStyle w:val="PL"/>
      </w:pPr>
    </w:p>
    <w:p w14:paraId="7C7BD46E" w14:textId="77777777" w:rsidR="00873E72" w:rsidRDefault="00BE6C3D">
      <w:pPr>
        <w:pStyle w:val="PL"/>
      </w:pPr>
      <w:r>
        <w:t>PDCPSNLength ::= SEQUENCE {</w:t>
      </w:r>
    </w:p>
    <w:p w14:paraId="359188B5" w14:textId="77777777" w:rsidR="00873E72" w:rsidRDefault="00BE6C3D">
      <w:pPr>
        <w:pStyle w:val="PL"/>
      </w:pPr>
      <w:r>
        <w:rPr>
          <w:lang w:eastAsia="zh-CN"/>
        </w:rPr>
        <w:tab/>
        <w:t>ulPDCPSNLength</w:t>
      </w:r>
      <w:r>
        <w:rPr>
          <w:lang w:eastAsia="zh-CN"/>
        </w:rPr>
        <w:tab/>
      </w:r>
      <w:r>
        <w:rPr>
          <w:lang w:eastAsia="zh-CN"/>
        </w:rPr>
        <w:tab/>
      </w:r>
      <w:r>
        <w:rPr>
          <w:lang w:eastAsia="zh-CN"/>
        </w:rPr>
        <w:tab/>
      </w:r>
      <w:r>
        <w:t>ENUMERATED {v12bits, v18bits, ...},</w:t>
      </w:r>
    </w:p>
    <w:p w14:paraId="2B364E43" w14:textId="77777777" w:rsidR="00873E72" w:rsidRDefault="00BE6C3D">
      <w:pPr>
        <w:pStyle w:val="PL"/>
      </w:pPr>
      <w:r>
        <w:rPr>
          <w:lang w:eastAsia="zh-CN"/>
        </w:rPr>
        <w:tab/>
        <w:t>dlPDCPSNLength</w:t>
      </w:r>
      <w:r>
        <w:tab/>
      </w:r>
      <w:r>
        <w:tab/>
      </w:r>
      <w:r>
        <w:tab/>
        <w:t>ENUMERATED {v12bits, v18bits, ...},</w:t>
      </w:r>
    </w:p>
    <w:p w14:paraId="5D653741" w14:textId="77777777" w:rsidR="00873E72" w:rsidRDefault="00BE6C3D">
      <w:pPr>
        <w:pStyle w:val="PL"/>
      </w:pPr>
      <w:r>
        <w:tab/>
        <w:t>iE-Extension</w:t>
      </w:r>
      <w:r>
        <w:tab/>
      </w:r>
      <w:r>
        <w:tab/>
      </w:r>
      <w:r>
        <w:tab/>
      </w:r>
      <w:r>
        <w:rPr>
          <w:snapToGrid w:val="0"/>
          <w:lang w:eastAsia="zh-CN"/>
        </w:rPr>
        <w:t>ProtocolExtensionCon</w:t>
      </w:r>
      <w:r>
        <w:t>tainer { {PDCPSNLength-ExtIEs} }</w:t>
      </w:r>
      <w:r>
        <w:tab/>
      </w:r>
      <w:r>
        <w:tab/>
      </w:r>
      <w:r>
        <w:rPr>
          <w:snapToGrid w:val="0"/>
          <w:lang w:eastAsia="zh-CN"/>
        </w:rPr>
        <w:t>OPTIONAL</w:t>
      </w:r>
      <w:r>
        <w:t>,</w:t>
      </w:r>
    </w:p>
    <w:p w14:paraId="0F05AD6E" w14:textId="77777777" w:rsidR="00873E72" w:rsidRDefault="00BE6C3D">
      <w:pPr>
        <w:pStyle w:val="PL"/>
      </w:pPr>
      <w:r>
        <w:tab/>
        <w:t>...</w:t>
      </w:r>
    </w:p>
    <w:p w14:paraId="67DB0F41" w14:textId="77777777" w:rsidR="00873E72" w:rsidRDefault="00BE6C3D">
      <w:pPr>
        <w:pStyle w:val="PL"/>
      </w:pPr>
      <w:r>
        <w:t>}</w:t>
      </w:r>
    </w:p>
    <w:p w14:paraId="59E51697" w14:textId="77777777" w:rsidR="00873E72" w:rsidRDefault="00873E72">
      <w:pPr>
        <w:pStyle w:val="PL"/>
      </w:pPr>
    </w:p>
    <w:p w14:paraId="44A080DD" w14:textId="77777777" w:rsidR="00873E72" w:rsidRDefault="00BE6C3D">
      <w:pPr>
        <w:pStyle w:val="PL"/>
        <w:rPr>
          <w:snapToGrid w:val="0"/>
          <w:lang w:eastAsia="zh-CN"/>
        </w:rPr>
      </w:pPr>
      <w:r>
        <w:t>PDCPSNLength-ExtIEs</w:t>
      </w:r>
      <w:r>
        <w:rPr>
          <w:snapToGrid w:val="0"/>
          <w:lang w:eastAsia="zh-CN"/>
        </w:rPr>
        <w:t xml:space="preserve"> XNAP-PROTOCOL-EXTENSION ::= {</w:t>
      </w:r>
    </w:p>
    <w:p w14:paraId="5C7C683D" w14:textId="77777777" w:rsidR="00873E72" w:rsidRDefault="00BE6C3D">
      <w:pPr>
        <w:pStyle w:val="PL"/>
        <w:rPr>
          <w:snapToGrid w:val="0"/>
          <w:lang w:eastAsia="zh-CN"/>
        </w:rPr>
      </w:pPr>
      <w:r>
        <w:rPr>
          <w:snapToGrid w:val="0"/>
          <w:lang w:eastAsia="zh-CN"/>
        </w:rPr>
        <w:lastRenderedPageBreak/>
        <w:tab/>
        <w:t>...</w:t>
      </w:r>
    </w:p>
    <w:p w14:paraId="2BB7D0B7" w14:textId="77777777" w:rsidR="00873E72" w:rsidRDefault="00BE6C3D">
      <w:pPr>
        <w:pStyle w:val="PL"/>
        <w:rPr>
          <w:snapToGrid w:val="0"/>
          <w:lang w:eastAsia="zh-CN"/>
        </w:rPr>
      </w:pPr>
      <w:r>
        <w:rPr>
          <w:snapToGrid w:val="0"/>
          <w:lang w:eastAsia="zh-CN"/>
        </w:rPr>
        <w:t>}</w:t>
      </w:r>
    </w:p>
    <w:p w14:paraId="45CECD2E" w14:textId="77777777" w:rsidR="00873E72" w:rsidRDefault="00873E72">
      <w:pPr>
        <w:pStyle w:val="PL"/>
      </w:pPr>
    </w:p>
    <w:p w14:paraId="29A2293E" w14:textId="77777777" w:rsidR="00873E72" w:rsidRDefault="00BE6C3D">
      <w:pPr>
        <w:pStyle w:val="PL"/>
        <w:rPr>
          <w:snapToGrid w:val="0"/>
        </w:rPr>
      </w:pPr>
      <w:r>
        <w:rPr>
          <w:snapToGrid w:val="0"/>
        </w:rPr>
        <w:t>PDUSetQoSParameters ::= SEQUENCE {</w:t>
      </w:r>
    </w:p>
    <w:p w14:paraId="4D14E698" w14:textId="77777777" w:rsidR="00873E72" w:rsidRDefault="00BE6C3D">
      <w:pPr>
        <w:pStyle w:val="PL"/>
        <w:rPr>
          <w:snapToGrid w:val="0"/>
        </w:rPr>
      </w:pPr>
      <w:r>
        <w:rPr>
          <w:snapToGrid w:val="0"/>
        </w:rPr>
        <w:tab/>
        <w:t>ulPDUSetQoSInformation</w:t>
      </w:r>
      <w:r>
        <w:rPr>
          <w:snapToGrid w:val="0"/>
        </w:rPr>
        <w:tab/>
      </w:r>
      <w:r>
        <w:rPr>
          <w:snapToGrid w:val="0"/>
        </w:rPr>
        <w:tab/>
      </w:r>
      <w:r>
        <w:rPr>
          <w:snapToGrid w:val="0"/>
        </w:rPr>
        <w:tab/>
      </w:r>
      <w:r>
        <w:rPr>
          <w:snapToGrid w:val="0"/>
        </w:rPr>
        <w:tab/>
      </w:r>
      <w:r>
        <w:rPr>
          <w:snapToGrid w:val="0"/>
        </w:rPr>
        <w:tab/>
        <w:t>PDUSetQoSInformation</w:t>
      </w:r>
      <w:r>
        <w:rPr>
          <w:snapToGrid w:val="0"/>
        </w:rPr>
        <w:tab/>
        <w:t>OPTIONAL,</w:t>
      </w:r>
    </w:p>
    <w:p w14:paraId="35DF4277" w14:textId="77777777" w:rsidR="00873E72" w:rsidRDefault="00BE6C3D">
      <w:pPr>
        <w:pStyle w:val="PL"/>
        <w:rPr>
          <w:snapToGrid w:val="0"/>
        </w:rPr>
      </w:pPr>
      <w:r>
        <w:rPr>
          <w:snapToGrid w:val="0"/>
        </w:rPr>
        <w:tab/>
        <w:t>dlPDUSetQoSInformation</w:t>
      </w:r>
      <w:r>
        <w:rPr>
          <w:snapToGrid w:val="0"/>
        </w:rPr>
        <w:tab/>
      </w:r>
      <w:r>
        <w:rPr>
          <w:snapToGrid w:val="0"/>
        </w:rPr>
        <w:tab/>
      </w:r>
      <w:r>
        <w:rPr>
          <w:snapToGrid w:val="0"/>
        </w:rPr>
        <w:tab/>
      </w:r>
      <w:r>
        <w:rPr>
          <w:snapToGrid w:val="0"/>
        </w:rPr>
        <w:tab/>
      </w:r>
      <w:r>
        <w:rPr>
          <w:snapToGrid w:val="0"/>
        </w:rPr>
        <w:tab/>
        <w:t>PDUSetQoSInformation</w:t>
      </w:r>
      <w:r>
        <w:rPr>
          <w:snapToGrid w:val="0"/>
        </w:rPr>
        <w:tab/>
        <w:t>OPTIONAL,</w:t>
      </w:r>
    </w:p>
    <w:p w14:paraId="5105A2A0" w14:textId="77777777" w:rsidR="00873E72" w:rsidRDefault="00BE6C3D">
      <w:pPr>
        <w:pStyle w:val="PL"/>
        <w:rPr>
          <w:rFonts w:cs="Courier New"/>
          <w:lang w:eastAsia="zh-CN"/>
        </w:rPr>
      </w:pPr>
      <w:r>
        <w:rPr>
          <w:rFonts w:cs="Courier New"/>
          <w:lang w:eastAsia="zh-CN"/>
        </w:rPr>
        <w:tab/>
        <w:t>iE-Extensions</w:t>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t xml:space="preserve">ProtocolExtensionContainer { { </w:t>
      </w:r>
      <w:r>
        <w:rPr>
          <w:snapToGrid w:val="0"/>
        </w:rPr>
        <w:t>PDUSetQoSParameters</w:t>
      </w:r>
      <w:r>
        <w:rPr>
          <w:rFonts w:cs="Courier New"/>
          <w:lang w:eastAsia="zh-CN"/>
        </w:rPr>
        <w:t>-ExtIEs } }</w:t>
      </w:r>
      <w:r>
        <w:rPr>
          <w:rFonts w:cs="Courier New"/>
          <w:lang w:eastAsia="zh-CN"/>
        </w:rPr>
        <w:tab/>
        <w:t>OPTIONAL</w:t>
      </w:r>
    </w:p>
    <w:p w14:paraId="603CB455" w14:textId="77777777" w:rsidR="00873E72" w:rsidRDefault="00BE6C3D">
      <w:pPr>
        <w:pStyle w:val="PL"/>
        <w:rPr>
          <w:lang w:eastAsia="zh-CN"/>
        </w:rPr>
      </w:pPr>
      <w:r>
        <w:rPr>
          <w:lang w:eastAsia="zh-CN"/>
        </w:rPr>
        <w:t>}</w:t>
      </w:r>
    </w:p>
    <w:p w14:paraId="13DF036A" w14:textId="77777777" w:rsidR="00873E72" w:rsidRDefault="00873E72">
      <w:pPr>
        <w:pStyle w:val="PL"/>
        <w:rPr>
          <w:lang w:eastAsia="zh-CN"/>
        </w:rPr>
      </w:pPr>
    </w:p>
    <w:p w14:paraId="6D92A783" w14:textId="77777777" w:rsidR="00873E72" w:rsidRDefault="00BE6C3D">
      <w:pPr>
        <w:pStyle w:val="PL"/>
        <w:rPr>
          <w:lang w:eastAsia="zh-CN"/>
        </w:rPr>
      </w:pPr>
      <w:r>
        <w:rPr>
          <w:snapToGrid w:val="0"/>
        </w:rPr>
        <w:t>PDUSetQoSParameters</w:t>
      </w:r>
      <w:r>
        <w:rPr>
          <w:lang w:eastAsia="zh-CN"/>
        </w:rPr>
        <w:t>-ExtIEs XNAP-PROTOCOL-EXTENSION ::= {</w:t>
      </w:r>
    </w:p>
    <w:p w14:paraId="2E313AA9" w14:textId="77777777" w:rsidR="00873E72" w:rsidRDefault="00BE6C3D">
      <w:pPr>
        <w:pStyle w:val="PL"/>
        <w:rPr>
          <w:snapToGrid w:val="0"/>
        </w:rPr>
      </w:pPr>
      <w:r>
        <w:rPr>
          <w:snapToGrid w:val="0"/>
        </w:rPr>
        <w:tab/>
        <w:t>...</w:t>
      </w:r>
    </w:p>
    <w:p w14:paraId="31A438CA" w14:textId="77777777" w:rsidR="00873E72" w:rsidRDefault="00BE6C3D">
      <w:pPr>
        <w:pStyle w:val="PL"/>
        <w:rPr>
          <w:snapToGrid w:val="0"/>
        </w:rPr>
      </w:pPr>
      <w:r>
        <w:rPr>
          <w:snapToGrid w:val="0"/>
        </w:rPr>
        <w:tab/>
        <w:t>}</w:t>
      </w:r>
    </w:p>
    <w:p w14:paraId="04237D98" w14:textId="77777777" w:rsidR="00873E72" w:rsidRDefault="00873E72">
      <w:pPr>
        <w:pStyle w:val="PL"/>
      </w:pPr>
    </w:p>
    <w:p w14:paraId="6095EC62" w14:textId="77777777" w:rsidR="00873E72" w:rsidRDefault="00873E72">
      <w:pPr>
        <w:pStyle w:val="PL"/>
      </w:pPr>
    </w:p>
    <w:p w14:paraId="729A6655" w14:textId="77777777" w:rsidR="00873E72" w:rsidRDefault="00BE6C3D">
      <w:pPr>
        <w:pStyle w:val="PL"/>
        <w:rPr>
          <w:rFonts w:cs="Courier New"/>
          <w:lang w:eastAsia="zh-CN"/>
        </w:rPr>
      </w:pPr>
      <w:r>
        <w:rPr>
          <w:snapToGrid w:val="0"/>
        </w:rPr>
        <w:t>PDUSetQoSInformation</w:t>
      </w:r>
      <w:r>
        <w:rPr>
          <w:rFonts w:cs="Courier New"/>
          <w:lang w:eastAsia="zh-CN"/>
        </w:rPr>
        <w:tab/>
        <w:t>::= SEQUENCE {</w:t>
      </w:r>
    </w:p>
    <w:p w14:paraId="2854B8F3" w14:textId="77777777" w:rsidR="00873E72" w:rsidRDefault="00BE6C3D">
      <w:pPr>
        <w:pStyle w:val="PL"/>
        <w:rPr>
          <w:rFonts w:cs="Courier New"/>
          <w:lang w:eastAsia="zh-CN"/>
        </w:rPr>
      </w:pPr>
      <w:r>
        <w:rPr>
          <w:rFonts w:cs="Courier New"/>
          <w:lang w:eastAsia="zh-CN"/>
        </w:rPr>
        <w:tab/>
        <w:t>pduSetDelayBudget</w:t>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t>ExtendedPacketDelayBudget</w:t>
      </w:r>
      <w:r>
        <w:rPr>
          <w:rFonts w:cs="Courier New"/>
          <w:lang w:eastAsia="zh-CN"/>
        </w:rPr>
        <w:tab/>
      </w:r>
      <w:r>
        <w:rPr>
          <w:rFonts w:cs="Courier New"/>
          <w:lang w:eastAsia="zh-CN"/>
        </w:rPr>
        <w:tab/>
        <w:t>OPTIONAL,</w:t>
      </w:r>
    </w:p>
    <w:p w14:paraId="554815AC" w14:textId="77777777" w:rsidR="00873E72" w:rsidRDefault="00BE6C3D">
      <w:pPr>
        <w:pStyle w:val="PL"/>
        <w:rPr>
          <w:rFonts w:cs="Courier New"/>
          <w:lang w:eastAsia="zh-CN"/>
        </w:rPr>
      </w:pPr>
      <w:r>
        <w:rPr>
          <w:rFonts w:cs="Courier New"/>
          <w:lang w:eastAsia="zh-CN"/>
        </w:rPr>
        <w:tab/>
        <w:t>pduSetErrorRate</w:t>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t>PacketErrorRate</w:t>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t>OPTIONAL,</w:t>
      </w:r>
    </w:p>
    <w:p w14:paraId="497447B1" w14:textId="77777777" w:rsidR="00873E72" w:rsidRDefault="00BE6C3D">
      <w:pPr>
        <w:pStyle w:val="PL"/>
        <w:rPr>
          <w:rFonts w:cs="Courier New"/>
          <w:lang w:val="fr-FR" w:eastAsia="zh-CN"/>
        </w:rPr>
      </w:pPr>
      <w:r>
        <w:rPr>
          <w:rFonts w:cs="Courier New"/>
          <w:lang w:eastAsia="zh-CN"/>
        </w:rPr>
        <w:tab/>
        <w:t>pduSetIntegratedHandlingInformation</w:t>
      </w:r>
      <w:r>
        <w:rPr>
          <w:rFonts w:cs="Courier New"/>
          <w:lang w:eastAsia="zh-CN"/>
        </w:rPr>
        <w:tab/>
      </w:r>
      <w:r>
        <w:rPr>
          <w:rFonts w:cs="Courier New"/>
          <w:lang w:eastAsia="zh-CN"/>
        </w:rPr>
        <w:tab/>
        <w:t>ENUMERATED {true, false, ...}</w:t>
      </w:r>
      <w:r>
        <w:rPr>
          <w:rFonts w:cs="Courier New"/>
          <w:lang w:eastAsia="zh-CN"/>
        </w:rPr>
        <w:tab/>
      </w:r>
      <w:r>
        <w:rPr>
          <w:rFonts w:cs="Courier New"/>
          <w:lang w:val="fr-FR" w:eastAsia="zh-CN"/>
        </w:rPr>
        <w:t>OPTIONAL,</w:t>
      </w:r>
    </w:p>
    <w:p w14:paraId="0CEF33D6" w14:textId="77777777" w:rsidR="00873E72" w:rsidRDefault="00BE6C3D">
      <w:pPr>
        <w:pStyle w:val="PL"/>
        <w:rPr>
          <w:rFonts w:cs="Courier New"/>
          <w:lang w:val="fr-FR" w:eastAsia="zh-CN"/>
        </w:rPr>
      </w:pPr>
      <w:r>
        <w:rPr>
          <w:rFonts w:cs="Courier New"/>
          <w:lang w:val="fr-FR" w:eastAsia="zh-CN"/>
        </w:rPr>
        <w:tab/>
        <w:t>iE-Extensions</w:t>
      </w:r>
      <w:r>
        <w:rPr>
          <w:rFonts w:cs="Courier New"/>
          <w:lang w:val="fr-FR" w:eastAsia="zh-CN"/>
        </w:rPr>
        <w:tab/>
      </w:r>
      <w:r>
        <w:rPr>
          <w:rFonts w:cs="Courier New"/>
          <w:lang w:val="fr-FR" w:eastAsia="zh-CN"/>
        </w:rPr>
        <w:tab/>
      </w:r>
      <w:r>
        <w:rPr>
          <w:rFonts w:cs="Courier New"/>
          <w:lang w:val="fr-FR" w:eastAsia="zh-CN"/>
        </w:rPr>
        <w:tab/>
      </w:r>
      <w:r>
        <w:rPr>
          <w:rFonts w:cs="Courier New"/>
          <w:lang w:val="fr-FR" w:eastAsia="zh-CN"/>
        </w:rPr>
        <w:tab/>
      </w:r>
      <w:r>
        <w:rPr>
          <w:rFonts w:cs="Courier New"/>
          <w:lang w:val="fr-FR" w:eastAsia="zh-CN"/>
        </w:rPr>
        <w:tab/>
      </w:r>
      <w:r>
        <w:rPr>
          <w:rFonts w:cs="Courier New"/>
          <w:lang w:val="fr-FR" w:eastAsia="zh-CN"/>
        </w:rPr>
        <w:tab/>
      </w:r>
      <w:r>
        <w:rPr>
          <w:rFonts w:cs="Courier New"/>
          <w:lang w:val="fr-FR" w:eastAsia="zh-CN"/>
        </w:rPr>
        <w:tab/>
        <w:t xml:space="preserve">ProtocolExtensionContainer { { </w:t>
      </w:r>
      <w:r>
        <w:rPr>
          <w:snapToGrid w:val="0"/>
          <w:lang w:val="fr-FR"/>
        </w:rPr>
        <w:t>PDUSetQoSInformation</w:t>
      </w:r>
      <w:r>
        <w:rPr>
          <w:rFonts w:cs="Courier New"/>
          <w:lang w:val="fr-FR" w:eastAsia="zh-CN"/>
        </w:rPr>
        <w:t>-ExtIEs } }</w:t>
      </w:r>
      <w:r>
        <w:rPr>
          <w:rFonts w:cs="Courier New"/>
          <w:lang w:val="fr-FR" w:eastAsia="zh-CN"/>
        </w:rPr>
        <w:tab/>
        <w:t>OPTIONAL</w:t>
      </w:r>
    </w:p>
    <w:p w14:paraId="4FA446BF" w14:textId="77777777" w:rsidR="00873E72" w:rsidRDefault="00BE6C3D">
      <w:pPr>
        <w:pStyle w:val="PL"/>
        <w:rPr>
          <w:lang w:val="fr-FR" w:eastAsia="zh-CN"/>
        </w:rPr>
      </w:pPr>
      <w:r>
        <w:rPr>
          <w:lang w:val="fr-FR" w:eastAsia="zh-CN"/>
        </w:rPr>
        <w:t>}</w:t>
      </w:r>
    </w:p>
    <w:p w14:paraId="6C3AFB74" w14:textId="77777777" w:rsidR="00873E72" w:rsidRDefault="00873E72">
      <w:pPr>
        <w:pStyle w:val="PL"/>
        <w:rPr>
          <w:lang w:val="fr-FR" w:eastAsia="zh-CN"/>
        </w:rPr>
      </w:pPr>
    </w:p>
    <w:p w14:paraId="2DCD8AD3" w14:textId="77777777" w:rsidR="00873E72" w:rsidRDefault="00BE6C3D">
      <w:pPr>
        <w:pStyle w:val="PL"/>
        <w:rPr>
          <w:lang w:val="fr-FR" w:eastAsia="zh-CN"/>
        </w:rPr>
      </w:pPr>
      <w:r>
        <w:rPr>
          <w:snapToGrid w:val="0"/>
          <w:lang w:val="fr-FR"/>
        </w:rPr>
        <w:t>PDUSetQoSInformation</w:t>
      </w:r>
      <w:r>
        <w:rPr>
          <w:lang w:val="fr-FR" w:eastAsia="zh-CN"/>
        </w:rPr>
        <w:t>-ExtIEs XNAP-PROTOCOL-EXTENSION ::= {</w:t>
      </w:r>
    </w:p>
    <w:p w14:paraId="415399E4" w14:textId="77777777" w:rsidR="00873E72" w:rsidRDefault="00BE6C3D">
      <w:pPr>
        <w:pStyle w:val="PL"/>
        <w:rPr>
          <w:lang w:eastAsia="zh-CN"/>
        </w:rPr>
      </w:pPr>
      <w:r>
        <w:rPr>
          <w:lang w:val="fr-FR" w:eastAsia="zh-CN"/>
        </w:rPr>
        <w:tab/>
      </w:r>
      <w:r>
        <w:rPr>
          <w:lang w:eastAsia="zh-CN"/>
        </w:rPr>
        <w:t>...</w:t>
      </w:r>
    </w:p>
    <w:p w14:paraId="3F43A67B" w14:textId="77777777" w:rsidR="00873E72" w:rsidRDefault="00BE6C3D">
      <w:pPr>
        <w:pStyle w:val="PL"/>
        <w:rPr>
          <w:lang w:eastAsia="zh-CN"/>
        </w:rPr>
      </w:pPr>
      <w:r>
        <w:rPr>
          <w:lang w:eastAsia="zh-CN"/>
        </w:rPr>
        <w:t>}</w:t>
      </w:r>
    </w:p>
    <w:p w14:paraId="215690AE" w14:textId="77777777" w:rsidR="00873E72" w:rsidRDefault="00873E72">
      <w:pPr>
        <w:pStyle w:val="PL"/>
        <w:rPr>
          <w:lang w:eastAsia="zh-CN"/>
        </w:rPr>
      </w:pPr>
    </w:p>
    <w:p w14:paraId="10F92E71" w14:textId="77777777" w:rsidR="00873E72" w:rsidRDefault="00BE6C3D">
      <w:pPr>
        <w:pStyle w:val="PL"/>
        <w:rPr>
          <w:snapToGrid w:val="0"/>
        </w:rPr>
      </w:pPr>
      <w:r>
        <w:rPr>
          <w:rFonts w:cs="Arial"/>
          <w:szCs w:val="24"/>
        </w:rPr>
        <w:t>PDUSetbasedHandlingIndicator</w:t>
      </w:r>
      <w:r>
        <w:rPr>
          <w:snapToGrid w:val="0"/>
        </w:rPr>
        <w:t xml:space="preserve"> ::= ENUMERATED {</w:t>
      </w:r>
    </w:p>
    <w:p w14:paraId="4277669D" w14:textId="77777777" w:rsidR="00873E72" w:rsidRDefault="00BE6C3D">
      <w:pPr>
        <w:pStyle w:val="PL"/>
        <w:rPr>
          <w:snapToGrid w:val="0"/>
        </w:rPr>
      </w:pPr>
      <w:r>
        <w:rPr>
          <w:snapToGrid w:val="0"/>
        </w:rPr>
        <w:tab/>
        <w:t>supported,</w:t>
      </w:r>
    </w:p>
    <w:p w14:paraId="79A86C66" w14:textId="77777777" w:rsidR="00873E72" w:rsidRDefault="00BE6C3D">
      <w:pPr>
        <w:pStyle w:val="PL"/>
        <w:rPr>
          <w:snapToGrid w:val="0"/>
        </w:rPr>
      </w:pPr>
      <w:r>
        <w:rPr>
          <w:snapToGrid w:val="0"/>
        </w:rPr>
        <w:tab/>
        <w:t>...</w:t>
      </w:r>
    </w:p>
    <w:p w14:paraId="4D537D50" w14:textId="77777777" w:rsidR="00873E72" w:rsidRDefault="00BE6C3D">
      <w:pPr>
        <w:pStyle w:val="PL"/>
        <w:rPr>
          <w:snapToGrid w:val="0"/>
        </w:rPr>
      </w:pPr>
      <w:r>
        <w:rPr>
          <w:snapToGrid w:val="0"/>
        </w:rPr>
        <w:t>}</w:t>
      </w:r>
    </w:p>
    <w:p w14:paraId="16FB546F" w14:textId="77777777" w:rsidR="00873E72" w:rsidRDefault="00873E72">
      <w:pPr>
        <w:pStyle w:val="PL"/>
        <w:rPr>
          <w:lang w:eastAsia="zh-CN"/>
        </w:rPr>
      </w:pPr>
    </w:p>
    <w:p w14:paraId="42E2EF28" w14:textId="77777777" w:rsidR="00873E72" w:rsidRDefault="00873E72">
      <w:pPr>
        <w:pStyle w:val="PL"/>
      </w:pPr>
    </w:p>
    <w:p w14:paraId="16FD9A4A" w14:textId="77777777" w:rsidR="00873E72" w:rsidRDefault="00873E72">
      <w:pPr>
        <w:pStyle w:val="PL"/>
      </w:pPr>
    </w:p>
    <w:p w14:paraId="1A14CAAC" w14:textId="77777777" w:rsidR="00873E72" w:rsidRDefault="00BE6C3D">
      <w:pPr>
        <w:pStyle w:val="PL"/>
        <w:rPr>
          <w:snapToGrid w:val="0"/>
        </w:rPr>
      </w:pPr>
      <w:r>
        <w:rPr>
          <w:snapToGrid w:val="0"/>
        </w:rPr>
        <w:t>PDUSessionAggregateMaximumBitRate ::= SEQUENCE {</w:t>
      </w:r>
    </w:p>
    <w:p w14:paraId="2AAFEE65" w14:textId="77777777" w:rsidR="00873E72" w:rsidRDefault="00BE6C3D">
      <w:pPr>
        <w:pStyle w:val="PL"/>
        <w:rPr>
          <w:snapToGrid w:val="0"/>
        </w:rPr>
      </w:pPr>
      <w:r>
        <w:rPr>
          <w:snapToGrid w:val="0"/>
        </w:rPr>
        <w:tab/>
        <w:t>downlink-session-AMBR</w:t>
      </w:r>
      <w:r>
        <w:rPr>
          <w:snapToGrid w:val="0"/>
        </w:rPr>
        <w:tab/>
      </w:r>
      <w:r>
        <w:rPr>
          <w:snapToGrid w:val="0"/>
        </w:rPr>
        <w:tab/>
      </w:r>
      <w:r>
        <w:rPr>
          <w:snapToGrid w:val="0"/>
        </w:rPr>
        <w:tab/>
      </w:r>
      <w:r>
        <w:rPr>
          <w:snapToGrid w:val="0"/>
        </w:rPr>
        <w:tab/>
        <w:t>BitRate,</w:t>
      </w:r>
    </w:p>
    <w:p w14:paraId="3A595E3A" w14:textId="77777777" w:rsidR="00873E72" w:rsidRDefault="00BE6C3D">
      <w:pPr>
        <w:pStyle w:val="PL"/>
        <w:rPr>
          <w:snapToGrid w:val="0"/>
        </w:rPr>
      </w:pPr>
      <w:r>
        <w:rPr>
          <w:snapToGrid w:val="0"/>
        </w:rPr>
        <w:tab/>
        <w:t>uplink-session-AMBR</w:t>
      </w:r>
      <w:r>
        <w:rPr>
          <w:snapToGrid w:val="0"/>
        </w:rPr>
        <w:tab/>
      </w:r>
      <w:r>
        <w:rPr>
          <w:snapToGrid w:val="0"/>
        </w:rPr>
        <w:tab/>
      </w:r>
      <w:r>
        <w:rPr>
          <w:snapToGrid w:val="0"/>
        </w:rPr>
        <w:tab/>
      </w:r>
      <w:r>
        <w:rPr>
          <w:snapToGrid w:val="0"/>
        </w:rPr>
        <w:tab/>
      </w:r>
      <w:r>
        <w:rPr>
          <w:snapToGrid w:val="0"/>
        </w:rPr>
        <w:tab/>
        <w:t>BitRate,</w:t>
      </w:r>
    </w:p>
    <w:p w14:paraId="1180A021" w14:textId="77777777" w:rsidR="00873E72" w:rsidRDefault="00BE6C3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{PDUSessionAggregateMaximumBitRate-ExtIEs} }</w:t>
      </w:r>
      <w:r>
        <w:rPr>
          <w:snapToGrid w:val="0"/>
          <w:lang w:val="fr-FR"/>
        </w:rPr>
        <w:tab/>
        <w:t>OPTIONAL,</w:t>
      </w:r>
    </w:p>
    <w:p w14:paraId="0E8BC94A" w14:textId="77777777" w:rsidR="00873E72" w:rsidRDefault="00BE6C3D">
      <w:pPr>
        <w:pStyle w:val="PL"/>
        <w:rPr>
          <w:snapToGrid w:val="0"/>
        </w:rPr>
      </w:pPr>
      <w:r>
        <w:rPr>
          <w:snapToGrid w:val="0"/>
          <w:lang w:val="fr-FR"/>
        </w:rPr>
        <w:tab/>
      </w:r>
      <w:r>
        <w:rPr>
          <w:snapToGrid w:val="0"/>
        </w:rPr>
        <w:t>...</w:t>
      </w:r>
    </w:p>
    <w:p w14:paraId="23B5D14F" w14:textId="77777777" w:rsidR="00873E72" w:rsidRDefault="00BE6C3D">
      <w:pPr>
        <w:pStyle w:val="PL"/>
        <w:rPr>
          <w:snapToGrid w:val="0"/>
        </w:rPr>
      </w:pPr>
      <w:r>
        <w:rPr>
          <w:snapToGrid w:val="0"/>
        </w:rPr>
        <w:t>}</w:t>
      </w:r>
    </w:p>
    <w:p w14:paraId="112B8ABC" w14:textId="77777777" w:rsidR="00873E72" w:rsidRDefault="00873E72">
      <w:pPr>
        <w:pStyle w:val="PL"/>
        <w:rPr>
          <w:snapToGrid w:val="0"/>
        </w:rPr>
      </w:pPr>
    </w:p>
    <w:p w14:paraId="4E760944" w14:textId="77777777" w:rsidR="00873E72" w:rsidRDefault="00BE6C3D">
      <w:pPr>
        <w:pStyle w:val="PL"/>
        <w:rPr>
          <w:snapToGrid w:val="0"/>
        </w:rPr>
      </w:pPr>
      <w:r>
        <w:rPr>
          <w:snapToGrid w:val="0"/>
        </w:rPr>
        <w:t>PDUSessionAggregateMaximumBitRate-ExtIEs XNAP-PROTOCOL-EXTENSION ::= {</w:t>
      </w:r>
    </w:p>
    <w:p w14:paraId="214E4DAC" w14:textId="77777777" w:rsidR="00873E72" w:rsidRDefault="00BE6C3D">
      <w:pPr>
        <w:pStyle w:val="PL"/>
        <w:rPr>
          <w:snapToGrid w:val="0"/>
        </w:rPr>
      </w:pPr>
      <w:r>
        <w:rPr>
          <w:snapToGrid w:val="0"/>
        </w:rPr>
        <w:tab/>
        <w:t>...</w:t>
      </w:r>
    </w:p>
    <w:p w14:paraId="54067C66" w14:textId="77777777" w:rsidR="00873E72" w:rsidRDefault="00BE6C3D">
      <w:pPr>
        <w:pStyle w:val="PL"/>
        <w:rPr>
          <w:snapToGrid w:val="0"/>
        </w:rPr>
      </w:pPr>
      <w:r>
        <w:rPr>
          <w:snapToGrid w:val="0"/>
        </w:rPr>
        <w:t>}</w:t>
      </w:r>
    </w:p>
    <w:p w14:paraId="17DF48BF" w14:textId="77777777" w:rsidR="00873E72" w:rsidRDefault="00873E72">
      <w:pPr>
        <w:pStyle w:val="PL"/>
        <w:rPr>
          <w:snapToGrid w:val="0"/>
        </w:rPr>
      </w:pPr>
    </w:p>
    <w:p w14:paraId="6BF68C3E" w14:textId="77777777" w:rsidR="00873E72" w:rsidRDefault="00873E72">
      <w:pPr>
        <w:pStyle w:val="PL"/>
        <w:rPr>
          <w:snapToGrid w:val="0"/>
        </w:rPr>
      </w:pPr>
    </w:p>
    <w:p w14:paraId="6C6F23F3" w14:textId="77777777" w:rsidR="00873E72" w:rsidRDefault="00BE6C3D">
      <w:pPr>
        <w:pStyle w:val="PL"/>
      </w:pPr>
      <w:r>
        <w:t>PDUSession-List ::= SEQUENCE (SIZE</w:t>
      </w:r>
      <w:r>
        <w:rPr>
          <w:snapToGrid w:val="0"/>
        </w:rPr>
        <w:t xml:space="preserve"> (1..</w:t>
      </w:r>
      <w:r>
        <w:rPr>
          <w:szCs w:val="16"/>
        </w:rPr>
        <w:t xml:space="preserve"> maxnoofPDUSessions</w:t>
      </w:r>
      <w:r>
        <w:rPr>
          <w:snapToGrid w:val="0"/>
        </w:rPr>
        <w:t>)) OF PDUSession</w:t>
      </w:r>
      <w:r>
        <w:t>-ID</w:t>
      </w:r>
    </w:p>
    <w:p w14:paraId="7EC3242C" w14:textId="77777777" w:rsidR="00873E72" w:rsidRDefault="00873E72">
      <w:pPr>
        <w:pStyle w:val="PL"/>
      </w:pPr>
    </w:p>
    <w:p w14:paraId="1F4FB8C7" w14:textId="77777777" w:rsidR="00873E72" w:rsidRDefault="00873E72">
      <w:pPr>
        <w:pStyle w:val="PL"/>
      </w:pPr>
    </w:p>
    <w:p w14:paraId="50706975" w14:textId="77777777" w:rsidR="00873E72" w:rsidRDefault="00BE6C3D">
      <w:pPr>
        <w:pStyle w:val="PL"/>
      </w:pPr>
      <w:r>
        <w:t>PDUSession-List-withCause ::= SEQUENCE (SIZE</w:t>
      </w:r>
      <w:r>
        <w:rPr>
          <w:snapToGrid w:val="0"/>
        </w:rPr>
        <w:t xml:space="preserve"> (1..</w:t>
      </w:r>
      <w:r>
        <w:rPr>
          <w:szCs w:val="16"/>
        </w:rPr>
        <w:t xml:space="preserve"> maxnoofPDUSessions</w:t>
      </w:r>
      <w:r>
        <w:rPr>
          <w:snapToGrid w:val="0"/>
        </w:rPr>
        <w:t>)) OF PDUSession</w:t>
      </w:r>
      <w:r>
        <w:t>-List-withCause-Item</w:t>
      </w:r>
    </w:p>
    <w:p w14:paraId="038A8C11" w14:textId="77777777" w:rsidR="00873E72" w:rsidRDefault="00873E72">
      <w:pPr>
        <w:pStyle w:val="PL"/>
        <w:rPr>
          <w:snapToGrid w:val="0"/>
        </w:rPr>
      </w:pPr>
    </w:p>
    <w:p w14:paraId="752C247D" w14:textId="77777777" w:rsidR="00873E72" w:rsidRDefault="00BE6C3D">
      <w:pPr>
        <w:pStyle w:val="PL"/>
        <w:rPr>
          <w:snapToGrid w:val="0"/>
        </w:rPr>
      </w:pPr>
      <w:r>
        <w:rPr>
          <w:snapToGrid w:val="0"/>
        </w:rPr>
        <w:t>PDUSession</w:t>
      </w:r>
      <w:r>
        <w:t>-List-withCause-Item ::= SEQUENCE {</w:t>
      </w:r>
    </w:p>
    <w:p w14:paraId="3980D814" w14:textId="77777777" w:rsidR="00873E72" w:rsidRDefault="00BE6C3D">
      <w:pPr>
        <w:pStyle w:val="PL"/>
        <w:rPr>
          <w:snapToGrid w:val="0"/>
          <w:lang w:val="fr-FR"/>
        </w:rPr>
      </w:pPr>
      <w:r>
        <w:rPr>
          <w:snapToGrid w:val="0"/>
        </w:rPr>
        <w:tab/>
      </w:r>
      <w:r>
        <w:rPr>
          <w:snapToGrid w:val="0"/>
          <w:lang w:val="fr-FR"/>
        </w:rPr>
        <w:t>pduSessionId</w:t>
      </w:r>
      <w:r>
        <w:rPr>
          <w:snapToGrid w:val="0"/>
          <w:lang w:val="fr-FR"/>
        </w:rPr>
        <w:tab/>
      </w:r>
      <w:r>
        <w:rPr>
          <w:snapToGrid w:val="0"/>
          <w:lang w:val="fr-FR"/>
        </w:rPr>
        <w:tab/>
        <w:t>PDUSession</w:t>
      </w:r>
      <w:r>
        <w:rPr>
          <w:lang w:val="fr-FR"/>
        </w:rPr>
        <w:t>-ID</w:t>
      </w:r>
      <w:r>
        <w:rPr>
          <w:snapToGrid w:val="0"/>
          <w:lang w:val="fr-FR"/>
        </w:rPr>
        <w:t>,</w:t>
      </w:r>
    </w:p>
    <w:p w14:paraId="1EEE5D18" w14:textId="77777777" w:rsidR="00873E72" w:rsidRDefault="00BE6C3D">
      <w:pPr>
        <w:pStyle w:val="PL"/>
        <w:rPr>
          <w:lang w:val="fr-FR"/>
        </w:rPr>
      </w:pPr>
      <w:r>
        <w:rPr>
          <w:lang w:val="fr-FR"/>
        </w:rPr>
        <w:tab/>
        <w:t>cause</w:t>
      </w:r>
      <w:r>
        <w:rPr>
          <w:lang w:val="fr-FR"/>
        </w:rPr>
        <w:tab/>
      </w:r>
      <w:r>
        <w:rPr>
          <w:lang w:val="fr-FR"/>
        </w:rPr>
        <w:tab/>
      </w:r>
      <w:r>
        <w:rPr>
          <w:lang w:val="fr-FR"/>
        </w:rPr>
        <w:tab/>
      </w:r>
      <w:r>
        <w:rPr>
          <w:lang w:val="fr-FR"/>
        </w:rPr>
        <w:tab/>
        <w:t>Cause</w:t>
      </w:r>
      <w:r>
        <w:rPr>
          <w:lang w:val="fr-FR"/>
        </w:rPr>
        <w:tab/>
      </w:r>
      <w:r>
        <w:rPr>
          <w:lang w:val="fr-FR"/>
        </w:rPr>
        <w:tab/>
      </w:r>
      <w:r>
        <w:rPr>
          <w:lang w:val="fr-FR"/>
        </w:rPr>
        <w:tab/>
      </w:r>
      <w:r>
        <w:rPr>
          <w:lang w:val="fr-FR"/>
        </w:rPr>
        <w:tab/>
        <w:t>OPTIONAL,</w:t>
      </w:r>
    </w:p>
    <w:p w14:paraId="397635CA" w14:textId="77777777" w:rsidR="00873E72" w:rsidRDefault="00BE6C3D">
      <w:pPr>
        <w:pStyle w:val="PL"/>
      </w:pPr>
      <w:r>
        <w:rPr>
          <w:lang w:val="fr-FR"/>
        </w:rPr>
        <w:tab/>
      </w:r>
      <w:r>
        <w:t>iE-Extension</w:t>
      </w:r>
      <w:r>
        <w:tab/>
      </w:r>
      <w:r>
        <w:tab/>
      </w:r>
      <w:r>
        <w:rPr>
          <w:snapToGrid w:val="0"/>
          <w:lang w:eastAsia="zh-CN"/>
        </w:rPr>
        <w:t>ProtocolExtensionContainer { {</w:t>
      </w:r>
      <w:r>
        <w:rPr>
          <w:snapToGrid w:val="0"/>
        </w:rPr>
        <w:t>PDUSession</w:t>
      </w:r>
      <w:r>
        <w:t>-List-withCause-Item-ExtIEs</w:t>
      </w:r>
      <w:r>
        <w:rPr>
          <w:snapToGrid w:val="0"/>
          <w:lang w:eastAsia="zh-CN"/>
        </w:rPr>
        <w:t>} }</w:t>
      </w:r>
      <w:r>
        <w:rPr>
          <w:snapToGrid w:val="0"/>
          <w:lang w:eastAsia="zh-CN"/>
        </w:rPr>
        <w:tab/>
        <w:t>OPTIONAL</w:t>
      </w:r>
      <w:r>
        <w:t>,</w:t>
      </w:r>
    </w:p>
    <w:p w14:paraId="06FA5895" w14:textId="77777777" w:rsidR="00873E72" w:rsidRDefault="00BE6C3D">
      <w:pPr>
        <w:pStyle w:val="PL"/>
      </w:pPr>
      <w:r>
        <w:lastRenderedPageBreak/>
        <w:tab/>
        <w:t>...</w:t>
      </w:r>
    </w:p>
    <w:p w14:paraId="4D250992" w14:textId="77777777" w:rsidR="00873E72" w:rsidRDefault="00BE6C3D">
      <w:pPr>
        <w:pStyle w:val="PL"/>
      </w:pPr>
      <w:r>
        <w:t>}</w:t>
      </w:r>
    </w:p>
    <w:p w14:paraId="20ECFDC8" w14:textId="77777777" w:rsidR="00873E72" w:rsidRDefault="00873E72">
      <w:pPr>
        <w:pStyle w:val="PL"/>
      </w:pPr>
    </w:p>
    <w:p w14:paraId="3ED0B008" w14:textId="77777777" w:rsidR="00873E72" w:rsidRDefault="00BE6C3D">
      <w:pPr>
        <w:pStyle w:val="PL"/>
        <w:rPr>
          <w:snapToGrid w:val="0"/>
          <w:lang w:eastAsia="zh-CN"/>
        </w:rPr>
      </w:pPr>
      <w:r>
        <w:rPr>
          <w:snapToGrid w:val="0"/>
        </w:rPr>
        <w:t>PDUSession</w:t>
      </w:r>
      <w:r>
        <w:t xml:space="preserve">-List-withCause-Item-ExtIEs </w:t>
      </w:r>
      <w:r>
        <w:rPr>
          <w:snapToGrid w:val="0"/>
          <w:lang w:eastAsia="zh-CN"/>
        </w:rPr>
        <w:t>XNAP-PROTOCOL-EXTENSION ::= {</w:t>
      </w:r>
    </w:p>
    <w:p w14:paraId="66FDFC98" w14:textId="77777777" w:rsidR="00873E72" w:rsidRDefault="00BE6C3D">
      <w:pPr>
        <w:pStyle w:val="PL"/>
        <w:rPr>
          <w:snapToGrid w:val="0"/>
          <w:lang w:eastAsia="zh-CN"/>
        </w:rPr>
      </w:pPr>
      <w:r>
        <w:rPr>
          <w:snapToGrid w:val="0"/>
          <w:lang w:eastAsia="zh-CN"/>
        </w:rPr>
        <w:tab/>
        <w:t>...</w:t>
      </w:r>
    </w:p>
    <w:p w14:paraId="38D03D51" w14:textId="77777777" w:rsidR="00873E72" w:rsidRDefault="00BE6C3D">
      <w:pPr>
        <w:pStyle w:val="PL"/>
        <w:rPr>
          <w:snapToGrid w:val="0"/>
          <w:lang w:eastAsia="zh-CN"/>
        </w:rPr>
      </w:pPr>
      <w:r>
        <w:rPr>
          <w:snapToGrid w:val="0"/>
          <w:lang w:eastAsia="zh-CN"/>
        </w:rPr>
        <w:t>}</w:t>
      </w:r>
    </w:p>
    <w:p w14:paraId="27CD2E0F" w14:textId="77777777" w:rsidR="00873E72" w:rsidRDefault="00873E72">
      <w:pPr>
        <w:pStyle w:val="PL"/>
      </w:pPr>
    </w:p>
    <w:p w14:paraId="056CC2EE" w14:textId="77777777" w:rsidR="00873E72" w:rsidRDefault="00873E72">
      <w:pPr>
        <w:pStyle w:val="PL"/>
        <w:rPr>
          <w:snapToGrid w:val="0"/>
        </w:rPr>
      </w:pPr>
    </w:p>
    <w:p w14:paraId="387ED0E5" w14:textId="77777777" w:rsidR="00873E72" w:rsidRDefault="00BE6C3D">
      <w:pPr>
        <w:pStyle w:val="PL"/>
        <w:rPr>
          <w:snapToGrid w:val="0"/>
        </w:rPr>
      </w:pPr>
      <w:r>
        <w:t>PDUSession-List-withDataForwardingFromTarget ::= SEQUENCE (SIZE</w:t>
      </w:r>
      <w:r>
        <w:rPr>
          <w:snapToGrid w:val="0"/>
        </w:rPr>
        <w:t xml:space="preserve"> (1..</w:t>
      </w:r>
      <w:r>
        <w:rPr>
          <w:szCs w:val="16"/>
        </w:rPr>
        <w:t xml:space="preserve"> maxnoofPDUSessions</w:t>
      </w:r>
      <w:r>
        <w:rPr>
          <w:snapToGrid w:val="0"/>
        </w:rPr>
        <w:t>)) OF</w:t>
      </w:r>
    </w:p>
    <w:p w14:paraId="7420B003" w14:textId="77777777" w:rsidR="00873E72" w:rsidRDefault="00BE6C3D">
      <w:pPr>
        <w:pStyle w:val="PL"/>
      </w:pPr>
      <w:r>
        <w:tab/>
      </w:r>
      <w:r>
        <w:tab/>
      </w:r>
      <w:r>
        <w:tab/>
      </w:r>
      <w:r>
        <w:tab/>
      </w:r>
      <w:r>
        <w:tab/>
      </w:r>
      <w:r>
        <w:tab/>
      </w:r>
      <w:r>
        <w:tab/>
      </w:r>
      <w:r>
        <w:tab/>
      </w:r>
      <w:r>
        <w:tab/>
      </w:r>
      <w:r>
        <w:tab/>
      </w:r>
      <w:r>
        <w:tab/>
      </w:r>
      <w:r>
        <w:tab/>
      </w:r>
      <w:r>
        <w:tab/>
      </w:r>
      <w:r>
        <w:tab/>
      </w:r>
      <w:r>
        <w:tab/>
        <w:t>PDUSession-List-withDataForwardingFromTarget-Item</w:t>
      </w:r>
    </w:p>
    <w:p w14:paraId="250D6697" w14:textId="77777777" w:rsidR="00873E72" w:rsidRDefault="00873E72">
      <w:pPr>
        <w:pStyle w:val="PL"/>
        <w:rPr>
          <w:snapToGrid w:val="0"/>
        </w:rPr>
      </w:pPr>
    </w:p>
    <w:p w14:paraId="0E25804E" w14:textId="77777777" w:rsidR="00873E72" w:rsidRDefault="00BE6C3D">
      <w:pPr>
        <w:pStyle w:val="PL"/>
      </w:pPr>
      <w:r>
        <w:t>PDUSession-List-withDataForwardingFromTarget-Item ::= SEQUENCE {</w:t>
      </w:r>
    </w:p>
    <w:p w14:paraId="4FB7F4D2" w14:textId="77777777" w:rsidR="00873E72" w:rsidRDefault="00BE6C3D">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w:t>
      </w:r>
      <w:r>
        <w:t>-ID</w:t>
      </w:r>
      <w:r>
        <w:rPr>
          <w:snapToGrid w:val="0"/>
        </w:rPr>
        <w:t>,</w:t>
      </w:r>
    </w:p>
    <w:p w14:paraId="5F37F6E0" w14:textId="77777777" w:rsidR="00873E72" w:rsidRDefault="00BE6C3D">
      <w:pPr>
        <w:pStyle w:val="PL"/>
      </w:pPr>
      <w:r>
        <w:tab/>
        <w:t>dataforwardinginfoTarget</w:t>
      </w:r>
      <w:r>
        <w:tab/>
      </w:r>
      <w:r>
        <w:tab/>
      </w:r>
      <w:r>
        <w:tab/>
      </w:r>
      <w:r>
        <w:rPr>
          <w:snapToGrid w:val="0"/>
        </w:rPr>
        <w:t>DataForwardingInfoFromTargetNGRANnode</w:t>
      </w:r>
      <w:r>
        <w:t>,</w:t>
      </w:r>
    </w:p>
    <w:p w14:paraId="0106E05F" w14:textId="77777777" w:rsidR="00873E72" w:rsidRDefault="00BE6C3D">
      <w:pPr>
        <w:pStyle w:val="PL"/>
      </w:pPr>
      <w:r>
        <w:tab/>
        <w:t>iE-Extension</w:t>
      </w:r>
      <w:r>
        <w:tab/>
      </w:r>
      <w:r>
        <w:tab/>
      </w:r>
      <w:r>
        <w:rPr>
          <w:snapToGrid w:val="0"/>
          <w:lang w:eastAsia="zh-CN"/>
        </w:rPr>
        <w:t>ProtocolExtensionContainer { {</w:t>
      </w:r>
      <w:r>
        <w:t>PDUSession-List-withDataForwardingFromTarget-Item-ExtIEs</w:t>
      </w:r>
      <w:r>
        <w:rPr>
          <w:snapToGrid w:val="0"/>
          <w:lang w:eastAsia="zh-CN"/>
        </w:rPr>
        <w:t>} }</w:t>
      </w:r>
      <w:r>
        <w:rPr>
          <w:snapToGrid w:val="0"/>
          <w:lang w:eastAsia="zh-CN"/>
        </w:rPr>
        <w:tab/>
        <w:t>OPTIONAL</w:t>
      </w:r>
      <w:r>
        <w:t>,</w:t>
      </w:r>
    </w:p>
    <w:p w14:paraId="7FDA4CB0" w14:textId="77777777" w:rsidR="00873E72" w:rsidRDefault="00BE6C3D">
      <w:pPr>
        <w:pStyle w:val="PL"/>
      </w:pPr>
      <w:r>
        <w:tab/>
        <w:t>...</w:t>
      </w:r>
    </w:p>
    <w:p w14:paraId="74BCF445" w14:textId="77777777" w:rsidR="00873E72" w:rsidRDefault="00BE6C3D">
      <w:pPr>
        <w:pStyle w:val="PL"/>
      </w:pPr>
      <w:r>
        <w:t>}</w:t>
      </w:r>
    </w:p>
    <w:p w14:paraId="0FF3FBDF" w14:textId="77777777" w:rsidR="00873E72" w:rsidRDefault="00873E72">
      <w:pPr>
        <w:pStyle w:val="PL"/>
      </w:pPr>
    </w:p>
    <w:p w14:paraId="1E1256C8" w14:textId="77777777" w:rsidR="00873E72" w:rsidRDefault="00BE6C3D">
      <w:pPr>
        <w:pStyle w:val="PL"/>
        <w:rPr>
          <w:snapToGrid w:val="0"/>
          <w:lang w:eastAsia="zh-CN"/>
        </w:rPr>
      </w:pPr>
      <w:r>
        <w:t xml:space="preserve">PDUSession-List-withDataForwardingFromTarget-Item-ExtIEs </w:t>
      </w:r>
      <w:r>
        <w:rPr>
          <w:snapToGrid w:val="0"/>
          <w:lang w:eastAsia="zh-CN"/>
        </w:rPr>
        <w:t>XNAP-PROTOCOL-EXTENSION ::= {</w:t>
      </w:r>
    </w:p>
    <w:p w14:paraId="4097F60C" w14:textId="77777777" w:rsidR="00873E72" w:rsidRDefault="00BE6C3D">
      <w:pPr>
        <w:pStyle w:val="PL"/>
        <w:rPr>
          <w:snapToGrid w:val="0"/>
          <w:lang w:eastAsia="zh-CN"/>
        </w:rPr>
      </w:pPr>
      <w:r>
        <w:rPr>
          <w:snapToGrid w:val="0"/>
          <w:lang w:eastAsia="zh-CN"/>
        </w:rPr>
        <w:tab/>
        <w:t>{ ID id-DRB-IDs-takenintouse</w:t>
      </w:r>
      <w:r>
        <w:rPr>
          <w:snapToGrid w:val="0"/>
          <w:lang w:eastAsia="zh-CN"/>
        </w:rPr>
        <w:tab/>
      </w:r>
      <w:r>
        <w:rPr>
          <w:snapToGrid w:val="0"/>
          <w:lang w:eastAsia="zh-CN"/>
        </w:rPr>
        <w:tab/>
        <w:t>CRITICALITY reject</w:t>
      </w:r>
      <w:r>
        <w:rPr>
          <w:snapToGrid w:val="0"/>
          <w:lang w:eastAsia="zh-CN"/>
        </w:rPr>
        <w:tab/>
        <w:t>EXTENSION DRB-List</w:t>
      </w:r>
      <w:r>
        <w:rPr>
          <w:snapToGrid w:val="0"/>
          <w:lang w:eastAsia="zh-CN"/>
        </w:rPr>
        <w:tab/>
        <w:t>PRESENCE optional},</w:t>
      </w:r>
    </w:p>
    <w:p w14:paraId="20C6F776" w14:textId="77777777" w:rsidR="00873E72" w:rsidRDefault="00BE6C3D">
      <w:pPr>
        <w:pStyle w:val="PL"/>
        <w:rPr>
          <w:snapToGrid w:val="0"/>
          <w:lang w:eastAsia="zh-CN"/>
        </w:rPr>
      </w:pPr>
      <w:r>
        <w:rPr>
          <w:snapToGrid w:val="0"/>
          <w:lang w:eastAsia="zh-CN"/>
        </w:rPr>
        <w:tab/>
        <w:t>...</w:t>
      </w:r>
    </w:p>
    <w:p w14:paraId="0C104030" w14:textId="77777777" w:rsidR="00873E72" w:rsidRDefault="00BE6C3D">
      <w:pPr>
        <w:pStyle w:val="PL"/>
        <w:rPr>
          <w:snapToGrid w:val="0"/>
          <w:lang w:eastAsia="zh-CN"/>
        </w:rPr>
      </w:pPr>
      <w:r>
        <w:rPr>
          <w:snapToGrid w:val="0"/>
          <w:lang w:eastAsia="zh-CN"/>
        </w:rPr>
        <w:t>}</w:t>
      </w:r>
    </w:p>
    <w:p w14:paraId="667B2E81" w14:textId="77777777" w:rsidR="00873E72" w:rsidRDefault="00873E72">
      <w:pPr>
        <w:pStyle w:val="PL"/>
      </w:pPr>
    </w:p>
    <w:p w14:paraId="1EB3E621" w14:textId="77777777" w:rsidR="00873E72" w:rsidRDefault="00873E72">
      <w:pPr>
        <w:pStyle w:val="PL"/>
        <w:rPr>
          <w:snapToGrid w:val="0"/>
        </w:rPr>
      </w:pPr>
    </w:p>
    <w:p w14:paraId="76903C9A" w14:textId="77777777" w:rsidR="00873E72" w:rsidRDefault="00BE6C3D">
      <w:pPr>
        <w:pStyle w:val="PL"/>
        <w:rPr>
          <w:snapToGrid w:val="0"/>
        </w:rPr>
      </w:pPr>
      <w:r>
        <w:t>PDUSession-List-withDataForwardingRequest ::= SEQUENCE (SIZE</w:t>
      </w:r>
      <w:r>
        <w:rPr>
          <w:snapToGrid w:val="0"/>
        </w:rPr>
        <w:t xml:space="preserve"> (1..</w:t>
      </w:r>
      <w:r>
        <w:rPr>
          <w:szCs w:val="16"/>
        </w:rPr>
        <w:t xml:space="preserve"> maxnoofPDUSessions</w:t>
      </w:r>
      <w:r>
        <w:rPr>
          <w:snapToGrid w:val="0"/>
        </w:rPr>
        <w:t>)) OF</w:t>
      </w:r>
    </w:p>
    <w:p w14:paraId="1671DE21" w14:textId="77777777" w:rsidR="00873E72" w:rsidRDefault="00BE6C3D">
      <w:pPr>
        <w:pStyle w:val="PL"/>
      </w:pPr>
      <w:r>
        <w:tab/>
      </w:r>
      <w:r>
        <w:tab/>
      </w:r>
      <w:r>
        <w:tab/>
      </w:r>
      <w:r>
        <w:tab/>
      </w:r>
      <w:r>
        <w:tab/>
      </w:r>
      <w:r>
        <w:tab/>
      </w:r>
      <w:r>
        <w:tab/>
      </w:r>
      <w:r>
        <w:tab/>
      </w:r>
      <w:r>
        <w:tab/>
      </w:r>
      <w:r>
        <w:tab/>
      </w:r>
      <w:r>
        <w:tab/>
      </w:r>
      <w:r>
        <w:tab/>
      </w:r>
      <w:r>
        <w:tab/>
      </w:r>
      <w:r>
        <w:tab/>
      </w:r>
      <w:r>
        <w:tab/>
        <w:t>PDUSession-List-withDataForwardingRequest-Item</w:t>
      </w:r>
    </w:p>
    <w:p w14:paraId="296346F8" w14:textId="77777777" w:rsidR="00873E72" w:rsidRDefault="00873E72">
      <w:pPr>
        <w:pStyle w:val="PL"/>
        <w:rPr>
          <w:snapToGrid w:val="0"/>
        </w:rPr>
      </w:pPr>
    </w:p>
    <w:p w14:paraId="60A66DA9" w14:textId="77777777" w:rsidR="00873E72" w:rsidRDefault="00BE6C3D">
      <w:pPr>
        <w:pStyle w:val="PL"/>
      </w:pPr>
      <w:r>
        <w:t>PDUSession-List-withDataForwardingRequest-Item ::= SEQUENCE {</w:t>
      </w:r>
    </w:p>
    <w:p w14:paraId="6BC9D6DE" w14:textId="77777777" w:rsidR="00873E72" w:rsidRDefault="00BE6C3D">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w:t>
      </w:r>
      <w:r>
        <w:t>-ID</w:t>
      </w:r>
      <w:r>
        <w:rPr>
          <w:snapToGrid w:val="0"/>
        </w:rPr>
        <w:t>,</w:t>
      </w:r>
    </w:p>
    <w:p w14:paraId="3944E0C2" w14:textId="77777777" w:rsidR="00873E72" w:rsidRDefault="00BE6C3D">
      <w:pPr>
        <w:pStyle w:val="PL"/>
      </w:pPr>
      <w:r>
        <w:tab/>
        <w:t>dataforwardingInfofromSource</w:t>
      </w:r>
      <w:r>
        <w:tab/>
      </w:r>
      <w:r>
        <w:tab/>
      </w:r>
      <w:r>
        <w:tab/>
        <w:t>DataforwardingandOffloadingInfofromSource</w:t>
      </w:r>
      <w:r>
        <w:tab/>
      </w:r>
      <w:r>
        <w:tab/>
      </w:r>
      <w:r>
        <w:tab/>
      </w:r>
      <w:r>
        <w:tab/>
      </w:r>
      <w:r>
        <w:tab/>
        <w:t>OPTIONAL,</w:t>
      </w:r>
    </w:p>
    <w:p w14:paraId="226F51B6" w14:textId="77777777" w:rsidR="00873E72" w:rsidRDefault="00BE6C3D">
      <w:pPr>
        <w:pStyle w:val="PL"/>
      </w:pPr>
      <w:r>
        <w:tab/>
        <w:t>dRBtoBeReleasedList</w:t>
      </w:r>
      <w:r>
        <w:tab/>
      </w:r>
      <w:r>
        <w:tab/>
      </w:r>
      <w:r>
        <w:tab/>
      </w:r>
      <w:r>
        <w:tab/>
      </w:r>
      <w:r>
        <w:tab/>
      </w:r>
      <w:r>
        <w:tab/>
        <w:t>DRBToQoSFlowMapping-List</w:t>
      </w:r>
      <w:r>
        <w:tab/>
      </w:r>
      <w:r>
        <w:tab/>
      </w:r>
      <w:r>
        <w:tab/>
      </w:r>
      <w:r>
        <w:tab/>
      </w:r>
      <w:r>
        <w:tab/>
      </w:r>
      <w:r>
        <w:tab/>
      </w:r>
      <w:r>
        <w:tab/>
      </w:r>
      <w:r>
        <w:tab/>
      </w:r>
      <w:r>
        <w:tab/>
        <w:t>OPTIONAL,</w:t>
      </w:r>
    </w:p>
    <w:p w14:paraId="239E87CA" w14:textId="77777777" w:rsidR="00873E72" w:rsidRDefault="00BE6C3D">
      <w:pPr>
        <w:pStyle w:val="PL"/>
      </w:pPr>
      <w:r>
        <w:tab/>
        <w:t>iE-Extension</w:t>
      </w:r>
      <w:r>
        <w:tab/>
      </w:r>
      <w:r>
        <w:tab/>
      </w:r>
      <w:r>
        <w:rPr>
          <w:snapToGrid w:val="0"/>
          <w:lang w:eastAsia="zh-CN"/>
        </w:rPr>
        <w:t>ProtocolExtensionContainer { {</w:t>
      </w:r>
      <w:r>
        <w:t>PDUSession-List-withDataForwardingRequest-Item-ExtIEs</w:t>
      </w:r>
      <w:r>
        <w:rPr>
          <w:snapToGrid w:val="0"/>
          <w:lang w:eastAsia="zh-CN"/>
        </w:rPr>
        <w:t>} }</w:t>
      </w:r>
      <w:r>
        <w:rPr>
          <w:snapToGrid w:val="0"/>
          <w:lang w:eastAsia="zh-CN"/>
        </w:rPr>
        <w:tab/>
        <w:t>OPTIONAL</w:t>
      </w:r>
      <w:r>
        <w:t>,</w:t>
      </w:r>
    </w:p>
    <w:p w14:paraId="13CC0D9A" w14:textId="77777777" w:rsidR="00873E72" w:rsidRDefault="00BE6C3D">
      <w:pPr>
        <w:pStyle w:val="PL"/>
      </w:pPr>
      <w:r>
        <w:tab/>
        <w:t>...</w:t>
      </w:r>
    </w:p>
    <w:p w14:paraId="16328FC9" w14:textId="77777777" w:rsidR="00873E72" w:rsidRDefault="00BE6C3D">
      <w:pPr>
        <w:pStyle w:val="PL"/>
      </w:pPr>
      <w:r>
        <w:t>}</w:t>
      </w:r>
    </w:p>
    <w:p w14:paraId="2CC2C665" w14:textId="77777777" w:rsidR="00873E72" w:rsidRDefault="00873E72">
      <w:pPr>
        <w:pStyle w:val="PL"/>
      </w:pPr>
    </w:p>
    <w:p w14:paraId="4741E942" w14:textId="77777777" w:rsidR="00873E72" w:rsidRDefault="00BE6C3D">
      <w:pPr>
        <w:pStyle w:val="PL"/>
        <w:rPr>
          <w:snapToGrid w:val="0"/>
          <w:lang w:eastAsia="zh-CN"/>
        </w:rPr>
      </w:pPr>
      <w:r>
        <w:t xml:space="preserve">PDUSession-List-withDataForwardingRequest-Item-ExtIEs </w:t>
      </w:r>
      <w:r>
        <w:rPr>
          <w:snapToGrid w:val="0"/>
          <w:lang w:eastAsia="zh-CN"/>
        </w:rPr>
        <w:t>XNAP-PROTOCOL-EXTENSION ::= {</w:t>
      </w:r>
    </w:p>
    <w:p w14:paraId="469E5747" w14:textId="77777777" w:rsidR="00873E72" w:rsidRDefault="00BE6C3D">
      <w:pPr>
        <w:pStyle w:val="PL"/>
      </w:pPr>
      <w:r>
        <w:rPr>
          <w:snapToGrid w:val="0"/>
          <w:lang w:eastAsia="zh-CN"/>
        </w:rPr>
        <w:tab/>
        <w:t>{ID id-C</w:t>
      </w:r>
      <w:r>
        <w:t>ause</w:t>
      </w:r>
      <w:r>
        <w:tab/>
      </w:r>
      <w:r>
        <w:tab/>
      </w:r>
      <w:r>
        <w:tab/>
      </w:r>
      <w:r>
        <w:tab/>
      </w:r>
      <w:r>
        <w:rPr>
          <w:snapToGrid w:val="0"/>
          <w:lang w:eastAsia="zh-CN"/>
        </w:rPr>
        <w:t>CRITICALITY ignore</w:t>
      </w:r>
      <w:r>
        <w:t xml:space="preserve"> </w:t>
      </w:r>
      <w:r>
        <w:rPr>
          <w:snapToGrid w:val="0"/>
          <w:lang w:eastAsia="zh-CN"/>
        </w:rPr>
        <w:t xml:space="preserve">EXTENSION </w:t>
      </w:r>
      <w:r>
        <w:t>Cause</w:t>
      </w:r>
      <w:r>
        <w:tab/>
      </w:r>
      <w:r>
        <w:tab/>
      </w:r>
      <w:r>
        <w:tab/>
      </w:r>
      <w:r>
        <w:tab/>
      </w:r>
      <w:r>
        <w:rPr>
          <w:snapToGrid w:val="0"/>
          <w:lang w:eastAsia="zh-CN"/>
        </w:rPr>
        <w:t>PRESENCE optional}</w:t>
      </w:r>
      <w:r>
        <w:t>,</w:t>
      </w:r>
    </w:p>
    <w:p w14:paraId="43871184" w14:textId="77777777" w:rsidR="00873E72" w:rsidRDefault="00BE6C3D">
      <w:pPr>
        <w:pStyle w:val="PL"/>
        <w:rPr>
          <w:snapToGrid w:val="0"/>
          <w:lang w:eastAsia="zh-CN"/>
        </w:rPr>
      </w:pPr>
      <w:r>
        <w:rPr>
          <w:snapToGrid w:val="0"/>
          <w:lang w:eastAsia="zh-CN"/>
        </w:rPr>
        <w:t>...</w:t>
      </w:r>
    </w:p>
    <w:p w14:paraId="2FB7BCD0" w14:textId="77777777" w:rsidR="00873E72" w:rsidRDefault="00BE6C3D">
      <w:pPr>
        <w:pStyle w:val="PL"/>
        <w:rPr>
          <w:snapToGrid w:val="0"/>
          <w:lang w:eastAsia="zh-CN"/>
        </w:rPr>
      </w:pPr>
      <w:r>
        <w:rPr>
          <w:snapToGrid w:val="0"/>
          <w:lang w:eastAsia="zh-CN"/>
        </w:rPr>
        <w:t>}</w:t>
      </w:r>
    </w:p>
    <w:p w14:paraId="36D33275" w14:textId="77777777" w:rsidR="00873E72" w:rsidRDefault="00873E72">
      <w:pPr>
        <w:pStyle w:val="PL"/>
      </w:pPr>
    </w:p>
    <w:p w14:paraId="5F438380" w14:textId="77777777" w:rsidR="00873E72" w:rsidRDefault="00873E72">
      <w:pPr>
        <w:pStyle w:val="PL"/>
        <w:rPr>
          <w:snapToGrid w:val="0"/>
        </w:rPr>
      </w:pPr>
    </w:p>
    <w:p w14:paraId="3C18ACE7" w14:textId="77777777" w:rsidR="00873E72" w:rsidRDefault="00BE6C3D">
      <w:pPr>
        <w:pStyle w:val="PL"/>
      </w:pPr>
      <w:r>
        <w:t>PDUSessionsListToBeReleased-</w:t>
      </w:r>
      <w:r>
        <w:rPr>
          <w:rFonts w:hint="eastAsia"/>
          <w:lang w:val="en-US" w:eastAsia="zh-CN"/>
        </w:rPr>
        <w:t>UPError</w:t>
      </w:r>
      <w:r>
        <w:t xml:space="preserve"> ::= SEQUENCE (SIZE</w:t>
      </w:r>
      <w:r>
        <w:rPr>
          <w:snapToGrid w:val="0"/>
        </w:rPr>
        <w:t xml:space="preserve"> (1..</w:t>
      </w:r>
      <w:r>
        <w:rPr>
          <w:szCs w:val="16"/>
        </w:rPr>
        <w:t xml:space="preserve"> maxnoofPDUSessions</w:t>
      </w:r>
      <w:r>
        <w:rPr>
          <w:snapToGrid w:val="0"/>
        </w:rPr>
        <w:t>)) OF PDUSessions</w:t>
      </w:r>
      <w:r>
        <w:t>ListToBeReleased-</w:t>
      </w:r>
      <w:r>
        <w:rPr>
          <w:rFonts w:hint="eastAsia"/>
          <w:lang w:val="en-US" w:eastAsia="zh-CN"/>
        </w:rPr>
        <w:t>UPError</w:t>
      </w:r>
      <w:r>
        <w:t>-Item</w:t>
      </w:r>
    </w:p>
    <w:p w14:paraId="19ADE6DF" w14:textId="77777777" w:rsidR="00873E72" w:rsidRDefault="00873E72">
      <w:pPr>
        <w:pStyle w:val="PL"/>
        <w:rPr>
          <w:snapToGrid w:val="0"/>
        </w:rPr>
      </w:pPr>
    </w:p>
    <w:p w14:paraId="3F7EC165" w14:textId="77777777" w:rsidR="00873E72" w:rsidRDefault="00BE6C3D">
      <w:pPr>
        <w:pStyle w:val="PL"/>
        <w:rPr>
          <w:snapToGrid w:val="0"/>
        </w:rPr>
      </w:pPr>
      <w:r>
        <w:rPr>
          <w:snapToGrid w:val="0"/>
        </w:rPr>
        <w:t>PDUSessions</w:t>
      </w:r>
      <w:r>
        <w:t>ListToBeReleased-</w:t>
      </w:r>
      <w:r>
        <w:rPr>
          <w:rFonts w:hint="eastAsia"/>
          <w:lang w:val="en-US" w:eastAsia="zh-CN"/>
        </w:rPr>
        <w:t>UPError</w:t>
      </w:r>
      <w:r>
        <w:t>-Item ::= SEQUENCE {</w:t>
      </w:r>
    </w:p>
    <w:p w14:paraId="7CCE04FF" w14:textId="77777777" w:rsidR="00873E72" w:rsidRDefault="00BE6C3D">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w:t>
      </w:r>
      <w:r>
        <w:t>-ID</w:t>
      </w:r>
      <w:r>
        <w:rPr>
          <w:snapToGrid w:val="0"/>
        </w:rPr>
        <w:t>,</w:t>
      </w:r>
    </w:p>
    <w:p w14:paraId="06A2AB84" w14:textId="77777777" w:rsidR="00873E72" w:rsidRDefault="00BE6C3D">
      <w:pPr>
        <w:pStyle w:val="PL"/>
      </w:pPr>
      <w:r>
        <w:tab/>
      </w:r>
      <w:r>
        <w:rPr>
          <w:rFonts w:hint="eastAsia"/>
          <w:snapToGrid w:val="0"/>
          <w:lang w:val="en-US" w:eastAsia="zh-CN"/>
        </w:rPr>
        <w:t>u</w:t>
      </w:r>
      <w:r>
        <w:rPr>
          <w:snapToGrid w:val="0"/>
        </w:rPr>
        <w:t>serPlaneErrorIndicator</w:t>
      </w:r>
      <w:r>
        <w:tab/>
      </w:r>
      <w:r>
        <w:tab/>
      </w:r>
      <w:r>
        <w:tab/>
      </w:r>
      <w:r>
        <w:tab/>
      </w:r>
      <w:r>
        <w:rPr>
          <w:snapToGrid w:val="0"/>
        </w:rPr>
        <w:t>UserPlaneErrorIndicator</w:t>
      </w:r>
      <w:r>
        <w:t>,</w:t>
      </w:r>
    </w:p>
    <w:p w14:paraId="299AAA9D" w14:textId="77777777" w:rsidR="00873E72" w:rsidRDefault="00BE6C3D">
      <w:pPr>
        <w:pStyle w:val="PL"/>
      </w:pPr>
      <w:r>
        <w:tab/>
        <w:t>iE-Extension</w:t>
      </w:r>
      <w:r>
        <w:tab/>
      </w:r>
      <w:r>
        <w:tab/>
      </w:r>
      <w:r>
        <w:rPr>
          <w:snapToGrid w:val="0"/>
          <w:lang w:eastAsia="zh-CN"/>
        </w:rPr>
        <w:t>ProtocolExtensionContainer { {</w:t>
      </w:r>
      <w:r>
        <w:rPr>
          <w:snapToGrid w:val="0"/>
        </w:rPr>
        <w:t>PDUSessions</w:t>
      </w:r>
      <w:r>
        <w:t>ListToBeReleased-</w:t>
      </w:r>
      <w:r>
        <w:rPr>
          <w:rFonts w:hint="eastAsia"/>
          <w:lang w:val="en-US" w:eastAsia="zh-CN"/>
        </w:rPr>
        <w:t>UPError</w:t>
      </w:r>
      <w:r>
        <w:t>-Item-ExtIEs</w:t>
      </w:r>
      <w:r>
        <w:rPr>
          <w:snapToGrid w:val="0"/>
          <w:lang w:eastAsia="zh-CN"/>
        </w:rPr>
        <w:t>} }</w:t>
      </w:r>
      <w:r>
        <w:rPr>
          <w:snapToGrid w:val="0"/>
          <w:lang w:eastAsia="zh-CN"/>
        </w:rPr>
        <w:tab/>
        <w:t>OPTIONAL</w:t>
      </w:r>
      <w:r>
        <w:t>,</w:t>
      </w:r>
    </w:p>
    <w:p w14:paraId="2D9023B3" w14:textId="77777777" w:rsidR="00873E72" w:rsidRDefault="00BE6C3D">
      <w:pPr>
        <w:pStyle w:val="PL"/>
      </w:pPr>
      <w:r>
        <w:tab/>
        <w:t>...</w:t>
      </w:r>
    </w:p>
    <w:p w14:paraId="0DB65BA1" w14:textId="77777777" w:rsidR="00873E72" w:rsidRDefault="00BE6C3D">
      <w:pPr>
        <w:pStyle w:val="PL"/>
      </w:pPr>
      <w:r>
        <w:t>}</w:t>
      </w:r>
    </w:p>
    <w:p w14:paraId="27E5DB8C" w14:textId="77777777" w:rsidR="00873E72" w:rsidRDefault="00873E72">
      <w:pPr>
        <w:pStyle w:val="PL"/>
      </w:pPr>
    </w:p>
    <w:p w14:paraId="38245C35" w14:textId="77777777" w:rsidR="00873E72" w:rsidRDefault="00BE6C3D">
      <w:pPr>
        <w:pStyle w:val="PL"/>
        <w:rPr>
          <w:snapToGrid w:val="0"/>
          <w:lang w:eastAsia="zh-CN"/>
        </w:rPr>
      </w:pPr>
      <w:r>
        <w:rPr>
          <w:snapToGrid w:val="0"/>
        </w:rPr>
        <w:t>PDUSessions</w:t>
      </w:r>
      <w:r>
        <w:t>ListToBeReleased-</w:t>
      </w:r>
      <w:r>
        <w:rPr>
          <w:rFonts w:hint="eastAsia"/>
          <w:lang w:val="en-US" w:eastAsia="zh-CN"/>
        </w:rPr>
        <w:t>UPError</w:t>
      </w:r>
      <w:r>
        <w:t xml:space="preserve">-Item-ExtIEs </w:t>
      </w:r>
      <w:r>
        <w:rPr>
          <w:snapToGrid w:val="0"/>
          <w:lang w:eastAsia="zh-CN"/>
        </w:rPr>
        <w:t>XNAP-PROTOCOL-EXTENSION ::= {</w:t>
      </w:r>
    </w:p>
    <w:p w14:paraId="65F228A1" w14:textId="77777777" w:rsidR="00873E72" w:rsidRDefault="00BE6C3D">
      <w:pPr>
        <w:pStyle w:val="PL"/>
        <w:rPr>
          <w:snapToGrid w:val="0"/>
          <w:lang w:eastAsia="zh-CN"/>
        </w:rPr>
      </w:pPr>
      <w:r>
        <w:rPr>
          <w:snapToGrid w:val="0"/>
          <w:lang w:eastAsia="zh-CN"/>
        </w:rPr>
        <w:tab/>
        <w:t>...</w:t>
      </w:r>
    </w:p>
    <w:p w14:paraId="160D9E5A" w14:textId="77777777" w:rsidR="00873E72" w:rsidRDefault="00BE6C3D">
      <w:pPr>
        <w:pStyle w:val="PL"/>
        <w:rPr>
          <w:snapToGrid w:val="0"/>
          <w:lang w:eastAsia="zh-CN"/>
        </w:rPr>
      </w:pPr>
      <w:r>
        <w:rPr>
          <w:snapToGrid w:val="0"/>
          <w:lang w:eastAsia="zh-CN"/>
        </w:rPr>
        <w:t>}</w:t>
      </w:r>
    </w:p>
    <w:p w14:paraId="2380B1D2" w14:textId="77777777" w:rsidR="00873E72" w:rsidRDefault="00873E72">
      <w:pPr>
        <w:pStyle w:val="PL"/>
        <w:rPr>
          <w:snapToGrid w:val="0"/>
        </w:rPr>
      </w:pPr>
    </w:p>
    <w:p w14:paraId="1B3297F0" w14:textId="77777777" w:rsidR="00873E72" w:rsidRDefault="00873E72">
      <w:pPr>
        <w:pStyle w:val="PL"/>
        <w:rPr>
          <w:snapToGrid w:val="0"/>
        </w:rPr>
      </w:pPr>
    </w:p>
    <w:p w14:paraId="7EFB9312" w14:textId="77777777" w:rsidR="00873E72" w:rsidRDefault="00BE6C3D">
      <w:pPr>
        <w:pStyle w:val="PL"/>
        <w:rPr>
          <w:snapToGrid w:val="0"/>
        </w:rPr>
      </w:pPr>
      <w:r>
        <w:rPr>
          <w:snapToGrid w:val="0"/>
        </w:rPr>
        <w:t>-- **************************************************************</w:t>
      </w:r>
    </w:p>
    <w:p w14:paraId="14462549" w14:textId="77777777" w:rsidR="00873E72" w:rsidRDefault="00BE6C3D">
      <w:pPr>
        <w:pStyle w:val="PL"/>
      </w:pPr>
      <w:r>
        <w:t>--</w:t>
      </w:r>
    </w:p>
    <w:p w14:paraId="62110BDA" w14:textId="77777777" w:rsidR="00873E72" w:rsidRDefault="00BE6C3D">
      <w:pPr>
        <w:pStyle w:val="PL"/>
        <w:outlineLvl w:val="4"/>
      </w:pPr>
      <w:r>
        <w:t>-- PDU Session related message level IEs BEGIN</w:t>
      </w:r>
    </w:p>
    <w:p w14:paraId="43009C16" w14:textId="77777777" w:rsidR="00873E72" w:rsidRDefault="00BE6C3D">
      <w:pPr>
        <w:pStyle w:val="PL"/>
      </w:pPr>
      <w:r>
        <w:t>--</w:t>
      </w:r>
    </w:p>
    <w:p w14:paraId="0970D56E" w14:textId="77777777" w:rsidR="00873E72" w:rsidRDefault="00BE6C3D">
      <w:pPr>
        <w:pStyle w:val="PL"/>
        <w:rPr>
          <w:snapToGrid w:val="0"/>
        </w:rPr>
      </w:pPr>
      <w:r>
        <w:rPr>
          <w:snapToGrid w:val="0"/>
        </w:rPr>
        <w:t>-- **************************************************************</w:t>
      </w:r>
    </w:p>
    <w:p w14:paraId="48B8A3D8" w14:textId="77777777" w:rsidR="00873E72" w:rsidRDefault="00873E72">
      <w:pPr>
        <w:pStyle w:val="PL"/>
        <w:rPr>
          <w:snapToGrid w:val="0"/>
        </w:rPr>
      </w:pPr>
    </w:p>
    <w:p w14:paraId="6E7268DD" w14:textId="77777777" w:rsidR="00873E72" w:rsidRDefault="00873E72">
      <w:pPr>
        <w:pStyle w:val="PL"/>
        <w:rPr>
          <w:snapToGrid w:val="0"/>
        </w:rPr>
      </w:pPr>
    </w:p>
    <w:p w14:paraId="362DC67E" w14:textId="77777777" w:rsidR="00873E72" w:rsidRDefault="00BE6C3D">
      <w:pPr>
        <w:pStyle w:val="PL"/>
        <w:rPr>
          <w:snapToGrid w:val="0"/>
        </w:rPr>
      </w:pPr>
      <w:r>
        <w:rPr>
          <w:snapToGrid w:val="0"/>
        </w:rPr>
        <w:t>-- **************************************************************</w:t>
      </w:r>
    </w:p>
    <w:p w14:paraId="1524B24F" w14:textId="77777777" w:rsidR="00873E72" w:rsidRDefault="00BE6C3D">
      <w:pPr>
        <w:pStyle w:val="PL"/>
      </w:pPr>
      <w:r>
        <w:t>--</w:t>
      </w:r>
    </w:p>
    <w:p w14:paraId="3BD92EB5" w14:textId="77777777" w:rsidR="00873E72" w:rsidRDefault="00BE6C3D">
      <w:pPr>
        <w:pStyle w:val="PL"/>
        <w:outlineLvl w:val="5"/>
      </w:pPr>
      <w:r>
        <w:t>-- PDU Session Resources Admitted List</w:t>
      </w:r>
    </w:p>
    <w:p w14:paraId="15E19D77" w14:textId="77777777" w:rsidR="00873E72" w:rsidRDefault="00BE6C3D">
      <w:pPr>
        <w:pStyle w:val="PL"/>
      </w:pPr>
      <w:r>
        <w:t>--</w:t>
      </w:r>
    </w:p>
    <w:p w14:paraId="0B628B31" w14:textId="77777777" w:rsidR="00873E72" w:rsidRDefault="00BE6C3D">
      <w:pPr>
        <w:pStyle w:val="PL"/>
        <w:rPr>
          <w:snapToGrid w:val="0"/>
        </w:rPr>
      </w:pPr>
      <w:r>
        <w:rPr>
          <w:snapToGrid w:val="0"/>
        </w:rPr>
        <w:t>-- **************************************************************</w:t>
      </w:r>
    </w:p>
    <w:p w14:paraId="5E8289AD" w14:textId="77777777" w:rsidR="00873E72" w:rsidRDefault="00873E72">
      <w:pPr>
        <w:pStyle w:val="PL"/>
        <w:rPr>
          <w:snapToGrid w:val="0"/>
        </w:rPr>
      </w:pPr>
    </w:p>
    <w:p w14:paraId="50E89880" w14:textId="77777777" w:rsidR="00873E72" w:rsidRDefault="00873E72">
      <w:pPr>
        <w:pStyle w:val="PL"/>
        <w:rPr>
          <w:snapToGrid w:val="0"/>
        </w:rPr>
      </w:pPr>
    </w:p>
    <w:p w14:paraId="062F3A80" w14:textId="77777777" w:rsidR="00873E72" w:rsidRDefault="00BE6C3D">
      <w:pPr>
        <w:pStyle w:val="PL"/>
        <w:rPr>
          <w:snapToGrid w:val="0"/>
        </w:rPr>
      </w:pPr>
      <w:r>
        <w:rPr>
          <w:snapToGrid w:val="0"/>
        </w:rPr>
        <w:t>PDUSessionResourcesAdmitted-List ::= SEQUENCE (SIZE(1..</w:t>
      </w:r>
      <w:r>
        <w:rPr>
          <w:szCs w:val="16"/>
        </w:rPr>
        <w:t>maxnoofPDUSessions</w:t>
      </w:r>
      <w:r>
        <w:rPr>
          <w:snapToGrid w:val="0"/>
        </w:rPr>
        <w:t>)) OF PDUSessionResourcesAdmitted</w:t>
      </w:r>
      <w:r>
        <w:t>-Item</w:t>
      </w:r>
    </w:p>
    <w:p w14:paraId="5CE3E55D" w14:textId="77777777" w:rsidR="00873E72" w:rsidRDefault="00873E72">
      <w:pPr>
        <w:pStyle w:val="PL"/>
        <w:rPr>
          <w:snapToGrid w:val="0"/>
        </w:rPr>
      </w:pPr>
    </w:p>
    <w:p w14:paraId="2DE308B6" w14:textId="77777777" w:rsidR="00873E72" w:rsidRDefault="00BE6C3D">
      <w:pPr>
        <w:pStyle w:val="PL"/>
        <w:rPr>
          <w:snapToGrid w:val="0"/>
        </w:rPr>
      </w:pPr>
      <w:r>
        <w:rPr>
          <w:snapToGrid w:val="0"/>
        </w:rPr>
        <w:t>PDUSessionResourcesAdmitted</w:t>
      </w:r>
      <w:r>
        <w:t>-Item</w:t>
      </w:r>
      <w:r>
        <w:rPr>
          <w:snapToGrid w:val="0"/>
        </w:rPr>
        <w:t xml:space="preserve"> ::= SEQUENCE {</w:t>
      </w:r>
    </w:p>
    <w:p w14:paraId="79D2057B" w14:textId="77777777" w:rsidR="00873E72" w:rsidRDefault="00BE6C3D">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w:t>
      </w:r>
      <w:r>
        <w:t>-ID</w:t>
      </w:r>
      <w:r>
        <w:rPr>
          <w:snapToGrid w:val="0"/>
        </w:rPr>
        <w:t>,</w:t>
      </w:r>
    </w:p>
    <w:p w14:paraId="092937F2" w14:textId="77777777" w:rsidR="00873E72" w:rsidRDefault="00BE6C3D">
      <w:pPr>
        <w:pStyle w:val="PL"/>
        <w:rPr>
          <w:snapToGrid w:val="0"/>
        </w:rPr>
      </w:pPr>
      <w:r>
        <w:rPr>
          <w:snapToGrid w:val="0"/>
        </w:rPr>
        <w:tab/>
        <w:t>pduSessionResourceAdmittedInfo</w:t>
      </w:r>
      <w:r>
        <w:rPr>
          <w:snapToGrid w:val="0"/>
        </w:rPr>
        <w:tab/>
      </w:r>
      <w:r>
        <w:rPr>
          <w:snapToGrid w:val="0"/>
        </w:rPr>
        <w:tab/>
        <w:t>PDUSessionResourceAdmittedInfo,</w:t>
      </w:r>
    </w:p>
    <w:p w14:paraId="0D5406EC"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{PDUSessionResourcesAdmitted</w:t>
      </w:r>
      <w:r>
        <w:t>-Item</w:t>
      </w:r>
      <w:r>
        <w:rPr>
          <w:snapToGrid w:val="0"/>
        </w:rPr>
        <w:t xml:space="preserve">-ExtIEs} } </w:t>
      </w:r>
      <w:r>
        <w:rPr>
          <w:snapToGrid w:val="0"/>
        </w:rPr>
        <w:tab/>
        <w:t>OPTIONAL,</w:t>
      </w:r>
    </w:p>
    <w:p w14:paraId="6B9A5490" w14:textId="77777777" w:rsidR="00873E72" w:rsidRDefault="00BE6C3D">
      <w:pPr>
        <w:pStyle w:val="PL"/>
        <w:rPr>
          <w:snapToGrid w:val="0"/>
        </w:rPr>
      </w:pPr>
      <w:r>
        <w:rPr>
          <w:snapToGrid w:val="0"/>
        </w:rPr>
        <w:tab/>
        <w:t>...</w:t>
      </w:r>
    </w:p>
    <w:p w14:paraId="1AAB076F" w14:textId="77777777" w:rsidR="00873E72" w:rsidRDefault="00BE6C3D">
      <w:pPr>
        <w:pStyle w:val="PL"/>
        <w:rPr>
          <w:snapToGrid w:val="0"/>
        </w:rPr>
      </w:pPr>
      <w:r>
        <w:rPr>
          <w:snapToGrid w:val="0"/>
        </w:rPr>
        <w:t>}</w:t>
      </w:r>
    </w:p>
    <w:p w14:paraId="2E48EF30" w14:textId="77777777" w:rsidR="00873E72" w:rsidRDefault="00873E72">
      <w:pPr>
        <w:pStyle w:val="PL"/>
        <w:rPr>
          <w:snapToGrid w:val="0"/>
        </w:rPr>
      </w:pPr>
    </w:p>
    <w:p w14:paraId="3F0CD150" w14:textId="77777777" w:rsidR="00873E72" w:rsidRDefault="00BE6C3D">
      <w:pPr>
        <w:pStyle w:val="PL"/>
        <w:rPr>
          <w:snapToGrid w:val="0"/>
        </w:rPr>
      </w:pPr>
      <w:r>
        <w:rPr>
          <w:snapToGrid w:val="0"/>
        </w:rPr>
        <w:t>PDUSessionResourcesAdmitted</w:t>
      </w:r>
      <w:r>
        <w:t>-Item</w:t>
      </w:r>
      <w:r>
        <w:rPr>
          <w:snapToGrid w:val="0"/>
        </w:rPr>
        <w:t>-ExtIEs XNAP-PROTOCOL-EXTENSION ::= {</w:t>
      </w:r>
    </w:p>
    <w:p w14:paraId="69C6D1D6" w14:textId="77777777" w:rsidR="00873E72" w:rsidRDefault="00BE6C3D">
      <w:pPr>
        <w:pStyle w:val="PL"/>
        <w:rPr>
          <w:snapToGrid w:val="0"/>
        </w:rPr>
      </w:pPr>
      <w:r>
        <w:rPr>
          <w:snapToGrid w:val="0"/>
        </w:rPr>
        <w:tab/>
        <w:t>...</w:t>
      </w:r>
    </w:p>
    <w:p w14:paraId="0B6CEE8A" w14:textId="77777777" w:rsidR="00873E72" w:rsidRDefault="00BE6C3D">
      <w:pPr>
        <w:pStyle w:val="PL"/>
        <w:rPr>
          <w:snapToGrid w:val="0"/>
        </w:rPr>
      </w:pPr>
      <w:r>
        <w:rPr>
          <w:snapToGrid w:val="0"/>
        </w:rPr>
        <w:t>}</w:t>
      </w:r>
    </w:p>
    <w:p w14:paraId="6D07D7E8" w14:textId="77777777" w:rsidR="00873E72" w:rsidRDefault="00873E72">
      <w:pPr>
        <w:pStyle w:val="PL"/>
        <w:rPr>
          <w:snapToGrid w:val="0"/>
        </w:rPr>
      </w:pPr>
    </w:p>
    <w:p w14:paraId="60F2CCD3" w14:textId="77777777" w:rsidR="00873E72" w:rsidRDefault="00873E72">
      <w:pPr>
        <w:pStyle w:val="PL"/>
        <w:rPr>
          <w:snapToGrid w:val="0"/>
        </w:rPr>
      </w:pPr>
    </w:p>
    <w:p w14:paraId="5DA8AA12" w14:textId="77777777" w:rsidR="00873E72" w:rsidRDefault="00BE6C3D">
      <w:pPr>
        <w:pStyle w:val="PL"/>
        <w:rPr>
          <w:snapToGrid w:val="0"/>
        </w:rPr>
      </w:pPr>
      <w:r>
        <w:rPr>
          <w:snapToGrid w:val="0"/>
        </w:rPr>
        <w:t>PDUSessionResourceAdmittedInfo ::= SEQUENCE {</w:t>
      </w:r>
    </w:p>
    <w:p w14:paraId="2A915233" w14:textId="77777777" w:rsidR="00873E72" w:rsidRDefault="00BE6C3D">
      <w:pPr>
        <w:pStyle w:val="PL"/>
        <w:rPr>
          <w:snapToGrid w:val="0"/>
        </w:rPr>
      </w:pPr>
      <w:r>
        <w:rPr>
          <w:snapToGrid w:val="0"/>
        </w:rPr>
        <w:tab/>
        <w:t>dL-NG-U-TNL-Information-Unchanged</w:t>
      </w:r>
      <w:r>
        <w:rPr>
          <w:snapToGrid w:val="0"/>
        </w:rPr>
        <w:tab/>
      </w:r>
      <w:r>
        <w:rPr>
          <w:snapToGrid w:val="0"/>
        </w:rPr>
        <w:tab/>
      </w:r>
      <w:r>
        <w:t>ENUMERATED {true, ...}</w:t>
      </w:r>
      <w:r>
        <w:tab/>
      </w:r>
      <w:r>
        <w:tab/>
      </w:r>
      <w:r>
        <w:tab/>
      </w:r>
      <w:r>
        <w:tab/>
      </w:r>
      <w:r>
        <w:tab/>
      </w:r>
      <w:r>
        <w:tab/>
      </w:r>
      <w:r>
        <w:tab/>
      </w:r>
      <w:r>
        <w:tab/>
      </w:r>
      <w:r>
        <w:tab/>
      </w:r>
      <w:r>
        <w:tab/>
      </w:r>
      <w:r>
        <w:tab/>
      </w:r>
      <w:r>
        <w:tab/>
      </w:r>
      <w:r>
        <w:tab/>
      </w:r>
      <w:r>
        <w:tab/>
        <w:t>OPTIONAL,</w:t>
      </w:r>
    </w:p>
    <w:p w14:paraId="240B4A51" w14:textId="77777777" w:rsidR="00873E72" w:rsidRDefault="00BE6C3D">
      <w:pPr>
        <w:pStyle w:val="PL"/>
        <w:rPr>
          <w:snapToGrid w:val="0"/>
        </w:rPr>
      </w:pPr>
      <w:r>
        <w:rPr>
          <w:snapToGrid w:val="0"/>
        </w:rPr>
        <w:tab/>
        <w:t>qosFlowsAdmitted-List</w:t>
      </w:r>
      <w:r>
        <w:rPr>
          <w:snapToGrid w:val="0"/>
        </w:rPr>
        <w:tab/>
      </w:r>
      <w:r>
        <w:rPr>
          <w:snapToGrid w:val="0"/>
        </w:rPr>
        <w:tab/>
      </w:r>
      <w:r>
        <w:rPr>
          <w:snapToGrid w:val="0"/>
        </w:rPr>
        <w:tab/>
      </w:r>
      <w:r>
        <w:rPr>
          <w:snapToGrid w:val="0"/>
        </w:rPr>
        <w:tab/>
      </w:r>
      <w:r>
        <w:rPr>
          <w:snapToGrid w:val="0"/>
        </w:rPr>
        <w:tab/>
        <w:t>QoSFlowsAdmitted-List,</w:t>
      </w:r>
    </w:p>
    <w:p w14:paraId="602ECC75" w14:textId="77777777" w:rsidR="00873E72" w:rsidRDefault="00BE6C3D">
      <w:pPr>
        <w:pStyle w:val="PL"/>
        <w:rPr>
          <w:snapToGrid w:val="0"/>
        </w:rPr>
      </w:pPr>
      <w:r>
        <w:rPr>
          <w:snapToGrid w:val="0"/>
        </w:rPr>
        <w:tab/>
        <w:t>qosFlowsNotAdmitted-List</w:t>
      </w:r>
      <w:r>
        <w:rPr>
          <w:snapToGrid w:val="0"/>
        </w:rPr>
        <w:tab/>
      </w:r>
      <w:r>
        <w:rPr>
          <w:snapToGrid w:val="0"/>
        </w:rPr>
        <w:tab/>
      </w:r>
      <w:r>
        <w:rPr>
          <w:snapToGrid w:val="0"/>
        </w:rPr>
        <w:tab/>
      </w:r>
      <w:r>
        <w:rPr>
          <w:snapToGrid w:val="0"/>
        </w:rPr>
        <w:tab/>
        <w:t>QoSFlows-List-withCause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E6685D5" w14:textId="77777777" w:rsidR="00873E72" w:rsidRDefault="00BE6C3D">
      <w:pPr>
        <w:pStyle w:val="PL"/>
        <w:rPr>
          <w:snapToGrid w:val="0"/>
        </w:rPr>
      </w:pPr>
      <w:r>
        <w:rPr>
          <w:snapToGrid w:val="0"/>
        </w:rPr>
        <w:tab/>
        <w:t>dataForwardingInfoFromTarget</w:t>
      </w:r>
      <w:r>
        <w:rPr>
          <w:snapToGrid w:val="0"/>
        </w:rPr>
        <w:tab/>
      </w:r>
      <w:r>
        <w:rPr>
          <w:snapToGrid w:val="0"/>
        </w:rPr>
        <w:tab/>
      </w:r>
      <w:r>
        <w:rPr>
          <w:snapToGrid w:val="0"/>
        </w:rPr>
        <w:tab/>
        <w:t>DataForwardingInfoFromTargetNGRANnode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E293AB5"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{PDUSessionResourceAdmittedInfo-ExtIEs} }</w:t>
      </w:r>
      <w:r>
        <w:rPr>
          <w:snapToGrid w:val="0"/>
        </w:rPr>
        <w:tab/>
        <w:t>OPTIONAL,</w:t>
      </w:r>
    </w:p>
    <w:p w14:paraId="4EBE152F" w14:textId="77777777" w:rsidR="00873E72" w:rsidRDefault="00BE6C3D">
      <w:pPr>
        <w:pStyle w:val="PL"/>
        <w:rPr>
          <w:snapToGrid w:val="0"/>
        </w:rPr>
      </w:pPr>
      <w:r>
        <w:rPr>
          <w:snapToGrid w:val="0"/>
        </w:rPr>
        <w:tab/>
        <w:t>...</w:t>
      </w:r>
    </w:p>
    <w:p w14:paraId="6D3F8756" w14:textId="77777777" w:rsidR="00873E72" w:rsidRDefault="00BE6C3D">
      <w:pPr>
        <w:pStyle w:val="PL"/>
        <w:rPr>
          <w:snapToGrid w:val="0"/>
        </w:rPr>
      </w:pPr>
      <w:r>
        <w:rPr>
          <w:snapToGrid w:val="0"/>
        </w:rPr>
        <w:t>}</w:t>
      </w:r>
    </w:p>
    <w:p w14:paraId="3937D139" w14:textId="77777777" w:rsidR="00873E72" w:rsidRDefault="00873E72">
      <w:pPr>
        <w:pStyle w:val="PL"/>
        <w:rPr>
          <w:snapToGrid w:val="0"/>
        </w:rPr>
      </w:pPr>
    </w:p>
    <w:p w14:paraId="2D624F99" w14:textId="77777777" w:rsidR="00873E72" w:rsidRDefault="00BE6C3D">
      <w:pPr>
        <w:pStyle w:val="PL"/>
        <w:rPr>
          <w:snapToGrid w:val="0"/>
        </w:rPr>
      </w:pPr>
      <w:r>
        <w:rPr>
          <w:snapToGrid w:val="0"/>
        </w:rPr>
        <w:t>PDUSessionResourceAdmittedInfo-ExtIEs XNAP-PROTOCOL-EXTENSION ::= {</w:t>
      </w:r>
    </w:p>
    <w:p w14:paraId="2F947CE5" w14:textId="77777777" w:rsidR="00873E72" w:rsidRDefault="00BE6C3D">
      <w:pPr>
        <w:pStyle w:val="PL"/>
        <w:rPr>
          <w:snapToGrid w:val="0"/>
        </w:rPr>
      </w:pPr>
      <w:r>
        <w:rPr>
          <w:snapToGrid w:val="0"/>
        </w:rPr>
        <w:t>{ ID id-SecondarydataForwardingInfoFromTarget-List</w:t>
      </w:r>
      <w:r>
        <w:rPr>
          <w:snapToGrid w:val="0"/>
        </w:rPr>
        <w:tab/>
        <w:t>CRITICALITY ignore</w:t>
      </w:r>
      <w:r>
        <w:rPr>
          <w:snapToGrid w:val="0"/>
        </w:rPr>
        <w:tab/>
        <w:t>EXTENSION SecondarydataForwardingInfoFromTarget-List</w:t>
      </w:r>
      <w:r>
        <w:rPr>
          <w:snapToGrid w:val="0"/>
        </w:rPr>
        <w:tab/>
        <w:t>PRESENCE optional},</w:t>
      </w:r>
    </w:p>
    <w:p w14:paraId="6E882EA3" w14:textId="77777777" w:rsidR="00873E72" w:rsidRDefault="00BE6C3D">
      <w:pPr>
        <w:pStyle w:val="PL"/>
        <w:rPr>
          <w:snapToGrid w:val="0"/>
        </w:rPr>
      </w:pPr>
      <w:r>
        <w:rPr>
          <w:snapToGrid w:val="0"/>
        </w:rPr>
        <w:tab/>
        <w:t>...</w:t>
      </w:r>
    </w:p>
    <w:p w14:paraId="79720E0F" w14:textId="77777777" w:rsidR="00873E72" w:rsidRDefault="00BE6C3D">
      <w:pPr>
        <w:pStyle w:val="PL"/>
        <w:rPr>
          <w:snapToGrid w:val="0"/>
        </w:rPr>
      </w:pPr>
      <w:r>
        <w:rPr>
          <w:snapToGrid w:val="0"/>
        </w:rPr>
        <w:t>}</w:t>
      </w:r>
    </w:p>
    <w:p w14:paraId="2792568D" w14:textId="77777777" w:rsidR="00873E72" w:rsidRDefault="00873E72">
      <w:pPr>
        <w:pStyle w:val="PL"/>
        <w:rPr>
          <w:snapToGrid w:val="0"/>
        </w:rPr>
      </w:pPr>
    </w:p>
    <w:p w14:paraId="340F37DD" w14:textId="77777777" w:rsidR="00873E72" w:rsidRDefault="00873E72">
      <w:pPr>
        <w:pStyle w:val="PL"/>
        <w:rPr>
          <w:snapToGrid w:val="0"/>
        </w:rPr>
      </w:pPr>
    </w:p>
    <w:p w14:paraId="46DEEE8E" w14:textId="77777777" w:rsidR="00873E72" w:rsidRDefault="00BE6C3D">
      <w:pPr>
        <w:pStyle w:val="PL"/>
        <w:rPr>
          <w:snapToGrid w:val="0"/>
        </w:rPr>
      </w:pPr>
      <w:r>
        <w:rPr>
          <w:snapToGrid w:val="0"/>
        </w:rPr>
        <w:t>-- **************************************************************</w:t>
      </w:r>
    </w:p>
    <w:p w14:paraId="71728C2F" w14:textId="77777777" w:rsidR="00873E72" w:rsidRDefault="00BE6C3D">
      <w:pPr>
        <w:pStyle w:val="PL"/>
      </w:pPr>
      <w:r>
        <w:t>--</w:t>
      </w:r>
    </w:p>
    <w:p w14:paraId="5278D5AB" w14:textId="77777777" w:rsidR="00873E72" w:rsidRDefault="00BE6C3D">
      <w:pPr>
        <w:pStyle w:val="PL"/>
        <w:outlineLvl w:val="5"/>
      </w:pPr>
      <w:r>
        <w:t>-- PDU Session Resources Not Admitted List</w:t>
      </w:r>
    </w:p>
    <w:p w14:paraId="00A9DEDC" w14:textId="77777777" w:rsidR="00873E72" w:rsidRDefault="00BE6C3D">
      <w:pPr>
        <w:pStyle w:val="PL"/>
      </w:pPr>
      <w:r>
        <w:t>--</w:t>
      </w:r>
    </w:p>
    <w:p w14:paraId="0FD75A51" w14:textId="77777777" w:rsidR="00873E72" w:rsidRDefault="00BE6C3D">
      <w:pPr>
        <w:pStyle w:val="PL"/>
        <w:rPr>
          <w:snapToGrid w:val="0"/>
        </w:rPr>
      </w:pPr>
      <w:r>
        <w:rPr>
          <w:snapToGrid w:val="0"/>
        </w:rPr>
        <w:t>-- **************************************************************</w:t>
      </w:r>
    </w:p>
    <w:p w14:paraId="53B09856" w14:textId="77777777" w:rsidR="00873E72" w:rsidRDefault="00873E72">
      <w:pPr>
        <w:pStyle w:val="PL"/>
        <w:rPr>
          <w:snapToGrid w:val="0"/>
        </w:rPr>
      </w:pPr>
    </w:p>
    <w:p w14:paraId="38D10873" w14:textId="77777777" w:rsidR="00873E72" w:rsidRDefault="00873E72">
      <w:pPr>
        <w:pStyle w:val="PL"/>
        <w:rPr>
          <w:snapToGrid w:val="0"/>
        </w:rPr>
      </w:pPr>
    </w:p>
    <w:p w14:paraId="463E06D5" w14:textId="77777777" w:rsidR="00873E72" w:rsidRDefault="00BE6C3D">
      <w:pPr>
        <w:pStyle w:val="PL"/>
        <w:rPr>
          <w:snapToGrid w:val="0"/>
        </w:rPr>
      </w:pPr>
      <w:r>
        <w:rPr>
          <w:snapToGrid w:val="0"/>
        </w:rPr>
        <w:t xml:space="preserve">PDUSessionResourcesNotAdmitted-List </w:t>
      </w:r>
      <w:r>
        <w:t xml:space="preserve">::= SEQUENCE (SIZE (1..maxnoofPDUSessions)) OF </w:t>
      </w:r>
      <w:r>
        <w:rPr>
          <w:snapToGrid w:val="0"/>
        </w:rPr>
        <w:t>PDUSessionResourcesNotAdmitted</w:t>
      </w:r>
      <w:r>
        <w:t>-Item</w:t>
      </w:r>
    </w:p>
    <w:p w14:paraId="5498F82A" w14:textId="77777777" w:rsidR="00873E72" w:rsidRDefault="00873E72">
      <w:pPr>
        <w:pStyle w:val="PL"/>
        <w:rPr>
          <w:snapToGrid w:val="0"/>
        </w:rPr>
      </w:pPr>
    </w:p>
    <w:p w14:paraId="0B75347C" w14:textId="77777777" w:rsidR="00873E72" w:rsidRDefault="00BE6C3D">
      <w:pPr>
        <w:pStyle w:val="PL"/>
      </w:pPr>
      <w:r>
        <w:rPr>
          <w:snapToGrid w:val="0"/>
        </w:rPr>
        <w:t>PDUSessionResourcesNotAdmitted-Item</w:t>
      </w:r>
      <w:r>
        <w:t xml:space="preserve"> ::= SEQUENCE {</w:t>
      </w:r>
    </w:p>
    <w:p w14:paraId="2A6B28A1" w14:textId="77777777" w:rsidR="00873E72" w:rsidRDefault="00BE6C3D">
      <w:pPr>
        <w:pStyle w:val="PL"/>
        <w:rPr>
          <w:snapToGrid w:val="0"/>
        </w:rPr>
      </w:pPr>
      <w:r>
        <w:rPr>
          <w:snapToGrid w:val="0"/>
        </w:rPr>
        <w:tab/>
        <w:t>pduSessionId</w:t>
      </w:r>
      <w:r>
        <w:rPr>
          <w:snapToGrid w:val="0"/>
        </w:rPr>
        <w:tab/>
      </w:r>
      <w:r>
        <w:rPr>
          <w:snapToGrid w:val="0"/>
        </w:rPr>
        <w:tab/>
      </w:r>
      <w:r>
        <w:rPr>
          <w:snapToGrid w:val="0"/>
        </w:rPr>
        <w:tab/>
      </w:r>
      <w:r>
        <w:rPr>
          <w:snapToGrid w:val="0"/>
        </w:rPr>
        <w:tab/>
        <w:t>PDUSession</w:t>
      </w:r>
      <w:r>
        <w:t>-ID</w:t>
      </w:r>
      <w:r>
        <w:rPr>
          <w:snapToGrid w:val="0"/>
        </w:rPr>
        <w:t>,</w:t>
      </w:r>
    </w:p>
    <w:p w14:paraId="6C026913" w14:textId="77777777" w:rsidR="00873E72" w:rsidRDefault="00BE6C3D">
      <w:pPr>
        <w:pStyle w:val="PL"/>
      </w:pPr>
      <w:r>
        <w:tab/>
        <w:t>cause</w:t>
      </w:r>
      <w:r>
        <w:tab/>
      </w:r>
      <w:r>
        <w:tab/>
      </w:r>
      <w:r>
        <w:tab/>
      </w:r>
      <w:r>
        <w:tab/>
      </w:r>
      <w:r>
        <w:tab/>
      </w:r>
      <w:r>
        <w:tab/>
        <w:t>Cause</w:t>
      </w:r>
      <w:r>
        <w:tab/>
      </w:r>
      <w:r>
        <w:tab/>
      </w:r>
      <w:r>
        <w:tab/>
      </w:r>
      <w:r>
        <w:tab/>
        <w:t>OPTIONAL,</w:t>
      </w:r>
    </w:p>
    <w:p w14:paraId="3385EDC5" w14:textId="77777777" w:rsidR="00873E72" w:rsidRDefault="00BE6C3D">
      <w:pPr>
        <w:pStyle w:val="PL"/>
      </w:pPr>
      <w:r>
        <w:tab/>
        <w:t>iE-Extension</w:t>
      </w:r>
      <w:r>
        <w:tab/>
      </w:r>
      <w:r>
        <w:tab/>
      </w:r>
      <w:r>
        <w:rPr>
          <w:snapToGrid w:val="0"/>
          <w:lang w:eastAsia="zh-CN"/>
        </w:rPr>
        <w:t>ProtocolExtensionContainer { {</w:t>
      </w:r>
      <w:r>
        <w:rPr>
          <w:snapToGrid w:val="0"/>
        </w:rPr>
        <w:t>PDUSessionResourcesNotAdmitted-Item</w:t>
      </w:r>
      <w:r>
        <w:rPr>
          <w:snapToGrid w:val="0"/>
          <w:lang w:eastAsia="zh-CN"/>
        </w:rPr>
        <w:t>-Item</w:t>
      </w:r>
      <w:r>
        <w:t>-ExtIEs</w:t>
      </w:r>
      <w:r>
        <w:rPr>
          <w:snapToGrid w:val="0"/>
          <w:lang w:eastAsia="zh-CN"/>
        </w:rPr>
        <w:t>} }</w:t>
      </w:r>
      <w:r>
        <w:rPr>
          <w:snapToGrid w:val="0"/>
          <w:lang w:eastAsia="zh-CN"/>
        </w:rPr>
        <w:tab/>
        <w:t>OPTIONAL</w:t>
      </w:r>
      <w:r>
        <w:t>,</w:t>
      </w:r>
    </w:p>
    <w:p w14:paraId="33FF7FC0" w14:textId="77777777" w:rsidR="00873E72" w:rsidRDefault="00BE6C3D">
      <w:pPr>
        <w:pStyle w:val="PL"/>
      </w:pPr>
      <w:r>
        <w:tab/>
        <w:t>...</w:t>
      </w:r>
    </w:p>
    <w:p w14:paraId="6BD4B2C7" w14:textId="77777777" w:rsidR="00873E72" w:rsidRDefault="00BE6C3D">
      <w:pPr>
        <w:pStyle w:val="PL"/>
      </w:pPr>
      <w:r>
        <w:t>}</w:t>
      </w:r>
    </w:p>
    <w:p w14:paraId="59DB67D0" w14:textId="77777777" w:rsidR="00873E72" w:rsidRDefault="00873E72">
      <w:pPr>
        <w:pStyle w:val="PL"/>
      </w:pPr>
    </w:p>
    <w:p w14:paraId="512A8994" w14:textId="77777777" w:rsidR="00873E72" w:rsidRDefault="00BE6C3D">
      <w:pPr>
        <w:pStyle w:val="PL"/>
        <w:rPr>
          <w:snapToGrid w:val="0"/>
          <w:lang w:eastAsia="zh-CN"/>
        </w:rPr>
      </w:pPr>
      <w:r>
        <w:rPr>
          <w:snapToGrid w:val="0"/>
        </w:rPr>
        <w:t>PDUSessionResourcesNotAdmitted-Item</w:t>
      </w:r>
      <w:r>
        <w:rPr>
          <w:snapToGrid w:val="0"/>
          <w:lang w:eastAsia="zh-CN"/>
        </w:rPr>
        <w:t>-Item</w:t>
      </w:r>
      <w:r>
        <w:t xml:space="preserve">-ExtIEs </w:t>
      </w:r>
      <w:r>
        <w:rPr>
          <w:snapToGrid w:val="0"/>
          <w:lang w:eastAsia="zh-CN"/>
        </w:rPr>
        <w:t>XNAP-PROTOCOL-EXTENSION ::= {</w:t>
      </w:r>
    </w:p>
    <w:p w14:paraId="67ECC5A2" w14:textId="77777777" w:rsidR="00873E72" w:rsidRDefault="00BE6C3D">
      <w:pPr>
        <w:pStyle w:val="PL"/>
        <w:rPr>
          <w:snapToGrid w:val="0"/>
          <w:lang w:eastAsia="zh-CN"/>
        </w:rPr>
      </w:pPr>
      <w:r>
        <w:rPr>
          <w:snapToGrid w:val="0"/>
          <w:lang w:eastAsia="zh-CN"/>
        </w:rPr>
        <w:tab/>
        <w:t>...</w:t>
      </w:r>
    </w:p>
    <w:p w14:paraId="0166D403" w14:textId="77777777" w:rsidR="00873E72" w:rsidRDefault="00BE6C3D">
      <w:pPr>
        <w:pStyle w:val="PL"/>
        <w:rPr>
          <w:snapToGrid w:val="0"/>
          <w:lang w:eastAsia="zh-CN"/>
        </w:rPr>
      </w:pPr>
      <w:r>
        <w:rPr>
          <w:snapToGrid w:val="0"/>
          <w:lang w:eastAsia="zh-CN"/>
        </w:rPr>
        <w:t>}</w:t>
      </w:r>
    </w:p>
    <w:p w14:paraId="60E029BD" w14:textId="77777777" w:rsidR="00873E72" w:rsidRDefault="00873E72">
      <w:pPr>
        <w:pStyle w:val="PL"/>
        <w:rPr>
          <w:snapToGrid w:val="0"/>
        </w:rPr>
      </w:pPr>
    </w:p>
    <w:p w14:paraId="12AE2FC6" w14:textId="77777777" w:rsidR="00873E72" w:rsidRDefault="00873E72">
      <w:pPr>
        <w:pStyle w:val="PL"/>
      </w:pPr>
    </w:p>
    <w:p w14:paraId="3F6B8463" w14:textId="77777777" w:rsidR="00873E72" w:rsidRDefault="00BE6C3D">
      <w:pPr>
        <w:pStyle w:val="PL"/>
        <w:rPr>
          <w:snapToGrid w:val="0"/>
        </w:rPr>
      </w:pPr>
      <w:r>
        <w:rPr>
          <w:snapToGrid w:val="0"/>
        </w:rPr>
        <w:t>-- **************************************************************</w:t>
      </w:r>
    </w:p>
    <w:p w14:paraId="1AC2B26B" w14:textId="77777777" w:rsidR="00873E72" w:rsidRDefault="00BE6C3D">
      <w:pPr>
        <w:pStyle w:val="PL"/>
      </w:pPr>
      <w:r>
        <w:t>--</w:t>
      </w:r>
    </w:p>
    <w:p w14:paraId="3A436E4A" w14:textId="77777777" w:rsidR="00873E72" w:rsidRDefault="00BE6C3D">
      <w:pPr>
        <w:pStyle w:val="PL"/>
        <w:outlineLvl w:val="5"/>
      </w:pPr>
      <w:r>
        <w:t>-- PDU Session Resources To Be Setup List</w:t>
      </w:r>
    </w:p>
    <w:p w14:paraId="47EAE84C" w14:textId="77777777" w:rsidR="00873E72" w:rsidRDefault="00BE6C3D">
      <w:pPr>
        <w:pStyle w:val="PL"/>
      </w:pPr>
      <w:r>
        <w:t>--</w:t>
      </w:r>
    </w:p>
    <w:p w14:paraId="19DE762A" w14:textId="77777777" w:rsidR="00873E72" w:rsidRDefault="00BE6C3D">
      <w:pPr>
        <w:pStyle w:val="PL"/>
        <w:rPr>
          <w:snapToGrid w:val="0"/>
        </w:rPr>
      </w:pPr>
      <w:r>
        <w:rPr>
          <w:snapToGrid w:val="0"/>
        </w:rPr>
        <w:t>-- **************************************************************</w:t>
      </w:r>
    </w:p>
    <w:p w14:paraId="0667F8D6" w14:textId="77777777" w:rsidR="00873E72" w:rsidRDefault="00873E72">
      <w:pPr>
        <w:pStyle w:val="PL"/>
        <w:rPr>
          <w:snapToGrid w:val="0"/>
        </w:rPr>
      </w:pPr>
    </w:p>
    <w:p w14:paraId="5DC1D978" w14:textId="77777777" w:rsidR="00873E72" w:rsidRDefault="00873E72">
      <w:pPr>
        <w:pStyle w:val="PL"/>
        <w:rPr>
          <w:snapToGrid w:val="0"/>
        </w:rPr>
      </w:pPr>
    </w:p>
    <w:p w14:paraId="70C0C57B" w14:textId="77777777" w:rsidR="00873E72" w:rsidRDefault="00BE6C3D">
      <w:pPr>
        <w:pStyle w:val="PL"/>
        <w:rPr>
          <w:snapToGrid w:val="0"/>
        </w:rPr>
      </w:pPr>
      <w:r>
        <w:rPr>
          <w:snapToGrid w:val="0"/>
        </w:rPr>
        <w:t>PDUSessionResourcesToBeSetup-List ::= SEQUENCE (SIZE(1..</w:t>
      </w:r>
      <w:r>
        <w:rPr>
          <w:szCs w:val="16"/>
        </w:rPr>
        <w:t>maxnoofPDUSessions</w:t>
      </w:r>
      <w:r>
        <w:rPr>
          <w:snapToGrid w:val="0"/>
        </w:rPr>
        <w:t>)) OF PDUSessionResourcesToBeSetup</w:t>
      </w:r>
      <w:r>
        <w:t>-Item</w:t>
      </w:r>
    </w:p>
    <w:p w14:paraId="2E64E750" w14:textId="77777777" w:rsidR="00873E72" w:rsidRDefault="00873E72">
      <w:pPr>
        <w:pStyle w:val="PL"/>
        <w:rPr>
          <w:snapToGrid w:val="0"/>
        </w:rPr>
      </w:pPr>
    </w:p>
    <w:p w14:paraId="700AA3A1" w14:textId="77777777" w:rsidR="00873E72" w:rsidRDefault="00BE6C3D">
      <w:pPr>
        <w:pStyle w:val="PL"/>
        <w:rPr>
          <w:snapToGrid w:val="0"/>
        </w:rPr>
      </w:pPr>
      <w:r>
        <w:rPr>
          <w:snapToGrid w:val="0"/>
        </w:rPr>
        <w:t>PDUSessionResourcesToBeSetup</w:t>
      </w:r>
      <w:r>
        <w:t>-Item</w:t>
      </w:r>
      <w:r>
        <w:rPr>
          <w:snapToGrid w:val="0"/>
        </w:rPr>
        <w:t xml:space="preserve"> ::= SEQUENCE {</w:t>
      </w:r>
    </w:p>
    <w:p w14:paraId="633440D6" w14:textId="77777777" w:rsidR="00873E72" w:rsidRDefault="00BE6C3D">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t>PDUSession</w:t>
      </w:r>
      <w:r>
        <w:t>-ID</w:t>
      </w:r>
      <w:r>
        <w:rPr>
          <w:snapToGrid w:val="0"/>
        </w:rPr>
        <w:t>,</w:t>
      </w:r>
    </w:p>
    <w:p w14:paraId="66A83A91" w14:textId="77777777" w:rsidR="00873E72" w:rsidRDefault="00BE6C3D">
      <w:pPr>
        <w:pStyle w:val="PL"/>
        <w:rPr>
          <w:snapToGrid w:val="0"/>
        </w:rPr>
      </w:pPr>
      <w:r>
        <w:rPr>
          <w:snapToGrid w:val="0"/>
        </w:rPr>
        <w:tab/>
        <w:t>s-NSSAI</w:t>
      </w:r>
      <w:r>
        <w:rPr>
          <w:snapToGrid w:val="0"/>
        </w:rPr>
        <w:tab/>
      </w:r>
      <w:r>
        <w:rPr>
          <w:snapToGrid w:val="0"/>
        </w:rPr>
        <w:tab/>
      </w:r>
      <w:r>
        <w:rPr>
          <w:snapToGrid w:val="0"/>
        </w:rPr>
        <w:tab/>
      </w:r>
      <w:r>
        <w:rPr>
          <w:snapToGrid w:val="0"/>
        </w:rPr>
        <w:tab/>
      </w:r>
      <w:r>
        <w:rPr>
          <w:snapToGrid w:val="0"/>
        </w:rPr>
        <w:tab/>
      </w:r>
      <w:r>
        <w:tab/>
      </w:r>
      <w:r>
        <w:tab/>
        <w:t>S-NSSAI,</w:t>
      </w:r>
    </w:p>
    <w:p w14:paraId="5EDBAAEF" w14:textId="77777777" w:rsidR="00873E72" w:rsidRDefault="00BE6C3D">
      <w:pPr>
        <w:pStyle w:val="PL"/>
        <w:rPr>
          <w:snapToGrid w:val="0"/>
        </w:rPr>
      </w:pPr>
      <w:r>
        <w:rPr>
          <w:snapToGrid w:val="0"/>
        </w:rPr>
        <w:tab/>
        <w:t>pduSessionAMBR</w:t>
      </w:r>
      <w:r>
        <w:tab/>
      </w:r>
      <w:r>
        <w:tab/>
      </w:r>
      <w:r>
        <w:tab/>
      </w:r>
      <w:r>
        <w:tab/>
      </w:r>
      <w:r>
        <w:tab/>
      </w:r>
      <w:r>
        <w:rPr>
          <w:snapToGrid w:val="0"/>
        </w:rPr>
        <w:t>PDUSessionAggregateMaximumBitRate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t>,</w:t>
      </w:r>
    </w:p>
    <w:p w14:paraId="2C397FFF" w14:textId="77777777" w:rsidR="00873E72" w:rsidRDefault="00BE6C3D">
      <w:pPr>
        <w:pStyle w:val="PL"/>
        <w:rPr>
          <w:snapToGrid w:val="0"/>
        </w:rPr>
      </w:pPr>
      <w:r>
        <w:rPr>
          <w:snapToGrid w:val="0"/>
        </w:rPr>
        <w:tab/>
      </w:r>
      <w:r>
        <w:t>uL-NG-U-TNLatUPF</w:t>
      </w:r>
      <w:r>
        <w:tab/>
      </w:r>
      <w:r>
        <w:rPr>
          <w:snapToGrid w:val="0"/>
        </w:rPr>
        <w:tab/>
      </w:r>
      <w:r>
        <w:rPr>
          <w:snapToGrid w:val="0"/>
        </w:rPr>
        <w:tab/>
      </w:r>
      <w:r>
        <w:rPr>
          <w:snapToGrid w:val="0"/>
        </w:rPr>
        <w:tab/>
      </w:r>
      <w:r>
        <w:t>UPTransportLayerInformation</w:t>
      </w:r>
      <w:r>
        <w:rPr>
          <w:snapToGrid w:val="0"/>
        </w:rPr>
        <w:t>,</w:t>
      </w:r>
    </w:p>
    <w:p w14:paraId="34F02611" w14:textId="77777777" w:rsidR="00873E72" w:rsidRDefault="00BE6C3D">
      <w:pPr>
        <w:pStyle w:val="PL"/>
        <w:rPr>
          <w:snapToGrid w:val="0"/>
        </w:rPr>
      </w:pPr>
      <w:r>
        <w:rPr>
          <w:snapToGrid w:val="0"/>
        </w:rPr>
        <w:tab/>
        <w:t>source-DL-NG-U-TNL-Information</w:t>
      </w:r>
      <w:r>
        <w:rPr>
          <w:snapToGrid w:val="0"/>
        </w:rPr>
        <w:tab/>
      </w:r>
      <w:r>
        <w:t>UPTransportLayerInformation</w:t>
      </w:r>
      <w:r>
        <w:tab/>
      </w:r>
      <w:r>
        <w:tab/>
      </w:r>
      <w:r>
        <w:tab/>
      </w:r>
      <w:r>
        <w:tab/>
      </w:r>
      <w:r>
        <w:tab/>
      </w:r>
      <w:r>
        <w:tab/>
      </w:r>
      <w:r>
        <w:tab/>
      </w:r>
      <w:r>
        <w:tab/>
      </w:r>
      <w:r>
        <w:tab/>
      </w:r>
      <w:r>
        <w:tab/>
      </w:r>
      <w:r>
        <w:tab/>
      </w:r>
      <w:r>
        <w:tab/>
      </w:r>
      <w:r>
        <w:tab/>
      </w:r>
      <w:r>
        <w:tab/>
      </w:r>
      <w:r>
        <w:tab/>
        <w:t>OPTIONAL,</w:t>
      </w:r>
    </w:p>
    <w:p w14:paraId="7BF11823" w14:textId="77777777" w:rsidR="00873E72" w:rsidRDefault="00BE6C3D">
      <w:pPr>
        <w:pStyle w:val="PL"/>
      </w:pPr>
      <w:r>
        <w:rPr>
          <w:snapToGrid w:val="0"/>
        </w:rPr>
        <w:tab/>
        <w:t>securityIndication</w:t>
      </w:r>
      <w:r>
        <w:rPr>
          <w:snapToGrid w:val="0"/>
        </w:rPr>
        <w:tab/>
      </w:r>
      <w:r>
        <w:rPr>
          <w:snapToGrid w:val="0"/>
        </w:rPr>
        <w:tab/>
      </w:r>
      <w:r>
        <w:rPr>
          <w:snapToGrid w:val="0"/>
        </w:rPr>
        <w:tab/>
      </w:r>
      <w:r>
        <w:rPr>
          <w:snapToGrid w:val="0"/>
        </w:rPr>
        <w:tab/>
      </w:r>
      <w:r>
        <w:t>SecurityIndication</w:t>
      </w:r>
      <w:r>
        <w:tab/>
      </w:r>
      <w:r>
        <w:tab/>
      </w:r>
      <w:r>
        <w:tab/>
      </w:r>
      <w:r>
        <w:tab/>
      </w:r>
      <w:r>
        <w:tab/>
      </w:r>
      <w:r>
        <w:tab/>
      </w:r>
      <w:r>
        <w:tab/>
      </w:r>
      <w:r>
        <w:tab/>
      </w:r>
      <w:r>
        <w:tab/>
      </w:r>
      <w:r>
        <w:tab/>
      </w:r>
      <w:r>
        <w:tab/>
      </w:r>
      <w:r>
        <w:tab/>
      </w:r>
      <w:r>
        <w:tab/>
      </w:r>
      <w:r>
        <w:tab/>
      </w:r>
      <w:r>
        <w:tab/>
      </w:r>
      <w:r>
        <w:tab/>
      </w:r>
      <w:r>
        <w:tab/>
        <w:t>OPTIONAL,</w:t>
      </w:r>
    </w:p>
    <w:p w14:paraId="6B37FF3B" w14:textId="77777777" w:rsidR="00873E72" w:rsidRDefault="00BE6C3D">
      <w:pPr>
        <w:pStyle w:val="PL"/>
      </w:pPr>
      <w:r>
        <w:rPr>
          <w:snapToGrid w:val="0"/>
        </w:rPr>
        <w:tab/>
        <w:t>pduSessionType</w:t>
      </w:r>
      <w:r>
        <w:rPr>
          <w:snapToGrid w:val="0"/>
        </w:rPr>
        <w:tab/>
      </w:r>
      <w:r>
        <w:rPr>
          <w:snapToGrid w:val="0"/>
        </w:rPr>
        <w:tab/>
      </w:r>
      <w:r>
        <w:rPr>
          <w:snapToGrid w:val="0"/>
        </w:rPr>
        <w:tab/>
      </w:r>
      <w:r>
        <w:rPr>
          <w:snapToGrid w:val="0"/>
        </w:rPr>
        <w:tab/>
      </w:r>
      <w:r>
        <w:rPr>
          <w:snapToGrid w:val="0"/>
        </w:rPr>
        <w:tab/>
      </w:r>
      <w:r>
        <w:t>PDUSessionType,</w:t>
      </w:r>
    </w:p>
    <w:p w14:paraId="5E4778D6" w14:textId="77777777" w:rsidR="00873E72" w:rsidRDefault="00BE6C3D">
      <w:pPr>
        <w:pStyle w:val="PL"/>
      </w:pPr>
      <w:r>
        <w:tab/>
        <w:t>pduSessionNetworkInstance</w:t>
      </w:r>
      <w:r>
        <w:tab/>
      </w:r>
      <w:r>
        <w:tab/>
        <w:t>PDUSessionNetworkInstance</w:t>
      </w:r>
      <w:r>
        <w:tab/>
      </w:r>
      <w:r>
        <w:tab/>
      </w:r>
      <w:r>
        <w:tab/>
      </w:r>
      <w:r>
        <w:tab/>
      </w:r>
      <w:r>
        <w:tab/>
      </w:r>
      <w:r>
        <w:tab/>
      </w:r>
      <w:r>
        <w:tab/>
      </w:r>
      <w:r>
        <w:tab/>
      </w:r>
      <w:r>
        <w:tab/>
      </w:r>
      <w:r>
        <w:tab/>
      </w:r>
      <w:r>
        <w:tab/>
      </w:r>
      <w:r>
        <w:tab/>
      </w:r>
      <w:r>
        <w:tab/>
      </w:r>
      <w:r>
        <w:tab/>
      </w:r>
      <w:r>
        <w:tab/>
        <w:t>OPTIONAL,</w:t>
      </w:r>
    </w:p>
    <w:p w14:paraId="76F39410" w14:textId="77777777" w:rsidR="00873E72" w:rsidRDefault="00BE6C3D">
      <w:pPr>
        <w:pStyle w:val="PL"/>
        <w:rPr>
          <w:snapToGrid w:val="0"/>
        </w:rPr>
      </w:pPr>
      <w:r>
        <w:rPr>
          <w:snapToGrid w:val="0"/>
        </w:rPr>
        <w:tab/>
        <w:t>qosFlowsToBeSetup-List</w:t>
      </w:r>
      <w:r>
        <w:rPr>
          <w:snapToGrid w:val="0"/>
        </w:rPr>
        <w:tab/>
      </w:r>
      <w:r>
        <w:rPr>
          <w:snapToGrid w:val="0"/>
        </w:rPr>
        <w:tab/>
      </w:r>
      <w:r>
        <w:rPr>
          <w:snapToGrid w:val="0"/>
        </w:rPr>
        <w:tab/>
        <w:t>QoSFlowsToBeSetup-List,</w:t>
      </w:r>
    </w:p>
    <w:p w14:paraId="79842059" w14:textId="77777777" w:rsidR="00873E72" w:rsidRDefault="00BE6C3D">
      <w:pPr>
        <w:pStyle w:val="PL"/>
        <w:rPr>
          <w:snapToGrid w:val="0"/>
        </w:rPr>
      </w:pPr>
      <w:r>
        <w:rPr>
          <w:snapToGrid w:val="0"/>
        </w:rPr>
        <w:tab/>
        <w:t>dataforwardinginfofromSource</w:t>
      </w:r>
      <w:r>
        <w:rPr>
          <w:snapToGrid w:val="0"/>
        </w:rPr>
        <w:tab/>
      </w:r>
      <w:r>
        <w:t>DataforwardingandOffloadingInfofromSource</w:t>
      </w:r>
      <w:r>
        <w:tab/>
      </w:r>
      <w:r>
        <w:tab/>
      </w:r>
      <w:r>
        <w:tab/>
      </w:r>
      <w:r>
        <w:tab/>
      </w:r>
      <w:r>
        <w:tab/>
      </w:r>
      <w:r>
        <w:tab/>
      </w:r>
      <w:r>
        <w:tab/>
      </w:r>
      <w:r>
        <w:tab/>
      </w:r>
      <w:r>
        <w:tab/>
      </w:r>
      <w:r>
        <w:tab/>
      </w:r>
      <w:r>
        <w:tab/>
        <w:t>OPTIONAL,</w:t>
      </w:r>
    </w:p>
    <w:p w14:paraId="5CD9DDF5"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{PDUSessionResourcesToBeSetup</w:t>
      </w:r>
      <w:r>
        <w:t>-Item</w:t>
      </w:r>
      <w:r>
        <w:rPr>
          <w:snapToGrid w:val="0"/>
        </w:rPr>
        <w:t xml:space="preserve">-ExtIEs} } </w:t>
      </w:r>
      <w:r>
        <w:rPr>
          <w:snapToGrid w:val="0"/>
        </w:rPr>
        <w:tab/>
        <w:t>OPTIONAL,</w:t>
      </w:r>
    </w:p>
    <w:p w14:paraId="2D24E1F0" w14:textId="77777777" w:rsidR="00873E72" w:rsidRDefault="00BE6C3D">
      <w:pPr>
        <w:pStyle w:val="PL"/>
        <w:rPr>
          <w:snapToGrid w:val="0"/>
        </w:rPr>
      </w:pPr>
      <w:r>
        <w:rPr>
          <w:snapToGrid w:val="0"/>
        </w:rPr>
        <w:tab/>
        <w:t>...</w:t>
      </w:r>
    </w:p>
    <w:p w14:paraId="7AFC772C" w14:textId="77777777" w:rsidR="00873E72" w:rsidRDefault="00BE6C3D">
      <w:pPr>
        <w:pStyle w:val="PL"/>
        <w:rPr>
          <w:snapToGrid w:val="0"/>
        </w:rPr>
      </w:pPr>
      <w:r>
        <w:rPr>
          <w:snapToGrid w:val="0"/>
        </w:rPr>
        <w:t>}</w:t>
      </w:r>
    </w:p>
    <w:p w14:paraId="4274BBA9" w14:textId="77777777" w:rsidR="00873E72" w:rsidRDefault="00873E72">
      <w:pPr>
        <w:pStyle w:val="PL"/>
        <w:rPr>
          <w:snapToGrid w:val="0"/>
        </w:rPr>
      </w:pPr>
    </w:p>
    <w:p w14:paraId="135012CC" w14:textId="77777777" w:rsidR="00873E72" w:rsidRDefault="00BE6C3D">
      <w:pPr>
        <w:pStyle w:val="PL"/>
        <w:rPr>
          <w:snapToGrid w:val="0"/>
        </w:rPr>
      </w:pPr>
      <w:r>
        <w:rPr>
          <w:snapToGrid w:val="0"/>
        </w:rPr>
        <w:t>PDUSessionResourcesToBeSetup</w:t>
      </w:r>
      <w:r>
        <w:t>-Item</w:t>
      </w:r>
      <w:r>
        <w:rPr>
          <w:snapToGrid w:val="0"/>
        </w:rPr>
        <w:t>-ExtIEs XNAP-PROTOCOL-EXTENSION ::= {</w:t>
      </w:r>
    </w:p>
    <w:p w14:paraId="01EDCBC5" w14:textId="77777777" w:rsidR="00873E72" w:rsidRDefault="00BE6C3D">
      <w:pPr>
        <w:pStyle w:val="PL"/>
        <w:rPr>
          <w:snapToGrid w:val="0"/>
        </w:rPr>
      </w:pPr>
      <w:r>
        <w:rPr>
          <w:snapToGrid w:val="0"/>
        </w:rPr>
        <w:tab/>
        <w:t>{ ID id-Additional-UL-NG-U-TNLatUPF-List</w:t>
      </w:r>
      <w:r>
        <w:rPr>
          <w:snapToGrid w:val="0"/>
        </w:rPr>
        <w:tab/>
      </w:r>
      <w:r>
        <w:rPr>
          <w:snapToGrid w:val="0"/>
        </w:rPr>
        <w:tab/>
      </w:r>
      <w:r>
        <w:rPr>
          <w:snapToGrid w:val="0"/>
        </w:rPr>
        <w:tab/>
        <w:t>CRITICALITY ignore</w:t>
      </w:r>
      <w:r>
        <w:rPr>
          <w:snapToGrid w:val="0"/>
        </w:rPr>
        <w:tab/>
        <w:t xml:space="preserve">EXTENSION Additional-UL-NG-U-TNLatUPF-List </w:t>
      </w:r>
      <w:r>
        <w:rPr>
          <w:snapToGrid w:val="0"/>
        </w:rPr>
        <w:tab/>
      </w:r>
      <w:r>
        <w:rPr>
          <w:snapToGrid w:val="0"/>
        </w:rPr>
        <w:tab/>
      </w:r>
      <w:r>
        <w:rPr>
          <w:snapToGrid w:val="0"/>
        </w:rPr>
        <w:tab/>
        <w:t>PRESENCE optional}|</w:t>
      </w:r>
    </w:p>
    <w:p w14:paraId="1AAEE5C3" w14:textId="77777777" w:rsidR="00873E72" w:rsidRDefault="00BE6C3D">
      <w:pPr>
        <w:pStyle w:val="PL"/>
      </w:pPr>
      <w:r>
        <w:rPr>
          <w:snapToGrid w:val="0"/>
        </w:rPr>
        <w:tab/>
        <w:t>{ ID id-PDUSessionCommonNetworkInstance</w:t>
      </w:r>
      <w:r>
        <w:rPr>
          <w:snapToGrid w:val="0"/>
        </w:rPr>
        <w:tab/>
      </w:r>
      <w:r>
        <w:rPr>
          <w:snapToGrid w:val="0"/>
        </w:rPr>
        <w:tab/>
      </w:r>
      <w:r>
        <w:rPr>
          <w:snapToGrid w:val="0"/>
        </w:rPr>
        <w:tab/>
      </w:r>
      <w:r>
        <w:rPr>
          <w:snapToGrid w:val="0"/>
        </w:rPr>
        <w:tab/>
        <w:t>CRITICALITY ignore</w:t>
      </w:r>
      <w:r>
        <w:rPr>
          <w:snapToGrid w:val="0"/>
        </w:rPr>
        <w:tab/>
        <w:t>EXTENSION PDUSessionCommonNetworkInstance</w:t>
      </w:r>
      <w:r>
        <w:rPr>
          <w:snapToGrid w:val="0"/>
        </w:rPr>
        <w:tab/>
      </w:r>
      <w:r>
        <w:rPr>
          <w:snapToGrid w:val="0"/>
        </w:rPr>
        <w:tab/>
      </w:r>
      <w:r>
        <w:rPr>
          <w:snapToGrid w:val="0"/>
        </w:rPr>
        <w:tab/>
      </w:r>
      <w:r>
        <w:rPr>
          <w:snapToGrid w:val="0"/>
        </w:rPr>
        <w:tab/>
        <w:t>PRESENCE optional}|</w:t>
      </w:r>
    </w:p>
    <w:p w14:paraId="42B12F3A" w14:textId="77777777" w:rsidR="00873E72" w:rsidRDefault="00BE6C3D">
      <w:pPr>
        <w:pStyle w:val="PL"/>
        <w:rPr>
          <w:snapToGrid w:val="0"/>
        </w:rPr>
      </w:pPr>
      <w:r>
        <w:rPr>
          <w:snapToGrid w:val="0"/>
        </w:rPr>
        <w:tab/>
        <w:t>{ ID id-Redundant-UL-NG-U-TNLatUPF</w:t>
      </w:r>
      <w:r>
        <w:rPr>
          <w:snapToGrid w:val="0"/>
        </w:rPr>
        <w:tab/>
      </w:r>
      <w:r>
        <w:rPr>
          <w:snapToGrid w:val="0"/>
        </w:rPr>
        <w:tab/>
      </w:r>
      <w:r>
        <w:rPr>
          <w:snapToGrid w:val="0"/>
        </w:rPr>
        <w:tab/>
      </w:r>
      <w:r>
        <w:rPr>
          <w:snapToGrid w:val="0"/>
        </w:rPr>
        <w:tab/>
      </w:r>
      <w:r>
        <w:rPr>
          <w:snapToGrid w:val="0"/>
        </w:rPr>
        <w:tab/>
        <w:t>CRITICALITY</w:t>
      </w:r>
      <w:r>
        <w:rPr>
          <w:snapToGrid w:val="0"/>
        </w:rPr>
        <w:tab/>
        <w:t>ignore</w:t>
      </w:r>
      <w:r>
        <w:rPr>
          <w:snapToGrid w:val="0"/>
        </w:rPr>
        <w:tab/>
        <w:t xml:space="preserve">EXTENSION </w:t>
      </w:r>
      <w:r>
        <w:t>UPTransportLayerInformation</w:t>
      </w:r>
      <w:r>
        <w:rPr>
          <w:snapToGrid w:val="0"/>
        </w:rPr>
        <w:tab/>
      </w:r>
      <w:r>
        <w:rPr>
          <w:snapToGrid w:val="0"/>
        </w:rPr>
        <w:tab/>
      </w:r>
      <w:r>
        <w:rPr>
          <w:snapToGrid w:val="0"/>
        </w:rPr>
        <w:tab/>
      </w:r>
      <w:r>
        <w:rPr>
          <w:snapToGrid w:val="0"/>
        </w:rPr>
        <w:tab/>
      </w:r>
      <w:r>
        <w:rPr>
          <w:snapToGrid w:val="0"/>
        </w:rPr>
        <w:tab/>
        <w:t>PRESENCE optional}|</w:t>
      </w:r>
    </w:p>
    <w:p w14:paraId="226D9632" w14:textId="77777777" w:rsidR="00873E72" w:rsidRDefault="00BE6C3D">
      <w:pPr>
        <w:pStyle w:val="PL"/>
        <w:rPr>
          <w:snapToGrid w:val="0"/>
        </w:rPr>
      </w:pPr>
      <w:r>
        <w:rPr>
          <w:snapToGrid w:val="0"/>
        </w:rPr>
        <w:tab/>
        <w:t>{ ID id-Additional-Redundant-UL-NG-U-TNLatUPF-List</w:t>
      </w:r>
      <w:r>
        <w:rPr>
          <w:snapToGrid w:val="0"/>
        </w:rPr>
        <w:tab/>
        <w:t>CRITICALITY ignore</w:t>
      </w:r>
      <w:r>
        <w:rPr>
          <w:snapToGrid w:val="0"/>
        </w:rPr>
        <w:tab/>
        <w:t>EXTENSION Additional-UL-NG-U-TNLatUPF-List</w:t>
      </w:r>
      <w:r>
        <w:rPr>
          <w:snapToGrid w:val="0"/>
        </w:rPr>
        <w:tab/>
      </w:r>
      <w:r>
        <w:rPr>
          <w:snapToGrid w:val="0"/>
        </w:rPr>
        <w:tab/>
      </w:r>
      <w:r>
        <w:rPr>
          <w:snapToGrid w:val="0"/>
        </w:rPr>
        <w:tab/>
      </w:r>
      <w:r>
        <w:rPr>
          <w:snapToGrid w:val="0"/>
        </w:rPr>
        <w:tab/>
        <w:t>PRESENCE optional}|</w:t>
      </w:r>
    </w:p>
    <w:p w14:paraId="6127B2A3" w14:textId="77777777" w:rsidR="00873E72" w:rsidRDefault="00BE6C3D">
      <w:pPr>
        <w:pStyle w:val="PL"/>
        <w:rPr>
          <w:snapToGrid w:val="0"/>
        </w:rPr>
      </w:pPr>
      <w:r>
        <w:rPr>
          <w:snapToGrid w:val="0"/>
        </w:rPr>
        <w:tab/>
        <w:t>{ ID id-RedundantCommonNetworkInstance</w:t>
      </w:r>
      <w:r>
        <w:rPr>
          <w:snapToGrid w:val="0"/>
        </w:rPr>
        <w:tab/>
      </w:r>
      <w:r>
        <w:rPr>
          <w:snapToGrid w:val="0"/>
        </w:rPr>
        <w:tab/>
      </w:r>
      <w:r>
        <w:rPr>
          <w:snapToGrid w:val="0"/>
        </w:rPr>
        <w:tab/>
      </w:r>
      <w:r>
        <w:rPr>
          <w:snapToGrid w:val="0"/>
        </w:rPr>
        <w:tab/>
        <w:t>CRITICALITY ignore</w:t>
      </w:r>
      <w:r>
        <w:rPr>
          <w:snapToGrid w:val="0"/>
        </w:rPr>
        <w:tab/>
        <w:t>EXTENSION PDUSessionCommonNetworkInstance</w:t>
      </w:r>
      <w:r>
        <w:rPr>
          <w:snapToGrid w:val="0"/>
        </w:rPr>
        <w:tab/>
      </w:r>
      <w:r>
        <w:rPr>
          <w:snapToGrid w:val="0"/>
        </w:rPr>
        <w:tab/>
      </w:r>
      <w:r>
        <w:rPr>
          <w:snapToGrid w:val="0"/>
        </w:rPr>
        <w:tab/>
      </w:r>
      <w:r>
        <w:rPr>
          <w:snapToGrid w:val="0"/>
        </w:rPr>
        <w:tab/>
        <w:t>PRESENCE optional}|</w:t>
      </w:r>
    </w:p>
    <w:p w14:paraId="4AFCF314" w14:textId="77777777" w:rsidR="00873E72" w:rsidRDefault="00BE6C3D">
      <w:pPr>
        <w:pStyle w:val="PL"/>
      </w:pPr>
      <w:r>
        <w:rPr>
          <w:snapToGrid w:val="0"/>
        </w:rPr>
        <w:tab/>
        <w:t>{ ID id-</w:t>
      </w:r>
      <w:r>
        <w:rPr>
          <w:snapToGrid w:val="0"/>
          <w:lang w:eastAsia="zh-CN"/>
        </w:rPr>
        <w:t>RedundantPDUSessionInformation</w:t>
      </w:r>
      <w:r>
        <w:rPr>
          <w:snapToGrid w:val="0"/>
          <w:lang w:eastAsia="zh-CN"/>
        </w:rPr>
        <w:tab/>
      </w:r>
      <w:r>
        <w:rPr>
          <w:snapToGrid w:val="0"/>
          <w:lang w:eastAsia="zh-CN"/>
        </w:rPr>
        <w:tab/>
      </w:r>
      <w:r>
        <w:rPr>
          <w:snapToGrid w:val="0"/>
        </w:rPr>
        <w:tab/>
      </w:r>
      <w:r>
        <w:rPr>
          <w:snapToGrid w:val="0"/>
        </w:rPr>
        <w:tab/>
        <w:t>CRITICALITY ignore</w:t>
      </w:r>
      <w:r>
        <w:rPr>
          <w:snapToGrid w:val="0"/>
        </w:rPr>
        <w:tab/>
        <w:t>EXTENSION RedundantPDUSessionInformation</w:t>
      </w:r>
      <w:r>
        <w:rPr>
          <w:snapToGrid w:val="0"/>
        </w:rPr>
        <w:tab/>
      </w:r>
      <w:r>
        <w:rPr>
          <w:snapToGrid w:val="0"/>
        </w:rPr>
        <w:tab/>
      </w:r>
      <w:r>
        <w:rPr>
          <w:snapToGrid w:val="0"/>
        </w:rPr>
        <w:tab/>
      </w:r>
      <w:r>
        <w:rPr>
          <w:snapToGrid w:val="0"/>
        </w:rPr>
        <w:tab/>
        <w:t>PRESENCE optional}</w:t>
      </w:r>
      <w:r>
        <w:t>|</w:t>
      </w:r>
    </w:p>
    <w:p w14:paraId="65061444" w14:textId="77777777" w:rsidR="00873E72" w:rsidRDefault="00BE6C3D">
      <w:pPr>
        <w:pStyle w:val="PL"/>
        <w:rPr>
          <w:snapToGrid w:val="0"/>
        </w:rPr>
      </w:pPr>
      <w:r>
        <w:tab/>
        <w:t>{ ID id-MBS-SessionAssociatedInformation</w:t>
      </w:r>
      <w:r>
        <w:tab/>
      </w:r>
      <w:r>
        <w:tab/>
      </w:r>
      <w:r>
        <w:tab/>
        <w:t>CRITICALITY ignore</w:t>
      </w:r>
      <w:r>
        <w:tab/>
        <w:t>EXTENSION MBS-SessionAssociatedInformation</w:t>
      </w:r>
      <w:r>
        <w:tab/>
      </w:r>
      <w:r>
        <w:tab/>
      </w:r>
      <w:r>
        <w:tab/>
      </w:r>
      <w:r>
        <w:tab/>
        <w:t>PRESENCE optional}</w:t>
      </w:r>
      <w:r>
        <w:rPr>
          <w:snapToGrid w:val="0"/>
        </w:rPr>
        <w:t>,</w:t>
      </w:r>
    </w:p>
    <w:p w14:paraId="354451EA" w14:textId="77777777" w:rsidR="00873E72" w:rsidRDefault="00BE6C3D">
      <w:pPr>
        <w:pStyle w:val="PL"/>
        <w:rPr>
          <w:snapToGrid w:val="0"/>
        </w:rPr>
      </w:pPr>
      <w:r>
        <w:rPr>
          <w:snapToGrid w:val="0"/>
        </w:rPr>
        <w:tab/>
        <w:t>...</w:t>
      </w:r>
    </w:p>
    <w:p w14:paraId="1907565A" w14:textId="77777777" w:rsidR="00873E72" w:rsidRDefault="00BE6C3D">
      <w:pPr>
        <w:pStyle w:val="PL"/>
        <w:rPr>
          <w:snapToGrid w:val="0"/>
        </w:rPr>
      </w:pPr>
      <w:r>
        <w:rPr>
          <w:snapToGrid w:val="0"/>
        </w:rPr>
        <w:t>}</w:t>
      </w:r>
    </w:p>
    <w:p w14:paraId="49887417" w14:textId="77777777" w:rsidR="00873E72" w:rsidRDefault="00873E72">
      <w:pPr>
        <w:pStyle w:val="PL"/>
      </w:pPr>
    </w:p>
    <w:p w14:paraId="12DA7571" w14:textId="77777777" w:rsidR="00873E72" w:rsidRDefault="00873E72">
      <w:pPr>
        <w:pStyle w:val="PL"/>
      </w:pPr>
    </w:p>
    <w:p w14:paraId="61D836C8" w14:textId="77777777" w:rsidR="00873E72" w:rsidRDefault="00BE6C3D">
      <w:pPr>
        <w:pStyle w:val="PL"/>
        <w:rPr>
          <w:snapToGrid w:val="0"/>
        </w:rPr>
      </w:pPr>
      <w:r>
        <w:rPr>
          <w:snapToGrid w:val="0"/>
        </w:rPr>
        <w:t>-- **************************************************************</w:t>
      </w:r>
    </w:p>
    <w:p w14:paraId="3EBA827A" w14:textId="77777777" w:rsidR="00873E72" w:rsidRDefault="00BE6C3D">
      <w:pPr>
        <w:pStyle w:val="PL"/>
      </w:pPr>
      <w:r>
        <w:t>--</w:t>
      </w:r>
    </w:p>
    <w:p w14:paraId="142C6AC6" w14:textId="77777777" w:rsidR="00873E72" w:rsidRDefault="00BE6C3D">
      <w:pPr>
        <w:pStyle w:val="PL"/>
        <w:outlineLvl w:val="5"/>
      </w:pPr>
      <w:r>
        <w:t>-- PDU Session Resource Setup Info - SN terminated</w:t>
      </w:r>
    </w:p>
    <w:p w14:paraId="0708E95A" w14:textId="77777777" w:rsidR="00873E72" w:rsidRDefault="00BE6C3D">
      <w:pPr>
        <w:pStyle w:val="PL"/>
      </w:pPr>
      <w:r>
        <w:t>--</w:t>
      </w:r>
    </w:p>
    <w:p w14:paraId="7BECD6BE" w14:textId="77777777" w:rsidR="00873E72" w:rsidRDefault="00BE6C3D">
      <w:pPr>
        <w:pStyle w:val="PL"/>
        <w:rPr>
          <w:snapToGrid w:val="0"/>
        </w:rPr>
      </w:pPr>
      <w:r>
        <w:rPr>
          <w:snapToGrid w:val="0"/>
        </w:rPr>
        <w:lastRenderedPageBreak/>
        <w:t>-- **************************************************************</w:t>
      </w:r>
    </w:p>
    <w:p w14:paraId="47F727F1" w14:textId="77777777" w:rsidR="00873E72" w:rsidRDefault="00873E72">
      <w:pPr>
        <w:pStyle w:val="PL"/>
        <w:rPr>
          <w:snapToGrid w:val="0"/>
        </w:rPr>
      </w:pPr>
    </w:p>
    <w:p w14:paraId="6FC41832" w14:textId="77777777" w:rsidR="00873E72" w:rsidRDefault="00873E72">
      <w:pPr>
        <w:pStyle w:val="PL"/>
        <w:rPr>
          <w:snapToGrid w:val="0"/>
        </w:rPr>
      </w:pPr>
    </w:p>
    <w:p w14:paraId="50E13996" w14:textId="77777777" w:rsidR="00873E72" w:rsidRDefault="00BE6C3D">
      <w:pPr>
        <w:pStyle w:val="PL"/>
        <w:rPr>
          <w:snapToGrid w:val="0"/>
        </w:rPr>
      </w:pPr>
      <w:r>
        <w:rPr>
          <w:snapToGrid w:val="0"/>
        </w:rPr>
        <w:t>PDUSessionResourceSetupInfo-SNterminated ::= SEQUENCE {</w:t>
      </w:r>
    </w:p>
    <w:p w14:paraId="6B6B2068" w14:textId="77777777" w:rsidR="00873E72" w:rsidRDefault="00BE6C3D">
      <w:pPr>
        <w:pStyle w:val="PL"/>
        <w:rPr>
          <w:snapToGrid w:val="0"/>
        </w:rPr>
      </w:pPr>
      <w:r>
        <w:rPr>
          <w:snapToGrid w:val="0"/>
        </w:rPr>
        <w:tab/>
      </w:r>
      <w:r>
        <w:t>uL-NG-U-TNLatUPF</w:t>
      </w:r>
      <w:r>
        <w:tab/>
      </w:r>
      <w:r>
        <w:rPr>
          <w:snapToGrid w:val="0"/>
        </w:rPr>
        <w:tab/>
      </w:r>
      <w:r>
        <w:rPr>
          <w:snapToGrid w:val="0"/>
        </w:rPr>
        <w:tab/>
      </w:r>
      <w:r>
        <w:rPr>
          <w:snapToGrid w:val="0"/>
        </w:rPr>
        <w:tab/>
      </w:r>
      <w:r>
        <w:t>UPTransportLayerInformation</w:t>
      </w:r>
      <w:r>
        <w:rPr>
          <w:snapToGrid w:val="0"/>
        </w:rPr>
        <w:t>,</w:t>
      </w:r>
    </w:p>
    <w:p w14:paraId="07C72BB9" w14:textId="77777777" w:rsidR="00873E72" w:rsidRDefault="00BE6C3D">
      <w:pPr>
        <w:pStyle w:val="PL"/>
      </w:pPr>
      <w:r>
        <w:rPr>
          <w:snapToGrid w:val="0"/>
        </w:rPr>
        <w:tab/>
        <w:t>pduSessionType</w:t>
      </w:r>
      <w:r>
        <w:rPr>
          <w:snapToGrid w:val="0"/>
        </w:rPr>
        <w:tab/>
      </w:r>
      <w:r>
        <w:rPr>
          <w:snapToGrid w:val="0"/>
        </w:rPr>
        <w:tab/>
      </w:r>
      <w:r>
        <w:rPr>
          <w:snapToGrid w:val="0"/>
        </w:rPr>
        <w:tab/>
      </w:r>
      <w:r>
        <w:rPr>
          <w:snapToGrid w:val="0"/>
        </w:rPr>
        <w:tab/>
      </w:r>
      <w:r>
        <w:rPr>
          <w:snapToGrid w:val="0"/>
        </w:rPr>
        <w:tab/>
      </w:r>
      <w:r>
        <w:t>PDUSessionType,</w:t>
      </w:r>
    </w:p>
    <w:p w14:paraId="7EE50815" w14:textId="77777777" w:rsidR="00873E72" w:rsidRDefault="00BE6C3D">
      <w:pPr>
        <w:pStyle w:val="PL"/>
      </w:pPr>
      <w:r>
        <w:tab/>
        <w:t>pduSessionNetworkInstance</w:t>
      </w:r>
      <w:r>
        <w:tab/>
      </w:r>
      <w:r>
        <w:tab/>
        <w:t>PDUSessionNetworkInstance</w:t>
      </w:r>
      <w:r>
        <w:tab/>
      </w:r>
      <w:r>
        <w:tab/>
      </w:r>
      <w:r>
        <w:tab/>
      </w:r>
      <w:r>
        <w:tab/>
      </w:r>
      <w:r>
        <w:tab/>
      </w:r>
      <w:r>
        <w:tab/>
      </w:r>
      <w:r>
        <w:tab/>
      </w:r>
      <w:r>
        <w:tab/>
      </w:r>
      <w:r>
        <w:tab/>
      </w:r>
      <w:r>
        <w:tab/>
      </w:r>
      <w:r>
        <w:tab/>
      </w:r>
      <w:r>
        <w:tab/>
      </w:r>
      <w:r>
        <w:tab/>
      </w:r>
      <w:r>
        <w:tab/>
      </w:r>
      <w:r>
        <w:tab/>
      </w:r>
      <w:r>
        <w:tab/>
      </w:r>
      <w:r>
        <w:tab/>
        <w:t>OPTIONAL,</w:t>
      </w:r>
    </w:p>
    <w:p w14:paraId="33741074" w14:textId="77777777" w:rsidR="00873E72" w:rsidRDefault="00BE6C3D">
      <w:pPr>
        <w:pStyle w:val="PL"/>
        <w:rPr>
          <w:snapToGrid w:val="0"/>
        </w:rPr>
      </w:pPr>
      <w:r>
        <w:rPr>
          <w:snapToGrid w:val="0"/>
        </w:rPr>
        <w:tab/>
        <w:t>qosFlowsToBeSetup-List</w:t>
      </w:r>
      <w:r>
        <w:rPr>
          <w:snapToGrid w:val="0"/>
        </w:rPr>
        <w:tab/>
      </w:r>
      <w:r>
        <w:rPr>
          <w:snapToGrid w:val="0"/>
        </w:rPr>
        <w:tab/>
      </w:r>
      <w:r>
        <w:rPr>
          <w:snapToGrid w:val="0"/>
        </w:rPr>
        <w:tab/>
        <w:t>QoSFlowsToBeSetup-List-Setup-SNterminated,</w:t>
      </w:r>
    </w:p>
    <w:p w14:paraId="06A811AE" w14:textId="77777777" w:rsidR="00873E72" w:rsidRDefault="00BE6C3D">
      <w:pPr>
        <w:pStyle w:val="PL"/>
        <w:rPr>
          <w:snapToGrid w:val="0"/>
        </w:rPr>
      </w:pPr>
      <w:r>
        <w:rPr>
          <w:snapToGrid w:val="0"/>
        </w:rPr>
        <w:tab/>
        <w:t>dataforwardinginfofromSource</w:t>
      </w:r>
      <w:r>
        <w:rPr>
          <w:snapToGrid w:val="0"/>
        </w:rPr>
        <w:tab/>
      </w:r>
      <w:r>
        <w:t>DataforwardingandOffloadingInfofromSource</w:t>
      </w:r>
      <w:r>
        <w:tab/>
      </w:r>
      <w:r>
        <w:tab/>
      </w:r>
      <w:r>
        <w:tab/>
      </w:r>
      <w:r>
        <w:tab/>
      </w:r>
      <w:r>
        <w:tab/>
      </w:r>
      <w:r>
        <w:tab/>
      </w:r>
      <w:r>
        <w:tab/>
      </w:r>
      <w:r>
        <w:tab/>
      </w:r>
      <w:r>
        <w:tab/>
      </w:r>
      <w:r>
        <w:tab/>
      </w:r>
      <w:r>
        <w:tab/>
      </w:r>
      <w:r>
        <w:tab/>
      </w:r>
      <w:r>
        <w:tab/>
        <w:t>OPTIONAL,</w:t>
      </w:r>
    </w:p>
    <w:p w14:paraId="78BAE406" w14:textId="77777777" w:rsidR="00873E72" w:rsidRDefault="00BE6C3D">
      <w:pPr>
        <w:pStyle w:val="PL"/>
      </w:pPr>
      <w:r>
        <w:rPr>
          <w:snapToGrid w:val="0"/>
        </w:rPr>
        <w:tab/>
        <w:t>securityIndication</w:t>
      </w:r>
      <w:r>
        <w:rPr>
          <w:snapToGrid w:val="0"/>
        </w:rPr>
        <w:tab/>
      </w:r>
      <w:r>
        <w:rPr>
          <w:snapToGrid w:val="0"/>
        </w:rPr>
        <w:tab/>
      </w:r>
      <w:r>
        <w:rPr>
          <w:snapToGrid w:val="0"/>
        </w:rPr>
        <w:tab/>
      </w:r>
      <w:r>
        <w:rPr>
          <w:snapToGrid w:val="0"/>
        </w:rPr>
        <w:tab/>
      </w:r>
      <w:r>
        <w:t>SecurityIndication</w:t>
      </w:r>
      <w:r>
        <w:tab/>
      </w:r>
      <w:r>
        <w:tab/>
      </w:r>
      <w:r>
        <w:tab/>
      </w:r>
      <w:r>
        <w:tab/>
      </w:r>
      <w:r>
        <w:tab/>
      </w:r>
      <w:r>
        <w:tab/>
      </w:r>
      <w:r>
        <w:tab/>
      </w:r>
      <w:r>
        <w:tab/>
      </w:r>
      <w:r>
        <w:tab/>
      </w:r>
      <w:r>
        <w:tab/>
      </w:r>
      <w:r>
        <w:tab/>
      </w:r>
      <w:r>
        <w:tab/>
      </w:r>
      <w:r>
        <w:tab/>
      </w:r>
      <w:r>
        <w:tab/>
      </w:r>
      <w:r>
        <w:tab/>
      </w:r>
      <w:r>
        <w:tab/>
      </w:r>
      <w:r>
        <w:tab/>
      </w:r>
      <w:r>
        <w:tab/>
      </w:r>
      <w:r>
        <w:tab/>
        <w:t>OPTIONAL,</w:t>
      </w:r>
    </w:p>
    <w:p w14:paraId="34CAB3A4"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{PDUSessionResourceSetupInfo-SNterminated-ExtIEs} }</w:t>
      </w:r>
      <w:r>
        <w:rPr>
          <w:snapToGrid w:val="0"/>
        </w:rPr>
        <w:tab/>
        <w:t>OPTIONAL,</w:t>
      </w:r>
    </w:p>
    <w:p w14:paraId="5F5A5EFC" w14:textId="77777777" w:rsidR="00873E72" w:rsidRDefault="00BE6C3D">
      <w:pPr>
        <w:pStyle w:val="PL"/>
        <w:rPr>
          <w:snapToGrid w:val="0"/>
        </w:rPr>
      </w:pPr>
      <w:r>
        <w:rPr>
          <w:snapToGrid w:val="0"/>
        </w:rPr>
        <w:tab/>
        <w:t>...</w:t>
      </w:r>
    </w:p>
    <w:p w14:paraId="28FAE388" w14:textId="77777777" w:rsidR="00873E72" w:rsidRDefault="00BE6C3D">
      <w:pPr>
        <w:pStyle w:val="PL"/>
        <w:rPr>
          <w:snapToGrid w:val="0"/>
        </w:rPr>
      </w:pPr>
      <w:r>
        <w:rPr>
          <w:snapToGrid w:val="0"/>
        </w:rPr>
        <w:t>}</w:t>
      </w:r>
    </w:p>
    <w:p w14:paraId="3BF7A728" w14:textId="77777777" w:rsidR="00873E72" w:rsidRDefault="00873E72">
      <w:pPr>
        <w:pStyle w:val="PL"/>
        <w:rPr>
          <w:snapToGrid w:val="0"/>
        </w:rPr>
      </w:pPr>
    </w:p>
    <w:p w14:paraId="26D47FB3" w14:textId="77777777" w:rsidR="00873E72" w:rsidRDefault="00BE6C3D">
      <w:pPr>
        <w:pStyle w:val="PL"/>
        <w:rPr>
          <w:snapToGrid w:val="0"/>
        </w:rPr>
      </w:pPr>
      <w:r>
        <w:rPr>
          <w:snapToGrid w:val="0"/>
        </w:rPr>
        <w:t>PDUSessionResourceSetupInfo-SNterminated-ExtIEs XNAP-PROTOCOL-EXTENSION ::= {</w:t>
      </w:r>
    </w:p>
    <w:p w14:paraId="4133CB85" w14:textId="77777777" w:rsidR="00873E72" w:rsidRDefault="00BE6C3D">
      <w:pPr>
        <w:pStyle w:val="PL"/>
        <w:rPr>
          <w:snapToGrid w:val="0"/>
        </w:rPr>
      </w:pPr>
      <w:r>
        <w:rPr>
          <w:snapToGrid w:val="0"/>
        </w:rPr>
        <w:tab/>
        <w:t>{ ID id-SecurityResult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B1390D1" w14:textId="77777777" w:rsidR="00873E72" w:rsidRDefault="00BE6C3D">
      <w:pPr>
        <w:pStyle w:val="PL"/>
        <w:rPr>
          <w:snapToGrid w:val="0"/>
        </w:rPr>
      </w:pPr>
      <w:r>
        <w:rPr>
          <w:snapToGrid w:val="0"/>
        </w:rPr>
        <w:tab/>
        <w:t>{ ID id-PDUSessionCommonNetworkInstance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14:paraId="38A7AA85" w14:textId="77777777" w:rsidR="00873E72" w:rsidRDefault="00BE6C3D">
      <w:pPr>
        <w:pStyle w:val="PL"/>
        <w:rPr>
          <w:snapToGrid w:val="0"/>
        </w:rPr>
      </w:pPr>
      <w:r>
        <w:rPr>
          <w:snapToGrid w:val="0"/>
        </w:rPr>
        <w:tab/>
        <w:t>{ ID id-DefaultDRB-Allowed</w:t>
      </w:r>
      <w:r>
        <w:rPr>
          <w:snapToGrid w:val="0"/>
        </w:rPr>
        <w:tab/>
      </w:r>
      <w:r>
        <w:rPr>
          <w:snapToGrid w:val="0"/>
        </w:rPr>
        <w:tab/>
      </w:r>
      <w:r>
        <w:rPr>
          <w:snapToGrid w:val="0"/>
        </w:rPr>
        <w:tab/>
      </w:r>
      <w:r>
        <w:rPr>
          <w:snapToGrid w:val="0"/>
        </w:rPr>
        <w:tab/>
      </w:r>
      <w:r>
        <w:rPr>
          <w:snapToGrid w:val="0"/>
        </w:rPr>
        <w:tab/>
        <w:t>CRITICALITY ignore</w:t>
      </w:r>
      <w:r>
        <w:rPr>
          <w:snapToGrid w:val="0"/>
        </w:rPr>
        <w:tab/>
        <w:t>EXTENSION DefaultDRB-Allowed</w:t>
      </w:r>
      <w:r>
        <w:rPr>
          <w:snapToGrid w:val="0"/>
        </w:rPr>
        <w:tab/>
      </w:r>
      <w:r>
        <w:rPr>
          <w:snapToGrid w:val="0"/>
        </w:rPr>
        <w:tab/>
      </w:r>
      <w:r>
        <w:rPr>
          <w:snapToGrid w:val="0"/>
        </w:rPr>
        <w:tab/>
      </w:r>
      <w:r>
        <w:rPr>
          <w:snapToGrid w:val="0"/>
        </w:rPr>
        <w:tab/>
      </w:r>
      <w:r>
        <w:rPr>
          <w:snapToGrid w:val="0"/>
        </w:rPr>
        <w:tab/>
      </w:r>
      <w:r>
        <w:rPr>
          <w:snapToGrid w:val="0"/>
        </w:rPr>
        <w:tab/>
        <w:t>PRESENCE optional}|</w:t>
      </w:r>
    </w:p>
    <w:p w14:paraId="13458F41" w14:textId="77777777" w:rsidR="00873E72" w:rsidRDefault="00BE6C3D">
      <w:pPr>
        <w:pStyle w:val="PL"/>
        <w:rPr>
          <w:snapToGrid w:val="0"/>
        </w:rPr>
      </w:pPr>
      <w:r>
        <w:rPr>
          <w:snapToGrid w:val="0"/>
        </w:rPr>
        <w:tab/>
        <w:t>{ ID id-SplitSessionIndicator</w:t>
      </w:r>
      <w:r>
        <w:rPr>
          <w:snapToGrid w:val="0"/>
        </w:rPr>
        <w:tab/>
      </w:r>
      <w:r>
        <w:rPr>
          <w:snapToGrid w:val="0"/>
        </w:rPr>
        <w:tab/>
      </w:r>
      <w:r>
        <w:rPr>
          <w:snapToGrid w:val="0"/>
        </w:rPr>
        <w:tab/>
      </w:r>
      <w:r>
        <w:rPr>
          <w:snapToGrid w:val="0"/>
        </w:rPr>
        <w:tab/>
        <w:t>CRITICALITY reject</w:t>
      </w:r>
      <w:r>
        <w:rPr>
          <w:snapToGrid w:val="0"/>
        </w:rPr>
        <w:tab/>
        <w:t>EXTENSION SplitSessionIndicator</w:t>
      </w:r>
      <w:r>
        <w:rPr>
          <w:snapToGrid w:val="0"/>
        </w:rPr>
        <w:tab/>
      </w:r>
      <w:r>
        <w:rPr>
          <w:snapToGrid w:val="0"/>
        </w:rPr>
        <w:tab/>
      </w:r>
      <w:r>
        <w:rPr>
          <w:snapToGrid w:val="0"/>
        </w:rPr>
        <w:tab/>
      </w:r>
      <w:r>
        <w:rPr>
          <w:snapToGrid w:val="0"/>
        </w:rPr>
        <w:tab/>
      </w:r>
      <w:r>
        <w:rPr>
          <w:snapToGrid w:val="0"/>
        </w:rPr>
        <w:tab/>
        <w:t>PRESENCE optional}|</w:t>
      </w:r>
    </w:p>
    <w:p w14:paraId="6E956968" w14:textId="77777777" w:rsidR="00873E72" w:rsidRDefault="00BE6C3D">
      <w:pPr>
        <w:pStyle w:val="PL"/>
        <w:rPr>
          <w:snapToGrid w:val="0"/>
        </w:rPr>
      </w:pPr>
      <w:r>
        <w:rPr>
          <w:snapToGrid w:val="0"/>
        </w:rPr>
        <w:tab/>
        <w:t>{ ID id-NonGBRResources-Offered</w:t>
      </w:r>
      <w:r>
        <w:rPr>
          <w:snapToGrid w:val="0"/>
        </w:rPr>
        <w:tab/>
      </w:r>
      <w:r>
        <w:rPr>
          <w:snapToGrid w:val="0"/>
        </w:rPr>
        <w:tab/>
      </w:r>
      <w:r>
        <w:rPr>
          <w:snapToGrid w:val="0"/>
        </w:rPr>
        <w:tab/>
      </w:r>
      <w:r>
        <w:rPr>
          <w:snapToGrid w:val="0"/>
        </w:rPr>
        <w:tab/>
        <w:t>CRITICALITY ignore</w:t>
      </w:r>
      <w:r>
        <w:rPr>
          <w:snapToGrid w:val="0"/>
        </w:rPr>
        <w:tab/>
        <w:t>EXTENSION NonGBRResources-Offered</w:t>
      </w:r>
      <w:r>
        <w:rPr>
          <w:snapToGrid w:val="0"/>
        </w:rPr>
        <w:tab/>
      </w:r>
      <w:r>
        <w:rPr>
          <w:snapToGrid w:val="0"/>
        </w:rPr>
        <w:tab/>
      </w:r>
      <w:r>
        <w:rPr>
          <w:snapToGrid w:val="0"/>
        </w:rPr>
        <w:tab/>
      </w:r>
      <w:r>
        <w:rPr>
          <w:snapToGrid w:val="0"/>
        </w:rPr>
        <w:tab/>
        <w:t>PRESENCE optional}|</w:t>
      </w:r>
    </w:p>
    <w:p w14:paraId="74F9AED8" w14:textId="77777777" w:rsidR="00873E72" w:rsidRDefault="00BE6C3D">
      <w:pPr>
        <w:pStyle w:val="PL"/>
        <w:rPr>
          <w:snapToGrid w:val="0"/>
        </w:rPr>
      </w:pPr>
      <w:r>
        <w:rPr>
          <w:snapToGrid w:val="0"/>
        </w:rPr>
        <w:tab/>
        <w:t>{ ID id-Redundant-UL-NG-U-TNLatUPF</w:t>
      </w:r>
      <w:r>
        <w:rPr>
          <w:snapToGrid w:val="0"/>
        </w:rPr>
        <w:tab/>
      </w:r>
      <w:r>
        <w:rPr>
          <w:snapToGrid w:val="0"/>
        </w:rPr>
        <w:tab/>
      </w:r>
      <w:r>
        <w:rPr>
          <w:snapToGrid w:val="0"/>
        </w:rPr>
        <w:tab/>
        <w:t>CRITICALITY</w:t>
      </w:r>
      <w:r>
        <w:rPr>
          <w:snapToGrid w:val="0"/>
        </w:rPr>
        <w:tab/>
        <w:t>ignore</w:t>
      </w:r>
      <w:r>
        <w:rPr>
          <w:snapToGrid w:val="0"/>
        </w:rPr>
        <w:tab/>
        <w:t xml:space="preserve">EXTENSION </w:t>
      </w:r>
      <w:r>
        <w:t>UPTransportLayerInformation</w:t>
      </w:r>
      <w:r>
        <w:rPr>
          <w:snapToGrid w:val="0"/>
        </w:rPr>
        <w:tab/>
      </w:r>
      <w:r>
        <w:rPr>
          <w:snapToGrid w:val="0"/>
        </w:rPr>
        <w:tab/>
      </w:r>
      <w:r>
        <w:rPr>
          <w:snapToGrid w:val="0"/>
        </w:rPr>
        <w:tab/>
        <w:t>PRESENCE optional}|</w:t>
      </w:r>
    </w:p>
    <w:p w14:paraId="29B57C3F" w14:textId="77777777" w:rsidR="00873E72" w:rsidRDefault="00BE6C3D">
      <w:pPr>
        <w:pStyle w:val="PL"/>
        <w:rPr>
          <w:snapToGrid w:val="0"/>
        </w:rPr>
      </w:pPr>
      <w:r>
        <w:rPr>
          <w:snapToGrid w:val="0"/>
        </w:rPr>
        <w:tab/>
        <w:t>{ ID id-RedundantCommonNetworkInstance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14:paraId="326C4664" w14:textId="77777777" w:rsidR="00873E72" w:rsidRDefault="00BE6C3D">
      <w:pPr>
        <w:pStyle w:val="PL"/>
        <w:rPr>
          <w:snapToGrid w:val="0"/>
        </w:rPr>
      </w:pPr>
      <w:r>
        <w:rPr>
          <w:snapToGrid w:val="0"/>
        </w:rPr>
        <w:tab/>
        <w:t>{ ID id-</w:t>
      </w:r>
      <w:r>
        <w:rPr>
          <w:snapToGrid w:val="0"/>
          <w:lang w:eastAsia="zh-CN"/>
        </w:rPr>
        <w:t>RedundantPDUSessionInformation</w:t>
      </w:r>
      <w:r>
        <w:rPr>
          <w:snapToGrid w:val="0"/>
          <w:lang w:eastAsia="zh-CN"/>
        </w:rPr>
        <w:tab/>
      </w:r>
      <w:r>
        <w:rPr>
          <w:snapToGrid w:val="0"/>
          <w:lang w:eastAsia="zh-CN"/>
        </w:rPr>
        <w:tab/>
      </w:r>
      <w:r>
        <w:rPr>
          <w:snapToGrid w:val="0"/>
        </w:rPr>
        <w:t>CRITICALITY ignore</w:t>
      </w:r>
      <w:r>
        <w:rPr>
          <w:snapToGrid w:val="0"/>
        </w:rPr>
        <w:tab/>
        <w:t>EXTENSION RedundantPDUSessionInformation</w:t>
      </w:r>
      <w:r>
        <w:rPr>
          <w:snapToGrid w:val="0"/>
        </w:rPr>
        <w:tab/>
      </w:r>
      <w:r>
        <w:rPr>
          <w:snapToGrid w:val="0"/>
        </w:rPr>
        <w:tab/>
        <w:t>PRESENCE optional},</w:t>
      </w:r>
    </w:p>
    <w:p w14:paraId="7ED54B6F" w14:textId="77777777" w:rsidR="00873E72" w:rsidRDefault="00BE6C3D">
      <w:pPr>
        <w:pStyle w:val="PL"/>
        <w:rPr>
          <w:snapToGrid w:val="0"/>
        </w:rPr>
      </w:pPr>
      <w:r>
        <w:rPr>
          <w:snapToGrid w:val="0"/>
        </w:rPr>
        <w:tab/>
        <w:t>...</w:t>
      </w:r>
    </w:p>
    <w:p w14:paraId="57BBCABF" w14:textId="77777777" w:rsidR="00873E72" w:rsidRDefault="00BE6C3D">
      <w:pPr>
        <w:pStyle w:val="PL"/>
        <w:rPr>
          <w:snapToGrid w:val="0"/>
        </w:rPr>
      </w:pPr>
      <w:r>
        <w:rPr>
          <w:snapToGrid w:val="0"/>
        </w:rPr>
        <w:t>}</w:t>
      </w:r>
    </w:p>
    <w:p w14:paraId="5A5DF11B" w14:textId="77777777" w:rsidR="00873E72" w:rsidRDefault="00873E72">
      <w:pPr>
        <w:pStyle w:val="PL"/>
      </w:pPr>
    </w:p>
    <w:p w14:paraId="60F76BFA" w14:textId="77777777" w:rsidR="00873E72" w:rsidRDefault="00BE6C3D">
      <w:pPr>
        <w:pStyle w:val="PL"/>
        <w:rPr>
          <w:snapToGrid w:val="0"/>
        </w:rPr>
      </w:pPr>
      <w:r>
        <w:rPr>
          <w:snapToGrid w:val="0"/>
        </w:rPr>
        <w:t>QoSFlowsToBeSetup-List-Setup-SNterminated ::= SEQUENCE (SIZE(1..maxnoofQoSFlows)) OF QoSFlowsToBeSetup-List-Setup-SNterminated-Item</w:t>
      </w:r>
    </w:p>
    <w:p w14:paraId="0EF6477D" w14:textId="77777777" w:rsidR="00873E72" w:rsidRDefault="00873E72">
      <w:pPr>
        <w:pStyle w:val="PL"/>
      </w:pPr>
    </w:p>
    <w:p w14:paraId="19214EF2" w14:textId="77777777" w:rsidR="00873E72" w:rsidRDefault="00BE6C3D">
      <w:pPr>
        <w:pStyle w:val="PL"/>
      </w:pPr>
      <w:r>
        <w:rPr>
          <w:snapToGrid w:val="0"/>
        </w:rPr>
        <w:t>QoSFlowsToBeSetup-List-Setup-SNterminated-Item ::= SEQUENCE {</w:t>
      </w:r>
    </w:p>
    <w:p w14:paraId="2DDE46CC" w14:textId="77777777" w:rsidR="00873E72" w:rsidRDefault="00BE6C3D">
      <w:pPr>
        <w:pStyle w:val="PL"/>
      </w:pPr>
      <w:r>
        <w:tab/>
        <w:t>qfi</w:t>
      </w:r>
      <w:r>
        <w:tab/>
      </w:r>
      <w:r>
        <w:tab/>
      </w:r>
      <w:r>
        <w:tab/>
      </w:r>
      <w:r>
        <w:tab/>
      </w:r>
      <w:r>
        <w:tab/>
      </w:r>
      <w:r>
        <w:tab/>
      </w:r>
      <w:r>
        <w:tab/>
      </w:r>
      <w:r>
        <w:tab/>
        <w:t>QoSFlow</w:t>
      </w:r>
      <w:r>
        <w:rPr>
          <w:rFonts w:cs="Arial"/>
          <w:bCs/>
          <w:iCs/>
          <w:lang w:eastAsia="ja-JP"/>
        </w:rPr>
        <w:t>Identifier</w:t>
      </w:r>
      <w:r>
        <w:t>,</w:t>
      </w:r>
    </w:p>
    <w:p w14:paraId="434ED261" w14:textId="77777777" w:rsidR="00873E72" w:rsidRDefault="00BE6C3D">
      <w:pPr>
        <w:pStyle w:val="PL"/>
      </w:pPr>
      <w:r>
        <w:tab/>
        <w:t>qosFlowLevelQoSParameters</w:t>
      </w:r>
      <w:r>
        <w:tab/>
      </w:r>
      <w:r>
        <w:tab/>
        <w:t>QoSFlowLevelQoSParameters,</w:t>
      </w:r>
    </w:p>
    <w:p w14:paraId="41E9BE03" w14:textId="77777777" w:rsidR="00873E72" w:rsidRDefault="00BE6C3D">
      <w:pPr>
        <w:pStyle w:val="PL"/>
      </w:pPr>
      <w:r>
        <w:tab/>
        <w:t>offeredGBRQoSFlowInfo</w:t>
      </w:r>
      <w:r>
        <w:tab/>
      </w:r>
      <w:r>
        <w:tab/>
      </w:r>
      <w:r>
        <w:tab/>
        <w:t>GBRQoSFlowInfo</w:t>
      </w:r>
      <w:r>
        <w:tab/>
      </w:r>
      <w:r>
        <w:tab/>
      </w:r>
      <w:r>
        <w:tab/>
      </w:r>
      <w:r>
        <w:tab/>
      </w:r>
      <w:r>
        <w:tab/>
      </w:r>
      <w:r>
        <w:tab/>
      </w:r>
      <w:r>
        <w:tab/>
      </w:r>
      <w:r>
        <w:tab/>
      </w:r>
      <w:r>
        <w:tab/>
      </w:r>
      <w:r>
        <w:tab/>
      </w:r>
      <w:r>
        <w:tab/>
      </w:r>
      <w:r>
        <w:tab/>
      </w:r>
      <w:r>
        <w:tab/>
      </w:r>
      <w:r>
        <w:tab/>
      </w:r>
      <w:r>
        <w:tab/>
      </w:r>
      <w:r>
        <w:tab/>
      </w:r>
      <w:r>
        <w:tab/>
      </w:r>
      <w:r>
        <w:tab/>
      </w:r>
      <w:r>
        <w:tab/>
      </w:r>
      <w:r>
        <w:tab/>
      </w:r>
      <w:r>
        <w:tab/>
      </w:r>
      <w:r>
        <w:tab/>
        <w:t>OPTIONAL,</w:t>
      </w:r>
    </w:p>
    <w:p w14:paraId="3F2B4CB6"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{QoSFlowsToBeSetup-List-Setup-SNterminated-Item-ExtIEs} }</w:t>
      </w:r>
      <w:r>
        <w:rPr>
          <w:snapToGrid w:val="0"/>
        </w:rPr>
        <w:tab/>
        <w:t>OPTIONAL,</w:t>
      </w:r>
    </w:p>
    <w:p w14:paraId="7B2AB0DD" w14:textId="77777777" w:rsidR="00873E72" w:rsidRDefault="00BE6C3D">
      <w:pPr>
        <w:pStyle w:val="PL"/>
        <w:rPr>
          <w:snapToGrid w:val="0"/>
        </w:rPr>
      </w:pPr>
      <w:r>
        <w:rPr>
          <w:snapToGrid w:val="0"/>
        </w:rPr>
        <w:tab/>
        <w:t>...</w:t>
      </w:r>
    </w:p>
    <w:p w14:paraId="2FD00AD1" w14:textId="77777777" w:rsidR="00873E72" w:rsidRDefault="00BE6C3D">
      <w:pPr>
        <w:pStyle w:val="PL"/>
        <w:rPr>
          <w:snapToGrid w:val="0"/>
        </w:rPr>
      </w:pPr>
      <w:r>
        <w:rPr>
          <w:snapToGrid w:val="0"/>
        </w:rPr>
        <w:t>}</w:t>
      </w:r>
    </w:p>
    <w:p w14:paraId="5B3BC991" w14:textId="77777777" w:rsidR="00873E72" w:rsidRDefault="00873E72">
      <w:pPr>
        <w:pStyle w:val="PL"/>
        <w:rPr>
          <w:snapToGrid w:val="0"/>
        </w:rPr>
      </w:pPr>
    </w:p>
    <w:p w14:paraId="1FB0B11F" w14:textId="77777777" w:rsidR="00873E72" w:rsidRDefault="00BE6C3D">
      <w:pPr>
        <w:pStyle w:val="PL"/>
        <w:rPr>
          <w:snapToGrid w:val="0"/>
        </w:rPr>
      </w:pPr>
      <w:r>
        <w:rPr>
          <w:snapToGrid w:val="0"/>
        </w:rPr>
        <w:t>QoSFlowsToBeSetup-List-Setup-SNterminated-Item-ExtIEs XNAP-PROTOCOL-EXTENSION ::= {</w:t>
      </w:r>
    </w:p>
    <w:p w14:paraId="5887A5E3" w14:textId="77777777" w:rsidR="00873E72" w:rsidRDefault="00BE6C3D">
      <w:pPr>
        <w:pStyle w:val="PL"/>
        <w:rPr>
          <w:snapToGrid w:val="0"/>
        </w:rPr>
      </w:pPr>
      <w:r>
        <w:rPr>
          <w:snapToGrid w:val="0"/>
        </w:rPr>
        <w:tab/>
        <w:t>{ ID id-TSCTrafficCharacteristics</w:t>
      </w:r>
      <w:r>
        <w:rPr>
          <w:snapToGrid w:val="0"/>
        </w:rPr>
        <w:tab/>
      </w:r>
      <w:r>
        <w:rPr>
          <w:snapToGrid w:val="0"/>
        </w:rPr>
        <w:tab/>
        <w:t>CRITICALITY ignore</w:t>
      </w:r>
      <w:r>
        <w:rPr>
          <w:snapToGrid w:val="0"/>
        </w:rPr>
        <w:tab/>
        <w:t xml:space="preserve">EXTENSION TSCTrafficCharacteristics </w:t>
      </w:r>
      <w:r>
        <w:rPr>
          <w:snapToGrid w:val="0"/>
        </w:rPr>
        <w:tab/>
        <w:t>PRESENCE optional}|</w:t>
      </w:r>
    </w:p>
    <w:p w14:paraId="66F3D512" w14:textId="77777777" w:rsidR="00873E72" w:rsidRDefault="00BE6C3D">
      <w:pPr>
        <w:pStyle w:val="PL"/>
      </w:pPr>
      <w:r>
        <w:rPr>
          <w:snapToGrid w:val="0"/>
        </w:rPr>
        <w:tab/>
        <w:t>{ ID id-RedundantQoSFlowIndicator</w:t>
      </w:r>
      <w:r>
        <w:rPr>
          <w:snapToGrid w:val="0"/>
        </w:rPr>
        <w:tab/>
      </w:r>
      <w:r>
        <w:rPr>
          <w:snapToGrid w:val="0"/>
        </w:rPr>
        <w:tab/>
        <w:t>CRITICALITY ignore</w:t>
      </w:r>
      <w:r>
        <w:rPr>
          <w:snapToGrid w:val="0"/>
        </w:rPr>
        <w:tab/>
        <w:t>EXTENSION RedundantQoSFlowIndicator</w:t>
      </w:r>
      <w:r>
        <w:rPr>
          <w:snapToGrid w:val="0"/>
        </w:rPr>
        <w:tab/>
        <w:t>PRESENCE optional}</w:t>
      </w:r>
      <w:r>
        <w:t>|</w:t>
      </w:r>
    </w:p>
    <w:p w14:paraId="33420B0D" w14:textId="77777777" w:rsidR="00873E72" w:rsidRDefault="00BE6C3D">
      <w:pPr>
        <w:pStyle w:val="PL"/>
        <w:rPr>
          <w:snapToGrid w:val="0"/>
        </w:rPr>
      </w:pPr>
      <w:r>
        <w:tab/>
        <w:t>{ ID id-</w:t>
      </w:r>
      <w:r>
        <w:rPr>
          <w:snapToGrid w:val="0"/>
          <w:lang w:eastAsia="zh-CN"/>
        </w:rPr>
        <w:t>ECNMarkingorCongestionInformationReportingRequest</w:t>
      </w:r>
      <w:r>
        <w:tab/>
      </w:r>
      <w:r>
        <w:tab/>
        <w:t>CRITICALITY ignore</w:t>
      </w:r>
      <w:r>
        <w:tab/>
        <w:t xml:space="preserve">EXTENSION </w:t>
      </w:r>
      <w:r>
        <w:rPr>
          <w:snapToGrid w:val="0"/>
          <w:lang w:eastAsia="zh-CN"/>
        </w:rPr>
        <w:t>ECNMarkingorCongestionInformationReportingRequest</w:t>
      </w:r>
      <w:r>
        <w:tab/>
        <w:t>PRESENCE optional}</w:t>
      </w:r>
      <w:r>
        <w:rPr>
          <w:snapToGrid w:val="0"/>
        </w:rPr>
        <w:t>,</w:t>
      </w:r>
    </w:p>
    <w:p w14:paraId="07AEC0B3" w14:textId="77777777" w:rsidR="00873E72" w:rsidRDefault="00BE6C3D">
      <w:pPr>
        <w:pStyle w:val="PL"/>
        <w:rPr>
          <w:snapToGrid w:val="0"/>
        </w:rPr>
      </w:pPr>
      <w:r>
        <w:rPr>
          <w:snapToGrid w:val="0"/>
        </w:rPr>
        <w:tab/>
        <w:t>...</w:t>
      </w:r>
    </w:p>
    <w:p w14:paraId="562357BC" w14:textId="77777777" w:rsidR="00873E72" w:rsidRDefault="00BE6C3D">
      <w:pPr>
        <w:pStyle w:val="PL"/>
        <w:rPr>
          <w:snapToGrid w:val="0"/>
        </w:rPr>
      </w:pPr>
      <w:r>
        <w:rPr>
          <w:snapToGrid w:val="0"/>
        </w:rPr>
        <w:t>}</w:t>
      </w:r>
    </w:p>
    <w:p w14:paraId="24E9B6CB" w14:textId="77777777" w:rsidR="00873E72" w:rsidRDefault="00873E72">
      <w:pPr>
        <w:pStyle w:val="PL"/>
      </w:pPr>
    </w:p>
    <w:p w14:paraId="35164803" w14:textId="77777777" w:rsidR="00873E72" w:rsidRDefault="00BE6C3D">
      <w:pPr>
        <w:pStyle w:val="PL"/>
        <w:rPr>
          <w:snapToGrid w:val="0"/>
        </w:rPr>
      </w:pPr>
      <w:r>
        <w:rPr>
          <w:snapToGrid w:val="0"/>
        </w:rPr>
        <w:t>-- **************************************************************</w:t>
      </w:r>
    </w:p>
    <w:p w14:paraId="32D572C2" w14:textId="77777777" w:rsidR="00873E72" w:rsidRDefault="00BE6C3D">
      <w:pPr>
        <w:pStyle w:val="PL"/>
      </w:pPr>
      <w:r>
        <w:t>--</w:t>
      </w:r>
    </w:p>
    <w:p w14:paraId="41A043E2" w14:textId="77777777" w:rsidR="00873E72" w:rsidRDefault="00BE6C3D">
      <w:pPr>
        <w:pStyle w:val="PL"/>
        <w:outlineLvl w:val="5"/>
      </w:pPr>
      <w:r>
        <w:t>-- PDU Session Resource Setup Response Info - SN terminated</w:t>
      </w:r>
    </w:p>
    <w:p w14:paraId="3C5912EA" w14:textId="77777777" w:rsidR="00873E72" w:rsidRDefault="00BE6C3D">
      <w:pPr>
        <w:pStyle w:val="PL"/>
      </w:pPr>
      <w:r>
        <w:t>--</w:t>
      </w:r>
    </w:p>
    <w:p w14:paraId="40375E5E" w14:textId="77777777" w:rsidR="00873E72" w:rsidRDefault="00BE6C3D">
      <w:pPr>
        <w:pStyle w:val="PL"/>
        <w:rPr>
          <w:snapToGrid w:val="0"/>
        </w:rPr>
      </w:pPr>
      <w:r>
        <w:rPr>
          <w:snapToGrid w:val="0"/>
        </w:rPr>
        <w:t>-- **************************************************************</w:t>
      </w:r>
    </w:p>
    <w:p w14:paraId="272C214E" w14:textId="77777777" w:rsidR="00873E72" w:rsidRDefault="00873E72">
      <w:pPr>
        <w:pStyle w:val="PL"/>
        <w:rPr>
          <w:snapToGrid w:val="0"/>
        </w:rPr>
      </w:pPr>
    </w:p>
    <w:p w14:paraId="6306690D" w14:textId="77777777" w:rsidR="00873E72" w:rsidRDefault="00873E72">
      <w:pPr>
        <w:pStyle w:val="PL"/>
        <w:rPr>
          <w:snapToGrid w:val="0"/>
        </w:rPr>
      </w:pPr>
    </w:p>
    <w:p w14:paraId="07F90F03" w14:textId="77777777" w:rsidR="00873E72" w:rsidRDefault="00BE6C3D">
      <w:pPr>
        <w:pStyle w:val="PL"/>
        <w:rPr>
          <w:snapToGrid w:val="0"/>
        </w:rPr>
      </w:pPr>
      <w:r>
        <w:rPr>
          <w:snapToGrid w:val="0"/>
        </w:rPr>
        <w:t>PDUSessionResourceSetupResponseInfo-SNterminated ::= SEQUENCE {</w:t>
      </w:r>
    </w:p>
    <w:p w14:paraId="78C1A028" w14:textId="77777777" w:rsidR="00873E72" w:rsidRDefault="00BE6C3D">
      <w:pPr>
        <w:pStyle w:val="PL"/>
        <w:rPr>
          <w:snapToGrid w:val="0"/>
        </w:rPr>
      </w:pPr>
      <w:r>
        <w:rPr>
          <w:snapToGrid w:val="0"/>
        </w:rPr>
        <w:tab/>
      </w:r>
      <w:r>
        <w:t>dL-NG-U-TNLatNG-RAN</w:t>
      </w:r>
      <w:r>
        <w:rPr>
          <w:snapToGrid w:val="0"/>
        </w:rPr>
        <w:tab/>
      </w:r>
      <w:r>
        <w:rPr>
          <w:snapToGrid w:val="0"/>
        </w:rPr>
        <w:tab/>
      </w:r>
      <w:r>
        <w:rPr>
          <w:snapToGrid w:val="0"/>
        </w:rPr>
        <w:tab/>
      </w:r>
      <w:r>
        <w:rPr>
          <w:snapToGrid w:val="0"/>
        </w:rPr>
        <w:tab/>
      </w:r>
      <w:r>
        <w:t>UPTransportLayerInformation</w:t>
      </w:r>
      <w:r>
        <w:rPr>
          <w:snapToGrid w:val="0"/>
        </w:rPr>
        <w:t>,</w:t>
      </w:r>
    </w:p>
    <w:p w14:paraId="372A15F8" w14:textId="77777777" w:rsidR="00873E72" w:rsidRDefault="00BE6C3D">
      <w:pPr>
        <w:pStyle w:val="PL"/>
        <w:rPr>
          <w:snapToGrid w:val="0"/>
        </w:rPr>
      </w:pPr>
      <w:r>
        <w:rPr>
          <w:snapToGrid w:val="0"/>
        </w:rPr>
        <w:lastRenderedPageBreak/>
        <w:tab/>
        <w:t>dRBsToBeSetup</w:t>
      </w:r>
      <w:r>
        <w:rPr>
          <w:snapToGrid w:val="0"/>
        </w:rPr>
        <w:tab/>
      </w:r>
      <w:r>
        <w:rPr>
          <w:snapToGrid w:val="0"/>
        </w:rPr>
        <w:tab/>
      </w:r>
      <w:r>
        <w:rPr>
          <w:snapToGrid w:val="0"/>
        </w:rPr>
        <w:tab/>
      </w:r>
      <w:r>
        <w:rPr>
          <w:snapToGrid w:val="0"/>
        </w:rPr>
        <w:tab/>
      </w:r>
      <w:r>
        <w:rPr>
          <w:snapToGrid w:val="0"/>
        </w:rPr>
        <w:tab/>
        <w:t xml:space="preserve">DRBsToBeSetupList-SetupResponse-SNterminated </w:t>
      </w:r>
      <w:r>
        <w:rPr>
          <w:snapToGrid w:val="0"/>
        </w:rPr>
        <w:tab/>
        <w:t>OPTIONAL,</w:t>
      </w:r>
    </w:p>
    <w:p w14:paraId="6499933F" w14:textId="77777777" w:rsidR="00873E72" w:rsidRDefault="00BE6C3D">
      <w:pPr>
        <w:pStyle w:val="PL"/>
      </w:pPr>
      <w:r>
        <w:tab/>
        <w:t>dataforwardinginfoTarget</w:t>
      </w:r>
      <w:r>
        <w:tab/>
      </w:r>
      <w:r>
        <w:tab/>
      </w:r>
      <w:r>
        <w:rPr>
          <w:snapToGrid w:val="0"/>
        </w:rPr>
        <w:t>DataForwardingInfoFromTargetNGRANnode</w:t>
      </w:r>
      <w:r>
        <w:rPr>
          <w:snapToGrid w:val="0"/>
        </w:rPr>
        <w:tab/>
      </w:r>
      <w:r>
        <w:rPr>
          <w:snapToGrid w:val="0"/>
        </w:rPr>
        <w:tab/>
      </w:r>
      <w:r>
        <w:rPr>
          <w:snapToGrid w:val="0"/>
        </w:rPr>
        <w:tab/>
        <w:t>OPTIONAL</w:t>
      </w:r>
      <w:r>
        <w:t>,</w:t>
      </w:r>
    </w:p>
    <w:p w14:paraId="72B2D504" w14:textId="77777777" w:rsidR="00873E72" w:rsidRDefault="00BE6C3D">
      <w:pPr>
        <w:pStyle w:val="PL"/>
      </w:pPr>
      <w:r>
        <w:rPr>
          <w:snapToGrid w:val="0"/>
        </w:rPr>
        <w:tab/>
        <w:t>qosFlowsNotAdmittedList</w:t>
      </w:r>
      <w:r>
        <w:rPr>
          <w:snapToGrid w:val="0"/>
        </w:rPr>
        <w:tab/>
      </w:r>
      <w:r>
        <w:rPr>
          <w:snapToGrid w:val="0"/>
        </w:rPr>
        <w:tab/>
      </w:r>
      <w:r>
        <w:rPr>
          <w:snapToGrid w:val="0"/>
        </w:rPr>
        <w:tab/>
      </w:r>
      <w:r>
        <w:t>QoSFlows-List-withCause</w:t>
      </w:r>
      <w:r>
        <w:tab/>
      </w:r>
      <w:r>
        <w:tab/>
      </w:r>
      <w:r>
        <w:tab/>
      </w:r>
      <w:r>
        <w:tab/>
      </w:r>
      <w:r>
        <w:tab/>
      </w:r>
      <w:r>
        <w:tab/>
      </w:r>
      <w:r>
        <w:tab/>
        <w:t>OPTIONAL,</w:t>
      </w:r>
    </w:p>
    <w:p w14:paraId="51A2E154" w14:textId="77777777" w:rsidR="00873E72" w:rsidRDefault="00BE6C3D">
      <w:pPr>
        <w:pStyle w:val="PL"/>
        <w:rPr>
          <w:snapToGrid w:val="0"/>
        </w:rPr>
      </w:pPr>
      <w:r>
        <w:rPr>
          <w:snapToGrid w:val="0"/>
        </w:rPr>
        <w:tab/>
        <w:t>securityResult</w:t>
      </w:r>
      <w:r>
        <w:rPr>
          <w:snapToGrid w:val="0"/>
        </w:rPr>
        <w:tab/>
      </w:r>
      <w:r>
        <w:rPr>
          <w:snapToGrid w:val="0"/>
        </w:rPr>
        <w:tab/>
      </w:r>
      <w:r>
        <w:rPr>
          <w:snapToGrid w:val="0"/>
        </w:rPr>
        <w:tab/>
      </w:r>
      <w:r>
        <w:rPr>
          <w:snapToGrid w:val="0"/>
        </w:rPr>
        <w:tab/>
      </w:r>
      <w:r>
        <w:rPr>
          <w:snapToGrid w:val="0"/>
        </w:rPr>
        <w:tab/>
      </w:r>
      <w:r>
        <w:rPr>
          <w:snapToGrid w:val="0"/>
          <w:lang w:eastAsia="zh-CN"/>
        </w:rPr>
        <w:t>SecurityResult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70AB3C7D"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{PDUSessionResourceSetupResponseInfo-SNterminated-ExtIEs} } </w:t>
      </w:r>
      <w:r>
        <w:rPr>
          <w:snapToGrid w:val="0"/>
        </w:rPr>
        <w:tab/>
        <w:t>OPTIONAL,</w:t>
      </w:r>
    </w:p>
    <w:p w14:paraId="743C739B" w14:textId="77777777" w:rsidR="00873E72" w:rsidRDefault="00BE6C3D">
      <w:pPr>
        <w:pStyle w:val="PL"/>
        <w:rPr>
          <w:snapToGrid w:val="0"/>
        </w:rPr>
      </w:pPr>
      <w:r>
        <w:rPr>
          <w:snapToGrid w:val="0"/>
        </w:rPr>
        <w:tab/>
        <w:t>...</w:t>
      </w:r>
    </w:p>
    <w:p w14:paraId="4E2BE63D" w14:textId="77777777" w:rsidR="00873E72" w:rsidRDefault="00BE6C3D">
      <w:pPr>
        <w:pStyle w:val="PL"/>
        <w:rPr>
          <w:snapToGrid w:val="0"/>
        </w:rPr>
      </w:pPr>
      <w:r>
        <w:rPr>
          <w:snapToGrid w:val="0"/>
        </w:rPr>
        <w:t>}</w:t>
      </w:r>
    </w:p>
    <w:p w14:paraId="052C7F6A" w14:textId="77777777" w:rsidR="00873E72" w:rsidRDefault="00873E72">
      <w:pPr>
        <w:pStyle w:val="PL"/>
        <w:rPr>
          <w:snapToGrid w:val="0"/>
        </w:rPr>
      </w:pPr>
    </w:p>
    <w:p w14:paraId="1720C367" w14:textId="77777777" w:rsidR="00873E72" w:rsidRDefault="00BE6C3D">
      <w:pPr>
        <w:pStyle w:val="PL"/>
        <w:rPr>
          <w:snapToGrid w:val="0"/>
        </w:rPr>
      </w:pPr>
      <w:r>
        <w:rPr>
          <w:snapToGrid w:val="0"/>
        </w:rPr>
        <w:t>PDUSessionResourceSetupResponseInfo-SNterminated-ExtIEs XNAP-PROTOCOL-EXTENSION ::= {</w:t>
      </w:r>
    </w:p>
    <w:p w14:paraId="5EF4FB3E" w14:textId="77777777" w:rsidR="00873E72" w:rsidRDefault="00BE6C3D">
      <w:pPr>
        <w:pStyle w:val="PL"/>
        <w:rPr>
          <w:snapToGrid w:val="0"/>
        </w:rPr>
      </w:pPr>
      <w:r>
        <w:rPr>
          <w:snapToGrid w:val="0"/>
        </w:rPr>
        <w:tab/>
        <w:t>{ ID id-DRB-IDs-takenintouse</w:t>
      </w:r>
      <w:r>
        <w:rPr>
          <w:snapToGrid w:val="0"/>
        </w:rPr>
        <w:tab/>
      </w:r>
      <w:r>
        <w:rPr>
          <w:snapToGrid w:val="0"/>
        </w:rPr>
        <w:tab/>
      </w:r>
      <w:r>
        <w:rPr>
          <w:snapToGrid w:val="0"/>
        </w:rPr>
        <w:tab/>
      </w:r>
      <w:r>
        <w:rPr>
          <w:snapToGrid w:val="0"/>
        </w:rPr>
        <w:tab/>
      </w:r>
      <w:r>
        <w:rPr>
          <w:snapToGrid w:val="0"/>
        </w:rPr>
        <w:tab/>
        <w:t>CRITICALITY reject</w:t>
      </w:r>
      <w:r>
        <w:rPr>
          <w:snapToGrid w:val="0"/>
        </w:rPr>
        <w:tab/>
        <w:t>EXTENSION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7575588" w14:textId="77777777" w:rsidR="00873E72" w:rsidRDefault="00BE6C3D">
      <w:pPr>
        <w:pStyle w:val="PL"/>
        <w:rPr>
          <w:snapToGrid w:val="0"/>
        </w:rPr>
      </w:pPr>
      <w:r>
        <w:rPr>
          <w:snapToGrid w:val="0"/>
        </w:rPr>
        <w:tab/>
        <w:t>{ ID id-Redundant-D</w:t>
      </w:r>
      <w:r>
        <w:t>L-NG-U-TNLatNG-RAN</w:t>
      </w:r>
      <w:r>
        <w:rPr>
          <w:snapToGrid w:val="0"/>
        </w:rPr>
        <w:tab/>
      </w:r>
      <w:r>
        <w:rPr>
          <w:snapToGrid w:val="0"/>
        </w:rPr>
        <w:tab/>
      </w:r>
      <w:r>
        <w:rPr>
          <w:snapToGrid w:val="0"/>
        </w:rPr>
        <w:tab/>
        <w:t>CRITICALITY ignore</w:t>
      </w:r>
      <w:r>
        <w:rPr>
          <w:snapToGrid w:val="0"/>
        </w:rPr>
        <w:tab/>
        <w:t xml:space="preserve">EXTENSION </w:t>
      </w:r>
      <w:r>
        <w:t>UPTransportLayerInformation</w:t>
      </w:r>
      <w:r>
        <w:rPr>
          <w:snapToGrid w:val="0"/>
        </w:rPr>
        <w:tab/>
      </w:r>
      <w:r>
        <w:rPr>
          <w:snapToGrid w:val="0"/>
        </w:rPr>
        <w:tab/>
      </w:r>
      <w:r>
        <w:rPr>
          <w:snapToGrid w:val="0"/>
        </w:rPr>
        <w:tab/>
      </w:r>
      <w:r>
        <w:rPr>
          <w:snapToGrid w:val="0"/>
        </w:rPr>
        <w:tab/>
      </w:r>
      <w:r>
        <w:rPr>
          <w:snapToGrid w:val="0"/>
        </w:rPr>
        <w:tab/>
      </w:r>
      <w:r>
        <w:rPr>
          <w:snapToGrid w:val="0"/>
        </w:rPr>
        <w:tab/>
        <w:t>PRESENCE optional}|</w:t>
      </w:r>
    </w:p>
    <w:p w14:paraId="6C7944B4" w14:textId="77777777" w:rsidR="00873E72" w:rsidRDefault="00BE6C3D">
      <w:pPr>
        <w:pStyle w:val="PL"/>
        <w:rPr>
          <w:snapToGrid w:val="0"/>
        </w:rPr>
      </w:pPr>
      <w:r>
        <w:rPr>
          <w:snapToGrid w:val="0"/>
        </w:rPr>
        <w:tab/>
        <w:t>{ ID id-</w:t>
      </w:r>
      <w:r>
        <w:rPr>
          <w:snapToGrid w:val="0"/>
          <w:lang w:eastAsia="zh-CN"/>
        </w:rPr>
        <w:t>UsedRSNInformation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EXTENSION RedundantPDUSessionInformation</w:t>
      </w:r>
      <w:r>
        <w:rPr>
          <w:snapToGrid w:val="0"/>
        </w:rPr>
        <w:tab/>
      </w:r>
      <w:r>
        <w:rPr>
          <w:snapToGrid w:val="0"/>
        </w:rPr>
        <w:tab/>
      </w:r>
      <w:r>
        <w:rPr>
          <w:snapToGrid w:val="0"/>
        </w:rPr>
        <w:tab/>
      </w:r>
      <w:r>
        <w:rPr>
          <w:snapToGrid w:val="0"/>
        </w:rPr>
        <w:tab/>
      </w:r>
      <w:r>
        <w:rPr>
          <w:snapToGrid w:val="0"/>
        </w:rPr>
        <w:tab/>
        <w:t>PRESENCE optional}|</w:t>
      </w:r>
    </w:p>
    <w:p w14:paraId="034DA8CD" w14:textId="77777777" w:rsidR="00873E72" w:rsidRDefault="00BE6C3D">
      <w:pPr>
        <w:pStyle w:val="PL"/>
        <w:rPr>
          <w:snapToGrid w:val="0"/>
        </w:rPr>
      </w:pPr>
      <w:r>
        <w:rPr>
          <w:snapToGrid w:val="0"/>
        </w:rPr>
        <w:tab/>
        <w:t>{ ID id-S-CPAC-dataforwardinginfofromSource</w:t>
      </w:r>
      <w:r>
        <w:rPr>
          <w:snapToGrid w:val="0"/>
        </w:rPr>
        <w:tab/>
      </w:r>
      <w:r>
        <w:rPr>
          <w:snapToGrid w:val="0"/>
        </w:rPr>
        <w:tab/>
        <w:t>CRITICALITY ignore</w:t>
      </w:r>
      <w:r>
        <w:rPr>
          <w:snapToGrid w:val="0"/>
        </w:rPr>
        <w:tab/>
        <w:t>EXTENSION DataforwardingandOffloadingInfofromSource</w:t>
      </w:r>
      <w:r>
        <w:rPr>
          <w:snapToGrid w:val="0"/>
        </w:rPr>
        <w:tab/>
        <w:t>PRESENCE optional}|</w:t>
      </w:r>
    </w:p>
    <w:p w14:paraId="55517A3E" w14:textId="77777777" w:rsidR="00873E72" w:rsidRDefault="00BE6C3D">
      <w:pPr>
        <w:pStyle w:val="PL"/>
        <w:rPr>
          <w:snapToGrid w:val="0"/>
          <w:lang w:eastAsia="zh-CN"/>
        </w:rPr>
      </w:pPr>
      <w:r>
        <w:rPr>
          <w:snapToGrid w:val="0"/>
        </w:rPr>
        <w:tab/>
        <w:t>{ ID id-AdditionalDRBSetupInfoList</w:t>
      </w:r>
      <w:r>
        <w:rPr>
          <w:snapToGrid w:val="0"/>
        </w:rPr>
        <w:tab/>
      </w:r>
      <w:r>
        <w:rPr>
          <w:snapToGrid w:val="0"/>
        </w:rPr>
        <w:tab/>
      </w:r>
      <w:r>
        <w:rPr>
          <w:snapToGrid w:val="0"/>
        </w:rPr>
        <w:tab/>
      </w:r>
      <w:r>
        <w:rPr>
          <w:snapToGrid w:val="0"/>
        </w:rPr>
        <w:tab/>
        <w:t>CRITICALITY ignore</w:t>
      </w:r>
      <w:r>
        <w:rPr>
          <w:snapToGrid w:val="0"/>
        </w:rPr>
        <w:tab/>
        <w:t>EXTENSION</w:t>
      </w:r>
      <w:r>
        <w:t xml:space="preserve"> </w:t>
      </w:r>
      <w:r>
        <w:rPr>
          <w:snapToGrid w:val="0"/>
        </w:rPr>
        <w:t>AdditionalDRBSetupInfoList</w:t>
      </w:r>
      <w:r>
        <w:rPr>
          <w:snapToGrid w:val="0"/>
        </w:rPr>
        <w:tab/>
      </w:r>
      <w:r>
        <w:rPr>
          <w:snapToGrid w:val="0"/>
        </w:rPr>
        <w:tab/>
      </w:r>
      <w:r>
        <w:rPr>
          <w:snapToGrid w:val="0"/>
        </w:rPr>
        <w:tab/>
      </w:r>
      <w:r>
        <w:rPr>
          <w:snapToGrid w:val="0"/>
        </w:rPr>
        <w:tab/>
      </w:r>
      <w:r>
        <w:rPr>
          <w:snapToGrid w:val="0"/>
        </w:rPr>
        <w:tab/>
      </w:r>
      <w:r>
        <w:rPr>
          <w:snapToGrid w:val="0"/>
        </w:rPr>
        <w:tab/>
        <w:t>PRESENCE optional}</w:t>
      </w:r>
      <w:r>
        <w:rPr>
          <w:rFonts w:hint="eastAsia"/>
          <w:snapToGrid w:val="0"/>
          <w:lang w:eastAsia="zh-CN"/>
        </w:rPr>
        <w:t>,</w:t>
      </w:r>
    </w:p>
    <w:p w14:paraId="31CB7817" w14:textId="77777777" w:rsidR="00873E72" w:rsidRDefault="00BE6C3D">
      <w:pPr>
        <w:pStyle w:val="PL"/>
        <w:rPr>
          <w:snapToGrid w:val="0"/>
        </w:rPr>
      </w:pPr>
      <w:r>
        <w:rPr>
          <w:snapToGrid w:val="0"/>
        </w:rPr>
        <w:tab/>
        <w:t>...</w:t>
      </w:r>
    </w:p>
    <w:p w14:paraId="65CAD37C" w14:textId="77777777" w:rsidR="00873E72" w:rsidRDefault="00BE6C3D">
      <w:pPr>
        <w:pStyle w:val="PL"/>
        <w:rPr>
          <w:snapToGrid w:val="0"/>
        </w:rPr>
      </w:pPr>
      <w:r>
        <w:rPr>
          <w:snapToGrid w:val="0"/>
        </w:rPr>
        <w:t>}</w:t>
      </w:r>
    </w:p>
    <w:p w14:paraId="312020AD" w14:textId="77777777" w:rsidR="00873E72" w:rsidRDefault="00873E72">
      <w:pPr>
        <w:pStyle w:val="PL"/>
      </w:pPr>
    </w:p>
    <w:p w14:paraId="38926484" w14:textId="77777777" w:rsidR="00873E72" w:rsidRDefault="00BE6C3D">
      <w:pPr>
        <w:pStyle w:val="PL"/>
        <w:rPr>
          <w:snapToGrid w:val="0"/>
        </w:rPr>
      </w:pPr>
      <w:r>
        <w:rPr>
          <w:snapToGrid w:val="0"/>
        </w:rPr>
        <w:t>DRBsToBeSetupList-SetupResponse-SNterminated ::= SEQUENCE (SIZE(1..maxnoofDRBs)) OF DRBsToBeSetupList-SetupResponse-SNterminated-Item</w:t>
      </w:r>
    </w:p>
    <w:p w14:paraId="6326E35C" w14:textId="77777777" w:rsidR="00873E72" w:rsidRDefault="00873E72">
      <w:pPr>
        <w:pStyle w:val="PL"/>
      </w:pPr>
    </w:p>
    <w:p w14:paraId="65ED1E3B" w14:textId="77777777" w:rsidR="00873E72" w:rsidRDefault="00BE6C3D">
      <w:pPr>
        <w:pStyle w:val="PL"/>
        <w:rPr>
          <w:snapToGrid w:val="0"/>
        </w:rPr>
      </w:pPr>
      <w:r>
        <w:rPr>
          <w:snapToGrid w:val="0"/>
        </w:rPr>
        <w:t>DRBsToBeSetupList-SetupResponse-SNterminated-Item ::= SEQUENCE {</w:t>
      </w:r>
    </w:p>
    <w:p w14:paraId="54ADA728" w14:textId="77777777" w:rsidR="00873E72" w:rsidRDefault="00BE6C3D">
      <w:pPr>
        <w:pStyle w:val="PL"/>
      </w:pPr>
      <w:r>
        <w:tab/>
        <w:t>drb-ID</w:t>
      </w:r>
      <w:r>
        <w:tab/>
      </w:r>
      <w:r>
        <w:tab/>
      </w:r>
      <w:r>
        <w:tab/>
      </w:r>
      <w:r>
        <w:tab/>
      </w:r>
      <w:r>
        <w:tab/>
      </w:r>
      <w:r>
        <w:tab/>
      </w:r>
      <w:r>
        <w:tab/>
      </w:r>
      <w:r>
        <w:tab/>
      </w:r>
      <w:r>
        <w:tab/>
      </w:r>
      <w:r>
        <w:tab/>
      </w:r>
      <w:r>
        <w:tab/>
      </w:r>
      <w:r>
        <w:tab/>
      </w:r>
      <w:r>
        <w:tab/>
        <w:t>DRB-ID,</w:t>
      </w:r>
    </w:p>
    <w:p w14:paraId="24F28EB0" w14:textId="77777777" w:rsidR="00873E72" w:rsidRDefault="00BE6C3D">
      <w:pPr>
        <w:pStyle w:val="PL"/>
        <w:rPr>
          <w:snapToGrid w:val="0"/>
        </w:rPr>
      </w:pPr>
      <w:r>
        <w:rPr>
          <w:snapToGrid w:val="0"/>
        </w:rPr>
        <w:tab/>
        <w:t>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UPTransportParameters</w:t>
      </w:r>
      <w:r>
        <w:rPr>
          <w:snapToGrid w:val="0"/>
        </w:rPr>
        <w:t>,</w:t>
      </w:r>
    </w:p>
    <w:p w14:paraId="0858B1A9" w14:textId="77777777" w:rsidR="00873E72" w:rsidRDefault="00BE6C3D">
      <w:pPr>
        <w:pStyle w:val="PL"/>
      </w:pPr>
      <w:r>
        <w:rPr>
          <w:snapToGrid w:val="0"/>
        </w:rPr>
        <w:tab/>
        <w:t>dRB-QoS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QoSFlowLevelQoSParameters,</w:t>
      </w:r>
    </w:p>
    <w:p w14:paraId="4DA44AF4" w14:textId="77777777" w:rsidR="00873E72" w:rsidRDefault="00BE6C3D">
      <w:pPr>
        <w:pStyle w:val="PL"/>
      </w:pPr>
      <w:r>
        <w:rPr>
          <w:snapToGrid w:val="0"/>
        </w:rPr>
        <w:tab/>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PDCPSNLength</w:t>
      </w:r>
      <w:r>
        <w:tab/>
      </w:r>
      <w:r>
        <w:tab/>
      </w:r>
      <w:r>
        <w:tab/>
      </w:r>
      <w:r>
        <w:tab/>
      </w:r>
      <w:r>
        <w:tab/>
      </w:r>
      <w:r>
        <w:tab/>
        <w:t>OPTIONAL,</w:t>
      </w:r>
    </w:p>
    <w:p w14:paraId="32DC5313" w14:textId="77777777" w:rsidR="00873E72" w:rsidRDefault="00BE6C3D">
      <w:pPr>
        <w:pStyle w:val="PL"/>
        <w:rPr>
          <w:snapToGrid w:val="0"/>
          <w:lang w:val="fr-FR"/>
        </w:rPr>
      </w:pPr>
      <w:r>
        <w:rPr>
          <w:snapToGrid w:val="0"/>
        </w:rPr>
        <w:tab/>
      </w:r>
      <w:r>
        <w:rPr>
          <w:snapToGrid w:val="0"/>
          <w:lang w:val="fr-FR"/>
        </w:rPr>
        <w:t>rLC-Mode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RLCMode,</w:t>
      </w:r>
    </w:p>
    <w:p w14:paraId="496BD0F9" w14:textId="77777777" w:rsidR="00873E72" w:rsidRDefault="00BE6C3D">
      <w:pPr>
        <w:pStyle w:val="PL"/>
        <w:rPr>
          <w:snapToGrid w:val="0"/>
          <w:lang w:val="fr-FR"/>
        </w:rPr>
      </w:pPr>
      <w:r>
        <w:rPr>
          <w:snapToGrid w:val="0"/>
          <w:lang w:val="fr-FR"/>
        </w:rPr>
        <w:tab/>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483CCED4" w14:textId="77777777" w:rsidR="00873E72" w:rsidRDefault="00BE6C3D">
      <w:pPr>
        <w:pStyle w:val="PL"/>
        <w:rPr>
          <w:snapToGrid w:val="0"/>
        </w:rPr>
      </w:pPr>
      <w:r>
        <w:rPr>
          <w:snapToGrid w:val="0"/>
          <w:lang w:val="fr-FR"/>
        </w:rPr>
        <w:tab/>
      </w:r>
      <w:r>
        <w:rPr>
          <w:snapToGrid w:val="0"/>
        </w:rPr>
        <w:t>secondary-SN-UL-PDCP-UP-TNLInfo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UPTransportParameters</w:t>
      </w:r>
      <w:r>
        <w:tab/>
      </w:r>
      <w:r>
        <w:tab/>
      </w:r>
      <w:r>
        <w:tab/>
      </w:r>
      <w:r>
        <w:tab/>
        <w:t>OPTIONAL</w:t>
      </w:r>
      <w:r>
        <w:rPr>
          <w:snapToGrid w:val="0"/>
        </w:rPr>
        <w:t>,</w:t>
      </w:r>
    </w:p>
    <w:p w14:paraId="5FD763D8" w14:textId="77777777" w:rsidR="00873E72" w:rsidRDefault="00BE6C3D">
      <w:pPr>
        <w:pStyle w:val="PL"/>
      </w:pP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DuplicationActivation</w:t>
      </w:r>
      <w:r>
        <w:tab/>
      </w:r>
      <w:r>
        <w:tab/>
      </w:r>
      <w:r>
        <w:tab/>
      </w:r>
      <w:r>
        <w:tab/>
        <w:t>OPTIONAL,</w:t>
      </w:r>
    </w:p>
    <w:p w14:paraId="651E4496" w14:textId="77777777" w:rsidR="00873E72" w:rsidRDefault="00BE6C3D">
      <w:pPr>
        <w:pStyle w:val="PL"/>
        <w:rPr>
          <w:snapToGrid w:val="0"/>
        </w:rPr>
      </w:pPr>
      <w:r>
        <w:rPr>
          <w:snapToGrid w:val="0"/>
        </w:rPr>
        <w:tab/>
        <w:t>qoSFlowsMappedtoDRB-SetupResponse-SNterminated</w:t>
      </w:r>
      <w:r>
        <w:rPr>
          <w:snapToGrid w:val="0"/>
        </w:rPr>
        <w:tab/>
      </w:r>
      <w:r>
        <w:rPr>
          <w:snapToGrid w:val="0"/>
        </w:rPr>
        <w:tab/>
      </w:r>
      <w:r>
        <w:rPr>
          <w:snapToGrid w:val="0"/>
        </w:rPr>
        <w:tab/>
        <w:t>QoSFlowsMappedtoDRB-SetupResponse-SNterminated,</w:t>
      </w:r>
    </w:p>
    <w:p w14:paraId="553A16A4"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{DRBsToBeSetupList-SetupResponse-SNterminated-Item-ExtIEs} } </w:t>
      </w:r>
      <w:r>
        <w:rPr>
          <w:snapToGrid w:val="0"/>
        </w:rPr>
        <w:tab/>
        <w:t>OPTIONAL,</w:t>
      </w:r>
    </w:p>
    <w:p w14:paraId="30837DDA" w14:textId="77777777" w:rsidR="00873E72" w:rsidRDefault="00BE6C3D">
      <w:pPr>
        <w:pStyle w:val="PL"/>
        <w:rPr>
          <w:snapToGrid w:val="0"/>
        </w:rPr>
      </w:pPr>
      <w:r>
        <w:rPr>
          <w:snapToGrid w:val="0"/>
        </w:rPr>
        <w:tab/>
        <w:t>...</w:t>
      </w:r>
    </w:p>
    <w:p w14:paraId="3F7FD9BB" w14:textId="77777777" w:rsidR="00873E72" w:rsidRDefault="00BE6C3D">
      <w:pPr>
        <w:pStyle w:val="PL"/>
        <w:rPr>
          <w:snapToGrid w:val="0"/>
        </w:rPr>
      </w:pPr>
      <w:r>
        <w:rPr>
          <w:snapToGrid w:val="0"/>
        </w:rPr>
        <w:t>}</w:t>
      </w:r>
    </w:p>
    <w:p w14:paraId="26D0A3FE" w14:textId="77777777" w:rsidR="00873E72" w:rsidRDefault="00873E72">
      <w:pPr>
        <w:pStyle w:val="PL"/>
        <w:rPr>
          <w:snapToGrid w:val="0"/>
        </w:rPr>
      </w:pPr>
    </w:p>
    <w:p w14:paraId="2D2FFE92" w14:textId="77777777" w:rsidR="00873E72" w:rsidRDefault="00BE6C3D">
      <w:pPr>
        <w:pStyle w:val="PL"/>
        <w:rPr>
          <w:snapToGrid w:val="0"/>
        </w:rPr>
      </w:pPr>
      <w:r>
        <w:rPr>
          <w:snapToGrid w:val="0"/>
        </w:rPr>
        <w:t>DRBsToBeSetupList-SetupResponse-SNterminated-Item-ExtIEs XNAP-PROTOCOL-EXTENSION ::= {</w:t>
      </w:r>
    </w:p>
    <w:p w14:paraId="254602D4" w14:textId="77777777" w:rsidR="00873E72" w:rsidRDefault="00BE6C3D">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09E7460D" w14:textId="77777777" w:rsidR="00873E72" w:rsidRDefault="00BE6C3D">
      <w:pPr>
        <w:pStyle w:val="PL"/>
      </w:pPr>
      <w:r>
        <w:rPr>
          <w:snapToGrid w:val="0"/>
        </w:rPr>
        <w:tab/>
        <w:t>{ ID id-RLCDuplicationInformation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RLCDuplicationInformation</w:t>
      </w:r>
      <w:r>
        <w:rPr>
          <w:snapToGrid w:val="0"/>
        </w:rPr>
        <w:tab/>
      </w:r>
      <w:r>
        <w:rPr>
          <w:snapToGrid w:val="0"/>
        </w:rPr>
        <w:tab/>
      </w:r>
      <w:r>
        <w:rPr>
          <w:snapToGrid w:val="0"/>
        </w:rPr>
        <w:tab/>
      </w:r>
      <w:r>
        <w:rPr>
          <w:snapToGrid w:val="0"/>
        </w:rPr>
        <w:tab/>
      </w:r>
      <w:r>
        <w:rPr>
          <w:snapToGrid w:val="0"/>
        </w:rPr>
        <w:tab/>
        <w:t>PRESENCE optional}</w:t>
      </w:r>
      <w:r>
        <w:t>|</w:t>
      </w:r>
    </w:p>
    <w:p w14:paraId="08771BB2" w14:textId="77777777" w:rsidR="00873E72" w:rsidRDefault="00BE6C3D">
      <w:pPr>
        <w:pStyle w:val="PL"/>
        <w:rPr>
          <w:snapToGrid w:val="0"/>
          <w:lang w:eastAsia="zh-CN"/>
        </w:rPr>
      </w:pPr>
      <w:r>
        <w:tab/>
        <w:t>{ ID id-</w:t>
      </w:r>
      <w:r>
        <w:rPr>
          <w:snapToGrid w:val="0"/>
          <w:lang w:eastAsia="zh-CN"/>
        </w:rPr>
        <w:t>ECNMarkingorCongestionInformationReportingStatus</w:t>
      </w:r>
      <w:r>
        <w:tab/>
      </w:r>
      <w:r>
        <w:tab/>
        <w:t>CRITICALITY ignore</w:t>
      </w:r>
      <w:r>
        <w:tab/>
        <w:t xml:space="preserve">EXTENSION </w:t>
      </w:r>
      <w:r>
        <w:rPr>
          <w:snapToGrid w:val="0"/>
          <w:lang w:eastAsia="zh-CN"/>
        </w:rPr>
        <w:t>ECNMarkingorCongestionInformationReportingStatus</w:t>
      </w:r>
      <w:r>
        <w:tab/>
        <w:t>PRESENCE optional}</w:t>
      </w:r>
      <w:r>
        <w:rPr>
          <w:snapToGrid w:val="0"/>
        </w:rPr>
        <w:t>|</w:t>
      </w:r>
      <w:r>
        <w:rPr>
          <w:snapToGrid w:val="0"/>
        </w:rPr>
        <w:tab/>
      </w:r>
    </w:p>
    <w:p w14:paraId="5C6E2D44" w14:textId="77777777" w:rsidR="00873E72" w:rsidRDefault="00BE6C3D">
      <w:pPr>
        <w:pStyle w:val="PL"/>
        <w:rPr>
          <w:snapToGrid w:val="0"/>
          <w:lang w:eastAsia="zh-CN"/>
        </w:rPr>
      </w:pPr>
      <w:r>
        <w:tab/>
      </w:r>
      <w:r>
        <w:rPr>
          <w:snapToGrid w:val="0"/>
        </w:rPr>
        <w:t>{ ID id-PSIbasedSDUdiscardUL</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PSIbasedSDUdiscardUL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9CB6CFD" w14:textId="77777777" w:rsidR="00873E72" w:rsidRDefault="00BE6C3D">
      <w:pPr>
        <w:pStyle w:val="PL"/>
        <w:rPr>
          <w:snapToGrid w:val="0"/>
        </w:rPr>
      </w:pPr>
      <w:r>
        <w:tab/>
      </w:r>
      <w:r>
        <w:rPr>
          <w:snapToGrid w:val="0"/>
        </w:rPr>
        <w:t>{ ID id-PSIbasedSDUdiscardDL</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PSIbasedSDUdiscardDL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C20CCDF" w14:textId="77777777" w:rsidR="00873E72" w:rsidRDefault="00BE6C3D">
      <w:pPr>
        <w:pStyle w:val="PL"/>
        <w:rPr>
          <w:snapToGrid w:val="0"/>
        </w:rPr>
      </w:pPr>
      <w:r>
        <w:rPr>
          <w:snapToGrid w:val="0"/>
        </w:rPr>
        <w:tab/>
        <w:t>...</w:t>
      </w:r>
    </w:p>
    <w:p w14:paraId="7160723B" w14:textId="77777777" w:rsidR="00873E72" w:rsidRDefault="00BE6C3D">
      <w:pPr>
        <w:pStyle w:val="PL"/>
        <w:rPr>
          <w:snapToGrid w:val="0"/>
        </w:rPr>
      </w:pPr>
      <w:r>
        <w:rPr>
          <w:snapToGrid w:val="0"/>
        </w:rPr>
        <w:t>}</w:t>
      </w:r>
    </w:p>
    <w:p w14:paraId="1C0B3EDE" w14:textId="77777777" w:rsidR="00873E72" w:rsidRDefault="00873E72">
      <w:pPr>
        <w:pStyle w:val="PL"/>
      </w:pPr>
    </w:p>
    <w:p w14:paraId="767780D2" w14:textId="77777777" w:rsidR="00873E72" w:rsidRDefault="00BE6C3D">
      <w:pPr>
        <w:pStyle w:val="PL"/>
        <w:rPr>
          <w:snapToGrid w:val="0"/>
        </w:rPr>
      </w:pPr>
      <w:r>
        <w:rPr>
          <w:snapToGrid w:val="0"/>
        </w:rPr>
        <w:t>QoSFlowsMappedtoDRB-SetupResponse-SNterminated ::= SEQUENCE (SIZE(1..maxnoofQoSFlows)) OF</w:t>
      </w:r>
    </w:p>
    <w:p w14:paraId="6195DEA4" w14:textId="77777777" w:rsidR="00873E72" w:rsidRDefault="00BE6C3D">
      <w:pPr>
        <w:pStyle w:val="PL"/>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QoSFlowsMappedtoDRB-SetupResponse-SNterminated-Item</w:t>
      </w:r>
    </w:p>
    <w:p w14:paraId="4D8B1836" w14:textId="77777777" w:rsidR="00873E72" w:rsidRDefault="00873E72">
      <w:pPr>
        <w:pStyle w:val="PL"/>
      </w:pPr>
    </w:p>
    <w:p w14:paraId="6C2CB944" w14:textId="77777777" w:rsidR="00873E72" w:rsidRDefault="00BE6C3D">
      <w:pPr>
        <w:pStyle w:val="PL"/>
        <w:rPr>
          <w:snapToGrid w:val="0"/>
        </w:rPr>
      </w:pPr>
      <w:r>
        <w:rPr>
          <w:snapToGrid w:val="0"/>
        </w:rPr>
        <w:t>QoSFlowsMappedtoDRB-SetupResponse-SNterminated-Item ::= SEQUENCE {</w:t>
      </w:r>
    </w:p>
    <w:p w14:paraId="0ACC43E4" w14:textId="77777777" w:rsidR="00873E72" w:rsidRDefault="00BE6C3D">
      <w:pPr>
        <w:pStyle w:val="PL"/>
      </w:pPr>
      <w:r>
        <w:tab/>
        <w:t>qoSFlow</w:t>
      </w:r>
      <w:r>
        <w:rPr>
          <w:rFonts w:cs="Arial"/>
          <w:bCs/>
          <w:iCs/>
          <w:lang w:eastAsia="ja-JP"/>
        </w:rPr>
        <w:t>Identifier</w:t>
      </w:r>
      <w:r>
        <w:tab/>
      </w:r>
      <w:r>
        <w:tab/>
      </w:r>
      <w:r>
        <w:tab/>
      </w:r>
      <w:r>
        <w:tab/>
        <w:t>QoSFlow</w:t>
      </w:r>
      <w:r>
        <w:rPr>
          <w:rFonts w:cs="Arial"/>
          <w:bCs/>
          <w:iCs/>
          <w:lang w:eastAsia="ja-JP"/>
        </w:rPr>
        <w:t>Identifier</w:t>
      </w:r>
      <w:r>
        <w:t>,</w:t>
      </w:r>
    </w:p>
    <w:p w14:paraId="595541BE" w14:textId="77777777" w:rsidR="00873E72" w:rsidRDefault="00BE6C3D">
      <w:pPr>
        <w:pStyle w:val="PL"/>
      </w:pPr>
      <w:r>
        <w:tab/>
        <w:t>mCGRequestedGBRQoSFlowInfo</w:t>
      </w:r>
      <w:r>
        <w:tab/>
      </w:r>
      <w:r>
        <w:tab/>
        <w:t>GBRQoSFlowInfo</w:t>
      </w:r>
      <w:r>
        <w:tab/>
      </w:r>
      <w:r>
        <w:tab/>
      </w:r>
      <w:r>
        <w:tab/>
      </w:r>
      <w:r>
        <w:tab/>
      </w:r>
      <w:r>
        <w:tab/>
      </w:r>
      <w:r>
        <w:tab/>
      </w:r>
      <w:r>
        <w:tab/>
      </w:r>
      <w:r>
        <w:tab/>
      </w:r>
      <w:r>
        <w:tab/>
      </w:r>
      <w:r>
        <w:tab/>
      </w:r>
      <w:r>
        <w:tab/>
      </w:r>
      <w:r>
        <w:tab/>
      </w:r>
      <w:r>
        <w:tab/>
      </w:r>
      <w:r>
        <w:tab/>
        <w:t>OPTIONAL,</w:t>
      </w:r>
    </w:p>
    <w:p w14:paraId="36C7ED8A" w14:textId="77777777" w:rsidR="00873E72" w:rsidRDefault="00BE6C3D">
      <w:pPr>
        <w:pStyle w:val="PL"/>
        <w:rPr>
          <w:lang w:eastAsia="zh-CN"/>
        </w:rPr>
      </w:pPr>
      <w:r>
        <w:tab/>
      </w:r>
      <w:r>
        <w:rPr>
          <w:lang w:eastAsia="zh-CN"/>
        </w:rPr>
        <w:t>qosFlowMappingIndication</w:t>
      </w:r>
      <w:r>
        <w:tab/>
      </w:r>
      <w:r>
        <w:tab/>
      </w:r>
      <w:r>
        <w:rPr>
          <w:snapToGrid w:val="0"/>
          <w:lang w:eastAsia="zh-CN"/>
        </w:rPr>
        <w:t>QoSFlowMappingIndication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r>
        <w:t>,</w:t>
      </w:r>
    </w:p>
    <w:p w14:paraId="2EF0A6F8" w14:textId="77777777" w:rsidR="00873E72" w:rsidRDefault="00BE6C3D">
      <w:pPr>
        <w:pStyle w:val="PL"/>
        <w:rPr>
          <w:snapToGrid w:val="0"/>
        </w:rPr>
      </w:pPr>
      <w:r>
        <w:rPr>
          <w:snapToGrid w:val="0"/>
        </w:rPr>
        <w:tab/>
        <w:t>iE-Extensions</w:t>
      </w:r>
      <w:r>
        <w:rPr>
          <w:snapToGrid w:val="0"/>
        </w:rPr>
        <w:tab/>
      </w:r>
      <w:r>
        <w:rPr>
          <w:snapToGrid w:val="0"/>
        </w:rPr>
        <w:tab/>
        <w:t xml:space="preserve">ProtocolExtensionContainer { {QoSFlowsMappedtoDRB-SetupResponse-SNterminated-Item-ExtIEs} } </w:t>
      </w:r>
      <w:r>
        <w:rPr>
          <w:snapToGrid w:val="0"/>
        </w:rPr>
        <w:tab/>
        <w:t>OPTIONAL,</w:t>
      </w:r>
    </w:p>
    <w:p w14:paraId="614237C8" w14:textId="77777777" w:rsidR="00873E72" w:rsidRDefault="00BE6C3D">
      <w:pPr>
        <w:pStyle w:val="PL"/>
        <w:rPr>
          <w:snapToGrid w:val="0"/>
        </w:rPr>
      </w:pPr>
      <w:r>
        <w:rPr>
          <w:snapToGrid w:val="0"/>
        </w:rPr>
        <w:tab/>
        <w:t>...</w:t>
      </w:r>
    </w:p>
    <w:p w14:paraId="4462DCA1" w14:textId="77777777" w:rsidR="00873E72" w:rsidRDefault="00BE6C3D">
      <w:pPr>
        <w:pStyle w:val="PL"/>
        <w:rPr>
          <w:snapToGrid w:val="0"/>
        </w:rPr>
      </w:pPr>
      <w:r>
        <w:rPr>
          <w:snapToGrid w:val="0"/>
        </w:rPr>
        <w:t>}</w:t>
      </w:r>
    </w:p>
    <w:p w14:paraId="1FB6F8B0" w14:textId="77777777" w:rsidR="00873E72" w:rsidRDefault="00873E72">
      <w:pPr>
        <w:pStyle w:val="PL"/>
        <w:rPr>
          <w:snapToGrid w:val="0"/>
        </w:rPr>
      </w:pPr>
    </w:p>
    <w:p w14:paraId="496F3681" w14:textId="77777777" w:rsidR="00873E72" w:rsidRDefault="00BE6C3D">
      <w:pPr>
        <w:pStyle w:val="PL"/>
        <w:rPr>
          <w:snapToGrid w:val="0"/>
        </w:rPr>
      </w:pPr>
      <w:r>
        <w:rPr>
          <w:snapToGrid w:val="0"/>
        </w:rPr>
        <w:t>QoSFlowsMappedtoDRB-SetupResponse-SNterminated-Item-ExtIEs XNAP-PROTOCOL-EXTENSION ::= {</w:t>
      </w:r>
    </w:p>
    <w:p w14:paraId="4A8AC00A" w14:textId="77777777" w:rsidR="00873E72" w:rsidRDefault="00BE6C3D">
      <w:pPr>
        <w:pStyle w:val="PL"/>
        <w:rPr>
          <w:snapToGrid w:val="0"/>
        </w:rPr>
      </w:pPr>
      <w:r>
        <w:rPr>
          <w:snapToGrid w:val="0"/>
        </w:rPr>
        <w:tab/>
        <w:t>{ ID id-CurrentQoSParaSetIndex</w:t>
      </w:r>
      <w:r>
        <w:rPr>
          <w:snapToGrid w:val="0"/>
        </w:rPr>
        <w:tab/>
      </w:r>
      <w:r>
        <w:rPr>
          <w:snapToGrid w:val="0"/>
        </w:rPr>
        <w:tab/>
      </w:r>
      <w:r>
        <w:rPr>
          <w:snapToGrid w:val="0"/>
        </w:rPr>
        <w:tab/>
      </w:r>
      <w:r>
        <w:rPr>
          <w:snapToGrid w:val="0"/>
        </w:rPr>
        <w:tab/>
        <w:t>CRITICALITY ignore</w:t>
      </w:r>
      <w:r>
        <w:rPr>
          <w:snapToGrid w:val="0"/>
        </w:rPr>
        <w:tab/>
        <w:t>EXTENSION QoSParaSetIndex</w:t>
      </w:r>
      <w:r>
        <w:rPr>
          <w:snapToGrid w:val="0"/>
        </w:rPr>
        <w:tab/>
      </w:r>
      <w:r>
        <w:rPr>
          <w:snapToGrid w:val="0"/>
        </w:rPr>
        <w:tab/>
      </w:r>
      <w:r>
        <w:rPr>
          <w:snapToGrid w:val="0"/>
        </w:rPr>
        <w:tab/>
      </w:r>
      <w:r>
        <w:rPr>
          <w:snapToGrid w:val="0"/>
        </w:rPr>
        <w:tab/>
        <w:t>PRESENCE optional }</w:t>
      </w:r>
      <w:r>
        <w:rPr>
          <w:rFonts w:cs="Courier New"/>
          <w:snapToGrid w:val="0"/>
        </w:rPr>
        <w:t>|</w:t>
      </w:r>
    </w:p>
    <w:p w14:paraId="47F61CEB" w14:textId="77777777" w:rsidR="00873E72" w:rsidRDefault="00BE6C3D">
      <w:pPr>
        <w:pStyle w:val="PL"/>
        <w:rPr>
          <w:snapToGrid w:val="0"/>
        </w:rPr>
      </w:pPr>
      <w:r>
        <w:rPr>
          <w:rFonts w:cs="Courier New"/>
          <w:snapToGrid w:val="0"/>
        </w:rPr>
        <w:tab/>
        <w:t>{ ID id-SourceDLForwardingIPAddress</w:t>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snapToGrid w:val="0"/>
          <w:lang w:eastAsia="zh-CN"/>
        </w:rPr>
        <w:t>}</w:t>
      </w:r>
      <w:r>
        <w:rPr>
          <w:snapToGrid w:val="0"/>
        </w:rPr>
        <w:t>,</w:t>
      </w:r>
    </w:p>
    <w:p w14:paraId="47C042AE" w14:textId="77777777" w:rsidR="00873E72" w:rsidRDefault="00BE6C3D">
      <w:pPr>
        <w:pStyle w:val="PL"/>
        <w:rPr>
          <w:snapToGrid w:val="0"/>
        </w:rPr>
      </w:pPr>
      <w:r>
        <w:rPr>
          <w:snapToGrid w:val="0"/>
        </w:rPr>
        <w:tab/>
        <w:t>...</w:t>
      </w:r>
    </w:p>
    <w:p w14:paraId="35CAE8D9" w14:textId="77777777" w:rsidR="00873E72" w:rsidRDefault="00BE6C3D">
      <w:pPr>
        <w:pStyle w:val="PL"/>
        <w:rPr>
          <w:snapToGrid w:val="0"/>
        </w:rPr>
      </w:pPr>
      <w:r>
        <w:rPr>
          <w:snapToGrid w:val="0"/>
        </w:rPr>
        <w:t>}</w:t>
      </w:r>
    </w:p>
    <w:p w14:paraId="4453AC4A" w14:textId="77777777" w:rsidR="00873E72" w:rsidRDefault="00873E72">
      <w:pPr>
        <w:pStyle w:val="PL"/>
        <w:rPr>
          <w:snapToGrid w:val="0"/>
        </w:rPr>
      </w:pPr>
    </w:p>
    <w:p w14:paraId="59057C75" w14:textId="77777777" w:rsidR="00873E72" w:rsidRDefault="00873E72">
      <w:pPr>
        <w:pStyle w:val="PL"/>
        <w:rPr>
          <w:snapToGrid w:val="0"/>
        </w:rPr>
      </w:pPr>
    </w:p>
    <w:p w14:paraId="42846BB8" w14:textId="77777777" w:rsidR="00873E72" w:rsidRDefault="00BE6C3D">
      <w:pPr>
        <w:pStyle w:val="PL"/>
        <w:rPr>
          <w:snapToGrid w:val="0"/>
        </w:rPr>
      </w:pPr>
      <w:r>
        <w:rPr>
          <w:snapToGrid w:val="0"/>
        </w:rPr>
        <w:t>-- **************************************************************</w:t>
      </w:r>
    </w:p>
    <w:p w14:paraId="6D255C2A" w14:textId="77777777" w:rsidR="00873E72" w:rsidRDefault="00BE6C3D">
      <w:pPr>
        <w:pStyle w:val="PL"/>
      </w:pPr>
      <w:r>
        <w:t>--</w:t>
      </w:r>
    </w:p>
    <w:p w14:paraId="4D4DADCB" w14:textId="77777777" w:rsidR="00873E72" w:rsidRDefault="00BE6C3D">
      <w:pPr>
        <w:pStyle w:val="PL"/>
        <w:outlineLvl w:val="5"/>
      </w:pPr>
      <w:r>
        <w:t>-- PDU Session Resource Setup Info - MN terminated</w:t>
      </w:r>
    </w:p>
    <w:p w14:paraId="38112C5F" w14:textId="77777777" w:rsidR="00873E72" w:rsidRDefault="00BE6C3D">
      <w:pPr>
        <w:pStyle w:val="PL"/>
      </w:pPr>
      <w:r>
        <w:t>--</w:t>
      </w:r>
    </w:p>
    <w:p w14:paraId="05E01A5F" w14:textId="77777777" w:rsidR="00873E72" w:rsidRDefault="00BE6C3D">
      <w:pPr>
        <w:pStyle w:val="PL"/>
        <w:rPr>
          <w:snapToGrid w:val="0"/>
        </w:rPr>
      </w:pPr>
      <w:r>
        <w:rPr>
          <w:snapToGrid w:val="0"/>
        </w:rPr>
        <w:t>-- **************************************************************</w:t>
      </w:r>
    </w:p>
    <w:p w14:paraId="01606A89" w14:textId="77777777" w:rsidR="00873E72" w:rsidRDefault="00873E72">
      <w:pPr>
        <w:pStyle w:val="PL"/>
        <w:rPr>
          <w:snapToGrid w:val="0"/>
        </w:rPr>
      </w:pPr>
    </w:p>
    <w:p w14:paraId="6AE3A9D6" w14:textId="77777777" w:rsidR="00873E72" w:rsidRDefault="00873E72">
      <w:pPr>
        <w:pStyle w:val="PL"/>
        <w:rPr>
          <w:snapToGrid w:val="0"/>
        </w:rPr>
      </w:pPr>
    </w:p>
    <w:p w14:paraId="3AF76D0E" w14:textId="77777777" w:rsidR="00873E72" w:rsidRDefault="00BE6C3D">
      <w:pPr>
        <w:pStyle w:val="PL"/>
        <w:rPr>
          <w:snapToGrid w:val="0"/>
        </w:rPr>
      </w:pPr>
      <w:r>
        <w:rPr>
          <w:snapToGrid w:val="0"/>
        </w:rPr>
        <w:t>PDUSessionResourceSetupInfo-MNterminated ::= SEQUENCE {</w:t>
      </w:r>
    </w:p>
    <w:p w14:paraId="411F9045" w14:textId="77777777" w:rsidR="00873E72" w:rsidRDefault="00BE6C3D">
      <w:pPr>
        <w:pStyle w:val="PL"/>
      </w:pPr>
      <w:r>
        <w:rPr>
          <w:snapToGrid w:val="0"/>
        </w:rPr>
        <w:tab/>
        <w:t>pduSessionType</w:t>
      </w:r>
      <w:r>
        <w:rPr>
          <w:snapToGrid w:val="0"/>
        </w:rPr>
        <w:tab/>
      </w:r>
      <w:r>
        <w:rPr>
          <w:snapToGrid w:val="0"/>
        </w:rPr>
        <w:tab/>
      </w:r>
      <w:r>
        <w:rPr>
          <w:snapToGrid w:val="0"/>
        </w:rPr>
        <w:tab/>
      </w:r>
      <w:r>
        <w:rPr>
          <w:snapToGrid w:val="0"/>
        </w:rPr>
        <w:tab/>
      </w:r>
      <w:r>
        <w:rPr>
          <w:snapToGrid w:val="0"/>
        </w:rPr>
        <w:tab/>
      </w:r>
      <w:r>
        <w:t>PDUSessionType,</w:t>
      </w:r>
    </w:p>
    <w:p w14:paraId="72EE8D44" w14:textId="77777777" w:rsidR="00873E72" w:rsidRDefault="00BE6C3D">
      <w:pPr>
        <w:pStyle w:val="PL"/>
        <w:rPr>
          <w:snapToGrid w:val="0"/>
        </w:rPr>
      </w:pPr>
      <w:r>
        <w:rPr>
          <w:snapToGrid w:val="0"/>
        </w:rPr>
        <w:tab/>
        <w:t>dRBsToBeSetup</w:t>
      </w:r>
      <w:r>
        <w:rPr>
          <w:snapToGrid w:val="0"/>
        </w:rPr>
        <w:tab/>
      </w:r>
      <w:r>
        <w:rPr>
          <w:snapToGrid w:val="0"/>
        </w:rPr>
        <w:tab/>
      </w:r>
      <w:r>
        <w:rPr>
          <w:snapToGrid w:val="0"/>
        </w:rPr>
        <w:tab/>
      </w:r>
      <w:r>
        <w:rPr>
          <w:snapToGrid w:val="0"/>
        </w:rPr>
        <w:tab/>
      </w:r>
      <w:r>
        <w:rPr>
          <w:snapToGrid w:val="0"/>
        </w:rPr>
        <w:tab/>
        <w:t>DRBsToBeSetupList-Setup-MNterminated,</w:t>
      </w:r>
    </w:p>
    <w:p w14:paraId="44AE609D"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{PDUSessionResourceSetupInfo-MNterminated-ExtIEs} } </w:t>
      </w:r>
      <w:r>
        <w:rPr>
          <w:snapToGrid w:val="0"/>
        </w:rPr>
        <w:tab/>
        <w:t>OPTIONAL,</w:t>
      </w:r>
    </w:p>
    <w:p w14:paraId="70BD4B10" w14:textId="77777777" w:rsidR="00873E72" w:rsidRDefault="00BE6C3D">
      <w:pPr>
        <w:pStyle w:val="PL"/>
        <w:rPr>
          <w:snapToGrid w:val="0"/>
        </w:rPr>
      </w:pPr>
      <w:r>
        <w:rPr>
          <w:snapToGrid w:val="0"/>
        </w:rPr>
        <w:tab/>
        <w:t>...</w:t>
      </w:r>
    </w:p>
    <w:p w14:paraId="28F59176" w14:textId="77777777" w:rsidR="00873E72" w:rsidRDefault="00BE6C3D">
      <w:pPr>
        <w:pStyle w:val="PL"/>
        <w:rPr>
          <w:snapToGrid w:val="0"/>
        </w:rPr>
      </w:pPr>
      <w:r>
        <w:rPr>
          <w:snapToGrid w:val="0"/>
        </w:rPr>
        <w:t>}</w:t>
      </w:r>
    </w:p>
    <w:p w14:paraId="6FDA1E07" w14:textId="77777777" w:rsidR="00873E72" w:rsidRDefault="00873E72">
      <w:pPr>
        <w:pStyle w:val="PL"/>
        <w:rPr>
          <w:snapToGrid w:val="0"/>
        </w:rPr>
      </w:pPr>
    </w:p>
    <w:p w14:paraId="1DBEDB4C" w14:textId="77777777" w:rsidR="00873E72" w:rsidRDefault="00BE6C3D">
      <w:pPr>
        <w:pStyle w:val="PL"/>
        <w:rPr>
          <w:snapToGrid w:val="0"/>
        </w:rPr>
      </w:pPr>
      <w:r>
        <w:rPr>
          <w:snapToGrid w:val="0"/>
        </w:rPr>
        <w:t>PDUSessionResourceSetupInfo-MNterminated-ExtIEs XNAP-PROTOCOL-EXTENSION ::= {</w:t>
      </w:r>
    </w:p>
    <w:p w14:paraId="3DEFA3B0" w14:textId="77777777" w:rsidR="00873E72" w:rsidRDefault="00BE6C3D">
      <w:pPr>
        <w:pStyle w:val="PL"/>
        <w:rPr>
          <w:snapToGrid w:val="0"/>
        </w:rPr>
      </w:pPr>
      <w:r>
        <w:rPr>
          <w:snapToGrid w:val="0"/>
        </w:rPr>
        <w:tab/>
        <w:t>...</w:t>
      </w:r>
    </w:p>
    <w:p w14:paraId="2D676FCE" w14:textId="77777777" w:rsidR="00873E72" w:rsidRDefault="00BE6C3D">
      <w:pPr>
        <w:pStyle w:val="PL"/>
        <w:rPr>
          <w:snapToGrid w:val="0"/>
        </w:rPr>
      </w:pPr>
      <w:r>
        <w:rPr>
          <w:snapToGrid w:val="0"/>
        </w:rPr>
        <w:t>}</w:t>
      </w:r>
    </w:p>
    <w:p w14:paraId="7438F5A5" w14:textId="77777777" w:rsidR="00873E72" w:rsidRDefault="00873E72">
      <w:pPr>
        <w:pStyle w:val="PL"/>
      </w:pPr>
    </w:p>
    <w:p w14:paraId="4834A38B" w14:textId="77777777" w:rsidR="00873E72" w:rsidRDefault="00BE6C3D">
      <w:pPr>
        <w:pStyle w:val="PL"/>
        <w:rPr>
          <w:snapToGrid w:val="0"/>
        </w:rPr>
      </w:pPr>
      <w:r>
        <w:rPr>
          <w:snapToGrid w:val="0"/>
        </w:rPr>
        <w:t>DRBsToBeSetupList-Setup-MNterminated ::= SEQUENCE (SIZE(1..maxnoofDRBs)) OF DRBsToBeSetupList-Setup-MNterminated-Item</w:t>
      </w:r>
    </w:p>
    <w:p w14:paraId="2672D4DA" w14:textId="77777777" w:rsidR="00873E72" w:rsidRDefault="00873E72">
      <w:pPr>
        <w:pStyle w:val="PL"/>
      </w:pPr>
    </w:p>
    <w:p w14:paraId="1E5C825E" w14:textId="77777777" w:rsidR="00873E72" w:rsidRDefault="00BE6C3D">
      <w:pPr>
        <w:pStyle w:val="PL"/>
        <w:rPr>
          <w:snapToGrid w:val="0"/>
        </w:rPr>
      </w:pPr>
      <w:r>
        <w:rPr>
          <w:snapToGrid w:val="0"/>
        </w:rPr>
        <w:t>DRBsToBeSetupList-Setup-MNterminated-Item ::= SEQUENCE {</w:t>
      </w:r>
    </w:p>
    <w:p w14:paraId="5E021B73" w14:textId="77777777" w:rsidR="00873E72" w:rsidRDefault="00BE6C3D">
      <w:pPr>
        <w:pStyle w:val="PL"/>
      </w:pPr>
      <w:r>
        <w:tab/>
        <w:t>drb-ID</w:t>
      </w:r>
      <w:r>
        <w:tab/>
      </w:r>
      <w:r>
        <w:tab/>
      </w:r>
      <w:r>
        <w:tab/>
      </w:r>
      <w:r>
        <w:tab/>
      </w:r>
      <w:r>
        <w:tab/>
      </w:r>
      <w:r>
        <w:tab/>
      </w:r>
      <w:r>
        <w:tab/>
      </w:r>
      <w:r>
        <w:tab/>
      </w:r>
      <w:r>
        <w:tab/>
      </w:r>
      <w:r>
        <w:tab/>
      </w:r>
      <w:r>
        <w:tab/>
      </w:r>
      <w:r>
        <w:tab/>
      </w:r>
      <w:r>
        <w:tab/>
        <w:t>DRB-ID,</w:t>
      </w:r>
    </w:p>
    <w:p w14:paraId="11E3F9AD" w14:textId="77777777" w:rsidR="00873E72" w:rsidRDefault="00BE6C3D">
      <w:pPr>
        <w:pStyle w:val="PL"/>
        <w:rPr>
          <w:snapToGrid w:val="0"/>
        </w:rPr>
      </w:pPr>
      <w:r>
        <w:rPr>
          <w:snapToGrid w:val="0"/>
        </w:rPr>
        <w:tab/>
        <w:t>mN-UL-PDCP-UP-TNLInfo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UPTransportParameters</w:t>
      </w:r>
      <w:r>
        <w:rPr>
          <w:snapToGrid w:val="0"/>
        </w:rPr>
        <w:t>,</w:t>
      </w:r>
    </w:p>
    <w:p w14:paraId="71EE0EBA" w14:textId="77777777" w:rsidR="00873E72" w:rsidRDefault="00BE6C3D">
      <w:pPr>
        <w:pStyle w:val="PL"/>
        <w:rPr>
          <w:snapToGrid w:val="0"/>
          <w:lang w:val="fr-FR"/>
        </w:rPr>
      </w:pPr>
      <w:r>
        <w:rPr>
          <w:snapToGrid w:val="0"/>
        </w:rPr>
        <w:tab/>
      </w:r>
      <w:r>
        <w:rPr>
          <w:snapToGrid w:val="0"/>
          <w:lang w:val="fr-FR"/>
        </w:rPr>
        <w:t>rLC-Mode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RLCMode,</w:t>
      </w:r>
    </w:p>
    <w:p w14:paraId="54B7EE34" w14:textId="77777777" w:rsidR="00873E72" w:rsidRDefault="00BE6C3D">
      <w:pPr>
        <w:pStyle w:val="PL"/>
        <w:rPr>
          <w:snapToGrid w:val="0"/>
          <w:lang w:val="fr-FR"/>
        </w:rPr>
      </w:pPr>
      <w:r>
        <w:rPr>
          <w:snapToGrid w:val="0"/>
          <w:lang w:val="fr-FR"/>
        </w:rPr>
        <w:tab/>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2F3A2BD1" w14:textId="77777777" w:rsidR="00873E72" w:rsidRDefault="00BE6C3D">
      <w:pPr>
        <w:pStyle w:val="PL"/>
      </w:pPr>
      <w:r>
        <w:rPr>
          <w:snapToGrid w:val="0"/>
          <w:lang w:val="fr-FR"/>
        </w:rPr>
        <w:tab/>
      </w:r>
      <w:r>
        <w:rPr>
          <w:snapToGrid w:val="0"/>
        </w:rPr>
        <w:t>dRB-QoS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QoSFlowLevelQoSParameters,</w:t>
      </w:r>
    </w:p>
    <w:p w14:paraId="65AFAC1E" w14:textId="77777777" w:rsidR="00873E72" w:rsidRDefault="00BE6C3D">
      <w:pPr>
        <w:pStyle w:val="PL"/>
      </w:pPr>
      <w:r>
        <w:rPr>
          <w:snapToGrid w:val="0"/>
        </w:rPr>
        <w:tab/>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PDCPSNLength</w:t>
      </w:r>
      <w:r>
        <w:tab/>
      </w:r>
      <w:r>
        <w:tab/>
      </w:r>
      <w:r>
        <w:tab/>
      </w:r>
      <w:r>
        <w:tab/>
      </w:r>
      <w:r>
        <w:tab/>
      </w:r>
      <w:r>
        <w:tab/>
        <w:t>OPTIONAL,</w:t>
      </w:r>
    </w:p>
    <w:p w14:paraId="1F6AE7C6" w14:textId="77777777" w:rsidR="00873E72" w:rsidRDefault="00BE6C3D">
      <w:pPr>
        <w:pStyle w:val="PL"/>
        <w:rPr>
          <w:snapToGrid w:val="0"/>
        </w:rPr>
      </w:pPr>
      <w:r>
        <w:rPr>
          <w:snapToGrid w:val="0"/>
        </w:rPr>
        <w:tab/>
        <w:t>secondary-MN-UL-PDCP-UP-TNLInfo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UPTransportParameters</w:t>
      </w:r>
      <w:r>
        <w:tab/>
      </w:r>
      <w:r>
        <w:tab/>
      </w:r>
      <w:r>
        <w:tab/>
      </w:r>
      <w:r>
        <w:tab/>
        <w:t>OPTIONAL</w:t>
      </w:r>
      <w:r>
        <w:rPr>
          <w:snapToGrid w:val="0"/>
        </w:rPr>
        <w:t>,</w:t>
      </w:r>
    </w:p>
    <w:p w14:paraId="634A477B" w14:textId="77777777" w:rsidR="00873E72" w:rsidRDefault="00BE6C3D">
      <w:pPr>
        <w:pStyle w:val="PL"/>
      </w:pP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DuplicationActivation</w:t>
      </w:r>
      <w:r>
        <w:tab/>
      </w:r>
      <w:r>
        <w:tab/>
      </w:r>
      <w:r>
        <w:tab/>
      </w:r>
      <w:r>
        <w:tab/>
        <w:t>OPTIONAL,</w:t>
      </w:r>
    </w:p>
    <w:p w14:paraId="33A52E7F" w14:textId="77777777" w:rsidR="00873E72" w:rsidRDefault="00BE6C3D">
      <w:pPr>
        <w:pStyle w:val="PL"/>
        <w:rPr>
          <w:snapToGrid w:val="0"/>
        </w:rPr>
      </w:pPr>
      <w:r>
        <w:rPr>
          <w:snapToGrid w:val="0"/>
        </w:rPr>
        <w:tab/>
        <w:t>qoSFlowsMappedtoDRB-Setup-MNterminated</w:t>
      </w:r>
      <w:r>
        <w:rPr>
          <w:snapToGrid w:val="0"/>
        </w:rPr>
        <w:tab/>
      </w:r>
      <w:r>
        <w:rPr>
          <w:snapToGrid w:val="0"/>
        </w:rPr>
        <w:tab/>
        <w:t>QoSFlowsMappedtoDRB-Setup-MNterminated,</w:t>
      </w:r>
    </w:p>
    <w:p w14:paraId="62F59ECB"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{DRBsToBeSetupList-Setup-MNterminated-Item-ExtIEs} } </w:t>
      </w:r>
      <w:r>
        <w:rPr>
          <w:snapToGrid w:val="0"/>
        </w:rPr>
        <w:tab/>
        <w:t>OPTIONAL,</w:t>
      </w:r>
    </w:p>
    <w:p w14:paraId="03D9B7BA" w14:textId="77777777" w:rsidR="00873E72" w:rsidRDefault="00BE6C3D">
      <w:pPr>
        <w:pStyle w:val="PL"/>
        <w:rPr>
          <w:snapToGrid w:val="0"/>
        </w:rPr>
      </w:pPr>
      <w:r>
        <w:rPr>
          <w:snapToGrid w:val="0"/>
        </w:rPr>
        <w:tab/>
        <w:t>...</w:t>
      </w:r>
    </w:p>
    <w:p w14:paraId="526A1636" w14:textId="77777777" w:rsidR="00873E72" w:rsidRDefault="00BE6C3D">
      <w:pPr>
        <w:pStyle w:val="PL"/>
        <w:rPr>
          <w:snapToGrid w:val="0"/>
        </w:rPr>
      </w:pPr>
      <w:r>
        <w:rPr>
          <w:snapToGrid w:val="0"/>
        </w:rPr>
        <w:t>}</w:t>
      </w:r>
    </w:p>
    <w:p w14:paraId="4AE305EF" w14:textId="77777777" w:rsidR="00873E72" w:rsidRDefault="00873E72">
      <w:pPr>
        <w:pStyle w:val="PL"/>
        <w:rPr>
          <w:snapToGrid w:val="0"/>
        </w:rPr>
      </w:pPr>
    </w:p>
    <w:p w14:paraId="02678662" w14:textId="77777777" w:rsidR="00873E72" w:rsidRDefault="00BE6C3D">
      <w:pPr>
        <w:pStyle w:val="PL"/>
        <w:rPr>
          <w:snapToGrid w:val="0"/>
        </w:rPr>
      </w:pPr>
      <w:r>
        <w:rPr>
          <w:snapToGrid w:val="0"/>
        </w:rPr>
        <w:t>DRBsToBeSetupList-Setup-MNterminated-Item-ExtIEs XNAP-PROTOCOL-EXTENSION ::= {</w:t>
      </w:r>
    </w:p>
    <w:p w14:paraId="589B07EF" w14:textId="77777777" w:rsidR="00873E72" w:rsidRDefault="00BE6C3D">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4E8C4DB8" w14:textId="77777777" w:rsidR="00873E72" w:rsidRDefault="00BE6C3D">
      <w:pPr>
        <w:pStyle w:val="PL"/>
        <w:rPr>
          <w:snapToGrid w:val="0"/>
          <w:lang w:eastAsia="zh-CN"/>
        </w:rPr>
      </w:pPr>
      <w:r>
        <w:rPr>
          <w:snapToGrid w:val="0"/>
        </w:rPr>
        <w:tab/>
        <w:t>{ ID id-RLCDuplicationInformation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RLCDuplicationInformation</w:t>
      </w:r>
      <w:r>
        <w:rPr>
          <w:snapToGrid w:val="0"/>
        </w:rPr>
        <w:tab/>
      </w:r>
      <w:r>
        <w:rPr>
          <w:snapToGrid w:val="0"/>
        </w:rPr>
        <w:tab/>
      </w:r>
      <w:r>
        <w:rPr>
          <w:snapToGrid w:val="0"/>
        </w:rPr>
        <w:tab/>
      </w:r>
      <w:r>
        <w:rPr>
          <w:snapToGrid w:val="0"/>
        </w:rPr>
        <w:tab/>
      </w:r>
      <w:r>
        <w:rPr>
          <w:snapToGrid w:val="0"/>
        </w:rPr>
        <w:tab/>
        <w:t>PRESENCE optional}|</w:t>
      </w:r>
    </w:p>
    <w:p w14:paraId="778E59EA" w14:textId="77777777" w:rsidR="00873E72" w:rsidRDefault="00BE6C3D">
      <w:pPr>
        <w:pStyle w:val="PL"/>
        <w:rPr>
          <w:snapToGrid w:val="0"/>
        </w:rPr>
      </w:pPr>
      <w:r>
        <w:rPr>
          <w:snapToGrid w:val="0"/>
        </w:rPr>
        <w:tab/>
        <w:t xml:space="preserve">{ ID </w:t>
      </w:r>
      <w:r>
        <w:rPr>
          <w:lang w:eastAsia="zh-CN"/>
        </w:rPr>
        <w:t>id-ECNMarkingorCongestionInformationReportingRequest</w:t>
      </w:r>
      <w:r>
        <w:rPr>
          <w:snapToGrid w:val="0"/>
        </w:rPr>
        <w:tab/>
        <w:t>CRITICALITY ignore</w:t>
      </w:r>
      <w:r>
        <w:rPr>
          <w:snapToGrid w:val="0"/>
        </w:rPr>
        <w:tab/>
        <w:t>EXTENSION ECNMarkingorCongestionInformationReportingRequest</w:t>
      </w:r>
      <w:r>
        <w:rPr>
          <w:snapToGrid w:val="0"/>
        </w:rPr>
        <w:tab/>
        <w:t>PRESENCE optional}|</w:t>
      </w:r>
    </w:p>
    <w:p w14:paraId="2B1C708D" w14:textId="77777777" w:rsidR="00873E72" w:rsidRDefault="00BE6C3D">
      <w:pPr>
        <w:pStyle w:val="PL"/>
        <w:rPr>
          <w:snapToGrid w:val="0"/>
          <w:lang w:eastAsia="zh-CN"/>
        </w:rPr>
      </w:pPr>
      <w:r>
        <w:rPr>
          <w:snapToGrid w:val="0"/>
        </w:rPr>
        <w:tab/>
        <w:t>{ ID id-PSIbasedSDUdiscardUL</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PSIbasedSDUdiscardUL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D16A583" w14:textId="77777777" w:rsidR="00873E72" w:rsidRDefault="00BE6C3D">
      <w:pPr>
        <w:pStyle w:val="PL"/>
        <w:rPr>
          <w:snapToGrid w:val="0"/>
        </w:rPr>
      </w:pPr>
      <w:r>
        <w:rPr>
          <w:snapToGrid w:val="0"/>
        </w:rPr>
        <w:tab/>
        <w:t>{ ID id-PSIbasedSDUdiscardDL</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PSIbasedSDUdiscardDL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8D8A00D" w14:textId="77777777" w:rsidR="00873E72" w:rsidRDefault="00BE6C3D">
      <w:pPr>
        <w:pStyle w:val="PL"/>
        <w:rPr>
          <w:snapToGrid w:val="0"/>
        </w:rPr>
      </w:pPr>
      <w:r>
        <w:rPr>
          <w:snapToGrid w:val="0"/>
        </w:rPr>
        <w:tab/>
        <w:t>...</w:t>
      </w:r>
    </w:p>
    <w:p w14:paraId="59811087" w14:textId="77777777" w:rsidR="00873E72" w:rsidRDefault="00BE6C3D">
      <w:pPr>
        <w:pStyle w:val="PL"/>
        <w:rPr>
          <w:snapToGrid w:val="0"/>
        </w:rPr>
      </w:pPr>
      <w:r>
        <w:rPr>
          <w:snapToGrid w:val="0"/>
        </w:rPr>
        <w:t>}</w:t>
      </w:r>
    </w:p>
    <w:p w14:paraId="4763E3E8" w14:textId="77777777" w:rsidR="00873E72" w:rsidRDefault="00873E72">
      <w:pPr>
        <w:pStyle w:val="PL"/>
      </w:pPr>
    </w:p>
    <w:p w14:paraId="5E2B2574" w14:textId="77777777" w:rsidR="00873E72" w:rsidRDefault="00BE6C3D">
      <w:pPr>
        <w:pStyle w:val="PL"/>
      </w:pPr>
      <w:r>
        <w:rPr>
          <w:snapToGrid w:val="0"/>
        </w:rPr>
        <w:t>QoSFlowsMappedtoDRB-Setup-MNterminated ::= SEQUENCE (SIZE(1..maxnoofQoSFlows)) OF QoSFlowsMappedtoDRB-Setup-MNterminated-Item</w:t>
      </w:r>
    </w:p>
    <w:p w14:paraId="3848BBBE" w14:textId="77777777" w:rsidR="00873E72" w:rsidRDefault="00873E72">
      <w:pPr>
        <w:pStyle w:val="PL"/>
      </w:pPr>
    </w:p>
    <w:p w14:paraId="59573161" w14:textId="77777777" w:rsidR="00873E72" w:rsidRDefault="00BE6C3D">
      <w:pPr>
        <w:pStyle w:val="PL"/>
        <w:rPr>
          <w:snapToGrid w:val="0"/>
        </w:rPr>
      </w:pPr>
      <w:r>
        <w:rPr>
          <w:snapToGrid w:val="0"/>
        </w:rPr>
        <w:t>QoSFlowsMappedtoDRB-Setup-MNterminated-Item ::= SEQUENCE {</w:t>
      </w:r>
    </w:p>
    <w:p w14:paraId="010E296A" w14:textId="77777777" w:rsidR="00873E72" w:rsidRDefault="00BE6C3D">
      <w:pPr>
        <w:pStyle w:val="PL"/>
      </w:pPr>
      <w:r>
        <w:tab/>
        <w:t>qoSFlow</w:t>
      </w:r>
      <w:r>
        <w:rPr>
          <w:rFonts w:cs="Arial"/>
          <w:bCs/>
          <w:iCs/>
          <w:lang w:eastAsia="ja-JP"/>
        </w:rPr>
        <w:t>Identifier</w:t>
      </w:r>
      <w:r>
        <w:tab/>
      </w:r>
      <w:r>
        <w:tab/>
      </w:r>
      <w:r>
        <w:tab/>
      </w:r>
      <w:r>
        <w:tab/>
        <w:t>QoSFlow</w:t>
      </w:r>
      <w:r>
        <w:rPr>
          <w:rFonts w:cs="Arial"/>
          <w:bCs/>
          <w:iCs/>
          <w:lang w:eastAsia="ja-JP"/>
        </w:rPr>
        <w:t>Identifier</w:t>
      </w:r>
      <w:r>
        <w:t>,</w:t>
      </w:r>
    </w:p>
    <w:p w14:paraId="17576C73" w14:textId="77777777" w:rsidR="00873E72" w:rsidRDefault="00BE6C3D">
      <w:pPr>
        <w:pStyle w:val="PL"/>
      </w:pPr>
      <w:r>
        <w:tab/>
        <w:t>qoSFlowLevelQoSParameters</w:t>
      </w:r>
      <w:r>
        <w:tab/>
      </w:r>
      <w:r>
        <w:tab/>
        <w:t>QoSFlowLevelQoSParameters,</w:t>
      </w:r>
    </w:p>
    <w:p w14:paraId="0FE84050" w14:textId="77777777" w:rsidR="00873E72" w:rsidRDefault="00BE6C3D">
      <w:pPr>
        <w:pStyle w:val="PL"/>
      </w:pPr>
      <w:r>
        <w:rPr>
          <w:lang w:eastAsia="zh-CN"/>
        </w:rPr>
        <w:tab/>
        <w:t>qosFlowMappingIndication</w:t>
      </w:r>
      <w:r>
        <w:tab/>
      </w:r>
      <w:r>
        <w:tab/>
      </w:r>
      <w:r>
        <w:rPr>
          <w:snapToGrid w:val="0"/>
          <w:lang w:eastAsia="zh-CN"/>
        </w:rPr>
        <w:t>QoSFlowMappingIndication</w:t>
      </w:r>
      <w:r>
        <w:rPr>
          <w:snapToGrid w:val="0"/>
          <w:lang w:eastAsia="zh-CN"/>
        </w:rPr>
        <w:tab/>
      </w:r>
      <w:r>
        <w:rPr>
          <w:snapToGrid w:val="0"/>
          <w:lang w:eastAsia="zh-CN"/>
        </w:rPr>
        <w:tab/>
        <w:t>OPTIONAL</w:t>
      </w:r>
      <w:r>
        <w:t>,</w:t>
      </w:r>
    </w:p>
    <w:p w14:paraId="5BF7F572" w14:textId="77777777" w:rsidR="00873E72" w:rsidRDefault="00BE6C3D">
      <w:pPr>
        <w:pStyle w:val="PL"/>
        <w:rPr>
          <w:snapToGrid w:val="0"/>
        </w:rPr>
      </w:pPr>
      <w:r>
        <w:rPr>
          <w:snapToGrid w:val="0"/>
        </w:rPr>
        <w:tab/>
        <w:t>iE-Extensions</w:t>
      </w:r>
      <w:r>
        <w:rPr>
          <w:snapToGrid w:val="0"/>
        </w:rPr>
        <w:tab/>
      </w:r>
      <w:r>
        <w:rPr>
          <w:snapToGrid w:val="0"/>
        </w:rPr>
        <w:tab/>
        <w:t xml:space="preserve">ProtocolExtensionContainer { {QoSFlowsMappedtoDRB-Setup-MNterminated-Item-ExtIEs} } </w:t>
      </w:r>
      <w:r>
        <w:rPr>
          <w:snapToGrid w:val="0"/>
        </w:rPr>
        <w:tab/>
        <w:t>OPTIONAL,</w:t>
      </w:r>
    </w:p>
    <w:p w14:paraId="528FF755" w14:textId="77777777" w:rsidR="00873E72" w:rsidRDefault="00BE6C3D">
      <w:pPr>
        <w:pStyle w:val="PL"/>
        <w:rPr>
          <w:snapToGrid w:val="0"/>
        </w:rPr>
      </w:pPr>
      <w:r>
        <w:rPr>
          <w:snapToGrid w:val="0"/>
        </w:rPr>
        <w:tab/>
        <w:t>...</w:t>
      </w:r>
    </w:p>
    <w:p w14:paraId="78106306" w14:textId="77777777" w:rsidR="00873E72" w:rsidRDefault="00BE6C3D">
      <w:pPr>
        <w:pStyle w:val="PL"/>
        <w:rPr>
          <w:snapToGrid w:val="0"/>
        </w:rPr>
      </w:pPr>
      <w:r>
        <w:rPr>
          <w:snapToGrid w:val="0"/>
        </w:rPr>
        <w:t>}</w:t>
      </w:r>
    </w:p>
    <w:p w14:paraId="27B3D3A5" w14:textId="77777777" w:rsidR="00873E72" w:rsidRDefault="00873E72">
      <w:pPr>
        <w:pStyle w:val="PL"/>
        <w:rPr>
          <w:snapToGrid w:val="0"/>
        </w:rPr>
      </w:pPr>
    </w:p>
    <w:p w14:paraId="38CB1B29" w14:textId="77777777" w:rsidR="00873E72" w:rsidRDefault="00BE6C3D">
      <w:pPr>
        <w:pStyle w:val="PL"/>
        <w:rPr>
          <w:snapToGrid w:val="0"/>
        </w:rPr>
      </w:pPr>
      <w:r>
        <w:rPr>
          <w:snapToGrid w:val="0"/>
        </w:rPr>
        <w:t>QoSFlowsMappedtoDRB-Setup-MNterminated-Item-ExtIEs XNAP-PROTOCOL-EXTENSION ::= {</w:t>
      </w:r>
    </w:p>
    <w:p w14:paraId="62DDD2E7" w14:textId="77777777" w:rsidR="00873E72" w:rsidRDefault="00BE6C3D">
      <w:pPr>
        <w:pStyle w:val="PL"/>
        <w:rPr>
          <w:snapToGrid w:val="0"/>
        </w:rPr>
      </w:pPr>
      <w:r>
        <w:rPr>
          <w:snapToGrid w:val="0"/>
        </w:rPr>
        <w:tab/>
        <w:t>{ ID id-TSCTrafficCharacteristics</w:t>
      </w:r>
      <w:r>
        <w:rPr>
          <w:snapToGrid w:val="0"/>
        </w:rPr>
        <w:tab/>
      </w:r>
      <w:r>
        <w:rPr>
          <w:snapToGrid w:val="0"/>
        </w:rPr>
        <w:tab/>
        <w:t>CRITICALITY ignore</w:t>
      </w:r>
      <w:r>
        <w:rPr>
          <w:snapToGrid w:val="0"/>
        </w:rPr>
        <w:tab/>
        <w:t xml:space="preserve">EXTENSION TSCTrafficCharacteristics </w:t>
      </w:r>
      <w:r>
        <w:rPr>
          <w:snapToGrid w:val="0"/>
        </w:rPr>
        <w:tab/>
        <w:t>PRESENCE optional},</w:t>
      </w:r>
    </w:p>
    <w:p w14:paraId="72F0CE0B" w14:textId="77777777" w:rsidR="00873E72" w:rsidRDefault="00BE6C3D">
      <w:pPr>
        <w:pStyle w:val="PL"/>
        <w:rPr>
          <w:snapToGrid w:val="0"/>
        </w:rPr>
      </w:pPr>
      <w:r>
        <w:rPr>
          <w:snapToGrid w:val="0"/>
        </w:rPr>
        <w:tab/>
        <w:t>...</w:t>
      </w:r>
    </w:p>
    <w:p w14:paraId="1B1D6BF1" w14:textId="77777777" w:rsidR="00873E72" w:rsidRDefault="00BE6C3D">
      <w:pPr>
        <w:pStyle w:val="PL"/>
        <w:rPr>
          <w:snapToGrid w:val="0"/>
        </w:rPr>
      </w:pPr>
      <w:r>
        <w:rPr>
          <w:snapToGrid w:val="0"/>
        </w:rPr>
        <w:t>}</w:t>
      </w:r>
    </w:p>
    <w:p w14:paraId="52C2BE69" w14:textId="77777777" w:rsidR="00873E72" w:rsidRDefault="00873E72">
      <w:pPr>
        <w:pStyle w:val="PL"/>
        <w:rPr>
          <w:snapToGrid w:val="0"/>
        </w:rPr>
      </w:pPr>
    </w:p>
    <w:p w14:paraId="140FB563" w14:textId="77777777" w:rsidR="00873E72" w:rsidRDefault="00873E72">
      <w:pPr>
        <w:pStyle w:val="PL"/>
        <w:rPr>
          <w:snapToGrid w:val="0"/>
        </w:rPr>
      </w:pPr>
    </w:p>
    <w:p w14:paraId="39AE5861" w14:textId="77777777" w:rsidR="00873E72" w:rsidRDefault="00BE6C3D">
      <w:pPr>
        <w:pStyle w:val="PL"/>
        <w:rPr>
          <w:snapToGrid w:val="0"/>
        </w:rPr>
      </w:pPr>
      <w:r>
        <w:rPr>
          <w:snapToGrid w:val="0"/>
        </w:rPr>
        <w:t>-- **************************************************************</w:t>
      </w:r>
    </w:p>
    <w:p w14:paraId="70814AAA" w14:textId="77777777" w:rsidR="00873E72" w:rsidRDefault="00BE6C3D">
      <w:pPr>
        <w:pStyle w:val="PL"/>
      </w:pPr>
      <w:r>
        <w:t>--</w:t>
      </w:r>
    </w:p>
    <w:p w14:paraId="2B1A5C43" w14:textId="77777777" w:rsidR="00873E72" w:rsidRDefault="00BE6C3D">
      <w:pPr>
        <w:pStyle w:val="PL"/>
        <w:outlineLvl w:val="5"/>
      </w:pPr>
      <w:r>
        <w:t>-- PDU Session Resource Setup Response Info - MN terminated</w:t>
      </w:r>
    </w:p>
    <w:p w14:paraId="2D523D99" w14:textId="77777777" w:rsidR="00873E72" w:rsidRDefault="00BE6C3D">
      <w:pPr>
        <w:pStyle w:val="PL"/>
      </w:pPr>
      <w:r>
        <w:t>--</w:t>
      </w:r>
    </w:p>
    <w:p w14:paraId="4711E675" w14:textId="77777777" w:rsidR="00873E72" w:rsidRDefault="00BE6C3D">
      <w:pPr>
        <w:pStyle w:val="PL"/>
        <w:rPr>
          <w:snapToGrid w:val="0"/>
        </w:rPr>
      </w:pPr>
      <w:r>
        <w:rPr>
          <w:snapToGrid w:val="0"/>
        </w:rPr>
        <w:t>-- **************************************************************</w:t>
      </w:r>
    </w:p>
    <w:p w14:paraId="14C2E21C" w14:textId="77777777" w:rsidR="00873E72" w:rsidRDefault="00873E72">
      <w:pPr>
        <w:pStyle w:val="PL"/>
        <w:rPr>
          <w:snapToGrid w:val="0"/>
        </w:rPr>
      </w:pPr>
    </w:p>
    <w:p w14:paraId="13690A37" w14:textId="77777777" w:rsidR="00873E72" w:rsidRDefault="00873E72">
      <w:pPr>
        <w:pStyle w:val="PL"/>
        <w:rPr>
          <w:snapToGrid w:val="0"/>
        </w:rPr>
      </w:pPr>
    </w:p>
    <w:p w14:paraId="3FB9A2BE" w14:textId="77777777" w:rsidR="00873E72" w:rsidRDefault="00BE6C3D">
      <w:pPr>
        <w:pStyle w:val="PL"/>
        <w:rPr>
          <w:snapToGrid w:val="0"/>
        </w:rPr>
      </w:pPr>
      <w:r>
        <w:rPr>
          <w:snapToGrid w:val="0"/>
        </w:rPr>
        <w:t>PDUSessionResourceSetupResponseInfo-MNterminated ::= SEQUENCE {</w:t>
      </w:r>
    </w:p>
    <w:p w14:paraId="4FA526CB" w14:textId="77777777" w:rsidR="00873E72" w:rsidRDefault="00BE6C3D">
      <w:pPr>
        <w:pStyle w:val="PL"/>
        <w:rPr>
          <w:snapToGrid w:val="0"/>
        </w:rPr>
      </w:pPr>
      <w:r>
        <w:rPr>
          <w:snapToGrid w:val="0"/>
        </w:rPr>
        <w:tab/>
        <w:t>dRBsAdmittedList</w:t>
      </w:r>
      <w:r>
        <w:rPr>
          <w:snapToGrid w:val="0"/>
        </w:rPr>
        <w:tab/>
      </w:r>
      <w:r>
        <w:rPr>
          <w:snapToGrid w:val="0"/>
        </w:rPr>
        <w:tab/>
      </w:r>
      <w:r>
        <w:rPr>
          <w:snapToGrid w:val="0"/>
        </w:rPr>
        <w:tab/>
      </w:r>
      <w:r>
        <w:rPr>
          <w:snapToGrid w:val="0"/>
        </w:rPr>
        <w:tab/>
        <w:t>DRBsAdmittedList-SetupResponse-MNterminated,</w:t>
      </w:r>
    </w:p>
    <w:p w14:paraId="0DCE1670" w14:textId="77777777" w:rsidR="00873E72" w:rsidRDefault="00BE6C3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ProtocolExtensionContainer { {PDUSessionResourceSetupResponseInfo-MNterminated-ExtIEs} } </w:t>
      </w:r>
      <w:r>
        <w:rPr>
          <w:snapToGrid w:val="0"/>
          <w:lang w:val="fr-FR"/>
        </w:rPr>
        <w:tab/>
        <w:t>OPTIONAL,</w:t>
      </w:r>
    </w:p>
    <w:p w14:paraId="363F6E40" w14:textId="77777777" w:rsidR="00873E72" w:rsidRDefault="00BE6C3D">
      <w:pPr>
        <w:pStyle w:val="PL"/>
        <w:rPr>
          <w:snapToGrid w:val="0"/>
        </w:rPr>
      </w:pPr>
      <w:r>
        <w:rPr>
          <w:snapToGrid w:val="0"/>
          <w:lang w:val="fr-FR"/>
        </w:rPr>
        <w:tab/>
      </w:r>
      <w:r>
        <w:rPr>
          <w:snapToGrid w:val="0"/>
        </w:rPr>
        <w:t>...</w:t>
      </w:r>
    </w:p>
    <w:p w14:paraId="3A75637E" w14:textId="77777777" w:rsidR="00873E72" w:rsidRDefault="00BE6C3D">
      <w:pPr>
        <w:pStyle w:val="PL"/>
        <w:rPr>
          <w:snapToGrid w:val="0"/>
        </w:rPr>
      </w:pPr>
      <w:r>
        <w:rPr>
          <w:snapToGrid w:val="0"/>
        </w:rPr>
        <w:t>}</w:t>
      </w:r>
    </w:p>
    <w:p w14:paraId="4476B53C" w14:textId="77777777" w:rsidR="00873E72" w:rsidRDefault="00873E72">
      <w:pPr>
        <w:pStyle w:val="PL"/>
        <w:rPr>
          <w:snapToGrid w:val="0"/>
        </w:rPr>
      </w:pPr>
    </w:p>
    <w:p w14:paraId="19139E2F" w14:textId="77777777" w:rsidR="00873E72" w:rsidRDefault="00BE6C3D">
      <w:pPr>
        <w:pStyle w:val="PL"/>
        <w:rPr>
          <w:snapToGrid w:val="0"/>
        </w:rPr>
      </w:pPr>
      <w:r>
        <w:rPr>
          <w:snapToGrid w:val="0"/>
        </w:rPr>
        <w:t>PDUSessionResourceSetupResponseInfo-MNterminated-ExtIEs XNAP-PROTOCOL-EXTENSION ::= {</w:t>
      </w:r>
    </w:p>
    <w:p w14:paraId="20A82D52" w14:textId="77777777" w:rsidR="00873E72" w:rsidRDefault="00BE6C3D">
      <w:pPr>
        <w:pStyle w:val="PL"/>
        <w:rPr>
          <w:snapToGrid w:val="0"/>
          <w:lang w:eastAsia="zh-CN"/>
        </w:rPr>
      </w:pPr>
      <w:r>
        <w:rPr>
          <w:snapToGrid w:val="0"/>
        </w:rPr>
        <w:tab/>
      </w:r>
      <w:r>
        <w:rPr>
          <w:rFonts w:hint="eastAsia"/>
          <w:snapToGrid w:val="0"/>
          <w:lang w:eastAsia="zh-CN"/>
        </w:rPr>
        <w:t>{</w:t>
      </w:r>
      <w:r>
        <w:t>ID id-</w:t>
      </w:r>
      <w:r>
        <w:rPr>
          <w:rFonts w:hint="eastAsia"/>
          <w:snapToGrid w:val="0"/>
          <w:lang w:eastAsia="zh-CN"/>
        </w:rPr>
        <w:t>D</w:t>
      </w:r>
      <w:r>
        <w:rPr>
          <w:snapToGrid w:val="0"/>
        </w:rPr>
        <w:t>RBsNotAdmittedSetupModifyList</w:t>
      </w:r>
      <w:r>
        <w:tab/>
        <w:t>CRITICALITY ignore</w:t>
      </w:r>
      <w:r>
        <w:tab/>
        <w:t>EXTENSION DRB-List-withCause</w:t>
      </w:r>
      <w:r>
        <w:tab/>
      </w:r>
      <w:r>
        <w:tab/>
        <w:t>PRESENCE optional</w:t>
      </w:r>
      <w:r>
        <w:rPr>
          <w:rFonts w:hint="eastAsia"/>
          <w:snapToGrid w:val="0"/>
          <w:lang w:eastAsia="zh-CN"/>
        </w:rPr>
        <w:t>},</w:t>
      </w:r>
    </w:p>
    <w:p w14:paraId="6EDF57C3" w14:textId="77777777" w:rsidR="00873E72" w:rsidRDefault="00BE6C3D">
      <w:pPr>
        <w:pStyle w:val="PL"/>
        <w:rPr>
          <w:snapToGrid w:val="0"/>
        </w:rPr>
      </w:pPr>
      <w:r>
        <w:rPr>
          <w:snapToGrid w:val="0"/>
        </w:rPr>
        <w:tab/>
        <w:t>...</w:t>
      </w:r>
    </w:p>
    <w:p w14:paraId="0936BDCB" w14:textId="77777777" w:rsidR="00873E72" w:rsidRDefault="00BE6C3D">
      <w:pPr>
        <w:pStyle w:val="PL"/>
        <w:rPr>
          <w:snapToGrid w:val="0"/>
        </w:rPr>
      </w:pPr>
      <w:r>
        <w:rPr>
          <w:snapToGrid w:val="0"/>
        </w:rPr>
        <w:t>}</w:t>
      </w:r>
    </w:p>
    <w:p w14:paraId="141BC23B" w14:textId="77777777" w:rsidR="00873E72" w:rsidRDefault="00873E72">
      <w:pPr>
        <w:pStyle w:val="PL"/>
      </w:pPr>
    </w:p>
    <w:p w14:paraId="07F70EBB" w14:textId="77777777" w:rsidR="00873E72" w:rsidRDefault="00BE6C3D">
      <w:pPr>
        <w:pStyle w:val="PL"/>
        <w:rPr>
          <w:snapToGrid w:val="0"/>
        </w:rPr>
      </w:pPr>
      <w:r>
        <w:rPr>
          <w:snapToGrid w:val="0"/>
        </w:rPr>
        <w:t>DRBsAdmittedList-SetupResponse-MNterminated ::= SEQUENCE (SIZE(1..maxnoofDRBs)) OF DRBsAdmittedList-SetupResponse-MNterminated-Item</w:t>
      </w:r>
    </w:p>
    <w:p w14:paraId="2BFCBF60" w14:textId="77777777" w:rsidR="00873E72" w:rsidRDefault="00873E72">
      <w:pPr>
        <w:pStyle w:val="PL"/>
      </w:pPr>
    </w:p>
    <w:p w14:paraId="1A469C7F" w14:textId="77777777" w:rsidR="00873E72" w:rsidRDefault="00BE6C3D">
      <w:pPr>
        <w:pStyle w:val="PL"/>
        <w:rPr>
          <w:snapToGrid w:val="0"/>
        </w:rPr>
      </w:pPr>
      <w:r>
        <w:rPr>
          <w:snapToGrid w:val="0"/>
        </w:rPr>
        <w:t>DRBsAdmittedList-SetupResponse-MNterminated-Item ::= SEQUENCE {</w:t>
      </w:r>
    </w:p>
    <w:p w14:paraId="21EE66B7" w14:textId="77777777" w:rsidR="00873E72" w:rsidRDefault="00BE6C3D">
      <w:pPr>
        <w:pStyle w:val="PL"/>
      </w:pPr>
      <w:r>
        <w:tab/>
        <w:t>drb-ID</w:t>
      </w:r>
      <w:r>
        <w:tab/>
      </w:r>
      <w:r>
        <w:tab/>
      </w:r>
      <w:r>
        <w:tab/>
      </w:r>
      <w:r>
        <w:tab/>
      </w:r>
      <w:r>
        <w:tab/>
      </w:r>
      <w:r>
        <w:tab/>
      </w:r>
      <w:r>
        <w:tab/>
      </w:r>
      <w:r>
        <w:tab/>
      </w:r>
      <w:r>
        <w:tab/>
        <w:t>DRB-ID,</w:t>
      </w:r>
    </w:p>
    <w:p w14:paraId="51E74542" w14:textId="77777777" w:rsidR="00873E72" w:rsidRDefault="00BE6C3D">
      <w:pPr>
        <w:pStyle w:val="PL"/>
        <w:rPr>
          <w:snapToGrid w:val="0"/>
        </w:rPr>
      </w:pPr>
      <w:r>
        <w:rPr>
          <w:snapToGrid w:val="0"/>
        </w:rPr>
        <w:tab/>
        <w:t>sN-DL-SCG-UP-TNLInfo</w:t>
      </w:r>
      <w:r>
        <w:rPr>
          <w:snapToGrid w:val="0"/>
        </w:rPr>
        <w:tab/>
      </w:r>
      <w:r>
        <w:rPr>
          <w:snapToGrid w:val="0"/>
        </w:rPr>
        <w:tab/>
      </w:r>
      <w:r>
        <w:rPr>
          <w:snapToGrid w:val="0"/>
        </w:rPr>
        <w:tab/>
      </w:r>
      <w:r>
        <w:rPr>
          <w:snapToGrid w:val="0"/>
        </w:rPr>
        <w:tab/>
      </w:r>
      <w:r>
        <w:rPr>
          <w:snapToGrid w:val="0"/>
        </w:rPr>
        <w:tab/>
      </w:r>
      <w:r>
        <w:t>UPTransportParameters</w:t>
      </w:r>
      <w:r>
        <w:rPr>
          <w:snapToGrid w:val="0"/>
        </w:rPr>
        <w:t>,</w:t>
      </w:r>
    </w:p>
    <w:p w14:paraId="3058D975" w14:textId="77777777" w:rsidR="00873E72" w:rsidRDefault="00BE6C3D">
      <w:pPr>
        <w:pStyle w:val="PL"/>
        <w:rPr>
          <w:snapToGrid w:val="0"/>
        </w:rPr>
      </w:pPr>
      <w:r>
        <w:rPr>
          <w:snapToGrid w:val="0"/>
        </w:rPr>
        <w:tab/>
        <w:t>secondary-SN-DL-SCG-UP-TNLInfo</w:t>
      </w:r>
      <w:r>
        <w:rPr>
          <w:snapToGrid w:val="0"/>
        </w:rPr>
        <w:tab/>
      </w:r>
      <w:r>
        <w:rPr>
          <w:snapToGrid w:val="0"/>
        </w:rPr>
        <w:tab/>
      </w:r>
      <w:r>
        <w:rPr>
          <w:snapToGrid w:val="0"/>
        </w:rPr>
        <w:tab/>
      </w:r>
      <w:r>
        <w:t>UPTransportParameters</w:t>
      </w:r>
      <w:r>
        <w:tab/>
      </w:r>
      <w:r>
        <w:tab/>
      </w:r>
      <w:r>
        <w:tab/>
      </w:r>
      <w:r>
        <w:tab/>
        <w:t>OPTIONAL</w:t>
      </w:r>
      <w:r>
        <w:rPr>
          <w:snapToGrid w:val="0"/>
        </w:rPr>
        <w:t>,</w:t>
      </w:r>
    </w:p>
    <w:p w14:paraId="5B9B273B" w14:textId="77777777" w:rsidR="00873E72" w:rsidRDefault="00BE6C3D">
      <w:pPr>
        <w:pStyle w:val="PL"/>
      </w:pPr>
      <w:r>
        <w:rPr>
          <w:snapToGrid w:val="0"/>
        </w:rPr>
        <w:tab/>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LCID</w:t>
      </w:r>
      <w:r>
        <w:rPr>
          <w:snapToGrid w:val="0"/>
        </w:rPr>
        <w:tab/>
      </w:r>
      <w:r>
        <w:rPr>
          <w:snapToGrid w:val="0"/>
        </w:rPr>
        <w:tab/>
      </w:r>
      <w:r>
        <w:rPr>
          <w:snapToGrid w:val="0"/>
        </w:rPr>
        <w:tab/>
      </w:r>
      <w:r>
        <w:rPr>
          <w:snapToGrid w:val="0"/>
        </w:rPr>
        <w:tab/>
      </w:r>
      <w:r>
        <w:tab/>
      </w:r>
      <w:r>
        <w:tab/>
      </w:r>
      <w:r>
        <w:tab/>
      </w:r>
      <w:r>
        <w:tab/>
        <w:t>OPTIONAL,</w:t>
      </w:r>
    </w:p>
    <w:p w14:paraId="6A3CF872"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{DRBsAdmittedList-SetupResponse-MNterminated-Item-ExtIEs} } </w:t>
      </w:r>
      <w:r>
        <w:rPr>
          <w:snapToGrid w:val="0"/>
        </w:rPr>
        <w:tab/>
        <w:t>OPTIONAL,</w:t>
      </w:r>
    </w:p>
    <w:p w14:paraId="40140A7A" w14:textId="77777777" w:rsidR="00873E72" w:rsidRDefault="00BE6C3D">
      <w:pPr>
        <w:pStyle w:val="PL"/>
        <w:rPr>
          <w:snapToGrid w:val="0"/>
        </w:rPr>
      </w:pPr>
      <w:r>
        <w:rPr>
          <w:snapToGrid w:val="0"/>
        </w:rPr>
        <w:tab/>
        <w:t>...</w:t>
      </w:r>
    </w:p>
    <w:p w14:paraId="5BE2B4B9" w14:textId="77777777" w:rsidR="00873E72" w:rsidRDefault="00BE6C3D">
      <w:pPr>
        <w:pStyle w:val="PL"/>
        <w:rPr>
          <w:snapToGrid w:val="0"/>
        </w:rPr>
      </w:pPr>
      <w:r>
        <w:rPr>
          <w:snapToGrid w:val="0"/>
        </w:rPr>
        <w:t>}</w:t>
      </w:r>
    </w:p>
    <w:p w14:paraId="233C0536" w14:textId="77777777" w:rsidR="00873E72" w:rsidRDefault="00873E72">
      <w:pPr>
        <w:pStyle w:val="PL"/>
        <w:rPr>
          <w:snapToGrid w:val="0"/>
        </w:rPr>
      </w:pPr>
    </w:p>
    <w:p w14:paraId="50A0A097" w14:textId="77777777" w:rsidR="00873E72" w:rsidRDefault="00BE6C3D">
      <w:pPr>
        <w:pStyle w:val="PL"/>
        <w:rPr>
          <w:snapToGrid w:val="0"/>
        </w:rPr>
      </w:pPr>
      <w:r>
        <w:rPr>
          <w:snapToGrid w:val="0"/>
        </w:rPr>
        <w:t>DRBsAdmittedList-SetupResponse-MNterminated-Item-ExtIEs XNAP-PROTOCOL-EXTENSION ::= {</w:t>
      </w:r>
    </w:p>
    <w:p w14:paraId="3D3D8EA2" w14:textId="77777777" w:rsidR="00873E72" w:rsidRDefault="00BE6C3D">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7D95A527" w14:textId="77777777" w:rsidR="00873E72" w:rsidRDefault="00BE6C3D">
      <w:pPr>
        <w:pStyle w:val="PL"/>
        <w:rPr>
          <w:snapToGrid w:val="0"/>
        </w:rPr>
      </w:pPr>
      <w:r>
        <w:rPr>
          <w:snapToGrid w:val="0"/>
        </w:rPr>
        <w:tab/>
        <w:t>{ ID id-QoSFlowsMappedtoDRB-SetupResponse-MNterminated</w:t>
      </w:r>
      <w:r>
        <w:rPr>
          <w:snapToGrid w:val="0"/>
        </w:rPr>
        <w:tab/>
        <w:t>CRITICALITY ignore</w:t>
      </w:r>
      <w:r>
        <w:rPr>
          <w:snapToGrid w:val="0"/>
        </w:rPr>
        <w:tab/>
        <w:t>EXTENSION</w:t>
      </w:r>
      <w:r>
        <w:rPr>
          <w:snapToGrid w:val="0"/>
        </w:rPr>
        <w:tab/>
        <w:t>QoSFlowsMappedtoDRB-SetupResponse-MNterminated</w:t>
      </w:r>
      <w:r>
        <w:rPr>
          <w:snapToGrid w:val="0"/>
        </w:rPr>
        <w:tab/>
        <w:t>PRESENCE optional}|</w:t>
      </w:r>
    </w:p>
    <w:p w14:paraId="70EDD43B" w14:textId="77777777" w:rsidR="00873E72" w:rsidRDefault="00BE6C3D">
      <w:pPr>
        <w:pStyle w:val="PL"/>
        <w:rPr>
          <w:snapToGrid w:val="0"/>
        </w:rPr>
      </w:pPr>
      <w:r>
        <w:rPr>
          <w:snapToGrid w:val="0"/>
        </w:rPr>
        <w:tab/>
        <w:t xml:space="preserve">{ ID </w:t>
      </w:r>
      <w:r>
        <w:rPr>
          <w:lang w:eastAsia="zh-CN"/>
        </w:rPr>
        <w:t>id-ECNMarkingorCongestionInformationReportingStatus</w:t>
      </w:r>
      <w:r>
        <w:rPr>
          <w:snapToGrid w:val="0"/>
        </w:rPr>
        <w:tab/>
        <w:t>CRITICALITY ignore</w:t>
      </w:r>
      <w:r>
        <w:rPr>
          <w:snapToGrid w:val="0"/>
        </w:rPr>
        <w:tab/>
        <w:t>EXTENSION</w:t>
      </w:r>
      <w:r>
        <w:rPr>
          <w:snapToGrid w:val="0"/>
        </w:rPr>
        <w:tab/>
        <w:t>ECNMarkingorCongestionInformationReportingStatus</w:t>
      </w:r>
      <w:r>
        <w:rPr>
          <w:snapToGrid w:val="0"/>
        </w:rPr>
        <w:tab/>
        <w:t>PRESENCE optional},</w:t>
      </w:r>
    </w:p>
    <w:p w14:paraId="6EF3E06E" w14:textId="77777777" w:rsidR="00873E72" w:rsidRDefault="00BE6C3D">
      <w:pPr>
        <w:pStyle w:val="PL"/>
        <w:rPr>
          <w:snapToGrid w:val="0"/>
        </w:rPr>
      </w:pPr>
      <w:r>
        <w:rPr>
          <w:snapToGrid w:val="0"/>
        </w:rPr>
        <w:tab/>
        <w:t>...</w:t>
      </w:r>
    </w:p>
    <w:p w14:paraId="1CF5C5B0" w14:textId="77777777" w:rsidR="00873E72" w:rsidRDefault="00BE6C3D">
      <w:pPr>
        <w:pStyle w:val="PL"/>
        <w:rPr>
          <w:snapToGrid w:val="0"/>
        </w:rPr>
      </w:pPr>
      <w:r>
        <w:rPr>
          <w:snapToGrid w:val="0"/>
        </w:rPr>
        <w:t>}</w:t>
      </w:r>
    </w:p>
    <w:p w14:paraId="1BADAFCE" w14:textId="77777777" w:rsidR="00873E72" w:rsidRDefault="00873E72">
      <w:pPr>
        <w:pStyle w:val="PL"/>
      </w:pPr>
    </w:p>
    <w:p w14:paraId="713E3485" w14:textId="77777777" w:rsidR="00873E72" w:rsidRDefault="00BE6C3D">
      <w:pPr>
        <w:pStyle w:val="PL"/>
      </w:pPr>
      <w:r>
        <w:lastRenderedPageBreak/>
        <w:t>QoSFlowsMappedtoDRB-SetupResponse-MNterminated ::= SEQUENCE (SIZE(1..maxnoofQoSFlows)) OF QoSFlowsMappedtoDRB-SetupResponse-MNterminated-Item</w:t>
      </w:r>
    </w:p>
    <w:p w14:paraId="7A71C57A" w14:textId="77777777" w:rsidR="00873E72" w:rsidRDefault="00873E72">
      <w:pPr>
        <w:pStyle w:val="PL"/>
      </w:pPr>
    </w:p>
    <w:p w14:paraId="79B1E090" w14:textId="77777777" w:rsidR="00873E72" w:rsidRDefault="00BE6C3D">
      <w:pPr>
        <w:pStyle w:val="PL"/>
        <w:rPr>
          <w:snapToGrid w:val="0"/>
        </w:rPr>
      </w:pPr>
      <w:r>
        <w:rPr>
          <w:snapToGrid w:val="0"/>
        </w:rPr>
        <w:t>QoSFlowsMappedtoDRB-SetupResponse-MNterminated-Item ::= SEQUENCE {</w:t>
      </w:r>
    </w:p>
    <w:p w14:paraId="3800EF45" w14:textId="77777777" w:rsidR="00873E72" w:rsidRDefault="00BE6C3D">
      <w:pPr>
        <w:pStyle w:val="PL"/>
      </w:pPr>
      <w:r>
        <w:tab/>
        <w:t>qoSFlow</w:t>
      </w:r>
      <w:r>
        <w:rPr>
          <w:rFonts w:cs="Arial"/>
          <w:bCs/>
          <w:iCs/>
          <w:lang w:eastAsia="ja-JP"/>
        </w:rPr>
        <w:t>Identifier</w:t>
      </w:r>
      <w:r>
        <w:tab/>
      </w:r>
      <w:r>
        <w:tab/>
      </w:r>
      <w:r>
        <w:tab/>
      </w:r>
      <w:r>
        <w:tab/>
        <w:t>QoSFlow</w:t>
      </w:r>
      <w:r>
        <w:rPr>
          <w:rFonts w:cs="Arial"/>
          <w:bCs/>
          <w:iCs/>
          <w:lang w:eastAsia="ja-JP"/>
        </w:rPr>
        <w:t>Identifier</w:t>
      </w:r>
      <w:r>
        <w:t>,</w:t>
      </w:r>
    </w:p>
    <w:p w14:paraId="16E806C1" w14:textId="77777777" w:rsidR="00873E72" w:rsidRDefault="00BE6C3D">
      <w:pPr>
        <w:pStyle w:val="PL"/>
      </w:pPr>
      <w:r>
        <w:tab/>
        <w:t>currentQoSParaSetIndex</w:t>
      </w:r>
      <w:r>
        <w:tab/>
      </w:r>
      <w:r>
        <w:tab/>
      </w:r>
      <w:r>
        <w:tab/>
        <w:t>QoSParaSetIndex,</w:t>
      </w:r>
    </w:p>
    <w:p w14:paraId="5E57E80A"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{QoSFlowsMappedtoDRB-SetupResponse-MNterminated-Item-ExtIEs} } </w:t>
      </w:r>
      <w:r>
        <w:rPr>
          <w:snapToGrid w:val="0"/>
        </w:rPr>
        <w:tab/>
        <w:t>OPTIONAL,</w:t>
      </w:r>
    </w:p>
    <w:p w14:paraId="6D6D9DDF" w14:textId="77777777" w:rsidR="00873E72" w:rsidRDefault="00BE6C3D">
      <w:pPr>
        <w:pStyle w:val="PL"/>
        <w:rPr>
          <w:snapToGrid w:val="0"/>
        </w:rPr>
      </w:pPr>
      <w:r>
        <w:rPr>
          <w:snapToGrid w:val="0"/>
        </w:rPr>
        <w:tab/>
        <w:t>...</w:t>
      </w:r>
    </w:p>
    <w:p w14:paraId="214E76D7" w14:textId="77777777" w:rsidR="00873E72" w:rsidRDefault="00BE6C3D">
      <w:pPr>
        <w:pStyle w:val="PL"/>
        <w:rPr>
          <w:snapToGrid w:val="0"/>
        </w:rPr>
      </w:pPr>
      <w:r>
        <w:rPr>
          <w:snapToGrid w:val="0"/>
        </w:rPr>
        <w:t>}</w:t>
      </w:r>
    </w:p>
    <w:p w14:paraId="5A31CF46" w14:textId="77777777" w:rsidR="00873E72" w:rsidRDefault="00873E72">
      <w:pPr>
        <w:pStyle w:val="PL"/>
        <w:rPr>
          <w:snapToGrid w:val="0"/>
        </w:rPr>
      </w:pPr>
    </w:p>
    <w:p w14:paraId="43E9A0F9" w14:textId="77777777" w:rsidR="00873E72" w:rsidRDefault="00BE6C3D">
      <w:pPr>
        <w:pStyle w:val="PL"/>
        <w:rPr>
          <w:snapToGrid w:val="0"/>
        </w:rPr>
      </w:pPr>
      <w:r>
        <w:rPr>
          <w:snapToGrid w:val="0"/>
        </w:rPr>
        <w:t>QoSFlowsMappedtoDRB-SetupResponse-MNterminated-Item-ExtIEs XNAP-PROTOCOL-EXTENSION ::= {</w:t>
      </w:r>
    </w:p>
    <w:p w14:paraId="74D1438D" w14:textId="77777777" w:rsidR="00873E72" w:rsidRDefault="00BE6C3D">
      <w:pPr>
        <w:pStyle w:val="PL"/>
        <w:rPr>
          <w:snapToGrid w:val="0"/>
        </w:rPr>
      </w:pPr>
      <w:r>
        <w:rPr>
          <w:snapToGrid w:val="0"/>
        </w:rPr>
        <w:tab/>
        <w:t>...</w:t>
      </w:r>
    </w:p>
    <w:p w14:paraId="1B1962EC" w14:textId="77777777" w:rsidR="00873E72" w:rsidRDefault="00BE6C3D">
      <w:pPr>
        <w:pStyle w:val="PL"/>
        <w:rPr>
          <w:snapToGrid w:val="0"/>
        </w:rPr>
      </w:pPr>
      <w:r>
        <w:rPr>
          <w:snapToGrid w:val="0"/>
        </w:rPr>
        <w:t>}</w:t>
      </w:r>
    </w:p>
    <w:p w14:paraId="37F4C463" w14:textId="77777777" w:rsidR="00873E72" w:rsidRDefault="00873E72">
      <w:pPr>
        <w:pStyle w:val="PL"/>
        <w:rPr>
          <w:snapToGrid w:val="0"/>
        </w:rPr>
      </w:pPr>
    </w:p>
    <w:p w14:paraId="441EDCD6" w14:textId="77777777" w:rsidR="00873E72" w:rsidRDefault="00873E72">
      <w:pPr>
        <w:pStyle w:val="PL"/>
        <w:rPr>
          <w:snapToGrid w:val="0"/>
        </w:rPr>
      </w:pPr>
    </w:p>
    <w:p w14:paraId="6F0AD388" w14:textId="77777777" w:rsidR="00873E72" w:rsidRDefault="00BE6C3D">
      <w:pPr>
        <w:pStyle w:val="PL"/>
        <w:rPr>
          <w:snapToGrid w:val="0"/>
        </w:rPr>
      </w:pPr>
      <w:r>
        <w:rPr>
          <w:snapToGrid w:val="0"/>
        </w:rPr>
        <w:t>-- **************************************************************</w:t>
      </w:r>
    </w:p>
    <w:p w14:paraId="0D6207CA" w14:textId="77777777" w:rsidR="00873E72" w:rsidRDefault="00BE6C3D">
      <w:pPr>
        <w:pStyle w:val="PL"/>
      </w:pPr>
      <w:r>
        <w:t>--</w:t>
      </w:r>
    </w:p>
    <w:p w14:paraId="04D17BC5" w14:textId="77777777" w:rsidR="00873E72" w:rsidRDefault="00BE6C3D">
      <w:pPr>
        <w:pStyle w:val="PL"/>
        <w:outlineLvl w:val="5"/>
      </w:pPr>
      <w:r>
        <w:t>-- PDU Session Resource Modification Info - SN terminated</w:t>
      </w:r>
    </w:p>
    <w:p w14:paraId="7385EE8F" w14:textId="77777777" w:rsidR="00873E72" w:rsidRDefault="00BE6C3D">
      <w:pPr>
        <w:pStyle w:val="PL"/>
      </w:pPr>
      <w:r>
        <w:t>--</w:t>
      </w:r>
    </w:p>
    <w:p w14:paraId="741DD46A" w14:textId="77777777" w:rsidR="00873E72" w:rsidRDefault="00BE6C3D">
      <w:pPr>
        <w:pStyle w:val="PL"/>
        <w:rPr>
          <w:snapToGrid w:val="0"/>
        </w:rPr>
      </w:pPr>
      <w:r>
        <w:rPr>
          <w:snapToGrid w:val="0"/>
        </w:rPr>
        <w:t>-- **************************************************************</w:t>
      </w:r>
    </w:p>
    <w:p w14:paraId="376AD913" w14:textId="77777777" w:rsidR="00873E72" w:rsidRDefault="00873E72">
      <w:pPr>
        <w:pStyle w:val="PL"/>
        <w:rPr>
          <w:snapToGrid w:val="0"/>
        </w:rPr>
      </w:pPr>
    </w:p>
    <w:p w14:paraId="19167D67" w14:textId="77777777" w:rsidR="00873E72" w:rsidRDefault="00873E72">
      <w:pPr>
        <w:pStyle w:val="PL"/>
        <w:rPr>
          <w:snapToGrid w:val="0"/>
        </w:rPr>
      </w:pPr>
    </w:p>
    <w:p w14:paraId="0ED5A78C" w14:textId="77777777" w:rsidR="00873E72" w:rsidRDefault="00BE6C3D">
      <w:pPr>
        <w:pStyle w:val="PL"/>
        <w:rPr>
          <w:snapToGrid w:val="0"/>
        </w:rPr>
      </w:pPr>
      <w:r>
        <w:rPr>
          <w:snapToGrid w:val="0"/>
        </w:rPr>
        <w:t>PDUSessionResourceModificationInfo-SNterminated ::= SEQUENCE {</w:t>
      </w:r>
    </w:p>
    <w:p w14:paraId="35895225" w14:textId="77777777" w:rsidR="00873E72" w:rsidRDefault="00BE6C3D">
      <w:pPr>
        <w:pStyle w:val="PL"/>
        <w:rPr>
          <w:snapToGrid w:val="0"/>
        </w:rPr>
      </w:pPr>
      <w:r>
        <w:rPr>
          <w:snapToGrid w:val="0"/>
        </w:rPr>
        <w:tab/>
      </w:r>
      <w:r>
        <w:t>uL-NG-U-TNLatUPF</w:t>
      </w:r>
      <w:r>
        <w:tab/>
      </w:r>
      <w:r>
        <w:rPr>
          <w:snapToGrid w:val="0"/>
        </w:rPr>
        <w:tab/>
      </w:r>
      <w:r>
        <w:rPr>
          <w:snapToGrid w:val="0"/>
        </w:rPr>
        <w:tab/>
      </w:r>
      <w:r>
        <w:rPr>
          <w:snapToGrid w:val="0"/>
        </w:rPr>
        <w:tab/>
      </w:r>
      <w:r>
        <w:t>UPTransportLayerInformation</w:t>
      </w:r>
      <w:r>
        <w:tab/>
      </w:r>
      <w:r>
        <w:tab/>
      </w:r>
      <w:r>
        <w:tab/>
      </w:r>
      <w:r>
        <w:tab/>
      </w:r>
      <w:r>
        <w:tab/>
      </w:r>
      <w:r>
        <w:tab/>
        <w:t>OPTIONAL</w:t>
      </w:r>
      <w:r>
        <w:rPr>
          <w:snapToGrid w:val="0"/>
        </w:rPr>
        <w:t>,</w:t>
      </w:r>
    </w:p>
    <w:p w14:paraId="70211654" w14:textId="77777777" w:rsidR="00873E72" w:rsidRDefault="00BE6C3D">
      <w:pPr>
        <w:pStyle w:val="PL"/>
      </w:pPr>
      <w:r>
        <w:tab/>
        <w:t>pduSessionNetworkInstance</w:t>
      </w:r>
      <w:r>
        <w:tab/>
      </w:r>
      <w:r>
        <w:tab/>
        <w:t>PDUSessionNetworkInstance</w:t>
      </w:r>
      <w:r>
        <w:tab/>
      </w:r>
      <w:r>
        <w:tab/>
      </w:r>
      <w:r>
        <w:tab/>
      </w:r>
      <w:r>
        <w:tab/>
      </w:r>
      <w:r>
        <w:tab/>
      </w:r>
      <w:r>
        <w:tab/>
        <w:t>OPTIONAL,</w:t>
      </w:r>
    </w:p>
    <w:p w14:paraId="406279E5" w14:textId="77777777" w:rsidR="00873E72" w:rsidRDefault="00BE6C3D">
      <w:pPr>
        <w:pStyle w:val="PL"/>
        <w:rPr>
          <w:snapToGrid w:val="0"/>
        </w:rPr>
      </w:pPr>
      <w:r>
        <w:rPr>
          <w:snapToGrid w:val="0"/>
        </w:rPr>
        <w:tab/>
        <w:t>qosFlowsToBeSetup-List</w:t>
      </w:r>
      <w:r>
        <w:rPr>
          <w:snapToGrid w:val="0"/>
        </w:rPr>
        <w:tab/>
      </w:r>
      <w:r>
        <w:rPr>
          <w:snapToGrid w:val="0"/>
        </w:rPr>
        <w:tab/>
      </w:r>
      <w:r>
        <w:rPr>
          <w:snapToGrid w:val="0"/>
        </w:rPr>
        <w:tab/>
        <w:t>QoSFlowsToBeSetup-List-Setup-SNterminated</w:t>
      </w:r>
      <w:r>
        <w:rPr>
          <w:snapToGrid w:val="0"/>
        </w:rPr>
        <w:tab/>
      </w:r>
      <w:r>
        <w:rPr>
          <w:snapToGrid w:val="0"/>
        </w:rPr>
        <w:tab/>
        <w:t>OPTIONAL,</w:t>
      </w:r>
    </w:p>
    <w:p w14:paraId="1CEB16E4" w14:textId="77777777" w:rsidR="00873E72" w:rsidRDefault="00BE6C3D">
      <w:pPr>
        <w:pStyle w:val="PL"/>
        <w:rPr>
          <w:snapToGrid w:val="0"/>
        </w:rPr>
      </w:pPr>
      <w:r>
        <w:rPr>
          <w:snapToGrid w:val="0"/>
        </w:rPr>
        <w:tab/>
        <w:t>dataforwardinginfofromSource</w:t>
      </w:r>
      <w:r>
        <w:rPr>
          <w:snapToGrid w:val="0"/>
        </w:rPr>
        <w:tab/>
      </w:r>
      <w:r>
        <w:t>DataforwardingandOffloadingInfofromSource</w:t>
      </w:r>
      <w:r>
        <w:tab/>
      </w:r>
      <w:r>
        <w:tab/>
        <w:t>OPTIONAL,</w:t>
      </w:r>
    </w:p>
    <w:p w14:paraId="01D9F45C" w14:textId="77777777" w:rsidR="00873E72" w:rsidRDefault="00BE6C3D">
      <w:pPr>
        <w:pStyle w:val="PL"/>
        <w:rPr>
          <w:snapToGrid w:val="0"/>
        </w:rPr>
      </w:pPr>
      <w:r>
        <w:rPr>
          <w:snapToGrid w:val="0"/>
        </w:rPr>
        <w:tab/>
        <w:t>qosFlowsToBeModified-List</w:t>
      </w:r>
      <w:r>
        <w:rPr>
          <w:snapToGrid w:val="0"/>
        </w:rPr>
        <w:tab/>
      </w:r>
      <w:r>
        <w:rPr>
          <w:snapToGrid w:val="0"/>
        </w:rPr>
        <w:tab/>
        <w:t>QoSFlowsToBeSetup-List-Modified-SNterminated</w:t>
      </w:r>
      <w:r>
        <w:rPr>
          <w:snapToGrid w:val="0"/>
        </w:rPr>
        <w:tab/>
        <w:t>OPTIONAL,</w:t>
      </w:r>
    </w:p>
    <w:p w14:paraId="2180247F" w14:textId="77777777" w:rsidR="00873E72" w:rsidRDefault="00BE6C3D">
      <w:pPr>
        <w:pStyle w:val="PL"/>
        <w:rPr>
          <w:snapToGrid w:val="0"/>
        </w:rPr>
      </w:pPr>
      <w:r>
        <w:rPr>
          <w:snapToGrid w:val="0"/>
        </w:rPr>
        <w:tab/>
        <w:t>qoSFlowsToBeReleased-List</w:t>
      </w:r>
      <w:r>
        <w:rPr>
          <w:snapToGrid w:val="0"/>
        </w:rPr>
        <w:tab/>
      </w:r>
      <w:r>
        <w:rPr>
          <w:snapToGrid w:val="0"/>
        </w:rPr>
        <w:tab/>
      </w:r>
      <w:r>
        <w:t>QoSFlows-List-withCause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C04E305" w14:textId="77777777" w:rsidR="00873E72" w:rsidRDefault="00BE6C3D">
      <w:pPr>
        <w:pStyle w:val="PL"/>
        <w:rPr>
          <w:snapToGrid w:val="0"/>
        </w:rPr>
      </w:pPr>
      <w:r>
        <w:rPr>
          <w:snapToGrid w:val="0"/>
        </w:rPr>
        <w:tab/>
        <w:t>drbsToBeModifiedList</w:t>
      </w:r>
      <w:r>
        <w:rPr>
          <w:snapToGrid w:val="0"/>
        </w:rPr>
        <w:tab/>
      </w:r>
      <w:r>
        <w:rPr>
          <w:snapToGrid w:val="0"/>
        </w:rPr>
        <w:tab/>
      </w:r>
      <w:r>
        <w:rPr>
          <w:snapToGrid w:val="0"/>
        </w:rPr>
        <w:tab/>
        <w:t>DRBsToBeModified-List-Modified-SNterminated</w:t>
      </w:r>
      <w:r>
        <w:rPr>
          <w:snapToGrid w:val="0"/>
        </w:rPr>
        <w:tab/>
      </w:r>
      <w:r>
        <w:rPr>
          <w:snapToGrid w:val="0"/>
        </w:rPr>
        <w:tab/>
        <w:t>OPTIONAL,</w:t>
      </w:r>
    </w:p>
    <w:p w14:paraId="72862136" w14:textId="77777777" w:rsidR="00873E72" w:rsidRDefault="00BE6C3D">
      <w:pPr>
        <w:pStyle w:val="PL"/>
      </w:pPr>
      <w:r>
        <w:rPr>
          <w:snapToGrid w:val="0"/>
        </w:rPr>
        <w:tab/>
        <w:t>dRBsToBeReleased</w:t>
      </w:r>
      <w:r>
        <w:rPr>
          <w:snapToGrid w:val="0"/>
        </w:rPr>
        <w:tab/>
      </w:r>
      <w:r>
        <w:rPr>
          <w:snapToGrid w:val="0"/>
        </w:rPr>
        <w:tab/>
      </w:r>
      <w:r>
        <w:rPr>
          <w:snapToGrid w:val="0"/>
        </w:rPr>
        <w:tab/>
      </w:r>
      <w:r>
        <w:rPr>
          <w:snapToGrid w:val="0"/>
        </w:rPr>
        <w:tab/>
        <w:t>DRB</w:t>
      </w:r>
      <w:r>
        <w:t>-List-withCause</w:t>
      </w:r>
      <w:r>
        <w:tab/>
      </w:r>
      <w:r>
        <w:tab/>
      </w:r>
      <w:r>
        <w:tab/>
      </w:r>
      <w:r>
        <w:tab/>
      </w:r>
      <w:r>
        <w:tab/>
      </w:r>
      <w:r>
        <w:tab/>
      </w:r>
      <w:r>
        <w:tab/>
      </w:r>
      <w:r>
        <w:tab/>
        <w:t>OPTIONAL,</w:t>
      </w:r>
    </w:p>
    <w:p w14:paraId="1EB51220"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{PDUSessionResourceModificationInfo-SNterminated-ExtIEs} } </w:t>
      </w:r>
      <w:r>
        <w:rPr>
          <w:snapToGrid w:val="0"/>
        </w:rPr>
        <w:tab/>
        <w:t>OPTIONAL,</w:t>
      </w:r>
    </w:p>
    <w:p w14:paraId="238512B2" w14:textId="77777777" w:rsidR="00873E72" w:rsidRDefault="00BE6C3D">
      <w:pPr>
        <w:pStyle w:val="PL"/>
        <w:rPr>
          <w:snapToGrid w:val="0"/>
        </w:rPr>
      </w:pPr>
      <w:r>
        <w:rPr>
          <w:snapToGrid w:val="0"/>
        </w:rPr>
        <w:tab/>
        <w:t>...</w:t>
      </w:r>
    </w:p>
    <w:p w14:paraId="432AEB90" w14:textId="77777777" w:rsidR="00873E72" w:rsidRDefault="00BE6C3D">
      <w:pPr>
        <w:pStyle w:val="PL"/>
        <w:rPr>
          <w:snapToGrid w:val="0"/>
        </w:rPr>
      </w:pPr>
      <w:r>
        <w:rPr>
          <w:snapToGrid w:val="0"/>
        </w:rPr>
        <w:t>}</w:t>
      </w:r>
    </w:p>
    <w:p w14:paraId="609BD64B" w14:textId="77777777" w:rsidR="00873E72" w:rsidRDefault="00873E72">
      <w:pPr>
        <w:pStyle w:val="PL"/>
        <w:rPr>
          <w:snapToGrid w:val="0"/>
        </w:rPr>
      </w:pPr>
    </w:p>
    <w:p w14:paraId="5578D310" w14:textId="77777777" w:rsidR="00873E72" w:rsidRDefault="00BE6C3D">
      <w:pPr>
        <w:pStyle w:val="PL"/>
        <w:rPr>
          <w:snapToGrid w:val="0"/>
        </w:rPr>
      </w:pPr>
      <w:r>
        <w:rPr>
          <w:snapToGrid w:val="0"/>
        </w:rPr>
        <w:t>PDUSessionResourceModificationInfo-SNterminated-ExtIEs XNAP-PROTOCOL-EXTENSION ::= {</w:t>
      </w:r>
    </w:p>
    <w:p w14:paraId="1745E229" w14:textId="77777777" w:rsidR="00873E72" w:rsidRDefault="00BE6C3D">
      <w:pPr>
        <w:pStyle w:val="PL"/>
        <w:rPr>
          <w:snapToGrid w:val="0"/>
        </w:rPr>
      </w:pPr>
      <w:r>
        <w:rPr>
          <w:snapToGrid w:val="0"/>
        </w:rPr>
        <w:tab/>
        <w:t>{ ID id-PDUSessionCommonNetworkInstance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14:paraId="6F01EE19" w14:textId="77777777" w:rsidR="00873E72" w:rsidRDefault="00BE6C3D">
      <w:pPr>
        <w:pStyle w:val="PL"/>
        <w:rPr>
          <w:snapToGrid w:val="0"/>
        </w:rPr>
      </w:pPr>
      <w:r>
        <w:rPr>
          <w:snapToGrid w:val="0"/>
        </w:rPr>
        <w:tab/>
        <w:t>{ID id-DefaultDRB-Allowed</w:t>
      </w:r>
      <w:r>
        <w:rPr>
          <w:snapToGrid w:val="0"/>
        </w:rPr>
        <w:tab/>
      </w:r>
      <w:r>
        <w:rPr>
          <w:snapToGrid w:val="0"/>
        </w:rPr>
        <w:tab/>
      </w:r>
      <w:r>
        <w:rPr>
          <w:snapToGrid w:val="0"/>
        </w:rPr>
        <w:tab/>
      </w:r>
      <w:r>
        <w:rPr>
          <w:snapToGrid w:val="0"/>
        </w:rPr>
        <w:tab/>
      </w:r>
      <w:r>
        <w:rPr>
          <w:snapToGrid w:val="0"/>
        </w:rPr>
        <w:tab/>
        <w:t>CRITICALITY ignore</w:t>
      </w:r>
      <w:r>
        <w:rPr>
          <w:snapToGrid w:val="0"/>
        </w:rPr>
        <w:tab/>
        <w:t>EXTENSION DefaultDRB-Allowed</w:t>
      </w:r>
      <w:r>
        <w:rPr>
          <w:snapToGrid w:val="0"/>
        </w:rPr>
        <w:tab/>
      </w:r>
      <w:r>
        <w:rPr>
          <w:snapToGrid w:val="0"/>
        </w:rPr>
        <w:tab/>
      </w:r>
      <w:r>
        <w:rPr>
          <w:snapToGrid w:val="0"/>
        </w:rPr>
        <w:tab/>
      </w:r>
      <w:r>
        <w:rPr>
          <w:snapToGrid w:val="0"/>
        </w:rPr>
        <w:tab/>
      </w:r>
      <w:r>
        <w:rPr>
          <w:snapToGrid w:val="0"/>
        </w:rPr>
        <w:tab/>
      </w:r>
      <w:r>
        <w:rPr>
          <w:snapToGrid w:val="0"/>
        </w:rPr>
        <w:tab/>
        <w:t>PRESENCE optional}|</w:t>
      </w:r>
    </w:p>
    <w:p w14:paraId="38181F8E" w14:textId="77777777" w:rsidR="00873E72" w:rsidRDefault="00BE6C3D">
      <w:pPr>
        <w:pStyle w:val="PL"/>
        <w:rPr>
          <w:snapToGrid w:val="0"/>
        </w:rPr>
      </w:pPr>
      <w:r>
        <w:rPr>
          <w:snapToGrid w:val="0"/>
        </w:rPr>
        <w:tab/>
        <w:t>{ID id-NonGBRResources-Offered</w:t>
      </w:r>
      <w:r>
        <w:rPr>
          <w:snapToGrid w:val="0"/>
        </w:rPr>
        <w:tab/>
      </w:r>
      <w:r>
        <w:rPr>
          <w:snapToGrid w:val="0"/>
        </w:rPr>
        <w:tab/>
      </w:r>
      <w:r>
        <w:rPr>
          <w:snapToGrid w:val="0"/>
        </w:rPr>
        <w:tab/>
      </w:r>
      <w:r>
        <w:rPr>
          <w:snapToGrid w:val="0"/>
        </w:rPr>
        <w:tab/>
        <w:t>CRITICALITY ignore</w:t>
      </w:r>
      <w:r>
        <w:rPr>
          <w:snapToGrid w:val="0"/>
        </w:rPr>
        <w:tab/>
        <w:t>EXTENSION NonGBRResources-Offered</w:t>
      </w:r>
      <w:r>
        <w:rPr>
          <w:snapToGrid w:val="0"/>
        </w:rPr>
        <w:tab/>
      </w:r>
      <w:r>
        <w:rPr>
          <w:snapToGrid w:val="0"/>
        </w:rPr>
        <w:tab/>
      </w:r>
      <w:r>
        <w:rPr>
          <w:snapToGrid w:val="0"/>
        </w:rPr>
        <w:tab/>
      </w:r>
      <w:r>
        <w:rPr>
          <w:snapToGrid w:val="0"/>
        </w:rPr>
        <w:tab/>
        <w:t>PRESENCE optional}|</w:t>
      </w:r>
    </w:p>
    <w:p w14:paraId="107F68C6" w14:textId="77777777" w:rsidR="00873E72" w:rsidRDefault="00BE6C3D">
      <w:pPr>
        <w:pStyle w:val="PL"/>
        <w:rPr>
          <w:snapToGrid w:val="0"/>
        </w:rPr>
      </w:pPr>
      <w:r>
        <w:rPr>
          <w:snapToGrid w:val="0"/>
        </w:rPr>
        <w:tab/>
        <w:t>{ID id-Redundant-UL-NG-U-TNLatUPF</w:t>
      </w:r>
      <w:r>
        <w:rPr>
          <w:snapToGrid w:val="0"/>
        </w:rPr>
        <w:tab/>
      </w:r>
      <w:r>
        <w:rPr>
          <w:snapToGrid w:val="0"/>
        </w:rPr>
        <w:tab/>
      </w:r>
      <w:r>
        <w:rPr>
          <w:snapToGrid w:val="0"/>
        </w:rPr>
        <w:tab/>
        <w:t>CRITICALITY ignore</w:t>
      </w:r>
      <w:r>
        <w:rPr>
          <w:snapToGrid w:val="0"/>
        </w:rPr>
        <w:tab/>
        <w:t xml:space="preserve">EXTENSION </w:t>
      </w:r>
      <w:r>
        <w:t>UPTransportLayerInformation</w:t>
      </w:r>
      <w:r>
        <w:rPr>
          <w:snapToGrid w:val="0"/>
        </w:rPr>
        <w:tab/>
      </w:r>
      <w:r>
        <w:rPr>
          <w:snapToGrid w:val="0"/>
        </w:rPr>
        <w:tab/>
      </w:r>
      <w:r>
        <w:rPr>
          <w:snapToGrid w:val="0"/>
        </w:rPr>
        <w:tab/>
        <w:t>PRESENCE optional}|</w:t>
      </w:r>
    </w:p>
    <w:p w14:paraId="02E333C6" w14:textId="77777777" w:rsidR="00873E72" w:rsidRDefault="00BE6C3D">
      <w:pPr>
        <w:pStyle w:val="PL"/>
        <w:rPr>
          <w:snapToGrid w:val="0"/>
        </w:rPr>
      </w:pPr>
      <w:r>
        <w:rPr>
          <w:snapToGrid w:val="0"/>
        </w:rPr>
        <w:tab/>
        <w:t>{ID id-RedundantCommonNetworkInstance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14:paraId="6145DD1D" w14:textId="77777777" w:rsidR="00873E72" w:rsidRDefault="00BE6C3D">
      <w:pPr>
        <w:pStyle w:val="PL"/>
        <w:rPr>
          <w:snapToGrid w:val="0"/>
        </w:rPr>
      </w:pPr>
      <w:r>
        <w:rPr>
          <w:snapToGrid w:val="0"/>
        </w:rPr>
        <w:tab/>
        <w:t>{ID id-SecurityIndication</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t>SecurityIndication</w:t>
      </w:r>
      <w:r>
        <w:rPr>
          <w:snapToGrid w:val="0"/>
        </w:rPr>
        <w:tab/>
      </w:r>
      <w:r>
        <w:rPr>
          <w:snapToGrid w:val="0"/>
        </w:rPr>
        <w:tab/>
      </w:r>
      <w:r>
        <w:rPr>
          <w:snapToGrid w:val="0"/>
        </w:rPr>
        <w:tab/>
      </w:r>
      <w:r>
        <w:rPr>
          <w:snapToGrid w:val="0"/>
        </w:rPr>
        <w:tab/>
      </w:r>
      <w:r>
        <w:rPr>
          <w:snapToGrid w:val="0"/>
        </w:rPr>
        <w:tab/>
      </w:r>
      <w:r>
        <w:rPr>
          <w:snapToGrid w:val="0"/>
        </w:rPr>
        <w:tab/>
        <w:t>PRESENCE optional},</w:t>
      </w:r>
    </w:p>
    <w:p w14:paraId="5040857E" w14:textId="77777777" w:rsidR="00873E72" w:rsidRDefault="00BE6C3D">
      <w:pPr>
        <w:pStyle w:val="PL"/>
        <w:rPr>
          <w:snapToGrid w:val="0"/>
        </w:rPr>
      </w:pPr>
      <w:r>
        <w:rPr>
          <w:snapToGrid w:val="0"/>
        </w:rPr>
        <w:tab/>
        <w:t>...</w:t>
      </w:r>
    </w:p>
    <w:p w14:paraId="564E0917" w14:textId="77777777" w:rsidR="00873E72" w:rsidRDefault="00BE6C3D">
      <w:pPr>
        <w:pStyle w:val="PL"/>
        <w:rPr>
          <w:snapToGrid w:val="0"/>
        </w:rPr>
      </w:pPr>
      <w:r>
        <w:rPr>
          <w:snapToGrid w:val="0"/>
        </w:rPr>
        <w:t>}</w:t>
      </w:r>
    </w:p>
    <w:p w14:paraId="0ABF9ACA" w14:textId="77777777" w:rsidR="00873E72" w:rsidRDefault="00873E72">
      <w:pPr>
        <w:pStyle w:val="PL"/>
      </w:pPr>
    </w:p>
    <w:p w14:paraId="73A1EC48" w14:textId="77777777" w:rsidR="00873E72" w:rsidRDefault="00BE6C3D">
      <w:pPr>
        <w:pStyle w:val="PL"/>
        <w:rPr>
          <w:snapToGrid w:val="0"/>
        </w:rPr>
      </w:pPr>
      <w:r>
        <w:rPr>
          <w:snapToGrid w:val="0"/>
        </w:rPr>
        <w:t>QoSFlowsToBeSetup-List-Modified-SNterminated ::= SEQUENCE (SIZE(1..maxnoofQoSFlows)) OF QoSFlowsToBeSetup-List-Modified-SNterminated-Item</w:t>
      </w:r>
    </w:p>
    <w:p w14:paraId="25F26923" w14:textId="77777777" w:rsidR="00873E72" w:rsidRDefault="00873E72">
      <w:pPr>
        <w:pStyle w:val="PL"/>
      </w:pPr>
    </w:p>
    <w:p w14:paraId="5FB83B9B" w14:textId="77777777" w:rsidR="00873E72" w:rsidRDefault="00BE6C3D">
      <w:pPr>
        <w:pStyle w:val="PL"/>
      </w:pPr>
      <w:r>
        <w:rPr>
          <w:snapToGrid w:val="0"/>
        </w:rPr>
        <w:t>QoSFlowsToBeSetup-List-Modified-SNterminated-Item ::= SEQUENCE {</w:t>
      </w:r>
    </w:p>
    <w:p w14:paraId="39D3859F" w14:textId="77777777" w:rsidR="00873E72" w:rsidRDefault="00BE6C3D">
      <w:pPr>
        <w:pStyle w:val="PL"/>
      </w:pPr>
      <w:r>
        <w:tab/>
        <w:t>qfi</w:t>
      </w:r>
      <w:r>
        <w:tab/>
      </w:r>
      <w:r>
        <w:tab/>
      </w:r>
      <w:r>
        <w:tab/>
      </w:r>
      <w:r>
        <w:tab/>
      </w:r>
      <w:r>
        <w:tab/>
      </w:r>
      <w:r>
        <w:tab/>
      </w:r>
      <w:r>
        <w:tab/>
      </w:r>
      <w:r>
        <w:tab/>
        <w:t>QoSFlow</w:t>
      </w:r>
      <w:r>
        <w:rPr>
          <w:rFonts w:cs="Arial"/>
          <w:bCs/>
          <w:iCs/>
          <w:lang w:eastAsia="ja-JP"/>
        </w:rPr>
        <w:t>Identifier</w:t>
      </w:r>
      <w:r>
        <w:t>,</w:t>
      </w:r>
    </w:p>
    <w:p w14:paraId="02B9F636" w14:textId="77777777" w:rsidR="00873E72" w:rsidRDefault="00BE6C3D">
      <w:pPr>
        <w:pStyle w:val="PL"/>
      </w:pPr>
      <w:r>
        <w:tab/>
        <w:t>qosFlowLevelQoSParameters</w:t>
      </w:r>
      <w:r>
        <w:tab/>
      </w:r>
      <w:r>
        <w:tab/>
        <w:t>QoSFlowLevelQoSParameters</w:t>
      </w:r>
      <w:r>
        <w:tab/>
      </w:r>
      <w:r>
        <w:tab/>
      </w:r>
      <w:r>
        <w:tab/>
      </w:r>
      <w:r>
        <w:tab/>
      </w:r>
      <w:r>
        <w:tab/>
      </w:r>
      <w:r>
        <w:tab/>
      </w:r>
      <w:r>
        <w:tab/>
        <w:t>OPTIONAL,</w:t>
      </w:r>
    </w:p>
    <w:p w14:paraId="33273A1A" w14:textId="77777777" w:rsidR="00873E72" w:rsidRDefault="00BE6C3D">
      <w:pPr>
        <w:pStyle w:val="PL"/>
      </w:pPr>
      <w:r>
        <w:tab/>
        <w:t>offeredGBRQoSFlowInfo</w:t>
      </w:r>
      <w:r>
        <w:tab/>
      </w:r>
      <w:r>
        <w:tab/>
      </w:r>
      <w:r>
        <w:tab/>
        <w:t>GBRQoSFlowInfo</w:t>
      </w:r>
      <w:r>
        <w:tab/>
      </w:r>
      <w:r>
        <w:tab/>
      </w:r>
      <w:r>
        <w:tab/>
      </w:r>
      <w:r>
        <w:tab/>
      </w:r>
      <w:r>
        <w:tab/>
      </w:r>
      <w:r>
        <w:tab/>
      </w:r>
      <w:r>
        <w:tab/>
      </w:r>
      <w:r>
        <w:tab/>
      </w:r>
      <w:r>
        <w:tab/>
      </w:r>
      <w:r>
        <w:tab/>
        <w:t>OPTIONAL,</w:t>
      </w:r>
    </w:p>
    <w:p w14:paraId="02ECD20A" w14:textId="77777777" w:rsidR="00873E72" w:rsidRDefault="00BE6C3D">
      <w:pPr>
        <w:pStyle w:val="PL"/>
      </w:pPr>
      <w:r>
        <w:tab/>
      </w:r>
      <w:r>
        <w:rPr>
          <w:lang w:eastAsia="zh-CN"/>
        </w:rPr>
        <w:t>qosFlowMappingIndication</w:t>
      </w:r>
      <w:r>
        <w:tab/>
      </w:r>
      <w:r>
        <w:tab/>
      </w:r>
      <w:r>
        <w:rPr>
          <w:snapToGrid w:val="0"/>
          <w:lang w:eastAsia="zh-CN"/>
        </w:rPr>
        <w:t>QoSFlowMappingIndication</w:t>
      </w:r>
      <w:r>
        <w:t xml:space="preserve"> </w:t>
      </w:r>
      <w:r>
        <w:tab/>
      </w:r>
      <w:r>
        <w:tab/>
      </w:r>
      <w:r>
        <w:tab/>
      </w:r>
      <w:r>
        <w:tab/>
      </w:r>
      <w:r>
        <w:tab/>
      </w:r>
      <w:r>
        <w:tab/>
      </w:r>
      <w:r>
        <w:tab/>
        <w:t>OPTIONAL,</w:t>
      </w:r>
    </w:p>
    <w:p w14:paraId="524284E6"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{QoSFlowsToBeSetup-List-Modified-SNterminated-Item-ExtIEs} } </w:t>
      </w:r>
      <w:r>
        <w:rPr>
          <w:snapToGrid w:val="0"/>
        </w:rPr>
        <w:tab/>
        <w:t>OPTIONAL,</w:t>
      </w:r>
    </w:p>
    <w:p w14:paraId="5CF15F65" w14:textId="77777777" w:rsidR="00873E72" w:rsidRDefault="00BE6C3D">
      <w:pPr>
        <w:pStyle w:val="PL"/>
        <w:rPr>
          <w:snapToGrid w:val="0"/>
        </w:rPr>
      </w:pPr>
      <w:r>
        <w:rPr>
          <w:snapToGrid w:val="0"/>
        </w:rPr>
        <w:tab/>
        <w:t>...</w:t>
      </w:r>
    </w:p>
    <w:p w14:paraId="32E58F7E" w14:textId="77777777" w:rsidR="00873E72" w:rsidRDefault="00BE6C3D">
      <w:pPr>
        <w:pStyle w:val="PL"/>
        <w:rPr>
          <w:snapToGrid w:val="0"/>
        </w:rPr>
      </w:pPr>
      <w:r>
        <w:rPr>
          <w:snapToGrid w:val="0"/>
        </w:rPr>
        <w:lastRenderedPageBreak/>
        <w:t>}</w:t>
      </w:r>
    </w:p>
    <w:p w14:paraId="2BBE9A89" w14:textId="77777777" w:rsidR="00873E72" w:rsidRDefault="00873E72">
      <w:pPr>
        <w:pStyle w:val="PL"/>
        <w:rPr>
          <w:snapToGrid w:val="0"/>
        </w:rPr>
      </w:pPr>
    </w:p>
    <w:p w14:paraId="4A3B315E" w14:textId="77777777" w:rsidR="00873E72" w:rsidRDefault="00BE6C3D">
      <w:pPr>
        <w:pStyle w:val="PL"/>
        <w:rPr>
          <w:snapToGrid w:val="0"/>
        </w:rPr>
      </w:pPr>
      <w:r>
        <w:rPr>
          <w:snapToGrid w:val="0"/>
        </w:rPr>
        <w:t>QoSFlowsToBeSetup-List-Modified-SNterminated-Item-ExtIEs XNAP-PROTOCOL-EXTENSION ::= {</w:t>
      </w:r>
    </w:p>
    <w:p w14:paraId="5BE1B472" w14:textId="77777777" w:rsidR="00873E72" w:rsidRDefault="00BE6C3D">
      <w:pPr>
        <w:pStyle w:val="PL"/>
        <w:rPr>
          <w:snapToGrid w:val="0"/>
        </w:rPr>
      </w:pPr>
      <w:r>
        <w:rPr>
          <w:snapToGrid w:val="0"/>
        </w:rPr>
        <w:tab/>
        <w:t>{ ID id-TSCTrafficCharacteristics</w:t>
      </w:r>
      <w:r>
        <w:rPr>
          <w:snapToGrid w:val="0"/>
        </w:rPr>
        <w:tab/>
      </w:r>
      <w:r>
        <w:rPr>
          <w:snapToGrid w:val="0"/>
        </w:rPr>
        <w:tab/>
        <w:t>CRITICALITY ignore</w:t>
      </w:r>
      <w:r>
        <w:rPr>
          <w:snapToGrid w:val="0"/>
        </w:rPr>
        <w:tab/>
        <w:t xml:space="preserve">EXTENSION TSCTrafficCharacteristics </w:t>
      </w:r>
      <w:r>
        <w:rPr>
          <w:snapToGrid w:val="0"/>
        </w:rPr>
        <w:tab/>
        <w:t>PRESENCE optional}|</w:t>
      </w:r>
    </w:p>
    <w:p w14:paraId="7CD45652" w14:textId="77777777" w:rsidR="00873E72" w:rsidRDefault="00BE6C3D">
      <w:pPr>
        <w:pStyle w:val="PL"/>
      </w:pPr>
      <w:r>
        <w:rPr>
          <w:snapToGrid w:val="0"/>
        </w:rPr>
        <w:tab/>
        <w:t>{ ID id-RedundantQoSFlowIndicator</w:t>
      </w:r>
      <w:r>
        <w:rPr>
          <w:snapToGrid w:val="0"/>
        </w:rPr>
        <w:tab/>
      </w:r>
      <w:r>
        <w:rPr>
          <w:snapToGrid w:val="0"/>
        </w:rPr>
        <w:tab/>
        <w:t>CRITICALITY ignore</w:t>
      </w:r>
      <w:r>
        <w:rPr>
          <w:snapToGrid w:val="0"/>
        </w:rPr>
        <w:tab/>
        <w:t>EXTENSION RedundantQoSFlowIndicator</w:t>
      </w:r>
      <w:r>
        <w:rPr>
          <w:snapToGrid w:val="0"/>
        </w:rPr>
        <w:tab/>
        <w:t>PRESENCE optional}</w:t>
      </w:r>
      <w:r>
        <w:t>|</w:t>
      </w:r>
    </w:p>
    <w:p w14:paraId="790090FB" w14:textId="77777777" w:rsidR="00873E72" w:rsidRDefault="00BE6C3D">
      <w:pPr>
        <w:pStyle w:val="PL"/>
        <w:rPr>
          <w:snapToGrid w:val="0"/>
        </w:rPr>
      </w:pPr>
      <w:r>
        <w:tab/>
        <w:t>{ ID id-</w:t>
      </w:r>
      <w:r>
        <w:rPr>
          <w:snapToGrid w:val="0"/>
          <w:lang w:eastAsia="zh-CN"/>
        </w:rPr>
        <w:t>ECNMarkingorCongestionInformationReportingRequest</w:t>
      </w:r>
      <w:r>
        <w:tab/>
      </w:r>
      <w:r>
        <w:tab/>
        <w:t>CRITICALITY ignore</w:t>
      </w:r>
      <w:r>
        <w:tab/>
        <w:t xml:space="preserve">EXTENSION </w:t>
      </w:r>
      <w:r>
        <w:rPr>
          <w:snapToGrid w:val="0"/>
          <w:lang w:eastAsia="zh-CN"/>
        </w:rPr>
        <w:t>ECNMarkingorCongestionInformationReportingRequest</w:t>
      </w:r>
      <w:r>
        <w:tab/>
        <w:t>PRESENCE optional}</w:t>
      </w:r>
      <w:r>
        <w:rPr>
          <w:snapToGrid w:val="0"/>
        </w:rPr>
        <w:t>,</w:t>
      </w:r>
    </w:p>
    <w:p w14:paraId="25C6DD81" w14:textId="77777777" w:rsidR="00873E72" w:rsidRDefault="00BE6C3D">
      <w:pPr>
        <w:pStyle w:val="PL"/>
        <w:rPr>
          <w:snapToGrid w:val="0"/>
        </w:rPr>
      </w:pPr>
      <w:r>
        <w:rPr>
          <w:snapToGrid w:val="0"/>
        </w:rPr>
        <w:tab/>
        <w:t>...</w:t>
      </w:r>
    </w:p>
    <w:p w14:paraId="592C5C21" w14:textId="77777777" w:rsidR="00873E72" w:rsidRDefault="00BE6C3D">
      <w:pPr>
        <w:pStyle w:val="PL"/>
        <w:rPr>
          <w:snapToGrid w:val="0"/>
        </w:rPr>
      </w:pPr>
      <w:r>
        <w:rPr>
          <w:snapToGrid w:val="0"/>
        </w:rPr>
        <w:t>}</w:t>
      </w:r>
    </w:p>
    <w:p w14:paraId="15D735A8" w14:textId="77777777" w:rsidR="00873E72" w:rsidRDefault="00873E72">
      <w:pPr>
        <w:pStyle w:val="PL"/>
      </w:pPr>
    </w:p>
    <w:p w14:paraId="7C32356F" w14:textId="77777777" w:rsidR="00873E72" w:rsidRDefault="00BE6C3D">
      <w:pPr>
        <w:pStyle w:val="PL"/>
        <w:rPr>
          <w:snapToGrid w:val="0"/>
        </w:rPr>
      </w:pPr>
      <w:r>
        <w:rPr>
          <w:snapToGrid w:val="0"/>
        </w:rPr>
        <w:t>DRBsToBeModified-List-Modified-SNterminated ::= SEQUENCE (SIZE(1..maxnoofDRBs)) OF DRBsToBeModified-List-Modified-SNterminated-Item</w:t>
      </w:r>
    </w:p>
    <w:p w14:paraId="2D38E780" w14:textId="77777777" w:rsidR="00873E72" w:rsidRDefault="00873E72">
      <w:pPr>
        <w:pStyle w:val="PL"/>
      </w:pPr>
    </w:p>
    <w:p w14:paraId="7B15DCDB" w14:textId="77777777" w:rsidR="00873E72" w:rsidRDefault="00BE6C3D">
      <w:pPr>
        <w:pStyle w:val="PL"/>
        <w:rPr>
          <w:snapToGrid w:val="0"/>
        </w:rPr>
      </w:pPr>
      <w:r>
        <w:rPr>
          <w:snapToGrid w:val="0"/>
        </w:rPr>
        <w:t>DRBsToBeModified-List-Modified-SNterminated-Item ::= SEQUENCE {</w:t>
      </w:r>
    </w:p>
    <w:p w14:paraId="10C6C914" w14:textId="77777777" w:rsidR="00873E72" w:rsidRDefault="00BE6C3D">
      <w:pPr>
        <w:pStyle w:val="PL"/>
      </w:pPr>
      <w:r>
        <w:tab/>
        <w:t>drb-ID</w:t>
      </w:r>
      <w:r>
        <w:tab/>
      </w:r>
      <w:r>
        <w:tab/>
      </w:r>
      <w:r>
        <w:tab/>
      </w:r>
      <w:r>
        <w:tab/>
      </w:r>
      <w:r>
        <w:tab/>
      </w:r>
      <w:r>
        <w:tab/>
      </w:r>
      <w:r>
        <w:tab/>
      </w:r>
      <w:r>
        <w:tab/>
      </w:r>
      <w:r>
        <w:tab/>
        <w:t>DRB-ID,</w:t>
      </w:r>
    </w:p>
    <w:p w14:paraId="351CC022" w14:textId="77777777" w:rsidR="00873E72" w:rsidRDefault="00BE6C3D">
      <w:pPr>
        <w:pStyle w:val="PL"/>
        <w:rPr>
          <w:snapToGrid w:val="0"/>
        </w:rPr>
      </w:pPr>
      <w:r>
        <w:rPr>
          <w:snapToGrid w:val="0"/>
        </w:rPr>
        <w:tab/>
        <w:t>mN-DL-</w:t>
      </w:r>
      <w:r>
        <w:rPr>
          <w:rFonts w:hint="eastAsia"/>
          <w:snapToGrid w:val="0"/>
          <w:lang w:val="en-US" w:eastAsia="zh-CN"/>
        </w:rPr>
        <w:t>SCG</w:t>
      </w:r>
      <w:r>
        <w:rPr>
          <w:snapToGrid w:val="0"/>
        </w:rPr>
        <w:t>-UP-TNLInfo</w:t>
      </w:r>
      <w:r>
        <w:rPr>
          <w:snapToGrid w:val="0"/>
        </w:rPr>
        <w:tab/>
      </w:r>
      <w:r>
        <w:rPr>
          <w:snapToGrid w:val="0"/>
        </w:rPr>
        <w:tab/>
      </w:r>
      <w:r>
        <w:rPr>
          <w:snapToGrid w:val="0"/>
        </w:rPr>
        <w:tab/>
      </w:r>
      <w:r>
        <w:rPr>
          <w:snapToGrid w:val="0"/>
        </w:rPr>
        <w:tab/>
      </w:r>
      <w:r>
        <w:rPr>
          <w:snapToGrid w:val="0"/>
        </w:rPr>
        <w:tab/>
      </w:r>
      <w:r>
        <w:t>UPTransportParameters</w:t>
      </w:r>
      <w:r>
        <w:tab/>
      </w:r>
      <w:r>
        <w:tab/>
        <w:t>OPTIONAL</w:t>
      </w:r>
      <w:r>
        <w:rPr>
          <w:snapToGrid w:val="0"/>
        </w:rPr>
        <w:t>,</w:t>
      </w:r>
    </w:p>
    <w:p w14:paraId="2B03B736" w14:textId="77777777" w:rsidR="00873E72" w:rsidRDefault="00BE6C3D">
      <w:pPr>
        <w:pStyle w:val="PL"/>
        <w:rPr>
          <w:snapToGrid w:val="0"/>
        </w:rPr>
      </w:pPr>
      <w:r>
        <w:rPr>
          <w:snapToGrid w:val="0"/>
        </w:rPr>
        <w:tab/>
        <w:t>secondary-MN-DL-</w:t>
      </w:r>
      <w:r>
        <w:rPr>
          <w:rFonts w:hint="eastAsia"/>
          <w:snapToGrid w:val="0"/>
          <w:lang w:val="en-US" w:eastAsia="zh-CN"/>
        </w:rPr>
        <w:t>SCG</w:t>
      </w:r>
      <w:r>
        <w:rPr>
          <w:snapToGrid w:val="0"/>
        </w:rPr>
        <w:t>-UP-TNLInfo</w:t>
      </w:r>
      <w:r>
        <w:rPr>
          <w:snapToGrid w:val="0"/>
        </w:rPr>
        <w:tab/>
      </w:r>
      <w:r>
        <w:rPr>
          <w:snapToGrid w:val="0"/>
        </w:rPr>
        <w:tab/>
      </w:r>
      <w:r>
        <w:rPr>
          <w:snapToGrid w:val="0"/>
        </w:rPr>
        <w:tab/>
      </w:r>
      <w:r>
        <w:t>UPTransportParameters</w:t>
      </w:r>
      <w:r>
        <w:tab/>
      </w:r>
      <w:r>
        <w:tab/>
        <w:t>OPTIONAL</w:t>
      </w:r>
      <w:r>
        <w:rPr>
          <w:snapToGrid w:val="0"/>
        </w:rPr>
        <w:t>,</w:t>
      </w:r>
    </w:p>
    <w:p w14:paraId="48986ACF" w14:textId="77777777" w:rsidR="00873E72" w:rsidRDefault="00BE6C3D">
      <w:pPr>
        <w:pStyle w:val="PL"/>
      </w:pPr>
      <w:r>
        <w:rPr>
          <w:snapToGrid w:val="0"/>
        </w:rPr>
        <w:tab/>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LCID</w:t>
      </w:r>
      <w:r>
        <w:rPr>
          <w:snapToGrid w:val="0"/>
        </w:rPr>
        <w:tab/>
      </w:r>
      <w:r>
        <w:rPr>
          <w:snapToGrid w:val="0"/>
        </w:rPr>
        <w:tab/>
      </w:r>
      <w:r>
        <w:rPr>
          <w:snapToGrid w:val="0"/>
        </w:rPr>
        <w:tab/>
      </w:r>
      <w:r>
        <w:rPr>
          <w:snapToGrid w:val="0"/>
        </w:rPr>
        <w:tab/>
      </w:r>
      <w:r>
        <w:tab/>
      </w:r>
      <w:r>
        <w:tab/>
        <w:t>OPTIONAL,</w:t>
      </w:r>
    </w:p>
    <w:p w14:paraId="1A465906" w14:textId="77777777" w:rsidR="00873E72" w:rsidRDefault="00BE6C3D">
      <w:pPr>
        <w:pStyle w:val="PL"/>
        <w:rPr>
          <w:snapToGrid w:val="0"/>
        </w:rPr>
      </w:pPr>
      <w:r>
        <w:rPr>
          <w:snapToGrid w:val="0"/>
        </w:rPr>
        <w:tab/>
        <w:t>rlc-status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RLC-Status</w:t>
      </w:r>
      <w:r>
        <w:rPr>
          <w:snapToGrid w:val="0"/>
        </w:rPr>
        <w:tab/>
      </w:r>
      <w:r>
        <w:rPr>
          <w:snapToGrid w:val="0"/>
        </w:rPr>
        <w:tab/>
      </w:r>
      <w:r>
        <w:rPr>
          <w:snapToGrid w:val="0"/>
        </w:rPr>
        <w:tab/>
      </w:r>
      <w:r>
        <w:rPr>
          <w:snapToGrid w:val="0"/>
        </w:rPr>
        <w:tab/>
      </w:r>
      <w:r>
        <w:rPr>
          <w:snapToGrid w:val="0"/>
        </w:rPr>
        <w:tab/>
        <w:t>OPTIONAL,</w:t>
      </w:r>
    </w:p>
    <w:p w14:paraId="17D1FC25"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{DRBsToBeModified-List-Modified-SNterminated-Item-ExtIEs} } </w:t>
      </w:r>
      <w:r>
        <w:rPr>
          <w:snapToGrid w:val="0"/>
        </w:rPr>
        <w:tab/>
        <w:t>OPTIONAL,</w:t>
      </w:r>
    </w:p>
    <w:p w14:paraId="6DC2DD6C" w14:textId="77777777" w:rsidR="00873E72" w:rsidRDefault="00BE6C3D">
      <w:pPr>
        <w:pStyle w:val="PL"/>
        <w:rPr>
          <w:snapToGrid w:val="0"/>
        </w:rPr>
      </w:pPr>
      <w:r>
        <w:rPr>
          <w:snapToGrid w:val="0"/>
        </w:rPr>
        <w:tab/>
        <w:t>...</w:t>
      </w:r>
    </w:p>
    <w:p w14:paraId="67B56B19" w14:textId="77777777" w:rsidR="00873E72" w:rsidRDefault="00BE6C3D">
      <w:pPr>
        <w:pStyle w:val="PL"/>
        <w:rPr>
          <w:snapToGrid w:val="0"/>
        </w:rPr>
      </w:pPr>
      <w:r>
        <w:rPr>
          <w:snapToGrid w:val="0"/>
        </w:rPr>
        <w:t>}</w:t>
      </w:r>
    </w:p>
    <w:p w14:paraId="35DA8975" w14:textId="77777777" w:rsidR="00873E72" w:rsidRDefault="00873E72">
      <w:pPr>
        <w:pStyle w:val="PL"/>
        <w:rPr>
          <w:snapToGrid w:val="0"/>
        </w:rPr>
      </w:pPr>
    </w:p>
    <w:p w14:paraId="1BD80C26" w14:textId="77777777" w:rsidR="00873E72" w:rsidRDefault="00BE6C3D">
      <w:pPr>
        <w:pStyle w:val="PL"/>
        <w:rPr>
          <w:snapToGrid w:val="0"/>
        </w:rPr>
      </w:pPr>
      <w:r>
        <w:rPr>
          <w:snapToGrid w:val="0"/>
        </w:rPr>
        <w:t>DRBsToBeModified-List-Modified-SNterminated-Item-ExtIEs XNAP-PROTOCOL-EXTENSION ::= {</w:t>
      </w:r>
    </w:p>
    <w:p w14:paraId="4A56BB96" w14:textId="77777777" w:rsidR="00873E72" w:rsidRDefault="00BE6C3D">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7C6742A7" w14:textId="77777777" w:rsidR="00873E72" w:rsidRDefault="00BE6C3D">
      <w:pPr>
        <w:pStyle w:val="PL"/>
        <w:rPr>
          <w:snapToGrid w:val="0"/>
        </w:rPr>
      </w:pPr>
      <w:r>
        <w:rPr>
          <w:snapToGrid w:val="0"/>
        </w:rPr>
        <w:tab/>
        <w:t>...</w:t>
      </w:r>
    </w:p>
    <w:p w14:paraId="207506B8" w14:textId="77777777" w:rsidR="00873E72" w:rsidRDefault="00BE6C3D">
      <w:pPr>
        <w:pStyle w:val="PL"/>
        <w:rPr>
          <w:snapToGrid w:val="0"/>
        </w:rPr>
      </w:pPr>
      <w:r>
        <w:rPr>
          <w:snapToGrid w:val="0"/>
        </w:rPr>
        <w:t>}</w:t>
      </w:r>
    </w:p>
    <w:p w14:paraId="448F72AC" w14:textId="77777777" w:rsidR="00873E72" w:rsidRDefault="00873E72">
      <w:pPr>
        <w:pStyle w:val="PL"/>
      </w:pPr>
    </w:p>
    <w:p w14:paraId="4E2F024E" w14:textId="77777777" w:rsidR="00873E72" w:rsidRDefault="00BE6C3D">
      <w:pPr>
        <w:pStyle w:val="PL"/>
        <w:rPr>
          <w:snapToGrid w:val="0"/>
        </w:rPr>
      </w:pPr>
      <w:r>
        <w:rPr>
          <w:snapToGrid w:val="0"/>
        </w:rPr>
        <w:t>-- **************************************************************</w:t>
      </w:r>
    </w:p>
    <w:p w14:paraId="7C7851A9" w14:textId="77777777" w:rsidR="00873E72" w:rsidRDefault="00BE6C3D">
      <w:pPr>
        <w:pStyle w:val="PL"/>
      </w:pPr>
      <w:r>
        <w:t>--</w:t>
      </w:r>
    </w:p>
    <w:p w14:paraId="2EE1ACBE" w14:textId="77777777" w:rsidR="00873E72" w:rsidRDefault="00BE6C3D">
      <w:pPr>
        <w:pStyle w:val="PL"/>
        <w:outlineLvl w:val="5"/>
      </w:pPr>
      <w:r>
        <w:t>-- PDU Session Resource Modification Response Info - SN terminated</w:t>
      </w:r>
    </w:p>
    <w:p w14:paraId="22ACC1AD" w14:textId="77777777" w:rsidR="00873E72" w:rsidRDefault="00BE6C3D">
      <w:pPr>
        <w:pStyle w:val="PL"/>
      </w:pPr>
      <w:r>
        <w:t>--</w:t>
      </w:r>
    </w:p>
    <w:p w14:paraId="588EDCB8" w14:textId="77777777" w:rsidR="00873E72" w:rsidRDefault="00BE6C3D">
      <w:pPr>
        <w:pStyle w:val="PL"/>
        <w:rPr>
          <w:snapToGrid w:val="0"/>
        </w:rPr>
      </w:pPr>
      <w:r>
        <w:rPr>
          <w:snapToGrid w:val="0"/>
        </w:rPr>
        <w:t>-- **************************************************************</w:t>
      </w:r>
    </w:p>
    <w:p w14:paraId="7BB654A2" w14:textId="77777777" w:rsidR="00873E72" w:rsidRDefault="00873E72">
      <w:pPr>
        <w:pStyle w:val="PL"/>
        <w:rPr>
          <w:snapToGrid w:val="0"/>
        </w:rPr>
      </w:pPr>
    </w:p>
    <w:p w14:paraId="1CD9CA3B" w14:textId="77777777" w:rsidR="00873E72" w:rsidRDefault="00873E72">
      <w:pPr>
        <w:pStyle w:val="PL"/>
        <w:rPr>
          <w:snapToGrid w:val="0"/>
        </w:rPr>
      </w:pPr>
    </w:p>
    <w:p w14:paraId="6A300B2E" w14:textId="77777777" w:rsidR="00873E72" w:rsidRDefault="00BE6C3D">
      <w:pPr>
        <w:pStyle w:val="PL"/>
        <w:rPr>
          <w:snapToGrid w:val="0"/>
        </w:rPr>
      </w:pPr>
      <w:r>
        <w:rPr>
          <w:snapToGrid w:val="0"/>
        </w:rPr>
        <w:t>PDUSessionResourceModificationResponseInfo-SNterminated ::= SEQUENCE {</w:t>
      </w:r>
    </w:p>
    <w:p w14:paraId="5029C411" w14:textId="77777777" w:rsidR="00873E72" w:rsidRDefault="00BE6C3D">
      <w:pPr>
        <w:pStyle w:val="PL"/>
        <w:rPr>
          <w:snapToGrid w:val="0"/>
        </w:rPr>
      </w:pPr>
      <w:r>
        <w:rPr>
          <w:snapToGrid w:val="0"/>
        </w:rPr>
        <w:tab/>
      </w:r>
      <w:r>
        <w:t>dL-NG-U-TNLatNG-RAN</w:t>
      </w:r>
      <w:r>
        <w:rPr>
          <w:snapToGrid w:val="0"/>
        </w:rPr>
        <w:tab/>
      </w:r>
      <w:r>
        <w:rPr>
          <w:snapToGrid w:val="0"/>
        </w:rPr>
        <w:tab/>
      </w:r>
      <w:r>
        <w:rPr>
          <w:snapToGrid w:val="0"/>
        </w:rPr>
        <w:tab/>
      </w:r>
      <w:r>
        <w:rPr>
          <w:snapToGrid w:val="0"/>
        </w:rPr>
        <w:tab/>
      </w:r>
      <w:r>
        <w:t>UPTransportLayerInformation</w:t>
      </w:r>
      <w:r>
        <w:tab/>
      </w:r>
      <w:r>
        <w:tab/>
      </w:r>
      <w:r>
        <w:tab/>
      </w:r>
      <w:r>
        <w:tab/>
      </w:r>
      <w:r>
        <w:tab/>
      </w:r>
      <w:r>
        <w:tab/>
      </w:r>
      <w:r>
        <w:tab/>
      </w:r>
      <w:r>
        <w:tab/>
        <w:t>OPTIONAL</w:t>
      </w:r>
      <w:r>
        <w:rPr>
          <w:snapToGrid w:val="0"/>
        </w:rPr>
        <w:t>,</w:t>
      </w:r>
    </w:p>
    <w:p w14:paraId="6D53B0A4" w14:textId="77777777" w:rsidR="00873E72" w:rsidRDefault="00BE6C3D">
      <w:pPr>
        <w:pStyle w:val="PL"/>
        <w:rPr>
          <w:snapToGrid w:val="0"/>
        </w:rPr>
      </w:pPr>
      <w:r>
        <w:rPr>
          <w:snapToGrid w:val="0"/>
        </w:rPr>
        <w:tab/>
        <w:t>dRBsToBeSetup</w:t>
      </w:r>
      <w:r>
        <w:rPr>
          <w:snapToGrid w:val="0"/>
        </w:rPr>
        <w:tab/>
      </w:r>
      <w:r>
        <w:rPr>
          <w:snapToGrid w:val="0"/>
        </w:rPr>
        <w:tab/>
      </w:r>
      <w:r>
        <w:rPr>
          <w:snapToGrid w:val="0"/>
        </w:rPr>
        <w:tab/>
      </w:r>
      <w:r>
        <w:rPr>
          <w:snapToGrid w:val="0"/>
        </w:rPr>
        <w:tab/>
      </w:r>
      <w:r>
        <w:rPr>
          <w:snapToGrid w:val="0"/>
        </w:rPr>
        <w:tab/>
        <w:t>DRBsToBeSetupList-SetupResponse-SNterminated</w:t>
      </w:r>
      <w:r>
        <w:rPr>
          <w:snapToGrid w:val="0"/>
        </w:rPr>
        <w:tab/>
      </w:r>
      <w:r>
        <w:rPr>
          <w:snapToGrid w:val="0"/>
        </w:rPr>
        <w:tab/>
      </w:r>
      <w:r>
        <w:rPr>
          <w:snapToGrid w:val="0"/>
        </w:rPr>
        <w:tab/>
        <w:t>OPTIONAL,</w:t>
      </w:r>
    </w:p>
    <w:p w14:paraId="3EAC7612" w14:textId="77777777" w:rsidR="00873E72" w:rsidRDefault="00BE6C3D">
      <w:pPr>
        <w:pStyle w:val="PL"/>
      </w:pPr>
      <w:r>
        <w:tab/>
        <w:t>dataforwardinginfoTarget</w:t>
      </w:r>
      <w:r>
        <w:tab/>
      </w:r>
      <w:r>
        <w:tab/>
      </w:r>
      <w:r>
        <w:rPr>
          <w:snapToGrid w:val="0"/>
        </w:rPr>
        <w:t>DataForwardingInfoFromTargetNGRANnode</w:t>
      </w:r>
      <w:r>
        <w:rPr>
          <w:snapToGrid w:val="0"/>
        </w:rPr>
        <w:tab/>
      </w:r>
      <w:r>
        <w:rPr>
          <w:snapToGrid w:val="0"/>
        </w:rPr>
        <w:tab/>
      </w:r>
      <w:r>
        <w:rPr>
          <w:snapToGrid w:val="0"/>
        </w:rPr>
        <w:tab/>
      </w:r>
      <w:r>
        <w:rPr>
          <w:snapToGrid w:val="0"/>
        </w:rPr>
        <w:tab/>
      </w:r>
      <w:r>
        <w:rPr>
          <w:snapToGrid w:val="0"/>
        </w:rPr>
        <w:tab/>
        <w:t>OPTIONAL</w:t>
      </w:r>
      <w:r>
        <w:t>,</w:t>
      </w:r>
    </w:p>
    <w:p w14:paraId="793A58FE" w14:textId="77777777" w:rsidR="00873E72" w:rsidRDefault="00BE6C3D">
      <w:pPr>
        <w:pStyle w:val="PL"/>
        <w:rPr>
          <w:snapToGrid w:val="0"/>
        </w:rPr>
      </w:pPr>
      <w:r>
        <w:rPr>
          <w:snapToGrid w:val="0"/>
        </w:rPr>
        <w:tab/>
        <w:t>dRBsToBeModified</w:t>
      </w:r>
      <w:r>
        <w:rPr>
          <w:snapToGrid w:val="0"/>
        </w:rPr>
        <w:tab/>
      </w:r>
      <w:r>
        <w:rPr>
          <w:snapToGrid w:val="0"/>
        </w:rPr>
        <w:tab/>
      </w:r>
      <w:r>
        <w:rPr>
          <w:snapToGrid w:val="0"/>
        </w:rPr>
        <w:tab/>
      </w:r>
      <w:r>
        <w:rPr>
          <w:snapToGrid w:val="0"/>
        </w:rPr>
        <w:tab/>
        <w:t>DRBsToBeModifiedList-ModificationResponse-SNterminated</w:t>
      </w:r>
      <w:r>
        <w:rPr>
          <w:snapToGrid w:val="0"/>
        </w:rPr>
        <w:tab/>
        <w:t>OPTIONAL,</w:t>
      </w:r>
    </w:p>
    <w:p w14:paraId="4E74FAEA" w14:textId="77777777" w:rsidR="00873E72" w:rsidRDefault="00BE6C3D">
      <w:pPr>
        <w:pStyle w:val="PL"/>
        <w:rPr>
          <w:snapToGrid w:val="0"/>
        </w:rPr>
      </w:pPr>
      <w:r>
        <w:rPr>
          <w:snapToGrid w:val="0"/>
        </w:rPr>
        <w:tab/>
        <w:t>dRBsToBeReleased</w:t>
      </w:r>
      <w:r>
        <w:rPr>
          <w:snapToGrid w:val="0"/>
        </w:rPr>
        <w:tab/>
      </w:r>
      <w:r>
        <w:rPr>
          <w:snapToGrid w:val="0"/>
        </w:rPr>
        <w:tab/>
      </w:r>
      <w:r>
        <w:rPr>
          <w:snapToGrid w:val="0"/>
        </w:rPr>
        <w:tab/>
      </w:r>
      <w:r>
        <w:rPr>
          <w:snapToGrid w:val="0"/>
        </w:rPr>
        <w:tab/>
        <w:t>DRB</w:t>
      </w:r>
      <w:r>
        <w:t>-List-withCause</w:t>
      </w:r>
      <w:r>
        <w:tab/>
      </w:r>
      <w:r>
        <w:tab/>
      </w:r>
      <w:r>
        <w:tab/>
      </w:r>
      <w:r>
        <w:tab/>
      </w:r>
      <w:r>
        <w:tab/>
      </w:r>
      <w:r>
        <w:tab/>
      </w:r>
      <w:r>
        <w:tab/>
      </w:r>
      <w:r>
        <w:tab/>
      </w:r>
      <w:r>
        <w:tab/>
      </w:r>
      <w:r>
        <w:tab/>
        <w:t>OPTIONAL,</w:t>
      </w:r>
    </w:p>
    <w:p w14:paraId="78CAB98C" w14:textId="77777777" w:rsidR="00873E72" w:rsidRDefault="00BE6C3D">
      <w:pPr>
        <w:pStyle w:val="PL"/>
        <w:rPr>
          <w:snapToGrid w:val="0"/>
        </w:rPr>
      </w:pPr>
      <w:r>
        <w:rPr>
          <w:snapToGrid w:val="0"/>
        </w:rPr>
        <w:tab/>
        <w:t>dataforwardinginfofromSource</w:t>
      </w:r>
      <w:r>
        <w:rPr>
          <w:snapToGrid w:val="0"/>
        </w:rPr>
        <w:tab/>
      </w:r>
      <w:r>
        <w:t>DataforwardingandOffloadingInfofromSource</w:t>
      </w:r>
      <w:r>
        <w:tab/>
      </w:r>
      <w:r>
        <w:tab/>
      </w:r>
      <w:r>
        <w:tab/>
      </w:r>
      <w:r>
        <w:tab/>
        <w:t>OPTIONAL,</w:t>
      </w:r>
    </w:p>
    <w:p w14:paraId="143D2832" w14:textId="77777777" w:rsidR="00873E72" w:rsidRDefault="00BE6C3D">
      <w:pPr>
        <w:pStyle w:val="PL"/>
      </w:pPr>
      <w:r>
        <w:tab/>
        <w:t>qosFlowsNotAdmittedTBAdded</w:t>
      </w:r>
      <w:r>
        <w:tab/>
      </w:r>
      <w:r>
        <w:tab/>
        <w:t>QoSFlows-List-withCause</w:t>
      </w:r>
      <w:r>
        <w:tab/>
      </w:r>
      <w:r>
        <w:tab/>
      </w:r>
      <w:r>
        <w:tab/>
      </w:r>
      <w:r>
        <w:tab/>
      </w:r>
      <w:r>
        <w:tab/>
      </w:r>
      <w:r>
        <w:tab/>
      </w:r>
      <w:r>
        <w:tab/>
      </w:r>
      <w:r>
        <w:tab/>
      </w:r>
      <w:r>
        <w:tab/>
        <w:t>OPTIONAL,</w:t>
      </w:r>
    </w:p>
    <w:p w14:paraId="093BD538" w14:textId="77777777" w:rsidR="00873E72" w:rsidRDefault="00BE6C3D">
      <w:pPr>
        <w:pStyle w:val="PL"/>
      </w:pPr>
      <w:r>
        <w:rPr>
          <w:snapToGrid w:val="0"/>
        </w:rPr>
        <w:tab/>
        <w:t>qosFlowsReleased</w:t>
      </w:r>
      <w:r>
        <w:rPr>
          <w:snapToGrid w:val="0"/>
        </w:rPr>
        <w:tab/>
      </w:r>
      <w:r>
        <w:rPr>
          <w:snapToGrid w:val="0"/>
        </w:rPr>
        <w:tab/>
      </w:r>
      <w:r>
        <w:rPr>
          <w:snapToGrid w:val="0"/>
        </w:rPr>
        <w:tab/>
      </w:r>
      <w:r>
        <w:rPr>
          <w:snapToGrid w:val="0"/>
        </w:rPr>
        <w:tab/>
      </w:r>
      <w:r>
        <w:t>QoSFlows-List-withCause</w:t>
      </w:r>
      <w:r>
        <w:tab/>
      </w:r>
      <w:r>
        <w:tab/>
      </w:r>
      <w:r>
        <w:tab/>
      </w:r>
      <w:r>
        <w:tab/>
      </w:r>
      <w:r>
        <w:tab/>
      </w:r>
      <w:r>
        <w:tab/>
      </w:r>
      <w:r>
        <w:tab/>
      </w:r>
      <w:r>
        <w:tab/>
      </w:r>
      <w:r>
        <w:tab/>
        <w:t>OPTIONAL,</w:t>
      </w:r>
    </w:p>
    <w:p w14:paraId="576F6AA8" w14:textId="77777777" w:rsidR="00873E72" w:rsidRDefault="00BE6C3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ProtocolExtensionContainer { {PDUSessionResourceModificationResponseInfo-SNterminated-ExtIEs} } </w:t>
      </w:r>
      <w:r>
        <w:rPr>
          <w:snapToGrid w:val="0"/>
          <w:lang w:val="fr-FR"/>
        </w:rPr>
        <w:tab/>
        <w:t>OPTIONAL,</w:t>
      </w:r>
    </w:p>
    <w:p w14:paraId="685B9A67" w14:textId="77777777" w:rsidR="00873E72" w:rsidRDefault="00BE6C3D">
      <w:pPr>
        <w:pStyle w:val="PL"/>
        <w:rPr>
          <w:snapToGrid w:val="0"/>
        </w:rPr>
      </w:pPr>
      <w:r>
        <w:rPr>
          <w:snapToGrid w:val="0"/>
          <w:lang w:val="fr-FR"/>
        </w:rPr>
        <w:tab/>
      </w:r>
      <w:r>
        <w:rPr>
          <w:snapToGrid w:val="0"/>
        </w:rPr>
        <w:t>...</w:t>
      </w:r>
    </w:p>
    <w:p w14:paraId="1D3F466C" w14:textId="77777777" w:rsidR="00873E72" w:rsidRDefault="00BE6C3D">
      <w:pPr>
        <w:pStyle w:val="PL"/>
        <w:rPr>
          <w:snapToGrid w:val="0"/>
        </w:rPr>
      </w:pPr>
      <w:r>
        <w:rPr>
          <w:snapToGrid w:val="0"/>
        </w:rPr>
        <w:t>}</w:t>
      </w:r>
    </w:p>
    <w:p w14:paraId="1F7D7162" w14:textId="77777777" w:rsidR="00873E72" w:rsidRDefault="00873E72">
      <w:pPr>
        <w:pStyle w:val="PL"/>
        <w:rPr>
          <w:snapToGrid w:val="0"/>
        </w:rPr>
      </w:pPr>
    </w:p>
    <w:p w14:paraId="2A736F68" w14:textId="77777777" w:rsidR="00873E72" w:rsidRDefault="00BE6C3D">
      <w:pPr>
        <w:pStyle w:val="PL"/>
        <w:rPr>
          <w:snapToGrid w:val="0"/>
        </w:rPr>
      </w:pPr>
      <w:r>
        <w:rPr>
          <w:snapToGrid w:val="0"/>
        </w:rPr>
        <w:t>PDUSessionResourceModificationResponseInfo-SNterminated-ExtIEs XNAP-PROTOCOL-EXTENSION ::= {</w:t>
      </w:r>
    </w:p>
    <w:p w14:paraId="2985A21A" w14:textId="77777777" w:rsidR="00873E72" w:rsidRDefault="00BE6C3D">
      <w:pPr>
        <w:pStyle w:val="PL"/>
        <w:rPr>
          <w:snapToGrid w:val="0"/>
        </w:rPr>
      </w:pPr>
      <w:r>
        <w:rPr>
          <w:snapToGrid w:val="0"/>
        </w:rPr>
        <w:tab/>
        <w:t>{ ID id-DRB-IDs-takenintouse</w:t>
      </w:r>
      <w:r>
        <w:rPr>
          <w:snapToGrid w:val="0"/>
        </w:rPr>
        <w:tab/>
      </w:r>
      <w:r>
        <w:rPr>
          <w:snapToGrid w:val="0"/>
        </w:rPr>
        <w:tab/>
      </w:r>
      <w:r>
        <w:rPr>
          <w:snapToGrid w:val="0"/>
        </w:rPr>
        <w:tab/>
        <w:t>CRITICALITY reject</w:t>
      </w:r>
      <w:r>
        <w:rPr>
          <w:snapToGrid w:val="0"/>
        </w:rPr>
        <w:tab/>
        <w:t>EXTENSION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6A89791" w14:textId="77777777" w:rsidR="00873E72" w:rsidRDefault="00BE6C3D">
      <w:pPr>
        <w:pStyle w:val="PL"/>
        <w:rPr>
          <w:snapToGrid w:val="0"/>
        </w:rPr>
      </w:pPr>
      <w:r>
        <w:rPr>
          <w:snapToGrid w:val="0"/>
        </w:rPr>
        <w:tab/>
        <w:t>{ ID id-Redundant-D</w:t>
      </w:r>
      <w:r>
        <w:t>L-NG-U-TNLatNG-RAN</w:t>
      </w:r>
      <w:r>
        <w:rPr>
          <w:snapToGrid w:val="0"/>
        </w:rPr>
        <w:tab/>
        <w:t>CRITICALITY ignore</w:t>
      </w:r>
      <w:r>
        <w:rPr>
          <w:snapToGrid w:val="0"/>
        </w:rPr>
        <w:tab/>
        <w:t xml:space="preserve">EXTENSION </w:t>
      </w:r>
      <w:r>
        <w:t>UPTransportLayerInformation</w:t>
      </w:r>
      <w:r>
        <w:rPr>
          <w:snapToGrid w:val="0"/>
        </w:rPr>
        <w:tab/>
      </w:r>
      <w:r>
        <w:rPr>
          <w:snapToGrid w:val="0"/>
        </w:rPr>
        <w:tab/>
        <w:t>PRESENCE optional}|</w:t>
      </w:r>
    </w:p>
    <w:p w14:paraId="0CCB3A2B" w14:textId="77777777" w:rsidR="00873E72" w:rsidRDefault="00BE6C3D">
      <w:pPr>
        <w:pStyle w:val="PL"/>
        <w:rPr>
          <w:snapToGrid w:val="0"/>
        </w:rPr>
      </w:pPr>
      <w:r>
        <w:rPr>
          <w:snapToGrid w:val="0"/>
        </w:rPr>
        <w:tab/>
        <w:t xml:space="preserve">{ ID </w:t>
      </w:r>
      <w:r>
        <w:t>id-SecurityResult</w:t>
      </w:r>
      <w:r>
        <w:rPr>
          <w:snapToGrid w:val="0"/>
        </w:rPr>
        <w:tab/>
      </w:r>
      <w:r>
        <w:rPr>
          <w:snapToGrid w:val="0"/>
        </w:rPr>
        <w:tab/>
      </w:r>
      <w:r>
        <w:rPr>
          <w:snapToGrid w:val="0"/>
        </w:rPr>
        <w:tab/>
      </w:r>
      <w:r>
        <w:rPr>
          <w:snapToGrid w:val="0"/>
        </w:rPr>
        <w:tab/>
      </w:r>
      <w:r>
        <w:rPr>
          <w:snapToGrid w:val="0"/>
        </w:rPr>
        <w:tab/>
        <w:t>CRITICALITY ignore</w:t>
      </w:r>
      <w:r>
        <w:rPr>
          <w:snapToGrid w:val="0"/>
        </w:rPr>
        <w:tab/>
        <w:t>EXTENSION SecurityResult</w:t>
      </w:r>
      <w:r>
        <w:rPr>
          <w:snapToGrid w:val="0"/>
        </w:rPr>
        <w:tab/>
      </w:r>
      <w:r>
        <w:rPr>
          <w:snapToGrid w:val="0"/>
        </w:rPr>
        <w:tab/>
      </w:r>
      <w:r>
        <w:rPr>
          <w:snapToGrid w:val="0"/>
        </w:rPr>
        <w:tab/>
      </w:r>
      <w:r>
        <w:rPr>
          <w:snapToGrid w:val="0"/>
        </w:rPr>
        <w:tab/>
      </w:r>
      <w:r>
        <w:rPr>
          <w:snapToGrid w:val="0"/>
        </w:rPr>
        <w:tab/>
      </w:r>
      <w:r>
        <w:rPr>
          <w:snapToGrid w:val="0"/>
        </w:rPr>
        <w:tab/>
        <w:t>PRESENCE optional}|</w:t>
      </w:r>
    </w:p>
    <w:p w14:paraId="6B8348B4" w14:textId="77777777" w:rsidR="00873E72" w:rsidRDefault="00BE6C3D">
      <w:pPr>
        <w:pStyle w:val="PL"/>
        <w:rPr>
          <w:snapToGrid w:val="0"/>
        </w:rPr>
      </w:pPr>
      <w:r>
        <w:rPr>
          <w:snapToGrid w:val="0"/>
        </w:rPr>
        <w:tab/>
        <w:t>{ ID id-AdditionalDRBSetupInfoList</w:t>
      </w:r>
      <w:r>
        <w:rPr>
          <w:snapToGrid w:val="0"/>
        </w:rPr>
        <w:tab/>
      </w:r>
      <w:r>
        <w:rPr>
          <w:snapToGrid w:val="0"/>
        </w:rPr>
        <w:tab/>
        <w:t>CRITICALITY ignore</w:t>
      </w:r>
      <w:r>
        <w:rPr>
          <w:snapToGrid w:val="0"/>
        </w:rPr>
        <w:tab/>
        <w:t>EXTENSION AdditionalDRBSetupInfoList</w:t>
      </w:r>
      <w:r>
        <w:rPr>
          <w:snapToGrid w:val="0"/>
        </w:rPr>
        <w:tab/>
      </w:r>
      <w:r>
        <w:rPr>
          <w:snapToGrid w:val="0"/>
        </w:rPr>
        <w:tab/>
      </w:r>
      <w:r>
        <w:rPr>
          <w:snapToGrid w:val="0"/>
        </w:rPr>
        <w:tab/>
        <w:t>PRESENCE optional},</w:t>
      </w:r>
    </w:p>
    <w:p w14:paraId="26890D5D" w14:textId="77777777" w:rsidR="00873E72" w:rsidRDefault="00BE6C3D">
      <w:pPr>
        <w:pStyle w:val="PL"/>
        <w:rPr>
          <w:snapToGrid w:val="0"/>
        </w:rPr>
      </w:pPr>
      <w:r>
        <w:rPr>
          <w:snapToGrid w:val="0"/>
        </w:rPr>
        <w:tab/>
        <w:t>...</w:t>
      </w:r>
    </w:p>
    <w:p w14:paraId="72D278E1" w14:textId="77777777" w:rsidR="00873E72" w:rsidRDefault="00BE6C3D">
      <w:pPr>
        <w:pStyle w:val="PL"/>
        <w:rPr>
          <w:snapToGrid w:val="0"/>
        </w:rPr>
      </w:pPr>
      <w:r>
        <w:rPr>
          <w:snapToGrid w:val="0"/>
        </w:rPr>
        <w:lastRenderedPageBreak/>
        <w:t>}</w:t>
      </w:r>
    </w:p>
    <w:p w14:paraId="0F74569D" w14:textId="77777777" w:rsidR="00873E72" w:rsidRDefault="00873E72">
      <w:pPr>
        <w:pStyle w:val="PL"/>
      </w:pPr>
    </w:p>
    <w:p w14:paraId="7D2B76B6" w14:textId="77777777" w:rsidR="00873E72" w:rsidRDefault="00BE6C3D">
      <w:pPr>
        <w:pStyle w:val="PL"/>
        <w:rPr>
          <w:snapToGrid w:val="0"/>
        </w:rPr>
      </w:pPr>
      <w:r>
        <w:rPr>
          <w:snapToGrid w:val="0"/>
        </w:rPr>
        <w:t>DRBsToBeModifiedList-ModificationResponse-SNterminated ::= SEQUENCE (SIZE(1..maxnoofDRBs)) OF</w:t>
      </w:r>
    </w:p>
    <w:p w14:paraId="07760E5F" w14:textId="77777777" w:rsidR="00873E72" w:rsidRDefault="00BE6C3D">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DRBsToBeModifiedList-ModificationResponse-SNterminated-Item</w:t>
      </w:r>
    </w:p>
    <w:p w14:paraId="5711F581" w14:textId="77777777" w:rsidR="00873E72" w:rsidRDefault="00873E72">
      <w:pPr>
        <w:pStyle w:val="PL"/>
      </w:pPr>
    </w:p>
    <w:p w14:paraId="67042908" w14:textId="77777777" w:rsidR="00873E72" w:rsidRDefault="00BE6C3D">
      <w:pPr>
        <w:pStyle w:val="PL"/>
        <w:rPr>
          <w:snapToGrid w:val="0"/>
        </w:rPr>
      </w:pPr>
      <w:r>
        <w:rPr>
          <w:snapToGrid w:val="0"/>
        </w:rPr>
        <w:t>DRBsToBeModifiedList-ModificationResponse-SNterminated-Item ::= SEQUENCE {</w:t>
      </w:r>
    </w:p>
    <w:p w14:paraId="25A70993" w14:textId="77777777" w:rsidR="00873E72" w:rsidRDefault="00BE6C3D">
      <w:pPr>
        <w:pStyle w:val="PL"/>
      </w:pPr>
      <w:r>
        <w:tab/>
        <w:t>drb-ID</w:t>
      </w:r>
      <w:r>
        <w:tab/>
      </w:r>
      <w:r>
        <w:tab/>
      </w:r>
      <w:r>
        <w:tab/>
      </w:r>
      <w:r>
        <w:tab/>
      </w:r>
      <w:r>
        <w:tab/>
      </w:r>
      <w:r>
        <w:tab/>
      </w:r>
      <w:r>
        <w:tab/>
      </w:r>
      <w:r>
        <w:tab/>
      </w:r>
      <w:r>
        <w:tab/>
      </w:r>
      <w:r>
        <w:tab/>
      </w:r>
      <w:r>
        <w:tab/>
      </w:r>
      <w:r>
        <w:tab/>
      </w:r>
      <w:r>
        <w:tab/>
        <w:t>DRB-ID,</w:t>
      </w:r>
    </w:p>
    <w:p w14:paraId="142714F0" w14:textId="77777777" w:rsidR="00873E72" w:rsidRDefault="00BE6C3D">
      <w:pPr>
        <w:pStyle w:val="PL"/>
        <w:rPr>
          <w:snapToGrid w:val="0"/>
        </w:rPr>
      </w:pPr>
      <w:r>
        <w:rPr>
          <w:snapToGrid w:val="0"/>
        </w:rPr>
        <w:tab/>
        <w:t>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UPTransportParameters</w:t>
      </w:r>
      <w:r>
        <w:tab/>
      </w:r>
      <w:r>
        <w:tab/>
      </w:r>
      <w:r>
        <w:tab/>
      </w:r>
      <w:r>
        <w:tab/>
      </w:r>
      <w:r>
        <w:tab/>
      </w:r>
      <w:r>
        <w:tab/>
      </w:r>
      <w:r>
        <w:tab/>
      </w:r>
      <w:r>
        <w:tab/>
      </w:r>
      <w:r>
        <w:tab/>
        <w:t>OPTIONAL</w:t>
      </w:r>
      <w:r>
        <w:rPr>
          <w:snapToGrid w:val="0"/>
        </w:rPr>
        <w:t>,</w:t>
      </w:r>
    </w:p>
    <w:p w14:paraId="3A5AE812" w14:textId="77777777" w:rsidR="00873E72" w:rsidRDefault="00BE6C3D">
      <w:pPr>
        <w:pStyle w:val="PL"/>
      </w:pPr>
      <w:r>
        <w:rPr>
          <w:snapToGrid w:val="0"/>
        </w:rPr>
        <w:tab/>
        <w:t>dRB-QoS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QoSFlowLevelQoSParameters</w:t>
      </w:r>
      <w:r>
        <w:tab/>
      </w:r>
      <w:r>
        <w:tab/>
      </w:r>
      <w:r>
        <w:tab/>
      </w:r>
      <w:r>
        <w:tab/>
      </w:r>
      <w:r>
        <w:tab/>
      </w:r>
      <w:r>
        <w:tab/>
      </w:r>
      <w:r>
        <w:tab/>
      </w:r>
      <w:r>
        <w:tab/>
        <w:t>OPTIONAL,</w:t>
      </w:r>
    </w:p>
    <w:p w14:paraId="4C85CCCF" w14:textId="77777777" w:rsidR="00873E72" w:rsidRDefault="00BE6C3D">
      <w:pPr>
        <w:pStyle w:val="PL"/>
        <w:rPr>
          <w:snapToGrid w:val="0"/>
        </w:rPr>
      </w:pPr>
      <w:r>
        <w:rPr>
          <w:snapToGrid w:val="0"/>
        </w:rPr>
        <w:tab/>
        <w:t>qoSFlowsMappedtoDRB-SetupResponse-SNterminated</w:t>
      </w:r>
      <w:r>
        <w:rPr>
          <w:snapToGrid w:val="0"/>
        </w:rPr>
        <w:tab/>
      </w:r>
      <w:r>
        <w:rPr>
          <w:snapToGrid w:val="0"/>
        </w:rPr>
        <w:tab/>
      </w:r>
      <w:r>
        <w:rPr>
          <w:snapToGrid w:val="0"/>
        </w:rPr>
        <w:tab/>
        <w:t>QoSFlowsMappedtoDRB-SetupResponse-SNterminated</w:t>
      </w:r>
      <w:r>
        <w:rPr>
          <w:snapToGrid w:val="0"/>
        </w:rPr>
        <w:tab/>
      </w:r>
      <w:r>
        <w:rPr>
          <w:snapToGrid w:val="0"/>
        </w:rPr>
        <w:tab/>
        <w:t>OPTIONAL,</w:t>
      </w:r>
    </w:p>
    <w:p w14:paraId="440F0BF9" w14:textId="77777777" w:rsidR="00873E72" w:rsidRDefault="00BE6C3D">
      <w:pPr>
        <w:pStyle w:val="PL"/>
        <w:rPr>
          <w:snapToGrid w:val="0"/>
        </w:rPr>
      </w:pPr>
      <w:r>
        <w:rPr>
          <w:snapToGrid w:val="0"/>
        </w:rPr>
        <w:tab/>
        <w:t>iE-Extensions</w:t>
      </w:r>
      <w:r>
        <w:rPr>
          <w:snapToGrid w:val="0"/>
        </w:rPr>
        <w:tab/>
      </w:r>
      <w:r>
        <w:rPr>
          <w:snapToGrid w:val="0"/>
        </w:rPr>
        <w:tab/>
        <w:t xml:space="preserve">ProtocolExtensionContainer { {DRBsToBeModifiedList-ModificationResponse-SNterminated-Item-ExtIEs} } </w:t>
      </w:r>
      <w:r>
        <w:rPr>
          <w:snapToGrid w:val="0"/>
        </w:rPr>
        <w:tab/>
        <w:t>OPTIONAL,</w:t>
      </w:r>
    </w:p>
    <w:p w14:paraId="104B2315" w14:textId="77777777" w:rsidR="00873E72" w:rsidRDefault="00BE6C3D">
      <w:pPr>
        <w:pStyle w:val="PL"/>
        <w:rPr>
          <w:snapToGrid w:val="0"/>
        </w:rPr>
      </w:pPr>
      <w:r>
        <w:rPr>
          <w:snapToGrid w:val="0"/>
        </w:rPr>
        <w:tab/>
        <w:t>...</w:t>
      </w:r>
    </w:p>
    <w:p w14:paraId="2D8D8504" w14:textId="77777777" w:rsidR="00873E72" w:rsidRDefault="00BE6C3D">
      <w:pPr>
        <w:pStyle w:val="PL"/>
        <w:rPr>
          <w:snapToGrid w:val="0"/>
        </w:rPr>
      </w:pPr>
      <w:r>
        <w:rPr>
          <w:snapToGrid w:val="0"/>
        </w:rPr>
        <w:t>}</w:t>
      </w:r>
    </w:p>
    <w:p w14:paraId="2934C09F" w14:textId="77777777" w:rsidR="00873E72" w:rsidRDefault="00873E72">
      <w:pPr>
        <w:pStyle w:val="PL"/>
        <w:rPr>
          <w:snapToGrid w:val="0"/>
        </w:rPr>
      </w:pPr>
    </w:p>
    <w:p w14:paraId="67CE6941" w14:textId="77777777" w:rsidR="00873E72" w:rsidRDefault="00BE6C3D">
      <w:pPr>
        <w:pStyle w:val="PL"/>
        <w:rPr>
          <w:snapToGrid w:val="0"/>
        </w:rPr>
      </w:pPr>
      <w:r>
        <w:rPr>
          <w:snapToGrid w:val="0"/>
        </w:rPr>
        <w:t>DRBsToBeModifiedList-ModificationResponse-SNterminated-Item-ExtIEs XNAP-PROTOCOL-EXTENSION ::= {</w:t>
      </w:r>
    </w:p>
    <w:p w14:paraId="74A8C61D" w14:textId="77777777" w:rsidR="00873E72" w:rsidRDefault="00BE6C3D">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09C54F22" w14:textId="77777777" w:rsidR="00873E72" w:rsidRDefault="00BE6C3D">
      <w:pPr>
        <w:pStyle w:val="PL"/>
        <w:rPr>
          <w:snapToGrid w:val="0"/>
        </w:rPr>
      </w:pPr>
      <w:r>
        <w:rPr>
          <w:snapToGrid w:val="0"/>
        </w:rPr>
        <w:tab/>
        <w:t>{ ID id-RLCDuplicationInformation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RLCDuplicationInformation</w:t>
      </w:r>
      <w:r>
        <w:rPr>
          <w:snapToGrid w:val="0"/>
        </w:rPr>
        <w:tab/>
      </w:r>
      <w:r>
        <w:rPr>
          <w:snapToGrid w:val="0"/>
        </w:rPr>
        <w:tab/>
      </w:r>
      <w:r>
        <w:rPr>
          <w:snapToGrid w:val="0"/>
        </w:rPr>
        <w:tab/>
      </w:r>
      <w:r>
        <w:rPr>
          <w:snapToGrid w:val="0"/>
        </w:rPr>
        <w:tab/>
      </w:r>
      <w:r>
        <w:rPr>
          <w:snapToGrid w:val="0"/>
        </w:rPr>
        <w:tab/>
        <w:t>PRESENCE optional}|</w:t>
      </w:r>
    </w:p>
    <w:p w14:paraId="717983EB" w14:textId="77777777" w:rsidR="00873E72" w:rsidRDefault="00BE6C3D">
      <w:pPr>
        <w:pStyle w:val="PL"/>
      </w:pPr>
      <w:r>
        <w:rPr>
          <w:snapToGrid w:val="0"/>
        </w:rPr>
        <w:tab/>
        <w:t>{ ID id-secondary-SN-UL-PDCP-UP-TNLInfo</w:t>
      </w:r>
      <w:r>
        <w:rPr>
          <w:snapToGrid w:val="0"/>
        </w:rPr>
        <w:tab/>
      </w:r>
      <w:r>
        <w:rPr>
          <w:snapToGrid w:val="0"/>
        </w:rPr>
        <w:tab/>
      </w:r>
      <w:r>
        <w:rPr>
          <w:snapToGrid w:val="0"/>
        </w:rPr>
        <w:tab/>
      </w:r>
      <w:r>
        <w:rPr>
          <w:snapToGrid w:val="0"/>
        </w:rPr>
        <w:tab/>
        <w:t>CRITICALITY ignore</w:t>
      </w:r>
      <w:r>
        <w:rPr>
          <w:snapToGrid w:val="0"/>
        </w:rPr>
        <w:tab/>
        <w:t xml:space="preserve">EXTENSION </w:t>
      </w:r>
      <w:r>
        <w:t>UPTransportParameters</w:t>
      </w:r>
      <w:r>
        <w:tab/>
      </w:r>
      <w:r>
        <w:tab/>
      </w:r>
      <w:r>
        <w:tab/>
      </w:r>
      <w:r>
        <w:tab/>
      </w:r>
      <w:r>
        <w:tab/>
      </w:r>
      <w:r>
        <w:tab/>
        <w:t>PRESENCE optional}|</w:t>
      </w:r>
    </w:p>
    <w:p w14:paraId="5DC6D3E4" w14:textId="77777777" w:rsidR="00873E72" w:rsidRDefault="00BE6C3D">
      <w:pPr>
        <w:pStyle w:val="PL"/>
        <w:rPr>
          <w:snapToGrid w:val="0"/>
        </w:rPr>
      </w:pPr>
      <w:r>
        <w:tab/>
        <w:t>{ ID id-</w:t>
      </w:r>
      <w:r>
        <w:rPr>
          <w:snapToGrid w:val="0"/>
        </w:rPr>
        <w:t>pdcpDuplicationConfiguration</w:t>
      </w:r>
      <w:r>
        <w:rPr>
          <w:snapToGrid w:val="0"/>
        </w:rPr>
        <w:tab/>
      </w:r>
      <w:r>
        <w:rPr>
          <w:snapToGrid w:val="0"/>
        </w:rPr>
        <w:tab/>
      </w:r>
      <w:r>
        <w:rPr>
          <w:snapToGrid w:val="0"/>
        </w:rPr>
        <w:tab/>
      </w:r>
      <w:r>
        <w:rPr>
          <w:snapToGrid w:val="0"/>
        </w:rPr>
        <w:tab/>
        <w:t>CRITICALITY ignore</w:t>
      </w:r>
      <w:r>
        <w:rPr>
          <w:snapToGrid w:val="0"/>
        </w:rPr>
        <w:tab/>
        <w:t>EXTENSION PDCPDuplicationConfiguration</w:t>
      </w:r>
      <w:r>
        <w:rPr>
          <w:snapToGrid w:val="0"/>
        </w:rPr>
        <w:tab/>
      </w:r>
      <w:r>
        <w:rPr>
          <w:snapToGrid w:val="0"/>
        </w:rPr>
        <w:tab/>
      </w:r>
      <w:r>
        <w:rPr>
          <w:snapToGrid w:val="0"/>
        </w:rPr>
        <w:tab/>
      </w:r>
      <w:r>
        <w:rPr>
          <w:snapToGrid w:val="0"/>
        </w:rPr>
        <w:tab/>
        <w:t>PRESENCE optional}|</w:t>
      </w:r>
    </w:p>
    <w:p w14:paraId="2FBBC60B" w14:textId="77777777" w:rsidR="00873E72" w:rsidRDefault="00BE6C3D">
      <w:pPr>
        <w:pStyle w:val="PL"/>
        <w:rPr>
          <w:snapToGrid w:val="0"/>
          <w:lang w:eastAsia="zh-CN"/>
        </w:rPr>
      </w:pPr>
      <w:r>
        <w:rPr>
          <w:snapToGrid w:val="0"/>
        </w:rPr>
        <w:tab/>
        <w:t>{ ID id-duplicationActivation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DuplicationActivation</w:t>
      </w:r>
      <w:r>
        <w:rPr>
          <w:snapToGrid w:val="0"/>
        </w:rPr>
        <w:tab/>
      </w:r>
      <w:r>
        <w:rPr>
          <w:snapToGrid w:val="0"/>
        </w:rPr>
        <w:tab/>
      </w:r>
      <w:r>
        <w:rPr>
          <w:snapToGrid w:val="0"/>
        </w:rPr>
        <w:tab/>
      </w:r>
      <w:r>
        <w:rPr>
          <w:snapToGrid w:val="0"/>
        </w:rPr>
        <w:tab/>
      </w:r>
      <w:r>
        <w:rPr>
          <w:snapToGrid w:val="0"/>
        </w:rPr>
        <w:tab/>
      </w:r>
      <w:r>
        <w:rPr>
          <w:snapToGrid w:val="0"/>
        </w:rPr>
        <w:tab/>
        <w:t>PRESENCE optional}|</w:t>
      </w:r>
    </w:p>
    <w:p w14:paraId="51A96345" w14:textId="77777777" w:rsidR="00873E72" w:rsidRDefault="00BE6C3D">
      <w:pPr>
        <w:pStyle w:val="PL"/>
        <w:rPr>
          <w:snapToGrid w:val="0"/>
          <w:lang w:eastAsia="zh-CN"/>
        </w:rPr>
      </w:pPr>
      <w:r>
        <w:rPr>
          <w:snapToGrid w:val="0"/>
        </w:rPr>
        <w:tab/>
        <w:t xml:space="preserve">{ ID </w:t>
      </w:r>
      <w:r>
        <w:rPr>
          <w:lang w:eastAsia="zh-CN"/>
        </w:rPr>
        <w:t>id-ECNMarkingorCongestionInformationReportingStatus</w:t>
      </w:r>
      <w:r>
        <w:rPr>
          <w:snapToGrid w:val="0"/>
        </w:rPr>
        <w:tab/>
      </w:r>
      <w:r>
        <w:rPr>
          <w:snapToGrid w:val="0"/>
        </w:rPr>
        <w:tab/>
        <w:t>CRITICALITY ignore</w:t>
      </w:r>
      <w:r>
        <w:rPr>
          <w:snapToGrid w:val="0"/>
        </w:rPr>
        <w:tab/>
        <w:t>EXTENSION ECNMarkingorCongestionInformationReportingStatus</w:t>
      </w:r>
      <w:r>
        <w:rPr>
          <w:snapToGrid w:val="0"/>
        </w:rPr>
        <w:tab/>
        <w:t>PRESENCE optional}|</w:t>
      </w:r>
    </w:p>
    <w:p w14:paraId="6A522EA6" w14:textId="77777777" w:rsidR="00873E72" w:rsidRDefault="00BE6C3D">
      <w:pPr>
        <w:pStyle w:val="PL"/>
        <w:rPr>
          <w:snapToGrid w:val="0"/>
        </w:rPr>
      </w:pPr>
      <w:r>
        <w:rPr>
          <w:snapToGrid w:val="0"/>
        </w:rPr>
        <w:tab/>
        <w:t>{ ID id-PSIbasedSDUdiscardUL</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PSIbasedSDUdiscardUL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DD47550" w14:textId="77777777" w:rsidR="00873E72" w:rsidRDefault="00BE6C3D">
      <w:pPr>
        <w:pStyle w:val="PL"/>
        <w:rPr>
          <w:snapToGrid w:val="0"/>
        </w:rPr>
      </w:pPr>
      <w:r>
        <w:rPr>
          <w:snapToGrid w:val="0"/>
        </w:rPr>
        <w:tab/>
        <w:t>{ ID id-PSIbasedSDUdiscardDL</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PSIbasedSDUdiscardDL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AA56431" w14:textId="77777777" w:rsidR="00873E72" w:rsidRDefault="00BE6C3D">
      <w:pPr>
        <w:pStyle w:val="PL"/>
        <w:rPr>
          <w:snapToGrid w:val="0"/>
        </w:rPr>
      </w:pPr>
      <w:r>
        <w:rPr>
          <w:snapToGrid w:val="0"/>
        </w:rPr>
        <w:tab/>
        <w:t>...</w:t>
      </w:r>
    </w:p>
    <w:p w14:paraId="06017576" w14:textId="77777777" w:rsidR="00873E72" w:rsidRDefault="00BE6C3D">
      <w:pPr>
        <w:pStyle w:val="PL"/>
        <w:rPr>
          <w:snapToGrid w:val="0"/>
        </w:rPr>
      </w:pPr>
      <w:r>
        <w:rPr>
          <w:snapToGrid w:val="0"/>
        </w:rPr>
        <w:t>}</w:t>
      </w:r>
    </w:p>
    <w:p w14:paraId="0103D230" w14:textId="77777777" w:rsidR="00873E72" w:rsidRDefault="00873E72">
      <w:pPr>
        <w:pStyle w:val="PL"/>
        <w:rPr>
          <w:snapToGrid w:val="0"/>
        </w:rPr>
      </w:pPr>
    </w:p>
    <w:p w14:paraId="0AA33643" w14:textId="77777777" w:rsidR="00873E72" w:rsidRDefault="00873E72">
      <w:pPr>
        <w:pStyle w:val="PL"/>
        <w:rPr>
          <w:snapToGrid w:val="0"/>
        </w:rPr>
      </w:pPr>
    </w:p>
    <w:p w14:paraId="32654C02" w14:textId="77777777" w:rsidR="00873E72" w:rsidRDefault="00BE6C3D">
      <w:pPr>
        <w:pStyle w:val="PL"/>
        <w:rPr>
          <w:snapToGrid w:val="0"/>
        </w:rPr>
      </w:pPr>
      <w:r>
        <w:rPr>
          <w:snapToGrid w:val="0"/>
        </w:rPr>
        <w:t>-- **************************************************************</w:t>
      </w:r>
    </w:p>
    <w:p w14:paraId="7321B962" w14:textId="77777777" w:rsidR="00873E72" w:rsidRDefault="00BE6C3D">
      <w:pPr>
        <w:pStyle w:val="PL"/>
      </w:pPr>
      <w:r>
        <w:t>--</w:t>
      </w:r>
    </w:p>
    <w:p w14:paraId="6FD1E630" w14:textId="77777777" w:rsidR="00873E72" w:rsidRDefault="00BE6C3D">
      <w:pPr>
        <w:pStyle w:val="PL"/>
        <w:outlineLvl w:val="5"/>
      </w:pPr>
      <w:r>
        <w:t>-- PDU Session Resource Modification Info - MN terminated</w:t>
      </w:r>
    </w:p>
    <w:p w14:paraId="6278B227" w14:textId="77777777" w:rsidR="00873E72" w:rsidRDefault="00BE6C3D">
      <w:pPr>
        <w:pStyle w:val="PL"/>
      </w:pPr>
      <w:r>
        <w:t>--</w:t>
      </w:r>
    </w:p>
    <w:p w14:paraId="4B575F9A" w14:textId="77777777" w:rsidR="00873E72" w:rsidRDefault="00BE6C3D">
      <w:pPr>
        <w:pStyle w:val="PL"/>
        <w:rPr>
          <w:snapToGrid w:val="0"/>
        </w:rPr>
      </w:pPr>
      <w:r>
        <w:rPr>
          <w:snapToGrid w:val="0"/>
        </w:rPr>
        <w:t>-- **************************************************************</w:t>
      </w:r>
    </w:p>
    <w:p w14:paraId="71FB8430" w14:textId="77777777" w:rsidR="00873E72" w:rsidRDefault="00873E72">
      <w:pPr>
        <w:pStyle w:val="PL"/>
        <w:rPr>
          <w:snapToGrid w:val="0"/>
        </w:rPr>
      </w:pPr>
    </w:p>
    <w:p w14:paraId="590B1F32" w14:textId="77777777" w:rsidR="00873E72" w:rsidRDefault="00873E72">
      <w:pPr>
        <w:pStyle w:val="PL"/>
        <w:rPr>
          <w:snapToGrid w:val="0"/>
        </w:rPr>
      </w:pPr>
    </w:p>
    <w:p w14:paraId="1AB8A173" w14:textId="77777777" w:rsidR="00873E72" w:rsidRDefault="00BE6C3D">
      <w:pPr>
        <w:pStyle w:val="PL"/>
        <w:rPr>
          <w:snapToGrid w:val="0"/>
        </w:rPr>
      </w:pPr>
      <w:r>
        <w:rPr>
          <w:snapToGrid w:val="0"/>
        </w:rPr>
        <w:t>PDUSessionResourceModificationInfo-MNterminated ::= SEQUENCE {</w:t>
      </w:r>
    </w:p>
    <w:p w14:paraId="38167BEA" w14:textId="77777777" w:rsidR="00873E72" w:rsidRDefault="00BE6C3D">
      <w:pPr>
        <w:pStyle w:val="PL"/>
      </w:pPr>
      <w:r>
        <w:rPr>
          <w:snapToGrid w:val="0"/>
        </w:rPr>
        <w:tab/>
        <w:t>pduSessionType</w:t>
      </w:r>
      <w:r>
        <w:rPr>
          <w:snapToGrid w:val="0"/>
        </w:rPr>
        <w:tab/>
      </w:r>
      <w:r>
        <w:rPr>
          <w:snapToGrid w:val="0"/>
        </w:rPr>
        <w:tab/>
      </w:r>
      <w:r>
        <w:rPr>
          <w:snapToGrid w:val="0"/>
        </w:rPr>
        <w:tab/>
      </w:r>
      <w:r>
        <w:rPr>
          <w:snapToGrid w:val="0"/>
        </w:rPr>
        <w:tab/>
      </w:r>
      <w:r>
        <w:rPr>
          <w:snapToGrid w:val="0"/>
        </w:rPr>
        <w:tab/>
      </w:r>
      <w:r>
        <w:t>PDUSessionType,</w:t>
      </w:r>
    </w:p>
    <w:p w14:paraId="519C9041" w14:textId="77777777" w:rsidR="00873E72" w:rsidRDefault="00BE6C3D">
      <w:pPr>
        <w:pStyle w:val="PL"/>
        <w:rPr>
          <w:snapToGrid w:val="0"/>
        </w:rPr>
      </w:pPr>
      <w:r>
        <w:rPr>
          <w:snapToGrid w:val="0"/>
        </w:rPr>
        <w:tab/>
        <w:t>dRBsToBeSetup</w:t>
      </w:r>
      <w:r>
        <w:rPr>
          <w:snapToGrid w:val="0"/>
        </w:rPr>
        <w:tab/>
      </w:r>
      <w:r>
        <w:rPr>
          <w:snapToGrid w:val="0"/>
        </w:rPr>
        <w:tab/>
      </w:r>
      <w:r>
        <w:rPr>
          <w:snapToGrid w:val="0"/>
        </w:rPr>
        <w:tab/>
      </w:r>
      <w:r>
        <w:rPr>
          <w:snapToGrid w:val="0"/>
        </w:rPr>
        <w:tab/>
      </w:r>
      <w:r>
        <w:rPr>
          <w:snapToGrid w:val="0"/>
        </w:rPr>
        <w:tab/>
        <w:t>DRBsToBeSetupList-Setup-MNterminated</w:t>
      </w:r>
      <w:r>
        <w:rPr>
          <w:snapToGrid w:val="0"/>
        </w:rPr>
        <w:tab/>
      </w:r>
      <w:r>
        <w:rPr>
          <w:snapToGrid w:val="0"/>
        </w:rPr>
        <w:tab/>
      </w:r>
      <w:r>
        <w:rPr>
          <w:snapToGrid w:val="0"/>
        </w:rPr>
        <w:tab/>
      </w:r>
      <w:r>
        <w:rPr>
          <w:snapToGrid w:val="0"/>
        </w:rPr>
        <w:tab/>
      </w:r>
      <w:r>
        <w:rPr>
          <w:snapToGrid w:val="0"/>
        </w:rPr>
        <w:tab/>
      </w:r>
      <w:r>
        <w:rPr>
          <w:snapToGrid w:val="0"/>
        </w:rPr>
        <w:tab/>
        <w:t>OPTIONAL,</w:t>
      </w:r>
    </w:p>
    <w:p w14:paraId="7E56FC0E" w14:textId="77777777" w:rsidR="00873E72" w:rsidRDefault="00BE6C3D">
      <w:pPr>
        <w:pStyle w:val="PL"/>
        <w:rPr>
          <w:snapToGrid w:val="0"/>
        </w:rPr>
      </w:pPr>
      <w:r>
        <w:rPr>
          <w:snapToGrid w:val="0"/>
        </w:rPr>
        <w:tab/>
        <w:t>dRBsToBeModified</w:t>
      </w:r>
      <w:r>
        <w:rPr>
          <w:snapToGrid w:val="0"/>
        </w:rPr>
        <w:tab/>
      </w:r>
      <w:r>
        <w:rPr>
          <w:snapToGrid w:val="0"/>
        </w:rPr>
        <w:tab/>
      </w:r>
      <w:r>
        <w:rPr>
          <w:snapToGrid w:val="0"/>
        </w:rPr>
        <w:tab/>
      </w:r>
      <w:r>
        <w:rPr>
          <w:snapToGrid w:val="0"/>
        </w:rPr>
        <w:tab/>
        <w:t>DRBsToBeModifiedList-Modification-MNterminated</w:t>
      </w:r>
      <w:r>
        <w:rPr>
          <w:snapToGrid w:val="0"/>
        </w:rPr>
        <w:tab/>
      </w:r>
      <w:r>
        <w:rPr>
          <w:snapToGrid w:val="0"/>
        </w:rPr>
        <w:tab/>
      </w:r>
      <w:r>
        <w:rPr>
          <w:snapToGrid w:val="0"/>
        </w:rPr>
        <w:tab/>
      </w:r>
      <w:r>
        <w:rPr>
          <w:snapToGrid w:val="0"/>
        </w:rPr>
        <w:tab/>
        <w:t>OPTIONAL,</w:t>
      </w:r>
    </w:p>
    <w:p w14:paraId="6A109B3F" w14:textId="77777777" w:rsidR="00873E72" w:rsidRDefault="00BE6C3D">
      <w:pPr>
        <w:pStyle w:val="PL"/>
        <w:rPr>
          <w:snapToGrid w:val="0"/>
        </w:rPr>
      </w:pPr>
      <w:r>
        <w:rPr>
          <w:snapToGrid w:val="0"/>
        </w:rPr>
        <w:tab/>
        <w:t>dRBsToBeReleased</w:t>
      </w:r>
      <w:r>
        <w:rPr>
          <w:snapToGrid w:val="0"/>
        </w:rPr>
        <w:tab/>
      </w:r>
      <w:r>
        <w:rPr>
          <w:snapToGrid w:val="0"/>
        </w:rPr>
        <w:tab/>
      </w:r>
      <w:r>
        <w:rPr>
          <w:snapToGrid w:val="0"/>
        </w:rPr>
        <w:tab/>
      </w:r>
      <w:r>
        <w:rPr>
          <w:snapToGrid w:val="0"/>
        </w:rPr>
        <w:tab/>
        <w:t>DRB</w:t>
      </w:r>
      <w:r>
        <w:t>-List-withCause</w:t>
      </w:r>
      <w:r>
        <w:tab/>
      </w:r>
      <w:r>
        <w:tab/>
      </w:r>
      <w:r>
        <w:tab/>
      </w:r>
      <w:r>
        <w:tab/>
      </w:r>
      <w:r>
        <w:tab/>
      </w:r>
      <w:r>
        <w:tab/>
      </w:r>
      <w:r>
        <w:tab/>
      </w:r>
      <w:r>
        <w:tab/>
      </w:r>
      <w:r>
        <w:tab/>
      </w:r>
      <w:r>
        <w:tab/>
      </w:r>
      <w:r>
        <w:tab/>
        <w:t>OPTIONAL,</w:t>
      </w:r>
    </w:p>
    <w:p w14:paraId="1A20AAF6"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{PDUSessionResourceModificationInfo-MNterminated-ExtIEs} } </w:t>
      </w:r>
      <w:r>
        <w:rPr>
          <w:snapToGrid w:val="0"/>
        </w:rPr>
        <w:tab/>
        <w:t>OPTIONAL,</w:t>
      </w:r>
    </w:p>
    <w:p w14:paraId="724B687F" w14:textId="77777777" w:rsidR="00873E72" w:rsidRDefault="00BE6C3D">
      <w:pPr>
        <w:pStyle w:val="PL"/>
        <w:rPr>
          <w:snapToGrid w:val="0"/>
        </w:rPr>
      </w:pPr>
      <w:r>
        <w:rPr>
          <w:snapToGrid w:val="0"/>
        </w:rPr>
        <w:tab/>
        <w:t>...</w:t>
      </w:r>
    </w:p>
    <w:p w14:paraId="51F4B4C4" w14:textId="77777777" w:rsidR="00873E72" w:rsidRDefault="00BE6C3D">
      <w:pPr>
        <w:pStyle w:val="PL"/>
        <w:rPr>
          <w:snapToGrid w:val="0"/>
        </w:rPr>
      </w:pPr>
      <w:r>
        <w:rPr>
          <w:snapToGrid w:val="0"/>
        </w:rPr>
        <w:t>}</w:t>
      </w:r>
    </w:p>
    <w:p w14:paraId="33C79AF2" w14:textId="77777777" w:rsidR="00873E72" w:rsidRDefault="00873E72">
      <w:pPr>
        <w:pStyle w:val="PL"/>
        <w:rPr>
          <w:snapToGrid w:val="0"/>
        </w:rPr>
      </w:pPr>
    </w:p>
    <w:p w14:paraId="0B90044B" w14:textId="77777777" w:rsidR="00873E72" w:rsidRDefault="00BE6C3D">
      <w:pPr>
        <w:pStyle w:val="PL"/>
        <w:rPr>
          <w:snapToGrid w:val="0"/>
        </w:rPr>
      </w:pPr>
      <w:r>
        <w:rPr>
          <w:snapToGrid w:val="0"/>
        </w:rPr>
        <w:t>PDUSessionResourceModificationInfo-MNterminated-ExtIEs XNAP-PROTOCOL-EXTENSION ::= {</w:t>
      </w:r>
    </w:p>
    <w:p w14:paraId="2F016493" w14:textId="77777777" w:rsidR="00873E72" w:rsidRDefault="00BE6C3D">
      <w:pPr>
        <w:pStyle w:val="PL"/>
        <w:rPr>
          <w:snapToGrid w:val="0"/>
        </w:rPr>
      </w:pPr>
      <w:r>
        <w:rPr>
          <w:snapToGrid w:val="0"/>
        </w:rPr>
        <w:tab/>
        <w:t>...</w:t>
      </w:r>
    </w:p>
    <w:p w14:paraId="637C1F23" w14:textId="77777777" w:rsidR="00873E72" w:rsidRDefault="00BE6C3D">
      <w:pPr>
        <w:pStyle w:val="PL"/>
        <w:rPr>
          <w:snapToGrid w:val="0"/>
        </w:rPr>
      </w:pPr>
      <w:r>
        <w:rPr>
          <w:snapToGrid w:val="0"/>
        </w:rPr>
        <w:t>}</w:t>
      </w:r>
    </w:p>
    <w:p w14:paraId="2BC36359" w14:textId="77777777" w:rsidR="00873E72" w:rsidRDefault="00873E72">
      <w:pPr>
        <w:pStyle w:val="PL"/>
      </w:pPr>
    </w:p>
    <w:p w14:paraId="01C71AD0" w14:textId="77777777" w:rsidR="00873E72" w:rsidRDefault="00BE6C3D">
      <w:pPr>
        <w:pStyle w:val="PL"/>
        <w:rPr>
          <w:snapToGrid w:val="0"/>
        </w:rPr>
      </w:pPr>
      <w:r>
        <w:rPr>
          <w:snapToGrid w:val="0"/>
        </w:rPr>
        <w:t>DRBsToBeModifiedList-Modification-MNterminated ::= SEQUENCE (SIZE(1..maxnoofDRBs)) OF</w:t>
      </w:r>
    </w:p>
    <w:p w14:paraId="4E5C49FF" w14:textId="77777777" w:rsidR="00873E72" w:rsidRDefault="00BE6C3D">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DRBsToBeModifiedList-Modification-MNterminated-Item</w:t>
      </w:r>
    </w:p>
    <w:p w14:paraId="458F8A77" w14:textId="77777777" w:rsidR="00873E72" w:rsidRDefault="00873E72">
      <w:pPr>
        <w:pStyle w:val="PL"/>
      </w:pPr>
    </w:p>
    <w:p w14:paraId="2EBFC502" w14:textId="77777777" w:rsidR="00873E72" w:rsidRDefault="00BE6C3D">
      <w:pPr>
        <w:pStyle w:val="PL"/>
        <w:rPr>
          <w:snapToGrid w:val="0"/>
        </w:rPr>
      </w:pPr>
      <w:r>
        <w:rPr>
          <w:snapToGrid w:val="0"/>
        </w:rPr>
        <w:t>DRBsToBeModifiedList-Modification-MNterminated-Item ::= SEQUENCE {</w:t>
      </w:r>
    </w:p>
    <w:p w14:paraId="0DF5A609" w14:textId="77777777" w:rsidR="00873E72" w:rsidRDefault="00BE6C3D">
      <w:pPr>
        <w:pStyle w:val="PL"/>
      </w:pPr>
      <w:r>
        <w:tab/>
        <w:t>drb-ID</w:t>
      </w:r>
      <w:r>
        <w:tab/>
      </w:r>
      <w:r>
        <w:tab/>
      </w:r>
      <w:r>
        <w:tab/>
      </w:r>
      <w:r>
        <w:tab/>
      </w:r>
      <w:r>
        <w:tab/>
      </w:r>
      <w:r>
        <w:tab/>
      </w:r>
      <w:r>
        <w:tab/>
      </w:r>
      <w:r>
        <w:tab/>
      </w:r>
      <w:r>
        <w:tab/>
      </w:r>
      <w:r>
        <w:tab/>
      </w:r>
      <w:r>
        <w:tab/>
      </w:r>
      <w:r>
        <w:tab/>
      </w:r>
      <w:r>
        <w:tab/>
        <w:t>DRB-ID,</w:t>
      </w:r>
    </w:p>
    <w:p w14:paraId="23EF659D" w14:textId="77777777" w:rsidR="00873E72" w:rsidRDefault="00BE6C3D">
      <w:pPr>
        <w:pStyle w:val="PL"/>
        <w:rPr>
          <w:snapToGrid w:val="0"/>
        </w:rPr>
      </w:pPr>
      <w:r>
        <w:rPr>
          <w:snapToGrid w:val="0"/>
        </w:rPr>
        <w:lastRenderedPageBreak/>
        <w:tab/>
        <w:t>mN-UL-PDCP-UP-TNLInfo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UPTransportParameters</w:t>
      </w:r>
      <w:r>
        <w:tab/>
      </w:r>
      <w:r>
        <w:tab/>
      </w:r>
      <w:r>
        <w:tab/>
      </w:r>
      <w:r>
        <w:tab/>
      </w:r>
      <w:r>
        <w:tab/>
      </w:r>
      <w:r>
        <w:tab/>
        <w:t>OPTIONAL</w:t>
      </w:r>
      <w:r>
        <w:rPr>
          <w:snapToGrid w:val="0"/>
        </w:rPr>
        <w:t>,</w:t>
      </w:r>
    </w:p>
    <w:p w14:paraId="3219F04F" w14:textId="77777777" w:rsidR="00873E72" w:rsidRDefault="00BE6C3D">
      <w:pPr>
        <w:pStyle w:val="PL"/>
      </w:pPr>
      <w:r>
        <w:rPr>
          <w:snapToGrid w:val="0"/>
        </w:rPr>
        <w:tab/>
        <w:t>dRB-QoS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QoSFlowLevelQoSParameters</w:t>
      </w:r>
      <w:r>
        <w:tab/>
      </w:r>
      <w:r>
        <w:tab/>
      </w:r>
      <w:r>
        <w:tab/>
      </w:r>
      <w:r>
        <w:tab/>
      </w:r>
      <w:r>
        <w:tab/>
        <w:t>OPTIONAL,</w:t>
      </w:r>
    </w:p>
    <w:p w14:paraId="2824C9FD" w14:textId="77777777" w:rsidR="00873E72" w:rsidRDefault="00BE6C3D">
      <w:pPr>
        <w:pStyle w:val="PL"/>
        <w:rPr>
          <w:snapToGrid w:val="0"/>
        </w:rPr>
      </w:pPr>
      <w:r>
        <w:rPr>
          <w:snapToGrid w:val="0"/>
        </w:rPr>
        <w:tab/>
        <w:t>secondary-MN-UL-PDCP-UP-TNLInfo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UPTransportParameters</w:t>
      </w:r>
      <w:r>
        <w:tab/>
      </w:r>
      <w:r>
        <w:tab/>
      </w:r>
      <w:r>
        <w:tab/>
      </w:r>
      <w:r>
        <w:tab/>
      </w:r>
      <w:r>
        <w:tab/>
      </w:r>
      <w:r>
        <w:tab/>
        <w:t>OPTIONAL</w:t>
      </w:r>
      <w:r>
        <w:rPr>
          <w:snapToGrid w:val="0"/>
        </w:rPr>
        <w:t>,</w:t>
      </w:r>
    </w:p>
    <w:p w14:paraId="2665A6BC" w14:textId="77777777" w:rsidR="00873E72" w:rsidRDefault="00BE6C3D">
      <w:pPr>
        <w:pStyle w:val="PL"/>
        <w:rPr>
          <w:snapToGrid w:val="0"/>
          <w:lang w:val="fr-FR"/>
        </w:rPr>
      </w:pPr>
      <w:r>
        <w:rPr>
          <w:snapToGrid w:val="0"/>
        </w:rPr>
        <w:tab/>
      </w:r>
      <w:r>
        <w:rPr>
          <w:snapToGrid w:val="0"/>
          <w:lang w:val="fr-FR"/>
        </w:rPr>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24BA3A23" w14:textId="77777777" w:rsidR="00873E72" w:rsidRDefault="00BE6C3D">
      <w:pPr>
        <w:pStyle w:val="PL"/>
        <w:rPr>
          <w:snapToGrid w:val="0"/>
          <w:lang w:val="fr-FR"/>
        </w:rPr>
      </w:pPr>
      <w:r>
        <w:rPr>
          <w:snapToGrid w:val="0"/>
          <w:lang w:val="fr-FR"/>
        </w:rPr>
        <w:tab/>
        <w:t>pdcpDuplicationConfiguration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PDCPDuplicationConfiguration </w:t>
      </w:r>
      <w:r>
        <w:rPr>
          <w:snapToGrid w:val="0"/>
          <w:lang w:val="fr-FR"/>
        </w:rPr>
        <w:tab/>
      </w:r>
      <w:r>
        <w:rPr>
          <w:snapToGrid w:val="0"/>
          <w:lang w:val="fr-FR"/>
        </w:rPr>
        <w:tab/>
      </w:r>
      <w:r>
        <w:rPr>
          <w:snapToGrid w:val="0"/>
          <w:lang w:val="fr-FR"/>
        </w:rPr>
        <w:tab/>
      </w:r>
      <w:r>
        <w:rPr>
          <w:snapToGrid w:val="0"/>
          <w:lang w:val="fr-FR"/>
        </w:rPr>
        <w:tab/>
        <w:t>OPTIONAL,</w:t>
      </w:r>
    </w:p>
    <w:p w14:paraId="17552144" w14:textId="77777777" w:rsidR="00873E72" w:rsidRDefault="00BE6C3D">
      <w:pPr>
        <w:pStyle w:val="PL"/>
        <w:rPr>
          <w:snapToGrid w:val="0"/>
        </w:rPr>
      </w:pPr>
      <w:r>
        <w:rPr>
          <w:snapToGrid w:val="0"/>
          <w:lang w:val="fr-FR"/>
        </w:rPr>
        <w:tab/>
      </w:r>
      <w:r>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t>OPTIONAL,</w:t>
      </w:r>
    </w:p>
    <w:p w14:paraId="37E9EB4C" w14:textId="77777777" w:rsidR="00873E72" w:rsidRDefault="00BE6C3D">
      <w:pPr>
        <w:pStyle w:val="PL"/>
        <w:rPr>
          <w:snapToGrid w:val="0"/>
        </w:rPr>
      </w:pPr>
      <w:r>
        <w:rPr>
          <w:snapToGrid w:val="0"/>
        </w:rPr>
        <w:tab/>
        <w:t>qoSFlowsMappedtoDRB-Setup-MNterminated</w:t>
      </w:r>
      <w:r>
        <w:rPr>
          <w:snapToGrid w:val="0"/>
        </w:rPr>
        <w:tab/>
      </w:r>
      <w:r>
        <w:rPr>
          <w:snapToGrid w:val="0"/>
        </w:rPr>
        <w:tab/>
      </w:r>
      <w:r>
        <w:rPr>
          <w:snapToGrid w:val="0"/>
        </w:rPr>
        <w:tab/>
      </w:r>
      <w:r>
        <w:rPr>
          <w:snapToGrid w:val="0"/>
        </w:rPr>
        <w:tab/>
      </w:r>
      <w:r>
        <w:rPr>
          <w:snapToGrid w:val="0"/>
        </w:rPr>
        <w:tab/>
        <w:t>QoSFlowsMappedtoDRB-Setup-MNterminated</w:t>
      </w:r>
      <w:r>
        <w:rPr>
          <w:snapToGrid w:val="0"/>
        </w:rPr>
        <w:tab/>
        <w:t>OPTIONAL,</w:t>
      </w:r>
    </w:p>
    <w:p w14:paraId="23F481ED"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{DRBsToBeModifiedList-Modification-MNterminated-Item-ExtIEs} } </w:t>
      </w:r>
      <w:r>
        <w:rPr>
          <w:snapToGrid w:val="0"/>
        </w:rPr>
        <w:tab/>
        <w:t>OPTIONAL,</w:t>
      </w:r>
    </w:p>
    <w:p w14:paraId="7629273A" w14:textId="77777777" w:rsidR="00873E72" w:rsidRDefault="00BE6C3D">
      <w:pPr>
        <w:pStyle w:val="PL"/>
        <w:rPr>
          <w:snapToGrid w:val="0"/>
        </w:rPr>
      </w:pPr>
      <w:r>
        <w:rPr>
          <w:snapToGrid w:val="0"/>
        </w:rPr>
        <w:tab/>
        <w:t>...</w:t>
      </w:r>
    </w:p>
    <w:p w14:paraId="23D2DCE0" w14:textId="77777777" w:rsidR="00873E72" w:rsidRDefault="00BE6C3D">
      <w:pPr>
        <w:pStyle w:val="PL"/>
        <w:rPr>
          <w:snapToGrid w:val="0"/>
        </w:rPr>
      </w:pPr>
      <w:r>
        <w:rPr>
          <w:snapToGrid w:val="0"/>
        </w:rPr>
        <w:t>}</w:t>
      </w:r>
    </w:p>
    <w:p w14:paraId="6B703A24" w14:textId="77777777" w:rsidR="00873E72" w:rsidRDefault="00873E72">
      <w:pPr>
        <w:pStyle w:val="PL"/>
        <w:rPr>
          <w:snapToGrid w:val="0"/>
        </w:rPr>
      </w:pPr>
    </w:p>
    <w:p w14:paraId="4B735CD5" w14:textId="77777777" w:rsidR="00873E72" w:rsidRDefault="00BE6C3D">
      <w:pPr>
        <w:pStyle w:val="PL"/>
        <w:rPr>
          <w:snapToGrid w:val="0"/>
        </w:rPr>
      </w:pPr>
      <w:r>
        <w:rPr>
          <w:snapToGrid w:val="0"/>
        </w:rPr>
        <w:t>DRBsToBeModifiedList-Modification-MNterminated-Item-ExtIEs XNAP-PROTOCOL-EXTENSION ::= {</w:t>
      </w:r>
    </w:p>
    <w:p w14:paraId="23BD24A2" w14:textId="77777777" w:rsidR="00873E72" w:rsidRDefault="00BE6C3D">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2A3318BE" w14:textId="77777777" w:rsidR="00873E72" w:rsidRDefault="00BE6C3D">
      <w:pPr>
        <w:pStyle w:val="PL"/>
        <w:rPr>
          <w:snapToGrid w:val="0"/>
        </w:rPr>
      </w:pPr>
      <w:r>
        <w:rPr>
          <w:snapToGrid w:val="0"/>
        </w:rPr>
        <w:tab/>
        <w:t>{ ID id-RLCDuplicationInformation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RLCDuplicationInformation</w:t>
      </w:r>
      <w:r>
        <w:rPr>
          <w:snapToGrid w:val="0"/>
        </w:rPr>
        <w:tab/>
      </w:r>
      <w:r>
        <w:rPr>
          <w:snapToGrid w:val="0"/>
        </w:rPr>
        <w:tab/>
      </w:r>
      <w:r>
        <w:rPr>
          <w:snapToGrid w:val="0"/>
        </w:rPr>
        <w:tab/>
      </w:r>
      <w:r>
        <w:rPr>
          <w:snapToGrid w:val="0"/>
        </w:rPr>
        <w:tab/>
      </w:r>
      <w:r>
        <w:rPr>
          <w:snapToGrid w:val="0"/>
        </w:rPr>
        <w:tab/>
        <w:t>PRESENCE optional}|</w:t>
      </w:r>
    </w:p>
    <w:p w14:paraId="05490C37" w14:textId="77777777" w:rsidR="00873E72" w:rsidRDefault="00BE6C3D">
      <w:pPr>
        <w:pStyle w:val="PL"/>
        <w:rPr>
          <w:snapToGrid w:val="0"/>
          <w:lang w:eastAsia="zh-CN"/>
        </w:rPr>
      </w:pPr>
      <w:r>
        <w:rPr>
          <w:snapToGrid w:val="0"/>
        </w:rPr>
        <w:tab/>
        <w:t xml:space="preserve">{ ID </w:t>
      </w:r>
      <w:r>
        <w:rPr>
          <w:lang w:eastAsia="zh-CN"/>
        </w:rPr>
        <w:t>id-ECNMarkingorCongestionInformationReportingRequest</w:t>
      </w:r>
      <w:r>
        <w:rPr>
          <w:snapToGrid w:val="0"/>
        </w:rPr>
        <w:tab/>
        <w:t>CRITICALITY ignore</w:t>
      </w:r>
      <w:r>
        <w:rPr>
          <w:snapToGrid w:val="0"/>
        </w:rPr>
        <w:tab/>
        <w:t>EXTENSION ECNMarkingorCongestionInformationReportingRequest</w:t>
      </w:r>
      <w:r>
        <w:rPr>
          <w:snapToGrid w:val="0"/>
        </w:rPr>
        <w:tab/>
        <w:t>PRESENCE optional}|</w:t>
      </w:r>
    </w:p>
    <w:p w14:paraId="5E664FA1" w14:textId="77777777" w:rsidR="00873E72" w:rsidRDefault="00BE6C3D">
      <w:pPr>
        <w:pStyle w:val="PL"/>
        <w:rPr>
          <w:snapToGrid w:val="0"/>
        </w:rPr>
      </w:pPr>
      <w:r>
        <w:rPr>
          <w:snapToGrid w:val="0"/>
        </w:rPr>
        <w:tab/>
        <w:t>{ ID id-PSIbasedSDUdiscardUL</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PSIbasedSDUdiscardUL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1609AF6E" w14:textId="77777777" w:rsidR="00873E72" w:rsidRDefault="00BE6C3D">
      <w:pPr>
        <w:pStyle w:val="PL"/>
        <w:rPr>
          <w:snapToGrid w:val="0"/>
        </w:rPr>
      </w:pPr>
      <w:r>
        <w:rPr>
          <w:snapToGrid w:val="0"/>
        </w:rPr>
        <w:tab/>
        <w:t>{ ID id-PSIbasedSDUdiscardDL</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PSIbasedSDUdiscardDL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C9BBD92" w14:textId="77777777" w:rsidR="00873E72" w:rsidRDefault="00BE6C3D">
      <w:pPr>
        <w:pStyle w:val="PL"/>
        <w:rPr>
          <w:snapToGrid w:val="0"/>
        </w:rPr>
      </w:pPr>
      <w:r>
        <w:rPr>
          <w:snapToGrid w:val="0"/>
        </w:rPr>
        <w:tab/>
        <w:t>...</w:t>
      </w:r>
    </w:p>
    <w:p w14:paraId="4DC43CC4" w14:textId="77777777" w:rsidR="00873E72" w:rsidRDefault="00BE6C3D">
      <w:pPr>
        <w:pStyle w:val="PL"/>
        <w:rPr>
          <w:snapToGrid w:val="0"/>
        </w:rPr>
      </w:pPr>
      <w:r>
        <w:rPr>
          <w:snapToGrid w:val="0"/>
        </w:rPr>
        <w:t>}</w:t>
      </w:r>
    </w:p>
    <w:p w14:paraId="7C5C03EA" w14:textId="77777777" w:rsidR="00873E72" w:rsidRDefault="00873E72">
      <w:pPr>
        <w:pStyle w:val="PL"/>
      </w:pPr>
    </w:p>
    <w:p w14:paraId="710F2A9B" w14:textId="77777777" w:rsidR="00873E72" w:rsidRDefault="00873E72">
      <w:pPr>
        <w:pStyle w:val="PL"/>
        <w:rPr>
          <w:snapToGrid w:val="0"/>
        </w:rPr>
      </w:pPr>
    </w:p>
    <w:p w14:paraId="6DE26D39" w14:textId="77777777" w:rsidR="00873E72" w:rsidRDefault="00BE6C3D">
      <w:pPr>
        <w:pStyle w:val="PL"/>
        <w:rPr>
          <w:snapToGrid w:val="0"/>
        </w:rPr>
      </w:pPr>
      <w:r>
        <w:rPr>
          <w:snapToGrid w:val="0"/>
        </w:rPr>
        <w:t>-- **************************************************************</w:t>
      </w:r>
    </w:p>
    <w:p w14:paraId="228519B9" w14:textId="77777777" w:rsidR="00873E72" w:rsidRDefault="00BE6C3D">
      <w:pPr>
        <w:pStyle w:val="PL"/>
      </w:pPr>
      <w:r>
        <w:t>--</w:t>
      </w:r>
    </w:p>
    <w:p w14:paraId="673884FA" w14:textId="77777777" w:rsidR="00873E72" w:rsidRDefault="00BE6C3D">
      <w:pPr>
        <w:pStyle w:val="PL"/>
        <w:outlineLvl w:val="5"/>
      </w:pPr>
      <w:r>
        <w:t>-- PDU Session Resource Modification Response Info - MN terminated</w:t>
      </w:r>
    </w:p>
    <w:p w14:paraId="7E52628D" w14:textId="77777777" w:rsidR="00873E72" w:rsidRDefault="00BE6C3D">
      <w:pPr>
        <w:pStyle w:val="PL"/>
      </w:pPr>
      <w:r>
        <w:t>--</w:t>
      </w:r>
    </w:p>
    <w:p w14:paraId="399BC577" w14:textId="77777777" w:rsidR="00873E72" w:rsidRDefault="00BE6C3D">
      <w:pPr>
        <w:pStyle w:val="PL"/>
        <w:rPr>
          <w:snapToGrid w:val="0"/>
        </w:rPr>
      </w:pPr>
      <w:r>
        <w:rPr>
          <w:snapToGrid w:val="0"/>
        </w:rPr>
        <w:t>-- **************************************************************</w:t>
      </w:r>
    </w:p>
    <w:p w14:paraId="27F34504" w14:textId="77777777" w:rsidR="00873E72" w:rsidRDefault="00873E72">
      <w:pPr>
        <w:pStyle w:val="PL"/>
        <w:rPr>
          <w:snapToGrid w:val="0"/>
        </w:rPr>
      </w:pPr>
    </w:p>
    <w:p w14:paraId="3AAB7BAD" w14:textId="77777777" w:rsidR="00873E72" w:rsidRDefault="00873E72">
      <w:pPr>
        <w:pStyle w:val="PL"/>
        <w:rPr>
          <w:snapToGrid w:val="0"/>
        </w:rPr>
      </w:pPr>
    </w:p>
    <w:p w14:paraId="5FB471CA" w14:textId="77777777" w:rsidR="00873E72" w:rsidRDefault="00BE6C3D">
      <w:pPr>
        <w:pStyle w:val="PL"/>
        <w:rPr>
          <w:snapToGrid w:val="0"/>
        </w:rPr>
      </w:pPr>
      <w:r>
        <w:rPr>
          <w:snapToGrid w:val="0"/>
        </w:rPr>
        <w:t>PDUSessionResourceModificationResponseInfo-MNterminated ::= SEQUENCE {</w:t>
      </w:r>
    </w:p>
    <w:p w14:paraId="287E3956" w14:textId="77777777" w:rsidR="00873E72" w:rsidRDefault="00BE6C3D">
      <w:pPr>
        <w:pStyle w:val="PL"/>
        <w:rPr>
          <w:snapToGrid w:val="0"/>
        </w:rPr>
      </w:pPr>
      <w:r>
        <w:rPr>
          <w:snapToGrid w:val="0"/>
        </w:rPr>
        <w:tab/>
        <w:t>dRBsAdmittedList</w:t>
      </w:r>
      <w:r>
        <w:rPr>
          <w:snapToGrid w:val="0"/>
        </w:rPr>
        <w:tab/>
      </w:r>
      <w:r>
        <w:rPr>
          <w:snapToGrid w:val="0"/>
        </w:rPr>
        <w:tab/>
      </w:r>
      <w:r>
        <w:rPr>
          <w:snapToGrid w:val="0"/>
        </w:rPr>
        <w:tab/>
      </w:r>
      <w:r>
        <w:rPr>
          <w:snapToGrid w:val="0"/>
        </w:rPr>
        <w:tab/>
      </w:r>
      <w:r>
        <w:rPr>
          <w:snapToGrid w:val="0"/>
        </w:rPr>
        <w:tab/>
      </w:r>
      <w:r>
        <w:rPr>
          <w:snapToGrid w:val="0"/>
        </w:rPr>
        <w:tab/>
        <w:t>DRBsAdmittedList-ModificationResponse-MNterminated,</w:t>
      </w:r>
    </w:p>
    <w:p w14:paraId="0D6A61C0" w14:textId="77777777" w:rsidR="00873E72" w:rsidRDefault="00BE6C3D">
      <w:pPr>
        <w:pStyle w:val="PL"/>
        <w:rPr>
          <w:snapToGrid w:val="0"/>
        </w:rPr>
      </w:pPr>
      <w:r>
        <w:rPr>
          <w:snapToGrid w:val="0"/>
        </w:rPr>
        <w:tab/>
        <w:t>dRBsReleasedList</w:t>
      </w:r>
      <w:r>
        <w:rPr>
          <w:snapToGrid w:val="0"/>
        </w:rPr>
        <w:tab/>
      </w:r>
      <w:r>
        <w:rPr>
          <w:snapToGrid w:val="0"/>
        </w:rPr>
        <w:tab/>
      </w:r>
      <w:r>
        <w:rPr>
          <w:snapToGrid w:val="0"/>
        </w:rPr>
        <w:tab/>
      </w:r>
      <w:r>
        <w:rPr>
          <w:snapToGrid w:val="0"/>
        </w:rPr>
        <w:tab/>
      </w:r>
      <w:r>
        <w:rPr>
          <w:snapToGrid w:val="0"/>
        </w:rPr>
        <w:tab/>
      </w:r>
      <w:r>
        <w:rPr>
          <w:snapToGrid w:val="0"/>
        </w:rPr>
        <w:tab/>
      </w:r>
      <w:r>
        <w:t>DRB-List</w:t>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534BD7E" w14:textId="77777777" w:rsidR="00873E72" w:rsidRDefault="00BE6C3D">
      <w:pPr>
        <w:pStyle w:val="PL"/>
        <w:rPr>
          <w:snapToGrid w:val="0"/>
        </w:rPr>
      </w:pPr>
      <w:r>
        <w:rPr>
          <w:snapToGrid w:val="0"/>
        </w:rPr>
        <w:tab/>
        <w:t>dRBsNotAdmittedSetupModifyList</w:t>
      </w:r>
      <w:r>
        <w:rPr>
          <w:snapToGrid w:val="0"/>
        </w:rPr>
        <w:tab/>
      </w:r>
      <w:r>
        <w:rPr>
          <w:snapToGrid w:val="0"/>
        </w:rPr>
        <w:tab/>
      </w:r>
      <w:r>
        <w:rPr>
          <w:snapToGrid w:val="0"/>
        </w:rPr>
        <w:tab/>
      </w:r>
      <w:r>
        <w:t>DRB-List-withCause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3567433" w14:textId="77777777" w:rsidR="00873E72" w:rsidRDefault="00BE6C3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ProtocolExtensionContainer { {PDUSessionResourceModificationResponseInfo-MNterminated-ExtIEs} } </w:t>
      </w:r>
      <w:r>
        <w:rPr>
          <w:snapToGrid w:val="0"/>
          <w:lang w:val="fr-FR"/>
        </w:rPr>
        <w:tab/>
        <w:t>OPTIONAL,</w:t>
      </w:r>
    </w:p>
    <w:p w14:paraId="76B491CE" w14:textId="77777777" w:rsidR="00873E72" w:rsidRDefault="00BE6C3D">
      <w:pPr>
        <w:pStyle w:val="PL"/>
        <w:rPr>
          <w:snapToGrid w:val="0"/>
        </w:rPr>
      </w:pPr>
      <w:r>
        <w:rPr>
          <w:snapToGrid w:val="0"/>
          <w:lang w:val="fr-FR"/>
        </w:rPr>
        <w:tab/>
      </w:r>
      <w:r>
        <w:rPr>
          <w:snapToGrid w:val="0"/>
        </w:rPr>
        <w:t>...</w:t>
      </w:r>
    </w:p>
    <w:p w14:paraId="084A7E68" w14:textId="77777777" w:rsidR="00873E72" w:rsidRDefault="00BE6C3D">
      <w:pPr>
        <w:pStyle w:val="PL"/>
        <w:rPr>
          <w:snapToGrid w:val="0"/>
        </w:rPr>
      </w:pPr>
      <w:r>
        <w:rPr>
          <w:snapToGrid w:val="0"/>
        </w:rPr>
        <w:t>}</w:t>
      </w:r>
    </w:p>
    <w:p w14:paraId="2CE004EB" w14:textId="77777777" w:rsidR="00873E72" w:rsidRDefault="00873E72">
      <w:pPr>
        <w:pStyle w:val="PL"/>
        <w:rPr>
          <w:snapToGrid w:val="0"/>
        </w:rPr>
      </w:pPr>
    </w:p>
    <w:p w14:paraId="29297A7F" w14:textId="77777777" w:rsidR="00873E72" w:rsidRDefault="00BE6C3D">
      <w:pPr>
        <w:pStyle w:val="PL"/>
        <w:rPr>
          <w:snapToGrid w:val="0"/>
        </w:rPr>
      </w:pPr>
      <w:r>
        <w:rPr>
          <w:snapToGrid w:val="0"/>
        </w:rPr>
        <w:t>PDUSessionResourceModificationResponseInfo-MNterminated-ExtIEs XNAP-PROTOCOL-EXTENSION ::= {</w:t>
      </w:r>
    </w:p>
    <w:p w14:paraId="374D2CC9" w14:textId="77777777" w:rsidR="00873E72" w:rsidRDefault="00BE6C3D">
      <w:pPr>
        <w:pStyle w:val="PL"/>
        <w:rPr>
          <w:snapToGrid w:val="0"/>
        </w:rPr>
      </w:pPr>
      <w:r>
        <w:rPr>
          <w:snapToGrid w:val="0"/>
        </w:rPr>
        <w:tab/>
        <w:t>...</w:t>
      </w:r>
    </w:p>
    <w:p w14:paraId="26BBDBE9" w14:textId="77777777" w:rsidR="00873E72" w:rsidRDefault="00BE6C3D">
      <w:pPr>
        <w:pStyle w:val="PL"/>
        <w:rPr>
          <w:snapToGrid w:val="0"/>
        </w:rPr>
      </w:pPr>
      <w:r>
        <w:rPr>
          <w:snapToGrid w:val="0"/>
        </w:rPr>
        <w:t>}</w:t>
      </w:r>
    </w:p>
    <w:p w14:paraId="0FF038AA" w14:textId="77777777" w:rsidR="00873E72" w:rsidRDefault="00873E72">
      <w:pPr>
        <w:pStyle w:val="PL"/>
      </w:pPr>
    </w:p>
    <w:p w14:paraId="0DBA7C05" w14:textId="77777777" w:rsidR="00873E72" w:rsidRDefault="00BE6C3D">
      <w:pPr>
        <w:pStyle w:val="PL"/>
        <w:rPr>
          <w:snapToGrid w:val="0"/>
        </w:rPr>
      </w:pPr>
      <w:r>
        <w:rPr>
          <w:snapToGrid w:val="0"/>
        </w:rPr>
        <w:t>DRBsAdmittedList-ModificationResponse-MNterminated ::= SEQUENCE (SIZE(1..maxnoofDRBs)) OF DRBsAdmittedList-ModificationResponse-MNterminated-Item</w:t>
      </w:r>
    </w:p>
    <w:p w14:paraId="46349060" w14:textId="77777777" w:rsidR="00873E72" w:rsidRDefault="00873E72">
      <w:pPr>
        <w:pStyle w:val="PL"/>
      </w:pPr>
    </w:p>
    <w:p w14:paraId="6993946E" w14:textId="77777777" w:rsidR="00873E72" w:rsidRDefault="00BE6C3D">
      <w:pPr>
        <w:pStyle w:val="PL"/>
        <w:rPr>
          <w:snapToGrid w:val="0"/>
        </w:rPr>
      </w:pPr>
      <w:r>
        <w:rPr>
          <w:snapToGrid w:val="0"/>
        </w:rPr>
        <w:t>DRBsAdmittedList-ModificationResponse-MNterminated-Item ::= SEQUENCE {</w:t>
      </w:r>
    </w:p>
    <w:p w14:paraId="5DB22CD5" w14:textId="77777777" w:rsidR="00873E72" w:rsidRDefault="00BE6C3D">
      <w:pPr>
        <w:pStyle w:val="PL"/>
      </w:pPr>
      <w:r>
        <w:tab/>
        <w:t>drb-ID</w:t>
      </w:r>
      <w:r>
        <w:tab/>
      </w:r>
      <w:r>
        <w:tab/>
      </w:r>
      <w:r>
        <w:tab/>
      </w:r>
      <w:r>
        <w:tab/>
      </w:r>
      <w:r>
        <w:tab/>
      </w:r>
      <w:r>
        <w:tab/>
      </w:r>
      <w:r>
        <w:tab/>
      </w:r>
      <w:r>
        <w:tab/>
      </w:r>
      <w:r>
        <w:tab/>
        <w:t>DRB-ID,</w:t>
      </w:r>
    </w:p>
    <w:p w14:paraId="176EBE4C" w14:textId="77777777" w:rsidR="00873E72" w:rsidRDefault="00BE6C3D">
      <w:pPr>
        <w:pStyle w:val="PL"/>
        <w:rPr>
          <w:snapToGrid w:val="0"/>
        </w:rPr>
      </w:pPr>
      <w:r>
        <w:rPr>
          <w:snapToGrid w:val="0"/>
        </w:rPr>
        <w:tab/>
        <w:t>sN-DL-SCG-UP-TNLInfo</w:t>
      </w:r>
      <w:r>
        <w:rPr>
          <w:snapToGrid w:val="0"/>
        </w:rPr>
        <w:tab/>
      </w:r>
      <w:r>
        <w:rPr>
          <w:snapToGrid w:val="0"/>
        </w:rPr>
        <w:tab/>
      </w:r>
      <w:r>
        <w:rPr>
          <w:snapToGrid w:val="0"/>
        </w:rPr>
        <w:tab/>
      </w:r>
      <w:r>
        <w:rPr>
          <w:snapToGrid w:val="0"/>
        </w:rPr>
        <w:tab/>
      </w:r>
      <w:r>
        <w:rPr>
          <w:snapToGrid w:val="0"/>
        </w:rPr>
        <w:tab/>
      </w:r>
      <w:r>
        <w:t>UPTransportParameters</w:t>
      </w:r>
      <w:r>
        <w:tab/>
      </w:r>
      <w:r>
        <w:tab/>
      </w:r>
      <w:r>
        <w:tab/>
      </w:r>
      <w:r>
        <w:tab/>
        <w:t>OPTIONAL</w:t>
      </w:r>
      <w:r>
        <w:rPr>
          <w:snapToGrid w:val="0"/>
        </w:rPr>
        <w:t>,</w:t>
      </w:r>
    </w:p>
    <w:p w14:paraId="0E873810" w14:textId="77777777" w:rsidR="00873E72" w:rsidRDefault="00BE6C3D">
      <w:pPr>
        <w:pStyle w:val="PL"/>
        <w:rPr>
          <w:snapToGrid w:val="0"/>
        </w:rPr>
      </w:pPr>
      <w:r>
        <w:rPr>
          <w:snapToGrid w:val="0"/>
        </w:rPr>
        <w:tab/>
        <w:t>secondary-SN-DL-SCG-UP-TNLInfo</w:t>
      </w:r>
      <w:r>
        <w:rPr>
          <w:snapToGrid w:val="0"/>
        </w:rPr>
        <w:tab/>
      </w:r>
      <w:r>
        <w:rPr>
          <w:snapToGrid w:val="0"/>
        </w:rPr>
        <w:tab/>
      </w:r>
      <w:r>
        <w:rPr>
          <w:snapToGrid w:val="0"/>
        </w:rPr>
        <w:tab/>
      </w:r>
      <w:r>
        <w:t>UPTransportParameters</w:t>
      </w:r>
      <w:r>
        <w:tab/>
      </w:r>
      <w:r>
        <w:tab/>
      </w:r>
      <w:r>
        <w:tab/>
      </w:r>
      <w:r>
        <w:tab/>
        <w:t>OPTIONAL</w:t>
      </w:r>
      <w:r>
        <w:rPr>
          <w:snapToGrid w:val="0"/>
        </w:rPr>
        <w:t>,</w:t>
      </w:r>
    </w:p>
    <w:p w14:paraId="747E781B" w14:textId="77777777" w:rsidR="00873E72" w:rsidRDefault="00BE6C3D">
      <w:pPr>
        <w:pStyle w:val="PL"/>
      </w:pPr>
      <w:r>
        <w:rPr>
          <w:snapToGrid w:val="0"/>
        </w:rPr>
        <w:tab/>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LCID</w:t>
      </w:r>
      <w:r>
        <w:rPr>
          <w:snapToGrid w:val="0"/>
        </w:rPr>
        <w:tab/>
      </w:r>
      <w:r>
        <w:rPr>
          <w:snapToGrid w:val="0"/>
        </w:rPr>
        <w:tab/>
      </w:r>
      <w:r>
        <w:rPr>
          <w:snapToGrid w:val="0"/>
        </w:rPr>
        <w:tab/>
      </w:r>
      <w:r>
        <w:rPr>
          <w:snapToGrid w:val="0"/>
        </w:rPr>
        <w:tab/>
      </w:r>
      <w:r>
        <w:tab/>
      </w:r>
      <w:r>
        <w:tab/>
      </w:r>
      <w:r>
        <w:tab/>
      </w:r>
      <w:r>
        <w:tab/>
        <w:t>OPTIONAL,</w:t>
      </w:r>
    </w:p>
    <w:p w14:paraId="32D289CA"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{DRBsAdmittedList-ModificationResponse-MNterminated-Item-ExtIEs} } </w:t>
      </w:r>
      <w:r>
        <w:rPr>
          <w:snapToGrid w:val="0"/>
        </w:rPr>
        <w:tab/>
        <w:t>OPTIONAL,</w:t>
      </w:r>
    </w:p>
    <w:p w14:paraId="51FCC61A" w14:textId="77777777" w:rsidR="00873E72" w:rsidRDefault="00BE6C3D">
      <w:pPr>
        <w:pStyle w:val="PL"/>
        <w:rPr>
          <w:snapToGrid w:val="0"/>
        </w:rPr>
      </w:pPr>
      <w:r>
        <w:rPr>
          <w:snapToGrid w:val="0"/>
        </w:rPr>
        <w:tab/>
        <w:t>...</w:t>
      </w:r>
    </w:p>
    <w:p w14:paraId="6948A45E" w14:textId="77777777" w:rsidR="00873E72" w:rsidRDefault="00BE6C3D">
      <w:pPr>
        <w:pStyle w:val="PL"/>
        <w:rPr>
          <w:snapToGrid w:val="0"/>
        </w:rPr>
      </w:pPr>
      <w:r>
        <w:rPr>
          <w:snapToGrid w:val="0"/>
        </w:rPr>
        <w:t>}</w:t>
      </w:r>
    </w:p>
    <w:p w14:paraId="22D68A95" w14:textId="77777777" w:rsidR="00873E72" w:rsidRDefault="00873E72">
      <w:pPr>
        <w:pStyle w:val="PL"/>
        <w:rPr>
          <w:snapToGrid w:val="0"/>
        </w:rPr>
      </w:pPr>
    </w:p>
    <w:p w14:paraId="1B8F4734" w14:textId="77777777" w:rsidR="00873E72" w:rsidRDefault="00BE6C3D">
      <w:pPr>
        <w:pStyle w:val="PL"/>
        <w:rPr>
          <w:snapToGrid w:val="0"/>
        </w:rPr>
      </w:pPr>
      <w:r>
        <w:rPr>
          <w:snapToGrid w:val="0"/>
        </w:rPr>
        <w:t>DRBsAdmittedList-ModificationResponse-MNterminated-Item-ExtIEs XNAP-PROTOCOL-EXTENSION ::= {</w:t>
      </w:r>
    </w:p>
    <w:p w14:paraId="62AB5DE5" w14:textId="77777777" w:rsidR="00873E72" w:rsidRDefault="00BE6C3D">
      <w:pPr>
        <w:pStyle w:val="PL"/>
        <w:rPr>
          <w:snapToGrid w:val="0"/>
        </w:rPr>
      </w:pPr>
      <w:r>
        <w:rPr>
          <w:snapToGrid w:val="0"/>
        </w:rPr>
        <w:lastRenderedPageBreak/>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633E0962" w14:textId="77777777" w:rsidR="00873E72" w:rsidRDefault="00BE6C3D">
      <w:pPr>
        <w:pStyle w:val="PL"/>
        <w:rPr>
          <w:snapToGrid w:val="0"/>
        </w:rPr>
      </w:pPr>
      <w:r>
        <w:rPr>
          <w:snapToGrid w:val="0"/>
        </w:rPr>
        <w:tab/>
        <w:t>{ ID id-QoSFlowsMappedtoDRB-SetupResponse-MNterminated</w:t>
      </w:r>
      <w:r>
        <w:rPr>
          <w:snapToGrid w:val="0"/>
        </w:rPr>
        <w:tab/>
        <w:t>CRITICALITY ignore</w:t>
      </w:r>
      <w:r>
        <w:rPr>
          <w:snapToGrid w:val="0"/>
        </w:rPr>
        <w:tab/>
        <w:t>EXTENSION</w:t>
      </w:r>
      <w:r>
        <w:rPr>
          <w:snapToGrid w:val="0"/>
        </w:rPr>
        <w:tab/>
        <w:t>QoSFlowsMappedtoDRB-SetupResponse-MNterminated</w:t>
      </w:r>
      <w:r>
        <w:rPr>
          <w:snapToGrid w:val="0"/>
        </w:rPr>
        <w:tab/>
        <w:t>PRESENCE optional}|</w:t>
      </w:r>
    </w:p>
    <w:p w14:paraId="5DFAE3B8" w14:textId="77777777" w:rsidR="00873E72" w:rsidRDefault="00BE6C3D">
      <w:pPr>
        <w:pStyle w:val="PL"/>
        <w:rPr>
          <w:snapToGrid w:val="0"/>
        </w:rPr>
      </w:pPr>
      <w:r>
        <w:rPr>
          <w:snapToGrid w:val="0"/>
        </w:rPr>
        <w:tab/>
        <w:t xml:space="preserve">{ ID </w:t>
      </w:r>
      <w:r>
        <w:rPr>
          <w:lang w:eastAsia="zh-CN"/>
        </w:rPr>
        <w:t>id-ECNMarkingorCongestionInformationReportingStatus</w:t>
      </w:r>
      <w:r>
        <w:rPr>
          <w:snapToGrid w:val="0"/>
        </w:rPr>
        <w:tab/>
        <w:t>CRITICALITY ignore</w:t>
      </w:r>
      <w:r>
        <w:rPr>
          <w:snapToGrid w:val="0"/>
        </w:rPr>
        <w:tab/>
        <w:t>EXTENSION</w:t>
      </w:r>
      <w:r>
        <w:rPr>
          <w:snapToGrid w:val="0"/>
        </w:rPr>
        <w:tab/>
        <w:t>ECNMarkingorCongestionInformationReportingStatus</w:t>
      </w:r>
      <w:r>
        <w:rPr>
          <w:snapToGrid w:val="0"/>
        </w:rPr>
        <w:tab/>
        <w:t>PRESENCE optional},</w:t>
      </w:r>
    </w:p>
    <w:p w14:paraId="7CFEF1FE" w14:textId="77777777" w:rsidR="00873E72" w:rsidRDefault="00BE6C3D">
      <w:pPr>
        <w:pStyle w:val="PL"/>
        <w:rPr>
          <w:snapToGrid w:val="0"/>
        </w:rPr>
      </w:pPr>
      <w:r>
        <w:rPr>
          <w:snapToGrid w:val="0"/>
        </w:rPr>
        <w:tab/>
        <w:t>...</w:t>
      </w:r>
    </w:p>
    <w:p w14:paraId="5B96898B" w14:textId="77777777" w:rsidR="00873E72" w:rsidRDefault="00BE6C3D">
      <w:pPr>
        <w:pStyle w:val="PL"/>
        <w:rPr>
          <w:snapToGrid w:val="0"/>
        </w:rPr>
      </w:pPr>
      <w:r>
        <w:rPr>
          <w:snapToGrid w:val="0"/>
        </w:rPr>
        <w:t>}</w:t>
      </w:r>
    </w:p>
    <w:p w14:paraId="39278578" w14:textId="77777777" w:rsidR="00873E72" w:rsidRDefault="00873E72">
      <w:pPr>
        <w:pStyle w:val="PL"/>
      </w:pPr>
    </w:p>
    <w:p w14:paraId="3C381C9E" w14:textId="77777777" w:rsidR="00873E72" w:rsidRDefault="00873E72">
      <w:pPr>
        <w:pStyle w:val="PL"/>
        <w:rPr>
          <w:snapToGrid w:val="0"/>
        </w:rPr>
      </w:pPr>
    </w:p>
    <w:p w14:paraId="4FAEB2F0" w14:textId="77777777" w:rsidR="00873E72" w:rsidRDefault="00BE6C3D">
      <w:pPr>
        <w:pStyle w:val="PL"/>
        <w:rPr>
          <w:snapToGrid w:val="0"/>
        </w:rPr>
      </w:pPr>
      <w:r>
        <w:rPr>
          <w:snapToGrid w:val="0"/>
        </w:rPr>
        <w:t>-- **************************************************************</w:t>
      </w:r>
    </w:p>
    <w:p w14:paraId="7C137D59" w14:textId="77777777" w:rsidR="00873E72" w:rsidRDefault="00BE6C3D">
      <w:pPr>
        <w:pStyle w:val="PL"/>
      </w:pPr>
      <w:r>
        <w:t>--</w:t>
      </w:r>
    </w:p>
    <w:p w14:paraId="12BCA935" w14:textId="77777777" w:rsidR="00873E72" w:rsidRDefault="00BE6C3D">
      <w:pPr>
        <w:pStyle w:val="PL"/>
        <w:outlineLvl w:val="5"/>
      </w:pPr>
      <w:r>
        <w:t>-- PDU Session Resource Change Required Info - SN terminated</w:t>
      </w:r>
    </w:p>
    <w:p w14:paraId="6AB4230E" w14:textId="77777777" w:rsidR="00873E72" w:rsidRDefault="00BE6C3D">
      <w:pPr>
        <w:pStyle w:val="PL"/>
      </w:pPr>
      <w:r>
        <w:t>--</w:t>
      </w:r>
    </w:p>
    <w:p w14:paraId="1BB1B0E5" w14:textId="77777777" w:rsidR="00873E72" w:rsidRDefault="00BE6C3D">
      <w:pPr>
        <w:pStyle w:val="PL"/>
        <w:rPr>
          <w:snapToGrid w:val="0"/>
        </w:rPr>
      </w:pPr>
      <w:r>
        <w:rPr>
          <w:snapToGrid w:val="0"/>
        </w:rPr>
        <w:t>-- **************************************************************</w:t>
      </w:r>
    </w:p>
    <w:p w14:paraId="0ADC0EBF" w14:textId="77777777" w:rsidR="00873E72" w:rsidRDefault="00873E72">
      <w:pPr>
        <w:pStyle w:val="PL"/>
        <w:rPr>
          <w:snapToGrid w:val="0"/>
        </w:rPr>
      </w:pPr>
    </w:p>
    <w:p w14:paraId="372E68CA" w14:textId="77777777" w:rsidR="00873E72" w:rsidRDefault="00873E72">
      <w:pPr>
        <w:pStyle w:val="PL"/>
        <w:rPr>
          <w:snapToGrid w:val="0"/>
        </w:rPr>
      </w:pPr>
    </w:p>
    <w:p w14:paraId="0A76D817" w14:textId="77777777" w:rsidR="00873E72" w:rsidRDefault="00BE6C3D">
      <w:pPr>
        <w:pStyle w:val="PL"/>
        <w:rPr>
          <w:snapToGrid w:val="0"/>
        </w:rPr>
      </w:pPr>
      <w:r>
        <w:rPr>
          <w:snapToGrid w:val="0"/>
        </w:rPr>
        <w:t>PDUSessionResourceChangeRequiredInfo-SNterminated ::= SEQUENCE {</w:t>
      </w:r>
    </w:p>
    <w:p w14:paraId="0C4CA182" w14:textId="77777777" w:rsidR="00873E72" w:rsidRDefault="00BE6C3D">
      <w:pPr>
        <w:pStyle w:val="PL"/>
        <w:rPr>
          <w:snapToGrid w:val="0"/>
        </w:rPr>
      </w:pPr>
      <w:r>
        <w:rPr>
          <w:snapToGrid w:val="0"/>
        </w:rPr>
        <w:tab/>
        <w:t>dataforwardinginfofromSource</w:t>
      </w:r>
      <w:r>
        <w:rPr>
          <w:snapToGrid w:val="0"/>
        </w:rPr>
        <w:tab/>
      </w:r>
      <w:r>
        <w:t>DataforwardingandOffloadingInfofromSource</w:t>
      </w:r>
      <w:r>
        <w:tab/>
      </w:r>
      <w:r>
        <w:tab/>
      </w:r>
      <w:r>
        <w:tab/>
      </w:r>
      <w:r>
        <w:tab/>
      </w:r>
      <w:r>
        <w:tab/>
      </w:r>
      <w:r>
        <w:tab/>
      </w:r>
      <w:r>
        <w:tab/>
      </w:r>
      <w:r>
        <w:tab/>
      </w:r>
      <w:r>
        <w:tab/>
      </w:r>
      <w:r>
        <w:tab/>
      </w:r>
      <w:r>
        <w:tab/>
        <w:t>OPTIONAL,</w:t>
      </w:r>
    </w:p>
    <w:p w14:paraId="72DC9FB6"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{PDUSessionResourceChangeRequiredInfo-SNterminated-ExtIEs} } </w:t>
      </w:r>
      <w:r>
        <w:rPr>
          <w:snapToGrid w:val="0"/>
        </w:rPr>
        <w:tab/>
        <w:t>OPTIONAL,</w:t>
      </w:r>
    </w:p>
    <w:p w14:paraId="14E7FEC2" w14:textId="77777777" w:rsidR="00873E72" w:rsidRDefault="00BE6C3D">
      <w:pPr>
        <w:pStyle w:val="PL"/>
        <w:rPr>
          <w:snapToGrid w:val="0"/>
        </w:rPr>
      </w:pPr>
      <w:r>
        <w:rPr>
          <w:snapToGrid w:val="0"/>
        </w:rPr>
        <w:tab/>
        <w:t>...</w:t>
      </w:r>
    </w:p>
    <w:p w14:paraId="232512D9" w14:textId="77777777" w:rsidR="00873E72" w:rsidRDefault="00BE6C3D">
      <w:pPr>
        <w:pStyle w:val="PL"/>
        <w:rPr>
          <w:snapToGrid w:val="0"/>
        </w:rPr>
      </w:pPr>
      <w:r>
        <w:rPr>
          <w:snapToGrid w:val="0"/>
        </w:rPr>
        <w:t>}</w:t>
      </w:r>
    </w:p>
    <w:p w14:paraId="6050D56A" w14:textId="77777777" w:rsidR="00873E72" w:rsidRDefault="00873E72">
      <w:pPr>
        <w:pStyle w:val="PL"/>
        <w:rPr>
          <w:snapToGrid w:val="0"/>
        </w:rPr>
      </w:pPr>
    </w:p>
    <w:p w14:paraId="18182165" w14:textId="77777777" w:rsidR="00873E72" w:rsidRDefault="00BE6C3D">
      <w:pPr>
        <w:pStyle w:val="PL"/>
        <w:rPr>
          <w:snapToGrid w:val="0"/>
        </w:rPr>
      </w:pPr>
      <w:r>
        <w:rPr>
          <w:snapToGrid w:val="0"/>
        </w:rPr>
        <w:t>PDUSessionResourceChangeRequiredInfo-SNterminated-ExtIEs XNAP-PROTOCOL-EXTENSION ::= {</w:t>
      </w:r>
    </w:p>
    <w:p w14:paraId="70C5EA05" w14:textId="77777777" w:rsidR="00873E72" w:rsidRDefault="00BE6C3D">
      <w:pPr>
        <w:pStyle w:val="PL"/>
        <w:rPr>
          <w:snapToGrid w:val="0"/>
        </w:rPr>
      </w:pPr>
      <w:r>
        <w:rPr>
          <w:snapToGrid w:val="0"/>
        </w:rPr>
        <w:tab/>
        <w:t>...</w:t>
      </w:r>
    </w:p>
    <w:p w14:paraId="73AFA2D9" w14:textId="77777777" w:rsidR="00873E72" w:rsidRDefault="00BE6C3D">
      <w:pPr>
        <w:pStyle w:val="PL"/>
        <w:rPr>
          <w:snapToGrid w:val="0"/>
        </w:rPr>
      </w:pPr>
      <w:r>
        <w:rPr>
          <w:snapToGrid w:val="0"/>
        </w:rPr>
        <w:t>}</w:t>
      </w:r>
    </w:p>
    <w:p w14:paraId="3407415D" w14:textId="77777777" w:rsidR="00873E72" w:rsidRDefault="00873E72">
      <w:pPr>
        <w:pStyle w:val="PL"/>
      </w:pPr>
    </w:p>
    <w:p w14:paraId="1563613B" w14:textId="77777777" w:rsidR="00873E72" w:rsidRDefault="00873E72">
      <w:pPr>
        <w:pStyle w:val="PL"/>
      </w:pPr>
    </w:p>
    <w:p w14:paraId="2095E31C" w14:textId="77777777" w:rsidR="00873E72" w:rsidRDefault="00BE6C3D">
      <w:pPr>
        <w:pStyle w:val="PL"/>
        <w:rPr>
          <w:snapToGrid w:val="0"/>
        </w:rPr>
      </w:pPr>
      <w:r>
        <w:rPr>
          <w:snapToGrid w:val="0"/>
        </w:rPr>
        <w:t>-- **************************************************************</w:t>
      </w:r>
    </w:p>
    <w:p w14:paraId="3136785F" w14:textId="77777777" w:rsidR="00873E72" w:rsidRDefault="00BE6C3D">
      <w:pPr>
        <w:pStyle w:val="PL"/>
      </w:pPr>
      <w:r>
        <w:t>--</w:t>
      </w:r>
    </w:p>
    <w:p w14:paraId="11B4AE21" w14:textId="77777777" w:rsidR="00873E72" w:rsidRDefault="00BE6C3D">
      <w:pPr>
        <w:pStyle w:val="PL"/>
        <w:outlineLvl w:val="5"/>
      </w:pPr>
      <w:r>
        <w:t>-- PDU Session Resource Change Confirm Info - SN terminated</w:t>
      </w:r>
    </w:p>
    <w:p w14:paraId="5B88E4C1" w14:textId="77777777" w:rsidR="00873E72" w:rsidRDefault="00BE6C3D">
      <w:pPr>
        <w:pStyle w:val="PL"/>
      </w:pPr>
      <w:r>
        <w:t>--</w:t>
      </w:r>
    </w:p>
    <w:p w14:paraId="2DBCA5DE" w14:textId="77777777" w:rsidR="00873E72" w:rsidRDefault="00BE6C3D">
      <w:pPr>
        <w:pStyle w:val="PL"/>
        <w:rPr>
          <w:snapToGrid w:val="0"/>
        </w:rPr>
      </w:pPr>
      <w:r>
        <w:rPr>
          <w:snapToGrid w:val="0"/>
        </w:rPr>
        <w:t>-- **************************************************************</w:t>
      </w:r>
    </w:p>
    <w:p w14:paraId="393402C0" w14:textId="77777777" w:rsidR="00873E72" w:rsidRDefault="00873E72">
      <w:pPr>
        <w:pStyle w:val="PL"/>
        <w:rPr>
          <w:snapToGrid w:val="0"/>
        </w:rPr>
      </w:pPr>
    </w:p>
    <w:p w14:paraId="1B5A5612" w14:textId="77777777" w:rsidR="00873E72" w:rsidRDefault="00873E72">
      <w:pPr>
        <w:pStyle w:val="PL"/>
        <w:rPr>
          <w:snapToGrid w:val="0"/>
        </w:rPr>
      </w:pPr>
    </w:p>
    <w:p w14:paraId="73A4AD9A" w14:textId="77777777" w:rsidR="00873E72" w:rsidRDefault="00BE6C3D">
      <w:pPr>
        <w:pStyle w:val="PL"/>
        <w:rPr>
          <w:snapToGrid w:val="0"/>
        </w:rPr>
      </w:pPr>
      <w:r>
        <w:rPr>
          <w:snapToGrid w:val="0"/>
        </w:rPr>
        <w:t>PDUSessionResourceChangeConfirmInfo-SNterminated ::= SEQUENCE {</w:t>
      </w:r>
    </w:p>
    <w:p w14:paraId="0FA4EE93" w14:textId="77777777" w:rsidR="00873E72" w:rsidRDefault="00BE6C3D">
      <w:pPr>
        <w:pStyle w:val="PL"/>
      </w:pPr>
      <w:r>
        <w:tab/>
        <w:t>dataforwardinginfoTarget</w:t>
      </w:r>
      <w:r>
        <w:tab/>
      </w:r>
      <w:r>
        <w:tab/>
      </w:r>
      <w:r>
        <w:rPr>
          <w:snapToGrid w:val="0"/>
        </w:rPr>
        <w:t>DataForwardingInfoFromTargetNGRANnode</w:t>
      </w:r>
      <w:r>
        <w:tab/>
      </w:r>
      <w:r>
        <w:tab/>
      </w:r>
      <w:r>
        <w:tab/>
      </w:r>
      <w:r>
        <w:tab/>
        <w:t>OPTIONAL,</w:t>
      </w:r>
    </w:p>
    <w:p w14:paraId="45613A2B"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{PDUSessionResourceChangeConfirmInfo-SNterminated-ExtIEs} } </w:t>
      </w:r>
      <w:r>
        <w:rPr>
          <w:snapToGrid w:val="0"/>
        </w:rPr>
        <w:tab/>
        <w:t>OPTIONAL,</w:t>
      </w:r>
    </w:p>
    <w:p w14:paraId="3E016960" w14:textId="77777777" w:rsidR="00873E72" w:rsidRDefault="00BE6C3D">
      <w:pPr>
        <w:pStyle w:val="PL"/>
        <w:rPr>
          <w:snapToGrid w:val="0"/>
        </w:rPr>
      </w:pPr>
      <w:r>
        <w:rPr>
          <w:snapToGrid w:val="0"/>
        </w:rPr>
        <w:tab/>
        <w:t>...</w:t>
      </w:r>
    </w:p>
    <w:p w14:paraId="573454FA" w14:textId="77777777" w:rsidR="00873E72" w:rsidRDefault="00BE6C3D">
      <w:pPr>
        <w:pStyle w:val="PL"/>
        <w:rPr>
          <w:snapToGrid w:val="0"/>
        </w:rPr>
      </w:pPr>
      <w:r>
        <w:rPr>
          <w:snapToGrid w:val="0"/>
        </w:rPr>
        <w:t>}</w:t>
      </w:r>
    </w:p>
    <w:p w14:paraId="0DACD124" w14:textId="77777777" w:rsidR="00873E72" w:rsidRDefault="00873E72">
      <w:pPr>
        <w:pStyle w:val="PL"/>
        <w:rPr>
          <w:snapToGrid w:val="0"/>
        </w:rPr>
      </w:pPr>
    </w:p>
    <w:p w14:paraId="39E00F25" w14:textId="77777777" w:rsidR="00873E72" w:rsidRDefault="00BE6C3D">
      <w:pPr>
        <w:pStyle w:val="PL"/>
        <w:rPr>
          <w:snapToGrid w:val="0"/>
        </w:rPr>
      </w:pPr>
      <w:r>
        <w:rPr>
          <w:snapToGrid w:val="0"/>
        </w:rPr>
        <w:t>PDUSessionResourceChangeConfirmInfo-SNterminated-ExtIEs XNAP-PROTOCOL-EXTENSION ::= {</w:t>
      </w:r>
    </w:p>
    <w:p w14:paraId="63B1D9B4" w14:textId="77777777" w:rsidR="00873E72" w:rsidRDefault="00BE6C3D">
      <w:pPr>
        <w:pStyle w:val="PL"/>
        <w:rPr>
          <w:snapToGrid w:val="0"/>
        </w:rPr>
      </w:pPr>
      <w:r>
        <w:rPr>
          <w:snapToGrid w:val="0"/>
        </w:rPr>
        <w:tab/>
        <w:t>{ ID id-DRB-IDs-takenintouse</w:t>
      </w:r>
      <w:r>
        <w:rPr>
          <w:snapToGrid w:val="0"/>
        </w:rPr>
        <w:tab/>
        <w:t>CRITICALITY reject</w:t>
      </w:r>
      <w:r>
        <w:rPr>
          <w:snapToGrid w:val="0"/>
        </w:rPr>
        <w:tab/>
        <w:t>EXTENSION DRB-List</w:t>
      </w:r>
      <w:r>
        <w:rPr>
          <w:snapToGrid w:val="0"/>
        </w:rPr>
        <w:tab/>
        <w:t>PRESENCE optional},</w:t>
      </w:r>
    </w:p>
    <w:p w14:paraId="38F9B15F" w14:textId="77777777" w:rsidR="00873E72" w:rsidRDefault="00BE6C3D">
      <w:pPr>
        <w:pStyle w:val="PL"/>
        <w:rPr>
          <w:snapToGrid w:val="0"/>
        </w:rPr>
      </w:pPr>
      <w:r>
        <w:rPr>
          <w:snapToGrid w:val="0"/>
        </w:rPr>
        <w:tab/>
        <w:t>...</w:t>
      </w:r>
    </w:p>
    <w:p w14:paraId="5E166153" w14:textId="77777777" w:rsidR="00873E72" w:rsidRDefault="00BE6C3D">
      <w:pPr>
        <w:pStyle w:val="PL"/>
        <w:rPr>
          <w:snapToGrid w:val="0"/>
        </w:rPr>
      </w:pPr>
      <w:r>
        <w:rPr>
          <w:snapToGrid w:val="0"/>
        </w:rPr>
        <w:t>}</w:t>
      </w:r>
    </w:p>
    <w:p w14:paraId="1BA0A8DD" w14:textId="77777777" w:rsidR="00873E72" w:rsidRDefault="00873E72">
      <w:pPr>
        <w:pStyle w:val="PL"/>
      </w:pPr>
    </w:p>
    <w:p w14:paraId="7D7AD57D" w14:textId="77777777" w:rsidR="00873E72" w:rsidRDefault="00873E72">
      <w:pPr>
        <w:pStyle w:val="PL"/>
      </w:pPr>
    </w:p>
    <w:p w14:paraId="6C5D06E2" w14:textId="77777777" w:rsidR="00873E72" w:rsidRDefault="00BE6C3D">
      <w:pPr>
        <w:pStyle w:val="PL"/>
        <w:rPr>
          <w:snapToGrid w:val="0"/>
        </w:rPr>
      </w:pPr>
      <w:r>
        <w:rPr>
          <w:snapToGrid w:val="0"/>
        </w:rPr>
        <w:t>-- **************************************************************</w:t>
      </w:r>
    </w:p>
    <w:p w14:paraId="47DDEA49" w14:textId="77777777" w:rsidR="00873E72" w:rsidRDefault="00BE6C3D">
      <w:pPr>
        <w:pStyle w:val="PL"/>
      </w:pPr>
      <w:r>
        <w:t>--</w:t>
      </w:r>
    </w:p>
    <w:p w14:paraId="2771D8CC" w14:textId="77777777" w:rsidR="00873E72" w:rsidRDefault="00BE6C3D">
      <w:pPr>
        <w:pStyle w:val="PL"/>
        <w:outlineLvl w:val="5"/>
      </w:pPr>
      <w:r>
        <w:t>-- PDU Session Resource Change Required Info - MN terminated</w:t>
      </w:r>
    </w:p>
    <w:p w14:paraId="5596E1A0" w14:textId="77777777" w:rsidR="00873E72" w:rsidRDefault="00BE6C3D">
      <w:pPr>
        <w:pStyle w:val="PL"/>
      </w:pPr>
      <w:r>
        <w:t>--</w:t>
      </w:r>
    </w:p>
    <w:p w14:paraId="185A96F6" w14:textId="77777777" w:rsidR="00873E72" w:rsidRDefault="00BE6C3D">
      <w:pPr>
        <w:pStyle w:val="PL"/>
        <w:rPr>
          <w:snapToGrid w:val="0"/>
        </w:rPr>
      </w:pPr>
      <w:r>
        <w:rPr>
          <w:snapToGrid w:val="0"/>
        </w:rPr>
        <w:t>-- **************************************************************</w:t>
      </w:r>
    </w:p>
    <w:p w14:paraId="665E1B0E" w14:textId="77777777" w:rsidR="00873E72" w:rsidRDefault="00873E72">
      <w:pPr>
        <w:pStyle w:val="PL"/>
        <w:rPr>
          <w:snapToGrid w:val="0"/>
        </w:rPr>
      </w:pPr>
    </w:p>
    <w:p w14:paraId="4340D110" w14:textId="77777777" w:rsidR="00873E72" w:rsidRDefault="00873E72">
      <w:pPr>
        <w:pStyle w:val="PL"/>
        <w:rPr>
          <w:snapToGrid w:val="0"/>
        </w:rPr>
      </w:pPr>
    </w:p>
    <w:p w14:paraId="28A118A6" w14:textId="77777777" w:rsidR="00873E72" w:rsidRDefault="00BE6C3D">
      <w:pPr>
        <w:pStyle w:val="PL"/>
        <w:rPr>
          <w:snapToGrid w:val="0"/>
        </w:rPr>
      </w:pPr>
      <w:r>
        <w:rPr>
          <w:snapToGrid w:val="0"/>
        </w:rPr>
        <w:lastRenderedPageBreak/>
        <w:t>PDUSessionResourceChangeRequiredInfo-MNterminated ::= SEQUENCE {</w:t>
      </w:r>
    </w:p>
    <w:p w14:paraId="473B56DF"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{PDUSessionResourceChangeRequiredInfo-MNterminated-ExtIEs} } </w:t>
      </w:r>
      <w:r>
        <w:rPr>
          <w:snapToGrid w:val="0"/>
        </w:rPr>
        <w:tab/>
        <w:t>OPTIONAL,</w:t>
      </w:r>
    </w:p>
    <w:p w14:paraId="4A807630" w14:textId="77777777" w:rsidR="00873E72" w:rsidRDefault="00BE6C3D">
      <w:pPr>
        <w:pStyle w:val="PL"/>
        <w:rPr>
          <w:snapToGrid w:val="0"/>
        </w:rPr>
      </w:pPr>
      <w:r>
        <w:rPr>
          <w:snapToGrid w:val="0"/>
        </w:rPr>
        <w:tab/>
        <w:t>...</w:t>
      </w:r>
    </w:p>
    <w:p w14:paraId="3D42ECB9" w14:textId="77777777" w:rsidR="00873E72" w:rsidRDefault="00BE6C3D">
      <w:pPr>
        <w:pStyle w:val="PL"/>
        <w:rPr>
          <w:snapToGrid w:val="0"/>
        </w:rPr>
      </w:pPr>
      <w:r>
        <w:rPr>
          <w:snapToGrid w:val="0"/>
        </w:rPr>
        <w:t>}</w:t>
      </w:r>
    </w:p>
    <w:p w14:paraId="4B805484" w14:textId="77777777" w:rsidR="00873E72" w:rsidRDefault="00873E72">
      <w:pPr>
        <w:pStyle w:val="PL"/>
        <w:rPr>
          <w:snapToGrid w:val="0"/>
        </w:rPr>
      </w:pPr>
    </w:p>
    <w:p w14:paraId="15372798" w14:textId="77777777" w:rsidR="00873E72" w:rsidRDefault="00BE6C3D">
      <w:pPr>
        <w:pStyle w:val="PL"/>
        <w:rPr>
          <w:snapToGrid w:val="0"/>
        </w:rPr>
      </w:pPr>
      <w:r>
        <w:rPr>
          <w:snapToGrid w:val="0"/>
        </w:rPr>
        <w:t>PDUSessionResourceChangeRequiredInfo-MNterminated-ExtIEs XNAP-PROTOCOL-EXTENSION ::= {</w:t>
      </w:r>
    </w:p>
    <w:p w14:paraId="7FF6AB4F" w14:textId="77777777" w:rsidR="00873E72" w:rsidRDefault="00BE6C3D">
      <w:pPr>
        <w:pStyle w:val="PL"/>
        <w:rPr>
          <w:snapToGrid w:val="0"/>
        </w:rPr>
      </w:pPr>
      <w:r>
        <w:rPr>
          <w:snapToGrid w:val="0"/>
        </w:rPr>
        <w:tab/>
        <w:t>...</w:t>
      </w:r>
    </w:p>
    <w:p w14:paraId="351705A3" w14:textId="77777777" w:rsidR="00873E72" w:rsidRDefault="00BE6C3D">
      <w:pPr>
        <w:pStyle w:val="PL"/>
        <w:rPr>
          <w:snapToGrid w:val="0"/>
        </w:rPr>
      </w:pPr>
      <w:r>
        <w:rPr>
          <w:snapToGrid w:val="0"/>
        </w:rPr>
        <w:t>}</w:t>
      </w:r>
    </w:p>
    <w:p w14:paraId="4F401581" w14:textId="77777777" w:rsidR="00873E72" w:rsidRDefault="00873E72">
      <w:pPr>
        <w:pStyle w:val="PL"/>
      </w:pPr>
    </w:p>
    <w:p w14:paraId="6885E727" w14:textId="77777777" w:rsidR="00873E72" w:rsidRDefault="00873E72">
      <w:pPr>
        <w:pStyle w:val="PL"/>
      </w:pPr>
    </w:p>
    <w:p w14:paraId="7401B595" w14:textId="77777777" w:rsidR="00873E72" w:rsidRDefault="00BE6C3D">
      <w:pPr>
        <w:pStyle w:val="PL"/>
        <w:rPr>
          <w:snapToGrid w:val="0"/>
        </w:rPr>
      </w:pPr>
      <w:r>
        <w:rPr>
          <w:snapToGrid w:val="0"/>
        </w:rPr>
        <w:t>-- **************************************************************</w:t>
      </w:r>
    </w:p>
    <w:p w14:paraId="009FFCFC" w14:textId="77777777" w:rsidR="00873E72" w:rsidRDefault="00BE6C3D">
      <w:pPr>
        <w:pStyle w:val="PL"/>
      </w:pPr>
      <w:r>
        <w:t>--</w:t>
      </w:r>
    </w:p>
    <w:p w14:paraId="14B8F9BC" w14:textId="77777777" w:rsidR="00873E72" w:rsidRDefault="00BE6C3D">
      <w:pPr>
        <w:pStyle w:val="PL"/>
        <w:outlineLvl w:val="5"/>
      </w:pPr>
      <w:r>
        <w:t>-- PDU Session Resource Change Confirm Info - MN terminated</w:t>
      </w:r>
    </w:p>
    <w:p w14:paraId="17515EE4" w14:textId="77777777" w:rsidR="00873E72" w:rsidRDefault="00BE6C3D">
      <w:pPr>
        <w:pStyle w:val="PL"/>
      </w:pPr>
      <w:r>
        <w:t>--</w:t>
      </w:r>
    </w:p>
    <w:p w14:paraId="27B21BA5" w14:textId="77777777" w:rsidR="00873E72" w:rsidRDefault="00BE6C3D">
      <w:pPr>
        <w:pStyle w:val="PL"/>
        <w:rPr>
          <w:snapToGrid w:val="0"/>
        </w:rPr>
      </w:pPr>
      <w:r>
        <w:rPr>
          <w:snapToGrid w:val="0"/>
        </w:rPr>
        <w:t>-- **************************************************************</w:t>
      </w:r>
    </w:p>
    <w:p w14:paraId="76DB5DB8" w14:textId="77777777" w:rsidR="00873E72" w:rsidRDefault="00873E72">
      <w:pPr>
        <w:pStyle w:val="PL"/>
        <w:rPr>
          <w:snapToGrid w:val="0"/>
        </w:rPr>
      </w:pPr>
    </w:p>
    <w:p w14:paraId="58A75D0E" w14:textId="77777777" w:rsidR="00873E72" w:rsidRDefault="00873E72">
      <w:pPr>
        <w:pStyle w:val="PL"/>
        <w:rPr>
          <w:snapToGrid w:val="0"/>
        </w:rPr>
      </w:pPr>
    </w:p>
    <w:p w14:paraId="27A9D866" w14:textId="77777777" w:rsidR="00873E72" w:rsidRDefault="00BE6C3D">
      <w:pPr>
        <w:pStyle w:val="PL"/>
        <w:rPr>
          <w:snapToGrid w:val="0"/>
        </w:rPr>
      </w:pPr>
      <w:r>
        <w:rPr>
          <w:snapToGrid w:val="0"/>
        </w:rPr>
        <w:t>PDUSessionResourceChangeConfirmInfo-MNterminated ::= SEQUENCE {</w:t>
      </w:r>
    </w:p>
    <w:p w14:paraId="39DF93A0"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{PDUSessionResourceChangeConfirmInfo-MNterminated-ExtIEs} } </w:t>
      </w:r>
      <w:r>
        <w:rPr>
          <w:snapToGrid w:val="0"/>
        </w:rPr>
        <w:tab/>
        <w:t>OPTIONAL,</w:t>
      </w:r>
    </w:p>
    <w:p w14:paraId="512F4168" w14:textId="77777777" w:rsidR="00873E72" w:rsidRDefault="00BE6C3D">
      <w:pPr>
        <w:pStyle w:val="PL"/>
        <w:rPr>
          <w:snapToGrid w:val="0"/>
        </w:rPr>
      </w:pPr>
      <w:r>
        <w:rPr>
          <w:snapToGrid w:val="0"/>
        </w:rPr>
        <w:tab/>
        <w:t>...</w:t>
      </w:r>
    </w:p>
    <w:p w14:paraId="1CED1C48" w14:textId="77777777" w:rsidR="00873E72" w:rsidRDefault="00BE6C3D">
      <w:pPr>
        <w:pStyle w:val="PL"/>
        <w:rPr>
          <w:snapToGrid w:val="0"/>
        </w:rPr>
      </w:pPr>
      <w:r>
        <w:rPr>
          <w:snapToGrid w:val="0"/>
        </w:rPr>
        <w:t>}</w:t>
      </w:r>
    </w:p>
    <w:p w14:paraId="4F62C667" w14:textId="77777777" w:rsidR="00873E72" w:rsidRDefault="00873E72">
      <w:pPr>
        <w:pStyle w:val="PL"/>
        <w:rPr>
          <w:snapToGrid w:val="0"/>
        </w:rPr>
      </w:pPr>
    </w:p>
    <w:p w14:paraId="1B624BDD" w14:textId="77777777" w:rsidR="00873E72" w:rsidRDefault="00BE6C3D">
      <w:pPr>
        <w:pStyle w:val="PL"/>
        <w:rPr>
          <w:snapToGrid w:val="0"/>
        </w:rPr>
      </w:pPr>
      <w:r>
        <w:rPr>
          <w:snapToGrid w:val="0"/>
        </w:rPr>
        <w:t>PDUSessionResourceChangeConfirmInfo-MNterminated-ExtIEs XNAP-PROTOCOL-EXTENSION ::= {</w:t>
      </w:r>
    </w:p>
    <w:p w14:paraId="25052D16" w14:textId="77777777" w:rsidR="00873E72" w:rsidRDefault="00BE6C3D">
      <w:pPr>
        <w:pStyle w:val="PL"/>
        <w:rPr>
          <w:snapToGrid w:val="0"/>
        </w:rPr>
      </w:pPr>
      <w:r>
        <w:rPr>
          <w:snapToGrid w:val="0"/>
        </w:rPr>
        <w:tab/>
        <w:t>...</w:t>
      </w:r>
    </w:p>
    <w:p w14:paraId="529F69A0" w14:textId="77777777" w:rsidR="00873E72" w:rsidRDefault="00BE6C3D">
      <w:pPr>
        <w:pStyle w:val="PL"/>
        <w:rPr>
          <w:snapToGrid w:val="0"/>
        </w:rPr>
      </w:pPr>
      <w:r>
        <w:rPr>
          <w:snapToGrid w:val="0"/>
        </w:rPr>
        <w:t>}</w:t>
      </w:r>
    </w:p>
    <w:p w14:paraId="48A407A6" w14:textId="77777777" w:rsidR="00873E72" w:rsidRDefault="00873E72">
      <w:pPr>
        <w:pStyle w:val="PL"/>
      </w:pPr>
    </w:p>
    <w:p w14:paraId="57C6540E" w14:textId="77777777" w:rsidR="00873E72" w:rsidRDefault="00873E72">
      <w:pPr>
        <w:pStyle w:val="PL"/>
      </w:pPr>
    </w:p>
    <w:p w14:paraId="6E937460" w14:textId="77777777" w:rsidR="00873E72" w:rsidRDefault="00BE6C3D">
      <w:pPr>
        <w:pStyle w:val="PL"/>
        <w:rPr>
          <w:snapToGrid w:val="0"/>
        </w:rPr>
      </w:pPr>
      <w:r>
        <w:rPr>
          <w:snapToGrid w:val="0"/>
        </w:rPr>
        <w:t>-- **************************************************************</w:t>
      </w:r>
    </w:p>
    <w:p w14:paraId="29E4782B" w14:textId="77777777" w:rsidR="00873E72" w:rsidRDefault="00BE6C3D">
      <w:pPr>
        <w:pStyle w:val="PL"/>
      </w:pPr>
      <w:r>
        <w:t>--</w:t>
      </w:r>
    </w:p>
    <w:p w14:paraId="3CE2D5AC" w14:textId="77777777" w:rsidR="00873E72" w:rsidRDefault="00BE6C3D">
      <w:pPr>
        <w:pStyle w:val="PL"/>
        <w:outlineLvl w:val="5"/>
      </w:pPr>
      <w:r>
        <w:t>-- PDU Session Resource Modification Required Info - SN terminated</w:t>
      </w:r>
    </w:p>
    <w:p w14:paraId="652C0F55" w14:textId="77777777" w:rsidR="00873E72" w:rsidRDefault="00BE6C3D">
      <w:pPr>
        <w:pStyle w:val="PL"/>
      </w:pPr>
      <w:r>
        <w:t>--</w:t>
      </w:r>
    </w:p>
    <w:p w14:paraId="665526A3" w14:textId="77777777" w:rsidR="00873E72" w:rsidRDefault="00BE6C3D">
      <w:pPr>
        <w:pStyle w:val="PL"/>
        <w:rPr>
          <w:snapToGrid w:val="0"/>
        </w:rPr>
      </w:pPr>
      <w:r>
        <w:rPr>
          <w:snapToGrid w:val="0"/>
        </w:rPr>
        <w:t>-- **************************************************************</w:t>
      </w:r>
    </w:p>
    <w:p w14:paraId="6BB83798" w14:textId="77777777" w:rsidR="00873E72" w:rsidRDefault="00873E72">
      <w:pPr>
        <w:pStyle w:val="PL"/>
        <w:rPr>
          <w:snapToGrid w:val="0"/>
        </w:rPr>
      </w:pPr>
    </w:p>
    <w:p w14:paraId="1539B024" w14:textId="77777777" w:rsidR="00873E72" w:rsidRDefault="00873E72">
      <w:pPr>
        <w:pStyle w:val="PL"/>
        <w:rPr>
          <w:snapToGrid w:val="0"/>
        </w:rPr>
      </w:pPr>
    </w:p>
    <w:p w14:paraId="61271A89" w14:textId="77777777" w:rsidR="00873E72" w:rsidRDefault="00BE6C3D">
      <w:pPr>
        <w:pStyle w:val="PL"/>
        <w:rPr>
          <w:snapToGrid w:val="0"/>
        </w:rPr>
      </w:pPr>
      <w:r>
        <w:rPr>
          <w:snapToGrid w:val="0"/>
        </w:rPr>
        <w:t>PDUSessionResourceModRqdInfo-SNterminated ::= SEQUENCE {</w:t>
      </w:r>
    </w:p>
    <w:p w14:paraId="3431E238" w14:textId="77777777" w:rsidR="00873E72" w:rsidRDefault="00BE6C3D">
      <w:pPr>
        <w:pStyle w:val="PL"/>
        <w:rPr>
          <w:snapToGrid w:val="0"/>
        </w:rPr>
      </w:pPr>
      <w:r>
        <w:rPr>
          <w:snapToGrid w:val="0"/>
        </w:rPr>
        <w:tab/>
      </w:r>
      <w:r>
        <w:t>dL-NG-U-TNLatNG-RAN</w:t>
      </w:r>
      <w:r>
        <w:rPr>
          <w:snapToGrid w:val="0"/>
        </w:rPr>
        <w:tab/>
      </w:r>
      <w:r>
        <w:rPr>
          <w:snapToGrid w:val="0"/>
        </w:rPr>
        <w:tab/>
      </w:r>
      <w:r>
        <w:rPr>
          <w:snapToGrid w:val="0"/>
        </w:rPr>
        <w:tab/>
      </w:r>
      <w:r>
        <w:rPr>
          <w:snapToGrid w:val="0"/>
        </w:rPr>
        <w:tab/>
      </w:r>
      <w:r>
        <w:t>UPTransportLayerInformation</w:t>
      </w:r>
      <w:r>
        <w:tab/>
      </w:r>
      <w:r>
        <w:tab/>
      </w:r>
      <w:r>
        <w:tab/>
      </w:r>
      <w:r>
        <w:tab/>
      </w:r>
      <w:r>
        <w:tab/>
      </w:r>
      <w:r>
        <w:tab/>
        <w:t>OPTIONAL</w:t>
      </w:r>
      <w:r>
        <w:rPr>
          <w:snapToGrid w:val="0"/>
        </w:rPr>
        <w:t>,</w:t>
      </w:r>
    </w:p>
    <w:p w14:paraId="78C0601F" w14:textId="77777777" w:rsidR="00873E72" w:rsidRDefault="00BE6C3D">
      <w:pPr>
        <w:pStyle w:val="PL"/>
        <w:rPr>
          <w:snapToGrid w:val="0"/>
        </w:rPr>
      </w:pPr>
      <w:r>
        <w:rPr>
          <w:snapToGrid w:val="0"/>
        </w:rPr>
        <w:tab/>
        <w:t>qoSFlowsToBeReleased-List</w:t>
      </w:r>
      <w:r>
        <w:rPr>
          <w:snapToGrid w:val="0"/>
        </w:rPr>
        <w:tab/>
      </w:r>
      <w:r>
        <w:rPr>
          <w:snapToGrid w:val="0"/>
        </w:rPr>
        <w:tab/>
      </w:r>
      <w:r>
        <w:t>QoSFlows-List-withCause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734870B" w14:textId="77777777" w:rsidR="00873E72" w:rsidRDefault="00BE6C3D">
      <w:pPr>
        <w:pStyle w:val="PL"/>
        <w:rPr>
          <w:snapToGrid w:val="0"/>
        </w:rPr>
      </w:pPr>
      <w:r>
        <w:rPr>
          <w:snapToGrid w:val="0"/>
        </w:rPr>
        <w:tab/>
        <w:t>dataforwardinginfofromSource</w:t>
      </w:r>
      <w:r>
        <w:rPr>
          <w:snapToGrid w:val="0"/>
        </w:rPr>
        <w:tab/>
      </w:r>
      <w:r>
        <w:t>DataforwardingandOffloadingInfofromSource</w:t>
      </w:r>
      <w:r>
        <w:tab/>
      </w:r>
      <w:r>
        <w:tab/>
        <w:t>OPTIONAL,</w:t>
      </w:r>
    </w:p>
    <w:p w14:paraId="052D5531" w14:textId="77777777" w:rsidR="00873E72" w:rsidRDefault="00BE6C3D">
      <w:pPr>
        <w:pStyle w:val="PL"/>
        <w:rPr>
          <w:snapToGrid w:val="0"/>
        </w:rPr>
      </w:pPr>
      <w:r>
        <w:rPr>
          <w:snapToGrid w:val="0"/>
        </w:rPr>
        <w:tab/>
        <w:t>drbsToBeSetupList</w:t>
      </w:r>
      <w:r>
        <w:rPr>
          <w:snapToGrid w:val="0"/>
        </w:rPr>
        <w:tab/>
      </w:r>
      <w:r>
        <w:rPr>
          <w:snapToGrid w:val="0"/>
        </w:rPr>
        <w:tab/>
      </w:r>
      <w:r>
        <w:rPr>
          <w:snapToGrid w:val="0"/>
        </w:rPr>
        <w:tab/>
      </w:r>
      <w:r>
        <w:rPr>
          <w:snapToGrid w:val="0"/>
        </w:rPr>
        <w:tab/>
        <w:t>DRBsToBeSetup-List-ModRqd-SNterminated</w:t>
      </w:r>
      <w:r>
        <w:rPr>
          <w:snapToGrid w:val="0"/>
        </w:rPr>
        <w:tab/>
      </w:r>
      <w:r>
        <w:rPr>
          <w:snapToGrid w:val="0"/>
        </w:rPr>
        <w:tab/>
      </w:r>
      <w:r>
        <w:rPr>
          <w:snapToGrid w:val="0"/>
        </w:rPr>
        <w:tab/>
        <w:t>OPTIONAL,</w:t>
      </w:r>
    </w:p>
    <w:p w14:paraId="3729E203" w14:textId="77777777" w:rsidR="00873E72" w:rsidRDefault="00BE6C3D">
      <w:pPr>
        <w:pStyle w:val="PL"/>
        <w:rPr>
          <w:snapToGrid w:val="0"/>
        </w:rPr>
      </w:pPr>
      <w:r>
        <w:rPr>
          <w:snapToGrid w:val="0"/>
        </w:rPr>
        <w:tab/>
        <w:t>drbsToBeModifiedList</w:t>
      </w:r>
      <w:r>
        <w:rPr>
          <w:snapToGrid w:val="0"/>
        </w:rPr>
        <w:tab/>
      </w:r>
      <w:r>
        <w:rPr>
          <w:snapToGrid w:val="0"/>
        </w:rPr>
        <w:tab/>
      </w:r>
      <w:r>
        <w:rPr>
          <w:snapToGrid w:val="0"/>
        </w:rPr>
        <w:tab/>
        <w:t>DRBsToBeModified-List-ModRqd-SNterminated</w:t>
      </w:r>
      <w:r>
        <w:rPr>
          <w:snapToGrid w:val="0"/>
        </w:rPr>
        <w:tab/>
      </w:r>
      <w:r>
        <w:rPr>
          <w:snapToGrid w:val="0"/>
        </w:rPr>
        <w:tab/>
        <w:t>OPTIONAL,</w:t>
      </w:r>
    </w:p>
    <w:p w14:paraId="5CD0632E" w14:textId="77777777" w:rsidR="00873E72" w:rsidRDefault="00BE6C3D">
      <w:pPr>
        <w:pStyle w:val="PL"/>
        <w:rPr>
          <w:snapToGrid w:val="0"/>
        </w:rPr>
      </w:pPr>
      <w:r>
        <w:rPr>
          <w:snapToGrid w:val="0"/>
        </w:rPr>
        <w:tab/>
        <w:t>dRBsToBeReleased</w:t>
      </w:r>
      <w:r>
        <w:rPr>
          <w:snapToGrid w:val="0"/>
        </w:rPr>
        <w:tab/>
      </w:r>
      <w:r>
        <w:rPr>
          <w:snapToGrid w:val="0"/>
        </w:rPr>
        <w:tab/>
      </w:r>
      <w:r>
        <w:rPr>
          <w:snapToGrid w:val="0"/>
        </w:rPr>
        <w:tab/>
      </w:r>
      <w:r>
        <w:rPr>
          <w:snapToGrid w:val="0"/>
        </w:rPr>
        <w:tab/>
        <w:t>DRB</w:t>
      </w:r>
      <w:r>
        <w:t>-List-withCause</w:t>
      </w:r>
      <w:r>
        <w:tab/>
      </w:r>
      <w:r>
        <w:tab/>
      </w:r>
      <w:r>
        <w:tab/>
      </w:r>
      <w:r>
        <w:tab/>
      </w:r>
      <w:r>
        <w:tab/>
      </w:r>
      <w:r>
        <w:tab/>
      </w:r>
      <w:r>
        <w:tab/>
      </w:r>
      <w:r>
        <w:tab/>
        <w:t>OPTIONAL,</w:t>
      </w:r>
    </w:p>
    <w:p w14:paraId="4179D099"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{PDUSessionResourceModRqdInfo-SNterminated-ExtIEs} } </w:t>
      </w:r>
      <w:r>
        <w:rPr>
          <w:snapToGrid w:val="0"/>
        </w:rPr>
        <w:tab/>
        <w:t>OPTIONAL,</w:t>
      </w:r>
    </w:p>
    <w:p w14:paraId="79446534" w14:textId="77777777" w:rsidR="00873E72" w:rsidRDefault="00BE6C3D">
      <w:pPr>
        <w:pStyle w:val="PL"/>
        <w:rPr>
          <w:snapToGrid w:val="0"/>
        </w:rPr>
      </w:pPr>
      <w:r>
        <w:rPr>
          <w:snapToGrid w:val="0"/>
        </w:rPr>
        <w:tab/>
        <w:t>...</w:t>
      </w:r>
    </w:p>
    <w:p w14:paraId="4FEB841C" w14:textId="77777777" w:rsidR="00873E72" w:rsidRDefault="00BE6C3D">
      <w:pPr>
        <w:pStyle w:val="PL"/>
        <w:rPr>
          <w:snapToGrid w:val="0"/>
        </w:rPr>
      </w:pPr>
      <w:r>
        <w:rPr>
          <w:snapToGrid w:val="0"/>
        </w:rPr>
        <w:t>}</w:t>
      </w:r>
    </w:p>
    <w:p w14:paraId="193808B5" w14:textId="77777777" w:rsidR="00873E72" w:rsidRDefault="00873E72">
      <w:pPr>
        <w:pStyle w:val="PL"/>
        <w:rPr>
          <w:snapToGrid w:val="0"/>
        </w:rPr>
      </w:pPr>
    </w:p>
    <w:p w14:paraId="15B2B5C3" w14:textId="77777777" w:rsidR="00873E72" w:rsidRDefault="00BE6C3D">
      <w:pPr>
        <w:pStyle w:val="PL"/>
        <w:rPr>
          <w:snapToGrid w:val="0"/>
        </w:rPr>
      </w:pPr>
      <w:r>
        <w:rPr>
          <w:snapToGrid w:val="0"/>
        </w:rPr>
        <w:t>PDUSessionResourceModRqdInfo-SNterminated-ExtIEs XNAP-PROTOCOL-EXTENSION ::= {</w:t>
      </w:r>
    </w:p>
    <w:p w14:paraId="03F3C18D" w14:textId="77777777" w:rsidR="00873E72" w:rsidRDefault="00BE6C3D">
      <w:pPr>
        <w:pStyle w:val="PL"/>
        <w:rPr>
          <w:snapToGrid w:val="0"/>
          <w:lang w:eastAsia="zh-CN"/>
        </w:rPr>
      </w:pPr>
      <w:r>
        <w:rPr>
          <w:snapToGrid w:val="0"/>
        </w:rPr>
        <w:tab/>
        <w:t>{ ID id-AdditionalDRBSetupInfoList</w:t>
      </w:r>
      <w:r>
        <w:rPr>
          <w:snapToGrid w:val="0"/>
        </w:rPr>
        <w:tab/>
      </w:r>
      <w:r>
        <w:rPr>
          <w:snapToGrid w:val="0"/>
        </w:rPr>
        <w:tab/>
        <w:t>CRITICALITY ignore</w:t>
      </w:r>
      <w:r>
        <w:rPr>
          <w:snapToGrid w:val="0"/>
        </w:rPr>
        <w:tab/>
        <w:t>EXTENSION AdditionalDRBSetupInfoList</w:t>
      </w:r>
      <w:r>
        <w:rPr>
          <w:snapToGrid w:val="0"/>
        </w:rPr>
        <w:tab/>
      </w:r>
      <w:r>
        <w:rPr>
          <w:snapToGrid w:val="0"/>
        </w:rPr>
        <w:tab/>
      </w:r>
      <w:r>
        <w:rPr>
          <w:snapToGrid w:val="0"/>
        </w:rPr>
        <w:tab/>
        <w:t>PRESENCE optional},</w:t>
      </w:r>
    </w:p>
    <w:p w14:paraId="3954EB2E" w14:textId="77777777" w:rsidR="00873E72" w:rsidRDefault="00BE6C3D">
      <w:pPr>
        <w:pStyle w:val="PL"/>
        <w:rPr>
          <w:snapToGrid w:val="0"/>
        </w:rPr>
      </w:pPr>
      <w:r>
        <w:rPr>
          <w:snapToGrid w:val="0"/>
        </w:rPr>
        <w:tab/>
        <w:t>...</w:t>
      </w:r>
    </w:p>
    <w:p w14:paraId="09CF1CF4" w14:textId="77777777" w:rsidR="00873E72" w:rsidRDefault="00BE6C3D">
      <w:pPr>
        <w:pStyle w:val="PL"/>
        <w:rPr>
          <w:snapToGrid w:val="0"/>
        </w:rPr>
      </w:pPr>
      <w:r>
        <w:rPr>
          <w:snapToGrid w:val="0"/>
        </w:rPr>
        <w:t>}</w:t>
      </w:r>
    </w:p>
    <w:p w14:paraId="69967CED" w14:textId="77777777" w:rsidR="00873E72" w:rsidRDefault="00873E72">
      <w:pPr>
        <w:pStyle w:val="PL"/>
      </w:pPr>
    </w:p>
    <w:p w14:paraId="4D438A74" w14:textId="77777777" w:rsidR="00873E72" w:rsidRDefault="00BE6C3D">
      <w:pPr>
        <w:pStyle w:val="PL"/>
        <w:rPr>
          <w:snapToGrid w:val="0"/>
        </w:rPr>
      </w:pPr>
      <w:r>
        <w:rPr>
          <w:snapToGrid w:val="0"/>
        </w:rPr>
        <w:t>DRBsToBeSetup-List-ModRqd-SNterminated ::= SEQUENCE (SIZE(1..maxnoofDRBs)) OF DRBsToBeSetup-List-ModRqd-SNterminated-Item</w:t>
      </w:r>
    </w:p>
    <w:p w14:paraId="332375BC" w14:textId="77777777" w:rsidR="00873E72" w:rsidRDefault="00873E72">
      <w:pPr>
        <w:pStyle w:val="PL"/>
      </w:pPr>
    </w:p>
    <w:p w14:paraId="72686EDB" w14:textId="77777777" w:rsidR="00873E72" w:rsidRDefault="00BE6C3D">
      <w:pPr>
        <w:pStyle w:val="PL"/>
        <w:rPr>
          <w:snapToGrid w:val="0"/>
        </w:rPr>
      </w:pPr>
      <w:r>
        <w:rPr>
          <w:snapToGrid w:val="0"/>
        </w:rPr>
        <w:t>DRBsToBeSetup-List-ModRqd-SNterminated-Item ::= SEQUENCE {</w:t>
      </w:r>
    </w:p>
    <w:p w14:paraId="2B71C54A" w14:textId="77777777" w:rsidR="00873E72" w:rsidRDefault="00BE6C3D">
      <w:pPr>
        <w:pStyle w:val="PL"/>
      </w:pPr>
      <w:r>
        <w:lastRenderedPageBreak/>
        <w:tab/>
        <w:t>drb-ID</w:t>
      </w:r>
      <w:r>
        <w:tab/>
      </w:r>
      <w:r>
        <w:tab/>
      </w:r>
      <w:r>
        <w:tab/>
      </w:r>
      <w:r>
        <w:tab/>
      </w:r>
      <w:r>
        <w:tab/>
      </w:r>
      <w:r>
        <w:tab/>
      </w:r>
      <w:r>
        <w:tab/>
      </w:r>
      <w:r>
        <w:tab/>
      </w:r>
      <w:r>
        <w:tab/>
      </w:r>
      <w:r>
        <w:tab/>
      </w:r>
      <w:r>
        <w:tab/>
        <w:t>DRB-ID,</w:t>
      </w:r>
    </w:p>
    <w:p w14:paraId="46AA79EE" w14:textId="77777777" w:rsidR="00873E72" w:rsidRDefault="00BE6C3D">
      <w:pPr>
        <w:pStyle w:val="PL"/>
        <w:rPr>
          <w:lang w:eastAsia="zh-CN"/>
        </w:rPr>
      </w:pPr>
      <w:r>
        <w:rPr>
          <w:rFonts w:hint="eastAsia"/>
          <w:lang w:eastAsia="zh-CN"/>
        </w:rPr>
        <w:tab/>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PDCPSNLength</w:t>
      </w:r>
      <w:r>
        <w:tab/>
      </w:r>
      <w:r>
        <w:tab/>
      </w:r>
      <w:r>
        <w:tab/>
      </w:r>
      <w:r>
        <w:tab/>
      </w:r>
      <w:r>
        <w:tab/>
      </w:r>
      <w:r>
        <w:tab/>
      </w:r>
      <w:r>
        <w:tab/>
      </w:r>
      <w:r>
        <w:tab/>
      </w:r>
      <w:r>
        <w:tab/>
      </w:r>
      <w:r>
        <w:tab/>
        <w:t>OPTIONAL,</w:t>
      </w:r>
    </w:p>
    <w:p w14:paraId="15147555" w14:textId="77777777" w:rsidR="00873E72" w:rsidRDefault="00BE6C3D">
      <w:pPr>
        <w:pStyle w:val="PL"/>
        <w:rPr>
          <w:snapToGrid w:val="0"/>
        </w:rPr>
      </w:pPr>
      <w:r>
        <w:rPr>
          <w:snapToGrid w:val="0"/>
        </w:rPr>
        <w:tab/>
        <w:t>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UPTransportParameters</w:t>
      </w:r>
      <w:r>
        <w:rPr>
          <w:snapToGrid w:val="0"/>
        </w:rPr>
        <w:t>,</w:t>
      </w:r>
    </w:p>
    <w:p w14:paraId="4CE5F780" w14:textId="77777777" w:rsidR="00873E72" w:rsidRDefault="00BE6C3D">
      <w:pPr>
        <w:pStyle w:val="PL"/>
      </w:pPr>
      <w:r>
        <w:rPr>
          <w:snapToGrid w:val="0"/>
        </w:rPr>
        <w:tab/>
        <w:t>dRB-QoS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QoSFlowLevelQoSParameters,</w:t>
      </w:r>
    </w:p>
    <w:p w14:paraId="2D54B721" w14:textId="77777777" w:rsidR="00873E72" w:rsidRDefault="00BE6C3D">
      <w:pPr>
        <w:pStyle w:val="PL"/>
        <w:rPr>
          <w:snapToGrid w:val="0"/>
        </w:rPr>
      </w:pPr>
      <w:r>
        <w:tab/>
      </w:r>
      <w:r>
        <w:rPr>
          <w:snapToGrid w:val="0"/>
        </w:rPr>
        <w:t>secondary-SN-UL-PDCP-UP-TNLInfo</w:t>
      </w:r>
      <w:r>
        <w:rPr>
          <w:snapToGrid w:val="0"/>
        </w:rPr>
        <w:tab/>
      </w:r>
      <w:r>
        <w:rPr>
          <w:snapToGrid w:val="0"/>
        </w:rPr>
        <w:tab/>
      </w:r>
      <w:r>
        <w:rPr>
          <w:snapToGrid w:val="0"/>
        </w:rPr>
        <w:tab/>
      </w:r>
      <w:r>
        <w:rPr>
          <w:snapToGrid w:val="0"/>
        </w:rPr>
        <w:tab/>
      </w:r>
      <w:r>
        <w:rPr>
          <w:snapToGrid w:val="0"/>
        </w:rPr>
        <w:tab/>
        <w:t>UPTransportParameters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602275C" w14:textId="77777777" w:rsidR="00873E72" w:rsidRDefault="00BE6C3D">
      <w:pPr>
        <w:pStyle w:val="PL"/>
        <w:rPr>
          <w:snapToGrid w:val="0"/>
        </w:rPr>
      </w:pP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BACBB01" w14:textId="77777777" w:rsidR="00873E72" w:rsidRDefault="00BE6C3D">
      <w:pPr>
        <w:pStyle w:val="PL"/>
        <w:rPr>
          <w:snapToGrid w:val="0"/>
        </w:rPr>
      </w:pPr>
      <w:r>
        <w:rPr>
          <w:snapToGrid w:val="0"/>
        </w:rPr>
        <w:tab/>
        <w:t>uL-Configuration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ULConfiguration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C8EF33F" w14:textId="77777777" w:rsidR="00873E72" w:rsidRDefault="00BE6C3D">
      <w:pPr>
        <w:pStyle w:val="PL"/>
        <w:rPr>
          <w:snapToGrid w:val="0"/>
        </w:rPr>
      </w:pPr>
      <w:r>
        <w:rPr>
          <w:snapToGrid w:val="0"/>
        </w:rPr>
        <w:tab/>
        <w:t>qoSFlowsMappedtoDRB-ModRqd-SNterminated</w:t>
      </w:r>
      <w:r>
        <w:rPr>
          <w:snapToGrid w:val="0"/>
        </w:rPr>
        <w:tab/>
      </w:r>
      <w:r>
        <w:rPr>
          <w:snapToGrid w:val="0"/>
        </w:rPr>
        <w:tab/>
      </w:r>
      <w:r>
        <w:rPr>
          <w:snapToGrid w:val="0"/>
        </w:rPr>
        <w:tab/>
        <w:t>QoSFlowsSetupMappedtoDRB-ModRqd-SNterminated,</w:t>
      </w:r>
    </w:p>
    <w:p w14:paraId="4316A894" w14:textId="77777777" w:rsidR="00873E72" w:rsidRDefault="00BE6C3D">
      <w:pPr>
        <w:pStyle w:val="PL"/>
        <w:rPr>
          <w:snapToGrid w:val="0"/>
        </w:rPr>
      </w:pPr>
      <w:r>
        <w:tab/>
        <w:t>rLC-Mode</w:t>
      </w:r>
      <w:r>
        <w:tab/>
      </w:r>
      <w:r>
        <w:tab/>
      </w:r>
      <w:r>
        <w:tab/>
      </w:r>
      <w:r>
        <w:tab/>
      </w:r>
      <w:r>
        <w:tab/>
      </w:r>
      <w:r>
        <w:tab/>
      </w:r>
      <w:r>
        <w:tab/>
      </w:r>
      <w:r>
        <w:tab/>
      </w:r>
      <w:r>
        <w:tab/>
      </w:r>
      <w:r>
        <w:tab/>
        <w:t>RLCMode,</w:t>
      </w:r>
    </w:p>
    <w:p w14:paraId="574E16CC"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{DRBsToBeSetup-List-ModRqd-SNterminated-Item-ExtIEs} } </w:t>
      </w:r>
      <w:r>
        <w:rPr>
          <w:snapToGrid w:val="0"/>
        </w:rPr>
        <w:tab/>
        <w:t>OPTIONAL,</w:t>
      </w:r>
    </w:p>
    <w:p w14:paraId="69CD7290" w14:textId="77777777" w:rsidR="00873E72" w:rsidRDefault="00BE6C3D">
      <w:pPr>
        <w:pStyle w:val="PL"/>
        <w:rPr>
          <w:snapToGrid w:val="0"/>
        </w:rPr>
      </w:pPr>
      <w:r>
        <w:rPr>
          <w:snapToGrid w:val="0"/>
        </w:rPr>
        <w:tab/>
        <w:t>...</w:t>
      </w:r>
    </w:p>
    <w:p w14:paraId="09B0F215" w14:textId="77777777" w:rsidR="00873E72" w:rsidRDefault="00BE6C3D">
      <w:pPr>
        <w:pStyle w:val="PL"/>
        <w:rPr>
          <w:snapToGrid w:val="0"/>
        </w:rPr>
      </w:pPr>
      <w:r>
        <w:rPr>
          <w:snapToGrid w:val="0"/>
        </w:rPr>
        <w:t>}</w:t>
      </w:r>
    </w:p>
    <w:p w14:paraId="6443B517" w14:textId="77777777" w:rsidR="00873E72" w:rsidRDefault="00873E72">
      <w:pPr>
        <w:pStyle w:val="PL"/>
        <w:rPr>
          <w:snapToGrid w:val="0"/>
        </w:rPr>
      </w:pPr>
    </w:p>
    <w:p w14:paraId="14872CAB" w14:textId="77777777" w:rsidR="00873E72" w:rsidRDefault="00BE6C3D">
      <w:pPr>
        <w:pStyle w:val="PL"/>
        <w:rPr>
          <w:snapToGrid w:val="0"/>
        </w:rPr>
      </w:pPr>
      <w:r>
        <w:rPr>
          <w:snapToGrid w:val="0"/>
        </w:rPr>
        <w:t>DRBsToBeSetup-List-ModRqd-SNterminated-Item-ExtIEs XNAP-PROTOCOL-EXTENSION ::= {</w:t>
      </w:r>
    </w:p>
    <w:p w14:paraId="20C95285" w14:textId="77777777" w:rsidR="00873E72" w:rsidRDefault="00BE6C3D">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666F8D35" w14:textId="77777777" w:rsidR="00873E72" w:rsidRDefault="00BE6C3D">
      <w:pPr>
        <w:pStyle w:val="PL"/>
        <w:rPr>
          <w:snapToGrid w:val="0"/>
          <w:lang w:eastAsia="zh-CN"/>
        </w:rPr>
      </w:pPr>
      <w:r>
        <w:rPr>
          <w:snapToGrid w:val="0"/>
        </w:rPr>
        <w:tab/>
        <w:t>{ ID id-RLCDuplicationInformation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RLCDuplicationInformation</w:t>
      </w:r>
      <w:r>
        <w:rPr>
          <w:snapToGrid w:val="0"/>
        </w:rPr>
        <w:tab/>
      </w:r>
      <w:r>
        <w:rPr>
          <w:snapToGrid w:val="0"/>
        </w:rPr>
        <w:tab/>
      </w:r>
      <w:r>
        <w:rPr>
          <w:snapToGrid w:val="0"/>
        </w:rPr>
        <w:tab/>
      </w:r>
      <w:r>
        <w:rPr>
          <w:snapToGrid w:val="0"/>
        </w:rPr>
        <w:tab/>
      </w:r>
      <w:r>
        <w:rPr>
          <w:snapToGrid w:val="0"/>
        </w:rPr>
        <w:tab/>
        <w:t>PRESENCE optional}|</w:t>
      </w:r>
    </w:p>
    <w:p w14:paraId="608922BD" w14:textId="77777777" w:rsidR="00873E72" w:rsidRDefault="00BE6C3D">
      <w:pPr>
        <w:pStyle w:val="PL"/>
        <w:rPr>
          <w:snapToGrid w:val="0"/>
          <w:lang w:eastAsia="zh-CN"/>
        </w:rPr>
      </w:pPr>
      <w:r>
        <w:rPr>
          <w:snapToGrid w:val="0"/>
        </w:rPr>
        <w:tab/>
        <w:t>{ ID id-ECNMarkingorCongestionInformationReportingStatus</w:t>
      </w:r>
      <w:r>
        <w:rPr>
          <w:snapToGrid w:val="0"/>
        </w:rPr>
        <w:tab/>
      </w:r>
      <w:r>
        <w:rPr>
          <w:snapToGrid w:val="0"/>
        </w:rPr>
        <w:tab/>
        <w:t>CRITICALITY ignore</w:t>
      </w:r>
      <w:r>
        <w:rPr>
          <w:snapToGrid w:val="0"/>
        </w:rPr>
        <w:tab/>
        <w:t>EXTENSION ECNMarkingorCongestionInformationReportingStatus</w:t>
      </w:r>
      <w:r>
        <w:rPr>
          <w:snapToGrid w:val="0"/>
        </w:rPr>
        <w:tab/>
        <w:t>PRESENCE optional}|</w:t>
      </w:r>
    </w:p>
    <w:p w14:paraId="08068980" w14:textId="77777777" w:rsidR="00873E72" w:rsidRDefault="00BE6C3D">
      <w:pPr>
        <w:pStyle w:val="PL"/>
        <w:rPr>
          <w:snapToGrid w:val="0"/>
        </w:rPr>
      </w:pPr>
      <w:r>
        <w:rPr>
          <w:snapToGrid w:val="0"/>
        </w:rPr>
        <w:tab/>
        <w:t>{ ID id-PSIbasedSDUdiscardUL</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PSIbasedSDUdiscardUL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DD5A8FF" w14:textId="77777777" w:rsidR="00873E72" w:rsidRDefault="00BE6C3D">
      <w:pPr>
        <w:pStyle w:val="PL"/>
        <w:rPr>
          <w:snapToGrid w:val="0"/>
        </w:rPr>
      </w:pPr>
      <w:r>
        <w:rPr>
          <w:snapToGrid w:val="0"/>
        </w:rPr>
        <w:tab/>
        <w:t>{ ID id-PSIbasedSDUdiscardDL</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PSIbasedSDUdiscardDL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8C13301" w14:textId="77777777" w:rsidR="00873E72" w:rsidRDefault="00BE6C3D">
      <w:pPr>
        <w:pStyle w:val="PL"/>
        <w:rPr>
          <w:snapToGrid w:val="0"/>
        </w:rPr>
      </w:pPr>
      <w:r>
        <w:rPr>
          <w:snapToGrid w:val="0"/>
        </w:rPr>
        <w:tab/>
        <w:t>...</w:t>
      </w:r>
    </w:p>
    <w:p w14:paraId="76CE6448" w14:textId="77777777" w:rsidR="00873E72" w:rsidRDefault="00BE6C3D">
      <w:pPr>
        <w:pStyle w:val="PL"/>
        <w:rPr>
          <w:snapToGrid w:val="0"/>
        </w:rPr>
      </w:pPr>
      <w:r>
        <w:rPr>
          <w:snapToGrid w:val="0"/>
        </w:rPr>
        <w:t>}</w:t>
      </w:r>
    </w:p>
    <w:p w14:paraId="66EA23D4" w14:textId="77777777" w:rsidR="00873E72" w:rsidRDefault="00873E72">
      <w:pPr>
        <w:pStyle w:val="PL"/>
        <w:rPr>
          <w:snapToGrid w:val="0"/>
        </w:rPr>
      </w:pPr>
    </w:p>
    <w:p w14:paraId="3F6D57A7" w14:textId="77777777" w:rsidR="00873E72" w:rsidRDefault="00BE6C3D">
      <w:pPr>
        <w:pStyle w:val="PL"/>
        <w:rPr>
          <w:snapToGrid w:val="0"/>
        </w:rPr>
      </w:pPr>
      <w:r>
        <w:rPr>
          <w:snapToGrid w:val="0"/>
        </w:rPr>
        <w:t>QoSFlowsSetupMappedtoDRB-ModRqd-SNterminated ::= SEQUENCE (SIZE(1..maxnoofQoSFlows)) OF</w:t>
      </w:r>
    </w:p>
    <w:p w14:paraId="60C88120" w14:textId="77777777" w:rsidR="00873E72" w:rsidRDefault="00BE6C3D">
      <w:pPr>
        <w:pStyle w:val="PL"/>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QoSFlowsSetupMappedtoDRB-ModRqd-SNterminated-Item</w:t>
      </w:r>
    </w:p>
    <w:p w14:paraId="070E9234" w14:textId="77777777" w:rsidR="00873E72" w:rsidRDefault="00873E72">
      <w:pPr>
        <w:pStyle w:val="PL"/>
      </w:pPr>
    </w:p>
    <w:p w14:paraId="550B85BE" w14:textId="77777777" w:rsidR="00873E72" w:rsidRDefault="00BE6C3D">
      <w:pPr>
        <w:pStyle w:val="PL"/>
        <w:rPr>
          <w:snapToGrid w:val="0"/>
        </w:rPr>
      </w:pPr>
      <w:r>
        <w:rPr>
          <w:snapToGrid w:val="0"/>
        </w:rPr>
        <w:t>QoSFlowsSetupMappedtoDRB-ModRqd-SNterminated-Item ::= SEQUENCE {</w:t>
      </w:r>
    </w:p>
    <w:p w14:paraId="3616B459" w14:textId="77777777" w:rsidR="00873E72" w:rsidRDefault="00BE6C3D">
      <w:pPr>
        <w:pStyle w:val="PL"/>
      </w:pPr>
      <w:r>
        <w:tab/>
        <w:t>qoSFlow</w:t>
      </w:r>
      <w:r>
        <w:rPr>
          <w:rFonts w:cs="Arial"/>
          <w:bCs/>
          <w:iCs/>
          <w:lang w:eastAsia="ja-JP"/>
        </w:rPr>
        <w:t>Identifier</w:t>
      </w:r>
      <w:r>
        <w:tab/>
      </w:r>
      <w:r>
        <w:tab/>
      </w:r>
      <w:r>
        <w:tab/>
      </w:r>
      <w:r>
        <w:tab/>
        <w:t>QoSFlow</w:t>
      </w:r>
      <w:r>
        <w:rPr>
          <w:rFonts w:cs="Arial"/>
          <w:bCs/>
          <w:iCs/>
          <w:lang w:eastAsia="ja-JP"/>
        </w:rPr>
        <w:t>Identifier</w:t>
      </w:r>
      <w:r>
        <w:t>,</w:t>
      </w:r>
    </w:p>
    <w:p w14:paraId="20118A82" w14:textId="77777777" w:rsidR="00873E72" w:rsidRDefault="00BE6C3D">
      <w:pPr>
        <w:pStyle w:val="PL"/>
      </w:pPr>
      <w:r>
        <w:tab/>
        <w:t>mCGRequestedGBRQoSFlowInfo</w:t>
      </w:r>
      <w:r>
        <w:tab/>
      </w:r>
      <w:r>
        <w:tab/>
        <w:t>GBRQoSFlowInfo</w:t>
      </w:r>
      <w:r>
        <w:tab/>
      </w:r>
      <w:r>
        <w:tab/>
      </w:r>
      <w:r>
        <w:tab/>
      </w:r>
      <w:r>
        <w:tab/>
      </w:r>
      <w:r>
        <w:tab/>
      </w:r>
      <w:r>
        <w:tab/>
      </w:r>
      <w:r>
        <w:tab/>
      </w:r>
      <w:r>
        <w:tab/>
      </w:r>
      <w:r>
        <w:tab/>
      </w:r>
      <w:r>
        <w:tab/>
      </w:r>
      <w:r>
        <w:tab/>
      </w:r>
      <w:r>
        <w:tab/>
      </w:r>
      <w:r>
        <w:tab/>
      </w:r>
      <w:r>
        <w:tab/>
        <w:t>OPTIONAL,</w:t>
      </w:r>
    </w:p>
    <w:p w14:paraId="5BFB5E56" w14:textId="77777777" w:rsidR="00873E72" w:rsidRDefault="00BE6C3D">
      <w:pPr>
        <w:pStyle w:val="PL"/>
        <w:rPr>
          <w:snapToGrid w:val="0"/>
        </w:rPr>
      </w:pPr>
      <w:r>
        <w:rPr>
          <w:snapToGrid w:val="0"/>
        </w:rPr>
        <w:tab/>
        <w:t>iE-Extensions</w:t>
      </w:r>
      <w:r>
        <w:rPr>
          <w:snapToGrid w:val="0"/>
        </w:rPr>
        <w:tab/>
      </w:r>
      <w:r>
        <w:rPr>
          <w:snapToGrid w:val="0"/>
        </w:rPr>
        <w:tab/>
        <w:t xml:space="preserve">ProtocolExtensionContainer { {QoSFlowsSetupMappedtoDRB-ModRqd-SNterminated-Item-ExtIEs} } </w:t>
      </w:r>
      <w:r>
        <w:rPr>
          <w:snapToGrid w:val="0"/>
        </w:rPr>
        <w:tab/>
        <w:t>OPTIONAL,</w:t>
      </w:r>
    </w:p>
    <w:p w14:paraId="555F0386" w14:textId="77777777" w:rsidR="00873E72" w:rsidRDefault="00BE6C3D">
      <w:pPr>
        <w:pStyle w:val="PL"/>
        <w:rPr>
          <w:snapToGrid w:val="0"/>
        </w:rPr>
      </w:pPr>
      <w:r>
        <w:rPr>
          <w:snapToGrid w:val="0"/>
        </w:rPr>
        <w:tab/>
        <w:t>...</w:t>
      </w:r>
    </w:p>
    <w:p w14:paraId="3917164E" w14:textId="77777777" w:rsidR="00873E72" w:rsidRDefault="00BE6C3D">
      <w:pPr>
        <w:pStyle w:val="PL"/>
        <w:rPr>
          <w:snapToGrid w:val="0"/>
        </w:rPr>
      </w:pPr>
      <w:r>
        <w:rPr>
          <w:snapToGrid w:val="0"/>
        </w:rPr>
        <w:t>}</w:t>
      </w:r>
    </w:p>
    <w:p w14:paraId="45BF7405" w14:textId="77777777" w:rsidR="00873E72" w:rsidRDefault="00873E72">
      <w:pPr>
        <w:pStyle w:val="PL"/>
        <w:rPr>
          <w:snapToGrid w:val="0"/>
        </w:rPr>
      </w:pPr>
    </w:p>
    <w:p w14:paraId="5CD2BACF" w14:textId="77777777" w:rsidR="00873E72" w:rsidRDefault="00BE6C3D">
      <w:pPr>
        <w:pStyle w:val="PL"/>
        <w:rPr>
          <w:snapToGrid w:val="0"/>
        </w:rPr>
      </w:pPr>
      <w:r>
        <w:rPr>
          <w:snapToGrid w:val="0"/>
        </w:rPr>
        <w:t>QoSFlowsSetupMappedtoDRB-ModRqd-SNterminated-Item-ExtIEs XNAP-PROTOCOL-EXTENSION ::= {</w:t>
      </w:r>
    </w:p>
    <w:p w14:paraId="1B556C9F" w14:textId="77777777" w:rsidR="00873E72" w:rsidRDefault="00BE6C3D">
      <w:pPr>
        <w:pStyle w:val="PL"/>
        <w:rPr>
          <w:snapToGrid w:val="0"/>
        </w:rPr>
      </w:pPr>
      <w:r>
        <w:rPr>
          <w:snapToGrid w:val="0"/>
        </w:rPr>
        <w:tab/>
        <w:t>{ID id-Q</w:t>
      </w:r>
      <w:r>
        <w:rPr>
          <w:lang w:eastAsia="zh-CN"/>
        </w:rPr>
        <w:t>osFlowMappingIndication</w:t>
      </w:r>
      <w:r>
        <w:rPr>
          <w:snapToGrid w:val="0"/>
        </w:rPr>
        <w:tab/>
        <w:t>CRITICALITY ignore</w:t>
      </w:r>
      <w:r>
        <w:rPr>
          <w:snapToGrid w:val="0"/>
        </w:rPr>
        <w:tab/>
        <w:t xml:space="preserve">EXTENSION </w:t>
      </w:r>
      <w:r>
        <w:rPr>
          <w:snapToGrid w:val="0"/>
          <w:lang w:eastAsia="zh-CN"/>
        </w:rPr>
        <w:t>QoSFlowMappingIndication</w:t>
      </w:r>
      <w:r>
        <w:rPr>
          <w:snapToGrid w:val="0"/>
        </w:rPr>
        <w:tab/>
      </w:r>
      <w:r>
        <w:rPr>
          <w:snapToGrid w:val="0"/>
        </w:rPr>
        <w:tab/>
        <w:t>PRESENCE optional},</w:t>
      </w:r>
    </w:p>
    <w:p w14:paraId="3734C5F0" w14:textId="77777777" w:rsidR="00873E72" w:rsidRDefault="00BE6C3D">
      <w:pPr>
        <w:pStyle w:val="PL"/>
        <w:rPr>
          <w:snapToGrid w:val="0"/>
        </w:rPr>
      </w:pPr>
      <w:r>
        <w:rPr>
          <w:snapToGrid w:val="0"/>
        </w:rPr>
        <w:tab/>
        <w:t>...</w:t>
      </w:r>
    </w:p>
    <w:p w14:paraId="7E9A482C" w14:textId="77777777" w:rsidR="00873E72" w:rsidRDefault="00BE6C3D">
      <w:pPr>
        <w:pStyle w:val="PL"/>
        <w:rPr>
          <w:snapToGrid w:val="0"/>
        </w:rPr>
      </w:pPr>
      <w:r>
        <w:rPr>
          <w:snapToGrid w:val="0"/>
        </w:rPr>
        <w:t>}</w:t>
      </w:r>
    </w:p>
    <w:p w14:paraId="7FCFC4D4" w14:textId="77777777" w:rsidR="00873E72" w:rsidRDefault="00873E72">
      <w:pPr>
        <w:pStyle w:val="PL"/>
        <w:rPr>
          <w:snapToGrid w:val="0"/>
        </w:rPr>
      </w:pPr>
    </w:p>
    <w:p w14:paraId="60BEFB2A" w14:textId="77777777" w:rsidR="00873E72" w:rsidRDefault="00BE6C3D">
      <w:pPr>
        <w:pStyle w:val="PL"/>
        <w:rPr>
          <w:snapToGrid w:val="0"/>
        </w:rPr>
      </w:pPr>
      <w:r>
        <w:rPr>
          <w:snapToGrid w:val="0"/>
        </w:rPr>
        <w:t>DRBsToBeModified-List-ModRqd-SNterminated ::= SEQUENCE (SIZE(1..maxnoofDRBs)) OF DRBsToBeModified-List-ModRqd-SNterminated-Item</w:t>
      </w:r>
    </w:p>
    <w:p w14:paraId="19B667BB" w14:textId="77777777" w:rsidR="00873E72" w:rsidRDefault="00873E72">
      <w:pPr>
        <w:pStyle w:val="PL"/>
      </w:pPr>
    </w:p>
    <w:p w14:paraId="05B632E0" w14:textId="77777777" w:rsidR="00873E72" w:rsidRDefault="00BE6C3D">
      <w:pPr>
        <w:pStyle w:val="PL"/>
        <w:rPr>
          <w:snapToGrid w:val="0"/>
        </w:rPr>
      </w:pPr>
      <w:r>
        <w:rPr>
          <w:snapToGrid w:val="0"/>
        </w:rPr>
        <w:t>DRBsToBeModified-List-ModRqd-SNterminated-Item ::= SEQUENCE {</w:t>
      </w:r>
    </w:p>
    <w:p w14:paraId="39CA68DB" w14:textId="77777777" w:rsidR="00873E72" w:rsidRDefault="00BE6C3D">
      <w:pPr>
        <w:pStyle w:val="PL"/>
      </w:pPr>
      <w:r>
        <w:tab/>
        <w:t>drb-ID</w:t>
      </w:r>
      <w:r>
        <w:tab/>
      </w:r>
      <w:r>
        <w:tab/>
      </w:r>
      <w:r>
        <w:tab/>
      </w:r>
      <w:r>
        <w:tab/>
      </w:r>
      <w:r>
        <w:tab/>
      </w:r>
      <w:r>
        <w:tab/>
      </w:r>
      <w:r>
        <w:tab/>
      </w:r>
      <w:r>
        <w:tab/>
      </w:r>
      <w:r>
        <w:tab/>
      </w:r>
      <w:r>
        <w:tab/>
      </w:r>
      <w:r>
        <w:tab/>
        <w:t>DRB-ID,</w:t>
      </w:r>
    </w:p>
    <w:p w14:paraId="25257D37" w14:textId="77777777" w:rsidR="00873E72" w:rsidRDefault="00BE6C3D">
      <w:pPr>
        <w:pStyle w:val="PL"/>
        <w:rPr>
          <w:snapToGrid w:val="0"/>
        </w:rPr>
      </w:pPr>
      <w:r>
        <w:rPr>
          <w:snapToGrid w:val="0"/>
        </w:rPr>
        <w:tab/>
        <w:t>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UPTransportParameters</w:t>
      </w:r>
      <w:r>
        <w:tab/>
      </w:r>
      <w:r>
        <w:tab/>
      </w:r>
      <w:r>
        <w:tab/>
      </w:r>
      <w:r>
        <w:tab/>
      </w:r>
      <w:r>
        <w:tab/>
      </w:r>
      <w:r>
        <w:tab/>
      </w:r>
      <w:r>
        <w:tab/>
      </w:r>
      <w:r>
        <w:tab/>
      </w:r>
      <w:r>
        <w:tab/>
        <w:t>OPTIONAL</w:t>
      </w:r>
      <w:r>
        <w:rPr>
          <w:snapToGrid w:val="0"/>
        </w:rPr>
        <w:t>,</w:t>
      </w:r>
    </w:p>
    <w:p w14:paraId="2A4170C9" w14:textId="77777777" w:rsidR="00873E72" w:rsidRDefault="00BE6C3D">
      <w:pPr>
        <w:pStyle w:val="PL"/>
      </w:pPr>
      <w:r>
        <w:rPr>
          <w:snapToGrid w:val="0"/>
        </w:rPr>
        <w:tab/>
        <w:t>dRB-QoS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QoSFlowLevelQoSParameters</w:t>
      </w:r>
      <w:r>
        <w:tab/>
      </w:r>
      <w:r>
        <w:tab/>
      </w:r>
      <w:r>
        <w:tab/>
      </w:r>
      <w:r>
        <w:tab/>
      </w:r>
      <w:r>
        <w:tab/>
      </w:r>
      <w:r>
        <w:tab/>
      </w:r>
      <w:r>
        <w:tab/>
      </w:r>
      <w:r>
        <w:tab/>
        <w:t>OPTIONAL,</w:t>
      </w:r>
    </w:p>
    <w:p w14:paraId="2B90A5A3" w14:textId="77777777" w:rsidR="00873E72" w:rsidRDefault="00BE6C3D">
      <w:pPr>
        <w:pStyle w:val="PL"/>
        <w:rPr>
          <w:snapToGrid w:val="0"/>
        </w:rPr>
      </w:pPr>
      <w:r>
        <w:tab/>
      </w:r>
      <w:r>
        <w:rPr>
          <w:snapToGrid w:val="0"/>
        </w:rPr>
        <w:t>secondary-SN-UL-PDCP-UP-TNLInfo</w:t>
      </w:r>
      <w:r>
        <w:rPr>
          <w:snapToGrid w:val="0"/>
        </w:rPr>
        <w:tab/>
      </w:r>
      <w:r>
        <w:rPr>
          <w:snapToGrid w:val="0"/>
        </w:rPr>
        <w:tab/>
      </w:r>
      <w:r>
        <w:rPr>
          <w:snapToGrid w:val="0"/>
        </w:rPr>
        <w:tab/>
      </w:r>
      <w:r>
        <w:rPr>
          <w:snapToGrid w:val="0"/>
        </w:rPr>
        <w:tab/>
      </w:r>
      <w:r>
        <w:rPr>
          <w:snapToGrid w:val="0"/>
        </w:rPr>
        <w:tab/>
        <w:t>UPTransportParameters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72F3727" w14:textId="77777777" w:rsidR="00873E72" w:rsidRDefault="00BE6C3D">
      <w:pPr>
        <w:pStyle w:val="PL"/>
        <w:rPr>
          <w:snapToGrid w:val="0"/>
          <w:lang w:val="fr-FR"/>
        </w:rPr>
      </w:pPr>
      <w:r>
        <w:rPr>
          <w:snapToGrid w:val="0"/>
        </w:rPr>
        <w:tab/>
      </w:r>
      <w:r>
        <w:rPr>
          <w:snapToGrid w:val="0"/>
          <w:lang w:val="fr-FR"/>
        </w:rPr>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1963C450" w14:textId="77777777" w:rsidR="00873E72" w:rsidRDefault="00BE6C3D">
      <w:pPr>
        <w:pStyle w:val="PL"/>
        <w:rPr>
          <w:snapToGrid w:val="0"/>
          <w:lang w:val="fr-FR"/>
        </w:rPr>
      </w:pPr>
      <w:r>
        <w:rPr>
          <w:snapToGrid w:val="0"/>
          <w:lang w:val="fr-FR"/>
        </w:rPr>
        <w:tab/>
        <w:t>pdcpDuplicationConfiguration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t>PDCPDuplicationConfiguration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236EEF2E" w14:textId="77777777" w:rsidR="00873E72" w:rsidRDefault="00BE6C3D">
      <w:pPr>
        <w:pStyle w:val="PL"/>
        <w:rPr>
          <w:snapToGrid w:val="0"/>
        </w:rPr>
      </w:pPr>
      <w:r>
        <w:rPr>
          <w:snapToGrid w:val="0"/>
          <w:lang w:val="fr-FR"/>
        </w:rPr>
        <w:tab/>
      </w:r>
      <w:r>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1DA8170" w14:textId="77777777" w:rsidR="00873E72" w:rsidRDefault="00BE6C3D">
      <w:pPr>
        <w:pStyle w:val="PL"/>
        <w:rPr>
          <w:snapToGrid w:val="0"/>
        </w:rPr>
      </w:pPr>
      <w:r>
        <w:rPr>
          <w:snapToGrid w:val="0"/>
        </w:rPr>
        <w:tab/>
        <w:t>qoSFlowsMappedtoDRB-ModRqd-SNterminated</w:t>
      </w:r>
      <w:r>
        <w:rPr>
          <w:snapToGrid w:val="0"/>
        </w:rPr>
        <w:tab/>
      </w:r>
      <w:r>
        <w:rPr>
          <w:snapToGrid w:val="0"/>
        </w:rPr>
        <w:tab/>
        <w:t>QoSFlowsModifiedMappedtoDRB-ModRqd-SNterminated</w:t>
      </w:r>
      <w:r>
        <w:rPr>
          <w:snapToGrid w:val="0"/>
        </w:rPr>
        <w:tab/>
      </w:r>
      <w:r>
        <w:rPr>
          <w:snapToGrid w:val="0"/>
        </w:rPr>
        <w:tab/>
      </w:r>
      <w:r>
        <w:rPr>
          <w:snapToGrid w:val="0"/>
        </w:rPr>
        <w:tab/>
      </w:r>
      <w:r>
        <w:rPr>
          <w:snapToGrid w:val="0"/>
        </w:rPr>
        <w:tab/>
        <w:t>OPTIONAL,</w:t>
      </w:r>
    </w:p>
    <w:p w14:paraId="66A49BB3"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{DRBsToBeModified-List-ModRqd-SNterminated-Item-ExtIEs} } </w:t>
      </w:r>
      <w:r>
        <w:rPr>
          <w:snapToGrid w:val="0"/>
        </w:rPr>
        <w:tab/>
        <w:t>OPTIONAL,</w:t>
      </w:r>
    </w:p>
    <w:p w14:paraId="53F5FF2A" w14:textId="77777777" w:rsidR="00873E72" w:rsidRDefault="00BE6C3D">
      <w:pPr>
        <w:pStyle w:val="PL"/>
        <w:rPr>
          <w:snapToGrid w:val="0"/>
        </w:rPr>
      </w:pPr>
      <w:r>
        <w:rPr>
          <w:snapToGrid w:val="0"/>
        </w:rPr>
        <w:tab/>
        <w:t>...</w:t>
      </w:r>
    </w:p>
    <w:p w14:paraId="1F4ABFA2" w14:textId="77777777" w:rsidR="00873E72" w:rsidRDefault="00BE6C3D">
      <w:pPr>
        <w:pStyle w:val="PL"/>
        <w:rPr>
          <w:snapToGrid w:val="0"/>
        </w:rPr>
      </w:pPr>
      <w:r>
        <w:rPr>
          <w:snapToGrid w:val="0"/>
        </w:rPr>
        <w:t>}</w:t>
      </w:r>
    </w:p>
    <w:p w14:paraId="11A6675F" w14:textId="77777777" w:rsidR="00873E72" w:rsidRDefault="00873E72">
      <w:pPr>
        <w:pStyle w:val="PL"/>
        <w:rPr>
          <w:snapToGrid w:val="0"/>
        </w:rPr>
      </w:pPr>
    </w:p>
    <w:p w14:paraId="37D85FDC" w14:textId="77777777" w:rsidR="00873E72" w:rsidRDefault="00BE6C3D">
      <w:pPr>
        <w:pStyle w:val="PL"/>
        <w:rPr>
          <w:snapToGrid w:val="0"/>
        </w:rPr>
      </w:pPr>
      <w:r>
        <w:rPr>
          <w:snapToGrid w:val="0"/>
        </w:rPr>
        <w:lastRenderedPageBreak/>
        <w:t>DRBsToBeModified-List-ModRqd-SNterminated-Item-ExtIEs XNAP-PROTOCOL-EXTENSION ::= {</w:t>
      </w:r>
    </w:p>
    <w:p w14:paraId="02E2452E" w14:textId="77777777" w:rsidR="00873E72" w:rsidRDefault="00BE6C3D">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3D84A969" w14:textId="77777777" w:rsidR="00873E72" w:rsidRDefault="00BE6C3D">
      <w:pPr>
        <w:pStyle w:val="PL"/>
        <w:rPr>
          <w:snapToGrid w:val="0"/>
          <w:lang w:eastAsia="zh-CN"/>
        </w:rPr>
      </w:pPr>
      <w:r>
        <w:rPr>
          <w:snapToGrid w:val="0"/>
        </w:rPr>
        <w:tab/>
        <w:t>{ ID id-RLCDuplicationInformation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RLCDuplicationInformation</w:t>
      </w:r>
      <w:r>
        <w:rPr>
          <w:snapToGrid w:val="0"/>
        </w:rPr>
        <w:tab/>
      </w:r>
      <w:r>
        <w:rPr>
          <w:snapToGrid w:val="0"/>
        </w:rPr>
        <w:tab/>
      </w:r>
      <w:r>
        <w:rPr>
          <w:snapToGrid w:val="0"/>
        </w:rPr>
        <w:tab/>
      </w:r>
      <w:r>
        <w:rPr>
          <w:snapToGrid w:val="0"/>
        </w:rPr>
        <w:tab/>
      </w:r>
      <w:r>
        <w:rPr>
          <w:snapToGrid w:val="0"/>
        </w:rPr>
        <w:tab/>
        <w:t>PRESENCE optional}|</w:t>
      </w:r>
    </w:p>
    <w:p w14:paraId="256407BA" w14:textId="77777777" w:rsidR="00873E72" w:rsidRDefault="00BE6C3D">
      <w:pPr>
        <w:pStyle w:val="PL"/>
        <w:rPr>
          <w:snapToGrid w:val="0"/>
        </w:rPr>
      </w:pPr>
      <w:r>
        <w:rPr>
          <w:snapToGrid w:val="0"/>
        </w:rPr>
        <w:tab/>
        <w:t>{ ID id-ECNMarkingorCongestionInformationReportingStatus</w:t>
      </w:r>
      <w:r>
        <w:rPr>
          <w:snapToGrid w:val="0"/>
        </w:rPr>
        <w:tab/>
      </w:r>
      <w:r>
        <w:rPr>
          <w:snapToGrid w:val="0"/>
        </w:rPr>
        <w:tab/>
        <w:t>CRITICALITY ignore</w:t>
      </w:r>
      <w:r>
        <w:rPr>
          <w:snapToGrid w:val="0"/>
        </w:rPr>
        <w:tab/>
        <w:t>EXTENSION ECNMarkingorCongestionInformationReportingStatus</w:t>
      </w:r>
      <w:r>
        <w:rPr>
          <w:snapToGrid w:val="0"/>
        </w:rPr>
        <w:tab/>
        <w:t>PRESENCE optional}|</w:t>
      </w:r>
    </w:p>
    <w:p w14:paraId="0989283D" w14:textId="77777777" w:rsidR="00873E72" w:rsidRDefault="00BE6C3D">
      <w:pPr>
        <w:pStyle w:val="PL"/>
        <w:rPr>
          <w:snapToGrid w:val="0"/>
        </w:rPr>
      </w:pPr>
      <w:r>
        <w:rPr>
          <w:snapToGrid w:val="0"/>
        </w:rPr>
        <w:tab/>
        <w:t>{ ID id-PSIbasedSDUdiscardUL</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PSIbasedSDUdiscardUL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DD97271" w14:textId="77777777" w:rsidR="00873E72" w:rsidRDefault="00BE6C3D">
      <w:pPr>
        <w:pStyle w:val="PL"/>
        <w:rPr>
          <w:snapToGrid w:val="0"/>
        </w:rPr>
      </w:pPr>
      <w:r>
        <w:rPr>
          <w:snapToGrid w:val="0"/>
        </w:rPr>
        <w:tab/>
        <w:t>{ ID id-PSIbasedSDUdiscardDL</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PSIbasedSDUdiscardDL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4A08416D" w14:textId="77777777" w:rsidR="00873E72" w:rsidRDefault="00BE6C3D">
      <w:pPr>
        <w:pStyle w:val="PL"/>
        <w:rPr>
          <w:snapToGrid w:val="0"/>
        </w:rPr>
      </w:pPr>
      <w:r>
        <w:rPr>
          <w:snapToGrid w:val="0"/>
        </w:rPr>
        <w:tab/>
        <w:t>...</w:t>
      </w:r>
    </w:p>
    <w:p w14:paraId="39C2CD7D" w14:textId="77777777" w:rsidR="00873E72" w:rsidRDefault="00BE6C3D">
      <w:pPr>
        <w:pStyle w:val="PL"/>
        <w:rPr>
          <w:snapToGrid w:val="0"/>
        </w:rPr>
      </w:pPr>
      <w:r>
        <w:rPr>
          <w:snapToGrid w:val="0"/>
        </w:rPr>
        <w:t>}</w:t>
      </w:r>
    </w:p>
    <w:p w14:paraId="0151F48E" w14:textId="77777777" w:rsidR="00873E72" w:rsidRDefault="00873E72">
      <w:pPr>
        <w:pStyle w:val="PL"/>
        <w:rPr>
          <w:snapToGrid w:val="0"/>
        </w:rPr>
      </w:pPr>
    </w:p>
    <w:p w14:paraId="401F8B48" w14:textId="77777777" w:rsidR="00873E72" w:rsidRDefault="00BE6C3D">
      <w:pPr>
        <w:pStyle w:val="PL"/>
        <w:rPr>
          <w:snapToGrid w:val="0"/>
        </w:rPr>
      </w:pPr>
      <w:r>
        <w:rPr>
          <w:snapToGrid w:val="0"/>
        </w:rPr>
        <w:t>QoSFlowsModifiedMappedtoDRB-ModRqd-SNterminated ::= SEQUENCE (SIZE(1..maxnoofQoSFlows)) OF</w:t>
      </w:r>
    </w:p>
    <w:p w14:paraId="152F1CA1" w14:textId="77777777" w:rsidR="00873E72" w:rsidRDefault="00BE6C3D">
      <w:pPr>
        <w:pStyle w:val="PL"/>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QoSFlowsModifiedMappedtoDRB-ModRqd-SNterminated-Item</w:t>
      </w:r>
    </w:p>
    <w:p w14:paraId="4B6A18C4" w14:textId="77777777" w:rsidR="00873E72" w:rsidRDefault="00873E72">
      <w:pPr>
        <w:pStyle w:val="PL"/>
      </w:pPr>
    </w:p>
    <w:p w14:paraId="4044ED99" w14:textId="77777777" w:rsidR="00873E72" w:rsidRDefault="00BE6C3D">
      <w:pPr>
        <w:pStyle w:val="PL"/>
        <w:rPr>
          <w:snapToGrid w:val="0"/>
        </w:rPr>
      </w:pPr>
      <w:r>
        <w:rPr>
          <w:snapToGrid w:val="0"/>
        </w:rPr>
        <w:t>QoSFlowsModifiedMappedtoDRB-ModRqd-SNterminated-Item ::= SEQUENCE {</w:t>
      </w:r>
    </w:p>
    <w:p w14:paraId="2F5BCA9E" w14:textId="77777777" w:rsidR="00873E72" w:rsidRDefault="00BE6C3D">
      <w:pPr>
        <w:pStyle w:val="PL"/>
      </w:pPr>
      <w:r>
        <w:tab/>
        <w:t>qoSFlow</w:t>
      </w:r>
      <w:r>
        <w:rPr>
          <w:rFonts w:cs="Arial"/>
          <w:bCs/>
          <w:iCs/>
          <w:lang w:eastAsia="ja-JP"/>
        </w:rPr>
        <w:t>Identifier</w:t>
      </w:r>
      <w:r>
        <w:tab/>
      </w:r>
      <w:r>
        <w:tab/>
      </w:r>
      <w:r>
        <w:tab/>
      </w:r>
      <w:r>
        <w:tab/>
      </w:r>
      <w:r>
        <w:tab/>
        <w:t>QoSFlow</w:t>
      </w:r>
      <w:r>
        <w:rPr>
          <w:rFonts w:cs="Arial"/>
          <w:bCs/>
          <w:iCs/>
          <w:lang w:eastAsia="ja-JP"/>
        </w:rPr>
        <w:t>Identifier</w:t>
      </w:r>
      <w:r>
        <w:t>,</w:t>
      </w:r>
    </w:p>
    <w:p w14:paraId="6F78E68A" w14:textId="77777777" w:rsidR="00873E72" w:rsidRDefault="00BE6C3D">
      <w:pPr>
        <w:pStyle w:val="PL"/>
      </w:pPr>
      <w:r>
        <w:tab/>
        <w:t>mCGRequestedGBRQoSFlowInfo</w:t>
      </w:r>
      <w:r>
        <w:tab/>
      </w:r>
      <w:r>
        <w:tab/>
      </w:r>
      <w:r>
        <w:tab/>
        <w:t>GBRQoSFlowInfo</w:t>
      </w:r>
      <w:r>
        <w:tab/>
      </w:r>
      <w:r>
        <w:tab/>
      </w:r>
      <w:r>
        <w:tab/>
      </w:r>
      <w:r>
        <w:tab/>
      </w:r>
      <w:r>
        <w:tab/>
      </w:r>
      <w:r>
        <w:tab/>
      </w:r>
      <w:r>
        <w:tab/>
      </w:r>
      <w:r>
        <w:tab/>
      </w:r>
      <w:r>
        <w:tab/>
      </w:r>
      <w:r>
        <w:tab/>
      </w:r>
      <w:r>
        <w:tab/>
      </w:r>
      <w:r>
        <w:tab/>
      </w:r>
      <w:r>
        <w:tab/>
      </w:r>
      <w:r>
        <w:tab/>
        <w:t>OPTIONAL,</w:t>
      </w:r>
    </w:p>
    <w:p w14:paraId="0C311F7E" w14:textId="77777777" w:rsidR="00873E72" w:rsidRDefault="00BE6C3D">
      <w:pPr>
        <w:pStyle w:val="PL"/>
        <w:rPr>
          <w:snapToGrid w:val="0"/>
        </w:rPr>
      </w:pPr>
      <w:r>
        <w:rPr>
          <w:snapToGrid w:val="0"/>
        </w:rPr>
        <w:tab/>
        <w:t>iE-Extensions</w:t>
      </w:r>
      <w:r>
        <w:rPr>
          <w:snapToGrid w:val="0"/>
        </w:rPr>
        <w:tab/>
      </w:r>
      <w:r>
        <w:rPr>
          <w:snapToGrid w:val="0"/>
        </w:rPr>
        <w:tab/>
        <w:t xml:space="preserve">ProtocolExtensionContainer { {QoSFlowsModifiedMappedtoDRB-ModRqd-SNterminated-Item-ExtIEs} } </w:t>
      </w:r>
      <w:r>
        <w:rPr>
          <w:snapToGrid w:val="0"/>
        </w:rPr>
        <w:tab/>
        <w:t>OPTIONAL,</w:t>
      </w:r>
    </w:p>
    <w:p w14:paraId="5391D2DA" w14:textId="77777777" w:rsidR="00873E72" w:rsidRDefault="00BE6C3D">
      <w:pPr>
        <w:pStyle w:val="PL"/>
        <w:rPr>
          <w:snapToGrid w:val="0"/>
        </w:rPr>
      </w:pPr>
      <w:r>
        <w:rPr>
          <w:snapToGrid w:val="0"/>
        </w:rPr>
        <w:tab/>
        <w:t>...</w:t>
      </w:r>
    </w:p>
    <w:p w14:paraId="1C52EA3C" w14:textId="77777777" w:rsidR="00873E72" w:rsidRDefault="00BE6C3D">
      <w:pPr>
        <w:pStyle w:val="PL"/>
        <w:rPr>
          <w:snapToGrid w:val="0"/>
        </w:rPr>
      </w:pPr>
      <w:r>
        <w:rPr>
          <w:snapToGrid w:val="0"/>
        </w:rPr>
        <w:t>}</w:t>
      </w:r>
    </w:p>
    <w:p w14:paraId="33F0CEFF" w14:textId="77777777" w:rsidR="00873E72" w:rsidRDefault="00873E72">
      <w:pPr>
        <w:pStyle w:val="PL"/>
        <w:rPr>
          <w:snapToGrid w:val="0"/>
        </w:rPr>
      </w:pPr>
    </w:p>
    <w:p w14:paraId="3841E640" w14:textId="77777777" w:rsidR="00873E72" w:rsidRDefault="00BE6C3D">
      <w:pPr>
        <w:pStyle w:val="PL"/>
        <w:rPr>
          <w:snapToGrid w:val="0"/>
        </w:rPr>
      </w:pPr>
      <w:r>
        <w:rPr>
          <w:snapToGrid w:val="0"/>
        </w:rPr>
        <w:t>QoSFlowsModifiedMappedtoDRB-ModRqd-SNterminated-Item-ExtIEs XNAP-PROTOCOL-EXTENSION ::= {</w:t>
      </w:r>
    </w:p>
    <w:p w14:paraId="532B0861" w14:textId="77777777" w:rsidR="00873E72" w:rsidRDefault="00BE6C3D">
      <w:pPr>
        <w:pStyle w:val="PL"/>
        <w:rPr>
          <w:snapToGrid w:val="0"/>
        </w:rPr>
      </w:pPr>
      <w:r>
        <w:rPr>
          <w:snapToGrid w:val="0"/>
        </w:rPr>
        <w:tab/>
        <w:t>{ID id-Q</w:t>
      </w:r>
      <w:r>
        <w:rPr>
          <w:lang w:eastAsia="zh-CN"/>
        </w:rPr>
        <w:t>osFlowMappingIndication</w:t>
      </w:r>
      <w:r>
        <w:rPr>
          <w:snapToGrid w:val="0"/>
        </w:rPr>
        <w:tab/>
        <w:t>CRITICALITY ignore</w:t>
      </w:r>
      <w:r>
        <w:rPr>
          <w:snapToGrid w:val="0"/>
        </w:rPr>
        <w:tab/>
        <w:t xml:space="preserve">EXTENSION </w:t>
      </w:r>
      <w:r>
        <w:rPr>
          <w:snapToGrid w:val="0"/>
          <w:lang w:eastAsia="zh-CN"/>
        </w:rPr>
        <w:t>QoSFlowMappingIndication</w:t>
      </w:r>
      <w:r>
        <w:rPr>
          <w:snapToGrid w:val="0"/>
        </w:rPr>
        <w:tab/>
      </w:r>
      <w:r>
        <w:rPr>
          <w:snapToGrid w:val="0"/>
        </w:rPr>
        <w:tab/>
        <w:t>PRESENCE optional},</w:t>
      </w:r>
    </w:p>
    <w:p w14:paraId="34ED56FE" w14:textId="77777777" w:rsidR="00873E72" w:rsidRDefault="00BE6C3D">
      <w:pPr>
        <w:pStyle w:val="PL"/>
        <w:rPr>
          <w:snapToGrid w:val="0"/>
        </w:rPr>
      </w:pPr>
      <w:r>
        <w:rPr>
          <w:snapToGrid w:val="0"/>
        </w:rPr>
        <w:tab/>
        <w:t>...</w:t>
      </w:r>
    </w:p>
    <w:p w14:paraId="102F1B61" w14:textId="77777777" w:rsidR="00873E72" w:rsidRDefault="00BE6C3D">
      <w:pPr>
        <w:pStyle w:val="PL"/>
        <w:rPr>
          <w:snapToGrid w:val="0"/>
        </w:rPr>
      </w:pPr>
      <w:r>
        <w:rPr>
          <w:snapToGrid w:val="0"/>
        </w:rPr>
        <w:t>}</w:t>
      </w:r>
    </w:p>
    <w:p w14:paraId="7A3A0830" w14:textId="77777777" w:rsidR="00873E72" w:rsidRDefault="00873E72">
      <w:pPr>
        <w:pStyle w:val="PL"/>
        <w:rPr>
          <w:snapToGrid w:val="0"/>
        </w:rPr>
      </w:pPr>
    </w:p>
    <w:p w14:paraId="1F59233C" w14:textId="77777777" w:rsidR="00873E72" w:rsidRDefault="00873E72">
      <w:pPr>
        <w:pStyle w:val="PL"/>
      </w:pPr>
    </w:p>
    <w:p w14:paraId="39A969C6" w14:textId="77777777" w:rsidR="00873E72" w:rsidRDefault="00BE6C3D">
      <w:pPr>
        <w:pStyle w:val="PL"/>
        <w:rPr>
          <w:snapToGrid w:val="0"/>
        </w:rPr>
      </w:pPr>
      <w:r>
        <w:rPr>
          <w:snapToGrid w:val="0"/>
        </w:rPr>
        <w:t>-- **************************************************************</w:t>
      </w:r>
    </w:p>
    <w:p w14:paraId="334B9484" w14:textId="77777777" w:rsidR="00873E72" w:rsidRDefault="00BE6C3D">
      <w:pPr>
        <w:pStyle w:val="PL"/>
      </w:pPr>
      <w:r>
        <w:t>--</w:t>
      </w:r>
    </w:p>
    <w:p w14:paraId="758D5FA5" w14:textId="77777777" w:rsidR="00873E72" w:rsidRDefault="00BE6C3D">
      <w:pPr>
        <w:pStyle w:val="PL"/>
        <w:outlineLvl w:val="5"/>
      </w:pPr>
      <w:r>
        <w:t>-- PDU Session Resource Modification Confirm Info - SN terminated</w:t>
      </w:r>
    </w:p>
    <w:p w14:paraId="4B9B3906" w14:textId="77777777" w:rsidR="00873E72" w:rsidRDefault="00BE6C3D">
      <w:pPr>
        <w:pStyle w:val="PL"/>
      </w:pPr>
      <w:r>
        <w:t>--</w:t>
      </w:r>
    </w:p>
    <w:p w14:paraId="1CE76D3B" w14:textId="77777777" w:rsidR="00873E72" w:rsidRDefault="00BE6C3D">
      <w:pPr>
        <w:pStyle w:val="PL"/>
        <w:rPr>
          <w:snapToGrid w:val="0"/>
        </w:rPr>
      </w:pPr>
      <w:r>
        <w:rPr>
          <w:snapToGrid w:val="0"/>
        </w:rPr>
        <w:t>-- **************************************************************</w:t>
      </w:r>
    </w:p>
    <w:p w14:paraId="75561FEF" w14:textId="77777777" w:rsidR="00873E72" w:rsidRDefault="00873E72">
      <w:pPr>
        <w:pStyle w:val="PL"/>
        <w:rPr>
          <w:snapToGrid w:val="0"/>
        </w:rPr>
      </w:pPr>
    </w:p>
    <w:p w14:paraId="04141A2D" w14:textId="77777777" w:rsidR="00873E72" w:rsidRDefault="00873E72">
      <w:pPr>
        <w:pStyle w:val="PL"/>
        <w:rPr>
          <w:snapToGrid w:val="0"/>
        </w:rPr>
      </w:pPr>
    </w:p>
    <w:p w14:paraId="123CD7B0" w14:textId="77777777" w:rsidR="00873E72" w:rsidRDefault="00BE6C3D">
      <w:pPr>
        <w:pStyle w:val="PL"/>
        <w:rPr>
          <w:snapToGrid w:val="0"/>
        </w:rPr>
      </w:pPr>
      <w:r>
        <w:rPr>
          <w:snapToGrid w:val="0"/>
        </w:rPr>
        <w:t>PDUSessionResourceModConfirmInfo-SNterminated ::= SEQUENCE {</w:t>
      </w:r>
    </w:p>
    <w:p w14:paraId="432B3C46" w14:textId="77777777" w:rsidR="00873E72" w:rsidRDefault="00BE6C3D">
      <w:pPr>
        <w:pStyle w:val="PL"/>
        <w:rPr>
          <w:snapToGrid w:val="0"/>
        </w:rPr>
      </w:pPr>
      <w:r>
        <w:rPr>
          <w:snapToGrid w:val="0"/>
        </w:rPr>
        <w:tab/>
      </w:r>
      <w:r>
        <w:t>uL-NG-U-TNLatUPF</w:t>
      </w:r>
      <w:r>
        <w:tab/>
      </w:r>
      <w:r>
        <w:rPr>
          <w:snapToGrid w:val="0"/>
        </w:rPr>
        <w:tab/>
      </w:r>
      <w:r>
        <w:rPr>
          <w:snapToGrid w:val="0"/>
        </w:rPr>
        <w:tab/>
      </w:r>
      <w:r>
        <w:rPr>
          <w:snapToGrid w:val="0"/>
        </w:rPr>
        <w:tab/>
      </w:r>
      <w:r>
        <w:rPr>
          <w:snapToGrid w:val="0"/>
        </w:rPr>
        <w:tab/>
      </w:r>
      <w:r>
        <w:rPr>
          <w:snapToGrid w:val="0"/>
        </w:rPr>
        <w:tab/>
      </w:r>
      <w:r>
        <w:t>UPTransportLayerInformation</w:t>
      </w:r>
      <w:r>
        <w:tab/>
      </w:r>
      <w:r>
        <w:tab/>
      </w:r>
      <w:r>
        <w:tab/>
      </w:r>
      <w:r>
        <w:tab/>
      </w:r>
      <w:r>
        <w:tab/>
      </w:r>
      <w:r>
        <w:tab/>
      </w:r>
      <w:r>
        <w:tab/>
      </w:r>
      <w:r>
        <w:tab/>
        <w:t>OPTIONAL</w:t>
      </w:r>
      <w:r>
        <w:rPr>
          <w:snapToGrid w:val="0"/>
        </w:rPr>
        <w:t>,</w:t>
      </w:r>
    </w:p>
    <w:p w14:paraId="6CB43241" w14:textId="77777777" w:rsidR="00873E72" w:rsidRDefault="00BE6C3D">
      <w:pPr>
        <w:pStyle w:val="PL"/>
        <w:rPr>
          <w:snapToGrid w:val="0"/>
        </w:rPr>
      </w:pPr>
      <w:r>
        <w:rPr>
          <w:snapToGrid w:val="0"/>
        </w:rPr>
        <w:tab/>
        <w:t>dRBsAdmittedList</w:t>
      </w:r>
      <w:r>
        <w:rPr>
          <w:snapToGrid w:val="0"/>
        </w:rPr>
        <w:tab/>
      </w:r>
      <w:r>
        <w:rPr>
          <w:snapToGrid w:val="0"/>
        </w:rPr>
        <w:tab/>
      </w:r>
      <w:r>
        <w:rPr>
          <w:snapToGrid w:val="0"/>
        </w:rPr>
        <w:tab/>
      </w:r>
      <w:r>
        <w:rPr>
          <w:snapToGrid w:val="0"/>
        </w:rPr>
        <w:tab/>
      </w:r>
      <w:r>
        <w:rPr>
          <w:snapToGrid w:val="0"/>
        </w:rPr>
        <w:tab/>
      </w:r>
      <w:r>
        <w:rPr>
          <w:snapToGrid w:val="0"/>
        </w:rPr>
        <w:tab/>
        <w:t>DRBsAdmittedList-ModConfirm-SNterminated,</w:t>
      </w:r>
    </w:p>
    <w:p w14:paraId="57F8C5DF" w14:textId="77777777" w:rsidR="00873E72" w:rsidRDefault="00BE6C3D">
      <w:pPr>
        <w:pStyle w:val="PL"/>
        <w:rPr>
          <w:snapToGrid w:val="0"/>
        </w:rPr>
      </w:pPr>
      <w:r>
        <w:rPr>
          <w:snapToGrid w:val="0"/>
        </w:rPr>
        <w:tab/>
        <w:t>dRBsNotAdmittedSetupModifyList</w:t>
      </w:r>
      <w:r>
        <w:rPr>
          <w:snapToGrid w:val="0"/>
        </w:rPr>
        <w:tab/>
      </w:r>
      <w:r>
        <w:rPr>
          <w:snapToGrid w:val="0"/>
        </w:rPr>
        <w:tab/>
      </w:r>
      <w:r>
        <w:rPr>
          <w:snapToGrid w:val="0"/>
        </w:rPr>
        <w:tab/>
      </w:r>
      <w:r>
        <w:t>DRB-List-withCause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DCBE954" w14:textId="77777777" w:rsidR="00873E72" w:rsidRDefault="00BE6C3D">
      <w:pPr>
        <w:pStyle w:val="PL"/>
      </w:pPr>
      <w:r>
        <w:tab/>
        <w:t>dataforwardinginfoTarget</w:t>
      </w:r>
      <w:r>
        <w:tab/>
      </w:r>
      <w:r>
        <w:tab/>
      </w:r>
      <w:r>
        <w:tab/>
      </w:r>
      <w:r>
        <w:tab/>
      </w:r>
      <w:r>
        <w:rPr>
          <w:snapToGrid w:val="0"/>
        </w:rPr>
        <w:t>DataForwardingInfoFromTargetNGRANnode</w:t>
      </w:r>
      <w:r>
        <w:tab/>
      </w:r>
      <w:r>
        <w:tab/>
      </w:r>
      <w:r>
        <w:tab/>
      </w:r>
      <w:r>
        <w:tab/>
      </w:r>
      <w:r>
        <w:tab/>
        <w:t>OPTIONAL,</w:t>
      </w:r>
    </w:p>
    <w:p w14:paraId="12C33C3F"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{PDUSessionResourceModConfirmInfo-SNterminated-ExtIEs} } </w:t>
      </w:r>
      <w:r>
        <w:rPr>
          <w:snapToGrid w:val="0"/>
        </w:rPr>
        <w:tab/>
        <w:t>OPTIONAL,</w:t>
      </w:r>
    </w:p>
    <w:p w14:paraId="66EAF2C2" w14:textId="77777777" w:rsidR="00873E72" w:rsidRDefault="00BE6C3D">
      <w:pPr>
        <w:pStyle w:val="PL"/>
        <w:rPr>
          <w:snapToGrid w:val="0"/>
        </w:rPr>
      </w:pPr>
      <w:r>
        <w:rPr>
          <w:snapToGrid w:val="0"/>
        </w:rPr>
        <w:tab/>
        <w:t>...</w:t>
      </w:r>
    </w:p>
    <w:p w14:paraId="5E6FED51" w14:textId="77777777" w:rsidR="00873E72" w:rsidRDefault="00BE6C3D">
      <w:pPr>
        <w:pStyle w:val="PL"/>
        <w:rPr>
          <w:snapToGrid w:val="0"/>
        </w:rPr>
      </w:pPr>
      <w:r>
        <w:rPr>
          <w:snapToGrid w:val="0"/>
        </w:rPr>
        <w:t>}</w:t>
      </w:r>
    </w:p>
    <w:p w14:paraId="06F02B66" w14:textId="77777777" w:rsidR="00873E72" w:rsidRDefault="00873E72">
      <w:pPr>
        <w:pStyle w:val="PL"/>
        <w:rPr>
          <w:snapToGrid w:val="0"/>
        </w:rPr>
      </w:pPr>
    </w:p>
    <w:p w14:paraId="46BD9BE8" w14:textId="77777777" w:rsidR="00873E72" w:rsidRDefault="00BE6C3D">
      <w:pPr>
        <w:pStyle w:val="PL"/>
        <w:rPr>
          <w:snapToGrid w:val="0"/>
        </w:rPr>
      </w:pPr>
      <w:r>
        <w:rPr>
          <w:snapToGrid w:val="0"/>
        </w:rPr>
        <w:t>PDUSessionResourceModConfirmInfo-SNterminated-ExtIEs XNAP-PROTOCOL-EXTENSION ::= {</w:t>
      </w:r>
    </w:p>
    <w:p w14:paraId="7312E16E" w14:textId="77777777" w:rsidR="00873E72" w:rsidRDefault="00BE6C3D">
      <w:pPr>
        <w:pStyle w:val="PL"/>
        <w:rPr>
          <w:snapToGrid w:val="0"/>
        </w:rPr>
      </w:pPr>
      <w:r>
        <w:rPr>
          <w:snapToGrid w:val="0"/>
        </w:rPr>
        <w:tab/>
        <w:t>{ ID id-DRB-IDs-takenintouse</w:t>
      </w:r>
      <w:r>
        <w:rPr>
          <w:snapToGrid w:val="0"/>
        </w:rPr>
        <w:tab/>
      </w:r>
      <w:r>
        <w:rPr>
          <w:snapToGrid w:val="0"/>
        </w:rPr>
        <w:tab/>
        <w:t>CRITICALITY reject</w:t>
      </w:r>
      <w:r>
        <w:rPr>
          <w:snapToGrid w:val="0"/>
        </w:rPr>
        <w:tab/>
        <w:t>EXTENSION DRB-List</w:t>
      </w:r>
      <w:r>
        <w:rPr>
          <w:snapToGrid w:val="0"/>
        </w:rPr>
        <w:tab/>
        <w:t>PRESENCE optional},</w:t>
      </w:r>
    </w:p>
    <w:p w14:paraId="365F241C" w14:textId="77777777" w:rsidR="00873E72" w:rsidRDefault="00BE6C3D">
      <w:pPr>
        <w:pStyle w:val="PL"/>
        <w:rPr>
          <w:snapToGrid w:val="0"/>
        </w:rPr>
      </w:pPr>
      <w:r>
        <w:rPr>
          <w:snapToGrid w:val="0"/>
        </w:rPr>
        <w:tab/>
        <w:t>...</w:t>
      </w:r>
    </w:p>
    <w:p w14:paraId="7AF9166B" w14:textId="77777777" w:rsidR="00873E72" w:rsidRDefault="00BE6C3D">
      <w:pPr>
        <w:pStyle w:val="PL"/>
        <w:rPr>
          <w:snapToGrid w:val="0"/>
        </w:rPr>
      </w:pPr>
      <w:r>
        <w:rPr>
          <w:snapToGrid w:val="0"/>
        </w:rPr>
        <w:t>}</w:t>
      </w:r>
    </w:p>
    <w:p w14:paraId="40DDF551" w14:textId="77777777" w:rsidR="00873E72" w:rsidRDefault="00873E72">
      <w:pPr>
        <w:pStyle w:val="PL"/>
      </w:pPr>
    </w:p>
    <w:p w14:paraId="1E18F460" w14:textId="77777777" w:rsidR="00873E72" w:rsidRDefault="00BE6C3D">
      <w:pPr>
        <w:pStyle w:val="PL"/>
        <w:rPr>
          <w:snapToGrid w:val="0"/>
        </w:rPr>
      </w:pPr>
      <w:r>
        <w:rPr>
          <w:snapToGrid w:val="0"/>
        </w:rPr>
        <w:t>DRBsAdmittedList-ModConfirm-SNterminated ::= SEQUENCE (SIZE(1..maxnoofDRBs)) OF</w:t>
      </w:r>
    </w:p>
    <w:p w14:paraId="3E63D972" w14:textId="77777777" w:rsidR="00873E72" w:rsidRDefault="00BE6C3D">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DRBsAdmittedList-ModConfirm-SNterminated-Item</w:t>
      </w:r>
    </w:p>
    <w:p w14:paraId="1799CAB3" w14:textId="77777777" w:rsidR="00873E72" w:rsidRDefault="00873E72">
      <w:pPr>
        <w:pStyle w:val="PL"/>
      </w:pPr>
    </w:p>
    <w:p w14:paraId="0201F82B" w14:textId="77777777" w:rsidR="00873E72" w:rsidRDefault="00BE6C3D">
      <w:pPr>
        <w:pStyle w:val="PL"/>
        <w:rPr>
          <w:snapToGrid w:val="0"/>
        </w:rPr>
      </w:pPr>
      <w:r>
        <w:rPr>
          <w:snapToGrid w:val="0"/>
        </w:rPr>
        <w:t>DRBsAdmittedList-ModConfirm-SNterminated-Item ::= SEQUENCE {</w:t>
      </w:r>
    </w:p>
    <w:p w14:paraId="209A3382" w14:textId="77777777" w:rsidR="00873E72" w:rsidRDefault="00BE6C3D">
      <w:pPr>
        <w:pStyle w:val="PL"/>
      </w:pPr>
      <w:r>
        <w:tab/>
        <w:t>drb-ID</w:t>
      </w:r>
      <w:r>
        <w:tab/>
      </w:r>
      <w:r>
        <w:tab/>
      </w:r>
      <w:r>
        <w:tab/>
      </w:r>
      <w:r>
        <w:tab/>
      </w:r>
      <w:r>
        <w:tab/>
      </w:r>
      <w:r>
        <w:tab/>
      </w:r>
      <w:r>
        <w:tab/>
      </w:r>
      <w:r>
        <w:tab/>
      </w:r>
      <w:r>
        <w:tab/>
      </w:r>
      <w:r>
        <w:tab/>
      </w:r>
      <w:r>
        <w:tab/>
        <w:t>DRB-ID,</w:t>
      </w:r>
    </w:p>
    <w:p w14:paraId="56B6CA4F" w14:textId="77777777" w:rsidR="00873E72" w:rsidRDefault="00BE6C3D">
      <w:pPr>
        <w:pStyle w:val="PL"/>
        <w:rPr>
          <w:snapToGrid w:val="0"/>
        </w:rPr>
      </w:pPr>
      <w:r>
        <w:rPr>
          <w:snapToGrid w:val="0"/>
        </w:rPr>
        <w:tab/>
        <w:t>mN-DL-CG-UP-TNLInfo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UPTransportParameter</w:t>
      </w:r>
      <w:r>
        <w:rPr>
          <w:snapToGrid w:val="0"/>
        </w:rPr>
        <w:t>s</w:t>
      </w:r>
      <w:r>
        <w:tab/>
      </w:r>
      <w:r>
        <w:tab/>
      </w:r>
      <w:r>
        <w:tab/>
      </w:r>
      <w:r>
        <w:tab/>
      </w:r>
      <w:r>
        <w:tab/>
      </w:r>
      <w:r>
        <w:tab/>
      </w:r>
      <w:r>
        <w:tab/>
        <w:t>OPTIONAL</w:t>
      </w:r>
      <w:r>
        <w:rPr>
          <w:snapToGrid w:val="0"/>
        </w:rPr>
        <w:t>,</w:t>
      </w:r>
    </w:p>
    <w:p w14:paraId="3D7C1F80" w14:textId="77777777" w:rsidR="00873E72" w:rsidRDefault="00BE6C3D">
      <w:pPr>
        <w:pStyle w:val="PL"/>
        <w:rPr>
          <w:snapToGrid w:val="0"/>
        </w:rPr>
      </w:pPr>
      <w:r>
        <w:lastRenderedPageBreak/>
        <w:tab/>
      </w:r>
      <w:r>
        <w:rPr>
          <w:snapToGrid w:val="0"/>
        </w:rPr>
        <w:t>secondary-MN-DL-CG-UP-TNLInfo</w:t>
      </w:r>
      <w:r>
        <w:rPr>
          <w:snapToGrid w:val="0"/>
        </w:rPr>
        <w:tab/>
      </w:r>
      <w:r>
        <w:rPr>
          <w:snapToGrid w:val="0"/>
        </w:rPr>
        <w:tab/>
      </w:r>
      <w:r>
        <w:rPr>
          <w:snapToGrid w:val="0"/>
        </w:rPr>
        <w:tab/>
      </w:r>
      <w:r>
        <w:rPr>
          <w:snapToGrid w:val="0"/>
        </w:rPr>
        <w:tab/>
      </w:r>
      <w:r>
        <w:rPr>
          <w:snapToGrid w:val="0"/>
        </w:rPr>
        <w:tab/>
        <w:t>UPTransportParameters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DD1536E" w14:textId="77777777" w:rsidR="00873E72" w:rsidRDefault="00BE6C3D">
      <w:pPr>
        <w:pStyle w:val="PL"/>
        <w:rPr>
          <w:snapToGrid w:val="0"/>
        </w:rPr>
      </w:pPr>
      <w:r>
        <w:rPr>
          <w:snapToGrid w:val="0"/>
        </w:rPr>
        <w:tab/>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LCID</w:t>
      </w:r>
      <w:r>
        <w:rPr>
          <w:snapToGrid w:val="0"/>
        </w:rPr>
        <w:tab/>
      </w:r>
      <w:r>
        <w:rPr>
          <w:snapToGrid w:val="0"/>
        </w:rPr>
        <w:tab/>
      </w:r>
      <w:r>
        <w:rPr>
          <w:snapToGrid w:val="0"/>
        </w:rPr>
        <w:tab/>
      </w:r>
      <w:r>
        <w:rPr>
          <w:snapToGrid w:val="0"/>
        </w:rPr>
        <w:tab/>
      </w:r>
      <w:r>
        <w:tab/>
      </w:r>
      <w:r>
        <w:tab/>
      </w:r>
      <w:r>
        <w:tab/>
      </w:r>
      <w:r>
        <w:tab/>
      </w:r>
      <w:r>
        <w:tab/>
      </w:r>
      <w:r>
        <w:tab/>
      </w:r>
      <w:r>
        <w:tab/>
        <w:t>OPTIONAL,</w:t>
      </w:r>
    </w:p>
    <w:p w14:paraId="427A8C4F"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t xml:space="preserve">ProtocolExtensionContainer { {DRBsAdmittedList-ModConfirm-SNterminated-Item-ExtIEs} } </w:t>
      </w:r>
      <w:r>
        <w:rPr>
          <w:snapToGrid w:val="0"/>
        </w:rPr>
        <w:tab/>
        <w:t>OPTIONAL,</w:t>
      </w:r>
    </w:p>
    <w:p w14:paraId="72659B5F" w14:textId="77777777" w:rsidR="00873E72" w:rsidRDefault="00BE6C3D">
      <w:pPr>
        <w:pStyle w:val="PL"/>
        <w:rPr>
          <w:snapToGrid w:val="0"/>
        </w:rPr>
      </w:pPr>
      <w:r>
        <w:rPr>
          <w:snapToGrid w:val="0"/>
        </w:rPr>
        <w:tab/>
        <w:t>...</w:t>
      </w:r>
    </w:p>
    <w:p w14:paraId="3F068233" w14:textId="77777777" w:rsidR="00873E72" w:rsidRDefault="00BE6C3D">
      <w:pPr>
        <w:pStyle w:val="PL"/>
        <w:rPr>
          <w:snapToGrid w:val="0"/>
        </w:rPr>
      </w:pPr>
      <w:r>
        <w:rPr>
          <w:snapToGrid w:val="0"/>
        </w:rPr>
        <w:t>}</w:t>
      </w:r>
    </w:p>
    <w:p w14:paraId="77BDAD93" w14:textId="77777777" w:rsidR="00873E72" w:rsidRDefault="00873E72">
      <w:pPr>
        <w:pStyle w:val="PL"/>
        <w:rPr>
          <w:snapToGrid w:val="0"/>
        </w:rPr>
      </w:pPr>
    </w:p>
    <w:p w14:paraId="42B8D272" w14:textId="77777777" w:rsidR="00873E72" w:rsidRDefault="00BE6C3D">
      <w:pPr>
        <w:pStyle w:val="PL"/>
        <w:rPr>
          <w:snapToGrid w:val="0"/>
        </w:rPr>
      </w:pPr>
      <w:r>
        <w:rPr>
          <w:snapToGrid w:val="0"/>
        </w:rPr>
        <w:t>DRBsAdmittedList-ModConfirm-SNterminated-Item-ExtIEs XNAP-PROTOCOL-EXTENSION ::= {</w:t>
      </w:r>
    </w:p>
    <w:p w14:paraId="476E2493" w14:textId="77777777" w:rsidR="00873E72" w:rsidRDefault="00BE6C3D">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677DE7FA" w14:textId="77777777" w:rsidR="00873E72" w:rsidRDefault="00BE6C3D">
      <w:pPr>
        <w:pStyle w:val="PL"/>
        <w:rPr>
          <w:snapToGrid w:val="0"/>
        </w:rPr>
      </w:pPr>
      <w:r>
        <w:rPr>
          <w:snapToGrid w:val="0"/>
        </w:rPr>
        <w:tab/>
        <w:t>...</w:t>
      </w:r>
    </w:p>
    <w:p w14:paraId="64395416" w14:textId="77777777" w:rsidR="00873E72" w:rsidRDefault="00BE6C3D">
      <w:pPr>
        <w:pStyle w:val="PL"/>
        <w:rPr>
          <w:snapToGrid w:val="0"/>
        </w:rPr>
      </w:pPr>
      <w:r>
        <w:rPr>
          <w:snapToGrid w:val="0"/>
        </w:rPr>
        <w:t>}</w:t>
      </w:r>
    </w:p>
    <w:p w14:paraId="065BA9E9" w14:textId="77777777" w:rsidR="00873E72" w:rsidRDefault="00873E72">
      <w:pPr>
        <w:pStyle w:val="PL"/>
        <w:rPr>
          <w:snapToGrid w:val="0"/>
        </w:rPr>
      </w:pPr>
    </w:p>
    <w:p w14:paraId="059201ED" w14:textId="77777777" w:rsidR="00873E72" w:rsidRDefault="00873E72">
      <w:pPr>
        <w:pStyle w:val="PL"/>
        <w:rPr>
          <w:snapToGrid w:val="0"/>
        </w:rPr>
      </w:pPr>
    </w:p>
    <w:p w14:paraId="4D609001" w14:textId="77777777" w:rsidR="00873E72" w:rsidRDefault="00BE6C3D">
      <w:pPr>
        <w:pStyle w:val="PL"/>
        <w:rPr>
          <w:snapToGrid w:val="0"/>
        </w:rPr>
      </w:pPr>
      <w:r>
        <w:rPr>
          <w:snapToGrid w:val="0"/>
        </w:rPr>
        <w:t>-- **************************************************************</w:t>
      </w:r>
    </w:p>
    <w:p w14:paraId="0C8144F7" w14:textId="77777777" w:rsidR="00873E72" w:rsidRDefault="00BE6C3D">
      <w:pPr>
        <w:pStyle w:val="PL"/>
      </w:pPr>
      <w:r>
        <w:t>--</w:t>
      </w:r>
    </w:p>
    <w:p w14:paraId="563F7FF6" w14:textId="77777777" w:rsidR="00873E72" w:rsidRDefault="00BE6C3D">
      <w:pPr>
        <w:pStyle w:val="PL"/>
        <w:outlineLvl w:val="5"/>
      </w:pPr>
      <w:r>
        <w:t>-- PDU Session Resource Modification Required Info - MN terminated</w:t>
      </w:r>
    </w:p>
    <w:p w14:paraId="5D1CDE1A" w14:textId="77777777" w:rsidR="00873E72" w:rsidRDefault="00BE6C3D">
      <w:pPr>
        <w:pStyle w:val="PL"/>
      </w:pPr>
      <w:r>
        <w:t>--</w:t>
      </w:r>
    </w:p>
    <w:p w14:paraId="37816E34" w14:textId="77777777" w:rsidR="00873E72" w:rsidRDefault="00BE6C3D">
      <w:pPr>
        <w:pStyle w:val="PL"/>
        <w:rPr>
          <w:snapToGrid w:val="0"/>
        </w:rPr>
      </w:pPr>
      <w:r>
        <w:rPr>
          <w:snapToGrid w:val="0"/>
        </w:rPr>
        <w:t>-- **************************************************************</w:t>
      </w:r>
    </w:p>
    <w:p w14:paraId="7B6D83CC" w14:textId="77777777" w:rsidR="00873E72" w:rsidRDefault="00873E72">
      <w:pPr>
        <w:pStyle w:val="PL"/>
        <w:rPr>
          <w:snapToGrid w:val="0"/>
        </w:rPr>
      </w:pPr>
    </w:p>
    <w:p w14:paraId="3366312E" w14:textId="77777777" w:rsidR="00873E72" w:rsidRDefault="00873E72">
      <w:pPr>
        <w:pStyle w:val="PL"/>
        <w:rPr>
          <w:snapToGrid w:val="0"/>
        </w:rPr>
      </w:pPr>
    </w:p>
    <w:p w14:paraId="72798627" w14:textId="77777777" w:rsidR="00873E72" w:rsidRDefault="00BE6C3D">
      <w:pPr>
        <w:pStyle w:val="PL"/>
        <w:rPr>
          <w:snapToGrid w:val="0"/>
        </w:rPr>
      </w:pPr>
      <w:r>
        <w:rPr>
          <w:snapToGrid w:val="0"/>
        </w:rPr>
        <w:t>PDUSessionResourceModRqdInfo-MNterminated ::= SEQUENCE {</w:t>
      </w:r>
    </w:p>
    <w:p w14:paraId="3B1C7B35" w14:textId="77777777" w:rsidR="00873E72" w:rsidRDefault="00BE6C3D">
      <w:pPr>
        <w:pStyle w:val="PL"/>
        <w:tabs>
          <w:tab w:val="clear" w:pos="7680"/>
          <w:tab w:val="left" w:pos="7513"/>
        </w:tabs>
        <w:rPr>
          <w:lang w:eastAsia="zh-CN"/>
        </w:rPr>
      </w:pPr>
      <w:r>
        <w:rPr>
          <w:lang w:eastAsia="zh-CN"/>
        </w:rPr>
        <w:tab/>
      </w:r>
      <w:r>
        <w:rPr>
          <w:snapToGrid w:val="0"/>
        </w:rPr>
        <w:t>dRBsToBe</w:t>
      </w:r>
      <w:r>
        <w:rPr>
          <w:snapToGrid w:val="0"/>
          <w:lang w:eastAsia="zh-CN"/>
        </w:rPr>
        <w:t>Modified</w:t>
      </w:r>
      <w:r>
        <w:rPr>
          <w:snapToGrid w:val="0"/>
          <w:lang w:eastAsia="zh-CN"/>
        </w:rPr>
        <w:tab/>
      </w:r>
      <w:r>
        <w:rPr>
          <w:snapToGrid w:val="0"/>
          <w:lang w:eastAsia="zh-CN"/>
        </w:rPr>
        <w:tab/>
      </w:r>
      <w:r>
        <w:rPr>
          <w:snapToGrid w:val="0"/>
          <w:lang w:eastAsia="zh-CN"/>
        </w:rPr>
        <w:tab/>
      </w:r>
      <w:r>
        <w:rPr>
          <w:snapToGrid w:val="0"/>
          <w:lang w:eastAsia="zh-CN"/>
        </w:rPr>
        <w:tab/>
      </w:r>
      <w:r>
        <w:rPr>
          <w:snapToGrid w:val="0"/>
        </w:rPr>
        <w:t>DRBsToBeModified-List-ModRqd-</w:t>
      </w:r>
      <w:r>
        <w:rPr>
          <w:snapToGrid w:val="0"/>
          <w:lang w:eastAsia="zh-CN"/>
        </w:rPr>
        <w:t>M</w:t>
      </w:r>
      <w:r>
        <w:rPr>
          <w:snapToGrid w:val="0"/>
        </w:rPr>
        <w:t>Nterminated</w:t>
      </w:r>
      <w:r>
        <w:rPr>
          <w:snapToGrid w:val="0"/>
          <w:lang w:eastAsia="zh-CN"/>
        </w:rPr>
        <w:tab/>
      </w:r>
      <w:r>
        <w:rPr>
          <w:snapToGrid w:val="0"/>
          <w:lang w:eastAsia="zh-CN"/>
        </w:rPr>
        <w:tab/>
      </w:r>
      <w:r>
        <w:rPr>
          <w:snapToGrid w:val="0"/>
          <w:lang w:eastAsia="zh-CN"/>
        </w:rPr>
        <w:tab/>
      </w:r>
      <w:r>
        <w:rPr>
          <w:snapToGrid w:val="0"/>
          <w:lang w:eastAsia="zh-CN"/>
        </w:rPr>
        <w:tab/>
      </w:r>
      <w:r>
        <w:t>OPTIONAL,</w:t>
      </w:r>
    </w:p>
    <w:p w14:paraId="4EAF6F9A" w14:textId="77777777" w:rsidR="00873E72" w:rsidRDefault="00BE6C3D">
      <w:pPr>
        <w:pStyle w:val="PL"/>
        <w:rPr>
          <w:snapToGrid w:val="0"/>
        </w:rPr>
      </w:pPr>
      <w:r>
        <w:rPr>
          <w:snapToGrid w:val="0"/>
        </w:rPr>
        <w:tab/>
        <w:t>dRBsToBeReleased</w:t>
      </w:r>
      <w:r>
        <w:rPr>
          <w:snapToGrid w:val="0"/>
        </w:rPr>
        <w:tab/>
      </w:r>
      <w:r>
        <w:rPr>
          <w:snapToGrid w:val="0"/>
        </w:rPr>
        <w:tab/>
      </w:r>
      <w:r>
        <w:rPr>
          <w:snapToGrid w:val="0"/>
        </w:rPr>
        <w:tab/>
      </w:r>
      <w:r>
        <w:rPr>
          <w:snapToGrid w:val="0"/>
        </w:rPr>
        <w:tab/>
        <w:t>DRB</w:t>
      </w:r>
      <w:r>
        <w:t>-List-withCause</w:t>
      </w:r>
      <w:r>
        <w:tab/>
      </w:r>
      <w:r>
        <w:tab/>
      </w:r>
      <w:r>
        <w:tab/>
      </w:r>
      <w:r>
        <w:tab/>
      </w:r>
      <w:r>
        <w:tab/>
      </w:r>
      <w:r>
        <w:tab/>
      </w:r>
      <w:r>
        <w:tab/>
      </w:r>
      <w:r>
        <w:tab/>
      </w:r>
      <w:r>
        <w:tab/>
      </w:r>
      <w:r>
        <w:tab/>
      </w:r>
      <w:r>
        <w:tab/>
        <w:t>OPTIONAL,</w:t>
      </w:r>
    </w:p>
    <w:p w14:paraId="3B594E7F"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{PDUSessionResourceModRqdInfo-MNterminated-ExtIEs} } </w:t>
      </w:r>
      <w:r>
        <w:rPr>
          <w:snapToGrid w:val="0"/>
        </w:rPr>
        <w:tab/>
        <w:t>OPTIONAL,</w:t>
      </w:r>
    </w:p>
    <w:p w14:paraId="6C253906" w14:textId="77777777" w:rsidR="00873E72" w:rsidRDefault="00BE6C3D">
      <w:pPr>
        <w:pStyle w:val="PL"/>
        <w:rPr>
          <w:snapToGrid w:val="0"/>
        </w:rPr>
      </w:pPr>
      <w:r>
        <w:rPr>
          <w:snapToGrid w:val="0"/>
        </w:rPr>
        <w:tab/>
        <w:t>...</w:t>
      </w:r>
    </w:p>
    <w:p w14:paraId="6B0981AE" w14:textId="77777777" w:rsidR="00873E72" w:rsidRDefault="00BE6C3D">
      <w:pPr>
        <w:pStyle w:val="PL"/>
        <w:rPr>
          <w:snapToGrid w:val="0"/>
        </w:rPr>
      </w:pPr>
      <w:r>
        <w:rPr>
          <w:snapToGrid w:val="0"/>
        </w:rPr>
        <w:t>}</w:t>
      </w:r>
    </w:p>
    <w:p w14:paraId="66C0DCA1" w14:textId="77777777" w:rsidR="00873E72" w:rsidRDefault="00873E72">
      <w:pPr>
        <w:pStyle w:val="PL"/>
        <w:rPr>
          <w:snapToGrid w:val="0"/>
        </w:rPr>
      </w:pPr>
    </w:p>
    <w:p w14:paraId="0FDD0666" w14:textId="77777777" w:rsidR="00873E72" w:rsidRDefault="00BE6C3D">
      <w:pPr>
        <w:pStyle w:val="PL"/>
        <w:rPr>
          <w:snapToGrid w:val="0"/>
        </w:rPr>
      </w:pPr>
      <w:r>
        <w:rPr>
          <w:snapToGrid w:val="0"/>
        </w:rPr>
        <w:t>PDUSessionResourceModRqdInfo-MNterminated-ExtIEs XNAP-PROTOCOL-EXTENSION ::= {</w:t>
      </w:r>
    </w:p>
    <w:p w14:paraId="2D4B3ED6" w14:textId="77777777" w:rsidR="00873E72" w:rsidRDefault="00BE6C3D">
      <w:pPr>
        <w:pStyle w:val="PL"/>
        <w:rPr>
          <w:snapToGrid w:val="0"/>
        </w:rPr>
      </w:pPr>
      <w:r>
        <w:rPr>
          <w:snapToGrid w:val="0"/>
        </w:rPr>
        <w:tab/>
        <w:t>...</w:t>
      </w:r>
    </w:p>
    <w:p w14:paraId="3AB67208" w14:textId="77777777" w:rsidR="00873E72" w:rsidRDefault="00BE6C3D">
      <w:pPr>
        <w:pStyle w:val="PL"/>
        <w:rPr>
          <w:snapToGrid w:val="0"/>
        </w:rPr>
      </w:pPr>
      <w:r>
        <w:rPr>
          <w:snapToGrid w:val="0"/>
        </w:rPr>
        <w:t>}</w:t>
      </w:r>
    </w:p>
    <w:p w14:paraId="04417207" w14:textId="77777777" w:rsidR="00873E72" w:rsidRDefault="00873E72">
      <w:pPr>
        <w:pStyle w:val="PL"/>
        <w:rPr>
          <w:snapToGrid w:val="0"/>
        </w:rPr>
      </w:pPr>
    </w:p>
    <w:p w14:paraId="5DC03734" w14:textId="77777777" w:rsidR="00873E72" w:rsidRDefault="00873E72">
      <w:pPr>
        <w:pStyle w:val="PL"/>
        <w:rPr>
          <w:snapToGrid w:val="0"/>
        </w:rPr>
      </w:pPr>
    </w:p>
    <w:p w14:paraId="3212BCBA" w14:textId="77777777" w:rsidR="00873E72" w:rsidRDefault="00BE6C3D">
      <w:pPr>
        <w:pStyle w:val="PL"/>
        <w:rPr>
          <w:snapToGrid w:val="0"/>
        </w:rPr>
      </w:pPr>
      <w:r>
        <w:rPr>
          <w:snapToGrid w:val="0"/>
        </w:rPr>
        <w:t>DRBsToBeModified-List-ModRqd-</w:t>
      </w:r>
      <w:r>
        <w:rPr>
          <w:snapToGrid w:val="0"/>
          <w:lang w:eastAsia="zh-CN"/>
        </w:rPr>
        <w:t>M</w:t>
      </w:r>
      <w:r>
        <w:rPr>
          <w:snapToGrid w:val="0"/>
        </w:rPr>
        <w:t>Nterminated ::= SEQUENCE (SIZE(1..maxnoofDRBs)) OF DRBsToBeModified-List-ModRqd-</w:t>
      </w:r>
      <w:r>
        <w:rPr>
          <w:snapToGrid w:val="0"/>
          <w:lang w:eastAsia="zh-CN"/>
        </w:rPr>
        <w:t>M</w:t>
      </w:r>
      <w:r>
        <w:rPr>
          <w:snapToGrid w:val="0"/>
        </w:rPr>
        <w:t>Nterminated-Item</w:t>
      </w:r>
    </w:p>
    <w:p w14:paraId="13DF088F" w14:textId="77777777" w:rsidR="00873E72" w:rsidRDefault="00873E72">
      <w:pPr>
        <w:pStyle w:val="PL"/>
      </w:pPr>
    </w:p>
    <w:p w14:paraId="6E581962" w14:textId="77777777" w:rsidR="00873E72" w:rsidRDefault="00BE6C3D">
      <w:pPr>
        <w:pStyle w:val="PL"/>
        <w:rPr>
          <w:snapToGrid w:val="0"/>
        </w:rPr>
      </w:pPr>
      <w:r>
        <w:rPr>
          <w:snapToGrid w:val="0"/>
        </w:rPr>
        <w:t>DRBsToBeModified-List-ModRqd-</w:t>
      </w:r>
      <w:r>
        <w:rPr>
          <w:snapToGrid w:val="0"/>
          <w:lang w:eastAsia="zh-CN"/>
        </w:rPr>
        <w:t>M</w:t>
      </w:r>
      <w:r>
        <w:rPr>
          <w:snapToGrid w:val="0"/>
        </w:rPr>
        <w:t>Nterminated-Item ::= SEQUENCE {</w:t>
      </w:r>
    </w:p>
    <w:p w14:paraId="44D2B0B9" w14:textId="77777777" w:rsidR="00873E72" w:rsidRDefault="00BE6C3D">
      <w:pPr>
        <w:pStyle w:val="PL"/>
      </w:pPr>
      <w:r>
        <w:tab/>
        <w:t>drb-ID</w:t>
      </w:r>
      <w:r>
        <w:tab/>
      </w:r>
      <w:r>
        <w:tab/>
      </w:r>
      <w:r>
        <w:tab/>
      </w:r>
      <w:r>
        <w:tab/>
      </w:r>
      <w:r>
        <w:tab/>
      </w:r>
      <w:r>
        <w:tab/>
      </w:r>
      <w:r>
        <w:tab/>
      </w:r>
      <w:r>
        <w:tab/>
        <w:t>DRB-ID,</w:t>
      </w:r>
    </w:p>
    <w:p w14:paraId="61D2873E" w14:textId="77777777" w:rsidR="00873E72" w:rsidRDefault="00BE6C3D">
      <w:pPr>
        <w:pStyle w:val="PL"/>
        <w:tabs>
          <w:tab w:val="clear" w:pos="6912"/>
          <w:tab w:val="left" w:pos="6835"/>
        </w:tabs>
        <w:rPr>
          <w:snapToGrid w:val="0"/>
        </w:rPr>
      </w:pPr>
      <w:r>
        <w:rPr>
          <w:snapToGrid w:val="0"/>
        </w:rPr>
        <w:tab/>
        <w:t>sN-DL-SCG-UP-TNLInfo</w:t>
      </w:r>
      <w:r>
        <w:rPr>
          <w:snapToGrid w:val="0"/>
        </w:rPr>
        <w:tab/>
      </w:r>
      <w:r>
        <w:rPr>
          <w:snapToGrid w:val="0"/>
        </w:rPr>
        <w:tab/>
      </w:r>
      <w:r>
        <w:rPr>
          <w:snapToGrid w:val="0"/>
        </w:rPr>
        <w:tab/>
      </w:r>
      <w:r>
        <w:rPr>
          <w:snapToGrid w:val="0"/>
        </w:rPr>
        <w:tab/>
      </w:r>
      <w:r>
        <w:t>UPTransportLayerInformation</w:t>
      </w:r>
      <w:r>
        <w:rPr>
          <w:snapToGrid w:val="0"/>
        </w:rPr>
        <w:t>,</w:t>
      </w:r>
    </w:p>
    <w:p w14:paraId="649B2DC9" w14:textId="77777777" w:rsidR="00873E72" w:rsidRDefault="00BE6C3D">
      <w:pPr>
        <w:pStyle w:val="PL"/>
        <w:rPr>
          <w:snapToGrid w:val="0"/>
        </w:rPr>
      </w:pPr>
      <w:r>
        <w:rPr>
          <w:snapToGrid w:val="0"/>
        </w:rPr>
        <w:tab/>
        <w:t>secondary-SN-DL-SCG-UP-TNLInfo</w:t>
      </w:r>
      <w:r>
        <w:rPr>
          <w:snapToGrid w:val="0"/>
        </w:rPr>
        <w:tab/>
      </w:r>
      <w:r>
        <w:rPr>
          <w:snapToGrid w:val="0"/>
        </w:rPr>
        <w:tab/>
      </w:r>
      <w:r>
        <w:t>UPTransportLayerInformation</w:t>
      </w:r>
      <w:r>
        <w:tab/>
      </w:r>
      <w:r>
        <w:tab/>
        <w:t>OPTIONAL</w:t>
      </w:r>
      <w:r>
        <w:rPr>
          <w:snapToGrid w:val="0"/>
        </w:rPr>
        <w:t>,</w:t>
      </w:r>
    </w:p>
    <w:p w14:paraId="3038772D" w14:textId="77777777" w:rsidR="00873E72" w:rsidRDefault="00BE6C3D">
      <w:pPr>
        <w:pStyle w:val="PL"/>
        <w:rPr>
          <w:snapToGrid w:val="0"/>
        </w:rPr>
      </w:pPr>
      <w:r>
        <w:rPr>
          <w:snapToGrid w:val="0"/>
        </w:rPr>
        <w:tab/>
      </w:r>
      <w:r>
        <w:rPr>
          <w:snapToGrid w:val="0"/>
          <w:lang w:eastAsia="zh-CN"/>
        </w:rPr>
        <w:t>lCID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LCID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OPTIONAL</w:t>
      </w:r>
      <w:r>
        <w:rPr>
          <w:snapToGrid w:val="0"/>
        </w:rPr>
        <w:t>,</w:t>
      </w:r>
    </w:p>
    <w:p w14:paraId="0140B632" w14:textId="77777777" w:rsidR="00873E72" w:rsidRDefault="00BE6C3D">
      <w:pPr>
        <w:pStyle w:val="PL"/>
        <w:rPr>
          <w:snapToGrid w:val="0"/>
        </w:rPr>
      </w:pPr>
      <w:r>
        <w:rPr>
          <w:snapToGrid w:val="0"/>
        </w:rPr>
        <w:tab/>
        <w:t>rlc-status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RLC-Status</w:t>
      </w:r>
      <w:r>
        <w:tab/>
      </w:r>
      <w:r>
        <w:tab/>
      </w:r>
      <w:r>
        <w:tab/>
      </w:r>
      <w:r>
        <w:tab/>
      </w:r>
      <w:r>
        <w:tab/>
      </w:r>
      <w:r>
        <w:tab/>
        <w:t>OPTIONAL</w:t>
      </w:r>
      <w:r>
        <w:rPr>
          <w:snapToGrid w:val="0"/>
        </w:rPr>
        <w:t>,</w:t>
      </w:r>
    </w:p>
    <w:p w14:paraId="2A9A3C29"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{DRBsToBeModified-List-ModRqd-</w:t>
      </w:r>
      <w:r>
        <w:rPr>
          <w:snapToGrid w:val="0"/>
          <w:lang w:eastAsia="zh-CN"/>
        </w:rPr>
        <w:t>M</w:t>
      </w:r>
      <w:r>
        <w:rPr>
          <w:snapToGrid w:val="0"/>
        </w:rPr>
        <w:t>Nterminated-Item-ExtIEs} } OPTIONAL,</w:t>
      </w:r>
    </w:p>
    <w:p w14:paraId="7A02B9DF" w14:textId="77777777" w:rsidR="00873E72" w:rsidRDefault="00BE6C3D">
      <w:pPr>
        <w:pStyle w:val="PL"/>
        <w:rPr>
          <w:snapToGrid w:val="0"/>
        </w:rPr>
      </w:pPr>
      <w:r>
        <w:rPr>
          <w:snapToGrid w:val="0"/>
        </w:rPr>
        <w:tab/>
        <w:t>...</w:t>
      </w:r>
    </w:p>
    <w:p w14:paraId="55A1A891" w14:textId="77777777" w:rsidR="00873E72" w:rsidRDefault="00BE6C3D">
      <w:pPr>
        <w:pStyle w:val="PL"/>
        <w:rPr>
          <w:snapToGrid w:val="0"/>
        </w:rPr>
      </w:pPr>
      <w:r>
        <w:rPr>
          <w:snapToGrid w:val="0"/>
        </w:rPr>
        <w:t>}</w:t>
      </w:r>
    </w:p>
    <w:p w14:paraId="35CCB159" w14:textId="77777777" w:rsidR="00873E72" w:rsidRDefault="00873E72">
      <w:pPr>
        <w:pStyle w:val="PL"/>
        <w:rPr>
          <w:snapToGrid w:val="0"/>
        </w:rPr>
      </w:pPr>
    </w:p>
    <w:p w14:paraId="08BC61AD" w14:textId="77777777" w:rsidR="00873E72" w:rsidRDefault="00BE6C3D">
      <w:pPr>
        <w:pStyle w:val="PL"/>
        <w:rPr>
          <w:snapToGrid w:val="0"/>
        </w:rPr>
      </w:pPr>
      <w:r>
        <w:rPr>
          <w:snapToGrid w:val="0"/>
        </w:rPr>
        <w:t>DRBsToBeModified-List-ModRqd-</w:t>
      </w:r>
      <w:r>
        <w:rPr>
          <w:snapToGrid w:val="0"/>
          <w:lang w:eastAsia="zh-CN"/>
        </w:rPr>
        <w:t>M</w:t>
      </w:r>
      <w:r>
        <w:rPr>
          <w:snapToGrid w:val="0"/>
        </w:rPr>
        <w:t>Nterminated-Item-ExtIEs XNAP-PROTOCOL-EXTENSION ::= {</w:t>
      </w:r>
    </w:p>
    <w:p w14:paraId="3DFBE21F" w14:textId="77777777" w:rsidR="00873E72" w:rsidRDefault="00BE6C3D">
      <w:pPr>
        <w:pStyle w:val="PL"/>
        <w:rPr>
          <w:snapToGrid w:val="0"/>
          <w:lang w:eastAsia="zh-CN"/>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031E828D" w14:textId="77777777" w:rsidR="00873E72" w:rsidRDefault="00BE6C3D">
      <w:pPr>
        <w:pStyle w:val="PL"/>
        <w:rPr>
          <w:snapToGrid w:val="0"/>
        </w:rPr>
      </w:pPr>
      <w:r>
        <w:rPr>
          <w:snapToGrid w:val="0"/>
        </w:rPr>
        <w:tab/>
        <w:t>{ ID id-ECNMarkingorCongestionInformationReportingStatus</w:t>
      </w:r>
      <w:r>
        <w:rPr>
          <w:snapToGrid w:val="0"/>
        </w:rPr>
        <w:tab/>
        <w:t>CRITICALITY ignore</w:t>
      </w:r>
      <w:r>
        <w:rPr>
          <w:snapToGrid w:val="0"/>
        </w:rPr>
        <w:tab/>
        <w:t>EXTENSION</w:t>
      </w:r>
      <w:r>
        <w:rPr>
          <w:snapToGrid w:val="0"/>
        </w:rPr>
        <w:tab/>
        <w:t>ECNMarkingorCongestionInformationReportingStatus</w:t>
      </w:r>
      <w:r>
        <w:rPr>
          <w:snapToGrid w:val="0"/>
        </w:rPr>
        <w:tab/>
        <w:t>PRESENCE optional},</w:t>
      </w:r>
    </w:p>
    <w:p w14:paraId="4483130B" w14:textId="77777777" w:rsidR="00873E72" w:rsidRDefault="00BE6C3D">
      <w:pPr>
        <w:pStyle w:val="PL"/>
        <w:rPr>
          <w:snapToGrid w:val="0"/>
        </w:rPr>
      </w:pPr>
      <w:r>
        <w:rPr>
          <w:snapToGrid w:val="0"/>
        </w:rPr>
        <w:tab/>
        <w:t>...</w:t>
      </w:r>
    </w:p>
    <w:p w14:paraId="737E7333" w14:textId="77777777" w:rsidR="00873E72" w:rsidRDefault="00BE6C3D">
      <w:pPr>
        <w:pStyle w:val="PL"/>
        <w:rPr>
          <w:snapToGrid w:val="0"/>
        </w:rPr>
      </w:pPr>
      <w:r>
        <w:rPr>
          <w:snapToGrid w:val="0"/>
        </w:rPr>
        <w:t>}</w:t>
      </w:r>
    </w:p>
    <w:p w14:paraId="55165314" w14:textId="77777777" w:rsidR="00873E72" w:rsidRDefault="00873E72">
      <w:pPr>
        <w:pStyle w:val="PL"/>
      </w:pPr>
    </w:p>
    <w:p w14:paraId="547E014D" w14:textId="77777777" w:rsidR="00873E72" w:rsidRDefault="00873E72">
      <w:pPr>
        <w:pStyle w:val="PL"/>
        <w:rPr>
          <w:snapToGrid w:val="0"/>
        </w:rPr>
      </w:pPr>
    </w:p>
    <w:p w14:paraId="0104DB6A" w14:textId="77777777" w:rsidR="00873E72" w:rsidRDefault="00BE6C3D">
      <w:pPr>
        <w:pStyle w:val="PL"/>
        <w:rPr>
          <w:snapToGrid w:val="0"/>
        </w:rPr>
      </w:pPr>
      <w:r>
        <w:rPr>
          <w:snapToGrid w:val="0"/>
        </w:rPr>
        <w:t>-- **************************************************************</w:t>
      </w:r>
    </w:p>
    <w:p w14:paraId="32622F53" w14:textId="77777777" w:rsidR="00873E72" w:rsidRDefault="00BE6C3D">
      <w:pPr>
        <w:pStyle w:val="PL"/>
      </w:pPr>
      <w:r>
        <w:t>--</w:t>
      </w:r>
    </w:p>
    <w:p w14:paraId="7BBE575F" w14:textId="77777777" w:rsidR="00873E72" w:rsidRDefault="00BE6C3D">
      <w:pPr>
        <w:pStyle w:val="PL"/>
        <w:outlineLvl w:val="5"/>
      </w:pPr>
      <w:r>
        <w:lastRenderedPageBreak/>
        <w:t>-- PDU Session Resource Modification Confirm Info - MN terminated</w:t>
      </w:r>
    </w:p>
    <w:p w14:paraId="502AC325" w14:textId="77777777" w:rsidR="00873E72" w:rsidRDefault="00BE6C3D">
      <w:pPr>
        <w:pStyle w:val="PL"/>
      </w:pPr>
      <w:r>
        <w:t>--</w:t>
      </w:r>
    </w:p>
    <w:p w14:paraId="138D4CC5" w14:textId="77777777" w:rsidR="00873E72" w:rsidRDefault="00BE6C3D">
      <w:pPr>
        <w:pStyle w:val="PL"/>
        <w:rPr>
          <w:snapToGrid w:val="0"/>
        </w:rPr>
      </w:pPr>
      <w:r>
        <w:rPr>
          <w:snapToGrid w:val="0"/>
        </w:rPr>
        <w:t>-- **************************************************************</w:t>
      </w:r>
    </w:p>
    <w:p w14:paraId="2EC6CB61" w14:textId="77777777" w:rsidR="00873E72" w:rsidRDefault="00873E72">
      <w:pPr>
        <w:pStyle w:val="PL"/>
        <w:rPr>
          <w:snapToGrid w:val="0"/>
        </w:rPr>
      </w:pPr>
    </w:p>
    <w:p w14:paraId="1B75095B" w14:textId="77777777" w:rsidR="00873E72" w:rsidRDefault="00873E72">
      <w:pPr>
        <w:pStyle w:val="PL"/>
        <w:rPr>
          <w:snapToGrid w:val="0"/>
        </w:rPr>
      </w:pPr>
    </w:p>
    <w:p w14:paraId="73F4959D" w14:textId="77777777" w:rsidR="00873E72" w:rsidRDefault="00BE6C3D">
      <w:pPr>
        <w:pStyle w:val="PL"/>
        <w:rPr>
          <w:snapToGrid w:val="0"/>
        </w:rPr>
      </w:pPr>
      <w:r>
        <w:rPr>
          <w:snapToGrid w:val="0"/>
        </w:rPr>
        <w:t>PDUSessionResourceModConfirmInfo-MNterminated ::= SEQUENCE {</w:t>
      </w:r>
    </w:p>
    <w:p w14:paraId="091C92A9"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{PDUSessionResourceModConfirmInfo-MNterminated-ExtIEs} } </w:t>
      </w:r>
      <w:r>
        <w:rPr>
          <w:snapToGrid w:val="0"/>
        </w:rPr>
        <w:tab/>
        <w:t>OPTIONAL,</w:t>
      </w:r>
    </w:p>
    <w:p w14:paraId="28332328" w14:textId="77777777" w:rsidR="00873E72" w:rsidRDefault="00BE6C3D">
      <w:pPr>
        <w:pStyle w:val="PL"/>
        <w:rPr>
          <w:snapToGrid w:val="0"/>
        </w:rPr>
      </w:pPr>
      <w:r>
        <w:rPr>
          <w:snapToGrid w:val="0"/>
        </w:rPr>
        <w:tab/>
        <w:t>...</w:t>
      </w:r>
    </w:p>
    <w:p w14:paraId="4CD86D21" w14:textId="77777777" w:rsidR="00873E72" w:rsidRDefault="00BE6C3D">
      <w:pPr>
        <w:pStyle w:val="PL"/>
        <w:rPr>
          <w:snapToGrid w:val="0"/>
        </w:rPr>
      </w:pPr>
      <w:r>
        <w:rPr>
          <w:snapToGrid w:val="0"/>
        </w:rPr>
        <w:t>}</w:t>
      </w:r>
    </w:p>
    <w:p w14:paraId="25DF5C4A" w14:textId="77777777" w:rsidR="00873E72" w:rsidRDefault="00873E72">
      <w:pPr>
        <w:pStyle w:val="PL"/>
        <w:rPr>
          <w:snapToGrid w:val="0"/>
        </w:rPr>
      </w:pPr>
    </w:p>
    <w:p w14:paraId="04E4396F" w14:textId="77777777" w:rsidR="00873E72" w:rsidRDefault="00BE6C3D">
      <w:pPr>
        <w:pStyle w:val="PL"/>
        <w:rPr>
          <w:snapToGrid w:val="0"/>
        </w:rPr>
      </w:pPr>
      <w:r>
        <w:rPr>
          <w:snapToGrid w:val="0"/>
        </w:rPr>
        <w:t>PDUSessionResourceModConfirmInfo-MNterminated-ExtIEs XNAP-PROTOCOL-EXTENSION ::= {</w:t>
      </w:r>
    </w:p>
    <w:p w14:paraId="427C13CB" w14:textId="77777777" w:rsidR="00873E72" w:rsidRDefault="00BE6C3D">
      <w:pPr>
        <w:pStyle w:val="PL"/>
        <w:rPr>
          <w:snapToGrid w:val="0"/>
        </w:rPr>
      </w:pPr>
      <w:r>
        <w:rPr>
          <w:snapToGrid w:val="0"/>
        </w:rPr>
        <w:tab/>
        <w:t>...</w:t>
      </w:r>
    </w:p>
    <w:p w14:paraId="2D101CA0" w14:textId="77777777" w:rsidR="00873E72" w:rsidRDefault="00BE6C3D">
      <w:pPr>
        <w:pStyle w:val="PL"/>
        <w:rPr>
          <w:snapToGrid w:val="0"/>
        </w:rPr>
      </w:pPr>
      <w:r>
        <w:rPr>
          <w:snapToGrid w:val="0"/>
        </w:rPr>
        <w:t>}</w:t>
      </w:r>
    </w:p>
    <w:p w14:paraId="5E2703B5" w14:textId="77777777" w:rsidR="00873E72" w:rsidRDefault="00873E72">
      <w:pPr>
        <w:pStyle w:val="PL"/>
      </w:pPr>
    </w:p>
    <w:p w14:paraId="19C631F0" w14:textId="77777777" w:rsidR="00873E72" w:rsidRDefault="00873E72">
      <w:pPr>
        <w:pStyle w:val="PL"/>
        <w:rPr>
          <w:snapToGrid w:val="0"/>
        </w:rPr>
      </w:pPr>
    </w:p>
    <w:p w14:paraId="63768F57" w14:textId="77777777" w:rsidR="00873E72" w:rsidRDefault="00BE6C3D">
      <w:pPr>
        <w:pStyle w:val="PL"/>
        <w:rPr>
          <w:snapToGrid w:val="0"/>
        </w:rPr>
      </w:pPr>
      <w:r>
        <w:rPr>
          <w:snapToGrid w:val="0"/>
        </w:rPr>
        <w:t>-- **************************************************************</w:t>
      </w:r>
    </w:p>
    <w:p w14:paraId="5665DD90" w14:textId="77777777" w:rsidR="00873E72" w:rsidRDefault="00BE6C3D">
      <w:pPr>
        <w:pStyle w:val="PL"/>
      </w:pPr>
      <w:r>
        <w:t>--</w:t>
      </w:r>
    </w:p>
    <w:p w14:paraId="1CF1B8CD" w14:textId="77777777" w:rsidR="00873E72" w:rsidRDefault="00BE6C3D">
      <w:pPr>
        <w:pStyle w:val="PL"/>
        <w:outlineLvl w:val="5"/>
      </w:pPr>
      <w:r>
        <w:t>-- PDU Session Resource Setup Complete Info - SN terminated</w:t>
      </w:r>
    </w:p>
    <w:p w14:paraId="004B6200" w14:textId="77777777" w:rsidR="00873E72" w:rsidRDefault="00BE6C3D">
      <w:pPr>
        <w:pStyle w:val="PL"/>
      </w:pPr>
      <w:r>
        <w:t>--</w:t>
      </w:r>
    </w:p>
    <w:p w14:paraId="66FB3F16" w14:textId="77777777" w:rsidR="00873E72" w:rsidRDefault="00BE6C3D">
      <w:pPr>
        <w:pStyle w:val="PL"/>
        <w:rPr>
          <w:snapToGrid w:val="0"/>
        </w:rPr>
      </w:pPr>
      <w:r>
        <w:rPr>
          <w:snapToGrid w:val="0"/>
        </w:rPr>
        <w:t>-- **************************************************************</w:t>
      </w:r>
    </w:p>
    <w:p w14:paraId="4FB02BD3" w14:textId="77777777" w:rsidR="00873E72" w:rsidRDefault="00873E72">
      <w:pPr>
        <w:pStyle w:val="PL"/>
        <w:rPr>
          <w:snapToGrid w:val="0"/>
        </w:rPr>
      </w:pPr>
    </w:p>
    <w:p w14:paraId="348E170B" w14:textId="77777777" w:rsidR="00873E72" w:rsidRDefault="00BE6C3D">
      <w:pPr>
        <w:pStyle w:val="PL"/>
        <w:rPr>
          <w:snapToGrid w:val="0"/>
        </w:rPr>
      </w:pPr>
      <w:r>
        <w:rPr>
          <w:snapToGrid w:val="0"/>
        </w:rPr>
        <w:t>PDUSessionResourceBearerSetupCompleteInfo-SNterminated ::= SEQUENCE {</w:t>
      </w:r>
    </w:p>
    <w:p w14:paraId="4A16CF39" w14:textId="77777777" w:rsidR="00873E72" w:rsidRDefault="00BE6C3D">
      <w:pPr>
        <w:pStyle w:val="PL"/>
      </w:pPr>
      <w:r>
        <w:tab/>
        <w:t xml:space="preserve">dRBsToBeSetupList </w:t>
      </w:r>
      <w:r>
        <w:tab/>
      </w:r>
      <w:r>
        <w:tab/>
      </w:r>
      <w:r>
        <w:tab/>
        <w:t>SEQUENCE (SIZE(1..maxnoofDRBs)) OF DRBsToBeSetupList-BearerSetupComplete-SNterminated-Item,</w:t>
      </w:r>
    </w:p>
    <w:p w14:paraId="68188975"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t xml:space="preserve">ProtocolExtensionContainer { {PDUSessionResourceBearerSetupCompleteInfo-SNterminated-ExtIEs} } </w:t>
      </w:r>
      <w:r>
        <w:rPr>
          <w:snapToGrid w:val="0"/>
        </w:rPr>
        <w:tab/>
        <w:t>OPTIONAL,</w:t>
      </w:r>
    </w:p>
    <w:p w14:paraId="105E3FD9" w14:textId="77777777" w:rsidR="00873E72" w:rsidRDefault="00BE6C3D">
      <w:pPr>
        <w:pStyle w:val="PL"/>
        <w:rPr>
          <w:snapToGrid w:val="0"/>
        </w:rPr>
      </w:pPr>
      <w:r>
        <w:rPr>
          <w:snapToGrid w:val="0"/>
        </w:rPr>
        <w:tab/>
        <w:t>...</w:t>
      </w:r>
    </w:p>
    <w:p w14:paraId="0AC4225B" w14:textId="77777777" w:rsidR="00873E72" w:rsidRDefault="00BE6C3D">
      <w:pPr>
        <w:pStyle w:val="PL"/>
        <w:rPr>
          <w:snapToGrid w:val="0"/>
        </w:rPr>
      </w:pPr>
      <w:r>
        <w:rPr>
          <w:snapToGrid w:val="0"/>
        </w:rPr>
        <w:t>}</w:t>
      </w:r>
    </w:p>
    <w:p w14:paraId="2166AB37" w14:textId="77777777" w:rsidR="00873E72" w:rsidRDefault="00873E72">
      <w:pPr>
        <w:pStyle w:val="PL"/>
        <w:rPr>
          <w:snapToGrid w:val="0"/>
        </w:rPr>
      </w:pPr>
    </w:p>
    <w:p w14:paraId="7AC3329F" w14:textId="77777777" w:rsidR="00873E72" w:rsidRDefault="00BE6C3D">
      <w:pPr>
        <w:pStyle w:val="PL"/>
        <w:rPr>
          <w:snapToGrid w:val="0"/>
        </w:rPr>
      </w:pPr>
      <w:r>
        <w:rPr>
          <w:snapToGrid w:val="0"/>
        </w:rPr>
        <w:t>PDUSessionResourceBearerSetupCompleteInfo-SNterminated-ExtIEs XNAP-PROTOCOL-EXTENSION ::= {</w:t>
      </w:r>
    </w:p>
    <w:p w14:paraId="2D79EF34" w14:textId="77777777" w:rsidR="00873E72" w:rsidRDefault="00BE6C3D">
      <w:pPr>
        <w:pStyle w:val="PL"/>
        <w:rPr>
          <w:snapToGrid w:val="0"/>
        </w:rPr>
      </w:pPr>
      <w:r>
        <w:rPr>
          <w:snapToGrid w:val="0"/>
        </w:rPr>
        <w:tab/>
        <w:t>...</w:t>
      </w:r>
    </w:p>
    <w:p w14:paraId="39DA7808" w14:textId="77777777" w:rsidR="00873E72" w:rsidRDefault="00BE6C3D">
      <w:pPr>
        <w:pStyle w:val="PL"/>
        <w:rPr>
          <w:snapToGrid w:val="0"/>
        </w:rPr>
      </w:pPr>
      <w:r>
        <w:rPr>
          <w:snapToGrid w:val="0"/>
        </w:rPr>
        <w:t>}</w:t>
      </w:r>
    </w:p>
    <w:p w14:paraId="0D3B9217" w14:textId="77777777" w:rsidR="00873E72" w:rsidRDefault="00873E72">
      <w:pPr>
        <w:pStyle w:val="PL"/>
        <w:rPr>
          <w:snapToGrid w:val="0"/>
        </w:rPr>
      </w:pPr>
    </w:p>
    <w:p w14:paraId="41604543" w14:textId="77777777" w:rsidR="00873E72" w:rsidRDefault="00BE6C3D">
      <w:pPr>
        <w:pStyle w:val="PL"/>
      </w:pPr>
      <w:r>
        <w:t>DRBsToBeSetupList-BearerSetupComplete-SNterminated-Item ::= SEQUENCE {</w:t>
      </w:r>
    </w:p>
    <w:p w14:paraId="254DEB11" w14:textId="77777777" w:rsidR="00873E72" w:rsidRDefault="00BE6C3D">
      <w:pPr>
        <w:pStyle w:val="PL"/>
      </w:pPr>
      <w:r>
        <w:tab/>
        <w:t>dRB-ID</w:t>
      </w:r>
      <w:r>
        <w:tab/>
      </w:r>
      <w:r>
        <w:tab/>
      </w:r>
      <w:r>
        <w:tab/>
      </w:r>
      <w:r>
        <w:tab/>
      </w:r>
      <w:r>
        <w:tab/>
      </w:r>
      <w:r>
        <w:tab/>
        <w:t>DRB-ID,</w:t>
      </w:r>
    </w:p>
    <w:p w14:paraId="393FA8D8" w14:textId="77777777" w:rsidR="00873E72" w:rsidRDefault="00BE6C3D">
      <w:pPr>
        <w:pStyle w:val="PL"/>
        <w:rPr>
          <w:snapToGrid w:val="0"/>
        </w:rPr>
      </w:pPr>
      <w:r>
        <w:rPr>
          <w:snapToGrid w:val="0"/>
        </w:rPr>
        <w:tab/>
        <w:t>mN-Xn-U-TNLInfoatM</w:t>
      </w:r>
      <w:r>
        <w:rPr>
          <w:snapToGrid w:val="0"/>
        </w:rPr>
        <w:tab/>
      </w:r>
      <w:r>
        <w:rPr>
          <w:snapToGrid w:val="0"/>
        </w:rPr>
        <w:tab/>
      </w:r>
      <w:r>
        <w:rPr>
          <w:snapToGrid w:val="0"/>
        </w:rPr>
        <w:tab/>
      </w:r>
      <w:r>
        <w:t>UPTransportLayerInformation</w:t>
      </w:r>
      <w:r>
        <w:rPr>
          <w:snapToGrid w:val="0"/>
        </w:rPr>
        <w:t>,</w:t>
      </w:r>
    </w:p>
    <w:p w14:paraId="5A3D2CC0"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w:t>
      </w:r>
      <w:r>
        <w:t>DRBsToBeSetupList-BearerSetupComplete-SNterminated-Item</w:t>
      </w:r>
      <w:r>
        <w:rPr>
          <w:snapToGrid w:val="0"/>
        </w:rPr>
        <w:t xml:space="preserve">-ExtIEs} } </w:t>
      </w:r>
      <w:r>
        <w:rPr>
          <w:snapToGrid w:val="0"/>
        </w:rPr>
        <w:tab/>
        <w:t>OPTIONAL,</w:t>
      </w:r>
    </w:p>
    <w:p w14:paraId="77EAAA1F" w14:textId="77777777" w:rsidR="00873E72" w:rsidRDefault="00BE6C3D">
      <w:pPr>
        <w:pStyle w:val="PL"/>
        <w:rPr>
          <w:snapToGrid w:val="0"/>
        </w:rPr>
      </w:pPr>
      <w:r>
        <w:rPr>
          <w:snapToGrid w:val="0"/>
        </w:rPr>
        <w:tab/>
        <w:t>...</w:t>
      </w:r>
    </w:p>
    <w:p w14:paraId="008D6871" w14:textId="77777777" w:rsidR="00873E72" w:rsidRDefault="00BE6C3D">
      <w:pPr>
        <w:pStyle w:val="PL"/>
        <w:rPr>
          <w:snapToGrid w:val="0"/>
        </w:rPr>
      </w:pPr>
      <w:r>
        <w:rPr>
          <w:snapToGrid w:val="0"/>
        </w:rPr>
        <w:t>}</w:t>
      </w:r>
    </w:p>
    <w:p w14:paraId="4BEC7038" w14:textId="77777777" w:rsidR="00873E72" w:rsidRDefault="00873E72">
      <w:pPr>
        <w:pStyle w:val="PL"/>
        <w:rPr>
          <w:snapToGrid w:val="0"/>
        </w:rPr>
      </w:pPr>
    </w:p>
    <w:p w14:paraId="489A04E3" w14:textId="77777777" w:rsidR="00873E72" w:rsidRDefault="00BE6C3D">
      <w:pPr>
        <w:pStyle w:val="PL"/>
        <w:rPr>
          <w:snapToGrid w:val="0"/>
        </w:rPr>
      </w:pPr>
      <w:r>
        <w:t>DRBsToBeSetupList-BearerSetupComplete-SNterminated-Item</w:t>
      </w:r>
      <w:r>
        <w:rPr>
          <w:snapToGrid w:val="0"/>
        </w:rPr>
        <w:t>-ExtIEs XNAP-PROTOCOL-EXTENSION ::= {</w:t>
      </w:r>
    </w:p>
    <w:p w14:paraId="57BA5706" w14:textId="77777777" w:rsidR="00873E72" w:rsidRDefault="00BE6C3D">
      <w:pPr>
        <w:pStyle w:val="PL"/>
        <w:rPr>
          <w:snapToGrid w:val="0"/>
        </w:rPr>
      </w:pPr>
      <w:r>
        <w:rPr>
          <w:snapToGrid w:val="0"/>
        </w:rPr>
        <w:tab/>
        <w:t>{ID id-Secondary-MN-Xn-U-TNLInfoatM</w:t>
      </w:r>
      <w:r>
        <w:rPr>
          <w:snapToGrid w:val="0"/>
        </w:rPr>
        <w:tab/>
        <w:t>CRITICALITY ignore</w:t>
      </w:r>
      <w:r>
        <w:rPr>
          <w:snapToGrid w:val="0"/>
        </w:rPr>
        <w:tab/>
        <w:t>EXTENSION UPTransportLayerInformation</w:t>
      </w:r>
      <w:r>
        <w:rPr>
          <w:snapToGrid w:val="0"/>
        </w:rPr>
        <w:tab/>
      </w:r>
      <w:r>
        <w:rPr>
          <w:snapToGrid w:val="0"/>
        </w:rPr>
        <w:tab/>
        <w:t>PRESENCE optional},</w:t>
      </w:r>
    </w:p>
    <w:p w14:paraId="22A963DD" w14:textId="77777777" w:rsidR="00873E72" w:rsidRDefault="00BE6C3D">
      <w:pPr>
        <w:pStyle w:val="PL"/>
        <w:rPr>
          <w:snapToGrid w:val="0"/>
        </w:rPr>
      </w:pPr>
      <w:r>
        <w:rPr>
          <w:snapToGrid w:val="0"/>
        </w:rPr>
        <w:tab/>
        <w:t>...</w:t>
      </w:r>
    </w:p>
    <w:p w14:paraId="5768D13A" w14:textId="77777777" w:rsidR="00873E72" w:rsidRDefault="00BE6C3D">
      <w:pPr>
        <w:pStyle w:val="PL"/>
        <w:rPr>
          <w:snapToGrid w:val="0"/>
        </w:rPr>
      </w:pPr>
      <w:r>
        <w:rPr>
          <w:snapToGrid w:val="0"/>
        </w:rPr>
        <w:t>}</w:t>
      </w:r>
    </w:p>
    <w:p w14:paraId="6B2F83E5" w14:textId="77777777" w:rsidR="00873E72" w:rsidRDefault="00873E72">
      <w:pPr>
        <w:pStyle w:val="PL"/>
        <w:rPr>
          <w:snapToGrid w:val="0"/>
        </w:rPr>
      </w:pPr>
    </w:p>
    <w:p w14:paraId="18E3E2A1" w14:textId="77777777" w:rsidR="00873E72" w:rsidRDefault="00BE6C3D">
      <w:pPr>
        <w:pStyle w:val="PL"/>
        <w:rPr>
          <w:snapToGrid w:val="0"/>
        </w:rPr>
      </w:pPr>
      <w:r>
        <w:rPr>
          <w:snapToGrid w:val="0"/>
        </w:rPr>
        <w:t>-- **************************************************************</w:t>
      </w:r>
    </w:p>
    <w:p w14:paraId="7979E678" w14:textId="77777777" w:rsidR="00873E72" w:rsidRDefault="00BE6C3D">
      <w:pPr>
        <w:pStyle w:val="PL"/>
      </w:pPr>
      <w:r>
        <w:t>--</w:t>
      </w:r>
    </w:p>
    <w:p w14:paraId="548B7B55" w14:textId="77777777" w:rsidR="00873E72" w:rsidRDefault="00BE6C3D">
      <w:pPr>
        <w:pStyle w:val="PL"/>
        <w:outlineLvl w:val="4"/>
      </w:pPr>
      <w:r>
        <w:t>-- PDU Session related message level IEs END</w:t>
      </w:r>
    </w:p>
    <w:p w14:paraId="060761E5" w14:textId="77777777" w:rsidR="00873E72" w:rsidRDefault="00BE6C3D">
      <w:pPr>
        <w:pStyle w:val="PL"/>
      </w:pPr>
      <w:r>
        <w:t>--</w:t>
      </w:r>
    </w:p>
    <w:p w14:paraId="644344E3" w14:textId="77777777" w:rsidR="00873E72" w:rsidRDefault="00BE6C3D">
      <w:pPr>
        <w:pStyle w:val="PL"/>
        <w:rPr>
          <w:snapToGrid w:val="0"/>
        </w:rPr>
      </w:pPr>
      <w:r>
        <w:rPr>
          <w:snapToGrid w:val="0"/>
        </w:rPr>
        <w:t>-- **************************************************************</w:t>
      </w:r>
    </w:p>
    <w:p w14:paraId="03B6A93C" w14:textId="77777777" w:rsidR="00873E72" w:rsidRDefault="00873E72">
      <w:pPr>
        <w:pStyle w:val="PL"/>
        <w:rPr>
          <w:snapToGrid w:val="0"/>
        </w:rPr>
      </w:pPr>
    </w:p>
    <w:p w14:paraId="11872470" w14:textId="77777777" w:rsidR="00873E72" w:rsidRDefault="00BE6C3D">
      <w:pPr>
        <w:pStyle w:val="PL"/>
        <w:rPr>
          <w:snapToGrid w:val="0"/>
        </w:rPr>
      </w:pPr>
      <w:r>
        <w:rPr>
          <w:snapToGrid w:val="0"/>
        </w:rPr>
        <w:t>PDUSessionResourceSecondaryRATUsageList ::= SEQUENCE (SIZE(1..maxnoofPDUSessions)) OF PDUSessionResourceSecondaryRATUsageItem</w:t>
      </w:r>
    </w:p>
    <w:p w14:paraId="088D94AA" w14:textId="77777777" w:rsidR="00873E72" w:rsidRDefault="00873E72">
      <w:pPr>
        <w:pStyle w:val="PL"/>
        <w:rPr>
          <w:snapToGrid w:val="0"/>
        </w:rPr>
      </w:pPr>
    </w:p>
    <w:p w14:paraId="3A8CE52C" w14:textId="77777777" w:rsidR="00873E72" w:rsidRDefault="00BE6C3D">
      <w:pPr>
        <w:pStyle w:val="PL"/>
        <w:rPr>
          <w:snapToGrid w:val="0"/>
        </w:rPr>
      </w:pPr>
      <w:r>
        <w:rPr>
          <w:snapToGrid w:val="0"/>
        </w:rPr>
        <w:t>PDUSessionResourceSecondaryRATUsageItem ::= SEQUENCE {</w:t>
      </w:r>
    </w:p>
    <w:p w14:paraId="4A40914A" w14:textId="77777777" w:rsidR="00873E72" w:rsidRDefault="00BE6C3D">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2A12A897" w14:textId="77777777" w:rsidR="00873E72" w:rsidRDefault="00BE6C3D">
      <w:pPr>
        <w:pStyle w:val="PL"/>
        <w:rPr>
          <w:snapToGrid w:val="0"/>
        </w:rPr>
      </w:pPr>
      <w:r>
        <w:rPr>
          <w:snapToGrid w:val="0"/>
        </w:rPr>
        <w:lastRenderedPageBreak/>
        <w:tab/>
        <w:t>secondaryRATUsageInformation</w:t>
      </w:r>
      <w:r>
        <w:rPr>
          <w:snapToGrid w:val="0"/>
        </w:rPr>
        <w:tab/>
      </w:r>
      <w:r>
        <w:rPr>
          <w:snapToGrid w:val="0"/>
        </w:rPr>
        <w:tab/>
      </w:r>
      <w:r>
        <w:rPr>
          <w:snapToGrid w:val="0"/>
        </w:rPr>
        <w:tab/>
      </w:r>
      <w:r>
        <w:rPr>
          <w:snapToGrid w:val="0"/>
        </w:rPr>
        <w:tab/>
      </w:r>
      <w:r>
        <w:rPr>
          <w:snapToGrid w:val="0"/>
        </w:rPr>
        <w:tab/>
      </w:r>
      <w:r>
        <w:rPr>
          <w:snapToGrid w:val="0"/>
        </w:rPr>
        <w:tab/>
        <w:t>SecondaryRATUsageInformation,</w:t>
      </w:r>
    </w:p>
    <w:p w14:paraId="28DA6121" w14:textId="77777777" w:rsidR="00873E72" w:rsidRDefault="00BE6C3D">
      <w:pPr>
        <w:pStyle w:val="PL"/>
        <w:rPr>
          <w:snapToGrid w:val="0"/>
        </w:rPr>
      </w:pPr>
      <w:r>
        <w:rPr>
          <w:snapToGrid w:val="0"/>
        </w:rPr>
        <w:tab/>
        <w:t>iE-Extensions</w:t>
      </w:r>
      <w:r>
        <w:rPr>
          <w:snapToGrid w:val="0"/>
        </w:rPr>
        <w:tab/>
      </w:r>
      <w:r>
        <w:rPr>
          <w:snapToGrid w:val="0"/>
        </w:rPr>
        <w:tab/>
        <w:t>ProtocolExtensionContainer { {PDUSessionResourceSecondaryRATUsageItem-ExtIEs} }</w:t>
      </w:r>
      <w:r>
        <w:rPr>
          <w:snapToGrid w:val="0"/>
        </w:rPr>
        <w:tab/>
        <w:t>OPTIONAL,</w:t>
      </w:r>
    </w:p>
    <w:p w14:paraId="5CCCF246" w14:textId="77777777" w:rsidR="00873E72" w:rsidRDefault="00BE6C3D">
      <w:pPr>
        <w:pStyle w:val="PL"/>
        <w:rPr>
          <w:snapToGrid w:val="0"/>
        </w:rPr>
      </w:pPr>
      <w:r>
        <w:rPr>
          <w:snapToGrid w:val="0"/>
        </w:rPr>
        <w:tab/>
        <w:t>...</w:t>
      </w:r>
    </w:p>
    <w:p w14:paraId="3D77459D" w14:textId="77777777" w:rsidR="00873E72" w:rsidRDefault="00BE6C3D">
      <w:pPr>
        <w:pStyle w:val="PL"/>
        <w:rPr>
          <w:snapToGrid w:val="0"/>
        </w:rPr>
      </w:pPr>
      <w:r>
        <w:rPr>
          <w:snapToGrid w:val="0"/>
        </w:rPr>
        <w:t>}</w:t>
      </w:r>
    </w:p>
    <w:p w14:paraId="23B67E3D" w14:textId="77777777" w:rsidR="00873E72" w:rsidRDefault="00873E72">
      <w:pPr>
        <w:pStyle w:val="PL"/>
        <w:rPr>
          <w:snapToGrid w:val="0"/>
        </w:rPr>
      </w:pPr>
    </w:p>
    <w:p w14:paraId="2B15BAB6" w14:textId="77777777" w:rsidR="00873E72" w:rsidRDefault="00BE6C3D">
      <w:pPr>
        <w:pStyle w:val="PL"/>
        <w:rPr>
          <w:snapToGrid w:val="0"/>
        </w:rPr>
      </w:pPr>
      <w:r>
        <w:rPr>
          <w:snapToGrid w:val="0"/>
        </w:rPr>
        <w:t>PDUSessionResourceSecondaryRATUsageItem-ExtIEs XNAP-PROTOCOL-EXTENSION ::= {</w:t>
      </w:r>
    </w:p>
    <w:p w14:paraId="7BA895B4" w14:textId="77777777" w:rsidR="00873E72" w:rsidRDefault="00BE6C3D">
      <w:pPr>
        <w:pStyle w:val="PL"/>
        <w:rPr>
          <w:snapToGrid w:val="0"/>
        </w:rPr>
      </w:pPr>
      <w:r>
        <w:rPr>
          <w:snapToGrid w:val="0"/>
        </w:rPr>
        <w:tab/>
        <w:t>...</w:t>
      </w:r>
    </w:p>
    <w:p w14:paraId="0D84266F" w14:textId="77777777" w:rsidR="00873E72" w:rsidRDefault="00BE6C3D">
      <w:pPr>
        <w:pStyle w:val="PL"/>
        <w:rPr>
          <w:snapToGrid w:val="0"/>
        </w:rPr>
      </w:pPr>
      <w:r>
        <w:rPr>
          <w:snapToGrid w:val="0"/>
        </w:rPr>
        <w:t>}</w:t>
      </w:r>
    </w:p>
    <w:p w14:paraId="21C33689" w14:textId="77777777" w:rsidR="00873E72" w:rsidRDefault="00873E72">
      <w:pPr>
        <w:pStyle w:val="PL"/>
        <w:rPr>
          <w:snapToGrid w:val="0"/>
        </w:rPr>
      </w:pPr>
    </w:p>
    <w:p w14:paraId="590FE0D0" w14:textId="77777777" w:rsidR="00873E72" w:rsidRDefault="00BE6C3D">
      <w:pPr>
        <w:pStyle w:val="PL"/>
        <w:rPr>
          <w:snapToGrid w:val="0"/>
        </w:rPr>
      </w:pPr>
      <w:r>
        <w:rPr>
          <w:snapToGrid w:val="0"/>
        </w:rPr>
        <w:t>PDUSessionUsageReport ::= SEQUENCE {</w:t>
      </w:r>
    </w:p>
    <w:p w14:paraId="51306A7F" w14:textId="77777777" w:rsidR="00873E72" w:rsidRDefault="00BE6C3D">
      <w:pPr>
        <w:pStyle w:val="PL"/>
        <w:rPr>
          <w:snapToGrid w:val="0"/>
        </w:rPr>
      </w:pPr>
      <w:r>
        <w:rPr>
          <w:snapToGrid w:val="0"/>
        </w:rPr>
        <w:tab/>
        <w:t>rATType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{nr, eutra, ..., nr-unlicensed, e-utra-unlicensed},</w:t>
      </w:r>
    </w:p>
    <w:p w14:paraId="4972694C" w14:textId="77777777" w:rsidR="00873E72" w:rsidRDefault="00BE6C3D">
      <w:pPr>
        <w:pStyle w:val="PL"/>
        <w:rPr>
          <w:snapToGrid w:val="0"/>
        </w:rPr>
      </w:pPr>
      <w:r>
        <w:rPr>
          <w:snapToGrid w:val="0"/>
        </w:rPr>
        <w:tab/>
        <w:t>pDUSessionTimedReportList</w:t>
      </w:r>
      <w:r>
        <w:rPr>
          <w:snapToGrid w:val="0"/>
        </w:rPr>
        <w:tab/>
      </w:r>
      <w:r>
        <w:rPr>
          <w:snapToGrid w:val="0"/>
        </w:rPr>
        <w:tab/>
      </w:r>
      <w:r>
        <w:rPr>
          <w:snapToGrid w:val="0"/>
        </w:rPr>
        <w:tab/>
        <w:t>VolumeTimedReportList,</w:t>
      </w:r>
    </w:p>
    <w:p w14:paraId="453E564F"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{PDUSessionUsageReport-ExtIEs} } OPTIONAL,</w:t>
      </w:r>
    </w:p>
    <w:p w14:paraId="0381FC67" w14:textId="77777777" w:rsidR="00873E72" w:rsidRDefault="00BE6C3D">
      <w:pPr>
        <w:pStyle w:val="PL"/>
        <w:rPr>
          <w:snapToGrid w:val="0"/>
        </w:rPr>
      </w:pPr>
      <w:r>
        <w:rPr>
          <w:snapToGrid w:val="0"/>
        </w:rPr>
        <w:t>...</w:t>
      </w:r>
    </w:p>
    <w:p w14:paraId="2CBCBDE2" w14:textId="77777777" w:rsidR="00873E72" w:rsidRDefault="00BE6C3D">
      <w:pPr>
        <w:pStyle w:val="PL"/>
        <w:rPr>
          <w:snapToGrid w:val="0"/>
        </w:rPr>
      </w:pPr>
      <w:r>
        <w:rPr>
          <w:snapToGrid w:val="0"/>
        </w:rPr>
        <w:t>}</w:t>
      </w:r>
    </w:p>
    <w:p w14:paraId="5FCD3EFF" w14:textId="77777777" w:rsidR="00873E72" w:rsidRDefault="00873E72">
      <w:pPr>
        <w:pStyle w:val="PL"/>
        <w:rPr>
          <w:snapToGrid w:val="0"/>
        </w:rPr>
      </w:pPr>
    </w:p>
    <w:p w14:paraId="5FF6A9CE" w14:textId="77777777" w:rsidR="00873E72" w:rsidRDefault="00BE6C3D">
      <w:pPr>
        <w:pStyle w:val="PL"/>
        <w:rPr>
          <w:snapToGrid w:val="0"/>
        </w:rPr>
      </w:pPr>
      <w:r>
        <w:rPr>
          <w:snapToGrid w:val="0"/>
        </w:rPr>
        <w:t>PDUSessionUsageReport-ExtIEs XNAP-PROTOCOL-EXTENSION ::= {</w:t>
      </w:r>
    </w:p>
    <w:p w14:paraId="14DD36A1" w14:textId="77777777" w:rsidR="00873E72" w:rsidRDefault="00BE6C3D">
      <w:pPr>
        <w:pStyle w:val="PL"/>
        <w:rPr>
          <w:snapToGrid w:val="0"/>
        </w:rPr>
      </w:pPr>
      <w:r>
        <w:rPr>
          <w:snapToGrid w:val="0"/>
        </w:rPr>
        <w:tab/>
        <w:t>...</w:t>
      </w:r>
    </w:p>
    <w:p w14:paraId="05857C75" w14:textId="77777777" w:rsidR="00873E72" w:rsidRDefault="00BE6C3D">
      <w:pPr>
        <w:pStyle w:val="PL"/>
        <w:rPr>
          <w:snapToGrid w:val="0"/>
        </w:rPr>
      </w:pPr>
      <w:r>
        <w:rPr>
          <w:snapToGrid w:val="0"/>
        </w:rPr>
        <w:t>}</w:t>
      </w:r>
    </w:p>
    <w:p w14:paraId="6D04504B" w14:textId="77777777" w:rsidR="00873E72" w:rsidRDefault="00873E72">
      <w:pPr>
        <w:pStyle w:val="PL"/>
        <w:rPr>
          <w:snapToGrid w:val="0"/>
        </w:rPr>
      </w:pPr>
    </w:p>
    <w:p w14:paraId="59894B80" w14:textId="77777777" w:rsidR="00873E72" w:rsidRDefault="00BE6C3D">
      <w:pPr>
        <w:pStyle w:val="PL"/>
      </w:pPr>
      <w:r>
        <w:t>PDUSessionType ::= ENUMERATED {ipv4, ipv6, ipv4v6, ethernet, unstructured, ...}</w:t>
      </w:r>
    </w:p>
    <w:p w14:paraId="032249E4" w14:textId="77777777" w:rsidR="00873E72" w:rsidRDefault="00873E72">
      <w:pPr>
        <w:pStyle w:val="PL"/>
      </w:pPr>
    </w:p>
    <w:p w14:paraId="557961E1" w14:textId="77777777" w:rsidR="00873E72" w:rsidRDefault="00BE6C3D">
      <w:pPr>
        <w:pStyle w:val="PL"/>
      </w:pPr>
      <w:r>
        <w:t>PDUSession-ID</w:t>
      </w:r>
      <w:r>
        <w:tab/>
        <w:t>::= INTEGER (0..255)</w:t>
      </w:r>
    </w:p>
    <w:p w14:paraId="2CACDB78" w14:textId="77777777" w:rsidR="00873E72" w:rsidRDefault="00873E72">
      <w:pPr>
        <w:pStyle w:val="PL"/>
      </w:pPr>
    </w:p>
    <w:p w14:paraId="7E6C5631" w14:textId="77777777" w:rsidR="00873E72" w:rsidRDefault="00BE6C3D">
      <w:pPr>
        <w:pStyle w:val="PL"/>
      </w:pPr>
      <w:r>
        <w:t>PDUSessionNetworkInstance</w:t>
      </w:r>
      <w:r>
        <w:tab/>
        <w:t>::= INTEGER (1..256, ...)</w:t>
      </w:r>
    </w:p>
    <w:p w14:paraId="1D33A092" w14:textId="77777777" w:rsidR="00873E72" w:rsidRDefault="00873E72">
      <w:pPr>
        <w:pStyle w:val="PL"/>
      </w:pPr>
    </w:p>
    <w:p w14:paraId="60A3C3CC" w14:textId="77777777" w:rsidR="00873E72" w:rsidRDefault="00BE6C3D">
      <w:pPr>
        <w:pStyle w:val="PL"/>
      </w:pPr>
      <w:r>
        <w:t>PDUSessionCommonNetworkInstance</w:t>
      </w:r>
      <w:r>
        <w:tab/>
        <w:t>::= OCTET STRING</w:t>
      </w:r>
    </w:p>
    <w:p w14:paraId="059B633F" w14:textId="77777777" w:rsidR="00873E72" w:rsidRDefault="00873E72">
      <w:pPr>
        <w:pStyle w:val="PL"/>
      </w:pPr>
    </w:p>
    <w:p w14:paraId="353B1E36" w14:textId="77777777" w:rsidR="00873E72" w:rsidRDefault="00BE6C3D">
      <w:pPr>
        <w:pStyle w:val="PL"/>
      </w:pPr>
      <w:r>
        <w:t>PDUSession-PairID</w:t>
      </w:r>
      <w:r>
        <w:tab/>
        <w:t>::= INTEGER (0..255, ...)</w:t>
      </w:r>
    </w:p>
    <w:p w14:paraId="3802CB8B" w14:textId="77777777" w:rsidR="00873E72" w:rsidRDefault="00873E72">
      <w:pPr>
        <w:pStyle w:val="PL"/>
      </w:pPr>
    </w:p>
    <w:p w14:paraId="5E4769BD" w14:textId="77777777" w:rsidR="00873E72" w:rsidRDefault="00873E72">
      <w:pPr>
        <w:pStyle w:val="PL"/>
      </w:pPr>
    </w:p>
    <w:p w14:paraId="74B0541E" w14:textId="77777777" w:rsidR="00873E72" w:rsidRDefault="00873E72">
      <w:pPr>
        <w:pStyle w:val="PL"/>
      </w:pPr>
    </w:p>
    <w:p w14:paraId="2B9808A6" w14:textId="77777777" w:rsidR="00873E72" w:rsidRDefault="00BE6C3D">
      <w:pPr>
        <w:pStyle w:val="PL"/>
        <w:rPr>
          <w:snapToGrid w:val="0"/>
        </w:rPr>
      </w:pPr>
      <w:r>
        <w:rPr>
          <w:snapToGrid w:val="0"/>
        </w:rPr>
        <w:t>Periodical ::= SEQUENCE {</w:t>
      </w:r>
    </w:p>
    <w:p w14:paraId="029084A0" w14:textId="77777777" w:rsidR="00873E72" w:rsidRDefault="00BE6C3D">
      <w:pPr>
        <w:pStyle w:val="PL"/>
        <w:rPr>
          <w:snapToGrid w:val="0"/>
        </w:rPr>
      </w:pPr>
      <w:r>
        <w:rPr>
          <w:snapToGrid w:val="0"/>
        </w:rPr>
        <w:tab/>
        <w:t>iE-Extensions</w:t>
      </w:r>
      <w:r>
        <w:rPr>
          <w:snapToGrid w:val="0"/>
        </w:rPr>
        <w:tab/>
      </w:r>
      <w:r>
        <w:rPr>
          <w:snapToGrid w:val="0"/>
        </w:rPr>
        <w:tab/>
        <w:t>ProtocolExtensionContainer { { Periodical-ExtIEs} } OPTIONAL,</w:t>
      </w:r>
    </w:p>
    <w:p w14:paraId="7D3CAA10" w14:textId="77777777" w:rsidR="00873E72" w:rsidRDefault="00BE6C3D">
      <w:pPr>
        <w:pStyle w:val="PL"/>
        <w:rPr>
          <w:snapToGrid w:val="0"/>
        </w:rPr>
      </w:pPr>
      <w:r>
        <w:rPr>
          <w:snapToGrid w:val="0"/>
        </w:rPr>
        <w:tab/>
        <w:t>...</w:t>
      </w:r>
    </w:p>
    <w:p w14:paraId="1B553402" w14:textId="77777777" w:rsidR="00873E72" w:rsidRDefault="00BE6C3D">
      <w:pPr>
        <w:pStyle w:val="PL"/>
        <w:rPr>
          <w:snapToGrid w:val="0"/>
        </w:rPr>
      </w:pPr>
      <w:r>
        <w:rPr>
          <w:snapToGrid w:val="0"/>
        </w:rPr>
        <w:t>}</w:t>
      </w:r>
    </w:p>
    <w:p w14:paraId="2EB8F570" w14:textId="77777777" w:rsidR="00873E72" w:rsidRDefault="00873E72">
      <w:pPr>
        <w:pStyle w:val="PL"/>
        <w:rPr>
          <w:snapToGrid w:val="0"/>
        </w:rPr>
      </w:pPr>
    </w:p>
    <w:p w14:paraId="08AC92D2" w14:textId="77777777" w:rsidR="00873E72" w:rsidRDefault="00873E72">
      <w:pPr>
        <w:pStyle w:val="PL"/>
        <w:rPr>
          <w:snapToGrid w:val="0"/>
        </w:rPr>
      </w:pPr>
    </w:p>
    <w:p w14:paraId="5F89408E" w14:textId="77777777" w:rsidR="00873E72" w:rsidRDefault="00873E72">
      <w:pPr>
        <w:pStyle w:val="PL"/>
        <w:rPr>
          <w:snapToGrid w:val="0"/>
        </w:rPr>
      </w:pPr>
    </w:p>
    <w:p w14:paraId="2F7E5F41" w14:textId="77777777" w:rsidR="00873E72" w:rsidRDefault="00BE6C3D">
      <w:pPr>
        <w:pStyle w:val="PL"/>
        <w:rPr>
          <w:snapToGrid w:val="0"/>
        </w:rPr>
      </w:pPr>
      <w:r>
        <w:rPr>
          <w:snapToGrid w:val="0"/>
        </w:rPr>
        <w:t>Periodical-ExtIEs XNAP-PROTOCOL-EXTENSION ::= {</w:t>
      </w:r>
    </w:p>
    <w:p w14:paraId="1E190806" w14:textId="77777777" w:rsidR="00873E72" w:rsidRDefault="00BE6C3D">
      <w:pPr>
        <w:pStyle w:val="PL"/>
        <w:rPr>
          <w:snapToGrid w:val="0"/>
        </w:rPr>
      </w:pPr>
      <w:r>
        <w:rPr>
          <w:snapToGrid w:val="0"/>
        </w:rPr>
        <w:tab/>
        <w:t>...</w:t>
      </w:r>
    </w:p>
    <w:p w14:paraId="415585A0" w14:textId="77777777" w:rsidR="00873E72" w:rsidRDefault="00BE6C3D">
      <w:pPr>
        <w:pStyle w:val="PL"/>
        <w:rPr>
          <w:snapToGrid w:val="0"/>
        </w:rPr>
      </w:pPr>
      <w:r>
        <w:rPr>
          <w:snapToGrid w:val="0"/>
        </w:rPr>
        <w:t>}</w:t>
      </w:r>
    </w:p>
    <w:p w14:paraId="08F434DA" w14:textId="77777777" w:rsidR="00873E72" w:rsidRDefault="00873E72">
      <w:pPr>
        <w:pStyle w:val="PL"/>
        <w:rPr>
          <w:snapToGrid w:val="0"/>
        </w:rPr>
      </w:pPr>
    </w:p>
    <w:p w14:paraId="1B9C4DFD" w14:textId="77777777" w:rsidR="00873E72" w:rsidRDefault="00BE6C3D">
      <w:pPr>
        <w:pStyle w:val="PL"/>
      </w:pPr>
      <w:r>
        <w:t>Permutation ::= ENUMERATED {dfu, ufd, ...}</w:t>
      </w:r>
    </w:p>
    <w:p w14:paraId="56689EA1" w14:textId="77777777" w:rsidR="00873E72" w:rsidRDefault="00873E72">
      <w:pPr>
        <w:pStyle w:val="PL"/>
        <w:rPr>
          <w:rFonts w:cs="Courier New"/>
          <w:snapToGrid w:val="0"/>
          <w:szCs w:val="16"/>
        </w:rPr>
      </w:pPr>
    </w:p>
    <w:p w14:paraId="069A576A" w14:textId="77777777" w:rsidR="00873E72" w:rsidRDefault="00873E72">
      <w:pPr>
        <w:pStyle w:val="PL"/>
      </w:pPr>
    </w:p>
    <w:p w14:paraId="6A183793" w14:textId="77777777" w:rsidR="00873E72" w:rsidRDefault="00BE6C3D">
      <w:pPr>
        <w:pStyle w:val="PL"/>
        <w:rPr>
          <w:snapToGrid w:val="0"/>
        </w:rPr>
      </w:pPr>
      <w:r>
        <w:rPr>
          <w:snapToGrid w:val="0"/>
        </w:rPr>
        <w:t>PLMN-I</w:t>
      </w:r>
      <w:r>
        <w:t>dentity</w:t>
      </w:r>
      <w:r>
        <w:rPr>
          <w:snapToGrid w:val="0"/>
        </w:rPr>
        <w:t xml:space="preserve"> ::= OCTET STRING (SIZE(3))</w:t>
      </w:r>
    </w:p>
    <w:p w14:paraId="3E18F9D7" w14:textId="77777777" w:rsidR="00873E72" w:rsidRDefault="00873E72">
      <w:pPr>
        <w:pStyle w:val="PL"/>
      </w:pPr>
    </w:p>
    <w:p w14:paraId="5F35751C" w14:textId="77777777" w:rsidR="00873E72" w:rsidRDefault="00BE6C3D">
      <w:pPr>
        <w:pStyle w:val="PL"/>
        <w:rPr>
          <w:snapToGrid w:val="0"/>
        </w:rPr>
      </w:pPr>
      <w:r>
        <w:rPr>
          <w:snapToGrid w:val="0"/>
        </w:rPr>
        <w:t>PLMNAreaBasedQMC ::= SEQUENCE {</w:t>
      </w:r>
    </w:p>
    <w:p w14:paraId="20DAA25E" w14:textId="77777777" w:rsidR="00873E72" w:rsidRDefault="00BE6C3D">
      <w:pPr>
        <w:pStyle w:val="PL"/>
        <w:rPr>
          <w:snapToGrid w:val="0"/>
        </w:rPr>
      </w:pPr>
      <w:r>
        <w:rPr>
          <w:snapToGrid w:val="0"/>
        </w:rPr>
        <w:tab/>
        <w:t>plmnListforQMC</w:t>
      </w:r>
      <w:r>
        <w:rPr>
          <w:snapToGrid w:val="0"/>
        </w:rPr>
        <w:tab/>
      </w:r>
      <w:r>
        <w:rPr>
          <w:snapToGrid w:val="0"/>
        </w:rPr>
        <w:tab/>
        <w:t>PLMNListforQMC,</w:t>
      </w:r>
    </w:p>
    <w:p w14:paraId="7E93B8E6" w14:textId="77777777" w:rsidR="00873E72" w:rsidRDefault="00BE6C3D">
      <w:pPr>
        <w:pStyle w:val="PL"/>
        <w:rPr>
          <w:snapToGrid w:val="0"/>
        </w:rPr>
      </w:pPr>
      <w:r>
        <w:rPr>
          <w:snapToGrid w:val="0"/>
        </w:rPr>
        <w:tab/>
        <w:t>iE-Extensions</w:t>
      </w:r>
      <w:r>
        <w:rPr>
          <w:snapToGrid w:val="0"/>
        </w:rPr>
        <w:tab/>
      </w:r>
      <w:r>
        <w:rPr>
          <w:snapToGrid w:val="0"/>
        </w:rPr>
        <w:tab/>
        <w:t>ProtocolExtensionContainer { {PLMNAreaBasedQMC-ExtIEs} } OPTIONAL,</w:t>
      </w:r>
    </w:p>
    <w:p w14:paraId="04295E13" w14:textId="77777777" w:rsidR="00873E72" w:rsidRDefault="00BE6C3D">
      <w:pPr>
        <w:pStyle w:val="PL"/>
        <w:rPr>
          <w:snapToGrid w:val="0"/>
        </w:rPr>
      </w:pPr>
      <w:r>
        <w:rPr>
          <w:snapToGrid w:val="0"/>
        </w:rPr>
        <w:tab/>
        <w:t>...</w:t>
      </w:r>
    </w:p>
    <w:p w14:paraId="420A9E99" w14:textId="77777777" w:rsidR="00873E72" w:rsidRDefault="00BE6C3D">
      <w:pPr>
        <w:pStyle w:val="PL"/>
        <w:rPr>
          <w:snapToGrid w:val="0"/>
        </w:rPr>
      </w:pPr>
      <w:r>
        <w:rPr>
          <w:snapToGrid w:val="0"/>
        </w:rPr>
        <w:t>}</w:t>
      </w:r>
    </w:p>
    <w:p w14:paraId="2C73270E" w14:textId="77777777" w:rsidR="00873E72" w:rsidRDefault="00873E72">
      <w:pPr>
        <w:pStyle w:val="PL"/>
        <w:rPr>
          <w:snapToGrid w:val="0"/>
        </w:rPr>
      </w:pPr>
    </w:p>
    <w:p w14:paraId="58AE04E6" w14:textId="77777777" w:rsidR="00873E72" w:rsidRDefault="00BE6C3D">
      <w:pPr>
        <w:pStyle w:val="PL"/>
        <w:rPr>
          <w:snapToGrid w:val="0"/>
        </w:rPr>
      </w:pPr>
      <w:r>
        <w:rPr>
          <w:snapToGrid w:val="0"/>
        </w:rPr>
        <w:t>PLMNAreaBasedQMC-ExtIEs XNAP-PROTOCOL-EXTENSION ::= {</w:t>
      </w:r>
    </w:p>
    <w:p w14:paraId="26FEC9F7" w14:textId="77777777" w:rsidR="00873E72" w:rsidRDefault="00BE6C3D">
      <w:pPr>
        <w:pStyle w:val="PL"/>
        <w:rPr>
          <w:snapToGrid w:val="0"/>
        </w:rPr>
      </w:pPr>
      <w:r>
        <w:rPr>
          <w:snapToGrid w:val="0"/>
        </w:rPr>
        <w:tab/>
        <w:t>...</w:t>
      </w:r>
    </w:p>
    <w:p w14:paraId="1796DD7A" w14:textId="77777777" w:rsidR="00873E72" w:rsidRDefault="00BE6C3D">
      <w:pPr>
        <w:pStyle w:val="PL"/>
        <w:rPr>
          <w:snapToGrid w:val="0"/>
        </w:rPr>
      </w:pPr>
      <w:r>
        <w:rPr>
          <w:snapToGrid w:val="0"/>
        </w:rPr>
        <w:t>}</w:t>
      </w:r>
    </w:p>
    <w:p w14:paraId="11BB5582" w14:textId="77777777" w:rsidR="00873E72" w:rsidRDefault="00873E72">
      <w:pPr>
        <w:pStyle w:val="PL"/>
        <w:rPr>
          <w:snapToGrid w:val="0"/>
        </w:rPr>
      </w:pPr>
    </w:p>
    <w:p w14:paraId="5ACC1AF1" w14:textId="77777777" w:rsidR="00873E72" w:rsidRDefault="00BE6C3D">
      <w:pPr>
        <w:pStyle w:val="PL"/>
        <w:rPr>
          <w:snapToGrid w:val="0"/>
        </w:rPr>
      </w:pPr>
      <w:r>
        <w:rPr>
          <w:snapToGrid w:val="0"/>
        </w:rPr>
        <w:t>PLMNListforQMC ::= SEQUENCE (SIZE(1..maxnoofPLMNforQMC)) OF PLMN-Identity</w:t>
      </w:r>
    </w:p>
    <w:p w14:paraId="63326AA9" w14:textId="77777777" w:rsidR="00873E72" w:rsidRDefault="00873E72">
      <w:pPr>
        <w:pStyle w:val="PL"/>
        <w:rPr>
          <w:snapToGrid w:val="0"/>
        </w:rPr>
      </w:pPr>
    </w:p>
    <w:p w14:paraId="2032D0CE" w14:textId="77777777" w:rsidR="00873E72" w:rsidRDefault="00BE6C3D">
      <w:pPr>
        <w:pStyle w:val="PL"/>
        <w:rPr>
          <w:snapToGrid w:val="0"/>
        </w:rPr>
      </w:pPr>
      <w:r>
        <w:rPr>
          <w:snapToGrid w:val="0"/>
        </w:rPr>
        <w:t>PCIListForMDT ::= SEQUENCE (SIZE(1.. maxnoofNeighPCIforMDT)) OF NRPCI</w:t>
      </w:r>
    </w:p>
    <w:p w14:paraId="58812888" w14:textId="77777777" w:rsidR="00873E72" w:rsidRDefault="00873E72">
      <w:pPr>
        <w:pStyle w:val="PL"/>
      </w:pPr>
    </w:p>
    <w:p w14:paraId="6DFCBDFF" w14:textId="77777777" w:rsidR="00873E72" w:rsidRDefault="00873E72">
      <w:pPr>
        <w:pStyle w:val="PL"/>
      </w:pPr>
    </w:p>
    <w:p w14:paraId="1411E29D" w14:textId="77777777" w:rsidR="00873E72" w:rsidRDefault="00BE6C3D">
      <w:pPr>
        <w:pStyle w:val="PL"/>
        <w:rPr>
          <w:snapToGrid w:val="0"/>
        </w:rPr>
      </w:pPr>
      <w:r>
        <w:rPr>
          <w:snapToGrid w:val="0"/>
        </w:rPr>
        <w:t>PNI-NPN-Restricted-Information ::= ENUMERATED { restriced, not-restricted, ...}</w:t>
      </w:r>
    </w:p>
    <w:p w14:paraId="0D2F67FF" w14:textId="77777777" w:rsidR="00873E72" w:rsidRDefault="00873E72">
      <w:pPr>
        <w:pStyle w:val="PL"/>
        <w:rPr>
          <w:snapToGrid w:val="0"/>
        </w:rPr>
      </w:pPr>
    </w:p>
    <w:p w14:paraId="6EB555A2" w14:textId="77777777" w:rsidR="00873E72" w:rsidRDefault="00BE6C3D">
      <w:pPr>
        <w:pStyle w:val="PL"/>
      </w:pPr>
      <w:r>
        <w:t>PortNumber ::= BIT STRING (SIZE (16))</w:t>
      </w:r>
    </w:p>
    <w:p w14:paraId="3DA32A4D" w14:textId="77777777" w:rsidR="00873E72" w:rsidRDefault="00873E72">
      <w:pPr>
        <w:pStyle w:val="PL"/>
      </w:pPr>
    </w:p>
    <w:p w14:paraId="379AAEF4" w14:textId="77777777" w:rsidR="00873E72" w:rsidRDefault="00BE6C3D">
      <w:pPr>
        <w:pStyle w:val="PL"/>
        <w:rPr>
          <w:snapToGrid w:val="0"/>
          <w:lang w:val="en-US"/>
        </w:rPr>
      </w:pPr>
      <w:r>
        <w:rPr>
          <w:lang w:val="en-US"/>
        </w:rPr>
        <w:t xml:space="preserve">PosPartialUEContextInfo </w:t>
      </w:r>
      <w:r>
        <w:rPr>
          <w:snapToGrid w:val="0"/>
          <w:lang w:val="en-US"/>
        </w:rPr>
        <w:t>::= SEQUENCE {</w:t>
      </w:r>
    </w:p>
    <w:p w14:paraId="44369E75" w14:textId="77777777" w:rsidR="00873E72" w:rsidRDefault="00BE6C3D">
      <w:pPr>
        <w:pStyle w:val="PL"/>
        <w:rPr>
          <w:rFonts w:eastAsia="Malgun Gothic"/>
          <w:snapToGrid w:val="0"/>
        </w:rPr>
      </w:pPr>
      <w:r>
        <w:rPr>
          <w:rFonts w:eastAsia="Malgun Gothic"/>
          <w:snapToGrid w:val="0"/>
        </w:rPr>
        <w:tab/>
      </w:r>
      <w:r>
        <w:rPr>
          <w:lang w:val="en-US" w:eastAsia="ja-JP"/>
        </w:rPr>
        <w:t>requestedSRSTransmissionCharacteristics</w:t>
      </w:r>
      <w:r>
        <w:rPr>
          <w:lang w:val="en-US" w:eastAsia="ja-JP"/>
        </w:rPr>
        <w:tab/>
      </w:r>
      <w:r>
        <w:rPr>
          <w:lang w:val="en-US" w:eastAsia="ja-JP"/>
        </w:rPr>
        <w:tab/>
        <w:t>RequestedSRSTransmissionCharacteristics</w:t>
      </w:r>
      <w:r>
        <w:rPr>
          <w:lang w:val="en-US" w:eastAsia="ja-JP"/>
        </w:rPr>
        <w:tab/>
        <w:t>OPTIONAL,</w:t>
      </w:r>
    </w:p>
    <w:p w14:paraId="7E69C3D8" w14:textId="77777777" w:rsidR="00873E72" w:rsidRDefault="00BE6C3D">
      <w:pPr>
        <w:pStyle w:val="PL"/>
        <w:rPr>
          <w:snapToGrid w:val="0"/>
        </w:rPr>
      </w:pPr>
      <w:r>
        <w:rPr>
          <w:snapToGrid w:val="0"/>
          <w:lang w:val="en-US"/>
        </w:rP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 xml:space="preserve"> PosPartialUEContextInfo</w:t>
      </w:r>
      <w:r>
        <w:rPr>
          <w:snapToGrid w:val="0"/>
        </w:rPr>
        <w:t>-ExtIEs} }</w:t>
      </w:r>
      <w:r>
        <w:rPr>
          <w:snapToGrid w:val="0"/>
        </w:rPr>
        <w:tab/>
        <w:t>OPTIONAL,</w:t>
      </w:r>
    </w:p>
    <w:p w14:paraId="3A8B3167" w14:textId="77777777" w:rsidR="00873E72" w:rsidRDefault="00BE6C3D">
      <w:pPr>
        <w:pStyle w:val="PL"/>
        <w:rPr>
          <w:snapToGrid w:val="0"/>
          <w:lang w:val="en-US"/>
        </w:rPr>
      </w:pPr>
      <w:r>
        <w:rPr>
          <w:snapToGrid w:val="0"/>
        </w:rPr>
        <w:tab/>
      </w:r>
      <w:r>
        <w:rPr>
          <w:snapToGrid w:val="0"/>
          <w:lang w:val="en-US"/>
        </w:rPr>
        <w:t>...</w:t>
      </w:r>
    </w:p>
    <w:p w14:paraId="08F300AE" w14:textId="77777777" w:rsidR="00873E72" w:rsidRDefault="00BE6C3D">
      <w:pPr>
        <w:pStyle w:val="PL"/>
        <w:rPr>
          <w:snapToGrid w:val="0"/>
          <w:lang w:val="en-US"/>
        </w:rPr>
      </w:pPr>
      <w:r>
        <w:rPr>
          <w:snapToGrid w:val="0"/>
          <w:lang w:val="en-US"/>
        </w:rPr>
        <w:t>}</w:t>
      </w:r>
    </w:p>
    <w:p w14:paraId="6D6DD8E4" w14:textId="77777777" w:rsidR="00873E72" w:rsidRDefault="00873E72">
      <w:pPr>
        <w:pStyle w:val="PL"/>
        <w:rPr>
          <w:snapToGrid w:val="0"/>
          <w:lang w:val="en-US"/>
        </w:rPr>
      </w:pPr>
    </w:p>
    <w:p w14:paraId="2A26A02F" w14:textId="77777777" w:rsidR="00873E72" w:rsidRDefault="00BE6C3D">
      <w:pPr>
        <w:pStyle w:val="PL"/>
        <w:rPr>
          <w:snapToGrid w:val="0"/>
          <w:lang w:val="en-US" w:eastAsia="zh-CN"/>
        </w:rPr>
      </w:pPr>
      <w:r>
        <w:rPr>
          <w:lang w:val="en-US"/>
        </w:rPr>
        <w:t>PosPartialUEContextInfo</w:t>
      </w:r>
      <w:r>
        <w:rPr>
          <w:snapToGrid w:val="0"/>
          <w:lang w:val="en-US"/>
        </w:rPr>
        <w:t>-ExtIEs</w:t>
      </w:r>
      <w:r>
        <w:rPr>
          <w:snapToGrid w:val="0"/>
          <w:lang w:val="en-US" w:eastAsia="zh-CN"/>
        </w:rPr>
        <w:t xml:space="preserve"> XNAP-PROTOCOL-EXTENSION ::= {</w:t>
      </w:r>
    </w:p>
    <w:p w14:paraId="26DC0092" w14:textId="77777777" w:rsidR="00873E72" w:rsidRDefault="00BE6C3D">
      <w:pPr>
        <w:pStyle w:val="PL"/>
        <w:rPr>
          <w:snapToGrid w:val="0"/>
          <w:lang w:val="en-US" w:eastAsia="zh-CN"/>
        </w:rPr>
      </w:pPr>
      <w:r>
        <w:rPr>
          <w:snapToGrid w:val="0"/>
          <w:lang w:val="en-US" w:eastAsia="zh-CN"/>
        </w:rPr>
        <w:tab/>
        <w:t>...</w:t>
      </w:r>
    </w:p>
    <w:p w14:paraId="610E9E2E" w14:textId="77777777" w:rsidR="00873E72" w:rsidRDefault="00BE6C3D">
      <w:pPr>
        <w:pStyle w:val="PL"/>
        <w:rPr>
          <w:snapToGrid w:val="0"/>
          <w:lang w:val="en-US" w:eastAsia="zh-CN"/>
        </w:rPr>
      </w:pPr>
      <w:r>
        <w:rPr>
          <w:snapToGrid w:val="0"/>
          <w:lang w:val="en-US" w:eastAsia="zh-CN"/>
        </w:rPr>
        <w:t>}</w:t>
      </w:r>
    </w:p>
    <w:p w14:paraId="08D72CF2" w14:textId="77777777" w:rsidR="00873E72" w:rsidRDefault="00873E72">
      <w:pPr>
        <w:pStyle w:val="PL"/>
      </w:pPr>
    </w:p>
    <w:p w14:paraId="41E3F869" w14:textId="77777777" w:rsidR="00873E72" w:rsidRDefault="00873E72">
      <w:pPr>
        <w:pStyle w:val="PL"/>
      </w:pPr>
    </w:p>
    <w:p w14:paraId="61BDAC55" w14:textId="77777777" w:rsidR="00873E72" w:rsidRDefault="00BE6C3D">
      <w:pPr>
        <w:pStyle w:val="PL"/>
        <w:rPr>
          <w:bCs/>
          <w:lang w:eastAsia="zh-CN"/>
        </w:rPr>
      </w:pPr>
      <w:r>
        <w:rPr>
          <w:snapToGrid w:val="0"/>
          <w:lang w:eastAsia="zh-CN"/>
        </w:rPr>
        <w:t>Predicted</w:t>
      </w:r>
      <w:r>
        <w:rPr>
          <w:snapToGrid w:val="0"/>
        </w:rPr>
        <w:t>UETrajectory</w:t>
      </w:r>
      <w:r>
        <w:t>-</w:t>
      </w:r>
      <w:r>
        <w:rPr>
          <w:bCs/>
        </w:rPr>
        <w:t>Item</w:t>
      </w:r>
      <w:r>
        <w:rPr>
          <w:rFonts w:hint="eastAsia"/>
          <w:bCs/>
          <w:lang w:eastAsia="zh-CN"/>
        </w:rPr>
        <w:t xml:space="preserve"> ::= SEQUENCE{</w:t>
      </w:r>
    </w:p>
    <w:p w14:paraId="44893110" w14:textId="77777777" w:rsidR="00873E72" w:rsidRDefault="00BE6C3D">
      <w:pPr>
        <w:pStyle w:val="PL"/>
        <w:rPr>
          <w:bCs/>
          <w:lang w:eastAsia="zh-CN"/>
        </w:rPr>
      </w:pPr>
      <w:r>
        <w:rPr>
          <w:rFonts w:hint="eastAsia"/>
          <w:bCs/>
          <w:lang w:eastAsia="zh-CN"/>
        </w:rPr>
        <w:tab/>
      </w:r>
      <w:r>
        <w:rPr>
          <w:bCs/>
          <w:lang w:eastAsia="zh-CN"/>
        </w:rPr>
        <w:t>predicted</w:t>
      </w:r>
      <w:r>
        <w:rPr>
          <w:rFonts w:hint="eastAsia"/>
          <w:bCs/>
          <w:lang w:eastAsia="zh-CN"/>
        </w:rPr>
        <w:t>trajectoryCellInfo</w:t>
      </w:r>
      <w:r>
        <w:rPr>
          <w:rFonts w:hint="eastAsia"/>
          <w:bCs/>
          <w:lang w:eastAsia="zh-CN"/>
        </w:rPr>
        <w:tab/>
      </w:r>
      <w:r>
        <w:rPr>
          <w:rFonts w:hint="eastAsia"/>
          <w:bCs/>
          <w:lang w:eastAsia="zh-CN"/>
        </w:rPr>
        <w:tab/>
      </w:r>
      <w:r>
        <w:rPr>
          <w:bCs/>
          <w:lang w:eastAsia="zh-CN"/>
        </w:rPr>
        <w:t>Predicted</w:t>
      </w:r>
      <w:r>
        <w:rPr>
          <w:rFonts w:hint="eastAsia"/>
          <w:bCs/>
          <w:lang w:eastAsia="zh-CN"/>
        </w:rPr>
        <w:t>Traject</w:t>
      </w:r>
      <w:r>
        <w:rPr>
          <w:bCs/>
          <w:lang w:eastAsia="zh-CN"/>
        </w:rPr>
        <w:t>o</w:t>
      </w:r>
      <w:r>
        <w:rPr>
          <w:rFonts w:hint="eastAsia"/>
          <w:bCs/>
          <w:lang w:eastAsia="zh-CN"/>
        </w:rPr>
        <w:t>ryCellInfo,</w:t>
      </w:r>
    </w:p>
    <w:p w14:paraId="5E2C1A23" w14:textId="77777777" w:rsidR="00873E72" w:rsidRDefault="00BE6C3D">
      <w:pPr>
        <w:pStyle w:val="PL"/>
      </w:pPr>
      <w:r>
        <w:rPr>
          <w:rFonts w:hint="eastAsia"/>
          <w:bCs/>
          <w:lang w:eastAsia="zh-CN"/>
        </w:rPr>
        <w:tab/>
      </w:r>
      <w:r>
        <w:t>iE-Extensions</w:t>
      </w:r>
      <w:r>
        <w:tab/>
      </w:r>
      <w:r>
        <w:tab/>
      </w:r>
      <w:r>
        <w:tab/>
      </w:r>
      <w:r>
        <w:tab/>
      </w:r>
      <w:r>
        <w:tab/>
        <w:t xml:space="preserve">ProtocolExtensionContainer { { </w:t>
      </w:r>
      <w:r>
        <w:rPr>
          <w:snapToGrid w:val="0"/>
          <w:lang w:eastAsia="zh-CN"/>
        </w:rPr>
        <w:t>Predicted</w:t>
      </w:r>
      <w:r>
        <w:rPr>
          <w:snapToGrid w:val="0"/>
        </w:rPr>
        <w:t>UETrajectory</w:t>
      </w:r>
      <w:r>
        <w:t>-Item-ExtIEs} }</w:t>
      </w:r>
      <w:r>
        <w:tab/>
        <w:t>OPTIONAL,</w:t>
      </w:r>
    </w:p>
    <w:p w14:paraId="5CF39D0F" w14:textId="77777777" w:rsidR="00873E72" w:rsidRDefault="00BE6C3D">
      <w:pPr>
        <w:pStyle w:val="PL"/>
      </w:pPr>
      <w:r>
        <w:tab/>
        <w:t>...</w:t>
      </w:r>
    </w:p>
    <w:p w14:paraId="08DD3B51" w14:textId="77777777" w:rsidR="00873E72" w:rsidRDefault="00BE6C3D">
      <w:pPr>
        <w:pStyle w:val="PL"/>
        <w:rPr>
          <w:bCs/>
        </w:rPr>
      </w:pPr>
      <w:r>
        <w:t>}</w:t>
      </w:r>
    </w:p>
    <w:p w14:paraId="2A39575D" w14:textId="77777777" w:rsidR="00873E72" w:rsidRDefault="00873E72">
      <w:pPr>
        <w:pStyle w:val="PL"/>
        <w:rPr>
          <w:bCs/>
        </w:rPr>
      </w:pPr>
    </w:p>
    <w:p w14:paraId="74D94274" w14:textId="77777777" w:rsidR="00873E72" w:rsidRDefault="00BE6C3D">
      <w:pPr>
        <w:pStyle w:val="PL"/>
      </w:pPr>
      <w:r>
        <w:rPr>
          <w:snapToGrid w:val="0"/>
          <w:lang w:eastAsia="zh-CN"/>
        </w:rPr>
        <w:t>Predicted</w:t>
      </w:r>
      <w:r>
        <w:rPr>
          <w:snapToGrid w:val="0"/>
        </w:rPr>
        <w:t>UETrajectory</w:t>
      </w:r>
      <w:r>
        <w:t>-Item-ExtIEs XNAP-PROTOCOL-EXTENSION ::= {</w:t>
      </w:r>
    </w:p>
    <w:p w14:paraId="4DD75AC5" w14:textId="77777777" w:rsidR="00873E72" w:rsidRDefault="00BE6C3D">
      <w:pPr>
        <w:pStyle w:val="PL"/>
      </w:pPr>
      <w:r>
        <w:tab/>
        <w:t>...</w:t>
      </w:r>
    </w:p>
    <w:p w14:paraId="59C21081" w14:textId="77777777" w:rsidR="00873E72" w:rsidRDefault="00BE6C3D">
      <w:pPr>
        <w:pStyle w:val="PL"/>
      </w:pPr>
      <w:r>
        <w:t>}</w:t>
      </w:r>
    </w:p>
    <w:p w14:paraId="05001602" w14:textId="77777777" w:rsidR="00873E72" w:rsidRDefault="00873E72">
      <w:pPr>
        <w:pStyle w:val="PL"/>
      </w:pPr>
    </w:p>
    <w:p w14:paraId="6F5908D7" w14:textId="77777777" w:rsidR="00873E72" w:rsidRDefault="00873E72">
      <w:pPr>
        <w:pStyle w:val="PL"/>
        <w:rPr>
          <w:bCs/>
        </w:rPr>
      </w:pPr>
    </w:p>
    <w:p w14:paraId="45B51033" w14:textId="77777777" w:rsidR="00873E72" w:rsidRDefault="00BE6C3D">
      <w:pPr>
        <w:pStyle w:val="PL"/>
      </w:pPr>
      <w:r>
        <w:t>PredictedTrajectoryCellInfo::= CHOICE {</w:t>
      </w:r>
    </w:p>
    <w:p w14:paraId="4E3B442D" w14:textId="77777777" w:rsidR="00873E72" w:rsidRDefault="00BE6C3D">
      <w:pPr>
        <w:pStyle w:val="PL"/>
      </w:pPr>
      <w:r>
        <w:tab/>
        <w:t>nG-RAN-Cell-Predicted</w:t>
      </w:r>
      <w:r>
        <w:tab/>
      </w:r>
      <w:r>
        <w:tab/>
      </w:r>
      <w:r>
        <w:tab/>
        <w:t>PredictedTrajectoryNGRANCellInfo,</w:t>
      </w:r>
    </w:p>
    <w:p w14:paraId="52B34F68" w14:textId="77777777" w:rsidR="00873E72" w:rsidRDefault="00BE6C3D">
      <w:pPr>
        <w:pStyle w:val="PL"/>
      </w:pPr>
      <w:r>
        <w:tab/>
        <w:t>choice-extension</w:t>
      </w:r>
      <w:r>
        <w:tab/>
      </w:r>
      <w:r>
        <w:tab/>
      </w:r>
      <w:r>
        <w:tab/>
      </w:r>
      <w:r>
        <w:tab/>
        <w:t>ProtocolIE-Single-Container { { PredictedTrajectoryCellInfo-ExtIEs} }</w:t>
      </w:r>
    </w:p>
    <w:p w14:paraId="43FA398C" w14:textId="77777777" w:rsidR="00873E72" w:rsidRDefault="00BE6C3D">
      <w:pPr>
        <w:pStyle w:val="PL"/>
      </w:pPr>
      <w:r>
        <w:t>}</w:t>
      </w:r>
    </w:p>
    <w:p w14:paraId="717E97DB" w14:textId="77777777" w:rsidR="00873E72" w:rsidRDefault="00873E72">
      <w:pPr>
        <w:pStyle w:val="PL"/>
      </w:pPr>
    </w:p>
    <w:p w14:paraId="2094B142" w14:textId="77777777" w:rsidR="00873E72" w:rsidRDefault="00BE6C3D">
      <w:pPr>
        <w:pStyle w:val="PL"/>
      </w:pPr>
      <w:r>
        <w:t>PredictedTrajectoryCellInfo-ExtIEs XNAP-PROTOCOL-IES ::= {</w:t>
      </w:r>
    </w:p>
    <w:p w14:paraId="0360FED5" w14:textId="77777777" w:rsidR="00873E72" w:rsidRDefault="00BE6C3D">
      <w:pPr>
        <w:pStyle w:val="PL"/>
      </w:pPr>
      <w:r>
        <w:tab/>
        <w:t>...</w:t>
      </w:r>
    </w:p>
    <w:p w14:paraId="3B1CDA4A" w14:textId="77777777" w:rsidR="00873E72" w:rsidRDefault="00BE6C3D">
      <w:pPr>
        <w:pStyle w:val="PL"/>
        <w:rPr>
          <w:lang w:eastAsia="zh-CN"/>
        </w:rPr>
      </w:pPr>
      <w:r>
        <w:t>}</w:t>
      </w:r>
    </w:p>
    <w:p w14:paraId="5CEF2977" w14:textId="77777777" w:rsidR="00873E72" w:rsidRDefault="00873E72">
      <w:pPr>
        <w:pStyle w:val="PL"/>
      </w:pPr>
    </w:p>
    <w:p w14:paraId="5E16993D" w14:textId="77777777" w:rsidR="00873E72" w:rsidRDefault="00BE6C3D">
      <w:pPr>
        <w:pStyle w:val="PL"/>
      </w:pPr>
      <w:r>
        <w:t>PredictedTrajectoryNGRANCellInfo</w:t>
      </w:r>
      <w:r>
        <w:rPr>
          <w:snapToGrid w:val="0"/>
        </w:rPr>
        <w:t xml:space="preserve"> ::= </w:t>
      </w:r>
      <w:r>
        <w:t>SEQUENCE {</w:t>
      </w:r>
    </w:p>
    <w:p w14:paraId="24019F4A" w14:textId="77777777" w:rsidR="00873E72" w:rsidRDefault="00BE6C3D">
      <w:pPr>
        <w:pStyle w:val="PL"/>
      </w:pPr>
      <w: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t>GlobalNG-RANCell-ID,</w:t>
      </w:r>
    </w:p>
    <w:p w14:paraId="6D48A376" w14:textId="77777777" w:rsidR="00873E72" w:rsidRDefault="00BE6C3D">
      <w:pPr>
        <w:pStyle w:val="PL"/>
      </w:pPr>
      <w:r>
        <w:tab/>
        <w:t>predictedTimeUEStaysInCell</w:t>
      </w:r>
      <w:r>
        <w:tab/>
      </w:r>
      <w:r>
        <w:tab/>
        <w:t>INTEGER (0..4095)</w:t>
      </w:r>
      <w:r>
        <w:tab/>
        <w:t>OPTIONAL,</w:t>
      </w:r>
    </w:p>
    <w:p w14:paraId="16B3CDF2" w14:textId="77777777" w:rsidR="00873E72" w:rsidRDefault="00BE6C3D">
      <w:pPr>
        <w:pStyle w:val="PL"/>
        <w:rPr>
          <w:snapToGrid w:val="0"/>
        </w:rPr>
      </w:pPr>
      <w: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 xml:space="preserve"> PredictedTrajectoryNGRANCellInfo</w:t>
      </w:r>
      <w:r>
        <w:rPr>
          <w:snapToGrid w:val="0"/>
        </w:rPr>
        <w:t>-ExtIEs} }</w:t>
      </w:r>
      <w:r>
        <w:rPr>
          <w:snapToGrid w:val="0"/>
        </w:rPr>
        <w:tab/>
        <w:t>OPTIONAL,</w:t>
      </w:r>
    </w:p>
    <w:p w14:paraId="0AF07BEF" w14:textId="77777777" w:rsidR="00873E72" w:rsidRDefault="00BE6C3D">
      <w:pPr>
        <w:pStyle w:val="PL"/>
        <w:rPr>
          <w:snapToGrid w:val="0"/>
        </w:rPr>
      </w:pPr>
      <w:r>
        <w:rPr>
          <w:snapToGrid w:val="0"/>
        </w:rPr>
        <w:tab/>
        <w:t>...</w:t>
      </w:r>
    </w:p>
    <w:p w14:paraId="46CF2A15" w14:textId="77777777" w:rsidR="00873E72" w:rsidRDefault="00BE6C3D">
      <w:pPr>
        <w:pStyle w:val="PL"/>
        <w:rPr>
          <w:snapToGrid w:val="0"/>
        </w:rPr>
      </w:pPr>
      <w:r>
        <w:rPr>
          <w:snapToGrid w:val="0"/>
        </w:rPr>
        <w:t>}</w:t>
      </w:r>
    </w:p>
    <w:p w14:paraId="148E528E" w14:textId="77777777" w:rsidR="00873E72" w:rsidRDefault="00873E72">
      <w:pPr>
        <w:pStyle w:val="PL"/>
        <w:rPr>
          <w:snapToGrid w:val="0"/>
        </w:rPr>
      </w:pPr>
    </w:p>
    <w:p w14:paraId="3301CCC8" w14:textId="77777777" w:rsidR="00873E72" w:rsidRDefault="00BE6C3D">
      <w:pPr>
        <w:pStyle w:val="PL"/>
        <w:rPr>
          <w:snapToGrid w:val="0"/>
        </w:rPr>
      </w:pPr>
      <w:r>
        <w:t>PredictedTrajectoryNGRANCellInfo</w:t>
      </w:r>
      <w:r>
        <w:rPr>
          <w:snapToGrid w:val="0"/>
        </w:rPr>
        <w:t>-ExtIEs XNAP-PROTOCOL-EXTENSION ::= {</w:t>
      </w:r>
    </w:p>
    <w:p w14:paraId="6719DB29" w14:textId="77777777" w:rsidR="00873E72" w:rsidRDefault="00BE6C3D">
      <w:pPr>
        <w:pStyle w:val="PL"/>
        <w:rPr>
          <w:snapToGrid w:val="0"/>
        </w:rPr>
      </w:pPr>
      <w:r>
        <w:rPr>
          <w:snapToGrid w:val="0"/>
        </w:rPr>
        <w:lastRenderedPageBreak/>
        <w:tab/>
        <w:t>...</w:t>
      </w:r>
    </w:p>
    <w:p w14:paraId="65F9B12C" w14:textId="77777777" w:rsidR="00873E72" w:rsidRDefault="00BE6C3D">
      <w:pPr>
        <w:pStyle w:val="PL"/>
        <w:rPr>
          <w:snapToGrid w:val="0"/>
        </w:rPr>
      </w:pPr>
      <w:r>
        <w:rPr>
          <w:snapToGrid w:val="0"/>
        </w:rPr>
        <w:t>}</w:t>
      </w:r>
    </w:p>
    <w:p w14:paraId="370ED9CC" w14:textId="77777777" w:rsidR="00873E72" w:rsidRDefault="00873E72">
      <w:pPr>
        <w:pStyle w:val="PL"/>
      </w:pPr>
    </w:p>
    <w:p w14:paraId="4FC647C4" w14:textId="77777777" w:rsidR="00873E72" w:rsidRDefault="00873E72">
      <w:pPr>
        <w:pStyle w:val="PL"/>
      </w:pPr>
    </w:p>
    <w:p w14:paraId="04BC102F" w14:textId="77777777" w:rsidR="00873E72" w:rsidRDefault="00873E72">
      <w:pPr>
        <w:pStyle w:val="PL"/>
      </w:pPr>
    </w:p>
    <w:p w14:paraId="3DC596B8" w14:textId="77777777" w:rsidR="00873E72" w:rsidRDefault="00BE6C3D">
      <w:pPr>
        <w:pStyle w:val="PL"/>
        <w:rPr>
          <w:snapToGrid w:val="0"/>
        </w:rPr>
      </w:pPr>
      <w:r>
        <w:rPr>
          <w:snapToGrid w:val="0"/>
        </w:rPr>
        <w:t>PriorityLevelQoS ::= INTEGER (1..127</w:t>
      </w:r>
      <w:r>
        <w:t>, ...</w:t>
      </w:r>
      <w:r>
        <w:rPr>
          <w:snapToGrid w:val="0"/>
        </w:rPr>
        <w:t>)</w:t>
      </w:r>
    </w:p>
    <w:p w14:paraId="6033DACC" w14:textId="77777777" w:rsidR="00873E72" w:rsidRDefault="00873E72">
      <w:pPr>
        <w:pStyle w:val="PL"/>
      </w:pPr>
    </w:p>
    <w:p w14:paraId="405DA8AA" w14:textId="77777777" w:rsidR="00873E72" w:rsidRDefault="00873E72">
      <w:pPr>
        <w:pStyle w:val="PL"/>
      </w:pPr>
    </w:p>
    <w:p w14:paraId="641C5274" w14:textId="77777777" w:rsidR="00873E72" w:rsidRDefault="00BE6C3D">
      <w:pPr>
        <w:pStyle w:val="PL"/>
      </w:pPr>
      <w:r>
        <w:t>ProtectedE-UTRAResourceIndication ::= SEQUENCE {</w:t>
      </w:r>
    </w:p>
    <w:p w14:paraId="2D941E08" w14:textId="77777777" w:rsidR="00873E72" w:rsidRDefault="00BE6C3D">
      <w:pPr>
        <w:pStyle w:val="PL"/>
      </w:pPr>
      <w:r>
        <w:tab/>
        <w:t>activationSFN</w:t>
      </w:r>
      <w:r>
        <w:tab/>
      </w:r>
      <w:r>
        <w:tab/>
      </w:r>
      <w:r>
        <w:tab/>
      </w:r>
      <w:r>
        <w:tab/>
      </w:r>
      <w:r>
        <w:tab/>
        <w:t>ActivationSFN,</w:t>
      </w:r>
    </w:p>
    <w:p w14:paraId="2650F658" w14:textId="77777777" w:rsidR="00873E72" w:rsidRDefault="00BE6C3D">
      <w:pPr>
        <w:pStyle w:val="PL"/>
      </w:pPr>
      <w:r>
        <w:tab/>
        <w:t>protectedResourceList</w:t>
      </w:r>
      <w:r>
        <w:tab/>
      </w:r>
      <w:r>
        <w:tab/>
      </w:r>
      <w:r>
        <w:tab/>
        <w:t>ProtectedE-UTRAResourceList,</w:t>
      </w:r>
    </w:p>
    <w:p w14:paraId="0B0754DB" w14:textId="77777777" w:rsidR="00873E72" w:rsidRDefault="00BE6C3D">
      <w:pPr>
        <w:pStyle w:val="PL"/>
      </w:pPr>
      <w:r>
        <w:tab/>
        <w:t>mbsfnControlRegionLength</w:t>
      </w:r>
      <w:r>
        <w:tab/>
      </w:r>
      <w:r>
        <w:tab/>
      </w:r>
      <w:r>
        <w:rPr>
          <w:rFonts w:cs="Arial"/>
          <w:bCs/>
          <w:lang w:eastAsia="ja-JP"/>
        </w:rPr>
        <w:t>MBSFNControlRegionLength</w:t>
      </w:r>
      <w:r>
        <w:tab/>
      </w:r>
      <w:r>
        <w:tab/>
      </w:r>
      <w:r>
        <w:tab/>
      </w:r>
      <w:r>
        <w:tab/>
      </w:r>
      <w:r>
        <w:tab/>
        <w:t>OPTIONAL,</w:t>
      </w:r>
    </w:p>
    <w:p w14:paraId="334F0297" w14:textId="77777777" w:rsidR="00873E72" w:rsidRDefault="00BE6C3D">
      <w:pPr>
        <w:pStyle w:val="PL"/>
      </w:pPr>
      <w:r>
        <w:tab/>
        <w:t>pDCCHRegionLength</w:t>
      </w:r>
      <w:r>
        <w:tab/>
      </w:r>
      <w:r>
        <w:tab/>
      </w:r>
      <w:r>
        <w:tab/>
      </w:r>
      <w:r>
        <w:tab/>
        <w:t>INTEGER (1..3),</w:t>
      </w:r>
    </w:p>
    <w:p w14:paraId="79233B0F"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t>ProtectedE-UTRAResourceIndication</w:t>
      </w:r>
      <w:r>
        <w:rPr>
          <w:snapToGrid w:val="0"/>
        </w:rPr>
        <w:t xml:space="preserve">-ExtIEs} } </w:t>
      </w:r>
      <w:r>
        <w:rPr>
          <w:snapToGrid w:val="0"/>
        </w:rPr>
        <w:tab/>
        <w:t>OPTIONAL,</w:t>
      </w:r>
    </w:p>
    <w:p w14:paraId="579DB758" w14:textId="77777777" w:rsidR="00873E72" w:rsidRDefault="00BE6C3D">
      <w:pPr>
        <w:pStyle w:val="PL"/>
        <w:rPr>
          <w:snapToGrid w:val="0"/>
        </w:rPr>
      </w:pPr>
      <w:r>
        <w:rPr>
          <w:snapToGrid w:val="0"/>
        </w:rPr>
        <w:tab/>
        <w:t>...</w:t>
      </w:r>
    </w:p>
    <w:p w14:paraId="588F7F69" w14:textId="77777777" w:rsidR="00873E72" w:rsidRDefault="00BE6C3D">
      <w:pPr>
        <w:pStyle w:val="PL"/>
        <w:rPr>
          <w:snapToGrid w:val="0"/>
        </w:rPr>
      </w:pPr>
      <w:r>
        <w:rPr>
          <w:snapToGrid w:val="0"/>
        </w:rPr>
        <w:t>}</w:t>
      </w:r>
    </w:p>
    <w:p w14:paraId="1417D42F" w14:textId="77777777" w:rsidR="00873E72" w:rsidRDefault="00873E72">
      <w:pPr>
        <w:pStyle w:val="PL"/>
        <w:rPr>
          <w:snapToGrid w:val="0"/>
        </w:rPr>
      </w:pPr>
    </w:p>
    <w:p w14:paraId="7133DE45" w14:textId="77777777" w:rsidR="00873E72" w:rsidRDefault="00BE6C3D">
      <w:pPr>
        <w:pStyle w:val="PL"/>
        <w:rPr>
          <w:snapToGrid w:val="0"/>
        </w:rPr>
      </w:pPr>
      <w:r>
        <w:t>ProtectedE-UTRAResourceIndication</w:t>
      </w:r>
      <w:r>
        <w:rPr>
          <w:snapToGrid w:val="0"/>
        </w:rPr>
        <w:t>-ExtIEs XNAP-PROTOCOL-EXTENSION ::= {</w:t>
      </w:r>
    </w:p>
    <w:p w14:paraId="6DE2FD0B" w14:textId="77777777" w:rsidR="00873E72" w:rsidRDefault="00BE6C3D">
      <w:pPr>
        <w:pStyle w:val="PL"/>
        <w:rPr>
          <w:snapToGrid w:val="0"/>
        </w:rPr>
      </w:pPr>
      <w:r>
        <w:rPr>
          <w:snapToGrid w:val="0"/>
        </w:rPr>
        <w:tab/>
        <w:t>...</w:t>
      </w:r>
    </w:p>
    <w:p w14:paraId="38127221" w14:textId="77777777" w:rsidR="00873E72" w:rsidRDefault="00BE6C3D">
      <w:pPr>
        <w:pStyle w:val="PL"/>
        <w:rPr>
          <w:snapToGrid w:val="0"/>
        </w:rPr>
      </w:pPr>
      <w:r>
        <w:rPr>
          <w:snapToGrid w:val="0"/>
        </w:rPr>
        <w:t>}</w:t>
      </w:r>
    </w:p>
    <w:p w14:paraId="36B11B74" w14:textId="77777777" w:rsidR="00873E72" w:rsidRDefault="00873E72">
      <w:pPr>
        <w:pStyle w:val="PL"/>
      </w:pPr>
    </w:p>
    <w:p w14:paraId="43770536" w14:textId="77777777" w:rsidR="00873E72" w:rsidRDefault="00BE6C3D">
      <w:pPr>
        <w:pStyle w:val="PL"/>
      </w:pPr>
      <w:r>
        <w:t>ProtectedE-UTRAResourceList ::= SEQUENCE (SIZE (1..</w:t>
      </w:r>
      <w:r>
        <w:rPr>
          <w:rFonts w:cs="Arial"/>
          <w:lang w:eastAsia="zh-CN"/>
        </w:rPr>
        <w:t xml:space="preserve"> maxnoofProtectedResourcePatterns)</w:t>
      </w:r>
      <w:r>
        <w:t>) OF ProtectedE-UTRAResource-Item</w:t>
      </w:r>
    </w:p>
    <w:p w14:paraId="480FBAD0" w14:textId="77777777" w:rsidR="00873E72" w:rsidRDefault="00873E72">
      <w:pPr>
        <w:pStyle w:val="PL"/>
      </w:pPr>
    </w:p>
    <w:p w14:paraId="1E7EA15F" w14:textId="77777777" w:rsidR="00873E72" w:rsidRDefault="00BE6C3D">
      <w:pPr>
        <w:pStyle w:val="PL"/>
      </w:pPr>
      <w:r>
        <w:t>ProtectedE-UTRAResource-Item ::= SEQUENCE {</w:t>
      </w:r>
    </w:p>
    <w:p w14:paraId="7B016AE3" w14:textId="77777777" w:rsidR="00873E72" w:rsidRDefault="00BE6C3D">
      <w:pPr>
        <w:pStyle w:val="PL"/>
      </w:pPr>
      <w:r>
        <w:tab/>
        <w:t>resourceType</w:t>
      </w:r>
      <w:r>
        <w:tab/>
      </w:r>
      <w:r>
        <w:tab/>
      </w:r>
      <w:r>
        <w:tab/>
      </w:r>
      <w:r>
        <w:tab/>
      </w:r>
      <w:r>
        <w:tab/>
      </w:r>
      <w:r>
        <w:tab/>
      </w:r>
      <w:r>
        <w:tab/>
        <w:t>ENUMERATED {downlinknonCRS, cRS, uplink, ...},</w:t>
      </w:r>
    </w:p>
    <w:p w14:paraId="006E7B35" w14:textId="77777777" w:rsidR="00873E72" w:rsidRDefault="00BE6C3D">
      <w:pPr>
        <w:pStyle w:val="PL"/>
      </w:pPr>
      <w:r>
        <w:tab/>
        <w:t>intra-PRBProtectedResourceFootprint</w:t>
      </w:r>
      <w:r>
        <w:tab/>
      </w:r>
      <w:r>
        <w:tab/>
        <w:t>BIT STRING (SIZE(84, ...)),</w:t>
      </w:r>
    </w:p>
    <w:p w14:paraId="297953BB" w14:textId="77777777" w:rsidR="00873E72" w:rsidRDefault="00BE6C3D">
      <w:pPr>
        <w:pStyle w:val="PL"/>
      </w:pPr>
      <w:r>
        <w:tab/>
        <w:t>protectedFootprintFrequencyPattern</w:t>
      </w:r>
      <w:r>
        <w:tab/>
      </w:r>
      <w:r>
        <w:tab/>
        <w:t>BIT STRING (SIZE(6..110, ...)),</w:t>
      </w:r>
    </w:p>
    <w:p w14:paraId="2E8DFE9C" w14:textId="77777777" w:rsidR="00873E72" w:rsidRDefault="00BE6C3D">
      <w:pPr>
        <w:pStyle w:val="PL"/>
      </w:pPr>
      <w:r>
        <w:tab/>
        <w:t>protectedFootprintTimePattern</w:t>
      </w:r>
      <w:r>
        <w:tab/>
      </w:r>
      <w:r>
        <w:tab/>
      </w:r>
      <w:r>
        <w:tab/>
        <w:t>ProtectedE-UTRAFootprintTimePattern,</w:t>
      </w:r>
    </w:p>
    <w:p w14:paraId="186D6534"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t>ProtectedE-UTRAResource-Item</w:t>
      </w:r>
      <w:r>
        <w:rPr>
          <w:snapToGrid w:val="0"/>
        </w:rPr>
        <w:t xml:space="preserve">-ExtIEs} } </w:t>
      </w:r>
      <w:r>
        <w:rPr>
          <w:snapToGrid w:val="0"/>
        </w:rPr>
        <w:tab/>
        <w:t>OPTIONAL,</w:t>
      </w:r>
    </w:p>
    <w:p w14:paraId="37D03267" w14:textId="77777777" w:rsidR="00873E72" w:rsidRDefault="00BE6C3D">
      <w:pPr>
        <w:pStyle w:val="PL"/>
        <w:rPr>
          <w:snapToGrid w:val="0"/>
        </w:rPr>
      </w:pPr>
      <w:r>
        <w:rPr>
          <w:snapToGrid w:val="0"/>
        </w:rPr>
        <w:tab/>
        <w:t>...</w:t>
      </w:r>
    </w:p>
    <w:p w14:paraId="492A6595" w14:textId="77777777" w:rsidR="00873E72" w:rsidRDefault="00BE6C3D">
      <w:pPr>
        <w:pStyle w:val="PL"/>
        <w:rPr>
          <w:snapToGrid w:val="0"/>
        </w:rPr>
      </w:pPr>
      <w:r>
        <w:rPr>
          <w:snapToGrid w:val="0"/>
        </w:rPr>
        <w:t>}</w:t>
      </w:r>
    </w:p>
    <w:p w14:paraId="7A87E449" w14:textId="77777777" w:rsidR="00873E72" w:rsidRDefault="00873E72">
      <w:pPr>
        <w:pStyle w:val="PL"/>
        <w:rPr>
          <w:snapToGrid w:val="0"/>
        </w:rPr>
      </w:pPr>
    </w:p>
    <w:p w14:paraId="4A4DB895" w14:textId="77777777" w:rsidR="00873E72" w:rsidRDefault="00BE6C3D">
      <w:pPr>
        <w:pStyle w:val="PL"/>
        <w:rPr>
          <w:snapToGrid w:val="0"/>
        </w:rPr>
      </w:pPr>
      <w:r>
        <w:t>ProtectedE-UTRAResource-Item</w:t>
      </w:r>
      <w:r>
        <w:rPr>
          <w:snapToGrid w:val="0"/>
        </w:rPr>
        <w:t>-ExtIEs XNAP-PROTOCOL-EXTENSION ::= {</w:t>
      </w:r>
    </w:p>
    <w:p w14:paraId="22AF13E8" w14:textId="77777777" w:rsidR="00873E72" w:rsidRDefault="00BE6C3D">
      <w:pPr>
        <w:pStyle w:val="PL"/>
        <w:rPr>
          <w:snapToGrid w:val="0"/>
        </w:rPr>
      </w:pPr>
      <w:r>
        <w:rPr>
          <w:snapToGrid w:val="0"/>
        </w:rPr>
        <w:tab/>
        <w:t>...</w:t>
      </w:r>
    </w:p>
    <w:p w14:paraId="319B74B6" w14:textId="77777777" w:rsidR="00873E72" w:rsidRDefault="00BE6C3D">
      <w:pPr>
        <w:pStyle w:val="PL"/>
        <w:rPr>
          <w:snapToGrid w:val="0"/>
        </w:rPr>
      </w:pPr>
      <w:r>
        <w:rPr>
          <w:snapToGrid w:val="0"/>
        </w:rPr>
        <w:t>}</w:t>
      </w:r>
    </w:p>
    <w:p w14:paraId="33D94442" w14:textId="77777777" w:rsidR="00873E72" w:rsidRDefault="00873E72">
      <w:pPr>
        <w:pStyle w:val="PL"/>
      </w:pPr>
    </w:p>
    <w:p w14:paraId="311C5F29" w14:textId="77777777" w:rsidR="00873E72" w:rsidRDefault="00873E72">
      <w:pPr>
        <w:pStyle w:val="PL"/>
      </w:pPr>
    </w:p>
    <w:p w14:paraId="287B70CD" w14:textId="77777777" w:rsidR="00873E72" w:rsidRDefault="00BE6C3D">
      <w:pPr>
        <w:pStyle w:val="PL"/>
      </w:pPr>
      <w:r>
        <w:t>ProtectedE-UTRAFootprintTimePattern ::= SEQUENCE {</w:t>
      </w:r>
    </w:p>
    <w:p w14:paraId="22A33833" w14:textId="77777777" w:rsidR="00873E72" w:rsidRDefault="00BE6C3D">
      <w:pPr>
        <w:pStyle w:val="PL"/>
      </w:pPr>
      <w:r>
        <w:tab/>
        <w:t>protectedFootprintTimeperiodicity</w:t>
      </w:r>
      <w:r>
        <w:tab/>
      </w:r>
      <w:r>
        <w:tab/>
      </w:r>
      <w:r>
        <w:tab/>
        <w:t>INTEGER (1..320, ...),</w:t>
      </w:r>
    </w:p>
    <w:p w14:paraId="6AAFBA31" w14:textId="77777777" w:rsidR="00873E72" w:rsidRDefault="00BE6C3D">
      <w:pPr>
        <w:pStyle w:val="PL"/>
      </w:pPr>
      <w:r>
        <w:tab/>
        <w:t>protectedFootrpintStartTime</w:t>
      </w:r>
      <w:r>
        <w:tab/>
      </w:r>
      <w:r>
        <w:tab/>
      </w:r>
      <w:r>
        <w:tab/>
      </w:r>
      <w:r>
        <w:tab/>
      </w:r>
      <w:r>
        <w:tab/>
        <w:t>INTEGER (1..20, ...),</w:t>
      </w:r>
    </w:p>
    <w:p w14:paraId="7286D672"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t>ProtectedE-UTRAFootprintTimePattern</w:t>
      </w:r>
      <w:r>
        <w:rPr>
          <w:snapToGrid w:val="0"/>
        </w:rPr>
        <w:t xml:space="preserve">-ExtIEs} } </w:t>
      </w:r>
      <w:r>
        <w:rPr>
          <w:snapToGrid w:val="0"/>
        </w:rPr>
        <w:tab/>
        <w:t>OPTIONAL,</w:t>
      </w:r>
    </w:p>
    <w:p w14:paraId="39DDBBCA" w14:textId="77777777" w:rsidR="00873E72" w:rsidRDefault="00BE6C3D">
      <w:pPr>
        <w:pStyle w:val="PL"/>
        <w:rPr>
          <w:snapToGrid w:val="0"/>
        </w:rPr>
      </w:pPr>
      <w:r>
        <w:rPr>
          <w:snapToGrid w:val="0"/>
        </w:rPr>
        <w:tab/>
        <w:t>...</w:t>
      </w:r>
    </w:p>
    <w:p w14:paraId="0A7A0F46" w14:textId="77777777" w:rsidR="00873E72" w:rsidRDefault="00BE6C3D">
      <w:pPr>
        <w:pStyle w:val="PL"/>
        <w:rPr>
          <w:snapToGrid w:val="0"/>
        </w:rPr>
      </w:pPr>
      <w:r>
        <w:rPr>
          <w:snapToGrid w:val="0"/>
        </w:rPr>
        <w:t>}</w:t>
      </w:r>
    </w:p>
    <w:p w14:paraId="07A8B092" w14:textId="77777777" w:rsidR="00873E72" w:rsidRDefault="00873E72">
      <w:pPr>
        <w:pStyle w:val="PL"/>
        <w:rPr>
          <w:snapToGrid w:val="0"/>
        </w:rPr>
      </w:pPr>
    </w:p>
    <w:p w14:paraId="6D8A9718" w14:textId="77777777" w:rsidR="00873E72" w:rsidRDefault="00BE6C3D">
      <w:pPr>
        <w:pStyle w:val="PL"/>
        <w:rPr>
          <w:snapToGrid w:val="0"/>
        </w:rPr>
      </w:pPr>
      <w:r>
        <w:t>ProtectedE-UTRAFootprintTimePattern</w:t>
      </w:r>
      <w:r>
        <w:rPr>
          <w:snapToGrid w:val="0"/>
        </w:rPr>
        <w:t>-ExtIEs XNAP-PROTOCOL-EXTENSION ::= {</w:t>
      </w:r>
    </w:p>
    <w:p w14:paraId="78D36D8D" w14:textId="77777777" w:rsidR="00873E72" w:rsidRDefault="00BE6C3D">
      <w:pPr>
        <w:pStyle w:val="PL"/>
        <w:rPr>
          <w:snapToGrid w:val="0"/>
        </w:rPr>
      </w:pPr>
      <w:r>
        <w:rPr>
          <w:snapToGrid w:val="0"/>
        </w:rPr>
        <w:tab/>
        <w:t>...</w:t>
      </w:r>
    </w:p>
    <w:p w14:paraId="621EA18C" w14:textId="77777777" w:rsidR="00873E72" w:rsidRDefault="00BE6C3D">
      <w:pPr>
        <w:pStyle w:val="PL"/>
        <w:rPr>
          <w:snapToGrid w:val="0"/>
        </w:rPr>
      </w:pPr>
      <w:r>
        <w:rPr>
          <w:snapToGrid w:val="0"/>
        </w:rPr>
        <w:t>}</w:t>
      </w:r>
    </w:p>
    <w:p w14:paraId="4C286448" w14:textId="77777777" w:rsidR="00873E72" w:rsidRDefault="00873E72">
      <w:pPr>
        <w:pStyle w:val="PL"/>
      </w:pPr>
    </w:p>
    <w:p w14:paraId="449BF1A0" w14:textId="77777777" w:rsidR="00873E72" w:rsidRDefault="00BE6C3D">
      <w:pPr>
        <w:pStyle w:val="PL"/>
        <w:rPr>
          <w:snapToGrid w:val="0"/>
        </w:rPr>
      </w:pPr>
      <w:r>
        <w:rPr>
          <w:snapToGrid w:val="0"/>
        </w:rPr>
        <w:t>PrivacyIndicator ::= ENUMERATED {</w:t>
      </w:r>
    </w:p>
    <w:p w14:paraId="2D916E4D" w14:textId="77777777" w:rsidR="00873E72" w:rsidRDefault="00BE6C3D">
      <w:pPr>
        <w:pStyle w:val="PL"/>
        <w:rPr>
          <w:snapToGrid w:val="0"/>
        </w:rPr>
      </w:pPr>
      <w:r>
        <w:rPr>
          <w:snapToGrid w:val="0"/>
        </w:rPr>
        <w:tab/>
        <w:t>immediate-MDT,</w:t>
      </w:r>
    </w:p>
    <w:p w14:paraId="3F415E62" w14:textId="77777777" w:rsidR="00873E72" w:rsidRDefault="00BE6C3D">
      <w:pPr>
        <w:pStyle w:val="PL"/>
        <w:rPr>
          <w:snapToGrid w:val="0"/>
        </w:rPr>
      </w:pPr>
      <w:r>
        <w:rPr>
          <w:snapToGrid w:val="0"/>
        </w:rPr>
        <w:tab/>
        <w:t>logged-MDT,</w:t>
      </w:r>
    </w:p>
    <w:p w14:paraId="49CEAA58" w14:textId="77777777" w:rsidR="00873E72" w:rsidRDefault="00BE6C3D">
      <w:pPr>
        <w:pStyle w:val="PL"/>
        <w:rPr>
          <w:snapToGrid w:val="0"/>
        </w:rPr>
      </w:pPr>
      <w:r>
        <w:rPr>
          <w:snapToGrid w:val="0"/>
        </w:rPr>
        <w:tab/>
        <w:t>...</w:t>
      </w:r>
    </w:p>
    <w:p w14:paraId="1869DC85" w14:textId="77777777" w:rsidR="00873E72" w:rsidRDefault="00BE6C3D">
      <w:pPr>
        <w:pStyle w:val="PL"/>
        <w:rPr>
          <w:snapToGrid w:val="0"/>
        </w:rPr>
      </w:pPr>
      <w:r>
        <w:rPr>
          <w:snapToGrid w:val="0"/>
        </w:rPr>
        <w:t>}</w:t>
      </w:r>
    </w:p>
    <w:p w14:paraId="303D9908" w14:textId="77777777" w:rsidR="00873E72" w:rsidRDefault="00873E72">
      <w:pPr>
        <w:pStyle w:val="PL"/>
        <w:rPr>
          <w:snapToGrid w:val="0"/>
        </w:rPr>
      </w:pPr>
    </w:p>
    <w:p w14:paraId="4624A305" w14:textId="77777777" w:rsidR="00873E72" w:rsidRDefault="00873E72">
      <w:pPr>
        <w:pStyle w:val="PL"/>
      </w:pPr>
    </w:p>
    <w:p w14:paraId="068ECBDD" w14:textId="77777777" w:rsidR="00873E72" w:rsidRDefault="00BE6C3D">
      <w:pPr>
        <w:pStyle w:val="PL"/>
      </w:pPr>
      <w:r>
        <w:t>PSCellChangeHistory ::= ENUMERATED {reporting-full-history, ...}</w:t>
      </w:r>
    </w:p>
    <w:p w14:paraId="2F2F96FB" w14:textId="77777777" w:rsidR="00873E72" w:rsidRDefault="00873E72">
      <w:pPr>
        <w:pStyle w:val="PL"/>
      </w:pPr>
    </w:p>
    <w:p w14:paraId="4FBFEFC7" w14:textId="77777777" w:rsidR="00873E72" w:rsidRDefault="00BE6C3D">
      <w:pPr>
        <w:pStyle w:val="PL"/>
        <w:rPr>
          <w:lang w:eastAsia="zh-CN"/>
        </w:rPr>
      </w:pPr>
      <w:r>
        <w:rPr>
          <w:lang w:eastAsia="zh-CN"/>
        </w:rPr>
        <w:t>PSCellHistoryInformationRetrieve ::= ENUMERATED {query, ...}</w:t>
      </w:r>
    </w:p>
    <w:p w14:paraId="115E81E8" w14:textId="77777777" w:rsidR="00873E72" w:rsidRDefault="00873E72">
      <w:pPr>
        <w:pStyle w:val="PL"/>
        <w:rPr>
          <w:lang w:eastAsia="zh-CN"/>
        </w:rPr>
      </w:pPr>
    </w:p>
    <w:p w14:paraId="71AA683C" w14:textId="77777777" w:rsidR="00873E72" w:rsidRDefault="00BE6C3D">
      <w:pPr>
        <w:pStyle w:val="PL"/>
        <w:rPr>
          <w:snapToGrid w:val="0"/>
          <w:lang w:eastAsia="zh-CN"/>
        </w:rPr>
      </w:pPr>
      <w:r>
        <w:rPr>
          <w:rFonts w:eastAsia="DengXian"/>
          <w:lang w:eastAsia="ja-JP"/>
        </w:rPr>
        <w:t>PSCellListContainer ::= OCTET STRING</w:t>
      </w:r>
    </w:p>
    <w:p w14:paraId="316DC686" w14:textId="77777777" w:rsidR="00873E72" w:rsidRDefault="00873E72">
      <w:pPr>
        <w:pStyle w:val="PL"/>
      </w:pPr>
    </w:p>
    <w:p w14:paraId="5B65DEEA" w14:textId="77777777" w:rsidR="00873E72" w:rsidRDefault="00BE6C3D">
      <w:pPr>
        <w:pStyle w:val="PL"/>
      </w:pPr>
      <w:r>
        <w:t>PSIbasedSDUdiscardUL ::= ENUMERATED {start, stop, ...}</w:t>
      </w:r>
    </w:p>
    <w:p w14:paraId="6E25A7D9" w14:textId="77777777" w:rsidR="00873E72" w:rsidRDefault="00873E72">
      <w:pPr>
        <w:pStyle w:val="PL"/>
      </w:pPr>
    </w:p>
    <w:p w14:paraId="35A51ECD" w14:textId="77777777" w:rsidR="00873E72" w:rsidRDefault="00BE6C3D">
      <w:pPr>
        <w:pStyle w:val="PL"/>
      </w:pPr>
      <w:r>
        <w:t>PSIbasedSDUdiscardDL ::= ENUMERATED {configured, not-configured, ...}</w:t>
      </w:r>
    </w:p>
    <w:p w14:paraId="1A9B78C4" w14:textId="77777777" w:rsidR="00873E72" w:rsidRDefault="00873E72">
      <w:pPr>
        <w:pStyle w:val="PL"/>
      </w:pPr>
    </w:p>
    <w:p w14:paraId="5974A5F5" w14:textId="77777777" w:rsidR="00873E72" w:rsidRDefault="00BE6C3D">
      <w:pPr>
        <w:pStyle w:val="PL"/>
        <w:rPr>
          <w:snapToGrid w:val="0"/>
          <w:lang w:val="en-US" w:eastAsia="zh-CN"/>
        </w:rPr>
      </w:pPr>
      <w:r>
        <w:rPr>
          <w:rFonts w:hint="eastAsia"/>
          <w:snapToGrid w:val="0"/>
          <w:lang w:val="en-US" w:eastAsia="zh-CN"/>
        </w:rPr>
        <w:t xml:space="preserve">PNI-NPN-AreaScopeofMDT ::= SEQUENCE </w:t>
      </w:r>
      <w:r>
        <w:rPr>
          <w:snapToGrid w:val="0"/>
          <w:lang w:val="en-US" w:eastAsia="zh-CN"/>
        </w:rPr>
        <w:t>{</w:t>
      </w:r>
    </w:p>
    <w:p w14:paraId="6B0F8F07" w14:textId="77777777" w:rsidR="00873E72" w:rsidRDefault="00BE6C3D">
      <w:pPr>
        <w:pStyle w:val="PL"/>
        <w:rPr>
          <w:snapToGrid w:val="0"/>
        </w:rPr>
      </w:pPr>
      <w:r>
        <w:rPr>
          <w:snapToGrid w:val="0"/>
        </w:rPr>
        <w:tab/>
        <w:t>cAGListforMDT</w:t>
      </w:r>
      <w:r>
        <w:rPr>
          <w:snapToGrid w:val="0"/>
        </w:rPr>
        <w:tab/>
      </w:r>
      <w:r>
        <w:rPr>
          <w:snapToGrid w:val="0"/>
        </w:rPr>
        <w:tab/>
        <w:t>CAGListforMDT,</w:t>
      </w:r>
    </w:p>
    <w:p w14:paraId="4EEEF661" w14:textId="77777777" w:rsidR="00873E72" w:rsidRDefault="00BE6C3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w:t>
      </w:r>
      <w:r>
        <w:rPr>
          <w:rFonts w:hint="eastAsia"/>
          <w:snapToGrid w:val="0"/>
          <w:lang w:val="fr-FR" w:eastAsia="zh-CN"/>
        </w:rPr>
        <w:t>PNI-NPN-AreaScopeofMDT</w:t>
      </w:r>
      <w:r>
        <w:rPr>
          <w:snapToGrid w:val="0"/>
          <w:lang w:val="fr-FR"/>
        </w:rPr>
        <w:t>-ExtIEs} } OPTIONAL,</w:t>
      </w:r>
    </w:p>
    <w:p w14:paraId="406EC460" w14:textId="77777777" w:rsidR="00873E72" w:rsidRDefault="00BE6C3D">
      <w:pPr>
        <w:pStyle w:val="PL"/>
        <w:rPr>
          <w:snapToGrid w:val="0"/>
        </w:rPr>
      </w:pPr>
      <w:r>
        <w:rPr>
          <w:snapToGrid w:val="0"/>
          <w:lang w:val="fr-FR"/>
        </w:rPr>
        <w:tab/>
      </w:r>
      <w:r>
        <w:rPr>
          <w:snapToGrid w:val="0"/>
        </w:rPr>
        <w:t>...</w:t>
      </w:r>
    </w:p>
    <w:p w14:paraId="7470683F" w14:textId="77777777" w:rsidR="00873E72" w:rsidRDefault="00BE6C3D">
      <w:pPr>
        <w:pStyle w:val="PL"/>
        <w:rPr>
          <w:snapToGrid w:val="0"/>
        </w:rPr>
      </w:pPr>
      <w:r>
        <w:rPr>
          <w:snapToGrid w:val="0"/>
        </w:rPr>
        <w:t>}</w:t>
      </w:r>
    </w:p>
    <w:p w14:paraId="175C1CC5" w14:textId="77777777" w:rsidR="00873E72" w:rsidRDefault="00873E72">
      <w:pPr>
        <w:pStyle w:val="PL"/>
        <w:rPr>
          <w:snapToGrid w:val="0"/>
        </w:rPr>
      </w:pPr>
    </w:p>
    <w:p w14:paraId="43C869FD" w14:textId="77777777" w:rsidR="00873E72" w:rsidRDefault="00BE6C3D">
      <w:pPr>
        <w:pStyle w:val="PL"/>
        <w:rPr>
          <w:snapToGrid w:val="0"/>
        </w:rPr>
      </w:pPr>
      <w:r>
        <w:rPr>
          <w:snapToGrid w:val="0"/>
        </w:rPr>
        <w:t>PNI-NPN-AreaScopeofMDT-ExtIEs XNAP-PROTOCOL-EXTENSION ::= {</w:t>
      </w:r>
    </w:p>
    <w:p w14:paraId="7A96E021" w14:textId="77777777" w:rsidR="00873E72" w:rsidRDefault="00BE6C3D">
      <w:pPr>
        <w:pStyle w:val="PL"/>
        <w:rPr>
          <w:snapToGrid w:val="0"/>
        </w:rPr>
      </w:pPr>
      <w:r>
        <w:rPr>
          <w:snapToGrid w:val="0"/>
        </w:rPr>
        <w:tab/>
        <w:t>...</w:t>
      </w:r>
    </w:p>
    <w:p w14:paraId="09214E4C" w14:textId="77777777" w:rsidR="00873E72" w:rsidRDefault="00BE6C3D">
      <w:pPr>
        <w:pStyle w:val="PL"/>
        <w:rPr>
          <w:snapToGrid w:val="0"/>
        </w:rPr>
      </w:pPr>
      <w:r>
        <w:rPr>
          <w:snapToGrid w:val="0"/>
        </w:rPr>
        <w:t>}</w:t>
      </w:r>
    </w:p>
    <w:p w14:paraId="5DC57A45" w14:textId="77777777" w:rsidR="00873E72" w:rsidRDefault="00873E72">
      <w:pPr>
        <w:pStyle w:val="PL"/>
        <w:rPr>
          <w:snapToGrid w:val="0"/>
          <w:lang w:val="en-US" w:eastAsia="zh-CN"/>
        </w:rPr>
      </w:pPr>
    </w:p>
    <w:p w14:paraId="7BF09FE6" w14:textId="77777777" w:rsidR="00873E72" w:rsidRDefault="00BE6C3D">
      <w:pPr>
        <w:pStyle w:val="PL"/>
        <w:rPr>
          <w:snapToGrid w:val="0"/>
        </w:rPr>
      </w:pPr>
      <w:r>
        <w:t>PNI-N</w:t>
      </w:r>
      <w:r>
        <w:rPr>
          <w:rFonts w:hint="eastAsia"/>
        </w:rPr>
        <w:t>PN</w:t>
      </w:r>
      <w:r>
        <w:rPr>
          <w:rFonts w:hint="eastAsia"/>
          <w:lang w:val="en-US"/>
        </w:rPr>
        <w:t>B</w:t>
      </w:r>
      <w:r>
        <w:rPr>
          <w:rFonts w:hint="eastAsia"/>
        </w:rPr>
        <w:t>ased</w:t>
      </w:r>
      <w:r>
        <w:rPr>
          <w:rFonts w:hint="eastAsia"/>
          <w:lang w:val="en-US"/>
        </w:rPr>
        <w:t>MDT</w:t>
      </w:r>
      <w:r>
        <w:rPr>
          <w:snapToGrid w:val="0"/>
        </w:rPr>
        <w:t>::= SEQUENCE {</w:t>
      </w:r>
    </w:p>
    <w:p w14:paraId="59333DE7" w14:textId="77777777" w:rsidR="00873E72" w:rsidRDefault="00BE6C3D">
      <w:pPr>
        <w:pStyle w:val="PL"/>
        <w:rPr>
          <w:snapToGrid w:val="0"/>
        </w:rPr>
      </w:pPr>
      <w:r>
        <w:rPr>
          <w:snapToGrid w:val="0"/>
        </w:rPr>
        <w:tab/>
      </w:r>
      <w:r>
        <w:rPr>
          <w:snapToGrid w:val="0"/>
          <w:lang w:val="en-US" w:eastAsia="zh-CN"/>
        </w:rPr>
        <w:t>c</w:t>
      </w:r>
      <w:r>
        <w:rPr>
          <w:rFonts w:hint="eastAsia"/>
          <w:snapToGrid w:val="0"/>
          <w:lang w:val="en-US" w:eastAsia="zh-CN"/>
        </w:rPr>
        <w:t>AGListforMDT</w:t>
      </w:r>
      <w:r>
        <w:rPr>
          <w:snapToGrid w:val="0"/>
        </w:rPr>
        <w:tab/>
      </w:r>
      <w:r>
        <w:rPr>
          <w:snapToGrid w:val="0"/>
        </w:rPr>
        <w:tab/>
      </w:r>
      <w:r>
        <w:rPr>
          <w:rFonts w:hint="eastAsia"/>
          <w:snapToGrid w:val="0"/>
          <w:lang w:val="en-US" w:eastAsia="zh-CN"/>
        </w:rPr>
        <w:t>CAGListforMDT</w:t>
      </w:r>
      <w:r>
        <w:rPr>
          <w:snapToGrid w:val="0"/>
        </w:rPr>
        <w:t>,</w:t>
      </w:r>
    </w:p>
    <w:p w14:paraId="1DDAB0CB" w14:textId="77777777" w:rsidR="00873E72" w:rsidRDefault="00BE6C3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{PNI-NPNBasedMDT-ExtIEs} } OPTIONAL,</w:t>
      </w:r>
    </w:p>
    <w:p w14:paraId="69BD2878" w14:textId="77777777" w:rsidR="00873E72" w:rsidRDefault="00BE6C3D">
      <w:pPr>
        <w:pStyle w:val="PL"/>
        <w:rPr>
          <w:snapToGrid w:val="0"/>
        </w:rPr>
      </w:pPr>
      <w:r>
        <w:rPr>
          <w:snapToGrid w:val="0"/>
          <w:lang w:val="fr-FR"/>
        </w:rPr>
        <w:tab/>
      </w:r>
      <w:r>
        <w:rPr>
          <w:snapToGrid w:val="0"/>
        </w:rPr>
        <w:t>...</w:t>
      </w:r>
    </w:p>
    <w:p w14:paraId="18C683CC" w14:textId="77777777" w:rsidR="00873E72" w:rsidRDefault="00BE6C3D">
      <w:pPr>
        <w:pStyle w:val="PL"/>
        <w:rPr>
          <w:snapToGrid w:val="0"/>
        </w:rPr>
      </w:pPr>
      <w:r>
        <w:rPr>
          <w:snapToGrid w:val="0"/>
        </w:rPr>
        <w:t>}</w:t>
      </w:r>
    </w:p>
    <w:p w14:paraId="12BAFAC9" w14:textId="77777777" w:rsidR="00873E72" w:rsidRDefault="00873E72">
      <w:pPr>
        <w:pStyle w:val="PL"/>
        <w:rPr>
          <w:snapToGrid w:val="0"/>
        </w:rPr>
      </w:pPr>
    </w:p>
    <w:p w14:paraId="2A33A40C" w14:textId="77777777" w:rsidR="00873E72" w:rsidRDefault="00BE6C3D">
      <w:pPr>
        <w:pStyle w:val="PL"/>
        <w:rPr>
          <w:snapToGrid w:val="0"/>
        </w:rPr>
      </w:pPr>
      <w:r>
        <w:rPr>
          <w:snapToGrid w:val="0"/>
        </w:rPr>
        <w:t>PNI-NPNBasedMDT-ExtIEs XNAP-PROTOCOL-EXTENSION ::= {</w:t>
      </w:r>
    </w:p>
    <w:p w14:paraId="1A292E96" w14:textId="77777777" w:rsidR="00873E72" w:rsidRDefault="00BE6C3D">
      <w:pPr>
        <w:pStyle w:val="PL"/>
        <w:rPr>
          <w:snapToGrid w:val="0"/>
        </w:rPr>
      </w:pPr>
      <w:r>
        <w:rPr>
          <w:snapToGrid w:val="0"/>
        </w:rPr>
        <w:tab/>
        <w:t>...</w:t>
      </w:r>
    </w:p>
    <w:p w14:paraId="38ECFC3F" w14:textId="77777777" w:rsidR="00873E72" w:rsidRDefault="00BE6C3D">
      <w:pPr>
        <w:pStyle w:val="PL"/>
        <w:rPr>
          <w:snapToGrid w:val="0"/>
        </w:rPr>
      </w:pPr>
      <w:r>
        <w:rPr>
          <w:snapToGrid w:val="0"/>
        </w:rPr>
        <w:t>}</w:t>
      </w:r>
    </w:p>
    <w:p w14:paraId="7695C8DC" w14:textId="77777777" w:rsidR="00873E72" w:rsidRDefault="00873E72">
      <w:pPr>
        <w:pStyle w:val="PL"/>
      </w:pPr>
    </w:p>
    <w:p w14:paraId="6B47A72A" w14:textId="77777777" w:rsidR="00873E72" w:rsidRDefault="00BE6C3D">
      <w:pPr>
        <w:pStyle w:val="PL"/>
      </w:pPr>
      <w:r>
        <w:t>PreambleIndexList ::= SEQUENCE (SIZE (1.. maxnoofPreambleIndexes)) OF PreambleIndex</w:t>
      </w:r>
    </w:p>
    <w:p w14:paraId="36E4F137" w14:textId="77777777" w:rsidR="00873E72" w:rsidRDefault="00873E72">
      <w:pPr>
        <w:pStyle w:val="PL"/>
      </w:pPr>
    </w:p>
    <w:p w14:paraId="0806A7AC" w14:textId="77777777" w:rsidR="00873E72" w:rsidRDefault="00BE6C3D">
      <w:pPr>
        <w:pStyle w:val="PL"/>
      </w:pPr>
      <w:r>
        <w:t>PreambleIndex ::= INTEGER (0..63)</w:t>
      </w:r>
    </w:p>
    <w:p w14:paraId="025B190D" w14:textId="77777777" w:rsidR="00873E72" w:rsidRDefault="00873E72">
      <w:pPr>
        <w:pStyle w:val="PL"/>
      </w:pPr>
    </w:p>
    <w:p w14:paraId="7BDCB799" w14:textId="77777777" w:rsidR="00873E72" w:rsidRDefault="00BE6C3D">
      <w:pPr>
        <w:pStyle w:val="PL"/>
      </w:pPr>
      <w:r>
        <w:t>Predicted-CoverageModificationCause ::= ENUMERATED {</w:t>
      </w:r>
    </w:p>
    <w:p w14:paraId="5D7C6B68" w14:textId="77777777" w:rsidR="00873E72" w:rsidRDefault="00BE6C3D">
      <w:pPr>
        <w:pStyle w:val="PL"/>
      </w:pPr>
      <w:r>
        <w:tab/>
        <w:t>coverage,</w:t>
      </w:r>
    </w:p>
    <w:p w14:paraId="09316B3F" w14:textId="77777777" w:rsidR="00873E72" w:rsidRDefault="00BE6C3D">
      <w:pPr>
        <w:pStyle w:val="PL"/>
      </w:pPr>
      <w:r>
        <w:tab/>
        <w:t>cell-edge-capacity,</w:t>
      </w:r>
    </w:p>
    <w:p w14:paraId="47EC0A08" w14:textId="77777777" w:rsidR="00873E72" w:rsidRDefault="00BE6C3D">
      <w:pPr>
        <w:pStyle w:val="PL"/>
        <w:rPr>
          <w:rFonts w:eastAsia="Malgun Gothic"/>
        </w:rPr>
      </w:pPr>
      <w:r>
        <w:rPr>
          <w:rFonts w:eastAsia="Malgun Gothic"/>
        </w:rPr>
        <w:tab/>
        <w:t>cancel,</w:t>
      </w:r>
    </w:p>
    <w:p w14:paraId="4549ACF2" w14:textId="77777777" w:rsidR="00873E72" w:rsidRDefault="00BE6C3D">
      <w:pPr>
        <w:pStyle w:val="PL"/>
      </w:pPr>
      <w:r>
        <w:tab/>
        <w:t>...</w:t>
      </w:r>
    </w:p>
    <w:p w14:paraId="367CAA2A" w14:textId="77777777" w:rsidR="00873E72" w:rsidRDefault="00BE6C3D">
      <w:pPr>
        <w:pStyle w:val="PL"/>
      </w:pPr>
      <w:r>
        <w:t>}</w:t>
      </w:r>
    </w:p>
    <w:p w14:paraId="6798D676" w14:textId="77777777" w:rsidR="00873E72" w:rsidRDefault="00873E72">
      <w:pPr>
        <w:pStyle w:val="PL"/>
      </w:pPr>
    </w:p>
    <w:p w14:paraId="6D685876" w14:textId="77777777" w:rsidR="00873E72" w:rsidRDefault="00873E72">
      <w:pPr>
        <w:pStyle w:val="PL"/>
      </w:pPr>
    </w:p>
    <w:p w14:paraId="5716A0C6" w14:textId="77777777" w:rsidR="00873E72" w:rsidRDefault="00BE6C3D">
      <w:pPr>
        <w:pStyle w:val="PL"/>
        <w:rPr>
          <w:lang w:val="en-US"/>
        </w:rPr>
      </w:pPr>
      <w:r>
        <w:rPr>
          <w:lang w:val="en-US"/>
        </w:rPr>
        <w:t>PredictedSliceAvailableCapacityGroup</w:t>
      </w:r>
      <w:r>
        <w:rPr>
          <w:lang w:val="en-US"/>
        </w:rPr>
        <w:tab/>
        <w:t>::= SEQUENCE {</w:t>
      </w:r>
    </w:p>
    <w:p w14:paraId="1A22BA27" w14:textId="77777777" w:rsidR="00873E72" w:rsidRDefault="00BE6C3D">
      <w:pPr>
        <w:pStyle w:val="PL"/>
        <w:tabs>
          <w:tab w:val="clear" w:pos="3456"/>
        </w:tabs>
        <w:rPr>
          <w:lang w:val="en-US"/>
        </w:rPr>
      </w:pPr>
      <w:r>
        <w:rPr>
          <w:lang w:val="en-US"/>
        </w:rPr>
        <w:tab/>
        <w:t>predictedS</w:t>
      </w:r>
      <w:r>
        <w:t>liceAvailableCapacity</w:t>
      </w:r>
      <w:r>
        <w:tab/>
        <w:t>SliceAvailableCapacity</w:t>
      </w:r>
      <w:r>
        <w:rPr>
          <w:lang w:val="en-US"/>
        </w:rPr>
        <w:t>,</w:t>
      </w:r>
    </w:p>
    <w:p w14:paraId="414C2510" w14:textId="77777777" w:rsidR="00873E72" w:rsidRDefault="00BE6C3D">
      <w:pPr>
        <w:pStyle w:val="PL"/>
        <w:rPr>
          <w:lang w:val="en-US" w:eastAsia="ja-JP"/>
        </w:rPr>
      </w:pPr>
      <w:r>
        <w:rPr>
          <w:lang w:val="en-US"/>
        </w:rPr>
        <w:tab/>
      </w:r>
      <w:r>
        <w:rPr>
          <w:lang w:val="en-US" w:eastAsia="ja-JP"/>
        </w:rPr>
        <w:t>cellCapacityClassValueDownlink</w:t>
      </w:r>
      <w:r>
        <w:rPr>
          <w:lang w:val="en-US" w:eastAsia="ja-JP"/>
        </w:rPr>
        <w:tab/>
      </w:r>
      <w:r>
        <w:rPr>
          <w:lang w:val="en-US" w:eastAsia="ja-JP"/>
        </w:rPr>
        <w:tab/>
        <w:t>CellCapacityClassValue</w:t>
      </w:r>
      <w:r>
        <w:rPr>
          <w:lang w:val="en-US" w:eastAsia="ja-JP"/>
        </w:rPr>
        <w:tab/>
      </w:r>
      <w:r>
        <w:rPr>
          <w:lang w:val="en-US" w:eastAsia="ja-JP"/>
        </w:rPr>
        <w:tab/>
      </w:r>
      <w:r>
        <w:rPr>
          <w:lang w:val="en-US" w:eastAsia="ja-JP"/>
        </w:rPr>
        <w:tab/>
        <w:t>OPTIONAL,</w:t>
      </w:r>
    </w:p>
    <w:p w14:paraId="2136A7D0" w14:textId="77777777" w:rsidR="00873E72" w:rsidRDefault="00BE6C3D">
      <w:pPr>
        <w:pStyle w:val="PL"/>
        <w:rPr>
          <w:snapToGrid w:val="0"/>
        </w:rPr>
      </w:pPr>
      <w:r>
        <w:rPr>
          <w:lang w:val="en-US" w:eastAsia="ja-JP"/>
        </w:rPr>
        <w:tab/>
        <w:t>cellCapacityClassValueUplink</w:t>
      </w:r>
      <w:r>
        <w:rPr>
          <w:lang w:val="en-US" w:eastAsia="ja-JP"/>
        </w:rPr>
        <w:tab/>
      </w:r>
      <w:r>
        <w:rPr>
          <w:lang w:val="en-US" w:eastAsia="ja-JP"/>
        </w:rPr>
        <w:tab/>
        <w:t>CellCapacityClassValue</w:t>
      </w:r>
      <w:r>
        <w:rPr>
          <w:lang w:val="en-US" w:eastAsia="ja-JP"/>
        </w:rPr>
        <w:tab/>
      </w:r>
      <w:r>
        <w:rPr>
          <w:lang w:val="en-US" w:eastAsia="ja-JP"/>
        </w:rPr>
        <w:tab/>
      </w:r>
      <w:r>
        <w:rPr>
          <w:lang w:val="en-US" w:eastAsia="ja-JP"/>
        </w:rPr>
        <w:tab/>
        <w:t>OPTIONAL,</w:t>
      </w:r>
    </w:p>
    <w:p w14:paraId="48D0979A" w14:textId="77777777" w:rsidR="00873E72" w:rsidRDefault="00BE6C3D">
      <w:pPr>
        <w:pStyle w:val="PL"/>
        <w:rPr>
          <w:lang w:val="en-US"/>
        </w:rPr>
      </w:pPr>
      <w:r>
        <w:rPr>
          <w:lang w:val="en-US"/>
        </w:rPr>
        <w:tab/>
        <w:t>iE-Extensions</w:t>
      </w:r>
      <w:r>
        <w:rPr>
          <w:lang w:val="en-US"/>
        </w:rPr>
        <w:tab/>
      </w:r>
      <w:r>
        <w:rPr>
          <w:lang w:val="en-US"/>
        </w:rPr>
        <w:tab/>
      </w:r>
      <w:r>
        <w:rPr>
          <w:lang w:val="en-US"/>
        </w:rPr>
        <w:tab/>
      </w:r>
      <w:r>
        <w:rPr>
          <w:lang w:val="en-US"/>
        </w:rPr>
        <w:tab/>
      </w:r>
      <w:r>
        <w:rPr>
          <w:lang w:val="en-US"/>
        </w:rPr>
        <w:tab/>
      </w:r>
      <w:r>
        <w:rPr>
          <w:lang w:val="en-US"/>
        </w:rPr>
        <w:tab/>
        <w:t>ProtocolExtensionContainer { { PredictedSliceAvailableCapacityGroup-ExtIEs} }</w:t>
      </w:r>
      <w:r>
        <w:rPr>
          <w:lang w:val="en-US"/>
        </w:rPr>
        <w:tab/>
        <w:t>OPTIONAL,</w:t>
      </w:r>
    </w:p>
    <w:p w14:paraId="0554BBE7" w14:textId="77777777" w:rsidR="00873E72" w:rsidRDefault="00BE6C3D">
      <w:pPr>
        <w:pStyle w:val="PL"/>
        <w:rPr>
          <w:lang w:val="en-US"/>
        </w:rPr>
      </w:pPr>
      <w:r>
        <w:rPr>
          <w:lang w:val="en-US"/>
        </w:rPr>
        <w:tab/>
        <w:t>...</w:t>
      </w:r>
    </w:p>
    <w:p w14:paraId="1EB92EF0" w14:textId="77777777" w:rsidR="00873E72" w:rsidRDefault="00BE6C3D">
      <w:pPr>
        <w:pStyle w:val="PL"/>
        <w:rPr>
          <w:lang w:val="en-US"/>
        </w:rPr>
      </w:pPr>
      <w:r>
        <w:rPr>
          <w:lang w:val="en-US"/>
        </w:rPr>
        <w:t>}</w:t>
      </w:r>
    </w:p>
    <w:p w14:paraId="414A727F" w14:textId="77777777" w:rsidR="00873E72" w:rsidRDefault="00873E72">
      <w:pPr>
        <w:pStyle w:val="PL"/>
        <w:rPr>
          <w:lang w:val="en-US"/>
        </w:rPr>
      </w:pPr>
    </w:p>
    <w:p w14:paraId="60174CA6" w14:textId="77777777" w:rsidR="00873E72" w:rsidRDefault="00BE6C3D">
      <w:pPr>
        <w:pStyle w:val="PL"/>
        <w:rPr>
          <w:lang w:val="en-US"/>
        </w:rPr>
      </w:pPr>
      <w:r>
        <w:rPr>
          <w:lang w:val="en-US"/>
        </w:rPr>
        <w:t>PredictedSliceAvailableCapacityGroup-ExtIEs XNAP-PROTOCOL-EXTENSION ::= {</w:t>
      </w:r>
    </w:p>
    <w:p w14:paraId="78E46653" w14:textId="77777777" w:rsidR="00873E72" w:rsidRDefault="00BE6C3D">
      <w:pPr>
        <w:pStyle w:val="PL"/>
        <w:rPr>
          <w:lang w:val="en-US"/>
        </w:rPr>
      </w:pPr>
      <w:r>
        <w:rPr>
          <w:lang w:val="en-US"/>
        </w:rPr>
        <w:lastRenderedPageBreak/>
        <w:tab/>
        <w:t>...</w:t>
      </w:r>
    </w:p>
    <w:p w14:paraId="6D367F2D" w14:textId="77777777" w:rsidR="00873E72" w:rsidRDefault="00BE6C3D">
      <w:pPr>
        <w:pStyle w:val="PL"/>
        <w:rPr>
          <w:lang w:val="en-US"/>
        </w:rPr>
      </w:pPr>
      <w:r>
        <w:rPr>
          <w:lang w:val="en-US"/>
        </w:rPr>
        <w:t>}</w:t>
      </w:r>
    </w:p>
    <w:p w14:paraId="5EB9D975" w14:textId="77777777" w:rsidR="00873E72" w:rsidRDefault="00873E72">
      <w:pPr>
        <w:pStyle w:val="PL"/>
      </w:pPr>
    </w:p>
    <w:p w14:paraId="1AD83DF0" w14:textId="77777777" w:rsidR="00873E72" w:rsidRDefault="00BE6C3D">
      <w:pPr>
        <w:pStyle w:val="PL"/>
        <w:outlineLvl w:val="3"/>
      </w:pPr>
      <w:r>
        <w:t>-- Q</w:t>
      </w:r>
    </w:p>
    <w:p w14:paraId="74CCF142" w14:textId="77777777" w:rsidR="00873E72" w:rsidRDefault="00873E72">
      <w:pPr>
        <w:pStyle w:val="PL"/>
      </w:pPr>
    </w:p>
    <w:p w14:paraId="75505F58" w14:textId="77777777" w:rsidR="00873E72" w:rsidRDefault="00873E72">
      <w:pPr>
        <w:pStyle w:val="PL"/>
      </w:pPr>
    </w:p>
    <w:p w14:paraId="2766A23D" w14:textId="77777777" w:rsidR="00873E72" w:rsidRDefault="00BE6C3D">
      <w:pPr>
        <w:pStyle w:val="PL"/>
      </w:pPr>
      <w:r>
        <w:t>QMCConfigInfo ::= SEQUENCE {</w:t>
      </w:r>
    </w:p>
    <w:p w14:paraId="276ACDF6" w14:textId="77777777" w:rsidR="00873E72" w:rsidRDefault="00BE6C3D">
      <w:pPr>
        <w:pStyle w:val="PL"/>
      </w:pPr>
      <w:r>
        <w:rPr>
          <w:rFonts w:eastAsia="Malgun Gothic"/>
        </w:rPr>
        <w:tab/>
      </w:r>
      <w:r>
        <w:t>uEAppLayerMeasInfoList</w:t>
      </w:r>
      <w:r>
        <w:tab/>
      </w:r>
      <w:r>
        <w:tab/>
      </w:r>
      <w:r>
        <w:tab/>
        <w:t>UEAppLayerMeasInfoList,</w:t>
      </w:r>
    </w:p>
    <w:p w14:paraId="476C1B00" w14:textId="77777777" w:rsidR="00873E72" w:rsidRDefault="00BE6C3D">
      <w:pPr>
        <w:pStyle w:val="PL"/>
        <w:rPr>
          <w:snapToGrid w:val="0"/>
          <w:lang w:val="fr-FR"/>
        </w:rPr>
      </w:pPr>
      <w: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lang w:val="fr-FR"/>
        </w:rPr>
        <w:t>QMCConfigInfo</w:t>
      </w:r>
      <w:r>
        <w:rPr>
          <w:snapToGrid w:val="0"/>
          <w:lang w:val="fr-FR"/>
        </w:rPr>
        <w:t>-ExtIEs} }</w:t>
      </w:r>
      <w:r>
        <w:rPr>
          <w:snapToGrid w:val="0"/>
          <w:lang w:val="fr-FR"/>
        </w:rPr>
        <w:tab/>
        <w:t>OPTIONAL,</w:t>
      </w:r>
    </w:p>
    <w:p w14:paraId="1954B787" w14:textId="77777777" w:rsidR="00873E72" w:rsidRDefault="00BE6C3D">
      <w:pPr>
        <w:pStyle w:val="PL"/>
        <w:rPr>
          <w:snapToGrid w:val="0"/>
        </w:rPr>
      </w:pPr>
      <w:r>
        <w:rPr>
          <w:snapToGrid w:val="0"/>
          <w:lang w:val="fr-FR"/>
        </w:rPr>
        <w:tab/>
      </w:r>
      <w:r>
        <w:rPr>
          <w:snapToGrid w:val="0"/>
        </w:rPr>
        <w:t>...</w:t>
      </w:r>
    </w:p>
    <w:p w14:paraId="6211786D" w14:textId="77777777" w:rsidR="00873E72" w:rsidRDefault="00BE6C3D">
      <w:pPr>
        <w:pStyle w:val="PL"/>
        <w:rPr>
          <w:snapToGrid w:val="0"/>
        </w:rPr>
      </w:pPr>
      <w:r>
        <w:rPr>
          <w:snapToGrid w:val="0"/>
        </w:rPr>
        <w:t>}</w:t>
      </w:r>
    </w:p>
    <w:p w14:paraId="5345EB40" w14:textId="77777777" w:rsidR="00873E72" w:rsidRDefault="00873E72">
      <w:pPr>
        <w:pStyle w:val="PL"/>
        <w:rPr>
          <w:snapToGrid w:val="0"/>
        </w:rPr>
      </w:pPr>
    </w:p>
    <w:p w14:paraId="3C5EE78B" w14:textId="77777777" w:rsidR="00873E72" w:rsidRDefault="00BE6C3D">
      <w:pPr>
        <w:pStyle w:val="PL"/>
      </w:pPr>
      <w:r>
        <w:t>QMCConfigInfo-ExtIEs XNAP-PROTOCOL-EXTENSION ::= {</w:t>
      </w:r>
    </w:p>
    <w:p w14:paraId="1FE58B8D" w14:textId="77777777" w:rsidR="00873E72" w:rsidRDefault="00BE6C3D">
      <w:pPr>
        <w:pStyle w:val="PL"/>
      </w:pPr>
      <w:r>
        <w:tab/>
        <w:t>...</w:t>
      </w:r>
    </w:p>
    <w:p w14:paraId="442761B6" w14:textId="77777777" w:rsidR="00873E72" w:rsidRDefault="00BE6C3D">
      <w:pPr>
        <w:pStyle w:val="PL"/>
      </w:pPr>
      <w:r>
        <w:t>}</w:t>
      </w:r>
    </w:p>
    <w:p w14:paraId="35DC5384" w14:textId="77777777" w:rsidR="00873E72" w:rsidRDefault="00873E72">
      <w:pPr>
        <w:pStyle w:val="PL"/>
        <w:rPr>
          <w:snapToGrid w:val="0"/>
        </w:rPr>
      </w:pPr>
    </w:p>
    <w:p w14:paraId="607CC4F8" w14:textId="77777777" w:rsidR="00873E72" w:rsidRDefault="00BE6C3D">
      <w:pPr>
        <w:pStyle w:val="PL"/>
      </w:pPr>
      <w:r>
        <w:t>UEAppLayerMeasInfoList ::= SEQUENCE (SIZE(1..maxnoofUEAppLayerMeas)) OF UEAppLayerMeasInfo-Item</w:t>
      </w:r>
    </w:p>
    <w:p w14:paraId="2D9D4C04" w14:textId="77777777" w:rsidR="00873E72" w:rsidRDefault="00873E72">
      <w:pPr>
        <w:pStyle w:val="PL"/>
      </w:pPr>
    </w:p>
    <w:p w14:paraId="0679FAD7" w14:textId="77777777" w:rsidR="00873E72" w:rsidRDefault="00BE6C3D">
      <w:pPr>
        <w:pStyle w:val="PL"/>
      </w:pPr>
      <w:r>
        <w:t>UEAppLayerMeasInfo-Item ::= SEQUENCE {</w:t>
      </w:r>
    </w:p>
    <w:p w14:paraId="1098C53A" w14:textId="77777777" w:rsidR="00873E72" w:rsidRDefault="00BE6C3D">
      <w:pPr>
        <w:pStyle w:val="PL"/>
      </w:pPr>
      <w:r>
        <w:tab/>
        <w:t>uEAppLayerMeasConfigInfo</w:t>
      </w:r>
      <w:r>
        <w:tab/>
        <w:t>UEAppLayerMeasConfigInfo,</w:t>
      </w:r>
    </w:p>
    <w:p w14:paraId="4FD3019C"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w:t>
      </w:r>
      <w:r>
        <w:t xml:space="preserve"> UEAppLayerMeasInfo-Item</w:t>
      </w:r>
      <w:r>
        <w:rPr>
          <w:snapToGrid w:val="0"/>
        </w:rPr>
        <w:t xml:space="preserve">-ExtIEs} } </w:t>
      </w:r>
      <w:r>
        <w:rPr>
          <w:snapToGrid w:val="0"/>
        </w:rPr>
        <w:tab/>
        <w:t>OPTIONAL,</w:t>
      </w:r>
    </w:p>
    <w:p w14:paraId="6CF198B5" w14:textId="77777777" w:rsidR="00873E72" w:rsidRDefault="00BE6C3D">
      <w:pPr>
        <w:pStyle w:val="PL"/>
      </w:pPr>
      <w:r>
        <w:tab/>
        <w:t>...</w:t>
      </w:r>
    </w:p>
    <w:p w14:paraId="0B7C4C32" w14:textId="77777777" w:rsidR="00873E72" w:rsidRDefault="00BE6C3D">
      <w:pPr>
        <w:pStyle w:val="PL"/>
      </w:pPr>
      <w:r>
        <w:t>}</w:t>
      </w:r>
    </w:p>
    <w:p w14:paraId="3A83D821" w14:textId="77777777" w:rsidR="00873E72" w:rsidRDefault="00873E72">
      <w:pPr>
        <w:pStyle w:val="PL"/>
      </w:pPr>
    </w:p>
    <w:p w14:paraId="6F074C24" w14:textId="77777777" w:rsidR="00873E72" w:rsidRDefault="00BE6C3D">
      <w:pPr>
        <w:pStyle w:val="PL"/>
      </w:pPr>
      <w:r>
        <w:t>UEAppLayerMeasInfo-Item-ExtIEs XNAP-PROTOCOL-EXTENSION ::= {</w:t>
      </w:r>
    </w:p>
    <w:p w14:paraId="0600FF56" w14:textId="77777777" w:rsidR="00873E72" w:rsidRDefault="00BE6C3D">
      <w:pPr>
        <w:pStyle w:val="PL"/>
      </w:pPr>
      <w:r>
        <w:tab/>
        <w:t>...</w:t>
      </w:r>
    </w:p>
    <w:p w14:paraId="6F503C43" w14:textId="77777777" w:rsidR="00873E72" w:rsidRDefault="00BE6C3D">
      <w:pPr>
        <w:pStyle w:val="PL"/>
      </w:pPr>
      <w:r>
        <w:t>}</w:t>
      </w:r>
    </w:p>
    <w:p w14:paraId="7424D51E" w14:textId="77777777" w:rsidR="00873E72" w:rsidRDefault="00873E72">
      <w:pPr>
        <w:pStyle w:val="PL"/>
      </w:pPr>
    </w:p>
    <w:p w14:paraId="4410C6A0" w14:textId="77777777" w:rsidR="00873E72" w:rsidRDefault="00BE6C3D">
      <w:pPr>
        <w:pStyle w:val="PL"/>
        <w:widowControl w:val="0"/>
        <w:rPr>
          <w:rFonts w:cs="Courier New"/>
          <w:lang w:eastAsia="ja-JP"/>
        </w:rPr>
      </w:pPr>
      <w:r>
        <w:rPr>
          <w:rFonts w:cs="Courier New"/>
          <w:lang w:val="en-US" w:eastAsia="zh-CN"/>
        </w:rPr>
        <w:t>QMCCoordinationRequest</w:t>
      </w:r>
      <w:r>
        <w:rPr>
          <w:rFonts w:cs="Courier New"/>
        </w:rPr>
        <w:t xml:space="preserve"> ::= SEQUENCE {</w:t>
      </w:r>
    </w:p>
    <w:p w14:paraId="52A0C329" w14:textId="77777777" w:rsidR="00873E72" w:rsidRDefault="00BE6C3D">
      <w:pPr>
        <w:pStyle w:val="PL"/>
        <w:widowControl w:val="0"/>
        <w:rPr>
          <w:rFonts w:cs="Courier New"/>
        </w:rPr>
      </w:pPr>
      <w:r>
        <w:rPr>
          <w:rFonts w:eastAsia="Malgun Gothic" w:cs="Courier New"/>
        </w:rPr>
        <w:tab/>
        <w:t>mN-to-SN-QMCCoordRequestList</w:t>
      </w:r>
      <w:r>
        <w:rPr>
          <w:rFonts w:eastAsia="Malgun Gothic" w:cs="Courier New"/>
        </w:rPr>
        <w:tab/>
      </w:r>
      <w:r>
        <w:rPr>
          <w:rFonts w:cs="Courier New"/>
          <w:lang w:val="en-US" w:eastAsia="zh-CN"/>
        </w:rPr>
        <w:t>MN-to-SN-QMCCoordRequestList</w:t>
      </w:r>
      <w:r>
        <w:rPr>
          <w:rFonts w:cs="Courier New"/>
          <w:lang w:val="en-US" w:eastAsia="zh-CN"/>
        </w:rPr>
        <w:tab/>
        <w:t>OPTIONAL</w:t>
      </w:r>
      <w:r>
        <w:rPr>
          <w:rFonts w:cs="Courier New"/>
        </w:rPr>
        <w:t>,</w:t>
      </w:r>
    </w:p>
    <w:p w14:paraId="7C6BF054" w14:textId="77777777" w:rsidR="00873E72" w:rsidRDefault="00BE6C3D">
      <w:pPr>
        <w:pStyle w:val="PL"/>
        <w:widowControl w:val="0"/>
        <w:rPr>
          <w:rFonts w:cs="Courier New"/>
        </w:rPr>
      </w:pPr>
      <w:r>
        <w:rPr>
          <w:rFonts w:eastAsia="Malgun Gothic" w:cs="Courier New"/>
        </w:rPr>
        <w:tab/>
        <w:t>sN-to-MN-QMCCoordRequestList</w:t>
      </w:r>
      <w:r>
        <w:rPr>
          <w:rFonts w:eastAsia="Malgun Gothic" w:cs="Courier New"/>
        </w:rPr>
        <w:tab/>
      </w:r>
      <w:r>
        <w:rPr>
          <w:rFonts w:cs="Courier New"/>
          <w:lang w:val="en-US" w:eastAsia="zh-CN"/>
        </w:rPr>
        <w:t>SN-to-MN-QMCCoordRequestList</w:t>
      </w:r>
      <w:r>
        <w:rPr>
          <w:rFonts w:cs="Courier New"/>
          <w:lang w:val="en-US" w:eastAsia="zh-CN"/>
        </w:rPr>
        <w:tab/>
        <w:t>OPTIONAL</w:t>
      </w:r>
      <w:r>
        <w:rPr>
          <w:rFonts w:cs="Courier New"/>
        </w:rPr>
        <w:t>,</w:t>
      </w:r>
    </w:p>
    <w:p w14:paraId="53EFD10F" w14:textId="77777777" w:rsidR="00873E72" w:rsidRDefault="00BE6C3D">
      <w:pPr>
        <w:pStyle w:val="PL"/>
        <w:widowControl w:val="0"/>
        <w:rPr>
          <w:rFonts w:cs="Courier New"/>
          <w:snapToGrid w:val="0"/>
          <w:lang w:val="fr-FR"/>
        </w:rPr>
      </w:pPr>
      <w:r>
        <w:rPr>
          <w:rFonts w:cs="Courier New"/>
        </w:rPr>
        <w:tab/>
      </w:r>
      <w:r>
        <w:rPr>
          <w:rFonts w:cs="Courier New"/>
          <w:snapToGrid w:val="0"/>
          <w:lang w:val="fr-FR"/>
        </w:rPr>
        <w:t>iE-Extensions</w:t>
      </w:r>
      <w:r>
        <w:rPr>
          <w:rFonts w:cs="Courier New"/>
          <w:snapToGrid w:val="0"/>
          <w:lang w:val="fr-FR"/>
        </w:rPr>
        <w:tab/>
      </w:r>
      <w:r>
        <w:rPr>
          <w:rFonts w:cs="Courier New"/>
          <w:snapToGrid w:val="0"/>
          <w:lang w:val="fr-FR"/>
        </w:rPr>
        <w:tab/>
      </w:r>
      <w:r>
        <w:rPr>
          <w:rFonts w:cs="Courier New"/>
          <w:snapToGrid w:val="0"/>
          <w:lang w:val="fr-FR"/>
        </w:rPr>
        <w:tab/>
      </w:r>
      <w:r>
        <w:rPr>
          <w:rFonts w:cs="Courier New"/>
          <w:snapToGrid w:val="0"/>
          <w:lang w:val="fr-FR"/>
        </w:rPr>
        <w:tab/>
      </w:r>
      <w:r>
        <w:rPr>
          <w:rFonts w:cs="Courier New"/>
          <w:snapToGrid w:val="0"/>
          <w:lang w:val="fr-FR"/>
        </w:rPr>
        <w:tab/>
        <w:t>ProtocolExtensionContainer { {</w:t>
      </w:r>
      <w:r>
        <w:rPr>
          <w:rFonts w:cs="Courier New"/>
          <w:lang w:val="fr-FR" w:eastAsia="zh-CN"/>
        </w:rPr>
        <w:t>QMCCoordinationRequest</w:t>
      </w:r>
      <w:r>
        <w:rPr>
          <w:rFonts w:cs="Courier New"/>
          <w:snapToGrid w:val="0"/>
          <w:lang w:val="fr-FR"/>
        </w:rPr>
        <w:t>-ExtIEs} }</w:t>
      </w:r>
      <w:r>
        <w:rPr>
          <w:rFonts w:cs="Courier New"/>
          <w:snapToGrid w:val="0"/>
          <w:lang w:val="fr-FR"/>
        </w:rPr>
        <w:tab/>
        <w:t>OPTIONAL,</w:t>
      </w:r>
    </w:p>
    <w:p w14:paraId="323400BF" w14:textId="77777777" w:rsidR="00873E72" w:rsidRDefault="00BE6C3D">
      <w:pPr>
        <w:pStyle w:val="PL"/>
        <w:widowControl w:val="0"/>
        <w:rPr>
          <w:rFonts w:cs="Courier New"/>
          <w:snapToGrid w:val="0"/>
        </w:rPr>
      </w:pPr>
      <w:r>
        <w:rPr>
          <w:rFonts w:cs="Courier New"/>
          <w:snapToGrid w:val="0"/>
          <w:lang w:val="fr-FR"/>
        </w:rPr>
        <w:tab/>
      </w:r>
      <w:r>
        <w:rPr>
          <w:rFonts w:cs="Courier New"/>
          <w:snapToGrid w:val="0"/>
        </w:rPr>
        <w:t>...</w:t>
      </w:r>
    </w:p>
    <w:p w14:paraId="100D6021" w14:textId="77777777" w:rsidR="00873E72" w:rsidRDefault="00BE6C3D">
      <w:pPr>
        <w:pStyle w:val="PL"/>
        <w:widowControl w:val="0"/>
        <w:rPr>
          <w:rFonts w:cs="Courier New"/>
          <w:snapToGrid w:val="0"/>
        </w:rPr>
      </w:pPr>
      <w:r>
        <w:rPr>
          <w:rFonts w:cs="Courier New"/>
          <w:snapToGrid w:val="0"/>
        </w:rPr>
        <w:t>}</w:t>
      </w:r>
    </w:p>
    <w:p w14:paraId="6C2D8310" w14:textId="77777777" w:rsidR="00873E72" w:rsidRDefault="00873E72">
      <w:pPr>
        <w:pStyle w:val="PL"/>
        <w:widowControl w:val="0"/>
        <w:rPr>
          <w:rFonts w:cs="Courier New"/>
        </w:rPr>
      </w:pPr>
    </w:p>
    <w:p w14:paraId="2909FC0B" w14:textId="77777777" w:rsidR="00873E72" w:rsidRDefault="00BE6C3D">
      <w:pPr>
        <w:pStyle w:val="PL"/>
        <w:widowControl w:val="0"/>
        <w:rPr>
          <w:rFonts w:cs="Courier New"/>
        </w:rPr>
      </w:pPr>
      <w:r>
        <w:rPr>
          <w:rFonts w:cs="Courier New"/>
          <w:lang w:val="en-US" w:eastAsia="zh-CN"/>
        </w:rPr>
        <w:t>QMCCoordinationRequest</w:t>
      </w:r>
      <w:r>
        <w:rPr>
          <w:rFonts w:cs="Courier New"/>
        </w:rPr>
        <w:t>-ExtIEs XNAP-PROTOCOL-EXTENSION ::= {</w:t>
      </w:r>
    </w:p>
    <w:p w14:paraId="7F16F5F4" w14:textId="77777777" w:rsidR="00873E72" w:rsidRDefault="00BE6C3D">
      <w:pPr>
        <w:pStyle w:val="PL"/>
        <w:widowControl w:val="0"/>
        <w:rPr>
          <w:rFonts w:cs="Courier New"/>
        </w:rPr>
      </w:pPr>
      <w:r>
        <w:rPr>
          <w:rFonts w:cs="Courier New"/>
        </w:rPr>
        <w:tab/>
        <w:t>...</w:t>
      </w:r>
    </w:p>
    <w:p w14:paraId="2EE6882E" w14:textId="77777777" w:rsidR="00873E72" w:rsidRDefault="00BE6C3D">
      <w:pPr>
        <w:pStyle w:val="PL"/>
        <w:widowControl w:val="0"/>
        <w:rPr>
          <w:rFonts w:cs="Courier New"/>
        </w:rPr>
      </w:pPr>
      <w:r>
        <w:rPr>
          <w:rFonts w:cs="Courier New"/>
        </w:rPr>
        <w:t>}</w:t>
      </w:r>
    </w:p>
    <w:p w14:paraId="5D030DF9" w14:textId="77777777" w:rsidR="00873E72" w:rsidRDefault="00873E72">
      <w:pPr>
        <w:pStyle w:val="PL"/>
        <w:widowControl w:val="0"/>
        <w:rPr>
          <w:rFonts w:cs="Courier New"/>
        </w:rPr>
      </w:pPr>
    </w:p>
    <w:p w14:paraId="593BEB50" w14:textId="77777777" w:rsidR="00873E72" w:rsidRDefault="00873E72">
      <w:pPr>
        <w:pStyle w:val="PL"/>
        <w:widowControl w:val="0"/>
        <w:rPr>
          <w:rFonts w:cs="Courier New"/>
        </w:rPr>
      </w:pPr>
    </w:p>
    <w:p w14:paraId="6ABF3E71" w14:textId="77777777" w:rsidR="00873E72" w:rsidRDefault="00BE6C3D">
      <w:pPr>
        <w:pStyle w:val="PL"/>
        <w:widowControl w:val="0"/>
        <w:rPr>
          <w:rFonts w:cs="Courier New"/>
        </w:rPr>
      </w:pPr>
      <w:r>
        <w:rPr>
          <w:rFonts w:cs="Courier New"/>
          <w:lang w:val="en-US" w:eastAsia="zh-CN"/>
        </w:rPr>
        <w:t xml:space="preserve">MN-to-SN-QMCCoordRequestList </w:t>
      </w:r>
      <w:r>
        <w:rPr>
          <w:rFonts w:cs="Courier New"/>
        </w:rPr>
        <w:t xml:space="preserve">::= SEQUENCE (SIZE(1..maxnoofUEAppLayerMeas)) OF </w:t>
      </w:r>
      <w:r>
        <w:rPr>
          <w:rFonts w:cs="Courier New"/>
          <w:lang w:val="en-US" w:eastAsia="zh-CN"/>
        </w:rPr>
        <w:t>MN-to-SN-QMCCoordRequestList</w:t>
      </w:r>
      <w:r>
        <w:rPr>
          <w:rFonts w:cs="Courier New"/>
        </w:rPr>
        <w:t>-Item</w:t>
      </w:r>
    </w:p>
    <w:p w14:paraId="45CB61D9" w14:textId="77777777" w:rsidR="00873E72" w:rsidRDefault="00873E72">
      <w:pPr>
        <w:pStyle w:val="PL"/>
        <w:widowControl w:val="0"/>
        <w:rPr>
          <w:rFonts w:cs="Courier New"/>
        </w:rPr>
      </w:pPr>
    </w:p>
    <w:p w14:paraId="267591C8" w14:textId="77777777" w:rsidR="00873E72" w:rsidRDefault="00873E72">
      <w:pPr>
        <w:pStyle w:val="PL"/>
        <w:widowControl w:val="0"/>
        <w:rPr>
          <w:rFonts w:cs="Courier New"/>
        </w:rPr>
      </w:pPr>
    </w:p>
    <w:p w14:paraId="0766783B" w14:textId="77777777" w:rsidR="00873E72" w:rsidRDefault="00BE6C3D">
      <w:pPr>
        <w:pStyle w:val="PL"/>
        <w:widowControl w:val="0"/>
        <w:rPr>
          <w:rFonts w:cs="Courier New"/>
        </w:rPr>
      </w:pPr>
      <w:r>
        <w:rPr>
          <w:rFonts w:cs="Courier New"/>
          <w:lang w:val="en-US" w:eastAsia="zh-CN"/>
        </w:rPr>
        <w:t>MN-to-SN-QMCCoordRequestList</w:t>
      </w:r>
      <w:r>
        <w:rPr>
          <w:rFonts w:cs="Courier New"/>
        </w:rPr>
        <w:t>-Item ::= SEQUENCE {</w:t>
      </w:r>
    </w:p>
    <w:p w14:paraId="011F295B" w14:textId="77777777" w:rsidR="00873E72" w:rsidRDefault="00BE6C3D">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23824B32" w14:textId="77777777" w:rsidR="00873E72" w:rsidRDefault="00BE6C3D">
      <w:pPr>
        <w:pStyle w:val="PL"/>
        <w:widowControl w:val="0"/>
        <w:rPr>
          <w:rFonts w:cs="Courier New"/>
        </w:rPr>
      </w:pPr>
      <w:r>
        <w:rPr>
          <w:rFonts w:cs="Courier New"/>
        </w:rPr>
        <w:tab/>
        <w:t>qOEMeasConfigAppLayerID</w:t>
      </w:r>
      <w:r>
        <w:rPr>
          <w:rFonts w:cs="Courier New"/>
        </w:rPr>
        <w:tab/>
      </w:r>
      <w:r>
        <w:rPr>
          <w:rFonts w:cs="Courier New"/>
        </w:rPr>
        <w:tab/>
      </w:r>
      <w:r>
        <w:rPr>
          <w:rFonts w:cs="Courier New"/>
        </w:rPr>
        <w:tab/>
        <w:t>QOEMeasConfAppLayerID</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588B8D6A" w14:textId="77777777" w:rsidR="00873E72" w:rsidRDefault="00BE6C3D">
      <w:pPr>
        <w:pStyle w:val="PL"/>
        <w:widowControl w:val="0"/>
        <w:rPr>
          <w:rFonts w:cs="Courier New"/>
        </w:rPr>
      </w:pPr>
      <w:r>
        <w:rPr>
          <w:rFonts w:cs="Courier New"/>
        </w:rPr>
        <w:tab/>
        <w:t>measCollectionEntityIPAddress</w:t>
      </w:r>
      <w:r>
        <w:rPr>
          <w:rFonts w:cs="Courier New"/>
        </w:rPr>
        <w:tab/>
        <w:t>MeasCollectionEntityIPAddress</w:t>
      </w:r>
      <w:r>
        <w:rPr>
          <w:rFonts w:cs="Courier New"/>
        </w:rPr>
        <w:tab/>
      </w:r>
      <w:r>
        <w:rPr>
          <w:rFonts w:cs="Courier New"/>
        </w:rPr>
        <w:tab/>
      </w:r>
      <w:r>
        <w:rPr>
          <w:rFonts w:cs="Courier New"/>
        </w:rPr>
        <w:tab/>
      </w:r>
      <w:r>
        <w:rPr>
          <w:rFonts w:cs="Courier New"/>
        </w:rPr>
        <w:tab/>
        <w:t>OPTIONAL,</w:t>
      </w:r>
    </w:p>
    <w:p w14:paraId="7CBCEF16" w14:textId="77777777" w:rsidR="00873E72" w:rsidRDefault="00BE6C3D">
      <w:pPr>
        <w:pStyle w:val="PL"/>
        <w:widowControl w:val="0"/>
        <w:rPr>
          <w:rFonts w:cs="Courier New"/>
        </w:rPr>
      </w:pPr>
      <w:r>
        <w:rPr>
          <w:rFonts w:cs="Courier New"/>
        </w:rPr>
        <w:tab/>
        <w:t>qoEReportingPathRequest</w:t>
      </w:r>
      <w:r>
        <w:rPr>
          <w:rFonts w:cs="Courier New"/>
        </w:rPr>
        <w:tab/>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p w14:paraId="772D23C3" w14:textId="77777777" w:rsidR="00873E72" w:rsidRDefault="00BE6C3D">
      <w:pPr>
        <w:pStyle w:val="PL"/>
      </w:pPr>
      <w:r>
        <w:tab/>
        <w:t>rVQoEReportingPathRequest</w:t>
      </w:r>
      <w:r>
        <w:tab/>
      </w:r>
      <w:r>
        <w:tab/>
        <w:t>ENUMERATED{srb4, srb5, ...}</w:t>
      </w:r>
      <w:r>
        <w:tab/>
      </w:r>
      <w:r>
        <w:tab/>
      </w:r>
      <w:r>
        <w:tab/>
      </w:r>
      <w:r>
        <w:tab/>
      </w:r>
      <w:r>
        <w:tab/>
        <w:t>OPTIONAL,</w:t>
      </w:r>
    </w:p>
    <w:p w14:paraId="19C1EAF3" w14:textId="77777777" w:rsidR="00873E72" w:rsidRDefault="00BE6C3D">
      <w:pPr>
        <w:pStyle w:val="PL"/>
      </w:pPr>
      <w:r>
        <w:tab/>
        <w:t>furtherRVQoEInterestInquiry</w:t>
      </w:r>
      <w:r>
        <w:tab/>
      </w:r>
      <w:r>
        <w:tab/>
        <w:t>ENUMERATED{true, ...}</w:t>
      </w:r>
      <w:r>
        <w:tab/>
      </w:r>
      <w:r>
        <w:tab/>
      </w:r>
      <w:r>
        <w:tab/>
      </w:r>
      <w:r>
        <w:tab/>
      </w:r>
      <w:r>
        <w:tab/>
      </w:r>
      <w:r>
        <w:tab/>
        <w:t>OPTIONAL,</w:t>
      </w:r>
    </w:p>
    <w:p w14:paraId="3F5F308A" w14:textId="77777777" w:rsidR="00873E72" w:rsidRDefault="00BE6C3D">
      <w:pPr>
        <w:pStyle w:val="PL"/>
      </w:pPr>
      <w:r>
        <w:tab/>
        <w:t>furtherRVQoEReportingPathInquiry</w:t>
      </w:r>
      <w:r>
        <w:tab/>
      </w:r>
      <w:r>
        <w:tab/>
        <w:t>ENUMERATED{true, ...}</w:t>
      </w:r>
      <w:r>
        <w:tab/>
      </w:r>
      <w:r>
        <w:tab/>
      </w:r>
      <w:r>
        <w:tab/>
      </w:r>
      <w:r>
        <w:tab/>
        <w:t>OPTIONAL,</w:t>
      </w:r>
    </w:p>
    <w:p w14:paraId="41D5E3D1" w14:textId="77777777" w:rsidR="00873E72" w:rsidRDefault="00BE6C3D">
      <w:pPr>
        <w:pStyle w:val="PL"/>
      </w:pPr>
      <w:r>
        <w:tab/>
        <w:t>currentRVQoEConfig</w:t>
      </w:r>
      <w:r>
        <w:tab/>
      </w:r>
      <w:r>
        <w:tab/>
      </w:r>
      <w:r>
        <w:tab/>
      </w:r>
      <w:r>
        <w:tab/>
        <w:t>RVQoEConfig</w:t>
      </w:r>
      <w:r>
        <w:tab/>
      </w:r>
      <w:r>
        <w:tab/>
      </w:r>
      <w:r>
        <w:tab/>
      </w:r>
      <w:r>
        <w:tab/>
      </w:r>
      <w:r>
        <w:tab/>
      </w:r>
      <w:r>
        <w:tab/>
      </w:r>
      <w:r>
        <w:tab/>
      </w:r>
      <w:r>
        <w:tab/>
      </w:r>
      <w:r>
        <w:tab/>
        <w:t>OPTIONAL,</w:t>
      </w:r>
    </w:p>
    <w:p w14:paraId="45919FEB" w14:textId="77777777" w:rsidR="00873E72" w:rsidRDefault="00BE6C3D">
      <w:pPr>
        <w:pStyle w:val="PL"/>
      </w:pPr>
      <w:r>
        <w:tab/>
        <w:t>availableRVQoEMetrics</w:t>
      </w:r>
      <w:r>
        <w:tab/>
      </w:r>
      <w:r>
        <w:tab/>
      </w:r>
      <w:r>
        <w:tab/>
        <w:t>AvailableRVQoEMetrics</w:t>
      </w:r>
      <w:r>
        <w:tab/>
      </w:r>
      <w:r>
        <w:tab/>
      </w:r>
      <w:r>
        <w:tab/>
      </w:r>
      <w:r>
        <w:tab/>
      </w:r>
      <w:r>
        <w:tab/>
      </w:r>
      <w:r>
        <w:tab/>
        <w:t>OPTIONAL,</w:t>
      </w:r>
    </w:p>
    <w:p w14:paraId="7EB0CFC9" w14:textId="77777777" w:rsidR="00873E72" w:rsidRDefault="00BE6C3D">
      <w:pPr>
        <w:pStyle w:val="PL"/>
      </w:pPr>
      <w:r>
        <w:lastRenderedPageBreak/>
        <w:tab/>
        <w:t>configReleaseIndication</w:t>
      </w:r>
      <w:r>
        <w:tab/>
      </w:r>
      <w:r>
        <w:tab/>
      </w:r>
      <w:r>
        <w:tab/>
        <w:t>ENUMERATED{rvqoe,qoe-and-rvqoe, ...}</w:t>
      </w:r>
      <w:r>
        <w:tab/>
      </w:r>
      <w:r>
        <w:tab/>
        <w:t>OPTIONAL,</w:t>
      </w:r>
    </w:p>
    <w:p w14:paraId="602054EB" w14:textId="77777777" w:rsidR="00873E72" w:rsidRDefault="00BE6C3D">
      <w:pPr>
        <w:pStyle w:val="PL"/>
        <w:widowControl w:val="0"/>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MN-to-SN-QMCCoordRequestList</w:t>
      </w:r>
      <w:r>
        <w:rPr>
          <w:rFonts w:cs="Courier New"/>
        </w:rPr>
        <w:t>-Item-ExtIEs} }</w:t>
      </w:r>
      <w:r>
        <w:rPr>
          <w:rFonts w:cs="Courier New"/>
        </w:rPr>
        <w:tab/>
        <w:t>OPTIONAL,</w:t>
      </w:r>
    </w:p>
    <w:p w14:paraId="5366A1CC" w14:textId="77777777" w:rsidR="00873E72" w:rsidRDefault="00BE6C3D">
      <w:pPr>
        <w:pStyle w:val="PL"/>
        <w:widowControl w:val="0"/>
        <w:rPr>
          <w:rFonts w:cs="Courier New"/>
        </w:rPr>
      </w:pPr>
      <w:r>
        <w:rPr>
          <w:rFonts w:cs="Courier New"/>
        </w:rPr>
        <w:tab/>
        <w:t>...</w:t>
      </w:r>
    </w:p>
    <w:p w14:paraId="2359F490" w14:textId="77777777" w:rsidR="00873E72" w:rsidRDefault="00BE6C3D">
      <w:pPr>
        <w:pStyle w:val="PL"/>
        <w:widowControl w:val="0"/>
        <w:rPr>
          <w:rFonts w:cs="Courier New"/>
        </w:rPr>
      </w:pPr>
      <w:r>
        <w:rPr>
          <w:rFonts w:cs="Courier New"/>
        </w:rPr>
        <w:t>}</w:t>
      </w:r>
    </w:p>
    <w:p w14:paraId="4D080FE7" w14:textId="77777777" w:rsidR="00873E72" w:rsidRDefault="00873E72">
      <w:pPr>
        <w:pStyle w:val="PL"/>
        <w:widowControl w:val="0"/>
        <w:rPr>
          <w:rFonts w:cs="Courier New"/>
          <w:snapToGrid w:val="0"/>
          <w:lang w:eastAsia="ja-JP"/>
        </w:rPr>
      </w:pPr>
    </w:p>
    <w:p w14:paraId="4956F7B8" w14:textId="77777777" w:rsidR="00873E72" w:rsidRDefault="00BE6C3D">
      <w:pPr>
        <w:pStyle w:val="PL"/>
        <w:widowControl w:val="0"/>
        <w:rPr>
          <w:rFonts w:cs="Courier New"/>
        </w:rPr>
      </w:pPr>
      <w:r>
        <w:rPr>
          <w:rFonts w:cs="Courier New"/>
          <w:lang w:val="en-US" w:eastAsia="zh-CN"/>
        </w:rPr>
        <w:t>MN-to-SN-QMCCoordRequestList</w:t>
      </w:r>
      <w:r>
        <w:rPr>
          <w:rFonts w:cs="Courier New"/>
        </w:rPr>
        <w:t>-Item-ExtIEs XNAP-PROTOCOL-EXTENSION ::= {</w:t>
      </w:r>
    </w:p>
    <w:p w14:paraId="286A2FC7" w14:textId="77777777" w:rsidR="00873E72" w:rsidRDefault="00BE6C3D">
      <w:pPr>
        <w:pStyle w:val="PL"/>
        <w:widowControl w:val="0"/>
        <w:rPr>
          <w:rFonts w:cs="Courier New"/>
        </w:rPr>
      </w:pPr>
      <w:r>
        <w:rPr>
          <w:rFonts w:cs="Courier New"/>
        </w:rPr>
        <w:tab/>
        <w:t>...</w:t>
      </w:r>
    </w:p>
    <w:p w14:paraId="0CB7A848" w14:textId="77777777" w:rsidR="00873E72" w:rsidRDefault="00BE6C3D">
      <w:pPr>
        <w:pStyle w:val="PL"/>
        <w:widowControl w:val="0"/>
        <w:rPr>
          <w:rFonts w:cs="Courier New"/>
        </w:rPr>
      </w:pPr>
      <w:r>
        <w:rPr>
          <w:rFonts w:cs="Courier New"/>
        </w:rPr>
        <w:t>}</w:t>
      </w:r>
    </w:p>
    <w:p w14:paraId="7CBF9477" w14:textId="77777777" w:rsidR="00873E72" w:rsidRDefault="00873E72">
      <w:pPr>
        <w:pStyle w:val="PL"/>
        <w:widowControl w:val="0"/>
        <w:rPr>
          <w:rFonts w:cs="Courier New"/>
        </w:rPr>
      </w:pPr>
    </w:p>
    <w:p w14:paraId="5CAF8FEA" w14:textId="77777777" w:rsidR="00873E72" w:rsidRDefault="00BE6C3D">
      <w:pPr>
        <w:pStyle w:val="PL"/>
        <w:widowControl w:val="0"/>
        <w:rPr>
          <w:rFonts w:cs="Courier New"/>
        </w:rPr>
      </w:pPr>
      <w:r>
        <w:rPr>
          <w:rFonts w:cs="Courier New"/>
          <w:lang w:val="en-US" w:eastAsia="zh-CN"/>
        </w:rPr>
        <w:t xml:space="preserve">SN-to-MN-QMCCoordRequestList </w:t>
      </w:r>
      <w:r>
        <w:rPr>
          <w:rFonts w:cs="Courier New"/>
        </w:rPr>
        <w:t>::= SEQUENCE (SIZE(1..maxnoofUEAppLayerMeas)) OF S</w:t>
      </w:r>
      <w:r>
        <w:rPr>
          <w:rFonts w:cs="Courier New"/>
          <w:lang w:val="en-US" w:eastAsia="zh-CN"/>
        </w:rPr>
        <w:t>N-to-MN-QMCCoordRequestList</w:t>
      </w:r>
      <w:r>
        <w:rPr>
          <w:rFonts w:cs="Courier New"/>
        </w:rPr>
        <w:t>-Item</w:t>
      </w:r>
    </w:p>
    <w:p w14:paraId="5630F96B" w14:textId="77777777" w:rsidR="00873E72" w:rsidRDefault="00873E72">
      <w:pPr>
        <w:pStyle w:val="PL"/>
        <w:widowControl w:val="0"/>
        <w:rPr>
          <w:rFonts w:cs="Courier New"/>
        </w:rPr>
      </w:pPr>
    </w:p>
    <w:p w14:paraId="2FDD6FEA" w14:textId="77777777" w:rsidR="00873E72" w:rsidRDefault="00873E72">
      <w:pPr>
        <w:pStyle w:val="PL"/>
        <w:widowControl w:val="0"/>
        <w:rPr>
          <w:rFonts w:cs="Courier New"/>
        </w:rPr>
      </w:pPr>
    </w:p>
    <w:p w14:paraId="5D1B2904" w14:textId="77777777" w:rsidR="00873E72" w:rsidRDefault="00BE6C3D">
      <w:pPr>
        <w:pStyle w:val="PL"/>
        <w:widowControl w:val="0"/>
        <w:rPr>
          <w:rFonts w:cs="Courier New"/>
        </w:rPr>
      </w:pPr>
      <w:r>
        <w:rPr>
          <w:rFonts w:cs="Courier New"/>
          <w:lang w:val="en-US" w:eastAsia="zh-CN"/>
        </w:rPr>
        <w:t>SN-to-MN-QMCCoordRequestList</w:t>
      </w:r>
      <w:r>
        <w:rPr>
          <w:rFonts w:cs="Courier New"/>
        </w:rPr>
        <w:t>-Item ::= SEQUENCE {</w:t>
      </w:r>
    </w:p>
    <w:p w14:paraId="76016374" w14:textId="77777777" w:rsidR="00873E72" w:rsidRDefault="00BE6C3D">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2E5153A6" w14:textId="77777777" w:rsidR="00873E72" w:rsidRDefault="00BE6C3D">
      <w:pPr>
        <w:pStyle w:val="PL"/>
        <w:widowControl w:val="0"/>
        <w:rPr>
          <w:rFonts w:cs="Courier New"/>
        </w:rPr>
      </w:pPr>
      <w:r>
        <w:rPr>
          <w:rFonts w:cs="Courier New"/>
        </w:rPr>
        <w:tab/>
        <w:t>measCollectionEntityIPAddress</w:t>
      </w:r>
      <w:r>
        <w:rPr>
          <w:rFonts w:cs="Courier New"/>
        </w:rPr>
        <w:tab/>
        <w:t>MeasCollectionEntityIPAddress</w:t>
      </w:r>
      <w:r>
        <w:rPr>
          <w:rFonts w:cs="Courier New"/>
        </w:rPr>
        <w:tab/>
      </w:r>
      <w:r>
        <w:rPr>
          <w:rFonts w:cs="Courier New"/>
        </w:rPr>
        <w:tab/>
      </w:r>
      <w:r>
        <w:rPr>
          <w:rFonts w:cs="Courier New"/>
        </w:rPr>
        <w:tab/>
      </w:r>
      <w:r>
        <w:rPr>
          <w:rFonts w:cs="Courier New"/>
        </w:rPr>
        <w:tab/>
        <w:t>OPTIONAL,</w:t>
      </w:r>
    </w:p>
    <w:p w14:paraId="0102E08C" w14:textId="77777777" w:rsidR="00873E72" w:rsidRDefault="00BE6C3D">
      <w:pPr>
        <w:pStyle w:val="PL"/>
        <w:widowControl w:val="0"/>
        <w:rPr>
          <w:rFonts w:cs="Courier New"/>
        </w:rPr>
      </w:pPr>
      <w:r>
        <w:rPr>
          <w:rFonts w:cs="Courier New"/>
        </w:rPr>
        <w:tab/>
        <w:t>qoEReportingPathRequest</w:t>
      </w:r>
      <w:r>
        <w:rPr>
          <w:rFonts w:cs="Courier New"/>
        </w:rPr>
        <w:tab/>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p w14:paraId="666D1B25" w14:textId="77777777" w:rsidR="00873E72" w:rsidRDefault="00BE6C3D">
      <w:pPr>
        <w:pStyle w:val="PL"/>
        <w:widowControl w:val="0"/>
        <w:rPr>
          <w:rFonts w:cs="Courier New"/>
        </w:rPr>
      </w:pPr>
      <w:r>
        <w:rPr>
          <w:rFonts w:cs="Courier New"/>
        </w:rPr>
        <w:tab/>
        <w:t>rVQoEReportingPathRequest</w:t>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p w14:paraId="02B754CE" w14:textId="77777777" w:rsidR="00873E72" w:rsidRDefault="00BE6C3D">
      <w:pPr>
        <w:pStyle w:val="PL"/>
        <w:widowControl w:val="0"/>
        <w:rPr>
          <w:rFonts w:cs="Courier New"/>
        </w:rPr>
      </w:pPr>
      <w:r>
        <w:rPr>
          <w:rFonts w:cs="Courier New"/>
        </w:rPr>
        <w:tab/>
        <w:t>furtherRVQoEInterestInquiry</w:t>
      </w:r>
      <w:r>
        <w:rPr>
          <w:rFonts w:cs="Courier New"/>
        </w:rPr>
        <w:tab/>
      </w:r>
      <w:r>
        <w:rPr>
          <w:rFonts w:cs="Courier New"/>
        </w:rPr>
        <w:tab/>
        <w:t>ENUMERATED{true, ...}</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4E3D132A" w14:textId="77777777" w:rsidR="00873E72" w:rsidRDefault="00BE6C3D">
      <w:pPr>
        <w:pStyle w:val="PL"/>
      </w:pPr>
      <w:r>
        <w:tab/>
        <w:t>furtherRVQoEReportingPathInquiry</w:t>
      </w:r>
      <w:r>
        <w:tab/>
      </w:r>
      <w:r>
        <w:tab/>
        <w:t>ENUMERATED{true, ...}</w:t>
      </w:r>
      <w:r>
        <w:tab/>
      </w:r>
      <w:r>
        <w:tab/>
      </w:r>
      <w:r>
        <w:tab/>
      </w:r>
      <w:r>
        <w:tab/>
        <w:t>OPTIONAL,</w:t>
      </w:r>
    </w:p>
    <w:p w14:paraId="1815122C" w14:textId="77777777" w:rsidR="00873E72" w:rsidRDefault="00BE6C3D">
      <w:pPr>
        <w:pStyle w:val="PL"/>
      </w:pPr>
      <w:r>
        <w:tab/>
        <w:t>currentRVQoEConfig</w:t>
      </w:r>
      <w:r>
        <w:tab/>
      </w:r>
      <w:r>
        <w:tab/>
      </w:r>
      <w:r>
        <w:tab/>
      </w:r>
      <w:r>
        <w:tab/>
        <w:t>RVQoEConfig</w:t>
      </w:r>
      <w:r>
        <w:tab/>
      </w:r>
      <w:r>
        <w:tab/>
      </w:r>
      <w:r>
        <w:tab/>
      </w:r>
      <w:r>
        <w:tab/>
      </w:r>
      <w:r>
        <w:tab/>
      </w:r>
      <w:r>
        <w:tab/>
      </w:r>
      <w:r>
        <w:tab/>
      </w:r>
      <w:r>
        <w:tab/>
      </w:r>
      <w:r>
        <w:tab/>
        <w:t>OPTIONAL,</w:t>
      </w:r>
    </w:p>
    <w:p w14:paraId="7B66D947" w14:textId="77777777" w:rsidR="00873E72" w:rsidRDefault="00BE6C3D">
      <w:pPr>
        <w:pStyle w:val="PL"/>
        <w:rPr>
          <w:rFonts w:cs="Courier New"/>
        </w:rPr>
      </w:pPr>
      <w:r>
        <w:tab/>
        <w:t>availableRVQoEMetrics</w:t>
      </w:r>
      <w:r>
        <w:tab/>
      </w:r>
      <w:r>
        <w:tab/>
        <w:t>AvailableRVQoEMetrics</w:t>
      </w:r>
      <w:r>
        <w:tab/>
      </w:r>
      <w:r>
        <w:tab/>
      </w:r>
      <w:r>
        <w:tab/>
      </w:r>
      <w:r>
        <w:tab/>
      </w:r>
      <w:r>
        <w:tab/>
      </w:r>
      <w:r>
        <w:tab/>
      </w:r>
      <w:r>
        <w:tab/>
        <w:t>OPTIONAL,</w:t>
      </w:r>
    </w:p>
    <w:p w14:paraId="33AA7AF2" w14:textId="77777777" w:rsidR="00873E72" w:rsidRDefault="00BE6C3D">
      <w:pPr>
        <w:pStyle w:val="PL"/>
        <w:rPr>
          <w:rFonts w:cs="Courier New"/>
        </w:rPr>
      </w:pPr>
      <w:r>
        <w:rPr>
          <w:rFonts w:cs="Courier New"/>
        </w:rPr>
        <w:tab/>
        <w:t>configReleaseIndication</w:t>
      </w:r>
      <w:r>
        <w:rPr>
          <w:rFonts w:cs="Courier New"/>
        </w:rPr>
        <w:tab/>
      </w:r>
      <w:r>
        <w:rPr>
          <w:rFonts w:cs="Courier New"/>
        </w:rPr>
        <w:tab/>
      </w:r>
      <w:r>
        <w:rPr>
          <w:rFonts w:cs="Courier New"/>
        </w:rPr>
        <w:tab/>
        <w:t>ENUMERATED{rvqoe,qoe-and-rvqoe, ...}</w:t>
      </w:r>
      <w:r>
        <w:rPr>
          <w:rFonts w:cs="Courier New"/>
        </w:rPr>
        <w:tab/>
      </w:r>
      <w:r>
        <w:rPr>
          <w:rFonts w:cs="Courier New"/>
        </w:rPr>
        <w:tab/>
        <w:t>OPTIONAL,</w:t>
      </w:r>
    </w:p>
    <w:p w14:paraId="2E3B5D06" w14:textId="77777777" w:rsidR="00873E72" w:rsidRDefault="00BE6C3D">
      <w:pPr>
        <w:pStyle w:val="PL"/>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SN-to-MN-QMCCoordRequestList</w:t>
      </w:r>
      <w:r>
        <w:rPr>
          <w:rFonts w:cs="Courier New"/>
        </w:rPr>
        <w:t>-Item-ExtIEs} }</w:t>
      </w:r>
      <w:r>
        <w:rPr>
          <w:rFonts w:cs="Courier New"/>
        </w:rPr>
        <w:tab/>
        <w:t>OPTIONAL,</w:t>
      </w:r>
    </w:p>
    <w:p w14:paraId="366C711E" w14:textId="77777777" w:rsidR="00873E72" w:rsidRDefault="00BE6C3D">
      <w:pPr>
        <w:pStyle w:val="PL"/>
        <w:widowControl w:val="0"/>
        <w:rPr>
          <w:rFonts w:cs="Courier New"/>
        </w:rPr>
      </w:pPr>
      <w:r>
        <w:rPr>
          <w:rFonts w:cs="Courier New"/>
        </w:rPr>
        <w:tab/>
        <w:t>...</w:t>
      </w:r>
    </w:p>
    <w:p w14:paraId="793C5FBD" w14:textId="77777777" w:rsidR="00873E72" w:rsidRDefault="00BE6C3D">
      <w:pPr>
        <w:pStyle w:val="PL"/>
        <w:widowControl w:val="0"/>
        <w:rPr>
          <w:rFonts w:cs="Courier New"/>
        </w:rPr>
      </w:pPr>
      <w:r>
        <w:rPr>
          <w:rFonts w:cs="Courier New"/>
        </w:rPr>
        <w:t>}</w:t>
      </w:r>
    </w:p>
    <w:p w14:paraId="1C31DFAE" w14:textId="77777777" w:rsidR="00873E72" w:rsidRDefault="00873E72">
      <w:pPr>
        <w:pStyle w:val="PL"/>
        <w:widowControl w:val="0"/>
        <w:rPr>
          <w:rFonts w:cs="Courier New"/>
          <w:snapToGrid w:val="0"/>
          <w:lang w:eastAsia="ja-JP"/>
        </w:rPr>
      </w:pPr>
    </w:p>
    <w:p w14:paraId="405EE02A" w14:textId="77777777" w:rsidR="00873E72" w:rsidRDefault="00BE6C3D">
      <w:pPr>
        <w:pStyle w:val="PL"/>
        <w:widowControl w:val="0"/>
        <w:rPr>
          <w:rFonts w:cs="Courier New"/>
        </w:rPr>
      </w:pPr>
      <w:r>
        <w:rPr>
          <w:rFonts w:cs="Courier New"/>
          <w:lang w:val="en-US" w:eastAsia="zh-CN"/>
        </w:rPr>
        <w:t>SN-to-MN-QMCCoordRequestList</w:t>
      </w:r>
      <w:r>
        <w:rPr>
          <w:rFonts w:cs="Courier New"/>
        </w:rPr>
        <w:t>-Item-ExtIEs XNAP-PROTOCOL-EXTENSION ::= {</w:t>
      </w:r>
    </w:p>
    <w:p w14:paraId="12CA8FD1" w14:textId="77777777" w:rsidR="00873E72" w:rsidRDefault="00BE6C3D">
      <w:pPr>
        <w:pStyle w:val="PL"/>
        <w:widowControl w:val="0"/>
        <w:rPr>
          <w:rFonts w:cs="Courier New"/>
        </w:rPr>
      </w:pPr>
      <w:r>
        <w:rPr>
          <w:rFonts w:cs="Courier New"/>
        </w:rPr>
        <w:tab/>
        <w:t>...</w:t>
      </w:r>
    </w:p>
    <w:p w14:paraId="7FFBEF42" w14:textId="77777777" w:rsidR="00873E72" w:rsidRDefault="00BE6C3D">
      <w:pPr>
        <w:pStyle w:val="PL"/>
        <w:widowControl w:val="0"/>
        <w:rPr>
          <w:rFonts w:cs="Courier New"/>
        </w:rPr>
      </w:pPr>
      <w:r>
        <w:rPr>
          <w:rFonts w:cs="Courier New"/>
        </w:rPr>
        <w:t>}</w:t>
      </w:r>
    </w:p>
    <w:p w14:paraId="7F16A8DD" w14:textId="77777777" w:rsidR="00873E72" w:rsidRDefault="00873E72">
      <w:pPr>
        <w:pStyle w:val="PL"/>
        <w:widowControl w:val="0"/>
        <w:rPr>
          <w:rFonts w:cs="Courier New"/>
        </w:rPr>
      </w:pPr>
    </w:p>
    <w:p w14:paraId="23592A16" w14:textId="77777777" w:rsidR="00873E72" w:rsidRDefault="00873E72">
      <w:pPr>
        <w:pStyle w:val="PL"/>
        <w:widowControl w:val="0"/>
        <w:rPr>
          <w:rFonts w:cs="Courier New"/>
        </w:rPr>
      </w:pPr>
    </w:p>
    <w:p w14:paraId="2EB054F3" w14:textId="77777777" w:rsidR="00873E72" w:rsidRDefault="00BE6C3D">
      <w:pPr>
        <w:pStyle w:val="PL"/>
        <w:widowControl w:val="0"/>
        <w:rPr>
          <w:rFonts w:cs="Courier New"/>
          <w:lang w:eastAsia="ja-JP"/>
        </w:rPr>
      </w:pPr>
      <w:r>
        <w:rPr>
          <w:rFonts w:cs="Courier New"/>
          <w:lang w:val="en-US" w:eastAsia="zh-CN"/>
        </w:rPr>
        <w:t>QMCCoordinationResponse</w:t>
      </w:r>
      <w:r>
        <w:rPr>
          <w:rFonts w:cs="Courier New"/>
        </w:rPr>
        <w:t xml:space="preserve"> ::= SEQUENCE {</w:t>
      </w:r>
    </w:p>
    <w:p w14:paraId="3DB7C8A4" w14:textId="77777777" w:rsidR="00873E72" w:rsidRDefault="00BE6C3D">
      <w:pPr>
        <w:pStyle w:val="PL"/>
        <w:widowControl w:val="0"/>
        <w:rPr>
          <w:rFonts w:cs="Courier New"/>
        </w:rPr>
      </w:pPr>
      <w:r>
        <w:rPr>
          <w:rFonts w:eastAsia="Malgun Gothic" w:cs="Courier New"/>
        </w:rPr>
        <w:tab/>
        <w:t>mN-to-SN-QMCCoord</w:t>
      </w:r>
      <w:r>
        <w:rPr>
          <w:rFonts w:cs="Courier New"/>
          <w:lang w:val="en-US" w:eastAsia="zh-CN"/>
        </w:rPr>
        <w:t>Response</w:t>
      </w:r>
      <w:r>
        <w:rPr>
          <w:rFonts w:eastAsia="Malgun Gothic" w:cs="Courier New"/>
        </w:rPr>
        <w:t>List</w:t>
      </w:r>
      <w:r>
        <w:rPr>
          <w:rFonts w:eastAsia="Malgun Gothic" w:cs="Courier New"/>
        </w:rPr>
        <w:tab/>
      </w:r>
      <w:r>
        <w:rPr>
          <w:rFonts w:cs="Courier New"/>
          <w:lang w:val="en-US" w:eastAsia="zh-CN"/>
        </w:rPr>
        <w:t>MN-to-SN-QMCCoordResponseList</w:t>
      </w:r>
      <w:r>
        <w:rPr>
          <w:rFonts w:cs="Courier New"/>
          <w:lang w:val="en-US" w:eastAsia="zh-CN"/>
        </w:rPr>
        <w:tab/>
        <w:t>OPTIONAL</w:t>
      </w:r>
      <w:r>
        <w:rPr>
          <w:rFonts w:cs="Courier New"/>
        </w:rPr>
        <w:t>,</w:t>
      </w:r>
    </w:p>
    <w:p w14:paraId="4E9917AA" w14:textId="77777777" w:rsidR="00873E72" w:rsidRDefault="00BE6C3D">
      <w:pPr>
        <w:pStyle w:val="PL"/>
        <w:widowControl w:val="0"/>
        <w:rPr>
          <w:rFonts w:cs="Courier New"/>
        </w:rPr>
      </w:pPr>
      <w:r>
        <w:rPr>
          <w:rFonts w:eastAsia="Malgun Gothic" w:cs="Courier New"/>
        </w:rPr>
        <w:tab/>
        <w:t>sN-to-MN-QMCCoord</w:t>
      </w:r>
      <w:r>
        <w:rPr>
          <w:rFonts w:cs="Courier New"/>
          <w:lang w:val="en-US" w:eastAsia="zh-CN"/>
        </w:rPr>
        <w:t>Response</w:t>
      </w:r>
      <w:r>
        <w:rPr>
          <w:rFonts w:eastAsia="Malgun Gothic" w:cs="Courier New"/>
        </w:rPr>
        <w:t>List</w:t>
      </w:r>
      <w:r>
        <w:rPr>
          <w:rFonts w:eastAsia="Malgun Gothic" w:cs="Courier New"/>
        </w:rPr>
        <w:tab/>
      </w:r>
      <w:r>
        <w:rPr>
          <w:rFonts w:cs="Courier New"/>
          <w:lang w:val="en-US" w:eastAsia="zh-CN"/>
        </w:rPr>
        <w:t>SN-to-MN-QMCCoordResponseList</w:t>
      </w:r>
      <w:r>
        <w:rPr>
          <w:rFonts w:cs="Courier New"/>
          <w:lang w:val="en-US" w:eastAsia="zh-CN"/>
        </w:rPr>
        <w:tab/>
        <w:t>OPTIONAL</w:t>
      </w:r>
      <w:r>
        <w:rPr>
          <w:rFonts w:cs="Courier New"/>
        </w:rPr>
        <w:t>,</w:t>
      </w:r>
    </w:p>
    <w:p w14:paraId="622DB7A9" w14:textId="77777777" w:rsidR="00873E72" w:rsidRDefault="00BE6C3D">
      <w:pPr>
        <w:pStyle w:val="PL"/>
        <w:widowControl w:val="0"/>
        <w:rPr>
          <w:rFonts w:cs="Courier New"/>
          <w:snapToGrid w:val="0"/>
          <w:lang w:val="fr-FR"/>
        </w:rPr>
      </w:pPr>
      <w:r>
        <w:rPr>
          <w:rFonts w:cs="Courier New"/>
        </w:rPr>
        <w:tab/>
      </w:r>
      <w:r>
        <w:rPr>
          <w:rFonts w:cs="Courier New"/>
          <w:snapToGrid w:val="0"/>
          <w:lang w:val="fr-FR"/>
        </w:rPr>
        <w:t>iE-Extensions</w:t>
      </w:r>
      <w:r>
        <w:rPr>
          <w:rFonts w:cs="Courier New"/>
          <w:snapToGrid w:val="0"/>
          <w:lang w:val="fr-FR"/>
        </w:rPr>
        <w:tab/>
      </w:r>
      <w:r>
        <w:rPr>
          <w:rFonts w:cs="Courier New"/>
          <w:snapToGrid w:val="0"/>
          <w:lang w:val="fr-FR"/>
        </w:rPr>
        <w:tab/>
      </w:r>
      <w:r>
        <w:rPr>
          <w:rFonts w:cs="Courier New"/>
          <w:snapToGrid w:val="0"/>
          <w:lang w:val="fr-FR"/>
        </w:rPr>
        <w:tab/>
      </w:r>
      <w:r>
        <w:rPr>
          <w:rFonts w:cs="Courier New"/>
          <w:snapToGrid w:val="0"/>
          <w:lang w:val="fr-FR"/>
        </w:rPr>
        <w:tab/>
      </w:r>
      <w:r>
        <w:rPr>
          <w:rFonts w:cs="Courier New"/>
          <w:snapToGrid w:val="0"/>
          <w:lang w:val="fr-FR"/>
        </w:rPr>
        <w:tab/>
        <w:t>ProtocolExtensionContainer { {</w:t>
      </w:r>
      <w:r>
        <w:rPr>
          <w:rFonts w:cs="Courier New"/>
          <w:lang w:val="fr-FR" w:eastAsia="zh-CN"/>
        </w:rPr>
        <w:t>QMCCoordinationResponse</w:t>
      </w:r>
      <w:r>
        <w:rPr>
          <w:rFonts w:cs="Courier New"/>
          <w:snapToGrid w:val="0"/>
          <w:lang w:val="fr-FR"/>
        </w:rPr>
        <w:t>-ExtIEs} }</w:t>
      </w:r>
      <w:r>
        <w:rPr>
          <w:rFonts w:cs="Courier New"/>
          <w:snapToGrid w:val="0"/>
          <w:lang w:val="fr-FR"/>
        </w:rPr>
        <w:tab/>
        <w:t>OPTIONAL,</w:t>
      </w:r>
    </w:p>
    <w:p w14:paraId="0EEBC59C" w14:textId="77777777" w:rsidR="00873E72" w:rsidRDefault="00BE6C3D">
      <w:pPr>
        <w:pStyle w:val="PL"/>
        <w:widowControl w:val="0"/>
        <w:rPr>
          <w:rFonts w:cs="Courier New"/>
          <w:snapToGrid w:val="0"/>
        </w:rPr>
      </w:pPr>
      <w:r>
        <w:rPr>
          <w:rFonts w:cs="Courier New"/>
          <w:snapToGrid w:val="0"/>
          <w:lang w:val="fr-FR"/>
        </w:rPr>
        <w:tab/>
      </w:r>
      <w:r>
        <w:rPr>
          <w:rFonts w:cs="Courier New"/>
          <w:snapToGrid w:val="0"/>
        </w:rPr>
        <w:t>...</w:t>
      </w:r>
    </w:p>
    <w:p w14:paraId="0608A4C7" w14:textId="77777777" w:rsidR="00873E72" w:rsidRDefault="00BE6C3D">
      <w:pPr>
        <w:pStyle w:val="PL"/>
        <w:widowControl w:val="0"/>
        <w:rPr>
          <w:rFonts w:cs="Courier New"/>
          <w:snapToGrid w:val="0"/>
        </w:rPr>
      </w:pPr>
      <w:r>
        <w:rPr>
          <w:rFonts w:cs="Courier New"/>
          <w:snapToGrid w:val="0"/>
        </w:rPr>
        <w:t>}</w:t>
      </w:r>
    </w:p>
    <w:p w14:paraId="14A61520" w14:textId="77777777" w:rsidR="00873E72" w:rsidRDefault="00873E72">
      <w:pPr>
        <w:pStyle w:val="PL"/>
        <w:widowControl w:val="0"/>
        <w:rPr>
          <w:rFonts w:cs="Courier New"/>
        </w:rPr>
      </w:pPr>
    </w:p>
    <w:p w14:paraId="42853442" w14:textId="77777777" w:rsidR="00873E72" w:rsidRDefault="00BE6C3D">
      <w:pPr>
        <w:pStyle w:val="PL"/>
        <w:widowControl w:val="0"/>
        <w:rPr>
          <w:rFonts w:cs="Courier New"/>
        </w:rPr>
      </w:pPr>
      <w:r>
        <w:rPr>
          <w:rFonts w:cs="Courier New"/>
          <w:lang w:val="en-US" w:eastAsia="zh-CN"/>
        </w:rPr>
        <w:t>QMCCoordinationResponse</w:t>
      </w:r>
      <w:r>
        <w:rPr>
          <w:rFonts w:cs="Courier New"/>
        </w:rPr>
        <w:t>-ExtIEs XNAP-PROTOCOL-EXTENSION ::= {</w:t>
      </w:r>
    </w:p>
    <w:p w14:paraId="0B329455" w14:textId="77777777" w:rsidR="00873E72" w:rsidRDefault="00BE6C3D">
      <w:pPr>
        <w:pStyle w:val="PL"/>
        <w:widowControl w:val="0"/>
        <w:rPr>
          <w:rFonts w:cs="Courier New"/>
        </w:rPr>
      </w:pPr>
      <w:r>
        <w:rPr>
          <w:rFonts w:cs="Courier New"/>
        </w:rPr>
        <w:tab/>
        <w:t>...</w:t>
      </w:r>
    </w:p>
    <w:p w14:paraId="2E7137E1" w14:textId="77777777" w:rsidR="00873E72" w:rsidRDefault="00BE6C3D">
      <w:pPr>
        <w:pStyle w:val="PL"/>
        <w:widowControl w:val="0"/>
        <w:rPr>
          <w:rFonts w:cs="Courier New"/>
        </w:rPr>
      </w:pPr>
      <w:r>
        <w:rPr>
          <w:rFonts w:cs="Courier New"/>
        </w:rPr>
        <w:t>}</w:t>
      </w:r>
    </w:p>
    <w:p w14:paraId="487972A7" w14:textId="77777777" w:rsidR="00873E72" w:rsidRDefault="00873E72">
      <w:pPr>
        <w:pStyle w:val="PL"/>
        <w:widowControl w:val="0"/>
        <w:rPr>
          <w:rFonts w:eastAsia="DengXian"/>
        </w:rPr>
      </w:pPr>
    </w:p>
    <w:p w14:paraId="7630482E" w14:textId="77777777" w:rsidR="00873E72" w:rsidRDefault="00873E72">
      <w:pPr>
        <w:pStyle w:val="PL"/>
        <w:widowControl w:val="0"/>
        <w:rPr>
          <w:rFonts w:eastAsia="DengXian"/>
        </w:rPr>
      </w:pPr>
    </w:p>
    <w:p w14:paraId="354E12E9" w14:textId="77777777" w:rsidR="00873E72" w:rsidRDefault="00BE6C3D">
      <w:pPr>
        <w:pStyle w:val="PL"/>
        <w:widowControl w:val="0"/>
        <w:rPr>
          <w:rFonts w:cs="Courier New"/>
        </w:rPr>
      </w:pPr>
      <w:r>
        <w:rPr>
          <w:rFonts w:cs="Courier New"/>
          <w:lang w:val="en-US" w:eastAsia="zh-CN"/>
        </w:rPr>
        <w:t xml:space="preserve">MN-to-SN-QMCCoordResponseList </w:t>
      </w:r>
      <w:r>
        <w:rPr>
          <w:rFonts w:cs="Courier New"/>
        </w:rPr>
        <w:t xml:space="preserve">::= SEQUENCE (SIZE(1..maxnoofUEAppLayerMeas)) OF </w:t>
      </w:r>
      <w:r>
        <w:rPr>
          <w:rFonts w:cs="Courier New"/>
          <w:lang w:val="en-US" w:eastAsia="zh-CN"/>
        </w:rPr>
        <w:t>MN-to-SN-QMCCoordResponseList</w:t>
      </w:r>
      <w:r>
        <w:rPr>
          <w:rFonts w:cs="Courier New"/>
        </w:rPr>
        <w:t>-Item</w:t>
      </w:r>
    </w:p>
    <w:p w14:paraId="0F383469" w14:textId="77777777" w:rsidR="00873E72" w:rsidRDefault="00873E72">
      <w:pPr>
        <w:pStyle w:val="PL"/>
        <w:widowControl w:val="0"/>
        <w:rPr>
          <w:rFonts w:cs="Courier New"/>
        </w:rPr>
      </w:pPr>
    </w:p>
    <w:p w14:paraId="7A3F69B9" w14:textId="77777777" w:rsidR="00873E72" w:rsidRDefault="00873E72">
      <w:pPr>
        <w:pStyle w:val="PL"/>
        <w:widowControl w:val="0"/>
        <w:rPr>
          <w:rFonts w:cs="Courier New"/>
        </w:rPr>
      </w:pPr>
    </w:p>
    <w:p w14:paraId="6DC7C648" w14:textId="77777777" w:rsidR="00873E72" w:rsidRDefault="00BE6C3D">
      <w:pPr>
        <w:pStyle w:val="PL"/>
        <w:widowControl w:val="0"/>
        <w:rPr>
          <w:rFonts w:cs="Courier New"/>
        </w:rPr>
      </w:pPr>
      <w:r>
        <w:rPr>
          <w:rFonts w:cs="Courier New"/>
          <w:lang w:val="en-US" w:eastAsia="zh-CN"/>
        </w:rPr>
        <w:t>MN-to-SN-QMCCoordResponseList</w:t>
      </w:r>
      <w:r>
        <w:rPr>
          <w:rFonts w:cs="Courier New"/>
        </w:rPr>
        <w:t>-Item ::= SEQUENCE {</w:t>
      </w:r>
    </w:p>
    <w:p w14:paraId="240E9D89" w14:textId="77777777" w:rsidR="00873E72" w:rsidRDefault="00BE6C3D">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5FBE6177" w14:textId="77777777" w:rsidR="00873E72" w:rsidRDefault="00BE6C3D">
      <w:pPr>
        <w:pStyle w:val="PL"/>
        <w:widowControl w:val="0"/>
        <w:rPr>
          <w:rFonts w:cs="Courier New"/>
        </w:rPr>
      </w:pPr>
      <w:r>
        <w:rPr>
          <w:rFonts w:cs="Courier New"/>
        </w:rPr>
        <w:tab/>
        <w:t>qOEMeasConfigAppLayerID</w:t>
      </w:r>
      <w:r>
        <w:rPr>
          <w:rFonts w:cs="Courier New"/>
        </w:rPr>
        <w:tab/>
      </w:r>
      <w:r>
        <w:rPr>
          <w:rFonts w:cs="Courier New"/>
        </w:rPr>
        <w:tab/>
      </w:r>
      <w:r>
        <w:rPr>
          <w:rFonts w:cs="Courier New"/>
        </w:rPr>
        <w:tab/>
        <w:t>QOEMeasConfAppLayerID</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25AE0420" w14:textId="77777777" w:rsidR="00873E72" w:rsidRDefault="00BE6C3D">
      <w:pPr>
        <w:pStyle w:val="PL"/>
        <w:widowControl w:val="0"/>
        <w:rPr>
          <w:rFonts w:cs="Courier New"/>
        </w:rPr>
      </w:pPr>
      <w:r>
        <w:rPr>
          <w:rFonts w:cs="Courier New"/>
        </w:rPr>
        <w:tab/>
        <w:t>qoEConfigSendingPath</w:t>
      </w:r>
      <w:r>
        <w:rPr>
          <w:rFonts w:cs="Courier New"/>
        </w:rPr>
        <w:tab/>
      </w:r>
      <w:r>
        <w:rPr>
          <w:rFonts w:cs="Courier New"/>
        </w:rPr>
        <w:tab/>
      </w:r>
      <w:r>
        <w:rPr>
          <w:rFonts w:cs="Courier New"/>
        </w:rPr>
        <w:tab/>
        <w:t>ENUMERATED{mn, sn, ...}</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1FE0F6B3" w14:textId="77777777" w:rsidR="00873E72" w:rsidRDefault="00BE6C3D">
      <w:pPr>
        <w:pStyle w:val="PL"/>
        <w:widowControl w:val="0"/>
        <w:rPr>
          <w:rFonts w:cs="Courier New"/>
        </w:rPr>
      </w:pPr>
      <w:r>
        <w:rPr>
          <w:rFonts w:cs="Courier New"/>
        </w:rPr>
        <w:tab/>
        <w:t>qoEReportingPathResponse</w:t>
      </w:r>
      <w:r>
        <w:rPr>
          <w:rFonts w:cs="Courier New"/>
        </w:rPr>
        <w:tab/>
      </w:r>
      <w:r>
        <w:rPr>
          <w:rFonts w:cs="Courier New"/>
        </w:rPr>
        <w:tab/>
        <w:t>ENUMERATED{accepted, rejected, ...}</w:t>
      </w:r>
      <w:r>
        <w:rPr>
          <w:rFonts w:cs="Courier New"/>
        </w:rPr>
        <w:tab/>
      </w:r>
      <w:r>
        <w:rPr>
          <w:rFonts w:cs="Courier New"/>
        </w:rPr>
        <w:tab/>
      </w:r>
      <w:r>
        <w:rPr>
          <w:rFonts w:cs="Courier New"/>
        </w:rPr>
        <w:tab/>
        <w:t>OPTIONAL,</w:t>
      </w:r>
    </w:p>
    <w:p w14:paraId="1464F7EA" w14:textId="77777777" w:rsidR="00873E72" w:rsidRDefault="00BE6C3D">
      <w:pPr>
        <w:pStyle w:val="PL"/>
        <w:widowControl w:val="0"/>
        <w:rPr>
          <w:rFonts w:cs="Courier New"/>
        </w:rPr>
      </w:pPr>
      <w:r>
        <w:rPr>
          <w:rFonts w:cs="Courier New"/>
        </w:rPr>
        <w:tab/>
        <w:t>rVQoEReportingPathResponse</w:t>
      </w:r>
      <w:r>
        <w:rPr>
          <w:rFonts w:cs="Courier New"/>
        </w:rPr>
        <w:tab/>
      </w:r>
      <w:r>
        <w:rPr>
          <w:rFonts w:cs="Courier New"/>
        </w:rPr>
        <w:tab/>
        <w:t xml:space="preserve">ENUMERATED{accepted, rejected, ...} </w:t>
      </w:r>
      <w:r>
        <w:rPr>
          <w:rFonts w:cs="Courier New"/>
        </w:rPr>
        <w:tab/>
      </w:r>
      <w:r>
        <w:rPr>
          <w:rFonts w:cs="Courier New"/>
        </w:rPr>
        <w:tab/>
      </w:r>
      <w:r>
        <w:rPr>
          <w:rFonts w:cs="Courier New"/>
        </w:rPr>
        <w:tab/>
        <w:t>OPTIONAL,</w:t>
      </w:r>
    </w:p>
    <w:p w14:paraId="0087790B" w14:textId="77777777" w:rsidR="00873E72" w:rsidRDefault="00BE6C3D">
      <w:pPr>
        <w:pStyle w:val="PL"/>
        <w:widowControl w:val="0"/>
        <w:rPr>
          <w:rFonts w:cs="Courier New"/>
        </w:rPr>
      </w:pPr>
      <w:r>
        <w:rPr>
          <w:rFonts w:cs="Courier New"/>
        </w:rPr>
        <w:tab/>
        <w:t>furtherRVQoEInterestResponse</w:t>
      </w:r>
      <w:r>
        <w:rPr>
          <w:rFonts w:cs="Courier New"/>
        </w:rPr>
        <w:tab/>
        <w:t>ENUMERATED{interested, not-interested, ...}</w:t>
      </w:r>
      <w:r>
        <w:rPr>
          <w:rFonts w:cs="Courier New"/>
        </w:rPr>
        <w:tab/>
        <w:t>OPTIONAL,</w:t>
      </w:r>
    </w:p>
    <w:p w14:paraId="683B54D7" w14:textId="77777777" w:rsidR="00873E72" w:rsidRDefault="00BE6C3D">
      <w:pPr>
        <w:pStyle w:val="PL"/>
        <w:widowControl w:val="0"/>
        <w:rPr>
          <w:rFonts w:cs="Courier New"/>
        </w:rPr>
      </w:pPr>
      <w:r>
        <w:rPr>
          <w:rFonts w:cs="Courier New"/>
        </w:rPr>
        <w:lastRenderedPageBreak/>
        <w:tab/>
        <w:t>furtherRVQoEReportingPathResponse</w:t>
      </w:r>
      <w:r>
        <w:rPr>
          <w:rFonts w:cs="Courier New"/>
        </w:rPr>
        <w:tab/>
      </w:r>
      <w:r>
        <w:rPr>
          <w:rFonts w:cs="Courier New"/>
        </w:rPr>
        <w:tab/>
        <w:t>ENUMERATED{srb4, srb5, ...}</w:t>
      </w:r>
      <w:r>
        <w:rPr>
          <w:rFonts w:cs="Courier New"/>
        </w:rPr>
        <w:tab/>
      </w:r>
      <w:r>
        <w:rPr>
          <w:rFonts w:cs="Courier New"/>
        </w:rPr>
        <w:tab/>
      </w:r>
      <w:r>
        <w:rPr>
          <w:rFonts w:cs="Courier New"/>
        </w:rPr>
        <w:tab/>
        <w:t>OPTIONAL,</w:t>
      </w:r>
    </w:p>
    <w:p w14:paraId="47329EA3" w14:textId="77777777" w:rsidR="00873E72" w:rsidRDefault="00BE6C3D">
      <w:pPr>
        <w:pStyle w:val="PL"/>
        <w:widowControl w:val="0"/>
        <w:rPr>
          <w:rFonts w:cs="Courier New"/>
        </w:rPr>
      </w:pPr>
      <w:r>
        <w:rPr>
          <w:rFonts w:cs="Courier New"/>
        </w:rPr>
        <w:tab/>
        <w:t>preferredRVQoEConfig</w:t>
      </w:r>
      <w:r>
        <w:rPr>
          <w:rFonts w:cs="Courier New"/>
        </w:rPr>
        <w:tab/>
      </w:r>
      <w:r>
        <w:rPr>
          <w:rFonts w:cs="Courier New"/>
        </w:rPr>
        <w:tab/>
      </w:r>
      <w:r>
        <w:rPr>
          <w:rFonts w:cs="Courier New"/>
        </w:rPr>
        <w:tab/>
        <w:t>RVQoEConfig</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7BFCB30B" w14:textId="77777777" w:rsidR="00873E72" w:rsidRDefault="00BE6C3D">
      <w:pPr>
        <w:pStyle w:val="PL"/>
        <w:widowControl w:val="0"/>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MN-to-SN-QMCCoordResponseList</w:t>
      </w:r>
      <w:r>
        <w:rPr>
          <w:rFonts w:cs="Courier New"/>
        </w:rPr>
        <w:t>-Item-ExtIEs} }</w:t>
      </w:r>
      <w:r>
        <w:rPr>
          <w:rFonts w:cs="Courier New"/>
        </w:rPr>
        <w:tab/>
        <w:t>OPTIONAL,</w:t>
      </w:r>
    </w:p>
    <w:p w14:paraId="286DB96A" w14:textId="77777777" w:rsidR="00873E72" w:rsidRDefault="00BE6C3D">
      <w:pPr>
        <w:pStyle w:val="PL"/>
        <w:widowControl w:val="0"/>
        <w:rPr>
          <w:rFonts w:cs="Courier New"/>
        </w:rPr>
      </w:pPr>
      <w:r>
        <w:rPr>
          <w:rFonts w:cs="Courier New"/>
        </w:rPr>
        <w:tab/>
        <w:t>...</w:t>
      </w:r>
    </w:p>
    <w:p w14:paraId="146EDA46" w14:textId="77777777" w:rsidR="00873E72" w:rsidRDefault="00BE6C3D">
      <w:pPr>
        <w:pStyle w:val="PL"/>
        <w:widowControl w:val="0"/>
        <w:rPr>
          <w:rFonts w:cs="Courier New"/>
        </w:rPr>
      </w:pPr>
      <w:r>
        <w:rPr>
          <w:rFonts w:cs="Courier New"/>
        </w:rPr>
        <w:t>}</w:t>
      </w:r>
    </w:p>
    <w:p w14:paraId="7BB85CD5" w14:textId="77777777" w:rsidR="00873E72" w:rsidRDefault="00873E72">
      <w:pPr>
        <w:pStyle w:val="PL"/>
        <w:widowControl w:val="0"/>
        <w:rPr>
          <w:rFonts w:cs="Courier New"/>
          <w:snapToGrid w:val="0"/>
          <w:lang w:eastAsia="ja-JP"/>
        </w:rPr>
      </w:pPr>
    </w:p>
    <w:p w14:paraId="6ACE5A6D" w14:textId="77777777" w:rsidR="00873E72" w:rsidRDefault="00BE6C3D">
      <w:pPr>
        <w:pStyle w:val="PL"/>
        <w:widowControl w:val="0"/>
        <w:rPr>
          <w:rFonts w:cs="Courier New"/>
        </w:rPr>
      </w:pPr>
      <w:r>
        <w:rPr>
          <w:rFonts w:cs="Courier New"/>
          <w:lang w:val="en-US" w:eastAsia="zh-CN"/>
        </w:rPr>
        <w:t>MN-to-SN-QMCCoordResponseList</w:t>
      </w:r>
      <w:r>
        <w:rPr>
          <w:rFonts w:cs="Courier New"/>
        </w:rPr>
        <w:t>-Item-ExtIEs XNAP-PROTOCOL-EXTENSION ::= {</w:t>
      </w:r>
    </w:p>
    <w:p w14:paraId="096FFBF7" w14:textId="77777777" w:rsidR="00873E72" w:rsidRDefault="00BE6C3D">
      <w:pPr>
        <w:pStyle w:val="PL"/>
        <w:widowControl w:val="0"/>
        <w:rPr>
          <w:rFonts w:cs="Courier New"/>
        </w:rPr>
      </w:pPr>
      <w:r>
        <w:rPr>
          <w:rFonts w:cs="Courier New"/>
        </w:rPr>
        <w:tab/>
        <w:t>...</w:t>
      </w:r>
    </w:p>
    <w:p w14:paraId="2821E9A8" w14:textId="77777777" w:rsidR="00873E72" w:rsidRDefault="00BE6C3D">
      <w:pPr>
        <w:pStyle w:val="PL"/>
        <w:widowControl w:val="0"/>
        <w:rPr>
          <w:rFonts w:cs="Courier New"/>
        </w:rPr>
      </w:pPr>
      <w:r>
        <w:rPr>
          <w:rFonts w:cs="Courier New"/>
        </w:rPr>
        <w:t>}</w:t>
      </w:r>
    </w:p>
    <w:p w14:paraId="380D8AFA" w14:textId="77777777" w:rsidR="00873E72" w:rsidRDefault="00873E72">
      <w:pPr>
        <w:pStyle w:val="PL"/>
        <w:widowControl w:val="0"/>
        <w:rPr>
          <w:rFonts w:cs="Courier New"/>
        </w:rPr>
      </w:pPr>
    </w:p>
    <w:p w14:paraId="7A997474" w14:textId="77777777" w:rsidR="00873E72" w:rsidRDefault="00BE6C3D">
      <w:pPr>
        <w:pStyle w:val="PL"/>
        <w:widowControl w:val="0"/>
        <w:rPr>
          <w:rFonts w:cs="Courier New"/>
        </w:rPr>
      </w:pPr>
      <w:r>
        <w:rPr>
          <w:rFonts w:cs="Courier New"/>
          <w:lang w:val="en-US" w:eastAsia="zh-CN"/>
        </w:rPr>
        <w:t xml:space="preserve">SN-to-MN-QMCCoordResponseList </w:t>
      </w:r>
      <w:r>
        <w:rPr>
          <w:rFonts w:cs="Courier New"/>
        </w:rPr>
        <w:t>::= SEQUENCE (SIZE(1..maxnoofUEAppLayerMeas)) OF S</w:t>
      </w:r>
      <w:r>
        <w:rPr>
          <w:rFonts w:cs="Courier New"/>
          <w:lang w:val="en-US" w:eastAsia="zh-CN"/>
        </w:rPr>
        <w:t>N-to-MN-QMCCoordResponseList</w:t>
      </w:r>
      <w:r>
        <w:rPr>
          <w:rFonts w:cs="Courier New"/>
        </w:rPr>
        <w:t>-Item</w:t>
      </w:r>
    </w:p>
    <w:p w14:paraId="6C158BF6" w14:textId="77777777" w:rsidR="00873E72" w:rsidRDefault="00873E72">
      <w:pPr>
        <w:pStyle w:val="PL"/>
        <w:widowControl w:val="0"/>
        <w:rPr>
          <w:rFonts w:cs="Courier New"/>
        </w:rPr>
      </w:pPr>
    </w:p>
    <w:p w14:paraId="11A74618" w14:textId="77777777" w:rsidR="00873E72" w:rsidRDefault="00873E72">
      <w:pPr>
        <w:pStyle w:val="PL"/>
        <w:widowControl w:val="0"/>
        <w:rPr>
          <w:rFonts w:cs="Courier New"/>
        </w:rPr>
      </w:pPr>
    </w:p>
    <w:p w14:paraId="5938C595" w14:textId="77777777" w:rsidR="00873E72" w:rsidRDefault="00BE6C3D">
      <w:pPr>
        <w:pStyle w:val="PL"/>
        <w:widowControl w:val="0"/>
        <w:rPr>
          <w:rFonts w:cs="Courier New"/>
        </w:rPr>
      </w:pPr>
      <w:r>
        <w:rPr>
          <w:rFonts w:cs="Courier New"/>
          <w:lang w:val="en-US" w:eastAsia="zh-CN"/>
        </w:rPr>
        <w:t>SN-to-MN-QMCCoordResponseList</w:t>
      </w:r>
      <w:r>
        <w:rPr>
          <w:rFonts w:cs="Courier New"/>
        </w:rPr>
        <w:t>-Item ::= SEQUENCE {</w:t>
      </w:r>
    </w:p>
    <w:p w14:paraId="7200CE2D" w14:textId="77777777" w:rsidR="00873E72" w:rsidRDefault="00BE6C3D">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23F28784" w14:textId="77777777" w:rsidR="00873E72" w:rsidRDefault="00BE6C3D">
      <w:pPr>
        <w:pStyle w:val="PL"/>
        <w:widowControl w:val="0"/>
        <w:rPr>
          <w:rFonts w:cs="Courier New"/>
        </w:rPr>
      </w:pPr>
      <w:r>
        <w:rPr>
          <w:rFonts w:cs="Courier New"/>
        </w:rPr>
        <w:tab/>
        <w:t>qoEReportingPathResponse</w:t>
      </w:r>
      <w:r>
        <w:rPr>
          <w:rFonts w:cs="Courier New"/>
        </w:rPr>
        <w:tab/>
      </w:r>
      <w:r>
        <w:rPr>
          <w:rFonts w:cs="Courier New"/>
        </w:rPr>
        <w:tab/>
        <w:t>ENUMERATED{accepted, rejected,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2A458D79" w14:textId="77777777" w:rsidR="00873E72" w:rsidRDefault="00BE6C3D">
      <w:pPr>
        <w:pStyle w:val="PL"/>
        <w:widowControl w:val="0"/>
        <w:rPr>
          <w:rFonts w:cs="Courier New"/>
        </w:rPr>
      </w:pPr>
      <w:r>
        <w:rPr>
          <w:rFonts w:cs="Courier New"/>
        </w:rPr>
        <w:tab/>
        <w:t>rVQoEReportingPathResponse</w:t>
      </w:r>
      <w:r>
        <w:rPr>
          <w:rFonts w:cs="Courier New"/>
        </w:rPr>
        <w:tab/>
      </w:r>
      <w:r>
        <w:rPr>
          <w:rFonts w:cs="Courier New"/>
        </w:rPr>
        <w:tab/>
        <w:t xml:space="preserve">ENUMERATED{accepted, rejected, ...}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49512F7A" w14:textId="77777777" w:rsidR="00873E72" w:rsidRDefault="00BE6C3D">
      <w:pPr>
        <w:pStyle w:val="PL"/>
        <w:widowControl w:val="0"/>
        <w:rPr>
          <w:rFonts w:cs="Courier New"/>
        </w:rPr>
      </w:pPr>
      <w:r>
        <w:rPr>
          <w:rFonts w:cs="Courier New"/>
        </w:rPr>
        <w:tab/>
        <w:t>furtherRVQoEInterestResponse</w:t>
      </w:r>
      <w:r>
        <w:rPr>
          <w:rFonts w:cs="Courier New"/>
        </w:rPr>
        <w:tab/>
        <w:t>ENUMERATED{interested, not-interested,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4A9730F7" w14:textId="77777777" w:rsidR="00873E72" w:rsidRDefault="00BE6C3D">
      <w:pPr>
        <w:pStyle w:val="PL"/>
        <w:widowControl w:val="0"/>
        <w:rPr>
          <w:rFonts w:cs="Courier New"/>
        </w:rPr>
      </w:pPr>
      <w:r>
        <w:rPr>
          <w:rFonts w:cs="Courier New"/>
        </w:rPr>
        <w:tab/>
        <w:t>furtherRVQoEReportingPathResponse</w:t>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253E3ED0" w14:textId="77777777" w:rsidR="00873E72" w:rsidRDefault="00BE6C3D">
      <w:pPr>
        <w:pStyle w:val="PL"/>
        <w:widowControl w:val="0"/>
        <w:rPr>
          <w:rFonts w:cs="Courier New"/>
        </w:rPr>
      </w:pPr>
      <w:r>
        <w:rPr>
          <w:rFonts w:cs="Courier New"/>
        </w:rPr>
        <w:tab/>
        <w:t>preferredRVQoEConfig</w:t>
      </w:r>
      <w:r>
        <w:rPr>
          <w:rFonts w:cs="Courier New"/>
        </w:rPr>
        <w:tab/>
      </w:r>
      <w:r>
        <w:rPr>
          <w:rFonts w:cs="Courier New"/>
        </w:rPr>
        <w:tab/>
      </w:r>
      <w:r>
        <w:rPr>
          <w:rFonts w:cs="Courier New"/>
        </w:rPr>
        <w:tab/>
        <w:t>RVQoEConfig</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5FFC6530" w14:textId="77777777" w:rsidR="00873E72" w:rsidRDefault="00BE6C3D">
      <w:pPr>
        <w:pStyle w:val="PL"/>
        <w:widowControl w:val="0"/>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SN-to-MN-QMCCoordResponseList</w:t>
      </w:r>
      <w:r>
        <w:rPr>
          <w:rFonts w:cs="Courier New"/>
        </w:rPr>
        <w:t>-Item-ExtIEs} }</w:t>
      </w:r>
      <w:r>
        <w:rPr>
          <w:rFonts w:cs="Courier New"/>
        </w:rPr>
        <w:tab/>
        <w:t>OPTIONAL,</w:t>
      </w:r>
    </w:p>
    <w:p w14:paraId="70C2C20B" w14:textId="77777777" w:rsidR="00873E72" w:rsidRDefault="00BE6C3D">
      <w:pPr>
        <w:pStyle w:val="PL"/>
        <w:widowControl w:val="0"/>
        <w:rPr>
          <w:rFonts w:cs="Courier New"/>
        </w:rPr>
      </w:pPr>
      <w:r>
        <w:rPr>
          <w:rFonts w:cs="Courier New"/>
        </w:rPr>
        <w:tab/>
        <w:t>...</w:t>
      </w:r>
    </w:p>
    <w:p w14:paraId="7A9B1781" w14:textId="77777777" w:rsidR="00873E72" w:rsidRDefault="00BE6C3D">
      <w:pPr>
        <w:pStyle w:val="PL"/>
        <w:widowControl w:val="0"/>
        <w:rPr>
          <w:rFonts w:cs="Courier New"/>
        </w:rPr>
      </w:pPr>
      <w:r>
        <w:rPr>
          <w:rFonts w:cs="Courier New"/>
        </w:rPr>
        <w:t>}</w:t>
      </w:r>
    </w:p>
    <w:p w14:paraId="2AE1A547" w14:textId="77777777" w:rsidR="00873E72" w:rsidRDefault="00873E72">
      <w:pPr>
        <w:pStyle w:val="PL"/>
        <w:widowControl w:val="0"/>
        <w:rPr>
          <w:rFonts w:cs="Courier New"/>
          <w:snapToGrid w:val="0"/>
          <w:lang w:eastAsia="ja-JP"/>
        </w:rPr>
      </w:pPr>
    </w:p>
    <w:p w14:paraId="2D8E608C" w14:textId="77777777" w:rsidR="00873E72" w:rsidRDefault="00BE6C3D">
      <w:pPr>
        <w:pStyle w:val="PL"/>
        <w:widowControl w:val="0"/>
        <w:rPr>
          <w:rFonts w:cs="Courier New"/>
        </w:rPr>
      </w:pPr>
      <w:r>
        <w:rPr>
          <w:rFonts w:cs="Courier New"/>
          <w:lang w:val="en-US" w:eastAsia="zh-CN"/>
        </w:rPr>
        <w:t>SN-to-MN-QMCCoordResponseList</w:t>
      </w:r>
      <w:r>
        <w:rPr>
          <w:rFonts w:cs="Courier New"/>
        </w:rPr>
        <w:t>-Item-ExtIEs XNAP-PROTOCOL-EXTENSION ::= {</w:t>
      </w:r>
    </w:p>
    <w:p w14:paraId="4A1AA6D6" w14:textId="77777777" w:rsidR="00873E72" w:rsidRDefault="00BE6C3D">
      <w:pPr>
        <w:pStyle w:val="PL"/>
        <w:widowControl w:val="0"/>
        <w:rPr>
          <w:rFonts w:cs="Courier New"/>
        </w:rPr>
      </w:pPr>
      <w:r>
        <w:rPr>
          <w:rFonts w:cs="Courier New"/>
        </w:rPr>
        <w:tab/>
        <w:t>...</w:t>
      </w:r>
    </w:p>
    <w:p w14:paraId="7B7F409F" w14:textId="77777777" w:rsidR="00873E72" w:rsidRDefault="00BE6C3D">
      <w:pPr>
        <w:pStyle w:val="PL"/>
        <w:widowControl w:val="0"/>
        <w:rPr>
          <w:rFonts w:cs="Courier New"/>
        </w:rPr>
      </w:pPr>
      <w:r>
        <w:rPr>
          <w:rFonts w:cs="Courier New"/>
        </w:rPr>
        <w:t>}</w:t>
      </w:r>
    </w:p>
    <w:p w14:paraId="5BDF0EA5" w14:textId="77777777" w:rsidR="00873E72" w:rsidRDefault="00873E72">
      <w:pPr>
        <w:pStyle w:val="PL"/>
        <w:widowControl w:val="0"/>
        <w:rPr>
          <w:rFonts w:eastAsia="DengXian"/>
        </w:rPr>
      </w:pPr>
    </w:p>
    <w:p w14:paraId="1741A596" w14:textId="77777777" w:rsidR="00873E72" w:rsidRDefault="00873E72">
      <w:pPr>
        <w:pStyle w:val="PL"/>
        <w:widowControl w:val="0"/>
        <w:rPr>
          <w:rFonts w:eastAsia="DengXian"/>
        </w:rPr>
      </w:pPr>
    </w:p>
    <w:p w14:paraId="4C7A3692" w14:textId="77777777" w:rsidR="00873E72" w:rsidRDefault="00BE6C3D">
      <w:pPr>
        <w:pStyle w:val="PL"/>
        <w:widowControl w:val="0"/>
        <w:rPr>
          <w:rFonts w:eastAsia="DengXian"/>
        </w:rPr>
      </w:pPr>
      <w:r>
        <w:rPr>
          <w:rFonts w:eastAsia="DengXian"/>
        </w:rPr>
        <w:t>QoERVQoEReportingPaths ::= SEQUENCE {</w:t>
      </w:r>
    </w:p>
    <w:p w14:paraId="078C5908" w14:textId="77777777" w:rsidR="00873E72" w:rsidRDefault="00BE6C3D">
      <w:pPr>
        <w:pStyle w:val="PL"/>
        <w:widowControl w:val="0"/>
        <w:rPr>
          <w:rFonts w:eastAsia="DengXian"/>
        </w:rPr>
      </w:pPr>
      <w:r>
        <w:rPr>
          <w:rFonts w:eastAsia="DengXian"/>
        </w:rPr>
        <w:tab/>
        <w:t>qoEReportingPath</w:t>
      </w:r>
      <w:r>
        <w:rPr>
          <w:rFonts w:eastAsia="DengXian"/>
        </w:rPr>
        <w:tab/>
      </w:r>
      <w:r>
        <w:rPr>
          <w:rFonts w:eastAsia="DengXian"/>
        </w:rPr>
        <w:tab/>
      </w:r>
      <w:r>
        <w:rPr>
          <w:rFonts w:eastAsia="DengXian"/>
        </w:rPr>
        <w:tab/>
      </w:r>
      <w:r>
        <w:rPr>
          <w:rFonts w:eastAsia="DengXian"/>
        </w:rPr>
        <w:tab/>
      </w:r>
      <w:r>
        <w:rPr>
          <w:rFonts w:eastAsia="DengXian"/>
        </w:rPr>
        <w:tab/>
        <w:t>ENUMERATED{srb4, srb5, ...}</w:t>
      </w:r>
      <w:r>
        <w:rPr>
          <w:rFonts w:eastAsia="DengXian"/>
        </w:rPr>
        <w:tab/>
        <w:t>OPTIONAL,</w:t>
      </w:r>
    </w:p>
    <w:p w14:paraId="2E404127" w14:textId="77777777" w:rsidR="00873E72" w:rsidRDefault="00BE6C3D">
      <w:pPr>
        <w:pStyle w:val="PL"/>
        <w:widowControl w:val="0"/>
        <w:rPr>
          <w:rFonts w:eastAsia="DengXian"/>
          <w:lang w:val="fr-FR"/>
        </w:rPr>
      </w:pPr>
      <w:r>
        <w:rPr>
          <w:rFonts w:eastAsia="DengXian"/>
        </w:rPr>
        <w:tab/>
        <w:t>rVQoEReportingPath</w:t>
      </w:r>
      <w:r>
        <w:rPr>
          <w:rFonts w:eastAsia="DengXian"/>
        </w:rPr>
        <w:tab/>
      </w:r>
      <w:r>
        <w:rPr>
          <w:rFonts w:eastAsia="DengXian"/>
        </w:rPr>
        <w:tab/>
      </w:r>
      <w:r>
        <w:rPr>
          <w:rFonts w:eastAsia="DengXian"/>
        </w:rPr>
        <w:tab/>
      </w:r>
      <w:r>
        <w:rPr>
          <w:rFonts w:eastAsia="DengXian"/>
        </w:rPr>
        <w:tab/>
      </w:r>
      <w:r>
        <w:rPr>
          <w:rFonts w:eastAsia="DengXian"/>
        </w:rPr>
        <w:tab/>
        <w:t>ENUMERATED{srb4, srb5, ...}</w:t>
      </w:r>
      <w:r>
        <w:rPr>
          <w:rFonts w:eastAsia="DengXian"/>
        </w:rPr>
        <w:tab/>
      </w:r>
      <w:r>
        <w:rPr>
          <w:rFonts w:eastAsia="DengXian"/>
          <w:lang w:val="fr-FR"/>
        </w:rPr>
        <w:t>OPTIONAL,</w:t>
      </w:r>
    </w:p>
    <w:p w14:paraId="72104650" w14:textId="77777777" w:rsidR="00873E72" w:rsidRDefault="00BE6C3D">
      <w:pPr>
        <w:pStyle w:val="PL"/>
        <w:widowControl w:val="0"/>
        <w:rPr>
          <w:rFonts w:eastAsia="DengXian"/>
          <w:lang w:val="fr-FR"/>
        </w:rPr>
      </w:pPr>
      <w:r>
        <w:rPr>
          <w:rFonts w:eastAsia="DengXian"/>
          <w:lang w:val="fr-FR"/>
        </w:rPr>
        <w:tab/>
        <w:t>iE-Extensions</w:t>
      </w:r>
      <w:r>
        <w:rPr>
          <w:rFonts w:eastAsia="DengXian"/>
          <w:lang w:val="fr-FR"/>
        </w:rPr>
        <w:tab/>
      </w:r>
      <w:r>
        <w:rPr>
          <w:rFonts w:eastAsia="DengXian"/>
          <w:lang w:val="fr-FR"/>
        </w:rPr>
        <w:tab/>
      </w:r>
      <w:r>
        <w:rPr>
          <w:rFonts w:eastAsia="DengXian"/>
          <w:lang w:val="fr-FR"/>
        </w:rPr>
        <w:tab/>
      </w:r>
      <w:r>
        <w:rPr>
          <w:rFonts w:eastAsia="DengXian"/>
          <w:lang w:val="fr-FR"/>
        </w:rPr>
        <w:tab/>
      </w:r>
      <w:r>
        <w:rPr>
          <w:rFonts w:eastAsia="DengXian"/>
          <w:lang w:val="fr-FR"/>
        </w:rPr>
        <w:tab/>
      </w:r>
      <w:r>
        <w:rPr>
          <w:rFonts w:eastAsia="DengXian"/>
          <w:lang w:val="fr-FR"/>
        </w:rPr>
        <w:tab/>
        <w:t>ProtocolExtensionContainer { {QoERVQoEReportingPaths-ExtIEs} } OPTIONAL,</w:t>
      </w:r>
    </w:p>
    <w:p w14:paraId="75666066" w14:textId="77777777" w:rsidR="00873E72" w:rsidRDefault="00BE6C3D">
      <w:pPr>
        <w:pStyle w:val="PL"/>
        <w:widowControl w:val="0"/>
        <w:rPr>
          <w:rFonts w:eastAsia="DengXian"/>
        </w:rPr>
      </w:pPr>
      <w:r>
        <w:rPr>
          <w:rFonts w:eastAsia="DengXian"/>
          <w:lang w:val="fr-FR"/>
        </w:rPr>
        <w:tab/>
      </w:r>
      <w:r>
        <w:rPr>
          <w:rFonts w:eastAsia="DengXian"/>
        </w:rPr>
        <w:t>...</w:t>
      </w:r>
    </w:p>
    <w:p w14:paraId="738D1446" w14:textId="77777777" w:rsidR="00873E72" w:rsidRDefault="00BE6C3D">
      <w:pPr>
        <w:pStyle w:val="PL"/>
        <w:widowControl w:val="0"/>
        <w:rPr>
          <w:rFonts w:eastAsia="DengXian"/>
        </w:rPr>
      </w:pPr>
      <w:r>
        <w:rPr>
          <w:rFonts w:eastAsia="DengXian"/>
        </w:rPr>
        <w:t>}</w:t>
      </w:r>
    </w:p>
    <w:p w14:paraId="064FBEF0" w14:textId="77777777" w:rsidR="00873E72" w:rsidRDefault="00873E72">
      <w:pPr>
        <w:pStyle w:val="PL"/>
        <w:widowControl w:val="0"/>
        <w:rPr>
          <w:rFonts w:eastAsia="DengXian"/>
        </w:rPr>
      </w:pPr>
    </w:p>
    <w:p w14:paraId="3C5CBA41" w14:textId="77777777" w:rsidR="00873E72" w:rsidRDefault="00BE6C3D">
      <w:pPr>
        <w:pStyle w:val="PL"/>
        <w:widowControl w:val="0"/>
        <w:rPr>
          <w:rFonts w:eastAsia="DengXian"/>
        </w:rPr>
      </w:pPr>
      <w:r>
        <w:rPr>
          <w:rFonts w:eastAsia="DengXian"/>
        </w:rPr>
        <w:t>QoERVQoEReportingPaths-ExtIEs XNAP-PROTOCOL-EXTENSION ::= {</w:t>
      </w:r>
    </w:p>
    <w:p w14:paraId="4C622AE0" w14:textId="77777777" w:rsidR="00873E72" w:rsidRDefault="00BE6C3D">
      <w:pPr>
        <w:pStyle w:val="PL"/>
        <w:widowControl w:val="0"/>
        <w:rPr>
          <w:rFonts w:eastAsia="DengXian"/>
          <w:lang w:val="fr-FR"/>
        </w:rPr>
      </w:pPr>
      <w:r>
        <w:rPr>
          <w:rFonts w:eastAsia="DengXian"/>
        </w:rPr>
        <w:tab/>
      </w:r>
      <w:r>
        <w:rPr>
          <w:rFonts w:eastAsia="DengXian"/>
          <w:lang w:val="fr-FR"/>
        </w:rPr>
        <w:t>...</w:t>
      </w:r>
    </w:p>
    <w:p w14:paraId="6D13B65A" w14:textId="77777777" w:rsidR="00873E72" w:rsidRDefault="00BE6C3D">
      <w:pPr>
        <w:pStyle w:val="PL"/>
        <w:widowControl w:val="0"/>
        <w:rPr>
          <w:rFonts w:eastAsia="DengXian"/>
          <w:lang w:val="fr-FR"/>
        </w:rPr>
      </w:pPr>
      <w:r>
        <w:rPr>
          <w:rFonts w:eastAsia="DengXian"/>
          <w:lang w:val="fr-FR"/>
        </w:rPr>
        <w:t>}</w:t>
      </w:r>
    </w:p>
    <w:p w14:paraId="284798E0" w14:textId="77777777" w:rsidR="00873E72" w:rsidRDefault="00873E72">
      <w:pPr>
        <w:pStyle w:val="PL"/>
        <w:widowControl w:val="0"/>
        <w:rPr>
          <w:rFonts w:eastAsia="DengXian"/>
          <w:lang w:val="fr-FR"/>
        </w:rPr>
      </w:pPr>
    </w:p>
    <w:p w14:paraId="5DC09EB8" w14:textId="77777777" w:rsidR="00873E72" w:rsidRDefault="00BE6C3D">
      <w:pPr>
        <w:pStyle w:val="PL"/>
        <w:widowControl w:val="0"/>
        <w:rPr>
          <w:lang w:val="fr-FR"/>
        </w:rPr>
      </w:pPr>
      <w:r>
        <w:rPr>
          <w:rFonts w:eastAsia="DengXian"/>
          <w:lang w:val="fr-FR"/>
        </w:rPr>
        <w:t xml:space="preserve">RVQoEConfig </w:t>
      </w:r>
      <w:r>
        <w:rPr>
          <w:lang w:val="fr-FR"/>
        </w:rPr>
        <w:t>::= SEQUENCE {</w:t>
      </w:r>
    </w:p>
    <w:p w14:paraId="4195CE69" w14:textId="77777777" w:rsidR="00873E72" w:rsidRDefault="00BE6C3D">
      <w:pPr>
        <w:pStyle w:val="PL"/>
        <w:widowControl w:val="0"/>
        <w:rPr>
          <w:rFonts w:eastAsia="DengXian"/>
          <w:snapToGrid w:val="0"/>
          <w:lang w:val="fr-FR"/>
        </w:rPr>
      </w:pPr>
      <w:r>
        <w:rPr>
          <w:rFonts w:eastAsia="DengXian"/>
          <w:snapToGrid w:val="0"/>
          <w:lang w:val="fr-FR"/>
        </w:rPr>
        <w:tab/>
        <w:t>availableRANVisibleQoEMetrics</w:t>
      </w:r>
      <w:r>
        <w:rPr>
          <w:rFonts w:eastAsia="DengXian"/>
          <w:snapToGrid w:val="0"/>
          <w:lang w:val="fr-FR"/>
        </w:rPr>
        <w:tab/>
      </w:r>
      <w:r>
        <w:rPr>
          <w:rFonts w:eastAsia="DengXian"/>
          <w:snapToGrid w:val="0"/>
          <w:lang w:val="fr-FR"/>
        </w:rPr>
        <w:tab/>
      </w:r>
      <w:r>
        <w:rPr>
          <w:rFonts w:eastAsia="DengXian" w:hint="eastAsia"/>
          <w:snapToGrid w:val="0"/>
          <w:lang w:val="fr-FR"/>
        </w:rPr>
        <w:t>AvailableRVQoEMetrics</w:t>
      </w:r>
      <w:r>
        <w:rPr>
          <w:rFonts w:eastAsia="DengXian"/>
          <w:snapToGrid w:val="0"/>
          <w:lang w:val="fr-FR"/>
        </w:rPr>
        <w:tab/>
      </w:r>
      <w:r>
        <w:rPr>
          <w:rFonts w:eastAsia="DengXian"/>
          <w:snapToGrid w:val="0"/>
          <w:lang w:val="fr-FR"/>
        </w:rPr>
        <w:tab/>
      </w:r>
      <w:r>
        <w:rPr>
          <w:rFonts w:eastAsia="DengXian"/>
          <w:snapToGrid w:val="0"/>
          <w:lang w:val="fr-FR"/>
        </w:rPr>
        <w:tab/>
        <w:t>OPTIONAL,</w:t>
      </w:r>
    </w:p>
    <w:p w14:paraId="2B1C7C9F" w14:textId="77777777" w:rsidR="00873E72" w:rsidRDefault="00BE6C3D">
      <w:pPr>
        <w:pStyle w:val="PL"/>
        <w:widowControl w:val="0"/>
        <w:rPr>
          <w:rFonts w:eastAsia="DengXian"/>
          <w:snapToGrid w:val="0"/>
          <w:lang w:val="fr-FR"/>
        </w:rPr>
      </w:pPr>
      <w:r>
        <w:rPr>
          <w:rFonts w:eastAsia="DengXian"/>
          <w:snapToGrid w:val="0"/>
          <w:lang w:val="fr-FR"/>
        </w:rPr>
        <w:tab/>
      </w:r>
      <w:r>
        <w:rPr>
          <w:rFonts w:eastAsia="DengXian" w:hint="eastAsia"/>
          <w:snapToGrid w:val="0"/>
          <w:lang w:val="fr-FR"/>
        </w:rPr>
        <w:t>r</w:t>
      </w:r>
      <w:r>
        <w:rPr>
          <w:rFonts w:eastAsia="DengXian"/>
          <w:snapToGrid w:val="0"/>
          <w:lang w:val="fr-FR"/>
        </w:rPr>
        <w:t>eportingPeriodicity</w:t>
      </w:r>
      <w:r>
        <w:rPr>
          <w:rFonts w:eastAsia="DengXian"/>
          <w:snapToGrid w:val="0"/>
          <w:lang w:val="fr-FR"/>
        </w:rPr>
        <w:tab/>
      </w:r>
      <w:r>
        <w:rPr>
          <w:rFonts w:eastAsia="DengXian"/>
          <w:snapToGrid w:val="0"/>
          <w:lang w:val="fr-FR"/>
        </w:rPr>
        <w:tab/>
      </w:r>
      <w:r>
        <w:rPr>
          <w:rFonts w:eastAsia="DengXian"/>
          <w:snapToGrid w:val="0"/>
          <w:lang w:val="fr-FR"/>
        </w:rPr>
        <w:tab/>
      </w:r>
      <w:r>
        <w:rPr>
          <w:rFonts w:eastAsia="DengXian"/>
          <w:snapToGrid w:val="0"/>
          <w:lang w:val="fr-FR"/>
        </w:rPr>
        <w:tab/>
      </w:r>
      <w:r>
        <w:rPr>
          <w:rFonts w:eastAsia="DengXian" w:hint="eastAsia"/>
          <w:snapToGrid w:val="0"/>
          <w:lang w:val="fr-FR" w:eastAsia="zh-CN"/>
        </w:rPr>
        <w:t>RVQoE</w:t>
      </w:r>
      <w:r>
        <w:rPr>
          <w:rFonts w:eastAsia="DengXian"/>
          <w:snapToGrid w:val="0"/>
          <w:lang w:val="fr-FR"/>
        </w:rPr>
        <w:t>ReportingPeriodicity</w:t>
      </w:r>
      <w:r>
        <w:rPr>
          <w:rFonts w:eastAsia="DengXian"/>
          <w:snapToGrid w:val="0"/>
          <w:lang w:val="fr-FR"/>
        </w:rPr>
        <w:tab/>
      </w:r>
      <w:r>
        <w:rPr>
          <w:rFonts w:eastAsia="DengXian"/>
          <w:snapToGrid w:val="0"/>
          <w:lang w:val="fr-FR"/>
        </w:rPr>
        <w:tab/>
        <w:t>OPTIONAL,</w:t>
      </w:r>
    </w:p>
    <w:p w14:paraId="7EE59781" w14:textId="77777777" w:rsidR="00873E72" w:rsidRDefault="00BE6C3D">
      <w:pPr>
        <w:pStyle w:val="PL"/>
        <w:widowControl w:val="0"/>
        <w:rPr>
          <w:rFonts w:eastAsia="DengXian"/>
          <w:snapToGrid w:val="0"/>
          <w:lang w:val="fr-FR"/>
        </w:rPr>
      </w:pPr>
      <w:r>
        <w:rPr>
          <w:rFonts w:eastAsia="DengXian"/>
          <w:snapToGrid w:val="0"/>
          <w:lang w:val="fr-FR"/>
        </w:rPr>
        <w:tab/>
        <w:t>iE-Extensions</w:t>
      </w:r>
      <w:r>
        <w:rPr>
          <w:rFonts w:eastAsia="DengXian"/>
          <w:snapToGrid w:val="0"/>
          <w:lang w:val="fr-FR"/>
        </w:rPr>
        <w:tab/>
      </w:r>
      <w:r>
        <w:rPr>
          <w:rFonts w:eastAsia="DengXian"/>
          <w:snapToGrid w:val="0"/>
          <w:lang w:val="fr-FR"/>
        </w:rPr>
        <w:tab/>
      </w:r>
      <w:r>
        <w:rPr>
          <w:rFonts w:eastAsia="DengXian"/>
          <w:snapToGrid w:val="0"/>
          <w:lang w:val="fr-FR"/>
        </w:rPr>
        <w:tab/>
      </w:r>
      <w:r>
        <w:rPr>
          <w:rFonts w:eastAsia="DengXian"/>
          <w:snapToGrid w:val="0"/>
          <w:lang w:val="fr-FR"/>
        </w:rPr>
        <w:tab/>
      </w:r>
      <w:r>
        <w:rPr>
          <w:rFonts w:eastAsia="DengXian"/>
          <w:snapToGrid w:val="0"/>
          <w:lang w:val="fr-FR"/>
        </w:rPr>
        <w:tab/>
      </w:r>
      <w:r>
        <w:rPr>
          <w:rFonts w:eastAsia="DengXian"/>
          <w:snapToGrid w:val="0"/>
          <w:lang w:val="fr-FR"/>
        </w:rPr>
        <w:tab/>
        <w:t>ProtocolExtensionContainer { {</w:t>
      </w:r>
      <w:r>
        <w:rPr>
          <w:rFonts w:eastAsia="DengXian" w:hint="eastAsia"/>
          <w:lang w:val="fr-FR"/>
        </w:rPr>
        <w:t>RVQoE</w:t>
      </w:r>
      <w:r>
        <w:rPr>
          <w:rFonts w:eastAsia="DengXian"/>
          <w:lang w:val="fr-FR"/>
        </w:rPr>
        <w:t>Config</w:t>
      </w:r>
      <w:r>
        <w:rPr>
          <w:rFonts w:eastAsia="DengXian"/>
          <w:snapToGrid w:val="0"/>
          <w:lang w:val="fr-FR"/>
        </w:rPr>
        <w:t>-ExtIEs} } OPTIONAL,</w:t>
      </w:r>
    </w:p>
    <w:p w14:paraId="48F23576" w14:textId="77777777" w:rsidR="00873E72" w:rsidRDefault="00BE6C3D">
      <w:pPr>
        <w:pStyle w:val="PL"/>
        <w:widowControl w:val="0"/>
        <w:rPr>
          <w:lang w:val="fr-FR"/>
        </w:rPr>
      </w:pPr>
      <w:r>
        <w:rPr>
          <w:rFonts w:eastAsia="DengXian"/>
          <w:snapToGrid w:val="0"/>
          <w:lang w:val="fr-FR"/>
        </w:rPr>
        <w:tab/>
        <w:t>...</w:t>
      </w:r>
    </w:p>
    <w:p w14:paraId="0EF9C49D" w14:textId="77777777" w:rsidR="00873E72" w:rsidRDefault="00BE6C3D">
      <w:pPr>
        <w:pStyle w:val="PL"/>
        <w:widowControl w:val="0"/>
        <w:rPr>
          <w:lang w:val="fr-FR"/>
        </w:rPr>
      </w:pPr>
      <w:r>
        <w:rPr>
          <w:rFonts w:hint="eastAsia"/>
          <w:lang w:val="fr-FR"/>
        </w:rPr>
        <w:t>}</w:t>
      </w:r>
    </w:p>
    <w:p w14:paraId="1EF87F39" w14:textId="77777777" w:rsidR="00873E72" w:rsidRDefault="00873E72">
      <w:pPr>
        <w:pStyle w:val="PL"/>
        <w:widowControl w:val="0"/>
        <w:rPr>
          <w:lang w:val="fr-FR"/>
        </w:rPr>
      </w:pPr>
    </w:p>
    <w:p w14:paraId="3E356C6C" w14:textId="77777777" w:rsidR="00873E72" w:rsidRDefault="00BE6C3D">
      <w:pPr>
        <w:pStyle w:val="PL"/>
        <w:widowControl w:val="0"/>
        <w:rPr>
          <w:rFonts w:eastAsia="DengXian"/>
          <w:lang w:val="fr-FR"/>
        </w:rPr>
      </w:pPr>
      <w:r>
        <w:rPr>
          <w:rFonts w:eastAsia="DengXian" w:hint="eastAsia"/>
          <w:lang w:val="fr-FR"/>
        </w:rPr>
        <w:t>RVQoE</w:t>
      </w:r>
      <w:r>
        <w:rPr>
          <w:rFonts w:eastAsia="DengXian"/>
          <w:lang w:val="fr-FR"/>
        </w:rPr>
        <w:t>Config-ExtIEs XNAP-PROTOCOL-EXTENSION ::= {</w:t>
      </w:r>
    </w:p>
    <w:p w14:paraId="228D4659" w14:textId="77777777" w:rsidR="00873E72" w:rsidRDefault="00BE6C3D">
      <w:pPr>
        <w:pStyle w:val="PL"/>
        <w:widowControl w:val="0"/>
        <w:rPr>
          <w:rFonts w:eastAsia="DengXian"/>
          <w:lang w:val="fr-FR"/>
        </w:rPr>
      </w:pPr>
      <w:r>
        <w:rPr>
          <w:rFonts w:eastAsia="DengXian"/>
          <w:lang w:val="fr-FR"/>
        </w:rPr>
        <w:tab/>
        <w:t>...</w:t>
      </w:r>
    </w:p>
    <w:p w14:paraId="20D09961" w14:textId="77777777" w:rsidR="00873E72" w:rsidRDefault="00BE6C3D">
      <w:pPr>
        <w:pStyle w:val="PL"/>
        <w:widowControl w:val="0"/>
        <w:rPr>
          <w:rFonts w:eastAsia="DengXian"/>
          <w:lang w:val="fr-FR"/>
        </w:rPr>
      </w:pPr>
      <w:r>
        <w:rPr>
          <w:rFonts w:eastAsia="DengXian"/>
          <w:lang w:val="fr-FR"/>
        </w:rPr>
        <w:t>}</w:t>
      </w:r>
    </w:p>
    <w:p w14:paraId="7D98D7EE" w14:textId="77777777" w:rsidR="00873E72" w:rsidRDefault="00873E72">
      <w:pPr>
        <w:pStyle w:val="PL"/>
        <w:widowControl w:val="0"/>
        <w:rPr>
          <w:rFonts w:eastAsia="DengXian"/>
          <w:lang w:val="fr-FR"/>
        </w:rPr>
      </w:pPr>
    </w:p>
    <w:p w14:paraId="6BA0C06A" w14:textId="77777777" w:rsidR="00873E72" w:rsidRDefault="00BE6C3D">
      <w:pPr>
        <w:pStyle w:val="PL"/>
        <w:widowControl w:val="0"/>
        <w:rPr>
          <w:rFonts w:eastAsia="DengXian"/>
          <w:snapToGrid w:val="0"/>
          <w:lang w:val="fr-FR"/>
        </w:rPr>
      </w:pPr>
      <w:r>
        <w:rPr>
          <w:rFonts w:eastAsia="DengXian" w:hint="eastAsia"/>
          <w:snapToGrid w:val="0"/>
          <w:lang w:val="fr-FR" w:eastAsia="zh-CN"/>
        </w:rPr>
        <w:t>RVQoE</w:t>
      </w:r>
      <w:r>
        <w:rPr>
          <w:rFonts w:eastAsia="DengXian"/>
          <w:snapToGrid w:val="0"/>
          <w:lang w:val="fr-FR"/>
        </w:rPr>
        <w:t>ReportingPeriodicity ::= ENUMERATED {</w:t>
      </w:r>
    </w:p>
    <w:p w14:paraId="1102A590" w14:textId="77777777" w:rsidR="00873E72" w:rsidRDefault="00BE6C3D">
      <w:pPr>
        <w:pStyle w:val="PL"/>
        <w:widowControl w:val="0"/>
      </w:pPr>
      <w:r>
        <w:rPr>
          <w:lang w:val="fr-FR"/>
        </w:rPr>
        <w:tab/>
      </w:r>
      <w:r>
        <w:t>ms120,</w:t>
      </w:r>
    </w:p>
    <w:p w14:paraId="2D962CF3" w14:textId="77777777" w:rsidR="00873E72" w:rsidRDefault="00BE6C3D">
      <w:pPr>
        <w:pStyle w:val="PL"/>
        <w:widowControl w:val="0"/>
      </w:pPr>
      <w:r>
        <w:lastRenderedPageBreak/>
        <w:tab/>
        <w:t>ms240,</w:t>
      </w:r>
    </w:p>
    <w:p w14:paraId="7547437C" w14:textId="77777777" w:rsidR="00873E72" w:rsidRDefault="00BE6C3D">
      <w:pPr>
        <w:pStyle w:val="PL"/>
        <w:widowControl w:val="0"/>
      </w:pPr>
      <w:r>
        <w:tab/>
        <w:t>ms480,</w:t>
      </w:r>
    </w:p>
    <w:p w14:paraId="49F4EAC0" w14:textId="77777777" w:rsidR="00873E72" w:rsidRDefault="00BE6C3D">
      <w:pPr>
        <w:pStyle w:val="PL"/>
        <w:widowControl w:val="0"/>
      </w:pPr>
      <w:r>
        <w:tab/>
        <w:t>ms640,</w:t>
      </w:r>
    </w:p>
    <w:p w14:paraId="53DEA795" w14:textId="77777777" w:rsidR="00873E72" w:rsidRDefault="00BE6C3D">
      <w:pPr>
        <w:pStyle w:val="PL"/>
        <w:widowControl w:val="0"/>
      </w:pPr>
      <w:r>
        <w:tab/>
        <w:t>ms1024,</w:t>
      </w:r>
    </w:p>
    <w:p w14:paraId="1FCFE52F" w14:textId="77777777" w:rsidR="00873E72" w:rsidRDefault="00BE6C3D">
      <w:pPr>
        <w:pStyle w:val="PL"/>
        <w:widowControl w:val="0"/>
        <w:rPr>
          <w:rFonts w:eastAsia="DengXian"/>
        </w:rPr>
      </w:pPr>
      <w:r>
        <w:rPr>
          <w:rFonts w:eastAsia="DengXian"/>
        </w:rPr>
        <w:tab/>
        <w:t>...</w:t>
      </w:r>
    </w:p>
    <w:p w14:paraId="0597FEB0" w14:textId="77777777" w:rsidR="00873E72" w:rsidRDefault="00BE6C3D">
      <w:pPr>
        <w:pStyle w:val="PL"/>
        <w:widowControl w:val="0"/>
      </w:pPr>
      <w:r>
        <w:rPr>
          <w:rFonts w:hint="eastAsia"/>
        </w:rPr>
        <w:t>}</w:t>
      </w:r>
    </w:p>
    <w:p w14:paraId="33126BC6" w14:textId="77777777" w:rsidR="00873E72" w:rsidRDefault="00873E72">
      <w:pPr>
        <w:pStyle w:val="PL"/>
      </w:pPr>
    </w:p>
    <w:p w14:paraId="64BD497E" w14:textId="77777777" w:rsidR="00873E72" w:rsidRDefault="00BE6C3D">
      <w:pPr>
        <w:pStyle w:val="PL"/>
      </w:pPr>
      <w:r>
        <w:t>QOEMeasConfAppLayerID ::= INTEGER (0..15, ...)</w:t>
      </w:r>
    </w:p>
    <w:p w14:paraId="4CB95A50" w14:textId="77777777" w:rsidR="00873E72" w:rsidRDefault="00873E72">
      <w:pPr>
        <w:pStyle w:val="PL"/>
      </w:pPr>
    </w:p>
    <w:p w14:paraId="7DCA8C58" w14:textId="77777777" w:rsidR="00873E72" w:rsidRDefault="00BE6C3D">
      <w:pPr>
        <w:pStyle w:val="PL"/>
      </w:pPr>
      <w:r>
        <w:t>QOEMeasStatus ::= ENUMERATED {ongoing, ...}</w:t>
      </w:r>
    </w:p>
    <w:p w14:paraId="5E7711A4" w14:textId="77777777" w:rsidR="00873E72" w:rsidRDefault="00873E72">
      <w:pPr>
        <w:pStyle w:val="PL"/>
      </w:pPr>
    </w:p>
    <w:p w14:paraId="18EC9C38" w14:textId="77777777" w:rsidR="00873E72" w:rsidRDefault="00BE6C3D">
      <w:pPr>
        <w:pStyle w:val="PL"/>
      </w:pPr>
      <w:r>
        <w:t>QOEReference ::= OCTET STRING (SIZE (6))</w:t>
      </w:r>
    </w:p>
    <w:p w14:paraId="4831C970" w14:textId="77777777" w:rsidR="00873E72" w:rsidRDefault="00873E72">
      <w:pPr>
        <w:pStyle w:val="PL"/>
      </w:pPr>
    </w:p>
    <w:p w14:paraId="3909B743" w14:textId="77777777" w:rsidR="00873E72" w:rsidRDefault="00BE6C3D">
      <w:pPr>
        <w:pStyle w:val="PL"/>
      </w:pPr>
      <w:r>
        <w:t>QoSCharacteristics ::= CHOICE {</w:t>
      </w:r>
    </w:p>
    <w:p w14:paraId="44C85C8E" w14:textId="77777777" w:rsidR="00873E72" w:rsidRDefault="00BE6C3D">
      <w:pPr>
        <w:pStyle w:val="PL"/>
        <w:rPr>
          <w:lang w:val="fr-FR"/>
        </w:rPr>
      </w:pPr>
      <w:r>
        <w:tab/>
      </w:r>
      <w:r>
        <w:rPr>
          <w:lang w:val="fr-FR"/>
        </w:rPr>
        <w:t>non-dynamic</w:t>
      </w:r>
      <w:r>
        <w:rPr>
          <w:lang w:val="fr-FR"/>
        </w:rPr>
        <w:tab/>
      </w:r>
      <w:r>
        <w:rPr>
          <w:lang w:val="fr-FR"/>
        </w:rPr>
        <w:tab/>
      </w:r>
      <w:r>
        <w:rPr>
          <w:lang w:val="fr-FR"/>
        </w:rPr>
        <w:tab/>
      </w:r>
      <w:r>
        <w:rPr>
          <w:lang w:val="fr-FR"/>
        </w:rPr>
        <w:tab/>
      </w:r>
      <w:r>
        <w:rPr>
          <w:lang w:val="fr-FR"/>
        </w:rPr>
        <w:tab/>
      </w:r>
      <w:r>
        <w:rPr>
          <w:lang w:val="fr-FR"/>
        </w:rPr>
        <w:tab/>
        <w:t>NonDynamic5QIDescriptor,</w:t>
      </w:r>
    </w:p>
    <w:p w14:paraId="55939DE8" w14:textId="77777777" w:rsidR="00873E72" w:rsidRDefault="00BE6C3D">
      <w:pPr>
        <w:pStyle w:val="PL"/>
        <w:rPr>
          <w:lang w:val="fr-FR"/>
        </w:rPr>
      </w:pPr>
      <w:r>
        <w:rPr>
          <w:lang w:val="fr-FR"/>
        </w:rPr>
        <w:tab/>
        <w:t>dynamic</w:t>
      </w:r>
      <w:r>
        <w:rPr>
          <w:lang w:val="fr-FR"/>
        </w:rPr>
        <w:tab/>
      </w:r>
      <w:r>
        <w:rPr>
          <w:lang w:val="fr-FR"/>
        </w:rPr>
        <w:tab/>
      </w:r>
      <w:r>
        <w:rPr>
          <w:lang w:val="fr-FR"/>
        </w:rPr>
        <w:tab/>
      </w:r>
      <w:r>
        <w:rPr>
          <w:lang w:val="fr-FR"/>
        </w:rPr>
        <w:tab/>
      </w:r>
      <w:r>
        <w:rPr>
          <w:lang w:val="fr-FR"/>
        </w:rPr>
        <w:tab/>
      </w:r>
      <w:r>
        <w:rPr>
          <w:lang w:val="fr-FR"/>
        </w:rPr>
        <w:tab/>
      </w:r>
      <w:r>
        <w:rPr>
          <w:lang w:val="fr-FR"/>
        </w:rPr>
        <w:tab/>
        <w:t>Dynamic5QIDescriptor,</w:t>
      </w:r>
    </w:p>
    <w:p w14:paraId="1B1DC3D2" w14:textId="77777777" w:rsidR="00873E72" w:rsidRDefault="00BE6C3D">
      <w:pPr>
        <w:pStyle w:val="PL"/>
        <w:rPr>
          <w:snapToGrid w:val="0"/>
          <w:lang w:eastAsia="zh-CN"/>
        </w:rPr>
      </w:pPr>
      <w:r>
        <w:rPr>
          <w:snapToGrid w:val="0"/>
          <w:lang w:val="fr-FR" w:eastAsia="zh-CN"/>
        </w:rPr>
        <w:tab/>
      </w:r>
      <w:r>
        <w:rPr>
          <w:snapToGrid w:val="0"/>
          <w:lang w:eastAsia="zh-CN"/>
        </w:rPr>
        <w:t>choice-extension</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QoSCharacteristics</w:t>
      </w:r>
      <w:r>
        <w:rPr>
          <w:snapToGrid w:val="0"/>
          <w:lang w:eastAsia="zh-CN"/>
        </w:rPr>
        <w:t>-ExtIEs} }</w:t>
      </w:r>
    </w:p>
    <w:p w14:paraId="5FEE1066" w14:textId="77777777" w:rsidR="00873E72" w:rsidRDefault="00BE6C3D">
      <w:pPr>
        <w:pStyle w:val="PL"/>
        <w:rPr>
          <w:snapToGrid w:val="0"/>
          <w:lang w:eastAsia="zh-CN"/>
        </w:rPr>
      </w:pPr>
      <w:r>
        <w:rPr>
          <w:snapToGrid w:val="0"/>
          <w:lang w:eastAsia="zh-CN"/>
        </w:rPr>
        <w:t>}</w:t>
      </w:r>
    </w:p>
    <w:p w14:paraId="4AF81356" w14:textId="77777777" w:rsidR="00873E72" w:rsidRDefault="00873E72">
      <w:pPr>
        <w:pStyle w:val="PL"/>
        <w:rPr>
          <w:snapToGrid w:val="0"/>
          <w:lang w:eastAsia="zh-CN"/>
        </w:rPr>
      </w:pPr>
    </w:p>
    <w:p w14:paraId="2A0AB4DE" w14:textId="77777777" w:rsidR="00873E72" w:rsidRDefault="00BE6C3D">
      <w:pPr>
        <w:pStyle w:val="PL"/>
        <w:rPr>
          <w:snapToGrid w:val="0"/>
          <w:lang w:eastAsia="zh-CN"/>
        </w:rPr>
      </w:pPr>
      <w:r>
        <w:t>QoSCharacteristics</w:t>
      </w:r>
      <w:r>
        <w:rPr>
          <w:snapToGrid w:val="0"/>
          <w:lang w:eastAsia="zh-CN"/>
        </w:rPr>
        <w:t>-ExtIEs XNAP-PROTOCOL-IES ::= {</w:t>
      </w:r>
    </w:p>
    <w:p w14:paraId="77C96E54" w14:textId="77777777" w:rsidR="00873E72" w:rsidRDefault="00BE6C3D">
      <w:pPr>
        <w:pStyle w:val="PL"/>
        <w:rPr>
          <w:snapToGrid w:val="0"/>
          <w:lang w:eastAsia="zh-CN"/>
        </w:rPr>
      </w:pPr>
      <w:r>
        <w:rPr>
          <w:snapToGrid w:val="0"/>
          <w:lang w:eastAsia="zh-CN"/>
        </w:rPr>
        <w:tab/>
        <w:t>...</w:t>
      </w:r>
    </w:p>
    <w:p w14:paraId="059A89E0" w14:textId="77777777" w:rsidR="00873E72" w:rsidRDefault="00BE6C3D">
      <w:pPr>
        <w:pStyle w:val="PL"/>
        <w:rPr>
          <w:snapToGrid w:val="0"/>
          <w:lang w:eastAsia="zh-CN"/>
        </w:rPr>
      </w:pPr>
      <w:r>
        <w:rPr>
          <w:snapToGrid w:val="0"/>
          <w:lang w:eastAsia="zh-CN"/>
        </w:rPr>
        <w:t>}</w:t>
      </w:r>
    </w:p>
    <w:p w14:paraId="14A80582" w14:textId="77777777" w:rsidR="00873E72" w:rsidRDefault="00873E72">
      <w:pPr>
        <w:pStyle w:val="PL"/>
      </w:pPr>
    </w:p>
    <w:p w14:paraId="0CE8095F" w14:textId="77777777" w:rsidR="00873E72" w:rsidRDefault="00873E72">
      <w:pPr>
        <w:pStyle w:val="PL"/>
      </w:pPr>
    </w:p>
    <w:p w14:paraId="3CBC3D61" w14:textId="77777777" w:rsidR="00873E72" w:rsidRDefault="00BE6C3D">
      <w:pPr>
        <w:pStyle w:val="PL"/>
      </w:pPr>
      <w:r>
        <w:t>QoSFlow</w:t>
      </w:r>
      <w:r>
        <w:rPr>
          <w:rFonts w:cs="Arial"/>
          <w:bCs/>
          <w:iCs/>
          <w:lang w:eastAsia="ja-JP"/>
        </w:rPr>
        <w:t>Identifier</w:t>
      </w:r>
      <w:r>
        <w:tab/>
        <w:t>::= INTEGER (0..63, ...)</w:t>
      </w:r>
    </w:p>
    <w:p w14:paraId="1C8B911A" w14:textId="77777777" w:rsidR="00873E72" w:rsidRDefault="00873E72">
      <w:pPr>
        <w:pStyle w:val="PL"/>
      </w:pPr>
    </w:p>
    <w:p w14:paraId="314A4446" w14:textId="77777777" w:rsidR="00873E72" w:rsidRDefault="00873E72">
      <w:pPr>
        <w:pStyle w:val="PL"/>
      </w:pPr>
    </w:p>
    <w:p w14:paraId="092A0341" w14:textId="77777777" w:rsidR="00873E72" w:rsidRDefault="00BE6C3D">
      <w:pPr>
        <w:pStyle w:val="PL"/>
      </w:pPr>
      <w:r>
        <w:t>QoSFlowLevelQoSParameters ::= SEQUENCE {</w:t>
      </w:r>
    </w:p>
    <w:p w14:paraId="2BCB9594" w14:textId="77777777" w:rsidR="00873E72" w:rsidRDefault="00BE6C3D">
      <w:pPr>
        <w:pStyle w:val="PL"/>
      </w:pPr>
      <w:r>
        <w:tab/>
        <w:t>qos-characteristics</w:t>
      </w:r>
      <w:r>
        <w:tab/>
      </w:r>
      <w:r>
        <w:tab/>
      </w:r>
      <w:r>
        <w:tab/>
        <w:t>QoSCharacteristics,</w:t>
      </w:r>
    </w:p>
    <w:p w14:paraId="3C3614C0" w14:textId="77777777" w:rsidR="00873E72" w:rsidRDefault="00BE6C3D">
      <w:pPr>
        <w:pStyle w:val="PL"/>
      </w:pPr>
      <w:r>
        <w:tab/>
        <w:t>allocationAndRetentionPrio</w:t>
      </w:r>
      <w:r>
        <w:tab/>
        <w:t>AllocationandRetentionPriority,</w:t>
      </w:r>
    </w:p>
    <w:p w14:paraId="01C6D642" w14:textId="77777777" w:rsidR="00873E72" w:rsidRDefault="00BE6C3D">
      <w:pPr>
        <w:pStyle w:val="PL"/>
      </w:pPr>
      <w:r>
        <w:tab/>
        <w:t>gBRQoSFlowInfo</w:t>
      </w:r>
      <w:r>
        <w:tab/>
      </w:r>
      <w:r>
        <w:tab/>
      </w:r>
      <w:r>
        <w:tab/>
      </w:r>
      <w:r>
        <w:tab/>
        <w:t>GBRQoSFlowInfo</w:t>
      </w:r>
      <w:r>
        <w:tab/>
      </w:r>
      <w:r>
        <w:tab/>
      </w:r>
      <w:r>
        <w:tab/>
      </w:r>
      <w:r>
        <w:tab/>
      </w:r>
      <w:r>
        <w:tab/>
      </w:r>
      <w:r>
        <w:tab/>
      </w:r>
      <w:r>
        <w:tab/>
      </w:r>
      <w:r>
        <w:tab/>
      </w:r>
      <w:r>
        <w:tab/>
      </w:r>
      <w:r>
        <w:tab/>
      </w:r>
      <w:r>
        <w:tab/>
      </w:r>
      <w:r>
        <w:tab/>
      </w:r>
      <w:r>
        <w:tab/>
      </w:r>
      <w:r>
        <w:tab/>
        <w:t>OPTIONAL,</w:t>
      </w:r>
    </w:p>
    <w:p w14:paraId="4416408C" w14:textId="77777777" w:rsidR="00873E72" w:rsidRDefault="00BE6C3D">
      <w:pPr>
        <w:pStyle w:val="PL"/>
      </w:pPr>
      <w:r>
        <w:tab/>
        <w:t>reflectiveQoS</w:t>
      </w:r>
      <w:r>
        <w:tab/>
      </w:r>
      <w:r>
        <w:tab/>
      </w:r>
      <w:r>
        <w:tab/>
      </w:r>
      <w:r>
        <w:tab/>
        <w:t>ReflectiveQoSAttribute</w:t>
      </w:r>
      <w:r>
        <w:tab/>
      </w:r>
      <w:r>
        <w:tab/>
      </w:r>
      <w:r>
        <w:tab/>
      </w:r>
      <w:r>
        <w:tab/>
      </w:r>
      <w:r>
        <w:tab/>
      </w:r>
      <w:r>
        <w:tab/>
      </w:r>
      <w:r>
        <w:tab/>
      </w:r>
      <w:r>
        <w:tab/>
      </w:r>
      <w:r>
        <w:tab/>
      </w:r>
      <w:r>
        <w:tab/>
      </w:r>
      <w:r>
        <w:tab/>
      </w:r>
      <w:r>
        <w:tab/>
        <w:t>OPTIONAL,</w:t>
      </w:r>
    </w:p>
    <w:p w14:paraId="24B718E6" w14:textId="77777777" w:rsidR="00873E72" w:rsidRDefault="00BE6C3D">
      <w:pPr>
        <w:pStyle w:val="PL"/>
      </w:pPr>
      <w:r>
        <w:tab/>
        <w:t>additionalQoSflowInfo</w:t>
      </w:r>
      <w:r>
        <w:tab/>
      </w:r>
      <w:r>
        <w:tab/>
        <w:t>ENUMERATED {more-likely, ...}</w:t>
      </w:r>
      <w:r>
        <w:tab/>
      </w:r>
      <w:r>
        <w:tab/>
      </w:r>
      <w:r>
        <w:tab/>
      </w:r>
      <w:r>
        <w:tab/>
      </w:r>
      <w:r>
        <w:tab/>
      </w:r>
      <w:r>
        <w:tab/>
      </w:r>
      <w:r>
        <w:tab/>
      </w:r>
      <w:r>
        <w:tab/>
      </w:r>
      <w:r>
        <w:tab/>
      </w:r>
      <w:r>
        <w:tab/>
        <w:t>OPTIONAL,</w:t>
      </w:r>
    </w:p>
    <w:p w14:paraId="1F42F876" w14:textId="77777777" w:rsidR="00873E72" w:rsidRDefault="00BE6C3D">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w:t>
      </w:r>
      <w:r>
        <w:t>QoSFlowLevelQoSParameters</w:t>
      </w:r>
      <w:r>
        <w:rPr>
          <w:snapToGrid w:val="0"/>
          <w:lang w:eastAsia="zh-CN"/>
        </w:rPr>
        <w:t>-ExtIEs} } OPTIONAL,</w:t>
      </w:r>
    </w:p>
    <w:p w14:paraId="67429697" w14:textId="77777777" w:rsidR="00873E72" w:rsidRDefault="00BE6C3D">
      <w:pPr>
        <w:pStyle w:val="PL"/>
        <w:rPr>
          <w:snapToGrid w:val="0"/>
          <w:lang w:eastAsia="zh-CN"/>
        </w:rPr>
      </w:pPr>
      <w:r>
        <w:rPr>
          <w:snapToGrid w:val="0"/>
          <w:lang w:eastAsia="zh-CN"/>
        </w:rPr>
        <w:tab/>
        <w:t>...</w:t>
      </w:r>
    </w:p>
    <w:p w14:paraId="009802E4" w14:textId="77777777" w:rsidR="00873E72" w:rsidRDefault="00BE6C3D">
      <w:pPr>
        <w:pStyle w:val="PL"/>
        <w:rPr>
          <w:snapToGrid w:val="0"/>
          <w:lang w:eastAsia="zh-CN"/>
        </w:rPr>
      </w:pPr>
      <w:r>
        <w:rPr>
          <w:snapToGrid w:val="0"/>
          <w:lang w:eastAsia="zh-CN"/>
        </w:rPr>
        <w:t>}</w:t>
      </w:r>
    </w:p>
    <w:p w14:paraId="62B384BF" w14:textId="77777777" w:rsidR="00873E72" w:rsidRDefault="00873E72">
      <w:pPr>
        <w:pStyle w:val="PL"/>
        <w:rPr>
          <w:snapToGrid w:val="0"/>
          <w:lang w:eastAsia="zh-CN"/>
        </w:rPr>
      </w:pPr>
    </w:p>
    <w:p w14:paraId="1BF87BC4" w14:textId="77777777" w:rsidR="00873E72" w:rsidRDefault="00BE6C3D">
      <w:pPr>
        <w:pStyle w:val="PL"/>
        <w:rPr>
          <w:snapToGrid w:val="0"/>
          <w:lang w:eastAsia="zh-CN"/>
        </w:rPr>
      </w:pPr>
      <w:r>
        <w:t>QoSFlowLevelQoSParameters</w:t>
      </w:r>
      <w:r>
        <w:rPr>
          <w:snapToGrid w:val="0"/>
          <w:lang w:eastAsia="zh-CN"/>
        </w:rPr>
        <w:t>-ExtIEs XNAP-PROTOCOL-EXTENSION ::= {</w:t>
      </w:r>
    </w:p>
    <w:p w14:paraId="26B0CE1E" w14:textId="77777777" w:rsidR="00873E72" w:rsidRDefault="00BE6C3D">
      <w:pPr>
        <w:pStyle w:val="PL"/>
        <w:rPr>
          <w:rFonts w:cs="Courier New"/>
          <w:snapToGrid w:val="0"/>
          <w:lang w:eastAsia="zh-CN"/>
        </w:rPr>
      </w:pPr>
      <w:r>
        <w:rPr>
          <w:snapToGrid w:val="0"/>
          <w:lang w:eastAsia="zh-CN"/>
        </w:rPr>
        <w:tab/>
        <w:t>{ID id-QoSMonitoringRequest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rFonts w:cs="Courier New"/>
          <w:snapToGrid w:val="0"/>
          <w:lang w:eastAsia="zh-CN"/>
        </w:rPr>
        <w:t>|</w:t>
      </w:r>
    </w:p>
    <w:p w14:paraId="67E02C6A" w14:textId="77777777" w:rsidR="00873E72" w:rsidRDefault="00BE6C3D">
      <w:pPr>
        <w:pStyle w:val="PL"/>
        <w:rPr>
          <w:rFonts w:cs="Courier New"/>
          <w:snapToGrid w:val="0"/>
          <w:lang w:eastAsia="zh-CN"/>
        </w:rPr>
      </w:pPr>
      <w:r>
        <w:rPr>
          <w:rFonts w:cs="Courier New"/>
          <w:snapToGrid w:val="0"/>
          <w:lang w:eastAsia="zh-CN"/>
        </w:rPr>
        <w:tab/>
        <w:t>{ID id-</w:t>
      </w:r>
      <w:r>
        <w:rPr>
          <w:snapToGrid w:val="0"/>
        </w:rPr>
        <w:t>QosMonitoringReportingFrequency</w:t>
      </w:r>
      <w:r>
        <w:rPr>
          <w:rFonts w:cs="Courier New"/>
          <w:snapToGrid w:val="0"/>
          <w:lang w:eastAsia="zh-CN"/>
        </w:rPr>
        <w:tab/>
      </w:r>
      <w:r>
        <w:rPr>
          <w:rFonts w:cs="Courier New"/>
          <w:snapToGrid w:val="0"/>
          <w:lang w:eastAsia="zh-CN"/>
        </w:rPr>
        <w:tab/>
        <w:t>CRITICALITY ignore</w:t>
      </w:r>
      <w:r>
        <w:rPr>
          <w:rFonts w:cs="Courier New"/>
          <w:snapToGrid w:val="0"/>
          <w:lang w:eastAsia="zh-CN"/>
        </w:rPr>
        <w:tab/>
        <w:t xml:space="preserve">EXTENSION </w:t>
      </w:r>
      <w:r>
        <w:rPr>
          <w:snapToGrid w:val="0"/>
        </w:rPr>
        <w:t>QosMonitoringReportingFrequency</w:t>
      </w:r>
      <w:r>
        <w:rPr>
          <w:rFonts w:cs="Courier New"/>
          <w:snapToGrid w:val="0"/>
          <w:lang w:eastAsia="zh-CN"/>
        </w:rPr>
        <w:tab/>
      </w:r>
      <w:r>
        <w:rPr>
          <w:rFonts w:cs="Courier New"/>
          <w:snapToGrid w:val="0"/>
          <w:lang w:eastAsia="zh-CN"/>
        </w:rPr>
        <w:tab/>
      </w:r>
      <w:r>
        <w:rPr>
          <w:rFonts w:cs="Courier New"/>
          <w:snapToGrid w:val="0"/>
          <w:lang w:eastAsia="zh-CN"/>
        </w:rPr>
        <w:tab/>
        <w:t>PRESENCE optional}|</w:t>
      </w:r>
    </w:p>
    <w:p w14:paraId="1E14BE58" w14:textId="77777777" w:rsidR="00873E72" w:rsidRDefault="00BE6C3D">
      <w:pPr>
        <w:pStyle w:val="PL"/>
        <w:rPr>
          <w:rFonts w:cs="Courier New"/>
          <w:snapToGrid w:val="0"/>
          <w:lang w:eastAsia="zh-CN"/>
        </w:rPr>
      </w:pPr>
      <w:r>
        <w:rPr>
          <w:snapToGrid w:val="0"/>
          <w:lang w:eastAsia="zh-CN"/>
        </w:rPr>
        <w:tab/>
        <w:t>{ID id-QoSMonitoring</w:t>
      </w:r>
      <w:r>
        <w:rPr>
          <w:rFonts w:hint="eastAsia"/>
          <w:snapToGrid w:val="0"/>
          <w:lang w:val="en-US" w:eastAsia="zh-CN"/>
        </w:rPr>
        <w:t>Disabled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QoSMonitoringDisabled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rFonts w:cs="Courier New"/>
          <w:snapToGrid w:val="0"/>
          <w:lang w:eastAsia="zh-CN"/>
        </w:rPr>
        <w:t>|</w:t>
      </w:r>
    </w:p>
    <w:p w14:paraId="1CD6F5A9" w14:textId="77777777" w:rsidR="00873E72" w:rsidRDefault="00BE6C3D">
      <w:pPr>
        <w:pStyle w:val="PL"/>
        <w:rPr>
          <w:snapToGrid w:val="0"/>
          <w:lang w:eastAsia="zh-CN"/>
        </w:rPr>
      </w:pPr>
      <w:r>
        <w:rPr>
          <w:snapToGrid w:val="0"/>
          <w:lang w:eastAsia="zh-CN"/>
        </w:rPr>
        <w:tab/>
        <w:t>{ID id-PDUSetQoSParameters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PDUSetQoSParameters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rFonts w:cs="Courier New"/>
          <w:snapToGrid w:val="0"/>
          <w:lang w:eastAsia="zh-CN"/>
        </w:rPr>
        <w:t>|</w:t>
      </w:r>
    </w:p>
    <w:p w14:paraId="7D9B1701" w14:textId="77777777" w:rsidR="00873E72" w:rsidRDefault="00BE6C3D">
      <w:pPr>
        <w:pStyle w:val="PL"/>
        <w:rPr>
          <w:snapToGrid w:val="0"/>
          <w:lang w:eastAsia="zh-CN"/>
        </w:rPr>
      </w:pPr>
      <w:r>
        <w:rPr>
          <w:snapToGrid w:val="0"/>
          <w:lang w:eastAsia="zh-CN"/>
        </w:rPr>
        <w:tab/>
        <w:t>{ID id-</w:t>
      </w:r>
      <w:r>
        <w:rPr>
          <w:rFonts w:cs="Arial"/>
          <w:szCs w:val="18"/>
          <w:lang w:eastAsia="ja-JP"/>
        </w:rPr>
        <w:t>DLPDUSetInformationMarkingSupportIndication</w:t>
      </w:r>
      <w:r>
        <w:rPr>
          <w:snapToGrid w:val="0"/>
          <w:lang w:eastAsia="zh-CN"/>
        </w:rPr>
        <w:tab/>
      </w:r>
      <w:r>
        <w:rPr>
          <w:snapToGrid w:val="0"/>
          <w:lang w:eastAsia="zh-CN"/>
        </w:rPr>
        <w:tab/>
        <w:t>CRITICALITY ignore</w:t>
      </w:r>
      <w:r>
        <w:rPr>
          <w:snapToGrid w:val="0"/>
          <w:lang w:eastAsia="zh-CN"/>
        </w:rPr>
        <w:tab/>
        <w:t xml:space="preserve">EXTENSION </w:t>
      </w:r>
      <w:r>
        <w:rPr>
          <w:rFonts w:cs="Arial"/>
          <w:szCs w:val="18"/>
          <w:lang w:eastAsia="ja-JP"/>
        </w:rPr>
        <w:t>DLPDUSetInformationMarkingSupportIndication</w:t>
      </w:r>
      <w:r>
        <w:rPr>
          <w:snapToGrid w:val="0"/>
          <w:lang w:eastAsia="zh-CN"/>
        </w:rPr>
        <w:tab/>
      </w:r>
      <w:r>
        <w:rPr>
          <w:snapToGrid w:val="0"/>
          <w:lang w:eastAsia="zh-CN"/>
        </w:rPr>
        <w:tab/>
      </w:r>
      <w:r>
        <w:rPr>
          <w:snapToGrid w:val="0"/>
          <w:lang w:eastAsia="zh-CN"/>
        </w:rPr>
        <w:tab/>
        <w:t>PRESENCE optional}</w:t>
      </w:r>
      <w:r>
        <w:rPr>
          <w:rFonts w:cs="Courier New"/>
          <w:snapToGrid w:val="0"/>
        </w:rPr>
        <w:t>|</w:t>
      </w:r>
    </w:p>
    <w:p w14:paraId="41CE6D8F" w14:textId="77777777" w:rsidR="00873E72" w:rsidRDefault="00BE6C3D">
      <w:pPr>
        <w:pStyle w:val="PL"/>
        <w:rPr>
          <w:snapToGrid w:val="0"/>
          <w:lang w:eastAsia="zh-CN"/>
        </w:rPr>
      </w:pPr>
      <w:r>
        <w:rPr>
          <w:rFonts w:cs="Courier New"/>
          <w:snapToGrid w:val="0"/>
        </w:rPr>
        <w:tab/>
        <w:t xml:space="preserve">{ID </w:t>
      </w:r>
      <w:r>
        <w:t>id-MMSID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lang w:eastAsia="zh-CN"/>
        </w:rPr>
        <w:tab/>
      </w:r>
      <w:r>
        <w:rPr>
          <w:snapToGrid w:val="0"/>
          <w:lang w:eastAsia="zh-CN"/>
        </w:rPr>
        <w:tab/>
      </w:r>
      <w:r>
        <w:rPr>
          <w:rFonts w:cs="Courier New"/>
          <w:snapToGrid w:val="0"/>
        </w:rPr>
        <w:t>CRITICALITY</w:t>
      </w:r>
      <w:r>
        <w:rPr>
          <w:rFonts w:cs="Courier New"/>
          <w:snapToGrid w:val="0"/>
        </w:rPr>
        <w:tab/>
        <w:t>ignore</w:t>
      </w:r>
      <w:r>
        <w:rPr>
          <w:rFonts w:cs="Courier New"/>
          <w:snapToGrid w:val="0"/>
        </w:rPr>
        <w:tab/>
        <w:t>EXTENSION</w:t>
      </w:r>
      <w:r>
        <w:rPr>
          <w:rFonts w:cs="Courier New"/>
          <w:snapToGrid w:val="0"/>
        </w:rPr>
        <w:tab/>
      </w:r>
      <w:r>
        <w:t>MMSID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p>
    <w:p w14:paraId="274DEBE1" w14:textId="77777777" w:rsidR="00873E72" w:rsidRDefault="00BE6C3D">
      <w:pPr>
        <w:pStyle w:val="PL"/>
        <w:rPr>
          <w:snapToGrid w:val="0"/>
          <w:lang w:eastAsia="zh-CN"/>
        </w:rPr>
      </w:pPr>
      <w:r>
        <w:rPr>
          <w:rFonts w:cs="Courier New"/>
          <w:snapToGrid w:val="0"/>
        </w:rPr>
        <w:tab/>
        <w:t xml:space="preserve">{ID </w:t>
      </w:r>
      <w:r>
        <w:t>id-Indication-of-bitrate-adaptation</w:t>
      </w:r>
      <w:r>
        <w:rPr>
          <w:rFonts w:cs="Courier New"/>
          <w:snapToGrid w:val="0"/>
        </w:rPr>
        <w:tab/>
      </w:r>
      <w:r>
        <w:rPr>
          <w:rFonts w:cs="Courier New"/>
          <w:snapToGrid w:val="0"/>
        </w:rPr>
        <w:tab/>
        <w:t>CRITICALITY</w:t>
      </w:r>
      <w:r>
        <w:rPr>
          <w:rFonts w:cs="Courier New"/>
          <w:snapToGrid w:val="0"/>
        </w:rPr>
        <w:tab/>
        <w:t>ignore</w:t>
      </w:r>
      <w:r>
        <w:rPr>
          <w:rFonts w:cs="Courier New"/>
          <w:snapToGrid w:val="0"/>
        </w:rPr>
        <w:tab/>
        <w:t>EXTENSION</w:t>
      </w:r>
      <w:r>
        <w:rPr>
          <w:rFonts w:cs="Courier New"/>
          <w:snapToGrid w:val="0"/>
        </w:rPr>
        <w:tab/>
      </w:r>
      <w:r>
        <w:t>Indication-of-bitrate-adaptation</w:t>
      </w:r>
      <w:r>
        <w:rPr>
          <w:rFonts w:cs="Courier New"/>
          <w:snapToGrid w:val="0"/>
        </w:rPr>
        <w:tab/>
      </w:r>
      <w:r>
        <w:rPr>
          <w:rFonts w:cs="Courier New"/>
          <w:snapToGrid w:val="0"/>
        </w:rPr>
        <w:tab/>
        <w:t>PRESENCE optional}</w:t>
      </w:r>
      <w:r>
        <w:rPr>
          <w:snapToGrid w:val="0"/>
          <w:lang w:eastAsia="zh-CN"/>
        </w:rPr>
        <w:t>,</w:t>
      </w:r>
    </w:p>
    <w:p w14:paraId="735EE3E9" w14:textId="77777777" w:rsidR="00873E72" w:rsidRDefault="00BE6C3D">
      <w:pPr>
        <w:pStyle w:val="PL"/>
        <w:rPr>
          <w:snapToGrid w:val="0"/>
          <w:lang w:eastAsia="zh-CN"/>
        </w:rPr>
      </w:pPr>
      <w:r>
        <w:rPr>
          <w:snapToGrid w:val="0"/>
          <w:lang w:eastAsia="zh-CN"/>
        </w:rPr>
        <w:tab/>
        <w:t>...</w:t>
      </w:r>
    </w:p>
    <w:p w14:paraId="1A5A654C" w14:textId="77777777" w:rsidR="00873E72" w:rsidRDefault="00BE6C3D">
      <w:pPr>
        <w:pStyle w:val="PL"/>
        <w:rPr>
          <w:snapToGrid w:val="0"/>
          <w:lang w:eastAsia="zh-CN"/>
        </w:rPr>
      </w:pPr>
      <w:r>
        <w:rPr>
          <w:snapToGrid w:val="0"/>
          <w:lang w:eastAsia="zh-CN"/>
        </w:rPr>
        <w:t>}</w:t>
      </w:r>
    </w:p>
    <w:p w14:paraId="18ECCDA2" w14:textId="77777777" w:rsidR="00873E72" w:rsidRDefault="00873E72">
      <w:pPr>
        <w:pStyle w:val="PL"/>
      </w:pPr>
    </w:p>
    <w:p w14:paraId="4F997C18" w14:textId="77777777" w:rsidR="00873E72" w:rsidRDefault="00873E72">
      <w:pPr>
        <w:pStyle w:val="PL"/>
      </w:pPr>
    </w:p>
    <w:p w14:paraId="4E3A800E" w14:textId="77777777" w:rsidR="00873E72" w:rsidRDefault="00BE6C3D">
      <w:pPr>
        <w:pStyle w:val="PL"/>
        <w:rPr>
          <w:snapToGrid w:val="0"/>
        </w:rPr>
      </w:pPr>
      <w:r>
        <w:rPr>
          <w:snapToGrid w:val="0"/>
          <w:lang w:eastAsia="zh-CN"/>
        </w:rPr>
        <w:t xml:space="preserve">QoSFlowMappingIndication ::= </w:t>
      </w:r>
      <w:r>
        <w:rPr>
          <w:snapToGrid w:val="0"/>
        </w:rPr>
        <w:t>ENUMERATED {</w:t>
      </w:r>
    </w:p>
    <w:p w14:paraId="354F8309" w14:textId="77777777" w:rsidR="00873E72" w:rsidRDefault="00BE6C3D">
      <w:pPr>
        <w:pStyle w:val="PL"/>
        <w:rPr>
          <w:snapToGrid w:val="0"/>
          <w:lang w:eastAsia="zh-CN"/>
        </w:rPr>
      </w:pPr>
      <w:r>
        <w:rPr>
          <w:snapToGrid w:val="0"/>
          <w:lang w:eastAsia="zh-CN"/>
        </w:rPr>
        <w:tab/>
        <w:t>ul,</w:t>
      </w:r>
    </w:p>
    <w:p w14:paraId="4662C3F7" w14:textId="77777777" w:rsidR="00873E72" w:rsidRDefault="00BE6C3D">
      <w:pPr>
        <w:pStyle w:val="PL"/>
        <w:rPr>
          <w:snapToGrid w:val="0"/>
          <w:lang w:eastAsia="zh-CN"/>
        </w:rPr>
      </w:pPr>
      <w:r>
        <w:rPr>
          <w:snapToGrid w:val="0"/>
          <w:lang w:eastAsia="zh-CN"/>
        </w:rPr>
        <w:tab/>
        <w:t>dl,</w:t>
      </w:r>
    </w:p>
    <w:p w14:paraId="5604B073" w14:textId="77777777" w:rsidR="00873E72" w:rsidRDefault="00BE6C3D">
      <w:pPr>
        <w:pStyle w:val="PL"/>
        <w:rPr>
          <w:snapToGrid w:val="0"/>
        </w:rPr>
      </w:pPr>
      <w:r>
        <w:rPr>
          <w:snapToGrid w:val="0"/>
        </w:rPr>
        <w:lastRenderedPageBreak/>
        <w:tab/>
        <w:t>...</w:t>
      </w:r>
    </w:p>
    <w:p w14:paraId="0CF1FDD4" w14:textId="77777777" w:rsidR="00873E72" w:rsidRDefault="00BE6C3D">
      <w:pPr>
        <w:pStyle w:val="PL"/>
        <w:rPr>
          <w:snapToGrid w:val="0"/>
          <w:lang w:eastAsia="zh-CN"/>
        </w:rPr>
      </w:pPr>
      <w:r>
        <w:rPr>
          <w:snapToGrid w:val="0"/>
          <w:lang w:eastAsia="zh-CN"/>
        </w:rPr>
        <w:t>}</w:t>
      </w:r>
    </w:p>
    <w:p w14:paraId="3AA35D85" w14:textId="77777777" w:rsidR="00873E72" w:rsidRDefault="00873E72">
      <w:pPr>
        <w:pStyle w:val="PL"/>
      </w:pPr>
    </w:p>
    <w:p w14:paraId="2847974D" w14:textId="77777777" w:rsidR="00873E72" w:rsidRDefault="00873E72">
      <w:pPr>
        <w:pStyle w:val="PL"/>
      </w:pPr>
    </w:p>
    <w:p w14:paraId="5D843299" w14:textId="77777777" w:rsidR="00873E72" w:rsidRDefault="00BE6C3D">
      <w:pPr>
        <w:pStyle w:val="PL"/>
      </w:pPr>
      <w:r>
        <w:t xml:space="preserve">QoSFlowNotificationControlIndicationInfo ::= SEQUENCE (SIZE (1..maxnoofQoSFlows)) OF </w:t>
      </w:r>
      <w:r>
        <w:rPr>
          <w:snapToGrid w:val="0"/>
        </w:rPr>
        <w:t>QoSFlowNotify</w:t>
      </w:r>
      <w:r>
        <w:t>-Item</w:t>
      </w:r>
    </w:p>
    <w:p w14:paraId="3395F851" w14:textId="77777777" w:rsidR="00873E72" w:rsidRDefault="00873E72">
      <w:pPr>
        <w:pStyle w:val="PL"/>
      </w:pPr>
    </w:p>
    <w:p w14:paraId="1B640203" w14:textId="77777777" w:rsidR="00873E72" w:rsidRDefault="00BE6C3D">
      <w:pPr>
        <w:pStyle w:val="PL"/>
      </w:pPr>
      <w:r>
        <w:rPr>
          <w:snapToGrid w:val="0"/>
        </w:rPr>
        <w:t>QoSFlowNotify-Item</w:t>
      </w:r>
      <w:r>
        <w:t xml:space="preserve"> ::= SEQUENCE {</w:t>
      </w:r>
    </w:p>
    <w:p w14:paraId="66ADE49C" w14:textId="77777777" w:rsidR="00873E72" w:rsidRDefault="00BE6C3D">
      <w:pPr>
        <w:pStyle w:val="PL"/>
      </w:pPr>
      <w:r>
        <w:tab/>
        <w:t>qosFlow</w:t>
      </w:r>
      <w:r>
        <w:rPr>
          <w:rFonts w:cs="Arial"/>
          <w:bCs/>
          <w:iCs/>
          <w:lang w:eastAsia="ja-JP"/>
        </w:rPr>
        <w:t>Identifier</w:t>
      </w:r>
      <w:r>
        <w:tab/>
      </w:r>
      <w:r>
        <w:tab/>
      </w:r>
      <w:r>
        <w:tab/>
        <w:t>QoSFlow</w:t>
      </w:r>
      <w:r>
        <w:rPr>
          <w:rFonts w:cs="Arial"/>
          <w:bCs/>
          <w:iCs/>
          <w:lang w:eastAsia="ja-JP"/>
        </w:rPr>
        <w:t>Identifier</w:t>
      </w:r>
      <w:r>
        <w:t>,</w:t>
      </w:r>
    </w:p>
    <w:p w14:paraId="3828255D" w14:textId="77777777" w:rsidR="00873E72" w:rsidRDefault="00BE6C3D">
      <w:pPr>
        <w:pStyle w:val="PL"/>
      </w:pPr>
      <w:r>
        <w:tab/>
        <w:t>notificationInformation</w:t>
      </w:r>
      <w:r>
        <w:tab/>
      </w:r>
      <w:r>
        <w:tab/>
        <w:t>ENUMERATED {fulfilled, not-fulfilled, ... , not-fulfilled-dl, not-fulfilled-ul },</w:t>
      </w:r>
    </w:p>
    <w:p w14:paraId="772E41D0" w14:textId="77777777" w:rsidR="00873E72" w:rsidRDefault="00BE6C3D">
      <w:pPr>
        <w:pStyle w:val="PL"/>
        <w:rPr>
          <w:snapToGrid w:val="0"/>
          <w:lang w:val="fr-FR" w:eastAsia="zh-CN"/>
        </w:rPr>
      </w:pPr>
      <w:r>
        <w:rPr>
          <w:snapToGrid w:val="0"/>
          <w:lang w:eastAsia="zh-CN"/>
        </w:rPr>
        <w:tab/>
      </w:r>
      <w:r>
        <w:rPr>
          <w:snapToGrid w:val="0"/>
          <w:lang w:val="fr-FR" w:eastAsia="zh-CN"/>
        </w:rPr>
        <w:t>iE-Extensions</w:t>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ProtocolExtensionContainer { {</w:t>
      </w:r>
      <w:r>
        <w:rPr>
          <w:lang w:val="fr-FR"/>
        </w:rPr>
        <w:t>QoSFlowNotificationControlIndicationInfo</w:t>
      </w:r>
      <w:r>
        <w:rPr>
          <w:snapToGrid w:val="0"/>
          <w:lang w:val="fr-FR" w:eastAsia="zh-CN"/>
        </w:rPr>
        <w:t>-ExtIEs} } OPTIONAL,</w:t>
      </w:r>
    </w:p>
    <w:p w14:paraId="449FD162" w14:textId="77777777" w:rsidR="00873E72" w:rsidRDefault="00BE6C3D">
      <w:pPr>
        <w:pStyle w:val="PL"/>
        <w:rPr>
          <w:lang w:val="fr-FR"/>
        </w:rPr>
      </w:pPr>
      <w:r>
        <w:rPr>
          <w:lang w:val="fr-FR"/>
        </w:rPr>
        <w:tab/>
        <w:t>...</w:t>
      </w:r>
    </w:p>
    <w:p w14:paraId="42306A27" w14:textId="77777777" w:rsidR="00873E72" w:rsidRDefault="00BE6C3D">
      <w:pPr>
        <w:pStyle w:val="PL"/>
        <w:rPr>
          <w:lang w:val="fr-FR"/>
        </w:rPr>
      </w:pPr>
      <w:r>
        <w:rPr>
          <w:lang w:val="fr-FR"/>
        </w:rPr>
        <w:t>}</w:t>
      </w:r>
    </w:p>
    <w:p w14:paraId="566533EE" w14:textId="77777777" w:rsidR="00873E72" w:rsidRDefault="00873E72">
      <w:pPr>
        <w:pStyle w:val="PL"/>
        <w:rPr>
          <w:snapToGrid w:val="0"/>
          <w:lang w:val="fr-FR" w:eastAsia="zh-CN"/>
        </w:rPr>
      </w:pPr>
    </w:p>
    <w:p w14:paraId="03862288" w14:textId="77777777" w:rsidR="00873E72" w:rsidRDefault="00BE6C3D">
      <w:pPr>
        <w:pStyle w:val="PL"/>
        <w:rPr>
          <w:snapToGrid w:val="0"/>
          <w:lang w:val="fr-FR" w:eastAsia="zh-CN"/>
        </w:rPr>
      </w:pPr>
      <w:r>
        <w:rPr>
          <w:lang w:val="fr-FR"/>
        </w:rPr>
        <w:t>QoSFlowNotificationControlIndicationInfo</w:t>
      </w:r>
      <w:r>
        <w:rPr>
          <w:snapToGrid w:val="0"/>
          <w:lang w:val="fr-FR" w:eastAsia="zh-CN"/>
        </w:rPr>
        <w:t>-ExtIEs XNAP-PROTOCOL-EXTENSION ::= {</w:t>
      </w:r>
    </w:p>
    <w:p w14:paraId="4BE7728E" w14:textId="77777777" w:rsidR="00873E72" w:rsidRDefault="00BE6C3D">
      <w:pPr>
        <w:pStyle w:val="PL"/>
        <w:rPr>
          <w:snapToGrid w:val="0"/>
          <w:lang w:val="fr-FR" w:eastAsia="zh-CN"/>
        </w:rPr>
      </w:pPr>
      <w:r>
        <w:rPr>
          <w:snapToGrid w:val="0"/>
          <w:lang w:val="fr-FR" w:eastAsia="zh-CN"/>
        </w:rPr>
        <w:t>{</w:t>
      </w:r>
      <w:r>
        <w:rPr>
          <w:snapToGrid w:val="0"/>
          <w:lang w:val="fr-FR" w:eastAsia="zh-CN"/>
        </w:rPr>
        <w:tab/>
        <w:t>ID id-CurrentQoSParaSetIndex</w:t>
      </w:r>
      <w:r>
        <w:rPr>
          <w:snapToGrid w:val="0"/>
          <w:lang w:val="fr-FR" w:eastAsia="zh-CN"/>
        </w:rPr>
        <w:tab/>
        <w:t>CRITICALITY ignore</w:t>
      </w:r>
      <w:r>
        <w:rPr>
          <w:snapToGrid w:val="0"/>
          <w:lang w:val="fr-FR" w:eastAsia="zh-CN"/>
        </w:rPr>
        <w:tab/>
        <w:t>EXTENSION QoSParaSetNotifyIndex</w:t>
      </w:r>
      <w:r>
        <w:rPr>
          <w:snapToGrid w:val="0"/>
          <w:lang w:val="fr-FR" w:eastAsia="zh-CN"/>
        </w:rPr>
        <w:tab/>
      </w:r>
      <w:r>
        <w:rPr>
          <w:snapToGrid w:val="0"/>
          <w:lang w:val="fr-FR" w:eastAsia="zh-CN"/>
        </w:rPr>
        <w:tab/>
        <w:t>PRESENCE optional },</w:t>
      </w:r>
    </w:p>
    <w:p w14:paraId="09227F71" w14:textId="77777777" w:rsidR="00873E72" w:rsidRDefault="00BE6C3D">
      <w:pPr>
        <w:pStyle w:val="PL"/>
        <w:rPr>
          <w:snapToGrid w:val="0"/>
          <w:lang w:val="fr-FR" w:eastAsia="zh-CN"/>
        </w:rPr>
      </w:pPr>
      <w:r>
        <w:rPr>
          <w:snapToGrid w:val="0"/>
          <w:lang w:val="fr-FR" w:eastAsia="zh-CN"/>
        </w:rPr>
        <w:tab/>
        <w:t>...</w:t>
      </w:r>
    </w:p>
    <w:p w14:paraId="0B7FBAF7" w14:textId="77777777" w:rsidR="00873E72" w:rsidRDefault="00BE6C3D">
      <w:pPr>
        <w:pStyle w:val="PL"/>
        <w:rPr>
          <w:snapToGrid w:val="0"/>
          <w:lang w:val="fr-FR" w:eastAsia="zh-CN"/>
        </w:rPr>
      </w:pPr>
      <w:r>
        <w:rPr>
          <w:snapToGrid w:val="0"/>
          <w:lang w:val="fr-FR" w:eastAsia="zh-CN"/>
        </w:rPr>
        <w:t>}</w:t>
      </w:r>
    </w:p>
    <w:p w14:paraId="3E344FF3" w14:textId="77777777" w:rsidR="00873E72" w:rsidRDefault="00873E72">
      <w:pPr>
        <w:pStyle w:val="PL"/>
        <w:rPr>
          <w:lang w:val="fr-FR"/>
        </w:rPr>
      </w:pPr>
    </w:p>
    <w:p w14:paraId="77EBFC49" w14:textId="77777777" w:rsidR="00873E72" w:rsidRDefault="00873E72">
      <w:pPr>
        <w:pStyle w:val="PL"/>
        <w:rPr>
          <w:lang w:val="fr-FR"/>
        </w:rPr>
      </w:pPr>
    </w:p>
    <w:p w14:paraId="333A62A6" w14:textId="77777777" w:rsidR="00873E72" w:rsidRDefault="00BE6C3D">
      <w:pPr>
        <w:pStyle w:val="PL"/>
        <w:rPr>
          <w:snapToGrid w:val="0"/>
          <w:lang w:val="fr-FR"/>
        </w:rPr>
      </w:pPr>
      <w:r>
        <w:rPr>
          <w:lang w:val="fr-FR"/>
        </w:rPr>
        <w:t xml:space="preserve">QoSFlows-List ::= SEQUENCE (SIZE (1..maxnoofQoSFlows)) OF </w:t>
      </w:r>
      <w:r>
        <w:rPr>
          <w:snapToGrid w:val="0"/>
          <w:lang w:val="fr-FR"/>
        </w:rPr>
        <w:t>QoSFlow</w:t>
      </w:r>
      <w:r>
        <w:rPr>
          <w:lang w:val="fr-FR"/>
        </w:rPr>
        <w:t>-Item</w:t>
      </w:r>
    </w:p>
    <w:p w14:paraId="61E743F5" w14:textId="77777777" w:rsidR="00873E72" w:rsidRDefault="00873E72">
      <w:pPr>
        <w:pStyle w:val="PL"/>
        <w:rPr>
          <w:snapToGrid w:val="0"/>
          <w:lang w:val="fr-FR"/>
        </w:rPr>
      </w:pPr>
    </w:p>
    <w:p w14:paraId="0026FD0D" w14:textId="77777777" w:rsidR="00873E72" w:rsidRDefault="00BE6C3D">
      <w:pPr>
        <w:pStyle w:val="PL"/>
      </w:pPr>
      <w:r>
        <w:rPr>
          <w:snapToGrid w:val="0"/>
        </w:rPr>
        <w:t>QoSFlow-Item</w:t>
      </w:r>
      <w:r>
        <w:t xml:space="preserve"> ::= SEQUENCE {</w:t>
      </w:r>
    </w:p>
    <w:p w14:paraId="72C6968A" w14:textId="77777777" w:rsidR="00873E72" w:rsidRDefault="00BE6C3D">
      <w:pPr>
        <w:pStyle w:val="PL"/>
      </w:pPr>
      <w:r>
        <w:tab/>
        <w:t>qfi</w:t>
      </w:r>
      <w:r>
        <w:tab/>
      </w:r>
      <w:r>
        <w:tab/>
      </w:r>
      <w:r>
        <w:tab/>
      </w:r>
      <w:r>
        <w:tab/>
      </w:r>
      <w:r>
        <w:tab/>
      </w:r>
      <w:r>
        <w:tab/>
      </w:r>
      <w:r>
        <w:tab/>
      </w:r>
      <w:r>
        <w:tab/>
        <w:t>QoSFlow</w:t>
      </w:r>
      <w:r>
        <w:rPr>
          <w:rFonts w:cs="Arial"/>
          <w:bCs/>
          <w:iCs/>
          <w:lang w:eastAsia="ja-JP"/>
        </w:rPr>
        <w:t>Identifier</w:t>
      </w:r>
      <w:r>
        <w:t>,</w:t>
      </w:r>
    </w:p>
    <w:p w14:paraId="478A1C87" w14:textId="77777777" w:rsidR="00873E72" w:rsidRDefault="00BE6C3D">
      <w:pPr>
        <w:pStyle w:val="PL"/>
      </w:pPr>
      <w:r>
        <w:tab/>
      </w:r>
      <w:r>
        <w:rPr>
          <w:lang w:eastAsia="zh-CN"/>
        </w:rPr>
        <w:t>qosFlowMappingIndication</w:t>
      </w:r>
      <w:r>
        <w:tab/>
      </w:r>
      <w:r>
        <w:tab/>
      </w:r>
      <w:r>
        <w:rPr>
          <w:snapToGrid w:val="0"/>
          <w:lang w:eastAsia="zh-CN"/>
        </w:rPr>
        <w:t>QoSFlowMappingIndication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r>
        <w:t>,</w:t>
      </w:r>
    </w:p>
    <w:p w14:paraId="18753A97" w14:textId="77777777" w:rsidR="00873E72" w:rsidRDefault="00BE6C3D">
      <w:pPr>
        <w:pStyle w:val="PL"/>
      </w:pPr>
      <w:r>
        <w:tab/>
        <w:t>iE-Extension</w:t>
      </w:r>
      <w:r>
        <w:tab/>
      </w:r>
      <w:r>
        <w:tab/>
      </w:r>
      <w:r>
        <w:rPr>
          <w:snapToGrid w:val="0"/>
          <w:lang w:eastAsia="zh-CN"/>
        </w:rPr>
        <w:t>ProtocolExtensionContainer { {QoSFlow-Item</w:t>
      </w:r>
      <w:r>
        <w:t>-ExtIEs</w:t>
      </w:r>
      <w:r>
        <w:rPr>
          <w:snapToGrid w:val="0"/>
          <w:lang w:eastAsia="zh-CN"/>
        </w:rPr>
        <w:t>} }</w:t>
      </w:r>
      <w:r>
        <w:rPr>
          <w:snapToGrid w:val="0"/>
          <w:lang w:eastAsia="zh-CN"/>
        </w:rPr>
        <w:tab/>
        <w:t>OPTIONAL</w:t>
      </w:r>
      <w:r>
        <w:t>,</w:t>
      </w:r>
    </w:p>
    <w:p w14:paraId="64557AA3" w14:textId="77777777" w:rsidR="00873E72" w:rsidRDefault="00BE6C3D">
      <w:pPr>
        <w:pStyle w:val="PL"/>
      </w:pPr>
      <w:r>
        <w:tab/>
        <w:t>...</w:t>
      </w:r>
    </w:p>
    <w:p w14:paraId="3E4E9981" w14:textId="77777777" w:rsidR="00873E72" w:rsidRDefault="00BE6C3D">
      <w:pPr>
        <w:pStyle w:val="PL"/>
      </w:pPr>
      <w:r>
        <w:t>}</w:t>
      </w:r>
    </w:p>
    <w:p w14:paraId="6863BEFB" w14:textId="77777777" w:rsidR="00873E72" w:rsidRDefault="00873E72">
      <w:pPr>
        <w:pStyle w:val="PL"/>
      </w:pPr>
    </w:p>
    <w:p w14:paraId="55A28A36" w14:textId="77777777" w:rsidR="00873E72" w:rsidRDefault="00BE6C3D">
      <w:pPr>
        <w:pStyle w:val="PL"/>
        <w:rPr>
          <w:snapToGrid w:val="0"/>
          <w:lang w:eastAsia="zh-CN"/>
        </w:rPr>
      </w:pPr>
      <w:r>
        <w:rPr>
          <w:snapToGrid w:val="0"/>
          <w:lang w:eastAsia="zh-CN"/>
        </w:rPr>
        <w:t>QoSFlow-Item</w:t>
      </w:r>
      <w:r>
        <w:t xml:space="preserve">-ExtIEs </w:t>
      </w:r>
      <w:r>
        <w:rPr>
          <w:snapToGrid w:val="0"/>
          <w:lang w:eastAsia="zh-CN"/>
        </w:rPr>
        <w:t>XNAP-PROTOCOL-EXTENSION ::= {</w:t>
      </w:r>
    </w:p>
    <w:p w14:paraId="579D0A17" w14:textId="77777777" w:rsidR="00873E72" w:rsidRDefault="00BE6C3D">
      <w:pPr>
        <w:pStyle w:val="PL"/>
        <w:rPr>
          <w:snapToGrid w:val="0"/>
          <w:lang w:eastAsia="zh-CN"/>
        </w:rPr>
      </w:pPr>
      <w:r>
        <w:rPr>
          <w:snapToGrid w:val="0"/>
          <w:lang w:eastAsia="zh-CN"/>
        </w:rPr>
        <w:tab/>
        <w:t>...</w:t>
      </w:r>
    </w:p>
    <w:p w14:paraId="3E98F158" w14:textId="77777777" w:rsidR="00873E72" w:rsidRDefault="00BE6C3D">
      <w:pPr>
        <w:pStyle w:val="PL"/>
        <w:rPr>
          <w:snapToGrid w:val="0"/>
          <w:lang w:eastAsia="zh-CN"/>
        </w:rPr>
      </w:pPr>
      <w:r>
        <w:rPr>
          <w:snapToGrid w:val="0"/>
          <w:lang w:eastAsia="zh-CN"/>
        </w:rPr>
        <w:t>}</w:t>
      </w:r>
    </w:p>
    <w:p w14:paraId="0C6F8068" w14:textId="77777777" w:rsidR="00873E72" w:rsidRDefault="00873E72">
      <w:pPr>
        <w:pStyle w:val="PL"/>
      </w:pPr>
    </w:p>
    <w:p w14:paraId="2C9DDB8A" w14:textId="77777777" w:rsidR="00873E72" w:rsidRDefault="00873E72">
      <w:pPr>
        <w:pStyle w:val="PL"/>
      </w:pPr>
    </w:p>
    <w:p w14:paraId="3EFC1B18" w14:textId="77777777" w:rsidR="00873E72" w:rsidRDefault="00BE6C3D">
      <w:pPr>
        <w:pStyle w:val="PL"/>
        <w:rPr>
          <w:snapToGrid w:val="0"/>
        </w:rPr>
      </w:pPr>
      <w:r>
        <w:t xml:space="preserve">QoSFlows-List-withCause ::= SEQUENCE (SIZE (1..maxnoofQoSFlows)) OF </w:t>
      </w:r>
      <w:r>
        <w:rPr>
          <w:snapToGrid w:val="0"/>
        </w:rPr>
        <w:t>QoSFlowwithCause</w:t>
      </w:r>
      <w:r>
        <w:t>-Item</w:t>
      </w:r>
    </w:p>
    <w:p w14:paraId="68A83904" w14:textId="77777777" w:rsidR="00873E72" w:rsidRDefault="00873E72">
      <w:pPr>
        <w:pStyle w:val="PL"/>
        <w:rPr>
          <w:snapToGrid w:val="0"/>
        </w:rPr>
      </w:pPr>
    </w:p>
    <w:p w14:paraId="18A02B5E" w14:textId="77777777" w:rsidR="00873E72" w:rsidRDefault="00BE6C3D">
      <w:pPr>
        <w:pStyle w:val="PL"/>
      </w:pPr>
      <w:r>
        <w:rPr>
          <w:snapToGrid w:val="0"/>
        </w:rPr>
        <w:t>QoSFlowwithCause</w:t>
      </w:r>
      <w:r>
        <w:t>-Item ::= SEQUENCE {</w:t>
      </w:r>
    </w:p>
    <w:p w14:paraId="53AC719D" w14:textId="77777777" w:rsidR="00873E72" w:rsidRDefault="00BE6C3D">
      <w:pPr>
        <w:pStyle w:val="PL"/>
      </w:pPr>
      <w:r>
        <w:tab/>
        <w:t>qfi</w:t>
      </w:r>
      <w:r>
        <w:tab/>
      </w:r>
      <w:r>
        <w:tab/>
      </w:r>
      <w:r>
        <w:tab/>
      </w:r>
      <w:r>
        <w:tab/>
      </w:r>
      <w:r>
        <w:tab/>
        <w:t>QoSFlow</w:t>
      </w:r>
      <w:r>
        <w:rPr>
          <w:rFonts w:cs="Arial"/>
          <w:bCs/>
          <w:iCs/>
          <w:lang w:eastAsia="ja-JP"/>
        </w:rPr>
        <w:t>Identifier</w:t>
      </w:r>
      <w:r>
        <w:t>,</w:t>
      </w:r>
    </w:p>
    <w:p w14:paraId="198F8448" w14:textId="77777777" w:rsidR="00873E72" w:rsidRDefault="00BE6C3D">
      <w:pPr>
        <w:pStyle w:val="PL"/>
        <w:rPr>
          <w:lang w:val="fr-FR"/>
        </w:rPr>
      </w:pPr>
      <w:r>
        <w:tab/>
      </w:r>
      <w:r>
        <w:rPr>
          <w:lang w:val="fr-FR"/>
        </w:rPr>
        <w:t>cause</w:t>
      </w:r>
      <w:r>
        <w:rPr>
          <w:lang w:val="fr-FR"/>
        </w:rPr>
        <w:tab/>
      </w:r>
      <w:r>
        <w:rPr>
          <w:lang w:val="fr-FR"/>
        </w:rPr>
        <w:tab/>
      </w:r>
      <w:r>
        <w:rPr>
          <w:lang w:val="fr-FR"/>
        </w:rPr>
        <w:tab/>
      </w:r>
      <w:r>
        <w:rPr>
          <w:lang w:val="fr-FR"/>
        </w:rPr>
        <w:tab/>
        <w:t>Cause</w:t>
      </w:r>
      <w:r>
        <w:rPr>
          <w:lang w:val="fr-FR"/>
        </w:rPr>
        <w:tab/>
      </w:r>
      <w:r>
        <w:rPr>
          <w:lang w:val="fr-FR"/>
        </w:rPr>
        <w:tab/>
      </w:r>
      <w:r>
        <w:rPr>
          <w:lang w:val="fr-FR"/>
        </w:rPr>
        <w:tab/>
      </w:r>
      <w:r>
        <w:rPr>
          <w:lang w:val="fr-FR"/>
        </w:rPr>
        <w:tab/>
      </w:r>
      <w:r>
        <w:rPr>
          <w:lang w:val="fr-FR"/>
        </w:rPr>
        <w:tab/>
        <w:t>OPTIONAL,</w:t>
      </w:r>
    </w:p>
    <w:p w14:paraId="31D27561" w14:textId="77777777" w:rsidR="00873E72" w:rsidRDefault="00BE6C3D">
      <w:pPr>
        <w:pStyle w:val="PL"/>
        <w:rPr>
          <w:lang w:val="fr-FR"/>
        </w:rPr>
      </w:pPr>
      <w:r>
        <w:rPr>
          <w:lang w:val="fr-FR"/>
        </w:rPr>
        <w:tab/>
        <w:t>iE-Extension</w:t>
      </w:r>
      <w:r>
        <w:rPr>
          <w:lang w:val="fr-FR"/>
        </w:rPr>
        <w:tab/>
      </w:r>
      <w:r>
        <w:rPr>
          <w:lang w:val="fr-FR"/>
        </w:rPr>
        <w:tab/>
      </w:r>
      <w:r>
        <w:rPr>
          <w:snapToGrid w:val="0"/>
          <w:lang w:val="fr-FR" w:eastAsia="zh-CN"/>
        </w:rPr>
        <w:t>ProtocolExtensionContainer { {</w:t>
      </w:r>
      <w:r>
        <w:rPr>
          <w:snapToGrid w:val="0"/>
          <w:lang w:val="fr-FR"/>
        </w:rPr>
        <w:t>QoSFlowwithCause</w:t>
      </w:r>
      <w:r>
        <w:rPr>
          <w:lang w:val="fr-FR"/>
        </w:rPr>
        <w:t>-Item-ExtIEs</w:t>
      </w:r>
      <w:r>
        <w:rPr>
          <w:snapToGrid w:val="0"/>
          <w:lang w:val="fr-FR" w:eastAsia="zh-CN"/>
        </w:rPr>
        <w:t>} }</w:t>
      </w:r>
      <w:r>
        <w:rPr>
          <w:snapToGrid w:val="0"/>
          <w:lang w:val="fr-FR" w:eastAsia="zh-CN"/>
        </w:rPr>
        <w:tab/>
        <w:t>OPTIONAL</w:t>
      </w:r>
      <w:r>
        <w:rPr>
          <w:lang w:val="fr-FR"/>
        </w:rPr>
        <w:t>,</w:t>
      </w:r>
    </w:p>
    <w:p w14:paraId="71EDDF0E" w14:textId="77777777" w:rsidR="00873E72" w:rsidRDefault="00BE6C3D">
      <w:pPr>
        <w:pStyle w:val="PL"/>
      </w:pPr>
      <w:r>
        <w:rPr>
          <w:lang w:val="fr-FR"/>
        </w:rPr>
        <w:tab/>
      </w:r>
      <w:r>
        <w:t>...</w:t>
      </w:r>
    </w:p>
    <w:p w14:paraId="4D930D9A" w14:textId="77777777" w:rsidR="00873E72" w:rsidRDefault="00BE6C3D">
      <w:pPr>
        <w:pStyle w:val="PL"/>
      </w:pPr>
      <w:r>
        <w:t>}</w:t>
      </w:r>
    </w:p>
    <w:p w14:paraId="1D7DADFB" w14:textId="77777777" w:rsidR="00873E72" w:rsidRDefault="00873E72">
      <w:pPr>
        <w:pStyle w:val="PL"/>
      </w:pPr>
    </w:p>
    <w:p w14:paraId="79883246" w14:textId="77777777" w:rsidR="00873E72" w:rsidRDefault="00BE6C3D">
      <w:pPr>
        <w:pStyle w:val="PL"/>
        <w:rPr>
          <w:snapToGrid w:val="0"/>
          <w:lang w:eastAsia="zh-CN"/>
        </w:rPr>
      </w:pPr>
      <w:r>
        <w:rPr>
          <w:snapToGrid w:val="0"/>
        </w:rPr>
        <w:t>QoSFlowwithCause</w:t>
      </w:r>
      <w:r>
        <w:t xml:space="preserve">-Item-ExtIEs </w:t>
      </w:r>
      <w:r>
        <w:rPr>
          <w:snapToGrid w:val="0"/>
          <w:lang w:eastAsia="zh-CN"/>
        </w:rPr>
        <w:t>XNAP-PROTOCOL-EXTENSION ::= {</w:t>
      </w:r>
    </w:p>
    <w:p w14:paraId="78FD9B31" w14:textId="77777777" w:rsidR="00873E72" w:rsidRDefault="00BE6C3D">
      <w:pPr>
        <w:pStyle w:val="PL"/>
        <w:rPr>
          <w:snapToGrid w:val="0"/>
          <w:lang w:eastAsia="zh-CN"/>
        </w:rPr>
      </w:pPr>
      <w:r>
        <w:rPr>
          <w:snapToGrid w:val="0"/>
          <w:lang w:eastAsia="zh-CN"/>
        </w:rPr>
        <w:tab/>
        <w:t>...</w:t>
      </w:r>
    </w:p>
    <w:p w14:paraId="34379911" w14:textId="77777777" w:rsidR="00873E72" w:rsidRDefault="00BE6C3D">
      <w:pPr>
        <w:pStyle w:val="PL"/>
        <w:rPr>
          <w:snapToGrid w:val="0"/>
          <w:lang w:eastAsia="zh-CN"/>
        </w:rPr>
      </w:pPr>
      <w:r>
        <w:rPr>
          <w:snapToGrid w:val="0"/>
          <w:lang w:eastAsia="zh-CN"/>
        </w:rPr>
        <w:t>}</w:t>
      </w:r>
    </w:p>
    <w:p w14:paraId="53F7FB2A" w14:textId="77777777" w:rsidR="00873E72" w:rsidRDefault="00873E72">
      <w:pPr>
        <w:pStyle w:val="PL"/>
      </w:pPr>
    </w:p>
    <w:p w14:paraId="6B6B59DD" w14:textId="77777777" w:rsidR="00873E72" w:rsidRDefault="00BE6C3D">
      <w:pPr>
        <w:pStyle w:val="PL"/>
        <w:rPr>
          <w:snapToGrid w:val="0"/>
        </w:rPr>
      </w:pPr>
      <w:r>
        <w:rPr>
          <w:snapToGrid w:val="0"/>
        </w:rPr>
        <w:t>QoS-Mapping-Information ::= SEQUENCE {</w:t>
      </w:r>
    </w:p>
    <w:p w14:paraId="10636ACD" w14:textId="77777777" w:rsidR="00873E72" w:rsidRDefault="00BE6C3D">
      <w:pPr>
        <w:pStyle w:val="PL"/>
      </w:pPr>
      <w:r>
        <w:tab/>
        <w:t>dscp</w:t>
      </w:r>
      <w:r>
        <w:tab/>
      </w:r>
      <w:r>
        <w:tab/>
      </w:r>
      <w:r>
        <w:tab/>
      </w:r>
      <w:r>
        <w:tab/>
      </w:r>
      <w:r>
        <w:tab/>
      </w:r>
      <w:r>
        <w:tab/>
      </w:r>
      <w:r>
        <w:tab/>
        <w:t>BIT STRING (SIZE(6))</w:t>
      </w:r>
      <w:r>
        <w:tab/>
      </w:r>
      <w:r>
        <w:tab/>
      </w:r>
      <w:r>
        <w:tab/>
        <w:t>OPTIONAL,</w:t>
      </w:r>
    </w:p>
    <w:p w14:paraId="5104E328" w14:textId="77777777" w:rsidR="00873E72" w:rsidRDefault="00BE6C3D">
      <w:pPr>
        <w:pStyle w:val="PL"/>
      </w:pPr>
      <w:r>
        <w:tab/>
        <w:t>flow-label</w:t>
      </w:r>
      <w:r>
        <w:tab/>
      </w:r>
      <w:r>
        <w:tab/>
      </w:r>
      <w:r>
        <w:tab/>
      </w:r>
      <w:r>
        <w:tab/>
      </w:r>
      <w:r>
        <w:tab/>
      </w:r>
      <w:r>
        <w:tab/>
        <w:t>BIT STRING (SIZE(20))</w:t>
      </w:r>
      <w:r>
        <w:tab/>
      </w:r>
      <w:r>
        <w:tab/>
      </w:r>
      <w:r>
        <w:tab/>
        <w:t>OPTIONAL,</w:t>
      </w:r>
    </w:p>
    <w:p w14:paraId="438B6792" w14:textId="77777777" w:rsidR="00873E72" w:rsidRDefault="00BE6C3D">
      <w:pPr>
        <w:pStyle w:val="PL"/>
      </w:pPr>
      <w:r>
        <w:tab/>
        <w:t>iE-Extensions</w:t>
      </w:r>
      <w:r>
        <w:tab/>
      </w:r>
      <w:r>
        <w:tab/>
      </w:r>
      <w:r>
        <w:tab/>
      </w:r>
      <w:r>
        <w:tab/>
      </w:r>
      <w:r>
        <w:tab/>
        <w:t>ProtocolExtensionContainer { {QoS-Mapping-Information-ExtIEs} }</w:t>
      </w:r>
      <w:r>
        <w:tab/>
        <w:t>OPTIONAL,</w:t>
      </w:r>
    </w:p>
    <w:p w14:paraId="56113769" w14:textId="77777777" w:rsidR="00873E72" w:rsidRDefault="00BE6C3D">
      <w:pPr>
        <w:pStyle w:val="PL"/>
      </w:pPr>
      <w:r>
        <w:tab/>
        <w:t>...</w:t>
      </w:r>
    </w:p>
    <w:p w14:paraId="6D879C25" w14:textId="77777777" w:rsidR="00873E72" w:rsidRDefault="00BE6C3D">
      <w:pPr>
        <w:pStyle w:val="PL"/>
        <w:rPr>
          <w:snapToGrid w:val="0"/>
        </w:rPr>
      </w:pPr>
      <w:r>
        <w:rPr>
          <w:snapToGrid w:val="0"/>
        </w:rPr>
        <w:t>}</w:t>
      </w:r>
    </w:p>
    <w:p w14:paraId="067E31F4" w14:textId="77777777" w:rsidR="00873E72" w:rsidRDefault="00873E72">
      <w:pPr>
        <w:pStyle w:val="PL"/>
        <w:rPr>
          <w:snapToGrid w:val="0"/>
        </w:rPr>
      </w:pPr>
    </w:p>
    <w:p w14:paraId="324F1085" w14:textId="77777777" w:rsidR="00873E72" w:rsidRDefault="00BE6C3D">
      <w:pPr>
        <w:pStyle w:val="PL"/>
        <w:rPr>
          <w:snapToGrid w:val="0"/>
        </w:rPr>
      </w:pPr>
      <w:r>
        <w:rPr>
          <w:snapToGrid w:val="0"/>
        </w:rPr>
        <w:lastRenderedPageBreak/>
        <w:t>QoS-Mapping-Information-ExtIEs X</w:t>
      </w:r>
      <w:r>
        <w:rPr>
          <w:rFonts w:hint="eastAsia"/>
          <w:snapToGrid w:val="0"/>
          <w:lang w:eastAsia="zh-CN"/>
        </w:rPr>
        <w:t>N</w:t>
      </w:r>
      <w:r>
        <w:rPr>
          <w:snapToGrid w:val="0"/>
        </w:rPr>
        <w:t>AP-PROTOCOL-EXTENSION ::= {</w:t>
      </w:r>
    </w:p>
    <w:p w14:paraId="1E397E9B" w14:textId="77777777" w:rsidR="00873E72" w:rsidRDefault="00BE6C3D">
      <w:pPr>
        <w:pStyle w:val="PL"/>
        <w:rPr>
          <w:snapToGrid w:val="0"/>
        </w:rPr>
      </w:pPr>
      <w:r>
        <w:rPr>
          <w:snapToGrid w:val="0"/>
        </w:rPr>
        <w:tab/>
        <w:t>...</w:t>
      </w:r>
    </w:p>
    <w:p w14:paraId="1EBAD44E" w14:textId="77777777" w:rsidR="00873E72" w:rsidRDefault="00BE6C3D">
      <w:pPr>
        <w:pStyle w:val="PL"/>
        <w:rPr>
          <w:snapToGrid w:val="0"/>
        </w:rPr>
      </w:pPr>
      <w:r>
        <w:rPr>
          <w:snapToGrid w:val="0"/>
        </w:rPr>
        <w:t>}</w:t>
      </w:r>
    </w:p>
    <w:p w14:paraId="006F7F91" w14:textId="77777777" w:rsidR="00873E72" w:rsidRDefault="00873E72">
      <w:pPr>
        <w:pStyle w:val="PL"/>
      </w:pPr>
    </w:p>
    <w:p w14:paraId="507D9F3D" w14:textId="77777777" w:rsidR="00873E72" w:rsidRDefault="00BE6C3D">
      <w:pPr>
        <w:pStyle w:val="PL"/>
      </w:pPr>
      <w:r>
        <w:t>QoSParaSetIndex ::= INTEGER (1..8,...)</w:t>
      </w:r>
    </w:p>
    <w:p w14:paraId="7E52BE86" w14:textId="77777777" w:rsidR="00873E72" w:rsidRDefault="00BE6C3D">
      <w:pPr>
        <w:pStyle w:val="PL"/>
      </w:pPr>
      <w:r>
        <w:t>QoSParaSetNotifyIndex ::= INTEGER (0..8,...)</w:t>
      </w:r>
    </w:p>
    <w:p w14:paraId="47641E67" w14:textId="77777777" w:rsidR="00873E72" w:rsidRDefault="00873E72">
      <w:pPr>
        <w:pStyle w:val="PL"/>
      </w:pPr>
    </w:p>
    <w:p w14:paraId="66EF3BD8" w14:textId="77777777" w:rsidR="00873E72" w:rsidRDefault="00873E72">
      <w:pPr>
        <w:pStyle w:val="PL"/>
      </w:pPr>
    </w:p>
    <w:p w14:paraId="02D7B2ED" w14:textId="77777777" w:rsidR="00873E72" w:rsidRDefault="00BE6C3D">
      <w:pPr>
        <w:pStyle w:val="PL"/>
        <w:rPr>
          <w:snapToGrid w:val="0"/>
        </w:rPr>
      </w:pPr>
      <w:r>
        <w:t xml:space="preserve">QoSFlowsAdmitted-List ::= SEQUENCE (SIZE (1..maxnoofQoSFlows)) OF </w:t>
      </w:r>
      <w:r>
        <w:rPr>
          <w:snapToGrid w:val="0"/>
        </w:rPr>
        <w:t>QoSFlowsAdmitted</w:t>
      </w:r>
      <w:r>
        <w:t>-Item</w:t>
      </w:r>
    </w:p>
    <w:p w14:paraId="27F7DF54" w14:textId="77777777" w:rsidR="00873E72" w:rsidRDefault="00873E72">
      <w:pPr>
        <w:pStyle w:val="PL"/>
        <w:rPr>
          <w:snapToGrid w:val="0"/>
        </w:rPr>
      </w:pPr>
    </w:p>
    <w:p w14:paraId="6B3F59F4" w14:textId="77777777" w:rsidR="00873E72" w:rsidRDefault="00BE6C3D">
      <w:pPr>
        <w:pStyle w:val="PL"/>
      </w:pPr>
      <w:r>
        <w:rPr>
          <w:snapToGrid w:val="0"/>
        </w:rPr>
        <w:t>QoSFlowsAdmitted-Item</w:t>
      </w:r>
      <w:r>
        <w:t xml:space="preserve"> ::= SEQUENCE {</w:t>
      </w:r>
    </w:p>
    <w:p w14:paraId="786ADE92" w14:textId="77777777" w:rsidR="00873E72" w:rsidRDefault="00BE6C3D">
      <w:pPr>
        <w:pStyle w:val="PL"/>
      </w:pPr>
      <w:r>
        <w:tab/>
        <w:t>qfi</w:t>
      </w:r>
      <w:r>
        <w:tab/>
      </w:r>
      <w:r>
        <w:tab/>
      </w:r>
      <w:r>
        <w:tab/>
      </w:r>
      <w:r>
        <w:tab/>
      </w:r>
      <w:r>
        <w:tab/>
      </w:r>
      <w:r>
        <w:tab/>
      </w:r>
      <w:r>
        <w:tab/>
      </w:r>
      <w:r>
        <w:tab/>
        <w:t>QoSFlow</w:t>
      </w:r>
      <w:r>
        <w:rPr>
          <w:rFonts w:cs="Arial"/>
          <w:bCs/>
          <w:iCs/>
          <w:lang w:eastAsia="ja-JP"/>
        </w:rPr>
        <w:t>Identifier</w:t>
      </w:r>
      <w:r>
        <w:t>,</w:t>
      </w:r>
    </w:p>
    <w:p w14:paraId="36E98DD6" w14:textId="77777777" w:rsidR="00873E72" w:rsidRDefault="00BE6C3D">
      <w:pPr>
        <w:pStyle w:val="PL"/>
      </w:pPr>
      <w:r>
        <w:tab/>
        <w:t>iE-Extension</w:t>
      </w:r>
      <w:r>
        <w:tab/>
      </w:r>
      <w:r>
        <w:tab/>
      </w:r>
      <w:r>
        <w:rPr>
          <w:snapToGrid w:val="0"/>
          <w:lang w:eastAsia="zh-CN"/>
        </w:rPr>
        <w:t>ProtocolExtensionContainer { {QoSFlowsAdmitted-Item</w:t>
      </w:r>
      <w:r>
        <w:t>-ExtIEs</w:t>
      </w:r>
      <w:r>
        <w:rPr>
          <w:snapToGrid w:val="0"/>
          <w:lang w:eastAsia="zh-CN"/>
        </w:rPr>
        <w:t>} }</w:t>
      </w:r>
      <w:r>
        <w:rPr>
          <w:snapToGrid w:val="0"/>
          <w:lang w:eastAsia="zh-CN"/>
        </w:rPr>
        <w:tab/>
        <w:t>OPTIONAL</w:t>
      </w:r>
      <w:r>
        <w:t>,</w:t>
      </w:r>
    </w:p>
    <w:p w14:paraId="38F31BE4" w14:textId="77777777" w:rsidR="00873E72" w:rsidRDefault="00BE6C3D">
      <w:pPr>
        <w:pStyle w:val="PL"/>
      </w:pPr>
      <w:r>
        <w:tab/>
        <w:t>...</w:t>
      </w:r>
    </w:p>
    <w:p w14:paraId="6181C8CD" w14:textId="77777777" w:rsidR="00873E72" w:rsidRDefault="00BE6C3D">
      <w:pPr>
        <w:pStyle w:val="PL"/>
      </w:pPr>
      <w:r>
        <w:t>}</w:t>
      </w:r>
    </w:p>
    <w:p w14:paraId="4B014B8B" w14:textId="77777777" w:rsidR="00873E72" w:rsidRDefault="00873E72">
      <w:pPr>
        <w:pStyle w:val="PL"/>
      </w:pPr>
    </w:p>
    <w:p w14:paraId="0BBC02FE" w14:textId="77777777" w:rsidR="00873E72" w:rsidRDefault="00BE6C3D">
      <w:pPr>
        <w:pStyle w:val="PL"/>
        <w:rPr>
          <w:snapToGrid w:val="0"/>
          <w:lang w:eastAsia="zh-CN"/>
        </w:rPr>
      </w:pPr>
      <w:r>
        <w:rPr>
          <w:snapToGrid w:val="0"/>
          <w:lang w:eastAsia="zh-CN"/>
        </w:rPr>
        <w:t>QoSFlowsAdmitted-Item</w:t>
      </w:r>
      <w:r>
        <w:t xml:space="preserve">-ExtIEs </w:t>
      </w:r>
      <w:r>
        <w:rPr>
          <w:snapToGrid w:val="0"/>
          <w:lang w:eastAsia="zh-CN"/>
        </w:rPr>
        <w:t>XNAP-PROTOCOL-EXTENSION ::= {</w:t>
      </w:r>
    </w:p>
    <w:p w14:paraId="46CB888A" w14:textId="77777777" w:rsidR="00873E72" w:rsidRDefault="00BE6C3D">
      <w:pPr>
        <w:pStyle w:val="PL"/>
      </w:pPr>
      <w:r>
        <w:t>{ ID id-CurrentQoSParaSetIndex</w:t>
      </w:r>
      <w:r>
        <w:tab/>
        <w:t>CRITICALITY ignore</w:t>
      </w:r>
      <w:r>
        <w:tab/>
        <w:t>EXTENSION QoSParaSetIndex</w:t>
      </w:r>
      <w:r>
        <w:tab/>
        <w:t>PRESENCE optional</w:t>
      </w:r>
      <w:r>
        <w:tab/>
        <w:t>},</w:t>
      </w:r>
    </w:p>
    <w:p w14:paraId="0941EDCD" w14:textId="77777777" w:rsidR="00873E72" w:rsidRDefault="00BE6C3D">
      <w:pPr>
        <w:pStyle w:val="PL"/>
        <w:rPr>
          <w:snapToGrid w:val="0"/>
          <w:lang w:eastAsia="zh-CN"/>
        </w:rPr>
      </w:pPr>
      <w:r>
        <w:rPr>
          <w:snapToGrid w:val="0"/>
          <w:lang w:eastAsia="zh-CN"/>
        </w:rPr>
        <w:tab/>
        <w:t>...</w:t>
      </w:r>
    </w:p>
    <w:p w14:paraId="414C98E1" w14:textId="77777777" w:rsidR="00873E72" w:rsidRDefault="00BE6C3D">
      <w:pPr>
        <w:pStyle w:val="PL"/>
        <w:rPr>
          <w:snapToGrid w:val="0"/>
          <w:lang w:eastAsia="zh-CN"/>
        </w:rPr>
      </w:pPr>
      <w:r>
        <w:rPr>
          <w:snapToGrid w:val="0"/>
          <w:lang w:eastAsia="zh-CN"/>
        </w:rPr>
        <w:t>}</w:t>
      </w:r>
    </w:p>
    <w:p w14:paraId="3291CD8D" w14:textId="77777777" w:rsidR="00873E72" w:rsidRDefault="00873E72">
      <w:pPr>
        <w:pStyle w:val="PL"/>
      </w:pPr>
    </w:p>
    <w:p w14:paraId="1E875D96" w14:textId="77777777" w:rsidR="00873E72" w:rsidRDefault="00873E72">
      <w:pPr>
        <w:pStyle w:val="PL"/>
      </w:pPr>
    </w:p>
    <w:p w14:paraId="4A1E0248" w14:textId="77777777" w:rsidR="00873E72" w:rsidRDefault="00BE6C3D">
      <w:pPr>
        <w:pStyle w:val="PL"/>
        <w:rPr>
          <w:snapToGrid w:val="0"/>
        </w:rPr>
      </w:pPr>
      <w:r>
        <w:rPr>
          <w:snapToGrid w:val="0"/>
        </w:rPr>
        <w:t>QoSFlowsToBeSetup-List ::=</w:t>
      </w:r>
      <w:r>
        <w:t xml:space="preserve"> SEQUENCE (SIZE (1..maxnoofQoSFlows)) OF </w:t>
      </w:r>
      <w:r>
        <w:rPr>
          <w:snapToGrid w:val="0"/>
        </w:rPr>
        <w:t>QoSFlowsToBeSetup</w:t>
      </w:r>
      <w:r>
        <w:t>-Item</w:t>
      </w:r>
    </w:p>
    <w:p w14:paraId="7C4A663C" w14:textId="77777777" w:rsidR="00873E72" w:rsidRDefault="00873E72">
      <w:pPr>
        <w:pStyle w:val="PL"/>
        <w:rPr>
          <w:snapToGrid w:val="0"/>
        </w:rPr>
      </w:pPr>
    </w:p>
    <w:p w14:paraId="4D410315" w14:textId="77777777" w:rsidR="00873E72" w:rsidRDefault="00BE6C3D">
      <w:pPr>
        <w:pStyle w:val="PL"/>
      </w:pPr>
      <w:r>
        <w:rPr>
          <w:snapToGrid w:val="0"/>
        </w:rPr>
        <w:t>QoSFlowsToBeSetup-Item</w:t>
      </w:r>
      <w:r>
        <w:t xml:space="preserve"> ::= SEQUENCE {</w:t>
      </w:r>
    </w:p>
    <w:p w14:paraId="52201D10" w14:textId="77777777" w:rsidR="00873E72" w:rsidRDefault="00BE6C3D">
      <w:pPr>
        <w:pStyle w:val="PL"/>
      </w:pPr>
      <w:r>
        <w:tab/>
        <w:t>qfi</w:t>
      </w:r>
      <w:r>
        <w:tab/>
      </w:r>
      <w:r>
        <w:tab/>
      </w:r>
      <w:r>
        <w:tab/>
      </w:r>
      <w:r>
        <w:tab/>
      </w:r>
      <w:r>
        <w:tab/>
      </w:r>
      <w:r>
        <w:tab/>
      </w:r>
      <w:r>
        <w:tab/>
      </w:r>
      <w:r>
        <w:tab/>
        <w:t>QoSFlow</w:t>
      </w:r>
      <w:r>
        <w:rPr>
          <w:rFonts w:cs="Arial"/>
          <w:bCs/>
          <w:iCs/>
          <w:lang w:eastAsia="ja-JP"/>
        </w:rPr>
        <w:t>Identifier</w:t>
      </w:r>
      <w:r>
        <w:t>,</w:t>
      </w:r>
    </w:p>
    <w:p w14:paraId="3507BFE3" w14:textId="77777777" w:rsidR="00873E72" w:rsidRDefault="00BE6C3D">
      <w:pPr>
        <w:pStyle w:val="PL"/>
      </w:pPr>
      <w:r>
        <w:tab/>
        <w:t>qosFlowLevelQoSParameters</w:t>
      </w:r>
      <w:r>
        <w:tab/>
      </w:r>
      <w:r>
        <w:tab/>
        <w:t>QoSFlowLevelQoSParameters,</w:t>
      </w:r>
    </w:p>
    <w:p w14:paraId="05592F7A" w14:textId="77777777" w:rsidR="00873E72" w:rsidRDefault="00BE6C3D">
      <w:pPr>
        <w:pStyle w:val="PL"/>
      </w:pPr>
      <w:r>
        <w:tab/>
        <w:t>e-RAB-ID</w:t>
      </w:r>
      <w:r>
        <w:tab/>
      </w:r>
      <w:r>
        <w:tab/>
      </w:r>
      <w:r>
        <w:tab/>
      </w:r>
      <w:r>
        <w:tab/>
      </w:r>
      <w:r>
        <w:tab/>
      </w:r>
      <w:r>
        <w:tab/>
        <w:t>E-RAB-ID</w:t>
      </w:r>
      <w:r>
        <w:tab/>
      </w:r>
      <w:r>
        <w:tab/>
      </w:r>
      <w:r>
        <w:tab/>
      </w:r>
      <w:r>
        <w:tab/>
      </w:r>
      <w:r>
        <w:tab/>
      </w:r>
      <w:r>
        <w:tab/>
      </w:r>
      <w:r>
        <w:tab/>
      </w:r>
      <w:r>
        <w:tab/>
      </w:r>
      <w:r>
        <w:tab/>
      </w:r>
      <w:r>
        <w:tab/>
      </w:r>
      <w:r>
        <w:tab/>
        <w:t>OPTIONAL,</w:t>
      </w:r>
    </w:p>
    <w:p w14:paraId="497EFDC9" w14:textId="77777777" w:rsidR="00873E72" w:rsidRDefault="00BE6C3D">
      <w:pPr>
        <w:pStyle w:val="PL"/>
      </w:pPr>
      <w:r>
        <w:tab/>
        <w:t>iE-Extension</w:t>
      </w:r>
      <w:r>
        <w:tab/>
      </w:r>
      <w:r>
        <w:tab/>
      </w:r>
      <w:r>
        <w:rPr>
          <w:snapToGrid w:val="0"/>
          <w:lang w:eastAsia="zh-CN"/>
        </w:rPr>
        <w:t>ProtocolExtensionContainer { {</w:t>
      </w:r>
      <w:r>
        <w:rPr>
          <w:snapToGrid w:val="0"/>
        </w:rPr>
        <w:t>QoSFlowsToBeSetup</w:t>
      </w:r>
      <w:r>
        <w:rPr>
          <w:snapToGrid w:val="0"/>
          <w:lang w:eastAsia="zh-CN"/>
        </w:rPr>
        <w:t>-Item</w:t>
      </w:r>
      <w:r>
        <w:t>-ExtIEs</w:t>
      </w:r>
      <w:r>
        <w:rPr>
          <w:snapToGrid w:val="0"/>
          <w:lang w:eastAsia="zh-CN"/>
        </w:rPr>
        <w:t>} }</w:t>
      </w:r>
      <w:r>
        <w:rPr>
          <w:snapToGrid w:val="0"/>
          <w:lang w:eastAsia="zh-CN"/>
        </w:rPr>
        <w:tab/>
        <w:t>OPTIONAL</w:t>
      </w:r>
      <w:r>
        <w:t>,</w:t>
      </w:r>
    </w:p>
    <w:p w14:paraId="27DAF724" w14:textId="77777777" w:rsidR="00873E72" w:rsidRDefault="00BE6C3D">
      <w:pPr>
        <w:pStyle w:val="PL"/>
      </w:pPr>
      <w:r>
        <w:tab/>
        <w:t>...</w:t>
      </w:r>
    </w:p>
    <w:p w14:paraId="1647E1DE" w14:textId="77777777" w:rsidR="00873E72" w:rsidRDefault="00BE6C3D">
      <w:pPr>
        <w:pStyle w:val="PL"/>
      </w:pPr>
      <w:r>
        <w:t>}</w:t>
      </w:r>
    </w:p>
    <w:p w14:paraId="5EB0C78E" w14:textId="77777777" w:rsidR="00873E72" w:rsidRDefault="00873E72">
      <w:pPr>
        <w:pStyle w:val="PL"/>
      </w:pPr>
    </w:p>
    <w:p w14:paraId="3EE47E7C" w14:textId="77777777" w:rsidR="00873E72" w:rsidRDefault="00BE6C3D">
      <w:pPr>
        <w:pStyle w:val="PL"/>
        <w:rPr>
          <w:snapToGrid w:val="0"/>
          <w:lang w:eastAsia="zh-CN"/>
        </w:rPr>
      </w:pPr>
      <w:r>
        <w:rPr>
          <w:snapToGrid w:val="0"/>
        </w:rPr>
        <w:t>QoSFlowsToBeSetup</w:t>
      </w:r>
      <w:r>
        <w:rPr>
          <w:snapToGrid w:val="0"/>
          <w:lang w:eastAsia="zh-CN"/>
        </w:rPr>
        <w:t>-Item</w:t>
      </w:r>
      <w:r>
        <w:t xml:space="preserve">-ExtIEs </w:t>
      </w:r>
      <w:r>
        <w:rPr>
          <w:snapToGrid w:val="0"/>
          <w:lang w:eastAsia="zh-CN"/>
        </w:rPr>
        <w:t>XNAP-PROTOCOL-EXTENSION ::= {</w:t>
      </w:r>
    </w:p>
    <w:p w14:paraId="5ED5241A" w14:textId="77777777" w:rsidR="00873E72" w:rsidRDefault="00BE6C3D">
      <w:pPr>
        <w:pStyle w:val="PL"/>
        <w:rPr>
          <w:snapToGrid w:val="0"/>
        </w:rPr>
      </w:pPr>
      <w:r>
        <w:rPr>
          <w:snapToGrid w:val="0"/>
          <w:lang w:eastAsia="zh-CN"/>
        </w:rPr>
        <w:tab/>
      </w:r>
      <w:r>
        <w:rPr>
          <w:snapToGrid w:val="0"/>
        </w:rPr>
        <w:t>{ ID id-TSCTrafficCharacteristics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TSCTrafficCharacteristics </w:t>
      </w:r>
      <w:r>
        <w:rPr>
          <w:snapToGrid w:val="0"/>
        </w:rPr>
        <w:tab/>
        <w:t>PRESENCE optional}|</w:t>
      </w:r>
    </w:p>
    <w:p w14:paraId="31D6D71B" w14:textId="77777777" w:rsidR="00873E72" w:rsidRDefault="00BE6C3D">
      <w:pPr>
        <w:pStyle w:val="PL"/>
      </w:pPr>
      <w:r>
        <w:rPr>
          <w:snapToGrid w:val="0"/>
        </w:rPr>
        <w:tab/>
        <w:t>{ ID id-RedundantQoSFlowIndicator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RedundantQoSFlowIndicator</w:t>
      </w:r>
      <w:r>
        <w:rPr>
          <w:snapToGrid w:val="0"/>
        </w:rPr>
        <w:tab/>
        <w:t>PRESENCE optional}</w:t>
      </w:r>
      <w:r>
        <w:t>|</w:t>
      </w:r>
    </w:p>
    <w:p w14:paraId="1A070299" w14:textId="77777777" w:rsidR="00873E72" w:rsidRDefault="00BE6C3D">
      <w:pPr>
        <w:pStyle w:val="PL"/>
        <w:rPr>
          <w:snapToGrid w:val="0"/>
        </w:rPr>
      </w:pPr>
      <w:r>
        <w:tab/>
        <w:t>{ ID id-</w:t>
      </w:r>
      <w:r>
        <w:rPr>
          <w:snapToGrid w:val="0"/>
          <w:lang w:eastAsia="zh-CN"/>
        </w:rPr>
        <w:t>ECNMarkingorCongestionInformationReportingRequest</w:t>
      </w:r>
      <w:r>
        <w:tab/>
      </w:r>
      <w:r>
        <w:tab/>
        <w:t>CRITICALITY ignore</w:t>
      </w:r>
      <w:r>
        <w:tab/>
        <w:t xml:space="preserve">EXTENSION </w:t>
      </w:r>
      <w:r>
        <w:rPr>
          <w:snapToGrid w:val="0"/>
          <w:lang w:eastAsia="zh-CN"/>
        </w:rPr>
        <w:t>ECNMarkingorCongestionInformationReportingRequest</w:t>
      </w:r>
      <w:r>
        <w:tab/>
        <w:t>PRESENCE optional}</w:t>
      </w:r>
      <w:r>
        <w:rPr>
          <w:snapToGrid w:val="0"/>
        </w:rPr>
        <w:t>,</w:t>
      </w:r>
    </w:p>
    <w:p w14:paraId="19FB6E9E" w14:textId="77777777" w:rsidR="00873E72" w:rsidRDefault="00BE6C3D">
      <w:pPr>
        <w:pStyle w:val="PL"/>
        <w:rPr>
          <w:snapToGrid w:val="0"/>
          <w:lang w:eastAsia="zh-CN"/>
        </w:rPr>
      </w:pPr>
      <w:r>
        <w:rPr>
          <w:snapToGrid w:val="0"/>
          <w:lang w:eastAsia="zh-CN"/>
        </w:rPr>
        <w:tab/>
        <w:t>...</w:t>
      </w:r>
    </w:p>
    <w:p w14:paraId="5DCF5E5E" w14:textId="77777777" w:rsidR="00873E72" w:rsidRDefault="00BE6C3D">
      <w:pPr>
        <w:pStyle w:val="PL"/>
        <w:rPr>
          <w:snapToGrid w:val="0"/>
          <w:lang w:eastAsia="zh-CN"/>
        </w:rPr>
      </w:pPr>
      <w:r>
        <w:rPr>
          <w:snapToGrid w:val="0"/>
          <w:lang w:eastAsia="zh-CN"/>
        </w:rPr>
        <w:t>}</w:t>
      </w:r>
    </w:p>
    <w:p w14:paraId="7764141C" w14:textId="77777777" w:rsidR="00873E72" w:rsidRDefault="00873E72">
      <w:pPr>
        <w:pStyle w:val="PL"/>
      </w:pPr>
    </w:p>
    <w:p w14:paraId="55647FD0" w14:textId="77777777" w:rsidR="00873E72" w:rsidRDefault="00BE6C3D">
      <w:pPr>
        <w:pStyle w:val="PL"/>
      </w:pPr>
      <w:r>
        <w:t>QoSFlowsUsageReportList ::= SEQUENCE (SIZE(1..maxnoofQoSFlows)) OF QoSFlowsUsageReport-Item</w:t>
      </w:r>
    </w:p>
    <w:p w14:paraId="0B884255" w14:textId="77777777" w:rsidR="00873E72" w:rsidRDefault="00873E72">
      <w:pPr>
        <w:pStyle w:val="PL"/>
      </w:pPr>
    </w:p>
    <w:p w14:paraId="05655C59" w14:textId="77777777" w:rsidR="00873E72" w:rsidRDefault="00BE6C3D">
      <w:pPr>
        <w:pStyle w:val="PL"/>
      </w:pPr>
      <w:r>
        <w:t>QoSFlowsUsageReport-Item ::= SEQUENCE {</w:t>
      </w:r>
    </w:p>
    <w:p w14:paraId="1C946EEB" w14:textId="77777777" w:rsidR="00873E72" w:rsidRDefault="00BE6C3D">
      <w:pPr>
        <w:pStyle w:val="PL"/>
      </w:pPr>
      <w:r>
        <w:tab/>
        <w:t>qosFlowIdentifier</w:t>
      </w:r>
      <w:r>
        <w:tab/>
      </w:r>
      <w:r>
        <w:tab/>
      </w:r>
      <w:r>
        <w:tab/>
      </w:r>
      <w:r>
        <w:tab/>
      </w:r>
      <w:r>
        <w:tab/>
        <w:t>QoSFlowIdentifier,</w:t>
      </w:r>
    </w:p>
    <w:p w14:paraId="056FE3C6" w14:textId="77777777" w:rsidR="00873E72" w:rsidRDefault="00BE6C3D">
      <w:pPr>
        <w:pStyle w:val="PL"/>
      </w:pPr>
      <w:r>
        <w:tab/>
        <w:t>rATType</w:t>
      </w:r>
      <w:r>
        <w:tab/>
      </w:r>
      <w:r>
        <w:tab/>
      </w:r>
      <w:r>
        <w:tab/>
      </w:r>
      <w:r>
        <w:tab/>
      </w:r>
      <w:r>
        <w:tab/>
      </w:r>
      <w:r>
        <w:tab/>
      </w:r>
      <w:r>
        <w:tab/>
      </w:r>
      <w:r>
        <w:tab/>
        <w:t xml:space="preserve">ENUMERATED {nr, eutra, ..., </w:t>
      </w:r>
      <w:r>
        <w:rPr>
          <w:snapToGrid w:val="0"/>
        </w:rPr>
        <w:t>nr-unlicensed, e-utra-unlicensed</w:t>
      </w:r>
      <w:r>
        <w:t>},</w:t>
      </w:r>
    </w:p>
    <w:p w14:paraId="3081D176" w14:textId="77777777" w:rsidR="00873E72" w:rsidRDefault="00BE6C3D">
      <w:pPr>
        <w:pStyle w:val="PL"/>
      </w:pPr>
      <w:r>
        <w:tab/>
        <w:t>qoSFlowsTimedReportList</w:t>
      </w:r>
      <w:r>
        <w:tab/>
      </w:r>
      <w:r>
        <w:tab/>
      </w:r>
      <w:r>
        <w:tab/>
      </w:r>
      <w:r>
        <w:tab/>
        <w:t>VolumeTimedReportList,</w:t>
      </w:r>
    </w:p>
    <w:p w14:paraId="7F4D6DFC" w14:textId="77777777" w:rsidR="00873E72" w:rsidRDefault="00BE6C3D">
      <w:pPr>
        <w:pStyle w:val="PL"/>
      </w:pPr>
      <w:r>
        <w:tab/>
        <w:t>iE-Extensions</w:t>
      </w:r>
      <w:r>
        <w:tab/>
      </w:r>
      <w:r>
        <w:tab/>
      </w:r>
      <w:r>
        <w:tab/>
      </w:r>
      <w:r>
        <w:tab/>
      </w:r>
      <w:r>
        <w:tab/>
      </w:r>
      <w:r>
        <w:tab/>
        <w:t>ProtocolExtensionContainer { {QoSFlowsUsageReport-Item-ExtIEs} } OPTIONAL,</w:t>
      </w:r>
    </w:p>
    <w:p w14:paraId="58815FBF" w14:textId="77777777" w:rsidR="00873E72" w:rsidRDefault="00BE6C3D">
      <w:pPr>
        <w:pStyle w:val="PL"/>
      </w:pPr>
      <w:r>
        <w:t>...</w:t>
      </w:r>
    </w:p>
    <w:p w14:paraId="7642FE52" w14:textId="77777777" w:rsidR="00873E72" w:rsidRDefault="00BE6C3D">
      <w:pPr>
        <w:pStyle w:val="PL"/>
      </w:pPr>
      <w:r>
        <w:t>}</w:t>
      </w:r>
    </w:p>
    <w:p w14:paraId="03238B20" w14:textId="77777777" w:rsidR="00873E72" w:rsidRDefault="00873E72">
      <w:pPr>
        <w:pStyle w:val="PL"/>
      </w:pPr>
    </w:p>
    <w:p w14:paraId="059CFD81" w14:textId="77777777" w:rsidR="00873E72" w:rsidRDefault="00BE6C3D">
      <w:pPr>
        <w:pStyle w:val="PL"/>
      </w:pPr>
      <w:r>
        <w:t>QoSFlowsUsageReport-Item-ExtIEs XNAP-PROTOCOL-EXTENSION ::= {</w:t>
      </w:r>
    </w:p>
    <w:p w14:paraId="72B5FE27" w14:textId="77777777" w:rsidR="00873E72" w:rsidRDefault="00BE6C3D">
      <w:pPr>
        <w:pStyle w:val="PL"/>
      </w:pPr>
      <w:r>
        <w:tab/>
        <w:t>...</w:t>
      </w:r>
    </w:p>
    <w:p w14:paraId="4AE40928" w14:textId="77777777" w:rsidR="00873E72" w:rsidRDefault="00BE6C3D">
      <w:pPr>
        <w:pStyle w:val="PL"/>
      </w:pPr>
      <w:r>
        <w:t>}</w:t>
      </w:r>
    </w:p>
    <w:p w14:paraId="29401CEC" w14:textId="77777777" w:rsidR="00873E72" w:rsidRDefault="00873E72">
      <w:pPr>
        <w:pStyle w:val="PL"/>
      </w:pPr>
    </w:p>
    <w:p w14:paraId="1BA257F6" w14:textId="77777777" w:rsidR="00873E72" w:rsidRDefault="00BE6C3D">
      <w:pPr>
        <w:pStyle w:val="PL"/>
      </w:pPr>
      <w:r>
        <w:t>QosMonitoringRequest ::= ENUMERATED {ul, dl, both}</w:t>
      </w:r>
    </w:p>
    <w:p w14:paraId="3E15441F" w14:textId="77777777" w:rsidR="00873E72" w:rsidRDefault="00BE6C3D">
      <w:pPr>
        <w:pStyle w:val="PL"/>
        <w:rPr>
          <w:lang w:val="en-US" w:eastAsia="zh-CN"/>
        </w:rPr>
      </w:pPr>
      <w:r>
        <w:rPr>
          <w:rFonts w:hint="eastAsia"/>
          <w:lang w:val="en-US" w:eastAsia="zh-CN"/>
        </w:rPr>
        <w:t>QoSMonitoringDisabled ::= ENUMERATED {true, ...}</w:t>
      </w:r>
    </w:p>
    <w:p w14:paraId="50E3253D" w14:textId="77777777" w:rsidR="00873E72" w:rsidRDefault="00BE6C3D">
      <w:pPr>
        <w:pStyle w:val="PL"/>
        <w:rPr>
          <w:snapToGrid w:val="0"/>
        </w:rPr>
      </w:pPr>
      <w:r>
        <w:rPr>
          <w:snapToGrid w:val="0"/>
        </w:rPr>
        <w:t>QosMonitoringReportingFrequency ::= INTEGER (1..1800</w:t>
      </w:r>
      <w:r>
        <w:rPr>
          <w:rFonts w:cs="Courier New"/>
          <w:snapToGrid w:val="0"/>
        </w:rPr>
        <w:t>, ...</w:t>
      </w:r>
      <w:r>
        <w:rPr>
          <w:snapToGrid w:val="0"/>
        </w:rPr>
        <w:t>)</w:t>
      </w:r>
    </w:p>
    <w:p w14:paraId="3518760B" w14:textId="77777777" w:rsidR="00873E72" w:rsidRDefault="00873E72">
      <w:pPr>
        <w:pStyle w:val="PL"/>
      </w:pPr>
    </w:p>
    <w:p w14:paraId="06755885" w14:textId="77777777" w:rsidR="00873E72" w:rsidRDefault="00BE6C3D">
      <w:pPr>
        <w:pStyle w:val="PL"/>
        <w:outlineLvl w:val="3"/>
      </w:pPr>
      <w:r>
        <w:t>-- R</w:t>
      </w:r>
    </w:p>
    <w:p w14:paraId="5ED19598" w14:textId="77777777" w:rsidR="00873E72" w:rsidRDefault="00873E72">
      <w:pPr>
        <w:pStyle w:val="PL"/>
        <w:rPr>
          <w:snapToGrid w:val="0"/>
          <w:lang w:eastAsia="zh-CN"/>
        </w:rPr>
      </w:pPr>
    </w:p>
    <w:p w14:paraId="2964D9A9" w14:textId="77777777" w:rsidR="00873E72" w:rsidRDefault="00BE6C3D">
      <w:pPr>
        <w:pStyle w:val="PL"/>
        <w:rPr>
          <w:snapToGrid w:val="0"/>
        </w:rPr>
      </w:pPr>
      <w:r>
        <w:rPr>
          <w:snapToGrid w:val="0"/>
        </w:rPr>
        <w:t>RACH-Config-Common</w:t>
      </w:r>
      <w:r>
        <w:rPr>
          <w:snapToGrid w:val="0"/>
        </w:rPr>
        <w:tab/>
        <w:t>::= OCTET STRING</w:t>
      </w:r>
    </w:p>
    <w:p w14:paraId="1CFF0263" w14:textId="77777777" w:rsidR="00873E72" w:rsidRDefault="00873E72">
      <w:pPr>
        <w:pStyle w:val="PL"/>
        <w:rPr>
          <w:snapToGrid w:val="0"/>
        </w:rPr>
      </w:pPr>
    </w:p>
    <w:p w14:paraId="7E0B4935" w14:textId="77777777" w:rsidR="00873E72" w:rsidRDefault="00BE6C3D">
      <w:pPr>
        <w:pStyle w:val="PL"/>
        <w:rPr>
          <w:snapToGrid w:val="0"/>
        </w:rPr>
      </w:pPr>
      <w:r>
        <w:rPr>
          <w:snapToGrid w:val="0"/>
        </w:rPr>
        <w:t>RACH-Config-Common-IAB</w:t>
      </w:r>
      <w:r>
        <w:rPr>
          <w:snapToGrid w:val="0"/>
        </w:rPr>
        <w:tab/>
        <w:t>::= OCTET STRING</w:t>
      </w:r>
    </w:p>
    <w:p w14:paraId="12046DC5" w14:textId="77777777" w:rsidR="00873E72" w:rsidRDefault="00873E72">
      <w:pPr>
        <w:pStyle w:val="PL"/>
        <w:rPr>
          <w:rFonts w:cs="Courier New"/>
          <w:snapToGrid w:val="0"/>
          <w:szCs w:val="16"/>
          <w:lang w:eastAsia="zh-CN"/>
        </w:rPr>
      </w:pPr>
    </w:p>
    <w:p w14:paraId="4EF3C740" w14:textId="77777777" w:rsidR="00873E72" w:rsidRDefault="00BE6C3D">
      <w:pPr>
        <w:pStyle w:val="PL"/>
        <w:rPr>
          <w:snapToGrid w:val="0"/>
        </w:rPr>
      </w:pPr>
      <w:r>
        <w:rPr>
          <w:lang w:eastAsia="ja-JP"/>
        </w:rPr>
        <w:t>RAReport</w:t>
      </w:r>
      <w:r>
        <w:rPr>
          <w:snapToGrid w:val="0"/>
        </w:rPr>
        <w:tab/>
        <w:t>::= SEQUENCE (SIZE(1.. maxnoofRAReports)) OF RAReportList-Item</w:t>
      </w:r>
    </w:p>
    <w:p w14:paraId="792FD44A" w14:textId="77777777" w:rsidR="00873E72" w:rsidRDefault="00BE6C3D">
      <w:pPr>
        <w:pStyle w:val="PL"/>
        <w:rPr>
          <w:snapToGrid w:val="0"/>
        </w:rPr>
      </w:pPr>
      <w:r>
        <w:rPr>
          <w:snapToGrid w:val="0"/>
        </w:rPr>
        <w:t>RAReportList-Item</w:t>
      </w:r>
      <w:r>
        <w:rPr>
          <w:snapToGrid w:val="0"/>
        </w:rPr>
        <w:tab/>
        <w:t>::= SEQUENCE {</w:t>
      </w:r>
    </w:p>
    <w:p w14:paraId="3AF00641" w14:textId="77777777" w:rsidR="00873E72" w:rsidRDefault="00BE6C3D">
      <w:pPr>
        <w:pStyle w:val="PL"/>
        <w:rPr>
          <w:snapToGrid w:val="0"/>
        </w:rPr>
      </w:pPr>
      <w:r>
        <w:rPr>
          <w:snapToGrid w:val="0"/>
        </w:rPr>
        <w:tab/>
        <w:t>rAReport</w:t>
      </w:r>
      <w:r>
        <w:rPr>
          <w:snapToGrid w:val="0"/>
        </w:rPr>
        <w:tab/>
      </w:r>
      <w:r>
        <w:rPr>
          <w:snapToGrid w:val="0"/>
        </w:rPr>
        <w:tab/>
      </w:r>
      <w:r>
        <w:rPr>
          <w:snapToGrid w:val="0"/>
        </w:rPr>
        <w:tab/>
      </w:r>
      <w:r>
        <w:rPr>
          <w:snapToGrid w:val="0"/>
        </w:rPr>
        <w:tab/>
        <w:t>RAReportContainer,</w:t>
      </w:r>
    </w:p>
    <w:p w14:paraId="252CD0B2"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 RAReportList-Item-ExtIEs} }</w:t>
      </w:r>
      <w:r>
        <w:rPr>
          <w:snapToGrid w:val="0"/>
        </w:rPr>
        <w:tab/>
        <w:t>OPTIONAL,</w:t>
      </w:r>
    </w:p>
    <w:p w14:paraId="434EF16A" w14:textId="77777777" w:rsidR="00873E72" w:rsidRDefault="00BE6C3D">
      <w:pPr>
        <w:pStyle w:val="PL"/>
        <w:rPr>
          <w:snapToGrid w:val="0"/>
        </w:rPr>
      </w:pPr>
      <w:r>
        <w:rPr>
          <w:snapToGrid w:val="0"/>
        </w:rPr>
        <w:tab/>
        <w:t>...</w:t>
      </w:r>
    </w:p>
    <w:p w14:paraId="4690448D" w14:textId="77777777" w:rsidR="00873E72" w:rsidRDefault="00BE6C3D">
      <w:pPr>
        <w:pStyle w:val="PL"/>
        <w:rPr>
          <w:snapToGrid w:val="0"/>
        </w:rPr>
      </w:pPr>
      <w:r>
        <w:rPr>
          <w:snapToGrid w:val="0"/>
        </w:rPr>
        <w:t>}</w:t>
      </w:r>
    </w:p>
    <w:p w14:paraId="27A2B548" w14:textId="77777777" w:rsidR="00873E72" w:rsidRDefault="00873E72">
      <w:pPr>
        <w:pStyle w:val="PL"/>
      </w:pPr>
    </w:p>
    <w:p w14:paraId="28115FC1" w14:textId="77777777" w:rsidR="00873E72" w:rsidRDefault="00BE6C3D">
      <w:pPr>
        <w:pStyle w:val="PL"/>
        <w:rPr>
          <w:snapToGrid w:val="0"/>
          <w:lang w:eastAsia="zh-CN"/>
        </w:rPr>
      </w:pPr>
      <w:r>
        <w:rPr>
          <w:snapToGrid w:val="0"/>
          <w:lang w:eastAsia="zh-CN"/>
        </w:rPr>
        <w:t>RAReportList-Item-ExtIEs XNAP-PROTOCOL-EXTENSION ::= {</w:t>
      </w:r>
    </w:p>
    <w:p w14:paraId="3D93255D" w14:textId="77777777" w:rsidR="00873E72" w:rsidRDefault="00BE6C3D">
      <w:pPr>
        <w:pStyle w:val="PL"/>
        <w:rPr>
          <w:snapToGrid w:val="0"/>
        </w:rPr>
      </w:pPr>
      <w:r>
        <w:rPr>
          <w:snapToGrid w:val="0"/>
          <w:lang w:eastAsia="zh-CN"/>
        </w:rPr>
        <w:tab/>
      </w:r>
      <w:r>
        <w:rPr>
          <w:snapToGrid w:val="0"/>
        </w:rPr>
        <w:t>{ ID id-</w:t>
      </w:r>
      <w:r>
        <w:rPr>
          <w:lang w:eastAsia="ja-JP"/>
        </w:rPr>
        <w:t>UEAssistantIdentifier</w:t>
      </w:r>
      <w:r>
        <w:rPr>
          <w:snapToGrid w:val="0"/>
        </w:rPr>
        <w:tab/>
        <w:t>CRITICALITY ignore</w:t>
      </w:r>
      <w:r>
        <w:rPr>
          <w:snapToGrid w:val="0"/>
        </w:rPr>
        <w:tab/>
        <w:t xml:space="preserve">EXTENSION </w:t>
      </w:r>
      <w:r>
        <w:rPr>
          <w:rFonts w:eastAsia="Batang"/>
        </w:rPr>
        <w:t>NG-RANnodeUEXnAPID</w:t>
      </w:r>
      <w:r>
        <w:rPr>
          <w:snapToGrid w:val="0"/>
        </w:rPr>
        <w:t xml:space="preserve"> </w:t>
      </w:r>
      <w:r>
        <w:rPr>
          <w:snapToGrid w:val="0"/>
        </w:rPr>
        <w:tab/>
        <w:t>PRESENCE optional}|</w:t>
      </w:r>
    </w:p>
    <w:p w14:paraId="510D27BE" w14:textId="77777777" w:rsidR="00873E72" w:rsidRDefault="00BE6C3D">
      <w:pPr>
        <w:pStyle w:val="PL"/>
        <w:rPr>
          <w:snapToGrid w:val="0"/>
        </w:rPr>
      </w:pPr>
      <w:r>
        <w:rPr>
          <w:snapToGrid w:val="0"/>
          <w:lang w:eastAsia="zh-CN"/>
        </w:rPr>
        <w:tab/>
      </w:r>
      <w:r>
        <w:rPr>
          <w:snapToGrid w:val="0"/>
        </w:rPr>
        <w:t>{ ID id-</w:t>
      </w:r>
      <w:r>
        <w:rPr>
          <w:rFonts w:eastAsia="DengXian"/>
          <w:lang w:eastAsia="ja-JP"/>
        </w:rPr>
        <w:t>PSCellListContainer</w:t>
      </w:r>
      <w:r>
        <w:rPr>
          <w:rFonts w:eastAsia="DengXian"/>
          <w:lang w:eastAsia="ja-JP"/>
        </w:rPr>
        <w:tab/>
      </w:r>
      <w:r>
        <w:rPr>
          <w:snapToGrid w:val="0"/>
        </w:rPr>
        <w:tab/>
        <w:t>CRITICALITY ignore</w:t>
      </w:r>
      <w:r>
        <w:rPr>
          <w:snapToGrid w:val="0"/>
        </w:rPr>
        <w:tab/>
        <w:t xml:space="preserve">EXTENSION </w:t>
      </w:r>
      <w:r>
        <w:rPr>
          <w:rFonts w:eastAsia="DengXian"/>
          <w:lang w:eastAsia="ja-JP"/>
        </w:rPr>
        <w:t>PSCellListContainer</w:t>
      </w:r>
      <w:r>
        <w:rPr>
          <w:snapToGrid w:val="0"/>
        </w:rPr>
        <w:tab/>
        <w:t>PRESENCE optional},</w:t>
      </w:r>
    </w:p>
    <w:p w14:paraId="00BA7E64" w14:textId="77777777" w:rsidR="00873E72" w:rsidRDefault="00BE6C3D">
      <w:pPr>
        <w:pStyle w:val="PL"/>
        <w:rPr>
          <w:snapToGrid w:val="0"/>
          <w:lang w:eastAsia="zh-CN"/>
        </w:rPr>
      </w:pPr>
      <w:r>
        <w:rPr>
          <w:snapToGrid w:val="0"/>
          <w:lang w:eastAsia="zh-CN"/>
        </w:rPr>
        <w:tab/>
        <w:t>...</w:t>
      </w:r>
    </w:p>
    <w:p w14:paraId="0D8F780E" w14:textId="77777777" w:rsidR="00873E72" w:rsidRDefault="00BE6C3D">
      <w:pPr>
        <w:pStyle w:val="PL"/>
        <w:rPr>
          <w:snapToGrid w:val="0"/>
          <w:lang w:eastAsia="zh-CN"/>
        </w:rPr>
      </w:pPr>
      <w:r>
        <w:rPr>
          <w:snapToGrid w:val="0"/>
          <w:lang w:eastAsia="zh-CN"/>
        </w:rPr>
        <w:t>}</w:t>
      </w:r>
    </w:p>
    <w:p w14:paraId="53FD6DA1" w14:textId="77777777" w:rsidR="00873E72" w:rsidRDefault="00873E72">
      <w:pPr>
        <w:pStyle w:val="PL"/>
        <w:rPr>
          <w:snapToGrid w:val="0"/>
          <w:lang w:eastAsia="zh-CN"/>
        </w:rPr>
      </w:pPr>
    </w:p>
    <w:p w14:paraId="3C6395D7" w14:textId="77777777" w:rsidR="00873E72" w:rsidRDefault="00BE6C3D">
      <w:pPr>
        <w:pStyle w:val="PL"/>
      </w:pPr>
      <w:r>
        <w:rPr>
          <w:snapToGrid w:val="0"/>
        </w:rPr>
        <w:t>RAReportContainer</w:t>
      </w:r>
      <w:r>
        <w:tab/>
        <w:t>::= OCTET STRING</w:t>
      </w:r>
    </w:p>
    <w:p w14:paraId="53781AE4" w14:textId="77777777" w:rsidR="00873E72" w:rsidRDefault="00873E72">
      <w:pPr>
        <w:pStyle w:val="PL"/>
      </w:pPr>
    </w:p>
    <w:p w14:paraId="41AC891A" w14:textId="77777777" w:rsidR="00873E72" w:rsidRDefault="00873E72">
      <w:pPr>
        <w:pStyle w:val="PL"/>
        <w:rPr>
          <w:snapToGrid w:val="0"/>
          <w:lang w:eastAsia="zh-CN"/>
        </w:rPr>
      </w:pPr>
    </w:p>
    <w:p w14:paraId="13146FFB" w14:textId="77777777" w:rsidR="00873E72" w:rsidRDefault="00BE6C3D">
      <w:pPr>
        <w:pStyle w:val="PL"/>
      </w:pPr>
      <w:r>
        <w:rPr>
          <w:snapToGrid w:val="0"/>
        </w:rPr>
        <w:t>RadioResourceStatus</w:t>
      </w:r>
      <w:r>
        <w:tab/>
        <w:t>::= CHOICE {</w:t>
      </w:r>
    </w:p>
    <w:p w14:paraId="1218B93E" w14:textId="77777777" w:rsidR="00873E72" w:rsidRDefault="00BE6C3D">
      <w:pPr>
        <w:pStyle w:val="PL"/>
        <w:tabs>
          <w:tab w:val="left" w:pos="3488"/>
        </w:tabs>
      </w:pPr>
      <w:r>
        <w:tab/>
        <w:t>ng-eNB-</w:t>
      </w:r>
      <w:r>
        <w:rPr>
          <w:snapToGrid w:val="0"/>
        </w:rPr>
        <w:t>RadioResourceStatus</w:t>
      </w:r>
      <w:r>
        <w:tab/>
        <w:t>NG-eNB-</w:t>
      </w:r>
      <w:r>
        <w:rPr>
          <w:snapToGrid w:val="0"/>
        </w:rPr>
        <w:t>RadioResourceStatus</w:t>
      </w:r>
      <w:r>
        <w:t>,</w:t>
      </w:r>
    </w:p>
    <w:p w14:paraId="598736D2" w14:textId="77777777" w:rsidR="00873E72" w:rsidRDefault="00BE6C3D">
      <w:pPr>
        <w:pStyle w:val="PL"/>
        <w:tabs>
          <w:tab w:val="left" w:pos="2140"/>
        </w:tabs>
      </w:pPr>
      <w:r>
        <w:tab/>
        <w:t>gNB</w:t>
      </w:r>
      <w:r>
        <w:rPr>
          <w:snapToGrid w:val="0"/>
        </w:rPr>
        <w:t>-RadioResourceStatus</w:t>
      </w:r>
      <w:r>
        <w:tab/>
      </w:r>
      <w:r>
        <w:tab/>
        <w:t>GNB-</w:t>
      </w:r>
      <w:r>
        <w:rPr>
          <w:snapToGrid w:val="0"/>
        </w:rPr>
        <w:t>RadioResourceStatus,</w:t>
      </w:r>
    </w:p>
    <w:p w14:paraId="334EF214" w14:textId="77777777" w:rsidR="00873E72" w:rsidRDefault="00BE6C3D">
      <w:pPr>
        <w:pStyle w:val="PL"/>
        <w:tabs>
          <w:tab w:val="left" w:pos="3572"/>
          <w:tab w:val="left" w:pos="3620"/>
        </w:tabs>
      </w:pPr>
      <w:r>
        <w:tab/>
        <w:t>choice-extension</w:t>
      </w:r>
      <w:r>
        <w:tab/>
      </w:r>
      <w:r>
        <w:tab/>
      </w:r>
      <w:r>
        <w:tab/>
        <w:t xml:space="preserve">ProtocolIE-Single-Container { { </w:t>
      </w:r>
      <w:r>
        <w:rPr>
          <w:snapToGrid w:val="0"/>
        </w:rPr>
        <w:t>RadioResourceStatus</w:t>
      </w:r>
      <w:r>
        <w:t>-ExtIEs} }</w:t>
      </w:r>
    </w:p>
    <w:p w14:paraId="76A9B04B" w14:textId="77777777" w:rsidR="00873E72" w:rsidRDefault="00873E72">
      <w:pPr>
        <w:pStyle w:val="PL"/>
      </w:pPr>
    </w:p>
    <w:p w14:paraId="66DD34F0" w14:textId="77777777" w:rsidR="00873E72" w:rsidRDefault="00BE6C3D">
      <w:pPr>
        <w:pStyle w:val="PL"/>
      </w:pPr>
      <w:r>
        <w:t>}</w:t>
      </w:r>
    </w:p>
    <w:p w14:paraId="4F44D997" w14:textId="77777777" w:rsidR="00873E72" w:rsidRDefault="00873E72">
      <w:pPr>
        <w:pStyle w:val="PL"/>
      </w:pPr>
    </w:p>
    <w:p w14:paraId="1F5C601B" w14:textId="77777777" w:rsidR="00873E72" w:rsidRDefault="00BE6C3D">
      <w:pPr>
        <w:pStyle w:val="PL"/>
      </w:pPr>
      <w:r>
        <w:rPr>
          <w:snapToGrid w:val="0"/>
        </w:rPr>
        <w:t>RadioResourceStatus</w:t>
      </w:r>
      <w:r>
        <w:t>-ExtIEs XNAP-PROTOCOL-IES ::= {</w:t>
      </w:r>
    </w:p>
    <w:p w14:paraId="35DFB504" w14:textId="77777777" w:rsidR="00873E72" w:rsidRDefault="00BE6C3D">
      <w:pPr>
        <w:pStyle w:val="PL"/>
      </w:pPr>
      <w:r>
        <w:tab/>
        <w:t>...</w:t>
      </w:r>
    </w:p>
    <w:p w14:paraId="62301FAF" w14:textId="77777777" w:rsidR="00873E72" w:rsidRDefault="00BE6C3D">
      <w:pPr>
        <w:pStyle w:val="PL"/>
      </w:pPr>
      <w:r>
        <w:t>}</w:t>
      </w:r>
    </w:p>
    <w:p w14:paraId="6B3C767B" w14:textId="77777777" w:rsidR="00873E72" w:rsidRDefault="00873E72">
      <w:pPr>
        <w:pStyle w:val="PL"/>
        <w:rPr>
          <w:snapToGrid w:val="0"/>
          <w:lang w:eastAsia="zh-CN"/>
        </w:rPr>
      </w:pPr>
    </w:p>
    <w:p w14:paraId="099A3AD5" w14:textId="77777777" w:rsidR="00873E72" w:rsidRDefault="00873E72">
      <w:pPr>
        <w:pStyle w:val="PL"/>
        <w:rPr>
          <w:snapToGrid w:val="0"/>
          <w:lang w:eastAsia="zh-CN"/>
        </w:rPr>
      </w:pPr>
    </w:p>
    <w:p w14:paraId="7CCFB173" w14:textId="77777777" w:rsidR="00873E72" w:rsidRDefault="00BE6C3D">
      <w:pPr>
        <w:pStyle w:val="PL"/>
        <w:rPr>
          <w:snapToGrid w:val="0"/>
          <w:lang w:eastAsia="zh-CN"/>
        </w:rPr>
      </w:pPr>
      <w:r>
        <w:rPr>
          <w:snapToGrid w:val="0"/>
          <w:lang w:eastAsia="zh-CN"/>
        </w:rPr>
        <w:t xml:space="preserve">RANAC ::= INTEGER </w:t>
      </w:r>
      <w:r>
        <w:t>(0..255)</w:t>
      </w:r>
    </w:p>
    <w:p w14:paraId="46D79232" w14:textId="77777777" w:rsidR="00873E72" w:rsidRDefault="00873E72">
      <w:pPr>
        <w:pStyle w:val="PL"/>
        <w:rPr>
          <w:snapToGrid w:val="0"/>
          <w:lang w:eastAsia="zh-CN"/>
        </w:rPr>
      </w:pPr>
    </w:p>
    <w:p w14:paraId="57106719" w14:textId="77777777" w:rsidR="00873E72" w:rsidRDefault="00873E72">
      <w:pPr>
        <w:pStyle w:val="PL"/>
        <w:rPr>
          <w:snapToGrid w:val="0"/>
          <w:lang w:eastAsia="zh-CN"/>
        </w:rPr>
      </w:pPr>
    </w:p>
    <w:p w14:paraId="2B50093E" w14:textId="77777777" w:rsidR="00873E72" w:rsidRDefault="00BE6C3D">
      <w:pPr>
        <w:pStyle w:val="PL"/>
        <w:rPr>
          <w:snapToGrid w:val="0"/>
          <w:lang w:eastAsia="zh-CN"/>
        </w:rPr>
      </w:pPr>
      <w:r>
        <w:rPr>
          <w:snapToGrid w:val="0"/>
          <w:lang w:eastAsia="zh-CN"/>
        </w:rPr>
        <w:t>RANAreaID ::= SEQUENCE {</w:t>
      </w:r>
    </w:p>
    <w:p w14:paraId="387F5D3A" w14:textId="77777777" w:rsidR="00873E72" w:rsidRDefault="00BE6C3D">
      <w:pPr>
        <w:pStyle w:val="PL"/>
        <w:rPr>
          <w:snapToGrid w:val="0"/>
          <w:lang w:eastAsia="zh-CN"/>
        </w:rPr>
      </w:pPr>
      <w:r>
        <w:rPr>
          <w:snapToGrid w:val="0"/>
          <w:lang w:eastAsia="zh-CN"/>
        </w:rPr>
        <w:tab/>
        <w:t>tAC</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TAC,</w:t>
      </w:r>
    </w:p>
    <w:p w14:paraId="09283B69" w14:textId="77777777" w:rsidR="00873E72" w:rsidRDefault="00BE6C3D">
      <w:pPr>
        <w:pStyle w:val="PL"/>
        <w:rPr>
          <w:snapToGrid w:val="0"/>
          <w:lang w:eastAsia="zh-CN"/>
        </w:rPr>
      </w:pPr>
      <w:r>
        <w:rPr>
          <w:snapToGrid w:val="0"/>
          <w:lang w:eastAsia="zh-CN"/>
        </w:rPr>
        <w:tab/>
        <w:t>rANAC</w:t>
      </w:r>
      <w:r>
        <w:rPr>
          <w:snapToGrid w:val="0"/>
          <w:lang w:eastAsia="zh-CN"/>
        </w:rPr>
        <w:tab/>
      </w:r>
      <w:r>
        <w:rPr>
          <w:snapToGrid w:val="0"/>
          <w:lang w:eastAsia="zh-CN"/>
        </w:rPr>
        <w:tab/>
      </w:r>
      <w:r>
        <w:rPr>
          <w:snapToGrid w:val="0"/>
          <w:lang w:eastAsia="zh-CN"/>
        </w:rPr>
        <w:tab/>
      </w:r>
      <w:r>
        <w:rPr>
          <w:snapToGrid w:val="0"/>
          <w:lang w:eastAsia="zh-CN"/>
        </w:rPr>
        <w:tab/>
        <w:t>RANAC</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677BED9B" w14:textId="77777777" w:rsidR="00873E72" w:rsidRDefault="00BE6C3D">
      <w:pPr>
        <w:pStyle w:val="PL"/>
        <w:rPr>
          <w:snapToGrid w:val="0"/>
          <w:lang w:eastAsia="zh-CN"/>
        </w:rPr>
      </w:pPr>
      <w:r>
        <w:rPr>
          <w:snapToGrid w:val="0"/>
          <w:lang w:eastAsia="zh-CN"/>
        </w:rPr>
        <w:tab/>
        <w:t>iE-Extensions</w:t>
      </w:r>
      <w:r>
        <w:rPr>
          <w:snapToGrid w:val="0"/>
          <w:lang w:eastAsia="zh-CN"/>
        </w:rPr>
        <w:tab/>
      </w:r>
      <w:r>
        <w:rPr>
          <w:snapToGrid w:val="0"/>
          <w:lang w:eastAsia="zh-CN"/>
        </w:rPr>
        <w:tab/>
        <w:t xml:space="preserve">ProtocolExtensionContainer { {RANAreaID-ExtIEs} } </w:t>
      </w:r>
      <w:r>
        <w:rPr>
          <w:snapToGrid w:val="0"/>
          <w:lang w:eastAsia="zh-CN"/>
        </w:rPr>
        <w:tab/>
        <w:t>OPTIONAL,</w:t>
      </w:r>
    </w:p>
    <w:p w14:paraId="18573192" w14:textId="77777777" w:rsidR="00873E72" w:rsidRDefault="00BE6C3D">
      <w:pPr>
        <w:pStyle w:val="PL"/>
        <w:rPr>
          <w:snapToGrid w:val="0"/>
          <w:lang w:eastAsia="zh-CN"/>
        </w:rPr>
      </w:pPr>
      <w:r>
        <w:rPr>
          <w:snapToGrid w:val="0"/>
          <w:lang w:eastAsia="zh-CN"/>
        </w:rPr>
        <w:tab/>
        <w:t>...</w:t>
      </w:r>
    </w:p>
    <w:p w14:paraId="641574D8" w14:textId="77777777" w:rsidR="00873E72" w:rsidRDefault="00BE6C3D">
      <w:pPr>
        <w:pStyle w:val="PL"/>
        <w:rPr>
          <w:snapToGrid w:val="0"/>
          <w:lang w:eastAsia="zh-CN"/>
        </w:rPr>
      </w:pPr>
      <w:r>
        <w:rPr>
          <w:snapToGrid w:val="0"/>
          <w:lang w:eastAsia="zh-CN"/>
        </w:rPr>
        <w:t>}</w:t>
      </w:r>
    </w:p>
    <w:p w14:paraId="26307543" w14:textId="77777777" w:rsidR="00873E72" w:rsidRDefault="00873E72">
      <w:pPr>
        <w:pStyle w:val="PL"/>
        <w:rPr>
          <w:snapToGrid w:val="0"/>
          <w:lang w:eastAsia="zh-CN"/>
        </w:rPr>
      </w:pPr>
    </w:p>
    <w:p w14:paraId="2C0F494F" w14:textId="77777777" w:rsidR="00873E72" w:rsidRDefault="00BE6C3D">
      <w:pPr>
        <w:pStyle w:val="PL"/>
        <w:rPr>
          <w:snapToGrid w:val="0"/>
          <w:lang w:eastAsia="zh-CN"/>
        </w:rPr>
      </w:pPr>
      <w:r>
        <w:rPr>
          <w:snapToGrid w:val="0"/>
          <w:lang w:eastAsia="zh-CN"/>
        </w:rPr>
        <w:t>RANAreaID-ExtIEs XNAP-PROTOCOL-EXTENSION ::= {</w:t>
      </w:r>
    </w:p>
    <w:p w14:paraId="617C177E" w14:textId="77777777" w:rsidR="00873E72" w:rsidRDefault="00BE6C3D">
      <w:pPr>
        <w:pStyle w:val="PL"/>
        <w:rPr>
          <w:snapToGrid w:val="0"/>
          <w:lang w:eastAsia="zh-CN"/>
        </w:rPr>
      </w:pPr>
      <w:r>
        <w:rPr>
          <w:snapToGrid w:val="0"/>
          <w:lang w:eastAsia="zh-CN"/>
        </w:rPr>
        <w:tab/>
        <w:t>...</w:t>
      </w:r>
    </w:p>
    <w:p w14:paraId="709E14A9" w14:textId="77777777" w:rsidR="00873E72" w:rsidRDefault="00BE6C3D">
      <w:pPr>
        <w:pStyle w:val="PL"/>
        <w:rPr>
          <w:snapToGrid w:val="0"/>
          <w:lang w:eastAsia="zh-CN"/>
        </w:rPr>
      </w:pPr>
      <w:r>
        <w:rPr>
          <w:snapToGrid w:val="0"/>
          <w:lang w:eastAsia="zh-CN"/>
        </w:rPr>
        <w:t>}</w:t>
      </w:r>
    </w:p>
    <w:p w14:paraId="7B8B9A11" w14:textId="77777777" w:rsidR="00873E72" w:rsidRDefault="00873E72">
      <w:pPr>
        <w:pStyle w:val="PL"/>
        <w:rPr>
          <w:snapToGrid w:val="0"/>
          <w:lang w:eastAsia="zh-CN"/>
        </w:rPr>
      </w:pPr>
    </w:p>
    <w:p w14:paraId="35A275FD" w14:textId="77777777" w:rsidR="00873E72" w:rsidRDefault="00873E72">
      <w:pPr>
        <w:pStyle w:val="PL"/>
        <w:rPr>
          <w:snapToGrid w:val="0"/>
          <w:lang w:eastAsia="zh-CN"/>
        </w:rPr>
      </w:pPr>
    </w:p>
    <w:p w14:paraId="34952F78" w14:textId="77777777" w:rsidR="00873E72" w:rsidRDefault="00BE6C3D">
      <w:pPr>
        <w:pStyle w:val="PL"/>
        <w:rPr>
          <w:snapToGrid w:val="0"/>
          <w:lang w:eastAsia="zh-CN"/>
        </w:rPr>
      </w:pPr>
      <w:r>
        <w:rPr>
          <w:snapToGrid w:val="0"/>
          <w:lang w:eastAsia="zh-CN"/>
        </w:rPr>
        <w:t>RANAreaID-List ::= SEQUENCE (SIZE(1..maxnoofRANAreasinRNA)) OF RANAreaID</w:t>
      </w:r>
    </w:p>
    <w:p w14:paraId="5A4AF026" w14:textId="77777777" w:rsidR="00873E72" w:rsidRDefault="00873E72">
      <w:pPr>
        <w:pStyle w:val="PL"/>
        <w:rPr>
          <w:snapToGrid w:val="0"/>
          <w:lang w:eastAsia="zh-CN"/>
        </w:rPr>
      </w:pPr>
    </w:p>
    <w:p w14:paraId="07EBCEAE" w14:textId="77777777" w:rsidR="00873E72" w:rsidRDefault="00BE6C3D">
      <w:pPr>
        <w:pStyle w:val="PL"/>
        <w:rPr>
          <w:snapToGrid w:val="0"/>
          <w:lang w:eastAsia="zh-CN"/>
        </w:rPr>
      </w:pPr>
      <w:r>
        <w:rPr>
          <w:rFonts w:hint="eastAsia"/>
          <w:lang w:eastAsia="zh-CN"/>
        </w:rPr>
        <w:t xml:space="preserve">Range ::= </w:t>
      </w:r>
      <w:r>
        <w:rPr>
          <w:snapToGrid w:val="0"/>
        </w:rPr>
        <w:t>ENUMERATED {m50</w:t>
      </w:r>
      <w:r>
        <w:rPr>
          <w:rFonts w:hint="eastAsia"/>
          <w:snapToGrid w:val="0"/>
        </w:rPr>
        <w:t>,</w:t>
      </w:r>
      <w:r>
        <w:rPr>
          <w:snapToGrid w:val="0"/>
        </w:rPr>
        <w:t xml:space="preserve"> m80</w:t>
      </w:r>
      <w:r>
        <w:rPr>
          <w:rFonts w:hint="eastAsia"/>
          <w:snapToGrid w:val="0"/>
        </w:rPr>
        <w:t>,</w:t>
      </w:r>
      <w:r>
        <w:rPr>
          <w:snapToGrid w:val="0"/>
        </w:rPr>
        <w:t xml:space="preserve"> m180, m200, m350,</w:t>
      </w:r>
      <w:r>
        <w:rPr>
          <w:rFonts w:hint="eastAsia"/>
          <w:snapToGrid w:val="0"/>
        </w:rPr>
        <w:t xml:space="preserve"> </w:t>
      </w:r>
      <w:r>
        <w:rPr>
          <w:snapToGrid w:val="0"/>
        </w:rPr>
        <w:t>m400, m500, m700, m1000,</w:t>
      </w:r>
      <w:r>
        <w:rPr>
          <w:rFonts w:hint="eastAsia"/>
          <w:snapToGrid w:val="0"/>
        </w:rPr>
        <w:t xml:space="preserve"> </w:t>
      </w:r>
      <w:r>
        <w:rPr>
          <w:snapToGrid w:val="0"/>
        </w:rPr>
        <w:t>...}</w:t>
      </w:r>
    </w:p>
    <w:p w14:paraId="7C6499C3" w14:textId="77777777" w:rsidR="00873E72" w:rsidRDefault="00873E72">
      <w:pPr>
        <w:pStyle w:val="PL"/>
        <w:rPr>
          <w:snapToGrid w:val="0"/>
          <w:lang w:eastAsia="zh-CN"/>
        </w:rPr>
      </w:pPr>
    </w:p>
    <w:p w14:paraId="3A6BC2A7" w14:textId="77777777" w:rsidR="00873E72" w:rsidRDefault="00BE6C3D">
      <w:pPr>
        <w:pStyle w:val="PL"/>
        <w:rPr>
          <w:snapToGrid w:val="0"/>
          <w:lang w:eastAsia="zh-CN"/>
        </w:rPr>
      </w:pPr>
      <w:r>
        <w:rPr>
          <w:snapToGrid w:val="0"/>
          <w:lang w:eastAsia="zh-CN"/>
        </w:rPr>
        <w:t>RANPagingArea ::= SEQUENCE {</w:t>
      </w:r>
    </w:p>
    <w:p w14:paraId="53176166" w14:textId="77777777" w:rsidR="00873E72" w:rsidRDefault="00BE6C3D">
      <w:pPr>
        <w:pStyle w:val="PL"/>
        <w:rPr>
          <w:snapToGrid w:val="0"/>
          <w:lang w:eastAsia="zh-CN"/>
        </w:rPr>
      </w:pPr>
      <w:r>
        <w:rPr>
          <w:snapToGrid w:val="0"/>
          <w:lang w:eastAsia="zh-CN"/>
        </w:rPr>
        <w:tab/>
        <w:t>pLMN-Identity</w:t>
      </w:r>
      <w:r>
        <w:rPr>
          <w:snapToGrid w:val="0"/>
          <w:lang w:eastAsia="zh-CN"/>
        </w:rPr>
        <w:tab/>
      </w:r>
      <w:r>
        <w:rPr>
          <w:snapToGrid w:val="0"/>
          <w:lang w:eastAsia="zh-CN"/>
        </w:rPr>
        <w:tab/>
      </w:r>
      <w:r>
        <w:rPr>
          <w:snapToGrid w:val="0"/>
          <w:lang w:eastAsia="zh-CN"/>
        </w:rPr>
        <w:tab/>
        <w:t>PLMN-Identity,</w:t>
      </w:r>
    </w:p>
    <w:p w14:paraId="43007300" w14:textId="77777777" w:rsidR="00873E72" w:rsidRDefault="00BE6C3D">
      <w:pPr>
        <w:pStyle w:val="PL"/>
        <w:rPr>
          <w:snapToGrid w:val="0"/>
          <w:lang w:eastAsia="zh-CN"/>
        </w:rPr>
      </w:pPr>
      <w:r>
        <w:rPr>
          <w:snapToGrid w:val="0"/>
          <w:lang w:eastAsia="zh-CN"/>
        </w:rPr>
        <w:tab/>
        <w:t>rANPagingAreaChoice</w:t>
      </w:r>
      <w:r>
        <w:rPr>
          <w:snapToGrid w:val="0"/>
          <w:lang w:eastAsia="zh-CN"/>
        </w:rPr>
        <w:tab/>
      </w:r>
      <w:r>
        <w:rPr>
          <w:snapToGrid w:val="0"/>
          <w:lang w:eastAsia="zh-CN"/>
        </w:rPr>
        <w:tab/>
        <w:t>RANPagingAreaChoice,</w:t>
      </w:r>
    </w:p>
    <w:p w14:paraId="0348A4E4" w14:textId="77777777" w:rsidR="00873E72" w:rsidRDefault="00BE6C3D">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t>ProtocolExtensionContainer { {RANPagingArea-ExtIEs} } OPTIONAL,</w:t>
      </w:r>
    </w:p>
    <w:p w14:paraId="14EA62CC" w14:textId="77777777" w:rsidR="00873E72" w:rsidRDefault="00BE6C3D">
      <w:pPr>
        <w:pStyle w:val="PL"/>
        <w:rPr>
          <w:snapToGrid w:val="0"/>
          <w:lang w:eastAsia="zh-CN"/>
        </w:rPr>
      </w:pPr>
      <w:r>
        <w:rPr>
          <w:snapToGrid w:val="0"/>
          <w:lang w:eastAsia="zh-CN"/>
        </w:rPr>
        <w:tab/>
        <w:t>...</w:t>
      </w:r>
    </w:p>
    <w:p w14:paraId="7EDCE6C7" w14:textId="77777777" w:rsidR="00873E72" w:rsidRDefault="00BE6C3D">
      <w:pPr>
        <w:pStyle w:val="PL"/>
        <w:rPr>
          <w:snapToGrid w:val="0"/>
          <w:lang w:eastAsia="zh-CN"/>
        </w:rPr>
      </w:pPr>
      <w:r>
        <w:rPr>
          <w:snapToGrid w:val="0"/>
          <w:lang w:eastAsia="zh-CN"/>
        </w:rPr>
        <w:t>}</w:t>
      </w:r>
    </w:p>
    <w:p w14:paraId="7B8E59C0" w14:textId="77777777" w:rsidR="00873E72" w:rsidRDefault="00873E72">
      <w:pPr>
        <w:pStyle w:val="PL"/>
        <w:rPr>
          <w:snapToGrid w:val="0"/>
          <w:lang w:eastAsia="zh-CN"/>
        </w:rPr>
      </w:pPr>
    </w:p>
    <w:p w14:paraId="1F160586" w14:textId="77777777" w:rsidR="00873E72" w:rsidRDefault="00BE6C3D">
      <w:pPr>
        <w:pStyle w:val="PL"/>
        <w:rPr>
          <w:snapToGrid w:val="0"/>
          <w:lang w:eastAsia="zh-CN"/>
        </w:rPr>
      </w:pPr>
      <w:r>
        <w:rPr>
          <w:snapToGrid w:val="0"/>
          <w:lang w:eastAsia="zh-CN"/>
        </w:rPr>
        <w:t>RANPagingArea-ExtIEs XNAP-PROTOCOL-EXTENSION ::= {</w:t>
      </w:r>
    </w:p>
    <w:p w14:paraId="2ADEB960" w14:textId="77777777" w:rsidR="00873E72" w:rsidRDefault="00BE6C3D">
      <w:pPr>
        <w:pStyle w:val="PL"/>
        <w:rPr>
          <w:snapToGrid w:val="0"/>
          <w:lang w:eastAsia="zh-CN"/>
        </w:rPr>
      </w:pPr>
      <w:r>
        <w:rPr>
          <w:snapToGrid w:val="0"/>
          <w:lang w:eastAsia="zh-CN"/>
        </w:rPr>
        <w:tab/>
        <w:t>...</w:t>
      </w:r>
    </w:p>
    <w:p w14:paraId="3D7A6D98" w14:textId="77777777" w:rsidR="00873E72" w:rsidRDefault="00BE6C3D">
      <w:pPr>
        <w:pStyle w:val="PL"/>
        <w:rPr>
          <w:snapToGrid w:val="0"/>
          <w:lang w:eastAsia="zh-CN"/>
        </w:rPr>
      </w:pPr>
      <w:r>
        <w:rPr>
          <w:snapToGrid w:val="0"/>
          <w:lang w:eastAsia="zh-CN"/>
        </w:rPr>
        <w:t>}</w:t>
      </w:r>
    </w:p>
    <w:p w14:paraId="1CCB3245" w14:textId="77777777" w:rsidR="00873E72" w:rsidRDefault="00873E72">
      <w:pPr>
        <w:pStyle w:val="PL"/>
        <w:rPr>
          <w:snapToGrid w:val="0"/>
        </w:rPr>
      </w:pPr>
    </w:p>
    <w:p w14:paraId="3A543092" w14:textId="77777777" w:rsidR="00873E72" w:rsidRDefault="00BE6C3D">
      <w:pPr>
        <w:pStyle w:val="PL"/>
        <w:rPr>
          <w:snapToGrid w:val="0"/>
          <w:lang w:eastAsia="zh-CN"/>
        </w:rPr>
      </w:pPr>
      <w:r>
        <w:rPr>
          <w:snapToGrid w:val="0"/>
          <w:lang w:eastAsia="zh-CN"/>
        </w:rPr>
        <w:t>RANPagingAreaChoice ::= CHOICE {</w:t>
      </w:r>
    </w:p>
    <w:p w14:paraId="4AD83106" w14:textId="77777777" w:rsidR="00873E72" w:rsidRDefault="00BE6C3D">
      <w:pPr>
        <w:pStyle w:val="PL"/>
      </w:pPr>
      <w:r>
        <w:rPr>
          <w:snapToGrid w:val="0"/>
        </w:rPr>
        <w:tab/>
        <w:t>cell-List</w:t>
      </w:r>
      <w:r>
        <w:rPr>
          <w:snapToGrid w:val="0"/>
        </w:rPr>
        <w:tab/>
      </w:r>
      <w:r>
        <w:rPr>
          <w:snapToGrid w:val="0"/>
        </w:rPr>
        <w:tab/>
      </w:r>
      <w:r>
        <w:rPr>
          <w:snapToGrid w:val="0"/>
        </w:rPr>
        <w:tab/>
      </w:r>
      <w:r>
        <w:t>NG-RAN-Cell-Identity-ListinRANPagingArea,</w:t>
      </w:r>
    </w:p>
    <w:p w14:paraId="62DD80CE" w14:textId="77777777" w:rsidR="00873E72" w:rsidRDefault="00BE6C3D">
      <w:pPr>
        <w:pStyle w:val="PL"/>
        <w:rPr>
          <w:snapToGrid w:val="0"/>
        </w:rPr>
      </w:pPr>
      <w:r>
        <w:rPr>
          <w:snapToGrid w:val="0"/>
        </w:rPr>
        <w:tab/>
        <w:t>rANAreaID-List</w:t>
      </w:r>
      <w:r>
        <w:rPr>
          <w:snapToGrid w:val="0"/>
        </w:rPr>
        <w:tab/>
      </w:r>
      <w:r>
        <w:rPr>
          <w:snapToGrid w:val="0"/>
        </w:rPr>
        <w:tab/>
        <w:t>RANAreaID-List,</w:t>
      </w:r>
    </w:p>
    <w:p w14:paraId="66A33F91" w14:textId="77777777" w:rsidR="00873E72" w:rsidRDefault="00BE6C3D">
      <w:pPr>
        <w:pStyle w:val="PL"/>
        <w:rPr>
          <w:snapToGrid w:val="0"/>
          <w:lang w:eastAsia="zh-CN"/>
        </w:rPr>
      </w:pPr>
      <w:r>
        <w:rPr>
          <w:snapToGrid w:val="0"/>
        </w:rPr>
        <w:tab/>
        <w:t>choice-extension</w:t>
      </w:r>
      <w:r>
        <w:rPr>
          <w:snapToGrid w:val="0"/>
          <w:lang w:eastAsia="zh-CN"/>
        </w:rPr>
        <w:tab/>
      </w:r>
      <w:r>
        <w:t>ProtocolIE-Single-Container</w:t>
      </w:r>
      <w:r>
        <w:rPr>
          <w:snapToGrid w:val="0"/>
          <w:lang w:eastAsia="zh-CN"/>
        </w:rPr>
        <w:t xml:space="preserve"> { {RANPagingAreaChoice-ExtIEs} }</w:t>
      </w:r>
    </w:p>
    <w:p w14:paraId="1FCA8AA0" w14:textId="77777777" w:rsidR="00873E72" w:rsidRDefault="00BE6C3D">
      <w:pPr>
        <w:pStyle w:val="PL"/>
        <w:rPr>
          <w:snapToGrid w:val="0"/>
          <w:lang w:eastAsia="zh-CN"/>
        </w:rPr>
      </w:pPr>
      <w:r>
        <w:rPr>
          <w:snapToGrid w:val="0"/>
          <w:lang w:eastAsia="zh-CN"/>
        </w:rPr>
        <w:t>}</w:t>
      </w:r>
    </w:p>
    <w:p w14:paraId="3834D3A6" w14:textId="77777777" w:rsidR="00873E72" w:rsidRDefault="00873E72">
      <w:pPr>
        <w:pStyle w:val="PL"/>
        <w:rPr>
          <w:snapToGrid w:val="0"/>
          <w:lang w:eastAsia="zh-CN"/>
        </w:rPr>
      </w:pPr>
    </w:p>
    <w:p w14:paraId="5DA851A2" w14:textId="77777777" w:rsidR="00873E72" w:rsidRDefault="00BE6C3D">
      <w:pPr>
        <w:pStyle w:val="PL"/>
        <w:rPr>
          <w:snapToGrid w:val="0"/>
          <w:lang w:eastAsia="zh-CN"/>
        </w:rPr>
      </w:pPr>
      <w:r>
        <w:rPr>
          <w:snapToGrid w:val="0"/>
          <w:lang w:eastAsia="zh-CN"/>
        </w:rPr>
        <w:t>RANPagingAreaChoice-ExtIEs XNAP-PROTOCOL-IES ::= {</w:t>
      </w:r>
    </w:p>
    <w:p w14:paraId="1D5094E3" w14:textId="77777777" w:rsidR="00873E72" w:rsidRDefault="00BE6C3D">
      <w:pPr>
        <w:pStyle w:val="PL"/>
        <w:rPr>
          <w:snapToGrid w:val="0"/>
          <w:lang w:eastAsia="zh-CN"/>
        </w:rPr>
      </w:pPr>
      <w:r>
        <w:rPr>
          <w:snapToGrid w:val="0"/>
          <w:lang w:eastAsia="zh-CN"/>
        </w:rPr>
        <w:tab/>
        <w:t>...</w:t>
      </w:r>
    </w:p>
    <w:p w14:paraId="376C848F" w14:textId="77777777" w:rsidR="00873E72" w:rsidRDefault="00BE6C3D">
      <w:pPr>
        <w:pStyle w:val="PL"/>
        <w:rPr>
          <w:snapToGrid w:val="0"/>
          <w:lang w:eastAsia="zh-CN"/>
        </w:rPr>
      </w:pPr>
      <w:r>
        <w:rPr>
          <w:snapToGrid w:val="0"/>
          <w:lang w:eastAsia="zh-CN"/>
        </w:rPr>
        <w:t>}</w:t>
      </w:r>
    </w:p>
    <w:p w14:paraId="59262F59" w14:textId="77777777" w:rsidR="00873E72" w:rsidRDefault="00873E72">
      <w:pPr>
        <w:pStyle w:val="PL"/>
        <w:rPr>
          <w:snapToGrid w:val="0"/>
        </w:rPr>
      </w:pPr>
    </w:p>
    <w:p w14:paraId="28F35B86" w14:textId="77777777" w:rsidR="00873E72" w:rsidRDefault="00873E72">
      <w:pPr>
        <w:pStyle w:val="PL"/>
        <w:rPr>
          <w:snapToGrid w:val="0"/>
        </w:rPr>
      </w:pPr>
    </w:p>
    <w:p w14:paraId="1B0AF6A1" w14:textId="77777777" w:rsidR="00873E72" w:rsidRDefault="00BE6C3D">
      <w:pPr>
        <w:pStyle w:val="PL"/>
        <w:rPr>
          <w:snapToGrid w:val="0"/>
        </w:rPr>
      </w:pPr>
      <w:r>
        <w:rPr>
          <w:snapToGrid w:val="0"/>
        </w:rPr>
        <w:t>RANPagingAttemptInfo ::= SEQUENCE {</w:t>
      </w:r>
    </w:p>
    <w:p w14:paraId="0EA434E4" w14:textId="77777777" w:rsidR="00873E72" w:rsidRDefault="00BE6C3D">
      <w:pPr>
        <w:pStyle w:val="PL"/>
        <w:rPr>
          <w:snapToGrid w:val="0"/>
        </w:rPr>
      </w:pPr>
      <w:r>
        <w:rPr>
          <w:snapToGrid w:val="0"/>
        </w:rPr>
        <w:tab/>
        <w:t>pagingAttemptCount</w:t>
      </w:r>
      <w:r>
        <w:rPr>
          <w:snapToGrid w:val="0"/>
        </w:rPr>
        <w:tab/>
      </w:r>
      <w:r>
        <w:rPr>
          <w:snapToGrid w:val="0"/>
        </w:rPr>
        <w:tab/>
      </w:r>
      <w:r>
        <w:rPr>
          <w:snapToGrid w:val="0"/>
        </w:rPr>
        <w:tab/>
      </w:r>
      <w:r>
        <w:rPr>
          <w:snapToGrid w:val="0"/>
        </w:rPr>
        <w:tab/>
      </w:r>
      <w:r>
        <w:rPr>
          <w:snapToGrid w:val="0"/>
        </w:rPr>
        <w:tab/>
        <w:t>INTEGER (1..16, ...),</w:t>
      </w:r>
    </w:p>
    <w:p w14:paraId="4C8DBD5C" w14:textId="77777777" w:rsidR="00873E72" w:rsidRDefault="00BE6C3D">
      <w:pPr>
        <w:pStyle w:val="PL"/>
        <w:rPr>
          <w:snapToGrid w:val="0"/>
        </w:rPr>
      </w:pPr>
      <w:r>
        <w:rPr>
          <w:snapToGrid w:val="0"/>
        </w:rPr>
        <w:tab/>
        <w:t>intendedNumberOfPagingAttempts</w:t>
      </w:r>
      <w:r>
        <w:rPr>
          <w:snapToGrid w:val="0"/>
        </w:rPr>
        <w:tab/>
      </w:r>
      <w:r>
        <w:rPr>
          <w:snapToGrid w:val="0"/>
        </w:rPr>
        <w:tab/>
        <w:t>INTEGER (1..16, ...),</w:t>
      </w:r>
    </w:p>
    <w:p w14:paraId="74A6448A" w14:textId="77777777" w:rsidR="00873E72" w:rsidRDefault="00BE6C3D">
      <w:pPr>
        <w:pStyle w:val="PL"/>
        <w:rPr>
          <w:snapToGrid w:val="0"/>
        </w:rPr>
      </w:pPr>
      <w:r>
        <w:rPr>
          <w:snapToGrid w:val="0"/>
        </w:rPr>
        <w:tab/>
        <w:t>nextPagingAreaScope</w:t>
      </w:r>
      <w:r>
        <w:rPr>
          <w:snapToGrid w:val="0"/>
        </w:rPr>
        <w:tab/>
      </w:r>
      <w:r>
        <w:rPr>
          <w:snapToGrid w:val="0"/>
        </w:rPr>
        <w:tab/>
      </w:r>
      <w:r>
        <w:rPr>
          <w:snapToGrid w:val="0"/>
        </w:rPr>
        <w:tab/>
      </w:r>
      <w:r>
        <w:rPr>
          <w:snapToGrid w:val="0"/>
        </w:rPr>
        <w:tab/>
      </w:r>
      <w:r>
        <w:rPr>
          <w:snapToGrid w:val="0"/>
        </w:rPr>
        <w:tab/>
        <w:t>ENUMERATED {same, changed, ...}</w:t>
      </w:r>
      <w:r>
        <w:rPr>
          <w:snapToGrid w:val="0"/>
        </w:rPr>
        <w:tab/>
        <w:t>OPTIONAL,</w:t>
      </w:r>
    </w:p>
    <w:p w14:paraId="29A06555" w14:textId="77777777" w:rsidR="00873E72" w:rsidRDefault="00BE6C3D">
      <w:pPr>
        <w:pStyle w:val="PL"/>
        <w:rPr>
          <w:snapToGrid w:val="0"/>
          <w:lang w:val="fr-FR" w:eastAsia="zh-CN"/>
        </w:rPr>
      </w:pPr>
      <w:r>
        <w:rPr>
          <w:snapToGrid w:val="0"/>
          <w:lang w:eastAsia="zh-CN"/>
        </w:rPr>
        <w:tab/>
      </w:r>
      <w:r>
        <w:rPr>
          <w:snapToGrid w:val="0"/>
          <w:lang w:val="fr-FR" w:eastAsia="zh-CN"/>
        </w:rPr>
        <w:t>iE-Extensions</w:t>
      </w:r>
      <w:r>
        <w:rPr>
          <w:snapToGrid w:val="0"/>
          <w:lang w:val="fr-FR" w:eastAsia="zh-CN"/>
        </w:rPr>
        <w:tab/>
      </w:r>
      <w:r>
        <w:rPr>
          <w:snapToGrid w:val="0"/>
          <w:lang w:val="fr-FR" w:eastAsia="zh-CN"/>
        </w:rPr>
        <w:tab/>
      </w:r>
      <w:r>
        <w:rPr>
          <w:snapToGrid w:val="0"/>
          <w:lang w:val="fr-FR" w:eastAsia="zh-CN"/>
        </w:rPr>
        <w:tab/>
        <w:t>ProtocolExtensionContainer { {</w:t>
      </w:r>
      <w:r>
        <w:rPr>
          <w:snapToGrid w:val="0"/>
          <w:lang w:val="fr-FR"/>
        </w:rPr>
        <w:t>RANPagingAttemptInfo</w:t>
      </w:r>
      <w:r>
        <w:rPr>
          <w:snapToGrid w:val="0"/>
          <w:lang w:val="fr-FR" w:eastAsia="zh-CN"/>
        </w:rPr>
        <w:t>-ExtIEs} } OPTIONAL,</w:t>
      </w:r>
    </w:p>
    <w:p w14:paraId="095C49D2" w14:textId="77777777" w:rsidR="00873E72" w:rsidRDefault="00BE6C3D">
      <w:pPr>
        <w:pStyle w:val="PL"/>
        <w:rPr>
          <w:snapToGrid w:val="0"/>
        </w:rPr>
      </w:pPr>
      <w:r>
        <w:rPr>
          <w:snapToGrid w:val="0"/>
          <w:lang w:val="fr-FR"/>
        </w:rPr>
        <w:tab/>
      </w:r>
      <w:r>
        <w:rPr>
          <w:snapToGrid w:val="0"/>
        </w:rPr>
        <w:t>...</w:t>
      </w:r>
    </w:p>
    <w:p w14:paraId="3488ABE5" w14:textId="77777777" w:rsidR="00873E72" w:rsidRDefault="00BE6C3D">
      <w:pPr>
        <w:pStyle w:val="PL"/>
        <w:rPr>
          <w:snapToGrid w:val="0"/>
        </w:rPr>
      </w:pPr>
      <w:r>
        <w:rPr>
          <w:snapToGrid w:val="0"/>
        </w:rPr>
        <w:t>}</w:t>
      </w:r>
    </w:p>
    <w:p w14:paraId="7A374947" w14:textId="77777777" w:rsidR="00873E72" w:rsidRDefault="00873E72">
      <w:pPr>
        <w:pStyle w:val="PL"/>
        <w:rPr>
          <w:snapToGrid w:val="0"/>
        </w:rPr>
      </w:pPr>
    </w:p>
    <w:p w14:paraId="360327DF" w14:textId="77777777" w:rsidR="00873E72" w:rsidRDefault="00BE6C3D">
      <w:pPr>
        <w:pStyle w:val="PL"/>
        <w:rPr>
          <w:snapToGrid w:val="0"/>
          <w:lang w:eastAsia="zh-CN"/>
        </w:rPr>
      </w:pPr>
      <w:r>
        <w:rPr>
          <w:snapToGrid w:val="0"/>
        </w:rPr>
        <w:t>RANPagingAttemptInfo</w:t>
      </w:r>
      <w:r>
        <w:rPr>
          <w:snapToGrid w:val="0"/>
          <w:lang w:eastAsia="zh-CN"/>
        </w:rPr>
        <w:t>-ExtIEs XNAP-PROTOCOL-EXTENSION ::= {</w:t>
      </w:r>
    </w:p>
    <w:p w14:paraId="321D7240" w14:textId="77777777" w:rsidR="00873E72" w:rsidRDefault="00BE6C3D">
      <w:pPr>
        <w:pStyle w:val="PL"/>
        <w:rPr>
          <w:snapToGrid w:val="0"/>
          <w:lang w:eastAsia="zh-CN"/>
        </w:rPr>
      </w:pPr>
      <w:r>
        <w:rPr>
          <w:snapToGrid w:val="0"/>
          <w:lang w:eastAsia="zh-CN"/>
        </w:rPr>
        <w:tab/>
        <w:t>...</w:t>
      </w:r>
    </w:p>
    <w:p w14:paraId="2EB4CBBB" w14:textId="77777777" w:rsidR="00873E72" w:rsidRDefault="00BE6C3D">
      <w:pPr>
        <w:pStyle w:val="PL"/>
        <w:rPr>
          <w:snapToGrid w:val="0"/>
          <w:lang w:eastAsia="zh-CN"/>
        </w:rPr>
      </w:pPr>
      <w:r>
        <w:rPr>
          <w:snapToGrid w:val="0"/>
          <w:lang w:eastAsia="zh-CN"/>
        </w:rPr>
        <w:t>}</w:t>
      </w:r>
    </w:p>
    <w:p w14:paraId="68F88D89" w14:textId="77777777" w:rsidR="00873E72" w:rsidRDefault="00873E72">
      <w:pPr>
        <w:pStyle w:val="PL"/>
        <w:rPr>
          <w:snapToGrid w:val="0"/>
          <w:lang w:eastAsia="zh-CN"/>
        </w:rPr>
      </w:pPr>
    </w:p>
    <w:p w14:paraId="225AC159" w14:textId="77777777" w:rsidR="00873E72" w:rsidRDefault="00BE6C3D">
      <w:pPr>
        <w:pStyle w:val="PL"/>
      </w:pPr>
      <w:r>
        <w:t>RANPagingFailure</w:t>
      </w:r>
      <w:r>
        <w:tab/>
      </w:r>
      <w:r>
        <w:tab/>
        <w:t xml:space="preserve">::= </w:t>
      </w:r>
      <w:r>
        <w:tab/>
        <w:t>ENUMERATED {</w:t>
      </w:r>
    </w:p>
    <w:p w14:paraId="0EB8417C" w14:textId="77777777" w:rsidR="00873E72" w:rsidRDefault="00BE6C3D">
      <w:pPr>
        <w:pStyle w:val="PL"/>
      </w:pPr>
      <w:r>
        <w:tab/>
        <w:t>true,</w:t>
      </w:r>
    </w:p>
    <w:p w14:paraId="4DB4F6D5" w14:textId="77777777" w:rsidR="00873E72" w:rsidRDefault="00BE6C3D">
      <w:pPr>
        <w:pStyle w:val="PL"/>
      </w:pPr>
      <w:r>
        <w:tab/>
        <w:t>...</w:t>
      </w:r>
    </w:p>
    <w:p w14:paraId="326E197A" w14:textId="77777777" w:rsidR="00873E72" w:rsidRDefault="00BE6C3D">
      <w:pPr>
        <w:pStyle w:val="PL"/>
      </w:pPr>
      <w:r>
        <w:t>}</w:t>
      </w:r>
    </w:p>
    <w:p w14:paraId="44D43DD4" w14:textId="77777777" w:rsidR="00873E72" w:rsidRDefault="00873E72">
      <w:pPr>
        <w:pStyle w:val="PL"/>
      </w:pPr>
    </w:p>
    <w:p w14:paraId="1D54C60F" w14:textId="77777777" w:rsidR="00873E72" w:rsidRDefault="00BE6C3D">
      <w:pPr>
        <w:pStyle w:val="PL"/>
        <w:rPr>
          <w:snapToGrid w:val="0"/>
        </w:rPr>
      </w:pPr>
      <w:r>
        <w:rPr>
          <w:snapToGrid w:val="0"/>
        </w:rPr>
        <w:t>RBsetConfiguration ::= SEQUENCE {</w:t>
      </w:r>
    </w:p>
    <w:p w14:paraId="583EF155" w14:textId="77777777" w:rsidR="00873E72" w:rsidRDefault="00BE6C3D">
      <w:pPr>
        <w:pStyle w:val="PL"/>
        <w:rPr>
          <w:snapToGrid w:val="0"/>
        </w:rPr>
      </w:pPr>
      <w:r>
        <w:rPr>
          <w:snapToGrid w:val="0"/>
        </w:rPr>
        <w:tab/>
        <w:t xml:space="preserve">subcarrierSpacing </w:t>
      </w:r>
      <w:r>
        <w:rPr>
          <w:snapToGrid w:val="0"/>
        </w:rPr>
        <w:tab/>
      </w:r>
      <w:r>
        <w:rPr>
          <w:snapToGrid w:val="0"/>
        </w:rPr>
        <w:tab/>
      </w:r>
      <w:r>
        <w:t>SubcarrierSpacing</w:t>
      </w:r>
      <w:r>
        <w:rPr>
          <w:snapToGrid w:val="0"/>
        </w:rPr>
        <w:t>,</w:t>
      </w:r>
    </w:p>
    <w:p w14:paraId="01BD3974" w14:textId="77777777" w:rsidR="00873E72" w:rsidRDefault="00BE6C3D">
      <w:pPr>
        <w:pStyle w:val="PL"/>
        <w:rPr>
          <w:snapToGrid w:val="0"/>
        </w:rPr>
      </w:pPr>
      <w:r>
        <w:rPr>
          <w:snapToGrid w:val="0"/>
        </w:rPr>
        <w:tab/>
        <w:t>rBsetSize</w:t>
      </w:r>
      <w:r>
        <w:rPr>
          <w:snapToGrid w:val="0"/>
        </w:rPr>
        <w:tab/>
      </w:r>
      <w:r>
        <w:rPr>
          <w:snapToGrid w:val="0"/>
        </w:rPr>
        <w:tab/>
      </w:r>
      <w:r>
        <w:rPr>
          <w:snapToGrid w:val="0"/>
        </w:rPr>
        <w:tab/>
      </w:r>
      <w:r>
        <w:rPr>
          <w:snapToGrid w:val="0"/>
        </w:rPr>
        <w:tab/>
        <w:t>ENUMERATED {rb2, rb4, rb8, rb16, rb32, rb64},</w:t>
      </w:r>
    </w:p>
    <w:p w14:paraId="5351B603" w14:textId="77777777" w:rsidR="00873E72" w:rsidRDefault="00BE6C3D">
      <w:pPr>
        <w:pStyle w:val="PL"/>
        <w:rPr>
          <w:snapToGrid w:val="0"/>
        </w:rPr>
      </w:pPr>
      <w:r>
        <w:rPr>
          <w:snapToGrid w:val="0"/>
        </w:rPr>
        <w:tab/>
      </w:r>
      <w:r>
        <w:rPr>
          <w:rFonts w:hint="eastAsia"/>
          <w:snapToGrid w:val="0"/>
          <w:lang w:val="en-US" w:eastAsia="zh-CN"/>
        </w:rPr>
        <w:t>numberofRBSets</w:t>
      </w:r>
      <w:r>
        <w:rPr>
          <w:snapToGrid w:val="0"/>
        </w:rPr>
        <w:tab/>
      </w:r>
      <w:r>
        <w:rPr>
          <w:snapToGrid w:val="0"/>
        </w:rPr>
        <w:tab/>
      </w:r>
      <w:r>
        <w:rPr>
          <w:snapToGrid w:val="0"/>
        </w:rPr>
        <w:tab/>
      </w:r>
      <w:r>
        <w:rPr>
          <w:szCs w:val="21"/>
        </w:rPr>
        <w:t>INTEGER(1.. maxnoofRBsetsPerCell)</w:t>
      </w:r>
      <w:r>
        <w:rPr>
          <w:rFonts w:hint="eastAsia"/>
          <w:lang w:val="en-US" w:eastAsia="zh-CN"/>
        </w:rPr>
        <w:t>,</w:t>
      </w:r>
    </w:p>
    <w:p w14:paraId="00C064A4" w14:textId="77777777" w:rsidR="00873E72" w:rsidRDefault="00BE6C3D">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w:t>
      </w:r>
      <w:r>
        <w:rPr>
          <w:snapToGrid w:val="0"/>
        </w:rPr>
        <w:t xml:space="preserve"> RBsetConfiguration</w:t>
      </w:r>
      <w:r>
        <w:rPr>
          <w:snapToGrid w:val="0"/>
          <w:lang w:eastAsia="zh-CN"/>
        </w:rPr>
        <w:t>-ExtIEs} } OPTIONAL,</w:t>
      </w:r>
    </w:p>
    <w:p w14:paraId="6FE19FFF" w14:textId="77777777" w:rsidR="00873E72" w:rsidRDefault="00BE6C3D">
      <w:pPr>
        <w:pStyle w:val="PL"/>
        <w:rPr>
          <w:snapToGrid w:val="0"/>
        </w:rPr>
      </w:pPr>
      <w:r>
        <w:rPr>
          <w:snapToGrid w:val="0"/>
        </w:rPr>
        <w:tab/>
        <w:t>...</w:t>
      </w:r>
    </w:p>
    <w:p w14:paraId="3DC3F139" w14:textId="77777777" w:rsidR="00873E72" w:rsidRDefault="00BE6C3D">
      <w:pPr>
        <w:pStyle w:val="PL"/>
        <w:rPr>
          <w:snapToGrid w:val="0"/>
        </w:rPr>
      </w:pPr>
      <w:r>
        <w:rPr>
          <w:snapToGrid w:val="0"/>
        </w:rPr>
        <w:t>}</w:t>
      </w:r>
    </w:p>
    <w:p w14:paraId="2109F931" w14:textId="77777777" w:rsidR="00873E72" w:rsidRDefault="00873E72">
      <w:pPr>
        <w:pStyle w:val="PL"/>
        <w:rPr>
          <w:snapToGrid w:val="0"/>
        </w:rPr>
      </w:pPr>
    </w:p>
    <w:p w14:paraId="16A98C58" w14:textId="77777777" w:rsidR="00873E72" w:rsidRDefault="00BE6C3D">
      <w:pPr>
        <w:pStyle w:val="PL"/>
        <w:rPr>
          <w:snapToGrid w:val="0"/>
          <w:lang w:eastAsia="zh-CN"/>
        </w:rPr>
      </w:pPr>
      <w:r>
        <w:rPr>
          <w:snapToGrid w:val="0"/>
        </w:rPr>
        <w:t>RBsetConfiguration</w:t>
      </w:r>
      <w:r>
        <w:rPr>
          <w:snapToGrid w:val="0"/>
          <w:lang w:eastAsia="zh-CN"/>
        </w:rPr>
        <w:t>-ExtIEs XNAP-PROTOCOL-EXTENSION ::= {</w:t>
      </w:r>
    </w:p>
    <w:p w14:paraId="0179C0A6" w14:textId="77777777" w:rsidR="00873E72" w:rsidRDefault="00BE6C3D">
      <w:pPr>
        <w:pStyle w:val="PL"/>
        <w:rPr>
          <w:snapToGrid w:val="0"/>
          <w:lang w:eastAsia="zh-CN"/>
        </w:rPr>
      </w:pPr>
      <w:r>
        <w:rPr>
          <w:snapToGrid w:val="0"/>
          <w:lang w:eastAsia="zh-CN"/>
        </w:rPr>
        <w:lastRenderedPageBreak/>
        <w:tab/>
        <w:t>...</w:t>
      </w:r>
    </w:p>
    <w:p w14:paraId="36E04804" w14:textId="77777777" w:rsidR="00873E72" w:rsidRDefault="00BE6C3D">
      <w:pPr>
        <w:pStyle w:val="PL"/>
        <w:rPr>
          <w:snapToGrid w:val="0"/>
          <w:lang w:eastAsia="zh-CN"/>
        </w:rPr>
      </w:pPr>
      <w:r>
        <w:rPr>
          <w:snapToGrid w:val="0"/>
          <w:lang w:eastAsia="zh-CN"/>
        </w:rPr>
        <w:t>}</w:t>
      </w:r>
    </w:p>
    <w:p w14:paraId="5537A5A2" w14:textId="77777777" w:rsidR="00873E72" w:rsidRDefault="00873E72">
      <w:pPr>
        <w:pStyle w:val="PL"/>
        <w:rPr>
          <w:snapToGrid w:val="0"/>
        </w:rPr>
      </w:pPr>
    </w:p>
    <w:p w14:paraId="52DA1789" w14:textId="77777777" w:rsidR="00873E72" w:rsidRDefault="00873E72">
      <w:pPr>
        <w:pStyle w:val="PL"/>
        <w:rPr>
          <w:snapToGrid w:val="0"/>
        </w:rPr>
      </w:pPr>
    </w:p>
    <w:p w14:paraId="13C5BAE3" w14:textId="77777777" w:rsidR="00873E72" w:rsidRDefault="00BE6C3D">
      <w:pPr>
        <w:pStyle w:val="PL"/>
        <w:rPr>
          <w:snapToGrid w:val="0"/>
        </w:rPr>
      </w:pPr>
      <w:r>
        <w:rPr>
          <w:snapToGrid w:val="0"/>
          <w:lang w:eastAsia="zh-CN"/>
        </w:rPr>
        <w:t>Redcap-Bcast-Information</w:t>
      </w:r>
      <w:r>
        <w:rPr>
          <w:snapToGrid w:val="0"/>
        </w:rPr>
        <w:t xml:space="preserve"> ::= BIT STRING(SIZE(8))</w:t>
      </w:r>
    </w:p>
    <w:p w14:paraId="239F6152" w14:textId="77777777" w:rsidR="00873E72" w:rsidRDefault="00873E72">
      <w:pPr>
        <w:pStyle w:val="PL"/>
        <w:rPr>
          <w:snapToGrid w:val="0"/>
        </w:rPr>
      </w:pPr>
    </w:p>
    <w:p w14:paraId="34654BE0" w14:textId="77777777" w:rsidR="00873E72" w:rsidRDefault="00BE6C3D">
      <w:pPr>
        <w:pStyle w:val="PL"/>
        <w:rPr>
          <w:snapToGrid w:val="0"/>
        </w:rPr>
      </w:pPr>
      <w:r>
        <w:rPr>
          <w:snapToGrid w:val="0"/>
        </w:rPr>
        <w:t>RedundantQoSFlowIndicator ::= ENUMERATED {true, false}</w:t>
      </w:r>
    </w:p>
    <w:p w14:paraId="2D1C95FC" w14:textId="77777777" w:rsidR="00873E72" w:rsidRDefault="00873E72">
      <w:pPr>
        <w:pStyle w:val="PL"/>
        <w:rPr>
          <w:snapToGrid w:val="0"/>
        </w:rPr>
      </w:pPr>
    </w:p>
    <w:p w14:paraId="3CB2B492" w14:textId="77777777" w:rsidR="00873E72" w:rsidRDefault="00BE6C3D">
      <w:pPr>
        <w:pStyle w:val="PL"/>
        <w:rPr>
          <w:snapToGrid w:val="0"/>
        </w:rPr>
      </w:pPr>
      <w:r>
        <w:rPr>
          <w:snapToGrid w:val="0"/>
        </w:rPr>
        <w:t>RedundantPDUSessionInformation</w:t>
      </w:r>
      <w:r>
        <w:rPr>
          <w:rFonts w:hint="eastAsia"/>
          <w:snapToGrid w:val="0"/>
        </w:rPr>
        <w:t xml:space="preserve"> ::=</w:t>
      </w:r>
      <w:r>
        <w:rPr>
          <w:snapToGrid w:val="0"/>
        </w:rPr>
        <w:t xml:space="preserve"> SEQUENCE {</w:t>
      </w:r>
    </w:p>
    <w:p w14:paraId="2EC61E94" w14:textId="77777777" w:rsidR="00873E72" w:rsidRDefault="00BE6C3D">
      <w:pPr>
        <w:pStyle w:val="PL"/>
        <w:rPr>
          <w:snapToGrid w:val="0"/>
          <w:lang w:val="fr-FR"/>
        </w:rPr>
      </w:pPr>
      <w:r>
        <w:rPr>
          <w:snapToGrid w:val="0"/>
        </w:rPr>
        <w:tab/>
      </w:r>
      <w:r>
        <w:rPr>
          <w:snapToGrid w:val="0"/>
          <w:lang w:val="fr-FR"/>
        </w:rPr>
        <w:t>r</w:t>
      </w:r>
      <w:r>
        <w:rPr>
          <w:rFonts w:hint="eastAsia"/>
          <w:snapToGrid w:val="0"/>
          <w:lang w:val="fr-FR"/>
        </w:rPr>
        <w:t>SN</w:t>
      </w:r>
      <w:r>
        <w:rPr>
          <w:snapToGrid w:val="0"/>
          <w:lang w:val="fr-FR"/>
        </w:rPr>
        <w:tab/>
      </w:r>
      <w:r>
        <w:rPr>
          <w:snapToGrid w:val="0"/>
          <w:lang w:val="fr-FR"/>
        </w:rPr>
        <w:tab/>
      </w:r>
      <w:r>
        <w:rPr>
          <w:rFonts w:hint="eastAsia"/>
          <w:snapToGrid w:val="0"/>
          <w:lang w:val="fr-FR"/>
        </w:rPr>
        <w:tab/>
      </w:r>
      <w:r>
        <w:rPr>
          <w:rFonts w:hint="eastAsia"/>
          <w:snapToGrid w:val="0"/>
          <w:lang w:val="fr-FR"/>
        </w:rPr>
        <w:tab/>
      </w:r>
      <w:r>
        <w:rPr>
          <w:rFonts w:hint="eastAsia"/>
          <w:snapToGrid w:val="0"/>
          <w:lang w:val="fr-FR"/>
        </w:rPr>
        <w:tab/>
        <w:t>RSN</w:t>
      </w:r>
      <w:r>
        <w:rPr>
          <w:snapToGrid w:val="0"/>
          <w:lang w:val="fr-FR"/>
        </w:rPr>
        <w:t>,</w:t>
      </w:r>
    </w:p>
    <w:p w14:paraId="018FEFEE" w14:textId="77777777" w:rsidR="00873E72" w:rsidRDefault="00BE6C3D">
      <w:pPr>
        <w:pStyle w:val="PL"/>
        <w:rPr>
          <w:snapToGrid w:val="0"/>
          <w:lang w:val="fr-FR"/>
        </w:rPr>
      </w:pPr>
      <w:r>
        <w:rPr>
          <w:snapToGrid w:val="0"/>
          <w:lang w:val="fr-FR"/>
        </w:rPr>
        <w:tab/>
        <w:t>iE-Extensions</w:t>
      </w:r>
      <w:r>
        <w:rPr>
          <w:snapToGrid w:val="0"/>
          <w:lang w:val="fr-FR"/>
        </w:rPr>
        <w:tab/>
      </w:r>
      <w:r>
        <w:rPr>
          <w:snapToGrid w:val="0"/>
          <w:lang w:val="fr-FR"/>
        </w:rPr>
        <w:tab/>
        <w:t>ProtocolExtensionContainer { {RedundantPDUSessionInformation-ExtIEs} }</w:t>
      </w:r>
      <w:r>
        <w:rPr>
          <w:snapToGrid w:val="0"/>
          <w:lang w:val="fr-FR"/>
        </w:rPr>
        <w:tab/>
        <w:t>OPTIONAL,</w:t>
      </w:r>
    </w:p>
    <w:p w14:paraId="09F440FA" w14:textId="77777777" w:rsidR="00873E72" w:rsidRDefault="00BE6C3D">
      <w:pPr>
        <w:pStyle w:val="PL"/>
        <w:rPr>
          <w:snapToGrid w:val="0"/>
          <w:lang w:val="fr-FR"/>
        </w:rPr>
      </w:pPr>
      <w:r>
        <w:rPr>
          <w:snapToGrid w:val="0"/>
          <w:lang w:val="fr-FR"/>
        </w:rPr>
        <w:tab/>
        <w:t>...</w:t>
      </w:r>
    </w:p>
    <w:p w14:paraId="7A6D5D2E" w14:textId="77777777" w:rsidR="00873E72" w:rsidRDefault="00BE6C3D">
      <w:pPr>
        <w:pStyle w:val="PL"/>
        <w:rPr>
          <w:snapToGrid w:val="0"/>
          <w:lang w:val="fr-FR"/>
        </w:rPr>
      </w:pPr>
      <w:r>
        <w:rPr>
          <w:snapToGrid w:val="0"/>
          <w:lang w:val="fr-FR"/>
        </w:rPr>
        <w:t>}</w:t>
      </w:r>
    </w:p>
    <w:p w14:paraId="509CB96A" w14:textId="77777777" w:rsidR="00873E72" w:rsidRDefault="00873E72">
      <w:pPr>
        <w:pStyle w:val="PL"/>
        <w:rPr>
          <w:snapToGrid w:val="0"/>
          <w:lang w:val="fr-FR"/>
        </w:rPr>
      </w:pPr>
    </w:p>
    <w:p w14:paraId="2781F7F1" w14:textId="77777777" w:rsidR="00873E72" w:rsidRDefault="00BE6C3D">
      <w:pPr>
        <w:pStyle w:val="PL"/>
        <w:rPr>
          <w:snapToGrid w:val="0"/>
          <w:lang w:val="fr-FR"/>
        </w:rPr>
      </w:pPr>
      <w:r>
        <w:rPr>
          <w:snapToGrid w:val="0"/>
          <w:lang w:val="fr-FR"/>
        </w:rPr>
        <w:t>RedundantPDUSessionInformation-ExtIEs XNAP-PROTOCOL-EXTENSION ::= {</w:t>
      </w:r>
    </w:p>
    <w:p w14:paraId="4011A9A0" w14:textId="77777777" w:rsidR="00873E72" w:rsidRDefault="00BE6C3D">
      <w:pPr>
        <w:pStyle w:val="PL"/>
        <w:rPr>
          <w:snapToGrid w:val="0"/>
          <w:lang w:val="fr-FR"/>
        </w:rPr>
      </w:pPr>
      <w:r>
        <w:rPr>
          <w:snapToGrid w:val="0"/>
          <w:lang w:val="fr-FR"/>
        </w:rPr>
        <w:tab/>
        <w:t>{ ID id-PDUSession-PairID</w:t>
      </w:r>
      <w:r>
        <w:rPr>
          <w:snapToGrid w:val="0"/>
          <w:lang w:val="fr-FR"/>
        </w:rPr>
        <w:tab/>
        <w:t>CRITICALITY ignore</w:t>
      </w:r>
      <w:r>
        <w:rPr>
          <w:snapToGrid w:val="0"/>
          <w:lang w:val="fr-FR"/>
        </w:rPr>
        <w:tab/>
        <w:t>EXTENSION PDUSession-PairID</w:t>
      </w:r>
      <w:r>
        <w:rPr>
          <w:snapToGrid w:val="0"/>
          <w:lang w:val="fr-FR"/>
        </w:rPr>
        <w:tab/>
        <w:t>PRESENCE optional</w:t>
      </w:r>
      <w:r>
        <w:rPr>
          <w:snapToGrid w:val="0"/>
          <w:lang w:val="fr-FR"/>
        </w:rPr>
        <w:tab/>
        <w:t>},</w:t>
      </w:r>
    </w:p>
    <w:p w14:paraId="00A52723" w14:textId="77777777" w:rsidR="00873E72" w:rsidRDefault="00BE6C3D">
      <w:pPr>
        <w:pStyle w:val="PL"/>
        <w:rPr>
          <w:snapToGrid w:val="0"/>
          <w:lang w:val="fr-FR"/>
        </w:rPr>
      </w:pPr>
      <w:r>
        <w:rPr>
          <w:snapToGrid w:val="0"/>
          <w:lang w:val="fr-FR"/>
        </w:rPr>
        <w:tab/>
        <w:t>...</w:t>
      </w:r>
    </w:p>
    <w:p w14:paraId="5ADB0C2E" w14:textId="77777777" w:rsidR="00873E72" w:rsidRDefault="00BE6C3D">
      <w:pPr>
        <w:pStyle w:val="PL"/>
        <w:rPr>
          <w:snapToGrid w:val="0"/>
          <w:lang w:val="fr-FR"/>
        </w:rPr>
      </w:pPr>
      <w:r>
        <w:rPr>
          <w:snapToGrid w:val="0"/>
          <w:lang w:val="fr-FR"/>
        </w:rPr>
        <w:t>}</w:t>
      </w:r>
    </w:p>
    <w:p w14:paraId="206F2FD5" w14:textId="77777777" w:rsidR="00873E72" w:rsidRDefault="00873E72">
      <w:pPr>
        <w:pStyle w:val="PL"/>
        <w:rPr>
          <w:snapToGrid w:val="0"/>
          <w:lang w:val="fr-FR"/>
        </w:rPr>
      </w:pPr>
    </w:p>
    <w:p w14:paraId="648ACBA1" w14:textId="77777777" w:rsidR="00873E72" w:rsidRDefault="00BE6C3D">
      <w:pPr>
        <w:pStyle w:val="PL"/>
        <w:rPr>
          <w:snapToGrid w:val="0"/>
          <w:lang w:val="fr-FR"/>
        </w:rPr>
      </w:pPr>
      <w:r>
        <w:rPr>
          <w:snapToGrid w:val="0"/>
          <w:lang w:val="fr-FR"/>
        </w:rPr>
        <w:t>R</w:t>
      </w:r>
      <w:r>
        <w:rPr>
          <w:rFonts w:hint="eastAsia"/>
          <w:snapToGrid w:val="0"/>
          <w:lang w:val="fr-FR"/>
        </w:rPr>
        <w:t>SN</w:t>
      </w:r>
      <w:r>
        <w:rPr>
          <w:snapToGrid w:val="0"/>
          <w:lang w:val="fr-FR"/>
        </w:rPr>
        <w:t xml:space="preserve"> ::= ENUMERATED {v1, v2, ...}</w:t>
      </w:r>
    </w:p>
    <w:p w14:paraId="3BB2C3BE" w14:textId="77777777" w:rsidR="00873E72" w:rsidRDefault="00873E72">
      <w:pPr>
        <w:pStyle w:val="PL"/>
        <w:rPr>
          <w:snapToGrid w:val="0"/>
          <w:lang w:val="fr-FR"/>
        </w:rPr>
      </w:pPr>
    </w:p>
    <w:p w14:paraId="540C2B36" w14:textId="77777777" w:rsidR="00873E72" w:rsidRDefault="00873E72">
      <w:pPr>
        <w:pStyle w:val="PL"/>
        <w:rPr>
          <w:lang w:val="fr-FR"/>
        </w:rPr>
      </w:pPr>
    </w:p>
    <w:p w14:paraId="71E292A0" w14:textId="77777777" w:rsidR="00873E72" w:rsidRDefault="00BE6C3D">
      <w:pPr>
        <w:pStyle w:val="PL"/>
      </w:pPr>
      <w:r>
        <w:t>ReflectiveQoSAttribute ::= ENUMERATED {subject-to-reflective-QoS, ...}</w:t>
      </w:r>
    </w:p>
    <w:p w14:paraId="1C20066E" w14:textId="77777777" w:rsidR="00873E72" w:rsidRDefault="00873E72">
      <w:pPr>
        <w:pStyle w:val="PL"/>
      </w:pPr>
    </w:p>
    <w:p w14:paraId="13A358A5" w14:textId="77777777" w:rsidR="00873E72" w:rsidRDefault="00BE6C3D">
      <w:pPr>
        <w:pStyle w:val="PL"/>
        <w:rPr>
          <w:snapToGrid w:val="0"/>
        </w:rPr>
      </w:pPr>
      <w:r>
        <w:rPr>
          <w:lang w:eastAsia="ja-JP"/>
        </w:rPr>
        <w:t>RequestedSRSTransmissionCharacteristics</w:t>
      </w:r>
      <w:r>
        <w:rPr>
          <w:snapToGrid w:val="0"/>
        </w:rPr>
        <w:t xml:space="preserve"> ::= OCTET STRING</w:t>
      </w:r>
    </w:p>
    <w:p w14:paraId="7C8C6BA2" w14:textId="77777777" w:rsidR="00873E72" w:rsidRDefault="00873E72">
      <w:pPr>
        <w:pStyle w:val="PL"/>
        <w:rPr>
          <w:snapToGrid w:val="0"/>
        </w:rPr>
      </w:pPr>
    </w:p>
    <w:p w14:paraId="320A20CF" w14:textId="77777777" w:rsidR="00873E72" w:rsidRDefault="00873E72">
      <w:pPr>
        <w:pStyle w:val="PL"/>
        <w:rPr>
          <w:snapToGrid w:val="0"/>
        </w:rPr>
      </w:pPr>
    </w:p>
    <w:p w14:paraId="499981E3" w14:textId="77777777" w:rsidR="00873E72" w:rsidRDefault="00BE6C3D">
      <w:pPr>
        <w:pStyle w:val="PL"/>
        <w:rPr>
          <w:snapToGrid w:val="0"/>
        </w:rPr>
      </w:pPr>
      <w:r>
        <w:rPr>
          <w:lang w:eastAsia="ja-JP"/>
        </w:rPr>
        <w:t>RoutingID</w:t>
      </w:r>
      <w:r>
        <w:rPr>
          <w:snapToGrid w:val="0"/>
        </w:rPr>
        <w:t xml:space="preserve"> ::= OCTET STRING</w:t>
      </w:r>
    </w:p>
    <w:p w14:paraId="2118AF64" w14:textId="77777777" w:rsidR="00873E72" w:rsidRDefault="00873E72">
      <w:pPr>
        <w:pStyle w:val="PL"/>
        <w:rPr>
          <w:snapToGrid w:val="0"/>
          <w:lang w:val="en-US" w:eastAsia="zh-CN" w:bidi="ar"/>
        </w:rPr>
      </w:pPr>
    </w:p>
    <w:p w14:paraId="4B0D6592" w14:textId="77777777" w:rsidR="00873E72" w:rsidRDefault="00BE6C3D">
      <w:pPr>
        <w:pStyle w:val="PL"/>
        <w:rPr>
          <w:snapToGrid w:val="0"/>
          <w:lang w:val="en-US"/>
        </w:rPr>
      </w:pPr>
      <w:r>
        <w:rPr>
          <w:snapToGrid w:val="0"/>
          <w:lang w:val="en-US" w:eastAsia="zh-CN" w:bidi="ar"/>
        </w:rPr>
        <w:t>ReplacingCells ::= SEQUENCE (SIZE(0.. 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ReplacingCell</w:t>
      </w:r>
      <w:r>
        <w:rPr>
          <w:rFonts w:hint="eastAsia"/>
          <w:snapToGrid w:val="0"/>
          <w:lang w:val="en-US" w:eastAsia="zh-CN" w:bidi="ar"/>
        </w:rPr>
        <w:t>s</w:t>
      </w:r>
      <w:r>
        <w:rPr>
          <w:snapToGrid w:val="0"/>
          <w:lang w:val="en-US" w:eastAsia="zh-CN" w:bidi="ar"/>
        </w:rPr>
        <w:t>-Item</w:t>
      </w:r>
    </w:p>
    <w:p w14:paraId="5BFE6E80" w14:textId="77777777" w:rsidR="00873E72" w:rsidRDefault="00873E72">
      <w:pPr>
        <w:pStyle w:val="PL"/>
        <w:rPr>
          <w:snapToGrid w:val="0"/>
          <w:lang w:val="en-US"/>
        </w:rPr>
      </w:pPr>
    </w:p>
    <w:p w14:paraId="4AE203E2" w14:textId="77777777" w:rsidR="00873E72" w:rsidRDefault="00BE6C3D">
      <w:pPr>
        <w:pStyle w:val="PL"/>
        <w:rPr>
          <w:snapToGrid w:val="0"/>
          <w:lang w:val="en-US"/>
        </w:rPr>
      </w:pPr>
      <w:r>
        <w:rPr>
          <w:snapToGrid w:val="0"/>
          <w:lang w:val="en-US" w:eastAsia="zh-CN" w:bidi="ar"/>
        </w:rPr>
        <w:t>ReplacingCells-Item ::= SEQUENCE {</w:t>
      </w:r>
    </w:p>
    <w:p w14:paraId="5BBBD7B5" w14:textId="77777777" w:rsidR="00873E72" w:rsidRDefault="00BE6C3D">
      <w:pPr>
        <w:pStyle w:val="PL"/>
        <w:rPr>
          <w:snapToGrid w:val="0"/>
          <w:lang w:val="en-US" w:eastAsia="zh-CN" w:bidi="ar"/>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504F1617" w14:textId="77777777" w:rsidR="00873E72" w:rsidRDefault="00BE6C3D">
      <w:pPr>
        <w:pStyle w:val="PL"/>
        <w:rPr>
          <w:snapToGrid w:val="0"/>
          <w:lang w:val="en-US" w:eastAsia="zh-CN" w:bidi="ar"/>
        </w:rPr>
      </w:pPr>
      <w:r>
        <w:rPr>
          <w:snapToGrid w:val="0"/>
        </w:rPr>
        <w:tab/>
        <w:t>iE-Extensions</w:t>
      </w:r>
      <w:r>
        <w:rPr>
          <w:snapToGrid w:val="0"/>
        </w:rPr>
        <w:tab/>
      </w:r>
      <w:r>
        <w:rPr>
          <w:snapToGrid w:val="0"/>
        </w:rPr>
        <w:tab/>
        <w:t>ProtocolExtensionContainer { {</w:t>
      </w:r>
      <w:r>
        <w:rPr>
          <w:snapToGrid w:val="0"/>
          <w:lang w:val="en-US" w:eastAsia="zh-CN" w:bidi="ar"/>
        </w:rPr>
        <w:t>ReplacingCells-Item</w:t>
      </w:r>
      <w:r>
        <w:rPr>
          <w:snapToGrid w:val="0"/>
        </w:rPr>
        <w:t>-ExtIEs} }</w:t>
      </w:r>
      <w:r>
        <w:rPr>
          <w:snapToGrid w:val="0"/>
        </w:rPr>
        <w:tab/>
        <w:t>OPTIONAL,</w:t>
      </w:r>
    </w:p>
    <w:p w14:paraId="050F5A4F" w14:textId="77777777" w:rsidR="00873E72" w:rsidRDefault="00BE6C3D">
      <w:pPr>
        <w:pStyle w:val="PL"/>
        <w:rPr>
          <w:snapToGrid w:val="0"/>
          <w:lang w:val="en-US"/>
        </w:rPr>
      </w:pPr>
      <w:r>
        <w:rPr>
          <w:lang w:val="en-US" w:eastAsia="zh-CN" w:bidi="ar"/>
        </w:rPr>
        <w:tab/>
      </w:r>
      <w:r>
        <w:rPr>
          <w:snapToGrid w:val="0"/>
          <w:lang w:val="en-US" w:eastAsia="zh-CN" w:bidi="ar"/>
        </w:rPr>
        <w:t>...</w:t>
      </w:r>
    </w:p>
    <w:p w14:paraId="39083608" w14:textId="77777777" w:rsidR="00873E72" w:rsidRDefault="00BE6C3D">
      <w:pPr>
        <w:pStyle w:val="PL"/>
        <w:rPr>
          <w:snapToGrid w:val="0"/>
          <w:lang w:val="en-US"/>
        </w:rPr>
      </w:pPr>
      <w:r>
        <w:rPr>
          <w:snapToGrid w:val="0"/>
          <w:lang w:val="en-US" w:eastAsia="zh-CN" w:bidi="ar"/>
        </w:rPr>
        <w:t>}</w:t>
      </w:r>
    </w:p>
    <w:p w14:paraId="0B0DA6A1" w14:textId="77777777" w:rsidR="00873E72" w:rsidRDefault="00873E72">
      <w:pPr>
        <w:pStyle w:val="PL"/>
        <w:rPr>
          <w:snapToGrid w:val="0"/>
        </w:rPr>
      </w:pPr>
    </w:p>
    <w:p w14:paraId="25BE1A2C" w14:textId="77777777" w:rsidR="00873E72" w:rsidRDefault="00BE6C3D">
      <w:pPr>
        <w:pStyle w:val="PL"/>
        <w:rPr>
          <w:snapToGrid w:val="0"/>
        </w:rPr>
      </w:pPr>
      <w:r>
        <w:rPr>
          <w:snapToGrid w:val="0"/>
          <w:lang w:val="en-US" w:eastAsia="zh-CN" w:bidi="ar"/>
        </w:rPr>
        <w:t>ReplacingCells-Item</w:t>
      </w:r>
      <w:r>
        <w:rPr>
          <w:snapToGrid w:val="0"/>
        </w:rPr>
        <w:t>-ExtIEs XNAP-PROTOCOL-EXTENSION ::= {</w:t>
      </w:r>
    </w:p>
    <w:p w14:paraId="08FEDFDB" w14:textId="77777777" w:rsidR="00873E72" w:rsidRDefault="00BE6C3D">
      <w:pPr>
        <w:pStyle w:val="PL"/>
        <w:rPr>
          <w:snapToGrid w:val="0"/>
        </w:rPr>
      </w:pPr>
      <w:r>
        <w:rPr>
          <w:snapToGrid w:val="0"/>
        </w:rPr>
        <w:tab/>
        <w:t>...</w:t>
      </w:r>
    </w:p>
    <w:p w14:paraId="34DE8E2E" w14:textId="77777777" w:rsidR="00873E72" w:rsidRDefault="00BE6C3D">
      <w:pPr>
        <w:pStyle w:val="PL"/>
        <w:rPr>
          <w:lang w:val="en-US"/>
        </w:rPr>
      </w:pPr>
      <w:r>
        <w:rPr>
          <w:snapToGrid w:val="0"/>
        </w:rPr>
        <w:t>}</w:t>
      </w:r>
    </w:p>
    <w:p w14:paraId="59014856" w14:textId="77777777" w:rsidR="00873E72" w:rsidRDefault="00873E72">
      <w:pPr>
        <w:pStyle w:val="PL"/>
        <w:rPr>
          <w:lang w:val="en-US"/>
        </w:rPr>
      </w:pPr>
    </w:p>
    <w:p w14:paraId="2140EBFA" w14:textId="77777777" w:rsidR="00873E72" w:rsidRDefault="00BE6C3D">
      <w:pPr>
        <w:pStyle w:val="PL"/>
        <w:rPr>
          <w:snapToGrid w:val="0"/>
        </w:rPr>
      </w:pPr>
      <w:r>
        <w:rPr>
          <w:snapToGrid w:val="0"/>
        </w:rPr>
        <w:t>ReportAmountMDT ::= ENUMERATED{r1, r2, r4, r8, r16, r32, r64, infinity, ...}</w:t>
      </w:r>
    </w:p>
    <w:p w14:paraId="52A99C67" w14:textId="77777777" w:rsidR="00873E72" w:rsidRDefault="00873E72">
      <w:pPr>
        <w:pStyle w:val="PL"/>
        <w:rPr>
          <w:snapToGrid w:val="0"/>
        </w:rPr>
      </w:pPr>
    </w:p>
    <w:p w14:paraId="4FE1F94D" w14:textId="77777777" w:rsidR="00873E72" w:rsidRDefault="00873E72">
      <w:pPr>
        <w:pStyle w:val="PL"/>
        <w:rPr>
          <w:snapToGrid w:val="0"/>
        </w:rPr>
      </w:pPr>
    </w:p>
    <w:p w14:paraId="2B25EFAB" w14:textId="77777777" w:rsidR="00873E72" w:rsidRDefault="00BE6C3D">
      <w:pPr>
        <w:pStyle w:val="PL"/>
        <w:rPr>
          <w:snapToGrid w:val="0"/>
        </w:rPr>
      </w:pPr>
      <w:r>
        <w:rPr>
          <w:snapToGrid w:val="0"/>
        </w:rPr>
        <w:t>ReportArea ::= ENUMERATED {</w:t>
      </w:r>
    </w:p>
    <w:p w14:paraId="69682DCA" w14:textId="77777777" w:rsidR="00873E72" w:rsidRDefault="00BE6C3D">
      <w:pPr>
        <w:pStyle w:val="PL"/>
      </w:pPr>
      <w:r>
        <w:tab/>
        <w:t>cell,</w:t>
      </w:r>
    </w:p>
    <w:p w14:paraId="5CB180D6" w14:textId="77777777" w:rsidR="00873E72" w:rsidRDefault="00BE6C3D">
      <w:pPr>
        <w:pStyle w:val="PL"/>
      </w:pPr>
      <w:r>
        <w:tab/>
        <w:t>...</w:t>
      </w:r>
    </w:p>
    <w:p w14:paraId="20A88582" w14:textId="77777777" w:rsidR="00873E72" w:rsidRDefault="00BE6C3D">
      <w:pPr>
        <w:pStyle w:val="PL"/>
      </w:pPr>
      <w:r>
        <w:t>}</w:t>
      </w:r>
    </w:p>
    <w:p w14:paraId="7C16980D" w14:textId="77777777" w:rsidR="00873E72" w:rsidRDefault="00873E72">
      <w:pPr>
        <w:pStyle w:val="PL"/>
      </w:pPr>
    </w:p>
    <w:p w14:paraId="09D42409" w14:textId="77777777" w:rsidR="00873E72" w:rsidRDefault="00BE6C3D">
      <w:pPr>
        <w:pStyle w:val="PL"/>
      </w:pPr>
      <w:r>
        <w:rPr>
          <w:lang w:val="en-US" w:eastAsia="ja-JP"/>
        </w:rPr>
        <w:t>ReportConfigContainer</w:t>
      </w:r>
      <w:r>
        <w:rPr>
          <w:snapToGrid w:val="0"/>
        </w:rPr>
        <w:t xml:space="preserve"> </w:t>
      </w:r>
      <w:r>
        <w:t>::= OCTET STRING</w:t>
      </w:r>
    </w:p>
    <w:p w14:paraId="2A7723BE" w14:textId="77777777" w:rsidR="00873E72" w:rsidRDefault="00873E72">
      <w:pPr>
        <w:pStyle w:val="PL"/>
        <w:rPr>
          <w:snapToGrid w:val="0"/>
        </w:rPr>
      </w:pPr>
    </w:p>
    <w:p w14:paraId="37A30BE3" w14:textId="77777777" w:rsidR="00873E72" w:rsidRDefault="00BE6C3D">
      <w:pPr>
        <w:pStyle w:val="PL"/>
        <w:rPr>
          <w:snapToGrid w:val="0"/>
          <w:lang w:val="sv-SE"/>
        </w:rPr>
      </w:pPr>
      <w:r>
        <w:rPr>
          <w:snapToGrid w:val="0"/>
          <w:lang w:val="sv-SE"/>
        </w:rPr>
        <w:t>ReportIntervalMDT ::= ENUMERATED {ms120, ms240, ms480, ms640, ms1024, ms2048, ms5120, ms10240, min1, min6, min12, min30, min60, ...}</w:t>
      </w:r>
    </w:p>
    <w:p w14:paraId="050BD178" w14:textId="77777777" w:rsidR="00873E72" w:rsidRDefault="00873E72">
      <w:pPr>
        <w:pStyle w:val="PL"/>
        <w:rPr>
          <w:snapToGrid w:val="0"/>
          <w:lang w:val="sv-SE"/>
        </w:rPr>
      </w:pPr>
    </w:p>
    <w:p w14:paraId="316F9F71" w14:textId="77777777" w:rsidR="00873E72" w:rsidRDefault="00BE6C3D">
      <w:pPr>
        <w:pStyle w:val="PL"/>
        <w:rPr>
          <w:snapToGrid w:val="0"/>
        </w:rPr>
      </w:pPr>
      <w:r>
        <w:rPr>
          <w:snapToGrid w:val="0"/>
        </w:rPr>
        <w:lastRenderedPageBreak/>
        <w:t>ReportType ::= CHOICE {</w:t>
      </w:r>
    </w:p>
    <w:p w14:paraId="22448A65" w14:textId="77777777" w:rsidR="00873E72" w:rsidRDefault="00BE6C3D">
      <w:pPr>
        <w:pStyle w:val="PL"/>
        <w:rPr>
          <w:snapToGrid w:val="0"/>
        </w:rPr>
      </w:pPr>
      <w:r>
        <w:rPr>
          <w:snapToGrid w:val="0"/>
        </w:rPr>
        <w:tab/>
        <w:t>periodical</w:t>
      </w:r>
      <w:r>
        <w:rPr>
          <w:snapToGrid w:val="0"/>
        </w:rPr>
        <w:tab/>
      </w:r>
      <w:r>
        <w:rPr>
          <w:snapToGrid w:val="0"/>
        </w:rPr>
        <w:tab/>
      </w:r>
      <w:r>
        <w:rPr>
          <w:snapToGrid w:val="0"/>
        </w:rPr>
        <w:tab/>
      </w:r>
      <w:r>
        <w:rPr>
          <w:snapToGrid w:val="0"/>
        </w:rPr>
        <w:tab/>
      </w:r>
      <w:r>
        <w:rPr>
          <w:snapToGrid w:val="0"/>
        </w:rPr>
        <w:tab/>
        <w:t>Periodical,</w:t>
      </w:r>
    </w:p>
    <w:p w14:paraId="3A7DFE16" w14:textId="77777777" w:rsidR="00873E72" w:rsidRDefault="00BE6C3D">
      <w:pPr>
        <w:pStyle w:val="PL"/>
        <w:rPr>
          <w:snapToGrid w:val="0"/>
        </w:rPr>
      </w:pPr>
      <w:r>
        <w:rPr>
          <w:snapToGrid w:val="0"/>
        </w:rPr>
        <w:tab/>
        <w:t>eventTriggered</w:t>
      </w:r>
      <w:r>
        <w:rPr>
          <w:snapToGrid w:val="0"/>
        </w:rPr>
        <w:tab/>
      </w:r>
      <w:r>
        <w:rPr>
          <w:snapToGrid w:val="0"/>
        </w:rPr>
        <w:tab/>
      </w:r>
      <w:r>
        <w:rPr>
          <w:snapToGrid w:val="0"/>
        </w:rPr>
        <w:tab/>
      </w:r>
      <w:r>
        <w:rPr>
          <w:snapToGrid w:val="0"/>
        </w:rPr>
        <w:tab/>
        <w:t>EventTriggered,</w:t>
      </w:r>
    </w:p>
    <w:p w14:paraId="0E897114" w14:textId="77777777" w:rsidR="00873E72" w:rsidRDefault="00BE6C3D">
      <w:pPr>
        <w:pStyle w:val="PL"/>
        <w:rPr>
          <w:snapToGrid w:val="0"/>
        </w:rPr>
      </w:pPr>
      <w:r>
        <w:rPr>
          <w:snapToGrid w:val="0"/>
        </w:rPr>
        <w:tab/>
        <w:t>...,</w:t>
      </w:r>
    </w:p>
    <w:p w14:paraId="49C3D2FF" w14:textId="77777777" w:rsidR="00873E72" w:rsidRDefault="00BE6C3D">
      <w:pPr>
        <w:pStyle w:val="PL"/>
      </w:pPr>
      <w:r>
        <w:tab/>
        <w:t>choice-extension</w:t>
      </w:r>
      <w:r>
        <w:tab/>
      </w:r>
      <w:r>
        <w:tab/>
        <w:t>ProtocolIE-Single-Container { {</w:t>
      </w:r>
      <w:r>
        <w:rPr>
          <w:snapToGrid w:val="0"/>
        </w:rPr>
        <w:t>ReportType</w:t>
      </w:r>
      <w:r>
        <w:t>-ExtIEs} }</w:t>
      </w:r>
    </w:p>
    <w:p w14:paraId="78826C75" w14:textId="77777777" w:rsidR="00873E72" w:rsidRDefault="00BE6C3D">
      <w:pPr>
        <w:pStyle w:val="PL"/>
        <w:rPr>
          <w:snapToGrid w:val="0"/>
        </w:rPr>
      </w:pPr>
      <w:r>
        <w:rPr>
          <w:snapToGrid w:val="0"/>
        </w:rPr>
        <w:t>}</w:t>
      </w:r>
    </w:p>
    <w:p w14:paraId="3E87ACF4" w14:textId="77777777" w:rsidR="00873E72" w:rsidRDefault="00873E72">
      <w:pPr>
        <w:pStyle w:val="PL"/>
        <w:rPr>
          <w:snapToGrid w:val="0"/>
        </w:rPr>
      </w:pPr>
    </w:p>
    <w:p w14:paraId="7602EE92" w14:textId="77777777" w:rsidR="00873E72" w:rsidRDefault="00BE6C3D">
      <w:pPr>
        <w:pStyle w:val="PL"/>
      </w:pPr>
      <w:r>
        <w:rPr>
          <w:snapToGrid w:val="0"/>
        </w:rPr>
        <w:t>ReportType</w:t>
      </w:r>
      <w:r>
        <w:t>-ExtIEs XNAP-PROTOCOL-IES ::= {</w:t>
      </w:r>
    </w:p>
    <w:p w14:paraId="69874063" w14:textId="77777777" w:rsidR="00873E72" w:rsidRDefault="00BE6C3D">
      <w:pPr>
        <w:pStyle w:val="PL"/>
      </w:pPr>
      <w:r>
        <w:tab/>
        <w:t>...</w:t>
      </w:r>
    </w:p>
    <w:p w14:paraId="04BDFECB" w14:textId="77777777" w:rsidR="00873E72" w:rsidRDefault="00BE6C3D">
      <w:pPr>
        <w:pStyle w:val="PL"/>
      </w:pPr>
      <w:r>
        <w:t>}</w:t>
      </w:r>
    </w:p>
    <w:p w14:paraId="07E469A5" w14:textId="77777777" w:rsidR="00873E72" w:rsidRDefault="00873E72">
      <w:pPr>
        <w:pStyle w:val="PL"/>
      </w:pPr>
    </w:p>
    <w:p w14:paraId="60B5A5BF" w14:textId="77777777" w:rsidR="00873E72" w:rsidRDefault="00873E72">
      <w:pPr>
        <w:pStyle w:val="PL"/>
        <w:rPr>
          <w:snapToGrid w:val="0"/>
          <w:lang w:val="en-US" w:eastAsia="zh-CN"/>
        </w:rPr>
      </w:pPr>
    </w:p>
    <w:p w14:paraId="33A4832E" w14:textId="77777777" w:rsidR="00873E72" w:rsidRDefault="00BE6C3D">
      <w:pPr>
        <w:pStyle w:val="PL"/>
        <w:rPr>
          <w:snapToGrid w:val="0"/>
        </w:rPr>
      </w:pPr>
      <w:r>
        <w:rPr>
          <w:rFonts w:hint="eastAsia"/>
          <w:snapToGrid w:val="0"/>
          <w:lang w:val="en-US" w:eastAsia="zh-CN"/>
        </w:rPr>
        <w:t>Extended</w:t>
      </w:r>
      <w:r>
        <w:rPr>
          <w:snapToGrid w:val="0"/>
        </w:rPr>
        <w:t>ReportInterval</w:t>
      </w:r>
      <w:r>
        <w:rPr>
          <w:rFonts w:hint="eastAsia"/>
          <w:snapToGrid w:val="0"/>
          <w:lang w:val="en-US" w:eastAsia="zh-CN"/>
        </w:rPr>
        <w:t>MDT</w:t>
      </w:r>
      <w:r>
        <w:rPr>
          <w:snapToGrid w:val="0"/>
        </w:rPr>
        <w:t xml:space="preserve"> ::= ENUMERATED {</w:t>
      </w:r>
    </w:p>
    <w:p w14:paraId="494939AD" w14:textId="77777777" w:rsidR="00873E72" w:rsidRDefault="00BE6C3D">
      <w:pPr>
        <w:pStyle w:val="PL"/>
        <w:rPr>
          <w:lang w:val="en-US" w:eastAsia="zh-CN"/>
        </w:rPr>
      </w:pPr>
      <w:r>
        <w:rPr>
          <w:snapToGrid w:val="0"/>
        </w:rPr>
        <w:tab/>
      </w:r>
      <w:r>
        <w:rPr>
          <w:lang w:val="en-US" w:eastAsia="zh-CN"/>
        </w:rPr>
        <w:t>ms20480,</w:t>
      </w:r>
    </w:p>
    <w:p w14:paraId="19368402" w14:textId="77777777" w:rsidR="00873E72" w:rsidRDefault="00BE6C3D">
      <w:pPr>
        <w:pStyle w:val="PL"/>
        <w:rPr>
          <w:lang w:val="en-US" w:eastAsia="zh-CN"/>
        </w:rPr>
      </w:pPr>
      <w:r>
        <w:rPr>
          <w:lang w:val="en-US" w:eastAsia="zh-CN"/>
        </w:rPr>
        <w:tab/>
        <w:t>ms40960</w:t>
      </w:r>
      <w:r>
        <w:rPr>
          <w:rFonts w:hint="eastAsia"/>
          <w:lang w:val="en-US" w:eastAsia="zh-CN"/>
        </w:rPr>
        <w:t>,</w:t>
      </w:r>
    </w:p>
    <w:p w14:paraId="5B72F241" w14:textId="77777777" w:rsidR="00873E72" w:rsidRDefault="00BE6C3D">
      <w:pPr>
        <w:pStyle w:val="PL"/>
        <w:rPr>
          <w:snapToGrid w:val="0"/>
          <w:lang w:val="en-US"/>
        </w:rPr>
      </w:pPr>
      <w:r>
        <w:rPr>
          <w:lang w:val="en-US" w:eastAsia="zh-CN"/>
        </w:rPr>
        <w:tab/>
      </w:r>
      <w:r>
        <w:rPr>
          <w:rFonts w:hint="eastAsia"/>
          <w:lang w:val="en-US" w:eastAsia="zh-CN"/>
        </w:rPr>
        <w:t>...</w:t>
      </w:r>
    </w:p>
    <w:p w14:paraId="63C483EC" w14:textId="77777777" w:rsidR="00873E72" w:rsidRDefault="00BE6C3D">
      <w:pPr>
        <w:pStyle w:val="PL"/>
        <w:rPr>
          <w:snapToGrid w:val="0"/>
        </w:rPr>
      </w:pPr>
      <w:r>
        <w:rPr>
          <w:snapToGrid w:val="0"/>
        </w:rPr>
        <w:t>}</w:t>
      </w:r>
    </w:p>
    <w:p w14:paraId="0505EC8C" w14:textId="77777777" w:rsidR="00873E72" w:rsidRDefault="00873E72">
      <w:pPr>
        <w:pStyle w:val="PL"/>
        <w:rPr>
          <w:snapToGrid w:val="0"/>
        </w:rPr>
      </w:pPr>
    </w:p>
    <w:p w14:paraId="4F507B58" w14:textId="77777777" w:rsidR="00873E72" w:rsidRDefault="00873E72">
      <w:pPr>
        <w:pStyle w:val="PL"/>
        <w:rPr>
          <w:snapToGrid w:val="0"/>
        </w:rPr>
      </w:pPr>
    </w:p>
    <w:p w14:paraId="5D98B98E" w14:textId="77777777" w:rsidR="00873E72" w:rsidRDefault="00BE6C3D">
      <w:pPr>
        <w:pStyle w:val="PL"/>
        <w:rPr>
          <w:snapToGrid w:val="0"/>
        </w:rPr>
      </w:pPr>
      <w:r>
        <w:rPr>
          <w:snapToGrid w:val="0"/>
        </w:rPr>
        <w:t>ReportCharacteristics ::= BIT STRING(SIZE(32))</w:t>
      </w:r>
    </w:p>
    <w:p w14:paraId="47136D94" w14:textId="77777777" w:rsidR="00873E72" w:rsidRDefault="00873E72">
      <w:pPr>
        <w:pStyle w:val="PL"/>
        <w:rPr>
          <w:snapToGrid w:val="0"/>
        </w:rPr>
      </w:pPr>
    </w:p>
    <w:p w14:paraId="4F5F9D4F" w14:textId="77777777" w:rsidR="00873E72" w:rsidRDefault="00BE6C3D">
      <w:pPr>
        <w:pStyle w:val="PL"/>
        <w:rPr>
          <w:snapToGrid w:val="0"/>
        </w:rPr>
      </w:pPr>
      <w:r>
        <w:rPr>
          <w:snapToGrid w:val="0"/>
        </w:rPr>
        <w:t>ReportCharacteristicsForDataCollection ::= BIT STRING(SIZE(32))</w:t>
      </w:r>
    </w:p>
    <w:p w14:paraId="2222B1AC" w14:textId="77777777" w:rsidR="00873E72" w:rsidRDefault="00873E72">
      <w:pPr>
        <w:pStyle w:val="PL"/>
        <w:rPr>
          <w:snapToGrid w:val="0"/>
        </w:rPr>
      </w:pPr>
    </w:p>
    <w:p w14:paraId="2806E263" w14:textId="77777777" w:rsidR="00873E72" w:rsidRDefault="00873E72">
      <w:pPr>
        <w:pStyle w:val="PL"/>
        <w:rPr>
          <w:snapToGrid w:val="0"/>
        </w:rPr>
      </w:pPr>
    </w:p>
    <w:p w14:paraId="2B27ADB5" w14:textId="77777777" w:rsidR="00873E72" w:rsidRDefault="00873E72">
      <w:pPr>
        <w:pStyle w:val="PL"/>
        <w:rPr>
          <w:snapToGrid w:val="0"/>
        </w:rPr>
      </w:pPr>
    </w:p>
    <w:p w14:paraId="2C3FC602" w14:textId="77777777" w:rsidR="00873E72" w:rsidRDefault="00BE6C3D">
      <w:pPr>
        <w:pStyle w:val="PL"/>
        <w:rPr>
          <w:snapToGrid w:val="0"/>
        </w:rPr>
      </w:pPr>
      <w:r>
        <w:rPr>
          <w:snapToGrid w:val="0"/>
        </w:rPr>
        <w:t>ReportingPeriodicity ::= ENUMERATED {</w:t>
      </w:r>
    </w:p>
    <w:p w14:paraId="259BF89F" w14:textId="77777777" w:rsidR="00873E72" w:rsidRDefault="00BE6C3D">
      <w:pPr>
        <w:pStyle w:val="PL"/>
        <w:rPr>
          <w:snapToGrid w:val="0"/>
        </w:rPr>
      </w:pPr>
      <w:r>
        <w:rPr>
          <w:snapToGrid w:val="0"/>
        </w:rPr>
        <w:tab/>
        <w:t>half-thousand-ms,</w:t>
      </w:r>
    </w:p>
    <w:p w14:paraId="6B9DA095" w14:textId="77777777" w:rsidR="00873E72" w:rsidRDefault="00BE6C3D">
      <w:pPr>
        <w:pStyle w:val="PL"/>
      </w:pPr>
      <w:r>
        <w:tab/>
        <w:t>one-thousand-ms,</w:t>
      </w:r>
    </w:p>
    <w:p w14:paraId="19267682" w14:textId="77777777" w:rsidR="00873E72" w:rsidRDefault="00BE6C3D">
      <w:pPr>
        <w:pStyle w:val="PL"/>
        <w:rPr>
          <w:snapToGrid w:val="0"/>
        </w:rPr>
      </w:pPr>
      <w:r>
        <w:rPr>
          <w:snapToGrid w:val="0"/>
        </w:rPr>
        <w:tab/>
        <w:t>two-thousand-ms,</w:t>
      </w:r>
    </w:p>
    <w:p w14:paraId="739D0ECC" w14:textId="77777777" w:rsidR="00873E72" w:rsidRDefault="00BE6C3D">
      <w:pPr>
        <w:pStyle w:val="PL"/>
        <w:rPr>
          <w:snapToGrid w:val="0"/>
        </w:rPr>
      </w:pPr>
      <w:r>
        <w:rPr>
          <w:snapToGrid w:val="0"/>
        </w:rPr>
        <w:tab/>
        <w:t>five-thousand-ms,</w:t>
      </w:r>
    </w:p>
    <w:p w14:paraId="6B4DA370" w14:textId="77777777" w:rsidR="00873E72" w:rsidRDefault="00BE6C3D">
      <w:pPr>
        <w:pStyle w:val="PL"/>
        <w:rPr>
          <w:snapToGrid w:val="0"/>
        </w:rPr>
      </w:pPr>
      <w:r>
        <w:rPr>
          <w:snapToGrid w:val="0"/>
        </w:rPr>
        <w:tab/>
        <w:t>ten-thousand-ms,</w:t>
      </w:r>
    </w:p>
    <w:p w14:paraId="1C83FF4B" w14:textId="77777777" w:rsidR="00873E72" w:rsidRDefault="00BE6C3D">
      <w:pPr>
        <w:pStyle w:val="PL"/>
        <w:rPr>
          <w:snapToGrid w:val="0"/>
        </w:rPr>
      </w:pPr>
      <w:r>
        <w:rPr>
          <w:snapToGrid w:val="0"/>
        </w:rPr>
        <w:tab/>
        <w:t>...</w:t>
      </w:r>
    </w:p>
    <w:p w14:paraId="0EE5A09D" w14:textId="77777777" w:rsidR="00873E72" w:rsidRDefault="00BE6C3D">
      <w:pPr>
        <w:pStyle w:val="PL"/>
        <w:rPr>
          <w:snapToGrid w:val="0"/>
        </w:rPr>
      </w:pPr>
      <w:r>
        <w:rPr>
          <w:snapToGrid w:val="0"/>
        </w:rPr>
        <w:t>}</w:t>
      </w:r>
    </w:p>
    <w:p w14:paraId="1A4F5BA3" w14:textId="77777777" w:rsidR="00873E72" w:rsidRDefault="00873E72">
      <w:pPr>
        <w:pStyle w:val="PL"/>
      </w:pPr>
    </w:p>
    <w:p w14:paraId="717B4352" w14:textId="77777777" w:rsidR="00873E72" w:rsidRDefault="00BE6C3D">
      <w:pPr>
        <w:pStyle w:val="PL"/>
        <w:rPr>
          <w:snapToGrid w:val="0"/>
        </w:rPr>
      </w:pPr>
      <w:r>
        <w:rPr>
          <w:snapToGrid w:val="0"/>
        </w:rPr>
        <w:t>ReportingPeriodicityForDataCollection ::= ENUMERATED {</w:t>
      </w:r>
    </w:p>
    <w:p w14:paraId="20D28917" w14:textId="77777777" w:rsidR="00873E72" w:rsidRDefault="00BE6C3D">
      <w:pPr>
        <w:pStyle w:val="PL"/>
        <w:rPr>
          <w:snapToGrid w:val="0"/>
        </w:rPr>
      </w:pPr>
      <w:r>
        <w:rPr>
          <w:snapToGrid w:val="0"/>
        </w:rPr>
        <w:tab/>
        <w:t>half-thousand-ms,</w:t>
      </w:r>
    </w:p>
    <w:p w14:paraId="47E20B33" w14:textId="77777777" w:rsidR="00873E72" w:rsidRDefault="00BE6C3D">
      <w:pPr>
        <w:pStyle w:val="PL"/>
      </w:pPr>
      <w:r>
        <w:tab/>
        <w:t>one-thousand-ms,</w:t>
      </w:r>
    </w:p>
    <w:p w14:paraId="45D4872F" w14:textId="77777777" w:rsidR="00873E72" w:rsidRDefault="00BE6C3D">
      <w:pPr>
        <w:pStyle w:val="PL"/>
        <w:rPr>
          <w:snapToGrid w:val="0"/>
        </w:rPr>
      </w:pPr>
      <w:r>
        <w:rPr>
          <w:snapToGrid w:val="0"/>
        </w:rPr>
        <w:tab/>
        <w:t>two-thousand-ms,</w:t>
      </w:r>
    </w:p>
    <w:p w14:paraId="0552DFE2" w14:textId="77777777" w:rsidR="00873E72" w:rsidRDefault="00BE6C3D">
      <w:pPr>
        <w:pStyle w:val="PL"/>
        <w:rPr>
          <w:snapToGrid w:val="0"/>
        </w:rPr>
      </w:pPr>
      <w:r>
        <w:rPr>
          <w:snapToGrid w:val="0"/>
        </w:rPr>
        <w:tab/>
        <w:t>five-thousand-ms,</w:t>
      </w:r>
    </w:p>
    <w:p w14:paraId="5763915B" w14:textId="77777777" w:rsidR="00873E72" w:rsidRDefault="00BE6C3D">
      <w:pPr>
        <w:pStyle w:val="PL"/>
        <w:rPr>
          <w:snapToGrid w:val="0"/>
        </w:rPr>
      </w:pPr>
      <w:r>
        <w:rPr>
          <w:snapToGrid w:val="0"/>
        </w:rPr>
        <w:tab/>
        <w:t>ten-thousand-ms,</w:t>
      </w:r>
    </w:p>
    <w:p w14:paraId="21CC2900" w14:textId="77777777" w:rsidR="00873E72" w:rsidRDefault="00BE6C3D">
      <w:pPr>
        <w:pStyle w:val="PL"/>
        <w:rPr>
          <w:snapToGrid w:val="0"/>
        </w:rPr>
      </w:pPr>
      <w:r>
        <w:rPr>
          <w:snapToGrid w:val="0"/>
        </w:rPr>
        <w:tab/>
        <w:t>...</w:t>
      </w:r>
    </w:p>
    <w:p w14:paraId="304DAFC8" w14:textId="77777777" w:rsidR="00873E72" w:rsidRDefault="00BE6C3D">
      <w:pPr>
        <w:pStyle w:val="PL"/>
        <w:rPr>
          <w:snapToGrid w:val="0"/>
        </w:rPr>
      </w:pPr>
      <w:r>
        <w:rPr>
          <w:snapToGrid w:val="0"/>
        </w:rPr>
        <w:t>}</w:t>
      </w:r>
    </w:p>
    <w:p w14:paraId="2F5D49C6" w14:textId="77777777" w:rsidR="00873E72" w:rsidRDefault="00873E72">
      <w:pPr>
        <w:pStyle w:val="PL"/>
        <w:rPr>
          <w:snapToGrid w:val="0"/>
        </w:rPr>
      </w:pPr>
    </w:p>
    <w:p w14:paraId="28E3FAA9" w14:textId="77777777" w:rsidR="00873E72" w:rsidRDefault="00BE6C3D">
      <w:pPr>
        <w:pStyle w:val="PL"/>
        <w:rPr>
          <w:snapToGrid w:val="0"/>
        </w:rPr>
      </w:pPr>
      <w:r>
        <w:rPr>
          <w:snapToGrid w:val="0"/>
        </w:rPr>
        <w:t>RequestedPredictionTime ::= INTEGER (1..60, ...)</w:t>
      </w:r>
    </w:p>
    <w:p w14:paraId="4D13F50B" w14:textId="77777777" w:rsidR="00873E72" w:rsidRDefault="00873E72">
      <w:pPr>
        <w:pStyle w:val="PL"/>
      </w:pPr>
    </w:p>
    <w:p w14:paraId="11AC840F" w14:textId="77777777" w:rsidR="00873E72" w:rsidRDefault="00873E72">
      <w:pPr>
        <w:pStyle w:val="PL"/>
      </w:pPr>
    </w:p>
    <w:p w14:paraId="2252FDDB" w14:textId="77777777" w:rsidR="00873E72" w:rsidRDefault="00BE6C3D">
      <w:pPr>
        <w:pStyle w:val="PL"/>
        <w:rPr>
          <w:snapToGrid w:val="0"/>
        </w:rPr>
      </w:pPr>
      <w:r>
        <w:rPr>
          <w:snapToGrid w:val="0"/>
        </w:rPr>
        <w:t>RegistrationRequest ::= ENUMERATED {start, stop,</w:t>
      </w:r>
      <w:r>
        <w:rPr>
          <w:snapToGrid w:val="0"/>
          <w:lang w:eastAsia="zh-CN"/>
        </w:rPr>
        <w:t xml:space="preserve"> </w:t>
      </w:r>
      <w:r>
        <w:rPr>
          <w:snapToGrid w:val="0"/>
        </w:rPr>
        <w:t xml:space="preserve">add, </w:t>
      </w:r>
      <w:r>
        <w:t>...</w:t>
      </w:r>
      <w:r>
        <w:rPr>
          <w:snapToGrid w:val="0"/>
        </w:rPr>
        <w:t xml:space="preserve"> }</w:t>
      </w:r>
    </w:p>
    <w:p w14:paraId="64E17C32" w14:textId="77777777" w:rsidR="00873E72" w:rsidRDefault="00873E72">
      <w:pPr>
        <w:pStyle w:val="PL"/>
        <w:rPr>
          <w:snapToGrid w:val="0"/>
        </w:rPr>
      </w:pPr>
    </w:p>
    <w:p w14:paraId="39666880" w14:textId="77777777" w:rsidR="00873E72" w:rsidRDefault="00BE6C3D">
      <w:pPr>
        <w:pStyle w:val="PL"/>
      </w:pPr>
      <w:r>
        <w:rPr>
          <w:snapToGrid w:val="0"/>
        </w:rPr>
        <w:t xml:space="preserve">RegistrationRequestForDataCollection ::= ENUMERATED {start, stop, </w:t>
      </w:r>
      <w:r>
        <w:t>...</w:t>
      </w:r>
      <w:r>
        <w:rPr>
          <w:snapToGrid w:val="0"/>
        </w:rPr>
        <w:t xml:space="preserve"> }</w:t>
      </w:r>
    </w:p>
    <w:p w14:paraId="28C3C447" w14:textId="77777777" w:rsidR="00873E72" w:rsidRDefault="00873E72">
      <w:pPr>
        <w:pStyle w:val="PL"/>
      </w:pPr>
    </w:p>
    <w:p w14:paraId="794DA018" w14:textId="77777777" w:rsidR="00873E72" w:rsidRDefault="00873E72">
      <w:pPr>
        <w:pStyle w:val="PL"/>
      </w:pPr>
    </w:p>
    <w:p w14:paraId="3203C3C9" w14:textId="77777777" w:rsidR="00873E72" w:rsidRDefault="00BE6C3D">
      <w:pPr>
        <w:pStyle w:val="PL"/>
      </w:pPr>
      <w:r>
        <w:rPr>
          <w:snapToGrid w:val="0"/>
        </w:rPr>
        <w:t>RequestReferenceID ::= INTEGER (1..64, ...)</w:t>
      </w:r>
    </w:p>
    <w:p w14:paraId="557AD4A7" w14:textId="77777777" w:rsidR="00873E72" w:rsidRDefault="00873E72">
      <w:pPr>
        <w:pStyle w:val="PL"/>
      </w:pPr>
    </w:p>
    <w:p w14:paraId="643CF451" w14:textId="77777777" w:rsidR="00873E72" w:rsidRDefault="00873E72">
      <w:pPr>
        <w:pStyle w:val="PL"/>
      </w:pPr>
    </w:p>
    <w:p w14:paraId="1175A59D" w14:textId="77777777" w:rsidR="00873E72" w:rsidRDefault="00BE6C3D">
      <w:pPr>
        <w:pStyle w:val="PL"/>
      </w:pPr>
      <w:r>
        <w:t>ReservedSubframePattern ::= SEQUENCE {</w:t>
      </w:r>
    </w:p>
    <w:p w14:paraId="695F37DF" w14:textId="77777777" w:rsidR="00873E72" w:rsidRDefault="00BE6C3D">
      <w:pPr>
        <w:pStyle w:val="PL"/>
      </w:pPr>
      <w:r>
        <w:tab/>
        <w:t>subframeType</w:t>
      </w:r>
      <w:r>
        <w:tab/>
      </w:r>
      <w:r>
        <w:tab/>
      </w:r>
      <w:r>
        <w:tab/>
      </w:r>
      <w:r>
        <w:tab/>
      </w:r>
      <w:r>
        <w:tab/>
        <w:t>ENUMERATED {mbsfn, non-mbsfn, ...},</w:t>
      </w:r>
    </w:p>
    <w:p w14:paraId="04EF5CED" w14:textId="77777777" w:rsidR="00873E72" w:rsidRDefault="00BE6C3D">
      <w:pPr>
        <w:pStyle w:val="PL"/>
      </w:pPr>
      <w:r>
        <w:tab/>
        <w:t>reservedSubframePattern</w:t>
      </w:r>
      <w:r>
        <w:tab/>
      </w:r>
      <w:r>
        <w:tab/>
      </w:r>
      <w:r>
        <w:tab/>
        <w:t>BIT STRING (SIZE(10..160)),</w:t>
      </w:r>
    </w:p>
    <w:p w14:paraId="6DCCADB0" w14:textId="77777777" w:rsidR="00873E72" w:rsidRDefault="00BE6C3D">
      <w:pPr>
        <w:pStyle w:val="PL"/>
      </w:pPr>
      <w:r>
        <w:tab/>
        <w:t>mbsfnControlRegionLength</w:t>
      </w:r>
      <w:r>
        <w:tab/>
      </w:r>
      <w:r>
        <w:tab/>
      </w:r>
      <w:r>
        <w:rPr>
          <w:rFonts w:cs="Arial"/>
          <w:bCs/>
          <w:lang w:eastAsia="ja-JP"/>
        </w:rPr>
        <w:t>MBSFNControlRegionLength</w:t>
      </w:r>
      <w:r>
        <w:tab/>
      </w:r>
      <w:r>
        <w:tab/>
      </w:r>
      <w:r>
        <w:tab/>
      </w:r>
      <w:r>
        <w:tab/>
      </w:r>
      <w:r>
        <w:tab/>
        <w:t>OPTIONAL,</w:t>
      </w:r>
    </w:p>
    <w:p w14:paraId="60301E9D" w14:textId="77777777" w:rsidR="00873E72" w:rsidRDefault="00BE6C3D">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w:t>
      </w:r>
      <w:r>
        <w:t>ReservedSubframePattern</w:t>
      </w:r>
      <w:r>
        <w:rPr>
          <w:snapToGrid w:val="0"/>
        </w:rPr>
        <w:t>-ExtIEs} } OPTIONAL,</w:t>
      </w:r>
    </w:p>
    <w:p w14:paraId="3113599C" w14:textId="77777777" w:rsidR="00873E72" w:rsidRDefault="00BE6C3D">
      <w:pPr>
        <w:pStyle w:val="PL"/>
        <w:rPr>
          <w:snapToGrid w:val="0"/>
        </w:rPr>
      </w:pPr>
      <w:r>
        <w:rPr>
          <w:snapToGrid w:val="0"/>
        </w:rPr>
        <w:tab/>
        <w:t>...</w:t>
      </w:r>
    </w:p>
    <w:p w14:paraId="4E6170B7" w14:textId="77777777" w:rsidR="00873E72" w:rsidRDefault="00BE6C3D">
      <w:pPr>
        <w:pStyle w:val="PL"/>
        <w:rPr>
          <w:snapToGrid w:val="0"/>
        </w:rPr>
      </w:pPr>
      <w:r>
        <w:rPr>
          <w:snapToGrid w:val="0"/>
        </w:rPr>
        <w:t>}</w:t>
      </w:r>
    </w:p>
    <w:p w14:paraId="0B2DFB6B" w14:textId="77777777" w:rsidR="00873E72" w:rsidRDefault="00873E72">
      <w:pPr>
        <w:pStyle w:val="PL"/>
        <w:rPr>
          <w:snapToGrid w:val="0"/>
        </w:rPr>
      </w:pPr>
    </w:p>
    <w:p w14:paraId="7E12F0AA" w14:textId="77777777" w:rsidR="00873E72" w:rsidRDefault="00BE6C3D">
      <w:pPr>
        <w:pStyle w:val="PL"/>
        <w:rPr>
          <w:snapToGrid w:val="0"/>
        </w:rPr>
      </w:pPr>
      <w:r>
        <w:t>ReservedSubframePattern</w:t>
      </w:r>
      <w:r>
        <w:rPr>
          <w:snapToGrid w:val="0"/>
        </w:rPr>
        <w:t>-ExtIEs XNAP-PROTOCOL-EXTENSION ::= {</w:t>
      </w:r>
    </w:p>
    <w:p w14:paraId="37A79DD3" w14:textId="77777777" w:rsidR="00873E72" w:rsidRDefault="00BE6C3D">
      <w:pPr>
        <w:pStyle w:val="PL"/>
        <w:rPr>
          <w:snapToGrid w:val="0"/>
        </w:rPr>
      </w:pPr>
      <w:r>
        <w:rPr>
          <w:snapToGrid w:val="0"/>
        </w:rPr>
        <w:tab/>
        <w:t>...</w:t>
      </w:r>
    </w:p>
    <w:p w14:paraId="345E6911" w14:textId="77777777" w:rsidR="00873E72" w:rsidRDefault="00BE6C3D">
      <w:pPr>
        <w:pStyle w:val="PL"/>
        <w:rPr>
          <w:snapToGrid w:val="0"/>
        </w:rPr>
      </w:pPr>
      <w:r>
        <w:rPr>
          <w:snapToGrid w:val="0"/>
        </w:rPr>
        <w:t>}</w:t>
      </w:r>
    </w:p>
    <w:p w14:paraId="24F17A9C" w14:textId="77777777" w:rsidR="00873E72" w:rsidRDefault="00873E72">
      <w:pPr>
        <w:pStyle w:val="PL"/>
      </w:pPr>
    </w:p>
    <w:p w14:paraId="5EF96672" w14:textId="77777777" w:rsidR="00873E72" w:rsidRDefault="00873E72">
      <w:pPr>
        <w:pStyle w:val="PL"/>
      </w:pPr>
    </w:p>
    <w:p w14:paraId="20DC10F6" w14:textId="77777777" w:rsidR="00873E72" w:rsidRDefault="00873E72">
      <w:pPr>
        <w:pStyle w:val="PL"/>
      </w:pPr>
    </w:p>
    <w:p w14:paraId="35837646" w14:textId="77777777" w:rsidR="00873E72" w:rsidRDefault="00BE6C3D">
      <w:pPr>
        <w:pStyle w:val="PL"/>
      </w:pPr>
      <w:r>
        <w:t>ResetRequestTypeInfo ::= CHOICE {</w:t>
      </w:r>
    </w:p>
    <w:p w14:paraId="0F5D2B28" w14:textId="77777777" w:rsidR="00873E72" w:rsidRDefault="00BE6C3D">
      <w:pPr>
        <w:pStyle w:val="PL"/>
        <w:rPr>
          <w:snapToGrid w:val="0"/>
        </w:rPr>
      </w:pPr>
      <w:r>
        <w:rPr>
          <w:snapToGrid w:val="0"/>
        </w:rPr>
        <w:tab/>
        <w:t>fullReset</w:t>
      </w:r>
      <w:r>
        <w:rPr>
          <w:snapToGrid w:val="0"/>
        </w:rPr>
        <w:tab/>
      </w:r>
      <w:r>
        <w:rPr>
          <w:snapToGrid w:val="0"/>
        </w:rPr>
        <w:tab/>
      </w:r>
      <w:r>
        <w:rPr>
          <w:snapToGrid w:val="0"/>
        </w:rPr>
        <w:tab/>
        <w:t>ResetRequestTypeInfo-Full,</w:t>
      </w:r>
    </w:p>
    <w:p w14:paraId="044D5B34" w14:textId="77777777" w:rsidR="00873E72" w:rsidRDefault="00BE6C3D">
      <w:pPr>
        <w:pStyle w:val="PL"/>
        <w:rPr>
          <w:snapToGrid w:val="0"/>
        </w:rPr>
      </w:pPr>
      <w:r>
        <w:rPr>
          <w:snapToGrid w:val="0"/>
        </w:rPr>
        <w:tab/>
        <w:t>partialReset</w:t>
      </w:r>
      <w:r>
        <w:rPr>
          <w:snapToGrid w:val="0"/>
        </w:rPr>
        <w:tab/>
      </w:r>
      <w:r>
        <w:rPr>
          <w:snapToGrid w:val="0"/>
        </w:rPr>
        <w:tab/>
        <w:t>ResetRequestTypeInfo-Partial,</w:t>
      </w:r>
    </w:p>
    <w:p w14:paraId="26B079D0" w14:textId="77777777" w:rsidR="00873E72" w:rsidRDefault="00BE6C3D">
      <w:pPr>
        <w:pStyle w:val="PL"/>
        <w:rPr>
          <w:snapToGrid w:val="0"/>
        </w:rPr>
      </w:pPr>
      <w:r>
        <w:rPr>
          <w:snapToGrid w:val="0"/>
        </w:rPr>
        <w:tab/>
        <w:t>choice-extension</w:t>
      </w:r>
      <w:r>
        <w:rPr>
          <w:snapToGrid w:val="0"/>
        </w:rPr>
        <w:tab/>
      </w:r>
      <w:r>
        <w:t>ProtocolIE-Single-Container</w:t>
      </w:r>
      <w:r>
        <w:rPr>
          <w:snapToGrid w:val="0"/>
        </w:rPr>
        <w:t xml:space="preserve"> { {</w:t>
      </w:r>
      <w:r>
        <w:t>ResetRequestTypeInfo</w:t>
      </w:r>
      <w:r>
        <w:rPr>
          <w:snapToGrid w:val="0"/>
        </w:rPr>
        <w:t>-ExtIEs} }</w:t>
      </w:r>
    </w:p>
    <w:p w14:paraId="5B3DE293" w14:textId="77777777" w:rsidR="00873E72" w:rsidRDefault="00BE6C3D">
      <w:pPr>
        <w:pStyle w:val="PL"/>
        <w:rPr>
          <w:snapToGrid w:val="0"/>
        </w:rPr>
      </w:pPr>
      <w:r>
        <w:rPr>
          <w:snapToGrid w:val="0"/>
        </w:rPr>
        <w:t>}</w:t>
      </w:r>
    </w:p>
    <w:p w14:paraId="7029FC36" w14:textId="77777777" w:rsidR="00873E72" w:rsidRDefault="00873E72">
      <w:pPr>
        <w:pStyle w:val="PL"/>
      </w:pPr>
    </w:p>
    <w:p w14:paraId="15BDA984" w14:textId="77777777" w:rsidR="00873E72" w:rsidRDefault="00BE6C3D">
      <w:pPr>
        <w:pStyle w:val="PL"/>
        <w:rPr>
          <w:snapToGrid w:val="0"/>
        </w:rPr>
      </w:pPr>
      <w:r>
        <w:t>ResetRequestTypeInfo</w:t>
      </w:r>
      <w:r>
        <w:rPr>
          <w:snapToGrid w:val="0"/>
        </w:rPr>
        <w:t>-ExtIEs XNAP-PROTOCOL-IES ::= {</w:t>
      </w:r>
    </w:p>
    <w:p w14:paraId="281CF735" w14:textId="77777777" w:rsidR="00873E72" w:rsidRDefault="00BE6C3D">
      <w:pPr>
        <w:pStyle w:val="PL"/>
        <w:rPr>
          <w:snapToGrid w:val="0"/>
        </w:rPr>
      </w:pPr>
      <w:r>
        <w:rPr>
          <w:snapToGrid w:val="0"/>
        </w:rPr>
        <w:tab/>
        <w:t>...</w:t>
      </w:r>
    </w:p>
    <w:p w14:paraId="7A448651" w14:textId="77777777" w:rsidR="00873E72" w:rsidRDefault="00BE6C3D">
      <w:pPr>
        <w:pStyle w:val="PL"/>
        <w:rPr>
          <w:snapToGrid w:val="0"/>
        </w:rPr>
      </w:pPr>
      <w:r>
        <w:rPr>
          <w:snapToGrid w:val="0"/>
        </w:rPr>
        <w:t>}</w:t>
      </w:r>
    </w:p>
    <w:p w14:paraId="31E1B801" w14:textId="77777777" w:rsidR="00873E72" w:rsidRDefault="00873E72">
      <w:pPr>
        <w:pStyle w:val="PL"/>
      </w:pPr>
    </w:p>
    <w:p w14:paraId="3B5CCB77" w14:textId="77777777" w:rsidR="00873E72" w:rsidRDefault="00BE6C3D">
      <w:pPr>
        <w:pStyle w:val="PL"/>
        <w:rPr>
          <w:snapToGrid w:val="0"/>
        </w:rPr>
      </w:pPr>
      <w:r>
        <w:rPr>
          <w:snapToGrid w:val="0"/>
        </w:rPr>
        <w:t>ResetRequestTypeInfo-Full ::= SEQUENCE {</w:t>
      </w:r>
    </w:p>
    <w:p w14:paraId="71F66A8C" w14:textId="77777777" w:rsidR="00873E72" w:rsidRDefault="00BE6C3D">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{ResetRequestTypeInfo-Full-ExtIEs} } OPTIONAL,</w:t>
      </w:r>
    </w:p>
    <w:p w14:paraId="1562604B" w14:textId="77777777" w:rsidR="00873E72" w:rsidRDefault="00BE6C3D">
      <w:pPr>
        <w:pStyle w:val="PL"/>
        <w:rPr>
          <w:snapToGrid w:val="0"/>
        </w:rPr>
      </w:pPr>
      <w:r>
        <w:rPr>
          <w:snapToGrid w:val="0"/>
        </w:rPr>
        <w:tab/>
        <w:t>...</w:t>
      </w:r>
    </w:p>
    <w:p w14:paraId="7A14D238" w14:textId="77777777" w:rsidR="00873E72" w:rsidRDefault="00BE6C3D">
      <w:pPr>
        <w:pStyle w:val="PL"/>
        <w:rPr>
          <w:snapToGrid w:val="0"/>
        </w:rPr>
      </w:pPr>
      <w:r>
        <w:rPr>
          <w:snapToGrid w:val="0"/>
        </w:rPr>
        <w:t>}</w:t>
      </w:r>
    </w:p>
    <w:p w14:paraId="0BD1984C" w14:textId="77777777" w:rsidR="00873E72" w:rsidRDefault="00873E72">
      <w:pPr>
        <w:pStyle w:val="PL"/>
        <w:rPr>
          <w:snapToGrid w:val="0"/>
        </w:rPr>
      </w:pPr>
    </w:p>
    <w:p w14:paraId="02CC4918" w14:textId="77777777" w:rsidR="00873E72" w:rsidRDefault="00BE6C3D">
      <w:pPr>
        <w:pStyle w:val="PL"/>
        <w:rPr>
          <w:snapToGrid w:val="0"/>
        </w:rPr>
      </w:pPr>
      <w:r>
        <w:rPr>
          <w:snapToGrid w:val="0"/>
        </w:rPr>
        <w:t>ResetRequestTypeInfo-Full-ExtIEs XNAP-PROTOCOL-EXTENSION ::= {</w:t>
      </w:r>
    </w:p>
    <w:p w14:paraId="721CDB02" w14:textId="77777777" w:rsidR="00873E72" w:rsidRDefault="00BE6C3D">
      <w:pPr>
        <w:pStyle w:val="PL"/>
        <w:rPr>
          <w:snapToGrid w:val="0"/>
        </w:rPr>
      </w:pPr>
      <w:r>
        <w:rPr>
          <w:snapToGrid w:val="0"/>
        </w:rPr>
        <w:tab/>
        <w:t>...</w:t>
      </w:r>
    </w:p>
    <w:p w14:paraId="580ACBE5" w14:textId="77777777" w:rsidR="00873E72" w:rsidRDefault="00BE6C3D">
      <w:pPr>
        <w:pStyle w:val="PL"/>
        <w:rPr>
          <w:snapToGrid w:val="0"/>
        </w:rPr>
      </w:pPr>
      <w:r>
        <w:rPr>
          <w:snapToGrid w:val="0"/>
        </w:rPr>
        <w:t>}</w:t>
      </w:r>
    </w:p>
    <w:p w14:paraId="313CFDD0" w14:textId="77777777" w:rsidR="00873E72" w:rsidRDefault="00873E72">
      <w:pPr>
        <w:pStyle w:val="PL"/>
      </w:pPr>
    </w:p>
    <w:p w14:paraId="0BE1E471" w14:textId="77777777" w:rsidR="00873E72" w:rsidRDefault="00BE6C3D">
      <w:pPr>
        <w:pStyle w:val="PL"/>
        <w:rPr>
          <w:snapToGrid w:val="0"/>
        </w:rPr>
      </w:pPr>
      <w:r>
        <w:rPr>
          <w:snapToGrid w:val="0"/>
        </w:rPr>
        <w:t>ResetRequestTypeInfo-Partial ::= SEQUENCE {</w:t>
      </w:r>
    </w:p>
    <w:p w14:paraId="7405684A" w14:textId="77777777" w:rsidR="00873E72" w:rsidRDefault="00BE6C3D">
      <w:pPr>
        <w:pStyle w:val="PL"/>
        <w:rPr>
          <w:snapToGrid w:val="0"/>
        </w:rPr>
      </w:pPr>
      <w:r>
        <w:rPr>
          <w:snapToGrid w:val="0"/>
        </w:rPr>
        <w:tab/>
        <w:t>ue-contexts-ToBeReleasedList</w:t>
      </w:r>
      <w:r>
        <w:rPr>
          <w:snapToGrid w:val="0"/>
        </w:rPr>
        <w:tab/>
        <w:t>ResetRequestPartialReleaseList,</w:t>
      </w:r>
    </w:p>
    <w:p w14:paraId="0E7EC34A" w14:textId="77777777" w:rsidR="00873E72" w:rsidRDefault="00BE6C3D">
      <w:pPr>
        <w:pStyle w:val="PL"/>
        <w:rPr>
          <w:snapToGrid w:val="0"/>
          <w:lang w:val="fr-FR"/>
        </w:rPr>
      </w:pPr>
      <w:r>
        <w:rPr>
          <w:snapToGrid w:val="0"/>
        </w:rPr>
        <w:tab/>
      </w:r>
      <w:r>
        <w:rPr>
          <w:snapToGrid w:val="0"/>
          <w:lang w:val="fr-FR"/>
        </w:rPr>
        <w:t>iE-Extension</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{ResetRequestTypeInfo-Partial-ExtIEs} } OPTIONAL,</w:t>
      </w:r>
    </w:p>
    <w:p w14:paraId="3016B0A5" w14:textId="77777777" w:rsidR="00873E72" w:rsidRDefault="00BE6C3D">
      <w:pPr>
        <w:pStyle w:val="PL"/>
        <w:rPr>
          <w:snapToGrid w:val="0"/>
        </w:rPr>
      </w:pPr>
      <w:r>
        <w:rPr>
          <w:snapToGrid w:val="0"/>
          <w:lang w:val="fr-FR"/>
        </w:rPr>
        <w:tab/>
      </w:r>
      <w:r>
        <w:rPr>
          <w:snapToGrid w:val="0"/>
        </w:rPr>
        <w:t>...</w:t>
      </w:r>
    </w:p>
    <w:p w14:paraId="71837DB5" w14:textId="77777777" w:rsidR="00873E72" w:rsidRDefault="00BE6C3D">
      <w:pPr>
        <w:pStyle w:val="PL"/>
        <w:rPr>
          <w:snapToGrid w:val="0"/>
        </w:rPr>
      </w:pPr>
      <w:r>
        <w:rPr>
          <w:snapToGrid w:val="0"/>
        </w:rPr>
        <w:t>}</w:t>
      </w:r>
    </w:p>
    <w:p w14:paraId="5C7A8BCD" w14:textId="77777777" w:rsidR="00873E72" w:rsidRDefault="00873E72">
      <w:pPr>
        <w:pStyle w:val="PL"/>
        <w:rPr>
          <w:snapToGrid w:val="0"/>
        </w:rPr>
      </w:pPr>
    </w:p>
    <w:p w14:paraId="64522BD6" w14:textId="77777777" w:rsidR="00873E72" w:rsidRDefault="00BE6C3D">
      <w:pPr>
        <w:pStyle w:val="PL"/>
        <w:rPr>
          <w:snapToGrid w:val="0"/>
        </w:rPr>
      </w:pPr>
      <w:r>
        <w:rPr>
          <w:snapToGrid w:val="0"/>
        </w:rPr>
        <w:t>ResetRequestTypeInfo-Partial-ExtIEs XNAP-PROTOCOL-EXTENSION ::= {</w:t>
      </w:r>
    </w:p>
    <w:p w14:paraId="3F688DF4" w14:textId="77777777" w:rsidR="00873E72" w:rsidRDefault="00BE6C3D">
      <w:pPr>
        <w:pStyle w:val="PL"/>
        <w:rPr>
          <w:snapToGrid w:val="0"/>
        </w:rPr>
      </w:pPr>
      <w:r>
        <w:rPr>
          <w:snapToGrid w:val="0"/>
        </w:rPr>
        <w:tab/>
        <w:t>...</w:t>
      </w:r>
    </w:p>
    <w:p w14:paraId="291AA1FC" w14:textId="77777777" w:rsidR="00873E72" w:rsidRDefault="00BE6C3D">
      <w:pPr>
        <w:pStyle w:val="PL"/>
        <w:rPr>
          <w:snapToGrid w:val="0"/>
        </w:rPr>
      </w:pPr>
      <w:r>
        <w:rPr>
          <w:snapToGrid w:val="0"/>
        </w:rPr>
        <w:t>}</w:t>
      </w:r>
    </w:p>
    <w:p w14:paraId="7DC4F9F0" w14:textId="77777777" w:rsidR="00873E72" w:rsidRDefault="00873E72">
      <w:pPr>
        <w:pStyle w:val="PL"/>
      </w:pPr>
    </w:p>
    <w:p w14:paraId="08B571A3" w14:textId="77777777" w:rsidR="00873E72" w:rsidRDefault="00BE6C3D">
      <w:pPr>
        <w:pStyle w:val="PL"/>
        <w:rPr>
          <w:rFonts w:eastAsia="DengXian" w:cs="Courier New"/>
          <w:snapToGrid w:val="0"/>
          <w:lang w:eastAsia="zh-CN"/>
        </w:rPr>
      </w:pPr>
      <w:r>
        <w:rPr>
          <w:snapToGrid w:val="0"/>
        </w:rPr>
        <w:t xml:space="preserve">ResetRequestPartialReleaseList ::= SEQUENCE (SIZE(1..maxnoofUEContexts)) </w:t>
      </w:r>
      <w:r>
        <w:rPr>
          <w:rFonts w:eastAsia="DengXian" w:cs="Courier New"/>
          <w:snapToGrid w:val="0"/>
          <w:lang w:eastAsia="zh-CN"/>
        </w:rPr>
        <w:t xml:space="preserve">OF </w:t>
      </w:r>
      <w:r>
        <w:rPr>
          <w:snapToGrid w:val="0"/>
        </w:rPr>
        <w:t>ResetRequestPartialReleaseItem</w:t>
      </w:r>
    </w:p>
    <w:p w14:paraId="33D54106" w14:textId="77777777" w:rsidR="00873E72" w:rsidRDefault="00873E72">
      <w:pPr>
        <w:pStyle w:val="PL"/>
        <w:rPr>
          <w:rFonts w:eastAsia="DengXian" w:cs="Courier New"/>
          <w:snapToGrid w:val="0"/>
          <w:lang w:eastAsia="zh-CN"/>
        </w:rPr>
      </w:pPr>
    </w:p>
    <w:p w14:paraId="172C4F9C" w14:textId="77777777" w:rsidR="00873E72" w:rsidRDefault="00BE6C3D">
      <w:pPr>
        <w:pStyle w:val="PL"/>
        <w:rPr>
          <w:snapToGrid w:val="0"/>
        </w:rPr>
      </w:pPr>
      <w:r>
        <w:rPr>
          <w:snapToGrid w:val="0"/>
        </w:rPr>
        <w:t>ResetRequestPartialReleaseItem ::= SEQUENCE {</w:t>
      </w:r>
    </w:p>
    <w:p w14:paraId="19F6D1A4" w14:textId="77777777" w:rsidR="00873E72" w:rsidRDefault="00BE6C3D">
      <w:pPr>
        <w:pStyle w:val="PL"/>
        <w:rPr>
          <w:rFonts w:eastAsia="DengXian" w:cs="Courier New"/>
          <w:snapToGrid w:val="0"/>
          <w:lang w:eastAsia="zh-CN"/>
        </w:rPr>
      </w:pPr>
      <w:r>
        <w:rPr>
          <w:rFonts w:eastAsia="DengXian" w:cs="Courier New"/>
          <w:snapToGrid w:val="0"/>
          <w:lang w:eastAsia="zh-CN"/>
        </w:rPr>
        <w:tab/>
        <w:t>ng-ran-node1UEXnAPID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Style w:val="PLChar"/>
          <w:rFonts w:eastAsia="Batang"/>
        </w:rPr>
        <w:t>NG-RANnodeUEXnAPID</w:t>
      </w:r>
      <w:r>
        <w:rPr>
          <w:rStyle w:val="PLChar"/>
          <w:rFonts w:eastAsia="Batang"/>
        </w:rPr>
        <w:tab/>
      </w:r>
      <w:r>
        <w:rPr>
          <w:rStyle w:val="PLChar"/>
          <w:rFonts w:eastAsia="Batang"/>
        </w:rPr>
        <w:tab/>
      </w:r>
      <w:r>
        <w:rPr>
          <w:rStyle w:val="PLChar"/>
          <w:rFonts w:eastAsia="Batang"/>
        </w:rPr>
        <w:tab/>
        <w:t>OPTIONAL,</w:t>
      </w:r>
    </w:p>
    <w:p w14:paraId="2CD53C5F" w14:textId="77777777" w:rsidR="00873E72" w:rsidRDefault="00BE6C3D">
      <w:pPr>
        <w:pStyle w:val="PL"/>
        <w:rPr>
          <w:rFonts w:eastAsia="DengXian" w:cs="Courier New"/>
          <w:snapToGrid w:val="0"/>
          <w:lang w:eastAsia="zh-CN"/>
        </w:rPr>
      </w:pPr>
      <w:r>
        <w:rPr>
          <w:rFonts w:eastAsia="DengXian" w:cs="Courier New"/>
          <w:snapToGrid w:val="0"/>
          <w:lang w:eastAsia="zh-CN"/>
        </w:rPr>
        <w:tab/>
        <w:t>ng-ran-node2UEXnAPID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Style w:val="PLChar"/>
          <w:rFonts w:eastAsia="Batang"/>
        </w:rPr>
        <w:t>NG-RANnodeUEXnAPID</w:t>
      </w:r>
      <w:r>
        <w:rPr>
          <w:rStyle w:val="PLChar"/>
          <w:rFonts w:eastAsia="Batang"/>
        </w:rPr>
        <w:tab/>
      </w:r>
      <w:r>
        <w:rPr>
          <w:rStyle w:val="PLChar"/>
          <w:rFonts w:eastAsia="Batang"/>
        </w:rPr>
        <w:tab/>
      </w:r>
      <w:r>
        <w:rPr>
          <w:rStyle w:val="PLChar"/>
          <w:rFonts w:eastAsia="Batang"/>
        </w:rPr>
        <w:tab/>
        <w:t>OPTIONAL,</w:t>
      </w:r>
    </w:p>
    <w:p w14:paraId="0B79E068" w14:textId="77777777" w:rsidR="00873E72" w:rsidRDefault="00BE6C3D">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w:t>
      </w:r>
      <w:r>
        <w:rPr>
          <w:snapToGrid w:val="0"/>
        </w:rPr>
        <w:t>ResetRequestPartialReleaseItem</w:t>
      </w:r>
      <w:r>
        <w:rPr>
          <w:snapToGrid w:val="0"/>
          <w:lang w:eastAsia="zh-CN"/>
        </w:rPr>
        <w:t>-ExtIEs} } OPTIONAL,</w:t>
      </w:r>
    </w:p>
    <w:p w14:paraId="5DA2ABBA" w14:textId="77777777" w:rsidR="00873E72" w:rsidRDefault="00BE6C3D">
      <w:pPr>
        <w:pStyle w:val="PL"/>
        <w:rPr>
          <w:snapToGrid w:val="0"/>
          <w:lang w:eastAsia="zh-CN"/>
        </w:rPr>
      </w:pPr>
      <w:r>
        <w:rPr>
          <w:snapToGrid w:val="0"/>
          <w:lang w:eastAsia="zh-CN"/>
        </w:rPr>
        <w:tab/>
        <w:t>...</w:t>
      </w:r>
    </w:p>
    <w:p w14:paraId="44A2F661" w14:textId="77777777" w:rsidR="00873E72" w:rsidRDefault="00BE6C3D">
      <w:pPr>
        <w:pStyle w:val="PL"/>
        <w:rPr>
          <w:snapToGrid w:val="0"/>
          <w:lang w:eastAsia="zh-CN"/>
        </w:rPr>
      </w:pPr>
      <w:r>
        <w:rPr>
          <w:snapToGrid w:val="0"/>
          <w:lang w:eastAsia="zh-CN"/>
        </w:rPr>
        <w:t>}</w:t>
      </w:r>
    </w:p>
    <w:p w14:paraId="3AD2D216" w14:textId="77777777" w:rsidR="00873E72" w:rsidRDefault="00873E72">
      <w:pPr>
        <w:pStyle w:val="PL"/>
        <w:rPr>
          <w:snapToGrid w:val="0"/>
          <w:lang w:eastAsia="zh-CN"/>
        </w:rPr>
      </w:pPr>
    </w:p>
    <w:p w14:paraId="44D27095" w14:textId="77777777" w:rsidR="00873E72" w:rsidRDefault="00BE6C3D">
      <w:pPr>
        <w:pStyle w:val="PL"/>
        <w:rPr>
          <w:snapToGrid w:val="0"/>
          <w:lang w:eastAsia="zh-CN"/>
        </w:rPr>
      </w:pPr>
      <w:r>
        <w:rPr>
          <w:snapToGrid w:val="0"/>
        </w:rPr>
        <w:lastRenderedPageBreak/>
        <w:t>ResetRequestPartialReleaseItem</w:t>
      </w:r>
      <w:r>
        <w:rPr>
          <w:snapToGrid w:val="0"/>
          <w:lang w:eastAsia="zh-CN"/>
        </w:rPr>
        <w:t>-ExtIEs XNAP-PROTOCOL-EXTENSION ::= {</w:t>
      </w:r>
    </w:p>
    <w:p w14:paraId="5835CEC2" w14:textId="77777777" w:rsidR="00873E72" w:rsidRDefault="00BE6C3D">
      <w:pPr>
        <w:pStyle w:val="PL"/>
        <w:rPr>
          <w:snapToGrid w:val="0"/>
          <w:lang w:eastAsia="zh-CN"/>
        </w:rPr>
      </w:pPr>
      <w:r>
        <w:rPr>
          <w:snapToGrid w:val="0"/>
          <w:lang w:eastAsia="zh-CN"/>
        </w:rPr>
        <w:tab/>
        <w:t>...</w:t>
      </w:r>
    </w:p>
    <w:p w14:paraId="2349BF05" w14:textId="77777777" w:rsidR="00873E72" w:rsidRDefault="00BE6C3D">
      <w:pPr>
        <w:pStyle w:val="PL"/>
        <w:rPr>
          <w:snapToGrid w:val="0"/>
          <w:lang w:eastAsia="zh-CN"/>
        </w:rPr>
      </w:pPr>
      <w:r>
        <w:rPr>
          <w:snapToGrid w:val="0"/>
          <w:lang w:eastAsia="zh-CN"/>
        </w:rPr>
        <w:t>}</w:t>
      </w:r>
    </w:p>
    <w:p w14:paraId="5F31F4C9" w14:textId="77777777" w:rsidR="00873E72" w:rsidRDefault="00873E72">
      <w:pPr>
        <w:pStyle w:val="PL"/>
      </w:pPr>
    </w:p>
    <w:p w14:paraId="1A88B849" w14:textId="77777777" w:rsidR="00873E72" w:rsidRDefault="00873E72">
      <w:pPr>
        <w:pStyle w:val="PL"/>
      </w:pPr>
    </w:p>
    <w:p w14:paraId="0A128644" w14:textId="77777777" w:rsidR="00873E72" w:rsidRDefault="00BE6C3D">
      <w:pPr>
        <w:pStyle w:val="PL"/>
      </w:pPr>
      <w:r>
        <w:t>ResetResponseTypeInfo ::= CHOICE {</w:t>
      </w:r>
    </w:p>
    <w:p w14:paraId="03B58598" w14:textId="77777777" w:rsidR="00873E72" w:rsidRDefault="00BE6C3D">
      <w:pPr>
        <w:pStyle w:val="PL"/>
        <w:rPr>
          <w:snapToGrid w:val="0"/>
        </w:rPr>
      </w:pPr>
      <w:r>
        <w:rPr>
          <w:snapToGrid w:val="0"/>
        </w:rPr>
        <w:tab/>
        <w:t>fullReset</w:t>
      </w:r>
      <w:r>
        <w:rPr>
          <w:snapToGrid w:val="0"/>
        </w:rPr>
        <w:tab/>
      </w:r>
      <w:r>
        <w:rPr>
          <w:snapToGrid w:val="0"/>
        </w:rPr>
        <w:tab/>
      </w:r>
      <w:r>
        <w:rPr>
          <w:snapToGrid w:val="0"/>
        </w:rPr>
        <w:tab/>
        <w:t>ResetResponseTypeInfo-Full,</w:t>
      </w:r>
    </w:p>
    <w:p w14:paraId="65D2D61C" w14:textId="77777777" w:rsidR="00873E72" w:rsidRDefault="00BE6C3D">
      <w:pPr>
        <w:pStyle w:val="PL"/>
        <w:rPr>
          <w:snapToGrid w:val="0"/>
        </w:rPr>
      </w:pPr>
      <w:r>
        <w:rPr>
          <w:snapToGrid w:val="0"/>
        </w:rPr>
        <w:tab/>
        <w:t>partialReset</w:t>
      </w:r>
      <w:r>
        <w:rPr>
          <w:snapToGrid w:val="0"/>
        </w:rPr>
        <w:tab/>
      </w:r>
      <w:r>
        <w:rPr>
          <w:snapToGrid w:val="0"/>
        </w:rPr>
        <w:tab/>
        <w:t>ResetResponseTypeInfo-Partial,</w:t>
      </w:r>
    </w:p>
    <w:p w14:paraId="646CCB5C" w14:textId="77777777" w:rsidR="00873E72" w:rsidRDefault="00BE6C3D">
      <w:pPr>
        <w:pStyle w:val="PL"/>
        <w:rPr>
          <w:snapToGrid w:val="0"/>
        </w:rPr>
      </w:pPr>
      <w:r>
        <w:rPr>
          <w:snapToGrid w:val="0"/>
        </w:rPr>
        <w:tab/>
        <w:t>choice-extension</w:t>
      </w:r>
      <w:r>
        <w:rPr>
          <w:snapToGrid w:val="0"/>
        </w:rPr>
        <w:tab/>
      </w:r>
      <w:r>
        <w:t>ProtocolIE-Single-Container</w:t>
      </w:r>
      <w:r>
        <w:rPr>
          <w:snapToGrid w:val="0"/>
        </w:rPr>
        <w:t xml:space="preserve"> { {</w:t>
      </w:r>
      <w:r>
        <w:t>ResetResponseTypeInfo</w:t>
      </w:r>
      <w:r>
        <w:rPr>
          <w:snapToGrid w:val="0"/>
        </w:rPr>
        <w:t>-ExtIEs} }</w:t>
      </w:r>
    </w:p>
    <w:p w14:paraId="3CC2646F" w14:textId="77777777" w:rsidR="00873E72" w:rsidRDefault="00BE6C3D">
      <w:pPr>
        <w:pStyle w:val="PL"/>
        <w:rPr>
          <w:snapToGrid w:val="0"/>
        </w:rPr>
      </w:pPr>
      <w:r>
        <w:rPr>
          <w:snapToGrid w:val="0"/>
        </w:rPr>
        <w:t>}</w:t>
      </w:r>
    </w:p>
    <w:p w14:paraId="0893D244" w14:textId="77777777" w:rsidR="00873E72" w:rsidRDefault="00873E72">
      <w:pPr>
        <w:pStyle w:val="PL"/>
      </w:pPr>
    </w:p>
    <w:p w14:paraId="29F6294F" w14:textId="77777777" w:rsidR="00873E72" w:rsidRDefault="00BE6C3D">
      <w:pPr>
        <w:pStyle w:val="PL"/>
        <w:rPr>
          <w:snapToGrid w:val="0"/>
        </w:rPr>
      </w:pPr>
      <w:r>
        <w:t>ResetResponseTypeInfo</w:t>
      </w:r>
      <w:r>
        <w:rPr>
          <w:snapToGrid w:val="0"/>
        </w:rPr>
        <w:t>-ExtIEs XNAP-PROTOCOL-IES ::= {</w:t>
      </w:r>
    </w:p>
    <w:p w14:paraId="639B94CA" w14:textId="77777777" w:rsidR="00873E72" w:rsidRDefault="00BE6C3D">
      <w:pPr>
        <w:pStyle w:val="PL"/>
        <w:rPr>
          <w:snapToGrid w:val="0"/>
        </w:rPr>
      </w:pPr>
      <w:r>
        <w:rPr>
          <w:snapToGrid w:val="0"/>
        </w:rPr>
        <w:tab/>
        <w:t>...</w:t>
      </w:r>
    </w:p>
    <w:p w14:paraId="62A7E219" w14:textId="77777777" w:rsidR="00873E72" w:rsidRDefault="00BE6C3D">
      <w:pPr>
        <w:pStyle w:val="PL"/>
        <w:rPr>
          <w:snapToGrid w:val="0"/>
        </w:rPr>
      </w:pPr>
      <w:r>
        <w:rPr>
          <w:snapToGrid w:val="0"/>
        </w:rPr>
        <w:t>}</w:t>
      </w:r>
    </w:p>
    <w:p w14:paraId="5D99B551" w14:textId="77777777" w:rsidR="00873E72" w:rsidRDefault="00873E72">
      <w:pPr>
        <w:pStyle w:val="PL"/>
      </w:pPr>
    </w:p>
    <w:p w14:paraId="6CCDD544" w14:textId="77777777" w:rsidR="00873E72" w:rsidRDefault="00BE6C3D">
      <w:pPr>
        <w:pStyle w:val="PL"/>
        <w:rPr>
          <w:snapToGrid w:val="0"/>
        </w:rPr>
      </w:pPr>
      <w:r>
        <w:rPr>
          <w:snapToGrid w:val="0"/>
        </w:rPr>
        <w:t>ResetResponseTypeInfo-Full ::= SEQUENCE {</w:t>
      </w:r>
    </w:p>
    <w:p w14:paraId="2F7B80AC" w14:textId="77777777" w:rsidR="00873E72" w:rsidRDefault="00BE6C3D">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{ResetResponseTypeInfo-Full-ExtIEs} } OPTIONAL,</w:t>
      </w:r>
    </w:p>
    <w:p w14:paraId="300420C6" w14:textId="77777777" w:rsidR="00873E72" w:rsidRDefault="00BE6C3D">
      <w:pPr>
        <w:pStyle w:val="PL"/>
        <w:rPr>
          <w:snapToGrid w:val="0"/>
        </w:rPr>
      </w:pPr>
      <w:r>
        <w:rPr>
          <w:snapToGrid w:val="0"/>
        </w:rPr>
        <w:tab/>
        <w:t>...</w:t>
      </w:r>
    </w:p>
    <w:p w14:paraId="296A210D" w14:textId="77777777" w:rsidR="00873E72" w:rsidRDefault="00BE6C3D">
      <w:pPr>
        <w:pStyle w:val="PL"/>
        <w:rPr>
          <w:snapToGrid w:val="0"/>
        </w:rPr>
      </w:pPr>
      <w:r>
        <w:rPr>
          <w:snapToGrid w:val="0"/>
        </w:rPr>
        <w:t>}</w:t>
      </w:r>
    </w:p>
    <w:p w14:paraId="6782B062" w14:textId="77777777" w:rsidR="00873E72" w:rsidRDefault="00873E72">
      <w:pPr>
        <w:pStyle w:val="PL"/>
        <w:rPr>
          <w:snapToGrid w:val="0"/>
        </w:rPr>
      </w:pPr>
    </w:p>
    <w:p w14:paraId="1BB59671" w14:textId="77777777" w:rsidR="00873E72" w:rsidRDefault="00BE6C3D">
      <w:pPr>
        <w:pStyle w:val="PL"/>
        <w:rPr>
          <w:snapToGrid w:val="0"/>
        </w:rPr>
      </w:pPr>
      <w:r>
        <w:rPr>
          <w:snapToGrid w:val="0"/>
        </w:rPr>
        <w:t>ResetResponseTypeInfo-Full-ExtIEs XNAP-PROTOCOL-EXTENSION ::= {</w:t>
      </w:r>
    </w:p>
    <w:p w14:paraId="205923AD" w14:textId="77777777" w:rsidR="00873E72" w:rsidRDefault="00BE6C3D">
      <w:pPr>
        <w:pStyle w:val="PL"/>
        <w:rPr>
          <w:snapToGrid w:val="0"/>
        </w:rPr>
      </w:pPr>
      <w:r>
        <w:rPr>
          <w:snapToGrid w:val="0"/>
        </w:rPr>
        <w:tab/>
        <w:t>...</w:t>
      </w:r>
    </w:p>
    <w:p w14:paraId="16BA6749" w14:textId="77777777" w:rsidR="00873E72" w:rsidRDefault="00BE6C3D">
      <w:pPr>
        <w:pStyle w:val="PL"/>
        <w:rPr>
          <w:snapToGrid w:val="0"/>
        </w:rPr>
      </w:pPr>
      <w:r>
        <w:rPr>
          <w:snapToGrid w:val="0"/>
        </w:rPr>
        <w:t>}</w:t>
      </w:r>
    </w:p>
    <w:p w14:paraId="08192148" w14:textId="77777777" w:rsidR="00873E72" w:rsidRDefault="00873E72">
      <w:pPr>
        <w:pStyle w:val="PL"/>
      </w:pPr>
    </w:p>
    <w:p w14:paraId="471E7EC1" w14:textId="77777777" w:rsidR="00873E72" w:rsidRDefault="00BE6C3D">
      <w:pPr>
        <w:pStyle w:val="PL"/>
        <w:rPr>
          <w:snapToGrid w:val="0"/>
        </w:rPr>
      </w:pPr>
      <w:r>
        <w:rPr>
          <w:snapToGrid w:val="0"/>
        </w:rPr>
        <w:t>ResetResponseTypeInfo-Partial ::= SEQUENCE {</w:t>
      </w:r>
    </w:p>
    <w:p w14:paraId="77F18368" w14:textId="77777777" w:rsidR="00873E72" w:rsidRDefault="00BE6C3D">
      <w:pPr>
        <w:pStyle w:val="PL"/>
        <w:rPr>
          <w:snapToGrid w:val="0"/>
        </w:rPr>
      </w:pPr>
      <w:r>
        <w:rPr>
          <w:snapToGrid w:val="0"/>
        </w:rPr>
        <w:tab/>
        <w:t>ue-contexts-AdmittedToBeReleasedList</w:t>
      </w:r>
      <w:r>
        <w:rPr>
          <w:snapToGrid w:val="0"/>
        </w:rPr>
        <w:tab/>
        <w:t>ResetResponsePartialReleaseList,</w:t>
      </w:r>
    </w:p>
    <w:p w14:paraId="074B300F" w14:textId="77777777" w:rsidR="00873E72" w:rsidRDefault="00BE6C3D">
      <w:pPr>
        <w:pStyle w:val="PL"/>
        <w:rPr>
          <w:snapToGrid w:val="0"/>
          <w:lang w:val="fr-FR"/>
        </w:rPr>
      </w:pPr>
      <w:r>
        <w:rPr>
          <w:snapToGrid w:val="0"/>
        </w:rPr>
        <w:tab/>
      </w:r>
      <w:r>
        <w:rPr>
          <w:snapToGrid w:val="0"/>
          <w:lang w:val="fr-FR"/>
        </w:rPr>
        <w:t>iE-Extension</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{ResetResponseTypeInfo-Partial-ExtIEs} } OPTIONAL,</w:t>
      </w:r>
    </w:p>
    <w:p w14:paraId="6A7F6BEA" w14:textId="77777777" w:rsidR="00873E72" w:rsidRDefault="00BE6C3D">
      <w:pPr>
        <w:pStyle w:val="PL"/>
        <w:rPr>
          <w:snapToGrid w:val="0"/>
        </w:rPr>
      </w:pPr>
      <w:r>
        <w:rPr>
          <w:snapToGrid w:val="0"/>
          <w:lang w:val="fr-FR"/>
        </w:rPr>
        <w:tab/>
      </w:r>
      <w:r>
        <w:rPr>
          <w:snapToGrid w:val="0"/>
        </w:rPr>
        <w:t>...</w:t>
      </w:r>
    </w:p>
    <w:p w14:paraId="355BE040" w14:textId="77777777" w:rsidR="00873E72" w:rsidRDefault="00BE6C3D">
      <w:pPr>
        <w:pStyle w:val="PL"/>
        <w:rPr>
          <w:snapToGrid w:val="0"/>
        </w:rPr>
      </w:pPr>
      <w:r>
        <w:rPr>
          <w:snapToGrid w:val="0"/>
        </w:rPr>
        <w:t>}</w:t>
      </w:r>
    </w:p>
    <w:p w14:paraId="20B6D4D6" w14:textId="77777777" w:rsidR="00873E72" w:rsidRDefault="00873E72">
      <w:pPr>
        <w:pStyle w:val="PL"/>
        <w:rPr>
          <w:snapToGrid w:val="0"/>
        </w:rPr>
      </w:pPr>
    </w:p>
    <w:p w14:paraId="210FEA90" w14:textId="77777777" w:rsidR="00873E72" w:rsidRDefault="00BE6C3D">
      <w:pPr>
        <w:pStyle w:val="PL"/>
        <w:rPr>
          <w:snapToGrid w:val="0"/>
        </w:rPr>
      </w:pPr>
      <w:r>
        <w:rPr>
          <w:snapToGrid w:val="0"/>
        </w:rPr>
        <w:t>ResetResponseTypeInfo-Partial-ExtIEs XNAP-PROTOCOL-EXTENSION ::= {</w:t>
      </w:r>
    </w:p>
    <w:p w14:paraId="7AA66176" w14:textId="77777777" w:rsidR="00873E72" w:rsidRDefault="00BE6C3D">
      <w:pPr>
        <w:pStyle w:val="PL"/>
        <w:rPr>
          <w:snapToGrid w:val="0"/>
        </w:rPr>
      </w:pPr>
      <w:r>
        <w:rPr>
          <w:snapToGrid w:val="0"/>
        </w:rPr>
        <w:tab/>
        <w:t>...</w:t>
      </w:r>
    </w:p>
    <w:p w14:paraId="5BF5F330" w14:textId="77777777" w:rsidR="00873E72" w:rsidRDefault="00BE6C3D">
      <w:pPr>
        <w:pStyle w:val="PL"/>
        <w:rPr>
          <w:snapToGrid w:val="0"/>
        </w:rPr>
      </w:pPr>
      <w:r>
        <w:rPr>
          <w:snapToGrid w:val="0"/>
        </w:rPr>
        <w:t>}</w:t>
      </w:r>
    </w:p>
    <w:p w14:paraId="057F5414" w14:textId="77777777" w:rsidR="00873E72" w:rsidRDefault="00873E72">
      <w:pPr>
        <w:pStyle w:val="PL"/>
      </w:pPr>
    </w:p>
    <w:p w14:paraId="00C93C5D" w14:textId="77777777" w:rsidR="00873E72" w:rsidRDefault="00BE6C3D">
      <w:pPr>
        <w:pStyle w:val="PL"/>
        <w:rPr>
          <w:rFonts w:eastAsia="DengXian" w:cs="Courier New"/>
          <w:snapToGrid w:val="0"/>
          <w:lang w:eastAsia="zh-CN"/>
        </w:rPr>
      </w:pPr>
      <w:r>
        <w:rPr>
          <w:snapToGrid w:val="0"/>
        </w:rPr>
        <w:t xml:space="preserve">ResetResponsePartialReleaseList ::= SEQUENCE (SIZE(1..maxnoofUEContexts)) </w:t>
      </w:r>
      <w:r>
        <w:rPr>
          <w:rFonts w:eastAsia="DengXian" w:cs="Courier New"/>
          <w:snapToGrid w:val="0"/>
          <w:lang w:eastAsia="zh-CN"/>
        </w:rPr>
        <w:t xml:space="preserve">OF </w:t>
      </w:r>
      <w:r>
        <w:rPr>
          <w:snapToGrid w:val="0"/>
        </w:rPr>
        <w:t>ResetResponsePartialReleaseItem</w:t>
      </w:r>
    </w:p>
    <w:p w14:paraId="431D7EFF" w14:textId="77777777" w:rsidR="00873E72" w:rsidRDefault="00873E72">
      <w:pPr>
        <w:pStyle w:val="PL"/>
        <w:rPr>
          <w:rFonts w:eastAsia="DengXian" w:cs="Courier New"/>
          <w:snapToGrid w:val="0"/>
          <w:lang w:eastAsia="zh-CN"/>
        </w:rPr>
      </w:pPr>
    </w:p>
    <w:p w14:paraId="5D9DD3DA" w14:textId="77777777" w:rsidR="00873E72" w:rsidRDefault="00BE6C3D">
      <w:pPr>
        <w:pStyle w:val="PL"/>
        <w:rPr>
          <w:snapToGrid w:val="0"/>
        </w:rPr>
      </w:pPr>
      <w:r>
        <w:rPr>
          <w:snapToGrid w:val="0"/>
        </w:rPr>
        <w:t>ResetResponsePartialReleaseItem ::= SEQUENCE {</w:t>
      </w:r>
    </w:p>
    <w:p w14:paraId="0AD547FC" w14:textId="77777777" w:rsidR="00873E72" w:rsidRDefault="00BE6C3D">
      <w:pPr>
        <w:pStyle w:val="PL"/>
        <w:rPr>
          <w:rFonts w:eastAsia="DengXian" w:cs="Courier New"/>
          <w:snapToGrid w:val="0"/>
          <w:lang w:eastAsia="zh-CN"/>
        </w:rPr>
      </w:pPr>
      <w:r>
        <w:rPr>
          <w:rFonts w:eastAsia="DengXian" w:cs="Courier New"/>
          <w:snapToGrid w:val="0"/>
          <w:lang w:eastAsia="zh-CN"/>
        </w:rPr>
        <w:tab/>
        <w:t>ng-ran-node1UEXnAPID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Style w:val="PLChar"/>
          <w:rFonts w:eastAsia="Batang"/>
        </w:rPr>
        <w:t>NG-RANnodeUEXnAPID</w:t>
      </w:r>
      <w:r>
        <w:rPr>
          <w:rStyle w:val="PLChar"/>
          <w:rFonts w:eastAsia="Batang"/>
        </w:rPr>
        <w:tab/>
      </w:r>
      <w:r>
        <w:rPr>
          <w:rStyle w:val="PLChar"/>
          <w:rFonts w:eastAsia="Batang"/>
        </w:rPr>
        <w:tab/>
        <w:t>OPTIONAL,</w:t>
      </w:r>
    </w:p>
    <w:p w14:paraId="333756B4" w14:textId="77777777" w:rsidR="00873E72" w:rsidRDefault="00BE6C3D">
      <w:pPr>
        <w:pStyle w:val="PL"/>
        <w:rPr>
          <w:rFonts w:eastAsia="DengXian" w:cs="Courier New"/>
          <w:snapToGrid w:val="0"/>
          <w:lang w:eastAsia="zh-CN"/>
        </w:rPr>
      </w:pPr>
      <w:r>
        <w:rPr>
          <w:rFonts w:eastAsia="DengXian" w:cs="Courier New"/>
          <w:snapToGrid w:val="0"/>
          <w:lang w:eastAsia="zh-CN"/>
        </w:rPr>
        <w:tab/>
        <w:t>ng-ran-node2UEXnAPID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Style w:val="PLChar"/>
          <w:rFonts w:eastAsia="Batang"/>
        </w:rPr>
        <w:t>NG-RANnodeUEXnAPID</w:t>
      </w:r>
      <w:r>
        <w:rPr>
          <w:rStyle w:val="PLChar"/>
          <w:rFonts w:eastAsia="Batang"/>
        </w:rPr>
        <w:tab/>
      </w:r>
      <w:r>
        <w:rPr>
          <w:rStyle w:val="PLChar"/>
          <w:rFonts w:eastAsia="Batang"/>
        </w:rPr>
        <w:tab/>
        <w:t>OPTIONAL,</w:t>
      </w:r>
    </w:p>
    <w:p w14:paraId="6D060E28" w14:textId="77777777" w:rsidR="00873E72" w:rsidRDefault="00BE6C3D">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w:t>
      </w:r>
      <w:r>
        <w:rPr>
          <w:snapToGrid w:val="0"/>
        </w:rPr>
        <w:t>ResetResponsePartialReleaseItem</w:t>
      </w:r>
      <w:r>
        <w:rPr>
          <w:snapToGrid w:val="0"/>
          <w:lang w:eastAsia="zh-CN"/>
        </w:rPr>
        <w:t>-ExtIEs} } OPTIONAL,</w:t>
      </w:r>
    </w:p>
    <w:p w14:paraId="1C59FB69" w14:textId="77777777" w:rsidR="00873E72" w:rsidRDefault="00BE6C3D">
      <w:pPr>
        <w:pStyle w:val="PL"/>
        <w:rPr>
          <w:snapToGrid w:val="0"/>
          <w:lang w:eastAsia="zh-CN"/>
        </w:rPr>
      </w:pPr>
      <w:r>
        <w:rPr>
          <w:snapToGrid w:val="0"/>
          <w:lang w:eastAsia="zh-CN"/>
        </w:rPr>
        <w:tab/>
        <w:t>...</w:t>
      </w:r>
    </w:p>
    <w:p w14:paraId="430EADC2" w14:textId="77777777" w:rsidR="00873E72" w:rsidRDefault="00BE6C3D">
      <w:pPr>
        <w:pStyle w:val="PL"/>
        <w:rPr>
          <w:snapToGrid w:val="0"/>
          <w:lang w:eastAsia="zh-CN"/>
        </w:rPr>
      </w:pPr>
      <w:r>
        <w:rPr>
          <w:snapToGrid w:val="0"/>
          <w:lang w:eastAsia="zh-CN"/>
        </w:rPr>
        <w:t>}</w:t>
      </w:r>
    </w:p>
    <w:p w14:paraId="252CB150" w14:textId="77777777" w:rsidR="00873E72" w:rsidRDefault="00873E72">
      <w:pPr>
        <w:pStyle w:val="PL"/>
        <w:rPr>
          <w:snapToGrid w:val="0"/>
          <w:lang w:eastAsia="zh-CN"/>
        </w:rPr>
      </w:pPr>
    </w:p>
    <w:p w14:paraId="3E9B08A1" w14:textId="77777777" w:rsidR="00873E72" w:rsidRDefault="00BE6C3D">
      <w:pPr>
        <w:pStyle w:val="PL"/>
        <w:rPr>
          <w:snapToGrid w:val="0"/>
          <w:lang w:eastAsia="zh-CN"/>
        </w:rPr>
      </w:pPr>
      <w:r>
        <w:rPr>
          <w:snapToGrid w:val="0"/>
        </w:rPr>
        <w:t>ResetResponsePartialReleaseItem</w:t>
      </w:r>
      <w:r>
        <w:rPr>
          <w:snapToGrid w:val="0"/>
          <w:lang w:eastAsia="zh-CN"/>
        </w:rPr>
        <w:t>-ExtIEs XNAP-PROTOCOL-EXTENSION ::= {</w:t>
      </w:r>
    </w:p>
    <w:p w14:paraId="5CA6D5AA" w14:textId="77777777" w:rsidR="00873E72" w:rsidRDefault="00BE6C3D">
      <w:pPr>
        <w:pStyle w:val="PL"/>
        <w:rPr>
          <w:snapToGrid w:val="0"/>
          <w:lang w:eastAsia="zh-CN"/>
        </w:rPr>
      </w:pPr>
      <w:r>
        <w:rPr>
          <w:snapToGrid w:val="0"/>
          <w:lang w:eastAsia="zh-CN"/>
        </w:rPr>
        <w:tab/>
        <w:t>...</w:t>
      </w:r>
    </w:p>
    <w:p w14:paraId="075FB80C" w14:textId="77777777" w:rsidR="00873E72" w:rsidRDefault="00BE6C3D">
      <w:pPr>
        <w:pStyle w:val="PL"/>
        <w:rPr>
          <w:snapToGrid w:val="0"/>
          <w:lang w:eastAsia="zh-CN"/>
        </w:rPr>
      </w:pPr>
      <w:r>
        <w:rPr>
          <w:snapToGrid w:val="0"/>
          <w:lang w:eastAsia="zh-CN"/>
        </w:rPr>
        <w:t>}</w:t>
      </w:r>
    </w:p>
    <w:p w14:paraId="7E245D4D" w14:textId="77777777" w:rsidR="00873E72" w:rsidRDefault="00873E72">
      <w:pPr>
        <w:pStyle w:val="PL"/>
      </w:pPr>
    </w:p>
    <w:p w14:paraId="541C54F9" w14:textId="77777777" w:rsidR="00873E72" w:rsidRDefault="00873E72">
      <w:pPr>
        <w:pStyle w:val="PL"/>
      </w:pPr>
    </w:p>
    <w:p w14:paraId="5DF4B3FD" w14:textId="77777777" w:rsidR="00873E72" w:rsidRDefault="00BE6C3D">
      <w:pPr>
        <w:pStyle w:val="PL"/>
      </w:pPr>
      <w:r>
        <w:t>RLCMode</w:t>
      </w:r>
      <w:r>
        <w:tab/>
        <w:t>::= ENUMERATED {</w:t>
      </w:r>
    </w:p>
    <w:p w14:paraId="0FA9E175" w14:textId="77777777" w:rsidR="00873E72" w:rsidRDefault="00BE6C3D">
      <w:pPr>
        <w:pStyle w:val="PL"/>
      </w:pPr>
      <w:r>
        <w:tab/>
        <w:t>rlc-am,</w:t>
      </w:r>
    </w:p>
    <w:p w14:paraId="033AF23D" w14:textId="77777777" w:rsidR="00873E72" w:rsidRDefault="00BE6C3D">
      <w:pPr>
        <w:pStyle w:val="PL"/>
        <w:rPr>
          <w:snapToGrid w:val="0"/>
        </w:rPr>
      </w:pPr>
      <w:r>
        <w:tab/>
        <w:t>rlc-um</w:t>
      </w:r>
      <w:r>
        <w:rPr>
          <w:snapToGrid w:val="0"/>
        </w:rPr>
        <w:t>-bidirectional,</w:t>
      </w:r>
    </w:p>
    <w:p w14:paraId="076BD280" w14:textId="77777777" w:rsidR="00873E72" w:rsidRDefault="00BE6C3D">
      <w:pPr>
        <w:pStyle w:val="PL"/>
        <w:rPr>
          <w:snapToGrid w:val="0"/>
        </w:rPr>
      </w:pPr>
      <w:r>
        <w:rPr>
          <w:snapToGrid w:val="0"/>
        </w:rPr>
        <w:tab/>
        <w:t>rlc-um-unidirectional-ul,</w:t>
      </w:r>
    </w:p>
    <w:p w14:paraId="4E771ECA" w14:textId="77777777" w:rsidR="00873E72" w:rsidRDefault="00BE6C3D">
      <w:pPr>
        <w:pStyle w:val="PL"/>
        <w:rPr>
          <w:snapToGrid w:val="0"/>
        </w:rPr>
      </w:pPr>
      <w:r>
        <w:rPr>
          <w:snapToGrid w:val="0"/>
        </w:rPr>
        <w:tab/>
        <w:t>rlc-um-unidirectional-dl,</w:t>
      </w:r>
    </w:p>
    <w:p w14:paraId="4AE5153F" w14:textId="77777777" w:rsidR="00873E72" w:rsidRDefault="00BE6C3D">
      <w:pPr>
        <w:pStyle w:val="PL"/>
      </w:pPr>
      <w:r>
        <w:rPr>
          <w:snapToGrid w:val="0"/>
        </w:rPr>
        <w:lastRenderedPageBreak/>
        <w:tab/>
        <w:t>...</w:t>
      </w:r>
    </w:p>
    <w:p w14:paraId="516CF5B1" w14:textId="77777777" w:rsidR="00873E72" w:rsidRDefault="00BE6C3D">
      <w:pPr>
        <w:pStyle w:val="PL"/>
      </w:pPr>
      <w:r>
        <w:tab/>
        <w:t>}</w:t>
      </w:r>
    </w:p>
    <w:p w14:paraId="5C1A5F0A" w14:textId="77777777" w:rsidR="00873E72" w:rsidRDefault="00873E72">
      <w:pPr>
        <w:pStyle w:val="PL"/>
      </w:pPr>
    </w:p>
    <w:p w14:paraId="7ABCF75E" w14:textId="77777777" w:rsidR="00873E72" w:rsidRDefault="00873E72">
      <w:pPr>
        <w:pStyle w:val="PL"/>
      </w:pPr>
    </w:p>
    <w:p w14:paraId="3E6AD134" w14:textId="77777777" w:rsidR="00873E72" w:rsidRDefault="00BE6C3D">
      <w:pPr>
        <w:pStyle w:val="PL"/>
        <w:rPr>
          <w:snapToGrid w:val="0"/>
        </w:rPr>
      </w:pPr>
      <w:r>
        <w:rPr>
          <w:snapToGrid w:val="0"/>
        </w:rPr>
        <w:t>RLC-Status ::= SEQUENCE {</w:t>
      </w:r>
    </w:p>
    <w:p w14:paraId="22E87BB4" w14:textId="77777777" w:rsidR="00873E72" w:rsidRDefault="00BE6C3D">
      <w:pPr>
        <w:pStyle w:val="PL"/>
        <w:rPr>
          <w:snapToGrid w:val="0"/>
        </w:rPr>
      </w:pPr>
      <w:r>
        <w:rPr>
          <w:snapToGrid w:val="0"/>
        </w:rPr>
        <w:tab/>
        <w:t xml:space="preserve">reestablishment-Indication </w:t>
      </w:r>
      <w:r>
        <w:rPr>
          <w:snapToGrid w:val="0"/>
        </w:rPr>
        <w:tab/>
        <w:t>Reestablishment-Indication,</w:t>
      </w:r>
    </w:p>
    <w:p w14:paraId="4BDE6AA0"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{RLC-Status-ExtIEs} } OPTIONAL,</w:t>
      </w:r>
    </w:p>
    <w:p w14:paraId="2EAD6BD8" w14:textId="77777777" w:rsidR="00873E72" w:rsidRDefault="00BE6C3D">
      <w:pPr>
        <w:pStyle w:val="PL"/>
        <w:rPr>
          <w:snapToGrid w:val="0"/>
        </w:rPr>
      </w:pPr>
      <w:r>
        <w:rPr>
          <w:snapToGrid w:val="0"/>
        </w:rPr>
        <w:tab/>
        <w:t>...</w:t>
      </w:r>
    </w:p>
    <w:p w14:paraId="4E0F10A3" w14:textId="77777777" w:rsidR="00873E72" w:rsidRDefault="00BE6C3D">
      <w:pPr>
        <w:pStyle w:val="PL"/>
        <w:rPr>
          <w:snapToGrid w:val="0"/>
        </w:rPr>
      </w:pPr>
      <w:r>
        <w:rPr>
          <w:snapToGrid w:val="0"/>
        </w:rPr>
        <w:t>}</w:t>
      </w:r>
    </w:p>
    <w:p w14:paraId="32FE2EE2" w14:textId="77777777" w:rsidR="00873E72" w:rsidRDefault="00873E72">
      <w:pPr>
        <w:pStyle w:val="PL"/>
        <w:rPr>
          <w:snapToGrid w:val="0"/>
        </w:rPr>
      </w:pPr>
    </w:p>
    <w:p w14:paraId="5C595CA1" w14:textId="77777777" w:rsidR="00873E72" w:rsidRDefault="00BE6C3D">
      <w:pPr>
        <w:pStyle w:val="PL"/>
        <w:rPr>
          <w:snapToGrid w:val="0"/>
        </w:rPr>
      </w:pPr>
      <w:r>
        <w:rPr>
          <w:snapToGrid w:val="0"/>
        </w:rPr>
        <w:t>RLC-Status-ExtIEs XNAP-PROTOCOL-EXTENSION ::= {</w:t>
      </w:r>
    </w:p>
    <w:p w14:paraId="6B438618" w14:textId="77777777" w:rsidR="00873E72" w:rsidRDefault="00BE6C3D">
      <w:pPr>
        <w:pStyle w:val="PL"/>
        <w:rPr>
          <w:snapToGrid w:val="0"/>
        </w:rPr>
      </w:pPr>
      <w:r>
        <w:rPr>
          <w:snapToGrid w:val="0"/>
        </w:rPr>
        <w:tab/>
        <w:t>...</w:t>
      </w:r>
    </w:p>
    <w:p w14:paraId="187C3F5B" w14:textId="77777777" w:rsidR="00873E72" w:rsidRDefault="00BE6C3D">
      <w:pPr>
        <w:pStyle w:val="PL"/>
        <w:rPr>
          <w:snapToGrid w:val="0"/>
        </w:rPr>
      </w:pPr>
      <w:r>
        <w:rPr>
          <w:snapToGrid w:val="0"/>
        </w:rPr>
        <w:t>}</w:t>
      </w:r>
    </w:p>
    <w:p w14:paraId="71974A9E" w14:textId="77777777" w:rsidR="00873E72" w:rsidRDefault="00873E72">
      <w:pPr>
        <w:pStyle w:val="PL"/>
        <w:rPr>
          <w:snapToGrid w:val="0"/>
        </w:rPr>
      </w:pPr>
    </w:p>
    <w:p w14:paraId="541670F4" w14:textId="77777777" w:rsidR="00873E72" w:rsidRDefault="00BE6C3D">
      <w:pPr>
        <w:pStyle w:val="PL"/>
      </w:pPr>
      <w:r>
        <w:rPr>
          <w:snapToGrid w:val="0"/>
        </w:rPr>
        <w:t xml:space="preserve">RLCDuplicationInformation </w:t>
      </w:r>
      <w:r>
        <w:t xml:space="preserve">::= </w:t>
      </w:r>
      <w:r>
        <w:tab/>
      </w:r>
      <w:r>
        <w:tab/>
        <w:t>SEQUENCE {</w:t>
      </w:r>
    </w:p>
    <w:p w14:paraId="7BF82DA8" w14:textId="77777777" w:rsidR="00873E72" w:rsidRDefault="00BE6C3D">
      <w:pPr>
        <w:pStyle w:val="PL"/>
        <w:rPr>
          <w:snapToGrid w:val="0"/>
        </w:rPr>
      </w:pPr>
      <w:r>
        <w:rPr>
          <w:rFonts w:hint="eastAsia"/>
          <w:snapToGrid w:val="0"/>
          <w:lang w:val="en-US" w:eastAsia="zh-CN"/>
        </w:rPr>
        <w:tab/>
      </w:r>
      <w:r>
        <w:rPr>
          <w:snapToGrid w:val="0"/>
        </w:rPr>
        <w:t xml:space="preserve">rLCDuplicationStateList </w:t>
      </w:r>
      <w:r>
        <w:rPr>
          <w:snapToGrid w:val="0"/>
        </w:rPr>
        <w:tab/>
      </w:r>
      <w:r>
        <w:rPr>
          <w:snapToGrid w:val="0"/>
        </w:rPr>
        <w:tab/>
        <w:t>RLCDuplicationStateList,</w:t>
      </w:r>
    </w:p>
    <w:p w14:paraId="7AFC913F" w14:textId="77777777" w:rsidR="00873E72" w:rsidRDefault="00BE6C3D">
      <w:pPr>
        <w:pStyle w:val="PL"/>
        <w:rPr>
          <w:snapToGrid w:val="0"/>
        </w:rPr>
      </w:pPr>
      <w:r>
        <w:rPr>
          <w:snapToGrid w:val="0"/>
        </w:rPr>
        <w:tab/>
        <w:t>r</w:t>
      </w:r>
      <w:r>
        <w:rPr>
          <w:rFonts w:hint="eastAsia"/>
          <w:snapToGrid w:val="0"/>
        </w:rPr>
        <w:t xml:space="preserve">LC-PrimaryIndicator </w:t>
      </w:r>
      <w:r>
        <w:rPr>
          <w:snapToGrid w:val="0"/>
        </w:rPr>
        <w:tab/>
      </w:r>
      <w:r>
        <w:rPr>
          <w:snapToGrid w:val="0"/>
        </w:rPr>
        <w:tab/>
      </w:r>
      <w:r>
        <w:rPr>
          <w:rFonts w:hint="eastAsia"/>
          <w:snapToGrid w:val="0"/>
        </w:rPr>
        <w:t>ENUMERATED {true, false}</w:t>
      </w:r>
      <w:r>
        <w:rPr>
          <w:rStyle w:val="PLChar"/>
          <w:rFonts w:eastAsia="Batang"/>
        </w:rPr>
        <w:tab/>
      </w:r>
      <w:r>
        <w:rPr>
          <w:rStyle w:val="PLChar"/>
          <w:rFonts w:eastAsia="Batang"/>
        </w:rPr>
        <w:tab/>
        <w:t>OPTIONAL</w:t>
      </w:r>
      <w:r>
        <w:rPr>
          <w:snapToGrid w:val="0"/>
        </w:rPr>
        <w:t>,</w:t>
      </w:r>
    </w:p>
    <w:p w14:paraId="465D0A9C" w14:textId="77777777" w:rsidR="00873E72" w:rsidRDefault="00BE6C3D">
      <w:pPr>
        <w:pStyle w:val="PL"/>
      </w:pPr>
      <w:r>
        <w:tab/>
        <w:t>iE-Extensions</w:t>
      </w:r>
      <w:r>
        <w:tab/>
      </w:r>
      <w:r>
        <w:tab/>
      </w:r>
      <w:r>
        <w:tab/>
      </w:r>
      <w:r>
        <w:tab/>
      </w:r>
      <w:r>
        <w:tab/>
        <w:t>ProtocolExtensionContainer { {</w:t>
      </w:r>
      <w:r>
        <w:rPr>
          <w:snapToGrid w:val="0"/>
        </w:rPr>
        <w:t>RLCDuplicationInformation</w:t>
      </w:r>
      <w:r>
        <w:t>-ItemExtIEs} }</w:t>
      </w:r>
      <w:r>
        <w:tab/>
        <w:t>OPTIONAL</w:t>
      </w:r>
    </w:p>
    <w:p w14:paraId="7A6CCBB9" w14:textId="77777777" w:rsidR="00873E72" w:rsidRDefault="00BE6C3D">
      <w:pPr>
        <w:pStyle w:val="PL"/>
      </w:pPr>
      <w:r>
        <w:t>}</w:t>
      </w:r>
    </w:p>
    <w:p w14:paraId="3AD07C3B" w14:textId="77777777" w:rsidR="00873E72" w:rsidRDefault="00873E72">
      <w:pPr>
        <w:pStyle w:val="PL"/>
        <w:rPr>
          <w:snapToGrid w:val="0"/>
        </w:rPr>
      </w:pPr>
    </w:p>
    <w:p w14:paraId="6B3ABF5E" w14:textId="77777777" w:rsidR="00873E72" w:rsidRDefault="00BE6C3D">
      <w:pPr>
        <w:pStyle w:val="PL"/>
      </w:pPr>
      <w:r>
        <w:rPr>
          <w:snapToGrid w:val="0"/>
        </w:rPr>
        <w:t>RLCDuplicationInformation</w:t>
      </w:r>
      <w:r>
        <w:t xml:space="preserve">-ItemExtIEs </w:t>
      </w:r>
      <w:r>
        <w:tab/>
        <w:t>XNAP-PROTOCOL-EXTENSION ::= {</w:t>
      </w:r>
    </w:p>
    <w:p w14:paraId="47CC747B" w14:textId="77777777" w:rsidR="00873E72" w:rsidRDefault="00BE6C3D">
      <w:pPr>
        <w:pStyle w:val="PL"/>
      </w:pPr>
      <w:r>
        <w:tab/>
        <w:t>...</w:t>
      </w:r>
    </w:p>
    <w:p w14:paraId="099D6BED" w14:textId="77777777" w:rsidR="00873E72" w:rsidRDefault="00BE6C3D">
      <w:pPr>
        <w:pStyle w:val="PL"/>
      </w:pPr>
      <w:r>
        <w:t>}</w:t>
      </w:r>
    </w:p>
    <w:p w14:paraId="77422362" w14:textId="77777777" w:rsidR="00873E72" w:rsidRDefault="00873E72">
      <w:pPr>
        <w:pStyle w:val="PL"/>
        <w:rPr>
          <w:snapToGrid w:val="0"/>
        </w:rPr>
      </w:pPr>
    </w:p>
    <w:p w14:paraId="3F5460F6" w14:textId="77777777" w:rsidR="00873E72" w:rsidRDefault="00BE6C3D">
      <w:pPr>
        <w:pStyle w:val="PL"/>
        <w:rPr>
          <w:bCs/>
        </w:rPr>
      </w:pPr>
      <w:r>
        <w:rPr>
          <w:snapToGrid w:val="0"/>
        </w:rPr>
        <w:t>RLCDuplicationStateList</w:t>
      </w:r>
      <w:r>
        <w:rPr>
          <w:snapToGrid w:val="0"/>
        </w:rPr>
        <w:tab/>
        <w:t xml:space="preserve">::= </w:t>
      </w:r>
      <w:r>
        <w:rPr>
          <w:snapToGrid w:val="0"/>
        </w:rPr>
        <w:tab/>
        <w:t>SEQUENCE (SIZE(1..maxnoofRLCDuplicationstate)) OF RLCDuplicationState</w:t>
      </w:r>
      <w:r>
        <w:t>-</w:t>
      </w:r>
      <w:r>
        <w:rPr>
          <w:bCs/>
        </w:rPr>
        <w:t>Item</w:t>
      </w:r>
    </w:p>
    <w:p w14:paraId="231888AC" w14:textId="77777777" w:rsidR="00873E72" w:rsidRDefault="00873E72">
      <w:pPr>
        <w:pStyle w:val="PL"/>
        <w:rPr>
          <w:bCs/>
        </w:rPr>
      </w:pPr>
    </w:p>
    <w:p w14:paraId="7F3FF703" w14:textId="77777777" w:rsidR="00873E72" w:rsidRDefault="00BE6C3D">
      <w:pPr>
        <w:pStyle w:val="PL"/>
      </w:pPr>
      <w:r>
        <w:rPr>
          <w:snapToGrid w:val="0"/>
        </w:rPr>
        <w:t>RLCDuplicationState</w:t>
      </w:r>
      <w:r>
        <w:t>-Item ::=</w:t>
      </w:r>
      <w:r>
        <w:tab/>
        <w:t>SEQUENCE {</w:t>
      </w:r>
    </w:p>
    <w:p w14:paraId="53F427B3" w14:textId="77777777" w:rsidR="00873E72" w:rsidRDefault="00BE6C3D">
      <w:pPr>
        <w:pStyle w:val="PL"/>
      </w:pPr>
      <w:r>
        <w:tab/>
        <w:t>duplicationState</w:t>
      </w:r>
      <w:r>
        <w:tab/>
      </w:r>
      <w:r>
        <w:tab/>
      </w:r>
      <w:r>
        <w:tab/>
      </w:r>
      <w:r>
        <w:rPr>
          <w:snapToGrid w:val="0"/>
        </w:rPr>
        <w:t>ENUMERATED {active,inactive, ...}</w:t>
      </w:r>
      <w:r>
        <w:t>,</w:t>
      </w:r>
    </w:p>
    <w:p w14:paraId="58A3D05F" w14:textId="77777777" w:rsidR="00873E72" w:rsidRDefault="00BE6C3D">
      <w:pPr>
        <w:pStyle w:val="PL"/>
      </w:pPr>
      <w:r>
        <w:tab/>
        <w:t>iE-Extensions</w:t>
      </w:r>
      <w:r>
        <w:tab/>
        <w:t>ProtocolExtensionContainer { {</w:t>
      </w:r>
      <w:r>
        <w:rPr>
          <w:snapToGrid w:val="0"/>
        </w:rPr>
        <w:t>RLCDuplicationState</w:t>
      </w:r>
      <w:r>
        <w:t>-ItemExtIEs } }</w:t>
      </w:r>
      <w:r>
        <w:tab/>
        <w:t>OPTIONAL,</w:t>
      </w:r>
    </w:p>
    <w:p w14:paraId="1F7DBE41" w14:textId="77777777" w:rsidR="00873E72" w:rsidRDefault="00BE6C3D">
      <w:pPr>
        <w:pStyle w:val="PL"/>
      </w:pPr>
      <w:r>
        <w:tab/>
        <w:t>...</w:t>
      </w:r>
    </w:p>
    <w:p w14:paraId="35F8931D" w14:textId="77777777" w:rsidR="00873E72" w:rsidRDefault="00BE6C3D">
      <w:pPr>
        <w:pStyle w:val="PL"/>
      </w:pPr>
      <w:r>
        <w:t>}</w:t>
      </w:r>
    </w:p>
    <w:p w14:paraId="1C308EA9" w14:textId="77777777" w:rsidR="00873E72" w:rsidRDefault="00873E72">
      <w:pPr>
        <w:pStyle w:val="PL"/>
      </w:pPr>
    </w:p>
    <w:p w14:paraId="0DDDBC0B" w14:textId="77777777" w:rsidR="00873E72" w:rsidRDefault="00BE6C3D">
      <w:pPr>
        <w:pStyle w:val="PL"/>
        <w:rPr>
          <w:snapToGrid w:val="0"/>
          <w:lang w:eastAsia="zh-CN"/>
        </w:rPr>
      </w:pPr>
      <w:r>
        <w:rPr>
          <w:snapToGrid w:val="0"/>
        </w:rPr>
        <w:t>RLCDuplicationState</w:t>
      </w:r>
      <w:r>
        <w:t>-ItemExtIEs</w:t>
      </w:r>
      <w:r>
        <w:rPr>
          <w:snapToGrid w:val="0"/>
          <w:lang w:eastAsia="zh-CN"/>
        </w:rPr>
        <w:t xml:space="preserve"> XNAP-PROTOCOL-EXTENSION ::= {</w:t>
      </w:r>
    </w:p>
    <w:p w14:paraId="0E83B2E3" w14:textId="77777777" w:rsidR="00873E72" w:rsidRDefault="00BE6C3D">
      <w:pPr>
        <w:pStyle w:val="PL"/>
        <w:rPr>
          <w:snapToGrid w:val="0"/>
          <w:lang w:eastAsia="zh-CN"/>
        </w:rPr>
      </w:pPr>
      <w:r>
        <w:rPr>
          <w:snapToGrid w:val="0"/>
          <w:lang w:eastAsia="zh-CN"/>
        </w:rPr>
        <w:tab/>
        <w:t>...</w:t>
      </w:r>
    </w:p>
    <w:p w14:paraId="6D726D7A" w14:textId="77777777" w:rsidR="00873E72" w:rsidRDefault="00BE6C3D">
      <w:pPr>
        <w:pStyle w:val="PL"/>
        <w:rPr>
          <w:snapToGrid w:val="0"/>
          <w:lang w:eastAsia="zh-CN"/>
        </w:rPr>
      </w:pPr>
      <w:r>
        <w:rPr>
          <w:snapToGrid w:val="0"/>
          <w:lang w:eastAsia="zh-CN"/>
        </w:rPr>
        <w:t>}</w:t>
      </w:r>
    </w:p>
    <w:p w14:paraId="59DED84E" w14:textId="77777777" w:rsidR="00873E72" w:rsidRDefault="00873E72">
      <w:pPr>
        <w:pStyle w:val="PL"/>
        <w:rPr>
          <w:snapToGrid w:val="0"/>
        </w:rPr>
      </w:pPr>
    </w:p>
    <w:p w14:paraId="551D1342" w14:textId="77777777" w:rsidR="00873E72" w:rsidRDefault="00BE6C3D">
      <w:pPr>
        <w:pStyle w:val="PL"/>
        <w:rPr>
          <w:snapToGrid w:val="0"/>
        </w:rPr>
      </w:pPr>
      <w:r>
        <w:rPr>
          <w:snapToGrid w:val="0"/>
        </w:rPr>
        <w:t>Reestablishment-Indication ::= ENUMERATED {</w:t>
      </w:r>
    </w:p>
    <w:p w14:paraId="5778AC88" w14:textId="77777777" w:rsidR="00873E72" w:rsidRDefault="00BE6C3D">
      <w:pPr>
        <w:pStyle w:val="PL"/>
        <w:rPr>
          <w:snapToGrid w:val="0"/>
        </w:rPr>
      </w:pPr>
      <w:r>
        <w:rPr>
          <w:snapToGrid w:val="0"/>
        </w:rPr>
        <w:tab/>
        <w:t>reestablished,</w:t>
      </w:r>
    </w:p>
    <w:p w14:paraId="4B7FCA47" w14:textId="77777777" w:rsidR="00873E72" w:rsidRDefault="00BE6C3D">
      <w:pPr>
        <w:pStyle w:val="PL"/>
        <w:rPr>
          <w:snapToGrid w:val="0"/>
        </w:rPr>
      </w:pPr>
      <w:r>
        <w:rPr>
          <w:snapToGrid w:val="0"/>
        </w:rPr>
        <w:tab/>
        <w:t>...</w:t>
      </w:r>
    </w:p>
    <w:p w14:paraId="007FDCB7" w14:textId="77777777" w:rsidR="00873E72" w:rsidRDefault="00BE6C3D">
      <w:pPr>
        <w:pStyle w:val="PL"/>
        <w:rPr>
          <w:snapToGrid w:val="0"/>
        </w:rPr>
      </w:pPr>
      <w:r>
        <w:rPr>
          <w:snapToGrid w:val="0"/>
        </w:rPr>
        <w:t>}</w:t>
      </w:r>
    </w:p>
    <w:p w14:paraId="44430091" w14:textId="77777777" w:rsidR="00873E72" w:rsidRDefault="00873E72">
      <w:pPr>
        <w:pStyle w:val="PL"/>
        <w:rPr>
          <w:snapToGrid w:val="0"/>
        </w:rPr>
      </w:pPr>
    </w:p>
    <w:p w14:paraId="59799B55" w14:textId="77777777" w:rsidR="00873E72" w:rsidRDefault="00873E72">
      <w:pPr>
        <w:pStyle w:val="PL"/>
      </w:pPr>
    </w:p>
    <w:p w14:paraId="2948FD52" w14:textId="77777777" w:rsidR="00873E72" w:rsidRDefault="00BE6C3D">
      <w:pPr>
        <w:pStyle w:val="PL"/>
      </w:pPr>
      <w:r>
        <w:t>RFSP-Index ::= INTEGER (1..256)</w:t>
      </w:r>
    </w:p>
    <w:p w14:paraId="702B0CC6" w14:textId="77777777" w:rsidR="00873E72" w:rsidRDefault="00873E72">
      <w:pPr>
        <w:pStyle w:val="PL"/>
      </w:pPr>
    </w:p>
    <w:p w14:paraId="3E960DE7" w14:textId="77777777" w:rsidR="00873E72" w:rsidRDefault="00873E72">
      <w:pPr>
        <w:pStyle w:val="PL"/>
      </w:pPr>
    </w:p>
    <w:p w14:paraId="1DA02811" w14:textId="77777777" w:rsidR="00873E72" w:rsidRDefault="00BE6C3D">
      <w:pPr>
        <w:pStyle w:val="PL"/>
        <w:rPr>
          <w:snapToGrid w:val="0"/>
        </w:rPr>
      </w:pPr>
      <w:r>
        <w:t xml:space="preserve">RRCConfigIndication </w:t>
      </w:r>
      <w:r>
        <w:rPr>
          <w:snapToGrid w:val="0"/>
          <w:lang w:eastAsia="zh-CN"/>
        </w:rPr>
        <w:t xml:space="preserve">::= </w:t>
      </w:r>
      <w:r>
        <w:rPr>
          <w:snapToGrid w:val="0"/>
        </w:rPr>
        <w:t>ENUMERATED {</w:t>
      </w:r>
    </w:p>
    <w:p w14:paraId="242DE327" w14:textId="77777777" w:rsidR="00873E72" w:rsidRDefault="00BE6C3D">
      <w:pPr>
        <w:pStyle w:val="PL"/>
        <w:rPr>
          <w:snapToGrid w:val="0"/>
        </w:rPr>
      </w:pPr>
      <w:r>
        <w:rPr>
          <w:snapToGrid w:val="0"/>
        </w:rPr>
        <w:tab/>
        <w:t>full-config,</w:t>
      </w:r>
    </w:p>
    <w:p w14:paraId="0F7013E1" w14:textId="77777777" w:rsidR="00873E72" w:rsidRDefault="00BE6C3D">
      <w:pPr>
        <w:pStyle w:val="PL"/>
        <w:rPr>
          <w:snapToGrid w:val="0"/>
          <w:lang w:eastAsia="zh-CN"/>
        </w:rPr>
      </w:pPr>
      <w:r>
        <w:rPr>
          <w:bCs/>
        </w:rPr>
        <w:tab/>
        <w:t>delta-config</w:t>
      </w:r>
      <w:r>
        <w:rPr>
          <w:bCs/>
          <w:lang w:eastAsia="zh-CN"/>
        </w:rPr>
        <w:t>,</w:t>
      </w:r>
    </w:p>
    <w:p w14:paraId="59B767DE" w14:textId="77777777" w:rsidR="00873E72" w:rsidRDefault="00BE6C3D">
      <w:pPr>
        <w:pStyle w:val="PL"/>
        <w:rPr>
          <w:snapToGrid w:val="0"/>
        </w:rPr>
      </w:pPr>
      <w:r>
        <w:rPr>
          <w:snapToGrid w:val="0"/>
        </w:rPr>
        <w:tab/>
        <w:t>...</w:t>
      </w:r>
    </w:p>
    <w:p w14:paraId="6C189446" w14:textId="77777777" w:rsidR="00873E72" w:rsidRDefault="00BE6C3D">
      <w:pPr>
        <w:pStyle w:val="PL"/>
        <w:rPr>
          <w:snapToGrid w:val="0"/>
          <w:lang w:eastAsia="zh-CN"/>
        </w:rPr>
      </w:pPr>
      <w:r>
        <w:rPr>
          <w:snapToGrid w:val="0"/>
        </w:rPr>
        <w:t>}</w:t>
      </w:r>
    </w:p>
    <w:p w14:paraId="05FD3F77" w14:textId="77777777" w:rsidR="00873E72" w:rsidRDefault="00873E72">
      <w:pPr>
        <w:pStyle w:val="PL"/>
      </w:pPr>
    </w:p>
    <w:p w14:paraId="5F78596C" w14:textId="77777777" w:rsidR="00873E72" w:rsidRDefault="00BE6C3D">
      <w:pPr>
        <w:pStyle w:val="PL"/>
        <w:rPr>
          <w:snapToGrid w:val="0"/>
        </w:rPr>
      </w:pPr>
      <w:r>
        <w:t>RRCConnections</w:t>
      </w:r>
      <w:r>
        <w:rPr>
          <w:snapToGrid w:val="0"/>
        </w:rPr>
        <w:t>::= SEQUENCE {</w:t>
      </w:r>
    </w:p>
    <w:p w14:paraId="270B6FFC" w14:textId="77777777" w:rsidR="00873E72" w:rsidRDefault="00BE6C3D">
      <w:pPr>
        <w:pStyle w:val="PL"/>
        <w:rPr>
          <w:snapToGrid w:val="0"/>
        </w:rPr>
      </w:pPr>
      <w:r>
        <w:rPr>
          <w:snapToGrid w:val="0"/>
        </w:rPr>
        <w:tab/>
      </w:r>
      <w:r>
        <w:rPr>
          <w:lang w:eastAsia="ja-JP"/>
        </w:rPr>
        <w:t>noofRRCConnections</w:t>
      </w:r>
      <w:r>
        <w:rPr>
          <w:lang w:eastAsia="ja-JP"/>
        </w:rPr>
        <w:tab/>
      </w:r>
      <w:r>
        <w:rPr>
          <w:lang w:eastAsia="ja-JP"/>
        </w:rPr>
        <w:tab/>
      </w:r>
      <w:r>
        <w:rPr>
          <w:lang w:eastAsia="ja-JP"/>
        </w:rPr>
        <w:tab/>
      </w:r>
      <w:r>
        <w:rPr>
          <w:lang w:eastAsia="ja-JP"/>
        </w:rPr>
        <w:tab/>
      </w:r>
      <w:r>
        <w:rPr>
          <w:lang w:eastAsia="ja-JP"/>
        </w:rPr>
        <w:tab/>
      </w:r>
      <w:r>
        <w:rPr>
          <w:lang w:eastAsia="ja-JP"/>
        </w:rPr>
        <w:tab/>
      </w:r>
      <w:r>
        <w:rPr>
          <w:snapToGrid w:val="0"/>
        </w:rPr>
        <w:tab/>
      </w:r>
      <w:r>
        <w:rPr>
          <w:lang w:eastAsia="ja-JP"/>
        </w:rPr>
        <w:t>NoofRRCConnections</w:t>
      </w:r>
      <w:r>
        <w:rPr>
          <w:snapToGrid w:val="0"/>
        </w:rPr>
        <w:t>,</w:t>
      </w:r>
    </w:p>
    <w:p w14:paraId="7CD3D1A9" w14:textId="77777777" w:rsidR="00873E72" w:rsidRDefault="00BE6C3D">
      <w:pPr>
        <w:pStyle w:val="PL"/>
        <w:rPr>
          <w:snapToGrid w:val="0"/>
        </w:rPr>
      </w:pPr>
      <w:r>
        <w:rPr>
          <w:snapToGrid w:val="0"/>
        </w:rPr>
        <w:lastRenderedPageBreak/>
        <w:tab/>
      </w:r>
      <w:r>
        <w:rPr>
          <w:lang w:eastAsia="ja-JP"/>
        </w:rPr>
        <w:t>availableRRCConnectionCapacityValue</w:t>
      </w:r>
      <w:r>
        <w:rPr>
          <w:snapToGrid w:val="0"/>
        </w:rPr>
        <w:tab/>
      </w:r>
      <w:r>
        <w:rPr>
          <w:snapToGrid w:val="0"/>
        </w:rPr>
        <w:tab/>
      </w:r>
      <w:r>
        <w:rPr>
          <w:snapToGrid w:val="0"/>
        </w:rPr>
        <w:tab/>
      </w:r>
      <w:r>
        <w:rPr>
          <w:lang w:eastAsia="ja-JP"/>
        </w:rPr>
        <w:t>AvailableRRCConnectionCapacityValue</w:t>
      </w:r>
      <w:r>
        <w:rPr>
          <w:snapToGrid w:val="0"/>
        </w:rPr>
        <w:t>,</w:t>
      </w:r>
    </w:p>
    <w:p w14:paraId="651F4CA9"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t xml:space="preserve">ProtocolExtensionContainer { { </w:t>
      </w:r>
      <w:r>
        <w:t>RRCConnections</w:t>
      </w:r>
      <w:r>
        <w:rPr>
          <w:snapToGrid w:val="0"/>
        </w:rPr>
        <w:t>-ExtIEs} }</w:t>
      </w:r>
      <w:r>
        <w:rPr>
          <w:snapToGrid w:val="0"/>
        </w:rPr>
        <w:tab/>
        <w:t>OPTIONAL,</w:t>
      </w:r>
    </w:p>
    <w:p w14:paraId="7CCCCA6E" w14:textId="77777777" w:rsidR="00873E72" w:rsidRDefault="00BE6C3D">
      <w:pPr>
        <w:pStyle w:val="PL"/>
        <w:rPr>
          <w:snapToGrid w:val="0"/>
        </w:rPr>
      </w:pPr>
      <w:r>
        <w:rPr>
          <w:snapToGrid w:val="0"/>
        </w:rPr>
        <w:tab/>
        <w:t>...</w:t>
      </w:r>
    </w:p>
    <w:p w14:paraId="577ED266" w14:textId="77777777" w:rsidR="00873E72" w:rsidRDefault="00BE6C3D">
      <w:pPr>
        <w:pStyle w:val="PL"/>
        <w:rPr>
          <w:snapToGrid w:val="0"/>
        </w:rPr>
      </w:pPr>
      <w:r>
        <w:rPr>
          <w:snapToGrid w:val="0"/>
        </w:rPr>
        <w:t>}</w:t>
      </w:r>
    </w:p>
    <w:p w14:paraId="375A7762" w14:textId="77777777" w:rsidR="00873E72" w:rsidRDefault="00873E72">
      <w:pPr>
        <w:pStyle w:val="PL"/>
        <w:rPr>
          <w:snapToGrid w:val="0"/>
        </w:rPr>
      </w:pPr>
    </w:p>
    <w:p w14:paraId="24A2CCC2" w14:textId="77777777" w:rsidR="00873E72" w:rsidRDefault="00BE6C3D">
      <w:pPr>
        <w:pStyle w:val="PL"/>
        <w:rPr>
          <w:snapToGrid w:val="0"/>
        </w:rPr>
      </w:pPr>
      <w:r>
        <w:t>RRCConnections</w:t>
      </w:r>
      <w:r>
        <w:rPr>
          <w:snapToGrid w:val="0"/>
        </w:rPr>
        <w:t>-ExtIEs XNAP-PROTOCOL-EXTENSION ::= {</w:t>
      </w:r>
    </w:p>
    <w:p w14:paraId="1496065F" w14:textId="77777777" w:rsidR="00873E72" w:rsidRDefault="00BE6C3D">
      <w:pPr>
        <w:pStyle w:val="PL"/>
        <w:rPr>
          <w:snapToGrid w:val="0"/>
        </w:rPr>
      </w:pPr>
      <w:r>
        <w:rPr>
          <w:snapToGrid w:val="0"/>
        </w:rPr>
        <w:tab/>
        <w:t>...</w:t>
      </w:r>
    </w:p>
    <w:p w14:paraId="5A7F2075" w14:textId="77777777" w:rsidR="00873E72" w:rsidRDefault="00BE6C3D">
      <w:pPr>
        <w:pStyle w:val="PL"/>
        <w:rPr>
          <w:snapToGrid w:val="0"/>
        </w:rPr>
      </w:pPr>
      <w:r>
        <w:rPr>
          <w:snapToGrid w:val="0"/>
        </w:rPr>
        <w:t>}</w:t>
      </w:r>
    </w:p>
    <w:p w14:paraId="5A0D2050" w14:textId="77777777" w:rsidR="00873E72" w:rsidRDefault="00873E72">
      <w:pPr>
        <w:pStyle w:val="PL"/>
      </w:pPr>
    </w:p>
    <w:p w14:paraId="449D87E9" w14:textId="77777777" w:rsidR="00873E72" w:rsidRDefault="00873E72">
      <w:pPr>
        <w:pStyle w:val="PL"/>
      </w:pPr>
    </w:p>
    <w:p w14:paraId="6A73D03B" w14:textId="77777777" w:rsidR="00873E72" w:rsidRDefault="00BE6C3D">
      <w:pPr>
        <w:pStyle w:val="PL"/>
      </w:pPr>
      <w:r>
        <w:rPr>
          <w:lang w:eastAsia="ja-JP"/>
        </w:rPr>
        <w:t>RRCConnReestab-Indicator ::= ENUMERATED { reconfigurationFailure, handoverFailure, otherFailure, ...}</w:t>
      </w:r>
    </w:p>
    <w:p w14:paraId="7808586C" w14:textId="77777777" w:rsidR="00873E72" w:rsidRDefault="00873E72">
      <w:pPr>
        <w:pStyle w:val="PL"/>
      </w:pPr>
    </w:p>
    <w:p w14:paraId="73352423" w14:textId="77777777" w:rsidR="00873E72" w:rsidRDefault="00BE6C3D">
      <w:pPr>
        <w:pStyle w:val="PL"/>
      </w:pPr>
      <w:r>
        <w:rPr>
          <w:snapToGrid w:val="0"/>
        </w:rPr>
        <w:t>RRCReestab-initiated</w:t>
      </w:r>
      <w:r>
        <w:t xml:space="preserve"> ::= SEQUENCE {</w:t>
      </w:r>
    </w:p>
    <w:p w14:paraId="58B84B20" w14:textId="77777777" w:rsidR="00873E72" w:rsidRDefault="00BE6C3D">
      <w:pPr>
        <w:pStyle w:val="PL"/>
      </w:pPr>
      <w:r>
        <w:tab/>
        <w:t>rRRCReestab-initiated-reporting</w:t>
      </w:r>
      <w:r>
        <w:tab/>
        <w:t>RRCReestab-Initiated-Reporting,</w:t>
      </w:r>
    </w:p>
    <w:p w14:paraId="3126E092" w14:textId="77777777" w:rsidR="00873E72" w:rsidRDefault="00BE6C3D">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t>ProtocolExtensionContainer { {</w:t>
      </w:r>
      <w:r>
        <w:rPr>
          <w:snapToGrid w:val="0"/>
        </w:rPr>
        <w:t xml:space="preserve"> RRCReestab-initiated</w:t>
      </w:r>
      <w:r>
        <w:rPr>
          <w:snapToGrid w:val="0"/>
          <w:lang w:eastAsia="zh-CN"/>
        </w:rPr>
        <w:t>-ExtIEs} } OPTIONAL,</w:t>
      </w:r>
    </w:p>
    <w:p w14:paraId="3B8201A1" w14:textId="77777777" w:rsidR="00873E72" w:rsidRDefault="00BE6C3D">
      <w:pPr>
        <w:pStyle w:val="PL"/>
        <w:rPr>
          <w:snapToGrid w:val="0"/>
          <w:lang w:eastAsia="zh-CN"/>
        </w:rPr>
      </w:pPr>
      <w:r>
        <w:rPr>
          <w:snapToGrid w:val="0"/>
          <w:lang w:eastAsia="zh-CN"/>
        </w:rPr>
        <w:tab/>
        <w:t>...</w:t>
      </w:r>
    </w:p>
    <w:p w14:paraId="058546FF" w14:textId="77777777" w:rsidR="00873E72" w:rsidRDefault="00BE6C3D">
      <w:pPr>
        <w:pStyle w:val="PL"/>
        <w:rPr>
          <w:snapToGrid w:val="0"/>
          <w:lang w:eastAsia="zh-CN"/>
        </w:rPr>
      </w:pPr>
      <w:r>
        <w:rPr>
          <w:snapToGrid w:val="0"/>
          <w:lang w:eastAsia="zh-CN"/>
        </w:rPr>
        <w:t>}</w:t>
      </w:r>
    </w:p>
    <w:p w14:paraId="65015F61" w14:textId="77777777" w:rsidR="00873E72" w:rsidRDefault="00873E72">
      <w:pPr>
        <w:pStyle w:val="PL"/>
        <w:rPr>
          <w:snapToGrid w:val="0"/>
          <w:lang w:eastAsia="zh-CN"/>
        </w:rPr>
      </w:pPr>
    </w:p>
    <w:p w14:paraId="00B4F5AB" w14:textId="77777777" w:rsidR="00873E72" w:rsidRDefault="00BE6C3D">
      <w:pPr>
        <w:pStyle w:val="PL"/>
        <w:rPr>
          <w:snapToGrid w:val="0"/>
          <w:lang w:eastAsia="zh-CN"/>
        </w:rPr>
      </w:pPr>
      <w:r>
        <w:rPr>
          <w:snapToGrid w:val="0"/>
        </w:rPr>
        <w:t>RRCReestab-initiated</w:t>
      </w:r>
      <w:r>
        <w:rPr>
          <w:snapToGrid w:val="0"/>
          <w:lang w:eastAsia="zh-CN"/>
        </w:rPr>
        <w:t>-ExtIEs XNAP-PROTOCOL-EXTENSION ::= {</w:t>
      </w:r>
    </w:p>
    <w:p w14:paraId="3941440A" w14:textId="77777777" w:rsidR="00873E72" w:rsidRDefault="00BE6C3D">
      <w:pPr>
        <w:pStyle w:val="PL"/>
        <w:rPr>
          <w:snapToGrid w:val="0"/>
          <w:lang w:eastAsia="zh-CN"/>
        </w:rPr>
      </w:pPr>
      <w:r>
        <w:rPr>
          <w:snapToGrid w:val="0"/>
          <w:lang w:eastAsia="zh-CN"/>
        </w:rPr>
        <w:tab/>
        <w:t>...</w:t>
      </w:r>
    </w:p>
    <w:p w14:paraId="17DBFFD7" w14:textId="77777777" w:rsidR="00873E72" w:rsidRDefault="00BE6C3D">
      <w:pPr>
        <w:pStyle w:val="PL"/>
        <w:rPr>
          <w:snapToGrid w:val="0"/>
          <w:lang w:eastAsia="zh-CN"/>
        </w:rPr>
      </w:pPr>
      <w:r>
        <w:rPr>
          <w:snapToGrid w:val="0"/>
          <w:lang w:eastAsia="zh-CN"/>
        </w:rPr>
        <w:t>}</w:t>
      </w:r>
    </w:p>
    <w:p w14:paraId="6DF28FA1" w14:textId="77777777" w:rsidR="00873E72" w:rsidRDefault="00873E72">
      <w:pPr>
        <w:pStyle w:val="PL"/>
      </w:pPr>
    </w:p>
    <w:p w14:paraId="0D7CF9FE" w14:textId="77777777" w:rsidR="00873E72" w:rsidRDefault="00BE6C3D">
      <w:pPr>
        <w:pStyle w:val="PL"/>
      </w:pPr>
      <w:r>
        <w:t>RRCReestab-Initiated-Reporting ::= CHOICE {</w:t>
      </w:r>
    </w:p>
    <w:p w14:paraId="0E8F4B56" w14:textId="77777777" w:rsidR="00873E72" w:rsidRDefault="00BE6C3D">
      <w:pPr>
        <w:pStyle w:val="PL"/>
      </w:pPr>
      <w:r>
        <w:tab/>
        <w:t>rRCReestab-reporting-wo-UERLFReport</w:t>
      </w:r>
      <w:r>
        <w:tab/>
      </w:r>
      <w:r>
        <w:tab/>
      </w:r>
      <w:r>
        <w:tab/>
      </w:r>
      <w:r>
        <w:tab/>
      </w:r>
      <w:r>
        <w:tab/>
        <w:t>RRCReestab-Initiated-Reporting-wo-UERLFReport,</w:t>
      </w:r>
    </w:p>
    <w:p w14:paraId="2A49CF5A" w14:textId="77777777" w:rsidR="00873E72" w:rsidRDefault="00BE6C3D">
      <w:pPr>
        <w:pStyle w:val="PL"/>
      </w:pPr>
      <w:r>
        <w:tab/>
        <w:t>rRCReestab-reporting-with-UERLFReport</w:t>
      </w:r>
      <w:r>
        <w:tab/>
      </w:r>
      <w:r>
        <w:tab/>
      </w:r>
      <w:r>
        <w:tab/>
      </w:r>
      <w:r>
        <w:tab/>
        <w:t>RRCReestab-Initiated-Reporting-with-UERLFReport,</w:t>
      </w:r>
    </w:p>
    <w:p w14:paraId="6CA47082" w14:textId="77777777" w:rsidR="00873E72" w:rsidRDefault="00BE6C3D">
      <w:pPr>
        <w:pStyle w:val="PL"/>
      </w:pPr>
      <w:r>
        <w:tab/>
        <w:t>choice-extension</w:t>
      </w:r>
      <w:r>
        <w:tab/>
      </w:r>
      <w:r>
        <w:tab/>
      </w:r>
      <w:r>
        <w:tab/>
      </w:r>
      <w:r>
        <w:tab/>
        <w:t>ProtocolIE-Single-Container { {RRCReestab-Initiated-Reporting-ExtIEs} }</w:t>
      </w:r>
    </w:p>
    <w:p w14:paraId="7B7D09A2" w14:textId="77777777" w:rsidR="00873E72" w:rsidRDefault="00BE6C3D">
      <w:pPr>
        <w:pStyle w:val="PL"/>
      </w:pPr>
      <w:r>
        <w:t>}</w:t>
      </w:r>
    </w:p>
    <w:p w14:paraId="06E786F6" w14:textId="77777777" w:rsidR="00873E72" w:rsidRDefault="00873E72">
      <w:pPr>
        <w:pStyle w:val="PL"/>
      </w:pPr>
    </w:p>
    <w:p w14:paraId="7B314FA0" w14:textId="77777777" w:rsidR="00873E72" w:rsidRDefault="00BE6C3D">
      <w:pPr>
        <w:pStyle w:val="PL"/>
      </w:pPr>
      <w:r>
        <w:t>RRCReestab-Initiated-Reporting-ExtIEs XNAP-PROTOCOL-IES ::= {</w:t>
      </w:r>
    </w:p>
    <w:p w14:paraId="2DC8992C" w14:textId="77777777" w:rsidR="00873E72" w:rsidRDefault="00BE6C3D">
      <w:pPr>
        <w:pStyle w:val="PL"/>
      </w:pPr>
      <w:r>
        <w:tab/>
        <w:t>...</w:t>
      </w:r>
    </w:p>
    <w:p w14:paraId="03A90421" w14:textId="77777777" w:rsidR="00873E72" w:rsidRDefault="00BE6C3D">
      <w:pPr>
        <w:pStyle w:val="PL"/>
      </w:pPr>
      <w:r>
        <w:t>}</w:t>
      </w:r>
    </w:p>
    <w:p w14:paraId="061022FC" w14:textId="77777777" w:rsidR="00873E72" w:rsidRDefault="00873E72">
      <w:pPr>
        <w:pStyle w:val="PL"/>
      </w:pPr>
    </w:p>
    <w:p w14:paraId="341ACB7B" w14:textId="77777777" w:rsidR="00873E72" w:rsidRDefault="00BE6C3D">
      <w:pPr>
        <w:pStyle w:val="PL"/>
      </w:pPr>
      <w:r>
        <w:t>RRCReestab-Initiated-Reporting-wo-UERLFReport ::= SEQUENCE {</w:t>
      </w:r>
    </w:p>
    <w:p w14:paraId="02FCEE6D" w14:textId="77777777" w:rsidR="00873E72" w:rsidRDefault="00BE6C3D">
      <w:pPr>
        <w:pStyle w:val="PL"/>
      </w:pPr>
      <w:r>
        <w:tab/>
        <w:t>failureCellPCI</w:t>
      </w:r>
      <w:r>
        <w:tab/>
      </w:r>
      <w:r>
        <w:tab/>
        <w:t>NG-RAN-CellPCI,</w:t>
      </w:r>
    </w:p>
    <w:p w14:paraId="3C537CAD" w14:textId="77777777" w:rsidR="00873E72" w:rsidRDefault="00BE6C3D">
      <w:pPr>
        <w:pStyle w:val="PL"/>
      </w:pPr>
      <w:r>
        <w:tab/>
        <w:t>reestabCellCGI</w:t>
      </w:r>
      <w:r>
        <w:tab/>
      </w:r>
      <w:r>
        <w:tab/>
        <w:t>GlobalNG-RANCell-ID,</w:t>
      </w:r>
    </w:p>
    <w:p w14:paraId="69E2D1B6" w14:textId="77777777" w:rsidR="00873E72" w:rsidRDefault="00BE6C3D">
      <w:pPr>
        <w:pStyle w:val="PL"/>
      </w:pPr>
      <w:r>
        <w:tab/>
        <w:t>c-RNTI</w:t>
      </w:r>
      <w:r>
        <w:tab/>
      </w:r>
      <w:r>
        <w:tab/>
      </w:r>
      <w:r>
        <w:tab/>
      </w:r>
      <w:r>
        <w:tab/>
        <w:t>C-RNTI,</w:t>
      </w:r>
    </w:p>
    <w:p w14:paraId="3D94344B" w14:textId="77777777" w:rsidR="00873E72" w:rsidRDefault="00BE6C3D">
      <w:pPr>
        <w:pStyle w:val="PL"/>
      </w:pPr>
      <w:r>
        <w:tab/>
        <w:t>shortMAC-I</w:t>
      </w:r>
      <w:r>
        <w:tab/>
      </w:r>
      <w:r>
        <w:tab/>
      </w:r>
      <w:r>
        <w:tab/>
        <w:t>MAC-I,</w:t>
      </w:r>
    </w:p>
    <w:p w14:paraId="79A700C7" w14:textId="77777777" w:rsidR="00873E72" w:rsidRDefault="00BE6C3D">
      <w:pPr>
        <w:pStyle w:val="PL"/>
      </w:pPr>
      <w:r>
        <w:tab/>
        <w:t>iE-Extensions</w:t>
      </w:r>
      <w:r>
        <w:tab/>
      </w:r>
      <w:r>
        <w:tab/>
        <w:t>ProtocolExtensionContainer { { RRCReestab-Initiated-Reporting-wo-UERLFReport-ExtIEs} } OPTIONAL,</w:t>
      </w:r>
    </w:p>
    <w:p w14:paraId="16D5C2D7" w14:textId="77777777" w:rsidR="00873E72" w:rsidRDefault="00BE6C3D">
      <w:pPr>
        <w:pStyle w:val="PL"/>
      </w:pPr>
      <w:r>
        <w:tab/>
        <w:t>...</w:t>
      </w:r>
    </w:p>
    <w:p w14:paraId="21A05EFD" w14:textId="77777777" w:rsidR="00873E72" w:rsidRDefault="00BE6C3D">
      <w:pPr>
        <w:pStyle w:val="PL"/>
      </w:pPr>
      <w:r>
        <w:t>}</w:t>
      </w:r>
    </w:p>
    <w:p w14:paraId="2068E22F" w14:textId="77777777" w:rsidR="00873E72" w:rsidRDefault="00873E72">
      <w:pPr>
        <w:pStyle w:val="PL"/>
      </w:pPr>
    </w:p>
    <w:p w14:paraId="72B9E97B" w14:textId="77777777" w:rsidR="00873E72" w:rsidRDefault="00BE6C3D">
      <w:pPr>
        <w:pStyle w:val="PL"/>
      </w:pPr>
      <w:r>
        <w:t>RRCReestab-Initiated-Reporting-wo-UERLFReport-ExtIEs XNAP-PROTOCOL-EXTENSION ::= {</w:t>
      </w:r>
    </w:p>
    <w:p w14:paraId="613F0DAA" w14:textId="77777777" w:rsidR="00873E72" w:rsidRDefault="00BE6C3D">
      <w:pPr>
        <w:pStyle w:val="PL"/>
        <w:rPr>
          <w:snapToGrid w:val="0"/>
          <w:lang w:eastAsia="zh-CN"/>
        </w:rPr>
      </w:pPr>
      <w:r>
        <w:rPr>
          <w:snapToGrid w:val="0"/>
          <w:lang w:eastAsia="zh-CN"/>
        </w:rPr>
        <w:tab/>
        <w:t xml:space="preserve">{ ID id-RRCConnReestab-Indicator </w:t>
      </w:r>
      <w:r>
        <w:rPr>
          <w:snapToGrid w:val="0"/>
          <w:lang w:eastAsia="zh-CN"/>
        </w:rPr>
        <w:tab/>
        <w:t>CRITICALITY ignore</w:t>
      </w:r>
      <w:r>
        <w:rPr>
          <w:snapToGrid w:val="0"/>
          <w:lang w:eastAsia="zh-CN"/>
        </w:rPr>
        <w:tab/>
        <w:t>EXTENSION RRCConnReestab-Indicator</w:t>
      </w:r>
      <w:r>
        <w:rPr>
          <w:snapToGrid w:val="0"/>
          <w:lang w:eastAsia="zh-CN"/>
        </w:rPr>
        <w:tab/>
      </w:r>
      <w:r>
        <w:rPr>
          <w:snapToGrid w:val="0"/>
          <w:lang w:eastAsia="zh-CN"/>
        </w:rPr>
        <w:tab/>
        <w:t>PRESENCE optional },</w:t>
      </w:r>
    </w:p>
    <w:p w14:paraId="4AFC27DF" w14:textId="77777777" w:rsidR="00873E72" w:rsidRDefault="00BE6C3D">
      <w:pPr>
        <w:pStyle w:val="PL"/>
      </w:pPr>
      <w:r>
        <w:tab/>
        <w:t>...</w:t>
      </w:r>
    </w:p>
    <w:p w14:paraId="46926C2E" w14:textId="77777777" w:rsidR="00873E72" w:rsidRDefault="00BE6C3D">
      <w:pPr>
        <w:pStyle w:val="PL"/>
      </w:pPr>
      <w:r>
        <w:t>}</w:t>
      </w:r>
    </w:p>
    <w:p w14:paraId="7A4CF633" w14:textId="77777777" w:rsidR="00873E72" w:rsidRDefault="00873E72">
      <w:pPr>
        <w:pStyle w:val="PL"/>
      </w:pPr>
    </w:p>
    <w:p w14:paraId="758E0C64" w14:textId="77777777" w:rsidR="00873E72" w:rsidRDefault="00BE6C3D">
      <w:pPr>
        <w:pStyle w:val="PL"/>
      </w:pPr>
      <w:r>
        <w:t>RRCReestab-Initiated-Reporting-with-UERLFReport ::= SEQUENCE {</w:t>
      </w:r>
    </w:p>
    <w:p w14:paraId="657E60EC" w14:textId="77777777" w:rsidR="00873E72" w:rsidRDefault="00BE6C3D">
      <w:pPr>
        <w:pStyle w:val="PL"/>
      </w:pPr>
      <w:r>
        <w:tab/>
        <w:t>uERLFReportContainer</w:t>
      </w:r>
      <w:r>
        <w:tab/>
        <w:t>UERLFReportContainer,</w:t>
      </w:r>
    </w:p>
    <w:p w14:paraId="3C591CAB" w14:textId="77777777" w:rsidR="00873E72" w:rsidRDefault="00BE6C3D">
      <w:pPr>
        <w:pStyle w:val="PL"/>
      </w:pPr>
      <w:r>
        <w:tab/>
        <w:t>iE-Extensions</w:t>
      </w:r>
      <w:r>
        <w:tab/>
      </w:r>
      <w:r>
        <w:tab/>
      </w:r>
      <w:r>
        <w:tab/>
        <w:t>ProtocolExtensionContainer { {RRCReestab-Initiated-Reporting-with-UERLFReport-ExtIEs} } OPTIONAL,</w:t>
      </w:r>
    </w:p>
    <w:p w14:paraId="41ADAB48" w14:textId="77777777" w:rsidR="00873E72" w:rsidRDefault="00BE6C3D">
      <w:pPr>
        <w:pStyle w:val="PL"/>
      </w:pPr>
      <w:r>
        <w:tab/>
        <w:t>...</w:t>
      </w:r>
    </w:p>
    <w:p w14:paraId="3E90B6DB" w14:textId="77777777" w:rsidR="00873E72" w:rsidRDefault="00BE6C3D">
      <w:pPr>
        <w:pStyle w:val="PL"/>
      </w:pPr>
      <w:r>
        <w:t>}</w:t>
      </w:r>
    </w:p>
    <w:p w14:paraId="50C3D742" w14:textId="77777777" w:rsidR="00873E72" w:rsidRDefault="00873E72">
      <w:pPr>
        <w:pStyle w:val="PL"/>
      </w:pPr>
    </w:p>
    <w:p w14:paraId="0425E7CE" w14:textId="77777777" w:rsidR="00873E72" w:rsidRDefault="00BE6C3D">
      <w:pPr>
        <w:pStyle w:val="PL"/>
      </w:pPr>
      <w:r>
        <w:t>RRCReestab-Initiated-Reporting-with-UERLFReport-ExtIEs XNAP-PROTOCOL-EXTENSION ::= {</w:t>
      </w:r>
    </w:p>
    <w:p w14:paraId="3D3A81BC" w14:textId="77777777" w:rsidR="00873E72" w:rsidRDefault="00BE6C3D">
      <w:pPr>
        <w:pStyle w:val="PL"/>
      </w:pPr>
      <w:r>
        <w:lastRenderedPageBreak/>
        <w:tab/>
        <w:t>...</w:t>
      </w:r>
    </w:p>
    <w:p w14:paraId="088FD01C" w14:textId="77777777" w:rsidR="00873E72" w:rsidRDefault="00BE6C3D">
      <w:pPr>
        <w:pStyle w:val="PL"/>
      </w:pPr>
      <w:r>
        <w:t>}</w:t>
      </w:r>
    </w:p>
    <w:p w14:paraId="102F683D" w14:textId="77777777" w:rsidR="00873E72" w:rsidRDefault="00873E72">
      <w:pPr>
        <w:pStyle w:val="PL"/>
      </w:pPr>
    </w:p>
    <w:p w14:paraId="05BEAA21" w14:textId="77777777" w:rsidR="00873E72" w:rsidRDefault="00BE6C3D">
      <w:pPr>
        <w:pStyle w:val="PL"/>
      </w:pPr>
      <w:r>
        <w:rPr>
          <w:snapToGrid w:val="0"/>
        </w:rPr>
        <w:t>RRCSetup-initiated</w:t>
      </w:r>
      <w:r>
        <w:t xml:space="preserve"> ::= SEQUENCE {</w:t>
      </w:r>
    </w:p>
    <w:p w14:paraId="7E916FC7" w14:textId="77777777" w:rsidR="00873E72" w:rsidRDefault="00BE6C3D">
      <w:pPr>
        <w:pStyle w:val="PL"/>
      </w:pPr>
      <w:r>
        <w:tab/>
        <w:t>rRRCSetup-Initiated-Reporting</w:t>
      </w:r>
      <w:r>
        <w:tab/>
        <w:t>RRCSetup-Initiated-Reporting,</w:t>
      </w:r>
    </w:p>
    <w:p w14:paraId="2C7A238C" w14:textId="77777777" w:rsidR="00873E72" w:rsidRDefault="00BE6C3D">
      <w:pPr>
        <w:pStyle w:val="PL"/>
      </w:pPr>
      <w:r>
        <w:tab/>
      </w:r>
      <w:r>
        <w:rPr>
          <w:lang w:eastAsia="ja-JP"/>
        </w:rPr>
        <w:t>uERLFReportContainer</w:t>
      </w:r>
      <w:r>
        <w:rPr>
          <w:lang w:eastAsia="ja-JP"/>
        </w:rPr>
        <w:tab/>
      </w:r>
      <w:r>
        <w:rPr>
          <w:lang w:eastAsia="ja-JP"/>
        </w:rPr>
        <w:tab/>
      </w:r>
      <w:r>
        <w:rPr>
          <w:lang w:eastAsia="ja-JP"/>
        </w:rPr>
        <w:tab/>
      </w:r>
      <w:r>
        <w:rPr>
          <w:snapToGrid w:val="0"/>
        </w:rPr>
        <w:t>UERLFReportContainer</w:t>
      </w:r>
      <w:r>
        <w:rPr>
          <w:snapToGrid w:val="0"/>
        </w:rPr>
        <w:tab/>
      </w:r>
      <w:r>
        <w:rPr>
          <w:snapToGrid w:val="0"/>
        </w:rPr>
        <w:tab/>
      </w:r>
      <w:r>
        <w:rPr>
          <w:snapToGrid w:val="0"/>
        </w:rPr>
        <w:tab/>
        <w:t>OPTIONAL</w:t>
      </w:r>
      <w:r>
        <w:t>,</w:t>
      </w:r>
    </w:p>
    <w:p w14:paraId="64B28E3E" w14:textId="77777777" w:rsidR="00873E72" w:rsidRDefault="00BE6C3D">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t>ProtocolExtensionContainer { {</w:t>
      </w:r>
      <w:r>
        <w:rPr>
          <w:snapToGrid w:val="0"/>
        </w:rPr>
        <w:t xml:space="preserve"> RRCSetup-initiated</w:t>
      </w:r>
      <w:r>
        <w:rPr>
          <w:snapToGrid w:val="0"/>
          <w:lang w:eastAsia="zh-CN"/>
        </w:rPr>
        <w:t>-ExtIEs} } OPTIONAL,</w:t>
      </w:r>
    </w:p>
    <w:p w14:paraId="3107DF4E" w14:textId="77777777" w:rsidR="00873E72" w:rsidRDefault="00BE6C3D">
      <w:pPr>
        <w:pStyle w:val="PL"/>
        <w:rPr>
          <w:snapToGrid w:val="0"/>
          <w:lang w:eastAsia="zh-CN"/>
        </w:rPr>
      </w:pPr>
      <w:r>
        <w:rPr>
          <w:snapToGrid w:val="0"/>
          <w:lang w:eastAsia="zh-CN"/>
        </w:rPr>
        <w:tab/>
        <w:t>...</w:t>
      </w:r>
    </w:p>
    <w:p w14:paraId="160E73B4" w14:textId="77777777" w:rsidR="00873E72" w:rsidRDefault="00BE6C3D">
      <w:pPr>
        <w:pStyle w:val="PL"/>
        <w:rPr>
          <w:snapToGrid w:val="0"/>
          <w:lang w:eastAsia="zh-CN"/>
        </w:rPr>
      </w:pPr>
      <w:r>
        <w:rPr>
          <w:snapToGrid w:val="0"/>
          <w:lang w:eastAsia="zh-CN"/>
        </w:rPr>
        <w:t>}</w:t>
      </w:r>
    </w:p>
    <w:p w14:paraId="437974FE" w14:textId="77777777" w:rsidR="00873E72" w:rsidRDefault="00873E72">
      <w:pPr>
        <w:pStyle w:val="PL"/>
        <w:rPr>
          <w:snapToGrid w:val="0"/>
          <w:lang w:eastAsia="zh-CN"/>
        </w:rPr>
      </w:pPr>
    </w:p>
    <w:p w14:paraId="2589FB62" w14:textId="77777777" w:rsidR="00873E72" w:rsidRDefault="00BE6C3D">
      <w:pPr>
        <w:pStyle w:val="PL"/>
        <w:rPr>
          <w:snapToGrid w:val="0"/>
          <w:lang w:eastAsia="zh-CN"/>
        </w:rPr>
      </w:pPr>
      <w:r>
        <w:rPr>
          <w:snapToGrid w:val="0"/>
        </w:rPr>
        <w:t>RRCSetup-initiated</w:t>
      </w:r>
      <w:r>
        <w:rPr>
          <w:snapToGrid w:val="0"/>
          <w:lang w:eastAsia="zh-CN"/>
        </w:rPr>
        <w:t>-ExtIEs XNAP-PROTOCOL-EXTENSION ::= {</w:t>
      </w:r>
    </w:p>
    <w:p w14:paraId="397DA08A" w14:textId="77777777" w:rsidR="00873E72" w:rsidRDefault="00BE6C3D">
      <w:pPr>
        <w:pStyle w:val="PL"/>
        <w:rPr>
          <w:snapToGrid w:val="0"/>
          <w:lang w:eastAsia="zh-CN"/>
        </w:rPr>
      </w:pPr>
      <w:r>
        <w:rPr>
          <w:snapToGrid w:val="0"/>
          <w:lang w:eastAsia="zh-CN"/>
        </w:rPr>
        <w:tab/>
        <w:t>...</w:t>
      </w:r>
    </w:p>
    <w:p w14:paraId="2384A1FB" w14:textId="77777777" w:rsidR="00873E72" w:rsidRDefault="00BE6C3D">
      <w:pPr>
        <w:pStyle w:val="PL"/>
        <w:rPr>
          <w:snapToGrid w:val="0"/>
          <w:lang w:eastAsia="zh-CN"/>
        </w:rPr>
      </w:pPr>
      <w:r>
        <w:rPr>
          <w:snapToGrid w:val="0"/>
          <w:lang w:eastAsia="zh-CN"/>
        </w:rPr>
        <w:t>}</w:t>
      </w:r>
    </w:p>
    <w:p w14:paraId="3246D77A" w14:textId="77777777" w:rsidR="00873E72" w:rsidRDefault="00873E72">
      <w:pPr>
        <w:pStyle w:val="PL"/>
      </w:pPr>
    </w:p>
    <w:p w14:paraId="62C52D1F" w14:textId="77777777" w:rsidR="00873E72" w:rsidRDefault="00BE6C3D">
      <w:pPr>
        <w:pStyle w:val="PL"/>
      </w:pPr>
      <w:r>
        <w:t>RRCSetup-Initiated-Reporting ::= CHOICE {</w:t>
      </w:r>
    </w:p>
    <w:p w14:paraId="4160FB3E" w14:textId="77777777" w:rsidR="00873E72" w:rsidRDefault="00BE6C3D">
      <w:pPr>
        <w:pStyle w:val="PL"/>
      </w:pPr>
      <w:r>
        <w:tab/>
        <w:t>rRCSetup-reporting-with-UERLFReport</w:t>
      </w:r>
      <w:r>
        <w:tab/>
      </w:r>
      <w:r>
        <w:tab/>
      </w:r>
      <w:r>
        <w:tab/>
      </w:r>
      <w:r>
        <w:tab/>
        <w:t>RRCSetup-Initiated-Reporting-with-UERLFReport,</w:t>
      </w:r>
    </w:p>
    <w:p w14:paraId="40935277" w14:textId="77777777" w:rsidR="00873E72" w:rsidRDefault="00BE6C3D">
      <w:pPr>
        <w:pStyle w:val="PL"/>
      </w:pPr>
      <w:r>
        <w:tab/>
        <w:t>choice-extension</w:t>
      </w:r>
      <w:r>
        <w:tab/>
      </w:r>
      <w:r>
        <w:tab/>
      </w:r>
      <w:r>
        <w:tab/>
      </w:r>
      <w:r>
        <w:tab/>
        <w:t>ProtocolIE-Single-Container { {RRCSetup-Initiated-Reporting-ExtIEs} }</w:t>
      </w:r>
    </w:p>
    <w:p w14:paraId="6ECF6A02" w14:textId="77777777" w:rsidR="00873E72" w:rsidRDefault="00BE6C3D">
      <w:pPr>
        <w:pStyle w:val="PL"/>
      </w:pPr>
      <w:r>
        <w:t>}</w:t>
      </w:r>
    </w:p>
    <w:p w14:paraId="2622B335" w14:textId="77777777" w:rsidR="00873E72" w:rsidRDefault="00873E72">
      <w:pPr>
        <w:pStyle w:val="PL"/>
      </w:pPr>
    </w:p>
    <w:p w14:paraId="1C41C210" w14:textId="77777777" w:rsidR="00873E72" w:rsidRDefault="00BE6C3D">
      <w:pPr>
        <w:pStyle w:val="PL"/>
      </w:pPr>
      <w:r>
        <w:t>RRCSetup-Initiated-Reporting-ExtIEs XNAP-PROTOCOL-IES ::= {</w:t>
      </w:r>
    </w:p>
    <w:p w14:paraId="21BE9012" w14:textId="77777777" w:rsidR="00873E72" w:rsidRDefault="00BE6C3D">
      <w:pPr>
        <w:pStyle w:val="PL"/>
      </w:pPr>
      <w:r>
        <w:tab/>
        <w:t>...</w:t>
      </w:r>
    </w:p>
    <w:p w14:paraId="26A9B51E" w14:textId="77777777" w:rsidR="00873E72" w:rsidRDefault="00BE6C3D">
      <w:pPr>
        <w:pStyle w:val="PL"/>
      </w:pPr>
      <w:r>
        <w:t>}</w:t>
      </w:r>
    </w:p>
    <w:p w14:paraId="57960AAD" w14:textId="77777777" w:rsidR="00873E72" w:rsidRDefault="00873E72">
      <w:pPr>
        <w:pStyle w:val="PL"/>
      </w:pPr>
    </w:p>
    <w:p w14:paraId="32247354" w14:textId="77777777" w:rsidR="00873E72" w:rsidRDefault="00BE6C3D">
      <w:pPr>
        <w:pStyle w:val="PL"/>
      </w:pPr>
      <w:r>
        <w:t>RRCSetup-Initiated-Reporting-with-UERLFReport ::= SEQUENCE {</w:t>
      </w:r>
    </w:p>
    <w:p w14:paraId="3B69273F" w14:textId="77777777" w:rsidR="00873E72" w:rsidRDefault="00BE6C3D">
      <w:pPr>
        <w:pStyle w:val="PL"/>
      </w:pPr>
      <w:r>
        <w:tab/>
        <w:t>uERLFReportContainer</w:t>
      </w:r>
      <w:r>
        <w:tab/>
        <w:t>UERLFReportContainer,</w:t>
      </w:r>
    </w:p>
    <w:p w14:paraId="4C136B89" w14:textId="77777777" w:rsidR="00873E72" w:rsidRDefault="00BE6C3D">
      <w:pPr>
        <w:pStyle w:val="PL"/>
      </w:pPr>
      <w:r>
        <w:tab/>
        <w:t>iE-Extensions</w:t>
      </w:r>
      <w:r>
        <w:tab/>
      </w:r>
      <w:r>
        <w:tab/>
      </w:r>
      <w:r>
        <w:tab/>
        <w:t>ProtocolExtensionContainer { {RRCSetup-Initiated-Reporting-with-UERLFReport-ExtIEs} } OPTIONAL,</w:t>
      </w:r>
    </w:p>
    <w:p w14:paraId="201143D5" w14:textId="77777777" w:rsidR="00873E72" w:rsidRDefault="00BE6C3D">
      <w:pPr>
        <w:pStyle w:val="PL"/>
      </w:pPr>
      <w:r>
        <w:tab/>
        <w:t>...</w:t>
      </w:r>
    </w:p>
    <w:p w14:paraId="51640CC8" w14:textId="77777777" w:rsidR="00873E72" w:rsidRDefault="00BE6C3D">
      <w:pPr>
        <w:pStyle w:val="PL"/>
      </w:pPr>
      <w:r>
        <w:t>}</w:t>
      </w:r>
    </w:p>
    <w:p w14:paraId="064B3CA9" w14:textId="77777777" w:rsidR="00873E72" w:rsidRDefault="00873E72">
      <w:pPr>
        <w:pStyle w:val="PL"/>
      </w:pPr>
    </w:p>
    <w:p w14:paraId="0F62D75F" w14:textId="77777777" w:rsidR="00873E72" w:rsidRDefault="00BE6C3D">
      <w:pPr>
        <w:pStyle w:val="PL"/>
      </w:pPr>
      <w:r>
        <w:t>RRCSetup-Initiated-Reporting-with-UERLFReport-ExtIEs XNAP-PROTOCOL-EXTENSION ::= {</w:t>
      </w:r>
    </w:p>
    <w:p w14:paraId="5DECFEEC" w14:textId="77777777" w:rsidR="00873E72" w:rsidRDefault="00BE6C3D">
      <w:pPr>
        <w:pStyle w:val="PL"/>
      </w:pPr>
      <w:r>
        <w:tab/>
        <w:t>...</w:t>
      </w:r>
    </w:p>
    <w:p w14:paraId="67FC9267" w14:textId="77777777" w:rsidR="00873E72" w:rsidRDefault="00BE6C3D">
      <w:pPr>
        <w:pStyle w:val="PL"/>
      </w:pPr>
      <w:r>
        <w:t>}</w:t>
      </w:r>
    </w:p>
    <w:p w14:paraId="5F895E1F" w14:textId="77777777" w:rsidR="00873E72" w:rsidRDefault="00873E72">
      <w:pPr>
        <w:pStyle w:val="PL"/>
        <w:rPr>
          <w:snapToGrid w:val="0"/>
          <w:lang w:eastAsia="zh-CN"/>
        </w:rPr>
      </w:pPr>
    </w:p>
    <w:p w14:paraId="33ECA9E6" w14:textId="77777777" w:rsidR="00873E72" w:rsidRDefault="00873E72">
      <w:pPr>
        <w:pStyle w:val="PL"/>
      </w:pPr>
    </w:p>
    <w:p w14:paraId="193E9FD8" w14:textId="77777777" w:rsidR="00873E72" w:rsidRDefault="00BE6C3D">
      <w:pPr>
        <w:pStyle w:val="PL"/>
        <w:rPr>
          <w:snapToGrid w:val="0"/>
        </w:rPr>
      </w:pPr>
      <w:r>
        <w:t xml:space="preserve">RRCResumeCause </w:t>
      </w:r>
      <w:r>
        <w:rPr>
          <w:snapToGrid w:val="0"/>
          <w:lang w:eastAsia="zh-CN"/>
        </w:rPr>
        <w:t xml:space="preserve">::= </w:t>
      </w:r>
      <w:r>
        <w:rPr>
          <w:snapToGrid w:val="0"/>
        </w:rPr>
        <w:t>ENUMERATED {</w:t>
      </w:r>
    </w:p>
    <w:p w14:paraId="1286D94B" w14:textId="77777777" w:rsidR="00873E72" w:rsidRDefault="00BE6C3D">
      <w:pPr>
        <w:pStyle w:val="PL"/>
        <w:rPr>
          <w:snapToGrid w:val="0"/>
          <w:lang w:eastAsia="zh-CN"/>
        </w:rPr>
      </w:pPr>
      <w:r>
        <w:rPr>
          <w:snapToGrid w:val="0"/>
        </w:rPr>
        <w:tab/>
      </w:r>
      <w:r>
        <w:rPr>
          <w:bCs/>
        </w:rPr>
        <w:t>rna-Update</w:t>
      </w:r>
      <w:r>
        <w:rPr>
          <w:bCs/>
          <w:lang w:eastAsia="zh-CN"/>
        </w:rPr>
        <w:t>,</w:t>
      </w:r>
    </w:p>
    <w:p w14:paraId="5A4AD215" w14:textId="77777777" w:rsidR="00873E72" w:rsidRDefault="00BE6C3D">
      <w:pPr>
        <w:pStyle w:val="PL"/>
        <w:rPr>
          <w:snapToGrid w:val="0"/>
        </w:rPr>
      </w:pPr>
      <w:r>
        <w:rPr>
          <w:snapToGrid w:val="0"/>
        </w:rPr>
        <w:tab/>
        <w:t>...</w:t>
      </w:r>
    </w:p>
    <w:p w14:paraId="036A668B" w14:textId="77777777" w:rsidR="00873E72" w:rsidRDefault="00BE6C3D">
      <w:pPr>
        <w:pStyle w:val="PL"/>
        <w:rPr>
          <w:snapToGrid w:val="0"/>
          <w:lang w:eastAsia="zh-CN"/>
        </w:rPr>
      </w:pPr>
      <w:r>
        <w:rPr>
          <w:snapToGrid w:val="0"/>
        </w:rPr>
        <w:t>}</w:t>
      </w:r>
    </w:p>
    <w:p w14:paraId="23ECA017" w14:textId="77777777" w:rsidR="00873E72" w:rsidRDefault="00873E72">
      <w:pPr>
        <w:pStyle w:val="PL"/>
      </w:pPr>
    </w:p>
    <w:p w14:paraId="47C651AB" w14:textId="77777777" w:rsidR="00873E72" w:rsidRDefault="00873E72">
      <w:pPr>
        <w:pStyle w:val="PL"/>
      </w:pPr>
    </w:p>
    <w:p w14:paraId="1E37F99F" w14:textId="77777777" w:rsidR="00873E72" w:rsidRDefault="00BE6C3D">
      <w:pPr>
        <w:pStyle w:val="PL"/>
      </w:pPr>
      <w:r>
        <w:t>RaReportIndicationList ::= SEQUENCE (SIZE(1..maxnoofUEsforR</w:t>
      </w:r>
      <w:r>
        <w:rPr>
          <w:rFonts w:hint="eastAsia"/>
          <w:lang w:eastAsia="zh-CN"/>
        </w:rPr>
        <w:t>A</w:t>
      </w:r>
      <w:r>
        <w:t>ReportIndications)) OF RaReportIndication</w:t>
      </w:r>
      <w:r>
        <w:rPr>
          <w:rFonts w:hint="eastAsia"/>
          <w:lang w:eastAsia="zh-CN"/>
        </w:rPr>
        <w:t>List</w:t>
      </w:r>
      <w:r>
        <w:t>-Item</w:t>
      </w:r>
    </w:p>
    <w:p w14:paraId="646FFCD6" w14:textId="77777777" w:rsidR="00873E72" w:rsidRDefault="00873E72">
      <w:pPr>
        <w:pStyle w:val="PL"/>
      </w:pPr>
    </w:p>
    <w:p w14:paraId="374380CC" w14:textId="77777777" w:rsidR="00873E72" w:rsidRDefault="00BE6C3D">
      <w:pPr>
        <w:pStyle w:val="PL"/>
      </w:pPr>
      <w:r>
        <w:t>RaReportIndicationList-Item ::= SEQUENCE {</w:t>
      </w:r>
    </w:p>
    <w:p w14:paraId="33B0F0E5" w14:textId="77777777" w:rsidR="00873E72" w:rsidRDefault="00BE6C3D">
      <w:pPr>
        <w:pStyle w:val="PL"/>
        <w:rPr>
          <w:snapToGrid w:val="0"/>
        </w:rPr>
      </w:pPr>
      <w:r>
        <w:rPr>
          <w:snapToGrid w:val="0"/>
          <w:lang w:eastAsia="zh-CN"/>
        </w:rPr>
        <w:tab/>
      </w:r>
      <w:r>
        <w:rPr>
          <w:rFonts w:eastAsia="Batang"/>
          <w:bCs/>
        </w:rPr>
        <w:t>m</w:t>
      </w:r>
      <w:r>
        <w:rPr>
          <w:rFonts w:eastAsia="Batang" w:hint="eastAsia"/>
          <w:bCs/>
        </w:rPr>
        <w:t>-NG-RAN-node-UE-XnAP-ID</w:t>
      </w:r>
      <w:r>
        <w:rPr>
          <w:snapToGrid w:val="0"/>
        </w:rPr>
        <w:tab/>
      </w:r>
      <w:r>
        <w:rPr>
          <w:snapToGrid w:val="0"/>
        </w:rPr>
        <w:tab/>
      </w:r>
      <w:r>
        <w:rPr>
          <w:snapToGrid w:val="0"/>
        </w:rPr>
        <w:tab/>
      </w:r>
      <w:r>
        <w:rPr>
          <w:rFonts w:eastAsia="Batang"/>
        </w:rPr>
        <w:t>NG-RANnodeUEXnAPID</w:t>
      </w:r>
      <w:r>
        <w:rPr>
          <w:snapToGrid w:val="0"/>
        </w:rPr>
        <w:t>,</w:t>
      </w:r>
    </w:p>
    <w:p w14:paraId="2616526A" w14:textId="77777777" w:rsidR="00873E72" w:rsidRDefault="00BE6C3D">
      <w:pPr>
        <w:pStyle w:val="PL"/>
      </w:pPr>
      <w:r>
        <w:tab/>
        <w:t>iE-Extensions</w:t>
      </w:r>
      <w:r>
        <w:tab/>
      </w:r>
      <w:r>
        <w:tab/>
      </w:r>
      <w:r>
        <w:tab/>
      </w:r>
      <w:r>
        <w:tab/>
      </w:r>
      <w:r>
        <w:tab/>
      </w:r>
      <w:r>
        <w:tab/>
        <w:t>ProtocolExtensionContainer { { RaReportIndicationList-Item-ExtIEs} }</w:t>
      </w:r>
      <w:r>
        <w:tab/>
        <w:t>OPTIONAL,</w:t>
      </w:r>
    </w:p>
    <w:p w14:paraId="41648273" w14:textId="77777777" w:rsidR="00873E72" w:rsidRDefault="00BE6C3D">
      <w:pPr>
        <w:pStyle w:val="PL"/>
      </w:pPr>
      <w:r>
        <w:tab/>
        <w:t>...</w:t>
      </w:r>
    </w:p>
    <w:p w14:paraId="47ED5CBB" w14:textId="77777777" w:rsidR="00873E72" w:rsidRDefault="00BE6C3D">
      <w:pPr>
        <w:pStyle w:val="PL"/>
      </w:pPr>
      <w:r>
        <w:t>}</w:t>
      </w:r>
    </w:p>
    <w:p w14:paraId="780B3B6F" w14:textId="77777777" w:rsidR="00873E72" w:rsidRDefault="00873E72">
      <w:pPr>
        <w:pStyle w:val="PL"/>
      </w:pPr>
    </w:p>
    <w:p w14:paraId="61F418CB" w14:textId="77777777" w:rsidR="00873E72" w:rsidRDefault="00BE6C3D">
      <w:pPr>
        <w:pStyle w:val="PL"/>
      </w:pPr>
      <w:r>
        <w:t>RaReportIndicationList-Item-ExtIEs XNAP-PROTOCOL-EXTENSION ::= {</w:t>
      </w:r>
    </w:p>
    <w:p w14:paraId="6C680D2B" w14:textId="77777777" w:rsidR="00873E72" w:rsidRDefault="00BE6C3D">
      <w:pPr>
        <w:pStyle w:val="PL"/>
      </w:pPr>
      <w:r>
        <w:tab/>
        <w:t>...</w:t>
      </w:r>
    </w:p>
    <w:p w14:paraId="6ECE1A43" w14:textId="77777777" w:rsidR="00873E72" w:rsidRDefault="00BE6C3D">
      <w:pPr>
        <w:pStyle w:val="PL"/>
      </w:pPr>
      <w:r>
        <w:t>}</w:t>
      </w:r>
    </w:p>
    <w:p w14:paraId="73D26F0D" w14:textId="77777777" w:rsidR="00873E72" w:rsidRDefault="00873E72">
      <w:pPr>
        <w:pStyle w:val="PL"/>
      </w:pPr>
    </w:p>
    <w:p w14:paraId="6AFB4985" w14:textId="77777777" w:rsidR="00873E72" w:rsidRDefault="00873E72">
      <w:pPr>
        <w:pStyle w:val="PL"/>
      </w:pPr>
    </w:p>
    <w:p w14:paraId="454060A3" w14:textId="77777777" w:rsidR="00873E72" w:rsidRDefault="00873E72">
      <w:pPr>
        <w:pStyle w:val="PL"/>
      </w:pPr>
    </w:p>
    <w:p w14:paraId="51C827A7" w14:textId="77777777" w:rsidR="00873E72" w:rsidRDefault="00BE6C3D">
      <w:pPr>
        <w:pStyle w:val="PL"/>
      </w:pPr>
      <w:r>
        <w:rPr>
          <w:snapToGrid w:val="0"/>
        </w:rPr>
        <w:t>RadioResourceStatusNR-U</w:t>
      </w:r>
      <w:r>
        <w:tab/>
        <w:t>::= SEQUENCE {</w:t>
      </w:r>
    </w:p>
    <w:p w14:paraId="06A614BA" w14:textId="77777777" w:rsidR="00873E72" w:rsidRDefault="00BE6C3D">
      <w:pPr>
        <w:pStyle w:val="PL"/>
        <w:tabs>
          <w:tab w:val="left" w:pos="3928"/>
        </w:tabs>
        <w:rPr>
          <w:lang w:val="en-US"/>
        </w:rPr>
      </w:pPr>
      <w:r>
        <w:rPr>
          <w:snapToGrid w:val="0"/>
        </w:rPr>
        <w:tab/>
      </w:r>
      <w:r>
        <w:rPr>
          <w:lang w:val="en-US"/>
        </w:rPr>
        <w:t>dL-</w:t>
      </w:r>
      <w:r>
        <w:rPr>
          <w:bCs/>
          <w:lang w:val="en-US"/>
        </w:rPr>
        <w:t>Total-PRB-usage</w:t>
      </w:r>
      <w:r>
        <w:rPr>
          <w:lang w:val="en-US"/>
        </w:rPr>
        <w:tab/>
      </w:r>
      <w:r>
        <w:rPr>
          <w:lang w:val="en-US"/>
        </w:rPr>
        <w:tab/>
      </w:r>
      <w:r>
        <w:rPr>
          <w:lang w:val="en-US"/>
        </w:rPr>
        <w:tab/>
        <w:t>INTEGER (0..100),</w:t>
      </w:r>
    </w:p>
    <w:p w14:paraId="2C75DBFE" w14:textId="77777777" w:rsidR="00873E72" w:rsidRDefault="00BE6C3D">
      <w:pPr>
        <w:pStyle w:val="PL"/>
        <w:tabs>
          <w:tab w:val="left" w:pos="3920"/>
        </w:tabs>
        <w:rPr>
          <w:snapToGrid w:val="0"/>
          <w:lang w:val="fr-FR"/>
        </w:rPr>
      </w:pPr>
      <w:r>
        <w:rPr>
          <w:lang w:val="en-US"/>
        </w:rPr>
        <w:tab/>
      </w:r>
      <w:r>
        <w:rPr>
          <w:lang w:val="fr-FR"/>
        </w:rPr>
        <w:t>uL-</w:t>
      </w:r>
      <w:r>
        <w:rPr>
          <w:bCs/>
          <w:lang w:val="fr-FR"/>
        </w:rPr>
        <w:t>Total-PRB-usage</w:t>
      </w:r>
      <w:r>
        <w:rPr>
          <w:lang w:val="fr-FR"/>
        </w:rPr>
        <w:tab/>
      </w:r>
      <w:r>
        <w:rPr>
          <w:lang w:val="fr-FR"/>
        </w:rPr>
        <w:tab/>
      </w:r>
      <w:r>
        <w:rPr>
          <w:lang w:val="fr-FR"/>
        </w:rPr>
        <w:tab/>
        <w:t>INTEGER (0..100),</w:t>
      </w:r>
    </w:p>
    <w:p w14:paraId="4085707F" w14:textId="77777777" w:rsidR="00873E72" w:rsidRDefault="00BE6C3D">
      <w:pPr>
        <w:pStyle w:val="PL"/>
        <w:rPr>
          <w:lang w:val="fr-FR"/>
        </w:rPr>
      </w:pPr>
      <w:r>
        <w:rPr>
          <w:lang w:val="fr-FR"/>
        </w:rPr>
        <w:tab/>
        <w:t>iE-Extensions</w:t>
      </w:r>
      <w:r>
        <w:rPr>
          <w:lang w:val="fr-FR"/>
        </w:rPr>
        <w:tab/>
      </w:r>
      <w:r>
        <w:rPr>
          <w:lang w:val="fr-FR"/>
        </w:rPr>
        <w:tab/>
        <w:t>ProtocolExtensionContainer {{ RadioResourceStatusNR-U-ExtIEs}} OPTIONAL,</w:t>
      </w:r>
    </w:p>
    <w:p w14:paraId="5A398E14" w14:textId="77777777" w:rsidR="00873E72" w:rsidRDefault="00BE6C3D">
      <w:pPr>
        <w:pStyle w:val="PL"/>
      </w:pPr>
      <w:r>
        <w:rPr>
          <w:lang w:val="fr-FR"/>
        </w:rPr>
        <w:tab/>
      </w:r>
      <w:r>
        <w:t>...</w:t>
      </w:r>
    </w:p>
    <w:p w14:paraId="6D0C7C37" w14:textId="77777777" w:rsidR="00873E72" w:rsidRDefault="00BE6C3D">
      <w:pPr>
        <w:pStyle w:val="PL"/>
      </w:pPr>
      <w:r>
        <w:t>}</w:t>
      </w:r>
    </w:p>
    <w:p w14:paraId="130639DA" w14:textId="77777777" w:rsidR="00873E72" w:rsidRDefault="00873E72">
      <w:pPr>
        <w:pStyle w:val="PL"/>
      </w:pPr>
    </w:p>
    <w:p w14:paraId="70E61B03" w14:textId="77777777" w:rsidR="00873E72" w:rsidRDefault="00BE6C3D">
      <w:pPr>
        <w:pStyle w:val="PL"/>
      </w:pPr>
      <w:r>
        <w:rPr>
          <w:snapToGrid w:val="0"/>
        </w:rPr>
        <w:t>RadioResourceStatusNR-U</w:t>
      </w:r>
      <w:r>
        <w:t>-ExtIEs XNAP-PROTOCOL-EXTENSION ::= {</w:t>
      </w:r>
    </w:p>
    <w:p w14:paraId="46A7327B" w14:textId="77777777" w:rsidR="00873E72" w:rsidRDefault="00BE6C3D">
      <w:pPr>
        <w:pStyle w:val="PL"/>
      </w:pPr>
      <w:r>
        <w:tab/>
        <w:t>...</w:t>
      </w:r>
    </w:p>
    <w:p w14:paraId="17488435" w14:textId="77777777" w:rsidR="00873E72" w:rsidRDefault="00BE6C3D">
      <w:pPr>
        <w:pStyle w:val="PL"/>
      </w:pPr>
      <w:r>
        <w:t>}</w:t>
      </w:r>
    </w:p>
    <w:p w14:paraId="5404B1D4" w14:textId="77777777" w:rsidR="00873E72" w:rsidRDefault="00873E72">
      <w:pPr>
        <w:pStyle w:val="PL"/>
      </w:pPr>
    </w:p>
    <w:p w14:paraId="53270448" w14:textId="77777777" w:rsidR="00873E72" w:rsidRDefault="00BE6C3D">
      <w:pPr>
        <w:pStyle w:val="PL"/>
        <w:rPr>
          <w:snapToGrid w:val="0"/>
        </w:rPr>
      </w:pPr>
      <w:r>
        <w:rPr>
          <w:snapToGrid w:val="0"/>
        </w:rPr>
        <w:t>ReportingThreshold</w:t>
      </w:r>
      <w:r>
        <w:rPr>
          <w:snapToGrid w:val="0"/>
        </w:rPr>
        <w:tab/>
        <w:t>::= INTEGER (0..</w:t>
      </w:r>
      <w:r>
        <w:rPr>
          <w:rFonts w:hint="eastAsia"/>
          <w:snapToGrid w:val="0"/>
          <w:lang w:eastAsia="zh-CN"/>
        </w:rPr>
        <w:t xml:space="preserve"> 4000000000</w:t>
      </w:r>
      <w:r>
        <w:t>, ...</w:t>
      </w:r>
      <w:r>
        <w:rPr>
          <w:snapToGrid w:val="0"/>
        </w:rPr>
        <w:t>)</w:t>
      </w:r>
    </w:p>
    <w:p w14:paraId="1ADC1813" w14:textId="77777777" w:rsidR="00873E72" w:rsidRDefault="00873E72">
      <w:pPr>
        <w:pStyle w:val="PL"/>
        <w:rPr>
          <w:snapToGrid w:val="0"/>
        </w:rPr>
      </w:pPr>
    </w:p>
    <w:p w14:paraId="0894432F" w14:textId="77777777" w:rsidR="00873E72" w:rsidRDefault="00BE6C3D">
      <w:pPr>
        <w:pStyle w:val="PL"/>
      </w:pPr>
      <w:r>
        <w:t>ReferenceConfiguration ::= OCTET STRING</w:t>
      </w:r>
    </w:p>
    <w:p w14:paraId="3AE210FB" w14:textId="77777777" w:rsidR="00873E72" w:rsidRDefault="00873E72">
      <w:pPr>
        <w:pStyle w:val="PL"/>
      </w:pPr>
    </w:p>
    <w:p w14:paraId="0DB23BC9" w14:textId="77777777" w:rsidR="00873E72" w:rsidRDefault="00BE6C3D">
      <w:pPr>
        <w:pStyle w:val="PL"/>
        <w:rPr>
          <w:lang w:val="en-US"/>
        </w:rPr>
      </w:pPr>
      <w:r>
        <w:t>RequestForCSI-RSResourceConfigForLayer1Measurements</w:t>
      </w:r>
      <w:r>
        <w:tab/>
      </w:r>
      <w:r>
        <w:rPr>
          <w:lang w:val="en-US"/>
        </w:rPr>
        <w:t> ::= ENUMERATED {true, ...}</w:t>
      </w:r>
    </w:p>
    <w:p w14:paraId="09AC5641" w14:textId="77777777" w:rsidR="00873E72" w:rsidRDefault="00873E72">
      <w:pPr>
        <w:pStyle w:val="PL"/>
        <w:rPr>
          <w:lang w:val="en-US"/>
        </w:rPr>
      </w:pPr>
    </w:p>
    <w:p w14:paraId="3375B2FD" w14:textId="77777777" w:rsidR="00873E72" w:rsidRDefault="00BE6C3D">
      <w:pPr>
        <w:pStyle w:val="PL"/>
        <w:rPr>
          <w:lang w:val="en-US"/>
        </w:rPr>
      </w:pPr>
      <w:r>
        <w:t>RequestForCSI-RSResourceConfigForEarlyCSIAcquisition</w:t>
      </w:r>
      <w:r>
        <w:rPr>
          <w:lang w:val="en-US"/>
        </w:rPr>
        <w:t> ::= ENUMERATED {true, ...}</w:t>
      </w:r>
    </w:p>
    <w:p w14:paraId="4560504D" w14:textId="77777777" w:rsidR="00873E72" w:rsidRDefault="00873E72">
      <w:pPr>
        <w:pStyle w:val="PL"/>
        <w:rPr>
          <w:snapToGrid w:val="0"/>
        </w:rPr>
      </w:pPr>
    </w:p>
    <w:p w14:paraId="1AF58340" w14:textId="77777777" w:rsidR="00873E72" w:rsidRDefault="00873E72">
      <w:pPr>
        <w:pStyle w:val="PL"/>
        <w:rPr>
          <w:snapToGrid w:val="0"/>
        </w:rPr>
      </w:pPr>
    </w:p>
    <w:p w14:paraId="57B8E998" w14:textId="77777777" w:rsidR="00873E72" w:rsidRDefault="00BE6C3D">
      <w:pPr>
        <w:pStyle w:val="PL"/>
      </w:pPr>
      <w:r>
        <w:rPr>
          <w:snapToGrid w:val="0"/>
        </w:rPr>
        <w:t>RA-RNTI ::= INTEGER (0..65535,</w:t>
      </w:r>
      <w:r>
        <w:t xml:space="preserve"> ...)</w:t>
      </w:r>
    </w:p>
    <w:p w14:paraId="6BE640A9" w14:textId="77777777" w:rsidR="00873E72" w:rsidRDefault="00873E72">
      <w:pPr>
        <w:pStyle w:val="PL"/>
      </w:pPr>
    </w:p>
    <w:p w14:paraId="7B4B886E" w14:textId="77777777" w:rsidR="00873E72" w:rsidRDefault="00873E72">
      <w:pPr>
        <w:pStyle w:val="PL"/>
      </w:pPr>
    </w:p>
    <w:p w14:paraId="1BBDD9AD" w14:textId="77777777" w:rsidR="00873E72" w:rsidRDefault="00873E72">
      <w:pPr>
        <w:pStyle w:val="PL"/>
      </w:pPr>
    </w:p>
    <w:p w14:paraId="5D54831C" w14:textId="77777777" w:rsidR="00873E72" w:rsidRDefault="00BE6C3D">
      <w:pPr>
        <w:pStyle w:val="PL"/>
        <w:outlineLvl w:val="3"/>
      </w:pPr>
      <w:r>
        <w:t>-- S</w:t>
      </w:r>
    </w:p>
    <w:p w14:paraId="0E36AB08" w14:textId="77777777" w:rsidR="00873E72" w:rsidRDefault="00873E72">
      <w:pPr>
        <w:pStyle w:val="PL"/>
      </w:pPr>
    </w:p>
    <w:p w14:paraId="624C0DEC" w14:textId="77777777" w:rsidR="00873E72" w:rsidRDefault="00BE6C3D">
      <w:pPr>
        <w:pStyle w:val="PL"/>
      </w:pPr>
      <w:r>
        <w:t>SBFD-Frequency-Configuration ::= OCTET STRING</w:t>
      </w:r>
    </w:p>
    <w:p w14:paraId="1ABF0388" w14:textId="77777777" w:rsidR="00873E72" w:rsidRDefault="00873E72">
      <w:pPr>
        <w:pStyle w:val="PL"/>
      </w:pPr>
    </w:p>
    <w:p w14:paraId="2CF7485B" w14:textId="77777777" w:rsidR="00873E72" w:rsidRDefault="00BE6C3D">
      <w:pPr>
        <w:pStyle w:val="PL"/>
      </w:pPr>
      <w:r>
        <w:t>SCGreconfigNotification ::= ENUMERATED {executed, ...</w:t>
      </w:r>
      <w:r>
        <w:rPr>
          <w:lang w:eastAsia="ja-JP"/>
        </w:rPr>
        <w:t xml:space="preserve"> , executed-deleted, deleted</w:t>
      </w:r>
      <w:r>
        <w:t xml:space="preserve"> }</w:t>
      </w:r>
    </w:p>
    <w:p w14:paraId="259F9DA2" w14:textId="77777777" w:rsidR="00873E72" w:rsidRDefault="00873E72">
      <w:pPr>
        <w:pStyle w:val="PL"/>
      </w:pPr>
    </w:p>
    <w:p w14:paraId="776F09C5" w14:textId="77777777" w:rsidR="00873E72" w:rsidRDefault="00BE6C3D">
      <w:pPr>
        <w:pStyle w:val="PL"/>
      </w:pPr>
      <w:r>
        <w:t>S-NSSAIListQoE ::= SEQUENCE (SIZE(1..maxnoofSNSSAIforQMC)) OF S-NSSAI</w:t>
      </w:r>
    </w:p>
    <w:p w14:paraId="79D6B410" w14:textId="77777777" w:rsidR="00873E72" w:rsidRDefault="00873E72">
      <w:pPr>
        <w:pStyle w:val="PL"/>
      </w:pPr>
    </w:p>
    <w:p w14:paraId="3CC6C06D" w14:textId="77777777" w:rsidR="00873E72" w:rsidRDefault="00BE6C3D">
      <w:pPr>
        <w:pStyle w:val="PL"/>
      </w:pPr>
      <w:r>
        <w:t>S-BasedMDT ::= SEQUENCE {</w:t>
      </w:r>
    </w:p>
    <w:p w14:paraId="2FD0DDC1" w14:textId="77777777" w:rsidR="00873E72" w:rsidRDefault="00BE6C3D">
      <w:pPr>
        <w:pStyle w:val="PL"/>
      </w:pPr>
      <w:r>
        <w:tab/>
        <w:t>ng-ran-TraceID</w:t>
      </w:r>
      <w:r>
        <w:tab/>
      </w:r>
      <w:r>
        <w:tab/>
      </w:r>
      <w:r>
        <w:tab/>
      </w:r>
      <w:r>
        <w:tab/>
        <w:t>NG-RANTraceID,</w:t>
      </w:r>
    </w:p>
    <w:p w14:paraId="7AD80BE1" w14:textId="77777777" w:rsidR="00873E72" w:rsidRDefault="00BE6C3D">
      <w:pPr>
        <w:pStyle w:val="PL"/>
        <w:rPr>
          <w:lang w:val="fr-FR"/>
        </w:rPr>
      </w:pPr>
      <w:r>
        <w:tab/>
      </w:r>
      <w:r>
        <w:rPr>
          <w:lang w:val="fr-FR"/>
        </w:rPr>
        <w:t>iE-Extension</w:t>
      </w:r>
      <w:r>
        <w:rPr>
          <w:lang w:val="fr-FR"/>
        </w:rPr>
        <w:tab/>
      </w:r>
      <w:r>
        <w:rPr>
          <w:lang w:val="fr-FR"/>
        </w:rPr>
        <w:tab/>
      </w:r>
      <w:r>
        <w:rPr>
          <w:lang w:val="fr-FR"/>
        </w:rPr>
        <w:tab/>
      </w:r>
      <w:r>
        <w:rPr>
          <w:lang w:val="fr-FR"/>
        </w:rPr>
        <w:tab/>
        <w:t>ProtocolExtensionContainer { {S-BasedMDT-ExtIEs} }</w:t>
      </w:r>
      <w:r>
        <w:rPr>
          <w:lang w:val="fr-FR"/>
        </w:rPr>
        <w:tab/>
        <w:t>OPTIONAL,</w:t>
      </w:r>
    </w:p>
    <w:p w14:paraId="4D4C9D9D" w14:textId="77777777" w:rsidR="00873E72" w:rsidRDefault="00BE6C3D">
      <w:pPr>
        <w:pStyle w:val="PL"/>
      </w:pPr>
      <w:r>
        <w:rPr>
          <w:lang w:val="fr-FR"/>
        </w:rPr>
        <w:tab/>
      </w:r>
      <w:r>
        <w:t>...</w:t>
      </w:r>
    </w:p>
    <w:p w14:paraId="0F477903" w14:textId="77777777" w:rsidR="00873E72" w:rsidRDefault="00BE6C3D">
      <w:pPr>
        <w:pStyle w:val="PL"/>
      </w:pPr>
      <w:r>
        <w:t>}</w:t>
      </w:r>
    </w:p>
    <w:p w14:paraId="43FA2DEC" w14:textId="77777777" w:rsidR="00873E72" w:rsidRDefault="00873E72">
      <w:pPr>
        <w:pStyle w:val="PL"/>
      </w:pPr>
    </w:p>
    <w:p w14:paraId="6FC09BA9" w14:textId="77777777" w:rsidR="00873E72" w:rsidRDefault="00BE6C3D">
      <w:pPr>
        <w:pStyle w:val="PL"/>
      </w:pPr>
      <w:r>
        <w:t>S-BasedMDT-ExtIEs XNAP-PROTOCOL-EXTENSION ::= {</w:t>
      </w:r>
    </w:p>
    <w:p w14:paraId="4B2095EF" w14:textId="77777777" w:rsidR="00873E72" w:rsidRDefault="00BE6C3D">
      <w:pPr>
        <w:pStyle w:val="PL"/>
      </w:pPr>
      <w:r>
        <w:tab/>
        <w:t>...</w:t>
      </w:r>
    </w:p>
    <w:p w14:paraId="3C24CF43" w14:textId="77777777" w:rsidR="00873E72" w:rsidRDefault="00BE6C3D">
      <w:pPr>
        <w:pStyle w:val="PL"/>
      </w:pPr>
      <w:r>
        <w:t>}</w:t>
      </w:r>
    </w:p>
    <w:p w14:paraId="6B300438" w14:textId="77777777" w:rsidR="00873E72" w:rsidRDefault="00873E72">
      <w:pPr>
        <w:pStyle w:val="PL"/>
      </w:pPr>
    </w:p>
    <w:p w14:paraId="2C1ED21B" w14:textId="77777777" w:rsidR="00873E72" w:rsidRDefault="00BE6C3D">
      <w:pPr>
        <w:pStyle w:val="PL"/>
      </w:pPr>
      <w:r>
        <w:t>S-CPAC-Request ::= ENUMERATED {initiation, ...}</w:t>
      </w:r>
    </w:p>
    <w:p w14:paraId="356F0FBB" w14:textId="77777777" w:rsidR="00873E72" w:rsidRDefault="00873E72">
      <w:pPr>
        <w:pStyle w:val="PL"/>
      </w:pPr>
    </w:p>
    <w:p w14:paraId="00BB3C13" w14:textId="77777777" w:rsidR="00873E72" w:rsidRDefault="00BE6C3D">
      <w:pPr>
        <w:pStyle w:val="PL"/>
      </w:pPr>
      <w:r>
        <w:t>S-CPAC-Request-Info ::= SEQUENCE {</w:t>
      </w:r>
    </w:p>
    <w:p w14:paraId="29FC4ECA" w14:textId="77777777" w:rsidR="00873E72" w:rsidRDefault="00BE6C3D">
      <w:pPr>
        <w:pStyle w:val="PL"/>
      </w:pPr>
      <w:r>
        <w:tab/>
        <w:t>s-CPAC-Security-Config-List</w:t>
      </w:r>
      <w:r>
        <w:tab/>
      </w:r>
      <w:r>
        <w:tab/>
      </w:r>
      <w:r>
        <w:tab/>
        <w:t>S-CPAC-SecurityConfig-List,</w:t>
      </w:r>
    </w:p>
    <w:p w14:paraId="4F676377" w14:textId="77777777" w:rsidR="00873E72" w:rsidRDefault="00BE6C3D">
      <w:pPr>
        <w:pStyle w:val="PL"/>
      </w:pPr>
      <w:r>
        <w:tab/>
        <w:t>s-CPAC-MultiTargetSN-List</w:t>
      </w:r>
      <w:r>
        <w:tab/>
      </w:r>
      <w:r>
        <w:tab/>
      </w:r>
      <w:r>
        <w:tab/>
        <w:t>S-CPAC-MultiTargetSN-List</w:t>
      </w:r>
      <w:r>
        <w:tab/>
      </w:r>
      <w:r>
        <w:tab/>
      </w:r>
      <w:r>
        <w:tab/>
        <w:t>OPTIONAL,</w:t>
      </w:r>
    </w:p>
    <w:p w14:paraId="4C5FA788" w14:textId="77777777" w:rsidR="00873E72" w:rsidRDefault="00BE6C3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t>ProtocolExtensionContainer { {S-CPAC-Request-Info-ExtIEs} } OPTIONAL,</w:t>
      </w:r>
    </w:p>
    <w:p w14:paraId="0CAADFBB" w14:textId="77777777" w:rsidR="00873E72" w:rsidRDefault="00BE6C3D">
      <w:pPr>
        <w:pStyle w:val="PL"/>
      </w:pPr>
      <w:r>
        <w:rPr>
          <w:lang w:val="fr-FR"/>
        </w:rPr>
        <w:tab/>
      </w:r>
      <w:r>
        <w:t>...</w:t>
      </w:r>
    </w:p>
    <w:p w14:paraId="1255BBD0" w14:textId="77777777" w:rsidR="00873E72" w:rsidRDefault="00BE6C3D">
      <w:pPr>
        <w:pStyle w:val="PL"/>
      </w:pPr>
      <w:r>
        <w:t>}</w:t>
      </w:r>
    </w:p>
    <w:p w14:paraId="7E12DAD9" w14:textId="77777777" w:rsidR="00873E72" w:rsidRDefault="00873E72">
      <w:pPr>
        <w:pStyle w:val="PL"/>
      </w:pPr>
    </w:p>
    <w:p w14:paraId="3462B131" w14:textId="77777777" w:rsidR="00873E72" w:rsidRDefault="00BE6C3D">
      <w:pPr>
        <w:pStyle w:val="PL"/>
      </w:pPr>
      <w:r>
        <w:t>S-CPAC-Request-Info-ExtIEs XNAP-PROTOCOL-EXTENSION ::= {</w:t>
      </w:r>
    </w:p>
    <w:p w14:paraId="4934701A" w14:textId="77777777" w:rsidR="00873E72" w:rsidRDefault="00BE6C3D">
      <w:pPr>
        <w:pStyle w:val="PL"/>
      </w:pPr>
      <w:r>
        <w:lastRenderedPageBreak/>
        <w:tab/>
        <w:t>...</w:t>
      </w:r>
    </w:p>
    <w:p w14:paraId="7BBD8456" w14:textId="77777777" w:rsidR="00873E72" w:rsidRDefault="00BE6C3D">
      <w:pPr>
        <w:pStyle w:val="PL"/>
      </w:pPr>
      <w:r>
        <w:t>}</w:t>
      </w:r>
    </w:p>
    <w:p w14:paraId="308AD0DA" w14:textId="77777777" w:rsidR="00873E72" w:rsidRDefault="00873E72">
      <w:pPr>
        <w:pStyle w:val="PL"/>
      </w:pPr>
    </w:p>
    <w:p w14:paraId="587B0D8A" w14:textId="77777777" w:rsidR="00873E72" w:rsidRDefault="00BE6C3D">
      <w:pPr>
        <w:pStyle w:val="PL"/>
      </w:pPr>
      <w:r>
        <w:t>S-CPAC-ReferenceConfig-Request ::= ENUMERATED {request, ...}</w:t>
      </w:r>
    </w:p>
    <w:p w14:paraId="03C358E1" w14:textId="77777777" w:rsidR="00873E72" w:rsidRDefault="00873E72">
      <w:pPr>
        <w:pStyle w:val="PL"/>
      </w:pPr>
    </w:p>
    <w:p w14:paraId="783558DF" w14:textId="77777777" w:rsidR="00873E72" w:rsidRDefault="00BE6C3D">
      <w:pPr>
        <w:pStyle w:val="PL"/>
      </w:pPr>
      <w:r>
        <w:t>S-CPAC-SecurityConfig-List ::= SEQUENCE (SIZE(1..maxnoofSecurityConfigurations)) OF S-CPAC-SecurityConfig-Item</w:t>
      </w:r>
    </w:p>
    <w:p w14:paraId="319F5880" w14:textId="77777777" w:rsidR="00873E72" w:rsidRDefault="00873E72">
      <w:pPr>
        <w:pStyle w:val="PL"/>
      </w:pPr>
    </w:p>
    <w:p w14:paraId="4912F925" w14:textId="77777777" w:rsidR="00873E72" w:rsidRDefault="00BE6C3D">
      <w:pPr>
        <w:pStyle w:val="PL"/>
      </w:pPr>
      <w:r>
        <w:t>S-CPAC-SecurityConfig-Item ::= SEQUENCE {</w:t>
      </w:r>
    </w:p>
    <w:p w14:paraId="77ECE7B1" w14:textId="77777777" w:rsidR="00873E72" w:rsidRDefault="00BE6C3D">
      <w:pPr>
        <w:pStyle w:val="PL"/>
      </w:pPr>
      <w:r>
        <w:tab/>
        <w:t>s-ng-RANnode-SecurityKey</w:t>
      </w:r>
      <w:r>
        <w:tab/>
      </w:r>
      <w:r>
        <w:tab/>
      </w:r>
      <w:r>
        <w:tab/>
        <w:t>S-NG-RANnode-SecurityKey,</w:t>
      </w:r>
    </w:p>
    <w:p w14:paraId="568156AD" w14:textId="77777777" w:rsidR="00873E72" w:rsidRDefault="00BE6C3D">
      <w:pPr>
        <w:pStyle w:val="PL"/>
      </w:pPr>
      <w:r>
        <w:tab/>
        <w:t>sk-counter</w:t>
      </w:r>
      <w:r>
        <w:tab/>
      </w:r>
      <w:r>
        <w:tab/>
      </w:r>
      <w:r>
        <w:tab/>
      </w:r>
      <w:r>
        <w:tab/>
      </w:r>
      <w:r>
        <w:tab/>
      </w:r>
      <w:r>
        <w:tab/>
      </w:r>
      <w:r>
        <w:tab/>
        <w:t>SK-COUNTER,</w:t>
      </w:r>
    </w:p>
    <w:p w14:paraId="3AE721E9" w14:textId="77777777" w:rsidR="00873E72" w:rsidRDefault="00BE6C3D">
      <w:pPr>
        <w:pStyle w:val="PL"/>
      </w:pPr>
      <w:r>
        <w:tab/>
        <w:t>iE-Extensions</w:t>
      </w:r>
      <w:r>
        <w:tab/>
      </w:r>
      <w:r>
        <w:tab/>
        <w:t>ProtocolExtensionContainer { {S-CPAC-SecurityConfig-Item-ExtIEs} } OPTIONAL,</w:t>
      </w:r>
    </w:p>
    <w:p w14:paraId="500CB32C" w14:textId="77777777" w:rsidR="00873E72" w:rsidRDefault="00BE6C3D">
      <w:pPr>
        <w:pStyle w:val="PL"/>
      </w:pPr>
      <w:r>
        <w:tab/>
        <w:t>...</w:t>
      </w:r>
    </w:p>
    <w:p w14:paraId="12427C6C" w14:textId="77777777" w:rsidR="00873E72" w:rsidRDefault="00BE6C3D">
      <w:pPr>
        <w:pStyle w:val="PL"/>
      </w:pPr>
      <w:r>
        <w:t>}</w:t>
      </w:r>
    </w:p>
    <w:p w14:paraId="1BAC021E" w14:textId="77777777" w:rsidR="00873E72" w:rsidRDefault="00873E72">
      <w:pPr>
        <w:pStyle w:val="PL"/>
      </w:pPr>
    </w:p>
    <w:p w14:paraId="30DA0C4B" w14:textId="77777777" w:rsidR="00873E72" w:rsidRDefault="00BE6C3D">
      <w:pPr>
        <w:pStyle w:val="PL"/>
      </w:pPr>
      <w:r>
        <w:t>S-CPAC-SecurityConfig-Item-ExtIEs XNAP-PROTOCOL-EXTENSION ::= {</w:t>
      </w:r>
    </w:p>
    <w:p w14:paraId="38167974" w14:textId="77777777" w:rsidR="00873E72" w:rsidRDefault="00BE6C3D">
      <w:pPr>
        <w:pStyle w:val="PL"/>
      </w:pPr>
      <w:r>
        <w:tab/>
        <w:t>...</w:t>
      </w:r>
    </w:p>
    <w:p w14:paraId="513E39AC" w14:textId="77777777" w:rsidR="00873E72" w:rsidRDefault="00BE6C3D">
      <w:pPr>
        <w:pStyle w:val="PL"/>
      </w:pPr>
      <w:r>
        <w:t>}</w:t>
      </w:r>
    </w:p>
    <w:p w14:paraId="5B374FDA" w14:textId="77777777" w:rsidR="00873E72" w:rsidRDefault="00873E72">
      <w:pPr>
        <w:pStyle w:val="PL"/>
      </w:pPr>
    </w:p>
    <w:p w14:paraId="73FF4C43" w14:textId="77777777" w:rsidR="00873E72" w:rsidRDefault="00BE6C3D">
      <w:pPr>
        <w:pStyle w:val="PL"/>
      </w:pPr>
      <w:r>
        <w:t>S-CPAC-MultiTargetSN-List ::= SEQUENCE (SIZE(1..maxnoofTargetSNsMinusOne)) OF S-CPAC-MultiTargetSN-Item</w:t>
      </w:r>
    </w:p>
    <w:p w14:paraId="241DA007" w14:textId="77777777" w:rsidR="00873E72" w:rsidRDefault="00873E72">
      <w:pPr>
        <w:pStyle w:val="PL"/>
      </w:pPr>
    </w:p>
    <w:p w14:paraId="1F90DF6C" w14:textId="77777777" w:rsidR="00873E72" w:rsidRDefault="00BE6C3D">
      <w:pPr>
        <w:pStyle w:val="PL"/>
      </w:pPr>
      <w:r>
        <w:t>S-CPAC-MultiTargetSN-Item ::= SEQUENCE {</w:t>
      </w:r>
    </w:p>
    <w:p w14:paraId="13D7F287" w14:textId="77777777" w:rsidR="00873E72" w:rsidRDefault="00BE6C3D">
      <w:pPr>
        <w:pStyle w:val="PL"/>
      </w:pPr>
      <w:r>
        <w:tab/>
        <w:t>target-S-NG-RANnodeID</w:t>
      </w:r>
      <w:r>
        <w:tab/>
      </w:r>
      <w:r>
        <w:tab/>
      </w:r>
      <w:r>
        <w:tab/>
      </w:r>
      <w:r>
        <w:tab/>
        <w:t>GlobalNG-RANNode-ID,</w:t>
      </w:r>
    </w:p>
    <w:p w14:paraId="5E7FD2AC" w14:textId="77777777" w:rsidR="00873E72" w:rsidRDefault="00BE6C3D">
      <w:pPr>
        <w:pStyle w:val="PL"/>
      </w:pPr>
      <w:r>
        <w:tab/>
        <w:t>recommendedCandidatePSCells</w:t>
      </w:r>
      <w:r>
        <w:tab/>
      </w:r>
      <w:r>
        <w:tab/>
      </w:r>
      <w:r>
        <w:tab/>
        <w:t>OCTET STRING,</w:t>
      </w:r>
    </w:p>
    <w:p w14:paraId="68C20213" w14:textId="77777777" w:rsidR="00873E72" w:rsidRDefault="00BE6C3D">
      <w:pPr>
        <w:pStyle w:val="PL"/>
      </w:pPr>
      <w:r>
        <w:tab/>
        <w:t>iE-Extensions</w:t>
      </w:r>
      <w:r>
        <w:tab/>
      </w:r>
      <w:r>
        <w:tab/>
        <w:t>ProtocolExtensionContainer { {S-CPAC-MultiTargetSN-Item-ExtIEs} } OPTIONAL,</w:t>
      </w:r>
    </w:p>
    <w:p w14:paraId="75D67AD3" w14:textId="77777777" w:rsidR="00873E72" w:rsidRDefault="00BE6C3D">
      <w:pPr>
        <w:pStyle w:val="PL"/>
      </w:pPr>
      <w:r>
        <w:tab/>
        <w:t>...</w:t>
      </w:r>
    </w:p>
    <w:p w14:paraId="4032EE62" w14:textId="77777777" w:rsidR="00873E72" w:rsidRDefault="00BE6C3D">
      <w:pPr>
        <w:pStyle w:val="PL"/>
      </w:pPr>
      <w:r>
        <w:t>}</w:t>
      </w:r>
    </w:p>
    <w:p w14:paraId="7CEFF7A5" w14:textId="77777777" w:rsidR="00873E72" w:rsidRDefault="00873E72">
      <w:pPr>
        <w:pStyle w:val="PL"/>
      </w:pPr>
    </w:p>
    <w:p w14:paraId="1CFC712D" w14:textId="77777777" w:rsidR="00873E72" w:rsidRDefault="00BE6C3D">
      <w:pPr>
        <w:pStyle w:val="PL"/>
      </w:pPr>
      <w:r>
        <w:t>S-CPAC-MultiTargetSN-Item-ExtIEs XNAP-PROTOCOL-EXTENSION ::= {</w:t>
      </w:r>
    </w:p>
    <w:p w14:paraId="1B8E851F" w14:textId="77777777" w:rsidR="00873E72" w:rsidRDefault="00BE6C3D">
      <w:pPr>
        <w:pStyle w:val="PL"/>
      </w:pPr>
      <w:r>
        <w:tab/>
        <w:t>...</w:t>
      </w:r>
    </w:p>
    <w:p w14:paraId="4595AB76" w14:textId="77777777" w:rsidR="00873E72" w:rsidRDefault="00BE6C3D">
      <w:pPr>
        <w:pStyle w:val="PL"/>
      </w:pPr>
      <w:r>
        <w:t>}</w:t>
      </w:r>
    </w:p>
    <w:p w14:paraId="19DFA65C" w14:textId="77777777" w:rsidR="00873E72" w:rsidRDefault="00873E72">
      <w:pPr>
        <w:pStyle w:val="PL"/>
      </w:pPr>
    </w:p>
    <w:p w14:paraId="33FDDEC1" w14:textId="77777777" w:rsidR="00873E72" w:rsidRDefault="00BE6C3D">
      <w:pPr>
        <w:pStyle w:val="PL"/>
      </w:pPr>
      <w:r>
        <w:t>S-CPAC-InterSN-ExecutionNotify ::= ENUMERATED {executed, ...}</w:t>
      </w:r>
    </w:p>
    <w:p w14:paraId="2D5768F5" w14:textId="77777777" w:rsidR="00873E72" w:rsidRDefault="00873E72">
      <w:pPr>
        <w:pStyle w:val="PL"/>
      </w:pPr>
    </w:p>
    <w:p w14:paraId="0D62467D" w14:textId="77777777" w:rsidR="00873E72" w:rsidRDefault="00BE6C3D">
      <w:pPr>
        <w:pStyle w:val="PL"/>
      </w:pPr>
      <w:r>
        <w:t>ServiceType ::= ENUMERATED{</w:t>
      </w:r>
    </w:p>
    <w:p w14:paraId="0E36E7D4" w14:textId="77777777" w:rsidR="00873E72" w:rsidRDefault="00BE6C3D">
      <w:pPr>
        <w:pStyle w:val="PL"/>
      </w:pPr>
      <w:r>
        <w:tab/>
        <w:t>qMC-for-streaming-service,</w:t>
      </w:r>
    </w:p>
    <w:p w14:paraId="6B686F41" w14:textId="77777777" w:rsidR="00873E72" w:rsidRDefault="00BE6C3D">
      <w:pPr>
        <w:pStyle w:val="PL"/>
      </w:pPr>
      <w:r>
        <w:tab/>
        <w:t>qMC-for-MTSI-service,</w:t>
      </w:r>
    </w:p>
    <w:p w14:paraId="2080F625" w14:textId="77777777" w:rsidR="00873E72" w:rsidRDefault="00BE6C3D">
      <w:pPr>
        <w:pStyle w:val="PL"/>
      </w:pPr>
      <w:r>
        <w:tab/>
        <w:t>qMC-for-VR-service,</w:t>
      </w:r>
    </w:p>
    <w:p w14:paraId="0E6FA1B7" w14:textId="77777777" w:rsidR="00873E72" w:rsidRDefault="00BE6C3D">
      <w:pPr>
        <w:pStyle w:val="PL"/>
      </w:pPr>
      <w:r>
        <w:tab/>
        <w:t>...</w:t>
      </w:r>
    </w:p>
    <w:p w14:paraId="6B9BACC4" w14:textId="77777777" w:rsidR="00873E72" w:rsidRDefault="00BE6C3D">
      <w:pPr>
        <w:pStyle w:val="PL"/>
      </w:pPr>
      <w:r>
        <w:t>}</w:t>
      </w:r>
    </w:p>
    <w:p w14:paraId="4E3FB963" w14:textId="77777777" w:rsidR="00873E72" w:rsidRDefault="00873E72">
      <w:pPr>
        <w:pStyle w:val="PL"/>
      </w:pPr>
    </w:p>
    <w:p w14:paraId="7DB7F13D" w14:textId="77777777" w:rsidR="00873E72" w:rsidRDefault="00BE6C3D">
      <w:pPr>
        <w:pStyle w:val="PL"/>
      </w:pPr>
      <w:r>
        <w:t>SecondarydataForwardingInfoFromTarget-Item::= SEQUENCE {</w:t>
      </w:r>
    </w:p>
    <w:p w14:paraId="14AEAF0B" w14:textId="77777777" w:rsidR="00873E72" w:rsidRDefault="00BE6C3D">
      <w:pPr>
        <w:pStyle w:val="PL"/>
      </w:pPr>
      <w:r>
        <w:tab/>
        <w:t>secondarydataForwardingInfoFromTarget</w:t>
      </w:r>
      <w:r>
        <w:tab/>
      </w:r>
      <w:r>
        <w:tab/>
      </w:r>
      <w:r>
        <w:tab/>
      </w:r>
      <w:r>
        <w:tab/>
        <w:t>DataForwardingInfoFromTargetNGRANnode,</w:t>
      </w:r>
    </w:p>
    <w:p w14:paraId="0C7DF278" w14:textId="77777777" w:rsidR="00873E72" w:rsidRDefault="00BE6C3D">
      <w:pPr>
        <w:pStyle w:val="PL"/>
      </w:pPr>
      <w:r>
        <w:tab/>
        <w:t>iE-Extensions</w:t>
      </w:r>
      <w:r>
        <w:tab/>
      </w:r>
      <w:r>
        <w:tab/>
        <w:t>ProtocolExtensionContainer { { SecondarydataForwardingInfoFromTarget-Item-ExtIEs} }</w:t>
      </w:r>
      <w:r>
        <w:tab/>
        <w:t>OPTIONAL,</w:t>
      </w:r>
    </w:p>
    <w:p w14:paraId="56CBA548" w14:textId="77777777" w:rsidR="00873E72" w:rsidRDefault="00BE6C3D">
      <w:pPr>
        <w:pStyle w:val="PL"/>
      </w:pPr>
      <w:r>
        <w:tab/>
        <w:t>...</w:t>
      </w:r>
    </w:p>
    <w:p w14:paraId="5D90A421" w14:textId="77777777" w:rsidR="00873E72" w:rsidRDefault="00BE6C3D">
      <w:pPr>
        <w:pStyle w:val="PL"/>
      </w:pPr>
      <w:r>
        <w:t>}</w:t>
      </w:r>
    </w:p>
    <w:p w14:paraId="10F57230" w14:textId="77777777" w:rsidR="00873E72" w:rsidRDefault="00873E72">
      <w:pPr>
        <w:pStyle w:val="PL"/>
      </w:pPr>
    </w:p>
    <w:p w14:paraId="332A5A01" w14:textId="77777777" w:rsidR="00873E72" w:rsidRDefault="00BE6C3D">
      <w:pPr>
        <w:pStyle w:val="PL"/>
      </w:pPr>
      <w:r>
        <w:t>SecondarydataForwardingInfoFromTarget-Item-ExtIEs XNAP-PROTOCOL-EXTENSION ::= {</w:t>
      </w:r>
    </w:p>
    <w:p w14:paraId="7ACBA589" w14:textId="77777777" w:rsidR="00873E72" w:rsidRDefault="00BE6C3D">
      <w:pPr>
        <w:pStyle w:val="PL"/>
      </w:pPr>
      <w:r>
        <w:tab/>
        <w:t>...</w:t>
      </w:r>
    </w:p>
    <w:p w14:paraId="719A7C6A" w14:textId="77777777" w:rsidR="00873E72" w:rsidRDefault="00BE6C3D">
      <w:pPr>
        <w:pStyle w:val="PL"/>
      </w:pPr>
      <w:r>
        <w:t>}</w:t>
      </w:r>
    </w:p>
    <w:p w14:paraId="4EA3F441" w14:textId="77777777" w:rsidR="00873E72" w:rsidRDefault="00873E72">
      <w:pPr>
        <w:pStyle w:val="PL"/>
      </w:pPr>
    </w:p>
    <w:p w14:paraId="02DE444C" w14:textId="77777777" w:rsidR="00873E72" w:rsidRDefault="00BE6C3D">
      <w:pPr>
        <w:pStyle w:val="PL"/>
      </w:pPr>
      <w:r>
        <w:t>SecondarydataForwardingInfoFromTarget-List ::= SEQUENCE (SIZE(1..maxnoofMultiConnectivityMinusOne)) OF SecondarydataForwardingInfoFromTarget-Item</w:t>
      </w:r>
    </w:p>
    <w:p w14:paraId="23EED38E" w14:textId="77777777" w:rsidR="00873E72" w:rsidRDefault="00873E72">
      <w:pPr>
        <w:pStyle w:val="PL"/>
      </w:pPr>
    </w:p>
    <w:p w14:paraId="1C36AE0E" w14:textId="77777777" w:rsidR="00873E72" w:rsidRDefault="00BE6C3D">
      <w:pPr>
        <w:pStyle w:val="PL"/>
      </w:pPr>
      <w:r>
        <w:t>SCGActivationRequest ::= ENUMERATED {</w:t>
      </w:r>
      <w:r>
        <w:rPr>
          <w:rFonts w:hint="eastAsia"/>
          <w:lang w:val="en-US" w:eastAsia="zh-CN"/>
        </w:rPr>
        <w:t>activate-scg</w:t>
      </w:r>
      <w:r>
        <w:t>, de</w:t>
      </w:r>
      <w:r>
        <w:rPr>
          <w:rFonts w:hint="eastAsia"/>
          <w:lang w:val="en-US" w:eastAsia="zh-CN"/>
        </w:rPr>
        <w:t>activate-scg</w:t>
      </w:r>
      <w:r>
        <w:t>, ...}</w:t>
      </w:r>
    </w:p>
    <w:p w14:paraId="78C013CB" w14:textId="77777777" w:rsidR="00873E72" w:rsidRDefault="00873E72">
      <w:pPr>
        <w:pStyle w:val="PL"/>
      </w:pPr>
    </w:p>
    <w:p w14:paraId="7BC4423C" w14:textId="77777777" w:rsidR="00873E72" w:rsidRDefault="00BE6C3D">
      <w:pPr>
        <w:pStyle w:val="PL"/>
      </w:pPr>
      <w:r>
        <w:t>SCGActivationStatus ::= ENUMERATED {scg-activated, scg-deactivated, ...}</w:t>
      </w:r>
    </w:p>
    <w:p w14:paraId="332E02CA" w14:textId="77777777" w:rsidR="00873E72" w:rsidRDefault="00873E72">
      <w:pPr>
        <w:pStyle w:val="PL"/>
      </w:pPr>
    </w:p>
    <w:p w14:paraId="072DD721" w14:textId="77777777" w:rsidR="00873E72" w:rsidRDefault="00BE6C3D">
      <w:pPr>
        <w:pStyle w:val="PL"/>
      </w:pPr>
      <w:r>
        <w:t>SCGConfigurationQuery</w:t>
      </w:r>
      <w:r>
        <w:tab/>
        <w:t>::= ENUMERATED {true, ...}</w:t>
      </w:r>
    </w:p>
    <w:p w14:paraId="04A2B501" w14:textId="77777777" w:rsidR="00873E72" w:rsidRDefault="00873E72">
      <w:pPr>
        <w:pStyle w:val="PL"/>
      </w:pPr>
    </w:p>
    <w:p w14:paraId="71069AB0" w14:textId="77777777" w:rsidR="00873E72" w:rsidRDefault="00BE6C3D">
      <w:pPr>
        <w:pStyle w:val="PL"/>
        <w:rPr>
          <w:snapToGrid w:val="0"/>
        </w:rPr>
      </w:pPr>
      <w:r>
        <w:rPr>
          <w:snapToGrid w:val="0"/>
        </w:rPr>
        <w:t>SCGIndicator</w:t>
      </w:r>
      <w:r>
        <w:rPr>
          <w:snapToGrid w:val="0"/>
        </w:rPr>
        <w:tab/>
        <w:t>::=</w:t>
      </w:r>
      <w:r>
        <w:rPr>
          <w:snapToGrid w:val="0"/>
        </w:rPr>
        <w:tab/>
        <w:t>ENUMERATED{released, ...}</w:t>
      </w:r>
    </w:p>
    <w:p w14:paraId="25693C0A" w14:textId="77777777" w:rsidR="00873E72" w:rsidRDefault="00873E72">
      <w:pPr>
        <w:pStyle w:val="PL"/>
      </w:pPr>
    </w:p>
    <w:p w14:paraId="513106E6" w14:textId="77777777" w:rsidR="00873E72" w:rsidRDefault="00BE6C3D">
      <w:pPr>
        <w:pStyle w:val="PL"/>
        <w:rPr>
          <w:snapToGrid w:val="0"/>
        </w:rPr>
      </w:pPr>
      <w:r>
        <w:rPr>
          <w:lang w:eastAsia="ja-JP"/>
        </w:rPr>
        <w:t>SCGFailureReportContainer</w:t>
      </w:r>
      <w:r>
        <w:rPr>
          <w:snapToGrid w:val="0"/>
        </w:rPr>
        <w:tab/>
        <w:t>::=</w:t>
      </w:r>
      <w:r>
        <w:rPr>
          <w:snapToGrid w:val="0"/>
        </w:rPr>
        <w:tab/>
      </w:r>
      <w:r>
        <w:rPr>
          <w:snapToGrid w:val="0"/>
          <w:lang w:eastAsia="zh-CN"/>
        </w:rPr>
        <w:t>OCTET STRING</w:t>
      </w:r>
    </w:p>
    <w:p w14:paraId="60E29964" w14:textId="77777777" w:rsidR="00873E72" w:rsidRDefault="00873E72">
      <w:pPr>
        <w:pStyle w:val="PL"/>
        <w:rPr>
          <w:snapToGrid w:val="0"/>
        </w:rPr>
      </w:pPr>
    </w:p>
    <w:p w14:paraId="70238A7C" w14:textId="77777777" w:rsidR="00873E72" w:rsidRDefault="00BE6C3D">
      <w:pPr>
        <w:pStyle w:val="PL"/>
      </w:pPr>
      <w:r>
        <w:t>SDTSupportRequest</w:t>
      </w:r>
      <w:r>
        <w:rPr>
          <w:snapToGrid w:val="0"/>
          <w:lang w:eastAsia="zh-CN"/>
        </w:rPr>
        <w:t xml:space="preserve"> ::= SEQUENCE </w:t>
      </w:r>
      <w:r>
        <w:t>{</w:t>
      </w:r>
    </w:p>
    <w:p w14:paraId="1E84AC3D" w14:textId="77777777" w:rsidR="00873E72" w:rsidRDefault="00BE6C3D">
      <w:pPr>
        <w:pStyle w:val="PL"/>
      </w:pPr>
      <w:r>
        <w:tab/>
        <w:t>sdtindicator</w:t>
      </w:r>
      <w:r>
        <w:tab/>
      </w:r>
      <w:r>
        <w:tab/>
      </w:r>
      <w:r>
        <w:tab/>
      </w:r>
      <w:r>
        <w:tab/>
        <w:t>SDTIndicator,</w:t>
      </w:r>
    </w:p>
    <w:p w14:paraId="62D056EE" w14:textId="77777777" w:rsidR="00873E72" w:rsidRDefault="00BE6C3D">
      <w:pPr>
        <w:pStyle w:val="PL"/>
      </w:pPr>
      <w:r>
        <w:tab/>
        <w:t>sdtAssistantInfo</w:t>
      </w:r>
      <w:r>
        <w:tab/>
      </w:r>
      <w:r>
        <w:tab/>
      </w:r>
      <w:r>
        <w:tab/>
        <w:t>SDTAssistantInfo</w:t>
      </w:r>
      <w:r>
        <w:tab/>
      </w:r>
      <w:r>
        <w:tab/>
      </w:r>
      <w:r>
        <w:rPr>
          <w:snapToGrid w:val="0"/>
          <w:lang w:eastAsia="zh-CN"/>
        </w:rPr>
        <w:t>OPTIONAL</w:t>
      </w:r>
      <w:r>
        <w:t>,</w:t>
      </w:r>
    </w:p>
    <w:p w14:paraId="6DA3E032" w14:textId="77777777" w:rsidR="00873E72" w:rsidRDefault="00BE6C3D">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w:t>
      </w:r>
      <w:r>
        <w:t xml:space="preserve"> SDTSupportRequest</w:t>
      </w:r>
      <w:r>
        <w:rPr>
          <w:snapToGrid w:val="0"/>
          <w:lang w:eastAsia="zh-CN"/>
        </w:rPr>
        <w:t>-ExtIEs} } OPTIONAL,</w:t>
      </w:r>
    </w:p>
    <w:p w14:paraId="42DCC20B" w14:textId="77777777" w:rsidR="00873E72" w:rsidRDefault="00BE6C3D">
      <w:pPr>
        <w:pStyle w:val="PL"/>
        <w:rPr>
          <w:snapToGrid w:val="0"/>
          <w:lang w:eastAsia="zh-CN"/>
        </w:rPr>
      </w:pPr>
      <w:r>
        <w:rPr>
          <w:snapToGrid w:val="0"/>
          <w:lang w:eastAsia="zh-CN"/>
        </w:rPr>
        <w:tab/>
        <w:t>...</w:t>
      </w:r>
    </w:p>
    <w:p w14:paraId="2A0CFEC8" w14:textId="77777777" w:rsidR="00873E72" w:rsidRDefault="00BE6C3D">
      <w:pPr>
        <w:pStyle w:val="PL"/>
        <w:rPr>
          <w:snapToGrid w:val="0"/>
          <w:lang w:eastAsia="zh-CN"/>
        </w:rPr>
      </w:pPr>
      <w:r>
        <w:rPr>
          <w:snapToGrid w:val="0"/>
          <w:lang w:eastAsia="zh-CN"/>
        </w:rPr>
        <w:t>}</w:t>
      </w:r>
    </w:p>
    <w:p w14:paraId="4F970FE1" w14:textId="77777777" w:rsidR="00873E72" w:rsidRDefault="00873E72">
      <w:pPr>
        <w:pStyle w:val="PL"/>
        <w:rPr>
          <w:snapToGrid w:val="0"/>
          <w:lang w:eastAsia="zh-CN"/>
        </w:rPr>
      </w:pPr>
    </w:p>
    <w:p w14:paraId="714900AE" w14:textId="77777777" w:rsidR="00873E72" w:rsidRDefault="00BE6C3D">
      <w:pPr>
        <w:pStyle w:val="PL"/>
        <w:rPr>
          <w:snapToGrid w:val="0"/>
          <w:lang w:eastAsia="zh-CN"/>
        </w:rPr>
      </w:pPr>
      <w:r>
        <w:t>SDTSupportRequest</w:t>
      </w:r>
      <w:r>
        <w:rPr>
          <w:snapToGrid w:val="0"/>
          <w:lang w:eastAsia="zh-CN"/>
        </w:rPr>
        <w:t>-ExtIEs XNAP-PROTOCOL-EXTENSION ::= {</w:t>
      </w:r>
    </w:p>
    <w:p w14:paraId="18ABFA2A" w14:textId="77777777" w:rsidR="00873E72" w:rsidRDefault="00BE6C3D">
      <w:pPr>
        <w:pStyle w:val="PL"/>
        <w:rPr>
          <w:snapToGrid w:val="0"/>
          <w:lang w:eastAsia="zh-CN"/>
        </w:rPr>
      </w:pPr>
      <w:r>
        <w:rPr>
          <w:snapToGrid w:val="0"/>
          <w:lang w:eastAsia="zh-CN"/>
        </w:rPr>
        <w:tab/>
        <w:t>...</w:t>
      </w:r>
    </w:p>
    <w:p w14:paraId="18A8E6EA" w14:textId="77777777" w:rsidR="00873E72" w:rsidRDefault="00BE6C3D">
      <w:pPr>
        <w:pStyle w:val="PL"/>
        <w:rPr>
          <w:snapToGrid w:val="0"/>
          <w:lang w:eastAsia="zh-CN"/>
        </w:rPr>
      </w:pPr>
      <w:r>
        <w:rPr>
          <w:snapToGrid w:val="0"/>
          <w:lang w:eastAsia="zh-CN"/>
        </w:rPr>
        <w:t>}</w:t>
      </w:r>
    </w:p>
    <w:p w14:paraId="22AF67B1" w14:textId="77777777" w:rsidR="00873E72" w:rsidRDefault="00873E72">
      <w:pPr>
        <w:pStyle w:val="PL"/>
      </w:pPr>
    </w:p>
    <w:p w14:paraId="3E29AC1F" w14:textId="77777777" w:rsidR="00873E72" w:rsidRDefault="00BE6C3D">
      <w:pPr>
        <w:pStyle w:val="PL"/>
      </w:pPr>
      <w:r>
        <w:t>SDTIndicator ::= ENUMERATED {true, ...}</w:t>
      </w:r>
    </w:p>
    <w:p w14:paraId="5FBCEB4A" w14:textId="77777777" w:rsidR="00873E72" w:rsidRDefault="00873E72">
      <w:pPr>
        <w:pStyle w:val="PL"/>
      </w:pPr>
    </w:p>
    <w:p w14:paraId="6D9B6167" w14:textId="77777777" w:rsidR="00873E72" w:rsidRDefault="00BE6C3D">
      <w:pPr>
        <w:pStyle w:val="PL"/>
      </w:pPr>
      <w:r>
        <w:t>SDTAssistantInfo ::= ENUMERATED {single-packet, multiple-packets, ...}</w:t>
      </w:r>
    </w:p>
    <w:p w14:paraId="7CF49F5B" w14:textId="77777777" w:rsidR="00873E72" w:rsidRDefault="00873E72">
      <w:pPr>
        <w:pStyle w:val="PL"/>
      </w:pPr>
    </w:p>
    <w:p w14:paraId="4F925879" w14:textId="77777777" w:rsidR="00873E72" w:rsidRDefault="00BE6C3D">
      <w:pPr>
        <w:pStyle w:val="PL"/>
      </w:pPr>
      <w:r>
        <w:t>SDT-Termination-Request</w:t>
      </w:r>
      <w:r>
        <w:tab/>
        <w:t>::= ENUMERATED {radio-link-problem, normal, ..., large-sdt-volume-from-BSR}</w:t>
      </w:r>
    </w:p>
    <w:p w14:paraId="3C5901E2" w14:textId="77777777" w:rsidR="00873E72" w:rsidRDefault="00873E72">
      <w:pPr>
        <w:pStyle w:val="PL"/>
      </w:pPr>
    </w:p>
    <w:p w14:paraId="3DAA1278" w14:textId="77777777" w:rsidR="00873E72" w:rsidRDefault="00BE6C3D">
      <w:pPr>
        <w:pStyle w:val="PL"/>
        <w:rPr>
          <w:snapToGrid w:val="0"/>
        </w:rPr>
      </w:pPr>
      <w:r>
        <w:t>SDTPartialUEContextInfo</w:t>
      </w:r>
      <w:r>
        <w:rPr>
          <w:snapToGrid w:val="0"/>
        </w:rPr>
        <w:t xml:space="preserve"> ::= SEQUENCE {</w:t>
      </w:r>
    </w:p>
    <w:p w14:paraId="4093577E" w14:textId="77777777" w:rsidR="00873E72" w:rsidRDefault="00BE6C3D">
      <w:pPr>
        <w:pStyle w:val="PL"/>
        <w:rPr>
          <w:snapToGrid w:val="0"/>
        </w:rPr>
      </w:pPr>
      <w:r>
        <w:rPr>
          <w:snapToGrid w:val="0"/>
        </w:rPr>
        <w:tab/>
        <w:t>dRBsToBeSetup</w:t>
      </w:r>
      <w:r>
        <w:rPr>
          <w:snapToGrid w:val="0"/>
        </w:rPr>
        <w:tab/>
      </w:r>
      <w:r>
        <w:rPr>
          <w:snapToGrid w:val="0"/>
        </w:rPr>
        <w:tab/>
      </w:r>
      <w:r>
        <w:rPr>
          <w:snapToGrid w:val="0"/>
        </w:rPr>
        <w:tab/>
      </w:r>
      <w:r>
        <w:rPr>
          <w:snapToGrid w:val="0"/>
        </w:rPr>
        <w:tab/>
      </w:r>
      <w:r>
        <w:rPr>
          <w:snapToGrid w:val="0"/>
        </w:rPr>
        <w:tab/>
        <w:t>SDT-DRBsToBeSetupList</w:t>
      </w:r>
      <w:r>
        <w:rPr>
          <w:snapToGrid w:val="0"/>
        </w:rPr>
        <w:tab/>
      </w:r>
      <w:r>
        <w:rPr>
          <w:snapToGrid w:val="0"/>
        </w:rPr>
        <w:tab/>
        <w:t>OPTIONAL,</w:t>
      </w:r>
    </w:p>
    <w:p w14:paraId="6F9044B4" w14:textId="77777777" w:rsidR="00873E72" w:rsidRDefault="00BE6C3D">
      <w:pPr>
        <w:pStyle w:val="PL"/>
        <w:rPr>
          <w:snapToGrid w:val="0"/>
        </w:rPr>
      </w:pPr>
      <w:r>
        <w:rPr>
          <w:snapToGrid w:val="0"/>
        </w:rPr>
        <w:tab/>
        <w:t>sRBsToBeSetup</w:t>
      </w:r>
      <w:r>
        <w:rPr>
          <w:snapToGrid w:val="0"/>
        </w:rPr>
        <w:tab/>
      </w:r>
      <w:r>
        <w:rPr>
          <w:snapToGrid w:val="0"/>
        </w:rPr>
        <w:tab/>
      </w:r>
      <w:r>
        <w:rPr>
          <w:snapToGrid w:val="0"/>
        </w:rPr>
        <w:tab/>
      </w:r>
      <w:r>
        <w:rPr>
          <w:snapToGrid w:val="0"/>
        </w:rPr>
        <w:tab/>
      </w:r>
      <w:r>
        <w:rPr>
          <w:snapToGrid w:val="0"/>
        </w:rPr>
        <w:tab/>
        <w:t>SDT-SRBsToBeSetupList,</w:t>
      </w:r>
    </w:p>
    <w:p w14:paraId="0CA8959F"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t xml:space="preserve"> SDTPartialUEContextInfo</w:t>
      </w:r>
      <w:r>
        <w:rPr>
          <w:snapToGrid w:val="0"/>
        </w:rPr>
        <w:t xml:space="preserve">-ExtIEs} } </w:t>
      </w:r>
      <w:r>
        <w:rPr>
          <w:snapToGrid w:val="0"/>
        </w:rPr>
        <w:tab/>
        <w:t>OPTIONAL,</w:t>
      </w:r>
    </w:p>
    <w:p w14:paraId="3A809B5A" w14:textId="77777777" w:rsidR="00873E72" w:rsidRDefault="00BE6C3D">
      <w:pPr>
        <w:pStyle w:val="PL"/>
        <w:rPr>
          <w:snapToGrid w:val="0"/>
        </w:rPr>
      </w:pPr>
      <w:r>
        <w:rPr>
          <w:snapToGrid w:val="0"/>
        </w:rPr>
        <w:tab/>
        <w:t>...</w:t>
      </w:r>
    </w:p>
    <w:p w14:paraId="72D49413" w14:textId="77777777" w:rsidR="00873E72" w:rsidRDefault="00BE6C3D">
      <w:pPr>
        <w:pStyle w:val="PL"/>
        <w:rPr>
          <w:snapToGrid w:val="0"/>
        </w:rPr>
      </w:pPr>
      <w:r>
        <w:rPr>
          <w:snapToGrid w:val="0"/>
        </w:rPr>
        <w:t>}</w:t>
      </w:r>
    </w:p>
    <w:p w14:paraId="60418893" w14:textId="77777777" w:rsidR="00873E72" w:rsidRDefault="00BE6C3D">
      <w:pPr>
        <w:pStyle w:val="PL"/>
        <w:rPr>
          <w:snapToGrid w:val="0"/>
          <w:lang w:eastAsia="zh-CN"/>
        </w:rPr>
      </w:pPr>
      <w:r>
        <w:t>SDTPartialUEContextInfo</w:t>
      </w:r>
      <w:r>
        <w:rPr>
          <w:snapToGrid w:val="0"/>
        </w:rPr>
        <w:t>-ExtIEs</w:t>
      </w:r>
      <w:r>
        <w:rPr>
          <w:snapToGrid w:val="0"/>
          <w:lang w:eastAsia="zh-CN"/>
        </w:rPr>
        <w:t xml:space="preserve"> XNAP-PROTOCOL-EXTENSION ::= {</w:t>
      </w:r>
    </w:p>
    <w:p w14:paraId="4D2149FD" w14:textId="77777777" w:rsidR="00873E72" w:rsidRDefault="00BE6C3D">
      <w:pPr>
        <w:pStyle w:val="PL"/>
        <w:rPr>
          <w:snapToGrid w:val="0"/>
          <w:lang w:eastAsia="zh-CN"/>
        </w:rPr>
      </w:pPr>
      <w:r>
        <w:rPr>
          <w:snapToGrid w:val="0"/>
          <w:lang w:eastAsia="zh-CN"/>
        </w:rPr>
        <w:tab/>
        <w:t>...</w:t>
      </w:r>
    </w:p>
    <w:p w14:paraId="11205FE8" w14:textId="77777777" w:rsidR="00873E72" w:rsidRDefault="00BE6C3D">
      <w:pPr>
        <w:pStyle w:val="PL"/>
        <w:rPr>
          <w:snapToGrid w:val="0"/>
          <w:lang w:eastAsia="zh-CN"/>
        </w:rPr>
      </w:pPr>
      <w:r>
        <w:rPr>
          <w:snapToGrid w:val="0"/>
          <w:lang w:eastAsia="zh-CN"/>
        </w:rPr>
        <w:t>}</w:t>
      </w:r>
    </w:p>
    <w:p w14:paraId="220BF776" w14:textId="77777777" w:rsidR="00873E72" w:rsidRDefault="00873E72">
      <w:pPr>
        <w:pStyle w:val="PL"/>
        <w:rPr>
          <w:snapToGrid w:val="0"/>
        </w:rPr>
      </w:pPr>
    </w:p>
    <w:p w14:paraId="40213BD7" w14:textId="77777777" w:rsidR="00873E72" w:rsidRDefault="00BE6C3D">
      <w:pPr>
        <w:pStyle w:val="PL"/>
        <w:rPr>
          <w:snapToGrid w:val="0"/>
        </w:rPr>
      </w:pPr>
      <w:r>
        <w:rPr>
          <w:snapToGrid w:val="0"/>
        </w:rPr>
        <w:t>SDT-DRBsToBeSetupList ::= SEQUENCE (SIZE(1..maxnoofDRBs)) OF SDT-DRBsToBeSetupList-Item</w:t>
      </w:r>
    </w:p>
    <w:p w14:paraId="56017601" w14:textId="77777777" w:rsidR="00873E72" w:rsidRDefault="00873E72">
      <w:pPr>
        <w:pStyle w:val="PL"/>
        <w:rPr>
          <w:snapToGrid w:val="0"/>
        </w:rPr>
      </w:pPr>
    </w:p>
    <w:p w14:paraId="1118E878" w14:textId="77777777" w:rsidR="00873E72" w:rsidRDefault="00BE6C3D">
      <w:pPr>
        <w:pStyle w:val="PL"/>
        <w:rPr>
          <w:snapToGrid w:val="0"/>
        </w:rPr>
      </w:pPr>
      <w:r>
        <w:rPr>
          <w:snapToGrid w:val="0"/>
        </w:rPr>
        <w:t>SDT-DRBsToBeSetupList-Item</w:t>
      </w:r>
      <w:r>
        <w:rPr>
          <w:snapToGrid w:val="0"/>
        </w:rPr>
        <w:tab/>
        <w:t>::= SEQUENCE {</w:t>
      </w:r>
    </w:p>
    <w:p w14:paraId="039B10D9" w14:textId="77777777" w:rsidR="00873E72" w:rsidRDefault="00BE6C3D">
      <w:pPr>
        <w:pStyle w:val="PL"/>
      </w:pPr>
      <w:r>
        <w:tab/>
        <w:t>drb-ID</w:t>
      </w:r>
      <w:r>
        <w:tab/>
      </w:r>
      <w:r>
        <w:tab/>
      </w:r>
      <w:r>
        <w:tab/>
      </w:r>
      <w:r>
        <w:tab/>
      </w:r>
      <w:r>
        <w:tab/>
      </w:r>
      <w:r>
        <w:tab/>
      </w:r>
      <w:r>
        <w:tab/>
        <w:t>DRB-ID,</w:t>
      </w:r>
    </w:p>
    <w:p w14:paraId="6EE212B8" w14:textId="77777777" w:rsidR="00873E72" w:rsidRDefault="00BE6C3D">
      <w:pPr>
        <w:pStyle w:val="PL"/>
        <w:rPr>
          <w:snapToGrid w:val="0"/>
        </w:rPr>
      </w:pPr>
      <w:r>
        <w:rPr>
          <w:snapToGrid w:val="0"/>
        </w:rPr>
        <w:tab/>
        <w:t>uL-TNLInfo</w:t>
      </w:r>
      <w:r>
        <w:rPr>
          <w:snapToGrid w:val="0"/>
        </w:rPr>
        <w:tab/>
      </w:r>
      <w:r>
        <w:rPr>
          <w:snapToGrid w:val="0"/>
        </w:rPr>
        <w:tab/>
      </w:r>
      <w:r>
        <w:rPr>
          <w:snapToGrid w:val="0"/>
        </w:rPr>
        <w:tab/>
      </w:r>
      <w:r>
        <w:rPr>
          <w:snapToGrid w:val="0"/>
        </w:rPr>
        <w:tab/>
      </w:r>
      <w:r>
        <w:rPr>
          <w:snapToGrid w:val="0"/>
        </w:rPr>
        <w:tab/>
      </w:r>
      <w:r>
        <w:rPr>
          <w:snapToGrid w:val="0"/>
        </w:rPr>
        <w:tab/>
        <w:t>UPTransportLayerInformation,</w:t>
      </w:r>
    </w:p>
    <w:p w14:paraId="71F51E64" w14:textId="77777777" w:rsidR="00873E72" w:rsidRDefault="00BE6C3D">
      <w:pPr>
        <w:pStyle w:val="PL"/>
        <w:rPr>
          <w:snapToGrid w:val="0"/>
        </w:rPr>
      </w:pPr>
      <w:r>
        <w:rPr>
          <w:snapToGrid w:val="0"/>
        </w:rPr>
        <w:tab/>
        <w:t>dRB-RLC-Bearer-Configuration</w:t>
      </w:r>
      <w:r>
        <w:rPr>
          <w:snapToGrid w:val="0"/>
        </w:rPr>
        <w:tab/>
      </w:r>
      <w:r>
        <w:t>OCTET STRING,</w:t>
      </w:r>
    </w:p>
    <w:p w14:paraId="639BE4C7" w14:textId="77777777" w:rsidR="00873E72" w:rsidRDefault="00BE6C3D">
      <w:pPr>
        <w:pStyle w:val="PL"/>
      </w:pPr>
      <w:r>
        <w:rPr>
          <w:snapToGrid w:val="0"/>
        </w:rPr>
        <w:tab/>
        <w:t>dRB-QoS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QoSFlowLevelQoSParameters,</w:t>
      </w:r>
    </w:p>
    <w:p w14:paraId="6EA48945" w14:textId="77777777" w:rsidR="00873E72" w:rsidRDefault="00BE6C3D">
      <w:pPr>
        <w:pStyle w:val="PL"/>
        <w:rPr>
          <w:snapToGrid w:val="0"/>
          <w:lang w:val="fr-FR"/>
        </w:rPr>
      </w:pPr>
      <w:r>
        <w:rPr>
          <w:snapToGrid w:val="0"/>
        </w:rPr>
        <w:tab/>
      </w:r>
      <w:r>
        <w:rPr>
          <w:snapToGrid w:val="0"/>
          <w:lang w:val="fr-FR"/>
        </w:rPr>
        <w:t>rLC-Mode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RLCMode,</w:t>
      </w:r>
    </w:p>
    <w:p w14:paraId="39331A3F" w14:textId="77777777" w:rsidR="00873E72" w:rsidRDefault="00BE6C3D">
      <w:pPr>
        <w:pStyle w:val="PL"/>
        <w:rPr>
          <w:snapToGrid w:val="0"/>
          <w:lang w:val="fr-FR"/>
        </w:rPr>
      </w:pPr>
      <w:r>
        <w:rPr>
          <w:snapToGrid w:val="0"/>
          <w:lang w:val="fr-FR"/>
        </w:rPr>
        <w:tab/>
        <w:t>s-nssai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S-NSSAI,</w:t>
      </w:r>
    </w:p>
    <w:p w14:paraId="7882B83A" w14:textId="77777777" w:rsidR="00873E72" w:rsidRDefault="00BE6C3D">
      <w:pPr>
        <w:pStyle w:val="PL"/>
      </w:pPr>
      <w:r>
        <w:rPr>
          <w:snapToGrid w:val="0"/>
          <w:lang w:val="fr-FR"/>
        </w:rPr>
        <w:tab/>
      </w:r>
      <w:r>
        <w:rPr>
          <w:snapToGrid w:val="0"/>
        </w:rPr>
        <w:t>pDCP-SNLength</w:t>
      </w:r>
      <w:r>
        <w:rPr>
          <w:snapToGrid w:val="0"/>
        </w:rPr>
        <w:tab/>
      </w:r>
      <w:r>
        <w:rPr>
          <w:snapToGrid w:val="0"/>
        </w:rPr>
        <w:tab/>
      </w:r>
      <w:r>
        <w:rPr>
          <w:snapToGrid w:val="0"/>
        </w:rPr>
        <w:tab/>
      </w:r>
      <w:r>
        <w:rPr>
          <w:snapToGrid w:val="0"/>
        </w:rPr>
        <w:tab/>
      </w:r>
      <w:r>
        <w:rPr>
          <w:snapToGrid w:val="0"/>
        </w:rPr>
        <w:tab/>
      </w:r>
      <w:r>
        <w:t>PDCPSNLength,</w:t>
      </w:r>
    </w:p>
    <w:p w14:paraId="49E28500" w14:textId="77777777" w:rsidR="00873E72" w:rsidRDefault="00BE6C3D">
      <w:pPr>
        <w:pStyle w:val="PL"/>
        <w:rPr>
          <w:snapToGrid w:val="0"/>
        </w:rPr>
      </w:pPr>
      <w:r>
        <w:rPr>
          <w:snapToGrid w:val="0"/>
        </w:rPr>
        <w:tab/>
        <w:t>flows-Mapped-To-DRB-List</w:t>
      </w:r>
      <w:r>
        <w:rPr>
          <w:snapToGrid w:val="0"/>
        </w:rPr>
        <w:tab/>
      </w:r>
      <w:r>
        <w:rPr>
          <w:snapToGrid w:val="0"/>
        </w:rPr>
        <w:tab/>
        <w:t>Flows-Mapped-To-DRB-List,</w:t>
      </w:r>
    </w:p>
    <w:p w14:paraId="12153BA0" w14:textId="77777777" w:rsidR="00873E72" w:rsidRDefault="00BE6C3D">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 SDT-DRBsToBeSetupList-Item-ExtIEs} } OPTIONAL,</w:t>
      </w:r>
    </w:p>
    <w:p w14:paraId="539D2ECF" w14:textId="77777777" w:rsidR="00873E72" w:rsidRDefault="00BE6C3D">
      <w:pPr>
        <w:pStyle w:val="PL"/>
        <w:rPr>
          <w:snapToGrid w:val="0"/>
        </w:rPr>
      </w:pPr>
      <w:r>
        <w:rPr>
          <w:snapToGrid w:val="0"/>
        </w:rPr>
        <w:tab/>
        <w:t>...</w:t>
      </w:r>
    </w:p>
    <w:p w14:paraId="50199231" w14:textId="77777777" w:rsidR="00873E72" w:rsidRDefault="00BE6C3D">
      <w:pPr>
        <w:pStyle w:val="PL"/>
      </w:pPr>
      <w:r>
        <w:t>}</w:t>
      </w:r>
    </w:p>
    <w:p w14:paraId="000A3739" w14:textId="77777777" w:rsidR="00873E72" w:rsidRDefault="00873E72">
      <w:pPr>
        <w:pStyle w:val="PL"/>
      </w:pPr>
    </w:p>
    <w:p w14:paraId="22F53BE2" w14:textId="77777777" w:rsidR="00873E72" w:rsidRDefault="00BE6C3D">
      <w:pPr>
        <w:pStyle w:val="PL"/>
        <w:rPr>
          <w:snapToGrid w:val="0"/>
          <w:lang w:eastAsia="zh-CN"/>
        </w:rPr>
      </w:pPr>
      <w:r>
        <w:rPr>
          <w:snapToGrid w:val="0"/>
        </w:rPr>
        <w:t>SDT-DRBsToBeSetupList-Item</w:t>
      </w:r>
      <w:r>
        <w:t xml:space="preserve">-ExtIEs </w:t>
      </w:r>
      <w:r>
        <w:rPr>
          <w:snapToGrid w:val="0"/>
          <w:lang w:eastAsia="zh-CN"/>
        </w:rPr>
        <w:t>XNAP-PROTOCOL-EXTENSION ::= {</w:t>
      </w:r>
    </w:p>
    <w:p w14:paraId="35070D18" w14:textId="77777777" w:rsidR="00873E72" w:rsidRDefault="00BE6C3D">
      <w:pPr>
        <w:pStyle w:val="PL"/>
        <w:rPr>
          <w:snapToGrid w:val="0"/>
          <w:lang w:eastAsia="zh-CN"/>
        </w:rPr>
      </w:pPr>
      <w:r>
        <w:rPr>
          <w:snapToGrid w:val="0"/>
          <w:lang w:eastAsia="zh-CN"/>
        </w:rPr>
        <w:tab/>
        <w:t>...</w:t>
      </w:r>
    </w:p>
    <w:p w14:paraId="6A8E177A" w14:textId="77777777" w:rsidR="00873E72" w:rsidRDefault="00BE6C3D">
      <w:pPr>
        <w:pStyle w:val="PL"/>
        <w:rPr>
          <w:snapToGrid w:val="0"/>
          <w:lang w:eastAsia="zh-CN"/>
        </w:rPr>
      </w:pPr>
      <w:r>
        <w:rPr>
          <w:snapToGrid w:val="0"/>
          <w:lang w:eastAsia="zh-CN"/>
        </w:rPr>
        <w:lastRenderedPageBreak/>
        <w:t>}</w:t>
      </w:r>
    </w:p>
    <w:p w14:paraId="68278147" w14:textId="77777777" w:rsidR="00873E72" w:rsidRDefault="00873E72">
      <w:pPr>
        <w:pStyle w:val="PL"/>
        <w:rPr>
          <w:snapToGrid w:val="0"/>
          <w:lang w:eastAsia="zh-CN"/>
        </w:rPr>
      </w:pPr>
    </w:p>
    <w:p w14:paraId="4E977874" w14:textId="77777777" w:rsidR="00873E72" w:rsidRDefault="00BE6C3D">
      <w:pPr>
        <w:pStyle w:val="PL"/>
        <w:rPr>
          <w:snapToGrid w:val="0"/>
        </w:rPr>
      </w:pPr>
      <w:r>
        <w:rPr>
          <w:snapToGrid w:val="0"/>
        </w:rPr>
        <w:t>SDT-SRBsToBeSetupList ::= SEQUENCE (SIZE(1..maxnoofSRBs)) OF SDT-SRBsToBeSetupList-Item</w:t>
      </w:r>
    </w:p>
    <w:p w14:paraId="23F4D70E" w14:textId="77777777" w:rsidR="00873E72" w:rsidRDefault="00873E72">
      <w:pPr>
        <w:pStyle w:val="PL"/>
        <w:rPr>
          <w:snapToGrid w:val="0"/>
        </w:rPr>
      </w:pPr>
    </w:p>
    <w:p w14:paraId="02EAF08F" w14:textId="77777777" w:rsidR="00873E72" w:rsidRDefault="00BE6C3D">
      <w:pPr>
        <w:pStyle w:val="PL"/>
        <w:rPr>
          <w:snapToGrid w:val="0"/>
        </w:rPr>
      </w:pPr>
      <w:r>
        <w:rPr>
          <w:snapToGrid w:val="0"/>
        </w:rPr>
        <w:t>SDT-SRBsToBeSetupList-Item</w:t>
      </w:r>
      <w:r>
        <w:rPr>
          <w:snapToGrid w:val="0"/>
        </w:rPr>
        <w:tab/>
        <w:t>::= SEQUENCE {</w:t>
      </w:r>
    </w:p>
    <w:p w14:paraId="0A1B4178" w14:textId="77777777" w:rsidR="00873E72" w:rsidRDefault="00BE6C3D">
      <w:pPr>
        <w:pStyle w:val="PL"/>
      </w:pPr>
      <w:r>
        <w:tab/>
        <w:t>srb-ID</w:t>
      </w:r>
      <w:r>
        <w:tab/>
      </w:r>
      <w:r>
        <w:tab/>
      </w:r>
      <w:r>
        <w:tab/>
      </w:r>
      <w:r>
        <w:tab/>
      </w:r>
      <w:r>
        <w:tab/>
      </w:r>
      <w:r>
        <w:tab/>
      </w:r>
      <w:r>
        <w:tab/>
        <w:t>SRB-ID,</w:t>
      </w:r>
    </w:p>
    <w:p w14:paraId="52AB4FD1" w14:textId="77777777" w:rsidR="00873E72" w:rsidRDefault="00BE6C3D">
      <w:pPr>
        <w:pStyle w:val="PL"/>
        <w:rPr>
          <w:snapToGrid w:val="0"/>
        </w:rPr>
      </w:pPr>
      <w:r>
        <w:rPr>
          <w:rFonts w:eastAsia="DengXian"/>
          <w:snapToGrid w:val="0"/>
          <w:lang w:eastAsia="zh-CN"/>
        </w:rPr>
        <w:tab/>
        <w:t>s</w:t>
      </w:r>
      <w:r>
        <w:rPr>
          <w:snapToGrid w:val="0"/>
        </w:rPr>
        <w:t>RB-RLC-Bearer-Configuration</w:t>
      </w:r>
      <w:r>
        <w:rPr>
          <w:snapToGrid w:val="0"/>
        </w:rPr>
        <w:tab/>
      </w:r>
      <w:r>
        <w:t>OCTET STRING,</w:t>
      </w:r>
    </w:p>
    <w:p w14:paraId="1121F0BE" w14:textId="77777777" w:rsidR="00873E72" w:rsidRDefault="00BE6C3D">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ProtocolExtensionContainer { { SDT-SRBsToBeSetupList-Item-ExtIEs} } OPTIONAL,</w:t>
      </w:r>
    </w:p>
    <w:p w14:paraId="5E1D5BD3" w14:textId="77777777" w:rsidR="00873E72" w:rsidRDefault="00BE6C3D">
      <w:pPr>
        <w:pStyle w:val="PL"/>
        <w:rPr>
          <w:snapToGrid w:val="0"/>
        </w:rPr>
      </w:pPr>
      <w:r>
        <w:rPr>
          <w:snapToGrid w:val="0"/>
        </w:rPr>
        <w:tab/>
        <w:t>...</w:t>
      </w:r>
    </w:p>
    <w:p w14:paraId="27588D56" w14:textId="77777777" w:rsidR="00873E72" w:rsidRDefault="00BE6C3D">
      <w:pPr>
        <w:pStyle w:val="PL"/>
      </w:pPr>
      <w:r>
        <w:t>}</w:t>
      </w:r>
    </w:p>
    <w:p w14:paraId="0B32F45D" w14:textId="77777777" w:rsidR="00873E72" w:rsidRDefault="00873E72">
      <w:pPr>
        <w:pStyle w:val="PL"/>
      </w:pPr>
    </w:p>
    <w:p w14:paraId="3CD53847" w14:textId="77777777" w:rsidR="00873E72" w:rsidRDefault="00BE6C3D">
      <w:pPr>
        <w:pStyle w:val="PL"/>
        <w:rPr>
          <w:snapToGrid w:val="0"/>
          <w:lang w:eastAsia="zh-CN"/>
        </w:rPr>
      </w:pPr>
      <w:r>
        <w:rPr>
          <w:snapToGrid w:val="0"/>
        </w:rPr>
        <w:t>SDT-SRBsToBeSetupList-Item</w:t>
      </w:r>
      <w:r>
        <w:t xml:space="preserve">-ExtIEs </w:t>
      </w:r>
      <w:r>
        <w:rPr>
          <w:snapToGrid w:val="0"/>
          <w:lang w:eastAsia="zh-CN"/>
        </w:rPr>
        <w:t>XNAP-PROTOCOL-EXTENSION ::= {</w:t>
      </w:r>
    </w:p>
    <w:p w14:paraId="5ADCC0E0" w14:textId="77777777" w:rsidR="00873E72" w:rsidRDefault="00BE6C3D">
      <w:pPr>
        <w:pStyle w:val="PL"/>
        <w:rPr>
          <w:snapToGrid w:val="0"/>
          <w:lang w:eastAsia="zh-CN"/>
        </w:rPr>
      </w:pPr>
      <w:r>
        <w:rPr>
          <w:snapToGrid w:val="0"/>
          <w:lang w:eastAsia="zh-CN"/>
        </w:rPr>
        <w:tab/>
        <w:t>...</w:t>
      </w:r>
    </w:p>
    <w:p w14:paraId="61E03D58" w14:textId="77777777" w:rsidR="00873E72" w:rsidRDefault="00BE6C3D">
      <w:pPr>
        <w:pStyle w:val="PL"/>
        <w:rPr>
          <w:snapToGrid w:val="0"/>
          <w:lang w:eastAsia="zh-CN"/>
        </w:rPr>
      </w:pPr>
      <w:r>
        <w:rPr>
          <w:snapToGrid w:val="0"/>
          <w:lang w:eastAsia="zh-CN"/>
        </w:rPr>
        <w:t>}</w:t>
      </w:r>
    </w:p>
    <w:p w14:paraId="729E4F5A" w14:textId="77777777" w:rsidR="00873E72" w:rsidRDefault="00873E72">
      <w:pPr>
        <w:pStyle w:val="PL"/>
        <w:rPr>
          <w:snapToGrid w:val="0"/>
          <w:lang w:eastAsia="zh-CN"/>
        </w:rPr>
      </w:pPr>
    </w:p>
    <w:p w14:paraId="3E572F99" w14:textId="77777777" w:rsidR="00873E72" w:rsidRDefault="00BE6C3D">
      <w:pPr>
        <w:pStyle w:val="PL"/>
      </w:pPr>
      <w:r>
        <w:t>SRB-ID ::= INTEGER (0..4, ...)</w:t>
      </w:r>
    </w:p>
    <w:p w14:paraId="31C9DCD2" w14:textId="77777777" w:rsidR="00873E72" w:rsidRDefault="00873E72">
      <w:pPr>
        <w:pStyle w:val="PL"/>
        <w:rPr>
          <w:snapToGrid w:val="0"/>
          <w:lang w:eastAsia="zh-CN"/>
        </w:rPr>
      </w:pPr>
    </w:p>
    <w:p w14:paraId="28292EC5" w14:textId="77777777" w:rsidR="00873E72" w:rsidRDefault="00BE6C3D">
      <w:pPr>
        <w:pStyle w:val="PL"/>
        <w:rPr>
          <w:snapToGrid w:val="0"/>
        </w:rPr>
      </w:pPr>
      <w:r>
        <w:t>SDTDataForwardingDRBList</w:t>
      </w:r>
      <w:r>
        <w:rPr>
          <w:snapToGrid w:val="0"/>
        </w:rPr>
        <w:t xml:space="preserve"> ::= SEQUENCE (SIZE(1..maxnoofDRBs)) OF </w:t>
      </w:r>
      <w:r>
        <w:t>SDTDataForwardingDRBList</w:t>
      </w:r>
      <w:r>
        <w:rPr>
          <w:snapToGrid w:val="0"/>
        </w:rPr>
        <w:t>-Item</w:t>
      </w:r>
    </w:p>
    <w:p w14:paraId="4EF4042C" w14:textId="77777777" w:rsidR="00873E72" w:rsidRDefault="00873E72">
      <w:pPr>
        <w:pStyle w:val="PL"/>
        <w:rPr>
          <w:snapToGrid w:val="0"/>
        </w:rPr>
      </w:pPr>
    </w:p>
    <w:p w14:paraId="0250E634" w14:textId="77777777" w:rsidR="00873E72" w:rsidRDefault="00BE6C3D">
      <w:pPr>
        <w:pStyle w:val="PL"/>
        <w:rPr>
          <w:snapToGrid w:val="0"/>
        </w:rPr>
      </w:pPr>
      <w:r>
        <w:t>SDTDataForwardingDRBList</w:t>
      </w:r>
      <w:r>
        <w:rPr>
          <w:snapToGrid w:val="0"/>
        </w:rPr>
        <w:t>-Item ::= SEQUENCE {</w:t>
      </w:r>
    </w:p>
    <w:p w14:paraId="749C00AD" w14:textId="77777777" w:rsidR="00873E72" w:rsidRDefault="00BE6C3D">
      <w:pPr>
        <w:pStyle w:val="PL"/>
      </w:pPr>
      <w:r>
        <w:tab/>
        <w:t>drb-ID</w:t>
      </w:r>
      <w:r>
        <w:tab/>
      </w:r>
      <w:r>
        <w:tab/>
      </w:r>
      <w:r>
        <w:tab/>
      </w:r>
      <w:r>
        <w:tab/>
      </w:r>
      <w:r>
        <w:tab/>
      </w:r>
      <w:r>
        <w:tab/>
      </w:r>
      <w:r>
        <w:tab/>
        <w:t>DRB-ID,</w:t>
      </w:r>
    </w:p>
    <w:p w14:paraId="1FD2D800" w14:textId="77777777" w:rsidR="00873E72" w:rsidRDefault="00BE6C3D">
      <w:pPr>
        <w:pStyle w:val="PL"/>
        <w:rPr>
          <w:snapToGrid w:val="0"/>
        </w:rPr>
      </w:pPr>
      <w:r>
        <w:rPr>
          <w:snapToGrid w:val="0"/>
        </w:rPr>
        <w:tab/>
        <w:t>dL-TNLInfo</w:t>
      </w:r>
      <w:r>
        <w:rPr>
          <w:snapToGrid w:val="0"/>
        </w:rPr>
        <w:tab/>
      </w:r>
      <w:r>
        <w:rPr>
          <w:snapToGrid w:val="0"/>
        </w:rPr>
        <w:tab/>
      </w:r>
      <w:r>
        <w:rPr>
          <w:snapToGrid w:val="0"/>
        </w:rPr>
        <w:tab/>
      </w:r>
      <w:r>
        <w:rPr>
          <w:snapToGrid w:val="0"/>
        </w:rPr>
        <w:tab/>
      </w:r>
      <w:r>
        <w:rPr>
          <w:snapToGrid w:val="0"/>
        </w:rPr>
        <w:tab/>
      </w:r>
      <w:r>
        <w:rPr>
          <w:snapToGrid w:val="0"/>
        </w:rPr>
        <w:tab/>
        <w:t>UPTransportLayerInformation</w:t>
      </w:r>
      <w:r>
        <w:tab/>
      </w:r>
      <w:r>
        <w:tab/>
      </w:r>
      <w:r>
        <w:rPr>
          <w:snapToGrid w:val="0"/>
        </w:rPr>
        <w:t>OPTIONAL,</w:t>
      </w:r>
    </w:p>
    <w:p w14:paraId="76B538CF" w14:textId="77777777" w:rsidR="00873E72" w:rsidRDefault="00BE6C3D">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 xml:space="preserve">ProtocolExtensionContainer { { </w:t>
      </w:r>
      <w:r>
        <w:t>SDTDataForwardingDRBList</w:t>
      </w:r>
      <w:r>
        <w:rPr>
          <w:snapToGrid w:val="0"/>
        </w:rPr>
        <w:t>-Item-ExtIEs} } OPTIONAL,</w:t>
      </w:r>
    </w:p>
    <w:p w14:paraId="215161F9" w14:textId="77777777" w:rsidR="00873E72" w:rsidRDefault="00BE6C3D">
      <w:pPr>
        <w:pStyle w:val="PL"/>
        <w:rPr>
          <w:snapToGrid w:val="0"/>
        </w:rPr>
      </w:pPr>
      <w:r>
        <w:rPr>
          <w:snapToGrid w:val="0"/>
        </w:rPr>
        <w:tab/>
        <w:t>...</w:t>
      </w:r>
    </w:p>
    <w:p w14:paraId="4A286233" w14:textId="77777777" w:rsidR="00873E72" w:rsidRDefault="00BE6C3D">
      <w:pPr>
        <w:pStyle w:val="PL"/>
      </w:pPr>
      <w:r>
        <w:t>}</w:t>
      </w:r>
    </w:p>
    <w:p w14:paraId="0A4C2914" w14:textId="77777777" w:rsidR="00873E72" w:rsidRDefault="00873E72">
      <w:pPr>
        <w:pStyle w:val="PL"/>
      </w:pPr>
    </w:p>
    <w:p w14:paraId="26D0A2FC" w14:textId="77777777" w:rsidR="00873E72" w:rsidRDefault="00BE6C3D">
      <w:pPr>
        <w:pStyle w:val="PL"/>
        <w:rPr>
          <w:snapToGrid w:val="0"/>
          <w:lang w:eastAsia="zh-CN"/>
        </w:rPr>
      </w:pPr>
      <w:r>
        <w:t>SDTDataForwardingDRBList</w:t>
      </w:r>
      <w:r>
        <w:rPr>
          <w:snapToGrid w:val="0"/>
        </w:rPr>
        <w:t>-Item</w:t>
      </w:r>
      <w:r>
        <w:t xml:space="preserve">-ExtIEs </w:t>
      </w:r>
      <w:r>
        <w:rPr>
          <w:snapToGrid w:val="0"/>
          <w:lang w:eastAsia="zh-CN"/>
        </w:rPr>
        <w:t>XNAP-PROTOCOL-EXTENSION ::= {</w:t>
      </w:r>
    </w:p>
    <w:p w14:paraId="2D09524C" w14:textId="77777777" w:rsidR="00873E72" w:rsidRDefault="00BE6C3D">
      <w:pPr>
        <w:pStyle w:val="PL"/>
        <w:rPr>
          <w:snapToGrid w:val="0"/>
          <w:lang w:eastAsia="zh-CN"/>
        </w:rPr>
      </w:pPr>
      <w:r>
        <w:rPr>
          <w:snapToGrid w:val="0"/>
          <w:lang w:eastAsia="zh-CN"/>
        </w:rPr>
        <w:tab/>
        <w:t>...</w:t>
      </w:r>
    </w:p>
    <w:p w14:paraId="59A702A7" w14:textId="77777777" w:rsidR="00873E72" w:rsidRDefault="00BE6C3D">
      <w:pPr>
        <w:pStyle w:val="PL"/>
        <w:rPr>
          <w:snapToGrid w:val="0"/>
          <w:lang w:eastAsia="zh-CN"/>
        </w:rPr>
      </w:pPr>
      <w:r>
        <w:rPr>
          <w:snapToGrid w:val="0"/>
          <w:lang w:eastAsia="zh-CN"/>
        </w:rPr>
        <w:t>}</w:t>
      </w:r>
    </w:p>
    <w:p w14:paraId="771DA0B9" w14:textId="77777777" w:rsidR="00873E72" w:rsidRDefault="00873E72">
      <w:pPr>
        <w:pStyle w:val="PL"/>
      </w:pPr>
    </w:p>
    <w:p w14:paraId="46ABD42A" w14:textId="77777777" w:rsidR="00873E72" w:rsidRDefault="00BE6C3D">
      <w:pPr>
        <w:pStyle w:val="PL"/>
      </w:pPr>
      <w:r>
        <w:t>SecondaryRATUsageInformation ::= SEQUENCE {</w:t>
      </w:r>
    </w:p>
    <w:p w14:paraId="48F72BF2" w14:textId="77777777" w:rsidR="00873E72" w:rsidRDefault="00BE6C3D">
      <w:pPr>
        <w:pStyle w:val="PL"/>
      </w:pPr>
      <w:r>
        <w:tab/>
        <w:t>pDUSessionUsageReport</w:t>
      </w:r>
      <w:r>
        <w:tab/>
      </w:r>
      <w:r>
        <w:tab/>
        <w:t>PDUSessionUsageReport</w:t>
      </w:r>
      <w:r>
        <w:tab/>
      </w:r>
      <w:r>
        <w:tab/>
      </w:r>
      <w:r>
        <w:tab/>
      </w:r>
      <w:r>
        <w:tab/>
        <w:t>OPTIONAL,</w:t>
      </w:r>
    </w:p>
    <w:p w14:paraId="4D5DB0D7" w14:textId="77777777" w:rsidR="00873E72" w:rsidRDefault="00BE6C3D">
      <w:pPr>
        <w:pStyle w:val="PL"/>
      </w:pPr>
      <w:r>
        <w:tab/>
        <w:t>qosFlowsUsageReportList</w:t>
      </w:r>
      <w:r>
        <w:tab/>
      </w:r>
      <w:r>
        <w:tab/>
        <w:t>QoSFlowsUsageReportList</w:t>
      </w:r>
      <w:r>
        <w:tab/>
      </w:r>
      <w:r>
        <w:tab/>
      </w:r>
      <w:r>
        <w:tab/>
      </w:r>
      <w:r>
        <w:tab/>
        <w:t>OPTIONAL,</w:t>
      </w:r>
    </w:p>
    <w:p w14:paraId="1E55FE5A" w14:textId="77777777" w:rsidR="00873E72" w:rsidRDefault="00BE6C3D">
      <w:pPr>
        <w:pStyle w:val="PL"/>
      </w:pPr>
      <w:r>
        <w:tab/>
        <w:t>iE-Extension</w:t>
      </w:r>
      <w:r>
        <w:tab/>
      </w:r>
      <w:r>
        <w:tab/>
      </w:r>
      <w:r>
        <w:tab/>
      </w:r>
      <w:r>
        <w:tab/>
        <w:t>ProtocolExtensionContainer { {SecondaryRATUsageInformation-ExtIEs} }</w:t>
      </w:r>
      <w:r>
        <w:tab/>
        <w:t>OPTIONAL,</w:t>
      </w:r>
    </w:p>
    <w:p w14:paraId="640B78CB" w14:textId="77777777" w:rsidR="00873E72" w:rsidRDefault="00BE6C3D">
      <w:pPr>
        <w:pStyle w:val="PL"/>
      </w:pPr>
      <w:r>
        <w:tab/>
        <w:t>...</w:t>
      </w:r>
    </w:p>
    <w:p w14:paraId="2725E322" w14:textId="77777777" w:rsidR="00873E72" w:rsidRDefault="00BE6C3D">
      <w:pPr>
        <w:pStyle w:val="PL"/>
      </w:pPr>
      <w:r>
        <w:t>}</w:t>
      </w:r>
    </w:p>
    <w:p w14:paraId="73874B97" w14:textId="77777777" w:rsidR="00873E72" w:rsidRDefault="00873E72">
      <w:pPr>
        <w:pStyle w:val="PL"/>
      </w:pPr>
    </w:p>
    <w:p w14:paraId="286BE18F" w14:textId="77777777" w:rsidR="00873E72" w:rsidRDefault="00BE6C3D">
      <w:pPr>
        <w:pStyle w:val="PL"/>
      </w:pPr>
      <w:r>
        <w:t>SecondaryRATUsageInformation-ExtIEs XNAP-PROTOCOL-EXTENSION ::= {</w:t>
      </w:r>
    </w:p>
    <w:p w14:paraId="4DB8EE9C" w14:textId="77777777" w:rsidR="00873E72" w:rsidRDefault="00BE6C3D">
      <w:pPr>
        <w:pStyle w:val="PL"/>
      </w:pPr>
      <w:r>
        <w:tab/>
        <w:t>...</w:t>
      </w:r>
    </w:p>
    <w:p w14:paraId="4AA6B156" w14:textId="77777777" w:rsidR="00873E72" w:rsidRDefault="00BE6C3D">
      <w:pPr>
        <w:pStyle w:val="PL"/>
      </w:pPr>
      <w:r>
        <w:t>}</w:t>
      </w:r>
    </w:p>
    <w:p w14:paraId="77EE01D6" w14:textId="77777777" w:rsidR="00873E72" w:rsidRDefault="00873E72">
      <w:pPr>
        <w:pStyle w:val="PL"/>
      </w:pPr>
    </w:p>
    <w:p w14:paraId="00C96788" w14:textId="77777777" w:rsidR="00873E72" w:rsidRDefault="00BE6C3D">
      <w:pPr>
        <w:pStyle w:val="PL"/>
      </w:pPr>
      <w:r>
        <w:t>SecurityIndication ::= SEQUENCE {</w:t>
      </w:r>
    </w:p>
    <w:p w14:paraId="49957864" w14:textId="77777777" w:rsidR="00873E72" w:rsidRDefault="00BE6C3D">
      <w:pPr>
        <w:pStyle w:val="PL"/>
      </w:pPr>
      <w:r>
        <w:tab/>
        <w:t>integrityProtectionIndication</w:t>
      </w:r>
      <w:r>
        <w:tab/>
      </w:r>
      <w:r>
        <w:tab/>
      </w:r>
      <w:r>
        <w:tab/>
        <w:t>ENUMERATED {required, preferred, not-needed, ...},</w:t>
      </w:r>
    </w:p>
    <w:p w14:paraId="06385FB6" w14:textId="77777777" w:rsidR="00873E72" w:rsidRDefault="00BE6C3D">
      <w:pPr>
        <w:pStyle w:val="PL"/>
      </w:pPr>
      <w:r>
        <w:tab/>
        <w:t>confidentialityProtectionIndication</w:t>
      </w:r>
      <w:r>
        <w:tab/>
      </w:r>
      <w:r>
        <w:tab/>
        <w:t>ENUMERATED {required, preferred, not-needed, ...},</w:t>
      </w:r>
    </w:p>
    <w:p w14:paraId="3BBC7DB8" w14:textId="77777777" w:rsidR="00873E72" w:rsidRDefault="00BE6C3D">
      <w:pPr>
        <w:pStyle w:val="PL"/>
        <w:rPr>
          <w:snapToGrid w:val="0"/>
        </w:rPr>
      </w:pPr>
      <w:r>
        <w:tab/>
      </w:r>
      <w:r>
        <w:rPr>
          <w:snapToGrid w:val="0"/>
        </w:rPr>
        <w:t>maximumIPdatarate</w:t>
      </w:r>
      <w:r>
        <w:rPr>
          <w:snapToGrid w:val="0"/>
        </w:rPr>
        <w:tab/>
      </w:r>
      <w:r>
        <w:rPr>
          <w:snapToGrid w:val="0"/>
        </w:rPr>
        <w:tab/>
      </w:r>
      <w:r>
        <w:rPr>
          <w:snapToGrid w:val="0"/>
        </w:rPr>
        <w:tab/>
      </w:r>
      <w:r>
        <w:rPr>
          <w:snapToGrid w:val="0"/>
        </w:rPr>
        <w:tab/>
      </w:r>
      <w:r>
        <w:rPr>
          <w:snapToGrid w:val="0"/>
        </w:rPr>
        <w:tab/>
      </w:r>
      <w:r>
        <w:rPr>
          <w:snapToGrid w:val="0"/>
        </w:rPr>
        <w:tab/>
        <w:t>MaximumIPdatarate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92FC2F3" w14:textId="77777777" w:rsidR="00873E72" w:rsidRDefault="00BE6C3D">
      <w:pPr>
        <w:pStyle w:val="PL"/>
      </w:pPr>
      <w:r>
        <w:t xml:space="preserve">-- </w:t>
      </w:r>
      <w:r>
        <w:rPr>
          <w:rFonts w:eastAsia="Malgun Gothic"/>
        </w:rPr>
        <w:t xml:space="preserve">This IE shall be present if the </w:t>
      </w:r>
      <w:r>
        <w:rPr>
          <w:rFonts w:eastAsia="Malgun Gothic"/>
          <w:i/>
        </w:rPr>
        <w:t>Integrity Protection</w:t>
      </w:r>
      <w:r>
        <w:rPr>
          <w:rFonts w:eastAsia="Malgun Gothic"/>
        </w:rPr>
        <w:t xml:space="preserve"> IE within the </w:t>
      </w:r>
      <w:r>
        <w:rPr>
          <w:rFonts w:eastAsia="Malgun Gothic"/>
          <w:i/>
        </w:rPr>
        <w:t>Security Indication</w:t>
      </w:r>
      <w:r>
        <w:rPr>
          <w:rFonts w:eastAsia="Malgun Gothic"/>
        </w:rPr>
        <w:t xml:space="preserve"> IE is present and set to "required" or "preferred". --</w:t>
      </w:r>
    </w:p>
    <w:p w14:paraId="4856CC94" w14:textId="77777777" w:rsidR="00873E72" w:rsidRDefault="00BE6C3D">
      <w:pPr>
        <w:pStyle w:val="PL"/>
        <w:rPr>
          <w:snapToGrid w:val="0"/>
          <w:lang w:val="fr-FR" w:eastAsia="zh-CN"/>
        </w:rPr>
      </w:pPr>
      <w:r>
        <w:rPr>
          <w:snapToGrid w:val="0"/>
          <w:lang w:eastAsia="zh-CN"/>
        </w:rPr>
        <w:tab/>
      </w:r>
      <w:r>
        <w:rPr>
          <w:snapToGrid w:val="0"/>
          <w:lang w:val="fr-FR" w:eastAsia="zh-CN"/>
        </w:rPr>
        <w:t>iE-Extensions</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ProtocolExtensionContainer { {SecurityIndication-ExtIEs} } OPTIONAL,</w:t>
      </w:r>
    </w:p>
    <w:p w14:paraId="44F31D9C" w14:textId="77777777" w:rsidR="00873E72" w:rsidRDefault="00BE6C3D">
      <w:pPr>
        <w:pStyle w:val="PL"/>
        <w:rPr>
          <w:snapToGrid w:val="0"/>
          <w:lang w:eastAsia="zh-CN"/>
        </w:rPr>
      </w:pPr>
      <w:r>
        <w:rPr>
          <w:snapToGrid w:val="0"/>
          <w:lang w:val="fr-FR" w:eastAsia="zh-CN"/>
        </w:rPr>
        <w:tab/>
      </w:r>
      <w:r>
        <w:rPr>
          <w:snapToGrid w:val="0"/>
          <w:lang w:eastAsia="zh-CN"/>
        </w:rPr>
        <w:t>...</w:t>
      </w:r>
    </w:p>
    <w:p w14:paraId="3DC3CD54" w14:textId="77777777" w:rsidR="00873E72" w:rsidRDefault="00BE6C3D">
      <w:pPr>
        <w:pStyle w:val="PL"/>
        <w:rPr>
          <w:snapToGrid w:val="0"/>
          <w:lang w:eastAsia="zh-CN"/>
        </w:rPr>
      </w:pPr>
      <w:r>
        <w:rPr>
          <w:snapToGrid w:val="0"/>
          <w:lang w:eastAsia="zh-CN"/>
        </w:rPr>
        <w:t>}</w:t>
      </w:r>
    </w:p>
    <w:p w14:paraId="1BA8D953" w14:textId="77777777" w:rsidR="00873E72" w:rsidRDefault="00873E72">
      <w:pPr>
        <w:pStyle w:val="PL"/>
        <w:rPr>
          <w:snapToGrid w:val="0"/>
          <w:lang w:eastAsia="zh-CN"/>
        </w:rPr>
      </w:pPr>
    </w:p>
    <w:p w14:paraId="37A5F568" w14:textId="77777777" w:rsidR="00873E72" w:rsidRDefault="00BE6C3D">
      <w:pPr>
        <w:pStyle w:val="PL"/>
        <w:rPr>
          <w:snapToGrid w:val="0"/>
          <w:lang w:eastAsia="zh-CN"/>
        </w:rPr>
      </w:pPr>
      <w:r>
        <w:rPr>
          <w:snapToGrid w:val="0"/>
          <w:lang w:eastAsia="zh-CN"/>
        </w:rPr>
        <w:t>SecurityIndication-ExtIEs XNAP-PROTOCOL-EXTENSION ::= {</w:t>
      </w:r>
    </w:p>
    <w:p w14:paraId="74C46FB8" w14:textId="77777777" w:rsidR="00873E72" w:rsidRDefault="00BE6C3D">
      <w:pPr>
        <w:pStyle w:val="PL"/>
        <w:rPr>
          <w:snapToGrid w:val="0"/>
          <w:lang w:eastAsia="zh-CN"/>
        </w:rPr>
      </w:pPr>
      <w:r>
        <w:rPr>
          <w:snapToGrid w:val="0"/>
          <w:lang w:eastAsia="zh-CN"/>
        </w:rPr>
        <w:tab/>
        <w:t>...</w:t>
      </w:r>
    </w:p>
    <w:p w14:paraId="2EFED6FD" w14:textId="77777777" w:rsidR="00873E72" w:rsidRDefault="00BE6C3D">
      <w:pPr>
        <w:pStyle w:val="PL"/>
        <w:rPr>
          <w:snapToGrid w:val="0"/>
          <w:lang w:eastAsia="zh-CN"/>
        </w:rPr>
      </w:pPr>
      <w:r>
        <w:rPr>
          <w:snapToGrid w:val="0"/>
          <w:lang w:eastAsia="zh-CN"/>
        </w:rPr>
        <w:t>}</w:t>
      </w:r>
    </w:p>
    <w:p w14:paraId="018A662E" w14:textId="77777777" w:rsidR="00873E72" w:rsidRDefault="00873E72">
      <w:pPr>
        <w:pStyle w:val="PL"/>
        <w:rPr>
          <w:snapToGrid w:val="0"/>
          <w:lang w:eastAsia="zh-CN"/>
        </w:rPr>
      </w:pPr>
    </w:p>
    <w:p w14:paraId="357EA404" w14:textId="77777777" w:rsidR="00873E72" w:rsidRDefault="00873E72">
      <w:pPr>
        <w:pStyle w:val="PL"/>
        <w:rPr>
          <w:snapToGrid w:val="0"/>
          <w:lang w:eastAsia="zh-CN"/>
        </w:rPr>
      </w:pPr>
    </w:p>
    <w:p w14:paraId="5666F4DC" w14:textId="77777777" w:rsidR="00873E72" w:rsidRDefault="00BE6C3D">
      <w:pPr>
        <w:pStyle w:val="PL"/>
        <w:rPr>
          <w:snapToGrid w:val="0"/>
          <w:lang w:eastAsia="zh-CN"/>
        </w:rPr>
      </w:pPr>
      <w:r>
        <w:rPr>
          <w:snapToGrid w:val="0"/>
          <w:lang w:eastAsia="zh-CN"/>
        </w:rPr>
        <w:t>SecurityResult ::= SEQUENCE {</w:t>
      </w:r>
    </w:p>
    <w:p w14:paraId="46CC8532" w14:textId="77777777" w:rsidR="00873E72" w:rsidRDefault="00BE6C3D">
      <w:pPr>
        <w:pStyle w:val="PL"/>
        <w:rPr>
          <w:snapToGrid w:val="0"/>
          <w:lang w:eastAsia="zh-CN"/>
        </w:rPr>
      </w:pPr>
      <w:r>
        <w:rPr>
          <w:snapToGrid w:val="0"/>
          <w:lang w:eastAsia="zh-CN"/>
        </w:rPr>
        <w:tab/>
        <w:t>integrityProtectionResult</w:t>
      </w:r>
      <w:r>
        <w:rPr>
          <w:snapToGrid w:val="0"/>
          <w:lang w:eastAsia="zh-CN"/>
        </w:rPr>
        <w:tab/>
      </w:r>
      <w:r>
        <w:rPr>
          <w:snapToGrid w:val="0"/>
          <w:lang w:eastAsia="zh-CN"/>
        </w:rPr>
        <w:tab/>
      </w:r>
      <w:r>
        <w:rPr>
          <w:snapToGrid w:val="0"/>
          <w:lang w:eastAsia="zh-CN"/>
        </w:rPr>
        <w:tab/>
      </w:r>
      <w:r>
        <w:rPr>
          <w:snapToGrid w:val="0"/>
          <w:lang w:eastAsia="zh-CN"/>
        </w:rPr>
        <w:tab/>
        <w:t>ENUMERATED {performed, not-performed, ...},</w:t>
      </w:r>
    </w:p>
    <w:p w14:paraId="2F1EB0DF" w14:textId="77777777" w:rsidR="00873E72" w:rsidRDefault="00BE6C3D">
      <w:pPr>
        <w:pStyle w:val="PL"/>
        <w:rPr>
          <w:snapToGrid w:val="0"/>
          <w:lang w:eastAsia="zh-CN"/>
        </w:rPr>
      </w:pPr>
      <w:r>
        <w:rPr>
          <w:snapToGrid w:val="0"/>
          <w:lang w:eastAsia="zh-CN"/>
        </w:rPr>
        <w:tab/>
        <w:t>confidentialityProtectionResult</w:t>
      </w:r>
      <w:r>
        <w:rPr>
          <w:snapToGrid w:val="0"/>
          <w:lang w:eastAsia="zh-CN"/>
        </w:rPr>
        <w:tab/>
      </w:r>
      <w:r>
        <w:rPr>
          <w:snapToGrid w:val="0"/>
          <w:lang w:eastAsia="zh-CN"/>
        </w:rPr>
        <w:tab/>
      </w:r>
      <w:r>
        <w:rPr>
          <w:snapToGrid w:val="0"/>
          <w:lang w:eastAsia="zh-CN"/>
        </w:rPr>
        <w:tab/>
        <w:t>ENUMERATED {performed, not-performed, ...},</w:t>
      </w:r>
    </w:p>
    <w:p w14:paraId="47742F75" w14:textId="77777777" w:rsidR="00873E72" w:rsidRDefault="00BE6C3D">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{SecurityResult-ExtIEs} } OPTIONAL,</w:t>
      </w:r>
    </w:p>
    <w:p w14:paraId="4F4D6A2E" w14:textId="77777777" w:rsidR="00873E72" w:rsidRDefault="00BE6C3D">
      <w:pPr>
        <w:pStyle w:val="PL"/>
        <w:rPr>
          <w:snapToGrid w:val="0"/>
          <w:lang w:eastAsia="zh-CN"/>
        </w:rPr>
      </w:pPr>
      <w:r>
        <w:rPr>
          <w:snapToGrid w:val="0"/>
          <w:lang w:eastAsia="zh-CN"/>
        </w:rPr>
        <w:tab/>
        <w:t>...</w:t>
      </w:r>
    </w:p>
    <w:p w14:paraId="67EF35E8" w14:textId="77777777" w:rsidR="00873E72" w:rsidRDefault="00BE6C3D">
      <w:pPr>
        <w:pStyle w:val="PL"/>
        <w:rPr>
          <w:snapToGrid w:val="0"/>
          <w:lang w:eastAsia="zh-CN"/>
        </w:rPr>
      </w:pPr>
      <w:r>
        <w:rPr>
          <w:snapToGrid w:val="0"/>
          <w:lang w:eastAsia="zh-CN"/>
        </w:rPr>
        <w:t>}</w:t>
      </w:r>
    </w:p>
    <w:p w14:paraId="5EF40542" w14:textId="77777777" w:rsidR="00873E72" w:rsidRDefault="00873E72">
      <w:pPr>
        <w:pStyle w:val="PL"/>
        <w:rPr>
          <w:snapToGrid w:val="0"/>
          <w:lang w:eastAsia="zh-CN"/>
        </w:rPr>
      </w:pPr>
    </w:p>
    <w:p w14:paraId="527A981B" w14:textId="77777777" w:rsidR="00873E72" w:rsidRDefault="00BE6C3D">
      <w:pPr>
        <w:pStyle w:val="PL"/>
        <w:rPr>
          <w:snapToGrid w:val="0"/>
          <w:lang w:eastAsia="zh-CN"/>
        </w:rPr>
      </w:pPr>
      <w:r>
        <w:rPr>
          <w:snapToGrid w:val="0"/>
          <w:lang w:eastAsia="zh-CN"/>
        </w:rPr>
        <w:t>SecurityResult-ExtIEs XNAP-PROTOCOL-EXTENSION ::= {</w:t>
      </w:r>
    </w:p>
    <w:p w14:paraId="442A2990" w14:textId="77777777" w:rsidR="00873E72" w:rsidRDefault="00BE6C3D">
      <w:pPr>
        <w:pStyle w:val="PL"/>
        <w:rPr>
          <w:snapToGrid w:val="0"/>
          <w:lang w:eastAsia="zh-CN"/>
        </w:rPr>
      </w:pPr>
      <w:r>
        <w:rPr>
          <w:snapToGrid w:val="0"/>
          <w:lang w:eastAsia="zh-CN"/>
        </w:rPr>
        <w:tab/>
        <w:t>...</w:t>
      </w:r>
    </w:p>
    <w:p w14:paraId="2089466A" w14:textId="77777777" w:rsidR="00873E72" w:rsidRDefault="00BE6C3D">
      <w:pPr>
        <w:pStyle w:val="PL"/>
        <w:rPr>
          <w:snapToGrid w:val="0"/>
          <w:lang w:eastAsia="zh-CN"/>
        </w:rPr>
      </w:pPr>
      <w:r>
        <w:rPr>
          <w:snapToGrid w:val="0"/>
          <w:lang w:eastAsia="zh-CN"/>
        </w:rPr>
        <w:t>}</w:t>
      </w:r>
    </w:p>
    <w:p w14:paraId="4D5F26D3" w14:textId="77777777" w:rsidR="00873E72" w:rsidRDefault="00873E72">
      <w:pPr>
        <w:pStyle w:val="PL"/>
        <w:rPr>
          <w:snapToGrid w:val="0"/>
          <w:lang w:eastAsia="zh-CN"/>
        </w:rPr>
      </w:pPr>
    </w:p>
    <w:p w14:paraId="56615015" w14:textId="77777777" w:rsidR="00873E72" w:rsidRDefault="00BE6C3D">
      <w:pPr>
        <w:pStyle w:val="PL"/>
        <w:rPr>
          <w:snapToGrid w:val="0"/>
        </w:rPr>
      </w:pPr>
      <w:r>
        <w:rPr>
          <w:snapToGrid w:val="0"/>
        </w:rPr>
        <w:t>SensorMeasurementConfiguration ::= SEQUENCE {</w:t>
      </w:r>
    </w:p>
    <w:p w14:paraId="6E4A10E4" w14:textId="77777777" w:rsidR="00873E72" w:rsidRDefault="00BE6C3D">
      <w:pPr>
        <w:pStyle w:val="PL"/>
        <w:rPr>
          <w:snapToGrid w:val="0"/>
        </w:rPr>
      </w:pPr>
      <w:r>
        <w:rPr>
          <w:snapToGrid w:val="0"/>
        </w:rPr>
        <w:tab/>
        <w:t xml:space="preserve">sensorMeasConfig </w:t>
      </w:r>
      <w:r>
        <w:rPr>
          <w:snapToGrid w:val="0"/>
        </w:rPr>
        <w:tab/>
      </w:r>
      <w:r>
        <w:rPr>
          <w:snapToGrid w:val="0"/>
        </w:rPr>
        <w:tab/>
      </w:r>
      <w:r>
        <w:rPr>
          <w:snapToGrid w:val="0"/>
        </w:rPr>
        <w:tab/>
      </w:r>
      <w:r>
        <w:rPr>
          <w:snapToGrid w:val="0"/>
        </w:rPr>
        <w:tab/>
        <w:t>SensorMeasConfig,</w:t>
      </w:r>
    </w:p>
    <w:p w14:paraId="2A76DDCF" w14:textId="77777777" w:rsidR="00873E72" w:rsidRDefault="00BE6C3D">
      <w:pPr>
        <w:pStyle w:val="PL"/>
        <w:rPr>
          <w:snapToGrid w:val="0"/>
          <w:lang w:val="fr-FR"/>
        </w:rPr>
      </w:pPr>
      <w:r>
        <w:rPr>
          <w:snapToGrid w:val="0"/>
        </w:rPr>
        <w:tab/>
      </w:r>
      <w:r>
        <w:rPr>
          <w:snapToGrid w:val="0"/>
          <w:lang w:val="fr-FR"/>
        </w:rPr>
        <w:t>sensorMeasConfigNameList</w:t>
      </w:r>
      <w:r>
        <w:rPr>
          <w:snapToGrid w:val="0"/>
          <w:lang w:val="fr-FR"/>
        </w:rPr>
        <w:tab/>
      </w:r>
      <w:r>
        <w:rPr>
          <w:snapToGrid w:val="0"/>
          <w:lang w:val="fr-FR"/>
        </w:rPr>
        <w:tab/>
        <w:t>SensorMeasConfigNameList</w:t>
      </w:r>
      <w:r>
        <w:rPr>
          <w:snapToGrid w:val="0"/>
          <w:lang w:val="fr-FR"/>
        </w:rPr>
        <w:tab/>
      </w:r>
      <w:r>
        <w:rPr>
          <w:snapToGrid w:val="0"/>
          <w:lang w:val="fr-FR"/>
        </w:rPr>
        <w:tab/>
      </w:r>
      <w:r>
        <w:rPr>
          <w:snapToGrid w:val="0"/>
          <w:lang w:val="fr-FR"/>
        </w:rPr>
        <w:tab/>
        <w:t>OPTIONAL,</w:t>
      </w:r>
    </w:p>
    <w:p w14:paraId="2D282617" w14:textId="77777777" w:rsidR="00873E72" w:rsidRDefault="00BE6C3D">
      <w:pPr>
        <w:pStyle w:val="PL"/>
        <w:rPr>
          <w:snapToGrid w:val="0"/>
          <w:lang w:val="fr-FR"/>
        </w:rPr>
      </w:pPr>
      <w:r>
        <w:rPr>
          <w:snapToGrid w:val="0"/>
          <w:lang w:val="fr-FR"/>
        </w:rPr>
        <w:tab/>
        <w:t>iE-Extensions</w:t>
      </w:r>
      <w:r>
        <w:rPr>
          <w:snapToGrid w:val="0"/>
          <w:lang w:val="fr-FR"/>
        </w:rPr>
        <w:tab/>
      </w:r>
      <w:r>
        <w:rPr>
          <w:snapToGrid w:val="0"/>
          <w:lang w:val="fr-FR"/>
        </w:rPr>
        <w:tab/>
        <w:t>ProtocolExtensionContainer { { SensorMeasurementConfiguration-ExtIEs } } OPTIONAL,</w:t>
      </w:r>
    </w:p>
    <w:p w14:paraId="784A1CAA" w14:textId="77777777" w:rsidR="00873E72" w:rsidRDefault="00BE6C3D">
      <w:pPr>
        <w:pStyle w:val="PL"/>
        <w:rPr>
          <w:snapToGrid w:val="0"/>
        </w:rPr>
      </w:pPr>
      <w:r>
        <w:rPr>
          <w:snapToGrid w:val="0"/>
          <w:lang w:val="fr-FR"/>
        </w:rPr>
        <w:tab/>
      </w:r>
      <w:r>
        <w:rPr>
          <w:snapToGrid w:val="0"/>
        </w:rPr>
        <w:t>...</w:t>
      </w:r>
    </w:p>
    <w:p w14:paraId="4E3A9D91" w14:textId="77777777" w:rsidR="00873E72" w:rsidRDefault="00BE6C3D">
      <w:pPr>
        <w:pStyle w:val="PL"/>
        <w:rPr>
          <w:snapToGrid w:val="0"/>
        </w:rPr>
      </w:pPr>
      <w:r>
        <w:rPr>
          <w:snapToGrid w:val="0"/>
        </w:rPr>
        <w:t>}</w:t>
      </w:r>
    </w:p>
    <w:p w14:paraId="39BBAE99" w14:textId="77777777" w:rsidR="00873E72" w:rsidRDefault="00873E72">
      <w:pPr>
        <w:pStyle w:val="PL"/>
        <w:rPr>
          <w:snapToGrid w:val="0"/>
        </w:rPr>
      </w:pPr>
    </w:p>
    <w:p w14:paraId="70260523" w14:textId="77777777" w:rsidR="00873E72" w:rsidRDefault="00BE6C3D">
      <w:pPr>
        <w:pStyle w:val="PL"/>
        <w:rPr>
          <w:snapToGrid w:val="0"/>
        </w:rPr>
      </w:pPr>
      <w:r>
        <w:rPr>
          <w:snapToGrid w:val="0"/>
        </w:rPr>
        <w:t>SensorMeasurementConfiguration-ExtIEs XNAP-PROTOCOL-EXTENSION ::= {</w:t>
      </w:r>
    </w:p>
    <w:p w14:paraId="7D9FFC95" w14:textId="77777777" w:rsidR="00873E72" w:rsidRDefault="00BE6C3D">
      <w:pPr>
        <w:pStyle w:val="PL"/>
        <w:rPr>
          <w:snapToGrid w:val="0"/>
        </w:rPr>
      </w:pPr>
      <w:r>
        <w:rPr>
          <w:snapToGrid w:val="0"/>
        </w:rPr>
        <w:tab/>
        <w:t>...</w:t>
      </w:r>
    </w:p>
    <w:p w14:paraId="7DA9DD7B" w14:textId="77777777" w:rsidR="00873E72" w:rsidRDefault="00BE6C3D">
      <w:pPr>
        <w:pStyle w:val="PL"/>
        <w:rPr>
          <w:snapToGrid w:val="0"/>
        </w:rPr>
      </w:pPr>
      <w:r>
        <w:rPr>
          <w:snapToGrid w:val="0"/>
        </w:rPr>
        <w:t>}</w:t>
      </w:r>
    </w:p>
    <w:p w14:paraId="78A2B389" w14:textId="77777777" w:rsidR="00873E72" w:rsidRDefault="00873E72">
      <w:pPr>
        <w:pStyle w:val="PL"/>
        <w:rPr>
          <w:snapToGrid w:val="0"/>
        </w:rPr>
      </w:pPr>
    </w:p>
    <w:p w14:paraId="14CE98B7" w14:textId="77777777" w:rsidR="00873E72" w:rsidRDefault="00BE6C3D">
      <w:pPr>
        <w:pStyle w:val="PL"/>
        <w:rPr>
          <w:snapToGrid w:val="0"/>
        </w:rPr>
      </w:pPr>
      <w:r>
        <w:rPr>
          <w:snapToGrid w:val="0"/>
        </w:rPr>
        <w:t>SensorMeasConfigNameList ::= SEQUENCE (SIZE(1..maxnoofSensorName)) OF SensorName</w:t>
      </w:r>
    </w:p>
    <w:p w14:paraId="54C56764" w14:textId="77777777" w:rsidR="00873E72" w:rsidRDefault="00873E72">
      <w:pPr>
        <w:pStyle w:val="PL"/>
        <w:rPr>
          <w:snapToGrid w:val="0"/>
        </w:rPr>
      </w:pPr>
    </w:p>
    <w:p w14:paraId="341C4909" w14:textId="77777777" w:rsidR="00873E72" w:rsidRDefault="00BE6C3D">
      <w:pPr>
        <w:pStyle w:val="PL"/>
        <w:rPr>
          <w:snapToGrid w:val="0"/>
        </w:rPr>
      </w:pPr>
      <w:r>
        <w:rPr>
          <w:snapToGrid w:val="0"/>
        </w:rPr>
        <w:t>SensorMeasConfig::= ENUMERATED {setup,...}</w:t>
      </w:r>
    </w:p>
    <w:p w14:paraId="3C2AB2B7" w14:textId="77777777" w:rsidR="00873E72" w:rsidRDefault="00873E72">
      <w:pPr>
        <w:pStyle w:val="PL"/>
        <w:rPr>
          <w:snapToGrid w:val="0"/>
        </w:rPr>
      </w:pPr>
    </w:p>
    <w:p w14:paraId="4D16E528" w14:textId="77777777" w:rsidR="00873E72" w:rsidRDefault="00BE6C3D">
      <w:pPr>
        <w:pStyle w:val="PL"/>
        <w:rPr>
          <w:rFonts w:eastAsia="MS Mincho"/>
          <w:snapToGrid w:val="0"/>
        </w:rPr>
      </w:pPr>
      <w:r>
        <w:rPr>
          <w:snapToGrid w:val="0"/>
        </w:rPr>
        <w:t xml:space="preserve">SensorName ::= </w:t>
      </w:r>
      <w:r>
        <w:rPr>
          <w:rFonts w:eastAsia="MS Mincho"/>
          <w:snapToGrid w:val="0"/>
        </w:rPr>
        <w:t>SEQUENCE {</w:t>
      </w:r>
    </w:p>
    <w:p w14:paraId="0261FEBC" w14:textId="77777777" w:rsidR="00873E72" w:rsidRDefault="00BE6C3D">
      <w:pPr>
        <w:pStyle w:val="PL"/>
        <w:rPr>
          <w:rFonts w:eastAsia="MS Mincho"/>
          <w:snapToGrid w:val="0"/>
        </w:rPr>
      </w:pPr>
      <w:r>
        <w:rPr>
          <w:rFonts w:eastAsia="MS Mincho"/>
          <w:snapToGrid w:val="0"/>
        </w:rPr>
        <w:tab/>
        <w:t>uncompensatedBarometricConfig</w:t>
      </w:r>
      <w:r>
        <w:rPr>
          <w:rFonts w:eastAsia="MS Mincho"/>
          <w:snapToGrid w:val="0"/>
        </w:rPr>
        <w:tab/>
        <w:t>ENUMERATED {true, ...}</w:t>
      </w:r>
      <w:r>
        <w:rPr>
          <w:rFonts w:eastAsia="MS Mincho"/>
          <w:snapToGrid w:val="0"/>
        </w:rPr>
        <w:tab/>
      </w:r>
      <w:r>
        <w:rPr>
          <w:rFonts w:eastAsia="MS Mincho"/>
          <w:snapToGrid w:val="0"/>
        </w:rPr>
        <w:tab/>
      </w:r>
      <w:r>
        <w:rPr>
          <w:rFonts w:hint="eastAsia"/>
          <w:snapToGrid w:val="0"/>
          <w:lang w:val="en-US" w:eastAsia="zh-CN"/>
        </w:rPr>
        <w:t>OPTIONAL</w:t>
      </w:r>
      <w:r>
        <w:rPr>
          <w:rFonts w:eastAsia="MS Mincho"/>
          <w:snapToGrid w:val="0"/>
        </w:rPr>
        <w:t>,</w:t>
      </w:r>
    </w:p>
    <w:p w14:paraId="0476258D" w14:textId="77777777" w:rsidR="00873E72" w:rsidRDefault="00BE6C3D">
      <w:pPr>
        <w:pStyle w:val="PL"/>
        <w:rPr>
          <w:rFonts w:eastAsia="MS Mincho"/>
          <w:snapToGrid w:val="0"/>
        </w:rPr>
      </w:pPr>
      <w:r>
        <w:rPr>
          <w:rFonts w:eastAsia="MS Mincho"/>
          <w:snapToGrid w:val="0"/>
        </w:rPr>
        <w:tab/>
        <w:t>ueSpeedConfig</w:t>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t>ENUMERATED {true, ...}</w:t>
      </w:r>
      <w:r>
        <w:rPr>
          <w:rFonts w:eastAsia="MS Mincho"/>
          <w:snapToGrid w:val="0"/>
        </w:rPr>
        <w:tab/>
      </w:r>
      <w:r>
        <w:rPr>
          <w:rFonts w:eastAsia="MS Mincho"/>
          <w:snapToGrid w:val="0"/>
        </w:rPr>
        <w:tab/>
      </w:r>
      <w:r>
        <w:rPr>
          <w:rFonts w:hint="eastAsia"/>
          <w:snapToGrid w:val="0"/>
          <w:lang w:val="en-US" w:eastAsia="zh-CN"/>
        </w:rPr>
        <w:t>OPTIONAL</w:t>
      </w:r>
      <w:r>
        <w:rPr>
          <w:rFonts w:eastAsia="MS Mincho"/>
          <w:snapToGrid w:val="0"/>
        </w:rPr>
        <w:t>,</w:t>
      </w:r>
    </w:p>
    <w:p w14:paraId="438B4EFE" w14:textId="77777777" w:rsidR="00873E72" w:rsidRDefault="00BE6C3D">
      <w:pPr>
        <w:pStyle w:val="PL"/>
        <w:rPr>
          <w:rFonts w:eastAsia="MS Mincho"/>
          <w:snapToGrid w:val="0"/>
        </w:rPr>
      </w:pPr>
      <w:r>
        <w:rPr>
          <w:rFonts w:eastAsia="MS Mincho"/>
          <w:snapToGrid w:val="0"/>
        </w:rPr>
        <w:tab/>
        <w:t>ueOrientationConfig</w:t>
      </w:r>
      <w:r>
        <w:rPr>
          <w:rFonts w:eastAsia="MS Mincho"/>
          <w:snapToGrid w:val="0"/>
        </w:rPr>
        <w:tab/>
      </w:r>
      <w:r>
        <w:rPr>
          <w:rFonts w:eastAsia="MS Mincho"/>
          <w:snapToGrid w:val="0"/>
        </w:rPr>
        <w:tab/>
      </w:r>
      <w:r>
        <w:rPr>
          <w:rFonts w:eastAsia="MS Mincho"/>
          <w:snapToGrid w:val="0"/>
        </w:rPr>
        <w:tab/>
      </w:r>
      <w:r>
        <w:rPr>
          <w:rFonts w:eastAsia="MS Mincho"/>
          <w:snapToGrid w:val="0"/>
        </w:rPr>
        <w:tab/>
        <w:t>ENUMERATED {true, ...}</w:t>
      </w:r>
      <w:r>
        <w:rPr>
          <w:rFonts w:eastAsia="MS Mincho"/>
          <w:snapToGrid w:val="0"/>
        </w:rPr>
        <w:tab/>
      </w:r>
      <w:r>
        <w:rPr>
          <w:rFonts w:eastAsia="MS Mincho"/>
          <w:snapToGrid w:val="0"/>
        </w:rPr>
        <w:tab/>
      </w:r>
      <w:r>
        <w:rPr>
          <w:rFonts w:hint="eastAsia"/>
          <w:snapToGrid w:val="0"/>
          <w:lang w:val="en-US" w:eastAsia="zh-CN"/>
        </w:rPr>
        <w:t>OPTIONAL</w:t>
      </w:r>
      <w:r>
        <w:rPr>
          <w:rFonts w:eastAsia="MS Mincho"/>
          <w:snapToGrid w:val="0"/>
        </w:rPr>
        <w:t>,</w:t>
      </w:r>
    </w:p>
    <w:p w14:paraId="52623CA8" w14:textId="77777777" w:rsidR="00873E72" w:rsidRDefault="00BE6C3D">
      <w:pPr>
        <w:pStyle w:val="PL"/>
        <w:rPr>
          <w:rFonts w:eastAsia="MS Mincho"/>
          <w:snapToGrid w:val="0"/>
          <w:szCs w:val="22"/>
        </w:rPr>
      </w:pPr>
      <w:r>
        <w:rPr>
          <w:rFonts w:eastAsia="MS Mincho"/>
          <w:snapToGrid w:val="0"/>
        </w:rPr>
        <w:tab/>
      </w:r>
      <w:r>
        <w:rPr>
          <w:rFonts w:eastAsia="MS Mincho"/>
          <w:snapToGrid w:val="0"/>
          <w:szCs w:val="22"/>
        </w:rPr>
        <w:t>iE-Extensions</w:t>
      </w:r>
      <w:r>
        <w:rPr>
          <w:rFonts w:eastAsia="MS Mincho"/>
          <w:snapToGrid w:val="0"/>
          <w:szCs w:val="22"/>
        </w:rPr>
        <w:tab/>
      </w:r>
      <w:r>
        <w:rPr>
          <w:rFonts w:eastAsia="MS Mincho"/>
          <w:snapToGrid w:val="0"/>
          <w:szCs w:val="22"/>
        </w:rPr>
        <w:tab/>
      </w:r>
      <w:r>
        <w:rPr>
          <w:rFonts w:eastAsia="MS Mincho"/>
          <w:snapToGrid w:val="0"/>
          <w:szCs w:val="22"/>
        </w:rPr>
        <w:tab/>
      </w:r>
      <w:r>
        <w:rPr>
          <w:rFonts w:eastAsia="MS Mincho"/>
          <w:snapToGrid w:val="0"/>
          <w:szCs w:val="22"/>
        </w:rPr>
        <w:tab/>
        <w:t>ProtocolExtensionContainer { {SensorNameConfig-ExtIEs} } OPTIONAL,</w:t>
      </w:r>
    </w:p>
    <w:p w14:paraId="1DBDD425" w14:textId="77777777" w:rsidR="00873E72" w:rsidRDefault="00BE6C3D">
      <w:pPr>
        <w:pStyle w:val="PL"/>
        <w:rPr>
          <w:rFonts w:eastAsia="MS Mincho"/>
          <w:snapToGrid w:val="0"/>
        </w:rPr>
      </w:pPr>
      <w:r>
        <w:rPr>
          <w:rFonts w:eastAsia="MS Mincho"/>
          <w:snapToGrid w:val="0"/>
        </w:rPr>
        <w:t>...</w:t>
      </w:r>
    </w:p>
    <w:p w14:paraId="1680647D" w14:textId="77777777" w:rsidR="00873E72" w:rsidRDefault="00BE6C3D">
      <w:pPr>
        <w:pStyle w:val="PL"/>
        <w:rPr>
          <w:rFonts w:eastAsia="MS Mincho"/>
          <w:snapToGrid w:val="0"/>
        </w:rPr>
      </w:pPr>
      <w:r>
        <w:rPr>
          <w:rFonts w:eastAsia="MS Mincho"/>
          <w:snapToGrid w:val="0"/>
        </w:rPr>
        <w:t>}</w:t>
      </w:r>
    </w:p>
    <w:p w14:paraId="569BC91B" w14:textId="77777777" w:rsidR="00873E72" w:rsidRDefault="00873E72">
      <w:pPr>
        <w:pStyle w:val="PL"/>
        <w:rPr>
          <w:snapToGrid w:val="0"/>
        </w:rPr>
      </w:pPr>
    </w:p>
    <w:p w14:paraId="317EE567" w14:textId="77777777" w:rsidR="00873E72" w:rsidRDefault="00BE6C3D">
      <w:pPr>
        <w:pStyle w:val="PL"/>
        <w:rPr>
          <w:snapToGrid w:val="0"/>
        </w:rPr>
      </w:pPr>
      <w:r>
        <w:rPr>
          <w:snapToGrid w:val="0"/>
        </w:rPr>
        <w:t xml:space="preserve">SensorNameConfig-ExtIEs </w:t>
      </w:r>
      <w:r>
        <w:rPr>
          <w:rFonts w:hint="eastAsia"/>
          <w:snapToGrid w:val="0"/>
          <w:lang w:val="en-US" w:eastAsia="zh-CN"/>
        </w:rPr>
        <w:t>XN</w:t>
      </w:r>
      <w:r>
        <w:rPr>
          <w:snapToGrid w:val="0"/>
        </w:rPr>
        <w:t>AP-PROTOCOL-EXTENSION ::= {</w:t>
      </w:r>
    </w:p>
    <w:p w14:paraId="6C337D07" w14:textId="77777777" w:rsidR="00873E72" w:rsidRDefault="00BE6C3D">
      <w:pPr>
        <w:pStyle w:val="PL"/>
        <w:rPr>
          <w:snapToGrid w:val="0"/>
        </w:rPr>
      </w:pPr>
      <w:r>
        <w:rPr>
          <w:snapToGrid w:val="0"/>
        </w:rPr>
        <w:tab/>
        <w:t>...</w:t>
      </w:r>
    </w:p>
    <w:p w14:paraId="0E5062DE" w14:textId="77777777" w:rsidR="00873E72" w:rsidRDefault="00BE6C3D">
      <w:pPr>
        <w:pStyle w:val="PL"/>
        <w:rPr>
          <w:snapToGrid w:val="0"/>
        </w:rPr>
      </w:pPr>
      <w:r>
        <w:rPr>
          <w:snapToGrid w:val="0"/>
        </w:rPr>
        <w:t>}</w:t>
      </w:r>
    </w:p>
    <w:p w14:paraId="3CED92B9" w14:textId="77777777" w:rsidR="00873E72" w:rsidRDefault="00873E72">
      <w:pPr>
        <w:pStyle w:val="PL"/>
        <w:rPr>
          <w:snapToGrid w:val="0"/>
          <w:lang w:eastAsia="zh-CN"/>
        </w:rPr>
      </w:pPr>
    </w:p>
    <w:p w14:paraId="0122A644" w14:textId="77777777" w:rsidR="00873E72" w:rsidRDefault="00873E72">
      <w:pPr>
        <w:pStyle w:val="PL"/>
        <w:rPr>
          <w:snapToGrid w:val="0"/>
          <w:lang w:eastAsia="zh-CN"/>
        </w:rPr>
      </w:pPr>
    </w:p>
    <w:p w14:paraId="29513720" w14:textId="77777777" w:rsidR="00873E72" w:rsidRDefault="00BE6C3D">
      <w:pPr>
        <w:pStyle w:val="PL"/>
        <w:outlineLvl w:val="4"/>
        <w:rPr>
          <w:snapToGrid w:val="0"/>
          <w:lang w:eastAsia="zh-CN"/>
        </w:rPr>
      </w:pPr>
      <w:r>
        <w:rPr>
          <w:snapToGrid w:val="0"/>
          <w:lang w:eastAsia="zh-CN"/>
        </w:rPr>
        <w:t>-- Served Cells E-UTRA IEs</w:t>
      </w:r>
    </w:p>
    <w:p w14:paraId="2BBC97DA" w14:textId="77777777" w:rsidR="00873E72" w:rsidRDefault="00873E72">
      <w:pPr>
        <w:pStyle w:val="PL"/>
        <w:rPr>
          <w:snapToGrid w:val="0"/>
          <w:lang w:eastAsia="zh-CN"/>
        </w:rPr>
      </w:pPr>
    </w:p>
    <w:p w14:paraId="7D1A4146" w14:textId="77777777" w:rsidR="00873E72" w:rsidRDefault="00873E72">
      <w:pPr>
        <w:pStyle w:val="PL"/>
        <w:rPr>
          <w:snapToGrid w:val="0"/>
          <w:lang w:eastAsia="zh-CN"/>
        </w:rPr>
      </w:pPr>
    </w:p>
    <w:p w14:paraId="73471007" w14:textId="77777777" w:rsidR="00873E72" w:rsidRDefault="00BE6C3D">
      <w:pPr>
        <w:pStyle w:val="PL"/>
        <w:rPr>
          <w:snapToGrid w:val="0"/>
        </w:rPr>
      </w:pPr>
      <w:r>
        <w:rPr>
          <w:snapToGrid w:val="0"/>
        </w:rPr>
        <w:t>ServedCellInformation-E-UTRA ::= SEQUENCE {</w:t>
      </w:r>
    </w:p>
    <w:p w14:paraId="083ECCDD" w14:textId="77777777" w:rsidR="00873E72" w:rsidRDefault="00BE6C3D">
      <w:pPr>
        <w:pStyle w:val="PL"/>
        <w:rPr>
          <w:snapToGrid w:val="0"/>
          <w:lang w:val="de-AT"/>
        </w:rPr>
      </w:pPr>
      <w:r>
        <w:rPr>
          <w:snapToGrid w:val="0"/>
        </w:rPr>
        <w:tab/>
      </w:r>
      <w:r>
        <w:rPr>
          <w:snapToGrid w:val="0"/>
          <w:lang w:val="de-AT"/>
        </w:rPr>
        <w:t>e-utra-pci</w:t>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t>E-UTRAPCI,</w:t>
      </w:r>
    </w:p>
    <w:p w14:paraId="6C45F88C" w14:textId="77777777" w:rsidR="00873E72" w:rsidRDefault="00BE6C3D">
      <w:pPr>
        <w:pStyle w:val="PL"/>
        <w:rPr>
          <w:snapToGrid w:val="0"/>
          <w:lang w:val="de-AT"/>
        </w:rPr>
      </w:pPr>
      <w:r>
        <w:rPr>
          <w:snapToGrid w:val="0"/>
          <w:lang w:val="de-AT"/>
        </w:rPr>
        <w:tab/>
        <w:t>e-utra-cgi</w:t>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t>E-UTRA-CGI,</w:t>
      </w:r>
    </w:p>
    <w:p w14:paraId="535D10E3" w14:textId="77777777" w:rsidR="00873E72" w:rsidRDefault="00BE6C3D">
      <w:pPr>
        <w:pStyle w:val="PL"/>
        <w:rPr>
          <w:snapToGrid w:val="0"/>
        </w:rPr>
      </w:pPr>
      <w:r>
        <w:rPr>
          <w:snapToGrid w:val="0"/>
          <w:lang w:val="de-AT"/>
        </w:rPr>
        <w:tab/>
      </w:r>
      <w:r>
        <w:rPr>
          <w:snapToGrid w:val="0"/>
        </w:rPr>
        <w:t>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TAC,</w:t>
      </w:r>
    </w:p>
    <w:p w14:paraId="345DC263" w14:textId="77777777" w:rsidR="00873E72" w:rsidRDefault="00BE6C3D">
      <w:pPr>
        <w:pStyle w:val="PL"/>
        <w:rPr>
          <w:snapToGrid w:val="0"/>
        </w:rPr>
      </w:pPr>
      <w:r>
        <w:rPr>
          <w:snapToGrid w:val="0"/>
        </w:rPr>
        <w:tab/>
        <w:t>ranac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RANAC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BF7155A" w14:textId="77777777" w:rsidR="00873E72" w:rsidRDefault="00BE6C3D">
      <w:pPr>
        <w:pStyle w:val="PL"/>
        <w:rPr>
          <w:snapToGrid w:val="0"/>
        </w:rPr>
      </w:pPr>
      <w:r>
        <w:rPr>
          <w:snapToGrid w:val="0"/>
        </w:rPr>
        <w:tab/>
        <w:t>broadcastPLMNs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SEQUENCE (SIZE(1..maxnoofBPLMNs)) OF ServedCellInformation-E-UTRA-perBPLMN,</w:t>
      </w:r>
    </w:p>
    <w:p w14:paraId="20FAD8D1" w14:textId="77777777" w:rsidR="00873E72" w:rsidRDefault="00BE6C3D">
      <w:pPr>
        <w:pStyle w:val="PL"/>
        <w:rPr>
          <w:snapToGrid w:val="0"/>
          <w:lang w:val="fr-FR"/>
        </w:rPr>
      </w:pPr>
      <w:r>
        <w:rPr>
          <w:snapToGrid w:val="0"/>
        </w:rPr>
        <w:tab/>
      </w:r>
      <w:r>
        <w:rPr>
          <w:snapToGrid w:val="0"/>
          <w:lang w:val="fr-FR"/>
        </w:rPr>
        <w:t>e-utra-mode-info</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ServedCellInformation-E-UTRA-ModeInfo,</w:t>
      </w:r>
    </w:p>
    <w:p w14:paraId="525C8977" w14:textId="77777777" w:rsidR="00873E72" w:rsidRDefault="00BE6C3D">
      <w:pPr>
        <w:pStyle w:val="PL"/>
        <w:rPr>
          <w:snapToGrid w:val="0"/>
        </w:rPr>
      </w:pPr>
      <w:r>
        <w:rPr>
          <w:snapToGrid w:val="0"/>
          <w:lang w:val="fr-FR"/>
        </w:rPr>
        <w:tab/>
      </w:r>
      <w:r>
        <w:rPr>
          <w:snapToGrid w:val="0"/>
        </w:rPr>
        <w:t>numberofAntennaPorts</w:t>
      </w:r>
      <w:r>
        <w:rPr>
          <w:snapToGrid w:val="0"/>
        </w:rPr>
        <w:tab/>
      </w:r>
      <w:r>
        <w:rPr>
          <w:snapToGrid w:val="0"/>
        </w:rPr>
        <w:tab/>
      </w:r>
      <w:r>
        <w:rPr>
          <w:snapToGrid w:val="0"/>
        </w:rPr>
        <w:tab/>
      </w:r>
      <w:r>
        <w:rPr>
          <w:snapToGrid w:val="0"/>
        </w:rPr>
        <w:tab/>
      </w:r>
      <w:r>
        <w:rPr>
          <w:snapToGrid w:val="0"/>
        </w:rPr>
        <w:tab/>
      </w:r>
      <w:r>
        <w:rPr>
          <w:rStyle w:val="PLChar"/>
        </w:rPr>
        <w:t>NumberOfAntennaPorts-E-UTRA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3127545" w14:textId="77777777" w:rsidR="00873E72" w:rsidRDefault="00BE6C3D">
      <w:pPr>
        <w:pStyle w:val="PL"/>
        <w:rPr>
          <w:snapToGrid w:val="0"/>
        </w:rPr>
      </w:pPr>
      <w:r>
        <w:rPr>
          <w:snapToGrid w:val="0"/>
        </w:rPr>
        <w:tab/>
        <w:t>prach-configuration</w:t>
      </w:r>
      <w:r>
        <w:rPr>
          <w:snapToGrid w:val="0"/>
        </w:rPr>
        <w:tab/>
      </w:r>
      <w:r>
        <w:rPr>
          <w:snapToGrid w:val="0"/>
        </w:rPr>
        <w:tab/>
      </w:r>
      <w:r>
        <w:rPr>
          <w:snapToGrid w:val="0"/>
        </w:rPr>
        <w:tab/>
      </w:r>
      <w:r>
        <w:rPr>
          <w:snapToGrid w:val="0"/>
        </w:rPr>
        <w:tab/>
      </w:r>
      <w:r>
        <w:rPr>
          <w:snapToGrid w:val="0"/>
        </w:rPr>
        <w:tab/>
      </w:r>
      <w:r>
        <w:rPr>
          <w:snapToGrid w:val="0"/>
        </w:rPr>
        <w:tab/>
      </w:r>
      <w:r>
        <w:rPr>
          <w:rStyle w:val="PLChar"/>
        </w:rPr>
        <w:t>E-UTRAPRACHConfiguration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629A625" w14:textId="77777777" w:rsidR="00873E72" w:rsidRDefault="00BE6C3D">
      <w:pPr>
        <w:pStyle w:val="PL"/>
        <w:rPr>
          <w:snapToGrid w:val="0"/>
          <w:lang w:val="de-AT"/>
        </w:rPr>
      </w:pPr>
      <w:r>
        <w:rPr>
          <w:snapToGrid w:val="0"/>
        </w:rPr>
        <w:lastRenderedPageBreak/>
        <w:tab/>
      </w:r>
      <w:r>
        <w:rPr>
          <w:snapToGrid w:val="0"/>
          <w:lang w:val="de-AT"/>
        </w:rPr>
        <w:t>mBSFNsubframeInfo</w:t>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t>MBSFNSubframeInfo-E-UTRA</w:t>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t>OPTIONAL,</w:t>
      </w:r>
    </w:p>
    <w:p w14:paraId="76D79741" w14:textId="77777777" w:rsidR="00873E72" w:rsidRDefault="00BE6C3D">
      <w:pPr>
        <w:pStyle w:val="PL"/>
        <w:rPr>
          <w:snapToGrid w:val="0"/>
        </w:rPr>
      </w:pPr>
      <w:r>
        <w:rPr>
          <w:snapToGrid w:val="0"/>
          <w:lang w:val="de-AT"/>
        </w:rPr>
        <w:tab/>
      </w:r>
      <w:r>
        <w:rPr>
          <w:snapToGrid w:val="0"/>
        </w:rPr>
        <w:t>multibandInfo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Style w:val="PLChar"/>
          <w:rFonts w:eastAsia="Batang"/>
        </w:rPr>
        <w:t>E-UTRAMultibandInfoList</w:t>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t>OPTIONAL,</w:t>
      </w:r>
    </w:p>
    <w:p w14:paraId="47D29332" w14:textId="77777777" w:rsidR="00873E72" w:rsidRDefault="00BE6C3D">
      <w:pPr>
        <w:pStyle w:val="PL"/>
        <w:rPr>
          <w:snapToGrid w:val="0"/>
        </w:rPr>
      </w:pPr>
      <w:r>
        <w:rPr>
          <w:snapToGrid w:val="0"/>
        </w:rPr>
        <w:tab/>
        <w:t>freqBandIndicatorPriority</w:t>
      </w:r>
      <w:r>
        <w:rPr>
          <w:snapToGrid w:val="0"/>
        </w:rPr>
        <w:tab/>
      </w:r>
      <w:r>
        <w:rPr>
          <w:snapToGrid w:val="0"/>
        </w:rPr>
        <w:tab/>
      </w:r>
      <w:r>
        <w:rPr>
          <w:snapToGrid w:val="0"/>
        </w:rPr>
        <w:tab/>
      </w:r>
      <w:r>
        <w:rPr>
          <w:snapToGrid w:val="0"/>
        </w:rPr>
        <w:tab/>
        <w:t xml:space="preserve">ENUMERATED {not-broadcast, broadcast, ...}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465C54B" w14:textId="77777777" w:rsidR="00873E72" w:rsidRDefault="00BE6C3D">
      <w:pPr>
        <w:pStyle w:val="PL"/>
        <w:rPr>
          <w:snapToGrid w:val="0"/>
        </w:rPr>
      </w:pPr>
      <w:r>
        <w:rPr>
          <w:snapToGrid w:val="0"/>
        </w:rPr>
        <w:tab/>
        <w:t>bandwidthReducedSI</w:t>
      </w:r>
      <w:r>
        <w:rPr>
          <w:snapToGrid w:val="0"/>
        </w:rPr>
        <w:tab/>
      </w:r>
      <w:r>
        <w:rPr>
          <w:snapToGrid w:val="0"/>
        </w:rPr>
        <w:tab/>
      </w:r>
      <w:r>
        <w:rPr>
          <w:snapToGrid w:val="0"/>
        </w:rPr>
        <w:tab/>
      </w:r>
      <w:r>
        <w:rPr>
          <w:snapToGrid w:val="0"/>
        </w:rPr>
        <w:tab/>
      </w:r>
      <w:r>
        <w:rPr>
          <w:snapToGrid w:val="0"/>
        </w:rPr>
        <w:tab/>
      </w:r>
      <w:r>
        <w:rPr>
          <w:snapToGrid w:val="0"/>
        </w:rPr>
        <w:tab/>
        <w:t>ENUMERATED {scheduled,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F4ED02B" w14:textId="77777777" w:rsidR="00873E72" w:rsidRDefault="00BE6C3D">
      <w:pPr>
        <w:pStyle w:val="PL"/>
        <w:rPr>
          <w:snapToGrid w:val="0"/>
        </w:rPr>
      </w:pPr>
      <w:r>
        <w:rPr>
          <w:snapToGrid w:val="0"/>
        </w:rPr>
        <w:tab/>
        <w:t>protectedE-UTRAResourceIndication</w:t>
      </w:r>
      <w:r>
        <w:rPr>
          <w:snapToGrid w:val="0"/>
        </w:rPr>
        <w:tab/>
      </w:r>
      <w:r>
        <w:rPr>
          <w:snapToGrid w:val="0"/>
        </w:rPr>
        <w:tab/>
        <w:t>ProtectedE-UTRAResourceIndication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D9500A1" w14:textId="77777777" w:rsidR="00873E72" w:rsidRDefault="00BE6C3D">
      <w:pPr>
        <w:pStyle w:val="PL"/>
        <w:rPr>
          <w:snapToGrid w:val="0"/>
          <w:lang w:val="fr-FR" w:eastAsia="zh-CN"/>
        </w:rPr>
      </w:pPr>
      <w:r>
        <w:rPr>
          <w:snapToGrid w:val="0"/>
          <w:lang w:eastAsia="zh-CN"/>
        </w:rPr>
        <w:tab/>
      </w:r>
      <w:r>
        <w:rPr>
          <w:snapToGrid w:val="0"/>
          <w:lang w:val="fr-FR" w:eastAsia="zh-CN"/>
        </w:rPr>
        <w:t>iE-Extensions</w:t>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ProtocolExtensionContainer { {</w:t>
      </w:r>
      <w:r>
        <w:rPr>
          <w:snapToGrid w:val="0"/>
          <w:lang w:val="fr-FR"/>
        </w:rPr>
        <w:t>ServedCellInformation-E-UTRA</w:t>
      </w:r>
      <w:r>
        <w:rPr>
          <w:snapToGrid w:val="0"/>
          <w:lang w:val="fr-FR" w:eastAsia="zh-CN"/>
        </w:rPr>
        <w:t>-ExtIEs} }</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OPTIONAL,</w:t>
      </w:r>
    </w:p>
    <w:p w14:paraId="2845CF78" w14:textId="77777777" w:rsidR="00873E72" w:rsidRDefault="00BE6C3D">
      <w:pPr>
        <w:pStyle w:val="PL"/>
        <w:rPr>
          <w:snapToGrid w:val="0"/>
          <w:lang w:val="fr-FR" w:eastAsia="zh-CN"/>
        </w:rPr>
      </w:pPr>
      <w:r>
        <w:rPr>
          <w:snapToGrid w:val="0"/>
          <w:lang w:val="fr-FR" w:eastAsia="zh-CN"/>
        </w:rPr>
        <w:tab/>
        <w:t>...</w:t>
      </w:r>
    </w:p>
    <w:p w14:paraId="1935042A" w14:textId="77777777" w:rsidR="00873E72" w:rsidRDefault="00BE6C3D">
      <w:pPr>
        <w:pStyle w:val="PL"/>
        <w:rPr>
          <w:snapToGrid w:val="0"/>
          <w:lang w:val="fr-FR" w:eastAsia="zh-CN"/>
        </w:rPr>
      </w:pPr>
      <w:r>
        <w:rPr>
          <w:snapToGrid w:val="0"/>
          <w:lang w:val="fr-FR" w:eastAsia="zh-CN"/>
        </w:rPr>
        <w:t>}</w:t>
      </w:r>
    </w:p>
    <w:p w14:paraId="21ED835F" w14:textId="77777777" w:rsidR="00873E72" w:rsidRDefault="00873E72">
      <w:pPr>
        <w:pStyle w:val="PL"/>
        <w:rPr>
          <w:snapToGrid w:val="0"/>
          <w:lang w:val="fr-FR" w:eastAsia="zh-CN"/>
        </w:rPr>
      </w:pPr>
    </w:p>
    <w:p w14:paraId="2FD58B42" w14:textId="77777777" w:rsidR="00873E72" w:rsidRDefault="00BE6C3D">
      <w:pPr>
        <w:pStyle w:val="PL"/>
        <w:rPr>
          <w:snapToGrid w:val="0"/>
          <w:lang w:val="fr-FR" w:eastAsia="zh-CN"/>
        </w:rPr>
      </w:pPr>
      <w:r>
        <w:rPr>
          <w:snapToGrid w:val="0"/>
          <w:lang w:val="fr-FR"/>
        </w:rPr>
        <w:t>ServedCellInformation-E-UTRA</w:t>
      </w:r>
      <w:r>
        <w:rPr>
          <w:snapToGrid w:val="0"/>
          <w:lang w:val="fr-FR" w:eastAsia="zh-CN"/>
        </w:rPr>
        <w:t>-ExtIEs XNAP-PROTOCOL-EXTENSION ::= {</w:t>
      </w:r>
    </w:p>
    <w:p w14:paraId="2E4C4236" w14:textId="77777777" w:rsidR="00873E72" w:rsidRDefault="00BE6C3D">
      <w:pPr>
        <w:pStyle w:val="PL"/>
        <w:rPr>
          <w:snapToGrid w:val="0"/>
          <w:lang w:val="fr-FR" w:eastAsia="zh-CN"/>
        </w:rPr>
      </w:pPr>
      <w:r>
        <w:rPr>
          <w:snapToGrid w:val="0"/>
          <w:lang w:val="fr-FR" w:eastAsia="zh-CN"/>
        </w:rPr>
        <w:tab/>
        <w:t>{ ID id-BPLMN-ID-Info-EUTRA</w:t>
      </w:r>
      <w:r>
        <w:rPr>
          <w:snapToGrid w:val="0"/>
          <w:lang w:val="fr-FR" w:eastAsia="zh-CN"/>
        </w:rPr>
        <w:tab/>
      </w:r>
      <w:r>
        <w:rPr>
          <w:snapToGrid w:val="0"/>
          <w:lang w:val="fr-FR" w:eastAsia="zh-CN"/>
        </w:rPr>
        <w:tab/>
        <w:t>CRITICALITY ignore</w:t>
      </w:r>
      <w:r>
        <w:rPr>
          <w:snapToGrid w:val="0"/>
          <w:lang w:val="fr-FR" w:eastAsia="zh-CN"/>
        </w:rPr>
        <w:tab/>
        <w:t>EXTENSION BPLMN-ID-Info-EUTRA</w:t>
      </w:r>
      <w:r>
        <w:rPr>
          <w:snapToGrid w:val="0"/>
          <w:lang w:val="fr-FR" w:eastAsia="zh-CN"/>
        </w:rPr>
        <w:tab/>
      </w:r>
      <w:r>
        <w:rPr>
          <w:snapToGrid w:val="0"/>
          <w:lang w:val="fr-FR" w:eastAsia="zh-CN"/>
        </w:rPr>
        <w:tab/>
        <w:t>PRESENCE optional }</w:t>
      </w:r>
      <w:r>
        <w:rPr>
          <w:snapToGrid w:val="0"/>
          <w:lang w:val="fr-FR"/>
        </w:rPr>
        <w:t>|</w:t>
      </w:r>
    </w:p>
    <w:p w14:paraId="3E94E649" w14:textId="77777777" w:rsidR="00873E72" w:rsidRDefault="00BE6C3D">
      <w:pPr>
        <w:pStyle w:val="PL"/>
        <w:rPr>
          <w:snapToGrid w:val="0"/>
          <w:lang w:val="fr-FR" w:eastAsia="zh-CN"/>
        </w:rPr>
      </w:pPr>
      <w:r>
        <w:rPr>
          <w:rFonts w:eastAsia="DengXian" w:cs="Courier New"/>
          <w:snapToGrid w:val="0"/>
          <w:lang w:val="fr-FR" w:eastAsia="zh-CN"/>
        </w:rPr>
        <w:tab/>
        <w:t>{ ID id-NPRACHConfiguration</w:t>
      </w:r>
      <w:r>
        <w:rPr>
          <w:rFonts w:cs="Courier New"/>
          <w:snapToGrid w:val="0"/>
          <w:szCs w:val="16"/>
          <w:lang w:val="fr-FR"/>
        </w:rPr>
        <w:tab/>
      </w:r>
      <w:r>
        <w:rPr>
          <w:rFonts w:cs="Courier New"/>
          <w:snapToGrid w:val="0"/>
          <w:szCs w:val="16"/>
          <w:lang w:val="fr-FR"/>
        </w:rPr>
        <w:tab/>
        <w:t>CRITICALITY ignore</w:t>
      </w:r>
      <w:r>
        <w:rPr>
          <w:rFonts w:cs="Courier New"/>
          <w:snapToGrid w:val="0"/>
          <w:szCs w:val="16"/>
          <w:lang w:val="fr-FR"/>
        </w:rPr>
        <w:tab/>
        <w:t>EXTENSION</w:t>
      </w:r>
      <w:r>
        <w:rPr>
          <w:rFonts w:cs="Courier New"/>
          <w:snapToGrid w:val="0"/>
          <w:szCs w:val="16"/>
          <w:lang w:val="fr-FR"/>
        </w:rPr>
        <w:tab/>
      </w:r>
      <w:r>
        <w:rPr>
          <w:rFonts w:eastAsia="DengXian" w:cs="Courier New"/>
          <w:snapToGrid w:val="0"/>
          <w:lang w:val="fr-FR" w:eastAsia="zh-CN"/>
        </w:rPr>
        <w:t>NPRACHConfiguration</w:t>
      </w:r>
      <w:r>
        <w:rPr>
          <w:rFonts w:cs="Courier New"/>
          <w:snapToGrid w:val="0"/>
          <w:szCs w:val="16"/>
          <w:lang w:val="fr-FR"/>
        </w:rPr>
        <w:tab/>
      </w:r>
      <w:r>
        <w:rPr>
          <w:rFonts w:cs="Courier New"/>
          <w:snapToGrid w:val="0"/>
          <w:szCs w:val="16"/>
          <w:lang w:val="fr-FR"/>
        </w:rPr>
        <w:tab/>
        <w:t>PRESENCE optional}</w:t>
      </w:r>
      <w:r>
        <w:rPr>
          <w:snapToGrid w:val="0"/>
          <w:lang w:val="fr-FR" w:eastAsia="zh-CN"/>
        </w:rPr>
        <w:t>,</w:t>
      </w:r>
    </w:p>
    <w:p w14:paraId="71536219" w14:textId="77777777" w:rsidR="00873E72" w:rsidRDefault="00BE6C3D">
      <w:pPr>
        <w:pStyle w:val="PL"/>
        <w:rPr>
          <w:snapToGrid w:val="0"/>
          <w:lang w:val="fr-FR" w:eastAsia="zh-CN"/>
        </w:rPr>
      </w:pPr>
      <w:r>
        <w:rPr>
          <w:snapToGrid w:val="0"/>
          <w:lang w:val="fr-FR" w:eastAsia="zh-CN"/>
        </w:rPr>
        <w:tab/>
        <w:t>...</w:t>
      </w:r>
    </w:p>
    <w:p w14:paraId="26E74249" w14:textId="77777777" w:rsidR="00873E72" w:rsidRDefault="00BE6C3D">
      <w:pPr>
        <w:pStyle w:val="PL"/>
        <w:rPr>
          <w:snapToGrid w:val="0"/>
          <w:lang w:val="fr-FR" w:eastAsia="zh-CN"/>
        </w:rPr>
      </w:pPr>
      <w:r>
        <w:rPr>
          <w:snapToGrid w:val="0"/>
          <w:lang w:val="fr-FR" w:eastAsia="zh-CN"/>
        </w:rPr>
        <w:t>}</w:t>
      </w:r>
    </w:p>
    <w:p w14:paraId="10E69EE6" w14:textId="77777777" w:rsidR="00873E72" w:rsidRDefault="00873E72">
      <w:pPr>
        <w:pStyle w:val="PL"/>
        <w:rPr>
          <w:snapToGrid w:val="0"/>
          <w:lang w:val="fr-FR" w:eastAsia="zh-CN"/>
        </w:rPr>
      </w:pPr>
    </w:p>
    <w:p w14:paraId="7A6A8FC1" w14:textId="77777777" w:rsidR="00873E72" w:rsidRDefault="00873E72">
      <w:pPr>
        <w:pStyle w:val="PL"/>
        <w:rPr>
          <w:snapToGrid w:val="0"/>
          <w:lang w:val="fr-FR" w:eastAsia="zh-CN"/>
        </w:rPr>
      </w:pPr>
    </w:p>
    <w:p w14:paraId="6519D3C6" w14:textId="77777777" w:rsidR="00873E72" w:rsidRDefault="00BE6C3D">
      <w:pPr>
        <w:pStyle w:val="PL"/>
        <w:rPr>
          <w:snapToGrid w:val="0"/>
          <w:lang w:val="fr-FR"/>
        </w:rPr>
      </w:pPr>
      <w:r>
        <w:rPr>
          <w:snapToGrid w:val="0"/>
          <w:lang w:val="fr-FR"/>
        </w:rPr>
        <w:t>ServedCellInformation-E-UTRA-perBPLMN ::= SEQUENCE {</w:t>
      </w:r>
    </w:p>
    <w:p w14:paraId="2ADE4C17" w14:textId="77777777" w:rsidR="00873E72" w:rsidRDefault="00BE6C3D">
      <w:pPr>
        <w:pStyle w:val="PL"/>
        <w:rPr>
          <w:snapToGrid w:val="0"/>
          <w:lang w:val="fr-FR"/>
        </w:rPr>
      </w:pPr>
      <w:r>
        <w:rPr>
          <w:snapToGrid w:val="0"/>
          <w:lang w:val="fr-FR"/>
        </w:rPr>
        <w:tab/>
        <w:t>plmn-id</w:t>
      </w:r>
      <w:r>
        <w:rPr>
          <w:snapToGrid w:val="0"/>
          <w:lang w:val="fr-FR"/>
        </w:rPr>
        <w:tab/>
      </w:r>
      <w:r>
        <w:rPr>
          <w:snapToGrid w:val="0"/>
          <w:lang w:val="fr-FR"/>
        </w:rPr>
        <w:tab/>
      </w:r>
      <w:r>
        <w:rPr>
          <w:snapToGrid w:val="0"/>
          <w:lang w:val="fr-FR"/>
        </w:rPr>
        <w:tab/>
      </w:r>
      <w:r>
        <w:rPr>
          <w:snapToGrid w:val="0"/>
          <w:lang w:val="fr-FR"/>
        </w:rPr>
        <w:tab/>
      </w:r>
      <w:r>
        <w:rPr>
          <w:snapToGrid w:val="0"/>
          <w:lang w:val="fr-FR"/>
        </w:rPr>
        <w:tab/>
        <w:t>PLMN-Identity,</w:t>
      </w:r>
    </w:p>
    <w:p w14:paraId="2D19DD2E" w14:textId="77777777" w:rsidR="00873E72" w:rsidRDefault="00BE6C3D">
      <w:pPr>
        <w:pStyle w:val="PL"/>
        <w:rPr>
          <w:snapToGrid w:val="0"/>
          <w:lang w:val="fr-FR" w:eastAsia="zh-CN"/>
        </w:rPr>
      </w:pPr>
      <w:r>
        <w:rPr>
          <w:snapToGrid w:val="0"/>
          <w:lang w:val="fr-FR" w:eastAsia="zh-CN"/>
        </w:rPr>
        <w:tab/>
        <w:t>iE-Extensions</w:t>
      </w:r>
      <w:r>
        <w:rPr>
          <w:snapToGrid w:val="0"/>
          <w:lang w:val="fr-FR" w:eastAsia="zh-CN"/>
        </w:rPr>
        <w:tab/>
      </w:r>
      <w:r>
        <w:rPr>
          <w:snapToGrid w:val="0"/>
          <w:lang w:val="fr-FR" w:eastAsia="zh-CN"/>
        </w:rPr>
        <w:tab/>
      </w:r>
      <w:r>
        <w:rPr>
          <w:snapToGrid w:val="0"/>
          <w:lang w:val="fr-FR" w:eastAsia="zh-CN"/>
        </w:rPr>
        <w:tab/>
        <w:t>ProtocolExtensionContainer { {</w:t>
      </w:r>
      <w:r>
        <w:rPr>
          <w:snapToGrid w:val="0"/>
          <w:lang w:val="fr-FR"/>
        </w:rPr>
        <w:t>ServedCellInformation-E-UTRA-perBPLMN</w:t>
      </w:r>
      <w:r>
        <w:rPr>
          <w:snapToGrid w:val="0"/>
          <w:lang w:val="fr-FR" w:eastAsia="zh-CN"/>
        </w:rPr>
        <w:t>-ExtIEs} } OPTIONAL,</w:t>
      </w:r>
    </w:p>
    <w:p w14:paraId="54470AD9" w14:textId="77777777" w:rsidR="00873E72" w:rsidRDefault="00BE6C3D">
      <w:pPr>
        <w:pStyle w:val="PL"/>
        <w:rPr>
          <w:snapToGrid w:val="0"/>
          <w:lang w:val="fr-FR" w:eastAsia="zh-CN"/>
        </w:rPr>
      </w:pPr>
      <w:r>
        <w:rPr>
          <w:snapToGrid w:val="0"/>
          <w:lang w:val="fr-FR" w:eastAsia="zh-CN"/>
        </w:rPr>
        <w:tab/>
        <w:t>...</w:t>
      </w:r>
    </w:p>
    <w:p w14:paraId="4477F834" w14:textId="77777777" w:rsidR="00873E72" w:rsidRDefault="00BE6C3D">
      <w:pPr>
        <w:pStyle w:val="PL"/>
        <w:rPr>
          <w:snapToGrid w:val="0"/>
          <w:lang w:val="fr-FR" w:eastAsia="zh-CN"/>
        </w:rPr>
      </w:pPr>
      <w:r>
        <w:rPr>
          <w:snapToGrid w:val="0"/>
          <w:lang w:val="fr-FR" w:eastAsia="zh-CN"/>
        </w:rPr>
        <w:t>}</w:t>
      </w:r>
    </w:p>
    <w:p w14:paraId="4979C6C5" w14:textId="77777777" w:rsidR="00873E72" w:rsidRDefault="00873E72">
      <w:pPr>
        <w:pStyle w:val="PL"/>
        <w:rPr>
          <w:snapToGrid w:val="0"/>
          <w:lang w:val="fr-FR" w:eastAsia="zh-CN"/>
        </w:rPr>
      </w:pPr>
    </w:p>
    <w:p w14:paraId="5FCB5246" w14:textId="77777777" w:rsidR="00873E72" w:rsidRDefault="00BE6C3D">
      <w:pPr>
        <w:pStyle w:val="PL"/>
        <w:rPr>
          <w:snapToGrid w:val="0"/>
          <w:lang w:val="fr-FR" w:eastAsia="zh-CN"/>
        </w:rPr>
      </w:pPr>
      <w:r>
        <w:rPr>
          <w:snapToGrid w:val="0"/>
          <w:lang w:val="fr-FR"/>
        </w:rPr>
        <w:t>ServedCellInformation-E-UTRA-perBPLMN</w:t>
      </w:r>
      <w:r>
        <w:rPr>
          <w:snapToGrid w:val="0"/>
          <w:lang w:val="fr-FR" w:eastAsia="zh-CN"/>
        </w:rPr>
        <w:t>-ExtIEs XNAP-PROTOCOL-EXTENSION ::= {</w:t>
      </w:r>
    </w:p>
    <w:p w14:paraId="1620380D" w14:textId="77777777" w:rsidR="00873E72" w:rsidRDefault="00BE6C3D">
      <w:pPr>
        <w:pStyle w:val="PL"/>
        <w:rPr>
          <w:snapToGrid w:val="0"/>
          <w:lang w:val="fr-FR" w:eastAsia="zh-CN"/>
        </w:rPr>
      </w:pPr>
      <w:r>
        <w:rPr>
          <w:snapToGrid w:val="0"/>
          <w:lang w:val="fr-FR" w:eastAsia="zh-CN"/>
        </w:rPr>
        <w:tab/>
        <w:t>...</w:t>
      </w:r>
    </w:p>
    <w:p w14:paraId="6D12FE6C" w14:textId="77777777" w:rsidR="00873E72" w:rsidRDefault="00BE6C3D">
      <w:pPr>
        <w:pStyle w:val="PL"/>
        <w:rPr>
          <w:snapToGrid w:val="0"/>
          <w:lang w:val="fr-FR" w:eastAsia="zh-CN"/>
        </w:rPr>
      </w:pPr>
      <w:r>
        <w:rPr>
          <w:snapToGrid w:val="0"/>
          <w:lang w:val="fr-FR" w:eastAsia="zh-CN"/>
        </w:rPr>
        <w:t>}</w:t>
      </w:r>
    </w:p>
    <w:p w14:paraId="0CB75BD1" w14:textId="77777777" w:rsidR="00873E72" w:rsidRDefault="00873E72">
      <w:pPr>
        <w:pStyle w:val="PL"/>
        <w:rPr>
          <w:snapToGrid w:val="0"/>
          <w:lang w:val="fr-FR" w:eastAsia="zh-CN"/>
        </w:rPr>
      </w:pPr>
    </w:p>
    <w:p w14:paraId="714A07A9" w14:textId="77777777" w:rsidR="00873E72" w:rsidRDefault="00873E72">
      <w:pPr>
        <w:pStyle w:val="PL"/>
        <w:rPr>
          <w:snapToGrid w:val="0"/>
          <w:lang w:val="fr-FR" w:eastAsia="zh-CN"/>
        </w:rPr>
      </w:pPr>
    </w:p>
    <w:p w14:paraId="4014DB13" w14:textId="77777777" w:rsidR="00873E72" w:rsidRDefault="00BE6C3D">
      <w:pPr>
        <w:pStyle w:val="PL"/>
        <w:rPr>
          <w:snapToGrid w:val="0"/>
          <w:lang w:val="fr-FR"/>
        </w:rPr>
      </w:pPr>
      <w:r>
        <w:rPr>
          <w:snapToGrid w:val="0"/>
          <w:lang w:val="fr-FR"/>
        </w:rPr>
        <w:t>ServedCellInformation-E-UTRA-ModeInfo ::= CHOICE {</w:t>
      </w:r>
    </w:p>
    <w:p w14:paraId="7B254B54" w14:textId="77777777" w:rsidR="00873E72" w:rsidRDefault="00BE6C3D">
      <w:pPr>
        <w:pStyle w:val="PL"/>
        <w:rPr>
          <w:snapToGrid w:val="0"/>
          <w:lang w:val="fr-FR"/>
        </w:rPr>
      </w:pPr>
      <w:r>
        <w:rPr>
          <w:snapToGrid w:val="0"/>
          <w:lang w:val="fr-FR"/>
        </w:rPr>
        <w:tab/>
        <w:t>fdd</w:t>
      </w:r>
      <w:r>
        <w:rPr>
          <w:snapToGrid w:val="0"/>
          <w:lang w:val="fr-FR"/>
        </w:rPr>
        <w:tab/>
      </w:r>
      <w:r>
        <w:rPr>
          <w:snapToGrid w:val="0"/>
          <w:lang w:val="fr-FR"/>
        </w:rPr>
        <w:tab/>
      </w:r>
      <w:r>
        <w:rPr>
          <w:snapToGrid w:val="0"/>
          <w:lang w:val="fr-FR"/>
        </w:rPr>
        <w:tab/>
      </w:r>
      <w:r>
        <w:rPr>
          <w:snapToGrid w:val="0"/>
          <w:lang w:val="fr-FR"/>
        </w:rPr>
        <w:tab/>
      </w:r>
      <w:r>
        <w:rPr>
          <w:snapToGrid w:val="0"/>
          <w:lang w:val="fr-FR"/>
        </w:rPr>
        <w:tab/>
        <w:t>ServedCellInformation-E-UTRA-FDDInfo,</w:t>
      </w:r>
    </w:p>
    <w:p w14:paraId="60C7D724" w14:textId="77777777" w:rsidR="00873E72" w:rsidRDefault="00BE6C3D">
      <w:pPr>
        <w:pStyle w:val="PL"/>
        <w:rPr>
          <w:snapToGrid w:val="0"/>
          <w:lang w:val="fr-FR"/>
        </w:rPr>
      </w:pPr>
      <w:r>
        <w:rPr>
          <w:snapToGrid w:val="0"/>
          <w:lang w:val="fr-FR"/>
        </w:rPr>
        <w:tab/>
        <w:t>tdd</w:t>
      </w:r>
      <w:r>
        <w:rPr>
          <w:snapToGrid w:val="0"/>
          <w:lang w:val="fr-FR"/>
        </w:rPr>
        <w:tab/>
      </w:r>
      <w:r>
        <w:rPr>
          <w:snapToGrid w:val="0"/>
          <w:lang w:val="fr-FR"/>
        </w:rPr>
        <w:tab/>
      </w:r>
      <w:r>
        <w:rPr>
          <w:snapToGrid w:val="0"/>
          <w:lang w:val="fr-FR"/>
        </w:rPr>
        <w:tab/>
      </w:r>
      <w:r>
        <w:rPr>
          <w:snapToGrid w:val="0"/>
          <w:lang w:val="fr-FR"/>
        </w:rPr>
        <w:tab/>
      </w:r>
      <w:r>
        <w:rPr>
          <w:snapToGrid w:val="0"/>
          <w:lang w:val="fr-FR"/>
        </w:rPr>
        <w:tab/>
        <w:t>ServedCellInformation-E-UTRA-TDDInfo,</w:t>
      </w:r>
    </w:p>
    <w:p w14:paraId="6D956335" w14:textId="77777777" w:rsidR="00873E72" w:rsidRDefault="00BE6C3D">
      <w:pPr>
        <w:pStyle w:val="PL"/>
        <w:rPr>
          <w:snapToGrid w:val="0"/>
          <w:lang w:val="fr-FR"/>
        </w:rPr>
      </w:pPr>
      <w:r>
        <w:rPr>
          <w:snapToGrid w:val="0"/>
          <w:lang w:val="fr-FR"/>
        </w:rPr>
        <w:tab/>
        <w:t>choice-extension</w:t>
      </w:r>
      <w:r>
        <w:rPr>
          <w:snapToGrid w:val="0"/>
          <w:lang w:val="fr-FR"/>
        </w:rPr>
        <w:tab/>
      </w:r>
      <w:r>
        <w:rPr>
          <w:lang w:val="fr-FR"/>
        </w:rPr>
        <w:t>ProtocolIE-Single-Container</w:t>
      </w:r>
      <w:r>
        <w:rPr>
          <w:snapToGrid w:val="0"/>
          <w:lang w:val="fr-FR"/>
        </w:rPr>
        <w:t>{ {ServedCellInformation-E-UTRA-ModeInfo-ExtIEs} }</w:t>
      </w:r>
    </w:p>
    <w:p w14:paraId="170BCE02" w14:textId="77777777" w:rsidR="00873E72" w:rsidRDefault="00BE6C3D">
      <w:pPr>
        <w:pStyle w:val="PL"/>
        <w:rPr>
          <w:snapToGrid w:val="0"/>
          <w:lang w:val="fr-FR"/>
        </w:rPr>
      </w:pPr>
      <w:r>
        <w:rPr>
          <w:snapToGrid w:val="0"/>
          <w:lang w:val="fr-FR"/>
        </w:rPr>
        <w:t>}</w:t>
      </w:r>
    </w:p>
    <w:p w14:paraId="3AEAEFFA" w14:textId="77777777" w:rsidR="00873E72" w:rsidRDefault="00873E72">
      <w:pPr>
        <w:pStyle w:val="PL"/>
        <w:rPr>
          <w:snapToGrid w:val="0"/>
          <w:lang w:val="fr-FR"/>
        </w:rPr>
      </w:pPr>
    </w:p>
    <w:p w14:paraId="62052E13" w14:textId="77777777" w:rsidR="00873E72" w:rsidRDefault="00BE6C3D">
      <w:pPr>
        <w:pStyle w:val="PL"/>
        <w:rPr>
          <w:snapToGrid w:val="0"/>
          <w:lang w:val="fr-FR"/>
        </w:rPr>
      </w:pPr>
      <w:r>
        <w:rPr>
          <w:snapToGrid w:val="0"/>
          <w:lang w:val="fr-FR"/>
        </w:rPr>
        <w:t>ServedCellInformation-E-UTRA-ModeInfo-ExtIEs XNAP-PROTOCOL-IES ::= {</w:t>
      </w:r>
    </w:p>
    <w:p w14:paraId="7BC56A16" w14:textId="77777777" w:rsidR="00873E72" w:rsidRDefault="00BE6C3D">
      <w:pPr>
        <w:pStyle w:val="PL"/>
        <w:rPr>
          <w:snapToGrid w:val="0"/>
          <w:lang w:val="fr-FR"/>
        </w:rPr>
      </w:pPr>
      <w:r>
        <w:rPr>
          <w:snapToGrid w:val="0"/>
          <w:lang w:val="fr-FR"/>
        </w:rPr>
        <w:tab/>
        <w:t>...</w:t>
      </w:r>
    </w:p>
    <w:p w14:paraId="5F83D05E" w14:textId="77777777" w:rsidR="00873E72" w:rsidRDefault="00BE6C3D">
      <w:pPr>
        <w:pStyle w:val="PL"/>
        <w:rPr>
          <w:snapToGrid w:val="0"/>
          <w:lang w:val="fr-FR"/>
        </w:rPr>
      </w:pPr>
      <w:r>
        <w:rPr>
          <w:snapToGrid w:val="0"/>
          <w:lang w:val="fr-FR"/>
        </w:rPr>
        <w:t>}</w:t>
      </w:r>
    </w:p>
    <w:p w14:paraId="5EDD8215" w14:textId="77777777" w:rsidR="00873E72" w:rsidRDefault="00873E72">
      <w:pPr>
        <w:pStyle w:val="PL"/>
        <w:rPr>
          <w:snapToGrid w:val="0"/>
          <w:lang w:val="fr-FR" w:eastAsia="zh-CN"/>
        </w:rPr>
      </w:pPr>
    </w:p>
    <w:p w14:paraId="72D45AF5" w14:textId="77777777" w:rsidR="00873E72" w:rsidRDefault="00873E72">
      <w:pPr>
        <w:pStyle w:val="PL"/>
        <w:rPr>
          <w:snapToGrid w:val="0"/>
          <w:lang w:val="fr-FR" w:eastAsia="zh-CN"/>
        </w:rPr>
      </w:pPr>
    </w:p>
    <w:p w14:paraId="57B26875" w14:textId="77777777" w:rsidR="00873E72" w:rsidRDefault="00BE6C3D">
      <w:pPr>
        <w:pStyle w:val="PL"/>
        <w:rPr>
          <w:snapToGrid w:val="0"/>
          <w:lang w:val="fr-FR"/>
        </w:rPr>
      </w:pPr>
      <w:r>
        <w:rPr>
          <w:snapToGrid w:val="0"/>
          <w:lang w:val="fr-FR"/>
        </w:rPr>
        <w:t>ServedCellInformation-E-UTRA-FDDInfo ::= SEQUENCE {</w:t>
      </w:r>
    </w:p>
    <w:p w14:paraId="725E294B" w14:textId="77777777" w:rsidR="00873E72" w:rsidRDefault="00BE6C3D">
      <w:pPr>
        <w:pStyle w:val="PL"/>
        <w:rPr>
          <w:snapToGrid w:val="0"/>
          <w:lang w:val="fr-FR"/>
        </w:rPr>
      </w:pPr>
      <w:r>
        <w:rPr>
          <w:snapToGrid w:val="0"/>
          <w:lang w:val="fr-FR"/>
        </w:rPr>
        <w:tab/>
        <w:t>ul-earfcn</w:t>
      </w:r>
      <w:r>
        <w:rPr>
          <w:snapToGrid w:val="0"/>
          <w:lang w:val="fr-FR"/>
        </w:rPr>
        <w:tab/>
      </w:r>
      <w:r>
        <w:rPr>
          <w:snapToGrid w:val="0"/>
          <w:lang w:val="fr-FR"/>
        </w:rPr>
        <w:tab/>
      </w:r>
      <w:r>
        <w:rPr>
          <w:snapToGrid w:val="0"/>
          <w:lang w:val="fr-FR"/>
        </w:rPr>
        <w:tab/>
        <w:t>E-UTRAARFCN,</w:t>
      </w:r>
    </w:p>
    <w:p w14:paraId="21630574" w14:textId="77777777" w:rsidR="00873E72" w:rsidRDefault="00BE6C3D">
      <w:pPr>
        <w:pStyle w:val="PL"/>
        <w:rPr>
          <w:snapToGrid w:val="0"/>
          <w:lang w:val="fr-FR"/>
        </w:rPr>
      </w:pPr>
      <w:r>
        <w:rPr>
          <w:snapToGrid w:val="0"/>
          <w:lang w:val="fr-FR"/>
        </w:rPr>
        <w:tab/>
        <w:t>dl-earfcn</w:t>
      </w:r>
      <w:r>
        <w:rPr>
          <w:snapToGrid w:val="0"/>
          <w:lang w:val="fr-FR"/>
        </w:rPr>
        <w:tab/>
      </w:r>
      <w:r>
        <w:rPr>
          <w:snapToGrid w:val="0"/>
          <w:lang w:val="fr-FR"/>
        </w:rPr>
        <w:tab/>
      </w:r>
      <w:r>
        <w:rPr>
          <w:snapToGrid w:val="0"/>
          <w:lang w:val="fr-FR"/>
        </w:rPr>
        <w:tab/>
        <w:t>E-UTRAARFCN,</w:t>
      </w:r>
    </w:p>
    <w:p w14:paraId="6ED4F97F" w14:textId="77777777" w:rsidR="00873E72" w:rsidRDefault="00BE6C3D">
      <w:pPr>
        <w:pStyle w:val="PL"/>
        <w:rPr>
          <w:snapToGrid w:val="0"/>
          <w:lang w:val="de-AT"/>
        </w:rPr>
      </w:pPr>
      <w:r>
        <w:rPr>
          <w:snapToGrid w:val="0"/>
          <w:lang w:val="fr-FR"/>
        </w:rPr>
        <w:tab/>
      </w:r>
      <w:r>
        <w:rPr>
          <w:snapToGrid w:val="0"/>
          <w:lang w:val="de-AT"/>
        </w:rPr>
        <w:t>ul-e-utraTxBW</w:t>
      </w:r>
      <w:r>
        <w:rPr>
          <w:snapToGrid w:val="0"/>
          <w:lang w:val="de-AT"/>
        </w:rPr>
        <w:tab/>
      </w:r>
      <w:r>
        <w:rPr>
          <w:snapToGrid w:val="0"/>
          <w:lang w:val="de-AT"/>
        </w:rPr>
        <w:tab/>
      </w:r>
      <w:r>
        <w:rPr>
          <w:lang w:val="de-AT"/>
        </w:rPr>
        <w:t>E-UTRATransmissionBandwidth,</w:t>
      </w:r>
    </w:p>
    <w:p w14:paraId="7B746C7A" w14:textId="77777777" w:rsidR="00873E72" w:rsidRDefault="00BE6C3D">
      <w:pPr>
        <w:pStyle w:val="PL"/>
        <w:rPr>
          <w:snapToGrid w:val="0"/>
          <w:lang w:val="de-AT"/>
        </w:rPr>
      </w:pPr>
      <w:r>
        <w:rPr>
          <w:snapToGrid w:val="0"/>
          <w:lang w:val="de-AT"/>
        </w:rPr>
        <w:tab/>
        <w:t>dl-e-utraTxBW</w:t>
      </w:r>
      <w:r>
        <w:rPr>
          <w:snapToGrid w:val="0"/>
          <w:lang w:val="de-AT"/>
        </w:rPr>
        <w:tab/>
      </w:r>
      <w:r>
        <w:rPr>
          <w:snapToGrid w:val="0"/>
          <w:lang w:val="de-AT"/>
        </w:rPr>
        <w:tab/>
      </w:r>
      <w:r>
        <w:rPr>
          <w:lang w:val="de-AT"/>
        </w:rPr>
        <w:t>E-UTRATransmissionBandwidth,</w:t>
      </w:r>
    </w:p>
    <w:p w14:paraId="3C728187" w14:textId="77777777" w:rsidR="00873E72" w:rsidRDefault="00BE6C3D">
      <w:pPr>
        <w:pStyle w:val="PL"/>
        <w:rPr>
          <w:snapToGrid w:val="0"/>
          <w:lang w:val="fr-FR" w:eastAsia="zh-CN"/>
        </w:rPr>
      </w:pPr>
      <w:r>
        <w:rPr>
          <w:snapToGrid w:val="0"/>
          <w:lang w:val="de-AT" w:eastAsia="zh-CN"/>
        </w:rPr>
        <w:tab/>
      </w:r>
      <w:r>
        <w:rPr>
          <w:snapToGrid w:val="0"/>
          <w:lang w:val="fr-FR" w:eastAsia="zh-CN"/>
        </w:rPr>
        <w:t>iE-Extensions</w:t>
      </w:r>
      <w:r>
        <w:rPr>
          <w:snapToGrid w:val="0"/>
          <w:lang w:val="fr-FR" w:eastAsia="zh-CN"/>
        </w:rPr>
        <w:tab/>
      </w:r>
      <w:r>
        <w:rPr>
          <w:snapToGrid w:val="0"/>
          <w:lang w:val="fr-FR" w:eastAsia="zh-CN"/>
        </w:rPr>
        <w:tab/>
        <w:t>ProtocolExtensionContainer { {</w:t>
      </w:r>
      <w:r>
        <w:rPr>
          <w:snapToGrid w:val="0"/>
          <w:lang w:val="fr-FR"/>
        </w:rPr>
        <w:t>ServedCellInformation-E-UTRA-FDDInfo</w:t>
      </w:r>
      <w:r>
        <w:rPr>
          <w:snapToGrid w:val="0"/>
          <w:lang w:val="fr-FR" w:eastAsia="zh-CN"/>
        </w:rPr>
        <w:t>-ExtIEs} } OPTIONAL,</w:t>
      </w:r>
    </w:p>
    <w:p w14:paraId="0FDFDF9A" w14:textId="77777777" w:rsidR="00873E72" w:rsidRDefault="00BE6C3D">
      <w:pPr>
        <w:pStyle w:val="PL"/>
        <w:rPr>
          <w:snapToGrid w:val="0"/>
          <w:lang w:val="fr-FR" w:eastAsia="zh-CN"/>
        </w:rPr>
      </w:pPr>
      <w:r>
        <w:rPr>
          <w:snapToGrid w:val="0"/>
          <w:lang w:val="fr-FR" w:eastAsia="zh-CN"/>
        </w:rPr>
        <w:tab/>
        <w:t>...</w:t>
      </w:r>
    </w:p>
    <w:p w14:paraId="1A91DC55" w14:textId="77777777" w:rsidR="00873E72" w:rsidRDefault="00BE6C3D">
      <w:pPr>
        <w:pStyle w:val="PL"/>
        <w:rPr>
          <w:snapToGrid w:val="0"/>
          <w:lang w:val="fr-FR" w:eastAsia="zh-CN"/>
        </w:rPr>
      </w:pPr>
      <w:r>
        <w:rPr>
          <w:snapToGrid w:val="0"/>
          <w:lang w:val="fr-FR" w:eastAsia="zh-CN"/>
        </w:rPr>
        <w:t>}</w:t>
      </w:r>
    </w:p>
    <w:p w14:paraId="68BE63FF" w14:textId="77777777" w:rsidR="00873E72" w:rsidRDefault="00873E72">
      <w:pPr>
        <w:pStyle w:val="PL"/>
        <w:rPr>
          <w:snapToGrid w:val="0"/>
          <w:lang w:val="fr-FR" w:eastAsia="zh-CN"/>
        </w:rPr>
      </w:pPr>
    </w:p>
    <w:p w14:paraId="6B0F1389" w14:textId="77777777" w:rsidR="00873E72" w:rsidRDefault="00BE6C3D">
      <w:pPr>
        <w:pStyle w:val="PL"/>
        <w:rPr>
          <w:snapToGrid w:val="0"/>
          <w:lang w:val="fr-FR" w:eastAsia="zh-CN"/>
        </w:rPr>
      </w:pPr>
      <w:r>
        <w:rPr>
          <w:snapToGrid w:val="0"/>
          <w:lang w:val="fr-FR"/>
        </w:rPr>
        <w:t>ServedCellInformation-E-UTRA-FDDInfo</w:t>
      </w:r>
      <w:r>
        <w:rPr>
          <w:snapToGrid w:val="0"/>
          <w:lang w:val="fr-FR" w:eastAsia="zh-CN"/>
        </w:rPr>
        <w:t>-ExtIEs XNAP-PROTOCOL-EXTENSION ::= {</w:t>
      </w:r>
    </w:p>
    <w:p w14:paraId="3C6D702C" w14:textId="77777777" w:rsidR="00873E72" w:rsidRDefault="00BE6C3D">
      <w:pPr>
        <w:pStyle w:val="PL"/>
        <w:rPr>
          <w:snapToGrid w:val="0"/>
          <w:lang w:val="fr-FR"/>
        </w:rPr>
      </w:pPr>
      <w:r>
        <w:rPr>
          <w:snapToGrid w:val="0"/>
          <w:lang w:val="fr-FR"/>
        </w:rPr>
        <w:tab/>
        <w:t>{ ID id-OffsetOfNbiotChannelNumberToDL-EARFCN</w:t>
      </w:r>
      <w:r>
        <w:rPr>
          <w:snapToGrid w:val="0"/>
          <w:lang w:val="fr-FR"/>
        </w:rPr>
        <w:tab/>
        <w:t>CRITICALITY reject</w:t>
      </w:r>
      <w:r>
        <w:rPr>
          <w:snapToGrid w:val="0"/>
          <w:lang w:val="fr-FR"/>
        </w:rPr>
        <w:tab/>
        <w:t>EXTENSION OffsetOfNbiotChannelNumberToEARFCN</w:t>
      </w:r>
      <w:r>
        <w:rPr>
          <w:snapToGrid w:val="0"/>
          <w:lang w:val="fr-FR"/>
        </w:rPr>
        <w:tab/>
      </w:r>
      <w:r>
        <w:rPr>
          <w:snapToGrid w:val="0"/>
          <w:lang w:val="fr-FR"/>
        </w:rPr>
        <w:tab/>
        <w:t>PRESENCE optional}|</w:t>
      </w:r>
    </w:p>
    <w:p w14:paraId="4D751622" w14:textId="77777777" w:rsidR="00873E72" w:rsidRDefault="00BE6C3D">
      <w:pPr>
        <w:pStyle w:val="PL"/>
        <w:rPr>
          <w:snapToGrid w:val="0"/>
        </w:rPr>
      </w:pPr>
      <w:r>
        <w:rPr>
          <w:snapToGrid w:val="0"/>
          <w:lang w:val="fr-FR"/>
        </w:rPr>
        <w:tab/>
      </w:r>
      <w:r>
        <w:rPr>
          <w:snapToGrid w:val="0"/>
        </w:rPr>
        <w:t>{ ID id-OffsetOfNbiotChannelNumberToUL-EARFCN</w:t>
      </w:r>
      <w:r>
        <w:rPr>
          <w:snapToGrid w:val="0"/>
        </w:rPr>
        <w:tab/>
        <w:t>CRITICALITY reject</w:t>
      </w:r>
      <w:r>
        <w:rPr>
          <w:snapToGrid w:val="0"/>
        </w:rPr>
        <w:tab/>
        <w:t>EXTENSION OffsetOfNbiotChannelNumberToEARFCN</w:t>
      </w:r>
      <w:r>
        <w:rPr>
          <w:snapToGrid w:val="0"/>
        </w:rPr>
        <w:tab/>
      </w:r>
      <w:r>
        <w:rPr>
          <w:snapToGrid w:val="0"/>
        </w:rPr>
        <w:tab/>
        <w:t>PRESENCE optional}</w:t>
      </w:r>
      <w:r>
        <w:rPr>
          <w:rFonts w:hint="eastAsia"/>
          <w:snapToGrid w:val="0"/>
          <w:lang w:eastAsia="zh-CN"/>
        </w:rPr>
        <w:t>,</w:t>
      </w:r>
    </w:p>
    <w:p w14:paraId="1FDF0180" w14:textId="77777777" w:rsidR="00873E72" w:rsidRDefault="00BE6C3D">
      <w:pPr>
        <w:pStyle w:val="PL"/>
        <w:rPr>
          <w:snapToGrid w:val="0"/>
          <w:lang w:eastAsia="zh-CN"/>
        </w:rPr>
      </w:pPr>
      <w:r>
        <w:rPr>
          <w:snapToGrid w:val="0"/>
          <w:lang w:eastAsia="zh-CN"/>
        </w:rPr>
        <w:tab/>
        <w:t>...</w:t>
      </w:r>
    </w:p>
    <w:p w14:paraId="49495B99" w14:textId="77777777" w:rsidR="00873E72" w:rsidRDefault="00BE6C3D">
      <w:pPr>
        <w:pStyle w:val="PL"/>
        <w:rPr>
          <w:snapToGrid w:val="0"/>
          <w:lang w:eastAsia="zh-CN"/>
        </w:rPr>
      </w:pPr>
      <w:r>
        <w:rPr>
          <w:snapToGrid w:val="0"/>
          <w:lang w:eastAsia="zh-CN"/>
        </w:rPr>
        <w:t>}</w:t>
      </w:r>
    </w:p>
    <w:p w14:paraId="1E4BDD18" w14:textId="77777777" w:rsidR="00873E72" w:rsidRDefault="00873E72">
      <w:pPr>
        <w:pStyle w:val="PL"/>
        <w:rPr>
          <w:snapToGrid w:val="0"/>
          <w:lang w:eastAsia="zh-CN"/>
        </w:rPr>
      </w:pPr>
    </w:p>
    <w:p w14:paraId="5F6D9365" w14:textId="77777777" w:rsidR="00873E72" w:rsidRDefault="00873E72">
      <w:pPr>
        <w:pStyle w:val="PL"/>
        <w:rPr>
          <w:snapToGrid w:val="0"/>
          <w:lang w:eastAsia="zh-CN"/>
        </w:rPr>
      </w:pPr>
    </w:p>
    <w:p w14:paraId="09BC73F2" w14:textId="77777777" w:rsidR="00873E72" w:rsidRDefault="00BE6C3D">
      <w:pPr>
        <w:pStyle w:val="PL"/>
        <w:rPr>
          <w:snapToGrid w:val="0"/>
        </w:rPr>
      </w:pPr>
      <w:r>
        <w:rPr>
          <w:snapToGrid w:val="0"/>
        </w:rPr>
        <w:t>ServedCellInformation-E-UTRA-TDDInfo ::= SEQUENCE {</w:t>
      </w:r>
    </w:p>
    <w:p w14:paraId="1DB8ADC2" w14:textId="77777777" w:rsidR="00873E72" w:rsidRDefault="00BE6C3D">
      <w:pPr>
        <w:pStyle w:val="PL"/>
        <w:rPr>
          <w:snapToGrid w:val="0"/>
          <w:lang w:val="de-AT"/>
        </w:rPr>
      </w:pPr>
      <w:r>
        <w:rPr>
          <w:snapToGrid w:val="0"/>
        </w:rPr>
        <w:tab/>
      </w:r>
      <w:r>
        <w:rPr>
          <w:snapToGrid w:val="0"/>
          <w:lang w:val="de-AT"/>
        </w:rPr>
        <w:t>earfcn</w:t>
      </w:r>
      <w:r>
        <w:rPr>
          <w:snapToGrid w:val="0"/>
          <w:lang w:val="de-AT"/>
        </w:rPr>
        <w:tab/>
      </w:r>
      <w:r>
        <w:rPr>
          <w:snapToGrid w:val="0"/>
          <w:lang w:val="de-AT"/>
        </w:rPr>
        <w:tab/>
      </w:r>
      <w:r>
        <w:rPr>
          <w:snapToGrid w:val="0"/>
          <w:lang w:val="de-AT"/>
        </w:rPr>
        <w:tab/>
      </w:r>
      <w:r>
        <w:rPr>
          <w:snapToGrid w:val="0"/>
          <w:lang w:val="de-AT"/>
        </w:rPr>
        <w:tab/>
      </w:r>
      <w:r>
        <w:rPr>
          <w:snapToGrid w:val="0"/>
          <w:lang w:val="de-AT"/>
        </w:rPr>
        <w:tab/>
        <w:t>E-UTRAARFCN,</w:t>
      </w:r>
    </w:p>
    <w:p w14:paraId="50EEB0B6" w14:textId="77777777" w:rsidR="00873E72" w:rsidRDefault="00BE6C3D">
      <w:pPr>
        <w:pStyle w:val="PL"/>
        <w:rPr>
          <w:lang w:val="de-AT"/>
        </w:rPr>
      </w:pPr>
      <w:r>
        <w:rPr>
          <w:snapToGrid w:val="0"/>
          <w:lang w:val="de-AT"/>
        </w:rPr>
        <w:tab/>
        <w:t>e-utraTxBW</w:t>
      </w:r>
      <w:r>
        <w:rPr>
          <w:snapToGrid w:val="0"/>
          <w:lang w:val="de-AT"/>
        </w:rPr>
        <w:tab/>
      </w:r>
      <w:r>
        <w:rPr>
          <w:snapToGrid w:val="0"/>
          <w:lang w:val="de-AT"/>
        </w:rPr>
        <w:tab/>
      </w:r>
      <w:r>
        <w:rPr>
          <w:snapToGrid w:val="0"/>
          <w:lang w:val="de-AT"/>
        </w:rPr>
        <w:tab/>
      </w:r>
      <w:r>
        <w:rPr>
          <w:snapToGrid w:val="0"/>
          <w:lang w:val="de-AT"/>
        </w:rPr>
        <w:tab/>
      </w:r>
      <w:r>
        <w:rPr>
          <w:lang w:val="de-AT"/>
        </w:rPr>
        <w:t>E-UTRATransmissionBandwidth,</w:t>
      </w:r>
    </w:p>
    <w:p w14:paraId="6FFE09A9" w14:textId="77777777" w:rsidR="00873E72" w:rsidRDefault="00BE6C3D">
      <w:pPr>
        <w:pStyle w:val="PL"/>
        <w:rPr>
          <w:snapToGrid w:val="0"/>
          <w:lang w:val="fr-FR"/>
        </w:rPr>
      </w:pPr>
      <w:r>
        <w:rPr>
          <w:snapToGrid w:val="0"/>
          <w:lang w:val="de-AT"/>
        </w:rPr>
        <w:tab/>
      </w:r>
      <w:r>
        <w:rPr>
          <w:snapToGrid w:val="0"/>
          <w:lang w:val="fr-FR"/>
        </w:rPr>
        <w:t>subframeAssignmnet</w:t>
      </w:r>
      <w:r>
        <w:rPr>
          <w:snapToGrid w:val="0"/>
          <w:lang w:val="fr-FR"/>
        </w:rPr>
        <w:tab/>
      </w:r>
      <w:r>
        <w:rPr>
          <w:snapToGrid w:val="0"/>
          <w:lang w:val="fr-FR"/>
        </w:rPr>
        <w:tab/>
        <w:t>ENUMERATED {</w:t>
      </w:r>
      <w:r>
        <w:rPr>
          <w:snapToGrid w:val="0"/>
          <w:lang w:val="fr-FR" w:eastAsia="zh-CN"/>
        </w:rPr>
        <w:t>sa0</w:t>
      </w:r>
      <w:r>
        <w:rPr>
          <w:snapToGrid w:val="0"/>
          <w:lang w:val="fr-FR"/>
        </w:rPr>
        <w:t>,</w:t>
      </w:r>
      <w:r>
        <w:rPr>
          <w:snapToGrid w:val="0"/>
          <w:lang w:val="fr-FR" w:eastAsia="zh-CN"/>
        </w:rPr>
        <w:t>sa1</w:t>
      </w:r>
      <w:r>
        <w:rPr>
          <w:snapToGrid w:val="0"/>
          <w:lang w:val="fr-FR"/>
        </w:rPr>
        <w:t>,</w:t>
      </w:r>
      <w:r>
        <w:rPr>
          <w:snapToGrid w:val="0"/>
          <w:lang w:val="fr-FR" w:eastAsia="zh-CN"/>
        </w:rPr>
        <w:t>sa2</w:t>
      </w:r>
      <w:r>
        <w:rPr>
          <w:lang w:val="fr-FR"/>
        </w:rPr>
        <w:t>,</w:t>
      </w:r>
      <w:r>
        <w:rPr>
          <w:snapToGrid w:val="0"/>
          <w:lang w:val="fr-FR" w:eastAsia="zh-CN"/>
        </w:rPr>
        <w:t>sa3,sa4,sa5,sa6,</w:t>
      </w:r>
      <w:r>
        <w:rPr>
          <w:snapToGrid w:val="0"/>
          <w:lang w:val="fr-FR"/>
        </w:rPr>
        <w:t>...},</w:t>
      </w:r>
    </w:p>
    <w:p w14:paraId="7FC58689" w14:textId="77777777" w:rsidR="00873E72" w:rsidRDefault="00BE6C3D">
      <w:pPr>
        <w:pStyle w:val="PL"/>
        <w:rPr>
          <w:snapToGrid w:val="0"/>
          <w:lang w:val="fr-FR"/>
        </w:rPr>
      </w:pPr>
      <w:r>
        <w:rPr>
          <w:snapToGrid w:val="0"/>
          <w:lang w:val="fr-FR"/>
        </w:rPr>
        <w:tab/>
        <w:t>specialSubframeInfo</w:t>
      </w:r>
      <w:r>
        <w:rPr>
          <w:snapToGrid w:val="0"/>
          <w:lang w:val="fr-FR"/>
        </w:rPr>
        <w:tab/>
      </w:r>
      <w:r>
        <w:rPr>
          <w:snapToGrid w:val="0"/>
          <w:lang w:val="fr-FR"/>
        </w:rPr>
        <w:tab/>
        <w:t>SpecialSubframeInfo-E-UTRA,</w:t>
      </w:r>
    </w:p>
    <w:p w14:paraId="57C73692" w14:textId="77777777" w:rsidR="00873E72" w:rsidRDefault="00BE6C3D">
      <w:pPr>
        <w:pStyle w:val="PL"/>
        <w:rPr>
          <w:snapToGrid w:val="0"/>
          <w:lang w:val="fr-FR" w:eastAsia="zh-CN"/>
        </w:rPr>
      </w:pPr>
      <w:r>
        <w:rPr>
          <w:snapToGrid w:val="0"/>
          <w:lang w:val="fr-FR" w:eastAsia="zh-CN"/>
        </w:rPr>
        <w:tab/>
        <w:t>iE-Extensions</w:t>
      </w:r>
      <w:r>
        <w:rPr>
          <w:snapToGrid w:val="0"/>
          <w:lang w:val="fr-FR" w:eastAsia="zh-CN"/>
        </w:rPr>
        <w:tab/>
      </w:r>
      <w:r>
        <w:rPr>
          <w:snapToGrid w:val="0"/>
          <w:lang w:val="fr-FR" w:eastAsia="zh-CN"/>
        </w:rPr>
        <w:tab/>
      </w:r>
      <w:r>
        <w:rPr>
          <w:snapToGrid w:val="0"/>
          <w:lang w:val="fr-FR" w:eastAsia="zh-CN"/>
        </w:rPr>
        <w:tab/>
        <w:t>ProtocolExtensionContainer { {</w:t>
      </w:r>
      <w:r>
        <w:rPr>
          <w:snapToGrid w:val="0"/>
          <w:lang w:val="fr-FR"/>
        </w:rPr>
        <w:t>ServedCellInformation-E-UTRA-TDDInfo</w:t>
      </w:r>
      <w:r>
        <w:rPr>
          <w:snapToGrid w:val="0"/>
          <w:lang w:val="fr-FR" w:eastAsia="zh-CN"/>
        </w:rPr>
        <w:t>-ExtIEs} } OPTIONAL,</w:t>
      </w:r>
    </w:p>
    <w:p w14:paraId="1085622C" w14:textId="77777777" w:rsidR="00873E72" w:rsidRDefault="00BE6C3D">
      <w:pPr>
        <w:pStyle w:val="PL"/>
        <w:rPr>
          <w:snapToGrid w:val="0"/>
          <w:lang w:val="fr-FR" w:eastAsia="zh-CN"/>
        </w:rPr>
      </w:pPr>
      <w:r>
        <w:rPr>
          <w:snapToGrid w:val="0"/>
          <w:lang w:val="fr-FR" w:eastAsia="zh-CN"/>
        </w:rPr>
        <w:tab/>
        <w:t>...</w:t>
      </w:r>
    </w:p>
    <w:p w14:paraId="6813F15F" w14:textId="77777777" w:rsidR="00873E72" w:rsidRDefault="00BE6C3D">
      <w:pPr>
        <w:pStyle w:val="PL"/>
        <w:rPr>
          <w:snapToGrid w:val="0"/>
          <w:lang w:val="fr-FR" w:eastAsia="zh-CN"/>
        </w:rPr>
      </w:pPr>
      <w:r>
        <w:rPr>
          <w:snapToGrid w:val="0"/>
          <w:lang w:val="fr-FR" w:eastAsia="zh-CN"/>
        </w:rPr>
        <w:t>}</w:t>
      </w:r>
    </w:p>
    <w:p w14:paraId="601FBCF9" w14:textId="77777777" w:rsidR="00873E72" w:rsidRDefault="00873E72">
      <w:pPr>
        <w:pStyle w:val="PL"/>
        <w:rPr>
          <w:snapToGrid w:val="0"/>
          <w:lang w:val="fr-FR" w:eastAsia="zh-CN"/>
        </w:rPr>
      </w:pPr>
    </w:p>
    <w:p w14:paraId="3CA19923" w14:textId="77777777" w:rsidR="00873E72" w:rsidRDefault="00BE6C3D">
      <w:pPr>
        <w:pStyle w:val="PL"/>
        <w:rPr>
          <w:snapToGrid w:val="0"/>
          <w:lang w:val="fr-FR" w:eastAsia="zh-CN"/>
        </w:rPr>
      </w:pPr>
      <w:r>
        <w:rPr>
          <w:snapToGrid w:val="0"/>
          <w:lang w:val="fr-FR"/>
        </w:rPr>
        <w:t>ServedCellInformation-E-UTRA-TDDInfo</w:t>
      </w:r>
      <w:r>
        <w:rPr>
          <w:snapToGrid w:val="0"/>
          <w:lang w:val="fr-FR" w:eastAsia="zh-CN"/>
        </w:rPr>
        <w:t>-ExtIEs XNAP-PROTOCOL-EXTENSION ::= {</w:t>
      </w:r>
    </w:p>
    <w:p w14:paraId="1E7CB726" w14:textId="77777777" w:rsidR="00873E72" w:rsidRDefault="00BE6C3D">
      <w:pPr>
        <w:pStyle w:val="PL"/>
        <w:rPr>
          <w:snapToGrid w:val="0"/>
        </w:rPr>
      </w:pPr>
      <w:r>
        <w:rPr>
          <w:snapToGrid w:val="0"/>
          <w:lang w:val="fr-FR"/>
        </w:rPr>
        <w:tab/>
      </w:r>
      <w:r>
        <w:rPr>
          <w:snapToGrid w:val="0"/>
        </w:rPr>
        <w:t>{ ID id-OffsetOfNbiotChannelNumberToDL-EARFCN</w:t>
      </w:r>
      <w:r>
        <w:rPr>
          <w:snapToGrid w:val="0"/>
        </w:rPr>
        <w:tab/>
        <w:t>CRITICALITY reject</w:t>
      </w:r>
      <w:r>
        <w:rPr>
          <w:snapToGrid w:val="0"/>
        </w:rPr>
        <w:tab/>
        <w:t>EXTENSION OffsetOfNbiotChannelNumberToEARFCN</w:t>
      </w:r>
      <w:r>
        <w:rPr>
          <w:snapToGrid w:val="0"/>
        </w:rPr>
        <w:tab/>
      </w:r>
      <w:r>
        <w:rPr>
          <w:snapToGrid w:val="0"/>
        </w:rPr>
        <w:tab/>
        <w:t>PRESENCE optional}|</w:t>
      </w:r>
    </w:p>
    <w:p w14:paraId="318AE1B5" w14:textId="77777777" w:rsidR="00873E72" w:rsidRDefault="00BE6C3D">
      <w:pPr>
        <w:pStyle w:val="PL"/>
        <w:rPr>
          <w:snapToGrid w:val="0"/>
        </w:rPr>
      </w:pPr>
      <w:r>
        <w:rPr>
          <w:snapToGrid w:val="0"/>
        </w:rPr>
        <w:tab/>
        <w:t>{ ID id-NBIoT-UL-DL-AlignmentOffset</w:t>
      </w:r>
      <w:r>
        <w:rPr>
          <w:snapToGrid w:val="0"/>
        </w:rPr>
        <w:tab/>
      </w:r>
      <w:r>
        <w:rPr>
          <w:snapToGrid w:val="0"/>
        </w:rPr>
        <w:tab/>
      </w:r>
      <w:r>
        <w:rPr>
          <w:snapToGrid w:val="0"/>
        </w:rPr>
        <w:tab/>
      </w:r>
      <w:r>
        <w:rPr>
          <w:snapToGrid w:val="0"/>
        </w:rPr>
        <w:tab/>
        <w:t>CRITICALITY reject</w:t>
      </w:r>
      <w:r>
        <w:rPr>
          <w:snapToGrid w:val="0"/>
        </w:rPr>
        <w:tab/>
        <w:t>EXTENSION NBIoT-UL-DL-AlignmentOffset</w:t>
      </w:r>
      <w:r>
        <w:rPr>
          <w:snapToGrid w:val="0"/>
        </w:rPr>
        <w:tab/>
      </w:r>
      <w:r>
        <w:rPr>
          <w:snapToGrid w:val="0"/>
        </w:rPr>
        <w:tab/>
      </w:r>
      <w:r>
        <w:rPr>
          <w:snapToGrid w:val="0"/>
        </w:rPr>
        <w:tab/>
      </w:r>
      <w:r>
        <w:rPr>
          <w:snapToGrid w:val="0"/>
        </w:rPr>
        <w:tab/>
      </w:r>
      <w:r>
        <w:rPr>
          <w:snapToGrid w:val="0"/>
        </w:rPr>
        <w:tab/>
        <w:t>PRESENCE optional},</w:t>
      </w:r>
    </w:p>
    <w:p w14:paraId="3801995F" w14:textId="77777777" w:rsidR="00873E72" w:rsidRDefault="00BE6C3D">
      <w:pPr>
        <w:pStyle w:val="PL"/>
        <w:rPr>
          <w:snapToGrid w:val="0"/>
          <w:lang w:eastAsia="zh-CN"/>
        </w:rPr>
      </w:pPr>
      <w:r>
        <w:rPr>
          <w:snapToGrid w:val="0"/>
          <w:lang w:eastAsia="zh-CN"/>
        </w:rPr>
        <w:tab/>
        <w:t>...</w:t>
      </w:r>
    </w:p>
    <w:p w14:paraId="3065A954" w14:textId="77777777" w:rsidR="00873E72" w:rsidRDefault="00BE6C3D">
      <w:pPr>
        <w:pStyle w:val="PL"/>
        <w:rPr>
          <w:snapToGrid w:val="0"/>
          <w:lang w:eastAsia="zh-CN"/>
        </w:rPr>
      </w:pPr>
      <w:r>
        <w:rPr>
          <w:snapToGrid w:val="0"/>
          <w:lang w:eastAsia="zh-CN"/>
        </w:rPr>
        <w:t>}</w:t>
      </w:r>
    </w:p>
    <w:p w14:paraId="471DD0DC" w14:textId="77777777" w:rsidR="00873E72" w:rsidRDefault="00873E72">
      <w:pPr>
        <w:pStyle w:val="PL"/>
        <w:rPr>
          <w:snapToGrid w:val="0"/>
          <w:lang w:eastAsia="zh-CN"/>
        </w:rPr>
      </w:pPr>
    </w:p>
    <w:p w14:paraId="5DE25D7D" w14:textId="77777777" w:rsidR="00873E72" w:rsidRDefault="00873E72">
      <w:pPr>
        <w:pStyle w:val="PL"/>
        <w:rPr>
          <w:snapToGrid w:val="0"/>
          <w:lang w:eastAsia="zh-CN"/>
        </w:rPr>
      </w:pPr>
    </w:p>
    <w:p w14:paraId="50296EE2" w14:textId="77777777" w:rsidR="00873E72" w:rsidRDefault="00BE6C3D">
      <w:pPr>
        <w:pStyle w:val="PL"/>
        <w:rPr>
          <w:snapToGrid w:val="0"/>
        </w:rPr>
      </w:pPr>
      <w:r>
        <w:rPr>
          <w:snapToGrid w:val="0"/>
        </w:rPr>
        <w:t>ServedCells-E-UTRA ::= SEQUENCE (SIZE (1..maxnoofCellsinNG-RANnode)) OF ServedCells-E-UTRA-Item</w:t>
      </w:r>
    </w:p>
    <w:p w14:paraId="608FB236" w14:textId="77777777" w:rsidR="00873E72" w:rsidRDefault="00873E72">
      <w:pPr>
        <w:pStyle w:val="PL"/>
      </w:pPr>
    </w:p>
    <w:p w14:paraId="03B4A0DB" w14:textId="77777777" w:rsidR="00873E72" w:rsidRDefault="00BE6C3D">
      <w:pPr>
        <w:pStyle w:val="PL"/>
        <w:rPr>
          <w:snapToGrid w:val="0"/>
        </w:rPr>
      </w:pPr>
      <w:r>
        <w:rPr>
          <w:snapToGrid w:val="0"/>
        </w:rPr>
        <w:t>ServedCells-E-UTRA-Item ::= SEQUENCE {</w:t>
      </w:r>
    </w:p>
    <w:p w14:paraId="438B9FDD" w14:textId="77777777" w:rsidR="00873E72" w:rsidRDefault="00BE6C3D">
      <w:pPr>
        <w:pStyle w:val="PL"/>
        <w:rPr>
          <w:snapToGrid w:val="0"/>
        </w:rPr>
      </w:pPr>
      <w:r>
        <w:rPr>
          <w:snapToGrid w:val="0"/>
        </w:rPr>
        <w:tab/>
        <w:t>served-cell-info-E-UTRA</w:t>
      </w:r>
      <w:r>
        <w:rPr>
          <w:snapToGrid w:val="0"/>
        </w:rPr>
        <w:tab/>
      </w:r>
      <w:r>
        <w:rPr>
          <w:snapToGrid w:val="0"/>
        </w:rPr>
        <w:tab/>
        <w:t>ServedCellInformation-E-UTRA,</w:t>
      </w:r>
    </w:p>
    <w:p w14:paraId="5E80C4DD" w14:textId="77777777" w:rsidR="00873E72" w:rsidRDefault="00BE6C3D">
      <w:pPr>
        <w:pStyle w:val="PL"/>
        <w:rPr>
          <w:snapToGrid w:val="0"/>
        </w:rPr>
      </w:pPr>
      <w:r>
        <w:rPr>
          <w:snapToGrid w:val="0"/>
        </w:rPr>
        <w:tab/>
        <w:t>neighbour-info-NR</w:t>
      </w:r>
      <w:r>
        <w:rPr>
          <w:snapToGrid w:val="0"/>
        </w:rPr>
        <w:tab/>
      </w:r>
      <w:r>
        <w:rPr>
          <w:snapToGrid w:val="0"/>
        </w:rPr>
        <w:tab/>
      </w:r>
      <w:r>
        <w:rPr>
          <w:snapToGrid w:val="0"/>
        </w:rPr>
        <w:tab/>
      </w:r>
      <w:r>
        <w:t>NeighbourInformation-NR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D0D3B7D" w14:textId="77777777" w:rsidR="00873E72" w:rsidRDefault="00BE6C3D">
      <w:pPr>
        <w:pStyle w:val="PL"/>
        <w:rPr>
          <w:snapToGrid w:val="0"/>
        </w:rPr>
      </w:pPr>
      <w:r>
        <w:rPr>
          <w:snapToGrid w:val="0"/>
        </w:rPr>
        <w:tab/>
        <w:t>neighbour-info-E-UTRA</w:t>
      </w:r>
      <w:r>
        <w:rPr>
          <w:snapToGrid w:val="0"/>
        </w:rPr>
        <w:tab/>
      </w:r>
      <w:r>
        <w:rPr>
          <w:snapToGrid w:val="0"/>
        </w:rPr>
        <w:tab/>
      </w:r>
      <w:r>
        <w:t>NeighbourInformation-E-UTRA</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FAFDEC9" w14:textId="77777777" w:rsidR="00873E72" w:rsidRDefault="00BE6C3D">
      <w:pPr>
        <w:pStyle w:val="PL"/>
        <w:rPr>
          <w:snapToGrid w:val="0"/>
          <w:lang w:eastAsia="zh-CN"/>
        </w:rPr>
      </w:pPr>
      <w:r>
        <w:rPr>
          <w:snapToGrid w:val="0"/>
          <w:lang w:eastAsia="zh-CN"/>
        </w:rPr>
        <w:tab/>
        <w:t>iE-Extensions</w:t>
      </w:r>
      <w:r>
        <w:rPr>
          <w:snapToGrid w:val="0"/>
          <w:lang w:eastAsia="zh-CN"/>
        </w:rPr>
        <w:tab/>
      </w:r>
      <w:r>
        <w:rPr>
          <w:snapToGrid w:val="0"/>
          <w:lang w:eastAsia="zh-CN"/>
        </w:rPr>
        <w:tab/>
        <w:t>ProtocolExtensionContainer { {</w:t>
      </w:r>
      <w:r>
        <w:rPr>
          <w:snapToGrid w:val="0"/>
        </w:rPr>
        <w:t>ServedCells-E-UTRA-Item-ExtIEs</w:t>
      </w:r>
      <w:r>
        <w:rPr>
          <w:snapToGrid w:val="0"/>
          <w:lang w:eastAsia="zh-CN"/>
        </w:rPr>
        <w:t>} } OPTIONAL,</w:t>
      </w:r>
    </w:p>
    <w:p w14:paraId="29029D96" w14:textId="77777777" w:rsidR="00873E72" w:rsidRDefault="00BE6C3D">
      <w:pPr>
        <w:pStyle w:val="PL"/>
        <w:rPr>
          <w:snapToGrid w:val="0"/>
          <w:lang w:eastAsia="zh-CN"/>
        </w:rPr>
      </w:pPr>
      <w:r>
        <w:rPr>
          <w:snapToGrid w:val="0"/>
          <w:lang w:eastAsia="zh-CN"/>
        </w:rPr>
        <w:tab/>
        <w:t>...</w:t>
      </w:r>
    </w:p>
    <w:p w14:paraId="646451CA" w14:textId="77777777" w:rsidR="00873E72" w:rsidRDefault="00BE6C3D">
      <w:pPr>
        <w:pStyle w:val="PL"/>
        <w:rPr>
          <w:snapToGrid w:val="0"/>
          <w:lang w:eastAsia="zh-CN"/>
        </w:rPr>
      </w:pPr>
      <w:r>
        <w:rPr>
          <w:snapToGrid w:val="0"/>
          <w:lang w:eastAsia="zh-CN"/>
        </w:rPr>
        <w:t>}</w:t>
      </w:r>
    </w:p>
    <w:p w14:paraId="77A2AB77" w14:textId="77777777" w:rsidR="00873E72" w:rsidRDefault="00873E72">
      <w:pPr>
        <w:pStyle w:val="PL"/>
        <w:rPr>
          <w:snapToGrid w:val="0"/>
          <w:lang w:eastAsia="zh-CN"/>
        </w:rPr>
      </w:pPr>
    </w:p>
    <w:p w14:paraId="3698E273" w14:textId="77777777" w:rsidR="00873E72" w:rsidRDefault="00BE6C3D">
      <w:pPr>
        <w:pStyle w:val="PL"/>
        <w:rPr>
          <w:snapToGrid w:val="0"/>
          <w:lang w:eastAsia="zh-CN"/>
        </w:rPr>
      </w:pPr>
      <w:r>
        <w:rPr>
          <w:snapToGrid w:val="0"/>
        </w:rPr>
        <w:t>ServedCells-E-UTRA-Item-ExtIEs</w:t>
      </w:r>
      <w:r>
        <w:rPr>
          <w:snapToGrid w:val="0"/>
          <w:lang w:eastAsia="zh-CN"/>
        </w:rPr>
        <w:t xml:space="preserve"> XNAP-PROTOCOL-EXTENSION ::= {</w:t>
      </w:r>
    </w:p>
    <w:p w14:paraId="2234371D" w14:textId="77777777" w:rsidR="00873E72" w:rsidRDefault="00BE6C3D">
      <w:pPr>
        <w:pStyle w:val="PL"/>
        <w:rPr>
          <w:snapToGrid w:val="0"/>
        </w:rPr>
      </w:pPr>
      <w:r>
        <w:rPr>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48330523" w14:textId="77777777" w:rsidR="00873E72" w:rsidRDefault="00BE6C3D">
      <w:pPr>
        <w:pStyle w:val="PL"/>
        <w:rPr>
          <w:snapToGrid w:val="0"/>
          <w:lang w:eastAsia="zh-CN"/>
        </w:rPr>
      </w:pPr>
      <w:r>
        <w:rPr>
          <w:snapToGrid w:val="0"/>
          <w:lang w:eastAsia="zh-CN"/>
        </w:rPr>
        <w:t>...</w:t>
      </w:r>
    </w:p>
    <w:p w14:paraId="6858F2FE" w14:textId="77777777" w:rsidR="00873E72" w:rsidRDefault="00BE6C3D">
      <w:pPr>
        <w:pStyle w:val="PL"/>
        <w:rPr>
          <w:snapToGrid w:val="0"/>
          <w:lang w:eastAsia="zh-CN"/>
        </w:rPr>
      </w:pPr>
      <w:r>
        <w:rPr>
          <w:snapToGrid w:val="0"/>
          <w:lang w:eastAsia="zh-CN"/>
        </w:rPr>
        <w:t>}</w:t>
      </w:r>
    </w:p>
    <w:p w14:paraId="376EEDF7" w14:textId="77777777" w:rsidR="00873E72" w:rsidRDefault="00873E72">
      <w:pPr>
        <w:pStyle w:val="PL"/>
      </w:pPr>
    </w:p>
    <w:p w14:paraId="35ABE197" w14:textId="77777777" w:rsidR="00873E72" w:rsidRDefault="00873E72">
      <w:pPr>
        <w:pStyle w:val="PL"/>
      </w:pPr>
    </w:p>
    <w:p w14:paraId="1DFA34ED" w14:textId="77777777" w:rsidR="00873E72" w:rsidRDefault="00BE6C3D">
      <w:pPr>
        <w:pStyle w:val="PL"/>
        <w:rPr>
          <w:snapToGrid w:val="0"/>
        </w:rPr>
      </w:pPr>
      <w:r>
        <w:rPr>
          <w:snapToGrid w:val="0"/>
        </w:rPr>
        <w:t>ServedCellsToUpdate-E-UTRA ::= SEQUENCE {</w:t>
      </w:r>
    </w:p>
    <w:p w14:paraId="22CD1E20" w14:textId="77777777" w:rsidR="00873E72" w:rsidRDefault="00BE6C3D">
      <w:pPr>
        <w:pStyle w:val="PL"/>
        <w:rPr>
          <w:snapToGrid w:val="0"/>
        </w:rPr>
      </w:pPr>
      <w:r>
        <w:rPr>
          <w:snapToGrid w:val="0"/>
        </w:rPr>
        <w:tab/>
        <w:t>served-Cells-ToAdd-E-UTRA</w:t>
      </w:r>
      <w:r>
        <w:rPr>
          <w:snapToGrid w:val="0"/>
        </w:rPr>
        <w:tab/>
      </w:r>
      <w:r>
        <w:rPr>
          <w:snapToGrid w:val="0"/>
        </w:rPr>
        <w:tab/>
        <w:t>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20963AE" w14:textId="77777777" w:rsidR="00873E72" w:rsidRDefault="00BE6C3D">
      <w:pPr>
        <w:pStyle w:val="PL"/>
        <w:rPr>
          <w:snapToGrid w:val="0"/>
        </w:rPr>
      </w:pPr>
      <w:r>
        <w:rPr>
          <w:snapToGrid w:val="0"/>
        </w:rPr>
        <w:tab/>
        <w:t>served-Cells-ToModify-E-UTRA</w:t>
      </w:r>
      <w:r>
        <w:rPr>
          <w:snapToGrid w:val="0"/>
        </w:rPr>
        <w:tab/>
        <w:t>ServedCells-ToModify-E-UTRA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D41CA93" w14:textId="77777777" w:rsidR="00873E72" w:rsidRDefault="00BE6C3D">
      <w:pPr>
        <w:pStyle w:val="PL"/>
        <w:rPr>
          <w:snapToGrid w:val="0"/>
        </w:rPr>
      </w:pPr>
      <w:r>
        <w:rPr>
          <w:snapToGrid w:val="0"/>
        </w:rPr>
        <w:tab/>
        <w:t>served-Cells-ToDelete-E-UTRA</w:t>
      </w:r>
      <w:r>
        <w:rPr>
          <w:snapToGrid w:val="0"/>
        </w:rPr>
        <w:tab/>
        <w:t>SEQUENCE (SIZE (1..maxnoofCellsinNG-RANnode)) OF</w:t>
      </w:r>
      <w:r>
        <w:rPr>
          <w:rStyle w:val="PLChar"/>
        </w:rPr>
        <w:t xml:space="preserve"> E-UTRA-CGI </w:t>
      </w:r>
      <w:r>
        <w:rPr>
          <w:rStyle w:val="PLChar"/>
        </w:rPr>
        <w:tab/>
      </w:r>
      <w:r>
        <w:rPr>
          <w:rStyle w:val="PLChar"/>
        </w:rPr>
        <w:tab/>
      </w:r>
      <w:r>
        <w:rPr>
          <w:rStyle w:val="PLChar"/>
        </w:rPr>
        <w:tab/>
      </w:r>
      <w:r>
        <w:rPr>
          <w:rStyle w:val="PLChar"/>
        </w:rPr>
        <w:tab/>
      </w:r>
      <w:r>
        <w:rPr>
          <w:rStyle w:val="PLChar"/>
        </w:rPr>
        <w:tab/>
      </w:r>
      <w:r>
        <w:rPr>
          <w:rStyle w:val="PLChar"/>
        </w:rPr>
        <w:tab/>
        <w:t>OPTIONAL</w:t>
      </w:r>
      <w:r>
        <w:rPr>
          <w:snapToGrid w:val="0"/>
        </w:rPr>
        <w:t>,</w:t>
      </w:r>
    </w:p>
    <w:p w14:paraId="5005445D" w14:textId="77777777" w:rsidR="00873E72" w:rsidRDefault="00BE6C3D">
      <w:pPr>
        <w:pStyle w:val="PL"/>
        <w:rPr>
          <w:snapToGrid w:val="0"/>
          <w:lang w:val="fr-FR" w:eastAsia="zh-CN"/>
        </w:rPr>
      </w:pPr>
      <w:r>
        <w:rPr>
          <w:snapToGrid w:val="0"/>
          <w:lang w:val="fr-FR" w:eastAsia="zh-CN"/>
        </w:rPr>
        <w:t>iE-Extensions</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ProtocolExtensionContainer { {ServedC</w:t>
      </w:r>
      <w:r>
        <w:rPr>
          <w:snapToGrid w:val="0"/>
          <w:lang w:val="fr-FR"/>
        </w:rPr>
        <w:t>ellsToUpdate-E-UTRA-ExtIEs</w:t>
      </w:r>
      <w:r>
        <w:rPr>
          <w:snapToGrid w:val="0"/>
          <w:lang w:val="fr-FR" w:eastAsia="zh-CN"/>
        </w:rPr>
        <w:t>} }</w:t>
      </w:r>
      <w:r>
        <w:rPr>
          <w:snapToGrid w:val="0"/>
          <w:lang w:val="fr-FR" w:eastAsia="zh-CN"/>
        </w:rPr>
        <w:tab/>
        <w:t>OPTIONAL,</w:t>
      </w:r>
    </w:p>
    <w:p w14:paraId="751C9141" w14:textId="77777777" w:rsidR="00873E72" w:rsidRDefault="00BE6C3D">
      <w:pPr>
        <w:pStyle w:val="PL"/>
        <w:rPr>
          <w:snapToGrid w:val="0"/>
          <w:lang w:eastAsia="zh-CN"/>
        </w:rPr>
      </w:pPr>
      <w:r>
        <w:rPr>
          <w:snapToGrid w:val="0"/>
          <w:lang w:val="fr-FR" w:eastAsia="zh-CN"/>
        </w:rPr>
        <w:tab/>
      </w:r>
      <w:r>
        <w:rPr>
          <w:snapToGrid w:val="0"/>
          <w:lang w:eastAsia="zh-CN"/>
        </w:rPr>
        <w:t>...</w:t>
      </w:r>
    </w:p>
    <w:p w14:paraId="63FD52E9" w14:textId="77777777" w:rsidR="00873E72" w:rsidRDefault="00BE6C3D">
      <w:pPr>
        <w:pStyle w:val="PL"/>
        <w:rPr>
          <w:snapToGrid w:val="0"/>
        </w:rPr>
      </w:pPr>
      <w:r>
        <w:rPr>
          <w:snapToGrid w:val="0"/>
        </w:rPr>
        <w:t>}</w:t>
      </w:r>
    </w:p>
    <w:p w14:paraId="0862AEDB" w14:textId="77777777" w:rsidR="00873E72" w:rsidRDefault="00873E72">
      <w:pPr>
        <w:pStyle w:val="PL"/>
        <w:rPr>
          <w:snapToGrid w:val="0"/>
        </w:rPr>
      </w:pPr>
    </w:p>
    <w:p w14:paraId="4CDAC4D9" w14:textId="77777777" w:rsidR="00873E72" w:rsidRDefault="00BE6C3D">
      <w:pPr>
        <w:pStyle w:val="PL"/>
        <w:rPr>
          <w:snapToGrid w:val="0"/>
          <w:lang w:eastAsia="zh-CN"/>
        </w:rPr>
      </w:pPr>
      <w:r>
        <w:rPr>
          <w:snapToGrid w:val="0"/>
        </w:rPr>
        <w:t>ServedCellsToUpdate-E-UTRA-ExtIEs</w:t>
      </w:r>
      <w:r>
        <w:rPr>
          <w:snapToGrid w:val="0"/>
          <w:lang w:eastAsia="zh-CN"/>
        </w:rPr>
        <w:t xml:space="preserve"> XNAP-PROTOCOL-EXTENSION ::= {</w:t>
      </w:r>
    </w:p>
    <w:p w14:paraId="7FBEA8FF" w14:textId="77777777" w:rsidR="00873E72" w:rsidRDefault="00BE6C3D">
      <w:pPr>
        <w:pStyle w:val="PL"/>
        <w:rPr>
          <w:snapToGrid w:val="0"/>
          <w:lang w:eastAsia="zh-CN"/>
        </w:rPr>
      </w:pPr>
      <w:r>
        <w:rPr>
          <w:snapToGrid w:val="0"/>
          <w:lang w:eastAsia="zh-CN"/>
        </w:rPr>
        <w:tab/>
        <w:t>...</w:t>
      </w:r>
    </w:p>
    <w:p w14:paraId="50663B9E" w14:textId="77777777" w:rsidR="00873E72" w:rsidRDefault="00BE6C3D">
      <w:pPr>
        <w:pStyle w:val="PL"/>
        <w:rPr>
          <w:snapToGrid w:val="0"/>
          <w:lang w:eastAsia="zh-CN"/>
        </w:rPr>
      </w:pPr>
      <w:r>
        <w:rPr>
          <w:snapToGrid w:val="0"/>
          <w:lang w:eastAsia="zh-CN"/>
        </w:rPr>
        <w:t>}</w:t>
      </w:r>
    </w:p>
    <w:p w14:paraId="7D09F556" w14:textId="77777777" w:rsidR="00873E72" w:rsidRDefault="00873E72">
      <w:pPr>
        <w:pStyle w:val="PL"/>
        <w:rPr>
          <w:snapToGrid w:val="0"/>
        </w:rPr>
      </w:pPr>
    </w:p>
    <w:p w14:paraId="0215D563" w14:textId="77777777" w:rsidR="00873E72" w:rsidRDefault="00873E72">
      <w:pPr>
        <w:pStyle w:val="PL"/>
        <w:rPr>
          <w:snapToGrid w:val="0"/>
          <w:lang w:eastAsia="zh-CN"/>
        </w:rPr>
      </w:pPr>
    </w:p>
    <w:p w14:paraId="1AA7F53C" w14:textId="77777777" w:rsidR="00873E72" w:rsidRDefault="00BE6C3D">
      <w:pPr>
        <w:pStyle w:val="PL"/>
        <w:rPr>
          <w:snapToGrid w:val="0"/>
        </w:rPr>
      </w:pPr>
      <w:r>
        <w:rPr>
          <w:snapToGrid w:val="0"/>
        </w:rPr>
        <w:t>ServedCells-ToModify-E-UTRA ::= SEQUENCE (SIZE (1..maxnoofCellsinNG-RANnode)) OF ServedCells-ToModify-E-UTRA-Item</w:t>
      </w:r>
    </w:p>
    <w:p w14:paraId="3877B01A" w14:textId="77777777" w:rsidR="00873E72" w:rsidRDefault="00873E72">
      <w:pPr>
        <w:pStyle w:val="PL"/>
        <w:rPr>
          <w:snapToGrid w:val="0"/>
        </w:rPr>
      </w:pPr>
    </w:p>
    <w:p w14:paraId="62ABB3DA" w14:textId="77777777" w:rsidR="00873E72" w:rsidRDefault="00BE6C3D">
      <w:pPr>
        <w:pStyle w:val="PL"/>
        <w:rPr>
          <w:snapToGrid w:val="0"/>
        </w:rPr>
      </w:pPr>
      <w:r>
        <w:rPr>
          <w:snapToGrid w:val="0"/>
        </w:rPr>
        <w:t>ServedCells-ToModify-E-UTRA-Item ::= SEQUENCE {</w:t>
      </w:r>
    </w:p>
    <w:p w14:paraId="701FAD4D" w14:textId="77777777" w:rsidR="00873E72" w:rsidRDefault="00BE6C3D">
      <w:pPr>
        <w:pStyle w:val="PL"/>
        <w:rPr>
          <w:snapToGrid w:val="0"/>
        </w:rPr>
      </w:pPr>
      <w:r>
        <w:rPr>
          <w:snapToGrid w:val="0"/>
        </w:rPr>
        <w:tab/>
        <w:t>old-ECGI</w:t>
      </w:r>
      <w:r>
        <w:rPr>
          <w:snapToGrid w:val="0"/>
        </w:rPr>
        <w:tab/>
      </w:r>
      <w:r>
        <w:rPr>
          <w:snapToGrid w:val="0"/>
        </w:rPr>
        <w:tab/>
      </w:r>
      <w:r>
        <w:rPr>
          <w:snapToGrid w:val="0"/>
        </w:rPr>
        <w:tab/>
      </w:r>
      <w:r>
        <w:rPr>
          <w:snapToGrid w:val="0"/>
        </w:rPr>
        <w:tab/>
      </w:r>
      <w:r>
        <w:rPr>
          <w:snapToGrid w:val="0"/>
        </w:rPr>
        <w:tab/>
        <w:t>E-UTRA-CGI,</w:t>
      </w:r>
    </w:p>
    <w:p w14:paraId="0A484D86" w14:textId="77777777" w:rsidR="00873E72" w:rsidRDefault="00BE6C3D">
      <w:pPr>
        <w:pStyle w:val="PL"/>
        <w:rPr>
          <w:snapToGrid w:val="0"/>
        </w:rPr>
      </w:pPr>
      <w:r>
        <w:rPr>
          <w:snapToGrid w:val="0"/>
        </w:rPr>
        <w:tab/>
        <w:t>served-cell-info-E-UTRA</w:t>
      </w:r>
      <w:r>
        <w:rPr>
          <w:snapToGrid w:val="0"/>
        </w:rPr>
        <w:tab/>
      </w:r>
      <w:r>
        <w:rPr>
          <w:snapToGrid w:val="0"/>
        </w:rPr>
        <w:tab/>
      </w:r>
      <w:r>
        <w:rPr>
          <w:snapToGrid w:val="0"/>
          <w:lang w:eastAsia="zh-CN"/>
        </w:rPr>
        <w:t>ServedCellInformation-E-UTRA,</w:t>
      </w:r>
    </w:p>
    <w:p w14:paraId="12D2CC8C" w14:textId="77777777" w:rsidR="00873E72" w:rsidRDefault="00BE6C3D">
      <w:pPr>
        <w:pStyle w:val="PL"/>
        <w:rPr>
          <w:snapToGrid w:val="0"/>
        </w:rPr>
      </w:pPr>
      <w:r>
        <w:rPr>
          <w:snapToGrid w:val="0"/>
        </w:rPr>
        <w:tab/>
        <w:t>neighbour-info-NR</w:t>
      </w:r>
      <w:r>
        <w:rPr>
          <w:snapToGrid w:val="0"/>
        </w:rPr>
        <w:tab/>
      </w:r>
      <w:r>
        <w:rPr>
          <w:snapToGrid w:val="0"/>
        </w:rPr>
        <w:tab/>
      </w:r>
      <w:r>
        <w:rPr>
          <w:snapToGrid w:val="0"/>
        </w:rPr>
        <w:tab/>
      </w:r>
      <w:r>
        <w:t>NeighbourInformation-NR</w:t>
      </w:r>
      <w:r>
        <w:tab/>
      </w:r>
      <w:r>
        <w:tab/>
      </w:r>
      <w:r>
        <w:tab/>
      </w:r>
      <w:r>
        <w:tab/>
      </w:r>
      <w:r>
        <w:tab/>
      </w:r>
      <w:r>
        <w:tab/>
      </w:r>
      <w:r>
        <w:tab/>
      </w:r>
      <w:r>
        <w:tab/>
      </w:r>
      <w:r>
        <w:rPr>
          <w:snapToGrid w:val="0"/>
        </w:rPr>
        <w:tab/>
      </w:r>
      <w:r>
        <w:rPr>
          <w:snapToGrid w:val="0"/>
        </w:rPr>
        <w:tab/>
      </w:r>
      <w:r>
        <w:rPr>
          <w:snapToGrid w:val="0"/>
        </w:rPr>
        <w:tab/>
        <w:t>OPTIONAL,</w:t>
      </w:r>
    </w:p>
    <w:p w14:paraId="3BFDD98C" w14:textId="77777777" w:rsidR="00873E72" w:rsidRDefault="00BE6C3D">
      <w:pPr>
        <w:pStyle w:val="PL"/>
        <w:rPr>
          <w:snapToGrid w:val="0"/>
        </w:rPr>
      </w:pPr>
      <w:r>
        <w:rPr>
          <w:snapToGrid w:val="0"/>
        </w:rPr>
        <w:tab/>
        <w:t>neighbour-info-E-UTRA</w:t>
      </w:r>
      <w:r>
        <w:rPr>
          <w:snapToGrid w:val="0"/>
        </w:rPr>
        <w:tab/>
      </w:r>
      <w:r>
        <w:rPr>
          <w:snapToGrid w:val="0"/>
        </w:rPr>
        <w:tab/>
      </w:r>
      <w:r>
        <w:t>NeighbourInformation-E-UTRA</w:t>
      </w:r>
      <w:r>
        <w:tab/>
      </w:r>
      <w:r>
        <w:tab/>
      </w:r>
      <w:r>
        <w:tab/>
      </w:r>
      <w:r>
        <w:tab/>
      </w:r>
      <w:r>
        <w:tab/>
      </w:r>
      <w:r>
        <w:tab/>
      </w:r>
      <w:r>
        <w:rPr>
          <w:snapToGrid w:val="0"/>
        </w:rPr>
        <w:tab/>
      </w:r>
      <w:r>
        <w:rPr>
          <w:snapToGrid w:val="0"/>
        </w:rPr>
        <w:tab/>
      </w:r>
      <w:r>
        <w:rPr>
          <w:snapToGrid w:val="0"/>
        </w:rPr>
        <w:tab/>
      </w:r>
      <w:r>
        <w:rPr>
          <w:snapToGrid w:val="0"/>
        </w:rPr>
        <w:tab/>
        <w:t>OPTIONAL,</w:t>
      </w:r>
    </w:p>
    <w:p w14:paraId="148F9CAA" w14:textId="77777777" w:rsidR="00873E72" w:rsidRDefault="00BE6C3D">
      <w:pPr>
        <w:pStyle w:val="PL"/>
        <w:rPr>
          <w:snapToGrid w:val="0"/>
        </w:rPr>
      </w:pPr>
      <w:r>
        <w:rPr>
          <w:snapToGrid w:val="0"/>
        </w:rPr>
        <w:lastRenderedPageBreak/>
        <w:tab/>
        <w:t>deactivation-indication</w:t>
      </w:r>
      <w:r>
        <w:rPr>
          <w:snapToGrid w:val="0"/>
        </w:rPr>
        <w:tab/>
      </w:r>
      <w:r>
        <w:rPr>
          <w:snapToGrid w:val="0"/>
        </w:rPr>
        <w:tab/>
        <w:t>ENUMERATED {deactivated,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479E033" w14:textId="77777777" w:rsidR="00873E72" w:rsidRDefault="00BE6C3D">
      <w:pPr>
        <w:pStyle w:val="PL"/>
        <w:rPr>
          <w:snapToGrid w:val="0"/>
          <w:lang w:eastAsia="zh-CN"/>
        </w:rPr>
      </w:pPr>
      <w:r>
        <w:rPr>
          <w:snapToGrid w:val="0"/>
          <w:lang w:eastAsia="zh-CN"/>
        </w:rPr>
        <w:tab/>
        <w:t>iE-Extensions</w:t>
      </w:r>
      <w:r>
        <w:rPr>
          <w:snapToGrid w:val="0"/>
          <w:lang w:eastAsia="zh-CN"/>
        </w:rPr>
        <w:tab/>
      </w:r>
      <w:r>
        <w:rPr>
          <w:snapToGrid w:val="0"/>
          <w:lang w:eastAsia="zh-CN"/>
        </w:rPr>
        <w:tab/>
        <w:t>ProtocolExtensionContainer { {</w:t>
      </w:r>
      <w:r>
        <w:rPr>
          <w:snapToGrid w:val="0"/>
        </w:rPr>
        <w:t>Served-cells-ToModify-E-UTRA-Item-ExtIEs</w:t>
      </w:r>
      <w:r>
        <w:rPr>
          <w:snapToGrid w:val="0"/>
          <w:lang w:eastAsia="zh-CN"/>
        </w:rPr>
        <w:t>} }</w:t>
      </w:r>
      <w:r>
        <w:rPr>
          <w:snapToGrid w:val="0"/>
          <w:lang w:eastAsia="zh-CN"/>
        </w:rPr>
        <w:tab/>
        <w:t>OPTIONAL,</w:t>
      </w:r>
    </w:p>
    <w:p w14:paraId="329AF871" w14:textId="77777777" w:rsidR="00873E72" w:rsidRDefault="00BE6C3D">
      <w:pPr>
        <w:pStyle w:val="PL"/>
        <w:rPr>
          <w:snapToGrid w:val="0"/>
          <w:lang w:eastAsia="zh-CN"/>
        </w:rPr>
      </w:pPr>
      <w:r>
        <w:rPr>
          <w:snapToGrid w:val="0"/>
          <w:lang w:eastAsia="zh-CN"/>
        </w:rPr>
        <w:tab/>
        <w:t>...</w:t>
      </w:r>
    </w:p>
    <w:p w14:paraId="7E39E0D0" w14:textId="77777777" w:rsidR="00873E72" w:rsidRDefault="00BE6C3D">
      <w:pPr>
        <w:pStyle w:val="PL"/>
        <w:rPr>
          <w:snapToGrid w:val="0"/>
          <w:lang w:eastAsia="zh-CN"/>
        </w:rPr>
      </w:pPr>
      <w:r>
        <w:rPr>
          <w:snapToGrid w:val="0"/>
          <w:lang w:eastAsia="zh-CN"/>
        </w:rPr>
        <w:t>}</w:t>
      </w:r>
    </w:p>
    <w:p w14:paraId="0D727CA2" w14:textId="77777777" w:rsidR="00873E72" w:rsidRDefault="00873E72">
      <w:pPr>
        <w:pStyle w:val="PL"/>
        <w:rPr>
          <w:snapToGrid w:val="0"/>
          <w:lang w:eastAsia="zh-CN"/>
        </w:rPr>
      </w:pPr>
    </w:p>
    <w:p w14:paraId="7C240A12" w14:textId="77777777" w:rsidR="00873E72" w:rsidRDefault="00BE6C3D">
      <w:pPr>
        <w:pStyle w:val="PL"/>
        <w:rPr>
          <w:snapToGrid w:val="0"/>
          <w:lang w:eastAsia="zh-CN"/>
        </w:rPr>
      </w:pPr>
      <w:r>
        <w:rPr>
          <w:snapToGrid w:val="0"/>
        </w:rPr>
        <w:t>Served-cells-ToModify-E-UTRA-Item-ExtIEs</w:t>
      </w:r>
      <w:r>
        <w:rPr>
          <w:snapToGrid w:val="0"/>
          <w:lang w:eastAsia="zh-CN"/>
        </w:rPr>
        <w:t xml:space="preserve"> XNAP-PROTOCOL-EXTENSION ::= {</w:t>
      </w:r>
    </w:p>
    <w:p w14:paraId="0DA34FB9" w14:textId="77777777" w:rsidR="00873E72" w:rsidRDefault="00BE6C3D">
      <w:pPr>
        <w:pStyle w:val="PL"/>
        <w:rPr>
          <w:snapToGrid w:val="0"/>
          <w:lang w:eastAsia="zh-CN"/>
        </w:rPr>
      </w:pPr>
      <w:r>
        <w:rPr>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4D36375C" w14:textId="77777777" w:rsidR="00873E72" w:rsidRDefault="00BE6C3D">
      <w:pPr>
        <w:pStyle w:val="PL"/>
        <w:rPr>
          <w:snapToGrid w:val="0"/>
          <w:lang w:eastAsia="zh-CN"/>
        </w:rPr>
      </w:pPr>
      <w:r>
        <w:rPr>
          <w:snapToGrid w:val="0"/>
          <w:lang w:eastAsia="zh-CN"/>
        </w:rPr>
        <w:tab/>
        <w:t>...</w:t>
      </w:r>
    </w:p>
    <w:p w14:paraId="33F6A561" w14:textId="77777777" w:rsidR="00873E72" w:rsidRDefault="00BE6C3D">
      <w:pPr>
        <w:pStyle w:val="PL"/>
        <w:rPr>
          <w:snapToGrid w:val="0"/>
          <w:lang w:eastAsia="zh-CN"/>
        </w:rPr>
      </w:pPr>
      <w:r>
        <w:rPr>
          <w:snapToGrid w:val="0"/>
          <w:lang w:eastAsia="zh-CN"/>
        </w:rPr>
        <w:t>}</w:t>
      </w:r>
    </w:p>
    <w:p w14:paraId="183355BA" w14:textId="77777777" w:rsidR="00873E72" w:rsidRDefault="00873E72">
      <w:pPr>
        <w:pStyle w:val="PL"/>
        <w:rPr>
          <w:snapToGrid w:val="0"/>
        </w:rPr>
      </w:pPr>
    </w:p>
    <w:p w14:paraId="046C9219" w14:textId="77777777" w:rsidR="00873E72" w:rsidRDefault="00873E72">
      <w:pPr>
        <w:pStyle w:val="PL"/>
        <w:rPr>
          <w:snapToGrid w:val="0"/>
          <w:lang w:eastAsia="zh-CN"/>
        </w:rPr>
      </w:pPr>
    </w:p>
    <w:p w14:paraId="542D6E2C" w14:textId="77777777" w:rsidR="00873E72" w:rsidRDefault="00BE6C3D">
      <w:pPr>
        <w:pStyle w:val="PL"/>
        <w:outlineLvl w:val="4"/>
        <w:rPr>
          <w:snapToGrid w:val="0"/>
          <w:lang w:eastAsia="zh-CN"/>
        </w:rPr>
      </w:pPr>
      <w:r>
        <w:rPr>
          <w:snapToGrid w:val="0"/>
          <w:lang w:eastAsia="zh-CN"/>
        </w:rPr>
        <w:t>-- Served Cells NR IEs</w:t>
      </w:r>
    </w:p>
    <w:p w14:paraId="6DE86473" w14:textId="77777777" w:rsidR="00873E72" w:rsidRDefault="00873E72">
      <w:pPr>
        <w:pStyle w:val="PL"/>
        <w:rPr>
          <w:snapToGrid w:val="0"/>
          <w:lang w:eastAsia="zh-CN"/>
        </w:rPr>
      </w:pPr>
    </w:p>
    <w:p w14:paraId="07628126" w14:textId="77777777" w:rsidR="00873E72" w:rsidRDefault="00873E72">
      <w:pPr>
        <w:pStyle w:val="PL"/>
        <w:rPr>
          <w:snapToGrid w:val="0"/>
          <w:lang w:eastAsia="zh-CN"/>
        </w:rPr>
      </w:pPr>
    </w:p>
    <w:p w14:paraId="69013B89" w14:textId="77777777" w:rsidR="00873E72" w:rsidRDefault="00BE6C3D">
      <w:pPr>
        <w:pStyle w:val="PL"/>
        <w:rPr>
          <w:snapToGrid w:val="0"/>
          <w:lang w:eastAsia="zh-CN"/>
        </w:rPr>
      </w:pPr>
      <w:r>
        <w:rPr>
          <w:snapToGrid w:val="0"/>
          <w:lang w:eastAsia="zh-CN"/>
        </w:rPr>
        <w:t>ServedCellInformation-NR ::= SEQUENCE {</w:t>
      </w:r>
    </w:p>
    <w:p w14:paraId="6F55E177" w14:textId="77777777" w:rsidR="00873E72" w:rsidRDefault="00BE6C3D">
      <w:pPr>
        <w:pStyle w:val="PL"/>
        <w:rPr>
          <w:snapToGrid w:val="0"/>
          <w:lang w:eastAsia="zh-CN"/>
        </w:rPr>
      </w:pPr>
      <w:r>
        <w:rPr>
          <w:snapToGrid w:val="0"/>
          <w:lang w:eastAsia="zh-CN"/>
        </w:rPr>
        <w:tab/>
        <w:t>nrPCI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NRPCI,</w:t>
      </w:r>
    </w:p>
    <w:p w14:paraId="4CB7853F" w14:textId="77777777" w:rsidR="00873E72" w:rsidRDefault="00BE6C3D">
      <w:pPr>
        <w:pStyle w:val="PL"/>
        <w:rPr>
          <w:snapToGrid w:val="0"/>
          <w:lang w:eastAsia="zh-CN"/>
        </w:rPr>
      </w:pPr>
      <w:r>
        <w:rPr>
          <w:snapToGrid w:val="0"/>
          <w:lang w:eastAsia="zh-CN"/>
        </w:rPr>
        <w:tab/>
        <w:t>cellID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NR-CGI</w:t>
      </w:r>
      <w:r>
        <w:rPr>
          <w:snapToGrid w:val="0"/>
          <w:lang w:eastAsia="zh-CN"/>
        </w:rPr>
        <w:t>,</w:t>
      </w:r>
    </w:p>
    <w:p w14:paraId="377F94D5" w14:textId="77777777" w:rsidR="00873E72" w:rsidRDefault="00BE6C3D">
      <w:pPr>
        <w:pStyle w:val="PL"/>
        <w:rPr>
          <w:snapToGrid w:val="0"/>
          <w:lang w:eastAsia="zh-CN"/>
        </w:rPr>
      </w:pPr>
      <w:r>
        <w:rPr>
          <w:snapToGrid w:val="0"/>
          <w:lang w:eastAsia="zh-CN"/>
        </w:rPr>
        <w:tab/>
        <w:t>tac</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TAC,</w:t>
      </w:r>
    </w:p>
    <w:p w14:paraId="347D8C24" w14:textId="77777777" w:rsidR="00873E72" w:rsidRDefault="00BE6C3D">
      <w:pPr>
        <w:pStyle w:val="PL"/>
        <w:rPr>
          <w:snapToGrid w:val="0"/>
          <w:lang w:eastAsia="zh-CN"/>
        </w:rPr>
      </w:pPr>
      <w:r>
        <w:rPr>
          <w:snapToGrid w:val="0"/>
          <w:lang w:eastAsia="zh-CN"/>
        </w:rPr>
        <w:tab/>
        <w:t>ranac</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RANAC</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4F7615F9" w14:textId="77777777" w:rsidR="00873E72" w:rsidRDefault="00BE6C3D">
      <w:pPr>
        <w:pStyle w:val="PL"/>
        <w:rPr>
          <w:snapToGrid w:val="0"/>
          <w:lang w:eastAsia="zh-CN"/>
        </w:rPr>
      </w:pPr>
      <w:r>
        <w:rPr>
          <w:snapToGrid w:val="0"/>
          <w:lang w:eastAsia="zh-CN"/>
        </w:rPr>
        <w:tab/>
        <w:t>broadcastPLMN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BroadcastPLMNs,</w:t>
      </w:r>
    </w:p>
    <w:p w14:paraId="0035C395" w14:textId="77777777" w:rsidR="00873E72" w:rsidRDefault="00BE6C3D">
      <w:pPr>
        <w:pStyle w:val="PL"/>
        <w:rPr>
          <w:snapToGrid w:val="0"/>
          <w:lang w:eastAsia="zh-CN"/>
        </w:rPr>
      </w:pPr>
      <w:r>
        <w:rPr>
          <w:snapToGrid w:val="0"/>
          <w:lang w:eastAsia="zh-CN"/>
        </w:rPr>
        <w:tab/>
        <w:t>nrModeInfo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NRModeInfo,</w:t>
      </w:r>
    </w:p>
    <w:p w14:paraId="299CE19A" w14:textId="77777777" w:rsidR="00873E72" w:rsidRDefault="00BE6C3D">
      <w:pPr>
        <w:pStyle w:val="PL"/>
        <w:rPr>
          <w:snapToGrid w:val="0"/>
          <w:lang w:eastAsia="zh-CN"/>
        </w:rPr>
      </w:pPr>
      <w:r>
        <w:rPr>
          <w:snapToGrid w:val="0"/>
          <w:lang w:eastAsia="zh-CN"/>
        </w:rPr>
        <w:tab/>
        <w:t>measurementTimingConfiguration</w:t>
      </w:r>
      <w:r>
        <w:rPr>
          <w:snapToGrid w:val="0"/>
          <w:lang w:eastAsia="zh-CN"/>
        </w:rPr>
        <w:tab/>
      </w:r>
      <w:r>
        <w:rPr>
          <w:snapToGrid w:val="0"/>
          <w:lang w:eastAsia="zh-CN"/>
        </w:rPr>
        <w:tab/>
        <w:t>OCTET STRING,</w:t>
      </w:r>
    </w:p>
    <w:p w14:paraId="0287ACD0" w14:textId="77777777" w:rsidR="00873E72" w:rsidRDefault="00BE6C3D">
      <w:pPr>
        <w:pStyle w:val="PL"/>
        <w:rPr>
          <w:snapToGrid w:val="0"/>
          <w:lang w:eastAsia="zh-CN"/>
        </w:rPr>
      </w:pPr>
      <w:r>
        <w:rPr>
          <w:snapToGrid w:val="0"/>
          <w:lang w:eastAsia="zh-CN"/>
        </w:rPr>
        <w:tab/>
        <w:t>connectivitySupport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Connectivity-Support,</w:t>
      </w:r>
      <w:r>
        <w:rPr>
          <w:snapToGrid w:val="0"/>
          <w:lang w:eastAsia="zh-CN"/>
        </w:rPr>
        <w:tab/>
      </w:r>
    </w:p>
    <w:p w14:paraId="29FD5D96" w14:textId="77777777" w:rsidR="00873E72" w:rsidRDefault="00BE6C3D">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{ServedCellInformation-NR-ExtIEs} } OPTIONAL,</w:t>
      </w:r>
    </w:p>
    <w:p w14:paraId="77FC1BE8" w14:textId="77777777" w:rsidR="00873E72" w:rsidRDefault="00BE6C3D">
      <w:pPr>
        <w:pStyle w:val="PL"/>
        <w:rPr>
          <w:snapToGrid w:val="0"/>
          <w:lang w:eastAsia="zh-CN"/>
        </w:rPr>
      </w:pPr>
      <w:r>
        <w:rPr>
          <w:snapToGrid w:val="0"/>
          <w:lang w:eastAsia="zh-CN"/>
        </w:rPr>
        <w:tab/>
        <w:t>...</w:t>
      </w:r>
    </w:p>
    <w:p w14:paraId="1DC79103" w14:textId="77777777" w:rsidR="00873E72" w:rsidRDefault="00BE6C3D">
      <w:pPr>
        <w:pStyle w:val="PL"/>
        <w:rPr>
          <w:snapToGrid w:val="0"/>
          <w:lang w:eastAsia="zh-CN"/>
        </w:rPr>
      </w:pPr>
      <w:r>
        <w:rPr>
          <w:snapToGrid w:val="0"/>
          <w:lang w:eastAsia="zh-CN"/>
        </w:rPr>
        <w:t>}</w:t>
      </w:r>
    </w:p>
    <w:p w14:paraId="0C12F224" w14:textId="77777777" w:rsidR="00873E72" w:rsidRDefault="00873E72">
      <w:pPr>
        <w:pStyle w:val="PL"/>
        <w:rPr>
          <w:snapToGrid w:val="0"/>
          <w:lang w:eastAsia="zh-CN"/>
        </w:rPr>
      </w:pPr>
    </w:p>
    <w:p w14:paraId="4DDFFE95" w14:textId="77777777" w:rsidR="00873E72" w:rsidRDefault="00BE6C3D">
      <w:pPr>
        <w:pStyle w:val="PL"/>
        <w:rPr>
          <w:snapToGrid w:val="0"/>
          <w:lang w:eastAsia="zh-CN"/>
        </w:rPr>
      </w:pPr>
      <w:r>
        <w:rPr>
          <w:snapToGrid w:val="0"/>
          <w:lang w:eastAsia="zh-CN"/>
        </w:rPr>
        <w:t>ServedCellInformation-NR-ExtIEs XNAP-PROTOCOL-EXTENSION ::= {</w:t>
      </w:r>
    </w:p>
    <w:p w14:paraId="25367A1D" w14:textId="77777777" w:rsidR="00873E72" w:rsidRDefault="00BE6C3D">
      <w:pPr>
        <w:pStyle w:val="PL"/>
        <w:rPr>
          <w:snapToGrid w:val="0"/>
          <w:lang w:eastAsia="zh-CN"/>
        </w:rPr>
      </w:pPr>
      <w:r>
        <w:rPr>
          <w:snapToGrid w:val="0"/>
          <w:lang w:eastAsia="zh-CN"/>
        </w:rPr>
        <w:tab/>
        <w:t>{ ID id-BPLMN-ID-Info-NR</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BPLMN-ID-Info-NR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35F77829" w14:textId="77777777" w:rsidR="00873E72" w:rsidRDefault="00BE6C3D">
      <w:pPr>
        <w:pStyle w:val="PL"/>
        <w:rPr>
          <w:snapToGrid w:val="0"/>
          <w:lang w:eastAsia="zh-CN"/>
        </w:rPr>
      </w:pPr>
      <w:r>
        <w:rPr>
          <w:snapToGrid w:val="0"/>
          <w:lang w:eastAsia="zh-CN"/>
        </w:rPr>
        <w:tab/>
        <w:t>{ ID id-ConfiguredTACIndication</w:t>
      </w:r>
      <w:r>
        <w:rPr>
          <w:snapToGrid w:val="0"/>
          <w:lang w:eastAsia="zh-CN"/>
        </w:rPr>
        <w:tab/>
      </w:r>
      <w:r>
        <w:rPr>
          <w:snapToGrid w:val="0"/>
          <w:lang w:eastAsia="zh-CN"/>
        </w:rPr>
        <w:tab/>
      </w:r>
      <w:r>
        <w:rPr>
          <w:snapToGrid w:val="0"/>
          <w:lang w:eastAsia="zh-CN"/>
        </w:rPr>
        <w:tab/>
        <w:t>CRITICALITY ignore</w:t>
      </w:r>
      <w:r>
        <w:rPr>
          <w:snapToGrid w:val="0"/>
          <w:lang w:eastAsia="zh-CN"/>
        </w:rPr>
        <w:tab/>
        <w:t>EXTENSION ConfiguredTACIndication</w:t>
      </w:r>
      <w:r>
        <w:rPr>
          <w:snapToGrid w:val="0"/>
          <w:lang w:eastAsia="zh-CN"/>
        </w:rPr>
        <w:tab/>
      </w:r>
      <w:r>
        <w:rPr>
          <w:snapToGrid w:val="0"/>
          <w:lang w:eastAsia="zh-CN"/>
        </w:rPr>
        <w:tab/>
      </w:r>
      <w:r>
        <w:rPr>
          <w:snapToGrid w:val="0"/>
          <w:lang w:eastAsia="zh-CN"/>
        </w:rPr>
        <w:tab/>
      </w:r>
      <w:r>
        <w:rPr>
          <w:snapToGrid w:val="0"/>
          <w:lang w:eastAsia="zh-CN"/>
        </w:rPr>
        <w:tab/>
        <w:t>PRESENCE optional }|</w:t>
      </w:r>
    </w:p>
    <w:p w14:paraId="71C99DA0" w14:textId="77777777" w:rsidR="00873E72" w:rsidRDefault="00BE6C3D">
      <w:pPr>
        <w:pStyle w:val="PL"/>
        <w:rPr>
          <w:snapToGrid w:val="0"/>
          <w:lang w:eastAsia="zh-CN"/>
        </w:rPr>
      </w:pPr>
      <w:r>
        <w:rPr>
          <w:snapToGrid w:val="0"/>
          <w:lang w:eastAsia="zh-CN"/>
        </w:rPr>
        <w:tab/>
        <w:t>{ ID id-SSB-PositionsInBurst</w:t>
      </w:r>
      <w:r>
        <w:rPr>
          <w:snapToGrid w:val="0"/>
          <w:lang w:eastAsia="zh-CN"/>
        </w:rPr>
        <w:tab/>
      </w:r>
      <w:r>
        <w:rPr>
          <w:snapToGrid w:val="0"/>
          <w:lang w:eastAsia="zh-CN"/>
        </w:rPr>
        <w:tab/>
      </w:r>
      <w:r>
        <w:rPr>
          <w:snapToGrid w:val="0"/>
          <w:lang w:eastAsia="zh-CN"/>
        </w:rPr>
        <w:tab/>
        <w:t>CRITICALITY ignore</w:t>
      </w:r>
      <w:r>
        <w:rPr>
          <w:snapToGrid w:val="0"/>
          <w:lang w:eastAsia="zh-CN"/>
        </w:rPr>
        <w:tab/>
        <w:t>EXTENSION SSB-PositionsInBurst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5EB0F012" w14:textId="77777777" w:rsidR="00873E72" w:rsidRDefault="00BE6C3D">
      <w:pPr>
        <w:pStyle w:val="PL"/>
        <w:rPr>
          <w:snapToGrid w:val="0"/>
          <w:lang w:eastAsia="zh-CN"/>
        </w:rPr>
      </w:pPr>
      <w:r>
        <w:rPr>
          <w:snapToGrid w:val="0"/>
          <w:lang w:eastAsia="zh-CN"/>
        </w:rPr>
        <w:tab/>
        <w:t>{ ID id-NRCellPRACHConfig</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NRCellPRACHConfig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44F6C093" w14:textId="77777777" w:rsidR="00873E72" w:rsidRDefault="00BE6C3D">
      <w:pPr>
        <w:pStyle w:val="PL"/>
        <w:rPr>
          <w:snapToGrid w:val="0"/>
          <w:lang w:eastAsia="zh-CN"/>
        </w:rPr>
      </w:pPr>
      <w:r>
        <w:rPr>
          <w:snapToGrid w:val="0"/>
          <w:lang w:eastAsia="zh-CN"/>
        </w:rPr>
        <w:tab/>
        <w:t>{ ID id-NPN-Broadcast-Information</w:t>
      </w:r>
      <w:r>
        <w:rPr>
          <w:snapToGrid w:val="0"/>
          <w:lang w:eastAsia="zh-CN"/>
        </w:rPr>
        <w:tab/>
      </w:r>
      <w:r>
        <w:rPr>
          <w:snapToGrid w:val="0"/>
          <w:lang w:eastAsia="zh-CN"/>
        </w:rPr>
        <w:tab/>
        <w:t>CRITICALITY reject</w:t>
      </w:r>
      <w:r>
        <w:rPr>
          <w:snapToGrid w:val="0"/>
          <w:lang w:eastAsia="zh-CN"/>
        </w:rPr>
        <w:tab/>
        <w:t>EXTENSION NPN-Broadcast-Information</w:t>
      </w:r>
      <w:r>
        <w:rPr>
          <w:snapToGrid w:val="0"/>
          <w:lang w:eastAsia="zh-CN"/>
        </w:rPr>
        <w:tab/>
      </w:r>
      <w:r>
        <w:rPr>
          <w:snapToGrid w:val="0"/>
          <w:lang w:eastAsia="zh-CN"/>
        </w:rPr>
        <w:tab/>
      </w:r>
      <w:r>
        <w:rPr>
          <w:snapToGrid w:val="0"/>
          <w:lang w:eastAsia="zh-CN"/>
        </w:rPr>
        <w:tab/>
        <w:t>PRESENCE optional }|</w:t>
      </w:r>
    </w:p>
    <w:p w14:paraId="49469FAB" w14:textId="77777777" w:rsidR="00873E72" w:rsidRDefault="00BE6C3D">
      <w:pPr>
        <w:pStyle w:val="PL"/>
        <w:rPr>
          <w:snapToGrid w:val="0"/>
          <w:lang w:eastAsia="zh-CN"/>
        </w:rPr>
      </w:pPr>
      <w:r>
        <w:rPr>
          <w:snapToGrid w:val="0"/>
          <w:lang w:eastAsia="zh-CN"/>
        </w:rPr>
        <w:tab/>
        <w:t>{ ID id-CSI-RSTransmissionIndication</w:t>
      </w:r>
      <w:r>
        <w:rPr>
          <w:snapToGrid w:val="0"/>
          <w:lang w:eastAsia="zh-CN"/>
        </w:rPr>
        <w:tab/>
        <w:t>CRITICALITY ignore</w:t>
      </w:r>
      <w:r>
        <w:rPr>
          <w:snapToGrid w:val="0"/>
          <w:lang w:eastAsia="zh-CN"/>
        </w:rPr>
        <w:tab/>
        <w:t>EXTENSION CSI-RSTransmissionIndication</w:t>
      </w:r>
      <w:r>
        <w:rPr>
          <w:snapToGrid w:val="0"/>
          <w:lang w:eastAsia="zh-CN"/>
        </w:rPr>
        <w:tab/>
      </w:r>
      <w:r>
        <w:rPr>
          <w:snapToGrid w:val="0"/>
          <w:lang w:eastAsia="zh-CN"/>
        </w:rPr>
        <w:tab/>
        <w:t>PRESENCE optional }|</w:t>
      </w:r>
    </w:p>
    <w:p w14:paraId="35683BE9" w14:textId="77777777" w:rsidR="00873E72" w:rsidRDefault="00BE6C3D">
      <w:pPr>
        <w:pStyle w:val="PL"/>
        <w:rPr>
          <w:snapToGrid w:val="0"/>
          <w:lang w:eastAsia="zh-CN"/>
        </w:rPr>
      </w:pPr>
      <w:r>
        <w:rPr>
          <w:snapToGrid w:val="0"/>
          <w:lang w:eastAsia="zh-CN"/>
        </w:rPr>
        <w:tab/>
        <w:t>{ ID id-SFN-Offset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SFN-Offset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7ACF3CD9" w14:textId="77777777" w:rsidR="00873E72" w:rsidRDefault="00BE6C3D">
      <w:pPr>
        <w:pStyle w:val="PL"/>
        <w:rPr>
          <w:snapToGrid w:val="0"/>
          <w:lang w:eastAsia="zh-CN"/>
        </w:rPr>
      </w:pPr>
      <w:r>
        <w:rPr>
          <w:snapToGrid w:val="0"/>
          <w:lang w:eastAsia="zh-CN"/>
        </w:rPr>
        <w:tab/>
      </w:r>
      <w:r>
        <w:rPr>
          <w:rFonts w:hint="eastAsia"/>
          <w:snapToGrid w:val="0"/>
          <w:lang w:eastAsia="zh-CN"/>
        </w:rPr>
        <w:t>{</w:t>
      </w:r>
      <w:r>
        <w:rPr>
          <w:snapToGrid w:val="0"/>
          <w:lang w:eastAsia="zh-CN"/>
        </w:rPr>
        <w:t xml:space="preserve"> </w:t>
      </w:r>
      <w:r>
        <w:rPr>
          <w:rFonts w:hint="eastAsia"/>
          <w:snapToGrid w:val="0"/>
          <w:lang w:eastAsia="zh-CN"/>
        </w:rPr>
        <w:t>ID id-Supported-MBS-</w:t>
      </w:r>
      <w:r>
        <w:rPr>
          <w:snapToGrid w:val="0"/>
          <w:lang w:eastAsia="zh-CN"/>
        </w:rPr>
        <w:t>F</w:t>
      </w:r>
      <w:r>
        <w:rPr>
          <w:rFonts w:hint="eastAsia"/>
          <w:snapToGrid w:val="0"/>
          <w:lang w:eastAsia="zh-CN"/>
        </w:rPr>
        <w:t>SA</w:t>
      </w:r>
      <w:r>
        <w:rPr>
          <w:snapToGrid w:val="0"/>
          <w:lang w:eastAsia="zh-CN"/>
        </w:rPr>
        <w:t>-</w:t>
      </w:r>
      <w:r>
        <w:rPr>
          <w:rFonts w:hint="eastAsia"/>
          <w:snapToGrid w:val="0"/>
          <w:lang w:eastAsia="zh-CN"/>
        </w:rPr>
        <w:t>I</w:t>
      </w:r>
      <w:r>
        <w:rPr>
          <w:snapToGrid w:val="0"/>
          <w:lang w:eastAsia="zh-CN"/>
        </w:rPr>
        <w:t>D-List</w:t>
      </w:r>
      <w:r>
        <w:rPr>
          <w:rFonts w:hint="eastAsia"/>
          <w:snapToGrid w:val="0"/>
          <w:lang w:eastAsia="zh-CN"/>
        </w:rPr>
        <w:tab/>
      </w:r>
      <w:r>
        <w:rPr>
          <w:rFonts w:hint="eastAsia"/>
          <w:snapToGrid w:val="0"/>
          <w:lang w:eastAsia="zh-CN"/>
        </w:rPr>
        <w:tab/>
        <w:t>CRITICALITY ignore</w:t>
      </w:r>
      <w:r>
        <w:rPr>
          <w:rFonts w:hint="eastAsia"/>
          <w:snapToGrid w:val="0"/>
          <w:lang w:eastAsia="zh-CN"/>
        </w:rPr>
        <w:tab/>
        <w:t>EXTENSION Supported-MBS-</w:t>
      </w:r>
      <w:r>
        <w:rPr>
          <w:snapToGrid w:val="0"/>
          <w:lang w:eastAsia="zh-CN"/>
        </w:rPr>
        <w:t>F</w:t>
      </w:r>
      <w:r>
        <w:rPr>
          <w:rFonts w:hint="eastAsia"/>
          <w:snapToGrid w:val="0"/>
          <w:lang w:eastAsia="zh-CN"/>
        </w:rPr>
        <w:t>SA</w:t>
      </w:r>
      <w:r>
        <w:rPr>
          <w:snapToGrid w:val="0"/>
          <w:lang w:eastAsia="zh-CN"/>
        </w:rPr>
        <w:t>-</w:t>
      </w:r>
      <w:r>
        <w:rPr>
          <w:rFonts w:hint="eastAsia"/>
          <w:snapToGrid w:val="0"/>
          <w:lang w:eastAsia="zh-CN"/>
        </w:rPr>
        <w:t>I</w:t>
      </w:r>
      <w:r>
        <w:rPr>
          <w:snapToGrid w:val="0"/>
          <w:lang w:eastAsia="zh-CN"/>
        </w:rPr>
        <w:t>D-List</w:t>
      </w:r>
      <w:r>
        <w:rPr>
          <w:rFonts w:hint="eastAsia"/>
          <w:snapToGrid w:val="0"/>
          <w:lang w:eastAsia="zh-CN"/>
        </w:rPr>
        <w:tab/>
      </w:r>
      <w:r>
        <w:rPr>
          <w:rFonts w:hint="eastAsia"/>
          <w:snapToGrid w:val="0"/>
          <w:lang w:eastAsia="zh-CN"/>
        </w:rPr>
        <w:tab/>
      </w:r>
      <w:r>
        <w:rPr>
          <w:rFonts w:hint="eastAsia"/>
          <w:snapToGrid w:val="0"/>
          <w:lang w:eastAsia="zh-CN"/>
        </w:rPr>
        <w:tab/>
        <w:t>PRESENCE optional }</w:t>
      </w:r>
      <w:r>
        <w:rPr>
          <w:snapToGrid w:val="0"/>
          <w:lang w:eastAsia="zh-CN"/>
        </w:rPr>
        <w:t>|</w:t>
      </w:r>
    </w:p>
    <w:p w14:paraId="7B5E3D8D" w14:textId="77777777" w:rsidR="00873E72" w:rsidRDefault="00BE6C3D">
      <w:pPr>
        <w:pStyle w:val="PL"/>
        <w:rPr>
          <w:snapToGrid w:val="0"/>
          <w:lang w:eastAsia="zh-CN"/>
        </w:rPr>
      </w:pPr>
      <w:r>
        <w:rPr>
          <w:snapToGrid w:val="0"/>
          <w:lang w:eastAsia="zh-CN"/>
        </w:rPr>
        <w:tab/>
        <w:t>{ ID id-NR-U-ChannelInfo-List</w:t>
      </w:r>
      <w:r>
        <w:rPr>
          <w:snapToGrid w:val="0"/>
          <w:lang w:eastAsia="zh-CN"/>
        </w:rPr>
        <w:tab/>
      </w:r>
      <w:r>
        <w:rPr>
          <w:snapToGrid w:val="0"/>
          <w:lang w:eastAsia="zh-CN"/>
        </w:rPr>
        <w:tab/>
      </w:r>
      <w:r>
        <w:rPr>
          <w:snapToGrid w:val="0"/>
          <w:lang w:eastAsia="zh-CN"/>
        </w:rPr>
        <w:tab/>
        <w:t>CRITICALITY ignore</w:t>
      </w:r>
      <w:r>
        <w:rPr>
          <w:snapToGrid w:val="0"/>
          <w:lang w:eastAsia="zh-CN"/>
        </w:rPr>
        <w:tab/>
        <w:t>EXTENSION NR-U-ChannelInfo-List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696C39A4" w14:textId="77777777" w:rsidR="00873E72" w:rsidRDefault="00BE6C3D">
      <w:pPr>
        <w:pStyle w:val="PL"/>
        <w:rPr>
          <w:snapToGrid w:val="0"/>
          <w:lang w:eastAsia="zh-CN"/>
        </w:rPr>
      </w:pPr>
      <w:r>
        <w:rPr>
          <w:snapToGrid w:val="0"/>
          <w:lang w:eastAsia="zh-CN"/>
        </w:rPr>
        <w:tab/>
        <w:t>{ ID id-Additional-Measurement-Timing-Configuration-List</w:t>
      </w:r>
      <w:r>
        <w:rPr>
          <w:snapToGrid w:val="0"/>
          <w:lang w:eastAsia="zh-CN"/>
        </w:rPr>
        <w:tab/>
      </w:r>
      <w:r>
        <w:rPr>
          <w:snapToGrid w:val="0"/>
          <w:lang w:eastAsia="zh-CN"/>
        </w:rPr>
        <w:tab/>
        <w:t>CRITICALITY ignore</w:t>
      </w:r>
      <w:r>
        <w:rPr>
          <w:snapToGrid w:val="0"/>
          <w:lang w:eastAsia="zh-CN"/>
        </w:rPr>
        <w:tab/>
        <w:t>EXTENSION Additional-Measurement-Timing-Configuration-List</w:t>
      </w:r>
      <w:r>
        <w:rPr>
          <w:snapToGrid w:val="0"/>
          <w:lang w:eastAsia="zh-CN"/>
        </w:rPr>
        <w:tab/>
      </w:r>
      <w:r>
        <w:rPr>
          <w:snapToGrid w:val="0"/>
          <w:lang w:eastAsia="zh-CN"/>
        </w:rPr>
        <w:tab/>
        <w:t>PRESENCE optional }|</w:t>
      </w:r>
    </w:p>
    <w:p w14:paraId="77EC264F" w14:textId="77777777" w:rsidR="00873E72" w:rsidRDefault="00BE6C3D">
      <w:pPr>
        <w:pStyle w:val="PL"/>
        <w:rPr>
          <w:snapToGrid w:val="0"/>
          <w:lang w:eastAsia="zh-CN"/>
        </w:rPr>
      </w:pPr>
      <w:r>
        <w:rPr>
          <w:snapToGrid w:val="0"/>
          <w:lang w:eastAsia="zh-CN"/>
        </w:rPr>
        <w:tab/>
        <w:t>{ 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r>
      <w:r>
        <w:rPr>
          <w:snapToGrid w:val="0"/>
          <w:lang w:eastAsia="zh-CN"/>
        </w:rPr>
        <w:tab/>
      </w:r>
      <w:r>
        <w:rPr>
          <w:snapToGrid w:val="0"/>
          <w:lang w:eastAsia="zh-CN"/>
        </w:rPr>
        <w:tab/>
        <w:t>PRESENCE optional }|</w:t>
      </w:r>
    </w:p>
    <w:p w14:paraId="3986ADD2" w14:textId="77777777" w:rsidR="00873E72" w:rsidRDefault="00BE6C3D">
      <w:pPr>
        <w:pStyle w:val="PL"/>
        <w:rPr>
          <w:snapToGrid w:val="0"/>
          <w:lang w:eastAsia="zh-CN"/>
        </w:rPr>
      </w:pPr>
      <w:r>
        <w:rPr>
          <w:snapToGrid w:val="0"/>
          <w:lang w:eastAsia="zh-CN"/>
        </w:rPr>
        <w:tab/>
        <w:t>{ ID id-eRedcap-Bcast-Information</w:t>
      </w:r>
      <w:r>
        <w:rPr>
          <w:snapToGrid w:val="0"/>
          <w:lang w:eastAsia="zh-CN"/>
        </w:rPr>
        <w:tab/>
      </w:r>
      <w:r>
        <w:rPr>
          <w:snapToGrid w:val="0"/>
          <w:lang w:eastAsia="zh-CN"/>
        </w:rPr>
        <w:tab/>
        <w:t>CRITICALITY ignore</w:t>
      </w:r>
      <w:r>
        <w:rPr>
          <w:snapToGrid w:val="0"/>
          <w:lang w:eastAsia="zh-CN"/>
        </w:rPr>
        <w:tab/>
        <w:t>EXTENSION ERedcap-Bcast-Information</w:t>
      </w:r>
      <w:r>
        <w:rPr>
          <w:snapToGrid w:val="0"/>
          <w:lang w:eastAsia="zh-CN"/>
        </w:rPr>
        <w:tab/>
      </w:r>
      <w:r>
        <w:rPr>
          <w:snapToGrid w:val="0"/>
          <w:lang w:eastAsia="zh-CN"/>
        </w:rPr>
        <w:tab/>
      </w:r>
      <w:r>
        <w:rPr>
          <w:snapToGrid w:val="0"/>
          <w:lang w:eastAsia="zh-CN"/>
        </w:rPr>
        <w:tab/>
        <w:t>PRESENCE optional }|</w:t>
      </w:r>
    </w:p>
    <w:p w14:paraId="7EC71459" w14:textId="77777777" w:rsidR="00873E72" w:rsidRDefault="00BE6C3D">
      <w:pPr>
        <w:pStyle w:val="PL"/>
        <w:rPr>
          <w:snapToGrid w:val="0"/>
          <w:lang w:eastAsia="zh-CN"/>
        </w:rPr>
      </w:pPr>
      <w:r>
        <w:rPr>
          <w:snapToGrid w:val="0"/>
          <w:lang w:eastAsia="zh-CN"/>
        </w:rPr>
        <w:tab/>
        <w:t>{ ID id-MobileIABCell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MobileIABCell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Pr>
          <w:rFonts w:hint="eastAsia"/>
          <w:snapToGrid w:val="0"/>
          <w:lang w:eastAsia="zh-CN"/>
        </w:rPr>
        <w:t>|</w:t>
      </w:r>
    </w:p>
    <w:p w14:paraId="366489FA" w14:textId="77777777" w:rsidR="00873E72" w:rsidRDefault="00BE6C3D">
      <w:pPr>
        <w:pStyle w:val="PL"/>
        <w:rPr>
          <w:snapToGrid w:val="0"/>
          <w:lang w:eastAsia="zh-CN"/>
        </w:rPr>
      </w:pPr>
      <w:r>
        <w:rPr>
          <w:rFonts w:hint="eastAsia"/>
          <w:snapToGrid w:val="0"/>
          <w:lang w:eastAsia="zh-CN"/>
        </w:rPr>
        <w:tab/>
        <w:t>{</w:t>
      </w:r>
      <w:r>
        <w:rPr>
          <w:rFonts w:hint="eastAsia"/>
          <w:snapToGrid w:val="0"/>
          <w:lang w:val="en-US" w:eastAsia="zh-CN"/>
        </w:rPr>
        <w:t xml:space="preserve"> </w:t>
      </w:r>
      <w:r>
        <w:rPr>
          <w:rFonts w:hint="eastAsia"/>
          <w:snapToGrid w:val="0"/>
          <w:lang w:eastAsia="zh-CN"/>
        </w:rPr>
        <w:t>ID id-XR-Bcast-Information</w:t>
      </w:r>
      <w:r>
        <w:rPr>
          <w:rFonts w:hint="eastAsia"/>
          <w:snapToGrid w:val="0"/>
          <w:lang w:eastAsia="zh-CN"/>
        </w:rPr>
        <w:tab/>
      </w:r>
      <w:r>
        <w:rPr>
          <w:rFonts w:hint="eastAsia"/>
          <w:snapToGrid w:val="0"/>
          <w:lang w:eastAsia="zh-CN"/>
        </w:rPr>
        <w:tab/>
      </w:r>
      <w:r>
        <w:rPr>
          <w:snapToGrid w:val="0"/>
          <w:lang w:eastAsia="zh-CN"/>
        </w:rPr>
        <w:tab/>
      </w:r>
      <w:r>
        <w:rPr>
          <w:rFonts w:hint="eastAsia"/>
          <w:snapToGrid w:val="0"/>
          <w:lang w:eastAsia="zh-CN"/>
        </w:rPr>
        <w:t>CRITICALITY ignore</w:t>
      </w:r>
      <w:r>
        <w:rPr>
          <w:rFonts w:hint="eastAsia"/>
          <w:snapToGrid w:val="0"/>
          <w:lang w:eastAsia="zh-CN"/>
        </w:rPr>
        <w:tab/>
        <w:t>EXTENSION XR-Bcast-Information</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PRESENCE optional }</w:t>
      </w:r>
      <w:r>
        <w:rPr>
          <w:snapToGrid w:val="0"/>
          <w:lang w:eastAsia="zh-CN"/>
        </w:rPr>
        <w:t>|</w:t>
      </w:r>
    </w:p>
    <w:p w14:paraId="4A0E082C" w14:textId="77777777" w:rsidR="00873E72" w:rsidRDefault="00BE6C3D">
      <w:pPr>
        <w:pStyle w:val="PL"/>
        <w:rPr>
          <w:snapToGrid w:val="0"/>
          <w:lang w:eastAsia="zh-CN"/>
        </w:rPr>
      </w:pPr>
      <w:r>
        <w:rPr>
          <w:rFonts w:eastAsia="Times New Roman"/>
          <w:snapToGrid w:val="0"/>
          <w:lang w:eastAsia="zh-CN"/>
        </w:rPr>
        <w:tab/>
        <w:t>{ ID id-</w:t>
      </w:r>
      <w:r>
        <w:rPr>
          <w:snapToGrid w:val="0"/>
          <w:lang w:eastAsia="zh-CN"/>
        </w:rPr>
        <w:t>BarringExemptionforEmerCallInfo</w:t>
      </w:r>
      <w:r>
        <w:rPr>
          <w:rFonts w:eastAsia="Times New Roman"/>
          <w:snapToGrid w:val="0"/>
          <w:lang w:eastAsia="zh-CN"/>
        </w:rPr>
        <w:tab/>
        <w:t>CRITICALITY ignore</w:t>
      </w:r>
      <w:r>
        <w:rPr>
          <w:rFonts w:eastAsia="Times New Roman"/>
          <w:snapToGrid w:val="0"/>
          <w:lang w:eastAsia="zh-CN"/>
        </w:rPr>
        <w:tab/>
        <w:t>EXTENSION</w:t>
      </w:r>
      <w:r>
        <w:rPr>
          <w:snapToGrid w:val="0"/>
          <w:lang w:eastAsia="zh-CN"/>
        </w:rPr>
        <w:t xml:space="preserve"> BarringExemptionforEmerCallInfo</w:t>
      </w:r>
      <w:r>
        <w:rPr>
          <w:rFonts w:eastAsia="Times New Roman"/>
          <w:snapToGrid w:val="0"/>
          <w:lang w:eastAsia="zh-CN"/>
        </w:rPr>
        <w:tab/>
        <w:t>PRESENCE optional }</w:t>
      </w:r>
      <w:r>
        <w:rPr>
          <w:snapToGrid w:val="0"/>
          <w:lang w:eastAsia="zh-CN"/>
        </w:rPr>
        <w:t>|</w:t>
      </w:r>
    </w:p>
    <w:p w14:paraId="175C5D59" w14:textId="77777777" w:rsidR="00873E72" w:rsidRDefault="00BE6C3D">
      <w:pPr>
        <w:pStyle w:val="PL"/>
        <w:rPr>
          <w:snapToGrid w:val="0"/>
          <w:lang w:eastAsia="zh-CN"/>
        </w:rPr>
      </w:pPr>
      <w:r>
        <w:rPr>
          <w:rFonts w:eastAsia="Times New Roman"/>
          <w:snapToGrid w:val="0"/>
          <w:lang w:eastAsia="zh-CN"/>
        </w:rPr>
        <w:tab/>
        <w:t>{ ID id-</w:t>
      </w:r>
      <w:r>
        <w:rPr>
          <w:snapToGrid w:val="0"/>
          <w:lang w:eastAsia="zh-CN"/>
        </w:rPr>
        <w:t>NZP-CSI-RS-Resources-Config</w:t>
      </w:r>
      <w:r>
        <w:rPr>
          <w:snapToGrid w:val="0"/>
          <w:lang w:eastAsia="zh-CN"/>
        </w:rPr>
        <w:tab/>
      </w:r>
      <w:r>
        <w:rPr>
          <w:rFonts w:eastAsia="Times New Roman"/>
          <w:snapToGrid w:val="0"/>
          <w:lang w:eastAsia="zh-CN"/>
        </w:rPr>
        <w:tab/>
        <w:t>CRITICALITY ignore</w:t>
      </w:r>
      <w:r>
        <w:rPr>
          <w:rFonts w:eastAsia="Times New Roman"/>
          <w:snapToGrid w:val="0"/>
          <w:lang w:eastAsia="zh-CN"/>
        </w:rPr>
        <w:tab/>
        <w:t>EXTENSION</w:t>
      </w:r>
      <w:r>
        <w:rPr>
          <w:snapToGrid w:val="0"/>
          <w:lang w:eastAsia="zh-CN"/>
        </w:rPr>
        <w:t xml:space="preserve"> NZP-CSI-RS-Resources-Config</w:t>
      </w:r>
      <w:r>
        <w:rPr>
          <w:snapToGrid w:val="0"/>
          <w:lang w:eastAsia="zh-CN"/>
        </w:rPr>
        <w:tab/>
      </w:r>
      <w:r>
        <w:rPr>
          <w:rFonts w:eastAsia="Times New Roman"/>
          <w:snapToGrid w:val="0"/>
          <w:lang w:eastAsia="zh-CN"/>
        </w:rPr>
        <w:tab/>
        <w:t>PRESENCE optional }</w:t>
      </w:r>
      <w:r>
        <w:rPr>
          <w:snapToGrid w:val="0"/>
          <w:lang w:eastAsia="zh-CN"/>
        </w:rPr>
        <w:t>|</w:t>
      </w:r>
    </w:p>
    <w:p w14:paraId="4D75DF3F" w14:textId="77777777" w:rsidR="00873E72" w:rsidRDefault="00BE6C3D">
      <w:pPr>
        <w:pStyle w:val="PL"/>
        <w:rPr>
          <w:snapToGrid w:val="0"/>
          <w:lang w:eastAsia="zh-CN"/>
        </w:rPr>
      </w:pPr>
      <w:r>
        <w:rPr>
          <w:snapToGrid w:val="0"/>
          <w:lang w:eastAsia="zh-CN"/>
        </w:rPr>
        <w:tab/>
        <w:t>{ ID id-SRS-Resource-Configuration</w:t>
      </w:r>
      <w:r>
        <w:rPr>
          <w:snapToGrid w:val="0"/>
          <w:lang w:eastAsia="zh-CN"/>
        </w:rPr>
        <w:tab/>
      </w:r>
      <w:r>
        <w:rPr>
          <w:snapToGrid w:val="0"/>
          <w:lang w:eastAsia="zh-CN"/>
        </w:rPr>
        <w:tab/>
        <w:t>CRITICALITY ignore</w:t>
      </w:r>
      <w:r>
        <w:rPr>
          <w:snapToGrid w:val="0"/>
          <w:lang w:eastAsia="zh-CN"/>
        </w:rPr>
        <w:tab/>
        <w:t>EXTENSION SRS-Resource-Configuration</w:t>
      </w:r>
      <w:r>
        <w:rPr>
          <w:snapToGrid w:val="0"/>
          <w:lang w:eastAsia="zh-CN"/>
        </w:rPr>
        <w:tab/>
      </w:r>
      <w:r>
        <w:rPr>
          <w:snapToGrid w:val="0"/>
          <w:lang w:eastAsia="zh-CN"/>
        </w:rPr>
        <w:tab/>
      </w:r>
      <w:r>
        <w:rPr>
          <w:snapToGrid w:val="0"/>
          <w:lang w:eastAsia="zh-CN"/>
        </w:rPr>
        <w:tab/>
        <w:t>PRESENCE optional },</w:t>
      </w:r>
    </w:p>
    <w:p w14:paraId="3E024B67" w14:textId="77777777" w:rsidR="00873E72" w:rsidRDefault="00BE6C3D">
      <w:pPr>
        <w:pStyle w:val="PL"/>
        <w:rPr>
          <w:snapToGrid w:val="0"/>
          <w:lang w:eastAsia="zh-CN"/>
        </w:rPr>
      </w:pPr>
      <w:r>
        <w:rPr>
          <w:snapToGrid w:val="0"/>
          <w:lang w:eastAsia="zh-CN"/>
        </w:rPr>
        <w:tab/>
        <w:t>...</w:t>
      </w:r>
    </w:p>
    <w:p w14:paraId="79138E40" w14:textId="77777777" w:rsidR="00873E72" w:rsidRDefault="00BE6C3D">
      <w:pPr>
        <w:pStyle w:val="PL"/>
        <w:rPr>
          <w:snapToGrid w:val="0"/>
          <w:lang w:eastAsia="zh-CN"/>
        </w:rPr>
      </w:pPr>
      <w:r>
        <w:rPr>
          <w:snapToGrid w:val="0"/>
          <w:lang w:eastAsia="zh-CN"/>
        </w:rPr>
        <w:t>}</w:t>
      </w:r>
    </w:p>
    <w:p w14:paraId="7E45134D" w14:textId="77777777" w:rsidR="00873E72" w:rsidRDefault="00873E72">
      <w:pPr>
        <w:pStyle w:val="PL"/>
        <w:rPr>
          <w:snapToGrid w:val="0"/>
        </w:rPr>
      </w:pPr>
    </w:p>
    <w:p w14:paraId="3B025A19" w14:textId="77777777" w:rsidR="00873E72" w:rsidRDefault="00BE6C3D">
      <w:pPr>
        <w:pStyle w:val="PL"/>
        <w:rPr>
          <w:snapToGrid w:val="0"/>
        </w:rPr>
      </w:pPr>
      <w:r>
        <w:rPr>
          <w:snapToGrid w:val="0"/>
        </w:rPr>
        <w:t>SFN-Offset ::= SEQUENCE {</w:t>
      </w:r>
    </w:p>
    <w:p w14:paraId="644744ED" w14:textId="77777777" w:rsidR="00873E72" w:rsidRDefault="00BE6C3D">
      <w:pPr>
        <w:pStyle w:val="PL"/>
        <w:rPr>
          <w:snapToGrid w:val="0"/>
        </w:rPr>
      </w:pPr>
      <w:r>
        <w:rPr>
          <w:snapToGrid w:val="0"/>
        </w:rPr>
        <w:tab/>
        <w:t>sFN-Time-Offset</w:t>
      </w:r>
      <w:r>
        <w:rPr>
          <w:snapToGrid w:val="0"/>
        </w:rPr>
        <w:tab/>
      </w:r>
      <w:r>
        <w:rPr>
          <w:snapToGrid w:val="0"/>
        </w:rPr>
        <w:tab/>
      </w:r>
      <w:r>
        <w:rPr>
          <w:snapToGrid w:val="0"/>
        </w:rPr>
        <w:tab/>
      </w:r>
      <w:r>
        <w:rPr>
          <w:snapToGrid w:val="0"/>
        </w:rPr>
        <w:tab/>
      </w:r>
      <w:r>
        <w:rPr>
          <w:snapToGrid w:val="0"/>
        </w:rPr>
        <w:tab/>
      </w:r>
      <w:r>
        <w:t>BIT STRING (SIZE(24))</w:t>
      </w:r>
      <w:r>
        <w:rPr>
          <w:snapToGrid w:val="0"/>
        </w:rPr>
        <w:t>,</w:t>
      </w:r>
    </w:p>
    <w:p w14:paraId="1D2C1BC1" w14:textId="77777777" w:rsidR="00873E72" w:rsidRDefault="00BE6C3D">
      <w:pPr>
        <w:pStyle w:val="PL"/>
        <w:rPr>
          <w:snapToGrid w:val="0"/>
        </w:rPr>
      </w:pPr>
      <w:r>
        <w:rPr>
          <w:snapToGrid w:val="0"/>
        </w:rPr>
        <w:tab/>
      </w:r>
    </w:p>
    <w:p w14:paraId="403184EB" w14:textId="77777777" w:rsidR="00873E72" w:rsidRDefault="00BE6C3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{SFN-Offset-ExtIEs} } OPTIONAL,</w:t>
      </w:r>
    </w:p>
    <w:p w14:paraId="46C501FD" w14:textId="77777777" w:rsidR="00873E72" w:rsidRDefault="00BE6C3D">
      <w:pPr>
        <w:pStyle w:val="PL"/>
        <w:rPr>
          <w:snapToGrid w:val="0"/>
        </w:rPr>
      </w:pPr>
      <w:r>
        <w:rPr>
          <w:snapToGrid w:val="0"/>
          <w:lang w:val="fr-FR"/>
        </w:rPr>
        <w:lastRenderedPageBreak/>
        <w:tab/>
      </w:r>
      <w:r>
        <w:rPr>
          <w:snapToGrid w:val="0"/>
        </w:rPr>
        <w:t>...</w:t>
      </w:r>
    </w:p>
    <w:p w14:paraId="0EEA1FDA" w14:textId="77777777" w:rsidR="00873E72" w:rsidRDefault="00BE6C3D">
      <w:pPr>
        <w:pStyle w:val="PL"/>
        <w:rPr>
          <w:snapToGrid w:val="0"/>
        </w:rPr>
      </w:pPr>
      <w:r>
        <w:rPr>
          <w:snapToGrid w:val="0"/>
        </w:rPr>
        <w:t>}</w:t>
      </w:r>
    </w:p>
    <w:p w14:paraId="46D4B8F9" w14:textId="77777777" w:rsidR="00873E72" w:rsidRDefault="00BE6C3D">
      <w:pPr>
        <w:pStyle w:val="PL"/>
        <w:rPr>
          <w:snapToGrid w:val="0"/>
          <w:lang w:val="en-US"/>
        </w:rPr>
      </w:pPr>
      <w:r>
        <w:rPr>
          <w:snapToGrid w:val="0"/>
          <w:lang w:val="en-US"/>
        </w:rPr>
        <w:t>SFN-Offset-ExtIEs XNAP-PROTOCOL-EXTENSION ::= {</w:t>
      </w:r>
    </w:p>
    <w:p w14:paraId="69C90CEF" w14:textId="77777777" w:rsidR="00873E72" w:rsidRDefault="00BE6C3D">
      <w:pPr>
        <w:pStyle w:val="PL"/>
        <w:rPr>
          <w:snapToGrid w:val="0"/>
        </w:rPr>
      </w:pPr>
      <w:r>
        <w:rPr>
          <w:snapToGrid w:val="0"/>
          <w:lang w:val="en-US"/>
        </w:rPr>
        <w:tab/>
      </w:r>
      <w:r>
        <w:rPr>
          <w:snapToGrid w:val="0"/>
          <w:lang w:val="en-US"/>
        </w:rPr>
        <w:tab/>
      </w:r>
      <w:r>
        <w:rPr>
          <w:snapToGrid w:val="0"/>
        </w:rPr>
        <w:t>...</w:t>
      </w:r>
    </w:p>
    <w:p w14:paraId="61021CEA" w14:textId="77777777" w:rsidR="00873E72" w:rsidRDefault="00BE6C3D">
      <w:pPr>
        <w:pStyle w:val="PL"/>
        <w:rPr>
          <w:snapToGrid w:val="0"/>
        </w:rPr>
      </w:pPr>
      <w:r>
        <w:rPr>
          <w:snapToGrid w:val="0"/>
        </w:rPr>
        <w:t>}</w:t>
      </w:r>
    </w:p>
    <w:p w14:paraId="291C3306" w14:textId="77777777" w:rsidR="00873E72" w:rsidRDefault="00873E72">
      <w:pPr>
        <w:pStyle w:val="PL"/>
        <w:rPr>
          <w:snapToGrid w:val="0"/>
          <w:lang w:eastAsia="zh-CN"/>
        </w:rPr>
      </w:pPr>
    </w:p>
    <w:p w14:paraId="39DE23E1" w14:textId="77777777" w:rsidR="00873E72" w:rsidRDefault="00873E72">
      <w:pPr>
        <w:pStyle w:val="PL"/>
        <w:rPr>
          <w:snapToGrid w:val="0"/>
          <w:lang w:eastAsia="zh-CN"/>
        </w:rPr>
      </w:pPr>
    </w:p>
    <w:p w14:paraId="1A133925" w14:textId="77777777" w:rsidR="00873E72" w:rsidRDefault="00BE6C3D">
      <w:pPr>
        <w:pStyle w:val="PL"/>
        <w:rPr>
          <w:snapToGrid w:val="0"/>
        </w:rPr>
      </w:pPr>
      <w:r>
        <w:rPr>
          <w:snapToGrid w:val="0"/>
        </w:rPr>
        <w:t>ServedCells-NR ::= SEQUENCE (SIZE (1..maxnoofCellsinNG-RANnode)) OF ServedCells-NR-Item</w:t>
      </w:r>
    </w:p>
    <w:p w14:paraId="6E840213" w14:textId="77777777" w:rsidR="00873E72" w:rsidRDefault="00873E72">
      <w:pPr>
        <w:pStyle w:val="PL"/>
        <w:rPr>
          <w:snapToGrid w:val="0"/>
        </w:rPr>
      </w:pPr>
    </w:p>
    <w:p w14:paraId="59509799" w14:textId="77777777" w:rsidR="00873E72" w:rsidRDefault="00BE6C3D">
      <w:pPr>
        <w:pStyle w:val="PL"/>
        <w:rPr>
          <w:snapToGrid w:val="0"/>
        </w:rPr>
      </w:pPr>
      <w:r>
        <w:rPr>
          <w:snapToGrid w:val="0"/>
        </w:rPr>
        <w:t>ServedCells-NR-Item ::= SEQUENCE {</w:t>
      </w:r>
    </w:p>
    <w:p w14:paraId="03D4BCCD" w14:textId="77777777" w:rsidR="00873E72" w:rsidRDefault="00BE6C3D">
      <w:pPr>
        <w:pStyle w:val="PL"/>
        <w:rPr>
          <w:snapToGrid w:val="0"/>
        </w:rPr>
      </w:pPr>
      <w:r>
        <w:rPr>
          <w:snapToGrid w:val="0"/>
        </w:rPr>
        <w:tab/>
        <w:t>served-cell-info-NR</w:t>
      </w:r>
      <w:r>
        <w:rPr>
          <w:snapToGrid w:val="0"/>
        </w:rPr>
        <w:tab/>
      </w:r>
      <w:r>
        <w:rPr>
          <w:snapToGrid w:val="0"/>
        </w:rPr>
        <w:tab/>
      </w:r>
      <w:r>
        <w:rPr>
          <w:snapToGrid w:val="0"/>
        </w:rPr>
        <w:tab/>
      </w:r>
      <w:r>
        <w:rPr>
          <w:snapToGrid w:val="0"/>
          <w:lang w:eastAsia="zh-CN"/>
        </w:rPr>
        <w:t>ServedCellInformation-NR,</w:t>
      </w:r>
    </w:p>
    <w:p w14:paraId="135BAD63" w14:textId="77777777" w:rsidR="00873E72" w:rsidRDefault="00BE6C3D">
      <w:pPr>
        <w:pStyle w:val="PL"/>
        <w:rPr>
          <w:snapToGrid w:val="0"/>
        </w:rPr>
      </w:pPr>
      <w:r>
        <w:rPr>
          <w:snapToGrid w:val="0"/>
        </w:rPr>
        <w:tab/>
        <w:t>neighbour-info-NR</w:t>
      </w:r>
      <w:r>
        <w:rPr>
          <w:snapToGrid w:val="0"/>
        </w:rPr>
        <w:tab/>
      </w:r>
      <w:r>
        <w:rPr>
          <w:snapToGrid w:val="0"/>
        </w:rPr>
        <w:tab/>
      </w:r>
      <w:r>
        <w:rPr>
          <w:snapToGrid w:val="0"/>
        </w:rPr>
        <w:tab/>
      </w:r>
      <w:r>
        <w:t>NeighbourInformation-NR</w:t>
      </w:r>
      <w:r>
        <w:rPr>
          <w:snapToGrid w:val="0"/>
        </w:rPr>
        <w:tab/>
      </w:r>
      <w:r>
        <w:rPr>
          <w:snapToGrid w:val="0"/>
        </w:rPr>
        <w:tab/>
      </w:r>
      <w:r>
        <w:rPr>
          <w:snapToGrid w:val="0"/>
        </w:rPr>
        <w:tab/>
      </w:r>
      <w:r>
        <w:rPr>
          <w:snapToGrid w:val="0"/>
        </w:rPr>
        <w:tab/>
        <w:t>OPTIONAL,</w:t>
      </w:r>
    </w:p>
    <w:p w14:paraId="3F17692F" w14:textId="77777777" w:rsidR="00873E72" w:rsidRDefault="00BE6C3D">
      <w:pPr>
        <w:pStyle w:val="PL"/>
        <w:rPr>
          <w:snapToGrid w:val="0"/>
        </w:rPr>
      </w:pPr>
      <w:r>
        <w:rPr>
          <w:snapToGrid w:val="0"/>
        </w:rPr>
        <w:tab/>
        <w:t>neighbour-info-E-UTRA</w:t>
      </w:r>
      <w:r>
        <w:rPr>
          <w:snapToGrid w:val="0"/>
        </w:rPr>
        <w:tab/>
      </w:r>
      <w:r>
        <w:rPr>
          <w:snapToGrid w:val="0"/>
        </w:rPr>
        <w:tab/>
      </w:r>
      <w:r>
        <w:t>NeighbourInformation-E-UTRA</w:t>
      </w:r>
      <w:r>
        <w:rPr>
          <w:snapToGrid w:val="0"/>
        </w:rPr>
        <w:tab/>
      </w:r>
      <w:r>
        <w:rPr>
          <w:snapToGrid w:val="0"/>
        </w:rPr>
        <w:tab/>
      </w:r>
      <w:r>
        <w:rPr>
          <w:snapToGrid w:val="0"/>
        </w:rPr>
        <w:tab/>
        <w:t>OPTIONAL,</w:t>
      </w:r>
    </w:p>
    <w:p w14:paraId="002B0F16" w14:textId="77777777" w:rsidR="00873E72" w:rsidRDefault="00BE6C3D">
      <w:pPr>
        <w:pStyle w:val="PL"/>
        <w:rPr>
          <w:snapToGrid w:val="0"/>
          <w:lang w:val="fr-FR" w:eastAsia="zh-CN"/>
        </w:rPr>
      </w:pPr>
      <w:r>
        <w:rPr>
          <w:snapToGrid w:val="0"/>
          <w:lang w:eastAsia="zh-CN"/>
        </w:rPr>
        <w:tab/>
      </w:r>
      <w:r>
        <w:rPr>
          <w:snapToGrid w:val="0"/>
          <w:lang w:val="fr-FR" w:eastAsia="zh-CN"/>
        </w:rPr>
        <w:t>iE-Extensions</w:t>
      </w:r>
      <w:r>
        <w:rPr>
          <w:snapToGrid w:val="0"/>
          <w:lang w:val="fr-FR" w:eastAsia="zh-CN"/>
        </w:rPr>
        <w:tab/>
      </w:r>
      <w:r>
        <w:rPr>
          <w:snapToGrid w:val="0"/>
          <w:lang w:val="fr-FR" w:eastAsia="zh-CN"/>
        </w:rPr>
        <w:tab/>
        <w:t>ProtocolExtensionContainer { {</w:t>
      </w:r>
      <w:r>
        <w:rPr>
          <w:snapToGrid w:val="0"/>
          <w:lang w:val="fr-FR"/>
        </w:rPr>
        <w:t>ServedCells-NR-Item-ExtIEs</w:t>
      </w:r>
      <w:r>
        <w:rPr>
          <w:snapToGrid w:val="0"/>
          <w:lang w:val="fr-FR" w:eastAsia="zh-CN"/>
        </w:rPr>
        <w:t>} } OPTIONAL,</w:t>
      </w:r>
    </w:p>
    <w:p w14:paraId="0EEE7EC2" w14:textId="77777777" w:rsidR="00873E72" w:rsidRDefault="00BE6C3D">
      <w:pPr>
        <w:pStyle w:val="PL"/>
        <w:rPr>
          <w:snapToGrid w:val="0"/>
          <w:lang w:eastAsia="zh-CN"/>
        </w:rPr>
      </w:pPr>
      <w:r>
        <w:rPr>
          <w:snapToGrid w:val="0"/>
          <w:lang w:val="fr-FR" w:eastAsia="zh-CN"/>
        </w:rPr>
        <w:tab/>
      </w:r>
      <w:r>
        <w:rPr>
          <w:snapToGrid w:val="0"/>
          <w:lang w:eastAsia="zh-CN"/>
        </w:rPr>
        <w:t>...</w:t>
      </w:r>
    </w:p>
    <w:p w14:paraId="6E81A20E" w14:textId="77777777" w:rsidR="00873E72" w:rsidRDefault="00BE6C3D">
      <w:pPr>
        <w:pStyle w:val="PL"/>
        <w:rPr>
          <w:snapToGrid w:val="0"/>
          <w:lang w:eastAsia="zh-CN"/>
        </w:rPr>
      </w:pPr>
      <w:r>
        <w:rPr>
          <w:snapToGrid w:val="0"/>
          <w:lang w:eastAsia="zh-CN"/>
        </w:rPr>
        <w:t>}</w:t>
      </w:r>
    </w:p>
    <w:p w14:paraId="7E32E986" w14:textId="77777777" w:rsidR="00873E72" w:rsidRDefault="00873E72">
      <w:pPr>
        <w:pStyle w:val="PL"/>
        <w:rPr>
          <w:snapToGrid w:val="0"/>
          <w:lang w:eastAsia="zh-CN"/>
        </w:rPr>
      </w:pPr>
    </w:p>
    <w:p w14:paraId="0235C86C" w14:textId="77777777" w:rsidR="00873E72" w:rsidRDefault="00BE6C3D">
      <w:pPr>
        <w:pStyle w:val="PL"/>
        <w:rPr>
          <w:snapToGrid w:val="0"/>
          <w:lang w:eastAsia="zh-CN"/>
        </w:rPr>
      </w:pPr>
      <w:r>
        <w:rPr>
          <w:snapToGrid w:val="0"/>
        </w:rPr>
        <w:t>ServedCells-NR-Item-ExtIEs</w:t>
      </w:r>
      <w:r>
        <w:rPr>
          <w:snapToGrid w:val="0"/>
          <w:lang w:eastAsia="zh-CN"/>
        </w:rPr>
        <w:t xml:space="preserve"> XNAP-PROTOCOL-EXTENSION ::= {</w:t>
      </w:r>
    </w:p>
    <w:p w14:paraId="64568BC2" w14:textId="77777777" w:rsidR="00873E72" w:rsidRDefault="00BE6C3D">
      <w:pPr>
        <w:pStyle w:val="PL"/>
        <w:rPr>
          <w:snapToGrid w:val="0"/>
        </w:rPr>
      </w:pPr>
      <w:r>
        <w:rPr>
          <w:snapToGrid w:val="0"/>
          <w:lang w:eastAsia="zh-CN"/>
        </w:rPr>
        <w:tab/>
      </w:r>
      <w:r>
        <w:rPr>
          <w:snapToGrid w:val="0"/>
        </w:rPr>
        <w:t>{ ID id-ServedCellSpecificInfoReq</w:t>
      </w:r>
      <w:r>
        <w:t>-NR</w:t>
      </w:r>
      <w:r>
        <w:rPr>
          <w:snapToGrid w:val="0"/>
        </w:rPr>
        <w:tab/>
        <w:t>CRITICALITY ignore EXTENSION</w:t>
      </w:r>
      <w:r>
        <w:rPr>
          <w:snapToGrid w:val="0"/>
        </w:rPr>
        <w:tab/>
        <w:t>ServedCellSpecificInfoReq</w:t>
      </w:r>
      <w:r>
        <w:t>-NR</w:t>
      </w:r>
      <w:r>
        <w:rPr>
          <w:snapToGrid w:val="0"/>
        </w:rPr>
        <w:tab/>
        <w:t>PRESENCE optional },</w:t>
      </w:r>
    </w:p>
    <w:p w14:paraId="673C77FB" w14:textId="77777777" w:rsidR="00873E72" w:rsidRDefault="00BE6C3D">
      <w:pPr>
        <w:pStyle w:val="PL"/>
        <w:rPr>
          <w:snapToGrid w:val="0"/>
          <w:lang w:eastAsia="zh-CN"/>
        </w:rPr>
      </w:pPr>
      <w:r>
        <w:rPr>
          <w:snapToGrid w:val="0"/>
          <w:lang w:eastAsia="zh-CN"/>
        </w:rPr>
        <w:tab/>
        <w:t>...</w:t>
      </w:r>
    </w:p>
    <w:p w14:paraId="15D3B53F" w14:textId="77777777" w:rsidR="00873E72" w:rsidRDefault="00BE6C3D">
      <w:pPr>
        <w:pStyle w:val="PL"/>
        <w:rPr>
          <w:snapToGrid w:val="0"/>
          <w:lang w:eastAsia="zh-CN"/>
        </w:rPr>
      </w:pPr>
      <w:r>
        <w:rPr>
          <w:snapToGrid w:val="0"/>
          <w:lang w:eastAsia="zh-CN"/>
        </w:rPr>
        <w:t>}</w:t>
      </w:r>
    </w:p>
    <w:p w14:paraId="75DCFC4A" w14:textId="77777777" w:rsidR="00873E72" w:rsidRDefault="00873E72">
      <w:pPr>
        <w:pStyle w:val="PL"/>
        <w:rPr>
          <w:snapToGrid w:val="0"/>
        </w:rPr>
      </w:pPr>
    </w:p>
    <w:p w14:paraId="39C78AE2" w14:textId="77777777" w:rsidR="00873E72" w:rsidRDefault="00873E72">
      <w:pPr>
        <w:pStyle w:val="PL"/>
        <w:rPr>
          <w:snapToGrid w:val="0"/>
        </w:rPr>
      </w:pPr>
    </w:p>
    <w:p w14:paraId="3727DE70" w14:textId="77777777" w:rsidR="00873E72" w:rsidRDefault="00BE6C3D">
      <w:pPr>
        <w:pStyle w:val="PL"/>
        <w:rPr>
          <w:snapToGrid w:val="0"/>
        </w:rPr>
      </w:pPr>
      <w:r>
        <w:rPr>
          <w:snapToGrid w:val="0"/>
        </w:rPr>
        <w:t>ServedCells-ToModify-NR ::= SEQUENCE (SIZE (1..maxnoofCellsinNG-RANnode)) OF ServedCells-ToModify-NR-Item</w:t>
      </w:r>
    </w:p>
    <w:p w14:paraId="0F8D3C77" w14:textId="77777777" w:rsidR="00873E72" w:rsidRDefault="00873E72">
      <w:pPr>
        <w:pStyle w:val="PL"/>
        <w:rPr>
          <w:snapToGrid w:val="0"/>
        </w:rPr>
      </w:pPr>
    </w:p>
    <w:p w14:paraId="38556989" w14:textId="77777777" w:rsidR="00873E72" w:rsidRDefault="00BE6C3D">
      <w:pPr>
        <w:pStyle w:val="PL"/>
        <w:rPr>
          <w:snapToGrid w:val="0"/>
        </w:rPr>
      </w:pPr>
      <w:r>
        <w:rPr>
          <w:snapToGrid w:val="0"/>
        </w:rPr>
        <w:t>ServedCells-ToModify-NR-Item ::= SEQUENCE {</w:t>
      </w:r>
    </w:p>
    <w:p w14:paraId="3FBE9179" w14:textId="77777777" w:rsidR="00873E72" w:rsidRDefault="00BE6C3D">
      <w:pPr>
        <w:pStyle w:val="PL"/>
        <w:rPr>
          <w:snapToGrid w:val="0"/>
        </w:rPr>
      </w:pPr>
      <w:r>
        <w:rPr>
          <w:snapToGrid w:val="0"/>
        </w:rPr>
        <w:tab/>
        <w:t>old-NR-CGI</w:t>
      </w:r>
      <w:r>
        <w:rPr>
          <w:snapToGrid w:val="0"/>
        </w:rPr>
        <w:tab/>
      </w:r>
      <w:r>
        <w:rPr>
          <w:snapToGrid w:val="0"/>
        </w:rPr>
        <w:tab/>
      </w:r>
      <w:r>
        <w:rPr>
          <w:snapToGrid w:val="0"/>
        </w:rPr>
        <w:tab/>
      </w:r>
      <w:r>
        <w:rPr>
          <w:snapToGrid w:val="0"/>
        </w:rPr>
        <w:tab/>
      </w:r>
      <w:r>
        <w:rPr>
          <w:snapToGrid w:val="0"/>
        </w:rPr>
        <w:tab/>
        <w:t>NR-CGI,</w:t>
      </w:r>
    </w:p>
    <w:p w14:paraId="0CDFAD98" w14:textId="77777777" w:rsidR="00873E72" w:rsidRDefault="00BE6C3D">
      <w:pPr>
        <w:pStyle w:val="PL"/>
        <w:rPr>
          <w:snapToGrid w:val="0"/>
        </w:rPr>
      </w:pPr>
      <w:r>
        <w:rPr>
          <w:snapToGrid w:val="0"/>
        </w:rPr>
        <w:tab/>
        <w:t>served-cell-info-NR</w:t>
      </w:r>
      <w:r>
        <w:rPr>
          <w:snapToGrid w:val="0"/>
        </w:rPr>
        <w:tab/>
      </w:r>
      <w:r>
        <w:rPr>
          <w:snapToGrid w:val="0"/>
        </w:rPr>
        <w:tab/>
      </w:r>
      <w:r>
        <w:rPr>
          <w:snapToGrid w:val="0"/>
        </w:rPr>
        <w:tab/>
      </w:r>
      <w:r>
        <w:rPr>
          <w:snapToGrid w:val="0"/>
          <w:lang w:eastAsia="zh-CN"/>
        </w:rPr>
        <w:t>ServedCellInformation-NR,</w:t>
      </w:r>
    </w:p>
    <w:p w14:paraId="7C136380" w14:textId="77777777" w:rsidR="00873E72" w:rsidRDefault="00BE6C3D">
      <w:pPr>
        <w:pStyle w:val="PL"/>
        <w:rPr>
          <w:snapToGrid w:val="0"/>
        </w:rPr>
      </w:pPr>
      <w:r>
        <w:rPr>
          <w:snapToGrid w:val="0"/>
        </w:rPr>
        <w:tab/>
        <w:t>neighbour-info-NR</w:t>
      </w:r>
      <w:r>
        <w:rPr>
          <w:snapToGrid w:val="0"/>
        </w:rPr>
        <w:tab/>
      </w:r>
      <w:r>
        <w:rPr>
          <w:snapToGrid w:val="0"/>
        </w:rPr>
        <w:tab/>
      </w:r>
      <w:r>
        <w:rPr>
          <w:snapToGrid w:val="0"/>
        </w:rPr>
        <w:tab/>
      </w:r>
      <w:r>
        <w:t>NeighbourInformation-NR</w:t>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EDD2A0D" w14:textId="77777777" w:rsidR="00873E72" w:rsidRDefault="00BE6C3D">
      <w:pPr>
        <w:pStyle w:val="PL"/>
        <w:rPr>
          <w:snapToGrid w:val="0"/>
        </w:rPr>
      </w:pPr>
      <w:r>
        <w:rPr>
          <w:snapToGrid w:val="0"/>
        </w:rPr>
        <w:tab/>
        <w:t>neighbour-info-E-UTRA</w:t>
      </w:r>
      <w:r>
        <w:rPr>
          <w:snapToGrid w:val="0"/>
        </w:rPr>
        <w:tab/>
      </w:r>
      <w:r>
        <w:rPr>
          <w:snapToGrid w:val="0"/>
        </w:rPr>
        <w:tab/>
      </w:r>
      <w:r>
        <w:t>NeighbourInformation-E-UTRA</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5A2F4A3" w14:textId="77777777" w:rsidR="00873E72" w:rsidRDefault="00BE6C3D">
      <w:pPr>
        <w:pStyle w:val="PL"/>
        <w:rPr>
          <w:snapToGrid w:val="0"/>
        </w:rPr>
      </w:pPr>
      <w:r>
        <w:rPr>
          <w:snapToGrid w:val="0"/>
        </w:rPr>
        <w:tab/>
        <w:t>deactivation-indication</w:t>
      </w:r>
      <w:r>
        <w:rPr>
          <w:snapToGrid w:val="0"/>
        </w:rPr>
        <w:tab/>
      </w:r>
      <w:r>
        <w:rPr>
          <w:snapToGrid w:val="0"/>
        </w:rPr>
        <w:tab/>
        <w:t>ENUMERATED {deactivated,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78FE8BB" w14:textId="77777777" w:rsidR="00873E72" w:rsidRDefault="00BE6C3D">
      <w:pPr>
        <w:pStyle w:val="PL"/>
        <w:rPr>
          <w:snapToGrid w:val="0"/>
          <w:lang w:eastAsia="zh-CN"/>
        </w:rPr>
      </w:pPr>
      <w:r>
        <w:rPr>
          <w:snapToGrid w:val="0"/>
          <w:lang w:eastAsia="zh-CN"/>
        </w:rPr>
        <w:tab/>
        <w:t>iE-Extensions</w:t>
      </w:r>
      <w:r>
        <w:rPr>
          <w:snapToGrid w:val="0"/>
          <w:lang w:eastAsia="zh-CN"/>
        </w:rPr>
        <w:tab/>
      </w:r>
      <w:r>
        <w:rPr>
          <w:snapToGrid w:val="0"/>
          <w:lang w:eastAsia="zh-CN"/>
        </w:rPr>
        <w:tab/>
        <w:t>ProtocolExtensionContainer { {</w:t>
      </w:r>
      <w:r>
        <w:rPr>
          <w:snapToGrid w:val="0"/>
        </w:rPr>
        <w:t>Served-cells-ToModify-NR-Item-ExtIEs</w:t>
      </w:r>
      <w:r>
        <w:rPr>
          <w:snapToGrid w:val="0"/>
          <w:lang w:eastAsia="zh-CN"/>
        </w:rPr>
        <w:t xml:space="preserve">} } </w:t>
      </w:r>
      <w:r>
        <w:rPr>
          <w:snapToGrid w:val="0"/>
          <w:lang w:eastAsia="zh-CN"/>
        </w:rPr>
        <w:tab/>
        <w:t>OPTIONAL,</w:t>
      </w:r>
    </w:p>
    <w:p w14:paraId="16E02DC5" w14:textId="77777777" w:rsidR="00873E72" w:rsidRDefault="00BE6C3D">
      <w:pPr>
        <w:pStyle w:val="PL"/>
        <w:rPr>
          <w:snapToGrid w:val="0"/>
          <w:lang w:eastAsia="zh-CN"/>
        </w:rPr>
      </w:pPr>
      <w:r>
        <w:rPr>
          <w:snapToGrid w:val="0"/>
          <w:lang w:eastAsia="zh-CN"/>
        </w:rPr>
        <w:tab/>
        <w:t>...</w:t>
      </w:r>
    </w:p>
    <w:p w14:paraId="31489E42" w14:textId="77777777" w:rsidR="00873E72" w:rsidRDefault="00BE6C3D">
      <w:pPr>
        <w:pStyle w:val="PL"/>
        <w:rPr>
          <w:snapToGrid w:val="0"/>
          <w:lang w:eastAsia="zh-CN"/>
        </w:rPr>
      </w:pPr>
      <w:r>
        <w:rPr>
          <w:snapToGrid w:val="0"/>
          <w:lang w:eastAsia="zh-CN"/>
        </w:rPr>
        <w:t>}</w:t>
      </w:r>
    </w:p>
    <w:p w14:paraId="49EC0C96" w14:textId="77777777" w:rsidR="00873E72" w:rsidRDefault="00873E72">
      <w:pPr>
        <w:pStyle w:val="PL"/>
        <w:rPr>
          <w:snapToGrid w:val="0"/>
          <w:lang w:eastAsia="zh-CN"/>
        </w:rPr>
      </w:pPr>
    </w:p>
    <w:p w14:paraId="7FABC2AF" w14:textId="77777777" w:rsidR="00873E72" w:rsidRDefault="00BE6C3D">
      <w:pPr>
        <w:pStyle w:val="PL"/>
        <w:rPr>
          <w:snapToGrid w:val="0"/>
          <w:lang w:eastAsia="zh-CN"/>
        </w:rPr>
      </w:pPr>
      <w:r>
        <w:rPr>
          <w:snapToGrid w:val="0"/>
        </w:rPr>
        <w:t>Served-cells-ToModify-NR-Item-ExtIEs</w:t>
      </w:r>
      <w:r>
        <w:rPr>
          <w:snapToGrid w:val="0"/>
          <w:lang w:eastAsia="zh-CN"/>
        </w:rPr>
        <w:t xml:space="preserve"> XNAP-PROTOCOL-EXTENSION ::= {</w:t>
      </w:r>
    </w:p>
    <w:p w14:paraId="7B58BEDD" w14:textId="77777777" w:rsidR="00873E72" w:rsidRDefault="00BE6C3D">
      <w:pPr>
        <w:pStyle w:val="PL"/>
        <w:rPr>
          <w:snapToGrid w:val="0"/>
          <w:lang w:eastAsia="zh-CN"/>
        </w:rPr>
      </w:pPr>
      <w:r>
        <w:rPr>
          <w:snapToGrid w:val="0"/>
          <w:lang w:eastAsia="zh-CN"/>
        </w:rPr>
        <w:tab/>
        <w:t>...</w:t>
      </w:r>
    </w:p>
    <w:p w14:paraId="169F17E7" w14:textId="77777777" w:rsidR="00873E72" w:rsidRDefault="00BE6C3D">
      <w:pPr>
        <w:pStyle w:val="PL"/>
        <w:rPr>
          <w:snapToGrid w:val="0"/>
          <w:lang w:eastAsia="zh-CN"/>
        </w:rPr>
      </w:pPr>
      <w:r>
        <w:rPr>
          <w:snapToGrid w:val="0"/>
          <w:lang w:eastAsia="zh-CN"/>
        </w:rPr>
        <w:t>}</w:t>
      </w:r>
    </w:p>
    <w:p w14:paraId="7064B6E2" w14:textId="77777777" w:rsidR="00873E72" w:rsidRDefault="00873E72">
      <w:pPr>
        <w:pStyle w:val="PL"/>
        <w:rPr>
          <w:snapToGrid w:val="0"/>
        </w:rPr>
      </w:pPr>
    </w:p>
    <w:p w14:paraId="62C8DE41" w14:textId="77777777" w:rsidR="00873E72" w:rsidRDefault="00BE6C3D">
      <w:pPr>
        <w:pStyle w:val="PL"/>
      </w:pPr>
      <w:r>
        <w:rPr>
          <w:snapToGrid w:val="0"/>
        </w:rPr>
        <w:t>ServedCellSpecificInfoReq</w:t>
      </w:r>
      <w:r>
        <w:t>-NR</w:t>
      </w:r>
      <w:r>
        <w:tab/>
        <w:t xml:space="preserve">::= SEQUENCE (SIZE(1..maxnoofCellsinNG-RANnode)) OF </w:t>
      </w:r>
      <w:r>
        <w:rPr>
          <w:snapToGrid w:val="0"/>
        </w:rPr>
        <w:t>ServedCellSpecificInfoReq</w:t>
      </w:r>
      <w:r>
        <w:t>-NR-Item</w:t>
      </w:r>
    </w:p>
    <w:p w14:paraId="4F036204" w14:textId="77777777" w:rsidR="00873E72" w:rsidRDefault="00873E72">
      <w:pPr>
        <w:pStyle w:val="PL"/>
        <w:rPr>
          <w:snapToGrid w:val="0"/>
        </w:rPr>
      </w:pPr>
    </w:p>
    <w:p w14:paraId="4FD41DB3" w14:textId="77777777" w:rsidR="00873E72" w:rsidRDefault="00BE6C3D">
      <w:pPr>
        <w:pStyle w:val="PL"/>
      </w:pPr>
      <w:r>
        <w:rPr>
          <w:snapToGrid w:val="0"/>
        </w:rPr>
        <w:t>ServedCellSpecificInfoReq</w:t>
      </w:r>
      <w:r>
        <w:t>-NR-Item</w:t>
      </w:r>
      <w:r>
        <w:tab/>
        <w:t>::= SEQUENCE {</w:t>
      </w:r>
    </w:p>
    <w:p w14:paraId="17844B99" w14:textId="77777777" w:rsidR="00873E72" w:rsidRDefault="00BE6C3D">
      <w:pPr>
        <w:pStyle w:val="PL"/>
      </w:pPr>
      <w:r>
        <w:tab/>
        <w:t>nRCGI</w:t>
      </w:r>
      <w:r>
        <w:tab/>
      </w:r>
      <w:r>
        <w:tab/>
      </w:r>
      <w:r>
        <w:tab/>
      </w:r>
      <w:r>
        <w:tab/>
      </w:r>
      <w:r>
        <w:tab/>
      </w:r>
      <w:r>
        <w:tab/>
      </w:r>
      <w:r>
        <w:tab/>
      </w:r>
      <w:r>
        <w:tab/>
      </w:r>
      <w:r>
        <w:tab/>
        <w:t>NR-CGI,</w:t>
      </w:r>
    </w:p>
    <w:p w14:paraId="4954F1D1" w14:textId="77777777" w:rsidR="00873E72" w:rsidRDefault="00BE6C3D">
      <w:pPr>
        <w:pStyle w:val="PL"/>
      </w:pPr>
      <w:r>
        <w:tab/>
        <w:t>additionalMTCListRequestIndicator</w:t>
      </w:r>
      <w:r>
        <w:tab/>
      </w:r>
      <w:r>
        <w:tab/>
        <w:t>ENUMERATED {additionalMTCListRequested, ...}</w:t>
      </w:r>
      <w:r>
        <w:tab/>
      </w:r>
      <w:r>
        <w:tab/>
      </w:r>
      <w:r>
        <w:tab/>
        <w:t>OPTIONAL,</w:t>
      </w:r>
    </w:p>
    <w:p w14:paraId="5ACDB278" w14:textId="77777777" w:rsidR="00873E72" w:rsidRDefault="00BE6C3D">
      <w:pPr>
        <w:pStyle w:val="PL"/>
      </w:pPr>
      <w:r>
        <w:tab/>
        <w:t>iE-Extensions</w:t>
      </w:r>
      <w:r>
        <w:tab/>
      </w:r>
      <w:r>
        <w:tab/>
      </w:r>
      <w:r>
        <w:tab/>
      </w:r>
      <w:r>
        <w:tab/>
      </w:r>
      <w:r>
        <w:tab/>
      </w:r>
      <w:r>
        <w:tab/>
      </w:r>
      <w:r>
        <w:tab/>
        <w:t xml:space="preserve">ProtocolExtensionContainer { { </w:t>
      </w:r>
      <w:r>
        <w:rPr>
          <w:snapToGrid w:val="0"/>
        </w:rPr>
        <w:t>ServedCellSpecificInfoReq</w:t>
      </w:r>
      <w:r>
        <w:t>-NR-Item-ExtIEs} }</w:t>
      </w:r>
      <w:r>
        <w:tab/>
        <w:t>OPTIONAL,</w:t>
      </w:r>
    </w:p>
    <w:p w14:paraId="204493BE" w14:textId="77777777" w:rsidR="00873E72" w:rsidRDefault="00BE6C3D">
      <w:pPr>
        <w:pStyle w:val="PL"/>
      </w:pPr>
      <w:r>
        <w:tab/>
        <w:t>...</w:t>
      </w:r>
    </w:p>
    <w:p w14:paraId="01E493F4" w14:textId="77777777" w:rsidR="00873E72" w:rsidRDefault="00BE6C3D">
      <w:pPr>
        <w:pStyle w:val="PL"/>
      </w:pPr>
      <w:r>
        <w:t>}</w:t>
      </w:r>
    </w:p>
    <w:p w14:paraId="390CA666" w14:textId="77777777" w:rsidR="00873E72" w:rsidRDefault="00873E72">
      <w:pPr>
        <w:pStyle w:val="PL"/>
      </w:pPr>
    </w:p>
    <w:p w14:paraId="355857B9" w14:textId="77777777" w:rsidR="00873E72" w:rsidRDefault="00BE6C3D">
      <w:pPr>
        <w:pStyle w:val="PL"/>
        <w:rPr>
          <w:snapToGrid w:val="0"/>
        </w:rPr>
      </w:pPr>
      <w:r>
        <w:rPr>
          <w:snapToGrid w:val="0"/>
        </w:rPr>
        <w:t>ServedCellSpecificInfoReq-NR-Item-ExtIEs XNAP-PROTOCOL-</w:t>
      </w:r>
      <w:r>
        <w:rPr>
          <w:snapToGrid w:val="0"/>
          <w:lang w:eastAsia="zh-CN"/>
        </w:rPr>
        <w:t>EXTENSION</w:t>
      </w:r>
      <w:r>
        <w:rPr>
          <w:snapToGrid w:val="0"/>
        </w:rPr>
        <w:t xml:space="preserve"> ::= {</w:t>
      </w:r>
      <w:r>
        <w:rPr>
          <w:snapToGrid w:val="0"/>
        </w:rPr>
        <w:tab/>
      </w:r>
    </w:p>
    <w:p w14:paraId="192A1553" w14:textId="77777777" w:rsidR="00873E72" w:rsidRDefault="00BE6C3D">
      <w:pPr>
        <w:pStyle w:val="PL"/>
        <w:rPr>
          <w:snapToGrid w:val="0"/>
        </w:rPr>
      </w:pPr>
      <w:r>
        <w:rPr>
          <w:snapToGrid w:val="0"/>
        </w:rPr>
        <w:tab/>
        <w:t>...</w:t>
      </w:r>
    </w:p>
    <w:p w14:paraId="7E80BEB5" w14:textId="77777777" w:rsidR="00873E72" w:rsidRDefault="00BE6C3D">
      <w:pPr>
        <w:pStyle w:val="PL"/>
        <w:rPr>
          <w:snapToGrid w:val="0"/>
        </w:rPr>
      </w:pPr>
      <w:r>
        <w:rPr>
          <w:snapToGrid w:val="0"/>
        </w:rPr>
        <w:t>}</w:t>
      </w:r>
    </w:p>
    <w:p w14:paraId="2C211061" w14:textId="77777777" w:rsidR="00873E72" w:rsidRDefault="00873E72">
      <w:pPr>
        <w:pStyle w:val="PL"/>
        <w:rPr>
          <w:snapToGrid w:val="0"/>
        </w:rPr>
      </w:pPr>
    </w:p>
    <w:p w14:paraId="0B7E1F00" w14:textId="77777777" w:rsidR="00873E72" w:rsidRDefault="00BE6C3D">
      <w:pPr>
        <w:pStyle w:val="PL"/>
        <w:rPr>
          <w:snapToGrid w:val="0"/>
        </w:rPr>
      </w:pPr>
      <w:r>
        <w:rPr>
          <w:snapToGrid w:val="0"/>
        </w:rPr>
        <w:t>ServedCellsToUpdate-NR ::= SEQUENCE {</w:t>
      </w:r>
    </w:p>
    <w:p w14:paraId="0077FA9A" w14:textId="77777777" w:rsidR="00873E72" w:rsidRDefault="00BE6C3D">
      <w:pPr>
        <w:pStyle w:val="PL"/>
        <w:rPr>
          <w:snapToGrid w:val="0"/>
        </w:rPr>
      </w:pPr>
      <w:r>
        <w:rPr>
          <w:snapToGrid w:val="0"/>
        </w:rPr>
        <w:lastRenderedPageBreak/>
        <w:tab/>
        <w:t>served-Cells-ToAdd-NR</w:t>
      </w:r>
      <w:r>
        <w:rPr>
          <w:snapToGrid w:val="0"/>
        </w:rPr>
        <w:tab/>
      </w:r>
      <w:r>
        <w:rPr>
          <w:snapToGrid w:val="0"/>
        </w:rPr>
        <w:tab/>
        <w:t>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5D590E2" w14:textId="77777777" w:rsidR="00873E72" w:rsidRDefault="00BE6C3D">
      <w:pPr>
        <w:pStyle w:val="PL"/>
        <w:rPr>
          <w:snapToGrid w:val="0"/>
        </w:rPr>
      </w:pPr>
      <w:r>
        <w:rPr>
          <w:snapToGrid w:val="0"/>
        </w:rPr>
        <w:tab/>
        <w:t>served-Cells-ToModify-NR</w:t>
      </w:r>
      <w:r>
        <w:rPr>
          <w:snapToGrid w:val="0"/>
        </w:rPr>
        <w:tab/>
        <w:t>ServedCells-ToModify-NR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D23E4A7" w14:textId="77777777" w:rsidR="00873E72" w:rsidRDefault="00BE6C3D">
      <w:pPr>
        <w:pStyle w:val="PL"/>
        <w:rPr>
          <w:snapToGrid w:val="0"/>
        </w:rPr>
      </w:pPr>
      <w:r>
        <w:rPr>
          <w:snapToGrid w:val="0"/>
        </w:rPr>
        <w:tab/>
        <w:t>served-Cells-ToDelete-NR</w:t>
      </w:r>
      <w:r>
        <w:rPr>
          <w:snapToGrid w:val="0"/>
        </w:rPr>
        <w:tab/>
        <w:t>SEQUENCE (SIZE (1..maxnoofCellsinNG-RANnode)) OF</w:t>
      </w:r>
      <w:r>
        <w:rPr>
          <w:rStyle w:val="PLChar"/>
        </w:rPr>
        <w:t xml:space="preserve"> NR-CGI </w:t>
      </w:r>
      <w:r>
        <w:rPr>
          <w:rStyle w:val="PLChar"/>
        </w:rPr>
        <w:tab/>
      </w:r>
      <w:r>
        <w:rPr>
          <w:rStyle w:val="PLChar"/>
        </w:rPr>
        <w:tab/>
      </w:r>
      <w:r>
        <w:rPr>
          <w:rStyle w:val="PLChar"/>
        </w:rPr>
        <w:tab/>
      </w:r>
      <w:r>
        <w:rPr>
          <w:rStyle w:val="PLChar"/>
        </w:rPr>
        <w:tab/>
      </w:r>
      <w:r>
        <w:rPr>
          <w:rStyle w:val="PLChar"/>
        </w:rPr>
        <w:tab/>
        <w:t>OPTIONAL</w:t>
      </w:r>
      <w:r>
        <w:rPr>
          <w:snapToGrid w:val="0"/>
        </w:rPr>
        <w:t>,</w:t>
      </w:r>
    </w:p>
    <w:p w14:paraId="2507A2A3" w14:textId="77777777" w:rsidR="00873E72" w:rsidRDefault="00BE6C3D">
      <w:pPr>
        <w:pStyle w:val="PL"/>
        <w:rPr>
          <w:snapToGrid w:val="0"/>
          <w:lang w:val="fr-FR" w:eastAsia="zh-CN"/>
        </w:rPr>
      </w:pPr>
      <w:r>
        <w:rPr>
          <w:snapToGrid w:val="0"/>
          <w:lang w:eastAsia="zh-CN"/>
        </w:rPr>
        <w:tab/>
      </w:r>
      <w:r>
        <w:rPr>
          <w:snapToGrid w:val="0"/>
          <w:lang w:val="fr-FR" w:eastAsia="zh-CN"/>
        </w:rPr>
        <w:t>iE-Extensions</w:t>
      </w:r>
      <w:r>
        <w:rPr>
          <w:snapToGrid w:val="0"/>
          <w:lang w:val="fr-FR" w:eastAsia="zh-CN"/>
        </w:rPr>
        <w:tab/>
      </w:r>
      <w:r>
        <w:rPr>
          <w:snapToGrid w:val="0"/>
          <w:lang w:val="fr-FR" w:eastAsia="zh-CN"/>
        </w:rPr>
        <w:tab/>
        <w:t>ProtocolExtensionContainer { {ServedC</w:t>
      </w:r>
      <w:r>
        <w:rPr>
          <w:snapToGrid w:val="0"/>
          <w:lang w:val="fr-FR"/>
        </w:rPr>
        <w:t>ellsToUpdate-NR-ExtIEs</w:t>
      </w:r>
      <w:r>
        <w:rPr>
          <w:snapToGrid w:val="0"/>
          <w:lang w:val="fr-FR" w:eastAsia="zh-CN"/>
        </w:rPr>
        <w:t>} } OPTIONAL,</w:t>
      </w:r>
    </w:p>
    <w:p w14:paraId="30F71FC8" w14:textId="77777777" w:rsidR="00873E72" w:rsidRDefault="00BE6C3D">
      <w:pPr>
        <w:pStyle w:val="PL"/>
        <w:rPr>
          <w:snapToGrid w:val="0"/>
          <w:lang w:eastAsia="zh-CN"/>
        </w:rPr>
      </w:pPr>
      <w:r>
        <w:rPr>
          <w:snapToGrid w:val="0"/>
          <w:lang w:val="fr-FR" w:eastAsia="zh-CN"/>
        </w:rPr>
        <w:tab/>
      </w:r>
      <w:r>
        <w:rPr>
          <w:snapToGrid w:val="0"/>
          <w:lang w:eastAsia="zh-CN"/>
        </w:rPr>
        <w:t>...</w:t>
      </w:r>
    </w:p>
    <w:p w14:paraId="138B09F6" w14:textId="77777777" w:rsidR="00873E72" w:rsidRDefault="00BE6C3D">
      <w:pPr>
        <w:pStyle w:val="PL"/>
        <w:rPr>
          <w:snapToGrid w:val="0"/>
        </w:rPr>
      </w:pPr>
      <w:r>
        <w:rPr>
          <w:snapToGrid w:val="0"/>
        </w:rPr>
        <w:t>}</w:t>
      </w:r>
    </w:p>
    <w:p w14:paraId="5809CEB9" w14:textId="77777777" w:rsidR="00873E72" w:rsidRDefault="00873E72">
      <w:pPr>
        <w:pStyle w:val="PL"/>
        <w:rPr>
          <w:snapToGrid w:val="0"/>
        </w:rPr>
      </w:pPr>
    </w:p>
    <w:p w14:paraId="0B4C7D6E" w14:textId="77777777" w:rsidR="00873E72" w:rsidRDefault="00BE6C3D">
      <w:pPr>
        <w:pStyle w:val="PL"/>
        <w:rPr>
          <w:snapToGrid w:val="0"/>
          <w:lang w:eastAsia="zh-CN"/>
        </w:rPr>
      </w:pPr>
      <w:r>
        <w:rPr>
          <w:snapToGrid w:val="0"/>
        </w:rPr>
        <w:t>ServedCellsToUpdate-NR-ExtIEs</w:t>
      </w:r>
      <w:r>
        <w:rPr>
          <w:snapToGrid w:val="0"/>
          <w:lang w:eastAsia="zh-CN"/>
        </w:rPr>
        <w:t xml:space="preserve"> XNAP-PROTOCOL-EXTENSION ::= {</w:t>
      </w:r>
    </w:p>
    <w:p w14:paraId="10749FDC" w14:textId="77777777" w:rsidR="00873E72" w:rsidRDefault="00BE6C3D">
      <w:pPr>
        <w:pStyle w:val="PL"/>
        <w:rPr>
          <w:snapToGrid w:val="0"/>
          <w:lang w:eastAsia="zh-CN"/>
        </w:rPr>
      </w:pPr>
      <w:r>
        <w:rPr>
          <w:snapToGrid w:val="0"/>
          <w:lang w:eastAsia="zh-CN"/>
        </w:rPr>
        <w:tab/>
        <w:t>...</w:t>
      </w:r>
    </w:p>
    <w:p w14:paraId="6525658E" w14:textId="77777777" w:rsidR="00873E72" w:rsidRDefault="00BE6C3D">
      <w:pPr>
        <w:pStyle w:val="PL"/>
        <w:rPr>
          <w:snapToGrid w:val="0"/>
          <w:lang w:eastAsia="zh-CN"/>
        </w:rPr>
      </w:pPr>
      <w:r>
        <w:rPr>
          <w:snapToGrid w:val="0"/>
          <w:lang w:eastAsia="zh-CN"/>
        </w:rPr>
        <w:t>}</w:t>
      </w:r>
    </w:p>
    <w:p w14:paraId="66B5DFFC" w14:textId="77777777" w:rsidR="00873E72" w:rsidRDefault="00873E72">
      <w:pPr>
        <w:pStyle w:val="PL"/>
        <w:rPr>
          <w:snapToGrid w:val="0"/>
          <w:lang w:eastAsia="zh-CN"/>
        </w:rPr>
      </w:pPr>
    </w:p>
    <w:p w14:paraId="6A5EB9DC" w14:textId="77777777" w:rsidR="00873E72" w:rsidRDefault="00873E72">
      <w:pPr>
        <w:pStyle w:val="PL"/>
        <w:rPr>
          <w:snapToGrid w:val="0"/>
          <w:lang w:eastAsia="zh-CN"/>
        </w:rPr>
      </w:pPr>
    </w:p>
    <w:p w14:paraId="4F0D1BAA" w14:textId="77777777" w:rsidR="00873E72" w:rsidRDefault="00873E72">
      <w:pPr>
        <w:pStyle w:val="PL"/>
        <w:rPr>
          <w:snapToGrid w:val="0"/>
          <w:lang w:eastAsia="zh-CN"/>
        </w:rPr>
      </w:pPr>
    </w:p>
    <w:p w14:paraId="44EB346E" w14:textId="77777777" w:rsidR="00873E72" w:rsidRDefault="00873E72">
      <w:pPr>
        <w:pStyle w:val="PL"/>
        <w:rPr>
          <w:snapToGrid w:val="0"/>
          <w:lang w:eastAsia="zh-CN"/>
        </w:rPr>
      </w:pPr>
    </w:p>
    <w:p w14:paraId="0E473A7A" w14:textId="77777777" w:rsidR="00873E72" w:rsidRDefault="00BE6C3D">
      <w:pPr>
        <w:pStyle w:val="PL"/>
      </w:pPr>
      <w:r>
        <w:t>SharedResourceType ::= CHOICE {</w:t>
      </w:r>
    </w:p>
    <w:p w14:paraId="5D9B1DFB" w14:textId="77777777" w:rsidR="00873E72" w:rsidRDefault="00BE6C3D">
      <w:pPr>
        <w:pStyle w:val="PL"/>
      </w:pPr>
      <w:r>
        <w:tab/>
        <w:t>ul-onlySharing</w:t>
      </w:r>
      <w:r>
        <w:tab/>
      </w:r>
      <w:r>
        <w:tab/>
      </w:r>
      <w:r>
        <w:tab/>
      </w:r>
      <w:r>
        <w:tab/>
        <w:t>SharedResourceType-UL-OnlySharing,</w:t>
      </w:r>
    </w:p>
    <w:p w14:paraId="22DA00D9" w14:textId="77777777" w:rsidR="00873E72" w:rsidRDefault="00BE6C3D">
      <w:pPr>
        <w:pStyle w:val="PL"/>
      </w:pPr>
      <w:r>
        <w:tab/>
        <w:t>ul-and-dl-Sharing</w:t>
      </w:r>
      <w:r>
        <w:tab/>
      </w:r>
      <w:r>
        <w:tab/>
      </w:r>
      <w:r>
        <w:tab/>
        <w:t>SharedResourceType-ULDL-Sharing,</w:t>
      </w:r>
    </w:p>
    <w:p w14:paraId="205F566E" w14:textId="77777777" w:rsidR="00873E72" w:rsidRDefault="00BE6C3D">
      <w:pPr>
        <w:pStyle w:val="PL"/>
      </w:pPr>
      <w:r>
        <w:tab/>
        <w:t>choice-extension</w:t>
      </w:r>
      <w:r>
        <w:tab/>
      </w:r>
      <w:r>
        <w:tab/>
      </w:r>
      <w:r>
        <w:tab/>
        <w:t>ProtocolIE-Single-Container</w:t>
      </w:r>
      <w:r>
        <w:rPr>
          <w:snapToGrid w:val="0"/>
          <w:lang w:eastAsia="zh-CN"/>
        </w:rPr>
        <w:t xml:space="preserve"> { {</w:t>
      </w:r>
      <w:r>
        <w:t>SharedResourceType</w:t>
      </w:r>
      <w:r>
        <w:rPr>
          <w:snapToGrid w:val="0"/>
          <w:lang w:eastAsia="zh-CN"/>
        </w:rPr>
        <w:t>-ExtIEs} }</w:t>
      </w:r>
    </w:p>
    <w:p w14:paraId="04838C63" w14:textId="77777777" w:rsidR="00873E72" w:rsidRDefault="00BE6C3D">
      <w:pPr>
        <w:pStyle w:val="PL"/>
      </w:pPr>
      <w:r>
        <w:t>}</w:t>
      </w:r>
    </w:p>
    <w:p w14:paraId="45AD5DF3" w14:textId="77777777" w:rsidR="00873E72" w:rsidRDefault="00873E72">
      <w:pPr>
        <w:pStyle w:val="PL"/>
      </w:pPr>
    </w:p>
    <w:p w14:paraId="26F9FEA8" w14:textId="77777777" w:rsidR="00873E72" w:rsidRDefault="00BE6C3D">
      <w:pPr>
        <w:pStyle w:val="PL"/>
        <w:rPr>
          <w:snapToGrid w:val="0"/>
          <w:lang w:eastAsia="zh-CN"/>
        </w:rPr>
      </w:pPr>
      <w:r>
        <w:t>SharedResourceType</w:t>
      </w:r>
      <w:r>
        <w:rPr>
          <w:snapToGrid w:val="0"/>
          <w:lang w:eastAsia="zh-CN"/>
        </w:rPr>
        <w:t>-ExtIEs XNAP-PROTOCOL-IES ::= {</w:t>
      </w:r>
    </w:p>
    <w:p w14:paraId="5FAB4287" w14:textId="77777777" w:rsidR="00873E72" w:rsidRDefault="00BE6C3D">
      <w:pPr>
        <w:pStyle w:val="PL"/>
        <w:rPr>
          <w:snapToGrid w:val="0"/>
          <w:lang w:eastAsia="zh-CN"/>
        </w:rPr>
      </w:pPr>
      <w:r>
        <w:rPr>
          <w:snapToGrid w:val="0"/>
          <w:lang w:eastAsia="zh-CN"/>
        </w:rPr>
        <w:tab/>
        <w:t>...</w:t>
      </w:r>
    </w:p>
    <w:p w14:paraId="48242A88" w14:textId="77777777" w:rsidR="00873E72" w:rsidRDefault="00BE6C3D">
      <w:pPr>
        <w:pStyle w:val="PL"/>
      </w:pPr>
      <w:r>
        <w:rPr>
          <w:snapToGrid w:val="0"/>
          <w:lang w:eastAsia="zh-CN"/>
        </w:rPr>
        <w:t>}</w:t>
      </w:r>
    </w:p>
    <w:p w14:paraId="2E80760E" w14:textId="77777777" w:rsidR="00873E72" w:rsidRDefault="00873E72">
      <w:pPr>
        <w:pStyle w:val="PL"/>
      </w:pPr>
    </w:p>
    <w:p w14:paraId="113DB7FA" w14:textId="77777777" w:rsidR="00873E72" w:rsidRDefault="00BE6C3D">
      <w:pPr>
        <w:pStyle w:val="PL"/>
      </w:pPr>
      <w:r>
        <w:t>SharedResourceType-UL-OnlySharing ::= SEQUENCE {</w:t>
      </w:r>
    </w:p>
    <w:p w14:paraId="07C7B0D7" w14:textId="77777777" w:rsidR="00873E72" w:rsidRDefault="00BE6C3D">
      <w:pPr>
        <w:pStyle w:val="PL"/>
      </w:pPr>
      <w:r>
        <w:tab/>
        <w:t>ul-resourceBitmap</w:t>
      </w:r>
      <w:r>
        <w:tab/>
      </w:r>
      <w:r>
        <w:tab/>
      </w:r>
      <w:r>
        <w:tab/>
        <w:t>DataTrafficResources,</w:t>
      </w:r>
    </w:p>
    <w:p w14:paraId="12D7D25E" w14:textId="77777777" w:rsidR="00873E72" w:rsidRDefault="00BE6C3D">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t>ProtocolExtensionContainer { {</w:t>
      </w:r>
      <w:r>
        <w:t>SharedResourceType-UL-OnlySharing</w:t>
      </w:r>
      <w:r>
        <w:rPr>
          <w:snapToGrid w:val="0"/>
          <w:lang w:eastAsia="zh-CN"/>
        </w:rPr>
        <w:t>-ExtIEs} } OPTIONAL,</w:t>
      </w:r>
    </w:p>
    <w:p w14:paraId="7CAE24B4" w14:textId="77777777" w:rsidR="00873E72" w:rsidRDefault="00BE6C3D">
      <w:pPr>
        <w:pStyle w:val="PL"/>
        <w:rPr>
          <w:snapToGrid w:val="0"/>
          <w:lang w:eastAsia="zh-CN"/>
        </w:rPr>
      </w:pPr>
      <w:r>
        <w:rPr>
          <w:snapToGrid w:val="0"/>
          <w:lang w:eastAsia="zh-CN"/>
        </w:rPr>
        <w:tab/>
        <w:t>...</w:t>
      </w:r>
    </w:p>
    <w:p w14:paraId="3FC31550" w14:textId="77777777" w:rsidR="00873E72" w:rsidRDefault="00BE6C3D">
      <w:pPr>
        <w:pStyle w:val="PL"/>
        <w:rPr>
          <w:snapToGrid w:val="0"/>
          <w:lang w:eastAsia="zh-CN"/>
        </w:rPr>
      </w:pPr>
      <w:r>
        <w:rPr>
          <w:snapToGrid w:val="0"/>
          <w:lang w:eastAsia="zh-CN"/>
        </w:rPr>
        <w:t>}</w:t>
      </w:r>
    </w:p>
    <w:p w14:paraId="3A1564B8" w14:textId="77777777" w:rsidR="00873E72" w:rsidRDefault="00873E72">
      <w:pPr>
        <w:pStyle w:val="PL"/>
        <w:rPr>
          <w:snapToGrid w:val="0"/>
          <w:lang w:eastAsia="zh-CN"/>
        </w:rPr>
      </w:pPr>
    </w:p>
    <w:p w14:paraId="61C5CBB2" w14:textId="77777777" w:rsidR="00873E72" w:rsidRDefault="00BE6C3D">
      <w:pPr>
        <w:pStyle w:val="PL"/>
        <w:rPr>
          <w:snapToGrid w:val="0"/>
          <w:lang w:eastAsia="zh-CN"/>
        </w:rPr>
      </w:pPr>
      <w:r>
        <w:t>SharedResourceType-UL-OnlySharing</w:t>
      </w:r>
      <w:r>
        <w:rPr>
          <w:snapToGrid w:val="0"/>
          <w:lang w:eastAsia="zh-CN"/>
        </w:rPr>
        <w:t>-ExtIEs XNAP-PROTOCOL-EXTENSION ::= {</w:t>
      </w:r>
    </w:p>
    <w:p w14:paraId="7C24583B" w14:textId="77777777" w:rsidR="00873E72" w:rsidRDefault="00BE6C3D">
      <w:pPr>
        <w:pStyle w:val="PL"/>
        <w:rPr>
          <w:snapToGrid w:val="0"/>
          <w:lang w:eastAsia="zh-CN"/>
        </w:rPr>
      </w:pPr>
      <w:r>
        <w:rPr>
          <w:snapToGrid w:val="0"/>
          <w:lang w:eastAsia="zh-CN"/>
        </w:rPr>
        <w:tab/>
        <w:t>...</w:t>
      </w:r>
    </w:p>
    <w:p w14:paraId="1959D735" w14:textId="77777777" w:rsidR="00873E72" w:rsidRDefault="00BE6C3D">
      <w:pPr>
        <w:pStyle w:val="PL"/>
        <w:rPr>
          <w:snapToGrid w:val="0"/>
          <w:lang w:eastAsia="zh-CN"/>
        </w:rPr>
      </w:pPr>
      <w:r>
        <w:rPr>
          <w:snapToGrid w:val="0"/>
          <w:lang w:eastAsia="zh-CN"/>
        </w:rPr>
        <w:t>}</w:t>
      </w:r>
    </w:p>
    <w:p w14:paraId="26A1C4D4" w14:textId="77777777" w:rsidR="00873E72" w:rsidRDefault="00873E72">
      <w:pPr>
        <w:pStyle w:val="PL"/>
      </w:pPr>
    </w:p>
    <w:p w14:paraId="2708B1D0" w14:textId="77777777" w:rsidR="00873E72" w:rsidRDefault="00BE6C3D">
      <w:pPr>
        <w:pStyle w:val="PL"/>
      </w:pPr>
      <w:r>
        <w:t>SharedResourceType-ULDL-Sharing ::= CHOICE {</w:t>
      </w:r>
    </w:p>
    <w:p w14:paraId="139A4644" w14:textId="77777777" w:rsidR="00873E72" w:rsidRDefault="00BE6C3D">
      <w:pPr>
        <w:pStyle w:val="PL"/>
      </w:pPr>
      <w:r>
        <w:tab/>
        <w:t>ul-resources</w:t>
      </w:r>
      <w:r>
        <w:tab/>
      </w:r>
      <w:r>
        <w:tab/>
      </w:r>
      <w:r>
        <w:tab/>
      </w:r>
      <w:r>
        <w:tab/>
        <w:t>SharedResourceType-ULDL-Sharing-UL-Resources,</w:t>
      </w:r>
    </w:p>
    <w:p w14:paraId="2086600B" w14:textId="77777777" w:rsidR="00873E72" w:rsidRDefault="00BE6C3D">
      <w:pPr>
        <w:pStyle w:val="PL"/>
      </w:pPr>
      <w:r>
        <w:tab/>
        <w:t>dl-resources</w:t>
      </w:r>
      <w:r>
        <w:tab/>
      </w:r>
      <w:r>
        <w:tab/>
      </w:r>
      <w:r>
        <w:tab/>
      </w:r>
      <w:r>
        <w:tab/>
        <w:t>SharedResourceType-ULDL-Sharing-DL-Resources,</w:t>
      </w:r>
    </w:p>
    <w:p w14:paraId="5E1F4875" w14:textId="77777777" w:rsidR="00873E72" w:rsidRDefault="00BE6C3D">
      <w:pPr>
        <w:pStyle w:val="PL"/>
      </w:pPr>
      <w:r>
        <w:tab/>
        <w:t>choice-extension</w:t>
      </w:r>
      <w:r>
        <w:tab/>
      </w:r>
      <w:r>
        <w:tab/>
      </w:r>
      <w:r>
        <w:tab/>
        <w:t>ProtocolIE-Single-Container</w:t>
      </w:r>
      <w:r>
        <w:rPr>
          <w:snapToGrid w:val="0"/>
          <w:lang w:eastAsia="zh-CN"/>
        </w:rPr>
        <w:t xml:space="preserve"> { {</w:t>
      </w:r>
      <w:r>
        <w:t>SharedResourceType-ULDL-Sharing</w:t>
      </w:r>
      <w:r>
        <w:rPr>
          <w:snapToGrid w:val="0"/>
          <w:lang w:eastAsia="zh-CN"/>
        </w:rPr>
        <w:t>-ExtIEs} }</w:t>
      </w:r>
    </w:p>
    <w:p w14:paraId="712B8EC3" w14:textId="77777777" w:rsidR="00873E72" w:rsidRDefault="00BE6C3D">
      <w:pPr>
        <w:pStyle w:val="PL"/>
      </w:pPr>
      <w:r>
        <w:t>}</w:t>
      </w:r>
    </w:p>
    <w:p w14:paraId="2F10BC03" w14:textId="77777777" w:rsidR="00873E72" w:rsidRDefault="00873E72">
      <w:pPr>
        <w:pStyle w:val="PL"/>
      </w:pPr>
    </w:p>
    <w:p w14:paraId="30098B98" w14:textId="77777777" w:rsidR="00873E72" w:rsidRDefault="00BE6C3D">
      <w:pPr>
        <w:pStyle w:val="PL"/>
        <w:rPr>
          <w:snapToGrid w:val="0"/>
          <w:lang w:eastAsia="zh-CN"/>
        </w:rPr>
      </w:pPr>
      <w:r>
        <w:t>SharedResourceType-ULDL-Sharing</w:t>
      </w:r>
      <w:r>
        <w:rPr>
          <w:snapToGrid w:val="0"/>
          <w:lang w:eastAsia="zh-CN"/>
        </w:rPr>
        <w:t>-ExtIEs XNAP-PROTOCOL-IES ::= {</w:t>
      </w:r>
    </w:p>
    <w:p w14:paraId="793D0B26" w14:textId="77777777" w:rsidR="00873E72" w:rsidRDefault="00BE6C3D">
      <w:pPr>
        <w:pStyle w:val="PL"/>
        <w:rPr>
          <w:snapToGrid w:val="0"/>
          <w:lang w:eastAsia="zh-CN"/>
        </w:rPr>
      </w:pPr>
      <w:r>
        <w:rPr>
          <w:snapToGrid w:val="0"/>
          <w:lang w:eastAsia="zh-CN"/>
        </w:rPr>
        <w:tab/>
        <w:t>...</w:t>
      </w:r>
    </w:p>
    <w:p w14:paraId="35E1B534" w14:textId="77777777" w:rsidR="00873E72" w:rsidRDefault="00BE6C3D">
      <w:pPr>
        <w:pStyle w:val="PL"/>
      </w:pPr>
      <w:r>
        <w:rPr>
          <w:snapToGrid w:val="0"/>
          <w:lang w:eastAsia="zh-CN"/>
        </w:rPr>
        <w:t>}</w:t>
      </w:r>
    </w:p>
    <w:p w14:paraId="2EF1643C" w14:textId="77777777" w:rsidR="00873E72" w:rsidRDefault="00873E72">
      <w:pPr>
        <w:pStyle w:val="PL"/>
      </w:pPr>
    </w:p>
    <w:p w14:paraId="7D9F0B30" w14:textId="77777777" w:rsidR="00873E72" w:rsidRDefault="00BE6C3D">
      <w:pPr>
        <w:pStyle w:val="PL"/>
      </w:pPr>
      <w:r>
        <w:t>SharedResourceType-ULDL-Sharing-UL-Resources ::= CHOICE {</w:t>
      </w:r>
    </w:p>
    <w:p w14:paraId="597D35E2" w14:textId="77777777" w:rsidR="00873E72" w:rsidRDefault="00BE6C3D">
      <w:pPr>
        <w:pStyle w:val="PL"/>
      </w:pPr>
      <w:r>
        <w:tab/>
        <w:t>unchanged</w:t>
      </w:r>
      <w:r>
        <w:tab/>
      </w:r>
      <w:r>
        <w:tab/>
      </w:r>
      <w:r>
        <w:tab/>
      </w:r>
      <w:r>
        <w:tab/>
      </w:r>
      <w:r>
        <w:tab/>
        <w:t>NULL,</w:t>
      </w:r>
    </w:p>
    <w:p w14:paraId="33890C46" w14:textId="77777777" w:rsidR="00873E72" w:rsidRDefault="00BE6C3D">
      <w:pPr>
        <w:pStyle w:val="PL"/>
      </w:pPr>
      <w:r>
        <w:tab/>
        <w:t>changed</w:t>
      </w:r>
      <w:r>
        <w:tab/>
      </w:r>
      <w:r>
        <w:tab/>
      </w:r>
      <w:r>
        <w:tab/>
      </w:r>
      <w:r>
        <w:tab/>
      </w:r>
      <w:r>
        <w:tab/>
      </w:r>
      <w:r>
        <w:tab/>
        <w:t>SharedResourceType-ULDL-Sharing-UL-ResourcesChanged,</w:t>
      </w:r>
    </w:p>
    <w:p w14:paraId="2BA8A5DC" w14:textId="77777777" w:rsidR="00873E72" w:rsidRDefault="00BE6C3D">
      <w:pPr>
        <w:pStyle w:val="PL"/>
      </w:pPr>
      <w:r>
        <w:tab/>
        <w:t>choice-extension</w:t>
      </w:r>
      <w:r>
        <w:tab/>
      </w:r>
      <w:r>
        <w:tab/>
      </w:r>
      <w:r>
        <w:tab/>
        <w:t>ProtocolIE-Single-Container</w:t>
      </w:r>
      <w:r>
        <w:rPr>
          <w:snapToGrid w:val="0"/>
          <w:lang w:eastAsia="zh-CN"/>
        </w:rPr>
        <w:t xml:space="preserve"> { {</w:t>
      </w:r>
      <w:r>
        <w:t>SharedResourceType-ULDL-Sharing-UL-Resources</w:t>
      </w:r>
      <w:r>
        <w:rPr>
          <w:snapToGrid w:val="0"/>
          <w:lang w:eastAsia="zh-CN"/>
        </w:rPr>
        <w:t>-ExtIEs} }</w:t>
      </w:r>
    </w:p>
    <w:p w14:paraId="7FEFA6E2" w14:textId="77777777" w:rsidR="00873E72" w:rsidRDefault="00BE6C3D">
      <w:pPr>
        <w:pStyle w:val="PL"/>
      </w:pPr>
      <w:r>
        <w:t>}</w:t>
      </w:r>
    </w:p>
    <w:p w14:paraId="27E2349F" w14:textId="77777777" w:rsidR="00873E72" w:rsidRDefault="00873E72">
      <w:pPr>
        <w:pStyle w:val="PL"/>
      </w:pPr>
    </w:p>
    <w:p w14:paraId="2C098FCE" w14:textId="77777777" w:rsidR="00873E72" w:rsidRDefault="00BE6C3D">
      <w:pPr>
        <w:pStyle w:val="PL"/>
        <w:rPr>
          <w:snapToGrid w:val="0"/>
          <w:lang w:eastAsia="zh-CN"/>
        </w:rPr>
      </w:pPr>
      <w:r>
        <w:t>SharedResourceType-ULDL-Sharing-UL-Resources</w:t>
      </w:r>
      <w:r>
        <w:rPr>
          <w:snapToGrid w:val="0"/>
          <w:lang w:eastAsia="zh-CN"/>
        </w:rPr>
        <w:t>-ExtIEs XNAP-PROTOCOL-IES ::= {</w:t>
      </w:r>
    </w:p>
    <w:p w14:paraId="05DE95BA" w14:textId="77777777" w:rsidR="00873E72" w:rsidRDefault="00BE6C3D">
      <w:pPr>
        <w:pStyle w:val="PL"/>
        <w:rPr>
          <w:snapToGrid w:val="0"/>
          <w:lang w:eastAsia="zh-CN"/>
        </w:rPr>
      </w:pPr>
      <w:r>
        <w:rPr>
          <w:snapToGrid w:val="0"/>
          <w:lang w:eastAsia="zh-CN"/>
        </w:rPr>
        <w:tab/>
        <w:t>...</w:t>
      </w:r>
    </w:p>
    <w:p w14:paraId="4722A369" w14:textId="77777777" w:rsidR="00873E72" w:rsidRDefault="00BE6C3D">
      <w:pPr>
        <w:pStyle w:val="PL"/>
      </w:pPr>
      <w:r>
        <w:rPr>
          <w:snapToGrid w:val="0"/>
          <w:lang w:eastAsia="zh-CN"/>
        </w:rPr>
        <w:t>}</w:t>
      </w:r>
    </w:p>
    <w:p w14:paraId="16E3DEBF" w14:textId="77777777" w:rsidR="00873E72" w:rsidRDefault="00873E72">
      <w:pPr>
        <w:pStyle w:val="PL"/>
      </w:pPr>
    </w:p>
    <w:p w14:paraId="3EE4F292" w14:textId="77777777" w:rsidR="00873E72" w:rsidRDefault="00BE6C3D">
      <w:pPr>
        <w:pStyle w:val="PL"/>
      </w:pPr>
      <w:r>
        <w:t>SharedResourceType-ULDL-Sharing-UL-ResourcesChanged ::= SEQUENCE {</w:t>
      </w:r>
    </w:p>
    <w:p w14:paraId="703A92D1" w14:textId="77777777" w:rsidR="00873E72" w:rsidRDefault="00BE6C3D">
      <w:pPr>
        <w:pStyle w:val="PL"/>
      </w:pPr>
      <w:r>
        <w:tab/>
        <w:t>ul-resourceBitmap</w:t>
      </w:r>
      <w:r>
        <w:tab/>
      </w:r>
      <w:r>
        <w:tab/>
      </w:r>
      <w:r>
        <w:tab/>
        <w:t>DataTrafficResources,</w:t>
      </w:r>
    </w:p>
    <w:p w14:paraId="121F5C95" w14:textId="77777777" w:rsidR="00873E72" w:rsidRDefault="00BE6C3D">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t>ProtocolExtensionContainer { {</w:t>
      </w:r>
      <w:r>
        <w:t>SharedResourceType-ULDL-Sharing-UL-ResourcesChanged</w:t>
      </w:r>
      <w:r>
        <w:rPr>
          <w:snapToGrid w:val="0"/>
          <w:lang w:eastAsia="zh-CN"/>
        </w:rPr>
        <w:t>-ExtIEs} } OPTIONAL,</w:t>
      </w:r>
    </w:p>
    <w:p w14:paraId="582F6EF5" w14:textId="77777777" w:rsidR="00873E72" w:rsidRDefault="00BE6C3D">
      <w:pPr>
        <w:pStyle w:val="PL"/>
        <w:rPr>
          <w:snapToGrid w:val="0"/>
          <w:lang w:eastAsia="zh-CN"/>
        </w:rPr>
      </w:pPr>
      <w:r>
        <w:rPr>
          <w:snapToGrid w:val="0"/>
          <w:lang w:eastAsia="zh-CN"/>
        </w:rPr>
        <w:tab/>
        <w:t>...</w:t>
      </w:r>
    </w:p>
    <w:p w14:paraId="2EC09B00" w14:textId="77777777" w:rsidR="00873E72" w:rsidRDefault="00BE6C3D">
      <w:pPr>
        <w:pStyle w:val="PL"/>
        <w:rPr>
          <w:snapToGrid w:val="0"/>
          <w:lang w:eastAsia="zh-CN"/>
        </w:rPr>
      </w:pPr>
      <w:r>
        <w:rPr>
          <w:snapToGrid w:val="0"/>
          <w:lang w:eastAsia="zh-CN"/>
        </w:rPr>
        <w:t>}</w:t>
      </w:r>
    </w:p>
    <w:p w14:paraId="2E071B5A" w14:textId="77777777" w:rsidR="00873E72" w:rsidRDefault="00873E72">
      <w:pPr>
        <w:pStyle w:val="PL"/>
        <w:rPr>
          <w:snapToGrid w:val="0"/>
          <w:lang w:eastAsia="zh-CN"/>
        </w:rPr>
      </w:pPr>
    </w:p>
    <w:p w14:paraId="61B1290E" w14:textId="77777777" w:rsidR="00873E72" w:rsidRDefault="00BE6C3D">
      <w:pPr>
        <w:pStyle w:val="PL"/>
        <w:rPr>
          <w:snapToGrid w:val="0"/>
          <w:lang w:eastAsia="zh-CN"/>
        </w:rPr>
      </w:pPr>
      <w:r>
        <w:t>SharedResourceType-ULDL-Sharing</w:t>
      </w:r>
      <w:r>
        <w:rPr>
          <w:snapToGrid w:val="0"/>
          <w:lang w:eastAsia="zh-CN"/>
        </w:rPr>
        <w:t>-</w:t>
      </w:r>
      <w:r>
        <w:t>UL-ResourcesChanged-</w:t>
      </w:r>
      <w:r>
        <w:rPr>
          <w:snapToGrid w:val="0"/>
          <w:lang w:eastAsia="zh-CN"/>
        </w:rPr>
        <w:t>ExtIEs XNAP-PROTOCOL-EXTENSION ::= {</w:t>
      </w:r>
    </w:p>
    <w:p w14:paraId="6480E45C" w14:textId="77777777" w:rsidR="00873E72" w:rsidRDefault="00BE6C3D">
      <w:pPr>
        <w:pStyle w:val="PL"/>
        <w:rPr>
          <w:snapToGrid w:val="0"/>
          <w:lang w:eastAsia="zh-CN"/>
        </w:rPr>
      </w:pPr>
      <w:r>
        <w:rPr>
          <w:snapToGrid w:val="0"/>
          <w:lang w:eastAsia="zh-CN"/>
        </w:rPr>
        <w:tab/>
        <w:t>...</w:t>
      </w:r>
    </w:p>
    <w:p w14:paraId="3FC59B4D" w14:textId="77777777" w:rsidR="00873E72" w:rsidRDefault="00BE6C3D">
      <w:pPr>
        <w:pStyle w:val="PL"/>
        <w:rPr>
          <w:snapToGrid w:val="0"/>
          <w:lang w:eastAsia="zh-CN"/>
        </w:rPr>
      </w:pPr>
      <w:r>
        <w:rPr>
          <w:snapToGrid w:val="0"/>
          <w:lang w:eastAsia="zh-CN"/>
        </w:rPr>
        <w:t>}</w:t>
      </w:r>
    </w:p>
    <w:p w14:paraId="1AE3B8CF" w14:textId="77777777" w:rsidR="00873E72" w:rsidRDefault="00873E72">
      <w:pPr>
        <w:pStyle w:val="PL"/>
      </w:pPr>
    </w:p>
    <w:p w14:paraId="2D359CE4" w14:textId="77777777" w:rsidR="00873E72" w:rsidRDefault="00BE6C3D">
      <w:pPr>
        <w:pStyle w:val="PL"/>
      </w:pPr>
      <w:r>
        <w:t>SharedResourceType-ULDL-Sharing-DL-Resources ::= CHOICE {</w:t>
      </w:r>
    </w:p>
    <w:p w14:paraId="7CD09970" w14:textId="77777777" w:rsidR="00873E72" w:rsidRDefault="00BE6C3D">
      <w:pPr>
        <w:pStyle w:val="PL"/>
      </w:pPr>
      <w:r>
        <w:tab/>
        <w:t>unchanged</w:t>
      </w:r>
      <w:r>
        <w:tab/>
      </w:r>
      <w:r>
        <w:tab/>
      </w:r>
      <w:r>
        <w:tab/>
      </w:r>
      <w:r>
        <w:tab/>
      </w:r>
      <w:r>
        <w:tab/>
        <w:t>NULL,</w:t>
      </w:r>
    </w:p>
    <w:p w14:paraId="699B49E2" w14:textId="77777777" w:rsidR="00873E72" w:rsidRDefault="00BE6C3D">
      <w:pPr>
        <w:pStyle w:val="PL"/>
      </w:pPr>
      <w:r>
        <w:tab/>
        <w:t>changed</w:t>
      </w:r>
      <w:r>
        <w:tab/>
      </w:r>
      <w:r>
        <w:tab/>
      </w:r>
      <w:r>
        <w:tab/>
      </w:r>
      <w:r>
        <w:tab/>
      </w:r>
      <w:r>
        <w:tab/>
      </w:r>
      <w:r>
        <w:tab/>
        <w:t>SharedResourceType-ULDL-Sharing-DL-ResourcesChanged,</w:t>
      </w:r>
    </w:p>
    <w:p w14:paraId="056E4809" w14:textId="77777777" w:rsidR="00873E72" w:rsidRDefault="00BE6C3D">
      <w:pPr>
        <w:pStyle w:val="PL"/>
      </w:pPr>
      <w:r>
        <w:tab/>
        <w:t>choice-extension</w:t>
      </w:r>
      <w:r>
        <w:tab/>
      </w:r>
      <w:r>
        <w:tab/>
      </w:r>
      <w:r>
        <w:tab/>
        <w:t>ProtocolIE-Single-Container</w:t>
      </w:r>
      <w:r>
        <w:rPr>
          <w:snapToGrid w:val="0"/>
          <w:lang w:eastAsia="zh-CN"/>
        </w:rPr>
        <w:t xml:space="preserve"> { {</w:t>
      </w:r>
      <w:r>
        <w:t>SharedResourceType-ULDL-Sharing-DL-Resources</w:t>
      </w:r>
      <w:r>
        <w:rPr>
          <w:snapToGrid w:val="0"/>
          <w:lang w:eastAsia="zh-CN"/>
        </w:rPr>
        <w:t>-ExtIEs} }</w:t>
      </w:r>
    </w:p>
    <w:p w14:paraId="72CE2814" w14:textId="77777777" w:rsidR="00873E72" w:rsidRDefault="00BE6C3D">
      <w:pPr>
        <w:pStyle w:val="PL"/>
      </w:pPr>
      <w:r>
        <w:t>}</w:t>
      </w:r>
    </w:p>
    <w:p w14:paraId="69E48AEA" w14:textId="77777777" w:rsidR="00873E72" w:rsidRDefault="00873E72">
      <w:pPr>
        <w:pStyle w:val="PL"/>
      </w:pPr>
    </w:p>
    <w:p w14:paraId="7FB21263" w14:textId="77777777" w:rsidR="00873E72" w:rsidRDefault="00BE6C3D">
      <w:pPr>
        <w:pStyle w:val="PL"/>
        <w:rPr>
          <w:snapToGrid w:val="0"/>
          <w:lang w:eastAsia="zh-CN"/>
        </w:rPr>
      </w:pPr>
      <w:r>
        <w:t>SharedResourceType-ULDL-Sharing-DL-Resources</w:t>
      </w:r>
      <w:r>
        <w:rPr>
          <w:snapToGrid w:val="0"/>
          <w:lang w:eastAsia="zh-CN"/>
        </w:rPr>
        <w:t>-ExtIEs XNAP-PROTOCOL-IES ::= {</w:t>
      </w:r>
    </w:p>
    <w:p w14:paraId="6D7868EE" w14:textId="77777777" w:rsidR="00873E72" w:rsidRDefault="00BE6C3D">
      <w:pPr>
        <w:pStyle w:val="PL"/>
        <w:rPr>
          <w:snapToGrid w:val="0"/>
          <w:lang w:eastAsia="zh-CN"/>
        </w:rPr>
      </w:pPr>
      <w:r>
        <w:rPr>
          <w:snapToGrid w:val="0"/>
          <w:lang w:eastAsia="zh-CN"/>
        </w:rPr>
        <w:tab/>
        <w:t>...</w:t>
      </w:r>
    </w:p>
    <w:p w14:paraId="3F5E742A" w14:textId="77777777" w:rsidR="00873E72" w:rsidRDefault="00BE6C3D">
      <w:pPr>
        <w:pStyle w:val="PL"/>
      </w:pPr>
      <w:r>
        <w:rPr>
          <w:snapToGrid w:val="0"/>
          <w:lang w:eastAsia="zh-CN"/>
        </w:rPr>
        <w:t>}</w:t>
      </w:r>
    </w:p>
    <w:p w14:paraId="259B32EC" w14:textId="77777777" w:rsidR="00873E72" w:rsidRDefault="00873E72">
      <w:pPr>
        <w:pStyle w:val="PL"/>
      </w:pPr>
    </w:p>
    <w:p w14:paraId="4DFD3C09" w14:textId="77777777" w:rsidR="00873E72" w:rsidRDefault="00BE6C3D">
      <w:pPr>
        <w:pStyle w:val="PL"/>
      </w:pPr>
      <w:r>
        <w:t>SharedResourceType-ULDL-Sharing-DL-ResourcesChanged ::= SEQUENCE {</w:t>
      </w:r>
    </w:p>
    <w:p w14:paraId="06F4F6DF" w14:textId="77777777" w:rsidR="00873E72" w:rsidRDefault="00BE6C3D">
      <w:pPr>
        <w:pStyle w:val="PL"/>
      </w:pPr>
      <w:r>
        <w:tab/>
        <w:t>dl-resourceBitmap</w:t>
      </w:r>
      <w:r>
        <w:tab/>
      </w:r>
      <w:r>
        <w:tab/>
      </w:r>
      <w:r>
        <w:tab/>
        <w:t>DataTrafficResources,</w:t>
      </w:r>
    </w:p>
    <w:p w14:paraId="7EAF7511" w14:textId="77777777" w:rsidR="00873E72" w:rsidRDefault="00BE6C3D">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t>ProtocolExtensionContainer { {</w:t>
      </w:r>
      <w:r>
        <w:t>SharedResourceType-ULDL-Sharing-DL-ResourcesChanged</w:t>
      </w:r>
      <w:r>
        <w:rPr>
          <w:snapToGrid w:val="0"/>
          <w:lang w:eastAsia="zh-CN"/>
        </w:rPr>
        <w:t>-ExtIEs} } OPTIONAL,</w:t>
      </w:r>
    </w:p>
    <w:p w14:paraId="2C2B05E3" w14:textId="77777777" w:rsidR="00873E72" w:rsidRDefault="00BE6C3D">
      <w:pPr>
        <w:pStyle w:val="PL"/>
        <w:rPr>
          <w:snapToGrid w:val="0"/>
          <w:lang w:eastAsia="zh-CN"/>
        </w:rPr>
      </w:pPr>
      <w:r>
        <w:rPr>
          <w:snapToGrid w:val="0"/>
          <w:lang w:eastAsia="zh-CN"/>
        </w:rPr>
        <w:tab/>
        <w:t>...</w:t>
      </w:r>
    </w:p>
    <w:p w14:paraId="098DA0EC" w14:textId="77777777" w:rsidR="00873E72" w:rsidRDefault="00BE6C3D">
      <w:pPr>
        <w:pStyle w:val="PL"/>
        <w:rPr>
          <w:snapToGrid w:val="0"/>
          <w:lang w:eastAsia="zh-CN"/>
        </w:rPr>
      </w:pPr>
      <w:r>
        <w:rPr>
          <w:snapToGrid w:val="0"/>
          <w:lang w:eastAsia="zh-CN"/>
        </w:rPr>
        <w:t>}</w:t>
      </w:r>
    </w:p>
    <w:p w14:paraId="19632DD7" w14:textId="77777777" w:rsidR="00873E72" w:rsidRDefault="00873E72">
      <w:pPr>
        <w:pStyle w:val="PL"/>
        <w:rPr>
          <w:snapToGrid w:val="0"/>
          <w:lang w:eastAsia="zh-CN"/>
        </w:rPr>
      </w:pPr>
    </w:p>
    <w:p w14:paraId="0CE25C1D" w14:textId="77777777" w:rsidR="00873E72" w:rsidRDefault="00BE6C3D">
      <w:pPr>
        <w:pStyle w:val="PL"/>
        <w:rPr>
          <w:snapToGrid w:val="0"/>
          <w:lang w:eastAsia="zh-CN"/>
        </w:rPr>
      </w:pPr>
      <w:r>
        <w:t>SharedResourceType-ULDL-Sharing</w:t>
      </w:r>
      <w:r>
        <w:rPr>
          <w:snapToGrid w:val="0"/>
          <w:lang w:eastAsia="zh-CN"/>
        </w:rPr>
        <w:t>-</w:t>
      </w:r>
      <w:r>
        <w:t>DL-ResourcesChanged-</w:t>
      </w:r>
      <w:r>
        <w:rPr>
          <w:snapToGrid w:val="0"/>
          <w:lang w:eastAsia="zh-CN"/>
        </w:rPr>
        <w:t>ExtIEs XNAP-PROTOCOL-EXTENSION ::= {</w:t>
      </w:r>
    </w:p>
    <w:p w14:paraId="62F47131" w14:textId="77777777" w:rsidR="00873E72" w:rsidRDefault="00BE6C3D">
      <w:pPr>
        <w:pStyle w:val="PL"/>
        <w:rPr>
          <w:snapToGrid w:val="0"/>
          <w:lang w:eastAsia="zh-CN"/>
        </w:rPr>
      </w:pPr>
      <w:r>
        <w:rPr>
          <w:snapToGrid w:val="0"/>
          <w:lang w:eastAsia="zh-CN"/>
        </w:rPr>
        <w:tab/>
        <w:t>...</w:t>
      </w:r>
    </w:p>
    <w:p w14:paraId="56A74887" w14:textId="77777777" w:rsidR="00873E72" w:rsidRDefault="00BE6C3D">
      <w:pPr>
        <w:pStyle w:val="PL"/>
        <w:rPr>
          <w:snapToGrid w:val="0"/>
          <w:lang w:eastAsia="zh-CN"/>
        </w:rPr>
      </w:pPr>
      <w:r>
        <w:rPr>
          <w:snapToGrid w:val="0"/>
          <w:lang w:eastAsia="zh-CN"/>
        </w:rPr>
        <w:t>}</w:t>
      </w:r>
    </w:p>
    <w:p w14:paraId="6A965A2D" w14:textId="77777777" w:rsidR="00873E72" w:rsidRDefault="00873E72">
      <w:pPr>
        <w:pStyle w:val="PL"/>
      </w:pPr>
    </w:p>
    <w:p w14:paraId="250E6935" w14:textId="77777777" w:rsidR="00873E72" w:rsidRDefault="00BE6C3D">
      <w:pPr>
        <w:pStyle w:val="PL"/>
      </w:pPr>
      <w:r>
        <w:t>SK-COUNTER ::= INTEGER (0..65535)</w:t>
      </w:r>
    </w:p>
    <w:p w14:paraId="34E6EF92" w14:textId="77777777" w:rsidR="00873E72" w:rsidRDefault="00873E72">
      <w:pPr>
        <w:pStyle w:val="PL"/>
      </w:pPr>
    </w:p>
    <w:p w14:paraId="1A817B4C" w14:textId="77777777" w:rsidR="00873E72" w:rsidRDefault="00BE6C3D">
      <w:pPr>
        <w:pStyle w:val="PL"/>
        <w:rPr>
          <w:snapToGrid w:val="0"/>
          <w:lang w:eastAsia="zh-CN"/>
        </w:rPr>
      </w:pPr>
      <w:r>
        <w:rPr>
          <w:snapToGrid w:val="0"/>
          <w:lang w:eastAsia="zh-CN"/>
        </w:rPr>
        <w:t>Slice</w:t>
      </w:r>
      <w:r>
        <w:rPr>
          <w:lang w:eastAsia="ja-JP"/>
        </w:rPr>
        <w:t>AvailableCapacity</w:t>
      </w:r>
      <w:r>
        <w:rPr>
          <w:snapToGrid w:val="0"/>
          <w:lang w:eastAsia="zh-CN"/>
        </w:rPr>
        <w:t xml:space="preserve"> ::= SEQUENCE (SIZE(1..</w:t>
      </w:r>
      <w:r>
        <w:rPr>
          <w:rFonts w:eastAsia="MS Mincho" w:cs="Arial"/>
          <w:lang w:eastAsia="ja-JP"/>
        </w:rPr>
        <w:t>m</w:t>
      </w:r>
      <w:r>
        <w:rPr>
          <w:rFonts w:cs="Arial"/>
          <w:lang w:eastAsia="ja-JP"/>
        </w:rPr>
        <w:t>axnoofBPLMNs</w:t>
      </w:r>
      <w:r>
        <w:rPr>
          <w:snapToGrid w:val="0"/>
          <w:lang w:eastAsia="zh-CN"/>
        </w:rPr>
        <w:t>)) OF Slice</w:t>
      </w:r>
      <w:r>
        <w:rPr>
          <w:lang w:eastAsia="ja-JP"/>
        </w:rPr>
        <w:t>AvailableCapacity</w:t>
      </w:r>
      <w:r>
        <w:rPr>
          <w:snapToGrid w:val="0"/>
          <w:lang w:eastAsia="zh-CN"/>
        </w:rPr>
        <w:t>-Item</w:t>
      </w:r>
    </w:p>
    <w:p w14:paraId="7463E27B" w14:textId="77777777" w:rsidR="00873E72" w:rsidRDefault="00873E72">
      <w:pPr>
        <w:pStyle w:val="PL"/>
      </w:pPr>
    </w:p>
    <w:p w14:paraId="36F47AA7" w14:textId="77777777" w:rsidR="00873E72" w:rsidRDefault="00BE6C3D">
      <w:pPr>
        <w:pStyle w:val="PL"/>
      </w:pPr>
      <w:r>
        <w:rPr>
          <w:snapToGrid w:val="0"/>
          <w:lang w:eastAsia="zh-CN"/>
        </w:rPr>
        <w:t>Slice</w:t>
      </w:r>
      <w:r>
        <w:rPr>
          <w:lang w:eastAsia="ja-JP"/>
        </w:rPr>
        <w:t>AvailableCapacity</w:t>
      </w:r>
      <w:r>
        <w:t>-Item</w:t>
      </w:r>
      <w:r>
        <w:tab/>
        <w:t>::= SEQUENCE {</w:t>
      </w:r>
    </w:p>
    <w:p w14:paraId="5C1216C8" w14:textId="77777777" w:rsidR="00873E72" w:rsidRDefault="00BE6C3D">
      <w:pPr>
        <w:pStyle w:val="PL"/>
      </w:pPr>
      <w:r>
        <w:tab/>
        <w:t>pLMNIdentity</w:t>
      </w:r>
      <w:r>
        <w:tab/>
      </w:r>
      <w:r>
        <w:tab/>
      </w:r>
      <w:r>
        <w:tab/>
      </w:r>
      <w:r>
        <w:tab/>
      </w:r>
      <w:r>
        <w:tab/>
      </w:r>
      <w:r>
        <w:tab/>
        <w:t>PLMN-Identity,</w:t>
      </w:r>
    </w:p>
    <w:p w14:paraId="3D00E6C0" w14:textId="77777777" w:rsidR="00873E72" w:rsidRDefault="00BE6C3D">
      <w:pPr>
        <w:pStyle w:val="PL"/>
      </w:pPr>
      <w:r>
        <w:tab/>
        <w:t>sNSSAIAvailableCapacity-List</w:t>
      </w:r>
      <w:r>
        <w:tab/>
      </w:r>
      <w:r>
        <w:tab/>
        <w:t>SNSSAIAvailableCapacity-List,</w:t>
      </w:r>
    </w:p>
    <w:p w14:paraId="66A12366" w14:textId="77777777" w:rsidR="00873E72" w:rsidRDefault="00BE6C3D">
      <w:pPr>
        <w:pStyle w:val="PL"/>
      </w:pPr>
      <w:r>
        <w:tab/>
        <w:t>iE-Extensions</w:t>
      </w:r>
      <w:r>
        <w:tab/>
      </w:r>
      <w:r>
        <w:tab/>
      </w:r>
      <w:r>
        <w:tab/>
      </w:r>
      <w:r>
        <w:tab/>
      </w:r>
      <w:r>
        <w:tab/>
      </w:r>
      <w:r>
        <w:tab/>
        <w:t xml:space="preserve">ProtocolExtensionContainer { { </w:t>
      </w:r>
      <w:r>
        <w:rPr>
          <w:snapToGrid w:val="0"/>
          <w:lang w:eastAsia="zh-CN"/>
        </w:rPr>
        <w:t>Slice</w:t>
      </w:r>
      <w:r>
        <w:rPr>
          <w:lang w:eastAsia="ja-JP"/>
        </w:rPr>
        <w:t>AvailableCapacity</w:t>
      </w:r>
      <w:r>
        <w:t>-Item-ExtIEs} }</w:t>
      </w:r>
      <w:r>
        <w:tab/>
        <w:t>OPTIONAL,</w:t>
      </w:r>
    </w:p>
    <w:p w14:paraId="4ED7DD1D" w14:textId="77777777" w:rsidR="00873E72" w:rsidRDefault="00BE6C3D">
      <w:pPr>
        <w:pStyle w:val="PL"/>
      </w:pPr>
      <w:r>
        <w:tab/>
        <w:t>...</w:t>
      </w:r>
    </w:p>
    <w:p w14:paraId="4A4A924D" w14:textId="77777777" w:rsidR="00873E72" w:rsidRDefault="00BE6C3D">
      <w:pPr>
        <w:pStyle w:val="PL"/>
      </w:pPr>
      <w:r>
        <w:t>}</w:t>
      </w:r>
    </w:p>
    <w:p w14:paraId="29DB7BFA" w14:textId="77777777" w:rsidR="00873E72" w:rsidRDefault="00873E72">
      <w:pPr>
        <w:pStyle w:val="PL"/>
      </w:pPr>
    </w:p>
    <w:p w14:paraId="642FDDCA" w14:textId="77777777" w:rsidR="00873E72" w:rsidRDefault="00873E72">
      <w:pPr>
        <w:pStyle w:val="PL"/>
      </w:pPr>
    </w:p>
    <w:p w14:paraId="1B5C8286" w14:textId="77777777" w:rsidR="00873E72" w:rsidRDefault="00BE6C3D">
      <w:pPr>
        <w:pStyle w:val="PL"/>
      </w:pPr>
      <w:r>
        <w:rPr>
          <w:snapToGrid w:val="0"/>
          <w:lang w:eastAsia="zh-CN"/>
        </w:rPr>
        <w:t>Slice</w:t>
      </w:r>
      <w:r>
        <w:rPr>
          <w:lang w:eastAsia="ja-JP"/>
        </w:rPr>
        <w:t>AvailableCapacity</w:t>
      </w:r>
      <w:r>
        <w:t>-Item-ExtIEs XNAP-PROTOCOL-EXTENSION ::= {</w:t>
      </w:r>
    </w:p>
    <w:p w14:paraId="470816FC" w14:textId="77777777" w:rsidR="00873E72" w:rsidRDefault="00BE6C3D">
      <w:pPr>
        <w:pStyle w:val="PL"/>
      </w:pPr>
      <w:r>
        <w:tab/>
        <w:t>...</w:t>
      </w:r>
    </w:p>
    <w:p w14:paraId="1C66A641" w14:textId="77777777" w:rsidR="00873E72" w:rsidRDefault="00BE6C3D">
      <w:pPr>
        <w:pStyle w:val="PL"/>
      </w:pPr>
      <w:r>
        <w:t>}</w:t>
      </w:r>
    </w:p>
    <w:p w14:paraId="2904C3E3" w14:textId="77777777" w:rsidR="00873E72" w:rsidRDefault="00873E72">
      <w:pPr>
        <w:pStyle w:val="PL"/>
      </w:pPr>
    </w:p>
    <w:p w14:paraId="36DB9EC0" w14:textId="77777777" w:rsidR="00873E72" w:rsidRDefault="00BE6C3D">
      <w:pPr>
        <w:pStyle w:val="PL"/>
        <w:rPr>
          <w:snapToGrid w:val="0"/>
        </w:rPr>
      </w:pPr>
      <w:r>
        <w:t>SliceMDTList</w:t>
      </w:r>
      <w:r>
        <w:rPr>
          <w:snapToGrid w:val="0"/>
        </w:rPr>
        <w:t xml:space="preserve"> ::= SEQUENCE (SIZE(1..</w:t>
      </w:r>
      <w:r>
        <w:t xml:space="preserve"> maxnoofSliceItemsf</w:t>
      </w:r>
      <w:r>
        <w:rPr>
          <w:lang w:eastAsia="zh-CN"/>
        </w:rPr>
        <w:t>orMDT</w:t>
      </w:r>
      <w:r>
        <w:rPr>
          <w:snapToGrid w:val="0"/>
        </w:rPr>
        <w:t xml:space="preserve">)) OF </w:t>
      </w:r>
      <w:r>
        <w:t>SliceMDTItem</w:t>
      </w:r>
    </w:p>
    <w:p w14:paraId="226609F0" w14:textId="77777777" w:rsidR="00873E72" w:rsidRDefault="00873E72">
      <w:pPr>
        <w:pStyle w:val="PL"/>
        <w:rPr>
          <w:snapToGrid w:val="0"/>
        </w:rPr>
      </w:pPr>
    </w:p>
    <w:p w14:paraId="3F97FC07" w14:textId="77777777" w:rsidR="00873E72" w:rsidRDefault="00873E72">
      <w:pPr>
        <w:pStyle w:val="PL"/>
        <w:rPr>
          <w:snapToGrid w:val="0"/>
          <w:lang w:eastAsia="zh-CN"/>
        </w:rPr>
      </w:pPr>
    </w:p>
    <w:p w14:paraId="44AC6917" w14:textId="77777777" w:rsidR="00873E72" w:rsidRDefault="00BE6C3D">
      <w:pPr>
        <w:pStyle w:val="PL"/>
        <w:rPr>
          <w:snapToGrid w:val="0"/>
        </w:rPr>
      </w:pPr>
      <w:r>
        <w:t>SliceMDTItem</w:t>
      </w:r>
      <w:r>
        <w:rPr>
          <w:snapToGrid w:val="0"/>
        </w:rPr>
        <w:t xml:space="preserve"> ::= SEQUENCE {</w:t>
      </w:r>
    </w:p>
    <w:p w14:paraId="25487B50" w14:textId="77777777" w:rsidR="00873E72" w:rsidRDefault="00BE6C3D">
      <w:pPr>
        <w:pStyle w:val="PL"/>
        <w:rPr>
          <w:snapToGrid w:val="0"/>
        </w:rPr>
      </w:pPr>
      <w:r>
        <w:rPr>
          <w:snapToGrid w:val="0"/>
        </w:rPr>
        <w:tab/>
        <w:t>sNSSAI</w:t>
      </w:r>
      <w:r>
        <w:rPr>
          <w:snapToGrid w:val="0"/>
        </w:rPr>
        <w:tab/>
      </w:r>
      <w:r>
        <w:rPr>
          <w:snapToGrid w:val="0"/>
        </w:rPr>
        <w:tab/>
      </w:r>
      <w:r>
        <w:rPr>
          <w:snapToGrid w:val="0"/>
        </w:rPr>
        <w:tab/>
      </w:r>
      <w:r>
        <w:rPr>
          <w:snapToGrid w:val="0"/>
        </w:rPr>
        <w:tab/>
        <w:t>S-NSSAI,</w:t>
      </w:r>
    </w:p>
    <w:p w14:paraId="68AF6B60" w14:textId="77777777" w:rsidR="00873E72" w:rsidRDefault="00BE6C3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w:t>
      </w:r>
      <w:r>
        <w:rPr>
          <w:lang w:val="fr-FR"/>
        </w:rPr>
        <w:t xml:space="preserve"> SliceMDTItem</w:t>
      </w:r>
      <w:r>
        <w:rPr>
          <w:snapToGrid w:val="0"/>
          <w:lang w:val="fr-FR"/>
        </w:rPr>
        <w:t>-ExtIEs} }</w:t>
      </w:r>
      <w:r>
        <w:rPr>
          <w:snapToGrid w:val="0"/>
          <w:lang w:val="fr-FR"/>
        </w:rPr>
        <w:tab/>
        <w:t>OPTIONAL,</w:t>
      </w:r>
    </w:p>
    <w:p w14:paraId="2CB72E5F" w14:textId="77777777" w:rsidR="00873E72" w:rsidRDefault="00BE6C3D">
      <w:pPr>
        <w:pStyle w:val="PL"/>
        <w:rPr>
          <w:snapToGrid w:val="0"/>
        </w:rPr>
      </w:pPr>
      <w:r>
        <w:rPr>
          <w:snapToGrid w:val="0"/>
          <w:lang w:val="fr-FR"/>
        </w:rPr>
        <w:lastRenderedPageBreak/>
        <w:tab/>
      </w:r>
      <w:r>
        <w:rPr>
          <w:snapToGrid w:val="0"/>
        </w:rPr>
        <w:t>...</w:t>
      </w:r>
    </w:p>
    <w:p w14:paraId="0A7ACCF4" w14:textId="77777777" w:rsidR="00873E72" w:rsidRDefault="00BE6C3D">
      <w:pPr>
        <w:pStyle w:val="PL"/>
        <w:rPr>
          <w:snapToGrid w:val="0"/>
        </w:rPr>
      </w:pPr>
      <w:r>
        <w:rPr>
          <w:snapToGrid w:val="0"/>
        </w:rPr>
        <w:t>}</w:t>
      </w:r>
    </w:p>
    <w:p w14:paraId="24156956" w14:textId="77777777" w:rsidR="00873E72" w:rsidRDefault="00873E72">
      <w:pPr>
        <w:pStyle w:val="PL"/>
        <w:rPr>
          <w:snapToGrid w:val="0"/>
        </w:rPr>
      </w:pPr>
    </w:p>
    <w:p w14:paraId="6476C0A9" w14:textId="77777777" w:rsidR="00873E72" w:rsidRDefault="00BE6C3D">
      <w:pPr>
        <w:pStyle w:val="PL"/>
        <w:rPr>
          <w:snapToGrid w:val="0"/>
        </w:rPr>
      </w:pPr>
      <w:r>
        <w:t>SliceMDTItem</w:t>
      </w:r>
      <w:r>
        <w:rPr>
          <w:snapToGrid w:val="0"/>
        </w:rPr>
        <w:t xml:space="preserve">-ExtIEs </w:t>
      </w:r>
      <w:r>
        <w:rPr>
          <w:rFonts w:hint="eastAsia"/>
          <w:snapToGrid w:val="0"/>
          <w:lang w:eastAsia="zh-CN"/>
        </w:rPr>
        <w:t>XN</w:t>
      </w:r>
      <w:r>
        <w:rPr>
          <w:snapToGrid w:val="0"/>
        </w:rPr>
        <w:t>AP-PROTOCOL-EXTENSION ::={</w:t>
      </w:r>
    </w:p>
    <w:p w14:paraId="3ACA0AFB" w14:textId="77777777" w:rsidR="00873E72" w:rsidRDefault="00BE6C3D">
      <w:pPr>
        <w:pStyle w:val="PL"/>
        <w:rPr>
          <w:snapToGrid w:val="0"/>
        </w:rPr>
      </w:pPr>
      <w:r>
        <w:rPr>
          <w:snapToGrid w:val="0"/>
        </w:rPr>
        <w:tab/>
        <w:t>...</w:t>
      </w:r>
    </w:p>
    <w:p w14:paraId="74141520" w14:textId="77777777" w:rsidR="00873E72" w:rsidRDefault="00BE6C3D">
      <w:pPr>
        <w:pStyle w:val="PL"/>
        <w:rPr>
          <w:snapToGrid w:val="0"/>
        </w:rPr>
      </w:pPr>
      <w:r>
        <w:rPr>
          <w:snapToGrid w:val="0"/>
        </w:rPr>
        <w:t>}</w:t>
      </w:r>
    </w:p>
    <w:p w14:paraId="417B5394" w14:textId="77777777" w:rsidR="00873E72" w:rsidRDefault="00873E72">
      <w:pPr>
        <w:pStyle w:val="PL"/>
      </w:pPr>
    </w:p>
    <w:p w14:paraId="33421E6C" w14:textId="77777777" w:rsidR="00873E72" w:rsidRDefault="00BE6C3D">
      <w:pPr>
        <w:pStyle w:val="PL"/>
        <w:rPr>
          <w:snapToGrid w:val="0"/>
        </w:rPr>
      </w:pPr>
      <w:r>
        <w:t xml:space="preserve">SNSSAIAvailableCapacity-List </w:t>
      </w:r>
      <w:r>
        <w:rPr>
          <w:snapToGrid w:val="0"/>
        </w:rPr>
        <w:t xml:space="preserve">::= SEQUENCE (SIZE(1.. maxnoofSliceItems)) OF </w:t>
      </w:r>
      <w:r>
        <w:t>SNSSAIAvailableCapacity-Item</w:t>
      </w:r>
    </w:p>
    <w:p w14:paraId="0A95DDEB" w14:textId="77777777" w:rsidR="00873E72" w:rsidRDefault="00873E72">
      <w:pPr>
        <w:pStyle w:val="PL"/>
        <w:rPr>
          <w:snapToGrid w:val="0"/>
        </w:rPr>
      </w:pPr>
    </w:p>
    <w:p w14:paraId="326F3B31" w14:textId="77777777" w:rsidR="00873E72" w:rsidRDefault="00BE6C3D">
      <w:pPr>
        <w:pStyle w:val="PL"/>
        <w:rPr>
          <w:snapToGrid w:val="0"/>
        </w:rPr>
      </w:pPr>
      <w:r>
        <w:t xml:space="preserve">SNSSAIAvailableCapacity-Item </w:t>
      </w:r>
      <w:r>
        <w:rPr>
          <w:snapToGrid w:val="0"/>
        </w:rPr>
        <w:t>::= SEQUENCE {</w:t>
      </w:r>
    </w:p>
    <w:p w14:paraId="703E90D4" w14:textId="77777777" w:rsidR="00873E72" w:rsidRDefault="00BE6C3D">
      <w:pPr>
        <w:pStyle w:val="PL"/>
        <w:rPr>
          <w:snapToGrid w:val="0"/>
        </w:rPr>
      </w:pPr>
      <w:r>
        <w:rPr>
          <w:snapToGrid w:val="0"/>
        </w:rPr>
        <w:tab/>
        <w:t>sNSSAI</w:t>
      </w:r>
      <w:r>
        <w:rPr>
          <w:snapToGrid w:val="0"/>
        </w:rPr>
        <w:tab/>
      </w:r>
      <w:r>
        <w:rPr>
          <w:snapToGrid w:val="0"/>
        </w:rPr>
        <w:tab/>
        <w:t>S-NSSAI,</w:t>
      </w:r>
    </w:p>
    <w:p w14:paraId="2B47008A" w14:textId="77777777" w:rsidR="00873E72" w:rsidRDefault="00BE6C3D">
      <w:pPr>
        <w:pStyle w:val="PL"/>
      </w:pPr>
      <w:r>
        <w:tab/>
        <w:t>sliceAvailableCapacityValueDownlink</w:t>
      </w:r>
      <w:r>
        <w:tab/>
      </w:r>
      <w:r>
        <w:rPr>
          <w:lang w:eastAsia="ja-JP"/>
        </w:rPr>
        <w:t>INTEGER (0..100)</w:t>
      </w:r>
      <w:r>
        <w:t>,</w:t>
      </w:r>
    </w:p>
    <w:p w14:paraId="5DEC7AC8" w14:textId="77777777" w:rsidR="00873E72" w:rsidRDefault="00BE6C3D">
      <w:pPr>
        <w:pStyle w:val="PL"/>
        <w:rPr>
          <w:rFonts w:eastAsia="MS Mincho"/>
        </w:rPr>
      </w:pPr>
      <w:r>
        <w:tab/>
        <w:t>sliceAvailableCapacityValueUplink</w:t>
      </w:r>
      <w:r>
        <w:tab/>
      </w:r>
      <w:r>
        <w:rPr>
          <w:lang w:eastAsia="ja-JP"/>
        </w:rPr>
        <w:t>INTEGER (0..100)</w:t>
      </w:r>
      <w:r>
        <w:rPr>
          <w:rFonts w:hint="eastAsia"/>
          <w:lang w:eastAsia="zh-CN"/>
        </w:rPr>
        <w:t>,</w:t>
      </w:r>
    </w:p>
    <w:p w14:paraId="542F43E4"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t xml:space="preserve">ProtocolExtensionContainer { { </w:t>
      </w:r>
      <w:r>
        <w:t>SNSSAIAvailableCapacity-Item</w:t>
      </w:r>
      <w:r>
        <w:rPr>
          <w:snapToGrid w:val="0"/>
        </w:rPr>
        <w:t>-ExtIEs } }</w:t>
      </w:r>
      <w:r>
        <w:rPr>
          <w:snapToGrid w:val="0"/>
        </w:rPr>
        <w:tab/>
        <w:t>OPTIONAL</w:t>
      </w:r>
    </w:p>
    <w:p w14:paraId="344C579F" w14:textId="77777777" w:rsidR="00873E72" w:rsidRDefault="00BE6C3D">
      <w:pPr>
        <w:pStyle w:val="PL"/>
        <w:rPr>
          <w:snapToGrid w:val="0"/>
        </w:rPr>
      </w:pPr>
      <w:r>
        <w:rPr>
          <w:snapToGrid w:val="0"/>
        </w:rPr>
        <w:t>}</w:t>
      </w:r>
    </w:p>
    <w:p w14:paraId="6FCA47C6" w14:textId="77777777" w:rsidR="00873E72" w:rsidRDefault="00873E72">
      <w:pPr>
        <w:pStyle w:val="PL"/>
        <w:rPr>
          <w:snapToGrid w:val="0"/>
        </w:rPr>
      </w:pPr>
    </w:p>
    <w:p w14:paraId="3E306F0A" w14:textId="77777777" w:rsidR="00873E72" w:rsidRDefault="00BE6C3D">
      <w:pPr>
        <w:pStyle w:val="PL"/>
        <w:rPr>
          <w:snapToGrid w:val="0"/>
        </w:rPr>
      </w:pPr>
      <w:r>
        <w:t>SNSSAIAvailableCapacity-Item</w:t>
      </w:r>
      <w:r>
        <w:rPr>
          <w:snapToGrid w:val="0"/>
        </w:rPr>
        <w:t>-ExtIEs</w:t>
      </w:r>
      <w:r>
        <w:rPr>
          <w:snapToGrid w:val="0"/>
        </w:rPr>
        <w:tab/>
      </w:r>
      <w:r>
        <w:t>XNAP</w:t>
      </w:r>
      <w:r>
        <w:rPr>
          <w:snapToGrid w:val="0"/>
        </w:rPr>
        <w:t>-PROTOCOL-EXTENSION ::= {</w:t>
      </w:r>
    </w:p>
    <w:p w14:paraId="6320B310" w14:textId="77777777" w:rsidR="00873E72" w:rsidRDefault="00BE6C3D">
      <w:pPr>
        <w:pStyle w:val="PL"/>
        <w:rPr>
          <w:snapToGrid w:val="0"/>
        </w:rPr>
      </w:pPr>
      <w:r>
        <w:rPr>
          <w:snapToGrid w:val="0"/>
        </w:rPr>
        <w:tab/>
        <w:t>...</w:t>
      </w:r>
    </w:p>
    <w:p w14:paraId="7882643F" w14:textId="77777777" w:rsidR="00873E72" w:rsidRDefault="00BE6C3D">
      <w:pPr>
        <w:pStyle w:val="PL"/>
        <w:rPr>
          <w:snapToGrid w:val="0"/>
        </w:rPr>
      </w:pPr>
      <w:r>
        <w:rPr>
          <w:snapToGrid w:val="0"/>
        </w:rPr>
        <w:t>}</w:t>
      </w:r>
    </w:p>
    <w:p w14:paraId="3D4CB342" w14:textId="77777777" w:rsidR="00873E72" w:rsidRDefault="00873E72">
      <w:pPr>
        <w:pStyle w:val="PL"/>
      </w:pPr>
    </w:p>
    <w:p w14:paraId="4285B3E2" w14:textId="77777777" w:rsidR="00873E72" w:rsidRDefault="00873E72">
      <w:pPr>
        <w:pStyle w:val="PL"/>
      </w:pPr>
    </w:p>
    <w:p w14:paraId="1E52B4D4" w14:textId="77777777" w:rsidR="00873E72" w:rsidRDefault="00BE6C3D">
      <w:pPr>
        <w:pStyle w:val="PL"/>
        <w:rPr>
          <w:snapToGrid w:val="0"/>
          <w:lang w:eastAsia="zh-CN"/>
        </w:rPr>
      </w:pPr>
      <w:r>
        <w:t>SliceRadioResourceStatus</w:t>
      </w:r>
      <w:r>
        <w:rPr>
          <w:snapToGrid w:val="0"/>
          <w:lang w:eastAsia="zh-CN"/>
        </w:rPr>
        <w:t>-List ::= SEQUENCE (SIZE(1..</w:t>
      </w:r>
      <w:r>
        <w:rPr>
          <w:szCs w:val="16"/>
        </w:rPr>
        <w:t>maxnoofBPLMNs</w:t>
      </w:r>
      <w:r>
        <w:rPr>
          <w:snapToGrid w:val="0"/>
          <w:lang w:eastAsia="zh-CN"/>
        </w:rPr>
        <w:t xml:space="preserve">)) OF </w:t>
      </w:r>
      <w:r>
        <w:t>SliceRadioResourceStatus</w:t>
      </w:r>
      <w:r>
        <w:rPr>
          <w:snapToGrid w:val="0"/>
          <w:lang w:eastAsia="zh-CN"/>
        </w:rPr>
        <w:t>-Item</w:t>
      </w:r>
    </w:p>
    <w:p w14:paraId="65EFE6AE" w14:textId="77777777" w:rsidR="00873E72" w:rsidRDefault="00873E72">
      <w:pPr>
        <w:pStyle w:val="PL"/>
      </w:pPr>
    </w:p>
    <w:p w14:paraId="3F718DDB" w14:textId="77777777" w:rsidR="00873E72" w:rsidRDefault="00BE6C3D">
      <w:pPr>
        <w:pStyle w:val="PL"/>
      </w:pPr>
      <w:r>
        <w:t>SliceRadioResourceStatus-Item</w:t>
      </w:r>
      <w:r>
        <w:tab/>
        <w:t>::= SEQUENCE {</w:t>
      </w:r>
    </w:p>
    <w:p w14:paraId="025BF2F0" w14:textId="77777777" w:rsidR="00873E72" w:rsidRDefault="00BE6C3D">
      <w:pPr>
        <w:pStyle w:val="PL"/>
        <w:tabs>
          <w:tab w:val="left" w:pos="3892"/>
        </w:tabs>
      </w:pPr>
      <w:r>
        <w:tab/>
      </w:r>
      <w:r>
        <w:rPr>
          <w:snapToGrid w:val="0"/>
        </w:rPr>
        <w:t>plmn-Identity</w:t>
      </w:r>
      <w:r>
        <w:rPr>
          <w:snapToGrid w:val="0"/>
        </w:rPr>
        <w:tab/>
      </w:r>
      <w:r>
        <w:rPr>
          <w:snapToGrid w:val="0"/>
        </w:rPr>
        <w:tab/>
      </w:r>
      <w:r>
        <w:rPr>
          <w:snapToGrid w:val="0"/>
        </w:rPr>
        <w:tab/>
      </w:r>
      <w:r>
        <w:rPr>
          <w:snapToGrid w:val="0"/>
        </w:rPr>
        <w:tab/>
      </w:r>
      <w:r>
        <w:rPr>
          <w:snapToGrid w:val="0"/>
        </w:rPr>
        <w:tab/>
      </w:r>
      <w:r>
        <w:rPr>
          <w:snapToGrid w:val="0"/>
        </w:rPr>
        <w:tab/>
        <w:t>PLMN-Identity,</w:t>
      </w:r>
    </w:p>
    <w:p w14:paraId="1C8395A4" w14:textId="77777777" w:rsidR="00873E72" w:rsidRDefault="00BE6C3D">
      <w:pPr>
        <w:pStyle w:val="PL"/>
        <w:tabs>
          <w:tab w:val="left" w:pos="3920"/>
        </w:tabs>
        <w:rPr>
          <w:snapToGrid w:val="0"/>
        </w:rPr>
      </w:pPr>
      <w:r>
        <w:tab/>
        <w:t>sNSSAIRadioResourceStatus</w:t>
      </w:r>
      <w:r>
        <w:rPr>
          <w:snapToGrid w:val="0"/>
          <w:lang w:eastAsia="zh-CN"/>
        </w:rPr>
        <w:t>-List</w:t>
      </w:r>
      <w:r>
        <w:tab/>
      </w:r>
      <w:r>
        <w:tab/>
        <w:t>SNSSAIRadioResourceStatus</w:t>
      </w:r>
      <w:r>
        <w:rPr>
          <w:snapToGrid w:val="0"/>
          <w:lang w:eastAsia="zh-CN"/>
        </w:rPr>
        <w:t>-List</w:t>
      </w:r>
      <w:r>
        <w:t>,</w:t>
      </w:r>
    </w:p>
    <w:p w14:paraId="7F106DBF" w14:textId="77777777" w:rsidR="00873E72" w:rsidRDefault="00BE6C3D">
      <w:pPr>
        <w:pStyle w:val="PL"/>
      </w:pPr>
      <w:r>
        <w:tab/>
        <w:t>iE-Extensions</w:t>
      </w:r>
      <w:r>
        <w:tab/>
      </w:r>
      <w:r>
        <w:tab/>
      </w:r>
      <w:r>
        <w:tab/>
      </w:r>
      <w:r>
        <w:tab/>
      </w:r>
      <w:r>
        <w:tab/>
      </w:r>
      <w:r>
        <w:tab/>
        <w:t>ProtocolExtensionContainer { { SliceRadioResourceStatus-Item-ExtIEs} }</w:t>
      </w:r>
      <w:r>
        <w:tab/>
        <w:t>OPTIONAL,</w:t>
      </w:r>
    </w:p>
    <w:p w14:paraId="344F3FEF" w14:textId="77777777" w:rsidR="00873E72" w:rsidRDefault="00BE6C3D">
      <w:pPr>
        <w:pStyle w:val="PL"/>
      </w:pPr>
      <w:r>
        <w:tab/>
        <w:t>...</w:t>
      </w:r>
    </w:p>
    <w:p w14:paraId="5F547DED" w14:textId="77777777" w:rsidR="00873E72" w:rsidRDefault="00BE6C3D">
      <w:pPr>
        <w:pStyle w:val="PL"/>
      </w:pPr>
      <w:r>
        <w:t>}</w:t>
      </w:r>
    </w:p>
    <w:p w14:paraId="476FDF97" w14:textId="77777777" w:rsidR="00873E72" w:rsidRDefault="00873E72">
      <w:pPr>
        <w:pStyle w:val="PL"/>
      </w:pPr>
    </w:p>
    <w:p w14:paraId="29E16C50" w14:textId="77777777" w:rsidR="00873E72" w:rsidRDefault="00BE6C3D">
      <w:pPr>
        <w:pStyle w:val="PL"/>
      </w:pPr>
      <w:r>
        <w:t>SliceRadioResourceStatus-Item-ExtIEs XNAP-PROTOCOL-EXTENSION ::= {</w:t>
      </w:r>
    </w:p>
    <w:p w14:paraId="48050557" w14:textId="77777777" w:rsidR="00873E72" w:rsidRDefault="00BE6C3D">
      <w:pPr>
        <w:pStyle w:val="PL"/>
      </w:pPr>
      <w:r>
        <w:tab/>
        <w:t>...</w:t>
      </w:r>
    </w:p>
    <w:p w14:paraId="03AAB100" w14:textId="77777777" w:rsidR="00873E72" w:rsidRDefault="00BE6C3D">
      <w:pPr>
        <w:pStyle w:val="PL"/>
      </w:pPr>
      <w:r>
        <w:t>}</w:t>
      </w:r>
    </w:p>
    <w:p w14:paraId="46551109" w14:textId="77777777" w:rsidR="00873E72" w:rsidRDefault="00BE6C3D">
      <w:pPr>
        <w:pStyle w:val="PL"/>
        <w:rPr>
          <w:snapToGrid w:val="0"/>
        </w:rPr>
      </w:pPr>
      <w:r>
        <w:rPr>
          <w:snapToGrid w:val="0"/>
        </w:rPr>
        <w:t>SLPositioning-Ranging-Services-Info::= SEQUENCE{</w:t>
      </w:r>
    </w:p>
    <w:p w14:paraId="487B5D69" w14:textId="77777777" w:rsidR="00873E72" w:rsidRDefault="00BE6C3D">
      <w:pPr>
        <w:pStyle w:val="PL"/>
        <w:rPr>
          <w:snapToGrid w:val="0"/>
        </w:rPr>
      </w:pPr>
      <w:r>
        <w:rPr>
          <w:snapToGrid w:val="0"/>
        </w:rPr>
        <w:tab/>
        <w:t>sLPositioning-Ranging-Authorized</w:t>
      </w:r>
      <w:r>
        <w:rPr>
          <w:snapToGrid w:val="0"/>
        </w:rPr>
        <w:tab/>
        <w:t>SLPositioning-Ranging-Authorized,</w:t>
      </w:r>
    </w:p>
    <w:p w14:paraId="3FBB6880" w14:textId="77777777" w:rsidR="00873E72" w:rsidRDefault="00BE6C3D">
      <w:pPr>
        <w:pStyle w:val="PL"/>
        <w:rPr>
          <w:snapToGrid w:val="0"/>
        </w:rPr>
      </w:pPr>
      <w:r>
        <w:rPr>
          <w:rFonts w:cs="Courier New"/>
          <w:snapToGrid w:val="0"/>
          <w:lang w:eastAsia="zh-CN"/>
        </w:rPr>
        <w:tab/>
      </w:r>
      <w:r>
        <w:rPr>
          <w:rFonts w:cs="Courier New" w:hint="eastAsia"/>
          <w:snapToGrid w:val="0"/>
          <w:lang w:eastAsia="zh-CN"/>
        </w:rPr>
        <w:t>r</w:t>
      </w:r>
      <w:r>
        <w:rPr>
          <w:rFonts w:cs="Courier New"/>
          <w:snapToGrid w:val="0"/>
        </w:rPr>
        <w:t>SPP-transport-QoS-parameters</w:t>
      </w:r>
      <w:r>
        <w:rPr>
          <w:rFonts w:cs="Courier New"/>
          <w:snapToGrid w:val="0"/>
        </w:rPr>
        <w:tab/>
      </w:r>
      <w:r>
        <w:rPr>
          <w:rFonts w:cs="Courier New"/>
          <w:snapToGrid w:val="0"/>
        </w:rPr>
        <w:tab/>
        <w:t>RSPP-transport-QoS-parameters</w:t>
      </w:r>
      <w:r>
        <w:rPr>
          <w:rFonts w:cs="Courier New"/>
          <w:snapToGrid w:val="0"/>
        </w:rPr>
        <w:tab/>
      </w:r>
      <w:r>
        <w:rPr>
          <w:rFonts w:cs="Courier New"/>
          <w:snapToGrid w:val="0"/>
        </w:rPr>
        <w:tab/>
        <w:t>OPTIONAL,</w:t>
      </w:r>
    </w:p>
    <w:p w14:paraId="13A4CACC" w14:textId="77777777" w:rsidR="00873E72" w:rsidRDefault="00BE6C3D">
      <w:pPr>
        <w:pStyle w:val="PL"/>
        <w:rPr>
          <w:snapToGrid w:val="0"/>
        </w:rPr>
      </w:pPr>
      <w:r>
        <w:rPr>
          <w:snapToGrid w:val="0"/>
        </w:rPr>
        <w:tab/>
        <w:t>iE-Extensions</w:t>
      </w:r>
      <w:r>
        <w:rPr>
          <w:snapToGrid w:val="0"/>
        </w:rPr>
        <w:tab/>
      </w:r>
      <w:r>
        <w:rPr>
          <w:snapToGrid w:val="0"/>
        </w:rPr>
        <w:tab/>
        <w:t>ProtocolExtensionContainer { { SLPositioning-Ranging-Services-Info-ExtIEs} }</w:t>
      </w:r>
      <w:r>
        <w:rPr>
          <w:snapToGrid w:val="0"/>
        </w:rPr>
        <w:tab/>
      </w:r>
      <w:r>
        <w:rPr>
          <w:snapToGrid w:val="0"/>
        </w:rPr>
        <w:tab/>
        <w:t>OPTIONAL</w:t>
      </w:r>
    </w:p>
    <w:p w14:paraId="3404B4D9" w14:textId="77777777" w:rsidR="00873E72" w:rsidRDefault="00BE6C3D">
      <w:pPr>
        <w:pStyle w:val="PL"/>
        <w:rPr>
          <w:snapToGrid w:val="0"/>
        </w:rPr>
      </w:pPr>
      <w:r>
        <w:rPr>
          <w:snapToGrid w:val="0"/>
        </w:rPr>
        <w:t>}</w:t>
      </w:r>
    </w:p>
    <w:p w14:paraId="339AC046" w14:textId="77777777" w:rsidR="00873E72" w:rsidRDefault="00873E72">
      <w:pPr>
        <w:pStyle w:val="PL"/>
        <w:rPr>
          <w:snapToGrid w:val="0"/>
        </w:rPr>
      </w:pPr>
    </w:p>
    <w:p w14:paraId="52CF164B" w14:textId="77777777" w:rsidR="00873E72" w:rsidRDefault="00BE6C3D">
      <w:pPr>
        <w:pStyle w:val="PL"/>
        <w:rPr>
          <w:snapToGrid w:val="0"/>
        </w:rPr>
      </w:pPr>
      <w:r>
        <w:rPr>
          <w:snapToGrid w:val="0"/>
        </w:rPr>
        <w:t>SLPositioning-Ranging-Services-Info-ExtIEs XNAP-PROTOCOL-EXTENSION ::= {</w:t>
      </w:r>
    </w:p>
    <w:p w14:paraId="6D97256B" w14:textId="77777777" w:rsidR="00873E72" w:rsidRDefault="00BE6C3D">
      <w:pPr>
        <w:pStyle w:val="PL"/>
        <w:rPr>
          <w:snapToGrid w:val="0"/>
        </w:rPr>
      </w:pPr>
      <w:r>
        <w:rPr>
          <w:snapToGrid w:val="0"/>
        </w:rPr>
        <w:tab/>
        <w:t>...</w:t>
      </w:r>
    </w:p>
    <w:p w14:paraId="5A836278" w14:textId="77777777" w:rsidR="00873E72" w:rsidRDefault="00BE6C3D">
      <w:pPr>
        <w:pStyle w:val="PL"/>
        <w:rPr>
          <w:snapToGrid w:val="0"/>
        </w:rPr>
      </w:pPr>
      <w:r>
        <w:rPr>
          <w:snapToGrid w:val="0"/>
        </w:rPr>
        <w:t>}</w:t>
      </w:r>
    </w:p>
    <w:p w14:paraId="7D65854F" w14:textId="77777777" w:rsidR="00873E72" w:rsidRDefault="00873E72">
      <w:pPr>
        <w:pStyle w:val="PL"/>
        <w:rPr>
          <w:snapToGrid w:val="0"/>
        </w:rPr>
      </w:pPr>
    </w:p>
    <w:p w14:paraId="3AB8213C" w14:textId="77777777" w:rsidR="00873E72" w:rsidRDefault="00BE6C3D">
      <w:pPr>
        <w:pStyle w:val="PL"/>
        <w:rPr>
          <w:snapToGrid w:val="0"/>
        </w:rPr>
      </w:pPr>
      <w:r>
        <w:rPr>
          <w:snapToGrid w:val="0"/>
        </w:rPr>
        <w:t>SLPositioning-Ranging-Authorized</w:t>
      </w:r>
      <w:r>
        <w:rPr>
          <w:rFonts w:cs="Courier New"/>
          <w:snapToGrid w:val="0"/>
        </w:rPr>
        <w:t xml:space="preserve"> ::= </w:t>
      </w:r>
      <w:r>
        <w:rPr>
          <w:snapToGrid w:val="0"/>
        </w:rPr>
        <w:t xml:space="preserve">ENUMERATED { </w:t>
      </w:r>
    </w:p>
    <w:p w14:paraId="44DFC640" w14:textId="77777777" w:rsidR="00873E72" w:rsidRDefault="00BE6C3D">
      <w:pPr>
        <w:pStyle w:val="PL"/>
        <w:rPr>
          <w:snapToGrid w:val="0"/>
        </w:rPr>
      </w:pPr>
      <w:r>
        <w:rPr>
          <w:snapToGrid w:val="0"/>
        </w:rPr>
        <w:tab/>
        <w:t>authorized,</w:t>
      </w:r>
    </w:p>
    <w:p w14:paraId="57C55BB7" w14:textId="77777777" w:rsidR="00873E72" w:rsidRDefault="00BE6C3D">
      <w:pPr>
        <w:pStyle w:val="PL"/>
        <w:rPr>
          <w:snapToGrid w:val="0"/>
        </w:rPr>
      </w:pPr>
      <w:r>
        <w:rPr>
          <w:snapToGrid w:val="0"/>
        </w:rPr>
        <w:tab/>
        <w:t>not-authorized,</w:t>
      </w:r>
    </w:p>
    <w:p w14:paraId="495C6CD9" w14:textId="77777777" w:rsidR="00873E72" w:rsidRDefault="00BE6C3D">
      <w:pPr>
        <w:pStyle w:val="PL"/>
        <w:rPr>
          <w:snapToGrid w:val="0"/>
        </w:rPr>
      </w:pPr>
      <w:r>
        <w:rPr>
          <w:snapToGrid w:val="0"/>
        </w:rPr>
        <w:tab/>
        <w:t>...</w:t>
      </w:r>
    </w:p>
    <w:p w14:paraId="79C893D9" w14:textId="77777777" w:rsidR="00873E72" w:rsidRDefault="00BE6C3D">
      <w:pPr>
        <w:pStyle w:val="PL"/>
        <w:rPr>
          <w:snapToGrid w:val="0"/>
        </w:rPr>
      </w:pPr>
      <w:r>
        <w:rPr>
          <w:snapToGrid w:val="0"/>
        </w:rPr>
        <w:t>}</w:t>
      </w:r>
    </w:p>
    <w:p w14:paraId="1EDCF5ED" w14:textId="77777777" w:rsidR="00873E72" w:rsidRDefault="00873E72">
      <w:pPr>
        <w:pStyle w:val="PL"/>
        <w:rPr>
          <w:snapToGrid w:val="0"/>
        </w:rPr>
      </w:pPr>
    </w:p>
    <w:p w14:paraId="1DD355F3" w14:textId="77777777" w:rsidR="00873E72" w:rsidRDefault="00BE6C3D">
      <w:pPr>
        <w:pStyle w:val="PL"/>
      </w:pPr>
      <w:r>
        <w:t>RSPP-transport-QoS-parameters ::= SEQUENCE {</w:t>
      </w:r>
    </w:p>
    <w:p w14:paraId="4F94FE61" w14:textId="77777777" w:rsidR="00873E72" w:rsidRDefault="00BE6C3D">
      <w:pPr>
        <w:pStyle w:val="PL"/>
      </w:pPr>
      <w:r>
        <w:tab/>
        <w:t>rSPP</w:t>
      </w:r>
      <w:r>
        <w:rPr>
          <w:rFonts w:hint="eastAsia"/>
        </w:rPr>
        <w:t>QoSFlowList</w:t>
      </w:r>
      <w:r>
        <w:tab/>
      </w:r>
      <w:r>
        <w:tab/>
      </w:r>
      <w:r>
        <w:tab/>
      </w:r>
      <w:r>
        <w:rPr>
          <w:rFonts w:hint="eastAsia"/>
        </w:rPr>
        <w:tab/>
      </w:r>
      <w:r>
        <w:t>RSPP</w:t>
      </w:r>
      <w:r>
        <w:rPr>
          <w:rFonts w:hint="eastAsia"/>
        </w:rPr>
        <w:t>QoSFlowList</w:t>
      </w:r>
      <w:r>
        <w:t>,</w:t>
      </w:r>
    </w:p>
    <w:p w14:paraId="21EFA46F" w14:textId="77777777" w:rsidR="00873E72" w:rsidRDefault="00BE6C3D">
      <w:pPr>
        <w:pStyle w:val="PL"/>
      </w:pPr>
      <w:r>
        <w:rPr>
          <w:rFonts w:hint="eastAsia"/>
        </w:rPr>
        <w:tab/>
      </w:r>
      <w:r>
        <w:t>rSPPLinkAggregateBitRates</w:t>
      </w:r>
      <w:r>
        <w:rPr>
          <w:rFonts w:hint="eastAsia"/>
        </w:rPr>
        <w:tab/>
      </w:r>
      <w:r>
        <w:t>BitRate</w:t>
      </w:r>
      <w:r>
        <w:tab/>
      </w:r>
      <w:r>
        <w:tab/>
      </w:r>
      <w:r>
        <w:tab/>
      </w:r>
      <w:r>
        <w:tab/>
      </w:r>
      <w:r>
        <w:tab/>
      </w:r>
      <w:r>
        <w:tab/>
      </w:r>
      <w:r>
        <w:tab/>
      </w:r>
      <w:r>
        <w:tab/>
      </w:r>
      <w:r>
        <w:tab/>
      </w:r>
      <w:r>
        <w:tab/>
      </w:r>
      <w:r>
        <w:tab/>
      </w:r>
      <w:r>
        <w:tab/>
        <w:t>OPTIONAL,</w:t>
      </w:r>
    </w:p>
    <w:p w14:paraId="0183FDF6" w14:textId="77777777" w:rsidR="00873E72" w:rsidRDefault="00BE6C3D">
      <w:pPr>
        <w:pStyle w:val="PL"/>
        <w:rPr>
          <w:lang w:val="fr-FR"/>
        </w:rPr>
      </w:pPr>
      <w:r>
        <w:tab/>
      </w:r>
      <w:r>
        <w:rPr>
          <w:lang w:val="fr-FR"/>
        </w:rPr>
        <w:t>iE-Extensions</w:t>
      </w:r>
      <w:r>
        <w:rPr>
          <w:lang w:val="fr-FR"/>
        </w:rPr>
        <w:tab/>
      </w:r>
      <w:r>
        <w:rPr>
          <w:lang w:val="fr-FR"/>
        </w:rPr>
        <w:tab/>
        <w:t>ProtocolExtensionContainer { { RSPP-transport-QoS-parameters-ExtIEs} }</w:t>
      </w:r>
      <w:r>
        <w:rPr>
          <w:lang w:val="fr-FR"/>
        </w:rPr>
        <w:tab/>
        <w:t>OPTIONAL,</w:t>
      </w:r>
    </w:p>
    <w:p w14:paraId="3FB26C5B" w14:textId="77777777" w:rsidR="00873E72" w:rsidRDefault="00BE6C3D">
      <w:pPr>
        <w:pStyle w:val="PL"/>
      </w:pPr>
      <w:r>
        <w:rPr>
          <w:lang w:val="fr-FR"/>
        </w:rPr>
        <w:lastRenderedPageBreak/>
        <w:tab/>
      </w:r>
      <w:r>
        <w:t>...</w:t>
      </w:r>
    </w:p>
    <w:p w14:paraId="3AF3BC6C" w14:textId="77777777" w:rsidR="00873E72" w:rsidRDefault="00BE6C3D">
      <w:pPr>
        <w:pStyle w:val="PL"/>
      </w:pPr>
      <w:r>
        <w:t>}</w:t>
      </w:r>
    </w:p>
    <w:p w14:paraId="3390469D" w14:textId="77777777" w:rsidR="00873E72" w:rsidRDefault="00873E72">
      <w:pPr>
        <w:pStyle w:val="PL"/>
      </w:pPr>
    </w:p>
    <w:p w14:paraId="40F1C489" w14:textId="77777777" w:rsidR="00873E72" w:rsidRDefault="00BE6C3D">
      <w:pPr>
        <w:pStyle w:val="PL"/>
      </w:pPr>
      <w:r>
        <w:t>RSPP-transport-QoS-parameters-ExtIEs XNAP-PROTOCOL-EXTENSION ::= {</w:t>
      </w:r>
    </w:p>
    <w:p w14:paraId="160D8AE6" w14:textId="77777777" w:rsidR="00873E72" w:rsidRDefault="00BE6C3D">
      <w:pPr>
        <w:pStyle w:val="PL"/>
      </w:pPr>
      <w:r>
        <w:t>...</w:t>
      </w:r>
    </w:p>
    <w:p w14:paraId="209645D7" w14:textId="77777777" w:rsidR="00873E72" w:rsidRDefault="00BE6C3D">
      <w:pPr>
        <w:pStyle w:val="PL"/>
      </w:pPr>
      <w:r>
        <w:t>}</w:t>
      </w:r>
    </w:p>
    <w:p w14:paraId="400209FE" w14:textId="77777777" w:rsidR="00873E72" w:rsidRDefault="00873E72">
      <w:pPr>
        <w:pStyle w:val="PL"/>
      </w:pPr>
    </w:p>
    <w:p w14:paraId="29463AA7" w14:textId="77777777" w:rsidR="00873E72" w:rsidRDefault="00BE6C3D">
      <w:pPr>
        <w:pStyle w:val="PL"/>
      </w:pPr>
      <w:r>
        <w:t>RSPP</w:t>
      </w:r>
      <w:r>
        <w:rPr>
          <w:rFonts w:hint="eastAsia"/>
        </w:rPr>
        <w:t>QoSFlowList</w:t>
      </w:r>
      <w:r>
        <w:t xml:space="preserve"> ::= SEQUENCE (SIZE(1..maxnoofRSPPQoSFlows)) OF RSPP</w:t>
      </w:r>
      <w:r>
        <w:rPr>
          <w:rFonts w:hint="eastAsia"/>
        </w:rPr>
        <w:t>QoS</w:t>
      </w:r>
      <w:r>
        <w:t>F</w:t>
      </w:r>
      <w:r>
        <w:rPr>
          <w:rFonts w:hint="eastAsia"/>
        </w:rPr>
        <w:t>low</w:t>
      </w:r>
      <w:r>
        <w:t>Item</w:t>
      </w:r>
    </w:p>
    <w:p w14:paraId="0644E94B" w14:textId="77777777" w:rsidR="00873E72" w:rsidRDefault="00873E72">
      <w:pPr>
        <w:pStyle w:val="PL"/>
      </w:pPr>
    </w:p>
    <w:p w14:paraId="1CB6A6CF" w14:textId="77777777" w:rsidR="00873E72" w:rsidRDefault="00BE6C3D">
      <w:pPr>
        <w:pStyle w:val="PL"/>
      </w:pPr>
      <w:r>
        <w:t>RSPP</w:t>
      </w:r>
      <w:r>
        <w:rPr>
          <w:rFonts w:hint="eastAsia"/>
        </w:rPr>
        <w:t>QoS</w:t>
      </w:r>
      <w:r>
        <w:t>F</w:t>
      </w:r>
      <w:r>
        <w:rPr>
          <w:rFonts w:hint="eastAsia"/>
        </w:rPr>
        <w:t>low</w:t>
      </w:r>
      <w:r>
        <w:t>Item ::= SEQUENCE {</w:t>
      </w:r>
    </w:p>
    <w:p w14:paraId="262A0E65" w14:textId="77777777" w:rsidR="00873E72" w:rsidRDefault="00BE6C3D">
      <w:pPr>
        <w:pStyle w:val="PL"/>
      </w:pPr>
      <w:r>
        <w:tab/>
      </w:r>
      <w:r>
        <w:rPr>
          <w:rFonts w:hint="eastAsia"/>
        </w:rPr>
        <w:t>pQI</w:t>
      </w:r>
      <w:r>
        <w:tab/>
      </w:r>
      <w:r>
        <w:tab/>
      </w:r>
      <w:r>
        <w:tab/>
      </w:r>
      <w:r>
        <w:tab/>
      </w:r>
      <w:r>
        <w:tab/>
        <w:t>FiveQI,</w:t>
      </w:r>
    </w:p>
    <w:p w14:paraId="3676FF33" w14:textId="77777777" w:rsidR="00873E72" w:rsidRDefault="00BE6C3D">
      <w:pPr>
        <w:pStyle w:val="PL"/>
      </w:pPr>
      <w:r>
        <w:rPr>
          <w:rFonts w:hint="eastAsia"/>
        </w:rPr>
        <w:tab/>
      </w:r>
      <w:r>
        <w:t>rSPPFlowBitRates</w:t>
      </w:r>
      <w:r>
        <w:rPr>
          <w:rFonts w:hint="eastAsia"/>
        </w:rPr>
        <w:tab/>
      </w:r>
      <w:r>
        <w:t>RSPPFlowBitRates</w:t>
      </w:r>
      <w:r>
        <w:tab/>
      </w:r>
      <w:r>
        <w:tab/>
      </w:r>
      <w:r>
        <w:tab/>
      </w:r>
      <w:r>
        <w:tab/>
      </w:r>
      <w:r>
        <w:tab/>
      </w:r>
      <w:r>
        <w:tab/>
      </w:r>
      <w:r>
        <w:tab/>
      </w:r>
      <w:r>
        <w:tab/>
      </w:r>
      <w:r>
        <w:tab/>
      </w:r>
      <w:r>
        <w:tab/>
        <w:t>OPTIONAL,</w:t>
      </w:r>
    </w:p>
    <w:p w14:paraId="0E291E73" w14:textId="77777777" w:rsidR="00873E72" w:rsidRDefault="00BE6C3D">
      <w:pPr>
        <w:pStyle w:val="PL"/>
      </w:pPr>
      <w:r>
        <w:rPr>
          <w:rFonts w:hint="eastAsia"/>
        </w:rPr>
        <w:tab/>
        <w:t>range</w:t>
      </w:r>
      <w:r>
        <w:rPr>
          <w:rFonts w:hint="eastAsia"/>
        </w:rPr>
        <w:tab/>
      </w:r>
      <w:r>
        <w:rPr>
          <w:rFonts w:hint="eastAsia"/>
        </w:rPr>
        <w:tab/>
      </w:r>
      <w:r>
        <w:rPr>
          <w:rFonts w:hint="eastAsia"/>
        </w:rPr>
        <w:tab/>
      </w:r>
      <w:r>
        <w:rPr>
          <w:rFonts w:hint="eastAsia"/>
        </w:rPr>
        <w:tab/>
        <w:t>Range</w:t>
      </w:r>
      <w:r>
        <w:tab/>
      </w:r>
      <w:r>
        <w:tab/>
      </w:r>
      <w:r>
        <w:tab/>
      </w:r>
      <w:r>
        <w:tab/>
      </w:r>
      <w:r>
        <w:rPr>
          <w:rFonts w:hint="eastAsia"/>
        </w:rPr>
        <w:tab/>
      </w:r>
      <w:r>
        <w:rPr>
          <w:rFonts w:hint="eastAsia"/>
        </w:rPr>
        <w:tab/>
      </w:r>
      <w:r>
        <w:tab/>
      </w:r>
      <w:r>
        <w:tab/>
      </w:r>
      <w:r>
        <w:tab/>
      </w:r>
      <w:r>
        <w:tab/>
      </w:r>
      <w:r>
        <w:tab/>
      </w:r>
      <w:r>
        <w:tab/>
      </w:r>
      <w:r>
        <w:tab/>
        <w:t>OPTIONAL,</w:t>
      </w:r>
    </w:p>
    <w:p w14:paraId="5A81C9DD" w14:textId="77777777" w:rsidR="00873E72" w:rsidRDefault="00BE6C3D">
      <w:pPr>
        <w:pStyle w:val="PL"/>
      </w:pPr>
      <w:r>
        <w:tab/>
        <w:t>iE-Extensions</w:t>
      </w:r>
      <w:r>
        <w:tab/>
      </w:r>
      <w:r>
        <w:tab/>
        <w:t>ProtocolExtensionContainer { {</w:t>
      </w:r>
      <w:r>
        <w:rPr>
          <w:rFonts w:hint="eastAsia"/>
        </w:rPr>
        <w:t xml:space="preserve"> </w:t>
      </w:r>
      <w:r>
        <w:t>RSPP</w:t>
      </w:r>
      <w:r>
        <w:rPr>
          <w:rFonts w:hint="eastAsia"/>
        </w:rPr>
        <w:t>QoS</w:t>
      </w:r>
      <w:r>
        <w:t>F</w:t>
      </w:r>
      <w:r>
        <w:rPr>
          <w:rFonts w:hint="eastAsia"/>
        </w:rPr>
        <w:t>low</w:t>
      </w:r>
      <w:r>
        <w:t>Item-ExtIEs} }</w:t>
      </w:r>
      <w:r>
        <w:tab/>
        <w:t>OPTIONAL,</w:t>
      </w:r>
    </w:p>
    <w:p w14:paraId="402A03F1" w14:textId="77777777" w:rsidR="00873E72" w:rsidRDefault="00BE6C3D">
      <w:pPr>
        <w:pStyle w:val="PL"/>
      </w:pPr>
      <w:r>
        <w:tab/>
        <w:t>...</w:t>
      </w:r>
    </w:p>
    <w:p w14:paraId="26E61A88" w14:textId="77777777" w:rsidR="00873E72" w:rsidRDefault="00BE6C3D">
      <w:pPr>
        <w:pStyle w:val="PL"/>
      </w:pPr>
      <w:r>
        <w:t>}</w:t>
      </w:r>
    </w:p>
    <w:p w14:paraId="64948F0C" w14:textId="77777777" w:rsidR="00873E72" w:rsidRDefault="00873E72">
      <w:pPr>
        <w:pStyle w:val="PL"/>
      </w:pPr>
    </w:p>
    <w:p w14:paraId="3240AFAE" w14:textId="77777777" w:rsidR="00873E72" w:rsidRDefault="00BE6C3D">
      <w:pPr>
        <w:pStyle w:val="PL"/>
      </w:pPr>
      <w:r>
        <w:t>RSPP</w:t>
      </w:r>
      <w:r>
        <w:rPr>
          <w:rFonts w:hint="eastAsia"/>
        </w:rPr>
        <w:t>QoS</w:t>
      </w:r>
      <w:r>
        <w:t>F</w:t>
      </w:r>
      <w:r>
        <w:rPr>
          <w:rFonts w:hint="eastAsia"/>
        </w:rPr>
        <w:t>low</w:t>
      </w:r>
      <w:r>
        <w:t>Item-ExtIEs XNAP-PROTOCOL-EXTENSION ::= {</w:t>
      </w:r>
    </w:p>
    <w:p w14:paraId="76A06466" w14:textId="77777777" w:rsidR="00873E72" w:rsidRDefault="00BE6C3D">
      <w:pPr>
        <w:pStyle w:val="PL"/>
      </w:pPr>
      <w:r>
        <w:t>...</w:t>
      </w:r>
    </w:p>
    <w:p w14:paraId="0238941F" w14:textId="77777777" w:rsidR="00873E72" w:rsidRDefault="00BE6C3D">
      <w:pPr>
        <w:pStyle w:val="PL"/>
      </w:pPr>
      <w:r>
        <w:t>}</w:t>
      </w:r>
    </w:p>
    <w:p w14:paraId="4F970E80" w14:textId="77777777" w:rsidR="00873E72" w:rsidRDefault="00873E72">
      <w:pPr>
        <w:pStyle w:val="PL"/>
      </w:pPr>
    </w:p>
    <w:p w14:paraId="711428E7" w14:textId="77777777" w:rsidR="00873E72" w:rsidRDefault="00BE6C3D">
      <w:pPr>
        <w:pStyle w:val="PL"/>
      </w:pPr>
      <w:r>
        <w:t>RSPPFlowBitRates</w:t>
      </w:r>
      <w:r>
        <w:rPr>
          <w:rFonts w:hint="eastAsia"/>
        </w:rPr>
        <w:t xml:space="preserve"> </w:t>
      </w:r>
      <w:r>
        <w:t>::= SEQUENCE {</w:t>
      </w:r>
    </w:p>
    <w:p w14:paraId="2D72260C" w14:textId="77777777" w:rsidR="00873E72" w:rsidRDefault="00BE6C3D">
      <w:pPr>
        <w:pStyle w:val="PL"/>
      </w:pPr>
      <w:r>
        <w:rPr>
          <w:rFonts w:hint="eastAsia"/>
        </w:rPr>
        <w:tab/>
      </w:r>
      <w:r>
        <w:t>guaranteedFlowBitRate</w:t>
      </w:r>
      <w:r>
        <w:tab/>
      </w:r>
      <w:r>
        <w:tab/>
        <w:t>BitRate,</w:t>
      </w:r>
    </w:p>
    <w:p w14:paraId="0F2A6537" w14:textId="77777777" w:rsidR="00873E72" w:rsidRDefault="00BE6C3D">
      <w:pPr>
        <w:pStyle w:val="PL"/>
      </w:pPr>
      <w:r>
        <w:rPr>
          <w:rFonts w:hint="eastAsia"/>
        </w:rPr>
        <w:tab/>
        <w:t>m</w:t>
      </w:r>
      <w:r>
        <w:t>aximumFlowBitRate</w:t>
      </w:r>
      <w:r>
        <w:tab/>
      </w:r>
      <w:r>
        <w:tab/>
      </w:r>
      <w:r>
        <w:rPr>
          <w:rFonts w:hint="eastAsia"/>
        </w:rPr>
        <w:tab/>
      </w:r>
      <w:r>
        <w:t>BitRate,</w:t>
      </w:r>
    </w:p>
    <w:p w14:paraId="6879B410" w14:textId="77777777" w:rsidR="00873E72" w:rsidRDefault="00BE6C3D">
      <w:pPr>
        <w:pStyle w:val="PL"/>
      </w:pPr>
      <w:r>
        <w:tab/>
        <w:t>iE-Extensions</w:t>
      </w:r>
      <w:r>
        <w:tab/>
      </w:r>
      <w:r>
        <w:tab/>
        <w:t>ProtocolExtensionContainer { {</w:t>
      </w:r>
      <w:r>
        <w:rPr>
          <w:rFonts w:hint="eastAsia"/>
        </w:rPr>
        <w:t xml:space="preserve"> </w:t>
      </w:r>
      <w:r>
        <w:t>RSPPFlowBitRates-ExtIEs} }</w:t>
      </w:r>
      <w:r>
        <w:tab/>
        <w:t>OPTIONAL,</w:t>
      </w:r>
    </w:p>
    <w:p w14:paraId="1FFDB5C9" w14:textId="77777777" w:rsidR="00873E72" w:rsidRDefault="00BE6C3D">
      <w:pPr>
        <w:pStyle w:val="PL"/>
      </w:pPr>
      <w:r>
        <w:tab/>
        <w:t>...</w:t>
      </w:r>
    </w:p>
    <w:p w14:paraId="6333B00B" w14:textId="77777777" w:rsidR="00873E72" w:rsidRDefault="00BE6C3D">
      <w:pPr>
        <w:pStyle w:val="PL"/>
      </w:pPr>
      <w:r>
        <w:t>}</w:t>
      </w:r>
    </w:p>
    <w:p w14:paraId="50F56F89" w14:textId="77777777" w:rsidR="00873E72" w:rsidRDefault="00873E72">
      <w:pPr>
        <w:pStyle w:val="PL"/>
      </w:pPr>
    </w:p>
    <w:p w14:paraId="72C4B6EE" w14:textId="77777777" w:rsidR="00873E72" w:rsidRDefault="00BE6C3D">
      <w:pPr>
        <w:pStyle w:val="PL"/>
      </w:pPr>
      <w:r>
        <w:t>RSPPFlowBitRates-ExtIEs XNAP-PROTOCOL-EXTENSION ::= {</w:t>
      </w:r>
    </w:p>
    <w:p w14:paraId="7FAAB255" w14:textId="77777777" w:rsidR="00873E72" w:rsidRDefault="00BE6C3D">
      <w:pPr>
        <w:pStyle w:val="PL"/>
      </w:pPr>
      <w:r>
        <w:tab/>
        <w:t>...</w:t>
      </w:r>
    </w:p>
    <w:p w14:paraId="52885A0B" w14:textId="77777777" w:rsidR="00873E72" w:rsidRDefault="00BE6C3D">
      <w:pPr>
        <w:pStyle w:val="PL"/>
      </w:pPr>
      <w:r>
        <w:t>}</w:t>
      </w:r>
    </w:p>
    <w:p w14:paraId="53F338E1" w14:textId="77777777" w:rsidR="00873E72" w:rsidRDefault="00873E72">
      <w:pPr>
        <w:pStyle w:val="PL"/>
      </w:pPr>
    </w:p>
    <w:p w14:paraId="34D9E442" w14:textId="77777777" w:rsidR="00873E72" w:rsidRDefault="00BE6C3D">
      <w:pPr>
        <w:pStyle w:val="PL"/>
        <w:rPr>
          <w:snapToGrid w:val="0"/>
          <w:lang w:eastAsia="zh-CN"/>
        </w:rPr>
      </w:pPr>
      <w:r>
        <w:t>SNSSAIRadioResourceStatus</w:t>
      </w:r>
      <w:r>
        <w:rPr>
          <w:snapToGrid w:val="0"/>
          <w:lang w:eastAsia="zh-CN"/>
        </w:rPr>
        <w:t>-List ::= SEQUENCE (SIZE(1</w:t>
      </w:r>
      <w:r>
        <w:rPr>
          <w:szCs w:val="16"/>
        </w:rPr>
        <w:t>..maxnoofSliceItems</w:t>
      </w:r>
      <w:r>
        <w:rPr>
          <w:snapToGrid w:val="0"/>
          <w:lang w:eastAsia="zh-CN"/>
        </w:rPr>
        <w:t xml:space="preserve">)) OF </w:t>
      </w:r>
      <w:r>
        <w:t>SNSSAIRadioResourceStatus</w:t>
      </w:r>
      <w:r>
        <w:rPr>
          <w:snapToGrid w:val="0"/>
          <w:lang w:eastAsia="zh-CN"/>
        </w:rPr>
        <w:t>-Item</w:t>
      </w:r>
    </w:p>
    <w:p w14:paraId="26168D9F" w14:textId="77777777" w:rsidR="00873E72" w:rsidRDefault="00873E72">
      <w:pPr>
        <w:pStyle w:val="PL"/>
      </w:pPr>
    </w:p>
    <w:p w14:paraId="4A43D7D7" w14:textId="77777777" w:rsidR="00873E72" w:rsidRDefault="00BE6C3D">
      <w:pPr>
        <w:pStyle w:val="PL"/>
      </w:pPr>
      <w:r>
        <w:t>SNSSAIRadioResourceStatus-Item</w:t>
      </w:r>
      <w:r>
        <w:tab/>
        <w:t>::= SEQUENCE {</w:t>
      </w:r>
    </w:p>
    <w:p w14:paraId="27BC2D19" w14:textId="77777777" w:rsidR="00873E72" w:rsidRDefault="00BE6C3D">
      <w:pPr>
        <w:pStyle w:val="PL"/>
        <w:tabs>
          <w:tab w:val="left" w:pos="3892"/>
        </w:tabs>
      </w:pPr>
      <w:r>
        <w:tab/>
      </w:r>
      <w:r>
        <w:rPr>
          <w:snapToGrid w:val="0"/>
        </w:rPr>
        <w:t>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S-NSSAI,</w:t>
      </w:r>
    </w:p>
    <w:p w14:paraId="791AD153" w14:textId="77777777" w:rsidR="00873E72" w:rsidRDefault="00BE6C3D">
      <w:pPr>
        <w:pStyle w:val="PL"/>
        <w:tabs>
          <w:tab w:val="left" w:pos="3920"/>
        </w:tabs>
        <w:rPr>
          <w:lang w:val="fr-FR"/>
        </w:rPr>
      </w:pPr>
      <w:r>
        <w:tab/>
      </w:r>
      <w:r>
        <w:rPr>
          <w:lang w:val="fr-FR"/>
        </w:rPr>
        <w:t>slice-DL-GBR-PRB-Usage</w:t>
      </w:r>
      <w:r>
        <w:rPr>
          <w:lang w:val="fr-FR"/>
        </w:rPr>
        <w:tab/>
      </w:r>
      <w:r>
        <w:rPr>
          <w:lang w:val="fr-FR"/>
        </w:rPr>
        <w:tab/>
      </w:r>
      <w:r>
        <w:rPr>
          <w:lang w:val="fr-FR"/>
        </w:rPr>
        <w:tab/>
      </w:r>
      <w:r>
        <w:rPr>
          <w:lang w:val="fr-FR"/>
        </w:rPr>
        <w:tab/>
        <w:t>Slice-DL-GBR-PRB-Usage,</w:t>
      </w:r>
    </w:p>
    <w:p w14:paraId="14DD54AA" w14:textId="77777777" w:rsidR="00873E72" w:rsidRDefault="00BE6C3D">
      <w:pPr>
        <w:pStyle w:val="PL"/>
        <w:tabs>
          <w:tab w:val="left" w:pos="3920"/>
        </w:tabs>
        <w:rPr>
          <w:lang w:val="fr-FR"/>
        </w:rPr>
      </w:pPr>
      <w:r>
        <w:rPr>
          <w:lang w:val="fr-FR"/>
        </w:rPr>
        <w:tab/>
        <w:t>slice-UL-GBR-PRB-Usage</w:t>
      </w:r>
      <w:r>
        <w:rPr>
          <w:lang w:val="fr-FR"/>
        </w:rPr>
        <w:tab/>
      </w:r>
      <w:r>
        <w:rPr>
          <w:lang w:val="fr-FR"/>
        </w:rPr>
        <w:tab/>
      </w:r>
      <w:r>
        <w:rPr>
          <w:lang w:val="fr-FR"/>
        </w:rPr>
        <w:tab/>
      </w:r>
      <w:r>
        <w:rPr>
          <w:lang w:val="fr-FR"/>
        </w:rPr>
        <w:tab/>
        <w:t>Slice-UL-GBR-PRB-Usage,</w:t>
      </w:r>
    </w:p>
    <w:p w14:paraId="0A05CCD0" w14:textId="77777777" w:rsidR="00873E72" w:rsidRDefault="00BE6C3D">
      <w:pPr>
        <w:pStyle w:val="PL"/>
        <w:tabs>
          <w:tab w:val="left" w:pos="3920"/>
        </w:tabs>
        <w:rPr>
          <w:lang w:val="fr-FR"/>
        </w:rPr>
      </w:pPr>
      <w:r>
        <w:rPr>
          <w:lang w:val="fr-FR"/>
        </w:rPr>
        <w:tab/>
        <w:t>slice-DL-non-GBR-PRB-Usage</w:t>
      </w:r>
      <w:r>
        <w:rPr>
          <w:lang w:val="fr-FR"/>
        </w:rPr>
        <w:tab/>
      </w:r>
      <w:r>
        <w:rPr>
          <w:lang w:val="fr-FR"/>
        </w:rPr>
        <w:tab/>
      </w:r>
      <w:r>
        <w:rPr>
          <w:lang w:val="fr-FR"/>
        </w:rPr>
        <w:tab/>
        <w:t>Slice-DL-non-GBR-PRB-Usage,</w:t>
      </w:r>
    </w:p>
    <w:p w14:paraId="1B8EECE1" w14:textId="77777777" w:rsidR="00873E72" w:rsidRDefault="00BE6C3D">
      <w:pPr>
        <w:pStyle w:val="PL"/>
        <w:tabs>
          <w:tab w:val="left" w:pos="3920"/>
        </w:tabs>
        <w:rPr>
          <w:lang w:val="fr-FR"/>
        </w:rPr>
      </w:pPr>
      <w:r>
        <w:rPr>
          <w:lang w:val="fr-FR"/>
        </w:rPr>
        <w:tab/>
        <w:t>slice-UL-non-GBR-PRB-Usage</w:t>
      </w:r>
      <w:r>
        <w:rPr>
          <w:lang w:val="fr-FR"/>
        </w:rPr>
        <w:tab/>
      </w:r>
      <w:r>
        <w:rPr>
          <w:lang w:val="fr-FR"/>
        </w:rPr>
        <w:tab/>
      </w:r>
      <w:r>
        <w:rPr>
          <w:lang w:val="fr-FR"/>
        </w:rPr>
        <w:tab/>
        <w:t>Slice-UL-non-GBR-PRB-Usage,</w:t>
      </w:r>
    </w:p>
    <w:p w14:paraId="552238BF" w14:textId="77777777" w:rsidR="00873E72" w:rsidRDefault="00BE6C3D">
      <w:pPr>
        <w:pStyle w:val="PL"/>
        <w:tabs>
          <w:tab w:val="left" w:pos="3920"/>
        </w:tabs>
        <w:rPr>
          <w:lang w:val="fr-FR"/>
        </w:rPr>
      </w:pPr>
      <w:r>
        <w:rPr>
          <w:lang w:val="fr-FR"/>
        </w:rPr>
        <w:tab/>
        <w:t>slice-DL-Total-PRB-Allocation</w:t>
      </w:r>
      <w:r>
        <w:rPr>
          <w:lang w:val="fr-FR"/>
        </w:rPr>
        <w:tab/>
      </w:r>
      <w:r>
        <w:rPr>
          <w:lang w:val="fr-FR"/>
        </w:rPr>
        <w:tab/>
        <w:t>Slice-DL-Total-PRB-Allocation,</w:t>
      </w:r>
    </w:p>
    <w:p w14:paraId="1CE7DC64" w14:textId="77777777" w:rsidR="00873E72" w:rsidRDefault="00BE6C3D">
      <w:pPr>
        <w:pStyle w:val="PL"/>
        <w:tabs>
          <w:tab w:val="left" w:pos="3920"/>
        </w:tabs>
        <w:rPr>
          <w:lang w:val="fr-FR"/>
        </w:rPr>
      </w:pPr>
      <w:r>
        <w:rPr>
          <w:lang w:val="fr-FR"/>
        </w:rPr>
        <w:tab/>
        <w:t>slice-UL-Total-PRB-Allocation</w:t>
      </w:r>
      <w:r>
        <w:rPr>
          <w:lang w:val="fr-FR"/>
        </w:rPr>
        <w:tab/>
      </w:r>
      <w:r>
        <w:rPr>
          <w:lang w:val="fr-FR"/>
        </w:rPr>
        <w:tab/>
        <w:t>Slice-UL-Total-PRB-Allocation,</w:t>
      </w:r>
    </w:p>
    <w:p w14:paraId="05FEBC7A" w14:textId="77777777" w:rsidR="00873E72" w:rsidRDefault="00BE6C3D">
      <w:pPr>
        <w:pStyle w:val="PL"/>
        <w:rPr>
          <w:lang w:val="fr-FR"/>
        </w:rPr>
      </w:pPr>
      <w:r>
        <w:rPr>
          <w:lang w:val="fr-FR"/>
        </w:rPr>
        <w:tab/>
        <w:t>iE-Extensions</w:t>
      </w:r>
      <w:r>
        <w:rPr>
          <w:lang w:val="fr-FR"/>
        </w:rPr>
        <w:tab/>
      </w:r>
      <w:r>
        <w:rPr>
          <w:lang w:val="fr-FR"/>
        </w:rPr>
        <w:tab/>
      </w:r>
      <w:r>
        <w:rPr>
          <w:lang w:val="fr-FR"/>
        </w:rPr>
        <w:tab/>
      </w:r>
      <w:r>
        <w:rPr>
          <w:lang w:val="fr-FR"/>
        </w:rPr>
        <w:tab/>
      </w:r>
      <w:r>
        <w:rPr>
          <w:lang w:val="fr-FR"/>
        </w:rPr>
        <w:tab/>
      </w:r>
      <w:r>
        <w:rPr>
          <w:lang w:val="fr-FR"/>
        </w:rPr>
        <w:tab/>
        <w:t>ProtocolExtensionContainer { { SNSSAIRadioResourceStatus-Item-ExtIEs} }</w:t>
      </w:r>
      <w:r>
        <w:rPr>
          <w:lang w:val="fr-FR"/>
        </w:rPr>
        <w:tab/>
        <w:t>OPTIONAL,</w:t>
      </w:r>
    </w:p>
    <w:p w14:paraId="18914720" w14:textId="77777777" w:rsidR="00873E72" w:rsidRDefault="00BE6C3D">
      <w:pPr>
        <w:pStyle w:val="PL"/>
        <w:rPr>
          <w:lang w:val="fr-FR"/>
        </w:rPr>
      </w:pPr>
      <w:r>
        <w:rPr>
          <w:lang w:val="fr-FR"/>
        </w:rPr>
        <w:tab/>
        <w:t>...</w:t>
      </w:r>
    </w:p>
    <w:p w14:paraId="18624FF3" w14:textId="77777777" w:rsidR="00873E72" w:rsidRDefault="00BE6C3D">
      <w:pPr>
        <w:pStyle w:val="PL"/>
        <w:rPr>
          <w:lang w:val="fr-FR"/>
        </w:rPr>
      </w:pPr>
      <w:r>
        <w:rPr>
          <w:lang w:val="fr-FR"/>
        </w:rPr>
        <w:t>}</w:t>
      </w:r>
    </w:p>
    <w:p w14:paraId="0EA1CF08" w14:textId="77777777" w:rsidR="00873E72" w:rsidRDefault="00873E72">
      <w:pPr>
        <w:pStyle w:val="PL"/>
        <w:rPr>
          <w:lang w:val="fr-FR"/>
        </w:rPr>
      </w:pPr>
    </w:p>
    <w:p w14:paraId="709030C2" w14:textId="77777777" w:rsidR="00873E72" w:rsidRDefault="00BE6C3D">
      <w:pPr>
        <w:pStyle w:val="PL"/>
        <w:rPr>
          <w:lang w:val="fr-FR"/>
        </w:rPr>
      </w:pPr>
      <w:r>
        <w:rPr>
          <w:lang w:val="fr-FR"/>
        </w:rPr>
        <w:t>SNSSAIRadioResourceStatus-Item-ExtIEs XNAP-PROTOCOL-EXTENSION ::= {</w:t>
      </w:r>
    </w:p>
    <w:p w14:paraId="66AB6DEC" w14:textId="77777777" w:rsidR="00873E72" w:rsidRDefault="00BE6C3D">
      <w:pPr>
        <w:pStyle w:val="PL"/>
        <w:rPr>
          <w:lang w:val="fr-FR"/>
        </w:rPr>
      </w:pPr>
      <w:r>
        <w:rPr>
          <w:lang w:val="fr-FR"/>
        </w:rPr>
        <w:tab/>
        <w:t>...</w:t>
      </w:r>
    </w:p>
    <w:p w14:paraId="59A4E2DB" w14:textId="77777777" w:rsidR="00873E72" w:rsidRDefault="00BE6C3D">
      <w:pPr>
        <w:pStyle w:val="PL"/>
        <w:rPr>
          <w:lang w:val="fr-FR"/>
        </w:rPr>
      </w:pPr>
      <w:r>
        <w:rPr>
          <w:lang w:val="fr-FR"/>
        </w:rPr>
        <w:t>}</w:t>
      </w:r>
    </w:p>
    <w:p w14:paraId="259FC985" w14:textId="77777777" w:rsidR="00873E72" w:rsidRDefault="00873E72">
      <w:pPr>
        <w:pStyle w:val="PL"/>
        <w:rPr>
          <w:lang w:val="sv-SE"/>
        </w:rPr>
      </w:pPr>
    </w:p>
    <w:p w14:paraId="7E02C49C" w14:textId="77777777" w:rsidR="00873E72" w:rsidRDefault="00BE6C3D">
      <w:pPr>
        <w:pStyle w:val="PL"/>
        <w:tabs>
          <w:tab w:val="left" w:pos="3920"/>
        </w:tabs>
        <w:rPr>
          <w:bCs/>
          <w:lang w:val="sv-SE"/>
        </w:rPr>
      </w:pPr>
      <w:r>
        <w:rPr>
          <w:lang w:val="fr-FR"/>
        </w:rPr>
        <w:t xml:space="preserve">Slice-DL-GBR-PRB-Usage </w:t>
      </w:r>
      <w:r>
        <w:rPr>
          <w:lang w:val="fr-FR"/>
        </w:rPr>
        <w:tab/>
      </w:r>
      <w:r>
        <w:rPr>
          <w:lang w:val="fr-FR"/>
        </w:rPr>
        <w:tab/>
      </w:r>
      <w:r>
        <w:rPr>
          <w:lang w:val="fr-FR"/>
        </w:rPr>
        <w:tab/>
      </w:r>
      <w:r>
        <w:rPr>
          <w:bCs/>
          <w:lang w:val="sv-SE"/>
        </w:rPr>
        <w:t>::= INTEGER (0..100)</w:t>
      </w:r>
    </w:p>
    <w:p w14:paraId="4B3D97F2" w14:textId="77777777" w:rsidR="00873E72" w:rsidRDefault="00873E72">
      <w:pPr>
        <w:pStyle w:val="PL"/>
        <w:tabs>
          <w:tab w:val="left" w:pos="3920"/>
        </w:tabs>
        <w:rPr>
          <w:lang w:val="fr-FR"/>
        </w:rPr>
      </w:pPr>
    </w:p>
    <w:p w14:paraId="14FB01BF" w14:textId="77777777" w:rsidR="00873E72" w:rsidRDefault="00BE6C3D">
      <w:pPr>
        <w:pStyle w:val="PL"/>
        <w:tabs>
          <w:tab w:val="left" w:pos="3920"/>
        </w:tabs>
        <w:rPr>
          <w:bCs/>
          <w:lang w:val="sv-SE"/>
        </w:rPr>
      </w:pPr>
      <w:r>
        <w:rPr>
          <w:lang w:val="fr-FR"/>
        </w:rPr>
        <w:t xml:space="preserve">Slice-UL-GBR-PRB-Usage </w:t>
      </w:r>
      <w:r>
        <w:rPr>
          <w:lang w:val="fr-FR"/>
        </w:rPr>
        <w:tab/>
      </w:r>
      <w:r>
        <w:rPr>
          <w:lang w:val="fr-FR"/>
        </w:rPr>
        <w:tab/>
      </w:r>
      <w:r>
        <w:rPr>
          <w:lang w:val="fr-FR"/>
        </w:rPr>
        <w:tab/>
      </w:r>
      <w:r>
        <w:rPr>
          <w:bCs/>
          <w:lang w:val="sv-SE"/>
        </w:rPr>
        <w:t>::= INTEGER (0..100)</w:t>
      </w:r>
    </w:p>
    <w:p w14:paraId="7C7EC643" w14:textId="77777777" w:rsidR="00873E72" w:rsidRDefault="00873E72">
      <w:pPr>
        <w:pStyle w:val="PL"/>
        <w:tabs>
          <w:tab w:val="left" w:pos="3920"/>
        </w:tabs>
        <w:rPr>
          <w:lang w:val="fr-FR"/>
        </w:rPr>
      </w:pPr>
    </w:p>
    <w:p w14:paraId="2688FC4A" w14:textId="77777777" w:rsidR="00873E72" w:rsidRDefault="00BE6C3D">
      <w:pPr>
        <w:pStyle w:val="PL"/>
        <w:tabs>
          <w:tab w:val="left" w:pos="3920"/>
        </w:tabs>
        <w:rPr>
          <w:bCs/>
          <w:lang w:val="fr-FR"/>
        </w:rPr>
      </w:pPr>
      <w:r>
        <w:rPr>
          <w:lang w:val="fr-FR"/>
        </w:rPr>
        <w:t xml:space="preserve">Slice-DL-non-GBR-PRB-Usage </w:t>
      </w:r>
      <w:r>
        <w:rPr>
          <w:lang w:val="fr-FR"/>
        </w:rPr>
        <w:tab/>
      </w:r>
      <w:r>
        <w:rPr>
          <w:lang w:val="fr-FR"/>
        </w:rPr>
        <w:tab/>
      </w:r>
      <w:r>
        <w:rPr>
          <w:bCs/>
          <w:lang w:val="fr-FR"/>
        </w:rPr>
        <w:t>::= INTEGER (0..100)</w:t>
      </w:r>
    </w:p>
    <w:p w14:paraId="704377C6" w14:textId="77777777" w:rsidR="00873E72" w:rsidRDefault="00873E72">
      <w:pPr>
        <w:pStyle w:val="PL"/>
        <w:tabs>
          <w:tab w:val="left" w:pos="3920"/>
        </w:tabs>
        <w:rPr>
          <w:lang w:val="fr-FR"/>
        </w:rPr>
      </w:pPr>
    </w:p>
    <w:p w14:paraId="6756DF6A" w14:textId="77777777" w:rsidR="00873E72" w:rsidRDefault="00BE6C3D">
      <w:pPr>
        <w:pStyle w:val="PL"/>
        <w:tabs>
          <w:tab w:val="left" w:pos="3920"/>
        </w:tabs>
        <w:rPr>
          <w:bCs/>
          <w:lang w:val="fr-FR"/>
        </w:rPr>
      </w:pPr>
      <w:r>
        <w:rPr>
          <w:lang w:val="fr-FR"/>
        </w:rPr>
        <w:t xml:space="preserve">Slice-UL-non-GBR-PRB-Usage </w:t>
      </w:r>
      <w:r>
        <w:rPr>
          <w:lang w:val="fr-FR"/>
        </w:rPr>
        <w:tab/>
      </w:r>
      <w:r>
        <w:rPr>
          <w:lang w:val="fr-FR"/>
        </w:rPr>
        <w:tab/>
      </w:r>
      <w:r>
        <w:rPr>
          <w:bCs/>
          <w:lang w:val="fr-FR"/>
        </w:rPr>
        <w:t>::= INTEGER (0..100)</w:t>
      </w:r>
    </w:p>
    <w:p w14:paraId="0AC5C259" w14:textId="77777777" w:rsidR="00873E72" w:rsidRDefault="00873E72">
      <w:pPr>
        <w:pStyle w:val="PL"/>
        <w:tabs>
          <w:tab w:val="left" w:pos="3920"/>
        </w:tabs>
        <w:rPr>
          <w:lang w:val="fr-FR"/>
        </w:rPr>
      </w:pPr>
    </w:p>
    <w:p w14:paraId="5FBD85D4" w14:textId="77777777" w:rsidR="00873E72" w:rsidRDefault="00BE6C3D">
      <w:pPr>
        <w:pStyle w:val="PL"/>
        <w:tabs>
          <w:tab w:val="left" w:pos="3920"/>
        </w:tabs>
        <w:rPr>
          <w:bCs/>
          <w:lang w:val="fr-FR"/>
        </w:rPr>
      </w:pPr>
      <w:r>
        <w:rPr>
          <w:lang w:val="fr-FR"/>
        </w:rPr>
        <w:t xml:space="preserve">Slice-DL-Total-PRB-Allocation </w:t>
      </w:r>
      <w:r>
        <w:rPr>
          <w:lang w:val="fr-FR"/>
        </w:rPr>
        <w:tab/>
      </w:r>
      <w:r>
        <w:rPr>
          <w:bCs/>
          <w:lang w:val="fr-FR"/>
        </w:rPr>
        <w:t>::= INTEGER (0..100)</w:t>
      </w:r>
    </w:p>
    <w:p w14:paraId="04C40A62" w14:textId="77777777" w:rsidR="00873E72" w:rsidRDefault="00873E72">
      <w:pPr>
        <w:pStyle w:val="PL"/>
        <w:tabs>
          <w:tab w:val="left" w:pos="3920"/>
        </w:tabs>
        <w:rPr>
          <w:lang w:val="fr-FR"/>
        </w:rPr>
      </w:pPr>
    </w:p>
    <w:p w14:paraId="6FCF0872" w14:textId="77777777" w:rsidR="00873E72" w:rsidRDefault="00BE6C3D">
      <w:pPr>
        <w:pStyle w:val="PL"/>
        <w:tabs>
          <w:tab w:val="left" w:pos="3920"/>
        </w:tabs>
        <w:rPr>
          <w:bCs/>
          <w:lang w:val="en-US"/>
        </w:rPr>
      </w:pPr>
      <w:r>
        <w:t xml:space="preserve">Slice-UL-Total-PRB-Allocation </w:t>
      </w:r>
      <w:r>
        <w:tab/>
      </w:r>
      <w:r>
        <w:rPr>
          <w:bCs/>
          <w:lang w:val="en-US"/>
        </w:rPr>
        <w:t>::= INTEGER (0..100)</w:t>
      </w:r>
    </w:p>
    <w:p w14:paraId="7483FC1D" w14:textId="77777777" w:rsidR="00873E72" w:rsidRDefault="00873E72">
      <w:pPr>
        <w:pStyle w:val="PL"/>
        <w:tabs>
          <w:tab w:val="left" w:pos="3920"/>
        </w:tabs>
      </w:pPr>
    </w:p>
    <w:p w14:paraId="066BEABC" w14:textId="77777777" w:rsidR="00873E72" w:rsidRDefault="00873E72">
      <w:pPr>
        <w:pStyle w:val="PL"/>
        <w:tabs>
          <w:tab w:val="left" w:pos="3920"/>
        </w:tabs>
      </w:pPr>
    </w:p>
    <w:p w14:paraId="7518EE0F" w14:textId="77777777" w:rsidR="00873E72" w:rsidRDefault="00BE6C3D">
      <w:pPr>
        <w:pStyle w:val="PL"/>
      </w:pPr>
      <w:r>
        <w:t>SliceSupport-List</w:t>
      </w:r>
      <w:r>
        <w:tab/>
        <w:t>::= SEQUENCE (SIZE(1..maxnoofSliceItems)) OF S-NSSAI</w:t>
      </w:r>
    </w:p>
    <w:p w14:paraId="5871A564" w14:textId="77777777" w:rsidR="00873E72" w:rsidRDefault="00873E72">
      <w:pPr>
        <w:pStyle w:val="PL"/>
      </w:pPr>
    </w:p>
    <w:p w14:paraId="1AE2D58E" w14:textId="77777777" w:rsidR="00873E72" w:rsidRDefault="00BE6C3D">
      <w:pPr>
        <w:pStyle w:val="PL"/>
        <w:rPr>
          <w:snapToGrid w:val="0"/>
          <w:lang w:eastAsia="zh-CN"/>
        </w:rPr>
      </w:pPr>
      <w:r>
        <w:rPr>
          <w:snapToGrid w:val="0"/>
          <w:lang w:eastAsia="zh-CN"/>
        </w:rPr>
        <w:t>SliceToReport-List ::= SEQUENCE (SIZE(1..</w:t>
      </w:r>
      <w:r>
        <w:rPr>
          <w:rFonts w:eastAsia="MS Mincho" w:cs="Arial"/>
          <w:lang w:eastAsia="ja-JP"/>
        </w:rPr>
        <w:t>m</w:t>
      </w:r>
      <w:r>
        <w:rPr>
          <w:rFonts w:cs="Arial"/>
          <w:lang w:eastAsia="ja-JP"/>
        </w:rPr>
        <w:t>axnoofBPLMNs</w:t>
      </w:r>
      <w:r>
        <w:rPr>
          <w:snapToGrid w:val="0"/>
          <w:lang w:eastAsia="zh-CN"/>
        </w:rPr>
        <w:t>)) OF SliceToReport-List-Item</w:t>
      </w:r>
    </w:p>
    <w:p w14:paraId="0B277577" w14:textId="77777777" w:rsidR="00873E72" w:rsidRDefault="00873E72">
      <w:pPr>
        <w:pStyle w:val="PL"/>
      </w:pPr>
    </w:p>
    <w:p w14:paraId="03D217A6" w14:textId="77777777" w:rsidR="00873E72" w:rsidRDefault="00BE6C3D">
      <w:pPr>
        <w:pStyle w:val="PL"/>
      </w:pPr>
      <w:r>
        <w:rPr>
          <w:snapToGrid w:val="0"/>
          <w:lang w:eastAsia="zh-CN"/>
        </w:rPr>
        <w:t>SliceToReport</w:t>
      </w:r>
      <w:r>
        <w:t>-List-Item</w:t>
      </w:r>
      <w:r>
        <w:tab/>
        <w:t>::= SEQUENCE {</w:t>
      </w:r>
    </w:p>
    <w:p w14:paraId="2DE1DE5F" w14:textId="77777777" w:rsidR="00873E72" w:rsidRDefault="00BE6C3D">
      <w:pPr>
        <w:pStyle w:val="PL"/>
      </w:pPr>
      <w:r>
        <w:tab/>
        <w:t>pLMNIdentity</w:t>
      </w:r>
      <w:r>
        <w:tab/>
      </w:r>
      <w:r>
        <w:tab/>
      </w:r>
      <w:r>
        <w:tab/>
      </w:r>
      <w:r>
        <w:tab/>
        <w:t>PLMN-Identity,</w:t>
      </w:r>
    </w:p>
    <w:p w14:paraId="4D1CBCA6" w14:textId="77777777" w:rsidR="00873E72" w:rsidRDefault="00BE6C3D">
      <w:pPr>
        <w:pStyle w:val="PL"/>
      </w:pPr>
      <w:r>
        <w:tab/>
        <w:t>sNSSAIlist</w:t>
      </w:r>
      <w:r>
        <w:tab/>
      </w:r>
      <w:r>
        <w:tab/>
      </w:r>
      <w:r>
        <w:tab/>
      </w:r>
      <w:r>
        <w:tab/>
      </w:r>
      <w:r>
        <w:tab/>
        <w:t>SNSSAI-list,</w:t>
      </w:r>
    </w:p>
    <w:p w14:paraId="627E19D9" w14:textId="77777777" w:rsidR="00873E72" w:rsidRDefault="00BE6C3D">
      <w:pPr>
        <w:pStyle w:val="PL"/>
      </w:pPr>
      <w:r>
        <w:tab/>
        <w:t>iE-Extensions</w:t>
      </w:r>
      <w:r>
        <w:tab/>
      </w:r>
      <w:r>
        <w:tab/>
      </w:r>
      <w:r>
        <w:tab/>
      </w:r>
      <w:r>
        <w:tab/>
      </w:r>
      <w:r>
        <w:tab/>
      </w:r>
      <w:r>
        <w:tab/>
        <w:t xml:space="preserve">ProtocolExtensionContainer { { </w:t>
      </w:r>
      <w:r>
        <w:rPr>
          <w:snapToGrid w:val="0"/>
          <w:lang w:eastAsia="zh-CN"/>
        </w:rPr>
        <w:t>SliceToReport-List</w:t>
      </w:r>
      <w:r>
        <w:t>-Item-ExtIEs} }</w:t>
      </w:r>
      <w:r>
        <w:tab/>
        <w:t>OPTIONAL,</w:t>
      </w:r>
    </w:p>
    <w:p w14:paraId="1AB2891A" w14:textId="77777777" w:rsidR="00873E72" w:rsidRDefault="00BE6C3D">
      <w:pPr>
        <w:pStyle w:val="PL"/>
      </w:pPr>
      <w:r>
        <w:tab/>
        <w:t>...</w:t>
      </w:r>
    </w:p>
    <w:p w14:paraId="4E427A2B" w14:textId="77777777" w:rsidR="00873E72" w:rsidRDefault="00BE6C3D">
      <w:pPr>
        <w:pStyle w:val="PL"/>
      </w:pPr>
      <w:r>
        <w:t>}</w:t>
      </w:r>
    </w:p>
    <w:p w14:paraId="6755A7A6" w14:textId="77777777" w:rsidR="00873E72" w:rsidRDefault="00873E72">
      <w:pPr>
        <w:pStyle w:val="PL"/>
      </w:pPr>
    </w:p>
    <w:p w14:paraId="5C0D77F3" w14:textId="77777777" w:rsidR="00873E72" w:rsidRDefault="00873E72">
      <w:pPr>
        <w:pStyle w:val="PL"/>
      </w:pPr>
    </w:p>
    <w:p w14:paraId="0BBF8DA8" w14:textId="77777777" w:rsidR="00873E72" w:rsidRDefault="00BE6C3D">
      <w:pPr>
        <w:pStyle w:val="PL"/>
      </w:pPr>
      <w:r>
        <w:rPr>
          <w:snapToGrid w:val="0"/>
          <w:lang w:eastAsia="zh-CN"/>
        </w:rPr>
        <w:t>SliceToReport</w:t>
      </w:r>
      <w:r>
        <w:t>-List-Item-ExtIEs XNAP-PROTOCOL-EXTENSION ::= {</w:t>
      </w:r>
    </w:p>
    <w:p w14:paraId="4EAA1A7B" w14:textId="77777777" w:rsidR="00873E72" w:rsidRDefault="00BE6C3D">
      <w:pPr>
        <w:pStyle w:val="PL"/>
      </w:pPr>
      <w:r>
        <w:tab/>
        <w:t>...</w:t>
      </w:r>
    </w:p>
    <w:p w14:paraId="6EC6C037" w14:textId="77777777" w:rsidR="00873E72" w:rsidRDefault="00BE6C3D">
      <w:pPr>
        <w:pStyle w:val="PL"/>
      </w:pPr>
      <w:r>
        <w:t>}</w:t>
      </w:r>
    </w:p>
    <w:p w14:paraId="59C8EE86" w14:textId="77777777" w:rsidR="00873E72" w:rsidRDefault="00873E72">
      <w:pPr>
        <w:pStyle w:val="PL"/>
      </w:pPr>
    </w:p>
    <w:p w14:paraId="0C735DEE" w14:textId="77777777" w:rsidR="00873E72" w:rsidRDefault="00BE6C3D">
      <w:pPr>
        <w:pStyle w:val="PL"/>
        <w:rPr>
          <w:snapToGrid w:val="0"/>
        </w:rPr>
      </w:pPr>
      <w:r>
        <w:t xml:space="preserve">SNSSAI-list </w:t>
      </w:r>
      <w:r>
        <w:rPr>
          <w:snapToGrid w:val="0"/>
        </w:rPr>
        <w:t xml:space="preserve">::= SEQUENCE (SIZE(1.. maxnoofSliceItems)) OF </w:t>
      </w:r>
      <w:r>
        <w:t>SNSSAI-Item</w:t>
      </w:r>
    </w:p>
    <w:p w14:paraId="40E71F5F" w14:textId="77777777" w:rsidR="00873E72" w:rsidRDefault="00873E72">
      <w:pPr>
        <w:pStyle w:val="PL"/>
        <w:rPr>
          <w:snapToGrid w:val="0"/>
        </w:rPr>
      </w:pPr>
    </w:p>
    <w:p w14:paraId="7DAB43EB" w14:textId="77777777" w:rsidR="00873E72" w:rsidRDefault="00BE6C3D">
      <w:pPr>
        <w:pStyle w:val="PL"/>
        <w:rPr>
          <w:snapToGrid w:val="0"/>
        </w:rPr>
      </w:pPr>
      <w:r>
        <w:t xml:space="preserve">SNSSAI-Item </w:t>
      </w:r>
      <w:r>
        <w:rPr>
          <w:snapToGrid w:val="0"/>
        </w:rPr>
        <w:t>::= SEQUENCE {</w:t>
      </w:r>
    </w:p>
    <w:p w14:paraId="2E59885B" w14:textId="77777777" w:rsidR="00873E72" w:rsidRDefault="00BE6C3D">
      <w:pPr>
        <w:pStyle w:val="PL"/>
        <w:rPr>
          <w:snapToGrid w:val="0"/>
        </w:rPr>
      </w:pPr>
      <w:r>
        <w:rPr>
          <w:snapToGrid w:val="0"/>
        </w:rPr>
        <w:tab/>
        <w:t>sNSSAI</w:t>
      </w:r>
      <w:r>
        <w:rPr>
          <w:snapToGrid w:val="0"/>
        </w:rPr>
        <w:tab/>
      </w:r>
      <w:r>
        <w:rPr>
          <w:snapToGrid w:val="0"/>
        </w:rPr>
        <w:tab/>
        <w:t>S-NSSAI,</w:t>
      </w:r>
    </w:p>
    <w:p w14:paraId="3BD0D9CF" w14:textId="77777777" w:rsidR="00873E72" w:rsidRDefault="00BE6C3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 xml:space="preserve">ProtocolExtensionContainer { { </w:t>
      </w:r>
      <w:r>
        <w:rPr>
          <w:lang w:val="fr-FR"/>
        </w:rPr>
        <w:t>SNSSAI-Item</w:t>
      </w:r>
      <w:r>
        <w:rPr>
          <w:snapToGrid w:val="0"/>
          <w:lang w:val="fr-FR"/>
        </w:rPr>
        <w:t>-ExtIEs } }</w:t>
      </w:r>
      <w:r>
        <w:rPr>
          <w:snapToGrid w:val="0"/>
          <w:lang w:val="fr-FR"/>
        </w:rPr>
        <w:tab/>
        <w:t>OPTIONAL</w:t>
      </w:r>
    </w:p>
    <w:p w14:paraId="5640B05E" w14:textId="77777777" w:rsidR="00873E72" w:rsidRDefault="00BE6C3D">
      <w:pPr>
        <w:pStyle w:val="PL"/>
        <w:rPr>
          <w:snapToGrid w:val="0"/>
        </w:rPr>
      </w:pPr>
      <w:r>
        <w:rPr>
          <w:snapToGrid w:val="0"/>
        </w:rPr>
        <w:t>}</w:t>
      </w:r>
    </w:p>
    <w:p w14:paraId="0ABADBA5" w14:textId="77777777" w:rsidR="00873E72" w:rsidRDefault="00873E72">
      <w:pPr>
        <w:pStyle w:val="PL"/>
        <w:rPr>
          <w:snapToGrid w:val="0"/>
        </w:rPr>
      </w:pPr>
    </w:p>
    <w:p w14:paraId="3D890615" w14:textId="77777777" w:rsidR="00873E72" w:rsidRDefault="00BE6C3D">
      <w:pPr>
        <w:pStyle w:val="PL"/>
        <w:rPr>
          <w:snapToGrid w:val="0"/>
        </w:rPr>
      </w:pPr>
      <w:r>
        <w:t>SNSSAI-Item</w:t>
      </w:r>
      <w:r>
        <w:rPr>
          <w:snapToGrid w:val="0"/>
        </w:rPr>
        <w:t>-ExtIEs</w:t>
      </w:r>
      <w:r>
        <w:rPr>
          <w:snapToGrid w:val="0"/>
        </w:rPr>
        <w:tab/>
      </w:r>
      <w:r>
        <w:t>XNAP</w:t>
      </w:r>
      <w:r>
        <w:rPr>
          <w:snapToGrid w:val="0"/>
        </w:rPr>
        <w:t>-PROTOCOL-EXTENSION ::= {</w:t>
      </w:r>
    </w:p>
    <w:p w14:paraId="4CBB35DC" w14:textId="77777777" w:rsidR="00873E72" w:rsidRDefault="00BE6C3D">
      <w:pPr>
        <w:pStyle w:val="PL"/>
        <w:rPr>
          <w:snapToGrid w:val="0"/>
        </w:rPr>
      </w:pPr>
      <w:r>
        <w:rPr>
          <w:snapToGrid w:val="0"/>
        </w:rPr>
        <w:tab/>
        <w:t>...</w:t>
      </w:r>
    </w:p>
    <w:p w14:paraId="450E17C8" w14:textId="77777777" w:rsidR="00873E72" w:rsidRDefault="00BE6C3D">
      <w:pPr>
        <w:pStyle w:val="PL"/>
        <w:rPr>
          <w:snapToGrid w:val="0"/>
        </w:rPr>
      </w:pPr>
      <w:r>
        <w:rPr>
          <w:snapToGrid w:val="0"/>
        </w:rPr>
        <w:t>}</w:t>
      </w:r>
    </w:p>
    <w:p w14:paraId="48B32BD9" w14:textId="77777777" w:rsidR="00873E72" w:rsidRDefault="00873E72">
      <w:pPr>
        <w:pStyle w:val="PL"/>
      </w:pPr>
    </w:p>
    <w:p w14:paraId="1CA5F5A8" w14:textId="77777777" w:rsidR="00873E72" w:rsidRDefault="00BE6C3D">
      <w:pPr>
        <w:pStyle w:val="PL"/>
      </w:pPr>
      <w:r>
        <w:t>SlotConfiguration-List ::= SEQUENCE (SIZE (1..maxnoofslots)) OF SlotConfiguration-List-Item</w:t>
      </w:r>
    </w:p>
    <w:p w14:paraId="25CDEEFF" w14:textId="77777777" w:rsidR="00873E72" w:rsidRDefault="00873E72">
      <w:pPr>
        <w:pStyle w:val="PL"/>
      </w:pPr>
    </w:p>
    <w:p w14:paraId="6856729E" w14:textId="77777777" w:rsidR="00873E72" w:rsidRDefault="00BE6C3D">
      <w:pPr>
        <w:pStyle w:val="PL"/>
      </w:pPr>
      <w:r>
        <w:t>SlotConfiguration-List-Item ::= SEQUENCE {</w:t>
      </w:r>
    </w:p>
    <w:p w14:paraId="57780A43" w14:textId="77777777" w:rsidR="00873E72" w:rsidRDefault="00BE6C3D">
      <w:pPr>
        <w:pStyle w:val="PL"/>
      </w:pPr>
      <w:r>
        <w:tab/>
        <w:t>slotIndex</w:t>
      </w:r>
      <w:r>
        <w:tab/>
      </w:r>
      <w:r>
        <w:tab/>
      </w:r>
      <w:r>
        <w:tab/>
      </w:r>
      <w:r>
        <w:tab/>
      </w:r>
      <w:r>
        <w:tab/>
      </w:r>
      <w:r>
        <w:tab/>
        <w:t>INTEGER (0..5119),</w:t>
      </w:r>
    </w:p>
    <w:p w14:paraId="332E97A3" w14:textId="77777777" w:rsidR="00873E72" w:rsidRDefault="00BE6C3D">
      <w:pPr>
        <w:pStyle w:val="PL"/>
      </w:pPr>
      <w:r>
        <w:tab/>
        <w:t>symbolAllocation-in-Slot</w:t>
      </w:r>
      <w:r>
        <w:tab/>
      </w:r>
      <w:r>
        <w:tab/>
        <w:t>SymbolAllocation-in-Slot,</w:t>
      </w:r>
    </w:p>
    <w:p w14:paraId="1D7C2641" w14:textId="77777777" w:rsidR="00873E72" w:rsidRDefault="00BE6C3D">
      <w:pPr>
        <w:pStyle w:val="PL"/>
      </w:pPr>
      <w:r>
        <w:tab/>
        <w:t>iE-Extensions</w:t>
      </w:r>
      <w:r>
        <w:tab/>
      </w:r>
      <w:r>
        <w:tab/>
      </w:r>
      <w:r>
        <w:tab/>
      </w:r>
      <w:r>
        <w:tab/>
        <w:t>ProtocolExtensionContainer { {SlotConfiguration-List-Item-ExtIEs} }</w:t>
      </w:r>
      <w:r>
        <w:tab/>
        <w:t>OPTIONAL,</w:t>
      </w:r>
    </w:p>
    <w:p w14:paraId="3ED43D84" w14:textId="77777777" w:rsidR="00873E72" w:rsidRDefault="00BE6C3D">
      <w:pPr>
        <w:pStyle w:val="PL"/>
      </w:pPr>
      <w:r>
        <w:tab/>
        <w:t>...</w:t>
      </w:r>
    </w:p>
    <w:p w14:paraId="6F48C9BE" w14:textId="77777777" w:rsidR="00873E72" w:rsidRDefault="00BE6C3D">
      <w:pPr>
        <w:pStyle w:val="PL"/>
      </w:pPr>
      <w:r>
        <w:t>}</w:t>
      </w:r>
    </w:p>
    <w:p w14:paraId="5670613A" w14:textId="77777777" w:rsidR="00873E72" w:rsidRDefault="00873E72">
      <w:pPr>
        <w:pStyle w:val="PL"/>
      </w:pPr>
    </w:p>
    <w:p w14:paraId="304EDACB" w14:textId="77777777" w:rsidR="00873E72" w:rsidRDefault="00BE6C3D">
      <w:pPr>
        <w:pStyle w:val="PL"/>
      </w:pPr>
      <w:r>
        <w:t>SlotConfiguration-List-Item-ExtIEs XNAP-PROTOCOL-EXTENSION ::= {</w:t>
      </w:r>
    </w:p>
    <w:p w14:paraId="5C2C66BA" w14:textId="77777777" w:rsidR="00873E72" w:rsidRDefault="00BE6C3D">
      <w:pPr>
        <w:pStyle w:val="PL"/>
      </w:pPr>
      <w:r>
        <w:tab/>
        <w:t>...</w:t>
      </w:r>
    </w:p>
    <w:p w14:paraId="2E6DC444" w14:textId="77777777" w:rsidR="00873E72" w:rsidRDefault="00BE6C3D">
      <w:pPr>
        <w:pStyle w:val="PL"/>
      </w:pPr>
      <w:r>
        <w:t>}</w:t>
      </w:r>
    </w:p>
    <w:p w14:paraId="440F1E40" w14:textId="77777777" w:rsidR="00873E72" w:rsidRDefault="00873E72">
      <w:pPr>
        <w:pStyle w:val="PL"/>
      </w:pPr>
    </w:p>
    <w:p w14:paraId="130843E9" w14:textId="77777777" w:rsidR="00873E72" w:rsidRDefault="00BE6C3D">
      <w:pPr>
        <w:pStyle w:val="PL"/>
      </w:pPr>
      <w:r>
        <w:t>S-NG-RANnode-SecurityKey ::= BIT STRING (SIZE(256))</w:t>
      </w:r>
    </w:p>
    <w:p w14:paraId="3F220023" w14:textId="77777777" w:rsidR="00873E72" w:rsidRDefault="00873E72">
      <w:pPr>
        <w:pStyle w:val="PL"/>
      </w:pPr>
    </w:p>
    <w:p w14:paraId="166C04ED" w14:textId="77777777" w:rsidR="00873E72" w:rsidRDefault="00BE6C3D">
      <w:pPr>
        <w:pStyle w:val="PL"/>
      </w:pPr>
      <w:r>
        <w:t>S-NG-RANnode-Addition-Trigger-Ind ::= ENUMERATED {</w:t>
      </w:r>
    </w:p>
    <w:p w14:paraId="4905B324" w14:textId="77777777" w:rsidR="00873E72" w:rsidRDefault="00BE6C3D">
      <w:pPr>
        <w:pStyle w:val="PL"/>
        <w:rPr>
          <w:lang w:val="sv-SE"/>
        </w:rPr>
      </w:pPr>
      <w:r>
        <w:lastRenderedPageBreak/>
        <w:tab/>
      </w:r>
      <w:r>
        <w:rPr>
          <w:lang w:val="sv-SE"/>
        </w:rPr>
        <w:t>sn-change,</w:t>
      </w:r>
    </w:p>
    <w:p w14:paraId="7AB64B02" w14:textId="77777777" w:rsidR="00873E72" w:rsidRDefault="00BE6C3D">
      <w:pPr>
        <w:pStyle w:val="PL"/>
        <w:rPr>
          <w:lang w:val="sv-SE"/>
        </w:rPr>
      </w:pPr>
      <w:r>
        <w:rPr>
          <w:lang w:val="sv-SE"/>
        </w:rPr>
        <w:tab/>
        <w:t>inter-MN-HO,</w:t>
      </w:r>
    </w:p>
    <w:p w14:paraId="3E689140" w14:textId="77777777" w:rsidR="00873E72" w:rsidRDefault="00BE6C3D">
      <w:pPr>
        <w:pStyle w:val="PL"/>
      </w:pPr>
      <w:r>
        <w:rPr>
          <w:lang w:val="sv-SE"/>
        </w:rPr>
        <w:tab/>
      </w:r>
      <w:r>
        <w:t>intra-MN-HO,</w:t>
      </w:r>
    </w:p>
    <w:p w14:paraId="4C99121A" w14:textId="77777777" w:rsidR="00873E72" w:rsidRDefault="00BE6C3D">
      <w:pPr>
        <w:pStyle w:val="PL"/>
      </w:pPr>
      <w:r>
        <w:tab/>
        <w:t>...</w:t>
      </w:r>
    </w:p>
    <w:p w14:paraId="27583EB9" w14:textId="77777777" w:rsidR="00873E72" w:rsidRDefault="00BE6C3D">
      <w:pPr>
        <w:pStyle w:val="PL"/>
      </w:pPr>
      <w:r>
        <w:t>}</w:t>
      </w:r>
    </w:p>
    <w:p w14:paraId="7F6AF96C" w14:textId="77777777" w:rsidR="00873E72" w:rsidRDefault="00873E72">
      <w:pPr>
        <w:pStyle w:val="PL"/>
      </w:pPr>
    </w:p>
    <w:p w14:paraId="45EFA99B" w14:textId="77777777" w:rsidR="00873E72" w:rsidRDefault="00BE6C3D">
      <w:pPr>
        <w:pStyle w:val="PL"/>
      </w:pPr>
      <w:r>
        <w:t>S-NSSAI ::= SEQUENCE {</w:t>
      </w:r>
    </w:p>
    <w:p w14:paraId="164A8570" w14:textId="77777777" w:rsidR="00873E72" w:rsidRDefault="00BE6C3D">
      <w:pPr>
        <w:pStyle w:val="PL"/>
      </w:pPr>
      <w:r>
        <w:tab/>
        <w:t>sst</w:t>
      </w:r>
      <w:r>
        <w:tab/>
      </w:r>
      <w:r>
        <w:tab/>
      </w:r>
      <w:r>
        <w:tab/>
      </w:r>
      <w:r>
        <w:tab/>
      </w:r>
      <w:r>
        <w:tab/>
      </w:r>
      <w:r>
        <w:tab/>
        <w:t>OCTET STRING (SIZE(1)),</w:t>
      </w:r>
    </w:p>
    <w:p w14:paraId="43EDE344" w14:textId="77777777" w:rsidR="00873E72" w:rsidRDefault="00BE6C3D">
      <w:pPr>
        <w:pStyle w:val="PL"/>
      </w:pPr>
      <w:r>
        <w:tab/>
        <w:t>sd</w:t>
      </w:r>
      <w:r>
        <w:tab/>
      </w:r>
      <w:r>
        <w:tab/>
      </w:r>
      <w:r>
        <w:tab/>
      </w:r>
      <w:r>
        <w:tab/>
      </w:r>
      <w:r>
        <w:tab/>
      </w:r>
      <w:r>
        <w:tab/>
        <w:t>OCTET STRING (SIZE(3))</w:t>
      </w:r>
      <w:r>
        <w:tab/>
      </w:r>
      <w:r>
        <w:tab/>
      </w:r>
      <w:r>
        <w:tab/>
      </w:r>
      <w:r>
        <w:tab/>
      </w:r>
      <w:r>
        <w:tab/>
      </w:r>
      <w:r>
        <w:tab/>
      </w:r>
      <w:r>
        <w:tab/>
        <w:t>OPTIONAL,</w:t>
      </w:r>
    </w:p>
    <w:p w14:paraId="18348FC8" w14:textId="77777777" w:rsidR="00873E72" w:rsidRDefault="00BE6C3D">
      <w:pPr>
        <w:pStyle w:val="PL"/>
        <w:rPr>
          <w:snapToGrid w:val="0"/>
          <w:lang w:val="fr-FR" w:eastAsia="zh-CN"/>
        </w:rPr>
      </w:pPr>
      <w:r>
        <w:rPr>
          <w:snapToGrid w:val="0"/>
          <w:lang w:eastAsia="zh-CN"/>
        </w:rPr>
        <w:tab/>
      </w:r>
      <w:r>
        <w:rPr>
          <w:snapToGrid w:val="0"/>
          <w:lang w:val="fr-FR" w:eastAsia="zh-CN"/>
        </w:rPr>
        <w:t>iE-Extensions</w:t>
      </w:r>
      <w:r>
        <w:rPr>
          <w:snapToGrid w:val="0"/>
          <w:lang w:val="fr-FR" w:eastAsia="zh-CN"/>
        </w:rPr>
        <w:tab/>
      </w:r>
      <w:r>
        <w:rPr>
          <w:snapToGrid w:val="0"/>
          <w:lang w:val="fr-FR" w:eastAsia="zh-CN"/>
        </w:rPr>
        <w:tab/>
      </w:r>
      <w:r>
        <w:rPr>
          <w:snapToGrid w:val="0"/>
          <w:lang w:val="fr-FR" w:eastAsia="zh-CN"/>
        </w:rPr>
        <w:tab/>
        <w:t>ProtocolExtensionContainer { {S-NSSAI-ExtIEs} } OPTIONAL,</w:t>
      </w:r>
    </w:p>
    <w:p w14:paraId="337CAA99" w14:textId="77777777" w:rsidR="00873E72" w:rsidRDefault="00BE6C3D">
      <w:pPr>
        <w:pStyle w:val="PL"/>
        <w:rPr>
          <w:snapToGrid w:val="0"/>
          <w:lang w:eastAsia="zh-CN"/>
        </w:rPr>
      </w:pPr>
      <w:r>
        <w:rPr>
          <w:snapToGrid w:val="0"/>
          <w:lang w:val="fr-FR" w:eastAsia="zh-CN"/>
        </w:rPr>
        <w:tab/>
      </w:r>
      <w:r>
        <w:rPr>
          <w:snapToGrid w:val="0"/>
          <w:lang w:eastAsia="zh-CN"/>
        </w:rPr>
        <w:t>...</w:t>
      </w:r>
    </w:p>
    <w:p w14:paraId="50A9793C" w14:textId="77777777" w:rsidR="00873E72" w:rsidRDefault="00BE6C3D">
      <w:pPr>
        <w:pStyle w:val="PL"/>
        <w:rPr>
          <w:snapToGrid w:val="0"/>
          <w:lang w:eastAsia="zh-CN"/>
        </w:rPr>
      </w:pPr>
      <w:r>
        <w:rPr>
          <w:snapToGrid w:val="0"/>
          <w:lang w:eastAsia="zh-CN"/>
        </w:rPr>
        <w:t>}</w:t>
      </w:r>
    </w:p>
    <w:p w14:paraId="109CE1D8" w14:textId="77777777" w:rsidR="00873E72" w:rsidRDefault="00873E72">
      <w:pPr>
        <w:pStyle w:val="PL"/>
        <w:rPr>
          <w:snapToGrid w:val="0"/>
          <w:lang w:eastAsia="zh-CN"/>
        </w:rPr>
      </w:pPr>
    </w:p>
    <w:p w14:paraId="6D90D649" w14:textId="77777777" w:rsidR="00873E72" w:rsidRDefault="00BE6C3D">
      <w:pPr>
        <w:pStyle w:val="PL"/>
        <w:rPr>
          <w:snapToGrid w:val="0"/>
          <w:lang w:eastAsia="zh-CN"/>
        </w:rPr>
      </w:pPr>
      <w:r>
        <w:rPr>
          <w:snapToGrid w:val="0"/>
          <w:lang w:eastAsia="zh-CN"/>
        </w:rPr>
        <w:t>S-NSSAI-ExtIEs XNAP-PROTOCOL-EXTENSION ::= {</w:t>
      </w:r>
    </w:p>
    <w:p w14:paraId="68799EE9" w14:textId="77777777" w:rsidR="00873E72" w:rsidRDefault="00BE6C3D">
      <w:pPr>
        <w:pStyle w:val="PL"/>
        <w:rPr>
          <w:snapToGrid w:val="0"/>
          <w:lang w:eastAsia="zh-CN"/>
        </w:rPr>
      </w:pPr>
      <w:r>
        <w:rPr>
          <w:snapToGrid w:val="0"/>
          <w:lang w:eastAsia="zh-CN"/>
        </w:rPr>
        <w:tab/>
        <w:t>...</w:t>
      </w:r>
    </w:p>
    <w:p w14:paraId="1CD23C2B" w14:textId="77777777" w:rsidR="00873E72" w:rsidRDefault="00BE6C3D">
      <w:pPr>
        <w:pStyle w:val="PL"/>
        <w:rPr>
          <w:snapToGrid w:val="0"/>
          <w:lang w:eastAsia="zh-CN"/>
        </w:rPr>
      </w:pPr>
      <w:r>
        <w:rPr>
          <w:snapToGrid w:val="0"/>
          <w:lang w:eastAsia="zh-CN"/>
        </w:rPr>
        <w:t>}</w:t>
      </w:r>
    </w:p>
    <w:p w14:paraId="485B0A33" w14:textId="77777777" w:rsidR="00873E72" w:rsidRDefault="00873E72">
      <w:pPr>
        <w:pStyle w:val="PL"/>
      </w:pPr>
    </w:p>
    <w:p w14:paraId="67A3126D" w14:textId="77777777" w:rsidR="00873E72" w:rsidRDefault="00BE6C3D">
      <w:pPr>
        <w:pStyle w:val="PL"/>
      </w:pPr>
      <w:r>
        <w:t>SNMobilityInformation ::= BIT STRING (SIZE(32))</w:t>
      </w:r>
    </w:p>
    <w:p w14:paraId="7606DFDF" w14:textId="77777777" w:rsidR="00873E72" w:rsidRDefault="00873E72">
      <w:pPr>
        <w:pStyle w:val="PL"/>
        <w:rPr>
          <w:snapToGrid w:val="0"/>
          <w:lang w:eastAsia="zh-CN"/>
        </w:rPr>
      </w:pPr>
    </w:p>
    <w:p w14:paraId="00C76D05" w14:textId="77777777" w:rsidR="00873E72" w:rsidRDefault="00873E72">
      <w:pPr>
        <w:pStyle w:val="PL"/>
      </w:pPr>
    </w:p>
    <w:p w14:paraId="7DAE07CB" w14:textId="77777777" w:rsidR="00873E72" w:rsidRDefault="00BE6C3D">
      <w:pPr>
        <w:pStyle w:val="PL"/>
      </w:pPr>
      <w:r>
        <w:t>SNPNIdentity ::= SEQUENCE {</w:t>
      </w:r>
    </w:p>
    <w:p w14:paraId="186DF2AE" w14:textId="77777777" w:rsidR="00873E72" w:rsidRDefault="00BE6C3D">
      <w:pPr>
        <w:pStyle w:val="PL"/>
        <w:rPr>
          <w:snapToGrid w:val="0"/>
        </w:rPr>
      </w:pPr>
      <w:r>
        <w:rPr>
          <w:snapToGrid w:val="0"/>
        </w:rPr>
        <w:tab/>
        <w:t>plmnID</w:t>
      </w:r>
      <w:r>
        <w:rPr>
          <w:snapToGrid w:val="0"/>
        </w:rPr>
        <w:tab/>
      </w:r>
      <w:r>
        <w:rPr>
          <w:snapToGrid w:val="0"/>
        </w:rPr>
        <w:tab/>
      </w:r>
      <w:r>
        <w:rPr>
          <w:snapToGrid w:val="0"/>
        </w:rPr>
        <w:tab/>
      </w:r>
      <w:r>
        <w:rPr>
          <w:snapToGrid w:val="0"/>
        </w:rPr>
        <w:tab/>
        <w:t>PLMN-Identity,</w:t>
      </w:r>
    </w:p>
    <w:p w14:paraId="4D03CCDC" w14:textId="77777777" w:rsidR="00873E72" w:rsidRDefault="00BE6C3D">
      <w:pPr>
        <w:pStyle w:val="PL"/>
        <w:rPr>
          <w:snapToGrid w:val="0"/>
          <w:lang w:val="fr-FR"/>
        </w:rPr>
      </w:pPr>
      <w:r>
        <w:rPr>
          <w:snapToGrid w:val="0"/>
        </w:rPr>
        <w:tab/>
      </w:r>
      <w:r>
        <w:rPr>
          <w:snapToGrid w:val="0"/>
          <w:lang w:val="fr-FR"/>
        </w:rPr>
        <w:t>nid</w:t>
      </w:r>
      <w:r>
        <w:rPr>
          <w:snapToGrid w:val="0"/>
          <w:lang w:val="fr-FR"/>
        </w:rPr>
        <w:tab/>
      </w:r>
      <w:r>
        <w:rPr>
          <w:snapToGrid w:val="0"/>
          <w:lang w:val="fr-FR"/>
        </w:rPr>
        <w:tab/>
      </w:r>
      <w:r>
        <w:rPr>
          <w:snapToGrid w:val="0"/>
          <w:lang w:val="fr-FR"/>
        </w:rPr>
        <w:tab/>
      </w:r>
      <w:r>
        <w:rPr>
          <w:snapToGrid w:val="0"/>
          <w:lang w:val="fr-FR"/>
        </w:rPr>
        <w:tab/>
      </w:r>
      <w:r>
        <w:rPr>
          <w:snapToGrid w:val="0"/>
          <w:lang w:val="fr-FR"/>
        </w:rPr>
        <w:tab/>
        <w:t>NID,</w:t>
      </w:r>
    </w:p>
    <w:p w14:paraId="25D6F0FC" w14:textId="77777777" w:rsidR="00873E72" w:rsidRDefault="00BE6C3D">
      <w:pPr>
        <w:pStyle w:val="PL"/>
        <w:rPr>
          <w:snapToGrid w:val="0"/>
          <w:lang w:val="fr-FR"/>
        </w:rPr>
      </w:pPr>
      <w:r>
        <w:rPr>
          <w:snapToGrid w:val="0"/>
          <w:lang w:val="fr-FR"/>
        </w:rPr>
        <w:tab/>
        <w:t>iE-Extensions</w:t>
      </w:r>
      <w:r>
        <w:rPr>
          <w:snapToGrid w:val="0"/>
          <w:lang w:val="fr-FR"/>
        </w:rPr>
        <w:tab/>
      </w:r>
      <w:r>
        <w:rPr>
          <w:snapToGrid w:val="0"/>
          <w:lang w:val="fr-FR"/>
        </w:rPr>
        <w:tab/>
        <w:t>ProtocolExtensionContainer { {</w:t>
      </w:r>
      <w:r>
        <w:rPr>
          <w:lang w:val="fr-FR"/>
        </w:rPr>
        <w:t>SNPNIdentity</w:t>
      </w:r>
      <w:r>
        <w:rPr>
          <w:snapToGrid w:val="0"/>
          <w:lang w:val="fr-FR"/>
        </w:rPr>
        <w:t>-ExtIEs} }</w:t>
      </w:r>
      <w:r>
        <w:rPr>
          <w:snapToGrid w:val="0"/>
          <w:lang w:val="fr-FR"/>
        </w:rPr>
        <w:tab/>
        <w:t>OPTIONAL,</w:t>
      </w:r>
    </w:p>
    <w:p w14:paraId="41E7BDF3" w14:textId="77777777" w:rsidR="00873E72" w:rsidRDefault="00BE6C3D">
      <w:pPr>
        <w:pStyle w:val="PL"/>
        <w:rPr>
          <w:snapToGrid w:val="0"/>
        </w:rPr>
      </w:pPr>
      <w:r>
        <w:rPr>
          <w:snapToGrid w:val="0"/>
          <w:lang w:val="fr-FR"/>
        </w:rPr>
        <w:tab/>
      </w:r>
      <w:r>
        <w:rPr>
          <w:snapToGrid w:val="0"/>
        </w:rPr>
        <w:t>...</w:t>
      </w:r>
    </w:p>
    <w:p w14:paraId="726EFB46" w14:textId="77777777" w:rsidR="00873E72" w:rsidRDefault="00BE6C3D">
      <w:pPr>
        <w:pStyle w:val="PL"/>
        <w:rPr>
          <w:snapToGrid w:val="0"/>
        </w:rPr>
      </w:pPr>
      <w:r>
        <w:rPr>
          <w:snapToGrid w:val="0"/>
        </w:rPr>
        <w:t>}</w:t>
      </w:r>
    </w:p>
    <w:p w14:paraId="26AAB121" w14:textId="77777777" w:rsidR="00873E72" w:rsidRDefault="00873E72">
      <w:pPr>
        <w:pStyle w:val="PL"/>
        <w:rPr>
          <w:snapToGrid w:val="0"/>
        </w:rPr>
      </w:pPr>
    </w:p>
    <w:p w14:paraId="7D5A0CD6" w14:textId="77777777" w:rsidR="00873E72" w:rsidRDefault="00BE6C3D">
      <w:pPr>
        <w:pStyle w:val="PL"/>
        <w:rPr>
          <w:snapToGrid w:val="0"/>
        </w:rPr>
      </w:pPr>
      <w:r>
        <w:t>SNPNIdentity</w:t>
      </w:r>
      <w:r>
        <w:rPr>
          <w:snapToGrid w:val="0"/>
        </w:rPr>
        <w:t>-ExtIEs XNAP-PROTOCOL-EXTENSION ::= {</w:t>
      </w:r>
    </w:p>
    <w:p w14:paraId="02AB6362" w14:textId="77777777" w:rsidR="00873E72" w:rsidRDefault="00BE6C3D">
      <w:pPr>
        <w:pStyle w:val="PL"/>
        <w:rPr>
          <w:snapToGrid w:val="0"/>
        </w:rPr>
      </w:pPr>
      <w:r>
        <w:rPr>
          <w:snapToGrid w:val="0"/>
        </w:rPr>
        <w:tab/>
        <w:t>...</w:t>
      </w:r>
    </w:p>
    <w:p w14:paraId="041060FA" w14:textId="77777777" w:rsidR="00873E72" w:rsidRDefault="00BE6C3D">
      <w:pPr>
        <w:pStyle w:val="PL"/>
        <w:rPr>
          <w:snapToGrid w:val="0"/>
        </w:rPr>
      </w:pPr>
      <w:r>
        <w:rPr>
          <w:snapToGrid w:val="0"/>
        </w:rPr>
        <w:t>}</w:t>
      </w:r>
    </w:p>
    <w:p w14:paraId="0364F70C" w14:textId="77777777" w:rsidR="00873E72" w:rsidRDefault="00873E72">
      <w:pPr>
        <w:pStyle w:val="PL"/>
      </w:pPr>
    </w:p>
    <w:p w14:paraId="53662F83" w14:textId="77777777" w:rsidR="00873E72" w:rsidRDefault="00873E72">
      <w:pPr>
        <w:pStyle w:val="PL"/>
        <w:rPr>
          <w:snapToGrid w:val="0"/>
          <w:lang w:eastAsia="zh-CN"/>
        </w:rPr>
      </w:pPr>
    </w:p>
    <w:p w14:paraId="12398CF6" w14:textId="77777777" w:rsidR="00873E72" w:rsidRDefault="00BE6C3D">
      <w:pPr>
        <w:pStyle w:val="PL"/>
        <w:rPr>
          <w:snapToGrid w:val="0"/>
          <w:lang w:eastAsia="zh-CN"/>
        </w:rPr>
      </w:pPr>
      <w:r>
        <w:rPr>
          <w:rFonts w:hint="eastAsia"/>
          <w:snapToGrid w:val="0"/>
          <w:lang w:eastAsia="zh-CN"/>
        </w:rPr>
        <w:t>SNTriggered ::=ENUMERATED{</w:t>
      </w:r>
    </w:p>
    <w:p w14:paraId="44E17A2E" w14:textId="77777777" w:rsidR="00873E72" w:rsidRDefault="00BE6C3D">
      <w:pPr>
        <w:pStyle w:val="PL"/>
      </w:pPr>
      <w:r>
        <w:tab/>
        <w:t>true</w:t>
      </w:r>
      <w:r>
        <w:rPr>
          <w:rFonts w:hint="eastAsia"/>
        </w:rPr>
        <w:t>,</w:t>
      </w:r>
    </w:p>
    <w:p w14:paraId="19191520" w14:textId="77777777" w:rsidR="00873E72" w:rsidRDefault="00BE6C3D">
      <w:pPr>
        <w:pStyle w:val="PL"/>
      </w:pPr>
      <w:r>
        <w:tab/>
      </w:r>
      <w:r>
        <w:rPr>
          <w:rFonts w:hint="eastAsia"/>
        </w:rPr>
        <w:t>...</w:t>
      </w:r>
    </w:p>
    <w:p w14:paraId="724C1B01" w14:textId="77777777" w:rsidR="00873E72" w:rsidRDefault="00BE6C3D">
      <w:pPr>
        <w:pStyle w:val="PL"/>
        <w:rPr>
          <w:snapToGrid w:val="0"/>
          <w:lang w:eastAsia="zh-CN"/>
        </w:rPr>
      </w:pPr>
      <w:r>
        <w:rPr>
          <w:rFonts w:hint="eastAsia"/>
          <w:snapToGrid w:val="0"/>
          <w:lang w:eastAsia="zh-CN"/>
        </w:rPr>
        <w:t>}</w:t>
      </w:r>
    </w:p>
    <w:p w14:paraId="6CB4DFE9" w14:textId="77777777" w:rsidR="00873E72" w:rsidRDefault="00873E72">
      <w:pPr>
        <w:pStyle w:val="PL"/>
      </w:pPr>
    </w:p>
    <w:p w14:paraId="71FED2DF" w14:textId="77777777" w:rsidR="00873E72" w:rsidRDefault="00BE6C3D">
      <w:pPr>
        <w:pStyle w:val="PL"/>
        <w:rPr>
          <w:snapToGrid w:val="0"/>
        </w:rPr>
      </w:pPr>
      <w:r>
        <w:rPr>
          <w:snapToGrid w:val="0"/>
        </w:rPr>
        <w:t>SpecialSubframeInfo-E-UTRA ::= SEQUENCE {</w:t>
      </w:r>
    </w:p>
    <w:p w14:paraId="57EC9E23" w14:textId="77777777" w:rsidR="00873E72" w:rsidRDefault="00BE6C3D">
      <w:pPr>
        <w:pStyle w:val="PL"/>
        <w:rPr>
          <w:snapToGrid w:val="0"/>
        </w:rPr>
      </w:pPr>
      <w:r>
        <w:rPr>
          <w:snapToGrid w:val="0"/>
        </w:rPr>
        <w:tab/>
        <w:t>specialSubframePattern</w:t>
      </w:r>
      <w:r>
        <w:rPr>
          <w:snapToGrid w:val="0"/>
        </w:rPr>
        <w:tab/>
      </w:r>
      <w:r>
        <w:rPr>
          <w:snapToGrid w:val="0"/>
          <w:lang w:eastAsia="zh-CN"/>
        </w:rPr>
        <w:t>S</w:t>
      </w:r>
      <w:r>
        <w:rPr>
          <w:snapToGrid w:val="0"/>
        </w:rPr>
        <w:t>pecialSubframePatterns-E-UTRA,</w:t>
      </w:r>
    </w:p>
    <w:p w14:paraId="2B7B7890" w14:textId="77777777" w:rsidR="00873E72" w:rsidRDefault="00BE6C3D">
      <w:pPr>
        <w:pStyle w:val="PL"/>
        <w:rPr>
          <w:snapToGrid w:val="0"/>
        </w:rPr>
      </w:pPr>
      <w:r>
        <w:rPr>
          <w:snapToGrid w:val="0"/>
        </w:rPr>
        <w:tab/>
        <w:t>cyclicPrefixDL</w:t>
      </w:r>
      <w:r>
        <w:rPr>
          <w:snapToGrid w:val="0"/>
        </w:rPr>
        <w:tab/>
      </w:r>
      <w:r>
        <w:rPr>
          <w:snapToGrid w:val="0"/>
        </w:rPr>
        <w:tab/>
      </w:r>
      <w:r>
        <w:rPr>
          <w:snapToGrid w:val="0"/>
        </w:rPr>
        <w:tab/>
      </w:r>
      <w:r>
        <w:rPr>
          <w:snapToGrid w:val="0"/>
          <w:lang w:eastAsia="zh-CN"/>
        </w:rPr>
        <w:t>C</w:t>
      </w:r>
      <w:r>
        <w:rPr>
          <w:snapToGrid w:val="0"/>
        </w:rPr>
        <w:t>yclicPrefix-E-UTRA-DL,</w:t>
      </w:r>
    </w:p>
    <w:p w14:paraId="3ACCE99B" w14:textId="77777777" w:rsidR="00873E72" w:rsidRDefault="00BE6C3D">
      <w:pPr>
        <w:pStyle w:val="PL"/>
        <w:rPr>
          <w:snapToGrid w:val="0"/>
          <w:lang w:val="fr-FR"/>
        </w:rPr>
      </w:pPr>
      <w:r>
        <w:rPr>
          <w:snapToGrid w:val="0"/>
        </w:rPr>
        <w:tab/>
      </w:r>
      <w:r>
        <w:rPr>
          <w:snapToGrid w:val="0"/>
          <w:lang w:val="fr-FR"/>
        </w:rPr>
        <w:t>cyclicPrefixUL</w:t>
      </w:r>
      <w:r>
        <w:rPr>
          <w:snapToGrid w:val="0"/>
          <w:lang w:val="fr-FR"/>
        </w:rPr>
        <w:tab/>
      </w:r>
      <w:r>
        <w:rPr>
          <w:snapToGrid w:val="0"/>
          <w:lang w:val="fr-FR"/>
        </w:rPr>
        <w:tab/>
      </w:r>
      <w:r>
        <w:rPr>
          <w:snapToGrid w:val="0"/>
          <w:lang w:val="fr-FR"/>
        </w:rPr>
        <w:tab/>
      </w:r>
      <w:r>
        <w:rPr>
          <w:snapToGrid w:val="0"/>
          <w:lang w:val="fr-FR" w:eastAsia="zh-CN"/>
        </w:rPr>
        <w:t>C</w:t>
      </w:r>
      <w:r>
        <w:rPr>
          <w:snapToGrid w:val="0"/>
          <w:lang w:val="fr-FR"/>
        </w:rPr>
        <w:t>yclicPrefix-E-UTRA-UL,</w:t>
      </w:r>
    </w:p>
    <w:p w14:paraId="622AA91C" w14:textId="77777777" w:rsidR="00873E72" w:rsidRDefault="00BE6C3D">
      <w:pPr>
        <w:pStyle w:val="PL"/>
        <w:rPr>
          <w:snapToGrid w:val="0"/>
          <w:lang w:val="fr-FR" w:eastAsia="zh-CN"/>
        </w:rPr>
      </w:pPr>
      <w:r>
        <w:rPr>
          <w:snapToGrid w:val="0"/>
          <w:lang w:val="fr-FR" w:eastAsia="zh-CN"/>
        </w:rPr>
        <w:tab/>
        <w:t>iE-Extensions</w:t>
      </w:r>
      <w:r>
        <w:rPr>
          <w:snapToGrid w:val="0"/>
          <w:lang w:val="fr-FR" w:eastAsia="zh-CN"/>
        </w:rPr>
        <w:tab/>
      </w:r>
      <w:r>
        <w:rPr>
          <w:snapToGrid w:val="0"/>
          <w:lang w:val="fr-FR" w:eastAsia="zh-CN"/>
        </w:rPr>
        <w:tab/>
      </w:r>
      <w:r>
        <w:rPr>
          <w:snapToGrid w:val="0"/>
          <w:lang w:val="fr-FR" w:eastAsia="zh-CN"/>
        </w:rPr>
        <w:tab/>
        <w:t>ProtocolExtensionContainer { {</w:t>
      </w:r>
      <w:r>
        <w:rPr>
          <w:snapToGrid w:val="0"/>
          <w:lang w:val="fr-FR"/>
        </w:rPr>
        <w:t>SpecialSubframeInfo-E-UTRA</w:t>
      </w:r>
      <w:r>
        <w:rPr>
          <w:snapToGrid w:val="0"/>
          <w:lang w:val="fr-FR" w:eastAsia="zh-CN"/>
        </w:rPr>
        <w:t>-ExtIEs} } OPTIONAL,</w:t>
      </w:r>
    </w:p>
    <w:p w14:paraId="19A69428" w14:textId="77777777" w:rsidR="00873E72" w:rsidRDefault="00BE6C3D">
      <w:pPr>
        <w:pStyle w:val="PL"/>
        <w:rPr>
          <w:snapToGrid w:val="0"/>
          <w:lang w:val="fr-FR" w:eastAsia="zh-CN"/>
        </w:rPr>
      </w:pPr>
      <w:r>
        <w:rPr>
          <w:snapToGrid w:val="0"/>
          <w:lang w:val="fr-FR" w:eastAsia="zh-CN"/>
        </w:rPr>
        <w:tab/>
        <w:t>...</w:t>
      </w:r>
    </w:p>
    <w:p w14:paraId="268E751C" w14:textId="77777777" w:rsidR="00873E72" w:rsidRDefault="00BE6C3D">
      <w:pPr>
        <w:pStyle w:val="PL"/>
        <w:rPr>
          <w:snapToGrid w:val="0"/>
          <w:lang w:val="fr-FR" w:eastAsia="zh-CN"/>
        </w:rPr>
      </w:pPr>
      <w:r>
        <w:rPr>
          <w:snapToGrid w:val="0"/>
          <w:lang w:val="fr-FR" w:eastAsia="zh-CN"/>
        </w:rPr>
        <w:t>}</w:t>
      </w:r>
    </w:p>
    <w:p w14:paraId="422F7DF3" w14:textId="77777777" w:rsidR="00873E72" w:rsidRDefault="00873E72">
      <w:pPr>
        <w:pStyle w:val="PL"/>
        <w:rPr>
          <w:snapToGrid w:val="0"/>
          <w:lang w:val="fr-FR" w:eastAsia="zh-CN"/>
        </w:rPr>
      </w:pPr>
    </w:p>
    <w:p w14:paraId="32FFB7C2" w14:textId="77777777" w:rsidR="00873E72" w:rsidRDefault="00BE6C3D">
      <w:pPr>
        <w:pStyle w:val="PL"/>
        <w:rPr>
          <w:snapToGrid w:val="0"/>
          <w:lang w:val="fr-FR" w:eastAsia="zh-CN"/>
        </w:rPr>
      </w:pPr>
      <w:r>
        <w:rPr>
          <w:snapToGrid w:val="0"/>
          <w:lang w:val="fr-FR"/>
        </w:rPr>
        <w:t>SpecialSubframeInfo-E-UTRA</w:t>
      </w:r>
      <w:r>
        <w:rPr>
          <w:snapToGrid w:val="0"/>
          <w:lang w:val="fr-FR" w:eastAsia="zh-CN"/>
        </w:rPr>
        <w:t>-ExtIEs XNAP-PROTOCOL-EXTENSION ::= {</w:t>
      </w:r>
    </w:p>
    <w:p w14:paraId="17395735" w14:textId="77777777" w:rsidR="00873E72" w:rsidRDefault="00BE6C3D">
      <w:pPr>
        <w:pStyle w:val="PL"/>
        <w:rPr>
          <w:snapToGrid w:val="0"/>
          <w:lang w:val="sv-SE" w:eastAsia="zh-CN"/>
        </w:rPr>
      </w:pPr>
      <w:r>
        <w:rPr>
          <w:snapToGrid w:val="0"/>
          <w:lang w:val="fr-FR" w:eastAsia="zh-CN"/>
        </w:rPr>
        <w:tab/>
      </w:r>
      <w:r>
        <w:rPr>
          <w:snapToGrid w:val="0"/>
          <w:lang w:val="sv-SE" w:eastAsia="zh-CN"/>
        </w:rPr>
        <w:t>...</w:t>
      </w:r>
    </w:p>
    <w:p w14:paraId="0DD35BE8" w14:textId="77777777" w:rsidR="00873E72" w:rsidRDefault="00BE6C3D">
      <w:pPr>
        <w:pStyle w:val="PL"/>
        <w:rPr>
          <w:snapToGrid w:val="0"/>
          <w:lang w:val="sv-SE" w:eastAsia="zh-CN"/>
        </w:rPr>
      </w:pPr>
      <w:r>
        <w:rPr>
          <w:snapToGrid w:val="0"/>
          <w:lang w:val="sv-SE" w:eastAsia="zh-CN"/>
        </w:rPr>
        <w:t>}</w:t>
      </w:r>
    </w:p>
    <w:p w14:paraId="007989FC" w14:textId="77777777" w:rsidR="00873E72" w:rsidRDefault="00873E72">
      <w:pPr>
        <w:pStyle w:val="PL"/>
        <w:rPr>
          <w:lang w:val="sv-SE"/>
        </w:rPr>
      </w:pPr>
    </w:p>
    <w:p w14:paraId="51AF2C96" w14:textId="77777777" w:rsidR="00873E72" w:rsidRDefault="00873E72">
      <w:pPr>
        <w:pStyle w:val="PL"/>
        <w:rPr>
          <w:lang w:val="sv-SE"/>
        </w:rPr>
      </w:pPr>
    </w:p>
    <w:p w14:paraId="484E5E7E" w14:textId="77777777" w:rsidR="00873E72" w:rsidRDefault="00BE6C3D">
      <w:pPr>
        <w:pStyle w:val="PL"/>
        <w:rPr>
          <w:snapToGrid w:val="0"/>
          <w:lang w:val="sv-SE"/>
        </w:rPr>
      </w:pPr>
      <w:r>
        <w:rPr>
          <w:snapToGrid w:val="0"/>
          <w:lang w:val="sv-SE" w:eastAsia="zh-CN"/>
        </w:rPr>
        <w:t>S</w:t>
      </w:r>
      <w:r>
        <w:rPr>
          <w:snapToGrid w:val="0"/>
          <w:lang w:val="sv-SE"/>
        </w:rPr>
        <w:t>pecialSubframePatterns-E-UTRA</w:t>
      </w:r>
      <w:r>
        <w:rPr>
          <w:snapToGrid w:val="0"/>
          <w:lang w:val="sv-SE" w:eastAsia="zh-CN"/>
        </w:rPr>
        <w:t xml:space="preserve"> ::= </w:t>
      </w:r>
      <w:r>
        <w:rPr>
          <w:snapToGrid w:val="0"/>
          <w:lang w:val="sv-SE"/>
        </w:rPr>
        <w:t>ENUMERATED {</w:t>
      </w:r>
    </w:p>
    <w:p w14:paraId="018BF194" w14:textId="77777777" w:rsidR="00873E72" w:rsidRDefault="00BE6C3D">
      <w:pPr>
        <w:pStyle w:val="PL"/>
        <w:rPr>
          <w:snapToGrid w:val="0"/>
          <w:lang w:val="sv-SE"/>
        </w:rPr>
      </w:pPr>
      <w:r>
        <w:rPr>
          <w:snapToGrid w:val="0"/>
          <w:lang w:val="sv-SE"/>
        </w:rPr>
        <w:tab/>
      </w:r>
      <w:r>
        <w:rPr>
          <w:bCs/>
          <w:lang w:val="sv-SE"/>
        </w:rPr>
        <w:t>s</w:t>
      </w:r>
      <w:r>
        <w:rPr>
          <w:bCs/>
          <w:lang w:val="sv-SE" w:eastAsia="zh-CN"/>
        </w:rPr>
        <w:t>sp</w:t>
      </w:r>
      <w:r>
        <w:rPr>
          <w:bCs/>
          <w:lang w:val="sv-SE"/>
        </w:rPr>
        <w:t>0</w:t>
      </w:r>
      <w:r>
        <w:rPr>
          <w:snapToGrid w:val="0"/>
          <w:lang w:val="sv-SE"/>
        </w:rPr>
        <w:t>,</w:t>
      </w:r>
    </w:p>
    <w:p w14:paraId="70BF5A28" w14:textId="77777777" w:rsidR="00873E72" w:rsidRDefault="00BE6C3D">
      <w:pPr>
        <w:pStyle w:val="PL"/>
        <w:rPr>
          <w:lang w:val="sv-SE"/>
        </w:rPr>
      </w:pPr>
      <w:r>
        <w:rPr>
          <w:snapToGrid w:val="0"/>
          <w:lang w:val="sv-SE"/>
        </w:rPr>
        <w:tab/>
      </w:r>
      <w:r>
        <w:rPr>
          <w:bCs/>
          <w:lang w:val="sv-SE"/>
        </w:rPr>
        <w:t>s</w:t>
      </w:r>
      <w:r>
        <w:rPr>
          <w:bCs/>
          <w:lang w:val="sv-SE" w:eastAsia="zh-CN"/>
        </w:rPr>
        <w:t>sp1</w:t>
      </w:r>
      <w:r>
        <w:rPr>
          <w:snapToGrid w:val="0"/>
          <w:lang w:val="sv-SE"/>
        </w:rPr>
        <w:t>,</w:t>
      </w:r>
    </w:p>
    <w:p w14:paraId="77F2B4DA" w14:textId="77777777" w:rsidR="00873E72" w:rsidRDefault="00BE6C3D">
      <w:pPr>
        <w:pStyle w:val="PL"/>
        <w:rPr>
          <w:lang w:val="sv-SE" w:eastAsia="zh-CN"/>
        </w:rPr>
      </w:pPr>
      <w:r>
        <w:rPr>
          <w:lang w:val="sv-SE"/>
        </w:rPr>
        <w:lastRenderedPageBreak/>
        <w:tab/>
      </w:r>
      <w:r>
        <w:rPr>
          <w:bCs/>
          <w:lang w:val="sv-SE"/>
        </w:rPr>
        <w:t>s</w:t>
      </w:r>
      <w:r>
        <w:rPr>
          <w:bCs/>
          <w:lang w:val="sv-SE" w:eastAsia="zh-CN"/>
        </w:rPr>
        <w:t>sp2</w:t>
      </w:r>
      <w:r>
        <w:rPr>
          <w:lang w:val="sv-SE"/>
        </w:rPr>
        <w:t>,</w:t>
      </w:r>
    </w:p>
    <w:p w14:paraId="35111265" w14:textId="77777777" w:rsidR="00873E72" w:rsidRDefault="00BE6C3D">
      <w:pPr>
        <w:pStyle w:val="PL"/>
        <w:rPr>
          <w:snapToGrid w:val="0"/>
          <w:lang w:val="sv-SE" w:eastAsia="zh-CN"/>
        </w:rPr>
      </w:pPr>
      <w:r>
        <w:rPr>
          <w:snapToGrid w:val="0"/>
          <w:lang w:val="sv-SE" w:eastAsia="zh-CN"/>
        </w:rPr>
        <w:tab/>
      </w:r>
      <w:r>
        <w:rPr>
          <w:bCs/>
          <w:lang w:val="sv-SE"/>
        </w:rPr>
        <w:t>s</w:t>
      </w:r>
      <w:r>
        <w:rPr>
          <w:bCs/>
          <w:lang w:val="sv-SE" w:eastAsia="zh-CN"/>
        </w:rPr>
        <w:t>sp3</w:t>
      </w:r>
      <w:r>
        <w:rPr>
          <w:snapToGrid w:val="0"/>
          <w:lang w:val="sv-SE" w:eastAsia="zh-CN"/>
        </w:rPr>
        <w:t>,</w:t>
      </w:r>
    </w:p>
    <w:p w14:paraId="6AFB88A0" w14:textId="77777777" w:rsidR="00873E72" w:rsidRDefault="00BE6C3D">
      <w:pPr>
        <w:pStyle w:val="PL"/>
        <w:rPr>
          <w:snapToGrid w:val="0"/>
          <w:lang w:val="sv-SE" w:eastAsia="zh-CN"/>
        </w:rPr>
      </w:pPr>
      <w:r>
        <w:rPr>
          <w:snapToGrid w:val="0"/>
          <w:lang w:val="sv-SE" w:eastAsia="zh-CN"/>
        </w:rPr>
        <w:tab/>
      </w:r>
      <w:r>
        <w:rPr>
          <w:bCs/>
          <w:lang w:val="sv-SE"/>
        </w:rPr>
        <w:t>s</w:t>
      </w:r>
      <w:r>
        <w:rPr>
          <w:bCs/>
          <w:lang w:val="sv-SE" w:eastAsia="zh-CN"/>
        </w:rPr>
        <w:t>sp4</w:t>
      </w:r>
      <w:r>
        <w:rPr>
          <w:snapToGrid w:val="0"/>
          <w:lang w:val="sv-SE" w:eastAsia="zh-CN"/>
        </w:rPr>
        <w:t>,</w:t>
      </w:r>
    </w:p>
    <w:p w14:paraId="4EB55D75" w14:textId="77777777" w:rsidR="00873E72" w:rsidRDefault="00BE6C3D">
      <w:pPr>
        <w:pStyle w:val="PL"/>
        <w:rPr>
          <w:snapToGrid w:val="0"/>
          <w:lang w:val="sv-SE" w:eastAsia="zh-CN"/>
        </w:rPr>
      </w:pPr>
      <w:r>
        <w:rPr>
          <w:snapToGrid w:val="0"/>
          <w:lang w:val="sv-SE" w:eastAsia="zh-CN"/>
        </w:rPr>
        <w:tab/>
      </w:r>
      <w:r>
        <w:rPr>
          <w:bCs/>
          <w:lang w:val="sv-SE"/>
        </w:rPr>
        <w:t>s</w:t>
      </w:r>
      <w:r>
        <w:rPr>
          <w:bCs/>
          <w:lang w:val="sv-SE" w:eastAsia="zh-CN"/>
        </w:rPr>
        <w:t>sp5</w:t>
      </w:r>
      <w:r>
        <w:rPr>
          <w:snapToGrid w:val="0"/>
          <w:lang w:val="sv-SE" w:eastAsia="zh-CN"/>
        </w:rPr>
        <w:t>,</w:t>
      </w:r>
    </w:p>
    <w:p w14:paraId="1ECF2ABF" w14:textId="77777777" w:rsidR="00873E72" w:rsidRDefault="00BE6C3D">
      <w:pPr>
        <w:pStyle w:val="PL"/>
        <w:rPr>
          <w:snapToGrid w:val="0"/>
          <w:lang w:val="sv-SE" w:eastAsia="zh-CN"/>
        </w:rPr>
      </w:pPr>
      <w:r>
        <w:rPr>
          <w:snapToGrid w:val="0"/>
          <w:lang w:val="sv-SE" w:eastAsia="zh-CN"/>
        </w:rPr>
        <w:tab/>
      </w:r>
      <w:r>
        <w:rPr>
          <w:bCs/>
          <w:lang w:val="sv-SE"/>
        </w:rPr>
        <w:t>s</w:t>
      </w:r>
      <w:r>
        <w:rPr>
          <w:bCs/>
          <w:lang w:val="sv-SE" w:eastAsia="zh-CN"/>
        </w:rPr>
        <w:t>sp6</w:t>
      </w:r>
      <w:r>
        <w:rPr>
          <w:snapToGrid w:val="0"/>
          <w:lang w:val="sv-SE" w:eastAsia="zh-CN"/>
        </w:rPr>
        <w:t>,</w:t>
      </w:r>
    </w:p>
    <w:p w14:paraId="0CA7A1AE" w14:textId="77777777" w:rsidR="00873E72" w:rsidRDefault="00BE6C3D">
      <w:pPr>
        <w:pStyle w:val="PL"/>
        <w:rPr>
          <w:bCs/>
          <w:lang w:val="sv-SE" w:eastAsia="zh-CN"/>
        </w:rPr>
      </w:pPr>
      <w:r>
        <w:rPr>
          <w:snapToGrid w:val="0"/>
          <w:lang w:val="sv-SE" w:eastAsia="zh-CN"/>
        </w:rPr>
        <w:tab/>
      </w:r>
      <w:r>
        <w:rPr>
          <w:bCs/>
          <w:lang w:val="sv-SE"/>
        </w:rPr>
        <w:t>s</w:t>
      </w:r>
      <w:r>
        <w:rPr>
          <w:bCs/>
          <w:lang w:val="sv-SE" w:eastAsia="zh-CN"/>
        </w:rPr>
        <w:t>sp7,</w:t>
      </w:r>
    </w:p>
    <w:p w14:paraId="15F23DD8" w14:textId="77777777" w:rsidR="00873E72" w:rsidRDefault="00BE6C3D">
      <w:pPr>
        <w:pStyle w:val="PL"/>
        <w:rPr>
          <w:snapToGrid w:val="0"/>
          <w:lang w:val="sv-SE" w:eastAsia="zh-CN"/>
        </w:rPr>
      </w:pPr>
      <w:r>
        <w:rPr>
          <w:bCs/>
          <w:lang w:val="sv-SE" w:eastAsia="zh-CN"/>
        </w:rPr>
        <w:tab/>
      </w:r>
      <w:r>
        <w:rPr>
          <w:bCs/>
          <w:lang w:val="sv-SE"/>
        </w:rPr>
        <w:t>s</w:t>
      </w:r>
      <w:r>
        <w:rPr>
          <w:bCs/>
          <w:lang w:val="sv-SE" w:eastAsia="zh-CN"/>
        </w:rPr>
        <w:t>sp8,</w:t>
      </w:r>
    </w:p>
    <w:p w14:paraId="093B52B3" w14:textId="77777777" w:rsidR="00873E72" w:rsidRDefault="00BE6C3D">
      <w:pPr>
        <w:pStyle w:val="PL"/>
        <w:rPr>
          <w:snapToGrid w:val="0"/>
          <w:lang w:val="sv-SE" w:eastAsia="zh-CN"/>
        </w:rPr>
      </w:pPr>
      <w:r>
        <w:rPr>
          <w:bCs/>
          <w:lang w:val="sv-SE" w:eastAsia="zh-CN"/>
        </w:rPr>
        <w:tab/>
      </w:r>
      <w:r>
        <w:rPr>
          <w:bCs/>
          <w:lang w:val="sv-SE"/>
        </w:rPr>
        <w:t>s</w:t>
      </w:r>
      <w:r>
        <w:rPr>
          <w:bCs/>
          <w:lang w:val="sv-SE" w:eastAsia="zh-CN"/>
        </w:rPr>
        <w:t>sp9,</w:t>
      </w:r>
    </w:p>
    <w:p w14:paraId="43E05E97" w14:textId="77777777" w:rsidR="00873E72" w:rsidRDefault="00BE6C3D">
      <w:pPr>
        <w:pStyle w:val="PL"/>
        <w:rPr>
          <w:snapToGrid w:val="0"/>
          <w:lang w:val="sv-SE" w:eastAsia="zh-CN"/>
        </w:rPr>
      </w:pPr>
      <w:r>
        <w:rPr>
          <w:bCs/>
          <w:lang w:val="sv-SE" w:eastAsia="zh-CN"/>
        </w:rPr>
        <w:tab/>
      </w:r>
      <w:r>
        <w:rPr>
          <w:bCs/>
          <w:lang w:val="sv-SE"/>
        </w:rPr>
        <w:t>s</w:t>
      </w:r>
      <w:r>
        <w:rPr>
          <w:bCs/>
          <w:lang w:val="sv-SE" w:eastAsia="zh-CN"/>
        </w:rPr>
        <w:t>sp10,</w:t>
      </w:r>
    </w:p>
    <w:p w14:paraId="11999E3A" w14:textId="77777777" w:rsidR="00873E72" w:rsidRDefault="00BE6C3D">
      <w:pPr>
        <w:pStyle w:val="PL"/>
        <w:rPr>
          <w:snapToGrid w:val="0"/>
        </w:rPr>
      </w:pPr>
      <w:r>
        <w:rPr>
          <w:snapToGrid w:val="0"/>
          <w:lang w:val="sv-SE"/>
        </w:rPr>
        <w:tab/>
      </w:r>
      <w:r>
        <w:rPr>
          <w:snapToGrid w:val="0"/>
        </w:rPr>
        <w:t>...</w:t>
      </w:r>
    </w:p>
    <w:p w14:paraId="4D57C29A" w14:textId="77777777" w:rsidR="00873E72" w:rsidRDefault="00BE6C3D">
      <w:pPr>
        <w:pStyle w:val="PL"/>
        <w:rPr>
          <w:snapToGrid w:val="0"/>
          <w:lang w:eastAsia="zh-CN"/>
        </w:rPr>
      </w:pPr>
      <w:r>
        <w:rPr>
          <w:snapToGrid w:val="0"/>
        </w:rPr>
        <w:t>}</w:t>
      </w:r>
    </w:p>
    <w:p w14:paraId="3AD17C3E" w14:textId="77777777" w:rsidR="00873E72" w:rsidRDefault="00873E72">
      <w:pPr>
        <w:pStyle w:val="PL"/>
      </w:pPr>
    </w:p>
    <w:p w14:paraId="11981863" w14:textId="77777777" w:rsidR="00873E72" w:rsidRDefault="00873E72">
      <w:pPr>
        <w:pStyle w:val="PL"/>
      </w:pPr>
    </w:p>
    <w:p w14:paraId="12EC5AD8" w14:textId="77777777" w:rsidR="00873E72" w:rsidRDefault="00BE6C3D">
      <w:pPr>
        <w:pStyle w:val="PL"/>
      </w:pPr>
      <w:r>
        <w:t>SpectrumSharingGroupID ::= INTEGER (1..maxnoofCellsinNG-RANnode)</w:t>
      </w:r>
    </w:p>
    <w:p w14:paraId="1065D1E2" w14:textId="77777777" w:rsidR="00873E72" w:rsidRDefault="00873E72">
      <w:pPr>
        <w:pStyle w:val="PL"/>
      </w:pPr>
    </w:p>
    <w:p w14:paraId="2D319488" w14:textId="77777777" w:rsidR="00873E72" w:rsidRDefault="00BE6C3D">
      <w:pPr>
        <w:pStyle w:val="PL"/>
      </w:pPr>
      <w:r>
        <w:t>SplitSessionIndicator ::= ENUMERATED {</w:t>
      </w:r>
    </w:p>
    <w:p w14:paraId="621BFF8B" w14:textId="77777777" w:rsidR="00873E72" w:rsidRDefault="00BE6C3D">
      <w:pPr>
        <w:pStyle w:val="PL"/>
      </w:pPr>
      <w:r>
        <w:tab/>
        <w:t>split,</w:t>
      </w:r>
    </w:p>
    <w:p w14:paraId="6727650A" w14:textId="77777777" w:rsidR="00873E72" w:rsidRDefault="00BE6C3D">
      <w:pPr>
        <w:pStyle w:val="PL"/>
      </w:pPr>
      <w:r>
        <w:tab/>
        <w:t>...</w:t>
      </w:r>
    </w:p>
    <w:p w14:paraId="6D5C1FE6" w14:textId="77777777" w:rsidR="00873E72" w:rsidRDefault="00BE6C3D">
      <w:pPr>
        <w:pStyle w:val="PL"/>
      </w:pPr>
      <w:r>
        <w:t>}</w:t>
      </w:r>
    </w:p>
    <w:p w14:paraId="0240B0A5" w14:textId="77777777" w:rsidR="00873E72" w:rsidRDefault="00873E72">
      <w:pPr>
        <w:pStyle w:val="PL"/>
      </w:pPr>
    </w:p>
    <w:p w14:paraId="06C5679C" w14:textId="77777777" w:rsidR="00873E72" w:rsidRDefault="00BE6C3D">
      <w:pPr>
        <w:pStyle w:val="PL"/>
      </w:pPr>
      <w:r>
        <w:t>SplitSRBsTypes ::= ENUMERATED {srb1, srb2, srb1and2, ...}</w:t>
      </w:r>
    </w:p>
    <w:p w14:paraId="5E2491F5" w14:textId="77777777" w:rsidR="00873E72" w:rsidRDefault="00873E72">
      <w:pPr>
        <w:pStyle w:val="PL"/>
      </w:pPr>
    </w:p>
    <w:p w14:paraId="3C003D03" w14:textId="77777777" w:rsidR="00873E72" w:rsidRDefault="00BE6C3D">
      <w:pPr>
        <w:pStyle w:val="PL"/>
      </w:pPr>
      <w:r>
        <w:t>SPRAvailability ::= ENUMERATED {spr-available, ...}</w:t>
      </w:r>
    </w:p>
    <w:p w14:paraId="70315E8C" w14:textId="77777777" w:rsidR="00873E72" w:rsidRDefault="00873E72">
      <w:pPr>
        <w:pStyle w:val="PL"/>
      </w:pPr>
    </w:p>
    <w:p w14:paraId="3105257C" w14:textId="77777777" w:rsidR="00873E72" w:rsidRDefault="00BE6C3D">
      <w:pPr>
        <w:pStyle w:val="PL"/>
      </w:pPr>
      <w:r>
        <w:t>SRSPositioningConfigOrActivationRequest::= ENUMERATED {true, ...}</w:t>
      </w:r>
    </w:p>
    <w:p w14:paraId="2D7BCD01" w14:textId="77777777" w:rsidR="00873E72" w:rsidRDefault="00873E72">
      <w:pPr>
        <w:pStyle w:val="PL"/>
      </w:pPr>
    </w:p>
    <w:p w14:paraId="017479BB" w14:textId="77777777" w:rsidR="00873E72" w:rsidRDefault="00873E72">
      <w:pPr>
        <w:pStyle w:val="PL"/>
      </w:pPr>
    </w:p>
    <w:p w14:paraId="6C6EB0A8" w14:textId="77777777" w:rsidR="00873E72" w:rsidRDefault="00BE6C3D">
      <w:pPr>
        <w:pStyle w:val="PL"/>
        <w:rPr>
          <w:snapToGrid w:val="0"/>
          <w:lang w:val="en-US"/>
        </w:rPr>
      </w:pPr>
      <w:r>
        <w:rPr>
          <w:lang w:val="en-US" w:eastAsia="ja-JP"/>
        </w:rPr>
        <w:t>SRSConfiguration</w:t>
      </w:r>
      <w:r>
        <w:rPr>
          <w:snapToGrid w:val="0"/>
          <w:lang w:val="en-US"/>
        </w:rPr>
        <w:t xml:space="preserve"> ::= OCTET STRING</w:t>
      </w:r>
    </w:p>
    <w:p w14:paraId="6D7BFFEF" w14:textId="77777777" w:rsidR="00873E72" w:rsidRDefault="00873E72">
      <w:pPr>
        <w:pStyle w:val="PL"/>
        <w:rPr>
          <w:snapToGrid w:val="0"/>
          <w:lang w:val="en-US"/>
        </w:rPr>
      </w:pPr>
    </w:p>
    <w:p w14:paraId="49167693" w14:textId="77777777" w:rsidR="00873E72" w:rsidRDefault="00BE6C3D">
      <w:pPr>
        <w:pStyle w:val="PL"/>
        <w:rPr>
          <w:snapToGrid w:val="0"/>
          <w:lang w:val="en-US"/>
        </w:rPr>
      </w:pPr>
      <w:r>
        <w:rPr>
          <w:snapToGrid w:val="0"/>
          <w:lang w:val="en-US"/>
        </w:rPr>
        <w:t>SRS-Resource-Indication ::= ENUMERATED {true, ...}</w:t>
      </w:r>
    </w:p>
    <w:p w14:paraId="7DCFBDE4" w14:textId="77777777" w:rsidR="00873E72" w:rsidRDefault="00873E72">
      <w:pPr>
        <w:pStyle w:val="PL"/>
        <w:rPr>
          <w:snapToGrid w:val="0"/>
          <w:lang w:val="en-US"/>
        </w:rPr>
      </w:pPr>
    </w:p>
    <w:p w14:paraId="25B4C186" w14:textId="77777777" w:rsidR="00873E72" w:rsidRDefault="00BE6C3D">
      <w:pPr>
        <w:pStyle w:val="PL"/>
        <w:rPr>
          <w:snapToGrid w:val="0"/>
          <w:lang w:val="en-US"/>
        </w:rPr>
      </w:pPr>
      <w:r>
        <w:rPr>
          <w:snapToGrid w:val="0"/>
          <w:lang w:val="en-US"/>
        </w:rPr>
        <w:t>SRS-Resource-Configuration ::= SEQUENCE {</w:t>
      </w:r>
    </w:p>
    <w:p w14:paraId="22710886" w14:textId="77777777" w:rsidR="00873E72" w:rsidRDefault="00BE6C3D">
      <w:pPr>
        <w:pStyle w:val="PL"/>
        <w:rPr>
          <w:snapToGrid w:val="0"/>
          <w:lang w:val="en-US"/>
        </w:rPr>
      </w:pPr>
      <w:r>
        <w:rPr>
          <w:snapToGrid w:val="0"/>
          <w:lang w:val="en-US"/>
        </w:rPr>
        <w:tab/>
        <w:t>sRS-Resource-Configuration-List</w:t>
      </w:r>
      <w:r>
        <w:rPr>
          <w:snapToGrid w:val="0"/>
          <w:lang w:val="en-US"/>
        </w:rPr>
        <w:tab/>
      </w:r>
      <w:r>
        <w:rPr>
          <w:snapToGrid w:val="0"/>
          <w:lang w:val="en-US"/>
        </w:rPr>
        <w:tab/>
        <w:t>SRS-Resource-Configuration-List,</w:t>
      </w:r>
    </w:p>
    <w:p w14:paraId="6560C429" w14:textId="77777777" w:rsidR="00873E72" w:rsidRDefault="00BE6C3D">
      <w:pPr>
        <w:pStyle w:val="PL"/>
        <w:rPr>
          <w:snapToGrid w:val="0"/>
          <w:lang w:val="en-US"/>
        </w:rPr>
      </w:pPr>
      <w:r>
        <w:rPr>
          <w:snapToGrid w:val="0"/>
          <w:lang w:val="en-US"/>
        </w:rPr>
        <w:tab/>
        <w:t>iE-Extensions</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ProtocolExtensionContainer { {SRS-Resource-Configuration-ExtIEs} } OPTIONAL,</w:t>
      </w:r>
    </w:p>
    <w:p w14:paraId="4C523DAC" w14:textId="77777777" w:rsidR="00873E72" w:rsidRDefault="00BE6C3D">
      <w:pPr>
        <w:pStyle w:val="PL"/>
        <w:rPr>
          <w:snapToGrid w:val="0"/>
          <w:lang w:val="en-US"/>
        </w:rPr>
      </w:pPr>
      <w:r>
        <w:rPr>
          <w:snapToGrid w:val="0"/>
          <w:lang w:val="en-US"/>
        </w:rPr>
        <w:tab/>
        <w:t>...</w:t>
      </w:r>
    </w:p>
    <w:p w14:paraId="0A14D517" w14:textId="77777777" w:rsidR="00873E72" w:rsidRDefault="00BE6C3D">
      <w:pPr>
        <w:pStyle w:val="PL"/>
        <w:rPr>
          <w:snapToGrid w:val="0"/>
          <w:lang w:val="en-US" w:eastAsia="zh-CN"/>
        </w:rPr>
      </w:pPr>
      <w:r>
        <w:rPr>
          <w:rFonts w:hint="eastAsia"/>
          <w:snapToGrid w:val="0"/>
          <w:lang w:val="en-US" w:eastAsia="zh-CN"/>
        </w:rPr>
        <w:t>}</w:t>
      </w:r>
    </w:p>
    <w:p w14:paraId="5C3F9285" w14:textId="77777777" w:rsidR="00873E72" w:rsidRDefault="00873E72">
      <w:pPr>
        <w:pStyle w:val="PL"/>
        <w:rPr>
          <w:snapToGrid w:val="0"/>
          <w:lang w:val="en-US" w:eastAsia="zh-CN"/>
        </w:rPr>
      </w:pPr>
    </w:p>
    <w:p w14:paraId="0DE4D6E1" w14:textId="77777777" w:rsidR="00873E72" w:rsidRDefault="00BE6C3D">
      <w:pPr>
        <w:pStyle w:val="PL"/>
        <w:rPr>
          <w:snapToGrid w:val="0"/>
          <w:lang w:val="en-US"/>
        </w:rPr>
      </w:pPr>
      <w:r>
        <w:rPr>
          <w:snapToGrid w:val="0"/>
          <w:lang w:val="en-US"/>
        </w:rPr>
        <w:t>SRS-Resource-Configuration-ExtIEs XNAP-PROTOCOL-EXTENSION ::= {</w:t>
      </w:r>
    </w:p>
    <w:p w14:paraId="1F14320F" w14:textId="77777777" w:rsidR="00873E72" w:rsidRDefault="00BE6C3D">
      <w:pPr>
        <w:pStyle w:val="PL"/>
        <w:rPr>
          <w:snapToGrid w:val="0"/>
          <w:lang w:val="en-US"/>
        </w:rPr>
      </w:pPr>
      <w:r>
        <w:rPr>
          <w:snapToGrid w:val="0"/>
          <w:lang w:val="en-US"/>
        </w:rPr>
        <w:tab/>
        <w:t>...</w:t>
      </w:r>
    </w:p>
    <w:p w14:paraId="64D12564" w14:textId="77777777" w:rsidR="00873E72" w:rsidRDefault="00BE6C3D">
      <w:pPr>
        <w:pStyle w:val="PL"/>
        <w:rPr>
          <w:snapToGrid w:val="0"/>
          <w:lang w:val="en-US" w:eastAsia="zh-CN"/>
        </w:rPr>
      </w:pPr>
      <w:r>
        <w:rPr>
          <w:rFonts w:hint="eastAsia"/>
          <w:snapToGrid w:val="0"/>
          <w:lang w:val="en-US" w:eastAsia="zh-CN"/>
        </w:rPr>
        <w:t>}</w:t>
      </w:r>
    </w:p>
    <w:p w14:paraId="46945328" w14:textId="77777777" w:rsidR="00873E72" w:rsidRDefault="00873E72">
      <w:pPr>
        <w:pStyle w:val="PL"/>
        <w:rPr>
          <w:snapToGrid w:val="0"/>
          <w:lang w:val="en-US"/>
        </w:rPr>
      </w:pPr>
    </w:p>
    <w:p w14:paraId="4346F99A" w14:textId="77777777" w:rsidR="00873E72" w:rsidRDefault="00BE6C3D">
      <w:pPr>
        <w:pStyle w:val="PL"/>
        <w:rPr>
          <w:snapToGrid w:val="0"/>
          <w:lang w:val="en-US"/>
        </w:rPr>
      </w:pPr>
      <w:r>
        <w:rPr>
          <w:snapToGrid w:val="0"/>
          <w:lang w:val="en-US"/>
        </w:rPr>
        <w:t>SRS-Resource-Configuration-List ::= SEQUENCE (SIZE(1..maxnoofSRS-Resource)) OF SRS-Resource-Configuration-List-Item</w:t>
      </w:r>
    </w:p>
    <w:p w14:paraId="14E25B25" w14:textId="77777777" w:rsidR="00873E72" w:rsidRDefault="00873E72">
      <w:pPr>
        <w:pStyle w:val="PL"/>
        <w:rPr>
          <w:snapToGrid w:val="0"/>
          <w:lang w:val="en-US"/>
        </w:rPr>
      </w:pPr>
    </w:p>
    <w:p w14:paraId="4ACF57E2" w14:textId="77777777" w:rsidR="00873E72" w:rsidRDefault="00BE6C3D">
      <w:pPr>
        <w:pStyle w:val="PL"/>
        <w:rPr>
          <w:snapToGrid w:val="0"/>
          <w:lang w:val="en-US"/>
        </w:rPr>
      </w:pPr>
      <w:r>
        <w:rPr>
          <w:snapToGrid w:val="0"/>
          <w:lang w:val="en-US"/>
        </w:rPr>
        <w:t>SRS-Resource-Configuration-List-Item ::= SEQUENCE {</w:t>
      </w:r>
    </w:p>
    <w:p w14:paraId="0F6B50D9" w14:textId="77777777" w:rsidR="00873E72" w:rsidRDefault="00BE6C3D">
      <w:pPr>
        <w:pStyle w:val="PL"/>
        <w:rPr>
          <w:snapToGrid w:val="0"/>
          <w:lang w:val="en-US"/>
        </w:rPr>
      </w:pPr>
      <w:r>
        <w:rPr>
          <w:snapToGrid w:val="0"/>
          <w:lang w:val="en-US"/>
        </w:rPr>
        <w:tab/>
        <w:t>sRS-Resource</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OCTET STRING,</w:t>
      </w:r>
    </w:p>
    <w:p w14:paraId="23093CD9" w14:textId="77777777" w:rsidR="00873E72" w:rsidRDefault="00BE6C3D">
      <w:pPr>
        <w:pStyle w:val="PL"/>
        <w:rPr>
          <w:snapToGrid w:val="0"/>
          <w:lang w:val="en-US"/>
        </w:rPr>
      </w:pPr>
      <w:r>
        <w:rPr>
          <w:snapToGrid w:val="0"/>
          <w:lang w:val="en-US"/>
        </w:rPr>
        <w:tab/>
        <w:t>iE-Extensions</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ProtocolExtensionContainer { {SRS-Resource-Configuration-List-Item-ExtIEs} } OPTIONAL,</w:t>
      </w:r>
    </w:p>
    <w:p w14:paraId="34700429" w14:textId="77777777" w:rsidR="00873E72" w:rsidRDefault="00BE6C3D">
      <w:pPr>
        <w:pStyle w:val="PL"/>
        <w:rPr>
          <w:snapToGrid w:val="0"/>
          <w:lang w:val="en-US"/>
        </w:rPr>
      </w:pPr>
      <w:r>
        <w:rPr>
          <w:snapToGrid w:val="0"/>
          <w:lang w:val="en-US"/>
        </w:rPr>
        <w:tab/>
        <w:t>...</w:t>
      </w:r>
    </w:p>
    <w:p w14:paraId="485C5CA1" w14:textId="77777777" w:rsidR="00873E72" w:rsidRDefault="00BE6C3D">
      <w:pPr>
        <w:pStyle w:val="PL"/>
        <w:rPr>
          <w:snapToGrid w:val="0"/>
          <w:lang w:val="en-US"/>
        </w:rPr>
      </w:pPr>
      <w:r>
        <w:rPr>
          <w:snapToGrid w:val="0"/>
          <w:lang w:val="en-US"/>
        </w:rPr>
        <w:t>}</w:t>
      </w:r>
    </w:p>
    <w:p w14:paraId="1A5A6E1F" w14:textId="77777777" w:rsidR="00873E72" w:rsidRDefault="00873E72">
      <w:pPr>
        <w:pStyle w:val="PL"/>
        <w:rPr>
          <w:snapToGrid w:val="0"/>
          <w:lang w:val="en-US"/>
        </w:rPr>
      </w:pPr>
    </w:p>
    <w:p w14:paraId="1A3F68BD" w14:textId="77777777" w:rsidR="00873E72" w:rsidRDefault="00BE6C3D">
      <w:pPr>
        <w:pStyle w:val="PL"/>
        <w:rPr>
          <w:snapToGrid w:val="0"/>
          <w:lang w:val="en-US"/>
        </w:rPr>
      </w:pPr>
      <w:r>
        <w:rPr>
          <w:snapToGrid w:val="0"/>
          <w:lang w:val="en-US"/>
        </w:rPr>
        <w:t>SRS-Resource-Configuration-List-Item-ExtIEs XNAP-PROTOCOL-EXTENSION ::= {</w:t>
      </w:r>
    </w:p>
    <w:p w14:paraId="0DA1ED76" w14:textId="77777777" w:rsidR="00873E72" w:rsidRDefault="00BE6C3D">
      <w:pPr>
        <w:pStyle w:val="PL"/>
        <w:rPr>
          <w:snapToGrid w:val="0"/>
          <w:lang w:val="en-US"/>
        </w:rPr>
      </w:pPr>
      <w:r>
        <w:rPr>
          <w:snapToGrid w:val="0"/>
          <w:lang w:val="en-US"/>
        </w:rPr>
        <w:tab/>
        <w:t>...</w:t>
      </w:r>
    </w:p>
    <w:p w14:paraId="181F7055" w14:textId="77777777" w:rsidR="00873E72" w:rsidRDefault="00BE6C3D">
      <w:pPr>
        <w:pStyle w:val="PL"/>
        <w:rPr>
          <w:snapToGrid w:val="0"/>
          <w:lang w:val="en-US"/>
        </w:rPr>
      </w:pPr>
      <w:r>
        <w:rPr>
          <w:snapToGrid w:val="0"/>
          <w:lang w:val="en-US"/>
        </w:rPr>
        <w:t>}</w:t>
      </w:r>
    </w:p>
    <w:p w14:paraId="092523A8" w14:textId="77777777" w:rsidR="00873E72" w:rsidRDefault="00873E72">
      <w:pPr>
        <w:pStyle w:val="PL"/>
      </w:pPr>
    </w:p>
    <w:p w14:paraId="70D58F0A" w14:textId="77777777" w:rsidR="00873E72" w:rsidRDefault="00BE6C3D">
      <w:pPr>
        <w:pStyle w:val="PL"/>
        <w:rPr>
          <w:snapToGrid w:val="0"/>
          <w:lang w:eastAsia="zh-CN"/>
        </w:rPr>
      </w:pPr>
      <w:r>
        <w:rPr>
          <w:snapToGrid w:val="0"/>
          <w:lang w:eastAsia="zh-CN"/>
        </w:rPr>
        <w:lastRenderedPageBreak/>
        <w:t>SSB</w:t>
      </w:r>
      <w:r>
        <w:rPr>
          <w:lang w:eastAsia="ja-JP"/>
        </w:rPr>
        <w:t>AreaCapacityValue</w:t>
      </w:r>
      <w:r>
        <w:rPr>
          <w:snapToGrid w:val="0"/>
          <w:lang w:eastAsia="zh-CN"/>
        </w:rPr>
        <w:t>-List ::= SEQUENCE (SIZE(1..</w:t>
      </w:r>
      <w:r>
        <w:rPr>
          <w:szCs w:val="16"/>
        </w:rPr>
        <w:t>maxnoofSSBAreas</w:t>
      </w:r>
      <w:r>
        <w:rPr>
          <w:snapToGrid w:val="0"/>
          <w:lang w:eastAsia="zh-CN"/>
        </w:rPr>
        <w:t>)) OF SSB</w:t>
      </w:r>
      <w:r>
        <w:rPr>
          <w:lang w:eastAsia="ja-JP"/>
        </w:rPr>
        <w:t>AreaCapacityValue</w:t>
      </w:r>
      <w:r>
        <w:rPr>
          <w:snapToGrid w:val="0"/>
          <w:lang w:eastAsia="zh-CN"/>
        </w:rPr>
        <w:t>-List-Item</w:t>
      </w:r>
    </w:p>
    <w:p w14:paraId="4BDD5683" w14:textId="77777777" w:rsidR="00873E72" w:rsidRDefault="00873E72">
      <w:pPr>
        <w:pStyle w:val="PL"/>
      </w:pPr>
    </w:p>
    <w:p w14:paraId="054CBE61" w14:textId="77777777" w:rsidR="00873E72" w:rsidRDefault="00BE6C3D">
      <w:pPr>
        <w:pStyle w:val="PL"/>
      </w:pPr>
      <w:r>
        <w:rPr>
          <w:snapToGrid w:val="0"/>
          <w:lang w:eastAsia="zh-CN"/>
        </w:rPr>
        <w:t>SSB</w:t>
      </w:r>
      <w:r>
        <w:rPr>
          <w:lang w:eastAsia="ja-JP"/>
        </w:rPr>
        <w:t>AreaCapacityValue</w:t>
      </w:r>
      <w:r>
        <w:t>-List-Item</w:t>
      </w:r>
      <w:r>
        <w:tab/>
        <w:t>::= SEQUENCE {</w:t>
      </w:r>
    </w:p>
    <w:p w14:paraId="6C303A18" w14:textId="77777777" w:rsidR="00873E72" w:rsidRDefault="00BE6C3D">
      <w:pPr>
        <w:pStyle w:val="PL"/>
      </w:pPr>
      <w:r>
        <w:tab/>
        <w:t>sSBIndex</w:t>
      </w:r>
      <w:r>
        <w:tab/>
      </w:r>
      <w:r>
        <w:tab/>
      </w:r>
      <w:r>
        <w:tab/>
      </w:r>
      <w:r>
        <w:tab/>
        <w:t>INTEGER(0..63),</w:t>
      </w:r>
    </w:p>
    <w:p w14:paraId="1131A707" w14:textId="77777777" w:rsidR="00873E72" w:rsidRDefault="00BE6C3D">
      <w:pPr>
        <w:pStyle w:val="PL"/>
      </w:pPr>
      <w:r>
        <w:tab/>
        <w:t>ssbAreaCapacityValue</w:t>
      </w:r>
      <w:r>
        <w:tab/>
        <w:t>INTEGER (0..100),</w:t>
      </w:r>
    </w:p>
    <w:p w14:paraId="38E17835" w14:textId="77777777" w:rsidR="00873E72" w:rsidRDefault="00BE6C3D">
      <w:pPr>
        <w:pStyle w:val="PL"/>
      </w:pPr>
      <w:r>
        <w:tab/>
        <w:t>iE-Extensions</w:t>
      </w:r>
      <w:r>
        <w:tab/>
      </w:r>
      <w:r>
        <w:tab/>
      </w:r>
      <w:r>
        <w:tab/>
      </w:r>
      <w:r>
        <w:tab/>
      </w:r>
      <w:r>
        <w:tab/>
      </w:r>
      <w:r>
        <w:tab/>
        <w:t xml:space="preserve">ProtocolExtensionContainer { { </w:t>
      </w:r>
      <w:r>
        <w:rPr>
          <w:snapToGrid w:val="0"/>
          <w:lang w:eastAsia="zh-CN"/>
        </w:rPr>
        <w:t>SSB</w:t>
      </w:r>
      <w:r>
        <w:rPr>
          <w:lang w:eastAsia="ja-JP"/>
        </w:rPr>
        <w:t>AreaCapacityValue</w:t>
      </w:r>
      <w:r>
        <w:rPr>
          <w:snapToGrid w:val="0"/>
          <w:lang w:eastAsia="zh-CN"/>
        </w:rPr>
        <w:t>-List</w:t>
      </w:r>
      <w:r>
        <w:t>-Item-ExtIEs} }</w:t>
      </w:r>
      <w:r>
        <w:tab/>
        <w:t>OPTIONAL,</w:t>
      </w:r>
    </w:p>
    <w:p w14:paraId="3CCD59BA" w14:textId="77777777" w:rsidR="00873E72" w:rsidRDefault="00BE6C3D">
      <w:pPr>
        <w:pStyle w:val="PL"/>
      </w:pPr>
      <w:r>
        <w:tab/>
        <w:t>...</w:t>
      </w:r>
    </w:p>
    <w:p w14:paraId="2CF8118F" w14:textId="77777777" w:rsidR="00873E72" w:rsidRDefault="00BE6C3D">
      <w:pPr>
        <w:pStyle w:val="PL"/>
      </w:pPr>
      <w:r>
        <w:t>}</w:t>
      </w:r>
    </w:p>
    <w:p w14:paraId="43C65E63" w14:textId="77777777" w:rsidR="00873E72" w:rsidRDefault="00873E72">
      <w:pPr>
        <w:pStyle w:val="PL"/>
      </w:pPr>
    </w:p>
    <w:p w14:paraId="2C1FC1BA" w14:textId="77777777" w:rsidR="00873E72" w:rsidRDefault="00873E72">
      <w:pPr>
        <w:pStyle w:val="PL"/>
      </w:pPr>
    </w:p>
    <w:p w14:paraId="5957B42A" w14:textId="77777777" w:rsidR="00873E72" w:rsidRDefault="00BE6C3D">
      <w:pPr>
        <w:pStyle w:val="PL"/>
      </w:pPr>
      <w:r>
        <w:rPr>
          <w:snapToGrid w:val="0"/>
          <w:lang w:eastAsia="zh-CN"/>
        </w:rPr>
        <w:t>SSB</w:t>
      </w:r>
      <w:r>
        <w:rPr>
          <w:lang w:eastAsia="ja-JP"/>
        </w:rPr>
        <w:t>AreaCapacityValue</w:t>
      </w:r>
      <w:r>
        <w:t>-List-Item-ExtIEs XNAP-PROTOCOL-EXTENSION ::= {</w:t>
      </w:r>
    </w:p>
    <w:p w14:paraId="14A7A6EC" w14:textId="77777777" w:rsidR="00873E72" w:rsidRDefault="00BE6C3D">
      <w:pPr>
        <w:pStyle w:val="PL"/>
      </w:pPr>
      <w:r>
        <w:tab/>
        <w:t>...</w:t>
      </w:r>
    </w:p>
    <w:p w14:paraId="7EBB6247" w14:textId="77777777" w:rsidR="00873E72" w:rsidRDefault="00BE6C3D">
      <w:pPr>
        <w:pStyle w:val="PL"/>
      </w:pPr>
      <w:r>
        <w:t>}</w:t>
      </w:r>
    </w:p>
    <w:p w14:paraId="75B646FC" w14:textId="77777777" w:rsidR="00873E72" w:rsidRDefault="00873E72">
      <w:pPr>
        <w:pStyle w:val="PL"/>
      </w:pPr>
    </w:p>
    <w:p w14:paraId="6CCE21DD" w14:textId="77777777" w:rsidR="00873E72" w:rsidRDefault="00873E72">
      <w:pPr>
        <w:pStyle w:val="PL"/>
      </w:pPr>
    </w:p>
    <w:p w14:paraId="3AF5FFEA" w14:textId="77777777" w:rsidR="00873E72" w:rsidRDefault="00BE6C3D">
      <w:pPr>
        <w:pStyle w:val="PL"/>
        <w:rPr>
          <w:snapToGrid w:val="0"/>
          <w:lang w:eastAsia="zh-CN"/>
        </w:rPr>
      </w:pPr>
      <w:r>
        <w:rPr>
          <w:snapToGrid w:val="0"/>
          <w:lang w:eastAsia="zh-CN"/>
        </w:rPr>
        <w:t>SSB</w:t>
      </w:r>
      <w:r>
        <w:t>AreaRadioResourceStatus</w:t>
      </w:r>
      <w:r>
        <w:rPr>
          <w:snapToGrid w:val="0"/>
          <w:lang w:eastAsia="zh-CN"/>
        </w:rPr>
        <w:t>-List ::= SEQUENCE (SIZE(1..</w:t>
      </w:r>
      <w:r>
        <w:rPr>
          <w:szCs w:val="16"/>
        </w:rPr>
        <w:t>maxnoofSSBAreas</w:t>
      </w:r>
      <w:r>
        <w:rPr>
          <w:snapToGrid w:val="0"/>
          <w:lang w:eastAsia="zh-CN"/>
        </w:rPr>
        <w:t>)) OF SSB</w:t>
      </w:r>
      <w:r>
        <w:t>AreaRadioResourceStatus</w:t>
      </w:r>
      <w:r>
        <w:rPr>
          <w:snapToGrid w:val="0"/>
          <w:lang w:eastAsia="zh-CN"/>
        </w:rPr>
        <w:t>-List-Item</w:t>
      </w:r>
    </w:p>
    <w:p w14:paraId="0A678BC1" w14:textId="77777777" w:rsidR="00873E72" w:rsidRDefault="00873E72">
      <w:pPr>
        <w:pStyle w:val="PL"/>
      </w:pPr>
    </w:p>
    <w:p w14:paraId="41691320" w14:textId="77777777" w:rsidR="00873E72" w:rsidRDefault="00BE6C3D">
      <w:pPr>
        <w:pStyle w:val="PL"/>
      </w:pPr>
      <w:r>
        <w:rPr>
          <w:snapToGrid w:val="0"/>
          <w:lang w:eastAsia="zh-CN"/>
        </w:rPr>
        <w:t>SSB</w:t>
      </w:r>
      <w:r>
        <w:t>AreaRadioResourceStatus-List-Item</w:t>
      </w:r>
      <w:r>
        <w:tab/>
        <w:t>::= SEQUENCE {</w:t>
      </w:r>
    </w:p>
    <w:p w14:paraId="770F8C50" w14:textId="77777777" w:rsidR="00873E72" w:rsidRDefault="00BE6C3D">
      <w:pPr>
        <w:pStyle w:val="PL"/>
        <w:tabs>
          <w:tab w:val="left" w:pos="3892"/>
        </w:tabs>
      </w:pPr>
      <w:r>
        <w:tab/>
        <w:t>sSBIndex</w:t>
      </w:r>
      <w:r>
        <w:tab/>
      </w:r>
      <w:r>
        <w:tab/>
      </w:r>
      <w:r>
        <w:tab/>
      </w:r>
      <w:r>
        <w:tab/>
      </w:r>
      <w:r>
        <w:tab/>
      </w:r>
      <w:r>
        <w:tab/>
      </w:r>
      <w:r>
        <w:tab/>
        <w:t>INTEGER(0..63),</w:t>
      </w:r>
    </w:p>
    <w:p w14:paraId="2A86C32A" w14:textId="77777777" w:rsidR="00873E72" w:rsidRDefault="00BE6C3D">
      <w:pPr>
        <w:pStyle w:val="PL"/>
        <w:rPr>
          <w:lang w:val="de-AT"/>
        </w:rPr>
      </w:pPr>
      <w:r>
        <w:tab/>
      </w:r>
      <w:r>
        <w:rPr>
          <w:lang w:val="de-AT"/>
        </w:rPr>
        <w:t>ssb-Area-DL-GBR-PRB-usage</w:t>
      </w:r>
      <w:r>
        <w:rPr>
          <w:lang w:val="de-AT"/>
        </w:rPr>
        <w:tab/>
      </w:r>
      <w:r>
        <w:rPr>
          <w:lang w:val="de-AT"/>
        </w:rPr>
        <w:tab/>
      </w:r>
      <w:r>
        <w:rPr>
          <w:lang w:val="de-AT"/>
        </w:rPr>
        <w:tab/>
        <w:t>DL-GBR-PRB-usage,</w:t>
      </w:r>
    </w:p>
    <w:p w14:paraId="0EF9DD88" w14:textId="77777777" w:rsidR="00873E72" w:rsidRDefault="00BE6C3D">
      <w:pPr>
        <w:pStyle w:val="PL"/>
        <w:rPr>
          <w:lang w:val="de-AT"/>
        </w:rPr>
      </w:pPr>
      <w:r>
        <w:rPr>
          <w:lang w:val="de-AT"/>
        </w:rPr>
        <w:tab/>
        <w:t>ssb-Area-UL-GBR-PRB-usage</w:t>
      </w:r>
      <w:r>
        <w:rPr>
          <w:lang w:val="de-AT"/>
        </w:rPr>
        <w:tab/>
      </w:r>
      <w:r>
        <w:rPr>
          <w:lang w:val="de-AT"/>
        </w:rPr>
        <w:tab/>
      </w:r>
      <w:r>
        <w:rPr>
          <w:lang w:val="de-AT"/>
        </w:rPr>
        <w:tab/>
        <w:t>UL-GBR-PRB-usage,</w:t>
      </w:r>
    </w:p>
    <w:p w14:paraId="22B45185" w14:textId="77777777" w:rsidR="00873E72" w:rsidRDefault="00BE6C3D">
      <w:pPr>
        <w:pStyle w:val="PL"/>
        <w:rPr>
          <w:lang w:val="fr-FR"/>
        </w:rPr>
      </w:pPr>
      <w:r>
        <w:rPr>
          <w:lang w:val="de-AT"/>
        </w:rPr>
        <w:tab/>
      </w:r>
      <w:r>
        <w:rPr>
          <w:lang w:val="fr-FR"/>
        </w:rPr>
        <w:t>ssb-Area-dL-non-GBR-PRB-usage</w:t>
      </w:r>
      <w:r>
        <w:rPr>
          <w:lang w:val="fr-FR"/>
        </w:rPr>
        <w:tab/>
      </w:r>
      <w:r>
        <w:rPr>
          <w:lang w:val="fr-FR"/>
        </w:rPr>
        <w:tab/>
        <w:t>DL-non-GBR-PRB-usage,</w:t>
      </w:r>
    </w:p>
    <w:p w14:paraId="7AA82E1C" w14:textId="77777777" w:rsidR="00873E72" w:rsidRDefault="00BE6C3D">
      <w:pPr>
        <w:pStyle w:val="PL"/>
        <w:tabs>
          <w:tab w:val="left" w:pos="3920"/>
        </w:tabs>
        <w:rPr>
          <w:lang w:val="it-IT"/>
        </w:rPr>
      </w:pPr>
      <w:r>
        <w:rPr>
          <w:lang w:val="it-IT"/>
        </w:rPr>
        <w:tab/>
      </w:r>
      <w:r>
        <w:rPr>
          <w:rFonts w:cs="Arial"/>
          <w:szCs w:val="18"/>
          <w:lang w:val="it-IT" w:eastAsia="ja-JP"/>
        </w:rPr>
        <w:t>ssb-Area-</w:t>
      </w:r>
      <w:r>
        <w:rPr>
          <w:lang w:val="it-IT"/>
        </w:rPr>
        <w:t>uL-non-GBR-PRB-usage</w:t>
      </w:r>
      <w:r>
        <w:rPr>
          <w:lang w:val="it-IT"/>
        </w:rPr>
        <w:tab/>
      </w:r>
      <w:r>
        <w:rPr>
          <w:lang w:val="it-IT"/>
        </w:rPr>
        <w:tab/>
        <w:t>UL-non-GBR-PRB-usage,</w:t>
      </w:r>
    </w:p>
    <w:p w14:paraId="20FDDD5D" w14:textId="77777777" w:rsidR="00873E72" w:rsidRDefault="00BE6C3D">
      <w:pPr>
        <w:pStyle w:val="PL"/>
        <w:tabs>
          <w:tab w:val="left" w:pos="3928"/>
        </w:tabs>
        <w:rPr>
          <w:lang w:val="it-IT"/>
        </w:rPr>
      </w:pPr>
      <w:r>
        <w:rPr>
          <w:lang w:val="it-IT"/>
        </w:rPr>
        <w:tab/>
      </w:r>
      <w:r>
        <w:rPr>
          <w:rFonts w:cs="Arial"/>
          <w:szCs w:val="18"/>
          <w:lang w:val="it-IT" w:eastAsia="ja-JP"/>
        </w:rPr>
        <w:t>ssb-Area-</w:t>
      </w:r>
      <w:r>
        <w:rPr>
          <w:lang w:val="it-IT"/>
        </w:rPr>
        <w:t>dL-</w:t>
      </w:r>
      <w:r>
        <w:rPr>
          <w:bCs/>
          <w:lang w:val="it-IT"/>
        </w:rPr>
        <w:t>Total-PRB-usage</w:t>
      </w:r>
      <w:r>
        <w:rPr>
          <w:lang w:val="it-IT"/>
        </w:rPr>
        <w:tab/>
      </w:r>
      <w:r>
        <w:rPr>
          <w:lang w:val="it-IT"/>
        </w:rPr>
        <w:tab/>
      </w:r>
      <w:r>
        <w:rPr>
          <w:lang w:val="it-IT"/>
        </w:rPr>
        <w:tab/>
        <w:t>DL-</w:t>
      </w:r>
      <w:r>
        <w:rPr>
          <w:bCs/>
          <w:lang w:val="it-IT"/>
        </w:rPr>
        <w:t>Total-PRB-usage</w:t>
      </w:r>
      <w:r>
        <w:rPr>
          <w:lang w:val="it-IT"/>
        </w:rPr>
        <w:t>,</w:t>
      </w:r>
    </w:p>
    <w:p w14:paraId="4621EF8F" w14:textId="77777777" w:rsidR="00873E72" w:rsidRDefault="00BE6C3D">
      <w:pPr>
        <w:pStyle w:val="PL"/>
        <w:tabs>
          <w:tab w:val="left" w:pos="3920"/>
        </w:tabs>
        <w:rPr>
          <w:snapToGrid w:val="0"/>
          <w:lang w:val="it-IT"/>
        </w:rPr>
      </w:pPr>
      <w:r>
        <w:rPr>
          <w:lang w:val="it-IT"/>
        </w:rPr>
        <w:tab/>
      </w:r>
      <w:r>
        <w:rPr>
          <w:rFonts w:cs="Arial"/>
          <w:szCs w:val="18"/>
          <w:lang w:val="it-IT" w:eastAsia="ja-JP"/>
        </w:rPr>
        <w:t>ssb-Area-</w:t>
      </w:r>
      <w:r>
        <w:rPr>
          <w:lang w:val="it-IT"/>
        </w:rPr>
        <w:t>uL-</w:t>
      </w:r>
      <w:r>
        <w:rPr>
          <w:bCs/>
          <w:lang w:val="it-IT"/>
        </w:rPr>
        <w:t>Total-PRB-usage</w:t>
      </w:r>
      <w:r>
        <w:rPr>
          <w:lang w:val="it-IT"/>
        </w:rPr>
        <w:tab/>
      </w:r>
      <w:r>
        <w:rPr>
          <w:lang w:val="it-IT"/>
        </w:rPr>
        <w:tab/>
      </w:r>
      <w:r>
        <w:rPr>
          <w:lang w:val="it-IT"/>
        </w:rPr>
        <w:tab/>
        <w:t>UL-</w:t>
      </w:r>
      <w:r>
        <w:rPr>
          <w:bCs/>
          <w:lang w:val="it-IT"/>
        </w:rPr>
        <w:t>Total-PRB-usage</w:t>
      </w:r>
      <w:r>
        <w:rPr>
          <w:lang w:val="it-IT"/>
        </w:rPr>
        <w:t>,</w:t>
      </w:r>
    </w:p>
    <w:p w14:paraId="1EF01253" w14:textId="77777777" w:rsidR="00873E72" w:rsidRDefault="00BE6C3D">
      <w:pPr>
        <w:pStyle w:val="PL"/>
      </w:pPr>
      <w:r>
        <w:rPr>
          <w:lang w:val="it-IT"/>
        </w:rPr>
        <w:tab/>
      </w:r>
      <w:r>
        <w:t>iE-Extensions</w:t>
      </w:r>
      <w:r>
        <w:tab/>
      </w:r>
      <w:r>
        <w:tab/>
      </w:r>
      <w:r>
        <w:tab/>
      </w:r>
      <w:r>
        <w:tab/>
      </w:r>
      <w:r>
        <w:tab/>
      </w:r>
      <w:r>
        <w:tab/>
        <w:t xml:space="preserve">ProtocolExtensionContainer { { </w:t>
      </w:r>
      <w:r>
        <w:rPr>
          <w:snapToGrid w:val="0"/>
          <w:lang w:eastAsia="zh-CN"/>
        </w:rPr>
        <w:t>SSB</w:t>
      </w:r>
      <w:r>
        <w:t>AreaRadioResourceStatus</w:t>
      </w:r>
      <w:r>
        <w:rPr>
          <w:snapToGrid w:val="0"/>
          <w:lang w:eastAsia="zh-CN"/>
        </w:rPr>
        <w:t>-List</w:t>
      </w:r>
      <w:r>
        <w:t>-Item-ExtIEs} }</w:t>
      </w:r>
      <w:r>
        <w:tab/>
        <w:t>OPTIONAL,</w:t>
      </w:r>
    </w:p>
    <w:p w14:paraId="7AFBB7AA" w14:textId="77777777" w:rsidR="00873E72" w:rsidRDefault="00BE6C3D">
      <w:pPr>
        <w:pStyle w:val="PL"/>
      </w:pPr>
      <w:r>
        <w:tab/>
        <w:t>...</w:t>
      </w:r>
    </w:p>
    <w:p w14:paraId="25C1F9D5" w14:textId="77777777" w:rsidR="00873E72" w:rsidRDefault="00BE6C3D">
      <w:pPr>
        <w:pStyle w:val="PL"/>
      </w:pPr>
      <w:r>
        <w:t>}</w:t>
      </w:r>
    </w:p>
    <w:p w14:paraId="1D9A2AA3" w14:textId="77777777" w:rsidR="00873E72" w:rsidRDefault="00873E72">
      <w:pPr>
        <w:pStyle w:val="PL"/>
      </w:pPr>
    </w:p>
    <w:p w14:paraId="3E6262EA" w14:textId="77777777" w:rsidR="00873E72" w:rsidRDefault="00873E72">
      <w:pPr>
        <w:pStyle w:val="PL"/>
      </w:pPr>
    </w:p>
    <w:p w14:paraId="5F799195" w14:textId="77777777" w:rsidR="00873E72" w:rsidRDefault="00BE6C3D">
      <w:pPr>
        <w:pStyle w:val="PL"/>
      </w:pPr>
      <w:r>
        <w:rPr>
          <w:snapToGrid w:val="0"/>
          <w:lang w:eastAsia="zh-CN"/>
        </w:rPr>
        <w:t>SSB</w:t>
      </w:r>
      <w:r>
        <w:t>AreaRadioResourceStatus-List-Item-ExtIEs XNAP-PROTOCOL-EXTENSION ::= {</w:t>
      </w:r>
    </w:p>
    <w:p w14:paraId="55D2F484" w14:textId="77777777" w:rsidR="00873E72" w:rsidRDefault="00BE6C3D">
      <w:pPr>
        <w:pStyle w:val="PL"/>
        <w:rPr>
          <w:snapToGrid w:val="0"/>
        </w:rPr>
      </w:pPr>
      <w:r>
        <w:tab/>
      </w:r>
      <w:r>
        <w:rPr>
          <w:snapToGrid w:val="0"/>
        </w:rPr>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18FB61AB" w14:textId="77777777" w:rsidR="00873E72" w:rsidRDefault="00BE6C3D">
      <w:pPr>
        <w:pStyle w:val="PL"/>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7EDE9E4E" w14:textId="77777777" w:rsidR="00873E72" w:rsidRDefault="00BE6C3D">
      <w:pPr>
        <w:pStyle w:val="PL"/>
      </w:pPr>
      <w:r>
        <w:tab/>
        <w:t>...</w:t>
      </w:r>
    </w:p>
    <w:p w14:paraId="3D6C1796" w14:textId="77777777" w:rsidR="00873E72" w:rsidRDefault="00BE6C3D">
      <w:pPr>
        <w:pStyle w:val="PL"/>
      </w:pPr>
      <w:r>
        <w:t>}</w:t>
      </w:r>
    </w:p>
    <w:p w14:paraId="76D1BC11" w14:textId="77777777" w:rsidR="00873E72" w:rsidRDefault="00873E72">
      <w:pPr>
        <w:pStyle w:val="PL"/>
      </w:pPr>
    </w:p>
    <w:p w14:paraId="6728CB90" w14:textId="77777777" w:rsidR="00873E72" w:rsidRDefault="00BE6C3D">
      <w:pPr>
        <w:pStyle w:val="PL"/>
        <w:rPr>
          <w:snapToGrid w:val="0"/>
          <w:lang w:val="en-US"/>
        </w:rPr>
      </w:pP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noofSSBAreas</w:t>
      </w:r>
      <w:r>
        <w:rPr>
          <w:snapToGrid w:val="0"/>
          <w:lang w:val="en-US" w:eastAsia="zh-CN" w:bidi="ar"/>
        </w:rPr>
        <w:t xml:space="preserve">)) OF </w:t>
      </w: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23164907" w14:textId="77777777" w:rsidR="00873E72" w:rsidRDefault="00873E72">
      <w:pPr>
        <w:pStyle w:val="PL"/>
        <w:rPr>
          <w:snapToGrid w:val="0"/>
          <w:lang w:val="en-US"/>
        </w:rPr>
      </w:pPr>
    </w:p>
    <w:p w14:paraId="28FC52BB" w14:textId="77777777" w:rsidR="00873E72" w:rsidRDefault="00BE6C3D">
      <w:pPr>
        <w:pStyle w:val="PL"/>
        <w:rPr>
          <w:snapToGrid w:val="0"/>
          <w:lang w:val="en-US"/>
        </w:rPr>
      </w:pP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 ::= SEQUENCE {</w:t>
      </w:r>
    </w:p>
    <w:p w14:paraId="72FEAAD2" w14:textId="77777777" w:rsidR="00873E72" w:rsidRDefault="00BE6C3D">
      <w:pPr>
        <w:pStyle w:val="PL"/>
        <w:rPr>
          <w:snapToGrid w:val="0"/>
          <w:lang w:val="en-US"/>
        </w:rPr>
      </w:pPr>
      <w:r>
        <w:rPr>
          <w:lang w:val="en-US" w:eastAsia="zh-CN" w:bidi="ar"/>
        </w:rPr>
        <w:tab/>
      </w:r>
      <w:r>
        <w:rPr>
          <w:snapToGrid w:val="0"/>
          <w:lang w:val="en-US" w:eastAsia="zh-CN" w:bidi="ar"/>
        </w:rPr>
        <w:t>sSBIndex</w:t>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t>INTEGER(0..63),</w:t>
      </w:r>
    </w:p>
    <w:p w14:paraId="2EEC20CB" w14:textId="77777777" w:rsidR="00873E72" w:rsidRDefault="00BE6C3D">
      <w:pPr>
        <w:pStyle w:val="PL"/>
        <w:rPr>
          <w:snapToGrid w:val="0"/>
          <w:lang w:val="en-US" w:eastAsia="zh-CN" w:bidi="ar"/>
        </w:rPr>
      </w:pPr>
      <w:r>
        <w:rPr>
          <w:lang w:val="en-US" w:eastAsia="zh-CN" w:bidi="ar"/>
        </w:rPr>
        <w:tab/>
      </w:r>
      <w:r>
        <w:rPr>
          <w:rFonts w:hint="eastAsia"/>
          <w:lang w:val="en-US" w:eastAsia="zh-CN" w:bidi="ar"/>
        </w:rPr>
        <w:t>sSB</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(0..15, ...)</w:t>
      </w:r>
      <w:r>
        <w:rPr>
          <w:snapToGrid w:val="0"/>
          <w:lang w:val="en-US" w:eastAsia="zh-CN" w:bidi="ar"/>
        </w:rPr>
        <w:t>,</w:t>
      </w:r>
    </w:p>
    <w:p w14:paraId="33B2D1CE" w14:textId="77777777" w:rsidR="00873E72" w:rsidRDefault="00BE6C3D">
      <w:pPr>
        <w:pStyle w:val="PL"/>
        <w:rPr>
          <w:snapToGrid w:val="0"/>
          <w:lang w:val="en-US" w:eastAsia="zh-CN" w:bidi="ar"/>
        </w:rPr>
      </w:pPr>
      <w:r>
        <w:rPr>
          <w:snapToGrid w:val="0"/>
          <w:lang w:eastAsia="zh-CN" w:bidi="ar"/>
        </w:rPr>
        <w:tab/>
        <w:t>iE-Extension</w:t>
      </w:r>
      <w:r>
        <w:rPr>
          <w:snapToGrid w:val="0"/>
          <w:lang w:eastAsia="zh-CN" w:bidi="ar"/>
        </w:rPr>
        <w:tab/>
      </w:r>
      <w:r>
        <w:rPr>
          <w:snapToGrid w:val="0"/>
          <w:lang w:eastAsia="zh-CN" w:bidi="ar"/>
        </w:rPr>
        <w:tab/>
      </w:r>
      <w:r>
        <w:rPr>
          <w:snapToGrid w:val="0"/>
          <w:lang w:eastAsia="zh-CN" w:bidi="ar"/>
        </w:rPr>
        <w:tab/>
        <w:t>ProtocolExtensionContainer { {</w:t>
      </w:r>
      <w:r>
        <w:rPr>
          <w:rFonts w:hint="eastAsia"/>
          <w:snapToGrid w:val="0"/>
          <w:lang w:eastAsia="zh-CN" w:bidi="ar"/>
        </w:rPr>
        <w:t xml:space="preserve"> SSB-</w:t>
      </w: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List-Item-ExtIEs} } OPTIONAL,</w:t>
      </w:r>
    </w:p>
    <w:p w14:paraId="6E279F4E" w14:textId="77777777" w:rsidR="00873E72" w:rsidRDefault="00BE6C3D">
      <w:pPr>
        <w:pStyle w:val="PL"/>
        <w:rPr>
          <w:snapToGrid w:val="0"/>
          <w:lang w:val="en-US" w:eastAsia="zh-CN" w:bidi="ar"/>
        </w:rPr>
      </w:pPr>
      <w:r>
        <w:rPr>
          <w:lang w:val="en-US" w:eastAsia="zh-CN" w:bidi="ar"/>
        </w:rPr>
        <w:tab/>
      </w:r>
    </w:p>
    <w:p w14:paraId="01175A84" w14:textId="77777777" w:rsidR="00873E72" w:rsidRDefault="00BE6C3D">
      <w:pPr>
        <w:pStyle w:val="PL"/>
        <w:rPr>
          <w:snapToGrid w:val="0"/>
          <w:lang w:val="en-US"/>
        </w:rPr>
      </w:pPr>
      <w:r>
        <w:rPr>
          <w:lang w:val="en-US" w:eastAsia="zh-CN" w:bidi="ar"/>
        </w:rPr>
        <w:tab/>
      </w:r>
      <w:r>
        <w:rPr>
          <w:snapToGrid w:val="0"/>
          <w:lang w:val="en-US" w:eastAsia="zh-CN" w:bidi="ar"/>
        </w:rPr>
        <w:t>...</w:t>
      </w:r>
    </w:p>
    <w:p w14:paraId="77F83212" w14:textId="77777777" w:rsidR="00873E72" w:rsidRDefault="00BE6C3D">
      <w:pPr>
        <w:pStyle w:val="PL"/>
        <w:rPr>
          <w:snapToGrid w:val="0"/>
          <w:lang w:val="en-US" w:eastAsia="zh-CN" w:bidi="ar"/>
        </w:rPr>
      </w:pPr>
      <w:r>
        <w:rPr>
          <w:snapToGrid w:val="0"/>
          <w:lang w:val="en-US" w:eastAsia="zh-CN" w:bidi="ar"/>
        </w:rPr>
        <w:t>}</w:t>
      </w:r>
    </w:p>
    <w:p w14:paraId="07A5DE9F" w14:textId="77777777" w:rsidR="00873E72" w:rsidRDefault="00873E72">
      <w:pPr>
        <w:pStyle w:val="PL"/>
        <w:rPr>
          <w:snapToGrid w:val="0"/>
          <w:lang w:val="en-US" w:eastAsia="zh-CN" w:bidi="ar"/>
        </w:rPr>
      </w:pPr>
    </w:p>
    <w:p w14:paraId="015A1F01" w14:textId="77777777" w:rsidR="00873E72" w:rsidRDefault="00873E72">
      <w:pPr>
        <w:pStyle w:val="PL"/>
      </w:pPr>
    </w:p>
    <w:p w14:paraId="79642767" w14:textId="77777777" w:rsidR="00873E72" w:rsidRDefault="00BE6C3D">
      <w:pPr>
        <w:pStyle w:val="PL"/>
        <w:rPr>
          <w:snapToGrid w:val="0"/>
          <w:lang w:eastAsia="zh-CN"/>
        </w:rPr>
      </w:pPr>
      <w:r>
        <w:rPr>
          <w:rFonts w:hint="eastAsia"/>
          <w:snapToGrid w:val="0"/>
          <w:lang w:eastAsia="zh-CN" w:bidi="ar"/>
        </w:rPr>
        <w:t>SSB-</w:t>
      </w: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1248838C" w14:textId="77777777" w:rsidR="00873E72" w:rsidRDefault="00BE6C3D">
      <w:pPr>
        <w:pStyle w:val="PL"/>
        <w:rPr>
          <w:snapToGrid w:val="0"/>
          <w:lang w:eastAsia="zh-CN"/>
        </w:rPr>
      </w:pPr>
      <w:r>
        <w:rPr>
          <w:snapToGrid w:val="0"/>
          <w:lang w:eastAsia="zh-CN"/>
        </w:rPr>
        <w:tab/>
        <w:t>...</w:t>
      </w:r>
    </w:p>
    <w:p w14:paraId="02EB4AE2" w14:textId="77777777" w:rsidR="00873E72" w:rsidRDefault="00BE6C3D">
      <w:pPr>
        <w:pStyle w:val="PL"/>
        <w:rPr>
          <w:snapToGrid w:val="0"/>
          <w:lang w:eastAsia="zh-CN"/>
        </w:rPr>
      </w:pPr>
      <w:r>
        <w:rPr>
          <w:snapToGrid w:val="0"/>
          <w:lang w:eastAsia="zh-CN"/>
        </w:rPr>
        <w:t>}</w:t>
      </w:r>
    </w:p>
    <w:p w14:paraId="17A47C59" w14:textId="77777777" w:rsidR="00873E72" w:rsidRDefault="00873E72">
      <w:pPr>
        <w:pStyle w:val="PL"/>
      </w:pPr>
    </w:p>
    <w:p w14:paraId="1C431750" w14:textId="77777777" w:rsidR="00873E72" w:rsidRDefault="00873E72">
      <w:pPr>
        <w:pStyle w:val="PL"/>
      </w:pPr>
    </w:p>
    <w:p w14:paraId="54E20C49" w14:textId="77777777" w:rsidR="00873E72" w:rsidRDefault="00BE6C3D">
      <w:pPr>
        <w:pStyle w:val="PL"/>
      </w:pPr>
      <w:r>
        <w:rPr>
          <w:snapToGrid w:val="0"/>
          <w:lang w:eastAsia="zh-CN"/>
        </w:rPr>
        <w:t>SSB-PositionsInBurst</w:t>
      </w:r>
      <w:r>
        <w:t xml:space="preserve"> ::= CHOICE {</w:t>
      </w:r>
    </w:p>
    <w:p w14:paraId="7EFE3D82" w14:textId="77777777" w:rsidR="00873E72" w:rsidRDefault="00BE6C3D">
      <w:pPr>
        <w:pStyle w:val="PL"/>
      </w:pPr>
      <w:r>
        <w:lastRenderedPageBreak/>
        <w:tab/>
        <w:t>shortBitmap</w:t>
      </w:r>
      <w:r>
        <w:tab/>
      </w:r>
      <w:r>
        <w:tab/>
      </w:r>
      <w:r>
        <w:tab/>
      </w:r>
      <w:r>
        <w:tab/>
      </w:r>
      <w:r>
        <w:tab/>
      </w:r>
      <w:r>
        <w:tab/>
        <w:t>BIT STRING (SIZE (4)),</w:t>
      </w:r>
    </w:p>
    <w:p w14:paraId="7A8AA121" w14:textId="77777777" w:rsidR="00873E72" w:rsidRDefault="00BE6C3D">
      <w:pPr>
        <w:pStyle w:val="PL"/>
      </w:pPr>
      <w:r>
        <w:tab/>
        <w:t>mediumBitmap</w:t>
      </w:r>
      <w:r>
        <w:tab/>
      </w:r>
      <w:r>
        <w:tab/>
      </w:r>
      <w:r>
        <w:tab/>
      </w:r>
      <w:r>
        <w:tab/>
      </w:r>
      <w:r>
        <w:tab/>
        <w:t>BIT STRING (SIZE (8)),</w:t>
      </w:r>
    </w:p>
    <w:p w14:paraId="33546766" w14:textId="77777777" w:rsidR="00873E72" w:rsidRDefault="00BE6C3D">
      <w:pPr>
        <w:pStyle w:val="PL"/>
      </w:pPr>
      <w:r>
        <w:tab/>
        <w:t>longBitmap</w:t>
      </w:r>
      <w:r>
        <w:tab/>
      </w:r>
      <w:r>
        <w:tab/>
      </w:r>
      <w:r>
        <w:tab/>
      </w:r>
      <w:r>
        <w:tab/>
      </w:r>
      <w:r>
        <w:tab/>
      </w:r>
      <w:r>
        <w:tab/>
        <w:t>BIT STRING (SIZE (64)),</w:t>
      </w:r>
    </w:p>
    <w:p w14:paraId="480F89FF" w14:textId="77777777" w:rsidR="00873E72" w:rsidRDefault="00BE6C3D">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{SSB-PositionsInBurst-ExtIEs} }</w:t>
      </w:r>
    </w:p>
    <w:p w14:paraId="172DE297" w14:textId="77777777" w:rsidR="00873E72" w:rsidRDefault="00BE6C3D">
      <w:pPr>
        <w:pStyle w:val="PL"/>
        <w:rPr>
          <w:snapToGrid w:val="0"/>
          <w:lang w:eastAsia="zh-CN"/>
        </w:rPr>
      </w:pPr>
      <w:r>
        <w:rPr>
          <w:snapToGrid w:val="0"/>
          <w:lang w:eastAsia="zh-CN"/>
        </w:rPr>
        <w:t>}</w:t>
      </w:r>
    </w:p>
    <w:p w14:paraId="565A845C" w14:textId="77777777" w:rsidR="00873E72" w:rsidRDefault="00873E72">
      <w:pPr>
        <w:pStyle w:val="PL"/>
        <w:rPr>
          <w:snapToGrid w:val="0"/>
          <w:lang w:eastAsia="zh-CN"/>
        </w:rPr>
      </w:pPr>
    </w:p>
    <w:p w14:paraId="69949E87" w14:textId="77777777" w:rsidR="00873E72" w:rsidRDefault="00BE6C3D">
      <w:pPr>
        <w:pStyle w:val="PL"/>
        <w:rPr>
          <w:snapToGrid w:val="0"/>
          <w:lang w:eastAsia="zh-CN"/>
        </w:rPr>
      </w:pPr>
      <w:r>
        <w:rPr>
          <w:snapToGrid w:val="0"/>
          <w:lang w:eastAsia="zh-CN"/>
        </w:rPr>
        <w:t>SSB-PositionsInBurst-ExtIEs XNAP-PROTOCOL-IES ::= {</w:t>
      </w:r>
    </w:p>
    <w:p w14:paraId="05928A79" w14:textId="77777777" w:rsidR="00873E72" w:rsidRDefault="00BE6C3D">
      <w:pPr>
        <w:pStyle w:val="PL"/>
        <w:rPr>
          <w:snapToGrid w:val="0"/>
          <w:lang w:eastAsia="zh-CN"/>
        </w:rPr>
      </w:pPr>
      <w:r>
        <w:rPr>
          <w:snapToGrid w:val="0"/>
          <w:lang w:eastAsia="zh-CN"/>
        </w:rPr>
        <w:tab/>
        <w:t>...</w:t>
      </w:r>
    </w:p>
    <w:p w14:paraId="61D6E6DF" w14:textId="77777777" w:rsidR="00873E72" w:rsidRDefault="00BE6C3D">
      <w:pPr>
        <w:pStyle w:val="PL"/>
        <w:rPr>
          <w:snapToGrid w:val="0"/>
          <w:lang w:eastAsia="zh-CN"/>
        </w:rPr>
      </w:pPr>
      <w:r>
        <w:rPr>
          <w:snapToGrid w:val="0"/>
          <w:lang w:eastAsia="zh-CN"/>
        </w:rPr>
        <w:t>}</w:t>
      </w:r>
    </w:p>
    <w:p w14:paraId="0C63EB95" w14:textId="77777777" w:rsidR="00873E72" w:rsidRDefault="00873E72">
      <w:pPr>
        <w:pStyle w:val="PL"/>
      </w:pPr>
    </w:p>
    <w:p w14:paraId="70515C30" w14:textId="77777777" w:rsidR="00873E72" w:rsidRDefault="00BE6C3D">
      <w:pPr>
        <w:pStyle w:val="PL"/>
      </w:pPr>
      <w:r>
        <w:t>SSB-freqInfo ::= INTEGER (0..maxNRARFCN)</w:t>
      </w:r>
    </w:p>
    <w:p w14:paraId="7C4A8BF4" w14:textId="77777777" w:rsidR="00873E72" w:rsidRDefault="00873E72">
      <w:pPr>
        <w:pStyle w:val="PL"/>
      </w:pPr>
    </w:p>
    <w:p w14:paraId="52E80CD8" w14:textId="77777777" w:rsidR="00873E72" w:rsidRDefault="00BE6C3D">
      <w:pPr>
        <w:pStyle w:val="PL"/>
        <w:rPr>
          <w:rFonts w:cs="Courier New"/>
          <w:szCs w:val="16"/>
        </w:rPr>
      </w:pPr>
      <w:r>
        <w:rPr>
          <w:rFonts w:cs="Courier New"/>
          <w:szCs w:val="16"/>
        </w:rPr>
        <w:t>SSB-subcarrierSpacing ::= ENUMERATED {kHz15, kHz30, kHz120, kHz240, spare3, spare2, spare1, ...}</w:t>
      </w:r>
    </w:p>
    <w:p w14:paraId="2B41A864" w14:textId="77777777" w:rsidR="00873E72" w:rsidRDefault="00873E72">
      <w:pPr>
        <w:pStyle w:val="PL"/>
        <w:rPr>
          <w:rFonts w:cs="Courier New"/>
          <w:szCs w:val="16"/>
        </w:rPr>
      </w:pPr>
    </w:p>
    <w:p w14:paraId="10E5C9B7" w14:textId="77777777" w:rsidR="00873E72" w:rsidRDefault="00BE6C3D">
      <w:pPr>
        <w:pStyle w:val="PL"/>
        <w:rPr>
          <w:snapToGrid w:val="0"/>
          <w:lang w:eastAsia="zh-CN"/>
        </w:rPr>
      </w:pPr>
      <w:r>
        <w:rPr>
          <w:snapToGrid w:val="0"/>
          <w:lang w:eastAsia="zh-CN"/>
        </w:rPr>
        <w:t>SSBOffsets-List ::= SEQUENCE (SIZE(1..</w:t>
      </w:r>
      <w:r>
        <w:rPr>
          <w:szCs w:val="16"/>
        </w:rPr>
        <w:t>maxnoofSSBAreas</w:t>
      </w:r>
      <w:r>
        <w:rPr>
          <w:snapToGrid w:val="0"/>
          <w:lang w:eastAsia="zh-CN"/>
        </w:rPr>
        <w:t>)) OF SSBOffsets-Item</w:t>
      </w:r>
    </w:p>
    <w:p w14:paraId="5A782C99" w14:textId="77777777" w:rsidR="00873E72" w:rsidRDefault="00873E72">
      <w:pPr>
        <w:pStyle w:val="PL"/>
        <w:rPr>
          <w:snapToGrid w:val="0"/>
          <w:lang w:eastAsia="zh-CN"/>
        </w:rPr>
      </w:pPr>
    </w:p>
    <w:p w14:paraId="4F53CF7C" w14:textId="77777777" w:rsidR="00873E72" w:rsidRDefault="00BE6C3D">
      <w:pPr>
        <w:pStyle w:val="PL"/>
        <w:rPr>
          <w:snapToGrid w:val="0"/>
        </w:rPr>
      </w:pPr>
      <w:r>
        <w:rPr>
          <w:snapToGrid w:val="0"/>
          <w:lang w:eastAsia="zh-CN"/>
        </w:rPr>
        <w:t xml:space="preserve">SSBOffsets-Item </w:t>
      </w:r>
      <w:r>
        <w:rPr>
          <w:snapToGrid w:val="0"/>
        </w:rPr>
        <w:t>::= SEQUENCE {</w:t>
      </w:r>
    </w:p>
    <w:p w14:paraId="5D4BA315" w14:textId="77777777" w:rsidR="00873E72" w:rsidRDefault="00BE6C3D">
      <w:pPr>
        <w:pStyle w:val="PL"/>
        <w:rPr>
          <w:snapToGrid w:val="0"/>
        </w:rPr>
      </w:pPr>
      <w:r>
        <w:rPr>
          <w:snapToGrid w:val="0"/>
        </w:rPr>
        <w:tab/>
        <w:t>nG-RANnode1SSBOffsets</w:t>
      </w:r>
      <w:r>
        <w:rPr>
          <w:snapToGrid w:val="0"/>
        </w:rPr>
        <w:tab/>
      </w:r>
      <w:r>
        <w:rPr>
          <w:snapToGrid w:val="0"/>
        </w:rPr>
        <w:tab/>
      </w:r>
      <w:r>
        <w:rPr>
          <w:snapToGrid w:val="0"/>
        </w:rPr>
        <w:tab/>
        <w:t>SSBOffsetInformation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9BC5111" w14:textId="77777777" w:rsidR="00873E72" w:rsidRDefault="00BE6C3D">
      <w:pPr>
        <w:pStyle w:val="PL"/>
        <w:rPr>
          <w:snapToGrid w:val="0"/>
        </w:rPr>
      </w:pPr>
      <w:r>
        <w:rPr>
          <w:snapToGrid w:val="0"/>
        </w:rPr>
        <w:tab/>
        <w:t>nG-RANnode2ProposedSSBOffsets</w:t>
      </w:r>
      <w:r>
        <w:rPr>
          <w:snapToGrid w:val="0"/>
        </w:rPr>
        <w:tab/>
        <w:t>SSBOffsetInformation,</w:t>
      </w:r>
    </w:p>
    <w:p w14:paraId="087EDD5C" w14:textId="77777777" w:rsidR="00873E72" w:rsidRDefault="00BE6C3D">
      <w:pPr>
        <w:pStyle w:val="PL"/>
      </w:pPr>
      <w:r>
        <w:rPr>
          <w:snapToGrid w:val="0"/>
        </w:rPr>
        <w:tab/>
      </w:r>
      <w:r>
        <w:t>iE-Extensions</w:t>
      </w:r>
      <w:r>
        <w:tab/>
      </w:r>
      <w:r>
        <w:tab/>
      </w:r>
      <w:r>
        <w:tab/>
      </w:r>
      <w:r>
        <w:tab/>
      </w:r>
      <w:r>
        <w:tab/>
        <w:t xml:space="preserve">ProtocolExtensionContainer { { </w:t>
      </w:r>
      <w:r>
        <w:rPr>
          <w:snapToGrid w:val="0"/>
          <w:lang w:eastAsia="zh-CN"/>
        </w:rPr>
        <w:t>SSBOffsets-Item</w:t>
      </w:r>
      <w:r>
        <w:t>-ExtIEs} }</w:t>
      </w:r>
      <w:r>
        <w:tab/>
        <w:t>OPTIONAL,</w:t>
      </w:r>
    </w:p>
    <w:p w14:paraId="05FEC048" w14:textId="77777777" w:rsidR="00873E72" w:rsidRDefault="00BE6C3D">
      <w:pPr>
        <w:pStyle w:val="PL"/>
        <w:rPr>
          <w:snapToGrid w:val="0"/>
        </w:rPr>
      </w:pPr>
      <w:r>
        <w:tab/>
      </w:r>
      <w:r>
        <w:rPr>
          <w:snapToGrid w:val="0"/>
        </w:rPr>
        <w:t>...</w:t>
      </w:r>
    </w:p>
    <w:p w14:paraId="192343EE" w14:textId="77777777" w:rsidR="00873E72" w:rsidRDefault="00BE6C3D">
      <w:pPr>
        <w:pStyle w:val="PL"/>
        <w:rPr>
          <w:snapToGrid w:val="0"/>
        </w:rPr>
      </w:pPr>
      <w:r>
        <w:rPr>
          <w:snapToGrid w:val="0"/>
        </w:rPr>
        <w:t>}</w:t>
      </w:r>
    </w:p>
    <w:p w14:paraId="78F1B6A8" w14:textId="77777777" w:rsidR="00873E72" w:rsidRDefault="00873E72">
      <w:pPr>
        <w:pStyle w:val="PL"/>
        <w:rPr>
          <w:snapToGrid w:val="0"/>
        </w:rPr>
      </w:pPr>
    </w:p>
    <w:p w14:paraId="6BF949E2" w14:textId="77777777" w:rsidR="00873E72" w:rsidRDefault="00BE6C3D">
      <w:pPr>
        <w:pStyle w:val="PL"/>
      </w:pPr>
      <w:r>
        <w:rPr>
          <w:snapToGrid w:val="0"/>
          <w:lang w:eastAsia="zh-CN"/>
        </w:rPr>
        <w:t xml:space="preserve">SSBOffsets-Item-ExtIEs </w:t>
      </w:r>
      <w:r>
        <w:t>XNAP-PROTOCOL-EXTENSION ::= {</w:t>
      </w:r>
    </w:p>
    <w:p w14:paraId="559450DF" w14:textId="77777777" w:rsidR="00873E72" w:rsidRDefault="00BE6C3D">
      <w:pPr>
        <w:pStyle w:val="PL"/>
      </w:pPr>
      <w:r>
        <w:tab/>
        <w:t>...</w:t>
      </w:r>
    </w:p>
    <w:p w14:paraId="35EF58E6" w14:textId="77777777" w:rsidR="00873E72" w:rsidRDefault="00BE6C3D">
      <w:pPr>
        <w:pStyle w:val="PL"/>
      </w:pPr>
      <w:r>
        <w:t>}</w:t>
      </w:r>
    </w:p>
    <w:p w14:paraId="3A3239E2" w14:textId="77777777" w:rsidR="00873E72" w:rsidRDefault="00873E72">
      <w:pPr>
        <w:pStyle w:val="PL"/>
        <w:rPr>
          <w:snapToGrid w:val="0"/>
          <w:lang w:eastAsia="zh-CN"/>
        </w:rPr>
      </w:pPr>
    </w:p>
    <w:p w14:paraId="33E37422" w14:textId="77777777" w:rsidR="00873E72" w:rsidRDefault="00873E72">
      <w:pPr>
        <w:pStyle w:val="PL"/>
      </w:pPr>
    </w:p>
    <w:p w14:paraId="37EB1ECF" w14:textId="77777777" w:rsidR="00873E72" w:rsidRDefault="00BE6C3D">
      <w:pPr>
        <w:pStyle w:val="PL"/>
        <w:rPr>
          <w:snapToGrid w:val="0"/>
          <w:lang w:eastAsia="zh-CN"/>
        </w:rPr>
      </w:pPr>
      <w:r>
        <w:rPr>
          <w:snapToGrid w:val="0"/>
          <w:lang w:eastAsia="zh-CN"/>
        </w:rPr>
        <w:t>SSBOffsetInformation</w:t>
      </w:r>
      <w:r>
        <w:rPr>
          <w:snapToGrid w:val="0"/>
          <w:lang w:eastAsia="zh-CN"/>
        </w:rPr>
        <w:tab/>
        <w:t>::= SEQUENCE {</w:t>
      </w:r>
    </w:p>
    <w:p w14:paraId="5209B899" w14:textId="77777777" w:rsidR="00873E72" w:rsidRDefault="00BE6C3D">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t>INTEGER(0..</w:t>
      </w:r>
      <w:r>
        <w:rPr>
          <w:szCs w:val="16"/>
        </w:rPr>
        <w:t>63</w:t>
      </w:r>
      <w:r>
        <w:rPr>
          <w:snapToGrid w:val="0"/>
          <w:lang w:eastAsia="zh-CN"/>
        </w:rPr>
        <w:t>),</w:t>
      </w:r>
    </w:p>
    <w:p w14:paraId="59FBB7C6" w14:textId="77777777" w:rsidR="00873E72" w:rsidRDefault="00BE6C3D">
      <w:pPr>
        <w:pStyle w:val="PL"/>
        <w:rPr>
          <w:snapToGrid w:val="0"/>
          <w:lang w:eastAsia="zh-CN"/>
        </w:rPr>
      </w:pPr>
      <w:r>
        <w:rPr>
          <w:snapToGrid w:val="0"/>
          <w:lang w:eastAsia="zh-CN"/>
        </w:rPr>
        <w:tab/>
        <w:t>sSBTriggeringOffset</w:t>
      </w:r>
      <w:r>
        <w:rPr>
          <w:snapToGrid w:val="0"/>
          <w:lang w:eastAsia="zh-CN"/>
        </w:rPr>
        <w:tab/>
      </w:r>
      <w:r>
        <w:rPr>
          <w:snapToGrid w:val="0"/>
          <w:lang w:eastAsia="zh-CN"/>
        </w:rPr>
        <w:tab/>
      </w:r>
      <w:r>
        <w:rPr>
          <w:snapToGrid w:val="0"/>
          <w:lang w:eastAsia="zh-CN"/>
        </w:rPr>
        <w:tab/>
      </w:r>
      <w:r>
        <w:rPr>
          <w:snapToGrid w:val="0"/>
        </w:rPr>
        <w:t>MobilityParametersInformation</w:t>
      </w:r>
      <w:r>
        <w:rPr>
          <w:snapToGrid w:val="0"/>
          <w:lang w:eastAsia="zh-CN"/>
        </w:rPr>
        <w:t>,</w:t>
      </w:r>
    </w:p>
    <w:p w14:paraId="28C5F9E1" w14:textId="77777777" w:rsidR="00873E72" w:rsidRDefault="00BE6C3D">
      <w:pPr>
        <w:pStyle w:val="PL"/>
        <w:rPr>
          <w:snapToGrid w:val="0"/>
          <w:lang w:val="fr-FR" w:eastAsia="zh-CN"/>
        </w:rPr>
      </w:pPr>
      <w:r>
        <w:rPr>
          <w:snapToGrid w:val="0"/>
          <w:lang w:eastAsia="zh-CN"/>
        </w:rPr>
        <w:tab/>
      </w:r>
      <w:r>
        <w:rPr>
          <w:snapToGrid w:val="0"/>
          <w:lang w:val="fr-FR" w:eastAsia="zh-CN"/>
        </w:rPr>
        <w:t>iE-Extensions</w:t>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ProtocolExtensionContainer { { SSBOffsetInformation-ExtIEs} }</w:t>
      </w:r>
      <w:r>
        <w:rPr>
          <w:snapToGrid w:val="0"/>
          <w:lang w:val="fr-FR" w:eastAsia="zh-CN"/>
        </w:rPr>
        <w:tab/>
        <w:t>OPTIONAL,</w:t>
      </w:r>
    </w:p>
    <w:p w14:paraId="4E0FE323" w14:textId="77777777" w:rsidR="00873E72" w:rsidRDefault="00BE6C3D">
      <w:pPr>
        <w:pStyle w:val="PL"/>
        <w:rPr>
          <w:snapToGrid w:val="0"/>
          <w:lang w:val="fr-FR" w:eastAsia="zh-CN"/>
        </w:rPr>
      </w:pPr>
      <w:r>
        <w:rPr>
          <w:snapToGrid w:val="0"/>
          <w:lang w:val="fr-FR" w:eastAsia="zh-CN"/>
        </w:rPr>
        <w:tab/>
        <w:t>...</w:t>
      </w:r>
    </w:p>
    <w:p w14:paraId="52898A9C" w14:textId="77777777" w:rsidR="00873E72" w:rsidRDefault="00BE6C3D">
      <w:pPr>
        <w:pStyle w:val="PL"/>
        <w:rPr>
          <w:snapToGrid w:val="0"/>
          <w:lang w:val="fr-FR" w:eastAsia="zh-CN"/>
        </w:rPr>
      </w:pPr>
      <w:r>
        <w:rPr>
          <w:snapToGrid w:val="0"/>
          <w:lang w:val="fr-FR" w:eastAsia="zh-CN"/>
        </w:rPr>
        <w:t>}</w:t>
      </w:r>
    </w:p>
    <w:p w14:paraId="019754CC" w14:textId="77777777" w:rsidR="00873E72" w:rsidRDefault="00873E72">
      <w:pPr>
        <w:pStyle w:val="PL"/>
        <w:rPr>
          <w:snapToGrid w:val="0"/>
          <w:lang w:val="fr-FR" w:eastAsia="zh-CN"/>
        </w:rPr>
      </w:pPr>
    </w:p>
    <w:p w14:paraId="259CCC96" w14:textId="77777777" w:rsidR="00873E72" w:rsidRDefault="00BE6C3D">
      <w:pPr>
        <w:pStyle w:val="PL"/>
        <w:rPr>
          <w:snapToGrid w:val="0"/>
          <w:lang w:val="fr-FR" w:eastAsia="zh-CN"/>
        </w:rPr>
      </w:pPr>
      <w:r>
        <w:rPr>
          <w:snapToGrid w:val="0"/>
          <w:lang w:val="fr-FR" w:eastAsia="zh-CN"/>
        </w:rPr>
        <w:t>SSBOffsetInformation-ExtIEs XNAP-PROTOCOL-EXTENSION ::= {</w:t>
      </w:r>
    </w:p>
    <w:p w14:paraId="0B614BFF" w14:textId="77777777" w:rsidR="00873E72" w:rsidRDefault="00BE6C3D">
      <w:pPr>
        <w:pStyle w:val="PL"/>
        <w:rPr>
          <w:snapToGrid w:val="0"/>
          <w:lang w:val="fr-FR" w:eastAsia="zh-CN"/>
        </w:rPr>
      </w:pPr>
      <w:r>
        <w:rPr>
          <w:snapToGrid w:val="0"/>
          <w:lang w:val="fr-FR" w:eastAsia="zh-CN"/>
        </w:rPr>
        <w:tab/>
        <w:t>...</w:t>
      </w:r>
    </w:p>
    <w:p w14:paraId="2EAD28C7" w14:textId="77777777" w:rsidR="00873E72" w:rsidRDefault="00BE6C3D">
      <w:pPr>
        <w:pStyle w:val="PL"/>
        <w:rPr>
          <w:snapToGrid w:val="0"/>
          <w:lang w:val="fr-FR" w:eastAsia="zh-CN"/>
        </w:rPr>
      </w:pPr>
      <w:r>
        <w:rPr>
          <w:snapToGrid w:val="0"/>
          <w:lang w:val="fr-FR" w:eastAsia="zh-CN"/>
        </w:rPr>
        <w:t>}</w:t>
      </w:r>
    </w:p>
    <w:p w14:paraId="44021FCA" w14:textId="77777777" w:rsidR="00873E72" w:rsidRDefault="00873E72">
      <w:pPr>
        <w:pStyle w:val="PL"/>
        <w:rPr>
          <w:snapToGrid w:val="0"/>
          <w:lang w:val="fr-FR" w:eastAsia="zh-CN"/>
        </w:rPr>
      </w:pPr>
    </w:p>
    <w:p w14:paraId="208A6123" w14:textId="77777777" w:rsidR="00873E72" w:rsidRDefault="00BE6C3D">
      <w:pPr>
        <w:pStyle w:val="PL"/>
        <w:rPr>
          <w:snapToGrid w:val="0"/>
          <w:lang w:val="fr-FR" w:eastAsia="zh-CN"/>
        </w:rPr>
      </w:pPr>
      <w:r>
        <w:rPr>
          <w:snapToGrid w:val="0"/>
          <w:lang w:val="fr-FR" w:eastAsia="zh-CN"/>
        </w:rPr>
        <w:t>SSBOffsetModificationRange</w:t>
      </w:r>
      <w:r>
        <w:rPr>
          <w:snapToGrid w:val="0"/>
          <w:lang w:val="fr-FR" w:eastAsia="zh-CN"/>
        </w:rPr>
        <w:tab/>
        <w:t>::= SEQUENCE {</w:t>
      </w:r>
    </w:p>
    <w:p w14:paraId="77BD484A" w14:textId="77777777" w:rsidR="00873E72" w:rsidRDefault="00BE6C3D">
      <w:pPr>
        <w:pStyle w:val="PL"/>
        <w:rPr>
          <w:snapToGrid w:val="0"/>
          <w:lang w:val="fr-FR" w:eastAsia="zh-CN"/>
        </w:rPr>
      </w:pPr>
      <w:r>
        <w:rPr>
          <w:snapToGrid w:val="0"/>
          <w:lang w:val="fr-FR" w:eastAsia="zh-CN"/>
        </w:rPr>
        <w:tab/>
        <w:t>sSBIndex</w:t>
      </w:r>
      <w:r>
        <w:rPr>
          <w:snapToGrid w:val="0"/>
          <w:lang w:val="fr-FR" w:eastAsia="zh-CN"/>
        </w:rPr>
        <w:tab/>
      </w:r>
      <w:r>
        <w:rPr>
          <w:snapToGrid w:val="0"/>
          <w:lang w:val="fr-FR" w:eastAsia="zh-CN"/>
        </w:rPr>
        <w:tab/>
      </w:r>
      <w:r>
        <w:rPr>
          <w:snapToGrid w:val="0"/>
          <w:lang w:val="fr-FR" w:eastAsia="zh-CN"/>
        </w:rPr>
        <w:tab/>
      </w:r>
      <w:r>
        <w:rPr>
          <w:snapToGrid w:val="0"/>
          <w:lang w:val="fr-FR" w:eastAsia="zh-CN"/>
        </w:rPr>
        <w:tab/>
        <w:t>INTEGER(0..</w:t>
      </w:r>
      <w:r>
        <w:rPr>
          <w:szCs w:val="16"/>
          <w:lang w:val="fr-FR"/>
        </w:rPr>
        <w:t>63</w:t>
      </w:r>
      <w:r>
        <w:rPr>
          <w:snapToGrid w:val="0"/>
          <w:lang w:val="fr-FR" w:eastAsia="zh-CN"/>
        </w:rPr>
        <w:t>),</w:t>
      </w:r>
    </w:p>
    <w:p w14:paraId="338B3126" w14:textId="77777777" w:rsidR="00873E72" w:rsidRDefault="00BE6C3D">
      <w:pPr>
        <w:pStyle w:val="PL"/>
        <w:rPr>
          <w:snapToGrid w:val="0"/>
          <w:lang w:val="fr-FR" w:eastAsia="zh-CN"/>
        </w:rPr>
      </w:pPr>
      <w:r>
        <w:rPr>
          <w:snapToGrid w:val="0"/>
          <w:lang w:val="fr-FR" w:eastAsia="zh-CN"/>
        </w:rPr>
        <w:tab/>
        <w:t>sSBobilityParametersModificationRange</w:t>
      </w:r>
      <w:r>
        <w:rPr>
          <w:snapToGrid w:val="0"/>
          <w:lang w:val="fr-FR" w:eastAsia="zh-CN"/>
        </w:rPr>
        <w:tab/>
      </w:r>
      <w:r>
        <w:rPr>
          <w:snapToGrid w:val="0"/>
          <w:lang w:val="fr-FR" w:eastAsia="zh-CN"/>
        </w:rPr>
        <w:tab/>
        <w:t>MobilityParametersModificationRange,</w:t>
      </w:r>
    </w:p>
    <w:p w14:paraId="7DE958CA" w14:textId="77777777" w:rsidR="00873E72" w:rsidRDefault="00BE6C3D">
      <w:pPr>
        <w:pStyle w:val="PL"/>
        <w:rPr>
          <w:snapToGrid w:val="0"/>
          <w:lang w:val="fr-FR" w:eastAsia="zh-CN"/>
        </w:rPr>
      </w:pPr>
      <w:r>
        <w:rPr>
          <w:snapToGrid w:val="0"/>
          <w:lang w:val="fr-FR" w:eastAsia="zh-CN"/>
        </w:rPr>
        <w:tab/>
        <w:t>iE-Extensions</w:t>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ProtocolExtensionContainer { { SSBOffsetModificationRange-ExtIEs} }</w:t>
      </w:r>
      <w:r>
        <w:rPr>
          <w:snapToGrid w:val="0"/>
          <w:lang w:val="fr-FR" w:eastAsia="zh-CN"/>
        </w:rPr>
        <w:tab/>
        <w:t>OPTIONAL,</w:t>
      </w:r>
    </w:p>
    <w:p w14:paraId="7C00435A" w14:textId="77777777" w:rsidR="00873E72" w:rsidRDefault="00BE6C3D">
      <w:pPr>
        <w:pStyle w:val="PL"/>
        <w:rPr>
          <w:snapToGrid w:val="0"/>
          <w:lang w:eastAsia="zh-CN"/>
        </w:rPr>
      </w:pPr>
      <w:r>
        <w:rPr>
          <w:snapToGrid w:val="0"/>
          <w:lang w:val="fr-FR" w:eastAsia="zh-CN"/>
        </w:rPr>
        <w:tab/>
      </w:r>
      <w:r>
        <w:rPr>
          <w:snapToGrid w:val="0"/>
          <w:lang w:eastAsia="zh-CN"/>
        </w:rPr>
        <w:t>...</w:t>
      </w:r>
    </w:p>
    <w:p w14:paraId="3124CB35" w14:textId="77777777" w:rsidR="00873E72" w:rsidRDefault="00BE6C3D">
      <w:pPr>
        <w:pStyle w:val="PL"/>
        <w:rPr>
          <w:snapToGrid w:val="0"/>
          <w:lang w:eastAsia="zh-CN"/>
        </w:rPr>
      </w:pPr>
      <w:r>
        <w:rPr>
          <w:snapToGrid w:val="0"/>
          <w:lang w:eastAsia="zh-CN"/>
        </w:rPr>
        <w:t>}</w:t>
      </w:r>
    </w:p>
    <w:p w14:paraId="6B947F4D" w14:textId="77777777" w:rsidR="00873E72" w:rsidRDefault="00873E72">
      <w:pPr>
        <w:pStyle w:val="PL"/>
        <w:rPr>
          <w:snapToGrid w:val="0"/>
          <w:lang w:eastAsia="zh-CN"/>
        </w:rPr>
      </w:pPr>
    </w:p>
    <w:p w14:paraId="3AE49F04" w14:textId="77777777" w:rsidR="00873E72" w:rsidRDefault="00BE6C3D">
      <w:pPr>
        <w:pStyle w:val="PL"/>
      </w:pPr>
      <w:r>
        <w:rPr>
          <w:snapToGrid w:val="0"/>
          <w:lang w:val="en-US" w:eastAsia="zh-CN"/>
        </w:rPr>
        <w:t>SSBOffsetModificationRange</w:t>
      </w:r>
      <w:r>
        <w:rPr>
          <w:lang w:val="en-US"/>
        </w:rPr>
        <w:t>-ExtIEs</w:t>
      </w:r>
      <w:r>
        <w:rPr>
          <w:snapToGrid w:val="0"/>
          <w:lang w:eastAsia="zh-CN"/>
        </w:rPr>
        <w:t xml:space="preserve"> </w:t>
      </w:r>
      <w:r>
        <w:t>XNAP-PROTOCOL-EXTENSION ::= {</w:t>
      </w:r>
    </w:p>
    <w:p w14:paraId="6FB5219C" w14:textId="77777777" w:rsidR="00873E72" w:rsidRDefault="00BE6C3D">
      <w:pPr>
        <w:pStyle w:val="PL"/>
      </w:pPr>
      <w:r>
        <w:tab/>
        <w:t>...</w:t>
      </w:r>
    </w:p>
    <w:p w14:paraId="12D7509D" w14:textId="77777777" w:rsidR="00873E72" w:rsidRDefault="00BE6C3D">
      <w:pPr>
        <w:pStyle w:val="PL"/>
      </w:pPr>
      <w:r>
        <w:t>}</w:t>
      </w:r>
    </w:p>
    <w:p w14:paraId="693C6316" w14:textId="77777777" w:rsidR="00873E72" w:rsidRDefault="00873E72">
      <w:pPr>
        <w:pStyle w:val="PL"/>
        <w:rPr>
          <w:snapToGrid w:val="0"/>
          <w:lang w:eastAsia="zh-CN"/>
        </w:rPr>
      </w:pPr>
    </w:p>
    <w:p w14:paraId="4CB22AD8" w14:textId="77777777" w:rsidR="00873E72" w:rsidRDefault="00873E72">
      <w:pPr>
        <w:pStyle w:val="PL"/>
      </w:pPr>
    </w:p>
    <w:p w14:paraId="6A2270DD" w14:textId="77777777" w:rsidR="00873E72" w:rsidRDefault="00BE6C3D">
      <w:pPr>
        <w:pStyle w:val="PL"/>
        <w:rPr>
          <w:snapToGrid w:val="0"/>
          <w:lang w:eastAsia="zh-CN"/>
        </w:rPr>
      </w:pPr>
      <w:r>
        <w:rPr>
          <w:snapToGrid w:val="0"/>
          <w:lang w:eastAsia="zh-CN"/>
        </w:rPr>
        <w:t>SSBToReport-List ::= SEQUENCE (SIZE(1..</w:t>
      </w:r>
      <w:r>
        <w:rPr>
          <w:szCs w:val="16"/>
        </w:rPr>
        <w:t>maxnoofSSBAreas</w:t>
      </w:r>
      <w:r>
        <w:rPr>
          <w:snapToGrid w:val="0"/>
          <w:lang w:eastAsia="zh-CN"/>
        </w:rPr>
        <w:t>)) OF SSBToReport-List-Item</w:t>
      </w:r>
    </w:p>
    <w:p w14:paraId="4650CAAB" w14:textId="77777777" w:rsidR="00873E72" w:rsidRDefault="00873E72">
      <w:pPr>
        <w:pStyle w:val="PL"/>
      </w:pPr>
    </w:p>
    <w:p w14:paraId="247BC9AE" w14:textId="77777777" w:rsidR="00873E72" w:rsidRDefault="00BE6C3D">
      <w:pPr>
        <w:pStyle w:val="PL"/>
      </w:pPr>
      <w:r>
        <w:rPr>
          <w:snapToGrid w:val="0"/>
          <w:lang w:eastAsia="zh-CN"/>
        </w:rPr>
        <w:lastRenderedPageBreak/>
        <w:t>SSBToReport</w:t>
      </w:r>
      <w:r>
        <w:t>-List-Item</w:t>
      </w:r>
      <w:r>
        <w:tab/>
        <w:t>::= SEQUENCE {</w:t>
      </w:r>
    </w:p>
    <w:p w14:paraId="3BF4DD98" w14:textId="77777777" w:rsidR="00873E72" w:rsidRDefault="00BE6C3D">
      <w:pPr>
        <w:pStyle w:val="PL"/>
      </w:pPr>
      <w:r>
        <w:tab/>
        <w:t>sSBIndex</w:t>
      </w:r>
      <w:r>
        <w:tab/>
      </w:r>
      <w:r>
        <w:tab/>
      </w:r>
      <w:r>
        <w:tab/>
      </w:r>
      <w:r>
        <w:tab/>
        <w:t>INTEGER(0..63),</w:t>
      </w:r>
    </w:p>
    <w:p w14:paraId="3BE5F1B3" w14:textId="77777777" w:rsidR="00873E72" w:rsidRDefault="00BE6C3D">
      <w:pPr>
        <w:pStyle w:val="PL"/>
      </w:pPr>
      <w:r>
        <w:tab/>
        <w:t>iE-Extensions</w:t>
      </w:r>
      <w:r>
        <w:tab/>
      </w:r>
      <w:r>
        <w:tab/>
      </w:r>
      <w:r>
        <w:tab/>
      </w:r>
      <w:r>
        <w:tab/>
      </w:r>
      <w:r>
        <w:tab/>
      </w:r>
      <w:r>
        <w:tab/>
        <w:t xml:space="preserve">ProtocolExtensionContainer { { </w:t>
      </w:r>
      <w:r>
        <w:rPr>
          <w:snapToGrid w:val="0"/>
          <w:lang w:eastAsia="zh-CN"/>
        </w:rPr>
        <w:t>SSBToReport-List</w:t>
      </w:r>
      <w:r>
        <w:t>-Item-ExtIEs} }</w:t>
      </w:r>
      <w:r>
        <w:tab/>
        <w:t>OPTIONAL,</w:t>
      </w:r>
    </w:p>
    <w:p w14:paraId="7F7645ED" w14:textId="77777777" w:rsidR="00873E72" w:rsidRDefault="00BE6C3D">
      <w:pPr>
        <w:pStyle w:val="PL"/>
      </w:pPr>
      <w:r>
        <w:tab/>
        <w:t>...</w:t>
      </w:r>
    </w:p>
    <w:p w14:paraId="7765967F" w14:textId="77777777" w:rsidR="00873E72" w:rsidRDefault="00BE6C3D">
      <w:pPr>
        <w:pStyle w:val="PL"/>
      </w:pPr>
      <w:r>
        <w:t>}</w:t>
      </w:r>
    </w:p>
    <w:p w14:paraId="0F4B7AA7" w14:textId="77777777" w:rsidR="00873E72" w:rsidRDefault="00873E72">
      <w:pPr>
        <w:pStyle w:val="PL"/>
      </w:pPr>
    </w:p>
    <w:p w14:paraId="5DAD1D87" w14:textId="77777777" w:rsidR="00873E72" w:rsidRDefault="00873E72">
      <w:pPr>
        <w:pStyle w:val="PL"/>
      </w:pPr>
    </w:p>
    <w:p w14:paraId="55529B1C" w14:textId="77777777" w:rsidR="00873E72" w:rsidRDefault="00BE6C3D">
      <w:pPr>
        <w:pStyle w:val="PL"/>
      </w:pPr>
      <w:r>
        <w:rPr>
          <w:snapToGrid w:val="0"/>
          <w:lang w:eastAsia="zh-CN"/>
        </w:rPr>
        <w:t>SSBToReport</w:t>
      </w:r>
      <w:r>
        <w:t>-List-Item-ExtIEs XNAP-PROTOCOL-EXTENSION ::= {</w:t>
      </w:r>
    </w:p>
    <w:p w14:paraId="5D155D8F" w14:textId="77777777" w:rsidR="00873E72" w:rsidRDefault="00BE6C3D">
      <w:pPr>
        <w:pStyle w:val="PL"/>
      </w:pPr>
      <w:r>
        <w:tab/>
        <w:t>...</w:t>
      </w:r>
    </w:p>
    <w:p w14:paraId="17B30F5E" w14:textId="77777777" w:rsidR="00873E72" w:rsidRDefault="00BE6C3D">
      <w:pPr>
        <w:pStyle w:val="PL"/>
      </w:pPr>
      <w:r>
        <w:t>}</w:t>
      </w:r>
    </w:p>
    <w:p w14:paraId="4B614983" w14:textId="77777777" w:rsidR="00873E72" w:rsidRDefault="00873E72">
      <w:pPr>
        <w:pStyle w:val="PL"/>
      </w:pPr>
    </w:p>
    <w:p w14:paraId="6E4E018D" w14:textId="77777777" w:rsidR="00873E72" w:rsidRDefault="00BE6C3D">
      <w:pPr>
        <w:pStyle w:val="PL"/>
      </w:pPr>
      <w:r>
        <w:t>SSB-transmissionPeriodicity</w:t>
      </w:r>
      <w:r>
        <w:tab/>
        <w:t>::= ENUMERATED {sf10, sf20, sf40, sf80, sf160, sf320, sf640, ..., sf5}</w:t>
      </w:r>
    </w:p>
    <w:p w14:paraId="419E6BB1" w14:textId="77777777" w:rsidR="00873E72" w:rsidRDefault="00873E72">
      <w:pPr>
        <w:pStyle w:val="PL"/>
      </w:pPr>
    </w:p>
    <w:p w14:paraId="75964DAC" w14:textId="77777777" w:rsidR="00873E72" w:rsidRDefault="00BE6C3D">
      <w:pPr>
        <w:pStyle w:val="PL"/>
      </w:pPr>
      <w:r>
        <w:t>SSB-transmissionTimingOffset ::= INTEGER (0..127, ...)</w:t>
      </w:r>
    </w:p>
    <w:p w14:paraId="222EC0AA" w14:textId="77777777" w:rsidR="00873E72" w:rsidRDefault="00873E72">
      <w:pPr>
        <w:pStyle w:val="PL"/>
      </w:pPr>
    </w:p>
    <w:p w14:paraId="76A1F2ED" w14:textId="77777777" w:rsidR="00873E72" w:rsidRDefault="00BE6C3D">
      <w:pPr>
        <w:pStyle w:val="PL"/>
      </w:pPr>
      <w:r>
        <w:t>SSB-transmissionBitmap ::= CHOICE {</w:t>
      </w:r>
    </w:p>
    <w:p w14:paraId="3DF15EA4" w14:textId="77777777" w:rsidR="00873E72" w:rsidRDefault="00BE6C3D">
      <w:pPr>
        <w:pStyle w:val="PL"/>
      </w:pPr>
      <w:r>
        <w:tab/>
        <w:t>shortBitmap</w:t>
      </w:r>
      <w:r>
        <w:tab/>
      </w:r>
      <w:r>
        <w:tab/>
      </w:r>
      <w:r>
        <w:tab/>
        <w:t>BIT STRING (SIZE (4)),</w:t>
      </w:r>
    </w:p>
    <w:p w14:paraId="6FC88CD2" w14:textId="77777777" w:rsidR="00873E72" w:rsidRDefault="00BE6C3D">
      <w:pPr>
        <w:pStyle w:val="PL"/>
      </w:pPr>
      <w:r>
        <w:tab/>
        <w:t>mediumBitmap</w:t>
      </w:r>
      <w:r>
        <w:tab/>
      </w:r>
      <w:r>
        <w:tab/>
        <w:t>BIT STRING (SIZE (8)),</w:t>
      </w:r>
    </w:p>
    <w:p w14:paraId="7BCF4CEC" w14:textId="77777777" w:rsidR="00873E72" w:rsidRDefault="00BE6C3D">
      <w:pPr>
        <w:pStyle w:val="PL"/>
      </w:pPr>
      <w:r>
        <w:tab/>
        <w:t>longBitmap</w:t>
      </w:r>
      <w:r>
        <w:tab/>
      </w:r>
      <w:r>
        <w:tab/>
      </w:r>
      <w:r>
        <w:tab/>
        <w:t>BIT STRING (SIZE (64)),</w:t>
      </w:r>
    </w:p>
    <w:p w14:paraId="5AC6E4A8" w14:textId="77777777" w:rsidR="00873E72" w:rsidRDefault="00BE6C3D">
      <w:pPr>
        <w:pStyle w:val="PL"/>
      </w:pPr>
      <w:r>
        <w:tab/>
        <w:t>choice-extension</w:t>
      </w:r>
      <w:r>
        <w:tab/>
        <w:t>ProtocolIE-Single-Container { { SSB-transmisisonBitmap-ExtIEs} }</w:t>
      </w:r>
    </w:p>
    <w:p w14:paraId="1B3EE2AA" w14:textId="77777777" w:rsidR="00873E72" w:rsidRDefault="00BE6C3D">
      <w:pPr>
        <w:pStyle w:val="PL"/>
      </w:pPr>
      <w:r>
        <w:t>}</w:t>
      </w:r>
    </w:p>
    <w:p w14:paraId="568A613C" w14:textId="77777777" w:rsidR="00873E72" w:rsidRDefault="00873E72">
      <w:pPr>
        <w:pStyle w:val="PL"/>
      </w:pPr>
    </w:p>
    <w:p w14:paraId="15C10D98" w14:textId="77777777" w:rsidR="00873E72" w:rsidRDefault="00BE6C3D">
      <w:pPr>
        <w:pStyle w:val="PL"/>
      </w:pPr>
      <w:r>
        <w:t>SSB-transmisisonBitmap-ExtIEs XNAP-PROTOCOL-IES ::= {</w:t>
      </w:r>
    </w:p>
    <w:p w14:paraId="2A334F0C" w14:textId="77777777" w:rsidR="00873E72" w:rsidRDefault="00BE6C3D">
      <w:pPr>
        <w:pStyle w:val="PL"/>
      </w:pPr>
      <w:r>
        <w:tab/>
        <w:t>...</w:t>
      </w:r>
    </w:p>
    <w:p w14:paraId="0D6C3623" w14:textId="77777777" w:rsidR="00873E72" w:rsidRDefault="00BE6C3D">
      <w:pPr>
        <w:pStyle w:val="PL"/>
      </w:pPr>
      <w:r>
        <w:t>}</w:t>
      </w:r>
    </w:p>
    <w:p w14:paraId="0B6587BA" w14:textId="77777777" w:rsidR="00873E72" w:rsidRDefault="00873E72">
      <w:pPr>
        <w:pStyle w:val="PL"/>
        <w:rPr>
          <w:rFonts w:cs="Courier New"/>
          <w:szCs w:val="16"/>
        </w:rPr>
      </w:pPr>
    </w:p>
    <w:p w14:paraId="5114A816" w14:textId="77777777" w:rsidR="00873E72" w:rsidRDefault="00BE6C3D">
      <w:pPr>
        <w:pStyle w:val="PL"/>
        <w:rPr>
          <w:snapToGrid w:val="0"/>
        </w:rPr>
      </w:pPr>
      <w:r>
        <w:rPr>
          <w:lang w:eastAsia="zh-CN"/>
        </w:rPr>
        <w:t>SuccessfulHOReportInformation</w:t>
      </w:r>
      <w:r>
        <w:rPr>
          <w:snapToGrid w:val="0"/>
        </w:rPr>
        <w:tab/>
        <w:t>::= SEQUENCE (SIZE(1.. maxnoof</w:t>
      </w:r>
      <w:r>
        <w:rPr>
          <w:lang w:eastAsia="zh-CN"/>
        </w:rPr>
        <w:t>SuccessfulHO</w:t>
      </w:r>
      <w:r>
        <w:rPr>
          <w:snapToGrid w:val="0"/>
        </w:rPr>
        <w:t xml:space="preserve">Reports)) OF </w:t>
      </w:r>
      <w:r>
        <w:rPr>
          <w:lang w:eastAsia="zh-CN"/>
        </w:rPr>
        <w:t>SuccessfulHOReport</w:t>
      </w:r>
      <w:r>
        <w:rPr>
          <w:snapToGrid w:val="0"/>
        </w:rPr>
        <w:t>List-Item</w:t>
      </w:r>
    </w:p>
    <w:p w14:paraId="208132B4" w14:textId="77777777" w:rsidR="00873E72" w:rsidRDefault="00BE6C3D">
      <w:pPr>
        <w:pStyle w:val="PL"/>
        <w:rPr>
          <w:snapToGrid w:val="0"/>
        </w:rPr>
      </w:pPr>
      <w:r>
        <w:rPr>
          <w:lang w:eastAsia="zh-CN"/>
        </w:rPr>
        <w:t>SuccessfulHOReport</w:t>
      </w:r>
      <w:r>
        <w:rPr>
          <w:snapToGrid w:val="0"/>
        </w:rPr>
        <w:t>List-Item</w:t>
      </w:r>
      <w:r>
        <w:rPr>
          <w:snapToGrid w:val="0"/>
        </w:rPr>
        <w:tab/>
        <w:t>::= SEQUENCE {</w:t>
      </w:r>
    </w:p>
    <w:p w14:paraId="1782EDA6" w14:textId="77777777" w:rsidR="00873E72" w:rsidRDefault="00BE6C3D">
      <w:pPr>
        <w:pStyle w:val="PL"/>
        <w:rPr>
          <w:snapToGrid w:val="0"/>
        </w:rPr>
      </w:pPr>
      <w:r>
        <w:rPr>
          <w:snapToGrid w:val="0"/>
        </w:rPr>
        <w:tab/>
      </w:r>
      <w:r>
        <w:rPr>
          <w:lang w:eastAsia="zh-CN"/>
        </w:rPr>
        <w:t>successfulHO</w:t>
      </w:r>
      <w:r>
        <w:rPr>
          <w:snapToGrid w:val="0"/>
        </w:rPr>
        <w:t>Report</w:t>
      </w:r>
      <w:r>
        <w:rPr>
          <w:snapToGrid w:val="0"/>
        </w:rPr>
        <w:tab/>
      </w:r>
      <w:r>
        <w:rPr>
          <w:snapToGrid w:val="0"/>
        </w:rPr>
        <w:tab/>
      </w:r>
      <w:r>
        <w:rPr>
          <w:snapToGrid w:val="0"/>
        </w:rPr>
        <w:tab/>
      </w:r>
      <w:r>
        <w:rPr>
          <w:snapToGrid w:val="0"/>
        </w:rPr>
        <w:tab/>
      </w:r>
      <w:r>
        <w:rPr>
          <w:snapToGrid w:val="0"/>
        </w:rPr>
        <w:tab/>
      </w:r>
      <w:r>
        <w:rPr>
          <w:lang w:eastAsia="zh-CN"/>
        </w:rPr>
        <w:t>SuccessfulHO</w:t>
      </w:r>
      <w:r>
        <w:rPr>
          <w:snapToGrid w:val="0"/>
        </w:rPr>
        <w:t>ReportContainer,</w:t>
      </w:r>
    </w:p>
    <w:p w14:paraId="14E3AD02"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 xml:space="preserve">ProtocolExtensionContainer { { </w:t>
      </w:r>
      <w:r>
        <w:rPr>
          <w:lang w:eastAsia="zh-CN"/>
        </w:rPr>
        <w:t>SuccessfulHO</w:t>
      </w:r>
      <w:r>
        <w:rPr>
          <w:snapToGrid w:val="0"/>
        </w:rPr>
        <w:t>ReportList-Item-ExtIEs} }</w:t>
      </w:r>
      <w:r>
        <w:rPr>
          <w:snapToGrid w:val="0"/>
        </w:rPr>
        <w:tab/>
        <w:t>OPTIONAL,</w:t>
      </w:r>
    </w:p>
    <w:p w14:paraId="7D70E5F0" w14:textId="77777777" w:rsidR="00873E72" w:rsidRDefault="00BE6C3D">
      <w:pPr>
        <w:pStyle w:val="PL"/>
        <w:rPr>
          <w:snapToGrid w:val="0"/>
        </w:rPr>
      </w:pPr>
      <w:r>
        <w:rPr>
          <w:snapToGrid w:val="0"/>
        </w:rPr>
        <w:tab/>
        <w:t>...</w:t>
      </w:r>
    </w:p>
    <w:p w14:paraId="6F321B93" w14:textId="77777777" w:rsidR="00873E72" w:rsidRDefault="00BE6C3D">
      <w:pPr>
        <w:pStyle w:val="PL"/>
        <w:rPr>
          <w:snapToGrid w:val="0"/>
        </w:rPr>
      </w:pPr>
      <w:r>
        <w:rPr>
          <w:snapToGrid w:val="0"/>
        </w:rPr>
        <w:t>}</w:t>
      </w:r>
    </w:p>
    <w:p w14:paraId="7058CC1D" w14:textId="77777777" w:rsidR="00873E72" w:rsidRDefault="00873E72">
      <w:pPr>
        <w:pStyle w:val="PL"/>
      </w:pPr>
    </w:p>
    <w:p w14:paraId="199B5C2A" w14:textId="77777777" w:rsidR="00873E72" w:rsidRDefault="00BE6C3D">
      <w:pPr>
        <w:pStyle w:val="PL"/>
        <w:rPr>
          <w:snapToGrid w:val="0"/>
          <w:lang w:eastAsia="zh-CN"/>
        </w:rPr>
      </w:pPr>
      <w:r>
        <w:rPr>
          <w:lang w:eastAsia="zh-CN"/>
        </w:rPr>
        <w:t>SuccessfulHO</w:t>
      </w:r>
      <w:r>
        <w:rPr>
          <w:snapToGrid w:val="0"/>
          <w:lang w:eastAsia="zh-CN"/>
        </w:rPr>
        <w:t>ReportList-Item-ExtIEs XNAP-PROTOCOL-EXTENSION ::= {</w:t>
      </w:r>
    </w:p>
    <w:p w14:paraId="782B72D3" w14:textId="77777777" w:rsidR="00873E72" w:rsidRDefault="00BE6C3D">
      <w:pPr>
        <w:pStyle w:val="PL"/>
        <w:rPr>
          <w:snapToGrid w:val="0"/>
          <w:lang w:eastAsia="zh-CN"/>
        </w:rPr>
      </w:pPr>
      <w:r>
        <w:rPr>
          <w:snapToGrid w:val="0"/>
          <w:lang w:eastAsia="zh-CN"/>
        </w:rPr>
        <w:tab/>
        <w:t>...</w:t>
      </w:r>
    </w:p>
    <w:p w14:paraId="35E0F201" w14:textId="77777777" w:rsidR="00873E72" w:rsidRDefault="00BE6C3D">
      <w:pPr>
        <w:pStyle w:val="PL"/>
        <w:rPr>
          <w:snapToGrid w:val="0"/>
          <w:lang w:eastAsia="zh-CN"/>
        </w:rPr>
      </w:pPr>
      <w:r>
        <w:rPr>
          <w:snapToGrid w:val="0"/>
          <w:lang w:eastAsia="zh-CN"/>
        </w:rPr>
        <w:t>}</w:t>
      </w:r>
    </w:p>
    <w:p w14:paraId="11B0D2D4" w14:textId="77777777" w:rsidR="00873E72" w:rsidRDefault="00873E72">
      <w:pPr>
        <w:pStyle w:val="PL"/>
        <w:rPr>
          <w:snapToGrid w:val="0"/>
          <w:lang w:eastAsia="zh-CN"/>
        </w:rPr>
      </w:pPr>
    </w:p>
    <w:p w14:paraId="4794C6E9" w14:textId="77777777" w:rsidR="00873E72" w:rsidRDefault="00BE6C3D">
      <w:pPr>
        <w:pStyle w:val="PL"/>
      </w:pPr>
      <w:r>
        <w:rPr>
          <w:lang w:eastAsia="zh-CN"/>
        </w:rPr>
        <w:t>SuccessfulHO</w:t>
      </w:r>
      <w:r>
        <w:rPr>
          <w:snapToGrid w:val="0"/>
        </w:rPr>
        <w:t>ReportContainer</w:t>
      </w:r>
      <w:r>
        <w:tab/>
        <w:t>::= OCTET STRING</w:t>
      </w:r>
    </w:p>
    <w:p w14:paraId="319FC5D1" w14:textId="77777777" w:rsidR="00873E72" w:rsidRDefault="00873E72">
      <w:pPr>
        <w:pStyle w:val="PL"/>
      </w:pPr>
    </w:p>
    <w:p w14:paraId="5974AF5A" w14:textId="77777777" w:rsidR="00873E72" w:rsidRDefault="00BE6C3D">
      <w:pPr>
        <w:pStyle w:val="PL"/>
        <w:rPr>
          <w:snapToGrid w:val="0"/>
        </w:rPr>
      </w:pPr>
      <w:r>
        <w:rPr>
          <w:lang w:eastAsia="zh-CN"/>
        </w:rPr>
        <w:t>SuccessfulPSCellChangeReportInformation</w:t>
      </w:r>
      <w:r>
        <w:rPr>
          <w:snapToGrid w:val="0"/>
        </w:rPr>
        <w:tab/>
        <w:t>::= SEQUENCE (SIZE(1.. maxnoof</w:t>
      </w:r>
      <w:r>
        <w:rPr>
          <w:lang w:eastAsia="zh-CN"/>
        </w:rPr>
        <w:t>SuccessfulPSCellChange</w:t>
      </w:r>
      <w:r>
        <w:rPr>
          <w:snapToGrid w:val="0"/>
        </w:rPr>
        <w:t xml:space="preserve">Reports)) OF </w:t>
      </w:r>
      <w:r>
        <w:rPr>
          <w:lang w:eastAsia="zh-CN"/>
        </w:rPr>
        <w:t>SuccessfulPSCellChangeReport</w:t>
      </w:r>
      <w:r>
        <w:rPr>
          <w:snapToGrid w:val="0"/>
        </w:rPr>
        <w:t>List-Item</w:t>
      </w:r>
    </w:p>
    <w:p w14:paraId="6C77F406" w14:textId="77777777" w:rsidR="00873E72" w:rsidRDefault="00BE6C3D">
      <w:pPr>
        <w:pStyle w:val="PL"/>
        <w:rPr>
          <w:snapToGrid w:val="0"/>
        </w:rPr>
      </w:pPr>
      <w:r>
        <w:rPr>
          <w:lang w:eastAsia="zh-CN"/>
        </w:rPr>
        <w:t>SuccessfulPSCellChangeReport</w:t>
      </w:r>
      <w:r>
        <w:rPr>
          <w:snapToGrid w:val="0"/>
        </w:rPr>
        <w:t>List-Item</w:t>
      </w:r>
      <w:r>
        <w:rPr>
          <w:snapToGrid w:val="0"/>
        </w:rPr>
        <w:tab/>
        <w:t>::= SEQUENCE {</w:t>
      </w:r>
    </w:p>
    <w:p w14:paraId="50D96C56" w14:textId="77777777" w:rsidR="00873E72" w:rsidRDefault="00BE6C3D">
      <w:pPr>
        <w:pStyle w:val="PL"/>
        <w:rPr>
          <w:snapToGrid w:val="0"/>
        </w:rPr>
      </w:pPr>
      <w:r>
        <w:rPr>
          <w:snapToGrid w:val="0"/>
        </w:rPr>
        <w:tab/>
      </w:r>
      <w:r>
        <w:rPr>
          <w:lang w:eastAsia="zh-CN"/>
        </w:rPr>
        <w:t>successfulPSCellChange</w:t>
      </w:r>
      <w:r>
        <w:rPr>
          <w:snapToGrid w:val="0"/>
        </w:rPr>
        <w:t>Report</w:t>
      </w:r>
      <w:r>
        <w:rPr>
          <w:snapToGrid w:val="0"/>
        </w:rPr>
        <w:tab/>
      </w:r>
      <w:r>
        <w:rPr>
          <w:snapToGrid w:val="0"/>
        </w:rPr>
        <w:tab/>
      </w:r>
      <w:r>
        <w:rPr>
          <w:lang w:eastAsia="zh-CN"/>
        </w:rPr>
        <w:t>SuccessfulPSCellChange</w:t>
      </w:r>
      <w:r>
        <w:rPr>
          <w:snapToGrid w:val="0"/>
        </w:rPr>
        <w:t>ReportContainer,</w:t>
      </w:r>
    </w:p>
    <w:p w14:paraId="401DF749" w14:textId="77777777" w:rsidR="00873E72" w:rsidRDefault="00BE6C3D">
      <w:pPr>
        <w:pStyle w:val="PL"/>
        <w:rPr>
          <w:snapToGrid w:val="0"/>
        </w:rPr>
      </w:pPr>
      <w:r>
        <w:rPr>
          <w:snapToGrid w:val="0"/>
        </w:rPr>
        <w:tab/>
        <w:t>sNMobilityInformation</w:t>
      </w:r>
      <w:r>
        <w:rPr>
          <w:snapToGrid w:val="0"/>
        </w:rPr>
        <w:tab/>
      </w:r>
      <w:r>
        <w:rPr>
          <w:snapToGrid w:val="0"/>
        </w:rPr>
        <w:tab/>
      </w:r>
      <w:r>
        <w:rPr>
          <w:snapToGrid w:val="0"/>
        </w:rPr>
        <w:tab/>
      </w:r>
      <w:r>
        <w:rPr>
          <w:snapToGrid w:val="0"/>
        </w:rPr>
        <w:tab/>
        <w:t>SNMobilityInformation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OPTIONAL</w:t>
      </w:r>
      <w:r>
        <w:rPr>
          <w:snapToGrid w:val="0"/>
        </w:rPr>
        <w:t>,</w:t>
      </w:r>
    </w:p>
    <w:p w14:paraId="58A46F67"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 xml:space="preserve">ProtocolExtensionContainer { { </w:t>
      </w:r>
      <w:r>
        <w:rPr>
          <w:lang w:eastAsia="zh-CN"/>
        </w:rPr>
        <w:t>SuccessfulPSCellChange</w:t>
      </w:r>
      <w:r>
        <w:rPr>
          <w:snapToGrid w:val="0"/>
        </w:rPr>
        <w:t>ReportList-Item-ExtIEs} }</w:t>
      </w:r>
      <w:r>
        <w:rPr>
          <w:snapToGrid w:val="0"/>
        </w:rPr>
        <w:tab/>
        <w:t>OPTIONAL,</w:t>
      </w:r>
    </w:p>
    <w:p w14:paraId="3752B1FD" w14:textId="77777777" w:rsidR="00873E72" w:rsidRDefault="00BE6C3D">
      <w:pPr>
        <w:pStyle w:val="PL"/>
        <w:rPr>
          <w:snapToGrid w:val="0"/>
        </w:rPr>
      </w:pPr>
      <w:r>
        <w:rPr>
          <w:snapToGrid w:val="0"/>
        </w:rPr>
        <w:tab/>
        <w:t>...</w:t>
      </w:r>
    </w:p>
    <w:p w14:paraId="7A82FC24" w14:textId="77777777" w:rsidR="00873E72" w:rsidRDefault="00BE6C3D">
      <w:pPr>
        <w:pStyle w:val="PL"/>
        <w:rPr>
          <w:snapToGrid w:val="0"/>
        </w:rPr>
      </w:pPr>
      <w:r>
        <w:rPr>
          <w:snapToGrid w:val="0"/>
        </w:rPr>
        <w:t>}</w:t>
      </w:r>
    </w:p>
    <w:p w14:paraId="0E0FEAFD" w14:textId="77777777" w:rsidR="00873E72" w:rsidRDefault="00873E72">
      <w:pPr>
        <w:pStyle w:val="PL"/>
      </w:pPr>
    </w:p>
    <w:p w14:paraId="13B6B3C5" w14:textId="77777777" w:rsidR="00873E72" w:rsidRDefault="00BE6C3D">
      <w:pPr>
        <w:pStyle w:val="PL"/>
        <w:rPr>
          <w:snapToGrid w:val="0"/>
          <w:lang w:eastAsia="zh-CN"/>
        </w:rPr>
      </w:pPr>
      <w:r>
        <w:rPr>
          <w:lang w:eastAsia="zh-CN"/>
        </w:rPr>
        <w:t>SuccessfulPSCellChange</w:t>
      </w:r>
      <w:r>
        <w:rPr>
          <w:snapToGrid w:val="0"/>
          <w:lang w:eastAsia="zh-CN"/>
        </w:rPr>
        <w:t>ReportList-Item-ExtIEs XNAP-PROTOCOL-EXTENSION ::= {</w:t>
      </w:r>
    </w:p>
    <w:p w14:paraId="631B4775" w14:textId="77777777" w:rsidR="00873E72" w:rsidRDefault="00BE6C3D">
      <w:pPr>
        <w:pStyle w:val="PL"/>
        <w:rPr>
          <w:snapToGrid w:val="0"/>
          <w:lang w:eastAsia="zh-CN"/>
        </w:rPr>
      </w:pPr>
      <w:r>
        <w:rPr>
          <w:snapToGrid w:val="0"/>
          <w:lang w:eastAsia="zh-CN"/>
        </w:rPr>
        <w:tab/>
        <w:t>...</w:t>
      </w:r>
    </w:p>
    <w:p w14:paraId="28914ADE" w14:textId="77777777" w:rsidR="00873E72" w:rsidRDefault="00BE6C3D">
      <w:pPr>
        <w:pStyle w:val="PL"/>
        <w:rPr>
          <w:snapToGrid w:val="0"/>
          <w:lang w:eastAsia="zh-CN"/>
        </w:rPr>
      </w:pPr>
      <w:r>
        <w:rPr>
          <w:snapToGrid w:val="0"/>
          <w:lang w:eastAsia="zh-CN"/>
        </w:rPr>
        <w:t>}</w:t>
      </w:r>
    </w:p>
    <w:p w14:paraId="68F1E7AF" w14:textId="77777777" w:rsidR="00873E72" w:rsidRDefault="00873E72">
      <w:pPr>
        <w:pStyle w:val="PL"/>
        <w:rPr>
          <w:snapToGrid w:val="0"/>
          <w:lang w:eastAsia="zh-CN"/>
        </w:rPr>
      </w:pPr>
    </w:p>
    <w:p w14:paraId="235217E4" w14:textId="77777777" w:rsidR="00873E72" w:rsidRDefault="00BE6C3D">
      <w:pPr>
        <w:pStyle w:val="PL"/>
      </w:pPr>
      <w:r>
        <w:rPr>
          <w:lang w:eastAsia="zh-CN"/>
        </w:rPr>
        <w:t>SuccessfulPSCellChange</w:t>
      </w:r>
      <w:r>
        <w:rPr>
          <w:snapToGrid w:val="0"/>
        </w:rPr>
        <w:t xml:space="preserve">ReportContainer </w:t>
      </w:r>
      <w:r>
        <w:t>::= OCTET STRING</w:t>
      </w:r>
    </w:p>
    <w:p w14:paraId="1F6B4E36" w14:textId="77777777" w:rsidR="00873E72" w:rsidRDefault="00873E72">
      <w:pPr>
        <w:pStyle w:val="PL"/>
      </w:pPr>
    </w:p>
    <w:p w14:paraId="72A432EC" w14:textId="77777777" w:rsidR="00873E72" w:rsidRDefault="00873E72">
      <w:pPr>
        <w:pStyle w:val="PL"/>
      </w:pPr>
    </w:p>
    <w:p w14:paraId="2042889D" w14:textId="77777777" w:rsidR="00873E72" w:rsidRDefault="00BE6C3D">
      <w:pPr>
        <w:pStyle w:val="PL"/>
      </w:pPr>
      <w:r>
        <w:t>SUL-FrequencyBand ::= INTEGER (1..1024)</w:t>
      </w:r>
    </w:p>
    <w:p w14:paraId="337FB2B2" w14:textId="77777777" w:rsidR="00873E72" w:rsidRDefault="00873E72">
      <w:pPr>
        <w:pStyle w:val="PL"/>
      </w:pPr>
    </w:p>
    <w:p w14:paraId="44F73154" w14:textId="77777777" w:rsidR="00873E72" w:rsidRDefault="00873E72">
      <w:pPr>
        <w:pStyle w:val="PL"/>
      </w:pPr>
    </w:p>
    <w:p w14:paraId="5A2C351C" w14:textId="77777777" w:rsidR="00873E72" w:rsidRDefault="00BE6C3D">
      <w:pPr>
        <w:pStyle w:val="PL"/>
      </w:pPr>
      <w:r>
        <w:t>SUL-Information ::= SEQUENCE {</w:t>
      </w:r>
    </w:p>
    <w:p w14:paraId="6CFE6BF4" w14:textId="77777777" w:rsidR="00873E72" w:rsidRDefault="00BE6C3D">
      <w:pPr>
        <w:pStyle w:val="PL"/>
      </w:pPr>
      <w:r>
        <w:tab/>
        <w:t>sulFrequencyInfo</w:t>
      </w:r>
      <w:r>
        <w:tab/>
      </w:r>
      <w:r>
        <w:tab/>
      </w:r>
      <w:r>
        <w:tab/>
        <w:t>NRARFCN,</w:t>
      </w:r>
    </w:p>
    <w:p w14:paraId="77806859" w14:textId="77777777" w:rsidR="00873E72" w:rsidRDefault="00BE6C3D">
      <w:pPr>
        <w:pStyle w:val="PL"/>
      </w:pPr>
      <w:r>
        <w:tab/>
        <w:t>sulTransmissionBandwidth</w:t>
      </w:r>
      <w:r>
        <w:tab/>
        <w:t>NRTransmissionBandwidth,</w:t>
      </w:r>
    </w:p>
    <w:p w14:paraId="14301027" w14:textId="77777777" w:rsidR="00873E72" w:rsidRDefault="00BE6C3D">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w:t>
      </w:r>
      <w:r>
        <w:t>SUL-Information</w:t>
      </w:r>
      <w:r>
        <w:rPr>
          <w:snapToGrid w:val="0"/>
          <w:lang w:eastAsia="zh-CN"/>
        </w:rPr>
        <w:t>-ExtIEs} } OPTIONAL,</w:t>
      </w:r>
    </w:p>
    <w:p w14:paraId="12E8585A" w14:textId="77777777" w:rsidR="00873E72" w:rsidRDefault="00BE6C3D">
      <w:pPr>
        <w:pStyle w:val="PL"/>
        <w:rPr>
          <w:snapToGrid w:val="0"/>
          <w:lang w:eastAsia="zh-CN"/>
        </w:rPr>
      </w:pPr>
      <w:r>
        <w:rPr>
          <w:snapToGrid w:val="0"/>
          <w:lang w:eastAsia="zh-CN"/>
        </w:rPr>
        <w:tab/>
        <w:t>...</w:t>
      </w:r>
    </w:p>
    <w:p w14:paraId="7692204D" w14:textId="77777777" w:rsidR="00873E72" w:rsidRDefault="00BE6C3D">
      <w:pPr>
        <w:pStyle w:val="PL"/>
        <w:rPr>
          <w:snapToGrid w:val="0"/>
          <w:lang w:eastAsia="zh-CN"/>
        </w:rPr>
      </w:pPr>
      <w:r>
        <w:rPr>
          <w:snapToGrid w:val="0"/>
          <w:lang w:eastAsia="zh-CN"/>
        </w:rPr>
        <w:t>}</w:t>
      </w:r>
    </w:p>
    <w:p w14:paraId="5EEE1F3C" w14:textId="77777777" w:rsidR="00873E72" w:rsidRDefault="00873E72">
      <w:pPr>
        <w:pStyle w:val="PL"/>
        <w:rPr>
          <w:snapToGrid w:val="0"/>
          <w:lang w:eastAsia="zh-CN"/>
        </w:rPr>
      </w:pPr>
    </w:p>
    <w:p w14:paraId="703124F9" w14:textId="77777777" w:rsidR="00873E72" w:rsidRDefault="00BE6C3D">
      <w:pPr>
        <w:pStyle w:val="PL"/>
        <w:rPr>
          <w:snapToGrid w:val="0"/>
          <w:lang w:eastAsia="zh-CN"/>
        </w:rPr>
      </w:pPr>
      <w:r>
        <w:t>SUL-Information</w:t>
      </w:r>
      <w:r>
        <w:rPr>
          <w:snapToGrid w:val="0"/>
          <w:lang w:eastAsia="zh-CN"/>
        </w:rPr>
        <w:t>-ExtIEs XNAP-PROTOCOL-EXTENSION ::= {</w:t>
      </w:r>
    </w:p>
    <w:p w14:paraId="28645F0B" w14:textId="77777777" w:rsidR="00873E72" w:rsidRDefault="00BE6C3D">
      <w:pPr>
        <w:pStyle w:val="PL"/>
        <w:rPr>
          <w:snapToGrid w:val="0"/>
          <w:lang w:eastAsia="zh-CN"/>
        </w:rPr>
      </w:pPr>
      <w:r>
        <w:rPr>
          <w:snapToGrid w:val="0"/>
          <w:lang w:eastAsia="zh-CN"/>
        </w:rPr>
        <w:tab/>
        <w:t>{ ID id-CarrierList</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p>
    <w:p w14:paraId="2D9EE2C4" w14:textId="77777777" w:rsidR="00873E72" w:rsidRDefault="00BE6C3D">
      <w:pPr>
        <w:pStyle w:val="PL"/>
        <w:rPr>
          <w:snapToGrid w:val="0"/>
          <w:lang w:eastAsia="zh-CN"/>
        </w:rPr>
      </w:pPr>
      <w:r>
        <w:rPr>
          <w:snapToGrid w:val="0"/>
          <w:lang w:eastAsia="zh-CN"/>
        </w:rPr>
        <w:tab/>
        <w:t>{ ID id-FrequencyShift7p5khz</w:t>
      </w:r>
      <w:r>
        <w:rPr>
          <w:snapToGrid w:val="0"/>
          <w:lang w:eastAsia="zh-CN"/>
        </w:rPr>
        <w:tab/>
        <w:t>CRITICALITY ignore</w:t>
      </w:r>
      <w:r>
        <w:rPr>
          <w:snapToGrid w:val="0"/>
          <w:lang w:eastAsia="zh-CN"/>
        </w:rPr>
        <w:tab/>
        <w:t>EXTENSION FrequencyShift7p5khz</w:t>
      </w:r>
      <w:r>
        <w:rPr>
          <w:snapToGrid w:val="0"/>
          <w:lang w:eastAsia="zh-CN"/>
        </w:rPr>
        <w:tab/>
        <w:t>PRESENCE optional },</w:t>
      </w:r>
    </w:p>
    <w:p w14:paraId="436E54C4" w14:textId="77777777" w:rsidR="00873E72" w:rsidRDefault="00873E72">
      <w:pPr>
        <w:pStyle w:val="PL"/>
        <w:rPr>
          <w:snapToGrid w:val="0"/>
          <w:lang w:eastAsia="zh-CN"/>
        </w:rPr>
      </w:pPr>
    </w:p>
    <w:p w14:paraId="7AB6BBB1" w14:textId="77777777" w:rsidR="00873E72" w:rsidRDefault="00BE6C3D">
      <w:pPr>
        <w:pStyle w:val="PL"/>
        <w:rPr>
          <w:snapToGrid w:val="0"/>
          <w:lang w:eastAsia="zh-CN"/>
        </w:rPr>
      </w:pPr>
      <w:r>
        <w:rPr>
          <w:snapToGrid w:val="0"/>
          <w:lang w:eastAsia="zh-CN"/>
        </w:rPr>
        <w:t>...</w:t>
      </w:r>
    </w:p>
    <w:p w14:paraId="4F4B62FF" w14:textId="77777777" w:rsidR="00873E72" w:rsidRDefault="00BE6C3D">
      <w:pPr>
        <w:pStyle w:val="PL"/>
        <w:rPr>
          <w:snapToGrid w:val="0"/>
          <w:lang w:eastAsia="zh-CN"/>
        </w:rPr>
      </w:pPr>
      <w:r>
        <w:rPr>
          <w:snapToGrid w:val="0"/>
          <w:lang w:eastAsia="zh-CN"/>
        </w:rPr>
        <w:t>}</w:t>
      </w:r>
    </w:p>
    <w:p w14:paraId="1A21A77B" w14:textId="77777777" w:rsidR="00873E72" w:rsidRDefault="00873E72">
      <w:pPr>
        <w:pStyle w:val="PL"/>
      </w:pPr>
    </w:p>
    <w:p w14:paraId="1822E12B" w14:textId="77777777" w:rsidR="00873E72" w:rsidRDefault="00BE6C3D">
      <w:pPr>
        <w:pStyle w:val="PL"/>
      </w:pPr>
      <w:r>
        <w:rPr>
          <w:rFonts w:hint="eastAsia"/>
          <w:snapToGrid w:val="0"/>
        </w:rPr>
        <w:t>Supported-MBS-</w:t>
      </w:r>
      <w:r>
        <w:rPr>
          <w:snapToGrid w:val="0"/>
        </w:rPr>
        <w:t>F</w:t>
      </w:r>
      <w:r>
        <w:rPr>
          <w:rFonts w:hint="eastAsia"/>
          <w:snapToGrid w:val="0"/>
        </w:rPr>
        <w:t>SA</w:t>
      </w:r>
      <w:r>
        <w:rPr>
          <w:snapToGrid w:val="0"/>
        </w:rPr>
        <w:t>-</w:t>
      </w:r>
      <w:r>
        <w:rPr>
          <w:rFonts w:hint="eastAsia"/>
          <w:snapToGrid w:val="0"/>
        </w:rPr>
        <w:t>I</w:t>
      </w:r>
      <w:r>
        <w:rPr>
          <w:snapToGrid w:val="0"/>
        </w:rPr>
        <w:t xml:space="preserve">D-List </w:t>
      </w:r>
      <w:r>
        <w:rPr>
          <w:rFonts w:hint="eastAsia"/>
          <w:snapToGrid w:val="0"/>
        </w:rPr>
        <w:t>::= SEQUENCE (SIZE(1..maxnoofMBS</w:t>
      </w:r>
      <w:r>
        <w:rPr>
          <w:snapToGrid w:val="0"/>
        </w:rPr>
        <w:t>F</w:t>
      </w:r>
      <w:r>
        <w:rPr>
          <w:rFonts w:hint="eastAsia"/>
          <w:snapToGrid w:val="0"/>
        </w:rPr>
        <w:t>SAs)) OF MBS-</w:t>
      </w:r>
      <w:r>
        <w:rPr>
          <w:snapToGrid w:val="0"/>
        </w:rPr>
        <w:t>FrequencySelection</w:t>
      </w:r>
      <w:r>
        <w:rPr>
          <w:rFonts w:hint="eastAsia"/>
          <w:snapToGrid w:val="0"/>
        </w:rPr>
        <w:t>Area-Identity</w:t>
      </w:r>
    </w:p>
    <w:p w14:paraId="0D24ED0A" w14:textId="77777777" w:rsidR="00873E72" w:rsidRDefault="00873E72">
      <w:pPr>
        <w:pStyle w:val="PL"/>
      </w:pPr>
    </w:p>
    <w:p w14:paraId="5CA657DF" w14:textId="77777777" w:rsidR="00873E72" w:rsidRDefault="00BE6C3D">
      <w:pPr>
        <w:pStyle w:val="PL"/>
      </w:pPr>
      <w:r>
        <w:rPr>
          <w:snapToGrid w:val="0"/>
          <w:lang w:eastAsia="zh-CN"/>
        </w:rPr>
        <w:t>SupportedSULBandList ::= SEQUENCE (SIZE(1..maxnoofNRCellBands)) OF SupportedSULBandItem</w:t>
      </w:r>
    </w:p>
    <w:p w14:paraId="7485EB89" w14:textId="77777777" w:rsidR="00873E72" w:rsidRDefault="00873E72">
      <w:pPr>
        <w:pStyle w:val="PL"/>
      </w:pPr>
    </w:p>
    <w:p w14:paraId="50A9EBB1" w14:textId="77777777" w:rsidR="00873E72" w:rsidRDefault="00BE6C3D">
      <w:pPr>
        <w:pStyle w:val="PL"/>
      </w:pPr>
      <w:r>
        <w:rPr>
          <w:snapToGrid w:val="0"/>
          <w:lang w:eastAsia="zh-CN"/>
        </w:rPr>
        <w:t>SupportedSULBandItem</w:t>
      </w:r>
      <w:r>
        <w:t xml:space="preserve"> ::= SEQUENCE {</w:t>
      </w:r>
    </w:p>
    <w:p w14:paraId="21C3C822" w14:textId="77777777" w:rsidR="00873E72" w:rsidRDefault="00BE6C3D">
      <w:pPr>
        <w:pStyle w:val="PL"/>
      </w:pPr>
      <w:r>
        <w:tab/>
        <w:t>sulBandItem</w:t>
      </w:r>
      <w:r>
        <w:tab/>
      </w:r>
      <w:r>
        <w:tab/>
      </w:r>
      <w:r>
        <w:tab/>
      </w:r>
      <w:r>
        <w:tab/>
      </w:r>
      <w:r>
        <w:tab/>
        <w:t>SUL-FrequencyBand,</w:t>
      </w:r>
    </w:p>
    <w:p w14:paraId="6EE18A3A" w14:textId="77777777" w:rsidR="00873E72" w:rsidRDefault="00BE6C3D">
      <w:pPr>
        <w:pStyle w:val="PL"/>
        <w:rPr>
          <w:snapToGrid w:val="0"/>
          <w:lang w:val="fr-FR" w:eastAsia="zh-CN"/>
        </w:rPr>
      </w:pPr>
      <w:r>
        <w:rPr>
          <w:snapToGrid w:val="0"/>
          <w:lang w:eastAsia="zh-CN"/>
        </w:rPr>
        <w:tab/>
      </w:r>
      <w:r>
        <w:rPr>
          <w:snapToGrid w:val="0"/>
          <w:lang w:val="fr-FR" w:eastAsia="zh-CN"/>
        </w:rPr>
        <w:t>iE-Extensions</w:t>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ProtocolExtensionContainer { {SupportedSULBandItem-ExtIEs} } OPTIONAL,</w:t>
      </w:r>
    </w:p>
    <w:p w14:paraId="5D80D704" w14:textId="77777777" w:rsidR="00873E72" w:rsidRDefault="00BE6C3D">
      <w:pPr>
        <w:pStyle w:val="PL"/>
        <w:rPr>
          <w:snapToGrid w:val="0"/>
          <w:lang w:eastAsia="zh-CN"/>
        </w:rPr>
      </w:pPr>
      <w:r>
        <w:rPr>
          <w:snapToGrid w:val="0"/>
          <w:lang w:val="fr-FR" w:eastAsia="zh-CN"/>
        </w:rPr>
        <w:tab/>
      </w:r>
      <w:r>
        <w:rPr>
          <w:snapToGrid w:val="0"/>
          <w:lang w:eastAsia="zh-CN"/>
        </w:rPr>
        <w:t>...</w:t>
      </w:r>
    </w:p>
    <w:p w14:paraId="32C5AFB6" w14:textId="77777777" w:rsidR="00873E72" w:rsidRDefault="00BE6C3D">
      <w:pPr>
        <w:pStyle w:val="PL"/>
        <w:rPr>
          <w:snapToGrid w:val="0"/>
          <w:lang w:eastAsia="zh-CN"/>
        </w:rPr>
      </w:pPr>
      <w:r>
        <w:rPr>
          <w:snapToGrid w:val="0"/>
          <w:lang w:eastAsia="zh-CN"/>
        </w:rPr>
        <w:t>}</w:t>
      </w:r>
    </w:p>
    <w:p w14:paraId="64F2AB3D" w14:textId="77777777" w:rsidR="00873E72" w:rsidRDefault="00873E72">
      <w:pPr>
        <w:pStyle w:val="PL"/>
        <w:rPr>
          <w:snapToGrid w:val="0"/>
          <w:lang w:eastAsia="zh-CN"/>
        </w:rPr>
      </w:pPr>
    </w:p>
    <w:p w14:paraId="4CA01FFF" w14:textId="77777777" w:rsidR="00873E72" w:rsidRDefault="00BE6C3D">
      <w:pPr>
        <w:pStyle w:val="PL"/>
        <w:rPr>
          <w:snapToGrid w:val="0"/>
          <w:lang w:eastAsia="zh-CN"/>
        </w:rPr>
      </w:pPr>
      <w:r>
        <w:rPr>
          <w:snapToGrid w:val="0"/>
          <w:lang w:eastAsia="zh-CN"/>
        </w:rPr>
        <w:t>SupportedSULBandItem-ExtIEs XNAP-PROTOCOL-EXTENSION ::= {</w:t>
      </w:r>
    </w:p>
    <w:p w14:paraId="35F85580" w14:textId="77777777" w:rsidR="00873E72" w:rsidRDefault="00BE6C3D">
      <w:pPr>
        <w:pStyle w:val="PL"/>
        <w:rPr>
          <w:snapToGrid w:val="0"/>
          <w:lang w:eastAsia="zh-CN"/>
        </w:rPr>
      </w:pPr>
      <w:r>
        <w:rPr>
          <w:snapToGrid w:val="0"/>
          <w:lang w:eastAsia="zh-CN"/>
        </w:rPr>
        <w:tab/>
        <w:t>...</w:t>
      </w:r>
    </w:p>
    <w:p w14:paraId="12F4DD81" w14:textId="77777777" w:rsidR="00873E72" w:rsidRDefault="00BE6C3D">
      <w:pPr>
        <w:pStyle w:val="PL"/>
        <w:rPr>
          <w:snapToGrid w:val="0"/>
          <w:lang w:eastAsia="zh-CN"/>
        </w:rPr>
      </w:pPr>
      <w:r>
        <w:rPr>
          <w:snapToGrid w:val="0"/>
          <w:lang w:eastAsia="zh-CN"/>
        </w:rPr>
        <w:t>}</w:t>
      </w:r>
    </w:p>
    <w:p w14:paraId="56E254B6" w14:textId="77777777" w:rsidR="00873E72" w:rsidRDefault="00873E72">
      <w:pPr>
        <w:pStyle w:val="PL"/>
      </w:pPr>
    </w:p>
    <w:p w14:paraId="43D8A275" w14:textId="77777777" w:rsidR="00873E72" w:rsidRDefault="00BE6C3D">
      <w:pPr>
        <w:pStyle w:val="PL"/>
        <w:rPr>
          <w:snapToGrid w:val="0"/>
        </w:rPr>
      </w:pPr>
      <w:r>
        <w:rPr>
          <w:snapToGrid w:val="0"/>
        </w:rPr>
        <w:t>SurvivalTime ::= INTEGER (0..1920000, ...)</w:t>
      </w:r>
    </w:p>
    <w:p w14:paraId="68DD4243" w14:textId="77777777" w:rsidR="00873E72" w:rsidRDefault="00873E72">
      <w:pPr>
        <w:pStyle w:val="PL"/>
      </w:pPr>
    </w:p>
    <w:p w14:paraId="0B43E36D" w14:textId="77777777" w:rsidR="00873E72" w:rsidRDefault="00873E72">
      <w:pPr>
        <w:pStyle w:val="PL"/>
      </w:pPr>
    </w:p>
    <w:p w14:paraId="46789354" w14:textId="77777777" w:rsidR="00873E72" w:rsidRDefault="00BE6C3D">
      <w:pPr>
        <w:pStyle w:val="PL"/>
      </w:pPr>
      <w:r>
        <w:t>SymbolAllocation-in-Slot ::= CHOICE {</w:t>
      </w:r>
    </w:p>
    <w:p w14:paraId="1AB8E957" w14:textId="77777777" w:rsidR="00873E72" w:rsidRDefault="00BE6C3D">
      <w:pPr>
        <w:pStyle w:val="PL"/>
      </w:pPr>
      <w:r>
        <w:tab/>
        <w:t>allDL</w:t>
      </w:r>
      <w:r>
        <w:tab/>
      </w:r>
      <w:r>
        <w:tab/>
      </w:r>
      <w:r>
        <w:tab/>
      </w:r>
      <w:r>
        <w:tab/>
        <w:t>SymbolAllocation-in-Slot-AllDL,</w:t>
      </w:r>
    </w:p>
    <w:p w14:paraId="42DC70B1" w14:textId="77777777" w:rsidR="00873E72" w:rsidRDefault="00BE6C3D">
      <w:pPr>
        <w:pStyle w:val="PL"/>
      </w:pPr>
      <w:r>
        <w:tab/>
        <w:t>allUL</w:t>
      </w:r>
      <w:r>
        <w:tab/>
      </w:r>
      <w:r>
        <w:tab/>
      </w:r>
      <w:r>
        <w:tab/>
      </w:r>
      <w:r>
        <w:tab/>
        <w:t>SymbolAllocation-in-Slot-AllUL,</w:t>
      </w:r>
    </w:p>
    <w:p w14:paraId="1DDC1816" w14:textId="77777777" w:rsidR="00873E72" w:rsidRDefault="00BE6C3D">
      <w:pPr>
        <w:pStyle w:val="PL"/>
      </w:pPr>
      <w:r>
        <w:tab/>
        <w:t>bothDLandUL</w:t>
      </w:r>
      <w:r>
        <w:tab/>
      </w:r>
      <w:r>
        <w:tab/>
      </w:r>
      <w:r>
        <w:tab/>
        <w:t>SymbolAllocation-in-Slot-BothDLandUL,</w:t>
      </w:r>
    </w:p>
    <w:p w14:paraId="1F94B90B" w14:textId="77777777" w:rsidR="00873E72" w:rsidRDefault="00BE6C3D">
      <w:pPr>
        <w:pStyle w:val="PL"/>
      </w:pPr>
      <w:r>
        <w:tab/>
        <w:t>choice-extension</w:t>
      </w:r>
      <w:r>
        <w:tab/>
        <w:t>ProtocolIE-Single-Container { {SymbolAllocation-in-Slot-ExtIEs} }</w:t>
      </w:r>
    </w:p>
    <w:p w14:paraId="278BA58D" w14:textId="77777777" w:rsidR="00873E72" w:rsidRDefault="00BE6C3D">
      <w:pPr>
        <w:pStyle w:val="PL"/>
      </w:pPr>
      <w:r>
        <w:t>}</w:t>
      </w:r>
    </w:p>
    <w:p w14:paraId="335AE1CC" w14:textId="77777777" w:rsidR="00873E72" w:rsidRDefault="00873E72">
      <w:pPr>
        <w:pStyle w:val="PL"/>
      </w:pPr>
    </w:p>
    <w:p w14:paraId="40952534" w14:textId="77777777" w:rsidR="00873E72" w:rsidRDefault="00BE6C3D">
      <w:pPr>
        <w:pStyle w:val="PL"/>
      </w:pPr>
      <w:r>
        <w:t>SymbolAllocation-in-Slot-ExtIEs XNAP-PROTOCOL-IES ::= {</w:t>
      </w:r>
    </w:p>
    <w:p w14:paraId="34C10A6B" w14:textId="77777777" w:rsidR="00873E72" w:rsidRDefault="00BE6C3D">
      <w:pPr>
        <w:pStyle w:val="PL"/>
      </w:pPr>
      <w:r>
        <w:tab/>
        <w:t>...</w:t>
      </w:r>
    </w:p>
    <w:p w14:paraId="6CB96C22" w14:textId="77777777" w:rsidR="00873E72" w:rsidRDefault="00BE6C3D">
      <w:pPr>
        <w:pStyle w:val="PL"/>
      </w:pPr>
      <w:r>
        <w:t>}</w:t>
      </w:r>
    </w:p>
    <w:p w14:paraId="20763636" w14:textId="77777777" w:rsidR="00873E72" w:rsidRDefault="00873E72">
      <w:pPr>
        <w:pStyle w:val="PL"/>
      </w:pPr>
    </w:p>
    <w:p w14:paraId="720A71C8" w14:textId="77777777" w:rsidR="00873E72" w:rsidRDefault="00873E72">
      <w:pPr>
        <w:pStyle w:val="PL"/>
      </w:pPr>
    </w:p>
    <w:p w14:paraId="15BC0064" w14:textId="77777777" w:rsidR="00873E72" w:rsidRDefault="00BE6C3D">
      <w:pPr>
        <w:pStyle w:val="PL"/>
      </w:pPr>
      <w:r>
        <w:t>SymbolAllocation-in-Slot-AllDL ::= SEQUENCE {</w:t>
      </w:r>
    </w:p>
    <w:p w14:paraId="6867C42F" w14:textId="77777777" w:rsidR="00873E72" w:rsidRDefault="00BE6C3D">
      <w:pPr>
        <w:pStyle w:val="PL"/>
      </w:pPr>
      <w:r>
        <w:tab/>
        <w:t>iE-Extension</w:t>
      </w:r>
      <w:r>
        <w:tab/>
      </w:r>
      <w:r>
        <w:tab/>
        <w:t>ProtocolExtensionContainer { {SymbolAllocation-in-Slot-AllDL-ExtIEs} }</w:t>
      </w:r>
      <w:r>
        <w:tab/>
        <w:t>OPTIONAL,</w:t>
      </w:r>
    </w:p>
    <w:p w14:paraId="6FDE2054" w14:textId="77777777" w:rsidR="00873E72" w:rsidRDefault="00BE6C3D">
      <w:pPr>
        <w:pStyle w:val="PL"/>
      </w:pPr>
      <w:r>
        <w:tab/>
        <w:t>...</w:t>
      </w:r>
    </w:p>
    <w:p w14:paraId="378B2DE1" w14:textId="77777777" w:rsidR="00873E72" w:rsidRDefault="00BE6C3D">
      <w:pPr>
        <w:pStyle w:val="PL"/>
      </w:pPr>
      <w:r>
        <w:t>}</w:t>
      </w:r>
    </w:p>
    <w:p w14:paraId="716BD1D9" w14:textId="77777777" w:rsidR="00873E72" w:rsidRDefault="00873E72">
      <w:pPr>
        <w:pStyle w:val="PL"/>
      </w:pPr>
    </w:p>
    <w:p w14:paraId="505E6C1D" w14:textId="77777777" w:rsidR="00873E72" w:rsidRDefault="00BE6C3D">
      <w:pPr>
        <w:pStyle w:val="PL"/>
      </w:pPr>
      <w:r>
        <w:t>SymbolAllocation-in-Slot-AllDL-ExtIEs XNAP-PROTOCOL-EXTENSION ::= {</w:t>
      </w:r>
    </w:p>
    <w:p w14:paraId="51667F28" w14:textId="77777777" w:rsidR="00873E72" w:rsidRDefault="00BE6C3D">
      <w:pPr>
        <w:pStyle w:val="PL"/>
      </w:pPr>
      <w:r>
        <w:lastRenderedPageBreak/>
        <w:tab/>
        <w:t>...</w:t>
      </w:r>
    </w:p>
    <w:p w14:paraId="64290D93" w14:textId="77777777" w:rsidR="00873E72" w:rsidRDefault="00BE6C3D">
      <w:pPr>
        <w:pStyle w:val="PL"/>
      </w:pPr>
      <w:r>
        <w:t>}</w:t>
      </w:r>
    </w:p>
    <w:p w14:paraId="15FABDC3" w14:textId="77777777" w:rsidR="00873E72" w:rsidRDefault="00873E72">
      <w:pPr>
        <w:pStyle w:val="PL"/>
      </w:pPr>
    </w:p>
    <w:p w14:paraId="4F4E90E5" w14:textId="77777777" w:rsidR="00873E72" w:rsidRDefault="00873E72">
      <w:pPr>
        <w:pStyle w:val="PL"/>
      </w:pPr>
    </w:p>
    <w:p w14:paraId="14197DBB" w14:textId="77777777" w:rsidR="00873E72" w:rsidRDefault="00BE6C3D">
      <w:pPr>
        <w:pStyle w:val="PL"/>
      </w:pPr>
      <w:r>
        <w:t>SymbolAllocation-in-Slot-AllUL ::= SEQUENCE {</w:t>
      </w:r>
    </w:p>
    <w:p w14:paraId="30F92EEC" w14:textId="77777777" w:rsidR="00873E72" w:rsidRDefault="00BE6C3D">
      <w:pPr>
        <w:pStyle w:val="PL"/>
      </w:pPr>
      <w:r>
        <w:tab/>
        <w:t>iE-Extension</w:t>
      </w:r>
      <w:r>
        <w:tab/>
      </w:r>
      <w:r>
        <w:tab/>
        <w:t>ProtocolExtensionContainer { {SymbolAllocation-in-Slot-AllUL-ExtIEs} }</w:t>
      </w:r>
      <w:r>
        <w:tab/>
        <w:t>OPTIONAL,</w:t>
      </w:r>
    </w:p>
    <w:p w14:paraId="6289F238" w14:textId="77777777" w:rsidR="00873E72" w:rsidRDefault="00BE6C3D">
      <w:pPr>
        <w:pStyle w:val="PL"/>
      </w:pPr>
      <w:r>
        <w:tab/>
        <w:t>...</w:t>
      </w:r>
    </w:p>
    <w:p w14:paraId="611E2A0E" w14:textId="77777777" w:rsidR="00873E72" w:rsidRDefault="00BE6C3D">
      <w:pPr>
        <w:pStyle w:val="PL"/>
      </w:pPr>
      <w:r>
        <w:t>}</w:t>
      </w:r>
    </w:p>
    <w:p w14:paraId="5D404183" w14:textId="77777777" w:rsidR="00873E72" w:rsidRDefault="00873E72">
      <w:pPr>
        <w:pStyle w:val="PL"/>
      </w:pPr>
    </w:p>
    <w:p w14:paraId="051E240C" w14:textId="77777777" w:rsidR="00873E72" w:rsidRDefault="00BE6C3D">
      <w:pPr>
        <w:pStyle w:val="PL"/>
      </w:pPr>
      <w:r>
        <w:t>SymbolAllocation-in-Slot-AllUL-ExtIEs XNAP-PROTOCOL-EXTENSION ::= {</w:t>
      </w:r>
    </w:p>
    <w:p w14:paraId="70599196" w14:textId="77777777" w:rsidR="00873E72" w:rsidRDefault="00BE6C3D">
      <w:pPr>
        <w:pStyle w:val="PL"/>
      </w:pPr>
      <w:r>
        <w:tab/>
        <w:t>...</w:t>
      </w:r>
    </w:p>
    <w:p w14:paraId="37330E4B" w14:textId="77777777" w:rsidR="00873E72" w:rsidRDefault="00BE6C3D">
      <w:pPr>
        <w:pStyle w:val="PL"/>
      </w:pPr>
      <w:r>
        <w:t>}</w:t>
      </w:r>
    </w:p>
    <w:p w14:paraId="3CB8352E" w14:textId="77777777" w:rsidR="00873E72" w:rsidRDefault="00873E72">
      <w:pPr>
        <w:pStyle w:val="PL"/>
      </w:pPr>
    </w:p>
    <w:p w14:paraId="01DCE8B3" w14:textId="77777777" w:rsidR="00873E72" w:rsidRDefault="00873E72">
      <w:pPr>
        <w:pStyle w:val="PL"/>
      </w:pPr>
    </w:p>
    <w:p w14:paraId="12D7DD58" w14:textId="77777777" w:rsidR="00873E72" w:rsidRDefault="00BE6C3D">
      <w:pPr>
        <w:pStyle w:val="PL"/>
      </w:pPr>
      <w:r>
        <w:t>SymbolAllocation-in-Slot-BothDLandUL ::= SEQUENCE {</w:t>
      </w:r>
    </w:p>
    <w:p w14:paraId="7E5322ED" w14:textId="77777777" w:rsidR="00873E72" w:rsidRDefault="00BE6C3D">
      <w:pPr>
        <w:pStyle w:val="PL"/>
      </w:pPr>
      <w:r>
        <w:tab/>
        <w:t>numberofDLSymbols</w:t>
      </w:r>
      <w:r>
        <w:tab/>
        <w:t>INTEGER (0..13),</w:t>
      </w:r>
    </w:p>
    <w:p w14:paraId="566FEA83" w14:textId="77777777" w:rsidR="00873E72" w:rsidRDefault="00BE6C3D">
      <w:pPr>
        <w:pStyle w:val="PL"/>
      </w:pPr>
      <w:r>
        <w:tab/>
        <w:t>numberofULSymbols</w:t>
      </w:r>
      <w:r>
        <w:tab/>
        <w:t>INTEGER (0..13),</w:t>
      </w:r>
    </w:p>
    <w:p w14:paraId="1E848CB7" w14:textId="77777777" w:rsidR="00873E72" w:rsidRDefault="00BE6C3D">
      <w:pPr>
        <w:pStyle w:val="PL"/>
      </w:pPr>
      <w:r>
        <w:tab/>
        <w:t>iE-Extension</w:t>
      </w:r>
      <w:r>
        <w:tab/>
      </w:r>
      <w:r>
        <w:tab/>
        <w:t>ProtocolExtensionContainer { {SymbolAllocation-in-Slot-BothDLandUL-ExtIEs} }</w:t>
      </w:r>
      <w:r>
        <w:tab/>
        <w:t>OPTIONAL,</w:t>
      </w:r>
    </w:p>
    <w:p w14:paraId="5E171C40" w14:textId="77777777" w:rsidR="00873E72" w:rsidRDefault="00BE6C3D">
      <w:pPr>
        <w:pStyle w:val="PL"/>
      </w:pPr>
      <w:r>
        <w:tab/>
        <w:t>...</w:t>
      </w:r>
    </w:p>
    <w:p w14:paraId="37A39FF0" w14:textId="77777777" w:rsidR="00873E72" w:rsidRDefault="00BE6C3D">
      <w:pPr>
        <w:pStyle w:val="PL"/>
      </w:pPr>
      <w:r>
        <w:t>}</w:t>
      </w:r>
    </w:p>
    <w:p w14:paraId="1B3B881E" w14:textId="77777777" w:rsidR="00873E72" w:rsidRDefault="00873E72">
      <w:pPr>
        <w:pStyle w:val="PL"/>
      </w:pPr>
    </w:p>
    <w:p w14:paraId="55E196C7" w14:textId="77777777" w:rsidR="00873E72" w:rsidRDefault="00BE6C3D">
      <w:pPr>
        <w:pStyle w:val="PL"/>
      </w:pPr>
      <w:r>
        <w:t>SymbolAllocation-in-Slot-BothDLandUL-ExtIEs XNAP-PROTOCOL-EXTENSION ::= {</w:t>
      </w:r>
    </w:p>
    <w:p w14:paraId="4A622CC1" w14:textId="77777777" w:rsidR="00873E72" w:rsidRDefault="00BE6C3D">
      <w:pPr>
        <w:pStyle w:val="PL"/>
        <w:rPr>
          <w:rFonts w:cs="Courier New"/>
          <w:szCs w:val="16"/>
        </w:rPr>
      </w:pPr>
      <w:r>
        <w:rPr>
          <w:rFonts w:cs="Courier New"/>
          <w:snapToGrid w:val="0"/>
          <w:szCs w:val="16"/>
          <w:lang w:eastAsia="zh-CN"/>
        </w:rPr>
        <w:tab/>
        <w:t>{ ID id-permutation</w:t>
      </w:r>
      <w:r>
        <w:rPr>
          <w:rFonts w:cs="Courier New"/>
          <w:snapToGrid w:val="0"/>
          <w:szCs w:val="16"/>
          <w:lang w:eastAsia="zh-CN"/>
        </w:rPr>
        <w:tab/>
      </w:r>
      <w:r>
        <w:rPr>
          <w:rFonts w:cs="Courier New"/>
          <w:snapToGrid w:val="0"/>
          <w:szCs w:val="16"/>
          <w:lang w:eastAsia="zh-CN"/>
        </w:rPr>
        <w:tab/>
        <w:t>CRITICALITY ignore</w:t>
      </w:r>
      <w:r>
        <w:rPr>
          <w:rFonts w:cs="Courier New"/>
          <w:snapToGrid w:val="0"/>
          <w:szCs w:val="16"/>
          <w:lang w:eastAsia="zh-CN"/>
        </w:rPr>
        <w:tab/>
        <w:t>EXTENSION Permutation</w:t>
      </w:r>
      <w:r>
        <w:rPr>
          <w:rFonts w:cs="Courier New"/>
          <w:snapToGrid w:val="0"/>
          <w:szCs w:val="16"/>
          <w:lang w:eastAsia="zh-CN"/>
        </w:rPr>
        <w:tab/>
        <w:t>PRESENCE optional },</w:t>
      </w:r>
    </w:p>
    <w:p w14:paraId="335BC780" w14:textId="77777777" w:rsidR="00873E72" w:rsidRDefault="00BE6C3D">
      <w:pPr>
        <w:pStyle w:val="PL"/>
      </w:pPr>
      <w:r>
        <w:tab/>
        <w:t>...</w:t>
      </w:r>
    </w:p>
    <w:p w14:paraId="630135BE" w14:textId="77777777" w:rsidR="00873E72" w:rsidRDefault="00BE6C3D">
      <w:pPr>
        <w:pStyle w:val="PL"/>
      </w:pPr>
      <w:r>
        <w:t>}</w:t>
      </w:r>
    </w:p>
    <w:p w14:paraId="4077955C" w14:textId="77777777" w:rsidR="00873E72" w:rsidRDefault="00873E72">
      <w:pPr>
        <w:pStyle w:val="PL"/>
      </w:pPr>
    </w:p>
    <w:p w14:paraId="46A9D45F" w14:textId="77777777" w:rsidR="00873E72" w:rsidRDefault="00873E72">
      <w:pPr>
        <w:pStyle w:val="PL"/>
      </w:pPr>
    </w:p>
    <w:p w14:paraId="7C451434" w14:textId="77777777" w:rsidR="00873E72" w:rsidRDefault="00BE6C3D">
      <w:pPr>
        <w:pStyle w:val="PL"/>
        <w:rPr>
          <w:snapToGrid w:val="0"/>
        </w:rPr>
      </w:pPr>
      <w:r>
        <w:rPr>
          <w:snapToGrid w:val="0"/>
        </w:rPr>
        <w:t>SNPN-CellBasedMDT::= SEQUENCE {</w:t>
      </w:r>
    </w:p>
    <w:p w14:paraId="01250AFA" w14:textId="77777777" w:rsidR="00873E72" w:rsidRDefault="00BE6C3D">
      <w:pPr>
        <w:pStyle w:val="PL"/>
        <w:rPr>
          <w:snapToGrid w:val="0"/>
        </w:rPr>
      </w:pPr>
      <w:r>
        <w:rPr>
          <w:snapToGrid w:val="0"/>
        </w:rPr>
        <w:tab/>
        <w:t>sNPN-CellIdListforMDT</w:t>
      </w:r>
      <w:r>
        <w:rPr>
          <w:snapToGrid w:val="0"/>
        </w:rPr>
        <w:tab/>
      </w:r>
      <w:r>
        <w:rPr>
          <w:snapToGrid w:val="0"/>
        </w:rPr>
        <w:tab/>
        <w:t>SNPN-CellIdListforMDT,</w:t>
      </w:r>
    </w:p>
    <w:p w14:paraId="0522C482"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{SNPN-CellBasedMDT-ExtIEs} } OPTIONAL,</w:t>
      </w:r>
    </w:p>
    <w:p w14:paraId="21D95EBC" w14:textId="77777777" w:rsidR="00873E72" w:rsidRDefault="00BE6C3D">
      <w:pPr>
        <w:pStyle w:val="PL"/>
        <w:rPr>
          <w:snapToGrid w:val="0"/>
        </w:rPr>
      </w:pPr>
      <w:r>
        <w:rPr>
          <w:snapToGrid w:val="0"/>
        </w:rPr>
        <w:tab/>
        <w:t>...</w:t>
      </w:r>
    </w:p>
    <w:p w14:paraId="2B14176A" w14:textId="77777777" w:rsidR="00873E72" w:rsidRDefault="00BE6C3D">
      <w:pPr>
        <w:pStyle w:val="PL"/>
        <w:rPr>
          <w:snapToGrid w:val="0"/>
        </w:rPr>
      </w:pPr>
      <w:r>
        <w:rPr>
          <w:snapToGrid w:val="0"/>
        </w:rPr>
        <w:t>}</w:t>
      </w:r>
    </w:p>
    <w:p w14:paraId="3CD31224" w14:textId="77777777" w:rsidR="00873E72" w:rsidRDefault="00873E72">
      <w:pPr>
        <w:pStyle w:val="PL"/>
        <w:rPr>
          <w:snapToGrid w:val="0"/>
        </w:rPr>
      </w:pPr>
    </w:p>
    <w:p w14:paraId="086BBBFF" w14:textId="77777777" w:rsidR="00873E72" w:rsidRDefault="00BE6C3D">
      <w:pPr>
        <w:pStyle w:val="PL"/>
        <w:rPr>
          <w:snapToGrid w:val="0"/>
        </w:rPr>
      </w:pPr>
      <w:r>
        <w:rPr>
          <w:snapToGrid w:val="0"/>
        </w:rPr>
        <w:t>SNPN-CellBasedMDT-ExtIEs XNAP-PROTOCOL-EXTENSION ::= {</w:t>
      </w:r>
    </w:p>
    <w:p w14:paraId="2817D764" w14:textId="77777777" w:rsidR="00873E72" w:rsidRDefault="00BE6C3D">
      <w:pPr>
        <w:pStyle w:val="PL"/>
        <w:rPr>
          <w:snapToGrid w:val="0"/>
        </w:rPr>
      </w:pPr>
      <w:r>
        <w:rPr>
          <w:snapToGrid w:val="0"/>
        </w:rPr>
        <w:tab/>
        <w:t>...</w:t>
      </w:r>
    </w:p>
    <w:p w14:paraId="35AEE22F" w14:textId="77777777" w:rsidR="00873E72" w:rsidRDefault="00BE6C3D">
      <w:pPr>
        <w:pStyle w:val="PL"/>
        <w:rPr>
          <w:snapToGrid w:val="0"/>
        </w:rPr>
      </w:pPr>
      <w:r>
        <w:rPr>
          <w:snapToGrid w:val="0"/>
        </w:rPr>
        <w:t>}</w:t>
      </w:r>
    </w:p>
    <w:p w14:paraId="1127EA29" w14:textId="77777777" w:rsidR="00873E72" w:rsidRDefault="00873E72">
      <w:pPr>
        <w:pStyle w:val="PL"/>
        <w:rPr>
          <w:snapToGrid w:val="0"/>
        </w:rPr>
      </w:pPr>
    </w:p>
    <w:p w14:paraId="434EEC81" w14:textId="77777777" w:rsidR="00873E72" w:rsidRDefault="00BE6C3D">
      <w:pPr>
        <w:pStyle w:val="PL"/>
        <w:rPr>
          <w:snapToGrid w:val="0"/>
        </w:rPr>
      </w:pPr>
      <w:r>
        <w:rPr>
          <w:snapToGrid w:val="0"/>
        </w:rPr>
        <w:t xml:space="preserve">SNPN-CellIdListforMDT ::= SEQUENCE (SIZE(1..maxnoofCellIDforMDT)) OF </w:t>
      </w:r>
      <w:r>
        <w:rPr>
          <w:snapToGrid w:val="0"/>
          <w:lang w:eastAsia="zh-CN"/>
        </w:rPr>
        <w:t>SNPN</w:t>
      </w:r>
      <w:r>
        <w:rPr>
          <w:rFonts w:hint="eastAsia"/>
          <w:snapToGrid w:val="0"/>
          <w:lang w:eastAsia="zh-CN"/>
        </w:rPr>
        <w:t>-</w:t>
      </w:r>
      <w:r>
        <w:rPr>
          <w:snapToGrid w:val="0"/>
        </w:rPr>
        <w:t>CellIdforMDT</w:t>
      </w:r>
      <w:r>
        <w:rPr>
          <w:rFonts w:hint="eastAsia"/>
          <w:snapToGrid w:val="0"/>
          <w:lang w:eastAsia="zh-CN"/>
        </w:rPr>
        <w:t>-Item</w:t>
      </w:r>
    </w:p>
    <w:p w14:paraId="45D3E0E3" w14:textId="77777777" w:rsidR="00873E72" w:rsidRDefault="00873E72">
      <w:pPr>
        <w:pStyle w:val="PL"/>
        <w:rPr>
          <w:snapToGrid w:val="0"/>
        </w:rPr>
      </w:pPr>
    </w:p>
    <w:p w14:paraId="6C673E00" w14:textId="77777777" w:rsidR="00873E72" w:rsidRDefault="00BE6C3D">
      <w:pPr>
        <w:pStyle w:val="PL"/>
        <w:rPr>
          <w:snapToGrid w:val="0"/>
          <w:lang w:val="en-US" w:eastAsia="zh-CN"/>
        </w:rPr>
      </w:pPr>
      <w:r>
        <w:rPr>
          <w:snapToGrid w:val="0"/>
          <w:lang w:val="en-US" w:eastAsia="zh-CN"/>
        </w:rPr>
        <w:t>SNPN</w:t>
      </w:r>
      <w:r>
        <w:rPr>
          <w:rFonts w:hint="eastAsia"/>
          <w:snapToGrid w:val="0"/>
          <w:lang w:val="en-US" w:eastAsia="zh-CN"/>
        </w:rPr>
        <w:t>-</w:t>
      </w:r>
      <w:r>
        <w:rPr>
          <w:snapToGrid w:val="0"/>
        </w:rPr>
        <w:t>CellIdforMDT</w:t>
      </w:r>
      <w:r>
        <w:rPr>
          <w:rFonts w:hint="eastAsia"/>
          <w:snapToGrid w:val="0"/>
          <w:lang w:val="en-US" w:eastAsia="zh-CN"/>
        </w:rPr>
        <w:t xml:space="preserve">-Item </w:t>
      </w:r>
      <w:r>
        <w:rPr>
          <w:snapToGrid w:val="0"/>
          <w:lang w:val="en-US" w:eastAsia="zh-CN"/>
        </w:rPr>
        <w:t>::= SEQUENCE {</w:t>
      </w:r>
    </w:p>
    <w:p w14:paraId="4FC28886" w14:textId="77777777" w:rsidR="00873E72" w:rsidRDefault="00BE6C3D">
      <w:pPr>
        <w:pStyle w:val="PL"/>
        <w:rPr>
          <w:snapToGrid w:val="0"/>
        </w:rPr>
      </w:pPr>
      <w:r>
        <w:rPr>
          <w:snapToGrid w:val="0"/>
          <w:lang w:val="en-US" w:eastAsia="zh-CN"/>
        </w:rPr>
        <w:tab/>
        <w:t>nRCGI</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NR-CGI,</w:t>
      </w:r>
    </w:p>
    <w:p w14:paraId="74FC66B3" w14:textId="77777777" w:rsidR="00873E72" w:rsidRDefault="00BE6C3D">
      <w:pPr>
        <w:pStyle w:val="PL"/>
        <w:rPr>
          <w:snapToGrid w:val="0"/>
          <w:lang w:val="en-US" w:eastAsia="zh-CN"/>
        </w:rPr>
      </w:pPr>
      <w:r>
        <w:rPr>
          <w:snapToGrid w:val="0"/>
          <w:lang w:val="en-US" w:eastAsia="zh-CN"/>
        </w:rPr>
        <w:tab/>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11FCE20F" w14:textId="77777777" w:rsidR="00873E72" w:rsidRDefault="00BE6C3D">
      <w:pPr>
        <w:pStyle w:val="PL"/>
        <w:rPr>
          <w:snapToGrid w:val="0"/>
          <w:lang w:val="en-US"/>
        </w:rPr>
      </w:pPr>
      <w:r>
        <w:rPr>
          <w:snapToGrid w:val="0"/>
          <w:lang w:val="en-US"/>
        </w:rPr>
        <w:tab/>
        <w:t>iE-Extensions</w:t>
      </w:r>
      <w:r>
        <w:rPr>
          <w:snapToGrid w:val="0"/>
          <w:lang w:val="en-US"/>
        </w:rPr>
        <w:tab/>
      </w:r>
      <w:r>
        <w:rPr>
          <w:snapToGrid w:val="0"/>
          <w:lang w:val="en-US"/>
        </w:rPr>
        <w:tab/>
        <w:t>ProtocolExtensionContainer { {</w:t>
      </w:r>
      <w:r>
        <w:rPr>
          <w:snapToGrid w:val="0"/>
          <w:lang w:val="en-US" w:eastAsia="zh-CN"/>
        </w:rPr>
        <w:t>SNPN</w:t>
      </w:r>
      <w:r>
        <w:rPr>
          <w:rFonts w:hint="eastAsia"/>
          <w:snapToGrid w:val="0"/>
          <w:lang w:val="en-US" w:eastAsia="zh-CN"/>
        </w:rPr>
        <w:t>-</w:t>
      </w:r>
      <w:r>
        <w:rPr>
          <w:snapToGrid w:val="0"/>
          <w:lang w:val="en-US"/>
        </w:rPr>
        <w:t>CellIdforMDT</w:t>
      </w:r>
      <w:r>
        <w:rPr>
          <w:rFonts w:hint="eastAsia"/>
          <w:snapToGrid w:val="0"/>
          <w:lang w:val="en-US" w:eastAsia="zh-CN"/>
        </w:rPr>
        <w:t>-Item</w:t>
      </w:r>
      <w:r>
        <w:rPr>
          <w:snapToGrid w:val="0"/>
          <w:lang w:val="en-US"/>
        </w:rPr>
        <w:t>-ExtIEs} }</w:t>
      </w:r>
      <w:r>
        <w:rPr>
          <w:snapToGrid w:val="0"/>
          <w:lang w:val="en-US"/>
        </w:rPr>
        <w:tab/>
        <w:t>OPTIONAL,</w:t>
      </w:r>
    </w:p>
    <w:p w14:paraId="2D7904D6" w14:textId="77777777" w:rsidR="00873E72" w:rsidRDefault="00BE6C3D">
      <w:pPr>
        <w:pStyle w:val="PL"/>
        <w:rPr>
          <w:snapToGrid w:val="0"/>
          <w:lang w:val="en-US" w:eastAsia="zh-CN"/>
        </w:rPr>
      </w:pPr>
      <w:r>
        <w:rPr>
          <w:snapToGrid w:val="0"/>
          <w:lang w:val="en-US"/>
        </w:rPr>
        <w:tab/>
        <w:t>...</w:t>
      </w:r>
    </w:p>
    <w:p w14:paraId="16BB3FBD" w14:textId="77777777" w:rsidR="00873E72" w:rsidRDefault="00BE6C3D">
      <w:pPr>
        <w:pStyle w:val="PL"/>
        <w:rPr>
          <w:snapToGrid w:val="0"/>
          <w:lang w:val="en-US" w:eastAsia="zh-CN"/>
        </w:rPr>
      </w:pPr>
      <w:r>
        <w:rPr>
          <w:snapToGrid w:val="0"/>
          <w:lang w:val="en-US" w:eastAsia="zh-CN"/>
        </w:rPr>
        <w:t>}</w:t>
      </w:r>
    </w:p>
    <w:p w14:paraId="2888FFC4" w14:textId="77777777" w:rsidR="00873E72" w:rsidRDefault="00873E72">
      <w:pPr>
        <w:pStyle w:val="PL"/>
        <w:rPr>
          <w:snapToGrid w:val="0"/>
          <w:lang w:val="en-US" w:eastAsia="zh-CN"/>
        </w:rPr>
      </w:pPr>
    </w:p>
    <w:p w14:paraId="2AC8CE55" w14:textId="77777777" w:rsidR="00873E72" w:rsidRDefault="00BE6C3D">
      <w:pPr>
        <w:pStyle w:val="PL"/>
        <w:rPr>
          <w:snapToGrid w:val="0"/>
          <w:lang w:val="en-US"/>
        </w:rPr>
      </w:pPr>
      <w:r>
        <w:rPr>
          <w:snapToGrid w:val="0"/>
          <w:lang w:val="en-US" w:eastAsia="zh-CN"/>
        </w:rPr>
        <w:t>SNPN</w:t>
      </w:r>
      <w:r>
        <w:rPr>
          <w:rFonts w:hint="eastAsia"/>
          <w:snapToGrid w:val="0"/>
          <w:lang w:val="en-US" w:eastAsia="zh-CN"/>
        </w:rPr>
        <w:t>-</w:t>
      </w:r>
      <w:r>
        <w:rPr>
          <w:snapToGrid w:val="0"/>
          <w:lang w:val="en-US"/>
        </w:rPr>
        <w:t>CellIdforMDT</w:t>
      </w:r>
      <w:r>
        <w:rPr>
          <w:rFonts w:hint="eastAsia"/>
          <w:snapToGrid w:val="0"/>
          <w:lang w:val="en-US" w:eastAsia="zh-CN"/>
        </w:rPr>
        <w:t>-Item</w:t>
      </w:r>
      <w:r>
        <w:rPr>
          <w:snapToGrid w:val="0"/>
          <w:lang w:val="en-US"/>
        </w:rPr>
        <w:t>-ExtIEs XNAP-PROTOCOL-EXTENSION ::= {</w:t>
      </w:r>
    </w:p>
    <w:p w14:paraId="74A05B55" w14:textId="77777777" w:rsidR="00873E72" w:rsidRDefault="00BE6C3D">
      <w:pPr>
        <w:pStyle w:val="PL"/>
        <w:rPr>
          <w:snapToGrid w:val="0"/>
          <w:lang w:val="en-US"/>
        </w:rPr>
      </w:pPr>
      <w:r>
        <w:rPr>
          <w:snapToGrid w:val="0"/>
          <w:lang w:val="en-US"/>
        </w:rPr>
        <w:tab/>
        <w:t>...</w:t>
      </w:r>
    </w:p>
    <w:p w14:paraId="46DCBE85" w14:textId="77777777" w:rsidR="00873E72" w:rsidRDefault="00BE6C3D">
      <w:pPr>
        <w:pStyle w:val="PL"/>
        <w:rPr>
          <w:snapToGrid w:val="0"/>
          <w:lang w:val="en-US"/>
        </w:rPr>
      </w:pPr>
      <w:r>
        <w:rPr>
          <w:snapToGrid w:val="0"/>
          <w:lang w:val="en-US"/>
        </w:rPr>
        <w:t>}</w:t>
      </w:r>
    </w:p>
    <w:p w14:paraId="1D85CADC" w14:textId="77777777" w:rsidR="00873E72" w:rsidRDefault="00873E72">
      <w:pPr>
        <w:pStyle w:val="PL"/>
        <w:tabs>
          <w:tab w:val="clear" w:pos="384"/>
        </w:tabs>
        <w:rPr>
          <w:rFonts w:cs="Courier New"/>
          <w:szCs w:val="16"/>
          <w:lang w:val="en-US" w:eastAsia="zh-CN"/>
        </w:rPr>
      </w:pPr>
    </w:p>
    <w:p w14:paraId="30C42BE5" w14:textId="77777777" w:rsidR="00873E72" w:rsidRDefault="00873E72">
      <w:pPr>
        <w:pStyle w:val="PL"/>
      </w:pPr>
    </w:p>
    <w:p w14:paraId="70D4BF17" w14:textId="77777777" w:rsidR="00873E72" w:rsidRDefault="00BE6C3D">
      <w:pPr>
        <w:pStyle w:val="PL"/>
        <w:rPr>
          <w:snapToGrid w:val="0"/>
        </w:rPr>
      </w:pPr>
      <w:r>
        <w:rPr>
          <w:snapToGrid w:val="0"/>
        </w:rPr>
        <w:t>SNPN-TAIBasedMDT ::= SEQUENCE {</w:t>
      </w:r>
    </w:p>
    <w:p w14:paraId="2CB3B976" w14:textId="77777777" w:rsidR="00873E72" w:rsidRDefault="00BE6C3D">
      <w:pPr>
        <w:pStyle w:val="PL"/>
        <w:rPr>
          <w:snapToGrid w:val="0"/>
        </w:rPr>
      </w:pPr>
      <w:r>
        <w:rPr>
          <w:snapToGrid w:val="0"/>
        </w:rPr>
        <w:tab/>
        <w:t>sNPN-TAIListforMDT</w:t>
      </w:r>
      <w:r>
        <w:rPr>
          <w:snapToGrid w:val="0"/>
        </w:rPr>
        <w:tab/>
      </w:r>
      <w:r>
        <w:rPr>
          <w:snapToGrid w:val="0"/>
        </w:rPr>
        <w:tab/>
        <w:t>SNPN-TAIListforMDT,</w:t>
      </w:r>
    </w:p>
    <w:p w14:paraId="05DEB11F" w14:textId="77777777" w:rsidR="00873E72" w:rsidRDefault="00BE6C3D">
      <w:pPr>
        <w:pStyle w:val="PL"/>
        <w:rPr>
          <w:snapToGrid w:val="0"/>
          <w:lang w:val="fr-FR"/>
        </w:rPr>
      </w:pPr>
      <w:r>
        <w:rPr>
          <w:snapToGrid w:val="0"/>
        </w:rPr>
        <w:lastRenderedPageBreak/>
        <w:tab/>
      </w:r>
      <w:r>
        <w:rPr>
          <w:snapToGrid w:val="0"/>
          <w:lang w:val="fr-FR"/>
        </w:rPr>
        <w:t>iE-Extensions</w:t>
      </w:r>
      <w:r>
        <w:rPr>
          <w:snapToGrid w:val="0"/>
          <w:lang w:val="fr-FR"/>
        </w:rPr>
        <w:tab/>
      </w:r>
      <w:r>
        <w:rPr>
          <w:snapToGrid w:val="0"/>
          <w:lang w:val="fr-FR"/>
        </w:rPr>
        <w:tab/>
      </w:r>
      <w:r>
        <w:rPr>
          <w:snapToGrid w:val="0"/>
          <w:lang w:val="fr-FR"/>
        </w:rPr>
        <w:tab/>
        <w:t>ProtocolExtensionContainer { {SNPN-TAIBasedMDT-ExtIEs} } OPTIONAL,</w:t>
      </w:r>
    </w:p>
    <w:p w14:paraId="4B3DB027" w14:textId="77777777" w:rsidR="00873E72" w:rsidRDefault="00BE6C3D">
      <w:pPr>
        <w:pStyle w:val="PL"/>
        <w:rPr>
          <w:snapToGrid w:val="0"/>
          <w:lang w:val="fr-FR"/>
        </w:rPr>
      </w:pPr>
      <w:r>
        <w:rPr>
          <w:snapToGrid w:val="0"/>
          <w:lang w:val="fr-FR"/>
        </w:rPr>
        <w:tab/>
        <w:t>...</w:t>
      </w:r>
    </w:p>
    <w:p w14:paraId="189BA35C" w14:textId="77777777" w:rsidR="00873E72" w:rsidRDefault="00BE6C3D">
      <w:pPr>
        <w:pStyle w:val="PL"/>
        <w:rPr>
          <w:snapToGrid w:val="0"/>
          <w:lang w:val="fr-FR"/>
        </w:rPr>
      </w:pPr>
      <w:r>
        <w:rPr>
          <w:snapToGrid w:val="0"/>
          <w:lang w:val="fr-FR"/>
        </w:rPr>
        <w:t>}</w:t>
      </w:r>
    </w:p>
    <w:p w14:paraId="25D6B613" w14:textId="77777777" w:rsidR="00873E72" w:rsidRDefault="00873E72">
      <w:pPr>
        <w:pStyle w:val="PL"/>
        <w:rPr>
          <w:snapToGrid w:val="0"/>
          <w:lang w:val="fr-FR"/>
        </w:rPr>
      </w:pPr>
    </w:p>
    <w:p w14:paraId="3913AC7A" w14:textId="77777777" w:rsidR="00873E72" w:rsidRDefault="00BE6C3D">
      <w:pPr>
        <w:pStyle w:val="PL"/>
        <w:rPr>
          <w:snapToGrid w:val="0"/>
          <w:lang w:val="fr-FR"/>
        </w:rPr>
      </w:pPr>
      <w:r>
        <w:rPr>
          <w:snapToGrid w:val="0"/>
          <w:lang w:val="fr-FR"/>
        </w:rPr>
        <w:t>SNPN-TAIBasedMDT-ExtIEs XNAP-PROTOCOL-EXTENSION ::= {</w:t>
      </w:r>
    </w:p>
    <w:p w14:paraId="42CC994A" w14:textId="77777777" w:rsidR="00873E72" w:rsidRDefault="00BE6C3D">
      <w:pPr>
        <w:pStyle w:val="PL"/>
        <w:rPr>
          <w:snapToGrid w:val="0"/>
          <w:lang w:val="fr-FR"/>
        </w:rPr>
      </w:pPr>
      <w:r>
        <w:rPr>
          <w:snapToGrid w:val="0"/>
          <w:lang w:val="fr-FR"/>
        </w:rPr>
        <w:tab/>
        <w:t>...</w:t>
      </w:r>
    </w:p>
    <w:p w14:paraId="3E2184F9" w14:textId="77777777" w:rsidR="00873E72" w:rsidRDefault="00BE6C3D">
      <w:pPr>
        <w:pStyle w:val="PL"/>
        <w:rPr>
          <w:snapToGrid w:val="0"/>
          <w:lang w:val="fr-FR"/>
        </w:rPr>
      </w:pPr>
      <w:r>
        <w:rPr>
          <w:snapToGrid w:val="0"/>
          <w:lang w:val="fr-FR"/>
        </w:rPr>
        <w:t>}</w:t>
      </w:r>
    </w:p>
    <w:p w14:paraId="26F71D2D" w14:textId="77777777" w:rsidR="00873E72" w:rsidRDefault="00873E72">
      <w:pPr>
        <w:pStyle w:val="PL"/>
        <w:rPr>
          <w:snapToGrid w:val="0"/>
          <w:lang w:val="fr-FR"/>
        </w:rPr>
      </w:pPr>
    </w:p>
    <w:p w14:paraId="7126FD38" w14:textId="77777777" w:rsidR="00873E72" w:rsidRDefault="00BE6C3D">
      <w:pPr>
        <w:pStyle w:val="PL"/>
        <w:rPr>
          <w:snapToGrid w:val="0"/>
          <w:lang w:val="fr-FR"/>
        </w:rPr>
      </w:pPr>
      <w:r>
        <w:rPr>
          <w:snapToGrid w:val="0"/>
          <w:lang w:val="fr-FR"/>
        </w:rPr>
        <w:t>SNPN-TAIListforMDT ::= SEQUENCE (SIZE(1..maxnoofTAforMDT)) OF SNPN-TAIforMDT-Item</w:t>
      </w:r>
    </w:p>
    <w:p w14:paraId="7FCD3E2F" w14:textId="77777777" w:rsidR="00873E72" w:rsidRDefault="00873E72">
      <w:pPr>
        <w:pStyle w:val="PL"/>
        <w:rPr>
          <w:snapToGrid w:val="0"/>
          <w:lang w:val="fr-FR"/>
        </w:rPr>
      </w:pPr>
    </w:p>
    <w:p w14:paraId="7FD78030" w14:textId="77777777" w:rsidR="00873E72" w:rsidRDefault="00BE6C3D">
      <w:pPr>
        <w:pStyle w:val="PL"/>
        <w:rPr>
          <w:snapToGrid w:val="0"/>
        </w:rPr>
      </w:pPr>
      <w:r>
        <w:rPr>
          <w:snapToGrid w:val="0"/>
        </w:rPr>
        <w:t>SNPN-TAIforMDT-Item ::= SEQUENCE {</w:t>
      </w:r>
    </w:p>
    <w:p w14:paraId="095DC008" w14:textId="77777777" w:rsidR="00873E72" w:rsidRDefault="00BE6C3D">
      <w:pPr>
        <w:pStyle w:val="PL"/>
      </w:pPr>
      <w:r>
        <w:rPr>
          <w:snapToGrid w:val="0"/>
        </w:rPr>
        <w:tab/>
      </w:r>
      <w:r>
        <w:t>plmn-ID</w:t>
      </w:r>
      <w:r>
        <w:tab/>
      </w:r>
      <w:r>
        <w:tab/>
      </w:r>
      <w:r>
        <w:tab/>
      </w:r>
      <w:r>
        <w:tab/>
        <w:t>PLMN-Identity,</w:t>
      </w:r>
    </w:p>
    <w:p w14:paraId="6C9C997E" w14:textId="77777777" w:rsidR="00873E72" w:rsidRDefault="00BE6C3D">
      <w:pPr>
        <w:pStyle w:val="PL"/>
        <w:rPr>
          <w:snapToGrid w:val="0"/>
        </w:rPr>
      </w:pPr>
      <w:r>
        <w:rPr>
          <w:snapToGrid w:val="0"/>
        </w:rPr>
        <w:tab/>
        <w:t>tAC</w:t>
      </w:r>
      <w:r>
        <w:rPr>
          <w:snapToGrid w:val="0"/>
        </w:rPr>
        <w:tab/>
      </w:r>
      <w:r>
        <w:rPr>
          <w:snapToGrid w:val="0"/>
        </w:rPr>
        <w:tab/>
      </w:r>
      <w:r>
        <w:rPr>
          <w:snapToGrid w:val="0"/>
        </w:rPr>
        <w:tab/>
      </w:r>
      <w:r>
        <w:rPr>
          <w:snapToGrid w:val="0"/>
        </w:rPr>
        <w:tab/>
      </w:r>
      <w:r>
        <w:rPr>
          <w:snapToGrid w:val="0"/>
        </w:rPr>
        <w:tab/>
        <w:t>TAC,</w:t>
      </w:r>
    </w:p>
    <w:p w14:paraId="4EB96584" w14:textId="77777777" w:rsidR="00873E72" w:rsidRDefault="00BE6C3D">
      <w:pPr>
        <w:pStyle w:val="PL"/>
        <w:rPr>
          <w:snapToGrid w:val="0"/>
        </w:rPr>
      </w:pPr>
      <w:r>
        <w:rPr>
          <w:snapToGrid w:val="0"/>
        </w:rPr>
        <w:tab/>
      </w:r>
      <w:r>
        <w:rPr>
          <w:snapToGrid w:val="0"/>
          <w:lang w:val="en-US" w:eastAsia="zh-CN"/>
        </w:rPr>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397864C7" w14:textId="77777777" w:rsidR="00873E72" w:rsidRDefault="00BE6C3D">
      <w:pPr>
        <w:pStyle w:val="PL"/>
        <w:rPr>
          <w:snapToGrid w:val="0"/>
        </w:rPr>
      </w:pPr>
      <w:r>
        <w:rPr>
          <w:snapToGrid w:val="0"/>
        </w:rPr>
        <w:tab/>
        <w:t>iE-Extensions</w:t>
      </w:r>
      <w:r>
        <w:rPr>
          <w:snapToGrid w:val="0"/>
        </w:rPr>
        <w:tab/>
      </w:r>
      <w:r>
        <w:rPr>
          <w:snapToGrid w:val="0"/>
        </w:rPr>
        <w:tab/>
      </w:r>
      <w:r>
        <w:rPr>
          <w:snapToGrid w:val="0"/>
        </w:rPr>
        <w:tab/>
        <w:t>ProtocolExtensionContainer { {SNPN-TAIforMDT-Item-ExtIEs} } OPTIONAL,</w:t>
      </w:r>
    </w:p>
    <w:p w14:paraId="5ABEE861" w14:textId="77777777" w:rsidR="00873E72" w:rsidRDefault="00BE6C3D">
      <w:pPr>
        <w:pStyle w:val="PL"/>
        <w:rPr>
          <w:snapToGrid w:val="0"/>
        </w:rPr>
      </w:pPr>
      <w:r>
        <w:rPr>
          <w:snapToGrid w:val="0"/>
        </w:rPr>
        <w:tab/>
        <w:t>...</w:t>
      </w:r>
    </w:p>
    <w:p w14:paraId="68E5B304" w14:textId="77777777" w:rsidR="00873E72" w:rsidRDefault="00BE6C3D">
      <w:pPr>
        <w:pStyle w:val="PL"/>
        <w:rPr>
          <w:snapToGrid w:val="0"/>
        </w:rPr>
      </w:pPr>
      <w:r>
        <w:rPr>
          <w:snapToGrid w:val="0"/>
        </w:rPr>
        <w:t>}</w:t>
      </w:r>
    </w:p>
    <w:p w14:paraId="4F11A23A" w14:textId="77777777" w:rsidR="00873E72" w:rsidRDefault="00873E72">
      <w:pPr>
        <w:pStyle w:val="PL"/>
        <w:rPr>
          <w:snapToGrid w:val="0"/>
        </w:rPr>
      </w:pPr>
    </w:p>
    <w:p w14:paraId="72897BFC" w14:textId="77777777" w:rsidR="00873E72" w:rsidRDefault="00BE6C3D">
      <w:pPr>
        <w:pStyle w:val="PL"/>
        <w:rPr>
          <w:snapToGrid w:val="0"/>
        </w:rPr>
      </w:pPr>
      <w:r>
        <w:rPr>
          <w:snapToGrid w:val="0"/>
        </w:rPr>
        <w:t>SNPN-TAIforMDT-Item-ExtIEs XNAP-PROTOCOL-EXTENSION ::= {</w:t>
      </w:r>
    </w:p>
    <w:p w14:paraId="1F66687D" w14:textId="77777777" w:rsidR="00873E72" w:rsidRDefault="00BE6C3D">
      <w:pPr>
        <w:pStyle w:val="PL"/>
        <w:rPr>
          <w:snapToGrid w:val="0"/>
        </w:rPr>
      </w:pPr>
      <w:r>
        <w:rPr>
          <w:snapToGrid w:val="0"/>
        </w:rPr>
        <w:tab/>
        <w:t>...</w:t>
      </w:r>
    </w:p>
    <w:p w14:paraId="36C3334A" w14:textId="77777777" w:rsidR="00873E72" w:rsidRDefault="00BE6C3D">
      <w:pPr>
        <w:pStyle w:val="PL"/>
        <w:rPr>
          <w:snapToGrid w:val="0"/>
        </w:rPr>
      </w:pPr>
      <w:r>
        <w:rPr>
          <w:snapToGrid w:val="0"/>
        </w:rPr>
        <w:t>}</w:t>
      </w:r>
    </w:p>
    <w:p w14:paraId="79937A57" w14:textId="77777777" w:rsidR="00873E72" w:rsidRDefault="00873E72">
      <w:pPr>
        <w:pStyle w:val="PL"/>
      </w:pPr>
    </w:p>
    <w:p w14:paraId="29C9615B" w14:textId="77777777" w:rsidR="00873E72" w:rsidRDefault="00873E72">
      <w:pPr>
        <w:pStyle w:val="PL"/>
      </w:pPr>
    </w:p>
    <w:p w14:paraId="2DA89C61" w14:textId="77777777" w:rsidR="00873E72" w:rsidRDefault="00BE6C3D">
      <w:pPr>
        <w:pStyle w:val="PL"/>
        <w:rPr>
          <w:snapToGrid w:val="0"/>
        </w:rPr>
      </w:pPr>
      <w:r>
        <w:rPr>
          <w:rFonts w:cs="Courier New"/>
          <w:szCs w:val="16"/>
        </w:rPr>
        <w:t>SN</w:t>
      </w:r>
      <w:r>
        <w:rPr>
          <w:rFonts w:cs="Courier New" w:hint="eastAsia"/>
          <w:szCs w:val="16"/>
        </w:rPr>
        <w:t>PN</w:t>
      </w:r>
      <w:r>
        <w:rPr>
          <w:rFonts w:cs="Courier New"/>
          <w:szCs w:val="16"/>
        </w:rPr>
        <w:t>-</w:t>
      </w:r>
      <w:r>
        <w:rPr>
          <w:rFonts w:cs="Courier New" w:hint="eastAsia"/>
          <w:szCs w:val="16"/>
        </w:rPr>
        <w:t>BasedMDT</w:t>
      </w:r>
      <w:r>
        <w:rPr>
          <w:snapToGrid w:val="0"/>
        </w:rPr>
        <w:t>::= SEQUENCE {</w:t>
      </w:r>
    </w:p>
    <w:p w14:paraId="3883F12F" w14:textId="77777777" w:rsidR="00873E72" w:rsidRDefault="00BE6C3D">
      <w:pPr>
        <w:pStyle w:val="PL"/>
        <w:rPr>
          <w:snapToGrid w:val="0"/>
        </w:rPr>
      </w:pPr>
      <w:r>
        <w:rPr>
          <w:snapToGrid w:val="0"/>
        </w:rPr>
        <w:tab/>
        <w:t>sNPNListforMDT</w:t>
      </w:r>
      <w:r>
        <w:rPr>
          <w:snapToGrid w:val="0"/>
        </w:rPr>
        <w:tab/>
      </w:r>
      <w:r>
        <w:rPr>
          <w:snapToGrid w:val="0"/>
        </w:rPr>
        <w:tab/>
        <w:t>SNPNListforMDT,</w:t>
      </w:r>
    </w:p>
    <w:p w14:paraId="38C8578A" w14:textId="77777777" w:rsidR="00873E72" w:rsidRDefault="00BE6C3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{SNPN-BasedMDT-ExtIEs} } OPTIONAL,</w:t>
      </w:r>
    </w:p>
    <w:p w14:paraId="78D31D33" w14:textId="77777777" w:rsidR="00873E72" w:rsidRDefault="00BE6C3D">
      <w:pPr>
        <w:pStyle w:val="PL"/>
        <w:rPr>
          <w:snapToGrid w:val="0"/>
        </w:rPr>
      </w:pPr>
      <w:r>
        <w:rPr>
          <w:snapToGrid w:val="0"/>
          <w:lang w:val="fr-FR"/>
        </w:rPr>
        <w:tab/>
      </w:r>
      <w:r>
        <w:rPr>
          <w:snapToGrid w:val="0"/>
        </w:rPr>
        <w:t>...</w:t>
      </w:r>
    </w:p>
    <w:p w14:paraId="56142616" w14:textId="77777777" w:rsidR="00873E72" w:rsidRDefault="00BE6C3D">
      <w:pPr>
        <w:pStyle w:val="PL"/>
        <w:rPr>
          <w:snapToGrid w:val="0"/>
        </w:rPr>
      </w:pPr>
      <w:r>
        <w:rPr>
          <w:snapToGrid w:val="0"/>
        </w:rPr>
        <w:t>}</w:t>
      </w:r>
    </w:p>
    <w:p w14:paraId="5E05FDDF" w14:textId="77777777" w:rsidR="00873E72" w:rsidRDefault="00873E72">
      <w:pPr>
        <w:pStyle w:val="PL"/>
        <w:rPr>
          <w:snapToGrid w:val="0"/>
        </w:rPr>
      </w:pPr>
    </w:p>
    <w:p w14:paraId="26E932B9" w14:textId="77777777" w:rsidR="00873E72" w:rsidRDefault="00BE6C3D">
      <w:pPr>
        <w:pStyle w:val="PL"/>
        <w:rPr>
          <w:snapToGrid w:val="0"/>
        </w:rPr>
      </w:pPr>
      <w:r>
        <w:rPr>
          <w:snapToGrid w:val="0"/>
        </w:rPr>
        <w:t>SNPN-BasedMDT-ExtIEs XNAP-PROTOCOL-EXTENSION ::= {</w:t>
      </w:r>
    </w:p>
    <w:p w14:paraId="5B4BAD76" w14:textId="77777777" w:rsidR="00873E72" w:rsidRDefault="00BE6C3D">
      <w:pPr>
        <w:pStyle w:val="PL"/>
        <w:rPr>
          <w:snapToGrid w:val="0"/>
        </w:rPr>
      </w:pPr>
      <w:r>
        <w:rPr>
          <w:snapToGrid w:val="0"/>
        </w:rPr>
        <w:tab/>
        <w:t>...</w:t>
      </w:r>
    </w:p>
    <w:p w14:paraId="014A61EF" w14:textId="77777777" w:rsidR="00873E72" w:rsidRDefault="00BE6C3D">
      <w:pPr>
        <w:pStyle w:val="PL"/>
        <w:rPr>
          <w:snapToGrid w:val="0"/>
        </w:rPr>
      </w:pPr>
      <w:r>
        <w:rPr>
          <w:snapToGrid w:val="0"/>
        </w:rPr>
        <w:t>}</w:t>
      </w:r>
    </w:p>
    <w:p w14:paraId="1D9BCE0A" w14:textId="77777777" w:rsidR="00873E72" w:rsidRDefault="00873E72">
      <w:pPr>
        <w:pStyle w:val="PL"/>
        <w:rPr>
          <w:snapToGrid w:val="0"/>
        </w:rPr>
      </w:pPr>
    </w:p>
    <w:p w14:paraId="7D3C22A8" w14:textId="77777777" w:rsidR="00873E72" w:rsidRDefault="00BE6C3D">
      <w:pPr>
        <w:pStyle w:val="PL"/>
        <w:rPr>
          <w:snapToGrid w:val="0"/>
        </w:rPr>
      </w:pPr>
      <w:r>
        <w:rPr>
          <w:snapToGrid w:val="0"/>
        </w:rPr>
        <w:t xml:space="preserve">SNPNListforMDT ::= SEQUENCE (SIZE(1.. </w:t>
      </w:r>
      <w:r>
        <w:t>maxnoofMDTSNPNs</w:t>
      </w:r>
      <w:r>
        <w:rPr>
          <w:snapToGrid w:val="0"/>
        </w:rPr>
        <w:t>)) OF SNPNforMDT-Item</w:t>
      </w:r>
    </w:p>
    <w:p w14:paraId="070A8840" w14:textId="77777777" w:rsidR="00873E72" w:rsidRDefault="00873E72">
      <w:pPr>
        <w:pStyle w:val="PL"/>
        <w:rPr>
          <w:snapToGrid w:val="0"/>
        </w:rPr>
      </w:pPr>
    </w:p>
    <w:p w14:paraId="3A19A8D6" w14:textId="77777777" w:rsidR="00873E72" w:rsidRDefault="00BE6C3D">
      <w:pPr>
        <w:pStyle w:val="PL"/>
        <w:rPr>
          <w:snapToGrid w:val="0"/>
        </w:rPr>
      </w:pPr>
      <w:r>
        <w:rPr>
          <w:snapToGrid w:val="0"/>
        </w:rPr>
        <w:t>SNPNforMDT-Item ::= SEQUENCE {</w:t>
      </w:r>
    </w:p>
    <w:p w14:paraId="056EEC51" w14:textId="77777777" w:rsidR="00873E72" w:rsidRDefault="00BE6C3D">
      <w:pPr>
        <w:pStyle w:val="PL"/>
      </w:pPr>
      <w:r>
        <w:rPr>
          <w:snapToGrid w:val="0"/>
        </w:rPr>
        <w:tab/>
      </w:r>
      <w:r>
        <w:t>plmn-ID</w:t>
      </w:r>
      <w:r>
        <w:tab/>
      </w:r>
      <w:r>
        <w:tab/>
      </w:r>
      <w:r>
        <w:tab/>
      </w:r>
      <w:r>
        <w:tab/>
        <w:t>PLMN-Identity,</w:t>
      </w:r>
    </w:p>
    <w:p w14:paraId="0B6C9959" w14:textId="77777777" w:rsidR="00873E72" w:rsidRDefault="00BE6C3D">
      <w:pPr>
        <w:pStyle w:val="PL"/>
        <w:rPr>
          <w:snapToGrid w:val="0"/>
          <w:lang w:val="en-US" w:eastAsia="zh-CN"/>
        </w:rPr>
      </w:pPr>
      <w:r>
        <w:rPr>
          <w:snapToGrid w:val="0"/>
          <w:lang w:val="en-US" w:eastAsia="zh-CN"/>
        </w:rPr>
        <w:tab/>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6043AE77" w14:textId="77777777" w:rsidR="00873E72" w:rsidRDefault="00BE6C3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{{SNPNforMDT-Item-ExtIEs}}</w:t>
      </w:r>
      <w:r>
        <w:rPr>
          <w:snapToGrid w:val="0"/>
          <w:lang w:val="fr-FR"/>
        </w:rPr>
        <w:tab/>
      </w:r>
      <w:r>
        <w:rPr>
          <w:snapToGrid w:val="0"/>
          <w:lang w:val="fr-FR"/>
        </w:rPr>
        <w:tab/>
        <w:t>OPTIONAL,</w:t>
      </w:r>
    </w:p>
    <w:p w14:paraId="1F8901D8" w14:textId="77777777" w:rsidR="00873E72" w:rsidRDefault="00BE6C3D">
      <w:pPr>
        <w:pStyle w:val="PL"/>
        <w:rPr>
          <w:snapToGrid w:val="0"/>
          <w:lang w:val="fr-FR"/>
        </w:rPr>
      </w:pPr>
      <w:r>
        <w:rPr>
          <w:snapToGrid w:val="0"/>
          <w:lang w:val="fr-FR"/>
        </w:rPr>
        <w:tab/>
        <w:t>...</w:t>
      </w:r>
    </w:p>
    <w:p w14:paraId="6618838C" w14:textId="77777777" w:rsidR="00873E72" w:rsidRDefault="00BE6C3D">
      <w:pPr>
        <w:pStyle w:val="PL"/>
        <w:rPr>
          <w:snapToGrid w:val="0"/>
          <w:lang w:val="fr-FR"/>
        </w:rPr>
      </w:pPr>
      <w:r>
        <w:rPr>
          <w:snapToGrid w:val="0"/>
          <w:lang w:val="fr-FR"/>
        </w:rPr>
        <w:t>}</w:t>
      </w:r>
    </w:p>
    <w:p w14:paraId="557B8805" w14:textId="77777777" w:rsidR="00873E72" w:rsidRDefault="00873E72">
      <w:pPr>
        <w:pStyle w:val="PL"/>
        <w:rPr>
          <w:snapToGrid w:val="0"/>
          <w:lang w:val="fr-FR"/>
        </w:rPr>
      </w:pPr>
    </w:p>
    <w:p w14:paraId="7F1E12CF" w14:textId="77777777" w:rsidR="00873E72" w:rsidRDefault="00BE6C3D">
      <w:pPr>
        <w:pStyle w:val="PL"/>
        <w:rPr>
          <w:snapToGrid w:val="0"/>
          <w:lang w:val="fr-FR"/>
        </w:rPr>
      </w:pPr>
      <w:r>
        <w:rPr>
          <w:snapToGrid w:val="0"/>
          <w:lang w:val="fr-FR"/>
        </w:rPr>
        <w:t>SNPNforMDT-Item-ExtIEs XNAP-PROTOCOL-EXTENSION ::= {</w:t>
      </w:r>
    </w:p>
    <w:p w14:paraId="3FC49E16" w14:textId="77777777" w:rsidR="00873E72" w:rsidRDefault="00BE6C3D">
      <w:pPr>
        <w:pStyle w:val="PL"/>
        <w:rPr>
          <w:snapToGrid w:val="0"/>
          <w:lang w:val="fr-FR"/>
        </w:rPr>
      </w:pPr>
      <w:r>
        <w:rPr>
          <w:snapToGrid w:val="0"/>
          <w:lang w:val="fr-FR"/>
        </w:rPr>
        <w:tab/>
        <w:t>...</w:t>
      </w:r>
    </w:p>
    <w:p w14:paraId="74F19AD0" w14:textId="77777777" w:rsidR="00873E72" w:rsidRDefault="00BE6C3D">
      <w:pPr>
        <w:pStyle w:val="PL"/>
        <w:rPr>
          <w:snapToGrid w:val="0"/>
          <w:lang w:val="fr-FR"/>
        </w:rPr>
      </w:pPr>
      <w:r>
        <w:rPr>
          <w:snapToGrid w:val="0"/>
          <w:lang w:val="fr-FR"/>
        </w:rPr>
        <w:t>}</w:t>
      </w:r>
    </w:p>
    <w:p w14:paraId="73CD222F" w14:textId="77777777" w:rsidR="00873E72" w:rsidRDefault="00873E72">
      <w:pPr>
        <w:pStyle w:val="PL"/>
        <w:rPr>
          <w:snapToGrid w:val="0"/>
          <w:lang w:val="fr-FR"/>
        </w:rPr>
      </w:pPr>
    </w:p>
    <w:p w14:paraId="1FA55266" w14:textId="77777777" w:rsidR="00873E72" w:rsidRDefault="00873E72">
      <w:pPr>
        <w:pStyle w:val="PL"/>
        <w:rPr>
          <w:lang w:val="fr-FR"/>
        </w:rPr>
      </w:pPr>
    </w:p>
    <w:p w14:paraId="2456C722" w14:textId="77777777" w:rsidR="00873E72" w:rsidRDefault="00BE6C3D">
      <w:pPr>
        <w:pStyle w:val="PL"/>
        <w:rPr>
          <w:rFonts w:cs="Courier New"/>
          <w:szCs w:val="16"/>
          <w:lang w:val="fr-FR"/>
        </w:rPr>
      </w:pPr>
      <w:r>
        <w:rPr>
          <w:rFonts w:cs="Courier New"/>
          <w:szCs w:val="16"/>
          <w:lang w:val="fr-FR"/>
        </w:rPr>
        <w:t>SubcarrierSpacing ::= ENUMERATED {kHz15, kHz30, kHz120, kHz240, spare3, spare2, spare1, ..., kHz60}</w:t>
      </w:r>
    </w:p>
    <w:p w14:paraId="3022200B" w14:textId="77777777" w:rsidR="00873E72" w:rsidRDefault="00873E72">
      <w:pPr>
        <w:pStyle w:val="PL"/>
        <w:rPr>
          <w:lang w:val="fr-FR"/>
        </w:rPr>
      </w:pPr>
    </w:p>
    <w:p w14:paraId="283424C8" w14:textId="77777777" w:rsidR="00873E72" w:rsidRDefault="00BE6C3D">
      <w:pPr>
        <w:pStyle w:val="PL"/>
        <w:rPr>
          <w:snapToGrid w:val="0"/>
        </w:rPr>
      </w:pPr>
      <w:r>
        <w:t xml:space="preserve">SSBInformation ::= </w:t>
      </w:r>
      <w:r>
        <w:rPr>
          <w:snapToGrid w:val="0"/>
        </w:rPr>
        <w:t>SEQUENCE (SIZE(1..</w:t>
      </w:r>
      <w:r>
        <w:t xml:space="preserve"> </w:t>
      </w:r>
      <w:r>
        <w:rPr>
          <w:snapToGrid w:val="0"/>
        </w:rPr>
        <w:t xml:space="preserve">maxNoSSBs)) OF </w:t>
      </w:r>
      <w:r>
        <w:t>SSBInformation</w:t>
      </w:r>
      <w:r>
        <w:rPr>
          <w:snapToGrid w:val="0"/>
        </w:rPr>
        <w:t>-Item</w:t>
      </w:r>
    </w:p>
    <w:p w14:paraId="7373DDE0" w14:textId="77777777" w:rsidR="00873E72" w:rsidRDefault="00873E72">
      <w:pPr>
        <w:pStyle w:val="PL"/>
        <w:rPr>
          <w:snapToGrid w:val="0"/>
        </w:rPr>
      </w:pPr>
    </w:p>
    <w:p w14:paraId="3F13D6AE" w14:textId="77777777" w:rsidR="00873E72" w:rsidRDefault="00BE6C3D">
      <w:pPr>
        <w:pStyle w:val="PL"/>
      </w:pPr>
      <w:r>
        <w:t>SSBInformation</w:t>
      </w:r>
      <w:r>
        <w:rPr>
          <w:snapToGrid w:val="0"/>
        </w:rPr>
        <w:t xml:space="preserve">-Item ::= </w:t>
      </w:r>
      <w:r>
        <w:t>SEQUENCE {</w:t>
      </w:r>
    </w:p>
    <w:p w14:paraId="771FB83C" w14:textId="77777777" w:rsidR="00873E72" w:rsidRDefault="00BE6C3D">
      <w:pPr>
        <w:pStyle w:val="PL"/>
        <w:rPr>
          <w:snapToGrid w:val="0"/>
        </w:rPr>
      </w:pPr>
      <w:r>
        <w:tab/>
        <w:t>sSBConfig</w:t>
      </w:r>
      <w:r>
        <w:tab/>
      </w:r>
      <w:r>
        <w:tab/>
      </w:r>
      <w:r>
        <w:tab/>
      </w:r>
      <w:r>
        <w:tab/>
      </w:r>
      <w:r>
        <w:tab/>
      </w:r>
      <w:r>
        <w:tab/>
      </w:r>
      <w:r>
        <w:tab/>
      </w:r>
      <w:r>
        <w:tab/>
      </w:r>
      <w:r>
        <w:rPr>
          <w:snapToGrid w:val="0"/>
        </w:rPr>
        <w:t>SSBConfig,</w:t>
      </w:r>
    </w:p>
    <w:p w14:paraId="16EBCCA3" w14:textId="77777777" w:rsidR="00873E72" w:rsidRDefault="00BE6C3D">
      <w:pPr>
        <w:pStyle w:val="PL"/>
        <w:rPr>
          <w:lang w:val="fr-FR"/>
        </w:rPr>
      </w:pPr>
      <w:r>
        <w:rPr>
          <w:snapToGrid w:val="0"/>
        </w:rPr>
        <w:lastRenderedPageBreak/>
        <w:tab/>
      </w:r>
      <w:r>
        <w:rPr>
          <w:snapToGrid w:val="0"/>
          <w:lang w:val="fr-FR"/>
        </w:rPr>
        <w:t>pCI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lang w:val="fr-FR"/>
        </w:rPr>
        <w:t>NRPCI,</w:t>
      </w:r>
    </w:p>
    <w:p w14:paraId="6F163FFC" w14:textId="77777777" w:rsidR="00873E72" w:rsidRDefault="00BE6C3D">
      <w:pPr>
        <w:pStyle w:val="PL"/>
        <w:rPr>
          <w:lang w:val="fr-FR"/>
        </w:rPr>
      </w:pPr>
      <w:r>
        <w:rPr>
          <w:lang w:val="fr-FR"/>
        </w:rPr>
        <w:tab/>
        <w:t>iE-Extensions</w:t>
      </w:r>
      <w:r>
        <w:rPr>
          <w:lang w:val="fr-FR"/>
        </w:rPr>
        <w:tab/>
      </w:r>
      <w:r>
        <w:rPr>
          <w:lang w:val="fr-FR"/>
        </w:rPr>
        <w:tab/>
      </w:r>
      <w:r>
        <w:rPr>
          <w:lang w:val="fr-FR"/>
        </w:rPr>
        <w:tab/>
      </w:r>
      <w:r>
        <w:rPr>
          <w:lang w:val="fr-FR"/>
        </w:rPr>
        <w:tab/>
      </w:r>
      <w:r>
        <w:rPr>
          <w:lang w:val="fr-FR"/>
        </w:rPr>
        <w:tab/>
      </w:r>
      <w:r>
        <w:rPr>
          <w:lang w:val="fr-FR"/>
        </w:rPr>
        <w:tab/>
      </w:r>
      <w:r>
        <w:rPr>
          <w:lang w:val="fr-FR"/>
        </w:rPr>
        <w:tab/>
        <w:t>ProtocolExtensionContainer { { SSBInformation</w:t>
      </w:r>
      <w:r>
        <w:rPr>
          <w:snapToGrid w:val="0"/>
          <w:lang w:val="fr-FR"/>
        </w:rPr>
        <w:t>-Item</w:t>
      </w:r>
      <w:r>
        <w:rPr>
          <w:lang w:val="fr-FR"/>
        </w:rPr>
        <w:t>-ExtIEs} } OPTIONAL,</w:t>
      </w:r>
    </w:p>
    <w:p w14:paraId="43A19E48" w14:textId="77777777" w:rsidR="00873E72" w:rsidRDefault="00BE6C3D">
      <w:pPr>
        <w:pStyle w:val="PL"/>
      </w:pPr>
      <w:r>
        <w:rPr>
          <w:lang w:val="fr-FR"/>
        </w:rPr>
        <w:tab/>
      </w:r>
      <w:r>
        <w:t>...</w:t>
      </w:r>
    </w:p>
    <w:p w14:paraId="2A421430" w14:textId="77777777" w:rsidR="00873E72" w:rsidRDefault="00BE6C3D">
      <w:pPr>
        <w:pStyle w:val="PL"/>
      </w:pPr>
      <w:r>
        <w:t>}</w:t>
      </w:r>
    </w:p>
    <w:p w14:paraId="440D3BB8" w14:textId="77777777" w:rsidR="00873E72" w:rsidRDefault="00873E72">
      <w:pPr>
        <w:pStyle w:val="PL"/>
      </w:pPr>
    </w:p>
    <w:p w14:paraId="4AB8EA38" w14:textId="77777777" w:rsidR="00873E72" w:rsidRDefault="00BE6C3D">
      <w:pPr>
        <w:pStyle w:val="PL"/>
      </w:pPr>
      <w:r>
        <w:t>SSBInformation</w:t>
      </w:r>
      <w:r>
        <w:rPr>
          <w:snapToGrid w:val="0"/>
        </w:rPr>
        <w:t>-Item</w:t>
      </w:r>
      <w:r>
        <w:t>-ExtIEs XNAP-PROTOCOL-EXTENSION ::= {</w:t>
      </w:r>
    </w:p>
    <w:p w14:paraId="32FE4128" w14:textId="77777777" w:rsidR="00873E72" w:rsidRDefault="00BE6C3D">
      <w:pPr>
        <w:pStyle w:val="PL"/>
      </w:pPr>
      <w:r>
        <w:tab/>
        <w:t>...</w:t>
      </w:r>
    </w:p>
    <w:p w14:paraId="5F167B10" w14:textId="77777777" w:rsidR="00873E72" w:rsidRDefault="00BE6C3D">
      <w:pPr>
        <w:pStyle w:val="PL"/>
      </w:pPr>
      <w:r>
        <w:t>}</w:t>
      </w:r>
    </w:p>
    <w:p w14:paraId="7C7C055A" w14:textId="77777777" w:rsidR="00873E72" w:rsidRDefault="00BE6C3D">
      <w:pPr>
        <w:pStyle w:val="PL"/>
        <w:rPr>
          <w:snapToGrid w:val="0"/>
        </w:rPr>
      </w:pPr>
      <w:r>
        <w:rPr>
          <w:snapToGrid w:val="0"/>
        </w:rPr>
        <w:t xml:space="preserve"> </w:t>
      </w:r>
    </w:p>
    <w:p w14:paraId="3CE64728" w14:textId="77777777" w:rsidR="00873E72" w:rsidRDefault="00873E72">
      <w:pPr>
        <w:pStyle w:val="PL"/>
        <w:rPr>
          <w:snapToGrid w:val="0"/>
        </w:rPr>
      </w:pPr>
    </w:p>
    <w:p w14:paraId="69448DF0" w14:textId="77777777" w:rsidR="00873E72" w:rsidRDefault="00BE6C3D">
      <w:pPr>
        <w:pStyle w:val="PL"/>
      </w:pPr>
      <w:r>
        <w:rPr>
          <w:snapToGrid w:val="0"/>
        </w:rPr>
        <w:t xml:space="preserve">SSBConfig ::= </w:t>
      </w:r>
      <w:r>
        <w:t>SEQUENCE {</w:t>
      </w:r>
    </w:p>
    <w:p w14:paraId="06062A2D" w14:textId="77777777" w:rsidR="00873E72" w:rsidRDefault="00BE6C3D">
      <w:pPr>
        <w:pStyle w:val="PL"/>
        <w:rPr>
          <w:snapToGrid w:val="0"/>
        </w:rPr>
      </w:pPr>
      <w:r>
        <w:rPr>
          <w:snapToGrid w:val="0"/>
        </w:rPr>
        <w:tab/>
        <w:t>sSB-freqInfo</w:t>
      </w:r>
      <w:r>
        <w:rPr>
          <w:snapToGrid w:val="0"/>
        </w:rPr>
        <w:tab/>
      </w:r>
      <w:r>
        <w:rPr>
          <w:snapToGrid w:val="0"/>
        </w:rPr>
        <w:tab/>
      </w:r>
      <w:r>
        <w:rPr>
          <w:snapToGrid w:val="0"/>
        </w:rPr>
        <w:tab/>
      </w:r>
      <w:r>
        <w:rPr>
          <w:snapToGrid w:val="0"/>
        </w:rPr>
        <w:tab/>
      </w:r>
      <w:r>
        <w:rPr>
          <w:snapToGrid w:val="0"/>
        </w:rPr>
        <w:tab/>
      </w:r>
      <w:r>
        <w:rPr>
          <w:snapToGrid w:val="0"/>
        </w:rPr>
        <w:tab/>
        <w:t>SSB-freqInfo,</w:t>
      </w:r>
    </w:p>
    <w:p w14:paraId="358CA8BC" w14:textId="77777777" w:rsidR="00873E72" w:rsidRDefault="00BE6C3D">
      <w:pPr>
        <w:pStyle w:val="PL"/>
        <w:rPr>
          <w:snapToGrid w:val="0"/>
        </w:rPr>
      </w:pPr>
      <w:r>
        <w:rPr>
          <w:snapToGrid w:val="0"/>
        </w:rPr>
        <w:tab/>
        <w:t>sSB-subcarrierSpacing</w:t>
      </w:r>
      <w:r>
        <w:rPr>
          <w:snapToGrid w:val="0"/>
        </w:rPr>
        <w:tab/>
      </w:r>
      <w:r>
        <w:rPr>
          <w:snapToGrid w:val="0"/>
        </w:rPr>
        <w:tab/>
      </w:r>
      <w:r>
        <w:rPr>
          <w:snapToGrid w:val="0"/>
        </w:rPr>
        <w:tab/>
      </w:r>
      <w:r>
        <w:rPr>
          <w:snapToGrid w:val="0"/>
        </w:rPr>
        <w:tab/>
        <w:t>SSB-subcarrierSpacing,</w:t>
      </w:r>
    </w:p>
    <w:p w14:paraId="70320A76" w14:textId="77777777" w:rsidR="00873E72" w:rsidRDefault="00BE6C3D">
      <w:pPr>
        <w:pStyle w:val="PL"/>
        <w:rPr>
          <w:snapToGrid w:val="0"/>
        </w:rPr>
      </w:pPr>
      <w:r>
        <w:rPr>
          <w:snapToGrid w:val="0"/>
        </w:rPr>
        <w:tab/>
        <w:t>sSB-Transmit-power</w:t>
      </w:r>
      <w:r>
        <w:rPr>
          <w:snapToGrid w:val="0"/>
        </w:rPr>
        <w:tab/>
      </w:r>
      <w:r>
        <w:rPr>
          <w:snapToGrid w:val="0"/>
        </w:rPr>
        <w:tab/>
      </w:r>
      <w:r>
        <w:rPr>
          <w:snapToGrid w:val="0"/>
        </w:rPr>
        <w:tab/>
      </w:r>
      <w:r>
        <w:rPr>
          <w:snapToGrid w:val="0"/>
        </w:rPr>
        <w:tab/>
      </w:r>
      <w:r>
        <w:rPr>
          <w:snapToGrid w:val="0"/>
        </w:rPr>
        <w:tab/>
      </w:r>
      <w:r>
        <w:t>INTEGER (-60..50),</w:t>
      </w:r>
    </w:p>
    <w:p w14:paraId="4AC84CB9" w14:textId="77777777" w:rsidR="00873E72" w:rsidRDefault="00BE6C3D">
      <w:pPr>
        <w:pStyle w:val="PL"/>
      </w:pPr>
      <w:r>
        <w:tab/>
        <w:t>sSB-periodicity</w:t>
      </w:r>
      <w:r>
        <w:tab/>
      </w:r>
      <w:r>
        <w:tab/>
      </w:r>
      <w:r>
        <w:tab/>
      </w:r>
      <w:r>
        <w:tab/>
      </w:r>
      <w:r>
        <w:tab/>
      </w:r>
      <w:r>
        <w:tab/>
        <w:t>ENUMERATED {ms5, ms10, ms20, ms40, ms80, ms160, ...},</w:t>
      </w:r>
    </w:p>
    <w:p w14:paraId="013438CA" w14:textId="77777777" w:rsidR="00873E72" w:rsidRDefault="00BE6C3D">
      <w:pPr>
        <w:pStyle w:val="PL"/>
      </w:pPr>
      <w:r>
        <w:tab/>
        <w:t>sSB-half-frame-offset</w:t>
      </w:r>
      <w:r>
        <w:tab/>
      </w:r>
      <w:r>
        <w:tab/>
      </w:r>
      <w:r>
        <w:tab/>
      </w:r>
      <w:r>
        <w:tab/>
        <w:t>INTEGER(0..1),</w:t>
      </w:r>
    </w:p>
    <w:p w14:paraId="4B736038" w14:textId="77777777" w:rsidR="00873E72" w:rsidRDefault="00BE6C3D">
      <w:pPr>
        <w:pStyle w:val="PL"/>
      </w:pPr>
      <w:r>
        <w:tab/>
        <w:t>sSB-SFN-offset</w:t>
      </w:r>
      <w:r>
        <w:tab/>
      </w:r>
      <w:r>
        <w:tab/>
      </w:r>
      <w:r>
        <w:tab/>
      </w:r>
      <w:r>
        <w:tab/>
      </w:r>
      <w:r>
        <w:tab/>
      </w:r>
      <w:r>
        <w:tab/>
        <w:t>INTEGER(0..15),</w:t>
      </w:r>
    </w:p>
    <w:p w14:paraId="243F1F16" w14:textId="77777777" w:rsidR="00873E72" w:rsidRDefault="00BE6C3D">
      <w:pPr>
        <w:pStyle w:val="PL"/>
      </w:pPr>
      <w:r>
        <w:tab/>
        <w:t>sSB-position-in-burst</w:t>
      </w:r>
      <w:r>
        <w:tab/>
      </w:r>
      <w:r>
        <w:tab/>
      </w:r>
      <w:r>
        <w:tab/>
      </w:r>
      <w:r>
        <w:tab/>
        <w:t>SSB-PositionsInBurst</w:t>
      </w:r>
      <w:r>
        <w:tab/>
      </w:r>
      <w:r>
        <w:tab/>
        <w:t>OPTIONAL,</w:t>
      </w:r>
    </w:p>
    <w:p w14:paraId="24984CA9" w14:textId="77777777" w:rsidR="00873E72" w:rsidRDefault="00BE6C3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t xml:space="preserve">ProtocolExtensionContainer { { </w:t>
      </w:r>
      <w:r>
        <w:rPr>
          <w:snapToGrid w:val="0"/>
          <w:lang w:val="fr-FR"/>
        </w:rPr>
        <w:t>SSBConfig</w:t>
      </w:r>
      <w:r>
        <w:rPr>
          <w:lang w:val="fr-FR"/>
        </w:rPr>
        <w:t>-ExtIEs} } OPTIONAL,</w:t>
      </w:r>
    </w:p>
    <w:p w14:paraId="01C1B5AE" w14:textId="77777777" w:rsidR="00873E72" w:rsidRDefault="00BE6C3D">
      <w:pPr>
        <w:pStyle w:val="PL"/>
      </w:pPr>
      <w:r>
        <w:rPr>
          <w:lang w:val="fr-FR"/>
        </w:rPr>
        <w:tab/>
      </w:r>
      <w:r>
        <w:t>...</w:t>
      </w:r>
    </w:p>
    <w:p w14:paraId="7F639638" w14:textId="77777777" w:rsidR="00873E72" w:rsidRDefault="00BE6C3D">
      <w:pPr>
        <w:pStyle w:val="PL"/>
      </w:pPr>
      <w:r>
        <w:t>}</w:t>
      </w:r>
    </w:p>
    <w:p w14:paraId="2A86E386" w14:textId="77777777" w:rsidR="00873E72" w:rsidRDefault="00873E72">
      <w:pPr>
        <w:pStyle w:val="PL"/>
      </w:pPr>
    </w:p>
    <w:p w14:paraId="13D35BEE" w14:textId="77777777" w:rsidR="00873E72" w:rsidRDefault="00BE6C3D">
      <w:pPr>
        <w:pStyle w:val="PL"/>
      </w:pPr>
      <w:r>
        <w:rPr>
          <w:snapToGrid w:val="0"/>
        </w:rPr>
        <w:t>SSBConfig</w:t>
      </w:r>
      <w:r>
        <w:t>-ExtIEs XNAP-PROTOCOL-EXTENSION ::= {</w:t>
      </w:r>
    </w:p>
    <w:p w14:paraId="2E7A818B" w14:textId="77777777" w:rsidR="00873E72" w:rsidRDefault="00BE6C3D">
      <w:pPr>
        <w:pStyle w:val="PL"/>
      </w:pPr>
      <w:r>
        <w:tab/>
        <w:t>...</w:t>
      </w:r>
    </w:p>
    <w:p w14:paraId="2CC8814C" w14:textId="77777777" w:rsidR="00873E72" w:rsidRDefault="00BE6C3D">
      <w:pPr>
        <w:pStyle w:val="PL"/>
      </w:pPr>
      <w:r>
        <w:t>}</w:t>
      </w:r>
    </w:p>
    <w:p w14:paraId="2315053F" w14:textId="77777777" w:rsidR="00873E72" w:rsidRDefault="00873E72">
      <w:pPr>
        <w:pStyle w:val="PL"/>
      </w:pPr>
    </w:p>
    <w:p w14:paraId="7877040C" w14:textId="77777777" w:rsidR="00873E72" w:rsidRDefault="00873E72">
      <w:pPr>
        <w:pStyle w:val="PL"/>
        <w:rPr>
          <w:lang w:val="en-US"/>
        </w:rPr>
      </w:pPr>
    </w:p>
    <w:p w14:paraId="08E3291D" w14:textId="77777777" w:rsidR="00873E72" w:rsidRDefault="00BE6C3D">
      <w:pPr>
        <w:pStyle w:val="PL"/>
        <w:rPr>
          <w:snapToGrid w:val="0"/>
          <w:lang w:eastAsia="zh-CN"/>
        </w:rPr>
      </w:pPr>
      <w:r>
        <w:rPr>
          <w:snapToGrid w:val="0"/>
          <w:lang w:eastAsia="zh-CN"/>
        </w:rPr>
        <w:t>SliceToReportForDataCollection-List ::= SEQUENCE (SIZE(1..</w:t>
      </w:r>
      <w:r>
        <w:rPr>
          <w:rFonts w:eastAsia="MS Mincho" w:cs="Arial"/>
          <w:lang w:eastAsia="ja-JP"/>
        </w:rPr>
        <w:t>m</w:t>
      </w:r>
      <w:r>
        <w:rPr>
          <w:rFonts w:cs="Arial"/>
          <w:lang w:eastAsia="ja-JP"/>
        </w:rPr>
        <w:t>axnoofBPLMNs</w:t>
      </w:r>
      <w:r>
        <w:rPr>
          <w:snapToGrid w:val="0"/>
          <w:lang w:eastAsia="zh-CN"/>
        </w:rPr>
        <w:t>)) OF SliceToReportForDataCollection-List-Item</w:t>
      </w:r>
    </w:p>
    <w:p w14:paraId="0DACEE9E" w14:textId="77777777" w:rsidR="00873E72" w:rsidRDefault="00873E72">
      <w:pPr>
        <w:pStyle w:val="PL"/>
      </w:pPr>
    </w:p>
    <w:p w14:paraId="3E4AD5E7" w14:textId="77777777" w:rsidR="00873E72" w:rsidRDefault="00BE6C3D">
      <w:pPr>
        <w:pStyle w:val="PL"/>
      </w:pPr>
      <w:r>
        <w:rPr>
          <w:snapToGrid w:val="0"/>
          <w:lang w:eastAsia="zh-CN"/>
        </w:rPr>
        <w:t>SliceToReportForDataCollection</w:t>
      </w:r>
      <w:r>
        <w:t>-List-Item</w:t>
      </w:r>
      <w:r>
        <w:tab/>
        <w:t>::= SEQUENCE {</w:t>
      </w:r>
    </w:p>
    <w:p w14:paraId="57FCC2BA" w14:textId="77777777" w:rsidR="00873E72" w:rsidRDefault="00BE6C3D">
      <w:pPr>
        <w:pStyle w:val="PL"/>
      </w:pPr>
      <w:r>
        <w:tab/>
        <w:t>pLMNIdentity</w:t>
      </w:r>
      <w:r>
        <w:tab/>
      </w:r>
      <w:r>
        <w:tab/>
      </w:r>
      <w:r>
        <w:tab/>
      </w:r>
      <w:r>
        <w:tab/>
        <w:t>PLMN-Identity,</w:t>
      </w:r>
    </w:p>
    <w:p w14:paraId="16C7422C" w14:textId="77777777" w:rsidR="00873E72" w:rsidRDefault="00BE6C3D">
      <w:pPr>
        <w:pStyle w:val="PL"/>
      </w:pPr>
      <w:r>
        <w:tab/>
        <w:t>sNSSAIlist</w:t>
      </w:r>
      <w:r>
        <w:tab/>
      </w:r>
      <w:r>
        <w:tab/>
      </w:r>
      <w:r>
        <w:tab/>
      </w:r>
      <w:r>
        <w:tab/>
      </w:r>
      <w:r>
        <w:tab/>
        <w:t>SNSSAI-list,</w:t>
      </w:r>
    </w:p>
    <w:p w14:paraId="75425B56" w14:textId="77777777" w:rsidR="00873E72" w:rsidRDefault="00BE6C3D">
      <w:pPr>
        <w:pStyle w:val="PL"/>
      </w:pPr>
      <w:r>
        <w:tab/>
        <w:t>iE-Extensions</w:t>
      </w:r>
      <w:r>
        <w:tab/>
      </w:r>
      <w:r>
        <w:tab/>
      </w:r>
      <w:r>
        <w:tab/>
      </w:r>
      <w:r>
        <w:tab/>
        <w:t xml:space="preserve">ProtocolExtensionContainer { { </w:t>
      </w:r>
      <w:r>
        <w:rPr>
          <w:snapToGrid w:val="0"/>
          <w:lang w:eastAsia="zh-CN"/>
        </w:rPr>
        <w:t>SliceToReportForDataCollection-List</w:t>
      </w:r>
      <w:r>
        <w:t>-Item-ExtIEs} }</w:t>
      </w:r>
      <w:r>
        <w:tab/>
        <w:t>OPTIONAL,</w:t>
      </w:r>
    </w:p>
    <w:p w14:paraId="0DB6EBC7" w14:textId="77777777" w:rsidR="00873E72" w:rsidRDefault="00BE6C3D">
      <w:pPr>
        <w:pStyle w:val="PL"/>
      </w:pPr>
      <w:r>
        <w:tab/>
        <w:t>...</w:t>
      </w:r>
    </w:p>
    <w:p w14:paraId="3D7FFCBF" w14:textId="77777777" w:rsidR="00873E72" w:rsidRDefault="00BE6C3D">
      <w:pPr>
        <w:pStyle w:val="PL"/>
      </w:pPr>
      <w:r>
        <w:t>}</w:t>
      </w:r>
    </w:p>
    <w:p w14:paraId="721001DA" w14:textId="77777777" w:rsidR="00873E72" w:rsidRDefault="00873E72">
      <w:pPr>
        <w:pStyle w:val="PL"/>
      </w:pPr>
    </w:p>
    <w:p w14:paraId="6B23F98F" w14:textId="77777777" w:rsidR="00873E72" w:rsidRDefault="00BE6C3D">
      <w:pPr>
        <w:pStyle w:val="PL"/>
      </w:pPr>
      <w:r>
        <w:rPr>
          <w:snapToGrid w:val="0"/>
          <w:lang w:eastAsia="zh-CN"/>
        </w:rPr>
        <w:t>SliceToReportForDataCollection</w:t>
      </w:r>
      <w:r>
        <w:t>-List-Item-ExtIEs XNAP-PROTOCOL-EXTENSION ::= {</w:t>
      </w:r>
    </w:p>
    <w:p w14:paraId="5E29DC68" w14:textId="77777777" w:rsidR="00873E72" w:rsidRDefault="00BE6C3D">
      <w:pPr>
        <w:pStyle w:val="PL"/>
      </w:pPr>
      <w:r>
        <w:tab/>
        <w:t>...</w:t>
      </w:r>
    </w:p>
    <w:p w14:paraId="06F96C8F" w14:textId="77777777" w:rsidR="00873E72" w:rsidRDefault="00BE6C3D">
      <w:pPr>
        <w:pStyle w:val="PL"/>
      </w:pPr>
      <w:r>
        <w:t>}</w:t>
      </w:r>
    </w:p>
    <w:p w14:paraId="29C65735" w14:textId="77777777" w:rsidR="00873E72" w:rsidRDefault="00873E72">
      <w:pPr>
        <w:pStyle w:val="PL"/>
      </w:pPr>
    </w:p>
    <w:p w14:paraId="390C5B01" w14:textId="77777777" w:rsidR="00873E72" w:rsidRDefault="00873E72">
      <w:pPr>
        <w:pStyle w:val="PL"/>
      </w:pPr>
    </w:p>
    <w:p w14:paraId="2A0C0B88" w14:textId="77777777" w:rsidR="00873E72" w:rsidRDefault="00BE6C3D">
      <w:pPr>
        <w:pStyle w:val="PL"/>
        <w:rPr>
          <w:snapToGrid w:val="0"/>
        </w:rPr>
      </w:pPr>
      <w:r>
        <w:t>SliceMeasurementInitiationResult</w:t>
      </w:r>
      <w:r>
        <w:rPr>
          <w:snapToGrid w:val="0"/>
        </w:rPr>
        <w:t>::= SEQUENCE {</w:t>
      </w:r>
    </w:p>
    <w:p w14:paraId="2B2335E7" w14:textId="77777777" w:rsidR="00873E72" w:rsidRDefault="00BE6C3D">
      <w:pPr>
        <w:pStyle w:val="PL"/>
        <w:rPr>
          <w:snapToGrid w:val="0"/>
        </w:rPr>
      </w:pPr>
      <w:r>
        <w:rPr>
          <w:snapToGrid w:val="0"/>
        </w:rPr>
        <w:tab/>
      </w:r>
      <w:r>
        <w:t>sliceMeasurementInitiationResult-List</w:t>
      </w:r>
      <w:r>
        <w:rPr>
          <w:snapToGrid w:val="0"/>
        </w:rPr>
        <w:tab/>
      </w:r>
      <w:r>
        <w:rPr>
          <w:snapToGrid w:val="0"/>
        </w:rPr>
        <w:tab/>
      </w:r>
      <w:r>
        <w:t>SliceMeasurementInitiationResult-List</w:t>
      </w:r>
      <w:r>
        <w:rPr>
          <w:snapToGrid w:val="0"/>
        </w:rPr>
        <w:t>,</w:t>
      </w:r>
    </w:p>
    <w:p w14:paraId="00D79C10" w14:textId="77777777" w:rsidR="00873E72" w:rsidRDefault="00BE6C3D">
      <w:pPr>
        <w:pStyle w:val="PL"/>
        <w:rPr>
          <w:snapToGrid w:val="0"/>
          <w:lang w:val="fr-FR"/>
        </w:rPr>
      </w:pPr>
      <w:r>
        <w:rPr>
          <w:rFonts w:eastAsia="DengXian"/>
          <w:snapToGrid w:val="0"/>
          <w:lang w:eastAsia="zh-CN"/>
        </w:rPr>
        <w:tab/>
      </w:r>
      <w:r>
        <w:rPr>
          <w:rFonts w:eastAsia="DengXian"/>
          <w:snapToGrid w:val="0"/>
          <w:lang w:val="fr-FR" w:eastAsia="zh-CN"/>
        </w:rPr>
        <w:t>iE-Extensions</w:t>
      </w:r>
      <w:r>
        <w:rPr>
          <w:rFonts w:eastAsia="DengXian"/>
          <w:snapToGrid w:val="0"/>
          <w:lang w:val="fr-FR" w:eastAsia="zh-CN"/>
        </w:rPr>
        <w:tab/>
      </w:r>
      <w:r>
        <w:rPr>
          <w:rFonts w:eastAsia="DengXian"/>
          <w:snapToGrid w:val="0"/>
          <w:lang w:val="fr-FR" w:eastAsia="zh-CN"/>
        </w:rPr>
        <w:tab/>
      </w:r>
      <w:r>
        <w:rPr>
          <w:rFonts w:eastAsia="DengXian"/>
          <w:snapToGrid w:val="0"/>
          <w:lang w:val="fr-FR" w:eastAsia="zh-CN"/>
        </w:rPr>
        <w:tab/>
      </w:r>
      <w:r>
        <w:rPr>
          <w:rFonts w:eastAsia="DengXian"/>
          <w:snapToGrid w:val="0"/>
          <w:lang w:val="fr-FR" w:eastAsia="zh-CN"/>
        </w:rPr>
        <w:tab/>
      </w:r>
      <w:r>
        <w:rPr>
          <w:rFonts w:eastAsia="DengXian"/>
          <w:snapToGrid w:val="0"/>
          <w:lang w:val="fr-FR" w:eastAsia="zh-CN"/>
        </w:rPr>
        <w:tab/>
      </w:r>
      <w:r>
        <w:rPr>
          <w:snapToGrid w:val="0"/>
          <w:lang w:val="fr-FR"/>
        </w:rPr>
        <w:t>ProtocolExtensionContainer { {</w:t>
      </w:r>
      <w:r>
        <w:rPr>
          <w:lang w:val="fr-FR"/>
        </w:rPr>
        <w:t>SliceMeasurementInitiationResult</w:t>
      </w:r>
      <w:r>
        <w:rPr>
          <w:snapToGrid w:val="0"/>
          <w:lang w:val="fr-FR"/>
        </w:rPr>
        <w:t>-ExtIEs} } OPTIONAL,</w:t>
      </w:r>
    </w:p>
    <w:p w14:paraId="6A8ACDAE" w14:textId="77777777" w:rsidR="00873E72" w:rsidRDefault="00BE6C3D">
      <w:pPr>
        <w:pStyle w:val="PL"/>
        <w:rPr>
          <w:snapToGrid w:val="0"/>
        </w:rPr>
      </w:pPr>
      <w:r>
        <w:rPr>
          <w:snapToGrid w:val="0"/>
          <w:lang w:val="fr-FR"/>
        </w:rPr>
        <w:tab/>
      </w:r>
      <w:r>
        <w:rPr>
          <w:snapToGrid w:val="0"/>
        </w:rPr>
        <w:t>...</w:t>
      </w:r>
    </w:p>
    <w:p w14:paraId="6A016B12" w14:textId="77777777" w:rsidR="00873E72" w:rsidRDefault="00BE6C3D">
      <w:pPr>
        <w:pStyle w:val="PL"/>
        <w:rPr>
          <w:snapToGrid w:val="0"/>
        </w:rPr>
      </w:pPr>
      <w:r>
        <w:rPr>
          <w:snapToGrid w:val="0"/>
        </w:rPr>
        <w:t>}</w:t>
      </w:r>
    </w:p>
    <w:p w14:paraId="53757531" w14:textId="77777777" w:rsidR="00873E72" w:rsidRDefault="00873E72">
      <w:pPr>
        <w:pStyle w:val="PL"/>
        <w:rPr>
          <w:snapToGrid w:val="0"/>
        </w:rPr>
      </w:pPr>
    </w:p>
    <w:p w14:paraId="5C1DC8F8" w14:textId="77777777" w:rsidR="00873E72" w:rsidRDefault="00BE6C3D">
      <w:pPr>
        <w:pStyle w:val="PL"/>
        <w:rPr>
          <w:snapToGrid w:val="0"/>
        </w:rPr>
      </w:pPr>
      <w:r>
        <w:t>SliceMeasurementInitiationResult</w:t>
      </w:r>
      <w:r>
        <w:rPr>
          <w:snapToGrid w:val="0"/>
        </w:rPr>
        <w:t>-ExtIEs XNAP-PROTOCOL-EXTENSION ::= {</w:t>
      </w:r>
    </w:p>
    <w:p w14:paraId="7DB3A8B5" w14:textId="77777777" w:rsidR="00873E72" w:rsidRDefault="00BE6C3D">
      <w:pPr>
        <w:pStyle w:val="PL"/>
        <w:rPr>
          <w:snapToGrid w:val="0"/>
        </w:rPr>
      </w:pPr>
      <w:r>
        <w:rPr>
          <w:snapToGrid w:val="0"/>
        </w:rPr>
        <w:tab/>
        <w:t>...</w:t>
      </w:r>
    </w:p>
    <w:p w14:paraId="705C270E" w14:textId="77777777" w:rsidR="00873E72" w:rsidRDefault="00BE6C3D">
      <w:pPr>
        <w:pStyle w:val="PL"/>
        <w:rPr>
          <w:snapToGrid w:val="0"/>
        </w:rPr>
      </w:pPr>
      <w:r>
        <w:rPr>
          <w:snapToGrid w:val="0"/>
        </w:rPr>
        <w:t>}</w:t>
      </w:r>
    </w:p>
    <w:p w14:paraId="1A53354E" w14:textId="77777777" w:rsidR="00873E72" w:rsidRDefault="00873E72">
      <w:pPr>
        <w:pStyle w:val="PL"/>
      </w:pPr>
    </w:p>
    <w:p w14:paraId="0530B680" w14:textId="77777777" w:rsidR="00873E72" w:rsidRDefault="00873E72">
      <w:pPr>
        <w:pStyle w:val="PL"/>
        <w:rPr>
          <w:snapToGrid w:val="0"/>
        </w:rPr>
      </w:pPr>
    </w:p>
    <w:p w14:paraId="38D5F2B7" w14:textId="77777777" w:rsidR="00873E72" w:rsidRDefault="00BE6C3D">
      <w:pPr>
        <w:pStyle w:val="PL"/>
        <w:rPr>
          <w:snapToGrid w:val="0"/>
          <w:lang w:eastAsia="zh-CN"/>
        </w:rPr>
      </w:pPr>
      <w:r>
        <w:rPr>
          <w:rFonts w:hint="eastAsia"/>
          <w:snapToGrid w:val="0"/>
          <w:lang w:eastAsia="zh-CN"/>
        </w:rPr>
        <w:t>S</w:t>
      </w:r>
      <w:r>
        <w:rPr>
          <w:snapToGrid w:val="0"/>
          <w:lang w:eastAsia="zh-CN"/>
        </w:rPr>
        <w:t xml:space="preserve">liceMeasurementInitiationResult-List ::= SEQUENCE (SIZE(1..maxnoofBPLMNs)) OF </w:t>
      </w:r>
      <w:r>
        <w:rPr>
          <w:rFonts w:hint="eastAsia"/>
          <w:snapToGrid w:val="0"/>
          <w:lang w:eastAsia="zh-CN"/>
        </w:rPr>
        <w:t>S</w:t>
      </w:r>
      <w:r>
        <w:rPr>
          <w:snapToGrid w:val="0"/>
          <w:lang w:eastAsia="zh-CN"/>
        </w:rPr>
        <w:t>liceMeasurementInitiationResult-Item</w:t>
      </w:r>
    </w:p>
    <w:p w14:paraId="02CD2263" w14:textId="77777777" w:rsidR="00873E72" w:rsidRDefault="00873E72">
      <w:pPr>
        <w:pStyle w:val="PL"/>
      </w:pPr>
    </w:p>
    <w:p w14:paraId="12ACE385" w14:textId="77777777" w:rsidR="00873E72" w:rsidRDefault="00BE6C3D">
      <w:pPr>
        <w:pStyle w:val="PL"/>
      </w:pPr>
      <w:r>
        <w:rPr>
          <w:rFonts w:hint="eastAsia"/>
          <w:snapToGrid w:val="0"/>
          <w:lang w:eastAsia="zh-CN"/>
        </w:rPr>
        <w:t>S</w:t>
      </w:r>
      <w:r>
        <w:rPr>
          <w:snapToGrid w:val="0"/>
          <w:lang w:eastAsia="zh-CN"/>
        </w:rPr>
        <w:t>liceMeasurementInitiationResult-Item</w:t>
      </w:r>
      <w:r>
        <w:t xml:space="preserve"> ::= SEQUENCE {</w:t>
      </w:r>
    </w:p>
    <w:p w14:paraId="0DA11799" w14:textId="77777777" w:rsidR="00873E72" w:rsidRDefault="00BE6C3D">
      <w:pPr>
        <w:pStyle w:val="PL"/>
      </w:pPr>
      <w:r>
        <w:tab/>
        <w:t>pLMNIdentity</w:t>
      </w:r>
      <w:r>
        <w:tab/>
      </w:r>
      <w:r>
        <w:tab/>
      </w:r>
      <w:r>
        <w:tab/>
      </w:r>
      <w:r>
        <w:tab/>
      </w:r>
      <w:r>
        <w:tab/>
      </w:r>
      <w:r>
        <w:tab/>
      </w:r>
      <w:r>
        <w:tab/>
      </w:r>
      <w:r>
        <w:tab/>
      </w:r>
      <w:r>
        <w:tab/>
        <w:t>PLMN-Identity,</w:t>
      </w:r>
    </w:p>
    <w:p w14:paraId="78130E7D" w14:textId="77777777" w:rsidR="00873E72" w:rsidRDefault="00BE6C3D">
      <w:pPr>
        <w:pStyle w:val="PL"/>
      </w:pPr>
      <w:r>
        <w:tab/>
        <w:t>sNSSAIMeasurementInitiationResult-List</w:t>
      </w:r>
      <w:r>
        <w:tab/>
      </w:r>
      <w:r>
        <w:tab/>
      </w:r>
      <w:r>
        <w:tab/>
        <w:t>SNSSAIMeasurementInitiationResult-List,</w:t>
      </w:r>
    </w:p>
    <w:p w14:paraId="0E1FBD4F" w14:textId="77777777" w:rsidR="00873E72" w:rsidRDefault="00BE6C3D">
      <w:pPr>
        <w:pStyle w:val="PL"/>
      </w:pPr>
      <w:r>
        <w:tab/>
        <w:t>iE-Extensions</w:t>
      </w:r>
      <w:r>
        <w:tab/>
      </w:r>
      <w:r>
        <w:tab/>
      </w:r>
      <w:r>
        <w:tab/>
      </w:r>
      <w:r>
        <w:tab/>
      </w:r>
      <w:r>
        <w:tab/>
      </w:r>
      <w:r>
        <w:tab/>
      </w:r>
      <w:r>
        <w:tab/>
      </w:r>
      <w:r>
        <w:tab/>
      </w:r>
      <w:r>
        <w:tab/>
        <w:t xml:space="preserve">ProtocolExtensionContainer { { </w:t>
      </w:r>
      <w:r>
        <w:rPr>
          <w:rFonts w:hint="eastAsia"/>
          <w:snapToGrid w:val="0"/>
          <w:lang w:eastAsia="zh-CN"/>
        </w:rPr>
        <w:t>S</w:t>
      </w:r>
      <w:r>
        <w:rPr>
          <w:snapToGrid w:val="0"/>
          <w:lang w:eastAsia="zh-CN"/>
        </w:rPr>
        <w:t>liceMeasurementInitiationResult-Item</w:t>
      </w:r>
      <w:r>
        <w:t>-ExtIEs} }</w:t>
      </w:r>
      <w:r>
        <w:tab/>
        <w:t>OPTIONAL,</w:t>
      </w:r>
    </w:p>
    <w:p w14:paraId="72AE48C0" w14:textId="77777777" w:rsidR="00873E72" w:rsidRDefault="00BE6C3D">
      <w:pPr>
        <w:pStyle w:val="PL"/>
      </w:pPr>
      <w:r>
        <w:tab/>
        <w:t>...</w:t>
      </w:r>
    </w:p>
    <w:p w14:paraId="2329F1C7" w14:textId="77777777" w:rsidR="00873E72" w:rsidRDefault="00BE6C3D">
      <w:pPr>
        <w:pStyle w:val="PL"/>
        <w:rPr>
          <w:lang w:val="en-US"/>
        </w:rPr>
      </w:pPr>
      <w:r>
        <w:t>}</w:t>
      </w:r>
    </w:p>
    <w:p w14:paraId="1B2D14DF" w14:textId="77777777" w:rsidR="00873E72" w:rsidRDefault="00873E72">
      <w:pPr>
        <w:pStyle w:val="PL"/>
        <w:rPr>
          <w:snapToGrid w:val="0"/>
          <w:lang w:eastAsia="zh-CN"/>
        </w:rPr>
      </w:pPr>
    </w:p>
    <w:p w14:paraId="2B865D9E" w14:textId="77777777" w:rsidR="00873E72" w:rsidRDefault="00BE6C3D">
      <w:pPr>
        <w:pStyle w:val="PL"/>
      </w:pPr>
      <w:r>
        <w:rPr>
          <w:rFonts w:hint="eastAsia"/>
          <w:snapToGrid w:val="0"/>
          <w:lang w:eastAsia="zh-CN"/>
        </w:rPr>
        <w:t>S</w:t>
      </w:r>
      <w:r>
        <w:rPr>
          <w:snapToGrid w:val="0"/>
          <w:lang w:eastAsia="zh-CN"/>
        </w:rPr>
        <w:t>liceMeasurementInitiationResult-Item</w:t>
      </w:r>
      <w:r>
        <w:t>-ExtIEs XNAP-PROTOCOL-EXTENSION ::= {</w:t>
      </w:r>
    </w:p>
    <w:p w14:paraId="5CC24F7D" w14:textId="77777777" w:rsidR="00873E72" w:rsidRDefault="00BE6C3D">
      <w:pPr>
        <w:pStyle w:val="PL"/>
      </w:pPr>
      <w:r>
        <w:tab/>
        <w:t>...</w:t>
      </w:r>
    </w:p>
    <w:p w14:paraId="25704721" w14:textId="77777777" w:rsidR="00873E72" w:rsidRDefault="00BE6C3D">
      <w:pPr>
        <w:pStyle w:val="PL"/>
        <w:rPr>
          <w:lang w:eastAsia="zh-CN"/>
        </w:rPr>
      </w:pPr>
      <w:r>
        <w:rPr>
          <w:rFonts w:hint="eastAsia"/>
          <w:lang w:eastAsia="zh-CN"/>
        </w:rPr>
        <w:t>}</w:t>
      </w:r>
    </w:p>
    <w:p w14:paraId="5F6572DC" w14:textId="77777777" w:rsidR="00873E72" w:rsidRDefault="00873E72">
      <w:pPr>
        <w:pStyle w:val="PL"/>
      </w:pPr>
    </w:p>
    <w:p w14:paraId="51F452C3" w14:textId="77777777" w:rsidR="00873E72" w:rsidRDefault="00873E72">
      <w:pPr>
        <w:pStyle w:val="PL"/>
        <w:rPr>
          <w:lang w:eastAsia="zh-CN"/>
        </w:rPr>
      </w:pPr>
    </w:p>
    <w:p w14:paraId="2517F1D0" w14:textId="77777777" w:rsidR="00873E72" w:rsidRDefault="00BE6C3D">
      <w:pPr>
        <w:pStyle w:val="PL"/>
      </w:pPr>
      <w:r>
        <w:t>SNSSAIMeasurementInitiationResult-List ::= SEQUENCE (SIZE(1..maxnoofSliceItems)) OF SNSSAIMeasurementInitiationResult-Item</w:t>
      </w:r>
    </w:p>
    <w:p w14:paraId="22A46C6A" w14:textId="77777777" w:rsidR="00873E72" w:rsidRDefault="00873E72">
      <w:pPr>
        <w:pStyle w:val="PL"/>
        <w:rPr>
          <w:lang w:eastAsia="zh-CN"/>
        </w:rPr>
      </w:pPr>
    </w:p>
    <w:p w14:paraId="18DFECA9" w14:textId="77777777" w:rsidR="00873E72" w:rsidRDefault="00BE6C3D">
      <w:pPr>
        <w:pStyle w:val="PL"/>
      </w:pPr>
      <w:r>
        <w:t>SNSSAIMeasurementInitiationResult-Item ::= SEQUENCE {</w:t>
      </w:r>
    </w:p>
    <w:p w14:paraId="6186D42D" w14:textId="77777777" w:rsidR="00873E72" w:rsidRDefault="00BE6C3D">
      <w:pPr>
        <w:pStyle w:val="PL"/>
      </w:pPr>
      <w:r>
        <w:tab/>
        <w:t>sNSSAI</w:t>
      </w:r>
      <w:r>
        <w:tab/>
      </w:r>
      <w:r>
        <w:tab/>
      </w:r>
      <w:r>
        <w:tab/>
      </w:r>
      <w:r>
        <w:tab/>
      </w:r>
      <w:r>
        <w:tab/>
      </w:r>
      <w:r>
        <w:tab/>
      </w:r>
      <w:r>
        <w:tab/>
      </w:r>
      <w:r>
        <w:tab/>
        <w:t>S-NSSAI,</w:t>
      </w:r>
    </w:p>
    <w:p w14:paraId="0C86B8D0" w14:textId="77777777" w:rsidR="00873E72" w:rsidRDefault="00BE6C3D">
      <w:pPr>
        <w:pStyle w:val="PL"/>
      </w:pPr>
      <w:r>
        <w:tab/>
        <w:t>sNSSAIMeasurementFailureCause-List</w:t>
      </w:r>
      <w:r>
        <w:tab/>
      </w:r>
      <w:r>
        <w:tab/>
        <w:t>SNSSAIMeasurementFailureCause-List</w:t>
      </w:r>
      <w:r>
        <w:tab/>
      </w:r>
      <w:r>
        <w:tab/>
        <w:t>OPTIONAL,</w:t>
      </w:r>
    </w:p>
    <w:p w14:paraId="276CBDB5" w14:textId="77777777" w:rsidR="00873E72" w:rsidRDefault="00BE6C3D">
      <w:pPr>
        <w:pStyle w:val="PL"/>
      </w:pPr>
      <w:r>
        <w:tab/>
        <w:t>iE-Extensions</w:t>
      </w:r>
      <w:r>
        <w:tab/>
      </w:r>
      <w:r>
        <w:tab/>
      </w:r>
      <w:r>
        <w:tab/>
      </w:r>
      <w:r>
        <w:tab/>
      </w:r>
      <w:r>
        <w:tab/>
      </w:r>
      <w:r>
        <w:tab/>
      </w:r>
      <w:r>
        <w:tab/>
        <w:t>ProtocolExtensionContainer { {SNSSAIMeasurementInitiationResult-Item-ExtIEs} }</w:t>
      </w:r>
      <w:r>
        <w:tab/>
        <w:t>OPTIONAL,</w:t>
      </w:r>
    </w:p>
    <w:p w14:paraId="11B6A0CC" w14:textId="77777777" w:rsidR="00873E72" w:rsidRDefault="00BE6C3D">
      <w:pPr>
        <w:pStyle w:val="PL"/>
      </w:pPr>
      <w:r>
        <w:tab/>
        <w:t>...</w:t>
      </w:r>
    </w:p>
    <w:p w14:paraId="264375FF" w14:textId="77777777" w:rsidR="00873E72" w:rsidRDefault="00BE6C3D">
      <w:pPr>
        <w:pStyle w:val="PL"/>
        <w:rPr>
          <w:lang w:val="en-US"/>
        </w:rPr>
      </w:pPr>
      <w:r>
        <w:t>}</w:t>
      </w:r>
    </w:p>
    <w:p w14:paraId="051280D8" w14:textId="77777777" w:rsidR="00873E72" w:rsidRDefault="00873E72">
      <w:pPr>
        <w:pStyle w:val="PL"/>
        <w:rPr>
          <w:snapToGrid w:val="0"/>
          <w:lang w:eastAsia="zh-CN"/>
        </w:rPr>
      </w:pPr>
    </w:p>
    <w:p w14:paraId="31E5A3B4" w14:textId="77777777" w:rsidR="00873E72" w:rsidRDefault="00BE6C3D">
      <w:pPr>
        <w:pStyle w:val="PL"/>
      </w:pPr>
      <w:r>
        <w:rPr>
          <w:snapToGrid w:val="0"/>
          <w:lang w:eastAsia="zh-CN"/>
        </w:rPr>
        <w:t>SNSSAIMeasurementInitiationResult-Item</w:t>
      </w:r>
      <w:r>
        <w:t>-ExtIEs XNAP-PROTOCOL-EXTENSION ::= {</w:t>
      </w:r>
    </w:p>
    <w:p w14:paraId="51C603EF" w14:textId="77777777" w:rsidR="00873E72" w:rsidRDefault="00BE6C3D">
      <w:pPr>
        <w:pStyle w:val="PL"/>
      </w:pPr>
      <w:r>
        <w:tab/>
        <w:t>...</w:t>
      </w:r>
    </w:p>
    <w:p w14:paraId="3491D5F8" w14:textId="77777777" w:rsidR="00873E72" w:rsidRDefault="00BE6C3D">
      <w:pPr>
        <w:pStyle w:val="PL"/>
        <w:rPr>
          <w:lang w:eastAsia="zh-CN"/>
        </w:rPr>
      </w:pPr>
      <w:r>
        <w:rPr>
          <w:rFonts w:hint="eastAsia"/>
          <w:lang w:eastAsia="zh-CN"/>
        </w:rPr>
        <w:t>}</w:t>
      </w:r>
    </w:p>
    <w:p w14:paraId="59CA6562" w14:textId="77777777" w:rsidR="00873E72" w:rsidRDefault="00873E72">
      <w:pPr>
        <w:pStyle w:val="PL"/>
      </w:pPr>
    </w:p>
    <w:p w14:paraId="44A035B8" w14:textId="77777777" w:rsidR="00873E72" w:rsidRDefault="00873E72">
      <w:pPr>
        <w:pStyle w:val="PL"/>
        <w:rPr>
          <w:lang w:eastAsia="zh-CN"/>
        </w:rPr>
      </w:pPr>
    </w:p>
    <w:p w14:paraId="5139BADF" w14:textId="77777777" w:rsidR="00873E72" w:rsidRDefault="00BE6C3D">
      <w:pPr>
        <w:pStyle w:val="PL"/>
      </w:pPr>
      <w:r>
        <w:t>SNSSAIMeasurementFailureCause-List ::=SEQUENCE (SIZE(1..maxnoofFailedSliceMeasObjects)) OF SNSSAIMeasurementFailureCause-Item</w:t>
      </w:r>
    </w:p>
    <w:p w14:paraId="2EC2CD7C" w14:textId="77777777" w:rsidR="00873E72" w:rsidRDefault="00873E72">
      <w:pPr>
        <w:pStyle w:val="PL"/>
        <w:rPr>
          <w:lang w:eastAsia="zh-CN"/>
        </w:rPr>
      </w:pPr>
    </w:p>
    <w:p w14:paraId="0251EB09" w14:textId="77777777" w:rsidR="00873E72" w:rsidRDefault="00BE6C3D">
      <w:pPr>
        <w:pStyle w:val="PL"/>
      </w:pPr>
      <w:r>
        <w:t>SNSSAIMeasurementFailureCause-Item ::= SEQUENCE {</w:t>
      </w:r>
    </w:p>
    <w:p w14:paraId="1BB27BB5" w14:textId="77777777" w:rsidR="00873E72" w:rsidRDefault="00BE6C3D">
      <w:pPr>
        <w:pStyle w:val="PL"/>
        <w:rPr>
          <w:lang w:eastAsia="zh-CN"/>
        </w:rPr>
      </w:pPr>
      <w:r>
        <w:rPr>
          <w:lang w:eastAsia="zh-CN"/>
        </w:rPr>
        <w:tab/>
        <w:t>sNSSAIMeasurementFailedReportCharacteristics</w:t>
      </w:r>
      <w:r>
        <w:rPr>
          <w:lang w:eastAsia="zh-CN"/>
        </w:rPr>
        <w:tab/>
      </w:r>
      <w:r>
        <w:t>BIT STRING(SIZE(32))</w:t>
      </w:r>
      <w:r>
        <w:rPr>
          <w:lang w:eastAsia="zh-CN"/>
        </w:rPr>
        <w:t>,</w:t>
      </w:r>
    </w:p>
    <w:p w14:paraId="29409484" w14:textId="77777777" w:rsidR="00873E72" w:rsidRDefault="00BE6C3D">
      <w:pPr>
        <w:pStyle w:val="PL"/>
        <w:rPr>
          <w:lang w:val="fr-FR" w:eastAsia="zh-CN"/>
        </w:rPr>
      </w:pPr>
      <w:r>
        <w:rPr>
          <w:lang w:eastAsia="zh-CN"/>
        </w:rPr>
        <w:tab/>
      </w:r>
      <w:r>
        <w:rPr>
          <w:lang w:val="fr-FR" w:eastAsia="zh-CN"/>
        </w:rPr>
        <w:t>cause</w:t>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t>Cause,</w:t>
      </w:r>
    </w:p>
    <w:p w14:paraId="2D8E5A8E" w14:textId="77777777" w:rsidR="00873E72" w:rsidRDefault="00BE6C3D">
      <w:pPr>
        <w:pStyle w:val="PL"/>
        <w:rPr>
          <w:lang w:val="fr-FR"/>
        </w:rPr>
      </w:pPr>
      <w:r>
        <w:rPr>
          <w:lang w:val="fr-FR" w:eastAsia="zh-CN"/>
        </w:rPr>
        <w:tab/>
      </w:r>
      <w:r>
        <w:rPr>
          <w:lang w:val="fr-FR"/>
        </w:rPr>
        <w:t>iE-Extensions</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ProtocolExtensionContainer { {SNSSAIMeasurementFailureCause-Item-ExtIEs} }</w:t>
      </w:r>
      <w:r>
        <w:rPr>
          <w:lang w:val="fr-FR"/>
        </w:rPr>
        <w:tab/>
      </w:r>
      <w:r>
        <w:rPr>
          <w:lang w:val="fr-FR"/>
        </w:rPr>
        <w:tab/>
        <w:t>OPTIONAL,</w:t>
      </w:r>
    </w:p>
    <w:p w14:paraId="4934C1D1" w14:textId="77777777" w:rsidR="00873E72" w:rsidRDefault="00BE6C3D">
      <w:pPr>
        <w:pStyle w:val="PL"/>
        <w:rPr>
          <w:lang w:eastAsia="zh-CN"/>
        </w:rPr>
      </w:pPr>
      <w:r>
        <w:rPr>
          <w:lang w:val="fr-FR" w:eastAsia="zh-CN"/>
        </w:rPr>
        <w:tab/>
      </w:r>
      <w:r>
        <w:rPr>
          <w:lang w:eastAsia="zh-CN"/>
        </w:rPr>
        <w:t>...</w:t>
      </w:r>
    </w:p>
    <w:p w14:paraId="07FC4CAA" w14:textId="77777777" w:rsidR="00873E72" w:rsidRDefault="00BE6C3D">
      <w:pPr>
        <w:pStyle w:val="PL"/>
        <w:tabs>
          <w:tab w:val="clear" w:pos="384"/>
        </w:tabs>
        <w:rPr>
          <w:lang w:eastAsia="zh-CN"/>
        </w:rPr>
      </w:pPr>
      <w:r>
        <w:rPr>
          <w:rFonts w:hint="eastAsia"/>
          <w:lang w:eastAsia="zh-CN"/>
        </w:rPr>
        <w:t>}</w:t>
      </w:r>
    </w:p>
    <w:p w14:paraId="7515D226" w14:textId="77777777" w:rsidR="00873E72" w:rsidRDefault="00873E72">
      <w:pPr>
        <w:pStyle w:val="PL"/>
        <w:tabs>
          <w:tab w:val="clear" w:pos="384"/>
        </w:tabs>
        <w:rPr>
          <w:lang w:eastAsia="zh-CN"/>
        </w:rPr>
      </w:pPr>
    </w:p>
    <w:p w14:paraId="612BE514" w14:textId="77777777" w:rsidR="00873E72" w:rsidRDefault="00BE6C3D">
      <w:pPr>
        <w:pStyle w:val="PL"/>
      </w:pPr>
      <w:r>
        <w:t>SNSSAIMeasurementFailureCause-Item-ExtIEs XNAP-PROTOCOL-EXTENSION ::= {</w:t>
      </w:r>
    </w:p>
    <w:p w14:paraId="6C00120B" w14:textId="77777777" w:rsidR="00873E72" w:rsidRDefault="00BE6C3D">
      <w:pPr>
        <w:pStyle w:val="PL"/>
      </w:pPr>
      <w:r>
        <w:tab/>
        <w:t>...</w:t>
      </w:r>
    </w:p>
    <w:p w14:paraId="59C131C5" w14:textId="77777777" w:rsidR="00873E72" w:rsidRDefault="00BE6C3D">
      <w:pPr>
        <w:pStyle w:val="PL"/>
        <w:rPr>
          <w:lang w:eastAsia="zh-CN"/>
        </w:rPr>
      </w:pPr>
      <w:r>
        <w:rPr>
          <w:rFonts w:hint="eastAsia"/>
          <w:lang w:eastAsia="zh-CN"/>
        </w:rPr>
        <w:t>}</w:t>
      </w:r>
    </w:p>
    <w:p w14:paraId="639F437B" w14:textId="77777777" w:rsidR="00873E72" w:rsidRDefault="00873E72">
      <w:pPr>
        <w:pStyle w:val="PL"/>
        <w:tabs>
          <w:tab w:val="clear" w:pos="384"/>
        </w:tabs>
        <w:rPr>
          <w:lang w:eastAsia="zh-CN"/>
        </w:rPr>
      </w:pPr>
    </w:p>
    <w:p w14:paraId="6FECBB9E" w14:textId="77777777" w:rsidR="00873E72" w:rsidRDefault="00BE6C3D">
      <w:pPr>
        <w:pStyle w:val="PL"/>
        <w:rPr>
          <w:lang w:val="en-US"/>
        </w:rPr>
      </w:pPr>
      <w:r>
        <w:rPr>
          <w:lang w:val="en-US"/>
        </w:rPr>
        <w:t>SliceUEPerformance ::= SEQUENCE {</w:t>
      </w:r>
    </w:p>
    <w:p w14:paraId="67E698DA" w14:textId="77777777" w:rsidR="00873E72" w:rsidRDefault="00BE6C3D">
      <w:pPr>
        <w:pStyle w:val="PL"/>
        <w:rPr>
          <w:lang w:val="en-US"/>
        </w:rPr>
      </w:pPr>
      <w:r>
        <w:rPr>
          <w:lang w:eastAsia="zh-CN"/>
        </w:rPr>
        <w:tab/>
      </w:r>
      <w:r>
        <w:rPr>
          <w:lang w:val="en-US"/>
        </w:rPr>
        <w:t>pLMNIdentity</w:t>
      </w:r>
      <w:r>
        <w:rPr>
          <w:lang w:val="en-US"/>
        </w:rPr>
        <w:tab/>
      </w:r>
      <w:r>
        <w:rPr>
          <w:lang w:val="en-US"/>
        </w:rPr>
        <w:tab/>
      </w:r>
      <w:r>
        <w:rPr>
          <w:lang w:val="en-US"/>
        </w:rPr>
        <w:tab/>
      </w:r>
      <w:r>
        <w:rPr>
          <w:lang w:val="en-US"/>
        </w:rPr>
        <w:tab/>
      </w:r>
      <w:r>
        <w:rPr>
          <w:lang w:eastAsia="zh-CN"/>
        </w:rPr>
        <w:tab/>
      </w:r>
      <w:r>
        <w:rPr>
          <w:lang w:eastAsia="zh-CN"/>
        </w:rPr>
        <w:tab/>
      </w:r>
      <w:r>
        <w:rPr>
          <w:lang w:eastAsia="zh-CN"/>
        </w:rPr>
        <w:tab/>
      </w:r>
      <w:r>
        <w:rPr>
          <w:lang w:eastAsia="zh-CN"/>
        </w:rPr>
        <w:tab/>
      </w:r>
      <w:r>
        <w:rPr>
          <w:lang w:val="en-US"/>
        </w:rPr>
        <w:t>PLMN-Identity,</w:t>
      </w:r>
    </w:p>
    <w:p w14:paraId="1482D829" w14:textId="77777777" w:rsidR="00873E72" w:rsidRDefault="00BE6C3D">
      <w:pPr>
        <w:pStyle w:val="PL"/>
        <w:rPr>
          <w:lang w:val="en-US"/>
        </w:rPr>
      </w:pPr>
      <w:r>
        <w:rPr>
          <w:lang w:eastAsia="zh-CN"/>
        </w:rPr>
        <w:tab/>
      </w:r>
      <w:r>
        <w:rPr>
          <w:lang w:val="en-US"/>
        </w:rPr>
        <w:t>s-NSSAIUEPerformance-List</w:t>
      </w:r>
      <w:r>
        <w:rPr>
          <w:lang w:eastAsia="zh-CN"/>
        </w:rPr>
        <w:tab/>
      </w:r>
      <w:r>
        <w:rPr>
          <w:lang w:eastAsia="zh-CN"/>
        </w:rPr>
        <w:tab/>
      </w:r>
      <w:r>
        <w:rPr>
          <w:lang w:eastAsia="zh-CN"/>
        </w:rPr>
        <w:tab/>
      </w:r>
      <w:r>
        <w:rPr>
          <w:lang w:eastAsia="zh-CN"/>
        </w:rPr>
        <w:tab/>
      </w:r>
      <w:r>
        <w:rPr>
          <w:lang w:eastAsia="zh-CN"/>
        </w:rPr>
        <w:tab/>
      </w:r>
      <w:r>
        <w:rPr>
          <w:lang w:val="en-US"/>
        </w:rPr>
        <w:t>S-NSSAIUEPerformance-List,</w:t>
      </w:r>
    </w:p>
    <w:p w14:paraId="7AAB651F" w14:textId="77777777" w:rsidR="00873E72" w:rsidRDefault="00BE6C3D">
      <w:pPr>
        <w:pStyle w:val="PL"/>
        <w:rPr>
          <w:lang w:val="fr-FR"/>
        </w:rPr>
      </w:pPr>
      <w:r>
        <w:rPr>
          <w:lang w:val="en-US"/>
        </w:rPr>
        <w:tab/>
      </w:r>
      <w:r>
        <w:rPr>
          <w:lang w:val="fr-FR"/>
        </w:rPr>
        <w:t>iE-Extensions</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ProtocolExtensionContainer { { SliceUEPerformance-ExtIEs} } OPTIONAL,</w:t>
      </w:r>
    </w:p>
    <w:p w14:paraId="1C535A5D" w14:textId="77777777" w:rsidR="00873E72" w:rsidRDefault="00BE6C3D">
      <w:pPr>
        <w:pStyle w:val="PL"/>
        <w:rPr>
          <w:lang w:val="en-US"/>
        </w:rPr>
      </w:pPr>
      <w:r>
        <w:rPr>
          <w:lang w:val="fr-FR"/>
        </w:rPr>
        <w:tab/>
      </w:r>
      <w:r>
        <w:rPr>
          <w:lang w:val="en-US"/>
        </w:rPr>
        <w:t>...</w:t>
      </w:r>
    </w:p>
    <w:p w14:paraId="44BE5E41" w14:textId="77777777" w:rsidR="00873E72" w:rsidRDefault="00BE6C3D">
      <w:pPr>
        <w:pStyle w:val="PL"/>
        <w:rPr>
          <w:lang w:val="en-US"/>
        </w:rPr>
      </w:pPr>
      <w:r>
        <w:rPr>
          <w:lang w:val="en-US"/>
        </w:rPr>
        <w:t>}</w:t>
      </w:r>
    </w:p>
    <w:p w14:paraId="5632AD7E" w14:textId="77777777" w:rsidR="00873E72" w:rsidRDefault="00873E72">
      <w:pPr>
        <w:pStyle w:val="PL"/>
        <w:rPr>
          <w:lang w:val="en-US"/>
        </w:rPr>
      </w:pPr>
    </w:p>
    <w:p w14:paraId="7136985B" w14:textId="77777777" w:rsidR="00873E72" w:rsidRDefault="00BE6C3D">
      <w:pPr>
        <w:pStyle w:val="PL"/>
        <w:rPr>
          <w:lang w:val="en-US"/>
        </w:rPr>
      </w:pPr>
      <w:r>
        <w:rPr>
          <w:lang w:val="en-US"/>
        </w:rPr>
        <w:t>SliceUEPerformance-ExtIEs XNAP-PROTOCOL-EXTENSION ::= {</w:t>
      </w:r>
    </w:p>
    <w:p w14:paraId="567FD63D" w14:textId="77777777" w:rsidR="00873E72" w:rsidRDefault="00BE6C3D">
      <w:pPr>
        <w:pStyle w:val="PL"/>
        <w:rPr>
          <w:lang w:val="en-US"/>
        </w:rPr>
      </w:pPr>
      <w:r>
        <w:rPr>
          <w:lang w:val="en-US"/>
        </w:rPr>
        <w:tab/>
        <w:t>...</w:t>
      </w:r>
    </w:p>
    <w:p w14:paraId="014AD3AE" w14:textId="77777777" w:rsidR="00873E72" w:rsidRDefault="00BE6C3D">
      <w:pPr>
        <w:pStyle w:val="PL"/>
        <w:rPr>
          <w:lang w:val="en-US"/>
        </w:rPr>
      </w:pPr>
      <w:r>
        <w:rPr>
          <w:lang w:val="en-US"/>
        </w:rPr>
        <w:t>}</w:t>
      </w:r>
    </w:p>
    <w:p w14:paraId="2EA774CE" w14:textId="77777777" w:rsidR="00873E72" w:rsidRDefault="00873E72">
      <w:pPr>
        <w:pStyle w:val="PL"/>
        <w:rPr>
          <w:lang w:val="en-US"/>
        </w:rPr>
      </w:pPr>
    </w:p>
    <w:p w14:paraId="6938DE53" w14:textId="77777777" w:rsidR="00873E72" w:rsidRDefault="00BE6C3D">
      <w:pPr>
        <w:pStyle w:val="PL"/>
        <w:rPr>
          <w:lang w:val="en-US"/>
        </w:rPr>
      </w:pPr>
      <w:r>
        <w:rPr>
          <w:lang w:val="en-US"/>
        </w:rPr>
        <w:t>S-NSSAIUEPerformance-List ::= SEQUENCE (SIZE(1..maxnoofSliceItems)) OF S-NSSAIUEPerformance-Item</w:t>
      </w:r>
    </w:p>
    <w:p w14:paraId="45B5F32D" w14:textId="77777777" w:rsidR="00873E72" w:rsidRDefault="00873E72">
      <w:pPr>
        <w:pStyle w:val="PL"/>
        <w:rPr>
          <w:lang w:val="en-US"/>
        </w:rPr>
      </w:pPr>
    </w:p>
    <w:p w14:paraId="703EDF69" w14:textId="77777777" w:rsidR="00873E72" w:rsidRDefault="00BE6C3D">
      <w:pPr>
        <w:pStyle w:val="PL"/>
        <w:rPr>
          <w:lang w:val="en-US"/>
        </w:rPr>
      </w:pPr>
      <w:r>
        <w:rPr>
          <w:lang w:val="en-US"/>
        </w:rPr>
        <w:lastRenderedPageBreak/>
        <w:t>S-NSSAIUEPerformance-Item</w:t>
      </w:r>
      <w:r>
        <w:rPr>
          <w:lang w:val="en-US"/>
        </w:rPr>
        <w:tab/>
        <w:t>::= SEQUENCE {</w:t>
      </w:r>
    </w:p>
    <w:p w14:paraId="370DA5B9" w14:textId="77777777" w:rsidR="00873E72" w:rsidRDefault="00BE6C3D">
      <w:pPr>
        <w:pStyle w:val="PL"/>
        <w:rPr>
          <w:lang w:val="en-US"/>
        </w:rPr>
      </w:pPr>
      <w:r>
        <w:rPr>
          <w:lang w:val="en-US"/>
        </w:rPr>
        <w:tab/>
        <w:t>sNSSAI</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S-NSSAI,</w:t>
      </w:r>
    </w:p>
    <w:p w14:paraId="219B774F" w14:textId="77777777" w:rsidR="00873E72" w:rsidRDefault="00BE6C3D">
      <w:pPr>
        <w:pStyle w:val="PL"/>
        <w:rPr>
          <w:lang w:val="en-US"/>
        </w:rPr>
      </w:pPr>
      <w:r>
        <w:rPr>
          <w:lang w:val="en-US"/>
        </w:rPr>
        <w:tab/>
        <w:t>sliceBasedUEPerformance</w:t>
      </w:r>
      <w:r>
        <w:rPr>
          <w:lang w:val="en-US"/>
        </w:rPr>
        <w:tab/>
      </w:r>
      <w:r>
        <w:rPr>
          <w:lang w:val="en-US"/>
        </w:rPr>
        <w:tab/>
      </w:r>
      <w:r>
        <w:rPr>
          <w:lang w:val="en-US"/>
        </w:rPr>
        <w:tab/>
      </w:r>
      <w:r>
        <w:rPr>
          <w:lang w:val="en-US"/>
        </w:rPr>
        <w:tab/>
        <w:t>SliceBasedUEPerformance,</w:t>
      </w:r>
    </w:p>
    <w:p w14:paraId="643CE804" w14:textId="77777777" w:rsidR="00873E72" w:rsidRDefault="00BE6C3D">
      <w:pPr>
        <w:pStyle w:val="PL"/>
        <w:rPr>
          <w:lang w:val="en-US"/>
        </w:rPr>
      </w:pPr>
      <w:r>
        <w:rPr>
          <w:lang w:val="en-US"/>
        </w:rPr>
        <w:tab/>
        <w:t>iE-Extensions</w:t>
      </w:r>
      <w:r>
        <w:rPr>
          <w:lang w:val="en-US"/>
        </w:rPr>
        <w:tab/>
      </w:r>
      <w:r>
        <w:rPr>
          <w:lang w:val="en-US"/>
        </w:rPr>
        <w:tab/>
      </w:r>
      <w:r>
        <w:rPr>
          <w:lang w:val="en-US"/>
        </w:rPr>
        <w:tab/>
      </w:r>
      <w:r>
        <w:rPr>
          <w:lang w:val="en-US"/>
        </w:rPr>
        <w:tab/>
      </w:r>
      <w:r>
        <w:rPr>
          <w:lang w:val="en-US"/>
        </w:rPr>
        <w:tab/>
      </w:r>
      <w:r>
        <w:rPr>
          <w:lang w:val="en-US"/>
        </w:rPr>
        <w:tab/>
        <w:t>ProtocolExtensionContainer { { S-NSSAIUEPerformance-Item-ExtIEs} }</w:t>
      </w:r>
      <w:r>
        <w:rPr>
          <w:lang w:val="en-US"/>
        </w:rPr>
        <w:tab/>
        <w:t>OPTIONAL,</w:t>
      </w:r>
    </w:p>
    <w:p w14:paraId="0F9DC4E3" w14:textId="77777777" w:rsidR="00873E72" w:rsidRDefault="00BE6C3D">
      <w:pPr>
        <w:pStyle w:val="PL"/>
        <w:rPr>
          <w:lang w:val="en-US"/>
        </w:rPr>
      </w:pPr>
      <w:r>
        <w:rPr>
          <w:lang w:val="en-US"/>
        </w:rPr>
        <w:tab/>
        <w:t>...</w:t>
      </w:r>
    </w:p>
    <w:p w14:paraId="3296ED5E" w14:textId="77777777" w:rsidR="00873E72" w:rsidRDefault="00BE6C3D">
      <w:pPr>
        <w:pStyle w:val="PL"/>
        <w:rPr>
          <w:lang w:val="en-US"/>
        </w:rPr>
      </w:pPr>
      <w:r>
        <w:rPr>
          <w:lang w:val="en-US"/>
        </w:rPr>
        <w:t>}</w:t>
      </w:r>
    </w:p>
    <w:p w14:paraId="631CEBC3" w14:textId="77777777" w:rsidR="00873E72" w:rsidRDefault="00873E72">
      <w:pPr>
        <w:pStyle w:val="PL"/>
        <w:rPr>
          <w:lang w:val="en-US"/>
        </w:rPr>
      </w:pPr>
    </w:p>
    <w:p w14:paraId="678D9604" w14:textId="77777777" w:rsidR="00873E72" w:rsidRDefault="00873E72">
      <w:pPr>
        <w:pStyle w:val="PL"/>
        <w:rPr>
          <w:lang w:val="en-US"/>
        </w:rPr>
      </w:pPr>
    </w:p>
    <w:p w14:paraId="3DC11329" w14:textId="77777777" w:rsidR="00873E72" w:rsidRDefault="00BE6C3D">
      <w:pPr>
        <w:pStyle w:val="PL"/>
        <w:rPr>
          <w:lang w:val="en-US"/>
        </w:rPr>
      </w:pPr>
      <w:r>
        <w:rPr>
          <w:lang w:val="en-US"/>
        </w:rPr>
        <w:t>S-NSSAIUEPerformance-Item-ExtIEs XNAP-PROTOCOL-EXTENSION ::= {</w:t>
      </w:r>
    </w:p>
    <w:p w14:paraId="3308E177" w14:textId="77777777" w:rsidR="00873E72" w:rsidRDefault="00BE6C3D">
      <w:pPr>
        <w:pStyle w:val="PL"/>
        <w:rPr>
          <w:lang w:val="en-US"/>
        </w:rPr>
      </w:pPr>
      <w:r>
        <w:rPr>
          <w:lang w:val="en-US"/>
        </w:rPr>
        <w:tab/>
        <w:t>...</w:t>
      </w:r>
    </w:p>
    <w:p w14:paraId="76BE5656" w14:textId="77777777" w:rsidR="00873E72" w:rsidRDefault="00BE6C3D">
      <w:pPr>
        <w:pStyle w:val="PL"/>
        <w:rPr>
          <w:lang w:val="en-US"/>
        </w:rPr>
      </w:pPr>
      <w:r>
        <w:rPr>
          <w:lang w:val="en-US"/>
        </w:rPr>
        <w:t>}</w:t>
      </w:r>
    </w:p>
    <w:p w14:paraId="7F0325B6" w14:textId="77777777" w:rsidR="00873E72" w:rsidRDefault="00873E72">
      <w:pPr>
        <w:pStyle w:val="PL"/>
        <w:rPr>
          <w:lang w:val="en-US"/>
        </w:rPr>
      </w:pPr>
    </w:p>
    <w:p w14:paraId="36CABCB7" w14:textId="77777777" w:rsidR="00873E72" w:rsidRDefault="00BE6C3D">
      <w:pPr>
        <w:pStyle w:val="PL"/>
        <w:rPr>
          <w:lang w:val="en-US" w:eastAsia="zh-CN"/>
        </w:rPr>
      </w:pPr>
      <w:r>
        <w:rPr>
          <w:rFonts w:hint="eastAsia"/>
          <w:lang w:val="en-US" w:eastAsia="zh-CN"/>
        </w:rPr>
        <w:t>S</w:t>
      </w:r>
      <w:r>
        <w:rPr>
          <w:lang w:val="en-US" w:eastAsia="zh-CN"/>
        </w:rPr>
        <w:t>liceBasedUEPerformance</w:t>
      </w:r>
      <w:r>
        <w:rPr>
          <w:lang w:val="en-US" w:eastAsia="zh-CN"/>
        </w:rPr>
        <w:tab/>
        <w:t>::= SEQUENCE {</w:t>
      </w:r>
    </w:p>
    <w:p w14:paraId="1AB68D3A" w14:textId="77777777" w:rsidR="00873E72" w:rsidRDefault="00BE6C3D">
      <w:pPr>
        <w:pStyle w:val="PL"/>
        <w:rPr>
          <w:rFonts w:cs="Arial"/>
          <w:szCs w:val="18"/>
          <w:lang w:eastAsia="ja-JP"/>
        </w:rPr>
      </w:pPr>
      <w:r>
        <w:rPr>
          <w:lang w:val="en-US" w:eastAsia="zh-CN"/>
        </w:rPr>
        <w:tab/>
        <w:t>sliceAverageUEThroughputDL</w:t>
      </w:r>
      <w:r>
        <w:rPr>
          <w:lang w:val="en-US" w:eastAsia="zh-CN"/>
        </w:rPr>
        <w:tab/>
      </w:r>
      <w:r>
        <w:rPr>
          <w:lang w:val="en-US" w:eastAsia="zh-CN"/>
        </w:rPr>
        <w:tab/>
      </w:r>
      <w:r>
        <w:rPr>
          <w:lang w:val="en-US" w:eastAsia="zh-CN"/>
        </w:rPr>
        <w:tab/>
        <w:t>BitRate</w:t>
      </w:r>
      <w:r>
        <w:rPr>
          <w:rFonts w:cs="Arial"/>
          <w:szCs w:val="18"/>
          <w:lang w:eastAsia="ja-JP"/>
        </w:rPr>
        <w:tab/>
      </w:r>
      <w:r>
        <w:rPr>
          <w:rFonts w:cs="Arial"/>
          <w:szCs w:val="18"/>
          <w:lang w:eastAsia="ja-JP"/>
        </w:rPr>
        <w:tab/>
      </w:r>
      <w:r>
        <w:rPr>
          <w:rFonts w:eastAsia="Yu Mincho" w:cs="Arial"/>
          <w:szCs w:val="18"/>
          <w:lang w:eastAsia="ja-JP"/>
        </w:rPr>
        <w:t>OPTIONAL,</w:t>
      </w:r>
    </w:p>
    <w:p w14:paraId="6854AE41" w14:textId="77777777" w:rsidR="00873E72" w:rsidRDefault="00BE6C3D">
      <w:pPr>
        <w:pStyle w:val="PL"/>
        <w:rPr>
          <w:rFonts w:cs="Arial"/>
          <w:szCs w:val="18"/>
          <w:lang w:eastAsia="ja-JP"/>
        </w:rPr>
      </w:pPr>
      <w:r>
        <w:rPr>
          <w:rFonts w:eastAsia="Yu Mincho" w:cs="Arial"/>
          <w:szCs w:val="18"/>
          <w:lang w:eastAsia="ja-JP"/>
        </w:rPr>
        <w:tab/>
        <w:t>sliceA</w:t>
      </w:r>
      <w:r>
        <w:rPr>
          <w:lang w:val="en-US" w:eastAsia="zh-CN"/>
        </w:rPr>
        <w:t>verageUEThroughputUL</w:t>
      </w:r>
      <w:r>
        <w:rPr>
          <w:lang w:val="en-US" w:eastAsia="zh-CN"/>
        </w:rPr>
        <w:tab/>
      </w:r>
      <w:r>
        <w:rPr>
          <w:lang w:val="en-US" w:eastAsia="zh-CN"/>
        </w:rPr>
        <w:tab/>
      </w:r>
      <w:r>
        <w:rPr>
          <w:lang w:val="en-US" w:eastAsia="zh-CN"/>
        </w:rPr>
        <w:tab/>
        <w:t>BitRate</w:t>
      </w:r>
      <w:r>
        <w:rPr>
          <w:rFonts w:cs="Arial"/>
          <w:szCs w:val="18"/>
          <w:lang w:eastAsia="ja-JP"/>
        </w:rPr>
        <w:tab/>
      </w:r>
      <w:r>
        <w:rPr>
          <w:rFonts w:cs="Arial"/>
          <w:szCs w:val="18"/>
          <w:lang w:eastAsia="ja-JP"/>
        </w:rPr>
        <w:tab/>
      </w:r>
      <w:r>
        <w:rPr>
          <w:rFonts w:eastAsia="Yu Mincho" w:cs="Arial"/>
          <w:szCs w:val="18"/>
          <w:lang w:eastAsia="ja-JP"/>
        </w:rPr>
        <w:t>OPTIONAL,</w:t>
      </w:r>
    </w:p>
    <w:p w14:paraId="13ADD8B2" w14:textId="77777777" w:rsidR="00873E72" w:rsidRDefault="00BE6C3D">
      <w:pPr>
        <w:pStyle w:val="PL"/>
      </w:pPr>
      <w:r>
        <w:rPr>
          <w:rFonts w:eastAsia="Yu Mincho" w:cs="Arial"/>
          <w:szCs w:val="18"/>
          <w:lang w:eastAsia="ja-JP"/>
        </w:rPr>
        <w:tab/>
        <w:t>sliceAverageUEPacketDelay</w:t>
      </w:r>
      <w:r>
        <w:rPr>
          <w:rFonts w:eastAsia="Yu Mincho" w:cs="Arial"/>
          <w:szCs w:val="18"/>
          <w:lang w:eastAsia="ja-JP"/>
        </w:rPr>
        <w:tab/>
      </w:r>
      <w:r>
        <w:rPr>
          <w:rFonts w:eastAsia="Yu Mincho" w:cs="Arial"/>
          <w:szCs w:val="18"/>
          <w:lang w:eastAsia="ja-JP"/>
        </w:rPr>
        <w:tab/>
      </w:r>
      <w:r>
        <w:rPr>
          <w:rFonts w:eastAsia="Yu Mincho" w:cs="Arial"/>
          <w:szCs w:val="18"/>
          <w:lang w:eastAsia="ja-JP"/>
        </w:rPr>
        <w:tab/>
      </w:r>
      <w:r>
        <w:t>AveragePacketDelay</w:t>
      </w:r>
      <w:r>
        <w:tab/>
      </w:r>
      <w:r>
        <w:tab/>
      </w:r>
      <w:r>
        <w:tab/>
      </w:r>
      <w:r>
        <w:tab/>
      </w:r>
      <w:r>
        <w:tab/>
      </w:r>
      <w:r>
        <w:rPr>
          <w:rFonts w:eastAsia="Yu Mincho" w:cs="Arial"/>
          <w:szCs w:val="18"/>
          <w:lang w:eastAsia="ja-JP"/>
        </w:rPr>
        <w:t>OPTIONAL,</w:t>
      </w:r>
    </w:p>
    <w:p w14:paraId="0F5ED96B" w14:textId="77777777" w:rsidR="00873E72" w:rsidRDefault="00BE6C3D">
      <w:pPr>
        <w:pStyle w:val="PL"/>
      </w:pPr>
      <w:r>
        <w:rPr>
          <w:rFonts w:eastAsia="Yu Mincho" w:cs="Arial"/>
          <w:szCs w:val="18"/>
          <w:lang w:eastAsia="ja-JP"/>
        </w:rPr>
        <w:tab/>
        <w:t>sliceAveragePacketLossDL</w:t>
      </w:r>
      <w:r>
        <w:rPr>
          <w:rFonts w:eastAsia="Yu Mincho" w:cs="Arial"/>
          <w:szCs w:val="18"/>
          <w:lang w:eastAsia="ja-JP"/>
        </w:rPr>
        <w:tab/>
      </w:r>
      <w:r>
        <w:rPr>
          <w:rFonts w:eastAsia="Yu Mincho" w:cs="Arial"/>
          <w:szCs w:val="18"/>
          <w:lang w:eastAsia="ja-JP"/>
        </w:rPr>
        <w:tab/>
      </w:r>
      <w:r>
        <w:rPr>
          <w:rFonts w:eastAsia="Yu Mincho" w:cs="Arial"/>
          <w:szCs w:val="18"/>
          <w:lang w:eastAsia="ja-JP"/>
        </w:rPr>
        <w:tab/>
        <w:t>INTEGER(0..1000000, ...)</w:t>
      </w:r>
      <w:r>
        <w:rPr>
          <w:rFonts w:eastAsia="Yu Mincho" w:cs="Arial"/>
          <w:szCs w:val="18"/>
          <w:lang w:eastAsia="ja-JP"/>
        </w:rPr>
        <w:tab/>
      </w:r>
      <w:r>
        <w:rPr>
          <w:rFonts w:eastAsia="Yu Mincho" w:cs="Arial"/>
          <w:szCs w:val="18"/>
          <w:lang w:eastAsia="ja-JP"/>
        </w:rPr>
        <w:tab/>
      </w:r>
      <w:r>
        <w:rPr>
          <w:rFonts w:eastAsia="Yu Mincho" w:cs="Arial"/>
          <w:szCs w:val="18"/>
          <w:lang w:eastAsia="ja-JP"/>
        </w:rPr>
        <w:tab/>
        <w:t>OPTIONAL,</w:t>
      </w:r>
    </w:p>
    <w:p w14:paraId="44C78C8D" w14:textId="77777777" w:rsidR="00873E72" w:rsidRDefault="00BE6C3D">
      <w:pPr>
        <w:pStyle w:val="PL"/>
      </w:pPr>
      <w:r>
        <w:tab/>
        <w:t>sliceAveragePacketLossUL</w:t>
      </w:r>
      <w:r>
        <w:tab/>
      </w:r>
      <w:r>
        <w:tab/>
      </w:r>
      <w:r>
        <w:tab/>
      </w:r>
      <w:r>
        <w:rPr>
          <w:rFonts w:eastAsia="Yu Mincho" w:cs="Arial"/>
          <w:szCs w:val="18"/>
          <w:lang w:eastAsia="ja-JP"/>
        </w:rPr>
        <w:t>INTEGER(0..1000000, ...)</w:t>
      </w:r>
      <w:r>
        <w:tab/>
      </w:r>
      <w:r>
        <w:tab/>
      </w:r>
      <w:r>
        <w:tab/>
        <w:t>OPTIONAL,</w:t>
      </w:r>
    </w:p>
    <w:p w14:paraId="3667DD48" w14:textId="77777777" w:rsidR="00873E72" w:rsidRDefault="00BE6C3D">
      <w:pPr>
        <w:pStyle w:val="PL"/>
      </w:pPr>
      <w:r>
        <w:tab/>
        <w:t>iE-Extensions</w:t>
      </w:r>
      <w:r>
        <w:tab/>
      </w:r>
      <w:r>
        <w:tab/>
      </w:r>
      <w:r>
        <w:tab/>
      </w:r>
      <w:r>
        <w:tab/>
      </w:r>
      <w:r>
        <w:tab/>
      </w:r>
      <w:r>
        <w:tab/>
        <w:t xml:space="preserve">ProtocolExtensionContainer { { </w:t>
      </w:r>
      <w:r>
        <w:rPr>
          <w:rFonts w:hint="eastAsia"/>
          <w:lang w:val="en-US" w:eastAsia="zh-CN"/>
        </w:rPr>
        <w:t>S</w:t>
      </w:r>
      <w:r>
        <w:rPr>
          <w:lang w:val="en-US" w:eastAsia="zh-CN"/>
        </w:rPr>
        <w:t>liceBasedUEPerformance</w:t>
      </w:r>
      <w:r>
        <w:t>-ExtIEs} } OPTIONAL,</w:t>
      </w:r>
    </w:p>
    <w:p w14:paraId="49A0E7C0" w14:textId="77777777" w:rsidR="00873E72" w:rsidRDefault="00BE6C3D">
      <w:pPr>
        <w:pStyle w:val="PL"/>
      </w:pPr>
      <w:r>
        <w:tab/>
        <w:t>...</w:t>
      </w:r>
    </w:p>
    <w:p w14:paraId="3CE78D5D" w14:textId="77777777" w:rsidR="00873E72" w:rsidRDefault="00BE6C3D">
      <w:pPr>
        <w:pStyle w:val="PL"/>
      </w:pPr>
      <w:r>
        <w:t>}</w:t>
      </w:r>
    </w:p>
    <w:p w14:paraId="1A26EFBF" w14:textId="77777777" w:rsidR="00873E72" w:rsidRDefault="00873E72">
      <w:pPr>
        <w:pStyle w:val="PL"/>
      </w:pPr>
    </w:p>
    <w:p w14:paraId="62C82663" w14:textId="77777777" w:rsidR="00873E72" w:rsidRDefault="00BE6C3D">
      <w:pPr>
        <w:pStyle w:val="PL"/>
      </w:pPr>
      <w:r>
        <w:rPr>
          <w:rFonts w:hint="eastAsia"/>
          <w:lang w:val="en-US" w:eastAsia="zh-CN"/>
        </w:rPr>
        <w:t>S</w:t>
      </w:r>
      <w:r>
        <w:rPr>
          <w:lang w:val="en-US" w:eastAsia="zh-CN"/>
        </w:rPr>
        <w:t>liceBasedUEPerformance</w:t>
      </w:r>
      <w:r>
        <w:t>-ExtIEs XNAP-PROTOCOL-EXTENSION ::= {</w:t>
      </w:r>
    </w:p>
    <w:p w14:paraId="3375800E" w14:textId="77777777" w:rsidR="00873E72" w:rsidRDefault="00BE6C3D">
      <w:pPr>
        <w:pStyle w:val="PL"/>
      </w:pPr>
      <w:r>
        <w:tab/>
        <w:t>...</w:t>
      </w:r>
    </w:p>
    <w:p w14:paraId="3DBE55A1" w14:textId="77777777" w:rsidR="00873E72" w:rsidRDefault="00BE6C3D">
      <w:pPr>
        <w:pStyle w:val="PL"/>
      </w:pPr>
      <w:r>
        <w:t>}</w:t>
      </w:r>
    </w:p>
    <w:p w14:paraId="49E7D256" w14:textId="77777777" w:rsidR="00873E72" w:rsidRDefault="00873E72">
      <w:pPr>
        <w:pStyle w:val="PL"/>
        <w:rPr>
          <w:lang w:val="en-US"/>
        </w:rPr>
      </w:pPr>
    </w:p>
    <w:p w14:paraId="5D7D06B5" w14:textId="77777777" w:rsidR="00873E72" w:rsidRDefault="00873E72">
      <w:pPr>
        <w:pStyle w:val="PL"/>
      </w:pPr>
    </w:p>
    <w:p w14:paraId="207722F3" w14:textId="77777777" w:rsidR="00873E72" w:rsidRDefault="00BE6C3D">
      <w:pPr>
        <w:pStyle w:val="PL"/>
        <w:outlineLvl w:val="3"/>
      </w:pPr>
      <w:r>
        <w:t>-- T</w:t>
      </w:r>
    </w:p>
    <w:p w14:paraId="15848BE9" w14:textId="77777777" w:rsidR="00873E72" w:rsidRDefault="00873E72">
      <w:pPr>
        <w:pStyle w:val="PL"/>
      </w:pPr>
    </w:p>
    <w:p w14:paraId="18F83600" w14:textId="77777777" w:rsidR="00873E72" w:rsidRDefault="00BE6C3D">
      <w:pPr>
        <w:pStyle w:val="PL"/>
        <w:rPr>
          <w:snapToGrid w:val="0"/>
        </w:rPr>
      </w:pPr>
      <w:r>
        <w:rPr>
          <w:snapToGrid w:val="0"/>
        </w:rPr>
        <w:t>TABasedMDT ::= SEQUENCE {</w:t>
      </w:r>
    </w:p>
    <w:p w14:paraId="053C5500" w14:textId="77777777" w:rsidR="00873E72" w:rsidRDefault="00BE6C3D">
      <w:pPr>
        <w:pStyle w:val="PL"/>
        <w:rPr>
          <w:snapToGrid w:val="0"/>
        </w:rPr>
      </w:pPr>
      <w:r>
        <w:rPr>
          <w:snapToGrid w:val="0"/>
        </w:rPr>
        <w:tab/>
        <w:t>tAListforMDT</w:t>
      </w:r>
      <w:r>
        <w:rPr>
          <w:snapToGrid w:val="0"/>
        </w:rPr>
        <w:tab/>
      </w:r>
      <w:r>
        <w:rPr>
          <w:snapToGrid w:val="0"/>
        </w:rPr>
        <w:tab/>
        <w:t>TAListforMDT,</w:t>
      </w:r>
    </w:p>
    <w:p w14:paraId="7695A0E9" w14:textId="77777777" w:rsidR="00873E72" w:rsidRDefault="00BE6C3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{TABasedMDT-ExtIEs} } OPTIONAL,</w:t>
      </w:r>
    </w:p>
    <w:p w14:paraId="654B0886" w14:textId="77777777" w:rsidR="00873E72" w:rsidRDefault="00BE6C3D">
      <w:pPr>
        <w:pStyle w:val="PL"/>
        <w:rPr>
          <w:snapToGrid w:val="0"/>
          <w:lang w:val="fr-FR"/>
        </w:rPr>
      </w:pPr>
      <w:r>
        <w:rPr>
          <w:snapToGrid w:val="0"/>
          <w:lang w:val="fr-FR"/>
        </w:rPr>
        <w:tab/>
        <w:t>...</w:t>
      </w:r>
    </w:p>
    <w:p w14:paraId="0A92DC84" w14:textId="77777777" w:rsidR="00873E72" w:rsidRDefault="00BE6C3D">
      <w:pPr>
        <w:pStyle w:val="PL"/>
        <w:rPr>
          <w:snapToGrid w:val="0"/>
          <w:lang w:val="fr-FR"/>
        </w:rPr>
      </w:pPr>
      <w:r>
        <w:rPr>
          <w:snapToGrid w:val="0"/>
          <w:lang w:val="fr-FR"/>
        </w:rPr>
        <w:t>}</w:t>
      </w:r>
    </w:p>
    <w:p w14:paraId="3F2273A4" w14:textId="77777777" w:rsidR="00873E72" w:rsidRDefault="00873E72">
      <w:pPr>
        <w:pStyle w:val="PL"/>
        <w:rPr>
          <w:snapToGrid w:val="0"/>
          <w:lang w:val="fr-FR"/>
        </w:rPr>
      </w:pPr>
    </w:p>
    <w:p w14:paraId="27BB438E" w14:textId="77777777" w:rsidR="00873E72" w:rsidRDefault="00BE6C3D">
      <w:pPr>
        <w:pStyle w:val="PL"/>
        <w:rPr>
          <w:snapToGrid w:val="0"/>
          <w:lang w:val="fr-FR"/>
        </w:rPr>
      </w:pPr>
      <w:r>
        <w:rPr>
          <w:snapToGrid w:val="0"/>
          <w:lang w:val="fr-FR"/>
        </w:rPr>
        <w:t>TABasedMDT-ExtIEs XNAP-PROTOCOL-EXTENSION ::= {</w:t>
      </w:r>
    </w:p>
    <w:p w14:paraId="561B646B" w14:textId="77777777" w:rsidR="00873E72" w:rsidRDefault="00BE6C3D">
      <w:pPr>
        <w:pStyle w:val="PL"/>
        <w:rPr>
          <w:snapToGrid w:val="0"/>
          <w:lang w:val="fr-FR"/>
        </w:rPr>
      </w:pPr>
      <w:r>
        <w:rPr>
          <w:snapToGrid w:val="0"/>
          <w:lang w:val="fr-FR"/>
        </w:rPr>
        <w:tab/>
        <w:t>...</w:t>
      </w:r>
    </w:p>
    <w:p w14:paraId="73E841CC" w14:textId="77777777" w:rsidR="00873E72" w:rsidRDefault="00BE6C3D">
      <w:pPr>
        <w:pStyle w:val="PL"/>
        <w:rPr>
          <w:snapToGrid w:val="0"/>
          <w:lang w:val="fr-FR"/>
        </w:rPr>
      </w:pPr>
      <w:r>
        <w:rPr>
          <w:snapToGrid w:val="0"/>
          <w:lang w:val="fr-FR"/>
        </w:rPr>
        <w:t>}</w:t>
      </w:r>
    </w:p>
    <w:p w14:paraId="303122A6" w14:textId="77777777" w:rsidR="00873E72" w:rsidRDefault="00873E72">
      <w:pPr>
        <w:pStyle w:val="PL"/>
        <w:rPr>
          <w:snapToGrid w:val="0"/>
          <w:lang w:val="fr-FR"/>
        </w:rPr>
      </w:pPr>
    </w:p>
    <w:p w14:paraId="680B17BD" w14:textId="77777777" w:rsidR="00873E72" w:rsidRDefault="00873E72">
      <w:pPr>
        <w:pStyle w:val="PL"/>
        <w:rPr>
          <w:lang w:val="fr-FR"/>
        </w:rPr>
      </w:pPr>
    </w:p>
    <w:p w14:paraId="0C9A9AE9" w14:textId="77777777" w:rsidR="00873E72" w:rsidRDefault="00873E72">
      <w:pPr>
        <w:pStyle w:val="PL"/>
        <w:rPr>
          <w:lang w:val="fr-FR"/>
        </w:rPr>
      </w:pPr>
    </w:p>
    <w:p w14:paraId="223589AE" w14:textId="77777777" w:rsidR="00873E72" w:rsidRDefault="00873E72">
      <w:pPr>
        <w:pStyle w:val="PL"/>
        <w:rPr>
          <w:snapToGrid w:val="0"/>
          <w:lang w:val="fr-FR"/>
        </w:rPr>
      </w:pPr>
    </w:p>
    <w:p w14:paraId="7AEF920D" w14:textId="77777777" w:rsidR="00873E72" w:rsidRDefault="00BE6C3D">
      <w:pPr>
        <w:pStyle w:val="PL"/>
        <w:rPr>
          <w:snapToGrid w:val="0"/>
          <w:lang w:val="fr-FR"/>
        </w:rPr>
      </w:pPr>
      <w:r>
        <w:rPr>
          <w:snapToGrid w:val="0"/>
          <w:lang w:val="fr-FR"/>
        </w:rPr>
        <w:t>TAIBasedMDT ::= SEQUENCE {</w:t>
      </w:r>
    </w:p>
    <w:p w14:paraId="53C3059E" w14:textId="77777777" w:rsidR="00873E72" w:rsidRDefault="00BE6C3D">
      <w:pPr>
        <w:pStyle w:val="PL"/>
        <w:rPr>
          <w:snapToGrid w:val="0"/>
          <w:lang w:val="fr-FR"/>
        </w:rPr>
      </w:pPr>
      <w:r>
        <w:rPr>
          <w:snapToGrid w:val="0"/>
          <w:lang w:val="fr-FR"/>
        </w:rPr>
        <w:tab/>
        <w:t>tAIListforMDT</w:t>
      </w:r>
      <w:r>
        <w:rPr>
          <w:snapToGrid w:val="0"/>
          <w:lang w:val="fr-FR"/>
        </w:rPr>
        <w:tab/>
      </w:r>
      <w:r>
        <w:rPr>
          <w:snapToGrid w:val="0"/>
          <w:lang w:val="fr-FR"/>
        </w:rPr>
        <w:tab/>
      </w:r>
      <w:r>
        <w:rPr>
          <w:snapToGrid w:val="0"/>
          <w:lang w:val="fr-FR"/>
        </w:rPr>
        <w:tab/>
        <w:t>TAIListforMDT,</w:t>
      </w:r>
    </w:p>
    <w:p w14:paraId="7BBB52D7" w14:textId="77777777" w:rsidR="00873E72" w:rsidRDefault="00BE6C3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t>ProtocolExtensionContainer { {TAIBasedMDT-ExtIEs} } OPTIONAL,</w:t>
      </w:r>
    </w:p>
    <w:p w14:paraId="5C65F724" w14:textId="77777777" w:rsidR="00873E72" w:rsidRDefault="00BE6C3D">
      <w:pPr>
        <w:pStyle w:val="PL"/>
        <w:rPr>
          <w:snapToGrid w:val="0"/>
          <w:lang w:val="fr-FR"/>
        </w:rPr>
      </w:pPr>
      <w:r>
        <w:rPr>
          <w:snapToGrid w:val="0"/>
          <w:lang w:val="fr-FR"/>
        </w:rPr>
        <w:tab/>
        <w:t>...</w:t>
      </w:r>
    </w:p>
    <w:p w14:paraId="4EC715CA" w14:textId="77777777" w:rsidR="00873E72" w:rsidRDefault="00BE6C3D">
      <w:pPr>
        <w:pStyle w:val="PL"/>
        <w:rPr>
          <w:snapToGrid w:val="0"/>
          <w:lang w:val="fr-FR"/>
        </w:rPr>
      </w:pPr>
      <w:r>
        <w:rPr>
          <w:snapToGrid w:val="0"/>
          <w:lang w:val="fr-FR"/>
        </w:rPr>
        <w:t>}</w:t>
      </w:r>
    </w:p>
    <w:p w14:paraId="469BCDEF" w14:textId="77777777" w:rsidR="00873E72" w:rsidRDefault="00873E72">
      <w:pPr>
        <w:pStyle w:val="PL"/>
        <w:rPr>
          <w:snapToGrid w:val="0"/>
          <w:lang w:val="fr-FR"/>
        </w:rPr>
      </w:pPr>
    </w:p>
    <w:p w14:paraId="623824B6" w14:textId="77777777" w:rsidR="00873E72" w:rsidRDefault="00BE6C3D">
      <w:pPr>
        <w:pStyle w:val="PL"/>
        <w:rPr>
          <w:snapToGrid w:val="0"/>
          <w:lang w:val="fr-FR"/>
        </w:rPr>
      </w:pPr>
      <w:r>
        <w:rPr>
          <w:snapToGrid w:val="0"/>
          <w:lang w:val="fr-FR"/>
        </w:rPr>
        <w:t>TAIBasedMDT-ExtIEs XNAP-PROTOCOL-EXTENSION ::= {</w:t>
      </w:r>
    </w:p>
    <w:p w14:paraId="1EE5409F" w14:textId="77777777" w:rsidR="00873E72" w:rsidRDefault="00BE6C3D">
      <w:pPr>
        <w:pStyle w:val="PL"/>
        <w:rPr>
          <w:snapToGrid w:val="0"/>
          <w:lang w:val="fr-FR"/>
        </w:rPr>
      </w:pPr>
      <w:r>
        <w:rPr>
          <w:snapToGrid w:val="0"/>
          <w:lang w:val="fr-FR"/>
        </w:rPr>
        <w:tab/>
        <w:t>...</w:t>
      </w:r>
    </w:p>
    <w:p w14:paraId="5BECD9D1" w14:textId="77777777" w:rsidR="00873E72" w:rsidRDefault="00BE6C3D">
      <w:pPr>
        <w:pStyle w:val="PL"/>
        <w:rPr>
          <w:snapToGrid w:val="0"/>
          <w:lang w:val="fr-FR"/>
        </w:rPr>
      </w:pPr>
      <w:r>
        <w:rPr>
          <w:snapToGrid w:val="0"/>
          <w:lang w:val="fr-FR"/>
        </w:rPr>
        <w:t>}</w:t>
      </w:r>
    </w:p>
    <w:p w14:paraId="286D20C3" w14:textId="77777777" w:rsidR="00873E72" w:rsidRDefault="00873E72">
      <w:pPr>
        <w:pStyle w:val="PL"/>
        <w:rPr>
          <w:snapToGrid w:val="0"/>
          <w:lang w:val="fr-FR"/>
        </w:rPr>
      </w:pPr>
    </w:p>
    <w:p w14:paraId="7D8E99A6" w14:textId="77777777" w:rsidR="00873E72" w:rsidRDefault="00BE6C3D">
      <w:pPr>
        <w:pStyle w:val="PL"/>
        <w:rPr>
          <w:snapToGrid w:val="0"/>
          <w:lang w:val="fr-FR"/>
        </w:rPr>
      </w:pPr>
      <w:r>
        <w:rPr>
          <w:snapToGrid w:val="0"/>
          <w:lang w:val="fr-FR"/>
        </w:rPr>
        <w:t>TAIListforMDT ::= SEQUENCE (SIZE(1..maxnoofTAforMDT)) OF TAIforMDT-Item</w:t>
      </w:r>
    </w:p>
    <w:p w14:paraId="62A97A13" w14:textId="77777777" w:rsidR="00873E72" w:rsidRDefault="00873E72">
      <w:pPr>
        <w:pStyle w:val="PL"/>
        <w:rPr>
          <w:snapToGrid w:val="0"/>
          <w:lang w:val="fr-FR"/>
        </w:rPr>
      </w:pPr>
    </w:p>
    <w:p w14:paraId="1ABD2603" w14:textId="77777777" w:rsidR="00873E72" w:rsidRDefault="00BE6C3D">
      <w:pPr>
        <w:pStyle w:val="PL"/>
        <w:rPr>
          <w:snapToGrid w:val="0"/>
        </w:rPr>
      </w:pPr>
      <w:r>
        <w:rPr>
          <w:snapToGrid w:val="0"/>
        </w:rPr>
        <w:t>TAIforMDT-Item ::= SEQUENCE {</w:t>
      </w:r>
    </w:p>
    <w:p w14:paraId="65680546" w14:textId="77777777" w:rsidR="00873E72" w:rsidRDefault="00BE6C3D">
      <w:pPr>
        <w:pStyle w:val="PL"/>
      </w:pPr>
      <w:r>
        <w:rPr>
          <w:snapToGrid w:val="0"/>
        </w:rPr>
        <w:tab/>
      </w:r>
      <w:r>
        <w:t>plmn-ID</w:t>
      </w:r>
      <w:r>
        <w:tab/>
      </w:r>
      <w:r>
        <w:tab/>
      </w:r>
      <w:r>
        <w:tab/>
      </w:r>
      <w:r>
        <w:tab/>
        <w:t>PLMN-Identity,</w:t>
      </w:r>
    </w:p>
    <w:p w14:paraId="629F3382" w14:textId="77777777" w:rsidR="00873E72" w:rsidRDefault="00BE6C3D">
      <w:pPr>
        <w:pStyle w:val="PL"/>
        <w:rPr>
          <w:snapToGrid w:val="0"/>
          <w:lang w:val="fr-FR"/>
        </w:rPr>
      </w:pPr>
      <w:r>
        <w:rPr>
          <w:snapToGrid w:val="0"/>
        </w:rPr>
        <w:tab/>
      </w:r>
      <w:r>
        <w:rPr>
          <w:snapToGrid w:val="0"/>
          <w:lang w:val="fr-FR"/>
        </w:rPr>
        <w:t>tAC</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TAC,</w:t>
      </w:r>
    </w:p>
    <w:p w14:paraId="1087DD58" w14:textId="77777777" w:rsidR="00873E72" w:rsidRDefault="00BE6C3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t>ProtocolExtensionContainer { {TAIforMDT-Item-ExtIEs} } OPTIONAL,</w:t>
      </w:r>
    </w:p>
    <w:p w14:paraId="474327A6" w14:textId="77777777" w:rsidR="00873E72" w:rsidRDefault="00BE6C3D">
      <w:pPr>
        <w:pStyle w:val="PL"/>
        <w:rPr>
          <w:snapToGrid w:val="0"/>
        </w:rPr>
      </w:pPr>
      <w:r>
        <w:rPr>
          <w:snapToGrid w:val="0"/>
          <w:lang w:val="fr-FR"/>
        </w:rPr>
        <w:tab/>
      </w:r>
      <w:r>
        <w:rPr>
          <w:snapToGrid w:val="0"/>
        </w:rPr>
        <w:t>...</w:t>
      </w:r>
    </w:p>
    <w:p w14:paraId="7654EB5C" w14:textId="77777777" w:rsidR="00873E72" w:rsidRDefault="00BE6C3D">
      <w:pPr>
        <w:pStyle w:val="PL"/>
        <w:rPr>
          <w:snapToGrid w:val="0"/>
        </w:rPr>
      </w:pPr>
      <w:r>
        <w:rPr>
          <w:snapToGrid w:val="0"/>
        </w:rPr>
        <w:t>}</w:t>
      </w:r>
    </w:p>
    <w:p w14:paraId="32D62361" w14:textId="77777777" w:rsidR="00873E72" w:rsidRDefault="00873E72">
      <w:pPr>
        <w:pStyle w:val="PL"/>
        <w:rPr>
          <w:snapToGrid w:val="0"/>
        </w:rPr>
      </w:pPr>
    </w:p>
    <w:p w14:paraId="5C181CEC" w14:textId="77777777" w:rsidR="00873E72" w:rsidRDefault="00BE6C3D">
      <w:pPr>
        <w:pStyle w:val="PL"/>
        <w:rPr>
          <w:snapToGrid w:val="0"/>
        </w:rPr>
      </w:pPr>
      <w:r>
        <w:rPr>
          <w:snapToGrid w:val="0"/>
        </w:rPr>
        <w:t>TAIforMDT-Item-ExtIEs XNAP-PROTOCOL-EXTENSION ::= {</w:t>
      </w:r>
    </w:p>
    <w:p w14:paraId="241A7E06" w14:textId="77777777" w:rsidR="00873E72" w:rsidRDefault="00BE6C3D">
      <w:pPr>
        <w:pStyle w:val="PL"/>
        <w:rPr>
          <w:snapToGrid w:val="0"/>
        </w:rPr>
      </w:pPr>
      <w:r>
        <w:rPr>
          <w:snapToGrid w:val="0"/>
        </w:rPr>
        <w:tab/>
        <w:t>...</w:t>
      </w:r>
    </w:p>
    <w:p w14:paraId="2761826D" w14:textId="77777777" w:rsidR="00873E72" w:rsidRDefault="00BE6C3D">
      <w:pPr>
        <w:pStyle w:val="PL"/>
        <w:rPr>
          <w:snapToGrid w:val="0"/>
        </w:rPr>
      </w:pPr>
      <w:r>
        <w:rPr>
          <w:snapToGrid w:val="0"/>
        </w:rPr>
        <w:t>}</w:t>
      </w:r>
    </w:p>
    <w:p w14:paraId="62D545B2" w14:textId="77777777" w:rsidR="00873E72" w:rsidRDefault="00873E72">
      <w:pPr>
        <w:pStyle w:val="PL"/>
      </w:pPr>
    </w:p>
    <w:p w14:paraId="2ADF9D0D" w14:textId="77777777" w:rsidR="00873E72" w:rsidRDefault="00BE6C3D">
      <w:pPr>
        <w:pStyle w:val="PL"/>
        <w:rPr>
          <w:snapToGrid w:val="0"/>
        </w:rPr>
      </w:pPr>
      <w:r>
        <w:rPr>
          <w:snapToGrid w:val="0"/>
        </w:rPr>
        <w:t>TAC ::= OCTET STRING (SIZE (3))</w:t>
      </w:r>
    </w:p>
    <w:p w14:paraId="5F98B7F7" w14:textId="77777777" w:rsidR="00873E72" w:rsidRDefault="00873E72">
      <w:pPr>
        <w:pStyle w:val="PL"/>
        <w:rPr>
          <w:snapToGrid w:val="0"/>
        </w:rPr>
      </w:pPr>
    </w:p>
    <w:p w14:paraId="00D65A12" w14:textId="77777777" w:rsidR="00873E72" w:rsidRDefault="00BE6C3D">
      <w:pPr>
        <w:pStyle w:val="PL"/>
        <w:rPr>
          <w:snapToGrid w:val="0"/>
        </w:rPr>
      </w:pPr>
      <w:r>
        <w:rPr>
          <w:rFonts w:hint="eastAsia"/>
          <w:snapToGrid w:val="0"/>
        </w:rPr>
        <w:t>TAINSAGSupportList</w:t>
      </w:r>
      <w:r>
        <w:rPr>
          <w:rFonts w:hint="eastAsia"/>
          <w:snapToGrid w:val="0"/>
          <w:lang w:val="en-US" w:eastAsia="zh-CN"/>
        </w:rPr>
        <w:t xml:space="preserve"> </w:t>
      </w:r>
      <w:r>
        <w:rPr>
          <w:snapToGrid w:val="0"/>
        </w:rPr>
        <w:t>::= SEQUENCE (SIZE(1..</w:t>
      </w:r>
      <w:r>
        <w:t>maxnoofNSAGs</w:t>
      </w:r>
      <w:r>
        <w:rPr>
          <w:snapToGrid w:val="0"/>
        </w:rPr>
        <w:t>)) OF TAI</w:t>
      </w:r>
      <w:r>
        <w:rPr>
          <w:rFonts w:hint="eastAsia"/>
          <w:snapToGrid w:val="0"/>
        </w:rPr>
        <w:t>NSAGSupportItem</w:t>
      </w:r>
    </w:p>
    <w:p w14:paraId="3A4A2820" w14:textId="77777777" w:rsidR="00873E72" w:rsidRDefault="00873E72">
      <w:pPr>
        <w:pStyle w:val="PL"/>
        <w:rPr>
          <w:snapToGrid w:val="0"/>
        </w:rPr>
      </w:pPr>
    </w:p>
    <w:p w14:paraId="49F22752" w14:textId="77777777" w:rsidR="00873E72" w:rsidRDefault="00BE6C3D">
      <w:pPr>
        <w:pStyle w:val="PL"/>
        <w:rPr>
          <w:snapToGrid w:val="0"/>
        </w:rPr>
      </w:pPr>
      <w:r>
        <w:t>TAI</w:t>
      </w:r>
      <w:r>
        <w:rPr>
          <w:rFonts w:hint="eastAsia"/>
        </w:rPr>
        <w:t>NSAGSupportItem</w:t>
      </w:r>
      <w:r>
        <w:rPr>
          <w:rFonts w:hint="eastAsia"/>
          <w:lang w:val="en-US" w:eastAsia="zh-CN"/>
        </w:rPr>
        <w:t xml:space="preserve"> </w:t>
      </w:r>
      <w:r>
        <w:rPr>
          <w:snapToGrid w:val="0"/>
        </w:rPr>
        <w:t>::= SEQUENCE {</w:t>
      </w:r>
    </w:p>
    <w:p w14:paraId="69DB55F8" w14:textId="77777777" w:rsidR="00873E72" w:rsidRDefault="00BE6C3D">
      <w:pPr>
        <w:pStyle w:val="PL"/>
        <w:rPr>
          <w:snapToGrid w:val="0"/>
        </w:rPr>
      </w:pPr>
      <w:r>
        <w:rPr>
          <w:snapToGrid w:val="0"/>
        </w:rPr>
        <w:tab/>
        <w:t>nSAG-ID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NSAG-ID,</w:t>
      </w:r>
    </w:p>
    <w:p w14:paraId="1E7DFB7D" w14:textId="77777777" w:rsidR="00873E72" w:rsidRDefault="00BE6C3D">
      <w:pPr>
        <w:pStyle w:val="PL"/>
        <w:rPr>
          <w:snapToGrid w:val="0"/>
        </w:rPr>
      </w:pPr>
      <w:r>
        <w:rPr>
          <w:snapToGrid w:val="0"/>
        </w:rPr>
        <w:tab/>
      </w:r>
      <w:r>
        <w:rPr>
          <w:rFonts w:hint="eastAsia"/>
          <w:snapToGrid w:val="0"/>
        </w:rPr>
        <w:t>nSAGSliceSupport</w:t>
      </w:r>
      <w:r>
        <w:rPr>
          <w:snapToGrid w:val="0"/>
        </w:rPr>
        <w:t>List</w:t>
      </w:r>
      <w:r>
        <w:rPr>
          <w:snapToGrid w:val="0"/>
        </w:rPr>
        <w:tab/>
      </w:r>
      <w:r>
        <w:rPr>
          <w:snapToGrid w:val="0"/>
        </w:rPr>
        <w:tab/>
      </w:r>
      <w:r>
        <w:rPr>
          <w:snapToGrid w:val="0"/>
        </w:rPr>
        <w:tab/>
        <w:t>ExtendedSliceSupportList,</w:t>
      </w:r>
    </w:p>
    <w:p w14:paraId="6225AF91" w14:textId="77777777" w:rsidR="00873E72" w:rsidRDefault="00BE6C3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{TAI</w:t>
      </w:r>
      <w:r>
        <w:rPr>
          <w:rFonts w:hint="eastAsia"/>
          <w:lang w:val="fr-FR"/>
        </w:rPr>
        <w:t>NSAGSupportItem</w:t>
      </w:r>
      <w:r>
        <w:rPr>
          <w:snapToGrid w:val="0"/>
          <w:lang w:val="fr-FR"/>
        </w:rPr>
        <w:t>-ExtIEs} } OPTIONAL,</w:t>
      </w:r>
    </w:p>
    <w:p w14:paraId="5ACD409D" w14:textId="77777777" w:rsidR="00873E72" w:rsidRDefault="00BE6C3D">
      <w:pPr>
        <w:pStyle w:val="PL"/>
        <w:rPr>
          <w:snapToGrid w:val="0"/>
          <w:lang w:val="fr-FR"/>
        </w:rPr>
      </w:pPr>
      <w:r>
        <w:rPr>
          <w:snapToGrid w:val="0"/>
          <w:lang w:val="fr-FR"/>
        </w:rPr>
        <w:tab/>
        <w:t>...</w:t>
      </w:r>
    </w:p>
    <w:p w14:paraId="0F34B94E" w14:textId="77777777" w:rsidR="00873E72" w:rsidRDefault="00BE6C3D">
      <w:pPr>
        <w:pStyle w:val="PL"/>
        <w:rPr>
          <w:snapToGrid w:val="0"/>
          <w:lang w:val="fr-FR"/>
        </w:rPr>
      </w:pPr>
      <w:r>
        <w:rPr>
          <w:snapToGrid w:val="0"/>
          <w:lang w:val="fr-FR"/>
        </w:rPr>
        <w:t>}</w:t>
      </w:r>
    </w:p>
    <w:p w14:paraId="74B598E2" w14:textId="77777777" w:rsidR="00873E72" w:rsidRDefault="00873E72">
      <w:pPr>
        <w:pStyle w:val="PL"/>
        <w:rPr>
          <w:snapToGrid w:val="0"/>
          <w:lang w:val="fr-FR"/>
        </w:rPr>
      </w:pPr>
    </w:p>
    <w:p w14:paraId="75B7151A" w14:textId="77777777" w:rsidR="00873E72" w:rsidRDefault="00BE6C3D">
      <w:pPr>
        <w:pStyle w:val="PL"/>
        <w:rPr>
          <w:snapToGrid w:val="0"/>
          <w:lang w:val="fr-FR"/>
        </w:rPr>
      </w:pPr>
      <w:r>
        <w:rPr>
          <w:lang w:val="fr-FR"/>
        </w:rPr>
        <w:t>TAI</w:t>
      </w:r>
      <w:r>
        <w:rPr>
          <w:rFonts w:hint="eastAsia"/>
          <w:lang w:val="fr-FR"/>
        </w:rPr>
        <w:t>NSAGSupportItem</w:t>
      </w:r>
      <w:r>
        <w:rPr>
          <w:snapToGrid w:val="0"/>
          <w:lang w:val="fr-FR"/>
        </w:rPr>
        <w:t>-ExtIEs XNAP-PROTOCOL-EXTENSION ::= {</w:t>
      </w:r>
    </w:p>
    <w:p w14:paraId="0BB18228" w14:textId="77777777" w:rsidR="00873E72" w:rsidRDefault="00BE6C3D">
      <w:pPr>
        <w:pStyle w:val="PL"/>
        <w:rPr>
          <w:snapToGrid w:val="0"/>
          <w:lang w:val="fr-FR"/>
        </w:rPr>
      </w:pPr>
      <w:r>
        <w:rPr>
          <w:snapToGrid w:val="0"/>
          <w:lang w:val="fr-FR"/>
        </w:rPr>
        <w:tab/>
        <w:t>...</w:t>
      </w:r>
    </w:p>
    <w:p w14:paraId="33DAE7D0" w14:textId="77777777" w:rsidR="00873E72" w:rsidRDefault="00BE6C3D">
      <w:pPr>
        <w:pStyle w:val="PL"/>
        <w:rPr>
          <w:snapToGrid w:val="0"/>
          <w:lang w:val="fr-FR"/>
        </w:rPr>
      </w:pPr>
      <w:r>
        <w:rPr>
          <w:snapToGrid w:val="0"/>
          <w:lang w:val="fr-FR"/>
        </w:rPr>
        <w:t>}</w:t>
      </w:r>
    </w:p>
    <w:p w14:paraId="6FFBE1A3" w14:textId="77777777" w:rsidR="00873E72" w:rsidRDefault="00873E72">
      <w:pPr>
        <w:pStyle w:val="PL"/>
        <w:rPr>
          <w:lang w:val="fr-FR"/>
        </w:rPr>
      </w:pPr>
    </w:p>
    <w:p w14:paraId="2D0C2A92" w14:textId="77777777" w:rsidR="00873E72" w:rsidRDefault="00873E72">
      <w:pPr>
        <w:pStyle w:val="PL"/>
        <w:rPr>
          <w:lang w:val="fr-FR"/>
        </w:rPr>
      </w:pPr>
    </w:p>
    <w:p w14:paraId="46C9DC5C" w14:textId="77777777" w:rsidR="00873E72" w:rsidRDefault="00BE6C3D">
      <w:pPr>
        <w:pStyle w:val="PL"/>
        <w:rPr>
          <w:lang w:val="fr-FR"/>
        </w:rPr>
      </w:pPr>
      <w:r>
        <w:rPr>
          <w:lang w:val="fr-FR"/>
        </w:rPr>
        <w:t>TAISliceUnavailableCellList</w:t>
      </w:r>
      <w:r>
        <w:rPr>
          <w:lang w:val="fr-FR"/>
        </w:rPr>
        <w:tab/>
        <w:t>::= SEQUENCE (SIZE(1..maxnoofExtSliceItems)) OF TAISliceUnavailableCellItem</w:t>
      </w:r>
    </w:p>
    <w:p w14:paraId="49178D8A" w14:textId="77777777" w:rsidR="00873E72" w:rsidRDefault="00873E72">
      <w:pPr>
        <w:pStyle w:val="PL"/>
        <w:rPr>
          <w:snapToGrid w:val="0"/>
          <w:lang w:val="fr-FR"/>
        </w:rPr>
      </w:pPr>
    </w:p>
    <w:p w14:paraId="279DB1FD" w14:textId="77777777" w:rsidR="00873E72" w:rsidRDefault="00BE6C3D">
      <w:pPr>
        <w:pStyle w:val="PL"/>
        <w:rPr>
          <w:snapToGrid w:val="0"/>
          <w:lang w:val="fr-FR"/>
        </w:rPr>
      </w:pPr>
      <w:r>
        <w:rPr>
          <w:snapToGrid w:val="0"/>
          <w:lang w:val="fr-FR"/>
        </w:rPr>
        <w:t>TAISliceUnavailableCellItem ::= SEQUENCE {</w:t>
      </w:r>
    </w:p>
    <w:p w14:paraId="67C1FBFE" w14:textId="77777777" w:rsidR="00873E72" w:rsidRDefault="00BE6C3D">
      <w:pPr>
        <w:pStyle w:val="PL"/>
        <w:rPr>
          <w:snapToGrid w:val="0"/>
          <w:lang w:val="fr-FR"/>
        </w:rPr>
      </w:pPr>
      <w:r>
        <w:rPr>
          <w:snapToGrid w:val="0"/>
          <w:lang w:val="fr-FR"/>
        </w:rPr>
        <w:tab/>
        <w:t>sNSSAI</w:t>
      </w:r>
      <w:r>
        <w:rPr>
          <w:snapToGrid w:val="0"/>
          <w:lang w:val="fr-FR"/>
        </w:rPr>
        <w:tab/>
      </w:r>
      <w:r>
        <w:rPr>
          <w:snapToGrid w:val="0"/>
          <w:lang w:val="fr-FR"/>
        </w:rPr>
        <w:tab/>
      </w:r>
      <w:r>
        <w:rPr>
          <w:snapToGrid w:val="0"/>
          <w:lang w:val="fr-FR"/>
        </w:rPr>
        <w:tab/>
      </w:r>
      <w:r>
        <w:rPr>
          <w:snapToGrid w:val="0"/>
          <w:lang w:val="fr-FR"/>
        </w:rPr>
        <w:tab/>
      </w:r>
      <w:r>
        <w:rPr>
          <w:snapToGrid w:val="0"/>
          <w:lang w:val="fr-FR"/>
        </w:rPr>
        <w:tab/>
        <w:t>S-NSSAI,</w:t>
      </w:r>
    </w:p>
    <w:p w14:paraId="17ED2B3F" w14:textId="77777777" w:rsidR="00873E72" w:rsidRDefault="00BE6C3D">
      <w:pPr>
        <w:pStyle w:val="PL"/>
        <w:rPr>
          <w:snapToGrid w:val="0"/>
          <w:lang w:val="fr-FR"/>
        </w:rPr>
      </w:pPr>
      <w:r>
        <w:rPr>
          <w:lang w:val="fr-FR"/>
        </w:rPr>
        <w:tab/>
        <w:t>sliceAvailabilityList</w:t>
      </w:r>
      <w:r>
        <w:rPr>
          <w:lang w:val="fr-FR"/>
        </w:rPr>
        <w:tab/>
        <w:t>SliceAvailabilityList,</w:t>
      </w:r>
    </w:p>
    <w:p w14:paraId="00A0DFEA" w14:textId="77777777" w:rsidR="00873E72" w:rsidRDefault="00BE6C3D">
      <w:pPr>
        <w:pStyle w:val="PL"/>
        <w:rPr>
          <w:snapToGrid w:val="0"/>
          <w:lang w:val="fr-FR" w:eastAsia="zh-CN"/>
        </w:rPr>
      </w:pPr>
      <w:r>
        <w:rPr>
          <w:snapToGrid w:val="0"/>
          <w:lang w:val="fr-FR" w:eastAsia="zh-CN"/>
        </w:rPr>
        <w:tab/>
        <w:t>iE-Extensions</w:t>
      </w:r>
      <w:r>
        <w:rPr>
          <w:snapToGrid w:val="0"/>
          <w:lang w:val="fr-FR" w:eastAsia="zh-CN"/>
        </w:rPr>
        <w:tab/>
      </w:r>
      <w:r>
        <w:rPr>
          <w:snapToGrid w:val="0"/>
          <w:lang w:val="fr-FR" w:eastAsia="zh-CN"/>
        </w:rPr>
        <w:tab/>
      </w:r>
      <w:r>
        <w:rPr>
          <w:snapToGrid w:val="0"/>
          <w:lang w:val="fr-FR" w:eastAsia="zh-CN"/>
        </w:rPr>
        <w:tab/>
        <w:t>ProtocolExtensionContainer { {TAISliceUnavailableCellItem</w:t>
      </w:r>
      <w:r>
        <w:rPr>
          <w:snapToGrid w:val="0"/>
          <w:lang w:val="fr-FR"/>
        </w:rPr>
        <w:t>-ExtIEs</w:t>
      </w:r>
      <w:r>
        <w:rPr>
          <w:snapToGrid w:val="0"/>
          <w:lang w:val="fr-FR" w:eastAsia="zh-CN"/>
        </w:rPr>
        <w:t>} }</w:t>
      </w:r>
      <w:r>
        <w:rPr>
          <w:snapToGrid w:val="0"/>
          <w:lang w:val="fr-FR" w:eastAsia="zh-CN"/>
        </w:rPr>
        <w:tab/>
        <w:t>OPTIONAL,</w:t>
      </w:r>
    </w:p>
    <w:p w14:paraId="36BAC72F" w14:textId="77777777" w:rsidR="00873E72" w:rsidRDefault="00BE6C3D">
      <w:pPr>
        <w:pStyle w:val="PL"/>
        <w:rPr>
          <w:snapToGrid w:val="0"/>
          <w:lang w:val="fr-FR" w:eastAsia="zh-CN"/>
        </w:rPr>
      </w:pPr>
      <w:r>
        <w:rPr>
          <w:snapToGrid w:val="0"/>
          <w:lang w:val="fr-FR" w:eastAsia="zh-CN"/>
        </w:rPr>
        <w:tab/>
        <w:t>...</w:t>
      </w:r>
    </w:p>
    <w:p w14:paraId="3678323D" w14:textId="77777777" w:rsidR="00873E72" w:rsidRDefault="00BE6C3D">
      <w:pPr>
        <w:pStyle w:val="PL"/>
        <w:rPr>
          <w:snapToGrid w:val="0"/>
          <w:lang w:val="fr-FR"/>
        </w:rPr>
      </w:pPr>
      <w:r>
        <w:rPr>
          <w:snapToGrid w:val="0"/>
          <w:lang w:val="fr-FR"/>
        </w:rPr>
        <w:t>}</w:t>
      </w:r>
    </w:p>
    <w:p w14:paraId="3C2C1D23" w14:textId="77777777" w:rsidR="00873E72" w:rsidRDefault="00873E72">
      <w:pPr>
        <w:pStyle w:val="PL"/>
        <w:rPr>
          <w:snapToGrid w:val="0"/>
          <w:lang w:val="fr-FR"/>
        </w:rPr>
      </w:pPr>
    </w:p>
    <w:p w14:paraId="03668C6E" w14:textId="77777777" w:rsidR="00873E72" w:rsidRDefault="00BE6C3D">
      <w:pPr>
        <w:pStyle w:val="PL"/>
        <w:rPr>
          <w:snapToGrid w:val="0"/>
          <w:lang w:val="fr-FR" w:eastAsia="zh-CN"/>
        </w:rPr>
      </w:pPr>
      <w:r>
        <w:rPr>
          <w:snapToGrid w:val="0"/>
          <w:lang w:val="fr-FR"/>
        </w:rPr>
        <w:t>TAISliceUnavailableCellItem-ExtIEs</w:t>
      </w:r>
      <w:r>
        <w:rPr>
          <w:snapToGrid w:val="0"/>
          <w:lang w:val="fr-FR" w:eastAsia="zh-CN"/>
        </w:rPr>
        <w:t xml:space="preserve"> XNAP-PROTOCOL-EXTENSION ::= {</w:t>
      </w:r>
    </w:p>
    <w:p w14:paraId="1025FABB" w14:textId="77777777" w:rsidR="00873E72" w:rsidRDefault="00BE6C3D">
      <w:pPr>
        <w:pStyle w:val="PL"/>
        <w:rPr>
          <w:snapToGrid w:val="0"/>
          <w:lang w:val="fr-FR" w:eastAsia="zh-CN"/>
        </w:rPr>
      </w:pPr>
      <w:r>
        <w:rPr>
          <w:snapToGrid w:val="0"/>
          <w:lang w:val="fr-FR" w:eastAsia="zh-CN"/>
        </w:rPr>
        <w:tab/>
        <w:t>...</w:t>
      </w:r>
    </w:p>
    <w:p w14:paraId="1C109634" w14:textId="77777777" w:rsidR="00873E72" w:rsidRDefault="00BE6C3D">
      <w:pPr>
        <w:pStyle w:val="PL"/>
        <w:rPr>
          <w:snapToGrid w:val="0"/>
          <w:lang w:val="fr-FR" w:eastAsia="zh-CN"/>
        </w:rPr>
      </w:pPr>
      <w:r>
        <w:rPr>
          <w:snapToGrid w:val="0"/>
          <w:lang w:val="fr-FR" w:eastAsia="zh-CN"/>
        </w:rPr>
        <w:t>}</w:t>
      </w:r>
    </w:p>
    <w:p w14:paraId="435EFA32" w14:textId="77777777" w:rsidR="00873E72" w:rsidRDefault="00873E72">
      <w:pPr>
        <w:pStyle w:val="PL"/>
        <w:rPr>
          <w:snapToGrid w:val="0"/>
          <w:lang w:val="fr-FR"/>
        </w:rPr>
      </w:pPr>
    </w:p>
    <w:p w14:paraId="2DB11792" w14:textId="77777777" w:rsidR="00873E72" w:rsidRDefault="00BE6C3D">
      <w:pPr>
        <w:pStyle w:val="PL"/>
        <w:rPr>
          <w:lang w:val="fr-FR"/>
        </w:rPr>
      </w:pPr>
      <w:r>
        <w:rPr>
          <w:lang w:val="fr-FR"/>
        </w:rPr>
        <w:t>SliceAvailabilityList ::= CHOICE {</w:t>
      </w:r>
      <w:r>
        <w:rPr>
          <w:lang w:val="fr-FR"/>
        </w:rPr>
        <w:tab/>
      </w:r>
    </w:p>
    <w:p w14:paraId="7DE219D9" w14:textId="77777777" w:rsidR="00873E72" w:rsidRDefault="00BE6C3D">
      <w:pPr>
        <w:pStyle w:val="PL"/>
        <w:rPr>
          <w:lang w:val="fr-FR"/>
        </w:rPr>
      </w:pPr>
      <w:r>
        <w:rPr>
          <w:lang w:val="fr-FR"/>
        </w:rPr>
        <w:tab/>
        <w:t>unavailableCellList</w:t>
      </w:r>
      <w:r>
        <w:rPr>
          <w:lang w:val="fr-FR"/>
        </w:rPr>
        <w:tab/>
      </w:r>
      <w:r>
        <w:rPr>
          <w:lang w:val="fr-FR"/>
        </w:rPr>
        <w:tab/>
      </w:r>
      <w:r>
        <w:rPr>
          <w:lang w:val="fr-FR"/>
        </w:rPr>
        <w:tab/>
        <w:t>UnavailableCellList,</w:t>
      </w:r>
    </w:p>
    <w:p w14:paraId="6606838E" w14:textId="77777777" w:rsidR="00873E72" w:rsidRDefault="00BE6C3D">
      <w:pPr>
        <w:pStyle w:val="PL"/>
        <w:rPr>
          <w:lang w:val="fr-FR"/>
        </w:rPr>
      </w:pPr>
      <w:r>
        <w:rPr>
          <w:lang w:val="fr-FR"/>
        </w:rPr>
        <w:tab/>
        <w:t>availableCellList</w:t>
      </w:r>
      <w:r>
        <w:rPr>
          <w:lang w:val="fr-FR"/>
        </w:rPr>
        <w:tab/>
      </w:r>
      <w:r>
        <w:rPr>
          <w:lang w:val="fr-FR"/>
        </w:rPr>
        <w:tab/>
      </w:r>
      <w:r>
        <w:rPr>
          <w:lang w:val="fr-FR"/>
        </w:rPr>
        <w:tab/>
        <w:t>AvailableCellList,</w:t>
      </w:r>
    </w:p>
    <w:p w14:paraId="22F1C3D1" w14:textId="77777777" w:rsidR="00873E72" w:rsidRDefault="00BE6C3D">
      <w:pPr>
        <w:pStyle w:val="PL"/>
        <w:rPr>
          <w:lang w:val="fr-FR"/>
        </w:rPr>
      </w:pPr>
      <w:r>
        <w:rPr>
          <w:lang w:val="fr-FR"/>
        </w:rPr>
        <w:tab/>
        <w:t>choice-extension</w:t>
      </w:r>
      <w:r>
        <w:rPr>
          <w:lang w:val="fr-FR"/>
        </w:rPr>
        <w:tab/>
      </w:r>
      <w:r>
        <w:rPr>
          <w:lang w:val="fr-FR"/>
        </w:rPr>
        <w:tab/>
        <w:t>ProtocolIE-Single-Container { {SliceAvailabilityList-ExtIEs} },</w:t>
      </w:r>
    </w:p>
    <w:p w14:paraId="2FF1EB9D" w14:textId="77777777" w:rsidR="00873E72" w:rsidRDefault="00BE6C3D">
      <w:pPr>
        <w:pStyle w:val="PL"/>
      </w:pPr>
      <w:r>
        <w:rPr>
          <w:lang w:val="fr-FR"/>
        </w:rPr>
        <w:tab/>
      </w:r>
      <w:r>
        <w:t>...</w:t>
      </w:r>
    </w:p>
    <w:p w14:paraId="6EE8B2D6" w14:textId="77777777" w:rsidR="00873E72" w:rsidRDefault="00BE6C3D">
      <w:pPr>
        <w:pStyle w:val="PL"/>
      </w:pPr>
      <w:r>
        <w:t>}</w:t>
      </w:r>
    </w:p>
    <w:p w14:paraId="70219C8C" w14:textId="77777777" w:rsidR="00873E72" w:rsidRDefault="00873E72">
      <w:pPr>
        <w:pStyle w:val="PL"/>
      </w:pPr>
    </w:p>
    <w:p w14:paraId="547F9AC6" w14:textId="77777777" w:rsidR="00873E72" w:rsidRDefault="00BE6C3D">
      <w:pPr>
        <w:pStyle w:val="PL"/>
      </w:pPr>
      <w:r>
        <w:t>SliceAvailabilityList-ExtIEs XNAP-PROTOCOL-IES ::= {</w:t>
      </w:r>
    </w:p>
    <w:p w14:paraId="3E6177C5" w14:textId="77777777" w:rsidR="00873E72" w:rsidRDefault="00BE6C3D">
      <w:pPr>
        <w:pStyle w:val="PL"/>
        <w:rPr>
          <w:lang w:val="fr-FR"/>
        </w:rPr>
      </w:pPr>
      <w:r>
        <w:tab/>
      </w:r>
      <w:r>
        <w:rPr>
          <w:lang w:val="fr-FR"/>
        </w:rPr>
        <w:t>...</w:t>
      </w:r>
    </w:p>
    <w:p w14:paraId="3C3C923D" w14:textId="77777777" w:rsidR="00873E72" w:rsidRDefault="00BE6C3D">
      <w:pPr>
        <w:pStyle w:val="PL"/>
        <w:rPr>
          <w:lang w:val="fr-FR"/>
        </w:rPr>
      </w:pPr>
      <w:r>
        <w:rPr>
          <w:lang w:val="fr-FR"/>
        </w:rPr>
        <w:t>}</w:t>
      </w:r>
    </w:p>
    <w:p w14:paraId="7AC3078C" w14:textId="77777777" w:rsidR="00873E72" w:rsidRDefault="00873E72">
      <w:pPr>
        <w:pStyle w:val="PL"/>
        <w:rPr>
          <w:lang w:val="fr-FR"/>
        </w:rPr>
      </w:pPr>
    </w:p>
    <w:p w14:paraId="27057A73" w14:textId="77777777" w:rsidR="00873E72" w:rsidRDefault="00873E72">
      <w:pPr>
        <w:pStyle w:val="PL"/>
        <w:rPr>
          <w:snapToGrid w:val="0"/>
          <w:lang w:val="fr-FR"/>
        </w:rPr>
      </w:pPr>
    </w:p>
    <w:p w14:paraId="18375988" w14:textId="77777777" w:rsidR="00873E72" w:rsidRDefault="00BE6C3D">
      <w:pPr>
        <w:pStyle w:val="PL"/>
        <w:rPr>
          <w:lang w:val="fr-FR"/>
        </w:rPr>
      </w:pPr>
      <w:r>
        <w:rPr>
          <w:lang w:val="fr-FR"/>
        </w:rPr>
        <w:lastRenderedPageBreak/>
        <w:t>AvailableCellList ::= SEQUENCE {</w:t>
      </w:r>
    </w:p>
    <w:p w14:paraId="1E728263" w14:textId="77777777" w:rsidR="00873E72" w:rsidRDefault="00BE6C3D">
      <w:pPr>
        <w:pStyle w:val="PL"/>
        <w:rPr>
          <w:lang w:val="fr-FR"/>
        </w:rPr>
      </w:pPr>
      <w:r>
        <w:rPr>
          <w:lang w:val="fr-FR"/>
        </w:rPr>
        <w:tab/>
        <w:t>availableNRCellList</w:t>
      </w:r>
      <w:r>
        <w:rPr>
          <w:lang w:val="fr-FR"/>
        </w:rPr>
        <w:tab/>
      </w:r>
      <w:r>
        <w:rPr>
          <w:lang w:val="fr-FR"/>
        </w:rPr>
        <w:tab/>
      </w:r>
      <w:r>
        <w:rPr>
          <w:lang w:val="fr-FR"/>
        </w:rPr>
        <w:tab/>
      </w:r>
      <w:r>
        <w:rPr>
          <w:lang w:val="fr-FR"/>
        </w:rPr>
        <w:tab/>
      </w:r>
      <w:r>
        <w:rPr>
          <w:lang w:val="fr-FR"/>
        </w:rPr>
        <w:tab/>
        <w:t>AvailableNRCellList,</w:t>
      </w:r>
    </w:p>
    <w:p w14:paraId="2A00CA7C" w14:textId="77777777" w:rsidR="00873E72" w:rsidRDefault="00BE6C3D">
      <w:pPr>
        <w:pStyle w:val="PL"/>
        <w:rPr>
          <w:lang w:val="fr-FR"/>
        </w:rPr>
      </w:pPr>
      <w:r>
        <w:rPr>
          <w:lang w:val="fr-FR"/>
        </w:rPr>
        <w:tab/>
        <w:t>iE-Extensions</w:t>
      </w:r>
      <w:r>
        <w:rPr>
          <w:lang w:val="fr-FR"/>
        </w:rPr>
        <w:tab/>
      </w:r>
      <w:r>
        <w:rPr>
          <w:lang w:val="fr-FR"/>
        </w:rPr>
        <w:tab/>
      </w:r>
      <w:r>
        <w:rPr>
          <w:lang w:val="fr-FR"/>
        </w:rPr>
        <w:tab/>
        <w:t>ProtocolExtensionContainer { {AvailableCellList-ExtIEs} }</w:t>
      </w:r>
      <w:r>
        <w:rPr>
          <w:lang w:val="fr-FR"/>
        </w:rPr>
        <w:tab/>
        <w:t>OPTIONAL,</w:t>
      </w:r>
    </w:p>
    <w:p w14:paraId="7B64CB90" w14:textId="77777777" w:rsidR="00873E72" w:rsidRDefault="00BE6C3D">
      <w:pPr>
        <w:pStyle w:val="PL"/>
        <w:rPr>
          <w:lang w:val="fr-FR"/>
        </w:rPr>
      </w:pPr>
      <w:r>
        <w:rPr>
          <w:lang w:val="fr-FR"/>
        </w:rPr>
        <w:tab/>
        <w:t>...</w:t>
      </w:r>
    </w:p>
    <w:p w14:paraId="64E24F51" w14:textId="77777777" w:rsidR="00873E72" w:rsidRDefault="00BE6C3D">
      <w:pPr>
        <w:pStyle w:val="PL"/>
        <w:rPr>
          <w:lang w:val="fr-FR"/>
        </w:rPr>
      </w:pPr>
      <w:r>
        <w:rPr>
          <w:lang w:val="fr-FR"/>
        </w:rPr>
        <w:t>}</w:t>
      </w:r>
    </w:p>
    <w:p w14:paraId="5909C7F1" w14:textId="77777777" w:rsidR="00873E72" w:rsidRDefault="00873E72">
      <w:pPr>
        <w:pStyle w:val="PL"/>
        <w:rPr>
          <w:lang w:val="fr-FR"/>
        </w:rPr>
      </w:pPr>
    </w:p>
    <w:p w14:paraId="67484982" w14:textId="77777777" w:rsidR="00873E72" w:rsidRDefault="00BE6C3D">
      <w:pPr>
        <w:pStyle w:val="PL"/>
        <w:rPr>
          <w:lang w:val="fr-FR"/>
        </w:rPr>
      </w:pPr>
      <w:r>
        <w:rPr>
          <w:lang w:val="fr-FR"/>
        </w:rPr>
        <w:t>AvailableCellList-ExtIEs XNAP-PROTOCOL-EXTENSION ::= {</w:t>
      </w:r>
    </w:p>
    <w:p w14:paraId="5B38DBB6" w14:textId="77777777" w:rsidR="00873E72" w:rsidRDefault="00BE6C3D">
      <w:pPr>
        <w:pStyle w:val="PL"/>
        <w:rPr>
          <w:lang w:val="fr-FR"/>
        </w:rPr>
      </w:pPr>
      <w:r>
        <w:rPr>
          <w:lang w:val="fr-FR"/>
        </w:rPr>
        <w:tab/>
        <w:t>...</w:t>
      </w:r>
    </w:p>
    <w:p w14:paraId="2F51CD01" w14:textId="77777777" w:rsidR="00873E72" w:rsidRDefault="00BE6C3D">
      <w:pPr>
        <w:pStyle w:val="PL"/>
        <w:rPr>
          <w:lang w:val="fr-FR"/>
        </w:rPr>
      </w:pPr>
      <w:r>
        <w:rPr>
          <w:lang w:val="fr-FR"/>
        </w:rPr>
        <w:t>}</w:t>
      </w:r>
    </w:p>
    <w:p w14:paraId="70326AD0" w14:textId="77777777" w:rsidR="00873E72" w:rsidRDefault="00873E72">
      <w:pPr>
        <w:pStyle w:val="PL"/>
        <w:rPr>
          <w:lang w:val="fr-FR"/>
        </w:rPr>
      </w:pPr>
    </w:p>
    <w:p w14:paraId="5938AA64" w14:textId="77777777" w:rsidR="00873E72" w:rsidRDefault="00BE6C3D">
      <w:pPr>
        <w:pStyle w:val="PL"/>
        <w:rPr>
          <w:lang w:val="fr-FR"/>
        </w:rPr>
      </w:pPr>
      <w:r>
        <w:rPr>
          <w:lang w:val="fr-FR"/>
        </w:rPr>
        <w:t>AvailableNRCellList ::= SEQUENCE (SIZE (1..maxnoofCellsinNG-RANnode)) OF NR-CGI</w:t>
      </w:r>
    </w:p>
    <w:p w14:paraId="6DEDAFD8" w14:textId="77777777" w:rsidR="00873E72" w:rsidRDefault="00873E72">
      <w:pPr>
        <w:pStyle w:val="PL"/>
        <w:rPr>
          <w:lang w:val="fr-FR"/>
        </w:rPr>
      </w:pPr>
    </w:p>
    <w:p w14:paraId="527FD26D" w14:textId="77777777" w:rsidR="00873E72" w:rsidRDefault="00BE6C3D">
      <w:pPr>
        <w:pStyle w:val="PL"/>
        <w:rPr>
          <w:lang w:val="fr-FR"/>
        </w:rPr>
      </w:pPr>
      <w:r>
        <w:rPr>
          <w:lang w:val="fr-FR"/>
        </w:rPr>
        <w:t>UnavailableCellList ::= SEQUENCE {</w:t>
      </w:r>
    </w:p>
    <w:p w14:paraId="0CB87B3D" w14:textId="77777777" w:rsidR="00873E72" w:rsidRDefault="00BE6C3D">
      <w:pPr>
        <w:pStyle w:val="PL"/>
        <w:rPr>
          <w:lang w:val="fr-FR"/>
        </w:rPr>
      </w:pPr>
      <w:r>
        <w:rPr>
          <w:lang w:val="fr-FR"/>
        </w:rPr>
        <w:tab/>
        <w:t>unavailableNRCellList</w:t>
      </w:r>
      <w:r>
        <w:rPr>
          <w:lang w:val="fr-FR"/>
        </w:rPr>
        <w:tab/>
      </w:r>
      <w:r>
        <w:rPr>
          <w:lang w:val="fr-FR"/>
        </w:rPr>
        <w:tab/>
      </w:r>
      <w:r>
        <w:rPr>
          <w:lang w:val="fr-FR"/>
        </w:rPr>
        <w:tab/>
      </w:r>
      <w:r>
        <w:rPr>
          <w:lang w:val="fr-FR"/>
        </w:rPr>
        <w:tab/>
      </w:r>
      <w:r>
        <w:rPr>
          <w:lang w:val="fr-FR"/>
        </w:rPr>
        <w:tab/>
        <w:t>UnavailableNRCellList,</w:t>
      </w:r>
    </w:p>
    <w:p w14:paraId="1C5C8C42" w14:textId="77777777" w:rsidR="00873E72" w:rsidRDefault="00BE6C3D">
      <w:pPr>
        <w:pStyle w:val="PL"/>
        <w:rPr>
          <w:lang w:val="fr-FR"/>
        </w:rPr>
      </w:pPr>
      <w:r>
        <w:rPr>
          <w:lang w:val="fr-FR"/>
        </w:rPr>
        <w:tab/>
        <w:t>iE-Extensions</w:t>
      </w:r>
      <w:r>
        <w:rPr>
          <w:lang w:val="fr-FR"/>
        </w:rPr>
        <w:tab/>
      </w:r>
      <w:r>
        <w:rPr>
          <w:lang w:val="fr-FR"/>
        </w:rPr>
        <w:tab/>
      </w:r>
      <w:r>
        <w:rPr>
          <w:lang w:val="fr-FR"/>
        </w:rPr>
        <w:tab/>
        <w:t>ProtocolExtensionContainer { {UnavailableCellList-ExtIEs} }</w:t>
      </w:r>
      <w:r>
        <w:rPr>
          <w:lang w:val="fr-FR"/>
        </w:rPr>
        <w:tab/>
        <w:t>OPTIONAL,</w:t>
      </w:r>
    </w:p>
    <w:p w14:paraId="257D8330" w14:textId="77777777" w:rsidR="00873E72" w:rsidRDefault="00BE6C3D">
      <w:pPr>
        <w:pStyle w:val="PL"/>
        <w:rPr>
          <w:lang w:val="fr-FR"/>
        </w:rPr>
      </w:pPr>
      <w:r>
        <w:rPr>
          <w:lang w:val="fr-FR"/>
        </w:rPr>
        <w:tab/>
        <w:t>...</w:t>
      </w:r>
    </w:p>
    <w:p w14:paraId="5B1E9FA7" w14:textId="77777777" w:rsidR="00873E72" w:rsidRDefault="00BE6C3D">
      <w:pPr>
        <w:pStyle w:val="PL"/>
        <w:rPr>
          <w:lang w:val="fr-FR"/>
        </w:rPr>
      </w:pPr>
      <w:r>
        <w:rPr>
          <w:lang w:val="fr-FR"/>
        </w:rPr>
        <w:t>}</w:t>
      </w:r>
    </w:p>
    <w:p w14:paraId="40DFB3FE" w14:textId="77777777" w:rsidR="00873E72" w:rsidRDefault="00873E72">
      <w:pPr>
        <w:pStyle w:val="PL"/>
        <w:rPr>
          <w:lang w:val="fr-FR"/>
        </w:rPr>
      </w:pPr>
    </w:p>
    <w:p w14:paraId="6108E772" w14:textId="77777777" w:rsidR="00873E72" w:rsidRDefault="00BE6C3D">
      <w:pPr>
        <w:pStyle w:val="PL"/>
        <w:rPr>
          <w:lang w:val="fr-FR"/>
        </w:rPr>
      </w:pPr>
      <w:r>
        <w:rPr>
          <w:lang w:val="fr-FR"/>
        </w:rPr>
        <w:t>UnavailableCellList-ExtIEs XNAP-PROTOCOL-EXTENSION ::= {</w:t>
      </w:r>
    </w:p>
    <w:p w14:paraId="2DA3E7E4" w14:textId="77777777" w:rsidR="00873E72" w:rsidRDefault="00BE6C3D">
      <w:pPr>
        <w:pStyle w:val="PL"/>
      </w:pPr>
      <w:r>
        <w:rPr>
          <w:lang w:val="fr-FR"/>
        </w:rPr>
        <w:tab/>
      </w:r>
      <w:r>
        <w:t>...</w:t>
      </w:r>
    </w:p>
    <w:p w14:paraId="0403E9C0" w14:textId="77777777" w:rsidR="00873E72" w:rsidRDefault="00BE6C3D">
      <w:pPr>
        <w:pStyle w:val="PL"/>
      </w:pPr>
      <w:r>
        <w:t>}</w:t>
      </w:r>
    </w:p>
    <w:p w14:paraId="252B2F03" w14:textId="77777777" w:rsidR="00873E72" w:rsidRDefault="00873E72">
      <w:pPr>
        <w:pStyle w:val="PL"/>
      </w:pPr>
    </w:p>
    <w:p w14:paraId="04B74BC7" w14:textId="77777777" w:rsidR="00873E72" w:rsidRDefault="00873E72">
      <w:pPr>
        <w:pStyle w:val="PL"/>
        <w:rPr>
          <w:snapToGrid w:val="0"/>
        </w:rPr>
      </w:pPr>
    </w:p>
    <w:p w14:paraId="06E2C1ED" w14:textId="77777777" w:rsidR="00873E72" w:rsidRDefault="00BE6C3D">
      <w:pPr>
        <w:pStyle w:val="PL"/>
        <w:rPr>
          <w:snapToGrid w:val="0"/>
        </w:rPr>
      </w:pPr>
      <w:r>
        <w:rPr>
          <w:snapToGrid w:val="0"/>
        </w:rPr>
        <w:t>UnavailableNRCellList ::= SEQUENCE (SIZE (1..maxnoofCellsinNG-RANnode)) OF NR-CGI</w:t>
      </w:r>
    </w:p>
    <w:p w14:paraId="44365027" w14:textId="77777777" w:rsidR="00873E72" w:rsidRDefault="00873E72">
      <w:pPr>
        <w:pStyle w:val="PL"/>
        <w:rPr>
          <w:snapToGrid w:val="0"/>
        </w:rPr>
      </w:pPr>
    </w:p>
    <w:p w14:paraId="72ADC4B4" w14:textId="77777777" w:rsidR="00873E72" w:rsidRDefault="00873E72">
      <w:pPr>
        <w:pStyle w:val="PL"/>
        <w:rPr>
          <w:snapToGrid w:val="0"/>
        </w:rPr>
      </w:pPr>
    </w:p>
    <w:p w14:paraId="0F6013BF" w14:textId="77777777" w:rsidR="00873E72" w:rsidRDefault="00BE6C3D">
      <w:pPr>
        <w:pStyle w:val="PL"/>
        <w:rPr>
          <w:snapToGrid w:val="0"/>
        </w:rPr>
      </w:pPr>
      <w:r>
        <w:rPr>
          <w:snapToGrid w:val="0"/>
        </w:rPr>
        <w:t>TAISupport-List</w:t>
      </w:r>
      <w:r>
        <w:rPr>
          <w:snapToGrid w:val="0"/>
        </w:rPr>
        <w:tab/>
        <w:t>::= SEQUENCE (SIZE(1..</w:t>
      </w:r>
      <w:r>
        <w:rPr>
          <w:szCs w:val="16"/>
        </w:rPr>
        <w:t>maxnoofsupportedTACs</w:t>
      </w:r>
      <w:r>
        <w:rPr>
          <w:snapToGrid w:val="0"/>
        </w:rPr>
        <w:t>)) OF TAISupport-Item</w:t>
      </w:r>
    </w:p>
    <w:p w14:paraId="73E23EA8" w14:textId="77777777" w:rsidR="00873E72" w:rsidRDefault="00873E72">
      <w:pPr>
        <w:pStyle w:val="PL"/>
        <w:rPr>
          <w:snapToGrid w:val="0"/>
        </w:rPr>
      </w:pPr>
    </w:p>
    <w:p w14:paraId="498A9CAE" w14:textId="77777777" w:rsidR="00873E72" w:rsidRDefault="00BE6C3D">
      <w:pPr>
        <w:pStyle w:val="PL"/>
        <w:rPr>
          <w:snapToGrid w:val="0"/>
        </w:rPr>
      </w:pPr>
      <w:r>
        <w:t>TAISupport-Item</w:t>
      </w:r>
      <w:r>
        <w:rPr>
          <w:snapToGrid w:val="0"/>
        </w:rPr>
        <w:t xml:space="preserve"> ::= SEQUENCE {</w:t>
      </w:r>
    </w:p>
    <w:p w14:paraId="65A99D8B" w14:textId="77777777" w:rsidR="00873E72" w:rsidRDefault="00BE6C3D">
      <w:pPr>
        <w:pStyle w:val="PL"/>
        <w:rPr>
          <w:snapToGrid w:val="0"/>
        </w:rPr>
      </w:pPr>
      <w:r>
        <w:rPr>
          <w:snapToGrid w:val="0"/>
        </w:rPr>
        <w:tab/>
        <w:t>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TAC,</w:t>
      </w:r>
    </w:p>
    <w:p w14:paraId="370DD1A3" w14:textId="77777777" w:rsidR="00873E72" w:rsidRDefault="00BE6C3D">
      <w:pPr>
        <w:pStyle w:val="PL"/>
        <w:rPr>
          <w:snapToGrid w:val="0"/>
        </w:rPr>
      </w:pPr>
      <w:r>
        <w:rPr>
          <w:snapToGrid w:val="0"/>
        </w:rPr>
        <w:tab/>
        <w:t>broadcastPLMNs</w:t>
      </w:r>
      <w:r>
        <w:rPr>
          <w:snapToGrid w:val="0"/>
        </w:rPr>
        <w:tab/>
      </w:r>
      <w:r>
        <w:rPr>
          <w:snapToGrid w:val="0"/>
        </w:rPr>
        <w:tab/>
      </w:r>
      <w:r>
        <w:rPr>
          <w:snapToGrid w:val="0"/>
        </w:rPr>
        <w:tab/>
      </w:r>
      <w:r>
        <w:rPr>
          <w:snapToGrid w:val="0"/>
        </w:rPr>
        <w:tab/>
      </w:r>
      <w:r>
        <w:rPr>
          <w:snapToGrid w:val="0"/>
        </w:rPr>
        <w:tab/>
        <w:t>SEQUENCE (SIZE(1..maxnoofsupportedPLMNs)) OF BroadcastPLMNinTAISupport-Item</w:t>
      </w:r>
      <w:r>
        <w:t>,</w:t>
      </w:r>
    </w:p>
    <w:p w14:paraId="28302286" w14:textId="77777777" w:rsidR="00873E72" w:rsidRDefault="00BE6C3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lang w:val="fr-FR"/>
        </w:rPr>
        <w:t>TAISupport-Item</w:t>
      </w:r>
      <w:r>
        <w:rPr>
          <w:bCs/>
          <w:lang w:val="fr-FR"/>
        </w:rPr>
        <w:t>-</w:t>
      </w:r>
      <w:r>
        <w:rPr>
          <w:snapToGrid w:val="0"/>
          <w:lang w:val="fr-FR"/>
        </w:rPr>
        <w:t>ExtIEs} } OPTIONAL,</w:t>
      </w:r>
    </w:p>
    <w:p w14:paraId="59A92D05" w14:textId="77777777" w:rsidR="00873E72" w:rsidRDefault="00BE6C3D">
      <w:pPr>
        <w:pStyle w:val="PL"/>
        <w:rPr>
          <w:snapToGrid w:val="0"/>
        </w:rPr>
      </w:pPr>
      <w:r>
        <w:rPr>
          <w:snapToGrid w:val="0"/>
          <w:lang w:val="fr-FR"/>
        </w:rPr>
        <w:tab/>
      </w:r>
      <w:r>
        <w:rPr>
          <w:snapToGrid w:val="0"/>
        </w:rPr>
        <w:t>...</w:t>
      </w:r>
    </w:p>
    <w:p w14:paraId="4A30F773" w14:textId="77777777" w:rsidR="00873E72" w:rsidRDefault="00BE6C3D">
      <w:pPr>
        <w:pStyle w:val="PL"/>
        <w:rPr>
          <w:snapToGrid w:val="0"/>
        </w:rPr>
      </w:pPr>
      <w:r>
        <w:rPr>
          <w:snapToGrid w:val="0"/>
        </w:rPr>
        <w:t>}</w:t>
      </w:r>
    </w:p>
    <w:p w14:paraId="5391E06D" w14:textId="77777777" w:rsidR="00873E72" w:rsidRDefault="00873E72">
      <w:pPr>
        <w:pStyle w:val="PL"/>
        <w:rPr>
          <w:snapToGrid w:val="0"/>
        </w:rPr>
      </w:pPr>
    </w:p>
    <w:p w14:paraId="1E5B93C9" w14:textId="77777777" w:rsidR="00873E72" w:rsidRDefault="00BE6C3D">
      <w:pPr>
        <w:pStyle w:val="PL"/>
        <w:rPr>
          <w:snapToGrid w:val="0"/>
        </w:rPr>
      </w:pPr>
      <w:r>
        <w:t>TAISupport-Item</w:t>
      </w:r>
      <w:r>
        <w:rPr>
          <w:bCs/>
        </w:rPr>
        <w:t>-</w:t>
      </w:r>
      <w:r>
        <w:rPr>
          <w:snapToGrid w:val="0"/>
        </w:rPr>
        <w:t>ExtIEs XNAP-PROTOCOL-EXTENSION ::= {</w:t>
      </w:r>
    </w:p>
    <w:p w14:paraId="3A4145DC" w14:textId="77777777" w:rsidR="00873E72" w:rsidRDefault="00BE6C3D">
      <w:pPr>
        <w:pStyle w:val="PL"/>
        <w:rPr>
          <w:snapToGrid w:val="0"/>
        </w:rPr>
      </w:pPr>
      <w:r>
        <w:rPr>
          <w:snapToGrid w:val="0"/>
        </w:rPr>
        <w:tab/>
        <w:t>...</w:t>
      </w:r>
    </w:p>
    <w:p w14:paraId="7521D978" w14:textId="77777777" w:rsidR="00873E72" w:rsidRDefault="00BE6C3D">
      <w:pPr>
        <w:pStyle w:val="PL"/>
        <w:rPr>
          <w:snapToGrid w:val="0"/>
        </w:rPr>
      </w:pPr>
      <w:r>
        <w:rPr>
          <w:snapToGrid w:val="0"/>
        </w:rPr>
        <w:t>}</w:t>
      </w:r>
    </w:p>
    <w:p w14:paraId="2EA0B48D" w14:textId="77777777" w:rsidR="00873E72" w:rsidRDefault="00873E72">
      <w:pPr>
        <w:pStyle w:val="PL"/>
        <w:rPr>
          <w:snapToGrid w:val="0"/>
        </w:rPr>
      </w:pPr>
    </w:p>
    <w:p w14:paraId="663B44AF" w14:textId="77777777" w:rsidR="00873E72" w:rsidRDefault="00BE6C3D">
      <w:pPr>
        <w:pStyle w:val="PL"/>
        <w:rPr>
          <w:snapToGrid w:val="0"/>
        </w:rPr>
      </w:pPr>
      <w:r>
        <w:rPr>
          <w:snapToGrid w:val="0"/>
        </w:rPr>
        <w:t>TAListforMDT ::= SEQUENCE (SIZE(1..maxnoofTAforMDT)) OF TAC</w:t>
      </w:r>
    </w:p>
    <w:p w14:paraId="0AC6E803" w14:textId="77777777" w:rsidR="00873E72" w:rsidRDefault="00873E72">
      <w:pPr>
        <w:pStyle w:val="PL"/>
        <w:rPr>
          <w:snapToGrid w:val="0"/>
        </w:rPr>
      </w:pPr>
    </w:p>
    <w:p w14:paraId="0BBF66ED" w14:textId="77777777" w:rsidR="00873E72" w:rsidRDefault="00873E72">
      <w:pPr>
        <w:pStyle w:val="PL"/>
        <w:rPr>
          <w:snapToGrid w:val="0"/>
        </w:rPr>
      </w:pPr>
    </w:p>
    <w:p w14:paraId="48DC4F8A" w14:textId="77777777" w:rsidR="00873E72" w:rsidRDefault="00BE6C3D">
      <w:pPr>
        <w:pStyle w:val="PL"/>
        <w:rPr>
          <w:snapToGrid w:val="0"/>
          <w:lang w:val="fr-FR"/>
        </w:rPr>
      </w:pPr>
      <w:r>
        <w:rPr>
          <w:snapToGrid w:val="0"/>
          <w:lang w:val="fr-FR"/>
        </w:rPr>
        <w:t>TABasedQMC ::= SEQUENCE {</w:t>
      </w:r>
    </w:p>
    <w:p w14:paraId="46E438E0" w14:textId="77777777" w:rsidR="00873E72" w:rsidRDefault="00BE6C3D">
      <w:pPr>
        <w:pStyle w:val="PL"/>
        <w:rPr>
          <w:snapToGrid w:val="0"/>
          <w:lang w:val="fr-FR"/>
        </w:rPr>
      </w:pPr>
      <w:r>
        <w:rPr>
          <w:snapToGrid w:val="0"/>
          <w:lang w:val="fr-FR"/>
        </w:rPr>
        <w:tab/>
        <w:t>tAListforQMC</w:t>
      </w:r>
      <w:r>
        <w:rPr>
          <w:snapToGrid w:val="0"/>
          <w:lang w:val="fr-FR"/>
        </w:rPr>
        <w:tab/>
      </w:r>
      <w:r>
        <w:rPr>
          <w:snapToGrid w:val="0"/>
          <w:lang w:val="fr-FR"/>
        </w:rPr>
        <w:tab/>
        <w:t>TAListforQMC,</w:t>
      </w:r>
    </w:p>
    <w:p w14:paraId="3C66B7C0" w14:textId="77777777" w:rsidR="00873E72" w:rsidRDefault="00BE6C3D">
      <w:pPr>
        <w:pStyle w:val="PL"/>
        <w:rPr>
          <w:snapToGrid w:val="0"/>
          <w:lang w:val="fr-FR"/>
        </w:rPr>
      </w:pPr>
      <w:r>
        <w:rPr>
          <w:snapToGrid w:val="0"/>
          <w:lang w:val="fr-FR"/>
        </w:rPr>
        <w:tab/>
        <w:t>iE-Extensions</w:t>
      </w:r>
      <w:r>
        <w:rPr>
          <w:snapToGrid w:val="0"/>
          <w:lang w:val="fr-FR"/>
        </w:rPr>
        <w:tab/>
      </w:r>
      <w:r>
        <w:rPr>
          <w:snapToGrid w:val="0"/>
          <w:lang w:val="fr-FR"/>
        </w:rPr>
        <w:tab/>
        <w:t>ProtocolExtensionContainer { {TABasedQMC-ExtIEs} } OPTIONAL,</w:t>
      </w:r>
    </w:p>
    <w:p w14:paraId="4BA41A70" w14:textId="77777777" w:rsidR="00873E72" w:rsidRDefault="00BE6C3D">
      <w:pPr>
        <w:pStyle w:val="PL"/>
        <w:rPr>
          <w:snapToGrid w:val="0"/>
        </w:rPr>
      </w:pPr>
      <w:r>
        <w:rPr>
          <w:snapToGrid w:val="0"/>
          <w:lang w:val="fr-FR"/>
        </w:rPr>
        <w:tab/>
      </w:r>
      <w:r>
        <w:rPr>
          <w:snapToGrid w:val="0"/>
        </w:rPr>
        <w:t>...</w:t>
      </w:r>
    </w:p>
    <w:p w14:paraId="719724C9" w14:textId="77777777" w:rsidR="00873E72" w:rsidRDefault="00BE6C3D">
      <w:pPr>
        <w:pStyle w:val="PL"/>
        <w:rPr>
          <w:snapToGrid w:val="0"/>
        </w:rPr>
      </w:pPr>
      <w:r>
        <w:rPr>
          <w:snapToGrid w:val="0"/>
        </w:rPr>
        <w:t>}</w:t>
      </w:r>
    </w:p>
    <w:p w14:paraId="4E6B14A7" w14:textId="77777777" w:rsidR="00873E72" w:rsidRDefault="00873E72">
      <w:pPr>
        <w:pStyle w:val="PL"/>
        <w:rPr>
          <w:snapToGrid w:val="0"/>
        </w:rPr>
      </w:pPr>
    </w:p>
    <w:p w14:paraId="7D041837" w14:textId="77777777" w:rsidR="00873E72" w:rsidRDefault="00BE6C3D">
      <w:pPr>
        <w:pStyle w:val="PL"/>
        <w:rPr>
          <w:snapToGrid w:val="0"/>
        </w:rPr>
      </w:pPr>
      <w:r>
        <w:rPr>
          <w:snapToGrid w:val="0"/>
        </w:rPr>
        <w:t>TABasedQMC-ExtIEs XNAP-PROTOCOL-EXTENSION ::= {</w:t>
      </w:r>
    </w:p>
    <w:p w14:paraId="2121F61C" w14:textId="77777777" w:rsidR="00873E72" w:rsidRDefault="00BE6C3D">
      <w:pPr>
        <w:pStyle w:val="PL"/>
        <w:rPr>
          <w:snapToGrid w:val="0"/>
        </w:rPr>
      </w:pPr>
      <w:r>
        <w:rPr>
          <w:snapToGrid w:val="0"/>
        </w:rPr>
        <w:tab/>
        <w:t>...</w:t>
      </w:r>
    </w:p>
    <w:p w14:paraId="2EEB5B07" w14:textId="77777777" w:rsidR="00873E72" w:rsidRDefault="00BE6C3D">
      <w:pPr>
        <w:pStyle w:val="PL"/>
        <w:rPr>
          <w:snapToGrid w:val="0"/>
        </w:rPr>
      </w:pPr>
      <w:r>
        <w:rPr>
          <w:snapToGrid w:val="0"/>
        </w:rPr>
        <w:t>}</w:t>
      </w:r>
    </w:p>
    <w:p w14:paraId="160FE0A1" w14:textId="77777777" w:rsidR="00873E72" w:rsidRDefault="00873E72">
      <w:pPr>
        <w:pStyle w:val="PL"/>
        <w:rPr>
          <w:snapToGrid w:val="0"/>
        </w:rPr>
      </w:pPr>
    </w:p>
    <w:p w14:paraId="7A294618" w14:textId="77777777" w:rsidR="00873E72" w:rsidRDefault="00BE6C3D">
      <w:pPr>
        <w:pStyle w:val="PL"/>
        <w:rPr>
          <w:snapToGrid w:val="0"/>
        </w:rPr>
      </w:pPr>
      <w:r>
        <w:rPr>
          <w:snapToGrid w:val="0"/>
        </w:rPr>
        <w:t>TAListforQMC ::= SEQUENCE (SIZE(1..maxnoofTAforQMC)) OF TAC</w:t>
      </w:r>
    </w:p>
    <w:p w14:paraId="1C72FD1C" w14:textId="77777777" w:rsidR="00873E72" w:rsidRDefault="00873E72">
      <w:pPr>
        <w:pStyle w:val="PL"/>
        <w:rPr>
          <w:snapToGrid w:val="0"/>
        </w:rPr>
      </w:pPr>
    </w:p>
    <w:p w14:paraId="0264CE5A" w14:textId="77777777" w:rsidR="00873E72" w:rsidRDefault="00873E72">
      <w:pPr>
        <w:pStyle w:val="PL"/>
        <w:rPr>
          <w:snapToGrid w:val="0"/>
        </w:rPr>
      </w:pPr>
    </w:p>
    <w:p w14:paraId="704D087E" w14:textId="77777777" w:rsidR="00873E72" w:rsidRDefault="00BE6C3D">
      <w:pPr>
        <w:pStyle w:val="PL"/>
        <w:rPr>
          <w:snapToGrid w:val="0"/>
          <w:lang w:val="fr-FR"/>
        </w:rPr>
      </w:pPr>
      <w:r>
        <w:rPr>
          <w:snapToGrid w:val="0"/>
          <w:lang w:val="fr-FR"/>
        </w:rPr>
        <w:t>TAIBasedQMC ::= SEQUENCE {</w:t>
      </w:r>
    </w:p>
    <w:p w14:paraId="564BB3A6" w14:textId="77777777" w:rsidR="00873E72" w:rsidRDefault="00BE6C3D">
      <w:pPr>
        <w:pStyle w:val="PL"/>
        <w:rPr>
          <w:snapToGrid w:val="0"/>
          <w:lang w:val="fr-FR"/>
        </w:rPr>
      </w:pPr>
      <w:r>
        <w:rPr>
          <w:snapToGrid w:val="0"/>
          <w:lang w:val="fr-FR"/>
        </w:rPr>
        <w:tab/>
        <w:t>tAIListforQMC</w:t>
      </w:r>
      <w:r>
        <w:rPr>
          <w:snapToGrid w:val="0"/>
          <w:lang w:val="fr-FR"/>
        </w:rPr>
        <w:tab/>
      </w:r>
      <w:r>
        <w:rPr>
          <w:snapToGrid w:val="0"/>
          <w:lang w:val="fr-FR"/>
        </w:rPr>
        <w:tab/>
        <w:t>TAIListforQMC,</w:t>
      </w:r>
    </w:p>
    <w:p w14:paraId="3137CB09" w14:textId="77777777" w:rsidR="00873E72" w:rsidRDefault="00BE6C3D">
      <w:pPr>
        <w:pStyle w:val="PL"/>
        <w:rPr>
          <w:snapToGrid w:val="0"/>
          <w:lang w:val="fr-FR"/>
        </w:rPr>
      </w:pPr>
      <w:r>
        <w:rPr>
          <w:snapToGrid w:val="0"/>
          <w:lang w:val="fr-FR"/>
        </w:rPr>
        <w:tab/>
        <w:t>iE-Extensions</w:t>
      </w:r>
      <w:r>
        <w:rPr>
          <w:snapToGrid w:val="0"/>
          <w:lang w:val="fr-FR"/>
        </w:rPr>
        <w:tab/>
      </w:r>
      <w:r>
        <w:rPr>
          <w:snapToGrid w:val="0"/>
          <w:lang w:val="fr-FR"/>
        </w:rPr>
        <w:tab/>
        <w:t>ProtocolExtensionContainer { {TAIBasedQMC-ExtIEs} } OPTIONAL,</w:t>
      </w:r>
    </w:p>
    <w:p w14:paraId="4474E90B" w14:textId="77777777" w:rsidR="00873E72" w:rsidRDefault="00BE6C3D">
      <w:pPr>
        <w:pStyle w:val="PL"/>
        <w:rPr>
          <w:snapToGrid w:val="0"/>
          <w:lang w:val="fr-FR"/>
        </w:rPr>
      </w:pPr>
      <w:r>
        <w:rPr>
          <w:snapToGrid w:val="0"/>
          <w:lang w:val="fr-FR"/>
        </w:rPr>
        <w:tab/>
        <w:t>...</w:t>
      </w:r>
    </w:p>
    <w:p w14:paraId="541D1D7E" w14:textId="77777777" w:rsidR="00873E72" w:rsidRDefault="00BE6C3D">
      <w:pPr>
        <w:pStyle w:val="PL"/>
        <w:rPr>
          <w:snapToGrid w:val="0"/>
          <w:lang w:val="fr-FR"/>
        </w:rPr>
      </w:pPr>
      <w:r>
        <w:rPr>
          <w:snapToGrid w:val="0"/>
          <w:lang w:val="fr-FR"/>
        </w:rPr>
        <w:t>}</w:t>
      </w:r>
    </w:p>
    <w:p w14:paraId="7C014416" w14:textId="77777777" w:rsidR="00873E72" w:rsidRDefault="00873E72">
      <w:pPr>
        <w:pStyle w:val="PL"/>
        <w:rPr>
          <w:snapToGrid w:val="0"/>
          <w:lang w:val="fr-FR"/>
        </w:rPr>
      </w:pPr>
    </w:p>
    <w:p w14:paraId="579DED9C" w14:textId="77777777" w:rsidR="00873E72" w:rsidRDefault="00BE6C3D">
      <w:pPr>
        <w:pStyle w:val="PL"/>
        <w:rPr>
          <w:snapToGrid w:val="0"/>
          <w:lang w:val="fr-FR"/>
        </w:rPr>
      </w:pPr>
      <w:r>
        <w:rPr>
          <w:snapToGrid w:val="0"/>
          <w:lang w:val="fr-FR"/>
        </w:rPr>
        <w:t>TAIBasedQMC-ExtIEs XNAP-PROTOCOL-EXTENSION ::= {</w:t>
      </w:r>
    </w:p>
    <w:p w14:paraId="60B16FFB" w14:textId="77777777" w:rsidR="00873E72" w:rsidRDefault="00BE6C3D">
      <w:pPr>
        <w:pStyle w:val="PL"/>
        <w:rPr>
          <w:snapToGrid w:val="0"/>
          <w:lang w:val="fr-FR"/>
        </w:rPr>
      </w:pPr>
      <w:r>
        <w:rPr>
          <w:snapToGrid w:val="0"/>
          <w:lang w:val="fr-FR"/>
        </w:rPr>
        <w:tab/>
        <w:t>...</w:t>
      </w:r>
    </w:p>
    <w:p w14:paraId="1221E91F" w14:textId="77777777" w:rsidR="00873E72" w:rsidRDefault="00BE6C3D">
      <w:pPr>
        <w:pStyle w:val="PL"/>
        <w:rPr>
          <w:snapToGrid w:val="0"/>
          <w:lang w:val="fr-FR"/>
        </w:rPr>
      </w:pPr>
      <w:r>
        <w:rPr>
          <w:snapToGrid w:val="0"/>
          <w:lang w:val="fr-FR"/>
        </w:rPr>
        <w:t>}</w:t>
      </w:r>
    </w:p>
    <w:p w14:paraId="39F9042F" w14:textId="77777777" w:rsidR="00873E72" w:rsidRDefault="00873E72">
      <w:pPr>
        <w:pStyle w:val="PL"/>
        <w:rPr>
          <w:snapToGrid w:val="0"/>
          <w:lang w:val="fr-FR"/>
        </w:rPr>
      </w:pPr>
    </w:p>
    <w:p w14:paraId="21224236" w14:textId="77777777" w:rsidR="00873E72" w:rsidRDefault="00BE6C3D">
      <w:pPr>
        <w:pStyle w:val="PL"/>
        <w:rPr>
          <w:snapToGrid w:val="0"/>
          <w:lang w:val="fr-FR"/>
        </w:rPr>
      </w:pPr>
      <w:r>
        <w:rPr>
          <w:snapToGrid w:val="0"/>
          <w:lang w:val="fr-FR"/>
        </w:rPr>
        <w:t>TAIListforQMC ::= SEQUENCE (SIZE(1..maxnoofTAforQMC)) OF TAI-Item</w:t>
      </w:r>
    </w:p>
    <w:p w14:paraId="3A52E1DE" w14:textId="77777777" w:rsidR="00873E72" w:rsidRDefault="00873E72">
      <w:pPr>
        <w:pStyle w:val="PL"/>
        <w:rPr>
          <w:snapToGrid w:val="0"/>
          <w:lang w:val="fr-FR"/>
        </w:rPr>
      </w:pPr>
    </w:p>
    <w:p w14:paraId="18AFC9BB" w14:textId="77777777" w:rsidR="00873E72" w:rsidRDefault="00873E72">
      <w:pPr>
        <w:pStyle w:val="PL"/>
        <w:rPr>
          <w:snapToGrid w:val="0"/>
          <w:lang w:val="fr-FR"/>
        </w:rPr>
      </w:pPr>
    </w:p>
    <w:p w14:paraId="2ADADABC" w14:textId="77777777" w:rsidR="00873E72" w:rsidRDefault="00BE6C3D">
      <w:pPr>
        <w:pStyle w:val="PL"/>
        <w:rPr>
          <w:snapToGrid w:val="0"/>
        </w:rPr>
      </w:pPr>
      <w:r>
        <w:rPr>
          <w:snapToGrid w:val="0"/>
        </w:rPr>
        <w:t>TAI-Item ::= SEQUENCE {</w:t>
      </w:r>
    </w:p>
    <w:p w14:paraId="290622EF" w14:textId="77777777" w:rsidR="00873E72" w:rsidRDefault="00BE6C3D">
      <w:pPr>
        <w:pStyle w:val="PL"/>
        <w:rPr>
          <w:snapToGrid w:val="0"/>
        </w:rPr>
      </w:pPr>
      <w:r>
        <w:rPr>
          <w:snapToGrid w:val="0"/>
        </w:rPr>
        <w:tab/>
        <w:t>tAC</w:t>
      </w:r>
      <w:r>
        <w:rPr>
          <w:snapToGrid w:val="0"/>
        </w:rPr>
        <w:tab/>
      </w:r>
      <w:r>
        <w:rPr>
          <w:snapToGrid w:val="0"/>
        </w:rPr>
        <w:tab/>
      </w:r>
      <w:r>
        <w:rPr>
          <w:snapToGrid w:val="0"/>
        </w:rPr>
        <w:tab/>
      </w:r>
      <w:r>
        <w:rPr>
          <w:snapToGrid w:val="0"/>
        </w:rPr>
        <w:tab/>
      </w:r>
      <w:r>
        <w:rPr>
          <w:snapToGrid w:val="0"/>
        </w:rPr>
        <w:tab/>
        <w:t>TAC,</w:t>
      </w:r>
    </w:p>
    <w:p w14:paraId="6B76ECFC" w14:textId="77777777" w:rsidR="00873E72" w:rsidRDefault="00BE6C3D">
      <w:pPr>
        <w:pStyle w:val="PL"/>
        <w:rPr>
          <w:snapToGrid w:val="0"/>
        </w:rPr>
      </w:pPr>
      <w:r>
        <w:rPr>
          <w:snapToGrid w:val="0"/>
        </w:rPr>
        <w:tab/>
        <w:t>pLMN-Identity</w:t>
      </w:r>
      <w:r>
        <w:rPr>
          <w:snapToGrid w:val="0"/>
        </w:rPr>
        <w:tab/>
      </w:r>
      <w:r>
        <w:rPr>
          <w:snapToGrid w:val="0"/>
        </w:rPr>
        <w:tab/>
        <w:t>PLMN-Identity,</w:t>
      </w:r>
    </w:p>
    <w:p w14:paraId="4C6E684C" w14:textId="77777777" w:rsidR="00873E72" w:rsidRDefault="00BE6C3D">
      <w:pPr>
        <w:pStyle w:val="PL"/>
        <w:rPr>
          <w:snapToGrid w:val="0"/>
        </w:rPr>
      </w:pPr>
      <w:r>
        <w:rPr>
          <w:snapToGrid w:val="0"/>
        </w:rPr>
        <w:tab/>
        <w:t>iE-Extensions</w:t>
      </w:r>
      <w:r>
        <w:rPr>
          <w:snapToGrid w:val="0"/>
        </w:rPr>
        <w:tab/>
      </w:r>
      <w:r>
        <w:rPr>
          <w:snapToGrid w:val="0"/>
        </w:rPr>
        <w:tab/>
        <w:t>ProtocolExtensionContainer { {TAI-Item-ExtIEs} } OPTIONAL,</w:t>
      </w:r>
    </w:p>
    <w:p w14:paraId="42A4030D" w14:textId="77777777" w:rsidR="00873E72" w:rsidRDefault="00BE6C3D">
      <w:pPr>
        <w:pStyle w:val="PL"/>
        <w:rPr>
          <w:snapToGrid w:val="0"/>
        </w:rPr>
      </w:pPr>
      <w:r>
        <w:rPr>
          <w:snapToGrid w:val="0"/>
        </w:rPr>
        <w:tab/>
        <w:t>...</w:t>
      </w:r>
    </w:p>
    <w:p w14:paraId="2915E297" w14:textId="77777777" w:rsidR="00873E72" w:rsidRDefault="00BE6C3D">
      <w:pPr>
        <w:pStyle w:val="PL"/>
        <w:rPr>
          <w:snapToGrid w:val="0"/>
        </w:rPr>
      </w:pPr>
      <w:r>
        <w:rPr>
          <w:snapToGrid w:val="0"/>
        </w:rPr>
        <w:t>}</w:t>
      </w:r>
    </w:p>
    <w:p w14:paraId="47A27EAA" w14:textId="77777777" w:rsidR="00873E72" w:rsidRDefault="00873E72">
      <w:pPr>
        <w:pStyle w:val="PL"/>
        <w:rPr>
          <w:snapToGrid w:val="0"/>
        </w:rPr>
      </w:pPr>
    </w:p>
    <w:p w14:paraId="3FE2285C" w14:textId="77777777" w:rsidR="00873E72" w:rsidRDefault="00BE6C3D">
      <w:pPr>
        <w:pStyle w:val="PL"/>
        <w:rPr>
          <w:snapToGrid w:val="0"/>
        </w:rPr>
      </w:pPr>
      <w:r>
        <w:rPr>
          <w:snapToGrid w:val="0"/>
        </w:rPr>
        <w:t>TAI-Item-ExtIEs XNAP-PROTOCOL-EXTENSION ::= {</w:t>
      </w:r>
    </w:p>
    <w:p w14:paraId="62331AC6" w14:textId="77777777" w:rsidR="00873E72" w:rsidRDefault="00BE6C3D">
      <w:pPr>
        <w:pStyle w:val="PL"/>
        <w:rPr>
          <w:snapToGrid w:val="0"/>
        </w:rPr>
      </w:pPr>
      <w:r>
        <w:rPr>
          <w:snapToGrid w:val="0"/>
        </w:rPr>
        <w:tab/>
        <w:t>...</w:t>
      </w:r>
    </w:p>
    <w:p w14:paraId="5D971776" w14:textId="77777777" w:rsidR="00873E72" w:rsidRDefault="00BE6C3D">
      <w:pPr>
        <w:pStyle w:val="PL"/>
        <w:rPr>
          <w:snapToGrid w:val="0"/>
        </w:rPr>
      </w:pPr>
      <w:r>
        <w:rPr>
          <w:snapToGrid w:val="0"/>
        </w:rPr>
        <w:t>}</w:t>
      </w:r>
    </w:p>
    <w:p w14:paraId="086BFB8A" w14:textId="77777777" w:rsidR="00873E72" w:rsidRDefault="00873E72">
      <w:pPr>
        <w:pStyle w:val="PL"/>
        <w:rPr>
          <w:lang w:eastAsia="ja-JP"/>
        </w:rPr>
      </w:pPr>
    </w:p>
    <w:p w14:paraId="319D7F4D" w14:textId="77777777" w:rsidR="00873E72" w:rsidRDefault="00873E72">
      <w:pPr>
        <w:pStyle w:val="PL"/>
        <w:rPr>
          <w:lang w:eastAsia="ja-JP"/>
        </w:rPr>
      </w:pPr>
    </w:p>
    <w:p w14:paraId="02298039" w14:textId="77777777" w:rsidR="00873E72" w:rsidRDefault="00BE6C3D">
      <w:pPr>
        <w:pStyle w:val="PL"/>
        <w:rPr>
          <w:lang w:eastAsia="ja-JP"/>
        </w:rPr>
      </w:pPr>
      <w:r>
        <w:rPr>
          <w:lang w:eastAsia="ja-JP"/>
        </w:rPr>
        <w:t>TargetCellin</w:t>
      </w:r>
      <w:r>
        <w:rPr>
          <w:lang w:eastAsia="zh-CN"/>
        </w:rPr>
        <w:t>E</w:t>
      </w:r>
      <w:r>
        <w:rPr>
          <w:lang w:eastAsia="ja-JP"/>
        </w:rPr>
        <w:t xml:space="preserve">UTRAN </w:t>
      </w:r>
      <w:r>
        <w:rPr>
          <w:snapToGrid w:val="0"/>
          <w:lang w:eastAsia="zh-CN"/>
        </w:rPr>
        <w:t xml:space="preserve">::= OCTET STRING -- This IE is to be encoded </w:t>
      </w:r>
      <w:r>
        <w:rPr>
          <w:lang w:eastAsia="ja-JP"/>
        </w:rPr>
        <w:t xml:space="preserve">according to </w:t>
      </w:r>
      <w:r>
        <w:rPr>
          <w:i/>
          <w:lang w:eastAsia="ja-JP"/>
        </w:rPr>
        <w:t>Global Cell ID</w:t>
      </w:r>
      <w:r>
        <w:rPr>
          <w:lang w:eastAsia="ja-JP"/>
        </w:rPr>
        <w:t xml:space="preserve"> in the </w:t>
      </w:r>
      <w:r>
        <w:rPr>
          <w:i/>
          <w:lang w:eastAsia="ja-JP"/>
        </w:rPr>
        <w:t xml:space="preserve">Last Visited </w:t>
      </w:r>
      <w:r>
        <w:rPr>
          <w:i/>
          <w:lang w:eastAsia="zh-CN"/>
        </w:rPr>
        <w:t>E-</w:t>
      </w:r>
      <w:r>
        <w:rPr>
          <w:i/>
          <w:lang w:eastAsia="ja-JP"/>
        </w:rPr>
        <w:t>UTRAN Cell Information</w:t>
      </w:r>
      <w:r>
        <w:rPr>
          <w:lang w:eastAsia="ja-JP"/>
        </w:rPr>
        <w:t xml:space="preserve"> IE, as defined in TS </w:t>
      </w:r>
      <w:r>
        <w:rPr>
          <w:lang w:eastAsia="zh-CN"/>
        </w:rPr>
        <w:t>36</w:t>
      </w:r>
      <w:r>
        <w:rPr>
          <w:lang w:eastAsia="ja-JP"/>
        </w:rPr>
        <w:t>.413 [</w:t>
      </w:r>
      <w:r>
        <w:rPr>
          <w:lang w:eastAsia="zh-CN"/>
        </w:rPr>
        <w:t>31</w:t>
      </w:r>
      <w:r>
        <w:rPr>
          <w:lang w:eastAsia="ja-JP"/>
        </w:rPr>
        <w:t>]</w:t>
      </w:r>
    </w:p>
    <w:p w14:paraId="0D28B69E" w14:textId="77777777" w:rsidR="00873E72" w:rsidRDefault="00873E72">
      <w:pPr>
        <w:pStyle w:val="PL"/>
      </w:pPr>
    </w:p>
    <w:p w14:paraId="6DF28FCF" w14:textId="77777777" w:rsidR="00873E72" w:rsidRDefault="00873E72">
      <w:pPr>
        <w:pStyle w:val="PL"/>
        <w:rPr>
          <w:snapToGrid w:val="0"/>
        </w:rPr>
      </w:pPr>
    </w:p>
    <w:p w14:paraId="0D83E2D1" w14:textId="77777777" w:rsidR="00873E72" w:rsidRDefault="00873E72">
      <w:pPr>
        <w:pStyle w:val="PL"/>
      </w:pPr>
    </w:p>
    <w:p w14:paraId="17A12267" w14:textId="77777777" w:rsidR="00873E72" w:rsidRDefault="00BE6C3D">
      <w:pPr>
        <w:pStyle w:val="PL"/>
      </w:pPr>
      <w:r>
        <w:t>Target-CGI ::= CHOICE {</w:t>
      </w:r>
    </w:p>
    <w:p w14:paraId="1BB17EEB" w14:textId="77777777" w:rsidR="00873E72" w:rsidRDefault="00BE6C3D">
      <w:pPr>
        <w:pStyle w:val="PL"/>
      </w:pPr>
      <w:r>
        <w:tab/>
        <w:t>nr</w:t>
      </w:r>
      <w:r>
        <w:tab/>
      </w:r>
      <w:r>
        <w:tab/>
      </w:r>
      <w:r>
        <w:tab/>
      </w:r>
      <w:r>
        <w:tab/>
      </w:r>
      <w:r>
        <w:tab/>
      </w:r>
      <w:r>
        <w:tab/>
      </w:r>
      <w:r>
        <w:tab/>
        <w:t>NR-CGI,</w:t>
      </w:r>
    </w:p>
    <w:p w14:paraId="035ECB60" w14:textId="77777777" w:rsidR="00873E72" w:rsidRDefault="00BE6C3D">
      <w:pPr>
        <w:pStyle w:val="PL"/>
        <w:rPr>
          <w:lang w:val="fr-FR"/>
        </w:rPr>
      </w:pPr>
      <w:r>
        <w:tab/>
      </w:r>
      <w:r>
        <w:rPr>
          <w:lang w:val="fr-FR"/>
        </w:rPr>
        <w:t>e-utra</w:t>
      </w:r>
      <w:r>
        <w:rPr>
          <w:lang w:val="fr-FR"/>
        </w:rPr>
        <w:tab/>
      </w:r>
      <w:r>
        <w:rPr>
          <w:lang w:val="fr-FR"/>
        </w:rPr>
        <w:tab/>
      </w:r>
      <w:r>
        <w:rPr>
          <w:lang w:val="fr-FR"/>
        </w:rPr>
        <w:tab/>
      </w:r>
      <w:r>
        <w:rPr>
          <w:lang w:val="fr-FR"/>
        </w:rPr>
        <w:tab/>
      </w:r>
      <w:r>
        <w:rPr>
          <w:lang w:val="fr-FR"/>
        </w:rPr>
        <w:tab/>
      </w:r>
      <w:r>
        <w:rPr>
          <w:lang w:val="fr-FR"/>
        </w:rPr>
        <w:tab/>
        <w:t>E-UTRA-CGI,</w:t>
      </w:r>
    </w:p>
    <w:p w14:paraId="66ACD8B8" w14:textId="77777777" w:rsidR="00873E72" w:rsidRDefault="00BE6C3D">
      <w:pPr>
        <w:pStyle w:val="PL"/>
        <w:rPr>
          <w:lang w:val="fr-FR"/>
        </w:rPr>
      </w:pPr>
      <w:r>
        <w:rPr>
          <w:lang w:val="fr-FR"/>
        </w:rPr>
        <w:tab/>
        <w:t>choice-extension</w:t>
      </w:r>
      <w:r>
        <w:rPr>
          <w:lang w:val="fr-FR"/>
        </w:rPr>
        <w:tab/>
      </w:r>
      <w:r>
        <w:rPr>
          <w:lang w:val="fr-FR"/>
        </w:rPr>
        <w:tab/>
      </w:r>
      <w:r>
        <w:rPr>
          <w:lang w:val="fr-FR"/>
        </w:rPr>
        <w:tab/>
        <w:t>ProtocolIE-Single-Container</w:t>
      </w:r>
      <w:r>
        <w:rPr>
          <w:snapToGrid w:val="0"/>
          <w:lang w:val="fr-FR" w:eastAsia="zh-CN"/>
        </w:rPr>
        <w:t xml:space="preserve"> { {TargetCGI-ExtIEs} }</w:t>
      </w:r>
    </w:p>
    <w:p w14:paraId="1003098D" w14:textId="77777777" w:rsidR="00873E72" w:rsidRDefault="00BE6C3D">
      <w:pPr>
        <w:pStyle w:val="PL"/>
        <w:rPr>
          <w:lang w:val="fr-FR"/>
        </w:rPr>
      </w:pPr>
      <w:r>
        <w:rPr>
          <w:lang w:val="fr-FR"/>
        </w:rPr>
        <w:t>}</w:t>
      </w:r>
    </w:p>
    <w:p w14:paraId="5F921F9E" w14:textId="77777777" w:rsidR="00873E72" w:rsidRDefault="00873E72">
      <w:pPr>
        <w:pStyle w:val="PL"/>
        <w:rPr>
          <w:lang w:val="fr-FR"/>
        </w:rPr>
      </w:pPr>
    </w:p>
    <w:p w14:paraId="03D3CF7D" w14:textId="77777777" w:rsidR="00873E72" w:rsidRDefault="00BE6C3D">
      <w:pPr>
        <w:pStyle w:val="PL"/>
        <w:rPr>
          <w:snapToGrid w:val="0"/>
          <w:lang w:val="fr-FR" w:eastAsia="zh-CN"/>
        </w:rPr>
      </w:pPr>
      <w:r>
        <w:rPr>
          <w:snapToGrid w:val="0"/>
          <w:lang w:val="fr-FR" w:eastAsia="zh-CN"/>
        </w:rPr>
        <w:t>TargetCGI-ExtIEs XNAP-PROTOCOL-IES ::= {</w:t>
      </w:r>
    </w:p>
    <w:p w14:paraId="6FCB8EC7" w14:textId="77777777" w:rsidR="00873E72" w:rsidRDefault="00BE6C3D">
      <w:pPr>
        <w:pStyle w:val="PL"/>
        <w:rPr>
          <w:snapToGrid w:val="0"/>
          <w:lang w:val="fr-FR" w:eastAsia="zh-CN"/>
        </w:rPr>
      </w:pPr>
      <w:r>
        <w:rPr>
          <w:snapToGrid w:val="0"/>
          <w:lang w:val="fr-FR" w:eastAsia="zh-CN"/>
        </w:rPr>
        <w:tab/>
        <w:t>...</w:t>
      </w:r>
    </w:p>
    <w:p w14:paraId="6F31541D" w14:textId="77777777" w:rsidR="00873E72" w:rsidRDefault="00BE6C3D">
      <w:pPr>
        <w:pStyle w:val="PL"/>
        <w:rPr>
          <w:lang w:val="fr-FR"/>
        </w:rPr>
      </w:pPr>
      <w:r>
        <w:rPr>
          <w:snapToGrid w:val="0"/>
          <w:lang w:val="fr-FR" w:eastAsia="zh-CN"/>
        </w:rPr>
        <w:t>}</w:t>
      </w:r>
    </w:p>
    <w:p w14:paraId="5274C50F" w14:textId="77777777" w:rsidR="00873E72" w:rsidRDefault="00873E72">
      <w:pPr>
        <w:pStyle w:val="PL"/>
        <w:rPr>
          <w:lang w:val="fr-FR"/>
        </w:rPr>
      </w:pPr>
    </w:p>
    <w:p w14:paraId="64B8B946" w14:textId="77777777" w:rsidR="00873E72" w:rsidRDefault="00873E72">
      <w:pPr>
        <w:pStyle w:val="PL"/>
        <w:rPr>
          <w:lang w:val="fr-FR"/>
        </w:rPr>
      </w:pPr>
    </w:p>
    <w:p w14:paraId="1DA890B1" w14:textId="77777777" w:rsidR="00873E72" w:rsidRDefault="00BE6C3D">
      <w:pPr>
        <w:pStyle w:val="PL"/>
        <w:rPr>
          <w:lang w:val="fr-FR"/>
        </w:rPr>
      </w:pPr>
      <w:r>
        <w:rPr>
          <w:lang w:val="fr-FR"/>
        </w:rPr>
        <w:t xml:space="preserve">TDDULDLConfigurationCommonNR ::= </w:t>
      </w:r>
      <w:r>
        <w:rPr>
          <w:snapToGrid w:val="0"/>
          <w:lang w:val="fr-FR" w:eastAsia="zh-CN"/>
        </w:rPr>
        <w:t>OCTET STRING</w:t>
      </w:r>
    </w:p>
    <w:p w14:paraId="66C39D1B" w14:textId="77777777" w:rsidR="00873E72" w:rsidRDefault="00873E72">
      <w:pPr>
        <w:pStyle w:val="PL"/>
        <w:rPr>
          <w:lang w:val="fr-FR"/>
        </w:rPr>
      </w:pPr>
    </w:p>
    <w:p w14:paraId="796F0798" w14:textId="77777777" w:rsidR="00873E72" w:rsidRDefault="00873E72">
      <w:pPr>
        <w:pStyle w:val="PL"/>
        <w:rPr>
          <w:lang w:val="fr-FR"/>
        </w:rPr>
      </w:pPr>
    </w:p>
    <w:p w14:paraId="33835CE9" w14:textId="77777777" w:rsidR="00873E72" w:rsidRDefault="00BE6C3D">
      <w:pPr>
        <w:pStyle w:val="PL"/>
      </w:pPr>
      <w:r>
        <w:rPr>
          <w:snapToGrid w:val="0"/>
        </w:rPr>
        <w:t>TargetCellList ::= SEQUENCE (SIZE(1..maxnoofCHOcells)) OF TargetCellList</w:t>
      </w:r>
      <w:r>
        <w:t>-Item</w:t>
      </w:r>
    </w:p>
    <w:p w14:paraId="519038E0" w14:textId="77777777" w:rsidR="00873E72" w:rsidRDefault="00873E72">
      <w:pPr>
        <w:pStyle w:val="PL"/>
      </w:pPr>
    </w:p>
    <w:p w14:paraId="24E2C83C" w14:textId="77777777" w:rsidR="00873E72" w:rsidRDefault="00BE6C3D">
      <w:pPr>
        <w:pStyle w:val="PL"/>
      </w:pPr>
      <w:r>
        <w:rPr>
          <w:snapToGrid w:val="0"/>
        </w:rPr>
        <w:t xml:space="preserve">TargetCellList-Item </w:t>
      </w:r>
      <w:r>
        <w:t>::= SEQUENCE {</w:t>
      </w:r>
    </w:p>
    <w:p w14:paraId="2B287DFD" w14:textId="77777777" w:rsidR="00873E72" w:rsidRDefault="00BE6C3D">
      <w:pPr>
        <w:pStyle w:val="PL"/>
      </w:pPr>
      <w:r>
        <w:tab/>
        <w:t>target-cell</w:t>
      </w:r>
      <w:r>
        <w:tab/>
      </w:r>
      <w:r>
        <w:tab/>
      </w:r>
      <w:r>
        <w:tab/>
      </w:r>
      <w:r>
        <w:tab/>
      </w:r>
      <w:r>
        <w:tab/>
      </w:r>
      <w:r>
        <w:tab/>
      </w:r>
      <w:r>
        <w:tab/>
      </w:r>
      <w:r>
        <w:tab/>
        <w:t>Target-CGI,</w:t>
      </w:r>
    </w:p>
    <w:p w14:paraId="4B7624BB" w14:textId="77777777" w:rsidR="00873E72" w:rsidRDefault="00BE6C3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r>
      <w:r>
        <w:rPr>
          <w:lang w:val="fr-FR"/>
        </w:rPr>
        <w:tab/>
        <w:t xml:space="preserve">ProtocolExtensionContainer { { </w:t>
      </w:r>
      <w:r>
        <w:rPr>
          <w:snapToGrid w:val="0"/>
          <w:lang w:val="fr-FR"/>
        </w:rPr>
        <w:t>TargetCellList</w:t>
      </w:r>
      <w:r>
        <w:rPr>
          <w:lang w:val="fr-FR"/>
        </w:rPr>
        <w:t>-Item-ExtIEs} } OPTIONAL</w:t>
      </w:r>
    </w:p>
    <w:p w14:paraId="0E6C0143" w14:textId="77777777" w:rsidR="00873E72" w:rsidRDefault="00BE6C3D">
      <w:pPr>
        <w:pStyle w:val="PL"/>
      </w:pPr>
      <w:r>
        <w:t>}</w:t>
      </w:r>
    </w:p>
    <w:p w14:paraId="60792D52" w14:textId="77777777" w:rsidR="00873E72" w:rsidRDefault="00873E72">
      <w:pPr>
        <w:pStyle w:val="PL"/>
      </w:pPr>
    </w:p>
    <w:p w14:paraId="23CC95A8" w14:textId="77777777" w:rsidR="00873E72" w:rsidRDefault="00BE6C3D">
      <w:pPr>
        <w:pStyle w:val="PL"/>
      </w:pPr>
      <w:r>
        <w:rPr>
          <w:snapToGrid w:val="0"/>
        </w:rPr>
        <w:lastRenderedPageBreak/>
        <w:t>TargetCellList</w:t>
      </w:r>
      <w:r>
        <w:t>-Item-ExtIEs XNAP-PROTOCOL-EXTENSION ::= {</w:t>
      </w:r>
    </w:p>
    <w:p w14:paraId="7A9612F6" w14:textId="77777777" w:rsidR="00873E72" w:rsidRDefault="00BE6C3D">
      <w:pPr>
        <w:pStyle w:val="PL"/>
      </w:pPr>
      <w:r>
        <w:tab/>
        <w:t>...</w:t>
      </w:r>
    </w:p>
    <w:p w14:paraId="6A626BC3" w14:textId="77777777" w:rsidR="00873E72" w:rsidRDefault="00BE6C3D">
      <w:pPr>
        <w:pStyle w:val="PL"/>
      </w:pPr>
      <w:r>
        <w:t>}</w:t>
      </w:r>
    </w:p>
    <w:p w14:paraId="5CCD168B" w14:textId="77777777" w:rsidR="00873E72" w:rsidRDefault="00873E72">
      <w:pPr>
        <w:pStyle w:val="PL"/>
      </w:pPr>
    </w:p>
    <w:p w14:paraId="42E6B241" w14:textId="77777777" w:rsidR="00873E72" w:rsidRDefault="00BE6C3D">
      <w:pPr>
        <w:pStyle w:val="PL"/>
        <w:rPr>
          <w:snapToGrid w:val="0"/>
        </w:rPr>
      </w:pPr>
      <w:r>
        <w:rPr>
          <w:snapToGrid w:val="0"/>
        </w:rPr>
        <w:t>Threshold-RSRQ ::= INTEGER(0..127)</w:t>
      </w:r>
    </w:p>
    <w:p w14:paraId="275146B3" w14:textId="77777777" w:rsidR="00873E72" w:rsidRDefault="00BE6C3D">
      <w:pPr>
        <w:pStyle w:val="PL"/>
        <w:rPr>
          <w:snapToGrid w:val="0"/>
        </w:rPr>
      </w:pPr>
      <w:r>
        <w:rPr>
          <w:snapToGrid w:val="0"/>
        </w:rPr>
        <w:t>Threshold-RSRP ::= INTEGER(0..127)</w:t>
      </w:r>
    </w:p>
    <w:p w14:paraId="741207C2" w14:textId="77777777" w:rsidR="00873E72" w:rsidRDefault="00BE6C3D">
      <w:pPr>
        <w:pStyle w:val="PL"/>
        <w:rPr>
          <w:snapToGrid w:val="0"/>
        </w:rPr>
      </w:pPr>
      <w:r>
        <w:rPr>
          <w:snapToGrid w:val="0"/>
        </w:rPr>
        <w:t>Threshold-SINR ::= INTEGER(0..127)</w:t>
      </w:r>
    </w:p>
    <w:p w14:paraId="72C0894C" w14:textId="77777777" w:rsidR="00873E72" w:rsidRDefault="00873E72">
      <w:pPr>
        <w:pStyle w:val="PL"/>
        <w:rPr>
          <w:rFonts w:eastAsia="Malgun Gothic"/>
        </w:rPr>
      </w:pPr>
    </w:p>
    <w:p w14:paraId="5F601122" w14:textId="77777777" w:rsidR="00873E72" w:rsidRDefault="00BE6C3D">
      <w:pPr>
        <w:pStyle w:val="PL"/>
        <w:rPr>
          <w:rFonts w:eastAsia="DengXian"/>
        </w:rPr>
      </w:pPr>
      <w:r>
        <w:rPr>
          <w:rFonts w:cs="Courier New"/>
        </w:rPr>
        <w:t xml:space="preserve">TimeSCG-Failure </w:t>
      </w:r>
      <w:r>
        <w:rPr>
          <w:rFonts w:eastAsia="DengXian" w:cs="Courier New"/>
        </w:rPr>
        <w:t>::= INTEGER (0..</w:t>
      </w:r>
      <w:r>
        <w:rPr>
          <w:rFonts w:eastAsia="DengXian" w:cs="Courier New" w:hint="eastAsia"/>
        </w:rPr>
        <w:t>1023</w:t>
      </w:r>
      <w:r>
        <w:rPr>
          <w:rFonts w:eastAsia="DengXian"/>
        </w:rPr>
        <w:t>)</w:t>
      </w:r>
    </w:p>
    <w:p w14:paraId="037E2E2E" w14:textId="77777777" w:rsidR="00873E72" w:rsidRDefault="00873E72">
      <w:pPr>
        <w:pStyle w:val="PL"/>
        <w:rPr>
          <w:rFonts w:eastAsia="Malgun Gothic"/>
        </w:rPr>
      </w:pPr>
    </w:p>
    <w:p w14:paraId="1ABE529C" w14:textId="77777777" w:rsidR="00873E72" w:rsidRDefault="00BE6C3D">
      <w:pPr>
        <w:pStyle w:val="PL"/>
      </w:pPr>
      <w:r>
        <w:rPr>
          <w:lang w:eastAsia="zh-CN"/>
        </w:rPr>
        <w:t>TimeSinceFailure</w:t>
      </w:r>
      <w:r>
        <w:t xml:space="preserve"> ::= INTEGER (0..172800, ...)</w:t>
      </w:r>
    </w:p>
    <w:p w14:paraId="1273F17B" w14:textId="77777777" w:rsidR="00873E72" w:rsidRDefault="00873E72">
      <w:pPr>
        <w:pStyle w:val="PL"/>
        <w:rPr>
          <w:rFonts w:eastAsia="Malgun Gothic"/>
        </w:rPr>
      </w:pPr>
    </w:p>
    <w:p w14:paraId="0503C81D" w14:textId="77777777" w:rsidR="00873E72" w:rsidRDefault="00BE6C3D">
      <w:pPr>
        <w:pStyle w:val="PL"/>
        <w:rPr>
          <w:snapToGrid w:val="0"/>
        </w:rPr>
      </w:pPr>
      <w:r>
        <w:rPr>
          <w:snapToGrid w:val="0"/>
          <w:lang w:eastAsia="zh-CN"/>
        </w:rPr>
        <w:t xml:space="preserve">TimeSynchronizationAssistanceInformation </w:t>
      </w:r>
      <w:r>
        <w:rPr>
          <w:snapToGrid w:val="0"/>
        </w:rPr>
        <w:t>::= SEQUENCE {</w:t>
      </w:r>
    </w:p>
    <w:p w14:paraId="7D20BE7F" w14:textId="77777777" w:rsidR="00873E72" w:rsidRDefault="00BE6C3D">
      <w:pPr>
        <w:pStyle w:val="PL"/>
        <w:rPr>
          <w:snapToGrid w:val="0"/>
        </w:rPr>
      </w:pPr>
      <w:r>
        <w:rPr>
          <w:snapToGrid w:val="0"/>
        </w:rPr>
        <w:tab/>
        <w:t>timeDistributionIndication</w:t>
      </w:r>
      <w:r>
        <w:rPr>
          <w:snapToGrid w:val="0"/>
        </w:rPr>
        <w:tab/>
      </w:r>
      <w:r>
        <w:rPr>
          <w:snapToGrid w:val="0"/>
        </w:rPr>
        <w:tab/>
      </w:r>
      <w:r>
        <w:rPr>
          <w:snapToGrid w:val="0"/>
        </w:rPr>
        <w:tab/>
      </w:r>
      <w:r>
        <w:rPr>
          <w:snapToGrid w:val="0"/>
        </w:rPr>
        <w:tab/>
      </w:r>
      <w:r>
        <w:rPr>
          <w:snapToGrid w:val="0"/>
        </w:rPr>
        <w:tab/>
        <w:t>ENUMERATED {enabled, disabled, ...},</w:t>
      </w:r>
    </w:p>
    <w:p w14:paraId="6C3916A7" w14:textId="77777777" w:rsidR="00873E72" w:rsidRDefault="00BE6C3D">
      <w:pPr>
        <w:pStyle w:val="PL"/>
        <w:rPr>
          <w:snapToGrid w:val="0"/>
        </w:rPr>
      </w:pPr>
      <w:r>
        <w:rPr>
          <w:snapToGrid w:val="0"/>
        </w:rPr>
        <w:tab/>
        <w:t>uuTimeSynchronizationErrorBudget</w:t>
      </w:r>
      <w:r>
        <w:rPr>
          <w:snapToGrid w:val="0"/>
        </w:rPr>
        <w:tab/>
      </w:r>
      <w:r>
        <w:rPr>
          <w:snapToGrid w:val="0"/>
        </w:rPr>
        <w:tab/>
      </w:r>
      <w:r>
        <w:rPr>
          <w:snapToGrid w:val="0"/>
        </w:rPr>
        <w:tab/>
        <w:t>INTEGER (0..1000000, ...)</w:t>
      </w:r>
      <w:r>
        <w:rPr>
          <w:snapToGrid w:val="0"/>
        </w:rPr>
        <w:tab/>
      </w:r>
      <w:r>
        <w:rPr>
          <w:snapToGrid w:val="0"/>
        </w:rPr>
        <w:tab/>
      </w:r>
      <w:r>
        <w:rPr>
          <w:snapToGrid w:val="0"/>
        </w:rPr>
        <w:tab/>
      </w:r>
      <w:r>
        <w:rPr>
          <w:snapToGrid w:val="0"/>
        </w:rPr>
        <w:tab/>
        <w:t>OPTIONAL,</w:t>
      </w:r>
    </w:p>
    <w:p w14:paraId="65270312" w14:textId="77777777" w:rsidR="00873E72" w:rsidRDefault="00BE6C3D">
      <w:pPr>
        <w:pStyle w:val="PL"/>
        <w:rPr>
          <w:snapToGrid w:val="0"/>
        </w:rPr>
      </w:pPr>
      <w:r>
        <w:rPr>
          <w:snapToGrid w:val="0"/>
        </w:rPr>
        <w:tab/>
        <w:t>--</w:t>
      </w:r>
      <w:r>
        <w:rPr>
          <w:rFonts w:cs="Arial"/>
          <w:szCs w:val="18"/>
        </w:rPr>
        <w:t xml:space="preserve"> </w:t>
      </w:r>
      <w:r>
        <w:rPr>
          <w:rFonts w:cs="Arial"/>
          <w:lang w:eastAsia="ja-JP"/>
        </w:rPr>
        <w:t xml:space="preserve">This IE shall be present if the </w:t>
      </w:r>
      <w:r>
        <w:rPr>
          <w:rFonts w:cs="Arial"/>
          <w:i/>
          <w:lang w:eastAsia="ja-JP"/>
        </w:rPr>
        <w:t xml:space="preserve">Time Distribution Indication </w:t>
      </w:r>
      <w:r>
        <w:rPr>
          <w:rFonts w:cs="Arial"/>
          <w:lang w:eastAsia="ja-JP"/>
        </w:rPr>
        <w:t xml:space="preserve">IE </w:t>
      </w:r>
      <w:r>
        <w:rPr>
          <w:lang w:eastAsia="ja-JP"/>
        </w:rPr>
        <w:t>is set to “enabled”</w:t>
      </w:r>
      <w:r>
        <w:rPr>
          <w:rFonts w:cs="Arial"/>
          <w:lang w:eastAsia="ja-JP"/>
        </w:rPr>
        <w:t>.</w:t>
      </w:r>
    </w:p>
    <w:p w14:paraId="24ADB3DD" w14:textId="77777777" w:rsidR="00873E72" w:rsidRDefault="00BE6C3D">
      <w:pPr>
        <w:pStyle w:val="PL"/>
        <w:rPr>
          <w:snapToGrid w:val="0"/>
          <w:lang w:val="fr-FR"/>
        </w:rPr>
      </w:pPr>
      <w:r>
        <w:rPr>
          <w:snapToGrid w:val="0"/>
        </w:rPr>
        <w:tab/>
      </w:r>
      <w:r>
        <w:rPr>
          <w:snapToGrid w:val="0"/>
          <w:lang w:val="fr-FR"/>
        </w:rPr>
        <w:t>ie-Extension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ProtocolExtensionContainer { { </w:t>
      </w:r>
      <w:r>
        <w:rPr>
          <w:snapToGrid w:val="0"/>
          <w:lang w:val="fr-FR" w:eastAsia="zh-CN"/>
        </w:rPr>
        <w:t>TimeSynchronizationAssistanceInformation</w:t>
      </w:r>
      <w:r>
        <w:rPr>
          <w:snapToGrid w:val="0"/>
          <w:lang w:val="fr-FR"/>
        </w:rPr>
        <w:t>-ExtIEs} } OPTIONAL,</w:t>
      </w:r>
    </w:p>
    <w:p w14:paraId="36D9F576" w14:textId="77777777" w:rsidR="00873E72" w:rsidRDefault="00BE6C3D">
      <w:pPr>
        <w:pStyle w:val="PL"/>
        <w:rPr>
          <w:snapToGrid w:val="0"/>
        </w:rPr>
      </w:pPr>
      <w:r>
        <w:rPr>
          <w:snapToGrid w:val="0"/>
          <w:lang w:val="fr-FR"/>
        </w:rPr>
        <w:tab/>
      </w:r>
      <w:r>
        <w:rPr>
          <w:snapToGrid w:val="0"/>
        </w:rPr>
        <w:t>...</w:t>
      </w:r>
      <w:r>
        <w:rPr>
          <w:snapToGrid w:val="0"/>
        </w:rPr>
        <w:tab/>
      </w:r>
    </w:p>
    <w:p w14:paraId="62AA70FA" w14:textId="77777777" w:rsidR="00873E72" w:rsidRDefault="00BE6C3D">
      <w:pPr>
        <w:pStyle w:val="PL"/>
        <w:rPr>
          <w:snapToGrid w:val="0"/>
        </w:rPr>
      </w:pPr>
      <w:r>
        <w:rPr>
          <w:snapToGrid w:val="0"/>
        </w:rPr>
        <w:t>}</w:t>
      </w:r>
    </w:p>
    <w:p w14:paraId="3FBD211B" w14:textId="77777777" w:rsidR="00873E72" w:rsidRDefault="00873E72">
      <w:pPr>
        <w:pStyle w:val="PL"/>
        <w:rPr>
          <w:snapToGrid w:val="0"/>
        </w:rPr>
      </w:pPr>
    </w:p>
    <w:p w14:paraId="55ABCD11" w14:textId="77777777" w:rsidR="00873E72" w:rsidRDefault="00BE6C3D">
      <w:pPr>
        <w:pStyle w:val="PL"/>
        <w:rPr>
          <w:snapToGrid w:val="0"/>
        </w:rPr>
      </w:pPr>
      <w:r>
        <w:rPr>
          <w:snapToGrid w:val="0"/>
          <w:lang w:eastAsia="zh-CN"/>
        </w:rPr>
        <w:t>TimeSynchronizationAssistanceInformation</w:t>
      </w:r>
      <w:r>
        <w:rPr>
          <w:snapToGrid w:val="0"/>
        </w:rPr>
        <w:t>-ExtIEs XNAP-PROTOCOL-EXTENSION ::= {</w:t>
      </w:r>
    </w:p>
    <w:p w14:paraId="3AE6F139" w14:textId="77777777" w:rsidR="00873E72" w:rsidRDefault="00873E72">
      <w:pPr>
        <w:pStyle w:val="PL"/>
        <w:rPr>
          <w:snapToGrid w:val="0"/>
        </w:rPr>
      </w:pPr>
    </w:p>
    <w:p w14:paraId="48C0EEB3" w14:textId="77777777" w:rsidR="00873E72" w:rsidRDefault="00BE6C3D">
      <w:pPr>
        <w:pStyle w:val="PL"/>
        <w:rPr>
          <w:lang w:eastAsia="zh-CN"/>
        </w:rPr>
      </w:pPr>
      <w:r>
        <w:rPr>
          <w:lang w:eastAsia="zh-CN"/>
        </w:rPr>
        <w:tab/>
        <w:t>{ ID id-</w:t>
      </w:r>
      <w:r>
        <w:t>ClockQualityReportingControlInfo</w:t>
      </w:r>
      <w:r>
        <w:rPr>
          <w:lang w:eastAsia="zh-CN"/>
        </w:rPr>
        <w:tab/>
        <w:t>CRITICALITY ignore</w:t>
      </w:r>
      <w:r>
        <w:rPr>
          <w:lang w:eastAsia="zh-CN"/>
        </w:rPr>
        <w:tab/>
        <w:t xml:space="preserve">EXTENSION </w:t>
      </w:r>
      <w:r>
        <w:t>ClockQualityReportingControlInfo</w:t>
      </w:r>
      <w:r>
        <w:rPr>
          <w:lang w:eastAsia="zh-CN"/>
        </w:rPr>
        <w:tab/>
      </w:r>
      <w:r>
        <w:rPr>
          <w:lang w:eastAsia="zh-CN"/>
        </w:rPr>
        <w:tab/>
        <w:t>PRESENCE optional},</w:t>
      </w:r>
    </w:p>
    <w:p w14:paraId="2C921E72" w14:textId="77777777" w:rsidR="00873E72" w:rsidRDefault="00BE6C3D">
      <w:pPr>
        <w:pStyle w:val="PL"/>
        <w:rPr>
          <w:snapToGrid w:val="0"/>
        </w:rPr>
      </w:pPr>
      <w:r>
        <w:rPr>
          <w:snapToGrid w:val="0"/>
        </w:rPr>
        <w:tab/>
        <w:t>...</w:t>
      </w:r>
    </w:p>
    <w:p w14:paraId="7CA6D7F2" w14:textId="77777777" w:rsidR="00873E72" w:rsidRDefault="00BE6C3D">
      <w:pPr>
        <w:pStyle w:val="PL"/>
        <w:rPr>
          <w:snapToGrid w:val="0"/>
        </w:rPr>
      </w:pPr>
      <w:r>
        <w:rPr>
          <w:snapToGrid w:val="0"/>
        </w:rPr>
        <w:t>}</w:t>
      </w:r>
    </w:p>
    <w:p w14:paraId="27B76BA2" w14:textId="77777777" w:rsidR="00873E72" w:rsidRDefault="00873E72">
      <w:pPr>
        <w:pStyle w:val="PL"/>
        <w:rPr>
          <w:snapToGrid w:val="0"/>
        </w:rPr>
      </w:pPr>
    </w:p>
    <w:p w14:paraId="42A8DE1F" w14:textId="77777777" w:rsidR="00873E72" w:rsidRDefault="00BE6C3D">
      <w:pPr>
        <w:pStyle w:val="PL"/>
        <w:rPr>
          <w:snapToGrid w:val="0"/>
        </w:rPr>
      </w:pPr>
      <w:r>
        <w:rPr>
          <w:snapToGrid w:val="0"/>
        </w:rPr>
        <w:t>TimeToTrigger ::= ENUMERATED {ms0, ms40, ms64, ms80, ms100, ms128, ms160, ms256, ms320, ms480, ms512, ms640, ms1024, ms1280, ms2560, ms5120}</w:t>
      </w:r>
    </w:p>
    <w:p w14:paraId="635E34E9" w14:textId="77777777" w:rsidR="00873E72" w:rsidRDefault="00873E72">
      <w:pPr>
        <w:pStyle w:val="PL"/>
        <w:rPr>
          <w:snapToGrid w:val="0"/>
        </w:rPr>
      </w:pPr>
    </w:p>
    <w:p w14:paraId="3020ACD5" w14:textId="77777777" w:rsidR="00873E72" w:rsidRDefault="00873E72">
      <w:pPr>
        <w:pStyle w:val="PL"/>
      </w:pPr>
    </w:p>
    <w:p w14:paraId="70932737" w14:textId="77777777" w:rsidR="00873E72" w:rsidRDefault="00BE6C3D">
      <w:pPr>
        <w:pStyle w:val="PL"/>
        <w:rPr>
          <w:snapToGrid w:val="0"/>
        </w:rPr>
      </w:pPr>
      <w:r>
        <w:t xml:space="preserve">TimeToWait ::= </w:t>
      </w:r>
      <w:r>
        <w:rPr>
          <w:snapToGrid w:val="0"/>
        </w:rPr>
        <w:t>ENUMERATED {</w:t>
      </w:r>
    </w:p>
    <w:p w14:paraId="58545FE4" w14:textId="77777777" w:rsidR="00873E72" w:rsidRDefault="00BE6C3D">
      <w:pPr>
        <w:pStyle w:val="PL"/>
        <w:rPr>
          <w:snapToGrid w:val="0"/>
        </w:rPr>
      </w:pPr>
      <w:r>
        <w:rPr>
          <w:snapToGrid w:val="0"/>
        </w:rPr>
        <w:tab/>
        <w:t>v1s,</w:t>
      </w:r>
    </w:p>
    <w:p w14:paraId="37EF91DC" w14:textId="77777777" w:rsidR="00873E72" w:rsidRDefault="00BE6C3D">
      <w:pPr>
        <w:pStyle w:val="PL"/>
        <w:rPr>
          <w:snapToGrid w:val="0"/>
        </w:rPr>
      </w:pPr>
      <w:r>
        <w:rPr>
          <w:snapToGrid w:val="0"/>
        </w:rPr>
        <w:tab/>
        <w:t>v2s,</w:t>
      </w:r>
    </w:p>
    <w:p w14:paraId="7CBB6B34" w14:textId="77777777" w:rsidR="00873E72" w:rsidRDefault="00BE6C3D">
      <w:pPr>
        <w:pStyle w:val="PL"/>
        <w:rPr>
          <w:snapToGrid w:val="0"/>
        </w:rPr>
      </w:pPr>
      <w:r>
        <w:rPr>
          <w:snapToGrid w:val="0"/>
        </w:rPr>
        <w:tab/>
        <w:t>v5s,</w:t>
      </w:r>
    </w:p>
    <w:p w14:paraId="3D0C9244" w14:textId="77777777" w:rsidR="00873E72" w:rsidRDefault="00BE6C3D">
      <w:pPr>
        <w:pStyle w:val="PL"/>
        <w:rPr>
          <w:snapToGrid w:val="0"/>
        </w:rPr>
      </w:pPr>
      <w:r>
        <w:rPr>
          <w:snapToGrid w:val="0"/>
        </w:rPr>
        <w:tab/>
        <w:t>v10s,</w:t>
      </w:r>
    </w:p>
    <w:p w14:paraId="26541598" w14:textId="77777777" w:rsidR="00873E72" w:rsidRDefault="00BE6C3D">
      <w:pPr>
        <w:pStyle w:val="PL"/>
        <w:rPr>
          <w:snapToGrid w:val="0"/>
        </w:rPr>
      </w:pPr>
      <w:r>
        <w:rPr>
          <w:snapToGrid w:val="0"/>
        </w:rPr>
        <w:tab/>
        <w:t>v20s,</w:t>
      </w:r>
    </w:p>
    <w:p w14:paraId="02CD285D" w14:textId="77777777" w:rsidR="00873E72" w:rsidRDefault="00BE6C3D">
      <w:pPr>
        <w:pStyle w:val="PL"/>
        <w:rPr>
          <w:snapToGrid w:val="0"/>
        </w:rPr>
      </w:pPr>
      <w:r>
        <w:rPr>
          <w:snapToGrid w:val="0"/>
        </w:rPr>
        <w:tab/>
        <w:t>v60s,</w:t>
      </w:r>
    </w:p>
    <w:p w14:paraId="1392177C" w14:textId="77777777" w:rsidR="00873E72" w:rsidRDefault="00BE6C3D">
      <w:pPr>
        <w:pStyle w:val="PL"/>
        <w:rPr>
          <w:snapToGrid w:val="0"/>
        </w:rPr>
      </w:pPr>
      <w:r>
        <w:rPr>
          <w:snapToGrid w:val="0"/>
        </w:rPr>
        <w:tab/>
        <w:t>...</w:t>
      </w:r>
    </w:p>
    <w:p w14:paraId="669B9D27" w14:textId="77777777" w:rsidR="00873E72" w:rsidRDefault="00BE6C3D">
      <w:pPr>
        <w:pStyle w:val="PL"/>
      </w:pPr>
      <w:r>
        <w:rPr>
          <w:snapToGrid w:val="0"/>
        </w:rPr>
        <w:t>}</w:t>
      </w:r>
    </w:p>
    <w:p w14:paraId="7AE8DF58" w14:textId="77777777" w:rsidR="00873E72" w:rsidRDefault="00873E72">
      <w:pPr>
        <w:pStyle w:val="PL"/>
      </w:pPr>
    </w:p>
    <w:p w14:paraId="52CD2EAD" w14:textId="77777777" w:rsidR="00873E72" w:rsidRDefault="00873E72">
      <w:pPr>
        <w:pStyle w:val="PL"/>
      </w:pPr>
    </w:p>
    <w:p w14:paraId="2484787E" w14:textId="77777777" w:rsidR="00873E72" w:rsidRDefault="00BE6C3D">
      <w:pPr>
        <w:pStyle w:val="PL"/>
        <w:rPr>
          <w:rFonts w:eastAsia="Symbol"/>
        </w:rPr>
      </w:pPr>
      <w:r>
        <w:t>TMGI ::= OCTET STRING (SIZE(6))</w:t>
      </w:r>
    </w:p>
    <w:p w14:paraId="090F44DB" w14:textId="77777777" w:rsidR="00873E72" w:rsidRDefault="00873E72">
      <w:pPr>
        <w:pStyle w:val="PL"/>
      </w:pPr>
    </w:p>
    <w:p w14:paraId="29D13930" w14:textId="77777777" w:rsidR="00873E72" w:rsidRDefault="00873E72">
      <w:pPr>
        <w:pStyle w:val="PL"/>
      </w:pPr>
    </w:p>
    <w:p w14:paraId="5A8B9FAE" w14:textId="77777777" w:rsidR="00873E72" w:rsidRDefault="00BE6C3D">
      <w:pPr>
        <w:pStyle w:val="PL"/>
        <w:rPr>
          <w:snapToGrid w:val="0"/>
        </w:rPr>
      </w:pPr>
      <w:r>
        <w:rPr>
          <w:snapToGrid w:val="0"/>
        </w:rPr>
        <w:t>TNLConfigurationInfo ::= SEQUENCE {</w:t>
      </w:r>
    </w:p>
    <w:p w14:paraId="3979CDB9" w14:textId="77777777" w:rsidR="00873E72" w:rsidRDefault="00BE6C3D">
      <w:pPr>
        <w:pStyle w:val="PL"/>
        <w:rPr>
          <w:snapToGrid w:val="0"/>
        </w:rPr>
      </w:pPr>
      <w:r>
        <w:rPr>
          <w:snapToGrid w:val="0"/>
        </w:rPr>
        <w:tab/>
        <w:t>extendedUPTransportLayerAddressesToAdd</w:t>
      </w:r>
      <w:r>
        <w:rPr>
          <w:snapToGrid w:val="0"/>
        </w:rPr>
        <w:tab/>
      </w:r>
      <w:r>
        <w:rPr>
          <w:snapToGrid w:val="0"/>
        </w:rPr>
        <w:tab/>
      </w:r>
      <w:r>
        <w:rPr>
          <w:snapToGrid w:val="0"/>
        </w:rPr>
        <w:tab/>
        <w:t>ExtTLAs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0D6012F" w14:textId="77777777" w:rsidR="00873E72" w:rsidRDefault="00BE6C3D">
      <w:pPr>
        <w:pStyle w:val="PL"/>
        <w:rPr>
          <w:snapToGrid w:val="0"/>
        </w:rPr>
      </w:pPr>
      <w:r>
        <w:rPr>
          <w:snapToGrid w:val="0"/>
        </w:rPr>
        <w:tab/>
        <w:t>extendedUPTransportLayerAddressesToRemove</w:t>
      </w:r>
      <w:r>
        <w:rPr>
          <w:snapToGrid w:val="0"/>
        </w:rPr>
        <w:tab/>
      </w:r>
      <w:r>
        <w:rPr>
          <w:snapToGrid w:val="0"/>
        </w:rPr>
        <w:tab/>
        <w:t>ExtTLAs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CF82CC8" w14:textId="77777777" w:rsidR="00873E72" w:rsidRDefault="00BE6C3D">
      <w:pPr>
        <w:pStyle w:val="PL"/>
        <w:rPr>
          <w:snapToGrid w:val="0"/>
        </w:rPr>
      </w:pPr>
      <w:r>
        <w:rPr>
          <w:snapToGrid w:val="0"/>
        </w:rPr>
        <w:tab/>
        <w:t>iE-Extensions</w:t>
      </w:r>
      <w:r>
        <w:rPr>
          <w:snapToGrid w:val="0"/>
        </w:rPr>
        <w:tab/>
      </w:r>
      <w:r>
        <w:rPr>
          <w:snapToGrid w:val="0"/>
        </w:rPr>
        <w:tab/>
        <w:t>ProtocolExtensionContainer { {TNLConfigurationInfo-ExtIEs} }</w:t>
      </w:r>
      <w:r>
        <w:rPr>
          <w:snapToGrid w:val="0"/>
        </w:rPr>
        <w:tab/>
        <w:t>OPTIONAL,</w:t>
      </w:r>
    </w:p>
    <w:p w14:paraId="57DAE426" w14:textId="77777777" w:rsidR="00873E72" w:rsidRDefault="00BE6C3D">
      <w:pPr>
        <w:pStyle w:val="PL"/>
        <w:rPr>
          <w:snapToGrid w:val="0"/>
        </w:rPr>
      </w:pPr>
      <w:r>
        <w:rPr>
          <w:snapToGrid w:val="0"/>
        </w:rPr>
        <w:tab/>
        <w:t>...</w:t>
      </w:r>
    </w:p>
    <w:p w14:paraId="036F6A70" w14:textId="77777777" w:rsidR="00873E72" w:rsidRDefault="00BE6C3D">
      <w:pPr>
        <w:pStyle w:val="PL"/>
        <w:rPr>
          <w:snapToGrid w:val="0"/>
        </w:rPr>
      </w:pPr>
      <w:r>
        <w:rPr>
          <w:snapToGrid w:val="0"/>
        </w:rPr>
        <w:t>}</w:t>
      </w:r>
    </w:p>
    <w:p w14:paraId="6452FBFD" w14:textId="77777777" w:rsidR="00873E72" w:rsidRDefault="00873E72">
      <w:pPr>
        <w:pStyle w:val="PL"/>
        <w:rPr>
          <w:snapToGrid w:val="0"/>
        </w:rPr>
      </w:pPr>
    </w:p>
    <w:p w14:paraId="5E9A06AE" w14:textId="77777777" w:rsidR="00873E72" w:rsidRDefault="00BE6C3D">
      <w:pPr>
        <w:pStyle w:val="PL"/>
        <w:rPr>
          <w:snapToGrid w:val="0"/>
        </w:rPr>
      </w:pPr>
      <w:r>
        <w:rPr>
          <w:snapToGrid w:val="0"/>
        </w:rPr>
        <w:t>TNLConfigurationInfo-ExtIEs XNAP-PROTOCOL-EXTENSION ::= {</w:t>
      </w:r>
    </w:p>
    <w:p w14:paraId="55FF1F05" w14:textId="77777777" w:rsidR="00873E72" w:rsidRDefault="00BE6C3D">
      <w:pPr>
        <w:pStyle w:val="PL"/>
        <w:rPr>
          <w:snapToGrid w:val="0"/>
        </w:rPr>
      </w:pPr>
      <w:r>
        <w:rPr>
          <w:snapToGrid w:val="0"/>
        </w:rPr>
        <w:tab/>
        <w:t>...</w:t>
      </w:r>
    </w:p>
    <w:p w14:paraId="3755EC8B" w14:textId="77777777" w:rsidR="00873E72" w:rsidRDefault="00BE6C3D">
      <w:pPr>
        <w:pStyle w:val="PL"/>
        <w:rPr>
          <w:snapToGrid w:val="0"/>
        </w:rPr>
      </w:pPr>
      <w:r>
        <w:rPr>
          <w:snapToGrid w:val="0"/>
        </w:rPr>
        <w:t>}</w:t>
      </w:r>
    </w:p>
    <w:p w14:paraId="76604F48" w14:textId="77777777" w:rsidR="00873E72" w:rsidRDefault="00873E72">
      <w:pPr>
        <w:pStyle w:val="PL"/>
        <w:rPr>
          <w:snapToGrid w:val="0"/>
        </w:rPr>
      </w:pPr>
    </w:p>
    <w:p w14:paraId="67CE8599" w14:textId="77777777" w:rsidR="00873E72" w:rsidRDefault="00BE6C3D">
      <w:pPr>
        <w:pStyle w:val="PL"/>
      </w:pPr>
      <w:r>
        <w:rPr>
          <w:snapToGrid w:val="0"/>
        </w:rPr>
        <w:t xml:space="preserve">TNLA-To-Add-List ::= SEQUENCE (SIZE(1..maxnoofTNLAssociations)) OF </w:t>
      </w:r>
      <w:r>
        <w:t>TNLA-To-Add-Item</w:t>
      </w:r>
    </w:p>
    <w:p w14:paraId="78E835F1" w14:textId="77777777" w:rsidR="00873E72" w:rsidRDefault="00873E72">
      <w:pPr>
        <w:pStyle w:val="PL"/>
      </w:pPr>
    </w:p>
    <w:p w14:paraId="7F6A45F3" w14:textId="77777777" w:rsidR="00873E72" w:rsidRDefault="00BE6C3D">
      <w:pPr>
        <w:pStyle w:val="PL"/>
      </w:pPr>
      <w:r>
        <w:t>TNLA-To-Add-Item ::= SEQUENCE {</w:t>
      </w:r>
    </w:p>
    <w:p w14:paraId="2B0A6E98" w14:textId="77777777" w:rsidR="00873E72" w:rsidRDefault="00BE6C3D">
      <w:pPr>
        <w:pStyle w:val="PL"/>
      </w:pPr>
      <w:r>
        <w:tab/>
        <w:t>tNLAssociationTransportLayerAddress</w:t>
      </w:r>
      <w:r>
        <w:tab/>
      </w:r>
      <w:r>
        <w:tab/>
        <w:t>CPTransportLayerInformation,</w:t>
      </w:r>
    </w:p>
    <w:p w14:paraId="4A4185AD" w14:textId="77777777" w:rsidR="00873E72" w:rsidRDefault="00BE6C3D">
      <w:pPr>
        <w:pStyle w:val="PL"/>
      </w:pPr>
      <w:r>
        <w:tab/>
        <w:t>tNLAssociationUsage</w:t>
      </w:r>
      <w:r>
        <w:tab/>
      </w:r>
      <w:r>
        <w:tab/>
      </w:r>
      <w:r>
        <w:tab/>
      </w:r>
      <w:r>
        <w:tab/>
      </w:r>
      <w:r>
        <w:tab/>
      </w:r>
      <w:r>
        <w:tab/>
        <w:t>TNLAssociationUsage,</w:t>
      </w:r>
    </w:p>
    <w:p w14:paraId="4EB20A20" w14:textId="77777777" w:rsidR="00873E72" w:rsidRDefault="00BE6C3D">
      <w:pPr>
        <w:pStyle w:val="PL"/>
      </w:pPr>
      <w:r>
        <w:tab/>
        <w:t>iE-Extensions</w:t>
      </w:r>
      <w:r>
        <w:tab/>
      </w:r>
      <w:r>
        <w:tab/>
      </w:r>
      <w:r>
        <w:tab/>
      </w:r>
      <w:r>
        <w:tab/>
      </w:r>
      <w:r>
        <w:tab/>
      </w:r>
      <w:r>
        <w:tab/>
      </w:r>
      <w:r>
        <w:tab/>
        <w:t>ProtocolExtensionContainer { { TNLA-To-Add-Item-ExtIEs} } OPTIONAL</w:t>
      </w:r>
    </w:p>
    <w:p w14:paraId="1F3B4405" w14:textId="77777777" w:rsidR="00873E72" w:rsidRDefault="00BE6C3D">
      <w:pPr>
        <w:pStyle w:val="PL"/>
      </w:pPr>
      <w:r>
        <w:t>}</w:t>
      </w:r>
    </w:p>
    <w:p w14:paraId="3FAD37DA" w14:textId="77777777" w:rsidR="00873E72" w:rsidRDefault="00873E72">
      <w:pPr>
        <w:pStyle w:val="PL"/>
      </w:pPr>
    </w:p>
    <w:p w14:paraId="73447D56" w14:textId="77777777" w:rsidR="00873E72" w:rsidRDefault="00BE6C3D">
      <w:pPr>
        <w:pStyle w:val="PL"/>
      </w:pPr>
      <w:r>
        <w:t>TNLA-To-Add-Item-ExtIEs XNAP-PROTOCOL-EXTENSION ::= {</w:t>
      </w:r>
    </w:p>
    <w:p w14:paraId="25892F99" w14:textId="77777777" w:rsidR="00873E72" w:rsidRDefault="00BE6C3D">
      <w:pPr>
        <w:pStyle w:val="PL"/>
      </w:pPr>
      <w:r>
        <w:tab/>
        <w:t>...</w:t>
      </w:r>
    </w:p>
    <w:p w14:paraId="1AF3D507" w14:textId="77777777" w:rsidR="00873E72" w:rsidRDefault="00BE6C3D">
      <w:pPr>
        <w:pStyle w:val="PL"/>
      </w:pPr>
      <w:r>
        <w:t>}</w:t>
      </w:r>
    </w:p>
    <w:p w14:paraId="17403C38" w14:textId="77777777" w:rsidR="00873E72" w:rsidRDefault="00873E72">
      <w:pPr>
        <w:pStyle w:val="PL"/>
      </w:pPr>
    </w:p>
    <w:p w14:paraId="1652FF8C" w14:textId="77777777" w:rsidR="00873E72" w:rsidRDefault="00873E72">
      <w:pPr>
        <w:pStyle w:val="PL"/>
        <w:rPr>
          <w:snapToGrid w:val="0"/>
        </w:rPr>
      </w:pPr>
    </w:p>
    <w:p w14:paraId="0922511D" w14:textId="77777777" w:rsidR="00873E72" w:rsidRDefault="00BE6C3D">
      <w:pPr>
        <w:pStyle w:val="PL"/>
      </w:pPr>
      <w:r>
        <w:rPr>
          <w:snapToGrid w:val="0"/>
        </w:rPr>
        <w:t xml:space="preserve">TNLA-To-Update-List ::= SEQUENCE (SIZE(1..maxnoofTNLAssociations)) OF </w:t>
      </w:r>
      <w:r>
        <w:t>TNLA-To-Update-Item</w:t>
      </w:r>
    </w:p>
    <w:p w14:paraId="048E824E" w14:textId="77777777" w:rsidR="00873E72" w:rsidRDefault="00873E72">
      <w:pPr>
        <w:pStyle w:val="PL"/>
      </w:pPr>
    </w:p>
    <w:p w14:paraId="6A29A9B9" w14:textId="77777777" w:rsidR="00873E72" w:rsidRDefault="00BE6C3D">
      <w:pPr>
        <w:pStyle w:val="PL"/>
      </w:pPr>
      <w:r>
        <w:t>TNLA-To-Update-Item::= SEQUENCE {</w:t>
      </w:r>
    </w:p>
    <w:p w14:paraId="5B6111AC" w14:textId="77777777" w:rsidR="00873E72" w:rsidRDefault="00BE6C3D">
      <w:pPr>
        <w:pStyle w:val="PL"/>
      </w:pPr>
      <w:r>
        <w:tab/>
        <w:t>tNLAssociationTransportLayerAddress</w:t>
      </w:r>
      <w:r>
        <w:tab/>
      </w:r>
      <w:r>
        <w:tab/>
        <w:t>CPTransportLayerInformation,</w:t>
      </w:r>
    </w:p>
    <w:p w14:paraId="35EFC9CD" w14:textId="77777777" w:rsidR="00873E72" w:rsidRDefault="00BE6C3D">
      <w:pPr>
        <w:pStyle w:val="PL"/>
      </w:pPr>
      <w:r>
        <w:tab/>
        <w:t>tNLAssociationUsage</w:t>
      </w:r>
      <w:r>
        <w:tab/>
      </w:r>
      <w:r>
        <w:tab/>
      </w:r>
      <w:r>
        <w:tab/>
      </w:r>
      <w:r>
        <w:tab/>
      </w:r>
      <w:r>
        <w:tab/>
      </w:r>
      <w:r>
        <w:tab/>
        <w:t xml:space="preserve">TNLAssociationUsage </w:t>
      </w:r>
      <w:r>
        <w:tab/>
        <w:t>OPTIONAL,</w:t>
      </w:r>
    </w:p>
    <w:p w14:paraId="4B1DA0E7" w14:textId="77777777" w:rsidR="00873E72" w:rsidRDefault="00BE6C3D">
      <w:pPr>
        <w:pStyle w:val="PL"/>
      </w:pPr>
      <w:r>
        <w:tab/>
        <w:t>iE-Extensions</w:t>
      </w:r>
      <w:r>
        <w:tab/>
      </w:r>
      <w:r>
        <w:tab/>
      </w:r>
      <w:r>
        <w:tab/>
      </w:r>
      <w:r>
        <w:tab/>
      </w:r>
      <w:r>
        <w:tab/>
      </w:r>
      <w:r>
        <w:tab/>
      </w:r>
      <w:r>
        <w:tab/>
        <w:t>ProtocolExtensionContainer { { TNLA-To-Update-Item-ExtIEs} } OPTIONAL</w:t>
      </w:r>
    </w:p>
    <w:p w14:paraId="4AB2992E" w14:textId="77777777" w:rsidR="00873E72" w:rsidRDefault="00BE6C3D">
      <w:pPr>
        <w:pStyle w:val="PL"/>
      </w:pPr>
      <w:r>
        <w:t>}</w:t>
      </w:r>
    </w:p>
    <w:p w14:paraId="40AB5CB1" w14:textId="77777777" w:rsidR="00873E72" w:rsidRDefault="00873E72">
      <w:pPr>
        <w:pStyle w:val="PL"/>
      </w:pPr>
    </w:p>
    <w:p w14:paraId="090FCA1F" w14:textId="77777777" w:rsidR="00873E72" w:rsidRDefault="00BE6C3D">
      <w:pPr>
        <w:pStyle w:val="PL"/>
      </w:pPr>
      <w:r>
        <w:t>TNLA-To-Update-Item-ExtIEs XNAP-PROTOCOL-EXTENSION ::= {</w:t>
      </w:r>
    </w:p>
    <w:p w14:paraId="3DC9B63E" w14:textId="77777777" w:rsidR="00873E72" w:rsidRDefault="00BE6C3D">
      <w:pPr>
        <w:pStyle w:val="PL"/>
      </w:pPr>
      <w:r>
        <w:tab/>
        <w:t>...</w:t>
      </w:r>
    </w:p>
    <w:p w14:paraId="7E613E17" w14:textId="77777777" w:rsidR="00873E72" w:rsidRDefault="00BE6C3D">
      <w:pPr>
        <w:pStyle w:val="PL"/>
      </w:pPr>
      <w:r>
        <w:t>}</w:t>
      </w:r>
    </w:p>
    <w:p w14:paraId="7397E2D3" w14:textId="77777777" w:rsidR="00873E72" w:rsidRDefault="00873E72">
      <w:pPr>
        <w:pStyle w:val="PL"/>
        <w:rPr>
          <w:snapToGrid w:val="0"/>
        </w:rPr>
      </w:pPr>
    </w:p>
    <w:p w14:paraId="24E5BD34" w14:textId="77777777" w:rsidR="00873E72" w:rsidRDefault="00BE6C3D">
      <w:pPr>
        <w:pStyle w:val="PL"/>
      </w:pPr>
      <w:r>
        <w:rPr>
          <w:snapToGrid w:val="0"/>
        </w:rPr>
        <w:t xml:space="preserve">TNLA-To-Remove-List ::= SEQUENCE (SIZE(1..maxnoofTNLAssociations)) OF </w:t>
      </w:r>
      <w:r>
        <w:t>TNLA-To-Remove-Item</w:t>
      </w:r>
    </w:p>
    <w:p w14:paraId="1C9833CF" w14:textId="77777777" w:rsidR="00873E72" w:rsidRDefault="00873E72">
      <w:pPr>
        <w:pStyle w:val="PL"/>
      </w:pPr>
    </w:p>
    <w:p w14:paraId="16083D5B" w14:textId="77777777" w:rsidR="00873E72" w:rsidRDefault="00BE6C3D">
      <w:pPr>
        <w:pStyle w:val="PL"/>
      </w:pPr>
      <w:r>
        <w:t>TNLA-To-Remove-Item::= SEQUENCE {</w:t>
      </w:r>
    </w:p>
    <w:p w14:paraId="55268587" w14:textId="77777777" w:rsidR="00873E72" w:rsidRDefault="00BE6C3D">
      <w:pPr>
        <w:pStyle w:val="PL"/>
      </w:pPr>
      <w:r>
        <w:tab/>
        <w:t>tNLAssociationTransportLayerAddress</w:t>
      </w:r>
      <w:r>
        <w:tab/>
      </w:r>
      <w:r>
        <w:tab/>
        <w:t>CPTransportLayerInformation,</w:t>
      </w:r>
    </w:p>
    <w:p w14:paraId="41DD7218" w14:textId="77777777" w:rsidR="00873E72" w:rsidRDefault="00BE6C3D">
      <w:pPr>
        <w:pStyle w:val="PL"/>
      </w:pPr>
      <w:r>
        <w:tab/>
        <w:t>iE-Extensions</w:t>
      </w:r>
      <w:r>
        <w:tab/>
      </w:r>
      <w:r>
        <w:tab/>
      </w:r>
      <w:r>
        <w:tab/>
      </w:r>
      <w:r>
        <w:tab/>
      </w:r>
      <w:r>
        <w:tab/>
      </w:r>
      <w:r>
        <w:tab/>
      </w:r>
      <w:r>
        <w:tab/>
        <w:t>ProtocolExtensionContainer { { TNLA-To-Remove-Item-ExtIEs} } OPTIONAL</w:t>
      </w:r>
    </w:p>
    <w:p w14:paraId="676EEBB1" w14:textId="77777777" w:rsidR="00873E72" w:rsidRDefault="00BE6C3D">
      <w:pPr>
        <w:pStyle w:val="PL"/>
      </w:pPr>
      <w:r>
        <w:t>}</w:t>
      </w:r>
    </w:p>
    <w:p w14:paraId="2554D180" w14:textId="77777777" w:rsidR="00873E72" w:rsidRDefault="00873E72">
      <w:pPr>
        <w:pStyle w:val="PL"/>
      </w:pPr>
    </w:p>
    <w:p w14:paraId="41F5DA11" w14:textId="77777777" w:rsidR="00873E72" w:rsidRDefault="00BE6C3D">
      <w:pPr>
        <w:pStyle w:val="PL"/>
      </w:pPr>
      <w:r>
        <w:t>TNLA-To-Remove-Item-ExtIEs XNAP-PROTOCOL-EXTENSION ::= {</w:t>
      </w:r>
    </w:p>
    <w:p w14:paraId="0FBB8B5B" w14:textId="77777777" w:rsidR="00873E72" w:rsidRDefault="00BE6C3D">
      <w:pPr>
        <w:pStyle w:val="PL"/>
      </w:pPr>
      <w:r>
        <w:tab/>
        <w:t>...</w:t>
      </w:r>
    </w:p>
    <w:p w14:paraId="28DDD8FC" w14:textId="77777777" w:rsidR="00873E72" w:rsidRDefault="00BE6C3D">
      <w:pPr>
        <w:pStyle w:val="PL"/>
      </w:pPr>
      <w:r>
        <w:t>}</w:t>
      </w:r>
    </w:p>
    <w:p w14:paraId="61D9F47E" w14:textId="77777777" w:rsidR="00873E72" w:rsidRDefault="00873E72">
      <w:pPr>
        <w:pStyle w:val="PL"/>
        <w:rPr>
          <w:snapToGrid w:val="0"/>
        </w:rPr>
      </w:pPr>
    </w:p>
    <w:p w14:paraId="0185616A" w14:textId="77777777" w:rsidR="00873E72" w:rsidRDefault="00873E72">
      <w:pPr>
        <w:pStyle w:val="PL"/>
        <w:rPr>
          <w:snapToGrid w:val="0"/>
        </w:rPr>
      </w:pPr>
    </w:p>
    <w:p w14:paraId="74F6D89A" w14:textId="77777777" w:rsidR="00873E72" w:rsidRDefault="00BE6C3D">
      <w:pPr>
        <w:pStyle w:val="PL"/>
      </w:pPr>
      <w:r>
        <w:rPr>
          <w:snapToGrid w:val="0"/>
        </w:rPr>
        <w:t xml:space="preserve">TNLA-Setup-List ::= SEQUENCE (SIZE(1..maxnoofTNLAssociations)) OF </w:t>
      </w:r>
      <w:r>
        <w:t>TNLA-Setup-Item</w:t>
      </w:r>
    </w:p>
    <w:p w14:paraId="3CE07585" w14:textId="77777777" w:rsidR="00873E72" w:rsidRDefault="00873E72">
      <w:pPr>
        <w:pStyle w:val="PL"/>
      </w:pPr>
    </w:p>
    <w:p w14:paraId="0A095227" w14:textId="77777777" w:rsidR="00873E72" w:rsidRDefault="00BE6C3D">
      <w:pPr>
        <w:pStyle w:val="PL"/>
      </w:pPr>
      <w:r>
        <w:t>TNLA-Setup-Item ::= SEQUENCE {</w:t>
      </w:r>
    </w:p>
    <w:p w14:paraId="22A145B0" w14:textId="77777777" w:rsidR="00873E72" w:rsidRDefault="00BE6C3D">
      <w:pPr>
        <w:pStyle w:val="PL"/>
      </w:pPr>
      <w:r>
        <w:tab/>
        <w:t>tNLAssociationTransportLayerAddress</w:t>
      </w:r>
      <w:r>
        <w:tab/>
      </w:r>
      <w:r>
        <w:tab/>
        <w:t>CPTransportLayerInformation,</w:t>
      </w:r>
    </w:p>
    <w:p w14:paraId="1FFB2829" w14:textId="77777777" w:rsidR="00873E72" w:rsidRDefault="00BE6C3D">
      <w:pPr>
        <w:pStyle w:val="PL"/>
      </w:pPr>
      <w:r>
        <w:tab/>
        <w:t>iE-Extensions</w:t>
      </w:r>
      <w:r>
        <w:tab/>
      </w:r>
      <w:r>
        <w:tab/>
      </w:r>
      <w:r>
        <w:tab/>
      </w:r>
      <w:r>
        <w:tab/>
      </w:r>
      <w:r>
        <w:tab/>
      </w:r>
      <w:r>
        <w:tab/>
      </w:r>
      <w:r>
        <w:tab/>
        <w:t>ProtocolExtensionContainer { { TNLA-Setup-Item-ExtIEs} } OPTIONAL,</w:t>
      </w:r>
    </w:p>
    <w:p w14:paraId="014081B8" w14:textId="77777777" w:rsidR="00873E72" w:rsidRDefault="00BE6C3D">
      <w:pPr>
        <w:pStyle w:val="PL"/>
      </w:pPr>
      <w:r>
        <w:tab/>
        <w:t>...</w:t>
      </w:r>
    </w:p>
    <w:p w14:paraId="22BD14A3" w14:textId="77777777" w:rsidR="00873E72" w:rsidRDefault="00BE6C3D">
      <w:pPr>
        <w:pStyle w:val="PL"/>
      </w:pPr>
      <w:r>
        <w:t>}</w:t>
      </w:r>
    </w:p>
    <w:p w14:paraId="4ACD6BCF" w14:textId="77777777" w:rsidR="00873E72" w:rsidRDefault="00873E72">
      <w:pPr>
        <w:pStyle w:val="PL"/>
      </w:pPr>
    </w:p>
    <w:p w14:paraId="45ADCB30" w14:textId="77777777" w:rsidR="00873E72" w:rsidRDefault="00BE6C3D">
      <w:pPr>
        <w:pStyle w:val="PL"/>
      </w:pPr>
      <w:r>
        <w:t>TNLA-Setup-Item-ExtIEs XNAP-PROTOCOL-EXTENSION ::= {</w:t>
      </w:r>
    </w:p>
    <w:p w14:paraId="3758D0A5" w14:textId="77777777" w:rsidR="00873E72" w:rsidRDefault="00BE6C3D">
      <w:pPr>
        <w:pStyle w:val="PL"/>
      </w:pPr>
      <w:r>
        <w:tab/>
        <w:t>...</w:t>
      </w:r>
    </w:p>
    <w:p w14:paraId="65492C78" w14:textId="77777777" w:rsidR="00873E72" w:rsidRDefault="00BE6C3D">
      <w:pPr>
        <w:pStyle w:val="PL"/>
      </w:pPr>
      <w:r>
        <w:t>}</w:t>
      </w:r>
    </w:p>
    <w:p w14:paraId="433BF254" w14:textId="77777777" w:rsidR="00873E72" w:rsidRDefault="00873E72">
      <w:pPr>
        <w:pStyle w:val="PL"/>
      </w:pPr>
    </w:p>
    <w:p w14:paraId="6DCC4838" w14:textId="77777777" w:rsidR="00873E72" w:rsidRDefault="00873E72">
      <w:pPr>
        <w:pStyle w:val="PL"/>
        <w:rPr>
          <w:snapToGrid w:val="0"/>
        </w:rPr>
      </w:pPr>
    </w:p>
    <w:p w14:paraId="50FB8607" w14:textId="77777777" w:rsidR="00873E72" w:rsidRDefault="00BE6C3D">
      <w:pPr>
        <w:pStyle w:val="PL"/>
      </w:pPr>
      <w:r>
        <w:rPr>
          <w:snapToGrid w:val="0"/>
        </w:rPr>
        <w:t xml:space="preserve">TNLA-Failed-To-Setup-List ::= SEQUENCE (SIZE(1..maxnoofTNLAssociations)) OF </w:t>
      </w:r>
      <w:r>
        <w:t>TNLA-Failed-To-Setup-Item</w:t>
      </w:r>
    </w:p>
    <w:p w14:paraId="5C5193C8" w14:textId="77777777" w:rsidR="00873E72" w:rsidRDefault="00873E72">
      <w:pPr>
        <w:pStyle w:val="PL"/>
      </w:pPr>
    </w:p>
    <w:p w14:paraId="409F464F" w14:textId="77777777" w:rsidR="00873E72" w:rsidRDefault="00BE6C3D">
      <w:pPr>
        <w:pStyle w:val="PL"/>
      </w:pPr>
      <w:r>
        <w:lastRenderedPageBreak/>
        <w:t>TNLA-Failed-To-Setup-Item ::= SEQUENCE {</w:t>
      </w:r>
    </w:p>
    <w:p w14:paraId="395918B2" w14:textId="77777777" w:rsidR="00873E72" w:rsidRDefault="00BE6C3D">
      <w:pPr>
        <w:pStyle w:val="PL"/>
      </w:pPr>
      <w:r>
        <w:tab/>
        <w:t>tNLAssociationTransportLayerAddress</w:t>
      </w:r>
      <w:r>
        <w:tab/>
      </w:r>
      <w:r>
        <w:tab/>
        <w:t>CPTransportLayerInformation,</w:t>
      </w:r>
    </w:p>
    <w:p w14:paraId="2A152FE5" w14:textId="77777777" w:rsidR="00873E72" w:rsidRDefault="00BE6C3D">
      <w:pPr>
        <w:pStyle w:val="PL"/>
        <w:rPr>
          <w:snapToGrid w:val="0"/>
        </w:rPr>
      </w:pPr>
      <w:r>
        <w:tab/>
      </w:r>
      <w:r>
        <w:rPr>
          <w:snapToGrid w:val="0"/>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Cause,</w:t>
      </w:r>
    </w:p>
    <w:p w14:paraId="09DB25C2" w14:textId="77777777" w:rsidR="00873E72" w:rsidRDefault="00BE6C3D">
      <w:pPr>
        <w:pStyle w:val="PL"/>
      </w:pPr>
      <w:r>
        <w:tab/>
        <w:t>iE-Extensions</w:t>
      </w:r>
      <w:r>
        <w:tab/>
      </w:r>
      <w:r>
        <w:tab/>
      </w:r>
      <w:r>
        <w:tab/>
      </w:r>
      <w:r>
        <w:tab/>
      </w:r>
      <w:r>
        <w:tab/>
      </w:r>
      <w:r>
        <w:tab/>
      </w:r>
      <w:r>
        <w:tab/>
        <w:t>ProtocolExtensionContainer { { TNLA-Failed-To-Setup-Item-ExtIEs} } OPTIONAL</w:t>
      </w:r>
    </w:p>
    <w:p w14:paraId="3744347B" w14:textId="77777777" w:rsidR="00873E72" w:rsidRDefault="00BE6C3D">
      <w:pPr>
        <w:pStyle w:val="PL"/>
      </w:pPr>
      <w:r>
        <w:t>}</w:t>
      </w:r>
    </w:p>
    <w:p w14:paraId="4E9E2494" w14:textId="77777777" w:rsidR="00873E72" w:rsidRDefault="00873E72">
      <w:pPr>
        <w:pStyle w:val="PL"/>
      </w:pPr>
    </w:p>
    <w:p w14:paraId="23EE3010" w14:textId="77777777" w:rsidR="00873E72" w:rsidRDefault="00BE6C3D">
      <w:pPr>
        <w:pStyle w:val="PL"/>
      </w:pPr>
      <w:r>
        <w:t>TNLA-Failed-To-Setup-Item-ExtIEs XNAP-PROTOCOL-EXTENSION ::= {</w:t>
      </w:r>
    </w:p>
    <w:p w14:paraId="03B697AE" w14:textId="77777777" w:rsidR="00873E72" w:rsidRDefault="00BE6C3D">
      <w:pPr>
        <w:pStyle w:val="PL"/>
        <w:rPr>
          <w:lang w:val="fr-FR"/>
        </w:rPr>
      </w:pPr>
      <w:r>
        <w:tab/>
      </w:r>
      <w:r>
        <w:rPr>
          <w:lang w:val="fr-FR"/>
        </w:rPr>
        <w:t>...</w:t>
      </w:r>
    </w:p>
    <w:p w14:paraId="0EE594BA" w14:textId="77777777" w:rsidR="00873E72" w:rsidRDefault="00BE6C3D">
      <w:pPr>
        <w:pStyle w:val="PL"/>
        <w:rPr>
          <w:lang w:val="fr-FR"/>
        </w:rPr>
      </w:pPr>
      <w:r>
        <w:rPr>
          <w:lang w:val="fr-FR"/>
        </w:rPr>
        <w:t>}</w:t>
      </w:r>
    </w:p>
    <w:p w14:paraId="188764FC" w14:textId="77777777" w:rsidR="00873E72" w:rsidRDefault="00873E72">
      <w:pPr>
        <w:pStyle w:val="PL"/>
        <w:rPr>
          <w:lang w:val="fr-FR"/>
        </w:rPr>
      </w:pPr>
    </w:p>
    <w:p w14:paraId="1D39E0FB" w14:textId="77777777" w:rsidR="00873E72" w:rsidRDefault="00873E72">
      <w:pPr>
        <w:pStyle w:val="PL"/>
        <w:rPr>
          <w:lang w:val="fr-FR"/>
        </w:rPr>
      </w:pPr>
    </w:p>
    <w:p w14:paraId="5078B0F5" w14:textId="77777777" w:rsidR="00873E72" w:rsidRDefault="00BE6C3D">
      <w:pPr>
        <w:pStyle w:val="PL"/>
        <w:rPr>
          <w:lang w:val="fr-FR"/>
        </w:rPr>
      </w:pPr>
      <w:r>
        <w:rPr>
          <w:lang w:val="fr-FR"/>
        </w:rPr>
        <w:t>TNLAssociationUsage ::= ENUMERATED {</w:t>
      </w:r>
    </w:p>
    <w:p w14:paraId="4129948D" w14:textId="77777777" w:rsidR="00873E72" w:rsidRDefault="00BE6C3D">
      <w:pPr>
        <w:pStyle w:val="PL"/>
        <w:rPr>
          <w:lang w:val="fr-FR"/>
        </w:rPr>
      </w:pPr>
      <w:r>
        <w:rPr>
          <w:lang w:val="fr-FR"/>
        </w:rPr>
        <w:tab/>
        <w:t>ue,</w:t>
      </w:r>
    </w:p>
    <w:p w14:paraId="7334AE20" w14:textId="77777777" w:rsidR="00873E72" w:rsidRDefault="00BE6C3D">
      <w:pPr>
        <w:pStyle w:val="PL"/>
        <w:rPr>
          <w:lang w:val="fr-FR"/>
        </w:rPr>
      </w:pPr>
      <w:r>
        <w:rPr>
          <w:lang w:val="fr-FR"/>
        </w:rPr>
        <w:tab/>
        <w:t>non-ue,</w:t>
      </w:r>
    </w:p>
    <w:p w14:paraId="4708F7B6" w14:textId="77777777" w:rsidR="00873E72" w:rsidRDefault="00BE6C3D">
      <w:pPr>
        <w:pStyle w:val="PL"/>
      </w:pPr>
      <w:r>
        <w:rPr>
          <w:lang w:val="fr-FR"/>
        </w:rPr>
        <w:tab/>
      </w:r>
      <w:r>
        <w:t>both,</w:t>
      </w:r>
    </w:p>
    <w:p w14:paraId="3E13E526" w14:textId="77777777" w:rsidR="00873E72" w:rsidRDefault="00BE6C3D">
      <w:pPr>
        <w:pStyle w:val="PL"/>
      </w:pPr>
      <w:r>
        <w:tab/>
        <w:t>...</w:t>
      </w:r>
    </w:p>
    <w:p w14:paraId="1C4AA917" w14:textId="77777777" w:rsidR="00873E72" w:rsidRDefault="00BE6C3D">
      <w:pPr>
        <w:pStyle w:val="PL"/>
      </w:pPr>
      <w:r>
        <w:t>}</w:t>
      </w:r>
    </w:p>
    <w:p w14:paraId="7745995D" w14:textId="77777777" w:rsidR="00873E72" w:rsidRDefault="00873E72">
      <w:pPr>
        <w:pStyle w:val="PL"/>
      </w:pPr>
    </w:p>
    <w:p w14:paraId="441985F6" w14:textId="77777777" w:rsidR="00873E72" w:rsidRDefault="00873E72">
      <w:pPr>
        <w:pStyle w:val="PL"/>
      </w:pPr>
    </w:p>
    <w:p w14:paraId="22350DE7" w14:textId="77777777" w:rsidR="00873E72" w:rsidRDefault="00BE6C3D">
      <w:pPr>
        <w:pStyle w:val="PL"/>
      </w:pPr>
      <w:r>
        <w:t>TransportLayerAddress ::= BIT STRING (SIZE(1..160, ...))</w:t>
      </w:r>
    </w:p>
    <w:p w14:paraId="68632118" w14:textId="77777777" w:rsidR="00873E72" w:rsidRDefault="00873E72">
      <w:pPr>
        <w:pStyle w:val="PL"/>
      </w:pPr>
    </w:p>
    <w:p w14:paraId="3DF98F2E" w14:textId="77777777" w:rsidR="00873E72" w:rsidRDefault="00873E72">
      <w:pPr>
        <w:pStyle w:val="PL"/>
      </w:pPr>
    </w:p>
    <w:p w14:paraId="29F69C0C" w14:textId="77777777" w:rsidR="00873E72" w:rsidRDefault="00BE6C3D">
      <w:pPr>
        <w:pStyle w:val="PL"/>
      </w:pPr>
      <w:r>
        <w:t>TraceActivation ::= SEQUENCE {</w:t>
      </w:r>
    </w:p>
    <w:p w14:paraId="74CD4502" w14:textId="77777777" w:rsidR="00873E72" w:rsidRDefault="00BE6C3D">
      <w:pPr>
        <w:pStyle w:val="PL"/>
      </w:pPr>
      <w:r>
        <w:tab/>
        <w:t>ng-ran-TraceID</w:t>
      </w:r>
      <w:r>
        <w:tab/>
      </w:r>
      <w:r>
        <w:tab/>
      </w:r>
      <w:r>
        <w:tab/>
        <w:t>NG-RANTraceID,</w:t>
      </w:r>
    </w:p>
    <w:p w14:paraId="01DD56F7" w14:textId="77777777" w:rsidR="00873E72" w:rsidRDefault="00BE6C3D">
      <w:pPr>
        <w:pStyle w:val="PL"/>
      </w:pPr>
      <w:r>
        <w:tab/>
        <w:t xml:space="preserve">interfaces-to-trace </w:t>
      </w:r>
      <w:r>
        <w:tab/>
        <w:t>BIT STRING { ng-c (0), x-nc (1), uu (2), f1-c (3), e1 (4)} (SIZE(8)),</w:t>
      </w:r>
    </w:p>
    <w:p w14:paraId="235DF150" w14:textId="77777777" w:rsidR="00873E72" w:rsidRDefault="00BE6C3D">
      <w:pPr>
        <w:pStyle w:val="PL"/>
      </w:pPr>
      <w:r>
        <w:tab/>
        <w:t xml:space="preserve">trace-depth </w:t>
      </w:r>
      <w:r>
        <w:tab/>
      </w:r>
      <w:r>
        <w:tab/>
      </w:r>
      <w:r>
        <w:tab/>
        <w:t>Trace-Depth,</w:t>
      </w:r>
    </w:p>
    <w:p w14:paraId="65FF4AA7" w14:textId="77777777" w:rsidR="00873E72" w:rsidRDefault="00BE6C3D">
      <w:pPr>
        <w:pStyle w:val="PL"/>
      </w:pPr>
      <w:r>
        <w:tab/>
        <w:t>trace-coll-address</w:t>
      </w:r>
      <w:r>
        <w:tab/>
      </w:r>
      <w:r>
        <w:tab/>
        <w:t>TransportLayerAddress,</w:t>
      </w:r>
    </w:p>
    <w:p w14:paraId="0DDFC92E" w14:textId="77777777" w:rsidR="00873E72" w:rsidRDefault="00BE6C3D">
      <w:pPr>
        <w:pStyle w:val="PL"/>
        <w:rPr>
          <w:lang w:val="fr-FR"/>
        </w:rPr>
      </w:pPr>
      <w:r>
        <w:tab/>
      </w:r>
      <w:r>
        <w:rPr>
          <w:lang w:val="fr-FR"/>
        </w:rPr>
        <w:t xml:space="preserve">ie-Extension </w:t>
      </w:r>
      <w:r>
        <w:rPr>
          <w:lang w:val="fr-FR"/>
        </w:rPr>
        <w:tab/>
      </w:r>
      <w:r>
        <w:rPr>
          <w:lang w:val="fr-FR"/>
        </w:rPr>
        <w:tab/>
      </w:r>
      <w:r>
        <w:rPr>
          <w:lang w:val="fr-FR"/>
        </w:rPr>
        <w:tab/>
      </w:r>
      <w:r>
        <w:rPr>
          <w:snapToGrid w:val="0"/>
          <w:lang w:val="fr-FR" w:eastAsia="zh-CN"/>
        </w:rPr>
        <w:t>ProtocolExtensionContainer { {TraceActivation-ExtIEs} } OPTIONAL</w:t>
      </w:r>
      <w:r>
        <w:rPr>
          <w:lang w:val="fr-FR"/>
        </w:rPr>
        <w:t>,</w:t>
      </w:r>
    </w:p>
    <w:p w14:paraId="5D359B63" w14:textId="77777777" w:rsidR="00873E72" w:rsidRDefault="00BE6C3D">
      <w:pPr>
        <w:pStyle w:val="PL"/>
      </w:pPr>
      <w:r>
        <w:rPr>
          <w:lang w:val="fr-FR"/>
        </w:rPr>
        <w:tab/>
      </w:r>
      <w:r>
        <w:t>...</w:t>
      </w:r>
    </w:p>
    <w:p w14:paraId="6C970F36" w14:textId="77777777" w:rsidR="00873E72" w:rsidRDefault="00BE6C3D">
      <w:pPr>
        <w:pStyle w:val="PL"/>
      </w:pPr>
      <w:r>
        <w:t>}</w:t>
      </w:r>
    </w:p>
    <w:p w14:paraId="7A2F7A2F" w14:textId="77777777" w:rsidR="00873E72" w:rsidRDefault="00873E72">
      <w:pPr>
        <w:pStyle w:val="PL"/>
      </w:pPr>
    </w:p>
    <w:p w14:paraId="0A6F48C0" w14:textId="77777777" w:rsidR="00873E72" w:rsidRDefault="00BE6C3D">
      <w:pPr>
        <w:pStyle w:val="PL"/>
        <w:rPr>
          <w:snapToGrid w:val="0"/>
          <w:lang w:eastAsia="zh-CN"/>
        </w:rPr>
      </w:pPr>
      <w:r>
        <w:rPr>
          <w:snapToGrid w:val="0"/>
          <w:lang w:eastAsia="zh-CN"/>
        </w:rPr>
        <w:t>TraceActivation-ExtIEs XNAP-PROTOCOL-EXTENSION ::= {</w:t>
      </w:r>
    </w:p>
    <w:p w14:paraId="6A46A1F9" w14:textId="77777777" w:rsidR="00873E72" w:rsidRDefault="00BE6C3D">
      <w:pPr>
        <w:pStyle w:val="PL"/>
        <w:rPr>
          <w:snapToGrid w:val="0"/>
        </w:rPr>
      </w:pPr>
      <w:r>
        <w:rPr>
          <w:snapToGrid w:val="0"/>
        </w:rPr>
        <w:t>-- Extension to support MDT –</w:t>
      </w:r>
    </w:p>
    <w:p w14:paraId="32C0BE73" w14:textId="77777777" w:rsidR="00873E72" w:rsidRDefault="00BE6C3D">
      <w:pPr>
        <w:pStyle w:val="PL"/>
        <w:rPr>
          <w:lang w:eastAsia="zh-CN"/>
        </w:rPr>
      </w:pPr>
      <w:r>
        <w:rPr>
          <w:lang w:eastAsia="zh-CN"/>
        </w:rPr>
        <w:tab/>
        <w:t>{ ID id-TraceCollectionEntityURI</w:t>
      </w:r>
      <w:r>
        <w:rPr>
          <w:lang w:eastAsia="zh-CN"/>
        </w:rPr>
        <w:tab/>
        <w:t>CRITICALITY ignore</w:t>
      </w:r>
      <w:r>
        <w:rPr>
          <w:lang w:eastAsia="zh-CN"/>
        </w:rPr>
        <w:tab/>
        <w:t>EXTENSION URIaddress</w:t>
      </w:r>
      <w:r>
        <w:rPr>
          <w:lang w:eastAsia="zh-CN"/>
        </w:rPr>
        <w:tab/>
      </w:r>
      <w:r>
        <w:rPr>
          <w:lang w:eastAsia="zh-CN"/>
        </w:rPr>
        <w:tab/>
      </w:r>
      <w:r>
        <w:rPr>
          <w:lang w:eastAsia="zh-CN"/>
        </w:rPr>
        <w:tab/>
      </w:r>
      <w:r>
        <w:rPr>
          <w:lang w:eastAsia="zh-CN"/>
        </w:rPr>
        <w:tab/>
        <w:t>PRESENCE optional}|</w:t>
      </w:r>
    </w:p>
    <w:p w14:paraId="27571852" w14:textId="77777777" w:rsidR="00873E72" w:rsidRDefault="00BE6C3D">
      <w:pPr>
        <w:pStyle w:val="PL"/>
        <w:rPr>
          <w:snapToGrid w:val="0"/>
        </w:rPr>
      </w:pPr>
      <w:r>
        <w:rPr>
          <w:snapToGrid w:val="0"/>
        </w:rPr>
        <w:tab/>
        <w:t>{ ID id-MDT-Configuration</w:t>
      </w:r>
      <w:r>
        <w:rPr>
          <w:snapToGrid w:val="0"/>
        </w:rPr>
        <w:tab/>
      </w:r>
      <w:r>
        <w:rPr>
          <w:snapToGrid w:val="0"/>
        </w:rPr>
        <w:tab/>
      </w:r>
      <w:r>
        <w:rPr>
          <w:snapToGrid w:val="0"/>
        </w:rPr>
        <w:tab/>
        <w:t>CRITICALITY ignore</w:t>
      </w:r>
      <w:r>
        <w:rPr>
          <w:snapToGrid w:val="0"/>
        </w:rPr>
        <w:tab/>
        <w:t>EXTENSION MDT-Configuration</w:t>
      </w:r>
      <w:r>
        <w:rPr>
          <w:snapToGrid w:val="0"/>
        </w:rPr>
        <w:tab/>
      </w:r>
      <w:r>
        <w:rPr>
          <w:snapToGrid w:val="0"/>
        </w:rPr>
        <w:tab/>
      </w:r>
      <w:r>
        <w:rPr>
          <w:snapToGrid w:val="0"/>
        </w:rPr>
        <w:tab/>
        <w:t>PRESENCE optional},</w:t>
      </w:r>
    </w:p>
    <w:p w14:paraId="534CD3C2" w14:textId="77777777" w:rsidR="00873E72" w:rsidRDefault="00BE6C3D">
      <w:pPr>
        <w:pStyle w:val="PL"/>
        <w:rPr>
          <w:snapToGrid w:val="0"/>
          <w:lang w:eastAsia="zh-CN"/>
        </w:rPr>
      </w:pPr>
      <w:r>
        <w:rPr>
          <w:snapToGrid w:val="0"/>
          <w:lang w:eastAsia="zh-CN"/>
        </w:rPr>
        <w:tab/>
        <w:t>...</w:t>
      </w:r>
    </w:p>
    <w:p w14:paraId="4564AEBD" w14:textId="77777777" w:rsidR="00873E72" w:rsidRDefault="00BE6C3D">
      <w:pPr>
        <w:pStyle w:val="PL"/>
        <w:rPr>
          <w:snapToGrid w:val="0"/>
          <w:lang w:eastAsia="zh-CN"/>
        </w:rPr>
      </w:pPr>
      <w:r>
        <w:rPr>
          <w:snapToGrid w:val="0"/>
          <w:lang w:eastAsia="zh-CN"/>
        </w:rPr>
        <w:t>}</w:t>
      </w:r>
    </w:p>
    <w:p w14:paraId="42906CC4" w14:textId="77777777" w:rsidR="00873E72" w:rsidRDefault="00873E72">
      <w:pPr>
        <w:pStyle w:val="PL"/>
      </w:pPr>
    </w:p>
    <w:p w14:paraId="39A96874" w14:textId="77777777" w:rsidR="00873E72" w:rsidRDefault="00873E72">
      <w:pPr>
        <w:pStyle w:val="PL"/>
      </w:pPr>
    </w:p>
    <w:p w14:paraId="33190E65" w14:textId="77777777" w:rsidR="00873E72" w:rsidRDefault="00BE6C3D">
      <w:pPr>
        <w:pStyle w:val="PL"/>
        <w:rPr>
          <w:lang w:eastAsia="ja-JP"/>
        </w:rPr>
      </w:pPr>
      <w:r>
        <w:t>Trace-Depth ::= ENUMERATED {</w:t>
      </w:r>
    </w:p>
    <w:p w14:paraId="634A13E1" w14:textId="77777777" w:rsidR="00873E72" w:rsidRDefault="00BE6C3D">
      <w:pPr>
        <w:pStyle w:val="PL"/>
        <w:rPr>
          <w:lang w:eastAsia="ja-JP"/>
        </w:rPr>
      </w:pPr>
      <w:r>
        <w:rPr>
          <w:lang w:eastAsia="ja-JP"/>
        </w:rPr>
        <w:tab/>
        <w:t>minimum,</w:t>
      </w:r>
    </w:p>
    <w:p w14:paraId="2BE97AC0" w14:textId="77777777" w:rsidR="00873E72" w:rsidRDefault="00BE6C3D">
      <w:pPr>
        <w:pStyle w:val="PL"/>
        <w:rPr>
          <w:lang w:eastAsia="ja-JP"/>
        </w:rPr>
      </w:pPr>
      <w:r>
        <w:rPr>
          <w:lang w:eastAsia="ja-JP"/>
        </w:rPr>
        <w:tab/>
        <w:t>medium,</w:t>
      </w:r>
    </w:p>
    <w:p w14:paraId="3716F3B0" w14:textId="77777777" w:rsidR="00873E72" w:rsidRDefault="00BE6C3D">
      <w:pPr>
        <w:pStyle w:val="PL"/>
        <w:rPr>
          <w:lang w:eastAsia="zh-CN"/>
        </w:rPr>
      </w:pPr>
      <w:r>
        <w:rPr>
          <w:lang w:eastAsia="ja-JP"/>
        </w:rPr>
        <w:tab/>
        <w:t>maximum</w:t>
      </w:r>
      <w:r>
        <w:rPr>
          <w:lang w:eastAsia="zh-CN"/>
        </w:rPr>
        <w:t>,</w:t>
      </w:r>
    </w:p>
    <w:p w14:paraId="068F7BE9" w14:textId="77777777" w:rsidR="00873E72" w:rsidRDefault="00BE6C3D">
      <w:pPr>
        <w:pStyle w:val="PL"/>
        <w:rPr>
          <w:lang w:eastAsia="zh-CN"/>
        </w:rPr>
      </w:pPr>
      <w:r>
        <w:rPr>
          <w:lang w:eastAsia="zh-CN"/>
        </w:rPr>
        <w:tab/>
        <w:t>minimumWithoutVendorSpecificExtension,</w:t>
      </w:r>
    </w:p>
    <w:p w14:paraId="49914C5F" w14:textId="77777777" w:rsidR="00873E72" w:rsidRDefault="00BE6C3D">
      <w:pPr>
        <w:pStyle w:val="PL"/>
        <w:rPr>
          <w:lang w:eastAsia="zh-CN"/>
        </w:rPr>
      </w:pPr>
      <w:r>
        <w:rPr>
          <w:lang w:eastAsia="zh-CN"/>
        </w:rPr>
        <w:tab/>
        <w:t>mediumWithoutVendorSpecificExtension,</w:t>
      </w:r>
    </w:p>
    <w:p w14:paraId="662BB13A" w14:textId="77777777" w:rsidR="00873E72" w:rsidRDefault="00BE6C3D">
      <w:pPr>
        <w:pStyle w:val="PL"/>
        <w:rPr>
          <w:lang w:eastAsia="zh-CN"/>
        </w:rPr>
      </w:pPr>
      <w:r>
        <w:rPr>
          <w:lang w:eastAsia="zh-CN"/>
        </w:rPr>
        <w:tab/>
        <w:t>maximumWithoutVendorSpecificExtension,</w:t>
      </w:r>
    </w:p>
    <w:p w14:paraId="353ADA4F" w14:textId="77777777" w:rsidR="00873E72" w:rsidRDefault="00BE6C3D">
      <w:pPr>
        <w:pStyle w:val="PL"/>
      </w:pPr>
      <w:r>
        <w:tab/>
        <w:t>...,</w:t>
      </w:r>
    </w:p>
    <w:p w14:paraId="2DD5D32E" w14:textId="77777777" w:rsidR="00873E72" w:rsidRDefault="00BE6C3D">
      <w:pPr>
        <w:pStyle w:val="PL"/>
      </w:pPr>
      <w:r>
        <w:tab/>
        <w:t>minimumOnlyVendorSpecificTraceRecord,</w:t>
      </w:r>
    </w:p>
    <w:p w14:paraId="7F135450" w14:textId="77777777" w:rsidR="00873E72" w:rsidRDefault="00BE6C3D">
      <w:pPr>
        <w:pStyle w:val="PL"/>
      </w:pPr>
      <w:r>
        <w:tab/>
        <w:t>mediumOnlyVendorSpecificTraceRecord,</w:t>
      </w:r>
    </w:p>
    <w:p w14:paraId="239681A4" w14:textId="77777777" w:rsidR="00873E72" w:rsidRDefault="00BE6C3D">
      <w:pPr>
        <w:pStyle w:val="PL"/>
      </w:pPr>
      <w:r>
        <w:tab/>
      </w:r>
      <w:r>
        <w:rPr>
          <w:lang w:val="en-US"/>
        </w:rPr>
        <w:t>maximumOnlyVendorSpecificTraceRecord</w:t>
      </w:r>
    </w:p>
    <w:p w14:paraId="5FF83EBA" w14:textId="77777777" w:rsidR="00873E72" w:rsidRDefault="00BE6C3D">
      <w:pPr>
        <w:pStyle w:val="PL"/>
      </w:pPr>
      <w:r>
        <w:t>}</w:t>
      </w:r>
    </w:p>
    <w:p w14:paraId="518B50B8" w14:textId="77777777" w:rsidR="00873E72" w:rsidRDefault="00873E72">
      <w:pPr>
        <w:pStyle w:val="PL"/>
      </w:pPr>
    </w:p>
    <w:p w14:paraId="68A472F1" w14:textId="77777777" w:rsidR="00873E72" w:rsidRDefault="00BE6C3D">
      <w:pPr>
        <w:pStyle w:val="PL"/>
        <w:rPr>
          <w:rFonts w:cs="Courier New"/>
          <w:bCs/>
          <w:szCs w:val="16"/>
        </w:rPr>
      </w:pPr>
      <w:r>
        <w:rPr>
          <w:rFonts w:cs="Courier New"/>
          <w:szCs w:val="16"/>
        </w:rPr>
        <w:t xml:space="preserve">TrafficIndex </w:t>
      </w:r>
      <w:r>
        <w:rPr>
          <w:rFonts w:cs="Courier New"/>
          <w:bCs/>
          <w:szCs w:val="16"/>
        </w:rPr>
        <w:t xml:space="preserve">::= </w:t>
      </w:r>
      <w:r>
        <w:rPr>
          <w:rFonts w:cs="Courier New"/>
          <w:szCs w:val="16"/>
        </w:rPr>
        <w:t>INTEGER (1..1024, ...)</w:t>
      </w:r>
    </w:p>
    <w:p w14:paraId="07DA6810" w14:textId="77777777" w:rsidR="00873E72" w:rsidRDefault="00873E72">
      <w:pPr>
        <w:pStyle w:val="PL"/>
        <w:rPr>
          <w:rFonts w:cs="Courier New"/>
          <w:szCs w:val="16"/>
        </w:rPr>
      </w:pPr>
    </w:p>
    <w:p w14:paraId="60D6DF7D" w14:textId="77777777" w:rsidR="00873E72" w:rsidRDefault="00BE6C3D">
      <w:pPr>
        <w:pStyle w:val="PL"/>
        <w:rPr>
          <w:rFonts w:cs="Courier New"/>
          <w:szCs w:val="16"/>
        </w:rPr>
      </w:pPr>
      <w:r>
        <w:rPr>
          <w:rFonts w:cs="Courier New"/>
          <w:szCs w:val="16"/>
        </w:rPr>
        <w:t>TrafficProfile ::= CHOICE {</w:t>
      </w:r>
    </w:p>
    <w:p w14:paraId="2E48A8A9" w14:textId="77777777" w:rsidR="00873E72" w:rsidRDefault="00BE6C3D">
      <w:pPr>
        <w:pStyle w:val="PL"/>
        <w:rPr>
          <w:rFonts w:cs="Courier New"/>
          <w:szCs w:val="16"/>
        </w:rPr>
      </w:pPr>
      <w:r>
        <w:rPr>
          <w:rFonts w:cs="Courier New"/>
          <w:szCs w:val="16"/>
        </w:rPr>
        <w:tab/>
        <w:t>uPTraffic</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QoSFlowLevelQoSParameters,</w:t>
      </w:r>
    </w:p>
    <w:p w14:paraId="347B249A" w14:textId="77777777" w:rsidR="00873E72" w:rsidRDefault="00BE6C3D">
      <w:pPr>
        <w:pStyle w:val="PL"/>
        <w:rPr>
          <w:rFonts w:cs="Courier New"/>
          <w:szCs w:val="16"/>
        </w:rPr>
      </w:pPr>
      <w:r>
        <w:rPr>
          <w:rFonts w:cs="Courier New"/>
          <w:szCs w:val="16"/>
        </w:rPr>
        <w:tab/>
        <w:t>nonUPTraffic</w:t>
      </w:r>
      <w:r>
        <w:rPr>
          <w:rFonts w:cs="Courier New"/>
          <w:szCs w:val="16"/>
        </w:rPr>
        <w:tab/>
      </w:r>
      <w:r>
        <w:rPr>
          <w:rFonts w:cs="Courier New"/>
          <w:szCs w:val="16"/>
        </w:rPr>
        <w:tab/>
      </w:r>
      <w:r>
        <w:rPr>
          <w:rFonts w:cs="Courier New"/>
          <w:szCs w:val="16"/>
        </w:rPr>
        <w:tab/>
      </w:r>
      <w:r>
        <w:rPr>
          <w:rFonts w:cs="Courier New"/>
          <w:szCs w:val="16"/>
        </w:rPr>
        <w:tab/>
        <w:t>NonUPTraffic,</w:t>
      </w:r>
    </w:p>
    <w:p w14:paraId="7337ED2D" w14:textId="77777777" w:rsidR="00873E72" w:rsidRDefault="00BE6C3D">
      <w:pPr>
        <w:pStyle w:val="PL"/>
        <w:rPr>
          <w:rFonts w:cs="Courier New"/>
          <w:szCs w:val="16"/>
        </w:rPr>
      </w:pPr>
      <w:r>
        <w:rPr>
          <w:rFonts w:cs="Courier New"/>
          <w:szCs w:val="16"/>
        </w:rPr>
        <w:tab/>
        <w:t>choice-extension</w:t>
      </w:r>
      <w:r>
        <w:rPr>
          <w:rFonts w:cs="Courier New"/>
          <w:szCs w:val="16"/>
        </w:rPr>
        <w:tab/>
      </w:r>
      <w:r>
        <w:rPr>
          <w:rFonts w:cs="Courier New"/>
          <w:szCs w:val="16"/>
        </w:rPr>
        <w:tab/>
      </w:r>
      <w:r>
        <w:rPr>
          <w:rFonts w:cs="Courier New"/>
          <w:szCs w:val="16"/>
        </w:rPr>
        <w:tab/>
        <w:t>ProtocolIE-Single-Container</w:t>
      </w:r>
      <w:r>
        <w:rPr>
          <w:rFonts w:cs="Courier New"/>
          <w:snapToGrid w:val="0"/>
          <w:szCs w:val="16"/>
          <w:lang w:eastAsia="zh-CN"/>
        </w:rPr>
        <w:t xml:space="preserve"> { {</w:t>
      </w:r>
      <w:r>
        <w:rPr>
          <w:rFonts w:cs="Courier New"/>
          <w:szCs w:val="16"/>
        </w:rPr>
        <w:t>TrafficProfile</w:t>
      </w:r>
      <w:r>
        <w:rPr>
          <w:rFonts w:cs="Courier New"/>
          <w:snapToGrid w:val="0"/>
          <w:szCs w:val="16"/>
          <w:lang w:eastAsia="zh-CN"/>
        </w:rPr>
        <w:t>-ExtIEs} }</w:t>
      </w:r>
    </w:p>
    <w:p w14:paraId="4392D142" w14:textId="77777777" w:rsidR="00873E72" w:rsidRDefault="00BE6C3D">
      <w:pPr>
        <w:pStyle w:val="PL"/>
        <w:rPr>
          <w:rFonts w:cs="Courier New"/>
          <w:szCs w:val="16"/>
        </w:rPr>
      </w:pPr>
      <w:r>
        <w:rPr>
          <w:rFonts w:cs="Courier New"/>
          <w:szCs w:val="16"/>
        </w:rPr>
        <w:t>}</w:t>
      </w:r>
    </w:p>
    <w:p w14:paraId="727298D4" w14:textId="77777777" w:rsidR="00873E72" w:rsidRDefault="00873E72">
      <w:pPr>
        <w:pStyle w:val="PL"/>
        <w:rPr>
          <w:rFonts w:cs="Courier New"/>
          <w:szCs w:val="16"/>
        </w:rPr>
      </w:pPr>
    </w:p>
    <w:p w14:paraId="315E04A3" w14:textId="77777777" w:rsidR="00873E72" w:rsidRDefault="00BE6C3D">
      <w:pPr>
        <w:pStyle w:val="PL"/>
        <w:rPr>
          <w:rFonts w:cs="Courier New"/>
          <w:snapToGrid w:val="0"/>
          <w:szCs w:val="16"/>
        </w:rPr>
      </w:pPr>
      <w:r>
        <w:rPr>
          <w:rFonts w:cs="Courier New"/>
          <w:szCs w:val="16"/>
        </w:rPr>
        <w:t>TrafficProfile</w:t>
      </w:r>
      <w:r>
        <w:rPr>
          <w:rFonts w:cs="Courier New"/>
          <w:snapToGrid w:val="0"/>
          <w:szCs w:val="16"/>
          <w:lang w:eastAsia="zh-CN"/>
        </w:rPr>
        <w:t>-ExtIEs</w:t>
      </w:r>
      <w:r>
        <w:rPr>
          <w:rFonts w:cs="Courier New"/>
          <w:snapToGrid w:val="0"/>
          <w:szCs w:val="16"/>
        </w:rPr>
        <w:t xml:space="preserve"> XNAP-PROTOCOL-IES ::= {</w:t>
      </w:r>
    </w:p>
    <w:p w14:paraId="7EE4B25C" w14:textId="77777777" w:rsidR="00873E72" w:rsidRDefault="00BE6C3D">
      <w:pPr>
        <w:pStyle w:val="PL"/>
        <w:rPr>
          <w:rFonts w:cs="Courier New"/>
          <w:snapToGrid w:val="0"/>
          <w:szCs w:val="16"/>
        </w:rPr>
      </w:pPr>
      <w:r>
        <w:rPr>
          <w:rFonts w:cs="Courier New"/>
          <w:snapToGrid w:val="0"/>
          <w:szCs w:val="16"/>
        </w:rPr>
        <w:tab/>
        <w:t>...</w:t>
      </w:r>
    </w:p>
    <w:p w14:paraId="269B68C3" w14:textId="77777777" w:rsidR="00873E72" w:rsidRDefault="00BE6C3D">
      <w:pPr>
        <w:pStyle w:val="PL"/>
        <w:rPr>
          <w:rFonts w:cs="Courier New"/>
          <w:snapToGrid w:val="0"/>
          <w:szCs w:val="16"/>
        </w:rPr>
      </w:pPr>
      <w:r>
        <w:rPr>
          <w:rFonts w:cs="Courier New"/>
          <w:snapToGrid w:val="0"/>
          <w:szCs w:val="16"/>
        </w:rPr>
        <w:t>}</w:t>
      </w:r>
    </w:p>
    <w:p w14:paraId="330EC5B3" w14:textId="77777777" w:rsidR="00873E72" w:rsidRDefault="00873E72">
      <w:pPr>
        <w:pStyle w:val="PL"/>
        <w:rPr>
          <w:rFonts w:cs="Courier New"/>
          <w:snapToGrid w:val="0"/>
          <w:szCs w:val="16"/>
        </w:rPr>
      </w:pPr>
    </w:p>
    <w:p w14:paraId="58C33B18" w14:textId="77777777" w:rsidR="00873E72" w:rsidRDefault="00BE6C3D">
      <w:pPr>
        <w:pStyle w:val="PL"/>
        <w:rPr>
          <w:rFonts w:cs="Courier New"/>
          <w:szCs w:val="16"/>
        </w:rPr>
      </w:pPr>
      <w:r>
        <w:rPr>
          <w:rFonts w:cs="Courier New"/>
          <w:szCs w:val="16"/>
        </w:rPr>
        <w:t>TrafficReleaseType ::= CHOICE {</w:t>
      </w:r>
    </w:p>
    <w:p w14:paraId="54BEE41B" w14:textId="77777777" w:rsidR="00873E72" w:rsidRDefault="00BE6C3D">
      <w:pPr>
        <w:pStyle w:val="PL"/>
        <w:rPr>
          <w:rFonts w:cs="Courier New"/>
          <w:szCs w:val="16"/>
        </w:rPr>
      </w:pPr>
      <w:r>
        <w:rPr>
          <w:rFonts w:cs="Courier New"/>
          <w:szCs w:val="16"/>
        </w:rPr>
        <w:tab/>
        <w:t>fullRelease</w:t>
      </w:r>
      <w:r>
        <w:rPr>
          <w:rFonts w:cs="Courier New"/>
          <w:szCs w:val="16"/>
        </w:rPr>
        <w:tab/>
      </w:r>
      <w:r>
        <w:rPr>
          <w:rFonts w:cs="Courier New"/>
          <w:szCs w:val="16"/>
        </w:rPr>
        <w:tab/>
      </w:r>
      <w:r>
        <w:rPr>
          <w:rFonts w:cs="Courier New"/>
          <w:szCs w:val="16"/>
        </w:rPr>
        <w:tab/>
      </w:r>
      <w:r>
        <w:rPr>
          <w:rFonts w:cs="Courier New"/>
          <w:szCs w:val="16"/>
        </w:rPr>
        <w:tab/>
        <w:t>AllTrafficIndication,</w:t>
      </w:r>
    </w:p>
    <w:p w14:paraId="3A41B83A" w14:textId="77777777" w:rsidR="00873E72" w:rsidRDefault="00BE6C3D">
      <w:pPr>
        <w:pStyle w:val="PL"/>
        <w:rPr>
          <w:rFonts w:cs="Courier New"/>
          <w:szCs w:val="16"/>
        </w:rPr>
      </w:pPr>
      <w:r>
        <w:rPr>
          <w:rFonts w:cs="Courier New"/>
          <w:szCs w:val="16"/>
        </w:rPr>
        <w:tab/>
        <w:t>partialRelease</w:t>
      </w:r>
      <w:r>
        <w:rPr>
          <w:rFonts w:cs="Courier New"/>
          <w:szCs w:val="16"/>
        </w:rPr>
        <w:tab/>
      </w:r>
      <w:r>
        <w:rPr>
          <w:rFonts w:cs="Courier New"/>
          <w:szCs w:val="16"/>
        </w:rPr>
        <w:tab/>
      </w:r>
      <w:r>
        <w:rPr>
          <w:rFonts w:cs="Courier New"/>
          <w:szCs w:val="16"/>
        </w:rPr>
        <w:tab/>
        <w:t>TrafficToBeRelease-List,</w:t>
      </w:r>
    </w:p>
    <w:p w14:paraId="06454970" w14:textId="77777777" w:rsidR="00873E72" w:rsidRDefault="00BE6C3D">
      <w:pPr>
        <w:pStyle w:val="PL"/>
        <w:rPr>
          <w:rFonts w:cs="Courier New"/>
          <w:szCs w:val="16"/>
        </w:rPr>
      </w:pPr>
      <w:r>
        <w:rPr>
          <w:rFonts w:cs="Courier New"/>
          <w:szCs w:val="16"/>
        </w:rPr>
        <w:tab/>
        <w:t>choice-extension</w:t>
      </w:r>
      <w:r>
        <w:rPr>
          <w:rFonts w:cs="Courier New"/>
          <w:szCs w:val="16"/>
        </w:rPr>
        <w:tab/>
      </w:r>
      <w:r>
        <w:rPr>
          <w:rFonts w:cs="Courier New"/>
          <w:szCs w:val="16"/>
        </w:rPr>
        <w:tab/>
        <w:t>ProtocolIE-Single-Container</w:t>
      </w:r>
      <w:r>
        <w:rPr>
          <w:rFonts w:cs="Courier New"/>
          <w:snapToGrid w:val="0"/>
          <w:szCs w:val="16"/>
          <w:lang w:eastAsia="zh-CN"/>
        </w:rPr>
        <w:t xml:space="preserve"> { {</w:t>
      </w:r>
      <w:r>
        <w:rPr>
          <w:rFonts w:cs="Courier New"/>
          <w:szCs w:val="16"/>
        </w:rPr>
        <w:t>TrafficReleaseType</w:t>
      </w:r>
      <w:r>
        <w:rPr>
          <w:rFonts w:cs="Courier New"/>
          <w:snapToGrid w:val="0"/>
          <w:szCs w:val="16"/>
          <w:lang w:eastAsia="zh-CN"/>
        </w:rPr>
        <w:t>-ExtIEs} }</w:t>
      </w:r>
    </w:p>
    <w:p w14:paraId="2B1F024A" w14:textId="77777777" w:rsidR="00873E72" w:rsidRDefault="00BE6C3D">
      <w:pPr>
        <w:pStyle w:val="PL"/>
        <w:rPr>
          <w:rFonts w:cs="Courier New"/>
          <w:szCs w:val="16"/>
        </w:rPr>
      </w:pPr>
      <w:r>
        <w:rPr>
          <w:rFonts w:cs="Courier New"/>
          <w:szCs w:val="16"/>
        </w:rPr>
        <w:t>}</w:t>
      </w:r>
    </w:p>
    <w:p w14:paraId="5FA797FD" w14:textId="77777777" w:rsidR="00873E72" w:rsidRDefault="00873E72">
      <w:pPr>
        <w:pStyle w:val="PL"/>
        <w:rPr>
          <w:rFonts w:cs="Courier New"/>
          <w:szCs w:val="16"/>
        </w:rPr>
      </w:pPr>
    </w:p>
    <w:p w14:paraId="3B7EAD36" w14:textId="77777777" w:rsidR="00873E72" w:rsidRDefault="00BE6C3D">
      <w:pPr>
        <w:pStyle w:val="PL"/>
        <w:rPr>
          <w:rFonts w:cs="Courier New"/>
          <w:snapToGrid w:val="0"/>
          <w:szCs w:val="16"/>
        </w:rPr>
      </w:pPr>
      <w:r>
        <w:rPr>
          <w:rFonts w:cs="Courier New"/>
          <w:szCs w:val="16"/>
        </w:rPr>
        <w:t>TrafficReleaseType</w:t>
      </w:r>
      <w:r>
        <w:rPr>
          <w:rFonts w:cs="Courier New"/>
          <w:snapToGrid w:val="0"/>
          <w:szCs w:val="16"/>
          <w:lang w:eastAsia="zh-CN"/>
        </w:rPr>
        <w:t>-ExtIEs</w:t>
      </w:r>
      <w:r>
        <w:rPr>
          <w:rFonts w:cs="Courier New"/>
          <w:snapToGrid w:val="0"/>
          <w:szCs w:val="16"/>
        </w:rPr>
        <w:t xml:space="preserve"> XNAP-PROTOCOL-IES ::= {</w:t>
      </w:r>
    </w:p>
    <w:p w14:paraId="05C7C477" w14:textId="77777777" w:rsidR="00873E72" w:rsidRDefault="00BE6C3D">
      <w:pPr>
        <w:pStyle w:val="PL"/>
        <w:rPr>
          <w:rFonts w:cs="Courier New"/>
          <w:snapToGrid w:val="0"/>
          <w:szCs w:val="16"/>
        </w:rPr>
      </w:pPr>
      <w:r>
        <w:rPr>
          <w:rFonts w:cs="Courier New"/>
          <w:snapToGrid w:val="0"/>
          <w:szCs w:val="16"/>
        </w:rPr>
        <w:tab/>
        <w:t>...</w:t>
      </w:r>
    </w:p>
    <w:p w14:paraId="5BC8C685" w14:textId="77777777" w:rsidR="00873E72" w:rsidRDefault="00BE6C3D">
      <w:pPr>
        <w:pStyle w:val="PL"/>
        <w:rPr>
          <w:rFonts w:cs="Courier New"/>
          <w:snapToGrid w:val="0"/>
          <w:szCs w:val="16"/>
        </w:rPr>
      </w:pPr>
      <w:r>
        <w:rPr>
          <w:rFonts w:cs="Courier New"/>
          <w:snapToGrid w:val="0"/>
          <w:szCs w:val="16"/>
        </w:rPr>
        <w:t>}</w:t>
      </w:r>
    </w:p>
    <w:p w14:paraId="4074CC7C" w14:textId="77777777" w:rsidR="00873E72" w:rsidRDefault="00873E72">
      <w:pPr>
        <w:pStyle w:val="PL"/>
        <w:rPr>
          <w:rFonts w:cs="Courier New"/>
          <w:snapToGrid w:val="0"/>
          <w:szCs w:val="16"/>
        </w:rPr>
      </w:pPr>
    </w:p>
    <w:p w14:paraId="5BD587AA" w14:textId="77777777" w:rsidR="00873E72" w:rsidRDefault="00873E72">
      <w:pPr>
        <w:pStyle w:val="PL"/>
        <w:rPr>
          <w:rFonts w:cs="Courier New"/>
          <w:snapToGrid w:val="0"/>
          <w:szCs w:val="16"/>
        </w:rPr>
      </w:pPr>
    </w:p>
    <w:p w14:paraId="29C25DB3" w14:textId="77777777" w:rsidR="00873E72" w:rsidRDefault="00BE6C3D">
      <w:pPr>
        <w:pStyle w:val="PL"/>
        <w:rPr>
          <w:rFonts w:cs="Courier New"/>
          <w:snapToGrid w:val="0"/>
          <w:szCs w:val="16"/>
        </w:rPr>
      </w:pPr>
      <w:r>
        <w:rPr>
          <w:rFonts w:cs="Courier New"/>
          <w:snapToGrid w:val="0"/>
          <w:szCs w:val="16"/>
        </w:rPr>
        <w:t>TrafficToBeReleaseInformation ::= SEQUENCE {</w:t>
      </w:r>
    </w:p>
    <w:p w14:paraId="209166CF" w14:textId="77777777" w:rsidR="00873E72" w:rsidRDefault="00BE6C3D">
      <w:pPr>
        <w:pStyle w:val="PL"/>
        <w:tabs>
          <w:tab w:val="clear" w:pos="1536"/>
        </w:tabs>
        <w:rPr>
          <w:rFonts w:cs="Courier New"/>
          <w:snapToGrid w:val="0"/>
          <w:szCs w:val="16"/>
        </w:rPr>
      </w:pPr>
      <w:r>
        <w:rPr>
          <w:rFonts w:cs="Courier New"/>
          <w:snapToGrid w:val="0"/>
          <w:szCs w:val="16"/>
        </w:rPr>
        <w:tab/>
        <w:t>releaseType</w:t>
      </w:r>
      <w:r>
        <w:rPr>
          <w:rFonts w:cs="Courier New"/>
          <w:snapToGrid w:val="0"/>
          <w:szCs w:val="16"/>
        </w:rPr>
        <w:tab/>
      </w:r>
      <w:r>
        <w:rPr>
          <w:rFonts w:cs="Courier New"/>
          <w:snapToGrid w:val="0"/>
          <w:szCs w:val="16"/>
        </w:rPr>
        <w:tab/>
      </w:r>
      <w:r>
        <w:rPr>
          <w:rFonts w:cs="Courier New"/>
          <w:snapToGrid w:val="0"/>
          <w:szCs w:val="16"/>
        </w:rPr>
        <w:tab/>
        <w:t>TrafficReleaseType,</w:t>
      </w:r>
    </w:p>
    <w:p w14:paraId="0521D152" w14:textId="77777777" w:rsidR="00873E72" w:rsidRDefault="00BE6C3D">
      <w:pPr>
        <w:pStyle w:val="PL"/>
        <w:rPr>
          <w:rFonts w:cs="Courier New"/>
          <w:snapToGrid w:val="0"/>
          <w:szCs w:val="16"/>
          <w:lang w:val="fr-FR"/>
        </w:rPr>
      </w:pPr>
      <w:r>
        <w:rPr>
          <w:rFonts w:cs="Courier New"/>
          <w:snapToGrid w:val="0"/>
          <w:szCs w:val="16"/>
        </w:rPr>
        <w:tab/>
      </w:r>
      <w:r>
        <w:rPr>
          <w:rFonts w:cs="Courier New"/>
          <w:snapToGrid w:val="0"/>
          <w:szCs w:val="16"/>
          <w:lang w:val="fr-FR"/>
        </w:rPr>
        <w:t xml:space="preserve">ie-Extensions </w:t>
      </w:r>
      <w:r>
        <w:rPr>
          <w:rFonts w:cs="Courier New"/>
          <w:snapToGrid w:val="0"/>
          <w:szCs w:val="16"/>
          <w:lang w:val="fr-FR"/>
        </w:rPr>
        <w:tab/>
      </w:r>
      <w:r>
        <w:rPr>
          <w:rFonts w:cs="Courier New"/>
          <w:snapToGrid w:val="0"/>
          <w:szCs w:val="16"/>
          <w:lang w:val="fr-FR"/>
        </w:rPr>
        <w:tab/>
      </w:r>
      <w:r>
        <w:rPr>
          <w:rFonts w:cs="Courier New"/>
          <w:snapToGrid w:val="0"/>
          <w:szCs w:val="16"/>
          <w:lang w:val="fr-FR"/>
        </w:rPr>
        <w:tab/>
        <w:t>ProtocolExtensionContainer { {TrafficToBeReleaseInformation-ExtIEs} } OPTIONAL,</w:t>
      </w:r>
    </w:p>
    <w:p w14:paraId="7D67DA27" w14:textId="77777777" w:rsidR="00873E72" w:rsidRDefault="00BE6C3D">
      <w:pPr>
        <w:pStyle w:val="PL"/>
        <w:rPr>
          <w:rFonts w:cs="Courier New"/>
          <w:snapToGrid w:val="0"/>
          <w:szCs w:val="16"/>
        </w:rPr>
      </w:pPr>
      <w:r>
        <w:rPr>
          <w:rFonts w:cs="Courier New"/>
          <w:snapToGrid w:val="0"/>
          <w:szCs w:val="16"/>
          <w:lang w:val="fr-FR"/>
        </w:rPr>
        <w:tab/>
      </w:r>
      <w:r>
        <w:rPr>
          <w:rFonts w:cs="Courier New"/>
          <w:snapToGrid w:val="0"/>
          <w:szCs w:val="16"/>
        </w:rPr>
        <w:t>...</w:t>
      </w:r>
    </w:p>
    <w:p w14:paraId="1429002F" w14:textId="77777777" w:rsidR="00873E72" w:rsidRDefault="00BE6C3D">
      <w:pPr>
        <w:pStyle w:val="PL"/>
        <w:rPr>
          <w:rFonts w:cs="Courier New"/>
          <w:snapToGrid w:val="0"/>
          <w:szCs w:val="16"/>
        </w:rPr>
      </w:pPr>
      <w:r>
        <w:rPr>
          <w:rFonts w:cs="Courier New"/>
          <w:snapToGrid w:val="0"/>
          <w:szCs w:val="16"/>
        </w:rPr>
        <w:t>}</w:t>
      </w:r>
    </w:p>
    <w:p w14:paraId="03F8C1DA" w14:textId="77777777" w:rsidR="00873E72" w:rsidRDefault="00873E72">
      <w:pPr>
        <w:pStyle w:val="PL"/>
        <w:rPr>
          <w:rFonts w:cs="Courier New"/>
          <w:snapToGrid w:val="0"/>
          <w:szCs w:val="16"/>
        </w:rPr>
      </w:pPr>
    </w:p>
    <w:p w14:paraId="79317333" w14:textId="77777777" w:rsidR="00873E72" w:rsidRDefault="00BE6C3D">
      <w:pPr>
        <w:pStyle w:val="PL"/>
        <w:rPr>
          <w:rFonts w:cs="Courier New"/>
          <w:snapToGrid w:val="0"/>
          <w:szCs w:val="16"/>
        </w:rPr>
      </w:pPr>
      <w:r>
        <w:rPr>
          <w:rFonts w:cs="Courier New"/>
          <w:snapToGrid w:val="0"/>
          <w:szCs w:val="16"/>
        </w:rPr>
        <w:t>TrafficToBeReleaseInformation-ExtIEs XNAP-PROTOCOL-EXTENSION ::= {</w:t>
      </w:r>
    </w:p>
    <w:p w14:paraId="791D75C4" w14:textId="77777777" w:rsidR="00873E72" w:rsidRDefault="00BE6C3D">
      <w:pPr>
        <w:pStyle w:val="PL"/>
        <w:rPr>
          <w:rFonts w:cs="Courier New"/>
          <w:snapToGrid w:val="0"/>
          <w:szCs w:val="16"/>
        </w:rPr>
      </w:pPr>
      <w:r>
        <w:rPr>
          <w:rFonts w:cs="Courier New"/>
          <w:snapToGrid w:val="0"/>
          <w:szCs w:val="16"/>
        </w:rPr>
        <w:tab/>
        <w:t>...</w:t>
      </w:r>
    </w:p>
    <w:p w14:paraId="7A3BE559" w14:textId="77777777" w:rsidR="00873E72" w:rsidRDefault="00BE6C3D">
      <w:pPr>
        <w:pStyle w:val="PL"/>
        <w:rPr>
          <w:rFonts w:cs="Courier New"/>
          <w:snapToGrid w:val="0"/>
          <w:szCs w:val="16"/>
        </w:rPr>
      </w:pPr>
      <w:r>
        <w:rPr>
          <w:rFonts w:cs="Courier New"/>
          <w:snapToGrid w:val="0"/>
          <w:szCs w:val="16"/>
        </w:rPr>
        <w:t>}</w:t>
      </w:r>
    </w:p>
    <w:p w14:paraId="66DA7EFE" w14:textId="77777777" w:rsidR="00873E72" w:rsidRDefault="00873E72">
      <w:pPr>
        <w:pStyle w:val="PL"/>
        <w:rPr>
          <w:rFonts w:cs="Courier New"/>
          <w:szCs w:val="16"/>
        </w:rPr>
      </w:pPr>
    </w:p>
    <w:p w14:paraId="6746B342" w14:textId="77777777" w:rsidR="00873E72" w:rsidRDefault="00BE6C3D">
      <w:pPr>
        <w:pStyle w:val="PL"/>
        <w:rPr>
          <w:rFonts w:cs="Courier New"/>
          <w:snapToGrid w:val="0"/>
          <w:szCs w:val="16"/>
        </w:rPr>
      </w:pPr>
      <w:r>
        <w:rPr>
          <w:rFonts w:cs="Courier New"/>
          <w:szCs w:val="16"/>
        </w:rPr>
        <w:t>TrafficToBeRelease-List</w:t>
      </w:r>
      <w:r>
        <w:rPr>
          <w:rFonts w:cs="Courier New"/>
          <w:snapToGrid w:val="0"/>
          <w:szCs w:val="16"/>
        </w:rPr>
        <w:t xml:space="preserve"> ::= SEQUENCE (SIZE(1..maxnoofTrafficIndexEntries)) OF </w:t>
      </w:r>
      <w:r>
        <w:rPr>
          <w:rFonts w:cs="Courier New"/>
          <w:szCs w:val="16"/>
        </w:rPr>
        <w:t>TrafficToBeRelease-</w:t>
      </w:r>
      <w:r>
        <w:rPr>
          <w:rFonts w:cs="Courier New"/>
          <w:snapToGrid w:val="0"/>
          <w:szCs w:val="16"/>
        </w:rPr>
        <w:t>Item</w:t>
      </w:r>
    </w:p>
    <w:p w14:paraId="1E57D4C7" w14:textId="77777777" w:rsidR="00873E72" w:rsidRDefault="00873E72">
      <w:pPr>
        <w:pStyle w:val="PL"/>
        <w:rPr>
          <w:rFonts w:cs="Courier New"/>
          <w:snapToGrid w:val="0"/>
          <w:szCs w:val="16"/>
        </w:rPr>
      </w:pPr>
    </w:p>
    <w:p w14:paraId="2A8A9C0E" w14:textId="77777777" w:rsidR="00873E72" w:rsidRDefault="00BE6C3D">
      <w:pPr>
        <w:pStyle w:val="PL"/>
        <w:rPr>
          <w:rFonts w:cs="Courier New"/>
          <w:snapToGrid w:val="0"/>
          <w:szCs w:val="16"/>
        </w:rPr>
      </w:pPr>
      <w:r>
        <w:rPr>
          <w:rFonts w:cs="Courier New"/>
          <w:szCs w:val="16"/>
        </w:rPr>
        <w:t>TrafficToBeRelease-</w:t>
      </w:r>
      <w:r>
        <w:rPr>
          <w:rFonts w:cs="Courier New"/>
          <w:snapToGrid w:val="0"/>
          <w:szCs w:val="16"/>
        </w:rPr>
        <w:t>Item ::= SEQUENCE {</w:t>
      </w:r>
    </w:p>
    <w:p w14:paraId="22917CAF" w14:textId="77777777" w:rsidR="00873E72" w:rsidRDefault="00BE6C3D">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426916DF" w14:textId="77777777" w:rsidR="00873E72" w:rsidRDefault="00BE6C3D">
      <w:pPr>
        <w:pStyle w:val="PL"/>
        <w:rPr>
          <w:rFonts w:cs="Courier New"/>
          <w:snapToGrid w:val="0"/>
          <w:szCs w:val="16"/>
        </w:rPr>
      </w:pPr>
      <w:r>
        <w:rPr>
          <w:rFonts w:cs="Courier New"/>
          <w:snapToGrid w:val="0"/>
          <w:szCs w:val="16"/>
        </w:rPr>
        <w:tab/>
        <w:t>bHInfoList</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BHInfoList</w:t>
      </w:r>
      <w:r>
        <w:rPr>
          <w:rFonts w:cs="Courier New"/>
          <w:snapToGrid w:val="0"/>
          <w:szCs w:val="16"/>
        </w:rPr>
        <w:tab/>
      </w:r>
      <w:r>
        <w:rPr>
          <w:rFonts w:cs="Courier New"/>
          <w:snapToGrid w:val="0"/>
          <w:szCs w:val="16"/>
        </w:rPr>
        <w:tab/>
        <w:t>OPTIONAL,</w:t>
      </w:r>
    </w:p>
    <w:p w14:paraId="549F45EC" w14:textId="77777777" w:rsidR="00873E72" w:rsidRDefault="00BE6C3D">
      <w:pPr>
        <w:pStyle w:val="PL"/>
        <w:rPr>
          <w:rFonts w:cs="Courier New"/>
          <w:szCs w:val="16"/>
        </w:rPr>
      </w:pPr>
      <w:r>
        <w:rPr>
          <w:rFonts w:cs="Courier New"/>
          <w:szCs w:val="16"/>
        </w:rPr>
        <w:tab/>
        <w:t>iE-Extension</w:t>
      </w:r>
      <w:r>
        <w:rPr>
          <w:rFonts w:cs="Courier New"/>
          <w:szCs w:val="16"/>
        </w:rPr>
        <w:tab/>
      </w:r>
      <w:r>
        <w:rPr>
          <w:rFonts w:cs="Courier New"/>
          <w:szCs w:val="16"/>
        </w:rPr>
        <w:tab/>
      </w:r>
      <w:r>
        <w:rPr>
          <w:rFonts w:cs="Courier New"/>
          <w:szCs w:val="16"/>
        </w:rPr>
        <w:tab/>
      </w:r>
      <w:r>
        <w:rPr>
          <w:rFonts w:cs="Courier New"/>
          <w:snapToGrid w:val="0"/>
          <w:szCs w:val="16"/>
          <w:lang w:eastAsia="zh-CN"/>
        </w:rPr>
        <w:t>ProtocolExtensionContainer { {</w:t>
      </w:r>
      <w:r>
        <w:rPr>
          <w:rFonts w:cs="Courier New"/>
          <w:szCs w:val="16"/>
        </w:rPr>
        <w:t>TrafficToBeRelease-</w:t>
      </w:r>
      <w:r>
        <w:rPr>
          <w:rFonts w:cs="Courier New"/>
          <w:snapToGrid w:val="0"/>
          <w:szCs w:val="16"/>
        </w:rPr>
        <w:t>Item</w:t>
      </w:r>
      <w:r>
        <w:rPr>
          <w:rFonts w:cs="Courier New"/>
          <w:szCs w:val="16"/>
        </w:rPr>
        <w:t>-ExtIEs</w:t>
      </w:r>
      <w:r>
        <w:rPr>
          <w:rFonts w:cs="Courier New"/>
          <w:snapToGrid w:val="0"/>
          <w:szCs w:val="16"/>
          <w:lang w:eastAsia="zh-CN"/>
        </w:rPr>
        <w:t>} }</w:t>
      </w:r>
      <w:r>
        <w:rPr>
          <w:rFonts w:cs="Courier New"/>
          <w:snapToGrid w:val="0"/>
          <w:szCs w:val="16"/>
          <w:lang w:eastAsia="zh-CN"/>
        </w:rPr>
        <w:tab/>
        <w:t>OPTIONAL</w:t>
      </w:r>
      <w:r>
        <w:rPr>
          <w:rFonts w:cs="Courier New"/>
          <w:szCs w:val="16"/>
        </w:rPr>
        <w:t>,</w:t>
      </w:r>
    </w:p>
    <w:p w14:paraId="7D4A5190" w14:textId="77777777" w:rsidR="00873E72" w:rsidRDefault="00BE6C3D">
      <w:pPr>
        <w:pStyle w:val="PL"/>
        <w:rPr>
          <w:rFonts w:cs="Courier New"/>
          <w:szCs w:val="16"/>
        </w:rPr>
      </w:pPr>
      <w:r>
        <w:rPr>
          <w:rFonts w:cs="Courier New"/>
          <w:szCs w:val="16"/>
        </w:rPr>
        <w:tab/>
        <w:t>...</w:t>
      </w:r>
    </w:p>
    <w:p w14:paraId="2727F18F" w14:textId="77777777" w:rsidR="00873E72" w:rsidRDefault="00BE6C3D">
      <w:pPr>
        <w:pStyle w:val="PL"/>
        <w:rPr>
          <w:rFonts w:cs="Courier New"/>
          <w:szCs w:val="16"/>
        </w:rPr>
      </w:pPr>
      <w:r>
        <w:rPr>
          <w:rFonts w:cs="Courier New"/>
          <w:szCs w:val="16"/>
        </w:rPr>
        <w:t>}</w:t>
      </w:r>
    </w:p>
    <w:p w14:paraId="426AB252" w14:textId="77777777" w:rsidR="00873E72" w:rsidRDefault="00873E72">
      <w:pPr>
        <w:pStyle w:val="PL"/>
        <w:rPr>
          <w:rFonts w:cs="Courier New"/>
          <w:szCs w:val="16"/>
        </w:rPr>
      </w:pPr>
    </w:p>
    <w:p w14:paraId="1247D68C" w14:textId="77777777" w:rsidR="00873E72" w:rsidRDefault="00BE6C3D">
      <w:pPr>
        <w:pStyle w:val="PL"/>
        <w:rPr>
          <w:rFonts w:cs="Courier New"/>
          <w:snapToGrid w:val="0"/>
          <w:szCs w:val="16"/>
          <w:lang w:eastAsia="zh-CN"/>
        </w:rPr>
      </w:pPr>
      <w:r>
        <w:rPr>
          <w:rFonts w:cs="Courier New"/>
          <w:szCs w:val="16"/>
        </w:rPr>
        <w:t>TrafficToBeRelease-</w:t>
      </w:r>
      <w:r>
        <w:rPr>
          <w:rFonts w:cs="Courier New"/>
          <w:snapToGrid w:val="0"/>
          <w:szCs w:val="16"/>
        </w:rPr>
        <w:t>Item</w:t>
      </w:r>
      <w:r>
        <w:rPr>
          <w:rFonts w:cs="Courier New"/>
          <w:szCs w:val="16"/>
        </w:rPr>
        <w:t xml:space="preserve">-ExtIEs </w:t>
      </w:r>
      <w:r>
        <w:rPr>
          <w:rFonts w:cs="Courier New"/>
          <w:snapToGrid w:val="0"/>
          <w:szCs w:val="16"/>
          <w:lang w:eastAsia="zh-CN"/>
        </w:rPr>
        <w:t>XNAP-PROTOCOL-EXTENSION ::= {</w:t>
      </w:r>
    </w:p>
    <w:p w14:paraId="68FE7BC5" w14:textId="77777777" w:rsidR="00873E72" w:rsidRDefault="00BE6C3D">
      <w:pPr>
        <w:pStyle w:val="PL"/>
        <w:rPr>
          <w:rFonts w:cs="Courier New"/>
          <w:snapToGrid w:val="0"/>
          <w:szCs w:val="16"/>
          <w:lang w:eastAsia="zh-CN"/>
        </w:rPr>
      </w:pPr>
      <w:r>
        <w:rPr>
          <w:rFonts w:cs="Courier New"/>
          <w:snapToGrid w:val="0"/>
          <w:szCs w:val="16"/>
          <w:lang w:eastAsia="zh-CN"/>
        </w:rPr>
        <w:tab/>
        <w:t>...</w:t>
      </w:r>
    </w:p>
    <w:p w14:paraId="05DF1647" w14:textId="77777777" w:rsidR="00873E72" w:rsidRDefault="00BE6C3D">
      <w:pPr>
        <w:pStyle w:val="PL"/>
        <w:rPr>
          <w:rFonts w:cs="Courier New"/>
          <w:snapToGrid w:val="0"/>
          <w:szCs w:val="16"/>
          <w:lang w:eastAsia="zh-CN"/>
        </w:rPr>
      </w:pPr>
      <w:r>
        <w:rPr>
          <w:rFonts w:cs="Courier New"/>
          <w:snapToGrid w:val="0"/>
          <w:szCs w:val="16"/>
          <w:lang w:eastAsia="zh-CN"/>
        </w:rPr>
        <w:t>}</w:t>
      </w:r>
    </w:p>
    <w:p w14:paraId="5A664FDF" w14:textId="77777777" w:rsidR="00873E72" w:rsidRDefault="00873E72">
      <w:pPr>
        <w:pStyle w:val="PL"/>
      </w:pPr>
    </w:p>
    <w:p w14:paraId="2213130D" w14:textId="77777777" w:rsidR="00873E72" w:rsidRDefault="00BE6C3D">
      <w:pPr>
        <w:pStyle w:val="PL"/>
        <w:rPr>
          <w:snapToGrid w:val="0"/>
        </w:rPr>
      </w:pPr>
      <w:r>
        <w:rPr>
          <w:snapToGrid w:val="0"/>
        </w:rPr>
        <w:t>TSCTrafficCharacteristics ::= SEQUENCE {</w:t>
      </w:r>
    </w:p>
    <w:p w14:paraId="50CEA8EC" w14:textId="77777777" w:rsidR="00873E72" w:rsidRDefault="00BE6C3D">
      <w:pPr>
        <w:pStyle w:val="PL"/>
        <w:rPr>
          <w:snapToGrid w:val="0"/>
        </w:rPr>
      </w:pPr>
      <w:r>
        <w:rPr>
          <w:snapToGrid w:val="0"/>
        </w:rPr>
        <w:tab/>
        <w:t>tSCAssistanceInformationDownlink</w:t>
      </w:r>
      <w:r>
        <w:rPr>
          <w:snapToGrid w:val="0"/>
        </w:rPr>
        <w:tab/>
        <w:t>TSCAssistanceInformation OPTIONAL,</w:t>
      </w:r>
    </w:p>
    <w:p w14:paraId="23333F5A" w14:textId="77777777" w:rsidR="00873E72" w:rsidRDefault="00BE6C3D">
      <w:pPr>
        <w:pStyle w:val="PL"/>
        <w:rPr>
          <w:snapToGrid w:val="0"/>
        </w:rPr>
      </w:pPr>
      <w:r>
        <w:rPr>
          <w:snapToGrid w:val="0"/>
        </w:rPr>
        <w:tab/>
        <w:t>tSCAssistanceInformationUplink</w:t>
      </w:r>
      <w:r>
        <w:rPr>
          <w:snapToGrid w:val="0"/>
        </w:rPr>
        <w:tab/>
      </w:r>
      <w:r>
        <w:rPr>
          <w:snapToGrid w:val="0"/>
        </w:rPr>
        <w:tab/>
        <w:t>TSCAssistanceInformation OPTIONAL,</w:t>
      </w:r>
    </w:p>
    <w:p w14:paraId="00121C77" w14:textId="77777777" w:rsidR="00873E72" w:rsidRDefault="00BE6C3D">
      <w:pPr>
        <w:pStyle w:val="PL"/>
        <w:rPr>
          <w:snapToGrid w:val="0"/>
        </w:rPr>
      </w:pPr>
      <w:r>
        <w:rPr>
          <w:snapToGrid w:val="0"/>
        </w:rPr>
        <w:tab/>
        <w:t xml:space="preserve">ie-Extension </w:t>
      </w:r>
      <w:r>
        <w:rPr>
          <w:snapToGrid w:val="0"/>
        </w:rPr>
        <w:tab/>
      </w:r>
      <w:r>
        <w:rPr>
          <w:snapToGrid w:val="0"/>
        </w:rPr>
        <w:tab/>
      </w:r>
      <w:r>
        <w:rPr>
          <w:snapToGrid w:val="0"/>
        </w:rPr>
        <w:tab/>
        <w:t>ProtocolExtensionContainer { {TSCTrafficCharacteristics-ExtIEs} } OPTIONAL,</w:t>
      </w:r>
    </w:p>
    <w:p w14:paraId="51DAC09E" w14:textId="77777777" w:rsidR="00873E72" w:rsidRDefault="00BE6C3D">
      <w:pPr>
        <w:pStyle w:val="PL"/>
        <w:rPr>
          <w:snapToGrid w:val="0"/>
        </w:rPr>
      </w:pPr>
      <w:r>
        <w:rPr>
          <w:snapToGrid w:val="0"/>
        </w:rPr>
        <w:tab/>
        <w:t>...</w:t>
      </w:r>
    </w:p>
    <w:p w14:paraId="501C60DD" w14:textId="77777777" w:rsidR="00873E72" w:rsidRDefault="00BE6C3D">
      <w:pPr>
        <w:pStyle w:val="PL"/>
        <w:rPr>
          <w:snapToGrid w:val="0"/>
        </w:rPr>
      </w:pPr>
      <w:r>
        <w:rPr>
          <w:snapToGrid w:val="0"/>
        </w:rPr>
        <w:t>}</w:t>
      </w:r>
    </w:p>
    <w:p w14:paraId="6BBCE23D" w14:textId="77777777" w:rsidR="00873E72" w:rsidRDefault="00873E72">
      <w:pPr>
        <w:pStyle w:val="PL"/>
        <w:rPr>
          <w:snapToGrid w:val="0"/>
        </w:rPr>
      </w:pPr>
    </w:p>
    <w:p w14:paraId="484023D6" w14:textId="77777777" w:rsidR="00873E72" w:rsidRDefault="00BE6C3D">
      <w:pPr>
        <w:pStyle w:val="PL"/>
        <w:rPr>
          <w:snapToGrid w:val="0"/>
        </w:rPr>
      </w:pPr>
      <w:r>
        <w:rPr>
          <w:snapToGrid w:val="0"/>
        </w:rPr>
        <w:t>TSCTrafficCharacteristics-ExtIEs XNAP-PROTOCOL-EXTENSION ::= {</w:t>
      </w:r>
    </w:p>
    <w:p w14:paraId="5FABB550" w14:textId="77777777" w:rsidR="00873E72" w:rsidRDefault="00BE6C3D">
      <w:pPr>
        <w:pStyle w:val="PL"/>
        <w:rPr>
          <w:snapToGrid w:val="0"/>
        </w:rPr>
      </w:pPr>
      <w:r>
        <w:rPr>
          <w:snapToGrid w:val="0"/>
        </w:rPr>
        <w:lastRenderedPageBreak/>
        <w:tab/>
        <w:t>...</w:t>
      </w:r>
    </w:p>
    <w:p w14:paraId="59579F78" w14:textId="77777777" w:rsidR="00873E72" w:rsidRDefault="00BE6C3D">
      <w:pPr>
        <w:pStyle w:val="PL"/>
        <w:rPr>
          <w:snapToGrid w:val="0"/>
        </w:rPr>
      </w:pPr>
      <w:r>
        <w:rPr>
          <w:snapToGrid w:val="0"/>
        </w:rPr>
        <w:t>}</w:t>
      </w:r>
    </w:p>
    <w:p w14:paraId="118D9D88" w14:textId="77777777" w:rsidR="00873E72" w:rsidRDefault="00873E72">
      <w:pPr>
        <w:pStyle w:val="PL"/>
        <w:rPr>
          <w:snapToGrid w:val="0"/>
        </w:rPr>
      </w:pPr>
    </w:p>
    <w:p w14:paraId="00E12335" w14:textId="77777777" w:rsidR="00873E72" w:rsidRDefault="00BE6C3D">
      <w:pPr>
        <w:pStyle w:val="PL"/>
        <w:rPr>
          <w:snapToGrid w:val="0"/>
        </w:rPr>
      </w:pPr>
      <w:r>
        <w:rPr>
          <w:snapToGrid w:val="0"/>
        </w:rPr>
        <w:t>TSCAssistanceInformation ::= SEQUENCE {</w:t>
      </w:r>
    </w:p>
    <w:p w14:paraId="58104F97" w14:textId="77777777" w:rsidR="00873E72" w:rsidRDefault="00BE6C3D">
      <w:pPr>
        <w:pStyle w:val="PL"/>
        <w:rPr>
          <w:snapToGrid w:val="0"/>
        </w:rPr>
      </w:pPr>
      <w:r>
        <w:rPr>
          <w:snapToGrid w:val="0"/>
        </w:rPr>
        <w:tab/>
        <w:t>periodicity</w:t>
      </w:r>
      <w:r>
        <w:rPr>
          <w:snapToGrid w:val="0"/>
        </w:rPr>
        <w:tab/>
      </w:r>
      <w:r>
        <w:rPr>
          <w:snapToGrid w:val="0"/>
        </w:rPr>
        <w:tab/>
      </w:r>
      <w:r>
        <w:rPr>
          <w:snapToGrid w:val="0"/>
        </w:rPr>
        <w:tab/>
        <w:t>INTEGER (0.. 640000, ...),</w:t>
      </w:r>
    </w:p>
    <w:p w14:paraId="04CA3B90" w14:textId="77777777" w:rsidR="00873E72" w:rsidRDefault="00BE6C3D">
      <w:pPr>
        <w:pStyle w:val="PL"/>
        <w:rPr>
          <w:snapToGrid w:val="0"/>
        </w:rPr>
      </w:pPr>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p>
    <w:p w14:paraId="5D5BAAE0" w14:textId="77777777" w:rsidR="00873E72" w:rsidRDefault="00BE6C3D">
      <w:pPr>
        <w:pStyle w:val="PL"/>
        <w:rPr>
          <w:snapToGrid w:val="0"/>
          <w:lang w:val="en-US"/>
        </w:rPr>
      </w:pPr>
      <w:r>
        <w:rPr>
          <w:snapToGrid w:val="0"/>
        </w:rPr>
        <w:tab/>
        <w:t xml:space="preserve">ie-Extension </w:t>
      </w:r>
      <w:r>
        <w:rPr>
          <w:snapToGrid w:val="0"/>
        </w:rPr>
        <w:tab/>
      </w:r>
      <w:r>
        <w:rPr>
          <w:snapToGrid w:val="0"/>
        </w:rPr>
        <w:tab/>
      </w:r>
      <w:r>
        <w:rPr>
          <w:snapToGrid w:val="0"/>
        </w:rPr>
        <w:tab/>
        <w:t>ProtocolExtensionContainer { { TSCAssistanceInformation-ExtIEs} } OPTIONAL,</w:t>
      </w:r>
    </w:p>
    <w:p w14:paraId="20B7299F" w14:textId="77777777" w:rsidR="00873E72" w:rsidRDefault="00BE6C3D">
      <w:pPr>
        <w:pStyle w:val="PL"/>
        <w:rPr>
          <w:snapToGrid w:val="0"/>
        </w:rPr>
      </w:pPr>
      <w:r>
        <w:rPr>
          <w:snapToGrid w:val="0"/>
        </w:rPr>
        <w:tab/>
        <w:t>...</w:t>
      </w:r>
      <w:r>
        <w:rPr>
          <w:snapToGrid w:val="0"/>
        </w:rPr>
        <w:tab/>
      </w:r>
    </w:p>
    <w:p w14:paraId="2DC46EDD" w14:textId="77777777" w:rsidR="00873E72" w:rsidRDefault="00BE6C3D">
      <w:pPr>
        <w:pStyle w:val="PL"/>
        <w:rPr>
          <w:snapToGrid w:val="0"/>
        </w:rPr>
      </w:pPr>
      <w:r>
        <w:rPr>
          <w:snapToGrid w:val="0"/>
        </w:rPr>
        <w:t>}</w:t>
      </w:r>
    </w:p>
    <w:p w14:paraId="63DDCD4E" w14:textId="77777777" w:rsidR="00873E72" w:rsidRDefault="00873E72">
      <w:pPr>
        <w:pStyle w:val="PL"/>
        <w:rPr>
          <w:snapToGrid w:val="0"/>
        </w:rPr>
      </w:pPr>
    </w:p>
    <w:p w14:paraId="4F1A0BF1" w14:textId="77777777" w:rsidR="00873E72" w:rsidRDefault="00BE6C3D">
      <w:pPr>
        <w:pStyle w:val="PL"/>
        <w:rPr>
          <w:snapToGrid w:val="0"/>
          <w:lang w:val="en-US"/>
        </w:rPr>
      </w:pPr>
      <w:r>
        <w:rPr>
          <w:snapToGrid w:val="0"/>
        </w:rPr>
        <w:t>TSCAssistanceInformation-ExtIEs XNAP-PROTOCOL-EXTENSION ::= {</w:t>
      </w:r>
    </w:p>
    <w:p w14:paraId="3548F7E4" w14:textId="77777777" w:rsidR="00873E72" w:rsidRDefault="00BE6C3D">
      <w:pPr>
        <w:pStyle w:val="PL"/>
        <w:rPr>
          <w:snapToGrid w:val="0"/>
        </w:rPr>
      </w:pPr>
      <w:r>
        <w:rPr>
          <w:snapToGrid w:val="0"/>
        </w:rPr>
        <w:tab/>
        <w:t>{</w:t>
      </w:r>
      <w:r>
        <w:rPr>
          <w:snapToGrid w:val="0"/>
        </w:rPr>
        <w:tab/>
        <w:t>ID id-SurvivalTime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SurvivalTime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4B5AA96A" w14:textId="77777777" w:rsidR="00873E72" w:rsidRDefault="00BE6C3D">
      <w:pPr>
        <w:pStyle w:val="PL"/>
      </w:pPr>
      <w:r>
        <w:rPr>
          <w:snapToGrid w:val="0"/>
        </w:rPr>
        <w:tab/>
        <w:t>{</w:t>
      </w:r>
      <w:r>
        <w:rPr>
          <w:snapToGrid w:val="0"/>
        </w:rPr>
        <w:tab/>
        <w:t xml:space="preserve">ID </w:t>
      </w:r>
      <w:r>
        <w:t>id-CapabilityForBATAdaptation</w:t>
      </w:r>
      <w:r>
        <w:rPr>
          <w:snapToGrid w:val="0"/>
        </w:rPr>
        <w:tab/>
      </w:r>
      <w:r>
        <w:rPr>
          <w:snapToGrid w:val="0"/>
        </w:rPr>
        <w:tab/>
        <w:t>CRITICALITY ignore</w:t>
      </w:r>
      <w:r>
        <w:rPr>
          <w:snapToGrid w:val="0"/>
        </w:rPr>
        <w:tab/>
        <w:t xml:space="preserve">EXTENSION </w:t>
      </w:r>
      <w:r>
        <w:t>CapabilityForBATAdaptation</w:t>
      </w:r>
      <w:r>
        <w:rPr>
          <w:snapToGrid w:val="0"/>
        </w:rPr>
        <w:tab/>
      </w:r>
      <w:r>
        <w:rPr>
          <w:snapToGrid w:val="0"/>
        </w:rPr>
        <w:tab/>
        <w:t>PRESENCE optional}</w:t>
      </w:r>
      <w:r>
        <w:t>|</w:t>
      </w:r>
    </w:p>
    <w:p w14:paraId="70221B33" w14:textId="77777777" w:rsidR="00873E72" w:rsidRDefault="00BE6C3D">
      <w:pPr>
        <w:pStyle w:val="PL"/>
        <w:rPr>
          <w:snapToGrid w:val="0"/>
        </w:rPr>
      </w:pPr>
      <w:r>
        <w:tab/>
        <w:t>{</w:t>
      </w:r>
      <w:r>
        <w:tab/>
        <w:t>ID id-N6JitterInformation</w:t>
      </w:r>
      <w:r>
        <w:tab/>
      </w:r>
      <w:r>
        <w:tab/>
      </w:r>
      <w:r>
        <w:tab/>
      </w:r>
      <w:r>
        <w:tab/>
        <w:t>CRITICALITY ignore</w:t>
      </w:r>
      <w:r>
        <w:tab/>
        <w:t>EXTENSION N6JitterInformation</w:t>
      </w:r>
      <w:r>
        <w:tab/>
      </w:r>
      <w:r>
        <w:tab/>
      </w:r>
      <w:r>
        <w:tab/>
      </w:r>
      <w:r>
        <w:tab/>
      </w:r>
      <w:r>
        <w:tab/>
        <w:t>PRESENCE optional}</w:t>
      </w:r>
      <w:r>
        <w:rPr>
          <w:snapToGrid w:val="0"/>
        </w:rPr>
        <w:t>,</w:t>
      </w:r>
    </w:p>
    <w:p w14:paraId="677A6F9B" w14:textId="77777777" w:rsidR="00873E72" w:rsidRDefault="00BE6C3D">
      <w:pPr>
        <w:pStyle w:val="PL"/>
        <w:rPr>
          <w:snapToGrid w:val="0"/>
        </w:rPr>
      </w:pPr>
      <w:r>
        <w:rPr>
          <w:snapToGrid w:val="0"/>
        </w:rPr>
        <w:tab/>
        <w:t>...</w:t>
      </w:r>
    </w:p>
    <w:p w14:paraId="5F1885B7" w14:textId="77777777" w:rsidR="00873E72" w:rsidRDefault="00BE6C3D">
      <w:pPr>
        <w:pStyle w:val="PL"/>
        <w:rPr>
          <w:snapToGrid w:val="0"/>
        </w:rPr>
      </w:pPr>
      <w:r>
        <w:rPr>
          <w:snapToGrid w:val="0"/>
        </w:rPr>
        <w:t>}</w:t>
      </w:r>
    </w:p>
    <w:p w14:paraId="4ACEB9B6" w14:textId="77777777" w:rsidR="00873E72" w:rsidRDefault="00873E72">
      <w:pPr>
        <w:pStyle w:val="PL"/>
      </w:pPr>
    </w:p>
    <w:p w14:paraId="77B75B19" w14:textId="77777777" w:rsidR="00873E72" w:rsidRDefault="00873E72">
      <w:pPr>
        <w:pStyle w:val="PL"/>
      </w:pPr>
    </w:p>
    <w:p w14:paraId="502EC212" w14:textId="77777777" w:rsidR="00873E72" w:rsidRDefault="00BE6C3D">
      <w:pPr>
        <w:pStyle w:val="PL"/>
      </w:pPr>
      <w:r>
        <w:t>TypeOfError ::= ENUMERATED {</w:t>
      </w:r>
    </w:p>
    <w:p w14:paraId="2CD80D46" w14:textId="77777777" w:rsidR="00873E72" w:rsidRDefault="00BE6C3D">
      <w:pPr>
        <w:pStyle w:val="PL"/>
      </w:pPr>
      <w:r>
        <w:tab/>
        <w:t>not-understood,</w:t>
      </w:r>
    </w:p>
    <w:p w14:paraId="7781FD02" w14:textId="77777777" w:rsidR="00873E72" w:rsidRDefault="00BE6C3D">
      <w:pPr>
        <w:pStyle w:val="PL"/>
      </w:pPr>
      <w:r>
        <w:tab/>
        <w:t>missing,</w:t>
      </w:r>
    </w:p>
    <w:p w14:paraId="50D439F9" w14:textId="77777777" w:rsidR="00873E72" w:rsidRDefault="00BE6C3D">
      <w:pPr>
        <w:pStyle w:val="PL"/>
      </w:pPr>
      <w:r>
        <w:tab/>
        <w:t>...</w:t>
      </w:r>
    </w:p>
    <w:p w14:paraId="78C0F639" w14:textId="77777777" w:rsidR="00873E72" w:rsidRDefault="00BE6C3D">
      <w:pPr>
        <w:pStyle w:val="PL"/>
      </w:pPr>
      <w:r>
        <w:t>}</w:t>
      </w:r>
    </w:p>
    <w:p w14:paraId="1DB2D0B6" w14:textId="77777777" w:rsidR="00873E72" w:rsidRDefault="00873E72">
      <w:pPr>
        <w:pStyle w:val="PL"/>
      </w:pPr>
    </w:p>
    <w:p w14:paraId="6FFD8E16" w14:textId="77777777" w:rsidR="00873E72" w:rsidRDefault="00873E72">
      <w:pPr>
        <w:pStyle w:val="PL"/>
        <w:rPr>
          <w:highlight w:val="yellow"/>
        </w:rPr>
      </w:pPr>
    </w:p>
    <w:p w14:paraId="6D40D621" w14:textId="77777777" w:rsidR="00873E72" w:rsidRDefault="00BE6C3D">
      <w:pPr>
        <w:pStyle w:val="PL"/>
        <w:rPr>
          <w:snapToGrid w:val="0"/>
        </w:rPr>
      </w:pPr>
      <w:r>
        <w:rPr>
          <w:snapToGrid w:val="0"/>
        </w:rPr>
        <w:t>TAValue</w:t>
      </w:r>
      <w:r>
        <w:t> </w:t>
      </w:r>
      <w:r>
        <w:rPr>
          <w:snapToGrid w:val="0"/>
        </w:rPr>
        <w:t>::= INTEGER (0..4095)</w:t>
      </w:r>
    </w:p>
    <w:p w14:paraId="6B639ECE" w14:textId="77777777" w:rsidR="00873E72" w:rsidRDefault="00873E72">
      <w:pPr>
        <w:pStyle w:val="PL"/>
        <w:rPr>
          <w:snapToGrid w:val="0"/>
        </w:rPr>
      </w:pPr>
    </w:p>
    <w:p w14:paraId="67D0378D" w14:textId="77777777" w:rsidR="00873E72" w:rsidRDefault="00BE6C3D">
      <w:pPr>
        <w:pStyle w:val="PL"/>
      </w:pPr>
      <w:r>
        <w:rPr>
          <w:rFonts w:hint="eastAsia"/>
          <w:lang w:eastAsia="zh-CN"/>
        </w:rPr>
        <w:t>T</w:t>
      </w:r>
      <w:r>
        <w:rPr>
          <w:lang w:eastAsia="zh-CN"/>
        </w:rPr>
        <w:t>agIDPointer</w:t>
      </w:r>
      <w:r>
        <w:t xml:space="preserve"> ::= OCTET STRING</w:t>
      </w:r>
    </w:p>
    <w:p w14:paraId="39EFF9A9" w14:textId="77777777" w:rsidR="00873E72" w:rsidRDefault="00873E72">
      <w:pPr>
        <w:pStyle w:val="PL"/>
        <w:rPr>
          <w:snapToGrid w:val="0"/>
        </w:rPr>
      </w:pPr>
    </w:p>
    <w:p w14:paraId="46498F47" w14:textId="77777777" w:rsidR="00873E72" w:rsidRDefault="00873E72">
      <w:pPr>
        <w:pStyle w:val="PL"/>
        <w:rPr>
          <w:snapToGrid w:val="0"/>
        </w:rPr>
      </w:pPr>
    </w:p>
    <w:p w14:paraId="0F0A6A31" w14:textId="77777777" w:rsidR="00873E72" w:rsidRDefault="00BE6C3D">
      <w:pPr>
        <w:pStyle w:val="PL"/>
        <w:rPr>
          <w:lang w:val="en-US"/>
        </w:rPr>
      </w:pPr>
      <w:r>
        <w:rPr>
          <w:snapToGrid w:val="0"/>
        </w:rPr>
        <w:t xml:space="preserve">TAInformation-List </w:t>
      </w:r>
      <w:r>
        <w:rPr>
          <w:lang w:val="en-US"/>
        </w:rPr>
        <w:t xml:space="preserve">::= SEQUENCE (SIZE(1..maxnoofTAList)) OF </w:t>
      </w:r>
      <w:r>
        <w:rPr>
          <w:snapToGrid w:val="0"/>
        </w:rPr>
        <w:t>TAInformation-</w:t>
      </w:r>
      <w:r>
        <w:rPr>
          <w:lang w:val="en-US"/>
        </w:rPr>
        <w:t>Item</w:t>
      </w:r>
    </w:p>
    <w:p w14:paraId="1D9893A6" w14:textId="77777777" w:rsidR="00873E72" w:rsidRDefault="00873E72">
      <w:pPr>
        <w:pStyle w:val="PL"/>
        <w:rPr>
          <w:lang w:val="en-US"/>
        </w:rPr>
      </w:pPr>
    </w:p>
    <w:p w14:paraId="0165037A" w14:textId="77777777" w:rsidR="00873E72" w:rsidRDefault="00873E72">
      <w:pPr>
        <w:pStyle w:val="PL"/>
        <w:rPr>
          <w:lang w:val="en-US"/>
        </w:rPr>
      </w:pPr>
    </w:p>
    <w:p w14:paraId="1B430D54" w14:textId="77777777" w:rsidR="00873E72" w:rsidRDefault="00BE6C3D">
      <w:pPr>
        <w:pStyle w:val="PL"/>
        <w:rPr>
          <w:snapToGrid w:val="0"/>
        </w:rPr>
      </w:pPr>
      <w:r>
        <w:rPr>
          <w:snapToGrid w:val="0"/>
        </w:rPr>
        <w:t>TAInformation-Item ::= SEQUENCE {</w:t>
      </w:r>
    </w:p>
    <w:p w14:paraId="76631738" w14:textId="77777777" w:rsidR="00873E72" w:rsidRDefault="00BE6C3D">
      <w:pPr>
        <w:pStyle w:val="PL"/>
        <w:rPr>
          <w:snapToGrid w:val="0"/>
        </w:rPr>
      </w:pPr>
      <w:r>
        <w:rPr>
          <w:snapToGrid w:val="0"/>
        </w:rPr>
        <w:tab/>
      </w:r>
      <w:r>
        <w:rPr>
          <w:rFonts w:cs="Courier New"/>
          <w:szCs w:val="16"/>
        </w:rPr>
        <w:t>earlyRACHResourcesRequesterID</w:t>
      </w:r>
      <w:r>
        <w:rPr>
          <w:rFonts w:cs="Courier New"/>
          <w:szCs w:val="16"/>
        </w:rPr>
        <w:tab/>
        <w:t>EarlyRACHResourcesRequesterID</w:t>
      </w:r>
      <w:r>
        <w:t>,</w:t>
      </w:r>
    </w:p>
    <w:p w14:paraId="527EC487" w14:textId="77777777" w:rsidR="00873E72" w:rsidRDefault="00BE6C3D">
      <w:pPr>
        <w:pStyle w:val="PL"/>
      </w:pPr>
      <w:r>
        <w:tab/>
        <w:t>candidateCellID</w:t>
      </w:r>
      <w:r>
        <w:tab/>
      </w:r>
      <w:r>
        <w:tab/>
      </w:r>
      <w:r>
        <w:tab/>
      </w:r>
      <w:r>
        <w:tab/>
      </w:r>
      <w:r>
        <w:tab/>
        <w:t>NR-CGI,</w:t>
      </w:r>
    </w:p>
    <w:p w14:paraId="644656F7" w14:textId="77777777" w:rsidR="00873E72" w:rsidRDefault="00BE6C3D">
      <w:pPr>
        <w:pStyle w:val="PL"/>
        <w:rPr>
          <w:snapToGrid w:val="0"/>
        </w:rPr>
      </w:pPr>
      <w:r>
        <w:rPr>
          <w:snapToGrid w:val="0"/>
        </w:rPr>
        <w:tab/>
        <w:t>tAValue</w:t>
      </w:r>
      <w:r>
        <w:rPr>
          <w:snapToGrid w:val="0"/>
        </w:rPr>
        <w:tab/>
      </w:r>
      <w:r>
        <w:rPr>
          <w:snapToGrid w:val="0"/>
        </w:rPr>
        <w:tab/>
      </w:r>
      <w:r>
        <w:rPr>
          <w:snapToGrid w:val="0"/>
        </w:rPr>
        <w:tab/>
      </w:r>
      <w:r>
        <w:rPr>
          <w:snapToGrid w:val="0"/>
        </w:rPr>
        <w:tab/>
      </w:r>
      <w:r>
        <w:rPr>
          <w:snapToGrid w:val="0"/>
        </w:rPr>
        <w:tab/>
      </w:r>
      <w:r>
        <w:rPr>
          <w:snapToGrid w:val="0"/>
        </w:rPr>
        <w:tab/>
      </w:r>
      <w:r>
        <w:rPr>
          <w:snapToGrid w:val="0"/>
        </w:rPr>
        <w:tab/>
        <w:t>TAValue,</w:t>
      </w:r>
    </w:p>
    <w:p w14:paraId="79833F75" w14:textId="77777777" w:rsidR="00873E72" w:rsidRDefault="00BE6C3D">
      <w:pPr>
        <w:pStyle w:val="PL"/>
        <w:rPr>
          <w:snapToGrid w:val="0"/>
        </w:rPr>
      </w:pPr>
      <w:r>
        <w:rPr>
          <w:snapToGrid w:val="0"/>
        </w:rPr>
        <w:tab/>
        <w:t>preambleIndex</w:t>
      </w:r>
      <w:r>
        <w:rPr>
          <w:snapToGrid w:val="0"/>
        </w:rPr>
        <w:tab/>
      </w:r>
      <w:r>
        <w:rPr>
          <w:snapToGrid w:val="0"/>
        </w:rPr>
        <w:tab/>
      </w:r>
      <w:r>
        <w:rPr>
          <w:snapToGrid w:val="0"/>
        </w:rPr>
        <w:tab/>
      </w:r>
      <w:r>
        <w:rPr>
          <w:snapToGrid w:val="0"/>
        </w:rPr>
        <w:tab/>
      </w:r>
      <w:r>
        <w:rPr>
          <w:snapToGrid w:val="0"/>
        </w:rPr>
        <w:tab/>
        <w:t>PreambleIndex,</w:t>
      </w:r>
    </w:p>
    <w:p w14:paraId="3B2663C4" w14:textId="77777777" w:rsidR="00873E72" w:rsidRDefault="00BE6C3D">
      <w:pPr>
        <w:pStyle w:val="PL"/>
        <w:rPr>
          <w:snapToGrid w:val="0"/>
        </w:rPr>
      </w:pPr>
      <w:r>
        <w:rPr>
          <w:snapToGrid w:val="0"/>
        </w:rPr>
        <w:tab/>
        <w:t>rA-RNTI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t>RA-RNTI,</w:t>
      </w:r>
      <w:r>
        <w:rPr>
          <w:snapToGrid w:val="0"/>
        </w:rPr>
        <w:tab/>
        <w:t>tagIDPointer</w:t>
      </w:r>
      <w:r>
        <w:rPr>
          <w:snapToGrid w:val="0"/>
        </w:rPr>
        <w:tab/>
      </w:r>
      <w:r>
        <w:rPr>
          <w:snapToGrid w:val="0"/>
        </w:rPr>
        <w:tab/>
      </w:r>
      <w:r>
        <w:rPr>
          <w:snapToGrid w:val="0"/>
        </w:rPr>
        <w:tab/>
      </w:r>
      <w:r>
        <w:rPr>
          <w:snapToGrid w:val="0"/>
        </w:rPr>
        <w:tab/>
      </w:r>
      <w:r>
        <w:rPr>
          <w:snapToGrid w:val="0"/>
        </w:rPr>
        <w:tab/>
      </w:r>
      <w:r>
        <w:rPr>
          <w:rFonts w:hint="eastAsia"/>
          <w:lang w:eastAsia="zh-CN"/>
        </w:rPr>
        <w:t>T</w:t>
      </w:r>
      <w:r>
        <w:rPr>
          <w:lang w:eastAsia="zh-CN"/>
        </w:rPr>
        <w:t>agIDPointer</w:t>
      </w:r>
      <w:r>
        <w:rPr>
          <w:lang w:eastAsia="zh-CN"/>
        </w:rPr>
        <w:tab/>
        <w:t>OPTIONAL</w:t>
      </w:r>
      <w:r>
        <w:rPr>
          <w:snapToGrid w:val="0"/>
        </w:rPr>
        <w:t>,</w:t>
      </w:r>
    </w:p>
    <w:p w14:paraId="4ACE1E35" w14:textId="77777777" w:rsidR="00873E72" w:rsidRDefault="00BE6C3D">
      <w:pPr>
        <w:pStyle w:val="PL"/>
        <w:rPr>
          <w:snapToGrid w:val="0"/>
          <w:lang w:val="en-US"/>
        </w:rPr>
      </w:pPr>
      <w:r>
        <w:rPr>
          <w:snapToGrid w:val="0"/>
        </w:rPr>
        <w:tab/>
        <w:t xml:space="preserve">ie-Extension </w:t>
      </w:r>
      <w:r>
        <w:rPr>
          <w:snapToGrid w:val="0"/>
        </w:rPr>
        <w:tab/>
      </w:r>
      <w:r>
        <w:rPr>
          <w:snapToGrid w:val="0"/>
        </w:rPr>
        <w:tab/>
      </w:r>
      <w:r>
        <w:rPr>
          <w:snapToGrid w:val="0"/>
        </w:rPr>
        <w:tab/>
      </w:r>
      <w:r>
        <w:rPr>
          <w:snapToGrid w:val="0"/>
        </w:rPr>
        <w:tab/>
      </w:r>
      <w:r>
        <w:rPr>
          <w:snapToGrid w:val="0"/>
        </w:rPr>
        <w:tab/>
        <w:t>ProtocolExtensionContainer { { TAInformation-Item-ExtIEs} } OPTIONAL,</w:t>
      </w:r>
    </w:p>
    <w:p w14:paraId="6069C672" w14:textId="77777777" w:rsidR="00873E72" w:rsidRDefault="00BE6C3D">
      <w:pPr>
        <w:pStyle w:val="PL"/>
        <w:rPr>
          <w:snapToGrid w:val="0"/>
        </w:rPr>
      </w:pPr>
      <w:r>
        <w:rPr>
          <w:snapToGrid w:val="0"/>
        </w:rPr>
        <w:tab/>
        <w:t>...</w:t>
      </w:r>
      <w:r>
        <w:rPr>
          <w:snapToGrid w:val="0"/>
        </w:rPr>
        <w:tab/>
      </w:r>
    </w:p>
    <w:p w14:paraId="54EEF288" w14:textId="77777777" w:rsidR="00873E72" w:rsidRDefault="00BE6C3D">
      <w:pPr>
        <w:pStyle w:val="PL"/>
        <w:rPr>
          <w:snapToGrid w:val="0"/>
        </w:rPr>
      </w:pPr>
      <w:r>
        <w:rPr>
          <w:snapToGrid w:val="0"/>
        </w:rPr>
        <w:t>}</w:t>
      </w:r>
    </w:p>
    <w:p w14:paraId="6DDB338E" w14:textId="77777777" w:rsidR="00873E72" w:rsidRDefault="00873E72">
      <w:pPr>
        <w:pStyle w:val="PL"/>
      </w:pPr>
    </w:p>
    <w:p w14:paraId="0D55BADC" w14:textId="77777777" w:rsidR="00873E72" w:rsidRDefault="00BE6C3D">
      <w:pPr>
        <w:pStyle w:val="PL"/>
        <w:rPr>
          <w:snapToGrid w:val="0"/>
        </w:rPr>
      </w:pPr>
      <w:r>
        <w:rPr>
          <w:snapToGrid w:val="0"/>
        </w:rPr>
        <w:t>TAInformation-Item-ExtIEs XNAP-PROTOCOL-EXTENSION ::= {</w:t>
      </w:r>
    </w:p>
    <w:p w14:paraId="2CEE4F88" w14:textId="77777777" w:rsidR="00873E72" w:rsidRDefault="00BE6C3D">
      <w:pPr>
        <w:pStyle w:val="PL"/>
        <w:rPr>
          <w:snapToGrid w:val="0"/>
        </w:rPr>
      </w:pPr>
      <w:r>
        <w:rPr>
          <w:snapToGrid w:val="0"/>
        </w:rPr>
        <w:tab/>
        <w:t>...</w:t>
      </w:r>
    </w:p>
    <w:p w14:paraId="4D6DE46E" w14:textId="77777777" w:rsidR="00873E72" w:rsidRDefault="00BE6C3D">
      <w:pPr>
        <w:pStyle w:val="PL"/>
        <w:rPr>
          <w:snapToGrid w:val="0"/>
        </w:rPr>
      </w:pPr>
      <w:r>
        <w:rPr>
          <w:snapToGrid w:val="0"/>
        </w:rPr>
        <w:t>}</w:t>
      </w:r>
    </w:p>
    <w:p w14:paraId="0BE12981" w14:textId="77777777" w:rsidR="00873E72" w:rsidRDefault="00873E72">
      <w:pPr>
        <w:pStyle w:val="PL"/>
        <w:rPr>
          <w:snapToGrid w:val="0"/>
        </w:rPr>
      </w:pPr>
    </w:p>
    <w:p w14:paraId="5801EFA9" w14:textId="77777777" w:rsidR="00873E72" w:rsidRDefault="00873E72">
      <w:pPr>
        <w:pStyle w:val="PL"/>
      </w:pPr>
    </w:p>
    <w:p w14:paraId="5D541044" w14:textId="77777777" w:rsidR="00873E72" w:rsidRDefault="00BE6C3D">
      <w:pPr>
        <w:pStyle w:val="PL"/>
        <w:outlineLvl w:val="3"/>
      </w:pPr>
      <w:r>
        <w:t>-- U</w:t>
      </w:r>
    </w:p>
    <w:p w14:paraId="7D00F3CA" w14:textId="77777777" w:rsidR="00873E72" w:rsidRDefault="00873E72">
      <w:pPr>
        <w:pStyle w:val="PL"/>
      </w:pPr>
    </w:p>
    <w:p w14:paraId="28958C96" w14:textId="77777777" w:rsidR="00873E72" w:rsidRDefault="00873E72">
      <w:pPr>
        <w:pStyle w:val="PL"/>
      </w:pPr>
    </w:p>
    <w:p w14:paraId="0C3F283E" w14:textId="77777777" w:rsidR="00873E72" w:rsidRDefault="00BE6C3D">
      <w:pPr>
        <w:pStyle w:val="PL"/>
      </w:pPr>
      <w:r>
        <w:t>UEAggregateMaximumBitRate ::= SEQUENCE {</w:t>
      </w:r>
    </w:p>
    <w:p w14:paraId="6DF78C84" w14:textId="77777777" w:rsidR="00873E72" w:rsidRDefault="00BE6C3D">
      <w:pPr>
        <w:pStyle w:val="PL"/>
      </w:pPr>
      <w:r>
        <w:tab/>
        <w:t>dl-UE-AMBR</w:t>
      </w:r>
      <w:r>
        <w:tab/>
      </w:r>
      <w:r>
        <w:tab/>
      </w:r>
      <w:r>
        <w:tab/>
      </w:r>
      <w:r>
        <w:tab/>
        <w:t>BitRate,</w:t>
      </w:r>
    </w:p>
    <w:p w14:paraId="4CD6946C" w14:textId="77777777" w:rsidR="00873E72" w:rsidRDefault="00BE6C3D">
      <w:pPr>
        <w:pStyle w:val="PL"/>
      </w:pPr>
      <w:r>
        <w:lastRenderedPageBreak/>
        <w:tab/>
        <w:t>ul-UE-AMBR</w:t>
      </w:r>
      <w:r>
        <w:tab/>
      </w:r>
      <w:r>
        <w:tab/>
      </w:r>
      <w:r>
        <w:tab/>
      </w:r>
      <w:r>
        <w:tab/>
        <w:t>BitRate,</w:t>
      </w:r>
    </w:p>
    <w:p w14:paraId="5F08BF6F" w14:textId="77777777" w:rsidR="00873E72" w:rsidRDefault="00BE6C3D">
      <w:pPr>
        <w:pStyle w:val="PL"/>
      </w:pPr>
      <w:r>
        <w:tab/>
        <w:t>iE-Extension</w:t>
      </w:r>
      <w:r>
        <w:tab/>
      </w:r>
      <w:r>
        <w:tab/>
      </w:r>
      <w:r>
        <w:tab/>
      </w:r>
      <w:r>
        <w:rPr>
          <w:snapToGrid w:val="0"/>
          <w:lang w:eastAsia="zh-CN"/>
        </w:rPr>
        <w:t>ProtocolExtensionContainer { {</w:t>
      </w:r>
      <w:r>
        <w:t>UEAggregateMaximumBitRate</w:t>
      </w:r>
      <w:r>
        <w:rPr>
          <w:snapToGrid w:val="0"/>
          <w:lang w:eastAsia="zh-CN"/>
        </w:rPr>
        <w:t>-ExtIEs} } OPTIONAL</w:t>
      </w:r>
      <w:r>
        <w:t>,</w:t>
      </w:r>
    </w:p>
    <w:p w14:paraId="6DA4FB1C" w14:textId="77777777" w:rsidR="00873E72" w:rsidRDefault="00BE6C3D">
      <w:pPr>
        <w:pStyle w:val="PL"/>
      </w:pPr>
      <w:r>
        <w:tab/>
        <w:t>...</w:t>
      </w:r>
    </w:p>
    <w:p w14:paraId="6D424FB0" w14:textId="77777777" w:rsidR="00873E72" w:rsidRDefault="00BE6C3D">
      <w:pPr>
        <w:pStyle w:val="PL"/>
      </w:pPr>
      <w:r>
        <w:t>}</w:t>
      </w:r>
    </w:p>
    <w:p w14:paraId="23F81025" w14:textId="77777777" w:rsidR="00873E72" w:rsidRDefault="00873E72">
      <w:pPr>
        <w:pStyle w:val="PL"/>
      </w:pPr>
    </w:p>
    <w:p w14:paraId="7E9022FF" w14:textId="77777777" w:rsidR="00873E72" w:rsidRDefault="00BE6C3D">
      <w:pPr>
        <w:pStyle w:val="PL"/>
        <w:rPr>
          <w:snapToGrid w:val="0"/>
          <w:lang w:eastAsia="zh-CN"/>
        </w:rPr>
      </w:pPr>
      <w:r>
        <w:t>UEAggregateMaximumBitRate</w:t>
      </w:r>
      <w:r>
        <w:rPr>
          <w:snapToGrid w:val="0"/>
          <w:lang w:eastAsia="zh-CN"/>
        </w:rPr>
        <w:t>-ExtIEs XNAP-PROTOCOL-EXTENSION ::= {</w:t>
      </w:r>
    </w:p>
    <w:p w14:paraId="7A9B7C61" w14:textId="77777777" w:rsidR="00873E72" w:rsidRDefault="00BE6C3D">
      <w:pPr>
        <w:pStyle w:val="PL"/>
        <w:rPr>
          <w:snapToGrid w:val="0"/>
          <w:lang w:eastAsia="zh-CN"/>
        </w:rPr>
      </w:pPr>
      <w:r>
        <w:rPr>
          <w:snapToGrid w:val="0"/>
          <w:lang w:eastAsia="zh-CN"/>
        </w:rPr>
        <w:tab/>
        <w:t>...</w:t>
      </w:r>
    </w:p>
    <w:p w14:paraId="39FF9D3C" w14:textId="77777777" w:rsidR="00873E72" w:rsidRDefault="00BE6C3D">
      <w:pPr>
        <w:pStyle w:val="PL"/>
      </w:pPr>
      <w:r>
        <w:rPr>
          <w:snapToGrid w:val="0"/>
          <w:lang w:eastAsia="zh-CN"/>
        </w:rPr>
        <w:t>}</w:t>
      </w:r>
    </w:p>
    <w:p w14:paraId="1E3FD45A" w14:textId="77777777" w:rsidR="00873E72" w:rsidRDefault="00873E72">
      <w:pPr>
        <w:pStyle w:val="PL"/>
      </w:pPr>
    </w:p>
    <w:p w14:paraId="11C23419" w14:textId="77777777" w:rsidR="00873E72" w:rsidRDefault="00873E72">
      <w:pPr>
        <w:pStyle w:val="PL"/>
      </w:pPr>
    </w:p>
    <w:p w14:paraId="62556DC9" w14:textId="77777777" w:rsidR="00873E72" w:rsidRDefault="00BE6C3D">
      <w:pPr>
        <w:pStyle w:val="PL"/>
      </w:pPr>
      <w:r>
        <w:t>UEAppLayerMeasConfigInfo ::= SEQUENCE {</w:t>
      </w:r>
    </w:p>
    <w:p w14:paraId="02619589" w14:textId="77777777" w:rsidR="00873E72" w:rsidRDefault="00BE6C3D">
      <w:pPr>
        <w:pStyle w:val="PL"/>
      </w:pPr>
      <w:r>
        <w:tab/>
        <w:t>qOEReference</w:t>
      </w:r>
      <w:r>
        <w:tab/>
      </w:r>
      <w:r>
        <w:tab/>
      </w:r>
      <w:r>
        <w:tab/>
      </w:r>
      <w:r>
        <w:tab/>
      </w:r>
      <w:r>
        <w:tab/>
        <w:t>QOEReference,</w:t>
      </w:r>
    </w:p>
    <w:p w14:paraId="74B25041" w14:textId="77777777" w:rsidR="00873E72" w:rsidRDefault="00BE6C3D">
      <w:pPr>
        <w:pStyle w:val="PL"/>
      </w:pPr>
      <w:r>
        <w:tab/>
        <w:t>qOEMeasConfigAppLayerID</w:t>
      </w:r>
      <w:r>
        <w:tab/>
      </w:r>
      <w:r>
        <w:tab/>
      </w:r>
      <w:r>
        <w:tab/>
        <w:t>QOEMeasConfAppLayerID</w:t>
      </w:r>
      <w:r>
        <w:rPr>
          <w:snapToGrid w:val="0"/>
        </w:rPr>
        <w:tab/>
      </w:r>
      <w:r>
        <w:rPr>
          <w:snapToGrid w:val="0"/>
        </w:rPr>
        <w:tab/>
      </w:r>
      <w:r>
        <w:rPr>
          <w:snapToGrid w:val="0"/>
        </w:rPr>
        <w:tab/>
      </w:r>
      <w:r>
        <w:rPr>
          <w:snapToGrid w:val="0"/>
        </w:rPr>
        <w:tab/>
        <w:t>OPTIONAL</w:t>
      </w:r>
      <w:r>
        <w:t>,</w:t>
      </w:r>
    </w:p>
    <w:p w14:paraId="77BDC340" w14:textId="77777777" w:rsidR="00873E72" w:rsidRDefault="00BE6C3D">
      <w:pPr>
        <w:pStyle w:val="PL"/>
      </w:pPr>
      <w:r>
        <w:tab/>
        <w:t>serviceType</w:t>
      </w:r>
      <w:r>
        <w:tab/>
      </w:r>
      <w:r>
        <w:tab/>
      </w:r>
      <w:r>
        <w:tab/>
      </w:r>
      <w:r>
        <w:tab/>
      </w:r>
      <w:r>
        <w:tab/>
      </w:r>
      <w:r>
        <w:tab/>
        <w:t>ServiceType,</w:t>
      </w:r>
    </w:p>
    <w:p w14:paraId="45F865E9" w14:textId="77777777" w:rsidR="00873E72" w:rsidRDefault="00BE6C3D">
      <w:pPr>
        <w:pStyle w:val="PL"/>
      </w:pPr>
      <w:r>
        <w:tab/>
        <w:t>qOEMeasStatus</w:t>
      </w:r>
      <w:r>
        <w:tab/>
      </w:r>
      <w:r>
        <w:tab/>
      </w:r>
      <w:r>
        <w:tab/>
      </w:r>
      <w:r>
        <w:tab/>
      </w:r>
      <w:r>
        <w:tab/>
        <w:t>QOEMeasStatus</w:t>
      </w:r>
      <w:r>
        <w:tab/>
      </w:r>
      <w:r>
        <w:tab/>
      </w:r>
      <w:r>
        <w:tab/>
      </w:r>
      <w:r>
        <w:tab/>
      </w:r>
      <w:r>
        <w:tab/>
      </w:r>
      <w:r>
        <w:tab/>
        <w:t>OPTIONAL,</w:t>
      </w:r>
    </w:p>
    <w:p w14:paraId="656A78A1" w14:textId="77777777" w:rsidR="00873E72" w:rsidRDefault="00BE6C3D">
      <w:pPr>
        <w:pStyle w:val="PL"/>
      </w:pPr>
      <w:r>
        <w:tab/>
        <w:t>c</w:t>
      </w:r>
      <w:r>
        <w:rPr>
          <w:snapToGrid w:val="0"/>
        </w:rPr>
        <w:t>ontainerAppLayerMeasConfig</w:t>
      </w:r>
      <w:r>
        <w:rPr>
          <w:snapToGrid w:val="0"/>
        </w:rPr>
        <w:tab/>
      </w:r>
      <w:r>
        <w:t>C</w:t>
      </w:r>
      <w:r>
        <w:rPr>
          <w:snapToGrid w:val="0"/>
        </w:rPr>
        <w:t>ontainerAppLayerMeasConfig</w:t>
      </w:r>
      <w:r>
        <w:rPr>
          <w:snapToGrid w:val="0"/>
        </w:rPr>
        <w:tab/>
      </w:r>
      <w:r>
        <w:rPr>
          <w:snapToGrid w:val="0"/>
        </w:rPr>
        <w:tab/>
      </w:r>
      <w:r>
        <w:rPr>
          <w:snapToGrid w:val="0"/>
        </w:rPr>
        <w:tab/>
      </w:r>
      <w:r>
        <w:rPr>
          <w:snapToGrid w:val="0"/>
        </w:rPr>
        <w:tab/>
        <w:t>OPTIONAL,</w:t>
      </w:r>
    </w:p>
    <w:p w14:paraId="40A2A24A" w14:textId="77777777" w:rsidR="00873E72" w:rsidRDefault="00BE6C3D">
      <w:pPr>
        <w:pStyle w:val="PL"/>
      </w:pPr>
      <w:r>
        <w:tab/>
        <w:t>mDTAlignmentInfo</w:t>
      </w:r>
      <w:r>
        <w:tab/>
      </w:r>
      <w:r>
        <w:tab/>
      </w:r>
      <w:r>
        <w:tab/>
      </w:r>
      <w:r>
        <w:tab/>
        <w:t>MDTAlignmentInfo</w:t>
      </w:r>
      <w:r>
        <w:tab/>
      </w:r>
      <w:r>
        <w:tab/>
      </w:r>
      <w:r>
        <w:tab/>
      </w:r>
      <w:r>
        <w:tab/>
      </w:r>
      <w:r>
        <w:tab/>
        <w:t>OPTIONAL,</w:t>
      </w:r>
    </w:p>
    <w:p w14:paraId="3A38B6A4" w14:textId="77777777" w:rsidR="00873E72" w:rsidRDefault="00BE6C3D">
      <w:pPr>
        <w:pStyle w:val="PL"/>
      </w:pPr>
      <w:r>
        <w:tab/>
        <w:t>measCollectionEntityIPAddress</w:t>
      </w:r>
      <w:r>
        <w:tab/>
        <w:t>MeasCollectionEntityIPAddress</w:t>
      </w:r>
      <w:r>
        <w:tab/>
      </w:r>
      <w:r>
        <w:tab/>
        <w:t>OPTIONAL,</w:t>
      </w:r>
    </w:p>
    <w:p w14:paraId="2CC38F8A" w14:textId="77777777" w:rsidR="00873E72" w:rsidRDefault="00BE6C3D">
      <w:pPr>
        <w:pStyle w:val="PL"/>
      </w:pPr>
      <w:r>
        <w:tab/>
        <w:t>areaScopeOfQMC</w:t>
      </w:r>
      <w:r>
        <w:tab/>
      </w:r>
      <w:r>
        <w:tab/>
      </w:r>
      <w:r>
        <w:tab/>
      </w:r>
      <w:r>
        <w:tab/>
      </w:r>
      <w:r>
        <w:tab/>
        <w:t>AreaScopeOfQMC</w:t>
      </w:r>
      <w:r>
        <w:tab/>
      </w:r>
      <w:r>
        <w:tab/>
      </w:r>
      <w:r>
        <w:tab/>
      </w:r>
      <w:r>
        <w:tab/>
      </w:r>
      <w:r>
        <w:tab/>
      </w:r>
      <w:r>
        <w:tab/>
        <w:t>OPTIONAL,</w:t>
      </w:r>
    </w:p>
    <w:p w14:paraId="6566726E" w14:textId="77777777" w:rsidR="00873E72" w:rsidRDefault="00BE6C3D">
      <w:pPr>
        <w:pStyle w:val="PL"/>
      </w:pPr>
      <w:r>
        <w:tab/>
        <w:t>s-NSSAIListQoE</w:t>
      </w:r>
      <w:r>
        <w:tab/>
      </w:r>
      <w:r>
        <w:tab/>
      </w:r>
      <w:r>
        <w:tab/>
      </w:r>
      <w:r>
        <w:tab/>
      </w:r>
      <w:r>
        <w:tab/>
        <w:t>S-NSSAIListQoE</w:t>
      </w:r>
      <w:r>
        <w:tab/>
      </w:r>
      <w:r>
        <w:tab/>
      </w:r>
      <w:r>
        <w:tab/>
      </w:r>
      <w:r>
        <w:tab/>
      </w:r>
      <w:r>
        <w:tab/>
      </w:r>
      <w:r>
        <w:tab/>
        <w:t>OPTIONAL,</w:t>
      </w:r>
    </w:p>
    <w:p w14:paraId="2640C2E0" w14:textId="77777777" w:rsidR="00873E72" w:rsidRDefault="00BE6C3D">
      <w:pPr>
        <w:pStyle w:val="PL"/>
      </w:pPr>
      <w:r>
        <w:tab/>
        <w:t>availableRVQoEMetrics</w:t>
      </w:r>
      <w:r>
        <w:tab/>
      </w:r>
      <w:r>
        <w:tab/>
      </w:r>
      <w:r>
        <w:tab/>
        <w:t>AvailableRVQoEMetrics</w:t>
      </w:r>
      <w:r>
        <w:tab/>
      </w:r>
      <w:r>
        <w:tab/>
      </w:r>
      <w:r>
        <w:tab/>
      </w:r>
      <w:r>
        <w:tab/>
        <w:t>OPTIONAL,</w:t>
      </w:r>
    </w:p>
    <w:p w14:paraId="1D80C7D8" w14:textId="77777777" w:rsidR="00873E72" w:rsidRDefault="00BE6C3D">
      <w:pPr>
        <w:pStyle w:val="PL"/>
      </w:pPr>
      <w:r>
        <w:tab/>
        <w:t>iE-Extension</w:t>
      </w:r>
      <w:r>
        <w:tab/>
      </w:r>
      <w:r>
        <w:tab/>
      </w:r>
      <w:r>
        <w:tab/>
      </w:r>
      <w:r>
        <w:tab/>
      </w:r>
      <w:r>
        <w:tab/>
        <w:t>ProtocolExtensionContainer { {UEAppLayerMeasConfigInfo-ExtIEs} } OPTIONAL,</w:t>
      </w:r>
    </w:p>
    <w:p w14:paraId="707F7358" w14:textId="77777777" w:rsidR="00873E72" w:rsidRDefault="00BE6C3D">
      <w:pPr>
        <w:pStyle w:val="PL"/>
      </w:pPr>
      <w:r>
        <w:tab/>
        <w:t>...</w:t>
      </w:r>
    </w:p>
    <w:p w14:paraId="6478FAEA" w14:textId="77777777" w:rsidR="00873E72" w:rsidRDefault="00BE6C3D">
      <w:pPr>
        <w:pStyle w:val="PL"/>
      </w:pPr>
      <w:r>
        <w:t>}</w:t>
      </w:r>
    </w:p>
    <w:p w14:paraId="103EDE45" w14:textId="77777777" w:rsidR="00873E72" w:rsidRDefault="00873E72">
      <w:pPr>
        <w:pStyle w:val="PL"/>
      </w:pPr>
    </w:p>
    <w:p w14:paraId="56E1A8D3" w14:textId="77777777" w:rsidR="00873E72" w:rsidRDefault="00BE6C3D">
      <w:pPr>
        <w:pStyle w:val="PL"/>
      </w:pPr>
      <w:r>
        <w:t>UEAppLayerMeasConfigInfo-ExtIEs XNAP-PROTOCOL-EXTENSION ::= {</w:t>
      </w:r>
    </w:p>
    <w:p w14:paraId="2A16837D" w14:textId="77777777" w:rsidR="00873E72" w:rsidRDefault="00BE6C3D">
      <w:pPr>
        <w:pStyle w:val="PL"/>
        <w:widowControl w:val="0"/>
      </w:pPr>
      <w:r>
        <w:tab/>
        <w:t>{ ID id-MBSCommServiceType</w:t>
      </w:r>
      <w:r>
        <w:tab/>
      </w:r>
      <w:r>
        <w:tab/>
      </w:r>
      <w:r>
        <w:tab/>
      </w:r>
      <w:r>
        <w:tab/>
        <w:t>CRITICALITY ignore</w:t>
      </w:r>
      <w:r>
        <w:tab/>
        <w:t>EXTENSION MBSCommServiceType</w:t>
      </w:r>
      <w:r>
        <w:tab/>
      </w:r>
      <w:r>
        <w:tab/>
      </w:r>
      <w:r>
        <w:tab/>
      </w:r>
      <w:r>
        <w:tab/>
      </w:r>
      <w:r>
        <w:tab/>
      </w:r>
      <w:r>
        <w:tab/>
      </w:r>
      <w:r>
        <w:tab/>
        <w:t>PRESENCE optional }|</w:t>
      </w:r>
    </w:p>
    <w:p w14:paraId="3CBF2E46" w14:textId="77777777" w:rsidR="00873E72" w:rsidRDefault="00BE6C3D">
      <w:pPr>
        <w:pStyle w:val="PL"/>
        <w:widowControl w:val="0"/>
      </w:pPr>
      <w:r>
        <w:tab/>
        <w:t>{ ID id-AssistanceInformationQoE-Meas</w:t>
      </w:r>
      <w:r>
        <w:tab/>
        <w:t>CRITICALITY ignore</w:t>
      </w:r>
      <w:r>
        <w:tab/>
        <w:t>EXTENSION AssistanceInformationQoE-Meas</w:t>
      </w:r>
      <w:r>
        <w:tab/>
      </w:r>
      <w:r>
        <w:tab/>
      </w:r>
      <w:r>
        <w:tab/>
      </w:r>
      <w:r>
        <w:tab/>
        <w:t>PRESENCE optional }|</w:t>
      </w:r>
    </w:p>
    <w:p w14:paraId="0D5F016F" w14:textId="77777777" w:rsidR="00873E72" w:rsidRDefault="00BE6C3D">
      <w:pPr>
        <w:pStyle w:val="PL"/>
        <w:widowControl w:val="0"/>
      </w:pPr>
      <w:r>
        <w:tab/>
        <w:t>{ ID id-QoERVQoEReportingPaths</w:t>
      </w:r>
      <w:r>
        <w:tab/>
      </w:r>
      <w:r>
        <w:tab/>
      </w:r>
      <w:r>
        <w:tab/>
        <w:t>CRITICALITY ignore</w:t>
      </w:r>
      <w:r>
        <w:tab/>
        <w:t>EXTENSION QoERVQoEReportingPaths</w:t>
      </w:r>
      <w:r>
        <w:tab/>
      </w:r>
      <w:r>
        <w:tab/>
      </w:r>
      <w:r>
        <w:tab/>
      </w:r>
      <w:r>
        <w:tab/>
      </w:r>
      <w:r>
        <w:tab/>
      </w:r>
      <w:r>
        <w:tab/>
        <w:t>PRESENCE optional },</w:t>
      </w:r>
    </w:p>
    <w:p w14:paraId="10C6B62D" w14:textId="77777777" w:rsidR="00873E72" w:rsidRDefault="00BE6C3D">
      <w:pPr>
        <w:pStyle w:val="PL"/>
      </w:pPr>
      <w:r>
        <w:tab/>
        <w:t>...</w:t>
      </w:r>
    </w:p>
    <w:p w14:paraId="32478E53" w14:textId="77777777" w:rsidR="00873E72" w:rsidRDefault="00BE6C3D">
      <w:pPr>
        <w:pStyle w:val="PL"/>
      </w:pPr>
      <w:r>
        <w:t>}</w:t>
      </w:r>
    </w:p>
    <w:p w14:paraId="7E2BE5E8" w14:textId="77777777" w:rsidR="00873E72" w:rsidRDefault="00873E72">
      <w:pPr>
        <w:pStyle w:val="PL"/>
      </w:pPr>
    </w:p>
    <w:p w14:paraId="751FFABA" w14:textId="77777777" w:rsidR="00873E72" w:rsidRDefault="00873E72">
      <w:pPr>
        <w:pStyle w:val="PL"/>
      </w:pPr>
    </w:p>
    <w:p w14:paraId="66E29EBD" w14:textId="77777777" w:rsidR="00873E72" w:rsidRDefault="00BE6C3D">
      <w:pPr>
        <w:pStyle w:val="PL"/>
      </w:pPr>
      <w:r>
        <w:t>UEContextKeptIndicator ::= ENUMERATED {true, ...}</w:t>
      </w:r>
    </w:p>
    <w:p w14:paraId="1EF0AB87" w14:textId="77777777" w:rsidR="00873E72" w:rsidRDefault="00873E72">
      <w:pPr>
        <w:pStyle w:val="PL"/>
      </w:pPr>
    </w:p>
    <w:p w14:paraId="11F11EFB" w14:textId="77777777" w:rsidR="00873E72" w:rsidRDefault="00873E72">
      <w:pPr>
        <w:pStyle w:val="PL"/>
      </w:pPr>
    </w:p>
    <w:p w14:paraId="6A3E3ADA" w14:textId="77777777" w:rsidR="00873E72" w:rsidRDefault="00BE6C3D">
      <w:pPr>
        <w:pStyle w:val="PL"/>
      </w:pPr>
      <w:r>
        <w:t>UEContextID ::= CHOICE {</w:t>
      </w:r>
    </w:p>
    <w:p w14:paraId="7064BBD2" w14:textId="77777777" w:rsidR="00873E72" w:rsidRDefault="00BE6C3D">
      <w:pPr>
        <w:pStyle w:val="PL"/>
      </w:pPr>
      <w:r>
        <w:tab/>
        <w:t>rRCResume</w:t>
      </w:r>
      <w:r>
        <w:tab/>
      </w:r>
      <w:r>
        <w:tab/>
      </w:r>
      <w:r>
        <w:tab/>
      </w:r>
      <w:r>
        <w:tab/>
        <w:t>UEContextIDforRRCResume,</w:t>
      </w:r>
    </w:p>
    <w:p w14:paraId="63866671" w14:textId="77777777" w:rsidR="00873E72" w:rsidRDefault="00BE6C3D">
      <w:pPr>
        <w:pStyle w:val="PL"/>
      </w:pPr>
      <w:r>
        <w:tab/>
        <w:t>rRRCReestablishment</w:t>
      </w:r>
      <w:r>
        <w:tab/>
      </w:r>
      <w:r>
        <w:tab/>
        <w:t>UEContextIDforRRCReestablishment,</w:t>
      </w:r>
    </w:p>
    <w:p w14:paraId="3614E055" w14:textId="77777777" w:rsidR="00873E72" w:rsidRDefault="00BE6C3D">
      <w:pPr>
        <w:pStyle w:val="PL"/>
      </w:pPr>
      <w:r>
        <w:tab/>
        <w:t>choice-extension</w:t>
      </w:r>
      <w:r>
        <w:tab/>
      </w:r>
      <w:r>
        <w:tab/>
        <w:t>ProtocolIE-Single-Container</w:t>
      </w:r>
      <w:r>
        <w:rPr>
          <w:snapToGrid w:val="0"/>
          <w:lang w:eastAsia="zh-CN"/>
        </w:rPr>
        <w:t xml:space="preserve"> { {</w:t>
      </w:r>
      <w:r>
        <w:t>UEContextID</w:t>
      </w:r>
      <w:r>
        <w:rPr>
          <w:snapToGrid w:val="0"/>
          <w:lang w:eastAsia="zh-CN"/>
        </w:rPr>
        <w:t>-ExtIEs} }</w:t>
      </w:r>
    </w:p>
    <w:p w14:paraId="59EEEA34" w14:textId="77777777" w:rsidR="00873E72" w:rsidRDefault="00BE6C3D">
      <w:pPr>
        <w:pStyle w:val="PL"/>
      </w:pPr>
      <w:r>
        <w:t>}</w:t>
      </w:r>
    </w:p>
    <w:p w14:paraId="3D9BB81D" w14:textId="77777777" w:rsidR="00873E72" w:rsidRDefault="00873E72">
      <w:pPr>
        <w:pStyle w:val="PL"/>
      </w:pPr>
    </w:p>
    <w:p w14:paraId="19F3079B" w14:textId="77777777" w:rsidR="00873E72" w:rsidRDefault="00BE6C3D">
      <w:pPr>
        <w:pStyle w:val="PL"/>
        <w:rPr>
          <w:snapToGrid w:val="0"/>
          <w:lang w:eastAsia="zh-CN"/>
        </w:rPr>
      </w:pPr>
      <w:r>
        <w:t>UEContextID-ExtIE</w:t>
      </w:r>
      <w:r>
        <w:rPr>
          <w:snapToGrid w:val="0"/>
          <w:lang w:eastAsia="zh-CN"/>
        </w:rPr>
        <w:t>s XNAP-PROTOCOL-IES ::= {</w:t>
      </w:r>
    </w:p>
    <w:p w14:paraId="1B777B56" w14:textId="77777777" w:rsidR="00873E72" w:rsidRDefault="00BE6C3D">
      <w:pPr>
        <w:pStyle w:val="PL"/>
        <w:rPr>
          <w:snapToGrid w:val="0"/>
          <w:lang w:eastAsia="zh-CN"/>
        </w:rPr>
      </w:pPr>
      <w:r>
        <w:rPr>
          <w:snapToGrid w:val="0"/>
          <w:lang w:eastAsia="zh-CN"/>
        </w:rPr>
        <w:tab/>
        <w:t>...</w:t>
      </w:r>
    </w:p>
    <w:p w14:paraId="51C3444B" w14:textId="77777777" w:rsidR="00873E72" w:rsidRDefault="00BE6C3D">
      <w:pPr>
        <w:pStyle w:val="PL"/>
      </w:pPr>
      <w:r>
        <w:rPr>
          <w:snapToGrid w:val="0"/>
          <w:lang w:eastAsia="zh-CN"/>
        </w:rPr>
        <w:t>}</w:t>
      </w:r>
    </w:p>
    <w:p w14:paraId="4B1FD7F9" w14:textId="77777777" w:rsidR="00873E72" w:rsidRDefault="00873E72">
      <w:pPr>
        <w:pStyle w:val="PL"/>
      </w:pPr>
    </w:p>
    <w:p w14:paraId="1FAD466C" w14:textId="77777777" w:rsidR="00873E72" w:rsidRDefault="00873E72">
      <w:pPr>
        <w:pStyle w:val="PL"/>
      </w:pPr>
    </w:p>
    <w:p w14:paraId="55736457" w14:textId="77777777" w:rsidR="00873E72" w:rsidRDefault="00BE6C3D">
      <w:pPr>
        <w:pStyle w:val="PL"/>
      </w:pPr>
      <w:r>
        <w:t>UEContextIDforRRCResume ::= SEQUENCE {</w:t>
      </w:r>
    </w:p>
    <w:p w14:paraId="46DD45E8" w14:textId="77777777" w:rsidR="00873E72" w:rsidRDefault="00BE6C3D">
      <w:pPr>
        <w:pStyle w:val="PL"/>
      </w:pPr>
      <w:r>
        <w:tab/>
        <w:t>i-rnti</w:t>
      </w:r>
      <w:r>
        <w:tab/>
      </w:r>
      <w:r>
        <w:tab/>
      </w:r>
      <w:r>
        <w:tab/>
      </w:r>
      <w:r>
        <w:tab/>
      </w:r>
      <w:r>
        <w:tab/>
        <w:t>I-RNTI,</w:t>
      </w:r>
    </w:p>
    <w:p w14:paraId="31CFA921" w14:textId="77777777" w:rsidR="00873E72" w:rsidRDefault="00BE6C3D">
      <w:pPr>
        <w:pStyle w:val="PL"/>
      </w:pPr>
      <w:r>
        <w:tab/>
        <w:t>allocated-c-rnti</w:t>
      </w:r>
      <w:r>
        <w:tab/>
      </w:r>
      <w:r>
        <w:tab/>
      </w:r>
      <w:r>
        <w:tab/>
        <w:t>C-RNTI,</w:t>
      </w:r>
    </w:p>
    <w:p w14:paraId="06981449" w14:textId="77777777" w:rsidR="00873E72" w:rsidRDefault="00BE6C3D">
      <w:pPr>
        <w:pStyle w:val="PL"/>
        <w:rPr>
          <w:lang w:val="fr-FR"/>
        </w:rPr>
      </w:pPr>
      <w:r>
        <w:tab/>
      </w:r>
      <w:r>
        <w:rPr>
          <w:lang w:val="fr-FR"/>
        </w:rPr>
        <w:t>accessPCI</w:t>
      </w:r>
      <w:r>
        <w:rPr>
          <w:lang w:val="fr-FR"/>
        </w:rPr>
        <w:tab/>
      </w:r>
      <w:r>
        <w:rPr>
          <w:lang w:val="fr-FR"/>
        </w:rPr>
        <w:tab/>
      </w:r>
      <w:r>
        <w:rPr>
          <w:lang w:val="fr-FR"/>
        </w:rPr>
        <w:tab/>
      </w:r>
      <w:r>
        <w:rPr>
          <w:lang w:val="fr-FR"/>
        </w:rPr>
        <w:tab/>
        <w:t>NG-RAN-CellPCI,</w:t>
      </w:r>
    </w:p>
    <w:p w14:paraId="134ED7F7" w14:textId="77777777" w:rsidR="00873E72" w:rsidRDefault="00BE6C3D">
      <w:pPr>
        <w:pStyle w:val="PL"/>
        <w:rPr>
          <w:lang w:val="fr-FR"/>
        </w:rPr>
      </w:pPr>
      <w:r>
        <w:rPr>
          <w:lang w:val="fr-FR"/>
        </w:rPr>
        <w:tab/>
        <w:t>iE-Extension</w:t>
      </w:r>
      <w:r>
        <w:rPr>
          <w:lang w:val="fr-FR"/>
        </w:rPr>
        <w:tab/>
      </w:r>
      <w:r>
        <w:rPr>
          <w:lang w:val="fr-FR"/>
        </w:rPr>
        <w:tab/>
      </w:r>
      <w:r>
        <w:rPr>
          <w:lang w:val="fr-FR"/>
        </w:rPr>
        <w:tab/>
      </w:r>
      <w:r>
        <w:rPr>
          <w:snapToGrid w:val="0"/>
          <w:lang w:val="fr-FR" w:eastAsia="zh-CN"/>
        </w:rPr>
        <w:t>ProtocolExtensionContainer { {</w:t>
      </w:r>
      <w:r>
        <w:rPr>
          <w:lang w:val="fr-FR"/>
        </w:rPr>
        <w:t>UEContextIDforRRCResume</w:t>
      </w:r>
      <w:r>
        <w:rPr>
          <w:snapToGrid w:val="0"/>
          <w:lang w:val="fr-FR" w:eastAsia="zh-CN"/>
        </w:rPr>
        <w:t>-ExtIEs} } OPTIONAL</w:t>
      </w:r>
      <w:r>
        <w:rPr>
          <w:lang w:val="fr-FR"/>
        </w:rPr>
        <w:t>,</w:t>
      </w:r>
    </w:p>
    <w:p w14:paraId="52BFCEFC" w14:textId="77777777" w:rsidR="00873E72" w:rsidRDefault="00BE6C3D">
      <w:pPr>
        <w:pStyle w:val="PL"/>
        <w:rPr>
          <w:lang w:val="fr-FR"/>
        </w:rPr>
      </w:pPr>
      <w:r>
        <w:rPr>
          <w:lang w:val="fr-FR"/>
        </w:rPr>
        <w:tab/>
        <w:t>...</w:t>
      </w:r>
    </w:p>
    <w:p w14:paraId="2374727D" w14:textId="77777777" w:rsidR="00873E72" w:rsidRDefault="00BE6C3D">
      <w:pPr>
        <w:pStyle w:val="PL"/>
        <w:rPr>
          <w:lang w:val="fr-FR"/>
        </w:rPr>
      </w:pPr>
      <w:r>
        <w:rPr>
          <w:lang w:val="fr-FR"/>
        </w:rPr>
        <w:lastRenderedPageBreak/>
        <w:t>}</w:t>
      </w:r>
    </w:p>
    <w:p w14:paraId="4558F030" w14:textId="77777777" w:rsidR="00873E72" w:rsidRDefault="00873E72">
      <w:pPr>
        <w:pStyle w:val="PL"/>
        <w:rPr>
          <w:lang w:val="fr-FR"/>
        </w:rPr>
      </w:pPr>
    </w:p>
    <w:p w14:paraId="000345EC" w14:textId="77777777" w:rsidR="00873E72" w:rsidRDefault="00BE6C3D">
      <w:pPr>
        <w:pStyle w:val="PL"/>
        <w:rPr>
          <w:snapToGrid w:val="0"/>
          <w:lang w:val="fr-FR" w:eastAsia="zh-CN"/>
        </w:rPr>
      </w:pPr>
      <w:r>
        <w:rPr>
          <w:lang w:val="fr-FR"/>
        </w:rPr>
        <w:t>UEContextIDforRRCResume</w:t>
      </w:r>
      <w:r>
        <w:rPr>
          <w:snapToGrid w:val="0"/>
          <w:lang w:val="fr-FR" w:eastAsia="zh-CN"/>
        </w:rPr>
        <w:t>-ExtIEs XNAP-PROTOCOL-EXTENSION ::= {</w:t>
      </w:r>
    </w:p>
    <w:p w14:paraId="189E121A" w14:textId="77777777" w:rsidR="00873E72" w:rsidRDefault="00BE6C3D">
      <w:pPr>
        <w:pStyle w:val="PL"/>
        <w:rPr>
          <w:snapToGrid w:val="0"/>
          <w:lang w:val="fr-FR" w:eastAsia="zh-CN"/>
        </w:rPr>
      </w:pPr>
      <w:r>
        <w:rPr>
          <w:snapToGrid w:val="0"/>
          <w:lang w:val="fr-FR" w:eastAsia="zh-CN"/>
        </w:rPr>
        <w:tab/>
        <w:t>...</w:t>
      </w:r>
    </w:p>
    <w:p w14:paraId="03293F19" w14:textId="77777777" w:rsidR="00873E72" w:rsidRDefault="00BE6C3D">
      <w:pPr>
        <w:pStyle w:val="PL"/>
        <w:rPr>
          <w:lang w:val="fr-FR"/>
        </w:rPr>
      </w:pPr>
      <w:r>
        <w:rPr>
          <w:snapToGrid w:val="0"/>
          <w:lang w:val="fr-FR" w:eastAsia="zh-CN"/>
        </w:rPr>
        <w:t>}</w:t>
      </w:r>
    </w:p>
    <w:p w14:paraId="6066669A" w14:textId="77777777" w:rsidR="00873E72" w:rsidRDefault="00873E72">
      <w:pPr>
        <w:pStyle w:val="PL"/>
        <w:rPr>
          <w:lang w:val="fr-FR"/>
        </w:rPr>
      </w:pPr>
    </w:p>
    <w:p w14:paraId="537B1333" w14:textId="77777777" w:rsidR="00873E72" w:rsidRDefault="00873E72">
      <w:pPr>
        <w:pStyle w:val="PL"/>
        <w:rPr>
          <w:lang w:val="fr-FR"/>
        </w:rPr>
      </w:pPr>
    </w:p>
    <w:p w14:paraId="339C7E3E" w14:textId="77777777" w:rsidR="00873E72" w:rsidRDefault="00BE6C3D">
      <w:pPr>
        <w:pStyle w:val="PL"/>
        <w:rPr>
          <w:lang w:val="fr-FR"/>
        </w:rPr>
      </w:pPr>
      <w:r>
        <w:rPr>
          <w:lang w:val="fr-FR"/>
        </w:rPr>
        <w:t>UEContextIDforRRCReestablishment ::= SEQUENCE {</w:t>
      </w:r>
    </w:p>
    <w:p w14:paraId="15A3EDE3" w14:textId="77777777" w:rsidR="00873E72" w:rsidRDefault="00BE6C3D">
      <w:pPr>
        <w:pStyle w:val="PL"/>
        <w:rPr>
          <w:lang w:val="fr-FR"/>
        </w:rPr>
      </w:pPr>
      <w:r>
        <w:rPr>
          <w:lang w:val="fr-FR"/>
        </w:rPr>
        <w:tab/>
        <w:t>c-rnti</w:t>
      </w:r>
      <w:r>
        <w:rPr>
          <w:lang w:val="fr-FR"/>
        </w:rPr>
        <w:tab/>
      </w:r>
      <w:r>
        <w:rPr>
          <w:lang w:val="fr-FR"/>
        </w:rPr>
        <w:tab/>
      </w:r>
      <w:r>
        <w:rPr>
          <w:lang w:val="fr-FR"/>
        </w:rPr>
        <w:tab/>
      </w:r>
      <w:r>
        <w:rPr>
          <w:lang w:val="fr-FR"/>
        </w:rPr>
        <w:tab/>
      </w:r>
      <w:r>
        <w:rPr>
          <w:lang w:val="fr-FR"/>
        </w:rPr>
        <w:tab/>
        <w:t>C-RNTI,</w:t>
      </w:r>
    </w:p>
    <w:p w14:paraId="4CE9DD61" w14:textId="77777777" w:rsidR="00873E72" w:rsidRDefault="00BE6C3D">
      <w:pPr>
        <w:pStyle w:val="PL"/>
        <w:rPr>
          <w:lang w:val="fr-FR"/>
        </w:rPr>
      </w:pPr>
      <w:r>
        <w:rPr>
          <w:lang w:val="fr-FR"/>
        </w:rPr>
        <w:tab/>
        <w:t>failureCellPCI</w:t>
      </w:r>
      <w:r>
        <w:rPr>
          <w:lang w:val="fr-FR"/>
        </w:rPr>
        <w:tab/>
      </w:r>
      <w:r>
        <w:rPr>
          <w:lang w:val="fr-FR"/>
        </w:rPr>
        <w:tab/>
      </w:r>
      <w:r>
        <w:rPr>
          <w:lang w:val="fr-FR"/>
        </w:rPr>
        <w:tab/>
        <w:t>NG-RAN-CellPCI,</w:t>
      </w:r>
    </w:p>
    <w:p w14:paraId="42DEA9C1" w14:textId="77777777" w:rsidR="00873E72" w:rsidRDefault="00BE6C3D">
      <w:pPr>
        <w:pStyle w:val="PL"/>
        <w:rPr>
          <w:lang w:val="fr-FR"/>
        </w:rPr>
      </w:pPr>
      <w:r>
        <w:rPr>
          <w:lang w:val="fr-FR"/>
        </w:rPr>
        <w:tab/>
        <w:t>iE-Extension</w:t>
      </w:r>
      <w:r>
        <w:rPr>
          <w:lang w:val="fr-FR"/>
        </w:rPr>
        <w:tab/>
      </w:r>
      <w:r>
        <w:rPr>
          <w:lang w:val="fr-FR"/>
        </w:rPr>
        <w:tab/>
      </w:r>
      <w:r>
        <w:rPr>
          <w:lang w:val="fr-FR"/>
        </w:rPr>
        <w:tab/>
      </w:r>
      <w:r>
        <w:rPr>
          <w:snapToGrid w:val="0"/>
          <w:lang w:val="fr-FR" w:eastAsia="zh-CN"/>
        </w:rPr>
        <w:t>ProtocolExtensionContainer { {</w:t>
      </w:r>
      <w:r>
        <w:rPr>
          <w:lang w:val="fr-FR"/>
        </w:rPr>
        <w:t>UEContextIDforRRCReestablishment</w:t>
      </w:r>
      <w:r>
        <w:rPr>
          <w:snapToGrid w:val="0"/>
          <w:lang w:val="fr-FR" w:eastAsia="zh-CN"/>
        </w:rPr>
        <w:t>-ExtIEs} } OPTIONAL</w:t>
      </w:r>
      <w:r>
        <w:rPr>
          <w:lang w:val="fr-FR"/>
        </w:rPr>
        <w:t>,</w:t>
      </w:r>
    </w:p>
    <w:p w14:paraId="732330F2" w14:textId="77777777" w:rsidR="00873E72" w:rsidRDefault="00BE6C3D">
      <w:pPr>
        <w:pStyle w:val="PL"/>
        <w:rPr>
          <w:lang w:val="fr-FR"/>
        </w:rPr>
      </w:pPr>
      <w:r>
        <w:rPr>
          <w:lang w:val="fr-FR"/>
        </w:rPr>
        <w:tab/>
        <w:t>...</w:t>
      </w:r>
    </w:p>
    <w:p w14:paraId="281999F8" w14:textId="77777777" w:rsidR="00873E72" w:rsidRDefault="00BE6C3D">
      <w:pPr>
        <w:pStyle w:val="PL"/>
        <w:rPr>
          <w:lang w:val="fr-FR"/>
        </w:rPr>
      </w:pPr>
      <w:r>
        <w:rPr>
          <w:lang w:val="fr-FR"/>
        </w:rPr>
        <w:t>}</w:t>
      </w:r>
    </w:p>
    <w:p w14:paraId="793481DA" w14:textId="77777777" w:rsidR="00873E72" w:rsidRDefault="00873E72">
      <w:pPr>
        <w:pStyle w:val="PL"/>
        <w:rPr>
          <w:lang w:val="fr-FR"/>
        </w:rPr>
      </w:pPr>
    </w:p>
    <w:p w14:paraId="6E668253" w14:textId="77777777" w:rsidR="00873E72" w:rsidRDefault="00BE6C3D">
      <w:pPr>
        <w:pStyle w:val="PL"/>
        <w:rPr>
          <w:snapToGrid w:val="0"/>
          <w:lang w:val="fr-FR" w:eastAsia="zh-CN"/>
        </w:rPr>
      </w:pPr>
      <w:r>
        <w:rPr>
          <w:lang w:val="fr-FR"/>
        </w:rPr>
        <w:t>UEContextIDforRRCReestablishment</w:t>
      </w:r>
      <w:r>
        <w:rPr>
          <w:snapToGrid w:val="0"/>
          <w:lang w:val="fr-FR" w:eastAsia="zh-CN"/>
        </w:rPr>
        <w:t>-ExtIEs XNAP-PROTOCOL-EXTENSION ::= {</w:t>
      </w:r>
    </w:p>
    <w:p w14:paraId="6DA2AD59" w14:textId="77777777" w:rsidR="00873E72" w:rsidRDefault="00BE6C3D">
      <w:pPr>
        <w:pStyle w:val="PL"/>
        <w:rPr>
          <w:snapToGrid w:val="0"/>
          <w:lang w:val="fr-FR" w:eastAsia="zh-CN"/>
        </w:rPr>
      </w:pPr>
      <w:r>
        <w:rPr>
          <w:snapToGrid w:val="0"/>
          <w:lang w:val="fr-FR" w:eastAsia="zh-CN"/>
        </w:rPr>
        <w:tab/>
        <w:t>...</w:t>
      </w:r>
    </w:p>
    <w:p w14:paraId="14E131A3" w14:textId="77777777" w:rsidR="00873E72" w:rsidRDefault="00BE6C3D">
      <w:pPr>
        <w:pStyle w:val="PL"/>
        <w:rPr>
          <w:lang w:val="fr-FR"/>
        </w:rPr>
      </w:pPr>
      <w:r>
        <w:rPr>
          <w:snapToGrid w:val="0"/>
          <w:lang w:val="fr-FR" w:eastAsia="zh-CN"/>
        </w:rPr>
        <w:t>}</w:t>
      </w:r>
    </w:p>
    <w:p w14:paraId="1E39E8E6" w14:textId="77777777" w:rsidR="00873E72" w:rsidRDefault="00873E72">
      <w:pPr>
        <w:pStyle w:val="PL"/>
        <w:rPr>
          <w:lang w:val="fr-FR"/>
        </w:rPr>
      </w:pPr>
    </w:p>
    <w:p w14:paraId="2EA87940" w14:textId="77777777" w:rsidR="00873E72" w:rsidRDefault="00873E72">
      <w:pPr>
        <w:pStyle w:val="PL"/>
        <w:rPr>
          <w:lang w:val="fr-FR"/>
        </w:rPr>
      </w:pPr>
    </w:p>
    <w:p w14:paraId="104060D9" w14:textId="77777777" w:rsidR="00873E72" w:rsidRDefault="00BE6C3D">
      <w:pPr>
        <w:pStyle w:val="PL"/>
        <w:rPr>
          <w:snapToGrid w:val="0"/>
          <w:lang w:val="fr-FR"/>
        </w:rPr>
      </w:pPr>
      <w:r>
        <w:rPr>
          <w:snapToGrid w:val="0"/>
          <w:lang w:val="fr-FR"/>
        </w:rPr>
        <w:t>UEContextInfoRetrUECtxtResp ::= SEQUENCE {</w:t>
      </w:r>
    </w:p>
    <w:p w14:paraId="10D01B15" w14:textId="77777777" w:rsidR="00873E72" w:rsidRDefault="00BE6C3D">
      <w:pPr>
        <w:pStyle w:val="PL"/>
        <w:rPr>
          <w:lang w:val="fr-FR"/>
        </w:rPr>
      </w:pPr>
      <w:r>
        <w:rPr>
          <w:lang w:val="fr-FR"/>
        </w:rPr>
        <w:tab/>
        <w:t>ng-c-UE-signalling-ref</w:t>
      </w:r>
      <w:r>
        <w:rPr>
          <w:lang w:val="fr-FR"/>
        </w:rPr>
        <w:tab/>
      </w:r>
      <w:r>
        <w:rPr>
          <w:lang w:val="fr-FR"/>
        </w:rPr>
        <w:tab/>
      </w:r>
      <w:r>
        <w:rPr>
          <w:lang w:val="fr-FR"/>
        </w:rPr>
        <w:tab/>
      </w:r>
      <w:r>
        <w:rPr>
          <w:lang w:val="fr-FR"/>
        </w:rPr>
        <w:tab/>
      </w:r>
      <w:r>
        <w:rPr>
          <w:lang w:val="fr-FR"/>
        </w:rPr>
        <w:tab/>
        <w:t>AMF-UE-NGAP-ID,</w:t>
      </w:r>
    </w:p>
    <w:p w14:paraId="1AABBB97" w14:textId="77777777" w:rsidR="00873E72" w:rsidRDefault="00BE6C3D">
      <w:pPr>
        <w:pStyle w:val="PL"/>
      </w:pPr>
      <w:r>
        <w:rPr>
          <w:lang w:val="fr-FR"/>
        </w:rPr>
        <w:tab/>
      </w:r>
      <w:r>
        <w:t>signalling-TNL-at-source</w:t>
      </w:r>
      <w:r>
        <w:tab/>
      </w:r>
      <w:r>
        <w:tab/>
      </w:r>
      <w:r>
        <w:tab/>
      </w:r>
      <w:r>
        <w:tab/>
        <w:t>CPTransportLayerInformation,</w:t>
      </w:r>
    </w:p>
    <w:p w14:paraId="494843DB" w14:textId="77777777" w:rsidR="00873E72" w:rsidRDefault="00BE6C3D">
      <w:pPr>
        <w:pStyle w:val="PL"/>
      </w:pPr>
      <w:r>
        <w:tab/>
        <w:t>ueSecurityCapabilities</w:t>
      </w:r>
      <w:r>
        <w:tab/>
      </w:r>
      <w:r>
        <w:tab/>
      </w:r>
      <w:r>
        <w:tab/>
      </w:r>
      <w:r>
        <w:tab/>
      </w:r>
      <w:r>
        <w:tab/>
      </w:r>
      <w:r>
        <w:rPr>
          <w:rStyle w:val="PLChar"/>
        </w:rPr>
        <w:t>UESecurityCapabilities,</w:t>
      </w:r>
    </w:p>
    <w:p w14:paraId="746004A5" w14:textId="77777777" w:rsidR="00873E72" w:rsidRDefault="00BE6C3D">
      <w:pPr>
        <w:pStyle w:val="PL"/>
      </w:pPr>
      <w:r>
        <w:tab/>
        <w:t>securityInformation</w:t>
      </w:r>
      <w:r>
        <w:tab/>
      </w:r>
      <w:r>
        <w:tab/>
      </w:r>
      <w:r>
        <w:tab/>
      </w:r>
      <w:r>
        <w:tab/>
      </w:r>
      <w:r>
        <w:tab/>
      </w:r>
      <w:r>
        <w:tab/>
        <w:t>AS-SecurityInformation,</w:t>
      </w:r>
    </w:p>
    <w:p w14:paraId="229F10D9" w14:textId="77777777" w:rsidR="00873E72" w:rsidRDefault="00BE6C3D">
      <w:pPr>
        <w:pStyle w:val="PL"/>
      </w:pPr>
      <w:r>
        <w:tab/>
        <w:t>ue-AMBR</w:t>
      </w:r>
      <w:r>
        <w:tab/>
      </w:r>
      <w:r>
        <w:tab/>
      </w:r>
      <w:r>
        <w:tab/>
      </w:r>
      <w:r>
        <w:tab/>
      </w:r>
      <w:r>
        <w:tab/>
      </w:r>
      <w:r>
        <w:tab/>
      </w:r>
      <w:r>
        <w:tab/>
      </w:r>
      <w:r>
        <w:tab/>
      </w:r>
      <w:r>
        <w:tab/>
        <w:t>UEAggregateMaximumBitRate,</w:t>
      </w:r>
    </w:p>
    <w:p w14:paraId="4B5625AE" w14:textId="77777777" w:rsidR="00873E72" w:rsidRDefault="00BE6C3D">
      <w:pPr>
        <w:pStyle w:val="PL"/>
        <w:rPr>
          <w:snapToGrid w:val="0"/>
        </w:rPr>
      </w:pPr>
      <w:r>
        <w:tab/>
        <w:t>pduSessionResourcesToBeSetup-List</w:t>
      </w:r>
      <w:r>
        <w:tab/>
      </w:r>
      <w:r>
        <w:tab/>
      </w:r>
      <w:r>
        <w:rPr>
          <w:snapToGrid w:val="0"/>
        </w:rPr>
        <w:t>PDUSessionResourcesToBeSetup-List,</w:t>
      </w:r>
    </w:p>
    <w:p w14:paraId="42F05DAD" w14:textId="77777777" w:rsidR="00873E72" w:rsidRDefault="00BE6C3D">
      <w:pPr>
        <w:pStyle w:val="PL"/>
      </w:pPr>
      <w:r>
        <w:tab/>
        <w:t>rrc-Context</w:t>
      </w:r>
      <w:r>
        <w:tab/>
      </w:r>
      <w:r>
        <w:tab/>
      </w:r>
      <w:r>
        <w:tab/>
      </w:r>
      <w:r>
        <w:tab/>
      </w:r>
      <w:r>
        <w:tab/>
      </w:r>
      <w:r>
        <w:tab/>
      </w:r>
      <w:r>
        <w:tab/>
      </w:r>
      <w:r>
        <w:tab/>
        <w:t>OCTET STRING,</w:t>
      </w:r>
    </w:p>
    <w:p w14:paraId="1A468B0B" w14:textId="77777777" w:rsidR="00873E72" w:rsidRDefault="00BE6C3D">
      <w:pPr>
        <w:pStyle w:val="PL"/>
      </w:pPr>
      <w:r>
        <w:tab/>
        <w:t>mobilityRestrictionList</w:t>
      </w:r>
      <w:r>
        <w:tab/>
      </w:r>
      <w:r>
        <w:tab/>
      </w:r>
      <w:r>
        <w:tab/>
      </w:r>
      <w:r>
        <w:tab/>
      </w:r>
      <w:r>
        <w:tab/>
        <w:t>MobilityRestrictionList</w:t>
      </w:r>
      <w:r>
        <w:tab/>
      </w:r>
      <w:r>
        <w:tab/>
      </w:r>
      <w:r>
        <w:tab/>
      </w:r>
      <w:r>
        <w:tab/>
      </w:r>
      <w:r>
        <w:tab/>
      </w:r>
      <w:r>
        <w:tab/>
      </w:r>
      <w:r>
        <w:tab/>
      </w:r>
      <w:r>
        <w:tab/>
      </w:r>
      <w:r>
        <w:tab/>
        <w:t>OPTIONAL,</w:t>
      </w:r>
    </w:p>
    <w:p w14:paraId="1F50ECA1" w14:textId="77777777" w:rsidR="00873E72" w:rsidRDefault="00BE6C3D">
      <w:pPr>
        <w:pStyle w:val="PL"/>
      </w:pPr>
      <w:r>
        <w:tab/>
        <w:t>indexToRatFrequencySelectionPriority</w:t>
      </w:r>
      <w:r>
        <w:tab/>
        <w:t>RFSP-Index</w:t>
      </w:r>
      <w:r>
        <w:tab/>
      </w:r>
      <w:r>
        <w:tab/>
      </w:r>
      <w:r>
        <w:tab/>
      </w:r>
      <w:r>
        <w:tab/>
      </w:r>
      <w:r>
        <w:tab/>
      </w:r>
      <w:r>
        <w:tab/>
      </w:r>
      <w:r>
        <w:tab/>
      </w:r>
      <w:r>
        <w:tab/>
      </w:r>
      <w:r>
        <w:tab/>
      </w:r>
      <w:r>
        <w:tab/>
      </w:r>
      <w:r>
        <w:tab/>
      </w:r>
      <w:r>
        <w:tab/>
        <w:t>OPTIONAL,</w:t>
      </w:r>
    </w:p>
    <w:p w14:paraId="7E92A8D6" w14:textId="77777777" w:rsidR="00873E72" w:rsidRDefault="00BE6C3D">
      <w:pPr>
        <w:pStyle w:val="PL"/>
        <w:rPr>
          <w:lang w:val="fr-FR"/>
        </w:rPr>
      </w:pPr>
      <w:r>
        <w:tab/>
      </w:r>
      <w:r>
        <w:rPr>
          <w:lang w:val="fr-FR"/>
        </w:rPr>
        <w:t>iE-Extension</w:t>
      </w:r>
      <w:r>
        <w:rPr>
          <w:lang w:val="fr-FR"/>
        </w:rPr>
        <w:tab/>
      </w:r>
      <w:r>
        <w:rPr>
          <w:lang w:val="fr-FR"/>
        </w:rPr>
        <w:tab/>
      </w:r>
      <w:r>
        <w:rPr>
          <w:lang w:val="fr-FR"/>
        </w:rPr>
        <w:tab/>
      </w:r>
      <w:r>
        <w:rPr>
          <w:snapToGrid w:val="0"/>
          <w:lang w:val="fr-FR" w:eastAsia="zh-CN"/>
        </w:rPr>
        <w:t>ProtocolExtensionContainer { {</w:t>
      </w:r>
      <w:r>
        <w:rPr>
          <w:snapToGrid w:val="0"/>
          <w:lang w:val="fr-FR"/>
        </w:rPr>
        <w:t>UEContextInfoRetrUECtxtResp</w:t>
      </w:r>
      <w:r>
        <w:rPr>
          <w:snapToGrid w:val="0"/>
          <w:lang w:val="fr-FR" w:eastAsia="zh-CN"/>
        </w:rPr>
        <w:t xml:space="preserve">-ExtIEs} } </w:t>
      </w:r>
      <w:r>
        <w:rPr>
          <w:snapToGrid w:val="0"/>
          <w:lang w:val="fr-FR" w:eastAsia="zh-CN"/>
        </w:rPr>
        <w:tab/>
        <w:t>OPTIONAL</w:t>
      </w:r>
      <w:r>
        <w:rPr>
          <w:lang w:val="fr-FR"/>
        </w:rPr>
        <w:t>,</w:t>
      </w:r>
    </w:p>
    <w:p w14:paraId="5B641D77" w14:textId="77777777" w:rsidR="00873E72" w:rsidRDefault="00BE6C3D">
      <w:pPr>
        <w:pStyle w:val="PL"/>
      </w:pPr>
      <w:r>
        <w:rPr>
          <w:lang w:val="fr-FR"/>
        </w:rPr>
        <w:tab/>
      </w:r>
      <w:r>
        <w:t>...</w:t>
      </w:r>
    </w:p>
    <w:p w14:paraId="2ACB44A9" w14:textId="77777777" w:rsidR="00873E72" w:rsidRDefault="00BE6C3D">
      <w:pPr>
        <w:pStyle w:val="PL"/>
      </w:pPr>
      <w:r>
        <w:t>}</w:t>
      </w:r>
    </w:p>
    <w:p w14:paraId="5315C67C" w14:textId="77777777" w:rsidR="00873E72" w:rsidRDefault="00873E72">
      <w:pPr>
        <w:pStyle w:val="PL"/>
      </w:pPr>
    </w:p>
    <w:p w14:paraId="056C5AA4" w14:textId="77777777" w:rsidR="00873E72" w:rsidRDefault="00BE6C3D">
      <w:pPr>
        <w:pStyle w:val="PL"/>
        <w:rPr>
          <w:snapToGrid w:val="0"/>
          <w:lang w:eastAsia="zh-CN"/>
        </w:rPr>
      </w:pPr>
      <w:r>
        <w:rPr>
          <w:snapToGrid w:val="0"/>
        </w:rPr>
        <w:t>UEContextInfoRetrUECtxtResp</w:t>
      </w:r>
      <w:r>
        <w:rPr>
          <w:snapToGrid w:val="0"/>
          <w:lang w:eastAsia="zh-CN"/>
        </w:rPr>
        <w:t>-ExtIEs XNAP-PROTOCOL-EXTENSION ::= {</w:t>
      </w:r>
    </w:p>
    <w:p w14:paraId="28DE0605" w14:textId="77777777" w:rsidR="00873E72" w:rsidRDefault="00BE6C3D">
      <w:pPr>
        <w:pStyle w:val="PL"/>
        <w:rPr>
          <w:snapToGrid w:val="0"/>
          <w:lang w:eastAsia="zh-CN"/>
        </w:rPr>
      </w:pPr>
      <w:r>
        <w:rPr>
          <w:snapToGrid w:val="0"/>
          <w:lang w:eastAsia="zh-CN"/>
        </w:rPr>
        <w:tab/>
        <w:t xml:space="preserve">{ ID id-FiveGCMobilityRestrictionListContainer </w:t>
      </w:r>
      <w:r>
        <w:rPr>
          <w:snapToGrid w:val="0"/>
          <w:lang w:eastAsia="zh-CN"/>
        </w:rPr>
        <w:tab/>
        <w:t>CRITICALITY ignore</w:t>
      </w:r>
      <w:r>
        <w:rPr>
          <w:snapToGrid w:val="0"/>
          <w:lang w:eastAsia="zh-CN"/>
        </w:rPr>
        <w:tab/>
        <w:t>EXTENSION FiveGCMobilityRestrictionListContainer</w:t>
      </w:r>
      <w:r>
        <w:rPr>
          <w:snapToGrid w:val="0"/>
          <w:lang w:eastAsia="zh-CN"/>
        </w:rPr>
        <w:tab/>
      </w:r>
      <w:r>
        <w:rPr>
          <w:snapToGrid w:val="0"/>
          <w:lang w:eastAsia="zh-CN"/>
        </w:rPr>
        <w:tab/>
        <w:t>PRESENCE optional }|</w:t>
      </w:r>
    </w:p>
    <w:p w14:paraId="6899A962" w14:textId="77777777" w:rsidR="00873E72" w:rsidRDefault="00BE6C3D">
      <w:pPr>
        <w:pStyle w:val="PL"/>
        <w:rPr>
          <w:snapToGrid w:val="0"/>
          <w:lang w:eastAsia="zh-CN"/>
        </w:rPr>
      </w:pPr>
      <w:r>
        <w:rPr>
          <w:snapToGrid w:val="0"/>
          <w:lang w:eastAsia="zh-CN"/>
        </w:rPr>
        <w:tab/>
        <w:t>{ ID id-NRUESidelinkAggregateMaximumBitRate</w:t>
      </w:r>
      <w:r>
        <w:rPr>
          <w:snapToGrid w:val="0"/>
          <w:lang w:eastAsia="zh-CN"/>
        </w:rPr>
        <w:tab/>
      </w:r>
      <w:r>
        <w:rPr>
          <w:snapToGrid w:val="0"/>
          <w:lang w:eastAsia="zh-CN"/>
        </w:rPr>
        <w:tab/>
        <w:t>CRITICALITY ignore</w:t>
      </w:r>
      <w:r>
        <w:rPr>
          <w:snapToGrid w:val="0"/>
          <w:lang w:eastAsia="zh-CN"/>
        </w:rPr>
        <w:tab/>
        <w:t>EXTENSION NRUESidelinkAggregateMaximumBitRate</w:t>
      </w:r>
      <w:r>
        <w:rPr>
          <w:snapToGrid w:val="0"/>
          <w:lang w:eastAsia="zh-CN"/>
        </w:rPr>
        <w:tab/>
      </w:r>
      <w:r>
        <w:rPr>
          <w:snapToGrid w:val="0"/>
          <w:lang w:eastAsia="zh-CN"/>
        </w:rPr>
        <w:tab/>
      </w:r>
      <w:r>
        <w:rPr>
          <w:snapToGrid w:val="0"/>
          <w:lang w:eastAsia="zh-CN"/>
        </w:rPr>
        <w:tab/>
        <w:t>PRESENCE optional }|</w:t>
      </w:r>
    </w:p>
    <w:p w14:paraId="6A03FDF3" w14:textId="77777777" w:rsidR="00873E72" w:rsidRDefault="00BE6C3D">
      <w:pPr>
        <w:pStyle w:val="PL"/>
        <w:rPr>
          <w:snapToGrid w:val="0"/>
          <w:lang w:eastAsia="zh-CN"/>
        </w:rPr>
      </w:pPr>
      <w:r>
        <w:rPr>
          <w:snapToGrid w:val="0"/>
          <w:lang w:eastAsia="zh-CN"/>
        </w:rPr>
        <w:tab/>
        <w:t>{ ID id-LTEUESidelinkAggregateMaximumBitRate</w:t>
      </w:r>
      <w:r>
        <w:rPr>
          <w:snapToGrid w:val="0"/>
          <w:lang w:eastAsia="zh-CN"/>
        </w:rPr>
        <w:tab/>
        <w:t>CRITICALITY ignore</w:t>
      </w:r>
      <w:r>
        <w:rPr>
          <w:snapToGrid w:val="0"/>
          <w:lang w:eastAsia="zh-CN"/>
        </w:rPr>
        <w:tab/>
        <w:t>EXTENSION LTEUESidelinkAggregateMaximumBitRate</w:t>
      </w:r>
      <w:r>
        <w:rPr>
          <w:snapToGrid w:val="0"/>
          <w:lang w:eastAsia="zh-CN"/>
        </w:rPr>
        <w:tab/>
      </w:r>
      <w:r>
        <w:rPr>
          <w:snapToGrid w:val="0"/>
          <w:lang w:eastAsia="zh-CN"/>
        </w:rPr>
        <w:tab/>
      </w:r>
      <w:r>
        <w:rPr>
          <w:snapToGrid w:val="0"/>
          <w:lang w:eastAsia="zh-CN"/>
        </w:rPr>
        <w:tab/>
        <w:t>PRESENCE optional }</w:t>
      </w:r>
      <w:r>
        <w:rPr>
          <w:rFonts w:hint="eastAsia"/>
          <w:snapToGrid w:val="0"/>
          <w:lang w:eastAsia="zh-CN"/>
        </w:rPr>
        <w:t>|</w:t>
      </w:r>
    </w:p>
    <w:p w14:paraId="36323BF4" w14:textId="77777777" w:rsidR="00873E72" w:rsidRDefault="00BE6C3D">
      <w:pPr>
        <w:pStyle w:val="PL"/>
      </w:pPr>
      <w:r>
        <w:rPr>
          <w:rFonts w:hint="eastAsia"/>
          <w:snapToGrid w:val="0"/>
          <w:lang w:eastAsia="zh-CN"/>
        </w:rPr>
        <w:tab/>
      </w:r>
      <w:r>
        <w:rPr>
          <w:snapToGrid w:val="0"/>
          <w:lang w:eastAsia="zh-CN"/>
        </w:rPr>
        <w:t>{</w:t>
      </w:r>
      <w:r>
        <w:rPr>
          <w:rFonts w:hint="eastAsia"/>
          <w:snapToGrid w:val="0"/>
          <w:lang w:eastAsia="zh-CN"/>
        </w:rPr>
        <w:t xml:space="preserve"> </w:t>
      </w:r>
      <w:r>
        <w:rPr>
          <w:snapToGrid w:val="0"/>
          <w:lang w:eastAsia="zh-CN"/>
        </w:rPr>
        <w:t xml:space="preserve">ID </w:t>
      </w:r>
      <w:r>
        <w:rPr>
          <w:rFonts w:hint="eastAsia"/>
          <w:lang w:eastAsia="zh-CN"/>
        </w:rPr>
        <w:t>id-</w:t>
      </w:r>
      <w:r>
        <w:rPr>
          <w:rFonts w:hint="eastAsia"/>
          <w:snapToGrid w:val="0"/>
          <w:lang w:eastAsia="zh-CN"/>
        </w:rPr>
        <w:t>UERadioCapabilityID</w:t>
      </w:r>
      <w:r>
        <w:rPr>
          <w:snapToGrid w:val="0"/>
          <w:lang w:eastAsia="zh-CN"/>
        </w:rPr>
        <w:tab/>
      </w:r>
      <w:r>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CRITICALITY reject</w:t>
      </w:r>
      <w:r>
        <w:rPr>
          <w:snapToGrid w:val="0"/>
          <w:lang w:eastAsia="zh-CN"/>
        </w:rPr>
        <w:tab/>
        <w:t xml:space="preserve">EXTENSION </w:t>
      </w:r>
      <w:r>
        <w:rPr>
          <w:rFonts w:hint="eastAsia"/>
          <w:snapToGrid w:val="0"/>
          <w:lang w:eastAsia="zh-CN"/>
        </w:rPr>
        <w:t>UERadioCapabilityID</w:t>
      </w:r>
      <w:r>
        <w:rPr>
          <w:snapToGrid w:val="0"/>
          <w:lang w:eastAsia="zh-CN"/>
        </w:rPr>
        <w:tab/>
      </w:r>
      <w:r>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PRESENCE optional</w:t>
      </w:r>
      <w:r>
        <w:rPr>
          <w:rFonts w:hint="eastAsia"/>
          <w:snapToGrid w:val="0"/>
          <w:lang w:eastAsia="zh-CN"/>
        </w:rPr>
        <w:t xml:space="preserve"> </w:t>
      </w:r>
      <w:r>
        <w:rPr>
          <w:snapToGrid w:val="0"/>
          <w:lang w:eastAsia="zh-CN"/>
        </w:rPr>
        <w:t>}</w:t>
      </w:r>
      <w:r>
        <w:t>|</w:t>
      </w:r>
    </w:p>
    <w:p w14:paraId="4032CFF7" w14:textId="77777777" w:rsidR="00873E72" w:rsidRDefault="00BE6C3D">
      <w:pPr>
        <w:pStyle w:val="PL"/>
        <w:rPr>
          <w:rFonts w:cs="Courier New"/>
          <w:snapToGrid w:val="0"/>
          <w:szCs w:val="16"/>
          <w:lang w:eastAsia="zh-CN"/>
        </w:rPr>
      </w:pPr>
      <w:r>
        <w:tab/>
        <w:t>{ ID id-</w:t>
      </w:r>
      <w:r>
        <w:rPr>
          <w:rFonts w:eastAsia="Times"/>
        </w:rPr>
        <w:t>MBS-SessionInformation-List</w:t>
      </w:r>
      <w:r>
        <w:tab/>
      </w:r>
      <w:r>
        <w:tab/>
      </w:r>
      <w:r>
        <w:tab/>
      </w:r>
      <w:r>
        <w:tab/>
        <w:t>CRITICALITY ignore</w:t>
      </w:r>
      <w:r>
        <w:tab/>
        <w:t xml:space="preserve">EXTENSION </w:t>
      </w:r>
      <w:r>
        <w:rPr>
          <w:rFonts w:eastAsia="Times"/>
        </w:rPr>
        <w:t>MBS-SessionInformation-List</w:t>
      </w:r>
      <w:r>
        <w:tab/>
      </w:r>
      <w:r>
        <w:tab/>
      </w:r>
      <w:r>
        <w:tab/>
      </w:r>
      <w:r>
        <w:tab/>
      </w:r>
      <w:r>
        <w:tab/>
      </w:r>
      <w:r>
        <w:tab/>
        <w:t>PRESENCE optional }</w:t>
      </w:r>
      <w:r>
        <w:rPr>
          <w:rFonts w:cs="Courier New"/>
          <w:snapToGrid w:val="0"/>
          <w:szCs w:val="16"/>
          <w:lang w:eastAsia="zh-CN"/>
        </w:rPr>
        <w:t>|</w:t>
      </w:r>
    </w:p>
    <w:p w14:paraId="786105C7" w14:textId="77777777" w:rsidR="00873E72" w:rsidRDefault="00BE6C3D">
      <w:pPr>
        <w:pStyle w:val="PL"/>
        <w:rPr>
          <w:snapToGrid w:val="0"/>
          <w:lang w:eastAsia="zh-CN"/>
        </w:rPr>
      </w:pPr>
      <w:r>
        <w:rPr>
          <w:rFonts w:cs="Courier New"/>
          <w:snapToGrid w:val="0"/>
          <w:szCs w:val="16"/>
        </w:rPr>
        <w:tab/>
      </w:r>
      <w:r>
        <w:rPr>
          <w:rFonts w:cs="Courier New"/>
          <w:snapToGrid w:val="0"/>
          <w:szCs w:val="16"/>
          <w:lang w:eastAsia="zh-CN"/>
        </w:rPr>
        <w:t>{ ID id-NoPDUSessionIndication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CRITICALITY ignore</w:t>
      </w:r>
      <w:r>
        <w:rPr>
          <w:rFonts w:cs="Courier New"/>
          <w:snapToGrid w:val="0"/>
          <w:szCs w:val="16"/>
          <w:lang w:eastAsia="zh-CN"/>
        </w:rPr>
        <w:tab/>
        <w:t>EXTENSION 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PRESENCE optional }</w:t>
      </w:r>
      <w:r>
        <w:rPr>
          <w:rFonts w:hint="eastAsia"/>
          <w:snapToGrid w:val="0"/>
          <w:lang w:eastAsia="zh-CN"/>
        </w:rPr>
        <w:t>|</w:t>
      </w:r>
    </w:p>
    <w:p w14:paraId="3D279556" w14:textId="77777777" w:rsidR="00873E72" w:rsidRDefault="00BE6C3D">
      <w:pPr>
        <w:pStyle w:val="PL"/>
        <w:rPr>
          <w:rFonts w:eastAsia="DengXian"/>
          <w:snapToGrid w:val="0"/>
          <w:lang w:eastAsia="zh-CN"/>
        </w:rPr>
      </w:pPr>
      <w:r>
        <w:rPr>
          <w:snapToGrid w:val="0"/>
          <w:lang w:eastAsia="zh-CN"/>
        </w:rPr>
        <w:tab/>
        <w:t>{ ID id-</w:t>
      </w:r>
      <w:r>
        <w:rPr>
          <w:snapToGrid w:val="0"/>
        </w:rPr>
        <w:t>Five</w:t>
      </w:r>
      <w:r>
        <w:rPr>
          <w:snapToGrid w:val="0"/>
          <w:lang w:eastAsia="zh-CN"/>
        </w:rPr>
        <w:t>GProSeUEPC5Aggregate</w:t>
      </w:r>
      <w:r>
        <w:rPr>
          <w:snapToGrid w:val="0"/>
        </w:rPr>
        <w:t>MaximumBitRate</w:t>
      </w:r>
      <w:r>
        <w:rPr>
          <w:snapToGrid w:val="0"/>
          <w:lang w:eastAsia="zh-CN"/>
        </w:rPr>
        <w:tab/>
      </w:r>
      <w:r>
        <w:rPr>
          <w:snapToGrid w:val="0"/>
        </w:rPr>
        <w:t>CRITICALITY ignore</w:t>
      </w:r>
      <w:r>
        <w:rPr>
          <w:snapToGrid w:val="0"/>
        </w:rPr>
        <w:tab/>
        <w:t xml:space="preserve">EXTENSION </w:t>
      </w:r>
      <w:r>
        <w:rPr>
          <w:snapToGrid w:val="0"/>
          <w:lang w:eastAsia="zh-CN"/>
        </w:rPr>
        <w:t>NRUESidelinkAggregate</w:t>
      </w:r>
      <w:r>
        <w:rPr>
          <w:snapToGrid w:val="0"/>
        </w:rPr>
        <w:t>MaximumBitRate</w:t>
      </w:r>
      <w:r>
        <w:rPr>
          <w:snapToGrid w:val="0"/>
        </w:rPr>
        <w:tab/>
      </w:r>
      <w:r>
        <w:rPr>
          <w:snapToGrid w:val="0"/>
          <w:lang w:eastAsia="zh-CN"/>
        </w:rPr>
        <w:tab/>
      </w:r>
      <w:r>
        <w:rPr>
          <w:snapToGrid w:val="0"/>
          <w:lang w:eastAsia="zh-CN"/>
        </w:rPr>
        <w:tab/>
      </w:r>
      <w:r>
        <w:rPr>
          <w:snapToGrid w:val="0"/>
        </w:rPr>
        <w:t xml:space="preserve">PRESENCE optional </w:t>
      </w:r>
      <w:r>
        <w:rPr>
          <w:snapToGrid w:val="0"/>
          <w:lang w:eastAsia="zh-CN"/>
        </w:rPr>
        <w:t>}</w:t>
      </w:r>
      <w:r>
        <w:rPr>
          <w:rFonts w:eastAsia="DengXian" w:hint="eastAsia"/>
          <w:snapToGrid w:val="0"/>
          <w:lang w:eastAsia="zh-CN"/>
        </w:rPr>
        <w:t>|</w:t>
      </w:r>
    </w:p>
    <w:p w14:paraId="3298C967" w14:textId="77777777" w:rsidR="00873E72" w:rsidRDefault="00BE6C3D">
      <w:pPr>
        <w:pStyle w:val="PL"/>
        <w:rPr>
          <w:snapToGrid w:val="0"/>
          <w:lang w:eastAsia="zh-CN"/>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CRITICALITY 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Pr>
          <w:rFonts w:hint="eastAsia"/>
          <w:snapToGrid w:val="0"/>
          <w:lang w:eastAsia="zh-CN"/>
        </w:rPr>
        <w:t>|</w:t>
      </w:r>
    </w:p>
    <w:p w14:paraId="2A7340FF" w14:textId="77777777" w:rsidR="00873E72" w:rsidRDefault="00BE6C3D">
      <w:pPr>
        <w:pStyle w:val="PL"/>
        <w:rPr>
          <w:snapToGrid w:val="0"/>
          <w:lang w:eastAsia="zh-CN"/>
        </w:rPr>
      </w:pPr>
      <w:r>
        <w:rPr>
          <w:rFonts w:hint="eastAsia"/>
          <w:snapToGrid w:val="0"/>
          <w:lang w:eastAsia="zh-CN"/>
        </w:rPr>
        <w:tab/>
        <w:t xml:space="preserve">{ </w:t>
      </w:r>
      <w:r>
        <w:rPr>
          <w:snapToGrid w:val="0"/>
          <w:lang w:eastAsia="zh-CN"/>
        </w:rPr>
        <w:t>ID id-</w:t>
      </w:r>
      <w:r>
        <w:rPr>
          <w:snapToGrid w:val="0"/>
        </w:rPr>
        <w:t>PositioningInformation</w:t>
      </w:r>
      <w:r>
        <w:rPr>
          <w:snapToGrid w:val="0"/>
          <w:lang w:eastAsia="zh-CN"/>
        </w:rPr>
        <w:tab/>
      </w:r>
      <w:r>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CRITICALITY ignore</w:t>
      </w:r>
      <w:r>
        <w:rPr>
          <w:snapToGrid w:val="0"/>
          <w:lang w:eastAsia="zh-CN"/>
        </w:rPr>
        <w:tab/>
        <w:t xml:space="preserve">EXTENSION </w:t>
      </w:r>
      <w:r>
        <w:rPr>
          <w:snapToGrid w:val="0"/>
        </w:rPr>
        <w:t>PositioningInformation</w:t>
      </w:r>
      <w:r>
        <w:rPr>
          <w:snapToGrid w:val="0"/>
          <w:lang w:eastAsia="zh-CN"/>
        </w:rPr>
        <w:tab/>
      </w:r>
      <w:r>
        <w:rPr>
          <w:snapToGrid w:val="0"/>
          <w:lang w:eastAsia="zh-CN"/>
        </w:rPr>
        <w:tab/>
      </w:r>
      <w:r>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PRESENCE optional</w:t>
      </w:r>
      <w:r>
        <w:rPr>
          <w:rFonts w:hint="eastAsia"/>
          <w:snapToGrid w:val="0"/>
          <w:lang w:eastAsia="zh-CN"/>
        </w:rPr>
        <w:t xml:space="preserve"> }|</w:t>
      </w:r>
    </w:p>
    <w:p w14:paraId="2291428B" w14:textId="77777777" w:rsidR="00873E72" w:rsidRDefault="00BE6C3D">
      <w:pPr>
        <w:pStyle w:val="PL"/>
        <w:rPr>
          <w:snapToGrid w:val="0"/>
          <w:lang w:eastAsia="zh-CN"/>
        </w:rPr>
      </w:pPr>
      <w:r>
        <w:rPr>
          <w:snapToGrid w:val="0"/>
          <w:lang w:eastAsia="zh-CN"/>
        </w:rPr>
        <w:tab/>
        <w:t>{ ID id-</w:t>
      </w:r>
      <w:r>
        <w:rPr>
          <w:rFonts w:hint="eastAsia"/>
          <w:snapToGrid w:val="0"/>
          <w:lang w:val="en-US" w:eastAsia="zh-CN"/>
        </w:rPr>
        <w:t>NR</w:t>
      </w:r>
      <w:r>
        <w:rPr>
          <w:snapToGrid w:val="0"/>
          <w:lang w:val="en-US" w:eastAsia="zh-CN"/>
        </w:rPr>
        <w:t>A2XUEPC5AggregateMaximumBitRate</w:t>
      </w:r>
      <w:r>
        <w:rPr>
          <w:snapToGrid w:val="0"/>
          <w:lang w:eastAsia="zh-CN"/>
        </w:rPr>
        <w:tab/>
      </w:r>
      <w:r>
        <w:rPr>
          <w:snapToGrid w:val="0"/>
          <w:lang w:eastAsia="zh-CN"/>
        </w:rPr>
        <w:tab/>
        <w:t>CRITICALITY ignore</w:t>
      </w:r>
      <w:r>
        <w:rPr>
          <w:snapToGrid w:val="0"/>
          <w:lang w:eastAsia="zh-CN"/>
        </w:rPr>
        <w:tab/>
        <w:t>EXTENSION NRUESidelinkAggregate</w:t>
      </w:r>
      <w:r>
        <w:rPr>
          <w:snapToGrid w:val="0"/>
        </w:rPr>
        <w:t>MaximumBitRate</w:t>
      </w:r>
      <w:r>
        <w:rPr>
          <w:snapToGrid w:val="0"/>
          <w:lang w:eastAsia="zh-CN"/>
        </w:rPr>
        <w:tab/>
      </w:r>
      <w:r>
        <w:rPr>
          <w:snapToGrid w:val="0"/>
          <w:lang w:eastAsia="zh-CN"/>
        </w:rPr>
        <w:tab/>
      </w:r>
      <w:r>
        <w:rPr>
          <w:snapToGrid w:val="0"/>
          <w:lang w:eastAsia="zh-CN"/>
        </w:rPr>
        <w:tab/>
        <w:t>PRESENCE optional }|</w:t>
      </w:r>
    </w:p>
    <w:p w14:paraId="39B2820C" w14:textId="77777777" w:rsidR="00873E72" w:rsidRDefault="00BE6C3D">
      <w:pPr>
        <w:pStyle w:val="PL"/>
        <w:rPr>
          <w:snapToGrid w:val="0"/>
          <w:lang w:eastAsia="zh-CN"/>
        </w:rPr>
      </w:pPr>
      <w:r>
        <w:rPr>
          <w:snapToGrid w:val="0"/>
          <w:lang w:eastAsia="zh-CN"/>
        </w:rPr>
        <w:tab/>
        <w:t>{ ID id-LTE</w:t>
      </w:r>
      <w:r>
        <w:rPr>
          <w:snapToGrid w:val="0"/>
          <w:lang w:val="en-US" w:eastAsia="zh-CN"/>
        </w:rPr>
        <w:t>A2XUEPC5AggregateMaximumBitRate</w:t>
      </w:r>
      <w:r>
        <w:rPr>
          <w:snapToGrid w:val="0"/>
          <w:lang w:eastAsia="zh-CN"/>
        </w:rPr>
        <w:tab/>
      </w:r>
      <w:r>
        <w:rPr>
          <w:snapToGrid w:val="0"/>
          <w:lang w:eastAsia="zh-CN"/>
        </w:rPr>
        <w:tab/>
        <w:t>CRITICALITY ignore</w:t>
      </w:r>
      <w:r>
        <w:rPr>
          <w:snapToGrid w:val="0"/>
          <w:lang w:eastAsia="zh-CN"/>
        </w:rPr>
        <w:tab/>
        <w:t>EXTENSION LTEUESidelinkAggregate</w:t>
      </w:r>
      <w:r>
        <w:rPr>
          <w:snapToGrid w:val="0"/>
        </w:rPr>
        <w:t>MaximumBitRate</w:t>
      </w:r>
      <w:r>
        <w:rPr>
          <w:snapToGrid w:val="0"/>
          <w:lang w:eastAsia="zh-CN"/>
        </w:rPr>
        <w:tab/>
      </w:r>
      <w:r>
        <w:rPr>
          <w:snapToGrid w:val="0"/>
          <w:lang w:eastAsia="zh-CN"/>
        </w:rPr>
        <w:tab/>
      </w:r>
      <w:r>
        <w:rPr>
          <w:snapToGrid w:val="0"/>
          <w:lang w:eastAsia="zh-CN"/>
        </w:rPr>
        <w:tab/>
        <w:t>PRESENCE optional }|</w:t>
      </w:r>
    </w:p>
    <w:p w14:paraId="1033DF01" w14:textId="77777777" w:rsidR="00873E72" w:rsidRDefault="00BE6C3D">
      <w:pPr>
        <w:pStyle w:val="PL"/>
        <w:rPr>
          <w:snapToGrid w:val="0"/>
          <w:lang w:eastAsia="zh-CN"/>
        </w:rPr>
      </w:pPr>
      <w:r>
        <w:rPr>
          <w:rFonts w:hint="eastAsia"/>
          <w:snapToGrid w:val="0"/>
          <w:lang w:eastAsia="zh-CN"/>
        </w:rPr>
        <w:tab/>
        <w:t xml:space="preserve">{ </w:t>
      </w:r>
      <w:r>
        <w:rPr>
          <w:snapToGrid w:val="0"/>
          <w:lang w:eastAsia="zh-CN"/>
        </w:rPr>
        <w:t>ID id-NRPPa</w:t>
      </w:r>
      <w:r>
        <w:rPr>
          <w:snapToGrid w:val="0"/>
        </w:rPr>
        <w:t>PositioningInformation</w:t>
      </w:r>
      <w:r>
        <w:rPr>
          <w:snapToGrid w:val="0"/>
          <w:lang w:eastAsia="zh-CN"/>
        </w:rPr>
        <w:tab/>
      </w:r>
      <w:r>
        <w:rPr>
          <w:snapToGrid w:val="0"/>
          <w:lang w:eastAsia="zh-CN"/>
        </w:rPr>
        <w:tab/>
      </w:r>
      <w:r>
        <w:rPr>
          <w:rFonts w:hint="eastAsia"/>
          <w:snapToGrid w:val="0"/>
          <w:lang w:eastAsia="zh-CN"/>
        </w:rPr>
        <w:tab/>
      </w:r>
      <w:r>
        <w:rPr>
          <w:rFonts w:hint="eastAsia"/>
          <w:snapToGrid w:val="0"/>
          <w:lang w:eastAsia="zh-CN"/>
        </w:rPr>
        <w:tab/>
      </w:r>
      <w:r>
        <w:rPr>
          <w:snapToGrid w:val="0"/>
          <w:lang w:eastAsia="zh-CN"/>
        </w:rPr>
        <w:t>CRITICALITY ignore</w:t>
      </w:r>
      <w:r>
        <w:rPr>
          <w:snapToGrid w:val="0"/>
          <w:lang w:eastAsia="zh-CN"/>
        </w:rPr>
        <w:tab/>
        <w:t>EXTENSION NRPPa</w:t>
      </w:r>
      <w:r>
        <w:rPr>
          <w:snapToGrid w:val="0"/>
        </w:rPr>
        <w:t>PositioningInformation</w:t>
      </w:r>
      <w:r>
        <w:rPr>
          <w:snapToGrid w:val="0"/>
          <w:lang w:eastAsia="zh-CN"/>
        </w:rPr>
        <w:tab/>
      </w:r>
      <w:r>
        <w:rPr>
          <w:snapToGrid w:val="0"/>
          <w:lang w:eastAsia="zh-CN"/>
        </w:rPr>
        <w:tab/>
      </w:r>
      <w:r>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 xml:space="preserve">PRESENCE optional </w:t>
      </w:r>
      <w:r>
        <w:rPr>
          <w:rFonts w:hint="eastAsia"/>
          <w:snapToGrid w:val="0"/>
          <w:lang w:eastAsia="zh-CN"/>
        </w:rPr>
        <w:t>}</w:t>
      </w:r>
      <w:r>
        <w:rPr>
          <w:snapToGrid w:val="0"/>
          <w:lang w:eastAsia="zh-CN"/>
        </w:rPr>
        <w:t>,</w:t>
      </w:r>
    </w:p>
    <w:p w14:paraId="30FED845" w14:textId="77777777" w:rsidR="00873E72" w:rsidRDefault="00BE6C3D">
      <w:pPr>
        <w:pStyle w:val="PL"/>
        <w:rPr>
          <w:snapToGrid w:val="0"/>
          <w:lang w:eastAsia="zh-CN"/>
        </w:rPr>
      </w:pPr>
      <w:r>
        <w:rPr>
          <w:snapToGrid w:val="0"/>
          <w:lang w:eastAsia="zh-CN"/>
        </w:rPr>
        <w:tab/>
        <w:t>...</w:t>
      </w:r>
    </w:p>
    <w:p w14:paraId="3BBB9DAB" w14:textId="77777777" w:rsidR="00873E72" w:rsidRDefault="00BE6C3D">
      <w:pPr>
        <w:pStyle w:val="PL"/>
        <w:rPr>
          <w:snapToGrid w:val="0"/>
          <w:lang w:eastAsia="zh-CN"/>
        </w:rPr>
      </w:pPr>
      <w:r>
        <w:rPr>
          <w:snapToGrid w:val="0"/>
          <w:lang w:eastAsia="zh-CN"/>
        </w:rPr>
        <w:t>}</w:t>
      </w:r>
    </w:p>
    <w:p w14:paraId="279C715B" w14:textId="77777777" w:rsidR="00873E72" w:rsidRDefault="00873E72">
      <w:pPr>
        <w:pStyle w:val="PL"/>
      </w:pPr>
    </w:p>
    <w:p w14:paraId="37B5676E" w14:textId="77777777" w:rsidR="00873E72" w:rsidRDefault="00873E72">
      <w:pPr>
        <w:pStyle w:val="PL"/>
      </w:pPr>
    </w:p>
    <w:p w14:paraId="454DC9B7" w14:textId="77777777" w:rsidR="00873E72" w:rsidRDefault="00BE6C3D">
      <w:pPr>
        <w:pStyle w:val="PL"/>
      </w:pPr>
      <w:r>
        <w:rPr>
          <w:snapToGrid w:val="0"/>
        </w:rPr>
        <w:t>UEHistoryInformation ::= SEQUENCE (SIZE(1..</w:t>
      </w:r>
      <w:r>
        <w:rPr>
          <w:szCs w:val="16"/>
        </w:rPr>
        <w:t>maxnoofCellsinUEHistoryInfo</w:t>
      </w:r>
      <w:r>
        <w:rPr>
          <w:snapToGrid w:val="0"/>
        </w:rPr>
        <w:t xml:space="preserve">)) OF </w:t>
      </w:r>
      <w:r>
        <w:t>LastVisitedCell-</w:t>
      </w:r>
      <w:r>
        <w:rPr>
          <w:bCs/>
        </w:rPr>
        <w:t>Item</w:t>
      </w:r>
    </w:p>
    <w:p w14:paraId="54405AC1" w14:textId="77777777" w:rsidR="00873E72" w:rsidRDefault="00873E72">
      <w:pPr>
        <w:pStyle w:val="PL"/>
      </w:pPr>
    </w:p>
    <w:p w14:paraId="43E67FD2" w14:textId="77777777" w:rsidR="00873E72" w:rsidRDefault="00873E72">
      <w:pPr>
        <w:pStyle w:val="PL"/>
      </w:pPr>
    </w:p>
    <w:p w14:paraId="7CC26FBB" w14:textId="77777777" w:rsidR="00873E72" w:rsidRDefault="00BE6C3D">
      <w:pPr>
        <w:pStyle w:val="PL"/>
        <w:rPr>
          <w:snapToGrid w:val="0"/>
        </w:rPr>
      </w:pPr>
      <w:r>
        <w:rPr>
          <w:snapToGrid w:val="0"/>
        </w:rPr>
        <w:lastRenderedPageBreak/>
        <w:t>UEHistoryInformationFromTheUE ::= CHOICE {</w:t>
      </w:r>
    </w:p>
    <w:p w14:paraId="4A454DF9" w14:textId="77777777" w:rsidR="00873E72" w:rsidRDefault="00BE6C3D">
      <w:pPr>
        <w:pStyle w:val="PL"/>
        <w:rPr>
          <w:snapToGrid w:val="0"/>
        </w:rPr>
      </w:pPr>
      <w:r>
        <w:rPr>
          <w:snapToGrid w:val="0"/>
        </w:rPr>
        <w:tab/>
        <w:t>nR</w:t>
      </w:r>
      <w:r>
        <w:rPr>
          <w:snapToGrid w:val="0"/>
        </w:rPr>
        <w:tab/>
      </w:r>
      <w:r>
        <w:rPr>
          <w:snapToGrid w:val="0"/>
        </w:rPr>
        <w:tab/>
      </w:r>
      <w:r>
        <w:rPr>
          <w:snapToGrid w:val="0"/>
        </w:rPr>
        <w:tab/>
      </w:r>
      <w:r>
        <w:rPr>
          <w:snapToGrid w:val="0"/>
        </w:rPr>
        <w:tab/>
      </w:r>
      <w:r>
        <w:rPr>
          <w:snapToGrid w:val="0"/>
        </w:rPr>
        <w:tab/>
      </w:r>
      <w:r>
        <w:rPr>
          <w:snapToGrid w:val="0"/>
        </w:rPr>
        <w:tab/>
        <w:t>NRMobilityHistoryReport,</w:t>
      </w:r>
    </w:p>
    <w:p w14:paraId="5FCD18CE" w14:textId="77777777" w:rsidR="00873E72" w:rsidRDefault="00BE6C3D">
      <w:pPr>
        <w:pStyle w:val="PL"/>
        <w:rPr>
          <w:snapToGrid w:val="0"/>
        </w:rPr>
      </w:pPr>
      <w:r>
        <w:rPr>
          <w:snapToGrid w:val="0"/>
        </w:rPr>
        <w:tab/>
        <w:t>choice-extension</w:t>
      </w:r>
      <w:r>
        <w:rPr>
          <w:snapToGrid w:val="0"/>
        </w:rPr>
        <w:tab/>
      </w:r>
      <w:r>
        <w:rPr>
          <w:snapToGrid w:val="0"/>
        </w:rPr>
        <w:tab/>
      </w:r>
      <w:r>
        <w:rPr>
          <w:snapToGrid w:val="0"/>
        </w:rPr>
        <w:tab/>
        <w:t>ProtocolIE-Single-Container { {UEHistoryInformationFromTheUE-ExtIEs} }</w:t>
      </w:r>
    </w:p>
    <w:p w14:paraId="5A3D7E63" w14:textId="77777777" w:rsidR="00873E72" w:rsidRDefault="00BE6C3D">
      <w:pPr>
        <w:pStyle w:val="PL"/>
        <w:rPr>
          <w:snapToGrid w:val="0"/>
        </w:rPr>
      </w:pPr>
      <w:r>
        <w:rPr>
          <w:snapToGrid w:val="0"/>
        </w:rPr>
        <w:t>}</w:t>
      </w:r>
    </w:p>
    <w:p w14:paraId="042676DB" w14:textId="77777777" w:rsidR="00873E72" w:rsidRDefault="00873E72">
      <w:pPr>
        <w:pStyle w:val="PL"/>
        <w:rPr>
          <w:snapToGrid w:val="0"/>
        </w:rPr>
      </w:pPr>
    </w:p>
    <w:p w14:paraId="52AA6FB2" w14:textId="77777777" w:rsidR="00873E72" w:rsidRDefault="00BE6C3D">
      <w:pPr>
        <w:pStyle w:val="PL"/>
        <w:rPr>
          <w:snapToGrid w:val="0"/>
        </w:rPr>
      </w:pPr>
      <w:r>
        <w:rPr>
          <w:snapToGrid w:val="0"/>
        </w:rPr>
        <w:t>UEHistoryInformationFromTheUE-ExtIEs XNAP-PROTOCOL-IES ::= {</w:t>
      </w:r>
    </w:p>
    <w:p w14:paraId="6F8BEC15" w14:textId="77777777" w:rsidR="00873E72" w:rsidRDefault="00BE6C3D">
      <w:pPr>
        <w:pStyle w:val="PL"/>
        <w:rPr>
          <w:snapToGrid w:val="0"/>
        </w:rPr>
      </w:pPr>
      <w:r>
        <w:rPr>
          <w:snapToGrid w:val="0"/>
        </w:rPr>
        <w:tab/>
        <w:t>...</w:t>
      </w:r>
    </w:p>
    <w:p w14:paraId="65ECDB76" w14:textId="77777777" w:rsidR="00873E72" w:rsidRDefault="00BE6C3D">
      <w:pPr>
        <w:pStyle w:val="PL"/>
        <w:rPr>
          <w:snapToGrid w:val="0"/>
        </w:rPr>
      </w:pPr>
      <w:r>
        <w:rPr>
          <w:snapToGrid w:val="0"/>
        </w:rPr>
        <w:t>}</w:t>
      </w:r>
    </w:p>
    <w:p w14:paraId="4AAC2531" w14:textId="77777777" w:rsidR="00873E72" w:rsidRDefault="00873E72">
      <w:pPr>
        <w:pStyle w:val="PL"/>
        <w:rPr>
          <w:snapToGrid w:val="0"/>
        </w:rPr>
      </w:pPr>
    </w:p>
    <w:p w14:paraId="491BB526" w14:textId="77777777" w:rsidR="00873E72" w:rsidRDefault="00873E72">
      <w:pPr>
        <w:pStyle w:val="PL"/>
      </w:pPr>
    </w:p>
    <w:p w14:paraId="47013F4E" w14:textId="77777777" w:rsidR="00873E72" w:rsidRDefault="00BE6C3D">
      <w:pPr>
        <w:pStyle w:val="PL"/>
      </w:pPr>
      <w:r>
        <w:t>UEIdentityIndexValue ::= CHOICE {</w:t>
      </w:r>
    </w:p>
    <w:p w14:paraId="15E67EA3" w14:textId="77777777" w:rsidR="00873E72" w:rsidRDefault="00BE6C3D">
      <w:pPr>
        <w:pStyle w:val="PL"/>
      </w:pPr>
      <w:r>
        <w:tab/>
        <w:t>indexLength10</w:t>
      </w:r>
      <w:r>
        <w:tab/>
      </w:r>
      <w:r>
        <w:tab/>
      </w:r>
      <w:r>
        <w:tab/>
      </w:r>
      <w:r>
        <w:tab/>
        <w:t>BIT STRING (SIZE(10)),</w:t>
      </w:r>
    </w:p>
    <w:p w14:paraId="4694EAE3" w14:textId="77777777" w:rsidR="00873E72" w:rsidRDefault="00BE6C3D">
      <w:pPr>
        <w:pStyle w:val="PL"/>
      </w:pPr>
      <w:r>
        <w:tab/>
        <w:t>choice-extension</w:t>
      </w:r>
      <w:r>
        <w:tab/>
      </w:r>
      <w:r>
        <w:tab/>
      </w:r>
      <w:r>
        <w:tab/>
        <w:t>ProtocolIE-Single-Container</w:t>
      </w:r>
      <w:r>
        <w:rPr>
          <w:snapToGrid w:val="0"/>
          <w:lang w:eastAsia="zh-CN"/>
        </w:rPr>
        <w:t xml:space="preserve"> { {</w:t>
      </w:r>
      <w:r>
        <w:t>UEIdentityIndexValue</w:t>
      </w:r>
      <w:r>
        <w:rPr>
          <w:snapToGrid w:val="0"/>
          <w:lang w:eastAsia="zh-CN"/>
        </w:rPr>
        <w:t xml:space="preserve">-ExtIEs} </w:t>
      </w:r>
      <w:r>
        <w:t>}</w:t>
      </w:r>
    </w:p>
    <w:p w14:paraId="5A03DEBB" w14:textId="77777777" w:rsidR="00873E72" w:rsidRDefault="00BE6C3D">
      <w:pPr>
        <w:pStyle w:val="PL"/>
      </w:pPr>
      <w:r>
        <w:t>}</w:t>
      </w:r>
    </w:p>
    <w:p w14:paraId="618484B9" w14:textId="77777777" w:rsidR="00873E72" w:rsidRDefault="00873E72">
      <w:pPr>
        <w:pStyle w:val="PL"/>
      </w:pPr>
    </w:p>
    <w:p w14:paraId="33E4906A" w14:textId="77777777" w:rsidR="00873E72" w:rsidRDefault="00BE6C3D">
      <w:pPr>
        <w:pStyle w:val="PL"/>
        <w:rPr>
          <w:snapToGrid w:val="0"/>
          <w:lang w:eastAsia="zh-CN"/>
        </w:rPr>
      </w:pPr>
      <w:r>
        <w:t>UEIdentityIndexValue</w:t>
      </w:r>
      <w:r>
        <w:rPr>
          <w:snapToGrid w:val="0"/>
          <w:lang w:eastAsia="zh-CN"/>
        </w:rPr>
        <w:t>-ExtIEs XNAP-PROTOCOL-IES ::= {</w:t>
      </w:r>
    </w:p>
    <w:p w14:paraId="6284F8DD" w14:textId="77777777" w:rsidR="00873E72" w:rsidRDefault="00BE6C3D">
      <w:pPr>
        <w:pStyle w:val="PL"/>
        <w:rPr>
          <w:snapToGrid w:val="0"/>
          <w:lang w:eastAsia="zh-CN"/>
        </w:rPr>
      </w:pPr>
      <w:r>
        <w:rPr>
          <w:snapToGrid w:val="0"/>
          <w:lang w:eastAsia="zh-CN"/>
        </w:rPr>
        <w:tab/>
        <w:t>...</w:t>
      </w:r>
    </w:p>
    <w:p w14:paraId="224C25A1" w14:textId="77777777" w:rsidR="00873E72" w:rsidRDefault="00BE6C3D">
      <w:pPr>
        <w:pStyle w:val="PL"/>
      </w:pPr>
      <w:r>
        <w:rPr>
          <w:snapToGrid w:val="0"/>
          <w:lang w:eastAsia="zh-CN"/>
        </w:rPr>
        <w:t>}</w:t>
      </w:r>
    </w:p>
    <w:p w14:paraId="5E4C682E" w14:textId="77777777" w:rsidR="00873E72" w:rsidRDefault="00873E72">
      <w:pPr>
        <w:pStyle w:val="PL"/>
      </w:pPr>
    </w:p>
    <w:p w14:paraId="34458C9F" w14:textId="77777777" w:rsidR="00873E72" w:rsidRDefault="00BE6C3D">
      <w:pPr>
        <w:pStyle w:val="PL"/>
        <w:rPr>
          <w:bCs/>
        </w:rPr>
      </w:pPr>
      <w:r>
        <w:rPr>
          <w:snapToGrid w:val="0"/>
        </w:rPr>
        <w:t>UEIdentityIndexList-MBSGroupPaging ::= SEQUENCE (SIZE(1..</w:t>
      </w:r>
      <w:r>
        <w:rPr>
          <w:szCs w:val="16"/>
        </w:rPr>
        <w:t>maxnoofUEIDIndicesforMBSPaging</w:t>
      </w:r>
      <w:r>
        <w:rPr>
          <w:snapToGrid w:val="0"/>
        </w:rPr>
        <w:t>)) OF UEIdentityIndexList-MBSGroupPaging</w:t>
      </w:r>
      <w:r>
        <w:t>-</w:t>
      </w:r>
      <w:r>
        <w:rPr>
          <w:bCs/>
        </w:rPr>
        <w:t>Item</w:t>
      </w:r>
    </w:p>
    <w:p w14:paraId="6B30766B" w14:textId="77777777" w:rsidR="00873E72" w:rsidRDefault="00873E72">
      <w:pPr>
        <w:pStyle w:val="PL"/>
        <w:rPr>
          <w:bCs/>
        </w:rPr>
      </w:pPr>
    </w:p>
    <w:p w14:paraId="3D3BCBBA" w14:textId="77777777" w:rsidR="00873E72" w:rsidRDefault="00BE6C3D">
      <w:pPr>
        <w:pStyle w:val="PL"/>
        <w:rPr>
          <w:bCs/>
        </w:rPr>
      </w:pPr>
      <w:r>
        <w:rPr>
          <w:snapToGrid w:val="0"/>
        </w:rPr>
        <w:t>UEIdentityIndexList-MBSGroupPaging</w:t>
      </w:r>
      <w:r>
        <w:t>-</w:t>
      </w:r>
      <w:r>
        <w:rPr>
          <w:bCs/>
        </w:rPr>
        <w:t>Item ::= SEQUENCE {</w:t>
      </w:r>
    </w:p>
    <w:p w14:paraId="3A0364EE" w14:textId="77777777" w:rsidR="00873E72" w:rsidRDefault="00BE6C3D">
      <w:pPr>
        <w:pStyle w:val="PL"/>
        <w:rPr>
          <w:snapToGrid w:val="0"/>
        </w:rPr>
      </w:pPr>
      <w:r>
        <w:rPr>
          <w:bCs/>
        </w:rPr>
        <w:tab/>
        <w:t>ue</w:t>
      </w:r>
      <w:r>
        <w:rPr>
          <w:snapToGrid w:val="0"/>
        </w:rPr>
        <w:t>IdentityIndexList-MBSGroupPagingValue</w:t>
      </w:r>
      <w:r>
        <w:rPr>
          <w:snapToGrid w:val="0"/>
        </w:rPr>
        <w:tab/>
      </w:r>
      <w:r>
        <w:rPr>
          <w:snapToGrid w:val="0"/>
        </w:rPr>
        <w:tab/>
        <w:t>UEIdentityIndexList-MBSGroupPagingValue,</w:t>
      </w:r>
    </w:p>
    <w:p w14:paraId="2F43C771" w14:textId="77777777" w:rsidR="00873E72" w:rsidRDefault="00BE6C3D">
      <w:pPr>
        <w:pStyle w:val="PL"/>
        <w:rPr>
          <w:bCs/>
        </w:rPr>
      </w:pPr>
      <w:r>
        <w:rPr>
          <w:snapToGrid w:val="0"/>
        </w:rPr>
        <w:tab/>
        <w: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rPr>
        <w:t>UESpecific</w:t>
      </w:r>
      <w:r>
        <w:rPr>
          <w:snapToGrid w:val="0"/>
        </w:rPr>
        <w:t>DRX</w:t>
      </w:r>
      <w:r>
        <w:rPr>
          <w:snapToGrid w:val="0"/>
        </w:rPr>
        <w:tab/>
      </w:r>
      <w:r>
        <w:rPr>
          <w:snapToGrid w:val="0"/>
        </w:rPr>
        <w:tab/>
        <w:t>OPTIONAL,</w:t>
      </w:r>
    </w:p>
    <w:p w14:paraId="564710BE" w14:textId="77777777" w:rsidR="00873E72" w:rsidRDefault="00BE6C3D">
      <w:pPr>
        <w:pStyle w:val="PL"/>
      </w:pPr>
      <w:r>
        <w:tab/>
        <w:t>iE-Extension</w:t>
      </w:r>
      <w:r>
        <w:tab/>
      </w:r>
      <w:r>
        <w:tab/>
      </w:r>
      <w:r>
        <w:tab/>
      </w:r>
      <w:r>
        <w:rPr>
          <w:snapToGrid w:val="0"/>
          <w:lang w:eastAsia="zh-CN"/>
        </w:rPr>
        <w:t>ProtocolExtensionContainer { {</w:t>
      </w:r>
      <w:r>
        <w:rPr>
          <w:snapToGrid w:val="0"/>
        </w:rPr>
        <w:t>UEIdentityIndexList-MBSGroupPaging</w:t>
      </w:r>
      <w:r>
        <w:t>-</w:t>
      </w:r>
      <w:r>
        <w:rPr>
          <w:bCs/>
        </w:rPr>
        <w:t>Item</w:t>
      </w:r>
      <w:r>
        <w:rPr>
          <w:snapToGrid w:val="0"/>
          <w:lang w:eastAsia="zh-CN"/>
        </w:rPr>
        <w:t xml:space="preserve">-ExtIEs} } </w:t>
      </w:r>
      <w:r>
        <w:rPr>
          <w:snapToGrid w:val="0"/>
          <w:lang w:eastAsia="zh-CN"/>
        </w:rPr>
        <w:tab/>
        <w:t>OPTIONAL</w:t>
      </w:r>
      <w:r>
        <w:t>,</w:t>
      </w:r>
    </w:p>
    <w:p w14:paraId="7F5A28EE" w14:textId="77777777" w:rsidR="00873E72" w:rsidRDefault="00BE6C3D">
      <w:pPr>
        <w:pStyle w:val="PL"/>
      </w:pPr>
      <w:r>
        <w:tab/>
        <w:t>...</w:t>
      </w:r>
    </w:p>
    <w:p w14:paraId="40E11F7B" w14:textId="77777777" w:rsidR="00873E72" w:rsidRDefault="00BE6C3D">
      <w:pPr>
        <w:pStyle w:val="PL"/>
      </w:pPr>
      <w:r>
        <w:t>}</w:t>
      </w:r>
    </w:p>
    <w:p w14:paraId="1781969D" w14:textId="77777777" w:rsidR="00873E72" w:rsidRDefault="00873E72">
      <w:pPr>
        <w:pStyle w:val="PL"/>
      </w:pPr>
    </w:p>
    <w:p w14:paraId="617BD236" w14:textId="77777777" w:rsidR="00873E72" w:rsidRDefault="00BE6C3D">
      <w:pPr>
        <w:pStyle w:val="PL"/>
        <w:rPr>
          <w:snapToGrid w:val="0"/>
          <w:lang w:eastAsia="zh-CN"/>
        </w:rPr>
      </w:pPr>
      <w:r>
        <w:rPr>
          <w:snapToGrid w:val="0"/>
        </w:rPr>
        <w:t>UEIdentityIndexList-MBSGroupPaging</w:t>
      </w:r>
      <w:r>
        <w:t>-</w:t>
      </w:r>
      <w:r>
        <w:rPr>
          <w:bCs/>
        </w:rPr>
        <w:t>Item</w:t>
      </w:r>
      <w:r>
        <w:rPr>
          <w:snapToGrid w:val="0"/>
          <w:lang w:eastAsia="zh-CN"/>
        </w:rPr>
        <w:t>-ExtIEs XNAP-PROTOCOL-EXTENSION ::= {</w:t>
      </w:r>
    </w:p>
    <w:p w14:paraId="663C3EE7" w14:textId="77777777" w:rsidR="00873E72" w:rsidRDefault="00BE6C3D">
      <w:pPr>
        <w:pStyle w:val="PL"/>
        <w:rPr>
          <w:snapToGrid w:val="0"/>
          <w:lang w:eastAsia="zh-CN"/>
        </w:rPr>
      </w:pPr>
      <w:r>
        <w:rPr>
          <w:snapToGrid w:val="0"/>
          <w:lang w:eastAsia="zh-CN"/>
        </w:rPr>
        <w:tab/>
        <w:t>...</w:t>
      </w:r>
    </w:p>
    <w:p w14:paraId="3046033A" w14:textId="77777777" w:rsidR="00873E72" w:rsidRDefault="00BE6C3D">
      <w:pPr>
        <w:pStyle w:val="PL"/>
        <w:rPr>
          <w:snapToGrid w:val="0"/>
          <w:lang w:eastAsia="zh-CN"/>
        </w:rPr>
      </w:pPr>
      <w:r>
        <w:rPr>
          <w:snapToGrid w:val="0"/>
          <w:lang w:eastAsia="zh-CN"/>
        </w:rPr>
        <w:t>}</w:t>
      </w:r>
    </w:p>
    <w:p w14:paraId="08F6A3B6" w14:textId="77777777" w:rsidR="00873E72" w:rsidRDefault="00873E72">
      <w:pPr>
        <w:pStyle w:val="PL"/>
      </w:pPr>
    </w:p>
    <w:p w14:paraId="78F33636" w14:textId="77777777" w:rsidR="00873E72" w:rsidRDefault="00873E72">
      <w:pPr>
        <w:pStyle w:val="PL"/>
        <w:rPr>
          <w:bCs/>
        </w:rPr>
      </w:pPr>
    </w:p>
    <w:p w14:paraId="25739F31" w14:textId="77777777" w:rsidR="00873E72" w:rsidRDefault="00BE6C3D">
      <w:pPr>
        <w:pStyle w:val="PL"/>
        <w:rPr>
          <w:bCs/>
        </w:rPr>
      </w:pPr>
      <w:r>
        <w:rPr>
          <w:snapToGrid w:val="0"/>
        </w:rPr>
        <w:t>UEIdentityIndexList-MBSGroupPagingValue</w:t>
      </w:r>
      <w:r>
        <w:rPr>
          <w:bCs/>
        </w:rPr>
        <w:t xml:space="preserve"> ::= CHOICE {</w:t>
      </w:r>
    </w:p>
    <w:p w14:paraId="5FAEF217" w14:textId="77777777" w:rsidR="00873E72" w:rsidRDefault="00BE6C3D">
      <w:pPr>
        <w:pStyle w:val="PL"/>
        <w:rPr>
          <w:bCs/>
        </w:rPr>
      </w:pPr>
      <w:r>
        <w:rPr>
          <w:bCs/>
        </w:rPr>
        <w:tab/>
        <w:t>uEIdentityIndexValueMBSGroupPaging</w:t>
      </w:r>
      <w:r>
        <w:rPr>
          <w:bCs/>
        </w:rPr>
        <w:tab/>
      </w:r>
      <w:r>
        <w:rPr>
          <w:bCs/>
        </w:rPr>
        <w:tab/>
      </w:r>
      <w:r>
        <w:t>BIT STRING (SIZE(10)),</w:t>
      </w:r>
    </w:p>
    <w:p w14:paraId="558A4DA5" w14:textId="77777777" w:rsidR="00873E72" w:rsidRDefault="00BE6C3D">
      <w:pPr>
        <w:pStyle w:val="PL"/>
      </w:pPr>
      <w:r>
        <w:tab/>
        <w:t>choice-extension</w:t>
      </w:r>
      <w:r>
        <w:tab/>
      </w:r>
      <w:r>
        <w:tab/>
      </w:r>
      <w:r>
        <w:tab/>
        <w:t>ProtocolIE-Single-Container</w:t>
      </w:r>
      <w:r>
        <w:rPr>
          <w:snapToGrid w:val="0"/>
          <w:lang w:eastAsia="zh-CN"/>
        </w:rPr>
        <w:t xml:space="preserve"> { {</w:t>
      </w:r>
      <w:r>
        <w:t>UEIdentityIndexValueMBSGroupPaging</w:t>
      </w:r>
      <w:r>
        <w:rPr>
          <w:snapToGrid w:val="0"/>
          <w:lang w:eastAsia="zh-CN"/>
        </w:rPr>
        <w:t xml:space="preserve">-ExtIEs} </w:t>
      </w:r>
      <w:r>
        <w:t>}</w:t>
      </w:r>
    </w:p>
    <w:p w14:paraId="35D1A55C" w14:textId="77777777" w:rsidR="00873E72" w:rsidRDefault="00BE6C3D">
      <w:pPr>
        <w:pStyle w:val="PL"/>
      </w:pPr>
      <w:r>
        <w:t>}</w:t>
      </w:r>
    </w:p>
    <w:p w14:paraId="46C17BE9" w14:textId="77777777" w:rsidR="00873E72" w:rsidRDefault="00873E72">
      <w:pPr>
        <w:pStyle w:val="PL"/>
      </w:pPr>
    </w:p>
    <w:p w14:paraId="07BB6A0C" w14:textId="77777777" w:rsidR="00873E72" w:rsidRDefault="00BE6C3D">
      <w:pPr>
        <w:pStyle w:val="PL"/>
        <w:rPr>
          <w:snapToGrid w:val="0"/>
          <w:lang w:eastAsia="zh-CN"/>
        </w:rPr>
      </w:pPr>
      <w:r>
        <w:t>UEIdentityIndexValueMBSGroupPaging</w:t>
      </w:r>
      <w:r>
        <w:rPr>
          <w:snapToGrid w:val="0"/>
          <w:lang w:eastAsia="zh-CN"/>
        </w:rPr>
        <w:t>-ExtIEs XNAP-PROTOCOL-IES ::= {</w:t>
      </w:r>
    </w:p>
    <w:p w14:paraId="3BDFFE04" w14:textId="77777777" w:rsidR="00873E72" w:rsidRDefault="00BE6C3D">
      <w:pPr>
        <w:pStyle w:val="PL"/>
        <w:rPr>
          <w:snapToGrid w:val="0"/>
          <w:lang w:eastAsia="zh-CN"/>
        </w:rPr>
      </w:pPr>
      <w:r>
        <w:rPr>
          <w:snapToGrid w:val="0"/>
          <w:lang w:eastAsia="zh-CN"/>
        </w:rPr>
        <w:tab/>
        <w:t>...</w:t>
      </w:r>
    </w:p>
    <w:p w14:paraId="1B20A703" w14:textId="77777777" w:rsidR="00873E72" w:rsidRDefault="00BE6C3D">
      <w:pPr>
        <w:pStyle w:val="PL"/>
      </w:pPr>
      <w:r>
        <w:rPr>
          <w:snapToGrid w:val="0"/>
          <w:lang w:eastAsia="zh-CN"/>
        </w:rPr>
        <w:t>}</w:t>
      </w:r>
    </w:p>
    <w:p w14:paraId="4EB3E379" w14:textId="77777777" w:rsidR="00873E72" w:rsidRDefault="00873E72">
      <w:pPr>
        <w:pStyle w:val="PL"/>
        <w:rPr>
          <w:snapToGrid w:val="0"/>
        </w:rPr>
      </w:pPr>
    </w:p>
    <w:p w14:paraId="662A7A70" w14:textId="77777777" w:rsidR="00873E72" w:rsidRDefault="00873E72">
      <w:pPr>
        <w:pStyle w:val="PL"/>
      </w:pPr>
    </w:p>
    <w:p w14:paraId="06A80098" w14:textId="77777777" w:rsidR="00873E72" w:rsidRDefault="00BE6C3D">
      <w:pPr>
        <w:pStyle w:val="PL"/>
      </w:pPr>
      <w:r>
        <w:t>UERadioCapabilityForPaging ::= SEQUENCE {</w:t>
      </w:r>
    </w:p>
    <w:p w14:paraId="762B7BE4" w14:textId="77777777" w:rsidR="00873E72" w:rsidRDefault="00BE6C3D">
      <w:pPr>
        <w:pStyle w:val="PL"/>
      </w:pPr>
      <w:r>
        <w:tab/>
        <w:t>uERadioCapabilityForPagingOfNR</w:t>
      </w:r>
      <w:r>
        <w:tab/>
      </w:r>
      <w:r>
        <w:tab/>
      </w:r>
      <w:r>
        <w:tab/>
        <w:t>UERadioCapabilityForPagingOfNR</w:t>
      </w:r>
      <w:r>
        <w:tab/>
      </w:r>
      <w:r>
        <w:tab/>
      </w:r>
      <w:r>
        <w:tab/>
        <w:t>OPTIONAL,</w:t>
      </w:r>
    </w:p>
    <w:p w14:paraId="7D3CCE43" w14:textId="77777777" w:rsidR="00873E72" w:rsidRDefault="00BE6C3D">
      <w:pPr>
        <w:pStyle w:val="PL"/>
      </w:pPr>
      <w:r>
        <w:tab/>
        <w:t>uERadioCapabilityForPagingOfEUTRA</w:t>
      </w:r>
      <w:r>
        <w:tab/>
      </w:r>
      <w:r>
        <w:tab/>
        <w:t>UERadioCapabilityForPagingOfEUTRA</w:t>
      </w:r>
      <w:r>
        <w:tab/>
      </w:r>
      <w:r>
        <w:tab/>
        <w:t>OPTIONAL,</w:t>
      </w:r>
    </w:p>
    <w:p w14:paraId="20C1EB09" w14:textId="77777777" w:rsidR="00873E72" w:rsidRDefault="00BE6C3D">
      <w:pPr>
        <w:pStyle w:val="PL"/>
        <w:rPr>
          <w:lang w:val="fr-FR"/>
        </w:rPr>
      </w:pPr>
      <w:r>
        <w:tab/>
      </w:r>
      <w:r>
        <w:rPr>
          <w:lang w:val="fr-FR"/>
        </w:rPr>
        <w:t>iE-Extensions</w:t>
      </w:r>
      <w:r>
        <w:rPr>
          <w:lang w:val="fr-FR"/>
        </w:rPr>
        <w:tab/>
      </w:r>
      <w:r>
        <w:rPr>
          <w:lang w:val="fr-FR"/>
        </w:rPr>
        <w:tab/>
        <w:t>ProtocolExtensionContainer { {UERadioCapabilityForPaging-ExtIEs} }</w:t>
      </w:r>
      <w:r>
        <w:rPr>
          <w:lang w:val="fr-FR"/>
        </w:rPr>
        <w:tab/>
        <w:t>OPTIONAL,</w:t>
      </w:r>
    </w:p>
    <w:p w14:paraId="4A627423" w14:textId="77777777" w:rsidR="00873E72" w:rsidRDefault="00BE6C3D">
      <w:pPr>
        <w:pStyle w:val="PL"/>
        <w:rPr>
          <w:lang w:val="fr-FR"/>
        </w:rPr>
      </w:pPr>
      <w:r>
        <w:rPr>
          <w:lang w:val="fr-FR"/>
        </w:rPr>
        <w:tab/>
        <w:t>...</w:t>
      </w:r>
    </w:p>
    <w:p w14:paraId="3E0E4193" w14:textId="77777777" w:rsidR="00873E72" w:rsidRDefault="00BE6C3D">
      <w:pPr>
        <w:pStyle w:val="PL"/>
        <w:rPr>
          <w:lang w:val="fr-FR"/>
        </w:rPr>
      </w:pPr>
      <w:r>
        <w:rPr>
          <w:lang w:val="fr-FR"/>
        </w:rPr>
        <w:t>}</w:t>
      </w:r>
    </w:p>
    <w:p w14:paraId="43F67C98" w14:textId="77777777" w:rsidR="00873E72" w:rsidRDefault="00873E72">
      <w:pPr>
        <w:pStyle w:val="PL"/>
        <w:rPr>
          <w:lang w:val="fr-FR"/>
        </w:rPr>
      </w:pPr>
    </w:p>
    <w:p w14:paraId="6216A50A" w14:textId="77777777" w:rsidR="00873E72" w:rsidRDefault="00BE6C3D">
      <w:pPr>
        <w:pStyle w:val="PL"/>
        <w:rPr>
          <w:lang w:val="fr-FR"/>
        </w:rPr>
      </w:pPr>
      <w:r>
        <w:rPr>
          <w:lang w:val="fr-FR"/>
        </w:rPr>
        <w:t>UERadioCapabilityForPaging-ExtIEs XNAP-PROTOCOL-EXTENSION ::= {</w:t>
      </w:r>
    </w:p>
    <w:p w14:paraId="19C657F6" w14:textId="77777777" w:rsidR="00873E72" w:rsidRDefault="00BE6C3D">
      <w:pPr>
        <w:pStyle w:val="PL"/>
        <w:rPr>
          <w:lang w:val="fr-FR"/>
        </w:rPr>
      </w:pPr>
      <w:r>
        <w:rPr>
          <w:lang w:val="fr-FR"/>
        </w:rPr>
        <w:tab/>
        <w:t>...</w:t>
      </w:r>
    </w:p>
    <w:p w14:paraId="69293E59" w14:textId="77777777" w:rsidR="00873E72" w:rsidRDefault="00BE6C3D">
      <w:pPr>
        <w:pStyle w:val="PL"/>
        <w:rPr>
          <w:lang w:val="fr-FR"/>
        </w:rPr>
      </w:pPr>
      <w:r>
        <w:rPr>
          <w:lang w:val="fr-FR"/>
        </w:rPr>
        <w:t>}</w:t>
      </w:r>
    </w:p>
    <w:p w14:paraId="6E49CF32" w14:textId="77777777" w:rsidR="00873E72" w:rsidRDefault="00873E72">
      <w:pPr>
        <w:pStyle w:val="PL"/>
        <w:rPr>
          <w:lang w:val="fr-FR"/>
        </w:rPr>
      </w:pPr>
    </w:p>
    <w:p w14:paraId="209E9C77" w14:textId="77777777" w:rsidR="00873E72" w:rsidRDefault="00BE6C3D">
      <w:pPr>
        <w:pStyle w:val="PL"/>
        <w:rPr>
          <w:lang w:val="fr-FR"/>
        </w:rPr>
      </w:pPr>
      <w:r>
        <w:rPr>
          <w:lang w:val="fr-FR"/>
        </w:rPr>
        <w:t>UERadioCapabilityForPagingOfNR ::= OCTET STRING</w:t>
      </w:r>
    </w:p>
    <w:p w14:paraId="7FE538E6" w14:textId="77777777" w:rsidR="00873E72" w:rsidRDefault="00873E72">
      <w:pPr>
        <w:pStyle w:val="PL"/>
        <w:rPr>
          <w:lang w:val="fr-FR"/>
        </w:rPr>
      </w:pPr>
    </w:p>
    <w:p w14:paraId="17C4CE30" w14:textId="77777777" w:rsidR="00873E72" w:rsidRDefault="00BE6C3D">
      <w:pPr>
        <w:pStyle w:val="PL"/>
        <w:rPr>
          <w:lang w:val="fr-FR"/>
        </w:rPr>
      </w:pPr>
      <w:r>
        <w:rPr>
          <w:lang w:val="fr-FR"/>
        </w:rPr>
        <w:t>UERadioCapabilityForPagingOfEUTRA ::= OCTET STRING</w:t>
      </w:r>
    </w:p>
    <w:p w14:paraId="7426BA03" w14:textId="77777777" w:rsidR="00873E72" w:rsidRDefault="00873E72">
      <w:pPr>
        <w:pStyle w:val="PL"/>
        <w:rPr>
          <w:lang w:val="fr-FR"/>
        </w:rPr>
      </w:pPr>
    </w:p>
    <w:p w14:paraId="0CBAF63C" w14:textId="77777777" w:rsidR="00873E72" w:rsidRDefault="00BE6C3D">
      <w:pPr>
        <w:pStyle w:val="PL"/>
      </w:pPr>
      <w:r>
        <w:rPr>
          <w:rFonts w:hint="eastAsia"/>
          <w:snapToGrid w:val="0"/>
          <w:lang w:eastAsia="zh-CN"/>
        </w:rPr>
        <w:t xml:space="preserve">UERadioCapabilityID ::= </w:t>
      </w:r>
      <w:r>
        <w:t>OCTET STRING</w:t>
      </w:r>
    </w:p>
    <w:p w14:paraId="7B851A0F" w14:textId="77777777" w:rsidR="00873E72" w:rsidRDefault="00873E72">
      <w:pPr>
        <w:pStyle w:val="PL"/>
      </w:pPr>
    </w:p>
    <w:p w14:paraId="3C45AF7B" w14:textId="77777777" w:rsidR="00873E72" w:rsidRDefault="00BE6C3D">
      <w:pPr>
        <w:pStyle w:val="PL"/>
      </w:pPr>
      <w:r>
        <w:t>UERANPagingIdentity ::= CHOICE {</w:t>
      </w:r>
    </w:p>
    <w:p w14:paraId="5869C93D" w14:textId="77777777" w:rsidR="00873E72" w:rsidRDefault="00BE6C3D">
      <w:pPr>
        <w:pStyle w:val="PL"/>
      </w:pPr>
      <w:r>
        <w:tab/>
        <w:t>i-RNTI-full</w:t>
      </w:r>
      <w:r>
        <w:tab/>
      </w:r>
      <w:r>
        <w:tab/>
      </w:r>
      <w:r>
        <w:tab/>
        <w:t>BIT STRING ( SIZE (40)),</w:t>
      </w:r>
    </w:p>
    <w:p w14:paraId="6D5A14E8" w14:textId="77777777" w:rsidR="00873E72" w:rsidRDefault="00BE6C3D">
      <w:pPr>
        <w:pStyle w:val="PL"/>
      </w:pPr>
      <w:r>
        <w:tab/>
        <w:t>choice-extension</w:t>
      </w:r>
      <w:r>
        <w:tab/>
        <w:t>ProtocolIE-Single-Container</w:t>
      </w:r>
      <w:r>
        <w:rPr>
          <w:snapToGrid w:val="0"/>
          <w:lang w:eastAsia="zh-CN"/>
        </w:rPr>
        <w:t xml:space="preserve"> { {</w:t>
      </w:r>
      <w:r>
        <w:t>UERANPagingIdentity</w:t>
      </w:r>
      <w:r>
        <w:rPr>
          <w:snapToGrid w:val="0"/>
          <w:lang w:eastAsia="zh-CN"/>
        </w:rPr>
        <w:t>-ExtIEs} }</w:t>
      </w:r>
    </w:p>
    <w:p w14:paraId="33E0E9C4" w14:textId="77777777" w:rsidR="00873E72" w:rsidRDefault="00BE6C3D">
      <w:pPr>
        <w:pStyle w:val="PL"/>
      </w:pPr>
      <w:r>
        <w:t>}</w:t>
      </w:r>
    </w:p>
    <w:p w14:paraId="5674C3D1" w14:textId="77777777" w:rsidR="00873E72" w:rsidRDefault="00873E72">
      <w:pPr>
        <w:pStyle w:val="PL"/>
      </w:pPr>
    </w:p>
    <w:p w14:paraId="58890AEE" w14:textId="77777777" w:rsidR="00873E72" w:rsidRDefault="00BE6C3D">
      <w:pPr>
        <w:pStyle w:val="PL"/>
        <w:rPr>
          <w:snapToGrid w:val="0"/>
          <w:lang w:eastAsia="zh-CN"/>
        </w:rPr>
      </w:pPr>
      <w:r>
        <w:t>UERANPagingIdentity</w:t>
      </w:r>
      <w:r>
        <w:rPr>
          <w:snapToGrid w:val="0"/>
          <w:lang w:eastAsia="zh-CN"/>
        </w:rPr>
        <w:t>-ExtIEs XNAP-PROTOCOL-IES ::= {</w:t>
      </w:r>
    </w:p>
    <w:p w14:paraId="1C753CC8" w14:textId="77777777" w:rsidR="00873E72" w:rsidRDefault="00BE6C3D">
      <w:pPr>
        <w:pStyle w:val="PL"/>
        <w:rPr>
          <w:snapToGrid w:val="0"/>
          <w:lang w:eastAsia="zh-CN"/>
        </w:rPr>
      </w:pPr>
      <w:r>
        <w:rPr>
          <w:snapToGrid w:val="0"/>
          <w:lang w:eastAsia="zh-CN"/>
        </w:rPr>
        <w:tab/>
        <w:t>...</w:t>
      </w:r>
    </w:p>
    <w:p w14:paraId="58A982D8" w14:textId="77777777" w:rsidR="00873E72" w:rsidRDefault="00BE6C3D">
      <w:pPr>
        <w:pStyle w:val="PL"/>
      </w:pPr>
      <w:r>
        <w:rPr>
          <w:snapToGrid w:val="0"/>
          <w:lang w:eastAsia="zh-CN"/>
        </w:rPr>
        <w:t>}</w:t>
      </w:r>
    </w:p>
    <w:p w14:paraId="7A0D8F87" w14:textId="77777777" w:rsidR="00873E72" w:rsidRDefault="00873E72">
      <w:pPr>
        <w:pStyle w:val="PL"/>
      </w:pPr>
    </w:p>
    <w:p w14:paraId="75481FEE" w14:textId="77777777" w:rsidR="00873E72" w:rsidRDefault="00873E72">
      <w:pPr>
        <w:pStyle w:val="PL"/>
      </w:pPr>
    </w:p>
    <w:p w14:paraId="6AFDF142" w14:textId="77777777" w:rsidR="00873E72" w:rsidRDefault="00BE6C3D">
      <w:pPr>
        <w:pStyle w:val="PL"/>
      </w:pPr>
      <w:r>
        <w:t>UERLFReportContainer ::= CHOICE {</w:t>
      </w:r>
    </w:p>
    <w:p w14:paraId="2B1D5E4C" w14:textId="77777777" w:rsidR="00873E72" w:rsidRDefault="00BE6C3D">
      <w:pPr>
        <w:pStyle w:val="PL"/>
      </w:pPr>
      <w:r>
        <w:tab/>
        <w:t>nR-UERLFReportContainer</w:t>
      </w:r>
      <w:r>
        <w:tab/>
      </w:r>
      <w:r>
        <w:tab/>
      </w:r>
      <w:r>
        <w:tab/>
        <w:t>UERLFReportContainerNR,</w:t>
      </w:r>
    </w:p>
    <w:p w14:paraId="20B7640D" w14:textId="77777777" w:rsidR="00873E72" w:rsidRDefault="00BE6C3D">
      <w:pPr>
        <w:pStyle w:val="PL"/>
      </w:pPr>
      <w:r>
        <w:tab/>
        <w:t>lTE-UERLFReportContainer</w:t>
      </w:r>
      <w:r>
        <w:tab/>
      </w:r>
      <w:r>
        <w:tab/>
        <w:t>UERLFReportContainerLTE,</w:t>
      </w:r>
    </w:p>
    <w:p w14:paraId="3686036A" w14:textId="77777777" w:rsidR="00873E72" w:rsidRDefault="00BE6C3D">
      <w:pPr>
        <w:pStyle w:val="PL"/>
      </w:pPr>
      <w:r>
        <w:tab/>
        <w:t>choice-Extension</w:t>
      </w:r>
      <w:r>
        <w:tab/>
      </w:r>
      <w:r>
        <w:tab/>
        <w:t>ProtocolIE-Single-Container { {UERLFReportContainer-ExtIEs} }</w:t>
      </w:r>
    </w:p>
    <w:p w14:paraId="4E3DD84B" w14:textId="77777777" w:rsidR="00873E72" w:rsidRDefault="00BE6C3D">
      <w:pPr>
        <w:pStyle w:val="PL"/>
      </w:pPr>
      <w:r>
        <w:t>}</w:t>
      </w:r>
    </w:p>
    <w:p w14:paraId="359F8678" w14:textId="77777777" w:rsidR="00873E72" w:rsidRDefault="00BE6C3D">
      <w:pPr>
        <w:pStyle w:val="PL"/>
        <w:rPr>
          <w:snapToGrid w:val="0"/>
          <w:lang w:eastAsia="zh-CN"/>
        </w:rPr>
      </w:pPr>
      <w:r>
        <w:t>UERLFReportContainer-ExtIEs XNAP-PROTOCOL-IES ::= {</w:t>
      </w:r>
    </w:p>
    <w:p w14:paraId="43F67F89" w14:textId="77777777" w:rsidR="00873E72" w:rsidRDefault="00BE6C3D">
      <w:pPr>
        <w:pStyle w:val="PL"/>
      </w:pPr>
      <w:r>
        <w:rPr>
          <w:rFonts w:hint="eastAsia"/>
          <w:snapToGrid w:val="0"/>
          <w:lang w:eastAsia="zh-CN"/>
        </w:rPr>
        <w:tab/>
        <w:t>{ID id-</w:t>
      </w:r>
      <w:r>
        <w:rPr>
          <w:snapToGrid w:val="0"/>
          <w:lang w:eastAsia="en-GB"/>
        </w:rPr>
        <w:t>UERLFReportContainerLTE</w:t>
      </w:r>
      <w:r>
        <w:rPr>
          <w:rFonts w:hint="eastAsia"/>
          <w:snapToGrid w:val="0"/>
          <w:lang w:eastAsia="zh-CN"/>
        </w:rPr>
        <w:t>Extension</w:t>
      </w:r>
      <w:r>
        <w:rPr>
          <w:snapToGrid w:val="0"/>
          <w:lang w:eastAsia="zh-CN"/>
        </w:rPr>
        <w:tab/>
        <w:t xml:space="preserve">CRITICALITY </w:t>
      </w:r>
      <w:r>
        <w:rPr>
          <w:rFonts w:hint="eastAsia"/>
          <w:snapToGrid w:val="0"/>
          <w:lang w:eastAsia="zh-CN"/>
        </w:rPr>
        <w:t>ignore</w:t>
      </w:r>
      <w:r>
        <w:rPr>
          <w:snapToGrid w:val="0"/>
          <w:lang w:eastAsia="zh-CN"/>
        </w:rPr>
        <w:tab/>
        <w:t xml:space="preserve">TYPE </w:t>
      </w:r>
      <w:r>
        <w:rPr>
          <w:snapToGrid w:val="0"/>
          <w:lang w:eastAsia="en-GB"/>
        </w:rPr>
        <w:t>UERLFReportContainerLTE</w:t>
      </w:r>
      <w:r>
        <w:rPr>
          <w:snapToGrid w:val="0"/>
          <w:lang w:eastAsia="zh-CN"/>
        </w:rPr>
        <w:t>Extension</w:t>
      </w:r>
      <w:r>
        <w:rPr>
          <w:snapToGrid w:val="0"/>
          <w:lang w:eastAsia="zh-CN"/>
        </w:rPr>
        <w:tab/>
      </w:r>
      <w:r>
        <w:rPr>
          <w:snapToGrid w:val="0"/>
          <w:lang w:eastAsia="zh-CN"/>
        </w:rPr>
        <w:tab/>
        <w:t>PRESENCE mandatory},</w:t>
      </w:r>
    </w:p>
    <w:p w14:paraId="628791B8" w14:textId="77777777" w:rsidR="00873E72" w:rsidRDefault="00BE6C3D">
      <w:pPr>
        <w:pStyle w:val="PL"/>
      </w:pPr>
      <w:r>
        <w:tab/>
        <w:t>...</w:t>
      </w:r>
    </w:p>
    <w:p w14:paraId="05EE2FB7" w14:textId="77777777" w:rsidR="00873E72" w:rsidRDefault="00BE6C3D">
      <w:pPr>
        <w:pStyle w:val="PL"/>
      </w:pPr>
      <w:r>
        <w:t>}</w:t>
      </w:r>
    </w:p>
    <w:p w14:paraId="1DA93A3A" w14:textId="77777777" w:rsidR="00873E72" w:rsidRDefault="00873E72">
      <w:pPr>
        <w:pStyle w:val="PL"/>
      </w:pPr>
    </w:p>
    <w:p w14:paraId="002B8623" w14:textId="77777777" w:rsidR="00873E72" w:rsidRDefault="00BE6C3D">
      <w:pPr>
        <w:pStyle w:val="PL"/>
      </w:pPr>
      <w:r>
        <w:rPr>
          <w:snapToGrid w:val="0"/>
        </w:rPr>
        <w:t xml:space="preserve">UERLFReportContainerLTE </w:t>
      </w:r>
      <w:r>
        <w:t>::= OCTET STRING</w:t>
      </w:r>
    </w:p>
    <w:p w14:paraId="20C58FA2" w14:textId="77777777" w:rsidR="00873E72" w:rsidRDefault="00BE6C3D">
      <w:pPr>
        <w:pStyle w:val="PL"/>
        <w:rPr>
          <w:iCs/>
          <w:lang w:eastAsia="zh-CN"/>
        </w:rPr>
      </w:pPr>
      <w:r>
        <w:t xml:space="preserve">-- This IE is a transparent container and includes </w:t>
      </w:r>
      <w:r>
        <w:rPr>
          <w:iCs/>
        </w:rPr>
        <w:t xml:space="preserve">the </w:t>
      </w:r>
      <w:r>
        <w:rPr>
          <w:i/>
        </w:rPr>
        <w:t>rlf</w:t>
      </w:r>
      <w:r>
        <w:rPr>
          <w:i/>
          <w:lang w:eastAsia="ja-JP"/>
        </w:rPr>
        <w:t>-Report-r9</w:t>
      </w:r>
      <w:r>
        <w:rPr>
          <w:lang w:eastAsia="ja-JP"/>
        </w:rPr>
        <w:t xml:space="preserve"> contained in the </w:t>
      </w:r>
      <w:r>
        <w:rPr>
          <w:i/>
          <w:iCs/>
          <w:lang w:eastAsia="ja-JP"/>
        </w:rPr>
        <w:t>UEInformationResponse</w:t>
      </w:r>
      <w:r>
        <w:rPr>
          <w:lang w:eastAsia="ja-JP"/>
        </w:rPr>
        <w:t xml:space="preserve"> message as defined in TS 36.331 [14].</w:t>
      </w:r>
    </w:p>
    <w:p w14:paraId="5624060E" w14:textId="77777777" w:rsidR="00873E72" w:rsidRDefault="00873E72">
      <w:pPr>
        <w:pStyle w:val="PL"/>
        <w:rPr>
          <w:snapToGrid w:val="0"/>
        </w:rPr>
      </w:pPr>
    </w:p>
    <w:p w14:paraId="3F0924E6" w14:textId="77777777" w:rsidR="00873E72" w:rsidRDefault="00873E72">
      <w:pPr>
        <w:pStyle w:val="PL"/>
        <w:rPr>
          <w:snapToGrid w:val="0"/>
          <w:lang w:eastAsia="zh-CN"/>
        </w:rPr>
      </w:pPr>
    </w:p>
    <w:p w14:paraId="5CD94EEA" w14:textId="77777777" w:rsidR="00873E72" w:rsidRDefault="00BE6C3D">
      <w:pPr>
        <w:pStyle w:val="PL"/>
        <w:rPr>
          <w:snapToGrid w:val="0"/>
          <w:lang w:eastAsia="en-GB"/>
        </w:rPr>
      </w:pPr>
      <w:r>
        <w:rPr>
          <w:snapToGrid w:val="0"/>
          <w:lang w:eastAsia="en-GB"/>
        </w:rPr>
        <w:t>UERLFReportContainerLTE</w:t>
      </w:r>
      <w:r>
        <w:rPr>
          <w:snapToGrid w:val="0"/>
          <w:lang w:eastAsia="zh-CN"/>
        </w:rPr>
        <w:t>Extension</w:t>
      </w:r>
      <w:r>
        <w:rPr>
          <w:rFonts w:hint="eastAsia"/>
          <w:snapToGrid w:val="0"/>
          <w:lang w:eastAsia="zh-CN"/>
        </w:rPr>
        <w:t xml:space="preserve"> </w:t>
      </w:r>
      <w:r>
        <w:rPr>
          <w:snapToGrid w:val="0"/>
          <w:lang w:eastAsia="en-GB"/>
        </w:rPr>
        <w:t xml:space="preserve">::= </w:t>
      </w:r>
      <w:r>
        <w:rPr>
          <w:rFonts w:hint="eastAsia"/>
          <w:snapToGrid w:val="0"/>
          <w:lang w:eastAsia="zh-CN"/>
        </w:rPr>
        <w:t>SEQUENCE</w:t>
      </w:r>
      <w:r>
        <w:rPr>
          <w:snapToGrid w:val="0"/>
          <w:lang w:eastAsia="en-GB"/>
        </w:rPr>
        <w:t xml:space="preserve"> {</w:t>
      </w:r>
    </w:p>
    <w:p w14:paraId="17B54C2A" w14:textId="77777777" w:rsidR="00873E72" w:rsidRDefault="00BE6C3D">
      <w:pPr>
        <w:pStyle w:val="PL"/>
        <w:rPr>
          <w:snapToGrid w:val="0"/>
          <w:lang w:eastAsia="en-GB"/>
        </w:rPr>
      </w:pPr>
      <w:r>
        <w:rPr>
          <w:rFonts w:hint="eastAsia"/>
          <w:snapToGrid w:val="0"/>
          <w:lang w:eastAsia="zh-CN"/>
        </w:rPr>
        <w:tab/>
        <w:t>ue</w:t>
      </w:r>
      <w:r>
        <w:rPr>
          <w:snapToGrid w:val="0"/>
          <w:lang w:eastAsia="en-GB"/>
        </w:rPr>
        <w:t>RLFReportContainerLTE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en-GB"/>
        </w:rPr>
        <w:t>UERLFReportContainerLTE,</w:t>
      </w:r>
    </w:p>
    <w:p w14:paraId="2137A2FA" w14:textId="77777777" w:rsidR="00873E72" w:rsidRDefault="00BE6C3D">
      <w:pPr>
        <w:pStyle w:val="PL"/>
        <w:rPr>
          <w:snapToGrid w:val="0"/>
          <w:lang w:eastAsia="en-GB"/>
        </w:rPr>
      </w:pPr>
      <w:r>
        <w:rPr>
          <w:rFonts w:hint="eastAsia"/>
          <w:snapToGrid w:val="0"/>
          <w:lang w:eastAsia="zh-CN"/>
        </w:rPr>
        <w:tab/>
        <w:t>ue</w:t>
      </w:r>
      <w:r>
        <w:rPr>
          <w:snapToGrid w:val="0"/>
          <w:lang w:eastAsia="en-GB"/>
        </w:rPr>
        <w:t>RLFReportContainerLTE</w:t>
      </w:r>
      <w:r>
        <w:rPr>
          <w:snapToGrid w:val="0"/>
          <w:lang w:eastAsia="zh-CN"/>
        </w:rPr>
        <w:t>ExtendBand</w:t>
      </w:r>
      <w:r>
        <w:rPr>
          <w:rFonts w:hint="eastAsia"/>
          <w:snapToGrid w:val="0"/>
          <w:lang w:eastAsia="zh-CN"/>
        </w:rPr>
        <w:tab/>
      </w:r>
      <w:r>
        <w:rPr>
          <w:rFonts w:hint="eastAsia"/>
          <w:snapToGrid w:val="0"/>
          <w:lang w:eastAsia="zh-CN"/>
        </w:rPr>
        <w:tab/>
      </w:r>
      <w:r>
        <w:rPr>
          <w:snapToGrid w:val="0"/>
          <w:lang w:eastAsia="en-GB"/>
        </w:rPr>
        <w:t>UERLFReportContainerLTE</w:t>
      </w:r>
      <w:r>
        <w:rPr>
          <w:rFonts w:hint="eastAsia"/>
          <w:snapToGrid w:val="0"/>
          <w:lang w:eastAsia="zh-CN"/>
        </w:rPr>
        <w:t>ExtendBand</w:t>
      </w:r>
      <w:r>
        <w:rPr>
          <w:snapToGrid w:val="0"/>
          <w:lang w:eastAsia="en-GB"/>
        </w:rPr>
        <w:t>,</w:t>
      </w:r>
    </w:p>
    <w:p w14:paraId="6E7421BE" w14:textId="77777777" w:rsidR="00873E72" w:rsidRDefault="00BE6C3D">
      <w:pPr>
        <w:pStyle w:val="PL"/>
        <w:rPr>
          <w:snapToGrid w:val="0"/>
          <w:lang w:val="fr-FR" w:eastAsia="zh-CN"/>
        </w:rPr>
      </w:pPr>
      <w:r>
        <w:rPr>
          <w:rFonts w:hint="eastAsia"/>
          <w:snapToGrid w:val="0"/>
          <w:lang w:eastAsia="zh-CN"/>
        </w:rPr>
        <w:tab/>
      </w:r>
      <w:r>
        <w:rPr>
          <w:snapToGrid w:val="0"/>
          <w:lang w:val="fr-FR" w:eastAsia="en-GB"/>
        </w:rPr>
        <w:t>iE-Extensions</w:t>
      </w:r>
      <w:r>
        <w:rPr>
          <w:rFonts w:hint="eastAsia"/>
          <w:snapToGrid w:val="0"/>
          <w:lang w:val="fr-FR" w:eastAsia="zh-CN"/>
        </w:rPr>
        <w:tab/>
      </w:r>
      <w:r>
        <w:rPr>
          <w:rFonts w:hint="eastAsia"/>
          <w:snapToGrid w:val="0"/>
          <w:lang w:val="fr-FR" w:eastAsia="zh-CN"/>
        </w:rPr>
        <w:tab/>
      </w:r>
      <w:r>
        <w:rPr>
          <w:rFonts w:hint="eastAsia"/>
          <w:snapToGrid w:val="0"/>
          <w:lang w:val="fr-FR" w:eastAsia="zh-CN"/>
        </w:rPr>
        <w:tab/>
      </w:r>
      <w:r>
        <w:rPr>
          <w:rFonts w:hint="eastAsia"/>
          <w:snapToGrid w:val="0"/>
          <w:lang w:val="fr-FR" w:eastAsia="zh-CN"/>
        </w:rPr>
        <w:tab/>
      </w:r>
      <w:r>
        <w:rPr>
          <w:rFonts w:hint="eastAsia"/>
          <w:snapToGrid w:val="0"/>
          <w:lang w:val="fr-FR" w:eastAsia="zh-CN"/>
        </w:rPr>
        <w:tab/>
      </w:r>
      <w:r>
        <w:rPr>
          <w:snapToGrid w:val="0"/>
          <w:lang w:val="fr-FR" w:eastAsia="en-GB"/>
        </w:rPr>
        <w:t>ProtocolExtensionContainer { { UERLFReportContainerLTE</w:t>
      </w:r>
      <w:r>
        <w:rPr>
          <w:snapToGrid w:val="0"/>
          <w:lang w:val="fr-FR" w:eastAsia="zh-CN"/>
        </w:rPr>
        <w:t>Extension</w:t>
      </w:r>
      <w:r>
        <w:rPr>
          <w:snapToGrid w:val="0"/>
          <w:lang w:val="fr-FR" w:eastAsia="en-GB"/>
        </w:rPr>
        <w:t>-ExtIEs} } OPTIONAL,</w:t>
      </w:r>
    </w:p>
    <w:p w14:paraId="783F5674" w14:textId="77777777" w:rsidR="00873E72" w:rsidRDefault="00BE6C3D">
      <w:pPr>
        <w:pStyle w:val="PL"/>
        <w:rPr>
          <w:snapToGrid w:val="0"/>
          <w:lang w:eastAsia="zh-CN"/>
        </w:rPr>
      </w:pPr>
      <w:r>
        <w:rPr>
          <w:rFonts w:hint="eastAsia"/>
          <w:snapToGrid w:val="0"/>
          <w:lang w:val="fr-FR" w:eastAsia="zh-CN"/>
        </w:rPr>
        <w:tab/>
      </w:r>
      <w:r>
        <w:rPr>
          <w:snapToGrid w:val="0"/>
          <w:lang w:eastAsia="en-GB"/>
        </w:rPr>
        <w:t>...</w:t>
      </w:r>
    </w:p>
    <w:p w14:paraId="30E497A7" w14:textId="77777777" w:rsidR="00873E72" w:rsidRDefault="00BE6C3D">
      <w:pPr>
        <w:pStyle w:val="PL"/>
        <w:rPr>
          <w:snapToGrid w:val="0"/>
          <w:lang w:eastAsia="en-GB"/>
        </w:rPr>
      </w:pPr>
      <w:r>
        <w:rPr>
          <w:snapToGrid w:val="0"/>
          <w:lang w:eastAsia="en-GB"/>
        </w:rPr>
        <w:t>}</w:t>
      </w:r>
    </w:p>
    <w:p w14:paraId="4C9AB0B8" w14:textId="77777777" w:rsidR="00873E72" w:rsidRDefault="00873E72">
      <w:pPr>
        <w:pStyle w:val="PL"/>
        <w:rPr>
          <w:snapToGrid w:val="0"/>
          <w:lang w:eastAsia="zh-CN"/>
        </w:rPr>
      </w:pPr>
    </w:p>
    <w:p w14:paraId="657A4E85" w14:textId="77777777" w:rsidR="00873E72" w:rsidRDefault="00873E72">
      <w:pPr>
        <w:pStyle w:val="PL"/>
        <w:rPr>
          <w:snapToGrid w:val="0"/>
          <w:lang w:eastAsia="zh-CN"/>
        </w:rPr>
      </w:pPr>
    </w:p>
    <w:p w14:paraId="20232FB1" w14:textId="77777777" w:rsidR="00873E72" w:rsidRDefault="00BE6C3D">
      <w:pPr>
        <w:pStyle w:val="PL"/>
      </w:pPr>
      <w:r>
        <w:rPr>
          <w:snapToGrid w:val="0"/>
          <w:lang w:eastAsia="en-GB"/>
        </w:rPr>
        <w:t>UERLFReportContainerLTE</w:t>
      </w:r>
      <w:r>
        <w:rPr>
          <w:snapToGrid w:val="0"/>
          <w:lang w:eastAsia="zh-CN"/>
        </w:rPr>
        <w:t>ExtendBand</w:t>
      </w:r>
      <w:r>
        <w:rPr>
          <w:snapToGrid w:val="0"/>
        </w:rPr>
        <w:t xml:space="preserve"> </w:t>
      </w:r>
      <w:r>
        <w:t>::= OCTET STRING</w:t>
      </w:r>
    </w:p>
    <w:p w14:paraId="00E957F2" w14:textId="77777777" w:rsidR="00873E72" w:rsidRDefault="00BE6C3D">
      <w:pPr>
        <w:pStyle w:val="PL"/>
        <w:rPr>
          <w:iCs/>
          <w:lang w:eastAsia="zh-CN"/>
        </w:rPr>
      </w:pPr>
      <w:r>
        <w:t xml:space="preserve">-- This IE is a transparent container and includes </w:t>
      </w:r>
      <w:r>
        <w:rPr>
          <w:iCs/>
        </w:rPr>
        <w:t xml:space="preserve">the </w:t>
      </w:r>
      <w:r>
        <w:rPr>
          <w:i/>
          <w:lang w:eastAsia="ja-JP"/>
        </w:rPr>
        <w:t>rlf-Report-v9</w:t>
      </w:r>
      <w:r>
        <w:rPr>
          <w:rFonts w:hint="eastAsia"/>
          <w:i/>
          <w:lang w:eastAsia="zh-CN"/>
        </w:rPr>
        <w:t>e0</w:t>
      </w:r>
      <w:r>
        <w:rPr>
          <w:lang w:eastAsia="ja-JP"/>
        </w:rPr>
        <w:t xml:space="preserve"> contained in the </w:t>
      </w:r>
      <w:r>
        <w:rPr>
          <w:i/>
          <w:iCs/>
          <w:lang w:eastAsia="ja-JP"/>
        </w:rPr>
        <w:t>UEInformationResponse</w:t>
      </w:r>
      <w:r>
        <w:rPr>
          <w:lang w:eastAsia="ja-JP"/>
        </w:rPr>
        <w:t xml:space="preserve"> message as defined in TS 36.331 [14].</w:t>
      </w:r>
    </w:p>
    <w:p w14:paraId="12DF8CB3" w14:textId="77777777" w:rsidR="00873E72" w:rsidRDefault="00873E72">
      <w:pPr>
        <w:pStyle w:val="PL"/>
        <w:rPr>
          <w:snapToGrid w:val="0"/>
          <w:lang w:eastAsia="zh-CN"/>
        </w:rPr>
      </w:pPr>
    </w:p>
    <w:p w14:paraId="252561D5" w14:textId="77777777" w:rsidR="00873E72" w:rsidRDefault="00873E72">
      <w:pPr>
        <w:pStyle w:val="PL"/>
        <w:rPr>
          <w:snapToGrid w:val="0"/>
          <w:lang w:eastAsia="zh-CN"/>
        </w:rPr>
      </w:pPr>
    </w:p>
    <w:p w14:paraId="2626ED34" w14:textId="77777777" w:rsidR="00873E72" w:rsidRDefault="00BE6C3D">
      <w:pPr>
        <w:pStyle w:val="PL"/>
        <w:rPr>
          <w:rFonts w:cs="Courier New"/>
          <w:snapToGrid w:val="0"/>
          <w:lang w:eastAsia="zh-CN"/>
        </w:rPr>
      </w:pPr>
      <w:r>
        <w:rPr>
          <w:snapToGrid w:val="0"/>
          <w:lang w:eastAsia="en-GB"/>
        </w:rPr>
        <w:t>UERLFReportContainerLTE</w:t>
      </w:r>
      <w:r>
        <w:rPr>
          <w:snapToGrid w:val="0"/>
          <w:lang w:eastAsia="zh-CN"/>
        </w:rPr>
        <w:t>Extension</w:t>
      </w:r>
      <w:r>
        <w:rPr>
          <w:snapToGrid w:val="0"/>
          <w:lang w:eastAsia="en-GB"/>
        </w:rPr>
        <w:t>-ExtIEs</w:t>
      </w:r>
      <w:r>
        <w:rPr>
          <w:rFonts w:eastAsia="MS Mincho" w:cs="Courier New"/>
          <w:snapToGrid w:val="0"/>
        </w:rPr>
        <w:t xml:space="preserve"> XNAP-PROTOCOL-EXTENSION ::= {</w:t>
      </w:r>
    </w:p>
    <w:p w14:paraId="3E66A44B" w14:textId="77777777" w:rsidR="00873E72" w:rsidRDefault="00BE6C3D">
      <w:pPr>
        <w:pStyle w:val="PL"/>
        <w:rPr>
          <w:rFonts w:cs="Courier New"/>
          <w:snapToGrid w:val="0"/>
          <w:lang w:eastAsia="zh-CN"/>
        </w:rPr>
      </w:pPr>
      <w:r>
        <w:rPr>
          <w:rFonts w:cs="Courier New" w:hint="eastAsia"/>
          <w:snapToGrid w:val="0"/>
          <w:lang w:eastAsia="zh-CN"/>
        </w:rPr>
        <w:tab/>
      </w:r>
      <w:r>
        <w:rPr>
          <w:snapToGrid w:val="0"/>
          <w:lang w:eastAsia="en-GB"/>
        </w:rPr>
        <w:t>...</w:t>
      </w:r>
    </w:p>
    <w:p w14:paraId="02B99C84" w14:textId="77777777" w:rsidR="00873E72" w:rsidRDefault="00BE6C3D">
      <w:pPr>
        <w:pStyle w:val="PL"/>
        <w:rPr>
          <w:snapToGrid w:val="0"/>
          <w:lang w:eastAsia="en-GB"/>
        </w:rPr>
      </w:pPr>
      <w:r>
        <w:rPr>
          <w:snapToGrid w:val="0"/>
          <w:lang w:eastAsia="en-GB"/>
        </w:rPr>
        <w:t>}</w:t>
      </w:r>
    </w:p>
    <w:p w14:paraId="25B625DB" w14:textId="77777777" w:rsidR="00873E72" w:rsidRDefault="00873E72">
      <w:pPr>
        <w:pStyle w:val="PL"/>
        <w:rPr>
          <w:rFonts w:eastAsia="Malgun Gothic" w:cs="Courier New"/>
          <w:snapToGrid w:val="0"/>
          <w:lang w:eastAsia="zh-CN"/>
        </w:rPr>
      </w:pPr>
    </w:p>
    <w:p w14:paraId="57D71B5A" w14:textId="77777777" w:rsidR="00873E72" w:rsidRDefault="00873E72">
      <w:pPr>
        <w:pStyle w:val="PL"/>
        <w:rPr>
          <w:snapToGrid w:val="0"/>
          <w:lang w:eastAsia="zh-CN"/>
        </w:rPr>
      </w:pPr>
    </w:p>
    <w:p w14:paraId="72411F8A" w14:textId="77777777" w:rsidR="00873E72" w:rsidRDefault="00BE6C3D">
      <w:pPr>
        <w:pStyle w:val="PL"/>
      </w:pPr>
      <w:r>
        <w:rPr>
          <w:snapToGrid w:val="0"/>
        </w:rPr>
        <w:t xml:space="preserve">UERLFReportContainerNR </w:t>
      </w:r>
      <w:r>
        <w:t>::= OCTET STRING</w:t>
      </w:r>
    </w:p>
    <w:p w14:paraId="4763D4CA" w14:textId="77777777" w:rsidR="00873E72" w:rsidRDefault="00BE6C3D">
      <w:pPr>
        <w:pStyle w:val="PL"/>
        <w:rPr>
          <w:iCs/>
          <w:lang w:eastAsia="zh-CN"/>
        </w:rPr>
      </w:pPr>
      <w:r>
        <w:t xml:space="preserve">-- This IE is a transparent container and includes </w:t>
      </w:r>
      <w:r>
        <w:rPr>
          <w:iCs/>
        </w:rPr>
        <w:t xml:space="preserve">the </w:t>
      </w:r>
      <w:r>
        <w:rPr>
          <w:i/>
          <w:iCs/>
        </w:rPr>
        <w:t>nr-</w:t>
      </w:r>
      <w:r>
        <w:rPr>
          <w:i/>
          <w:lang w:eastAsia="ja-JP"/>
        </w:rPr>
        <w:t>RLF-Report</w:t>
      </w:r>
      <w:r>
        <w:rPr>
          <w:lang w:eastAsia="ja-JP"/>
        </w:rPr>
        <w:t xml:space="preserve"> IE contained in the </w:t>
      </w:r>
      <w:r>
        <w:rPr>
          <w:i/>
          <w:iCs/>
          <w:lang w:eastAsia="ja-JP"/>
        </w:rPr>
        <w:t>UEInformationResponse</w:t>
      </w:r>
      <w:r>
        <w:rPr>
          <w:lang w:eastAsia="ja-JP"/>
        </w:rPr>
        <w:t xml:space="preserve"> message as defined in TS 38.331 [10].</w:t>
      </w:r>
    </w:p>
    <w:p w14:paraId="5BE71356" w14:textId="77777777" w:rsidR="00873E72" w:rsidRDefault="00873E72">
      <w:pPr>
        <w:pStyle w:val="PL"/>
      </w:pPr>
    </w:p>
    <w:p w14:paraId="4ADDAECC" w14:textId="77777777" w:rsidR="00873E72" w:rsidRDefault="00873E72">
      <w:pPr>
        <w:pStyle w:val="PL"/>
      </w:pPr>
    </w:p>
    <w:p w14:paraId="358798CF" w14:textId="77777777" w:rsidR="00873E72" w:rsidRDefault="00BE6C3D">
      <w:pPr>
        <w:pStyle w:val="PL"/>
        <w:rPr>
          <w:rFonts w:eastAsia="DengXian"/>
        </w:rPr>
      </w:pPr>
      <w:r>
        <w:rPr>
          <w:rFonts w:eastAsia="DengXian"/>
          <w:snapToGrid w:val="0"/>
          <w:lang w:eastAsia="zh-CN"/>
        </w:rPr>
        <w:t>UESliceMaximumBitRateList</w:t>
      </w:r>
      <w:r>
        <w:rPr>
          <w:rFonts w:eastAsia="DengXian"/>
        </w:rPr>
        <w:t xml:space="preserve"> ::= SEQUENCE </w:t>
      </w:r>
      <w:r>
        <w:rPr>
          <w:rFonts w:eastAsia="DengXian"/>
          <w:snapToGrid w:val="0"/>
          <w:lang w:eastAsia="zh-CN"/>
        </w:rPr>
        <w:t>(SIZE(1..</w:t>
      </w:r>
      <w:r>
        <w:t xml:space="preserve"> </w:t>
      </w:r>
      <w:r>
        <w:rPr>
          <w:rFonts w:eastAsia="DengXian"/>
          <w:snapToGrid w:val="0"/>
          <w:lang w:eastAsia="zh-CN"/>
        </w:rPr>
        <w:t>maxnoofSMBR)) OF UESliceMaximumBitRate</w:t>
      </w:r>
      <w:r>
        <w:rPr>
          <w:rFonts w:eastAsia="DengXian"/>
        </w:rPr>
        <w:t>-Item</w:t>
      </w:r>
    </w:p>
    <w:p w14:paraId="2DFE08BA" w14:textId="77777777" w:rsidR="00873E72" w:rsidRDefault="00873E72">
      <w:pPr>
        <w:pStyle w:val="PL"/>
        <w:rPr>
          <w:rFonts w:eastAsia="DengXian"/>
        </w:rPr>
      </w:pPr>
    </w:p>
    <w:p w14:paraId="05A1A503" w14:textId="77777777" w:rsidR="00873E72" w:rsidRDefault="00BE6C3D">
      <w:pPr>
        <w:pStyle w:val="PL"/>
        <w:rPr>
          <w:rFonts w:eastAsia="DengXian"/>
        </w:rPr>
      </w:pPr>
      <w:r>
        <w:rPr>
          <w:rFonts w:eastAsia="DengXian"/>
          <w:snapToGrid w:val="0"/>
          <w:lang w:eastAsia="zh-CN"/>
        </w:rPr>
        <w:t>UESliceMaximumBitRate</w:t>
      </w:r>
      <w:r>
        <w:rPr>
          <w:rFonts w:eastAsia="DengXian"/>
        </w:rPr>
        <w:t>-Item ::= SEQUENCE {</w:t>
      </w:r>
    </w:p>
    <w:p w14:paraId="2544049C" w14:textId="77777777" w:rsidR="00873E72" w:rsidRDefault="00BE6C3D">
      <w:pPr>
        <w:pStyle w:val="PL"/>
        <w:rPr>
          <w:rFonts w:eastAsia="DengXian"/>
          <w:snapToGrid w:val="0"/>
        </w:rPr>
      </w:pPr>
      <w:r>
        <w:rPr>
          <w:rFonts w:eastAsia="DengXian"/>
          <w:snapToGrid w:val="0"/>
        </w:rPr>
        <w:tab/>
        <w:t>s-NSSAI</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S-NSSAI,</w:t>
      </w:r>
    </w:p>
    <w:p w14:paraId="3D71A811" w14:textId="77777777" w:rsidR="00873E72" w:rsidRDefault="00BE6C3D">
      <w:pPr>
        <w:pStyle w:val="PL"/>
        <w:rPr>
          <w:rFonts w:eastAsia="DengXian"/>
          <w:snapToGrid w:val="0"/>
        </w:rPr>
      </w:pPr>
      <w:r>
        <w:rPr>
          <w:rFonts w:eastAsia="DengXian"/>
          <w:snapToGrid w:val="0"/>
        </w:rPr>
        <w:tab/>
        <w:t>dl-UE-Slice-MBR</w:t>
      </w:r>
      <w:r>
        <w:rPr>
          <w:rFonts w:eastAsia="DengXian"/>
          <w:snapToGrid w:val="0"/>
        </w:rPr>
        <w:tab/>
      </w:r>
      <w:r>
        <w:rPr>
          <w:rFonts w:eastAsia="DengXian"/>
          <w:snapToGrid w:val="0"/>
        </w:rPr>
        <w:tab/>
      </w:r>
      <w:r>
        <w:rPr>
          <w:rFonts w:eastAsia="DengXian"/>
          <w:snapToGrid w:val="0"/>
        </w:rPr>
        <w:tab/>
      </w:r>
      <w:r>
        <w:rPr>
          <w:rFonts w:eastAsia="DengXian"/>
          <w:snapToGrid w:val="0"/>
        </w:rPr>
        <w:tab/>
        <w:t>BitRate,</w:t>
      </w:r>
    </w:p>
    <w:p w14:paraId="4C497462" w14:textId="77777777" w:rsidR="00873E72" w:rsidRDefault="00BE6C3D">
      <w:pPr>
        <w:pStyle w:val="PL"/>
        <w:rPr>
          <w:rFonts w:eastAsia="DengXian"/>
          <w:snapToGrid w:val="0"/>
        </w:rPr>
      </w:pPr>
      <w:r>
        <w:rPr>
          <w:rFonts w:eastAsia="DengXian"/>
          <w:snapToGrid w:val="0"/>
        </w:rPr>
        <w:tab/>
        <w:t>ul-UE-Slice-MBR</w:t>
      </w:r>
      <w:r>
        <w:rPr>
          <w:rFonts w:eastAsia="DengXian"/>
          <w:snapToGrid w:val="0"/>
        </w:rPr>
        <w:tab/>
      </w:r>
      <w:r>
        <w:rPr>
          <w:rFonts w:eastAsia="DengXian"/>
          <w:snapToGrid w:val="0"/>
        </w:rPr>
        <w:tab/>
      </w:r>
      <w:r>
        <w:rPr>
          <w:rFonts w:eastAsia="DengXian"/>
          <w:snapToGrid w:val="0"/>
        </w:rPr>
        <w:tab/>
      </w:r>
      <w:r>
        <w:rPr>
          <w:rFonts w:eastAsia="DengXian"/>
          <w:snapToGrid w:val="0"/>
        </w:rPr>
        <w:tab/>
        <w:t>BitRate,</w:t>
      </w:r>
    </w:p>
    <w:p w14:paraId="3902B622" w14:textId="77777777" w:rsidR="00873E72" w:rsidRDefault="00BE6C3D">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 UESliceMaximumBitRate</w:t>
      </w:r>
      <w:r>
        <w:rPr>
          <w:rFonts w:eastAsia="DengXian"/>
        </w:rPr>
        <w:t>-Item</w:t>
      </w:r>
      <w:r>
        <w:rPr>
          <w:rFonts w:eastAsia="DengXian"/>
          <w:snapToGrid w:val="0"/>
          <w:lang w:eastAsia="zh-CN"/>
        </w:rPr>
        <w:t>-ExtIEs} } OPTIONAL,</w:t>
      </w:r>
    </w:p>
    <w:p w14:paraId="38120AB9" w14:textId="77777777" w:rsidR="00873E72" w:rsidRDefault="00BE6C3D">
      <w:pPr>
        <w:pStyle w:val="PL"/>
        <w:rPr>
          <w:rFonts w:eastAsia="DengXian"/>
          <w:snapToGrid w:val="0"/>
          <w:lang w:eastAsia="zh-CN"/>
        </w:rPr>
      </w:pPr>
      <w:r>
        <w:rPr>
          <w:rFonts w:eastAsia="DengXian"/>
          <w:snapToGrid w:val="0"/>
          <w:lang w:eastAsia="zh-CN"/>
        </w:rPr>
        <w:tab/>
        <w:t>...</w:t>
      </w:r>
    </w:p>
    <w:p w14:paraId="273222EA" w14:textId="77777777" w:rsidR="00873E72" w:rsidRDefault="00BE6C3D">
      <w:pPr>
        <w:pStyle w:val="PL"/>
        <w:rPr>
          <w:rFonts w:eastAsia="DengXian"/>
          <w:snapToGrid w:val="0"/>
          <w:lang w:eastAsia="zh-CN"/>
        </w:rPr>
      </w:pPr>
      <w:r>
        <w:rPr>
          <w:rFonts w:eastAsia="DengXian"/>
          <w:snapToGrid w:val="0"/>
          <w:lang w:eastAsia="zh-CN"/>
        </w:rPr>
        <w:t>}</w:t>
      </w:r>
    </w:p>
    <w:p w14:paraId="49723E54" w14:textId="77777777" w:rsidR="00873E72" w:rsidRDefault="00873E72">
      <w:pPr>
        <w:pStyle w:val="PL"/>
        <w:rPr>
          <w:rFonts w:eastAsia="DengXian"/>
          <w:snapToGrid w:val="0"/>
          <w:lang w:eastAsia="zh-CN"/>
        </w:rPr>
      </w:pPr>
    </w:p>
    <w:p w14:paraId="3ECDF5C1" w14:textId="77777777" w:rsidR="00873E72" w:rsidRDefault="00BE6C3D">
      <w:pPr>
        <w:pStyle w:val="PL"/>
        <w:rPr>
          <w:rFonts w:eastAsia="DengXian"/>
          <w:snapToGrid w:val="0"/>
          <w:lang w:eastAsia="zh-CN"/>
        </w:rPr>
      </w:pPr>
      <w:r>
        <w:rPr>
          <w:rFonts w:eastAsia="DengXian"/>
          <w:snapToGrid w:val="0"/>
          <w:lang w:eastAsia="zh-CN"/>
        </w:rPr>
        <w:t>UESliceMaximumBitRate</w:t>
      </w:r>
      <w:r>
        <w:rPr>
          <w:rFonts w:eastAsia="DengXian"/>
        </w:rPr>
        <w:t>-Item</w:t>
      </w:r>
      <w:r>
        <w:rPr>
          <w:rFonts w:eastAsia="DengXian"/>
          <w:snapToGrid w:val="0"/>
          <w:lang w:eastAsia="zh-CN"/>
        </w:rPr>
        <w:t>-ExtIEs XNAP-PROTOCOL-EXTENSION ::= {</w:t>
      </w:r>
    </w:p>
    <w:p w14:paraId="7E59D3C3" w14:textId="77777777" w:rsidR="00873E72" w:rsidRDefault="00BE6C3D">
      <w:pPr>
        <w:pStyle w:val="PL"/>
        <w:rPr>
          <w:rFonts w:eastAsia="DengXian"/>
          <w:snapToGrid w:val="0"/>
          <w:lang w:eastAsia="zh-CN"/>
        </w:rPr>
      </w:pPr>
      <w:r>
        <w:rPr>
          <w:rFonts w:eastAsia="DengXian"/>
          <w:snapToGrid w:val="0"/>
          <w:lang w:eastAsia="zh-CN"/>
        </w:rPr>
        <w:tab/>
        <w:t>...</w:t>
      </w:r>
    </w:p>
    <w:p w14:paraId="571DDA32" w14:textId="77777777" w:rsidR="00873E72" w:rsidRDefault="00BE6C3D">
      <w:pPr>
        <w:pStyle w:val="PL"/>
        <w:rPr>
          <w:rFonts w:eastAsia="DengXian"/>
          <w:snapToGrid w:val="0"/>
          <w:lang w:eastAsia="zh-CN"/>
        </w:rPr>
      </w:pPr>
      <w:r>
        <w:rPr>
          <w:rFonts w:eastAsia="DengXian"/>
          <w:snapToGrid w:val="0"/>
          <w:lang w:eastAsia="zh-CN"/>
        </w:rPr>
        <w:t>}</w:t>
      </w:r>
    </w:p>
    <w:p w14:paraId="2F48A1D5" w14:textId="77777777" w:rsidR="00873E72" w:rsidRDefault="00873E72">
      <w:pPr>
        <w:pStyle w:val="PL"/>
        <w:rPr>
          <w:rFonts w:eastAsia="DengXian"/>
        </w:rPr>
      </w:pPr>
    </w:p>
    <w:p w14:paraId="107530EA" w14:textId="77777777" w:rsidR="00873E72" w:rsidRDefault="00BE6C3D">
      <w:pPr>
        <w:pStyle w:val="PL"/>
      </w:pPr>
      <w:r>
        <w:t>UESecurityCapabilities ::= SEQUENCE {</w:t>
      </w:r>
    </w:p>
    <w:p w14:paraId="7AE22DE3" w14:textId="77777777" w:rsidR="00873E72" w:rsidRDefault="00BE6C3D">
      <w:pPr>
        <w:pStyle w:val="PL"/>
        <w:rPr>
          <w:lang w:eastAsia="ja-JP"/>
        </w:rPr>
      </w:pPr>
      <w:r>
        <w:tab/>
        <w:t>nr-EncyptionAlgorithms</w:t>
      </w:r>
      <w:r>
        <w:tab/>
      </w:r>
      <w:r>
        <w:tab/>
      </w:r>
      <w:r>
        <w:tab/>
      </w:r>
      <w:r>
        <w:tab/>
      </w:r>
      <w:r>
        <w:tab/>
        <w:t xml:space="preserve">BIT STRING </w:t>
      </w:r>
      <w:r>
        <w:rPr>
          <w:lang w:eastAsia="ja-JP"/>
        </w:rPr>
        <w:t>{nea1-128(1),</w:t>
      </w:r>
    </w:p>
    <w:p w14:paraId="52075619" w14:textId="77777777" w:rsidR="00873E72" w:rsidRDefault="00BE6C3D">
      <w:pPr>
        <w:pStyle w:val="PL"/>
        <w:rPr>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nea2-128(2),</w:t>
      </w:r>
    </w:p>
    <w:p w14:paraId="7E7EE800" w14:textId="77777777" w:rsidR="00873E72" w:rsidRDefault="00BE6C3D">
      <w:pPr>
        <w:pStyle w:val="PL"/>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nea3-128(3)}</w:t>
      </w:r>
      <w:r>
        <w:t xml:space="preserve"> (SIZE(16, ...)),</w:t>
      </w:r>
    </w:p>
    <w:p w14:paraId="65974FEB" w14:textId="77777777" w:rsidR="00873E72" w:rsidRDefault="00BE6C3D">
      <w:pPr>
        <w:pStyle w:val="PL"/>
        <w:rPr>
          <w:lang w:eastAsia="ja-JP"/>
        </w:rPr>
      </w:pPr>
      <w:r>
        <w:tab/>
        <w:t>nr-IntegrityProtectionAlgorithms</w:t>
      </w:r>
      <w:r>
        <w:tab/>
      </w:r>
      <w:r>
        <w:tab/>
        <w:t xml:space="preserve">BIT STRING </w:t>
      </w:r>
      <w:r>
        <w:rPr>
          <w:lang w:eastAsia="ja-JP"/>
        </w:rPr>
        <w:t>{nia1-128(1),</w:t>
      </w:r>
    </w:p>
    <w:p w14:paraId="78E1D763" w14:textId="77777777" w:rsidR="00873E72" w:rsidRDefault="00BE6C3D">
      <w:pPr>
        <w:pStyle w:val="PL"/>
        <w:rPr>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nia2-128(2),</w:t>
      </w:r>
    </w:p>
    <w:p w14:paraId="0B10FC2F" w14:textId="77777777" w:rsidR="00873E72" w:rsidRDefault="00BE6C3D">
      <w:pPr>
        <w:pStyle w:val="PL"/>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nia3-128(3)}</w:t>
      </w:r>
      <w:r>
        <w:t xml:space="preserve"> (SIZE(16, ...)),</w:t>
      </w:r>
    </w:p>
    <w:p w14:paraId="25A75D6F" w14:textId="77777777" w:rsidR="00873E72" w:rsidRDefault="00BE6C3D">
      <w:pPr>
        <w:pStyle w:val="PL"/>
        <w:rPr>
          <w:lang w:eastAsia="ja-JP"/>
        </w:rPr>
      </w:pPr>
      <w:r>
        <w:tab/>
        <w:t>e-utra-EncyptionAlgorithms</w:t>
      </w:r>
      <w:r>
        <w:tab/>
      </w:r>
      <w:r>
        <w:tab/>
      </w:r>
      <w:r>
        <w:tab/>
      </w:r>
      <w:r>
        <w:tab/>
        <w:t xml:space="preserve">BIT STRING </w:t>
      </w:r>
      <w:r>
        <w:rPr>
          <w:lang w:eastAsia="ja-JP"/>
        </w:rPr>
        <w:t>{eea1-128(1),</w:t>
      </w:r>
    </w:p>
    <w:p w14:paraId="20B8344E" w14:textId="77777777" w:rsidR="00873E72" w:rsidRDefault="00BE6C3D">
      <w:pPr>
        <w:pStyle w:val="PL"/>
        <w:rPr>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eea2-128(2),</w:t>
      </w:r>
    </w:p>
    <w:p w14:paraId="55BB6B07" w14:textId="77777777" w:rsidR="00873E72" w:rsidRDefault="00BE6C3D">
      <w:pPr>
        <w:pStyle w:val="PL"/>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eea3-128(3)}</w:t>
      </w:r>
      <w:r>
        <w:t xml:space="preserve"> (SIZE(16, ...)),</w:t>
      </w:r>
    </w:p>
    <w:p w14:paraId="1205CB74" w14:textId="77777777" w:rsidR="00873E72" w:rsidRDefault="00BE6C3D">
      <w:pPr>
        <w:pStyle w:val="PL"/>
        <w:rPr>
          <w:lang w:eastAsia="ja-JP"/>
        </w:rPr>
      </w:pPr>
      <w:r>
        <w:tab/>
        <w:t>e-utra-IntegrityProtectionAlgorithms</w:t>
      </w:r>
      <w:r>
        <w:tab/>
        <w:t xml:space="preserve">BIT STRING </w:t>
      </w:r>
      <w:r>
        <w:rPr>
          <w:lang w:eastAsia="ja-JP"/>
        </w:rPr>
        <w:t>{eia1-128(1),</w:t>
      </w:r>
    </w:p>
    <w:p w14:paraId="035AE7CD" w14:textId="77777777" w:rsidR="00873E72" w:rsidRDefault="00BE6C3D">
      <w:pPr>
        <w:pStyle w:val="PL"/>
        <w:rPr>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eia2-128(2),</w:t>
      </w:r>
    </w:p>
    <w:p w14:paraId="517B61F6" w14:textId="77777777" w:rsidR="00873E72" w:rsidRDefault="00BE6C3D">
      <w:pPr>
        <w:pStyle w:val="PL"/>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eia3-128(3)}</w:t>
      </w:r>
      <w:r>
        <w:t xml:space="preserve"> (SIZE(16, ...)),</w:t>
      </w:r>
    </w:p>
    <w:p w14:paraId="056A06F1" w14:textId="77777777" w:rsidR="00873E72" w:rsidRDefault="00BE6C3D">
      <w:pPr>
        <w:pStyle w:val="PL"/>
      </w:pPr>
      <w:r>
        <w:tab/>
        <w:t>iE-Extension</w:t>
      </w:r>
      <w:r>
        <w:tab/>
      </w:r>
      <w:r>
        <w:tab/>
      </w:r>
      <w:r>
        <w:tab/>
      </w:r>
      <w:r>
        <w:rPr>
          <w:snapToGrid w:val="0"/>
          <w:lang w:eastAsia="zh-CN"/>
        </w:rPr>
        <w:t>ProtocolExtensionContainer { {</w:t>
      </w:r>
      <w:r>
        <w:t>UESecurityCapabilities</w:t>
      </w:r>
      <w:r>
        <w:rPr>
          <w:snapToGrid w:val="0"/>
          <w:lang w:eastAsia="zh-CN"/>
        </w:rPr>
        <w:t>-ExtIEs} } OPTIONAL</w:t>
      </w:r>
      <w:r>
        <w:t>,</w:t>
      </w:r>
    </w:p>
    <w:p w14:paraId="4F990698" w14:textId="77777777" w:rsidR="00873E72" w:rsidRDefault="00BE6C3D">
      <w:pPr>
        <w:pStyle w:val="PL"/>
      </w:pPr>
      <w:r>
        <w:tab/>
        <w:t>...</w:t>
      </w:r>
    </w:p>
    <w:p w14:paraId="3C9ED427" w14:textId="77777777" w:rsidR="00873E72" w:rsidRDefault="00BE6C3D">
      <w:pPr>
        <w:pStyle w:val="PL"/>
      </w:pPr>
      <w:r>
        <w:t>}</w:t>
      </w:r>
    </w:p>
    <w:p w14:paraId="343DBB54" w14:textId="77777777" w:rsidR="00873E72" w:rsidRDefault="00873E72">
      <w:pPr>
        <w:pStyle w:val="PL"/>
      </w:pPr>
    </w:p>
    <w:p w14:paraId="3F485337" w14:textId="77777777" w:rsidR="00873E72" w:rsidRDefault="00BE6C3D">
      <w:pPr>
        <w:pStyle w:val="PL"/>
        <w:rPr>
          <w:snapToGrid w:val="0"/>
          <w:lang w:eastAsia="zh-CN"/>
        </w:rPr>
      </w:pPr>
      <w:r>
        <w:t>UESecurityCapabilities-ExtIEs</w:t>
      </w:r>
      <w:r>
        <w:rPr>
          <w:snapToGrid w:val="0"/>
          <w:lang w:eastAsia="zh-CN"/>
        </w:rPr>
        <w:t xml:space="preserve"> XNAP-PROTOCOL-EXTENSION ::= {</w:t>
      </w:r>
    </w:p>
    <w:p w14:paraId="54AD4CAE" w14:textId="77777777" w:rsidR="00873E72" w:rsidRDefault="00BE6C3D">
      <w:pPr>
        <w:pStyle w:val="PL"/>
        <w:rPr>
          <w:snapToGrid w:val="0"/>
          <w:lang w:eastAsia="zh-CN"/>
        </w:rPr>
      </w:pPr>
      <w:r>
        <w:rPr>
          <w:snapToGrid w:val="0"/>
          <w:lang w:eastAsia="zh-CN"/>
        </w:rPr>
        <w:tab/>
        <w:t>...</w:t>
      </w:r>
    </w:p>
    <w:p w14:paraId="1763980A" w14:textId="77777777" w:rsidR="00873E72" w:rsidRDefault="00BE6C3D">
      <w:pPr>
        <w:pStyle w:val="PL"/>
      </w:pPr>
      <w:r>
        <w:rPr>
          <w:snapToGrid w:val="0"/>
          <w:lang w:eastAsia="zh-CN"/>
        </w:rPr>
        <w:t>}</w:t>
      </w:r>
    </w:p>
    <w:p w14:paraId="62CC6F87" w14:textId="77777777" w:rsidR="00873E72" w:rsidRDefault="00873E72">
      <w:pPr>
        <w:pStyle w:val="PL"/>
      </w:pPr>
    </w:p>
    <w:p w14:paraId="57DF7B36" w14:textId="77777777" w:rsidR="00873E72" w:rsidRDefault="00BE6C3D">
      <w:pPr>
        <w:pStyle w:val="PL"/>
        <w:rPr>
          <w:snapToGrid w:val="0"/>
        </w:rPr>
      </w:pPr>
      <w:r>
        <w:rPr>
          <w:snapToGrid w:val="0"/>
          <w:lang w:val="en-US"/>
        </w:rPr>
        <w:t>UESpecific</w:t>
      </w:r>
      <w:r>
        <w:rPr>
          <w:snapToGrid w:val="0"/>
        </w:rPr>
        <w:t>DRX ::= ENUMERATED {</w:t>
      </w:r>
    </w:p>
    <w:p w14:paraId="3386B969" w14:textId="77777777" w:rsidR="00873E72" w:rsidRDefault="00BE6C3D">
      <w:pPr>
        <w:pStyle w:val="PL"/>
        <w:rPr>
          <w:snapToGrid w:val="0"/>
          <w:lang w:val="fr-FR"/>
        </w:rPr>
      </w:pPr>
      <w:r>
        <w:rPr>
          <w:snapToGrid w:val="0"/>
        </w:rPr>
        <w:tab/>
      </w:r>
      <w:r>
        <w:rPr>
          <w:snapToGrid w:val="0"/>
          <w:lang w:val="fr-FR"/>
        </w:rPr>
        <w:t>v32,</w:t>
      </w:r>
    </w:p>
    <w:p w14:paraId="5283AF1C" w14:textId="77777777" w:rsidR="00873E72" w:rsidRDefault="00BE6C3D">
      <w:pPr>
        <w:pStyle w:val="PL"/>
        <w:rPr>
          <w:snapToGrid w:val="0"/>
          <w:lang w:val="fr-FR"/>
        </w:rPr>
      </w:pPr>
      <w:r>
        <w:rPr>
          <w:snapToGrid w:val="0"/>
          <w:lang w:val="fr-FR"/>
        </w:rPr>
        <w:tab/>
        <w:t>v64,</w:t>
      </w:r>
    </w:p>
    <w:p w14:paraId="20E1A755" w14:textId="77777777" w:rsidR="00873E72" w:rsidRDefault="00BE6C3D">
      <w:pPr>
        <w:pStyle w:val="PL"/>
        <w:rPr>
          <w:snapToGrid w:val="0"/>
          <w:lang w:val="fr-FR"/>
        </w:rPr>
      </w:pPr>
      <w:r>
        <w:rPr>
          <w:snapToGrid w:val="0"/>
          <w:lang w:val="fr-FR"/>
        </w:rPr>
        <w:tab/>
        <w:t>v128,</w:t>
      </w:r>
    </w:p>
    <w:p w14:paraId="0BDD1969" w14:textId="77777777" w:rsidR="00873E72" w:rsidRDefault="00BE6C3D">
      <w:pPr>
        <w:pStyle w:val="PL"/>
        <w:rPr>
          <w:snapToGrid w:val="0"/>
          <w:lang w:val="fr-FR"/>
        </w:rPr>
      </w:pPr>
      <w:r>
        <w:rPr>
          <w:snapToGrid w:val="0"/>
          <w:lang w:val="fr-FR"/>
        </w:rPr>
        <w:tab/>
        <w:t>v256,</w:t>
      </w:r>
    </w:p>
    <w:p w14:paraId="3C248718" w14:textId="77777777" w:rsidR="00873E72" w:rsidRDefault="00BE6C3D">
      <w:pPr>
        <w:pStyle w:val="PL"/>
        <w:rPr>
          <w:snapToGrid w:val="0"/>
          <w:lang w:val="fr-FR"/>
        </w:rPr>
      </w:pPr>
      <w:r>
        <w:rPr>
          <w:snapToGrid w:val="0"/>
          <w:lang w:val="fr-FR"/>
        </w:rPr>
        <w:tab/>
        <w:t>...</w:t>
      </w:r>
    </w:p>
    <w:p w14:paraId="605F752A" w14:textId="77777777" w:rsidR="00873E72" w:rsidRDefault="00BE6C3D">
      <w:pPr>
        <w:pStyle w:val="PL"/>
        <w:rPr>
          <w:snapToGrid w:val="0"/>
          <w:lang w:val="fr-FR"/>
        </w:rPr>
      </w:pPr>
      <w:r>
        <w:rPr>
          <w:snapToGrid w:val="0"/>
          <w:lang w:val="fr-FR"/>
        </w:rPr>
        <w:t>}</w:t>
      </w:r>
    </w:p>
    <w:p w14:paraId="491EB71B" w14:textId="77777777" w:rsidR="00873E72" w:rsidRDefault="00873E72">
      <w:pPr>
        <w:pStyle w:val="PL"/>
        <w:rPr>
          <w:lang w:val="fr-FR"/>
        </w:rPr>
      </w:pPr>
    </w:p>
    <w:p w14:paraId="3A636166" w14:textId="77777777" w:rsidR="00873E72" w:rsidRDefault="00BE6C3D">
      <w:pPr>
        <w:pStyle w:val="PL"/>
        <w:rPr>
          <w:rFonts w:eastAsia="DengXian" w:cs="Courier New"/>
          <w:snapToGrid w:val="0"/>
          <w:lang w:val="fr-FR" w:eastAsia="zh-CN"/>
        </w:rPr>
      </w:pPr>
      <w:r>
        <w:rPr>
          <w:rFonts w:eastAsia="DengXian" w:cs="Courier New"/>
          <w:snapToGrid w:val="0"/>
          <w:lang w:val="fr-FR" w:eastAsia="zh-CN"/>
        </w:rPr>
        <w:t>ULConfiguration::= SEQUENCE {</w:t>
      </w:r>
    </w:p>
    <w:p w14:paraId="119C50B0" w14:textId="77777777" w:rsidR="00873E72" w:rsidRDefault="00BE6C3D">
      <w:pPr>
        <w:pStyle w:val="PL"/>
        <w:rPr>
          <w:rFonts w:eastAsia="DengXian" w:cs="Courier New"/>
          <w:snapToGrid w:val="0"/>
          <w:lang w:val="fr-FR" w:eastAsia="zh-CN"/>
        </w:rPr>
      </w:pPr>
      <w:r>
        <w:rPr>
          <w:rFonts w:eastAsia="DengXian" w:cs="Courier New"/>
          <w:snapToGrid w:val="0"/>
          <w:lang w:val="fr-FR" w:eastAsia="zh-CN"/>
        </w:rPr>
        <w:tab/>
        <w:t>uL-PDCP</w:t>
      </w:r>
      <w:r>
        <w:rPr>
          <w:rFonts w:eastAsia="DengXian" w:cs="Courier New"/>
          <w:snapToGrid w:val="0"/>
          <w:lang w:val="fr-FR" w:eastAsia="zh-CN"/>
        </w:rPr>
        <w:tab/>
      </w:r>
      <w:r>
        <w:rPr>
          <w:rFonts w:eastAsia="DengXian" w:cs="Courier New"/>
          <w:snapToGrid w:val="0"/>
          <w:lang w:val="fr-FR" w:eastAsia="zh-CN"/>
        </w:rPr>
        <w:tab/>
      </w:r>
      <w:r>
        <w:rPr>
          <w:rFonts w:eastAsia="DengXian" w:cs="Courier New"/>
          <w:snapToGrid w:val="0"/>
          <w:lang w:val="fr-FR" w:eastAsia="zh-CN"/>
        </w:rPr>
        <w:tab/>
      </w:r>
      <w:r>
        <w:rPr>
          <w:rFonts w:eastAsia="DengXian" w:cs="Courier New"/>
          <w:snapToGrid w:val="0"/>
          <w:lang w:val="fr-FR" w:eastAsia="zh-CN"/>
        </w:rPr>
        <w:tab/>
      </w:r>
      <w:r>
        <w:rPr>
          <w:rFonts w:eastAsia="DengXian" w:cs="Courier New"/>
          <w:snapToGrid w:val="0"/>
          <w:lang w:val="fr-FR" w:eastAsia="zh-CN"/>
        </w:rPr>
        <w:tab/>
      </w:r>
      <w:r>
        <w:rPr>
          <w:rFonts w:eastAsia="DengXian" w:cs="Courier New"/>
          <w:snapToGrid w:val="0"/>
          <w:lang w:val="fr-FR" w:eastAsia="zh-CN"/>
        </w:rPr>
        <w:tab/>
      </w:r>
      <w:r>
        <w:rPr>
          <w:rFonts w:eastAsia="DengXian" w:cs="Courier New"/>
          <w:snapToGrid w:val="0"/>
          <w:lang w:val="fr-FR" w:eastAsia="zh-CN"/>
        </w:rPr>
        <w:tab/>
        <w:t>UL-UE-Configuration,</w:t>
      </w:r>
    </w:p>
    <w:p w14:paraId="34D0201E" w14:textId="77777777" w:rsidR="00873E72" w:rsidRDefault="00BE6C3D">
      <w:pPr>
        <w:pStyle w:val="PL"/>
        <w:rPr>
          <w:rFonts w:eastAsia="DengXian"/>
          <w:lang w:val="fr-FR" w:eastAsia="zh-CN"/>
        </w:rPr>
      </w:pPr>
      <w:r>
        <w:rPr>
          <w:rFonts w:eastAsia="DengXian"/>
          <w:lang w:val="fr-FR" w:eastAsia="zh-CN"/>
        </w:rPr>
        <w:tab/>
        <w:t>iE-Extensions</w:t>
      </w:r>
      <w:r>
        <w:rPr>
          <w:rFonts w:eastAsia="DengXian"/>
          <w:lang w:val="fr-FR" w:eastAsia="zh-CN"/>
        </w:rPr>
        <w:tab/>
      </w:r>
      <w:r>
        <w:rPr>
          <w:rFonts w:eastAsia="DengXian"/>
          <w:lang w:val="fr-FR" w:eastAsia="zh-CN"/>
        </w:rPr>
        <w:tab/>
      </w:r>
      <w:r>
        <w:rPr>
          <w:rFonts w:eastAsia="DengXian"/>
          <w:lang w:val="fr-FR" w:eastAsia="zh-CN"/>
        </w:rPr>
        <w:tab/>
      </w:r>
      <w:r>
        <w:rPr>
          <w:rFonts w:eastAsia="DengXian"/>
          <w:lang w:val="fr-FR" w:eastAsia="zh-CN"/>
        </w:rPr>
        <w:tab/>
      </w:r>
      <w:r>
        <w:rPr>
          <w:rFonts w:eastAsia="DengXian"/>
          <w:lang w:val="fr-FR" w:eastAsia="zh-CN"/>
        </w:rPr>
        <w:tab/>
        <w:t>ProtocolExtensionContainer { {ULConfiguration-ExtIEs} } OPTIONAL,</w:t>
      </w:r>
    </w:p>
    <w:p w14:paraId="2F6CF0DF" w14:textId="77777777" w:rsidR="00873E72" w:rsidRDefault="00BE6C3D">
      <w:pPr>
        <w:pStyle w:val="PL"/>
        <w:rPr>
          <w:rFonts w:eastAsia="DengXian" w:cs="Courier New"/>
          <w:snapToGrid w:val="0"/>
          <w:lang w:eastAsia="zh-CN"/>
        </w:rPr>
      </w:pPr>
      <w:r>
        <w:rPr>
          <w:rFonts w:eastAsia="DengXian" w:cs="Courier New"/>
          <w:snapToGrid w:val="0"/>
          <w:lang w:val="fr-FR" w:eastAsia="zh-CN"/>
        </w:rPr>
        <w:tab/>
      </w:r>
      <w:r>
        <w:rPr>
          <w:rFonts w:eastAsia="DengXian" w:cs="Courier New"/>
          <w:snapToGrid w:val="0"/>
          <w:lang w:eastAsia="zh-CN"/>
        </w:rPr>
        <w:t>...</w:t>
      </w:r>
    </w:p>
    <w:p w14:paraId="016169EA" w14:textId="77777777" w:rsidR="00873E72" w:rsidRDefault="00BE6C3D">
      <w:pPr>
        <w:pStyle w:val="PL"/>
        <w:rPr>
          <w:rFonts w:eastAsia="DengXian" w:cs="Courier New"/>
          <w:snapToGrid w:val="0"/>
          <w:lang w:eastAsia="zh-CN"/>
        </w:rPr>
      </w:pPr>
      <w:r>
        <w:rPr>
          <w:rFonts w:eastAsia="DengXian" w:cs="Courier New"/>
          <w:snapToGrid w:val="0"/>
          <w:lang w:eastAsia="zh-CN"/>
        </w:rPr>
        <w:t>}</w:t>
      </w:r>
    </w:p>
    <w:p w14:paraId="1128F3C0" w14:textId="77777777" w:rsidR="00873E72" w:rsidRDefault="00873E72">
      <w:pPr>
        <w:pStyle w:val="PL"/>
        <w:rPr>
          <w:rFonts w:eastAsia="DengXian" w:cs="Courier New"/>
          <w:snapToGrid w:val="0"/>
          <w:lang w:eastAsia="zh-CN"/>
        </w:rPr>
      </w:pPr>
    </w:p>
    <w:p w14:paraId="6B1BDA00" w14:textId="77777777" w:rsidR="00873E72" w:rsidRDefault="00BE6C3D">
      <w:pPr>
        <w:pStyle w:val="PL"/>
        <w:rPr>
          <w:rFonts w:eastAsia="DengXian"/>
          <w:lang w:eastAsia="zh-CN"/>
        </w:rPr>
      </w:pPr>
      <w:r>
        <w:rPr>
          <w:rFonts w:eastAsia="DengXian"/>
          <w:lang w:eastAsia="zh-CN"/>
        </w:rPr>
        <w:t>ULConfiguration-ExtIEs XNAP-PROTOCOL-EXTENSION ::= {</w:t>
      </w:r>
    </w:p>
    <w:p w14:paraId="268721C2" w14:textId="77777777" w:rsidR="00873E72" w:rsidRDefault="00BE6C3D">
      <w:pPr>
        <w:pStyle w:val="PL"/>
        <w:rPr>
          <w:rFonts w:eastAsia="DengXian"/>
          <w:lang w:eastAsia="zh-CN"/>
        </w:rPr>
      </w:pPr>
      <w:r>
        <w:rPr>
          <w:rFonts w:eastAsia="DengXian"/>
          <w:lang w:eastAsia="zh-CN"/>
        </w:rPr>
        <w:tab/>
        <w:t>...</w:t>
      </w:r>
    </w:p>
    <w:p w14:paraId="2926D2FD" w14:textId="77777777" w:rsidR="00873E72" w:rsidRDefault="00BE6C3D">
      <w:pPr>
        <w:pStyle w:val="PL"/>
        <w:rPr>
          <w:rFonts w:eastAsia="DengXian" w:cs="Courier New"/>
          <w:snapToGrid w:val="0"/>
          <w:lang w:eastAsia="zh-CN"/>
        </w:rPr>
      </w:pPr>
      <w:r>
        <w:rPr>
          <w:rFonts w:eastAsia="DengXian"/>
          <w:lang w:eastAsia="zh-CN"/>
        </w:rPr>
        <w:t>}</w:t>
      </w:r>
    </w:p>
    <w:p w14:paraId="517900A3" w14:textId="77777777" w:rsidR="00873E72" w:rsidRDefault="00873E72">
      <w:pPr>
        <w:pStyle w:val="PL"/>
        <w:rPr>
          <w:rFonts w:eastAsia="DengXian" w:cs="Courier New"/>
          <w:snapToGrid w:val="0"/>
          <w:lang w:eastAsia="zh-CN"/>
        </w:rPr>
      </w:pPr>
    </w:p>
    <w:p w14:paraId="2A1A470E" w14:textId="77777777" w:rsidR="00873E72" w:rsidRDefault="00BE6C3D">
      <w:pPr>
        <w:pStyle w:val="PL"/>
        <w:rPr>
          <w:rFonts w:eastAsia="DengXian" w:cs="Courier New"/>
          <w:snapToGrid w:val="0"/>
          <w:lang w:eastAsia="zh-CN"/>
        </w:rPr>
      </w:pPr>
      <w:r>
        <w:rPr>
          <w:rFonts w:eastAsia="DengXian" w:cs="Courier New"/>
          <w:snapToGrid w:val="0"/>
          <w:lang w:eastAsia="zh-CN"/>
        </w:rPr>
        <w:t>UL-UE-Configuration::= ENUMERATED {no-data, shared, only, ...}</w:t>
      </w:r>
    </w:p>
    <w:p w14:paraId="4D24B5C2" w14:textId="77777777" w:rsidR="00873E72" w:rsidRDefault="00873E72">
      <w:pPr>
        <w:pStyle w:val="PL"/>
      </w:pPr>
    </w:p>
    <w:p w14:paraId="145DACDE" w14:textId="77777777" w:rsidR="00873E72" w:rsidRDefault="00BE6C3D">
      <w:pPr>
        <w:pStyle w:val="PL"/>
        <w:rPr>
          <w:rFonts w:cs="Courier New"/>
          <w:szCs w:val="16"/>
        </w:rPr>
      </w:pPr>
      <w:r>
        <w:rPr>
          <w:rFonts w:cs="Courier New"/>
          <w:szCs w:val="16"/>
        </w:rPr>
        <w:t>ULF1Term</w:t>
      </w:r>
      <w:r>
        <w:rPr>
          <w:rFonts w:cs="Courier New" w:hint="eastAsia"/>
          <w:szCs w:val="16"/>
          <w:lang w:val="en-US" w:eastAsia="zh-CN"/>
        </w:rPr>
        <w:t>inating</w:t>
      </w:r>
      <w:r>
        <w:rPr>
          <w:rFonts w:cs="Courier New"/>
          <w:szCs w:val="16"/>
        </w:rPr>
        <w:t>-BHInfo</w:t>
      </w:r>
      <w:r>
        <w:rPr>
          <w:rFonts w:eastAsia="Malgun Gothic" w:cs="Courier New"/>
          <w:szCs w:val="16"/>
          <w:lang w:eastAsia="zh-CN"/>
        </w:rPr>
        <w:t xml:space="preserve"> ::= </w:t>
      </w:r>
      <w:r>
        <w:rPr>
          <w:rFonts w:cs="Courier New"/>
          <w:szCs w:val="16"/>
        </w:rPr>
        <w:t>SEQUENCE {</w:t>
      </w:r>
    </w:p>
    <w:p w14:paraId="68BD8EDF" w14:textId="77777777" w:rsidR="00873E72" w:rsidRDefault="00BE6C3D">
      <w:pPr>
        <w:pStyle w:val="PL"/>
        <w:rPr>
          <w:rFonts w:cs="Courier New"/>
          <w:szCs w:val="16"/>
        </w:rPr>
      </w:pPr>
      <w:r>
        <w:rPr>
          <w:rFonts w:cs="Courier New"/>
          <w:szCs w:val="16"/>
        </w:rPr>
        <w:tab/>
        <w:t>ingressBAPRoutingID</w:t>
      </w:r>
      <w:r>
        <w:rPr>
          <w:rFonts w:cs="Courier New"/>
          <w:szCs w:val="16"/>
        </w:rPr>
        <w:tab/>
      </w:r>
      <w:r>
        <w:rPr>
          <w:rFonts w:cs="Courier New"/>
          <w:szCs w:val="16"/>
        </w:rPr>
        <w:tab/>
      </w:r>
      <w:r>
        <w:rPr>
          <w:rFonts w:cs="Courier New"/>
          <w:szCs w:val="16"/>
        </w:rPr>
        <w:tab/>
      </w:r>
      <w:r>
        <w:rPr>
          <w:rFonts w:cs="Courier New"/>
          <w:szCs w:val="16"/>
        </w:rPr>
        <w:tab/>
        <w:t>BAPRoutingID,</w:t>
      </w:r>
    </w:p>
    <w:p w14:paraId="4B1EF321" w14:textId="77777777" w:rsidR="00873E72" w:rsidRDefault="00BE6C3D">
      <w:pPr>
        <w:pStyle w:val="PL"/>
        <w:rPr>
          <w:rFonts w:cs="Courier New"/>
          <w:szCs w:val="16"/>
        </w:rPr>
      </w:pPr>
      <w:r>
        <w:rPr>
          <w:rFonts w:cs="Courier New"/>
          <w:szCs w:val="16"/>
        </w:rPr>
        <w:tab/>
        <w:t>ingressBHRLCCHID</w:t>
      </w:r>
      <w:r>
        <w:rPr>
          <w:rFonts w:cs="Courier New"/>
          <w:szCs w:val="16"/>
        </w:rPr>
        <w:tab/>
      </w:r>
      <w:r>
        <w:rPr>
          <w:rFonts w:cs="Courier New"/>
          <w:szCs w:val="16"/>
        </w:rPr>
        <w:tab/>
      </w:r>
      <w:r>
        <w:rPr>
          <w:rFonts w:cs="Courier New"/>
          <w:szCs w:val="16"/>
        </w:rPr>
        <w:tab/>
      </w:r>
      <w:r>
        <w:rPr>
          <w:rFonts w:cs="Courier New"/>
          <w:szCs w:val="16"/>
        </w:rPr>
        <w:tab/>
        <w:t>BHRLCChannelID,</w:t>
      </w:r>
    </w:p>
    <w:p w14:paraId="7D6204F6" w14:textId="77777777" w:rsidR="00873E72" w:rsidRDefault="00BE6C3D">
      <w:pPr>
        <w:pStyle w:val="PL"/>
        <w:rPr>
          <w:rFonts w:cs="Courier New"/>
          <w:szCs w:val="16"/>
        </w:rPr>
      </w:pPr>
      <w:r>
        <w:rPr>
          <w:rFonts w:cs="Courier New"/>
          <w:szCs w:val="16"/>
        </w:rPr>
        <w:tab/>
        <w:t>iE-Extensions</w:t>
      </w:r>
      <w:r>
        <w:rPr>
          <w:rFonts w:cs="Courier New"/>
          <w:szCs w:val="16"/>
        </w:rPr>
        <w:tab/>
      </w:r>
      <w:r>
        <w:rPr>
          <w:rFonts w:cs="Courier New"/>
          <w:szCs w:val="16"/>
        </w:rPr>
        <w:tab/>
        <w:t>ProtocolExtensionContainer { { ULF1Term</w:t>
      </w:r>
      <w:r>
        <w:rPr>
          <w:rFonts w:cs="Courier New" w:hint="eastAsia"/>
          <w:szCs w:val="16"/>
          <w:lang w:val="en-US" w:eastAsia="zh-CN"/>
        </w:rPr>
        <w:t>inating</w:t>
      </w:r>
      <w:r>
        <w:rPr>
          <w:rFonts w:cs="Courier New"/>
          <w:szCs w:val="16"/>
        </w:rPr>
        <w:t>-BHInfo-ExtIEs} } OPTIONAL,</w:t>
      </w:r>
    </w:p>
    <w:p w14:paraId="3465589D" w14:textId="77777777" w:rsidR="00873E72" w:rsidRDefault="00BE6C3D">
      <w:pPr>
        <w:pStyle w:val="PL"/>
        <w:rPr>
          <w:rFonts w:cs="Courier New"/>
          <w:szCs w:val="16"/>
        </w:rPr>
      </w:pPr>
      <w:r>
        <w:rPr>
          <w:rFonts w:cs="Courier New"/>
          <w:szCs w:val="16"/>
        </w:rPr>
        <w:tab/>
        <w:t>...</w:t>
      </w:r>
    </w:p>
    <w:p w14:paraId="2F0553A1" w14:textId="77777777" w:rsidR="00873E72" w:rsidRDefault="00BE6C3D">
      <w:pPr>
        <w:pStyle w:val="PL"/>
        <w:rPr>
          <w:rFonts w:cs="Courier New"/>
          <w:szCs w:val="16"/>
        </w:rPr>
      </w:pPr>
      <w:r>
        <w:rPr>
          <w:rFonts w:cs="Courier New"/>
          <w:szCs w:val="16"/>
        </w:rPr>
        <w:t>}</w:t>
      </w:r>
    </w:p>
    <w:p w14:paraId="7A662419" w14:textId="77777777" w:rsidR="00873E72" w:rsidRDefault="00873E72">
      <w:pPr>
        <w:pStyle w:val="PL"/>
        <w:rPr>
          <w:rFonts w:cs="Courier New"/>
          <w:szCs w:val="16"/>
        </w:rPr>
      </w:pPr>
    </w:p>
    <w:p w14:paraId="3B83C067" w14:textId="77777777" w:rsidR="00873E72" w:rsidRDefault="00BE6C3D">
      <w:pPr>
        <w:pStyle w:val="PL"/>
        <w:rPr>
          <w:rFonts w:cs="Courier New"/>
          <w:szCs w:val="16"/>
        </w:rPr>
      </w:pPr>
      <w:r>
        <w:rPr>
          <w:rFonts w:cs="Courier New"/>
          <w:szCs w:val="16"/>
        </w:rPr>
        <w:t>ULF1Term</w:t>
      </w:r>
      <w:r>
        <w:rPr>
          <w:rFonts w:cs="Courier New" w:hint="eastAsia"/>
          <w:szCs w:val="16"/>
          <w:lang w:val="en-US" w:eastAsia="zh-CN"/>
        </w:rPr>
        <w:t>inating</w:t>
      </w:r>
      <w:r>
        <w:rPr>
          <w:rFonts w:cs="Courier New"/>
          <w:szCs w:val="16"/>
        </w:rPr>
        <w:t>-BHInfo-ExtIEs XNAP-PROTOCOL-EXTENSION ::= {</w:t>
      </w:r>
    </w:p>
    <w:p w14:paraId="487909DB" w14:textId="77777777" w:rsidR="00873E72" w:rsidRDefault="00BE6C3D">
      <w:pPr>
        <w:pStyle w:val="PL"/>
        <w:rPr>
          <w:rFonts w:cs="Courier New"/>
          <w:szCs w:val="16"/>
        </w:rPr>
      </w:pPr>
      <w:r>
        <w:rPr>
          <w:rFonts w:cs="Courier New"/>
          <w:szCs w:val="16"/>
        </w:rPr>
        <w:tab/>
        <w:t>...</w:t>
      </w:r>
    </w:p>
    <w:p w14:paraId="667BF99D" w14:textId="77777777" w:rsidR="00873E72" w:rsidRDefault="00BE6C3D">
      <w:pPr>
        <w:pStyle w:val="PL"/>
        <w:rPr>
          <w:rFonts w:cs="Courier New"/>
          <w:szCs w:val="16"/>
        </w:rPr>
      </w:pPr>
      <w:r>
        <w:rPr>
          <w:rFonts w:cs="Courier New"/>
          <w:szCs w:val="16"/>
        </w:rPr>
        <w:t>}</w:t>
      </w:r>
    </w:p>
    <w:p w14:paraId="3D23DAD2" w14:textId="77777777" w:rsidR="00873E72" w:rsidRDefault="00873E72">
      <w:pPr>
        <w:pStyle w:val="PL"/>
      </w:pPr>
    </w:p>
    <w:p w14:paraId="238E7B83" w14:textId="77777777" w:rsidR="00873E72" w:rsidRDefault="00BE6C3D">
      <w:pPr>
        <w:pStyle w:val="PL"/>
        <w:rPr>
          <w:rFonts w:cs="Courier New"/>
          <w:szCs w:val="16"/>
        </w:rPr>
      </w:pPr>
      <w:r>
        <w:rPr>
          <w:rFonts w:cs="Courier New"/>
          <w:szCs w:val="16"/>
        </w:rPr>
        <w:t>ULNonF1Term</w:t>
      </w:r>
      <w:r>
        <w:rPr>
          <w:rFonts w:cs="Courier New" w:hint="eastAsia"/>
          <w:szCs w:val="16"/>
          <w:lang w:val="en-US" w:eastAsia="zh-CN"/>
        </w:rPr>
        <w:t>inating</w:t>
      </w:r>
      <w:r>
        <w:rPr>
          <w:rFonts w:cs="Courier New"/>
          <w:szCs w:val="16"/>
        </w:rPr>
        <w:t>-BHInfo</w:t>
      </w:r>
      <w:r>
        <w:rPr>
          <w:rFonts w:eastAsia="Malgun Gothic" w:cs="Courier New"/>
          <w:szCs w:val="16"/>
          <w:lang w:eastAsia="zh-CN"/>
        </w:rPr>
        <w:t xml:space="preserve"> ::= </w:t>
      </w:r>
      <w:r>
        <w:rPr>
          <w:rFonts w:cs="Courier New"/>
          <w:szCs w:val="16"/>
        </w:rPr>
        <w:t>SEQUENCE {</w:t>
      </w:r>
    </w:p>
    <w:p w14:paraId="2C252689" w14:textId="77777777" w:rsidR="00873E72" w:rsidRDefault="00BE6C3D">
      <w:pPr>
        <w:pStyle w:val="PL"/>
        <w:rPr>
          <w:rFonts w:cs="Courier New"/>
          <w:szCs w:val="16"/>
        </w:rPr>
      </w:pPr>
      <w:r>
        <w:rPr>
          <w:rFonts w:cs="Courier New"/>
          <w:szCs w:val="16"/>
        </w:rPr>
        <w:tab/>
        <w:t>egressBAPRoutingID</w:t>
      </w:r>
      <w:r>
        <w:rPr>
          <w:rFonts w:cs="Courier New"/>
          <w:szCs w:val="16"/>
        </w:rPr>
        <w:tab/>
      </w:r>
      <w:r>
        <w:rPr>
          <w:rFonts w:cs="Courier New"/>
          <w:szCs w:val="16"/>
        </w:rPr>
        <w:tab/>
      </w:r>
      <w:r>
        <w:rPr>
          <w:rFonts w:cs="Courier New"/>
          <w:szCs w:val="16"/>
        </w:rPr>
        <w:tab/>
        <w:t>BAPRoutingID,</w:t>
      </w:r>
    </w:p>
    <w:p w14:paraId="2844165C" w14:textId="77777777" w:rsidR="00873E72" w:rsidRDefault="00BE6C3D">
      <w:pPr>
        <w:pStyle w:val="PL"/>
        <w:rPr>
          <w:rFonts w:cs="Courier New"/>
          <w:szCs w:val="16"/>
        </w:rPr>
      </w:pPr>
      <w:r>
        <w:rPr>
          <w:rFonts w:cs="Courier New"/>
          <w:szCs w:val="16"/>
        </w:rPr>
        <w:tab/>
        <w:t>egressBHRLCCHID</w:t>
      </w:r>
      <w:r>
        <w:rPr>
          <w:rFonts w:cs="Courier New"/>
          <w:szCs w:val="16"/>
        </w:rPr>
        <w:tab/>
      </w:r>
      <w:r>
        <w:rPr>
          <w:rFonts w:cs="Courier New"/>
          <w:szCs w:val="16"/>
        </w:rPr>
        <w:tab/>
      </w:r>
      <w:r>
        <w:rPr>
          <w:rFonts w:cs="Courier New"/>
          <w:szCs w:val="16"/>
        </w:rPr>
        <w:tab/>
      </w:r>
      <w:r>
        <w:rPr>
          <w:rFonts w:cs="Courier New"/>
          <w:szCs w:val="16"/>
        </w:rPr>
        <w:tab/>
        <w:t>BHRLCChannelID,</w:t>
      </w:r>
    </w:p>
    <w:p w14:paraId="571A90ED" w14:textId="77777777" w:rsidR="00873E72" w:rsidRDefault="00BE6C3D">
      <w:pPr>
        <w:pStyle w:val="PL"/>
        <w:rPr>
          <w:rFonts w:cs="Courier New"/>
          <w:szCs w:val="16"/>
        </w:rPr>
      </w:pPr>
      <w:r>
        <w:rPr>
          <w:rFonts w:cs="Courier New"/>
          <w:szCs w:val="16"/>
        </w:rPr>
        <w:tab/>
        <w:t>nexthopBAPAddress</w:t>
      </w:r>
      <w:r>
        <w:rPr>
          <w:rFonts w:cs="Courier New"/>
          <w:szCs w:val="16"/>
        </w:rPr>
        <w:tab/>
      </w:r>
      <w:r>
        <w:rPr>
          <w:rFonts w:cs="Courier New"/>
          <w:szCs w:val="16"/>
        </w:rPr>
        <w:tab/>
      </w:r>
      <w:r>
        <w:rPr>
          <w:rFonts w:cs="Courier New"/>
          <w:szCs w:val="16"/>
        </w:rPr>
        <w:tab/>
        <w:t>BAPAddress,</w:t>
      </w:r>
    </w:p>
    <w:p w14:paraId="3136B535" w14:textId="77777777" w:rsidR="00873E72" w:rsidRDefault="00BE6C3D">
      <w:pPr>
        <w:pStyle w:val="PL"/>
        <w:rPr>
          <w:rFonts w:cs="Courier New"/>
          <w:szCs w:val="16"/>
        </w:rPr>
      </w:pPr>
      <w:r>
        <w:rPr>
          <w:rFonts w:cs="Courier New"/>
          <w:szCs w:val="16"/>
        </w:rPr>
        <w:tab/>
        <w:t>iE-Extensions</w:t>
      </w:r>
      <w:r>
        <w:rPr>
          <w:rFonts w:cs="Courier New"/>
          <w:szCs w:val="16"/>
        </w:rPr>
        <w:tab/>
      </w:r>
      <w:r>
        <w:rPr>
          <w:rFonts w:cs="Courier New"/>
          <w:szCs w:val="16"/>
        </w:rPr>
        <w:tab/>
        <w:t>ProtocolExtensionContainer { { ULNonF1Term</w:t>
      </w:r>
      <w:r>
        <w:rPr>
          <w:rFonts w:cs="Courier New" w:hint="eastAsia"/>
          <w:szCs w:val="16"/>
          <w:lang w:val="en-US" w:eastAsia="zh-CN"/>
        </w:rPr>
        <w:t>inating</w:t>
      </w:r>
      <w:r>
        <w:rPr>
          <w:rFonts w:cs="Courier New"/>
          <w:szCs w:val="16"/>
        </w:rPr>
        <w:t>-BHInfo-ExtIEs} } OPTIONAL,</w:t>
      </w:r>
    </w:p>
    <w:p w14:paraId="1AD27551" w14:textId="77777777" w:rsidR="00873E72" w:rsidRDefault="00BE6C3D">
      <w:pPr>
        <w:pStyle w:val="PL"/>
        <w:rPr>
          <w:rFonts w:cs="Courier New"/>
          <w:szCs w:val="16"/>
        </w:rPr>
      </w:pPr>
      <w:r>
        <w:rPr>
          <w:rFonts w:cs="Courier New"/>
          <w:szCs w:val="16"/>
        </w:rPr>
        <w:tab/>
        <w:t>...</w:t>
      </w:r>
    </w:p>
    <w:p w14:paraId="16EB6DB5" w14:textId="77777777" w:rsidR="00873E72" w:rsidRDefault="00BE6C3D">
      <w:pPr>
        <w:pStyle w:val="PL"/>
        <w:rPr>
          <w:rFonts w:cs="Courier New"/>
          <w:szCs w:val="16"/>
        </w:rPr>
      </w:pPr>
      <w:r>
        <w:rPr>
          <w:rFonts w:cs="Courier New"/>
          <w:szCs w:val="16"/>
        </w:rPr>
        <w:t>}</w:t>
      </w:r>
    </w:p>
    <w:p w14:paraId="60DC84F4" w14:textId="77777777" w:rsidR="00873E72" w:rsidRDefault="00873E72">
      <w:pPr>
        <w:pStyle w:val="PL"/>
        <w:rPr>
          <w:rFonts w:cs="Courier New"/>
          <w:szCs w:val="16"/>
        </w:rPr>
      </w:pPr>
    </w:p>
    <w:p w14:paraId="06E57A6F" w14:textId="77777777" w:rsidR="00873E72" w:rsidRDefault="00BE6C3D">
      <w:pPr>
        <w:pStyle w:val="PL"/>
        <w:rPr>
          <w:rFonts w:cs="Courier New"/>
          <w:szCs w:val="16"/>
        </w:rPr>
      </w:pPr>
      <w:r>
        <w:rPr>
          <w:rFonts w:cs="Courier New"/>
          <w:szCs w:val="16"/>
        </w:rPr>
        <w:t>ULNonF1Term</w:t>
      </w:r>
      <w:r>
        <w:rPr>
          <w:rFonts w:cs="Courier New" w:hint="eastAsia"/>
          <w:szCs w:val="16"/>
          <w:lang w:val="en-US" w:eastAsia="zh-CN"/>
        </w:rPr>
        <w:t>inating</w:t>
      </w:r>
      <w:r>
        <w:rPr>
          <w:rFonts w:cs="Courier New"/>
          <w:szCs w:val="16"/>
        </w:rPr>
        <w:t>-BHInfo-ExtIEs XNAP-PROTOCOL-EXTENSION ::= {</w:t>
      </w:r>
    </w:p>
    <w:p w14:paraId="2C96961E" w14:textId="77777777" w:rsidR="00873E72" w:rsidRDefault="00BE6C3D">
      <w:pPr>
        <w:pStyle w:val="PL"/>
        <w:rPr>
          <w:rFonts w:cs="Courier New"/>
          <w:szCs w:val="16"/>
        </w:rPr>
      </w:pPr>
      <w:r>
        <w:rPr>
          <w:rFonts w:cs="Courier New"/>
          <w:szCs w:val="16"/>
        </w:rPr>
        <w:tab/>
        <w:t>...</w:t>
      </w:r>
    </w:p>
    <w:p w14:paraId="2809D3AB" w14:textId="77777777" w:rsidR="00873E72" w:rsidRDefault="00BE6C3D">
      <w:pPr>
        <w:pStyle w:val="PL"/>
        <w:rPr>
          <w:rFonts w:cs="Courier New"/>
          <w:szCs w:val="16"/>
        </w:rPr>
      </w:pPr>
      <w:r>
        <w:rPr>
          <w:rFonts w:cs="Courier New"/>
          <w:szCs w:val="16"/>
        </w:rPr>
        <w:t>}</w:t>
      </w:r>
    </w:p>
    <w:p w14:paraId="1C0A07A3" w14:textId="77777777" w:rsidR="00873E72" w:rsidRDefault="00873E72">
      <w:pPr>
        <w:pStyle w:val="PL"/>
        <w:rPr>
          <w:rFonts w:cs="Courier New"/>
          <w:szCs w:val="16"/>
        </w:rPr>
      </w:pPr>
    </w:p>
    <w:p w14:paraId="47D3BAC0" w14:textId="77777777" w:rsidR="00873E72" w:rsidRDefault="00873E72">
      <w:pPr>
        <w:pStyle w:val="PL"/>
        <w:rPr>
          <w:rFonts w:cs="Courier New"/>
          <w:szCs w:val="16"/>
        </w:rPr>
      </w:pPr>
    </w:p>
    <w:p w14:paraId="20B03CFB" w14:textId="77777777" w:rsidR="00873E72" w:rsidRDefault="00BE6C3D">
      <w:pPr>
        <w:pStyle w:val="PL"/>
      </w:pPr>
      <w:r>
        <w:t>ULForwarding</w:t>
      </w:r>
      <w:r>
        <w:tab/>
        <w:t>::= ENUMERATED {ul-forwarding-proposed, ...}</w:t>
      </w:r>
    </w:p>
    <w:p w14:paraId="24202BDF" w14:textId="77777777" w:rsidR="00873E72" w:rsidRDefault="00873E72">
      <w:pPr>
        <w:pStyle w:val="PL"/>
      </w:pPr>
    </w:p>
    <w:p w14:paraId="013FD6D1" w14:textId="77777777" w:rsidR="00873E72" w:rsidRDefault="00BE6C3D">
      <w:pPr>
        <w:pStyle w:val="PL"/>
      </w:pPr>
      <w:r>
        <w:t>ULForwardingProposal</w:t>
      </w:r>
      <w:r>
        <w:tab/>
        <w:t>::= ENUMERATED {ul-forwarding-proposed, ...}</w:t>
      </w:r>
    </w:p>
    <w:p w14:paraId="0920CA60" w14:textId="77777777" w:rsidR="00873E72" w:rsidRDefault="00873E72">
      <w:pPr>
        <w:pStyle w:val="PL"/>
      </w:pPr>
    </w:p>
    <w:p w14:paraId="4A006C10" w14:textId="77777777" w:rsidR="00873E72" w:rsidRDefault="00873E72">
      <w:pPr>
        <w:pStyle w:val="PL"/>
      </w:pPr>
    </w:p>
    <w:p w14:paraId="0D3E8715" w14:textId="77777777" w:rsidR="00873E72" w:rsidRDefault="00BE6C3D">
      <w:pPr>
        <w:pStyle w:val="PL"/>
        <w:rPr>
          <w:bCs/>
          <w:lang w:val="sv-SE"/>
        </w:rPr>
      </w:pPr>
      <w:r>
        <w:rPr>
          <w:lang w:val="sv-SE"/>
        </w:rPr>
        <w:t>UL-GBR-PRB-usage</w:t>
      </w:r>
      <w:r>
        <w:rPr>
          <w:bCs/>
          <w:lang w:val="sv-SE"/>
        </w:rPr>
        <w:t>::= INTEGER (0..100)</w:t>
      </w:r>
    </w:p>
    <w:p w14:paraId="32D0E395" w14:textId="77777777" w:rsidR="00873E72" w:rsidRDefault="00873E72">
      <w:pPr>
        <w:pStyle w:val="PL"/>
        <w:rPr>
          <w:lang w:val="sv-SE"/>
        </w:rPr>
      </w:pPr>
    </w:p>
    <w:p w14:paraId="12B79264" w14:textId="77777777" w:rsidR="00873E72" w:rsidRDefault="00873E72">
      <w:pPr>
        <w:pStyle w:val="PL"/>
        <w:rPr>
          <w:lang w:val="sv-SE"/>
        </w:rPr>
      </w:pPr>
    </w:p>
    <w:p w14:paraId="2777AFD7" w14:textId="77777777" w:rsidR="00873E72" w:rsidRDefault="00BE6C3D">
      <w:pPr>
        <w:pStyle w:val="PL"/>
        <w:rPr>
          <w:bCs/>
          <w:lang w:val="sv-SE"/>
        </w:rPr>
      </w:pPr>
      <w:r>
        <w:rPr>
          <w:lang w:val="sv-SE"/>
        </w:rPr>
        <w:t>UL-GBR-PRB-usage-for-MIMO</w:t>
      </w:r>
      <w:r>
        <w:rPr>
          <w:bCs/>
          <w:lang w:val="sv-SE"/>
        </w:rPr>
        <w:t>::= INTEGER (0..100)</w:t>
      </w:r>
    </w:p>
    <w:p w14:paraId="35A196B6" w14:textId="77777777" w:rsidR="00873E72" w:rsidRDefault="00873E72">
      <w:pPr>
        <w:pStyle w:val="PL"/>
        <w:rPr>
          <w:lang w:val="sv-SE"/>
        </w:rPr>
      </w:pPr>
    </w:p>
    <w:p w14:paraId="131F8229" w14:textId="77777777" w:rsidR="00873E72" w:rsidRDefault="00BE6C3D">
      <w:pPr>
        <w:pStyle w:val="PL"/>
        <w:rPr>
          <w:bCs/>
          <w:lang w:val="sv-SE"/>
        </w:rPr>
      </w:pPr>
      <w:r>
        <w:rPr>
          <w:lang w:val="sv-SE"/>
        </w:rPr>
        <w:t>UL-non-GBR-PRB-usage</w:t>
      </w:r>
      <w:r>
        <w:rPr>
          <w:bCs/>
          <w:lang w:val="sv-SE"/>
        </w:rPr>
        <w:t>::= INTEGER (0..100)</w:t>
      </w:r>
    </w:p>
    <w:p w14:paraId="3AD121A8" w14:textId="77777777" w:rsidR="00873E72" w:rsidRDefault="00873E72">
      <w:pPr>
        <w:pStyle w:val="PL"/>
        <w:rPr>
          <w:lang w:val="sv-SE"/>
        </w:rPr>
      </w:pPr>
    </w:p>
    <w:p w14:paraId="0404FDCE" w14:textId="77777777" w:rsidR="00873E72" w:rsidRDefault="00873E72">
      <w:pPr>
        <w:pStyle w:val="PL"/>
        <w:rPr>
          <w:lang w:val="sv-SE"/>
        </w:rPr>
      </w:pPr>
    </w:p>
    <w:p w14:paraId="4E897E29" w14:textId="77777777" w:rsidR="00873E72" w:rsidRDefault="00BE6C3D">
      <w:pPr>
        <w:pStyle w:val="PL"/>
        <w:rPr>
          <w:bCs/>
          <w:lang w:val="sv-SE"/>
        </w:rPr>
      </w:pPr>
      <w:r>
        <w:rPr>
          <w:lang w:val="sv-SE"/>
        </w:rPr>
        <w:t>UL-non-GBR-PRB-usage-for-MIMO</w:t>
      </w:r>
      <w:r>
        <w:rPr>
          <w:bCs/>
          <w:lang w:val="sv-SE"/>
        </w:rPr>
        <w:t>::= INTEGER (0..100)</w:t>
      </w:r>
    </w:p>
    <w:p w14:paraId="0BB9B8D3" w14:textId="77777777" w:rsidR="00873E72" w:rsidRDefault="00873E72">
      <w:pPr>
        <w:pStyle w:val="PL"/>
        <w:rPr>
          <w:lang w:val="sv-SE"/>
        </w:rPr>
      </w:pPr>
    </w:p>
    <w:p w14:paraId="6EF42687" w14:textId="77777777" w:rsidR="00873E72" w:rsidRDefault="00BE6C3D">
      <w:pPr>
        <w:pStyle w:val="PL"/>
        <w:rPr>
          <w:bCs/>
          <w:lang w:val="en-US"/>
        </w:rPr>
      </w:pPr>
      <w:r>
        <w:rPr>
          <w:lang w:val="en-US"/>
        </w:rPr>
        <w:t>UL-Total-PRB-usage</w:t>
      </w:r>
      <w:r>
        <w:rPr>
          <w:bCs/>
          <w:lang w:val="en-US"/>
        </w:rPr>
        <w:t>::= INTEGER (0..100)</w:t>
      </w:r>
    </w:p>
    <w:p w14:paraId="27770BDF" w14:textId="77777777" w:rsidR="00873E72" w:rsidRDefault="00873E72">
      <w:pPr>
        <w:pStyle w:val="PL"/>
        <w:rPr>
          <w:lang w:val="en-US"/>
        </w:rPr>
      </w:pPr>
    </w:p>
    <w:p w14:paraId="1D0F232F" w14:textId="77777777" w:rsidR="00873E72" w:rsidRDefault="00873E72">
      <w:pPr>
        <w:pStyle w:val="PL"/>
        <w:rPr>
          <w:lang w:val="en-US"/>
        </w:rPr>
      </w:pPr>
    </w:p>
    <w:p w14:paraId="68C58C40" w14:textId="77777777" w:rsidR="00873E72" w:rsidRDefault="00BE6C3D">
      <w:pPr>
        <w:pStyle w:val="PL"/>
        <w:rPr>
          <w:bCs/>
          <w:lang w:val="en-US"/>
        </w:rPr>
      </w:pPr>
      <w:r>
        <w:rPr>
          <w:lang w:val="en-US"/>
        </w:rPr>
        <w:t>UL-Total-PRB-usage-for-MIMO</w:t>
      </w:r>
      <w:r>
        <w:rPr>
          <w:bCs/>
          <w:lang w:val="en-US"/>
        </w:rPr>
        <w:t>::= INTEGER (0..100)</w:t>
      </w:r>
    </w:p>
    <w:p w14:paraId="7DA26CB5" w14:textId="77777777" w:rsidR="00873E72" w:rsidRDefault="00873E72">
      <w:pPr>
        <w:pStyle w:val="PL"/>
        <w:rPr>
          <w:bCs/>
          <w:lang w:val="en-US"/>
        </w:rPr>
      </w:pPr>
    </w:p>
    <w:p w14:paraId="5B314673" w14:textId="77777777" w:rsidR="00873E72" w:rsidRDefault="00873E72">
      <w:pPr>
        <w:pStyle w:val="PL"/>
        <w:rPr>
          <w:lang w:val="en-US"/>
        </w:rPr>
      </w:pPr>
    </w:p>
    <w:p w14:paraId="0C689CCC" w14:textId="77777777" w:rsidR="00873E72" w:rsidRDefault="00BE6C3D">
      <w:pPr>
        <w:pStyle w:val="PL"/>
      </w:pPr>
      <w:r>
        <w:t>UPTransportLayerInformation ::= CHOICE {</w:t>
      </w:r>
    </w:p>
    <w:p w14:paraId="2453EA9E" w14:textId="77777777" w:rsidR="00873E72" w:rsidRDefault="00BE6C3D">
      <w:pPr>
        <w:pStyle w:val="PL"/>
      </w:pPr>
      <w:r>
        <w:tab/>
        <w:t>gtpTunnel</w:t>
      </w:r>
      <w:r>
        <w:tab/>
      </w:r>
      <w:r>
        <w:tab/>
      </w:r>
      <w:r>
        <w:tab/>
      </w:r>
      <w:r>
        <w:tab/>
      </w:r>
      <w:r>
        <w:tab/>
        <w:t>GTPtunnelTransportLayerInformation,</w:t>
      </w:r>
    </w:p>
    <w:p w14:paraId="425C8531" w14:textId="77777777" w:rsidR="00873E72" w:rsidRDefault="00BE6C3D">
      <w:pPr>
        <w:pStyle w:val="PL"/>
      </w:pPr>
      <w:r>
        <w:tab/>
        <w:t>choice-extension</w:t>
      </w:r>
      <w:r>
        <w:tab/>
      </w:r>
      <w:r>
        <w:tab/>
      </w:r>
      <w:r>
        <w:tab/>
        <w:t>ProtocolIE-Single-Container</w:t>
      </w:r>
      <w:r>
        <w:rPr>
          <w:snapToGrid w:val="0"/>
          <w:lang w:eastAsia="zh-CN"/>
        </w:rPr>
        <w:t xml:space="preserve"> { {</w:t>
      </w:r>
      <w:r>
        <w:t>UPTransportLayerInformation</w:t>
      </w:r>
      <w:r>
        <w:rPr>
          <w:snapToGrid w:val="0"/>
          <w:lang w:eastAsia="zh-CN"/>
        </w:rPr>
        <w:t>-ExtIEs} }</w:t>
      </w:r>
    </w:p>
    <w:p w14:paraId="726E81D0" w14:textId="77777777" w:rsidR="00873E72" w:rsidRDefault="00BE6C3D">
      <w:pPr>
        <w:pStyle w:val="PL"/>
      </w:pPr>
      <w:r>
        <w:t>}</w:t>
      </w:r>
    </w:p>
    <w:p w14:paraId="147700AD" w14:textId="77777777" w:rsidR="00873E72" w:rsidRDefault="00873E72">
      <w:pPr>
        <w:pStyle w:val="PL"/>
      </w:pPr>
    </w:p>
    <w:p w14:paraId="3461A6EB" w14:textId="77777777" w:rsidR="00873E72" w:rsidRDefault="00BE6C3D">
      <w:pPr>
        <w:pStyle w:val="PL"/>
        <w:rPr>
          <w:snapToGrid w:val="0"/>
          <w:lang w:eastAsia="zh-CN"/>
        </w:rPr>
      </w:pPr>
      <w:r>
        <w:t>UPTransportLayerInformation</w:t>
      </w:r>
      <w:r>
        <w:rPr>
          <w:snapToGrid w:val="0"/>
          <w:lang w:eastAsia="zh-CN"/>
        </w:rPr>
        <w:t>-ExtIEs XNAP-PROTOCOL-IES ::= {</w:t>
      </w:r>
    </w:p>
    <w:p w14:paraId="214D5672" w14:textId="77777777" w:rsidR="00873E72" w:rsidRDefault="00BE6C3D">
      <w:pPr>
        <w:pStyle w:val="PL"/>
        <w:rPr>
          <w:snapToGrid w:val="0"/>
          <w:lang w:eastAsia="zh-CN"/>
        </w:rPr>
      </w:pPr>
      <w:r>
        <w:rPr>
          <w:snapToGrid w:val="0"/>
          <w:lang w:eastAsia="zh-CN"/>
        </w:rPr>
        <w:tab/>
        <w:t>...</w:t>
      </w:r>
    </w:p>
    <w:p w14:paraId="2EFA1B6C" w14:textId="77777777" w:rsidR="00873E72" w:rsidRDefault="00BE6C3D">
      <w:pPr>
        <w:pStyle w:val="PL"/>
      </w:pPr>
      <w:r>
        <w:rPr>
          <w:snapToGrid w:val="0"/>
          <w:lang w:eastAsia="zh-CN"/>
        </w:rPr>
        <w:lastRenderedPageBreak/>
        <w:t>}</w:t>
      </w:r>
    </w:p>
    <w:p w14:paraId="4BFAC710" w14:textId="77777777" w:rsidR="00873E72" w:rsidRDefault="00873E72">
      <w:pPr>
        <w:pStyle w:val="PL"/>
      </w:pPr>
    </w:p>
    <w:p w14:paraId="6EB39FEE" w14:textId="77777777" w:rsidR="00873E72" w:rsidRDefault="00873E72">
      <w:pPr>
        <w:pStyle w:val="PL"/>
      </w:pPr>
    </w:p>
    <w:p w14:paraId="7C0B559C" w14:textId="77777777" w:rsidR="00873E72" w:rsidRDefault="00BE6C3D">
      <w:pPr>
        <w:pStyle w:val="PL"/>
      </w:pPr>
      <w:r>
        <w:t>UPTransportParameters ::= SEQUENCE (SIZE(1..maxnoofSCellGroupsplus1)) OF UPTransportParametersItem</w:t>
      </w:r>
    </w:p>
    <w:p w14:paraId="59E02E18" w14:textId="77777777" w:rsidR="00873E72" w:rsidRDefault="00873E72">
      <w:pPr>
        <w:pStyle w:val="PL"/>
      </w:pPr>
    </w:p>
    <w:p w14:paraId="08552244" w14:textId="77777777" w:rsidR="00873E72" w:rsidRDefault="00BE6C3D">
      <w:pPr>
        <w:pStyle w:val="PL"/>
      </w:pPr>
      <w:r>
        <w:t>UPTransportParametersItem ::= SEQUENCE {</w:t>
      </w:r>
    </w:p>
    <w:p w14:paraId="4510527C" w14:textId="77777777" w:rsidR="00873E72" w:rsidRDefault="00BE6C3D">
      <w:pPr>
        <w:pStyle w:val="PL"/>
      </w:pPr>
      <w:r>
        <w:tab/>
        <w:t>upTNLInfo</w:t>
      </w:r>
      <w:r>
        <w:tab/>
      </w:r>
      <w:r>
        <w:tab/>
        <w:t>UPTransportLayerInformation,</w:t>
      </w:r>
    </w:p>
    <w:p w14:paraId="1E393956" w14:textId="77777777" w:rsidR="00873E72" w:rsidRDefault="00BE6C3D">
      <w:pPr>
        <w:pStyle w:val="PL"/>
      </w:pPr>
      <w:r>
        <w:tab/>
        <w:t>cellGroupID</w:t>
      </w:r>
      <w:r>
        <w:tab/>
      </w:r>
      <w:r>
        <w:tab/>
        <w:t>CellGroupID,</w:t>
      </w:r>
    </w:p>
    <w:p w14:paraId="14596D5D" w14:textId="77777777" w:rsidR="00873E72" w:rsidRDefault="00BE6C3D">
      <w:pPr>
        <w:pStyle w:val="PL"/>
      </w:pPr>
      <w:r>
        <w:tab/>
        <w:t>iE-Extension</w:t>
      </w:r>
      <w:r>
        <w:tab/>
      </w:r>
      <w:r>
        <w:rPr>
          <w:snapToGrid w:val="0"/>
          <w:lang w:eastAsia="zh-CN"/>
        </w:rPr>
        <w:t>ProtocolExtensionContainer { {</w:t>
      </w:r>
      <w:r>
        <w:t>UPTransportParametersItem</w:t>
      </w:r>
      <w:r>
        <w:rPr>
          <w:snapToGrid w:val="0"/>
          <w:lang w:eastAsia="zh-CN"/>
        </w:rPr>
        <w:t>-ExtIEs} } OPTIONAL</w:t>
      </w:r>
      <w:r>
        <w:t>,</w:t>
      </w:r>
    </w:p>
    <w:p w14:paraId="45C54973" w14:textId="77777777" w:rsidR="00873E72" w:rsidRDefault="00BE6C3D">
      <w:pPr>
        <w:pStyle w:val="PL"/>
      </w:pPr>
      <w:r>
        <w:tab/>
        <w:t>...</w:t>
      </w:r>
    </w:p>
    <w:p w14:paraId="3C9F9140" w14:textId="77777777" w:rsidR="00873E72" w:rsidRDefault="00BE6C3D">
      <w:pPr>
        <w:pStyle w:val="PL"/>
      </w:pPr>
      <w:r>
        <w:t>}</w:t>
      </w:r>
    </w:p>
    <w:p w14:paraId="5094213C" w14:textId="77777777" w:rsidR="00873E72" w:rsidRDefault="00873E72">
      <w:pPr>
        <w:pStyle w:val="PL"/>
      </w:pPr>
    </w:p>
    <w:p w14:paraId="5DCBE498" w14:textId="77777777" w:rsidR="00873E72" w:rsidRDefault="00BE6C3D">
      <w:pPr>
        <w:pStyle w:val="PL"/>
        <w:rPr>
          <w:snapToGrid w:val="0"/>
          <w:lang w:eastAsia="zh-CN"/>
        </w:rPr>
      </w:pPr>
      <w:r>
        <w:t>UPTransportParametersItem</w:t>
      </w:r>
      <w:r>
        <w:rPr>
          <w:snapToGrid w:val="0"/>
          <w:lang w:eastAsia="zh-CN"/>
        </w:rPr>
        <w:t>-ExtIEs XNAP-PROTOCOL-EXTENSION ::= {</w:t>
      </w:r>
    </w:p>
    <w:p w14:paraId="720D8756" w14:textId="77777777" w:rsidR="00873E72" w:rsidRDefault="00BE6C3D">
      <w:pPr>
        <w:pStyle w:val="PL"/>
        <w:rPr>
          <w:snapToGrid w:val="0"/>
          <w:lang w:eastAsia="zh-CN"/>
        </w:rPr>
      </w:pPr>
      <w:r>
        <w:rPr>
          <w:rFonts w:hint="eastAsia"/>
          <w:snapToGrid w:val="0"/>
          <w:lang w:eastAsia="zh-CN"/>
        </w:rPr>
        <w:tab/>
      </w:r>
      <w:r>
        <w:rPr>
          <w:snapToGrid w:val="0"/>
          <w:lang w:eastAsia="zh-CN"/>
        </w:rPr>
        <w:tab/>
        <w:t>...</w:t>
      </w:r>
    </w:p>
    <w:p w14:paraId="0C0DF292" w14:textId="77777777" w:rsidR="00873E72" w:rsidRDefault="00BE6C3D">
      <w:pPr>
        <w:pStyle w:val="PL"/>
      </w:pPr>
      <w:r>
        <w:rPr>
          <w:snapToGrid w:val="0"/>
          <w:lang w:eastAsia="zh-CN"/>
        </w:rPr>
        <w:t>}</w:t>
      </w:r>
    </w:p>
    <w:p w14:paraId="0E1F7620" w14:textId="77777777" w:rsidR="00873E72" w:rsidRDefault="00873E72">
      <w:pPr>
        <w:pStyle w:val="PL"/>
      </w:pPr>
    </w:p>
    <w:p w14:paraId="68036E1B" w14:textId="77777777" w:rsidR="00873E72" w:rsidRDefault="00BE6C3D">
      <w:pPr>
        <w:pStyle w:val="PL"/>
      </w:pPr>
      <w:r>
        <w:t>UserPlaneErrorIndicator ::= ENUMERATED {gtpu-error-indication-received, ...}</w:t>
      </w:r>
    </w:p>
    <w:p w14:paraId="66A402C2" w14:textId="77777777" w:rsidR="00873E72" w:rsidRDefault="00873E72">
      <w:pPr>
        <w:pStyle w:val="PL"/>
      </w:pPr>
    </w:p>
    <w:p w14:paraId="3D0ABD78" w14:textId="77777777" w:rsidR="00873E72" w:rsidRDefault="00BE6C3D">
      <w:pPr>
        <w:pStyle w:val="PL"/>
      </w:pPr>
      <w:r>
        <w:t>UserPlaneTrafficActivityReport ::= ENUMERATED {inactive, re-activated, ...}</w:t>
      </w:r>
    </w:p>
    <w:p w14:paraId="60137B22" w14:textId="77777777" w:rsidR="00873E72" w:rsidRDefault="00873E72">
      <w:pPr>
        <w:pStyle w:val="PL"/>
      </w:pPr>
    </w:p>
    <w:p w14:paraId="6667BFAF" w14:textId="77777777" w:rsidR="00873E72" w:rsidRDefault="00BE6C3D">
      <w:pPr>
        <w:pStyle w:val="PL"/>
        <w:rPr>
          <w:rFonts w:eastAsia="Times New Roman"/>
          <w:snapToGrid w:val="0"/>
        </w:rPr>
      </w:pPr>
      <w:r>
        <w:rPr>
          <w:rFonts w:eastAsia="Times New Roman"/>
          <w:snapToGrid w:val="0"/>
        </w:rPr>
        <w:t>UserPlaneFailure</w:t>
      </w:r>
      <w:r>
        <w:rPr>
          <w:rFonts w:hint="eastAsia"/>
          <w:snapToGrid w:val="0"/>
          <w:lang w:val="en-US" w:eastAsia="zh-CN"/>
        </w:rPr>
        <w:t>Indication</w:t>
      </w:r>
      <w:r>
        <w:rPr>
          <w:rFonts w:eastAsia="Times New Roman"/>
          <w:snapToGrid w:val="0"/>
        </w:rPr>
        <w:t xml:space="preserve"> ::= SEQUENCE {</w:t>
      </w:r>
    </w:p>
    <w:p w14:paraId="353191D7" w14:textId="77777777" w:rsidR="00873E72" w:rsidRDefault="00BE6C3D">
      <w:pPr>
        <w:pStyle w:val="PL"/>
        <w:tabs>
          <w:tab w:val="left" w:pos="3343"/>
          <w:tab w:val="left" w:pos="3393"/>
        </w:tabs>
        <w:rPr>
          <w:rFonts w:eastAsia="Times New Roman"/>
          <w:snapToGrid w:val="0"/>
        </w:rPr>
      </w:pPr>
      <w:r>
        <w:rPr>
          <w:rFonts w:eastAsia="Times New Roman"/>
          <w:snapToGrid w:val="0"/>
        </w:rPr>
        <w:tab/>
        <w:t>userPlane</w:t>
      </w:r>
      <w:r>
        <w:rPr>
          <w:rFonts w:hint="eastAsia"/>
          <w:snapToGrid w:val="0"/>
          <w:lang w:val="en-US" w:eastAsia="zh-CN"/>
        </w:rPr>
        <w:t>FailureType</w:t>
      </w:r>
      <w:r>
        <w:rPr>
          <w:rFonts w:eastAsia="Times New Roman"/>
          <w:snapToGrid w:val="0"/>
        </w:rPr>
        <w:tab/>
      </w:r>
      <w:r>
        <w:rPr>
          <w:rFonts w:eastAsia="Times New Roman"/>
          <w:snapToGrid w:val="0"/>
        </w:rPr>
        <w:tab/>
        <w:t>UserPlane</w:t>
      </w:r>
      <w:r>
        <w:rPr>
          <w:rFonts w:hint="eastAsia"/>
          <w:snapToGrid w:val="0"/>
          <w:lang w:val="en-US" w:eastAsia="zh-CN"/>
        </w:rPr>
        <w:t>FailureType</w:t>
      </w:r>
      <w:r>
        <w:rPr>
          <w:rFonts w:eastAsia="Times New Roman"/>
          <w:snapToGrid w:val="0"/>
        </w:rPr>
        <w:t>,</w:t>
      </w:r>
    </w:p>
    <w:p w14:paraId="49B4A2D9" w14:textId="77777777" w:rsidR="00873E72" w:rsidRDefault="00BE6C3D">
      <w:pPr>
        <w:pStyle w:val="PL"/>
        <w:rPr>
          <w:rFonts w:eastAsia="Times New Roman"/>
          <w:snapToGrid w:val="0"/>
        </w:rPr>
      </w:pPr>
      <w:r>
        <w:rPr>
          <w:rFonts w:eastAsia="Times New Roman"/>
          <w:snapToGrid w:val="0"/>
        </w:rPr>
        <w:tab/>
        <w:t>dL-NG-U-TNLatNG-RAN</w:t>
      </w:r>
      <w:r>
        <w:rPr>
          <w:rFonts w:eastAsia="Times New Roman"/>
          <w:snapToGrid w:val="0"/>
        </w:rPr>
        <w:tab/>
      </w:r>
      <w:r>
        <w:rPr>
          <w:rFonts w:eastAsia="Times New Roman"/>
          <w:snapToGrid w:val="0"/>
        </w:rPr>
        <w:tab/>
      </w:r>
      <w:r>
        <w:rPr>
          <w:rFonts w:eastAsia="Times New Roman"/>
          <w:snapToGrid w:val="0"/>
        </w:rPr>
        <w:tab/>
        <w:t>UPTransportLayerInformation,</w:t>
      </w:r>
    </w:p>
    <w:p w14:paraId="31D82C16" w14:textId="77777777" w:rsidR="00873E72" w:rsidRDefault="00BE6C3D">
      <w:pPr>
        <w:pStyle w:val="PL"/>
        <w:rPr>
          <w:rFonts w:eastAsia="Times New Roman"/>
          <w:snapToGrid w:val="0"/>
        </w:rPr>
      </w:pPr>
      <w:r>
        <w:rPr>
          <w:rFonts w:eastAsia="Times New Roman"/>
          <w:snapToGrid w:val="0"/>
        </w:rPr>
        <w:tab/>
      </w:r>
      <w:r>
        <w:rPr>
          <w:rFonts w:hint="eastAsia"/>
          <w:snapToGrid w:val="0"/>
          <w:lang w:val="en-US" w:eastAsia="zh-CN"/>
        </w:rPr>
        <w:t>u</w:t>
      </w:r>
      <w:r>
        <w:rPr>
          <w:rFonts w:eastAsia="Times New Roman"/>
          <w:snapToGrid w:val="0"/>
        </w:rPr>
        <w:t>L-NG-U-TNLatNG-RAN</w:t>
      </w:r>
      <w:r>
        <w:rPr>
          <w:rFonts w:eastAsia="Times New Roman"/>
          <w:snapToGrid w:val="0"/>
        </w:rPr>
        <w:tab/>
      </w:r>
      <w:r>
        <w:rPr>
          <w:rFonts w:eastAsia="Times New Roman"/>
          <w:snapToGrid w:val="0"/>
        </w:rPr>
        <w:tab/>
      </w:r>
      <w:r>
        <w:rPr>
          <w:snapToGrid w:val="0"/>
          <w:lang w:val="en-US" w:eastAsia="zh-CN"/>
        </w:rPr>
        <w:tab/>
      </w:r>
      <w:r>
        <w:rPr>
          <w:rFonts w:eastAsia="Times New Roman"/>
          <w:snapToGrid w:val="0"/>
        </w:rPr>
        <w:t>UPTransportLayerInformation,</w:t>
      </w:r>
    </w:p>
    <w:p w14:paraId="4D2005E2" w14:textId="77777777" w:rsidR="00873E72" w:rsidRDefault="00BE6C3D">
      <w:pPr>
        <w:pStyle w:val="PL"/>
        <w:rPr>
          <w:rFonts w:eastAsia="Times New Roman"/>
          <w:snapToGrid w:val="0"/>
          <w:lang w:val="fr-FR"/>
        </w:rPr>
      </w:pPr>
      <w:r>
        <w:rPr>
          <w:rFonts w:eastAsia="Times New Roman"/>
          <w:snapToGrid w:val="0"/>
        </w:rPr>
        <w:tab/>
      </w:r>
      <w:r>
        <w:rPr>
          <w:rFonts w:eastAsia="Times New Roman"/>
          <w:snapToGrid w:val="0"/>
          <w:lang w:val="fr-FR"/>
        </w:rPr>
        <w:t>iE-Extensions</w:t>
      </w:r>
      <w:r>
        <w:rPr>
          <w:rFonts w:eastAsia="Times New Roman"/>
          <w:snapToGrid w:val="0"/>
          <w:lang w:val="fr-FR"/>
        </w:rPr>
        <w:tab/>
      </w:r>
      <w:r>
        <w:rPr>
          <w:rFonts w:eastAsia="Times New Roman"/>
          <w:snapToGrid w:val="0"/>
          <w:lang w:val="fr-FR"/>
        </w:rPr>
        <w:tab/>
        <w:t>ProtocolExtensionContainer {{ UserPlaneFailure</w:t>
      </w:r>
      <w:r>
        <w:rPr>
          <w:rFonts w:hint="eastAsia"/>
          <w:snapToGrid w:val="0"/>
          <w:lang w:val="fr-FR" w:eastAsia="zh-CN"/>
        </w:rPr>
        <w:t>Indication</w:t>
      </w:r>
      <w:r>
        <w:rPr>
          <w:rFonts w:eastAsia="Times New Roman"/>
          <w:snapToGrid w:val="0"/>
          <w:lang w:val="fr-FR"/>
        </w:rPr>
        <w:t>-ExtIEs} }</w:t>
      </w:r>
      <w:r>
        <w:rPr>
          <w:rFonts w:eastAsia="Times New Roman"/>
          <w:snapToGrid w:val="0"/>
          <w:lang w:val="fr-FR"/>
        </w:rPr>
        <w:tab/>
        <w:t>OPTIONAL,</w:t>
      </w:r>
    </w:p>
    <w:p w14:paraId="608E8A4A" w14:textId="77777777" w:rsidR="00873E72" w:rsidRDefault="00BE6C3D">
      <w:pPr>
        <w:pStyle w:val="PL"/>
        <w:rPr>
          <w:rFonts w:eastAsia="Times New Roman"/>
          <w:snapToGrid w:val="0"/>
        </w:rPr>
      </w:pPr>
      <w:r>
        <w:rPr>
          <w:rFonts w:eastAsia="Times New Roman"/>
          <w:snapToGrid w:val="0"/>
          <w:lang w:val="fr-FR"/>
        </w:rPr>
        <w:tab/>
      </w:r>
      <w:r>
        <w:rPr>
          <w:rFonts w:eastAsia="Times New Roman"/>
          <w:snapToGrid w:val="0"/>
        </w:rPr>
        <w:t>...</w:t>
      </w:r>
    </w:p>
    <w:p w14:paraId="575C14E5" w14:textId="77777777" w:rsidR="00873E72" w:rsidRDefault="00BE6C3D">
      <w:pPr>
        <w:pStyle w:val="PL"/>
        <w:rPr>
          <w:rFonts w:eastAsia="Times New Roman"/>
          <w:snapToGrid w:val="0"/>
        </w:rPr>
      </w:pPr>
      <w:r>
        <w:rPr>
          <w:rFonts w:eastAsia="Times New Roman"/>
          <w:snapToGrid w:val="0"/>
        </w:rPr>
        <w:t>}</w:t>
      </w:r>
    </w:p>
    <w:p w14:paraId="029A7122" w14:textId="77777777" w:rsidR="00873E72" w:rsidRDefault="00873E72">
      <w:pPr>
        <w:pStyle w:val="PL"/>
        <w:rPr>
          <w:rFonts w:eastAsia="Times New Roman"/>
          <w:snapToGrid w:val="0"/>
        </w:rPr>
      </w:pPr>
    </w:p>
    <w:p w14:paraId="79F2D3F4" w14:textId="77777777" w:rsidR="00873E72" w:rsidRDefault="00BE6C3D">
      <w:pPr>
        <w:pStyle w:val="PL"/>
        <w:rPr>
          <w:rFonts w:eastAsia="Times New Roman"/>
          <w:snapToGrid w:val="0"/>
        </w:rPr>
      </w:pPr>
      <w:r>
        <w:rPr>
          <w:rFonts w:eastAsia="Times New Roman"/>
          <w:snapToGrid w:val="0"/>
        </w:rPr>
        <w:t>UserPlaneFailure</w:t>
      </w:r>
      <w:r>
        <w:rPr>
          <w:rFonts w:hint="eastAsia"/>
          <w:snapToGrid w:val="0"/>
          <w:lang w:val="en-US" w:eastAsia="zh-CN"/>
        </w:rPr>
        <w:t>Indication</w:t>
      </w:r>
      <w:r>
        <w:rPr>
          <w:rFonts w:eastAsia="Times New Roman"/>
          <w:snapToGrid w:val="0"/>
        </w:rPr>
        <w:t xml:space="preserve">-ExtIEs </w:t>
      </w:r>
      <w:r>
        <w:rPr>
          <w:rFonts w:hint="eastAsia"/>
          <w:snapToGrid w:val="0"/>
          <w:lang w:val="en-US" w:eastAsia="zh-CN"/>
        </w:rPr>
        <w:t>XN</w:t>
      </w:r>
      <w:r>
        <w:rPr>
          <w:rFonts w:eastAsia="Times New Roman"/>
          <w:snapToGrid w:val="0"/>
        </w:rPr>
        <w:t>AP-PROTOCOL-EXTENSION ::= {</w:t>
      </w:r>
    </w:p>
    <w:p w14:paraId="73BA3718" w14:textId="77777777" w:rsidR="00873E72" w:rsidRDefault="00BE6C3D">
      <w:pPr>
        <w:pStyle w:val="PL"/>
        <w:rPr>
          <w:rFonts w:eastAsia="Times New Roman"/>
          <w:snapToGrid w:val="0"/>
        </w:rPr>
      </w:pPr>
      <w:r>
        <w:rPr>
          <w:rFonts w:eastAsia="Times New Roman"/>
          <w:snapToGrid w:val="0"/>
        </w:rPr>
        <w:tab/>
        <w:t>...</w:t>
      </w:r>
    </w:p>
    <w:p w14:paraId="49E08370" w14:textId="77777777" w:rsidR="00873E72" w:rsidRDefault="00BE6C3D">
      <w:pPr>
        <w:pStyle w:val="PL"/>
        <w:rPr>
          <w:rFonts w:eastAsia="Times New Roman"/>
          <w:snapToGrid w:val="0"/>
        </w:rPr>
      </w:pPr>
      <w:r>
        <w:rPr>
          <w:rFonts w:eastAsia="Times New Roman"/>
          <w:snapToGrid w:val="0"/>
        </w:rPr>
        <w:t>}</w:t>
      </w:r>
    </w:p>
    <w:p w14:paraId="451F32EF" w14:textId="77777777" w:rsidR="00873E72" w:rsidRDefault="00873E72">
      <w:pPr>
        <w:pStyle w:val="PL"/>
        <w:rPr>
          <w:rFonts w:eastAsia="Times New Roman"/>
          <w:snapToGrid w:val="0"/>
        </w:rPr>
      </w:pPr>
    </w:p>
    <w:p w14:paraId="58F1CD18" w14:textId="77777777" w:rsidR="00873E72" w:rsidRDefault="00BE6C3D">
      <w:pPr>
        <w:pStyle w:val="PL"/>
        <w:rPr>
          <w:snapToGrid w:val="0"/>
        </w:rPr>
      </w:pPr>
      <w:r>
        <w:rPr>
          <w:rFonts w:eastAsia="Times New Roman"/>
          <w:snapToGrid w:val="0"/>
        </w:rPr>
        <w:t>UserPlaneFailure</w:t>
      </w:r>
      <w:r>
        <w:rPr>
          <w:rFonts w:hint="eastAsia"/>
          <w:snapToGrid w:val="0"/>
          <w:lang w:val="en-US" w:eastAsia="zh-CN"/>
        </w:rPr>
        <w:t>Type</w:t>
      </w:r>
      <w:r>
        <w:rPr>
          <w:snapToGrid w:val="0"/>
        </w:rPr>
        <w:t xml:space="preserve"> ::= ENUMERATED {</w:t>
      </w:r>
    </w:p>
    <w:p w14:paraId="4F55FC7E" w14:textId="77777777" w:rsidR="00873E72" w:rsidRDefault="00BE6C3D">
      <w:pPr>
        <w:pStyle w:val="PL"/>
        <w:rPr>
          <w:snapToGrid w:val="0"/>
        </w:rPr>
      </w:pPr>
      <w:r>
        <w:rPr>
          <w:snapToGrid w:val="0"/>
        </w:rPr>
        <w:tab/>
        <w:t>gtp-u-error-indication-received,</w:t>
      </w:r>
    </w:p>
    <w:p w14:paraId="30C44165" w14:textId="77777777" w:rsidR="00873E72" w:rsidRDefault="00BE6C3D">
      <w:pPr>
        <w:pStyle w:val="PL"/>
        <w:rPr>
          <w:snapToGrid w:val="0"/>
        </w:rPr>
      </w:pPr>
      <w:r>
        <w:rPr>
          <w:snapToGrid w:val="0"/>
        </w:rPr>
        <w:tab/>
        <w:t>up-path-failure,</w:t>
      </w:r>
    </w:p>
    <w:p w14:paraId="740D8E70" w14:textId="77777777" w:rsidR="00873E72" w:rsidRDefault="00BE6C3D">
      <w:pPr>
        <w:pStyle w:val="PL"/>
        <w:rPr>
          <w:snapToGrid w:val="0"/>
        </w:rPr>
      </w:pPr>
      <w:r>
        <w:rPr>
          <w:snapToGrid w:val="0"/>
        </w:rPr>
        <w:tab/>
        <w:t>...</w:t>
      </w:r>
    </w:p>
    <w:p w14:paraId="471E5B38" w14:textId="77777777" w:rsidR="00873E72" w:rsidRDefault="00BE6C3D">
      <w:pPr>
        <w:pStyle w:val="PL"/>
        <w:rPr>
          <w:snapToGrid w:val="0"/>
        </w:rPr>
      </w:pPr>
      <w:r>
        <w:rPr>
          <w:snapToGrid w:val="0"/>
        </w:rPr>
        <w:t>}</w:t>
      </w:r>
    </w:p>
    <w:p w14:paraId="729E48FC" w14:textId="77777777" w:rsidR="00873E72" w:rsidRDefault="00873E72">
      <w:pPr>
        <w:pStyle w:val="PL"/>
      </w:pPr>
    </w:p>
    <w:p w14:paraId="3D62DCFD" w14:textId="77777777" w:rsidR="00873E72" w:rsidRDefault="00BE6C3D">
      <w:pPr>
        <w:pStyle w:val="PL"/>
      </w:pPr>
      <w:r>
        <w:t>URIaddress ::= VisibleString</w:t>
      </w:r>
    </w:p>
    <w:p w14:paraId="14C4B00D" w14:textId="77777777" w:rsidR="00873E72" w:rsidRDefault="00873E72">
      <w:pPr>
        <w:pStyle w:val="PL"/>
      </w:pPr>
    </w:p>
    <w:p w14:paraId="58A2A9E7" w14:textId="77777777" w:rsidR="00873E72" w:rsidRDefault="00BE6C3D">
      <w:pPr>
        <w:pStyle w:val="PL"/>
        <w:rPr>
          <w:snapToGrid w:val="0"/>
        </w:rPr>
      </w:pPr>
      <w:r>
        <w:rPr>
          <w:snapToGrid w:val="0"/>
        </w:rPr>
        <w:t xml:space="preserve">UEAssociatedInfoResult-List </w:t>
      </w:r>
      <w:r>
        <w:t xml:space="preserve">::= SEQUENCE (SIZE(1..maxnoofUEReports)) OF </w:t>
      </w:r>
      <w:r>
        <w:rPr>
          <w:snapToGrid w:val="0"/>
        </w:rPr>
        <w:t>UEAssociatedInfoResult</w:t>
      </w:r>
      <w:r>
        <w:t>-Item</w:t>
      </w:r>
    </w:p>
    <w:p w14:paraId="735CF22F" w14:textId="77777777" w:rsidR="00873E72" w:rsidRDefault="00873E72">
      <w:pPr>
        <w:pStyle w:val="PL"/>
      </w:pPr>
    </w:p>
    <w:p w14:paraId="4FC3EB29" w14:textId="77777777" w:rsidR="00873E72" w:rsidRDefault="00BE6C3D">
      <w:pPr>
        <w:pStyle w:val="PL"/>
      </w:pPr>
      <w:r>
        <w:rPr>
          <w:snapToGrid w:val="0"/>
        </w:rPr>
        <w:t>UEAssociatedInfoResult</w:t>
      </w:r>
      <w:r>
        <w:t>-Item ::= SEQUENCE {</w:t>
      </w:r>
    </w:p>
    <w:p w14:paraId="2A2167ED" w14:textId="77777777" w:rsidR="00873E72" w:rsidRDefault="00BE6C3D">
      <w:pPr>
        <w:pStyle w:val="PL"/>
      </w:pPr>
      <w:r>
        <w:tab/>
        <w:t>uEAssistantIdentifier</w:t>
      </w:r>
      <w:r>
        <w:tab/>
      </w:r>
      <w:r>
        <w:tab/>
      </w:r>
      <w:r>
        <w:tab/>
      </w:r>
      <w:r>
        <w:tab/>
      </w:r>
      <w:r>
        <w:tab/>
      </w:r>
      <w:r>
        <w:tab/>
      </w:r>
      <w:r>
        <w:rPr>
          <w:rFonts w:eastAsia="Batang"/>
        </w:rPr>
        <w:t>NG-RANnodeUEXnAPID,</w:t>
      </w:r>
      <w:r>
        <w:tab/>
      </w:r>
    </w:p>
    <w:p w14:paraId="5E9CB561" w14:textId="77777777" w:rsidR="00873E72" w:rsidRDefault="00BE6C3D">
      <w:pPr>
        <w:pStyle w:val="PL"/>
      </w:pPr>
      <w:r>
        <w:tab/>
        <w:t>uEPerformance</w:t>
      </w:r>
      <w:r>
        <w:tab/>
      </w:r>
      <w:r>
        <w:tab/>
      </w:r>
      <w:r>
        <w:tab/>
      </w:r>
      <w:r>
        <w:tab/>
      </w:r>
      <w:r>
        <w:tab/>
      </w:r>
      <w:r>
        <w:tab/>
      </w:r>
      <w:r>
        <w:tab/>
      </w:r>
      <w:r>
        <w:tab/>
        <w:t>UEPerformance</w:t>
      </w:r>
      <w:r>
        <w:tab/>
      </w:r>
      <w:r>
        <w:tab/>
      </w:r>
      <w:r>
        <w:tab/>
        <w:t>OPTIONAL,</w:t>
      </w:r>
    </w:p>
    <w:p w14:paraId="3CE7329D" w14:textId="77777777" w:rsidR="00873E72" w:rsidRDefault="00BE6C3D">
      <w:pPr>
        <w:pStyle w:val="PL"/>
      </w:pPr>
      <w:r>
        <w:tab/>
        <w:t>measuredUETrajectory</w:t>
      </w:r>
      <w:r>
        <w:tab/>
      </w:r>
      <w:r>
        <w:tab/>
      </w:r>
      <w:r>
        <w:tab/>
      </w:r>
      <w:r>
        <w:tab/>
      </w:r>
      <w:r>
        <w:tab/>
      </w:r>
      <w:r>
        <w:tab/>
        <w:t>MeasuredUETrajectory</w:t>
      </w:r>
      <w:r>
        <w:tab/>
        <w:t>OPTIONAL,</w:t>
      </w:r>
    </w:p>
    <w:p w14:paraId="0C8D8BDA" w14:textId="77777777" w:rsidR="00873E72" w:rsidRDefault="00BE6C3D">
      <w:pPr>
        <w:pStyle w:val="PL"/>
      </w:pPr>
      <w:r>
        <w:tab/>
        <w:t>iE-Extensions</w:t>
      </w:r>
      <w:r>
        <w:tab/>
      </w:r>
      <w:r>
        <w:tab/>
      </w:r>
      <w:r>
        <w:tab/>
      </w:r>
      <w:r>
        <w:tab/>
      </w:r>
      <w:r>
        <w:tab/>
      </w:r>
      <w:r>
        <w:tab/>
      </w:r>
      <w:r>
        <w:tab/>
      </w:r>
      <w:r>
        <w:tab/>
        <w:t xml:space="preserve">ProtocolExtensionContainer { { </w:t>
      </w:r>
      <w:r>
        <w:rPr>
          <w:snapToGrid w:val="0"/>
        </w:rPr>
        <w:t>UEAssociatedInfoResult</w:t>
      </w:r>
      <w:r>
        <w:t>-Item-ExtIEs} } OPTIONAL,</w:t>
      </w:r>
    </w:p>
    <w:p w14:paraId="2D3AE35E" w14:textId="77777777" w:rsidR="00873E72" w:rsidRDefault="00BE6C3D">
      <w:pPr>
        <w:pStyle w:val="PL"/>
      </w:pPr>
      <w:r>
        <w:tab/>
        <w:t>...</w:t>
      </w:r>
    </w:p>
    <w:p w14:paraId="47315754" w14:textId="77777777" w:rsidR="00873E72" w:rsidRDefault="00BE6C3D">
      <w:pPr>
        <w:pStyle w:val="PL"/>
      </w:pPr>
      <w:r>
        <w:t>}</w:t>
      </w:r>
    </w:p>
    <w:p w14:paraId="4AF0049C" w14:textId="77777777" w:rsidR="00873E72" w:rsidRDefault="00873E72">
      <w:pPr>
        <w:pStyle w:val="PL"/>
      </w:pPr>
    </w:p>
    <w:p w14:paraId="74EDBF5E" w14:textId="77777777" w:rsidR="00873E72" w:rsidRDefault="00BE6C3D">
      <w:pPr>
        <w:pStyle w:val="PL"/>
      </w:pPr>
      <w:r>
        <w:rPr>
          <w:snapToGrid w:val="0"/>
        </w:rPr>
        <w:t>UEAssociatedInfoResult</w:t>
      </w:r>
      <w:r>
        <w:t>-Item-ExtIEs XNAP-PROTOCOL-EXTENSION ::= {</w:t>
      </w:r>
    </w:p>
    <w:p w14:paraId="5FD36C29" w14:textId="77777777" w:rsidR="00873E72" w:rsidRDefault="00BE6C3D">
      <w:pPr>
        <w:pStyle w:val="PL"/>
      </w:pPr>
      <w:r>
        <w:tab/>
        <w:t>{ ID id-SliceUEPerformance</w:t>
      </w:r>
      <w:r>
        <w:tab/>
        <w:t>CRITICALITY ignore</w:t>
      </w:r>
      <w:r>
        <w:tab/>
        <w:t>EXTENSION SliceUEPerformance PRESENCE optional },</w:t>
      </w:r>
    </w:p>
    <w:p w14:paraId="4CE95A34" w14:textId="77777777" w:rsidR="00873E72" w:rsidRDefault="00BE6C3D">
      <w:pPr>
        <w:pStyle w:val="PL"/>
      </w:pPr>
      <w:r>
        <w:tab/>
        <w:t>...</w:t>
      </w:r>
    </w:p>
    <w:p w14:paraId="2F3659A7" w14:textId="77777777" w:rsidR="00873E72" w:rsidRDefault="00BE6C3D">
      <w:pPr>
        <w:pStyle w:val="PL"/>
      </w:pPr>
      <w:r>
        <w:lastRenderedPageBreak/>
        <w:t>}</w:t>
      </w:r>
    </w:p>
    <w:p w14:paraId="531A3090" w14:textId="77777777" w:rsidR="00873E72" w:rsidRDefault="00873E72">
      <w:pPr>
        <w:pStyle w:val="PL"/>
      </w:pPr>
    </w:p>
    <w:p w14:paraId="2EC5D66F" w14:textId="77777777" w:rsidR="00873E72" w:rsidRDefault="00BE6C3D">
      <w:pPr>
        <w:pStyle w:val="PL"/>
      </w:pPr>
      <w:r>
        <w:t>UEPerformance ::= SEQUENCE {</w:t>
      </w:r>
    </w:p>
    <w:p w14:paraId="76C03D28" w14:textId="77777777" w:rsidR="00873E72" w:rsidRDefault="00BE6C3D">
      <w:pPr>
        <w:pStyle w:val="PL"/>
      </w:pPr>
      <w:r>
        <w:tab/>
        <w:t>dL-UE-AverageThroughput</w:t>
      </w:r>
      <w:r>
        <w:tab/>
      </w:r>
      <w:r>
        <w:tab/>
      </w:r>
      <w:r>
        <w:tab/>
      </w:r>
      <w:r>
        <w:tab/>
      </w:r>
      <w:r>
        <w:tab/>
      </w:r>
      <w:r>
        <w:tab/>
        <w:t>BitRate</w:t>
      </w:r>
      <w:r>
        <w:tab/>
      </w:r>
      <w:r>
        <w:tab/>
      </w:r>
      <w:r>
        <w:tab/>
      </w:r>
      <w:r>
        <w:tab/>
      </w:r>
      <w:r>
        <w:tab/>
        <w:t>OPTIONAL,</w:t>
      </w:r>
    </w:p>
    <w:p w14:paraId="47F729C2" w14:textId="77777777" w:rsidR="00873E72" w:rsidRDefault="00BE6C3D">
      <w:pPr>
        <w:pStyle w:val="PL"/>
      </w:pPr>
      <w:r>
        <w:tab/>
        <w:t>uL-UE-AverageThroughput</w:t>
      </w:r>
      <w:r>
        <w:tab/>
      </w:r>
      <w:r>
        <w:tab/>
      </w:r>
      <w:r>
        <w:tab/>
      </w:r>
      <w:r>
        <w:tab/>
      </w:r>
      <w:r>
        <w:tab/>
      </w:r>
      <w:r>
        <w:tab/>
        <w:t>BitRate</w:t>
      </w:r>
      <w:r>
        <w:tab/>
      </w:r>
      <w:r>
        <w:tab/>
      </w:r>
      <w:r>
        <w:tab/>
      </w:r>
      <w:r>
        <w:tab/>
      </w:r>
      <w:r>
        <w:tab/>
        <w:t>OPTIONAL,</w:t>
      </w:r>
    </w:p>
    <w:p w14:paraId="7009C5A0" w14:textId="77777777" w:rsidR="00873E72" w:rsidRDefault="00BE6C3D">
      <w:pPr>
        <w:pStyle w:val="PL"/>
      </w:pPr>
      <w:r>
        <w:tab/>
        <w:t>uE-AveragePacketDelay</w:t>
      </w:r>
      <w:r>
        <w:tab/>
      </w:r>
      <w:r>
        <w:tab/>
      </w:r>
      <w:r>
        <w:tab/>
      </w:r>
      <w:r>
        <w:tab/>
      </w:r>
      <w:r>
        <w:tab/>
      </w:r>
      <w:r>
        <w:tab/>
        <w:t>AveragePacketDelay</w:t>
      </w:r>
      <w:r>
        <w:tab/>
      </w:r>
      <w:r>
        <w:tab/>
        <w:t>OPTIONAL,</w:t>
      </w:r>
    </w:p>
    <w:p w14:paraId="41EF7646" w14:textId="77777777" w:rsidR="00873E72" w:rsidRDefault="00BE6C3D">
      <w:pPr>
        <w:pStyle w:val="PL"/>
      </w:pPr>
      <w:r>
        <w:tab/>
        <w:t>uE-AveragePacketLoss</w:t>
      </w:r>
      <w:r>
        <w:rPr>
          <w:rFonts w:hint="eastAsia"/>
          <w:lang w:val="en-US" w:eastAsia="zh-CN"/>
        </w:rPr>
        <w:t>DL</w:t>
      </w:r>
      <w:r>
        <w:tab/>
      </w:r>
      <w:r>
        <w:tab/>
      </w:r>
      <w:r>
        <w:tab/>
      </w:r>
      <w:r>
        <w:tab/>
      </w:r>
      <w:r>
        <w:tab/>
      </w:r>
      <w:r>
        <w:tab/>
        <w:t>PacketLossRate</w:t>
      </w:r>
      <w:r>
        <w:tab/>
      </w:r>
      <w:r>
        <w:tab/>
      </w:r>
      <w:r>
        <w:tab/>
        <w:t>OPTIONAL,</w:t>
      </w:r>
    </w:p>
    <w:p w14:paraId="1A992BAE" w14:textId="77777777" w:rsidR="00873E72" w:rsidRDefault="00BE6C3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ProtocolExtensionContainer { { UEPerformance-ExtIEs} } OPTIONAL,</w:t>
      </w:r>
    </w:p>
    <w:p w14:paraId="012D7A4C" w14:textId="77777777" w:rsidR="00873E72" w:rsidRDefault="00BE6C3D">
      <w:pPr>
        <w:pStyle w:val="PL"/>
        <w:rPr>
          <w:lang w:val="fr-FR"/>
        </w:rPr>
      </w:pPr>
      <w:r>
        <w:rPr>
          <w:lang w:val="fr-FR"/>
        </w:rPr>
        <w:tab/>
        <w:t>...</w:t>
      </w:r>
    </w:p>
    <w:p w14:paraId="48B95F0B" w14:textId="77777777" w:rsidR="00873E72" w:rsidRDefault="00BE6C3D">
      <w:pPr>
        <w:pStyle w:val="PL"/>
        <w:rPr>
          <w:lang w:val="fr-FR"/>
        </w:rPr>
      </w:pPr>
      <w:r>
        <w:rPr>
          <w:lang w:val="fr-FR"/>
        </w:rPr>
        <w:t>}</w:t>
      </w:r>
    </w:p>
    <w:p w14:paraId="0A801400" w14:textId="77777777" w:rsidR="00873E72" w:rsidRDefault="00873E72">
      <w:pPr>
        <w:pStyle w:val="PL"/>
        <w:rPr>
          <w:lang w:val="fr-FR"/>
        </w:rPr>
      </w:pPr>
    </w:p>
    <w:p w14:paraId="6E8BEB43" w14:textId="77777777" w:rsidR="00873E72" w:rsidRDefault="00BE6C3D">
      <w:pPr>
        <w:pStyle w:val="PL"/>
        <w:rPr>
          <w:lang w:val="fr-FR"/>
        </w:rPr>
      </w:pPr>
      <w:r>
        <w:rPr>
          <w:lang w:val="fr-FR"/>
        </w:rPr>
        <w:t>UEPerformance-ExtIEs XNAP-PROTOCOL-EXTENSION ::= {</w:t>
      </w:r>
    </w:p>
    <w:p w14:paraId="08CD4A13" w14:textId="77777777" w:rsidR="00873E72" w:rsidRDefault="00BE6C3D">
      <w:pPr>
        <w:pStyle w:val="PL"/>
        <w:rPr>
          <w:lang w:val="fr-FR"/>
        </w:rPr>
      </w:pPr>
      <w:r>
        <w:rPr>
          <w:lang w:val="fr-FR"/>
        </w:rPr>
        <w:tab/>
        <w:t>...</w:t>
      </w:r>
    </w:p>
    <w:p w14:paraId="469F818F" w14:textId="77777777" w:rsidR="00873E72" w:rsidRDefault="00BE6C3D">
      <w:pPr>
        <w:pStyle w:val="PL"/>
        <w:rPr>
          <w:lang w:val="fr-FR"/>
        </w:rPr>
      </w:pPr>
      <w:r>
        <w:rPr>
          <w:lang w:val="fr-FR"/>
        </w:rPr>
        <w:t>}</w:t>
      </w:r>
    </w:p>
    <w:p w14:paraId="703A2FCD" w14:textId="77777777" w:rsidR="00873E72" w:rsidRDefault="00873E72">
      <w:pPr>
        <w:pStyle w:val="PL"/>
        <w:rPr>
          <w:lang w:val="fr-FR"/>
        </w:rPr>
      </w:pPr>
    </w:p>
    <w:p w14:paraId="0348B80C" w14:textId="77777777" w:rsidR="00873E72" w:rsidRDefault="00BE6C3D">
      <w:pPr>
        <w:pStyle w:val="PL"/>
        <w:rPr>
          <w:lang w:val="fr-FR"/>
        </w:rPr>
      </w:pPr>
      <w:r>
        <w:rPr>
          <w:lang w:val="fr-FR"/>
        </w:rPr>
        <w:t>UEPerformanceCollectionConfiguration ::= SEQUENCE {</w:t>
      </w:r>
    </w:p>
    <w:p w14:paraId="17C95F7B" w14:textId="77777777" w:rsidR="00873E72" w:rsidRDefault="00BE6C3D">
      <w:pPr>
        <w:pStyle w:val="PL"/>
        <w:rPr>
          <w:lang w:val="fr-FR"/>
        </w:rPr>
      </w:pPr>
      <w:r>
        <w:rPr>
          <w:lang w:val="fr-FR"/>
        </w:rPr>
        <w:tab/>
        <w:t>collectionTimeDurationForUEPerformance</w:t>
      </w:r>
      <w:r>
        <w:rPr>
          <w:lang w:val="fr-FR"/>
        </w:rPr>
        <w:tab/>
      </w:r>
      <w:r>
        <w:rPr>
          <w:lang w:val="fr-FR"/>
        </w:rPr>
        <w:tab/>
      </w:r>
      <w:r>
        <w:rPr>
          <w:lang w:val="fr-FR"/>
        </w:rPr>
        <w:tab/>
      </w:r>
      <w:r>
        <w:rPr>
          <w:lang w:val="fr-FR"/>
        </w:rPr>
        <w:tab/>
      </w:r>
      <w:r>
        <w:rPr>
          <w:lang w:val="fr-FR" w:eastAsia="zh-CN"/>
        </w:rPr>
        <w:t>INTEGER(1..5000, ...)</w:t>
      </w:r>
      <w:r>
        <w:rPr>
          <w:lang w:val="fr-FR"/>
        </w:rPr>
        <w:t>,</w:t>
      </w:r>
    </w:p>
    <w:p w14:paraId="2360B13A" w14:textId="77777777" w:rsidR="00873E72" w:rsidRDefault="00BE6C3D">
      <w:pPr>
        <w:pStyle w:val="PL"/>
        <w:rPr>
          <w:lang w:val="fr-FR"/>
        </w:rPr>
      </w:pPr>
      <w:r>
        <w:rPr>
          <w:lang w:val="fr-FR"/>
        </w:rPr>
        <w:tab/>
        <w:t>iE-Extensions</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ProtocolExtensionContainer { { UEPerformanceCollectionConfiguration-ExtIEs} } OPTIONAL,</w:t>
      </w:r>
    </w:p>
    <w:p w14:paraId="4F7BC9BF" w14:textId="77777777" w:rsidR="00873E72" w:rsidRDefault="00BE6C3D">
      <w:pPr>
        <w:pStyle w:val="PL"/>
        <w:rPr>
          <w:lang w:val="fr-FR"/>
        </w:rPr>
      </w:pPr>
      <w:r>
        <w:rPr>
          <w:lang w:val="fr-FR"/>
        </w:rPr>
        <w:tab/>
        <w:t>...</w:t>
      </w:r>
    </w:p>
    <w:p w14:paraId="5AF78FC2" w14:textId="77777777" w:rsidR="00873E72" w:rsidRDefault="00BE6C3D">
      <w:pPr>
        <w:pStyle w:val="PL"/>
        <w:rPr>
          <w:lang w:val="fr-FR"/>
        </w:rPr>
      </w:pPr>
      <w:r>
        <w:rPr>
          <w:lang w:val="fr-FR"/>
        </w:rPr>
        <w:t>}</w:t>
      </w:r>
    </w:p>
    <w:p w14:paraId="6652EA7A" w14:textId="77777777" w:rsidR="00873E72" w:rsidRDefault="00873E72">
      <w:pPr>
        <w:pStyle w:val="PL"/>
        <w:rPr>
          <w:lang w:val="fr-FR"/>
        </w:rPr>
      </w:pPr>
    </w:p>
    <w:p w14:paraId="15FA44D5" w14:textId="77777777" w:rsidR="00873E72" w:rsidRDefault="00BE6C3D">
      <w:pPr>
        <w:pStyle w:val="PL"/>
        <w:rPr>
          <w:lang w:val="fr-FR"/>
        </w:rPr>
      </w:pPr>
      <w:r>
        <w:rPr>
          <w:lang w:val="fr-FR"/>
        </w:rPr>
        <w:t>UEPerformanceCollectionConfiguration-ExtIEs XNAP-PROTOCOL-EXTENSION ::= {</w:t>
      </w:r>
    </w:p>
    <w:p w14:paraId="3D2F522E" w14:textId="77777777" w:rsidR="00873E72" w:rsidRDefault="00BE6C3D">
      <w:pPr>
        <w:pStyle w:val="PL"/>
        <w:rPr>
          <w:lang w:val="fr-FR"/>
        </w:rPr>
      </w:pPr>
      <w:r>
        <w:rPr>
          <w:lang w:val="fr-FR"/>
        </w:rPr>
        <w:tab/>
        <w:t>...</w:t>
      </w:r>
    </w:p>
    <w:p w14:paraId="5B708E65" w14:textId="77777777" w:rsidR="00873E72" w:rsidRDefault="00BE6C3D">
      <w:pPr>
        <w:pStyle w:val="PL"/>
        <w:rPr>
          <w:lang w:val="fr-FR"/>
        </w:rPr>
      </w:pPr>
      <w:r>
        <w:rPr>
          <w:lang w:val="fr-FR"/>
        </w:rPr>
        <w:t>}</w:t>
      </w:r>
    </w:p>
    <w:p w14:paraId="081390D0" w14:textId="77777777" w:rsidR="00873E72" w:rsidRDefault="00873E72">
      <w:pPr>
        <w:pStyle w:val="PL"/>
        <w:rPr>
          <w:lang w:val="fr-FR"/>
        </w:rPr>
      </w:pPr>
    </w:p>
    <w:p w14:paraId="71A7200D" w14:textId="77777777" w:rsidR="00873E72" w:rsidRDefault="00BE6C3D">
      <w:pPr>
        <w:pStyle w:val="PL"/>
        <w:rPr>
          <w:snapToGrid w:val="0"/>
          <w:lang w:val="fr-FR"/>
        </w:rPr>
      </w:pPr>
      <w:r>
        <w:rPr>
          <w:snapToGrid w:val="0"/>
          <w:lang w:val="fr-FR"/>
        </w:rPr>
        <w:t>UETrajectoryCollectionConfiguration ::= SEQUENCE {</w:t>
      </w:r>
    </w:p>
    <w:p w14:paraId="33857E2C" w14:textId="77777777" w:rsidR="00873E72" w:rsidRDefault="00BE6C3D">
      <w:pPr>
        <w:pStyle w:val="PL"/>
        <w:rPr>
          <w:snapToGrid w:val="0"/>
          <w:lang w:val="fr-FR"/>
        </w:rPr>
      </w:pPr>
      <w:r>
        <w:rPr>
          <w:snapToGrid w:val="0"/>
          <w:lang w:val="fr-FR"/>
        </w:rPr>
        <w:tab/>
        <w:t>collectionTimeDurationForUETrajectory</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INTEGER (1..4096, ...),</w:t>
      </w:r>
    </w:p>
    <w:p w14:paraId="234623BF" w14:textId="77777777" w:rsidR="00873E72" w:rsidRDefault="00BE6C3D">
      <w:pPr>
        <w:pStyle w:val="PL"/>
        <w:rPr>
          <w:snapToGrid w:val="0"/>
          <w:lang w:val="fr-FR"/>
        </w:rPr>
      </w:pPr>
      <w:r>
        <w:rPr>
          <w:snapToGrid w:val="0"/>
          <w:lang w:val="fr-FR"/>
        </w:rPr>
        <w:tab/>
        <w:t>numberOfVisitedCells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INTEGER (1..16, ...)</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54D60DFC" w14:textId="77777777" w:rsidR="00873E72" w:rsidRDefault="00BE6C3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UETrajectoryCollectionConfiguration-ExtIEs} }</w:t>
      </w:r>
      <w:r>
        <w:rPr>
          <w:snapToGrid w:val="0"/>
          <w:lang w:val="fr-FR"/>
        </w:rPr>
        <w:tab/>
      </w:r>
      <w:r>
        <w:rPr>
          <w:snapToGrid w:val="0"/>
          <w:lang w:val="fr-FR"/>
        </w:rPr>
        <w:tab/>
        <w:t>OPTIONAL,</w:t>
      </w:r>
    </w:p>
    <w:p w14:paraId="32E34DD8" w14:textId="77777777" w:rsidR="00873E72" w:rsidRDefault="00BE6C3D">
      <w:pPr>
        <w:pStyle w:val="PL"/>
        <w:rPr>
          <w:snapToGrid w:val="0"/>
          <w:lang w:val="fr-FR"/>
        </w:rPr>
      </w:pPr>
      <w:r>
        <w:rPr>
          <w:snapToGrid w:val="0"/>
          <w:lang w:val="fr-FR"/>
        </w:rPr>
        <w:tab/>
        <w:t>...</w:t>
      </w:r>
    </w:p>
    <w:p w14:paraId="552E3461" w14:textId="77777777" w:rsidR="00873E72" w:rsidRDefault="00BE6C3D">
      <w:pPr>
        <w:pStyle w:val="PL"/>
        <w:rPr>
          <w:snapToGrid w:val="0"/>
          <w:lang w:val="fr-FR"/>
        </w:rPr>
      </w:pPr>
      <w:r>
        <w:rPr>
          <w:snapToGrid w:val="0"/>
          <w:lang w:val="fr-FR"/>
        </w:rPr>
        <w:t>}</w:t>
      </w:r>
    </w:p>
    <w:p w14:paraId="689C5011" w14:textId="77777777" w:rsidR="00873E72" w:rsidRDefault="00873E72">
      <w:pPr>
        <w:pStyle w:val="PL"/>
        <w:rPr>
          <w:snapToGrid w:val="0"/>
          <w:lang w:val="fr-FR"/>
        </w:rPr>
      </w:pPr>
    </w:p>
    <w:p w14:paraId="4FB88C6B" w14:textId="77777777" w:rsidR="00873E72" w:rsidRDefault="00BE6C3D">
      <w:pPr>
        <w:pStyle w:val="PL"/>
        <w:rPr>
          <w:snapToGrid w:val="0"/>
          <w:lang w:val="fr-FR"/>
        </w:rPr>
      </w:pPr>
      <w:r>
        <w:rPr>
          <w:snapToGrid w:val="0"/>
          <w:lang w:val="fr-FR"/>
        </w:rPr>
        <w:t>UETrajectoryCollectionConfiguration-ExtIEs XNAP-PROTOCOL-EXTENSION ::= {</w:t>
      </w:r>
    </w:p>
    <w:p w14:paraId="75EFC274" w14:textId="77777777" w:rsidR="00873E72" w:rsidRDefault="00BE6C3D">
      <w:pPr>
        <w:pStyle w:val="PL"/>
        <w:rPr>
          <w:snapToGrid w:val="0"/>
          <w:lang w:val="fr-FR"/>
        </w:rPr>
      </w:pPr>
      <w:r>
        <w:rPr>
          <w:snapToGrid w:val="0"/>
          <w:lang w:val="fr-FR"/>
        </w:rPr>
        <w:tab/>
        <w:t>...</w:t>
      </w:r>
    </w:p>
    <w:p w14:paraId="0A03D754" w14:textId="77777777" w:rsidR="00873E72" w:rsidRDefault="00BE6C3D">
      <w:pPr>
        <w:pStyle w:val="PL"/>
        <w:rPr>
          <w:snapToGrid w:val="0"/>
          <w:lang w:val="fr-FR"/>
        </w:rPr>
      </w:pPr>
      <w:r>
        <w:rPr>
          <w:snapToGrid w:val="0"/>
          <w:lang w:val="fr-FR"/>
        </w:rPr>
        <w:t>}</w:t>
      </w:r>
    </w:p>
    <w:p w14:paraId="5068564E" w14:textId="77777777" w:rsidR="00873E72" w:rsidRDefault="00873E72">
      <w:pPr>
        <w:pStyle w:val="PL"/>
        <w:rPr>
          <w:lang w:val="fr-FR"/>
        </w:rPr>
      </w:pPr>
    </w:p>
    <w:p w14:paraId="4DC3CF4B" w14:textId="77777777" w:rsidR="00873E72" w:rsidRDefault="00BE6C3D">
      <w:pPr>
        <w:pStyle w:val="PL"/>
        <w:rPr>
          <w:lang w:val="fr-FR"/>
        </w:rPr>
      </w:pPr>
      <w:r>
        <w:rPr>
          <w:snapToGrid w:val="0"/>
          <w:lang w:val="fr-FR"/>
        </w:rPr>
        <w:t>ULTCIStateID</w:t>
      </w:r>
      <w:r>
        <w:rPr>
          <w:lang w:val="fr-FR"/>
        </w:rPr>
        <w:t xml:space="preserve">  ::= OCTET STRING</w:t>
      </w:r>
    </w:p>
    <w:p w14:paraId="6BF44BBB" w14:textId="77777777" w:rsidR="00873E72" w:rsidRDefault="00873E72">
      <w:pPr>
        <w:pStyle w:val="PL"/>
        <w:rPr>
          <w:lang w:val="fr-FR"/>
        </w:rPr>
      </w:pPr>
    </w:p>
    <w:p w14:paraId="160A3CD2" w14:textId="77777777" w:rsidR="00873E72" w:rsidRDefault="00BE6C3D">
      <w:pPr>
        <w:pStyle w:val="PL"/>
        <w:outlineLvl w:val="3"/>
      </w:pPr>
      <w:r>
        <w:t>-- V</w:t>
      </w:r>
    </w:p>
    <w:p w14:paraId="21CC0FBE" w14:textId="77777777" w:rsidR="00873E72" w:rsidRDefault="00873E72">
      <w:pPr>
        <w:pStyle w:val="PL"/>
      </w:pPr>
    </w:p>
    <w:p w14:paraId="2C84C27E" w14:textId="77777777" w:rsidR="00873E72" w:rsidRDefault="00BE6C3D">
      <w:pPr>
        <w:pStyle w:val="PL"/>
        <w:rPr>
          <w:snapToGrid w:val="0"/>
        </w:rPr>
      </w:pPr>
      <w:r>
        <w:rPr>
          <w:snapToGrid w:val="0"/>
        </w:rPr>
        <w:t>VehicleUE ::= ENUMERATED {</w:t>
      </w:r>
    </w:p>
    <w:p w14:paraId="7C2626C6" w14:textId="77777777" w:rsidR="00873E72" w:rsidRDefault="00BE6C3D">
      <w:pPr>
        <w:pStyle w:val="PL"/>
        <w:rPr>
          <w:snapToGrid w:val="0"/>
        </w:rPr>
      </w:pPr>
      <w:r>
        <w:rPr>
          <w:snapToGrid w:val="0"/>
        </w:rPr>
        <w:tab/>
        <w:t>authorized,</w:t>
      </w:r>
    </w:p>
    <w:p w14:paraId="5EAA7350" w14:textId="77777777" w:rsidR="00873E72" w:rsidRDefault="00BE6C3D">
      <w:pPr>
        <w:pStyle w:val="PL"/>
        <w:rPr>
          <w:snapToGrid w:val="0"/>
        </w:rPr>
      </w:pPr>
      <w:r>
        <w:rPr>
          <w:snapToGrid w:val="0"/>
        </w:rPr>
        <w:tab/>
        <w:t>not-authorized,</w:t>
      </w:r>
    </w:p>
    <w:p w14:paraId="4C16A7CB" w14:textId="77777777" w:rsidR="00873E72" w:rsidRDefault="00BE6C3D">
      <w:pPr>
        <w:pStyle w:val="PL"/>
        <w:rPr>
          <w:snapToGrid w:val="0"/>
        </w:rPr>
      </w:pPr>
      <w:r>
        <w:rPr>
          <w:snapToGrid w:val="0"/>
        </w:rPr>
        <w:tab/>
        <w:t>...</w:t>
      </w:r>
    </w:p>
    <w:p w14:paraId="1C2FE785" w14:textId="77777777" w:rsidR="00873E72" w:rsidRDefault="00BE6C3D">
      <w:pPr>
        <w:pStyle w:val="PL"/>
        <w:rPr>
          <w:snapToGrid w:val="0"/>
        </w:rPr>
      </w:pPr>
      <w:r>
        <w:rPr>
          <w:snapToGrid w:val="0"/>
        </w:rPr>
        <w:t>}</w:t>
      </w:r>
    </w:p>
    <w:p w14:paraId="74D1ABCF" w14:textId="77777777" w:rsidR="00873E72" w:rsidRDefault="00873E72">
      <w:pPr>
        <w:pStyle w:val="PL"/>
      </w:pPr>
    </w:p>
    <w:p w14:paraId="2AB923E1" w14:textId="77777777" w:rsidR="00873E72" w:rsidRDefault="00BE6C3D">
      <w:pPr>
        <w:pStyle w:val="PL"/>
      </w:pPr>
      <w:r>
        <w:t>VolumeTimedReportList ::= SEQUENCE (SIZE(1..maxnooftimeperiods)) OF VolumeTimedReport-Item</w:t>
      </w:r>
    </w:p>
    <w:p w14:paraId="1BA235FF" w14:textId="77777777" w:rsidR="00873E72" w:rsidRDefault="00873E72">
      <w:pPr>
        <w:pStyle w:val="PL"/>
      </w:pPr>
    </w:p>
    <w:p w14:paraId="38FE4783" w14:textId="77777777" w:rsidR="00873E72" w:rsidRDefault="00BE6C3D">
      <w:pPr>
        <w:pStyle w:val="PL"/>
      </w:pPr>
      <w:r>
        <w:t>VolumeTimedReport-Item ::= SEQUENCE {</w:t>
      </w:r>
    </w:p>
    <w:p w14:paraId="0E0A3832" w14:textId="77777777" w:rsidR="00873E72" w:rsidRDefault="00BE6C3D">
      <w:pPr>
        <w:pStyle w:val="PL"/>
      </w:pPr>
      <w:r>
        <w:tab/>
        <w:t>startTimeStamp</w:t>
      </w:r>
      <w:r>
        <w:tab/>
      </w:r>
      <w:r>
        <w:tab/>
      </w:r>
      <w:r>
        <w:tab/>
      </w:r>
      <w:r>
        <w:tab/>
      </w:r>
      <w:r>
        <w:tab/>
        <w:t>OCTET STRING (SIZE(4)),</w:t>
      </w:r>
    </w:p>
    <w:p w14:paraId="391A9435" w14:textId="77777777" w:rsidR="00873E72" w:rsidRDefault="00BE6C3D">
      <w:pPr>
        <w:pStyle w:val="PL"/>
      </w:pPr>
      <w:r>
        <w:tab/>
        <w:t>endTimeStamp</w:t>
      </w:r>
      <w:r>
        <w:tab/>
      </w:r>
      <w:r>
        <w:tab/>
      </w:r>
      <w:r>
        <w:tab/>
      </w:r>
      <w:r>
        <w:tab/>
      </w:r>
      <w:r>
        <w:tab/>
        <w:t>OCTET STRING (SIZE(4)),</w:t>
      </w:r>
    </w:p>
    <w:p w14:paraId="4BB47804" w14:textId="77777777" w:rsidR="00873E72" w:rsidRDefault="00BE6C3D">
      <w:pPr>
        <w:pStyle w:val="PL"/>
      </w:pPr>
      <w:r>
        <w:tab/>
        <w:t>usageCountUL</w:t>
      </w:r>
      <w:r>
        <w:tab/>
      </w:r>
      <w:r>
        <w:tab/>
      </w:r>
      <w:r>
        <w:tab/>
      </w:r>
      <w:r>
        <w:tab/>
      </w:r>
      <w:r>
        <w:tab/>
        <w:t>INTEGER (0..18446744073709551615),</w:t>
      </w:r>
    </w:p>
    <w:p w14:paraId="656D0539" w14:textId="77777777" w:rsidR="00873E72" w:rsidRDefault="00BE6C3D">
      <w:pPr>
        <w:pStyle w:val="PL"/>
      </w:pPr>
      <w:r>
        <w:tab/>
        <w:t>usageCountDL</w:t>
      </w:r>
      <w:r>
        <w:tab/>
      </w:r>
      <w:r>
        <w:tab/>
      </w:r>
      <w:r>
        <w:tab/>
      </w:r>
      <w:r>
        <w:tab/>
      </w:r>
      <w:r>
        <w:tab/>
        <w:t>INTEGER (0..18446744073709551615),</w:t>
      </w:r>
    </w:p>
    <w:p w14:paraId="226E3865" w14:textId="77777777" w:rsidR="00873E72" w:rsidRDefault="00BE6C3D">
      <w:pPr>
        <w:pStyle w:val="PL"/>
      </w:pPr>
      <w:r>
        <w:lastRenderedPageBreak/>
        <w:tab/>
        <w:t>iE-Extensions</w:t>
      </w:r>
      <w:r>
        <w:tab/>
      </w:r>
      <w:r>
        <w:tab/>
      </w:r>
      <w:r>
        <w:tab/>
      </w:r>
      <w:r>
        <w:tab/>
        <w:t>ProtocolExtensionContainer { {VolumeTimedReport-Item-ExtIEs} } OPTIONAL,</w:t>
      </w:r>
    </w:p>
    <w:p w14:paraId="7976489D" w14:textId="77777777" w:rsidR="00873E72" w:rsidRDefault="00BE6C3D">
      <w:pPr>
        <w:pStyle w:val="PL"/>
      </w:pPr>
      <w:r>
        <w:t>...</w:t>
      </w:r>
    </w:p>
    <w:p w14:paraId="49CCABA4" w14:textId="77777777" w:rsidR="00873E72" w:rsidRDefault="00BE6C3D">
      <w:pPr>
        <w:pStyle w:val="PL"/>
      </w:pPr>
      <w:r>
        <w:t>}</w:t>
      </w:r>
    </w:p>
    <w:p w14:paraId="4BE18F1D" w14:textId="77777777" w:rsidR="00873E72" w:rsidRDefault="00873E72">
      <w:pPr>
        <w:pStyle w:val="PL"/>
      </w:pPr>
    </w:p>
    <w:p w14:paraId="273C31E4" w14:textId="77777777" w:rsidR="00873E72" w:rsidRDefault="00BE6C3D">
      <w:pPr>
        <w:pStyle w:val="PL"/>
      </w:pPr>
      <w:r>
        <w:t>VolumeTimedReport-Item-ExtIEs XNAP-PROTOCOL-EXTENSION ::= {</w:t>
      </w:r>
    </w:p>
    <w:p w14:paraId="4B52AFF3" w14:textId="77777777" w:rsidR="00873E72" w:rsidRDefault="00BE6C3D">
      <w:pPr>
        <w:pStyle w:val="PL"/>
      </w:pPr>
      <w:r>
        <w:tab/>
        <w:t>...</w:t>
      </w:r>
    </w:p>
    <w:p w14:paraId="3E34D8FD" w14:textId="77777777" w:rsidR="00873E72" w:rsidRDefault="00BE6C3D">
      <w:pPr>
        <w:pStyle w:val="PL"/>
      </w:pPr>
      <w:r>
        <w:t>}</w:t>
      </w:r>
    </w:p>
    <w:p w14:paraId="0C754857" w14:textId="77777777" w:rsidR="00873E72" w:rsidRDefault="00873E72">
      <w:pPr>
        <w:pStyle w:val="PL"/>
      </w:pPr>
    </w:p>
    <w:p w14:paraId="0A64F0B3" w14:textId="77777777" w:rsidR="00873E72" w:rsidRDefault="00BE6C3D">
      <w:pPr>
        <w:pStyle w:val="PL"/>
        <w:outlineLvl w:val="3"/>
      </w:pPr>
      <w:r>
        <w:t>-- W</w:t>
      </w:r>
    </w:p>
    <w:p w14:paraId="5D72B441" w14:textId="77777777" w:rsidR="00873E72" w:rsidRDefault="00873E72">
      <w:pPr>
        <w:pStyle w:val="PL"/>
      </w:pPr>
    </w:p>
    <w:p w14:paraId="147A086B" w14:textId="77777777" w:rsidR="00873E72" w:rsidRDefault="00BE6C3D">
      <w:pPr>
        <w:pStyle w:val="PL"/>
      </w:pPr>
      <w:r>
        <w:t>WAB-MT-ID ::= SEQUENCE {</w:t>
      </w:r>
    </w:p>
    <w:p w14:paraId="28A1AC71" w14:textId="77777777" w:rsidR="00873E72" w:rsidRDefault="00BE6C3D">
      <w:pPr>
        <w:pStyle w:val="PL"/>
      </w:pPr>
      <w:r>
        <w:tab/>
        <w:t>nrCGI</w:t>
      </w:r>
      <w:r>
        <w:tab/>
      </w:r>
      <w:r>
        <w:tab/>
      </w:r>
      <w:r>
        <w:tab/>
      </w:r>
      <w:r>
        <w:tab/>
      </w:r>
      <w:r>
        <w:tab/>
      </w:r>
      <w:r>
        <w:tab/>
        <w:t>NR-CGI,</w:t>
      </w:r>
    </w:p>
    <w:p w14:paraId="5D612E09" w14:textId="77777777" w:rsidR="00873E72" w:rsidRDefault="00BE6C3D">
      <w:pPr>
        <w:pStyle w:val="PL"/>
      </w:pPr>
      <w:r>
        <w:tab/>
        <w:t>cRNTI</w:t>
      </w:r>
      <w:r>
        <w:tab/>
      </w:r>
      <w:r>
        <w:tab/>
      </w:r>
      <w:r>
        <w:tab/>
      </w:r>
      <w:r>
        <w:tab/>
      </w:r>
      <w:r>
        <w:tab/>
      </w:r>
      <w:r>
        <w:tab/>
        <w:t>BIT STRING (SIZE(16)),</w:t>
      </w:r>
    </w:p>
    <w:p w14:paraId="742FF7F1" w14:textId="77777777" w:rsidR="00873E72" w:rsidRDefault="00BE6C3D">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 WAB-MT-ID-ExtIEs } } OPTIONAL,</w:t>
      </w:r>
    </w:p>
    <w:p w14:paraId="6F47CF3C" w14:textId="77777777" w:rsidR="00873E72" w:rsidRDefault="00BE6C3D">
      <w:pPr>
        <w:pStyle w:val="PL"/>
      </w:pPr>
      <w:r>
        <w:rPr>
          <w:lang w:val="fr-FR"/>
        </w:rPr>
        <w:tab/>
      </w:r>
      <w:r>
        <w:t>...</w:t>
      </w:r>
    </w:p>
    <w:p w14:paraId="30E62636" w14:textId="77777777" w:rsidR="00873E72" w:rsidRDefault="00BE6C3D">
      <w:pPr>
        <w:pStyle w:val="PL"/>
      </w:pPr>
      <w:r>
        <w:t>}</w:t>
      </w:r>
    </w:p>
    <w:p w14:paraId="0854B160" w14:textId="77777777" w:rsidR="00873E72" w:rsidRDefault="00873E72">
      <w:pPr>
        <w:pStyle w:val="PL"/>
      </w:pPr>
    </w:p>
    <w:p w14:paraId="3425557D" w14:textId="77777777" w:rsidR="00873E72" w:rsidRDefault="00BE6C3D">
      <w:pPr>
        <w:pStyle w:val="PL"/>
        <w:rPr>
          <w:snapToGrid w:val="0"/>
        </w:rPr>
      </w:pPr>
      <w:r>
        <w:t>WAB-MT-ID</w:t>
      </w:r>
      <w:r>
        <w:rPr>
          <w:snapToGrid w:val="0"/>
        </w:rPr>
        <w:t>-ExtIEs XNAP-PROTOCOL-EXTENSION ::= {</w:t>
      </w:r>
    </w:p>
    <w:p w14:paraId="174D7D4C" w14:textId="77777777" w:rsidR="00873E72" w:rsidRDefault="00BE6C3D">
      <w:pPr>
        <w:pStyle w:val="PL"/>
        <w:rPr>
          <w:snapToGrid w:val="0"/>
        </w:rPr>
      </w:pPr>
      <w:r>
        <w:rPr>
          <w:snapToGrid w:val="0"/>
        </w:rPr>
        <w:tab/>
        <w:t>...</w:t>
      </w:r>
    </w:p>
    <w:p w14:paraId="12CC7AC5" w14:textId="77777777" w:rsidR="00873E72" w:rsidRDefault="00BE6C3D">
      <w:pPr>
        <w:pStyle w:val="PL"/>
        <w:rPr>
          <w:snapToGrid w:val="0"/>
        </w:rPr>
      </w:pPr>
      <w:r>
        <w:rPr>
          <w:snapToGrid w:val="0"/>
        </w:rPr>
        <w:t>}</w:t>
      </w:r>
    </w:p>
    <w:p w14:paraId="498E86D9" w14:textId="77777777" w:rsidR="00873E72" w:rsidRDefault="00873E72">
      <w:pPr>
        <w:pStyle w:val="PL"/>
      </w:pPr>
    </w:p>
    <w:p w14:paraId="7BD7FDE8" w14:textId="77777777" w:rsidR="00873E72" w:rsidRDefault="00BE6C3D">
      <w:pPr>
        <w:pStyle w:val="PL"/>
      </w:pPr>
      <w:r>
        <w:t>WLANMeasurementConfiguration ::= SEQUENCE {</w:t>
      </w:r>
    </w:p>
    <w:p w14:paraId="2834ADA3" w14:textId="77777777" w:rsidR="00873E72" w:rsidRDefault="00BE6C3D">
      <w:pPr>
        <w:pStyle w:val="PL"/>
      </w:pPr>
      <w:r>
        <w:tab/>
        <w:t>wlanMeasConfig</w:t>
      </w:r>
      <w:r>
        <w:tab/>
      </w:r>
      <w:r>
        <w:tab/>
      </w:r>
      <w:r>
        <w:tab/>
      </w:r>
      <w:r>
        <w:tab/>
        <w:t>WLANMeasConfig,</w:t>
      </w:r>
    </w:p>
    <w:p w14:paraId="07F5FF8A" w14:textId="77777777" w:rsidR="00873E72" w:rsidRDefault="00BE6C3D">
      <w:pPr>
        <w:pStyle w:val="PL"/>
      </w:pPr>
      <w:r>
        <w:tab/>
        <w:t>wlanMeasConfigNameList</w:t>
      </w:r>
      <w:r>
        <w:tab/>
      </w:r>
      <w:r>
        <w:tab/>
        <w:t>WLANMeasConfigNameList</w:t>
      </w:r>
      <w:r>
        <w:tab/>
      </w:r>
      <w:r>
        <w:tab/>
      </w:r>
      <w:r>
        <w:tab/>
      </w:r>
      <w:r>
        <w:tab/>
        <w:t>OPTIONAL,</w:t>
      </w:r>
    </w:p>
    <w:p w14:paraId="035902E4" w14:textId="77777777" w:rsidR="00873E72" w:rsidRDefault="00BE6C3D">
      <w:pPr>
        <w:pStyle w:val="PL"/>
      </w:pPr>
      <w:r>
        <w:tab/>
        <w:t>wlan-rssi</w:t>
      </w:r>
      <w:r>
        <w:tab/>
      </w:r>
      <w:r>
        <w:tab/>
      </w:r>
      <w:r>
        <w:tab/>
      </w:r>
      <w:r>
        <w:tab/>
      </w:r>
      <w:r>
        <w:tab/>
        <w:t>ENUMERATED {true, ...}</w:t>
      </w:r>
      <w:r>
        <w:tab/>
      </w:r>
      <w:r>
        <w:tab/>
      </w:r>
      <w:r>
        <w:tab/>
      </w:r>
      <w:r>
        <w:tab/>
        <w:t>OPTIONAL,</w:t>
      </w:r>
    </w:p>
    <w:p w14:paraId="08D08952" w14:textId="77777777" w:rsidR="00873E72" w:rsidRDefault="00BE6C3D">
      <w:pPr>
        <w:pStyle w:val="PL"/>
      </w:pPr>
      <w:r>
        <w:tab/>
        <w:t>wlan-rtt</w:t>
      </w:r>
      <w:r>
        <w:tab/>
      </w:r>
      <w:r>
        <w:tab/>
      </w:r>
      <w:r>
        <w:tab/>
      </w:r>
      <w:r>
        <w:tab/>
      </w:r>
      <w:r>
        <w:tab/>
        <w:t>ENUMERATED {true, ...}</w:t>
      </w:r>
      <w:r>
        <w:tab/>
      </w:r>
      <w:r>
        <w:tab/>
      </w:r>
      <w:r>
        <w:tab/>
      </w:r>
      <w:r>
        <w:tab/>
        <w:t>OPTIONAL,</w:t>
      </w:r>
    </w:p>
    <w:p w14:paraId="4330D3E0" w14:textId="77777777" w:rsidR="00873E72" w:rsidRDefault="00BE6C3D">
      <w:pPr>
        <w:pStyle w:val="PL"/>
        <w:rPr>
          <w:lang w:val="fr-FR"/>
        </w:rPr>
      </w:pPr>
      <w:r>
        <w:tab/>
      </w:r>
      <w:r>
        <w:rPr>
          <w:lang w:val="fr-FR"/>
        </w:rPr>
        <w:t>iE-Extensions</w:t>
      </w:r>
      <w:r>
        <w:rPr>
          <w:lang w:val="fr-FR"/>
        </w:rPr>
        <w:tab/>
      </w:r>
      <w:r>
        <w:rPr>
          <w:lang w:val="fr-FR"/>
        </w:rPr>
        <w:tab/>
        <w:t>ProtocolExtensionContainer { { WLANMeasurementConfiguration-ExtIEs } } OPTIONAL,</w:t>
      </w:r>
    </w:p>
    <w:p w14:paraId="433CFDFC" w14:textId="77777777" w:rsidR="00873E72" w:rsidRDefault="00BE6C3D">
      <w:pPr>
        <w:pStyle w:val="PL"/>
      </w:pPr>
      <w:r>
        <w:rPr>
          <w:lang w:val="fr-FR"/>
        </w:rPr>
        <w:tab/>
      </w:r>
      <w:r>
        <w:t>...</w:t>
      </w:r>
    </w:p>
    <w:p w14:paraId="15E87C93" w14:textId="77777777" w:rsidR="00873E72" w:rsidRDefault="00BE6C3D">
      <w:pPr>
        <w:pStyle w:val="PL"/>
      </w:pPr>
      <w:r>
        <w:t>}</w:t>
      </w:r>
    </w:p>
    <w:p w14:paraId="12FFC695" w14:textId="77777777" w:rsidR="00873E72" w:rsidRDefault="00873E72">
      <w:pPr>
        <w:pStyle w:val="PL"/>
      </w:pPr>
    </w:p>
    <w:p w14:paraId="7971F7ED" w14:textId="77777777" w:rsidR="00873E72" w:rsidRDefault="00BE6C3D">
      <w:pPr>
        <w:pStyle w:val="PL"/>
      </w:pPr>
      <w:r>
        <w:t>WLANMeasurementConfiguration-ExtIEs XNAP-PROTOCOL-EXTENSION ::= {</w:t>
      </w:r>
    </w:p>
    <w:p w14:paraId="244128F9" w14:textId="77777777" w:rsidR="00873E72" w:rsidRDefault="00BE6C3D">
      <w:pPr>
        <w:pStyle w:val="PL"/>
      </w:pPr>
      <w:r>
        <w:tab/>
        <w:t>...</w:t>
      </w:r>
    </w:p>
    <w:p w14:paraId="72CDA541" w14:textId="77777777" w:rsidR="00873E72" w:rsidRDefault="00BE6C3D">
      <w:pPr>
        <w:pStyle w:val="PL"/>
      </w:pPr>
      <w:r>
        <w:t>}</w:t>
      </w:r>
    </w:p>
    <w:p w14:paraId="5649B5C8" w14:textId="77777777" w:rsidR="00873E72" w:rsidRDefault="00873E72">
      <w:pPr>
        <w:pStyle w:val="PL"/>
      </w:pPr>
    </w:p>
    <w:p w14:paraId="64CFAD92" w14:textId="77777777" w:rsidR="00873E72" w:rsidRDefault="00BE6C3D">
      <w:pPr>
        <w:pStyle w:val="PL"/>
      </w:pPr>
      <w:r>
        <w:t>WLANMeasConfigNameList ::= SEQUENCE (SIZE(1..maxnoofWLANName)) OF WLANName</w:t>
      </w:r>
    </w:p>
    <w:p w14:paraId="0E4293CE" w14:textId="77777777" w:rsidR="00873E72" w:rsidRDefault="00873E72">
      <w:pPr>
        <w:pStyle w:val="PL"/>
      </w:pPr>
    </w:p>
    <w:p w14:paraId="2B2D108B" w14:textId="77777777" w:rsidR="00873E72" w:rsidRDefault="00BE6C3D">
      <w:pPr>
        <w:pStyle w:val="PL"/>
      </w:pPr>
      <w:r>
        <w:t>WLANMeasConfig::= ENUMERATED {setup,...}</w:t>
      </w:r>
    </w:p>
    <w:p w14:paraId="7AE05BA4" w14:textId="77777777" w:rsidR="00873E72" w:rsidRDefault="00873E72">
      <w:pPr>
        <w:pStyle w:val="PL"/>
      </w:pPr>
    </w:p>
    <w:p w14:paraId="0C2896CC" w14:textId="77777777" w:rsidR="00873E72" w:rsidRDefault="00BE6C3D">
      <w:pPr>
        <w:pStyle w:val="PL"/>
      </w:pPr>
      <w:r>
        <w:t>WLANName ::= OCTET STRING (SIZE (1..32))</w:t>
      </w:r>
    </w:p>
    <w:p w14:paraId="0C2DB919" w14:textId="77777777" w:rsidR="00873E72" w:rsidRDefault="00873E72">
      <w:pPr>
        <w:pStyle w:val="PL"/>
      </w:pPr>
    </w:p>
    <w:p w14:paraId="5122B545" w14:textId="77777777" w:rsidR="00873E72" w:rsidRDefault="00873E72">
      <w:pPr>
        <w:pStyle w:val="PL"/>
      </w:pPr>
    </w:p>
    <w:p w14:paraId="3B90F2F4" w14:textId="77777777" w:rsidR="00873E72" w:rsidRDefault="00BE6C3D">
      <w:pPr>
        <w:pStyle w:val="PL"/>
        <w:outlineLvl w:val="3"/>
      </w:pPr>
      <w:r>
        <w:t>-- X</w:t>
      </w:r>
    </w:p>
    <w:p w14:paraId="42C56125" w14:textId="77777777" w:rsidR="00873E72" w:rsidRDefault="00873E72">
      <w:pPr>
        <w:pStyle w:val="PL"/>
      </w:pPr>
    </w:p>
    <w:p w14:paraId="292C8E80" w14:textId="77777777" w:rsidR="00873E72" w:rsidRDefault="00BE6C3D">
      <w:pPr>
        <w:pStyle w:val="PL"/>
      </w:pPr>
      <w:r>
        <w:t>XnBenefitValue ::= INTEGER (1..8, ...)</w:t>
      </w:r>
    </w:p>
    <w:p w14:paraId="2D6397F9" w14:textId="77777777" w:rsidR="00873E72" w:rsidRDefault="00873E72">
      <w:pPr>
        <w:pStyle w:val="PL"/>
      </w:pPr>
    </w:p>
    <w:p w14:paraId="60C9EC45" w14:textId="77777777" w:rsidR="00873E72" w:rsidRDefault="00BE6C3D">
      <w:pPr>
        <w:pStyle w:val="PL"/>
      </w:pPr>
      <w:r>
        <w:rPr>
          <w:rFonts w:hint="eastAsia"/>
          <w:snapToGrid w:val="0"/>
          <w:lang w:eastAsia="zh-CN"/>
        </w:rPr>
        <w:t>XR-Bcast-Information</w:t>
      </w:r>
      <w:r>
        <w:t xml:space="preserve"> ::= </w:t>
      </w:r>
      <w:r>
        <w:rPr>
          <w:rFonts w:hint="eastAsia"/>
          <w:snapToGrid w:val="0"/>
        </w:rPr>
        <w:t>ENUMERATED {true,...}</w:t>
      </w:r>
    </w:p>
    <w:p w14:paraId="3D79F17A" w14:textId="77777777" w:rsidR="00873E72" w:rsidRDefault="00873E72">
      <w:pPr>
        <w:pStyle w:val="PL"/>
      </w:pPr>
    </w:p>
    <w:p w14:paraId="0A31AA11" w14:textId="77777777" w:rsidR="00873E72" w:rsidRDefault="00873E72">
      <w:pPr>
        <w:pStyle w:val="PL"/>
      </w:pPr>
    </w:p>
    <w:p w14:paraId="2E56125D" w14:textId="77777777" w:rsidR="00873E72" w:rsidRDefault="00BE6C3D">
      <w:pPr>
        <w:pStyle w:val="PL"/>
        <w:outlineLvl w:val="3"/>
      </w:pPr>
      <w:r>
        <w:t>-- Y</w:t>
      </w:r>
    </w:p>
    <w:p w14:paraId="370B3880" w14:textId="77777777" w:rsidR="00873E72" w:rsidRDefault="00873E72">
      <w:pPr>
        <w:pStyle w:val="PL"/>
      </w:pPr>
    </w:p>
    <w:p w14:paraId="4483619D" w14:textId="77777777" w:rsidR="00873E72" w:rsidRDefault="00873E72">
      <w:pPr>
        <w:pStyle w:val="PL"/>
      </w:pPr>
    </w:p>
    <w:p w14:paraId="7F449913" w14:textId="77777777" w:rsidR="00873E72" w:rsidRDefault="00BE6C3D">
      <w:pPr>
        <w:pStyle w:val="PL"/>
        <w:outlineLvl w:val="3"/>
      </w:pPr>
      <w:r>
        <w:t>-- Z</w:t>
      </w:r>
    </w:p>
    <w:p w14:paraId="05B17454" w14:textId="77777777" w:rsidR="00873E72" w:rsidRDefault="00873E72">
      <w:pPr>
        <w:pStyle w:val="PL"/>
      </w:pPr>
    </w:p>
    <w:p w14:paraId="03C868E6" w14:textId="77777777" w:rsidR="00873E72" w:rsidRDefault="00873E72">
      <w:pPr>
        <w:pStyle w:val="PL"/>
      </w:pPr>
    </w:p>
    <w:p w14:paraId="3A6D03BD" w14:textId="77777777" w:rsidR="00873E72" w:rsidRDefault="00BE6C3D">
      <w:pPr>
        <w:pStyle w:val="PL"/>
        <w:rPr>
          <w:rFonts w:eastAsia="Batang"/>
        </w:rPr>
      </w:pPr>
      <w:r>
        <w:t>END</w:t>
      </w:r>
    </w:p>
    <w:p w14:paraId="03354EBE" w14:textId="77777777" w:rsidR="00873E72" w:rsidRDefault="00BE6C3D">
      <w:pPr>
        <w:pStyle w:val="PL"/>
        <w:rPr>
          <w:snapToGrid w:val="0"/>
        </w:rPr>
      </w:pPr>
      <w:r>
        <w:rPr>
          <w:snapToGrid w:val="0"/>
        </w:rPr>
        <w:t>-- ASN1STOP</w:t>
      </w:r>
    </w:p>
    <w:p w14:paraId="2F1A83C6" w14:textId="77777777" w:rsidR="00873E72" w:rsidRDefault="00873E72">
      <w:pPr>
        <w:pStyle w:val="PL"/>
        <w:rPr>
          <w:snapToGrid w:val="0"/>
        </w:rPr>
      </w:pPr>
    </w:p>
    <w:p w14:paraId="273E17FA" w14:textId="77777777" w:rsidR="00873E72" w:rsidRDefault="00BE6C3D">
      <w:pPr>
        <w:pStyle w:val="Heading3"/>
      </w:pPr>
      <w:bookmarkStart w:id="496" w:name="_CR9_3_6"/>
      <w:bookmarkStart w:id="497" w:name="_Toc20955409"/>
      <w:bookmarkStart w:id="498" w:name="_Toc36556020"/>
      <w:bookmarkStart w:id="499" w:name="_Toc29991617"/>
      <w:bookmarkStart w:id="500" w:name="_Toc44497805"/>
      <w:bookmarkStart w:id="501" w:name="_Toc45108192"/>
      <w:bookmarkStart w:id="502" w:name="_Toc45901812"/>
      <w:bookmarkStart w:id="503" w:name="_Toc51850893"/>
      <w:bookmarkStart w:id="504" w:name="_Toc56693897"/>
      <w:bookmarkStart w:id="505" w:name="_Toc64447441"/>
      <w:bookmarkStart w:id="506" w:name="_Toc66286935"/>
      <w:bookmarkStart w:id="507" w:name="_Toc74151633"/>
      <w:bookmarkStart w:id="508" w:name="_Toc97904463"/>
      <w:bookmarkStart w:id="509" w:name="_Toc105174887"/>
      <w:bookmarkStart w:id="510" w:name="_Toc106109724"/>
      <w:bookmarkStart w:id="511" w:name="_Toc98868601"/>
      <w:bookmarkStart w:id="512" w:name="_Toc113825546"/>
      <w:bookmarkStart w:id="513" w:name="_Toc209707101"/>
      <w:bookmarkStart w:id="514" w:name="_Toc88654107"/>
      <w:bookmarkEnd w:id="496"/>
      <w:r>
        <w:t>9.3.6</w:t>
      </w:r>
      <w:r>
        <w:tab/>
        <w:t>Common definitions</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142AA285" w14:textId="77777777" w:rsidR="00873E72" w:rsidRDefault="00BE6C3D">
      <w:pPr>
        <w:pStyle w:val="PL"/>
        <w:rPr>
          <w:snapToGrid w:val="0"/>
        </w:rPr>
      </w:pPr>
      <w:r>
        <w:rPr>
          <w:snapToGrid w:val="0"/>
        </w:rPr>
        <w:t>-- ASN1START</w:t>
      </w:r>
    </w:p>
    <w:p w14:paraId="42A993D8" w14:textId="77777777" w:rsidR="00873E72" w:rsidRDefault="00BE6C3D">
      <w:pPr>
        <w:pStyle w:val="PL"/>
      </w:pPr>
      <w:r>
        <w:t>-- **************************************************************</w:t>
      </w:r>
    </w:p>
    <w:p w14:paraId="7E99A2E7" w14:textId="77777777" w:rsidR="00873E72" w:rsidRDefault="00BE6C3D">
      <w:pPr>
        <w:pStyle w:val="PL"/>
      </w:pPr>
      <w:r>
        <w:t>--</w:t>
      </w:r>
    </w:p>
    <w:p w14:paraId="670B6529" w14:textId="77777777" w:rsidR="00873E72" w:rsidRDefault="00BE6C3D">
      <w:pPr>
        <w:pStyle w:val="PL"/>
      </w:pPr>
      <w:r>
        <w:t>-- Common definitions</w:t>
      </w:r>
    </w:p>
    <w:p w14:paraId="3B34CFCE" w14:textId="77777777" w:rsidR="00873E72" w:rsidRDefault="00BE6C3D">
      <w:pPr>
        <w:pStyle w:val="PL"/>
      </w:pPr>
      <w:r>
        <w:t>--</w:t>
      </w:r>
    </w:p>
    <w:p w14:paraId="7414D99D" w14:textId="77777777" w:rsidR="00873E72" w:rsidRDefault="00BE6C3D">
      <w:pPr>
        <w:pStyle w:val="PL"/>
      </w:pPr>
      <w:r>
        <w:t>-- **************************************************************</w:t>
      </w:r>
    </w:p>
    <w:p w14:paraId="5EED5CAF" w14:textId="77777777" w:rsidR="00873E72" w:rsidRDefault="00873E72">
      <w:pPr>
        <w:pStyle w:val="PL"/>
      </w:pPr>
    </w:p>
    <w:p w14:paraId="5309A121" w14:textId="77777777" w:rsidR="00873E72" w:rsidRDefault="00BE6C3D">
      <w:pPr>
        <w:pStyle w:val="PL"/>
      </w:pPr>
      <w:r>
        <w:t>XnAP-CommonDataTypes {</w:t>
      </w:r>
    </w:p>
    <w:p w14:paraId="33775CFC" w14:textId="77777777" w:rsidR="00873E72" w:rsidRDefault="00BE6C3D">
      <w:pPr>
        <w:pStyle w:val="PL"/>
      </w:pPr>
      <w:r>
        <w:t>itu-t (0) identified-organization (4) etsi (0) mobileDomain (0)</w:t>
      </w:r>
    </w:p>
    <w:p w14:paraId="0536FBE7" w14:textId="77777777" w:rsidR="00873E72" w:rsidRDefault="00BE6C3D">
      <w:pPr>
        <w:pStyle w:val="PL"/>
      </w:pPr>
      <w:r>
        <w:t>ngran-access (22) modules (3) xnap (2) version1 (1) xnap-CommonDataTypes (3) }</w:t>
      </w:r>
    </w:p>
    <w:p w14:paraId="296A83EB" w14:textId="77777777" w:rsidR="00873E72" w:rsidRDefault="00873E72">
      <w:pPr>
        <w:pStyle w:val="PL"/>
      </w:pPr>
    </w:p>
    <w:p w14:paraId="76538E48" w14:textId="77777777" w:rsidR="00873E72" w:rsidRDefault="00BE6C3D">
      <w:pPr>
        <w:pStyle w:val="PL"/>
      </w:pPr>
      <w:r>
        <w:t>DEFINITIONS AUTOMATIC TAGS ::=</w:t>
      </w:r>
    </w:p>
    <w:p w14:paraId="7E865E08" w14:textId="77777777" w:rsidR="00873E72" w:rsidRDefault="00873E72">
      <w:pPr>
        <w:pStyle w:val="PL"/>
      </w:pPr>
    </w:p>
    <w:p w14:paraId="03D25F1B" w14:textId="77777777" w:rsidR="00873E72" w:rsidRDefault="00BE6C3D">
      <w:pPr>
        <w:pStyle w:val="PL"/>
      </w:pPr>
      <w:r>
        <w:t>BEGIN</w:t>
      </w:r>
    </w:p>
    <w:p w14:paraId="38974E93" w14:textId="77777777" w:rsidR="00873E72" w:rsidRDefault="00873E72">
      <w:pPr>
        <w:pStyle w:val="PL"/>
      </w:pPr>
    </w:p>
    <w:p w14:paraId="1FAE26FC" w14:textId="77777777" w:rsidR="00873E72" w:rsidRDefault="00BE6C3D">
      <w:pPr>
        <w:pStyle w:val="PL"/>
      </w:pPr>
      <w:r>
        <w:t>-- **************************************************************</w:t>
      </w:r>
    </w:p>
    <w:p w14:paraId="771A5342" w14:textId="77777777" w:rsidR="00873E72" w:rsidRDefault="00BE6C3D">
      <w:pPr>
        <w:pStyle w:val="PL"/>
      </w:pPr>
      <w:r>
        <w:t>--</w:t>
      </w:r>
    </w:p>
    <w:p w14:paraId="47F8F048" w14:textId="77777777" w:rsidR="00873E72" w:rsidRDefault="00BE6C3D">
      <w:pPr>
        <w:pStyle w:val="PL"/>
        <w:outlineLvl w:val="3"/>
      </w:pPr>
      <w:r>
        <w:t>-- Extension constants</w:t>
      </w:r>
    </w:p>
    <w:p w14:paraId="3426C3D0" w14:textId="77777777" w:rsidR="00873E72" w:rsidRDefault="00BE6C3D">
      <w:pPr>
        <w:pStyle w:val="PL"/>
      </w:pPr>
      <w:r>
        <w:t>--</w:t>
      </w:r>
    </w:p>
    <w:p w14:paraId="4E32CB3E" w14:textId="77777777" w:rsidR="00873E72" w:rsidRDefault="00BE6C3D">
      <w:pPr>
        <w:pStyle w:val="PL"/>
      </w:pPr>
      <w:r>
        <w:t>-- **************************************************************</w:t>
      </w:r>
    </w:p>
    <w:p w14:paraId="0DABEAB5" w14:textId="77777777" w:rsidR="00873E72" w:rsidRDefault="00873E72">
      <w:pPr>
        <w:pStyle w:val="PL"/>
      </w:pPr>
    </w:p>
    <w:p w14:paraId="1757EBC9" w14:textId="77777777" w:rsidR="00873E72" w:rsidRDefault="00BE6C3D">
      <w:pPr>
        <w:pStyle w:val="PL"/>
      </w:pPr>
      <w:r>
        <w:t xml:space="preserve">maxPrivateIEs </w:t>
      </w:r>
      <w:r>
        <w:tab/>
      </w:r>
      <w:r>
        <w:tab/>
      </w:r>
      <w:r>
        <w:tab/>
      </w:r>
      <w:r>
        <w:tab/>
      </w:r>
      <w:r>
        <w:tab/>
      </w:r>
      <w:r>
        <w:tab/>
      </w:r>
      <w:r>
        <w:tab/>
      </w:r>
      <w:r>
        <w:tab/>
      </w:r>
      <w:r>
        <w:tab/>
        <w:t>INTEGER ::= 65535</w:t>
      </w:r>
    </w:p>
    <w:p w14:paraId="22FD432E" w14:textId="77777777" w:rsidR="00873E72" w:rsidRDefault="00BE6C3D">
      <w:pPr>
        <w:pStyle w:val="PL"/>
      </w:pPr>
      <w:r>
        <w:t xml:space="preserve">maxProtocolExtensions </w:t>
      </w:r>
      <w:r>
        <w:tab/>
      </w:r>
      <w:r>
        <w:tab/>
      </w:r>
      <w:r>
        <w:tab/>
      </w:r>
      <w:r>
        <w:tab/>
      </w:r>
      <w:r>
        <w:tab/>
      </w:r>
      <w:r>
        <w:tab/>
      </w:r>
      <w:r>
        <w:tab/>
        <w:t>INTEGER ::= 65535</w:t>
      </w:r>
    </w:p>
    <w:p w14:paraId="69070849" w14:textId="77777777" w:rsidR="00873E72" w:rsidRDefault="00BE6C3D">
      <w:pPr>
        <w:pStyle w:val="PL"/>
      </w:pPr>
      <w:r>
        <w:t>maxProtocolIEs</w:t>
      </w:r>
      <w:r>
        <w:tab/>
      </w:r>
      <w:r>
        <w:tab/>
      </w:r>
      <w:r>
        <w:tab/>
      </w:r>
      <w:r>
        <w:tab/>
      </w:r>
      <w:r>
        <w:tab/>
      </w:r>
      <w:r>
        <w:tab/>
      </w:r>
      <w:r>
        <w:tab/>
      </w:r>
      <w:r>
        <w:tab/>
      </w:r>
      <w:r>
        <w:tab/>
        <w:t>INTEGER ::= 65535</w:t>
      </w:r>
    </w:p>
    <w:p w14:paraId="4DD5CAC9" w14:textId="77777777" w:rsidR="00873E72" w:rsidRDefault="00873E72">
      <w:pPr>
        <w:pStyle w:val="PL"/>
      </w:pPr>
    </w:p>
    <w:p w14:paraId="1DD15AF0" w14:textId="77777777" w:rsidR="00873E72" w:rsidRDefault="00BE6C3D">
      <w:pPr>
        <w:pStyle w:val="PL"/>
      </w:pPr>
      <w:r>
        <w:t>-- **************************************************************</w:t>
      </w:r>
    </w:p>
    <w:p w14:paraId="039A5B78" w14:textId="77777777" w:rsidR="00873E72" w:rsidRDefault="00BE6C3D">
      <w:pPr>
        <w:pStyle w:val="PL"/>
      </w:pPr>
      <w:r>
        <w:t>--</w:t>
      </w:r>
    </w:p>
    <w:p w14:paraId="53B3B97F" w14:textId="77777777" w:rsidR="00873E72" w:rsidRDefault="00BE6C3D">
      <w:pPr>
        <w:pStyle w:val="PL"/>
        <w:outlineLvl w:val="3"/>
      </w:pPr>
      <w:r>
        <w:t>-- Common Data Types</w:t>
      </w:r>
    </w:p>
    <w:p w14:paraId="30E0321A" w14:textId="77777777" w:rsidR="00873E72" w:rsidRDefault="00BE6C3D">
      <w:pPr>
        <w:pStyle w:val="PL"/>
      </w:pPr>
      <w:r>
        <w:t>--</w:t>
      </w:r>
    </w:p>
    <w:p w14:paraId="23EED7AE" w14:textId="77777777" w:rsidR="00873E72" w:rsidRDefault="00BE6C3D">
      <w:pPr>
        <w:pStyle w:val="PL"/>
      </w:pPr>
      <w:r>
        <w:t>-- **************************************************************</w:t>
      </w:r>
    </w:p>
    <w:p w14:paraId="1CD4E596" w14:textId="77777777" w:rsidR="00873E72" w:rsidRDefault="00873E72">
      <w:pPr>
        <w:pStyle w:val="PL"/>
      </w:pPr>
    </w:p>
    <w:p w14:paraId="2E7867E3" w14:textId="77777777" w:rsidR="00873E72" w:rsidRDefault="00BE6C3D">
      <w:pPr>
        <w:pStyle w:val="PL"/>
      </w:pPr>
      <w:r>
        <w:t>Criticality</w:t>
      </w:r>
      <w:r>
        <w:tab/>
      </w:r>
      <w:r>
        <w:tab/>
        <w:t>::= ENUMERATED { reject, ignore, notify }</w:t>
      </w:r>
    </w:p>
    <w:p w14:paraId="5C363260" w14:textId="77777777" w:rsidR="00873E72" w:rsidRDefault="00873E72">
      <w:pPr>
        <w:pStyle w:val="PL"/>
      </w:pPr>
    </w:p>
    <w:p w14:paraId="26376E95" w14:textId="77777777" w:rsidR="00873E72" w:rsidRDefault="00BE6C3D">
      <w:pPr>
        <w:pStyle w:val="PL"/>
      </w:pPr>
      <w:r>
        <w:t>Presence</w:t>
      </w:r>
      <w:r>
        <w:tab/>
      </w:r>
      <w:r>
        <w:tab/>
        <w:t>::= ENUMERATED { optional, conditional, mandatory }</w:t>
      </w:r>
    </w:p>
    <w:p w14:paraId="379A1E93" w14:textId="77777777" w:rsidR="00873E72" w:rsidRDefault="00873E72">
      <w:pPr>
        <w:pStyle w:val="PL"/>
      </w:pPr>
    </w:p>
    <w:p w14:paraId="2E93BC14" w14:textId="77777777" w:rsidR="00873E72" w:rsidRDefault="00BE6C3D">
      <w:pPr>
        <w:pStyle w:val="PL"/>
      </w:pPr>
      <w:r>
        <w:t>PrivateIE-ID</w:t>
      </w:r>
      <w:r>
        <w:tab/>
        <w:t>::= CHOICE {</w:t>
      </w:r>
    </w:p>
    <w:p w14:paraId="74A31A76" w14:textId="77777777" w:rsidR="00873E72" w:rsidRDefault="00BE6C3D">
      <w:pPr>
        <w:pStyle w:val="PL"/>
      </w:pPr>
      <w:r>
        <w:tab/>
        <w:t>local</w:t>
      </w:r>
      <w:r>
        <w:tab/>
      </w:r>
      <w:r>
        <w:tab/>
      </w:r>
      <w:r>
        <w:tab/>
      </w:r>
      <w:r>
        <w:tab/>
        <w:t>INTEGER (0.. maxPrivateIEs),</w:t>
      </w:r>
    </w:p>
    <w:p w14:paraId="303B20D9" w14:textId="77777777" w:rsidR="00873E72" w:rsidRDefault="00BE6C3D">
      <w:pPr>
        <w:pStyle w:val="PL"/>
      </w:pPr>
      <w:r>
        <w:tab/>
        <w:t>global</w:t>
      </w:r>
      <w:r>
        <w:tab/>
      </w:r>
      <w:r>
        <w:tab/>
      </w:r>
      <w:r>
        <w:tab/>
      </w:r>
      <w:r>
        <w:tab/>
        <w:t>OBJECT IDENTIFIER</w:t>
      </w:r>
    </w:p>
    <w:p w14:paraId="6767E199" w14:textId="77777777" w:rsidR="00873E72" w:rsidRDefault="00BE6C3D">
      <w:pPr>
        <w:pStyle w:val="PL"/>
      </w:pPr>
      <w:r>
        <w:t>}</w:t>
      </w:r>
    </w:p>
    <w:p w14:paraId="17469056" w14:textId="77777777" w:rsidR="00873E72" w:rsidRDefault="00873E72">
      <w:pPr>
        <w:pStyle w:val="PL"/>
      </w:pPr>
    </w:p>
    <w:p w14:paraId="091C0059" w14:textId="77777777" w:rsidR="00873E72" w:rsidRDefault="00BE6C3D">
      <w:pPr>
        <w:pStyle w:val="PL"/>
      </w:pPr>
      <w:r>
        <w:t>ProcedureCode</w:t>
      </w:r>
      <w:r>
        <w:tab/>
      </w:r>
      <w:r>
        <w:tab/>
        <w:t>::= INTEGER (0..255)</w:t>
      </w:r>
    </w:p>
    <w:p w14:paraId="1246064A" w14:textId="77777777" w:rsidR="00873E72" w:rsidRDefault="00873E72">
      <w:pPr>
        <w:pStyle w:val="PL"/>
      </w:pPr>
    </w:p>
    <w:p w14:paraId="236C01F4" w14:textId="77777777" w:rsidR="00873E72" w:rsidRDefault="00873E72">
      <w:pPr>
        <w:pStyle w:val="PL"/>
      </w:pPr>
    </w:p>
    <w:p w14:paraId="0193A28B" w14:textId="77777777" w:rsidR="00873E72" w:rsidRDefault="00BE6C3D">
      <w:pPr>
        <w:pStyle w:val="PL"/>
      </w:pPr>
      <w:r>
        <w:t>ProtocolIE-ID</w:t>
      </w:r>
      <w:r>
        <w:tab/>
      </w:r>
      <w:r>
        <w:tab/>
        <w:t>::= INTEGER (0..maxProtocolIEs)</w:t>
      </w:r>
    </w:p>
    <w:p w14:paraId="17CF6B1E" w14:textId="77777777" w:rsidR="00873E72" w:rsidRDefault="00873E72">
      <w:pPr>
        <w:pStyle w:val="PL"/>
      </w:pPr>
    </w:p>
    <w:p w14:paraId="0B4D0F5B" w14:textId="77777777" w:rsidR="00873E72" w:rsidRDefault="00873E72">
      <w:pPr>
        <w:pStyle w:val="PL"/>
      </w:pPr>
    </w:p>
    <w:p w14:paraId="2652D08B" w14:textId="77777777" w:rsidR="00873E72" w:rsidRDefault="00BE6C3D">
      <w:pPr>
        <w:pStyle w:val="PL"/>
      </w:pPr>
      <w:r>
        <w:t>TriggeringMessage</w:t>
      </w:r>
      <w:r>
        <w:tab/>
        <w:t>::= ENUMERATED { initiating-message, successful-outcome, unsuccessful-outcome}</w:t>
      </w:r>
    </w:p>
    <w:p w14:paraId="52172259" w14:textId="77777777" w:rsidR="00873E72" w:rsidRDefault="00873E72">
      <w:pPr>
        <w:pStyle w:val="PL"/>
      </w:pPr>
    </w:p>
    <w:p w14:paraId="5C8D9B37" w14:textId="77777777" w:rsidR="00873E72" w:rsidRDefault="00BE6C3D">
      <w:pPr>
        <w:pStyle w:val="PL"/>
      </w:pPr>
      <w:r>
        <w:t>END</w:t>
      </w:r>
    </w:p>
    <w:p w14:paraId="3F887E46" w14:textId="77777777" w:rsidR="00873E72" w:rsidRDefault="00BE6C3D">
      <w:pPr>
        <w:pStyle w:val="PL"/>
        <w:rPr>
          <w:snapToGrid w:val="0"/>
        </w:rPr>
      </w:pPr>
      <w:r>
        <w:rPr>
          <w:snapToGrid w:val="0"/>
        </w:rPr>
        <w:t>-- ASN1STOP</w:t>
      </w:r>
    </w:p>
    <w:p w14:paraId="72610F7B" w14:textId="77777777" w:rsidR="00873E72" w:rsidRDefault="00873E72">
      <w:pPr>
        <w:pStyle w:val="PL"/>
        <w:rPr>
          <w:snapToGrid w:val="0"/>
        </w:rPr>
      </w:pPr>
    </w:p>
    <w:p w14:paraId="109BC98A" w14:textId="77777777" w:rsidR="00873E72" w:rsidRDefault="00BE6C3D">
      <w:pPr>
        <w:pStyle w:val="Heading3"/>
      </w:pPr>
      <w:bookmarkStart w:id="515" w:name="_CR9_3_7"/>
      <w:bookmarkStart w:id="516" w:name="_Toc36556021"/>
      <w:bookmarkStart w:id="517" w:name="_Toc44497806"/>
      <w:bookmarkStart w:id="518" w:name="_Toc45108193"/>
      <w:bookmarkStart w:id="519" w:name="_Toc45901813"/>
      <w:bookmarkStart w:id="520" w:name="_Toc51850894"/>
      <w:bookmarkStart w:id="521" w:name="_Toc20955410"/>
      <w:bookmarkStart w:id="522" w:name="_Toc29991618"/>
      <w:bookmarkStart w:id="523" w:name="_Toc98868602"/>
      <w:bookmarkStart w:id="524" w:name="_Toc97904464"/>
      <w:bookmarkStart w:id="525" w:name="_Toc66286936"/>
      <w:bookmarkStart w:id="526" w:name="_Toc105174888"/>
      <w:bookmarkStart w:id="527" w:name="_Toc88654108"/>
      <w:bookmarkStart w:id="528" w:name="_Toc64447442"/>
      <w:bookmarkStart w:id="529" w:name="_Toc56693898"/>
      <w:bookmarkStart w:id="530" w:name="_Toc106109725"/>
      <w:bookmarkStart w:id="531" w:name="_Toc209707102"/>
      <w:bookmarkStart w:id="532" w:name="_Toc74151634"/>
      <w:bookmarkStart w:id="533" w:name="_Toc113825547"/>
      <w:bookmarkEnd w:id="515"/>
      <w:r>
        <w:t>9.3.7</w:t>
      </w:r>
      <w:r>
        <w:tab/>
        <w:t>Constant definitions</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438F5D51" w14:textId="77777777" w:rsidR="00873E72" w:rsidRDefault="00BE6C3D">
      <w:pPr>
        <w:pStyle w:val="PL"/>
        <w:rPr>
          <w:snapToGrid w:val="0"/>
        </w:rPr>
      </w:pPr>
      <w:r>
        <w:rPr>
          <w:snapToGrid w:val="0"/>
        </w:rPr>
        <w:t>-- ASN1START</w:t>
      </w:r>
    </w:p>
    <w:p w14:paraId="6DFBD061" w14:textId="77777777" w:rsidR="00873E72" w:rsidRDefault="00BE6C3D">
      <w:pPr>
        <w:pStyle w:val="PL"/>
      </w:pPr>
      <w:r>
        <w:t>-- **************************************************************</w:t>
      </w:r>
    </w:p>
    <w:p w14:paraId="7075FEEA" w14:textId="77777777" w:rsidR="00873E72" w:rsidRDefault="00BE6C3D">
      <w:pPr>
        <w:pStyle w:val="PL"/>
      </w:pPr>
      <w:r>
        <w:t>--</w:t>
      </w:r>
    </w:p>
    <w:p w14:paraId="79C14393" w14:textId="77777777" w:rsidR="00873E72" w:rsidRDefault="00BE6C3D">
      <w:pPr>
        <w:pStyle w:val="PL"/>
      </w:pPr>
      <w:r>
        <w:t>-- Constant definitions</w:t>
      </w:r>
    </w:p>
    <w:p w14:paraId="064A6640" w14:textId="77777777" w:rsidR="00873E72" w:rsidRDefault="00BE6C3D">
      <w:pPr>
        <w:pStyle w:val="PL"/>
      </w:pPr>
      <w:r>
        <w:t>--</w:t>
      </w:r>
    </w:p>
    <w:p w14:paraId="6F4164DD" w14:textId="77777777" w:rsidR="00873E72" w:rsidRDefault="00BE6C3D">
      <w:pPr>
        <w:pStyle w:val="PL"/>
      </w:pPr>
      <w:r>
        <w:t>-- **************************************************************</w:t>
      </w:r>
    </w:p>
    <w:p w14:paraId="3AC7544B" w14:textId="77777777" w:rsidR="00873E72" w:rsidRDefault="00873E72">
      <w:pPr>
        <w:pStyle w:val="PL"/>
      </w:pPr>
    </w:p>
    <w:p w14:paraId="0BF98B34" w14:textId="77777777" w:rsidR="00873E72" w:rsidRDefault="00BE6C3D">
      <w:pPr>
        <w:pStyle w:val="PL"/>
      </w:pPr>
      <w:r>
        <w:t>XnAP-Constants {</w:t>
      </w:r>
    </w:p>
    <w:p w14:paraId="7F5E0814" w14:textId="77777777" w:rsidR="00873E72" w:rsidRDefault="00BE6C3D">
      <w:pPr>
        <w:pStyle w:val="PL"/>
      </w:pPr>
      <w:r>
        <w:t>itu-t (0) identified-organization (4) etsi (0) mobileDomain (0)</w:t>
      </w:r>
    </w:p>
    <w:p w14:paraId="5568DE53" w14:textId="77777777" w:rsidR="00873E72" w:rsidRDefault="00BE6C3D">
      <w:pPr>
        <w:pStyle w:val="PL"/>
      </w:pPr>
      <w:r>
        <w:t>ngran-Access (22) modules (3) xnap (2) version1 (1) xnap-Constants (4) }</w:t>
      </w:r>
    </w:p>
    <w:p w14:paraId="3326081F" w14:textId="77777777" w:rsidR="00873E72" w:rsidRDefault="00873E72">
      <w:pPr>
        <w:pStyle w:val="PL"/>
      </w:pPr>
    </w:p>
    <w:p w14:paraId="55124B4D" w14:textId="77777777" w:rsidR="00873E72" w:rsidRDefault="00BE6C3D">
      <w:pPr>
        <w:pStyle w:val="PL"/>
      </w:pPr>
      <w:r>
        <w:t>DEFINITIONS AUTOMATIC TAGS ::=</w:t>
      </w:r>
    </w:p>
    <w:p w14:paraId="39DFB219" w14:textId="77777777" w:rsidR="00873E72" w:rsidRDefault="00873E72">
      <w:pPr>
        <w:pStyle w:val="PL"/>
      </w:pPr>
    </w:p>
    <w:p w14:paraId="55C03CDA" w14:textId="77777777" w:rsidR="00873E72" w:rsidRDefault="00BE6C3D">
      <w:pPr>
        <w:pStyle w:val="PL"/>
      </w:pPr>
      <w:r>
        <w:t>BEGIN</w:t>
      </w:r>
    </w:p>
    <w:p w14:paraId="4AEB53E2" w14:textId="77777777" w:rsidR="00873E72" w:rsidRDefault="00873E72">
      <w:pPr>
        <w:pStyle w:val="PL"/>
      </w:pPr>
    </w:p>
    <w:p w14:paraId="40FDD307" w14:textId="77777777" w:rsidR="00873E72" w:rsidRDefault="00BE6C3D">
      <w:pPr>
        <w:pStyle w:val="PL"/>
      </w:pPr>
      <w:r>
        <w:t>IMPORTS</w:t>
      </w:r>
    </w:p>
    <w:p w14:paraId="649589C9" w14:textId="77777777" w:rsidR="00873E72" w:rsidRDefault="00BE6C3D">
      <w:pPr>
        <w:pStyle w:val="PL"/>
      </w:pPr>
      <w:r>
        <w:tab/>
        <w:t>ProcedureCode,</w:t>
      </w:r>
    </w:p>
    <w:p w14:paraId="57D3C07B" w14:textId="77777777" w:rsidR="00873E72" w:rsidRDefault="00BE6C3D">
      <w:pPr>
        <w:pStyle w:val="PL"/>
      </w:pPr>
      <w:r>
        <w:tab/>
        <w:t>ProtocolIE-ID</w:t>
      </w:r>
    </w:p>
    <w:p w14:paraId="718C0E11" w14:textId="77777777" w:rsidR="00873E72" w:rsidRDefault="00BE6C3D">
      <w:pPr>
        <w:pStyle w:val="PL"/>
      </w:pPr>
      <w:r>
        <w:t>FROM XnAP-CommonDataTypes;</w:t>
      </w:r>
    </w:p>
    <w:p w14:paraId="250484C9" w14:textId="77777777" w:rsidR="00873E72" w:rsidRDefault="00873E72">
      <w:pPr>
        <w:pStyle w:val="PL"/>
      </w:pPr>
    </w:p>
    <w:p w14:paraId="3966C7FF" w14:textId="77777777" w:rsidR="00873E72" w:rsidRDefault="00BE6C3D">
      <w:pPr>
        <w:pStyle w:val="PL"/>
      </w:pPr>
      <w:r>
        <w:t>-- **************************************************************</w:t>
      </w:r>
    </w:p>
    <w:p w14:paraId="37134539" w14:textId="77777777" w:rsidR="00873E72" w:rsidRDefault="00BE6C3D">
      <w:pPr>
        <w:pStyle w:val="PL"/>
      </w:pPr>
      <w:r>
        <w:t>--</w:t>
      </w:r>
    </w:p>
    <w:p w14:paraId="79536F66" w14:textId="77777777" w:rsidR="00873E72" w:rsidRDefault="00BE6C3D">
      <w:pPr>
        <w:pStyle w:val="PL"/>
        <w:outlineLvl w:val="3"/>
      </w:pPr>
      <w:r>
        <w:t>-- Elementary Procedures</w:t>
      </w:r>
    </w:p>
    <w:p w14:paraId="10E59824" w14:textId="77777777" w:rsidR="00873E72" w:rsidRDefault="00BE6C3D">
      <w:pPr>
        <w:pStyle w:val="PL"/>
      </w:pPr>
      <w:r>
        <w:t>--</w:t>
      </w:r>
    </w:p>
    <w:p w14:paraId="530A48C3" w14:textId="77777777" w:rsidR="00873E72" w:rsidRDefault="00BE6C3D">
      <w:pPr>
        <w:pStyle w:val="PL"/>
      </w:pPr>
      <w:r>
        <w:t>-- **************************************************************</w:t>
      </w:r>
    </w:p>
    <w:p w14:paraId="4C9636B5" w14:textId="77777777" w:rsidR="00873E72" w:rsidRDefault="00873E72">
      <w:pPr>
        <w:pStyle w:val="PL"/>
      </w:pPr>
    </w:p>
    <w:p w14:paraId="39BD9DBD" w14:textId="77777777" w:rsidR="00873E72" w:rsidRDefault="00BE6C3D">
      <w:pPr>
        <w:pStyle w:val="PL"/>
        <w:rPr>
          <w:snapToGrid w:val="0"/>
        </w:rPr>
      </w:pPr>
      <w:r>
        <w:rPr>
          <w:snapToGrid w:val="0"/>
        </w:rPr>
        <w:t>id-handoverPreparation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0</w:t>
      </w:r>
    </w:p>
    <w:p w14:paraId="3A592949" w14:textId="77777777" w:rsidR="00873E72" w:rsidRDefault="00BE6C3D">
      <w:pPr>
        <w:pStyle w:val="PL"/>
        <w:rPr>
          <w:snapToGrid w:val="0"/>
        </w:rPr>
      </w:pPr>
      <w:r>
        <w:rPr>
          <w:snapToGrid w:val="0"/>
        </w:rPr>
        <w:t>id-sNStatusTransfer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w:t>
      </w:r>
    </w:p>
    <w:p w14:paraId="0991B641" w14:textId="77777777" w:rsidR="00873E72" w:rsidRDefault="00BE6C3D">
      <w:pPr>
        <w:pStyle w:val="PL"/>
        <w:rPr>
          <w:snapToGrid w:val="0"/>
        </w:rPr>
      </w:pPr>
      <w:r>
        <w:rPr>
          <w:snapToGrid w:val="0"/>
        </w:rPr>
        <w:t>id-handoverCancel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w:t>
      </w:r>
    </w:p>
    <w:p w14:paraId="3609A232" w14:textId="77777777" w:rsidR="00873E72" w:rsidRDefault="00BE6C3D">
      <w:pPr>
        <w:pStyle w:val="PL"/>
        <w:rPr>
          <w:snapToGrid w:val="0"/>
        </w:rPr>
      </w:pPr>
      <w:r>
        <w:rPr>
          <w:snapToGrid w:val="0"/>
        </w:rPr>
        <w:t>id-retrieveUEContext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3</w:t>
      </w:r>
    </w:p>
    <w:p w14:paraId="2AA0360D" w14:textId="77777777" w:rsidR="00873E72" w:rsidRDefault="00BE6C3D">
      <w:pPr>
        <w:pStyle w:val="PL"/>
        <w:rPr>
          <w:snapToGrid w:val="0"/>
        </w:rPr>
      </w:pPr>
      <w:r>
        <w:rPr>
          <w:snapToGrid w:val="0"/>
        </w:rPr>
        <w:t>id-rANPaging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4</w:t>
      </w:r>
    </w:p>
    <w:p w14:paraId="5F465B0D" w14:textId="77777777" w:rsidR="00873E72" w:rsidRDefault="00BE6C3D">
      <w:pPr>
        <w:pStyle w:val="PL"/>
        <w:rPr>
          <w:snapToGrid w:val="0"/>
        </w:rPr>
      </w:pPr>
      <w:r>
        <w:rPr>
          <w:snapToGrid w:val="0"/>
        </w:rPr>
        <w:t>id-xnUAddressIndication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5</w:t>
      </w:r>
    </w:p>
    <w:p w14:paraId="291FE2C2" w14:textId="77777777" w:rsidR="00873E72" w:rsidRDefault="00BE6C3D">
      <w:pPr>
        <w:pStyle w:val="PL"/>
        <w:rPr>
          <w:snapToGrid w:val="0"/>
        </w:rPr>
      </w:pPr>
      <w:r>
        <w:rPr>
          <w:snapToGrid w:val="0"/>
        </w:rPr>
        <w:t>id-uEContextRelease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6</w:t>
      </w:r>
    </w:p>
    <w:p w14:paraId="474AE892" w14:textId="77777777" w:rsidR="00873E72" w:rsidRDefault="00BE6C3D">
      <w:pPr>
        <w:pStyle w:val="PL"/>
        <w:rPr>
          <w:snapToGrid w:val="0"/>
        </w:rPr>
      </w:pPr>
      <w:r>
        <w:rPr>
          <w:snapToGrid w:val="0"/>
        </w:rPr>
        <w:t>id-sNGRANnodeAdditionPreparation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7</w:t>
      </w:r>
    </w:p>
    <w:p w14:paraId="1FC8F671" w14:textId="77777777" w:rsidR="00873E72" w:rsidRDefault="00BE6C3D">
      <w:pPr>
        <w:pStyle w:val="PL"/>
        <w:rPr>
          <w:snapToGrid w:val="0"/>
        </w:rPr>
      </w:pPr>
      <w:r>
        <w:rPr>
          <w:snapToGrid w:val="0"/>
        </w:rPr>
        <w:t>id-sNGRANnodeReconfigurationCompletion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8</w:t>
      </w:r>
    </w:p>
    <w:p w14:paraId="7BA318E0" w14:textId="77777777" w:rsidR="00873E72" w:rsidRDefault="00BE6C3D">
      <w:pPr>
        <w:pStyle w:val="PL"/>
        <w:rPr>
          <w:snapToGrid w:val="0"/>
        </w:rPr>
      </w:pPr>
      <w:r>
        <w:rPr>
          <w:snapToGrid w:val="0"/>
        </w:rPr>
        <w:t>id-mNGRANnodeinitiatedSNGRANnodeModificationPreparation</w:t>
      </w:r>
      <w:r>
        <w:rPr>
          <w:snapToGrid w:val="0"/>
        </w:rPr>
        <w:tab/>
      </w:r>
      <w:r>
        <w:rPr>
          <w:snapToGrid w:val="0"/>
        </w:rPr>
        <w:tab/>
      </w:r>
      <w:r>
        <w:rPr>
          <w:snapToGrid w:val="0"/>
        </w:rPr>
        <w:tab/>
      </w:r>
      <w:r>
        <w:t>ProcedureCode ::= 9</w:t>
      </w:r>
    </w:p>
    <w:p w14:paraId="3AFE42AF" w14:textId="77777777" w:rsidR="00873E72" w:rsidRDefault="00BE6C3D">
      <w:pPr>
        <w:pStyle w:val="PL"/>
        <w:rPr>
          <w:snapToGrid w:val="0"/>
        </w:rPr>
      </w:pPr>
      <w:r>
        <w:rPr>
          <w:snapToGrid w:val="0"/>
        </w:rPr>
        <w:t>id-sNGRANnodeinitiatedSNGRANnodeModificationPreparation</w:t>
      </w:r>
      <w:r>
        <w:rPr>
          <w:snapToGrid w:val="0"/>
        </w:rPr>
        <w:tab/>
      </w:r>
      <w:r>
        <w:rPr>
          <w:snapToGrid w:val="0"/>
        </w:rPr>
        <w:tab/>
      </w:r>
      <w:r>
        <w:rPr>
          <w:snapToGrid w:val="0"/>
        </w:rPr>
        <w:tab/>
      </w:r>
      <w:r>
        <w:t>ProcedureCode ::= 10</w:t>
      </w:r>
    </w:p>
    <w:p w14:paraId="47511069" w14:textId="77777777" w:rsidR="00873E72" w:rsidRDefault="00BE6C3D">
      <w:pPr>
        <w:pStyle w:val="PL"/>
        <w:rPr>
          <w:snapToGrid w:val="0"/>
        </w:rPr>
      </w:pPr>
      <w:r>
        <w:rPr>
          <w:snapToGrid w:val="0"/>
        </w:rPr>
        <w:t>id-mNGRANnodeinitiatedSNGRANnodeRelease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11</w:t>
      </w:r>
    </w:p>
    <w:p w14:paraId="0BEF6803" w14:textId="77777777" w:rsidR="00873E72" w:rsidRDefault="00BE6C3D">
      <w:pPr>
        <w:pStyle w:val="PL"/>
        <w:rPr>
          <w:snapToGrid w:val="0"/>
        </w:rPr>
      </w:pPr>
      <w:r>
        <w:rPr>
          <w:snapToGrid w:val="0"/>
        </w:rPr>
        <w:t>id-sNGRANnodeinitiatedSNGRANnodeRelease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12</w:t>
      </w:r>
    </w:p>
    <w:p w14:paraId="7A75E2B9" w14:textId="77777777" w:rsidR="00873E72" w:rsidRDefault="00BE6C3D">
      <w:pPr>
        <w:pStyle w:val="PL"/>
        <w:rPr>
          <w:snapToGrid w:val="0"/>
        </w:rPr>
      </w:pPr>
      <w:r>
        <w:rPr>
          <w:snapToGrid w:val="0"/>
        </w:rPr>
        <w:t>id-sNGRANnodeCounterCheck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13</w:t>
      </w:r>
    </w:p>
    <w:p w14:paraId="1787D6C9" w14:textId="77777777" w:rsidR="00873E72" w:rsidRDefault="00BE6C3D">
      <w:pPr>
        <w:pStyle w:val="PL"/>
        <w:rPr>
          <w:snapToGrid w:val="0"/>
        </w:rPr>
      </w:pPr>
      <w:r>
        <w:rPr>
          <w:rFonts w:eastAsia="DengXian"/>
          <w:snapToGrid w:val="0"/>
          <w:lang w:eastAsia="zh-CN"/>
        </w:rPr>
        <w:t>id-sNGRANnodeChange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t>ProcedureCode ::= 14</w:t>
      </w:r>
    </w:p>
    <w:p w14:paraId="51478EFF" w14:textId="77777777" w:rsidR="00873E72" w:rsidRDefault="00BE6C3D">
      <w:pPr>
        <w:pStyle w:val="PL"/>
      </w:pPr>
      <w:r>
        <w:rPr>
          <w:snapToGrid w:val="0"/>
        </w:rPr>
        <w:t>id-rRCTransfer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15</w:t>
      </w:r>
    </w:p>
    <w:p w14:paraId="4145AC65" w14:textId="77777777" w:rsidR="00873E72" w:rsidRDefault="00BE6C3D">
      <w:pPr>
        <w:pStyle w:val="PL"/>
        <w:rPr>
          <w:snapToGrid w:val="0"/>
        </w:rPr>
      </w:pPr>
      <w:r>
        <w:rPr>
          <w:snapToGrid w:val="0"/>
        </w:rPr>
        <w:t>id-xnRemoval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16</w:t>
      </w:r>
    </w:p>
    <w:p w14:paraId="28F37DC7" w14:textId="77777777" w:rsidR="00873E72" w:rsidRDefault="00BE6C3D">
      <w:pPr>
        <w:pStyle w:val="PL"/>
        <w:rPr>
          <w:snapToGrid w:val="0"/>
        </w:rPr>
      </w:pPr>
      <w:r>
        <w:rPr>
          <w:snapToGrid w:val="0"/>
        </w:rPr>
        <w:lastRenderedPageBreak/>
        <w:t>id-xnSetup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17</w:t>
      </w:r>
    </w:p>
    <w:p w14:paraId="202D0207" w14:textId="77777777" w:rsidR="00873E72" w:rsidRDefault="00BE6C3D">
      <w:pPr>
        <w:pStyle w:val="PL"/>
        <w:rPr>
          <w:snapToGrid w:val="0"/>
        </w:rPr>
      </w:pPr>
      <w:r>
        <w:rPr>
          <w:snapToGrid w:val="0"/>
        </w:rPr>
        <w:t>id-nGRANnodeConfigurationUpdate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18</w:t>
      </w:r>
    </w:p>
    <w:p w14:paraId="79B38C00" w14:textId="77777777" w:rsidR="00873E72" w:rsidRDefault="00BE6C3D">
      <w:pPr>
        <w:pStyle w:val="PL"/>
        <w:rPr>
          <w:snapToGrid w:val="0"/>
        </w:rPr>
      </w:pPr>
      <w:r>
        <w:rPr>
          <w:snapToGrid w:val="0"/>
        </w:rPr>
        <w:t>id-cellActivation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19</w:t>
      </w:r>
    </w:p>
    <w:p w14:paraId="780EC472" w14:textId="77777777" w:rsidR="00873E72" w:rsidRDefault="00BE6C3D">
      <w:pPr>
        <w:pStyle w:val="PL"/>
        <w:rPr>
          <w:snapToGrid w:val="0"/>
        </w:rPr>
      </w:pPr>
      <w:r>
        <w:rPr>
          <w:snapToGrid w:val="0"/>
        </w:rPr>
        <w:t>id-reset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20</w:t>
      </w:r>
    </w:p>
    <w:p w14:paraId="699351B5" w14:textId="77777777" w:rsidR="00873E72" w:rsidRDefault="00BE6C3D">
      <w:pPr>
        <w:pStyle w:val="PL"/>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21</w:t>
      </w:r>
    </w:p>
    <w:p w14:paraId="53B2762D" w14:textId="77777777" w:rsidR="00873E72" w:rsidRDefault="00BE6C3D">
      <w:pPr>
        <w:pStyle w:val="PL"/>
        <w:rPr>
          <w:snapToGrid w:val="0"/>
        </w:rPr>
      </w:pPr>
      <w:r>
        <w:rPr>
          <w:snapToGrid w:val="0"/>
        </w:rPr>
        <w:t>id-privateMessage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22</w:t>
      </w:r>
    </w:p>
    <w:p w14:paraId="006C8BFF" w14:textId="77777777" w:rsidR="00873E72" w:rsidRDefault="00BE6C3D">
      <w:pPr>
        <w:pStyle w:val="PL"/>
        <w:rPr>
          <w:snapToGrid w:val="0"/>
        </w:rPr>
      </w:pPr>
      <w:r>
        <w:rPr>
          <w:snapToGrid w:val="0"/>
        </w:rPr>
        <w:t>id-notificationControl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23</w:t>
      </w:r>
    </w:p>
    <w:p w14:paraId="5F435B79" w14:textId="77777777" w:rsidR="00873E72" w:rsidRDefault="00BE6C3D">
      <w:pPr>
        <w:pStyle w:val="PL"/>
        <w:rPr>
          <w:snapToGrid w:val="0"/>
        </w:rPr>
      </w:pPr>
      <w:r>
        <w:rPr>
          <w:snapToGrid w:val="0"/>
        </w:rPr>
        <w:t>id-activityNotification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24</w:t>
      </w:r>
    </w:p>
    <w:p w14:paraId="361926BF" w14:textId="77777777" w:rsidR="00873E72" w:rsidRDefault="00BE6C3D">
      <w:pPr>
        <w:pStyle w:val="PL"/>
        <w:rPr>
          <w:snapToGrid w:val="0"/>
        </w:rPr>
      </w:pPr>
      <w:r>
        <w:rPr>
          <w:snapToGrid w:val="0"/>
        </w:rPr>
        <w:t>id-e-UTRA-NR-CellResourceCoordination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25</w:t>
      </w:r>
    </w:p>
    <w:p w14:paraId="7DF04101" w14:textId="77777777" w:rsidR="00873E72" w:rsidRDefault="00BE6C3D">
      <w:pPr>
        <w:pStyle w:val="PL"/>
        <w:rPr>
          <w:snapToGrid w:val="0"/>
        </w:rPr>
      </w:pPr>
      <w:r>
        <w:rPr>
          <w:snapToGrid w:val="0"/>
        </w:rPr>
        <w:t>id-secondaryRATDataUsageReport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26</w:t>
      </w:r>
    </w:p>
    <w:p w14:paraId="04FAB87B" w14:textId="77777777" w:rsidR="00873E72" w:rsidRDefault="00BE6C3D">
      <w:pPr>
        <w:pStyle w:val="PL"/>
        <w:rPr>
          <w:snapToGrid w:val="0"/>
        </w:rPr>
      </w:pPr>
      <w:r>
        <w:rPr>
          <w:snapToGrid w:val="0"/>
        </w:rPr>
        <w:t>id-deactivateTrace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27</w:t>
      </w:r>
    </w:p>
    <w:p w14:paraId="2183F691" w14:textId="77777777" w:rsidR="00873E72" w:rsidRDefault="00BE6C3D">
      <w:pPr>
        <w:pStyle w:val="PL"/>
        <w:rPr>
          <w:snapToGrid w:val="0"/>
        </w:rPr>
      </w:pPr>
      <w:r>
        <w:rPr>
          <w:snapToGrid w:val="0"/>
        </w:rPr>
        <w:t>id-traceStart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28</w:t>
      </w:r>
    </w:p>
    <w:p w14:paraId="5E96CEC6" w14:textId="77777777" w:rsidR="00873E72" w:rsidRDefault="00BE6C3D">
      <w:pPr>
        <w:pStyle w:val="PL"/>
        <w:rPr>
          <w:snapToGrid w:val="0"/>
        </w:rPr>
      </w:pPr>
      <w:r>
        <w:rPr>
          <w:snapToGrid w:val="0"/>
        </w:rPr>
        <w:t>id-handoverSuccess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29</w:t>
      </w:r>
    </w:p>
    <w:p w14:paraId="5A876150" w14:textId="77777777" w:rsidR="00873E72" w:rsidRDefault="00BE6C3D">
      <w:pPr>
        <w:pStyle w:val="PL"/>
        <w:rPr>
          <w:snapToGrid w:val="0"/>
        </w:rPr>
      </w:pPr>
      <w:r>
        <w:rPr>
          <w:snapToGrid w:val="0"/>
        </w:rPr>
        <w:t>id-conditionalHandoverCancel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16AD1CAC" w14:textId="77777777" w:rsidR="00873E72" w:rsidRDefault="00BE6C3D">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0A31A776" w14:textId="77777777" w:rsidR="00873E72" w:rsidRDefault="00BE6C3D">
      <w:pPr>
        <w:pStyle w:val="PL"/>
      </w:pPr>
      <w:r>
        <w:t>id-failureIndication</w:t>
      </w:r>
      <w:r>
        <w:tab/>
      </w:r>
      <w:r>
        <w:tab/>
      </w:r>
      <w:r>
        <w:tab/>
      </w:r>
      <w:r>
        <w:tab/>
      </w:r>
      <w:r>
        <w:tab/>
      </w:r>
      <w:r>
        <w:tab/>
      </w:r>
      <w:r>
        <w:tab/>
      </w:r>
      <w:r>
        <w:tab/>
      </w:r>
      <w:r>
        <w:tab/>
      </w:r>
      <w:r>
        <w:tab/>
      </w:r>
      <w:r>
        <w:tab/>
        <w:t>ProcedureCode ::= 32</w:t>
      </w:r>
    </w:p>
    <w:p w14:paraId="2DF21D74" w14:textId="77777777" w:rsidR="00873E72" w:rsidRDefault="00BE6C3D">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3C60BED6" w14:textId="77777777" w:rsidR="00873E72" w:rsidRDefault="00BE6C3D">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6685ED75" w14:textId="77777777" w:rsidR="00873E72" w:rsidRDefault="00BE6C3D">
      <w:pPr>
        <w:pStyle w:val="PL"/>
        <w:rPr>
          <w:snapToGrid w:val="0"/>
        </w:rPr>
      </w:pPr>
      <w:r>
        <w:rPr>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3AF399EA" w14:textId="77777777" w:rsidR="00873E72" w:rsidRDefault="00BE6C3D">
      <w:pPr>
        <w:pStyle w:val="PL"/>
        <w:rPr>
          <w:snapToGrid w:val="0"/>
        </w:rPr>
      </w:pPr>
      <w:r>
        <w:rPr>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2E647BE1" w14:textId="77777777" w:rsidR="00873E72" w:rsidRDefault="00BE6C3D">
      <w:pPr>
        <w:pStyle w:val="PL"/>
        <w:rPr>
          <w:snapToGrid w:val="0"/>
        </w:rPr>
      </w:pPr>
      <w:r>
        <w:rPr>
          <w:snapToGrid w:val="0"/>
        </w:rPr>
        <w:t>id-accessAndMobilityIndication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5FF1205B" w14:textId="77777777" w:rsidR="00873E72" w:rsidRDefault="00BE6C3D">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4073370C" w14:textId="77777777" w:rsidR="00873E72" w:rsidRDefault="00BE6C3D">
      <w:pPr>
        <w:pStyle w:val="PL"/>
        <w:rPr>
          <w:snapToGrid w:val="0"/>
        </w:rPr>
      </w:pPr>
      <w:r>
        <w:rPr>
          <w:snapToGrid w:val="0"/>
        </w:rPr>
        <w:t>id-RANMulticastGroupPaging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39</w:t>
      </w:r>
    </w:p>
    <w:p w14:paraId="1F13A818" w14:textId="77777777" w:rsidR="00873E72" w:rsidRDefault="00BE6C3D">
      <w:pPr>
        <w:pStyle w:val="PL"/>
        <w:rPr>
          <w:snapToGrid w:val="0"/>
        </w:rPr>
      </w:pPr>
      <w:r>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5024674D" w14:textId="77777777" w:rsidR="00873E72" w:rsidRDefault="00BE6C3D">
      <w:pPr>
        <w:pStyle w:val="PL"/>
        <w:rPr>
          <w:rFonts w:eastAsia="DengXian"/>
          <w:snapToGrid w:val="0"/>
        </w:rPr>
      </w:pPr>
      <w:r>
        <w:rPr>
          <w:rFonts w:eastAsia="DengXian"/>
          <w:snapToGrid w:val="0"/>
        </w:rPr>
        <w:t>id-ProcedureCode41-NotToBeUsed</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ProcedureCode ::= 41</w:t>
      </w:r>
    </w:p>
    <w:p w14:paraId="1F9BD2DC" w14:textId="77777777" w:rsidR="00873E72" w:rsidRDefault="00BE6C3D">
      <w:pPr>
        <w:pStyle w:val="PL"/>
        <w:rPr>
          <w:snapToGrid w:val="0"/>
        </w:rPr>
      </w:pPr>
      <w:r>
        <w:rPr>
          <w:snapToGrid w:val="0"/>
        </w:rPr>
        <w:t>id-scgFailureTransfer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42</w:t>
      </w:r>
    </w:p>
    <w:p w14:paraId="37F50C40" w14:textId="77777777" w:rsidR="00873E72" w:rsidRDefault="00BE6C3D">
      <w:pPr>
        <w:pStyle w:val="PL"/>
        <w:snapToGrid w:val="0"/>
        <w:rPr>
          <w:rFonts w:eastAsia="DengXian" w:cs="Courier New"/>
          <w:snapToGrid w:val="0"/>
          <w:szCs w:val="16"/>
          <w:lang w:eastAsia="zh-CN"/>
        </w:rPr>
      </w:pPr>
      <w:r>
        <w:rPr>
          <w:rFonts w:eastAsia="DengXian" w:cs="Courier New"/>
          <w:snapToGrid w:val="0"/>
          <w:szCs w:val="16"/>
          <w:lang w:eastAsia="zh-CN"/>
        </w:rPr>
        <w:t>id-</w:t>
      </w:r>
      <w:r>
        <w:rPr>
          <w:rFonts w:eastAsia="DengXian" w:cs="Courier New"/>
          <w:snapToGrid w:val="0"/>
          <w:szCs w:val="16"/>
          <w:lang w:val="en-US" w:eastAsia="zh-CN"/>
        </w:rPr>
        <w:t>f1C</w:t>
      </w:r>
      <w:r>
        <w:rPr>
          <w:rFonts w:cs="Courier New"/>
          <w:snapToGrid w:val="0"/>
          <w:szCs w:val="16"/>
          <w:lang w:val="en-US" w:eastAsia="zh-CN"/>
        </w:rPr>
        <w:t>Traffic</w:t>
      </w:r>
      <w:r>
        <w:rPr>
          <w:rFonts w:eastAsia="DengXian" w:cs="Courier New"/>
          <w:snapToGrid w:val="0"/>
          <w:szCs w:val="16"/>
          <w:lang w:eastAsia="zh-CN"/>
        </w:rPr>
        <w:t>Transfer</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ProcedureCode ::= 43</w:t>
      </w:r>
    </w:p>
    <w:p w14:paraId="4EE3D448" w14:textId="77777777" w:rsidR="00873E72" w:rsidRDefault="00BE6C3D">
      <w:pPr>
        <w:pStyle w:val="PL"/>
        <w:rPr>
          <w:rFonts w:cs="Courier New"/>
          <w:snapToGrid w:val="0"/>
          <w:szCs w:val="16"/>
        </w:rPr>
      </w:pPr>
      <w:r>
        <w:rPr>
          <w:rFonts w:cs="Courier New"/>
          <w:snapToGrid w:val="0"/>
          <w:szCs w:val="16"/>
        </w:rPr>
        <w:t>id-iABTransportMigrationManagement</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ProcedureCode ::= 44</w:t>
      </w:r>
    </w:p>
    <w:p w14:paraId="1553B09D" w14:textId="77777777" w:rsidR="00873E72" w:rsidRDefault="00BE6C3D">
      <w:pPr>
        <w:pStyle w:val="PL"/>
        <w:rPr>
          <w:rFonts w:cs="Courier New"/>
          <w:snapToGrid w:val="0"/>
          <w:szCs w:val="16"/>
        </w:rPr>
      </w:pPr>
      <w:r>
        <w:rPr>
          <w:rFonts w:cs="Courier New"/>
          <w:snapToGrid w:val="0"/>
          <w:szCs w:val="16"/>
        </w:rPr>
        <w:t>id-iABTransportMigrationModification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ProcedureCode ::= 45</w:t>
      </w:r>
    </w:p>
    <w:p w14:paraId="46AB4470" w14:textId="77777777" w:rsidR="00873E72" w:rsidRDefault="00BE6C3D">
      <w:pPr>
        <w:pStyle w:val="PL"/>
        <w:rPr>
          <w:rFonts w:cs="Courier New"/>
          <w:snapToGrid w:val="0"/>
          <w:szCs w:val="16"/>
        </w:rPr>
      </w:pPr>
      <w:r>
        <w:rPr>
          <w:rFonts w:cs="Courier New"/>
          <w:snapToGrid w:val="0"/>
          <w:szCs w:val="16"/>
        </w:rPr>
        <w:t>id-iABResourceCoordination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ProcedureCode ::= 46</w:t>
      </w:r>
    </w:p>
    <w:p w14:paraId="336D4884" w14:textId="77777777" w:rsidR="00873E72" w:rsidRDefault="00BE6C3D">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0283C2E7" w14:textId="77777777" w:rsidR="00873E72" w:rsidRDefault="00BE6C3D">
      <w:pPr>
        <w:pStyle w:val="PL"/>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13D8CE52" w14:textId="77777777" w:rsidR="00873E72" w:rsidRDefault="00BE6C3D">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7F6FCE51" w14:textId="77777777" w:rsidR="00873E72" w:rsidRDefault="00BE6C3D">
      <w:pPr>
        <w:pStyle w:val="PL"/>
        <w:rPr>
          <w:snapToGrid w:val="0"/>
        </w:rPr>
      </w:pPr>
      <w:r>
        <w:rPr>
          <w:snapToGrid w:val="0"/>
        </w:rPr>
        <w:t>id-rachIndication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50</w:t>
      </w:r>
    </w:p>
    <w:p w14:paraId="7F4B08E9" w14:textId="77777777" w:rsidR="00873E72" w:rsidRDefault="00BE6C3D">
      <w:pPr>
        <w:pStyle w:val="PL"/>
        <w:rPr>
          <w:snapToGrid w:val="0"/>
        </w:rPr>
      </w:pPr>
      <w:r>
        <w:rPr>
          <w:snapToGrid w:val="0"/>
        </w:rPr>
        <w:t>id-dataCollectionReportingInitiation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51</w:t>
      </w:r>
    </w:p>
    <w:p w14:paraId="7CA1CCD9" w14:textId="77777777" w:rsidR="00873E72" w:rsidRDefault="00BE6C3D">
      <w:pPr>
        <w:pStyle w:val="PL"/>
        <w:rPr>
          <w:snapToGrid w:val="0"/>
        </w:rPr>
      </w:pPr>
      <w:r>
        <w:rPr>
          <w:snapToGrid w:val="0"/>
        </w:rPr>
        <w:t>id-dataCollectionReporting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52</w:t>
      </w:r>
    </w:p>
    <w:p w14:paraId="663CAAEC" w14:textId="77777777" w:rsidR="00873E72" w:rsidRDefault="00BE6C3D">
      <w:pPr>
        <w:pStyle w:val="PL"/>
        <w:rPr>
          <w:rFonts w:eastAsia="Malgun Gothic"/>
          <w:snapToGrid w:val="0"/>
        </w:rPr>
      </w:pPr>
      <w:r>
        <w:t>id-ODSIB1ConfigurationProvision</w:t>
      </w:r>
      <w:r>
        <w:tab/>
      </w:r>
      <w:r>
        <w:tab/>
      </w:r>
      <w:r>
        <w:tab/>
      </w:r>
      <w:r>
        <w:tab/>
      </w:r>
      <w:r>
        <w:tab/>
      </w:r>
      <w:r>
        <w:tab/>
      </w:r>
      <w:r>
        <w:tab/>
      </w:r>
      <w:r>
        <w:tab/>
      </w:r>
      <w:r>
        <w:tab/>
      </w:r>
      <w:r>
        <w:rPr>
          <w:snapToGrid w:val="0"/>
        </w:rPr>
        <w:t xml:space="preserve">ProcedureCode ::= </w:t>
      </w:r>
      <w:r>
        <w:rPr>
          <w:rFonts w:eastAsia="Malgun Gothic" w:hint="eastAsia"/>
          <w:snapToGrid w:val="0"/>
        </w:rPr>
        <w:t>53</w:t>
      </w:r>
    </w:p>
    <w:p w14:paraId="407616F2" w14:textId="77777777" w:rsidR="00873E72" w:rsidRDefault="00BE6C3D">
      <w:pPr>
        <w:pStyle w:val="PL"/>
        <w:rPr>
          <w:snapToGrid w:val="0"/>
        </w:rPr>
      </w:pPr>
      <w:r>
        <w:t>id-</w:t>
      </w:r>
      <w:r>
        <w:rPr>
          <w:snapToGrid w:val="0"/>
        </w:rPr>
        <w:t>ODSIB1ConfigurationProvisionStatus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54</w:t>
      </w:r>
    </w:p>
    <w:p w14:paraId="0D5B1B62" w14:textId="77777777" w:rsidR="00873E72" w:rsidRDefault="00BE6C3D">
      <w:pPr>
        <w:pStyle w:val="PL"/>
        <w:rPr>
          <w:rFonts w:eastAsia="Malgun Gothic"/>
          <w:snapToGrid w:val="0"/>
        </w:rPr>
      </w:pPr>
      <w:r>
        <w:rPr>
          <w:snapToGrid w:val="0"/>
        </w:rPr>
        <w:t>id-</w:t>
      </w:r>
      <w:r>
        <w:rPr>
          <w:snapToGrid w:val="0"/>
          <w:lang w:val="en-US"/>
        </w:rPr>
        <w:t>lTMConfigurationUpdate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55</w:t>
      </w:r>
    </w:p>
    <w:p w14:paraId="7B362D6E" w14:textId="77777777" w:rsidR="00873E72" w:rsidRDefault="00BE6C3D">
      <w:pPr>
        <w:pStyle w:val="PL"/>
        <w:rPr>
          <w:rFonts w:eastAsia="Malgun Gothic"/>
          <w:snapToGrid w:val="0"/>
        </w:rPr>
      </w:pPr>
      <w:r>
        <w:rPr>
          <w:snapToGrid w:val="0"/>
        </w:rPr>
        <w:t>id-</w:t>
      </w:r>
      <w:r>
        <w:rPr>
          <w:snapToGrid w:val="0"/>
          <w:lang w:val="en-US"/>
        </w:rPr>
        <w:t>cSIRSCoordination</w:t>
      </w:r>
      <w:r>
        <w:rPr>
          <w:snapToGrid w:val="0"/>
          <w:lang w:val="en-US"/>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56</w:t>
      </w:r>
    </w:p>
    <w:p w14:paraId="6879C2F4" w14:textId="77777777" w:rsidR="00873E72" w:rsidRDefault="00BE6C3D">
      <w:pPr>
        <w:pStyle w:val="PL"/>
        <w:rPr>
          <w:rFonts w:eastAsia="Malgun Gothic"/>
          <w:snapToGrid w:val="0"/>
        </w:rPr>
      </w:pPr>
      <w:r>
        <w:rPr>
          <w:snapToGrid w:val="0"/>
        </w:rPr>
        <w:t>id-cellSwitchNotification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57</w:t>
      </w:r>
    </w:p>
    <w:p w14:paraId="2238FD5C" w14:textId="77777777" w:rsidR="00873E72" w:rsidRDefault="00BE6C3D">
      <w:pPr>
        <w:pStyle w:val="PL"/>
        <w:rPr>
          <w:rFonts w:eastAsia="Malgun Gothic"/>
          <w:snapToGrid w:val="0"/>
        </w:rPr>
      </w:pPr>
      <w:r>
        <w:rPr>
          <w:snapToGrid w:val="0"/>
        </w:rPr>
        <w:t>id-</w:t>
      </w:r>
      <w:r>
        <w:rPr>
          <w:snapToGrid w:val="0"/>
          <w:lang w:val="en-US"/>
        </w:rPr>
        <w:t>tAInformationTransfer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58</w:t>
      </w:r>
    </w:p>
    <w:p w14:paraId="7F5C696A" w14:textId="77777777" w:rsidR="00873E72" w:rsidRDefault="00BE6C3D">
      <w:pPr>
        <w:pStyle w:val="PL"/>
        <w:rPr>
          <w:rFonts w:eastAsia="Malgun Gothic"/>
          <w:snapToGrid w:val="0"/>
          <w:lang w:val="en-US"/>
        </w:rPr>
      </w:pPr>
      <w:r>
        <w:rPr>
          <w:snapToGrid w:val="0"/>
        </w:rPr>
        <w:t>id-</w:t>
      </w:r>
      <w:r>
        <w:rPr>
          <w:snapToGrid w:val="0"/>
          <w:lang w:val="en-US"/>
        </w:rPr>
        <w:t>lTMCancel</w:t>
      </w:r>
      <w:r>
        <w:rPr>
          <w:snapToGrid w:val="0"/>
          <w:lang w:val="en-US"/>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59</w:t>
      </w:r>
    </w:p>
    <w:p w14:paraId="17451427" w14:textId="77777777" w:rsidR="00873E72" w:rsidRDefault="00BE6C3D">
      <w:pPr>
        <w:pStyle w:val="PL"/>
        <w:rPr>
          <w:rFonts w:eastAsia="Malgun Gothic"/>
          <w:snapToGrid w:val="0"/>
        </w:rPr>
      </w:pPr>
      <w:r>
        <w:rPr>
          <w:snapToGrid w:val="0"/>
        </w:rPr>
        <w:t>id-cLI-Indication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60</w:t>
      </w:r>
    </w:p>
    <w:p w14:paraId="5022CD65" w14:textId="77777777" w:rsidR="00873E72" w:rsidRDefault="00BE6C3D">
      <w:pPr>
        <w:pStyle w:val="PL"/>
        <w:rPr>
          <w:snapToGrid w:val="0"/>
          <w:lang w:val="en-US" w:eastAsia="zh-CN"/>
        </w:rPr>
      </w:pPr>
      <w:r>
        <w:rPr>
          <w:rFonts w:hint="eastAsia"/>
          <w:snapToGrid w:val="0"/>
          <w:lang w:val="en-US" w:eastAsia="zh-CN"/>
        </w:rPr>
        <w:t>id-scgFailureIndication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val="en-US" w:eastAsia="zh-CN"/>
        </w:rPr>
        <w:t xml:space="preserve">ProcedureCode ::= </w:t>
      </w:r>
      <w:r>
        <w:rPr>
          <w:snapToGrid w:val="0"/>
          <w:lang w:val="en-US" w:eastAsia="zh-CN"/>
        </w:rPr>
        <w:t>61</w:t>
      </w:r>
    </w:p>
    <w:p w14:paraId="622E827E" w14:textId="77777777" w:rsidR="00873E72" w:rsidRDefault="00873E72">
      <w:pPr>
        <w:pStyle w:val="PL"/>
        <w:rPr>
          <w:snapToGrid w:val="0"/>
        </w:rPr>
      </w:pPr>
    </w:p>
    <w:p w14:paraId="2D50FDB5" w14:textId="77777777" w:rsidR="00873E72" w:rsidRDefault="00873E72">
      <w:pPr>
        <w:pStyle w:val="PL"/>
      </w:pPr>
    </w:p>
    <w:p w14:paraId="1721CBBE" w14:textId="77777777" w:rsidR="00873E72" w:rsidRDefault="00873E72">
      <w:pPr>
        <w:pStyle w:val="PL"/>
        <w:rPr>
          <w:rFonts w:eastAsia="Batang"/>
        </w:rPr>
      </w:pPr>
    </w:p>
    <w:p w14:paraId="0691FA57" w14:textId="77777777" w:rsidR="00873E72" w:rsidRDefault="00BE6C3D">
      <w:pPr>
        <w:pStyle w:val="PL"/>
      </w:pPr>
      <w:r>
        <w:t>-- **************************************************************</w:t>
      </w:r>
    </w:p>
    <w:p w14:paraId="293D8591" w14:textId="77777777" w:rsidR="00873E72" w:rsidRDefault="00BE6C3D">
      <w:pPr>
        <w:pStyle w:val="PL"/>
      </w:pPr>
      <w:r>
        <w:t>--</w:t>
      </w:r>
    </w:p>
    <w:p w14:paraId="3839DABA" w14:textId="77777777" w:rsidR="00873E72" w:rsidRDefault="00BE6C3D">
      <w:pPr>
        <w:pStyle w:val="PL"/>
        <w:outlineLvl w:val="3"/>
      </w:pPr>
      <w:r>
        <w:t>-- Lists</w:t>
      </w:r>
    </w:p>
    <w:p w14:paraId="1E88DD40" w14:textId="77777777" w:rsidR="00873E72" w:rsidRDefault="00BE6C3D">
      <w:pPr>
        <w:pStyle w:val="PL"/>
      </w:pPr>
      <w:r>
        <w:t>--</w:t>
      </w:r>
    </w:p>
    <w:p w14:paraId="039CA543" w14:textId="77777777" w:rsidR="00873E72" w:rsidRDefault="00BE6C3D">
      <w:pPr>
        <w:pStyle w:val="PL"/>
      </w:pPr>
      <w:r>
        <w:t>-- **************************************************************</w:t>
      </w:r>
    </w:p>
    <w:p w14:paraId="2B7CB9FB" w14:textId="77777777" w:rsidR="00873E72" w:rsidRDefault="00873E72">
      <w:pPr>
        <w:pStyle w:val="PL"/>
      </w:pPr>
    </w:p>
    <w:p w14:paraId="6AF7A653" w14:textId="77777777" w:rsidR="00873E72" w:rsidRDefault="00BE6C3D">
      <w:pPr>
        <w:pStyle w:val="PL"/>
        <w:rPr>
          <w:rFonts w:eastAsia="MS Mincho" w:cs="Arial"/>
          <w:lang w:eastAsia="ja-JP"/>
        </w:rPr>
      </w:pPr>
      <w:r>
        <w:rPr>
          <w:lang w:eastAsia="ja-JP"/>
        </w:rPr>
        <w:t>maxEARFCN</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 xml:space="preserve">INTEGER ::= </w:t>
      </w:r>
      <w:r>
        <w:rPr>
          <w:lang w:eastAsia="zh-CN"/>
        </w:rPr>
        <w:t>262143</w:t>
      </w:r>
    </w:p>
    <w:p w14:paraId="39B4BDAE" w14:textId="77777777" w:rsidR="00873E72" w:rsidRDefault="00BE6C3D">
      <w:pPr>
        <w:pStyle w:val="PL"/>
        <w:rPr>
          <w:szCs w:val="16"/>
        </w:rPr>
      </w:pPr>
      <w:r>
        <w:rPr>
          <w:rFonts w:eastAsia="MS Mincho" w:cs="Arial"/>
          <w:lang w:eastAsia="ja-JP"/>
        </w:rPr>
        <w:t>maxnoofAllowedAreas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t>INTEGER ::= 16</w:t>
      </w:r>
    </w:p>
    <w:p w14:paraId="65DD9C0B" w14:textId="77777777" w:rsidR="00873E72" w:rsidRDefault="00BE6C3D">
      <w:pPr>
        <w:pStyle w:val="PL"/>
        <w:rPr>
          <w:snapToGrid w:val="0"/>
        </w:rPr>
      </w:pPr>
      <w:r>
        <w:rPr>
          <w:snapToGrid w:val="0"/>
        </w:rPr>
        <w:t>maxnoofAMFRegions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01B8380D" w14:textId="77777777" w:rsidR="00873E72" w:rsidRDefault="00BE6C3D">
      <w:pPr>
        <w:pStyle w:val="PL"/>
        <w:rPr>
          <w:szCs w:val="16"/>
        </w:rPr>
      </w:pPr>
      <w:r>
        <w:rPr>
          <w:szCs w:val="16"/>
        </w:rPr>
        <w:t>maxnoofAoIs</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t>INTEGER ::= 64</w:t>
      </w:r>
    </w:p>
    <w:p w14:paraId="134B0D56" w14:textId="77777777" w:rsidR="00873E72" w:rsidRDefault="00BE6C3D">
      <w:pPr>
        <w:pStyle w:val="PL"/>
        <w:rPr>
          <w:snapToGrid w:val="0"/>
        </w:rPr>
      </w:pPr>
      <w:r>
        <w:rPr>
          <w:snapToGrid w:val="0"/>
        </w:rPr>
        <w:t>maxnoofBluetoothName</w:t>
      </w:r>
      <w:r>
        <w:rPr>
          <w:snapToGrid w:val="0"/>
        </w:rPr>
        <w:tab/>
      </w:r>
      <w:r>
        <w:rPr>
          <w:snapToGrid w:val="0"/>
        </w:rPr>
        <w:tab/>
      </w:r>
      <w:r>
        <w:rPr>
          <w:snapToGrid w:val="0"/>
        </w:rPr>
        <w:tab/>
      </w:r>
      <w:r>
        <w:rPr>
          <w:snapToGrid w:val="0"/>
        </w:rPr>
        <w:tab/>
      </w:r>
      <w:r>
        <w:rPr>
          <w:snapToGrid w:val="0"/>
        </w:rPr>
        <w:tab/>
      </w:r>
      <w:r>
        <w:rPr>
          <w:snapToGrid w:val="0"/>
        </w:rPr>
        <w:tab/>
        <w:t>INTEGER ::= 4</w:t>
      </w:r>
    </w:p>
    <w:p w14:paraId="414B6214" w14:textId="77777777" w:rsidR="00873E72" w:rsidRDefault="00BE6C3D">
      <w:pPr>
        <w:pStyle w:val="PL"/>
        <w:rPr>
          <w:lang w:eastAsia="ja-JP"/>
        </w:rPr>
      </w:pPr>
      <w:r>
        <w:t>maxnoofBPLMNs</w:t>
      </w:r>
      <w:r>
        <w:tab/>
      </w:r>
      <w:r>
        <w:tab/>
      </w:r>
      <w:r>
        <w:tab/>
      </w:r>
      <w:r>
        <w:tab/>
      </w:r>
      <w:r>
        <w:tab/>
      </w:r>
      <w:r>
        <w:tab/>
      </w:r>
      <w:r>
        <w:tab/>
      </w:r>
      <w:r>
        <w:tab/>
        <w:t>INTEGER ::= 12</w:t>
      </w:r>
    </w:p>
    <w:p w14:paraId="03FE6ED6" w14:textId="77777777" w:rsidR="00873E72" w:rsidRDefault="00BE6C3D">
      <w:pPr>
        <w:pStyle w:val="PL"/>
        <w:rPr>
          <w:lang w:eastAsia="ja-JP"/>
        </w:rPr>
      </w:pPr>
      <w:r>
        <w:rPr>
          <w:snapToGrid w:val="0"/>
        </w:rPr>
        <w:t>maxnoofCAGs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INTEGER ::= 12</w:t>
      </w:r>
    </w:p>
    <w:p w14:paraId="52EECBDA" w14:textId="77777777" w:rsidR="00873E72" w:rsidRDefault="00BE6C3D">
      <w:pPr>
        <w:pStyle w:val="PL"/>
      </w:pPr>
      <w:r>
        <w:rPr>
          <w:snapToGrid w:val="0"/>
        </w:rPr>
        <w:t>maxnoofCAGsperPLMN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2E0F484F" w14:textId="77777777" w:rsidR="00873E72" w:rsidRDefault="00BE6C3D">
      <w:pPr>
        <w:pStyle w:val="PL"/>
        <w:rPr>
          <w:snapToGrid w:val="0"/>
        </w:rPr>
      </w:pPr>
      <w:r>
        <w:rPr>
          <w:snapToGrid w:val="0"/>
        </w:rPr>
        <w:t>maxnoofCellIDforMDT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32</w:t>
      </w:r>
    </w:p>
    <w:p w14:paraId="1B55B793" w14:textId="77777777" w:rsidR="00873E72" w:rsidRDefault="00BE6C3D">
      <w:pPr>
        <w:pStyle w:val="PL"/>
        <w:rPr>
          <w:snapToGrid w:val="0"/>
          <w:lang w:eastAsia="zh-CN"/>
        </w:rPr>
      </w:pPr>
      <w:r>
        <w:rPr>
          <w:snapToGrid w:val="0"/>
          <w:lang w:eastAsia="zh-CN"/>
        </w:rPr>
        <w:t>maxnoofCellsinAoI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256</w:t>
      </w:r>
    </w:p>
    <w:p w14:paraId="427030B5" w14:textId="77777777" w:rsidR="00873E72" w:rsidRDefault="00BE6C3D">
      <w:pPr>
        <w:pStyle w:val="PL"/>
      </w:pPr>
      <w:r>
        <w:rPr>
          <w:szCs w:val="16"/>
        </w:rPr>
        <w:t>maxnoofCellsinUEHistoryInfo</w:t>
      </w:r>
      <w:r>
        <w:rPr>
          <w:szCs w:val="16"/>
        </w:rPr>
        <w:tab/>
      </w:r>
      <w:r>
        <w:rPr>
          <w:szCs w:val="16"/>
        </w:rPr>
        <w:tab/>
      </w:r>
      <w:r>
        <w:rPr>
          <w:szCs w:val="16"/>
        </w:rPr>
        <w:tab/>
      </w:r>
      <w:r>
        <w:rPr>
          <w:szCs w:val="16"/>
        </w:rPr>
        <w:tab/>
      </w:r>
      <w:r>
        <w:rPr>
          <w:szCs w:val="16"/>
        </w:rPr>
        <w:tab/>
      </w:r>
      <w:r>
        <w:t>INTEGER ::= 16</w:t>
      </w:r>
    </w:p>
    <w:p w14:paraId="65097355" w14:textId="77777777" w:rsidR="00873E72" w:rsidRDefault="00BE6C3D">
      <w:pPr>
        <w:pStyle w:val="PL"/>
      </w:pPr>
      <w:r>
        <w:t>maxnoofCellsinNG-RANnode</w:t>
      </w:r>
      <w:r>
        <w:tab/>
      </w:r>
      <w:r>
        <w:tab/>
      </w:r>
      <w:r>
        <w:tab/>
      </w:r>
      <w:r>
        <w:tab/>
      </w:r>
      <w:r>
        <w:tab/>
        <w:t>INTEGER ::= 16384</w:t>
      </w:r>
    </w:p>
    <w:p w14:paraId="369A6D14" w14:textId="77777777" w:rsidR="00873E72" w:rsidRDefault="00BE6C3D">
      <w:pPr>
        <w:pStyle w:val="PL"/>
      </w:pPr>
      <w:r>
        <w:t>maxnoofCellsinRNA</w:t>
      </w:r>
      <w:r>
        <w:tab/>
      </w:r>
      <w:r>
        <w:tab/>
      </w:r>
      <w:r>
        <w:tab/>
      </w:r>
      <w:r>
        <w:tab/>
      </w:r>
      <w:r>
        <w:tab/>
      </w:r>
      <w:r>
        <w:tab/>
      </w:r>
      <w:r>
        <w:tab/>
        <w:t>INTEGER ::= 32</w:t>
      </w:r>
    </w:p>
    <w:p w14:paraId="5D577301" w14:textId="77777777" w:rsidR="00873E72" w:rsidRDefault="00BE6C3D">
      <w:pPr>
        <w:pStyle w:val="PL"/>
      </w:pPr>
      <w:r>
        <w:rPr>
          <w:snapToGrid w:val="0"/>
        </w:rPr>
        <w:t>maxnoofCellsUEMovingTrajectory</w:t>
      </w:r>
      <w:r>
        <w:rPr>
          <w:snapToGrid w:val="0"/>
        </w:rPr>
        <w:tab/>
      </w:r>
      <w:r>
        <w:rPr>
          <w:snapToGrid w:val="0"/>
        </w:rPr>
        <w:tab/>
      </w:r>
      <w:r>
        <w:rPr>
          <w:snapToGrid w:val="0"/>
        </w:rPr>
        <w:tab/>
      </w:r>
      <w:r>
        <w:rPr>
          <w:snapToGrid w:val="0"/>
        </w:rPr>
        <w:tab/>
        <w:t>INTEGER ::= 16</w:t>
      </w:r>
    </w:p>
    <w:p w14:paraId="7EE3C5ED" w14:textId="77777777" w:rsidR="00873E72" w:rsidRDefault="00BE6C3D">
      <w:pPr>
        <w:pStyle w:val="PL"/>
      </w:pPr>
      <w:r>
        <w:t>maxnoofDRBs</w:t>
      </w:r>
      <w:r>
        <w:tab/>
      </w:r>
      <w:r>
        <w:tab/>
      </w:r>
      <w:r>
        <w:tab/>
      </w:r>
      <w:r>
        <w:tab/>
      </w:r>
      <w:r>
        <w:tab/>
      </w:r>
      <w:r>
        <w:tab/>
      </w:r>
      <w:r>
        <w:tab/>
      </w:r>
      <w:r>
        <w:tab/>
      </w:r>
      <w:r>
        <w:tab/>
        <w:t>INTEGER ::= 32</w:t>
      </w:r>
    </w:p>
    <w:p w14:paraId="032D09C4" w14:textId="77777777" w:rsidR="00873E72" w:rsidRDefault="00BE6C3D">
      <w:pPr>
        <w:pStyle w:val="PL"/>
        <w:rPr>
          <w:lang w:val="sv-SE"/>
        </w:rPr>
      </w:pPr>
      <w:r>
        <w:rPr>
          <w:lang w:val="sv-SE"/>
        </w:rPr>
        <w:t>maxnoofEUTRABands</w:t>
      </w:r>
      <w:r>
        <w:rPr>
          <w:lang w:val="sv-SE"/>
        </w:rPr>
        <w:tab/>
      </w:r>
      <w:r>
        <w:rPr>
          <w:lang w:val="sv-SE"/>
        </w:rPr>
        <w:tab/>
      </w:r>
      <w:r>
        <w:rPr>
          <w:lang w:val="sv-SE"/>
        </w:rPr>
        <w:tab/>
      </w:r>
      <w:r>
        <w:rPr>
          <w:lang w:val="sv-SE"/>
        </w:rPr>
        <w:tab/>
      </w:r>
      <w:r>
        <w:rPr>
          <w:lang w:val="sv-SE"/>
        </w:rPr>
        <w:tab/>
      </w:r>
      <w:r>
        <w:rPr>
          <w:lang w:val="sv-SE"/>
        </w:rPr>
        <w:tab/>
      </w:r>
      <w:r>
        <w:rPr>
          <w:lang w:val="sv-SE"/>
        </w:rPr>
        <w:tab/>
        <w:t>INTEGER ::= 16</w:t>
      </w:r>
    </w:p>
    <w:p w14:paraId="71DC50A2" w14:textId="77777777" w:rsidR="00873E72" w:rsidRDefault="00BE6C3D">
      <w:pPr>
        <w:pStyle w:val="PL"/>
        <w:rPr>
          <w:lang w:val="sv-SE"/>
        </w:rPr>
      </w:pPr>
      <w:r>
        <w:rPr>
          <w:snapToGrid w:val="0"/>
          <w:lang w:val="sv-SE"/>
        </w:rPr>
        <w:t>maxnoofEUTRABPLMNs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lang w:val="sv-SE"/>
        </w:rPr>
        <w:t>INTEGER ::= 6</w:t>
      </w:r>
    </w:p>
    <w:p w14:paraId="2C0E4C0B" w14:textId="77777777" w:rsidR="00873E72" w:rsidRDefault="00BE6C3D">
      <w:pPr>
        <w:pStyle w:val="PL"/>
        <w:rPr>
          <w:snapToGrid w:val="0"/>
          <w:lang w:val="sv-SE"/>
        </w:rPr>
      </w:pPr>
      <w:r>
        <w:rPr>
          <w:snapToGrid w:val="0"/>
          <w:lang w:val="sv-SE"/>
        </w:rPr>
        <w:t>maxnoofEPLMNs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15</w:t>
      </w:r>
    </w:p>
    <w:p w14:paraId="3B880FD9" w14:textId="77777777" w:rsidR="00873E72" w:rsidRDefault="00BE6C3D">
      <w:pPr>
        <w:pStyle w:val="PL"/>
        <w:rPr>
          <w:snapToGrid w:val="0"/>
        </w:rPr>
      </w:pPr>
      <w:r>
        <w:rPr>
          <w:snapToGrid w:val="0"/>
        </w:rPr>
        <w:t>maxnoofExtSliceItems</w:t>
      </w:r>
      <w:r>
        <w:rPr>
          <w:snapToGrid w:val="0"/>
        </w:rPr>
        <w:tab/>
      </w:r>
      <w:r>
        <w:rPr>
          <w:snapToGrid w:val="0"/>
        </w:rPr>
        <w:tab/>
      </w:r>
      <w:r>
        <w:rPr>
          <w:snapToGrid w:val="0"/>
        </w:rPr>
        <w:tab/>
      </w:r>
      <w:r>
        <w:rPr>
          <w:snapToGrid w:val="0"/>
        </w:rPr>
        <w:tab/>
      </w:r>
      <w:r>
        <w:rPr>
          <w:snapToGrid w:val="0"/>
        </w:rPr>
        <w:tab/>
      </w:r>
      <w:r>
        <w:rPr>
          <w:snapToGrid w:val="0"/>
        </w:rPr>
        <w:tab/>
        <w:t>INTEGER ::= 65535</w:t>
      </w:r>
    </w:p>
    <w:p w14:paraId="6DD4C71B" w14:textId="77777777" w:rsidR="00873E72" w:rsidRDefault="00BE6C3D">
      <w:pPr>
        <w:pStyle w:val="PL"/>
        <w:rPr>
          <w:snapToGrid w:val="0"/>
        </w:rPr>
      </w:pPr>
      <w:r>
        <w:rPr>
          <w:snapToGrid w:val="0"/>
          <w:lang w:eastAsia="zh-CN"/>
        </w:rPr>
        <w:t>maxnoofEPLMNsplus1</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INTEGER ::= 16</w:t>
      </w:r>
    </w:p>
    <w:p w14:paraId="16E73765" w14:textId="77777777" w:rsidR="00873E72" w:rsidRDefault="00BE6C3D">
      <w:pPr>
        <w:pStyle w:val="PL"/>
        <w:rPr>
          <w:rFonts w:eastAsia="MS Mincho" w:cs="Arial"/>
          <w:lang w:eastAsia="ja-JP"/>
        </w:rPr>
      </w:pPr>
      <w:r>
        <w:rPr>
          <w:rFonts w:eastAsia="MS Mincho" w:cs="Arial"/>
          <w:lang w:eastAsia="ja-JP"/>
        </w:rPr>
        <w:t>maxnoofForbiddenTACs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t>INTEGER ::= 4096</w:t>
      </w:r>
    </w:p>
    <w:p w14:paraId="3F44D66A" w14:textId="77777777" w:rsidR="00873E72" w:rsidRDefault="00BE6C3D">
      <w:pPr>
        <w:pStyle w:val="PL"/>
        <w:rPr>
          <w:snapToGrid w:val="0"/>
          <w:lang w:val="sv-SE"/>
        </w:rPr>
      </w:pPr>
      <w:r>
        <w:rPr>
          <w:lang w:val="sv-SE"/>
        </w:rPr>
        <w:t>maxnoofFreqforMDT</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8</w:t>
      </w:r>
    </w:p>
    <w:p w14:paraId="4EE2673D" w14:textId="77777777" w:rsidR="00873E72" w:rsidRDefault="00BE6C3D">
      <w:pPr>
        <w:pStyle w:val="PL"/>
        <w:rPr>
          <w:lang w:val="sv-SE"/>
        </w:rPr>
      </w:pPr>
      <w:r>
        <w:rPr>
          <w:lang w:val="sv-SE"/>
        </w:rPr>
        <w:t>maxnoofMBSFNEUTRA</w:t>
      </w:r>
      <w:r>
        <w:rPr>
          <w:lang w:val="sv-SE"/>
        </w:rPr>
        <w:tab/>
      </w:r>
      <w:r>
        <w:rPr>
          <w:lang w:val="sv-SE"/>
        </w:rPr>
        <w:tab/>
      </w:r>
      <w:r>
        <w:rPr>
          <w:lang w:val="sv-SE"/>
        </w:rPr>
        <w:tab/>
      </w:r>
      <w:r>
        <w:rPr>
          <w:lang w:val="sv-SE"/>
        </w:rPr>
        <w:tab/>
      </w:r>
      <w:r>
        <w:rPr>
          <w:lang w:val="sv-SE"/>
        </w:rPr>
        <w:tab/>
      </w:r>
      <w:r>
        <w:rPr>
          <w:lang w:val="sv-SE"/>
        </w:rPr>
        <w:tab/>
      </w:r>
      <w:r>
        <w:rPr>
          <w:lang w:val="sv-SE"/>
        </w:rPr>
        <w:tab/>
        <w:t>INTEGER ::= 8</w:t>
      </w:r>
    </w:p>
    <w:p w14:paraId="5E9F7AFB" w14:textId="77777777" w:rsidR="00873E72" w:rsidRDefault="00BE6C3D">
      <w:pPr>
        <w:pStyle w:val="PL"/>
        <w:rPr>
          <w:snapToGrid w:val="0"/>
          <w:lang w:val="sv-SE"/>
        </w:rPr>
      </w:pPr>
      <w:r>
        <w:rPr>
          <w:snapToGrid w:val="0"/>
          <w:lang w:val="sv-SE"/>
        </w:rPr>
        <w:t>maxnoofMDTPLMNs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273DD7A3" w14:textId="77777777" w:rsidR="00873E72" w:rsidRDefault="00BE6C3D">
      <w:pPr>
        <w:pStyle w:val="PL"/>
      </w:pPr>
      <w:r>
        <w:t>maxnoofMultiConnectivityMinusOne</w:t>
      </w:r>
      <w:r>
        <w:tab/>
      </w:r>
      <w:r>
        <w:tab/>
      </w:r>
      <w:r>
        <w:tab/>
        <w:t>INTEGER ::= 3</w:t>
      </w:r>
    </w:p>
    <w:p w14:paraId="0A8643A3" w14:textId="77777777" w:rsidR="00873E72" w:rsidRDefault="00BE6C3D">
      <w:pPr>
        <w:pStyle w:val="PL"/>
      </w:pPr>
      <w:r>
        <w:t>maxnoofNeighbours</w:t>
      </w:r>
      <w:r>
        <w:tab/>
      </w:r>
      <w:r>
        <w:tab/>
      </w:r>
      <w:r>
        <w:tab/>
      </w:r>
      <w:r>
        <w:tab/>
      </w:r>
      <w:r>
        <w:tab/>
      </w:r>
      <w:r>
        <w:tab/>
      </w:r>
      <w:r>
        <w:tab/>
        <w:t>INTEGER ::= 1024</w:t>
      </w:r>
    </w:p>
    <w:p w14:paraId="5BDD7943" w14:textId="77777777" w:rsidR="00873E72" w:rsidRDefault="00BE6C3D">
      <w:pPr>
        <w:pStyle w:val="PL"/>
        <w:rPr>
          <w:snapToGrid w:val="0"/>
          <w:lang w:val="en-US"/>
        </w:rPr>
      </w:pPr>
      <w:r>
        <w:rPr>
          <w:snapToGrid w:val="0"/>
          <w:lang w:val="en-US"/>
        </w:rPr>
        <w:t>maxnoofNeighPCIforMDT</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INTEGER ::= 32</w:t>
      </w:r>
    </w:p>
    <w:p w14:paraId="5A81F041" w14:textId="77777777" w:rsidR="00873E72" w:rsidRDefault="00BE6C3D">
      <w:pPr>
        <w:pStyle w:val="PL"/>
        <w:rPr>
          <w:lang w:val="sv-SE"/>
        </w:rPr>
      </w:pPr>
      <w:r>
        <w:rPr>
          <w:snapToGrid w:val="0"/>
          <w:lang w:val="sv-SE"/>
        </w:rPr>
        <w:t>maxnoofNIDs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12</w:t>
      </w:r>
    </w:p>
    <w:p w14:paraId="45EAE38D" w14:textId="77777777" w:rsidR="00873E72" w:rsidRDefault="00BE6C3D">
      <w:pPr>
        <w:pStyle w:val="PL"/>
        <w:rPr>
          <w:lang w:val="sv-SE"/>
        </w:rPr>
      </w:pPr>
      <w:r>
        <w:rPr>
          <w:lang w:val="sv-SE"/>
        </w:rPr>
        <w:t>maxnoofNRCellBands</w:t>
      </w:r>
      <w:r>
        <w:rPr>
          <w:lang w:val="sv-SE"/>
        </w:rPr>
        <w:tab/>
      </w:r>
      <w:r>
        <w:rPr>
          <w:lang w:val="sv-SE"/>
        </w:rPr>
        <w:tab/>
      </w:r>
      <w:r>
        <w:rPr>
          <w:lang w:val="sv-SE"/>
        </w:rPr>
        <w:tab/>
      </w:r>
      <w:r>
        <w:rPr>
          <w:lang w:val="sv-SE"/>
        </w:rPr>
        <w:tab/>
      </w:r>
      <w:r>
        <w:rPr>
          <w:lang w:val="sv-SE"/>
        </w:rPr>
        <w:tab/>
      </w:r>
      <w:r>
        <w:rPr>
          <w:lang w:val="sv-SE"/>
        </w:rPr>
        <w:tab/>
      </w:r>
      <w:r>
        <w:rPr>
          <w:lang w:val="sv-SE"/>
        </w:rPr>
        <w:tab/>
        <w:t>INTEGER ::= 32</w:t>
      </w:r>
    </w:p>
    <w:p w14:paraId="5F286E50" w14:textId="77777777" w:rsidR="00873E72" w:rsidRDefault="00BE6C3D">
      <w:pPr>
        <w:pStyle w:val="PL"/>
        <w:rPr>
          <w:lang w:val="sv-SE"/>
        </w:rPr>
      </w:pPr>
      <w:r>
        <w:rPr>
          <w:rFonts w:eastAsia="MS Mincho" w:cs="Arial"/>
          <w:lang w:val="sv-SE" w:eastAsia="ja-JP"/>
        </w:rPr>
        <w:t>m</w:t>
      </w:r>
      <w:r>
        <w:rPr>
          <w:rFonts w:cs="Arial"/>
          <w:lang w:val="sv-SE" w:eastAsia="ja-JP"/>
        </w:rPr>
        <w:t>axnoofPLMNs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16</w:t>
      </w:r>
    </w:p>
    <w:p w14:paraId="2D1CE7F4" w14:textId="77777777" w:rsidR="00873E72" w:rsidRDefault="00BE6C3D">
      <w:pPr>
        <w:pStyle w:val="PL"/>
        <w:rPr>
          <w:lang w:val="sv-SE"/>
        </w:rPr>
      </w:pPr>
      <w:r>
        <w:rPr>
          <w:lang w:val="sv-SE"/>
        </w:rPr>
        <w:t>maxnoofPDUSessions</w:t>
      </w:r>
      <w:r>
        <w:rPr>
          <w:lang w:val="sv-SE"/>
        </w:rPr>
        <w:tab/>
      </w:r>
      <w:r>
        <w:rPr>
          <w:lang w:val="sv-SE"/>
        </w:rPr>
        <w:tab/>
      </w:r>
      <w:r>
        <w:rPr>
          <w:lang w:val="sv-SE"/>
        </w:rPr>
        <w:tab/>
      </w:r>
      <w:r>
        <w:rPr>
          <w:lang w:val="sv-SE"/>
        </w:rPr>
        <w:tab/>
      </w:r>
      <w:r>
        <w:rPr>
          <w:lang w:val="sv-SE"/>
        </w:rPr>
        <w:tab/>
      </w:r>
      <w:r>
        <w:rPr>
          <w:lang w:val="sv-SE"/>
        </w:rPr>
        <w:tab/>
      </w:r>
      <w:r>
        <w:rPr>
          <w:lang w:val="sv-SE"/>
        </w:rPr>
        <w:tab/>
        <w:t>INTEGER ::= 256</w:t>
      </w:r>
    </w:p>
    <w:p w14:paraId="48FB3CE7" w14:textId="77777777" w:rsidR="00873E72" w:rsidRDefault="00BE6C3D">
      <w:pPr>
        <w:pStyle w:val="PL"/>
        <w:rPr>
          <w:lang w:val="sv-SE"/>
        </w:rPr>
      </w:pPr>
      <w:r>
        <w:rPr>
          <w:rFonts w:cs="Arial"/>
          <w:lang w:val="sv-SE" w:eastAsia="zh-CN"/>
        </w:rPr>
        <w:t>maxnoofProtectedResourcePatterns</w:t>
      </w:r>
      <w:r>
        <w:rPr>
          <w:rFonts w:cs="Arial"/>
          <w:lang w:val="sv-SE" w:eastAsia="zh-CN"/>
        </w:rPr>
        <w:tab/>
      </w:r>
      <w:r>
        <w:rPr>
          <w:snapToGrid w:val="0"/>
          <w:lang w:val="sv-SE"/>
        </w:rPr>
        <w:tab/>
      </w:r>
      <w:r>
        <w:rPr>
          <w:snapToGrid w:val="0"/>
          <w:lang w:val="sv-SE"/>
        </w:rPr>
        <w:tab/>
        <w:t>INTEGER ::= 16</w:t>
      </w:r>
    </w:p>
    <w:p w14:paraId="695C4BC6" w14:textId="77777777" w:rsidR="00873E72" w:rsidRDefault="00BE6C3D">
      <w:pPr>
        <w:pStyle w:val="PL"/>
        <w:rPr>
          <w:lang w:val="sv-SE"/>
        </w:rPr>
      </w:pPr>
      <w:r>
        <w:rPr>
          <w:lang w:val="sv-SE"/>
        </w:rPr>
        <w:t>maxnoofQoSFlows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64</w:t>
      </w:r>
    </w:p>
    <w:p w14:paraId="14D3CD50" w14:textId="77777777" w:rsidR="00873E72" w:rsidRDefault="00BE6C3D">
      <w:pPr>
        <w:pStyle w:val="PL"/>
        <w:rPr>
          <w:lang w:val="sv-SE"/>
        </w:rPr>
      </w:pPr>
      <w:r>
        <w:rPr>
          <w:lang w:val="sv-SE"/>
        </w:rPr>
        <w:t>maxnoofQoSParaSets</w:t>
      </w:r>
      <w:r>
        <w:rPr>
          <w:lang w:val="sv-SE"/>
        </w:rPr>
        <w:tab/>
      </w:r>
      <w:r>
        <w:rPr>
          <w:lang w:val="sv-SE"/>
        </w:rPr>
        <w:tab/>
      </w:r>
      <w:r>
        <w:rPr>
          <w:lang w:val="sv-SE"/>
        </w:rPr>
        <w:tab/>
      </w:r>
      <w:r>
        <w:rPr>
          <w:lang w:val="sv-SE"/>
        </w:rPr>
        <w:tab/>
      </w:r>
      <w:r>
        <w:rPr>
          <w:lang w:val="sv-SE"/>
        </w:rPr>
        <w:tab/>
      </w:r>
      <w:r>
        <w:rPr>
          <w:lang w:val="sv-SE"/>
        </w:rPr>
        <w:tab/>
      </w:r>
      <w:r>
        <w:rPr>
          <w:lang w:val="sv-SE"/>
        </w:rPr>
        <w:tab/>
        <w:t>INTEGER ::= 8</w:t>
      </w:r>
    </w:p>
    <w:p w14:paraId="1C783C7F" w14:textId="77777777" w:rsidR="00873E72" w:rsidRDefault="00BE6C3D">
      <w:pPr>
        <w:pStyle w:val="PL"/>
        <w:rPr>
          <w:lang w:val="sv-SE"/>
        </w:rPr>
      </w:pPr>
      <w:r>
        <w:rPr>
          <w:lang w:val="sv-SE"/>
        </w:rPr>
        <w:t>maxnoofRANAreaCodes</w:t>
      </w:r>
      <w:r>
        <w:rPr>
          <w:lang w:val="sv-SE"/>
        </w:rPr>
        <w:tab/>
      </w:r>
      <w:r>
        <w:rPr>
          <w:lang w:val="sv-SE"/>
        </w:rPr>
        <w:tab/>
      </w:r>
      <w:r>
        <w:rPr>
          <w:lang w:val="sv-SE"/>
        </w:rPr>
        <w:tab/>
      </w:r>
      <w:r>
        <w:rPr>
          <w:lang w:val="sv-SE"/>
        </w:rPr>
        <w:tab/>
      </w:r>
      <w:r>
        <w:rPr>
          <w:lang w:val="sv-SE"/>
        </w:rPr>
        <w:tab/>
      </w:r>
      <w:r>
        <w:rPr>
          <w:lang w:val="sv-SE"/>
        </w:rPr>
        <w:tab/>
      </w:r>
      <w:r>
        <w:rPr>
          <w:lang w:val="sv-SE"/>
        </w:rPr>
        <w:tab/>
        <w:t>INTEGER ::= 32</w:t>
      </w:r>
    </w:p>
    <w:p w14:paraId="4BB5A416" w14:textId="77777777" w:rsidR="00873E72" w:rsidRDefault="00BE6C3D">
      <w:pPr>
        <w:pStyle w:val="PL"/>
        <w:rPr>
          <w:lang w:val="sv-SE"/>
        </w:rPr>
      </w:pPr>
      <w:r>
        <w:rPr>
          <w:lang w:val="sv-SE"/>
        </w:rPr>
        <w:t>maxnoofRANAreasinRNA</w:t>
      </w:r>
      <w:r>
        <w:rPr>
          <w:lang w:val="sv-SE"/>
        </w:rPr>
        <w:tab/>
      </w:r>
      <w:r>
        <w:rPr>
          <w:lang w:val="sv-SE"/>
        </w:rPr>
        <w:tab/>
      </w:r>
      <w:r>
        <w:rPr>
          <w:lang w:val="sv-SE"/>
        </w:rPr>
        <w:tab/>
      </w:r>
      <w:r>
        <w:rPr>
          <w:lang w:val="sv-SE"/>
        </w:rPr>
        <w:tab/>
      </w:r>
      <w:r>
        <w:rPr>
          <w:lang w:val="sv-SE"/>
        </w:rPr>
        <w:tab/>
      </w:r>
      <w:r>
        <w:rPr>
          <w:lang w:val="sv-SE"/>
        </w:rPr>
        <w:tab/>
        <w:t>INTEGER ::= 16</w:t>
      </w:r>
    </w:p>
    <w:p w14:paraId="1264B291" w14:textId="77777777" w:rsidR="00873E72" w:rsidRDefault="00BE6C3D">
      <w:pPr>
        <w:pStyle w:val="PL"/>
        <w:rPr>
          <w:lang w:val="sv-SE"/>
        </w:rPr>
      </w:pPr>
      <w:r>
        <w:rPr>
          <w:lang w:val="sv-SE"/>
        </w:rPr>
        <w:t>maxnoofRANNodesinAoI</w:t>
      </w:r>
      <w:r>
        <w:rPr>
          <w:lang w:val="sv-SE" w:eastAsia="ja-JP"/>
        </w:rPr>
        <w:tab/>
      </w:r>
      <w:r>
        <w:rPr>
          <w:lang w:val="sv-SE" w:eastAsia="ja-JP"/>
        </w:rPr>
        <w:tab/>
      </w:r>
      <w:r>
        <w:rPr>
          <w:lang w:val="sv-SE" w:eastAsia="ja-JP"/>
        </w:rPr>
        <w:tab/>
      </w:r>
      <w:r>
        <w:rPr>
          <w:lang w:val="sv-SE" w:eastAsia="ja-JP"/>
        </w:rPr>
        <w:tab/>
      </w:r>
      <w:r>
        <w:rPr>
          <w:lang w:val="sv-SE" w:eastAsia="ja-JP"/>
        </w:rPr>
        <w:tab/>
      </w:r>
      <w:r>
        <w:rPr>
          <w:lang w:val="sv-SE" w:eastAsia="ja-JP"/>
        </w:rPr>
        <w:tab/>
        <w:t>INTEGER ::= 64</w:t>
      </w:r>
    </w:p>
    <w:p w14:paraId="3C231E99" w14:textId="77777777" w:rsidR="00873E72" w:rsidRDefault="00BE6C3D">
      <w:pPr>
        <w:pStyle w:val="PL"/>
        <w:rPr>
          <w:lang w:val="sv-SE"/>
        </w:rPr>
      </w:pPr>
      <w:r>
        <w:rPr>
          <w:lang w:val="sv-SE"/>
        </w:rPr>
        <w:t>maxnoofSCellGroups</w:t>
      </w:r>
      <w:r>
        <w:rPr>
          <w:lang w:val="sv-SE"/>
        </w:rPr>
        <w:tab/>
      </w:r>
      <w:r>
        <w:rPr>
          <w:lang w:val="sv-SE"/>
        </w:rPr>
        <w:tab/>
      </w:r>
      <w:r>
        <w:rPr>
          <w:lang w:val="sv-SE"/>
        </w:rPr>
        <w:tab/>
      </w:r>
      <w:r>
        <w:rPr>
          <w:lang w:val="sv-SE"/>
        </w:rPr>
        <w:tab/>
      </w:r>
      <w:r>
        <w:rPr>
          <w:lang w:val="sv-SE"/>
        </w:rPr>
        <w:tab/>
      </w:r>
      <w:r>
        <w:rPr>
          <w:lang w:val="sv-SE"/>
        </w:rPr>
        <w:tab/>
      </w:r>
      <w:r>
        <w:rPr>
          <w:lang w:val="sv-SE"/>
        </w:rPr>
        <w:tab/>
        <w:t>INTEGER ::= 3</w:t>
      </w:r>
    </w:p>
    <w:p w14:paraId="2A5996B8" w14:textId="77777777" w:rsidR="00873E72" w:rsidRDefault="00BE6C3D">
      <w:pPr>
        <w:pStyle w:val="PL"/>
      </w:pPr>
      <w:r>
        <w:t>maxnoofSCellGroupsplus1</w:t>
      </w:r>
      <w:r>
        <w:tab/>
      </w:r>
      <w:r>
        <w:tab/>
      </w:r>
      <w:r>
        <w:tab/>
      </w:r>
      <w:r>
        <w:tab/>
      </w:r>
      <w:r>
        <w:tab/>
      </w:r>
      <w:r>
        <w:tab/>
        <w:t>INTEGER ::= 4</w:t>
      </w:r>
    </w:p>
    <w:p w14:paraId="49F7E117" w14:textId="77777777" w:rsidR="00873E72" w:rsidRDefault="00BE6C3D">
      <w:pPr>
        <w:pStyle w:val="PL"/>
        <w:rPr>
          <w:snapToGrid w:val="0"/>
          <w:lang w:val="en-US"/>
        </w:rPr>
      </w:pPr>
      <w:r>
        <w:rPr>
          <w:snapToGrid w:val="0"/>
          <w:lang w:val="en-US"/>
        </w:rPr>
        <w:t>maxnoofSensorName</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INTEGER ::= 3</w:t>
      </w:r>
    </w:p>
    <w:p w14:paraId="45831DCD" w14:textId="77777777" w:rsidR="00873E72" w:rsidRDefault="00BE6C3D">
      <w:pPr>
        <w:pStyle w:val="PL"/>
        <w:rPr>
          <w:snapToGrid w:val="0"/>
        </w:rPr>
      </w:pPr>
      <w:r>
        <w:t>maxnoofSliceItems</w:t>
      </w:r>
      <w:r>
        <w:tab/>
      </w:r>
      <w:r>
        <w:tab/>
      </w:r>
      <w:r>
        <w:rPr>
          <w:snapToGrid w:val="0"/>
        </w:rPr>
        <w:tab/>
      </w:r>
      <w:r>
        <w:rPr>
          <w:snapToGrid w:val="0"/>
        </w:rPr>
        <w:tab/>
      </w:r>
      <w:r>
        <w:rPr>
          <w:snapToGrid w:val="0"/>
        </w:rPr>
        <w:tab/>
      </w:r>
      <w:r>
        <w:rPr>
          <w:snapToGrid w:val="0"/>
        </w:rPr>
        <w:tab/>
      </w:r>
      <w:r>
        <w:rPr>
          <w:snapToGrid w:val="0"/>
        </w:rPr>
        <w:tab/>
        <w:t>INTEGER ::= 1024</w:t>
      </w:r>
    </w:p>
    <w:p w14:paraId="521B1145" w14:textId="77777777" w:rsidR="00873E72" w:rsidRDefault="00BE6C3D">
      <w:pPr>
        <w:pStyle w:val="PL"/>
        <w:rPr>
          <w:snapToGrid w:val="0"/>
        </w:rPr>
      </w:pPr>
      <w:r>
        <w:rPr>
          <w:snapToGrid w:val="0"/>
        </w:rPr>
        <w:t>maxnoofSNPNIDs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eastAsia="ja-JP"/>
        </w:rPr>
        <w:t>INTEGER ::= 12</w:t>
      </w:r>
    </w:p>
    <w:p w14:paraId="73726F10" w14:textId="77777777" w:rsidR="00873E72" w:rsidRDefault="00BE6C3D">
      <w:pPr>
        <w:pStyle w:val="PL"/>
        <w:rPr>
          <w:snapToGrid w:val="0"/>
          <w:lang w:eastAsia="zh-CN"/>
        </w:rPr>
      </w:pPr>
      <w:r>
        <w:rPr>
          <w:lang w:eastAsia="ja-JP"/>
        </w:rPr>
        <w:t>maxnoofsupportedPLMNs</w:t>
      </w:r>
      <w:r>
        <w:rPr>
          <w:lang w:eastAsia="ja-JP"/>
        </w:rPr>
        <w:tab/>
      </w:r>
      <w:r>
        <w:rPr>
          <w:lang w:eastAsia="ja-JP"/>
        </w:rPr>
        <w:tab/>
      </w:r>
      <w:r>
        <w:rPr>
          <w:lang w:eastAsia="ja-JP"/>
        </w:rPr>
        <w:tab/>
      </w:r>
      <w:r>
        <w:rPr>
          <w:lang w:eastAsia="ja-JP"/>
        </w:rPr>
        <w:tab/>
      </w:r>
      <w:r>
        <w:rPr>
          <w:lang w:eastAsia="ja-JP"/>
        </w:rPr>
        <w:tab/>
      </w:r>
      <w:r>
        <w:rPr>
          <w:lang w:eastAsia="ja-JP"/>
        </w:rPr>
        <w:tab/>
        <w:t>INTEGER ::= 12</w:t>
      </w:r>
    </w:p>
    <w:p w14:paraId="081BA157" w14:textId="77777777" w:rsidR="00873E72" w:rsidRDefault="00BE6C3D">
      <w:pPr>
        <w:pStyle w:val="PL"/>
      </w:pPr>
      <w:r>
        <w:rPr>
          <w:szCs w:val="16"/>
        </w:rPr>
        <w:t>maxnoofsupportedTACs</w:t>
      </w:r>
      <w:r>
        <w:rPr>
          <w:szCs w:val="16"/>
        </w:rPr>
        <w:tab/>
      </w:r>
      <w:r>
        <w:rPr>
          <w:szCs w:val="16"/>
        </w:rPr>
        <w:tab/>
      </w:r>
      <w:r>
        <w:rPr>
          <w:szCs w:val="16"/>
        </w:rPr>
        <w:tab/>
      </w:r>
      <w:r>
        <w:rPr>
          <w:szCs w:val="16"/>
        </w:rPr>
        <w:tab/>
      </w:r>
      <w:r>
        <w:rPr>
          <w:szCs w:val="16"/>
        </w:rPr>
        <w:tab/>
      </w:r>
      <w:r>
        <w:rPr>
          <w:szCs w:val="16"/>
        </w:rPr>
        <w:tab/>
        <w:t>INTEGER ::= 256</w:t>
      </w:r>
    </w:p>
    <w:p w14:paraId="27094912" w14:textId="77777777" w:rsidR="00873E72" w:rsidRDefault="00BE6C3D">
      <w:pPr>
        <w:pStyle w:val="PL"/>
        <w:rPr>
          <w:snapToGrid w:val="0"/>
        </w:rPr>
      </w:pPr>
      <w:r>
        <w:rPr>
          <w:snapToGrid w:val="0"/>
        </w:rPr>
        <w:t>maxnoofTAforMDT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2A44EF70" w14:textId="77777777" w:rsidR="00873E72" w:rsidRDefault="00BE6C3D">
      <w:pPr>
        <w:pStyle w:val="PL"/>
        <w:rPr>
          <w:lang w:val="sv-SE"/>
        </w:rPr>
      </w:pPr>
      <w:r>
        <w:rPr>
          <w:snapToGrid w:val="0"/>
          <w:lang w:val="sv-SE" w:eastAsia="zh-CN"/>
        </w:rPr>
        <w:t>maxnoofTAI</w:t>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t>INTEGER ::= 16</w:t>
      </w:r>
    </w:p>
    <w:p w14:paraId="31A2627F" w14:textId="77777777" w:rsidR="00873E72" w:rsidRDefault="00BE6C3D">
      <w:pPr>
        <w:pStyle w:val="PL"/>
        <w:rPr>
          <w:lang w:val="sv-SE"/>
        </w:rPr>
      </w:pPr>
      <w:r>
        <w:rPr>
          <w:snapToGrid w:val="0"/>
          <w:lang w:val="sv-SE" w:eastAsia="zh-CN"/>
        </w:rPr>
        <w:t>maxnoofTAIsinAoI</w:t>
      </w:r>
      <w:r>
        <w:rPr>
          <w:lang w:val="sv-SE"/>
        </w:rPr>
        <w:tab/>
      </w:r>
      <w:r>
        <w:rPr>
          <w:lang w:val="sv-SE"/>
        </w:rPr>
        <w:tab/>
      </w:r>
      <w:r>
        <w:rPr>
          <w:lang w:val="sv-SE"/>
        </w:rPr>
        <w:tab/>
      </w:r>
      <w:r>
        <w:rPr>
          <w:lang w:val="sv-SE"/>
        </w:rPr>
        <w:tab/>
      </w:r>
      <w:r>
        <w:rPr>
          <w:lang w:val="sv-SE"/>
        </w:rPr>
        <w:tab/>
      </w:r>
      <w:r>
        <w:rPr>
          <w:lang w:val="sv-SE"/>
        </w:rPr>
        <w:tab/>
      </w:r>
      <w:r>
        <w:rPr>
          <w:lang w:val="sv-SE"/>
        </w:rPr>
        <w:tab/>
        <w:t>INTEGER ::= 16</w:t>
      </w:r>
    </w:p>
    <w:p w14:paraId="3DA96E90" w14:textId="77777777" w:rsidR="00873E72" w:rsidRDefault="00BE6C3D">
      <w:pPr>
        <w:pStyle w:val="PL"/>
        <w:rPr>
          <w:lang w:val="sv-SE"/>
        </w:rPr>
      </w:pPr>
      <w:r>
        <w:rPr>
          <w:lang w:val="sv-SE"/>
        </w:rPr>
        <w:t>maxnooftimeperiods</w:t>
      </w:r>
      <w:r>
        <w:rPr>
          <w:lang w:val="sv-SE"/>
        </w:rPr>
        <w:tab/>
      </w:r>
      <w:r>
        <w:rPr>
          <w:lang w:val="sv-SE"/>
        </w:rPr>
        <w:tab/>
      </w:r>
      <w:r>
        <w:rPr>
          <w:lang w:val="sv-SE"/>
        </w:rPr>
        <w:tab/>
      </w:r>
      <w:r>
        <w:rPr>
          <w:lang w:val="sv-SE"/>
        </w:rPr>
        <w:tab/>
      </w:r>
      <w:r>
        <w:rPr>
          <w:lang w:val="sv-SE"/>
        </w:rPr>
        <w:tab/>
      </w:r>
      <w:r>
        <w:rPr>
          <w:lang w:val="sv-SE"/>
        </w:rPr>
        <w:tab/>
      </w:r>
      <w:r>
        <w:rPr>
          <w:lang w:val="sv-SE"/>
        </w:rPr>
        <w:tab/>
        <w:t>INTEGER ::= 2</w:t>
      </w:r>
    </w:p>
    <w:p w14:paraId="28036EA5" w14:textId="77777777" w:rsidR="00873E72" w:rsidRDefault="00BE6C3D">
      <w:pPr>
        <w:pStyle w:val="PL"/>
        <w:rPr>
          <w:lang w:val="sv-SE"/>
        </w:rPr>
      </w:pPr>
      <w:r>
        <w:rPr>
          <w:snapToGrid w:val="0"/>
          <w:lang w:val="sv-SE"/>
        </w:rPr>
        <w:t>maxnoofTNLAssociations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32</w:t>
      </w:r>
    </w:p>
    <w:p w14:paraId="26B86BBC" w14:textId="77777777" w:rsidR="00873E72" w:rsidRDefault="00BE6C3D">
      <w:pPr>
        <w:pStyle w:val="PL"/>
        <w:rPr>
          <w:lang w:val="sv-SE"/>
        </w:rPr>
      </w:pPr>
      <w:r>
        <w:rPr>
          <w:snapToGrid w:val="0"/>
          <w:lang w:val="sv-SE"/>
        </w:rPr>
        <w:t>maxnoofUEContexts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8192</w:t>
      </w:r>
    </w:p>
    <w:p w14:paraId="0C09E331" w14:textId="77777777" w:rsidR="00873E72" w:rsidRDefault="00BE6C3D">
      <w:pPr>
        <w:pStyle w:val="PL"/>
        <w:rPr>
          <w:lang w:val="sv-SE"/>
        </w:rPr>
      </w:pPr>
      <w:r>
        <w:rPr>
          <w:lang w:val="sv-SE"/>
        </w:rPr>
        <w:t>maxNRARFCN</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3279165</w:t>
      </w:r>
    </w:p>
    <w:p w14:paraId="725D84BF" w14:textId="77777777" w:rsidR="00873E72" w:rsidRDefault="00BE6C3D">
      <w:pPr>
        <w:pStyle w:val="PL"/>
        <w:rPr>
          <w:lang w:val="sv-SE"/>
        </w:rPr>
      </w:pPr>
      <w:r>
        <w:rPr>
          <w:lang w:val="sv-SE"/>
        </w:rPr>
        <w:t>maxNrOfErrors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256</w:t>
      </w:r>
    </w:p>
    <w:p w14:paraId="08BA8B33" w14:textId="77777777" w:rsidR="00873E72" w:rsidRDefault="00BE6C3D">
      <w:pPr>
        <w:pStyle w:val="PL"/>
        <w:rPr>
          <w:lang w:val="sv-SE"/>
        </w:rPr>
      </w:pPr>
      <w:r>
        <w:rPr>
          <w:lang w:val="sv-SE"/>
        </w:rPr>
        <w:lastRenderedPageBreak/>
        <w:t>maxnoofslots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5120</w:t>
      </w:r>
    </w:p>
    <w:p w14:paraId="777AE815" w14:textId="77777777" w:rsidR="00873E72" w:rsidRDefault="00BE6C3D">
      <w:pPr>
        <w:pStyle w:val="PL"/>
        <w:rPr>
          <w:lang w:val="sv-SE"/>
        </w:rPr>
      </w:pPr>
      <w:r>
        <w:rPr>
          <w:lang w:val="sv-SE"/>
        </w:rPr>
        <w:t>maxnoofExtTLAs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16</w:t>
      </w:r>
    </w:p>
    <w:p w14:paraId="4126758D" w14:textId="77777777" w:rsidR="00873E72" w:rsidRDefault="00BE6C3D">
      <w:pPr>
        <w:pStyle w:val="PL"/>
        <w:rPr>
          <w:lang w:val="sv-SE"/>
        </w:rPr>
      </w:pPr>
      <w:r>
        <w:rPr>
          <w:lang w:val="sv-SE"/>
        </w:rPr>
        <w:t>maxnoofGTPTLAs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16</w:t>
      </w:r>
    </w:p>
    <w:p w14:paraId="7B7868E0" w14:textId="77777777" w:rsidR="00873E72" w:rsidRDefault="00BE6C3D">
      <w:pPr>
        <w:pStyle w:val="PL"/>
        <w:rPr>
          <w:lang w:val="sv-SE"/>
        </w:rPr>
      </w:pPr>
      <w:r>
        <w:rPr>
          <w:lang w:val="sv-SE"/>
        </w:rPr>
        <w:t>maxnoofCHOcells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8</w:t>
      </w:r>
    </w:p>
    <w:p w14:paraId="555C6497" w14:textId="77777777" w:rsidR="00873E72" w:rsidRDefault="00BE6C3D">
      <w:pPr>
        <w:pStyle w:val="PL"/>
        <w:rPr>
          <w:lang w:val="sv-SE" w:eastAsia="zh-CN"/>
        </w:rPr>
      </w:pPr>
      <w:r>
        <w:rPr>
          <w:bCs/>
          <w:szCs w:val="18"/>
          <w:lang w:val="sv-SE" w:eastAsia="ja-JP"/>
        </w:rPr>
        <w:t>maxnoof</w:t>
      </w:r>
      <w:r>
        <w:rPr>
          <w:rFonts w:hint="eastAsia"/>
          <w:bCs/>
          <w:szCs w:val="18"/>
          <w:lang w:val="sv-SE" w:eastAsia="zh-CN"/>
        </w:rPr>
        <w:t>PC5QoSFlow</w:t>
      </w:r>
      <w:r>
        <w:rPr>
          <w:bCs/>
          <w:szCs w:val="18"/>
          <w:lang w:val="sv-SE" w:eastAsia="ja-JP"/>
        </w:rPr>
        <w:t>s</w:t>
      </w:r>
      <w:r>
        <w:rPr>
          <w:snapToGrid w:val="0"/>
          <w:lang w:val="sv-SE"/>
        </w:rPr>
        <w:t xml:space="preserve"> </w:t>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snapToGrid w:val="0"/>
          <w:lang w:val="sv-SE"/>
        </w:rPr>
        <w:t>INTEGER ::= 2064</w:t>
      </w:r>
    </w:p>
    <w:p w14:paraId="548BE193" w14:textId="77777777" w:rsidR="00873E72" w:rsidRDefault="00BE6C3D">
      <w:pPr>
        <w:pStyle w:val="PL"/>
        <w:rPr>
          <w:lang w:val="sv-SE"/>
        </w:rPr>
      </w:pPr>
      <w:r>
        <w:rPr>
          <w:lang w:val="sv-SE"/>
        </w:rPr>
        <w:t>maxnoofSSBAreas</w:t>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snapToGrid w:val="0"/>
          <w:lang w:val="sv-SE" w:eastAsia="zh-CN"/>
        </w:rPr>
        <w:tab/>
      </w:r>
      <w:r>
        <w:rPr>
          <w:lang w:val="sv-SE"/>
        </w:rPr>
        <w:t>INTEGER ::= 64</w:t>
      </w:r>
    </w:p>
    <w:p w14:paraId="1559B3C0" w14:textId="77777777" w:rsidR="00873E72" w:rsidRDefault="00BE6C3D">
      <w:pPr>
        <w:pStyle w:val="PL"/>
        <w:rPr>
          <w:lang w:val="sv-SE"/>
        </w:rPr>
      </w:pPr>
      <w:r>
        <w:rPr>
          <w:lang w:val="sv-SE"/>
        </w:rPr>
        <w:t>maxnoofRAReports</w:t>
      </w:r>
      <w:r>
        <w:rPr>
          <w:lang w:val="sv-SE"/>
        </w:rPr>
        <w:tab/>
      </w:r>
      <w:r>
        <w:rPr>
          <w:lang w:val="sv-SE"/>
        </w:rPr>
        <w:tab/>
      </w:r>
      <w:r>
        <w:rPr>
          <w:lang w:val="sv-SE"/>
        </w:rPr>
        <w:tab/>
      </w:r>
      <w:r>
        <w:rPr>
          <w:lang w:val="sv-SE"/>
        </w:rPr>
        <w:tab/>
      </w:r>
      <w:r>
        <w:rPr>
          <w:lang w:val="sv-SE"/>
        </w:rPr>
        <w:tab/>
      </w:r>
      <w:r>
        <w:rPr>
          <w:lang w:val="sv-SE"/>
        </w:rPr>
        <w:tab/>
      </w:r>
      <w:r>
        <w:rPr>
          <w:lang w:val="sv-SE"/>
        </w:rPr>
        <w:tab/>
        <w:t>INTEGER ::= 64</w:t>
      </w:r>
    </w:p>
    <w:p w14:paraId="2D517D15" w14:textId="77777777" w:rsidR="00873E72" w:rsidRDefault="00BE6C3D">
      <w:pPr>
        <w:pStyle w:val="PL"/>
        <w:rPr>
          <w:lang w:val="sv-SE"/>
        </w:rPr>
      </w:pPr>
      <w:r>
        <w:rPr>
          <w:lang w:val="sv-SE"/>
        </w:rPr>
        <w:t>maxnoofNRSCSs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5</w:t>
      </w:r>
    </w:p>
    <w:p w14:paraId="2A38482D" w14:textId="77777777" w:rsidR="00873E72" w:rsidRDefault="00BE6C3D">
      <w:pPr>
        <w:pStyle w:val="PL"/>
        <w:rPr>
          <w:lang w:val="sv-SE"/>
        </w:rPr>
      </w:pPr>
      <w:r>
        <w:rPr>
          <w:lang w:val="sv-SE"/>
        </w:rPr>
        <w:t>maxnoofPhysicalResourceBlocks</w:t>
      </w:r>
      <w:r>
        <w:rPr>
          <w:lang w:val="sv-SE"/>
        </w:rPr>
        <w:tab/>
      </w:r>
      <w:r>
        <w:rPr>
          <w:lang w:val="sv-SE"/>
        </w:rPr>
        <w:tab/>
      </w:r>
      <w:r>
        <w:rPr>
          <w:lang w:val="sv-SE"/>
        </w:rPr>
        <w:tab/>
      </w:r>
      <w:r>
        <w:rPr>
          <w:lang w:val="sv-SE"/>
        </w:rPr>
        <w:tab/>
        <w:t>INTEGER ::= 275</w:t>
      </w:r>
    </w:p>
    <w:p w14:paraId="4C35AD01" w14:textId="77777777" w:rsidR="00873E72" w:rsidRDefault="00BE6C3D">
      <w:pPr>
        <w:pStyle w:val="PL"/>
        <w:rPr>
          <w:lang w:val="sv-SE"/>
        </w:rPr>
      </w:pPr>
      <w:r>
        <w:rPr>
          <w:snapToGrid w:val="0"/>
          <w:lang w:val="sv-SE"/>
        </w:rPr>
        <w:t>maxnoofAdditionalPDCPDuplicationTNL</w:t>
      </w:r>
      <w:r>
        <w:rPr>
          <w:snapToGrid w:val="0"/>
          <w:lang w:val="sv-SE"/>
        </w:rPr>
        <w:tab/>
      </w:r>
      <w:r>
        <w:rPr>
          <w:snapToGrid w:val="0"/>
          <w:lang w:val="sv-SE"/>
        </w:rPr>
        <w:tab/>
      </w:r>
      <w:r>
        <w:rPr>
          <w:snapToGrid w:val="0"/>
          <w:lang w:val="sv-SE"/>
        </w:rPr>
        <w:tab/>
        <w:t>INTEGER ::= 2</w:t>
      </w:r>
    </w:p>
    <w:p w14:paraId="423AE438" w14:textId="77777777" w:rsidR="00873E72" w:rsidRDefault="00BE6C3D">
      <w:pPr>
        <w:pStyle w:val="PL"/>
        <w:rPr>
          <w:snapToGrid w:val="0"/>
          <w:lang w:val="en-US"/>
        </w:rPr>
      </w:pPr>
      <w:r>
        <w:rPr>
          <w:snapToGrid w:val="0"/>
          <w:lang w:val="en-US"/>
        </w:rPr>
        <w:t>maxnoofRLCDuplicationstate</w:t>
      </w:r>
      <w:r>
        <w:rPr>
          <w:snapToGrid w:val="0"/>
          <w:lang w:val="en-US"/>
        </w:rPr>
        <w:tab/>
      </w:r>
      <w:r>
        <w:rPr>
          <w:snapToGrid w:val="0"/>
          <w:lang w:val="en-US"/>
        </w:rPr>
        <w:tab/>
      </w:r>
      <w:r>
        <w:rPr>
          <w:snapToGrid w:val="0"/>
          <w:lang w:val="en-US"/>
        </w:rPr>
        <w:tab/>
      </w:r>
      <w:r>
        <w:rPr>
          <w:snapToGrid w:val="0"/>
          <w:lang w:val="en-US"/>
        </w:rPr>
        <w:tab/>
      </w:r>
      <w:r>
        <w:rPr>
          <w:snapToGrid w:val="0"/>
          <w:lang w:val="en-US"/>
        </w:rPr>
        <w:tab/>
        <w:t>INTEGER ::= 3</w:t>
      </w:r>
    </w:p>
    <w:p w14:paraId="6851FE8D" w14:textId="77777777" w:rsidR="00873E72" w:rsidRDefault="00BE6C3D">
      <w:pPr>
        <w:pStyle w:val="PL"/>
        <w:rPr>
          <w:snapToGrid w:val="0"/>
          <w:lang w:val="en-US"/>
        </w:rPr>
      </w:pPr>
      <w:r>
        <w:rPr>
          <w:snapToGrid w:val="0"/>
          <w:lang w:val="en-US"/>
        </w:rPr>
        <w:t>maxnoofWLANName</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INTEGER ::= 4</w:t>
      </w:r>
    </w:p>
    <w:p w14:paraId="2C9F48A2" w14:textId="77777777" w:rsidR="00873E72" w:rsidRDefault="00BE6C3D">
      <w:pPr>
        <w:pStyle w:val="PL"/>
        <w:rPr>
          <w:snapToGrid w:val="0"/>
          <w:lang w:val="en-US"/>
        </w:rPr>
      </w:pPr>
      <w:r>
        <w:t>maxnoofNonAnchorCarrierFreqConfig</w:t>
      </w:r>
      <w:r>
        <w:tab/>
      </w:r>
      <w:r>
        <w:tab/>
      </w:r>
      <w:r>
        <w:tab/>
        <w:t>INTEGER ::= 15</w:t>
      </w:r>
    </w:p>
    <w:p w14:paraId="75B2276B" w14:textId="77777777" w:rsidR="00873E72" w:rsidRDefault="00BE6C3D">
      <w:pPr>
        <w:pStyle w:val="PL"/>
        <w:rPr>
          <w:lang w:val="sv-SE"/>
        </w:rPr>
      </w:pPr>
      <w:r>
        <w:rPr>
          <w:lang w:val="sv-SE"/>
        </w:rPr>
        <w:t>maxnoofDataForwardingTunneltoE-UTRAN</w:t>
      </w:r>
      <w:r>
        <w:rPr>
          <w:lang w:val="sv-SE"/>
        </w:rPr>
        <w:tab/>
      </w:r>
      <w:r>
        <w:rPr>
          <w:lang w:val="sv-SE"/>
        </w:rPr>
        <w:tab/>
        <w:t>INTEGER ::= 256</w:t>
      </w:r>
    </w:p>
    <w:p w14:paraId="4E9F3965" w14:textId="77777777" w:rsidR="00873E72" w:rsidRDefault="00BE6C3D">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INTEGER ::= 256</w:t>
      </w:r>
    </w:p>
    <w:p w14:paraId="4D69A58B" w14:textId="77777777" w:rsidR="00873E72" w:rsidRDefault="00BE6C3D">
      <w:pPr>
        <w:pStyle w:val="PL"/>
        <w:rPr>
          <w:lang w:val="sv-SE"/>
        </w:rPr>
      </w:pPr>
      <w:r>
        <w:rPr>
          <w:szCs w:val="16"/>
          <w:lang w:val="sv-SE"/>
        </w:rPr>
        <w:t>maxnoofUEIDIndicesforMBSPaging</w:t>
      </w:r>
      <w:r>
        <w:rPr>
          <w:szCs w:val="16"/>
          <w:lang w:val="sv-SE"/>
        </w:rPr>
        <w:tab/>
      </w:r>
      <w:r>
        <w:rPr>
          <w:szCs w:val="16"/>
          <w:lang w:val="sv-SE"/>
        </w:rPr>
        <w:tab/>
      </w:r>
      <w:r>
        <w:rPr>
          <w:szCs w:val="16"/>
          <w:lang w:val="sv-SE"/>
        </w:rPr>
        <w:tab/>
      </w:r>
      <w:r>
        <w:rPr>
          <w:szCs w:val="16"/>
          <w:lang w:val="sv-SE"/>
        </w:rPr>
        <w:tab/>
        <w:t>INTEGER ::= 4096</w:t>
      </w:r>
    </w:p>
    <w:p w14:paraId="690094C5" w14:textId="77777777" w:rsidR="00873E72" w:rsidRDefault="00BE6C3D">
      <w:pPr>
        <w:pStyle w:val="PL"/>
        <w:rPr>
          <w:rFonts w:cs="Courier New"/>
          <w:snapToGrid w:val="0"/>
          <w:lang w:val="sv-SE"/>
        </w:rPr>
      </w:pPr>
      <w:r>
        <w:rPr>
          <w:rFonts w:cs="Courier New"/>
          <w:snapToGrid w:val="0"/>
          <w:lang w:val="sv-SE"/>
        </w:rPr>
        <w:t>maxnoofMBSQoSFlows</w:t>
      </w:r>
      <w:r>
        <w:rPr>
          <w:rFonts w:cs="Courier New"/>
          <w:lang w:val="sv-SE"/>
        </w:rPr>
        <w:tab/>
      </w:r>
      <w:r>
        <w:rPr>
          <w:rFonts w:cs="Courier New"/>
          <w:lang w:val="sv-SE"/>
        </w:rPr>
        <w:tab/>
      </w:r>
      <w:r>
        <w:rPr>
          <w:rFonts w:cs="Courier New"/>
          <w:lang w:val="sv-SE"/>
        </w:rPr>
        <w:tab/>
      </w:r>
      <w:r>
        <w:rPr>
          <w:rFonts w:cs="Courier New"/>
          <w:lang w:val="sv-SE"/>
        </w:rPr>
        <w:tab/>
      </w:r>
      <w:r>
        <w:rPr>
          <w:rFonts w:cs="Courier New"/>
          <w:lang w:val="sv-SE"/>
        </w:rPr>
        <w:tab/>
      </w:r>
      <w:r>
        <w:rPr>
          <w:rFonts w:cs="Courier New"/>
          <w:lang w:val="sv-SE"/>
        </w:rPr>
        <w:tab/>
      </w:r>
      <w:r>
        <w:rPr>
          <w:rFonts w:cs="Courier New"/>
          <w:lang w:val="sv-SE"/>
        </w:rPr>
        <w:tab/>
        <w:t>INTEGER ::= 64</w:t>
      </w:r>
    </w:p>
    <w:p w14:paraId="56582A26" w14:textId="77777777" w:rsidR="00873E72" w:rsidRDefault="00BE6C3D">
      <w:pPr>
        <w:pStyle w:val="PL"/>
        <w:rPr>
          <w:rFonts w:cs="Courier New"/>
          <w:snapToGrid w:val="0"/>
          <w:lang w:val="sv-SE"/>
        </w:rPr>
      </w:pPr>
      <w:r>
        <w:rPr>
          <w:rFonts w:cs="Courier New"/>
          <w:snapToGrid w:val="0"/>
          <w:lang w:val="sv-SE"/>
        </w:rPr>
        <w:t>maxnoofMRBs</w:t>
      </w:r>
      <w:r>
        <w:rPr>
          <w:rFonts w:cs="Courier New"/>
          <w:lang w:val="sv-SE"/>
        </w:rPr>
        <w:tab/>
      </w:r>
      <w:r>
        <w:rPr>
          <w:rFonts w:cs="Courier New"/>
          <w:lang w:val="sv-SE"/>
        </w:rPr>
        <w:tab/>
      </w:r>
      <w:r>
        <w:rPr>
          <w:rFonts w:cs="Courier New"/>
          <w:lang w:val="sv-SE"/>
        </w:rPr>
        <w:tab/>
      </w:r>
      <w:r>
        <w:rPr>
          <w:rFonts w:cs="Courier New"/>
          <w:lang w:val="sv-SE"/>
        </w:rPr>
        <w:tab/>
      </w:r>
      <w:r>
        <w:rPr>
          <w:rFonts w:cs="Courier New"/>
          <w:lang w:val="sv-SE"/>
        </w:rPr>
        <w:tab/>
      </w:r>
      <w:r>
        <w:rPr>
          <w:rFonts w:cs="Courier New"/>
          <w:lang w:val="sv-SE"/>
        </w:rPr>
        <w:tab/>
      </w:r>
      <w:r>
        <w:rPr>
          <w:rFonts w:cs="Courier New"/>
          <w:lang w:val="sv-SE"/>
        </w:rPr>
        <w:tab/>
      </w:r>
      <w:r>
        <w:rPr>
          <w:rFonts w:cs="Courier New"/>
          <w:lang w:val="sv-SE"/>
        </w:rPr>
        <w:tab/>
      </w:r>
      <w:r>
        <w:rPr>
          <w:rFonts w:cs="Courier New"/>
          <w:lang w:val="sv-SE"/>
        </w:rPr>
        <w:tab/>
        <w:t>INTEGER ::= 32</w:t>
      </w:r>
    </w:p>
    <w:p w14:paraId="0F55D2D1" w14:textId="77777777" w:rsidR="00873E72" w:rsidRDefault="00BE6C3D">
      <w:pPr>
        <w:pStyle w:val="PL"/>
        <w:rPr>
          <w:rFonts w:cs="Courier New"/>
          <w:lang w:val="sv-SE"/>
        </w:rPr>
      </w:pPr>
      <w:r>
        <w:rPr>
          <w:rFonts w:cs="Courier New"/>
          <w:lang w:val="sv-SE"/>
        </w:rPr>
        <w:t>maxnoofCellsforMBS</w:t>
      </w:r>
      <w:r>
        <w:rPr>
          <w:rFonts w:cs="Courier New"/>
          <w:lang w:val="sv-SE"/>
        </w:rPr>
        <w:tab/>
      </w:r>
      <w:r>
        <w:rPr>
          <w:rFonts w:cs="Courier New"/>
          <w:lang w:val="sv-SE"/>
        </w:rPr>
        <w:tab/>
      </w:r>
      <w:r>
        <w:rPr>
          <w:rFonts w:cs="Courier New"/>
          <w:lang w:val="sv-SE"/>
        </w:rPr>
        <w:tab/>
      </w:r>
      <w:r>
        <w:rPr>
          <w:rFonts w:cs="Courier New"/>
          <w:lang w:val="sv-SE"/>
        </w:rPr>
        <w:tab/>
      </w:r>
      <w:r>
        <w:rPr>
          <w:rFonts w:cs="Courier New"/>
          <w:lang w:val="sv-SE"/>
        </w:rPr>
        <w:tab/>
      </w:r>
      <w:r>
        <w:rPr>
          <w:rFonts w:cs="Courier New"/>
          <w:lang w:val="sv-SE"/>
        </w:rPr>
        <w:tab/>
      </w:r>
      <w:r>
        <w:rPr>
          <w:rFonts w:cs="Courier New"/>
          <w:lang w:val="sv-SE"/>
        </w:rPr>
        <w:tab/>
        <w:t>INTEGER ::= 8192</w:t>
      </w:r>
    </w:p>
    <w:p w14:paraId="6A855BB0" w14:textId="77777777" w:rsidR="00873E72" w:rsidRDefault="00BE6C3D">
      <w:pPr>
        <w:pStyle w:val="PL"/>
        <w:rPr>
          <w:rFonts w:eastAsia="Symbol" w:cs="Courier New"/>
          <w:snapToGrid w:val="0"/>
          <w:lang w:val="sv-SE"/>
        </w:rPr>
      </w:pPr>
      <w:r>
        <w:rPr>
          <w:rFonts w:eastAsia="Symbol" w:cs="Courier New"/>
          <w:snapToGrid w:val="0"/>
          <w:lang w:val="sv-SE"/>
        </w:rPr>
        <w:t>maxnoofMBSServiceAreaInformation</w:t>
      </w:r>
      <w:r>
        <w:rPr>
          <w:rFonts w:cs="Courier New"/>
          <w:lang w:val="sv-SE"/>
        </w:rPr>
        <w:tab/>
      </w:r>
      <w:r>
        <w:rPr>
          <w:rFonts w:cs="Courier New"/>
          <w:lang w:val="sv-SE"/>
        </w:rPr>
        <w:tab/>
      </w:r>
      <w:r>
        <w:rPr>
          <w:rFonts w:cs="Courier New"/>
          <w:lang w:val="sv-SE"/>
        </w:rPr>
        <w:tab/>
        <w:t>INTEGER ::= 256</w:t>
      </w:r>
    </w:p>
    <w:p w14:paraId="191B5EE2" w14:textId="77777777" w:rsidR="00873E72" w:rsidRDefault="00BE6C3D">
      <w:pPr>
        <w:pStyle w:val="PL"/>
        <w:rPr>
          <w:rFonts w:cs="Courier New"/>
          <w:lang w:val="sv-SE"/>
        </w:rPr>
      </w:pPr>
      <w:r>
        <w:rPr>
          <w:rFonts w:cs="Courier New"/>
          <w:lang w:val="sv-SE"/>
        </w:rPr>
        <w:t>maxnoofTAIforMBS</w:t>
      </w:r>
      <w:r>
        <w:rPr>
          <w:rFonts w:cs="Courier New"/>
          <w:lang w:val="sv-SE"/>
        </w:rPr>
        <w:tab/>
      </w:r>
      <w:r>
        <w:rPr>
          <w:rFonts w:cs="Courier New"/>
          <w:lang w:val="sv-SE"/>
        </w:rPr>
        <w:tab/>
      </w:r>
      <w:r>
        <w:rPr>
          <w:rFonts w:cs="Courier New"/>
          <w:lang w:val="sv-SE"/>
        </w:rPr>
        <w:tab/>
      </w:r>
      <w:r>
        <w:rPr>
          <w:rFonts w:cs="Courier New"/>
          <w:lang w:val="sv-SE"/>
        </w:rPr>
        <w:tab/>
      </w:r>
      <w:r>
        <w:rPr>
          <w:rFonts w:cs="Courier New"/>
          <w:lang w:val="sv-SE"/>
        </w:rPr>
        <w:tab/>
      </w:r>
      <w:r>
        <w:rPr>
          <w:rFonts w:cs="Courier New"/>
          <w:lang w:val="sv-SE"/>
        </w:rPr>
        <w:tab/>
      </w:r>
      <w:r>
        <w:rPr>
          <w:rFonts w:cs="Courier New"/>
          <w:lang w:val="sv-SE"/>
        </w:rPr>
        <w:tab/>
        <w:t>INTEGER ::= 1024</w:t>
      </w:r>
    </w:p>
    <w:p w14:paraId="4A13C5D0" w14:textId="77777777" w:rsidR="00873E72" w:rsidRDefault="00BE6C3D">
      <w:pPr>
        <w:pStyle w:val="PL"/>
        <w:rPr>
          <w:rFonts w:cs="Courier New"/>
          <w:szCs w:val="16"/>
          <w:lang w:val="sv-SE"/>
        </w:rPr>
      </w:pPr>
      <w:r>
        <w:rPr>
          <w:rFonts w:cs="Courier New"/>
          <w:szCs w:val="16"/>
          <w:lang w:val="sv-SE"/>
        </w:rPr>
        <w:t>maxnoofAssociatedMBSSessions</w:t>
      </w:r>
      <w:r>
        <w:rPr>
          <w:rFonts w:cs="Courier New"/>
          <w:lang w:val="sv-SE"/>
        </w:rPr>
        <w:tab/>
      </w:r>
      <w:r>
        <w:rPr>
          <w:rFonts w:cs="Courier New"/>
          <w:lang w:val="sv-SE"/>
        </w:rPr>
        <w:tab/>
      </w:r>
      <w:r>
        <w:rPr>
          <w:rFonts w:cs="Courier New"/>
          <w:lang w:val="sv-SE"/>
        </w:rPr>
        <w:tab/>
      </w:r>
      <w:r>
        <w:rPr>
          <w:rFonts w:cs="Courier New"/>
          <w:lang w:val="sv-SE"/>
        </w:rPr>
        <w:tab/>
        <w:t>INTEGER ::= 32</w:t>
      </w:r>
    </w:p>
    <w:p w14:paraId="7398A1DD" w14:textId="77777777" w:rsidR="00873E72" w:rsidRDefault="00BE6C3D">
      <w:pPr>
        <w:pStyle w:val="PL"/>
        <w:rPr>
          <w:rFonts w:cs="Courier New"/>
          <w:lang w:val="sv-SE" w:eastAsia="zh-CN"/>
        </w:rPr>
      </w:pPr>
      <w:r>
        <w:rPr>
          <w:rFonts w:cs="Courier New"/>
          <w:szCs w:val="16"/>
          <w:lang w:val="sv-SE"/>
        </w:rPr>
        <w:t>maxnoofMBSSessions</w:t>
      </w:r>
      <w:r>
        <w:rPr>
          <w:rFonts w:cs="Courier New"/>
          <w:lang w:val="sv-SE"/>
        </w:rPr>
        <w:tab/>
      </w:r>
      <w:r>
        <w:rPr>
          <w:rFonts w:cs="Courier New"/>
          <w:lang w:val="sv-SE"/>
        </w:rPr>
        <w:tab/>
      </w:r>
      <w:r>
        <w:rPr>
          <w:rFonts w:cs="Courier New"/>
          <w:lang w:val="sv-SE"/>
        </w:rPr>
        <w:tab/>
      </w:r>
      <w:r>
        <w:rPr>
          <w:rFonts w:cs="Courier New"/>
          <w:lang w:val="sv-SE"/>
        </w:rPr>
        <w:tab/>
      </w:r>
      <w:r>
        <w:rPr>
          <w:rFonts w:cs="Courier New"/>
          <w:lang w:val="sv-SE"/>
        </w:rPr>
        <w:tab/>
      </w:r>
      <w:r>
        <w:rPr>
          <w:rFonts w:cs="Courier New"/>
          <w:lang w:val="sv-SE"/>
        </w:rPr>
        <w:tab/>
      </w:r>
      <w:r>
        <w:rPr>
          <w:rFonts w:cs="Courier New"/>
          <w:lang w:val="sv-SE"/>
        </w:rPr>
        <w:tab/>
        <w:t>INTEGER ::= 256</w:t>
      </w:r>
    </w:p>
    <w:p w14:paraId="41868B4E" w14:textId="77777777" w:rsidR="00873E72" w:rsidRDefault="00BE6C3D">
      <w:pPr>
        <w:pStyle w:val="PL"/>
        <w:rPr>
          <w:lang w:val="sv-SE"/>
        </w:rPr>
      </w:pPr>
      <w:r>
        <w:rPr>
          <w:lang w:val="sv-SE"/>
        </w:rPr>
        <w:t>maxnoof</w:t>
      </w:r>
      <w:r>
        <w:rPr>
          <w:lang w:val="sv-SE" w:eastAsia="zh-CN"/>
        </w:rPr>
        <w:t>SuccessfulHO</w:t>
      </w:r>
      <w:r>
        <w:rPr>
          <w:lang w:val="sv-SE"/>
        </w:rPr>
        <w:t>Reports</w:t>
      </w:r>
      <w:r>
        <w:rPr>
          <w:lang w:val="sv-SE"/>
        </w:rPr>
        <w:tab/>
      </w:r>
      <w:r>
        <w:rPr>
          <w:lang w:val="sv-SE"/>
        </w:rPr>
        <w:tab/>
      </w:r>
      <w:r>
        <w:rPr>
          <w:lang w:val="sv-SE"/>
        </w:rPr>
        <w:tab/>
      </w:r>
      <w:r>
        <w:rPr>
          <w:lang w:val="sv-SE"/>
        </w:rPr>
        <w:tab/>
      </w:r>
      <w:r>
        <w:rPr>
          <w:lang w:val="sv-SE"/>
        </w:rPr>
        <w:tab/>
        <w:t>INTEGER ::= 64</w:t>
      </w:r>
    </w:p>
    <w:p w14:paraId="619AF817" w14:textId="77777777" w:rsidR="00873E72" w:rsidRDefault="00BE6C3D">
      <w:pPr>
        <w:pStyle w:val="PL"/>
        <w:rPr>
          <w:lang w:val="sv-SE"/>
        </w:rPr>
      </w:pPr>
      <w:r>
        <w:rPr>
          <w:snapToGrid w:val="0"/>
          <w:lang w:val="sv-SE"/>
        </w:rPr>
        <w:t>maxnoofPSCellsPerSN</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8</w:t>
      </w:r>
    </w:p>
    <w:p w14:paraId="112C7282" w14:textId="77777777" w:rsidR="00873E72" w:rsidRDefault="00BE6C3D">
      <w:pPr>
        <w:pStyle w:val="PL"/>
        <w:rPr>
          <w:lang w:val="sv-SE" w:eastAsia="ja-JP"/>
        </w:rPr>
      </w:pPr>
      <w:r>
        <w:rPr>
          <w:lang w:val="sv-SE"/>
        </w:rPr>
        <w:t>maxnoofNR-UChannelIDs</w:t>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ja-JP"/>
        </w:rPr>
        <w:t>16</w:t>
      </w:r>
    </w:p>
    <w:p w14:paraId="7131AB22" w14:textId="77777777" w:rsidR="00873E72" w:rsidRDefault="00BE6C3D">
      <w:pPr>
        <w:pStyle w:val="PL"/>
        <w:rPr>
          <w:lang w:val="sv-SE"/>
        </w:rPr>
      </w:pPr>
      <w:r>
        <w:rPr>
          <w:lang w:val="sv-SE" w:eastAsia="ja-JP"/>
        </w:rPr>
        <w:t>maxnoofCellsinCHO</w:t>
      </w:r>
      <w:r>
        <w:rPr>
          <w:lang w:val="sv-SE"/>
        </w:rPr>
        <w:tab/>
      </w:r>
      <w:r>
        <w:rPr>
          <w:lang w:val="sv-SE"/>
        </w:rPr>
        <w:tab/>
      </w:r>
      <w:r>
        <w:rPr>
          <w:lang w:val="sv-SE"/>
        </w:rPr>
        <w:tab/>
      </w:r>
      <w:r>
        <w:rPr>
          <w:lang w:val="sv-SE"/>
        </w:rPr>
        <w:tab/>
      </w:r>
      <w:r>
        <w:rPr>
          <w:lang w:val="sv-SE"/>
        </w:rPr>
        <w:tab/>
      </w:r>
      <w:r>
        <w:rPr>
          <w:lang w:val="sv-SE"/>
        </w:rPr>
        <w:tab/>
      </w:r>
      <w:r>
        <w:rPr>
          <w:lang w:val="sv-SE"/>
        </w:rPr>
        <w:tab/>
        <w:t>INTEGER ::= 8</w:t>
      </w:r>
    </w:p>
    <w:p w14:paraId="197F2340" w14:textId="77777777" w:rsidR="00873E72" w:rsidRDefault="00BE6C3D">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t>INTEGER ::= 2</w:t>
      </w:r>
    </w:p>
    <w:p w14:paraId="3D78174E" w14:textId="77777777" w:rsidR="00873E72" w:rsidRDefault="00BE6C3D">
      <w:pPr>
        <w:pStyle w:val="PL"/>
        <w:rPr>
          <w:rFonts w:eastAsia="Malgun Gothic"/>
        </w:rPr>
      </w:pPr>
      <w:r>
        <w:rPr>
          <w:rFonts w:eastAsia="Malgun Gothic"/>
        </w:rPr>
        <w:t>maxnoofServedCellsIAB</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INTEGER ::= 512</w:t>
      </w:r>
    </w:p>
    <w:p w14:paraId="4322E8FF" w14:textId="77777777" w:rsidR="00873E72" w:rsidRDefault="00BE6C3D">
      <w:pPr>
        <w:pStyle w:val="PL"/>
        <w:rPr>
          <w:rFonts w:eastAsia="Malgun Gothic"/>
        </w:rPr>
      </w:pPr>
      <w:r>
        <w:rPr>
          <w:rFonts w:eastAsia="Malgun Gothic"/>
        </w:rPr>
        <w:t>maxnoofServingCells</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INTEGER ::= 32</w:t>
      </w:r>
    </w:p>
    <w:p w14:paraId="2D515A6D" w14:textId="77777777" w:rsidR="00873E72" w:rsidRDefault="00BE6C3D">
      <w:pPr>
        <w:pStyle w:val="PL"/>
      </w:pPr>
      <w:r>
        <w:t>maxnoofBHInfo</w:t>
      </w:r>
      <w:r>
        <w:tab/>
      </w:r>
      <w:r>
        <w:tab/>
      </w:r>
      <w:r>
        <w:tab/>
      </w:r>
      <w:r>
        <w:tab/>
      </w:r>
      <w:r>
        <w:tab/>
      </w:r>
      <w:r>
        <w:tab/>
      </w:r>
      <w:r>
        <w:tab/>
      </w:r>
      <w:r>
        <w:tab/>
      </w:r>
      <w:r>
        <w:rPr>
          <w:rFonts w:eastAsia="Malgun Gothic"/>
        </w:rPr>
        <w:t>INTEGER ::= 1024</w:t>
      </w:r>
    </w:p>
    <w:p w14:paraId="2506CEA2" w14:textId="77777777" w:rsidR="00873E72" w:rsidRDefault="00BE6C3D">
      <w:pPr>
        <w:pStyle w:val="PL"/>
        <w:rPr>
          <w:snapToGrid w:val="0"/>
        </w:rPr>
      </w:pPr>
      <w:r>
        <w:rPr>
          <w:snapToGrid w:val="0"/>
        </w:rPr>
        <w:t>maxnoofTrafficIndexEntries</w:t>
      </w:r>
      <w:r>
        <w:rPr>
          <w:snapToGrid w:val="0"/>
        </w:rPr>
        <w:tab/>
      </w:r>
      <w:r>
        <w:rPr>
          <w:snapToGrid w:val="0"/>
        </w:rPr>
        <w:tab/>
      </w:r>
      <w:r>
        <w:rPr>
          <w:snapToGrid w:val="0"/>
        </w:rPr>
        <w:tab/>
      </w:r>
      <w:r>
        <w:rPr>
          <w:snapToGrid w:val="0"/>
        </w:rPr>
        <w:tab/>
      </w:r>
      <w:r>
        <w:rPr>
          <w:snapToGrid w:val="0"/>
        </w:rPr>
        <w:tab/>
        <w:t>INTEGER</w:t>
      </w:r>
      <w:r>
        <w:rPr>
          <w:snapToGrid w:val="0"/>
        </w:rPr>
        <w:tab/>
        <w:t>::=</w:t>
      </w:r>
      <w:r>
        <w:rPr>
          <w:snapToGrid w:val="0"/>
        </w:rPr>
        <w:tab/>
        <w:t>1024</w:t>
      </w:r>
    </w:p>
    <w:p w14:paraId="1131D7D3" w14:textId="77777777" w:rsidR="00873E72" w:rsidRDefault="00BE6C3D">
      <w:pPr>
        <w:pStyle w:val="PL"/>
      </w:pPr>
      <w:r>
        <w:t>maxnoofTLAsIAB</w:t>
      </w:r>
      <w:r>
        <w:tab/>
      </w:r>
      <w:r>
        <w:tab/>
      </w:r>
      <w:r>
        <w:tab/>
      </w:r>
      <w:r>
        <w:tab/>
      </w:r>
      <w:r>
        <w:tab/>
      </w:r>
      <w:r>
        <w:tab/>
      </w:r>
      <w:r>
        <w:tab/>
      </w:r>
      <w:r>
        <w:tab/>
      </w:r>
      <w:r>
        <w:rPr>
          <w:snapToGrid w:val="0"/>
        </w:rPr>
        <w:t>INTEGER</w:t>
      </w:r>
      <w:r>
        <w:rPr>
          <w:snapToGrid w:val="0"/>
        </w:rPr>
        <w:tab/>
        <w:t>::=</w:t>
      </w:r>
      <w:r>
        <w:rPr>
          <w:snapToGrid w:val="0"/>
        </w:rPr>
        <w:tab/>
        <w:t>1024</w:t>
      </w:r>
    </w:p>
    <w:p w14:paraId="40316B41" w14:textId="77777777" w:rsidR="00873E72" w:rsidRDefault="00BE6C3D">
      <w:pPr>
        <w:pStyle w:val="PL"/>
        <w:rPr>
          <w:rFonts w:eastAsia="Malgun Gothic"/>
        </w:rPr>
      </w:pPr>
      <w:r>
        <w:t>maxnoofBAPControlPDURLCCHs</w:t>
      </w:r>
      <w:r>
        <w:tab/>
      </w:r>
      <w:r>
        <w:tab/>
      </w:r>
      <w:r>
        <w:tab/>
      </w:r>
      <w:r>
        <w:tab/>
      </w:r>
      <w:r>
        <w:tab/>
      </w:r>
      <w:r>
        <w:rPr>
          <w:rFonts w:eastAsia="Malgun Gothic"/>
        </w:rPr>
        <w:t>INTEGER ::= 2</w:t>
      </w:r>
    </w:p>
    <w:p w14:paraId="42EC7FE5" w14:textId="77777777" w:rsidR="00873E72" w:rsidRDefault="00BE6C3D">
      <w:pPr>
        <w:pStyle w:val="PL"/>
        <w:rPr>
          <w:lang w:eastAsia="en-GB"/>
        </w:rPr>
      </w:pPr>
      <w:r>
        <w:rPr>
          <w:lang w:eastAsia="en-GB"/>
        </w:rPr>
        <w:t>maxnoofIABSTCInfo</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INTEGER ::= 45</w:t>
      </w:r>
    </w:p>
    <w:p w14:paraId="05F34185" w14:textId="77777777" w:rsidR="00873E72" w:rsidRDefault="00BE6C3D">
      <w:pPr>
        <w:pStyle w:val="PL"/>
        <w:rPr>
          <w:lang w:eastAsia="en-GB"/>
        </w:rPr>
      </w:pPr>
      <w:r>
        <w:rPr>
          <w:lang w:eastAsia="en-GB"/>
        </w:rPr>
        <w:t>maxnoofSymbols</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INTEGER ::= 14</w:t>
      </w:r>
    </w:p>
    <w:p w14:paraId="6025502D" w14:textId="77777777" w:rsidR="00873E72" w:rsidRDefault="00BE6C3D">
      <w:pPr>
        <w:pStyle w:val="PL"/>
        <w:rPr>
          <w:lang w:eastAsia="en-GB"/>
        </w:rPr>
      </w:pPr>
      <w:r>
        <w:rPr>
          <w:lang w:eastAsia="en-GB"/>
        </w:rPr>
        <w:t>maxnoofDUFSlots</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INTEGER ::= 320</w:t>
      </w:r>
    </w:p>
    <w:p w14:paraId="1281A56B" w14:textId="77777777" w:rsidR="00873E72" w:rsidRDefault="00BE6C3D">
      <w:pPr>
        <w:pStyle w:val="PL"/>
        <w:rPr>
          <w:lang w:eastAsia="en-GB"/>
        </w:rPr>
      </w:pPr>
      <w:r>
        <w:rPr>
          <w:lang w:eastAsia="en-GB"/>
        </w:rPr>
        <w:t>maxnoofHSNASlots</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INTEGER ::= 5120</w:t>
      </w:r>
    </w:p>
    <w:p w14:paraId="12B3AFE6" w14:textId="77777777" w:rsidR="00873E72" w:rsidRDefault="00BE6C3D">
      <w:pPr>
        <w:pStyle w:val="PL"/>
        <w:rPr>
          <w:lang w:eastAsia="en-GB"/>
        </w:rPr>
      </w:pPr>
      <w:r>
        <w:rPr>
          <w:lang w:eastAsia="en-GB"/>
        </w:rPr>
        <w:t>maxnoofRBsetsPerCell</w:t>
      </w:r>
      <w:r>
        <w:rPr>
          <w:lang w:eastAsia="en-GB"/>
        </w:rPr>
        <w:tab/>
      </w:r>
      <w:r>
        <w:rPr>
          <w:lang w:eastAsia="en-GB"/>
        </w:rPr>
        <w:tab/>
      </w:r>
      <w:r>
        <w:rPr>
          <w:lang w:eastAsia="en-GB"/>
        </w:rPr>
        <w:tab/>
      </w:r>
      <w:r>
        <w:rPr>
          <w:lang w:eastAsia="en-GB"/>
        </w:rPr>
        <w:tab/>
      </w:r>
      <w:r>
        <w:rPr>
          <w:lang w:eastAsia="en-GB"/>
        </w:rPr>
        <w:tab/>
      </w:r>
      <w:r>
        <w:rPr>
          <w:lang w:eastAsia="en-GB"/>
        </w:rPr>
        <w:tab/>
        <w:t>INTEGER ::= 8</w:t>
      </w:r>
    </w:p>
    <w:p w14:paraId="126FBC9C" w14:textId="77777777" w:rsidR="00873E72" w:rsidRDefault="00BE6C3D">
      <w:pPr>
        <w:pStyle w:val="PL"/>
        <w:rPr>
          <w:lang w:eastAsia="en-GB"/>
        </w:rPr>
      </w:pPr>
      <w:r>
        <w:rPr>
          <w:lang w:eastAsia="en-GB"/>
        </w:rPr>
        <w:t>maxnoofRBsetsPerCell1</w:t>
      </w:r>
      <w:r>
        <w:rPr>
          <w:lang w:eastAsia="en-GB"/>
        </w:rPr>
        <w:tab/>
      </w:r>
      <w:r>
        <w:rPr>
          <w:lang w:eastAsia="en-GB"/>
        </w:rPr>
        <w:tab/>
      </w:r>
      <w:r>
        <w:rPr>
          <w:lang w:eastAsia="en-GB"/>
        </w:rPr>
        <w:tab/>
      </w:r>
      <w:r>
        <w:rPr>
          <w:lang w:eastAsia="en-GB"/>
        </w:rPr>
        <w:tab/>
      </w:r>
      <w:r>
        <w:rPr>
          <w:lang w:eastAsia="en-GB"/>
        </w:rPr>
        <w:tab/>
      </w:r>
      <w:r>
        <w:rPr>
          <w:lang w:eastAsia="en-GB"/>
        </w:rPr>
        <w:tab/>
        <w:t>INTEGER ::= 7</w:t>
      </w:r>
    </w:p>
    <w:p w14:paraId="63A36D09" w14:textId="77777777" w:rsidR="00873E72" w:rsidRDefault="00BE6C3D">
      <w:pPr>
        <w:pStyle w:val="PL"/>
        <w:rPr>
          <w:lang w:eastAsia="en-GB"/>
        </w:rPr>
      </w:pPr>
      <w:r>
        <w:rPr>
          <w:lang w:eastAsia="en-GB"/>
        </w:rPr>
        <w:t>maxnoofChildIABNodes</w:t>
      </w:r>
      <w:r>
        <w:rPr>
          <w:lang w:eastAsia="en-GB"/>
        </w:rPr>
        <w:tab/>
      </w:r>
      <w:r>
        <w:rPr>
          <w:lang w:eastAsia="en-GB"/>
        </w:rPr>
        <w:tab/>
      </w:r>
      <w:r>
        <w:rPr>
          <w:lang w:eastAsia="en-GB"/>
        </w:rPr>
        <w:tab/>
      </w:r>
      <w:r>
        <w:rPr>
          <w:lang w:eastAsia="en-GB"/>
        </w:rPr>
        <w:tab/>
      </w:r>
      <w:r>
        <w:rPr>
          <w:lang w:eastAsia="en-GB"/>
        </w:rPr>
        <w:tab/>
      </w:r>
      <w:r>
        <w:rPr>
          <w:lang w:eastAsia="en-GB"/>
        </w:rPr>
        <w:tab/>
        <w:t>INTEGER ::= 1024</w:t>
      </w:r>
    </w:p>
    <w:p w14:paraId="0F9ACD3C" w14:textId="77777777" w:rsidR="00873E72" w:rsidRDefault="00BE6C3D">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40C03DE7" w14:textId="77777777" w:rsidR="00873E72" w:rsidRDefault="00BE6C3D">
      <w:pPr>
        <w:pStyle w:val="PL"/>
      </w:pPr>
      <w:r>
        <w:t>maxnoofTargetSNs</w:t>
      </w:r>
      <w:r>
        <w:tab/>
      </w:r>
      <w:r>
        <w:tab/>
      </w:r>
      <w:r>
        <w:tab/>
      </w:r>
      <w:r>
        <w:tab/>
      </w:r>
      <w:r>
        <w:tab/>
      </w:r>
      <w:r>
        <w:tab/>
      </w:r>
      <w:r>
        <w:tab/>
        <w:t>INTEGER ::= 8</w:t>
      </w:r>
    </w:p>
    <w:p w14:paraId="2A13AF38" w14:textId="77777777" w:rsidR="00873E72" w:rsidRDefault="00BE6C3D">
      <w:pPr>
        <w:pStyle w:val="PL"/>
        <w:rPr>
          <w:snapToGrid w:val="0"/>
        </w:rPr>
      </w:pPr>
      <w:r>
        <w:rPr>
          <w:snapToGrid w:val="0"/>
        </w:rPr>
        <w:t>maxnoofUEAppLayerMeas</w:t>
      </w:r>
      <w:r>
        <w:rPr>
          <w:snapToGrid w:val="0"/>
        </w:rPr>
        <w:tab/>
      </w:r>
      <w:r>
        <w:rPr>
          <w:snapToGrid w:val="0"/>
        </w:rPr>
        <w:tab/>
      </w:r>
      <w:r>
        <w:rPr>
          <w:snapToGrid w:val="0"/>
        </w:rPr>
        <w:tab/>
      </w:r>
      <w:r>
        <w:rPr>
          <w:snapToGrid w:val="0"/>
        </w:rPr>
        <w:tab/>
      </w:r>
      <w:r>
        <w:rPr>
          <w:snapToGrid w:val="0"/>
        </w:rPr>
        <w:tab/>
      </w:r>
      <w:r>
        <w:rPr>
          <w:snapToGrid w:val="0"/>
        </w:rPr>
        <w:tab/>
        <w:t>INTEGER ::= 16</w:t>
      </w:r>
    </w:p>
    <w:p w14:paraId="5035CB30" w14:textId="77777777" w:rsidR="00873E72" w:rsidRDefault="00BE6C3D">
      <w:pPr>
        <w:pStyle w:val="PL"/>
        <w:rPr>
          <w:snapToGrid w:val="0"/>
        </w:rPr>
      </w:pPr>
      <w:r>
        <w:rPr>
          <w:snapToGrid w:val="0"/>
        </w:rPr>
        <w:t>maxnoofSNSSAIforQMC</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3AC0D418" w14:textId="77777777" w:rsidR="00873E72" w:rsidRDefault="00BE6C3D">
      <w:pPr>
        <w:pStyle w:val="PL"/>
        <w:rPr>
          <w:snapToGrid w:val="0"/>
        </w:rPr>
      </w:pPr>
      <w:r>
        <w:rPr>
          <w:snapToGrid w:val="0"/>
        </w:rPr>
        <w:t>maxnoofCellIDforQMC</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32</w:t>
      </w:r>
    </w:p>
    <w:p w14:paraId="12956687" w14:textId="77777777" w:rsidR="00873E72" w:rsidRDefault="00BE6C3D">
      <w:pPr>
        <w:pStyle w:val="PL"/>
        <w:rPr>
          <w:snapToGrid w:val="0"/>
        </w:rPr>
      </w:pPr>
      <w:r>
        <w:rPr>
          <w:snapToGrid w:val="0"/>
        </w:rPr>
        <w:t>maxnoofPLMNforQMC</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088AF94D" w14:textId="77777777" w:rsidR="00873E72" w:rsidRDefault="00BE6C3D">
      <w:pPr>
        <w:pStyle w:val="PL"/>
        <w:rPr>
          <w:snapToGrid w:val="0"/>
        </w:rPr>
      </w:pPr>
      <w:r>
        <w:rPr>
          <w:snapToGrid w:val="0"/>
        </w:rPr>
        <w:t>maxnoofTAforQMC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568AB18C" w14:textId="77777777" w:rsidR="00873E72" w:rsidRDefault="00BE6C3D">
      <w:pPr>
        <w:pStyle w:val="PL"/>
      </w:pPr>
      <w:r>
        <w:t>maxnoofMTCItems</w:t>
      </w:r>
      <w:r>
        <w:tab/>
      </w:r>
      <w:r>
        <w:tab/>
      </w:r>
      <w:r>
        <w:tab/>
      </w:r>
      <w:r>
        <w:tab/>
      </w:r>
      <w:r>
        <w:tab/>
      </w:r>
      <w:r>
        <w:tab/>
      </w:r>
      <w:r>
        <w:tab/>
      </w:r>
      <w:r>
        <w:tab/>
        <w:t>INTEGER ::= 16</w:t>
      </w:r>
    </w:p>
    <w:p w14:paraId="21CA3901" w14:textId="77777777" w:rsidR="00873E72" w:rsidRDefault="00BE6C3D">
      <w:pPr>
        <w:pStyle w:val="PL"/>
      </w:pPr>
      <w:r>
        <w:t>maxnoofCSIRSconfigurations</w:t>
      </w:r>
      <w:r>
        <w:tab/>
      </w:r>
      <w:r>
        <w:tab/>
      </w:r>
      <w:r>
        <w:tab/>
      </w:r>
      <w:r>
        <w:tab/>
      </w:r>
      <w:r>
        <w:tab/>
        <w:t>INTEGER ::= 96</w:t>
      </w:r>
    </w:p>
    <w:p w14:paraId="65F9997A" w14:textId="77777777" w:rsidR="00873E72" w:rsidRDefault="00BE6C3D">
      <w:pPr>
        <w:pStyle w:val="PL"/>
      </w:pPr>
      <w:r>
        <w:t>maxnoofCSIRSneighbourCells</w:t>
      </w:r>
      <w:r>
        <w:tab/>
      </w:r>
      <w:r>
        <w:tab/>
      </w:r>
      <w:r>
        <w:tab/>
      </w:r>
      <w:r>
        <w:tab/>
      </w:r>
      <w:r>
        <w:tab/>
        <w:t>INTEGER ::= 16</w:t>
      </w:r>
    </w:p>
    <w:p w14:paraId="3381CD6A" w14:textId="77777777" w:rsidR="00873E72" w:rsidRDefault="00BE6C3D">
      <w:pPr>
        <w:pStyle w:val="PL"/>
      </w:pPr>
      <w:r>
        <w:t>maxnoofCSIRSneighbourCellsInMTC</w:t>
      </w:r>
      <w:r>
        <w:tab/>
      </w:r>
      <w:r>
        <w:tab/>
      </w:r>
      <w:r>
        <w:tab/>
      </w:r>
      <w:r>
        <w:tab/>
        <w:t>INTEGER ::= 16</w:t>
      </w:r>
    </w:p>
    <w:p w14:paraId="15B22B29" w14:textId="77777777" w:rsidR="00873E72" w:rsidRDefault="00BE6C3D">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6F2E7A97" w14:textId="77777777" w:rsidR="00873E72" w:rsidRDefault="00BE6C3D">
      <w:pPr>
        <w:pStyle w:val="PL"/>
        <w:rPr>
          <w:lang w:val="de-AT"/>
        </w:rPr>
      </w:pPr>
      <w:r>
        <w:rPr>
          <w:lang w:val="de-AT"/>
        </w:rPr>
        <w:lastRenderedPageBreak/>
        <w:t>maxnoofSRBs</w:t>
      </w:r>
      <w:r>
        <w:rPr>
          <w:lang w:val="de-AT"/>
        </w:rPr>
        <w:tab/>
      </w:r>
      <w:r>
        <w:rPr>
          <w:lang w:val="de-AT"/>
        </w:rPr>
        <w:tab/>
      </w:r>
      <w:r>
        <w:rPr>
          <w:lang w:val="de-AT"/>
        </w:rPr>
        <w:tab/>
      </w:r>
      <w:r>
        <w:rPr>
          <w:lang w:val="de-AT"/>
        </w:rPr>
        <w:tab/>
      </w:r>
      <w:r>
        <w:rPr>
          <w:lang w:val="de-AT"/>
        </w:rPr>
        <w:tab/>
      </w:r>
      <w:r>
        <w:rPr>
          <w:lang w:val="de-AT"/>
        </w:rPr>
        <w:tab/>
      </w:r>
      <w:r>
        <w:rPr>
          <w:lang w:val="de-AT"/>
        </w:rPr>
        <w:tab/>
      </w:r>
      <w:r>
        <w:rPr>
          <w:lang w:val="de-AT"/>
        </w:rPr>
        <w:tab/>
      </w:r>
      <w:r>
        <w:rPr>
          <w:lang w:val="de-AT"/>
        </w:rPr>
        <w:tab/>
      </w:r>
      <w:r>
        <w:rPr>
          <w:snapToGrid w:val="0"/>
          <w:lang w:val="de-AT"/>
        </w:rPr>
        <w:t>INTEGER ::= 5</w:t>
      </w:r>
    </w:p>
    <w:p w14:paraId="6521E39F" w14:textId="77777777" w:rsidR="00873E72" w:rsidRDefault="00BE6C3D">
      <w:pPr>
        <w:pStyle w:val="PL"/>
        <w:rPr>
          <w:rFonts w:eastAsia="DengXian"/>
          <w:lang w:val="de-AT"/>
        </w:rPr>
      </w:pPr>
      <w:r>
        <w:rPr>
          <w:rFonts w:eastAsia="DengXian"/>
          <w:lang w:val="de-AT"/>
        </w:rPr>
        <w:t>maxnoofSMBR</w:t>
      </w:r>
      <w:r>
        <w:rPr>
          <w:rFonts w:eastAsia="DengXian"/>
          <w:lang w:val="de-AT"/>
        </w:rPr>
        <w:tab/>
      </w:r>
      <w:r>
        <w:rPr>
          <w:rFonts w:eastAsia="DengXian"/>
          <w:lang w:val="de-AT"/>
        </w:rPr>
        <w:tab/>
      </w:r>
      <w:r>
        <w:rPr>
          <w:rFonts w:eastAsia="DengXian"/>
          <w:lang w:val="de-AT"/>
        </w:rPr>
        <w:tab/>
      </w:r>
      <w:r>
        <w:rPr>
          <w:rFonts w:eastAsia="DengXian"/>
          <w:lang w:val="de-AT"/>
        </w:rPr>
        <w:tab/>
      </w:r>
      <w:r>
        <w:rPr>
          <w:rFonts w:eastAsia="DengXian"/>
          <w:lang w:val="de-AT"/>
        </w:rPr>
        <w:tab/>
      </w:r>
      <w:r>
        <w:rPr>
          <w:rFonts w:eastAsia="DengXian"/>
          <w:lang w:val="de-AT"/>
        </w:rPr>
        <w:tab/>
      </w:r>
      <w:r>
        <w:rPr>
          <w:rFonts w:eastAsia="DengXian"/>
          <w:lang w:val="de-AT"/>
        </w:rPr>
        <w:tab/>
      </w:r>
      <w:r>
        <w:rPr>
          <w:rFonts w:eastAsia="DengXian"/>
          <w:lang w:val="de-AT"/>
        </w:rPr>
        <w:tab/>
      </w:r>
      <w:r>
        <w:rPr>
          <w:rFonts w:eastAsia="DengXian"/>
          <w:lang w:val="de-AT"/>
        </w:rPr>
        <w:tab/>
        <w:t>INTEGER ::= 8</w:t>
      </w:r>
    </w:p>
    <w:p w14:paraId="602632D6" w14:textId="77777777" w:rsidR="00873E72" w:rsidRDefault="00BE6C3D">
      <w:pPr>
        <w:pStyle w:val="PL"/>
        <w:rPr>
          <w:snapToGrid w:val="0"/>
          <w:lang w:val="de-AT"/>
        </w:rPr>
      </w:pPr>
      <w:r>
        <w:rPr>
          <w:snapToGrid w:val="0"/>
          <w:lang w:val="de-AT"/>
        </w:rPr>
        <w:t>maxnoofNSAGs</w:t>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t>INTEGER ::= 256</w:t>
      </w:r>
    </w:p>
    <w:p w14:paraId="3479210C" w14:textId="77777777" w:rsidR="00873E72" w:rsidRDefault="00BE6C3D">
      <w:pPr>
        <w:pStyle w:val="PL"/>
        <w:rPr>
          <w:rFonts w:eastAsia="DengXian"/>
          <w:lang w:val="de-AT"/>
        </w:rPr>
      </w:pPr>
      <w:r>
        <w:rPr>
          <w:lang w:val="de-AT"/>
        </w:rPr>
        <w:t>maxnoofTargetSNsMinusOne</w:t>
      </w:r>
      <w:r>
        <w:rPr>
          <w:lang w:val="de-AT"/>
        </w:rPr>
        <w:tab/>
      </w:r>
      <w:r>
        <w:rPr>
          <w:lang w:val="de-AT"/>
        </w:rPr>
        <w:tab/>
      </w:r>
      <w:r>
        <w:rPr>
          <w:lang w:val="de-AT"/>
        </w:rPr>
        <w:tab/>
      </w:r>
      <w:r>
        <w:rPr>
          <w:lang w:val="de-AT"/>
        </w:rPr>
        <w:tab/>
      </w:r>
      <w:r>
        <w:rPr>
          <w:lang w:val="de-AT"/>
        </w:rPr>
        <w:tab/>
      </w:r>
      <w:r>
        <w:rPr>
          <w:rFonts w:eastAsia="DengXian"/>
          <w:lang w:val="de-AT"/>
        </w:rPr>
        <w:t>INTEGER ::= 7</w:t>
      </w:r>
    </w:p>
    <w:p w14:paraId="25F59304" w14:textId="77777777" w:rsidR="00873E72" w:rsidRDefault="00BE6C3D">
      <w:pPr>
        <w:pStyle w:val="PL"/>
        <w:rPr>
          <w:snapToGrid w:val="0"/>
          <w:lang w:val="de-AT"/>
        </w:rPr>
      </w:pPr>
      <w:r>
        <w:rPr>
          <w:snapToGrid w:val="0"/>
          <w:lang w:val="de-AT"/>
        </w:rPr>
        <w:t>maxnoofThresholds</w:t>
      </w:r>
      <w:r>
        <w:rPr>
          <w:snapToGrid w:val="0"/>
          <w:lang w:val="de-AT" w:eastAsia="en-GB"/>
        </w:rPr>
        <w:t>ForExcessPacketDelay</w:t>
      </w:r>
      <w:r>
        <w:rPr>
          <w:snapToGrid w:val="0"/>
          <w:lang w:val="de-AT"/>
        </w:rPr>
        <w:tab/>
      </w:r>
      <w:r>
        <w:rPr>
          <w:snapToGrid w:val="0"/>
          <w:lang w:val="de-AT"/>
        </w:rPr>
        <w:tab/>
        <w:t>INTEGER ::= 255</w:t>
      </w:r>
    </w:p>
    <w:p w14:paraId="5915C922" w14:textId="77777777" w:rsidR="00873E72" w:rsidRDefault="00BE6C3D">
      <w:pPr>
        <w:pStyle w:val="PL"/>
        <w:rPr>
          <w:snapToGrid w:val="0"/>
          <w:lang w:val="de-AT"/>
        </w:rPr>
      </w:pPr>
      <w:r>
        <w:rPr>
          <w:snapToGrid w:val="0"/>
          <w:lang w:val="de-AT"/>
        </w:rPr>
        <w:t>maxnoofESNPNs</w:t>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t>INTEGER ::= 15</w:t>
      </w:r>
    </w:p>
    <w:p w14:paraId="33D1FE89" w14:textId="77777777" w:rsidR="00873E72" w:rsidRDefault="00BE6C3D">
      <w:pPr>
        <w:pStyle w:val="PL"/>
        <w:rPr>
          <w:snapToGrid w:val="0"/>
        </w:rPr>
      </w:pPr>
      <w:r>
        <w:rPr>
          <w:snapToGrid w:val="0"/>
        </w:rPr>
        <w:t>maxnoof</w:t>
      </w:r>
      <w:r>
        <w:rPr>
          <w:lang w:eastAsia="zh-CN"/>
        </w:rPr>
        <w:t>SuccessfulPSCellChange</w:t>
      </w:r>
      <w:r>
        <w:rPr>
          <w:snapToGrid w:val="0"/>
        </w:rPr>
        <w:t>Reports</w:t>
      </w:r>
      <w:r>
        <w:rPr>
          <w:snapToGrid w:val="0"/>
        </w:rPr>
        <w:tab/>
      </w:r>
      <w:r>
        <w:rPr>
          <w:snapToGrid w:val="0"/>
        </w:rPr>
        <w:tab/>
        <w:t>INTEGER ::= 64</w:t>
      </w:r>
    </w:p>
    <w:p w14:paraId="1A1E97CD" w14:textId="77777777" w:rsidR="00873E72" w:rsidRDefault="00BE6C3D">
      <w:pPr>
        <w:pStyle w:val="PL"/>
        <w:rPr>
          <w:snapToGrid w:val="0"/>
        </w:rPr>
      </w:pPr>
      <w:r>
        <w:t>maxnoof</w:t>
      </w:r>
      <w:r>
        <w:rPr>
          <w:lang w:val="en-US"/>
        </w:rPr>
        <w:t>UEsfor</w:t>
      </w:r>
      <w:r>
        <w:t>RAReport</w:t>
      </w:r>
      <w:r>
        <w:rPr>
          <w:lang w:eastAsia="ja-JP"/>
        </w:rPr>
        <w:t>Indication</w:t>
      </w:r>
      <w:r>
        <w:t>s</w:t>
      </w:r>
      <w:r>
        <w:rPr>
          <w:snapToGrid w:val="0"/>
        </w:rPr>
        <w:tab/>
      </w:r>
      <w:r>
        <w:rPr>
          <w:snapToGrid w:val="0"/>
        </w:rPr>
        <w:tab/>
      </w:r>
      <w:r>
        <w:rPr>
          <w:snapToGrid w:val="0"/>
        </w:rPr>
        <w:tab/>
        <w:t>INTEGER ::= 64</w:t>
      </w:r>
    </w:p>
    <w:p w14:paraId="22B258A2" w14:textId="77777777" w:rsidR="00873E72" w:rsidRDefault="00BE6C3D">
      <w:pPr>
        <w:pStyle w:val="PL"/>
        <w:rPr>
          <w:rFonts w:eastAsia="DengXian" w:cs="Courier New"/>
          <w:snapToGrid w:val="0"/>
        </w:rPr>
      </w:pPr>
      <w:r>
        <w:rPr>
          <w:rFonts w:eastAsia="DengXian" w:cs="Courier New"/>
          <w:snapToGrid w:val="0"/>
        </w:rPr>
        <w:t>maxnoofPSCellsinCPAC</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t>INTEGER ::= 8</w:t>
      </w:r>
    </w:p>
    <w:p w14:paraId="2EFF0B6E" w14:textId="77777777" w:rsidR="00873E72" w:rsidRDefault="00BE6C3D">
      <w:pPr>
        <w:pStyle w:val="PL"/>
        <w:rPr>
          <w:snapToGrid w:val="0"/>
        </w:rPr>
      </w:pPr>
      <w:r>
        <w:rPr>
          <w:rFonts w:eastAsia="DengXian" w:cs="Courier New"/>
          <w:snapToGrid w:val="0"/>
        </w:rPr>
        <w:t>maxnoofCPACexecutioncond</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t>INTEGER ::= 2</w:t>
      </w:r>
    </w:p>
    <w:p w14:paraId="096646DE" w14:textId="77777777" w:rsidR="00873E72" w:rsidRDefault="00BE6C3D">
      <w:pPr>
        <w:pStyle w:val="PL"/>
        <w:rPr>
          <w:snapToGrid w:val="0"/>
        </w:rPr>
      </w:pPr>
      <w:r>
        <w:rPr>
          <w:rFonts w:cs="Arial"/>
        </w:rPr>
        <w:t>maxnoofLBTFailureInformation</w:t>
      </w:r>
      <w:r>
        <w:rPr>
          <w:snapToGrid w:val="0"/>
        </w:rPr>
        <w:tab/>
      </w:r>
      <w:r>
        <w:rPr>
          <w:snapToGrid w:val="0"/>
        </w:rPr>
        <w:tab/>
      </w:r>
      <w:r>
        <w:rPr>
          <w:snapToGrid w:val="0"/>
        </w:rPr>
        <w:tab/>
      </w:r>
      <w:r>
        <w:rPr>
          <w:snapToGrid w:val="0"/>
        </w:rPr>
        <w:tab/>
        <w:t>INTEGER ::= 64</w:t>
      </w:r>
    </w:p>
    <w:p w14:paraId="33B96633" w14:textId="77777777" w:rsidR="00873E72" w:rsidRDefault="00BE6C3D">
      <w:pPr>
        <w:pStyle w:val="PL"/>
        <w:rPr>
          <w:szCs w:val="16"/>
        </w:rPr>
      </w:pPr>
      <w:r>
        <w:rPr>
          <w:szCs w:val="16"/>
          <w:lang w:val="en-US"/>
        </w:rPr>
        <w:t>maxnoofCellsTrajectoryPredict</w:t>
      </w:r>
      <w:r>
        <w:rPr>
          <w:szCs w:val="16"/>
          <w:lang w:val="en-US"/>
        </w:rPr>
        <w:tab/>
      </w:r>
      <w:r>
        <w:rPr>
          <w:szCs w:val="16"/>
          <w:lang w:val="en-US"/>
        </w:rPr>
        <w:tab/>
      </w:r>
      <w:r>
        <w:rPr>
          <w:szCs w:val="16"/>
          <w:lang w:val="en-US"/>
        </w:rPr>
        <w:tab/>
      </w:r>
      <w:r>
        <w:rPr>
          <w:szCs w:val="16"/>
          <w:lang w:val="en-US"/>
        </w:rPr>
        <w:tab/>
        <w:t>INTEGER ::= 16</w:t>
      </w:r>
    </w:p>
    <w:p w14:paraId="6A928B2A" w14:textId="77777777" w:rsidR="00873E72" w:rsidRDefault="00BE6C3D">
      <w:pPr>
        <w:pStyle w:val="PL"/>
        <w:rPr>
          <w:szCs w:val="16"/>
          <w:lang w:val="en-US"/>
        </w:rPr>
      </w:pPr>
      <w:r>
        <w:rPr>
          <w:rFonts w:hint="eastAsia"/>
          <w:szCs w:val="16"/>
          <w:lang w:eastAsia="zh-CN"/>
        </w:rPr>
        <w:t>maxnoofCellsTrajectory</w:t>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t>INTEGER</w:t>
      </w:r>
      <w:r>
        <w:rPr>
          <w:rFonts w:hint="eastAsia"/>
          <w:szCs w:val="16"/>
          <w:lang w:eastAsia="zh-CN"/>
        </w:rPr>
        <w:tab/>
        <w:t>::=</w:t>
      </w:r>
      <w:r>
        <w:rPr>
          <w:rFonts w:hint="eastAsia"/>
          <w:szCs w:val="16"/>
          <w:lang w:eastAsia="zh-CN"/>
        </w:rPr>
        <w:tab/>
        <w:t>16</w:t>
      </w:r>
    </w:p>
    <w:p w14:paraId="12F1C5E4" w14:textId="77777777" w:rsidR="00873E72" w:rsidRDefault="00BE6C3D">
      <w:pPr>
        <w:pStyle w:val="PL"/>
        <w:rPr>
          <w:szCs w:val="16"/>
          <w:lang w:val="en-US"/>
        </w:rPr>
      </w:pPr>
      <w:r>
        <w:t>maxFailedCellMeasObjects</w:t>
      </w:r>
      <w:r>
        <w:tab/>
      </w:r>
      <w:r>
        <w:tab/>
      </w:r>
      <w:r>
        <w:rPr>
          <w:szCs w:val="16"/>
          <w:lang w:val="en-US"/>
        </w:rPr>
        <w:tab/>
      </w:r>
      <w:r>
        <w:rPr>
          <w:szCs w:val="16"/>
          <w:lang w:val="en-US"/>
        </w:rPr>
        <w:tab/>
      </w:r>
      <w:r>
        <w:rPr>
          <w:szCs w:val="16"/>
          <w:lang w:val="en-US"/>
        </w:rPr>
        <w:tab/>
        <w:t>INTEGER ::= 124</w:t>
      </w:r>
    </w:p>
    <w:p w14:paraId="60418A6D" w14:textId="77777777" w:rsidR="00873E72" w:rsidRDefault="00BE6C3D">
      <w:pPr>
        <w:pStyle w:val="PL"/>
        <w:rPr>
          <w:szCs w:val="16"/>
          <w:lang w:val="en-US"/>
        </w:rPr>
      </w:pPr>
      <w:r>
        <w:t>maxFailedMeasPerNode</w:t>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124</w:t>
      </w:r>
    </w:p>
    <w:p w14:paraId="4D686631" w14:textId="77777777" w:rsidR="00873E72" w:rsidRDefault="00BE6C3D">
      <w:pPr>
        <w:pStyle w:val="PL"/>
        <w:rPr>
          <w:szCs w:val="16"/>
          <w:lang w:val="sv-SE"/>
        </w:rPr>
      </w:pPr>
      <w:r>
        <w:rPr>
          <w:lang w:val="sv-SE"/>
        </w:rPr>
        <w:t>maxnoofUEReports</w:t>
      </w:r>
      <w:r>
        <w:rPr>
          <w:lang w:val="sv-SE"/>
        </w:rPr>
        <w:tab/>
      </w:r>
      <w:r>
        <w:rPr>
          <w:szCs w:val="16"/>
          <w:lang w:val="sv-SE"/>
        </w:rPr>
        <w:tab/>
      </w:r>
      <w:r>
        <w:rPr>
          <w:szCs w:val="16"/>
          <w:lang w:val="sv-SE"/>
        </w:rPr>
        <w:tab/>
      </w:r>
      <w:r>
        <w:rPr>
          <w:szCs w:val="16"/>
          <w:lang w:val="sv-SE"/>
        </w:rPr>
        <w:tab/>
      </w:r>
      <w:r>
        <w:rPr>
          <w:szCs w:val="16"/>
          <w:lang w:val="sv-SE"/>
        </w:rPr>
        <w:tab/>
      </w:r>
      <w:r>
        <w:rPr>
          <w:szCs w:val="16"/>
          <w:lang w:val="sv-SE"/>
        </w:rPr>
        <w:tab/>
      </w:r>
      <w:r>
        <w:rPr>
          <w:szCs w:val="16"/>
          <w:lang w:val="sv-SE"/>
        </w:rPr>
        <w:tab/>
        <w:t>INTEGER ::= 16</w:t>
      </w:r>
    </w:p>
    <w:p w14:paraId="39254389" w14:textId="77777777" w:rsidR="00873E72" w:rsidRDefault="00BE6C3D">
      <w:pPr>
        <w:pStyle w:val="PL"/>
        <w:rPr>
          <w:snapToGrid w:val="0"/>
          <w:lang w:val="sv-SE"/>
        </w:rPr>
      </w:pPr>
      <w:r>
        <w:rPr>
          <w:rFonts w:eastAsia="MS Mincho" w:cs="Arial"/>
          <w:lang w:val="sv-SE" w:eastAsia="ja-JP"/>
        </w:rPr>
        <w:t>maxnoofCandidateRelayUEs</w:t>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32</w:t>
      </w:r>
    </w:p>
    <w:p w14:paraId="659CC186" w14:textId="77777777" w:rsidR="00873E72" w:rsidRDefault="00BE6C3D">
      <w:pPr>
        <w:pStyle w:val="PL"/>
        <w:rPr>
          <w:snapToGrid w:val="0"/>
          <w:lang w:val="sv-SE" w:eastAsia="zh-CN"/>
        </w:rPr>
      </w:pPr>
      <w:r>
        <w:rPr>
          <w:snapToGrid w:val="0"/>
          <w:lang w:val="sv-SE"/>
        </w:rPr>
        <w:t>maxnoofCAGforMDT</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 xml:space="preserve">INTEGER ::= </w:t>
      </w:r>
      <w:r>
        <w:rPr>
          <w:snapToGrid w:val="0"/>
          <w:lang w:val="sv-SE" w:eastAsia="zh-CN"/>
        </w:rPr>
        <w:t>256</w:t>
      </w:r>
    </w:p>
    <w:p w14:paraId="49B91AF4" w14:textId="77777777" w:rsidR="00873E72" w:rsidRDefault="00BE6C3D">
      <w:pPr>
        <w:pStyle w:val="PL"/>
        <w:rPr>
          <w:snapToGrid w:val="0"/>
          <w:lang w:val="sv-SE"/>
        </w:rPr>
      </w:pPr>
      <w:r>
        <w:rPr>
          <w:snapToGrid w:val="0"/>
          <w:lang w:val="sv-SE"/>
        </w:rPr>
        <w:t>maxnoofMDTSNPNs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5D4BE458" w14:textId="77777777" w:rsidR="00873E72" w:rsidRDefault="00BE6C3D">
      <w:pPr>
        <w:pStyle w:val="PL"/>
      </w:pPr>
      <w:r>
        <w:t>maxnoofSecurityConfigurations</w:t>
      </w:r>
      <w:r>
        <w:tab/>
      </w:r>
      <w:r>
        <w:tab/>
      </w:r>
      <w:r>
        <w:tab/>
      </w:r>
      <w:r>
        <w:tab/>
        <w:t>INTEGER ::= 8</w:t>
      </w:r>
    </w:p>
    <w:p w14:paraId="4383FEC7" w14:textId="77777777" w:rsidR="00873E72" w:rsidRDefault="00BE6C3D">
      <w:pPr>
        <w:pStyle w:val="PL"/>
        <w:rPr>
          <w:snapToGrid w:val="0"/>
          <w:lang w:val="en-US"/>
        </w:rPr>
      </w:pPr>
      <w:r>
        <w:rPr>
          <w:rFonts w:cs="Arial"/>
          <w:bCs/>
          <w:szCs w:val="18"/>
        </w:rPr>
        <w:t>maxnoof</w:t>
      </w:r>
      <w:r>
        <w:rPr>
          <w:rFonts w:cs="Arial"/>
          <w:bCs/>
          <w:szCs w:val="18"/>
          <w:lang w:eastAsia="zh-CN"/>
        </w:rPr>
        <w:t>RSPPQoSFlow</w:t>
      </w:r>
      <w:r>
        <w:rPr>
          <w:rFonts w:cs="Arial"/>
          <w:bCs/>
          <w:szCs w:val="18"/>
        </w:rPr>
        <w:t>s</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rPr>
        <w:t xml:space="preserve">INTEGER ::= </w:t>
      </w:r>
      <w:r>
        <w:rPr>
          <w:rFonts w:hint="eastAsia"/>
          <w:snapToGrid w:val="0"/>
          <w:lang w:val="en-US" w:eastAsia="zh-CN"/>
        </w:rPr>
        <w:t>2048</w:t>
      </w:r>
    </w:p>
    <w:p w14:paraId="39D1E6F8" w14:textId="77777777" w:rsidR="00873E72" w:rsidRDefault="00BE6C3D">
      <w:pPr>
        <w:pStyle w:val="PL"/>
        <w:rPr>
          <w:snapToGrid w:val="0"/>
          <w:lang w:val="en-US" w:eastAsia="zh-CN"/>
        </w:rPr>
      </w:pPr>
      <w:r>
        <w:rPr>
          <w:snapToGrid w:val="0"/>
        </w:rPr>
        <w:t>maxnoofThresholds</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 xml:space="preserve">INTEGER ::= </w:t>
      </w:r>
      <w:r>
        <w:rPr>
          <w:rFonts w:hint="eastAsia"/>
          <w:snapToGrid w:val="0"/>
          <w:lang w:val="en-US" w:eastAsia="zh-CN"/>
        </w:rPr>
        <w:t>8</w:t>
      </w:r>
    </w:p>
    <w:p w14:paraId="4496874B" w14:textId="77777777" w:rsidR="00873E72" w:rsidRDefault="00BE6C3D">
      <w:pPr>
        <w:pStyle w:val="PL"/>
        <w:rPr>
          <w:snapToGrid w:val="0"/>
          <w:lang w:val="en-US" w:eastAsia="zh-CN"/>
        </w:rPr>
      </w:pPr>
      <w:r>
        <w:rPr>
          <w:rFonts w:cs="Courier New"/>
          <w:szCs w:val="16"/>
        </w:rPr>
        <w:t>maxnoofEarlyRACHResourcesID</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snapToGrid w:val="0"/>
        </w:rPr>
        <w:t>INTEGER</w:t>
      </w:r>
      <w:r>
        <w:rPr>
          <w:snapToGrid w:val="0"/>
        </w:rPr>
        <w:tab/>
      </w:r>
      <w:r>
        <w:rPr>
          <w:rFonts w:hint="eastAsia"/>
          <w:snapToGrid w:val="0"/>
        </w:rPr>
        <w:t xml:space="preserve">::= </w:t>
      </w:r>
      <w:r>
        <w:rPr>
          <w:snapToGrid w:val="0"/>
        </w:rPr>
        <w:t>8</w:t>
      </w:r>
    </w:p>
    <w:p w14:paraId="5DD121DC" w14:textId="77777777" w:rsidR="00873E72" w:rsidRDefault="00BE6C3D">
      <w:pPr>
        <w:pStyle w:val="PL"/>
        <w:rPr>
          <w:snapToGrid w:val="0"/>
          <w:lang w:val="de-AT"/>
        </w:rPr>
      </w:pPr>
      <w:r>
        <w:rPr>
          <w:snapToGrid w:val="0"/>
          <w:lang w:val="de-AT"/>
        </w:rPr>
        <w:t>maxnoofLTMCells</w:t>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t>INTEGER</w:t>
      </w:r>
      <w:r>
        <w:rPr>
          <w:snapToGrid w:val="0"/>
          <w:lang w:val="de-AT"/>
        </w:rPr>
        <w:tab/>
        <w:t>::= 8</w:t>
      </w:r>
    </w:p>
    <w:p w14:paraId="3B0CD80D" w14:textId="77777777" w:rsidR="00873E72" w:rsidRDefault="00BE6C3D">
      <w:pPr>
        <w:pStyle w:val="PL"/>
        <w:rPr>
          <w:snapToGrid w:val="0"/>
          <w:lang w:val="de-AT"/>
        </w:rPr>
      </w:pPr>
      <w:r>
        <w:rPr>
          <w:snapToGrid w:val="0"/>
          <w:lang w:val="de-AT"/>
        </w:rPr>
        <w:t>maxNoSSBs</w:t>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t>INTEGER</w:t>
      </w:r>
      <w:r>
        <w:rPr>
          <w:snapToGrid w:val="0"/>
          <w:lang w:val="de-AT"/>
        </w:rPr>
        <w:tab/>
      </w:r>
      <w:r>
        <w:rPr>
          <w:rFonts w:hint="eastAsia"/>
          <w:snapToGrid w:val="0"/>
          <w:lang w:val="de-AT"/>
        </w:rPr>
        <w:t xml:space="preserve">::= </w:t>
      </w:r>
      <w:r>
        <w:rPr>
          <w:snapToGrid w:val="0"/>
          <w:lang w:val="de-AT"/>
        </w:rPr>
        <w:t>255</w:t>
      </w:r>
    </w:p>
    <w:p w14:paraId="76C95079" w14:textId="77777777" w:rsidR="00873E72" w:rsidRDefault="00BE6C3D">
      <w:pPr>
        <w:pStyle w:val="PL"/>
        <w:rPr>
          <w:snapToGrid w:val="0"/>
          <w:lang w:val="de-AT"/>
        </w:rPr>
      </w:pPr>
      <w:r>
        <w:rPr>
          <w:snapToGrid w:val="0"/>
          <w:lang w:val="de-AT" w:eastAsia="zh-CN"/>
        </w:rPr>
        <w:t>maxnoofTAList</w:t>
      </w:r>
      <w:r>
        <w:rPr>
          <w:snapToGrid w:val="0"/>
          <w:lang w:val="de-AT" w:eastAsia="zh-CN"/>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r>
      <w:r>
        <w:rPr>
          <w:snapToGrid w:val="0"/>
          <w:lang w:val="de-AT"/>
        </w:rPr>
        <w:tab/>
        <w:t>INTEGER</w:t>
      </w:r>
      <w:r>
        <w:rPr>
          <w:snapToGrid w:val="0"/>
          <w:lang w:val="de-AT"/>
        </w:rPr>
        <w:tab/>
      </w:r>
      <w:r>
        <w:rPr>
          <w:rFonts w:hint="eastAsia"/>
          <w:snapToGrid w:val="0"/>
          <w:lang w:val="de-AT"/>
        </w:rPr>
        <w:t xml:space="preserve">::= </w:t>
      </w:r>
      <w:r>
        <w:rPr>
          <w:snapToGrid w:val="0"/>
          <w:lang w:val="de-AT"/>
        </w:rPr>
        <w:t>8</w:t>
      </w:r>
    </w:p>
    <w:p w14:paraId="2421256C" w14:textId="77777777" w:rsidR="00873E72" w:rsidRDefault="00BE6C3D">
      <w:pPr>
        <w:pStyle w:val="PL"/>
        <w:rPr>
          <w:snapToGrid w:val="0"/>
        </w:rPr>
      </w:pPr>
      <w:r>
        <w:rPr>
          <w:snapToGrid w:val="0"/>
        </w:rPr>
        <w:t>maxnoofPreambleIndexes</w:t>
      </w:r>
      <w:r>
        <w:rPr>
          <w:snapToGrid w:val="0"/>
        </w:rPr>
        <w:tab/>
      </w:r>
      <w:r>
        <w:rPr>
          <w:snapToGrid w:val="0"/>
        </w:rPr>
        <w:tab/>
      </w:r>
      <w:r>
        <w:rPr>
          <w:snapToGrid w:val="0"/>
        </w:rPr>
        <w:tab/>
      </w:r>
      <w:r>
        <w:rPr>
          <w:snapToGrid w:val="0"/>
        </w:rPr>
        <w:tab/>
      </w:r>
      <w:r>
        <w:rPr>
          <w:snapToGrid w:val="0"/>
        </w:rPr>
        <w:tab/>
      </w:r>
      <w:r>
        <w:rPr>
          <w:snapToGrid w:val="0"/>
        </w:rPr>
        <w:tab/>
        <w:t>INTEGER ::= 64</w:t>
      </w:r>
    </w:p>
    <w:p w14:paraId="26A576A1" w14:textId="77777777" w:rsidR="00873E72" w:rsidRDefault="00BE6C3D">
      <w:pPr>
        <w:pStyle w:val="PL"/>
        <w:rPr>
          <w:snapToGrid w:val="0"/>
        </w:rPr>
      </w:pPr>
      <w:r>
        <w:t>maxnoofCSIResourceConfigurationsPlus1</w:t>
      </w:r>
      <w:r>
        <w:tab/>
      </w:r>
      <w:r>
        <w:tab/>
      </w:r>
      <w:r>
        <w:rPr>
          <w:snapToGrid w:val="0"/>
        </w:rPr>
        <w:t>INTEGER ::= 112</w:t>
      </w:r>
    </w:p>
    <w:p w14:paraId="34C4C286" w14:textId="77777777" w:rsidR="00873E72" w:rsidRDefault="00BE6C3D">
      <w:pPr>
        <w:pStyle w:val="PL"/>
        <w:rPr>
          <w:snapToGrid w:val="0"/>
          <w:lang w:val="en-US" w:eastAsia="zh-CN"/>
        </w:rPr>
      </w:pPr>
      <w:r>
        <w:rPr>
          <w:rFonts w:cs="Arial"/>
          <w:bCs/>
          <w:szCs w:val="18"/>
        </w:rPr>
        <w:t>maxnoofNZP-CSI-RS-ResourcesPerSet</w:t>
      </w:r>
      <w:r>
        <w:rPr>
          <w:snapToGrid w:val="0"/>
          <w:lang w:val="en-US" w:eastAsia="zh-CN"/>
        </w:rPr>
        <w:tab/>
      </w:r>
      <w:r>
        <w:rPr>
          <w:snapToGrid w:val="0"/>
          <w:lang w:val="en-US" w:eastAsia="zh-CN"/>
        </w:rPr>
        <w:tab/>
      </w:r>
      <w:r>
        <w:rPr>
          <w:snapToGrid w:val="0"/>
          <w:lang w:val="en-US" w:eastAsia="zh-CN"/>
        </w:rPr>
        <w:tab/>
      </w:r>
      <w:r>
        <w:rPr>
          <w:snapToGrid w:val="0"/>
          <w:lang w:val="en-US"/>
        </w:rPr>
        <w:t xml:space="preserve">INTEGER ::= </w:t>
      </w:r>
      <w:r>
        <w:rPr>
          <w:snapToGrid w:val="0"/>
          <w:lang w:val="en-US" w:eastAsia="zh-CN"/>
        </w:rPr>
        <w:t>64</w:t>
      </w:r>
    </w:p>
    <w:p w14:paraId="7B6765D1" w14:textId="77777777" w:rsidR="00873E72" w:rsidRDefault="00BE6C3D">
      <w:pPr>
        <w:pStyle w:val="PL"/>
        <w:rPr>
          <w:snapToGrid w:val="0"/>
          <w:lang w:val="en-US" w:eastAsia="zh-CN"/>
        </w:rPr>
      </w:pPr>
      <w:r>
        <w:rPr>
          <w:rFonts w:cs="Arial"/>
          <w:bCs/>
          <w:szCs w:val="18"/>
        </w:rPr>
        <w:t>maxnoofSRS-Resource</w:t>
      </w:r>
      <w:r>
        <w:rPr>
          <w:rFonts w:cs="Arial"/>
          <w:bCs/>
          <w:szCs w:val="18"/>
        </w:rPr>
        <w:tab/>
      </w:r>
      <w:r>
        <w:rPr>
          <w:rFonts w:cs="Arial"/>
          <w:bCs/>
          <w:szCs w:val="18"/>
        </w:rPr>
        <w:tab/>
      </w:r>
      <w:r>
        <w:rPr>
          <w:rFonts w:cs="Arial"/>
          <w:bCs/>
          <w:szCs w:val="18"/>
        </w:rPr>
        <w:tab/>
      </w:r>
      <w:r>
        <w:rPr>
          <w:rFonts w:cs="Arial"/>
          <w:bCs/>
          <w:szCs w:val="18"/>
        </w:rPr>
        <w:tab/>
      </w:r>
      <w:r>
        <w:rPr>
          <w:rFonts w:cs="Arial"/>
          <w:bCs/>
          <w:szCs w:val="18"/>
        </w:rPr>
        <w:tab/>
      </w:r>
      <w:r>
        <w:rPr>
          <w:rFonts w:cs="Arial"/>
          <w:bCs/>
          <w:szCs w:val="18"/>
          <w:lang w:val="en-US"/>
        </w:rPr>
        <w:tab/>
      </w:r>
      <w:r>
        <w:rPr>
          <w:rFonts w:cs="Arial"/>
          <w:bCs/>
          <w:szCs w:val="18"/>
        </w:rPr>
        <w:tab/>
        <w:t>INTEGER ::= 64</w:t>
      </w:r>
    </w:p>
    <w:p w14:paraId="48BA0CA5" w14:textId="77777777" w:rsidR="00873E72" w:rsidRDefault="00BE6C3D">
      <w:pPr>
        <w:pStyle w:val="PL"/>
        <w:rPr>
          <w:rFonts w:eastAsia="Malgun Gothic"/>
        </w:rPr>
      </w:pPr>
      <w:r>
        <w:t>maxnoofFailedSliceMeasObjects</w:t>
      </w:r>
      <w:r>
        <w:tab/>
      </w:r>
      <w:r>
        <w:tab/>
      </w:r>
      <w:r>
        <w:tab/>
      </w:r>
      <w:r>
        <w:tab/>
        <w:t>INTEGER ::= 124</w:t>
      </w:r>
    </w:p>
    <w:p w14:paraId="2483EA63" w14:textId="77777777" w:rsidR="00873E72" w:rsidRDefault="00BE6C3D">
      <w:pPr>
        <w:pStyle w:val="PL"/>
        <w:tabs>
          <w:tab w:val="clear" w:pos="384"/>
        </w:tabs>
        <w:rPr>
          <w:snapToGrid w:val="0"/>
        </w:rPr>
      </w:pPr>
      <w:r>
        <w:t>maxnoofSliceItemsf</w:t>
      </w:r>
      <w:r>
        <w:rPr>
          <w:lang w:eastAsia="zh-CN"/>
        </w:rPr>
        <w:t>orMDT</w:t>
      </w:r>
      <w:r>
        <w:rPr>
          <w:lang w:eastAsia="zh-CN"/>
        </w:rPr>
        <w:tab/>
      </w:r>
      <w:r>
        <w:rPr>
          <w:lang w:eastAsia="zh-CN"/>
        </w:rPr>
        <w:tab/>
      </w:r>
      <w:r>
        <w:rPr>
          <w:lang w:eastAsia="zh-CN"/>
        </w:rPr>
        <w:tab/>
      </w:r>
      <w:r>
        <w:rPr>
          <w:lang w:eastAsia="zh-CN"/>
        </w:rPr>
        <w:tab/>
      </w:r>
      <w:r>
        <w:rPr>
          <w:lang w:eastAsia="zh-CN"/>
        </w:rPr>
        <w:tab/>
      </w:r>
      <w:r>
        <w:rPr>
          <w:rFonts w:hint="eastAsia"/>
          <w:snapToGrid w:val="0"/>
          <w:lang w:val="en-US" w:eastAsia="zh-CN"/>
        </w:rPr>
        <w:tab/>
        <w:t xml:space="preserve">INTEGER ::= </w:t>
      </w:r>
      <w:r>
        <w:rPr>
          <w:snapToGrid w:val="0"/>
          <w:lang w:val="en-US" w:eastAsia="zh-CN"/>
        </w:rPr>
        <w:t>1024</w:t>
      </w:r>
    </w:p>
    <w:p w14:paraId="73C3A6A3" w14:textId="77777777" w:rsidR="00873E72" w:rsidRDefault="00BE6C3D">
      <w:pPr>
        <w:pStyle w:val="PL"/>
        <w:rPr>
          <w:snapToGrid w:val="0"/>
          <w:lang w:eastAsia="zh-CN"/>
        </w:rPr>
      </w:pPr>
      <w:r>
        <w:rPr>
          <w:rFonts w:hint="eastAsia"/>
          <w:lang w:val="en-US" w:eastAsia="zh-CN"/>
        </w:rPr>
        <w:t>maxnoofAreaNTNforMDT</w:t>
      </w:r>
      <w:r>
        <w:rPr>
          <w:lang w:eastAsia="zh-CN"/>
        </w:rPr>
        <w:tab/>
      </w:r>
      <w:r>
        <w:rPr>
          <w:lang w:eastAsia="zh-CN"/>
        </w:rPr>
        <w:tab/>
      </w:r>
      <w:r>
        <w:rPr>
          <w:lang w:eastAsia="zh-CN"/>
        </w:rPr>
        <w:tab/>
      </w:r>
      <w:r>
        <w:rPr>
          <w:lang w:eastAsia="zh-CN"/>
        </w:rPr>
        <w:tab/>
      </w:r>
      <w:r>
        <w:rPr>
          <w:lang w:eastAsia="zh-CN"/>
        </w:rPr>
        <w:tab/>
      </w:r>
      <w:r>
        <w:rPr>
          <w:rFonts w:hint="eastAsia"/>
          <w:snapToGrid w:val="0"/>
          <w:lang w:val="en-US" w:eastAsia="zh-CN"/>
        </w:rPr>
        <w:tab/>
        <w:t>INTEGER ::= 32</w:t>
      </w:r>
    </w:p>
    <w:p w14:paraId="33DCB0C7" w14:textId="77777777" w:rsidR="00873E72" w:rsidRDefault="00BE6C3D">
      <w:pPr>
        <w:pStyle w:val="PL"/>
        <w:rPr>
          <w:snapToGrid w:val="0"/>
          <w:lang w:eastAsia="zh-CN"/>
        </w:rPr>
      </w:pPr>
      <w:r>
        <w:rPr>
          <w:snapToGrid w:val="0"/>
          <w:lang w:eastAsia="zh-CN"/>
        </w:rPr>
        <w:t>maxnoofLTMCellsPlusOne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INTEGER ::= </w:t>
      </w:r>
      <w:r>
        <w:rPr>
          <w:snapToGrid w:val="0"/>
          <w:lang w:eastAsia="zh-CN"/>
        </w:rPr>
        <w:t>9</w:t>
      </w:r>
    </w:p>
    <w:p w14:paraId="34769BFC" w14:textId="77777777" w:rsidR="00873E72" w:rsidRDefault="00BE6C3D">
      <w:pPr>
        <w:pStyle w:val="PL"/>
        <w:rPr>
          <w:snapToGrid w:val="0"/>
          <w:lang w:val="en-US" w:eastAsia="zh-CN"/>
        </w:rPr>
      </w:pPr>
      <w:r>
        <w:rPr>
          <w:snapToGrid w:val="0"/>
          <w:lang w:val="en-US" w:eastAsia="zh-CN"/>
        </w:rPr>
        <w:t>maxnoofSCGSecurityConfigurations</w:t>
      </w:r>
      <w:r>
        <w:rPr>
          <w:snapToGrid w:val="0"/>
          <w:lang w:val="en-US" w:eastAsia="zh-CN"/>
        </w:rPr>
        <w:tab/>
      </w:r>
      <w:r>
        <w:rPr>
          <w:snapToGrid w:val="0"/>
          <w:lang w:val="en-US" w:eastAsia="zh-CN"/>
        </w:rPr>
        <w:tab/>
      </w:r>
      <w:r>
        <w:rPr>
          <w:snapToGrid w:val="0"/>
          <w:lang w:val="en-US" w:eastAsia="zh-CN"/>
        </w:rPr>
        <w:tab/>
      </w:r>
      <w:r>
        <w:rPr>
          <w:snapToGrid w:val="0"/>
          <w:lang w:val="en-US"/>
        </w:rPr>
        <w:t xml:space="preserve">INTEGER ::= </w:t>
      </w:r>
      <w:r>
        <w:rPr>
          <w:snapToGrid w:val="0"/>
          <w:lang w:val="en-US" w:eastAsia="zh-CN"/>
        </w:rPr>
        <w:t>8</w:t>
      </w:r>
    </w:p>
    <w:p w14:paraId="454AD648" w14:textId="77777777" w:rsidR="00873E72" w:rsidRDefault="00873E72">
      <w:pPr>
        <w:pStyle w:val="PL"/>
        <w:rPr>
          <w:lang w:val="en-US" w:eastAsia="zh-CN"/>
        </w:rPr>
      </w:pPr>
    </w:p>
    <w:p w14:paraId="630B69C9" w14:textId="77777777" w:rsidR="00873E72" w:rsidRDefault="00873E72">
      <w:pPr>
        <w:pStyle w:val="PL"/>
        <w:rPr>
          <w:lang w:val="en-US"/>
        </w:rPr>
      </w:pPr>
    </w:p>
    <w:p w14:paraId="47E637DC" w14:textId="77777777" w:rsidR="00873E72" w:rsidRDefault="00873E72">
      <w:pPr>
        <w:pStyle w:val="PL"/>
        <w:rPr>
          <w:snapToGrid w:val="0"/>
        </w:rPr>
      </w:pPr>
    </w:p>
    <w:p w14:paraId="65F9C5B7" w14:textId="77777777" w:rsidR="00873E72" w:rsidRDefault="00873E72">
      <w:pPr>
        <w:pStyle w:val="PL"/>
      </w:pPr>
    </w:p>
    <w:p w14:paraId="3A22F2AB" w14:textId="77777777" w:rsidR="00873E72" w:rsidRDefault="00BE6C3D">
      <w:pPr>
        <w:pStyle w:val="PL"/>
      </w:pPr>
      <w:r>
        <w:t>-- **************************************************************</w:t>
      </w:r>
    </w:p>
    <w:p w14:paraId="69C46741" w14:textId="77777777" w:rsidR="00873E72" w:rsidRDefault="00BE6C3D">
      <w:pPr>
        <w:pStyle w:val="PL"/>
      </w:pPr>
      <w:r>
        <w:t>--</w:t>
      </w:r>
    </w:p>
    <w:p w14:paraId="2EBA205A" w14:textId="77777777" w:rsidR="00873E72" w:rsidRDefault="00BE6C3D">
      <w:pPr>
        <w:pStyle w:val="PL"/>
        <w:outlineLvl w:val="3"/>
      </w:pPr>
      <w:r>
        <w:t>-- IEs</w:t>
      </w:r>
    </w:p>
    <w:p w14:paraId="3577DA36" w14:textId="77777777" w:rsidR="00873E72" w:rsidRDefault="00BE6C3D">
      <w:pPr>
        <w:pStyle w:val="PL"/>
      </w:pPr>
      <w:r>
        <w:t>--</w:t>
      </w:r>
    </w:p>
    <w:p w14:paraId="51FB2853" w14:textId="77777777" w:rsidR="00873E72" w:rsidRDefault="00BE6C3D">
      <w:pPr>
        <w:pStyle w:val="PL"/>
      </w:pPr>
      <w:r>
        <w:t>-- **************************************************************</w:t>
      </w:r>
    </w:p>
    <w:p w14:paraId="2B46E8C5" w14:textId="77777777" w:rsidR="00873E72" w:rsidRDefault="00873E72">
      <w:pPr>
        <w:pStyle w:val="PL"/>
      </w:pPr>
    </w:p>
    <w:p w14:paraId="5A5CA7A1" w14:textId="77777777" w:rsidR="00873E72" w:rsidRDefault="00BE6C3D">
      <w:pPr>
        <w:pStyle w:val="PL"/>
        <w:rPr>
          <w:snapToGrid w:val="0"/>
        </w:rPr>
      </w:pPr>
      <w:r>
        <w:rPr>
          <w:snapToGrid w:val="0"/>
        </w:rPr>
        <w:t>id-ActivatedServedCells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14:paraId="2F97B211" w14:textId="77777777" w:rsidR="00873E72" w:rsidRDefault="00BE6C3D">
      <w:pPr>
        <w:pStyle w:val="PL"/>
        <w:rPr>
          <w:snapToGrid w:val="0"/>
        </w:rPr>
      </w:pPr>
      <w:r>
        <w:rPr>
          <w:snapToGrid w:val="0"/>
        </w:rPr>
        <w:t>id-ActivationIDforCellActivation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14:paraId="69970333" w14:textId="77777777" w:rsidR="00873E72" w:rsidRDefault="00BE6C3D">
      <w:pPr>
        <w:pStyle w:val="PL"/>
      </w:pPr>
      <w:r>
        <w:rPr>
          <w:snapToGrid w:val="0"/>
        </w:rPr>
        <w:t>id-admittedSplitSRB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w:t>
      </w:r>
    </w:p>
    <w:p w14:paraId="6162B13D" w14:textId="77777777" w:rsidR="00873E72" w:rsidRDefault="00BE6C3D">
      <w:pPr>
        <w:pStyle w:val="PL"/>
      </w:pPr>
      <w:r>
        <w:rPr>
          <w:snapToGrid w:val="0"/>
        </w:rPr>
        <w:t>id-admittedSplitSRBrelease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w:t>
      </w:r>
    </w:p>
    <w:p w14:paraId="223658B7" w14:textId="77777777" w:rsidR="00873E72" w:rsidRDefault="00BE6C3D">
      <w:pPr>
        <w:pStyle w:val="PL"/>
        <w:rPr>
          <w:snapToGrid w:val="0"/>
        </w:rPr>
      </w:pPr>
      <w:r>
        <w:rPr>
          <w:snapToGrid w:val="0"/>
        </w:rPr>
        <w:t>id-AMF-Region-Information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w:t>
      </w:r>
    </w:p>
    <w:p w14:paraId="19F61902" w14:textId="77777777" w:rsidR="00873E72" w:rsidRDefault="00BE6C3D">
      <w:pPr>
        <w:pStyle w:val="PL"/>
        <w:rPr>
          <w:snapToGrid w:val="0"/>
        </w:rPr>
      </w:pPr>
      <w:r>
        <w:rPr>
          <w:snapToGrid w:val="0"/>
        </w:rPr>
        <w:t>id-AssistanceDataForRANPaging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p>
    <w:p w14:paraId="112A21DE" w14:textId="77777777" w:rsidR="00873E72" w:rsidRDefault="00BE6C3D">
      <w:pPr>
        <w:pStyle w:val="PL"/>
      </w:pPr>
      <w:r>
        <w:rPr>
          <w:snapToGrid w:val="0"/>
        </w:rPr>
        <w:t>id-BearersSubjectToCounterCheck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w:t>
      </w:r>
    </w:p>
    <w:p w14:paraId="186207B6" w14:textId="77777777" w:rsidR="00873E72" w:rsidRDefault="00BE6C3D">
      <w:pPr>
        <w:pStyle w:val="PL"/>
      </w:pPr>
      <w:r>
        <w:t>id-Cause</w:t>
      </w:r>
      <w:r>
        <w:tab/>
      </w:r>
      <w:r>
        <w:tab/>
      </w:r>
      <w:r>
        <w:tab/>
      </w:r>
      <w:r>
        <w:tab/>
      </w:r>
      <w:r>
        <w:tab/>
      </w:r>
      <w:r>
        <w:tab/>
      </w:r>
      <w:r>
        <w:tab/>
      </w:r>
      <w:r>
        <w:tab/>
      </w:r>
      <w:r>
        <w:tab/>
      </w:r>
      <w:r>
        <w:tab/>
      </w:r>
      <w:r>
        <w:tab/>
      </w:r>
      <w:r>
        <w:tab/>
      </w:r>
      <w:r>
        <w:tab/>
      </w:r>
      <w:r>
        <w:tab/>
      </w:r>
      <w:r>
        <w:tab/>
      </w:r>
      <w:r>
        <w:tab/>
      </w:r>
      <w:r>
        <w:tab/>
      </w:r>
      <w:r>
        <w:tab/>
      </w:r>
      <w:r>
        <w:tab/>
      </w:r>
      <w:r>
        <w:tab/>
      </w:r>
      <w:r>
        <w:tab/>
      </w:r>
      <w:r>
        <w:tab/>
      </w:r>
      <w:r>
        <w:tab/>
        <w:t>ProtocolIE-ID ::= 7</w:t>
      </w:r>
    </w:p>
    <w:p w14:paraId="03CE7E3A" w14:textId="77777777" w:rsidR="00873E72" w:rsidRDefault="00BE6C3D">
      <w:pPr>
        <w:pStyle w:val="PL"/>
        <w:rPr>
          <w:snapToGrid w:val="0"/>
        </w:rPr>
      </w:pPr>
      <w:r>
        <w:rPr>
          <w:snapToGrid w:val="0"/>
        </w:rPr>
        <w:lastRenderedPageBreak/>
        <w:t>id-cellAssistanceInfo-NR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w:t>
      </w:r>
    </w:p>
    <w:p w14:paraId="23CD37E3" w14:textId="77777777" w:rsidR="00873E72" w:rsidRDefault="00BE6C3D">
      <w:pPr>
        <w:pStyle w:val="PL"/>
        <w:rPr>
          <w:snapToGrid w:val="0"/>
        </w:rPr>
      </w:pPr>
      <w:r>
        <w:rPr>
          <w:snapToGrid w:val="0"/>
        </w:rPr>
        <w:t>id-ConfigurationUpdateInitiatingNodeChoice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w:t>
      </w:r>
    </w:p>
    <w:p w14:paraId="12E5B784" w14:textId="77777777" w:rsidR="00873E72" w:rsidRDefault="00BE6C3D">
      <w:pPr>
        <w:pStyle w:val="PL"/>
        <w:rPr>
          <w:snapToGrid w:val="0"/>
        </w:rPr>
      </w:pPr>
      <w:r>
        <w:rPr>
          <w:snapToGrid w:val="0"/>
        </w:rPr>
        <w:t>id-CriticalityDiagnostics</w:t>
      </w:r>
      <w:r>
        <w:tab/>
      </w:r>
      <w:r>
        <w:tab/>
      </w:r>
      <w:r>
        <w:tab/>
      </w:r>
      <w:r>
        <w:tab/>
      </w:r>
      <w:r>
        <w:tab/>
      </w:r>
      <w:r>
        <w:tab/>
      </w:r>
      <w:r>
        <w:tab/>
      </w:r>
      <w:r>
        <w:tab/>
      </w:r>
      <w:r>
        <w:tab/>
      </w:r>
      <w:r>
        <w:tab/>
      </w:r>
      <w:r>
        <w:tab/>
      </w:r>
      <w:r>
        <w:tab/>
      </w:r>
      <w:r>
        <w:tab/>
      </w:r>
      <w:r>
        <w:tab/>
      </w:r>
      <w:r>
        <w:tab/>
      </w:r>
      <w:r>
        <w:tab/>
      </w:r>
      <w:r>
        <w:tab/>
      </w:r>
      <w:r>
        <w:tab/>
      </w:r>
      <w:r>
        <w:tab/>
        <w:t>ProtocolIE-ID ::= 10</w:t>
      </w:r>
    </w:p>
    <w:p w14:paraId="11BDF156" w14:textId="77777777" w:rsidR="00873E72" w:rsidRDefault="00BE6C3D">
      <w:pPr>
        <w:pStyle w:val="PL"/>
        <w:rPr>
          <w:snapToGrid w:val="0"/>
        </w:rPr>
      </w:pPr>
      <w:r>
        <w:rPr>
          <w:snapToGrid w:val="0"/>
        </w:rPr>
        <w:t>id-XnUAddressInfoperPDUSession-List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w:t>
      </w:r>
    </w:p>
    <w:p w14:paraId="3EE0346D" w14:textId="77777777" w:rsidR="00873E72" w:rsidRDefault="00BE6C3D">
      <w:pPr>
        <w:pStyle w:val="PL"/>
      </w:pPr>
      <w:r>
        <w:t>id-</w:t>
      </w:r>
      <w:r>
        <w:rPr>
          <w:snapToGrid w:val="0"/>
        </w:rPr>
        <w:t>DRBsSubjectToStatusTransfer-List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12</w:t>
      </w:r>
    </w:p>
    <w:p w14:paraId="3A481EAD" w14:textId="77777777" w:rsidR="00873E72" w:rsidRDefault="00BE6C3D">
      <w:pPr>
        <w:pStyle w:val="PL"/>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13</w:t>
      </w:r>
    </w:p>
    <w:p w14:paraId="7BCDADF5" w14:textId="77777777" w:rsidR="00873E72" w:rsidRDefault="00BE6C3D">
      <w:pPr>
        <w:pStyle w:val="PL"/>
        <w:rPr>
          <w:snapToGrid w:val="0"/>
        </w:rPr>
      </w:pPr>
      <w:r>
        <w:rPr>
          <w:snapToGrid w:val="0"/>
        </w:rPr>
        <w:t>id-GlobalNG-RAN-node-ID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14:paraId="1C978B6A" w14:textId="77777777" w:rsidR="00873E72" w:rsidRDefault="00BE6C3D">
      <w:pPr>
        <w:pStyle w:val="PL"/>
      </w:pPr>
      <w:r>
        <w:t>id-GUAMI</w:t>
      </w:r>
      <w:r>
        <w:tab/>
      </w:r>
      <w:r>
        <w:tab/>
      </w:r>
      <w:r>
        <w:tab/>
      </w:r>
      <w:r>
        <w:tab/>
      </w:r>
      <w:r>
        <w:tab/>
      </w:r>
      <w:r>
        <w:tab/>
      </w:r>
      <w:r>
        <w:tab/>
      </w:r>
      <w:r>
        <w:tab/>
      </w:r>
      <w:r>
        <w:tab/>
      </w:r>
      <w:r>
        <w:tab/>
      </w:r>
      <w:r>
        <w:tab/>
      </w:r>
      <w:r>
        <w:tab/>
      </w:r>
      <w:r>
        <w:tab/>
      </w:r>
      <w:r>
        <w:tab/>
      </w:r>
      <w:r>
        <w:tab/>
      </w:r>
      <w:r>
        <w:tab/>
      </w:r>
      <w:r>
        <w:tab/>
      </w:r>
      <w:r>
        <w:tab/>
      </w:r>
      <w:r>
        <w:tab/>
      </w:r>
      <w:r>
        <w:tab/>
      </w:r>
      <w:r>
        <w:tab/>
      </w:r>
      <w:r>
        <w:tab/>
      </w:r>
      <w:r>
        <w:tab/>
        <w:t>ProtocolIE-ID ::= 15</w:t>
      </w:r>
    </w:p>
    <w:p w14:paraId="7CCC1B46" w14:textId="77777777" w:rsidR="00873E72" w:rsidRDefault="00BE6C3D">
      <w:pPr>
        <w:pStyle w:val="PL"/>
        <w:rPr>
          <w:snapToGrid w:val="0"/>
        </w:rPr>
      </w:pPr>
      <w:r>
        <w:rPr>
          <w:snapToGrid w:val="0"/>
        </w:rPr>
        <w:t>id-</w:t>
      </w:r>
      <w:r>
        <w:t>indexToRatFrequSelectionPriority</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16</w:t>
      </w:r>
    </w:p>
    <w:p w14:paraId="3D3F4E5B" w14:textId="77777777" w:rsidR="00873E72" w:rsidRDefault="00BE6C3D">
      <w:pPr>
        <w:pStyle w:val="PL"/>
      </w:pPr>
      <w:r>
        <w:rPr>
          <w:snapToGrid w:val="0"/>
        </w:rPr>
        <w:t>id-initiatingNodeType-ResourceCoordRequest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w:t>
      </w:r>
    </w:p>
    <w:p w14:paraId="40ADD1B3" w14:textId="77777777" w:rsidR="00873E72" w:rsidRDefault="00BE6C3D">
      <w:pPr>
        <w:pStyle w:val="PL"/>
        <w:rPr>
          <w:snapToGrid w:val="0"/>
        </w:rPr>
      </w:pPr>
      <w:r>
        <w:rPr>
          <w:snapToGrid w:val="0"/>
        </w:rPr>
        <w:t>id-List-of-served-cells-E-UTRA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w:t>
      </w:r>
    </w:p>
    <w:p w14:paraId="6752954B" w14:textId="77777777" w:rsidR="00873E72" w:rsidRDefault="00BE6C3D">
      <w:pPr>
        <w:pStyle w:val="PL"/>
        <w:rPr>
          <w:snapToGrid w:val="0"/>
        </w:rPr>
      </w:pPr>
      <w:r>
        <w:rPr>
          <w:snapToGrid w:val="0"/>
        </w:rPr>
        <w:t>id-List-of-served-cells-NR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14:paraId="66365335" w14:textId="77777777" w:rsidR="00873E72" w:rsidRDefault="00BE6C3D">
      <w:pPr>
        <w:pStyle w:val="PL"/>
        <w:rPr>
          <w:snapToGrid w:val="0"/>
        </w:rPr>
      </w:pPr>
      <w:r>
        <w:rPr>
          <w:snapToGrid w:val="0"/>
        </w:rPr>
        <w:t>id-LocationReportingInformation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w:t>
      </w:r>
    </w:p>
    <w:p w14:paraId="4D2306D9" w14:textId="77777777" w:rsidR="00873E72" w:rsidRDefault="00BE6C3D">
      <w:pPr>
        <w:pStyle w:val="PL"/>
        <w:rPr>
          <w:snapToGrid w:val="0"/>
        </w:rPr>
      </w:pPr>
      <w:r>
        <w:rPr>
          <w:snapToGrid w:val="0"/>
        </w:rPr>
        <w:t>id-MAC-I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w:t>
      </w:r>
    </w:p>
    <w:p w14:paraId="53CA9091" w14:textId="77777777" w:rsidR="00873E72" w:rsidRDefault="00BE6C3D">
      <w:pPr>
        <w:pStyle w:val="PL"/>
      </w:pPr>
      <w:r>
        <w:t>id-MaskedIMEISV</w:t>
      </w:r>
      <w:r>
        <w:tab/>
      </w:r>
      <w:r>
        <w:tab/>
      </w:r>
      <w:r>
        <w:tab/>
      </w:r>
      <w:r>
        <w:tab/>
      </w:r>
      <w:r>
        <w:tab/>
      </w:r>
      <w:r>
        <w:tab/>
      </w:r>
      <w:r>
        <w:tab/>
      </w:r>
      <w:r>
        <w:tab/>
      </w:r>
      <w:r>
        <w:tab/>
      </w:r>
      <w:r>
        <w:tab/>
      </w:r>
      <w:r>
        <w:tab/>
      </w:r>
      <w:r>
        <w:tab/>
      </w:r>
      <w:r>
        <w:tab/>
      </w:r>
      <w:r>
        <w:tab/>
      </w:r>
      <w:r>
        <w:tab/>
      </w:r>
      <w:r>
        <w:tab/>
      </w:r>
      <w:r>
        <w:tab/>
      </w:r>
      <w:r>
        <w:tab/>
      </w:r>
      <w:r>
        <w:tab/>
      </w:r>
      <w:r>
        <w:tab/>
      </w:r>
      <w:r>
        <w:tab/>
      </w:r>
      <w:r>
        <w:tab/>
        <w:t>ProtocolIE-ID ::= 22</w:t>
      </w:r>
    </w:p>
    <w:p w14:paraId="1D18ED6F" w14:textId="77777777" w:rsidR="00873E72" w:rsidRDefault="00BE6C3D">
      <w:pPr>
        <w:pStyle w:val="PL"/>
        <w:rPr>
          <w:snapToGrid w:val="0"/>
        </w:rPr>
      </w:pPr>
      <w:r>
        <w:rPr>
          <w:snapToGrid w:val="0"/>
        </w:rPr>
        <w:t>id-M-NG-RANnodeUEXnAPID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23</w:t>
      </w:r>
    </w:p>
    <w:p w14:paraId="60597E3C" w14:textId="77777777" w:rsidR="00873E72" w:rsidRDefault="00BE6C3D">
      <w:pPr>
        <w:pStyle w:val="PL"/>
        <w:rPr>
          <w:snapToGrid w:val="0"/>
        </w:rPr>
      </w:pPr>
      <w:r>
        <w:rPr>
          <w:snapToGrid w:val="0"/>
        </w:rPr>
        <w:t>id-MN-to-SN-Container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24</w:t>
      </w:r>
    </w:p>
    <w:p w14:paraId="644CA580" w14:textId="77777777" w:rsidR="00873E72" w:rsidRDefault="00BE6C3D">
      <w:pPr>
        <w:pStyle w:val="PL"/>
        <w:rPr>
          <w:snapToGrid w:val="0"/>
        </w:rPr>
      </w:pPr>
      <w:r>
        <w:rPr>
          <w:snapToGrid w:val="0"/>
        </w:rPr>
        <w:t>id-MobilityRestrictionList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25</w:t>
      </w:r>
    </w:p>
    <w:p w14:paraId="6B761A4E" w14:textId="77777777" w:rsidR="00873E72" w:rsidRDefault="00BE6C3D">
      <w:pPr>
        <w:pStyle w:val="PL"/>
        <w:rPr>
          <w:snapToGrid w:val="0"/>
        </w:rPr>
      </w:pPr>
      <w:r>
        <w:rPr>
          <w:snapToGrid w:val="0"/>
        </w:rPr>
        <w:t>id-new-NG-RAN-Cell-Identity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14:paraId="2CDC1760" w14:textId="77777777" w:rsidR="00873E72" w:rsidRDefault="00BE6C3D">
      <w:pPr>
        <w:pStyle w:val="PL"/>
        <w:rPr>
          <w:snapToGrid w:val="0"/>
        </w:rPr>
      </w:pPr>
      <w:r>
        <w:rPr>
          <w:snapToGrid w:val="0"/>
        </w:rPr>
        <w:t>id-newNG-RANnodeUEXnAPID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14:paraId="12798D3A" w14:textId="77777777" w:rsidR="00873E72" w:rsidRDefault="00BE6C3D">
      <w:pPr>
        <w:pStyle w:val="PL"/>
      </w:pPr>
      <w:r>
        <w:rPr>
          <w:snapToGrid w:val="0"/>
        </w:rPr>
        <w:t>id-UEReportRRCTransfer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28</w:t>
      </w:r>
    </w:p>
    <w:p w14:paraId="5C2BAB42" w14:textId="77777777" w:rsidR="00873E72" w:rsidRDefault="00BE6C3D">
      <w:pPr>
        <w:pStyle w:val="PL"/>
        <w:rPr>
          <w:snapToGrid w:val="0"/>
        </w:rPr>
      </w:pPr>
      <w:r>
        <w:rPr>
          <w:snapToGrid w:val="0"/>
        </w:rPr>
        <w:t>id-oldNG-RANnodeUEXnAPID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w:t>
      </w:r>
    </w:p>
    <w:p w14:paraId="1255DDDE" w14:textId="77777777" w:rsidR="00873E72" w:rsidRDefault="00BE6C3D">
      <w:pPr>
        <w:pStyle w:val="PL"/>
      </w:pPr>
      <w:r>
        <w:rPr>
          <w:snapToGrid w:val="0"/>
        </w:rPr>
        <w:t>id-OldtoNewNG-RANnodeResumeContainer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30</w:t>
      </w:r>
    </w:p>
    <w:p w14:paraId="032D4DCB" w14:textId="77777777" w:rsidR="00873E72" w:rsidRDefault="00BE6C3D">
      <w:pPr>
        <w:pStyle w:val="PL"/>
        <w:rPr>
          <w:snapToGrid w:val="0"/>
        </w:rPr>
      </w:pPr>
      <w:r>
        <w:rPr>
          <w:snapToGrid w:val="0"/>
        </w:rPr>
        <w:t>id-PagingDRX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w:t>
      </w:r>
    </w:p>
    <w:p w14:paraId="7C0E0470" w14:textId="77777777" w:rsidR="00873E72" w:rsidRDefault="00BE6C3D">
      <w:pPr>
        <w:pStyle w:val="PL"/>
      </w:pPr>
      <w:r>
        <w:rPr>
          <w:snapToGrid w:val="0"/>
        </w:rPr>
        <w:t>id-PCellID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32</w:t>
      </w:r>
    </w:p>
    <w:p w14:paraId="40CD3686" w14:textId="77777777" w:rsidR="00873E72" w:rsidRDefault="00BE6C3D">
      <w:pPr>
        <w:pStyle w:val="PL"/>
        <w:rPr>
          <w:snapToGrid w:val="0"/>
        </w:rPr>
      </w:pPr>
      <w:r>
        <w:rPr>
          <w:snapToGrid w:val="0"/>
        </w:rPr>
        <w:t>id-PDCPChangeIndication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33</w:t>
      </w:r>
    </w:p>
    <w:p w14:paraId="1BB18A93" w14:textId="77777777" w:rsidR="00873E72" w:rsidRDefault="00BE6C3D">
      <w:pPr>
        <w:pStyle w:val="PL"/>
      </w:pPr>
      <w:r>
        <w:rPr>
          <w:snapToGrid w:val="0"/>
        </w:rPr>
        <w:t>id-PDUSessionAdmittedAddedAddReqAck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34</w:t>
      </w:r>
    </w:p>
    <w:p w14:paraId="051DDF5B" w14:textId="77777777" w:rsidR="00873E72" w:rsidRDefault="00BE6C3D">
      <w:pPr>
        <w:pStyle w:val="PL"/>
      </w:pPr>
      <w:r>
        <w:t>id-PDUSessionAdmittedModSNModConfirm</w:t>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35</w:t>
      </w:r>
    </w:p>
    <w:p w14:paraId="660E5124" w14:textId="77777777" w:rsidR="00873E72" w:rsidRDefault="00BE6C3D">
      <w:pPr>
        <w:pStyle w:val="PL"/>
      </w:pPr>
      <w:r>
        <w:rPr>
          <w:snapToGrid w:val="0"/>
        </w:rPr>
        <w:t>id-PDUSessionAdmitted-SNModResponse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36</w:t>
      </w:r>
    </w:p>
    <w:p w14:paraId="4E4BBCED" w14:textId="77777777" w:rsidR="00873E72" w:rsidRDefault="00BE6C3D">
      <w:pPr>
        <w:pStyle w:val="PL"/>
      </w:pPr>
      <w:r>
        <w:rPr>
          <w:snapToGrid w:val="0"/>
        </w:rPr>
        <w:t>id-PDUSessionNotAdmittedAddReqAck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37</w:t>
      </w:r>
    </w:p>
    <w:p w14:paraId="4A9BAAB0" w14:textId="77777777" w:rsidR="00873E72" w:rsidRDefault="00BE6C3D">
      <w:pPr>
        <w:pStyle w:val="PL"/>
      </w:pPr>
      <w:r>
        <w:rPr>
          <w:snapToGrid w:val="0"/>
        </w:rPr>
        <w:t>id-PDUSessionNotAdmitted-SNModResponse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38</w:t>
      </w:r>
    </w:p>
    <w:p w14:paraId="50EFEC91" w14:textId="77777777" w:rsidR="00873E72" w:rsidRDefault="00BE6C3D">
      <w:pPr>
        <w:pStyle w:val="PL"/>
        <w:rPr>
          <w:snapToGrid w:val="0"/>
        </w:rPr>
      </w:pPr>
      <w:r>
        <w:rPr>
          <w:snapToGrid w:val="0"/>
        </w:rPr>
        <w:t>id-PDUSessionReleasedList-RelConf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39</w:t>
      </w:r>
    </w:p>
    <w:p w14:paraId="1F534D38" w14:textId="77777777" w:rsidR="00873E72" w:rsidRDefault="00BE6C3D">
      <w:pPr>
        <w:pStyle w:val="PL"/>
        <w:rPr>
          <w:snapToGrid w:val="0"/>
        </w:rPr>
      </w:pPr>
      <w:r>
        <w:t>id-PDUSessionReleasedSNModConfirm</w:t>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40</w:t>
      </w:r>
    </w:p>
    <w:p w14:paraId="59C62F50" w14:textId="77777777" w:rsidR="00873E72" w:rsidRDefault="00BE6C3D">
      <w:pPr>
        <w:pStyle w:val="PL"/>
        <w:rPr>
          <w:snapToGrid w:val="0"/>
        </w:rPr>
      </w:pPr>
      <w:r>
        <w:rPr>
          <w:snapToGrid w:val="0"/>
        </w:rPr>
        <w:t>id-PDUSessionResourcesActivityNotifyList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41</w:t>
      </w:r>
    </w:p>
    <w:p w14:paraId="23120554" w14:textId="77777777" w:rsidR="00873E72" w:rsidRDefault="00BE6C3D">
      <w:pPr>
        <w:pStyle w:val="PL"/>
        <w:rPr>
          <w:snapToGrid w:val="0"/>
        </w:rPr>
      </w:pPr>
      <w:r>
        <w:rPr>
          <w:snapToGrid w:val="0"/>
        </w:rPr>
        <w:t>id-PDUSessionResourcesAdmitted-List</w:t>
      </w:r>
      <w:r>
        <w:tab/>
      </w:r>
      <w:r>
        <w:tab/>
      </w:r>
      <w:r>
        <w:tab/>
      </w:r>
      <w:r>
        <w:tab/>
      </w:r>
      <w:r>
        <w:tab/>
      </w:r>
      <w:r>
        <w:tab/>
      </w:r>
      <w:r>
        <w:tab/>
      </w:r>
      <w:r>
        <w:tab/>
      </w:r>
      <w:r>
        <w:tab/>
      </w:r>
      <w:r>
        <w:tab/>
      </w:r>
      <w:r>
        <w:tab/>
      </w:r>
      <w:r>
        <w:tab/>
      </w:r>
      <w:r>
        <w:tab/>
      </w:r>
      <w:r>
        <w:tab/>
      </w:r>
      <w:r>
        <w:tab/>
      </w:r>
      <w:r>
        <w:tab/>
      </w:r>
      <w:r>
        <w:tab/>
        <w:t>ProtocolIE-ID ::= 42</w:t>
      </w:r>
    </w:p>
    <w:p w14:paraId="05632543" w14:textId="77777777" w:rsidR="00873E72" w:rsidRDefault="00BE6C3D">
      <w:pPr>
        <w:pStyle w:val="PL"/>
        <w:rPr>
          <w:snapToGrid w:val="0"/>
        </w:rPr>
      </w:pPr>
      <w:r>
        <w:rPr>
          <w:snapToGrid w:val="0"/>
        </w:rPr>
        <w:t>id-PDUSessionResourcesNotAdmitted-List</w:t>
      </w:r>
      <w:r>
        <w:tab/>
      </w:r>
      <w:r>
        <w:tab/>
      </w:r>
      <w:r>
        <w:tab/>
      </w:r>
      <w:r>
        <w:tab/>
      </w:r>
      <w:r>
        <w:tab/>
      </w:r>
      <w:r>
        <w:tab/>
      </w:r>
      <w:r>
        <w:tab/>
      </w:r>
      <w:r>
        <w:tab/>
      </w:r>
      <w:r>
        <w:tab/>
      </w:r>
      <w:r>
        <w:tab/>
      </w:r>
      <w:r>
        <w:tab/>
      </w:r>
      <w:r>
        <w:tab/>
      </w:r>
      <w:r>
        <w:tab/>
      </w:r>
      <w:r>
        <w:tab/>
      </w:r>
      <w:r>
        <w:tab/>
      </w:r>
      <w:r>
        <w:tab/>
        <w:t>ProtocolIE-ID ::= 43</w:t>
      </w:r>
    </w:p>
    <w:p w14:paraId="4799223A" w14:textId="77777777" w:rsidR="00873E72" w:rsidRDefault="00BE6C3D">
      <w:pPr>
        <w:pStyle w:val="PL"/>
        <w:rPr>
          <w:snapToGrid w:val="0"/>
        </w:rPr>
      </w:pPr>
      <w:r>
        <w:rPr>
          <w:snapToGrid w:val="0"/>
        </w:rPr>
        <w:t>id-PDUSessionResourcesNotifyList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44</w:t>
      </w:r>
    </w:p>
    <w:p w14:paraId="58C2EF53" w14:textId="77777777" w:rsidR="00873E72" w:rsidRDefault="00BE6C3D">
      <w:pPr>
        <w:pStyle w:val="PL"/>
        <w:rPr>
          <w:snapToGrid w:val="0"/>
        </w:rPr>
      </w:pPr>
      <w:r>
        <w:rPr>
          <w:snapToGrid w:val="0"/>
        </w:rPr>
        <w:t>id-PDUSession-SNChangeConfirm-List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45</w:t>
      </w:r>
    </w:p>
    <w:p w14:paraId="49641E57" w14:textId="77777777" w:rsidR="00873E72" w:rsidRDefault="00BE6C3D">
      <w:pPr>
        <w:pStyle w:val="PL"/>
      </w:pPr>
      <w:r>
        <w:rPr>
          <w:snapToGrid w:val="0"/>
        </w:rPr>
        <w:t>id-PDUSession-SNChangeRequired-List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46</w:t>
      </w:r>
    </w:p>
    <w:p w14:paraId="20ECCB9F" w14:textId="77777777" w:rsidR="00873E72" w:rsidRDefault="00BE6C3D">
      <w:pPr>
        <w:pStyle w:val="PL"/>
        <w:rPr>
          <w:snapToGrid w:val="0"/>
        </w:rPr>
      </w:pPr>
      <w:r>
        <w:rPr>
          <w:snapToGrid w:val="0"/>
        </w:rPr>
        <w:t>id-PDUSessionToBeAddedAddReq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w:t>
      </w:r>
    </w:p>
    <w:p w14:paraId="374C4856" w14:textId="77777777" w:rsidR="00873E72" w:rsidRDefault="00BE6C3D">
      <w:pPr>
        <w:pStyle w:val="PL"/>
        <w:rPr>
          <w:snapToGrid w:val="0"/>
        </w:rPr>
      </w:pPr>
      <w:r>
        <w:t>id-PDUSessionToBeModifiedSNModRequired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48</w:t>
      </w:r>
    </w:p>
    <w:p w14:paraId="047FE037" w14:textId="77777777" w:rsidR="00873E72" w:rsidRDefault="00BE6C3D">
      <w:pPr>
        <w:pStyle w:val="PL"/>
      </w:pPr>
      <w:r>
        <w:rPr>
          <w:snapToGrid w:val="0"/>
        </w:rPr>
        <w:t>id-PDUSessionToBeReleasedList-RelRqd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49</w:t>
      </w:r>
    </w:p>
    <w:p w14:paraId="38C950B5" w14:textId="77777777" w:rsidR="00873E72" w:rsidRDefault="00BE6C3D">
      <w:pPr>
        <w:pStyle w:val="PL"/>
      </w:pPr>
      <w:r>
        <w:rPr>
          <w:snapToGrid w:val="0"/>
        </w:rPr>
        <w:t>id-PDUSessionToBeReleased-RelReq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50</w:t>
      </w:r>
    </w:p>
    <w:p w14:paraId="1E2A0879" w14:textId="77777777" w:rsidR="00873E72" w:rsidRDefault="00BE6C3D">
      <w:pPr>
        <w:pStyle w:val="PL"/>
      </w:pPr>
      <w:r>
        <w:t>id-PDUSessionToBeReleasedSNModRequired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51</w:t>
      </w:r>
    </w:p>
    <w:p w14:paraId="4D93BFD4" w14:textId="77777777" w:rsidR="00873E72" w:rsidRDefault="00BE6C3D">
      <w:pPr>
        <w:pStyle w:val="PL"/>
        <w:rPr>
          <w:snapToGrid w:val="0"/>
        </w:rPr>
      </w:pPr>
      <w:r>
        <w:rPr>
          <w:snapToGrid w:val="0"/>
        </w:rPr>
        <w:t>id-RANPagingArea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52</w:t>
      </w:r>
    </w:p>
    <w:p w14:paraId="383318DC" w14:textId="77777777" w:rsidR="00873E72" w:rsidRDefault="00BE6C3D">
      <w:pPr>
        <w:pStyle w:val="PL"/>
        <w:rPr>
          <w:snapToGrid w:val="0"/>
        </w:rPr>
      </w:pPr>
      <w:r>
        <w:rPr>
          <w:snapToGrid w:val="0"/>
        </w:rPr>
        <w:t>id-</w:t>
      </w:r>
      <w:r>
        <w:rPr>
          <w:snapToGrid w:val="0"/>
          <w:lang w:eastAsia="zh-CN"/>
        </w:rPr>
        <w:t>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53</w:t>
      </w:r>
    </w:p>
    <w:p w14:paraId="1B4D7888" w14:textId="77777777" w:rsidR="00873E72" w:rsidRDefault="00BE6C3D">
      <w:pPr>
        <w:pStyle w:val="PL"/>
        <w:rPr>
          <w:snapToGrid w:val="0"/>
        </w:rPr>
      </w:pPr>
      <w:r>
        <w:rPr>
          <w:snapToGrid w:val="0"/>
        </w:rPr>
        <w:t>id-requestedSplitSRB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54</w:t>
      </w:r>
    </w:p>
    <w:p w14:paraId="0615AD43" w14:textId="77777777" w:rsidR="00873E72" w:rsidRDefault="00BE6C3D">
      <w:pPr>
        <w:pStyle w:val="PL"/>
      </w:pPr>
      <w:r>
        <w:rPr>
          <w:snapToGrid w:val="0"/>
        </w:rPr>
        <w:t>id-requestedSplitSRBrelease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55</w:t>
      </w:r>
    </w:p>
    <w:p w14:paraId="08A48B21" w14:textId="77777777" w:rsidR="00873E72" w:rsidRDefault="00BE6C3D">
      <w:pPr>
        <w:pStyle w:val="PL"/>
        <w:rPr>
          <w:snapToGrid w:val="0"/>
        </w:rPr>
      </w:pPr>
      <w:r>
        <w:t>id-ResetRequestTypeInfo</w:t>
      </w:r>
      <w:r>
        <w:tab/>
      </w:r>
      <w:r>
        <w:tab/>
      </w:r>
      <w:r>
        <w:tab/>
      </w:r>
      <w:r>
        <w:tab/>
      </w:r>
      <w:r>
        <w:tab/>
      </w:r>
      <w:r>
        <w:tab/>
      </w:r>
      <w:r>
        <w:tab/>
      </w:r>
      <w:r>
        <w:tab/>
      </w:r>
      <w:r>
        <w:tab/>
      </w:r>
      <w:r>
        <w:tab/>
      </w:r>
      <w:r>
        <w:tab/>
      </w:r>
      <w:r>
        <w:tab/>
      </w:r>
      <w:r>
        <w:tab/>
      </w:r>
      <w:r>
        <w:tab/>
      </w:r>
      <w:r>
        <w:tab/>
      </w:r>
      <w:r>
        <w:tab/>
      </w:r>
      <w:r>
        <w:tab/>
      </w:r>
      <w:r>
        <w:tab/>
      </w:r>
      <w:r>
        <w:tab/>
      </w:r>
      <w:r>
        <w:tab/>
        <w:t>ProtocolIE-ID ::= 56</w:t>
      </w:r>
    </w:p>
    <w:p w14:paraId="2B7A35C6" w14:textId="77777777" w:rsidR="00873E72" w:rsidRDefault="00BE6C3D">
      <w:pPr>
        <w:pStyle w:val="PL"/>
        <w:rPr>
          <w:snapToGrid w:val="0"/>
        </w:rPr>
      </w:pPr>
      <w:r>
        <w:t>id-ResetResponseTypeInfo</w:t>
      </w:r>
      <w:r>
        <w:tab/>
      </w:r>
      <w:r>
        <w:tab/>
      </w:r>
      <w:r>
        <w:tab/>
      </w:r>
      <w:r>
        <w:tab/>
      </w:r>
      <w:r>
        <w:tab/>
      </w:r>
      <w:r>
        <w:tab/>
      </w:r>
      <w:r>
        <w:tab/>
      </w:r>
      <w:r>
        <w:tab/>
      </w:r>
      <w:r>
        <w:tab/>
      </w:r>
      <w:r>
        <w:tab/>
      </w:r>
      <w:r>
        <w:tab/>
      </w:r>
      <w:r>
        <w:tab/>
      </w:r>
      <w:r>
        <w:tab/>
      </w:r>
      <w:r>
        <w:tab/>
      </w:r>
      <w:r>
        <w:tab/>
      </w:r>
      <w:r>
        <w:tab/>
      </w:r>
      <w:r>
        <w:tab/>
      </w:r>
      <w:r>
        <w:tab/>
      </w:r>
      <w:r>
        <w:tab/>
        <w:t>ProtocolIE-ID ::= 57</w:t>
      </w:r>
    </w:p>
    <w:p w14:paraId="0A6DBD08" w14:textId="77777777" w:rsidR="00873E72" w:rsidRDefault="00BE6C3D">
      <w:pPr>
        <w:pStyle w:val="PL"/>
      </w:pPr>
      <w:r>
        <w:t>id-RespondingNodeTypeConfigUpdateAck</w:t>
      </w:r>
      <w:r>
        <w:tab/>
      </w:r>
      <w:r>
        <w:tab/>
      </w:r>
      <w:r>
        <w:tab/>
      </w:r>
      <w:r>
        <w:tab/>
      </w:r>
      <w:r>
        <w:tab/>
      </w:r>
      <w:r>
        <w:tab/>
      </w:r>
      <w:r>
        <w:tab/>
      </w:r>
      <w:r>
        <w:tab/>
      </w:r>
      <w:r>
        <w:tab/>
      </w:r>
      <w:r>
        <w:tab/>
      </w:r>
      <w:r>
        <w:tab/>
      </w:r>
      <w:r>
        <w:tab/>
      </w:r>
      <w:r>
        <w:tab/>
      </w:r>
      <w:r>
        <w:tab/>
      </w:r>
      <w:r>
        <w:tab/>
      </w:r>
      <w:r>
        <w:tab/>
        <w:t>ProtocolIE-ID ::= 58</w:t>
      </w:r>
    </w:p>
    <w:p w14:paraId="2EF9960D" w14:textId="77777777" w:rsidR="00873E72" w:rsidRDefault="00BE6C3D">
      <w:pPr>
        <w:pStyle w:val="PL"/>
      </w:pPr>
      <w:r>
        <w:rPr>
          <w:snapToGrid w:val="0"/>
        </w:rPr>
        <w:t>id-respondingNodeType-ResourceCoordResponse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59</w:t>
      </w:r>
    </w:p>
    <w:p w14:paraId="37FE48C4" w14:textId="77777777" w:rsidR="00873E72" w:rsidRDefault="00BE6C3D">
      <w:pPr>
        <w:pStyle w:val="PL"/>
      </w:pPr>
      <w:r>
        <w:t>id-ResponseInfo-ReconfCompl</w:t>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60</w:t>
      </w:r>
    </w:p>
    <w:p w14:paraId="313A4B17" w14:textId="77777777" w:rsidR="00873E72" w:rsidRDefault="00BE6C3D">
      <w:pPr>
        <w:pStyle w:val="PL"/>
      </w:pPr>
      <w:r>
        <w:rPr>
          <w:snapToGrid w:val="0"/>
        </w:rPr>
        <w:lastRenderedPageBreak/>
        <w:t>id-RRCConfigIndication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61</w:t>
      </w:r>
    </w:p>
    <w:p w14:paraId="245F7A90" w14:textId="77777777" w:rsidR="00873E72" w:rsidRDefault="00BE6C3D">
      <w:pPr>
        <w:pStyle w:val="PL"/>
      </w:pPr>
      <w:r>
        <w:t>id-RRCResumeCause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62</w:t>
      </w:r>
    </w:p>
    <w:p w14:paraId="7DEDAB8B" w14:textId="77777777" w:rsidR="00873E72" w:rsidRDefault="00BE6C3D">
      <w:pPr>
        <w:pStyle w:val="PL"/>
        <w:rPr>
          <w:snapToGrid w:val="0"/>
        </w:rPr>
      </w:pPr>
      <w:r>
        <w:rPr>
          <w:snapToGrid w:val="0"/>
        </w:rPr>
        <w:t>id-SCGConfigurationQuery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63</w:t>
      </w:r>
    </w:p>
    <w:p w14:paraId="21DAED68" w14:textId="77777777" w:rsidR="00873E72" w:rsidRDefault="00BE6C3D">
      <w:pPr>
        <w:pStyle w:val="PL"/>
        <w:rPr>
          <w:snapToGrid w:val="0"/>
        </w:rPr>
      </w:pPr>
      <w:r>
        <w:rPr>
          <w:rStyle w:val="PLChar"/>
        </w:rPr>
        <w:t>id-selectedPLMN</w:t>
      </w:r>
      <w:r>
        <w:rPr>
          <w:rStyle w:val="PLChar"/>
        </w:rPr>
        <w:tab/>
      </w:r>
      <w:r>
        <w:rPr>
          <w:rStyle w:val="PLChar"/>
        </w:rPr>
        <w:tab/>
      </w:r>
      <w:r>
        <w:rPr>
          <w:rStyle w:val="PLChar"/>
        </w:rPr>
        <w:tab/>
      </w:r>
      <w:r>
        <w:rPr>
          <w:rStyle w:val="PLChar"/>
        </w:rPr>
        <w:tab/>
      </w:r>
      <w:r>
        <w:rPr>
          <w:rStyle w:val="PLChar"/>
        </w:rPr>
        <w:tab/>
      </w:r>
      <w:r>
        <w:rPr>
          <w:rStyle w:val="PLChar"/>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64</w:t>
      </w:r>
    </w:p>
    <w:p w14:paraId="66D276A3" w14:textId="77777777" w:rsidR="00873E72" w:rsidRDefault="00BE6C3D">
      <w:pPr>
        <w:pStyle w:val="PL"/>
        <w:rPr>
          <w:snapToGrid w:val="0"/>
        </w:rPr>
      </w:pPr>
      <w:r>
        <w:rPr>
          <w:snapToGrid w:val="0"/>
        </w:rPr>
        <w:t>id-ServedCellsToActivate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65</w:t>
      </w:r>
    </w:p>
    <w:p w14:paraId="331E2C79" w14:textId="77777777" w:rsidR="00873E72" w:rsidRDefault="00BE6C3D">
      <w:pPr>
        <w:pStyle w:val="PL"/>
        <w:rPr>
          <w:snapToGrid w:val="0"/>
        </w:rPr>
      </w:pPr>
      <w:r>
        <w:rPr>
          <w:snapToGrid w:val="0"/>
        </w:rPr>
        <w:t>id-servedCellsToUpdate-E-UTRA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14:paraId="279CEEF5" w14:textId="77777777" w:rsidR="00873E72" w:rsidRDefault="00BE6C3D">
      <w:pPr>
        <w:pStyle w:val="PL"/>
        <w:rPr>
          <w:snapToGrid w:val="0"/>
        </w:rPr>
      </w:pPr>
      <w:r>
        <w:rPr>
          <w:snapToGrid w:val="0"/>
        </w:rPr>
        <w:t>id-ServedCellsToUpdateInitiatingNodeChoice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67</w:t>
      </w:r>
    </w:p>
    <w:p w14:paraId="4A87EE0B" w14:textId="77777777" w:rsidR="00873E72" w:rsidRDefault="00BE6C3D">
      <w:pPr>
        <w:pStyle w:val="PL"/>
        <w:rPr>
          <w:snapToGrid w:val="0"/>
        </w:rPr>
      </w:pPr>
      <w:r>
        <w:rPr>
          <w:snapToGrid w:val="0"/>
        </w:rPr>
        <w:t>id-servedCellsToUpdate-NR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68</w:t>
      </w:r>
    </w:p>
    <w:p w14:paraId="5BC3E8F2" w14:textId="77777777" w:rsidR="00873E72" w:rsidRDefault="00BE6C3D">
      <w:pPr>
        <w:pStyle w:val="PL"/>
      </w:pPr>
      <w:r>
        <w:t>id-s-ng-RANnode-SecurityKey</w:t>
      </w:r>
      <w:r>
        <w:tab/>
      </w:r>
      <w:r>
        <w:tab/>
      </w:r>
      <w:r>
        <w:tab/>
      </w:r>
      <w:r>
        <w:tab/>
      </w:r>
      <w:r>
        <w:tab/>
      </w:r>
      <w:r>
        <w:tab/>
      </w:r>
      <w:r>
        <w:tab/>
      </w:r>
      <w:r>
        <w:tab/>
      </w:r>
      <w:r>
        <w:tab/>
      </w:r>
      <w:r>
        <w:tab/>
      </w:r>
      <w:r>
        <w:tab/>
      </w:r>
      <w:r>
        <w:tab/>
      </w:r>
      <w:r>
        <w:tab/>
      </w:r>
      <w:r>
        <w:tab/>
      </w:r>
      <w:r>
        <w:tab/>
      </w:r>
      <w:r>
        <w:tab/>
      </w:r>
      <w:r>
        <w:tab/>
      </w:r>
      <w:r>
        <w:tab/>
      </w:r>
      <w:r>
        <w:tab/>
        <w:t>ProtocolIE-ID ::= 69</w:t>
      </w:r>
    </w:p>
    <w:p w14:paraId="05CC7AA9" w14:textId="77777777" w:rsidR="00873E72" w:rsidRDefault="00BE6C3D">
      <w:pPr>
        <w:pStyle w:val="PL"/>
      </w:pPr>
      <w:r>
        <w:t>id-S-NG-RANnodeUE-AMBR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70</w:t>
      </w:r>
    </w:p>
    <w:p w14:paraId="108A6AB5" w14:textId="77777777" w:rsidR="00873E72" w:rsidRDefault="00BE6C3D">
      <w:pPr>
        <w:pStyle w:val="PL"/>
        <w:rPr>
          <w:snapToGrid w:val="0"/>
        </w:rPr>
      </w:pPr>
      <w:r>
        <w:rPr>
          <w:snapToGrid w:val="0"/>
        </w:rPr>
        <w:t>id-S-NG-RANnodeUEXnAPID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71</w:t>
      </w:r>
    </w:p>
    <w:p w14:paraId="292C55E8" w14:textId="77777777" w:rsidR="00873E72" w:rsidRDefault="00BE6C3D">
      <w:pPr>
        <w:pStyle w:val="PL"/>
      </w:pPr>
      <w:r>
        <w:rPr>
          <w:snapToGrid w:val="0"/>
        </w:rPr>
        <w:t>id-SN-to-MN-Container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72</w:t>
      </w:r>
    </w:p>
    <w:p w14:paraId="24E868F2" w14:textId="77777777" w:rsidR="00873E72" w:rsidRDefault="00BE6C3D">
      <w:pPr>
        <w:pStyle w:val="PL"/>
      </w:pPr>
      <w:r>
        <w:t>id-source</w:t>
      </w:r>
      <w:r>
        <w:rPr>
          <w:snapToGrid w:val="0"/>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73</w:t>
      </w:r>
    </w:p>
    <w:p w14:paraId="030EC038" w14:textId="77777777" w:rsidR="00873E72" w:rsidRDefault="00BE6C3D">
      <w:pPr>
        <w:pStyle w:val="PL"/>
        <w:rPr>
          <w:snapToGrid w:val="0"/>
        </w:rPr>
      </w:pPr>
      <w:r>
        <w:rPr>
          <w:snapToGrid w:val="0"/>
        </w:rPr>
        <w:t>id-SplitSRB-RRCTransfer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74</w:t>
      </w:r>
    </w:p>
    <w:p w14:paraId="67F0CF93" w14:textId="77777777" w:rsidR="00873E72" w:rsidRDefault="00BE6C3D">
      <w:pPr>
        <w:pStyle w:val="PL"/>
        <w:rPr>
          <w:snapToGrid w:val="0"/>
        </w:rPr>
      </w:pPr>
      <w:r>
        <w:rPr>
          <w:snapToGrid w:val="0"/>
        </w:rPr>
        <w:t>id-TAISupport-list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75</w:t>
      </w:r>
    </w:p>
    <w:p w14:paraId="1C583331" w14:textId="77777777" w:rsidR="00873E72" w:rsidRDefault="00BE6C3D">
      <w:pPr>
        <w:pStyle w:val="PL"/>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t>ProtocolIE-ID ::= 76</w:t>
      </w:r>
    </w:p>
    <w:p w14:paraId="7EB0A1C8" w14:textId="77777777" w:rsidR="00873E72" w:rsidRDefault="00BE6C3D">
      <w:pPr>
        <w:pStyle w:val="PL"/>
        <w:rPr>
          <w:snapToGrid w:val="0"/>
        </w:rPr>
      </w:pPr>
      <w:r>
        <w:rPr>
          <w:snapToGrid w:val="0"/>
        </w:rPr>
        <w:t>id-Target2SourceNG-RANnodeTranspContainer</w:t>
      </w:r>
      <w:r>
        <w:tab/>
      </w:r>
      <w:r>
        <w:tab/>
      </w:r>
      <w:r>
        <w:tab/>
      </w:r>
      <w:r>
        <w:tab/>
      </w:r>
      <w:r>
        <w:tab/>
      </w:r>
      <w:r>
        <w:tab/>
      </w:r>
      <w:r>
        <w:tab/>
      </w:r>
      <w:r>
        <w:tab/>
      </w:r>
      <w:r>
        <w:tab/>
      </w:r>
      <w:r>
        <w:tab/>
      </w:r>
      <w:r>
        <w:tab/>
      </w:r>
      <w:r>
        <w:tab/>
      </w:r>
      <w:r>
        <w:tab/>
      </w:r>
      <w:r>
        <w:tab/>
      </w:r>
      <w:r>
        <w:tab/>
        <w:t>ProtocolIE-ID ::= 77</w:t>
      </w:r>
    </w:p>
    <w:p w14:paraId="593B84B1" w14:textId="77777777" w:rsidR="00873E72" w:rsidRDefault="00BE6C3D">
      <w:pPr>
        <w:pStyle w:val="PL"/>
      </w:pPr>
      <w:r>
        <w:rPr>
          <w:snapToGrid w:val="0"/>
        </w:rPr>
        <w:t>id-targetCellGlobalID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78</w:t>
      </w:r>
    </w:p>
    <w:p w14:paraId="5B5E7110" w14:textId="77777777" w:rsidR="00873E72" w:rsidRDefault="00BE6C3D">
      <w:pPr>
        <w:pStyle w:val="PL"/>
      </w:pPr>
      <w:r>
        <w:t>id-target</w:t>
      </w:r>
      <w:r>
        <w:rPr>
          <w:snapToGrid w:val="0"/>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79</w:t>
      </w:r>
    </w:p>
    <w:p w14:paraId="512448D4" w14:textId="77777777" w:rsidR="00873E72" w:rsidRDefault="00BE6C3D">
      <w:pPr>
        <w:pStyle w:val="PL"/>
      </w:pPr>
      <w:r>
        <w:t>id-target-S-NG-RANnodeID</w:t>
      </w:r>
      <w:r>
        <w:tab/>
      </w:r>
      <w:r>
        <w:tab/>
      </w:r>
      <w:r>
        <w:tab/>
      </w:r>
      <w:r>
        <w:tab/>
      </w:r>
      <w:r>
        <w:tab/>
      </w:r>
      <w:r>
        <w:tab/>
      </w:r>
      <w:r>
        <w:tab/>
      </w:r>
      <w:r>
        <w:tab/>
      </w:r>
      <w:r>
        <w:tab/>
      </w:r>
      <w:r>
        <w:tab/>
      </w:r>
      <w:r>
        <w:tab/>
      </w:r>
      <w:r>
        <w:tab/>
      </w:r>
      <w:r>
        <w:tab/>
      </w:r>
      <w:r>
        <w:tab/>
      </w:r>
      <w:r>
        <w:tab/>
      </w:r>
      <w:r>
        <w:tab/>
      </w:r>
      <w:r>
        <w:tab/>
      </w:r>
      <w:r>
        <w:tab/>
      </w:r>
      <w:r>
        <w:tab/>
        <w:t>ProtocolIE-ID ::= 80</w:t>
      </w:r>
    </w:p>
    <w:p w14:paraId="780ADAEF" w14:textId="77777777" w:rsidR="00873E72" w:rsidRDefault="00BE6C3D">
      <w:pPr>
        <w:pStyle w:val="PL"/>
      </w:pPr>
      <w:r>
        <w:t>id-TraceActivation</w:t>
      </w:r>
      <w:r>
        <w:tab/>
      </w:r>
      <w:r>
        <w:tab/>
      </w:r>
      <w:r>
        <w:tab/>
      </w:r>
      <w:r>
        <w:tab/>
      </w:r>
      <w:r>
        <w:tab/>
      </w:r>
      <w:r>
        <w:tab/>
      </w:r>
      <w:r>
        <w:tab/>
      </w:r>
      <w:r>
        <w:tab/>
      </w:r>
      <w:r>
        <w:tab/>
      </w:r>
      <w:r>
        <w:tab/>
      </w:r>
      <w:r>
        <w:tab/>
      </w:r>
      <w:r>
        <w:tab/>
      </w:r>
      <w:r>
        <w:tab/>
      </w:r>
      <w:r>
        <w:tab/>
      </w:r>
      <w:r>
        <w:tab/>
      </w:r>
      <w:r>
        <w:tab/>
      </w:r>
      <w:r>
        <w:tab/>
      </w:r>
      <w:r>
        <w:tab/>
      </w:r>
      <w:r>
        <w:tab/>
      </w:r>
      <w:r>
        <w:tab/>
      </w:r>
      <w:r>
        <w:tab/>
        <w:t>ProtocolIE-ID ::= 81</w:t>
      </w:r>
    </w:p>
    <w:p w14:paraId="537DEE92" w14:textId="77777777" w:rsidR="00873E72" w:rsidRDefault="00BE6C3D">
      <w:pPr>
        <w:pStyle w:val="PL"/>
        <w:rPr>
          <w:snapToGrid w:val="0"/>
        </w:rPr>
      </w:pPr>
      <w:r>
        <w:t>id-UEContextID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w:t>
      </w:r>
    </w:p>
    <w:p w14:paraId="213638AC" w14:textId="77777777" w:rsidR="00873E72" w:rsidRDefault="00BE6C3D">
      <w:pPr>
        <w:pStyle w:val="PL"/>
      </w:pPr>
      <w:r>
        <w:t>id-UEContextInfoHORequest</w:t>
      </w:r>
      <w:r>
        <w:tab/>
      </w:r>
      <w:r>
        <w:tab/>
      </w:r>
      <w:r>
        <w:tab/>
      </w:r>
      <w:r>
        <w:tab/>
      </w:r>
      <w:r>
        <w:tab/>
      </w:r>
      <w:r>
        <w:tab/>
      </w:r>
      <w:r>
        <w:tab/>
      </w:r>
      <w:r>
        <w:tab/>
      </w:r>
      <w:r>
        <w:tab/>
      </w:r>
      <w:r>
        <w:tab/>
      </w:r>
      <w:r>
        <w:tab/>
      </w:r>
      <w:r>
        <w:tab/>
      </w:r>
      <w:r>
        <w:tab/>
      </w:r>
      <w:r>
        <w:tab/>
      </w:r>
      <w:r>
        <w:tab/>
      </w:r>
      <w:r>
        <w:tab/>
      </w:r>
      <w:r>
        <w:tab/>
      </w:r>
      <w:r>
        <w:tab/>
      </w:r>
      <w:r>
        <w:tab/>
        <w:t>ProtocolIE-ID ::= 83</w:t>
      </w:r>
    </w:p>
    <w:p w14:paraId="3828EBF6" w14:textId="77777777" w:rsidR="00873E72" w:rsidRDefault="00BE6C3D">
      <w:pPr>
        <w:pStyle w:val="PL"/>
        <w:rPr>
          <w:snapToGrid w:val="0"/>
        </w:rPr>
      </w:pPr>
      <w:r>
        <w:rPr>
          <w:snapToGrid w:val="0"/>
        </w:rPr>
        <w:t>id-UEContextInfoRetrUECtxtResp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84</w:t>
      </w:r>
    </w:p>
    <w:p w14:paraId="14F10F2A" w14:textId="77777777" w:rsidR="00873E72" w:rsidRDefault="00BE6C3D">
      <w:pPr>
        <w:pStyle w:val="PL"/>
        <w:rPr>
          <w:snapToGrid w:val="0"/>
        </w:rPr>
      </w:pPr>
      <w:r>
        <w:rPr>
          <w:snapToGrid w:val="0"/>
        </w:rPr>
        <w:t>id-UEContextInfo-SNModRequest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85</w:t>
      </w:r>
    </w:p>
    <w:p w14:paraId="7EDF8D14" w14:textId="77777777" w:rsidR="00873E72" w:rsidRDefault="00BE6C3D">
      <w:pPr>
        <w:pStyle w:val="PL"/>
      </w:pPr>
      <w:r>
        <w:rPr>
          <w:snapToGrid w:val="0"/>
        </w:rPr>
        <w:t>id-</w:t>
      </w:r>
      <w:r>
        <w:t>UEContextKeptIndicator</w:t>
      </w:r>
      <w:r>
        <w:tab/>
      </w:r>
      <w:r>
        <w:tab/>
      </w:r>
      <w:r>
        <w:tab/>
      </w:r>
      <w:r>
        <w:tab/>
      </w:r>
      <w:r>
        <w:tab/>
      </w:r>
      <w:r>
        <w:tab/>
      </w:r>
      <w:r>
        <w:tab/>
      </w:r>
      <w:r>
        <w:tab/>
      </w:r>
      <w:r>
        <w:tab/>
      </w:r>
      <w:r>
        <w:tab/>
      </w:r>
      <w:r>
        <w:tab/>
      </w:r>
      <w:r>
        <w:tab/>
      </w:r>
      <w:r>
        <w:tab/>
      </w:r>
      <w:r>
        <w:tab/>
      </w:r>
      <w:r>
        <w:tab/>
      </w:r>
      <w:r>
        <w:tab/>
      </w:r>
      <w:r>
        <w:tab/>
      </w:r>
      <w:r>
        <w:tab/>
      </w:r>
      <w:r>
        <w:tab/>
        <w:t>ProtocolIE-ID ::= 86</w:t>
      </w:r>
    </w:p>
    <w:p w14:paraId="61343BC3" w14:textId="77777777" w:rsidR="00873E72" w:rsidRDefault="00BE6C3D">
      <w:pPr>
        <w:pStyle w:val="PL"/>
        <w:rPr>
          <w:snapToGrid w:val="0"/>
        </w:rPr>
      </w:pPr>
      <w:r>
        <w:rPr>
          <w:snapToGrid w:val="0"/>
        </w:rPr>
        <w:t>id-UEContextRefAtSN-HORequest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87</w:t>
      </w:r>
    </w:p>
    <w:p w14:paraId="2BE59FA7" w14:textId="77777777" w:rsidR="00873E72" w:rsidRDefault="00BE6C3D">
      <w:pPr>
        <w:pStyle w:val="PL"/>
      </w:pPr>
      <w:r>
        <w:rPr>
          <w:snapToGrid w:val="0"/>
        </w:rPr>
        <w:t>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88</w:t>
      </w:r>
    </w:p>
    <w:p w14:paraId="232A8E28" w14:textId="77777777" w:rsidR="00873E72" w:rsidRDefault="00BE6C3D">
      <w:pPr>
        <w:pStyle w:val="PL"/>
        <w:rPr>
          <w:snapToGrid w:val="0"/>
        </w:rPr>
      </w:pPr>
      <w:r>
        <w:rPr>
          <w:snapToGrid w:val="0"/>
        </w:rPr>
        <w:t>id-UEIdentityIndexValue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89</w:t>
      </w:r>
    </w:p>
    <w:p w14:paraId="329C48C2" w14:textId="77777777" w:rsidR="00873E72" w:rsidRDefault="00BE6C3D">
      <w:pPr>
        <w:pStyle w:val="PL"/>
        <w:rPr>
          <w:snapToGrid w:val="0"/>
        </w:rPr>
      </w:pPr>
      <w:r>
        <w:rPr>
          <w:snapToGrid w:val="0"/>
        </w:rPr>
        <w:t>id-UERANPagingIdentity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90</w:t>
      </w:r>
    </w:p>
    <w:p w14:paraId="30A0051B" w14:textId="77777777" w:rsidR="00873E72" w:rsidRDefault="00BE6C3D">
      <w:pPr>
        <w:pStyle w:val="PL"/>
        <w:rPr>
          <w:snapToGrid w:val="0"/>
        </w:rPr>
      </w:pPr>
      <w:r>
        <w:rPr>
          <w:snapToGrid w:val="0"/>
        </w:rPr>
        <w:t>id-</w:t>
      </w:r>
      <w:r>
        <w:t>UESecurityCapabilities</w:t>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91</w:t>
      </w:r>
    </w:p>
    <w:p w14:paraId="05F0B35B" w14:textId="77777777" w:rsidR="00873E72" w:rsidRDefault="00BE6C3D">
      <w:pPr>
        <w:pStyle w:val="PL"/>
        <w:rPr>
          <w:snapToGrid w:val="0"/>
        </w:rPr>
      </w:pPr>
      <w:r>
        <w:rPr>
          <w:snapToGrid w:val="0"/>
        </w:rPr>
        <w:t>id-UserPlaneTrafficActivityReport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92</w:t>
      </w:r>
    </w:p>
    <w:p w14:paraId="7E1D55AA" w14:textId="77777777" w:rsidR="00873E72" w:rsidRDefault="00BE6C3D">
      <w:pPr>
        <w:pStyle w:val="PL"/>
      </w:pPr>
      <w:r>
        <w:rPr>
          <w:snapToGrid w:val="0"/>
        </w:rPr>
        <w:t>id-XnRemovalThreshold</w:t>
      </w:r>
      <w:r>
        <w:tab/>
      </w:r>
      <w:r>
        <w:tab/>
      </w:r>
      <w:r>
        <w:tab/>
      </w:r>
      <w:r>
        <w:tab/>
      </w:r>
      <w:r>
        <w:tab/>
      </w:r>
      <w:r>
        <w:tab/>
      </w:r>
      <w:r>
        <w:tab/>
      </w:r>
      <w:r>
        <w:tab/>
      </w:r>
      <w:r>
        <w:tab/>
      </w:r>
      <w:r>
        <w:tab/>
      </w:r>
      <w:r>
        <w:tab/>
      </w:r>
      <w:r>
        <w:tab/>
      </w:r>
      <w:r>
        <w:tab/>
      </w:r>
      <w:r>
        <w:tab/>
      </w:r>
      <w:r>
        <w:tab/>
      </w:r>
      <w:r>
        <w:tab/>
      </w:r>
      <w:r>
        <w:tab/>
      </w:r>
      <w:r>
        <w:tab/>
      </w:r>
      <w:r>
        <w:tab/>
      </w:r>
      <w:r>
        <w:tab/>
        <w:t>ProtocolIE-ID ::= 93</w:t>
      </w:r>
    </w:p>
    <w:p w14:paraId="466C5005" w14:textId="77777777" w:rsidR="00873E72" w:rsidRDefault="00BE6C3D">
      <w:pPr>
        <w:pStyle w:val="PL"/>
        <w:rPr>
          <w:snapToGrid w:val="0"/>
        </w:rPr>
      </w:pPr>
      <w:r>
        <w:t>id-DesiredActNotificationLevel</w:t>
      </w:r>
      <w:r>
        <w:tab/>
      </w:r>
      <w:r>
        <w:tab/>
      </w:r>
      <w:r>
        <w:tab/>
      </w:r>
      <w:r>
        <w:tab/>
      </w:r>
      <w:r>
        <w:tab/>
      </w:r>
      <w:r>
        <w:tab/>
      </w:r>
      <w:r>
        <w:tab/>
      </w:r>
      <w:r>
        <w:tab/>
      </w:r>
      <w:r>
        <w:tab/>
      </w:r>
      <w:r>
        <w:tab/>
      </w:r>
      <w:r>
        <w:tab/>
      </w:r>
      <w:r>
        <w:tab/>
      </w:r>
      <w:r>
        <w:tab/>
      </w:r>
      <w:r>
        <w:tab/>
      </w:r>
      <w:r>
        <w:tab/>
      </w:r>
      <w:r>
        <w:tab/>
      </w:r>
      <w:r>
        <w:tab/>
      </w:r>
      <w:r>
        <w:tab/>
        <w:t>ProtocolIE-ID ::= 94</w:t>
      </w:r>
    </w:p>
    <w:p w14:paraId="4446B3FF" w14:textId="77777777" w:rsidR="00873E72" w:rsidRDefault="00BE6C3D">
      <w:pPr>
        <w:pStyle w:val="PL"/>
      </w:pPr>
      <w:r>
        <w:rPr>
          <w:snapToGrid w:val="0"/>
        </w:rPr>
        <w:t>id-AvailableDRBIDs</w:t>
      </w:r>
      <w:r>
        <w:tab/>
      </w:r>
      <w:r>
        <w:tab/>
      </w:r>
      <w:r>
        <w:tab/>
      </w:r>
      <w:r>
        <w:tab/>
      </w:r>
      <w:r>
        <w:tab/>
      </w:r>
      <w:r>
        <w:tab/>
      </w:r>
      <w:r>
        <w:tab/>
      </w:r>
      <w:r>
        <w:tab/>
      </w:r>
      <w:r>
        <w:tab/>
      </w:r>
      <w:r>
        <w:tab/>
      </w:r>
      <w:r>
        <w:tab/>
      </w:r>
      <w:r>
        <w:tab/>
      </w:r>
      <w:r>
        <w:tab/>
      </w:r>
      <w:r>
        <w:tab/>
      </w:r>
      <w:r>
        <w:tab/>
      </w:r>
      <w:r>
        <w:tab/>
      </w:r>
      <w:r>
        <w:tab/>
      </w:r>
      <w:r>
        <w:tab/>
      </w:r>
      <w:r>
        <w:tab/>
      </w:r>
      <w:r>
        <w:tab/>
      </w:r>
      <w:r>
        <w:tab/>
        <w:t>ProtocolIE-ID ::= 95</w:t>
      </w:r>
    </w:p>
    <w:p w14:paraId="677411DB" w14:textId="77777777" w:rsidR="00873E72" w:rsidRDefault="00BE6C3D">
      <w:pPr>
        <w:pStyle w:val="PL"/>
      </w:pPr>
      <w:r>
        <w:rPr>
          <w:snapToGrid w:val="0"/>
        </w:rPr>
        <w:t>id-AdditionalDRBIDs</w:t>
      </w:r>
      <w:r>
        <w:tab/>
      </w:r>
      <w:r>
        <w:tab/>
      </w:r>
      <w:r>
        <w:tab/>
      </w:r>
      <w:r>
        <w:tab/>
      </w:r>
      <w:r>
        <w:tab/>
      </w:r>
      <w:r>
        <w:tab/>
      </w:r>
      <w:r>
        <w:tab/>
      </w:r>
      <w:r>
        <w:tab/>
      </w:r>
      <w:r>
        <w:tab/>
      </w:r>
      <w:r>
        <w:tab/>
      </w:r>
      <w:r>
        <w:tab/>
      </w:r>
      <w:r>
        <w:tab/>
      </w:r>
      <w:r>
        <w:tab/>
      </w:r>
      <w:r>
        <w:tab/>
      </w:r>
      <w:r>
        <w:tab/>
      </w:r>
      <w:r>
        <w:tab/>
      </w:r>
      <w:r>
        <w:tab/>
      </w:r>
      <w:r>
        <w:tab/>
      </w:r>
      <w:r>
        <w:tab/>
      </w:r>
      <w:r>
        <w:tab/>
      </w:r>
      <w:r>
        <w:tab/>
        <w:t>ProtocolIE-ID ::= 96</w:t>
      </w:r>
    </w:p>
    <w:p w14:paraId="6ADDDEB0" w14:textId="77777777" w:rsidR="00873E72" w:rsidRDefault="00BE6C3D">
      <w:pPr>
        <w:pStyle w:val="PL"/>
      </w:pPr>
      <w:r>
        <w:rPr>
          <w:snapToGrid w:val="0"/>
        </w:rPr>
        <w:t>id-SpareDRBIDs</w:t>
      </w:r>
      <w:r>
        <w:t xml:space="preserve"> </w:t>
      </w:r>
      <w:r>
        <w:tab/>
      </w:r>
      <w:r>
        <w:tab/>
      </w:r>
      <w:r>
        <w:tab/>
      </w:r>
      <w:r>
        <w:tab/>
      </w:r>
      <w:r>
        <w:tab/>
      </w:r>
      <w:r>
        <w:tab/>
      </w:r>
      <w:r>
        <w:tab/>
      </w:r>
      <w:r>
        <w:tab/>
      </w:r>
      <w:r>
        <w:tab/>
      </w:r>
      <w:r>
        <w:tab/>
      </w:r>
      <w:r>
        <w:tab/>
      </w:r>
      <w:r>
        <w:tab/>
      </w:r>
      <w:r>
        <w:tab/>
      </w:r>
      <w:r>
        <w:tab/>
      </w:r>
      <w:r>
        <w:tab/>
      </w:r>
      <w:r>
        <w:tab/>
      </w:r>
      <w:r>
        <w:tab/>
      </w:r>
      <w:r>
        <w:tab/>
      </w:r>
      <w:r>
        <w:tab/>
      </w:r>
      <w:r>
        <w:tab/>
      </w:r>
      <w:r>
        <w:tab/>
      </w:r>
      <w:r>
        <w:tab/>
        <w:t>ProtocolIE-ID ::= 97</w:t>
      </w:r>
    </w:p>
    <w:p w14:paraId="5CB507DD" w14:textId="77777777" w:rsidR="00873E72" w:rsidRDefault="00BE6C3D">
      <w:pPr>
        <w:pStyle w:val="PL"/>
      </w:pPr>
      <w:r>
        <w:rPr>
          <w:snapToGrid w:val="0"/>
        </w:rPr>
        <w:t>id-RequiredNumberOfDRBIDs</w:t>
      </w:r>
      <w:r>
        <w:tab/>
      </w:r>
      <w:r>
        <w:tab/>
      </w:r>
      <w:r>
        <w:tab/>
      </w:r>
      <w:r>
        <w:tab/>
      </w:r>
      <w:r>
        <w:tab/>
      </w:r>
      <w:r>
        <w:tab/>
      </w:r>
      <w:r>
        <w:tab/>
      </w:r>
      <w:r>
        <w:tab/>
      </w:r>
      <w:r>
        <w:tab/>
      </w:r>
      <w:r>
        <w:tab/>
      </w:r>
      <w:r>
        <w:tab/>
      </w:r>
      <w:r>
        <w:tab/>
      </w:r>
      <w:r>
        <w:tab/>
      </w:r>
      <w:r>
        <w:tab/>
      </w:r>
      <w:r>
        <w:tab/>
      </w:r>
      <w:r>
        <w:tab/>
      </w:r>
      <w:r>
        <w:tab/>
      </w:r>
      <w:r>
        <w:tab/>
      </w:r>
      <w:r>
        <w:tab/>
        <w:t>ProtocolIE-ID ::= 98</w:t>
      </w:r>
    </w:p>
    <w:p w14:paraId="27FB81ED" w14:textId="77777777" w:rsidR="00873E72" w:rsidRDefault="00BE6C3D">
      <w:pPr>
        <w:pStyle w:val="PL"/>
        <w:rPr>
          <w:snapToGrid w:val="0"/>
        </w:rPr>
      </w:pPr>
      <w:r>
        <w:rPr>
          <w:snapToGrid w:val="0"/>
        </w:rPr>
        <w:t>id-TNLA-To-Add-List</w:t>
      </w:r>
      <w:r>
        <w:tab/>
      </w:r>
      <w:r>
        <w:tab/>
      </w:r>
      <w:r>
        <w:tab/>
      </w:r>
      <w:r>
        <w:tab/>
      </w:r>
      <w:r>
        <w:tab/>
      </w:r>
      <w:r>
        <w:tab/>
      </w:r>
      <w:r>
        <w:tab/>
      </w:r>
      <w:r>
        <w:tab/>
      </w:r>
      <w:r>
        <w:tab/>
      </w:r>
      <w:r>
        <w:tab/>
      </w:r>
      <w:r>
        <w:tab/>
      </w:r>
      <w:r>
        <w:tab/>
      </w:r>
      <w:r>
        <w:tab/>
      </w:r>
      <w:r>
        <w:tab/>
      </w:r>
      <w:r>
        <w:tab/>
      </w:r>
      <w:r>
        <w:tab/>
      </w:r>
      <w:r>
        <w:tab/>
      </w:r>
      <w:r>
        <w:tab/>
      </w:r>
      <w:r>
        <w:tab/>
      </w:r>
      <w:r>
        <w:tab/>
      </w:r>
      <w:r>
        <w:tab/>
        <w:t>ProtocolIE-ID ::= 99</w:t>
      </w:r>
    </w:p>
    <w:p w14:paraId="76B4365D" w14:textId="77777777" w:rsidR="00873E72" w:rsidRDefault="00BE6C3D">
      <w:pPr>
        <w:pStyle w:val="PL"/>
        <w:rPr>
          <w:snapToGrid w:val="0"/>
        </w:rPr>
      </w:pPr>
      <w:r>
        <w:rPr>
          <w:snapToGrid w:val="0"/>
        </w:rPr>
        <w:t>id-TNLA-To-Update-List</w:t>
      </w:r>
      <w:r>
        <w:tab/>
      </w:r>
      <w:r>
        <w:tab/>
      </w:r>
      <w:r>
        <w:tab/>
      </w:r>
      <w:r>
        <w:tab/>
      </w:r>
      <w:r>
        <w:tab/>
      </w:r>
      <w:r>
        <w:tab/>
      </w:r>
      <w:r>
        <w:tab/>
      </w:r>
      <w:r>
        <w:tab/>
      </w:r>
      <w:r>
        <w:tab/>
      </w:r>
      <w:r>
        <w:tab/>
      </w:r>
      <w:r>
        <w:tab/>
      </w:r>
      <w:r>
        <w:tab/>
      </w:r>
      <w:r>
        <w:tab/>
      </w:r>
      <w:r>
        <w:tab/>
      </w:r>
      <w:r>
        <w:tab/>
      </w:r>
      <w:r>
        <w:tab/>
      </w:r>
      <w:r>
        <w:tab/>
      </w:r>
      <w:r>
        <w:tab/>
      </w:r>
      <w:r>
        <w:tab/>
      </w:r>
      <w:r>
        <w:tab/>
        <w:t>ProtocolIE-ID ::= 100</w:t>
      </w:r>
    </w:p>
    <w:p w14:paraId="7A9682BF" w14:textId="77777777" w:rsidR="00873E72" w:rsidRDefault="00BE6C3D">
      <w:pPr>
        <w:pStyle w:val="PL"/>
        <w:rPr>
          <w:snapToGrid w:val="0"/>
        </w:rPr>
      </w:pPr>
      <w:r>
        <w:rPr>
          <w:snapToGrid w:val="0"/>
        </w:rPr>
        <w:t>id-TNLA-To-Remove-List</w:t>
      </w:r>
      <w:r>
        <w:tab/>
      </w:r>
      <w:r>
        <w:tab/>
      </w:r>
      <w:r>
        <w:tab/>
      </w:r>
      <w:r>
        <w:tab/>
      </w:r>
      <w:r>
        <w:tab/>
      </w:r>
      <w:r>
        <w:tab/>
      </w:r>
      <w:r>
        <w:tab/>
      </w:r>
      <w:r>
        <w:tab/>
      </w:r>
      <w:r>
        <w:tab/>
      </w:r>
      <w:r>
        <w:tab/>
      </w:r>
      <w:r>
        <w:tab/>
      </w:r>
      <w:r>
        <w:tab/>
      </w:r>
      <w:r>
        <w:tab/>
      </w:r>
      <w:r>
        <w:tab/>
      </w:r>
      <w:r>
        <w:tab/>
      </w:r>
      <w:r>
        <w:tab/>
      </w:r>
      <w:r>
        <w:tab/>
      </w:r>
      <w:r>
        <w:tab/>
      </w:r>
      <w:r>
        <w:tab/>
      </w:r>
      <w:r>
        <w:tab/>
        <w:t>ProtocolIE-ID ::= 101</w:t>
      </w:r>
    </w:p>
    <w:p w14:paraId="7B22C80D" w14:textId="77777777" w:rsidR="00873E72" w:rsidRDefault="00BE6C3D">
      <w:pPr>
        <w:pStyle w:val="PL"/>
        <w:rPr>
          <w:snapToGrid w:val="0"/>
        </w:rPr>
      </w:pPr>
      <w:r>
        <w:rPr>
          <w:snapToGrid w:val="0"/>
        </w:rPr>
        <w:t>id-TNLA-Setup-List</w:t>
      </w:r>
      <w:r>
        <w:tab/>
      </w:r>
      <w:r>
        <w:tab/>
      </w:r>
      <w:r>
        <w:tab/>
      </w:r>
      <w:r>
        <w:tab/>
      </w:r>
      <w:r>
        <w:tab/>
      </w:r>
      <w:r>
        <w:tab/>
      </w:r>
      <w:r>
        <w:tab/>
      </w:r>
      <w:r>
        <w:tab/>
      </w:r>
      <w:r>
        <w:tab/>
      </w:r>
      <w:r>
        <w:tab/>
      </w:r>
      <w:r>
        <w:tab/>
      </w:r>
      <w:r>
        <w:tab/>
      </w:r>
      <w:r>
        <w:tab/>
      </w:r>
      <w:r>
        <w:tab/>
      </w:r>
      <w:r>
        <w:tab/>
      </w:r>
      <w:r>
        <w:tab/>
      </w:r>
      <w:r>
        <w:tab/>
      </w:r>
      <w:r>
        <w:tab/>
      </w:r>
      <w:r>
        <w:tab/>
      </w:r>
      <w:r>
        <w:tab/>
      </w:r>
      <w:r>
        <w:tab/>
        <w:t>ProtocolIE-ID ::= 102</w:t>
      </w:r>
    </w:p>
    <w:p w14:paraId="0061A5DE" w14:textId="77777777" w:rsidR="00873E72" w:rsidRDefault="00BE6C3D">
      <w:pPr>
        <w:pStyle w:val="PL"/>
        <w:rPr>
          <w:snapToGrid w:val="0"/>
        </w:rPr>
      </w:pPr>
      <w:r>
        <w:rPr>
          <w:snapToGrid w:val="0"/>
        </w:rPr>
        <w:t>id-TNLA-Failed-To-Setup-List</w:t>
      </w:r>
      <w:r>
        <w:tab/>
      </w:r>
      <w:r>
        <w:tab/>
      </w:r>
      <w:r>
        <w:tab/>
      </w:r>
      <w:r>
        <w:tab/>
      </w:r>
      <w:r>
        <w:tab/>
      </w:r>
      <w:r>
        <w:tab/>
      </w:r>
      <w:r>
        <w:tab/>
      </w:r>
      <w:r>
        <w:tab/>
      </w:r>
      <w:r>
        <w:tab/>
      </w:r>
      <w:r>
        <w:tab/>
      </w:r>
      <w:r>
        <w:tab/>
      </w:r>
      <w:r>
        <w:tab/>
      </w:r>
      <w:r>
        <w:tab/>
      </w:r>
      <w:r>
        <w:tab/>
      </w:r>
      <w:r>
        <w:tab/>
      </w:r>
      <w:r>
        <w:tab/>
      </w:r>
      <w:r>
        <w:tab/>
      </w:r>
      <w:r>
        <w:tab/>
        <w:t>ProtocolIE-ID ::= 103</w:t>
      </w:r>
    </w:p>
    <w:p w14:paraId="3D24F4F7" w14:textId="77777777" w:rsidR="00873E72" w:rsidRDefault="00BE6C3D">
      <w:pPr>
        <w:pStyle w:val="PL"/>
      </w:pPr>
      <w:r>
        <w:rPr>
          <w:snapToGrid w:val="0"/>
        </w:rPr>
        <w:t>id-PDUSessionToBeReleased-RelReqAck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14:paraId="4DD66DDD" w14:textId="77777777" w:rsidR="00873E72" w:rsidRDefault="00BE6C3D">
      <w:pPr>
        <w:pStyle w:val="PL"/>
      </w:pPr>
      <w:r>
        <w:rPr>
          <w:snapToGrid w:val="0"/>
        </w:rPr>
        <w:t>id-S-NG-RANnodeMaxIPDataRate-UL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105</w:t>
      </w:r>
    </w:p>
    <w:p w14:paraId="3641A01C" w14:textId="77777777" w:rsidR="00873E72" w:rsidRDefault="00BE6C3D">
      <w:pPr>
        <w:pStyle w:val="PL"/>
      </w:pPr>
      <w:r>
        <w:t>id-PDUSessionResourceSecondaryRATUsageList</w:t>
      </w:r>
      <w:r>
        <w:tab/>
      </w:r>
      <w:r>
        <w:tab/>
      </w:r>
      <w:r>
        <w:tab/>
      </w:r>
      <w:r>
        <w:tab/>
      </w:r>
      <w:r>
        <w:tab/>
      </w:r>
      <w:r>
        <w:tab/>
      </w:r>
      <w:r>
        <w:tab/>
      </w:r>
      <w:r>
        <w:tab/>
      </w:r>
      <w:r>
        <w:tab/>
      </w:r>
      <w:r>
        <w:tab/>
      </w:r>
      <w:r>
        <w:tab/>
      </w:r>
      <w:r>
        <w:tab/>
      </w:r>
      <w:r>
        <w:tab/>
      </w:r>
      <w:r>
        <w:tab/>
      </w:r>
      <w:r>
        <w:tab/>
        <w:t>ProtocolIE-ID ::= 107</w:t>
      </w:r>
    </w:p>
    <w:p w14:paraId="0EA8306F" w14:textId="77777777" w:rsidR="00873E72" w:rsidRDefault="00BE6C3D">
      <w:pPr>
        <w:pStyle w:val="PL"/>
      </w:pPr>
      <w:r>
        <w:t>id-Additional-UL-NG-U-TNLatUPF-List</w:t>
      </w:r>
      <w:r>
        <w:tab/>
      </w:r>
      <w:r>
        <w:tab/>
      </w:r>
      <w:r>
        <w:tab/>
      </w:r>
      <w:r>
        <w:tab/>
      </w:r>
      <w:r>
        <w:tab/>
      </w:r>
      <w:r>
        <w:tab/>
      </w:r>
      <w:r>
        <w:tab/>
      </w:r>
      <w:r>
        <w:tab/>
      </w:r>
      <w:r>
        <w:tab/>
      </w:r>
      <w:r>
        <w:tab/>
      </w:r>
      <w:r>
        <w:tab/>
      </w:r>
      <w:r>
        <w:tab/>
      </w:r>
      <w:r>
        <w:tab/>
      </w:r>
      <w:r>
        <w:tab/>
      </w:r>
      <w:r>
        <w:tab/>
      </w:r>
      <w:r>
        <w:tab/>
      </w:r>
      <w:r>
        <w:tab/>
        <w:t>ProtocolIE-ID ::= 108</w:t>
      </w:r>
    </w:p>
    <w:p w14:paraId="6556D921" w14:textId="77777777" w:rsidR="00873E72" w:rsidRDefault="00BE6C3D">
      <w:pPr>
        <w:pStyle w:val="PL"/>
      </w:pPr>
      <w:r>
        <w:t>id-SecondarydataForwardingInfoFromTarget-List</w:t>
      </w:r>
      <w:r>
        <w:tab/>
      </w:r>
      <w:r>
        <w:tab/>
      </w:r>
      <w:r>
        <w:tab/>
      </w:r>
      <w:r>
        <w:tab/>
      </w:r>
      <w:r>
        <w:tab/>
      </w:r>
      <w:r>
        <w:tab/>
      </w:r>
      <w:r>
        <w:tab/>
      </w:r>
      <w:r>
        <w:tab/>
      </w:r>
      <w:r>
        <w:tab/>
      </w:r>
      <w:r>
        <w:tab/>
      </w:r>
      <w:r>
        <w:tab/>
      </w:r>
      <w:r>
        <w:tab/>
      </w:r>
      <w:r>
        <w:tab/>
      </w:r>
      <w:r>
        <w:tab/>
        <w:t>ProtocolIE-ID ::= 109</w:t>
      </w:r>
    </w:p>
    <w:p w14:paraId="4FD4B9C7" w14:textId="77777777" w:rsidR="00873E72" w:rsidRDefault="00BE6C3D">
      <w:pPr>
        <w:pStyle w:val="PL"/>
      </w:pPr>
      <w:r>
        <w:t>id-LocationInformationSNReporting</w:t>
      </w:r>
      <w:r>
        <w:tab/>
      </w:r>
      <w:r>
        <w:tab/>
      </w:r>
      <w:r>
        <w:tab/>
      </w:r>
      <w:r>
        <w:tab/>
      </w:r>
      <w:r>
        <w:tab/>
      </w:r>
      <w:r>
        <w:tab/>
      </w:r>
      <w:r>
        <w:tab/>
      </w:r>
      <w:r>
        <w:tab/>
      </w:r>
      <w:r>
        <w:tab/>
      </w:r>
      <w:r>
        <w:tab/>
      </w:r>
      <w:r>
        <w:tab/>
      </w:r>
      <w:r>
        <w:tab/>
      </w:r>
      <w:r>
        <w:tab/>
      </w:r>
      <w:r>
        <w:tab/>
      </w:r>
      <w:r>
        <w:tab/>
      </w:r>
      <w:r>
        <w:tab/>
      </w:r>
      <w:r>
        <w:tab/>
        <w:t>ProtocolIE-ID ::= 110</w:t>
      </w:r>
    </w:p>
    <w:p w14:paraId="2EE7EBA0" w14:textId="77777777" w:rsidR="00873E72" w:rsidRDefault="00BE6C3D">
      <w:pPr>
        <w:pStyle w:val="PL"/>
      </w:pPr>
      <w:r>
        <w:rPr>
          <w:rFonts w:cs="Courier New"/>
          <w:snapToGrid w:val="0"/>
          <w:szCs w:val="16"/>
        </w:rPr>
        <w:t>id-LocationInformationSN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t>ProtocolIE-ID ::= 111</w:t>
      </w:r>
    </w:p>
    <w:p w14:paraId="124714EC" w14:textId="77777777" w:rsidR="00873E72" w:rsidRDefault="00BE6C3D">
      <w:pPr>
        <w:pStyle w:val="PL"/>
      </w:pPr>
      <w:r>
        <w:t>id-LastE-UTRANPLMNIdentity</w:t>
      </w:r>
      <w:r>
        <w:tab/>
      </w:r>
      <w:r>
        <w:tab/>
      </w:r>
      <w:r>
        <w:tab/>
      </w:r>
      <w:r>
        <w:tab/>
      </w:r>
      <w:r>
        <w:tab/>
      </w:r>
      <w:r>
        <w:tab/>
      </w:r>
      <w:r>
        <w:tab/>
      </w:r>
      <w:r>
        <w:tab/>
      </w:r>
      <w:r>
        <w:tab/>
      </w:r>
      <w:r>
        <w:tab/>
      </w:r>
      <w:r>
        <w:tab/>
      </w:r>
      <w:r>
        <w:tab/>
      </w:r>
      <w:r>
        <w:tab/>
      </w:r>
      <w:r>
        <w:tab/>
      </w:r>
      <w:r>
        <w:tab/>
      </w:r>
      <w:r>
        <w:tab/>
      </w:r>
      <w:r>
        <w:tab/>
      </w:r>
      <w:r>
        <w:tab/>
      </w:r>
      <w:r>
        <w:tab/>
        <w:t>ProtocolIE-ID ::= 112</w:t>
      </w:r>
    </w:p>
    <w:p w14:paraId="4BFA5343" w14:textId="77777777" w:rsidR="00873E72" w:rsidRDefault="00BE6C3D">
      <w:pPr>
        <w:pStyle w:val="PL"/>
      </w:pPr>
      <w:r>
        <w:t>id-S-NG-RANnodeMaxIPDataRate-DL</w:t>
      </w:r>
      <w:r>
        <w:tab/>
      </w:r>
      <w:r>
        <w:tab/>
      </w:r>
      <w:r>
        <w:tab/>
      </w:r>
      <w:r>
        <w:tab/>
      </w:r>
      <w:r>
        <w:tab/>
      </w:r>
      <w:r>
        <w:tab/>
      </w:r>
      <w:r>
        <w:tab/>
      </w:r>
      <w:r>
        <w:tab/>
      </w:r>
      <w:r>
        <w:tab/>
      </w:r>
      <w:r>
        <w:tab/>
      </w:r>
      <w:r>
        <w:tab/>
      </w:r>
      <w:r>
        <w:tab/>
      </w:r>
      <w:r>
        <w:tab/>
      </w:r>
      <w:r>
        <w:tab/>
      </w:r>
      <w:r>
        <w:tab/>
      </w:r>
      <w:r>
        <w:tab/>
      </w:r>
      <w:r>
        <w:tab/>
      </w:r>
      <w:r>
        <w:tab/>
        <w:t>ProtocolIE-ID ::= 113</w:t>
      </w:r>
    </w:p>
    <w:p w14:paraId="5D590DA6" w14:textId="77777777" w:rsidR="00873E72" w:rsidRDefault="00BE6C3D">
      <w:pPr>
        <w:pStyle w:val="PL"/>
        <w:rPr>
          <w:lang w:val="fr-FR"/>
        </w:rPr>
      </w:pPr>
      <w:r>
        <w:rPr>
          <w:lang w:val="fr-FR"/>
        </w:rPr>
        <w:t>id-MaxIPrate-DL</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ProtocolIE-ID ::= 114</w:t>
      </w:r>
    </w:p>
    <w:p w14:paraId="3C6D911E" w14:textId="77777777" w:rsidR="00873E72" w:rsidRDefault="00BE6C3D">
      <w:pPr>
        <w:pStyle w:val="PL"/>
      </w:pPr>
      <w:r>
        <w:lastRenderedPageBreak/>
        <w:t>id-SecurityResult</w:t>
      </w:r>
      <w:r>
        <w:tab/>
      </w:r>
      <w:r>
        <w:tab/>
      </w:r>
      <w:r>
        <w:tab/>
      </w:r>
      <w:r>
        <w:tab/>
      </w:r>
      <w:r>
        <w:tab/>
      </w:r>
      <w:r>
        <w:tab/>
      </w:r>
      <w:r>
        <w:tab/>
      </w:r>
      <w:r>
        <w:tab/>
      </w:r>
      <w:r>
        <w:tab/>
      </w:r>
      <w:r>
        <w:tab/>
      </w:r>
      <w:r>
        <w:tab/>
      </w:r>
      <w:r>
        <w:tab/>
      </w:r>
      <w:r>
        <w:tab/>
      </w:r>
      <w:r>
        <w:tab/>
      </w:r>
      <w:r>
        <w:tab/>
      </w:r>
      <w:r>
        <w:tab/>
      </w:r>
      <w:r>
        <w:tab/>
      </w:r>
      <w:r>
        <w:tab/>
      </w:r>
      <w:r>
        <w:tab/>
      </w:r>
      <w:r>
        <w:tab/>
      </w:r>
      <w:r>
        <w:tab/>
        <w:t>ProtocolIE-ID ::= 115</w:t>
      </w:r>
    </w:p>
    <w:p w14:paraId="5264F062" w14:textId="77777777" w:rsidR="00873E72" w:rsidRDefault="00BE6C3D">
      <w:pPr>
        <w:pStyle w:val="PL"/>
      </w:pPr>
      <w:r>
        <w:t>id-S-NSSAI</w:t>
      </w:r>
      <w:r>
        <w:tab/>
      </w:r>
      <w:r>
        <w:tab/>
      </w:r>
      <w:r>
        <w:tab/>
      </w:r>
      <w:r>
        <w:tab/>
      </w:r>
      <w:r>
        <w:tab/>
      </w:r>
      <w:r>
        <w:tab/>
      </w:r>
      <w:r>
        <w:tab/>
      </w:r>
      <w:r>
        <w:tab/>
      </w:r>
      <w:r>
        <w:tab/>
      </w:r>
      <w:r>
        <w:tab/>
      </w:r>
      <w:r>
        <w:tab/>
      </w:r>
      <w:r>
        <w:tab/>
      </w:r>
      <w:r>
        <w:tab/>
      </w:r>
      <w:r>
        <w:tab/>
      </w:r>
      <w:r>
        <w:tab/>
      </w:r>
      <w:r>
        <w:tab/>
      </w:r>
      <w:r>
        <w:tab/>
      </w:r>
      <w:r>
        <w:tab/>
      </w:r>
      <w:r>
        <w:tab/>
      </w:r>
      <w:r>
        <w:tab/>
      </w:r>
      <w:r>
        <w:tab/>
      </w:r>
      <w:r>
        <w:tab/>
      </w:r>
      <w:r>
        <w:tab/>
        <w:t>ProtocolIE-ID ::= 116</w:t>
      </w:r>
    </w:p>
    <w:p w14:paraId="0566BA32" w14:textId="77777777" w:rsidR="00873E72" w:rsidRDefault="00BE6C3D">
      <w:pPr>
        <w:pStyle w:val="PL"/>
      </w:pPr>
      <w:r>
        <w:t>id-MR-DC-ResourceCoordinationInfo</w:t>
      </w:r>
      <w:r>
        <w:tab/>
      </w:r>
      <w:r>
        <w:tab/>
      </w:r>
      <w:r>
        <w:tab/>
      </w:r>
      <w:r>
        <w:tab/>
      </w:r>
      <w:r>
        <w:tab/>
      </w:r>
      <w:r>
        <w:tab/>
      </w:r>
      <w:r>
        <w:tab/>
      </w:r>
      <w:r>
        <w:tab/>
      </w:r>
      <w:r>
        <w:tab/>
      </w:r>
      <w:r>
        <w:tab/>
      </w:r>
      <w:r>
        <w:tab/>
      </w:r>
      <w:r>
        <w:tab/>
      </w:r>
      <w:r>
        <w:tab/>
      </w:r>
      <w:r>
        <w:tab/>
      </w:r>
      <w:r>
        <w:tab/>
      </w:r>
      <w:r>
        <w:tab/>
      </w:r>
      <w:r>
        <w:tab/>
        <w:t>ProtocolIE-ID ::= 117</w:t>
      </w:r>
    </w:p>
    <w:p w14:paraId="5101B46E" w14:textId="77777777" w:rsidR="00873E72" w:rsidRDefault="00BE6C3D">
      <w:pPr>
        <w:pStyle w:val="PL"/>
      </w:pPr>
      <w:r>
        <w:t>id-AMF-Region-Information-To-Add</w:t>
      </w:r>
      <w:r>
        <w:tab/>
      </w:r>
      <w:r>
        <w:tab/>
      </w:r>
      <w:r>
        <w:tab/>
      </w:r>
      <w:r>
        <w:tab/>
      </w:r>
      <w:r>
        <w:tab/>
      </w:r>
      <w:r>
        <w:tab/>
      </w:r>
      <w:r>
        <w:tab/>
      </w:r>
      <w:r>
        <w:tab/>
      </w:r>
      <w:r>
        <w:tab/>
      </w:r>
      <w:r>
        <w:tab/>
      </w:r>
      <w:r>
        <w:tab/>
      </w:r>
      <w:r>
        <w:tab/>
      </w:r>
      <w:r>
        <w:tab/>
      </w:r>
      <w:r>
        <w:tab/>
      </w:r>
      <w:r>
        <w:tab/>
      </w:r>
      <w:r>
        <w:tab/>
      </w:r>
      <w:r>
        <w:tab/>
        <w:t>ProtocolIE-ID ::= 118</w:t>
      </w:r>
    </w:p>
    <w:p w14:paraId="4973B681" w14:textId="77777777" w:rsidR="00873E72" w:rsidRDefault="00BE6C3D">
      <w:pPr>
        <w:pStyle w:val="PL"/>
      </w:pPr>
      <w:r>
        <w:t>id-AMF-Region-Information-To-Delete</w:t>
      </w:r>
      <w:r>
        <w:tab/>
      </w:r>
      <w:r>
        <w:tab/>
      </w:r>
      <w:r>
        <w:tab/>
      </w:r>
      <w:r>
        <w:tab/>
      </w:r>
      <w:r>
        <w:tab/>
      </w:r>
      <w:r>
        <w:tab/>
      </w:r>
      <w:r>
        <w:tab/>
      </w:r>
      <w:r>
        <w:tab/>
      </w:r>
      <w:r>
        <w:tab/>
      </w:r>
      <w:r>
        <w:tab/>
      </w:r>
      <w:r>
        <w:tab/>
      </w:r>
      <w:r>
        <w:tab/>
      </w:r>
      <w:r>
        <w:tab/>
      </w:r>
      <w:r>
        <w:tab/>
      </w:r>
      <w:r>
        <w:tab/>
      </w:r>
      <w:r>
        <w:tab/>
      </w:r>
      <w:r>
        <w:tab/>
        <w:t>ProtocolIE-ID ::= 119</w:t>
      </w:r>
    </w:p>
    <w:p w14:paraId="772D44D5" w14:textId="77777777" w:rsidR="00873E72" w:rsidRDefault="00BE6C3D">
      <w:pPr>
        <w:pStyle w:val="PL"/>
      </w:pPr>
      <w:r>
        <w:t>id-OldQoSFlowMap-ULendmarkerexpected</w:t>
      </w:r>
      <w:r>
        <w:tab/>
      </w:r>
      <w:r>
        <w:tab/>
      </w:r>
      <w:r>
        <w:tab/>
      </w:r>
      <w:r>
        <w:tab/>
      </w:r>
      <w:r>
        <w:tab/>
      </w:r>
      <w:r>
        <w:tab/>
      </w:r>
      <w:r>
        <w:tab/>
      </w:r>
      <w:r>
        <w:tab/>
      </w:r>
      <w:r>
        <w:tab/>
      </w:r>
      <w:r>
        <w:tab/>
      </w:r>
      <w:r>
        <w:tab/>
      </w:r>
      <w:r>
        <w:tab/>
      </w:r>
      <w:r>
        <w:tab/>
      </w:r>
      <w:r>
        <w:tab/>
      </w:r>
      <w:r>
        <w:tab/>
      </w:r>
      <w:r>
        <w:tab/>
        <w:t>ProtocolIE-ID ::= 120</w:t>
      </w:r>
    </w:p>
    <w:p w14:paraId="1EB694A5" w14:textId="77777777" w:rsidR="00873E72" w:rsidRDefault="00BE6C3D">
      <w:pPr>
        <w:pStyle w:val="PL"/>
        <w:rPr>
          <w:snapToGrid w:val="0"/>
        </w:rPr>
      </w:pPr>
      <w:r>
        <w:rPr>
          <w:snapToGrid w:val="0"/>
        </w:rPr>
        <w:t>id-RANPagingFailure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5D713BC1" w14:textId="77777777" w:rsidR="00873E72" w:rsidRDefault="00BE6C3D">
      <w:pPr>
        <w:pStyle w:val="PL"/>
      </w:pPr>
      <w:r>
        <w:rPr>
          <w:snapToGrid w:val="0"/>
        </w:rPr>
        <w:t>id-UERadioCapabilityForPaging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122</w:t>
      </w:r>
    </w:p>
    <w:p w14:paraId="5C0E55B2" w14:textId="77777777" w:rsidR="00873E72" w:rsidRDefault="00BE6C3D">
      <w:pPr>
        <w:pStyle w:val="PL"/>
      </w:pPr>
      <w:r>
        <w:t>id-PDUSessionDataForwarding-SNModResponse</w:t>
      </w:r>
      <w:r>
        <w:tab/>
      </w:r>
      <w:r>
        <w:tab/>
      </w:r>
      <w:r>
        <w:tab/>
      </w:r>
      <w:r>
        <w:tab/>
      </w:r>
      <w:r>
        <w:tab/>
      </w:r>
      <w:r>
        <w:tab/>
      </w:r>
      <w:r>
        <w:tab/>
      </w:r>
      <w:r>
        <w:tab/>
      </w:r>
      <w:r>
        <w:tab/>
      </w:r>
      <w:r>
        <w:tab/>
      </w:r>
      <w:r>
        <w:tab/>
      </w:r>
      <w:r>
        <w:tab/>
      </w:r>
      <w:r>
        <w:tab/>
      </w:r>
      <w:r>
        <w:tab/>
      </w:r>
      <w:r>
        <w:tab/>
        <w:t>ProtocolIE-ID ::= 123</w:t>
      </w:r>
    </w:p>
    <w:p w14:paraId="2CFA6DCC" w14:textId="77777777" w:rsidR="00873E72" w:rsidRDefault="00BE6C3D">
      <w:pPr>
        <w:pStyle w:val="PL"/>
      </w:pPr>
      <w:r>
        <w:t>id-DRBsNotAdmittedSetupModifyList</w:t>
      </w:r>
      <w:r>
        <w:tab/>
      </w:r>
      <w:r>
        <w:tab/>
      </w:r>
      <w:r>
        <w:tab/>
      </w:r>
      <w:r>
        <w:tab/>
      </w:r>
      <w:r>
        <w:tab/>
      </w:r>
      <w:r>
        <w:tab/>
      </w:r>
      <w:r>
        <w:tab/>
      </w:r>
      <w:r>
        <w:tab/>
      </w:r>
      <w:r>
        <w:tab/>
      </w:r>
      <w:r>
        <w:tab/>
      </w:r>
      <w:r>
        <w:tab/>
      </w:r>
      <w:r>
        <w:tab/>
      </w:r>
      <w:r>
        <w:tab/>
      </w:r>
      <w:r>
        <w:tab/>
      </w:r>
      <w:r>
        <w:tab/>
      </w:r>
      <w:r>
        <w:tab/>
      </w:r>
      <w:r>
        <w:tab/>
        <w:t>ProtocolIE-ID ::= 124</w:t>
      </w:r>
    </w:p>
    <w:p w14:paraId="1E5306AD" w14:textId="77777777" w:rsidR="00873E72" w:rsidRDefault="00BE6C3D">
      <w:pPr>
        <w:pStyle w:val="PL"/>
      </w:pPr>
      <w:r>
        <w:t>id-Secondary-MN-Xn-U-TNLInfoatM</w:t>
      </w:r>
      <w:r>
        <w:tab/>
      </w:r>
      <w:r>
        <w:tab/>
      </w:r>
      <w:r>
        <w:tab/>
      </w:r>
      <w:r>
        <w:tab/>
      </w:r>
      <w:r>
        <w:tab/>
      </w:r>
      <w:r>
        <w:tab/>
      </w:r>
      <w:r>
        <w:tab/>
      </w:r>
      <w:r>
        <w:tab/>
      </w:r>
      <w:r>
        <w:tab/>
      </w:r>
      <w:r>
        <w:tab/>
      </w:r>
      <w:r>
        <w:tab/>
      </w:r>
      <w:r>
        <w:tab/>
      </w:r>
      <w:r>
        <w:tab/>
      </w:r>
      <w:r>
        <w:tab/>
      </w:r>
      <w:r>
        <w:tab/>
      </w:r>
      <w:r>
        <w:tab/>
      </w:r>
      <w:r>
        <w:tab/>
      </w:r>
      <w:r>
        <w:tab/>
        <w:t>ProtocolIE-ID ::= 125</w:t>
      </w:r>
    </w:p>
    <w:p w14:paraId="7233CCF9" w14:textId="77777777" w:rsidR="00873E72" w:rsidRDefault="00BE6C3D">
      <w:pPr>
        <w:pStyle w:val="PL"/>
        <w:rPr>
          <w:lang w:val="de-AT"/>
        </w:rPr>
      </w:pPr>
      <w:r>
        <w:rPr>
          <w:lang w:val="de-AT"/>
        </w:rPr>
        <w:t>id-NE-DC-TDM-Pattern</w:t>
      </w:r>
      <w:r>
        <w:rPr>
          <w:lang w:val="de-AT"/>
        </w:rPr>
        <w:tab/>
      </w:r>
      <w:r>
        <w:rPr>
          <w:lang w:val="de-AT"/>
        </w:rPr>
        <w:tab/>
      </w:r>
      <w:r>
        <w:rPr>
          <w:lang w:val="de-AT"/>
        </w:rPr>
        <w:tab/>
      </w:r>
      <w:r>
        <w:rPr>
          <w:lang w:val="de-AT"/>
        </w:rPr>
        <w:tab/>
      </w:r>
      <w:r>
        <w:rPr>
          <w:lang w:val="de-AT"/>
        </w:rPr>
        <w:tab/>
      </w:r>
      <w:r>
        <w:rPr>
          <w:lang w:val="de-AT"/>
        </w:rPr>
        <w:tab/>
      </w:r>
      <w:r>
        <w:rPr>
          <w:lang w:val="de-AT"/>
        </w:rPr>
        <w:tab/>
      </w:r>
      <w:r>
        <w:rPr>
          <w:lang w:val="de-AT"/>
        </w:rPr>
        <w:tab/>
      </w:r>
      <w:r>
        <w:rPr>
          <w:lang w:val="de-AT"/>
        </w:rPr>
        <w:tab/>
      </w:r>
      <w:r>
        <w:rPr>
          <w:lang w:val="de-AT"/>
        </w:rPr>
        <w:tab/>
      </w:r>
      <w:r>
        <w:rPr>
          <w:lang w:val="de-AT"/>
        </w:rPr>
        <w:tab/>
      </w:r>
      <w:r>
        <w:rPr>
          <w:lang w:val="de-AT"/>
        </w:rPr>
        <w:tab/>
      </w:r>
      <w:r>
        <w:rPr>
          <w:lang w:val="de-AT"/>
        </w:rPr>
        <w:tab/>
      </w:r>
      <w:r>
        <w:rPr>
          <w:lang w:val="de-AT"/>
        </w:rPr>
        <w:tab/>
      </w:r>
      <w:r>
        <w:rPr>
          <w:lang w:val="de-AT"/>
        </w:rPr>
        <w:tab/>
      </w:r>
      <w:r>
        <w:rPr>
          <w:lang w:val="de-AT"/>
        </w:rPr>
        <w:tab/>
      </w:r>
      <w:r>
        <w:rPr>
          <w:lang w:val="de-AT"/>
        </w:rPr>
        <w:tab/>
      </w:r>
      <w:r>
        <w:rPr>
          <w:lang w:val="de-AT"/>
        </w:rPr>
        <w:tab/>
      </w:r>
      <w:r>
        <w:rPr>
          <w:lang w:val="de-AT"/>
        </w:rPr>
        <w:tab/>
      </w:r>
      <w:r>
        <w:rPr>
          <w:lang w:val="de-AT"/>
        </w:rPr>
        <w:tab/>
        <w:t>ProtocolIE-ID ::= 126</w:t>
      </w:r>
    </w:p>
    <w:p w14:paraId="484B5A27" w14:textId="77777777" w:rsidR="00873E72" w:rsidRDefault="00BE6C3D">
      <w:pPr>
        <w:pStyle w:val="PL"/>
        <w:rPr>
          <w:snapToGrid w:val="0"/>
          <w:lang w:eastAsia="zh-CN"/>
        </w:rPr>
      </w:pPr>
      <w:r>
        <w:rPr>
          <w:snapToGrid w:val="0"/>
          <w:lang w:eastAsia="zh-CN"/>
        </w:rPr>
        <w:t>id-PDUSessionCommonNetworkInstance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127</w:t>
      </w:r>
    </w:p>
    <w:p w14:paraId="0DCE6103" w14:textId="77777777" w:rsidR="00873E72" w:rsidRDefault="00BE6C3D">
      <w:pPr>
        <w:pStyle w:val="PL"/>
        <w:rPr>
          <w:lang w:val="sv-SE"/>
        </w:rPr>
      </w:pPr>
      <w:r>
        <w:rPr>
          <w:lang w:val="sv-SE"/>
        </w:rPr>
        <w:t>id-BPLMN-ID-Info-EUTRA</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ProtocolIE-ID ::= 128</w:t>
      </w:r>
    </w:p>
    <w:p w14:paraId="416C7792" w14:textId="77777777" w:rsidR="00873E72" w:rsidRDefault="00BE6C3D">
      <w:pPr>
        <w:pStyle w:val="PL"/>
      </w:pPr>
      <w:r>
        <w:t>id-BPLMN-ID-Info-NR</w:t>
      </w:r>
      <w:r>
        <w:tab/>
      </w:r>
      <w:r>
        <w:tab/>
      </w:r>
      <w:r>
        <w:tab/>
      </w:r>
      <w:r>
        <w:tab/>
      </w:r>
      <w:r>
        <w:tab/>
      </w:r>
      <w:r>
        <w:tab/>
      </w:r>
      <w:r>
        <w:tab/>
      </w:r>
      <w:r>
        <w:tab/>
      </w:r>
      <w:r>
        <w:tab/>
      </w:r>
      <w:r>
        <w:tab/>
      </w:r>
      <w:r>
        <w:tab/>
      </w:r>
      <w:r>
        <w:tab/>
      </w:r>
      <w:r>
        <w:tab/>
      </w:r>
      <w:r>
        <w:tab/>
      </w:r>
      <w:r>
        <w:tab/>
      </w:r>
      <w:r>
        <w:tab/>
      </w:r>
      <w:r>
        <w:tab/>
      </w:r>
      <w:r>
        <w:tab/>
      </w:r>
      <w:r>
        <w:tab/>
      </w:r>
      <w:r>
        <w:tab/>
      </w:r>
      <w:r>
        <w:tab/>
        <w:t>ProtocolIE-ID ::= 129</w:t>
      </w:r>
    </w:p>
    <w:p w14:paraId="793400D0" w14:textId="77777777" w:rsidR="00873E72" w:rsidRDefault="00BE6C3D">
      <w:pPr>
        <w:pStyle w:val="PL"/>
      </w:pPr>
      <w:r>
        <w:t>id-InterfaceInstanceIndication</w:t>
      </w:r>
      <w:r>
        <w:tab/>
      </w:r>
      <w:r>
        <w:tab/>
      </w:r>
      <w:r>
        <w:tab/>
      </w:r>
      <w:r>
        <w:tab/>
      </w:r>
      <w:r>
        <w:tab/>
      </w:r>
      <w:r>
        <w:tab/>
      </w:r>
      <w:r>
        <w:tab/>
      </w:r>
      <w:r>
        <w:tab/>
      </w:r>
      <w:r>
        <w:tab/>
      </w:r>
      <w:r>
        <w:tab/>
      </w:r>
      <w:r>
        <w:tab/>
      </w:r>
      <w:r>
        <w:tab/>
      </w:r>
      <w:r>
        <w:tab/>
      </w:r>
      <w:r>
        <w:tab/>
      </w:r>
      <w:r>
        <w:tab/>
      </w:r>
      <w:r>
        <w:tab/>
      </w:r>
      <w:r>
        <w:tab/>
      </w:r>
      <w:r>
        <w:tab/>
        <w:t>ProtocolIE-ID ::= 130</w:t>
      </w:r>
    </w:p>
    <w:p w14:paraId="5B103787" w14:textId="77777777" w:rsidR="00873E72" w:rsidRDefault="00BE6C3D">
      <w:pPr>
        <w:pStyle w:val="PL"/>
      </w:pPr>
      <w:r>
        <w:t>id-S-NG-RANnode-Addition-Trigger-Ind</w:t>
      </w:r>
      <w:r>
        <w:tab/>
      </w:r>
      <w:r>
        <w:tab/>
      </w:r>
      <w:r>
        <w:tab/>
      </w:r>
      <w:r>
        <w:tab/>
      </w:r>
      <w:r>
        <w:tab/>
      </w:r>
      <w:r>
        <w:tab/>
      </w:r>
      <w:r>
        <w:tab/>
      </w:r>
      <w:r>
        <w:tab/>
      </w:r>
      <w:r>
        <w:tab/>
      </w:r>
      <w:r>
        <w:tab/>
      </w:r>
      <w:r>
        <w:tab/>
      </w:r>
      <w:r>
        <w:tab/>
      </w:r>
      <w:r>
        <w:tab/>
      </w:r>
      <w:r>
        <w:tab/>
      </w:r>
      <w:r>
        <w:tab/>
      </w:r>
      <w:r>
        <w:tab/>
        <w:t>ProtocolIE-ID ::= 131</w:t>
      </w:r>
    </w:p>
    <w:p w14:paraId="182F1B93" w14:textId="77777777" w:rsidR="00873E72" w:rsidRDefault="00BE6C3D">
      <w:pPr>
        <w:pStyle w:val="PL"/>
      </w:pPr>
      <w:r>
        <w:t>id-DefaultDRB-Allowed</w:t>
      </w:r>
      <w:r>
        <w:tab/>
      </w:r>
      <w:r>
        <w:tab/>
      </w:r>
      <w:r>
        <w:tab/>
      </w:r>
      <w:r>
        <w:tab/>
      </w:r>
      <w:r>
        <w:tab/>
      </w:r>
      <w:r>
        <w:tab/>
      </w:r>
      <w:r>
        <w:tab/>
      </w:r>
      <w:r>
        <w:tab/>
      </w:r>
      <w:r>
        <w:tab/>
      </w:r>
      <w:r>
        <w:tab/>
      </w:r>
      <w:r>
        <w:tab/>
      </w:r>
      <w:r>
        <w:tab/>
      </w:r>
      <w:r>
        <w:tab/>
      </w:r>
      <w:r>
        <w:tab/>
      </w:r>
      <w:r>
        <w:tab/>
      </w:r>
      <w:r>
        <w:tab/>
      </w:r>
      <w:r>
        <w:tab/>
      </w:r>
      <w:r>
        <w:tab/>
      </w:r>
      <w:r>
        <w:tab/>
      </w:r>
      <w:r>
        <w:tab/>
        <w:t>ProtocolIE-ID ::= 132</w:t>
      </w:r>
    </w:p>
    <w:p w14:paraId="62418E99" w14:textId="77777777" w:rsidR="00873E72" w:rsidRDefault="00BE6C3D">
      <w:pPr>
        <w:pStyle w:val="PL"/>
      </w:pPr>
      <w:r>
        <w:t>id-DRB-IDs-takenintouse</w:t>
      </w:r>
      <w:r>
        <w:tab/>
      </w:r>
      <w:r>
        <w:tab/>
      </w:r>
      <w:r>
        <w:tab/>
      </w:r>
      <w:r>
        <w:tab/>
      </w:r>
      <w:r>
        <w:tab/>
      </w:r>
      <w:r>
        <w:tab/>
      </w:r>
      <w:r>
        <w:tab/>
      </w:r>
      <w:r>
        <w:tab/>
      </w:r>
      <w:r>
        <w:tab/>
      </w:r>
      <w:r>
        <w:tab/>
      </w:r>
      <w:r>
        <w:tab/>
      </w:r>
      <w:r>
        <w:tab/>
      </w:r>
      <w:r>
        <w:tab/>
      </w:r>
      <w:r>
        <w:tab/>
      </w:r>
      <w:r>
        <w:tab/>
      </w:r>
      <w:r>
        <w:tab/>
      </w:r>
      <w:r>
        <w:tab/>
      </w:r>
      <w:r>
        <w:tab/>
      </w:r>
      <w:r>
        <w:tab/>
      </w:r>
      <w:r>
        <w:tab/>
        <w:t>ProtocolIE-ID ::= 133</w:t>
      </w:r>
    </w:p>
    <w:p w14:paraId="08086644" w14:textId="77777777" w:rsidR="00873E72" w:rsidRDefault="00BE6C3D">
      <w:pPr>
        <w:pStyle w:val="PL"/>
      </w:pPr>
      <w:r>
        <w:rPr>
          <w:snapToGrid w:val="0"/>
        </w:rPr>
        <w:t>id-SplitSessionIndicator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t>134</w:t>
      </w:r>
    </w:p>
    <w:p w14:paraId="4547FAA5" w14:textId="77777777" w:rsidR="00873E72" w:rsidRDefault="00BE6C3D">
      <w:pPr>
        <w:pStyle w:val="PL"/>
        <w:rPr>
          <w:snapToGrid w:val="0"/>
        </w:rPr>
      </w:pPr>
      <w:r>
        <w:rPr>
          <w:snapToGrid w:val="0"/>
        </w:rPr>
        <w:t>id-CNTypeRestrictionsForEquivalent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135</w:t>
      </w:r>
    </w:p>
    <w:p w14:paraId="756771C4" w14:textId="77777777" w:rsidR="00873E72" w:rsidRDefault="00BE6C3D">
      <w:pPr>
        <w:pStyle w:val="PL"/>
        <w:rPr>
          <w:snapToGrid w:val="0"/>
        </w:rPr>
      </w:pPr>
      <w:r>
        <w:rPr>
          <w:snapToGrid w:val="0"/>
        </w:rPr>
        <w:t>id-CNTypeRestrictionsForServing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14:paraId="1C8466A3" w14:textId="77777777" w:rsidR="00873E72" w:rsidRDefault="00BE6C3D">
      <w:pPr>
        <w:pStyle w:val="PL"/>
      </w:pPr>
      <w:r>
        <w:rPr>
          <w:snapToGrid w:val="0"/>
        </w:rPr>
        <w:t>id-DRBs-transferred-to-MN</w:t>
      </w:r>
      <w:r>
        <w:tab/>
      </w:r>
      <w:r>
        <w:tab/>
      </w:r>
      <w:r>
        <w:tab/>
      </w:r>
      <w:r>
        <w:tab/>
      </w:r>
      <w:r>
        <w:tab/>
      </w:r>
      <w:r>
        <w:tab/>
      </w:r>
      <w:r>
        <w:tab/>
      </w:r>
      <w:r>
        <w:tab/>
      </w:r>
      <w:r>
        <w:tab/>
      </w:r>
      <w:r>
        <w:tab/>
      </w:r>
      <w:r>
        <w:tab/>
      </w:r>
      <w:r>
        <w:tab/>
      </w:r>
      <w:r>
        <w:tab/>
      </w:r>
      <w:r>
        <w:tab/>
      </w:r>
      <w:r>
        <w:tab/>
      </w:r>
      <w:r>
        <w:tab/>
      </w:r>
      <w:r>
        <w:tab/>
      </w:r>
      <w:r>
        <w:tab/>
      </w:r>
      <w:r>
        <w:tab/>
        <w:t>ProtocolIE-ID ::= 137</w:t>
      </w:r>
    </w:p>
    <w:p w14:paraId="1E624D90" w14:textId="77777777" w:rsidR="00873E72" w:rsidRDefault="00BE6C3D">
      <w:pPr>
        <w:pStyle w:val="PL"/>
      </w:pPr>
      <w:r>
        <w:rPr>
          <w:snapToGrid w:val="0"/>
          <w:lang w:eastAsia="zh-CN"/>
        </w:rPr>
        <w:t>id-ULForwardingProposal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ProtocolIE-ID ::= 138</w:t>
      </w:r>
    </w:p>
    <w:p w14:paraId="3C4658B1" w14:textId="77777777" w:rsidR="00873E72" w:rsidRDefault="00BE6C3D">
      <w:pPr>
        <w:pStyle w:val="PL"/>
        <w:rPr>
          <w:snapToGrid w:val="0"/>
        </w:rPr>
      </w:pPr>
      <w:r>
        <w:rPr>
          <w:snapToGrid w:val="0"/>
        </w:rPr>
        <w:t>id-EndpointIPAddressAndPort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14:paraId="71C54DCC" w14:textId="77777777" w:rsidR="00873E72" w:rsidRDefault="00BE6C3D">
      <w:pPr>
        <w:pStyle w:val="PL"/>
        <w:rPr>
          <w:snapToGrid w:val="0"/>
        </w:rPr>
      </w:pPr>
      <w:r>
        <w:rPr>
          <w:snapToGrid w:val="0"/>
        </w:rPr>
        <w:t>id-IntendedTDD-DL-ULConfiguration-NR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14:paraId="39468099" w14:textId="77777777" w:rsidR="00873E72" w:rsidRDefault="00BE6C3D">
      <w:pPr>
        <w:pStyle w:val="PL"/>
        <w:rPr>
          <w:snapToGrid w:val="0"/>
        </w:rPr>
      </w:pPr>
      <w:r>
        <w:rPr>
          <w:snapToGrid w:val="0"/>
        </w:rPr>
        <w:t>id-TNLConfigurationInfo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60C0403A" w14:textId="77777777" w:rsidR="00873E72" w:rsidRDefault="00BE6C3D">
      <w:pPr>
        <w:pStyle w:val="PL"/>
        <w:rPr>
          <w:snapToGrid w:val="0"/>
        </w:rPr>
      </w:pPr>
      <w:r>
        <w:rPr>
          <w:snapToGrid w:val="0"/>
        </w:rPr>
        <w:t>id-PartialListIndicator-NR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142</w:t>
      </w:r>
    </w:p>
    <w:p w14:paraId="4A6CD852" w14:textId="77777777" w:rsidR="00873E72" w:rsidRDefault="00BE6C3D">
      <w:pPr>
        <w:pStyle w:val="PL"/>
        <w:rPr>
          <w:snapToGrid w:val="0"/>
        </w:rPr>
      </w:pPr>
      <w:r>
        <w:rPr>
          <w:snapToGrid w:val="0"/>
        </w:rPr>
        <w:t>id-MessageOversizeNotification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4CB3A72B" w14:textId="77777777" w:rsidR="00873E72" w:rsidRDefault="00BE6C3D">
      <w:pPr>
        <w:pStyle w:val="PL"/>
        <w:rPr>
          <w:snapToGrid w:val="0"/>
          <w:lang w:val="fr-FR"/>
        </w:rPr>
      </w:pPr>
      <w:r>
        <w:rPr>
          <w:snapToGrid w:val="0"/>
          <w:lang w:val="fr-FR"/>
        </w:rPr>
        <w:t>id-CellAndCapacityAssistanceInfo-NR</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144</w:t>
      </w:r>
    </w:p>
    <w:p w14:paraId="2320ED3F" w14:textId="77777777" w:rsidR="00873E72" w:rsidRDefault="00BE6C3D">
      <w:pPr>
        <w:pStyle w:val="PL"/>
        <w:rPr>
          <w:snapToGrid w:val="0"/>
        </w:rPr>
      </w:pPr>
      <w:r>
        <w:rPr>
          <w:snapToGrid w:val="0"/>
        </w:rPr>
        <w:t>id-NG-RANTraceID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145</w:t>
      </w:r>
    </w:p>
    <w:p w14:paraId="413A4E72" w14:textId="77777777" w:rsidR="00873E72" w:rsidRDefault="00BE6C3D">
      <w:pPr>
        <w:pStyle w:val="PL"/>
      </w:pPr>
      <w:r>
        <w:rPr>
          <w:snapToGrid w:val="0"/>
        </w:rPr>
        <w:t>id-NonGBRResources-Offered</w:t>
      </w:r>
      <w:r>
        <w:tab/>
      </w:r>
      <w:r>
        <w:tab/>
      </w:r>
      <w:r>
        <w:tab/>
      </w:r>
      <w:r>
        <w:tab/>
      </w:r>
      <w:r>
        <w:tab/>
      </w:r>
      <w:r>
        <w:tab/>
      </w:r>
      <w:r>
        <w:tab/>
      </w:r>
      <w:r>
        <w:tab/>
      </w:r>
      <w:r>
        <w:tab/>
      </w:r>
      <w:r>
        <w:tab/>
      </w:r>
      <w:r>
        <w:tab/>
      </w:r>
      <w:r>
        <w:tab/>
      </w:r>
      <w:r>
        <w:tab/>
      </w:r>
      <w:r>
        <w:tab/>
      </w:r>
      <w:r>
        <w:tab/>
      </w:r>
      <w:r>
        <w:tab/>
      </w:r>
      <w:r>
        <w:tab/>
      </w:r>
      <w:r>
        <w:tab/>
      </w:r>
      <w:r>
        <w:tab/>
        <w:t>ProtocolIE-ID ::= 146</w:t>
      </w:r>
    </w:p>
    <w:p w14:paraId="74E04CF8" w14:textId="77777777" w:rsidR="00873E72" w:rsidRDefault="00BE6C3D">
      <w:pPr>
        <w:pStyle w:val="PL"/>
        <w:rPr>
          <w:snapToGrid w:val="0"/>
        </w:rPr>
      </w:pPr>
      <w:r>
        <w:rPr>
          <w:snapToGrid w:val="0"/>
        </w:rPr>
        <w:t>id-FastMCGRecoveryRRCTransfer-SN-to-MN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14:paraId="5BF5B2F7" w14:textId="77777777" w:rsidR="00873E72" w:rsidRDefault="00BE6C3D">
      <w:pPr>
        <w:pStyle w:val="PL"/>
        <w:rPr>
          <w:snapToGrid w:val="0"/>
        </w:rPr>
      </w:pPr>
      <w:r>
        <w:rPr>
          <w:snapToGrid w:val="0"/>
        </w:rPr>
        <w:t>id-RequestedFastMCGRecoveryViaSRB3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7BDF84B8" w14:textId="77777777" w:rsidR="00873E72" w:rsidRDefault="00BE6C3D">
      <w:pPr>
        <w:pStyle w:val="PL"/>
        <w:rPr>
          <w:snapToGrid w:val="0"/>
        </w:rPr>
      </w:pPr>
      <w:r>
        <w:rPr>
          <w:snapToGrid w:val="0"/>
        </w:rPr>
        <w:t>id-AvailableFastMCGRecoveryViaSRB3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48F382A0" w14:textId="77777777" w:rsidR="00873E72" w:rsidRDefault="00BE6C3D">
      <w:pPr>
        <w:pStyle w:val="PL"/>
        <w:rPr>
          <w:snapToGrid w:val="0"/>
        </w:rPr>
      </w:pPr>
      <w:r>
        <w:rPr>
          <w:snapToGrid w:val="0"/>
        </w:rPr>
        <w:t>id-RequestedFastMCGRecoveryViaSRB3Release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14:paraId="40E710A9" w14:textId="77777777" w:rsidR="00873E72" w:rsidRDefault="00BE6C3D">
      <w:pPr>
        <w:pStyle w:val="PL"/>
        <w:rPr>
          <w:snapToGrid w:val="0"/>
        </w:rPr>
      </w:pPr>
      <w:r>
        <w:rPr>
          <w:snapToGrid w:val="0"/>
        </w:rPr>
        <w:t>id-ReleaseFastMCGRecoveryViaSRB3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151</w:t>
      </w:r>
    </w:p>
    <w:p w14:paraId="7B7709BE" w14:textId="77777777" w:rsidR="00873E72" w:rsidRDefault="00BE6C3D">
      <w:pPr>
        <w:pStyle w:val="PL"/>
        <w:rPr>
          <w:snapToGrid w:val="0"/>
        </w:rPr>
      </w:pPr>
      <w:r>
        <w:rPr>
          <w:snapToGrid w:val="0"/>
        </w:rPr>
        <w:t>id-FastMCGRecoveryRRCTransfer-MN-to-SN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152</w:t>
      </w:r>
    </w:p>
    <w:p w14:paraId="20BDC2E0" w14:textId="77777777" w:rsidR="00873E72" w:rsidRDefault="00BE6C3D">
      <w:pPr>
        <w:pStyle w:val="PL"/>
        <w:rPr>
          <w:snapToGrid w:val="0"/>
        </w:rPr>
      </w:pPr>
      <w:r>
        <w:rPr>
          <w:snapToGrid w:val="0"/>
        </w:rPr>
        <w:t>id-ExtendedRATRestrictionInformation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153</w:t>
      </w:r>
    </w:p>
    <w:p w14:paraId="2AE9C0CD" w14:textId="77777777" w:rsidR="00873E72" w:rsidRDefault="00BE6C3D">
      <w:pPr>
        <w:pStyle w:val="PL"/>
        <w:rPr>
          <w:snapToGrid w:val="0"/>
        </w:rPr>
      </w:pPr>
      <w:r>
        <w:rPr>
          <w:snapToGrid w:val="0"/>
        </w:rPr>
        <w:t>id-QoSMonitoringRequest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154</w:t>
      </w:r>
    </w:p>
    <w:p w14:paraId="64963F81" w14:textId="77777777" w:rsidR="00873E72" w:rsidRDefault="00BE6C3D">
      <w:pPr>
        <w:pStyle w:val="PL"/>
        <w:rPr>
          <w:snapToGrid w:val="0"/>
        </w:rPr>
      </w:pPr>
      <w:r>
        <w:rPr>
          <w:snapToGrid w:val="0"/>
        </w:rPr>
        <w:t>id-FiveGCMobilityRestrictionListContainer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155</w:t>
      </w:r>
    </w:p>
    <w:p w14:paraId="730F1931" w14:textId="77777777" w:rsidR="00873E72" w:rsidRDefault="00BE6C3D">
      <w:pPr>
        <w:pStyle w:val="PL"/>
        <w:rPr>
          <w:snapToGrid w:val="0"/>
        </w:rPr>
      </w:pPr>
      <w:r>
        <w:rPr>
          <w:snapToGrid w:val="0"/>
        </w:rPr>
        <w:t>id-PartialListIndicator-EUTRA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14:paraId="25466B22" w14:textId="77777777" w:rsidR="00873E72" w:rsidRDefault="00BE6C3D">
      <w:pPr>
        <w:pStyle w:val="PL"/>
        <w:rPr>
          <w:snapToGrid w:val="0"/>
        </w:rPr>
      </w:pPr>
      <w:r>
        <w:rPr>
          <w:snapToGrid w:val="0"/>
        </w:rPr>
        <w:t>id-CellAndCapacityAssistanceInfo-EUTRA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157</w:t>
      </w:r>
    </w:p>
    <w:p w14:paraId="1988B46C" w14:textId="77777777" w:rsidR="00873E72" w:rsidRDefault="00BE6C3D">
      <w:pPr>
        <w:pStyle w:val="PL"/>
        <w:rPr>
          <w:snapToGrid w:val="0"/>
          <w:lang w:val="fr-FR"/>
        </w:rPr>
      </w:pPr>
      <w:r>
        <w:rPr>
          <w:snapToGrid w:val="0"/>
          <w:lang w:val="fr-FR"/>
        </w:rPr>
        <w:t>id-CHOinformation-Req</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158</w:t>
      </w:r>
    </w:p>
    <w:p w14:paraId="2C7E4823" w14:textId="77777777" w:rsidR="00873E72" w:rsidRDefault="00BE6C3D">
      <w:pPr>
        <w:pStyle w:val="PL"/>
        <w:rPr>
          <w:snapToGrid w:val="0"/>
        </w:rPr>
      </w:pPr>
      <w:r>
        <w:rPr>
          <w:snapToGrid w:val="0"/>
        </w:rPr>
        <w:t>id-CHOinformation-Ack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159</w:t>
      </w:r>
    </w:p>
    <w:p w14:paraId="03A22356" w14:textId="77777777" w:rsidR="00873E72" w:rsidRDefault="00BE6C3D">
      <w:pPr>
        <w:pStyle w:val="PL"/>
        <w:rPr>
          <w:snapToGrid w:val="0"/>
        </w:rPr>
      </w:pPr>
      <w:r>
        <w:rPr>
          <w:snapToGrid w:val="0"/>
        </w:rPr>
        <w:t>id-targetCellsToCancel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7E324BB1" w14:textId="77777777" w:rsidR="00873E72" w:rsidRDefault="00BE6C3D">
      <w:pPr>
        <w:pStyle w:val="PL"/>
        <w:rPr>
          <w:snapToGrid w:val="0"/>
        </w:rPr>
      </w:pPr>
      <w:r>
        <w:rPr>
          <w:snapToGrid w:val="0"/>
        </w:rPr>
        <w:t>id-requestedTargetCellGlobalID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6A8EC101" w14:textId="77777777" w:rsidR="00873E72" w:rsidRDefault="00BE6C3D">
      <w:pPr>
        <w:pStyle w:val="PL"/>
        <w:rPr>
          <w:snapToGrid w:val="0"/>
        </w:rPr>
      </w:pPr>
      <w:r>
        <w:rPr>
          <w:snapToGrid w:val="0"/>
        </w:rPr>
        <w:t>id-procedureStage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018F3F60" w14:textId="77777777" w:rsidR="00873E72" w:rsidRDefault="00BE6C3D">
      <w:pPr>
        <w:pStyle w:val="PL"/>
        <w:rPr>
          <w:lang w:eastAsia="ja-JP"/>
        </w:rPr>
      </w:pPr>
      <w:r>
        <w:rPr>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6F7EEA96" w14:textId="77777777" w:rsidR="00873E72" w:rsidRDefault="00BE6C3D">
      <w:pPr>
        <w:pStyle w:val="PL"/>
        <w:rPr>
          <w:lang w:eastAsia="ja-JP"/>
        </w:rPr>
      </w:pPr>
      <w:r>
        <w:rPr>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72FA7CD8" w14:textId="77777777" w:rsidR="00873E72" w:rsidRDefault="00BE6C3D">
      <w:pPr>
        <w:pStyle w:val="PL"/>
        <w:rPr>
          <w:snapToGrid w:val="0"/>
        </w:rPr>
      </w:pPr>
      <w:r>
        <w:t>id-</w:t>
      </w:r>
      <w:r>
        <w:rPr>
          <w:snapToGrid w:val="0"/>
        </w:rPr>
        <w:t>CHO-MRDC-Indicator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165</w:t>
      </w:r>
    </w:p>
    <w:p w14:paraId="0E9455B2" w14:textId="77777777" w:rsidR="00873E72" w:rsidRDefault="00BE6C3D">
      <w:pPr>
        <w:pStyle w:val="PL"/>
        <w:rPr>
          <w:snapToGrid w:val="0"/>
        </w:rPr>
      </w:pPr>
      <w:r>
        <w:rPr>
          <w:snapToGrid w:val="0"/>
        </w:rPr>
        <w:t>id-OffsetOfNbiotChannelNumberToDL-EARFCN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166</w:t>
      </w:r>
    </w:p>
    <w:p w14:paraId="6BA83E71" w14:textId="77777777" w:rsidR="00873E72" w:rsidRDefault="00BE6C3D">
      <w:pPr>
        <w:pStyle w:val="PL"/>
        <w:rPr>
          <w:snapToGrid w:val="0"/>
          <w:lang w:eastAsia="zh-CN"/>
        </w:rPr>
      </w:pPr>
      <w:r>
        <w:rPr>
          <w:snapToGrid w:val="0"/>
        </w:rPr>
        <w:t>id-OffsetOfNbiotChannelNumberToUL-EARFCN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167</w:t>
      </w:r>
    </w:p>
    <w:p w14:paraId="30705868" w14:textId="77777777" w:rsidR="00873E72" w:rsidRDefault="00BE6C3D">
      <w:pPr>
        <w:pStyle w:val="PL"/>
      </w:pPr>
      <w:r>
        <w:rPr>
          <w:snapToGrid w:val="0"/>
        </w:rPr>
        <w:lastRenderedPageBreak/>
        <w:t>id-NBIoT-UL-DL-AlignmentOffset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168</w:t>
      </w:r>
    </w:p>
    <w:p w14:paraId="60FC6239" w14:textId="77777777" w:rsidR="00873E72" w:rsidRDefault="00BE6C3D">
      <w:pPr>
        <w:pStyle w:val="PL"/>
      </w:pPr>
      <w:r>
        <w:t>id-LTEV2XServicesAuthorized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169</w:t>
      </w:r>
    </w:p>
    <w:p w14:paraId="4D5119BF" w14:textId="77777777" w:rsidR="00873E72" w:rsidRDefault="00BE6C3D">
      <w:pPr>
        <w:pStyle w:val="PL"/>
      </w:pPr>
      <w:r>
        <w:t>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170</w:t>
      </w:r>
    </w:p>
    <w:p w14:paraId="3B558396" w14:textId="77777777" w:rsidR="00873E72" w:rsidRDefault="00BE6C3D">
      <w:pPr>
        <w:pStyle w:val="PL"/>
      </w:pPr>
      <w:r>
        <w:t>id-LTEUESidelinkAggregateMaximumBitRate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171</w:t>
      </w:r>
    </w:p>
    <w:p w14:paraId="5AA5EB1B" w14:textId="77777777" w:rsidR="00873E72" w:rsidRDefault="00BE6C3D">
      <w:pPr>
        <w:pStyle w:val="PL"/>
      </w:pPr>
      <w:r>
        <w:t>id-NRUESidelinkAggregateMaximumBitRate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172</w:t>
      </w:r>
    </w:p>
    <w:p w14:paraId="2A394DF1" w14:textId="77777777" w:rsidR="00873E72" w:rsidRDefault="00BE6C3D">
      <w:pPr>
        <w:pStyle w:val="PL"/>
      </w:pPr>
      <w:r>
        <w:rPr>
          <w:rFonts w:hint="eastAsia"/>
        </w:rPr>
        <w:t>id-PC5QoSParameters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173</w:t>
      </w:r>
    </w:p>
    <w:p w14:paraId="736FD5F0" w14:textId="77777777" w:rsidR="00873E72" w:rsidRDefault="00BE6C3D">
      <w:pPr>
        <w:pStyle w:val="PL"/>
      </w:pPr>
      <w:r>
        <w:t>id-AlternativeQoSParaSetList</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174</w:t>
      </w:r>
    </w:p>
    <w:p w14:paraId="246F4BA7" w14:textId="77777777" w:rsidR="00873E72" w:rsidRDefault="00BE6C3D">
      <w:pPr>
        <w:pStyle w:val="PL"/>
      </w:pPr>
      <w:r>
        <w:t>id-CurrentQoSParaSetIndex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175</w:t>
      </w:r>
    </w:p>
    <w:p w14:paraId="5CB61C0F" w14:textId="77777777" w:rsidR="00873E72" w:rsidRDefault="00BE6C3D">
      <w:pPr>
        <w:pStyle w:val="PL"/>
        <w:rPr>
          <w:snapToGrid w:val="0"/>
          <w:lang w:val="it-IT"/>
        </w:rPr>
      </w:pPr>
      <w:r>
        <w:rPr>
          <w:lang w:val="it-IT"/>
        </w:rPr>
        <w:t>id-Mobility</w:t>
      </w:r>
      <w:r>
        <w:rPr>
          <w:snapToGrid w:val="0"/>
          <w:lang w:val="it-IT"/>
        </w:rPr>
        <w:t>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176</w:t>
      </w:r>
    </w:p>
    <w:p w14:paraId="515F55D9" w14:textId="77777777" w:rsidR="00873E72" w:rsidRDefault="00BE6C3D">
      <w:pPr>
        <w:pStyle w:val="PL"/>
      </w:pPr>
      <w:r>
        <w:t>id-InitiatingCondition-FailureIndication</w:t>
      </w:r>
      <w:r>
        <w:tab/>
      </w:r>
      <w:r>
        <w:tab/>
      </w:r>
      <w:r>
        <w:tab/>
      </w:r>
      <w:r>
        <w:tab/>
      </w:r>
      <w:r>
        <w:tab/>
      </w:r>
      <w:r>
        <w:tab/>
      </w:r>
      <w:r>
        <w:tab/>
      </w:r>
      <w:r>
        <w:tab/>
      </w:r>
      <w:r>
        <w:tab/>
      </w:r>
      <w:r>
        <w:tab/>
      </w:r>
      <w:r>
        <w:tab/>
      </w:r>
      <w:r>
        <w:tab/>
      </w:r>
      <w:r>
        <w:tab/>
      </w:r>
      <w:r>
        <w:tab/>
      </w:r>
      <w:r>
        <w:tab/>
        <w:t>ProtocolIE-ID ::= 177</w:t>
      </w:r>
    </w:p>
    <w:p w14:paraId="516D3CF9" w14:textId="77777777" w:rsidR="00873E72" w:rsidRDefault="00BE6C3D">
      <w:pPr>
        <w:pStyle w:val="PL"/>
        <w:tabs>
          <w:tab w:val="clear" w:pos="2688"/>
          <w:tab w:val="clear" w:pos="9216"/>
          <w:tab w:val="left" w:pos="2608"/>
          <w:tab w:val="left" w:pos="9196"/>
        </w:tabs>
        <w:rPr>
          <w:snapToGrid w:val="0"/>
          <w:lang w:val="it-IT"/>
        </w:rPr>
      </w:pPr>
      <w:r>
        <w:rPr>
          <w:snapToGrid w:val="0"/>
          <w:lang w:val="it-IT"/>
        </w:rPr>
        <w:t>id-UEHistoryInformationFromTheUE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178</w:t>
      </w:r>
    </w:p>
    <w:p w14:paraId="66C8FFCF" w14:textId="77777777" w:rsidR="00873E72" w:rsidRDefault="00BE6C3D">
      <w:pPr>
        <w:pStyle w:val="PL"/>
        <w:rPr>
          <w:snapToGrid w:val="0"/>
          <w:lang w:val="it-IT"/>
        </w:rPr>
      </w:pPr>
      <w:r>
        <w:rPr>
          <w:snapToGrid w:val="0"/>
          <w:lang w:val="it-IT"/>
        </w:rPr>
        <w:t>id-HandoverReportType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179</w:t>
      </w:r>
    </w:p>
    <w:p w14:paraId="480AA2DB" w14:textId="77777777" w:rsidR="00873E72" w:rsidRDefault="00BE6C3D">
      <w:pPr>
        <w:pStyle w:val="PL"/>
        <w:rPr>
          <w:lang w:val="it-IT" w:eastAsia="ja-JP"/>
        </w:rPr>
      </w:pPr>
      <w:r>
        <w:rPr>
          <w:snapToGrid w:val="0"/>
          <w:lang w:val="it-IT"/>
        </w:rPr>
        <w:t>id-</w:t>
      </w:r>
      <w:r>
        <w:rPr>
          <w:lang w:val="it-IT" w:eastAsia="zh-CN"/>
        </w:rPr>
        <w:t>Handover</w:t>
      </w:r>
      <w:r>
        <w:rPr>
          <w:lang w:val="it-IT" w:eastAsia="ja-JP"/>
        </w:rPr>
        <w:t>Cause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180</w:t>
      </w:r>
    </w:p>
    <w:p w14:paraId="5B1692A9" w14:textId="77777777" w:rsidR="00873E72" w:rsidRDefault="00BE6C3D">
      <w:pPr>
        <w:pStyle w:val="PL"/>
        <w:rPr>
          <w:lang w:val="it-IT" w:eastAsia="ja-JP"/>
        </w:rPr>
      </w:pPr>
      <w:r>
        <w:rPr>
          <w:snapToGrid w:val="0"/>
          <w:lang w:val="it-IT"/>
        </w:rPr>
        <w:t>id-</w:t>
      </w:r>
      <w:r>
        <w:rPr>
          <w:lang w:val="it-IT" w:eastAsia="ja-JP"/>
        </w:rPr>
        <w:t>SourceCellCGI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181</w:t>
      </w:r>
    </w:p>
    <w:p w14:paraId="0C0534D7" w14:textId="77777777" w:rsidR="00873E72" w:rsidRDefault="00BE6C3D">
      <w:pPr>
        <w:pStyle w:val="PL"/>
        <w:rPr>
          <w:lang w:val="it-IT" w:eastAsia="ja-JP"/>
        </w:rPr>
      </w:pPr>
      <w:r>
        <w:rPr>
          <w:lang w:val="it-IT" w:eastAsia="ja-JP"/>
        </w:rPr>
        <w:t>id-TargetCellCGI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182</w:t>
      </w:r>
    </w:p>
    <w:p w14:paraId="3EC8CE9C" w14:textId="77777777" w:rsidR="00873E72" w:rsidRDefault="00BE6C3D">
      <w:pPr>
        <w:pStyle w:val="PL"/>
        <w:rPr>
          <w:snapToGrid w:val="0"/>
          <w:lang w:val="it-IT"/>
        </w:rPr>
      </w:pPr>
      <w:r>
        <w:rPr>
          <w:snapToGrid w:val="0"/>
          <w:lang w:val="it-IT"/>
        </w:rPr>
        <w:t>id-</w:t>
      </w:r>
      <w:r>
        <w:rPr>
          <w:lang w:val="it-IT" w:eastAsia="ja-JP"/>
        </w:rPr>
        <w:t>ReEstablishmentCellCGI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183</w:t>
      </w:r>
    </w:p>
    <w:p w14:paraId="38AAFA7C" w14:textId="77777777" w:rsidR="00873E72" w:rsidRDefault="00BE6C3D">
      <w:pPr>
        <w:pStyle w:val="PL"/>
        <w:rPr>
          <w:lang w:val="it-IT" w:eastAsia="ja-JP"/>
        </w:rPr>
      </w:pPr>
      <w:r>
        <w:rPr>
          <w:snapToGrid w:val="0"/>
          <w:lang w:val="it-IT"/>
        </w:rPr>
        <w:t>id-</w:t>
      </w:r>
      <w:r>
        <w:rPr>
          <w:lang w:val="it-IT" w:eastAsia="ja-JP"/>
        </w:rPr>
        <w:t>TargetCellin</w:t>
      </w:r>
      <w:r>
        <w:rPr>
          <w:lang w:val="it-IT" w:eastAsia="zh-CN"/>
        </w:rPr>
        <w:t>E</w:t>
      </w:r>
      <w:r>
        <w:rPr>
          <w:lang w:val="it-IT" w:eastAsia="ja-JP"/>
        </w:rPr>
        <w:t>UTRAN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184</w:t>
      </w:r>
    </w:p>
    <w:p w14:paraId="12582949" w14:textId="77777777" w:rsidR="00873E72" w:rsidRDefault="00BE6C3D">
      <w:pPr>
        <w:pStyle w:val="PL"/>
        <w:rPr>
          <w:lang w:val="it-IT" w:eastAsia="ja-JP"/>
        </w:rPr>
      </w:pPr>
      <w:r>
        <w:rPr>
          <w:snapToGrid w:val="0"/>
          <w:lang w:val="it-IT"/>
        </w:rPr>
        <w:t>id-</w:t>
      </w:r>
      <w:r>
        <w:rPr>
          <w:lang w:val="it-IT" w:eastAsia="ja-JP"/>
        </w:rPr>
        <w:t>SourceCellCRNTI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185</w:t>
      </w:r>
    </w:p>
    <w:p w14:paraId="5B349EDF" w14:textId="77777777" w:rsidR="00873E72" w:rsidRDefault="00BE6C3D">
      <w:pPr>
        <w:pStyle w:val="PL"/>
        <w:rPr>
          <w:snapToGrid w:val="0"/>
          <w:lang w:val="it-IT"/>
        </w:rPr>
      </w:pPr>
      <w:r>
        <w:rPr>
          <w:snapToGrid w:val="0"/>
          <w:lang w:val="it-IT"/>
        </w:rPr>
        <w:t>id-</w:t>
      </w:r>
      <w:r>
        <w:rPr>
          <w:lang w:val="it-IT" w:eastAsia="ja-JP"/>
        </w:rPr>
        <w:t>UERLFReportContainer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186</w:t>
      </w:r>
    </w:p>
    <w:p w14:paraId="0CBFCA8D" w14:textId="77777777" w:rsidR="00873E72" w:rsidRDefault="00BE6C3D">
      <w:pPr>
        <w:pStyle w:val="PL"/>
        <w:rPr>
          <w:snapToGrid w:val="0"/>
          <w:lang w:val="it-IT"/>
        </w:rPr>
      </w:pPr>
      <w:r>
        <w:rPr>
          <w:snapToGrid w:val="0"/>
          <w:lang w:val="it-IT"/>
        </w:rPr>
        <w:t>id-NGRAN-Node1-Measurement-ID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187</w:t>
      </w:r>
    </w:p>
    <w:p w14:paraId="34CA282A" w14:textId="77777777" w:rsidR="00873E72" w:rsidRDefault="00BE6C3D">
      <w:pPr>
        <w:pStyle w:val="PL"/>
        <w:rPr>
          <w:snapToGrid w:val="0"/>
          <w:lang w:val="it-IT"/>
        </w:rPr>
      </w:pPr>
      <w:r>
        <w:rPr>
          <w:snapToGrid w:val="0"/>
          <w:lang w:val="it-IT"/>
        </w:rPr>
        <w:t>id-NGRAN-Node2-Measurement-ID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188</w:t>
      </w:r>
    </w:p>
    <w:p w14:paraId="4A739BCA" w14:textId="77777777" w:rsidR="00873E72" w:rsidRDefault="00BE6C3D">
      <w:pPr>
        <w:pStyle w:val="PL"/>
        <w:rPr>
          <w:snapToGrid w:val="0"/>
          <w:lang w:val="it-IT"/>
        </w:rPr>
      </w:pPr>
      <w:r>
        <w:rPr>
          <w:snapToGrid w:val="0"/>
          <w:lang w:val="it-IT"/>
        </w:rPr>
        <w:t>id-RegistrationRequest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189</w:t>
      </w:r>
    </w:p>
    <w:p w14:paraId="502C67A1" w14:textId="77777777" w:rsidR="00873E72" w:rsidRDefault="00BE6C3D">
      <w:pPr>
        <w:pStyle w:val="PL"/>
        <w:tabs>
          <w:tab w:val="left" w:pos="2608"/>
        </w:tabs>
        <w:rPr>
          <w:snapToGrid w:val="0"/>
          <w:lang w:val="it-IT"/>
        </w:rPr>
      </w:pPr>
      <w:r>
        <w:rPr>
          <w:snapToGrid w:val="0"/>
          <w:lang w:val="it-IT"/>
        </w:rPr>
        <w:t>id-ReportCharacteristics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190</w:t>
      </w:r>
    </w:p>
    <w:p w14:paraId="52905DC2" w14:textId="77777777" w:rsidR="00873E72" w:rsidRDefault="00BE6C3D">
      <w:pPr>
        <w:pStyle w:val="PL"/>
        <w:tabs>
          <w:tab w:val="left" w:pos="1840"/>
          <w:tab w:val="left" w:pos="2608"/>
        </w:tabs>
        <w:rPr>
          <w:snapToGrid w:val="0"/>
          <w:lang w:val="it-IT"/>
        </w:rPr>
      </w:pPr>
      <w:r>
        <w:rPr>
          <w:snapToGrid w:val="0"/>
          <w:lang w:val="it-IT"/>
        </w:rPr>
        <w:t>id-CellToReport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191</w:t>
      </w:r>
    </w:p>
    <w:p w14:paraId="0769C641" w14:textId="77777777" w:rsidR="00873E72" w:rsidRDefault="00BE6C3D">
      <w:pPr>
        <w:pStyle w:val="PL"/>
        <w:tabs>
          <w:tab w:val="left" w:pos="2608"/>
        </w:tabs>
        <w:rPr>
          <w:snapToGrid w:val="0"/>
          <w:lang w:val="it-IT"/>
        </w:rPr>
      </w:pPr>
      <w:r>
        <w:rPr>
          <w:snapToGrid w:val="0"/>
          <w:lang w:val="it-IT"/>
        </w:rPr>
        <w:t>id-ReportingPeriodicity</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192</w:t>
      </w:r>
    </w:p>
    <w:p w14:paraId="7FE758DE" w14:textId="77777777" w:rsidR="00873E72" w:rsidRDefault="00BE6C3D">
      <w:pPr>
        <w:pStyle w:val="PL"/>
        <w:tabs>
          <w:tab w:val="left" w:pos="2608"/>
        </w:tabs>
        <w:rPr>
          <w:snapToGrid w:val="0"/>
          <w:lang w:val="it-IT" w:eastAsia="zh-CN"/>
        </w:rPr>
      </w:pPr>
      <w:r>
        <w:rPr>
          <w:snapToGrid w:val="0"/>
          <w:lang w:val="it-IT"/>
        </w:rPr>
        <w:t>id-CellMeasurementResult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193</w:t>
      </w:r>
    </w:p>
    <w:p w14:paraId="694931C2" w14:textId="77777777" w:rsidR="00873E72" w:rsidRDefault="00BE6C3D">
      <w:pPr>
        <w:pStyle w:val="PL"/>
        <w:tabs>
          <w:tab w:val="left" w:pos="1840"/>
          <w:tab w:val="left" w:pos="2608"/>
          <w:tab w:val="left" w:pos="7376"/>
        </w:tabs>
        <w:rPr>
          <w:snapToGrid w:val="0"/>
          <w:lang w:val="it-IT"/>
        </w:rPr>
      </w:pPr>
      <w:r>
        <w:rPr>
          <w:snapToGrid w:val="0"/>
          <w:lang w:val="it-IT"/>
        </w:rPr>
        <w:t>id-NG-RANnode1CellID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194</w:t>
      </w:r>
    </w:p>
    <w:p w14:paraId="3806DC15" w14:textId="77777777" w:rsidR="00873E72" w:rsidRDefault="00BE6C3D">
      <w:pPr>
        <w:pStyle w:val="PL"/>
        <w:tabs>
          <w:tab w:val="clear" w:pos="1920"/>
          <w:tab w:val="clear" w:pos="2688"/>
          <w:tab w:val="clear" w:pos="7296"/>
          <w:tab w:val="left" w:pos="1840"/>
          <w:tab w:val="left" w:pos="2608"/>
          <w:tab w:val="left" w:pos="7376"/>
        </w:tabs>
        <w:rPr>
          <w:snapToGrid w:val="0"/>
          <w:lang w:val="it-IT"/>
        </w:rPr>
      </w:pPr>
      <w:r>
        <w:rPr>
          <w:snapToGrid w:val="0"/>
          <w:lang w:val="it-IT"/>
        </w:rPr>
        <w:t>id-NG-RANnode2CellID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195</w:t>
      </w:r>
    </w:p>
    <w:p w14:paraId="7A35EE16" w14:textId="77777777" w:rsidR="00873E72" w:rsidRDefault="00BE6C3D">
      <w:pPr>
        <w:pStyle w:val="PL"/>
        <w:tabs>
          <w:tab w:val="clear" w:pos="2688"/>
          <w:tab w:val="left" w:pos="2608"/>
        </w:tabs>
        <w:rPr>
          <w:snapToGrid w:val="0"/>
          <w:lang w:val="it-IT"/>
        </w:rPr>
      </w:pPr>
      <w:r>
        <w:rPr>
          <w:snapToGrid w:val="0"/>
          <w:lang w:val="it-IT"/>
        </w:rPr>
        <w:t>id-NG-RANnode1MobilityParameters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196</w:t>
      </w:r>
    </w:p>
    <w:p w14:paraId="01FBC7BE" w14:textId="77777777" w:rsidR="00873E72" w:rsidRDefault="00BE6C3D">
      <w:pPr>
        <w:pStyle w:val="PL"/>
        <w:tabs>
          <w:tab w:val="clear" w:pos="2688"/>
          <w:tab w:val="left" w:pos="2608"/>
        </w:tabs>
        <w:rPr>
          <w:snapToGrid w:val="0"/>
          <w:lang w:val="it-IT"/>
        </w:rPr>
      </w:pPr>
      <w:r>
        <w:rPr>
          <w:snapToGrid w:val="0"/>
          <w:lang w:val="it-IT"/>
        </w:rPr>
        <w:t>id-NG-RANnode2ProposedMobilityParameters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197</w:t>
      </w:r>
    </w:p>
    <w:p w14:paraId="332A8058" w14:textId="77777777" w:rsidR="00873E72" w:rsidRDefault="00BE6C3D">
      <w:pPr>
        <w:pStyle w:val="PL"/>
        <w:tabs>
          <w:tab w:val="clear" w:pos="2688"/>
          <w:tab w:val="left" w:pos="2608"/>
        </w:tabs>
        <w:rPr>
          <w:snapToGrid w:val="0"/>
          <w:lang w:val="it-IT" w:eastAsia="zh-CN"/>
        </w:rPr>
      </w:pPr>
      <w:r>
        <w:rPr>
          <w:rFonts w:hint="eastAsia"/>
          <w:snapToGrid w:val="0"/>
          <w:lang w:val="it-IT" w:eastAsia="zh-CN"/>
        </w:rPr>
        <w:t>i</w:t>
      </w:r>
      <w:r>
        <w:rPr>
          <w:snapToGrid w:val="0"/>
          <w:lang w:val="it-IT" w:eastAsia="zh-CN"/>
        </w:rPr>
        <w:t>d-MobilityParametersModificationRange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198</w:t>
      </w:r>
    </w:p>
    <w:p w14:paraId="008A6BEB" w14:textId="77777777" w:rsidR="00873E72" w:rsidRDefault="00BE6C3D">
      <w:pPr>
        <w:pStyle w:val="PL"/>
        <w:rPr>
          <w:snapToGrid w:val="0"/>
          <w:lang w:val="it-IT"/>
        </w:rPr>
      </w:pPr>
      <w:r>
        <w:rPr>
          <w:snapToGrid w:val="0"/>
          <w:lang w:val="it-IT" w:eastAsia="zh-CN"/>
        </w:rPr>
        <w:t>id-</w:t>
      </w:r>
      <w:r>
        <w:rPr>
          <w:lang w:val="it-IT"/>
        </w:rPr>
        <w:t>TDDULDLConfigurationCommonNR</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rFonts w:hint="eastAsia"/>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199</w:t>
      </w:r>
    </w:p>
    <w:p w14:paraId="595AC679" w14:textId="77777777" w:rsidR="00873E72" w:rsidRDefault="00BE6C3D">
      <w:pPr>
        <w:pStyle w:val="PL"/>
        <w:rPr>
          <w:snapToGrid w:val="0"/>
          <w:lang w:val="it-IT"/>
        </w:rPr>
      </w:pPr>
      <w:r>
        <w:rPr>
          <w:snapToGrid w:val="0"/>
          <w:lang w:val="it-IT" w:eastAsia="zh-CN"/>
        </w:rPr>
        <w:t>id-CarrierList</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200</w:t>
      </w:r>
    </w:p>
    <w:p w14:paraId="0A7D0154" w14:textId="77777777" w:rsidR="00873E72" w:rsidRDefault="00BE6C3D">
      <w:pPr>
        <w:pStyle w:val="PL"/>
        <w:rPr>
          <w:snapToGrid w:val="0"/>
          <w:lang w:val="it-IT" w:eastAsia="zh-CN"/>
        </w:rPr>
      </w:pPr>
      <w:r>
        <w:rPr>
          <w:snapToGrid w:val="0"/>
          <w:lang w:val="it-IT" w:eastAsia="zh-CN"/>
        </w:rPr>
        <w:t>id-ULCarrierList</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201</w:t>
      </w:r>
    </w:p>
    <w:p w14:paraId="78A8ABA2" w14:textId="77777777" w:rsidR="00873E72" w:rsidRDefault="00BE6C3D">
      <w:pPr>
        <w:pStyle w:val="PL"/>
        <w:rPr>
          <w:snapToGrid w:val="0"/>
          <w:lang w:val="it-IT"/>
        </w:rPr>
      </w:pPr>
      <w:r>
        <w:rPr>
          <w:snapToGrid w:val="0"/>
          <w:lang w:val="it-IT" w:eastAsia="zh-CN"/>
        </w:rPr>
        <w:t>id-FrequencyShift7p5khz</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202</w:t>
      </w:r>
    </w:p>
    <w:p w14:paraId="79CD67ED" w14:textId="77777777" w:rsidR="00873E72" w:rsidRDefault="00BE6C3D">
      <w:pPr>
        <w:pStyle w:val="PL"/>
        <w:rPr>
          <w:snapToGrid w:val="0"/>
          <w:lang w:val="sv-SE" w:eastAsia="zh-CN"/>
        </w:rPr>
      </w:pPr>
      <w:r>
        <w:rPr>
          <w:snapToGrid w:val="0"/>
          <w:lang w:val="sv-SE" w:eastAsia="zh-CN"/>
        </w:rPr>
        <w:t>id-SSB-PositionsInBurst</w:t>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ProtocolIE-ID ::= 203</w:t>
      </w:r>
    </w:p>
    <w:p w14:paraId="5818D586" w14:textId="77777777" w:rsidR="00873E72" w:rsidRDefault="00BE6C3D">
      <w:pPr>
        <w:pStyle w:val="PL"/>
        <w:rPr>
          <w:snapToGrid w:val="0"/>
          <w:lang w:val="it-IT"/>
        </w:rPr>
      </w:pPr>
      <w:r>
        <w:rPr>
          <w:snapToGrid w:val="0"/>
          <w:lang w:val="it-IT" w:eastAsia="zh-CN"/>
        </w:rPr>
        <w:t>id-NRCellPRACHConfig</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204</w:t>
      </w:r>
    </w:p>
    <w:p w14:paraId="4BC45B35" w14:textId="77777777" w:rsidR="00873E72" w:rsidRDefault="00BE6C3D">
      <w:pPr>
        <w:pStyle w:val="PL"/>
        <w:rPr>
          <w:lang w:val="it-IT" w:eastAsia="zh-CN"/>
        </w:rPr>
      </w:pPr>
      <w:r>
        <w:rPr>
          <w:snapToGrid w:val="0"/>
          <w:lang w:val="it-IT" w:eastAsia="zh-CN"/>
        </w:rPr>
        <w:t>id-</w:t>
      </w:r>
      <w:r>
        <w:rPr>
          <w:rFonts w:hint="eastAsia"/>
          <w:snapToGrid w:val="0"/>
          <w:lang w:val="it-IT" w:eastAsia="zh-CN"/>
        </w:rPr>
        <w:t>R</w:t>
      </w:r>
      <w:r>
        <w:rPr>
          <w:snapToGrid w:val="0"/>
          <w:lang w:val="it-IT" w:eastAsia="zh-CN"/>
        </w:rPr>
        <w:t>AReport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205</w:t>
      </w:r>
    </w:p>
    <w:p w14:paraId="46EBDED0" w14:textId="77777777" w:rsidR="00873E72" w:rsidRDefault="00BE6C3D">
      <w:pPr>
        <w:pStyle w:val="PL"/>
        <w:rPr>
          <w:lang w:val="it-IT"/>
        </w:rPr>
      </w:pPr>
      <w:r>
        <w:rPr>
          <w:snapToGrid w:val="0"/>
          <w:lang w:val="it-IT" w:eastAsia="zh-CN"/>
        </w:rPr>
        <w:t>id-IABNodeIndication</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t>ProtocolIE-ID ::= 206</w:t>
      </w:r>
    </w:p>
    <w:p w14:paraId="61CFB43E" w14:textId="77777777" w:rsidR="00873E72" w:rsidRDefault="00BE6C3D">
      <w:pPr>
        <w:pStyle w:val="PL"/>
        <w:rPr>
          <w:lang w:val="it-IT"/>
        </w:rPr>
      </w:pPr>
      <w:r>
        <w:rPr>
          <w:snapToGrid w:val="0"/>
          <w:lang w:val="it-IT"/>
        </w:rPr>
        <w:t>id-Redundant-UL-NG-U-TNLatUPF</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207</w:t>
      </w:r>
    </w:p>
    <w:p w14:paraId="784290D4" w14:textId="77777777" w:rsidR="00873E72" w:rsidRDefault="00BE6C3D">
      <w:pPr>
        <w:pStyle w:val="PL"/>
        <w:rPr>
          <w:lang w:val="it-IT"/>
        </w:rPr>
      </w:pPr>
      <w:r>
        <w:rPr>
          <w:snapToGrid w:val="0"/>
          <w:lang w:val="it-IT"/>
        </w:rPr>
        <w:t>id-CNPacketDelayBudgetDownlink</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208</w:t>
      </w:r>
    </w:p>
    <w:p w14:paraId="2CBAFAD8" w14:textId="77777777" w:rsidR="00873E72" w:rsidRDefault="00BE6C3D">
      <w:pPr>
        <w:pStyle w:val="PL"/>
        <w:rPr>
          <w:lang w:val="it-IT"/>
        </w:rPr>
      </w:pPr>
      <w:r>
        <w:rPr>
          <w:snapToGrid w:val="0"/>
          <w:lang w:val="it-IT"/>
        </w:rPr>
        <w:t>id-CNPacketDelayBudgetUplink</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209</w:t>
      </w:r>
    </w:p>
    <w:p w14:paraId="1C36049E" w14:textId="77777777" w:rsidR="00873E72" w:rsidRDefault="00BE6C3D">
      <w:pPr>
        <w:pStyle w:val="PL"/>
      </w:pPr>
      <w:r>
        <w:rPr>
          <w:snapToGrid w:val="0"/>
        </w:rPr>
        <w:t>id-Additional-Redundant-UL-NG-U-TNLatUPF-List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210</w:t>
      </w:r>
    </w:p>
    <w:p w14:paraId="5F5BD433" w14:textId="77777777" w:rsidR="00873E72" w:rsidRDefault="00BE6C3D">
      <w:pPr>
        <w:pStyle w:val="PL"/>
      </w:pPr>
      <w:r>
        <w:rPr>
          <w:snapToGrid w:val="0"/>
        </w:rPr>
        <w:t>id-RedundantCommonNetworkInstance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211</w:t>
      </w:r>
    </w:p>
    <w:p w14:paraId="60E88836" w14:textId="77777777" w:rsidR="00873E72" w:rsidRDefault="00BE6C3D">
      <w:pPr>
        <w:pStyle w:val="PL"/>
      </w:pPr>
      <w:r>
        <w:rPr>
          <w:snapToGrid w:val="0"/>
        </w:rPr>
        <w:t>id-TSCTrafficCharacteristics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212</w:t>
      </w:r>
    </w:p>
    <w:p w14:paraId="53BE57BB" w14:textId="77777777" w:rsidR="00873E72" w:rsidRDefault="00BE6C3D">
      <w:pPr>
        <w:pStyle w:val="PL"/>
      </w:pPr>
      <w:r>
        <w:rPr>
          <w:snapToGrid w:val="0"/>
        </w:rPr>
        <w:t>id-RedundantQoSFlowIndicator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213</w:t>
      </w:r>
    </w:p>
    <w:p w14:paraId="48389226" w14:textId="77777777" w:rsidR="00873E72" w:rsidRDefault="00BE6C3D">
      <w:pPr>
        <w:pStyle w:val="PL"/>
      </w:pPr>
      <w:r>
        <w:rPr>
          <w:snapToGrid w:val="0"/>
        </w:rPr>
        <w:t>id-Redundant</w:t>
      </w:r>
      <w:r>
        <w:rPr>
          <w:snapToGrid w:val="0"/>
          <w:lang w:eastAsia="zh-CN"/>
        </w:rPr>
        <w:t>-DL-NG-U-TNLatNG-RAN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214</w:t>
      </w:r>
    </w:p>
    <w:p w14:paraId="3D4BA741" w14:textId="77777777" w:rsidR="00873E72" w:rsidRDefault="00BE6C3D">
      <w:pPr>
        <w:pStyle w:val="PL"/>
      </w:pPr>
      <w:r>
        <w:rPr>
          <w:snapToGrid w:val="0"/>
        </w:rPr>
        <w:t>id-ExtendedPacketDelayBudget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215</w:t>
      </w:r>
    </w:p>
    <w:p w14:paraId="1A5C2E39" w14:textId="77777777" w:rsidR="00873E72" w:rsidRDefault="00BE6C3D">
      <w:pPr>
        <w:pStyle w:val="PL"/>
      </w:pPr>
      <w:r>
        <w:rPr>
          <w:snapToGrid w:val="0"/>
        </w:rPr>
        <w:t>id-Additional-PDCP-Duplication-TNL-List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216</w:t>
      </w:r>
    </w:p>
    <w:p w14:paraId="5D6610BB" w14:textId="77777777" w:rsidR="00873E72" w:rsidRDefault="00BE6C3D">
      <w:pPr>
        <w:pStyle w:val="PL"/>
        <w:rPr>
          <w:snapToGrid w:val="0"/>
        </w:rPr>
      </w:pPr>
      <w:r>
        <w:rPr>
          <w:snapToGrid w:val="0"/>
        </w:rPr>
        <w:t>id-RedundantPDUSessionInformation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217</w:t>
      </w:r>
    </w:p>
    <w:p w14:paraId="2F9CAF79" w14:textId="77777777" w:rsidR="00873E72" w:rsidRDefault="00BE6C3D">
      <w:pPr>
        <w:pStyle w:val="PL"/>
        <w:rPr>
          <w:snapToGrid w:val="0"/>
        </w:rPr>
      </w:pPr>
      <w:r>
        <w:rPr>
          <w:snapToGrid w:val="0"/>
        </w:rPr>
        <w:t>id-UsedRSNInformation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218</w:t>
      </w:r>
    </w:p>
    <w:p w14:paraId="2904911F" w14:textId="77777777" w:rsidR="00873E72" w:rsidRDefault="00BE6C3D">
      <w:pPr>
        <w:pStyle w:val="PL"/>
        <w:rPr>
          <w:snapToGrid w:val="0"/>
        </w:rPr>
      </w:pPr>
      <w:r>
        <w:rPr>
          <w:snapToGrid w:val="0"/>
        </w:rPr>
        <w:t>id-RLCDuplicationInformation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219</w:t>
      </w:r>
    </w:p>
    <w:p w14:paraId="2F4015C6" w14:textId="77777777" w:rsidR="00873E72" w:rsidRDefault="00BE6C3D">
      <w:pPr>
        <w:pStyle w:val="PL"/>
        <w:rPr>
          <w:snapToGrid w:val="0"/>
          <w:lang w:eastAsia="zh-CN"/>
        </w:rPr>
      </w:pPr>
      <w:r>
        <w:rPr>
          <w:snapToGrid w:val="0"/>
          <w:lang w:eastAsia="zh-CN"/>
        </w:rPr>
        <w:t>id-NPN-Broadcast-Information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220</w:t>
      </w:r>
    </w:p>
    <w:p w14:paraId="489019A8" w14:textId="77777777" w:rsidR="00873E72" w:rsidRDefault="00BE6C3D">
      <w:pPr>
        <w:pStyle w:val="PL"/>
        <w:rPr>
          <w:snapToGrid w:val="0"/>
        </w:rPr>
      </w:pPr>
      <w:r>
        <w:rPr>
          <w:snapToGrid w:val="0"/>
        </w:rPr>
        <w:lastRenderedPageBreak/>
        <w:t>id-NPNPagingAssistanceInformation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221</w:t>
      </w:r>
    </w:p>
    <w:p w14:paraId="5B351BDE" w14:textId="77777777" w:rsidR="00873E72" w:rsidRDefault="00BE6C3D">
      <w:pPr>
        <w:pStyle w:val="PL"/>
        <w:rPr>
          <w:snapToGrid w:val="0"/>
          <w:lang w:eastAsia="zh-CN"/>
        </w:rPr>
      </w:pPr>
      <w:r>
        <w:rPr>
          <w:snapToGrid w:val="0"/>
        </w:rPr>
        <w:t>id-NPNMobilityInformation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222</w:t>
      </w:r>
    </w:p>
    <w:p w14:paraId="1F7B0BB0" w14:textId="77777777" w:rsidR="00873E72" w:rsidRDefault="00BE6C3D">
      <w:pPr>
        <w:pStyle w:val="PL"/>
        <w:rPr>
          <w:snapToGrid w:val="0"/>
        </w:rPr>
      </w:pPr>
      <w:r>
        <w:rPr>
          <w:snapToGrid w:val="0"/>
        </w:rPr>
        <w:t>id-NPN-Support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223</w:t>
      </w:r>
    </w:p>
    <w:p w14:paraId="4E7C11F7" w14:textId="77777777" w:rsidR="00873E72" w:rsidRDefault="00BE6C3D">
      <w:pPr>
        <w:pStyle w:val="PL"/>
        <w:rPr>
          <w:snapToGrid w:val="0"/>
          <w:lang w:val="it-IT"/>
        </w:rPr>
      </w:pPr>
      <w:r>
        <w:rPr>
          <w:snapToGrid w:val="0"/>
          <w:lang w:val="it-IT"/>
        </w:rPr>
        <w:t>id-MDT-Configuration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224</w:t>
      </w:r>
    </w:p>
    <w:p w14:paraId="08C9FEF6" w14:textId="77777777" w:rsidR="00873E72" w:rsidRDefault="00BE6C3D">
      <w:pPr>
        <w:pStyle w:val="PL"/>
        <w:rPr>
          <w:snapToGrid w:val="0"/>
          <w:lang w:val="it-IT"/>
        </w:rPr>
      </w:pPr>
      <w:r>
        <w:rPr>
          <w:snapToGrid w:val="0"/>
          <w:lang w:val="it-IT"/>
        </w:rPr>
        <w:t>id-MDTPLMNList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225</w:t>
      </w:r>
    </w:p>
    <w:p w14:paraId="4846C8C2" w14:textId="77777777" w:rsidR="00873E72" w:rsidRDefault="00BE6C3D">
      <w:pPr>
        <w:pStyle w:val="PL"/>
        <w:rPr>
          <w:snapToGrid w:val="0"/>
          <w:lang w:val="it-IT"/>
        </w:rPr>
      </w:pPr>
      <w:r>
        <w:rPr>
          <w:snapToGrid w:val="0"/>
          <w:lang w:val="it-IT"/>
        </w:rPr>
        <w:t>id-TraceCollectionEntityURI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226</w:t>
      </w:r>
    </w:p>
    <w:p w14:paraId="5E908674" w14:textId="77777777" w:rsidR="00873E72" w:rsidRDefault="00BE6C3D">
      <w:pPr>
        <w:pStyle w:val="PL"/>
        <w:rPr>
          <w:snapToGrid w:val="0"/>
          <w:lang w:val="it-IT"/>
        </w:rPr>
      </w:pPr>
      <w:r>
        <w:rPr>
          <w:rFonts w:hint="eastAsia"/>
          <w:snapToGrid w:val="0"/>
          <w:lang w:val="it-IT"/>
        </w:rPr>
        <w:t>id-UERadioCapabilityID</w:t>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snapToGrid w:val="0"/>
          <w:lang w:val="it-IT"/>
        </w:rPr>
        <w:t>ProtocolIE-ID ::=</w:t>
      </w:r>
      <w:r>
        <w:rPr>
          <w:rFonts w:hint="eastAsia"/>
          <w:snapToGrid w:val="0"/>
          <w:lang w:val="it-IT"/>
        </w:rPr>
        <w:t xml:space="preserve"> </w:t>
      </w:r>
      <w:r>
        <w:rPr>
          <w:snapToGrid w:val="0"/>
          <w:lang w:val="it-IT"/>
        </w:rPr>
        <w:t>227</w:t>
      </w:r>
    </w:p>
    <w:p w14:paraId="6982F105" w14:textId="77777777" w:rsidR="00873E72" w:rsidRDefault="00BE6C3D">
      <w:pPr>
        <w:pStyle w:val="PL"/>
        <w:rPr>
          <w:snapToGrid w:val="0"/>
          <w:lang w:val="it-IT"/>
        </w:rPr>
      </w:pPr>
      <w:r>
        <w:rPr>
          <w:snapToGrid w:val="0"/>
          <w:lang w:val="it-IT"/>
        </w:rPr>
        <w:t>id-CSI-RSTransmissionIndication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228</w:t>
      </w:r>
    </w:p>
    <w:p w14:paraId="5F6547B2" w14:textId="77777777" w:rsidR="00873E72" w:rsidRDefault="00BE6C3D">
      <w:pPr>
        <w:pStyle w:val="PL"/>
        <w:rPr>
          <w:lang w:eastAsia="zh-CN"/>
        </w:rPr>
      </w:pPr>
      <w:r>
        <w:t>id-</w:t>
      </w:r>
      <w:r>
        <w:rPr>
          <w:rFonts w:hint="eastAsia"/>
          <w:snapToGrid w:val="0"/>
          <w:lang w:eastAsia="zh-CN"/>
        </w:rPr>
        <w:t>SNTriggered</w:t>
      </w:r>
      <w:r>
        <w:tab/>
      </w:r>
      <w:r>
        <w:tab/>
      </w:r>
      <w:r>
        <w:tab/>
      </w:r>
      <w:r>
        <w:tab/>
      </w:r>
      <w:r>
        <w:tab/>
      </w:r>
      <w:r>
        <w:tab/>
      </w:r>
      <w:r>
        <w:tab/>
      </w:r>
      <w:r>
        <w:tab/>
      </w:r>
      <w:r>
        <w:tab/>
      </w:r>
      <w:r>
        <w:tab/>
      </w:r>
      <w:r>
        <w:tab/>
      </w:r>
      <w:r>
        <w:tab/>
      </w:r>
      <w:r>
        <w:tab/>
      </w:r>
      <w:r>
        <w:tab/>
      </w:r>
      <w:r>
        <w:tab/>
      </w:r>
      <w:r>
        <w:tab/>
      </w:r>
      <w:r>
        <w:tab/>
      </w:r>
      <w:r>
        <w:tab/>
      </w:r>
      <w:r>
        <w:tab/>
      </w:r>
      <w:r>
        <w:tab/>
      </w:r>
      <w:r>
        <w:tab/>
      </w:r>
      <w:r>
        <w:tab/>
        <w:t xml:space="preserve">ProtocolIE-ID ::= </w:t>
      </w:r>
      <w:r>
        <w:rPr>
          <w:lang w:eastAsia="zh-CN"/>
        </w:rPr>
        <w:t>229</w:t>
      </w:r>
    </w:p>
    <w:p w14:paraId="4B7C73AC" w14:textId="77777777" w:rsidR="00873E72" w:rsidRDefault="00BE6C3D">
      <w:pPr>
        <w:pStyle w:val="PL"/>
        <w:rPr>
          <w:snapToGrid w:val="0"/>
          <w:lang w:eastAsia="zh-CN"/>
        </w:rPr>
      </w:pPr>
      <w:r>
        <w:rPr>
          <w:snapToGrid w:val="0"/>
          <w:lang w:eastAsia="zh-CN"/>
        </w:rPr>
        <w:t>id-DLCarrierList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230</w:t>
      </w:r>
    </w:p>
    <w:p w14:paraId="006E5891" w14:textId="77777777" w:rsidR="00873E72" w:rsidRDefault="00BE6C3D">
      <w:pPr>
        <w:pStyle w:val="PL"/>
        <w:rPr>
          <w:snapToGrid w:val="0"/>
        </w:rPr>
      </w:pPr>
      <w:r>
        <w:rPr>
          <w:snapToGrid w:val="0"/>
        </w:rPr>
        <w:t>id-ExtendedTAISliceSupportList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231</w:t>
      </w:r>
    </w:p>
    <w:p w14:paraId="2448664E" w14:textId="77777777" w:rsidR="00873E72" w:rsidRDefault="00BE6C3D">
      <w:pPr>
        <w:pStyle w:val="PL"/>
        <w:rPr>
          <w:snapToGrid w:val="0"/>
        </w:rPr>
      </w:pPr>
      <w:r>
        <w:rPr>
          <w:snapToGrid w:val="0"/>
        </w:rPr>
        <w:t>id-cellAssistanceInfo-EUTRA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232</w:t>
      </w:r>
    </w:p>
    <w:p w14:paraId="08897796" w14:textId="77777777" w:rsidR="00873E72" w:rsidRDefault="00BE6C3D">
      <w:pPr>
        <w:pStyle w:val="PL"/>
        <w:rPr>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233</w:t>
      </w:r>
    </w:p>
    <w:p w14:paraId="1CBD6BC8" w14:textId="77777777" w:rsidR="00873E72" w:rsidRDefault="00BE6C3D">
      <w:pPr>
        <w:pStyle w:val="PL"/>
        <w:rPr>
          <w:snapToGrid w:val="0"/>
        </w:rPr>
      </w:pPr>
      <w:r>
        <w:rPr>
          <w:snapToGrid w:val="0"/>
        </w:rPr>
        <w:t>id-secondary-SN-UL-PDCP-UP-TNLInfo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234</w:t>
      </w:r>
    </w:p>
    <w:p w14:paraId="29DC8EEB" w14:textId="77777777" w:rsidR="00873E72" w:rsidRDefault="00BE6C3D">
      <w:pPr>
        <w:pStyle w:val="PL"/>
        <w:rPr>
          <w:snapToGrid w:val="0"/>
          <w:lang w:val="fr-FR"/>
        </w:rPr>
      </w:pPr>
      <w:r>
        <w:rPr>
          <w:lang w:val="fr-FR"/>
        </w:rPr>
        <w:t>id-</w:t>
      </w:r>
      <w:r>
        <w:rPr>
          <w:snapToGrid w:val="0"/>
          <w:lang w:val="fr-FR"/>
        </w:rPr>
        <w:t>pdcpDuplicationConfiguration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235</w:t>
      </w:r>
    </w:p>
    <w:p w14:paraId="0D63927F" w14:textId="77777777" w:rsidR="00873E72" w:rsidRDefault="00BE6C3D">
      <w:pPr>
        <w:pStyle w:val="PL"/>
        <w:rPr>
          <w:snapToGrid w:val="0"/>
          <w:lang w:val="fr-FR"/>
        </w:rPr>
      </w:pPr>
      <w:r>
        <w:rPr>
          <w:snapToGrid w:val="0"/>
          <w:lang w:val="fr-FR"/>
        </w:rPr>
        <w:t>id-duplicationActivation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236</w:t>
      </w:r>
    </w:p>
    <w:p w14:paraId="3FF7C80C" w14:textId="77777777" w:rsidR="00873E72" w:rsidRDefault="00BE6C3D">
      <w:pPr>
        <w:pStyle w:val="PL"/>
        <w:rPr>
          <w:snapToGrid w:val="0"/>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237</w:t>
      </w:r>
    </w:p>
    <w:p w14:paraId="1FC25582" w14:textId="77777777" w:rsidR="00873E72" w:rsidRDefault="00BE6C3D">
      <w:pPr>
        <w:pStyle w:val="PL"/>
        <w:rPr>
          <w:snapToGrid w:val="0"/>
        </w:rPr>
      </w:pPr>
      <w:r>
        <w:rPr>
          <w:snapToGrid w:val="0"/>
        </w:rPr>
        <w:t>id-QosMonitoringReportingFrequency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238</w:t>
      </w:r>
    </w:p>
    <w:p w14:paraId="7D570FA0" w14:textId="77777777" w:rsidR="00873E72" w:rsidRDefault="00BE6C3D">
      <w:pPr>
        <w:pStyle w:val="PL"/>
        <w:rPr>
          <w:snapToGrid w:val="0"/>
        </w:rPr>
      </w:pPr>
      <w:r>
        <w:rPr>
          <w:snapToGrid w:val="0"/>
        </w:rPr>
        <w:t>id-QoSFlowsMappedtoDRB-SetupResponse-MNterminated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239</w:t>
      </w:r>
    </w:p>
    <w:p w14:paraId="0FFF5E32" w14:textId="77777777" w:rsidR="00873E72" w:rsidRDefault="00BE6C3D">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52CD5B63" w14:textId="77777777" w:rsidR="00873E72" w:rsidRDefault="00BE6C3D">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2B37B9C9" w14:textId="77777777" w:rsidR="00873E72" w:rsidRDefault="00BE6C3D">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13DF1F2D" w14:textId="77777777" w:rsidR="00873E72" w:rsidRDefault="00BE6C3D">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14:paraId="71BBBBF0" w14:textId="77777777" w:rsidR="00873E72" w:rsidRDefault="00BE6C3D">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4A25E80A" w14:textId="77777777" w:rsidR="00873E72" w:rsidRDefault="00BE6C3D">
      <w:pPr>
        <w:pStyle w:val="PL"/>
        <w:rPr>
          <w:snapToGrid w:val="0"/>
        </w:rPr>
      </w:pPr>
      <w:r>
        <w:rPr>
          <w:snapToGrid w:val="0"/>
        </w:rPr>
        <w:t>id-EUTRA</w:t>
      </w:r>
      <w:r>
        <w:rPr>
          <w:snapToGrid w:val="0"/>
          <w:lang w:val="en-US" w:eastAsia="zh-CN"/>
        </w:rPr>
        <w:t>PagingeDRXInformation</w:t>
      </w:r>
      <w:r>
        <w:rPr>
          <w:snapToGrid w:val="0"/>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245</w:t>
      </w:r>
    </w:p>
    <w:p w14:paraId="2B43993B" w14:textId="77777777" w:rsidR="00873E72" w:rsidRDefault="00BE6C3D">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5B5A3EDA" w14:textId="77777777" w:rsidR="00873E72" w:rsidRDefault="00BE6C3D">
      <w:pPr>
        <w:pStyle w:val="PL"/>
        <w:rPr>
          <w:snapToGrid w:val="0"/>
          <w:lang w:val="it-IT"/>
        </w:rPr>
      </w:pPr>
      <w:r>
        <w:rPr>
          <w:snapToGrid w:val="0"/>
          <w:lang w:val="it-IT"/>
        </w:rPr>
        <w:t>id-SCGIndicator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247</w:t>
      </w:r>
    </w:p>
    <w:p w14:paraId="302A29E8" w14:textId="77777777" w:rsidR="00873E72" w:rsidRDefault="00BE6C3D">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5C9674A8" w14:textId="77777777" w:rsidR="00873E72" w:rsidRDefault="00BE6C3D">
      <w:pPr>
        <w:pStyle w:val="PL"/>
        <w:rPr>
          <w:snapToGrid w:val="0"/>
        </w:rPr>
      </w:pPr>
      <w:r>
        <w:rPr>
          <w:snapToGrid w:val="0"/>
          <w:lang w:eastAsia="zh-CN"/>
        </w:rPr>
        <w:t>id-PDUSession</w:t>
      </w:r>
      <w:r>
        <w:rPr>
          <w:snapToGrid w:val="0"/>
        </w:rPr>
        <w:t>ExpectedUEActivityBehaviour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249</w:t>
      </w:r>
    </w:p>
    <w:p w14:paraId="130646E6" w14:textId="77777777" w:rsidR="00873E72" w:rsidRDefault="00BE6C3D">
      <w:pPr>
        <w:pStyle w:val="PL"/>
        <w:rPr>
          <w:snapToGrid w:val="0"/>
          <w:lang w:eastAsia="zh-CN"/>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72DA8E50" w14:textId="77777777" w:rsidR="00873E72" w:rsidRDefault="00BE6C3D">
      <w:pPr>
        <w:pStyle w:val="PL"/>
        <w:rPr>
          <w:snapToGrid w:val="0"/>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251</w:t>
      </w:r>
    </w:p>
    <w:p w14:paraId="45928C12" w14:textId="77777777" w:rsidR="00873E72" w:rsidRDefault="00BE6C3D">
      <w:pPr>
        <w:pStyle w:val="PL"/>
        <w:rPr>
          <w:snapToGrid w:val="0"/>
          <w:lang w:val="it-IT"/>
        </w:rPr>
      </w:pPr>
      <w:r>
        <w:rPr>
          <w:snapToGrid w:val="0"/>
        </w:rPr>
        <w:t>id-dataForwardingInfoFromTargetE-UTRANnode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252</w:t>
      </w:r>
    </w:p>
    <w:p w14:paraId="221475DE" w14:textId="77777777" w:rsidR="00873E72" w:rsidRDefault="00BE6C3D">
      <w:pPr>
        <w:pStyle w:val="PL"/>
        <w:rPr>
          <w:snapToGrid w:val="0"/>
        </w:rPr>
      </w:pPr>
      <w:r>
        <w:rPr>
          <w:snapToGrid w:val="0"/>
        </w:rPr>
        <w:t>id-DirectForwardingPath</w:t>
      </w:r>
      <w:r>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05FA8BA3" w14:textId="77777777" w:rsidR="00873E72" w:rsidRDefault="00BE6C3D">
      <w:pPr>
        <w:pStyle w:val="PL"/>
        <w:rPr>
          <w:snapToGrid w:val="0"/>
        </w:rPr>
      </w:pPr>
      <w:r>
        <w:rPr>
          <w:snapToGrid w:val="0"/>
        </w:rPr>
        <w:t>id-SourceNG-RAN-node-ID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77CB925A" w14:textId="77777777" w:rsidR="00873E72" w:rsidRDefault="00BE6C3D">
      <w:pPr>
        <w:pStyle w:val="PL"/>
        <w:rPr>
          <w:snapToGrid w:val="0"/>
        </w:rPr>
      </w:pPr>
      <w:r>
        <w:rPr>
          <w:rFonts w:cs="Courier New"/>
          <w:snapToGrid w:val="0"/>
        </w:rPr>
        <w:t>id-SourceDLForwardingIPAddress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255</w:t>
      </w:r>
    </w:p>
    <w:p w14:paraId="57BA71FE" w14:textId="77777777" w:rsidR="00873E72" w:rsidRDefault="00BE6C3D">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26B3FB4F" w14:textId="77777777" w:rsidR="00873E72" w:rsidRDefault="00BE6C3D">
      <w:pPr>
        <w:pStyle w:val="PL"/>
        <w:rPr>
          <w:snapToGrid w:val="0"/>
        </w:rPr>
      </w:pP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ab/>
        <w:t xml:space="preserve">ProtocolIE-ID ::= </w:t>
      </w:r>
      <w:r>
        <w:rPr>
          <w:snapToGrid w:val="0"/>
          <w:lang w:val="en-US" w:eastAsia="zh-CN"/>
        </w:rPr>
        <w:t>257</w:t>
      </w:r>
    </w:p>
    <w:p w14:paraId="61BCDDF7" w14:textId="77777777" w:rsidR="00873E72" w:rsidRDefault="00BE6C3D">
      <w:pPr>
        <w:pStyle w:val="PL"/>
        <w:rPr>
          <w:snapToGrid w:val="0"/>
        </w:rPr>
      </w:pPr>
      <w:r>
        <w:t>id-</w:t>
      </w:r>
      <w:r>
        <w:rPr>
          <w:snapToGrid w:val="0"/>
        </w:rPr>
        <w:t>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258</w:t>
      </w:r>
    </w:p>
    <w:p w14:paraId="259C2586" w14:textId="77777777" w:rsidR="00873E72" w:rsidRDefault="00BE6C3D">
      <w:pPr>
        <w:pStyle w:val="PL"/>
        <w:rPr>
          <w:snapToGrid w:val="0"/>
          <w:lang w:eastAsia="zh-CN"/>
        </w:rPr>
      </w:pPr>
      <w:r>
        <w:rPr>
          <w:snapToGrid w:val="0"/>
          <w:lang w:eastAsia="zh-CN"/>
        </w:rPr>
        <w:t>id-RRCConnReestab-Indicator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259</w:t>
      </w:r>
    </w:p>
    <w:p w14:paraId="72584285" w14:textId="77777777" w:rsidR="00873E72" w:rsidRDefault="00BE6C3D">
      <w:pPr>
        <w:pStyle w:val="PL"/>
        <w:rPr>
          <w:snapToGrid w:val="0"/>
          <w:lang w:eastAsia="zh-CN"/>
        </w:rPr>
      </w:pPr>
      <w:r>
        <w:rPr>
          <w:rFonts w:hint="eastAsia"/>
          <w:lang w:eastAsia="zh-CN"/>
        </w:rPr>
        <w:t>id-</w:t>
      </w:r>
      <w:r>
        <w:rPr>
          <w:rFonts w:hint="eastAsia"/>
          <w:snapToGrid w:val="0"/>
          <w:lang w:eastAsia="zh-CN"/>
        </w:rPr>
        <w:t>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260</w:t>
      </w:r>
    </w:p>
    <w:p w14:paraId="3EFCD50A" w14:textId="77777777" w:rsidR="00873E72" w:rsidRDefault="00BE6C3D">
      <w:pPr>
        <w:pStyle w:val="PL"/>
      </w:pPr>
      <w:r>
        <w:t>id-ManagementBasedMDTPLMNList</w:t>
      </w:r>
      <w:r>
        <w:tab/>
      </w:r>
      <w:r>
        <w:tab/>
      </w:r>
      <w:r>
        <w:tab/>
      </w:r>
      <w:r>
        <w:tab/>
      </w:r>
      <w:r>
        <w:tab/>
      </w:r>
      <w:r>
        <w:tab/>
      </w:r>
      <w:r>
        <w:tab/>
      </w:r>
      <w:r>
        <w:tab/>
      </w:r>
      <w:r>
        <w:tab/>
      </w:r>
      <w:r>
        <w:tab/>
      </w:r>
      <w:r>
        <w:tab/>
      </w:r>
      <w:r>
        <w:tab/>
      </w:r>
      <w:r>
        <w:tab/>
      </w:r>
      <w:r>
        <w:tab/>
      </w:r>
      <w:r>
        <w:tab/>
      </w:r>
      <w:r>
        <w:tab/>
      </w:r>
      <w:r>
        <w:tab/>
      </w:r>
      <w:r>
        <w:tab/>
        <w:t>ProtocolIE-ID ::= 261</w:t>
      </w:r>
    </w:p>
    <w:p w14:paraId="0485A9B1" w14:textId="77777777" w:rsidR="00873E72" w:rsidRDefault="00BE6C3D">
      <w:pPr>
        <w:pStyle w:val="PL"/>
      </w:pPr>
      <w:r>
        <w:t>id-PrivacyIndicator</w:t>
      </w:r>
      <w:r>
        <w:tab/>
      </w:r>
      <w:r>
        <w:tab/>
      </w:r>
      <w:r>
        <w:tab/>
      </w:r>
      <w:r>
        <w:tab/>
      </w:r>
      <w:r>
        <w:tab/>
      </w:r>
      <w:r>
        <w:tab/>
      </w:r>
      <w:r>
        <w:tab/>
      </w:r>
      <w:r>
        <w:tab/>
      </w:r>
      <w:r>
        <w:tab/>
      </w:r>
      <w:r>
        <w:tab/>
      </w:r>
      <w:r>
        <w:tab/>
      </w:r>
      <w:r>
        <w:tab/>
      </w:r>
      <w:r>
        <w:tab/>
      </w:r>
      <w:r>
        <w:tab/>
      </w:r>
      <w:r>
        <w:tab/>
      </w:r>
      <w:r>
        <w:tab/>
      </w:r>
      <w:r>
        <w:tab/>
      </w:r>
      <w:r>
        <w:tab/>
      </w:r>
      <w:r>
        <w:tab/>
      </w:r>
      <w:r>
        <w:tab/>
      </w:r>
      <w:r>
        <w:tab/>
        <w:t>ProtocolIE-ID ::= 262</w:t>
      </w:r>
    </w:p>
    <w:p w14:paraId="16CBA29A" w14:textId="77777777" w:rsidR="00873E72" w:rsidRDefault="00BE6C3D">
      <w:pPr>
        <w:pStyle w:val="PL"/>
      </w:pPr>
      <w:r>
        <w:t>id-TraceCollectionEntityIPAddress</w:t>
      </w:r>
      <w:r>
        <w:tab/>
      </w:r>
      <w:r>
        <w:tab/>
      </w:r>
      <w:r>
        <w:tab/>
      </w:r>
      <w:r>
        <w:tab/>
      </w:r>
      <w:r>
        <w:tab/>
      </w:r>
      <w:r>
        <w:tab/>
      </w:r>
      <w:r>
        <w:tab/>
      </w:r>
      <w:r>
        <w:tab/>
      </w:r>
      <w:r>
        <w:tab/>
      </w:r>
      <w:r>
        <w:tab/>
      </w:r>
      <w:r>
        <w:tab/>
      </w:r>
      <w:r>
        <w:tab/>
      </w:r>
      <w:r>
        <w:tab/>
      </w:r>
      <w:r>
        <w:tab/>
      </w:r>
      <w:r>
        <w:tab/>
      </w:r>
      <w:r>
        <w:tab/>
      </w:r>
      <w:r>
        <w:tab/>
        <w:t>ProtocolIE-ID ::= 263</w:t>
      </w:r>
    </w:p>
    <w:p w14:paraId="1D29A35F" w14:textId="77777777" w:rsidR="00873E72" w:rsidRDefault="00BE6C3D">
      <w:pPr>
        <w:pStyle w:val="PL"/>
        <w:rPr>
          <w:lang w:eastAsia="en-GB"/>
        </w:rPr>
      </w:pPr>
      <w:r>
        <w:t>id-M4ReportAmount</w:t>
      </w:r>
      <w:r>
        <w:tab/>
      </w:r>
      <w:r>
        <w:tab/>
      </w:r>
      <w:r>
        <w:tab/>
      </w:r>
      <w:r>
        <w:tab/>
      </w:r>
      <w:r>
        <w:tab/>
      </w:r>
      <w:r>
        <w:tab/>
      </w:r>
      <w:r>
        <w:tab/>
      </w:r>
      <w:r>
        <w:tab/>
      </w:r>
      <w:r>
        <w:tab/>
      </w:r>
      <w:r>
        <w:tab/>
      </w:r>
      <w:r>
        <w:tab/>
      </w:r>
      <w:r>
        <w:tab/>
      </w:r>
      <w:r>
        <w:tab/>
      </w:r>
      <w:r>
        <w:tab/>
      </w:r>
      <w:r>
        <w:tab/>
      </w:r>
      <w:r>
        <w:tab/>
      </w:r>
      <w:r>
        <w:tab/>
      </w:r>
      <w:r>
        <w:tab/>
      </w:r>
      <w:r>
        <w:tab/>
      </w:r>
      <w:r>
        <w:tab/>
      </w:r>
      <w:r>
        <w:tab/>
        <w:t>ProtocolIE-ID ::= 264</w:t>
      </w:r>
    </w:p>
    <w:p w14:paraId="616D3A8B" w14:textId="77777777" w:rsidR="00873E72" w:rsidRDefault="00BE6C3D">
      <w:pPr>
        <w:pStyle w:val="PL"/>
        <w:rPr>
          <w:lang w:eastAsia="en-GB"/>
        </w:rPr>
      </w:pPr>
      <w:r>
        <w:t>id-M5ReportAmount</w:t>
      </w:r>
      <w:r>
        <w:tab/>
      </w:r>
      <w:r>
        <w:tab/>
      </w:r>
      <w:r>
        <w:tab/>
      </w:r>
      <w:r>
        <w:tab/>
      </w:r>
      <w:r>
        <w:tab/>
      </w:r>
      <w:r>
        <w:tab/>
      </w:r>
      <w:r>
        <w:tab/>
      </w:r>
      <w:r>
        <w:tab/>
      </w:r>
      <w:r>
        <w:tab/>
      </w:r>
      <w:r>
        <w:tab/>
      </w:r>
      <w:r>
        <w:tab/>
      </w:r>
      <w:r>
        <w:tab/>
      </w:r>
      <w:r>
        <w:tab/>
      </w:r>
      <w:r>
        <w:tab/>
      </w:r>
      <w:r>
        <w:tab/>
      </w:r>
      <w:r>
        <w:tab/>
      </w:r>
      <w:r>
        <w:tab/>
      </w:r>
      <w:r>
        <w:tab/>
      </w:r>
      <w:r>
        <w:tab/>
      </w:r>
      <w:r>
        <w:tab/>
      </w:r>
      <w:r>
        <w:tab/>
        <w:t>ProtocolIE-ID ::= 265</w:t>
      </w:r>
    </w:p>
    <w:p w14:paraId="366BC7D4" w14:textId="77777777" w:rsidR="00873E72" w:rsidRDefault="00BE6C3D">
      <w:pPr>
        <w:pStyle w:val="PL"/>
      </w:pPr>
      <w:r>
        <w:t>id-M6ReportAmount</w:t>
      </w:r>
      <w:r>
        <w:tab/>
      </w:r>
      <w:r>
        <w:tab/>
      </w:r>
      <w:r>
        <w:tab/>
      </w:r>
      <w:r>
        <w:tab/>
      </w:r>
      <w:r>
        <w:tab/>
      </w:r>
      <w:r>
        <w:tab/>
      </w:r>
      <w:r>
        <w:tab/>
      </w:r>
      <w:r>
        <w:tab/>
      </w:r>
      <w:r>
        <w:tab/>
      </w:r>
      <w:r>
        <w:tab/>
      </w:r>
      <w:r>
        <w:tab/>
      </w:r>
      <w:r>
        <w:tab/>
      </w:r>
      <w:r>
        <w:tab/>
      </w:r>
      <w:r>
        <w:tab/>
      </w:r>
      <w:r>
        <w:tab/>
      </w:r>
      <w:r>
        <w:tab/>
      </w:r>
      <w:r>
        <w:tab/>
      </w:r>
      <w:r>
        <w:tab/>
      </w:r>
      <w:r>
        <w:tab/>
      </w:r>
      <w:r>
        <w:tab/>
      </w:r>
      <w:r>
        <w:tab/>
        <w:t>ProtocolIE-ID ::= 266</w:t>
      </w:r>
    </w:p>
    <w:p w14:paraId="5FDDE7FB" w14:textId="77777777" w:rsidR="00873E72" w:rsidRDefault="00BE6C3D">
      <w:pPr>
        <w:pStyle w:val="PL"/>
        <w:rPr>
          <w:snapToGrid w:val="0"/>
          <w:lang w:eastAsia="zh-CN"/>
        </w:rPr>
      </w:pPr>
      <w:r>
        <w:rPr>
          <w:snapToGrid w:val="0"/>
        </w:rPr>
        <w:t>id-M7ReportAmount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267</w:t>
      </w:r>
    </w:p>
    <w:p w14:paraId="5F196B76" w14:textId="77777777" w:rsidR="00873E72" w:rsidRDefault="00BE6C3D">
      <w:pPr>
        <w:pStyle w:val="PL"/>
      </w:pPr>
      <w:r>
        <w:rPr>
          <w:snapToGrid w:val="0"/>
        </w:rPr>
        <w:t>id-BeamMeasurementIndicationM1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268</w:t>
      </w:r>
    </w:p>
    <w:p w14:paraId="6D3C818E" w14:textId="77777777" w:rsidR="00873E72" w:rsidRDefault="00BE6C3D">
      <w:pPr>
        <w:pStyle w:val="PL"/>
        <w:rPr>
          <w:snapToGrid w:val="0"/>
        </w:rPr>
      </w:pPr>
      <w:r>
        <w:rPr>
          <w:snapToGrid w:val="0"/>
        </w:rPr>
        <w:t>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it-IT"/>
        </w:rPr>
        <w:t>ProtocolIE-ID ::= 269</w:t>
      </w:r>
    </w:p>
    <w:p w14:paraId="45430FCF" w14:textId="77777777" w:rsidR="00873E72" w:rsidRDefault="00BE6C3D">
      <w:pPr>
        <w:pStyle w:val="PL"/>
        <w:tabs>
          <w:tab w:val="left" w:pos="4556"/>
        </w:tabs>
        <w:rPr>
          <w:snapToGrid w:val="0"/>
        </w:rPr>
      </w:pPr>
      <w:r>
        <w:rPr>
          <w:snapToGrid w:val="0"/>
        </w:rPr>
        <w:t>id-UEIdentityIndexList-MBSGroupPaging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it-IT"/>
        </w:rPr>
        <w:t>ProtocolIE-ID ::= 270</w:t>
      </w:r>
    </w:p>
    <w:p w14:paraId="38C24F57" w14:textId="77777777" w:rsidR="00873E72" w:rsidRDefault="00BE6C3D">
      <w:pPr>
        <w:pStyle w:val="PL"/>
        <w:rPr>
          <w:snapToGrid w:val="0"/>
          <w:lang w:val="it-IT"/>
        </w:rPr>
      </w:pPr>
      <w:r>
        <w:rPr>
          <w:snapToGrid w:val="0"/>
        </w:rPr>
        <w:t>id-MulticastRANPagingArea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it-IT"/>
        </w:rPr>
        <w:t>ProtocolIE-ID ::= 271</w:t>
      </w:r>
    </w:p>
    <w:p w14:paraId="116A9FF7" w14:textId="77777777" w:rsidR="00873E72" w:rsidRDefault="00BE6C3D">
      <w:pPr>
        <w:pStyle w:val="PL"/>
        <w:rPr>
          <w:snapToGrid w:val="0"/>
          <w:lang w:val="it-IT"/>
        </w:rPr>
      </w:pPr>
      <w:r>
        <w:rPr>
          <w:rFonts w:hint="eastAsia"/>
          <w:snapToGrid w:val="0"/>
        </w:rPr>
        <w:t>id-Supported-MBS-</w:t>
      </w:r>
      <w:r>
        <w:rPr>
          <w:snapToGrid w:val="0"/>
        </w:rPr>
        <w:t>F</w:t>
      </w:r>
      <w:r>
        <w:rPr>
          <w:rFonts w:hint="eastAsia"/>
          <w:snapToGrid w:val="0"/>
        </w:rPr>
        <w:t>SA</w:t>
      </w:r>
      <w:r>
        <w:rPr>
          <w:snapToGrid w:val="0"/>
        </w:rPr>
        <w:t>-</w:t>
      </w:r>
      <w:r>
        <w:rPr>
          <w:rFonts w:hint="eastAsia"/>
          <w:snapToGrid w:val="0"/>
        </w:rPr>
        <w:t>I</w:t>
      </w:r>
      <w:r>
        <w:rPr>
          <w:snapToGrid w:val="0"/>
        </w:rPr>
        <w:t>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it-IT"/>
        </w:rPr>
        <w:t>ProtocolIE-ID ::= 272</w:t>
      </w:r>
    </w:p>
    <w:p w14:paraId="428774A9" w14:textId="77777777" w:rsidR="00873E72" w:rsidRDefault="00BE6C3D">
      <w:pPr>
        <w:pStyle w:val="PL"/>
        <w:rPr>
          <w:lang w:val="it-IT"/>
        </w:rPr>
      </w:pPr>
      <w:r>
        <w:rPr>
          <w:lang w:val="it-IT"/>
        </w:rPr>
        <w:t>id-</w:t>
      </w:r>
      <w:r>
        <w:rPr>
          <w:rFonts w:eastAsia="CG Times (WN)"/>
          <w:lang w:val="it-IT"/>
        </w:rPr>
        <w:t>MBS-SessionInformation-List</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273</w:t>
      </w:r>
    </w:p>
    <w:p w14:paraId="61935E7E" w14:textId="77777777" w:rsidR="00873E72" w:rsidRDefault="00BE6C3D">
      <w:pPr>
        <w:pStyle w:val="PL"/>
        <w:rPr>
          <w:lang w:val="it-IT"/>
        </w:rPr>
      </w:pPr>
      <w:r>
        <w:rPr>
          <w:lang w:val="it-IT"/>
        </w:rPr>
        <w:lastRenderedPageBreak/>
        <w:t>id-MBS-SessionInformationResponse-List</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274</w:t>
      </w:r>
    </w:p>
    <w:p w14:paraId="6D9D0593" w14:textId="77777777" w:rsidR="00873E72" w:rsidRDefault="00BE6C3D">
      <w:pPr>
        <w:pStyle w:val="PL"/>
        <w:rPr>
          <w:lang w:val="it-IT"/>
        </w:rPr>
      </w:pPr>
      <w:r>
        <w:rPr>
          <w:lang w:val="it-IT"/>
        </w:rPr>
        <w:t>id-MBS-SessionAssociatedInformation</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275</w:t>
      </w:r>
    </w:p>
    <w:p w14:paraId="3BEBD7A2" w14:textId="77777777" w:rsidR="00873E72" w:rsidRDefault="00BE6C3D">
      <w:pPr>
        <w:pStyle w:val="PL"/>
        <w:rPr>
          <w:snapToGrid w:val="0"/>
          <w:lang w:val="it-IT"/>
        </w:rPr>
      </w:pPr>
      <w:r>
        <w:rPr>
          <w:snapToGrid w:val="0"/>
          <w:lang w:val="it-IT" w:eastAsia="zh-CN"/>
        </w:rPr>
        <w:t>id-</w:t>
      </w:r>
      <w:r>
        <w:rPr>
          <w:lang w:val="it-IT" w:eastAsia="zh-CN"/>
        </w:rPr>
        <w:t>SuccessfulHO</w:t>
      </w:r>
      <w:r>
        <w:rPr>
          <w:snapToGrid w:val="0"/>
          <w:lang w:val="it-IT" w:eastAsia="zh-CN"/>
        </w:rPr>
        <w:t>ReportInformation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276</w:t>
      </w:r>
    </w:p>
    <w:p w14:paraId="61BC25CF" w14:textId="77777777" w:rsidR="00873E72" w:rsidRDefault="00BE6C3D">
      <w:pPr>
        <w:pStyle w:val="PL"/>
        <w:rPr>
          <w:snapToGrid w:val="0"/>
          <w:lang w:val="it-IT"/>
        </w:rPr>
      </w:pPr>
      <w:r>
        <w:t>id-SliceRadioResourceStatus-List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277</w:t>
      </w:r>
    </w:p>
    <w:p w14:paraId="0A036CBD" w14:textId="77777777" w:rsidR="00873E72" w:rsidRDefault="00BE6C3D">
      <w:pPr>
        <w:pStyle w:val="PL"/>
        <w:rPr>
          <w:snapToGrid w:val="0"/>
          <w:lang w:val="it-IT"/>
        </w:rPr>
      </w:pPr>
      <w:r>
        <w:rPr>
          <w:lang w:val="it-IT"/>
        </w:rPr>
        <w:t>id-C</w:t>
      </w:r>
      <w:r>
        <w:rPr>
          <w:lang w:val="it-IT" w:eastAsia="ja-JP"/>
        </w:rPr>
        <w:t>ompositeAvailableCapacitySupplementaryUplink</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278</w:t>
      </w:r>
    </w:p>
    <w:p w14:paraId="406F4FC6" w14:textId="77777777" w:rsidR="00873E72" w:rsidRDefault="00BE6C3D">
      <w:pPr>
        <w:pStyle w:val="PL"/>
        <w:rPr>
          <w:snapToGrid w:val="0"/>
          <w:lang w:val="it-IT"/>
        </w:rPr>
      </w:pPr>
      <w:r>
        <w:rPr>
          <w:snapToGrid w:val="0"/>
          <w:lang w:val="it-IT"/>
        </w:rPr>
        <w:t>id-</w:t>
      </w:r>
      <w:r>
        <w:rPr>
          <w:lang w:val="it-IT"/>
        </w:rPr>
        <w:t>S</w:t>
      </w:r>
      <w:r>
        <w:rPr>
          <w:rFonts w:hint="eastAsia"/>
          <w:lang w:val="it-IT"/>
        </w:rPr>
        <w:t>CG</w:t>
      </w:r>
      <w:r>
        <w:rPr>
          <w:lang w:val="it-IT"/>
        </w:rPr>
        <w:t>UEHistoryInformation</w:t>
      </w:r>
      <w:r>
        <w:rPr>
          <w:lang w:val="it-IT"/>
        </w:rPr>
        <w:tab/>
      </w:r>
      <w:r>
        <w:rPr>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279</w:t>
      </w:r>
    </w:p>
    <w:p w14:paraId="095432DA" w14:textId="77777777" w:rsidR="00873E72" w:rsidRDefault="00BE6C3D">
      <w:pPr>
        <w:pStyle w:val="PL"/>
        <w:rPr>
          <w:snapToGrid w:val="0"/>
          <w:lang w:val="en-US"/>
        </w:rPr>
      </w:pPr>
      <w:r>
        <w:rPr>
          <w:snapToGrid w:val="0"/>
          <w:lang w:val="en-US"/>
        </w:rPr>
        <w:t>id-SSBOffsets-List</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280</w:t>
      </w:r>
    </w:p>
    <w:p w14:paraId="7E2F9974" w14:textId="77777777" w:rsidR="00873E72" w:rsidRDefault="00BE6C3D">
      <w:pPr>
        <w:pStyle w:val="PL"/>
        <w:rPr>
          <w:snapToGrid w:val="0"/>
          <w:lang w:val="it-IT"/>
        </w:rPr>
      </w:pPr>
      <w:r>
        <w:rPr>
          <w:snapToGrid w:val="0"/>
          <w:lang w:val="en-US"/>
        </w:rPr>
        <w:t>id-NG-RANnode2SSBOffsetModificationRange</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281</w:t>
      </w:r>
    </w:p>
    <w:p w14:paraId="031EE331" w14:textId="77777777" w:rsidR="00873E72" w:rsidRDefault="00BE6C3D">
      <w:pPr>
        <w:pStyle w:val="PL"/>
        <w:rPr>
          <w:lang w:val="it-IT" w:eastAsia="en-GB"/>
        </w:rPr>
      </w:pPr>
      <w:r>
        <w:rPr>
          <w:lang w:val="it-IT" w:eastAsia="en-GB"/>
        </w:rPr>
        <w:t>id-</w:t>
      </w:r>
      <w:r>
        <w:rPr>
          <w:rFonts w:hint="eastAsia"/>
          <w:lang w:val="it-IT" w:eastAsia="en-GB"/>
        </w:rPr>
        <w:t>Coverage-Modification-List</w:t>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t>ProtocolIE-ID ::= 282</w:t>
      </w:r>
    </w:p>
    <w:p w14:paraId="52FE7F94" w14:textId="77777777" w:rsidR="00873E72" w:rsidRDefault="00BE6C3D">
      <w:pPr>
        <w:pStyle w:val="PL"/>
        <w:rPr>
          <w:snapToGrid w:val="0"/>
          <w:lang w:val="en-US"/>
        </w:rPr>
      </w:pPr>
      <w:r>
        <w:rPr>
          <w:snapToGrid w:val="0"/>
          <w:lang w:val="en-US"/>
        </w:rPr>
        <w:t>id-NR-U-Channel-List</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283</w:t>
      </w:r>
    </w:p>
    <w:p w14:paraId="08713420" w14:textId="77777777" w:rsidR="00873E72" w:rsidRDefault="00BE6C3D">
      <w:pPr>
        <w:pStyle w:val="PL"/>
        <w:rPr>
          <w:snapToGrid w:val="0"/>
          <w:lang w:val="it-IT" w:eastAsia="zh-CN"/>
        </w:rPr>
      </w:pPr>
      <w:r>
        <w:rPr>
          <w:snapToGrid w:val="0"/>
          <w:lang w:val="it-IT" w:eastAsia="zh-CN"/>
        </w:rPr>
        <w:t>id-</w:t>
      </w:r>
      <w:r>
        <w:rPr>
          <w:rFonts w:eastAsia="Malgun Gothic"/>
          <w:snapToGrid w:val="0"/>
          <w:lang w:val="it-IT"/>
        </w:rPr>
        <w:t>Source</w:t>
      </w:r>
      <w:r>
        <w:rPr>
          <w:snapToGrid w:val="0"/>
          <w:lang w:val="it-IT" w:eastAsia="zh-CN"/>
        </w:rPr>
        <w:t>PSCellCGI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val="it-IT" w:eastAsia="zh-CN"/>
        </w:rPr>
        <w:t>284</w:t>
      </w:r>
    </w:p>
    <w:p w14:paraId="79E9748E" w14:textId="77777777" w:rsidR="00873E72" w:rsidRDefault="00BE6C3D">
      <w:pPr>
        <w:pStyle w:val="PL"/>
        <w:rPr>
          <w:snapToGrid w:val="0"/>
          <w:lang w:val="it-IT"/>
        </w:rPr>
      </w:pPr>
      <w:r>
        <w:rPr>
          <w:snapToGrid w:val="0"/>
          <w:lang w:val="it-IT" w:eastAsia="zh-CN"/>
        </w:rPr>
        <w:t>id-FailedPSCellCGI</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rPr>
        <w:t>ProtocolIE-ID ::= 285</w:t>
      </w:r>
    </w:p>
    <w:p w14:paraId="0C296FFD" w14:textId="77777777" w:rsidR="00873E72" w:rsidRDefault="00BE6C3D">
      <w:pPr>
        <w:pStyle w:val="PL"/>
        <w:rPr>
          <w:snapToGrid w:val="0"/>
          <w:lang w:val="it-IT"/>
        </w:rPr>
      </w:pPr>
      <w:r>
        <w:rPr>
          <w:snapToGrid w:val="0"/>
          <w:lang w:val="it-IT" w:eastAsia="zh-CN"/>
        </w:rPr>
        <w:t>id-SCGFailureReportContainer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286</w:t>
      </w:r>
    </w:p>
    <w:p w14:paraId="2CB9EEE4" w14:textId="77777777" w:rsidR="00873E72" w:rsidRDefault="00BE6C3D">
      <w:pPr>
        <w:pStyle w:val="PL"/>
        <w:rPr>
          <w:snapToGrid w:val="0"/>
          <w:lang w:val="it-IT" w:eastAsia="zh-CN" w:bidi="ar"/>
        </w:rPr>
      </w:pPr>
      <w:r>
        <w:rPr>
          <w:snapToGrid w:val="0"/>
          <w:lang w:val="it-IT" w:bidi="ar"/>
        </w:rPr>
        <w:t>id-SNMobilityInformation</w:t>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snapToGrid w:val="0"/>
          <w:lang w:val="it-IT" w:eastAsia="zh-CN" w:bidi="ar"/>
        </w:rPr>
        <w:t xml:space="preserve">ProtocolIE-ID ::= </w:t>
      </w:r>
      <w:r>
        <w:rPr>
          <w:snapToGrid w:val="0"/>
          <w:lang w:val="it-IT" w:bidi="ar"/>
        </w:rPr>
        <w:t>287</w:t>
      </w:r>
    </w:p>
    <w:p w14:paraId="740E5A38" w14:textId="77777777" w:rsidR="00873E72" w:rsidRDefault="00BE6C3D">
      <w:pPr>
        <w:pStyle w:val="PL"/>
        <w:rPr>
          <w:snapToGrid w:val="0"/>
          <w:lang w:val="en-US"/>
        </w:rPr>
      </w:pPr>
      <w:r>
        <w:rPr>
          <w:snapToGrid w:val="0"/>
          <w:lang w:val="en-US"/>
        </w:rPr>
        <w:t>id-SourcePSCellID</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288</w:t>
      </w:r>
    </w:p>
    <w:p w14:paraId="65A81BCA" w14:textId="77777777" w:rsidR="00873E72" w:rsidRDefault="00BE6C3D">
      <w:pPr>
        <w:pStyle w:val="PL"/>
        <w:rPr>
          <w:snapToGrid w:val="0"/>
          <w:lang w:val="it-IT" w:eastAsia="zh-CN"/>
        </w:rPr>
      </w:pPr>
      <w:r>
        <w:rPr>
          <w:snapToGrid w:val="0"/>
          <w:lang w:val="it-IT" w:eastAsia="zh-CN"/>
        </w:rPr>
        <w:t>id-SuitablePSCellCGI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val="it-IT" w:eastAsia="zh-CN"/>
        </w:rPr>
        <w:t>289</w:t>
      </w:r>
    </w:p>
    <w:p w14:paraId="7D3F018D" w14:textId="77777777" w:rsidR="00873E72" w:rsidRDefault="00BE6C3D">
      <w:pPr>
        <w:pStyle w:val="PL"/>
        <w:rPr>
          <w:snapToGrid w:val="0"/>
          <w:lang w:val="it-IT" w:eastAsia="zh-CN"/>
        </w:rPr>
      </w:pPr>
      <w:r>
        <w:rPr>
          <w:snapToGrid w:val="0"/>
          <w:lang w:val="it-IT" w:eastAsia="zh-CN"/>
        </w:rPr>
        <w:t>id-PSCellChangeHistory</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t>ProtocolIE-ID ::= 290</w:t>
      </w:r>
    </w:p>
    <w:p w14:paraId="752B7103" w14:textId="77777777" w:rsidR="00873E72" w:rsidRDefault="00BE6C3D">
      <w:pPr>
        <w:pStyle w:val="PL"/>
        <w:rPr>
          <w:snapToGrid w:val="0"/>
          <w:lang w:val="it-IT"/>
        </w:rPr>
      </w:pPr>
      <w:r>
        <w:rPr>
          <w:snapToGrid w:val="0"/>
          <w:lang w:val="it-IT"/>
        </w:rPr>
        <w:t>id-CHOConfiguration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291</w:t>
      </w:r>
    </w:p>
    <w:p w14:paraId="1E9B646C" w14:textId="77777777" w:rsidR="00873E72" w:rsidRDefault="00BE6C3D">
      <w:pPr>
        <w:pStyle w:val="PL"/>
        <w:rPr>
          <w:snapToGrid w:val="0"/>
          <w:lang w:val="it-IT"/>
        </w:rPr>
      </w:pPr>
      <w:r>
        <w:rPr>
          <w:snapToGrid w:val="0"/>
          <w:lang w:val="it-IT"/>
        </w:rPr>
        <w:t>id-NR-U-ChannelInfo-List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292</w:t>
      </w:r>
    </w:p>
    <w:p w14:paraId="4A683F1A" w14:textId="77777777" w:rsidR="00873E72" w:rsidRDefault="00BE6C3D">
      <w:pPr>
        <w:pStyle w:val="PL"/>
        <w:rPr>
          <w:snapToGrid w:val="0"/>
          <w:lang w:val="it-IT"/>
        </w:rPr>
      </w:pPr>
      <w:r>
        <w:rPr>
          <w:snapToGrid w:val="0"/>
          <w:lang w:val="it-IT"/>
        </w:rPr>
        <w:t>id-PSCellHistoryInformationRetrieve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293</w:t>
      </w:r>
    </w:p>
    <w:p w14:paraId="1C49A74F" w14:textId="77777777" w:rsidR="00873E72" w:rsidRDefault="00BE6C3D">
      <w:pPr>
        <w:pStyle w:val="PL"/>
        <w:rPr>
          <w:snapToGrid w:val="0"/>
          <w:lang w:val="it-IT"/>
        </w:rPr>
      </w:pPr>
      <w:r>
        <w:rPr>
          <w:snapToGrid w:val="0"/>
          <w:lang w:val="it-IT"/>
        </w:rPr>
        <w:t>id-NG-RANnode2SSBOffsetsModificationRange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294</w:t>
      </w:r>
    </w:p>
    <w:p w14:paraId="50A43387" w14:textId="77777777" w:rsidR="00873E72" w:rsidRDefault="00BE6C3D">
      <w:pPr>
        <w:pStyle w:val="PL"/>
        <w:rPr>
          <w:snapToGrid w:val="0"/>
          <w:lang w:val="it-IT"/>
        </w:rPr>
      </w:pPr>
      <w:r>
        <w:rPr>
          <w:snapToGrid w:val="0"/>
          <w:lang w:val="it-IT"/>
        </w:rPr>
        <w:t>id-MIMOPRBusageInformation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295</w:t>
      </w:r>
    </w:p>
    <w:p w14:paraId="465993DD" w14:textId="77777777" w:rsidR="00873E72" w:rsidRDefault="00BE6C3D">
      <w:pPr>
        <w:pStyle w:val="PL"/>
        <w:snapToGrid w:val="0"/>
        <w:rPr>
          <w:rFonts w:cs="Courier New"/>
          <w:snapToGrid w:val="0"/>
          <w:szCs w:val="16"/>
          <w:lang w:val="fr-FR"/>
        </w:rPr>
      </w:pPr>
      <w:r>
        <w:rPr>
          <w:rFonts w:cs="Courier New"/>
          <w:snapToGrid w:val="0"/>
          <w:szCs w:val="16"/>
          <w:lang w:val="fr-FR"/>
        </w:rPr>
        <w:t>id-F1C</w:t>
      </w:r>
      <w:r>
        <w:rPr>
          <w:rFonts w:cs="Courier New"/>
          <w:snapToGrid w:val="0"/>
          <w:szCs w:val="16"/>
          <w:lang w:val="fr-FR" w:eastAsia="zh-CN"/>
        </w:rPr>
        <w:t>TrafficContainer</w:t>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t>ProtocolIE-ID ::= 296</w:t>
      </w:r>
    </w:p>
    <w:p w14:paraId="758A6C9C" w14:textId="77777777" w:rsidR="00873E72" w:rsidRDefault="00BE6C3D">
      <w:pPr>
        <w:pStyle w:val="PL"/>
        <w:rPr>
          <w:rFonts w:cs="Courier New"/>
          <w:snapToGrid w:val="0"/>
          <w:szCs w:val="16"/>
          <w:lang w:val="it-IT"/>
        </w:rPr>
      </w:pPr>
      <w:r>
        <w:rPr>
          <w:rFonts w:cs="Courier New"/>
          <w:snapToGrid w:val="0"/>
          <w:szCs w:val="16"/>
        </w:rPr>
        <w:t>id-IAB-MT-Cell-List</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ProtocolIE-ID ::= 297</w:t>
      </w:r>
    </w:p>
    <w:p w14:paraId="5A758904" w14:textId="77777777" w:rsidR="00873E72" w:rsidRDefault="00BE6C3D">
      <w:pPr>
        <w:pStyle w:val="PL"/>
        <w:rPr>
          <w:rFonts w:cs="Courier New"/>
          <w:snapToGrid w:val="0"/>
          <w:szCs w:val="16"/>
          <w:lang w:val="it-IT"/>
        </w:rPr>
      </w:pPr>
      <w:r>
        <w:rPr>
          <w:rFonts w:cs="Courier New"/>
          <w:snapToGrid w:val="0"/>
          <w:szCs w:val="16"/>
          <w:lang w:eastAsia="zh-CN"/>
        </w:rPr>
        <w:t>id-NoPDUSessionIndication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val="it-IT"/>
        </w:rPr>
        <w:t>ProtocolIE-ID ::= 298</w:t>
      </w:r>
    </w:p>
    <w:p w14:paraId="6A165177" w14:textId="77777777" w:rsidR="00873E72" w:rsidRDefault="00BE6C3D">
      <w:pPr>
        <w:pStyle w:val="PL"/>
        <w:rPr>
          <w:rFonts w:cs="Courier New"/>
          <w:snapToGrid w:val="0"/>
          <w:szCs w:val="16"/>
          <w:lang w:val="en-US" w:eastAsia="zh-CN"/>
        </w:rPr>
      </w:pPr>
      <w:r>
        <w:rPr>
          <w:rFonts w:cs="Courier New"/>
          <w:snapToGrid w:val="0"/>
          <w:szCs w:val="16"/>
          <w:lang w:eastAsia="zh-CN"/>
        </w:rPr>
        <w:t>id-</w:t>
      </w:r>
      <w:r>
        <w:rPr>
          <w:rFonts w:cs="Courier New"/>
          <w:snapToGrid w:val="0"/>
          <w:szCs w:val="16"/>
          <w:lang w:val="en-US" w:eastAsia="zh-CN"/>
        </w:rPr>
        <w:t>IAB-TNL-Address-Request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299</w:t>
      </w:r>
    </w:p>
    <w:p w14:paraId="75403B76" w14:textId="77777777" w:rsidR="00873E72" w:rsidRDefault="00BE6C3D">
      <w:pPr>
        <w:pStyle w:val="PL"/>
        <w:rPr>
          <w:rFonts w:cs="Courier New"/>
          <w:snapToGrid w:val="0"/>
          <w:szCs w:val="16"/>
          <w:lang w:val="en-US" w:eastAsia="zh-CN"/>
        </w:rPr>
      </w:pPr>
      <w:r>
        <w:rPr>
          <w:rFonts w:cs="Courier New"/>
          <w:snapToGrid w:val="0"/>
          <w:szCs w:val="16"/>
          <w:lang w:eastAsia="zh-CN"/>
        </w:rPr>
        <w:t>id-</w:t>
      </w:r>
      <w:r>
        <w:rPr>
          <w:rFonts w:cs="Courier New"/>
          <w:snapToGrid w:val="0"/>
          <w:szCs w:val="16"/>
          <w:lang w:val="en-US" w:eastAsia="zh-CN"/>
        </w:rPr>
        <w:t>IAB-TNL-Address-Response</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300</w:t>
      </w:r>
    </w:p>
    <w:p w14:paraId="3C361A06" w14:textId="77777777" w:rsidR="00873E72" w:rsidRDefault="00BE6C3D">
      <w:pPr>
        <w:pStyle w:val="PL"/>
        <w:rPr>
          <w:rFonts w:cs="Courier New"/>
          <w:snapToGrid w:val="0"/>
          <w:szCs w:val="16"/>
          <w:lang w:val="en-US" w:eastAsia="zh-CN"/>
        </w:rPr>
      </w:pPr>
      <w:r>
        <w:rPr>
          <w:rFonts w:cs="Courier New"/>
          <w:snapToGrid w:val="0"/>
          <w:szCs w:val="16"/>
          <w:lang w:eastAsia="zh-CN"/>
        </w:rPr>
        <w:t>id-</w:t>
      </w:r>
      <w:r>
        <w:rPr>
          <w:rFonts w:cs="Courier New"/>
          <w:snapToGrid w:val="0"/>
          <w:szCs w:val="16"/>
          <w:lang w:val="en-US" w:eastAsia="zh-CN"/>
        </w:rPr>
        <w:t>TrafficToBeAddedList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301</w:t>
      </w:r>
    </w:p>
    <w:p w14:paraId="02913146" w14:textId="77777777" w:rsidR="00873E72" w:rsidRDefault="00BE6C3D">
      <w:pPr>
        <w:pStyle w:val="PL"/>
        <w:rPr>
          <w:rFonts w:cs="Courier New"/>
          <w:snapToGrid w:val="0"/>
          <w:szCs w:val="16"/>
          <w:lang w:val="en-US" w:eastAsia="zh-CN"/>
        </w:rPr>
      </w:pPr>
      <w:r>
        <w:rPr>
          <w:rFonts w:cs="Courier New"/>
          <w:snapToGrid w:val="0"/>
          <w:szCs w:val="16"/>
          <w:lang w:eastAsia="zh-CN"/>
        </w:rPr>
        <w:t>id-</w:t>
      </w:r>
      <w:r>
        <w:rPr>
          <w:rFonts w:cs="Courier New"/>
          <w:snapToGrid w:val="0"/>
          <w:szCs w:val="16"/>
          <w:lang w:val="en-US" w:eastAsia="zh-CN"/>
        </w:rPr>
        <w:t>TrafficToBeModifiedList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302</w:t>
      </w:r>
    </w:p>
    <w:p w14:paraId="171BFCC9" w14:textId="77777777" w:rsidR="00873E72" w:rsidRDefault="00BE6C3D">
      <w:pPr>
        <w:pStyle w:val="PL"/>
        <w:rPr>
          <w:rFonts w:cs="Courier New"/>
          <w:snapToGrid w:val="0"/>
          <w:szCs w:val="16"/>
          <w:lang w:val="en-US" w:eastAsia="zh-CN"/>
        </w:rPr>
      </w:pPr>
      <w:r>
        <w:rPr>
          <w:rFonts w:cs="Courier New"/>
          <w:snapToGrid w:val="0"/>
          <w:szCs w:val="16"/>
          <w:lang w:eastAsia="zh-CN"/>
        </w:rPr>
        <w:t>id-</w:t>
      </w:r>
      <w:r>
        <w:rPr>
          <w:rFonts w:cs="Courier New"/>
          <w:snapToGrid w:val="0"/>
          <w:szCs w:val="16"/>
        </w:rPr>
        <w:t>TrafficToBeReleaseInformation</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303</w:t>
      </w:r>
    </w:p>
    <w:p w14:paraId="27BD60E6" w14:textId="77777777" w:rsidR="00873E72" w:rsidRDefault="00BE6C3D">
      <w:pPr>
        <w:pStyle w:val="PL"/>
        <w:rPr>
          <w:rFonts w:cs="Courier New"/>
          <w:snapToGrid w:val="0"/>
          <w:szCs w:val="16"/>
          <w:lang w:val="en-US" w:eastAsia="zh-CN"/>
        </w:rPr>
      </w:pPr>
      <w:r>
        <w:rPr>
          <w:rFonts w:cs="Courier New"/>
          <w:snapToGrid w:val="0"/>
          <w:szCs w:val="16"/>
          <w:lang w:eastAsia="zh-CN"/>
        </w:rPr>
        <w:t>id-</w:t>
      </w:r>
      <w:r>
        <w:rPr>
          <w:rFonts w:cs="Courier New"/>
          <w:snapToGrid w:val="0"/>
          <w:szCs w:val="16"/>
          <w:lang w:val="en-US" w:eastAsia="zh-CN"/>
        </w:rPr>
        <w:t>TrafficAddedList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304</w:t>
      </w:r>
    </w:p>
    <w:p w14:paraId="273B12AD" w14:textId="77777777" w:rsidR="00873E72" w:rsidRDefault="00BE6C3D">
      <w:pPr>
        <w:pStyle w:val="PL"/>
        <w:rPr>
          <w:rFonts w:cs="Courier New"/>
          <w:snapToGrid w:val="0"/>
          <w:szCs w:val="16"/>
          <w:lang w:val="en-US" w:eastAsia="zh-CN"/>
        </w:rPr>
      </w:pPr>
      <w:r>
        <w:rPr>
          <w:rFonts w:cs="Courier New"/>
          <w:snapToGrid w:val="0"/>
          <w:szCs w:val="16"/>
          <w:lang w:eastAsia="zh-CN"/>
        </w:rPr>
        <w:t>id-</w:t>
      </w:r>
      <w:r>
        <w:rPr>
          <w:rFonts w:cs="Courier New"/>
          <w:snapToGrid w:val="0"/>
          <w:szCs w:val="16"/>
          <w:lang w:val="en-US" w:eastAsia="zh-CN"/>
        </w:rPr>
        <w:t>TrafficModifiedList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305</w:t>
      </w:r>
    </w:p>
    <w:p w14:paraId="20483664" w14:textId="77777777" w:rsidR="00873E72" w:rsidRDefault="00BE6C3D">
      <w:pPr>
        <w:pStyle w:val="PL"/>
        <w:rPr>
          <w:rFonts w:cs="Courier New"/>
          <w:snapToGrid w:val="0"/>
          <w:szCs w:val="16"/>
          <w:lang w:val="en-US" w:eastAsia="zh-CN"/>
        </w:rPr>
      </w:pPr>
      <w:r>
        <w:rPr>
          <w:rFonts w:cs="Courier New"/>
          <w:snapToGrid w:val="0"/>
          <w:szCs w:val="16"/>
          <w:lang w:eastAsia="zh-CN"/>
        </w:rPr>
        <w:t>id-</w:t>
      </w:r>
      <w:r>
        <w:rPr>
          <w:rFonts w:cs="Courier New"/>
          <w:snapToGrid w:val="0"/>
          <w:szCs w:val="16"/>
          <w:lang w:val="en-US" w:eastAsia="zh-CN"/>
        </w:rPr>
        <w:t>TrafficNotAddedList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306</w:t>
      </w:r>
    </w:p>
    <w:p w14:paraId="0D5B4F02" w14:textId="77777777" w:rsidR="00873E72" w:rsidRDefault="00BE6C3D">
      <w:pPr>
        <w:pStyle w:val="PL"/>
        <w:rPr>
          <w:rFonts w:cs="Courier New"/>
          <w:snapToGrid w:val="0"/>
          <w:szCs w:val="16"/>
          <w:lang w:val="en-US" w:eastAsia="zh-CN"/>
        </w:rPr>
      </w:pPr>
      <w:r>
        <w:rPr>
          <w:rFonts w:cs="Courier New"/>
          <w:snapToGrid w:val="0"/>
          <w:szCs w:val="16"/>
          <w:lang w:eastAsia="zh-CN"/>
        </w:rPr>
        <w:t>id-</w:t>
      </w:r>
      <w:r>
        <w:rPr>
          <w:rFonts w:cs="Courier New"/>
          <w:snapToGrid w:val="0"/>
          <w:szCs w:val="16"/>
          <w:lang w:val="en-US" w:eastAsia="zh-CN"/>
        </w:rPr>
        <w:t>TrafficNotModifiedList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307</w:t>
      </w:r>
    </w:p>
    <w:p w14:paraId="02F2A771" w14:textId="77777777" w:rsidR="00873E72" w:rsidRDefault="00BE6C3D">
      <w:pPr>
        <w:pStyle w:val="PL"/>
        <w:rPr>
          <w:rFonts w:cs="Courier New"/>
          <w:snapToGrid w:val="0"/>
          <w:szCs w:val="16"/>
          <w:lang w:val="en-US" w:eastAsia="zh-CN"/>
        </w:rPr>
      </w:pPr>
      <w:r>
        <w:rPr>
          <w:rFonts w:cs="Courier New"/>
          <w:snapToGrid w:val="0"/>
          <w:szCs w:val="16"/>
          <w:lang w:eastAsia="zh-CN"/>
        </w:rPr>
        <w:t>id-</w:t>
      </w:r>
      <w:r>
        <w:rPr>
          <w:rFonts w:cs="Courier New"/>
          <w:snapToGrid w:val="0"/>
          <w:szCs w:val="16"/>
          <w:lang w:val="en-US" w:eastAsia="zh-CN"/>
        </w:rPr>
        <w:t>TrafficRequiredToBeModifiedList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308</w:t>
      </w:r>
    </w:p>
    <w:p w14:paraId="320E57DE" w14:textId="77777777" w:rsidR="00873E72" w:rsidRDefault="00BE6C3D">
      <w:pPr>
        <w:pStyle w:val="PL"/>
        <w:rPr>
          <w:rFonts w:cs="Courier New"/>
          <w:snapToGrid w:val="0"/>
          <w:szCs w:val="16"/>
          <w:lang w:val="en-US" w:eastAsia="zh-CN"/>
        </w:rPr>
      </w:pPr>
      <w:r>
        <w:rPr>
          <w:rFonts w:cs="Courier New"/>
          <w:snapToGrid w:val="0"/>
          <w:szCs w:val="16"/>
          <w:lang w:eastAsia="zh-CN"/>
        </w:rPr>
        <w:t>id-</w:t>
      </w:r>
      <w:r>
        <w:rPr>
          <w:rFonts w:cs="Courier New"/>
          <w:snapToGrid w:val="0"/>
          <w:szCs w:val="16"/>
          <w:lang w:val="en-US" w:eastAsia="zh-CN"/>
        </w:rPr>
        <w:t>TrafficRequiredModifiedList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309</w:t>
      </w:r>
    </w:p>
    <w:p w14:paraId="6B4DB3DE" w14:textId="77777777" w:rsidR="00873E72" w:rsidRDefault="00BE6C3D">
      <w:pPr>
        <w:pStyle w:val="PL"/>
        <w:rPr>
          <w:rFonts w:cs="Courier New"/>
          <w:snapToGrid w:val="0"/>
          <w:szCs w:val="16"/>
          <w:lang w:val="it-IT"/>
        </w:rPr>
      </w:pPr>
      <w:r>
        <w:rPr>
          <w:rFonts w:cs="Courier New"/>
          <w:snapToGrid w:val="0"/>
          <w:szCs w:val="16"/>
          <w:lang w:val="it-IT"/>
        </w:rPr>
        <w:t>id-TrafficReleasedList</w:t>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t>ProtocolIE-ID ::= 310</w:t>
      </w:r>
    </w:p>
    <w:p w14:paraId="1EFA42C9" w14:textId="77777777" w:rsidR="00873E72" w:rsidRDefault="00BE6C3D">
      <w:pPr>
        <w:pStyle w:val="PL"/>
        <w:rPr>
          <w:rFonts w:cs="Courier New"/>
          <w:snapToGrid w:val="0"/>
          <w:szCs w:val="16"/>
          <w:lang w:val="it-IT"/>
        </w:rPr>
      </w:pPr>
      <w:r>
        <w:rPr>
          <w:rFonts w:cs="Courier New"/>
          <w:snapToGrid w:val="0"/>
          <w:szCs w:val="16"/>
          <w:lang w:val="en-US" w:eastAsia="zh-CN"/>
        </w:rPr>
        <w:t>id-IABTNLAddressToBeAdded</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311</w:t>
      </w:r>
    </w:p>
    <w:p w14:paraId="01E0EBAB" w14:textId="77777777" w:rsidR="00873E72" w:rsidRDefault="00BE6C3D">
      <w:pPr>
        <w:pStyle w:val="PL"/>
        <w:rPr>
          <w:rFonts w:cs="Courier New"/>
          <w:snapToGrid w:val="0"/>
          <w:szCs w:val="16"/>
          <w:lang w:val="it-IT"/>
        </w:rPr>
      </w:pPr>
      <w:r>
        <w:rPr>
          <w:rFonts w:cs="Courier New"/>
          <w:snapToGrid w:val="0"/>
          <w:szCs w:val="16"/>
          <w:lang w:val="en-US" w:eastAsia="zh-CN"/>
        </w:rPr>
        <w:t>id-IABTNLAddressToBeReleasedList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312</w:t>
      </w:r>
    </w:p>
    <w:p w14:paraId="2CBDC003" w14:textId="77777777" w:rsidR="00873E72" w:rsidRDefault="00BE6C3D">
      <w:pPr>
        <w:pStyle w:val="PL"/>
        <w:rPr>
          <w:rFonts w:cs="Courier New"/>
          <w:szCs w:val="16"/>
          <w:lang w:val="it-IT"/>
        </w:rPr>
      </w:pPr>
      <w:r>
        <w:rPr>
          <w:rFonts w:cs="Courier New"/>
          <w:szCs w:val="16"/>
          <w:lang w:val="it-IT"/>
        </w:rPr>
        <w:t>id-nonF1-Terminating-</w:t>
      </w:r>
      <w:r>
        <w:rPr>
          <w:rFonts w:cs="Courier New" w:hint="eastAsia"/>
          <w:szCs w:val="16"/>
          <w:lang w:val="en-US" w:eastAsia="zh-CN"/>
        </w:rPr>
        <w:t>IAB-</w:t>
      </w:r>
      <w:r>
        <w:rPr>
          <w:rFonts w:cs="Courier New"/>
          <w:szCs w:val="16"/>
          <w:lang w:val="it-IT"/>
        </w:rPr>
        <w:t>DonorUEXnAPID</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313</w:t>
      </w:r>
    </w:p>
    <w:p w14:paraId="067BF21C" w14:textId="77777777" w:rsidR="00873E72" w:rsidRDefault="00BE6C3D">
      <w:pPr>
        <w:pStyle w:val="PL"/>
        <w:rPr>
          <w:rFonts w:cs="Courier New"/>
          <w:snapToGrid w:val="0"/>
          <w:szCs w:val="16"/>
          <w:lang w:val="it-IT"/>
        </w:rPr>
      </w:pPr>
      <w:r>
        <w:rPr>
          <w:rFonts w:cs="Courier New"/>
          <w:szCs w:val="16"/>
          <w:lang w:val="it-IT"/>
        </w:rPr>
        <w:t>id-F1-Terminating-</w:t>
      </w:r>
      <w:r>
        <w:rPr>
          <w:rFonts w:cs="Courier New" w:hint="eastAsia"/>
          <w:szCs w:val="16"/>
          <w:lang w:val="en-US" w:eastAsia="zh-CN"/>
        </w:rPr>
        <w:t>IAB-</w:t>
      </w:r>
      <w:r>
        <w:rPr>
          <w:rFonts w:cs="Courier New"/>
          <w:szCs w:val="16"/>
          <w:lang w:val="it-IT"/>
        </w:rPr>
        <w:t>DonorUEXnAPID</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314</w:t>
      </w:r>
    </w:p>
    <w:p w14:paraId="5C03DD6F" w14:textId="77777777" w:rsidR="00873E72" w:rsidRDefault="00BE6C3D">
      <w:pPr>
        <w:pStyle w:val="PL"/>
      </w:pPr>
      <w:r>
        <w:rPr>
          <w:lang w:eastAsia="en-GB"/>
        </w:rPr>
        <w:t>id-BoundaryNodeCellsList</w:t>
      </w:r>
      <w:r>
        <w:tab/>
      </w:r>
      <w:r>
        <w:tab/>
      </w:r>
      <w:r>
        <w:tab/>
      </w:r>
      <w:r>
        <w:tab/>
      </w:r>
      <w:r>
        <w:tab/>
      </w:r>
      <w:r>
        <w:tab/>
      </w:r>
      <w:r>
        <w:tab/>
      </w:r>
      <w:r>
        <w:tab/>
      </w:r>
      <w:r>
        <w:tab/>
      </w:r>
      <w:r>
        <w:tab/>
      </w:r>
      <w:r>
        <w:tab/>
      </w:r>
      <w:r>
        <w:tab/>
      </w:r>
      <w:r>
        <w:tab/>
      </w:r>
      <w:r>
        <w:tab/>
      </w:r>
      <w:r>
        <w:tab/>
      </w:r>
      <w:r>
        <w:tab/>
      </w:r>
      <w:r>
        <w:tab/>
      </w:r>
      <w:r>
        <w:tab/>
      </w:r>
      <w:r>
        <w:tab/>
      </w:r>
      <w:r>
        <w:rPr>
          <w:lang w:eastAsia="en-GB"/>
        </w:rPr>
        <w:t>ProtocolIE-ID ::= 315</w:t>
      </w:r>
    </w:p>
    <w:p w14:paraId="1B52CD2F" w14:textId="77777777" w:rsidR="00873E72" w:rsidRDefault="00BE6C3D">
      <w:pPr>
        <w:pStyle w:val="PL"/>
      </w:pPr>
      <w:r>
        <w:rPr>
          <w:lang w:eastAsia="en-GB"/>
        </w:rPr>
        <w:t>id-ParentNodeCellsList</w:t>
      </w:r>
      <w:r>
        <w:tab/>
      </w:r>
      <w:r>
        <w:tab/>
      </w:r>
      <w:r>
        <w:tab/>
      </w:r>
      <w:r>
        <w:tab/>
      </w:r>
      <w:r>
        <w:tab/>
      </w:r>
      <w:r>
        <w:tab/>
      </w:r>
      <w:r>
        <w:tab/>
      </w:r>
      <w:r>
        <w:tab/>
      </w:r>
      <w:r>
        <w:tab/>
      </w:r>
      <w:r>
        <w:tab/>
      </w:r>
      <w:r>
        <w:tab/>
      </w:r>
      <w:r>
        <w:tab/>
      </w:r>
      <w:r>
        <w:tab/>
      </w:r>
      <w:r>
        <w:tab/>
      </w:r>
      <w:r>
        <w:tab/>
      </w:r>
      <w:r>
        <w:tab/>
      </w:r>
      <w:r>
        <w:tab/>
      </w:r>
      <w:r>
        <w:tab/>
      </w:r>
      <w:r>
        <w:tab/>
      </w:r>
      <w:r>
        <w:tab/>
      </w:r>
      <w:r>
        <w:rPr>
          <w:lang w:eastAsia="en-GB"/>
        </w:rPr>
        <w:t>ProtocolIE-ID ::= 316</w:t>
      </w:r>
    </w:p>
    <w:p w14:paraId="52964017" w14:textId="77777777" w:rsidR="00873E72" w:rsidRDefault="00BE6C3D">
      <w:pPr>
        <w:pStyle w:val="PL"/>
        <w:rPr>
          <w:lang w:val="fr-FR" w:eastAsia="en-GB"/>
        </w:rPr>
      </w:pPr>
      <w:r>
        <w:rPr>
          <w:lang w:val="fr-FR"/>
        </w:rPr>
        <w:t>id-tdd-</w:t>
      </w:r>
      <w:r>
        <w:rPr>
          <w:lang w:val="fr-FR" w:eastAsia="en-GB"/>
        </w:rPr>
        <w:t>GNB-DU-Cell-Resource-Configuration</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eastAsia="en-GB"/>
        </w:rPr>
        <w:t>ProtocolIE-ID ::= 317</w:t>
      </w:r>
    </w:p>
    <w:p w14:paraId="69259F26" w14:textId="77777777" w:rsidR="00873E72" w:rsidRDefault="00BE6C3D">
      <w:pPr>
        <w:pStyle w:val="PL"/>
        <w:rPr>
          <w:lang w:val="fr-FR" w:eastAsia="en-GB"/>
        </w:rPr>
      </w:pPr>
      <w:r>
        <w:rPr>
          <w:lang w:val="fr-FR"/>
        </w:rPr>
        <w:t>id-UL-</w:t>
      </w:r>
      <w:r>
        <w:rPr>
          <w:lang w:val="fr-FR" w:eastAsia="en-GB"/>
        </w:rPr>
        <w:t>GNB-DU-Cell-Resource-Configuration</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eastAsia="en-GB"/>
        </w:rPr>
        <w:t>ProtocolIE-ID ::= 318</w:t>
      </w:r>
    </w:p>
    <w:p w14:paraId="63576B1D" w14:textId="77777777" w:rsidR="00873E72" w:rsidRDefault="00BE6C3D">
      <w:pPr>
        <w:pStyle w:val="PL"/>
        <w:rPr>
          <w:rFonts w:cs="Courier New"/>
          <w:snapToGrid w:val="0"/>
          <w:szCs w:val="16"/>
          <w:lang w:val="it-IT"/>
        </w:rPr>
      </w:pPr>
      <w:r>
        <w:rPr>
          <w:rFonts w:cs="Courier New"/>
          <w:snapToGrid w:val="0"/>
          <w:szCs w:val="16"/>
          <w:lang w:val="it-IT"/>
        </w:rPr>
        <w:t>id-DL-GNB-DU-Cell-Resource-Configuration</w:t>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t>ProtocolIE-ID ::= 319</w:t>
      </w:r>
    </w:p>
    <w:p w14:paraId="2BB53079" w14:textId="77777777" w:rsidR="00873E72" w:rsidRDefault="00BE6C3D">
      <w:pPr>
        <w:pStyle w:val="PL"/>
        <w:rPr>
          <w:rFonts w:cs="Courier New"/>
          <w:snapToGrid w:val="0"/>
          <w:szCs w:val="16"/>
          <w:lang w:val="it-IT"/>
        </w:rPr>
      </w:pPr>
      <w:r>
        <w:rPr>
          <w:rFonts w:cs="Courier New"/>
          <w:snapToGrid w:val="0"/>
          <w:szCs w:val="16"/>
          <w:lang w:val="it-IT"/>
        </w:rPr>
        <w:t>id-permutation</w:t>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t>ProtocolIE-ID ::= 320</w:t>
      </w:r>
    </w:p>
    <w:p w14:paraId="61114BE0" w14:textId="77777777" w:rsidR="00873E72" w:rsidRDefault="00BE6C3D">
      <w:pPr>
        <w:pStyle w:val="PL"/>
        <w:rPr>
          <w:rFonts w:cs="Courier New"/>
          <w:snapToGrid w:val="0"/>
          <w:szCs w:val="16"/>
          <w:lang w:val="it-IT"/>
        </w:rPr>
      </w:pPr>
      <w:r>
        <w:rPr>
          <w:rFonts w:cs="Courier New"/>
          <w:szCs w:val="16"/>
          <w:lang w:val="it-IT"/>
        </w:rPr>
        <w:t>id-IABTNLAddressException</w:t>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t>ProtocolIE-ID ::= 321</w:t>
      </w:r>
    </w:p>
    <w:p w14:paraId="6F98B9DF" w14:textId="77777777" w:rsidR="00873E72" w:rsidRDefault="00BE6C3D">
      <w:pPr>
        <w:pStyle w:val="PL"/>
        <w:rPr>
          <w:snapToGrid w:val="0"/>
          <w:lang w:val="it-IT"/>
        </w:rPr>
      </w:pPr>
      <w:r>
        <w:rPr>
          <w:lang w:val="it-IT"/>
        </w:rPr>
        <w:t>id-</w:t>
      </w:r>
      <w:r>
        <w:rPr>
          <w:snapToGrid w:val="0"/>
          <w:lang w:val="it-IT"/>
        </w:rPr>
        <w:t>CHOinformation-AddReq</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322</w:t>
      </w:r>
    </w:p>
    <w:p w14:paraId="511F969F" w14:textId="77777777" w:rsidR="00873E72" w:rsidRDefault="00BE6C3D">
      <w:pPr>
        <w:pStyle w:val="PL"/>
        <w:rPr>
          <w:snapToGrid w:val="0"/>
          <w:lang w:val="it-IT"/>
        </w:rPr>
      </w:pPr>
      <w:r>
        <w:rPr>
          <w:lang w:val="it-IT"/>
        </w:rPr>
        <w:t>id-</w:t>
      </w:r>
      <w:r>
        <w:rPr>
          <w:snapToGrid w:val="0"/>
          <w:lang w:val="it-IT"/>
        </w:rPr>
        <w:t>CHOinformation-ModReq</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323</w:t>
      </w:r>
    </w:p>
    <w:p w14:paraId="43E24048" w14:textId="77777777" w:rsidR="00873E72" w:rsidRDefault="00BE6C3D">
      <w:pPr>
        <w:pStyle w:val="PL"/>
        <w:rPr>
          <w:snapToGrid w:val="0"/>
          <w:lang w:val="it-IT"/>
        </w:rPr>
      </w:pPr>
      <w:r>
        <w:rPr>
          <w:snapToGrid w:val="0"/>
          <w:lang w:val="it-IT"/>
        </w:rPr>
        <w:t>id-SurvivalTime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324</w:t>
      </w:r>
    </w:p>
    <w:p w14:paraId="59C8E0EC" w14:textId="77777777" w:rsidR="00873E72" w:rsidRDefault="00BE6C3D">
      <w:pPr>
        <w:pStyle w:val="PL"/>
        <w:rPr>
          <w:snapToGrid w:val="0"/>
          <w:lang w:val="it-IT" w:eastAsia="zh-CN"/>
        </w:rPr>
      </w:pPr>
      <w:r>
        <w:rPr>
          <w:snapToGrid w:val="0"/>
          <w:lang w:val="it-IT"/>
        </w:rPr>
        <w:t>id-</w:t>
      </w:r>
      <w:r>
        <w:rPr>
          <w:snapToGrid w:val="0"/>
          <w:lang w:val="it-IT" w:eastAsia="zh-CN"/>
        </w:rPr>
        <w:t>TimeSynchronizationAssistanceInformation</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rPr>
        <w:t>ProtocolIE-ID ::= 325</w:t>
      </w:r>
    </w:p>
    <w:p w14:paraId="0A69A49D" w14:textId="77777777" w:rsidR="00873E72" w:rsidRDefault="00BE6C3D">
      <w:pPr>
        <w:pStyle w:val="PL"/>
        <w:rPr>
          <w:snapToGrid w:val="0"/>
          <w:lang w:val="it-IT"/>
        </w:rPr>
      </w:pPr>
      <w:r>
        <w:rPr>
          <w:snapToGrid w:val="0"/>
          <w:lang w:val="it-IT"/>
        </w:rPr>
        <w:t>id-</w:t>
      </w:r>
      <w:r>
        <w:rPr>
          <w:lang w:val="it-IT"/>
        </w:rPr>
        <w:t>SCGActivationRequest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326</w:t>
      </w:r>
    </w:p>
    <w:p w14:paraId="11DCDD93" w14:textId="77777777" w:rsidR="00873E72" w:rsidRDefault="00BE6C3D">
      <w:pPr>
        <w:pStyle w:val="PL"/>
        <w:rPr>
          <w:snapToGrid w:val="0"/>
          <w:lang w:val="it-IT"/>
        </w:rPr>
      </w:pPr>
      <w:r>
        <w:rPr>
          <w:snapToGrid w:val="0"/>
          <w:lang w:val="it-IT"/>
        </w:rPr>
        <w:lastRenderedPageBreak/>
        <w:t>id-</w:t>
      </w:r>
      <w:r>
        <w:rPr>
          <w:lang w:val="it-IT"/>
        </w:rPr>
        <w:t>SCGActivationStatus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327</w:t>
      </w:r>
    </w:p>
    <w:p w14:paraId="612D0F44" w14:textId="77777777" w:rsidR="00873E72" w:rsidRDefault="00BE6C3D">
      <w:pPr>
        <w:pStyle w:val="PL"/>
        <w:rPr>
          <w:lang w:val="it-IT"/>
        </w:rPr>
      </w:pPr>
      <w:r>
        <w:rPr>
          <w:rFonts w:eastAsia="DengXian"/>
          <w:lang w:val="it-IT" w:eastAsia="en-GB"/>
        </w:rPr>
        <w:t>id-</w:t>
      </w:r>
      <w:r>
        <w:rPr>
          <w:lang w:val="it-IT"/>
        </w:rPr>
        <w:t>CPAInformationRequest</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328</w:t>
      </w:r>
    </w:p>
    <w:p w14:paraId="18AF8CC1" w14:textId="77777777" w:rsidR="00873E72" w:rsidRDefault="00BE6C3D">
      <w:pPr>
        <w:pStyle w:val="PL"/>
        <w:rPr>
          <w:lang w:val="it-IT"/>
        </w:rPr>
      </w:pPr>
      <w:r>
        <w:rPr>
          <w:lang w:val="it-IT"/>
        </w:rPr>
        <w:t>id-CPAInformationAck</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329</w:t>
      </w:r>
    </w:p>
    <w:p w14:paraId="21B794EB" w14:textId="77777777" w:rsidR="00873E72" w:rsidRDefault="00BE6C3D">
      <w:pPr>
        <w:pStyle w:val="PL"/>
        <w:rPr>
          <w:lang w:val="it-IT"/>
        </w:rPr>
      </w:pPr>
      <w:r>
        <w:rPr>
          <w:lang w:val="it-IT"/>
        </w:rPr>
        <w:t>id-CPCInformationRequired</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330</w:t>
      </w:r>
    </w:p>
    <w:p w14:paraId="1AD8B5D1" w14:textId="77777777" w:rsidR="00873E72" w:rsidRDefault="00BE6C3D">
      <w:pPr>
        <w:pStyle w:val="PL"/>
        <w:rPr>
          <w:lang w:val="it-IT"/>
        </w:rPr>
      </w:pPr>
      <w:r>
        <w:rPr>
          <w:lang w:val="it-IT"/>
        </w:rPr>
        <w:t>id-CPCInformationConfirm</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331</w:t>
      </w:r>
    </w:p>
    <w:p w14:paraId="06C3E07B" w14:textId="77777777" w:rsidR="00873E72" w:rsidRDefault="00BE6C3D">
      <w:pPr>
        <w:pStyle w:val="PL"/>
        <w:rPr>
          <w:lang w:val="it-IT"/>
        </w:rPr>
      </w:pPr>
      <w:r>
        <w:rPr>
          <w:lang w:val="it-IT"/>
        </w:rPr>
        <w:t>id-CPAInformationModReq</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332</w:t>
      </w:r>
    </w:p>
    <w:p w14:paraId="23878216" w14:textId="77777777" w:rsidR="00873E72" w:rsidRDefault="00BE6C3D">
      <w:pPr>
        <w:pStyle w:val="PL"/>
        <w:rPr>
          <w:lang w:val="it-IT"/>
        </w:rPr>
      </w:pPr>
      <w:r>
        <w:rPr>
          <w:lang w:val="it-IT"/>
        </w:rPr>
        <w:t>id-CPAInformationModReqAck</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333</w:t>
      </w:r>
    </w:p>
    <w:p w14:paraId="209650B3" w14:textId="77777777" w:rsidR="00873E72" w:rsidRDefault="00BE6C3D">
      <w:pPr>
        <w:pStyle w:val="PL"/>
        <w:rPr>
          <w:rFonts w:eastAsia="DengXian"/>
          <w:lang w:eastAsia="en-GB"/>
        </w:rPr>
      </w:pPr>
      <w:r>
        <w:t>id-CPC-DataForwarding-Indicator</w:t>
      </w:r>
      <w:r>
        <w:tab/>
      </w:r>
      <w:r>
        <w:tab/>
      </w:r>
      <w:r>
        <w:tab/>
      </w:r>
      <w:r>
        <w:tab/>
      </w:r>
      <w:r>
        <w:tab/>
      </w:r>
      <w:r>
        <w:tab/>
      </w:r>
      <w:r>
        <w:tab/>
      </w:r>
      <w:r>
        <w:tab/>
      </w:r>
      <w:r>
        <w:tab/>
      </w:r>
      <w:r>
        <w:tab/>
      </w:r>
      <w:r>
        <w:tab/>
      </w:r>
      <w:r>
        <w:tab/>
      </w:r>
      <w:r>
        <w:tab/>
      </w:r>
      <w:r>
        <w:tab/>
      </w:r>
      <w:r>
        <w:tab/>
      </w:r>
      <w:r>
        <w:tab/>
      </w:r>
      <w:r>
        <w:tab/>
      </w:r>
      <w:r>
        <w:tab/>
        <w:t>ProtocolIE-ID ::= 334</w:t>
      </w:r>
    </w:p>
    <w:p w14:paraId="41A29A2D" w14:textId="77777777" w:rsidR="00873E72" w:rsidRDefault="00BE6C3D">
      <w:pPr>
        <w:pStyle w:val="PL"/>
        <w:rPr>
          <w:rFonts w:eastAsia="Malgun Gothic"/>
          <w:snapToGrid w:val="0"/>
        </w:rPr>
      </w:pPr>
      <w:r>
        <w:rPr>
          <w:rFonts w:eastAsia="Malgun Gothic" w:hint="eastAsia"/>
          <w:snapToGrid w:val="0"/>
        </w:rPr>
        <w:t>i</w:t>
      </w:r>
      <w:r>
        <w:rPr>
          <w:rFonts w:eastAsia="Malgun Gothic"/>
          <w:snapToGrid w:val="0"/>
        </w:rPr>
        <w:t>d-CPCInformationUpdate</w:t>
      </w:r>
      <w:r>
        <w:rPr>
          <w:rFonts w:eastAsia="Malgun Gothic"/>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335</w:t>
      </w:r>
    </w:p>
    <w:p w14:paraId="16017E33" w14:textId="77777777" w:rsidR="00873E72" w:rsidRDefault="00BE6C3D">
      <w:pPr>
        <w:pStyle w:val="PL"/>
        <w:rPr>
          <w:snapToGrid w:val="0"/>
        </w:rPr>
      </w:pPr>
      <w:r>
        <w:rPr>
          <w:snapToGrid w:val="0"/>
        </w:rPr>
        <w:t>id-CPACInformationModRequired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336</w:t>
      </w:r>
    </w:p>
    <w:p w14:paraId="525339CD" w14:textId="77777777" w:rsidR="00873E72" w:rsidRDefault="00BE6C3D">
      <w:pPr>
        <w:pStyle w:val="PL"/>
        <w:rPr>
          <w:snapToGrid w:val="0"/>
          <w:lang w:eastAsia="zh-CN"/>
        </w:rPr>
      </w:pPr>
      <w:r>
        <w:rPr>
          <w:snapToGrid w:val="0"/>
          <w:lang w:eastAsia="zh-CN"/>
        </w:rPr>
        <w:t>id-QMCConfigInfo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337</w:t>
      </w:r>
    </w:p>
    <w:p w14:paraId="5DDD4E0E" w14:textId="77777777" w:rsidR="00873E72" w:rsidRDefault="00BE6C3D">
      <w:pPr>
        <w:pStyle w:val="PL"/>
        <w:rPr>
          <w:snapToGrid w:val="0"/>
        </w:rPr>
      </w:pPr>
      <w:r>
        <w:rPr>
          <w:snapToGrid w:val="0"/>
        </w:rPr>
        <w:t>id-ProtocolIE-ID338</w:t>
      </w:r>
      <w:r>
        <w:rPr>
          <w:rFonts w:eastAsia="DengXian"/>
          <w:snapToGrid w:val="0"/>
        </w:rPr>
        <w:t>-NotToBeUsed</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snapToGrid w:val="0"/>
        </w:rPr>
        <w:t>ProtocolIE-ID ::= 338</w:t>
      </w:r>
    </w:p>
    <w:p w14:paraId="0E084E19" w14:textId="77777777" w:rsidR="00873E72" w:rsidRDefault="00BE6C3D">
      <w:pPr>
        <w:pStyle w:val="PL"/>
        <w:rPr>
          <w:snapToGrid w:val="0"/>
        </w:rPr>
      </w:pPr>
      <w:r>
        <w:rPr>
          <w:snapToGrid w:val="0"/>
        </w:rPr>
        <w:t>id-Additional-Measurement-Timing-Configuration-List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339</w:t>
      </w:r>
    </w:p>
    <w:p w14:paraId="6FA8D4D8" w14:textId="77777777" w:rsidR="00873E72" w:rsidRDefault="00BE6C3D">
      <w:pPr>
        <w:pStyle w:val="PL"/>
        <w:rPr>
          <w:snapToGrid w:val="0"/>
          <w:lang w:eastAsia="zh-CN"/>
        </w:rPr>
      </w:pPr>
      <w:r>
        <w:rPr>
          <w:snapToGrid w:val="0"/>
          <w:lang w:eastAsia="zh-CN"/>
        </w:rPr>
        <w:t>id-PDUSession-PairID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340</w:t>
      </w:r>
    </w:p>
    <w:p w14:paraId="3AFA526A" w14:textId="77777777" w:rsidR="00873E72" w:rsidRDefault="00BE6C3D">
      <w:pPr>
        <w:pStyle w:val="PL"/>
        <w:rPr>
          <w:snapToGrid w:val="0"/>
          <w:lang w:val="it-IT" w:eastAsia="zh-CN"/>
        </w:rPr>
      </w:pPr>
      <w:r>
        <w:rPr>
          <w:snapToGrid w:val="0"/>
          <w:lang w:val="it-IT"/>
        </w:rPr>
        <w:t>id-Local-NG-RAN-Node-Identifier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val="it-IT" w:eastAsia="zh-CN"/>
        </w:rPr>
        <w:t>341</w:t>
      </w:r>
    </w:p>
    <w:p w14:paraId="30386E5F" w14:textId="77777777" w:rsidR="00873E72" w:rsidRDefault="00BE6C3D">
      <w:pPr>
        <w:pStyle w:val="PL"/>
        <w:rPr>
          <w:snapToGrid w:val="0"/>
          <w:lang w:val="it-IT" w:eastAsia="zh-CN"/>
        </w:rPr>
      </w:pPr>
      <w:r>
        <w:rPr>
          <w:snapToGrid w:val="0"/>
          <w:lang w:val="it-IT"/>
        </w:rPr>
        <w:t>id-Neighbour-NG-RAN-Node-List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val="it-IT" w:eastAsia="zh-CN"/>
        </w:rPr>
        <w:t>342</w:t>
      </w:r>
    </w:p>
    <w:p w14:paraId="7FEEFF62" w14:textId="77777777" w:rsidR="00873E72" w:rsidRDefault="00BE6C3D">
      <w:pPr>
        <w:pStyle w:val="PL"/>
        <w:rPr>
          <w:snapToGrid w:val="0"/>
          <w:lang w:val="en-US" w:eastAsia="zh-CN"/>
        </w:rPr>
      </w:pPr>
      <w:r>
        <w:rPr>
          <w:snapToGrid w:val="0"/>
        </w:rPr>
        <w:t>id-Local-NG-RAN-Node-Identifier-</w:t>
      </w:r>
      <w:r>
        <w:rPr>
          <w:snapToGrid w:val="0"/>
          <w:lang w:val="en-US"/>
        </w:rPr>
        <w:t>Removal</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it-IT"/>
        </w:rPr>
        <w:t xml:space="preserve">ProtocolIE-ID ::= </w:t>
      </w:r>
      <w:r>
        <w:rPr>
          <w:snapToGrid w:val="0"/>
          <w:lang w:val="en-US" w:eastAsia="zh-CN"/>
        </w:rPr>
        <w:t>343</w:t>
      </w:r>
    </w:p>
    <w:p w14:paraId="0EC860BE" w14:textId="77777777" w:rsidR="00873E72" w:rsidRDefault="00BE6C3D">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344</w:t>
      </w:r>
    </w:p>
    <w:p w14:paraId="38342287" w14:textId="77777777" w:rsidR="00873E72" w:rsidRDefault="00BE6C3D">
      <w:pPr>
        <w:pStyle w:val="PL"/>
        <w:rPr>
          <w:snapToGrid w:val="0"/>
        </w:rPr>
      </w:pPr>
      <w:r>
        <w:rPr>
          <w:rFonts w:hint="eastAsia"/>
          <w:snapToGrid w:val="0"/>
        </w:rPr>
        <w:t>id-</w:t>
      </w:r>
      <w:r>
        <w:rPr>
          <w:snapToGrid w:val="0"/>
        </w:rPr>
        <w:t>FiveGProSePC5</w:t>
      </w:r>
      <w:r>
        <w:rPr>
          <w:rFonts w:hint="eastAsia"/>
          <w:snapToGrid w:val="0"/>
        </w:rPr>
        <w:t>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345</w:t>
      </w:r>
    </w:p>
    <w:p w14:paraId="431D7626" w14:textId="77777777" w:rsidR="00873E72" w:rsidRDefault="00BE6C3D">
      <w:pPr>
        <w:pStyle w:val="PL"/>
        <w:rPr>
          <w:snapToGrid w:val="0"/>
        </w:rPr>
      </w:pPr>
      <w:r>
        <w:rPr>
          <w:snapToGrid w:val="0"/>
        </w:rPr>
        <w:t>id-FiveGProSeUEPC5AggregateMaximumBitRate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346</w:t>
      </w:r>
    </w:p>
    <w:p w14:paraId="5C4A793A" w14:textId="77777777" w:rsidR="00873E72" w:rsidRDefault="00BE6C3D">
      <w:pPr>
        <w:pStyle w:val="PL"/>
        <w:rPr>
          <w:snapToGrid w:val="0"/>
          <w:lang w:eastAsia="zh-CN"/>
        </w:rPr>
      </w:pPr>
      <w:r>
        <w:rPr>
          <w:snapToGrid w:val="0"/>
        </w:rPr>
        <w:t>id-ServedCellSpecificInfoReq</w:t>
      </w:r>
      <w:r>
        <w:t>-NR</w:t>
      </w:r>
      <w:r>
        <w:tab/>
      </w:r>
      <w:r>
        <w:tab/>
      </w:r>
      <w:r>
        <w:tab/>
      </w:r>
      <w:r>
        <w:tab/>
      </w:r>
      <w:r>
        <w:tab/>
      </w:r>
      <w:r>
        <w:tab/>
      </w:r>
      <w:r>
        <w:tab/>
      </w:r>
      <w:r>
        <w:tab/>
      </w:r>
      <w:r>
        <w:tab/>
      </w:r>
      <w:r>
        <w:tab/>
      </w:r>
      <w:r>
        <w:tab/>
      </w:r>
      <w:r>
        <w:tab/>
      </w:r>
      <w:r>
        <w:tab/>
      </w:r>
      <w:r>
        <w:tab/>
      </w:r>
      <w:r>
        <w:tab/>
      </w:r>
      <w:r>
        <w:tab/>
      </w:r>
      <w:r>
        <w:tab/>
      </w:r>
      <w:r>
        <w:tab/>
      </w:r>
      <w:r>
        <w:rPr>
          <w:snapToGrid w:val="0"/>
        </w:rPr>
        <w:t xml:space="preserve">ProtocolIE-ID ::= </w:t>
      </w:r>
      <w:r>
        <w:rPr>
          <w:snapToGrid w:val="0"/>
          <w:lang w:eastAsia="zh-CN"/>
        </w:rPr>
        <w:t>347</w:t>
      </w:r>
    </w:p>
    <w:p w14:paraId="301995B7" w14:textId="77777777" w:rsidR="00873E72" w:rsidRDefault="00BE6C3D">
      <w:pPr>
        <w:pStyle w:val="PL"/>
        <w:rPr>
          <w:snapToGrid w:val="0"/>
          <w:lang w:val="it-IT"/>
        </w:rPr>
      </w:pPr>
      <w:r>
        <w:rPr>
          <w:snapToGrid w:val="0"/>
        </w:rPr>
        <w:t>id-NRPagingeDRXInformation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it-IT"/>
        </w:rPr>
        <w:t>ProtocolIE-ID ::= 348</w:t>
      </w:r>
    </w:p>
    <w:p w14:paraId="609159AE" w14:textId="77777777" w:rsidR="00873E72" w:rsidRDefault="00BE6C3D">
      <w:pPr>
        <w:pStyle w:val="PL"/>
        <w:rPr>
          <w:snapToGrid w:val="0"/>
          <w:lang w:val="it-IT"/>
        </w:rPr>
      </w:pPr>
      <w:r>
        <w:rPr>
          <w:snapToGrid w:val="0"/>
          <w:lang w:val="it-IT"/>
        </w:rPr>
        <w:t>id-NRPagingeDRXInformationforRRCINACTIVE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349</w:t>
      </w:r>
    </w:p>
    <w:p w14:paraId="432A5E00" w14:textId="77777777" w:rsidR="00873E72" w:rsidRDefault="00BE6C3D">
      <w:pPr>
        <w:pStyle w:val="PL"/>
        <w:rPr>
          <w:snapToGrid w:val="0"/>
        </w:rPr>
      </w:pPr>
      <w:r>
        <w:rPr>
          <w:snapToGrid w:val="0"/>
          <w:lang w:val="it-IT"/>
        </w:rPr>
        <w:t>id-Redcap-Bcast-Information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350</w:t>
      </w:r>
    </w:p>
    <w:p w14:paraId="4B64EE28" w14:textId="77777777" w:rsidR="00873E72" w:rsidRDefault="00BE6C3D">
      <w:pPr>
        <w:pStyle w:val="PL"/>
        <w:rPr>
          <w:snapToGrid w:val="0"/>
          <w:lang w:eastAsia="zh-CN"/>
        </w:rPr>
      </w:pPr>
      <w:r>
        <w:rPr>
          <w:snapToGrid w:val="0"/>
        </w:rPr>
        <w:t>id-SDTSupportRequest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351</w:t>
      </w:r>
    </w:p>
    <w:p w14:paraId="7A114B4C" w14:textId="77777777" w:rsidR="00873E72" w:rsidRDefault="00BE6C3D">
      <w:pPr>
        <w:pStyle w:val="PL"/>
        <w:rPr>
          <w:snapToGrid w:val="0"/>
          <w:lang w:eastAsia="zh-CN"/>
        </w:rPr>
      </w:pPr>
      <w:r>
        <w:rPr>
          <w:snapToGrid w:val="0"/>
        </w:rPr>
        <w:t>id-SDT-SRB-between-NewNode-OldNode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352</w:t>
      </w:r>
    </w:p>
    <w:p w14:paraId="0482897D" w14:textId="77777777" w:rsidR="00873E72" w:rsidRDefault="00BE6C3D">
      <w:pPr>
        <w:pStyle w:val="PL"/>
        <w:rPr>
          <w:snapToGrid w:val="0"/>
          <w:lang w:eastAsia="zh-CN"/>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353</w:t>
      </w:r>
    </w:p>
    <w:p w14:paraId="1EE14306" w14:textId="77777777" w:rsidR="00873E72" w:rsidRDefault="00BE6C3D">
      <w:pPr>
        <w:pStyle w:val="PL"/>
        <w:rPr>
          <w:snapToGrid w:val="0"/>
          <w:lang w:eastAsia="zh-CN"/>
        </w:rPr>
      </w:pPr>
      <w:r>
        <w:rPr>
          <w:snapToGrid w:val="0"/>
          <w:lang w:eastAsia="zh-CN"/>
        </w:rPr>
        <w:t>id-</w:t>
      </w:r>
      <w:r>
        <w:t>SDTPartialUEContextInfo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354</w:t>
      </w:r>
    </w:p>
    <w:p w14:paraId="42D50303" w14:textId="77777777" w:rsidR="00873E72" w:rsidRDefault="00BE6C3D">
      <w:pPr>
        <w:pStyle w:val="PL"/>
        <w:rPr>
          <w:snapToGrid w:val="0"/>
          <w:lang w:eastAsia="zh-CN"/>
        </w:rPr>
      </w:pPr>
      <w:r>
        <w:rPr>
          <w:snapToGrid w:val="0"/>
          <w:lang w:eastAsia="zh-CN"/>
        </w:rPr>
        <w:t>id-</w:t>
      </w:r>
      <w:r>
        <w:t>SDTDataForwardingDRBList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355</w:t>
      </w:r>
    </w:p>
    <w:p w14:paraId="00E16F06" w14:textId="77777777" w:rsidR="00873E72" w:rsidRDefault="00BE6C3D">
      <w:pPr>
        <w:pStyle w:val="PL"/>
        <w:rPr>
          <w:snapToGrid w:val="0"/>
          <w:lang w:eastAsia="zh-CN"/>
        </w:rPr>
      </w:pPr>
      <w:r>
        <w:rPr>
          <w:snapToGrid w:val="0"/>
          <w:lang w:eastAsia="zh-CN"/>
        </w:rPr>
        <w:t>id-</w:t>
      </w:r>
      <w:r>
        <w:t>PagingCause</w:t>
      </w:r>
      <w:r>
        <w:tab/>
      </w:r>
      <w:r>
        <w:tab/>
      </w:r>
      <w:r>
        <w:tab/>
      </w:r>
      <w:r>
        <w:tab/>
      </w:r>
      <w:r>
        <w:tab/>
      </w:r>
      <w:r>
        <w:tab/>
      </w:r>
      <w:r>
        <w:tab/>
      </w:r>
      <w:r>
        <w:tab/>
      </w:r>
      <w:r>
        <w:tab/>
      </w:r>
      <w:r>
        <w:tab/>
      </w:r>
      <w:r>
        <w:tab/>
      </w:r>
      <w:r>
        <w:tab/>
      </w:r>
      <w:r>
        <w:tab/>
      </w:r>
      <w:r>
        <w:tab/>
      </w:r>
      <w:r>
        <w:tab/>
      </w:r>
      <w:r>
        <w:tab/>
      </w:r>
      <w:r>
        <w:tab/>
      </w:r>
      <w:r>
        <w:tab/>
      </w:r>
      <w:r>
        <w:tab/>
      </w:r>
      <w:r>
        <w:tab/>
      </w:r>
      <w:r>
        <w:tab/>
      </w:r>
      <w:r>
        <w:tab/>
        <w:t>ProtocolIE-ID ::= 356</w:t>
      </w:r>
    </w:p>
    <w:p w14:paraId="636CDFFE" w14:textId="77777777" w:rsidR="00873E72" w:rsidRDefault="00BE6C3D">
      <w:pPr>
        <w:pStyle w:val="PL"/>
        <w:rPr>
          <w:snapToGrid w:val="0"/>
        </w:rPr>
      </w:pPr>
      <w:r>
        <w:t>id-</w:t>
      </w:r>
      <w:r>
        <w:rPr>
          <w:snapToGrid w:val="0"/>
        </w:rPr>
        <w:t>PEIPSassistanceInformation</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snapToGrid w:val="0"/>
          <w:lang w:val="it-IT"/>
        </w:rPr>
        <w:t>ProtocolIE-ID ::= 357</w:t>
      </w:r>
    </w:p>
    <w:p w14:paraId="62D9F08F" w14:textId="77777777" w:rsidR="00873E72" w:rsidRDefault="00BE6C3D">
      <w:pPr>
        <w:pStyle w:val="PL"/>
        <w:rPr>
          <w:snapToGrid w:val="0"/>
        </w:rPr>
      </w:pPr>
      <w:r>
        <w:rPr>
          <w:rFonts w:eastAsia="DengXian" w:hint="eastAsia"/>
          <w:lang w:eastAsia="zh-CN"/>
        </w:rPr>
        <w:t>id-</w:t>
      </w:r>
      <w:r>
        <w:rPr>
          <w:rFonts w:eastAsia="DengXian"/>
          <w:snapToGrid w:val="0"/>
          <w:lang w:eastAsia="zh-CN"/>
        </w:rPr>
        <w:t>UESliceMaximumBitRateList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358</w:t>
      </w:r>
    </w:p>
    <w:p w14:paraId="5DEE88B8" w14:textId="77777777" w:rsidR="00873E72" w:rsidRDefault="00BE6C3D">
      <w:pPr>
        <w:pStyle w:val="PL"/>
        <w:rPr>
          <w:snapToGrid w:val="0"/>
        </w:rPr>
      </w:pPr>
      <w:r>
        <w:rPr>
          <w:rFonts w:eastAsia="DengXian"/>
          <w:snapToGrid w:val="0"/>
          <w:lang w:eastAsia="zh-CN"/>
        </w:rPr>
        <w:t>id-S-NG-RANnodeUE-Slice-MBR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359</w:t>
      </w:r>
    </w:p>
    <w:p w14:paraId="22FFF4D4" w14:textId="77777777" w:rsidR="00873E72" w:rsidRDefault="00BE6C3D">
      <w:pPr>
        <w:pStyle w:val="PL"/>
        <w:rPr>
          <w:snapToGrid w:val="0"/>
          <w:lang w:val="it-IT"/>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it-IT"/>
        </w:rPr>
        <w:t>ProtocolIE-ID ::= 360</w:t>
      </w:r>
    </w:p>
    <w:p w14:paraId="506037C4" w14:textId="77777777" w:rsidR="00873E72" w:rsidRDefault="00BE6C3D">
      <w:pPr>
        <w:pStyle w:val="PL"/>
        <w:rPr>
          <w:snapToGrid w:val="0"/>
          <w:lang w:val="it-IT"/>
        </w:rPr>
      </w:pPr>
      <w:r>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val="it-IT"/>
        </w:rPr>
        <w:t>ProtocolIE-ID ::= 361</w:t>
      </w:r>
    </w:p>
    <w:p w14:paraId="16483060" w14:textId="77777777" w:rsidR="00873E72" w:rsidRDefault="00BE6C3D">
      <w:pPr>
        <w:pStyle w:val="PL"/>
        <w:rPr>
          <w:snapToGrid w:val="0"/>
          <w:lang w:val="it-IT" w:eastAsia="zh-CN"/>
        </w:rPr>
      </w:pPr>
      <w:r>
        <w:rPr>
          <w:rFonts w:hint="eastAsia"/>
          <w:snapToGrid w:val="0"/>
          <w:lang w:val="it-IT" w:eastAsia="zh-CN"/>
        </w:rPr>
        <w:t>id-</w:t>
      </w:r>
      <w:r>
        <w:rPr>
          <w:snapToGrid w:val="0"/>
          <w:lang w:val="it-IT"/>
        </w:rPr>
        <w:t>ManagementBasedMDTPLMNModificationList</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rPr>
        <w:t xml:space="preserve">ProtocolIE-ID ::= </w:t>
      </w:r>
      <w:r>
        <w:rPr>
          <w:rFonts w:hint="eastAsia"/>
          <w:snapToGrid w:val="0"/>
          <w:lang w:val="it-IT" w:eastAsia="zh-CN"/>
        </w:rPr>
        <w:t>3</w:t>
      </w:r>
      <w:r>
        <w:rPr>
          <w:snapToGrid w:val="0"/>
          <w:lang w:val="it-IT" w:eastAsia="zh-CN"/>
        </w:rPr>
        <w:t>62</w:t>
      </w:r>
    </w:p>
    <w:p w14:paraId="6A748201" w14:textId="77777777" w:rsidR="00873E72" w:rsidRDefault="00BE6C3D">
      <w:pPr>
        <w:pStyle w:val="PL"/>
        <w:rPr>
          <w:snapToGrid w:val="0"/>
          <w:lang w:val="it-IT" w:eastAsia="zh-CN"/>
        </w:rPr>
      </w:pPr>
      <w:r>
        <w:rPr>
          <w:rFonts w:eastAsia="DengXian" w:hint="eastAsia"/>
          <w:snapToGrid w:val="0"/>
          <w:lang w:val="it-IT" w:eastAsia="zh-CN"/>
        </w:rPr>
        <w:t>id-</w:t>
      </w:r>
      <w:r>
        <w:rPr>
          <w:rFonts w:eastAsia="DengXian"/>
          <w:snapToGrid w:val="0"/>
          <w:lang w:val="it-IT" w:eastAsia="zh-CN"/>
        </w:rPr>
        <w:t>F1-terminatingIAB-donor</w:t>
      </w:r>
      <w:r>
        <w:rPr>
          <w:rFonts w:eastAsia="DengXian" w:hint="eastAsia"/>
          <w:snapToGrid w:val="0"/>
          <w:lang w:val="it-IT" w:eastAsia="zh-CN"/>
        </w:rPr>
        <w:t>I</w:t>
      </w:r>
      <w:r>
        <w:rPr>
          <w:rFonts w:eastAsia="DengXian"/>
          <w:snapToGrid w:val="0"/>
          <w:lang w:val="it-IT" w:eastAsia="zh-CN"/>
        </w:rPr>
        <w:t>ndicator</w:t>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snapToGrid w:val="0"/>
          <w:lang w:val="it-IT"/>
        </w:rPr>
        <w:t xml:space="preserve">ProtocolIE-ID ::= </w:t>
      </w:r>
      <w:r>
        <w:rPr>
          <w:snapToGrid w:val="0"/>
          <w:lang w:val="it-IT" w:eastAsia="zh-CN"/>
        </w:rPr>
        <w:t>363</w:t>
      </w:r>
    </w:p>
    <w:p w14:paraId="12AC43DF" w14:textId="77777777" w:rsidR="00873E72" w:rsidRDefault="00BE6C3D">
      <w:pPr>
        <w:pStyle w:val="PL"/>
        <w:rPr>
          <w:snapToGrid w:val="0"/>
          <w:lang w:val="it-IT" w:eastAsia="zh-CN"/>
        </w:rPr>
      </w:pPr>
      <w:r>
        <w:rPr>
          <w:snapToGrid w:val="0"/>
          <w:lang w:val="it-IT"/>
        </w:rPr>
        <w:t>id-</w:t>
      </w:r>
      <w:r>
        <w:rPr>
          <w:rFonts w:hint="eastAsia"/>
          <w:snapToGrid w:val="0"/>
          <w:lang w:val="it-IT"/>
        </w:rPr>
        <w:t>TAINSAGSupportList</w:t>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rFonts w:hint="eastAsia"/>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t>P</w:t>
      </w:r>
      <w:r>
        <w:rPr>
          <w:rFonts w:hint="eastAsia"/>
          <w:snapToGrid w:val="0"/>
          <w:lang w:val="it-IT" w:eastAsia="zh-CN"/>
        </w:rPr>
        <w:t xml:space="preserve">rotocolIE-ID ::= </w:t>
      </w:r>
      <w:r>
        <w:rPr>
          <w:snapToGrid w:val="0"/>
          <w:lang w:val="it-IT" w:eastAsia="zh-CN"/>
        </w:rPr>
        <w:t>364</w:t>
      </w:r>
    </w:p>
    <w:p w14:paraId="75B47DE0" w14:textId="77777777" w:rsidR="00873E72" w:rsidRDefault="00BE6C3D">
      <w:pPr>
        <w:pStyle w:val="PL"/>
        <w:rPr>
          <w:snapToGrid w:val="0"/>
          <w:lang w:val="it-IT" w:eastAsia="zh-CN"/>
        </w:rPr>
      </w:pPr>
      <w:r>
        <w:rPr>
          <w:rFonts w:eastAsia="DengXian" w:hint="eastAsia"/>
          <w:snapToGrid w:val="0"/>
          <w:lang w:val="it-IT" w:eastAsia="zh-CN"/>
        </w:rPr>
        <w:t>id-</w:t>
      </w:r>
      <w:r>
        <w:rPr>
          <w:snapToGrid w:val="0"/>
          <w:lang w:val="it-IT"/>
        </w:rPr>
        <w:t>SCGreconfigNotification</w:t>
      </w:r>
      <w:r>
        <w:rPr>
          <w:snapToGrid w:val="0"/>
          <w:lang w:val="it-IT"/>
        </w:rPr>
        <w:tab/>
      </w:r>
      <w:r>
        <w:rPr>
          <w:snapToGrid w:val="0"/>
          <w:lang w:val="it-IT"/>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snapToGrid w:val="0"/>
          <w:lang w:val="it-IT"/>
        </w:rPr>
        <w:t xml:space="preserve">ProtocolIE-ID ::= </w:t>
      </w:r>
      <w:r>
        <w:rPr>
          <w:snapToGrid w:val="0"/>
          <w:lang w:val="it-IT" w:eastAsia="zh-CN"/>
        </w:rPr>
        <w:t>365</w:t>
      </w:r>
    </w:p>
    <w:p w14:paraId="284DFF99" w14:textId="77777777" w:rsidR="00873E72" w:rsidRDefault="00BE6C3D">
      <w:pPr>
        <w:pStyle w:val="PL"/>
        <w:rPr>
          <w:snapToGrid w:val="0"/>
          <w:lang w:val="it-IT"/>
        </w:rPr>
      </w:pPr>
      <w:r>
        <w:rPr>
          <w:snapToGrid w:val="0"/>
          <w:lang w:val="it-IT"/>
        </w:rPr>
        <w:t>id-earlyMeasurement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val="it-IT" w:eastAsia="zh-CN"/>
        </w:rPr>
        <w:t>366</w:t>
      </w:r>
    </w:p>
    <w:p w14:paraId="535368EC" w14:textId="77777777" w:rsidR="00873E72" w:rsidRDefault="00BE6C3D">
      <w:pPr>
        <w:pStyle w:val="PL"/>
        <w:rPr>
          <w:snapToGrid w:val="0"/>
          <w:lang w:val="en-US" w:eastAsia="zh-CN"/>
        </w:rPr>
      </w:pPr>
      <w:r>
        <w:rPr>
          <w:snapToGrid w:val="0"/>
        </w:rPr>
        <w:t>id-BeamMeasurementsReportConfiguration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367</w:t>
      </w:r>
    </w:p>
    <w:p w14:paraId="41ED057E" w14:textId="77777777" w:rsidR="00873E72" w:rsidRDefault="00BE6C3D">
      <w:pPr>
        <w:pStyle w:val="PL"/>
        <w:rPr>
          <w:snapToGrid w:val="0"/>
        </w:rPr>
      </w:pPr>
      <w:r>
        <w:rPr>
          <w:snapToGrid w:val="0"/>
          <w:lang w:eastAsia="zh-CN"/>
        </w:rPr>
        <w:t>id-</w:t>
      </w:r>
      <w:r>
        <w:t>CoverageModificationCause</w:t>
      </w:r>
      <w:r>
        <w:tab/>
      </w:r>
      <w:r>
        <w:tab/>
      </w:r>
      <w:r>
        <w:tab/>
      </w:r>
      <w:r>
        <w:tab/>
      </w:r>
      <w:r>
        <w:tab/>
      </w:r>
      <w:r>
        <w:tab/>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368</w:t>
      </w:r>
    </w:p>
    <w:p w14:paraId="3CF891DC" w14:textId="77777777" w:rsidR="00873E72" w:rsidRDefault="00BE6C3D">
      <w:pPr>
        <w:pStyle w:val="PL"/>
        <w:rPr>
          <w:snapToGrid w:val="0"/>
          <w:lang w:val="en-US" w:eastAsia="zh-CN"/>
        </w:rPr>
      </w:pPr>
      <w:r>
        <w:rPr>
          <w:snapToGrid w:val="0"/>
        </w:rPr>
        <w:t>id-AdditionalListofPDUSessionResourceChangeConfirmInfo-SNterminated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snapToGrid w:val="0"/>
          <w:lang w:val="it-IT"/>
        </w:rPr>
        <w:t xml:space="preserve">ProtocolIE-ID ::= </w:t>
      </w:r>
      <w:r>
        <w:rPr>
          <w:snapToGrid w:val="0"/>
          <w:lang w:val="en-US" w:eastAsia="zh-CN"/>
        </w:rPr>
        <w:t>369</w:t>
      </w:r>
    </w:p>
    <w:p w14:paraId="27006BA8" w14:textId="77777777" w:rsidR="00873E72" w:rsidRDefault="00BE6C3D">
      <w:pPr>
        <w:pStyle w:val="PL"/>
        <w:tabs>
          <w:tab w:val="clear" w:pos="3456"/>
        </w:tabs>
        <w:rPr>
          <w:snapToGrid w:val="0"/>
          <w:lang w:val="en-US" w:eastAsia="zh-CN"/>
        </w:rPr>
      </w:pPr>
      <w:r>
        <w:rPr>
          <w:rFonts w:hint="eastAsia"/>
          <w:snapToGrid w:val="0"/>
          <w:lang w:eastAsia="zh-CN"/>
        </w:rPr>
        <w:t>id-</w:t>
      </w:r>
      <w:r>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val="it-IT"/>
        </w:rPr>
        <w:t xml:space="preserve">ProtocolIE-ID ::= </w:t>
      </w:r>
      <w:r>
        <w:rPr>
          <w:snapToGrid w:val="0"/>
          <w:lang w:val="en-US" w:eastAsia="zh-CN"/>
        </w:rPr>
        <w:t>370</w:t>
      </w:r>
    </w:p>
    <w:p w14:paraId="562ED17D" w14:textId="77777777" w:rsidR="00873E72" w:rsidRDefault="00BE6C3D">
      <w:pPr>
        <w:pStyle w:val="PL"/>
        <w:rPr>
          <w:snapToGrid w:val="0"/>
          <w:lang w:eastAsia="zh-CN"/>
        </w:rPr>
      </w:pPr>
      <w:r>
        <w:rPr>
          <w:snapToGrid w:val="0"/>
          <w:lang w:eastAsia="en-GB"/>
        </w:rPr>
        <w:t>id-ExcessPacketDelayThresholdConfiguration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snapToGrid w:val="0"/>
          <w:lang w:eastAsia="zh-CN"/>
        </w:rPr>
        <w:t>371</w:t>
      </w:r>
    </w:p>
    <w:p w14:paraId="5D2790DC" w14:textId="77777777" w:rsidR="00873E72" w:rsidRDefault="00BE6C3D">
      <w:pPr>
        <w:pStyle w:val="PL"/>
        <w:rPr>
          <w:snapToGrid w:val="0"/>
          <w:lang w:eastAsia="en-GB"/>
        </w:rPr>
      </w:pPr>
      <w:r>
        <w:rPr>
          <w:snapToGrid w:val="0"/>
        </w:rPr>
        <w:t>id-</w:t>
      </w:r>
      <w:r>
        <w:rPr>
          <w:lang w:eastAsia="zh-CN"/>
        </w:rPr>
        <w:t>HashedUEIdentityIndexValue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snapToGrid w:val="0"/>
          <w:lang w:val="it-IT"/>
        </w:rPr>
        <w:t xml:space="preserve"> </w:t>
      </w:r>
      <w:r>
        <w:rPr>
          <w:snapToGrid w:val="0"/>
          <w:lang w:eastAsia="en-GB"/>
        </w:rPr>
        <w:t>372</w:t>
      </w:r>
    </w:p>
    <w:p w14:paraId="51ED29B4" w14:textId="77777777" w:rsidR="00873E72" w:rsidRDefault="00BE6C3D">
      <w:pPr>
        <w:pStyle w:val="PL"/>
        <w:rPr>
          <w:snapToGrid w:val="0"/>
        </w:rPr>
      </w:pPr>
      <w:r>
        <w:t>id-</w:t>
      </w:r>
      <w:r>
        <w:rPr>
          <w:snapToGrid w:val="0"/>
        </w:rPr>
        <w:t>Q</w:t>
      </w:r>
      <w:r>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373</w:t>
      </w:r>
    </w:p>
    <w:p w14:paraId="1265B9CE" w14:textId="77777777" w:rsidR="00873E72" w:rsidRDefault="00BE6C3D">
      <w:pPr>
        <w:pStyle w:val="PL"/>
        <w:rPr>
          <w:snapToGrid w:val="0"/>
          <w:lang w:val="en-US" w:eastAsia="en-GB"/>
        </w:rPr>
      </w:pPr>
      <w:r>
        <w:rPr>
          <w:snapToGrid w:val="0"/>
          <w:lang w:eastAsia="zh-CN"/>
        </w:rPr>
        <w:t>id-Full-and-Short-I-RNTI-Profile-List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val="en-US" w:eastAsia="en-GB"/>
        </w:rPr>
        <w:t>ProtocolIE-ID ::=</w:t>
      </w:r>
      <w:r>
        <w:rPr>
          <w:snapToGrid w:val="0"/>
          <w:lang w:val="en-US"/>
        </w:rPr>
        <w:t xml:space="preserve"> </w:t>
      </w:r>
      <w:r>
        <w:rPr>
          <w:snapToGrid w:val="0"/>
          <w:lang w:val="en-US" w:eastAsia="en-GB"/>
        </w:rPr>
        <w:t>374</w:t>
      </w:r>
    </w:p>
    <w:p w14:paraId="6395DE63" w14:textId="77777777" w:rsidR="00873E72" w:rsidRDefault="00BE6C3D">
      <w:pPr>
        <w:pStyle w:val="PL"/>
        <w:rPr>
          <w:snapToGrid w:val="0"/>
        </w:rPr>
      </w:pPr>
      <w:r>
        <w:rPr>
          <w:snapToGrid w:val="0"/>
        </w:rPr>
        <w:t>id-MBS-DataForwarding-Indicator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375</w:t>
      </w:r>
    </w:p>
    <w:p w14:paraId="078171E8" w14:textId="77777777" w:rsidR="00873E72" w:rsidRDefault="00BE6C3D">
      <w:pPr>
        <w:pStyle w:val="PL"/>
        <w:rPr>
          <w:snapToGrid w:val="0"/>
        </w:rPr>
      </w:pPr>
      <w:r>
        <w:rPr>
          <w:snapToGrid w:val="0"/>
        </w:rPr>
        <w:t>id-IABAuthorizationStatus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376</w:t>
      </w:r>
    </w:p>
    <w:p w14:paraId="0BFB8104" w14:textId="77777777" w:rsidR="00873E72" w:rsidRDefault="00BE6C3D">
      <w:pPr>
        <w:pStyle w:val="PL"/>
        <w:rPr>
          <w:snapToGrid w:val="0"/>
        </w:rPr>
      </w:pPr>
      <w:r>
        <w:rPr>
          <w:snapToGrid w:val="0"/>
        </w:rPr>
        <w:t>id-EquivalentSNPNs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377</w:t>
      </w:r>
    </w:p>
    <w:p w14:paraId="4A911E9D" w14:textId="77777777" w:rsidR="00873E72" w:rsidRDefault="00BE6C3D">
      <w:pPr>
        <w:pStyle w:val="PL"/>
        <w:rPr>
          <w:snapToGrid w:val="0"/>
        </w:rPr>
      </w:pPr>
      <w:r>
        <w:rPr>
          <w:snapToGrid w:val="0"/>
        </w:rPr>
        <w:t>id-SelectedNID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378</w:t>
      </w:r>
    </w:p>
    <w:p w14:paraId="3C5054A9" w14:textId="77777777" w:rsidR="00873E72" w:rsidRDefault="00BE6C3D">
      <w:pPr>
        <w:pStyle w:val="PL"/>
        <w:rPr>
          <w:snapToGrid w:val="0"/>
        </w:rPr>
      </w:pPr>
      <w:r>
        <w:rPr>
          <w:snapToGrid w:val="0"/>
        </w:rPr>
        <w:t>id-MT-SDT-Information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379</w:t>
      </w:r>
    </w:p>
    <w:p w14:paraId="70CCB940" w14:textId="77777777" w:rsidR="00873E72" w:rsidRDefault="00BE6C3D">
      <w:pPr>
        <w:pStyle w:val="PL"/>
        <w:rPr>
          <w:snapToGrid w:val="0"/>
        </w:rPr>
      </w:pPr>
      <w:r>
        <w:rPr>
          <w:snapToGrid w:val="0"/>
        </w:rPr>
        <w:lastRenderedPageBreak/>
        <w:t>id-PosPartialUEContextInfo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380</w:t>
      </w:r>
    </w:p>
    <w:p w14:paraId="78EBAEA1" w14:textId="77777777" w:rsidR="00873E72" w:rsidRDefault="00BE6C3D">
      <w:pPr>
        <w:pStyle w:val="PL"/>
        <w:rPr>
          <w:snapToGrid w:val="0"/>
        </w:rPr>
      </w:pPr>
      <w:r>
        <w:rPr>
          <w:snapToGrid w:val="0"/>
        </w:rPr>
        <w:t>id-SRSConfiguration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0497435D" w14:textId="77777777" w:rsidR="00873E72" w:rsidRDefault="00BE6C3D">
      <w:pPr>
        <w:pStyle w:val="PL"/>
        <w:rPr>
          <w:snapToGrid w:val="0"/>
        </w:rPr>
      </w:pPr>
      <w:r>
        <w:rPr>
          <w:snapToGrid w:val="0"/>
        </w:rPr>
        <w:t>id-CHOTimeBasedInformation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382</w:t>
      </w:r>
    </w:p>
    <w:p w14:paraId="39FFF76A" w14:textId="77777777" w:rsidR="00873E72" w:rsidRDefault="00BE6C3D">
      <w:pPr>
        <w:pStyle w:val="PL"/>
        <w:rPr>
          <w:snapToGrid w:val="0"/>
        </w:rPr>
      </w:pPr>
      <w:r>
        <w:rPr>
          <w:snapToGrid w:val="0"/>
        </w:rPr>
        <w:t>id-ChannelOccupancyTimePercentageUL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383</w:t>
      </w:r>
    </w:p>
    <w:p w14:paraId="2BC372ED" w14:textId="77777777" w:rsidR="00873E72" w:rsidRDefault="00BE6C3D">
      <w:pPr>
        <w:pStyle w:val="PL"/>
        <w:rPr>
          <w:snapToGrid w:val="0"/>
        </w:rPr>
      </w:pPr>
      <w:r>
        <w:rPr>
          <w:snapToGrid w:val="0"/>
        </w:rPr>
        <w:t>id-EnergyDetectionThresholdUL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384</w:t>
      </w:r>
    </w:p>
    <w:p w14:paraId="041CCAA3" w14:textId="77777777" w:rsidR="00873E72" w:rsidRDefault="00BE6C3D">
      <w:pPr>
        <w:pStyle w:val="PL"/>
        <w:rPr>
          <w:snapToGrid w:val="0"/>
        </w:rPr>
      </w:pPr>
      <w:r>
        <w:rPr>
          <w:snapToGrid w:val="0"/>
        </w:rPr>
        <w:t>id-SuccessfulPSCellChangeReportInformation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385</w:t>
      </w:r>
    </w:p>
    <w:p w14:paraId="5F968F34" w14:textId="77777777" w:rsidR="00873E72" w:rsidRDefault="00BE6C3D">
      <w:pPr>
        <w:pStyle w:val="PL"/>
        <w:rPr>
          <w:snapToGrid w:val="0"/>
        </w:rPr>
      </w:pPr>
      <w:r>
        <w:rPr>
          <w:snapToGrid w:val="0"/>
        </w:rPr>
        <w:t>id-PSCellListContainer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386</w:t>
      </w:r>
    </w:p>
    <w:p w14:paraId="2E009C60" w14:textId="77777777" w:rsidR="00873E72" w:rsidRDefault="00BE6C3D">
      <w:pPr>
        <w:pStyle w:val="PL"/>
        <w:rPr>
          <w:snapToGrid w:val="0"/>
        </w:rPr>
      </w:pPr>
      <w:r>
        <w:rPr>
          <w:snapToGrid w:val="0"/>
        </w:rPr>
        <w:t>id-RadioResourceStatusNR-U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387</w:t>
      </w:r>
    </w:p>
    <w:p w14:paraId="687BEA96" w14:textId="77777777" w:rsidR="00873E72" w:rsidRDefault="00BE6C3D">
      <w:pPr>
        <w:pStyle w:val="PL"/>
        <w:rPr>
          <w:snapToGrid w:val="0"/>
        </w:rPr>
      </w:pPr>
      <w:r>
        <w:rPr>
          <w:snapToGrid w:val="0"/>
        </w:rPr>
        <w:t>id-CPACConfiguration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388</w:t>
      </w:r>
    </w:p>
    <w:p w14:paraId="74E362EB" w14:textId="77777777" w:rsidR="00873E72" w:rsidRDefault="00BE6C3D">
      <w:pPr>
        <w:pStyle w:val="PL"/>
        <w:rPr>
          <w:snapToGrid w:val="0"/>
        </w:rPr>
      </w:pPr>
      <w:r>
        <w:rPr>
          <w:snapToGrid w:val="0"/>
        </w:rPr>
        <w:t>id-RaReportIndicationList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389</w:t>
      </w:r>
    </w:p>
    <w:p w14:paraId="5256B6D3" w14:textId="77777777" w:rsidR="00873E72" w:rsidRDefault="00BE6C3D">
      <w:pPr>
        <w:pStyle w:val="PL"/>
        <w:rPr>
          <w:snapToGrid w:val="0"/>
        </w:rPr>
      </w:pPr>
      <w:r>
        <w:rPr>
          <w:snapToGrid w:val="0"/>
        </w:rPr>
        <w:t>id-SPRAvailability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390</w:t>
      </w:r>
    </w:p>
    <w:p w14:paraId="63B09464" w14:textId="77777777" w:rsidR="00873E72" w:rsidRDefault="00BE6C3D">
      <w:pPr>
        <w:pStyle w:val="PL"/>
        <w:rPr>
          <w:snapToGrid w:val="0"/>
        </w:rPr>
      </w:pPr>
      <w:r>
        <w:rPr>
          <w:snapToGrid w:val="0"/>
        </w:rPr>
        <w:t>id-DLLBTFailureInformationRequest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14:paraId="0839B512" w14:textId="77777777" w:rsidR="00873E72" w:rsidRDefault="00BE6C3D">
      <w:pPr>
        <w:pStyle w:val="PL"/>
        <w:rPr>
          <w:snapToGrid w:val="0"/>
        </w:rPr>
      </w:pPr>
      <w:r>
        <w:rPr>
          <w:snapToGrid w:val="0"/>
        </w:rPr>
        <w:t>id-DLLBTFailureInformationList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14:paraId="28E426DE" w14:textId="77777777" w:rsidR="00873E72" w:rsidRDefault="00BE6C3D">
      <w:pPr>
        <w:pStyle w:val="PL"/>
        <w:rPr>
          <w:snapToGrid w:val="0"/>
        </w:rPr>
      </w:pPr>
      <w:r>
        <w:rPr>
          <w:rFonts w:hint="eastAsia"/>
          <w:snapToGrid w:val="0"/>
        </w:rPr>
        <w:t>i</w:t>
      </w:r>
      <w:r>
        <w:rPr>
          <w:snapToGrid w:val="0"/>
        </w:rPr>
        <w:t>d-</w:t>
      </w:r>
      <w:r>
        <w:rPr>
          <w:rFonts w:hint="eastAsia"/>
          <w:snapToGrid w:val="0"/>
        </w:rPr>
        <w:t>TargetCell</w:t>
      </w:r>
      <w:r>
        <w:rPr>
          <w:snapToGrid w:val="0"/>
        </w:rPr>
        <w:t>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53B3D662" w14:textId="77777777" w:rsidR="00873E72" w:rsidRDefault="00BE6C3D">
      <w:pPr>
        <w:pStyle w:val="PL"/>
        <w:rPr>
          <w:snapToGrid w:val="0"/>
        </w:rPr>
      </w:pPr>
      <w:r>
        <w:rPr>
          <w:rFonts w:hint="eastAsia"/>
          <w:snapToGrid w:val="0"/>
        </w:rPr>
        <w:t>i</w:t>
      </w:r>
      <w:r>
        <w:rPr>
          <w:snapToGrid w:val="0"/>
        </w:rPr>
        <w:t>d-TimeSinceFailure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35344F3C" w14:textId="77777777" w:rsidR="00873E72" w:rsidRDefault="00BE6C3D">
      <w:pPr>
        <w:pStyle w:val="PL"/>
        <w:rPr>
          <w:snapToGrid w:val="0"/>
        </w:rPr>
      </w:pPr>
      <w:r>
        <w:rPr>
          <w:snapToGrid w:val="0"/>
        </w:rPr>
        <w:t>id-AerialUESubscriptionInformation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14:paraId="32D07E46" w14:textId="77777777" w:rsidR="00873E72" w:rsidRDefault="00BE6C3D">
      <w:pPr>
        <w:pStyle w:val="PL"/>
        <w:rPr>
          <w:snapToGrid w:val="0"/>
        </w:rPr>
      </w:pPr>
      <w:r>
        <w:rPr>
          <w:snapToGrid w:val="0"/>
        </w:rPr>
        <w:t>id-</w:t>
      </w:r>
      <w:r>
        <w:rPr>
          <w:rFonts w:hint="eastAsia"/>
          <w:snapToGrid w:val="0"/>
        </w:rPr>
        <w:t>LTE</w:t>
      </w:r>
      <w:r>
        <w:rPr>
          <w:snapToGrid w:val="0"/>
        </w:rPr>
        <w:t>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0389163B" w14:textId="77777777" w:rsidR="00873E72" w:rsidRDefault="00BE6C3D">
      <w:pPr>
        <w:pStyle w:val="PL"/>
        <w:rPr>
          <w:snapToGrid w:val="0"/>
        </w:rPr>
      </w:pPr>
      <w:r>
        <w:rPr>
          <w:snapToGrid w:val="0"/>
        </w:rPr>
        <w:t>id-</w:t>
      </w:r>
      <w:r>
        <w:rPr>
          <w:rFonts w:hint="eastAsia"/>
          <w:snapToGrid w:val="0"/>
        </w:rPr>
        <w:t>NR</w:t>
      </w:r>
      <w:r>
        <w:rPr>
          <w:snapToGrid w:val="0"/>
        </w:rPr>
        <w:t>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3D267DE5" w14:textId="77777777" w:rsidR="00873E72" w:rsidRDefault="00BE6C3D">
      <w:pPr>
        <w:pStyle w:val="PL"/>
        <w:rPr>
          <w:snapToGrid w:val="0"/>
        </w:rPr>
      </w:pPr>
      <w:r>
        <w:rPr>
          <w:snapToGrid w:val="0"/>
        </w:rPr>
        <w:t>id-</w:t>
      </w:r>
      <w:r>
        <w:rPr>
          <w:rFonts w:hint="eastAsia"/>
          <w:snapToGrid w:val="0"/>
        </w:rPr>
        <w:t>LTE</w:t>
      </w:r>
      <w:r>
        <w:rPr>
          <w:snapToGrid w:val="0"/>
        </w:rPr>
        <w:t>A2XUEPC5AggregateMaximumBitRate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398</w:t>
      </w:r>
    </w:p>
    <w:p w14:paraId="08B89755" w14:textId="77777777" w:rsidR="00873E72" w:rsidRDefault="00BE6C3D">
      <w:pPr>
        <w:pStyle w:val="PL"/>
        <w:rPr>
          <w:snapToGrid w:val="0"/>
        </w:rPr>
      </w:pPr>
      <w:r>
        <w:rPr>
          <w:snapToGrid w:val="0"/>
        </w:rPr>
        <w:t>id-</w:t>
      </w:r>
      <w:r>
        <w:rPr>
          <w:rFonts w:hint="eastAsia"/>
          <w:snapToGrid w:val="0"/>
        </w:rPr>
        <w:t>NR</w:t>
      </w:r>
      <w:r>
        <w:rPr>
          <w:snapToGrid w:val="0"/>
        </w:rPr>
        <w:t>A2XUEPC5AggregateMaximumBitRate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399</w:t>
      </w:r>
    </w:p>
    <w:p w14:paraId="2C9242E4" w14:textId="77777777" w:rsidR="00873E72" w:rsidRDefault="00BE6C3D">
      <w:pPr>
        <w:pStyle w:val="PL"/>
        <w:rPr>
          <w:snapToGrid w:val="0"/>
        </w:rPr>
      </w:pPr>
      <w:r>
        <w:rPr>
          <w:snapToGrid w:val="0"/>
        </w:rPr>
        <w:t>id-A2XPC5QoSParameters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14:paraId="021CE259" w14:textId="77777777" w:rsidR="00873E72" w:rsidRDefault="00BE6C3D">
      <w:pPr>
        <w:pStyle w:val="PL"/>
        <w:rPr>
          <w:snapToGrid w:val="0"/>
        </w:rPr>
      </w:pPr>
      <w:r>
        <w:rPr>
          <w:snapToGrid w:val="0"/>
        </w:rPr>
        <w:t>id-CellBasedUETrajectoryPrediction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401</w:t>
      </w:r>
    </w:p>
    <w:p w14:paraId="292428AE" w14:textId="77777777" w:rsidR="00873E72" w:rsidRDefault="00BE6C3D">
      <w:pPr>
        <w:pStyle w:val="PL"/>
        <w:rPr>
          <w:snapToGrid w:val="0"/>
        </w:rPr>
      </w:pPr>
      <w:r>
        <w:rPr>
          <w:snapToGrid w:val="0"/>
        </w:rPr>
        <w:t>id-DataCollectionID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402</w:t>
      </w:r>
    </w:p>
    <w:p w14:paraId="6B396577" w14:textId="77777777" w:rsidR="00873E72" w:rsidRDefault="00BE6C3D">
      <w:pPr>
        <w:pStyle w:val="PL"/>
        <w:rPr>
          <w:snapToGrid w:val="0"/>
        </w:rPr>
      </w:pPr>
      <w:r>
        <w:rPr>
          <w:snapToGrid w:val="0"/>
        </w:rPr>
        <w:t>id-RequestedPredictionTime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13F6774D" w14:textId="77777777" w:rsidR="00873E72" w:rsidRDefault="00BE6C3D">
      <w:pPr>
        <w:pStyle w:val="PL"/>
        <w:rPr>
          <w:snapToGrid w:val="0"/>
        </w:rPr>
      </w:pPr>
      <w:r>
        <w:rPr>
          <w:snapToGrid w:val="0"/>
        </w:rPr>
        <w:t>id-NodeMeasurementInitiationResult-List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14:paraId="714B7C31" w14:textId="77777777" w:rsidR="00873E72" w:rsidRDefault="00BE6C3D">
      <w:pPr>
        <w:pStyle w:val="PL"/>
        <w:rPr>
          <w:snapToGrid w:val="0"/>
        </w:rPr>
      </w:pPr>
      <w:r>
        <w:rPr>
          <w:snapToGrid w:val="0"/>
        </w:rPr>
        <w:t>id-CellMeasurementInitiationResult-List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405</w:t>
      </w:r>
    </w:p>
    <w:p w14:paraId="77E85EFB" w14:textId="77777777" w:rsidR="00873E72" w:rsidRDefault="00BE6C3D">
      <w:pPr>
        <w:pStyle w:val="PL"/>
        <w:rPr>
          <w:snapToGrid w:val="0"/>
        </w:rPr>
      </w:pPr>
      <w:r>
        <w:rPr>
          <w:snapToGrid w:val="0"/>
        </w:rPr>
        <w:t>id-UEAssociatedInfoResult-List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406</w:t>
      </w:r>
    </w:p>
    <w:p w14:paraId="2890B4B4" w14:textId="77777777" w:rsidR="00873E72" w:rsidRDefault="00BE6C3D">
      <w:pPr>
        <w:pStyle w:val="PL"/>
        <w:rPr>
          <w:snapToGrid w:val="0"/>
        </w:rPr>
      </w:pPr>
      <w:r>
        <w:rPr>
          <w:snapToGrid w:val="0"/>
        </w:rPr>
        <w:t>id-</w:t>
      </w:r>
      <w:r>
        <w:rPr>
          <w:rFonts w:cs="Courier New"/>
        </w:rPr>
        <w:t>ProtocolIE-ID-407-not-to-be-used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407</w:t>
      </w:r>
    </w:p>
    <w:p w14:paraId="5271180F" w14:textId="77777777" w:rsidR="00873E72" w:rsidRDefault="00BE6C3D">
      <w:pPr>
        <w:pStyle w:val="PL"/>
        <w:rPr>
          <w:snapToGrid w:val="0"/>
        </w:rPr>
      </w:pPr>
      <w:r>
        <w:rPr>
          <w:snapToGrid w:val="0"/>
        </w:rPr>
        <w:t>id-UETrajectoryCollectionConfiguration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408</w:t>
      </w:r>
    </w:p>
    <w:p w14:paraId="57B4D9E7" w14:textId="77777777" w:rsidR="00873E72" w:rsidRDefault="00BE6C3D">
      <w:pPr>
        <w:pStyle w:val="PL"/>
        <w:rPr>
          <w:snapToGrid w:val="0"/>
        </w:rPr>
      </w:pPr>
      <w:r>
        <w:rPr>
          <w:snapToGrid w:val="0"/>
        </w:rPr>
        <w:t>id-UEPerformanceCollectionConfiguration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409</w:t>
      </w:r>
    </w:p>
    <w:p w14:paraId="501866AE" w14:textId="77777777" w:rsidR="00873E72" w:rsidRDefault="00BE6C3D">
      <w:pPr>
        <w:pStyle w:val="PL"/>
        <w:rPr>
          <w:snapToGrid w:val="0"/>
        </w:rPr>
      </w:pPr>
      <w:r>
        <w:rPr>
          <w:snapToGrid w:val="0"/>
        </w:rPr>
        <w:t>id-CellMeasurementResultForDataCollection-List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410</w:t>
      </w:r>
    </w:p>
    <w:p w14:paraId="53281367" w14:textId="77777777" w:rsidR="00873E72" w:rsidRDefault="00BE6C3D">
      <w:pPr>
        <w:pStyle w:val="PL"/>
        <w:rPr>
          <w:snapToGrid w:val="0"/>
        </w:rPr>
      </w:pPr>
      <w:r>
        <w:rPr>
          <w:snapToGrid w:val="0"/>
        </w:rPr>
        <w:t>id-CellToReportForDataCollection-List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411</w:t>
      </w:r>
    </w:p>
    <w:p w14:paraId="437D295D" w14:textId="77777777" w:rsidR="00873E72" w:rsidRDefault="00BE6C3D">
      <w:pPr>
        <w:pStyle w:val="PL"/>
        <w:rPr>
          <w:snapToGrid w:val="0"/>
        </w:rPr>
      </w:pPr>
      <w:r>
        <w:rPr>
          <w:snapToGrid w:val="0"/>
        </w:rPr>
        <w:t>id-FiveGProSeLayer2Multipath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412</w:t>
      </w:r>
    </w:p>
    <w:p w14:paraId="33A8B18C" w14:textId="77777777" w:rsidR="00873E72" w:rsidRDefault="00BE6C3D">
      <w:pPr>
        <w:pStyle w:val="PL"/>
        <w:rPr>
          <w:snapToGrid w:val="0"/>
        </w:rPr>
      </w:pPr>
      <w:r>
        <w:rPr>
          <w:snapToGrid w:val="0"/>
        </w:rPr>
        <w:t>id-FiveGProSeLayer2UEtoUERelay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413</w:t>
      </w:r>
    </w:p>
    <w:p w14:paraId="69B01CC0" w14:textId="77777777" w:rsidR="00873E72" w:rsidRDefault="00BE6C3D">
      <w:pPr>
        <w:pStyle w:val="PL"/>
        <w:rPr>
          <w:snapToGrid w:val="0"/>
        </w:rPr>
      </w:pPr>
      <w:r>
        <w:rPr>
          <w:snapToGrid w:val="0"/>
        </w:rPr>
        <w:t>id-FiveGProSeLayer2UEtoUERemote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414</w:t>
      </w:r>
    </w:p>
    <w:p w14:paraId="244BEA3D" w14:textId="77777777" w:rsidR="00873E72" w:rsidRDefault="00BE6C3D">
      <w:pPr>
        <w:pStyle w:val="PL"/>
        <w:rPr>
          <w:snapToGrid w:val="0"/>
        </w:rPr>
      </w:pPr>
      <w:r>
        <w:rPr>
          <w:snapToGrid w:val="0"/>
        </w:rPr>
        <w:t>id-CandidateRelayUEInfoList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415</w:t>
      </w:r>
    </w:p>
    <w:p w14:paraId="0F65DCA3" w14:textId="77777777" w:rsidR="00873E72" w:rsidRDefault="00BE6C3D">
      <w:pPr>
        <w:pStyle w:val="PL"/>
        <w:rPr>
          <w:snapToGrid w:val="0"/>
        </w:rPr>
      </w:pPr>
      <w:r>
        <w:rPr>
          <w:snapToGrid w:val="0"/>
        </w:rPr>
        <w:t>id-NRCellsAndSSBsList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416</w:t>
      </w:r>
    </w:p>
    <w:p w14:paraId="51CE0EB6" w14:textId="77777777" w:rsidR="00873E72" w:rsidRDefault="00BE6C3D">
      <w:pPr>
        <w:pStyle w:val="PL"/>
        <w:rPr>
          <w:snapToGrid w:val="0"/>
        </w:rPr>
      </w:pPr>
      <w:r>
        <w:rPr>
          <w:snapToGrid w:val="0"/>
        </w:rPr>
        <w:t>id-ActivatedNRCellsAndSSBsList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417</w:t>
      </w:r>
    </w:p>
    <w:p w14:paraId="6917507B" w14:textId="77777777" w:rsidR="00873E72" w:rsidRDefault="00BE6C3D">
      <w:pPr>
        <w:pStyle w:val="PL"/>
        <w:rPr>
          <w:snapToGrid w:val="0"/>
        </w:rPr>
      </w:pPr>
      <w:r>
        <w:rPr>
          <w:snapToGrid w:val="0"/>
        </w:rPr>
        <w:t>id-ClockQualityReportingControlInfo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418</w:t>
      </w:r>
    </w:p>
    <w:p w14:paraId="3E775BE5" w14:textId="77777777" w:rsidR="00873E72" w:rsidRDefault="00BE6C3D">
      <w:pPr>
        <w:pStyle w:val="PL"/>
        <w:rPr>
          <w:snapToGrid w:val="0"/>
        </w:rPr>
      </w:pPr>
      <w:r>
        <w:rPr>
          <w:snapToGrid w:val="0"/>
        </w:rPr>
        <w:t>id-CapabilityForBATAdaptation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419</w:t>
      </w:r>
    </w:p>
    <w:p w14:paraId="040D3889" w14:textId="77777777" w:rsidR="00873E72" w:rsidRDefault="00BE6C3D">
      <w:pPr>
        <w:pStyle w:val="PL"/>
        <w:rPr>
          <w:snapToGrid w:val="0"/>
        </w:rPr>
      </w:pPr>
      <w:r>
        <w:rPr>
          <w:snapToGrid w:val="0"/>
        </w:rPr>
        <w:t>id-PNI-NPN-AreaScopeofMDT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420</w:t>
      </w:r>
    </w:p>
    <w:p w14:paraId="0A3E992B" w14:textId="77777777" w:rsidR="00873E72" w:rsidRDefault="00BE6C3D">
      <w:pPr>
        <w:pStyle w:val="PL"/>
        <w:rPr>
          <w:snapToGrid w:val="0"/>
          <w:lang w:val="sv-SE"/>
        </w:rPr>
      </w:pPr>
      <w:r>
        <w:rPr>
          <w:snapToGrid w:val="0"/>
          <w:lang w:val="sv-SE"/>
        </w:rPr>
        <w:t>id-PNI-NPNBasedMDT</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ProtocolIE-ID ::= 421</w:t>
      </w:r>
    </w:p>
    <w:p w14:paraId="1E86BF58" w14:textId="77777777" w:rsidR="00873E72" w:rsidRDefault="00BE6C3D">
      <w:pPr>
        <w:pStyle w:val="PL"/>
        <w:rPr>
          <w:snapToGrid w:val="0"/>
          <w:lang w:val="sv-SE"/>
        </w:rPr>
      </w:pPr>
      <w:r>
        <w:rPr>
          <w:snapToGrid w:val="0"/>
          <w:lang w:val="sv-SE"/>
        </w:rPr>
        <w:t>id-SNPN-CellBasedMDT</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ProtocolIE-ID ::= 422</w:t>
      </w:r>
    </w:p>
    <w:p w14:paraId="326759B4" w14:textId="77777777" w:rsidR="00873E72" w:rsidRDefault="00BE6C3D">
      <w:pPr>
        <w:pStyle w:val="PL"/>
        <w:rPr>
          <w:snapToGrid w:val="0"/>
          <w:lang w:val="sv-SE"/>
        </w:rPr>
      </w:pPr>
      <w:r>
        <w:rPr>
          <w:snapToGrid w:val="0"/>
          <w:lang w:val="sv-SE"/>
        </w:rPr>
        <w:t>id-SNPN-TAIBasedMDT</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ProtocolIE-ID ::= 423</w:t>
      </w:r>
    </w:p>
    <w:p w14:paraId="41E913D9" w14:textId="77777777" w:rsidR="00873E72" w:rsidRDefault="00BE6C3D">
      <w:pPr>
        <w:pStyle w:val="PL"/>
        <w:rPr>
          <w:snapToGrid w:val="0"/>
          <w:lang w:val="sv-SE"/>
        </w:rPr>
      </w:pPr>
      <w:r>
        <w:rPr>
          <w:snapToGrid w:val="0"/>
          <w:lang w:val="sv-SE"/>
        </w:rPr>
        <w:t>id-SNPN-BasedMDT</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ProtocolIE-ID ::= 424</w:t>
      </w:r>
    </w:p>
    <w:p w14:paraId="25AB5449" w14:textId="77777777" w:rsidR="00873E72" w:rsidRDefault="00BE6C3D">
      <w:pPr>
        <w:pStyle w:val="PL"/>
        <w:rPr>
          <w:snapToGrid w:val="0"/>
        </w:rPr>
      </w:pPr>
      <w:r>
        <w:rPr>
          <w:snapToGrid w:val="0"/>
        </w:rPr>
        <w:t>id-S-CPAC-Request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425</w:t>
      </w:r>
    </w:p>
    <w:p w14:paraId="38CD2FF0" w14:textId="77777777" w:rsidR="00873E72" w:rsidRDefault="00BE6C3D">
      <w:pPr>
        <w:pStyle w:val="PL"/>
        <w:rPr>
          <w:snapToGrid w:val="0"/>
        </w:rPr>
      </w:pPr>
      <w:r>
        <w:rPr>
          <w:snapToGrid w:val="0"/>
        </w:rPr>
        <w:t>id-S-CPAC-Request-Info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426</w:t>
      </w:r>
    </w:p>
    <w:p w14:paraId="32B4E59A" w14:textId="77777777" w:rsidR="00873E72" w:rsidRDefault="00BE6C3D">
      <w:pPr>
        <w:pStyle w:val="PL"/>
        <w:rPr>
          <w:snapToGrid w:val="0"/>
        </w:rPr>
      </w:pPr>
      <w:r>
        <w:rPr>
          <w:snapToGrid w:val="0"/>
        </w:rPr>
        <w:t>id-S-CPAC-ReferenceConfigRequest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427</w:t>
      </w:r>
    </w:p>
    <w:p w14:paraId="60D90F7F" w14:textId="77777777" w:rsidR="00873E72" w:rsidRDefault="00BE6C3D">
      <w:pPr>
        <w:pStyle w:val="PL"/>
        <w:rPr>
          <w:snapToGrid w:val="0"/>
        </w:rPr>
      </w:pPr>
      <w:r>
        <w:rPr>
          <w:snapToGrid w:val="0"/>
        </w:rPr>
        <w:t>id-S-CPAC-InterSN-ExecutionNotify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428</w:t>
      </w:r>
    </w:p>
    <w:p w14:paraId="02347114" w14:textId="77777777" w:rsidR="00873E72" w:rsidRDefault="00BE6C3D">
      <w:pPr>
        <w:pStyle w:val="PL"/>
        <w:rPr>
          <w:snapToGrid w:val="0"/>
        </w:rPr>
      </w:pPr>
      <w:r>
        <w:rPr>
          <w:snapToGrid w:val="0"/>
        </w:rPr>
        <w:t>id-S-CPAC-dataforwardinginfofromSource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429</w:t>
      </w:r>
    </w:p>
    <w:p w14:paraId="30E2BBFF" w14:textId="77777777" w:rsidR="00873E72" w:rsidRDefault="00BE6C3D">
      <w:pPr>
        <w:pStyle w:val="PL"/>
        <w:rPr>
          <w:snapToGrid w:val="0"/>
        </w:rPr>
      </w:pPr>
      <w:r>
        <w:rPr>
          <w:snapToGrid w:val="0"/>
        </w:rPr>
        <w:t>id-CPACcandidatePSCells-wotherInfo-list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430</w:t>
      </w:r>
    </w:p>
    <w:p w14:paraId="0552F42B" w14:textId="77777777" w:rsidR="00873E72" w:rsidRDefault="00BE6C3D">
      <w:pPr>
        <w:pStyle w:val="PL"/>
        <w:rPr>
          <w:snapToGrid w:val="0"/>
        </w:rPr>
      </w:pPr>
      <w:r>
        <w:rPr>
          <w:snapToGrid w:val="0"/>
        </w:rPr>
        <w:t>id-eRedcap-Bcast-Information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431</w:t>
      </w:r>
    </w:p>
    <w:p w14:paraId="5A6DC786" w14:textId="77777777" w:rsidR="00873E72" w:rsidRDefault="00BE6C3D">
      <w:pPr>
        <w:pStyle w:val="PL"/>
        <w:rPr>
          <w:snapToGrid w:val="0"/>
          <w:lang w:val="fr-FR"/>
        </w:rPr>
      </w:pPr>
      <w:r>
        <w:rPr>
          <w:snapToGrid w:val="0"/>
          <w:lang w:val="fr-FR"/>
        </w:rPr>
        <w:t>id-NRPagingLongeDRXInformationforRRCINACTIVE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432</w:t>
      </w:r>
    </w:p>
    <w:p w14:paraId="408C3878" w14:textId="77777777" w:rsidR="00873E72" w:rsidRDefault="00BE6C3D">
      <w:pPr>
        <w:pStyle w:val="PL"/>
        <w:rPr>
          <w:snapToGrid w:val="0"/>
          <w:lang w:val="fr-FR"/>
        </w:rPr>
      </w:pPr>
      <w:r>
        <w:rPr>
          <w:snapToGrid w:val="0"/>
          <w:lang w:val="fr-FR"/>
        </w:rPr>
        <w:lastRenderedPageBreak/>
        <w:t>id-MBS-</w:t>
      </w:r>
      <w:r>
        <w:rPr>
          <w:rFonts w:hint="eastAsia"/>
          <w:snapToGrid w:val="0"/>
          <w:lang w:val="fr-FR"/>
        </w:rPr>
        <w:t>AssistanceInformation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433</w:t>
      </w:r>
    </w:p>
    <w:p w14:paraId="5E5F36CC" w14:textId="77777777" w:rsidR="00873E72" w:rsidRDefault="00BE6C3D">
      <w:pPr>
        <w:pStyle w:val="PL"/>
        <w:rPr>
          <w:snapToGrid w:val="0"/>
          <w:lang w:val="fr-FR"/>
        </w:rPr>
      </w:pPr>
      <w:r>
        <w:rPr>
          <w:snapToGrid w:val="0"/>
          <w:lang w:val="fr-FR"/>
        </w:rPr>
        <w:t>id-QMCCoordinationRequest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434</w:t>
      </w:r>
    </w:p>
    <w:p w14:paraId="05C61CD6" w14:textId="77777777" w:rsidR="00873E72" w:rsidRDefault="00BE6C3D">
      <w:pPr>
        <w:pStyle w:val="PL"/>
        <w:rPr>
          <w:snapToGrid w:val="0"/>
          <w:lang w:val="fr-FR"/>
        </w:rPr>
      </w:pPr>
      <w:r>
        <w:rPr>
          <w:snapToGrid w:val="0"/>
          <w:lang w:val="fr-FR"/>
        </w:rPr>
        <w:t>id-QMCCoordinationResponse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435</w:t>
      </w:r>
    </w:p>
    <w:p w14:paraId="1C4CE05D" w14:textId="77777777" w:rsidR="00873E72" w:rsidRDefault="00BE6C3D">
      <w:pPr>
        <w:pStyle w:val="PL"/>
        <w:rPr>
          <w:snapToGrid w:val="0"/>
          <w:lang w:val="fr-FR"/>
        </w:rPr>
      </w:pPr>
      <w:r>
        <w:rPr>
          <w:snapToGrid w:val="0"/>
          <w:lang w:val="fr-FR"/>
        </w:rPr>
        <w:t>id-QoE-Measurement-Results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436</w:t>
      </w:r>
    </w:p>
    <w:p w14:paraId="4C48001D" w14:textId="77777777" w:rsidR="00873E72" w:rsidRDefault="00BE6C3D">
      <w:pPr>
        <w:pStyle w:val="PL"/>
        <w:rPr>
          <w:snapToGrid w:val="0"/>
          <w:lang w:val="fr-FR"/>
        </w:rPr>
      </w:pPr>
      <w:r>
        <w:rPr>
          <w:snapToGrid w:val="0"/>
          <w:lang w:val="fr-FR"/>
        </w:rPr>
        <w:t>id-MBSCommServiceType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437</w:t>
      </w:r>
    </w:p>
    <w:p w14:paraId="01393873" w14:textId="77777777" w:rsidR="00873E72" w:rsidRDefault="00BE6C3D">
      <w:pPr>
        <w:pStyle w:val="PL"/>
        <w:rPr>
          <w:snapToGrid w:val="0"/>
          <w:lang w:val="fr-FR"/>
        </w:rPr>
      </w:pPr>
      <w:r>
        <w:rPr>
          <w:snapToGrid w:val="0"/>
          <w:lang w:val="fr-FR"/>
        </w:rPr>
        <w:t>id-AssistanceInformationQoE-Meas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438</w:t>
      </w:r>
    </w:p>
    <w:p w14:paraId="0B373413" w14:textId="77777777" w:rsidR="00873E72" w:rsidRDefault="00BE6C3D">
      <w:pPr>
        <w:pStyle w:val="PL"/>
        <w:rPr>
          <w:snapToGrid w:val="0"/>
        </w:rPr>
      </w:pPr>
      <w:r>
        <w:rPr>
          <w:rFonts w:cs="Courier New"/>
        </w:rPr>
        <w:t>id-ProtocolIE-ID-439-not-to-be-used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439</w:t>
      </w:r>
    </w:p>
    <w:p w14:paraId="5FD57B64" w14:textId="77777777" w:rsidR="00873E72" w:rsidRDefault="00BE6C3D">
      <w:pPr>
        <w:pStyle w:val="PL"/>
        <w:rPr>
          <w:snapToGrid w:val="0"/>
        </w:rPr>
      </w:pPr>
      <w:r>
        <w:rPr>
          <w:snapToGrid w:val="0"/>
        </w:rPr>
        <w:t>id-QoERVQoEReportingPaths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440</w:t>
      </w:r>
    </w:p>
    <w:p w14:paraId="1BEBA367" w14:textId="77777777" w:rsidR="00873E72" w:rsidRDefault="00BE6C3D">
      <w:pPr>
        <w:pStyle w:val="PL"/>
        <w:rPr>
          <w:snapToGrid w:val="0"/>
        </w:rPr>
      </w:pPr>
      <w:r>
        <w:rPr>
          <w:snapToGrid w:val="0"/>
        </w:rPr>
        <w:t>id-Src-SN-to-Tgt-SNQMCInfoInquiry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441</w:t>
      </w:r>
    </w:p>
    <w:p w14:paraId="39E87026" w14:textId="77777777" w:rsidR="00873E72" w:rsidRDefault="00BE6C3D">
      <w:pPr>
        <w:pStyle w:val="PL"/>
        <w:rPr>
          <w:snapToGrid w:val="0"/>
        </w:rPr>
      </w:pPr>
      <w:r>
        <w:rPr>
          <w:rFonts w:hint="eastAsia"/>
          <w:snapToGrid w:val="0"/>
        </w:rPr>
        <w:t>i</w:t>
      </w:r>
      <w:r>
        <w:rPr>
          <w:snapToGrid w:val="0"/>
        </w:rPr>
        <w:t>d-DirectForwardingPathAvailabilityWithSourceMN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442</w:t>
      </w:r>
    </w:p>
    <w:p w14:paraId="25233175" w14:textId="77777777" w:rsidR="00873E72" w:rsidRDefault="00BE6C3D">
      <w:pPr>
        <w:pStyle w:val="PL"/>
        <w:rPr>
          <w:snapToGrid w:val="0"/>
        </w:rPr>
      </w:pPr>
      <w:r>
        <w:rPr>
          <w:snapToGrid w:val="0"/>
        </w:rPr>
        <w:t>id-CHO-Maxnoof-CondReconfig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443</w:t>
      </w:r>
    </w:p>
    <w:p w14:paraId="522D0C33" w14:textId="77777777" w:rsidR="00873E72" w:rsidRDefault="00BE6C3D">
      <w:pPr>
        <w:pStyle w:val="PL"/>
        <w:rPr>
          <w:snapToGrid w:val="0"/>
        </w:rPr>
      </w:pPr>
      <w:r>
        <w:rPr>
          <w:snapToGrid w:val="0"/>
        </w:rPr>
        <w:t>id-accessed-PSCellID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444</w:t>
      </w:r>
    </w:p>
    <w:p w14:paraId="2539F14C" w14:textId="77777777" w:rsidR="00873E72" w:rsidRDefault="00BE6C3D">
      <w:pPr>
        <w:pStyle w:val="PL"/>
        <w:rPr>
          <w:snapToGrid w:val="0"/>
        </w:rPr>
      </w:pPr>
      <w:r>
        <w:rPr>
          <w:snapToGrid w:val="0"/>
        </w:rPr>
        <w:t>id-conditional-Reconfig-ToCancel-List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445</w:t>
      </w:r>
    </w:p>
    <w:p w14:paraId="3AEAB23F" w14:textId="77777777" w:rsidR="00873E72" w:rsidRDefault="00BE6C3D">
      <w:pPr>
        <w:pStyle w:val="PL"/>
        <w:rPr>
          <w:snapToGrid w:val="0"/>
        </w:rPr>
      </w:pPr>
      <w:r>
        <w:rPr>
          <w:snapToGrid w:val="0"/>
        </w:rPr>
        <w:t>id-CHOinformation-AddReqAck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446</w:t>
      </w:r>
    </w:p>
    <w:p w14:paraId="58C4F938" w14:textId="77777777" w:rsidR="00873E72" w:rsidRDefault="00BE6C3D">
      <w:pPr>
        <w:pStyle w:val="PL"/>
        <w:rPr>
          <w:snapToGrid w:val="0"/>
        </w:rPr>
      </w:pPr>
      <w:r>
        <w:rPr>
          <w:snapToGrid w:val="0"/>
        </w:rPr>
        <w:t>id-CHO-CPAC-Info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447</w:t>
      </w:r>
    </w:p>
    <w:p w14:paraId="1799CD7C" w14:textId="77777777" w:rsidR="00873E72" w:rsidRDefault="00BE6C3D">
      <w:pPr>
        <w:pStyle w:val="PL"/>
        <w:rPr>
          <w:snapToGrid w:val="0"/>
        </w:rPr>
      </w:pPr>
      <w:r>
        <w:rPr>
          <w:snapToGrid w:val="0"/>
        </w:rPr>
        <w:t>id-PDUSetQoSParameters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448</w:t>
      </w:r>
    </w:p>
    <w:p w14:paraId="026CD65B" w14:textId="77777777" w:rsidR="00873E72" w:rsidRDefault="00BE6C3D">
      <w:pPr>
        <w:pStyle w:val="PL"/>
        <w:rPr>
          <w:snapToGrid w:val="0"/>
        </w:rPr>
      </w:pPr>
      <w:r>
        <w:rPr>
          <w:snapToGrid w:val="0"/>
        </w:rPr>
        <w:t>id-N6JitterInformation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449</w:t>
      </w:r>
    </w:p>
    <w:p w14:paraId="24681F67" w14:textId="77777777" w:rsidR="00873E72" w:rsidRDefault="00BE6C3D">
      <w:pPr>
        <w:pStyle w:val="PL"/>
        <w:rPr>
          <w:snapToGrid w:val="0"/>
        </w:rPr>
      </w:pPr>
      <w:r>
        <w:rPr>
          <w:snapToGrid w:val="0"/>
        </w:rPr>
        <w:t>id-ECNMarkingorCongestionInformationReportingRequest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450</w:t>
      </w:r>
    </w:p>
    <w:p w14:paraId="49896AB1" w14:textId="77777777" w:rsidR="00873E72" w:rsidRDefault="00BE6C3D">
      <w:pPr>
        <w:pStyle w:val="PL"/>
        <w:rPr>
          <w:snapToGrid w:val="0"/>
          <w:lang w:eastAsia="en-GB"/>
        </w:rPr>
      </w:pPr>
      <w:r>
        <w:rPr>
          <w:snapToGrid w:val="0"/>
        </w:rPr>
        <w:t>id-PDUSetbasedHandlingIndicator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451</w:t>
      </w:r>
    </w:p>
    <w:p w14:paraId="37CEE297" w14:textId="77777777" w:rsidR="00873E72" w:rsidRDefault="00BE6C3D">
      <w:pPr>
        <w:pStyle w:val="PL"/>
        <w:rPr>
          <w:snapToGrid w:val="0"/>
          <w:lang w:eastAsia="en-GB"/>
        </w:rPr>
      </w:pPr>
      <w:r>
        <w:t>id-TAISliceUnavailableCellList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452</w:t>
      </w:r>
    </w:p>
    <w:p w14:paraId="16D78FFA" w14:textId="77777777" w:rsidR="00873E72" w:rsidRDefault="00BE6C3D">
      <w:pPr>
        <w:pStyle w:val="PL"/>
        <w:rPr>
          <w:snapToGrid w:val="0"/>
          <w:lang w:val="en-US" w:eastAsia="zh-CN"/>
        </w:rPr>
      </w:pPr>
      <w:r>
        <w:rPr>
          <w:snapToGrid w:val="0"/>
          <w:lang w:eastAsia="zh-CN"/>
        </w:rPr>
        <w:t>id-</w:t>
      </w:r>
      <w:r>
        <w:rPr>
          <w:rFonts w:cs="Courier New" w:hint="eastAsia"/>
          <w:szCs w:val="16"/>
          <w:lang w:val="en-US" w:eastAsia="zh-CN"/>
        </w:rPr>
        <w:t>Mobile</w:t>
      </w:r>
      <w:r>
        <w:rPr>
          <w:rFonts w:cs="Courier New"/>
          <w:szCs w:val="16"/>
          <w:lang w:eastAsia="zh-CN"/>
        </w:rPr>
        <w:t>IAB</w:t>
      </w:r>
      <w:r>
        <w:rPr>
          <w:rFonts w:cs="Courier New" w:hint="eastAsia"/>
          <w:szCs w:val="16"/>
          <w:lang w:val="en-US" w:eastAsia="zh-CN"/>
        </w:rPr>
        <w:t>-Authoriz</w:t>
      </w:r>
      <w:r>
        <w:rPr>
          <w:rFonts w:cs="Courier New"/>
          <w:szCs w:val="16"/>
          <w:lang w:val="en-US" w:eastAsia="zh-CN"/>
        </w:rPr>
        <w:t>ationStatus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rFonts w:hint="eastAsia"/>
          <w:snapToGrid w:val="0"/>
          <w:lang w:val="en-US" w:eastAsia="zh-CN"/>
        </w:rPr>
        <w:t xml:space="preserve"> </w:t>
      </w:r>
      <w:r>
        <w:rPr>
          <w:snapToGrid w:val="0"/>
          <w:lang w:val="en-US" w:eastAsia="zh-CN"/>
        </w:rPr>
        <w:t>453</w:t>
      </w:r>
    </w:p>
    <w:p w14:paraId="66BB2A7B" w14:textId="77777777" w:rsidR="00873E72" w:rsidRDefault="00BE6C3D">
      <w:pPr>
        <w:pStyle w:val="PL"/>
        <w:rPr>
          <w:snapToGrid w:val="0"/>
          <w:lang w:val="en-US" w:eastAsia="zh-CN"/>
        </w:rPr>
      </w:pPr>
      <w:r>
        <w:rPr>
          <w:lang w:val="en-US" w:eastAsia="zh-CN"/>
        </w:rPr>
        <w:t>id-MIAB-MT-BAP-Address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rFonts w:hint="eastAsia"/>
          <w:snapToGrid w:val="0"/>
          <w:lang w:val="en-US" w:eastAsia="zh-CN"/>
        </w:rPr>
        <w:t xml:space="preserve"> </w:t>
      </w:r>
      <w:r>
        <w:rPr>
          <w:snapToGrid w:val="0"/>
          <w:lang w:val="en-US" w:eastAsia="zh-CN"/>
        </w:rPr>
        <w:t>454</w:t>
      </w:r>
    </w:p>
    <w:p w14:paraId="3559A785" w14:textId="77777777" w:rsidR="00873E72" w:rsidRDefault="00BE6C3D">
      <w:pPr>
        <w:pStyle w:val="PL"/>
        <w:rPr>
          <w:snapToGrid w:val="0"/>
          <w:lang w:val="en-US"/>
        </w:rPr>
      </w:pPr>
      <w:r>
        <w:rPr>
          <w:snapToGrid w:val="0"/>
        </w:rPr>
        <w:t>id-MobileIABCell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en-GB"/>
        </w:rPr>
        <w:t>ProtocolIE-ID ::=</w:t>
      </w:r>
      <w:r>
        <w:rPr>
          <w:snapToGrid w:val="0"/>
          <w:lang w:val="en-US"/>
        </w:rPr>
        <w:t xml:space="preserve"> 455</w:t>
      </w:r>
    </w:p>
    <w:p w14:paraId="4B7C764D" w14:textId="77777777" w:rsidR="00873E72" w:rsidRDefault="00BE6C3D">
      <w:pPr>
        <w:pStyle w:val="PL"/>
        <w:rPr>
          <w:snapToGrid w:val="0"/>
          <w:lang w:val="en-US" w:eastAsia="en-GB"/>
        </w:rPr>
      </w:pPr>
      <w:r>
        <w:rPr>
          <w:snapToGrid w:val="0"/>
        </w:rPr>
        <w:t>id-sk-Counter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en-GB"/>
        </w:rPr>
        <w:t>ProtocolIE-ID ::=</w:t>
      </w:r>
      <w:r>
        <w:rPr>
          <w:snapToGrid w:val="0"/>
          <w:lang w:val="en-US"/>
        </w:rPr>
        <w:t xml:space="preserve"> 456</w:t>
      </w:r>
    </w:p>
    <w:p w14:paraId="00D351C7" w14:textId="77777777" w:rsidR="00873E72" w:rsidRDefault="00BE6C3D">
      <w:pPr>
        <w:pStyle w:val="PL"/>
        <w:rPr>
          <w:snapToGrid w:val="0"/>
          <w:lang w:val="en-US" w:eastAsia="en-GB"/>
        </w:rPr>
      </w:pPr>
      <w:r>
        <w:rPr>
          <w:bCs/>
          <w:lang w:eastAsia="ja-JP"/>
        </w:rPr>
        <w:t>id-Source-M-NG-RANnodeID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457</w:t>
      </w:r>
    </w:p>
    <w:p w14:paraId="45F4DEB0" w14:textId="77777777" w:rsidR="00873E72" w:rsidRDefault="00BE6C3D">
      <w:pPr>
        <w:pStyle w:val="PL"/>
        <w:rPr>
          <w:snapToGrid w:val="0"/>
          <w:lang w:val="en-US"/>
        </w:rPr>
      </w:pPr>
      <w:r>
        <w:rPr>
          <w:snapToGrid w:val="0"/>
        </w:rPr>
        <w:t>id-</w:t>
      </w:r>
      <w:r>
        <w:t>ProtocolIE-ID458-NotToBeUsed</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en-GB"/>
        </w:rPr>
        <w:t>ProtocolIE-ID ::=</w:t>
      </w:r>
      <w:r>
        <w:rPr>
          <w:snapToGrid w:val="0"/>
          <w:lang w:val="en-US"/>
        </w:rPr>
        <w:t xml:space="preserve"> 458</w:t>
      </w:r>
    </w:p>
    <w:p w14:paraId="5E0FE3E6" w14:textId="77777777" w:rsidR="00873E72" w:rsidRDefault="00BE6C3D">
      <w:pPr>
        <w:pStyle w:val="PL"/>
        <w:rPr>
          <w:snapToGrid w:val="0"/>
        </w:rPr>
      </w:pPr>
      <w:r>
        <w:rPr>
          <w:rFonts w:hint="eastAsia"/>
          <w:snapToGrid w:val="0"/>
          <w:lang w:val="en-US" w:eastAsia="zh-CN"/>
        </w:rPr>
        <w:t>i</w:t>
      </w:r>
      <w:r>
        <w:rPr>
          <w:snapToGrid w:val="0"/>
          <w:lang w:val="en-US" w:eastAsia="zh-CN"/>
        </w:rPr>
        <w:t>d-</w:t>
      </w:r>
      <w:r>
        <w:rPr>
          <w:rFonts w:hint="eastAsia"/>
          <w:lang w:eastAsia="zh-CN"/>
        </w:rPr>
        <w:t>SourceSN-to-TargetSN-QMCInfo</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rFonts w:hint="eastAsia"/>
          <w:snapToGrid w:val="0"/>
          <w:lang w:val="en-US" w:eastAsia="zh-CN"/>
        </w:rPr>
        <w:t xml:space="preserve"> </w:t>
      </w:r>
      <w:r>
        <w:rPr>
          <w:snapToGrid w:val="0"/>
          <w:lang w:val="en-US" w:eastAsia="zh-CN"/>
        </w:rPr>
        <w:t>459</w:t>
      </w:r>
    </w:p>
    <w:p w14:paraId="22A6CB51" w14:textId="77777777" w:rsidR="00873E72" w:rsidRDefault="00BE6C3D">
      <w:pPr>
        <w:pStyle w:val="PL"/>
        <w:rPr>
          <w:lang w:val="it-IT"/>
        </w:rPr>
      </w:pPr>
      <w:r>
        <w:rPr>
          <w:lang w:val="it-IT"/>
        </w:rPr>
        <w:t>id-RegistrationRequestForDataCollection</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eastAsia="en-GB"/>
        </w:rPr>
        <w:t>ProtocolIE-ID ::=</w:t>
      </w:r>
      <w:r>
        <w:rPr>
          <w:snapToGrid w:val="0"/>
          <w:lang w:val="it-IT"/>
        </w:rPr>
        <w:t xml:space="preserve"> 460</w:t>
      </w:r>
    </w:p>
    <w:p w14:paraId="73D2B751" w14:textId="77777777" w:rsidR="00873E72" w:rsidRDefault="00BE6C3D">
      <w:pPr>
        <w:pStyle w:val="PL"/>
      </w:pPr>
      <w:r>
        <w:t>id-ReportCharacteristicsForDataCollection</w:t>
      </w:r>
      <w:r>
        <w:tab/>
      </w:r>
      <w:r>
        <w:tab/>
      </w:r>
      <w:r>
        <w:tab/>
      </w:r>
      <w:r>
        <w:tab/>
      </w:r>
      <w:r>
        <w:tab/>
      </w:r>
      <w:r>
        <w:tab/>
      </w:r>
      <w:r>
        <w:tab/>
      </w:r>
      <w:r>
        <w:tab/>
      </w:r>
      <w:r>
        <w:tab/>
      </w:r>
      <w:r>
        <w:tab/>
      </w:r>
      <w:r>
        <w:tab/>
      </w:r>
      <w:r>
        <w:tab/>
      </w:r>
      <w:r>
        <w:tab/>
      </w:r>
      <w:r>
        <w:tab/>
      </w:r>
      <w:r>
        <w:tab/>
      </w:r>
      <w:r>
        <w:rPr>
          <w:snapToGrid w:val="0"/>
          <w:lang w:val="en-US" w:eastAsia="en-GB"/>
        </w:rPr>
        <w:t>ProtocolIE-ID ::=</w:t>
      </w:r>
      <w:r>
        <w:rPr>
          <w:snapToGrid w:val="0"/>
          <w:lang w:val="en-US"/>
        </w:rPr>
        <w:t xml:space="preserve"> 461</w:t>
      </w:r>
    </w:p>
    <w:p w14:paraId="75CF96E8" w14:textId="77777777" w:rsidR="00873E72" w:rsidRDefault="00BE6C3D">
      <w:pPr>
        <w:pStyle w:val="PL"/>
        <w:rPr>
          <w:snapToGrid w:val="0"/>
          <w:lang w:val="en-US"/>
        </w:rPr>
      </w:pPr>
      <w:r>
        <w:t>id-ReportingPeriodicityForDataCollection</w:t>
      </w:r>
      <w:r>
        <w:tab/>
      </w:r>
      <w:r>
        <w:tab/>
      </w:r>
      <w:r>
        <w:tab/>
      </w:r>
      <w:r>
        <w:tab/>
      </w:r>
      <w:r>
        <w:tab/>
      </w:r>
      <w:r>
        <w:tab/>
      </w:r>
      <w:r>
        <w:tab/>
      </w:r>
      <w:r>
        <w:tab/>
      </w:r>
      <w:r>
        <w:tab/>
      </w:r>
      <w:r>
        <w:tab/>
      </w:r>
      <w:r>
        <w:tab/>
      </w:r>
      <w:r>
        <w:tab/>
      </w:r>
      <w:r>
        <w:tab/>
      </w:r>
      <w:r>
        <w:tab/>
      </w:r>
      <w:r>
        <w:tab/>
      </w:r>
      <w:r>
        <w:rPr>
          <w:snapToGrid w:val="0"/>
          <w:lang w:val="en-US" w:eastAsia="en-GB"/>
        </w:rPr>
        <w:t>ProtocolIE-ID ::=</w:t>
      </w:r>
      <w:r>
        <w:rPr>
          <w:snapToGrid w:val="0"/>
          <w:lang w:val="en-US"/>
        </w:rPr>
        <w:t xml:space="preserve"> 462</w:t>
      </w:r>
    </w:p>
    <w:p w14:paraId="37DD457B" w14:textId="77777777" w:rsidR="00873E72" w:rsidRDefault="00BE6C3D">
      <w:pPr>
        <w:pStyle w:val="PL"/>
        <w:rPr>
          <w:snapToGrid w:val="0"/>
          <w:lang w:eastAsia="zh-CN"/>
        </w:rPr>
      </w:pPr>
      <w:r>
        <w:rPr>
          <w:snapToGrid w:val="0"/>
          <w:lang w:val="en-US"/>
        </w:rPr>
        <w:t>id-NodeAssociatedInfoResult</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463</w:t>
      </w:r>
    </w:p>
    <w:p w14:paraId="3EBF5B9F" w14:textId="77777777" w:rsidR="00873E72" w:rsidRDefault="00BE6C3D">
      <w:pPr>
        <w:pStyle w:val="PL"/>
        <w:rPr>
          <w:snapToGrid w:val="0"/>
        </w:rPr>
      </w:pPr>
      <w:r>
        <w:rPr>
          <w:rFonts w:cs="Courier New" w:hint="eastAsia"/>
          <w:snapToGrid w:val="0"/>
        </w:rPr>
        <w:t>id-</w:t>
      </w:r>
      <w:r>
        <w:rPr>
          <w:snapToGrid w:val="0"/>
        </w:rPr>
        <w:t>SLPositioning-Ranging-Services-Info</w:t>
      </w:r>
      <w:r>
        <w:rPr>
          <w:rFonts w:cs="Courier New"/>
          <w:snapToGrid w:val="0"/>
        </w:rPr>
        <w:tab/>
      </w:r>
      <w:r>
        <w:rPr>
          <w:rFonts w:cs="Courier New"/>
          <w:snapToGrid w:val="0"/>
        </w:rPr>
        <w:tab/>
      </w:r>
      <w:r>
        <w:rPr>
          <w:rFonts w:cs="Courier New"/>
          <w:snapToGrid w:val="0"/>
        </w:rPr>
        <w:tab/>
      </w:r>
      <w:r>
        <w:rPr>
          <w:rFonts w:cs="Courier New"/>
          <w:snapToGrid w:val="0"/>
        </w:rPr>
        <w:tab/>
      </w:r>
      <w:r>
        <w:tab/>
      </w:r>
      <w:r>
        <w:tab/>
      </w:r>
      <w:r>
        <w:tab/>
      </w:r>
      <w:r>
        <w:tab/>
      </w:r>
      <w:r>
        <w:tab/>
      </w:r>
      <w:r>
        <w:tab/>
      </w:r>
      <w:r>
        <w:tab/>
      </w:r>
      <w:r>
        <w:tab/>
      </w:r>
      <w:r>
        <w:tab/>
      </w:r>
      <w:r>
        <w:tab/>
      </w:r>
      <w:r>
        <w:tab/>
      </w:r>
      <w:r>
        <w:tab/>
      </w:r>
      <w:r>
        <w:rPr>
          <w:snapToGrid w:val="0"/>
        </w:rPr>
        <w:t>ProtocolIE-ID ::= 464</w:t>
      </w:r>
    </w:p>
    <w:p w14:paraId="4E2AB7BB" w14:textId="77777777" w:rsidR="00873E72" w:rsidRDefault="00BE6C3D">
      <w:pPr>
        <w:pStyle w:val="PL"/>
        <w:rPr>
          <w:lang w:eastAsia="zh-CN"/>
        </w:rPr>
      </w:pPr>
      <w:r>
        <w:rPr>
          <w:snapToGrid w:val="0"/>
          <w:lang w:eastAsia="zh-CN"/>
        </w:rPr>
        <w:t>id-</w:t>
      </w:r>
      <w:r>
        <w:rPr>
          <w:rFonts w:hint="eastAsia"/>
          <w:snapToGrid w:val="0"/>
          <w:lang w:eastAsia="zh-CN"/>
        </w:rPr>
        <w:t>XR-Bcast-Informatio</w:t>
      </w:r>
      <w:r>
        <w:rPr>
          <w:snapToGrid w:val="0"/>
          <w:lang w:eastAsia="zh-CN"/>
        </w:rPr>
        <w:t>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val="en-US" w:eastAsia="zh-CN"/>
        </w:rPr>
        <w:t xml:space="preserve"> </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lang w:eastAsia="zh-CN"/>
        </w:rPr>
        <w:t>ProtocolIE-ID ::= 465</w:t>
      </w:r>
    </w:p>
    <w:p w14:paraId="57D75A06" w14:textId="77777777" w:rsidR="00873E72" w:rsidRDefault="00BE6C3D">
      <w:pPr>
        <w:pStyle w:val="PL"/>
        <w:rPr>
          <w:snapToGrid w:val="0"/>
        </w:rPr>
      </w:pPr>
      <w:r>
        <w:rPr>
          <w:snapToGrid w:val="0"/>
        </w:rPr>
        <w:t>id-</w:t>
      </w:r>
      <w:r>
        <w:rPr>
          <w:rFonts w:hint="eastAsia"/>
          <w:snapToGrid w:val="0"/>
          <w:lang w:val="en-US" w:eastAsia="zh-CN"/>
        </w:rPr>
        <w:t>PDU</w:t>
      </w:r>
      <w:r>
        <w:rPr>
          <w:snapToGrid w:val="0"/>
        </w:rPr>
        <w:t>SessionsListToBeReleased</w:t>
      </w:r>
      <w:r>
        <w:rPr>
          <w:rFonts w:hint="eastAsia"/>
          <w:snapToGrid w:val="0"/>
          <w:lang w:val="en-US" w:eastAsia="zh-CN"/>
        </w:rPr>
        <w:t>-UPError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tab/>
      </w:r>
      <w:r>
        <w:tab/>
      </w:r>
      <w:r>
        <w:tab/>
      </w:r>
      <w:r>
        <w:tab/>
      </w:r>
      <w:r>
        <w:tab/>
      </w:r>
      <w:r>
        <w:tab/>
      </w:r>
      <w:r>
        <w:tab/>
      </w:r>
      <w:r>
        <w:tab/>
      </w:r>
      <w:r>
        <w:tab/>
      </w:r>
      <w:r>
        <w:rPr>
          <w:snapToGrid w:val="0"/>
        </w:rPr>
        <w:t xml:space="preserve">ProtocolIE-ID ::= </w:t>
      </w:r>
      <w:r>
        <w:rPr>
          <w:rFonts w:hint="eastAsia"/>
          <w:snapToGrid w:val="0"/>
        </w:rPr>
        <w:t>466</w:t>
      </w:r>
    </w:p>
    <w:p w14:paraId="7BA570E4" w14:textId="77777777" w:rsidR="00873E72" w:rsidRDefault="00BE6C3D">
      <w:pPr>
        <w:pStyle w:val="PL"/>
        <w:rPr>
          <w:rFonts w:eastAsia="Times New Roman"/>
        </w:rPr>
      </w:pPr>
      <w:r>
        <w:rPr>
          <w:rFonts w:eastAsia="Times New Roman"/>
        </w:rPr>
        <w:t>id-MaximumDataBurstVolume</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cs="Courier New"/>
          <w:snapToGrid w:val="0"/>
        </w:rPr>
        <w:tab/>
      </w:r>
      <w:r>
        <w:rPr>
          <w:rFonts w:cs="Courier New"/>
          <w:snapToGrid w:val="0"/>
        </w:rPr>
        <w:tab/>
      </w:r>
      <w:r>
        <w:tab/>
      </w:r>
      <w:r>
        <w:tab/>
      </w:r>
      <w:r>
        <w:tab/>
      </w:r>
      <w:r>
        <w:tab/>
      </w:r>
      <w:r>
        <w:tab/>
      </w:r>
      <w:r>
        <w:tab/>
      </w:r>
      <w:r>
        <w:tab/>
      </w:r>
      <w:r>
        <w:tab/>
      </w:r>
      <w:r>
        <w:tab/>
      </w:r>
      <w:r>
        <w:tab/>
      </w:r>
      <w:r>
        <w:rPr>
          <w:rFonts w:eastAsia="Times New Roman"/>
        </w:rPr>
        <w:t>ProtocolIE-ID ::= 467</w:t>
      </w:r>
    </w:p>
    <w:p w14:paraId="14E8DD6E" w14:textId="77777777" w:rsidR="00873E72" w:rsidRDefault="00BE6C3D">
      <w:pPr>
        <w:pStyle w:val="PL"/>
        <w:rPr>
          <w:snapToGrid w:val="0"/>
          <w:lang w:eastAsia="zh-CN"/>
        </w:rPr>
      </w:pPr>
      <w:r>
        <w:rPr>
          <w:snapToGrid w:val="0"/>
        </w:rPr>
        <w:t>id-CPAC-Preparation-Type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468</w:t>
      </w:r>
    </w:p>
    <w:p w14:paraId="44838F84" w14:textId="77777777" w:rsidR="00873E72" w:rsidRDefault="00BE6C3D">
      <w:pPr>
        <w:pStyle w:val="PL"/>
        <w:rPr>
          <w:snapToGrid w:val="0"/>
        </w:rPr>
      </w:pPr>
      <w:r>
        <w:rPr>
          <w:snapToGrid w:val="0"/>
        </w:rPr>
        <w:t>id-UserPlaneFailure</w:t>
      </w:r>
      <w:r>
        <w:rPr>
          <w:rFonts w:hint="eastAsia"/>
          <w:snapToGrid w:val="0"/>
          <w:lang w:val="en-US" w:eastAsia="zh-CN"/>
        </w:rPr>
        <w:t>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ProtocolIE-ID ::= 469</w:t>
      </w:r>
    </w:p>
    <w:p w14:paraId="06258A88" w14:textId="77777777" w:rsidR="00873E72" w:rsidRDefault="00BE6C3D">
      <w:pPr>
        <w:pStyle w:val="PL"/>
        <w:rPr>
          <w:snapToGrid w:val="0"/>
          <w:lang w:val="en-US" w:eastAsia="zh-CN"/>
        </w:rPr>
      </w:pPr>
      <w:r>
        <w:rPr>
          <w:snapToGrid w:val="0"/>
        </w:rPr>
        <w:t>id-</w:t>
      </w:r>
      <w:r>
        <w:rPr>
          <w:rFonts w:hint="eastAsia"/>
          <w:snapToGrid w:val="0"/>
          <w:lang w:val="en-US" w:eastAsia="zh-CN"/>
        </w:rPr>
        <w:t>MN-only-MDT-collection</w:t>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470</w:t>
      </w:r>
    </w:p>
    <w:p w14:paraId="69403322" w14:textId="77777777" w:rsidR="00873E72" w:rsidRDefault="00BE6C3D">
      <w:pPr>
        <w:pStyle w:val="PL"/>
        <w:rPr>
          <w:snapToGrid w:val="0"/>
        </w:rPr>
      </w:pPr>
      <w:r>
        <w:rPr>
          <w:snapToGrid w:val="0"/>
        </w:rPr>
        <w:t>id-</w:t>
      </w:r>
      <w:r>
        <w:rPr>
          <w:snapToGrid w:val="0"/>
          <w:lang w:eastAsia="zh-CN"/>
        </w:rPr>
        <w:t>BarringExemptionforEmerCallInfo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471</w:t>
      </w:r>
    </w:p>
    <w:p w14:paraId="5EF6943D" w14:textId="77777777" w:rsidR="00873E72" w:rsidRDefault="00BE6C3D">
      <w:pPr>
        <w:pStyle w:val="PL"/>
        <w:rPr>
          <w:snapToGrid w:val="0"/>
          <w:lang w:val="en-US" w:eastAsia="zh-CN"/>
        </w:rPr>
      </w:pPr>
      <w:r>
        <w:t>id-Transmission-Bandwidth-</w:t>
      </w:r>
      <w:r>
        <w:rPr>
          <w:rFonts w:cs="Courier New"/>
          <w:snapToGrid w:val="0"/>
          <w:szCs w:val="16"/>
          <w:lang w:eastAsia="zh-CN"/>
        </w:rPr>
        <w:t>asymmetric</w:t>
      </w:r>
      <w:r>
        <w:tab/>
      </w:r>
      <w:r>
        <w:tab/>
      </w:r>
      <w:r>
        <w:tab/>
      </w:r>
      <w:r>
        <w:tab/>
      </w:r>
      <w:r>
        <w:tab/>
      </w:r>
      <w:r>
        <w:tab/>
      </w:r>
      <w:r>
        <w:tab/>
      </w:r>
      <w:r>
        <w:tab/>
      </w:r>
      <w:r>
        <w:tab/>
      </w:r>
      <w:r>
        <w:tab/>
      </w:r>
      <w:r>
        <w:tab/>
      </w:r>
      <w:r>
        <w:tab/>
      </w:r>
      <w:r>
        <w:tab/>
      </w:r>
      <w:r>
        <w:tab/>
      </w:r>
      <w:r>
        <w:tab/>
      </w:r>
      <w:r>
        <w:tab/>
      </w:r>
      <w:r>
        <w:rPr>
          <w:snapToGrid w:val="0"/>
        </w:rPr>
        <w:t xml:space="preserve">ProtocolIE-ID ::= </w:t>
      </w:r>
      <w:r>
        <w:rPr>
          <w:snapToGrid w:val="0"/>
          <w:lang w:val="en-US" w:eastAsia="zh-CN"/>
        </w:rPr>
        <w:t>472</w:t>
      </w:r>
    </w:p>
    <w:p w14:paraId="34A1CFC9" w14:textId="77777777" w:rsidR="00873E72" w:rsidRDefault="00BE6C3D">
      <w:pPr>
        <w:pStyle w:val="PL"/>
      </w:pPr>
      <w:r>
        <w:rPr>
          <w:snapToGrid w:val="0"/>
        </w:rPr>
        <w:t>id-SRSPositioningConfigOrActivationRequest</w:t>
      </w:r>
      <w:r>
        <w:tab/>
      </w:r>
      <w:r>
        <w:tab/>
      </w:r>
      <w:r>
        <w:tab/>
      </w:r>
      <w:r>
        <w:tab/>
      </w:r>
      <w:r>
        <w:tab/>
      </w:r>
      <w:r>
        <w:tab/>
      </w:r>
      <w:r>
        <w:tab/>
      </w:r>
      <w:r>
        <w:tab/>
      </w:r>
      <w:r>
        <w:tab/>
      </w:r>
      <w:r>
        <w:tab/>
      </w:r>
      <w:r>
        <w:tab/>
      </w:r>
      <w:r>
        <w:tab/>
      </w:r>
      <w:r>
        <w:tab/>
      </w:r>
      <w:r>
        <w:tab/>
      </w:r>
      <w:r>
        <w:tab/>
        <w:t>ProtocolIE-ID ::= 473</w:t>
      </w:r>
    </w:p>
    <w:p w14:paraId="3EAD33E0" w14:textId="77777777" w:rsidR="00873E72" w:rsidRDefault="00BE6C3D">
      <w:pPr>
        <w:pStyle w:val="PL"/>
      </w:pPr>
      <w:r>
        <w:rPr>
          <w:snapToGrid w:val="0"/>
        </w:rPr>
        <w:t>id-NRPPaPositioningInformation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15ABFAC2" w14:textId="77777777" w:rsidR="00873E72" w:rsidRDefault="00BE6C3D">
      <w:pPr>
        <w:pStyle w:val="PL"/>
        <w:rPr>
          <w:lang w:val="it-IT"/>
        </w:rPr>
      </w:pPr>
      <w:r>
        <w:rPr>
          <w:snapToGrid w:val="0"/>
          <w:lang w:val="it-IT"/>
        </w:rPr>
        <w:t>id-</w:t>
      </w:r>
      <w:r>
        <w:rPr>
          <w:rFonts w:cs="Arial"/>
          <w:lang w:val="it-IT" w:eastAsia="zh-CN"/>
        </w:rPr>
        <w:t>AerialUEFlight</w:t>
      </w:r>
      <w:r>
        <w:rPr>
          <w:rFonts w:cs="Arial" w:hint="eastAsia"/>
          <w:lang w:val="it-IT" w:eastAsia="zh-CN"/>
        </w:rPr>
        <w:t>Information</w:t>
      </w:r>
      <w:r>
        <w:rPr>
          <w:rFonts w:cs="Arial"/>
          <w:lang w:val="it-IT" w:eastAsia="zh-CN"/>
        </w:rPr>
        <w:t>Reporting</w:t>
      </w:r>
      <w:r>
        <w:rPr>
          <w:rFonts w:cs="Arial" w:hint="eastAsia"/>
          <w:lang w:val="it-IT" w:eastAsia="zh-CN"/>
        </w:rPr>
        <w:t>Control</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 xml:space="preserve">ProtocolIE-ID ::= </w:t>
      </w:r>
      <w:r>
        <w:rPr>
          <w:rFonts w:hint="eastAsia"/>
          <w:lang w:val="it-IT"/>
        </w:rPr>
        <w:t>475</w:t>
      </w:r>
    </w:p>
    <w:p w14:paraId="01BFAAEA" w14:textId="77777777" w:rsidR="00873E72" w:rsidRDefault="00BE6C3D">
      <w:pPr>
        <w:pStyle w:val="PL"/>
        <w:rPr>
          <w:snapToGrid w:val="0"/>
        </w:rPr>
      </w:pPr>
      <w:r>
        <w:t>id-</w:t>
      </w:r>
      <w:r>
        <w:rPr>
          <w:rFonts w:hint="eastAsia"/>
          <w:snapToGrid w:val="0"/>
        </w:rPr>
        <w:t>PDCP</w:t>
      </w:r>
      <w:r>
        <w:rPr>
          <w:snapToGrid w:val="0"/>
        </w:rPr>
        <w:t>SN</w:t>
      </w:r>
      <w:r>
        <w:rPr>
          <w:rFonts w:hint="eastAsia"/>
          <w:snapToGrid w:val="0"/>
        </w:rPr>
        <w:t>GapTransfer</w:t>
      </w:r>
      <w:r>
        <w:rPr>
          <w:snapToGrid w:val="0"/>
        </w:rPr>
        <w:t>-UL</w:t>
      </w:r>
      <w:r>
        <w:rPr>
          <w:snapToGrid w:val="0"/>
        </w:rPr>
        <w:tab/>
      </w:r>
      <w:r>
        <w:rPr>
          <w:snapToGrid w:val="0"/>
        </w:rPr>
        <w:tab/>
      </w:r>
      <w:r>
        <w:rPr>
          <w:snapToGrid w:val="0"/>
        </w:rPr>
        <w:tab/>
      </w:r>
      <w:r>
        <w:tab/>
      </w:r>
      <w:r>
        <w:tab/>
      </w:r>
      <w:r>
        <w:tab/>
      </w:r>
      <w:r>
        <w:tab/>
      </w:r>
      <w:r>
        <w:tab/>
      </w:r>
      <w:r>
        <w:tab/>
      </w:r>
      <w:r>
        <w:tab/>
      </w:r>
      <w:r>
        <w:tab/>
      </w:r>
      <w:r>
        <w:tab/>
      </w:r>
      <w:r>
        <w:tab/>
      </w:r>
      <w:r>
        <w:tab/>
      </w:r>
      <w:r>
        <w:tab/>
      </w:r>
      <w:r>
        <w:tab/>
      </w:r>
      <w:r>
        <w:tab/>
      </w:r>
      <w:r>
        <w:tab/>
      </w:r>
      <w:r>
        <w:tab/>
        <w:t>ProtocolIE-ID ::= 476</w:t>
      </w:r>
    </w:p>
    <w:p w14:paraId="310C7C98" w14:textId="77777777" w:rsidR="00873E72" w:rsidRDefault="00BE6C3D">
      <w:pPr>
        <w:pStyle w:val="PL"/>
        <w:rPr>
          <w:rFonts w:eastAsia="Malgun Gothic"/>
        </w:rPr>
      </w:pPr>
      <w:r>
        <w:t>id-RequestType</w:t>
      </w:r>
      <w:r>
        <w:tab/>
      </w:r>
      <w:r>
        <w:tab/>
      </w:r>
      <w:r>
        <w:tab/>
      </w:r>
      <w:r>
        <w:tab/>
      </w:r>
      <w:r>
        <w:tab/>
      </w:r>
      <w:r>
        <w:tab/>
      </w:r>
      <w:r>
        <w:tab/>
      </w:r>
      <w:r>
        <w:tab/>
      </w:r>
      <w:r>
        <w:tab/>
      </w:r>
      <w:r>
        <w:tab/>
      </w:r>
      <w:r>
        <w:tab/>
      </w:r>
      <w:r>
        <w:tab/>
      </w:r>
      <w:r>
        <w:tab/>
      </w:r>
      <w:r>
        <w:tab/>
      </w:r>
      <w:r>
        <w:tab/>
      </w:r>
      <w:r>
        <w:tab/>
      </w:r>
      <w:r>
        <w:tab/>
      </w:r>
      <w:r>
        <w:tab/>
      </w:r>
      <w:r>
        <w:tab/>
      </w:r>
      <w:r>
        <w:tab/>
      </w:r>
      <w:r>
        <w:tab/>
      </w:r>
      <w:r>
        <w:tab/>
        <w:t>ProtocolIE-ID ::= 477</w:t>
      </w:r>
    </w:p>
    <w:p w14:paraId="4714A5CB" w14:textId="77777777" w:rsidR="00873E72" w:rsidRDefault="00BE6C3D">
      <w:pPr>
        <w:pStyle w:val="PL"/>
        <w:rPr>
          <w:rFonts w:eastAsia="Malgun Gothic"/>
        </w:rPr>
      </w:pPr>
      <w:r>
        <w:t>id-NES-Cell-ID</w:t>
      </w:r>
      <w:r>
        <w:tab/>
      </w:r>
      <w:r>
        <w:tab/>
      </w:r>
      <w:r>
        <w:tab/>
      </w:r>
      <w:r>
        <w:tab/>
      </w:r>
      <w:r>
        <w:tab/>
      </w:r>
      <w:r>
        <w:tab/>
      </w:r>
      <w:r>
        <w:tab/>
      </w:r>
      <w:r>
        <w:tab/>
      </w:r>
      <w:r>
        <w:tab/>
      </w:r>
      <w:r>
        <w:tab/>
      </w:r>
      <w:r>
        <w:tab/>
      </w:r>
      <w:r>
        <w:tab/>
      </w:r>
      <w:r>
        <w:tab/>
      </w:r>
      <w:r>
        <w:tab/>
      </w:r>
      <w:r>
        <w:tab/>
      </w:r>
      <w:r>
        <w:tab/>
      </w:r>
      <w:r>
        <w:tab/>
      </w:r>
      <w:r>
        <w:tab/>
      </w:r>
      <w:r>
        <w:tab/>
      </w:r>
      <w:r>
        <w:tab/>
      </w:r>
      <w:r>
        <w:tab/>
      </w:r>
      <w:r>
        <w:tab/>
        <w:t>ProtocolIE-ID ::= 478</w:t>
      </w:r>
    </w:p>
    <w:p w14:paraId="7E292DAA" w14:textId="77777777" w:rsidR="00873E72" w:rsidRDefault="00BE6C3D">
      <w:pPr>
        <w:pStyle w:val="PL"/>
        <w:rPr>
          <w:rFonts w:eastAsia="Malgun Gothic"/>
        </w:rPr>
      </w:pPr>
      <w:r>
        <w:t>id-Cell-A-ID</w:t>
      </w:r>
      <w:r>
        <w:tab/>
      </w:r>
      <w:r>
        <w:tab/>
      </w:r>
      <w:r>
        <w:tab/>
      </w:r>
      <w:r>
        <w:tab/>
      </w:r>
      <w:r>
        <w:tab/>
      </w:r>
      <w:r>
        <w:tab/>
      </w:r>
      <w:r>
        <w:tab/>
      </w:r>
      <w:r>
        <w:tab/>
      </w:r>
      <w:r>
        <w:tab/>
      </w:r>
      <w:r>
        <w:tab/>
      </w:r>
      <w:r>
        <w:tab/>
      </w:r>
      <w:r>
        <w:tab/>
      </w:r>
      <w:r>
        <w:tab/>
      </w:r>
      <w:r>
        <w:tab/>
      </w:r>
      <w:r>
        <w:tab/>
      </w:r>
      <w:r>
        <w:tab/>
      </w:r>
      <w:r>
        <w:tab/>
      </w:r>
      <w:r>
        <w:tab/>
      </w:r>
      <w:r>
        <w:tab/>
      </w:r>
      <w:r>
        <w:tab/>
      </w:r>
      <w:r>
        <w:tab/>
      </w:r>
      <w:r>
        <w:tab/>
        <w:t>ProtocolIE-ID ::= 479</w:t>
      </w:r>
    </w:p>
    <w:p w14:paraId="0CC9D98F" w14:textId="77777777" w:rsidR="00873E72" w:rsidRDefault="00BE6C3D">
      <w:pPr>
        <w:pStyle w:val="PL"/>
      </w:pPr>
      <w:r>
        <w:t>id-ProvisionStatus</w:t>
      </w:r>
      <w:r>
        <w:tab/>
      </w:r>
      <w:r>
        <w:tab/>
      </w:r>
      <w:r>
        <w:tab/>
      </w:r>
      <w:r>
        <w:tab/>
      </w:r>
      <w:r>
        <w:tab/>
      </w:r>
      <w:r>
        <w:tab/>
      </w:r>
      <w:r>
        <w:tab/>
      </w:r>
      <w:r>
        <w:tab/>
      </w:r>
      <w:r>
        <w:tab/>
      </w:r>
      <w:r>
        <w:tab/>
      </w:r>
      <w:r>
        <w:tab/>
      </w:r>
      <w:r>
        <w:tab/>
      </w:r>
      <w:r>
        <w:tab/>
      </w:r>
      <w:r>
        <w:tab/>
      </w:r>
      <w:r>
        <w:tab/>
      </w:r>
      <w:r>
        <w:tab/>
      </w:r>
      <w:r>
        <w:tab/>
      </w:r>
      <w:r>
        <w:tab/>
      </w:r>
      <w:r>
        <w:tab/>
      </w:r>
      <w:r>
        <w:tab/>
      </w:r>
      <w:r>
        <w:tab/>
        <w:t>ProtocolIE-ID ::= 480</w:t>
      </w:r>
    </w:p>
    <w:p w14:paraId="36ABEDBC" w14:textId="77777777" w:rsidR="00873E72" w:rsidRDefault="00BE6C3D">
      <w:pPr>
        <w:pStyle w:val="PL"/>
        <w:rPr>
          <w:snapToGrid w:val="0"/>
        </w:rPr>
      </w:pPr>
      <w:r>
        <w:rPr>
          <w:lang w:eastAsia="zh-CN"/>
        </w:rPr>
        <w:t>id-ECNMarkingorCongestionInformationReportingStatus</w:t>
      </w:r>
      <w:r>
        <w:tab/>
      </w:r>
      <w:r>
        <w:tab/>
      </w:r>
      <w:r>
        <w:tab/>
      </w:r>
      <w:r>
        <w:tab/>
      </w:r>
      <w:r>
        <w:tab/>
      </w:r>
      <w:r>
        <w:tab/>
      </w:r>
      <w:r>
        <w:tab/>
      </w:r>
      <w:r>
        <w:tab/>
      </w:r>
      <w:r>
        <w:tab/>
      </w:r>
      <w:r>
        <w:tab/>
      </w:r>
      <w:r>
        <w:tab/>
      </w:r>
      <w:r>
        <w:tab/>
      </w:r>
      <w:r>
        <w:tab/>
      </w:r>
      <w:r>
        <w:rPr>
          <w:snapToGrid w:val="0"/>
        </w:rPr>
        <w:t>ProtocolIE-ID ::=</w:t>
      </w:r>
      <w:r>
        <w:rPr>
          <w:rFonts w:hint="eastAsia"/>
          <w:snapToGrid w:val="0"/>
          <w:lang w:eastAsia="zh-CN"/>
        </w:rPr>
        <w:t xml:space="preserve"> </w:t>
      </w:r>
      <w:r>
        <w:rPr>
          <w:snapToGrid w:val="0"/>
          <w:lang w:eastAsia="zh-CN"/>
        </w:rPr>
        <w:t>481</w:t>
      </w:r>
    </w:p>
    <w:p w14:paraId="7CCC1445" w14:textId="77777777" w:rsidR="00873E72" w:rsidRDefault="00BE6C3D">
      <w:pPr>
        <w:pStyle w:val="PL"/>
        <w:rPr>
          <w:snapToGrid w:val="0"/>
        </w:rPr>
      </w:pPr>
      <w:r>
        <w:rPr>
          <w:snapToGrid w:val="0"/>
        </w:rPr>
        <w:t>id-AdditionalDRBSetupInfoList</w:t>
      </w:r>
      <w:r>
        <w:tab/>
      </w:r>
      <w:r>
        <w:tab/>
      </w:r>
      <w:r>
        <w:tab/>
      </w:r>
      <w:r>
        <w:tab/>
      </w:r>
      <w:r>
        <w:tab/>
      </w:r>
      <w:r>
        <w:tab/>
      </w:r>
      <w:r>
        <w:tab/>
      </w:r>
      <w:r>
        <w:tab/>
      </w:r>
      <w:r>
        <w:tab/>
      </w:r>
      <w:r>
        <w:tab/>
      </w:r>
      <w:r>
        <w:tab/>
      </w:r>
      <w:r>
        <w:tab/>
      </w:r>
      <w:r>
        <w:tab/>
      </w:r>
      <w:r>
        <w:rPr>
          <w:snapToGrid w:val="0"/>
        </w:rPr>
        <w:t xml:space="preserve"> </w:t>
      </w:r>
      <w:r>
        <w:tab/>
      </w:r>
      <w:r>
        <w:tab/>
      </w:r>
      <w:r>
        <w:tab/>
      </w:r>
      <w:r>
        <w:tab/>
      </w:r>
      <w:r>
        <w:tab/>
      </w:r>
      <w:r>
        <w:rPr>
          <w:snapToGrid w:val="0"/>
        </w:rPr>
        <w:t>ProtocolIE-ID ::=</w:t>
      </w:r>
      <w:r>
        <w:rPr>
          <w:snapToGrid w:val="0"/>
          <w:lang w:eastAsia="zh-CN"/>
        </w:rPr>
        <w:t xml:space="preserve"> 482</w:t>
      </w:r>
    </w:p>
    <w:p w14:paraId="3C328624" w14:textId="77777777" w:rsidR="00873E72" w:rsidRDefault="00BE6C3D">
      <w:pPr>
        <w:pStyle w:val="PL"/>
        <w:rPr>
          <w:snapToGrid w:val="0"/>
        </w:rPr>
      </w:pPr>
      <w:r>
        <w:rPr>
          <w:snapToGrid w:val="0"/>
        </w:rPr>
        <w:t>id-PSIbasedSDUdiscardUL</w:t>
      </w:r>
      <w:r>
        <w:tab/>
      </w:r>
      <w:r>
        <w:tab/>
      </w:r>
      <w:r>
        <w:tab/>
      </w:r>
      <w:r>
        <w:tab/>
      </w:r>
      <w:r>
        <w:tab/>
      </w:r>
      <w:r>
        <w:tab/>
      </w:r>
      <w:r>
        <w:tab/>
      </w:r>
      <w:r>
        <w:tab/>
      </w:r>
      <w:r>
        <w:tab/>
      </w:r>
      <w:r>
        <w:tab/>
      </w:r>
      <w:r>
        <w:tab/>
      </w:r>
      <w:r>
        <w:tab/>
      </w:r>
      <w:r>
        <w:tab/>
      </w:r>
      <w:r>
        <w:tab/>
      </w:r>
      <w:r>
        <w:tab/>
      </w:r>
      <w:r>
        <w:tab/>
      </w:r>
      <w:r>
        <w:tab/>
      </w:r>
      <w:r>
        <w:tab/>
      </w:r>
      <w:r>
        <w:tab/>
      </w:r>
      <w:r>
        <w:tab/>
      </w:r>
      <w:r>
        <w:rPr>
          <w:snapToGrid w:val="0"/>
        </w:rPr>
        <w:t>ProtocolIE-ID ::=</w:t>
      </w:r>
      <w:r>
        <w:rPr>
          <w:snapToGrid w:val="0"/>
          <w:lang w:eastAsia="zh-CN"/>
        </w:rPr>
        <w:t xml:space="preserve"> 483</w:t>
      </w:r>
    </w:p>
    <w:p w14:paraId="7950DC48" w14:textId="77777777" w:rsidR="00873E72" w:rsidRDefault="00BE6C3D">
      <w:pPr>
        <w:pStyle w:val="PL"/>
        <w:rPr>
          <w:snapToGrid w:val="0"/>
        </w:rPr>
      </w:pPr>
      <w:r>
        <w:rPr>
          <w:snapToGrid w:val="0"/>
        </w:rPr>
        <w:t>id-PSIbasedSDUdiscardDL</w:t>
      </w:r>
      <w:r>
        <w:tab/>
      </w:r>
      <w:r>
        <w:tab/>
      </w:r>
      <w:r>
        <w:tab/>
      </w:r>
      <w:r>
        <w:tab/>
      </w:r>
      <w:r>
        <w:tab/>
      </w:r>
      <w:r>
        <w:tab/>
      </w:r>
      <w:r>
        <w:tab/>
      </w:r>
      <w:r>
        <w:tab/>
      </w:r>
      <w:r>
        <w:tab/>
      </w:r>
      <w:r>
        <w:tab/>
      </w:r>
      <w:r>
        <w:tab/>
      </w:r>
      <w:r>
        <w:tab/>
      </w:r>
      <w:r>
        <w:tab/>
      </w:r>
      <w:r>
        <w:tab/>
      </w:r>
      <w:r>
        <w:tab/>
      </w:r>
      <w:r>
        <w:tab/>
      </w:r>
      <w:r>
        <w:tab/>
      </w:r>
      <w:r>
        <w:tab/>
      </w:r>
      <w:r>
        <w:tab/>
      </w:r>
      <w:r>
        <w:tab/>
      </w:r>
      <w:r>
        <w:rPr>
          <w:snapToGrid w:val="0"/>
        </w:rPr>
        <w:t>ProtocolIE-ID ::= 484</w:t>
      </w:r>
    </w:p>
    <w:p w14:paraId="2E1FA1C1" w14:textId="77777777" w:rsidR="00873E72" w:rsidRDefault="00BE6C3D">
      <w:pPr>
        <w:pStyle w:val="PL"/>
        <w:rPr>
          <w:snapToGrid w:val="0"/>
        </w:rPr>
      </w:pPr>
      <w:r>
        <w:rPr>
          <w:snapToGrid w:val="0"/>
          <w:lang w:eastAsia="zh-CN"/>
        </w:rPr>
        <w:t>id-</w:t>
      </w:r>
      <w:r>
        <w:rPr>
          <w:rFonts w:cs="Arial"/>
          <w:szCs w:val="18"/>
          <w:lang w:eastAsia="ja-JP"/>
        </w:rPr>
        <w:t>DLPDUSetInformationMarkingSupportIndication</w:t>
      </w:r>
      <w:r>
        <w:tab/>
      </w:r>
      <w:r>
        <w:tab/>
      </w:r>
      <w:r>
        <w:tab/>
      </w:r>
      <w:r>
        <w:tab/>
      </w:r>
      <w:r>
        <w:tab/>
      </w:r>
      <w:r>
        <w:tab/>
      </w:r>
      <w:r>
        <w:tab/>
      </w:r>
      <w:r>
        <w:tab/>
      </w:r>
      <w:r>
        <w:tab/>
      </w:r>
      <w:r>
        <w:tab/>
      </w:r>
      <w:r>
        <w:tab/>
      </w:r>
      <w:r>
        <w:tab/>
      </w:r>
      <w:r>
        <w:rPr>
          <w:snapToGrid w:val="0"/>
        </w:rPr>
        <w:tab/>
      </w:r>
      <w:r>
        <w:tab/>
        <w:t xml:space="preserve">ProtocolIE-ID ::= </w:t>
      </w:r>
      <w:r>
        <w:rPr>
          <w:lang w:eastAsia="zh-CN"/>
        </w:rPr>
        <w:t>485</w:t>
      </w:r>
    </w:p>
    <w:p w14:paraId="0E8D3CA9" w14:textId="77777777" w:rsidR="00873E72" w:rsidRDefault="00BE6C3D">
      <w:pPr>
        <w:pStyle w:val="PL"/>
      </w:pPr>
      <w:r>
        <w:lastRenderedPageBreak/>
        <w:t xml:space="preserve">id-PduSetDelayBudgetDownlink </w:t>
      </w:r>
      <w:r>
        <w:tab/>
      </w:r>
      <w:r>
        <w:tab/>
      </w:r>
      <w:r>
        <w:tab/>
      </w:r>
      <w:r>
        <w:tab/>
      </w:r>
      <w:r>
        <w:tab/>
      </w:r>
      <w:r>
        <w:tab/>
      </w:r>
      <w:r>
        <w:tab/>
      </w:r>
      <w:r>
        <w:tab/>
      </w:r>
      <w:r>
        <w:tab/>
      </w:r>
      <w:r>
        <w:rPr>
          <w:snapToGrid w:val="0"/>
        </w:rPr>
        <w:tab/>
      </w:r>
      <w:r>
        <w:tab/>
      </w:r>
      <w:r>
        <w:tab/>
      </w:r>
      <w:r>
        <w:rPr>
          <w:snapToGrid w:val="0"/>
        </w:rPr>
        <w:tab/>
      </w:r>
      <w:r>
        <w:tab/>
      </w:r>
      <w:r>
        <w:tab/>
      </w:r>
      <w:r>
        <w:rPr>
          <w:snapToGrid w:val="0"/>
        </w:rPr>
        <w:tab/>
      </w:r>
      <w:r>
        <w:tab/>
      </w:r>
      <w:r>
        <w:tab/>
        <w:t xml:space="preserve">ProtocolIE-ID ::= </w:t>
      </w:r>
      <w:r>
        <w:rPr>
          <w:lang w:eastAsia="zh-CN"/>
        </w:rPr>
        <w:t>486</w:t>
      </w:r>
    </w:p>
    <w:p w14:paraId="5B5CE72D" w14:textId="77777777" w:rsidR="00873E72" w:rsidRDefault="00BE6C3D">
      <w:pPr>
        <w:pStyle w:val="PL"/>
      </w:pPr>
      <w:r>
        <w:t>id-PduSetDelayBudgetUplink</w:t>
      </w:r>
      <w:r>
        <w:tab/>
      </w:r>
      <w:r>
        <w:tab/>
      </w:r>
      <w:r>
        <w:tab/>
      </w:r>
      <w:r>
        <w:tab/>
      </w:r>
      <w:r>
        <w:tab/>
      </w:r>
      <w:r>
        <w:tab/>
      </w:r>
      <w:r>
        <w:tab/>
      </w:r>
      <w:r>
        <w:tab/>
      </w:r>
      <w:r>
        <w:tab/>
      </w:r>
      <w:r>
        <w:tab/>
      </w:r>
      <w:r>
        <w:rPr>
          <w:snapToGrid w:val="0"/>
        </w:rPr>
        <w:tab/>
      </w:r>
      <w:r>
        <w:tab/>
      </w:r>
      <w:r>
        <w:tab/>
      </w:r>
      <w:r>
        <w:rPr>
          <w:snapToGrid w:val="0"/>
        </w:rPr>
        <w:tab/>
      </w:r>
      <w:r>
        <w:tab/>
      </w:r>
      <w:r>
        <w:rPr>
          <w:snapToGrid w:val="0"/>
        </w:rPr>
        <w:tab/>
      </w:r>
      <w:r>
        <w:tab/>
      </w:r>
      <w:r>
        <w:tab/>
      </w:r>
      <w:r>
        <w:tab/>
        <w:t xml:space="preserve">ProtocolIE-ID ::= </w:t>
      </w:r>
      <w:r>
        <w:rPr>
          <w:lang w:eastAsia="zh-CN"/>
        </w:rPr>
        <w:t>487</w:t>
      </w:r>
    </w:p>
    <w:p w14:paraId="161D83A4" w14:textId="77777777" w:rsidR="00873E72" w:rsidRDefault="00BE6C3D">
      <w:pPr>
        <w:pStyle w:val="PL"/>
      </w:pPr>
      <w:r>
        <w:t>id-PduSetErrorRateDownlink</w:t>
      </w:r>
      <w:r>
        <w:tab/>
      </w:r>
      <w:r>
        <w:tab/>
      </w:r>
      <w:r>
        <w:tab/>
      </w:r>
      <w:r>
        <w:tab/>
      </w:r>
      <w:r>
        <w:tab/>
      </w:r>
      <w:r>
        <w:tab/>
      </w:r>
      <w:r>
        <w:tab/>
      </w:r>
      <w:r>
        <w:tab/>
      </w:r>
      <w:r>
        <w:tab/>
      </w:r>
      <w:r>
        <w:rPr>
          <w:snapToGrid w:val="0"/>
        </w:rPr>
        <w:tab/>
      </w:r>
      <w:r>
        <w:tab/>
      </w:r>
      <w:r>
        <w:tab/>
      </w:r>
      <w:r>
        <w:rPr>
          <w:snapToGrid w:val="0"/>
        </w:rPr>
        <w:tab/>
      </w:r>
      <w:r>
        <w:tab/>
      </w:r>
      <w:r>
        <w:tab/>
      </w:r>
      <w:r>
        <w:rPr>
          <w:snapToGrid w:val="0"/>
        </w:rPr>
        <w:tab/>
      </w:r>
      <w:r>
        <w:tab/>
      </w:r>
      <w:r>
        <w:rPr>
          <w:snapToGrid w:val="0"/>
        </w:rPr>
        <w:tab/>
      </w:r>
      <w:r>
        <w:tab/>
        <w:t xml:space="preserve">ProtocolIE-ID ::= </w:t>
      </w:r>
      <w:r>
        <w:rPr>
          <w:lang w:eastAsia="zh-CN"/>
        </w:rPr>
        <w:t>488</w:t>
      </w:r>
    </w:p>
    <w:p w14:paraId="054FD956" w14:textId="77777777" w:rsidR="00873E72" w:rsidRDefault="00BE6C3D">
      <w:pPr>
        <w:pStyle w:val="PL"/>
      </w:pPr>
      <w:r>
        <w:t>id-PduSetErrorRateUplink</w:t>
      </w:r>
      <w:r>
        <w:tab/>
      </w:r>
      <w:r>
        <w:tab/>
      </w:r>
      <w:r>
        <w:tab/>
      </w:r>
      <w:r>
        <w:tab/>
      </w:r>
      <w:r>
        <w:tab/>
      </w:r>
      <w:r>
        <w:tab/>
      </w:r>
      <w:r>
        <w:tab/>
      </w:r>
      <w:r>
        <w:tab/>
      </w:r>
      <w:r>
        <w:tab/>
      </w:r>
      <w:r>
        <w:rPr>
          <w:snapToGrid w:val="0"/>
        </w:rPr>
        <w:tab/>
      </w:r>
      <w:r>
        <w:tab/>
      </w:r>
      <w:r>
        <w:tab/>
      </w:r>
      <w:r>
        <w:rPr>
          <w:snapToGrid w:val="0"/>
        </w:rPr>
        <w:tab/>
      </w:r>
      <w:r>
        <w:tab/>
      </w:r>
      <w:r>
        <w:tab/>
      </w:r>
      <w:r>
        <w:rPr>
          <w:snapToGrid w:val="0"/>
        </w:rPr>
        <w:tab/>
      </w:r>
      <w:r>
        <w:tab/>
      </w:r>
      <w:r>
        <w:tab/>
      </w:r>
      <w:r>
        <w:rPr>
          <w:snapToGrid w:val="0"/>
        </w:rPr>
        <w:tab/>
      </w:r>
      <w:r>
        <w:t xml:space="preserve">ProtocolIE-ID ::= </w:t>
      </w:r>
      <w:r>
        <w:rPr>
          <w:lang w:eastAsia="zh-CN"/>
        </w:rPr>
        <w:t>489</w:t>
      </w:r>
    </w:p>
    <w:p w14:paraId="635178E7" w14:textId="77777777" w:rsidR="00873E72" w:rsidRDefault="00BE6C3D">
      <w:pPr>
        <w:pStyle w:val="PL"/>
        <w:rPr>
          <w:snapToGrid w:val="0"/>
        </w:rPr>
      </w:pPr>
      <w:r>
        <w:rPr>
          <w:snapToGrid w:val="0"/>
        </w:rPr>
        <w:t>id-MonitoringRequestonAvailableBitrate</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Times New Roman"/>
        </w:rPr>
        <w:t xml:space="preserve">ProtocolIE-ID ::= </w:t>
      </w:r>
      <w:r>
        <w:t>490</w:t>
      </w:r>
    </w:p>
    <w:p w14:paraId="47982CC1" w14:textId="77777777" w:rsidR="00873E72" w:rsidRDefault="00BE6C3D">
      <w:pPr>
        <w:pStyle w:val="PL"/>
        <w:rPr>
          <w:lang w:eastAsia="zh-CN"/>
        </w:rPr>
      </w:pPr>
      <w:r>
        <w:t>id-MMSID</w:t>
      </w:r>
      <w:r>
        <w:tab/>
      </w:r>
      <w:r>
        <w:tab/>
      </w:r>
      <w:r>
        <w:tab/>
      </w:r>
      <w:r>
        <w:tab/>
      </w:r>
      <w:r>
        <w:tab/>
      </w:r>
      <w:r>
        <w:tab/>
      </w:r>
      <w:r>
        <w:tab/>
      </w:r>
      <w:r>
        <w:tab/>
      </w:r>
      <w:r>
        <w:tab/>
      </w:r>
      <w:r>
        <w:tab/>
      </w:r>
      <w:r>
        <w:tab/>
      </w:r>
      <w:r>
        <w:tab/>
      </w:r>
      <w:r>
        <w:tab/>
      </w:r>
      <w:r>
        <w:tab/>
      </w:r>
      <w:r>
        <w:tab/>
      </w:r>
      <w:r>
        <w:tab/>
      </w:r>
      <w:r>
        <w:tab/>
      </w:r>
      <w:r>
        <w:tab/>
      </w:r>
      <w:r>
        <w:tab/>
      </w:r>
      <w:r>
        <w:tab/>
      </w:r>
      <w:r>
        <w:tab/>
      </w:r>
      <w:r>
        <w:tab/>
      </w:r>
      <w:r>
        <w:tab/>
      </w:r>
      <w:r>
        <w:rPr>
          <w:rFonts w:eastAsia="Times New Roman"/>
        </w:rPr>
        <w:t xml:space="preserve">ProtocolIE-ID ::= </w:t>
      </w:r>
      <w:r>
        <w:rPr>
          <w:lang w:eastAsia="zh-CN"/>
        </w:rPr>
        <w:t>491</w:t>
      </w:r>
    </w:p>
    <w:p w14:paraId="33F9C51A" w14:textId="77777777" w:rsidR="00873E72" w:rsidRDefault="00BE6C3D">
      <w:pPr>
        <w:pStyle w:val="PL"/>
      </w:pPr>
      <w:r>
        <w:t>id-Indication-of-bitrate-adaptation</w:t>
      </w:r>
      <w:r>
        <w:tab/>
      </w:r>
      <w:r>
        <w:tab/>
      </w:r>
      <w:r>
        <w:tab/>
      </w:r>
      <w:r>
        <w:tab/>
      </w:r>
      <w:r>
        <w:tab/>
      </w:r>
      <w:r>
        <w:tab/>
      </w:r>
      <w:r>
        <w:tab/>
      </w:r>
      <w:r>
        <w:tab/>
      </w:r>
      <w:r>
        <w:tab/>
      </w:r>
      <w:r>
        <w:tab/>
      </w:r>
      <w:r>
        <w:tab/>
      </w:r>
      <w:r>
        <w:tab/>
      </w:r>
      <w:r>
        <w:tab/>
      </w:r>
      <w:r>
        <w:tab/>
      </w:r>
      <w:r>
        <w:tab/>
      </w:r>
      <w:r>
        <w:tab/>
      </w:r>
      <w:r>
        <w:tab/>
      </w:r>
      <w:r>
        <w:rPr>
          <w:rFonts w:eastAsia="Times New Roman"/>
        </w:rPr>
        <w:t xml:space="preserve">ProtocolIE-ID ::= </w:t>
      </w:r>
      <w:r>
        <w:rPr>
          <w:lang w:eastAsia="zh-CN"/>
        </w:rPr>
        <w:t>492</w:t>
      </w:r>
    </w:p>
    <w:p w14:paraId="100B39E2" w14:textId="77777777" w:rsidR="00873E72" w:rsidRDefault="00BE6C3D">
      <w:pPr>
        <w:pStyle w:val="PL"/>
        <w:rPr>
          <w:rFonts w:eastAsia="Malgun Gothic"/>
          <w:b/>
          <w:bCs/>
          <w:snapToGrid w:val="0"/>
          <w:lang w:val="en-US"/>
        </w:rPr>
      </w:pPr>
      <w:r>
        <w:rPr>
          <w:snapToGrid w:val="0"/>
          <w:lang w:val="en-US"/>
        </w:rPr>
        <w:t>id-LTMHandoverInformationRequest</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lang w:val="en-US"/>
        </w:rPr>
        <w:t xml:space="preserve">ProtocolIE-ID ::= </w:t>
      </w:r>
      <w:r>
        <w:rPr>
          <w:snapToGrid w:val="0"/>
        </w:rPr>
        <w:t>493</w:t>
      </w:r>
    </w:p>
    <w:p w14:paraId="19B858DD" w14:textId="77777777" w:rsidR="00873E72" w:rsidRDefault="00BE6C3D">
      <w:pPr>
        <w:pStyle w:val="PL"/>
        <w:rPr>
          <w:rFonts w:eastAsia="Malgun Gothic"/>
          <w:lang w:val="en-US"/>
        </w:rPr>
      </w:pPr>
      <w:r>
        <w:rPr>
          <w:snapToGrid w:val="0"/>
          <w:lang w:val="en-US"/>
        </w:rPr>
        <w:t>id-EarlySyncInformationRequest</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lang w:val="en-US"/>
        </w:rPr>
        <w:t>ProtocolIE-ID ::= 494</w:t>
      </w:r>
    </w:p>
    <w:p w14:paraId="5035CDE2" w14:textId="77777777" w:rsidR="00873E72" w:rsidRDefault="00BE6C3D">
      <w:pPr>
        <w:pStyle w:val="PL"/>
        <w:rPr>
          <w:rFonts w:eastAsia="Malgun Gothic"/>
          <w:snapToGrid w:val="0"/>
          <w:lang w:val="en-US"/>
        </w:rPr>
      </w:pPr>
      <w:r>
        <w:rPr>
          <w:snapToGrid w:val="0"/>
          <w:lang w:val="en-US"/>
        </w:rPr>
        <w:t>id-LTMHandoverInformationRequestAcknowledge</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lang w:val="en-US"/>
        </w:rPr>
        <w:t>ProtocolIE-ID ::= 495</w:t>
      </w:r>
    </w:p>
    <w:p w14:paraId="3B282866" w14:textId="77777777" w:rsidR="00873E72" w:rsidRDefault="00BE6C3D">
      <w:pPr>
        <w:pStyle w:val="PL"/>
        <w:rPr>
          <w:rFonts w:eastAsia="Malgun Gothic"/>
          <w:lang w:val="en-US"/>
        </w:rPr>
      </w:pPr>
      <w:r>
        <w:rPr>
          <w:snapToGrid w:val="0"/>
          <w:lang w:val="en-US"/>
        </w:rPr>
        <w:t>id-EarlySyncInformationResponse</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lang w:val="en-US"/>
        </w:rPr>
        <w:t>ProtocolIE-ID ::= 496</w:t>
      </w:r>
    </w:p>
    <w:p w14:paraId="0EA2ADF8" w14:textId="77777777" w:rsidR="00873E72" w:rsidRDefault="00BE6C3D">
      <w:pPr>
        <w:pStyle w:val="PL"/>
        <w:rPr>
          <w:rFonts w:eastAsia="Malgun Gothic"/>
          <w:lang w:val="en-US"/>
        </w:rPr>
      </w:pPr>
      <w:r>
        <w:rPr>
          <w:lang w:val="en-US"/>
        </w:rPr>
        <w:t>id-LTMCellSwitchInformation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lang w:val="en-US"/>
        </w:rPr>
        <w:t>ProtocolIE-ID ::= 497</w:t>
      </w:r>
    </w:p>
    <w:p w14:paraId="11F8BF90" w14:textId="77777777" w:rsidR="00873E72" w:rsidRDefault="00BE6C3D">
      <w:pPr>
        <w:pStyle w:val="PL"/>
        <w:rPr>
          <w:rFonts w:eastAsia="Malgun Gothic"/>
          <w:lang w:val="en-US"/>
        </w:rPr>
      </w:pPr>
      <w:r>
        <w:rPr>
          <w:lang w:val="en-US"/>
        </w:rPr>
        <w:t>id-</w:t>
      </w:r>
      <w:r>
        <w:t>LTMUEAssociationInformation-List</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lang w:val="en-US"/>
        </w:rPr>
        <w:t>ProtocolIE-ID ::= 498</w:t>
      </w:r>
    </w:p>
    <w:p w14:paraId="0ED9C132" w14:textId="77777777" w:rsidR="00873E72" w:rsidRDefault="00BE6C3D">
      <w:pPr>
        <w:pStyle w:val="PL"/>
        <w:rPr>
          <w:rFonts w:eastAsia="Malgun Gothic"/>
          <w:lang w:val="en-US"/>
        </w:rPr>
      </w:pPr>
      <w:r>
        <w:t>id-</w:t>
      </w:r>
      <w:r>
        <w:rPr>
          <w:lang w:val="en-US"/>
        </w:rPr>
        <w:t>CellSwitchTAInformation-List</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lang w:val="en-US"/>
        </w:rPr>
        <w:t>ProtocolIE-ID ::= 499</w:t>
      </w:r>
    </w:p>
    <w:p w14:paraId="52D55263" w14:textId="77777777" w:rsidR="00873E72" w:rsidRDefault="00BE6C3D">
      <w:pPr>
        <w:pStyle w:val="PL"/>
        <w:rPr>
          <w:rFonts w:eastAsia="Malgun Gothic"/>
          <w:lang w:val="en-US"/>
        </w:rPr>
      </w:pPr>
      <w:r>
        <w:rPr>
          <w:lang w:val="en-US"/>
        </w:rPr>
        <w:t>id-</w:t>
      </w:r>
      <w:r>
        <w:rPr>
          <w:snapToGrid w:val="0"/>
          <w:lang w:val="en-US"/>
        </w:rPr>
        <w:t>TAInformation-List</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lang w:val="en-US"/>
        </w:rPr>
        <w:t>ProtocolIE-ID ::= 500</w:t>
      </w:r>
    </w:p>
    <w:p w14:paraId="5CC674C8" w14:textId="77777777" w:rsidR="00873E72" w:rsidRDefault="00BE6C3D">
      <w:pPr>
        <w:pStyle w:val="PL"/>
        <w:rPr>
          <w:rFonts w:eastAsia="Malgun Gothic"/>
          <w:lang w:val="en-US"/>
        </w:rPr>
      </w:pPr>
      <w:r>
        <w:rPr>
          <w:snapToGrid w:val="0"/>
        </w:rPr>
        <w:t>id-LTMUpdatesToCandidateNodeInformation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ProtocolIE-ID ::= 501</w:t>
      </w:r>
    </w:p>
    <w:p w14:paraId="447B0E2C" w14:textId="77777777" w:rsidR="00873E72" w:rsidRDefault="00BE6C3D">
      <w:pPr>
        <w:pStyle w:val="PL"/>
        <w:rPr>
          <w:rFonts w:eastAsia="Malgun Gothic"/>
          <w:lang w:val="en-US"/>
        </w:rPr>
      </w:pPr>
      <w:r>
        <w:rPr>
          <w:snapToGrid w:val="0"/>
          <w:lang w:val="en-US"/>
        </w:rPr>
        <w:t>id-LTMUpdatesToCandidateCellInformation-List</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lang w:val="en-US"/>
        </w:rPr>
        <w:t>ProtocolIE-ID ::= 502</w:t>
      </w:r>
    </w:p>
    <w:p w14:paraId="3FDB8EF1" w14:textId="77777777" w:rsidR="00873E72" w:rsidRDefault="00BE6C3D">
      <w:pPr>
        <w:pStyle w:val="PL"/>
        <w:rPr>
          <w:rFonts w:eastAsia="Malgun Gothic"/>
          <w:b/>
          <w:bCs/>
          <w:lang w:val="it-IT"/>
        </w:rPr>
      </w:pPr>
      <w:r>
        <w:rPr>
          <w:snapToGrid w:val="0"/>
          <w:lang w:val="it-IT"/>
        </w:rPr>
        <w:t>id-LTMUESecurityInformation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503</w:t>
      </w:r>
    </w:p>
    <w:p w14:paraId="65078F09" w14:textId="77777777" w:rsidR="00873E72" w:rsidRDefault="00BE6C3D">
      <w:pPr>
        <w:pStyle w:val="PL"/>
        <w:rPr>
          <w:rFonts w:eastAsia="Malgun Gothic"/>
          <w:lang w:val="it-IT"/>
        </w:rPr>
      </w:pPr>
      <w:r>
        <w:rPr>
          <w:lang w:val="it-IT"/>
        </w:rPr>
        <w:t>id-NGRAN-Node1-ID</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504</w:t>
      </w:r>
    </w:p>
    <w:p w14:paraId="6E074427" w14:textId="77777777" w:rsidR="00873E72" w:rsidRDefault="00BE6C3D">
      <w:pPr>
        <w:pStyle w:val="PL"/>
        <w:rPr>
          <w:rFonts w:eastAsia="Malgun Gothic"/>
          <w:lang w:val="it-IT"/>
        </w:rPr>
      </w:pPr>
      <w:r>
        <w:rPr>
          <w:lang w:val="it-IT"/>
        </w:rPr>
        <w:t>id-NGRAN-Node2-ID</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505</w:t>
      </w:r>
    </w:p>
    <w:p w14:paraId="27CE7DFC" w14:textId="77777777" w:rsidR="00873E72" w:rsidRDefault="00BE6C3D">
      <w:pPr>
        <w:pStyle w:val="PL"/>
        <w:rPr>
          <w:rFonts w:eastAsia="Malgun Gothic"/>
          <w:lang w:val="it-IT"/>
        </w:rPr>
      </w:pPr>
      <w:r>
        <w:rPr>
          <w:snapToGrid w:val="0"/>
          <w:lang w:val="it-IT"/>
        </w:rPr>
        <w:t>id-LTMUpdatesFromCandidateCellInformation-List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506</w:t>
      </w:r>
    </w:p>
    <w:p w14:paraId="37C40317" w14:textId="77777777" w:rsidR="00873E72" w:rsidRDefault="00BE6C3D">
      <w:pPr>
        <w:pStyle w:val="PL"/>
        <w:rPr>
          <w:rFonts w:eastAsia="Malgun Gothic"/>
          <w:lang w:val="it-IT"/>
        </w:rPr>
      </w:pPr>
      <w:r>
        <w:rPr>
          <w:snapToGrid w:val="0"/>
          <w:lang w:val="it-IT"/>
        </w:rPr>
        <w:t>id-LTMCandidateCellsToBeCancelled-List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507</w:t>
      </w:r>
    </w:p>
    <w:p w14:paraId="75B75B53" w14:textId="77777777" w:rsidR="00873E72" w:rsidRDefault="00BE6C3D">
      <w:pPr>
        <w:pStyle w:val="PL"/>
        <w:rPr>
          <w:rFonts w:eastAsia="Malgun Gothic"/>
          <w:lang w:val="it-IT"/>
        </w:rPr>
      </w:pPr>
      <w:r>
        <w:rPr>
          <w:snapToGrid w:val="0"/>
          <w:lang w:val="it-IT"/>
        </w:rPr>
        <w:t>id-CSI-RSCoordinationRequest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508</w:t>
      </w:r>
    </w:p>
    <w:p w14:paraId="1637746B" w14:textId="77777777" w:rsidR="00873E72" w:rsidRDefault="00BE6C3D">
      <w:pPr>
        <w:pStyle w:val="PL"/>
        <w:rPr>
          <w:rFonts w:eastAsia="Malgun Gothic"/>
          <w:lang w:val="it-IT"/>
        </w:rPr>
      </w:pPr>
      <w:r>
        <w:rPr>
          <w:snapToGrid w:val="0"/>
          <w:lang w:val="it-IT"/>
        </w:rPr>
        <w:t>id-CSI-RSCoordinationResponse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509</w:t>
      </w:r>
    </w:p>
    <w:p w14:paraId="6879EAAF" w14:textId="77777777" w:rsidR="00873E72" w:rsidRDefault="00BE6C3D">
      <w:pPr>
        <w:pStyle w:val="PL"/>
        <w:rPr>
          <w:snapToGrid w:val="0"/>
          <w:lang w:eastAsia="zh-CN"/>
        </w:rPr>
      </w:pPr>
      <w:r>
        <w:rPr>
          <w:snapToGrid w:val="0"/>
        </w:rPr>
        <w:t>id-CLI-MeasurementResult-List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510</w:t>
      </w:r>
    </w:p>
    <w:p w14:paraId="282D3629" w14:textId="77777777" w:rsidR="00873E72" w:rsidRDefault="00BE6C3D">
      <w:pPr>
        <w:pStyle w:val="PL"/>
        <w:rPr>
          <w:snapToGrid w:val="0"/>
          <w:highlight w:val="green"/>
          <w:lang w:eastAsia="zh-CN"/>
        </w:rPr>
      </w:pPr>
      <w:r>
        <w:t>id-SBFD-Frequency-Configuration</w:t>
      </w:r>
      <w:r>
        <w:tab/>
      </w:r>
      <w:r>
        <w:tab/>
      </w:r>
      <w:r>
        <w:tab/>
      </w:r>
      <w:r>
        <w:tab/>
      </w:r>
      <w:r>
        <w:tab/>
      </w:r>
      <w:r>
        <w:tab/>
      </w:r>
      <w:r>
        <w:tab/>
      </w:r>
      <w:r>
        <w:tab/>
      </w:r>
      <w:r>
        <w:tab/>
      </w:r>
      <w:r>
        <w:tab/>
      </w:r>
      <w:r>
        <w:tab/>
      </w:r>
      <w:r>
        <w:tab/>
      </w:r>
      <w:r>
        <w:tab/>
      </w:r>
      <w:r>
        <w:tab/>
      </w:r>
      <w:r>
        <w:tab/>
      </w:r>
      <w:r>
        <w:tab/>
      </w:r>
      <w:r>
        <w:tab/>
      </w:r>
      <w:r>
        <w:tab/>
      </w:r>
      <w:r>
        <w:rPr>
          <w:snapToGrid w:val="0"/>
        </w:rPr>
        <w:t>ProtocolIE-ID ::= 511</w:t>
      </w:r>
    </w:p>
    <w:p w14:paraId="69837CA9" w14:textId="77777777" w:rsidR="00873E72" w:rsidRDefault="00BE6C3D">
      <w:pPr>
        <w:pStyle w:val="PL"/>
        <w:rPr>
          <w:rFonts w:eastAsia="Malgun Gothic"/>
          <w:snapToGrid w:val="0"/>
        </w:rPr>
      </w:pPr>
      <w:r>
        <w:rPr>
          <w:rFonts w:eastAsia="Times New Roman"/>
          <w:snapToGrid w:val="0"/>
          <w:lang w:eastAsia="zh-CN"/>
        </w:rPr>
        <w:t>id-</w:t>
      </w:r>
      <w:r>
        <w:rPr>
          <w:snapToGrid w:val="0"/>
          <w:lang w:eastAsia="zh-CN"/>
        </w:rPr>
        <w:t>NZP-CSI-RS-Resources-Config</w:t>
      </w:r>
      <w:r>
        <w:tab/>
      </w:r>
      <w:r>
        <w:tab/>
      </w:r>
      <w:r>
        <w:tab/>
      </w:r>
      <w:r>
        <w:tab/>
      </w:r>
      <w:r>
        <w:tab/>
      </w:r>
      <w:r>
        <w:tab/>
      </w:r>
      <w:r>
        <w:tab/>
      </w:r>
      <w:r>
        <w:tab/>
      </w:r>
      <w:r>
        <w:tab/>
      </w:r>
      <w:r>
        <w:tab/>
      </w:r>
      <w:r>
        <w:tab/>
      </w:r>
      <w:r>
        <w:tab/>
      </w:r>
      <w:r>
        <w:tab/>
      </w:r>
      <w:r>
        <w:tab/>
      </w:r>
      <w:r>
        <w:tab/>
      </w:r>
      <w:r>
        <w:tab/>
      </w:r>
      <w:r>
        <w:tab/>
      </w:r>
      <w:r>
        <w:rPr>
          <w:snapToGrid w:val="0"/>
        </w:rPr>
        <w:tab/>
        <w:t>ProtocolIE-ID ::= 512</w:t>
      </w:r>
    </w:p>
    <w:p w14:paraId="74526151" w14:textId="77777777" w:rsidR="00873E72" w:rsidRDefault="00BE6C3D">
      <w:pPr>
        <w:pStyle w:val="PL"/>
        <w:rPr>
          <w:snapToGrid w:val="0"/>
        </w:rPr>
      </w:pPr>
      <w:r>
        <w:rPr>
          <w:snapToGrid w:val="0"/>
        </w:rPr>
        <w:t>id-SRS-Resource-Configuration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513</w:t>
      </w:r>
    </w:p>
    <w:p w14:paraId="176C5F48" w14:textId="77777777" w:rsidR="00873E72" w:rsidRDefault="00BE6C3D">
      <w:pPr>
        <w:pStyle w:val="PL"/>
        <w:rPr>
          <w:rFonts w:eastAsia="Malgun Gothic"/>
          <w:lang w:val="it-IT"/>
        </w:rPr>
      </w:pPr>
      <w:r>
        <w:rPr>
          <w:snapToGrid w:val="0"/>
        </w:rPr>
        <w:t>id-SRS-Resource-Indication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514</w:t>
      </w:r>
    </w:p>
    <w:p w14:paraId="33901490" w14:textId="77777777" w:rsidR="00873E72" w:rsidRDefault="00BE6C3D">
      <w:pPr>
        <w:pStyle w:val="PL"/>
      </w:pPr>
      <w:r>
        <w:rPr>
          <w:snapToGrid w:val="0"/>
        </w:rPr>
        <w:t>id-WAB-MT-ID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515</w:t>
      </w:r>
    </w:p>
    <w:p w14:paraId="3971B620" w14:textId="77777777" w:rsidR="00873E72" w:rsidRDefault="00BE6C3D">
      <w:pPr>
        <w:pStyle w:val="PL"/>
        <w:rPr>
          <w:rFonts w:eastAsia="Malgun Gothic"/>
        </w:rPr>
      </w:pPr>
      <w:r>
        <w:t>id-</w:t>
      </w:r>
      <w:r>
        <w:rPr>
          <w:snapToGrid w:val="0"/>
        </w:rPr>
        <w:t>LPWUSPSassistanceInformation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516</w:t>
      </w:r>
    </w:p>
    <w:p w14:paraId="5A64ACFC" w14:textId="77777777" w:rsidR="00873E72" w:rsidRDefault="00BE6C3D">
      <w:pPr>
        <w:pStyle w:val="PL"/>
        <w:rPr>
          <w:rFonts w:eastAsia="Malgun Gothic"/>
        </w:rPr>
      </w:pPr>
      <w:r>
        <w:rPr>
          <w:snapToGrid w:val="0"/>
        </w:rPr>
        <w:t>id-FurtherExtended-UEIdentityIndexValue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517</w:t>
      </w:r>
    </w:p>
    <w:p w14:paraId="634D24B3" w14:textId="77777777" w:rsidR="00873E72" w:rsidRDefault="00BE6C3D">
      <w:pPr>
        <w:pStyle w:val="PL"/>
        <w:rPr>
          <w:lang w:val="en-US"/>
        </w:rPr>
      </w:pPr>
      <w:r>
        <w:rPr>
          <w:snapToGrid w:val="0"/>
        </w:rPr>
        <w:t>id-Future-Coverage-Modification-List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518</w:t>
      </w:r>
    </w:p>
    <w:p w14:paraId="2185C91C" w14:textId="77777777" w:rsidR="00873E72" w:rsidRDefault="00BE6C3D">
      <w:pPr>
        <w:pStyle w:val="PL"/>
        <w:rPr>
          <w:snapToGrid w:val="0"/>
          <w:lang w:eastAsia="zh-CN"/>
        </w:rPr>
      </w:pPr>
      <w:r>
        <w:rPr>
          <w:rFonts w:eastAsia="DengXian"/>
          <w:snapToGrid w:val="0"/>
        </w:rPr>
        <w:t>id</w:t>
      </w:r>
      <w:r>
        <w:rPr>
          <w:rFonts w:eastAsia="DengXian" w:hint="eastAsia"/>
          <w:snapToGrid w:val="0"/>
          <w:lang w:eastAsia="zh-CN"/>
        </w:rPr>
        <w:t>-SliceToReport</w:t>
      </w:r>
      <w:r>
        <w:rPr>
          <w:rFonts w:eastAsia="DengXian"/>
          <w:snapToGrid w:val="0"/>
          <w:lang w:eastAsia="zh-CN"/>
        </w:rPr>
        <w:t>ForDataCollection</w:t>
      </w:r>
      <w: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 xml:space="preserve">ProtocolIE-ID ::= </w:t>
      </w:r>
      <w:r>
        <w:rPr>
          <w:snapToGrid w:val="0"/>
          <w:lang w:eastAsia="zh-CN"/>
        </w:rPr>
        <w:t>519</w:t>
      </w:r>
    </w:p>
    <w:p w14:paraId="24810819" w14:textId="77777777" w:rsidR="00873E72" w:rsidRDefault="00BE6C3D">
      <w:pPr>
        <w:pStyle w:val="PL"/>
        <w:rPr>
          <w:snapToGrid w:val="0"/>
          <w:lang w:eastAsia="zh-CN"/>
        </w:rPr>
      </w:pPr>
      <w:r>
        <w:rPr>
          <w:rFonts w:eastAsia="DengXian"/>
          <w:snapToGrid w:val="0"/>
        </w:rPr>
        <w:t>id</w:t>
      </w:r>
      <w:r>
        <w:rPr>
          <w:rFonts w:eastAsia="DengXian" w:hint="eastAsia"/>
          <w:snapToGrid w:val="0"/>
          <w:lang w:eastAsia="zh-CN"/>
        </w:rPr>
        <w:t>-</w:t>
      </w:r>
      <w:r>
        <w:rPr>
          <w:rFonts w:eastAsia="DengXian"/>
          <w:snapToGrid w:val="0"/>
          <w:lang w:eastAsia="zh-CN"/>
        </w:rPr>
        <w:t>Predicted</w:t>
      </w:r>
      <w:r>
        <w:t>SliceAvailableCapacity</w:t>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 xml:space="preserve">ProtocolIE-ID ::= </w:t>
      </w:r>
      <w:r>
        <w:rPr>
          <w:snapToGrid w:val="0"/>
          <w:lang w:eastAsia="zh-CN"/>
        </w:rPr>
        <w:t>520</w:t>
      </w:r>
    </w:p>
    <w:p w14:paraId="05206128" w14:textId="77777777" w:rsidR="00873E72" w:rsidRDefault="00BE6C3D">
      <w:pPr>
        <w:pStyle w:val="PL"/>
      </w:pPr>
      <w:r>
        <w:t>id-SliceMeasurementInitiationResult</w:t>
      </w:r>
      <w:r>
        <w:tab/>
      </w:r>
      <w:r>
        <w:tab/>
      </w:r>
      <w:r>
        <w:tab/>
      </w:r>
      <w:r>
        <w:tab/>
      </w:r>
      <w:r>
        <w:tab/>
      </w:r>
      <w:r>
        <w:tab/>
      </w:r>
      <w:r>
        <w:tab/>
      </w:r>
      <w:r>
        <w:tab/>
      </w:r>
      <w:r>
        <w:tab/>
      </w:r>
      <w:r>
        <w:tab/>
      </w:r>
      <w:r>
        <w:tab/>
      </w:r>
      <w:r>
        <w:tab/>
      </w:r>
      <w:r>
        <w:tab/>
      </w:r>
      <w:r>
        <w:tab/>
      </w:r>
      <w:r>
        <w:tab/>
      </w:r>
      <w:r>
        <w:tab/>
      </w:r>
      <w:r>
        <w:tab/>
        <w:t>ProtocolIE-ID ::= 521</w:t>
      </w:r>
    </w:p>
    <w:p w14:paraId="463BE63E" w14:textId="77777777" w:rsidR="00873E72" w:rsidRDefault="00BE6C3D">
      <w:pPr>
        <w:pStyle w:val="PL"/>
        <w:rPr>
          <w:snapToGrid w:val="0"/>
          <w:lang w:eastAsia="zh-CN"/>
        </w:rPr>
      </w:pPr>
      <w:r>
        <w:t>id-SliceUEPerformance</w:t>
      </w:r>
      <w:r>
        <w:tab/>
      </w:r>
      <w:r>
        <w:tab/>
      </w:r>
      <w:r>
        <w:tab/>
      </w:r>
      <w:r>
        <w:tab/>
      </w:r>
      <w:r>
        <w:tab/>
      </w:r>
      <w:r>
        <w:tab/>
      </w:r>
      <w:r>
        <w:tab/>
      </w:r>
      <w:r>
        <w:tab/>
      </w:r>
      <w:r>
        <w:tab/>
      </w:r>
      <w:r>
        <w:tab/>
      </w:r>
      <w:r>
        <w:tab/>
      </w:r>
      <w:r>
        <w:tab/>
      </w:r>
      <w:r>
        <w:tab/>
      </w:r>
      <w:r>
        <w:tab/>
      </w:r>
      <w:r>
        <w:tab/>
      </w:r>
      <w:r>
        <w:tab/>
      </w:r>
      <w:r>
        <w:tab/>
      </w:r>
      <w:r>
        <w:tab/>
      </w:r>
      <w:r>
        <w:tab/>
      </w:r>
      <w:r>
        <w:tab/>
        <w:t>ProtocolIE-ID ::= 522</w:t>
      </w:r>
    </w:p>
    <w:p w14:paraId="02FCA089" w14:textId="77777777" w:rsidR="00873E72" w:rsidRDefault="00BE6C3D">
      <w:pPr>
        <w:pStyle w:val="PL"/>
        <w:tabs>
          <w:tab w:val="clear" w:pos="384"/>
        </w:tabs>
        <w:rPr>
          <w:snapToGrid w:val="0"/>
          <w:lang w:eastAsia="zh-CN"/>
        </w:rPr>
      </w:pPr>
      <w:r>
        <w:rPr>
          <w:snapToGrid w:val="0"/>
        </w:rPr>
        <w:t>id-NetworkSliceAreaScopeofMDT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523</w:t>
      </w:r>
    </w:p>
    <w:p w14:paraId="30A74A3D" w14:textId="77777777" w:rsidR="00873E72" w:rsidRDefault="00BE6C3D">
      <w:pPr>
        <w:pStyle w:val="PL"/>
        <w:tabs>
          <w:tab w:val="clear" w:pos="9216"/>
          <w:tab w:val="left" w:pos="9378"/>
        </w:tabs>
      </w:pPr>
      <w:r>
        <w:t>id-</w:t>
      </w:r>
      <w:r>
        <w:rPr>
          <w:rFonts w:hint="eastAsia"/>
        </w:rPr>
        <w:t>GeographicalArea</w:t>
      </w:r>
      <w:r>
        <w:tab/>
      </w:r>
      <w:r>
        <w:tab/>
      </w:r>
      <w:r>
        <w:tab/>
      </w:r>
      <w:r>
        <w:tab/>
      </w:r>
      <w:r>
        <w:tab/>
      </w:r>
      <w:r>
        <w:tab/>
      </w:r>
      <w:r>
        <w:tab/>
      </w:r>
      <w:r>
        <w:tab/>
      </w:r>
      <w:r>
        <w:tab/>
      </w:r>
      <w:r>
        <w:tab/>
      </w:r>
      <w:r>
        <w:tab/>
      </w:r>
      <w:r>
        <w:tab/>
      </w:r>
      <w:r>
        <w:tab/>
      </w:r>
      <w:r>
        <w:tab/>
      </w:r>
      <w:r>
        <w:tab/>
      </w:r>
      <w:r>
        <w:tab/>
      </w:r>
      <w:r>
        <w:tab/>
      </w:r>
      <w:r>
        <w:tab/>
      </w:r>
      <w:r>
        <w:rPr>
          <w:snapToGrid w:val="0"/>
        </w:rPr>
        <w:tab/>
      </w:r>
      <w:r>
        <w:rPr>
          <w:snapToGrid w:val="0"/>
        </w:rPr>
        <w:tab/>
      </w:r>
      <w:r>
        <w:t>ProtocolIE-ID ::= 524</w:t>
      </w:r>
    </w:p>
    <w:p w14:paraId="1CD7CEEC" w14:textId="77777777" w:rsidR="00873E72" w:rsidRDefault="00BE6C3D">
      <w:pPr>
        <w:pStyle w:val="PL"/>
        <w:tabs>
          <w:tab w:val="clear" w:pos="8832"/>
          <w:tab w:val="clear" w:pos="9216"/>
        </w:tabs>
      </w:pPr>
      <w:r>
        <w:t>id-</w:t>
      </w:r>
      <w:r>
        <w:rPr>
          <w:rFonts w:hint="eastAsia"/>
        </w:rPr>
        <w:t>GeographyBasedMDT</w:t>
      </w:r>
      <w:r>
        <w:tab/>
      </w:r>
      <w:r>
        <w:tab/>
      </w:r>
      <w:r>
        <w:tab/>
      </w:r>
      <w:r>
        <w:tab/>
      </w:r>
      <w:r>
        <w:tab/>
      </w:r>
      <w:r>
        <w:tab/>
      </w:r>
      <w:r>
        <w:tab/>
      </w:r>
      <w:r>
        <w:tab/>
      </w:r>
      <w:r>
        <w:tab/>
      </w:r>
      <w:r>
        <w:tab/>
      </w:r>
      <w:r>
        <w:tab/>
      </w:r>
      <w:r>
        <w:tab/>
      </w:r>
      <w:r>
        <w:tab/>
      </w:r>
      <w:r>
        <w:tab/>
      </w:r>
      <w:r>
        <w:tab/>
      </w:r>
      <w:r>
        <w:tab/>
      </w:r>
      <w:r>
        <w:tab/>
      </w:r>
      <w:r>
        <w:rPr>
          <w:snapToGrid w:val="0"/>
        </w:rPr>
        <w:tab/>
      </w:r>
      <w:r>
        <w:rPr>
          <w:snapToGrid w:val="0"/>
        </w:rPr>
        <w:tab/>
      </w:r>
      <w:r>
        <w:rPr>
          <w:snapToGrid w:val="0"/>
        </w:rPr>
        <w:tab/>
      </w:r>
      <w:r>
        <w:rPr>
          <w:snapToGrid w:val="0"/>
        </w:rPr>
        <w:tab/>
      </w:r>
      <w:r>
        <w:t>ProtocolIE-ID ::= 525</w:t>
      </w:r>
    </w:p>
    <w:p w14:paraId="1E29E62A" w14:textId="77777777" w:rsidR="00873E72" w:rsidRDefault="00BE6C3D">
      <w:pPr>
        <w:pStyle w:val="PL"/>
        <w:rPr>
          <w:lang w:val="en-US" w:eastAsia="zh-CN"/>
        </w:rPr>
      </w:pPr>
      <w:r>
        <w:t>id-TimeSCG-Failure</w:t>
      </w:r>
      <w:r>
        <w:tab/>
      </w:r>
      <w:r>
        <w:tab/>
      </w:r>
      <w:r>
        <w:tab/>
      </w:r>
      <w:r>
        <w:tab/>
      </w:r>
      <w:r>
        <w:tab/>
      </w:r>
      <w:r>
        <w:tab/>
      </w:r>
      <w:r>
        <w:tab/>
      </w:r>
      <w:r>
        <w:tab/>
      </w:r>
      <w:r>
        <w:tab/>
      </w:r>
      <w:r>
        <w:tab/>
      </w:r>
      <w:r>
        <w:tab/>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w:t>
      </w:r>
      <w:r>
        <w:rPr>
          <w:lang w:val="en-US" w:eastAsia="zh-CN"/>
        </w:rPr>
        <w:t>526</w:t>
      </w:r>
    </w:p>
    <w:p w14:paraId="486F9619" w14:textId="77777777" w:rsidR="00873E72" w:rsidRDefault="00BE6C3D">
      <w:pPr>
        <w:pStyle w:val="PL"/>
        <w:rPr>
          <w:lang w:val="en-US" w:eastAsia="zh-CN"/>
        </w:rPr>
      </w:pPr>
      <w:r>
        <w:t>id-</w:t>
      </w:r>
      <w:r>
        <w:rPr>
          <w:rFonts w:hint="eastAsia"/>
          <w:snapToGrid w:val="0"/>
          <w:lang w:val="en-US" w:eastAsia="zh-CN"/>
        </w:rPr>
        <w:t>FailureType</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t xml:space="preserve">ProtocolIE-ID ::= </w:t>
      </w:r>
      <w:r>
        <w:rPr>
          <w:lang w:val="en-US" w:eastAsia="zh-CN"/>
        </w:rPr>
        <w:t>527</w:t>
      </w:r>
    </w:p>
    <w:p w14:paraId="7BDE29CD" w14:textId="77777777" w:rsidR="00873E72" w:rsidRDefault="00BE6C3D">
      <w:pPr>
        <w:pStyle w:val="PL"/>
        <w:rPr>
          <w:rFonts w:eastAsia="Times New Roman"/>
        </w:rPr>
      </w:pPr>
      <w:r>
        <w:rPr>
          <w:snapToGrid w:val="0"/>
        </w:rPr>
        <w:t>id-FiveGProSeLayer3MHUEtoNetworkRelay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Times New Roman"/>
        </w:rPr>
        <w:t>ProtocolIE-ID ::= 528</w:t>
      </w:r>
    </w:p>
    <w:p w14:paraId="14F68CD2" w14:textId="77777777" w:rsidR="00873E72" w:rsidRDefault="00BE6C3D">
      <w:pPr>
        <w:pStyle w:val="PL"/>
        <w:rPr>
          <w:snapToGrid w:val="0"/>
        </w:rPr>
      </w:pPr>
      <w:r>
        <w:rPr>
          <w:snapToGrid w:val="0"/>
        </w:rPr>
        <w:t>id-FiveGProSeLayer2MHUEtoNetworkRelay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Times New Roman"/>
        </w:rPr>
        <w:t>ProtocolIE-ID ::= 529</w:t>
      </w:r>
    </w:p>
    <w:p w14:paraId="518504C4" w14:textId="77777777" w:rsidR="00873E72" w:rsidRDefault="00BE6C3D">
      <w:pPr>
        <w:pStyle w:val="PL"/>
        <w:rPr>
          <w:snapToGrid w:val="0"/>
        </w:rPr>
      </w:pPr>
      <w:r>
        <w:rPr>
          <w:snapToGrid w:val="0"/>
        </w:rPr>
        <w:t>id-FiveGProSeLayer2MHIntermediateUEtoNetworkRelay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Times New Roman"/>
        </w:rPr>
        <w:t>ProtocolIE-ID ::= 530</w:t>
      </w:r>
    </w:p>
    <w:p w14:paraId="7714C10C" w14:textId="77777777" w:rsidR="00873E72" w:rsidRDefault="00BE6C3D">
      <w:pPr>
        <w:pStyle w:val="PL"/>
        <w:rPr>
          <w:snapToGrid w:val="0"/>
        </w:rPr>
      </w:pPr>
      <w:r>
        <w:rPr>
          <w:snapToGrid w:val="0"/>
        </w:rPr>
        <w:t>id-FiveGProSeLayer2MHRemote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Times New Roman"/>
        </w:rPr>
        <w:t>ProtocolIE-ID ::= 531</w:t>
      </w:r>
    </w:p>
    <w:p w14:paraId="723ECE23" w14:textId="77777777" w:rsidR="00873E72" w:rsidRDefault="00BE6C3D">
      <w:pPr>
        <w:pStyle w:val="PL"/>
        <w:rPr>
          <w:rFonts w:eastAsia="Malgun Gothic"/>
        </w:rPr>
      </w:pPr>
      <w:r>
        <w:t>id-LTMInformationSCG-AddReq</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t xml:space="preserve">ProtocolIE-ID ::= </w:t>
      </w:r>
      <w:r>
        <w:rPr>
          <w:lang w:eastAsia="zh-CN"/>
        </w:rPr>
        <w:t>532</w:t>
      </w:r>
    </w:p>
    <w:p w14:paraId="6E76FA64" w14:textId="77777777" w:rsidR="00873E72" w:rsidRDefault="00BE6C3D">
      <w:pPr>
        <w:pStyle w:val="PL"/>
        <w:rPr>
          <w:rFonts w:eastAsia="Malgun Gothic"/>
        </w:rPr>
      </w:pPr>
      <w:r>
        <w:t>id-LTMInformationSCG-AddReqAck</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t xml:space="preserve">ProtocolIE-ID ::= </w:t>
      </w:r>
      <w:r>
        <w:rPr>
          <w:lang w:eastAsia="zh-CN"/>
        </w:rPr>
        <w:t>533</w:t>
      </w:r>
    </w:p>
    <w:p w14:paraId="6570BAE6" w14:textId="77777777" w:rsidR="00873E72" w:rsidRDefault="00BE6C3D">
      <w:pPr>
        <w:pStyle w:val="PL"/>
        <w:rPr>
          <w:rFonts w:eastAsia="Malgun Gothic"/>
          <w:lang w:val="fr-FR"/>
        </w:rPr>
      </w:pPr>
      <w:r>
        <w:rPr>
          <w:lang w:val="fr-FR"/>
        </w:rPr>
        <w:t>id-LTMInformationSCG-ModReq</w:t>
      </w:r>
      <w:r>
        <w:rPr>
          <w:bCs/>
          <w:lang w:val="fr-FR" w:eastAsia="zh-CN"/>
        </w:rPr>
        <w:tab/>
      </w:r>
      <w:r>
        <w:rPr>
          <w:bCs/>
          <w:lang w:val="fr-FR" w:eastAsia="zh-CN"/>
        </w:rPr>
        <w:tab/>
      </w:r>
      <w:r>
        <w:rPr>
          <w:bCs/>
          <w:lang w:val="fr-FR" w:eastAsia="zh-CN"/>
        </w:rPr>
        <w:tab/>
      </w:r>
      <w:r>
        <w:rPr>
          <w:bCs/>
          <w:lang w:val="fr-FR" w:eastAsia="zh-CN"/>
        </w:rPr>
        <w:tab/>
      </w:r>
      <w:r>
        <w:rPr>
          <w:bCs/>
          <w:lang w:val="fr-FR" w:eastAsia="zh-CN"/>
        </w:rPr>
        <w:tab/>
      </w:r>
      <w:r>
        <w:rPr>
          <w:bCs/>
          <w:lang w:val="fr-FR" w:eastAsia="zh-CN"/>
        </w:rPr>
        <w:tab/>
      </w:r>
      <w:r>
        <w:rPr>
          <w:bCs/>
          <w:lang w:val="fr-FR" w:eastAsia="zh-CN"/>
        </w:rPr>
        <w:tab/>
      </w:r>
      <w:r>
        <w:rPr>
          <w:bCs/>
          <w:lang w:val="fr-FR" w:eastAsia="zh-CN"/>
        </w:rPr>
        <w:tab/>
      </w:r>
      <w:r>
        <w:rPr>
          <w:bCs/>
          <w:lang w:val="fr-FR" w:eastAsia="zh-CN"/>
        </w:rPr>
        <w:tab/>
      </w:r>
      <w:r>
        <w:rPr>
          <w:bCs/>
          <w:lang w:val="fr-FR" w:eastAsia="zh-CN"/>
        </w:rPr>
        <w:tab/>
      </w:r>
      <w:r>
        <w:rPr>
          <w:bCs/>
          <w:lang w:val="fr-FR" w:eastAsia="zh-CN"/>
        </w:rPr>
        <w:tab/>
      </w:r>
      <w:r>
        <w:rPr>
          <w:bCs/>
          <w:lang w:val="fr-FR" w:eastAsia="zh-CN"/>
        </w:rPr>
        <w:tab/>
      </w:r>
      <w:r>
        <w:rPr>
          <w:bCs/>
          <w:lang w:val="fr-FR" w:eastAsia="zh-CN"/>
        </w:rPr>
        <w:tab/>
      </w:r>
      <w:r>
        <w:rPr>
          <w:bCs/>
          <w:lang w:val="fr-FR" w:eastAsia="zh-CN"/>
        </w:rPr>
        <w:tab/>
      </w:r>
      <w:r>
        <w:rPr>
          <w:bCs/>
          <w:lang w:val="fr-FR" w:eastAsia="zh-CN"/>
        </w:rPr>
        <w:tab/>
      </w:r>
      <w:r>
        <w:rPr>
          <w:bCs/>
          <w:lang w:val="fr-FR" w:eastAsia="zh-CN"/>
        </w:rPr>
        <w:tab/>
      </w:r>
      <w:r>
        <w:rPr>
          <w:bCs/>
          <w:lang w:val="fr-FR" w:eastAsia="zh-CN"/>
        </w:rPr>
        <w:tab/>
      </w:r>
      <w:r>
        <w:rPr>
          <w:bCs/>
          <w:lang w:val="fr-FR" w:eastAsia="zh-CN"/>
        </w:rPr>
        <w:tab/>
      </w:r>
      <w:r>
        <w:rPr>
          <w:bCs/>
          <w:lang w:val="fr-FR" w:eastAsia="zh-CN"/>
        </w:rPr>
        <w:tab/>
      </w:r>
      <w:r>
        <w:rPr>
          <w:lang w:val="fr-FR"/>
        </w:rPr>
        <w:t xml:space="preserve">ProtocolIE-ID ::= </w:t>
      </w:r>
      <w:r>
        <w:rPr>
          <w:lang w:val="fr-FR" w:eastAsia="zh-CN"/>
        </w:rPr>
        <w:t>534</w:t>
      </w:r>
    </w:p>
    <w:p w14:paraId="30BEEB0A" w14:textId="77777777" w:rsidR="00873E72" w:rsidRDefault="00BE6C3D">
      <w:pPr>
        <w:pStyle w:val="PL"/>
        <w:rPr>
          <w:rFonts w:eastAsia="Malgun Gothic"/>
        </w:rPr>
      </w:pPr>
      <w:r>
        <w:t>id-LTMInterSNExecutionNotification</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t>ProtocolIE-ID ::= 535</w:t>
      </w:r>
    </w:p>
    <w:p w14:paraId="274B9E2D" w14:textId="77777777" w:rsidR="00873E72" w:rsidRDefault="00BE6C3D">
      <w:pPr>
        <w:pStyle w:val="PL"/>
        <w:rPr>
          <w:rFonts w:eastAsia="Malgun Gothic"/>
        </w:rPr>
      </w:pPr>
      <w:r>
        <w:t>id-LTMPSCellInformation-AddReq</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t>ProtocolIE-ID ::= 536</w:t>
      </w:r>
    </w:p>
    <w:p w14:paraId="1AFFD906" w14:textId="77777777" w:rsidR="00873E72" w:rsidRDefault="00BE6C3D">
      <w:pPr>
        <w:pStyle w:val="PL"/>
        <w:rPr>
          <w:rFonts w:eastAsia="Malgun Gothic"/>
        </w:rPr>
      </w:pPr>
      <w:r>
        <w:t>id-LTMPSCellInformation-AddReqAck</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t>ProtocolIE-ID ::= 537</w:t>
      </w:r>
    </w:p>
    <w:p w14:paraId="64358941" w14:textId="77777777" w:rsidR="00873E72" w:rsidRDefault="00BE6C3D">
      <w:pPr>
        <w:pStyle w:val="PL"/>
        <w:rPr>
          <w:rFonts w:eastAsia="Malgun Gothic"/>
        </w:rPr>
      </w:pPr>
      <w:r>
        <w:t>id-LTMPSCellInformation-UpdateReq</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t>ProtocolIE-ID ::= 538</w:t>
      </w:r>
    </w:p>
    <w:p w14:paraId="74DF66CA" w14:textId="77777777" w:rsidR="00873E72" w:rsidRDefault="00BE6C3D">
      <w:pPr>
        <w:pStyle w:val="PL"/>
        <w:rPr>
          <w:rFonts w:eastAsia="Malgun Gothic"/>
        </w:rPr>
      </w:pPr>
      <w:r>
        <w:lastRenderedPageBreak/>
        <w:t>id-LTMPSCellInformation-UpdateReqAck</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t>ProtocolIE-ID ::= 539</w:t>
      </w:r>
    </w:p>
    <w:p w14:paraId="39774DF7" w14:textId="77777777" w:rsidR="00873E72" w:rsidRDefault="00BE6C3D">
      <w:pPr>
        <w:pStyle w:val="PL"/>
        <w:rPr>
          <w:rFonts w:eastAsia="Malgun Gothic"/>
        </w:rPr>
      </w:pPr>
      <w:r>
        <w:t>id-LTMPSCellInformation-UpdateReq</w:t>
      </w:r>
      <w:ins w:id="534" w:author="Ericsson User" w:date="2025-09-29T13:31:00Z">
        <w:r>
          <w:t>u</w:t>
        </w:r>
      </w:ins>
      <w:r>
        <w:t>ired</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t>ProtocolIE-ID ::= 540</w:t>
      </w:r>
    </w:p>
    <w:p w14:paraId="30F6DCDD" w14:textId="77777777" w:rsidR="00873E72" w:rsidRDefault="00BE6C3D">
      <w:pPr>
        <w:pStyle w:val="PL"/>
        <w:rPr>
          <w:rFonts w:eastAsia="Malgun Gothic"/>
        </w:rPr>
      </w:pPr>
      <w:r>
        <w:t>id-LTMPSCellInformation-UpdateConfirm</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t>ProtocolIE-ID ::= 541</w:t>
      </w:r>
    </w:p>
    <w:p w14:paraId="0983E5DA" w14:textId="77777777" w:rsidR="00873E72" w:rsidRDefault="00BE6C3D">
      <w:pPr>
        <w:pStyle w:val="PL"/>
        <w:rPr>
          <w:rFonts w:eastAsia="Malgun Gothic"/>
        </w:rPr>
      </w:pPr>
      <w:r>
        <w:t>id-LTMPSCellInformation-ChangeRequired</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t>ProtocolIE-ID ::= 542</w:t>
      </w:r>
    </w:p>
    <w:p w14:paraId="24158E53" w14:textId="77777777" w:rsidR="00873E72" w:rsidRDefault="00BE6C3D">
      <w:pPr>
        <w:pStyle w:val="PL"/>
        <w:rPr>
          <w:rFonts w:eastAsia="Malgun Gothic"/>
        </w:rPr>
      </w:pPr>
      <w:r>
        <w:t>id-LTMPSCellInformation-ChangeConfirm</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t>ProtocolIE-ID ::= 543</w:t>
      </w:r>
    </w:p>
    <w:p w14:paraId="6A01CD7B" w14:textId="77777777" w:rsidR="00873E72" w:rsidRDefault="00BE6C3D">
      <w:pPr>
        <w:pStyle w:val="PL"/>
        <w:rPr>
          <w:rFonts w:eastAsia="Malgun Gothic"/>
        </w:rPr>
      </w:pPr>
      <w:r>
        <w:t>id-LTM-DC-DataForwarding-Indicator</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t>ProtocolIE-ID ::= 544</w:t>
      </w:r>
    </w:p>
    <w:p w14:paraId="6234E4E3" w14:textId="77777777" w:rsidR="00873E72" w:rsidRDefault="00873E72">
      <w:pPr>
        <w:pStyle w:val="PL"/>
        <w:rPr>
          <w:snapToGrid w:val="0"/>
          <w:lang w:val="it-IT"/>
        </w:rPr>
      </w:pPr>
    </w:p>
    <w:p w14:paraId="223DC650" w14:textId="77777777" w:rsidR="00873E72" w:rsidRDefault="00873E72">
      <w:pPr>
        <w:pStyle w:val="PL"/>
        <w:rPr>
          <w:snapToGrid w:val="0"/>
          <w:lang w:val="it-IT"/>
        </w:rPr>
      </w:pPr>
    </w:p>
    <w:p w14:paraId="36EDA97B" w14:textId="77777777" w:rsidR="00873E72" w:rsidRDefault="00873E72">
      <w:pPr>
        <w:pStyle w:val="PL"/>
        <w:rPr>
          <w:snapToGrid w:val="0"/>
          <w:lang w:val="it-IT"/>
        </w:rPr>
      </w:pPr>
    </w:p>
    <w:p w14:paraId="568B92EC" w14:textId="77777777" w:rsidR="00873E72" w:rsidRDefault="00BE6C3D">
      <w:pPr>
        <w:pStyle w:val="PL"/>
        <w:rPr>
          <w:snapToGrid w:val="0"/>
        </w:rPr>
      </w:pPr>
      <w:r>
        <w:rPr>
          <w:snapToGrid w:val="0"/>
        </w:rPr>
        <w:t>END</w:t>
      </w:r>
    </w:p>
    <w:p w14:paraId="43904D43" w14:textId="77777777" w:rsidR="00873E72" w:rsidRDefault="00BE6C3D">
      <w:pPr>
        <w:pStyle w:val="PL"/>
        <w:rPr>
          <w:snapToGrid w:val="0"/>
        </w:rPr>
      </w:pPr>
      <w:r>
        <w:rPr>
          <w:snapToGrid w:val="0"/>
        </w:rPr>
        <w:t>-- ASN1STOP</w:t>
      </w:r>
    </w:p>
    <w:p w14:paraId="11F0E1E7" w14:textId="77777777" w:rsidR="00873E72" w:rsidRDefault="00873E72">
      <w:pPr>
        <w:pStyle w:val="PL"/>
        <w:rPr>
          <w:rFonts w:eastAsia="Malgun Gothic"/>
        </w:rPr>
      </w:pPr>
    </w:p>
    <w:p w14:paraId="6117173C" w14:textId="77777777" w:rsidR="00873E72" w:rsidRDefault="00BE6C3D">
      <w:pPr>
        <w:pStyle w:val="Heading3"/>
      </w:pPr>
      <w:bookmarkStart w:id="535" w:name="_CR9_3_8"/>
      <w:bookmarkStart w:id="536" w:name="_Toc20955411"/>
      <w:bookmarkStart w:id="537" w:name="_Toc29991619"/>
      <w:bookmarkStart w:id="538" w:name="_Toc44497807"/>
      <w:bookmarkStart w:id="539" w:name="_Toc45108194"/>
      <w:bookmarkStart w:id="540" w:name="_Toc45901814"/>
      <w:bookmarkStart w:id="541" w:name="_Toc64447443"/>
      <w:bookmarkStart w:id="542" w:name="_Toc56693899"/>
      <w:bookmarkStart w:id="543" w:name="_Toc66286937"/>
      <w:bookmarkStart w:id="544" w:name="_Toc74151635"/>
      <w:bookmarkStart w:id="545" w:name="_Toc97904465"/>
      <w:bookmarkStart w:id="546" w:name="_Toc51850895"/>
      <w:bookmarkStart w:id="547" w:name="_Toc88654109"/>
      <w:bookmarkStart w:id="548" w:name="_Toc105174889"/>
      <w:bookmarkStart w:id="549" w:name="_Toc98868603"/>
      <w:bookmarkStart w:id="550" w:name="_Toc36556022"/>
      <w:bookmarkStart w:id="551" w:name="_Toc209707103"/>
      <w:bookmarkStart w:id="552" w:name="_Toc106109726"/>
      <w:bookmarkStart w:id="553" w:name="_Toc113825548"/>
      <w:bookmarkEnd w:id="535"/>
      <w:r>
        <w:t>9.3.8</w:t>
      </w:r>
      <w:r>
        <w:tab/>
        <w:t>Container definitions</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4DE33B1A" w14:textId="77777777" w:rsidR="00873E72" w:rsidRDefault="00BE6C3D">
      <w:pPr>
        <w:pStyle w:val="PL"/>
        <w:rPr>
          <w:snapToGrid w:val="0"/>
        </w:rPr>
      </w:pPr>
      <w:r>
        <w:rPr>
          <w:snapToGrid w:val="0"/>
        </w:rPr>
        <w:t>-- ASN1START</w:t>
      </w:r>
    </w:p>
    <w:p w14:paraId="215F3A46" w14:textId="77777777" w:rsidR="00873E72" w:rsidRDefault="00BE6C3D">
      <w:pPr>
        <w:pStyle w:val="PL"/>
        <w:rPr>
          <w:snapToGrid w:val="0"/>
        </w:rPr>
      </w:pPr>
      <w:r>
        <w:rPr>
          <w:snapToGrid w:val="0"/>
        </w:rPr>
        <w:t>-- **************************************************************</w:t>
      </w:r>
    </w:p>
    <w:p w14:paraId="5D4B637F" w14:textId="77777777" w:rsidR="00873E72" w:rsidRDefault="00BE6C3D">
      <w:pPr>
        <w:pStyle w:val="PL"/>
        <w:rPr>
          <w:snapToGrid w:val="0"/>
        </w:rPr>
      </w:pPr>
      <w:r>
        <w:rPr>
          <w:snapToGrid w:val="0"/>
        </w:rPr>
        <w:t>--</w:t>
      </w:r>
    </w:p>
    <w:p w14:paraId="3034F7B3" w14:textId="77777777" w:rsidR="00873E72" w:rsidRDefault="00BE6C3D">
      <w:pPr>
        <w:pStyle w:val="PL"/>
        <w:rPr>
          <w:snapToGrid w:val="0"/>
        </w:rPr>
      </w:pPr>
      <w:r>
        <w:rPr>
          <w:snapToGrid w:val="0"/>
        </w:rPr>
        <w:t>-- Container definitions</w:t>
      </w:r>
    </w:p>
    <w:p w14:paraId="7B0F4B77" w14:textId="77777777" w:rsidR="00873E72" w:rsidRDefault="00BE6C3D">
      <w:pPr>
        <w:pStyle w:val="PL"/>
        <w:rPr>
          <w:snapToGrid w:val="0"/>
        </w:rPr>
      </w:pPr>
      <w:r>
        <w:rPr>
          <w:snapToGrid w:val="0"/>
        </w:rPr>
        <w:t>--</w:t>
      </w:r>
    </w:p>
    <w:p w14:paraId="14CF1256" w14:textId="77777777" w:rsidR="00873E72" w:rsidRDefault="00BE6C3D">
      <w:pPr>
        <w:pStyle w:val="PL"/>
        <w:rPr>
          <w:snapToGrid w:val="0"/>
        </w:rPr>
      </w:pPr>
      <w:r>
        <w:rPr>
          <w:snapToGrid w:val="0"/>
        </w:rPr>
        <w:t>-- **************************************************************</w:t>
      </w:r>
    </w:p>
    <w:p w14:paraId="66FF3BB1" w14:textId="77777777" w:rsidR="00873E72" w:rsidRDefault="00873E72">
      <w:pPr>
        <w:pStyle w:val="PL"/>
        <w:rPr>
          <w:snapToGrid w:val="0"/>
        </w:rPr>
      </w:pPr>
    </w:p>
    <w:p w14:paraId="68A1D5F5" w14:textId="77777777" w:rsidR="00873E72" w:rsidRDefault="00BE6C3D">
      <w:pPr>
        <w:pStyle w:val="PL"/>
        <w:rPr>
          <w:snapToGrid w:val="0"/>
        </w:rPr>
      </w:pPr>
      <w:r>
        <w:rPr>
          <w:snapToGrid w:val="0"/>
        </w:rPr>
        <w:t>XnAP-Containers {</w:t>
      </w:r>
    </w:p>
    <w:p w14:paraId="2399FDFC" w14:textId="77777777" w:rsidR="00873E72" w:rsidRDefault="00BE6C3D">
      <w:pPr>
        <w:pStyle w:val="PL"/>
        <w:rPr>
          <w:snapToGrid w:val="0"/>
        </w:rPr>
      </w:pPr>
      <w:r>
        <w:rPr>
          <w:snapToGrid w:val="0"/>
        </w:rPr>
        <w:t>itu-t (0) identified-organization (4) etsi (0) mobileDomain (0)</w:t>
      </w:r>
    </w:p>
    <w:p w14:paraId="65B16830" w14:textId="77777777" w:rsidR="00873E72" w:rsidRDefault="00BE6C3D">
      <w:pPr>
        <w:pStyle w:val="PL"/>
        <w:rPr>
          <w:snapToGrid w:val="0"/>
        </w:rPr>
      </w:pPr>
      <w:r>
        <w:rPr>
          <w:snapToGrid w:val="0"/>
        </w:rPr>
        <w:t>ngran-access (22) modules (3) xnap (2) version1 (1) xnap-Containers (5) }</w:t>
      </w:r>
    </w:p>
    <w:p w14:paraId="61F6E9C1" w14:textId="77777777" w:rsidR="00873E72" w:rsidRDefault="00873E72">
      <w:pPr>
        <w:pStyle w:val="PL"/>
        <w:rPr>
          <w:snapToGrid w:val="0"/>
        </w:rPr>
      </w:pPr>
    </w:p>
    <w:p w14:paraId="587275AA" w14:textId="77777777" w:rsidR="00873E72" w:rsidRDefault="00BE6C3D">
      <w:pPr>
        <w:pStyle w:val="PL"/>
        <w:rPr>
          <w:snapToGrid w:val="0"/>
        </w:rPr>
      </w:pPr>
      <w:r>
        <w:rPr>
          <w:snapToGrid w:val="0"/>
        </w:rPr>
        <w:t>DEFINITIONS AUTOMATIC TAGS ::=</w:t>
      </w:r>
    </w:p>
    <w:p w14:paraId="3A18F1D2" w14:textId="77777777" w:rsidR="00873E72" w:rsidRDefault="00873E72">
      <w:pPr>
        <w:pStyle w:val="PL"/>
        <w:rPr>
          <w:snapToGrid w:val="0"/>
        </w:rPr>
      </w:pPr>
    </w:p>
    <w:p w14:paraId="6A01D0D1" w14:textId="77777777" w:rsidR="00873E72" w:rsidRDefault="00BE6C3D">
      <w:pPr>
        <w:pStyle w:val="PL"/>
        <w:rPr>
          <w:snapToGrid w:val="0"/>
        </w:rPr>
      </w:pPr>
      <w:r>
        <w:rPr>
          <w:snapToGrid w:val="0"/>
        </w:rPr>
        <w:t>BEGIN</w:t>
      </w:r>
    </w:p>
    <w:p w14:paraId="62B4BF5C" w14:textId="77777777" w:rsidR="00873E72" w:rsidRDefault="00873E72">
      <w:pPr>
        <w:pStyle w:val="PL"/>
        <w:rPr>
          <w:snapToGrid w:val="0"/>
        </w:rPr>
      </w:pPr>
    </w:p>
    <w:p w14:paraId="4B1E19AB" w14:textId="77777777" w:rsidR="00873E72" w:rsidRDefault="00BE6C3D">
      <w:pPr>
        <w:pStyle w:val="PL"/>
        <w:rPr>
          <w:snapToGrid w:val="0"/>
        </w:rPr>
      </w:pPr>
      <w:r>
        <w:rPr>
          <w:snapToGrid w:val="0"/>
        </w:rPr>
        <w:t>-- **************************************************************</w:t>
      </w:r>
    </w:p>
    <w:p w14:paraId="5CCB8884" w14:textId="77777777" w:rsidR="00873E72" w:rsidRDefault="00BE6C3D">
      <w:pPr>
        <w:pStyle w:val="PL"/>
        <w:rPr>
          <w:snapToGrid w:val="0"/>
        </w:rPr>
      </w:pPr>
      <w:r>
        <w:rPr>
          <w:snapToGrid w:val="0"/>
        </w:rPr>
        <w:t>--</w:t>
      </w:r>
    </w:p>
    <w:p w14:paraId="0741102A" w14:textId="77777777" w:rsidR="00873E72" w:rsidRDefault="00BE6C3D">
      <w:pPr>
        <w:pStyle w:val="PL"/>
        <w:rPr>
          <w:snapToGrid w:val="0"/>
        </w:rPr>
      </w:pPr>
      <w:r>
        <w:rPr>
          <w:snapToGrid w:val="0"/>
        </w:rPr>
        <w:t>-- IE parameter types from other modules.</w:t>
      </w:r>
    </w:p>
    <w:p w14:paraId="6615D76C" w14:textId="77777777" w:rsidR="00873E72" w:rsidRDefault="00BE6C3D">
      <w:pPr>
        <w:pStyle w:val="PL"/>
        <w:rPr>
          <w:snapToGrid w:val="0"/>
        </w:rPr>
      </w:pPr>
      <w:r>
        <w:rPr>
          <w:snapToGrid w:val="0"/>
        </w:rPr>
        <w:t>--</w:t>
      </w:r>
    </w:p>
    <w:p w14:paraId="6EF644F7" w14:textId="77777777" w:rsidR="00873E72" w:rsidRDefault="00BE6C3D">
      <w:pPr>
        <w:pStyle w:val="PL"/>
        <w:rPr>
          <w:snapToGrid w:val="0"/>
        </w:rPr>
      </w:pPr>
      <w:r>
        <w:rPr>
          <w:snapToGrid w:val="0"/>
        </w:rPr>
        <w:t>-- **************************************************************</w:t>
      </w:r>
    </w:p>
    <w:p w14:paraId="78C0A5CC" w14:textId="77777777" w:rsidR="00873E72" w:rsidRDefault="00873E72">
      <w:pPr>
        <w:pStyle w:val="PL"/>
        <w:rPr>
          <w:snapToGrid w:val="0"/>
        </w:rPr>
      </w:pPr>
    </w:p>
    <w:p w14:paraId="11A57CDF" w14:textId="77777777" w:rsidR="00873E72" w:rsidRDefault="00BE6C3D">
      <w:pPr>
        <w:pStyle w:val="PL"/>
        <w:rPr>
          <w:snapToGrid w:val="0"/>
        </w:rPr>
      </w:pPr>
      <w:r>
        <w:rPr>
          <w:snapToGrid w:val="0"/>
        </w:rPr>
        <w:t>IMPORTS</w:t>
      </w:r>
    </w:p>
    <w:p w14:paraId="14B430EF" w14:textId="77777777" w:rsidR="00873E72" w:rsidRDefault="00BE6C3D">
      <w:pPr>
        <w:pStyle w:val="PL"/>
        <w:rPr>
          <w:snapToGrid w:val="0"/>
        </w:rPr>
      </w:pPr>
      <w:r>
        <w:rPr>
          <w:snapToGrid w:val="0"/>
        </w:rPr>
        <w:tab/>
        <w:t>maxPrivateIEs,</w:t>
      </w:r>
    </w:p>
    <w:p w14:paraId="5FC603F5" w14:textId="77777777" w:rsidR="00873E72" w:rsidRDefault="00BE6C3D">
      <w:pPr>
        <w:pStyle w:val="PL"/>
        <w:rPr>
          <w:snapToGrid w:val="0"/>
        </w:rPr>
      </w:pPr>
      <w:r>
        <w:rPr>
          <w:snapToGrid w:val="0"/>
        </w:rPr>
        <w:tab/>
        <w:t>maxProtocolExtensions,</w:t>
      </w:r>
    </w:p>
    <w:p w14:paraId="4A92C49D" w14:textId="77777777" w:rsidR="00873E72" w:rsidRDefault="00BE6C3D">
      <w:pPr>
        <w:pStyle w:val="PL"/>
        <w:rPr>
          <w:snapToGrid w:val="0"/>
        </w:rPr>
      </w:pPr>
      <w:r>
        <w:rPr>
          <w:snapToGrid w:val="0"/>
        </w:rPr>
        <w:tab/>
        <w:t>maxProtocolIEs,</w:t>
      </w:r>
    </w:p>
    <w:p w14:paraId="7B8DA97A" w14:textId="77777777" w:rsidR="00873E72" w:rsidRDefault="00BE6C3D">
      <w:pPr>
        <w:pStyle w:val="PL"/>
        <w:rPr>
          <w:snapToGrid w:val="0"/>
        </w:rPr>
      </w:pPr>
      <w:r>
        <w:rPr>
          <w:snapToGrid w:val="0"/>
        </w:rPr>
        <w:tab/>
        <w:t>Criticality,</w:t>
      </w:r>
    </w:p>
    <w:p w14:paraId="04ABA37C" w14:textId="77777777" w:rsidR="00873E72" w:rsidRDefault="00BE6C3D">
      <w:pPr>
        <w:pStyle w:val="PL"/>
        <w:rPr>
          <w:snapToGrid w:val="0"/>
        </w:rPr>
      </w:pPr>
      <w:r>
        <w:rPr>
          <w:snapToGrid w:val="0"/>
        </w:rPr>
        <w:tab/>
        <w:t>Presence,</w:t>
      </w:r>
    </w:p>
    <w:p w14:paraId="47AB90C2" w14:textId="77777777" w:rsidR="00873E72" w:rsidRDefault="00BE6C3D">
      <w:pPr>
        <w:pStyle w:val="PL"/>
        <w:rPr>
          <w:snapToGrid w:val="0"/>
        </w:rPr>
      </w:pPr>
      <w:r>
        <w:rPr>
          <w:snapToGrid w:val="0"/>
        </w:rPr>
        <w:tab/>
        <w:t>PrivateIE-ID,</w:t>
      </w:r>
    </w:p>
    <w:p w14:paraId="1BDD2B9C" w14:textId="77777777" w:rsidR="00873E72" w:rsidRDefault="00BE6C3D">
      <w:pPr>
        <w:pStyle w:val="PL"/>
        <w:rPr>
          <w:snapToGrid w:val="0"/>
        </w:rPr>
      </w:pPr>
      <w:r>
        <w:rPr>
          <w:snapToGrid w:val="0"/>
        </w:rPr>
        <w:tab/>
        <w:t>ProtocolIE-ID</w:t>
      </w:r>
      <w:r>
        <w:rPr>
          <w:snapToGrid w:val="0"/>
        </w:rPr>
        <w:tab/>
      </w:r>
    </w:p>
    <w:p w14:paraId="0EDEBDF1" w14:textId="77777777" w:rsidR="00873E72" w:rsidRDefault="00BE6C3D">
      <w:pPr>
        <w:pStyle w:val="PL"/>
        <w:rPr>
          <w:snapToGrid w:val="0"/>
        </w:rPr>
      </w:pPr>
      <w:r>
        <w:rPr>
          <w:snapToGrid w:val="0"/>
        </w:rPr>
        <w:t>FROM XnAP-CommonDataTypes;</w:t>
      </w:r>
    </w:p>
    <w:p w14:paraId="122977DB" w14:textId="77777777" w:rsidR="00873E72" w:rsidRDefault="00873E72">
      <w:pPr>
        <w:pStyle w:val="PL"/>
        <w:rPr>
          <w:snapToGrid w:val="0"/>
        </w:rPr>
      </w:pPr>
    </w:p>
    <w:p w14:paraId="5BE7D3F7" w14:textId="77777777" w:rsidR="00873E72" w:rsidRDefault="00BE6C3D">
      <w:pPr>
        <w:pStyle w:val="PL"/>
        <w:rPr>
          <w:snapToGrid w:val="0"/>
        </w:rPr>
      </w:pPr>
      <w:r>
        <w:rPr>
          <w:snapToGrid w:val="0"/>
        </w:rPr>
        <w:t>-- **************************************************************</w:t>
      </w:r>
    </w:p>
    <w:p w14:paraId="67BB888A" w14:textId="77777777" w:rsidR="00873E72" w:rsidRDefault="00BE6C3D">
      <w:pPr>
        <w:pStyle w:val="PL"/>
        <w:rPr>
          <w:snapToGrid w:val="0"/>
        </w:rPr>
      </w:pPr>
      <w:r>
        <w:rPr>
          <w:snapToGrid w:val="0"/>
        </w:rPr>
        <w:t>--</w:t>
      </w:r>
    </w:p>
    <w:p w14:paraId="2071FFDC" w14:textId="77777777" w:rsidR="00873E72" w:rsidRDefault="00BE6C3D">
      <w:pPr>
        <w:pStyle w:val="PL"/>
        <w:outlineLvl w:val="3"/>
        <w:rPr>
          <w:snapToGrid w:val="0"/>
        </w:rPr>
      </w:pPr>
      <w:r>
        <w:rPr>
          <w:snapToGrid w:val="0"/>
        </w:rPr>
        <w:t>-- Class Definition for Protocol IEs</w:t>
      </w:r>
    </w:p>
    <w:p w14:paraId="507159B6" w14:textId="77777777" w:rsidR="00873E72" w:rsidRDefault="00BE6C3D">
      <w:pPr>
        <w:pStyle w:val="PL"/>
        <w:rPr>
          <w:snapToGrid w:val="0"/>
        </w:rPr>
      </w:pPr>
      <w:r>
        <w:rPr>
          <w:snapToGrid w:val="0"/>
        </w:rPr>
        <w:t>--</w:t>
      </w:r>
    </w:p>
    <w:p w14:paraId="278B7D33" w14:textId="77777777" w:rsidR="00873E72" w:rsidRDefault="00BE6C3D">
      <w:pPr>
        <w:pStyle w:val="PL"/>
        <w:rPr>
          <w:snapToGrid w:val="0"/>
        </w:rPr>
      </w:pPr>
      <w:r>
        <w:rPr>
          <w:snapToGrid w:val="0"/>
        </w:rPr>
        <w:t>-- **************************************************************</w:t>
      </w:r>
    </w:p>
    <w:p w14:paraId="2D4EDE74" w14:textId="77777777" w:rsidR="00873E72" w:rsidRDefault="00873E72">
      <w:pPr>
        <w:pStyle w:val="PL"/>
        <w:rPr>
          <w:snapToGrid w:val="0"/>
        </w:rPr>
      </w:pPr>
    </w:p>
    <w:p w14:paraId="45B8C236" w14:textId="77777777" w:rsidR="00873E72" w:rsidRDefault="00BE6C3D">
      <w:pPr>
        <w:pStyle w:val="PL"/>
        <w:rPr>
          <w:snapToGrid w:val="0"/>
        </w:rPr>
      </w:pPr>
      <w:r>
        <w:rPr>
          <w:snapToGrid w:val="0"/>
        </w:rPr>
        <w:lastRenderedPageBreak/>
        <w:t>XNAP-PROTOCOL-IES ::= CLASS {</w:t>
      </w:r>
    </w:p>
    <w:p w14:paraId="5BFF62B0" w14:textId="77777777" w:rsidR="00873E72" w:rsidRDefault="00BE6C3D">
      <w:pPr>
        <w:pStyle w:val="PL"/>
        <w:rPr>
          <w:snapToGrid w:val="0"/>
        </w:rPr>
      </w:pPr>
      <w:r>
        <w:rPr>
          <w:snapToGrid w:val="0"/>
        </w:rPr>
        <w:tab/>
        <w:t>&amp;id</w:t>
      </w:r>
      <w:r>
        <w:rPr>
          <w:snapToGrid w:val="0"/>
        </w:rPr>
        <w:tab/>
      </w:r>
      <w:r>
        <w:rPr>
          <w:snapToGrid w:val="0"/>
        </w:rPr>
        <w:tab/>
      </w:r>
      <w:r>
        <w:rPr>
          <w:snapToGrid w:val="0"/>
        </w:rPr>
        <w:tab/>
      </w:r>
      <w:r>
        <w:rPr>
          <w:snapToGrid w:val="0"/>
        </w:rPr>
        <w:tab/>
        <w:t xml:space="preserve">ProtocolIE-ID </w:t>
      </w:r>
      <w:r>
        <w:rPr>
          <w:snapToGrid w:val="0"/>
        </w:rPr>
        <w:tab/>
      </w:r>
      <w:r>
        <w:rPr>
          <w:snapToGrid w:val="0"/>
        </w:rPr>
        <w:tab/>
      </w:r>
      <w:r>
        <w:rPr>
          <w:snapToGrid w:val="0"/>
        </w:rPr>
        <w:tab/>
        <w:t>UNIQUE,</w:t>
      </w:r>
    </w:p>
    <w:p w14:paraId="6F79E84E" w14:textId="77777777" w:rsidR="00873E72" w:rsidRDefault="00BE6C3D">
      <w:pPr>
        <w:pStyle w:val="PL"/>
        <w:rPr>
          <w:snapToGrid w:val="0"/>
        </w:rPr>
      </w:pPr>
      <w:r>
        <w:rPr>
          <w:snapToGrid w:val="0"/>
        </w:rPr>
        <w:tab/>
        <w:t>&amp;criticality</w:t>
      </w:r>
      <w:r>
        <w:rPr>
          <w:snapToGrid w:val="0"/>
        </w:rPr>
        <w:tab/>
        <w:t>Criticality,</w:t>
      </w:r>
    </w:p>
    <w:p w14:paraId="32D1E788" w14:textId="77777777" w:rsidR="00873E72" w:rsidRDefault="00BE6C3D">
      <w:pPr>
        <w:pStyle w:val="PL"/>
        <w:rPr>
          <w:snapToGrid w:val="0"/>
        </w:rPr>
      </w:pPr>
      <w:r>
        <w:rPr>
          <w:snapToGrid w:val="0"/>
        </w:rPr>
        <w:tab/>
        <w:t>&amp;Value,</w:t>
      </w:r>
    </w:p>
    <w:p w14:paraId="39AC152A" w14:textId="77777777" w:rsidR="00873E72" w:rsidRDefault="00BE6C3D">
      <w:pPr>
        <w:pStyle w:val="PL"/>
        <w:rPr>
          <w:snapToGrid w:val="0"/>
        </w:rPr>
      </w:pPr>
      <w:r>
        <w:rPr>
          <w:snapToGrid w:val="0"/>
        </w:rPr>
        <w:tab/>
        <w:t>&amp;presence</w:t>
      </w:r>
      <w:r>
        <w:rPr>
          <w:snapToGrid w:val="0"/>
        </w:rPr>
        <w:tab/>
      </w:r>
      <w:r>
        <w:rPr>
          <w:snapToGrid w:val="0"/>
        </w:rPr>
        <w:tab/>
        <w:t>Presence</w:t>
      </w:r>
    </w:p>
    <w:p w14:paraId="19B4AE0C" w14:textId="77777777" w:rsidR="00873E72" w:rsidRDefault="00BE6C3D">
      <w:pPr>
        <w:pStyle w:val="PL"/>
        <w:rPr>
          <w:snapToGrid w:val="0"/>
        </w:rPr>
      </w:pPr>
      <w:r>
        <w:rPr>
          <w:snapToGrid w:val="0"/>
        </w:rPr>
        <w:t>}</w:t>
      </w:r>
    </w:p>
    <w:p w14:paraId="4385C845" w14:textId="77777777" w:rsidR="00873E72" w:rsidRDefault="00BE6C3D">
      <w:pPr>
        <w:pStyle w:val="PL"/>
        <w:rPr>
          <w:snapToGrid w:val="0"/>
        </w:rPr>
      </w:pPr>
      <w:r>
        <w:rPr>
          <w:snapToGrid w:val="0"/>
        </w:rPr>
        <w:t>WITH SYNTAX {</w:t>
      </w:r>
    </w:p>
    <w:p w14:paraId="7E60C499" w14:textId="77777777" w:rsidR="00873E72" w:rsidRDefault="00BE6C3D">
      <w:pPr>
        <w:pStyle w:val="PL"/>
        <w:rPr>
          <w:snapToGrid w:val="0"/>
        </w:rPr>
      </w:pPr>
      <w:r>
        <w:rPr>
          <w:snapToGrid w:val="0"/>
        </w:rPr>
        <w:tab/>
        <w:t>ID</w:t>
      </w:r>
      <w:r>
        <w:rPr>
          <w:snapToGrid w:val="0"/>
        </w:rPr>
        <w:tab/>
      </w:r>
      <w:r>
        <w:rPr>
          <w:snapToGrid w:val="0"/>
        </w:rPr>
        <w:tab/>
      </w:r>
      <w:r>
        <w:rPr>
          <w:snapToGrid w:val="0"/>
        </w:rPr>
        <w:tab/>
      </w:r>
      <w:r>
        <w:rPr>
          <w:snapToGrid w:val="0"/>
        </w:rPr>
        <w:tab/>
        <w:t>&amp;id</w:t>
      </w:r>
    </w:p>
    <w:p w14:paraId="61631100" w14:textId="77777777" w:rsidR="00873E72" w:rsidRDefault="00BE6C3D">
      <w:pPr>
        <w:pStyle w:val="PL"/>
        <w:rPr>
          <w:snapToGrid w:val="0"/>
        </w:rPr>
      </w:pPr>
      <w:r>
        <w:rPr>
          <w:snapToGrid w:val="0"/>
        </w:rPr>
        <w:tab/>
        <w:t>CRITICALITY</w:t>
      </w:r>
      <w:r>
        <w:rPr>
          <w:snapToGrid w:val="0"/>
        </w:rPr>
        <w:tab/>
      </w:r>
      <w:r>
        <w:rPr>
          <w:snapToGrid w:val="0"/>
        </w:rPr>
        <w:tab/>
        <w:t>&amp;criticality</w:t>
      </w:r>
    </w:p>
    <w:p w14:paraId="30900ABD" w14:textId="77777777" w:rsidR="00873E72" w:rsidRDefault="00BE6C3D">
      <w:pPr>
        <w:pStyle w:val="PL"/>
        <w:rPr>
          <w:snapToGrid w:val="0"/>
        </w:rPr>
      </w:pPr>
      <w:r>
        <w:rPr>
          <w:snapToGrid w:val="0"/>
        </w:rPr>
        <w:tab/>
        <w:t>TYPE</w:t>
      </w:r>
      <w:r>
        <w:rPr>
          <w:snapToGrid w:val="0"/>
        </w:rPr>
        <w:tab/>
      </w:r>
      <w:r>
        <w:rPr>
          <w:snapToGrid w:val="0"/>
        </w:rPr>
        <w:tab/>
      </w:r>
      <w:r>
        <w:rPr>
          <w:snapToGrid w:val="0"/>
        </w:rPr>
        <w:tab/>
        <w:t>&amp;Value</w:t>
      </w:r>
    </w:p>
    <w:p w14:paraId="20F8B10E" w14:textId="77777777" w:rsidR="00873E72" w:rsidRDefault="00BE6C3D">
      <w:pPr>
        <w:pStyle w:val="PL"/>
        <w:rPr>
          <w:snapToGrid w:val="0"/>
        </w:rPr>
      </w:pPr>
      <w:r>
        <w:rPr>
          <w:snapToGrid w:val="0"/>
        </w:rPr>
        <w:tab/>
        <w:t>PRESENCE</w:t>
      </w:r>
      <w:r>
        <w:rPr>
          <w:snapToGrid w:val="0"/>
        </w:rPr>
        <w:tab/>
      </w:r>
      <w:r>
        <w:rPr>
          <w:snapToGrid w:val="0"/>
        </w:rPr>
        <w:tab/>
        <w:t>&amp;presence</w:t>
      </w:r>
    </w:p>
    <w:p w14:paraId="7FAD28FE" w14:textId="77777777" w:rsidR="00873E72" w:rsidRDefault="00BE6C3D">
      <w:pPr>
        <w:pStyle w:val="PL"/>
        <w:rPr>
          <w:snapToGrid w:val="0"/>
        </w:rPr>
      </w:pPr>
      <w:r>
        <w:rPr>
          <w:snapToGrid w:val="0"/>
        </w:rPr>
        <w:t>}</w:t>
      </w:r>
    </w:p>
    <w:p w14:paraId="310AA058" w14:textId="77777777" w:rsidR="00873E72" w:rsidRDefault="00873E72">
      <w:pPr>
        <w:pStyle w:val="PL"/>
        <w:rPr>
          <w:snapToGrid w:val="0"/>
        </w:rPr>
      </w:pPr>
    </w:p>
    <w:p w14:paraId="7FB62469" w14:textId="77777777" w:rsidR="00873E72" w:rsidRDefault="00BE6C3D">
      <w:pPr>
        <w:pStyle w:val="PL"/>
        <w:rPr>
          <w:snapToGrid w:val="0"/>
        </w:rPr>
      </w:pPr>
      <w:r>
        <w:rPr>
          <w:snapToGrid w:val="0"/>
        </w:rPr>
        <w:t>-- **************************************************************</w:t>
      </w:r>
    </w:p>
    <w:p w14:paraId="099FC530" w14:textId="77777777" w:rsidR="00873E72" w:rsidRDefault="00BE6C3D">
      <w:pPr>
        <w:pStyle w:val="PL"/>
        <w:rPr>
          <w:snapToGrid w:val="0"/>
        </w:rPr>
      </w:pPr>
      <w:r>
        <w:rPr>
          <w:snapToGrid w:val="0"/>
        </w:rPr>
        <w:t>--</w:t>
      </w:r>
    </w:p>
    <w:p w14:paraId="515C6B6C" w14:textId="77777777" w:rsidR="00873E72" w:rsidRDefault="00BE6C3D">
      <w:pPr>
        <w:pStyle w:val="PL"/>
        <w:outlineLvl w:val="3"/>
        <w:rPr>
          <w:snapToGrid w:val="0"/>
        </w:rPr>
      </w:pPr>
      <w:r>
        <w:rPr>
          <w:snapToGrid w:val="0"/>
        </w:rPr>
        <w:t>-- Class Definition for Protocol IE pairs</w:t>
      </w:r>
    </w:p>
    <w:p w14:paraId="6191F5C9" w14:textId="77777777" w:rsidR="00873E72" w:rsidRDefault="00BE6C3D">
      <w:pPr>
        <w:pStyle w:val="PL"/>
        <w:rPr>
          <w:snapToGrid w:val="0"/>
        </w:rPr>
      </w:pPr>
      <w:r>
        <w:rPr>
          <w:snapToGrid w:val="0"/>
        </w:rPr>
        <w:t>--</w:t>
      </w:r>
    </w:p>
    <w:p w14:paraId="378EFAE9" w14:textId="77777777" w:rsidR="00873E72" w:rsidRDefault="00BE6C3D">
      <w:pPr>
        <w:pStyle w:val="PL"/>
        <w:rPr>
          <w:snapToGrid w:val="0"/>
        </w:rPr>
      </w:pPr>
      <w:r>
        <w:rPr>
          <w:snapToGrid w:val="0"/>
        </w:rPr>
        <w:t>-- **************************************************************</w:t>
      </w:r>
    </w:p>
    <w:p w14:paraId="033C7CCA" w14:textId="77777777" w:rsidR="00873E72" w:rsidRDefault="00873E72">
      <w:pPr>
        <w:pStyle w:val="PL"/>
        <w:rPr>
          <w:snapToGrid w:val="0"/>
        </w:rPr>
      </w:pPr>
    </w:p>
    <w:p w14:paraId="428BF114" w14:textId="77777777" w:rsidR="00873E72" w:rsidRDefault="00BE6C3D">
      <w:pPr>
        <w:pStyle w:val="PL"/>
        <w:rPr>
          <w:snapToGrid w:val="0"/>
        </w:rPr>
      </w:pPr>
      <w:r>
        <w:rPr>
          <w:snapToGrid w:val="0"/>
        </w:rPr>
        <w:t>XNAP-PROTOCOL-IES-PAIR ::= CLASS {</w:t>
      </w:r>
    </w:p>
    <w:p w14:paraId="0DAC5FBE" w14:textId="77777777" w:rsidR="00873E72" w:rsidRDefault="00BE6C3D">
      <w:pPr>
        <w:pStyle w:val="PL"/>
        <w:rPr>
          <w:snapToGrid w:val="0"/>
        </w:rPr>
      </w:pPr>
      <w:r>
        <w:rPr>
          <w:snapToGrid w:val="0"/>
        </w:rPr>
        <w:tab/>
        <w:t>&amp;id</w:t>
      </w:r>
      <w:r>
        <w:rPr>
          <w:snapToGrid w:val="0"/>
        </w:rPr>
        <w:tab/>
      </w:r>
      <w:r>
        <w:rPr>
          <w:snapToGrid w:val="0"/>
        </w:rPr>
        <w:tab/>
      </w:r>
      <w:r>
        <w:rPr>
          <w:snapToGrid w:val="0"/>
        </w:rPr>
        <w:tab/>
      </w:r>
      <w:r>
        <w:rPr>
          <w:snapToGrid w:val="0"/>
        </w:rPr>
        <w:tab/>
      </w:r>
      <w:r>
        <w:rPr>
          <w:snapToGrid w:val="0"/>
        </w:rPr>
        <w:tab/>
      </w:r>
      <w:r>
        <w:rPr>
          <w:snapToGrid w:val="0"/>
        </w:rPr>
        <w:tab/>
        <w:t xml:space="preserve">ProtocolIE-ID </w:t>
      </w:r>
      <w:r>
        <w:rPr>
          <w:snapToGrid w:val="0"/>
        </w:rPr>
        <w:tab/>
      </w:r>
      <w:r>
        <w:rPr>
          <w:snapToGrid w:val="0"/>
        </w:rPr>
        <w:tab/>
        <w:t>UNIQUE,</w:t>
      </w:r>
    </w:p>
    <w:p w14:paraId="28E1AD7A" w14:textId="77777777" w:rsidR="00873E72" w:rsidRDefault="00BE6C3D">
      <w:pPr>
        <w:pStyle w:val="PL"/>
        <w:rPr>
          <w:snapToGrid w:val="0"/>
        </w:rPr>
      </w:pPr>
      <w:r>
        <w:rPr>
          <w:snapToGrid w:val="0"/>
        </w:rPr>
        <w:tab/>
        <w:t>&amp;firstCriticality</w:t>
      </w:r>
      <w:r>
        <w:rPr>
          <w:snapToGrid w:val="0"/>
        </w:rPr>
        <w:tab/>
      </w:r>
      <w:r>
        <w:rPr>
          <w:snapToGrid w:val="0"/>
        </w:rPr>
        <w:tab/>
        <w:t>Criticality,</w:t>
      </w:r>
    </w:p>
    <w:p w14:paraId="74C8F6A9" w14:textId="77777777" w:rsidR="00873E72" w:rsidRDefault="00BE6C3D">
      <w:pPr>
        <w:pStyle w:val="PL"/>
        <w:rPr>
          <w:snapToGrid w:val="0"/>
        </w:rPr>
      </w:pPr>
      <w:r>
        <w:rPr>
          <w:snapToGrid w:val="0"/>
        </w:rPr>
        <w:tab/>
        <w:t>&amp;FirstValue,</w:t>
      </w:r>
    </w:p>
    <w:p w14:paraId="5CABAD53" w14:textId="77777777" w:rsidR="00873E72" w:rsidRDefault="00BE6C3D">
      <w:pPr>
        <w:pStyle w:val="PL"/>
        <w:rPr>
          <w:snapToGrid w:val="0"/>
        </w:rPr>
      </w:pPr>
      <w:r>
        <w:rPr>
          <w:snapToGrid w:val="0"/>
        </w:rPr>
        <w:tab/>
        <w:t>&amp;secondCriticality</w:t>
      </w:r>
      <w:r>
        <w:rPr>
          <w:snapToGrid w:val="0"/>
        </w:rPr>
        <w:tab/>
      </w:r>
      <w:r>
        <w:rPr>
          <w:snapToGrid w:val="0"/>
        </w:rPr>
        <w:tab/>
        <w:t>Criticality,</w:t>
      </w:r>
    </w:p>
    <w:p w14:paraId="412533C7" w14:textId="77777777" w:rsidR="00873E72" w:rsidRDefault="00BE6C3D">
      <w:pPr>
        <w:pStyle w:val="PL"/>
        <w:rPr>
          <w:snapToGrid w:val="0"/>
        </w:rPr>
      </w:pPr>
      <w:r>
        <w:rPr>
          <w:snapToGrid w:val="0"/>
        </w:rPr>
        <w:tab/>
        <w:t>&amp;SecondValue,</w:t>
      </w:r>
    </w:p>
    <w:p w14:paraId="4B401EFA" w14:textId="77777777" w:rsidR="00873E72" w:rsidRDefault="00BE6C3D">
      <w:pPr>
        <w:pStyle w:val="PL"/>
        <w:rPr>
          <w:snapToGrid w:val="0"/>
        </w:rPr>
      </w:pPr>
      <w:r>
        <w:rPr>
          <w:snapToGrid w:val="0"/>
        </w:rPr>
        <w:tab/>
        <w:t>&amp;presence</w:t>
      </w:r>
      <w:r>
        <w:rPr>
          <w:snapToGrid w:val="0"/>
        </w:rPr>
        <w:tab/>
      </w:r>
      <w:r>
        <w:rPr>
          <w:snapToGrid w:val="0"/>
        </w:rPr>
        <w:tab/>
      </w:r>
      <w:r>
        <w:rPr>
          <w:snapToGrid w:val="0"/>
        </w:rPr>
        <w:tab/>
      </w:r>
      <w:r>
        <w:rPr>
          <w:snapToGrid w:val="0"/>
        </w:rPr>
        <w:tab/>
        <w:t>Presence</w:t>
      </w:r>
    </w:p>
    <w:p w14:paraId="75F133CF" w14:textId="77777777" w:rsidR="00873E72" w:rsidRDefault="00BE6C3D">
      <w:pPr>
        <w:pStyle w:val="PL"/>
        <w:rPr>
          <w:snapToGrid w:val="0"/>
        </w:rPr>
      </w:pPr>
      <w:r>
        <w:rPr>
          <w:snapToGrid w:val="0"/>
        </w:rPr>
        <w:t>}</w:t>
      </w:r>
    </w:p>
    <w:p w14:paraId="415D87FB" w14:textId="77777777" w:rsidR="00873E72" w:rsidRDefault="00BE6C3D">
      <w:pPr>
        <w:pStyle w:val="PL"/>
        <w:rPr>
          <w:snapToGrid w:val="0"/>
        </w:rPr>
      </w:pPr>
      <w:r>
        <w:rPr>
          <w:snapToGrid w:val="0"/>
        </w:rPr>
        <w:t>WITH SYNTAX {</w:t>
      </w:r>
    </w:p>
    <w:p w14:paraId="3C3684B8" w14:textId="77777777" w:rsidR="00873E72" w:rsidRDefault="00BE6C3D">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r>
      <w:r>
        <w:rPr>
          <w:snapToGrid w:val="0"/>
        </w:rPr>
        <w:tab/>
        <w:t>&amp;id</w:t>
      </w:r>
    </w:p>
    <w:p w14:paraId="128E6D33" w14:textId="77777777" w:rsidR="00873E72" w:rsidRDefault="00BE6C3D">
      <w:pPr>
        <w:pStyle w:val="PL"/>
        <w:rPr>
          <w:snapToGrid w:val="0"/>
        </w:rPr>
      </w:pPr>
      <w:r>
        <w:rPr>
          <w:snapToGrid w:val="0"/>
        </w:rPr>
        <w:tab/>
        <w:t xml:space="preserve">FIRST CRITICALITY </w:t>
      </w:r>
      <w:r>
        <w:rPr>
          <w:snapToGrid w:val="0"/>
        </w:rPr>
        <w:tab/>
      </w:r>
      <w:r>
        <w:rPr>
          <w:snapToGrid w:val="0"/>
        </w:rPr>
        <w:tab/>
        <w:t>&amp;firstCriticality</w:t>
      </w:r>
    </w:p>
    <w:p w14:paraId="7CFFF5A5" w14:textId="77777777" w:rsidR="00873E72" w:rsidRDefault="00BE6C3D">
      <w:pPr>
        <w:pStyle w:val="PL"/>
        <w:rPr>
          <w:snapToGrid w:val="0"/>
        </w:rPr>
      </w:pPr>
      <w:r>
        <w:rPr>
          <w:snapToGrid w:val="0"/>
        </w:rPr>
        <w:tab/>
        <w:t>FIRST TYPE</w:t>
      </w:r>
      <w:r>
        <w:rPr>
          <w:snapToGrid w:val="0"/>
        </w:rPr>
        <w:tab/>
      </w:r>
      <w:r>
        <w:rPr>
          <w:snapToGrid w:val="0"/>
        </w:rPr>
        <w:tab/>
      </w:r>
      <w:r>
        <w:rPr>
          <w:snapToGrid w:val="0"/>
        </w:rPr>
        <w:tab/>
      </w:r>
      <w:r>
        <w:rPr>
          <w:snapToGrid w:val="0"/>
        </w:rPr>
        <w:tab/>
        <w:t>&amp;FirstValue</w:t>
      </w:r>
    </w:p>
    <w:p w14:paraId="027FBD05" w14:textId="77777777" w:rsidR="00873E72" w:rsidRDefault="00BE6C3D">
      <w:pPr>
        <w:pStyle w:val="PL"/>
        <w:rPr>
          <w:snapToGrid w:val="0"/>
        </w:rPr>
      </w:pPr>
      <w:r>
        <w:rPr>
          <w:snapToGrid w:val="0"/>
        </w:rPr>
        <w:tab/>
        <w:t xml:space="preserve">SECOND CRITICALITY </w:t>
      </w:r>
      <w:r>
        <w:rPr>
          <w:snapToGrid w:val="0"/>
        </w:rPr>
        <w:tab/>
      </w:r>
      <w:r>
        <w:rPr>
          <w:snapToGrid w:val="0"/>
        </w:rPr>
        <w:tab/>
        <w:t>&amp;secondCriticality</w:t>
      </w:r>
    </w:p>
    <w:p w14:paraId="798328E0" w14:textId="77777777" w:rsidR="00873E72" w:rsidRDefault="00BE6C3D">
      <w:pPr>
        <w:pStyle w:val="PL"/>
        <w:rPr>
          <w:snapToGrid w:val="0"/>
        </w:rPr>
      </w:pPr>
      <w:r>
        <w:rPr>
          <w:snapToGrid w:val="0"/>
        </w:rPr>
        <w:tab/>
        <w:t>SECOND TYPE</w:t>
      </w:r>
      <w:r>
        <w:rPr>
          <w:snapToGrid w:val="0"/>
        </w:rPr>
        <w:tab/>
      </w:r>
      <w:r>
        <w:rPr>
          <w:snapToGrid w:val="0"/>
        </w:rPr>
        <w:tab/>
      </w:r>
      <w:r>
        <w:rPr>
          <w:snapToGrid w:val="0"/>
        </w:rPr>
        <w:tab/>
      </w:r>
      <w:r>
        <w:rPr>
          <w:snapToGrid w:val="0"/>
        </w:rPr>
        <w:tab/>
        <w:t>&amp;SecondValue</w:t>
      </w:r>
    </w:p>
    <w:p w14:paraId="37C42532" w14:textId="77777777" w:rsidR="00873E72" w:rsidRDefault="00BE6C3D">
      <w:pPr>
        <w:pStyle w:val="PL"/>
        <w:rPr>
          <w:snapToGrid w:val="0"/>
        </w:rPr>
      </w:pPr>
      <w:r>
        <w:rPr>
          <w:snapToGrid w:val="0"/>
        </w:rPr>
        <w:tab/>
        <w:t>PRESENCE</w:t>
      </w:r>
      <w:r>
        <w:rPr>
          <w:snapToGrid w:val="0"/>
        </w:rPr>
        <w:tab/>
      </w:r>
      <w:r>
        <w:rPr>
          <w:snapToGrid w:val="0"/>
        </w:rPr>
        <w:tab/>
      </w:r>
      <w:r>
        <w:rPr>
          <w:snapToGrid w:val="0"/>
        </w:rPr>
        <w:tab/>
      </w:r>
      <w:r>
        <w:rPr>
          <w:snapToGrid w:val="0"/>
        </w:rPr>
        <w:tab/>
        <w:t>&amp;presence</w:t>
      </w:r>
    </w:p>
    <w:p w14:paraId="7AD3B777" w14:textId="77777777" w:rsidR="00873E72" w:rsidRDefault="00BE6C3D">
      <w:pPr>
        <w:pStyle w:val="PL"/>
        <w:rPr>
          <w:snapToGrid w:val="0"/>
        </w:rPr>
      </w:pPr>
      <w:r>
        <w:rPr>
          <w:snapToGrid w:val="0"/>
        </w:rPr>
        <w:t>}</w:t>
      </w:r>
    </w:p>
    <w:p w14:paraId="27325B4D" w14:textId="77777777" w:rsidR="00873E72" w:rsidRDefault="00873E72">
      <w:pPr>
        <w:pStyle w:val="PL"/>
        <w:rPr>
          <w:snapToGrid w:val="0"/>
        </w:rPr>
      </w:pPr>
    </w:p>
    <w:p w14:paraId="51E5513E" w14:textId="77777777" w:rsidR="00873E72" w:rsidRDefault="00BE6C3D">
      <w:pPr>
        <w:pStyle w:val="PL"/>
        <w:rPr>
          <w:snapToGrid w:val="0"/>
        </w:rPr>
      </w:pPr>
      <w:r>
        <w:rPr>
          <w:snapToGrid w:val="0"/>
        </w:rPr>
        <w:t>-- **************************************************************</w:t>
      </w:r>
    </w:p>
    <w:p w14:paraId="656AA12C" w14:textId="77777777" w:rsidR="00873E72" w:rsidRDefault="00BE6C3D">
      <w:pPr>
        <w:pStyle w:val="PL"/>
        <w:rPr>
          <w:snapToGrid w:val="0"/>
        </w:rPr>
      </w:pPr>
      <w:r>
        <w:rPr>
          <w:snapToGrid w:val="0"/>
        </w:rPr>
        <w:t>--</w:t>
      </w:r>
    </w:p>
    <w:p w14:paraId="46B5F32B" w14:textId="77777777" w:rsidR="00873E72" w:rsidRDefault="00BE6C3D">
      <w:pPr>
        <w:pStyle w:val="PL"/>
        <w:outlineLvl w:val="3"/>
        <w:rPr>
          <w:snapToGrid w:val="0"/>
        </w:rPr>
      </w:pPr>
      <w:r>
        <w:rPr>
          <w:snapToGrid w:val="0"/>
        </w:rPr>
        <w:t>-- Class Definition for Protocol Extensions</w:t>
      </w:r>
    </w:p>
    <w:p w14:paraId="4D3E9ED3" w14:textId="77777777" w:rsidR="00873E72" w:rsidRDefault="00BE6C3D">
      <w:pPr>
        <w:pStyle w:val="PL"/>
        <w:rPr>
          <w:snapToGrid w:val="0"/>
        </w:rPr>
      </w:pPr>
      <w:r>
        <w:rPr>
          <w:snapToGrid w:val="0"/>
        </w:rPr>
        <w:t>--</w:t>
      </w:r>
    </w:p>
    <w:p w14:paraId="765FD533" w14:textId="77777777" w:rsidR="00873E72" w:rsidRDefault="00BE6C3D">
      <w:pPr>
        <w:pStyle w:val="PL"/>
        <w:rPr>
          <w:snapToGrid w:val="0"/>
        </w:rPr>
      </w:pPr>
      <w:r>
        <w:rPr>
          <w:snapToGrid w:val="0"/>
        </w:rPr>
        <w:t>-- **************************************************************</w:t>
      </w:r>
    </w:p>
    <w:p w14:paraId="5582E97B" w14:textId="77777777" w:rsidR="00873E72" w:rsidRDefault="00873E72">
      <w:pPr>
        <w:pStyle w:val="PL"/>
        <w:rPr>
          <w:snapToGrid w:val="0"/>
        </w:rPr>
      </w:pPr>
    </w:p>
    <w:p w14:paraId="1A43F984" w14:textId="77777777" w:rsidR="00873E72" w:rsidRDefault="00BE6C3D">
      <w:pPr>
        <w:pStyle w:val="PL"/>
        <w:rPr>
          <w:snapToGrid w:val="0"/>
        </w:rPr>
      </w:pPr>
      <w:r>
        <w:rPr>
          <w:snapToGrid w:val="0"/>
        </w:rPr>
        <w:t>XNAP-PROTOCOL-EXTENSION ::= CLASS {</w:t>
      </w:r>
    </w:p>
    <w:p w14:paraId="3CC7EAA9" w14:textId="77777777" w:rsidR="00873E72" w:rsidRDefault="00BE6C3D">
      <w:pPr>
        <w:pStyle w:val="PL"/>
        <w:rPr>
          <w:snapToGrid w:val="0"/>
        </w:rPr>
      </w:pPr>
      <w:r>
        <w:rPr>
          <w:snapToGrid w:val="0"/>
        </w:rPr>
        <w:tab/>
        <w:t>&amp;id</w:t>
      </w:r>
      <w:r>
        <w:rPr>
          <w:snapToGrid w:val="0"/>
        </w:rPr>
        <w:tab/>
      </w:r>
      <w:r>
        <w:rPr>
          <w:snapToGrid w:val="0"/>
        </w:rPr>
        <w:tab/>
      </w:r>
      <w:r>
        <w:rPr>
          <w:snapToGrid w:val="0"/>
        </w:rPr>
        <w:tab/>
      </w:r>
      <w:r>
        <w:rPr>
          <w:snapToGrid w:val="0"/>
        </w:rPr>
        <w:tab/>
      </w:r>
      <w:r>
        <w:rPr>
          <w:snapToGrid w:val="0"/>
        </w:rPr>
        <w:tab/>
        <w:t xml:space="preserve">ProtocolIE-ID </w:t>
      </w:r>
      <w:r>
        <w:rPr>
          <w:snapToGrid w:val="0"/>
        </w:rPr>
        <w:tab/>
      </w:r>
      <w:r>
        <w:rPr>
          <w:snapToGrid w:val="0"/>
        </w:rPr>
        <w:tab/>
        <w:t>UNIQUE,</w:t>
      </w:r>
    </w:p>
    <w:p w14:paraId="5C822797" w14:textId="77777777" w:rsidR="00873E72" w:rsidRDefault="00BE6C3D">
      <w:pPr>
        <w:pStyle w:val="PL"/>
        <w:rPr>
          <w:snapToGrid w:val="0"/>
        </w:rPr>
      </w:pPr>
      <w:r>
        <w:rPr>
          <w:snapToGrid w:val="0"/>
        </w:rPr>
        <w:tab/>
        <w:t>&amp;criticality</w:t>
      </w:r>
      <w:r>
        <w:rPr>
          <w:snapToGrid w:val="0"/>
        </w:rPr>
        <w:tab/>
      </w:r>
      <w:r>
        <w:rPr>
          <w:snapToGrid w:val="0"/>
        </w:rPr>
        <w:tab/>
        <w:t>Criticality,</w:t>
      </w:r>
    </w:p>
    <w:p w14:paraId="0835AFAA" w14:textId="77777777" w:rsidR="00873E72" w:rsidRDefault="00BE6C3D">
      <w:pPr>
        <w:pStyle w:val="PL"/>
        <w:rPr>
          <w:snapToGrid w:val="0"/>
        </w:rPr>
      </w:pPr>
      <w:r>
        <w:rPr>
          <w:snapToGrid w:val="0"/>
        </w:rPr>
        <w:tab/>
        <w:t>&amp;Extension,</w:t>
      </w:r>
    </w:p>
    <w:p w14:paraId="0EA0BE24" w14:textId="77777777" w:rsidR="00873E72" w:rsidRDefault="00BE6C3D">
      <w:pPr>
        <w:pStyle w:val="PL"/>
        <w:rPr>
          <w:snapToGrid w:val="0"/>
        </w:rPr>
      </w:pPr>
      <w:r>
        <w:rPr>
          <w:snapToGrid w:val="0"/>
        </w:rPr>
        <w:tab/>
        <w:t>&amp;presence</w:t>
      </w:r>
      <w:r>
        <w:rPr>
          <w:snapToGrid w:val="0"/>
        </w:rPr>
        <w:tab/>
      </w:r>
      <w:r>
        <w:rPr>
          <w:snapToGrid w:val="0"/>
        </w:rPr>
        <w:tab/>
      </w:r>
      <w:r>
        <w:rPr>
          <w:snapToGrid w:val="0"/>
        </w:rPr>
        <w:tab/>
        <w:t>Presence</w:t>
      </w:r>
    </w:p>
    <w:p w14:paraId="47AB1317" w14:textId="77777777" w:rsidR="00873E72" w:rsidRDefault="00BE6C3D">
      <w:pPr>
        <w:pStyle w:val="PL"/>
        <w:rPr>
          <w:snapToGrid w:val="0"/>
        </w:rPr>
      </w:pPr>
      <w:r>
        <w:rPr>
          <w:snapToGrid w:val="0"/>
        </w:rPr>
        <w:t>}</w:t>
      </w:r>
    </w:p>
    <w:p w14:paraId="0908330C" w14:textId="77777777" w:rsidR="00873E72" w:rsidRDefault="00BE6C3D">
      <w:pPr>
        <w:pStyle w:val="PL"/>
        <w:rPr>
          <w:snapToGrid w:val="0"/>
        </w:rPr>
      </w:pPr>
      <w:r>
        <w:rPr>
          <w:snapToGrid w:val="0"/>
        </w:rPr>
        <w:t>WITH SYNTAX {</w:t>
      </w:r>
    </w:p>
    <w:p w14:paraId="1A9B1719" w14:textId="77777777" w:rsidR="00873E72" w:rsidRDefault="00BE6C3D">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&amp;id</w:t>
      </w:r>
    </w:p>
    <w:p w14:paraId="4AD1D55A" w14:textId="77777777" w:rsidR="00873E72" w:rsidRDefault="00BE6C3D">
      <w:pPr>
        <w:pStyle w:val="PL"/>
        <w:rPr>
          <w:snapToGrid w:val="0"/>
        </w:rPr>
      </w:pPr>
      <w:r>
        <w:rPr>
          <w:snapToGrid w:val="0"/>
        </w:rPr>
        <w:tab/>
        <w:t>CRITICALITY</w:t>
      </w:r>
      <w:r>
        <w:rPr>
          <w:snapToGrid w:val="0"/>
        </w:rPr>
        <w:tab/>
      </w:r>
      <w:r>
        <w:rPr>
          <w:snapToGrid w:val="0"/>
        </w:rPr>
        <w:tab/>
      </w:r>
      <w:r>
        <w:rPr>
          <w:snapToGrid w:val="0"/>
        </w:rPr>
        <w:tab/>
        <w:t>&amp;criticality</w:t>
      </w:r>
    </w:p>
    <w:p w14:paraId="6EF2AB2B" w14:textId="77777777" w:rsidR="00873E72" w:rsidRDefault="00BE6C3D">
      <w:pPr>
        <w:pStyle w:val="PL"/>
        <w:rPr>
          <w:snapToGrid w:val="0"/>
        </w:rPr>
      </w:pPr>
      <w:r>
        <w:rPr>
          <w:snapToGrid w:val="0"/>
        </w:rPr>
        <w:tab/>
        <w:t>EXTENSION</w:t>
      </w:r>
      <w:r>
        <w:rPr>
          <w:snapToGrid w:val="0"/>
        </w:rPr>
        <w:tab/>
      </w:r>
      <w:r>
        <w:rPr>
          <w:snapToGrid w:val="0"/>
        </w:rPr>
        <w:tab/>
      </w:r>
      <w:r>
        <w:rPr>
          <w:snapToGrid w:val="0"/>
        </w:rPr>
        <w:tab/>
        <w:t>&amp;Extension</w:t>
      </w:r>
    </w:p>
    <w:p w14:paraId="6E9D89C7" w14:textId="77777777" w:rsidR="00873E72" w:rsidRDefault="00BE6C3D">
      <w:pPr>
        <w:pStyle w:val="PL"/>
        <w:rPr>
          <w:snapToGrid w:val="0"/>
        </w:rPr>
      </w:pPr>
      <w:r>
        <w:rPr>
          <w:snapToGrid w:val="0"/>
        </w:rPr>
        <w:tab/>
        <w:t>PRESENCE</w:t>
      </w:r>
      <w:r>
        <w:rPr>
          <w:snapToGrid w:val="0"/>
        </w:rPr>
        <w:tab/>
      </w:r>
      <w:r>
        <w:rPr>
          <w:snapToGrid w:val="0"/>
        </w:rPr>
        <w:tab/>
      </w:r>
      <w:r>
        <w:rPr>
          <w:snapToGrid w:val="0"/>
        </w:rPr>
        <w:tab/>
        <w:t>&amp;presence</w:t>
      </w:r>
    </w:p>
    <w:p w14:paraId="2CBB8C8F" w14:textId="77777777" w:rsidR="00873E72" w:rsidRDefault="00BE6C3D">
      <w:pPr>
        <w:pStyle w:val="PL"/>
        <w:rPr>
          <w:snapToGrid w:val="0"/>
        </w:rPr>
      </w:pPr>
      <w:r>
        <w:rPr>
          <w:snapToGrid w:val="0"/>
        </w:rPr>
        <w:lastRenderedPageBreak/>
        <w:t>}</w:t>
      </w:r>
    </w:p>
    <w:p w14:paraId="320C07C4" w14:textId="77777777" w:rsidR="00873E72" w:rsidRDefault="00873E72">
      <w:pPr>
        <w:pStyle w:val="PL"/>
        <w:rPr>
          <w:snapToGrid w:val="0"/>
        </w:rPr>
      </w:pPr>
    </w:p>
    <w:p w14:paraId="1292BE6D" w14:textId="77777777" w:rsidR="00873E72" w:rsidRDefault="00BE6C3D">
      <w:pPr>
        <w:pStyle w:val="PL"/>
        <w:rPr>
          <w:snapToGrid w:val="0"/>
        </w:rPr>
      </w:pPr>
      <w:r>
        <w:rPr>
          <w:snapToGrid w:val="0"/>
        </w:rPr>
        <w:t>-- **************************************************************</w:t>
      </w:r>
    </w:p>
    <w:p w14:paraId="22A0155F" w14:textId="77777777" w:rsidR="00873E72" w:rsidRDefault="00BE6C3D">
      <w:pPr>
        <w:pStyle w:val="PL"/>
        <w:rPr>
          <w:snapToGrid w:val="0"/>
        </w:rPr>
      </w:pPr>
      <w:r>
        <w:rPr>
          <w:snapToGrid w:val="0"/>
        </w:rPr>
        <w:t>--</w:t>
      </w:r>
    </w:p>
    <w:p w14:paraId="726092B5" w14:textId="77777777" w:rsidR="00873E72" w:rsidRDefault="00BE6C3D">
      <w:pPr>
        <w:pStyle w:val="PL"/>
        <w:rPr>
          <w:snapToGrid w:val="0"/>
        </w:rPr>
      </w:pPr>
      <w:r>
        <w:rPr>
          <w:snapToGrid w:val="0"/>
        </w:rPr>
        <w:t>-- Class Definition for Private IEs</w:t>
      </w:r>
    </w:p>
    <w:p w14:paraId="7DE9289B" w14:textId="77777777" w:rsidR="00873E72" w:rsidRDefault="00BE6C3D">
      <w:pPr>
        <w:pStyle w:val="PL"/>
        <w:rPr>
          <w:snapToGrid w:val="0"/>
        </w:rPr>
      </w:pPr>
      <w:r>
        <w:rPr>
          <w:snapToGrid w:val="0"/>
        </w:rPr>
        <w:t>--</w:t>
      </w:r>
    </w:p>
    <w:p w14:paraId="74C7B013" w14:textId="77777777" w:rsidR="00873E72" w:rsidRDefault="00BE6C3D">
      <w:pPr>
        <w:pStyle w:val="PL"/>
        <w:rPr>
          <w:snapToGrid w:val="0"/>
        </w:rPr>
      </w:pPr>
      <w:r>
        <w:rPr>
          <w:snapToGrid w:val="0"/>
        </w:rPr>
        <w:t>-- **************************************************************</w:t>
      </w:r>
    </w:p>
    <w:p w14:paraId="2BBACD27" w14:textId="77777777" w:rsidR="00873E72" w:rsidRDefault="00873E72">
      <w:pPr>
        <w:pStyle w:val="PL"/>
        <w:rPr>
          <w:snapToGrid w:val="0"/>
        </w:rPr>
      </w:pPr>
    </w:p>
    <w:p w14:paraId="385D1B93" w14:textId="77777777" w:rsidR="00873E72" w:rsidRDefault="00BE6C3D">
      <w:pPr>
        <w:pStyle w:val="PL"/>
        <w:rPr>
          <w:snapToGrid w:val="0"/>
        </w:rPr>
      </w:pPr>
      <w:r>
        <w:rPr>
          <w:snapToGrid w:val="0"/>
        </w:rPr>
        <w:t>XNAP-PRIVATE-IES ::= CLASS {</w:t>
      </w:r>
    </w:p>
    <w:p w14:paraId="66F7980A" w14:textId="77777777" w:rsidR="00873E72" w:rsidRDefault="00BE6C3D">
      <w:pPr>
        <w:pStyle w:val="PL"/>
        <w:rPr>
          <w:snapToGrid w:val="0"/>
        </w:rPr>
      </w:pPr>
      <w:r>
        <w:rPr>
          <w:snapToGrid w:val="0"/>
        </w:rPr>
        <w:tab/>
        <w:t>&amp;id</w:t>
      </w:r>
      <w:r>
        <w:rPr>
          <w:snapToGrid w:val="0"/>
        </w:rPr>
        <w:tab/>
      </w:r>
      <w:r>
        <w:rPr>
          <w:snapToGrid w:val="0"/>
        </w:rPr>
        <w:tab/>
      </w:r>
      <w:r>
        <w:rPr>
          <w:snapToGrid w:val="0"/>
        </w:rPr>
        <w:tab/>
      </w:r>
      <w:r>
        <w:rPr>
          <w:snapToGrid w:val="0"/>
        </w:rPr>
        <w:tab/>
      </w:r>
      <w:r>
        <w:rPr>
          <w:snapToGrid w:val="0"/>
        </w:rPr>
        <w:tab/>
        <w:t>PrivateIE-ID,</w:t>
      </w:r>
    </w:p>
    <w:p w14:paraId="439095F8" w14:textId="77777777" w:rsidR="00873E72" w:rsidRDefault="00BE6C3D">
      <w:pPr>
        <w:pStyle w:val="PL"/>
        <w:rPr>
          <w:snapToGrid w:val="0"/>
        </w:rPr>
      </w:pPr>
      <w:r>
        <w:rPr>
          <w:snapToGrid w:val="0"/>
        </w:rPr>
        <w:tab/>
        <w:t>&amp;criticality</w:t>
      </w:r>
      <w:r>
        <w:rPr>
          <w:snapToGrid w:val="0"/>
        </w:rPr>
        <w:tab/>
      </w:r>
      <w:r>
        <w:rPr>
          <w:snapToGrid w:val="0"/>
        </w:rPr>
        <w:tab/>
        <w:t>Criticality,</w:t>
      </w:r>
    </w:p>
    <w:p w14:paraId="1CD618DF" w14:textId="77777777" w:rsidR="00873E72" w:rsidRDefault="00BE6C3D">
      <w:pPr>
        <w:pStyle w:val="PL"/>
        <w:rPr>
          <w:snapToGrid w:val="0"/>
        </w:rPr>
      </w:pPr>
      <w:r>
        <w:rPr>
          <w:snapToGrid w:val="0"/>
        </w:rPr>
        <w:tab/>
        <w:t>&amp;Value,</w:t>
      </w:r>
    </w:p>
    <w:p w14:paraId="5C84EB51" w14:textId="77777777" w:rsidR="00873E72" w:rsidRDefault="00BE6C3D">
      <w:pPr>
        <w:pStyle w:val="PL"/>
        <w:rPr>
          <w:snapToGrid w:val="0"/>
        </w:rPr>
      </w:pPr>
      <w:r>
        <w:rPr>
          <w:snapToGrid w:val="0"/>
        </w:rPr>
        <w:tab/>
        <w:t>&amp;presence</w:t>
      </w:r>
      <w:r>
        <w:rPr>
          <w:snapToGrid w:val="0"/>
        </w:rPr>
        <w:tab/>
      </w:r>
      <w:r>
        <w:rPr>
          <w:snapToGrid w:val="0"/>
        </w:rPr>
        <w:tab/>
      </w:r>
      <w:r>
        <w:rPr>
          <w:snapToGrid w:val="0"/>
        </w:rPr>
        <w:tab/>
        <w:t>Presence</w:t>
      </w:r>
    </w:p>
    <w:p w14:paraId="72446720" w14:textId="77777777" w:rsidR="00873E72" w:rsidRDefault="00BE6C3D">
      <w:pPr>
        <w:pStyle w:val="PL"/>
        <w:rPr>
          <w:snapToGrid w:val="0"/>
        </w:rPr>
      </w:pPr>
      <w:r>
        <w:rPr>
          <w:snapToGrid w:val="0"/>
        </w:rPr>
        <w:t>}</w:t>
      </w:r>
    </w:p>
    <w:p w14:paraId="45353B9F" w14:textId="77777777" w:rsidR="00873E72" w:rsidRDefault="00BE6C3D">
      <w:pPr>
        <w:pStyle w:val="PL"/>
        <w:rPr>
          <w:snapToGrid w:val="0"/>
        </w:rPr>
      </w:pPr>
      <w:r>
        <w:rPr>
          <w:snapToGrid w:val="0"/>
        </w:rPr>
        <w:t>WITH SYNTAX {</w:t>
      </w:r>
    </w:p>
    <w:p w14:paraId="263D2C7D" w14:textId="77777777" w:rsidR="00873E72" w:rsidRDefault="00BE6C3D">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&amp;id</w:t>
      </w:r>
    </w:p>
    <w:p w14:paraId="13E07634" w14:textId="77777777" w:rsidR="00873E72" w:rsidRDefault="00BE6C3D">
      <w:pPr>
        <w:pStyle w:val="PL"/>
        <w:rPr>
          <w:snapToGrid w:val="0"/>
        </w:rPr>
      </w:pPr>
      <w:r>
        <w:rPr>
          <w:snapToGrid w:val="0"/>
        </w:rPr>
        <w:tab/>
        <w:t>CRITICALITY</w:t>
      </w:r>
      <w:r>
        <w:rPr>
          <w:snapToGrid w:val="0"/>
        </w:rPr>
        <w:tab/>
      </w:r>
      <w:r>
        <w:rPr>
          <w:snapToGrid w:val="0"/>
        </w:rPr>
        <w:tab/>
      </w:r>
      <w:r>
        <w:rPr>
          <w:snapToGrid w:val="0"/>
        </w:rPr>
        <w:tab/>
        <w:t>&amp;criticality</w:t>
      </w:r>
    </w:p>
    <w:p w14:paraId="2523649C" w14:textId="77777777" w:rsidR="00873E72" w:rsidRDefault="00BE6C3D">
      <w:pPr>
        <w:pStyle w:val="PL"/>
        <w:rPr>
          <w:snapToGrid w:val="0"/>
        </w:rPr>
      </w:pPr>
      <w:r>
        <w:rPr>
          <w:snapToGrid w:val="0"/>
        </w:rPr>
        <w:tab/>
        <w:t>TYPE</w:t>
      </w:r>
      <w:r>
        <w:rPr>
          <w:snapToGrid w:val="0"/>
        </w:rPr>
        <w:tab/>
      </w:r>
      <w:r>
        <w:rPr>
          <w:snapToGrid w:val="0"/>
        </w:rPr>
        <w:tab/>
      </w:r>
      <w:r>
        <w:rPr>
          <w:snapToGrid w:val="0"/>
        </w:rPr>
        <w:tab/>
      </w:r>
      <w:r>
        <w:rPr>
          <w:snapToGrid w:val="0"/>
        </w:rPr>
        <w:tab/>
        <w:t>&amp;Value</w:t>
      </w:r>
    </w:p>
    <w:p w14:paraId="59D78598" w14:textId="77777777" w:rsidR="00873E72" w:rsidRDefault="00BE6C3D">
      <w:pPr>
        <w:pStyle w:val="PL"/>
        <w:rPr>
          <w:snapToGrid w:val="0"/>
        </w:rPr>
      </w:pPr>
      <w:r>
        <w:rPr>
          <w:snapToGrid w:val="0"/>
        </w:rPr>
        <w:tab/>
        <w:t>PRESENCE</w:t>
      </w:r>
      <w:r>
        <w:rPr>
          <w:snapToGrid w:val="0"/>
        </w:rPr>
        <w:tab/>
      </w:r>
      <w:r>
        <w:rPr>
          <w:snapToGrid w:val="0"/>
        </w:rPr>
        <w:tab/>
      </w:r>
      <w:r>
        <w:rPr>
          <w:snapToGrid w:val="0"/>
        </w:rPr>
        <w:tab/>
        <w:t>&amp;presence</w:t>
      </w:r>
    </w:p>
    <w:p w14:paraId="3C2CF8A7" w14:textId="77777777" w:rsidR="00873E72" w:rsidRDefault="00BE6C3D">
      <w:pPr>
        <w:pStyle w:val="PL"/>
        <w:rPr>
          <w:snapToGrid w:val="0"/>
        </w:rPr>
      </w:pPr>
      <w:r>
        <w:rPr>
          <w:snapToGrid w:val="0"/>
        </w:rPr>
        <w:t>}</w:t>
      </w:r>
    </w:p>
    <w:p w14:paraId="244BEFBE" w14:textId="77777777" w:rsidR="00873E72" w:rsidRDefault="00873E72">
      <w:pPr>
        <w:pStyle w:val="PL"/>
        <w:rPr>
          <w:snapToGrid w:val="0"/>
        </w:rPr>
      </w:pPr>
    </w:p>
    <w:p w14:paraId="10391408" w14:textId="77777777" w:rsidR="00873E72" w:rsidRDefault="00BE6C3D">
      <w:pPr>
        <w:pStyle w:val="PL"/>
        <w:rPr>
          <w:snapToGrid w:val="0"/>
        </w:rPr>
      </w:pPr>
      <w:r>
        <w:rPr>
          <w:snapToGrid w:val="0"/>
        </w:rPr>
        <w:t>-- **************************************************************</w:t>
      </w:r>
    </w:p>
    <w:p w14:paraId="78C23FBC" w14:textId="77777777" w:rsidR="00873E72" w:rsidRDefault="00BE6C3D">
      <w:pPr>
        <w:pStyle w:val="PL"/>
        <w:rPr>
          <w:snapToGrid w:val="0"/>
        </w:rPr>
      </w:pPr>
      <w:r>
        <w:rPr>
          <w:snapToGrid w:val="0"/>
        </w:rPr>
        <w:t>--</w:t>
      </w:r>
    </w:p>
    <w:p w14:paraId="4F13FE6A" w14:textId="77777777" w:rsidR="00873E72" w:rsidRDefault="00BE6C3D">
      <w:pPr>
        <w:pStyle w:val="PL"/>
        <w:outlineLvl w:val="3"/>
        <w:rPr>
          <w:snapToGrid w:val="0"/>
        </w:rPr>
      </w:pPr>
      <w:r>
        <w:rPr>
          <w:snapToGrid w:val="0"/>
        </w:rPr>
        <w:t>-- Container for Protocol IEs</w:t>
      </w:r>
    </w:p>
    <w:p w14:paraId="4D1410BC" w14:textId="77777777" w:rsidR="00873E72" w:rsidRDefault="00BE6C3D">
      <w:pPr>
        <w:pStyle w:val="PL"/>
        <w:rPr>
          <w:snapToGrid w:val="0"/>
          <w:lang w:val="fr-FR"/>
        </w:rPr>
      </w:pPr>
      <w:r>
        <w:rPr>
          <w:snapToGrid w:val="0"/>
          <w:lang w:val="fr-FR"/>
        </w:rPr>
        <w:t>--</w:t>
      </w:r>
    </w:p>
    <w:p w14:paraId="15D2C92D" w14:textId="77777777" w:rsidR="00873E72" w:rsidRDefault="00BE6C3D">
      <w:pPr>
        <w:pStyle w:val="PL"/>
        <w:rPr>
          <w:snapToGrid w:val="0"/>
          <w:lang w:val="fr-FR"/>
        </w:rPr>
      </w:pPr>
      <w:r>
        <w:rPr>
          <w:snapToGrid w:val="0"/>
          <w:lang w:val="fr-FR"/>
        </w:rPr>
        <w:t>-- **************************************************************</w:t>
      </w:r>
    </w:p>
    <w:p w14:paraId="527C84C2" w14:textId="77777777" w:rsidR="00873E72" w:rsidRDefault="00873E72">
      <w:pPr>
        <w:pStyle w:val="PL"/>
        <w:rPr>
          <w:snapToGrid w:val="0"/>
          <w:lang w:val="fr-FR"/>
        </w:rPr>
      </w:pPr>
    </w:p>
    <w:p w14:paraId="0DFDF646" w14:textId="77777777" w:rsidR="00873E72" w:rsidRDefault="00BE6C3D">
      <w:pPr>
        <w:pStyle w:val="PL"/>
        <w:rPr>
          <w:snapToGrid w:val="0"/>
          <w:lang w:val="fr-FR"/>
        </w:rPr>
      </w:pPr>
      <w:r>
        <w:rPr>
          <w:snapToGrid w:val="0"/>
          <w:lang w:val="fr-FR"/>
        </w:rPr>
        <w:t>ProtocolIE-Container {XNAP-PROTOCOL-IES : IEsSetParam} ::=</w:t>
      </w:r>
    </w:p>
    <w:p w14:paraId="62DD8F34" w14:textId="77777777" w:rsidR="00873E72" w:rsidRDefault="00BE6C3D">
      <w:pPr>
        <w:pStyle w:val="PL"/>
        <w:rPr>
          <w:snapToGrid w:val="0"/>
        </w:rPr>
      </w:pPr>
      <w:r>
        <w:rPr>
          <w:snapToGrid w:val="0"/>
          <w:lang w:val="fr-FR"/>
        </w:rPr>
        <w:tab/>
      </w:r>
      <w:r>
        <w:rPr>
          <w:snapToGrid w:val="0"/>
        </w:rPr>
        <w:t>SEQUENCE (SIZE (0..maxProtocolIEs)) OF</w:t>
      </w:r>
    </w:p>
    <w:p w14:paraId="68CBAB6F" w14:textId="77777777" w:rsidR="00873E72" w:rsidRDefault="00BE6C3D">
      <w:pPr>
        <w:pStyle w:val="PL"/>
        <w:rPr>
          <w:snapToGrid w:val="0"/>
        </w:rPr>
      </w:pPr>
      <w:r>
        <w:rPr>
          <w:snapToGrid w:val="0"/>
        </w:rPr>
        <w:tab/>
        <w:t>ProtocolIE-Field {{IEsSetParam}}</w:t>
      </w:r>
    </w:p>
    <w:p w14:paraId="687CB097" w14:textId="77777777" w:rsidR="00873E72" w:rsidRDefault="00873E72">
      <w:pPr>
        <w:pStyle w:val="PL"/>
        <w:rPr>
          <w:snapToGrid w:val="0"/>
        </w:rPr>
      </w:pPr>
    </w:p>
    <w:p w14:paraId="128F86F2" w14:textId="77777777" w:rsidR="00873E72" w:rsidRDefault="00BE6C3D">
      <w:pPr>
        <w:pStyle w:val="PL"/>
        <w:rPr>
          <w:snapToGrid w:val="0"/>
        </w:rPr>
      </w:pPr>
      <w:r>
        <w:rPr>
          <w:snapToGrid w:val="0"/>
        </w:rPr>
        <w:t xml:space="preserve">ProtocolIE-Single-Container {XNAP-PROTOCOL-IES : IEsSetParam} ::= </w:t>
      </w:r>
      <w:r>
        <w:rPr>
          <w:snapToGrid w:val="0"/>
        </w:rPr>
        <w:tab/>
        <w:t>ProtocolIE-Field {{IEsSetParam}}</w:t>
      </w:r>
    </w:p>
    <w:p w14:paraId="2738AF95" w14:textId="77777777" w:rsidR="00873E72" w:rsidRDefault="00873E72">
      <w:pPr>
        <w:pStyle w:val="PL"/>
        <w:rPr>
          <w:snapToGrid w:val="0"/>
        </w:rPr>
      </w:pPr>
    </w:p>
    <w:p w14:paraId="44B4AD69" w14:textId="77777777" w:rsidR="00873E72" w:rsidRDefault="00BE6C3D">
      <w:pPr>
        <w:pStyle w:val="PL"/>
        <w:rPr>
          <w:snapToGrid w:val="0"/>
        </w:rPr>
      </w:pPr>
      <w:r>
        <w:rPr>
          <w:snapToGrid w:val="0"/>
        </w:rPr>
        <w:t>ProtocolIE-Field {XNAP-PROTOCOL-IES : IEsSetParam} ::= SEQUENCE {</w:t>
      </w:r>
    </w:p>
    <w:p w14:paraId="626D7D85" w14:textId="77777777" w:rsidR="00873E72" w:rsidRDefault="00BE6C3D">
      <w:pPr>
        <w:pStyle w:val="PL"/>
        <w:rPr>
          <w:snapToGrid w:val="0"/>
        </w:rPr>
      </w:pPr>
      <w:r>
        <w:rPr>
          <w:snapToGrid w:val="0"/>
        </w:rPr>
        <w:tab/>
        <w:t>id</w:t>
      </w:r>
      <w:r>
        <w:rPr>
          <w:snapToGrid w:val="0"/>
        </w:rPr>
        <w:tab/>
      </w:r>
      <w:r>
        <w:rPr>
          <w:snapToGrid w:val="0"/>
        </w:rPr>
        <w:tab/>
      </w:r>
      <w:r>
        <w:rPr>
          <w:snapToGrid w:val="0"/>
        </w:rPr>
        <w:tab/>
      </w:r>
      <w:r>
        <w:rPr>
          <w:snapToGrid w:val="0"/>
        </w:rPr>
        <w:tab/>
        <w:t>XNAP-PROTOCOL-IES.&amp;id</w:t>
      </w:r>
      <w:r>
        <w:rPr>
          <w:snapToGrid w:val="0"/>
        </w:rPr>
        <w:tab/>
      </w:r>
      <w:r>
        <w:rPr>
          <w:snapToGrid w:val="0"/>
        </w:rPr>
        <w:tab/>
      </w:r>
      <w:r>
        <w:rPr>
          <w:snapToGrid w:val="0"/>
        </w:rPr>
        <w:tab/>
      </w:r>
      <w:r>
        <w:rPr>
          <w:snapToGrid w:val="0"/>
        </w:rPr>
        <w:tab/>
      </w:r>
      <w:r>
        <w:rPr>
          <w:snapToGrid w:val="0"/>
        </w:rPr>
        <w:tab/>
        <w:t>({IEsSetParam}),</w:t>
      </w:r>
    </w:p>
    <w:p w14:paraId="1D753222" w14:textId="77777777" w:rsidR="00873E72" w:rsidRDefault="00BE6C3D">
      <w:pPr>
        <w:pStyle w:val="PL"/>
        <w:rPr>
          <w:snapToGrid w:val="0"/>
        </w:rPr>
      </w:pPr>
      <w:r>
        <w:rPr>
          <w:snapToGrid w:val="0"/>
        </w:rPr>
        <w:tab/>
        <w:t>criticality</w:t>
      </w:r>
      <w:r>
        <w:rPr>
          <w:snapToGrid w:val="0"/>
        </w:rPr>
        <w:tab/>
      </w:r>
      <w:r>
        <w:rPr>
          <w:snapToGrid w:val="0"/>
        </w:rPr>
        <w:tab/>
        <w:t>XNAP-PROTOCOL-IES.&amp;criticality</w:t>
      </w:r>
      <w:r>
        <w:rPr>
          <w:snapToGrid w:val="0"/>
        </w:rPr>
        <w:tab/>
      </w:r>
      <w:r>
        <w:rPr>
          <w:snapToGrid w:val="0"/>
        </w:rPr>
        <w:tab/>
      </w:r>
      <w:r>
        <w:rPr>
          <w:snapToGrid w:val="0"/>
        </w:rPr>
        <w:tab/>
        <w:t>({IEsSetParam}{@id}),</w:t>
      </w:r>
    </w:p>
    <w:p w14:paraId="3410FB86" w14:textId="77777777" w:rsidR="00873E72" w:rsidRDefault="00BE6C3D">
      <w:pPr>
        <w:pStyle w:val="PL"/>
        <w:rPr>
          <w:snapToGrid w:val="0"/>
        </w:rPr>
      </w:pPr>
      <w:r>
        <w:rPr>
          <w:snapToGrid w:val="0"/>
        </w:rPr>
        <w:tab/>
        <w:t>value</w:t>
      </w:r>
      <w:r>
        <w:rPr>
          <w:snapToGrid w:val="0"/>
        </w:rPr>
        <w:tab/>
      </w:r>
      <w:r>
        <w:rPr>
          <w:snapToGrid w:val="0"/>
        </w:rPr>
        <w:tab/>
      </w:r>
      <w:r>
        <w:rPr>
          <w:snapToGrid w:val="0"/>
        </w:rPr>
        <w:tab/>
        <w:t>XNAP-PROTOCOL-IES.&amp;Value</w:t>
      </w:r>
      <w:r>
        <w:rPr>
          <w:snapToGrid w:val="0"/>
        </w:rPr>
        <w:tab/>
      </w:r>
      <w:r>
        <w:rPr>
          <w:snapToGrid w:val="0"/>
        </w:rPr>
        <w:tab/>
      </w:r>
      <w:r>
        <w:rPr>
          <w:snapToGrid w:val="0"/>
        </w:rPr>
        <w:tab/>
      </w:r>
      <w:r>
        <w:rPr>
          <w:snapToGrid w:val="0"/>
        </w:rPr>
        <w:tab/>
        <w:t>({IEsSetParam}{@id})</w:t>
      </w:r>
    </w:p>
    <w:p w14:paraId="0A8E0DDD" w14:textId="77777777" w:rsidR="00873E72" w:rsidRDefault="00BE6C3D">
      <w:pPr>
        <w:pStyle w:val="PL"/>
        <w:rPr>
          <w:snapToGrid w:val="0"/>
        </w:rPr>
      </w:pPr>
      <w:r>
        <w:rPr>
          <w:snapToGrid w:val="0"/>
        </w:rPr>
        <w:t>}</w:t>
      </w:r>
    </w:p>
    <w:p w14:paraId="06B68405" w14:textId="77777777" w:rsidR="00873E72" w:rsidRDefault="00873E72">
      <w:pPr>
        <w:pStyle w:val="PL"/>
        <w:rPr>
          <w:snapToGrid w:val="0"/>
        </w:rPr>
      </w:pPr>
    </w:p>
    <w:p w14:paraId="22F37827" w14:textId="77777777" w:rsidR="00873E72" w:rsidRDefault="00BE6C3D">
      <w:pPr>
        <w:pStyle w:val="PL"/>
        <w:rPr>
          <w:snapToGrid w:val="0"/>
        </w:rPr>
      </w:pPr>
      <w:r>
        <w:rPr>
          <w:snapToGrid w:val="0"/>
        </w:rPr>
        <w:t>-- **************************************************************</w:t>
      </w:r>
    </w:p>
    <w:p w14:paraId="71553CD1" w14:textId="77777777" w:rsidR="00873E72" w:rsidRDefault="00BE6C3D">
      <w:pPr>
        <w:pStyle w:val="PL"/>
        <w:rPr>
          <w:snapToGrid w:val="0"/>
        </w:rPr>
      </w:pPr>
      <w:r>
        <w:rPr>
          <w:snapToGrid w:val="0"/>
        </w:rPr>
        <w:t>--</w:t>
      </w:r>
    </w:p>
    <w:p w14:paraId="6E0B1728" w14:textId="77777777" w:rsidR="00873E72" w:rsidRDefault="00BE6C3D">
      <w:pPr>
        <w:pStyle w:val="PL"/>
        <w:outlineLvl w:val="3"/>
        <w:rPr>
          <w:snapToGrid w:val="0"/>
        </w:rPr>
      </w:pPr>
      <w:r>
        <w:rPr>
          <w:snapToGrid w:val="0"/>
        </w:rPr>
        <w:t>-- Container for Protocol IE Pairs</w:t>
      </w:r>
    </w:p>
    <w:p w14:paraId="3A8455D7" w14:textId="77777777" w:rsidR="00873E72" w:rsidRDefault="00BE6C3D">
      <w:pPr>
        <w:pStyle w:val="PL"/>
        <w:rPr>
          <w:snapToGrid w:val="0"/>
        </w:rPr>
      </w:pPr>
      <w:r>
        <w:rPr>
          <w:snapToGrid w:val="0"/>
        </w:rPr>
        <w:t>--</w:t>
      </w:r>
    </w:p>
    <w:p w14:paraId="01DDD9C6" w14:textId="77777777" w:rsidR="00873E72" w:rsidRDefault="00BE6C3D">
      <w:pPr>
        <w:pStyle w:val="PL"/>
        <w:rPr>
          <w:snapToGrid w:val="0"/>
          <w:lang w:val="fr-FR"/>
        </w:rPr>
      </w:pPr>
      <w:r>
        <w:rPr>
          <w:snapToGrid w:val="0"/>
          <w:lang w:val="fr-FR"/>
        </w:rPr>
        <w:t>-- **************************************************************</w:t>
      </w:r>
    </w:p>
    <w:p w14:paraId="36F82B0A" w14:textId="77777777" w:rsidR="00873E72" w:rsidRDefault="00873E72">
      <w:pPr>
        <w:pStyle w:val="PL"/>
        <w:rPr>
          <w:snapToGrid w:val="0"/>
          <w:lang w:val="fr-FR"/>
        </w:rPr>
      </w:pPr>
    </w:p>
    <w:p w14:paraId="6997FB9E" w14:textId="77777777" w:rsidR="00873E72" w:rsidRDefault="00BE6C3D">
      <w:pPr>
        <w:pStyle w:val="PL"/>
        <w:rPr>
          <w:snapToGrid w:val="0"/>
          <w:lang w:val="fr-FR"/>
        </w:rPr>
      </w:pPr>
      <w:r>
        <w:rPr>
          <w:snapToGrid w:val="0"/>
          <w:lang w:val="fr-FR"/>
        </w:rPr>
        <w:t>ProtocolIE-ContainerPair {XNAP-PROTOCOL-IES-PAIR : IEsSetParam} ::=</w:t>
      </w:r>
    </w:p>
    <w:p w14:paraId="069CDD34" w14:textId="77777777" w:rsidR="00873E72" w:rsidRDefault="00BE6C3D">
      <w:pPr>
        <w:pStyle w:val="PL"/>
        <w:rPr>
          <w:snapToGrid w:val="0"/>
        </w:rPr>
      </w:pPr>
      <w:r>
        <w:rPr>
          <w:snapToGrid w:val="0"/>
          <w:lang w:val="fr-FR"/>
        </w:rPr>
        <w:tab/>
      </w:r>
      <w:r>
        <w:rPr>
          <w:snapToGrid w:val="0"/>
        </w:rPr>
        <w:t>SEQUENCE (SIZE (0..maxProtocolIEs)) OF</w:t>
      </w:r>
    </w:p>
    <w:p w14:paraId="4ADED095" w14:textId="77777777" w:rsidR="00873E72" w:rsidRDefault="00BE6C3D">
      <w:pPr>
        <w:pStyle w:val="PL"/>
        <w:rPr>
          <w:snapToGrid w:val="0"/>
        </w:rPr>
      </w:pPr>
      <w:r>
        <w:rPr>
          <w:snapToGrid w:val="0"/>
        </w:rPr>
        <w:tab/>
        <w:t>ProtocolIE-FieldPair {{IEsSetParam}}</w:t>
      </w:r>
    </w:p>
    <w:p w14:paraId="60F4C2E9" w14:textId="77777777" w:rsidR="00873E72" w:rsidRDefault="00873E72">
      <w:pPr>
        <w:pStyle w:val="PL"/>
        <w:rPr>
          <w:snapToGrid w:val="0"/>
        </w:rPr>
      </w:pPr>
    </w:p>
    <w:p w14:paraId="28E65C3B" w14:textId="77777777" w:rsidR="00873E72" w:rsidRDefault="00BE6C3D">
      <w:pPr>
        <w:pStyle w:val="PL"/>
        <w:rPr>
          <w:snapToGrid w:val="0"/>
        </w:rPr>
      </w:pPr>
      <w:r>
        <w:rPr>
          <w:snapToGrid w:val="0"/>
        </w:rPr>
        <w:t>ProtocolIE-FieldPair {XNAP-PROTOCOL-IES-PAIR : IEsSetParam} ::= SEQUENCE {</w:t>
      </w:r>
    </w:p>
    <w:p w14:paraId="286D1961" w14:textId="77777777" w:rsidR="00873E72" w:rsidRDefault="00BE6C3D">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XNAP-PROTOCOL-IES-PAIR.&amp;id</w:t>
      </w:r>
      <w:r>
        <w:rPr>
          <w:snapToGrid w:val="0"/>
        </w:rPr>
        <w:tab/>
      </w:r>
      <w:r>
        <w:rPr>
          <w:snapToGrid w:val="0"/>
        </w:rPr>
        <w:tab/>
      </w:r>
      <w:r>
        <w:rPr>
          <w:snapToGrid w:val="0"/>
        </w:rPr>
        <w:tab/>
      </w:r>
      <w:r>
        <w:rPr>
          <w:snapToGrid w:val="0"/>
        </w:rPr>
        <w:tab/>
      </w:r>
      <w:r>
        <w:rPr>
          <w:snapToGrid w:val="0"/>
        </w:rPr>
        <w:tab/>
        <w:t>({IEsSetParam}),</w:t>
      </w:r>
    </w:p>
    <w:p w14:paraId="7C735ED3" w14:textId="77777777" w:rsidR="00873E72" w:rsidRDefault="00BE6C3D">
      <w:pPr>
        <w:pStyle w:val="PL"/>
        <w:rPr>
          <w:snapToGrid w:val="0"/>
        </w:rPr>
      </w:pPr>
      <w:r>
        <w:rPr>
          <w:snapToGrid w:val="0"/>
        </w:rPr>
        <w:tab/>
        <w:t>firstCriticality</w:t>
      </w:r>
      <w:r>
        <w:rPr>
          <w:snapToGrid w:val="0"/>
        </w:rPr>
        <w:tab/>
        <w:t>XNAP-PROTOCOL-IES-PAIR.&amp;firstCriticality</w:t>
      </w:r>
      <w:r>
        <w:rPr>
          <w:snapToGrid w:val="0"/>
        </w:rPr>
        <w:tab/>
        <w:t>({IEsSetParam}{@id}),</w:t>
      </w:r>
    </w:p>
    <w:p w14:paraId="7109B485" w14:textId="77777777" w:rsidR="00873E72" w:rsidRDefault="00BE6C3D">
      <w:pPr>
        <w:pStyle w:val="PL"/>
        <w:rPr>
          <w:snapToGrid w:val="0"/>
        </w:rPr>
      </w:pPr>
      <w:r>
        <w:rPr>
          <w:snapToGrid w:val="0"/>
        </w:rPr>
        <w:tab/>
        <w:t>firstValue</w:t>
      </w:r>
      <w:r>
        <w:rPr>
          <w:snapToGrid w:val="0"/>
        </w:rPr>
        <w:tab/>
      </w:r>
      <w:r>
        <w:rPr>
          <w:snapToGrid w:val="0"/>
        </w:rPr>
        <w:tab/>
      </w:r>
      <w:r>
        <w:rPr>
          <w:snapToGrid w:val="0"/>
        </w:rPr>
        <w:tab/>
        <w:t>XNAP-PROTOCOL-IES-PAIR.&amp;FirstValue</w:t>
      </w:r>
      <w:r>
        <w:rPr>
          <w:snapToGrid w:val="0"/>
        </w:rPr>
        <w:tab/>
      </w:r>
      <w:r>
        <w:rPr>
          <w:snapToGrid w:val="0"/>
        </w:rPr>
        <w:tab/>
      </w:r>
      <w:r>
        <w:rPr>
          <w:snapToGrid w:val="0"/>
        </w:rPr>
        <w:tab/>
        <w:t>({IEsSetParam}{@id}),</w:t>
      </w:r>
    </w:p>
    <w:p w14:paraId="1C5F3380" w14:textId="77777777" w:rsidR="00873E72" w:rsidRDefault="00BE6C3D">
      <w:pPr>
        <w:pStyle w:val="PL"/>
        <w:rPr>
          <w:snapToGrid w:val="0"/>
        </w:rPr>
      </w:pPr>
      <w:r>
        <w:rPr>
          <w:snapToGrid w:val="0"/>
        </w:rPr>
        <w:lastRenderedPageBreak/>
        <w:tab/>
        <w:t>secondCriticality</w:t>
      </w:r>
      <w:r>
        <w:rPr>
          <w:snapToGrid w:val="0"/>
        </w:rPr>
        <w:tab/>
        <w:t>XNAP-PROTOCOL-IES-PAIR.&amp;secondCriticality</w:t>
      </w:r>
      <w:r>
        <w:rPr>
          <w:snapToGrid w:val="0"/>
        </w:rPr>
        <w:tab/>
        <w:t>({IEsSetParam}{@id}),</w:t>
      </w:r>
    </w:p>
    <w:p w14:paraId="0B477F9C" w14:textId="77777777" w:rsidR="00873E72" w:rsidRDefault="00BE6C3D">
      <w:pPr>
        <w:pStyle w:val="PL"/>
        <w:rPr>
          <w:snapToGrid w:val="0"/>
        </w:rPr>
      </w:pPr>
      <w:r>
        <w:rPr>
          <w:snapToGrid w:val="0"/>
        </w:rPr>
        <w:tab/>
        <w:t>secondValue</w:t>
      </w:r>
      <w:r>
        <w:rPr>
          <w:snapToGrid w:val="0"/>
        </w:rPr>
        <w:tab/>
      </w:r>
      <w:r>
        <w:rPr>
          <w:snapToGrid w:val="0"/>
        </w:rPr>
        <w:tab/>
      </w:r>
      <w:r>
        <w:rPr>
          <w:snapToGrid w:val="0"/>
        </w:rPr>
        <w:tab/>
        <w:t>XNAP-PROTOCOL-IES-PAIR.&amp;SecondValue</w:t>
      </w:r>
      <w:r>
        <w:rPr>
          <w:snapToGrid w:val="0"/>
        </w:rPr>
        <w:tab/>
      </w:r>
      <w:r>
        <w:rPr>
          <w:snapToGrid w:val="0"/>
        </w:rPr>
        <w:tab/>
      </w:r>
      <w:r>
        <w:rPr>
          <w:snapToGrid w:val="0"/>
        </w:rPr>
        <w:tab/>
        <w:t>({IEsSetParam}{@id})</w:t>
      </w:r>
    </w:p>
    <w:p w14:paraId="50F7296F" w14:textId="77777777" w:rsidR="00873E72" w:rsidRDefault="00BE6C3D">
      <w:pPr>
        <w:pStyle w:val="PL"/>
        <w:rPr>
          <w:snapToGrid w:val="0"/>
        </w:rPr>
      </w:pPr>
      <w:r>
        <w:rPr>
          <w:snapToGrid w:val="0"/>
        </w:rPr>
        <w:t>}</w:t>
      </w:r>
    </w:p>
    <w:p w14:paraId="34FD7625" w14:textId="77777777" w:rsidR="00873E72" w:rsidRDefault="00873E72">
      <w:pPr>
        <w:pStyle w:val="PL"/>
        <w:rPr>
          <w:snapToGrid w:val="0"/>
        </w:rPr>
      </w:pPr>
    </w:p>
    <w:p w14:paraId="7AAA35B7" w14:textId="77777777" w:rsidR="00873E72" w:rsidRDefault="00BE6C3D">
      <w:pPr>
        <w:pStyle w:val="PL"/>
        <w:rPr>
          <w:snapToGrid w:val="0"/>
        </w:rPr>
      </w:pPr>
      <w:r>
        <w:rPr>
          <w:snapToGrid w:val="0"/>
        </w:rPr>
        <w:t>-- **************************************************************</w:t>
      </w:r>
    </w:p>
    <w:p w14:paraId="6EDBAA3C" w14:textId="77777777" w:rsidR="00873E72" w:rsidRDefault="00BE6C3D">
      <w:pPr>
        <w:pStyle w:val="PL"/>
        <w:rPr>
          <w:snapToGrid w:val="0"/>
        </w:rPr>
      </w:pPr>
      <w:r>
        <w:rPr>
          <w:snapToGrid w:val="0"/>
        </w:rPr>
        <w:t>--</w:t>
      </w:r>
    </w:p>
    <w:p w14:paraId="7C1EAA44" w14:textId="77777777" w:rsidR="00873E72" w:rsidRDefault="00BE6C3D">
      <w:pPr>
        <w:pStyle w:val="PL"/>
        <w:outlineLvl w:val="3"/>
        <w:rPr>
          <w:snapToGrid w:val="0"/>
        </w:rPr>
      </w:pPr>
      <w:r>
        <w:rPr>
          <w:snapToGrid w:val="0"/>
        </w:rPr>
        <w:t>-- Container Lists for Protocol IE Containers</w:t>
      </w:r>
    </w:p>
    <w:p w14:paraId="3F76F740" w14:textId="77777777" w:rsidR="00873E72" w:rsidRDefault="00BE6C3D">
      <w:pPr>
        <w:pStyle w:val="PL"/>
        <w:rPr>
          <w:snapToGrid w:val="0"/>
        </w:rPr>
      </w:pPr>
      <w:r>
        <w:rPr>
          <w:snapToGrid w:val="0"/>
        </w:rPr>
        <w:t>--</w:t>
      </w:r>
    </w:p>
    <w:p w14:paraId="51F83887" w14:textId="77777777" w:rsidR="00873E72" w:rsidRDefault="00BE6C3D">
      <w:pPr>
        <w:pStyle w:val="PL"/>
        <w:rPr>
          <w:snapToGrid w:val="0"/>
        </w:rPr>
      </w:pPr>
      <w:r>
        <w:rPr>
          <w:snapToGrid w:val="0"/>
        </w:rPr>
        <w:t>-- **************************************************************</w:t>
      </w:r>
    </w:p>
    <w:p w14:paraId="3A9D6A8F" w14:textId="77777777" w:rsidR="00873E72" w:rsidRDefault="00873E72">
      <w:pPr>
        <w:pStyle w:val="PL"/>
        <w:rPr>
          <w:snapToGrid w:val="0"/>
        </w:rPr>
      </w:pPr>
    </w:p>
    <w:p w14:paraId="440DCFC8" w14:textId="77777777" w:rsidR="00873E72" w:rsidRDefault="00BE6C3D">
      <w:pPr>
        <w:pStyle w:val="PL"/>
        <w:rPr>
          <w:snapToGrid w:val="0"/>
        </w:rPr>
      </w:pPr>
      <w:r>
        <w:rPr>
          <w:snapToGrid w:val="0"/>
        </w:rPr>
        <w:t>ProtocolIE-ContainerList {INTEGER : lowerBound, INTEGER : upperBound, XNAP-PROTOCOL-IES : IEsSetParam} ::=</w:t>
      </w:r>
    </w:p>
    <w:p w14:paraId="60E911B5" w14:textId="77777777" w:rsidR="00873E72" w:rsidRDefault="00BE6C3D">
      <w:pPr>
        <w:pStyle w:val="PL"/>
        <w:rPr>
          <w:snapToGrid w:val="0"/>
        </w:rPr>
      </w:pPr>
      <w:r>
        <w:rPr>
          <w:snapToGrid w:val="0"/>
        </w:rPr>
        <w:tab/>
        <w:t>SEQUENCE (SIZE (lowerBound..upperBound)) OF</w:t>
      </w:r>
    </w:p>
    <w:p w14:paraId="685935BA" w14:textId="77777777" w:rsidR="00873E72" w:rsidRDefault="00BE6C3D">
      <w:pPr>
        <w:pStyle w:val="PL"/>
        <w:rPr>
          <w:snapToGrid w:val="0"/>
        </w:rPr>
      </w:pPr>
      <w:r>
        <w:rPr>
          <w:snapToGrid w:val="0"/>
        </w:rPr>
        <w:tab/>
        <w:t>ProtocolIE-Container {{IEsSetParam}}</w:t>
      </w:r>
    </w:p>
    <w:p w14:paraId="416F0CC4" w14:textId="77777777" w:rsidR="00873E72" w:rsidRDefault="00873E72">
      <w:pPr>
        <w:pStyle w:val="PL"/>
        <w:rPr>
          <w:snapToGrid w:val="0"/>
        </w:rPr>
      </w:pPr>
    </w:p>
    <w:p w14:paraId="5C49A021" w14:textId="77777777" w:rsidR="00873E72" w:rsidRDefault="00BE6C3D">
      <w:pPr>
        <w:pStyle w:val="PL"/>
        <w:rPr>
          <w:snapToGrid w:val="0"/>
        </w:rPr>
      </w:pPr>
      <w:r>
        <w:rPr>
          <w:snapToGrid w:val="0"/>
        </w:rPr>
        <w:t>ProtocolIE-ContainerPairList {INTEGER : lowerBound, INTEGER : upperBound, XNAP-PROTOCOL-IES-PAIR : IEsSetParam} ::=</w:t>
      </w:r>
    </w:p>
    <w:p w14:paraId="0F910588" w14:textId="77777777" w:rsidR="00873E72" w:rsidRDefault="00BE6C3D">
      <w:pPr>
        <w:pStyle w:val="PL"/>
        <w:rPr>
          <w:snapToGrid w:val="0"/>
        </w:rPr>
      </w:pPr>
      <w:r>
        <w:rPr>
          <w:snapToGrid w:val="0"/>
        </w:rPr>
        <w:tab/>
        <w:t>SEQUENCE (SIZE (lowerBound..upperBound)) OF</w:t>
      </w:r>
    </w:p>
    <w:p w14:paraId="498DE954" w14:textId="77777777" w:rsidR="00873E72" w:rsidRDefault="00BE6C3D">
      <w:pPr>
        <w:pStyle w:val="PL"/>
        <w:rPr>
          <w:snapToGrid w:val="0"/>
        </w:rPr>
      </w:pPr>
      <w:r>
        <w:rPr>
          <w:snapToGrid w:val="0"/>
        </w:rPr>
        <w:tab/>
        <w:t>ProtocolIE-ContainerPair {{IEsSetParam}}</w:t>
      </w:r>
    </w:p>
    <w:p w14:paraId="643D1AD3" w14:textId="77777777" w:rsidR="00873E72" w:rsidRDefault="00873E72">
      <w:pPr>
        <w:pStyle w:val="PL"/>
        <w:rPr>
          <w:snapToGrid w:val="0"/>
        </w:rPr>
      </w:pPr>
    </w:p>
    <w:p w14:paraId="173AEC4B" w14:textId="77777777" w:rsidR="00873E72" w:rsidRDefault="00BE6C3D">
      <w:pPr>
        <w:pStyle w:val="PL"/>
        <w:rPr>
          <w:snapToGrid w:val="0"/>
        </w:rPr>
      </w:pPr>
      <w:r>
        <w:rPr>
          <w:snapToGrid w:val="0"/>
        </w:rPr>
        <w:t>-- **************************************************************</w:t>
      </w:r>
    </w:p>
    <w:p w14:paraId="4A87B257" w14:textId="77777777" w:rsidR="00873E72" w:rsidRDefault="00BE6C3D">
      <w:pPr>
        <w:pStyle w:val="PL"/>
        <w:rPr>
          <w:snapToGrid w:val="0"/>
        </w:rPr>
      </w:pPr>
      <w:r>
        <w:rPr>
          <w:snapToGrid w:val="0"/>
        </w:rPr>
        <w:t>--</w:t>
      </w:r>
    </w:p>
    <w:p w14:paraId="52D19D2E" w14:textId="77777777" w:rsidR="00873E72" w:rsidRDefault="00BE6C3D">
      <w:pPr>
        <w:pStyle w:val="PL"/>
        <w:outlineLvl w:val="3"/>
        <w:rPr>
          <w:snapToGrid w:val="0"/>
        </w:rPr>
      </w:pPr>
      <w:r>
        <w:rPr>
          <w:snapToGrid w:val="0"/>
        </w:rPr>
        <w:t>-- Container for Protocol Extensions</w:t>
      </w:r>
    </w:p>
    <w:p w14:paraId="4E87C4ED" w14:textId="77777777" w:rsidR="00873E72" w:rsidRDefault="00BE6C3D">
      <w:pPr>
        <w:pStyle w:val="PL"/>
        <w:rPr>
          <w:snapToGrid w:val="0"/>
        </w:rPr>
      </w:pPr>
      <w:r>
        <w:rPr>
          <w:snapToGrid w:val="0"/>
        </w:rPr>
        <w:t>--</w:t>
      </w:r>
    </w:p>
    <w:p w14:paraId="499AA26C" w14:textId="77777777" w:rsidR="00873E72" w:rsidRDefault="00BE6C3D">
      <w:pPr>
        <w:pStyle w:val="PL"/>
        <w:rPr>
          <w:snapToGrid w:val="0"/>
        </w:rPr>
      </w:pPr>
      <w:r>
        <w:rPr>
          <w:snapToGrid w:val="0"/>
        </w:rPr>
        <w:t>-- **************************************************************</w:t>
      </w:r>
    </w:p>
    <w:p w14:paraId="4C55D968" w14:textId="77777777" w:rsidR="00873E72" w:rsidRDefault="00873E72">
      <w:pPr>
        <w:pStyle w:val="PL"/>
        <w:rPr>
          <w:snapToGrid w:val="0"/>
        </w:rPr>
      </w:pPr>
    </w:p>
    <w:p w14:paraId="14825243" w14:textId="77777777" w:rsidR="00873E72" w:rsidRDefault="00BE6C3D">
      <w:pPr>
        <w:pStyle w:val="PL"/>
        <w:rPr>
          <w:snapToGrid w:val="0"/>
        </w:rPr>
      </w:pPr>
      <w:r>
        <w:rPr>
          <w:snapToGrid w:val="0"/>
        </w:rPr>
        <w:t>ProtocolExtensionContainer {XNAP-PROTOCOL-EXTENSION : ExtensionSetParam} ::=</w:t>
      </w:r>
      <w:r>
        <w:rPr>
          <w:snapToGrid w:val="0"/>
        </w:rPr>
        <w:tab/>
        <w:t>SEQUENCE (SIZE (1..maxProtocolExtensions)) OF</w:t>
      </w:r>
    </w:p>
    <w:p w14:paraId="669A81E5" w14:textId="77777777" w:rsidR="00873E72" w:rsidRDefault="00BE6C3D">
      <w:pPr>
        <w:pStyle w:val="PL"/>
        <w:rPr>
          <w:snapToGrid w:val="0"/>
        </w:rPr>
      </w:pPr>
      <w:r>
        <w:rPr>
          <w:snapToGrid w:val="0"/>
        </w:rPr>
        <w:tab/>
        <w:t>ProtocolExtensionField {{ExtensionSetParam}}</w:t>
      </w:r>
    </w:p>
    <w:p w14:paraId="507618D0" w14:textId="77777777" w:rsidR="00873E72" w:rsidRDefault="00873E72">
      <w:pPr>
        <w:pStyle w:val="PL"/>
        <w:rPr>
          <w:snapToGrid w:val="0"/>
        </w:rPr>
      </w:pPr>
    </w:p>
    <w:p w14:paraId="5DA2CF9C" w14:textId="77777777" w:rsidR="00873E72" w:rsidRDefault="00BE6C3D">
      <w:pPr>
        <w:pStyle w:val="PL"/>
        <w:rPr>
          <w:snapToGrid w:val="0"/>
        </w:rPr>
      </w:pPr>
      <w:r>
        <w:rPr>
          <w:snapToGrid w:val="0"/>
        </w:rPr>
        <w:t>ProtocolExtensionField {XNAP-PROTOCOL-EXTENSION : ExtensionSetParam} ::= SEQUENCE {</w:t>
      </w:r>
    </w:p>
    <w:p w14:paraId="4A036AAA" w14:textId="77777777" w:rsidR="00873E72" w:rsidRDefault="00BE6C3D">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XNAP-PROTOCOL-EXTENSION.&amp;id</w:t>
      </w:r>
      <w:r>
        <w:rPr>
          <w:snapToGrid w:val="0"/>
        </w:rPr>
        <w:tab/>
      </w:r>
      <w:r>
        <w:rPr>
          <w:snapToGrid w:val="0"/>
        </w:rPr>
        <w:tab/>
      </w:r>
      <w:r>
        <w:rPr>
          <w:snapToGrid w:val="0"/>
        </w:rPr>
        <w:tab/>
      </w:r>
      <w:r>
        <w:rPr>
          <w:snapToGrid w:val="0"/>
        </w:rPr>
        <w:tab/>
        <w:t>({ExtensionSetParam}),</w:t>
      </w:r>
    </w:p>
    <w:p w14:paraId="001FD12E" w14:textId="77777777" w:rsidR="00873E72" w:rsidRDefault="00BE6C3D">
      <w:pPr>
        <w:pStyle w:val="PL"/>
        <w:rPr>
          <w:snapToGrid w:val="0"/>
        </w:rPr>
      </w:pPr>
      <w:r>
        <w:rPr>
          <w:snapToGrid w:val="0"/>
        </w:rPr>
        <w:tab/>
        <w:t>criticality</w:t>
      </w:r>
      <w:r>
        <w:rPr>
          <w:snapToGrid w:val="0"/>
        </w:rPr>
        <w:tab/>
      </w:r>
      <w:r>
        <w:rPr>
          <w:snapToGrid w:val="0"/>
        </w:rPr>
        <w:tab/>
      </w:r>
      <w:r>
        <w:rPr>
          <w:snapToGrid w:val="0"/>
        </w:rPr>
        <w:tab/>
        <w:t>XNAP-PROTOCOL-EXTENSION.&amp;criticality</w:t>
      </w:r>
      <w:r>
        <w:rPr>
          <w:snapToGrid w:val="0"/>
        </w:rPr>
        <w:tab/>
        <w:t>({ExtensionSetParam}{@id}),</w:t>
      </w:r>
    </w:p>
    <w:p w14:paraId="5FA887E2" w14:textId="77777777" w:rsidR="00873E72" w:rsidRDefault="00BE6C3D">
      <w:pPr>
        <w:pStyle w:val="PL"/>
        <w:rPr>
          <w:snapToGrid w:val="0"/>
        </w:rPr>
      </w:pPr>
      <w:r>
        <w:rPr>
          <w:snapToGrid w:val="0"/>
        </w:rPr>
        <w:tab/>
        <w:t>extensionValue</w:t>
      </w:r>
      <w:r>
        <w:rPr>
          <w:snapToGrid w:val="0"/>
        </w:rPr>
        <w:tab/>
      </w:r>
      <w:r>
        <w:rPr>
          <w:snapToGrid w:val="0"/>
        </w:rPr>
        <w:tab/>
        <w:t>XNAP-PROTOCOL-EXTENSION.&amp;Extension</w:t>
      </w:r>
      <w:r>
        <w:rPr>
          <w:snapToGrid w:val="0"/>
        </w:rPr>
        <w:tab/>
      </w:r>
      <w:r>
        <w:rPr>
          <w:snapToGrid w:val="0"/>
        </w:rPr>
        <w:tab/>
        <w:t>({ExtensionSetParam}{@id})</w:t>
      </w:r>
    </w:p>
    <w:p w14:paraId="5F71CF74" w14:textId="77777777" w:rsidR="00873E72" w:rsidRDefault="00BE6C3D">
      <w:pPr>
        <w:pStyle w:val="PL"/>
        <w:rPr>
          <w:snapToGrid w:val="0"/>
        </w:rPr>
      </w:pPr>
      <w:r>
        <w:rPr>
          <w:snapToGrid w:val="0"/>
        </w:rPr>
        <w:t>}</w:t>
      </w:r>
    </w:p>
    <w:p w14:paraId="2C308203" w14:textId="77777777" w:rsidR="00873E72" w:rsidRDefault="00873E72">
      <w:pPr>
        <w:pStyle w:val="PL"/>
        <w:rPr>
          <w:snapToGrid w:val="0"/>
        </w:rPr>
      </w:pPr>
    </w:p>
    <w:p w14:paraId="5BF88401" w14:textId="77777777" w:rsidR="00873E72" w:rsidRDefault="00BE6C3D">
      <w:pPr>
        <w:pStyle w:val="PL"/>
        <w:rPr>
          <w:snapToGrid w:val="0"/>
        </w:rPr>
      </w:pPr>
      <w:r>
        <w:rPr>
          <w:snapToGrid w:val="0"/>
        </w:rPr>
        <w:t>-- **************************************************************</w:t>
      </w:r>
    </w:p>
    <w:p w14:paraId="67ED0F2D" w14:textId="77777777" w:rsidR="00873E72" w:rsidRDefault="00BE6C3D">
      <w:pPr>
        <w:pStyle w:val="PL"/>
        <w:rPr>
          <w:snapToGrid w:val="0"/>
        </w:rPr>
      </w:pPr>
      <w:r>
        <w:rPr>
          <w:snapToGrid w:val="0"/>
        </w:rPr>
        <w:t>--</w:t>
      </w:r>
    </w:p>
    <w:p w14:paraId="0C6C1202" w14:textId="77777777" w:rsidR="00873E72" w:rsidRDefault="00BE6C3D">
      <w:pPr>
        <w:pStyle w:val="PL"/>
        <w:rPr>
          <w:snapToGrid w:val="0"/>
        </w:rPr>
      </w:pPr>
      <w:r>
        <w:rPr>
          <w:snapToGrid w:val="0"/>
        </w:rPr>
        <w:t>-- Container for Private IEs</w:t>
      </w:r>
    </w:p>
    <w:p w14:paraId="28FB9658" w14:textId="77777777" w:rsidR="00873E72" w:rsidRDefault="00BE6C3D">
      <w:pPr>
        <w:pStyle w:val="PL"/>
        <w:rPr>
          <w:snapToGrid w:val="0"/>
        </w:rPr>
      </w:pPr>
      <w:r>
        <w:rPr>
          <w:snapToGrid w:val="0"/>
        </w:rPr>
        <w:t>--</w:t>
      </w:r>
    </w:p>
    <w:p w14:paraId="56C3699C" w14:textId="77777777" w:rsidR="00873E72" w:rsidRDefault="00BE6C3D">
      <w:pPr>
        <w:pStyle w:val="PL"/>
        <w:rPr>
          <w:snapToGrid w:val="0"/>
        </w:rPr>
      </w:pPr>
      <w:r>
        <w:rPr>
          <w:snapToGrid w:val="0"/>
        </w:rPr>
        <w:t>-- **************************************************************</w:t>
      </w:r>
    </w:p>
    <w:p w14:paraId="21B775FE" w14:textId="77777777" w:rsidR="00873E72" w:rsidRDefault="00873E72">
      <w:pPr>
        <w:pStyle w:val="PL"/>
        <w:rPr>
          <w:snapToGrid w:val="0"/>
        </w:rPr>
      </w:pPr>
    </w:p>
    <w:p w14:paraId="16364F78" w14:textId="77777777" w:rsidR="00873E72" w:rsidRDefault="00BE6C3D">
      <w:pPr>
        <w:pStyle w:val="PL"/>
        <w:rPr>
          <w:snapToGrid w:val="0"/>
        </w:rPr>
      </w:pPr>
      <w:r>
        <w:rPr>
          <w:snapToGrid w:val="0"/>
        </w:rPr>
        <w:t>PrivateIE-Container {XNAP-PRIVATE-IES : IEsSetParam} ::=</w:t>
      </w:r>
    </w:p>
    <w:p w14:paraId="3C9358EE" w14:textId="77777777" w:rsidR="00873E72" w:rsidRDefault="00BE6C3D">
      <w:pPr>
        <w:pStyle w:val="PL"/>
        <w:rPr>
          <w:snapToGrid w:val="0"/>
        </w:rPr>
      </w:pPr>
      <w:r>
        <w:rPr>
          <w:snapToGrid w:val="0"/>
        </w:rPr>
        <w:tab/>
        <w:t>SEQUENCE (SIZE (1..maxPrivateIEs)) OF</w:t>
      </w:r>
    </w:p>
    <w:p w14:paraId="7BC76DFC" w14:textId="77777777" w:rsidR="00873E72" w:rsidRDefault="00BE6C3D">
      <w:pPr>
        <w:pStyle w:val="PL"/>
        <w:rPr>
          <w:snapToGrid w:val="0"/>
        </w:rPr>
      </w:pPr>
      <w:r>
        <w:rPr>
          <w:snapToGrid w:val="0"/>
        </w:rPr>
        <w:tab/>
        <w:t>PrivateIE-Field {{IEsSetParam}}</w:t>
      </w:r>
    </w:p>
    <w:p w14:paraId="2CD36059" w14:textId="77777777" w:rsidR="00873E72" w:rsidRDefault="00873E72">
      <w:pPr>
        <w:pStyle w:val="PL"/>
        <w:rPr>
          <w:snapToGrid w:val="0"/>
        </w:rPr>
      </w:pPr>
    </w:p>
    <w:p w14:paraId="4423FD4A" w14:textId="77777777" w:rsidR="00873E72" w:rsidRDefault="00BE6C3D">
      <w:pPr>
        <w:pStyle w:val="PL"/>
        <w:rPr>
          <w:snapToGrid w:val="0"/>
        </w:rPr>
      </w:pPr>
      <w:r>
        <w:rPr>
          <w:snapToGrid w:val="0"/>
        </w:rPr>
        <w:t>PrivateIE-Field {XNAP-PRIVATE-IES : IEsSetParam} ::= SEQUENCE {</w:t>
      </w:r>
    </w:p>
    <w:p w14:paraId="33B8DA3F" w14:textId="77777777" w:rsidR="00873E72" w:rsidRDefault="00BE6C3D">
      <w:pPr>
        <w:pStyle w:val="PL"/>
        <w:rPr>
          <w:snapToGrid w:val="0"/>
        </w:rPr>
      </w:pPr>
      <w:r>
        <w:rPr>
          <w:snapToGrid w:val="0"/>
        </w:rPr>
        <w:tab/>
        <w:t>id</w:t>
      </w:r>
      <w:r>
        <w:rPr>
          <w:snapToGrid w:val="0"/>
        </w:rPr>
        <w:tab/>
      </w:r>
      <w:r>
        <w:rPr>
          <w:snapToGrid w:val="0"/>
        </w:rPr>
        <w:tab/>
      </w:r>
      <w:r>
        <w:rPr>
          <w:snapToGrid w:val="0"/>
        </w:rPr>
        <w:tab/>
      </w:r>
      <w:r>
        <w:rPr>
          <w:snapToGrid w:val="0"/>
        </w:rPr>
        <w:tab/>
        <w:t>XNAP-PRIVATE-IES.&amp;id</w:t>
      </w:r>
      <w:r>
        <w:rPr>
          <w:snapToGrid w:val="0"/>
        </w:rPr>
        <w:tab/>
      </w:r>
      <w:r>
        <w:rPr>
          <w:snapToGrid w:val="0"/>
        </w:rPr>
        <w:tab/>
      </w:r>
      <w:r>
        <w:rPr>
          <w:snapToGrid w:val="0"/>
        </w:rPr>
        <w:tab/>
        <w:t>({IEsSetParam}),</w:t>
      </w:r>
    </w:p>
    <w:p w14:paraId="55997EF9" w14:textId="77777777" w:rsidR="00873E72" w:rsidRDefault="00BE6C3D">
      <w:pPr>
        <w:pStyle w:val="PL"/>
        <w:rPr>
          <w:snapToGrid w:val="0"/>
        </w:rPr>
      </w:pPr>
      <w:r>
        <w:rPr>
          <w:snapToGrid w:val="0"/>
        </w:rPr>
        <w:tab/>
        <w:t>criticality</w:t>
      </w:r>
      <w:r>
        <w:rPr>
          <w:snapToGrid w:val="0"/>
        </w:rPr>
        <w:tab/>
      </w:r>
      <w:r>
        <w:rPr>
          <w:snapToGrid w:val="0"/>
        </w:rPr>
        <w:tab/>
        <w:t>XNAP-PRIVATE-IES.&amp;criticality</w:t>
      </w:r>
      <w:r>
        <w:rPr>
          <w:snapToGrid w:val="0"/>
        </w:rPr>
        <w:tab/>
        <w:t>({IEsSetParam}{@id}),</w:t>
      </w:r>
    </w:p>
    <w:p w14:paraId="7CA8F95C" w14:textId="77777777" w:rsidR="00873E72" w:rsidRDefault="00BE6C3D">
      <w:pPr>
        <w:pStyle w:val="PL"/>
        <w:rPr>
          <w:snapToGrid w:val="0"/>
        </w:rPr>
      </w:pPr>
      <w:r>
        <w:rPr>
          <w:snapToGrid w:val="0"/>
        </w:rPr>
        <w:tab/>
        <w:t>value</w:t>
      </w:r>
      <w:r>
        <w:rPr>
          <w:snapToGrid w:val="0"/>
        </w:rPr>
        <w:tab/>
      </w:r>
      <w:r>
        <w:rPr>
          <w:snapToGrid w:val="0"/>
        </w:rPr>
        <w:tab/>
      </w:r>
      <w:r>
        <w:rPr>
          <w:snapToGrid w:val="0"/>
        </w:rPr>
        <w:tab/>
        <w:t>XNAP-PRIVATE-IES.&amp;Value</w:t>
      </w:r>
      <w:r>
        <w:rPr>
          <w:snapToGrid w:val="0"/>
        </w:rPr>
        <w:tab/>
      </w:r>
      <w:r>
        <w:rPr>
          <w:snapToGrid w:val="0"/>
        </w:rPr>
        <w:tab/>
      </w:r>
      <w:r>
        <w:rPr>
          <w:snapToGrid w:val="0"/>
        </w:rPr>
        <w:tab/>
        <w:t>({IEsSetParam}{@id})</w:t>
      </w:r>
    </w:p>
    <w:p w14:paraId="797335A1" w14:textId="77777777" w:rsidR="00873E72" w:rsidRDefault="00BE6C3D">
      <w:pPr>
        <w:pStyle w:val="PL"/>
        <w:rPr>
          <w:snapToGrid w:val="0"/>
        </w:rPr>
      </w:pPr>
      <w:r>
        <w:rPr>
          <w:snapToGrid w:val="0"/>
        </w:rPr>
        <w:t>}</w:t>
      </w:r>
    </w:p>
    <w:p w14:paraId="53DD6164" w14:textId="77777777" w:rsidR="00873E72" w:rsidRDefault="00873E72">
      <w:pPr>
        <w:pStyle w:val="PL"/>
        <w:rPr>
          <w:snapToGrid w:val="0"/>
        </w:rPr>
      </w:pPr>
    </w:p>
    <w:p w14:paraId="6EEE1590" w14:textId="77777777" w:rsidR="00873E72" w:rsidRDefault="00BE6C3D">
      <w:pPr>
        <w:pStyle w:val="PL"/>
      </w:pPr>
      <w:r>
        <w:rPr>
          <w:snapToGrid w:val="0"/>
        </w:rPr>
        <w:t>END</w:t>
      </w:r>
    </w:p>
    <w:p w14:paraId="3EBE2628" w14:textId="77777777" w:rsidR="00873E72" w:rsidRDefault="00BE6C3D">
      <w:pPr>
        <w:pStyle w:val="PL"/>
        <w:rPr>
          <w:snapToGrid w:val="0"/>
        </w:rPr>
      </w:pPr>
      <w:r>
        <w:rPr>
          <w:snapToGrid w:val="0"/>
        </w:rPr>
        <w:t>-- ASN1STOP</w:t>
      </w:r>
    </w:p>
    <w:p w14:paraId="1FCA954A" w14:textId="77777777" w:rsidR="00873E72" w:rsidRDefault="00873E72">
      <w:pPr>
        <w:pStyle w:val="PL"/>
      </w:pPr>
    </w:p>
    <w:p w14:paraId="39CDF9AC" w14:textId="77777777" w:rsidR="00873E72" w:rsidRDefault="00BE6C3D">
      <w:pPr>
        <w:jc w:val="center"/>
        <w:rPr>
          <w:color w:val="FF0000"/>
        </w:rPr>
      </w:pPr>
      <w:bookmarkStart w:id="554" w:name="_CR8_2_5_4"/>
      <w:bookmarkEnd w:id="554"/>
      <w:r>
        <w:rPr>
          <w:color w:val="FF0000"/>
        </w:rPr>
        <w:lastRenderedPageBreak/>
        <w:t>&lt;&lt;&lt;&lt;&lt;&lt;&lt;&lt;&lt;&lt;&lt;&lt;&lt;&lt;&lt;&lt;&lt;&lt;&lt;&lt; End of Changes &gt;&gt;&gt;&gt;&gt;&gt;&gt;&gt;&gt;&gt;&gt;&gt;&gt;&gt;&gt;&gt;&gt;&gt;&gt;</w:t>
      </w:r>
    </w:p>
    <w:sectPr w:rsidR="00873E72">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5708B" w14:textId="77777777" w:rsidR="00C00FD7" w:rsidRDefault="00C00FD7">
      <w:pPr>
        <w:spacing w:after="0"/>
      </w:pPr>
      <w:r>
        <w:separator/>
      </w:r>
    </w:p>
  </w:endnote>
  <w:endnote w:type="continuationSeparator" w:id="0">
    <w:p w14:paraId="34F015E3" w14:textId="77777777" w:rsidR="00C00FD7" w:rsidRDefault="00C00F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Segoe Print"/>
    <w:panose1 w:val="020B0604020202020204"/>
    <w:charset w:val="02"/>
    <w:family w:val="modern"/>
    <w:pitch w:val="fixed"/>
  </w:font>
  <w:font w:name="Mangal">
    <w:panose1 w:val="02040503050203030202"/>
    <w:charset w:val="01"/>
    <w:family w:val="roman"/>
    <w:pitch w:val="variable"/>
    <w:sig w:usb0="0000A003" w:usb1="00000000" w:usb2="00000000" w:usb3="00000000" w:csb0="00000001" w:csb1="00000000"/>
  </w:font>
  <w:font w:name="Times">
    <w:altName w:val="Sylfaen"/>
    <w:panose1 w:val="020B06040202020202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10F45" w14:textId="77777777" w:rsidR="00873E72" w:rsidRDefault="00873E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8F11C" w14:textId="77777777" w:rsidR="00873E72" w:rsidRDefault="00873E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1A74B" w14:textId="77777777" w:rsidR="00873E72" w:rsidRDefault="00873E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80367" w14:textId="77777777" w:rsidR="00C00FD7" w:rsidRDefault="00C00FD7">
      <w:pPr>
        <w:spacing w:after="0"/>
      </w:pPr>
      <w:r>
        <w:separator/>
      </w:r>
    </w:p>
  </w:footnote>
  <w:footnote w:type="continuationSeparator" w:id="0">
    <w:p w14:paraId="3B3DEBCE" w14:textId="77777777" w:rsidR="00C00FD7" w:rsidRDefault="00C00F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7D6B6" w14:textId="77777777" w:rsidR="00873E72" w:rsidRDefault="00BE6C3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72DED" w14:textId="77777777" w:rsidR="00873E72" w:rsidRDefault="00873E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E7425" w14:textId="77777777" w:rsidR="00873E72" w:rsidRDefault="00873E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5" w15:restartNumberingAfterBreak="0">
    <w:nsid w:val="25BC4FC8"/>
    <w:multiLevelType w:val="multilevel"/>
    <w:tmpl w:val="25BC4FC8"/>
    <w:lvl w:ilvl="0">
      <w:start w:val="9"/>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14C3B16"/>
    <w:multiLevelType w:val="multilevel"/>
    <w:tmpl w:val="714C3B16"/>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19606721">
    <w:abstractNumId w:val="8"/>
  </w:num>
  <w:num w:numId="2" w16cid:durableId="1571229781">
    <w:abstractNumId w:val="3"/>
  </w:num>
  <w:num w:numId="3" w16cid:durableId="376130125">
    <w:abstractNumId w:val="4"/>
  </w:num>
  <w:num w:numId="4" w16cid:durableId="1083449691">
    <w:abstractNumId w:val="2"/>
  </w:num>
  <w:num w:numId="5" w16cid:durableId="561673997">
    <w:abstractNumId w:val="1"/>
  </w:num>
  <w:num w:numId="6" w16cid:durableId="929699519">
    <w:abstractNumId w:val="0"/>
  </w:num>
  <w:num w:numId="7" w16cid:durableId="1929120269">
    <w:abstractNumId w:val="9"/>
  </w:num>
  <w:num w:numId="8" w16cid:durableId="1103376038">
    <w:abstractNumId w:val="6"/>
  </w:num>
  <w:num w:numId="9" w16cid:durableId="624506872">
    <w:abstractNumId w:val="7"/>
  </w:num>
  <w:num w:numId="10" w16cid:durableId="111340035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Liwei Qiu">
    <w15:presenceInfo w15:providerId="AD" w15:userId="S::liwei.qiu@ericsson.com::935b3acf-beaf-40e2-a1bf-b60c6fa880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7"/>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6"/>
    <w:rsid w:val="00000870"/>
    <w:rsid w:val="00000E25"/>
    <w:rsid w:val="0000113E"/>
    <w:rsid w:val="0000136F"/>
    <w:rsid w:val="000020C6"/>
    <w:rsid w:val="000021B9"/>
    <w:rsid w:val="000022FF"/>
    <w:rsid w:val="00003114"/>
    <w:rsid w:val="000036B3"/>
    <w:rsid w:val="00003CA8"/>
    <w:rsid w:val="00003D37"/>
    <w:rsid w:val="00004002"/>
    <w:rsid w:val="0000498E"/>
    <w:rsid w:val="00004BD3"/>
    <w:rsid w:val="0000545E"/>
    <w:rsid w:val="00005914"/>
    <w:rsid w:val="00005D73"/>
    <w:rsid w:val="00005F43"/>
    <w:rsid w:val="00006093"/>
    <w:rsid w:val="000061AE"/>
    <w:rsid w:val="000067C4"/>
    <w:rsid w:val="00006873"/>
    <w:rsid w:val="0000716A"/>
    <w:rsid w:val="00007802"/>
    <w:rsid w:val="00007D54"/>
    <w:rsid w:val="00007EF4"/>
    <w:rsid w:val="00010183"/>
    <w:rsid w:val="00010316"/>
    <w:rsid w:val="0001106E"/>
    <w:rsid w:val="00011219"/>
    <w:rsid w:val="0001123F"/>
    <w:rsid w:val="000113E4"/>
    <w:rsid w:val="000115A1"/>
    <w:rsid w:val="0001223D"/>
    <w:rsid w:val="000122C3"/>
    <w:rsid w:val="00012313"/>
    <w:rsid w:val="00013182"/>
    <w:rsid w:val="00013318"/>
    <w:rsid w:val="00013BDE"/>
    <w:rsid w:val="00013F4C"/>
    <w:rsid w:val="00013F97"/>
    <w:rsid w:val="0001428C"/>
    <w:rsid w:val="000148AA"/>
    <w:rsid w:val="00014AF7"/>
    <w:rsid w:val="00015661"/>
    <w:rsid w:val="0001580F"/>
    <w:rsid w:val="00015C67"/>
    <w:rsid w:val="00015C9D"/>
    <w:rsid w:val="00015F4E"/>
    <w:rsid w:val="000160B2"/>
    <w:rsid w:val="00016901"/>
    <w:rsid w:val="00016C08"/>
    <w:rsid w:val="00017816"/>
    <w:rsid w:val="00017C07"/>
    <w:rsid w:val="000207FA"/>
    <w:rsid w:val="000217D1"/>
    <w:rsid w:val="0002189A"/>
    <w:rsid w:val="00021E62"/>
    <w:rsid w:val="00021EBF"/>
    <w:rsid w:val="00021ED0"/>
    <w:rsid w:val="000220B0"/>
    <w:rsid w:val="00022AA0"/>
    <w:rsid w:val="00022C65"/>
    <w:rsid w:val="00022E4A"/>
    <w:rsid w:val="00024B51"/>
    <w:rsid w:val="00024EE6"/>
    <w:rsid w:val="00025511"/>
    <w:rsid w:val="000255FE"/>
    <w:rsid w:val="00025841"/>
    <w:rsid w:val="00025C68"/>
    <w:rsid w:val="000266C2"/>
    <w:rsid w:val="00026CA2"/>
    <w:rsid w:val="00026F85"/>
    <w:rsid w:val="00026FC1"/>
    <w:rsid w:val="00027216"/>
    <w:rsid w:val="0002755A"/>
    <w:rsid w:val="0002757F"/>
    <w:rsid w:val="000278CC"/>
    <w:rsid w:val="000300E6"/>
    <w:rsid w:val="0003046C"/>
    <w:rsid w:val="00030515"/>
    <w:rsid w:val="000311D5"/>
    <w:rsid w:val="0003140B"/>
    <w:rsid w:val="000314BA"/>
    <w:rsid w:val="000315FB"/>
    <w:rsid w:val="000316A5"/>
    <w:rsid w:val="00032235"/>
    <w:rsid w:val="00032380"/>
    <w:rsid w:val="0003351E"/>
    <w:rsid w:val="000337DD"/>
    <w:rsid w:val="00033DF1"/>
    <w:rsid w:val="00034805"/>
    <w:rsid w:val="00034A30"/>
    <w:rsid w:val="00034A89"/>
    <w:rsid w:val="00034BF7"/>
    <w:rsid w:val="000357E5"/>
    <w:rsid w:val="00035D7D"/>
    <w:rsid w:val="00036D35"/>
    <w:rsid w:val="00037171"/>
    <w:rsid w:val="00037361"/>
    <w:rsid w:val="00037BF0"/>
    <w:rsid w:val="00037D6F"/>
    <w:rsid w:val="0004031D"/>
    <w:rsid w:val="00041A08"/>
    <w:rsid w:val="00041B5D"/>
    <w:rsid w:val="000421DA"/>
    <w:rsid w:val="000424A0"/>
    <w:rsid w:val="0004271A"/>
    <w:rsid w:val="00042900"/>
    <w:rsid w:val="00042913"/>
    <w:rsid w:val="00042D2B"/>
    <w:rsid w:val="00042EC4"/>
    <w:rsid w:val="00043E0F"/>
    <w:rsid w:val="00043F0E"/>
    <w:rsid w:val="00043FE0"/>
    <w:rsid w:val="00044131"/>
    <w:rsid w:val="000444C4"/>
    <w:rsid w:val="000446B1"/>
    <w:rsid w:val="000447E0"/>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1DB3"/>
    <w:rsid w:val="0005235F"/>
    <w:rsid w:val="0005366D"/>
    <w:rsid w:val="00053B09"/>
    <w:rsid w:val="00054168"/>
    <w:rsid w:val="000548AF"/>
    <w:rsid w:val="000549F1"/>
    <w:rsid w:val="000552EC"/>
    <w:rsid w:val="0005551B"/>
    <w:rsid w:val="00055803"/>
    <w:rsid w:val="00055A73"/>
    <w:rsid w:val="00055FAF"/>
    <w:rsid w:val="000560AF"/>
    <w:rsid w:val="00056794"/>
    <w:rsid w:val="00056938"/>
    <w:rsid w:val="000570D8"/>
    <w:rsid w:val="00057502"/>
    <w:rsid w:val="00057912"/>
    <w:rsid w:val="00057F04"/>
    <w:rsid w:val="000601E1"/>
    <w:rsid w:val="00060676"/>
    <w:rsid w:val="00060CE3"/>
    <w:rsid w:val="00060D28"/>
    <w:rsid w:val="0006111B"/>
    <w:rsid w:val="00061357"/>
    <w:rsid w:val="00061457"/>
    <w:rsid w:val="00061609"/>
    <w:rsid w:val="000619DF"/>
    <w:rsid w:val="00061ADC"/>
    <w:rsid w:val="00061CA0"/>
    <w:rsid w:val="00062349"/>
    <w:rsid w:val="00062888"/>
    <w:rsid w:val="00062CB5"/>
    <w:rsid w:val="00062E51"/>
    <w:rsid w:val="00063636"/>
    <w:rsid w:val="00063AE0"/>
    <w:rsid w:val="00063B63"/>
    <w:rsid w:val="00063FD7"/>
    <w:rsid w:val="00064015"/>
    <w:rsid w:val="0006469E"/>
    <w:rsid w:val="00064A92"/>
    <w:rsid w:val="000656FB"/>
    <w:rsid w:val="00065B1E"/>
    <w:rsid w:val="00065E42"/>
    <w:rsid w:val="000666DB"/>
    <w:rsid w:val="00066DE4"/>
    <w:rsid w:val="00066F97"/>
    <w:rsid w:val="0006736D"/>
    <w:rsid w:val="00067373"/>
    <w:rsid w:val="00067A2D"/>
    <w:rsid w:val="00067B1F"/>
    <w:rsid w:val="00067EC6"/>
    <w:rsid w:val="000703A3"/>
    <w:rsid w:val="00070583"/>
    <w:rsid w:val="000721AA"/>
    <w:rsid w:val="0007304C"/>
    <w:rsid w:val="00074827"/>
    <w:rsid w:val="00074867"/>
    <w:rsid w:val="00074C1B"/>
    <w:rsid w:val="00074C5B"/>
    <w:rsid w:val="00075323"/>
    <w:rsid w:val="00076AF3"/>
    <w:rsid w:val="00076EDC"/>
    <w:rsid w:val="0007701B"/>
    <w:rsid w:val="00077E64"/>
    <w:rsid w:val="00080573"/>
    <w:rsid w:val="000811FE"/>
    <w:rsid w:val="00081C5D"/>
    <w:rsid w:val="00081F39"/>
    <w:rsid w:val="00082FCD"/>
    <w:rsid w:val="000835B1"/>
    <w:rsid w:val="0008467F"/>
    <w:rsid w:val="00084C42"/>
    <w:rsid w:val="0008552A"/>
    <w:rsid w:val="00085BC9"/>
    <w:rsid w:val="00085C87"/>
    <w:rsid w:val="000865C5"/>
    <w:rsid w:val="000868F2"/>
    <w:rsid w:val="00086CA1"/>
    <w:rsid w:val="0008774D"/>
    <w:rsid w:val="000877D7"/>
    <w:rsid w:val="000877E3"/>
    <w:rsid w:val="0009071B"/>
    <w:rsid w:val="000907F0"/>
    <w:rsid w:val="000909EE"/>
    <w:rsid w:val="000918F5"/>
    <w:rsid w:val="00091C97"/>
    <w:rsid w:val="00091E0C"/>
    <w:rsid w:val="00091F46"/>
    <w:rsid w:val="0009230C"/>
    <w:rsid w:val="0009263C"/>
    <w:rsid w:val="0009272B"/>
    <w:rsid w:val="00092745"/>
    <w:rsid w:val="00092905"/>
    <w:rsid w:val="00092971"/>
    <w:rsid w:val="00092D45"/>
    <w:rsid w:val="00093666"/>
    <w:rsid w:val="00093A46"/>
    <w:rsid w:val="00093F34"/>
    <w:rsid w:val="0009408B"/>
    <w:rsid w:val="00094373"/>
    <w:rsid w:val="000945FE"/>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46A"/>
    <w:rsid w:val="00097721"/>
    <w:rsid w:val="00097D75"/>
    <w:rsid w:val="000A0BE6"/>
    <w:rsid w:val="000A0FE7"/>
    <w:rsid w:val="000A1357"/>
    <w:rsid w:val="000A1704"/>
    <w:rsid w:val="000A1ABF"/>
    <w:rsid w:val="000A2443"/>
    <w:rsid w:val="000A248E"/>
    <w:rsid w:val="000A2B71"/>
    <w:rsid w:val="000A2EB8"/>
    <w:rsid w:val="000A34B3"/>
    <w:rsid w:val="000A390F"/>
    <w:rsid w:val="000A3D5D"/>
    <w:rsid w:val="000A3EDC"/>
    <w:rsid w:val="000A4A57"/>
    <w:rsid w:val="000A4DBB"/>
    <w:rsid w:val="000A54C5"/>
    <w:rsid w:val="000A587D"/>
    <w:rsid w:val="000A5BB0"/>
    <w:rsid w:val="000A6394"/>
    <w:rsid w:val="000A649C"/>
    <w:rsid w:val="000A6DA6"/>
    <w:rsid w:val="000A7114"/>
    <w:rsid w:val="000A786D"/>
    <w:rsid w:val="000A79A3"/>
    <w:rsid w:val="000A7D97"/>
    <w:rsid w:val="000B047F"/>
    <w:rsid w:val="000B0790"/>
    <w:rsid w:val="000B084C"/>
    <w:rsid w:val="000B08CA"/>
    <w:rsid w:val="000B0AC0"/>
    <w:rsid w:val="000B0BC5"/>
    <w:rsid w:val="000B0FA5"/>
    <w:rsid w:val="000B11E7"/>
    <w:rsid w:val="000B1A2A"/>
    <w:rsid w:val="000B21A0"/>
    <w:rsid w:val="000B2220"/>
    <w:rsid w:val="000B2518"/>
    <w:rsid w:val="000B2CE3"/>
    <w:rsid w:val="000B2FDC"/>
    <w:rsid w:val="000B31D2"/>
    <w:rsid w:val="000B31D7"/>
    <w:rsid w:val="000B3915"/>
    <w:rsid w:val="000B3976"/>
    <w:rsid w:val="000B486D"/>
    <w:rsid w:val="000B498F"/>
    <w:rsid w:val="000B49BC"/>
    <w:rsid w:val="000B4B9E"/>
    <w:rsid w:val="000B5536"/>
    <w:rsid w:val="000B569C"/>
    <w:rsid w:val="000B56CE"/>
    <w:rsid w:val="000B57E5"/>
    <w:rsid w:val="000B5B1E"/>
    <w:rsid w:val="000B60F2"/>
    <w:rsid w:val="000B64C1"/>
    <w:rsid w:val="000B72A8"/>
    <w:rsid w:val="000B72B2"/>
    <w:rsid w:val="000B79AB"/>
    <w:rsid w:val="000B7E5D"/>
    <w:rsid w:val="000B7FED"/>
    <w:rsid w:val="000C038A"/>
    <w:rsid w:val="000C04C7"/>
    <w:rsid w:val="000C07F0"/>
    <w:rsid w:val="000C0802"/>
    <w:rsid w:val="000C0B84"/>
    <w:rsid w:val="000C0DE0"/>
    <w:rsid w:val="000C0F10"/>
    <w:rsid w:val="000C2DAD"/>
    <w:rsid w:val="000C2EDB"/>
    <w:rsid w:val="000C30DF"/>
    <w:rsid w:val="000C313D"/>
    <w:rsid w:val="000C3161"/>
    <w:rsid w:val="000C3AAF"/>
    <w:rsid w:val="000C3C71"/>
    <w:rsid w:val="000C4F43"/>
    <w:rsid w:val="000C506C"/>
    <w:rsid w:val="000C5937"/>
    <w:rsid w:val="000C5D79"/>
    <w:rsid w:val="000C5F00"/>
    <w:rsid w:val="000C5FFE"/>
    <w:rsid w:val="000C6462"/>
    <w:rsid w:val="000C6598"/>
    <w:rsid w:val="000C678B"/>
    <w:rsid w:val="000C713F"/>
    <w:rsid w:val="000C740F"/>
    <w:rsid w:val="000C78A7"/>
    <w:rsid w:val="000C7AE0"/>
    <w:rsid w:val="000D0182"/>
    <w:rsid w:val="000D09C2"/>
    <w:rsid w:val="000D0B60"/>
    <w:rsid w:val="000D0DFC"/>
    <w:rsid w:val="000D15C0"/>
    <w:rsid w:val="000D1E7A"/>
    <w:rsid w:val="000D24FC"/>
    <w:rsid w:val="000D281C"/>
    <w:rsid w:val="000D3151"/>
    <w:rsid w:val="000D38B3"/>
    <w:rsid w:val="000D3F40"/>
    <w:rsid w:val="000D42AE"/>
    <w:rsid w:val="000D4300"/>
    <w:rsid w:val="000D44B3"/>
    <w:rsid w:val="000D505F"/>
    <w:rsid w:val="000D52A7"/>
    <w:rsid w:val="000D56A2"/>
    <w:rsid w:val="000D57D5"/>
    <w:rsid w:val="000D5CDE"/>
    <w:rsid w:val="000D7328"/>
    <w:rsid w:val="000E00FD"/>
    <w:rsid w:val="000E03C0"/>
    <w:rsid w:val="000E0A27"/>
    <w:rsid w:val="000E0F5A"/>
    <w:rsid w:val="000E1455"/>
    <w:rsid w:val="000E1D92"/>
    <w:rsid w:val="000E1E35"/>
    <w:rsid w:val="000E27CE"/>
    <w:rsid w:val="000E2911"/>
    <w:rsid w:val="000E3949"/>
    <w:rsid w:val="000E4482"/>
    <w:rsid w:val="000E4854"/>
    <w:rsid w:val="000E5374"/>
    <w:rsid w:val="000E5779"/>
    <w:rsid w:val="000E5916"/>
    <w:rsid w:val="000E628A"/>
    <w:rsid w:val="000E6976"/>
    <w:rsid w:val="000E71AB"/>
    <w:rsid w:val="000E7594"/>
    <w:rsid w:val="000E7D02"/>
    <w:rsid w:val="000E7D27"/>
    <w:rsid w:val="000F015C"/>
    <w:rsid w:val="000F0207"/>
    <w:rsid w:val="000F08CD"/>
    <w:rsid w:val="000F1125"/>
    <w:rsid w:val="000F13E9"/>
    <w:rsid w:val="000F1D8C"/>
    <w:rsid w:val="000F2510"/>
    <w:rsid w:val="000F2ACE"/>
    <w:rsid w:val="000F2F1D"/>
    <w:rsid w:val="000F4BE9"/>
    <w:rsid w:val="000F50BA"/>
    <w:rsid w:val="000F54E1"/>
    <w:rsid w:val="000F5D13"/>
    <w:rsid w:val="000F5F5D"/>
    <w:rsid w:val="000F6297"/>
    <w:rsid w:val="000F66DD"/>
    <w:rsid w:val="000F72E0"/>
    <w:rsid w:val="000F771A"/>
    <w:rsid w:val="000F7A57"/>
    <w:rsid w:val="00100A78"/>
    <w:rsid w:val="001016CD"/>
    <w:rsid w:val="00102064"/>
    <w:rsid w:val="001024AF"/>
    <w:rsid w:val="001026AB"/>
    <w:rsid w:val="00102CAD"/>
    <w:rsid w:val="0010303F"/>
    <w:rsid w:val="001030A0"/>
    <w:rsid w:val="00103310"/>
    <w:rsid w:val="00103712"/>
    <w:rsid w:val="00103A39"/>
    <w:rsid w:val="00103C35"/>
    <w:rsid w:val="00103D3D"/>
    <w:rsid w:val="001045C5"/>
    <w:rsid w:val="00104E18"/>
    <w:rsid w:val="00105740"/>
    <w:rsid w:val="00105BCD"/>
    <w:rsid w:val="00105CF6"/>
    <w:rsid w:val="00105FC0"/>
    <w:rsid w:val="001066E7"/>
    <w:rsid w:val="00107466"/>
    <w:rsid w:val="0010769A"/>
    <w:rsid w:val="00107CCA"/>
    <w:rsid w:val="00107E15"/>
    <w:rsid w:val="0011097F"/>
    <w:rsid w:val="0011102F"/>
    <w:rsid w:val="0011120E"/>
    <w:rsid w:val="00111883"/>
    <w:rsid w:val="00111C41"/>
    <w:rsid w:val="00111E0F"/>
    <w:rsid w:val="00112020"/>
    <w:rsid w:val="00112865"/>
    <w:rsid w:val="00112950"/>
    <w:rsid w:val="00112BDB"/>
    <w:rsid w:val="00113414"/>
    <w:rsid w:val="0011368B"/>
    <w:rsid w:val="00113C04"/>
    <w:rsid w:val="00114A55"/>
    <w:rsid w:val="00116267"/>
    <w:rsid w:val="0011658D"/>
    <w:rsid w:val="001165AC"/>
    <w:rsid w:val="00116A81"/>
    <w:rsid w:val="00117073"/>
    <w:rsid w:val="00117285"/>
    <w:rsid w:val="001175D4"/>
    <w:rsid w:val="00117CDB"/>
    <w:rsid w:val="00117DFB"/>
    <w:rsid w:val="0012035D"/>
    <w:rsid w:val="00120471"/>
    <w:rsid w:val="001204B8"/>
    <w:rsid w:val="001205EA"/>
    <w:rsid w:val="00120771"/>
    <w:rsid w:val="001209C8"/>
    <w:rsid w:val="00120E4E"/>
    <w:rsid w:val="00120FB5"/>
    <w:rsid w:val="001210F8"/>
    <w:rsid w:val="001218B0"/>
    <w:rsid w:val="00121ACF"/>
    <w:rsid w:val="00121F67"/>
    <w:rsid w:val="00121FA6"/>
    <w:rsid w:val="00122C4F"/>
    <w:rsid w:val="001232BE"/>
    <w:rsid w:val="0012372C"/>
    <w:rsid w:val="0012461E"/>
    <w:rsid w:val="0012584A"/>
    <w:rsid w:val="00125C9D"/>
    <w:rsid w:val="001265CA"/>
    <w:rsid w:val="00126748"/>
    <w:rsid w:val="0012688D"/>
    <w:rsid w:val="00126FD2"/>
    <w:rsid w:val="00127582"/>
    <w:rsid w:val="00127638"/>
    <w:rsid w:val="00127F55"/>
    <w:rsid w:val="0013000D"/>
    <w:rsid w:val="00130228"/>
    <w:rsid w:val="00130747"/>
    <w:rsid w:val="001312AB"/>
    <w:rsid w:val="001317E3"/>
    <w:rsid w:val="00131B4E"/>
    <w:rsid w:val="00131DF6"/>
    <w:rsid w:val="001322D7"/>
    <w:rsid w:val="00133371"/>
    <w:rsid w:val="0013346B"/>
    <w:rsid w:val="00133668"/>
    <w:rsid w:val="00133836"/>
    <w:rsid w:val="00133AC8"/>
    <w:rsid w:val="00133C20"/>
    <w:rsid w:val="00134240"/>
    <w:rsid w:val="00134302"/>
    <w:rsid w:val="0013493D"/>
    <w:rsid w:val="00134F1B"/>
    <w:rsid w:val="00135094"/>
    <w:rsid w:val="0013524E"/>
    <w:rsid w:val="0013643C"/>
    <w:rsid w:val="001365F1"/>
    <w:rsid w:val="001369B3"/>
    <w:rsid w:val="001374C5"/>
    <w:rsid w:val="00137ABE"/>
    <w:rsid w:val="001405C0"/>
    <w:rsid w:val="00140F5B"/>
    <w:rsid w:val="00141362"/>
    <w:rsid w:val="0014140B"/>
    <w:rsid w:val="00141951"/>
    <w:rsid w:val="00141F48"/>
    <w:rsid w:val="00142BCC"/>
    <w:rsid w:val="00142D84"/>
    <w:rsid w:val="00143778"/>
    <w:rsid w:val="001437DE"/>
    <w:rsid w:val="0014392A"/>
    <w:rsid w:val="001439D6"/>
    <w:rsid w:val="0014432F"/>
    <w:rsid w:val="00144435"/>
    <w:rsid w:val="001449FE"/>
    <w:rsid w:val="00144A24"/>
    <w:rsid w:val="00145D43"/>
    <w:rsid w:val="00146077"/>
    <w:rsid w:val="001466AF"/>
    <w:rsid w:val="00146BD6"/>
    <w:rsid w:val="0014711D"/>
    <w:rsid w:val="00147AF9"/>
    <w:rsid w:val="00147E5E"/>
    <w:rsid w:val="0015023C"/>
    <w:rsid w:val="00150D08"/>
    <w:rsid w:val="00150D57"/>
    <w:rsid w:val="00150E1C"/>
    <w:rsid w:val="00151909"/>
    <w:rsid w:val="00151CDE"/>
    <w:rsid w:val="00152243"/>
    <w:rsid w:val="00152552"/>
    <w:rsid w:val="0015430E"/>
    <w:rsid w:val="00154D1B"/>
    <w:rsid w:val="00155353"/>
    <w:rsid w:val="00155F6F"/>
    <w:rsid w:val="001560C0"/>
    <w:rsid w:val="00156FBB"/>
    <w:rsid w:val="001601B1"/>
    <w:rsid w:val="001605BA"/>
    <w:rsid w:val="00160AB0"/>
    <w:rsid w:val="001612D2"/>
    <w:rsid w:val="001620CD"/>
    <w:rsid w:val="001635E5"/>
    <w:rsid w:val="001639AC"/>
    <w:rsid w:val="00163BB2"/>
    <w:rsid w:val="0016557A"/>
    <w:rsid w:val="001655D1"/>
    <w:rsid w:val="0016591A"/>
    <w:rsid w:val="00165B95"/>
    <w:rsid w:val="00166109"/>
    <w:rsid w:val="0016639B"/>
    <w:rsid w:val="001669AF"/>
    <w:rsid w:val="0016722D"/>
    <w:rsid w:val="00167714"/>
    <w:rsid w:val="001678CD"/>
    <w:rsid w:val="00167EBF"/>
    <w:rsid w:val="001705DB"/>
    <w:rsid w:val="00170F4E"/>
    <w:rsid w:val="00171C2A"/>
    <w:rsid w:val="00172116"/>
    <w:rsid w:val="0017232B"/>
    <w:rsid w:val="00172883"/>
    <w:rsid w:val="00172DA3"/>
    <w:rsid w:val="0017301E"/>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6096"/>
    <w:rsid w:val="001763D5"/>
    <w:rsid w:val="00177A66"/>
    <w:rsid w:val="001803A6"/>
    <w:rsid w:val="00181049"/>
    <w:rsid w:val="00181EE4"/>
    <w:rsid w:val="00182393"/>
    <w:rsid w:val="001823DD"/>
    <w:rsid w:val="001825EA"/>
    <w:rsid w:val="00182B24"/>
    <w:rsid w:val="00182EA4"/>
    <w:rsid w:val="00183172"/>
    <w:rsid w:val="00183882"/>
    <w:rsid w:val="00183EDD"/>
    <w:rsid w:val="00184283"/>
    <w:rsid w:val="00185195"/>
    <w:rsid w:val="001859FF"/>
    <w:rsid w:val="001866F9"/>
    <w:rsid w:val="00186CC8"/>
    <w:rsid w:val="001874AC"/>
    <w:rsid w:val="001875EC"/>
    <w:rsid w:val="00187764"/>
    <w:rsid w:val="0019014A"/>
    <w:rsid w:val="0019139D"/>
    <w:rsid w:val="00191772"/>
    <w:rsid w:val="00191EEA"/>
    <w:rsid w:val="001926FE"/>
    <w:rsid w:val="00192843"/>
    <w:rsid w:val="00192C46"/>
    <w:rsid w:val="00192E83"/>
    <w:rsid w:val="0019348D"/>
    <w:rsid w:val="0019356C"/>
    <w:rsid w:val="00194540"/>
    <w:rsid w:val="001945C4"/>
    <w:rsid w:val="0019462F"/>
    <w:rsid w:val="00195419"/>
    <w:rsid w:val="00196011"/>
    <w:rsid w:val="0019652F"/>
    <w:rsid w:val="00196CE6"/>
    <w:rsid w:val="0019755B"/>
    <w:rsid w:val="001A005F"/>
    <w:rsid w:val="001A08B3"/>
    <w:rsid w:val="001A0E80"/>
    <w:rsid w:val="001A126A"/>
    <w:rsid w:val="001A18DF"/>
    <w:rsid w:val="001A1F3C"/>
    <w:rsid w:val="001A1F8C"/>
    <w:rsid w:val="001A2134"/>
    <w:rsid w:val="001A3075"/>
    <w:rsid w:val="001A3178"/>
    <w:rsid w:val="001A32FD"/>
    <w:rsid w:val="001A488F"/>
    <w:rsid w:val="001A4928"/>
    <w:rsid w:val="001A4ECA"/>
    <w:rsid w:val="001A563E"/>
    <w:rsid w:val="001A598F"/>
    <w:rsid w:val="001A5CDB"/>
    <w:rsid w:val="001A6098"/>
    <w:rsid w:val="001A64FD"/>
    <w:rsid w:val="001A6975"/>
    <w:rsid w:val="001A71DE"/>
    <w:rsid w:val="001A7551"/>
    <w:rsid w:val="001A7B60"/>
    <w:rsid w:val="001A7BD0"/>
    <w:rsid w:val="001A7F94"/>
    <w:rsid w:val="001B021E"/>
    <w:rsid w:val="001B08EA"/>
    <w:rsid w:val="001B0961"/>
    <w:rsid w:val="001B0DE6"/>
    <w:rsid w:val="001B1D6D"/>
    <w:rsid w:val="001B26FD"/>
    <w:rsid w:val="001B392B"/>
    <w:rsid w:val="001B3939"/>
    <w:rsid w:val="001B3BE0"/>
    <w:rsid w:val="001B3CFE"/>
    <w:rsid w:val="001B431E"/>
    <w:rsid w:val="001B4B13"/>
    <w:rsid w:val="001B515E"/>
    <w:rsid w:val="001B52F0"/>
    <w:rsid w:val="001B566C"/>
    <w:rsid w:val="001B5BEC"/>
    <w:rsid w:val="001B611B"/>
    <w:rsid w:val="001B6D13"/>
    <w:rsid w:val="001B6F27"/>
    <w:rsid w:val="001B7A65"/>
    <w:rsid w:val="001C040A"/>
    <w:rsid w:val="001C079D"/>
    <w:rsid w:val="001C109F"/>
    <w:rsid w:val="001C201C"/>
    <w:rsid w:val="001C2409"/>
    <w:rsid w:val="001C2788"/>
    <w:rsid w:val="001C2C73"/>
    <w:rsid w:val="001C36BA"/>
    <w:rsid w:val="001C4A82"/>
    <w:rsid w:val="001C4ED7"/>
    <w:rsid w:val="001C544A"/>
    <w:rsid w:val="001C5ABB"/>
    <w:rsid w:val="001C5D27"/>
    <w:rsid w:val="001C5D56"/>
    <w:rsid w:val="001C6D56"/>
    <w:rsid w:val="001C703D"/>
    <w:rsid w:val="001C72BF"/>
    <w:rsid w:val="001C74AF"/>
    <w:rsid w:val="001C76D4"/>
    <w:rsid w:val="001C7C0A"/>
    <w:rsid w:val="001D142E"/>
    <w:rsid w:val="001D1EA9"/>
    <w:rsid w:val="001D2090"/>
    <w:rsid w:val="001D229C"/>
    <w:rsid w:val="001D23FF"/>
    <w:rsid w:val="001D2C15"/>
    <w:rsid w:val="001D3EAA"/>
    <w:rsid w:val="001D44DB"/>
    <w:rsid w:val="001D457A"/>
    <w:rsid w:val="001D4E04"/>
    <w:rsid w:val="001D50D6"/>
    <w:rsid w:val="001D532B"/>
    <w:rsid w:val="001D56C7"/>
    <w:rsid w:val="001D5DDC"/>
    <w:rsid w:val="001D5FB1"/>
    <w:rsid w:val="001D6A4D"/>
    <w:rsid w:val="001D747C"/>
    <w:rsid w:val="001D7C35"/>
    <w:rsid w:val="001E00C2"/>
    <w:rsid w:val="001E0987"/>
    <w:rsid w:val="001E0C6A"/>
    <w:rsid w:val="001E0C8F"/>
    <w:rsid w:val="001E10A6"/>
    <w:rsid w:val="001E11DE"/>
    <w:rsid w:val="001E1D40"/>
    <w:rsid w:val="001E23FA"/>
    <w:rsid w:val="001E3227"/>
    <w:rsid w:val="001E3424"/>
    <w:rsid w:val="001E3ADD"/>
    <w:rsid w:val="001E3B3D"/>
    <w:rsid w:val="001E3C2E"/>
    <w:rsid w:val="001E4057"/>
    <w:rsid w:val="001E41F3"/>
    <w:rsid w:val="001E44B2"/>
    <w:rsid w:val="001E5083"/>
    <w:rsid w:val="001E5326"/>
    <w:rsid w:val="001E53EC"/>
    <w:rsid w:val="001E548D"/>
    <w:rsid w:val="001E54A3"/>
    <w:rsid w:val="001E5D4F"/>
    <w:rsid w:val="001E7085"/>
    <w:rsid w:val="001E77A0"/>
    <w:rsid w:val="001E7872"/>
    <w:rsid w:val="001E7BE4"/>
    <w:rsid w:val="001F0376"/>
    <w:rsid w:val="001F0924"/>
    <w:rsid w:val="001F09F9"/>
    <w:rsid w:val="001F0C75"/>
    <w:rsid w:val="001F1117"/>
    <w:rsid w:val="001F15F5"/>
    <w:rsid w:val="001F1A8B"/>
    <w:rsid w:val="001F1E10"/>
    <w:rsid w:val="001F1FCC"/>
    <w:rsid w:val="001F2AD4"/>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83E"/>
    <w:rsid w:val="00200946"/>
    <w:rsid w:val="00200B1C"/>
    <w:rsid w:val="0020167E"/>
    <w:rsid w:val="00201A83"/>
    <w:rsid w:val="00201D90"/>
    <w:rsid w:val="0020270A"/>
    <w:rsid w:val="00202CC3"/>
    <w:rsid w:val="002037E8"/>
    <w:rsid w:val="00203A51"/>
    <w:rsid w:val="00203AAF"/>
    <w:rsid w:val="0020406E"/>
    <w:rsid w:val="002042B7"/>
    <w:rsid w:val="00204CE5"/>
    <w:rsid w:val="00204D64"/>
    <w:rsid w:val="002053FD"/>
    <w:rsid w:val="00206283"/>
    <w:rsid w:val="00206E75"/>
    <w:rsid w:val="002079B9"/>
    <w:rsid w:val="00207B7D"/>
    <w:rsid w:val="00207EBB"/>
    <w:rsid w:val="002101D3"/>
    <w:rsid w:val="00210DC8"/>
    <w:rsid w:val="00210F78"/>
    <w:rsid w:val="00211EF4"/>
    <w:rsid w:val="0021249E"/>
    <w:rsid w:val="00213505"/>
    <w:rsid w:val="002140BC"/>
    <w:rsid w:val="00214896"/>
    <w:rsid w:val="00214EE3"/>
    <w:rsid w:val="002155FD"/>
    <w:rsid w:val="00215CC6"/>
    <w:rsid w:val="00216259"/>
    <w:rsid w:val="002165D9"/>
    <w:rsid w:val="00217562"/>
    <w:rsid w:val="00217CCC"/>
    <w:rsid w:val="00217F38"/>
    <w:rsid w:val="0022026D"/>
    <w:rsid w:val="002208ED"/>
    <w:rsid w:val="002212C8"/>
    <w:rsid w:val="0022150D"/>
    <w:rsid w:val="00221636"/>
    <w:rsid w:val="002216D8"/>
    <w:rsid w:val="0022185C"/>
    <w:rsid w:val="00221C2F"/>
    <w:rsid w:val="00222149"/>
    <w:rsid w:val="002224D2"/>
    <w:rsid w:val="002224F7"/>
    <w:rsid w:val="002226B8"/>
    <w:rsid w:val="00222717"/>
    <w:rsid w:val="00222A68"/>
    <w:rsid w:val="0022352D"/>
    <w:rsid w:val="0022367E"/>
    <w:rsid w:val="00223827"/>
    <w:rsid w:val="00223A7C"/>
    <w:rsid w:val="002243BE"/>
    <w:rsid w:val="00224599"/>
    <w:rsid w:val="00224A2C"/>
    <w:rsid w:val="00224D3E"/>
    <w:rsid w:val="0022503B"/>
    <w:rsid w:val="002259D7"/>
    <w:rsid w:val="00225EA3"/>
    <w:rsid w:val="00226661"/>
    <w:rsid w:val="0022727A"/>
    <w:rsid w:val="00227763"/>
    <w:rsid w:val="00227843"/>
    <w:rsid w:val="00227AF9"/>
    <w:rsid w:val="00227E0F"/>
    <w:rsid w:val="00230420"/>
    <w:rsid w:val="0023071C"/>
    <w:rsid w:val="00230C07"/>
    <w:rsid w:val="00230D4E"/>
    <w:rsid w:val="002312C5"/>
    <w:rsid w:val="00231E3E"/>
    <w:rsid w:val="002328E3"/>
    <w:rsid w:val="00232C1D"/>
    <w:rsid w:val="00232CFD"/>
    <w:rsid w:val="00233533"/>
    <w:rsid w:val="00233DFD"/>
    <w:rsid w:val="00234310"/>
    <w:rsid w:val="00234CC9"/>
    <w:rsid w:val="002360B2"/>
    <w:rsid w:val="00236422"/>
    <w:rsid w:val="002367B9"/>
    <w:rsid w:val="00237482"/>
    <w:rsid w:val="002376DF"/>
    <w:rsid w:val="00240F85"/>
    <w:rsid w:val="00241079"/>
    <w:rsid w:val="002417C2"/>
    <w:rsid w:val="002418B4"/>
    <w:rsid w:val="00242700"/>
    <w:rsid w:val="00242A9E"/>
    <w:rsid w:val="00243201"/>
    <w:rsid w:val="0024352E"/>
    <w:rsid w:val="002437DE"/>
    <w:rsid w:val="002438D5"/>
    <w:rsid w:val="00243CD5"/>
    <w:rsid w:val="002442F5"/>
    <w:rsid w:val="002447BE"/>
    <w:rsid w:val="00244832"/>
    <w:rsid w:val="002459D3"/>
    <w:rsid w:val="002459F9"/>
    <w:rsid w:val="00245AAB"/>
    <w:rsid w:val="00245BA6"/>
    <w:rsid w:val="00245CCF"/>
    <w:rsid w:val="00246279"/>
    <w:rsid w:val="00246930"/>
    <w:rsid w:val="00246D0D"/>
    <w:rsid w:val="00246E5C"/>
    <w:rsid w:val="002477E5"/>
    <w:rsid w:val="00247F96"/>
    <w:rsid w:val="0025099F"/>
    <w:rsid w:val="00250C40"/>
    <w:rsid w:val="00250DC4"/>
    <w:rsid w:val="00250F15"/>
    <w:rsid w:val="00250FF8"/>
    <w:rsid w:val="00251059"/>
    <w:rsid w:val="002520FC"/>
    <w:rsid w:val="002523D7"/>
    <w:rsid w:val="00252F0C"/>
    <w:rsid w:val="00253768"/>
    <w:rsid w:val="00253A28"/>
    <w:rsid w:val="00253FB2"/>
    <w:rsid w:val="00254BFC"/>
    <w:rsid w:val="00254E4E"/>
    <w:rsid w:val="00254F55"/>
    <w:rsid w:val="00255DED"/>
    <w:rsid w:val="002560D5"/>
    <w:rsid w:val="00256310"/>
    <w:rsid w:val="00256520"/>
    <w:rsid w:val="0025677C"/>
    <w:rsid w:val="002571BC"/>
    <w:rsid w:val="00257B01"/>
    <w:rsid w:val="00257BA3"/>
    <w:rsid w:val="00257C93"/>
    <w:rsid w:val="0026004D"/>
    <w:rsid w:val="00260069"/>
    <w:rsid w:val="00260A79"/>
    <w:rsid w:val="00260C0B"/>
    <w:rsid w:val="00260C8E"/>
    <w:rsid w:val="00260CBD"/>
    <w:rsid w:val="00260D90"/>
    <w:rsid w:val="00260D9E"/>
    <w:rsid w:val="00260F16"/>
    <w:rsid w:val="002619C8"/>
    <w:rsid w:val="00262B85"/>
    <w:rsid w:val="00262C91"/>
    <w:rsid w:val="00263133"/>
    <w:rsid w:val="002637DD"/>
    <w:rsid w:val="002637E2"/>
    <w:rsid w:val="00263852"/>
    <w:rsid w:val="00263A3D"/>
    <w:rsid w:val="00263A71"/>
    <w:rsid w:val="00263D86"/>
    <w:rsid w:val="002640DD"/>
    <w:rsid w:val="00264C01"/>
    <w:rsid w:val="00264EBA"/>
    <w:rsid w:val="002659B6"/>
    <w:rsid w:val="00266301"/>
    <w:rsid w:val="0026648B"/>
    <w:rsid w:val="002666C8"/>
    <w:rsid w:val="00266E11"/>
    <w:rsid w:val="00267796"/>
    <w:rsid w:val="00267ECB"/>
    <w:rsid w:val="0027009C"/>
    <w:rsid w:val="002701E4"/>
    <w:rsid w:val="0027047F"/>
    <w:rsid w:val="00270B15"/>
    <w:rsid w:val="002712A1"/>
    <w:rsid w:val="002717EF"/>
    <w:rsid w:val="0027197B"/>
    <w:rsid w:val="00271F72"/>
    <w:rsid w:val="002720ED"/>
    <w:rsid w:val="00272577"/>
    <w:rsid w:val="00272C05"/>
    <w:rsid w:val="00272D2A"/>
    <w:rsid w:val="00273381"/>
    <w:rsid w:val="00273D70"/>
    <w:rsid w:val="00274044"/>
    <w:rsid w:val="002743CD"/>
    <w:rsid w:val="00274815"/>
    <w:rsid w:val="002748B3"/>
    <w:rsid w:val="002748EF"/>
    <w:rsid w:val="00274E43"/>
    <w:rsid w:val="002752F6"/>
    <w:rsid w:val="00275747"/>
    <w:rsid w:val="00275BBA"/>
    <w:rsid w:val="00275D12"/>
    <w:rsid w:val="0027601A"/>
    <w:rsid w:val="00276ECF"/>
    <w:rsid w:val="00276EDD"/>
    <w:rsid w:val="002772C5"/>
    <w:rsid w:val="002772EA"/>
    <w:rsid w:val="0027750F"/>
    <w:rsid w:val="002775CE"/>
    <w:rsid w:val="00277C67"/>
    <w:rsid w:val="00277F46"/>
    <w:rsid w:val="002804BD"/>
    <w:rsid w:val="002805C8"/>
    <w:rsid w:val="00281258"/>
    <w:rsid w:val="002819DF"/>
    <w:rsid w:val="00281C1A"/>
    <w:rsid w:val="00282647"/>
    <w:rsid w:val="00282F69"/>
    <w:rsid w:val="0028326A"/>
    <w:rsid w:val="002833F9"/>
    <w:rsid w:val="002837F0"/>
    <w:rsid w:val="00283F0B"/>
    <w:rsid w:val="00284C10"/>
    <w:rsid w:val="00284C92"/>
    <w:rsid w:val="00284E7E"/>
    <w:rsid w:val="00284FEB"/>
    <w:rsid w:val="0028521A"/>
    <w:rsid w:val="002854DF"/>
    <w:rsid w:val="00285A1C"/>
    <w:rsid w:val="00285D78"/>
    <w:rsid w:val="00285EB4"/>
    <w:rsid w:val="002860C4"/>
    <w:rsid w:val="00287110"/>
    <w:rsid w:val="002874F0"/>
    <w:rsid w:val="00287553"/>
    <w:rsid w:val="00287798"/>
    <w:rsid w:val="002877C1"/>
    <w:rsid w:val="00287DFF"/>
    <w:rsid w:val="00290079"/>
    <w:rsid w:val="00290305"/>
    <w:rsid w:val="00290D6F"/>
    <w:rsid w:val="002911E1"/>
    <w:rsid w:val="002913D6"/>
    <w:rsid w:val="002917CD"/>
    <w:rsid w:val="00291DFE"/>
    <w:rsid w:val="00292138"/>
    <w:rsid w:val="002921D8"/>
    <w:rsid w:val="002932FC"/>
    <w:rsid w:val="00293E29"/>
    <w:rsid w:val="00293F24"/>
    <w:rsid w:val="0029414A"/>
    <w:rsid w:val="002942A9"/>
    <w:rsid w:val="00294425"/>
    <w:rsid w:val="00294CAA"/>
    <w:rsid w:val="00294E84"/>
    <w:rsid w:val="00294FDE"/>
    <w:rsid w:val="002956B4"/>
    <w:rsid w:val="002958E9"/>
    <w:rsid w:val="00295928"/>
    <w:rsid w:val="00296CF3"/>
    <w:rsid w:val="002975D3"/>
    <w:rsid w:val="00297872"/>
    <w:rsid w:val="00297E77"/>
    <w:rsid w:val="002A0481"/>
    <w:rsid w:val="002A076C"/>
    <w:rsid w:val="002A09D3"/>
    <w:rsid w:val="002A1108"/>
    <w:rsid w:val="002A1B6E"/>
    <w:rsid w:val="002A21BE"/>
    <w:rsid w:val="002A24F4"/>
    <w:rsid w:val="002A2D32"/>
    <w:rsid w:val="002A2FB8"/>
    <w:rsid w:val="002A4392"/>
    <w:rsid w:val="002A5489"/>
    <w:rsid w:val="002A59F0"/>
    <w:rsid w:val="002A5EC0"/>
    <w:rsid w:val="002A6051"/>
    <w:rsid w:val="002A6113"/>
    <w:rsid w:val="002A64FD"/>
    <w:rsid w:val="002A657C"/>
    <w:rsid w:val="002A6FB8"/>
    <w:rsid w:val="002A7705"/>
    <w:rsid w:val="002A7A48"/>
    <w:rsid w:val="002A7AD1"/>
    <w:rsid w:val="002A7D3B"/>
    <w:rsid w:val="002A7E89"/>
    <w:rsid w:val="002A7E9B"/>
    <w:rsid w:val="002B0A62"/>
    <w:rsid w:val="002B140B"/>
    <w:rsid w:val="002B1F62"/>
    <w:rsid w:val="002B20C1"/>
    <w:rsid w:val="002B2105"/>
    <w:rsid w:val="002B2302"/>
    <w:rsid w:val="002B2F1A"/>
    <w:rsid w:val="002B372C"/>
    <w:rsid w:val="002B3958"/>
    <w:rsid w:val="002B4205"/>
    <w:rsid w:val="002B42CA"/>
    <w:rsid w:val="002B4772"/>
    <w:rsid w:val="002B4964"/>
    <w:rsid w:val="002B4DFC"/>
    <w:rsid w:val="002B4E51"/>
    <w:rsid w:val="002B521F"/>
    <w:rsid w:val="002B5741"/>
    <w:rsid w:val="002B5C20"/>
    <w:rsid w:val="002B5D57"/>
    <w:rsid w:val="002B60C3"/>
    <w:rsid w:val="002B6557"/>
    <w:rsid w:val="002B66DF"/>
    <w:rsid w:val="002B6D52"/>
    <w:rsid w:val="002B6FB9"/>
    <w:rsid w:val="002B7ABA"/>
    <w:rsid w:val="002C07F2"/>
    <w:rsid w:val="002C0AE0"/>
    <w:rsid w:val="002C11B5"/>
    <w:rsid w:val="002C11C5"/>
    <w:rsid w:val="002C15B2"/>
    <w:rsid w:val="002C185A"/>
    <w:rsid w:val="002C1916"/>
    <w:rsid w:val="002C1BF0"/>
    <w:rsid w:val="002C2DCD"/>
    <w:rsid w:val="002C31E3"/>
    <w:rsid w:val="002C341C"/>
    <w:rsid w:val="002C356B"/>
    <w:rsid w:val="002C3BFE"/>
    <w:rsid w:val="002C3CF6"/>
    <w:rsid w:val="002C3E0A"/>
    <w:rsid w:val="002C4F41"/>
    <w:rsid w:val="002C5854"/>
    <w:rsid w:val="002C58BC"/>
    <w:rsid w:val="002C5A76"/>
    <w:rsid w:val="002C5BC2"/>
    <w:rsid w:val="002C6857"/>
    <w:rsid w:val="002C7051"/>
    <w:rsid w:val="002C770C"/>
    <w:rsid w:val="002C7EA4"/>
    <w:rsid w:val="002C7ED0"/>
    <w:rsid w:val="002D0009"/>
    <w:rsid w:val="002D07E6"/>
    <w:rsid w:val="002D10A6"/>
    <w:rsid w:val="002D1833"/>
    <w:rsid w:val="002D18FA"/>
    <w:rsid w:val="002D1939"/>
    <w:rsid w:val="002D2024"/>
    <w:rsid w:val="002D2146"/>
    <w:rsid w:val="002D2444"/>
    <w:rsid w:val="002D2570"/>
    <w:rsid w:val="002D2600"/>
    <w:rsid w:val="002D276C"/>
    <w:rsid w:val="002D28AE"/>
    <w:rsid w:val="002D2F24"/>
    <w:rsid w:val="002D3025"/>
    <w:rsid w:val="002D361D"/>
    <w:rsid w:val="002D4173"/>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1CDE"/>
    <w:rsid w:val="002E2C5E"/>
    <w:rsid w:val="002E3276"/>
    <w:rsid w:val="002E3813"/>
    <w:rsid w:val="002E3C11"/>
    <w:rsid w:val="002E3E8C"/>
    <w:rsid w:val="002E437F"/>
    <w:rsid w:val="002E472E"/>
    <w:rsid w:val="002E4735"/>
    <w:rsid w:val="002E4A14"/>
    <w:rsid w:val="002E4F4F"/>
    <w:rsid w:val="002E515A"/>
    <w:rsid w:val="002E5366"/>
    <w:rsid w:val="002E53D0"/>
    <w:rsid w:val="002E57C1"/>
    <w:rsid w:val="002E5E04"/>
    <w:rsid w:val="002E623A"/>
    <w:rsid w:val="002E6731"/>
    <w:rsid w:val="002E67A5"/>
    <w:rsid w:val="002E688E"/>
    <w:rsid w:val="002E6A19"/>
    <w:rsid w:val="002E6FD8"/>
    <w:rsid w:val="002E72AB"/>
    <w:rsid w:val="002E7506"/>
    <w:rsid w:val="002E769C"/>
    <w:rsid w:val="002F05BC"/>
    <w:rsid w:val="002F0809"/>
    <w:rsid w:val="002F0DC1"/>
    <w:rsid w:val="002F1094"/>
    <w:rsid w:val="002F1C9A"/>
    <w:rsid w:val="002F265C"/>
    <w:rsid w:val="002F2C86"/>
    <w:rsid w:val="002F2D0A"/>
    <w:rsid w:val="002F2DDE"/>
    <w:rsid w:val="002F2F46"/>
    <w:rsid w:val="002F392A"/>
    <w:rsid w:val="002F39A2"/>
    <w:rsid w:val="002F3C0F"/>
    <w:rsid w:val="002F3E25"/>
    <w:rsid w:val="002F4024"/>
    <w:rsid w:val="002F4941"/>
    <w:rsid w:val="002F4D57"/>
    <w:rsid w:val="002F5157"/>
    <w:rsid w:val="002F5557"/>
    <w:rsid w:val="002F5875"/>
    <w:rsid w:val="002F59E7"/>
    <w:rsid w:val="002F5B26"/>
    <w:rsid w:val="002F621E"/>
    <w:rsid w:val="002F6430"/>
    <w:rsid w:val="002F66D6"/>
    <w:rsid w:val="002F6CE0"/>
    <w:rsid w:val="002F6F3A"/>
    <w:rsid w:val="002F70AE"/>
    <w:rsid w:val="002F7347"/>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63FD"/>
    <w:rsid w:val="00306764"/>
    <w:rsid w:val="00307057"/>
    <w:rsid w:val="0030739F"/>
    <w:rsid w:val="00307886"/>
    <w:rsid w:val="003109D4"/>
    <w:rsid w:val="00310D17"/>
    <w:rsid w:val="00312D52"/>
    <w:rsid w:val="00313D07"/>
    <w:rsid w:val="00314115"/>
    <w:rsid w:val="003143D3"/>
    <w:rsid w:val="00315670"/>
    <w:rsid w:val="00315B3F"/>
    <w:rsid w:val="003169E8"/>
    <w:rsid w:val="003169F4"/>
    <w:rsid w:val="00316ABC"/>
    <w:rsid w:val="0031733C"/>
    <w:rsid w:val="0031742B"/>
    <w:rsid w:val="003176E7"/>
    <w:rsid w:val="00317C59"/>
    <w:rsid w:val="00317CC2"/>
    <w:rsid w:val="003205B6"/>
    <w:rsid w:val="00320E9F"/>
    <w:rsid w:val="003211AF"/>
    <w:rsid w:val="003219AE"/>
    <w:rsid w:val="00321C9A"/>
    <w:rsid w:val="00322473"/>
    <w:rsid w:val="00322539"/>
    <w:rsid w:val="0032279F"/>
    <w:rsid w:val="003229A8"/>
    <w:rsid w:val="00323361"/>
    <w:rsid w:val="00323749"/>
    <w:rsid w:val="00323CDA"/>
    <w:rsid w:val="00323CDF"/>
    <w:rsid w:val="00324A13"/>
    <w:rsid w:val="00324BAA"/>
    <w:rsid w:val="00324C1A"/>
    <w:rsid w:val="00324C27"/>
    <w:rsid w:val="00324E34"/>
    <w:rsid w:val="00325706"/>
    <w:rsid w:val="003259C0"/>
    <w:rsid w:val="00325A3B"/>
    <w:rsid w:val="00325DAB"/>
    <w:rsid w:val="003266A7"/>
    <w:rsid w:val="00326869"/>
    <w:rsid w:val="00326BFB"/>
    <w:rsid w:val="0032706E"/>
    <w:rsid w:val="00327229"/>
    <w:rsid w:val="00327DC2"/>
    <w:rsid w:val="00327E05"/>
    <w:rsid w:val="003303EC"/>
    <w:rsid w:val="003309DE"/>
    <w:rsid w:val="003315C7"/>
    <w:rsid w:val="0033163E"/>
    <w:rsid w:val="00331C7F"/>
    <w:rsid w:val="00331CC7"/>
    <w:rsid w:val="003330B5"/>
    <w:rsid w:val="0033342F"/>
    <w:rsid w:val="003337DD"/>
    <w:rsid w:val="00333A5E"/>
    <w:rsid w:val="00333D45"/>
    <w:rsid w:val="00334DAA"/>
    <w:rsid w:val="00334E5F"/>
    <w:rsid w:val="00334E9E"/>
    <w:rsid w:val="00335494"/>
    <w:rsid w:val="00335593"/>
    <w:rsid w:val="0033687D"/>
    <w:rsid w:val="00336A53"/>
    <w:rsid w:val="00337115"/>
    <w:rsid w:val="003376D3"/>
    <w:rsid w:val="003378A5"/>
    <w:rsid w:val="00337C5E"/>
    <w:rsid w:val="00337D9E"/>
    <w:rsid w:val="00337EF4"/>
    <w:rsid w:val="003400D4"/>
    <w:rsid w:val="0034079C"/>
    <w:rsid w:val="003407B8"/>
    <w:rsid w:val="00340DE1"/>
    <w:rsid w:val="00340F74"/>
    <w:rsid w:val="00340FE8"/>
    <w:rsid w:val="003410A3"/>
    <w:rsid w:val="0034174A"/>
    <w:rsid w:val="00341A73"/>
    <w:rsid w:val="00341BC9"/>
    <w:rsid w:val="0034339F"/>
    <w:rsid w:val="00343573"/>
    <w:rsid w:val="003435BA"/>
    <w:rsid w:val="003439B6"/>
    <w:rsid w:val="00344282"/>
    <w:rsid w:val="00344498"/>
    <w:rsid w:val="00344AFA"/>
    <w:rsid w:val="00345353"/>
    <w:rsid w:val="003455B5"/>
    <w:rsid w:val="00345E7F"/>
    <w:rsid w:val="003460A8"/>
    <w:rsid w:val="0034695F"/>
    <w:rsid w:val="00347112"/>
    <w:rsid w:val="00347189"/>
    <w:rsid w:val="003473F7"/>
    <w:rsid w:val="003475C9"/>
    <w:rsid w:val="00347741"/>
    <w:rsid w:val="0034785F"/>
    <w:rsid w:val="00347FC9"/>
    <w:rsid w:val="00350E5A"/>
    <w:rsid w:val="003517EA"/>
    <w:rsid w:val="00351A12"/>
    <w:rsid w:val="00351A21"/>
    <w:rsid w:val="00352E54"/>
    <w:rsid w:val="0035303F"/>
    <w:rsid w:val="003532E0"/>
    <w:rsid w:val="00353484"/>
    <w:rsid w:val="0035354E"/>
    <w:rsid w:val="00354025"/>
    <w:rsid w:val="00354721"/>
    <w:rsid w:val="00354878"/>
    <w:rsid w:val="00354D0D"/>
    <w:rsid w:val="00354E54"/>
    <w:rsid w:val="0035516B"/>
    <w:rsid w:val="00355736"/>
    <w:rsid w:val="00355AA2"/>
    <w:rsid w:val="00355B4D"/>
    <w:rsid w:val="00356717"/>
    <w:rsid w:val="0035679F"/>
    <w:rsid w:val="00357258"/>
    <w:rsid w:val="003575E7"/>
    <w:rsid w:val="00357E9C"/>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A2"/>
    <w:rsid w:val="003657F5"/>
    <w:rsid w:val="00365B60"/>
    <w:rsid w:val="00365DEF"/>
    <w:rsid w:val="003665DB"/>
    <w:rsid w:val="003672DD"/>
    <w:rsid w:val="00367D37"/>
    <w:rsid w:val="00367E7F"/>
    <w:rsid w:val="00370399"/>
    <w:rsid w:val="00370556"/>
    <w:rsid w:val="003705E7"/>
    <w:rsid w:val="00370CA3"/>
    <w:rsid w:val="00371380"/>
    <w:rsid w:val="003716B8"/>
    <w:rsid w:val="00371714"/>
    <w:rsid w:val="00371BA5"/>
    <w:rsid w:val="003722AA"/>
    <w:rsid w:val="0037279E"/>
    <w:rsid w:val="0037364E"/>
    <w:rsid w:val="00373653"/>
    <w:rsid w:val="003737D5"/>
    <w:rsid w:val="00374114"/>
    <w:rsid w:val="0037450D"/>
    <w:rsid w:val="00374995"/>
    <w:rsid w:val="00374C55"/>
    <w:rsid w:val="00374DD4"/>
    <w:rsid w:val="00374FE6"/>
    <w:rsid w:val="00375103"/>
    <w:rsid w:val="003754A7"/>
    <w:rsid w:val="00375E9F"/>
    <w:rsid w:val="00375ECB"/>
    <w:rsid w:val="0037612C"/>
    <w:rsid w:val="00376847"/>
    <w:rsid w:val="00377958"/>
    <w:rsid w:val="0038044A"/>
    <w:rsid w:val="00381260"/>
    <w:rsid w:val="003816C3"/>
    <w:rsid w:val="00382836"/>
    <w:rsid w:val="00382865"/>
    <w:rsid w:val="00382E68"/>
    <w:rsid w:val="00383112"/>
    <w:rsid w:val="003831EC"/>
    <w:rsid w:val="00383272"/>
    <w:rsid w:val="00384509"/>
    <w:rsid w:val="00384630"/>
    <w:rsid w:val="003855BF"/>
    <w:rsid w:val="00385670"/>
    <w:rsid w:val="00385A02"/>
    <w:rsid w:val="003907D6"/>
    <w:rsid w:val="003916DF"/>
    <w:rsid w:val="00391CE6"/>
    <w:rsid w:val="00391ECB"/>
    <w:rsid w:val="00392281"/>
    <w:rsid w:val="0039254D"/>
    <w:rsid w:val="003925A5"/>
    <w:rsid w:val="00392AF2"/>
    <w:rsid w:val="00393133"/>
    <w:rsid w:val="00393189"/>
    <w:rsid w:val="003932F1"/>
    <w:rsid w:val="0039330E"/>
    <w:rsid w:val="00393775"/>
    <w:rsid w:val="00393DDE"/>
    <w:rsid w:val="0039412D"/>
    <w:rsid w:val="00394C79"/>
    <w:rsid w:val="003953A3"/>
    <w:rsid w:val="00395C6F"/>
    <w:rsid w:val="0039604A"/>
    <w:rsid w:val="00396141"/>
    <w:rsid w:val="003962D9"/>
    <w:rsid w:val="003963B4"/>
    <w:rsid w:val="003963D0"/>
    <w:rsid w:val="003965D1"/>
    <w:rsid w:val="00396685"/>
    <w:rsid w:val="0039794F"/>
    <w:rsid w:val="00397D1F"/>
    <w:rsid w:val="00397D7D"/>
    <w:rsid w:val="003A09B7"/>
    <w:rsid w:val="003A0C1D"/>
    <w:rsid w:val="003A1746"/>
    <w:rsid w:val="003A1857"/>
    <w:rsid w:val="003A209C"/>
    <w:rsid w:val="003A22F6"/>
    <w:rsid w:val="003A28A9"/>
    <w:rsid w:val="003A34C2"/>
    <w:rsid w:val="003A35B5"/>
    <w:rsid w:val="003A3D44"/>
    <w:rsid w:val="003A41B4"/>
    <w:rsid w:val="003A4B9F"/>
    <w:rsid w:val="003A4BD1"/>
    <w:rsid w:val="003A55D8"/>
    <w:rsid w:val="003A5B86"/>
    <w:rsid w:val="003A60B1"/>
    <w:rsid w:val="003A6895"/>
    <w:rsid w:val="003A6FD5"/>
    <w:rsid w:val="003A742D"/>
    <w:rsid w:val="003A7667"/>
    <w:rsid w:val="003A7B32"/>
    <w:rsid w:val="003B03FC"/>
    <w:rsid w:val="003B045A"/>
    <w:rsid w:val="003B0F62"/>
    <w:rsid w:val="003B1988"/>
    <w:rsid w:val="003B1F39"/>
    <w:rsid w:val="003B2481"/>
    <w:rsid w:val="003B2AE2"/>
    <w:rsid w:val="003B2EF1"/>
    <w:rsid w:val="003B331D"/>
    <w:rsid w:val="003B3670"/>
    <w:rsid w:val="003B3944"/>
    <w:rsid w:val="003B3B52"/>
    <w:rsid w:val="003B4315"/>
    <w:rsid w:val="003B461B"/>
    <w:rsid w:val="003B483C"/>
    <w:rsid w:val="003B4A9E"/>
    <w:rsid w:val="003B4BD7"/>
    <w:rsid w:val="003B4E79"/>
    <w:rsid w:val="003B556B"/>
    <w:rsid w:val="003B573F"/>
    <w:rsid w:val="003B5C02"/>
    <w:rsid w:val="003B5D84"/>
    <w:rsid w:val="003B6148"/>
    <w:rsid w:val="003B6BBF"/>
    <w:rsid w:val="003B6EA9"/>
    <w:rsid w:val="003B6F57"/>
    <w:rsid w:val="003B7C1D"/>
    <w:rsid w:val="003C00D5"/>
    <w:rsid w:val="003C0277"/>
    <w:rsid w:val="003C07CA"/>
    <w:rsid w:val="003C0C3C"/>
    <w:rsid w:val="003C0C64"/>
    <w:rsid w:val="003C11DA"/>
    <w:rsid w:val="003C12DE"/>
    <w:rsid w:val="003C13E1"/>
    <w:rsid w:val="003C1A5F"/>
    <w:rsid w:val="003C1D14"/>
    <w:rsid w:val="003C1EE7"/>
    <w:rsid w:val="003C1F5C"/>
    <w:rsid w:val="003C24F3"/>
    <w:rsid w:val="003C260D"/>
    <w:rsid w:val="003C2C51"/>
    <w:rsid w:val="003C2CA7"/>
    <w:rsid w:val="003C3000"/>
    <w:rsid w:val="003C3174"/>
    <w:rsid w:val="003C3868"/>
    <w:rsid w:val="003C3EC1"/>
    <w:rsid w:val="003C40C6"/>
    <w:rsid w:val="003C41B8"/>
    <w:rsid w:val="003C4651"/>
    <w:rsid w:val="003C4748"/>
    <w:rsid w:val="003C4C09"/>
    <w:rsid w:val="003C5C93"/>
    <w:rsid w:val="003C63AF"/>
    <w:rsid w:val="003C63F8"/>
    <w:rsid w:val="003C693D"/>
    <w:rsid w:val="003C6BA2"/>
    <w:rsid w:val="003C7445"/>
    <w:rsid w:val="003C78A1"/>
    <w:rsid w:val="003D000D"/>
    <w:rsid w:val="003D0153"/>
    <w:rsid w:val="003D0220"/>
    <w:rsid w:val="003D0695"/>
    <w:rsid w:val="003D195D"/>
    <w:rsid w:val="003D1A39"/>
    <w:rsid w:val="003D1FFB"/>
    <w:rsid w:val="003D266B"/>
    <w:rsid w:val="003D2CCC"/>
    <w:rsid w:val="003D2FA2"/>
    <w:rsid w:val="003D31FF"/>
    <w:rsid w:val="003D3950"/>
    <w:rsid w:val="003D5626"/>
    <w:rsid w:val="003D570D"/>
    <w:rsid w:val="003D64D9"/>
    <w:rsid w:val="003D6787"/>
    <w:rsid w:val="003D7566"/>
    <w:rsid w:val="003D79D1"/>
    <w:rsid w:val="003E00A7"/>
    <w:rsid w:val="003E0B4F"/>
    <w:rsid w:val="003E0CDE"/>
    <w:rsid w:val="003E14DE"/>
    <w:rsid w:val="003E162C"/>
    <w:rsid w:val="003E1A36"/>
    <w:rsid w:val="003E1B91"/>
    <w:rsid w:val="003E1BAC"/>
    <w:rsid w:val="003E1C44"/>
    <w:rsid w:val="003E1CEA"/>
    <w:rsid w:val="003E1DD9"/>
    <w:rsid w:val="003E2703"/>
    <w:rsid w:val="003E2C15"/>
    <w:rsid w:val="003E2C2E"/>
    <w:rsid w:val="003E312C"/>
    <w:rsid w:val="003E39FD"/>
    <w:rsid w:val="003E3D7A"/>
    <w:rsid w:val="003E3E18"/>
    <w:rsid w:val="003E4096"/>
    <w:rsid w:val="003E4900"/>
    <w:rsid w:val="003E4C21"/>
    <w:rsid w:val="003E55E4"/>
    <w:rsid w:val="003E5739"/>
    <w:rsid w:val="003E5821"/>
    <w:rsid w:val="003E58D2"/>
    <w:rsid w:val="003E5A4D"/>
    <w:rsid w:val="003E68C2"/>
    <w:rsid w:val="003E696B"/>
    <w:rsid w:val="003E69AE"/>
    <w:rsid w:val="003E69B8"/>
    <w:rsid w:val="003E7108"/>
    <w:rsid w:val="003E7426"/>
    <w:rsid w:val="003F0365"/>
    <w:rsid w:val="003F06C8"/>
    <w:rsid w:val="003F09F3"/>
    <w:rsid w:val="003F1227"/>
    <w:rsid w:val="003F1C67"/>
    <w:rsid w:val="003F1E7F"/>
    <w:rsid w:val="003F1FBF"/>
    <w:rsid w:val="003F369F"/>
    <w:rsid w:val="003F3B27"/>
    <w:rsid w:val="003F3C69"/>
    <w:rsid w:val="003F3C95"/>
    <w:rsid w:val="003F3CE1"/>
    <w:rsid w:val="003F4034"/>
    <w:rsid w:val="003F41D4"/>
    <w:rsid w:val="003F42CC"/>
    <w:rsid w:val="003F49B5"/>
    <w:rsid w:val="003F4B81"/>
    <w:rsid w:val="003F5DDC"/>
    <w:rsid w:val="003F623B"/>
    <w:rsid w:val="003F6256"/>
    <w:rsid w:val="003F676C"/>
    <w:rsid w:val="003F70B7"/>
    <w:rsid w:val="003F7153"/>
    <w:rsid w:val="003F73F5"/>
    <w:rsid w:val="003F7516"/>
    <w:rsid w:val="003F7C2A"/>
    <w:rsid w:val="003F7CA1"/>
    <w:rsid w:val="004011B7"/>
    <w:rsid w:val="0040142C"/>
    <w:rsid w:val="00401A18"/>
    <w:rsid w:val="00401C7B"/>
    <w:rsid w:val="00402060"/>
    <w:rsid w:val="00402364"/>
    <w:rsid w:val="00403654"/>
    <w:rsid w:val="0040383B"/>
    <w:rsid w:val="00403956"/>
    <w:rsid w:val="00403C0D"/>
    <w:rsid w:val="00403FC4"/>
    <w:rsid w:val="004043D1"/>
    <w:rsid w:val="00404679"/>
    <w:rsid w:val="00404A4C"/>
    <w:rsid w:val="00404C25"/>
    <w:rsid w:val="00404E44"/>
    <w:rsid w:val="00405161"/>
    <w:rsid w:val="00405355"/>
    <w:rsid w:val="00405527"/>
    <w:rsid w:val="00405AE9"/>
    <w:rsid w:val="00405BE5"/>
    <w:rsid w:val="00406C01"/>
    <w:rsid w:val="00406E2B"/>
    <w:rsid w:val="004077B1"/>
    <w:rsid w:val="004077B8"/>
    <w:rsid w:val="0041021C"/>
    <w:rsid w:val="00410371"/>
    <w:rsid w:val="00411638"/>
    <w:rsid w:val="004116D2"/>
    <w:rsid w:val="00412622"/>
    <w:rsid w:val="00412702"/>
    <w:rsid w:val="00413AFB"/>
    <w:rsid w:val="00413C45"/>
    <w:rsid w:val="00414843"/>
    <w:rsid w:val="004148DE"/>
    <w:rsid w:val="00414962"/>
    <w:rsid w:val="00414A6F"/>
    <w:rsid w:val="00414A76"/>
    <w:rsid w:val="00414AF8"/>
    <w:rsid w:val="00415DA5"/>
    <w:rsid w:val="00415FE6"/>
    <w:rsid w:val="004170DB"/>
    <w:rsid w:val="004175F7"/>
    <w:rsid w:val="0042159C"/>
    <w:rsid w:val="00421741"/>
    <w:rsid w:val="0042178B"/>
    <w:rsid w:val="004219B4"/>
    <w:rsid w:val="00421AB9"/>
    <w:rsid w:val="00422F8E"/>
    <w:rsid w:val="00423549"/>
    <w:rsid w:val="00423A13"/>
    <w:rsid w:val="004242F1"/>
    <w:rsid w:val="0042468A"/>
    <w:rsid w:val="00424ACC"/>
    <w:rsid w:val="004253BF"/>
    <w:rsid w:val="00425F67"/>
    <w:rsid w:val="0042610E"/>
    <w:rsid w:val="00426544"/>
    <w:rsid w:val="0042696D"/>
    <w:rsid w:val="0042740C"/>
    <w:rsid w:val="00431417"/>
    <w:rsid w:val="004314A5"/>
    <w:rsid w:val="0043178E"/>
    <w:rsid w:val="004319E5"/>
    <w:rsid w:val="00431C35"/>
    <w:rsid w:val="00431F0B"/>
    <w:rsid w:val="0043212D"/>
    <w:rsid w:val="004326BA"/>
    <w:rsid w:val="0043292F"/>
    <w:rsid w:val="004333DB"/>
    <w:rsid w:val="004335A2"/>
    <w:rsid w:val="00433665"/>
    <w:rsid w:val="00433FCC"/>
    <w:rsid w:val="00434984"/>
    <w:rsid w:val="00434B9C"/>
    <w:rsid w:val="00434C66"/>
    <w:rsid w:val="00435A2B"/>
    <w:rsid w:val="004360BF"/>
    <w:rsid w:val="00436DD7"/>
    <w:rsid w:val="00437183"/>
    <w:rsid w:val="004374F3"/>
    <w:rsid w:val="00437722"/>
    <w:rsid w:val="00437936"/>
    <w:rsid w:val="0043793B"/>
    <w:rsid w:val="004379BA"/>
    <w:rsid w:val="00437A46"/>
    <w:rsid w:val="00437E25"/>
    <w:rsid w:val="00437EA6"/>
    <w:rsid w:val="004400FE"/>
    <w:rsid w:val="004414B1"/>
    <w:rsid w:val="004418AC"/>
    <w:rsid w:val="004419C8"/>
    <w:rsid w:val="004426E3"/>
    <w:rsid w:val="00442C93"/>
    <w:rsid w:val="0044352E"/>
    <w:rsid w:val="00443A36"/>
    <w:rsid w:val="00443DB0"/>
    <w:rsid w:val="00444894"/>
    <w:rsid w:val="004458A3"/>
    <w:rsid w:val="00445CA3"/>
    <w:rsid w:val="00445D04"/>
    <w:rsid w:val="00445F78"/>
    <w:rsid w:val="004460E6"/>
    <w:rsid w:val="004460F8"/>
    <w:rsid w:val="004462C1"/>
    <w:rsid w:val="00447A26"/>
    <w:rsid w:val="00447F77"/>
    <w:rsid w:val="0045017A"/>
    <w:rsid w:val="0045034A"/>
    <w:rsid w:val="004504A7"/>
    <w:rsid w:val="00451467"/>
    <w:rsid w:val="00451477"/>
    <w:rsid w:val="00451627"/>
    <w:rsid w:val="00451AC8"/>
    <w:rsid w:val="004523E7"/>
    <w:rsid w:val="00452D1D"/>
    <w:rsid w:val="00453BDE"/>
    <w:rsid w:val="00453C19"/>
    <w:rsid w:val="00454947"/>
    <w:rsid w:val="00454AFB"/>
    <w:rsid w:val="00454B62"/>
    <w:rsid w:val="00454D73"/>
    <w:rsid w:val="004559CE"/>
    <w:rsid w:val="00456032"/>
    <w:rsid w:val="004562DC"/>
    <w:rsid w:val="004569E2"/>
    <w:rsid w:val="00456D2C"/>
    <w:rsid w:val="00456E60"/>
    <w:rsid w:val="00457117"/>
    <w:rsid w:val="004579AE"/>
    <w:rsid w:val="00457AC5"/>
    <w:rsid w:val="0046015B"/>
    <w:rsid w:val="004603DF"/>
    <w:rsid w:val="004603F4"/>
    <w:rsid w:val="0046057E"/>
    <w:rsid w:val="0046078E"/>
    <w:rsid w:val="0046084A"/>
    <w:rsid w:val="00460BB4"/>
    <w:rsid w:val="00460BEA"/>
    <w:rsid w:val="004610AB"/>
    <w:rsid w:val="00461299"/>
    <w:rsid w:val="004614D9"/>
    <w:rsid w:val="00462A06"/>
    <w:rsid w:val="00462F91"/>
    <w:rsid w:val="0046319B"/>
    <w:rsid w:val="004631B9"/>
    <w:rsid w:val="004634FC"/>
    <w:rsid w:val="0046391F"/>
    <w:rsid w:val="00463A49"/>
    <w:rsid w:val="00463D9E"/>
    <w:rsid w:val="00463E40"/>
    <w:rsid w:val="004640AC"/>
    <w:rsid w:val="0046445F"/>
    <w:rsid w:val="00464A06"/>
    <w:rsid w:val="00464DCF"/>
    <w:rsid w:val="00464DFA"/>
    <w:rsid w:val="00465064"/>
    <w:rsid w:val="004650B4"/>
    <w:rsid w:val="00465203"/>
    <w:rsid w:val="0046580A"/>
    <w:rsid w:val="00465BAF"/>
    <w:rsid w:val="0046672C"/>
    <w:rsid w:val="00466C50"/>
    <w:rsid w:val="0046706C"/>
    <w:rsid w:val="00467221"/>
    <w:rsid w:val="00467B75"/>
    <w:rsid w:val="00467C5A"/>
    <w:rsid w:val="00467CF1"/>
    <w:rsid w:val="004704F1"/>
    <w:rsid w:val="0047098D"/>
    <w:rsid w:val="00470D83"/>
    <w:rsid w:val="00471126"/>
    <w:rsid w:val="00471494"/>
    <w:rsid w:val="00471D55"/>
    <w:rsid w:val="00472672"/>
    <w:rsid w:val="00472823"/>
    <w:rsid w:val="004738AF"/>
    <w:rsid w:val="00473AB9"/>
    <w:rsid w:val="00474031"/>
    <w:rsid w:val="0047451C"/>
    <w:rsid w:val="004750B7"/>
    <w:rsid w:val="004750E0"/>
    <w:rsid w:val="00475A3C"/>
    <w:rsid w:val="00476465"/>
    <w:rsid w:val="004764C4"/>
    <w:rsid w:val="00476885"/>
    <w:rsid w:val="004776EC"/>
    <w:rsid w:val="004778A8"/>
    <w:rsid w:val="00480041"/>
    <w:rsid w:val="00480448"/>
    <w:rsid w:val="00481951"/>
    <w:rsid w:val="0048287B"/>
    <w:rsid w:val="00482993"/>
    <w:rsid w:val="004829E3"/>
    <w:rsid w:val="0048329A"/>
    <w:rsid w:val="004835E3"/>
    <w:rsid w:val="0048390F"/>
    <w:rsid w:val="00483C62"/>
    <w:rsid w:val="00483CFC"/>
    <w:rsid w:val="00483EFA"/>
    <w:rsid w:val="00484010"/>
    <w:rsid w:val="0048402A"/>
    <w:rsid w:val="0048472B"/>
    <w:rsid w:val="0048505F"/>
    <w:rsid w:val="004860E8"/>
    <w:rsid w:val="004862D2"/>
    <w:rsid w:val="004866E3"/>
    <w:rsid w:val="00487C91"/>
    <w:rsid w:val="00487C9E"/>
    <w:rsid w:val="004909DB"/>
    <w:rsid w:val="004911E5"/>
    <w:rsid w:val="00491E18"/>
    <w:rsid w:val="00492218"/>
    <w:rsid w:val="00492464"/>
    <w:rsid w:val="00492AFB"/>
    <w:rsid w:val="00493008"/>
    <w:rsid w:val="0049345F"/>
    <w:rsid w:val="00493726"/>
    <w:rsid w:val="00493AC0"/>
    <w:rsid w:val="004945DD"/>
    <w:rsid w:val="0049523A"/>
    <w:rsid w:val="00495609"/>
    <w:rsid w:val="004965E1"/>
    <w:rsid w:val="00496A10"/>
    <w:rsid w:val="00496D20"/>
    <w:rsid w:val="00497D33"/>
    <w:rsid w:val="00497DFB"/>
    <w:rsid w:val="004A0257"/>
    <w:rsid w:val="004A10C4"/>
    <w:rsid w:val="004A12DC"/>
    <w:rsid w:val="004A1DCF"/>
    <w:rsid w:val="004A1EBF"/>
    <w:rsid w:val="004A2461"/>
    <w:rsid w:val="004A4B7B"/>
    <w:rsid w:val="004A544E"/>
    <w:rsid w:val="004A54E5"/>
    <w:rsid w:val="004A5B3B"/>
    <w:rsid w:val="004A5CEF"/>
    <w:rsid w:val="004A5D72"/>
    <w:rsid w:val="004A5E21"/>
    <w:rsid w:val="004A64C5"/>
    <w:rsid w:val="004A653B"/>
    <w:rsid w:val="004A6624"/>
    <w:rsid w:val="004A6D4A"/>
    <w:rsid w:val="004A7465"/>
    <w:rsid w:val="004A766C"/>
    <w:rsid w:val="004A7CE6"/>
    <w:rsid w:val="004A7F7B"/>
    <w:rsid w:val="004B00DB"/>
    <w:rsid w:val="004B0E81"/>
    <w:rsid w:val="004B1261"/>
    <w:rsid w:val="004B12B9"/>
    <w:rsid w:val="004B1A45"/>
    <w:rsid w:val="004B1CBE"/>
    <w:rsid w:val="004B1DB3"/>
    <w:rsid w:val="004B1F23"/>
    <w:rsid w:val="004B1F61"/>
    <w:rsid w:val="004B2A09"/>
    <w:rsid w:val="004B2F60"/>
    <w:rsid w:val="004B3332"/>
    <w:rsid w:val="004B346A"/>
    <w:rsid w:val="004B3AE9"/>
    <w:rsid w:val="004B3C7D"/>
    <w:rsid w:val="004B4021"/>
    <w:rsid w:val="004B4247"/>
    <w:rsid w:val="004B4A61"/>
    <w:rsid w:val="004B4F0F"/>
    <w:rsid w:val="004B4F19"/>
    <w:rsid w:val="004B532F"/>
    <w:rsid w:val="004B54CA"/>
    <w:rsid w:val="004B6652"/>
    <w:rsid w:val="004B6D93"/>
    <w:rsid w:val="004B72B5"/>
    <w:rsid w:val="004B73BA"/>
    <w:rsid w:val="004B74A7"/>
    <w:rsid w:val="004B75B7"/>
    <w:rsid w:val="004B7C77"/>
    <w:rsid w:val="004B7F08"/>
    <w:rsid w:val="004C0186"/>
    <w:rsid w:val="004C0272"/>
    <w:rsid w:val="004C0363"/>
    <w:rsid w:val="004C0588"/>
    <w:rsid w:val="004C09EF"/>
    <w:rsid w:val="004C0AB0"/>
    <w:rsid w:val="004C14F7"/>
    <w:rsid w:val="004C20E5"/>
    <w:rsid w:val="004C244F"/>
    <w:rsid w:val="004C2499"/>
    <w:rsid w:val="004C2919"/>
    <w:rsid w:val="004C2C26"/>
    <w:rsid w:val="004C2C4D"/>
    <w:rsid w:val="004C2D73"/>
    <w:rsid w:val="004C36A8"/>
    <w:rsid w:val="004C3874"/>
    <w:rsid w:val="004C3964"/>
    <w:rsid w:val="004C3BA2"/>
    <w:rsid w:val="004C3CC1"/>
    <w:rsid w:val="004C40F3"/>
    <w:rsid w:val="004C4430"/>
    <w:rsid w:val="004C4ABB"/>
    <w:rsid w:val="004C4BD0"/>
    <w:rsid w:val="004C5104"/>
    <w:rsid w:val="004C5D7D"/>
    <w:rsid w:val="004C5EA8"/>
    <w:rsid w:val="004C5F5F"/>
    <w:rsid w:val="004C6009"/>
    <w:rsid w:val="004C6427"/>
    <w:rsid w:val="004C65FB"/>
    <w:rsid w:val="004C6A4A"/>
    <w:rsid w:val="004C6BD0"/>
    <w:rsid w:val="004C6D44"/>
    <w:rsid w:val="004C6E31"/>
    <w:rsid w:val="004C7280"/>
    <w:rsid w:val="004C731C"/>
    <w:rsid w:val="004C760A"/>
    <w:rsid w:val="004C769B"/>
    <w:rsid w:val="004C7842"/>
    <w:rsid w:val="004D04C8"/>
    <w:rsid w:val="004D057B"/>
    <w:rsid w:val="004D07C7"/>
    <w:rsid w:val="004D09DC"/>
    <w:rsid w:val="004D0C9B"/>
    <w:rsid w:val="004D1104"/>
    <w:rsid w:val="004D121F"/>
    <w:rsid w:val="004D1236"/>
    <w:rsid w:val="004D1511"/>
    <w:rsid w:val="004D1606"/>
    <w:rsid w:val="004D1B27"/>
    <w:rsid w:val="004D2042"/>
    <w:rsid w:val="004D25F4"/>
    <w:rsid w:val="004D25FC"/>
    <w:rsid w:val="004D290A"/>
    <w:rsid w:val="004D2A80"/>
    <w:rsid w:val="004D402C"/>
    <w:rsid w:val="004D435A"/>
    <w:rsid w:val="004D4CC0"/>
    <w:rsid w:val="004D506F"/>
    <w:rsid w:val="004D511F"/>
    <w:rsid w:val="004D5877"/>
    <w:rsid w:val="004D5AF2"/>
    <w:rsid w:val="004D611A"/>
    <w:rsid w:val="004D6B92"/>
    <w:rsid w:val="004D725F"/>
    <w:rsid w:val="004D7318"/>
    <w:rsid w:val="004D73E6"/>
    <w:rsid w:val="004E000E"/>
    <w:rsid w:val="004E08AD"/>
    <w:rsid w:val="004E0CB5"/>
    <w:rsid w:val="004E0EFE"/>
    <w:rsid w:val="004E0FE7"/>
    <w:rsid w:val="004E1597"/>
    <w:rsid w:val="004E2194"/>
    <w:rsid w:val="004E249A"/>
    <w:rsid w:val="004E2539"/>
    <w:rsid w:val="004E26B8"/>
    <w:rsid w:val="004E310D"/>
    <w:rsid w:val="004E35C8"/>
    <w:rsid w:val="004E3F75"/>
    <w:rsid w:val="004E4125"/>
    <w:rsid w:val="004E41DF"/>
    <w:rsid w:val="004E428B"/>
    <w:rsid w:val="004E464A"/>
    <w:rsid w:val="004E4DBB"/>
    <w:rsid w:val="004E5224"/>
    <w:rsid w:val="004E541A"/>
    <w:rsid w:val="004E59B9"/>
    <w:rsid w:val="004E5C8F"/>
    <w:rsid w:val="004E6C4A"/>
    <w:rsid w:val="004E6C5F"/>
    <w:rsid w:val="004E6E67"/>
    <w:rsid w:val="004E721E"/>
    <w:rsid w:val="004E78A8"/>
    <w:rsid w:val="004E79C7"/>
    <w:rsid w:val="004E79E2"/>
    <w:rsid w:val="004E7B74"/>
    <w:rsid w:val="004E7E15"/>
    <w:rsid w:val="004E7E5A"/>
    <w:rsid w:val="004F0116"/>
    <w:rsid w:val="004F097A"/>
    <w:rsid w:val="004F15BB"/>
    <w:rsid w:val="004F17E2"/>
    <w:rsid w:val="004F1DC4"/>
    <w:rsid w:val="004F1E8E"/>
    <w:rsid w:val="004F243C"/>
    <w:rsid w:val="004F32B2"/>
    <w:rsid w:val="004F3AEF"/>
    <w:rsid w:val="004F412C"/>
    <w:rsid w:val="004F45DA"/>
    <w:rsid w:val="004F4712"/>
    <w:rsid w:val="004F4774"/>
    <w:rsid w:val="004F4936"/>
    <w:rsid w:val="004F4F5B"/>
    <w:rsid w:val="004F532D"/>
    <w:rsid w:val="004F5CCC"/>
    <w:rsid w:val="004F5E59"/>
    <w:rsid w:val="004F5F2B"/>
    <w:rsid w:val="004F5F80"/>
    <w:rsid w:val="004F6110"/>
    <w:rsid w:val="004F66C2"/>
    <w:rsid w:val="004F6750"/>
    <w:rsid w:val="004F691A"/>
    <w:rsid w:val="004F6D6E"/>
    <w:rsid w:val="004F7204"/>
    <w:rsid w:val="0050043B"/>
    <w:rsid w:val="00500AB7"/>
    <w:rsid w:val="00500DB5"/>
    <w:rsid w:val="005010B3"/>
    <w:rsid w:val="005011A7"/>
    <w:rsid w:val="0050197B"/>
    <w:rsid w:val="005019E0"/>
    <w:rsid w:val="00502F77"/>
    <w:rsid w:val="005037F4"/>
    <w:rsid w:val="00503CD2"/>
    <w:rsid w:val="00503FE2"/>
    <w:rsid w:val="005047B1"/>
    <w:rsid w:val="00504961"/>
    <w:rsid w:val="00504CD4"/>
    <w:rsid w:val="00505AD9"/>
    <w:rsid w:val="00505AFC"/>
    <w:rsid w:val="00505CE6"/>
    <w:rsid w:val="00506E8B"/>
    <w:rsid w:val="00507153"/>
    <w:rsid w:val="00507192"/>
    <w:rsid w:val="0050771D"/>
    <w:rsid w:val="005077A4"/>
    <w:rsid w:val="00507DCF"/>
    <w:rsid w:val="00507F06"/>
    <w:rsid w:val="005102AC"/>
    <w:rsid w:val="005104D9"/>
    <w:rsid w:val="00510E70"/>
    <w:rsid w:val="00511502"/>
    <w:rsid w:val="0051152A"/>
    <w:rsid w:val="00512649"/>
    <w:rsid w:val="00512CEA"/>
    <w:rsid w:val="005139D4"/>
    <w:rsid w:val="0051405A"/>
    <w:rsid w:val="0051458F"/>
    <w:rsid w:val="00514A97"/>
    <w:rsid w:val="00514CB6"/>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81D"/>
    <w:rsid w:val="005220A7"/>
    <w:rsid w:val="00522204"/>
    <w:rsid w:val="00522294"/>
    <w:rsid w:val="0052379A"/>
    <w:rsid w:val="00523BA1"/>
    <w:rsid w:val="00523C2B"/>
    <w:rsid w:val="005241E7"/>
    <w:rsid w:val="005248C9"/>
    <w:rsid w:val="00524F28"/>
    <w:rsid w:val="0052519E"/>
    <w:rsid w:val="00525555"/>
    <w:rsid w:val="00526399"/>
    <w:rsid w:val="005263CA"/>
    <w:rsid w:val="005263DD"/>
    <w:rsid w:val="0052687A"/>
    <w:rsid w:val="0052692C"/>
    <w:rsid w:val="00527697"/>
    <w:rsid w:val="005279A2"/>
    <w:rsid w:val="00530568"/>
    <w:rsid w:val="005305E6"/>
    <w:rsid w:val="0053062E"/>
    <w:rsid w:val="005309F9"/>
    <w:rsid w:val="00530A76"/>
    <w:rsid w:val="00530F88"/>
    <w:rsid w:val="005313A1"/>
    <w:rsid w:val="005315A3"/>
    <w:rsid w:val="00531926"/>
    <w:rsid w:val="00532427"/>
    <w:rsid w:val="0053271E"/>
    <w:rsid w:val="005329D3"/>
    <w:rsid w:val="00532EB7"/>
    <w:rsid w:val="005332B6"/>
    <w:rsid w:val="005342F0"/>
    <w:rsid w:val="005344E2"/>
    <w:rsid w:val="00534EE1"/>
    <w:rsid w:val="00534FDE"/>
    <w:rsid w:val="005353DD"/>
    <w:rsid w:val="005359D4"/>
    <w:rsid w:val="00535D8D"/>
    <w:rsid w:val="005360BB"/>
    <w:rsid w:val="00536489"/>
    <w:rsid w:val="005372A7"/>
    <w:rsid w:val="0053739B"/>
    <w:rsid w:val="0053759F"/>
    <w:rsid w:val="005408D6"/>
    <w:rsid w:val="005408E8"/>
    <w:rsid w:val="0054172A"/>
    <w:rsid w:val="00541864"/>
    <w:rsid w:val="00541D4A"/>
    <w:rsid w:val="00542190"/>
    <w:rsid w:val="005425BF"/>
    <w:rsid w:val="00542A72"/>
    <w:rsid w:val="00543318"/>
    <w:rsid w:val="00543375"/>
    <w:rsid w:val="00543798"/>
    <w:rsid w:val="00543C5F"/>
    <w:rsid w:val="00543D19"/>
    <w:rsid w:val="00544193"/>
    <w:rsid w:val="0054423F"/>
    <w:rsid w:val="005442B0"/>
    <w:rsid w:val="00544470"/>
    <w:rsid w:val="0054474E"/>
    <w:rsid w:val="00544A47"/>
    <w:rsid w:val="00544CE9"/>
    <w:rsid w:val="0054527D"/>
    <w:rsid w:val="0054586A"/>
    <w:rsid w:val="005459D1"/>
    <w:rsid w:val="0054647B"/>
    <w:rsid w:val="005464CB"/>
    <w:rsid w:val="00546D5B"/>
    <w:rsid w:val="00547111"/>
    <w:rsid w:val="0054767B"/>
    <w:rsid w:val="005476EE"/>
    <w:rsid w:val="005503BF"/>
    <w:rsid w:val="00550539"/>
    <w:rsid w:val="00550A85"/>
    <w:rsid w:val="00550ED4"/>
    <w:rsid w:val="005513C4"/>
    <w:rsid w:val="00551C52"/>
    <w:rsid w:val="00551EE2"/>
    <w:rsid w:val="00551F08"/>
    <w:rsid w:val="00551FA2"/>
    <w:rsid w:val="0055232B"/>
    <w:rsid w:val="005524B0"/>
    <w:rsid w:val="005524FA"/>
    <w:rsid w:val="00553795"/>
    <w:rsid w:val="0055427E"/>
    <w:rsid w:val="0055452A"/>
    <w:rsid w:val="005549EC"/>
    <w:rsid w:val="00554C84"/>
    <w:rsid w:val="00554FCF"/>
    <w:rsid w:val="00555508"/>
    <w:rsid w:val="0055573D"/>
    <w:rsid w:val="00555D8C"/>
    <w:rsid w:val="00556B58"/>
    <w:rsid w:val="00557030"/>
    <w:rsid w:val="005570D9"/>
    <w:rsid w:val="0055724C"/>
    <w:rsid w:val="0055773B"/>
    <w:rsid w:val="005577CB"/>
    <w:rsid w:val="00557BE5"/>
    <w:rsid w:val="0056020F"/>
    <w:rsid w:val="00560BD7"/>
    <w:rsid w:val="00560D75"/>
    <w:rsid w:val="00560F4A"/>
    <w:rsid w:val="00560F63"/>
    <w:rsid w:val="00561099"/>
    <w:rsid w:val="00561639"/>
    <w:rsid w:val="005616D3"/>
    <w:rsid w:val="0056185E"/>
    <w:rsid w:val="00561910"/>
    <w:rsid w:val="00562581"/>
    <w:rsid w:val="005627FC"/>
    <w:rsid w:val="00562C1D"/>
    <w:rsid w:val="00562C2E"/>
    <w:rsid w:val="00563032"/>
    <w:rsid w:val="00563A0F"/>
    <w:rsid w:val="00563D46"/>
    <w:rsid w:val="0056405A"/>
    <w:rsid w:val="0056481F"/>
    <w:rsid w:val="005649AE"/>
    <w:rsid w:val="005649FA"/>
    <w:rsid w:val="00564E16"/>
    <w:rsid w:val="00564F7D"/>
    <w:rsid w:val="005650B3"/>
    <w:rsid w:val="005655E2"/>
    <w:rsid w:val="00566300"/>
    <w:rsid w:val="00566526"/>
    <w:rsid w:val="005668FD"/>
    <w:rsid w:val="005669F0"/>
    <w:rsid w:val="00566B31"/>
    <w:rsid w:val="00566BAE"/>
    <w:rsid w:val="00566FD5"/>
    <w:rsid w:val="00567309"/>
    <w:rsid w:val="00570B14"/>
    <w:rsid w:val="00570F75"/>
    <w:rsid w:val="00571054"/>
    <w:rsid w:val="0057167F"/>
    <w:rsid w:val="005717E3"/>
    <w:rsid w:val="00571A6E"/>
    <w:rsid w:val="00571C8A"/>
    <w:rsid w:val="005722FA"/>
    <w:rsid w:val="0057233A"/>
    <w:rsid w:val="00572C9C"/>
    <w:rsid w:val="00572DBD"/>
    <w:rsid w:val="005732E9"/>
    <w:rsid w:val="005733B9"/>
    <w:rsid w:val="00573BD1"/>
    <w:rsid w:val="00573E21"/>
    <w:rsid w:val="005745CE"/>
    <w:rsid w:val="005748DB"/>
    <w:rsid w:val="00574A7E"/>
    <w:rsid w:val="00574C78"/>
    <w:rsid w:val="00574E32"/>
    <w:rsid w:val="0057525C"/>
    <w:rsid w:val="00575BB8"/>
    <w:rsid w:val="00576051"/>
    <w:rsid w:val="0057612C"/>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4279"/>
    <w:rsid w:val="00584354"/>
    <w:rsid w:val="0058472D"/>
    <w:rsid w:val="00584D87"/>
    <w:rsid w:val="0058506E"/>
    <w:rsid w:val="00585107"/>
    <w:rsid w:val="00585946"/>
    <w:rsid w:val="00585BAF"/>
    <w:rsid w:val="005864B6"/>
    <w:rsid w:val="005866FB"/>
    <w:rsid w:val="005867C9"/>
    <w:rsid w:val="005868A8"/>
    <w:rsid w:val="00587194"/>
    <w:rsid w:val="00587D81"/>
    <w:rsid w:val="00587F28"/>
    <w:rsid w:val="00591040"/>
    <w:rsid w:val="00591441"/>
    <w:rsid w:val="0059145A"/>
    <w:rsid w:val="00591701"/>
    <w:rsid w:val="00591836"/>
    <w:rsid w:val="00591DE8"/>
    <w:rsid w:val="00591F00"/>
    <w:rsid w:val="00592206"/>
    <w:rsid w:val="00592413"/>
    <w:rsid w:val="005924E4"/>
    <w:rsid w:val="00592751"/>
    <w:rsid w:val="00592D74"/>
    <w:rsid w:val="00592E59"/>
    <w:rsid w:val="005931CA"/>
    <w:rsid w:val="005932DF"/>
    <w:rsid w:val="00593535"/>
    <w:rsid w:val="00593AEC"/>
    <w:rsid w:val="00594BC9"/>
    <w:rsid w:val="0059537D"/>
    <w:rsid w:val="00595523"/>
    <w:rsid w:val="005965DF"/>
    <w:rsid w:val="00596847"/>
    <w:rsid w:val="00596A44"/>
    <w:rsid w:val="005971AF"/>
    <w:rsid w:val="00597509"/>
    <w:rsid w:val="005977C5"/>
    <w:rsid w:val="005977CB"/>
    <w:rsid w:val="005978E6"/>
    <w:rsid w:val="00597BE8"/>
    <w:rsid w:val="00597F7B"/>
    <w:rsid w:val="005A0A02"/>
    <w:rsid w:val="005A0B9A"/>
    <w:rsid w:val="005A178D"/>
    <w:rsid w:val="005A17F9"/>
    <w:rsid w:val="005A1E0C"/>
    <w:rsid w:val="005A2835"/>
    <w:rsid w:val="005A30E7"/>
    <w:rsid w:val="005A3232"/>
    <w:rsid w:val="005A3E8A"/>
    <w:rsid w:val="005A4349"/>
    <w:rsid w:val="005A479E"/>
    <w:rsid w:val="005A4830"/>
    <w:rsid w:val="005A4901"/>
    <w:rsid w:val="005A4ADF"/>
    <w:rsid w:val="005A4D6C"/>
    <w:rsid w:val="005A4FD1"/>
    <w:rsid w:val="005A50DB"/>
    <w:rsid w:val="005A565C"/>
    <w:rsid w:val="005A59E7"/>
    <w:rsid w:val="005A65C0"/>
    <w:rsid w:val="005A68B9"/>
    <w:rsid w:val="005A6A31"/>
    <w:rsid w:val="005A7162"/>
    <w:rsid w:val="005A7295"/>
    <w:rsid w:val="005A72A4"/>
    <w:rsid w:val="005B0E4E"/>
    <w:rsid w:val="005B1250"/>
    <w:rsid w:val="005B1258"/>
    <w:rsid w:val="005B23CA"/>
    <w:rsid w:val="005B2BB3"/>
    <w:rsid w:val="005B3033"/>
    <w:rsid w:val="005B35AA"/>
    <w:rsid w:val="005B3FDC"/>
    <w:rsid w:val="005B4085"/>
    <w:rsid w:val="005B461D"/>
    <w:rsid w:val="005B46AC"/>
    <w:rsid w:val="005B524C"/>
    <w:rsid w:val="005B53EA"/>
    <w:rsid w:val="005B5B22"/>
    <w:rsid w:val="005B5F72"/>
    <w:rsid w:val="005B6B36"/>
    <w:rsid w:val="005B6C62"/>
    <w:rsid w:val="005B6CB1"/>
    <w:rsid w:val="005B73CB"/>
    <w:rsid w:val="005B7D50"/>
    <w:rsid w:val="005B7DED"/>
    <w:rsid w:val="005B7FA9"/>
    <w:rsid w:val="005C03CF"/>
    <w:rsid w:val="005C0CA6"/>
    <w:rsid w:val="005C0E03"/>
    <w:rsid w:val="005C1AE0"/>
    <w:rsid w:val="005C1B57"/>
    <w:rsid w:val="005C1FE3"/>
    <w:rsid w:val="005C2440"/>
    <w:rsid w:val="005C28E1"/>
    <w:rsid w:val="005C2D3B"/>
    <w:rsid w:val="005C3234"/>
    <w:rsid w:val="005C3672"/>
    <w:rsid w:val="005C3BB1"/>
    <w:rsid w:val="005C3C2A"/>
    <w:rsid w:val="005C40C0"/>
    <w:rsid w:val="005C46AE"/>
    <w:rsid w:val="005C48BB"/>
    <w:rsid w:val="005C57D1"/>
    <w:rsid w:val="005C5985"/>
    <w:rsid w:val="005C5A80"/>
    <w:rsid w:val="005C683C"/>
    <w:rsid w:val="005C6AAB"/>
    <w:rsid w:val="005C75F9"/>
    <w:rsid w:val="005C7977"/>
    <w:rsid w:val="005C7B26"/>
    <w:rsid w:val="005C7F25"/>
    <w:rsid w:val="005D0780"/>
    <w:rsid w:val="005D09CA"/>
    <w:rsid w:val="005D1100"/>
    <w:rsid w:val="005D1249"/>
    <w:rsid w:val="005D169E"/>
    <w:rsid w:val="005D1FA6"/>
    <w:rsid w:val="005D1FBB"/>
    <w:rsid w:val="005D235D"/>
    <w:rsid w:val="005D33CA"/>
    <w:rsid w:val="005D3AC3"/>
    <w:rsid w:val="005D3BA7"/>
    <w:rsid w:val="005D4C78"/>
    <w:rsid w:val="005D5150"/>
    <w:rsid w:val="005D52B7"/>
    <w:rsid w:val="005D53CB"/>
    <w:rsid w:val="005D66C2"/>
    <w:rsid w:val="005D6E88"/>
    <w:rsid w:val="005D6F28"/>
    <w:rsid w:val="005D704A"/>
    <w:rsid w:val="005D729F"/>
    <w:rsid w:val="005D72EF"/>
    <w:rsid w:val="005E0196"/>
    <w:rsid w:val="005E0CE1"/>
    <w:rsid w:val="005E1284"/>
    <w:rsid w:val="005E15C6"/>
    <w:rsid w:val="005E1613"/>
    <w:rsid w:val="005E168C"/>
    <w:rsid w:val="005E16A4"/>
    <w:rsid w:val="005E1D08"/>
    <w:rsid w:val="005E2680"/>
    <w:rsid w:val="005E276C"/>
    <w:rsid w:val="005E297C"/>
    <w:rsid w:val="005E2B30"/>
    <w:rsid w:val="005E2BF5"/>
    <w:rsid w:val="005E2C44"/>
    <w:rsid w:val="005E2F69"/>
    <w:rsid w:val="005E3078"/>
    <w:rsid w:val="005E30F1"/>
    <w:rsid w:val="005E3356"/>
    <w:rsid w:val="005E3A47"/>
    <w:rsid w:val="005E3B66"/>
    <w:rsid w:val="005E3D7C"/>
    <w:rsid w:val="005E3F45"/>
    <w:rsid w:val="005E402E"/>
    <w:rsid w:val="005E4165"/>
    <w:rsid w:val="005E4342"/>
    <w:rsid w:val="005E500A"/>
    <w:rsid w:val="005E6B52"/>
    <w:rsid w:val="005E6F2C"/>
    <w:rsid w:val="005E7514"/>
    <w:rsid w:val="005F1723"/>
    <w:rsid w:val="005F18A0"/>
    <w:rsid w:val="005F35DD"/>
    <w:rsid w:val="005F369F"/>
    <w:rsid w:val="005F397B"/>
    <w:rsid w:val="005F4CF4"/>
    <w:rsid w:val="005F4DE9"/>
    <w:rsid w:val="005F4E19"/>
    <w:rsid w:val="005F4FD4"/>
    <w:rsid w:val="005F5FEF"/>
    <w:rsid w:val="005F7E21"/>
    <w:rsid w:val="0060087C"/>
    <w:rsid w:val="00600A7A"/>
    <w:rsid w:val="00600F47"/>
    <w:rsid w:val="00601104"/>
    <w:rsid w:val="00601128"/>
    <w:rsid w:val="00601700"/>
    <w:rsid w:val="00601C92"/>
    <w:rsid w:val="00601EDA"/>
    <w:rsid w:val="00602005"/>
    <w:rsid w:val="00602475"/>
    <w:rsid w:val="00602683"/>
    <w:rsid w:val="00602ABC"/>
    <w:rsid w:val="00602B6D"/>
    <w:rsid w:val="00602BAF"/>
    <w:rsid w:val="00604467"/>
    <w:rsid w:val="006045EC"/>
    <w:rsid w:val="0060478D"/>
    <w:rsid w:val="006047F6"/>
    <w:rsid w:val="0060498D"/>
    <w:rsid w:val="00604AAB"/>
    <w:rsid w:val="00604AAD"/>
    <w:rsid w:val="00604E57"/>
    <w:rsid w:val="00604F81"/>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9"/>
    <w:rsid w:val="00611AB1"/>
    <w:rsid w:val="00611C88"/>
    <w:rsid w:val="00611E1F"/>
    <w:rsid w:val="0061202F"/>
    <w:rsid w:val="00612179"/>
    <w:rsid w:val="00612A36"/>
    <w:rsid w:val="00612E15"/>
    <w:rsid w:val="006136AE"/>
    <w:rsid w:val="00613F73"/>
    <w:rsid w:val="006146C6"/>
    <w:rsid w:val="00614911"/>
    <w:rsid w:val="00615361"/>
    <w:rsid w:val="0061541B"/>
    <w:rsid w:val="0061566D"/>
    <w:rsid w:val="0061576B"/>
    <w:rsid w:val="00615E9E"/>
    <w:rsid w:val="00615F56"/>
    <w:rsid w:val="00616635"/>
    <w:rsid w:val="00616BBC"/>
    <w:rsid w:val="00616FF9"/>
    <w:rsid w:val="006173C1"/>
    <w:rsid w:val="00617579"/>
    <w:rsid w:val="00617FD7"/>
    <w:rsid w:val="00620862"/>
    <w:rsid w:val="00620B07"/>
    <w:rsid w:val="00621188"/>
    <w:rsid w:val="0062139D"/>
    <w:rsid w:val="0062181F"/>
    <w:rsid w:val="00621ACF"/>
    <w:rsid w:val="00621FEE"/>
    <w:rsid w:val="006221D7"/>
    <w:rsid w:val="0062228F"/>
    <w:rsid w:val="0062261A"/>
    <w:rsid w:val="006227DA"/>
    <w:rsid w:val="00622AA3"/>
    <w:rsid w:val="0062300E"/>
    <w:rsid w:val="006235CD"/>
    <w:rsid w:val="006242C1"/>
    <w:rsid w:val="00624375"/>
    <w:rsid w:val="0062438B"/>
    <w:rsid w:val="0062456F"/>
    <w:rsid w:val="00624F11"/>
    <w:rsid w:val="006257ED"/>
    <w:rsid w:val="00625963"/>
    <w:rsid w:val="00625B58"/>
    <w:rsid w:val="00626202"/>
    <w:rsid w:val="00627913"/>
    <w:rsid w:val="00627C0C"/>
    <w:rsid w:val="00627ED3"/>
    <w:rsid w:val="006300B3"/>
    <w:rsid w:val="00630249"/>
    <w:rsid w:val="00630532"/>
    <w:rsid w:val="00630BA9"/>
    <w:rsid w:val="00630DFE"/>
    <w:rsid w:val="0063115F"/>
    <w:rsid w:val="006311D1"/>
    <w:rsid w:val="006320A0"/>
    <w:rsid w:val="00632EAD"/>
    <w:rsid w:val="006333D8"/>
    <w:rsid w:val="0063384C"/>
    <w:rsid w:val="0063447F"/>
    <w:rsid w:val="00635266"/>
    <w:rsid w:val="00635634"/>
    <w:rsid w:val="006357AC"/>
    <w:rsid w:val="00635E70"/>
    <w:rsid w:val="00635F12"/>
    <w:rsid w:val="00635FEE"/>
    <w:rsid w:val="0063645E"/>
    <w:rsid w:val="006369EA"/>
    <w:rsid w:val="006370B4"/>
    <w:rsid w:val="00637A38"/>
    <w:rsid w:val="0064128C"/>
    <w:rsid w:val="00641AC5"/>
    <w:rsid w:val="00641D4B"/>
    <w:rsid w:val="00642334"/>
    <w:rsid w:val="0064239B"/>
    <w:rsid w:val="0064277B"/>
    <w:rsid w:val="00643210"/>
    <w:rsid w:val="006436C6"/>
    <w:rsid w:val="00643D31"/>
    <w:rsid w:val="00644191"/>
    <w:rsid w:val="006447E3"/>
    <w:rsid w:val="00644ECA"/>
    <w:rsid w:val="00644FF4"/>
    <w:rsid w:val="0064509D"/>
    <w:rsid w:val="00646692"/>
    <w:rsid w:val="006466CD"/>
    <w:rsid w:val="00646CDD"/>
    <w:rsid w:val="00646F09"/>
    <w:rsid w:val="006471C5"/>
    <w:rsid w:val="00647311"/>
    <w:rsid w:val="00647774"/>
    <w:rsid w:val="00647811"/>
    <w:rsid w:val="00650207"/>
    <w:rsid w:val="006508AF"/>
    <w:rsid w:val="0065125F"/>
    <w:rsid w:val="00651585"/>
    <w:rsid w:val="00651A8D"/>
    <w:rsid w:val="0065249F"/>
    <w:rsid w:val="0065269D"/>
    <w:rsid w:val="00652C78"/>
    <w:rsid w:val="006533C2"/>
    <w:rsid w:val="00653400"/>
    <w:rsid w:val="00653473"/>
    <w:rsid w:val="0065362A"/>
    <w:rsid w:val="00654716"/>
    <w:rsid w:val="00654AE9"/>
    <w:rsid w:val="00654BCC"/>
    <w:rsid w:val="00654C51"/>
    <w:rsid w:val="00655020"/>
    <w:rsid w:val="006553A8"/>
    <w:rsid w:val="0065562F"/>
    <w:rsid w:val="00655832"/>
    <w:rsid w:val="006562F3"/>
    <w:rsid w:val="006564C3"/>
    <w:rsid w:val="00656862"/>
    <w:rsid w:val="006570B1"/>
    <w:rsid w:val="00657482"/>
    <w:rsid w:val="00657B6E"/>
    <w:rsid w:val="00657DA0"/>
    <w:rsid w:val="006610C5"/>
    <w:rsid w:val="00661708"/>
    <w:rsid w:val="00661F67"/>
    <w:rsid w:val="00662B24"/>
    <w:rsid w:val="006639F1"/>
    <w:rsid w:val="00663F59"/>
    <w:rsid w:val="00665455"/>
    <w:rsid w:val="006655DE"/>
    <w:rsid w:val="00665C47"/>
    <w:rsid w:val="00665F15"/>
    <w:rsid w:val="006664FA"/>
    <w:rsid w:val="006669AA"/>
    <w:rsid w:val="00666E80"/>
    <w:rsid w:val="00666F79"/>
    <w:rsid w:val="0066721C"/>
    <w:rsid w:val="0066754A"/>
    <w:rsid w:val="00667640"/>
    <w:rsid w:val="00667644"/>
    <w:rsid w:val="00670729"/>
    <w:rsid w:val="00670FF3"/>
    <w:rsid w:val="00671523"/>
    <w:rsid w:val="006716DF"/>
    <w:rsid w:val="006724D3"/>
    <w:rsid w:val="006732BF"/>
    <w:rsid w:val="00673ADD"/>
    <w:rsid w:val="006743FE"/>
    <w:rsid w:val="00675744"/>
    <w:rsid w:val="00675E39"/>
    <w:rsid w:val="00675E95"/>
    <w:rsid w:val="00676A8F"/>
    <w:rsid w:val="00676F6C"/>
    <w:rsid w:val="0067787F"/>
    <w:rsid w:val="00677DAC"/>
    <w:rsid w:val="00677F97"/>
    <w:rsid w:val="006801AB"/>
    <w:rsid w:val="006803BD"/>
    <w:rsid w:val="00680740"/>
    <w:rsid w:val="006808DA"/>
    <w:rsid w:val="00680992"/>
    <w:rsid w:val="00680B97"/>
    <w:rsid w:val="00680BB5"/>
    <w:rsid w:val="00680CAB"/>
    <w:rsid w:val="00680D7A"/>
    <w:rsid w:val="006810BD"/>
    <w:rsid w:val="00681C07"/>
    <w:rsid w:val="00681C35"/>
    <w:rsid w:val="006825CA"/>
    <w:rsid w:val="006826F0"/>
    <w:rsid w:val="006833F8"/>
    <w:rsid w:val="006834F9"/>
    <w:rsid w:val="00683A8A"/>
    <w:rsid w:val="00683BDD"/>
    <w:rsid w:val="0068412B"/>
    <w:rsid w:val="00684212"/>
    <w:rsid w:val="006848FA"/>
    <w:rsid w:val="00684DE1"/>
    <w:rsid w:val="006851AD"/>
    <w:rsid w:val="00685545"/>
    <w:rsid w:val="006856E7"/>
    <w:rsid w:val="00685D77"/>
    <w:rsid w:val="00686064"/>
    <w:rsid w:val="0068647A"/>
    <w:rsid w:val="006865CC"/>
    <w:rsid w:val="006869E7"/>
    <w:rsid w:val="00686A12"/>
    <w:rsid w:val="00686A51"/>
    <w:rsid w:val="00686B1E"/>
    <w:rsid w:val="00686C81"/>
    <w:rsid w:val="00687501"/>
    <w:rsid w:val="006876FF"/>
    <w:rsid w:val="00687C11"/>
    <w:rsid w:val="00687D17"/>
    <w:rsid w:val="0069108A"/>
    <w:rsid w:val="006913DD"/>
    <w:rsid w:val="00691A64"/>
    <w:rsid w:val="00691B41"/>
    <w:rsid w:val="00691D50"/>
    <w:rsid w:val="00692A65"/>
    <w:rsid w:val="006937E2"/>
    <w:rsid w:val="00693860"/>
    <w:rsid w:val="00694024"/>
    <w:rsid w:val="006944D2"/>
    <w:rsid w:val="00694DD7"/>
    <w:rsid w:val="00694FEB"/>
    <w:rsid w:val="00695585"/>
    <w:rsid w:val="00695808"/>
    <w:rsid w:val="00696059"/>
    <w:rsid w:val="006962ED"/>
    <w:rsid w:val="00696677"/>
    <w:rsid w:val="00696921"/>
    <w:rsid w:val="006969AD"/>
    <w:rsid w:val="00696C9D"/>
    <w:rsid w:val="00696E51"/>
    <w:rsid w:val="006A0070"/>
    <w:rsid w:val="006A07DA"/>
    <w:rsid w:val="006A0B32"/>
    <w:rsid w:val="006A0C45"/>
    <w:rsid w:val="006A1462"/>
    <w:rsid w:val="006A249C"/>
    <w:rsid w:val="006A2E92"/>
    <w:rsid w:val="006A3501"/>
    <w:rsid w:val="006A3A12"/>
    <w:rsid w:val="006A3BA1"/>
    <w:rsid w:val="006A3D54"/>
    <w:rsid w:val="006A3D7F"/>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FA"/>
    <w:rsid w:val="006B2445"/>
    <w:rsid w:val="006B267A"/>
    <w:rsid w:val="006B2E18"/>
    <w:rsid w:val="006B34ED"/>
    <w:rsid w:val="006B3804"/>
    <w:rsid w:val="006B389C"/>
    <w:rsid w:val="006B38A6"/>
    <w:rsid w:val="006B3AA2"/>
    <w:rsid w:val="006B3B8B"/>
    <w:rsid w:val="006B3F67"/>
    <w:rsid w:val="006B41B2"/>
    <w:rsid w:val="006B46FB"/>
    <w:rsid w:val="006B49FB"/>
    <w:rsid w:val="006B5C7F"/>
    <w:rsid w:val="006B5EC1"/>
    <w:rsid w:val="006B5F5A"/>
    <w:rsid w:val="006B6275"/>
    <w:rsid w:val="006B6437"/>
    <w:rsid w:val="006B6B91"/>
    <w:rsid w:val="006C03C1"/>
    <w:rsid w:val="006C0CDB"/>
    <w:rsid w:val="006C0ECB"/>
    <w:rsid w:val="006C1140"/>
    <w:rsid w:val="006C11D5"/>
    <w:rsid w:val="006C14B4"/>
    <w:rsid w:val="006C2230"/>
    <w:rsid w:val="006C23C5"/>
    <w:rsid w:val="006C2705"/>
    <w:rsid w:val="006C28EB"/>
    <w:rsid w:val="006C29E4"/>
    <w:rsid w:val="006C30ED"/>
    <w:rsid w:val="006C3403"/>
    <w:rsid w:val="006C36B0"/>
    <w:rsid w:val="006C3D98"/>
    <w:rsid w:val="006C525C"/>
    <w:rsid w:val="006C5DFF"/>
    <w:rsid w:val="006C6105"/>
    <w:rsid w:val="006C6794"/>
    <w:rsid w:val="006C687F"/>
    <w:rsid w:val="006C6987"/>
    <w:rsid w:val="006C6DD3"/>
    <w:rsid w:val="006C7942"/>
    <w:rsid w:val="006C79DE"/>
    <w:rsid w:val="006D055C"/>
    <w:rsid w:val="006D0717"/>
    <w:rsid w:val="006D0CAC"/>
    <w:rsid w:val="006D14DA"/>
    <w:rsid w:val="006D1E0A"/>
    <w:rsid w:val="006D22DE"/>
    <w:rsid w:val="006D2403"/>
    <w:rsid w:val="006D2866"/>
    <w:rsid w:val="006D2C67"/>
    <w:rsid w:val="006D2D8D"/>
    <w:rsid w:val="006D2E97"/>
    <w:rsid w:val="006D3415"/>
    <w:rsid w:val="006D36A1"/>
    <w:rsid w:val="006D3EC4"/>
    <w:rsid w:val="006D4545"/>
    <w:rsid w:val="006D4D09"/>
    <w:rsid w:val="006D4E0C"/>
    <w:rsid w:val="006D4E4E"/>
    <w:rsid w:val="006D4EF7"/>
    <w:rsid w:val="006D5256"/>
    <w:rsid w:val="006D527A"/>
    <w:rsid w:val="006D58F9"/>
    <w:rsid w:val="006D5B55"/>
    <w:rsid w:val="006D5CE5"/>
    <w:rsid w:val="006D5EB9"/>
    <w:rsid w:val="006D6890"/>
    <w:rsid w:val="006D6A81"/>
    <w:rsid w:val="006D6E07"/>
    <w:rsid w:val="006D6F86"/>
    <w:rsid w:val="006D7423"/>
    <w:rsid w:val="006D747F"/>
    <w:rsid w:val="006D7C59"/>
    <w:rsid w:val="006E004D"/>
    <w:rsid w:val="006E04E0"/>
    <w:rsid w:val="006E0560"/>
    <w:rsid w:val="006E0998"/>
    <w:rsid w:val="006E0F19"/>
    <w:rsid w:val="006E1030"/>
    <w:rsid w:val="006E179A"/>
    <w:rsid w:val="006E21FB"/>
    <w:rsid w:val="006E23D4"/>
    <w:rsid w:val="006E2457"/>
    <w:rsid w:val="006E2F85"/>
    <w:rsid w:val="006E3232"/>
    <w:rsid w:val="006E3290"/>
    <w:rsid w:val="006E373B"/>
    <w:rsid w:val="006E3BD6"/>
    <w:rsid w:val="006E3E74"/>
    <w:rsid w:val="006E412F"/>
    <w:rsid w:val="006E4B28"/>
    <w:rsid w:val="006E4B39"/>
    <w:rsid w:val="006E504F"/>
    <w:rsid w:val="006E6811"/>
    <w:rsid w:val="006E717C"/>
    <w:rsid w:val="006E72F2"/>
    <w:rsid w:val="006E74AC"/>
    <w:rsid w:val="006E754B"/>
    <w:rsid w:val="006E75D0"/>
    <w:rsid w:val="006E7617"/>
    <w:rsid w:val="006E78A5"/>
    <w:rsid w:val="006E7FAF"/>
    <w:rsid w:val="006F02EE"/>
    <w:rsid w:val="006F06DF"/>
    <w:rsid w:val="006F201B"/>
    <w:rsid w:val="006F223A"/>
    <w:rsid w:val="006F26DF"/>
    <w:rsid w:val="006F2AEB"/>
    <w:rsid w:val="006F2BF0"/>
    <w:rsid w:val="006F2CB7"/>
    <w:rsid w:val="006F33EF"/>
    <w:rsid w:val="006F35C8"/>
    <w:rsid w:val="006F3848"/>
    <w:rsid w:val="006F388E"/>
    <w:rsid w:val="006F3BA1"/>
    <w:rsid w:val="006F4402"/>
    <w:rsid w:val="006F44DD"/>
    <w:rsid w:val="006F495C"/>
    <w:rsid w:val="006F4C94"/>
    <w:rsid w:val="006F4E3B"/>
    <w:rsid w:val="006F4FDC"/>
    <w:rsid w:val="006F55D5"/>
    <w:rsid w:val="006F57EB"/>
    <w:rsid w:val="006F5820"/>
    <w:rsid w:val="006F58D7"/>
    <w:rsid w:val="006F6438"/>
    <w:rsid w:val="006F6784"/>
    <w:rsid w:val="006F70D3"/>
    <w:rsid w:val="00700A93"/>
    <w:rsid w:val="00700B53"/>
    <w:rsid w:val="0070133B"/>
    <w:rsid w:val="0070197B"/>
    <w:rsid w:val="00701A67"/>
    <w:rsid w:val="00701AD5"/>
    <w:rsid w:val="0070289E"/>
    <w:rsid w:val="00702F81"/>
    <w:rsid w:val="00703043"/>
    <w:rsid w:val="007035A6"/>
    <w:rsid w:val="0070384F"/>
    <w:rsid w:val="00703958"/>
    <w:rsid w:val="007042A8"/>
    <w:rsid w:val="00704393"/>
    <w:rsid w:val="00704952"/>
    <w:rsid w:val="00704E93"/>
    <w:rsid w:val="00705698"/>
    <w:rsid w:val="007056EA"/>
    <w:rsid w:val="00705EA8"/>
    <w:rsid w:val="00705EB0"/>
    <w:rsid w:val="00706001"/>
    <w:rsid w:val="007069FF"/>
    <w:rsid w:val="00706F35"/>
    <w:rsid w:val="0070708B"/>
    <w:rsid w:val="007078BD"/>
    <w:rsid w:val="00707980"/>
    <w:rsid w:val="007107A4"/>
    <w:rsid w:val="00710BD4"/>
    <w:rsid w:val="00711964"/>
    <w:rsid w:val="00711978"/>
    <w:rsid w:val="00711B49"/>
    <w:rsid w:val="00712626"/>
    <w:rsid w:val="0071284C"/>
    <w:rsid w:val="00712AC0"/>
    <w:rsid w:val="00712F65"/>
    <w:rsid w:val="00713921"/>
    <w:rsid w:val="00714064"/>
    <w:rsid w:val="00714441"/>
    <w:rsid w:val="0071556C"/>
    <w:rsid w:val="007158F7"/>
    <w:rsid w:val="007160CD"/>
    <w:rsid w:val="0071612A"/>
    <w:rsid w:val="0071657C"/>
    <w:rsid w:val="00716AEB"/>
    <w:rsid w:val="00716ED0"/>
    <w:rsid w:val="00717255"/>
    <w:rsid w:val="00717BAE"/>
    <w:rsid w:val="00717C0B"/>
    <w:rsid w:val="00717F0C"/>
    <w:rsid w:val="0072042F"/>
    <w:rsid w:val="007206A6"/>
    <w:rsid w:val="00720F84"/>
    <w:rsid w:val="00720F8E"/>
    <w:rsid w:val="00721427"/>
    <w:rsid w:val="007216BB"/>
    <w:rsid w:val="007219F5"/>
    <w:rsid w:val="00721B88"/>
    <w:rsid w:val="007225FC"/>
    <w:rsid w:val="00722957"/>
    <w:rsid w:val="007233D9"/>
    <w:rsid w:val="0072370B"/>
    <w:rsid w:val="00723786"/>
    <w:rsid w:val="007242F9"/>
    <w:rsid w:val="00724B0A"/>
    <w:rsid w:val="00726048"/>
    <w:rsid w:val="00726D02"/>
    <w:rsid w:val="00726ECB"/>
    <w:rsid w:val="00726F7A"/>
    <w:rsid w:val="00727225"/>
    <w:rsid w:val="007276A6"/>
    <w:rsid w:val="00727769"/>
    <w:rsid w:val="00727CEE"/>
    <w:rsid w:val="00730BAE"/>
    <w:rsid w:val="00730E19"/>
    <w:rsid w:val="007311AD"/>
    <w:rsid w:val="00731720"/>
    <w:rsid w:val="00731C68"/>
    <w:rsid w:val="00731E28"/>
    <w:rsid w:val="007321BB"/>
    <w:rsid w:val="00732E19"/>
    <w:rsid w:val="00733030"/>
    <w:rsid w:val="0073329C"/>
    <w:rsid w:val="007333D1"/>
    <w:rsid w:val="007334D0"/>
    <w:rsid w:val="00733BE8"/>
    <w:rsid w:val="00733C53"/>
    <w:rsid w:val="00734257"/>
    <w:rsid w:val="007348AF"/>
    <w:rsid w:val="00734AFE"/>
    <w:rsid w:val="00734F17"/>
    <w:rsid w:val="00735473"/>
    <w:rsid w:val="007356D6"/>
    <w:rsid w:val="00736362"/>
    <w:rsid w:val="007363F1"/>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84F"/>
    <w:rsid w:val="00742A2A"/>
    <w:rsid w:val="00742CC1"/>
    <w:rsid w:val="007432A7"/>
    <w:rsid w:val="007432CE"/>
    <w:rsid w:val="00743312"/>
    <w:rsid w:val="007437B8"/>
    <w:rsid w:val="00743877"/>
    <w:rsid w:val="0074479D"/>
    <w:rsid w:val="007447AB"/>
    <w:rsid w:val="00744990"/>
    <w:rsid w:val="00744F16"/>
    <w:rsid w:val="00745153"/>
    <w:rsid w:val="007452AC"/>
    <w:rsid w:val="0074543D"/>
    <w:rsid w:val="00745555"/>
    <w:rsid w:val="0074646F"/>
    <w:rsid w:val="0074670D"/>
    <w:rsid w:val="00746865"/>
    <w:rsid w:val="00746AB8"/>
    <w:rsid w:val="0074716E"/>
    <w:rsid w:val="007479BA"/>
    <w:rsid w:val="00747C66"/>
    <w:rsid w:val="007501BA"/>
    <w:rsid w:val="007507B8"/>
    <w:rsid w:val="0075082F"/>
    <w:rsid w:val="00750FFA"/>
    <w:rsid w:val="007510DB"/>
    <w:rsid w:val="007511D1"/>
    <w:rsid w:val="007520C5"/>
    <w:rsid w:val="007525A1"/>
    <w:rsid w:val="00752F89"/>
    <w:rsid w:val="007530B7"/>
    <w:rsid w:val="007538AD"/>
    <w:rsid w:val="007541DF"/>
    <w:rsid w:val="0075444F"/>
    <w:rsid w:val="00754CAF"/>
    <w:rsid w:val="00755505"/>
    <w:rsid w:val="007559AA"/>
    <w:rsid w:val="00755CAB"/>
    <w:rsid w:val="00755E94"/>
    <w:rsid w:val="00755F78"/>
    <w:rsid w:val="007561EB"/>
    <w:rsid w:val="00756DAA"/>
    <w:rsid w:val="00756E87"/>
    <w:rsid w:val="0075710E"/>
    <w:rsid w:val="007571B9"/>
    <w:rsid w:val="007576E3"/>
    <w:rsid w:val="00757B8D"/>
    <w:rsid w:val="007600B7"/>
    <w:rsid w:val="007603B6"/>
    <w:rsid w:val="00760C82"/>
    <w:rsid w:val="00760CFC"/>
    <w:rsid w:val="00760DD0"/>
    <w:rsid w:val="00760DED"/>
    <w:rsid w:val="00761889"/>
    <w:rsid w:val="00761A76"/>
    <w:rsid w:val="00761C05"/>
    <w:rsid w:val="00761F40"/>
    <w:rsid w:val="00762303"/>
    <w:rsid w:val="00762B06"/>
    <w:rsid w:val="00762F96"/>
    <w:rsid w:val="007637DC"/>
    <w:rsid w:val="007640C3"/>
    <w:rsid w:val="00764483"/>
    <w:rsid w:val="00764867"/>
    <w:rsid w:val="007652C5"/>
    <w:rsid w:val="0076550B"/>
    <w:rsid w:val="007656C1"/>
    <w:rsid w:val="0076590F"/>
    <w:rsid w:val="00765EB6"/>
    <w:rsid w:val="00766182"/>
    <w:rsid w:val="00766D49"/>
    <w:rsid w:val="00766E5A"/>
    <w:rsid w:val="007670A1"/>
    <w:rsid w:val="00767279"/>
    <w:rsid w:val="00767942"/>
    <w:rsid w:val="00767B21"/>
    <w:rsid w:val="00767F38"/>
    <w:rsid w:val="00770355"/>
    <w:rsid w:val="00770507"/>
    <w:rsid w:val="00770993"/>
    <w:rsid w:val="00770DBB"/>
    <w:rsid w:val="00771036"/>
    <w:rsid w:val="007710E4"/>
    <w:rsid w:val="00771681"/>
    <w:rsid w:val="007719B2"/>
    <w:rsid w:val="007719E7"/>
    <w:rsid w:val="00771AAB"/>
    <w:rsid w:val="00771C98"/>
    <w:rsid w:val="00771EC2"/>
    <w:rsid w:val="007721EA"/>
    <w:rsid w:val="00772637"/>
    <w:rsid w:val="007731F1"/>
    <w:rsid w:val="00773928"/>
    <w:rsid w:val="007739C8"/>
    <w:rsid w:val="00773CDC"/>
    <w:rsid w:val="00773E0D"/>
    <w:rsid w:val="00773F1B"/>
    <w:rsid w:val="0077413C"/>
    <w:rsid w:val="007744B2"/>
    <w:rsid w:val="007749BF"/>
    <w:rsid w:val="00774FAA"/>
    <w:rsid w:val="0077576C"/>
    <w:rsid w:val="0077617A"/>
    <w:rsid w:val="007764DF"/>
    <w:rsid w:val="007764F1"/>
    <w:rsid w:val="007771DB"/>
    <w:rsid w:val="007775F0"/>
    <w:rsid w:val="00777611"/>
    <w:rsid w:val="0078034F"/>
    <w:rsid w:val="00780ACE"/>
    <w:rsid w:val="00780AE3"/>
    <w:rsid w:val="00780EDD"/>
    <w:rsid w:val="007810C6"/>
    <w:rsid w:val="0078166A"/>
    <w:rsid w:val="00783175"/>
    <w:rsid w:val="007835F8"/>
    <w:rsid w:val="00784090"/>
    <w:rsid w:val="0078457C"/>
    <w:rsid w:val="00785034"/>
    <w:rsid w:val="00785159"/>
    <w:rsid w:val="0078593C"/>
    <w:rsid w:val="00785DFA"/>
    <w:rsid w:val="007867AA"/>
    <w:rsid w:val="00786E2F"/>
    <w:rsid w:val="00786FF0"/>
    <w:rsid w:val="007874C4"/>
    <w:rsid w:val="007877F3"/>
    <w:rsid w:val="00787C44"/>
    <w:rsid w:val="00787F7A"/>
    <w:rsid w:val="00790573"/>
    <w:rsid w:val="007906CE"/>
    <w:rsid w:val="007906E2"/>
    <w:rsid w:val="007912F4"/>
    <w:rsid w:val="007913B0"/>
    <w:rsid w:val="00791748"/>
    <w:rsid w:val="00791993"/>
    <w:rsid w:val="00791A3B"/>
    <w:rsid w:val="00792342"/>
    <w:rsid w:val="007923B6"/>
    <w:rsid w:val="0079299C"/>
    <w:rsid w:val="007931DC"/>
    <w:rsid w:val="0079369C"/>
    <w:rsid w:val="00793713"/>
    <w:rsid w:val="0079475B"/>
    <w:rsid w:val="00794E2A"/>
    <w:rsid w:val="0079514C"/>
    <w:rsid w:val="00795607"/>
    <w:rsid w:val="007967DA"/>
    <w:rsid w:val="00796F0B"/>
    <w:rsid w:val="00797045"/>
    <w:rsid w:val="00797270"/>
    <w:rsid w:val="00797453"/>
    <w:rsid w:val="007977A8"/>
    <w:rsid w:val="00797952"/>
    <w:rsid w:val="007A01E0"/>
    <w:rsid w:val="007A02AC"/>
    <w:rsid w:val="007A0971"/>
    <w:rsid w:val="007A0F48"/>
    <w:rsid w:val="007A136B"/>
    <w:rsid w:val="007A1628"/>
    <w:rsid w:val="007A203F"/>
    <w:rsid w:val="007A208E"/>
    <w:rsid w:val="007A2727"/>
    <w:rsid w:val="007A3A16"/>
    <w:rsid w:val="007A3F5B"/>
    <w:rsid w:val="007A45F8"/>
    <w:rsid w:val="007A4630"/>
    <w:rsid w:val="007A494A"/>
    <w:rsid w:val="007A49C9"/>
    <w:rsid w:val="007A54AE"/>
    <w:rsid w:val="007A591B"/>
    <w:rsid w:val="007A5FC0"/>
    <w:rsid w:val="007A6178"/>
    <w:rsid w:val="007A64B3"/>
    <w:rsid w:val="007A654F"/>
    <w:rsid w:val="007A6B18"/>
    <w:rsid w:val="007A70BE"/>
    <w:rsid w:val="007A73C4"/>
    <w:rsid w:val="007A7642"/>
    <w:rsid w:val="007A76F7"/>
    <w:rsid w:val="007B0036"/>
    <w:rsid w:val="007B0A07"/>
    <w:rsid w:val="007B0A62"/>
    <w:rsid w:val="007B1516"/>
    <w:rsid w:val="007B171E"/>
    <w:rsid w:val="007B1C07"/>
    <w:rsid w:val="007B202D"/>
    <w:rsid w:val="007B2121"/>
    <w:rsid w:val="007B2555"/>
    <w:rsid w:val="007B2608"/>
    <w:rsid w:val="007B30FE"/>
    <w:rsid w:val="007B32EC"/>
    <w:rsid w:val="007B3C53"/>
    <w:rsid w:val="007B3E20"/>
    <w:rsid w:val="007B4821"/>
    <w:rsid w:val="007B4B17"/>
    <w:rsid w:val="007B4CE6"/>
    <w:rsid w:val="007B512A"/>
    <w:rsid w:val="007B5338"/>
    <w:rsid w:val="007B5982"/>
    <w:rsid w:val="007B5984"/>
    <w:rsid w:val="007B61F1"/>
    <w:rsid w:val="007B62D3"/>
    <w:rsid w:val="007B63A7"/>
    <w:rsid w:val="007B651A"/>
    <w:rsid w:val="007B6693"/>
    <w:rsid w:val="007B716E"/>
    <w:rsid w:val="007B7434"/>
    <w:rsid w:val="007B7B76"/>
    <w:rsid w:val="007C01C4"/>
    <w:rsid w:val="007C01C7"/>
    <w:rsid w:val="007C0D0D"/>
    <w:rsid w:val="007C15CB"/>
    <w:rsid w:val="007C16C6"/>
    <w:rsid w:val="007C1A78"/>
    <w:rsid w:val="007C2097"/>
    <w:rsid w:val="007C22CB"/>
    <w:rsid w:val="007C2502"/>
    <w:rsid w:val="007C26A6"/>
    <w:rsid w:val="007C2C84"/>
    <w:rsid w:val="007C2F39"/>
    <w:rsid w:val="007C314D"/>
    <w:rsid w:val="007C3738"/>
    <w:rsid w:val="007C378E"/>
    <w:rsid w:val="007C37A2"/>
    <w:rsid w:val="007C4B52"/>
    <w:rsid w:val="007C5087"/>
    <w:rsid w:val="007C523E"/>
    <w:rsid w:val="007C59FF"/>
    <w:rsid w:val="007C6538"/>
    <w:rsid w:val="007C664D"/>
    <w:rsid w:val="007C724F"/>
    <w:rsid w:val="007C7316"/>
    <w:rsid w:val="007C7438"/>
    <w:rsid w:val="007C7555"/>
    <w:rsid w:val="007C77FC"/>
    <w:rsid w:val="007C7C54"/>
    <w:rsid w:val="007C7D7D"/>
    <w:rsid w:val="007C7E31"/>
    <w:rsid w:val="007D013D"/>
    <w:rsid w:val="007D0377"/>
    <w:rsid w:val="007D03E9"/>
    <w:rsid w:val="007D1850"/>
    <w:rsid w:val="007D283B"/>
    <w:rsid w:val="007D2A4A"/>
    <w:rsid w:val="007D2D10"/>
    <w:rsid w:val="007D2E50"/>
    <w:rsid w:val="007D2E59"/>
    <w:rsid w:val="007D37FF"/>
    <w:rsid w:val="007D430D"/>
    <w:rsid w:val="007D4880"/>
    <w:rsid w:val="007D4E61"/>
    <w:rsid w:val="007D56DF"/>
    <w:rsid w:val="007D5965"/>
    <w:rsid w:val="007D59D4"/>
    <w:rsid w:val="007D5B5D"/>
    <w:rsid w:val="007D6256"/>
    <w:rsid w:val="007D6734"/>
    <w:rsid w:val="007D689C"/>
    <w:rsid w:val="007D6A07"/>
    <w:rsid w:val="007D7101"/>
    <w:rsid w:val="007D7CF0"/>
    <w:rsid w:val="007E0293"/>
    <w:rsid w:val="007E02E8"/>
    <w:rsid w:val="007E0577"/>
    <w:rsid w:val="007E0767"/>
    <w:rsid w:val="007E098F"/>
    <w:rsid w:val="007E0D8F"/>
    <w:rsid w:val="007E0E5D"/>
    <w:rsid w:val="007E26EB"/>
    <w:rsid w:val="007E29A6"/>
    <w:rsid w:val="007E2B5F"/>
    <w:rsid w:val="007E307E"/>
    <w:rsid w:val="007E3104"/>
    <w:rsid w:val="007E32F8"/>
    <w:rsid w:val="007E335A"/>
    <w:rsid w:val="007E343B"/>
    <w:rsid w:val="007E3441"/>
    <w:rsid w:val="007E394D"/>
    <w:rsid w:val="007E3EBE"/>
    <w:rsid w:val="007E3EEC"/>
    <w:rsid w:val="007E4388"/>
    <w:rsid w:val="007E5505"/>
    <w:rsid w:val="007E568E"/>
    <w:rsid w:val="007E6395"/>
    <w:rsid w:val="007E653D"/>
    <w:rsid w:val="007E67E4"/>
    <w:rsid w:val="007E6C72"/>
    <w:rsid w:val="007E78B6"/>
    <w:rsid w:val="007E7A82"/>
    <w:rsid w:val="007E7B70"/>
    <w:rsid w:val="007F02C6"/>
    <w:rsid w:val="007F04EE"/>
    <w:rsid w:val="007F0F42"/>
    <w:rsid w:val="007F1029"/>
    <w:rsid w:val="007F11BE"/>
    <w:rsid w:val="007F12B4"/>
    <w:rsid w:val="007F188C"/>
    <w:rsid w:val="007F206D"/>
    <w:rsid w:val="007F26C8"/>
    <w:rsid w:val="007F27EC"/>
    <w:rsid w:val="007F3C3B"/>
    <w:rsid w:val="007F401D"/>
    <w:rsid w:val="007F4CCA"/>
    <w:rsid w:val="007F5332"/>
    <w:rsid w:val="007F609C"/>
    <w:rsid w:val="007F6221"/>
    <w:rsid w:val="007F62CF"/>
    <w:rsid w:val="007F6AF5"/>
    <w:rsid w:val="007F6B0F"/>
    <w:rsid w:val="007F6DED"/>
    <w:rsid w:val="007F7010"/>
    <w:rsid w:val="007F702F"/>
    <w:rsid w:val="007F7259"/>
    <w:rsid w:val="007F7A2E"/>
    <w:rsid w:val="00800956"/>
    <w:rsid w:val="00800DBB"/>
    <w:rsid w:val="0080111E"/>
    <w:rsid w:val="00801FA1"/>
    <w:rsid w:val="00802102"/>
    <w:rsid w:val="00802116"/>
    <w:rsid w:val="00802460"/>
    <w:rsid w:val="0080266B"/>
    <w:rsid w:val="00802D08"/>
    <w:rsid w:val="00802D64"/>
    <w:rsid w:val="0080325B"/>
    <w:rsid w:val="008033E4"/>
    <w:rsid w:val="008035DD"/>
    <w:rsid w:val="008038AB"/>
    <w:rsid w:val="008039C6"/>
    <w:rsid w:val="00803B38"/>
    <w:rsid w:val="00803DA2"/>
    <w:rsid w:val="00803F0F"/>
    <w:rsid w:val="008040A8"/>
    <w:rsid w:val="00804544"/>
    <w:rsid w:val="0080454E"/>
    <w:rsid w:val="00804B47"/>
    <w:rsid w:val="008055BB"/>
    <w:rsid w:val="00806F90"/>
    <w:rsid w:val="00806FA5"/>
    <w:rsid w:val="0080743C"/>
    <w:rsid w:val="00807506"/>
    <w:rsid w:val="00807551"/>
    <w:rsid w:val="008075DE"/>
    <w:rsid w:val="00807662"/>
    <w:rsid w:val="00807CDC"/>
    <w:rsid w:val="00810034"/>
    <w:rsid w:val="008101F2"/>
    <w:rsid w:val="008104BD"/>
    <w:rsid w:val="00810D65"/>
    <w:rsid w:val="00810EBB"/>
    <w:rsid w:val="008115C0"/>
    <w:rsid w:val="00812634"/>
    <w:rsid w:val="0081301A"/>
    <w:rsid w:val="00813071"/>
    <w:rsid w:val="008137E4"/>
    <w:rsid w:val="008141CE"/>
    <w:rsid w:val="008144B4"/>
    <w:rsid w:val="00814F00"/>
    <w:rsid w:val="00814FBE"/>
    <w:rsid w:val="0081502A"/>
    <w:rsid w:val="00815432"/>
    <w:rsid w:val="0081560F"/>
    <w:rsid w:val="00816635"/>
    <w:rsid w:val="00816814"/>
    <w:rsid w:val="00816CDD"/>
    <w:rsid w:val="00816D21"/>
    <w:rsid w:val="00817089"/>
    <w:rsid w:val="00817320"/>
    <w:rsid w:val="00817D87"/>
    <w:rsid w:val="00817D8E"/>
    <w:rsid w:val="008200E2"/>
    <w:rsid w:val="00820E68"/>
    <w:rsid w:val="008210F9"/>
    <w:rsid w:val="0082111F"/>
    <w:rsid w:val="008211C8"/>
    <w:rsid w:val="00821F5E"/>
    <w:rsid w:val="00822273"/>
    <w:rsid w:val="008225E9"/>
    <w:rsid w:val="008230E8"/>
    <w:rsid w:val="008232E6"/>
    <w:rsid w:val="008236E3"/>
    <w:rsid w:val="00823985"/>
    <w:rsid w:val="0082435B"/>
    <w:rsid w:val="0082445F"/>
    <w:rsid w:val="00824E25"/>
    <w:rsid w:val="008250B5"/>
    <w:rsid w:val="008252D0"/>
    <w:rsid w:val="00825BD2"/>
    <w:rsid w:val="00825D66"/>
    <w:rsid w:val="00825F1C"/>
    <w:rsid w:val="00826744"/>
    <w:rsid w:val="0082705D"/>
    <w:rsid w:val="008279FA"/>
    <w:rsid w:val="00827C97"/>
    <w:rsid w:val="00827D88"/>
    <w:rsid w:val="00827EB7"/>
    <w:rsid w:val="00827F63"/>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949"/>
    <w:rsid w:val="00835B91"/>
    <w:rsid w:val="00835FDC"/>
    <w:rsid w:val="00836048"/>
    <w:rsid w:val="00837268"/>
    <w:rsid w:val="0083736D"/>
    <w:rsid w:val="00837A48"/>
    <w:rsid w:val="00837B16"/>
    <w:rsid w:val="0084047D"/>
    <w:rsid w:val="00841376"/>
    <w:rsid w:val="0084172D"/>
    <w:rsid w:val="00841796"/>
    <w:rsid w:val="00842190"/>
    <w:rsid w:val="00842715"/>
    <w:rsid w:val="008429FD"/>
    <w:rsid w:val="00842C38"/>
    <w:rsid w:val="008435A3"/>
    <w:rsid w:val="008436D0"/>
    <w:rsid w:val="008438EE"/>
    <w:rsid w:val="00843CE2"/>
    <w:rsid w:val="00843D7E"/>
    <w:rsid w:val="008443EA"/>
    <w:rsid w:val="00844732"/>
    <w:rsid w:val="00845047"/>
    <w:rsid w:val="008459D1"/>
    <w:rsid w:val="00845E7C"/>
    <w:rsid w:val="00845F34"/>
    <w:rsid w:val="00845F83"/>
    <w:rsid w:val="00846790"/>
    <w:rsid w:val="008468DF"/>
    <w:rsid w:val="008470EE"/>
    <w:rsid w:val="00847BE3"/>
    <w:rsid w:val="00847D64"/>
    <w:rsid w:val="00850047"/>
    <w:rsid w:val="008503FC"/>
    <w:rsid w:val="008506DF"/>
    <w:rsid w:val="0085074F"/>
    <w:rsid w:val="00850834"/>
    <w:rsid w:val="008509C0"/>
    <w:rsid w:val="00850BA5"/>
    <w:rsid w:val="00851059"/>
    <w:rsid w:val="00851135"/>
    <w:rsid w:val="008516EB"/>
    <w:rsid w:val="008517C8"/>
    <w:rsid w:val="00851B9C"/>
    <w:rsid w:val="00851ECD"/>
    <w:rsid w:val="00852104"/>
    <w:rsid w:val="008529A9"/>
    <w:rsid w:val="008534CB"/>
    <w:rsid w:val="00853839"/>
    <w:rsid w:val="0085388D"/>
    <w:rsid w:val="00853E62"/>
    <w:rsid w:val="00854153"/>
    <w:rsid w:val="00854185"/>
    <w:rsid w:val="00855123"/>
    <w:rsid w:val="0085536E"/>
    <w:rsid w:val="008553BA"/>
    <w:rsid w:val="00855CEE"/>
    <w:rsid w:val="00855E46"/>
    <w:rsid w:val="00856420"/>
    <w:rsid w:val="0085662E"/>
    <w:rsid w:val="008567EA"/>
    <w:rsid w:val="00856C25"/>
    <w:rsid w:val="00856CB5"/>
    <w:rsid w:val="00857034"/>
    <w:rsid w:val="00857716"/>
    <w:rsid w:val="00857C20"/>
    <w:rsid w:val="00857CA1"/>
    <w:rsid w:val="00857E71"/>
    <w:rsid w:val="008604DC"/>
    <w:rsid w:val="00860628"/>
    <w:rsid w:val="008614EE"/>
    <w:rsid w:val="0086160A"/>
    <w:rsid w:val="00861676"/>
    <w:rsid w:val="008621D2"/>
    <w:rsid w:val="008626E7"/>
    <w:rsid w:val="008630C1"/>
    <w:rsid w:val="008631A2"/>
    <w:rsid w:val="00863385"/>
    <w:rsid w:val="008634C8"/>
    <w:rsid w:val="00863733"/>
    <w:rsid w:val="00863C2B"/>
    <w:rsid w:val="00863C44"/>
    <w:rsid w:val="00863FB6"/>
    <w:rsid w:val="00864014"/>
    <w:rsid w:val="00864048"/>
    <w:rsid w:val="008644D7"/>
    <w:rsid w:val="00865498"/>
    <w:rsid w:val="00865849"/>
    <w:rsid w:val="0086677D"/>
    <w:rsid w:val="008670BD"/>
    <w:rsid w:val="00867A61"/>
    <w:rsid w:val="00867C60"/>
    <w:rsid w:val="00867E20"/>
    <w:rsid w:val="008707D1"/>
    <w:rsid w:val="008708E5"/>
    <w:rsid w:val="00870EE7"/>
    <w:rsid w:val="008714A6"/>
    <w:rsid w:val="00871698"/>
    <w:rsid w:val="008719C5"/>
    <w:rsid w:val="00871B9E"/>
    <w:rsid w:val="00871C6F"/>
    <w:rsid w:val="00871FF1"/>
    <w:rsid w:val="00873CAE"/>
    <w:rsid w:val="00873E72"/>
    <w:rsid w:val="008743B6"/>
    <w:rsid w:val="008746EC"/>
    <w:rsid w:val="0087550D"/>
    <w:rsid w:val="008756B7"/>
    <w:rsid w:val="00875C48"/>
    <w:rsid w:val="0087722E"/>
    <w:rsid w:val="00877313"/>
    <w:rsid w:val="00877497"/>
    <w:rsid w:val="008776B4"/>
    <w:rsid w:val="0087788D"/>
    <w:rsid w:val="00880B53"/>
    <w:rsid w:val="00880CA5"/>
    <w:rsid w:val="008817A8"/>
    <w:rsid w:val="0088270F"/>
    <w:rsid w:val="00882996"/>
    <w:rsid w:val="00882DE3"/>
    <w:rsid w:val="00882FDF"/>
    <w:rsid w:val="00883022"/>
    <w:rsid w:val="00883581"/>
    <w:rsid w:val="008835DD"/>
    <w:rsid w:val="00883F72"/>
    <w:rsid w:val="008843AD"/>
    <w:rsid w:val="00884AFA"/>
    <w:rsid w:val="00884EB0"/>
    <w:rsid w:val="00884F88"/>
    <w:rsid w:val="008855A7"/>
    <w:rsid w:val="00885849"/>
    <w:rsid w:val="008858C4"/>
    <w:rsid w:val="0088591E"/>
    <w:rsid w:val="00886185"/>
    <w:rsid w:val="008863B9"/>
    <w:rsid w:val="00887E1A"/>
    <w:rsid w:val="008918D8"/>
    <w:rsid w:val="00891E44"/>
    <w:rsid w:val="008923C2"/>
    <w:rsid w:val="0089247C"/>
    <w:rsid w:val="00892B3B"/>
    <w:rsid w:val="00892B50"/>
    <w:rsid w:val="00893168"/>
    <w:rsid w:val="008935CF"/>
    <w:rsid w:val="008937EC"/>
    <w:rsid w:val="008938DD"/>
    <w:rsid w:val="00893B9B"/>
    <w:rsid w:val="0089426C"/>
    <w:rsid w:val="008948C5"/>
    <w:rsid w:val="00894C3B"/>
    <w:rsid w:val="00895053"/>
    <w:rsid w:val="008958CA"/>
    <w:rsid w:val="00895ABB"/>
    <w:rsid w:val="00895B18"/>
    <w:rsid w:val="00896BA8"/>
    <w:rsid w:val="00896DA8"/>
    <w:rsid w:val="00897568"/>
    <w:rsid w:val="008A0AAF"/>
    <w:rsid w:val="008A1365"/>
    <w:rsid w:val="008A14DA"/>
    <w:rsid w:val="008A1A5E"/>
    <w:rsid w:val="008A1DD5"/>
    <w:rsid w:val="008A1FCF"/>
    <w:rsid w:val="008A2844"/>
    <w:rsid w:val="008A287F"/>
    <w:rsid w:val="008A2A8F"/>
    <w:rsid w:val="008A30CB"/>
    <w:rsid w:val="008A327D"/>
    <w:rsid w:val="008A33C0"/>
    <w:rsid w:val="008A385C"/>
    <w:rsid w:val="008A393C"/>
    <w:rsid w:val="008A41C3"/>
    <w:rsid w:val="008A4337"/>
    <w:rsid w:val="008A45A6"/>
    <w:rsid w:val="008A4FAF"/>
    <w:rsid w:val="008A5272"/>
    <w:rsid w:val="008A5AA2"/>
    <w:rsid w:val="008A63E9"/>
    <w:rsid w:val="008A63F1"/>
    <w:rsid w:val="008A6DFF"/>
    <w:rsid w:val="008A768D"/>
    <w:rsid w:val="008A7F0B"/>
    <w:rsid w:val="008B076E"/>
    <w:rsid w:val="008B203C"/>
    <w:rsid w:val="008B2815"/>
    <w:rsid w:val="008B2FEB"/>
    <w:rsid w:val="008B3301"/>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0755"/>
    <w:rsid w:val="008C1062"/>
    <w:rsid w:val="008C1B0A"/>
    <w:rsid w:val="008C234C"/>
    <w:rsid w:val="008C264C"/>
    <w:rsid w:val="008C2765"/>
    <w:rsid w:val="008C2DDC"/>
    <w:rsid w:val="008C320F"/>
    <w:rsid w:val="008C36C6"/>
    <w:rsid w:val="008C3C0C"/>
    <w:rsid w:val="008C46F8"/>
    <w:rsid w:val="008C5507"/>
    <w:rsid w:val="008C5975"/>
    <w:rsid w:val="008C64DB"/>
    <w:rsid w:val="008C7138"/>
    <w:rsid w:val="008C7220"/>
    <w:rsid w:val="008C7EAD"/>
    <w:rsid w:val="008D03E5"/>
    <w:rsid w:val="008D060A"/>
    <w:rsid w:val="008D06A5"/>
    <w:rsid w:val="008D0F20"/>
    <w:rsid w:val="008D1740"/>
    <w:rsid w:val="008D208D"/>
    <w:rsid w:val="008D2547"/>
    <w:rsid w:val="008D270A"/>
    <w:rsid w:val="008D3238"/>
    <w:rsid w:val="008D3F8C"/>
    <w:rsid w:val="008D4267"/>
    <w:rsid w:val="008D4B33"/>
    <w:rsid w:val="008D4CA4"/>
    <w:rsid w:val="008D5195"/>
    <w:rsid w:val="008D56EF"/>
    <w:rsid w:val="008D577D"/>
    <w:rsid w:val="008D6046"/>
    <w:rsid w:val="008D630A"/>
    <w:rsid w:val="008D67AB"/>
    <w:rsid w:val="008D6902"/>
    <w:rsid w:val="008D7127"/>
    <w:rsid w:val="008D73C5"/>
    <w:rsid w:val="008D751B"/>
    <w:rsid w:val="008D7554"/>
    <w:rsid w:val="008E0DFD"/>
    <w:rsid w:val="008E105E"/>
    <w:rsid w:val="008E1345"/>
    <w:rsid w:val="008E1450"/>
    <w:rsid w:val="008E149A"/>
    <w:rsid w:val="008E15BA"/>
    <w:rsid w:val="008E1774"/>
    <w:rsid w:val="008E19BC"/>
    <w:rsid w:val="008E205E"/>
    <w:rsid w:val="008E2319"/>
    <w:rsid w:val="008E24F3"/>
    <w:rsid w:val="008E2B60"/>
    <w:rsid w:val="008E2BB5"/>
    <w:rsid w:val="008E344E"/>
    <w:rsid w:val="008E3F49"/>
    <w:rsid w:val="008E42A7"/>
    <w:rsid w:val="008E439A"/>
    <w:rsid w:val="008E43BA"/>
    <w:rsid w:val="008E4E05"/>
    <w:rsid w:val="008E5360"/>
    <w:rsid w:val="008E5B73"/>
    <w:rsid w:val="008E5D81"/>
    <w:rsid w:val="008E6369"/>
    <w:rsid w:val="008E670B"/>
    <w:rsid w:val="008E6910"/>
    <w:rsid w:val="008E6915"/>
    <w:rsid w:val="008E6B14"/>
    <w:rsid w:val="008E70A2"/>
    <w:rsid w:val="008F080D"/>
    <w:rsid w:val="008F0813"/>
    <w:rsid w:val="008F0A67"/>
    <w:rsid w:val="008F0DBF"/>
    <w:rsid w:val="008F1032"/>
    <w:rsid w:val="008F112A"/>
    <w:rsid w:val="008F21E3"/>
    <w:rsid w:val="008F25BD"/>
    <w:rsid w:val="008F32B6"/>
    <w:rsid w:val="008F3789"/>
    <w:rsid w:val="008F3E1B"/>
    <w:rsid w:val="008F40C3"/>
    <w:rsid w:val="008F4237"/>
    <w:rsid w:val="008F442D"/>
    <w:rsid w:val="008F442F"/>
    <w:rsid w:val="008F55FD"/>
    <w:rsid w:val="008F596B"/>
    <w:rsid w:val="008F599D"/>
    <w:rsid w:val="008F5F26"/>
    <w:rsid w:val="008F6190"/>
    <w:rsid w:val="008F61AB"/>
    <w:rsid w:val="008F6355"/>
    <w:rsid w:val="008F686C"/>
    <w:rsid w:val="008F6959"/>
    <w:rsid w:val="008F6F56"/>
    <w:rsid w:val="008F72D6"/>
    <w:rsid w:val="008F730C"/>
    <w:rsid w:val="008F75BC"/>
    <w:rsid w:val="008F76C9"/>
    <w:rsid w:val="008F7C39"/>
    <w:rsid w:val="008F7E43"/>
    <w:rsid w:val="00900B87"/>
    <w:rsid w:val="00900BCF"/>
    <w:rsid w:val="00900BFD"/>
    <w:rsid w:val="00900E55"/>
    <w:rsid w:val="0090102B"/>
    <w:rsid w:val="0090129C"/>
    <w:rsid w:val="00901505"/>
    <w:rsid w:val="00901AD0"/>
    <w:rsid w:val="00902025"/>
    <w:rsid w:val="00902152"/>
    <w:rsid w:val="009022AF"/>
    <w:rsid w:val="00903C59"/>
    <w:rsid w:val="00904302"/>
    <w:rsid w:val="009046D9"/>
    <w:rsid w:val="00904DF3"/>
    <w:rsid w:val="009054F9"/>
    <w:rsid w:val="00905DDA"/>
    <w:rsid w:val="00906848"/>
    <w:rsid w:val="00907843"/>
    <w:rsid w:val="00907B3A"/>
    <w:rsid w:val="00910475"/>
    <w:rsid w:val="00910597"/>
    <w:rsid w:val="009113FA"/>
    <w:rsid w:val="00911909"/>
    <w:rsid w:val="00911B53"/>
    <w:rsid w:val="009127E2"/>
    <w:rsid w:val="00912BD6"/>
    <w:rsid w:val="00912FE0"/>
    <w:rsid w:val="00912FE7"/>
    <w:rsid w:val="00913079"/>
    <w:rsid w:val="00913874"/>
    <w:rsid w:val="00913B40"/>
    <w:rsid w:val="00913CF3"/>
    <w:rsid w:val="0091405B"/>
    <w:rsid w:val="009148DE"/>
    <w:rsid w:val="009148FD"/>
    <w:rsid w:val="00914CF7"/>
    <w:rsid w:val="009155C8"/>
    <w:rsid w:val="00915931"/>
    <w:rsid w:val="00915B96"/>
    <w:rsid w:val="00915C3E"/>
    <w:rsid w:val="009161CC"/>
    <w:rsid w:val="00916643"/>
    <w:rsid w:val="009166DF"/>
    <w:rsid w:val="0091684E"/>
    <w:rsid w:val="00916F0D"/>
    <w:rsid w:val="00917017"/>
    <w:rsid w:val="00917F75"/>
    <w:rsid w:val="009202C3"/>
    <w:rsid w:val="00920313"/>
    <w:rsid w:val="009204BC"/>
    <w:rsid w:val="00920F8B"/>
    <w:rsid w:val="00921730"/>
    <w:rsid w:val="00921E97"/>
    <w:rsid w:val="00922243"/>
    <w:rsid w:val="00922536"/>
    <w:rsid w:val="00922FA1"/>
    <w:rsid w:val="009231AC"/>
    <w:rsid w:val="009246A0"/>
    <w:rsid w:val="009262A9"/>
    <w:rsid w:val="009265CE"/>
    <w:rsid w:val="00926F01"/>
    <w:rsid w:val="009278B4"/>
    <w:rsid w:val="0092790E"/>
    <w:rsid w:val="00930053"/>
    <w:rsid w:val="00930E21"/>
    <w:rsid w:val="00931908"/>
    <w:rsid w:val="009319D2"/>
    <w:rsid w:val="009319EA"/>
    <w:rsid w:val="00931D2A"/>
    <w:rsid w:val="00932475"/>
    <w:rsid w:val="00932519"/>
    <w:rsid w:val="00932668"/>
    <w:rsid w:val="00932D12"/>
    <w:rsid w:val="00932D35"/>
    <w:rsid w:val="00932F72"/>
    <w:rsid w:val="009330F1"/>
    <w:rsid w:val="009334B5"/>
    <w:rsid w:val="00933565"/>
    <w:rsid w:val="0093388A"/>
    <w:rsid w:val="00934444"/>
    <w:rsid w:val="009346F2"/>
    <w:rsid w:val="009351C7"/>
    <w:rsid w:val="0093636D"/>
    <w:rsid w:val="009364AB"/>
    <w:rsid w:val="00936B16"/>
    <w:rsid w:val="00936C29"/>
    <w:rsid w:val="00937FB2"/>
    <w:rsid w:val="00940893"/>
    <w:rsid w:val="00941192"/>
    <w:rsid w:val="00941E30"/>
    <w:rsid w:val="00941FCD"/>
    <w:rsid w:val="009421D2"/>
    <w:rsid w:val="00943446"/>
    <w:rsid w:val="009440B9"/>
    <w:rsid w:val="009462BB"/>
    <w:rsid w:val="00946363"/>
    <w:rsid w:val="00946946"/>
    <w:rsid w:val="00947BFC"/>
    <w:rsid w:val="009507D7"/>
    <w:rsid w:val="00950E65"/>
    <w:rsid w:val="009510C0"/>
    <w:rsid w:val="00951284"/>
    <w:rsid w:val="00951918"/>
    <w:rsid w:val="00951D66"/>
    <w:rsid w:val="00952503"/>
    <w:rsid w:val="0095285F"/>
    <w:rsid w:val="0095297E"/>
    <w:rsid w:val="00952E7C"/>
    <w:rsid w:val="009537B1"/>
    <w:rsid w:val="00953A5C"/>
    <w:rsid w:val="00954258"/>
    <w:rsid w:val="009543FF"/>
    <w:rsid w:val="009547DD"/>
    <w:rsid w:val="0095481E"/>
    <w:rsid w:val="00955A57"/>
    <w:rsid w:val="00955C11"/>
    <w:rsid w:val="009566B5"/>
    <w:rsid w:val="00956D7B"/>
    <w:rsid w:val="00957C4A"/>
    <w:rsid w:val="00960307"/>
    <w:rsid w:val="00960D5D"/>
    <w:rsid w:val="00961182"/>
    <w:rsid w:val="00962180"/>
    <w:rsid w:val="00962582"/>
    <w:rsid w:val="00962DD1"/>
    <w:rsid w:val="0096330C"/>
    <w:rsid w:val="0096404F"/>
    <w:rsid w:val="00964AAC"/>
    <w:rsid w:val="00964E47"/>
    <w:rsid w:val="0096518D"/>
    <w:rsid w:val="00965221"/>
    <w:rsid w:val="00965CF6"/>
    <w:rsid w:val="009660F4"/>
    <w:rsid w:val="00966148"/>
    <w:rsid w:val="00966272"/>
    <w:rsid w:val="00966854"/>
    <w:rsid w:val="009670DC"/>
    <w:rsid w:val="009673E5"/>
    <w:rsid w:val="00967459"/>
    <w:rsid w:val="00967E53"/>
    <w:rsid w:val="00967ECB"/>
    <w:rsid w:val="00970F7B"/>
    <w:rsid w:val="00970FCA"/>
    <w:rsid w:val="009712F4"/>
    <w:rsid w:val="0097134C"/>
    <w:rsid w:val="00971D81"/>
    <w:rsid w:val="0097208D"/>
    <w:rsid w:val="00972346"/>
    <w:rsid w:val="009728C2"/>
    <w:rsid w:val="00972EBA"/>
    <w:rsid w:val="00973BD9"/>
    <w:rsid w:val="009757CD"/>
    <w:rsid w:val="00975D26"/>
    <w:rsid w:val="00975E58"/>
    <w:rsid w:val="0097669E"/>
    <w:rsid w:val="00976913"/>
    <w:rsid w:val="00977180"/>
    <w:rsid w:val="009773AB"/>
    <w:rsid w:val="00977722"/>
    <w:rsid w:val="009777D9"/>
    <w:rsid w:val="00977DF7"/>
    <w:rsid w:val="009800A9"/>
    <w:rsid w:val="00980723"/>
    <w:rsid w:val="00980FD3"/>
    <w:rsid w:val="009814F7"/>
    <w:rsid w:val="00981639"/>
    <w:rsid w:val="00981A5B"/>
    <w:rsid w:val="009829E3"/>
    <w:rsid w:val="00982ED8"/>
    <w:rsid w:val="00982F1B"/>
    <w:rsid w:val="009833EB"/>
    <w:rsid w:val="00983B45"/>
    <w:rsid w:val="00983CA4"/>
    <w:rsid w:val="009856B0"/>
    <w:rsid w:val="009859D7"/>
    <w:rsid w:val="00985D06"/>
    <w:rsid w:val="0098607B"/>
    <w:rsid w:val="00986262"/>
    <w:rsid w:val="00987362"/>
    <w:rsid w:val="00987785"/>
    <w:rsid w:val="009903F5"/>
    <w:rsid w:val="00990629"/>
    <w:rsid w:val="009907B2"/>
    <w:rsid w:val="009907FF"/>
    <w:rsid w:val="00990C2F"/>
    <w:rsid w:val="00991461"/>
    <w:rsid w:val="00991B88"/>
    <w:rsid w:val="009920CE"/>
    <w:rsid w:val="00992256"/>
    <w:rsid w:val="00992469"/>
    <w:rsid w:val="0099260D"/>
    <w:rsid w:val="00992E4A"/>
    <w:rsid w:val="00992EFA"/>
    <w:rsid w:val="00993163"/>
    <w:rsid w:val="00993376"/>
    <w:rsid w:val="00993438"/>
    <w:rsid w:val="009934B9"/>
    <w:rsid w:val="009935E0"/>
    <w:rsid w:val="009938B5"/>
    <w:rsid w:val="0099420A"/>
    <w:rsid w:val="00995081"/>
    <w:rsid w:val="0099558C"/>
    <w:rsid w:val="0099561F"/>
    <w:rsid w:val="00995F8E"/>
    <w:rsid w:val="00996A86"/>
    <w:rsid w:val="00996BD8"/>
    <w:rsid w:val="00996BF2"/>
    <w:rsid w:val="00997013"/>
    <w:rsid w:val="009A011F"/>
    <w:rsid w:val="009A0C2A"/>
    <w:rsid w:val="009A21FE"/>
    <w:rsid w:val="009A221E"/>
    <w:rsid w:val="009A290D"/>
    <w:rsid w:val="009A49D7"/>
    <w:rsid w:val="009A4D82"/>
    <w:rsid w:val="009A5753"/>
    <w:rsid w:val="009A579D"/>
    <w:rsid w:val="009A5AA5"/>
    <w:rsid w:val="009A6335"/>
    <w:rsid w:val="009A6A59"/>
    <w:rsid w:val="009A6E40"/>
    <w:rsid w:val="009A719C"/>
    <w:rsid w:val="009A768F"/>
    <w:rsid w:val="009A7B9C"/>
    <w:rsid w:val="009B031B"/>
    <w:rsid w:val="009B0A16"/>
    <w:rsid w:val="009B0AFE"/>
    <w:rsid w:val="009B0F42"/>
    <w:rsid w:val="009B1253"/>
    <w:rsid w:val="009B16FA"/>
    <w:rsid w:val="009B30E4"/>
    <w:rsid w:val="009B3132"/>
    <w:rsid w:val="009B4824"/>
    <w:rsid w:val="009B4BA0"/>
    <w:rsid w:val="009B4DF8"/>
    <w:rsid w:val="009B5E27"/>
    <w:rsid w:val="009B62B7"/>
    <w:rsid w:val="009B6ABC"/>
    <w:rsid w:val="009B793D"/>
    <w:rsid w:val="009B7AE1"/>
    <w:rsid w:val="009B7B6C"/>
    <w:rsid w:val="009B7FDD"/>
    <w:rsid w:val="009B7FF1"/>
    <w:rsid w:val="009C01CA"/>
    <w:rsid w:val="009C021E"/>
    <w:rsid w:val="009C02EB"/>
    <w:rsid w:val="009C073B"/>
    <w:rsid w:val="009C07A1"/>
    <w:rsid w:val="009C0B65"/>
    <w:rsid w:val="009C0C59"/>
    <w:rsid w:val="009C16FE"/>
    <w:rsid w:val="009C1C1C"/>
    <w:rsid w:val="009C1CCC"/>
    <w:rsid w:val="009C1E87"/>
    <w:rsid w:val="009C239B"/>
    <w:rsid w:val="009C2991"/>
    <w:rsid w:val="009C2E5C"/>
    <w:rsid w:val="009C2EA4"/>
    <w:rsid w:val="009C3387"/>
    <w:rsid w:val="009C38C1"/>
    <w:rsid w:val="009C3B13"/>
    <w:rsid w:val="009C4055"/>
    <w:rsid w:val="009C5338"/>
    <w:rsid w:val="009C5777"/>
    <w:rsid w:val="009C6080"/>
    <w:rsid w:val="009C6736"/>
    <w:rsid w:val="009C6A89"/>
    <w:rsid w:val="009C6B03"/>
    <w:rsid w:val="009C7308"/>
    <w:rsid w:val="009C7B9B"/>
    <w:rsid w:val="009C7F05"/>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9F7"/>
    <w:rsid w:val="009E0B23"/>
    <w:rsid w:val="009E0B30"/>
    <w:rsid w:val="009E0E22"/>
    <w:rsid w:val="009E1461"/>
    <w:rsid w:val="009E1757"/>
    <w:rsid w:val="009E1EC6"/>
    <w:rsid w:val="009E2592"/>
    <w:rsid w:val="009E2AAB"/>
    <w:rsid w:val="009E3297"/>
    <w:rsid w:val="009E32A9"/>
    <w:rsid w:val="009E3577"/>
    <w:rsid w:val="009E35B6"/>
    <w:rsid w:val="009E3A43"/>
    <w:rsid w:val="009E3EB1"/>
    <w:rsid w:val="009E3EBE"/>
    <w:rsid w:val="009E3F78"/>
    <w:rsid w:val="009E4E5C"/>
    <w:rsid w:val="009E4F29"/>
    <w:rsid w:val="009E56B2"/>
    <w:rsid w:val="009E5A21"/>
    <w:rsid w:val="009E5C98"/>
    <w:rsid w:val="009E5DE2"/>
    <w:rsid w:val="009E6CC7"/>
    <w:rsid w:val="009E6E48"/>
    <w:rsid w:val="009E6F5B"/>
    <w:rsid w:val="009E7080"/>
    <w:rsid w:val="009E7B47"/>
    <w:rsid w:val="009E7C85"/>
    <w:rsid w:val="009E7D3B"/>
    <w:rsid w:val="009E7E65"/>
    <w:rsid w:val="009E7FD0"/>
    <w:rsid w:val="009F0457"/>
    <w:rsid w:val="009F06D8"/>
    <w:rsid w:val="009F08E3"/>
    <w:rsid w:val="009F095D"/>
    <w:rsid w:val="009F11B0"/>
    <w:rsid w:val="009F1448"/>
    <w:rsid w:val="009F1B0F"/>
    <w:rsid w:val="009F1C1B"/>
    <w:rsid w:val="009F1DB2"/>
    <w:rsid w:val="009F22F8"/>
    <w:rsid w:val="009F23E8"/>
    <w:rsid w:val="009F277F"/>
    <w:rsid w:val="009F316E"/>
    <w:rsid w:val="009F37C5"/>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6E2E"/>
    <w:rsid w:val="009F709E"/>
    <w:rsid w:val="009F70C3"/>
    <w:rsid w:val="009F734F"/>
    <w:rsid w:val="009F7F99"/>
    <w:rsid w:val="00A00451"/>
    <w:rsid w:val="00A005F5"/>
    <w:rsid w:val="00A009BA"/>
    <w:rsid w:val="00A02838"/>
    <w:rsid w:val="00A03D69"/>
    <w:rsid w:val="00A042AE"/>
    <w:rsid w:val="00A0435F"/>
    <w:rsid w:val="00A04619"/>
    <w:rsid w:val="00A048A8"/>
    <w:rsid w:val="00A05183"/>
    <w:rsid w:val="00A0521D"/>
    <w:rsid w:val="00A056F6"/>
    <w:rsid w:val="00A058C5"/>
    <w:rsid w:val="00A06509"/>
    <w:rsid w:val="00A06A94"/>
    <w:rsid w:val="00A06D9A"/>
    <w:rsid w:val="00A0738D"/>
    <w:rsid w:val="00A073EC"/>
    <w:rsid w:val="00A074AA"/>
    <w:rsid w:val="00A07A11"/>
    <w:rsid w:val="00A07C03"/>
    <w:rsid w:val="00A07CBD"/>
    <w:rsid w:val="00A1031C"/>
    <w:rsid w:val="00A10514"/>
    <w:rsid w:val="00A108E4"/>
    <w:rsid w:val="00A1092A"/>
    <w:rsid w:val="00A11009"/>
    <w:rsid w:val="00A11022"/>
    <w:rsid w:val="00A11C1D"/>
    <w:rsid w:val="00A123C0"/>
    <w:rsid w:val="00A12573"/>
    <w:rsid w:val="00A12CE4"/>
    <w:rsid w:val="00A1334F"/>
    <w:rsid w:val="00A13A8C"/>
    <w:rsid w:val="00A14582"/>
    <w:rsid w:val="00A14C79"/>
    <w:rsid w:val="00A14C86"/>
    <w:rsid w:val="00A150E7"/>
    <w:rsid w:val="00A153AA"/>
    <w:rsid w:val="00A15490"/>
    <w:rsid w:val="00A15B86"/>
    <w:rsid w:val="00A1637D"/>
    <w:rsid w:val="00A163D7"/>
    <w:rsid w:val="00A17356"/>
    <w:rsid w:val="00A17362"/>
    <w:rsid w:val="00A17864"/>
    <w:rsid w:val="00A20127"/>
    <w:rsid w:val="00A2055F"/>
    <w:rsid w:val="00A2094B"/>
    <w:rsid w:val="00A211EA"/>
    <w:rsid w:val="00A21660"/>
    <w:rsid w:val="00A2184C"/>
    <w:rsid w:val="00A221D8"/>
    <w:rsid w:val="00A221F3"/>
    <w:rsid w:val="00A22869"/>
    <w:rsid w:val="00A22989"/>
    <w:rsid w:val="00A22EA8"/>
    <w:rsid w:val="00A23C69"/>
    <w:rsid w:val="00A23EF8"/>
    <w:rsid w:val="00A241B2"/>
    <w:rsid w:val="00A24215"/>
    <w:rsid w:val="00A246B6"/>
    <w:rsid w:val="00A24704"/>
    <w:rsid w:val="00A24738"/>
    <w:rsid w:val="00A24B64"/>
    <w:rsid w:val="00A24FAD"/>
    <w:rsid w:val="00A24FD4"/>
    <w:rsid w:val="00A252A7"/>
    <w:rsid w:val="00A252AC"/>
    <w:rsid w:val="00A25A0D"/>
    <w:rsid w:val="00A27173"/>
    <w:rsid w:val="00A273AF"/>
    <w:rsid w:val="00A278C7"/>
    <w:rsid w:val="00A27ADA"/>
    <w:rsid w:val="00A300C7"/>
    <w:rsid w:val="00A306F7"/>
    <w:rsid w:val="00A30979"/>
    <w:rsid w:val="00A30EBD"/>
    <w:rsid w:val="00A3139F"/>
    <w:rsid w:val="00A31A08"/>
    <w:rsid w:val="00A31C3C"/>
    <w:rsid w:val="00A32712"/>
    <w:rsid w:val="00A32758"/>
    <w:rsid w:val="00A32868"/>
    <w:rsid w:val="00A32B35"/>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7B9"/>
    <w:rsid w:val="00A378FB"/>
    <w:rsid w:val="00A37C98"/>
    <w:rsid w:val="00A37CA2"/>
    <w:rsid w:val="00A37CA6"/>
    <w:rsid w:val="00A37D1C"/>
    <w:rsid w:val="00A40C4E"/>
    <w:rsid w:val="00A41178"/>
    <w:rsid w:val="00A41ACE"/>
    <w:rsid w:val="00A41AE6"/>
    <w:rsid w:val="00A41C37"/>
    <w:rsid w:val="00A41CA1"/>
    <w:rsid w:val="00A42709"/>
    <w:rsid w:val="00A42A33"/>
    <w:rsid w:val="00A430AE"/>
    <w:rsid w:val="00A4387E"/>
    <w:rsid w:val="00A43B3F"/>
    <w:rsid w:val="00A43EE8"/>
    <w:rsid w:val="00A44151"/>
    <w:rsid w:val="00A4421C"/>
    <w:rsid w:val="00A449BE"/>
    <w:rsid w:val="00A44DB3"/>
    <w:rsid w:val="00A44EA2"/>
    <w:rsid w:val="00A44EBD"/>
    <w:rsid w:val="00A4574C"/>
    <w:rsid w:val="00A45868"/>
    <w:rsid w:val="00A45D87"/>
    <w:rsid w:val="00A45ED9"/>
    <w:rsid w:val="00A479A3"/>
    <w:rsid w:val="00A47E70"/>
    <w:rsid w:val="00A505E7"/>
    <w:rsid w:val="00A50CF0"/>
    <w:rsid w:val="00A5166E"/>
    <w:rsid w:val="00A51D10"/>
    <w:rsid w:val="00A51DD3"/>
    <w:rsid w:val="00A5232D"/>
    <w:rsid w:val="00A52396"/>
    <w:rsid w:val="00A523A4"/>
    <w:rsid w:val="00A527E6"/>
    <w:rsid w:val="00A5299B"/>
    <w:rsid w:val="00A52BB1"/>
    <w:rsid w:val="00A52E45"/>
    <w:rsid w:val="00A52EBB"/>
    <w:rsid w:val="00A531F2"/>
    <w:rsid w:val="00A53218"/>
    <w:rsid w:val="00A533D3"/>
    <w:rsid w:val="00A53E41"/>
    <w:rsid w:val="00A547B1"/>
    <w:rsid w:val="00A547CC"/>
    <w:rsid w:val="00A5484E"/>
    <w:rsid w:val="00A54A53"/>
    <w:rsid w:val="00A5520A"/>
    <w:rsid w:val="00A5532F"/>
    <w:rsid w:val="00A55956"/>
    <w:rsid w:val="00A55BCD"/>
    <w:rsid w:val="00A5628F"/>
    <w:rsid w:val="00A565ED"/>
    <w:rsid w:val="00A56B8F"/>
    <w:rsid w:val="00A56C2B"/>
    <w:rsid w:val="00A56FDF"/>
    <w:rsid w:val="00A57254"/>
    <w:rsid w:val="00A575D6"/>
    <w:rsid w:val="00A57855"/>
    <w:rsid w:val="00A6054B"/>
    <w:rsid w:val="00A60950"/>
    <w:rsid w:val="00A6170A"/>
    <w:rsid w:val="00A6265F"/>
    <w:rsid w:val="00A62BB0"/>
    <w:rsid w:val="00A630BE"/>
    <w:rsid w:val="00A634A2"/>
    <w:rsid w:val="00A635A1"/>
    <w:rsid w:val="00A6378E"/>
    <w:rsid w:val="00A63C45"/>
    <w:rsid w:val="00A644C9"/>
    <w:rsid w:val="00A64962"/>
    <w:rsid w:val="00A64B7A"/>
    <w:rsid w:val="00A64F05"/>
    <w:rsid w:val="00A65760"/>
    <w:rsid w:val="00A65AC5"/>
    <w:rsid w:val="00A65B1F"/>
    <w:rsid w:val="00A65B2F"/>
    <w:rsid w:val="00A66390"/>
    <w:rsid w:val="00A66623"/>
    <w:rsid w:val="00A66B8B"/>
    <w:rsid w:val="00A67D3F"/>
    <w:rsid w:val="00A70C58"/>
    <w:rsid w:val="00A70DED"/>
    <w:rsid w:val="00A715E6"/>
    <w:rsid w:val="00A71990"/>
    <w:rsid w:val="00A71A83"/>
    <w:rsid w:val="00A71BEF"/>
    <w:rsid w:val="00A7209C"/>
    <w:rsid w:val="00A722A7"/>
    <w:rsid w:val="00A728F0"/>
    <w:rsid w:val="00A72A36"/>
    <w:rsid w:val="00A733F3"/>
    <w:rsid w:val="00A73BA7"/>
    <w:rsid w:val="00A73C58"/>
    <w:rsid w:val="00A73F4D"/>
    <w:rsid w:val="00A74679"/>
    <w:rsid w:val="00A749E6"/>
    <w:rsid w:val="00A753D9"/>
    <w:rsid w:val="00A75434"/>
    <w:rsid w:val="00A7547B"/>
    <w:rsid w:val="00A758B1"/>
    <w:rsid w:val="00A76320"/>
    <w:rsid w:val="00A7671C"/>
    <w:rsid w:val="00A76847"/>
    <w:rsid w:val="00A768AC"/>
    <w:rsid w:val="00A769B7"/>
    <w:rsid w:val="00A7748D"/>
    <w:rsid w:val="00A77682"/>
    <w:rsid w:val="00A77B35"/>
    <w:rsid w:val="00A8045B"/>
    <w:rsid w:val="00A80906"/>
    <w:rsid w:val="00A81660"/>
    <w:rsid w:val="00A81EBF"/>
    <w:rsid w:val="00A822B4"/>
    <w:rsid w:val="00A82EDF"/>
    <w:rsid w:val="00A83849"/>
    <w:rsid w:val="00A83ECA"/>
    <w:rsid w:val="00A841FB"/>
    <w:rsid w:val="00A84ED1"/>
    <w:rsid w:val="00A8514D"/>
    <w:rsid w:val="00A851A8"/>
    <w:rsid w:val="00A85893"/>
    <w:rsid w:val="00A85CB8"/>
    <w:rsid w:val="00A85F4A"/>
    <w:rsid w:val="00A85F5E"/>
    <w:rsid w:val="00A8652C"/>
    <w:rsid w:val="00A86FE3"/>
    <w:rsid w:val="00A870B7"/>
    <w:rsid w:val="00A8750D"/>
    <w:rsid w:val="00A879A7"/>
    <w:rsid w:val="00A9044F"/>
    <w:rsid w:val="00A90537"/>
    <w:rsid w:val="00A90706"/>
    <w:rsid w:val="00A90A0B"/>
    <w:rsid w:val="00A90A45"/>
    <w:rsid w:val="00A90B14"/>
    <w:rsid w:val="00A90E7C"/>
    <w:rsid w:val="00A916C3"/>
    <w:rsid w:val="00A916EE"/>
    <w:rsid w:val="00A91D9A"/>
    <w:rsid w:val="00A91E01"/>
    <w:rsid w:val="00A91F46"/>
    <w:rsid w:val="00A92155"/>
    <w:rsid w:val="00A92766"/>
    <w:rsid w:val="00A93731"/>
    <w:rsid w:val="00A93814"/>
    <w:rsid w:val="00A93824"/>
    <w:rsid w:val="00A93C50"/>
    <w:rsid w:val="00A940ED"/>
    <w:rsid w:val="00A944FB"/>
    <w:rsid w:val="00A956CF"/>
    <w:rsid w:val="00A95AA9"/>
    <w:rsid w:val="00A95F8E"/>
    <w:rsid w:val="00A96015"/>
    <w:rsid w:val="00A96503"/>
    <w:rsid w:val="00A96756"/>
    <w:rsid w:val="00A9677F"/>
    <w:rsid w:val="00A967B5"/>
    <w:rsid w:val="00A96993"/>
    <w:rsid w:val="00A96BCF"/>
    <w:rsid w:val="00A96CA6"/>
    <w:rsid w:val="00A96F85"/>
    <w:rsid w:val="00A9738B"/>
    <w:rsid w:val="00A97FF8"/>
    <w:rsid w:val="00AA02A1"/>
    <w:rsid w:val="00AA0F12"/>
    <w:rsid w:val="00AA0F6E"/>
    <w:rsid w:val="00AA11BD"/>
    <w:rsid w:val="00AA13B7"/>
    <w:rsid w:val="00AA14B5"/>
    <w:rsid w:val="00AA1AE8"/>
    <w:rsid w:val="00AA1D36"/>
    <w:rsid w:val="00AA29EC"/>
    <w:rsid w:val="00AA2CBC"/>
    <w:rsid w:val="00AA2D7D"/>
    <w:rsid w:val="00AA2EC1"/>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0CEE"/>
    <w:rsid w:val="00AB19E1"/>
    <w:rsid w:val="00AB1B95"/>
    <w:rsid w:val="00AB20E8"/>
    <w:rsid w:val="00AB2421"/>
    <w:rsid w:val="00AB2650"/>
    <w:rsid w:val="00AB2920"/>
    <w:rsid w:val="00AB2A8C"/>
    <w:rsid w:val="00AB3A8B"/>
    <w:rsid w:val="00AB3B60"/>
    <w:rsid w:val="00AB4181"/>
    <w:rsid w:val="00AB42D1"/>
    <w:rsid w:val="00AB43FE"/>
    <w:rsid w:val="00AB4900"/>
    <w:rsid w:val="00AB54D5"/>
    <w:rsid w:val="00AB5A1A"/>
    <w:rsid w:val="00AB6015"/>
    <w:rsid w:val="00AB6379"/>
    <w:rsid w:val="00AB67C4"/>
    <w:rsid w:val="00AB6BD8"/>
    <w:rsid w:val="00AB6DA3"/>
    <w:rsid w:val="00AB719E"/>
    <w:rsid w:val="00AB7617"/>
    <w:rsid w:val="00AC01E3"/>
    <w:rsid w:val="00AC0B70"/>
    <w:rsid w:val="00AC1133"/>
    <w:rsid w:val="00AC14A8"/>
    <w:rsid w:val="00AC1691"/>
    <w:rsid w:val="00AC1C9C"/>
    <w:rsid w:val="00AC22BC"/>
    <w:rsid w:val="00AC3002"/>
    <w:rsid w:val="00AC305B"/>
    <w:rsid w:val="00AC3868"/>
    <w:rsid w:val="00AC3AF1"/>
    <w:rsid w:val="00AC3E39"/>
    <w:rsid w:val="00AC4731"/>
    <w:rsid w:val="00AC5087"/>
    <w:rsid w:val="00AC54E0"/>
    <w:rsid w:val="00AC5820"/>
    <w:rsid w:val="00AC5D17"/>
    <w:rsid w:val="00AC606A"/>
    <w:rsid w:val="00AC61E3"/>
    <w:rsid w:val="00AC62A2"/>
    <w:rsid w:val="00AC681E"/>
    <w:rsid w:val="00AC6B5A"/>
    <w:rsid w:val="00AC713F"/>
    <w:rsid w:val="00AC74AF"/>
    <w:rsid w:val="00AC7973"/>
    <w:rsid w:val="00AD0348"/>
    <w:rsid w:val="00AD0E9C"/>
    <w:rsid w:val="00AD0EA2"/>
    <w:rsid w:val="00AD0EF8"/>
    <w:rsid w:val="00AD1062"/>
    <w:rsid w:val="00AD19D6"/>
    <w:rsid w:val="00AD1CD8"/>
    <w:rsid w:val="00AD1D52"/>
    <w:rsid w:val="00AD22B8"/>
    <w:rsid w:val="00AD29D2"/>
    <w:rsid w:val="00AD2C76"/>
    <w:rsid w:val="00AD38DE"/>
    <w:rsid w:val="00AD3D36"/>
    <w:rsid w:val="00AD40A0"/>
    <w:rsid w:val="00AD475F"/>
    <w:rsid w:val="00AD4969"/>
    <w:rsid w:val="00AD4BD2"/>
    <w:rsid w:val="00AD4D1C"/>
    <w:rsid w:val="00AD5092"/>
    <w:rsid w:val="00AD561C"/>
    <w:rsid w:val="00AD5B51"/>
    <w:rsid w:val="00AD6490"/>
    <w:rsid w:val="00AD6578"/>
    <w:rsid w:val="00AD66CF"/>
    <w:rsid w:val="00AD6BDE"/>
    <w:rsid w:val="00AD702A"/>
    <w:rsid w:val="00AD7900"/>
    <w:rsid w:val="00AD7A95"/>
    <w:rsid w:val="00AD7FCB"/>
    <w:rsid w:val="00AE03AE"/>
    <w:rsid w:val="00AE063C"/>
    <w:rsid w:val="00AE067C"/>
    <w:rsid w:val="00AE0DBE"/>
    <w:rsid w:val="00AE0F6F"/>
    <w:rsid w:val="00AE12E6"/>
    <w:rsid w:val="00AE1B2B"/>
    <w:rsid w:val="00AE2717"/>
    <w:rsid w:val="00AE2948"/>
    <w:rsid w:val="00AE2C94"/>
    <w:rsid w:val="00AE2CF1"/>
    <w:rsid w:val="00AE2D5A"/>
    <w:rsid w:val="00AE2DD4"/>
    <w:rsid w:val="00AE312B"/>
    <w:rsid w:val="00AE34D8"/>
    <w:rsid w:val="00AE3518"/>
    <w:rsid w:val="00AE3633"/>
    <w:rsid w:val="00AE38AA"/>
    <w:rsid w:val="00AE3FF3"/>
    <w:rsid w:val="00AE4E07"/>
    <w:rsid w:val="00AE508D"/>
    <w:rsid w:val="00AE51FE"/>
    <w:rsid w:val="00AE535D"/>
    <w:rsid w:val="00AE5B88"/>
    <w:rsid w:val="00AE66FC"/>
    <w:rsid w:val="00AE68D2"/>
    <w:rsid w:val="00AE716D"/>
    <w:rsid w:val="00AE717F"/>
    <w:rsid w:val="00AE7A97"/>
    <w:rsid w:val="00AF09F2"/>
    <w:rsid w:val="00AF0AF4"/>
    <w:rsid w:val="00AF154C"/>
    <w:rsid w:val="00AF180B"/>
    <w:rsid w:val="00AF1AAA"/>
    <w:rsid w:val="00AF1EDC"/>
    <w:rsid w:val="00AF2552"/>
    <w:rsid w:val="00AF2FA6"/>
    <w:rsid w:val="00AF36B4"/>
    <w:rsid w:val="00AF375B"/>
    <w:rsid w:val="00AF3B32"/>
    <w:rsid w:val="00AF3BCE"/>
    <w:rsid w:val="00AF3C6F"/>
    <w:rsid w:val="00AF3D50"/>
    <w:rsid w:val="00AF4D51"/>
    <w:rsid w:val="00AF4F5F"/>
    <w:rsid w:val="00AF515C"/>
    <w:rsid w:val="00AF5206"/>
    <w:rsid w:val="00AF53DF"/>
    <w:rsid w:val="00AF5542"/>
    <w:rsid w:val="00AF5B38"/>
    <w:rsid w:val="00AF6174"/>
    <w:rsid w:val="00AF679C"/>
    <w:rsid w:val="00AF69AD"/>
    <w:rsid w:val="00AF6E83"/>
    <w:rsid w:val="00AF73D7"/>
    <w:rsid w:val="00AF747A"/>
    <w:rsid w:val="00AF7752"/>
    <w:rsid w:val="00AF7841"/>
    <w:rsid w:val="00B001B9"/>
    <w:rsid w:val="00B0106E"/>
    <w:rsid w:val="00B013E5"/>
    <w:rsid w:val="00B0143A"/>
    <w:rsid w:val="00B014B2"/>
    <w:rsid w:val="00B018C3"/>
    <w:rsid w:val="00B020CC"/>
    <w:rsid w:val="00B02478"/>
    <w:rsid w:val="00B02FA5"/>
    <w:rsid w:val="00B0335D"/>
    <w:rsid w:val="00B03473"/>
    <w:rsid w:val="00B034D2"/>
    <w:rsid w:val="00B03DFE"/>
    <w:rsid w:val="00B03F17"/>
    <w:rsid w:val="00B03FD5"/>
    <w:rsid w:val="00B0433B"/>
    <w:rsid w:val="00B043F0"/>
    <w:rsid w:val="00B0495E"/>
    <w:rsid w:val="00B05AE6"/>
    <w:rsid w:val="00B05CAC"/>
    <w:rsid w:val="00B0612C"/>
    <w:rsid w:val="00B06436"/>
    <w:rsid w:val="00B06695"/>
    <w:rsid w:val="00B0679C"/>
    <w:rsid w:val="00B0737F"/>
    <w:rsid w:val="00B0785C"/>
    <w:rsid w:val="00B0792D"/>
    <w:rsid w:val="00B07CB1"/>
    <w:rsid w:val="00B1105A"/>
    <w:rsid w:val="00B11359"/>
    <w:rsid w:val="00B115EC"/>
    <w:rsid w:val="00B12FD2"/>
    <w:rsid w:val="00B13A00"/>
    <w:rsid w:val="00B13B40"/>
    <w:rsid w:val="00B13CA5"/>
    <w:rsid w:val="00B13D61"/>
    <w:rsid w:val="00B13E3B"/>
    <w:rsid w:val="00B1535D"/>
    <w:rsid w:val="00B1600F"/>
    <w:rsid w:val="00B165FF"/>
    <w:rsid w:val="00B167DE"/>
    <w:rsid w:val="00B174AD"/>
    <w:rsid w:val="00B175F4"/>
    <w:rsid w:val="00B20418"/>
    <w:rsid w:val="00B20858"/>
    <w:rsid w:val="00B20A33"/>
    <w:rsid w:val="00B21036"/>
    <w:rsid w:val="00B2123E"/>
    <w:rsid w:val="00B217F8"/>
    <w:rsid w:val="00B225DE"/>
    <w:rsid w:val="00B2263D"/>
    <w:rsid w:val="00B2272C"/>
    <w:rsid w:val="00B23442"/>
    <w:rsid w:val="00B237F7"/>
    <w:rsid w:val="00B23F4E"/>
    <w:rsid w:val="00B241EA"/>
    <w:rsid w:val="00B2433B"/>
    <w:rsid w:val="00B24569"/>
    <w:rsid w:val="00B248C6"/>
    <w:rsid w:val="00B2567B"/>
    <w:rsid w:val="00B258BB"/>
    <w:rsid w:val="00B25985"/>
    <w:rsid w:val="00B26502"/>
    <w:rsid w:val="00B26846"/>
    <w:rsid w:val="00B26FE2"/>
    <w:rsid w:val="00B27075"/>
    <w:rsid w:val="00B2721F"/>
    <w:rsid w:val="00B2795D"/>
    <w:rsid w:val="00B3074A"/>
    <w:rsid w:val="00B31295"/>
    <w:rsid w:val="00B313FB"/>
    <w:rsid w:val="00B316A4"/>
    <w:rsid w:val="00B318A7"/>
    <w:rsid w:val="00B3244B"/>
    <w:rsid w:val="00B3268B"/>
    <w:rsid w:val="00B3275F"/>
    <w:rsid w:val="00B32928"/>
    <w:rsid w:val="00B32C69"/>
    <w:rsid w:val="00B33953"/>
    <w:rsid w:val="00B33D44"/>
    <w:rsid w:val="00B33EEC"/>
    <w:rsid w:val="00B33FC1"/>
    <w:rsid w:val="00B3422F"/>
    <w:rsid w:val="00B342B5"/>
    <w:rsid w:val="00B346E5"/>
    <w:rsid w:val="00B34916"/>
    <w:rsid w:val="00B34B2E"/>
    <w:rsid w:val="00B34D67"/>
    <w:rsid w:val="00B34EDB"/>
    <w:rsid w:val="00B35053"/>
    <w:rsid w:val="00B35605"/>
    <w:rsid w:val="00B35924"/>
    <w:rsid w:val="00B359F1"/>
    <w:rsid w:val="00B36128"/>
    <w:rsid w:val="00B36CCA"/>
    <w:rsid w:val="00B37481"/>
    <w:rsid w:val="00B374A5"/>
    <w:rsid w:val="00B37537"/>
    <w:rsid w:val="00B376C8"/>
    <w:rsid w:val="00B377C1"/>
    <w:rsid w:val="00B37D0A"/>
    <w:rsid w:val="00B37EF0"/>
    <w:rsid w:val="00B4029F"/>
    <w:rsid w:val="00B4041F"/>
    <w:rsid w:val="00B407EF"/>
    <w:rsid w:val="00B408B8"/>
    <w:rsid w:val="00B40B5B"/>
    <w:rsid w:val="00B40BE1"/>
    <w:rsid w:val="00B40C32"/>
    <w:rsid w:val="00B40D9D"/>
    <w:rsid w:val="00B41195"/>
    <w:rsid w:val="00B413B3"/>
    <w:rsid w:val="00B419EC"/>
    <w:rsid w:val="00B41D3C"/>
    <w:rsid w:val="00B41F29"/>
    <w:rsid w:val="00B42924"/>
    <w:rsid w:val="00B43059"/>
    <w:rsid w:val="00B432FD"/>
    <w:rsid w:val="00B43659"/>
    <w:rsid w:val="00B43B6A"/>
    <w:rsid w:val="00B43D95"/>
    <w:rsid w:val="00B44549"/>
    <w:rsid w:val="00B446F8"/>
    <w:rsid w:val="00B44AEE"/>
    <w:rsid w:val="00B452E6"/>
    <w:rsid w:val="00B45B56"/>
    <w:rsid w:val="00B46564"/>
    <w:rsid w:val="00B469EA"/>
    <w:rsid w:val="00B47688"/>
    <w:rsid w:val="00B501BF"/>
    <w:rsid w:val="00B50819"/>
    <w:rsid w:val="00B50BFF"/>
    <w:rsid w:val="00B50D32"/>
    <w:rsid w:val="00B50FB1"/>
    <w:rsid w:val="00B51033"/>
    <w:rsid w:val="00B51ADD"/>
    <w:rsid w:val="00B51C91"/>
    <w:rsid w:val="00B51EC4"/>
    <w:rsid w:val="00B52088"/>
    <w:rsid w:val="00B520D6"/>
    <w:rsid w:val="00B5239A"/>
    <w:rsid w:val="00B53034"/>
    <w:rsid w:val="00B530F7"/>
    <w:rsid w:val="00B53477"/>
    <w:rsid w:val="00B53533"/>
    <w:rsid w:val="00B53BCD"/>
    <w:rsid w:val="00B53C55"/>
    <w:rsid w:val="00B53FCA"/>
    <w:rsid w:val="00B544CF"/>
    <w:rsid w:val="00B546E6"/>
    <w:rsid w:val="00B546F5"/>
    <w:rsid w:val="00B54E6E"/>
    <w:rsid w:val="00B54EF3"/>
    <w:rsid w:val="00B55008"/>
    <w:rsid w:val="00B551BE"/>
    <w:rsid w:val="00B55595"/>
    <w:rsid w:val="00B56418"/>
    <w:rsid w:val="00B578B3"/>
    <w:rsid w:val="00B57F71"/>
    <w:rsid w:val="00B57F8A"/>
    <w:rsid w:val="00B57FA8"/>
    <w:rsid w:val="00B60102"/>
    <w:rsid w:val="00B606E2"/>
    <w:rsid w:val="00B607A9"/>
    <w:rsid w:val="00B613BA"/>
    <w:rsid w:val="00B613F1"/>
    <w:rsid w:val="00B618A3"/>
    <w:rsid w:val="00B625A3"/>
    <w:rsid w:val="00B62D43"/>
    <w:rsid w:val="00B64268"/>
    <w:rsid w:val="00B644AE"/>
    <w:rsid w:val="00B64813"/>
    <w:rsid w:val="00B64E2F"/>
    <w:rsid w:val="00B659F8"/>
    <w:rsid w:val="00B65D25"/>
    <w:rsid w:val="00B66DDB"/>
    <w:rsid w:val="00B6701E"/>
    <w:rsid w:val="00B67654"/>
    <w:rsid w:val="00B67702"/>
    <w:rsid w:val="00B678D4"/>
    <w:rsid w:val="00B67998"/>
    <w:rsid w:val="00B67B36"/>
    <w:rsid w:val="00B67B54"/>
    <w:rsid w:val="00B67B97"/>
    <w:rsid w:val="00B7010A"/>
    <w:rsid w:val="00B70123"/>
    <w:rsid w:val="00B701BF"/>
    <w:rsid w:val="00B704BF"/>
    <w:rsid w:val="00B704D7"/>
    <w:rsid w:val="00B705C8"/>
    <w:rsid w:val="00B710F3"/>
    <w:rsid w:val="00B712E1"/>
    <w:rsid w:val="00B7141B"/>
    <w:rsid w:val="00B7142C"/>
    <w:rsid w:val="00B71896"/>
    <w:rsid w:val="00B71E33"/>
    <w:rsid w:val="00B71FE7"/>
    <w:rsid w:val="00B7220D"/>
    <w:rsid w:val="00B7245F"/>
    <w:rsid w:val="00B72634"/>
    <w:rsid w:val="00B739F3"/>
    <w:rsid w:val="00B73BB5"/>
    <w:rsid w:val="00B73E53"/>
    <w:rsid w:val="00B74627"/>
    <w:rsid w:val="00B7471E"/>
    <w:rsid w:val="00B74A0D"/>
    <w:rsid w:val="00B74F5E"/>
    <w:rsid w:val="00B75F61"/>
    <w:rsid w:val="00B76540"/>
    <w:rsid w:val="00B77353"/>
    <w:rsid w:val="00B779B1"/>
    <w:rsid w:val="00B779FF"/>
    <w:rsid w:val="00B77A87"/>
    <w:rsid w:val="00B8091D"/>
    <w:rsid w:val="00B80E9B"/>
    <w:rsid w:val="00B812C4"/>
    <w:rsid w:val="00B81704"/>
    <w:rsid w:val="00B81F41"/>
    <w:rsid w:val="00B82072"/>
    <w:rsid w:val="00B82077"/>
    <w:rsid w:val="00B8228E"/>
    <w:rsid w:val="00B82848"/>
    <w:rsid w:val="00B82A0C"/>
    <w:rsid w:val="00B82BF3"/>
    <w:rsid w:val="00B82FA7"/>
    <w:rsid w:val="00B8388F"/>
    <w:rsid w:val="00B841A4"/>
    <w:rsid w:val="00B8572E"/>
    <w:rsid w:val="00B8708B"/>
    <w:rsid w:val="00B871DA"/>
    <w:rsid w:val="00B87A7A"/>
    <w:rsid w:val="00B87C0A"/>
    <w:rsid w:val="00B87F5B"/>
    <w:rsid w:val="00B90106"/>
    <w:rsid w:val="00B90739"/>
    <w:rsid w:val="00B9075B"/>
    <w:rsid w:val="00B91458"/>
    <w:rsid w:val="00B91E07"/>
    <w:rsid w:val="00B92691"/>
    <w:rsid w:val="00B9277B"/>
    <w:rsid w:val="00B92B62"/>
    <w:rsid w:val="00B92DA0"/>
    <w:rsid w:val="00B93124"/>
    <w:rsid w:val="00B932C8"/>
    <w:rsid w:val="00B93B96"/>
    <w:rsid w:val="00B93C2F"/>
    <w:rsid w:val="00B946BC"/>
    <w:rsid w:val="00B94878"/>
    <w:rsid w:val="00B950D1"/>
    <w:rsid w:val="00B95D54"/>
    <w:rsid w:val="00B95E04"/>
    <w:rsid w:val="00B964D9"/>
    <w:rsid w:val="00B968C8"/>
    <w:rsid w:val="00B976A6"/>
    <w:rsid w:val="00B976F0"/>
    <w:rsid w:val="00B97DE5"/>
    <w:rsid w:val="00BA093B"/>
    <w:rsid w:val="00BA0DF9"/>
    <w:rsid w:val="00BA20D3"/>
    <w:rsid w:val="00BA295C"/>
    <w:rsid w:val="00BA309C"/>
    <w:rsid w:val="00BA3272"/>
    <w:rsid w:val="00BA36C9"/>
    <w:rsid w:val="00BA398E"/>
    <w:rsid w:val="00BA39BC"/>
    <w:rsid w:val="00BA3EC5"/>
    <w:rsid w:val="00BA3F23"/>
    <w:rsid w:val="00BA4264"/>
    <w:rsid w:val="00BA42FF"/>
    <w:rsid w:val="00BA4CB4"/>
    <w:rsid w:val="00BA4CF3"/>
    <w:rsid w:val="00BA51D9"/>
    <w:rsid w:val="00BA5B28"/>
    <w:rsid w:val="00BA5FB7"/>
    <w:rsid w:val="00BA5FC4"/>
    <w:rsid w:val="00BA60D8"/>
    <w:rsid w:val="00BA6168"/>
    <w:rsid w:val="00BA6341"/>
    <w:rsid w:val="00BA79B4"/>
    <w:rsid w:val="00BA7B8B"/>
    <w:rsid w:val="00BB0BBD"/>
    <w:rsid w:val="00BB0D30"/>
    <w:rsid w:val="00BB1E85"/>
    <w:rsid w:val="00BB2052"/>
    <w:rsid w:val="00BB2B72"/>
    <w:rsid w:val="00BB3170"/>
    <w:rsid w:val="00BB341E"/>
    <w:rsid w:val="00BB3785"/>
    <w:rsid w:val="00BB396C"/>
    <w:rsid w:val="00BB39A7"/>
    <w:rsid w:val="00BB3BC4"/>
    <w:rsid w:val="00BB44AD"/>
    <w:rsid w:val="00BB49DD"/>
    <w:rsid w:val="00BB4CA5"/>
    <w:rsid w:val="00BB4EF6"/>
    <w:rsid w:val="00BB51C1"/>
    <w:rsid w:val="00BB5D88"/>
    <w:rsid w:val="00BB5DFC"/>
    <w:rsid w:val="00BB64A9"/>
    <w:rsid w:val="00BB66C7"/>
    <w:rsid w:val="00BB70E8"/>
    <w:rsid w:val="00BB70FD"/>
    <w:rsid w:val="00BB732B"/>
    <w:rsid w:val="00BB7B31"/>
    <w:rsid w:val="00BB7B54"/>
    <w:rsid w:val="00BB7BDD"/>
    <w:rsid w:val="00BB7CDB"/>
    <w:rsid w:val="00BC0000"/>
    <w:rsid w:val="00BC0289"/>
    <w:rsid w:val="00BC08CA"/>
    <w:rsid w:val="00BC0944"/>
    <w:rsid w:val="00BC0AE5"/>
    <w:rsid w:val="00BC0B40"/>
    <w:rsid w:val="00BC0FCC"/>
    <w:rsid w:val="00BC1C78"/>
    <w:rsid w:val="00BC2065"/>
    <w:rsid w:val="00BC22C7"/>
    <w:rsid w:val="00BC2476"/>
    <w:rsid w:val="00BC29CC"/>
    <w:rsid w:val="00BC2EC9"/>
    <w:rsid w:val="00BC2F24"/>
    <w:rsid w:val="00BC5186"/>
    <w:rsid w:val="00BC5519"/>
    <w:rsid w:val="00BC5792"/>
    <w:rsid w:val="00BC5848"/>
    <w:rsid w:val="00BC5E28"/>
    <w:rsid w:val="00BC7176"/>
    <w:rsid w:val="00BC729D"/>
    <w:rsid w:val="00BC7529"/>
    <w:rsid w:val="00BC775C"/>
    <w:rsid w:val="00BC7939"/>
    <w:rsid w:val="00BC7BA9"/>
    <w:rsid w:val="00BC7F30"/>
    <w:rsid w:val="00BD011F"/>
    <w:rsid w:val="00BD03DE"/>
    <w:rsid w:val="00BD04E1"/>
    <w:rsid w:val="00BD08A6"/>
    <w:rsid w:val="00BD0C4E"/>
    <w:rsid w:val="00BD0CA7"/>
    <w:rsid w:val="00BD0DAE"/>
    <w:rsid w:val="00BD1438"/>
    <w:rsid w:val="00BD1AC2"/>
    <w:rsid w:val="00BD2333"/>
    <w:rsid w:val="00BD260A"/>
    <w:rsid w:val="00BD279D"/>
    <w:rsid w:val="00BD2D41"/>
    <w:rsid w:val="00BD2D70"/>
    <w:rsid w:val="00BD33BA"/>
    <w:rsid w:val="00BD38BD"/>
    <w:rsid w:val="00BD393D"/>
    <w:rsid w:val="00BD39AB"/>
    <w:rsid w:val="00BD4FF9"/>
    <w:rsid w:val="00BD5282"/>
    <w:rsid w:val="00BD5487"/>
    <w:rsid w:val="00BD56F3"/>
    <w:rsid w:val="00BD5807"/>
    <w:rsid w:val="00BD59A0"/>
    <w:rsid w:val="00BD5CC6"/>
    <w:rsid w:val="00BD61D1"/>
    <w:rsid w:val="00BD64F4"/>
    <w:rsid w:val="00BD6BB8"/>
    <w:rsid w:val="00BD70B6"/>
    <w:rsid w:val="00BD7634"/>
    <w:rsid w:val="00BD767A"/>
    <w:rsid w:val="00BD78C0"/>
    <w:rsid w:val="00BD7BF5"/>
    <w:rsid w:val="00BE0504"/>
    <w:rsid w:val="00BE1287"/>
    <w:rsid w:val="00BE14E1"/>
    <w:rsid w:val="00BE1AF4"/>
    <w:rsid w:val="00BE1B02"/>
    <w:rsid w:val="00BE225D"/>
    <w:rsid w:val="00BE2861"/>
    <w:rsid w:val="00BE288A"/>
    <w:rsid w:val="00BE293D"/>
    <w:rsid w:val="00BE31FD"/>
    <w:rsid w:val="00BE3260"/>
    <w:rsid w:val="00BE3424"/>
    <w:rsid w:val="00BE37D7"/>
    <w:rsid w:val="00BE3CB8"/>
    <w:rsid w:val="00BE4CCA"/>
    <w:rsid w:val="00BE50B8"/>
    <w:rsid w:val="00BE5EF8"/>
    <w:rsid w:val="00BE622C"/>
    <w:rsid w:val="00BE670E"/>
    <w:rsid w:val="00BE6B2D"/>
    <w:rsid w:val="00BE6C3D"/>
    <w:rsid w:val="00BE6ECF"/>
    <w:rsid w:val="00BE6FB1"/>
    <w:rsid w:val="00BE7839"/>
    <w:rsid w:val="00BE78B5"/>
    <w:rsid w:val="00BE7BAD"/>
    <w:rsid w:val="00BF0225"/>
    <w:rsid w:val="00BF0D52"/>
    <w:rsid w:val="00BF0FC6"/>
    <w:rsid w:val="00BF1102"/>
    <w:rsid w:val="00BF11A3"/>
    <w:rsid w:val="00BF1340"/>
    <w:rsid w:val="00BF17CA"/>
    <w:rsid w:val="00BF2196"/>
    <w:rsid w:val="00BF337C"/>
    <w:rsid w:val="00BF4B27"/>
    <w:rsid w:val="00BF4D98"/>
    <w:rsid w:val="00BF563C"/>
    <w:rsid w:val="00BF5B55"/>
    <w:rsid w:val="00BF7A96"/>
    <w:rsid w:val="00BF7C97"/>
    <w:rsid w:val="00BF7EFE"/>
    <w:rsid w:val="00C004B5"/>
    <w:rsid w:val="00C00678"/>
    <w:rsid w:val="00C00E0B"/>
    <w:rsid w:val="00C00FD7"/>
    <w:rsid w:val="00C0160F"/>
    <w:rsid w:val="00C018F8"/>
    <w:rsid w:val="00C01D29"/>
    <w:rsid w:val="00C01D7B"/>
    <w:rsid w:val="00C0250C"/>
    <w:rsid w:val="00C0340F"/>
    <w:rsid w:val="00C035CA"/>
    <w:rsid w:val="00C03694"/>
    <w:rsid w:val="00C03A60"/>
    <w:rsid w:val="00C03DAA"/>
    <w:rsid w:val="00C042D2"/>
    <w:rsid w:val="00C04548"/>
    <w:rsid w:val="00C053C0"/>
    <w:rsid w:val="00C05440"/>
    <w:rsid w:val="00C06272"/>
    <w:rsid w:val="00C06801"/>
    <w:rsid w:val="00C0687F"/>
    <w:rsid w:val="00C069A7"/>
    <w:rsid w:val="00C07935"/>
    <w:rsid w:val="00C07EB7"/>
    <w:rsid w:val="00C1051C"/>
    <w:rsid w:val="00C105C8"/>
    <w:rsid w:val="00C10614"/>
    <w:rsid w:val="00C10A8D"/>
    <w:rsid w:val="00C10AAE"/>
    <w:rsid w:val="00C11047"/>
    <w:rsid w:val="00C11367"/>
    <w:rsid w:val="00C11A8E"/>
    <w:rsid w:val="00C11CB8"/>
    <w:rsid w:val="00C1230B"/>
    <w:rsid w:val="00C125C0"/>
    <w:rsid w:val="00C128B5"/>
    <w:rsid w:val="00C12B25"/>
    <w:rsid w:val="00C13136"/>
    <w:rsid w:val="00C1362B"/>
    <w:rsid w:val="00C13958"/>
    <w:rsid w:val="00C13B00"/>
    <w:rsid w:val="00C14E2A"/>
    <w:rsid w:val="00C14FC3"/>
    <w:rsid w:val="00C15176"/>
    <w:rsid w:val="00C15847"/>
    <w:rsid w:val="00C159E2"/>
    <w:rsid w:val="00C15F4F"/>
    <w:rsid w:val="00C16372"/>
    <w:rsid w:val="00C16736"/>
    <w:rsid w:val="00C170A7"/>
    <w:rsid w:val="00C17125"/>
    <w:rsid w:val="00C17503"/>
    <w:rsid w:val="00C17797"/>
    <w:rsid w:val="00C17876"/>
    <w:rsid w:val="00C178EC"/>
    <w:rsid w:val="00C17BD0"/>
    <w:rsid w:val="00C209CD"/>
    <w:rsid w:val="00C209DF"/>
    <w:rsid w:val="00C21272"/>
    <w:rsid w:val="00C2142F"/>
    <w:rsid w:val="00C215A4"/>
    <w:rsid w:val="00C21B05"/>
    <w:rsid w:val="00C22797"/>
    <w:rsid w:val="00C227D5"/>
    <w:rsid w:val="00C22CDA"/>
    <w:rsid w:val="00C22D5C"/>
    <w:rsid w:val="00C230AE"/>
    <w:rsid w:val="00C2330A"/>
    <w:rsid w:val="00C23705"/>
    <w:rsid w:val="00C2372B"/>
    <w:rsid w:val="00C23D61"/>
    <w:rsid w:val="00C23F08"/>
    <w:rsid w:val="00C24587"/>
    <w:rsid w:val="00C24E9D"/>
    <w:rsid w:val="00C24F00"/>
    <w:rsid w:val="00C25178"/>
    <w:rsid w:val="00C2590A"/>
    <w:rsid w:val="00C25BDA"/>
    <w:rsid w:val="00C2612E"/>
    <w:rsid w:val="00C26167"/>
    <w:rsid w:val="00C2626B"/>
    <w:rsid w:val="00C26517"/>
    <w:rsid w:val="00C26AB9"/>
    <w:rsid w:val="00C26B22"/>
    <w:rsid w:val="00C26DC8"/>
    <w:rsid w:val="00C26F09"/>
    <w:rsid w:val="00C2711C"/>
    <w:rsid w:val="00C27864"/>
    <w:rsid w:val="00C27C62"/>
    <w:rsid w:val="00C3027F"/>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3DA9"/>
    <w:rsid w:val="00C3458A"/>
    <w:rsid w:val="00C34DEF"/>
    <w:rsid w:val="00C34FC1"/>
    <w:rsid w:val="00C3535A"/>
    <w:rsid w:val="00C353AB"/>
    <w:rsid w:val="00C3546C"/>
    <w:rsid w:val="00C35993"/>
    <w:rsid w:val="00C35B28"/>
    <w:rsid w:val="00C35ED0"/>
    <w:rsid w:val="00C36604"/>
    <w:rsid w:val="00C36882"/>
    <w:rsid w:val="00C37B7A"/>
    <w:rsid w:val="00C4036E"/>
    <w:rsid w:val="00C4096B"/>
    <w:rsid w:val="00C41227"/>
    <w:rsid w:val="00C4125D"/>
    <w:rsid w:val="00C4150B"/>
    <w:rsid w:val="00C429E8"/>
    <w:rsid w:val="00C42BCA"/>
    <w:rsid w:val="00C42C2A"/>
    <w:rsid w:val="00C4318E"/>
    <w:rsid w:val="00C436A9"/>
    <w:rsid w:val="00C45494"/>
    <w:rsid w:val="00C4581E"/>
    <w:rsid w:val="00C45A93"/>
    <w:rsid w:val="00C45E63"/>
    <w:rsid w:val="00C4608B"/>
    <w:rsid w:val="00C46DA0"/>
    <w:rsid w:val="00C47EA4"/>
    <w:rsid w:val="00C500BE"/>
    <w:rsid w:val="00C50DB9"/>
    <w:rsid w:val="00C51096"/>
    <w:rsid w:val="00C52129"/>
    <w:rsid w:val="00C52215"/>
    <w:rsid w:val="00C52749"/>
    <w:rsid w:val="00C52BAA"/>
    <w:rsid w:val="00C530C5"/>
    <w:rsid w:val="00C54149"/>
    <w:rsid w:val="00C54448"/>
    <w:rsid w:val="00C54C8B"/>
    <w:rsid w:val="00C55097"/>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ED8"/>
    <w:rsid w:val="00C60FC6"/>
    <w:rsid w:val="00C610B3"/>
    <w:rsid w:val="00C614B1"/>
    <w:rsid w:val="00C61613"/>
    <w:rsid w:val="00C61C76"/>
    <w:rsid w:val="00C61F5B"/>
    <w:rsid w:val="00C62C81"/>
    <w:rsid w:val="00C62D2B"/>
    <w:rsid w:val="00C62D67"/>
    <w:rsid w:val="00C62EE9"/>
    <w:rsid w:val="00C63E33"/>
    <w:rsid w:val="00C642B8"/>
    <w:rsid w:val="00C642BA"/>
    <w:rsid w:val="00C643DC"/>
    <w:rsid w:val="00C64463"/>
    <w:rsid w:val="00C6448A"/>
    <w:rsid w:val="00C64562"/>
    <w:rsid w:val="00C646A8"/>
    <w:rsid w:val="00C647E7"/>
    <w:rsid w:val="00C64953"/>
    <w:rsid w:val="00C64A2C"/>
    <w:rsid w:val="00C64AFF"/>
    <w:rsid w:val="00C65094"/>
    <w:rsid w:val="00C660D7"/>
    <w:rsid w:val="00C661D8"/>
    <w:rsid w:val="00C667C8"/>
    <w:rsid w:val="00C669E0"/>
    <w:rsid w:val="00C66BA2"/>
    <w:rsid w:val="00C670FA"/>
    <w:rsid w:val="00C70E41"/>
    <w:rsid w:val="00C70FF9"/>
    <w:rsid w:val="00C71074"/>
    <w:rsid w:val="00C71D48"/>
    <w:rsid w:val="00C7225E"/>
    <w:rsid w:val="00C723BF"/>
    <w:rsid w:val="00C729CF"/>
    <w:rsid w:val="00C72A2C"/>
    <w:rsid w:val="00C72B14"/>
    <w:rsid w:val="00C72B6D"/>
    <w:rsid w:val="00C7304A"/>
    <w:rsid w:val="00C73CD9"/>
    <w:rsid w:val="00C74148"/>
    <w:rsid w:val="00C74451"/>
    <w:rsid w:val="00C74565"/>
    <w:rsid w:val="00C7472D"/>
    <w:rsid w:val="00C748DD"/>
    <w:rsid w:val="00C74ED5"/>
    <w:rsid w:val="00C75092"/>
    <w:rsid w:val="00C75135"/>
    <w:rsid w:val="00C7666B"/>
    <w:rsid w:val="00C767D5"/>
    <w:rsid w:val="00C76843"/>
    <w:rsid w:val="00C7706E"/>
    <w:rsid w:val="00C774E5"/>
    <w:rsid w:val="00C77D41"/>
    <w:rsid w:val="00C8055A"/>
    <w:rsid w:val="00C8079B"/>
    <w:rsid w:val="00C8088A"/>
    <w:rsid w:val="00C811A0"/>
    <w:rsid w:val="00C81469"/>
    <w:rsid w:val="00C81860"/>
    <w:rsid w:val="00C81D8C"/>
    <w:rsid w:val="00C82125"/>
    <w:rsid w:val="00C8235A"/>
    <w:rsid w:val="00C825DE"/>
    <w:rsid w:val="00C82A0A"/>
    <w:rsid w:val="00C83079"/>
    <w:rsid w:val="00C837D3"/>
    <w:rsid w:val="00C83C55"/>
    <w:rsid w:val="00C84B3D"/>
    <w:rsid w:val="00C84CF4"/>
    <w:rsid w:val="00C84D17"/>
    <w:rsid w:val="00C851DB"/>
    <w:rsid w:val="00C85F00"/>
    <w:rsid w:val="00C85F04"/>
    <w:rsid w:val="00C86773"/>
    <w:rsid w:val="00C86A03"/>
    <w:rsid w:val="00C86DEB"/>
    <w:rsid w:val="00C86ED4"/>
    <w:rsid w:val="00C870D0"/>
    <w:rsid w:val="00C90702"/>
    <w:rsid w:val="00C90C0A"/>
    <w:rsid w:val="00C912ED"/>
    <w:rsid w:val="00C9153D"/>
    <w:rsid w:val="00C91F1A"/>
    <w:rsid w:val="00C92321"/>
    <w:rsid w:val="00C924B3"/>
    <w:rsid w:val="00C9286C"/>
    <w:rsid w:val="00C92B92"/>
    <w:rsid w:val="00C92C7D"/>
    <w:rsid w:val="00C92D13"/>
    <w:rsid w:val="00C92DD4"/>
    <w:rsid w:val="00C930B3"/>
    <w:rsid w:val="00C935DF"/>
    <w:rsid w:val="00C93772"/>
    <w:rsid w:val="00C94053"/>
    <w:rsid w:val="00C9449B"/>
    <w:rsid w:val="00C9483E"/>
    <w:rsid w:val="00C94984"/>
    <w:rsid w:val="00C9505F"/>
    <w:rsid w:val="00C95133"/>
    <w:rsid w:val="00C95985"/>
    <w:rsid w:val="00C95A13"/>
    <w:rsid w:val="00C95E7F"/>
    <w:rsid w:val="00C96220"/>
    <w:rsid w:val="00C96221"/>
    <w:rsid w:val="00C96A40"/>
    <w:rsid w:val="00C96ECB"/>
    <w:rsid w:val="00C96F11"/>
    <w:rsid w:val="00C97973"/>
    <w:rsid w:val="00C97A0B"/>
    <w:rsid w:val="00CA03B2"/>
    <w:rsid w:val="00CA07DD"/>
    <w:rsid w:val="00CA09D5"/>
    <w:rsid w:val="00CA0D1C"/>
    <w:rsid w:val="00CA0F8C"/>
    <w:rsid w:val="00CA1333"/>
    <w:rsid w:val="00CA15D6"/>
    <w:rsid w:val="00CA15E8"/>
    <w:rsid w:val="00CA18C5"/>
    <w:rsid w:val="00CA19E9"/>
    <w:rsid w:val="00CA1BFC"/>
    <w:rsid w:val="00CA25EA"/>
    <w:rsid w:val="00CA2852"/>
    <w:rsid w:val="00CA35FD"/>
    <w:rsid w:val="00CA3767"/>
    <w:rsid w:val="00CA3EEA"/>
    <w:rsid w:val="00CA3F78"/>
    <w:rsid w:val="00CA466A"/>
    <w:rsid w:val="00CA5333"/>
    <w:rsid w:val="00CA5E20"/>
    <w:rsid w:val="00CA5FD5"/>
    <w:rsid w:val="00CA669F"/>
    <w:rsid w:val="00CA6946"/>
    <w:rsid w:val="00CA6961"/>
    <w:rsid w:val="00CA69AC"/>
    <w:rsid w:val="00CA69E4"/>
    <w:rsid w:val="00CA6B22"/>
    <w:rsid w:val="00CA6B59"/>
    <w:rsid w:val="00CA7AE1"/>
    <w:rsid w:val="00CA7C0F"/>
    <w:rsid w:val="00CA7D97"/>
    <w:rsid w:val="00CB0AF2"/>
    <w:rsid w:val="00CB0B19"/>
    <w:rsid w:val="00CB0B5B"/>
    <w:rsid w:val="00CB1085"/>
    <w:rsid w:val="00CB16D0"/>
    <w:rsid w:val="00CB16E2"/>
    <w:rsid w:val="00CB1CE5"/>
    <w:rsid w:val="00CB1E36"/>
    <w:rsid w:val="00CB2B80"/>
    <w:rsid w:val="00CB351F"/>
    <w:rsid w:val="00CB3790"/>
    <w:rsid w:val="00CB38BB"/>
    <w:rsid w:val="00CB38BF"/>
    <w:rsid w:val="00CB3B57"/>
    <w:rsid w:val="00CB3C21"/>
    <w:rsid w:val="00CB45E6"/>
    <w:rsid w:val="00CB5036"/>
    <w:rsid w:val="00CB5044"/>
    <w:rsid w:val="00CB5425"/>
    <w:rsid w:val="00CB6944"/>
    <w:rsid w:val="00CB7AB1"/>
    <w:rsid w:val="00CC043E"/>
    <w:rsid w:val="00CC1912"/>
    <w:rsid w:val="00CC2A37"/>
    <w:rsid w:val="00CC36E0"/>
    <w:rsid w:val="00CC3B39"/>
    <w:rsid w:val="00CC3E83"/>
    <w:rsid w:val="00CC4026"/>
    <w:rsid w:val="00CC421E"/>
    <w:rsid w:val="00CC4BF1"/>
    <w:rsid w:val="00CC5026"/>
    <w:rsid w:val="00CC68D0"/>
    <w:rsid w:val="00CC6D41"/>
    <w:rsid w:val="00CC75D2"/>
    <w:rsid w:val="00CC7704"/>
    <w:rsid w:val="00CC7753"/>
    <w:rsid w:val="00CC7818"/>
    <w:rsid w:val="00CD0033"/>
    <w:rsid w:val="00CD0162"/>
    <w:rsid w:val="00CD03E4"/>
    <w:rsid w:val="00CD14FA"/>
    <w:rsid w:val="00CD1958"/>
    <w:rsid w:val="00CD2189"/>
    <w:rsid w:val="00CD270A"/>
    <w:rsid w:val="00CD32FF"/>
    <w:rsid w:val="00CD3A38"/>
    <w:rsid w:val="00CD428A"/>
    <w:rsid w:val="00CD4401"/>
    <w:rsid w:val="00CD4651"/>
    <w:rsid w:val="00CD4959"/>
    <w:rsid w:val="00CD506E"/>
    <w:rsid w:val="00CD55CB"/>
    <w:rsid w:val="00CD59D4"/>
    <w:rsid w:val="00CD7153"/>
    <w:rsid w:val="00CD717F"/>
    <w:rsid w:val="00CD7F82"/>
    <w:rsid w:val="00CE1A9A"/>
    <w:rsid w:val="00CE1C5F"/>
    <w:rsid w:val="00CE1E12"/>
    <w:rsid w:val="00CE2E03"/>
    <w:rsid w:val="00CE3572"/>
    <w:rsid w:val="00CE3A6F"/>
    <w:rsid w:val="00CE407C"/>
    <w:rsid w:val="00CE437F"/>
    <w:rsid w:val="00CE4633"/>
    <w:rsid w:val="00CE4990"/>
    <w:rsid w:val="00CE5209"/>
    <w:rsid w:val="00CE5269"/>
    <w:rsid w:val="00CE7296"/>
    <w:rsid w:val="00CE7C87"/>
    <w:rsid w:val="00CE7E26"/>
    <w:rsid w:val="00CF0106"/>
    <w:rsid w:val="00CF0E82"/>
    <w:rsid w:val="00CF0F99"/>
    <w:rsid w:val="00CF1323"/>
    <w:rsid w:val="00CF15B6"/>
    <w:rsid w:val="00CF1AE6"/>
    <w:rsid w:val="00CF1DFD"/>
    <w:rsid w:val="00CF24F9"/>
    <w:rsid w:val="00CF41FF"/>
    <w:rsid w:val="00CF444A"/>
    <w:rsid w:val="00CF46EB"/>
    <w:rsid w:val="00CF46F6"/>
    <w:rsid w:val="00CF48DF"/>
    <w:rsid w:val="00CF52A1"/>
    <w:rsid w:val="00CF569D"/>
    <w:rsid w:val="00CF5943"/>
    <w:rsid w:val="00CF5BC4"/>
    <w:rsid w:val="00CF5DF3"/>
    <w:rsid w:val="00CF62AA"/>
    <w:rsid w:val="00CF698B"/>
    <w:rsid w:val="00CF723E"/>
    <w:rsid w:val="00CF780B"/>
    <w:rsid w:val="00CF7ADD"/>
    <w:rsid w:val="00D00440"/>
    <w:rsid w:val="00D00666"/>
    <w:rsid w:val="00D00D27"/>
    <w:rsid w:val="00D01092"/>
    <w:rsid w:val="00D0141A"/>
    <w:rsid w:val="00D018D1"/>
    <w:rsid w:val="00D03124"/>
    <w:rsid w:val="00D03CCD"/>
    <w:rsid w:val="00D03DBD"/>
    <w:rsid w:val="00D03F9A"/>
    <w:rsid w:val="00D0493F"/>
    <w:rsid w:val="00D04BD9"/>
    <w:rsid w:val="00D05459"/>
    <w:rsid w:val="00D0566C"/>
    <w:rsid w:val="00D05B68"/>
    <w:rsid w:val="00D060C2"/>
    <w:rsid w:val="00D0627A"/>
    <w:rsid w:val="00D0638D"/>
    <w:rsid w:val="00D06573"/>
    <w:rsid w:val="00D069C7"/>
    <w:rsid w:val="00D06AE8"/>
    <w:rsid w:val="00D06D51"/>
    <w:rsid w:val="00D06E38"/>
    <w:rsid w:val="00D10759"/>
    <w:rsid w:val="00D10910"/>
    <w:rsid w:val="00D10A83"/>
    <w:rsid w:val="00D10BCA"/>
    <w:rsid w:val="00D10FC4"/>
    <w:rsid w:val="00D1176F"/>
    <w:rsid w:val="00D11848"/>
    <w:rsid w:val="00D1228C"/>
    <w:rsid w:val="00D12336"/>
    <w:rsid w:val="00D12B93"/>
    <w:rsid w:val="00D12E5C"/>
    <w:rsid w:val="00D13243"/>
    <w:rsid w:val="00D134CD"/>
    <w:rsid w:val="00D134F3"/>
    <w:rsid w:val="00D135F8"/>
    <w:rsid w:val="00D13A3C"/>
    <w:rsid w:val="00D13B76"/>
    <w:rsid w:val="00D140E2"/>
    <w:rsid w:val="00D14BD1"/>
    <w:rsid w:val="00D14D69"/>
    <w:rsid w:val="00D1529F"/>
    <w:rsid w:val="00D152EE"/>
    <w:rsid w:val="00D15C71"/>
    <w:rsid w:val="00D15F9F"/>
    <w:rsid w:val="00D1623D"/>
    <w:rsid w:val="00D16710"/>
    <w:rsid w:val="00D16AC7"/>
    <w:rsid w:val="00D16BF4"/>
    <w:rsid w:val="00D20334"/>
    <w:rsid w:val="00D20461"/>
    <w:rsid w:val="00D205DC"/>
    <w:rsid w:val="00D206D7"/>
    <w:rsid w:val="00D20AC2"/>
    <w:rsid w:val="00D214EC"/>
    <w:rsid w:val="00D21557"/>
    <w:rsid w:val="00D21F32"/>
    <w:rsid w:val="00D222D8"/>
    <w:rsid w:val="00D22ED1"/>
    <w:rsid w:val="00D23019"/>
    <w:rsid w:val="00D231FC"/>
    <w:rsid w:val="00D234D0"/>
    <w:rsid w:val="00D2381D"/>
    <w:rsid w:val="00D238F8"/>
    <w:rsid w:val="00D24033"/>
    <w:rsid w:val="00D24991"/>
    <w:rsid w:val="00D24C41"/>
    <w:rsid w:val="00D25115"/>
    <w:rsid w:val="00D25293"/>
    <w:rsid w:val="00D2558E"/>
    <w:rsid w:val="00D2598B"/>
    <w:rsid w:val="00D25BD8"/>
    <w:rsid w:val="00D25C70"/>
    <w:rsid w:val="00D26160"/>
    <w:rsid w:val="00D2622B"/>
    <w:rsid w:val="00D263D0"/>
    <w:rsid w:val="00D266E9"/>
    <w:rsid w:val="00D26AF1"/>
    <w:rsid w:val="00D26D59"/>
    <w:rsid w:val="00D26D73"/>
    <w:rsid w:val="00D27046"/>
    <w:rsid w:val="00D2727A"/>
    <w:rsid w:val="00D300E8"/>
    <w:rsid w:val="00D3046D"/>
    <w:rsid w:val="00D3065A"/>
    <w:rsid w:val="00D30E39"/>
    <w:rsid w:val="00D30FBF"/>
    <w:rsid w:val="00D315D1"/>
    <w:rsid w:val="00D31D2F"/>
    <w:rsid w:val="00D31F5A"/>
    <w:rsid w:val="00D3222B"/>
    <w:rsid w:val="00D32268"/>
    <w:rsid w:val="00D323EB"/>
    <w:rsid w:val="00D325E7"/>
    <w:rsid w:val="00D3284F"/>
    <w:rsid w:val="00D32F4D"/>
    <w:rsid w:val="00D32F9A"/>
    <w:rsid w:val="00D33B1E"/>
    <w:rsid w:val="00D347F1"/>
    <w:rsid w:val="00D34A91"/>
    <w:rsid w:val="00D351CC"/>
    <w:rsid w:val="00D35437"/>
    <w:rsid w:val="00D357F6"/>
    <w:rsid w:val="00D358DA"/>
    <w:rsid w:val="00D363B4"/>
    <w:rsid w:val="00D363C7"/>
    <w:rsid w:val="00D36550"/>
    <w:rsid w:val="00D3696F"/>
    <w:rsid w:val="00D36BBE"/>
    <w:rsid w:val="00D37196"/>
    <w:rsid w:val="00D37C4E"/>
    <w:rsid w:val="00D4017A"/>
    <w:rsid w:val="00D409EB"/>
    <w:rsid w:val="00D426E5"/>
    <w:rsid w:val="00D429D7"/>
    <w:rsid w:val="00D42E05"/>
    <w:rsid w:val="00D430B3"/>
    <w:rsid w:val="00D434BE"/>
    <w:rsid w:val="00D438C4"/>
    <w:rsid w:val="00D43A61"/>
    <w:rsid w:val="00D444E1"/>
    <w:rsid w:val="00D44A00"/>
    <w:rsid w:val="00D44C0A"/>
    <w:rsid w:val="00D4515A"/>
    <w:rsid w:val="00D45ECD"/>
    <w:rsid w:val="00D46066"/>
    <w:rsid w:val="00D463D1"/>
    <w:rsid w:val="00D467D3"/>
    <w:rsid w:val="00D46CC2"/>
    <w:rsid w:val="00D47D53"/>
    <w:rsid w:val="00D50255"/>
    <w:rsid w:val="00D50359"/>
    <w:rsid w:val="00D5054E"/>
    <w:rsid w:val="00D505F1"/>
    <w:rsid w:val="00D50670"/>
    <w:rsid w:val="00D50E4A"/>
    <w:rsid w:val="00D51E0D"/>
    <w:rsid w:val="00D52DDF"/>
    <w:rsid w:val="00D5329D"/>
    <w:rsid w:val="00D5378B"/>
    <w:rsid w:val="00D539AA"/>
    <w:rsid w:val="00D53AF1"/>
    <w:rsid w:val="00D544B9"/>
    <w:rsid w:val="00D547E8"/>
    <w:rsid w:val="00D55374"/>
    <w:rsid w:val="00D554CF"/>
    <w:rsid w:val="00D559E6"/>
    <w:rsid w:val="00D55B80"/>
    <w:rsid w:val="00D55C66"/>
    <w:rsid w:val="00D55E3B"/>
    <w:rsid w:val="00D56ACF"/>
    <w:rsid w:val="00D56B58"/>
    <w:rsid w:val="00D57747"/>
    <w:rsid w:val="00D57955"/>
    <w:rsid w:val="00D60470"/>
    <w:rsid w:val="00D60628"/>
    <w:rsid w:val="00D6076A"/>
    <w:rsid w:val="00D6167D"/>
    <w:rsid w:val="00D619B1"/>
    <w:rsid w:val="00D61A55"/>
    <w:rsid w:val="00D61BC6"/>
    <w:rsid w:val="00D621ED"/>
    <w:rsid w:val="00D6276A"/>
    <w:rsid w:val="00D629F6"/>
    <w:rsid w:val="00D62AF6"/>
    <w:rsid w:val="00D62B20"/>
    <w:rsid w:val="00D62E04"/>
    <w:rsid w:val="00D631A7"/>
    <w:rsid w:val="00D632B9"/>
    <w:rsid w:val="00D637B7"/>
    <w:rsid w:val="00D639C7"/>
    <w:rsid w:val="00D63E86"/>
    <w:rsid w:val="00D641A5"/>
    <w:rsid w:val="00D647C7"/>
    <w:rsid w:val="00D64B0C"/>
    <w:rsid w:val="00D64DD6"/>
    <w:rsid w:val="00D65067"/>
    <w:rsid w:val="00D6581F"/>
    <w:rsid w:val="00D65FE1"/>
    <w:rsid w:val="00D663D6"/>
    <w:rsid w:val="00D66520"/>
    <w:rsid w:val="00D6667B"/>
    <w:rsid w:val="00D668CB"/>
    <w:rsid w:val="00D66A71"/>
    <w:rsid w:val="00D66B60"/>
    <w:rsid w:val="00D67314"/>
    <w:rsid w:val="00D67382"/>
    <w:rsid w:val="00D673CF"/>
    <w:rsid w:val="00D67C38"/>
    <w:rsid w:val="00D70007"/>
    <w:rsid w:val="00D70D60"/>
    <w:rsid w:val="00D70E57"/>
    <w:rsid w:val="00D7101E"/>
    <w:rsid w:val="00D7102B"/>
    <w:rsid w:val="00D71CEA"/>
    <w:rsid w:val="00D71F92"/>
    <w:rsid w:val="00D7223B"/>
    <w:rsid w:val="00D7239E"/>
    <w:rsid w:val="00D73729"/>
    <w:rsid w:val="00D73ABC"/>
    <w:rsid w:val="00D7437D"/>
    <w:rsid w:val="00D745C6"/>
    <w:rsid w:val="00D75168"/>
    <w:rsid w:val="00D76C3F"/>
    <w:rsid w:val="00D77005"/>
    <w:rsid w:val="00D7711C"/>
    <w:rsid w:val="00D77390"/>
    <w:rsid w:val="00D774EF"/>
    <w:rsid w:val="00D776DC"/>
    <w:rsid w:val="00D8042F"/>
    <w:rsid w:val="00D80E0A"/>
    <w:rsid w:val="00D80EA4"/>
    <w:rsid w:val="00D8190C"/>
    <w:rsid w:val="00D820BE"/>
    <w:rsid w:val="00D8220C"/>
    <w:rsid w:val="00D8281C"/>
    <w:rsid w:val="00D82E21"/>
    <w:rsid w:val="00D82E84"/>
    <w:rsid w:val="00D83058"/>
    <w:rsid w:val="00D832D7"/>
    <w:rsid w:val="00D83696"/>
    <w:rsid w:val="00D83743"/>
    <w:rsid w:val="00D83D67"/>
    <w:rsid w:val="00D8461D"/>
    <w:rsid w:val="00D84735"/>
    <w:rsid w:val="00D84C17"/>
    <w:rsid w:val="00D84D9A"/>
    <w:rsid w:val="00D8507B"/>
    <w:rsid w:val="00D850C7"/>
    <w:rsid w:val="00D85852"/>
    <w:rsid w:val="00D85AE0"/>
    <w:rsid w:val="00D85B4A"/>
    <w:rsid w:val="00D877DB"/>
    <w:rsid w:val="00D87EF3"/>
    <w:rsid w:val="00D9024F"/>
    <w:rsid w:val="00D90490"/>
    <w:rsid w:val="00D90999"/>
    <w:rsid w:val="00D90CCA"/>
    <w:rsid w:val="00D91219"/>
    <w:rsid w:val="00D9128C"/>
    <w:rsid w:val="00D916A8"/>
    <w:rsid w:val="00D91D47"/>
    <w:rsid w:val="00D91EAE"/>
    <w:rsid w:val="00D920D7"/>
    <w:rsid w:val="00D9257F"/>
    <w:rsid w:val="00D92B0C"/>
    <w:rsid w:val="00D92C97"/>
    <w:rsid w:val="00D93B6A"/>
    <w:rsid w:val="00D9474D"/>
    <w:rsid w:val="00D94785"/>
    <w:rsid w:val="00D94932"/>
    <w:rsid w:val="00D9551A"/>
    <w:rsid w:val="00D95AB5"/>
    <w:rsid w:val="00D95B0D"/>
    <w:rsid w:val="00D971AA"/>
    <w:rsid w:val="00D9737E"/>
    <w:rsid w:val="00D979DE"/>
    <w:rsid w:val="00D97D5C"/>
    <w:rsid w:val="00D97E5A"/>
    <w:rsid w:val="00DA1B6C"/>
    <w:rsid w:val="00DA1F67"/>
    <w:rsid w:val="00DA21C6"/>
    <w:rsid w:val="00DA2395"/>
    <w:rsid w:val="00DA2575"/>
    <w:rsid w:val="00DA2B76"/>
    <w:rsid w:val="00DA2C6C"/>
    <w:rsid w:val="00DA3049"/>
    <w:rsid w:val="00DA33D0"/>
    <w:rsid w:val="00DA38CD"/>
    <w:rsid w:val="00DA3F29"/>
    <w:rsid w:val="00DA4345"/>
    <w:rsid w:val="00DA4C3E"/>
    <w:rsid w:val="00DA4E4B"/>
    <w:rsid w:val="00DA4FBC"/>
    <w:rsid w:val="00DA5A91"/>
    <w:rsid w:val="00DA7568"/>
    <w:rsid w:val="00DA7890"/>
    <w:rsid w:val="00DA7D8F"/>
    <w:rsid w:val="00DB041A"/>
    <w:rsid w:val="00DB0926"/>
    <w:rsid w:val="00DB0D67"/>
    <w:rsid w:val="00DB10EC"/>
    <w:rsid w:val="00DB14D1"/>
    <w:rsid w:val="00DB2CC2"/>
    <w:rsid w:val="00DB3568"/>
    <w:rsid w:val="00DB35B0"/>
    <w:rsid w:val="00DB3743"/>
    <w:rsid w:val="00DB388A"/>
    <w:rsid w:val="00DB39D6"/>
    <w:rsid w:val="00DB40F7"/>
    <w:rsid w:val="00DB43CC"/>
    <w:rsid w:val="00DB43FC"/>
    <w:rsid w:val="00DB5836"/>
    <w:rsid w:val="00DB5B31"/>
    <w:rsid w:val="00DB5E13"/>
    <w:rsid w:val="00DB63E1"/>
    <w:rsid w:val="00DB6899"/>
    <w:rsid w:val="00DB6912"/>
    <w:rsid w:val="00DB69AA"/>
    <w:rsid w:val="00DB71E8"/>
    <w:rsid w:val="00DB72F5"/>
    <w:rsid w:val="00DB73D5"/>
    <w:rsid w:val="00DC038D"/>
    <w:rsid w:val="00DC05BD"/>
    <w:rsid w:val="00DC08C3"/>
    <w:rsid w:val="00DC0912"/>
    <w:rsid w:val="00DC0A10"/>
    <w:rsid w:val="00DC0A5C"/>
    <w:rsid w:val="00DC0AF6"/>
    <w:rsid w:val="00DC0B98"/>
    <w:rsid w:val="00DC0D00"/>
    <w:rsid w:val="00DC172F"/>
    <w:rsid w:val="00DC1C4B"/>
    <w:rsid w:val="00DC1F0F"/>
    <w:rsid w:val="00DC1F8D"/>
    <w:rsid w:val="00DC1FA5"/>
    <w:rsid w:val="00DC223A"/>
    <w:rsid w:val="00DC2668"/>
    <w:rsid w:val="00DC2EF2"/>
    <w:rsid w:val="00DC3002"/>
    <w:rsid w:val="00DC301B"/>
    <w:rsid w:val="00DC388E"/>
    <w:rsid w:val="00DC4426"/>
    <w:rsid w:val="00DC4C66"/>
    <w:rsid w:val="00DC4E54"/>
    <w:rsid w:val="00DC5059"/>
    <w:rsid w:val="00DC51A9"/>
    <w:rsid w:val="00DC54A5"/>
    <w:rsid w:val="00DC5646"/>
    <w:rsid w:val="00DC586C"/>
    <w:rsid w:val="00DC5CDC"/>
    <w:rsid w:val="00DC604B"/>
    <w:rsid w:val="00DC6280"/>
    <w:rsid w:val="00DC64E1"/>
    <w:rsid w:val="00DC72FD"/>
    <w:rsid w:val="00DC73B5"/>
    <w:rsid w:val="00DC7D60"/>
    <w:rsid w:val="00DD0141"/>
    <w:rsid w:val="00DD07CD"/>
    <w:rsid w:val="00DD0826"/>
    <w:rsid w:val="00DD11D7"/>
    <w:rsid w:val="00DD14B5"/>
    <w:rsid w:val="00DD1AD3"/>
    <w:rsid w:val="00DD292C"/>
    <w:rsid w:val="00DD2E60"/>
    <w:rsid w:val="00DD2FA6"/>
    <w:rsid w:val="00DD3466"/>
    <w:rsid w:val="00DD3642"/>
    <w:rsid w:val="00DD4329"/>
    <w:rsid w:val="00DD44CC"/>
    <w:rsid w:val="00DD531D"/>
    <w:rsid w:val="00DD541A"/>
    <w:rsid w:val="00DD5A5E"/>
    <w:rsid w:val="00DD5AD4"/>
    <w:rsid w:val="00DD610A"/>
    <w:rsid w:val="00DD6B49"/>
    <w:rsid w:val="00DD70CF"/>
    <w:rsid w:val="00DD70EC"/>
    <w:rsid w:val="00DD7912"/>
    <w:rsid w:val="00DD7F5A"/>
    <w:rsid w:val="00DE0507"/>
    <w:rsid w:val="00DE097A"/>
    <w:rsid w:val="00DE09C7"/>
    <w:rsid w:val="00DE1313"/>
    <w:rsid w:val="00DE133B"/>
    <w:rsid w:val="00DE1361"/>
    <w:rsid w:val="00DE14A9"/>
    <w:rsid w:val="00DE16D7"/>
    <w:rsid w:val="00DE174B"/>
    <w:rsid w:val="00DE1E47"/>
    <w:rsid w:val="00DE24D9"/>
    <w:rsid w:val="00DE2B8E"/>
    <w:rsid w:val="00DE2BEF"/>
    <w:rsid w:val="00DE2F00"/>
    <w:rsid w:val="00DE3108"/>
    <w:rsid w:val="00DE31C1"/>
    <w:rsid w:val="00DE34CF"/>
    <w:rsid w:val="00DE3678"/>
    <w:rsid w:val="00DE398B"/>
    <w:rsid w:val="00DE3C53"/>
    <w:rsid w:val="00DE410B"/>
    <w:rsid w:val="00DE4390"/>
    <w:rsid w:val="00DE4404"/>
    <w:rsid w:val="00DE4B02"/>
    <w:rsid w:val="00DE4B75"/>
    <w:rsid w:val="00DE550F"/>
    <w:rsid w:val="00DE5F8B"/>
    <w:rsid w:val="00DE6ECD"/>
    <w:rsid w:val="00DE6EE6"/>
    <w:rsid w:val="00DE701F"/>
    <w:rsid w:val="00DE74D2"/>
    <w:rsid w:val="00DF034D"/>
    <w:rsid w:val="00DF111F"/>
    <w:rsid w:val="00DF114A"/>
    <w:rsid w:val="00DF16A1"/>
    <w:rsid w:val="00DF2111"/>
    <w:rsid w:val="00DF2953"/>
    <w:rsid w:val="00DF30D2"/>
    <w:rsid w:val="00DF3B63"/>
    <w:rsid w:val="00DF3D85"/>
    <w:rsid w:val="00DF42F7"/>
    <w:rsid w:val="00DF4943"/>
    <w:rsid w:val="00DF4CD1"/>
    <w:rsid w:val="00DF4DEE"/>
    <w:rsid w:val="00DF5B67"/>
    <w:rsid w:val="00DF5DDC"/>
    <w:rsid w:val="00DF6230"/>
    <w:rsid w:val="00DF68E9"/>
    <w:rsid w:val="00DF736A"/>
    <w:rsid w:val="00DF73FA"/>
    <w:rsid w:val="00DF7420"/>
    <w:rsid w:val="00DF74EF"/>
    <w:rsid w:val="00DF7862"/>
    <w:rsid w:val="00DF787A"/>
    <w:rsid w:val="00DF7B80"/>
    <w:rsid w:val="00DF7F5E"/>
    <w:rsid w:val="00E009CA"/>
    <w:rsid w:val="00E00A13"/>
    <w:rsid w:val="00E00AD8"/>
    <w:rsid w:val="00E01006"/>
    <w:rsid w:val="00E019E8"/>
    <w:rsid w:val="00E01FDD"/>
    <w:rsid w:val="00E03001"/>
    <w:rsid w:val="00E035A7"/>
    <w:rsid w:val="00E03B8F"/>
    <w:rsid w:val="00E0466A"/>
    <w:rsid w:val="00E049B1"/>
    <w:rsid w:val="00E0511A"/>
    <w:rsid w:val="00E05435"/>
    <w:rsid w:val="00E05882"/>
    <w:rsid w:val="00E05998"/>
    <w:rsid w:val="00E05B90"/>
    <w:rsid w:val="00E05C25"/>
    <w:rsid w:val="00E05C83"/>
    <w:rsid w:val="00E05CB7"/>
    <w:rsid w:val="00E05DE1"/>
    <w:rsid w:val="00E06C06"/>
    <w:rsid w:val="00E06C6C"/>
    <w:rsid w:val="00E078DE"/>
    <w:rsid w:val="00E079DC"/>
    <w:rsid w:val="00E07F10"/>
    <w:rsid w:val="00E105BF"/>
    <w:rsid w:val="00E10AE6"/>
    <w:rsid w:val="00E10CE3"/>
    <w:rsid w:val="00E11126"/>
    <w:rsid w:val="00E11232"/>
    <w:rsid w:val="00E11488"/>
    <w:rsid w:val="00E11A9A"/>
    <w:rsid w:val="00E11E8D"/>
    <w:rsid w:val="00E125A0"/>
    <w:rsid w:val="00E12709"/>
    <w:rsid w:val="00E13C91"/>
    <w:rsid w:val="00E13DD7"/>
    <w:rsid w:val="00E13F3D"/>
    <w:rsid w:val="00E13FD3"/>
    <w:rsid w:val="00E14054"/>
    <w:rsid w:val="00E145C6"/>
    <w:rsid w:val="00E148FD"/>
    <w:rsid w:val="00E14C63"/>
    <w:rsid w:val="00E14F62"/>
    <w:rsid w:val="00E1514D"/>
    <w:rsid w:val="00E15575"/>
    <w:rsid w:val="00E15582"/>
    <w:rsid w:val="00E157F3"/>
    <w:rsid w:val="00E16ABF"/>
    <w:rsid w:val="00E16B97"/>
    <w:rsid w:val="00E16FC9"/>
    <w:rsid w:val="00E17BAE"/>
    <w:rsid w:val="00E17C66"/>
    <w:rsid w:val="00E20043"/>
    <w:rsid w:val="00E20313"/>
    <w:rsid w:val="00E21E94"/>
    <w:rsid w:val="00E22AAF"/>
    <w:rsid w:val="00E234FF"/>
    <w:rsid w:val="00E23737"/>
    <w:rsid w:val="00E238FA"/>
    <w:rsid w:val="00E23AF8"/>
    <w:rsid w:val="00E23C63"/>
    <w:rsid w:val="00E24363"/>
    <w:rsid w:val="00E247DE"/>
    <w:rsid w:val="00E247F6"/>
    <w:rsid w:val="00E24889"/>
    <w:rsid w:val="00E24936"/>
    <w:rsid w:val="00E24EC6"/>
    <w:rsid w:val="00E25451"/>
    <w:rsid w:val="00E256EC"/>
    <w:rsid w:val="00E25DDA"/>
    <w:rsid w:val="00E261AA"/>
    <w:rsid w:val="00E26B98"/>
    <w:rsid w:val="00E26C93"/>
    <w:rsid w:val="00E26F9E"/>
    <w:rsid w:val="00E279CE"/>
    <w:rsid w:val="00E30692"/>
    <w:rsid w:val="00E314D0"/>
    <w:rsid w:val="00E316A9"/>
    <w:rsid w:val="00E319D8"/>
    <w:rsid w:val="00E31E7F"/>
    <w:rsid w:val="00E324A8"/>
    <w:rsid w:val="00E32EA5"/>
    <w:rsid w:val="00E332C0"/>
    <w:rsid w:val="00E33A51"/>
    <w:rsid w:val="00E33D46"/>
    <w:rsid w:val="00E33DA1"/>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6E6"/>
    <w:rsid w:val="00E40B7F"/>
    <w:rsid w:val="00E40C9B"/>
    <w:rsid w:val="00E40F8B"/>
    <w:rsid w:val="00E41552"/>
    <w:rsid w:val="00E41DFC"/>
    <w:rsid w:val="00E42241"/>
    <w:rsid w:val="00E42418"/>
    <w:rsid w:val="00E43C76"/>
    <w:rsid w:val="00E4411B"/>
    <w:rsid w:val="00E442D7"/>
    <w:rsid w:val="00E44948"/>
    <w:rsid w:val="00E44A2C"/>
    <w:rsid w:val="00E45392"/>
    <w:rsid w:val="00E45579"/>
    <w:rsid w:val="00E45CBE"/>
    <w:rsid w:val="00E46607"/>
    <w:rsid w:val="00E466D2"/>
    <w:rsid w:val="00E47089"/>
    <w:rsid w:val="00E47467"/>
    <w:rsid w:val="00E47DE1"/>
    <w:rsid w:val="00E50158"/>
    <w:rsid w:val="00E506BA"/>
    <w:rsid w:val="00E50EA4"/>
    <w:rsid w:val="00E51158"/>
    <w:rsid w:val="00E51515"/>
    <w:rsid w:val="00E51934"/>
    <w:rsid w:val="00E527DA"/>
    <w:rsid w:val="00E52BC7"/>
    <w:rsid w:val="00E52F84"/>
    <w:rsid w:val="00E540D1"/>
    <w:rsid w:val="00E54332"/>
    <w:rsid w:val="00E54463"/>
    <w:rsid w:val="00E54909"/>
    <w:rsid w:val="00E54ED8"/>
    <w:rsid w:val="00E55FEE"/>
    <w:rsid w:val="00E56BA4"/>
    <w:rsid w:val="00E5702D"/>
    <w:rsid w:val="00E570C5"/>
    <w:rsid w:val="00E571A9"/>
    <w:rsid w:val="00E579F5"/>
    <w:rsid w:val="00E60313"/>
    <w:rsid w:val="00E60A0B"/>
    <w:rsid w:val="00E61017"/>
    <w:rsid w:val="00E620D2"/>
    <w:rsid w:val="00E62130"/>
    <w:rsid w:val="00E6264B"/>
    <w:rsid w:val="00E62A8C"/>
    <w:rsid w:val="00E6394D"/>
    <w:rsid w:val="00E6455D"/>
    <w:rsid w:val="00E64968"/>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12D9"/>
    <w:rsid w:val="00E714B3"/>
    <w:rsid w:val="00E72BDA"/>
    <w:rsid w:val="00E72DFE"/>
    <w:rsid w:val="00E73070"/>
    <w:rsid w:val="00E73926"/>
    <w:rsid w:val="00E73C34"/>
    <w:rsid w:val="00E740E9"/>
    <w:rsid w:val="00E7417A"/>
    <w:rsid w:val="00E74454"/>
    <w:rsid w:val="00E74D5A"/>
    <w:rsid w:val="00E74D8F"/>
    <w:rsid w:val="00E74DCC"/>
    <w:rsid w:val="00E74FE7"/>
    <w:rsid w:val="00E751CA"/>
    <w:rsid w:val="00E7531D"/>
    <w:rsid w:val="00E75EA5"/>
    <w:rsid w:val="00E76162"/>
    <w:rsid w:val="00E769A9"/>
    <w:rsid w:val="00E769E7"/>
    <w:rsid w:val="00E773C1"/>
    <w:rsid w:val="00E77B43"/>
    <w:rsid w:val="00E77B44"/>
    <w:rsid w:val="00E80271"/>
    <w:rsid w:val="00E803E4"/>
    <w:rsid w:val="00E8099C"/>
    <w:rsid w:val="00E80A51"/>
    <w:rsid w:val="00E80B28"/>
    <w:rsid w:val="00E80DAB"/>
    <w:rsid w:val="00E81B00"/>
    <w:rsid w:val="00E81BB9"/>
    <w:rsid w:val="00E81DD5"/>
    <w:rsid w:val="00E81E0A"/>
    <w:rsid w:val="00E82290"/>
    <w:rsid w:val="00E83183"/>
    <w:rsid w:val="00E831F2"/>
    <w:rsid w:val="00E832A7"/>
    <w:rsid w:val="00E838A3"/>
    <w:rsid w:val="00E83BBB"/>
    <w:rsid w:val="00E84000"/>
    <w:rsid w:val="00E8449A"/>
    <w:rsid w:val="00E845B7"/>
    <w:rsid w:val="00E84F6A"/>
    <w:rsid w:val="00E856A0"/>
    <w:rsid w:val="00E860CB"/>
    <w:rsid w:val="00E86649"/>
    <w:rsid w:val="00E86BCE"/>
    <w:rsid w:val="00E86BD8"/>
    <w:rsid w:val="00E87216"/>
    <w:rsid w:val="00E87AE0"/>
    <w:rsid w:val="00E90448"/>
    <w:rsid w:val="00E90920"/>
    <w:rsid w:val="00E90AC6"/>
    <w:rsid w:val="00E90D83"/>
    <w:rsid w:val="00E912A0"/>
    <w:rsid w:val="00E919C1"/>
    <w:rsid w:val="00E91C26"/>
    <w:rsid w:val="00E91DE0"/>
    <w:rsid w:val="00E920EA"/>
    <w:rsid w:val="00E92247"/>
    <w:rsid w:val="00E92EDF"/>
    <w:rsid w:val="00E93840"/>
    <w:rsid w:val="00E93C40"/>
    <w:rsid w:val="00E93CCB"/>
    <w:rsid w:val="00E9443D"/>
    <w:rsid w:val="00E94B73"/>
    <w:rsid w:val="00E94E85"/>
    <w:rsid w:val="00E94FDC"/>
    <w:rsid w:val="00E9534B"/>
    <w:rsid w:val="00E95853"/>
    <w:rsid w:val="00E959BC"/>
    <w:rsid w:val="00E95A5A"/>
    <w:rsid w:val="00E95D4B"/>
    <w:rsid w:val="00E95EA9"/>
    <w:rsid w:val="00E96025"/>
    <w:rsid w:val="00E96329"/>
    <w:rsid w:val="00E969FE"/>
    <w:rsid w:val="00E96B9B"/>
    <w:rsid w:val="00E96BAB"/>
    <w:rsid w:val="00E96E6F"/>
    <w:rsid w:val="00E97444"/>
    <w:rsid w:val="00E974AC"/>
    <w:rsid w:val="00E97896"/>
    <w:rsid w:val="00E97C2A"/>
    <w:rsid w:val="00EA02AA"/>
    <w:rsid w:val="00EA03C6"/>
    <w:rsid w:val="00EA043F"/>
    <w:rsid w:val="00EA07D7"/>
    <w:rsid w:val="00EA10C5"/>
    <w:rsid w:val="00EA184E"/>
    <w:rsid w:val="00EA1B0C"/>
    <w:rsid w:val="00EA1CD0"/>
    <w:rsid w:val="00EA1E95"/>
    <w:rsid w:val="00EA1E9B"/>
    <w:rsid w:val="00EA2054"/>
    <w:rsid w:val="00EA2501"/>
    <w:rsid w:val="00EA2CA0"/>
    <w:rsid w:val="00EA38B0"/>
    <w:rsid w:val="00EA3BB4"/>
    <w:rsid w:val="00EA3F1D"/>
    <w:rsid w:val="00EA4709"/>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53E"/>
    <w:rsid w:val="00EB1B78"/>
    <w:rsid w:val="00EB1FBA"/>
    <w:rsid w:val="00EB250B"/>
    <w:rsid w:val="00EB2D67"/>
    <w:rsid w:val="00EB2D9F"/>
    <w:rsid w:val="00EB353D"/>
    <w:rsid w:val="00EB365B"/>
    <w:rsid w:val="00EB3B8B"/>
    <w:rsid w:val="00EB411C"/>
    <w:rsid w:val="00EB5478"/>
    <w:rsid w:val="00EB5654"/>
    <w:rsid w:val="00EB5C12"/>
    <w:rsid w:val="00EB6157"/>
    <w:rsid w:val="00EB63E0"/>
    <w:rsid w:val="00EB691F"/>
    <w:rsid w:val="00EB6DD1"/>
    <w:rsid w:val="00EB6E78"/>
    <w:rsid w:val="00EB7019"/>
    <w:rsid w:val="00EB7158"/>
    <w:rsid w:val="00EB71AF"/>
    <w:rsid w:val="00EB7BC3"/>
    <w:rsid w:val="00EB7C2F"/>
    <w:rsid w:val="00EC0003"/>
    <w:rsid w:val="00EC0184"/>
    <w:rsid w:val="00EC01FA"/>
    <w:rsid w:val="00EC02C6"/>
    <w:rsid w:val="00EC0DEB"/>
    <w:rsid w:val="00EC0EC7"/>
    <w:rsid w:val="00EC1221"/>
    <w:rsid w:val="00EC17F9"/>
    <w:rsid w:val="00EC1817"/>
    <w:rsid w:val="00EC1F1D"/>
    <w:rsid w:val="00EC1F20"/>
    <w:rsid w:val="00EC22B4"/>
    <w:rsid w:val="00EC24C1"/>
    <w:rsid w:val="00EC2582"/>
    <w:rsid w:val="00EC26F4"/>
    <w:rsid w:val="00EC2780"/>
    <w:rsid w:val="00EC2F65"/>
    <w:rsid w:val="00EC35CE"/>
    <w:rsid w:val="00EC3CF6"/>
    <w:rsid w:val="00EC4050"/>
    <w:rsid w:val="00EC43B6"/>
    <w:rsid w:val="00EC46AA"/>
    <w:rsid w:val="00EC4734"/>
    <w:rsid w:val="00EC48C0"/>
    <w:rsid w:val="00EC56BD"/>
    <w:rsid w:val="00EC5AF5"/>
    <w:rsid w:val="00EC5B79"/>
    <w:rsid w:val="00EC6098"/>
    <w:rsid w:val="00EC66EE"/>
    <w:rsid w:val="00EC676E"/>
    <w:rsid w:val="00EC6FF6"/>
    <w:rsid w:val="00EC7338"/>
    <w:rsid w:val="00EC7D42"/>
    <w:rsid w:val="00EC7EFB"/>
    <w:rsid w:val="00ED010A"/>
    <w:rsid w:val="00ED0900"/>
    <w:rsid w:val="00ED0D40"/>
    <w:rsid w:val="00ED0FB5"/>
    <w:rsid w:val="00ED1D9A"/>
    <w:rsid w:val="00ED1DBC"/>
    <w:rsid w:val="00ED24AB"/>
    <w:rsid w:val="00ED2697"/>
    <w:rsid w:val="00ED2DB9"/>
    <w:rsid w:val="00ED2E94"/>
    <w:rsid w:val="00ED3164"/>
    <w:rsid w:val="00ED3E37"/>
    <w:rsid w:val="00ED410A"/>
    <w:rsid w:val="00ED41A6"/>
    <w:rsid w:val="00ED43C3"/>
    <w:rsid w:val="00ED4E87"/>
    <w:rsid w:val="00ED59F6"/>
    <w:rsid w:val="00ED5C6A"/>
    <w:rsid w:val="00ED5F1A"/>
    <w:rsid w:val="00ED643D"/>
    <w:rsid w:val="00ED69C8"/>
    <w:rsid w:val="00EE01DA"/>
    <w:rsid w:val="00EE09EF"/>
    <w:rsid w:val="00EE1886"/>
    <w:rsid w:val="00EE1999"/>
    <w:rsid w:val="00EE1C85"/>
    <w:rsid w:val="00EE1DF7"/>
    <w:rsid w:val="00EE1FC4"/>
    <w:rsid w:val="00EE2519"/>
    <w:rsid w:val="00EE2B74"/>
    <w:rsid w:val="00EE328B"/>
    <w:rsid w:val="00EE32B0"/>
    <w:rsid w:val="00EE4B52"/>
    <w:rsid w:val="00EE4BDE"/>
    <w:rsid w:val="00EE4D07"/>
    <w:rsid w:val="00EE4D17"/>
    <w:rsid w:val="00EE56C2"/>
    <w:rsid w:val="00EE5C88"/>
    <w:rsid w:val="00EE5E16"/>
    <w:rsid w:val="00EE6219"/>
    <w:rsid w:val="00EE625A"/>
    <w:rsid w:val="00EE67C6"/>
    <w:rsid w:val="00EE6934"/>
    <w:rsid w:val="00EE6BB9"/>
    <w:rsid w:val="00EE6E2D"/>
    <w:rsid w:val="00EE7222"/>
    <w:rsid w:val="00EE72E7"/>
    <w:rsid w:val="00EE7611"/>
    <w:rsid w:val="00EE7D7C"/>
    <w:rsid w:val="00EE7EC3"/>
    <w:rsid w:val="00EF04A9"/>
    <w:rsid w:val="00EF059D"/>
    <w:rsid w:val="00EF0947"/>
    <w:rsid w:val="00EF09CF"/>
    <w:rsid w:val="00EF0A76"/>
    <w:rsid w:val="00EF0DA6"/>
    <w:rsid w:val="00EF1D23"/>
    <w:rsid w:val="00EF210F"/>
    <w:rsid w:val="00EF270E"/>
    <w:rsid w:val="00EF27D1"/>
    <w:rsid w:val="00EF2AF5"/>
    <w:rsid w:val="00EF3177"/>
    <w:rsid w:val="00EF3C68"/>
    <w:rsid w:val="00EF4138"/>
    <w:rsid w:val="00EF4A55"/>
    <w:rsid w:val="00EF4FFD"/>
    <w:rsid w:val="00EF5738"/>
    <w:rsid w:val="00EF5EB4"/>
    <w:rsid w:val="00EF6266"/>
    <w:rsid w:val="00EF66D1"/>
    <w:rsid w:val="00EF6A0C"/>
    <w:rsid w:val="00EF6DA2"/>
    <w:rsid w:val="00EF7110"/>
    <w:rsid w:val="00EF7360"/>
    <w:rsid w:val="00EF7BC6"/>
    <w:rsid w:val="00EF7C67"/>
    <w:rsid w:val="00F00009"/>
    <w:rsid w:val="00F000F1"/>
    <w:rsid w:val="00F0036E"/>
    <w:rsid w:val="00F00659"/>
    <w:rsid w:val="00F006D1"/>
    <w:rsid w:val="00F00957"/>
    <w:rsid w:val="00F00A38"/>
    <w:rsid w:val="00F00A83"/>
    <w:rsid w:val="00F00CB1"/>
    <w:rsid w:val="00F01118"/>
    <w:rsid w:val="00F01BC7"/>
    <w:rsid w:val="00F0233D"/>
    <w:rsid w:val="00F023F4"/>
    <w:rsid w:val="00F027EF"/>
    <w:rsid w:val="00F02C2D"/>
    <w:rsid w:val="00F032EE"/>
    <w:rsid w:val="00F03570"/>
    <w:rsid w:val="00F04006"/>
    <w:rsid w:val="00F0455E"/>
    <w:rsid w:val="00F0471A"/>
    <w:rsid w:val="00F048BC"/>
    <w:rsid w:val="00F04A5E"/>
    <w:rsid w:val="00F04AC9"/>
    <w:rsid w:val="00F05189"/>
    <w:rsid w:val="00F0523C"/>
    <w:rsid w:val="00F052FD"/>
    <w:rsid w:val="00F05DE2"/>
    <w:rsid w:val="00F06859"/>
    <w:rsid w:val="00F069E1"/>
    <w:rsid w:val="00F070BA"/>
    <w:rsid w:val="00F0726E"/>
    <w:rsid w:val="00F072E9"/>
    <w:rsid w:val="00F07557"/>
    <w:rsid w:val="00F07598"/>
    <w:rsid w:val="00F07724"/>
    <w:rsid w:val="00F078FE"/>
    <w:rsid w:val="00F102C8"/>
    <w:rsid w:val="00F10587"/>
    <w:rsid w:val="00F108FD"/>
    <w:rsid w:val="00F10C2D"/>
    <w:rsid w:val="00F10CE6"/>
    <w:rsid w:val="00F10ED5"/>
    <w:rsid w:val="00F110C3"/>
    <w:rsid w:val="00F111AC"/>
    <w:rsid w:val="00F111EA"/>
    <w:rsid w:val="00F11449"/>
    <w:rsid w:val="00F118D8"/>
    <w:rsid w:val="00F118EC"/>
    <w:rsid w:val="00F12050"/>
    <w:rsid w:val="00F12410"/>
    <w:rsid w:val="00F12BC4"/>
    <w:rsid w:val="00F12D00"/>
    <w:rsid w:val="00F1331B"/>
    <w:rsid w:val="00F1354C"/>
    <w:rsid w:val="00F13570"/>
    <w:rsid w:val="00F136E5"/>
    <w:rsid w:val="00F13B0B"/>
    <w:rsid w:val="00F13E1F"/>
    <w:rsid w:val="00F14441"/>
    <w:rsid w:val="00F14EDE"/>
    <w:rsid w:val="00F1502C"/>
    <w:rsid w:val="00F1529E"/>
    <w:rsid w:val="00F152B7"/>
    <w:rsid w:val="00F15C55"/>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355C"/>
    <w:rsid w:val="00F248E2"/>
    <w:rsid w:val="00F253E2"/>
    <w:rsid w:val="00F25623"/>
    <w:rsid w:val="00F25CB9"/>
    <w:rsid w:val="00F25D02"/>
    <w:rsid w:val="00F25D6F"/>
    <w:rsid w:val="00F25D98"/>
    <w:rsid w:val="00F26CE5"/>
    <w:rsid w:val="00F26FBF"/>
    <w:rsid w:val="00F270AE"/>
    <w:rsid w:val="00F27F4E"/>
    <w:rsid w:val="00F300FB"/>
    <w:rsid w:val="00F3079C"/>
    <w:rsid w:val="00F307E4"/>
    <w:rsid w:val="00F31272"/>
    <w:rsid w:val="00F3189F"/>
    <w:rsid w:val="00F31CA7"/>
    <w:rsid w:val="00F321B1"/>
    <w:rsid w:val="00F33E7E"/>
    <w:rsid w:val="00F34B0E"/>
    <w:rsid w:val="00F34EAB"/>
    <w:rsid w:val="00F35156"/>
    <w:rsid w:val="00F35332"/>
    <w:rsid w:val="00F35628"/>
    <w:rsid w:val="00F35788"/>
    <w:rsid w:val="00F35BA0"/>
    <w:rsid w:val="00F35C8B"/>
    <w:rsid w:val="00F35CF7"/>
    <w:rsid w:val="00F35F51"/>
    <w:rsid w:val="00F3672F"/>
    <w:rsid w:val="00F36995"/>
    <w:rsid w:val="00F36A6F"/>
    <w:rsid w:val="00F36C77"/>
    <w:rsid w:val="00F36D00"/>
    <w:rsid w:val="00F3753D"/>
    <w:rsid w:val="00F375A1"/>
    <w:rsid w:val="00F37C77"/>
    <w:rsid w:val="00F40285"/>
    <w:rsid w:val="00F40318"/>
    <w:rsid w:val="00F40333"/>
    <w:rsid w:val="00F4051A"/>
    <w:rsid w:val="00F40973"/>
    <w:rsid w:val="00F410C1"/>
    <w:rsid w:val="00F410F1"/>
    <w:rsid w:val="00F412FB"/>
    <w:rsid w:val="00F4196F"/>
    <w:rsid w:val="00F41C05"/>
    <w:rsid w:val="00F41E8B"/>
    <w:rsid w:val="00F4317E"/>
    <w:rsid w:val="00F43356"/>
    <w:rsid w:val="00F4361E"/>
    <w:rsid w:val="00F44274"/>
    <w:rsid w:val="00F44B16"/>
    <w:rsid w:val="00F44EA4"/>
    <w:rsid w:val="00F45277"/>
    <w:rsid w:val="00F4530C"/>
    <w:rsid w:val="00F45B70"/>
    <w:rsid w:val="00F45DFE"/>
    <w:rsid w:val="00F46522"/>
    <w:rsid w:val="00F46931"/>
    <w:rsid w:val="00F46AAD"/>
    <w:rsid w:val="00F46EDD"/>
    <w:rsid w:val="00F47028"/>
    <w:rsid w:val="00F4709C"/>
    <w:rsid w:val="00F47455"/>
    <w:rsid w:val="00F476AC"/>
    <w:rsid w:val="00F4777E"/>
    <w:rsid w:val="00F47BE0"/>
    <w:rsid w:val="00F47F79"/>
    <w:rsid w:val="00F50279"/>
    <w:rsid w:val="00F50A07"/>
    <w:rsid w:val="00F50A45"/>
    <w:rsid w:val="00F51596"/>
    <w:rsid w:val="00F516D5"/>
    <w:rsid w:val="00F516D8"/>
    <w:rsid w:val="00F5187D"/>
    <w:rsid w:val="00F52483"/>
    <w:rsid w:val="00F535A8"/>
    <w:rsid w:val="00F53BED"/>
    <w:rsid w:val="00F54159"/>
    <w:rsid w:val="00F54279"/>
    <w:rsid w:val="00F54773"/>
    <w:rsid w:val="00F547D6"/>
    <w:rsid w:val="00F54919"/>
    <w:rsid w:val="00F549F3"/>
    <w:rsid w:val="00F54D33"/>
    <w:rsid w:val="00F54DAE"/>
    <w:rsid w:val="00F556AB"/>
    <w:rsid w:val="00F55B16"/>
    <w:rsid w:val="00F55FA2"/>
    <w:rsid w:val="00F5606A"/>
    <w:rsid w:val="00F560AE"/>
    <w:rsid w:val="00F56AE5"/>
    <w:rsid w:val="00F56C26"/>
    <w:rsid w:val="00F56EA1"/>
    <w:rsid w:val="00F578A0"/>
    <w:rsid w:val="00F57C28"/>
    <w:rsid w:val="00F603A1"/>
    <w:rsid w:val="00F603F3"/>
    <w:rsid w:val="00F60473"/>
    <w:rsid w:val="00F60606"/>
    <w:rsid w:val="00F60A61"/>
    <w:rsid w:val="00F610F8"/>
    <w:rsid w:val="00F6137C"/>
    <w:rsid w:val="00F61701"/>
    <w:rsid w:val="00F6174A"/>
    <w:rsid w:val="00F61BFB"/>
    <w:rsid w:val="00F6313F"/>
    <w:rsid w:val="00F63143"/>
    <w:rsid w:val="00F63824"/>
    <w:rsid w:val="00F63884"/>
    <w:rsid w:val="00F63C6B"/>
    <w:rsid w:val="00F63CCA"/>
    <w:rsid w:val="00F64B83"/>
    <w:rsid w:val="00F65772"/>
    <w:rsid w:val="00F6690B"/>
    <w:rsid w:val="00F66B57"/>
    <w:rsid w:val="00F67817"/>
    <w:rsid w:val="00F678BD"/>
    <w:rsid w:val="00F67B5C"/>
    <w:rsid w:val="00F705D3"/>
    <w:rsid w:val="00F70778"/>
    <w:rsid w:val="00F7081D"/>
    <w:rsid w:val="00F71701"/>
    <w:rsid w:val="00F71B6C"/>
    <w:rsid w:val="00F71EB4"/>
    <w:rsid w:val="00F723A7"/>
    <w:rsid w:val="00F72BB3"/>
    <w:rsid w:val="00F72EF4"/>
    <w:rsid w:val="00F73071"/>
    <w:rsid w:val="00F73B70"/>
    <w:rsid w:val="00F73C42"/>
    <w:rsid w:val="00F7400A"/>
    <w:rsid w:val="00F74465"/>
    <w:rsid w:val="00F74998"/>
    <w:rsid w:val="00F74A7A"/>
    <w:rsid w:val="00F74DF9"/>
    <w:rsid w:val="00F74FF1"/>
    <w:rsid w:val="00F7628C"/>
    <w:rsid w:val="00F76301"/>
    <w:rsid w:val="00F76437"/>
    <w:rsid w:val="00F76B17"/>
    <w:rsid w:val="00F770A3"/>
    <w:rsid w:val="00F771D5"/>
    <w:rsid w:val="00F7771E"/>
    <w:rsid w:val="00F803E2"/>
    <w:rsid w:val="00F8067B"/>
    <w:rsid w:val="00F80A1B"/>
    <w:rsid w:val="00F80D80"/>
    <w:rsid w:val="00F81A9F"/>
    <w:rsid w:val="00F81E29"/>
    <w:rsid w:val="00F81EE2"/>
    <w:rsid w:val="00F82EBA"/>
    <w:rsid w:val="00F831DF"/>
    <w:rsid w:val="00F83AD6"/>
    <w:rsid w:val="00F83E24"/>
    <w:rsid w:val="00F847DB"/>
    <w:rsid w:val="00F84E8A"/>
    <w:rsid w:val="00F85108"/>
    <w:rsid w:val="00F8511F"/>
    <w:rsid w:val="00F8581C"/>
    <w:rsid w:val="00F860A4"/>
    <w:rsid w:val="00F862DD"/>
    <w:rsid w:val="00F86328"/>
    <w:rsid w:val="00F873FC"/>
    <w:rsid w:val="00F87B37"/>
    <w:rsid w:val="00F90700"/>
    <w:rsid w:val="00F90A8F"/>
    <w:rsid w:val="00F915AB"/>
    <w:rsid w:val="00F91693"/>
    <w:rsid w:val="00F92267"/>
    <w:rsid w:val="00F92B16"/>
    <w:rsid w:val="00F931D2"/>
    <w:rsid w:val="00F93624"/>
    <w:rsid w:val="00F93A9B"/>
    <w:rsid w:val="00F93C0D"/>
    <w:rsid w:val="00F93DE4"/>
    <w:rsid w:val="00F9404D"/>
    <w:rsid w:val="00F94540"/>
    <w:rsid w:val="00F94D4A"/>
    <w:rsid w:val="00F95066"/>
    <w:rsid w:val="00F9518A"/>
    <w:rsid w:val="00F958D2"/>
    <w:rsid w:val="00F95AFA"/>
    <w:rsid w:val="00F95BCF"/>
    <w:rsid w:val="00F96449"/>
    <w:rsid w:val="00F96AD6"/>
    <w:rsid w:val="00FA01A0"/>
    <w:rsid w:val="00FA0D31"/>
    <w:rsid w:val="00FA0D8E"/>
    <w:rsid w:val="00FA112E"/>
    <w:rsid w:val="00FA14D6"/>
    <w:rsid w:val="00FA190E"/>
    <w:rsid w:val="00FA19BB"/>
    <w:rsid w:val="00FA1B68"/>
    <w:rsid w:val="00FA1D42"/>
    <w:rsid w:val="00FA2642"/>
    <w:rsid w:val="00FA26D8"/>
    <w:rsid w:val="00FA28A6"/>
    <w:rsid w:val="00FA2AD8"/>
    <w:rsid w:val="00FA2BE5"/>
    <w:rsid w:val="00FA4781"/>
    <w:rsid w:val="00FA47EF"/>
    <w:rsid w:val="00FA4A88"/>
    <w:rsid w:val="00FA4E3A"/>
    <w:rsid w:val="00FA51FB"/>
    <w:rsid w:val="00FA5400"/>
    <w:rsid w:val="00FA559D"/>
    <w:rsid w:val="00FA55E9"/>
    <w:rsid w:val="00FA5F73"/>
    <w:rsid w:val="00FA6DE6"/>
    <w:rsid w:val="00FA6ED3"/>
    <w:rsid w:val="00FA72DB"/>
    <w:rsid w:val="00FA7D78"/>
    <w:rsid w:val="00FB0102"/>
    <w:rsid w:val="00FB0B8F"/>
    <w:rsid w:val="00FB0C49"/>
    <w:rsid w:val="00FB0E5A"/>
    <w:rsid w:val="00FB147B"/>
    <w:rsid w:val="00FB1E68"/>
    <w:rsid w:val="00FB2566"/>
    <w:rsid w:val="00FB282E"/>
    <w:rsid w:val="00FB32F6"/>
    <w:rsid w:val="00FB347E"/>
    <w:rsid w:val="00FB4326"/>
    <w:rsid w:val="00FB49F4"/>
    <w:rsid w:val="00FB4F7F"/>
    <w:rsid w:val="00FB5479"/>
    <w:rsid w:val="00FB55A7"/>
    <w:rsid w:val="00FB5687"/>
    <w:rsid w:val="00FB5A13"/>
    <w:rsid w:val="00FB6386"/>
    <w:rsid w:val="00FB65B1"/>
    <w:rsid w:val="00FB6DE4"/>
    <w:rsid w:val="00FB6F52"/>
    <w:rsid w:val="00FB73C2"/>
    <w:rsid w:val="00FB758F"/>
    <w:rsid w:val="00FB7B90"/>
    <w:rsid w:val="00FC0345"/>
    <w:rsid w:val="00FC0883"/>
    <w:rsid w:val="00FC0B95"/>
    <w:rsid w:val="00FC1003"/>
    <w:rsid w:val="00FC122D"/>
    <w:rsid w:val="00FC186F"/>
    <w:rsid w:val="00FC18FE"/>
    <w:rsid w:val="00FC1BA9"/>
    <w:rsid w:val="00FC223D"/>
    <w:rsid w:val="00FC2C92"/>
    <w:rsid w:val="00FC34DE"/>
    <w:rsid w:val="00FC54D0"/>
    <w:rsid w:val="00FC5745"/>
    <w:rsid w:val="00FC58D7"/>
    <w:rsid w:val="00FC5D2C"/>
    <w:rsid w:val="00FC6600"/>
    <w:rsid w:val="00FC6C65"/>
    <w:rsid w:val="00FC7101"/>
    <w:rsid w:val="00FC732D"/>
    <w:rsid w:val="00FC7D11"/>
    <w:rsid w:val="00FC7EDF"/>
    <w:rsid w:val="00FD0071"/>
    <w:rsid w:val="00FD02E8"/>
    <w:rsid w:val="00FD069B"/>
    <w:rsid w:val="00FD0B9D"/>
    <w:rsid w:val="00FD0CDF"/>
    <w:rsid w:val="00FD1144"/>
    <w:rsid w:val="00FD1261"/>
    <w:rsid w:val="00FD1715"/>
    <w:rsid w:val="00FD1860"/>
    <w:rsid w:val="00FD1AE3"/>
    <w:rsid w:val="00FD3941"/>
    <w:rsid w:val="00FD3BC5"/>
    <w:rsid w:val="00FD46D4"/>
    <w:rsid w:val="00FD4C4C"/>
    <w:rsid w:val="00FD5311"/>
    <w:rsid w:val="00FD5747"/>
    <w:rsid w:val="00FD5751"/>
    <w:rsid w:val="00FD585E"/>
    <w:rsid w:val="00FD5B65"/>
    <w:rsid w:val="00FD6800"/>
    <w:rsid w:val="00FE01B1"/>
    <w:rsid w:val="00FE065B"/>
    <w:rsid w:val="00FE22FC"/>
    <w:rsid w:val="00FE2795"/>
    <w:rsid w:val="00FE28A3"/>
    <w:rsid w:val="00FE293D"/>
    <w:rsid w:val="00FE2988"/>
    <w:rsid w:val="00FE2D63"/>
    <w:rsid w:val="00FE352E"/>
    <w:rsid w:val="00FE3C5B"/>
    <w:rsid w:val="00FE44F6"/>
    <w:rsid w:val="00FE497F"/>
    <w:rsid w:val="00FE4A65"/>
    <w:rsid w:val="00FE5129"/>
    <w:rsid w:val="00FE51C5"/>
    <w:rsid w:val="00FE52F3"/>
    <w:rsid w:val="00FE5510"/>
    <w:rsid w:val="00FE5F3C"/>
    <w:rsid w:val="00FE60F4"/>
    <w:rsid w:val="00FE6172"/>
    <w:rsid w:val="00FE6F79"/>
    <w:rsid w:val="00FE7189"/>
    <w:rsid w:val="00FE72AB"/>
    <w:rsid w:val="00FE7DDD"/>
    <w:rsid w:val="00FF0214"/>
    <w:rsid w:val="00FF143A"/>
    <w:rsid w:val="00FF1CD9"/>
    <w:rsid w:val="00FF2074"/>
    <w:rsid w:val="00FF20C9"/>
    <w:rsid w:val="00FF29A9"/>
    <w:rsid w:val="00FF2B3C"/>
    <w:rsid w:val="00FF2C0C"/>
    <w:rsid w:val="00FF350D"/>
    <w:rsid w:val="00FF38FD"/>
    <w:rsid w:val="00FF3A3B"/>
    <w:rsid w:val="00FF3A57"/>
    <w:rsid w:val="00FF3B56"/>
    <w:rsid w:val="00FF3EA3"/>
    <w:rsid w:val="00FF4344"/>
    <w:rsid w:val="00FF4C82"/>
    <w:rsid w:val="00FF5F10"/>
    <w:rsid w:val="00FF7205"/>
    <w:rsid w:val="00FF76B1"/>
    <w:rsid w:val="00FF7B97"/>
    <w:rsid w:val="25453429"/>
    <w:rsid w:val="31B221FD"/>
    <w:rsid w:val="32B2ACA2"/>
    <w:rsid w:val="37BF9568"/>
    <w:rsid w:val="3AC0A47A"/>
    <w:rsid w:val="3DDF0B0D"/>
    <w:rsid w:val="447A0989"/>
    <w:rsid w:val="54675182"/>
    <w:rsid w:val="5C1E68E4"/>
    <w:rsid w:val="616A9FA5"/>
    <w:rsid w:val="74901B13"/>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214C0C"/>
  <w15:docId w15:val="{DCF7A920-E3DE-421F-951D-041406078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nhideWhenUsed="1"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uiPriority="99" w:qFormat="1"/>
    <w:lsdException w:name="line number" w:unhideWhenUsed="1" w:qFormat="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Normal"/>
    <w:next w:val="Normal"/>
    <w:link w:val="Heading6Char"/>
    <w:qFormat/>
    <w:pPr>
      <w:keepNext/>
      <w:keepLines/>
      <w:numPr>
        <w:ilvl w:val="5"/>
        <w:numId w:val="1"/>
      </w:numPr>
      <w:tabs>
        <w:tab w:val="left" w:pos="360"/>
      </w:tabs>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tabs>
        <w:tab w:val="left" w:pos="360"/>
      </w:tabs>
      <w:spacing w:before="120"/>
      <w:outlineLvl w:val="6"/>
    </w:pPr>
    <w:rPr>
      <w:rFonts w:ascii="Arial" w:hAnsi="Arial"/>
    </w:rPr>
  </w:style>
  <w:style w:type="paragraph" w:styleId="Heading8">
    <w:name w:val="heading 8"/>
    <w:basedOn w:val="Heading1"/>
    <w:next w:val="Normal"/>
    <w:link w:val="Heading8Char"/>
    <w:qFormat/>
    <w:pPr>
      <w:numPr>
        <w:ilvl w:val="7"/>
      </w:numPr>
      <w:tabs>
        <w:tab w:val="left" w:pos="360"/>
      </w:tabs>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ko-KR"/>
    </w:rPr>
  </w:style>
  <w:style w:type="paragraph" w:styleId="List3">
    <w:name w:val="List 3"/>
    <w:basedOn w:val="List2"/>
    <w:qFormat/>
    <w:pPr>
      <w:overflowPunct w:val="0"/>
      <w:autoSpaceDE w:val="0"/>
      <w:autoSpaceDN w:val="0"/>
      <w:adjustRightInd w:val="0"/>
      <w:ind w:leftChars="0" w:left="1135" w:firstLineChars="0" w:hanging="284"/>
      <w:contextualSpacing w:val="0"/>
      <w:textAlignment w:val="baseline"/>
    </w:pPr>
    <w:rPr>
      <w:lang w:eastAsia="ko-KR"/>
    </w:rPr>
  </w:style>
  <w:style w:type="paragraph" w:styleId="List2">
    <w:name w:val="List 2"/>
    <w:basedOn w:val="Normal"/>
    <w:unhideWhenUsed/>
    <w:qFormat/>
    <w:pPr>
      <w:ind w:leftChars="200" w:left="100" w:hangingChars="200" w:hanging="200"/>
      <w:contextualSpacing/>
    </w:pPr>
    <w:rPr>
      <w:rFonts w:eastAsia="Times New Roma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ko-KR"/>
    </w:rPr>
  </w:style>
  <w:style w:type="paragraph" w:styleId="ListNumber2">
    <w:name w:val="List Number 2"/>
    <w:basedOn w:val="Normal"/>
    <w:qFormat/>
    <w:pPr>
      <w:numPr>
        <w:numId w:val="2"/>
      </w:numPr>
      <w:tabs>
        <w:tab w:val="clear" w:pos="643"/>
        <w:tab w:val="left" w:pos="360"/>
      </w:tabs>
      <w:overflowPunct w:val="0"/>
      <w:autoSpaceDE w:val="0"/>
      <w:autoSpaceDN w:val="0"/>
      <w:adjustRightInd w:val="0"/>
      <w:contextualSpacing/>
      <w:textAlignment w:val="baseline"/>
    </w:pPr>
    <w:rPr>
      <w:rFonts w:eastAsia="SimSun"/>
      <w:lang w:eastAsia="ko-KR"/>
    </w:r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SimSun"/>
      <w:lang w:eastAsia="ko-KR"/>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SimSun"/>
      <w:lang w:eastAsia="ko-KR"/>
    </w:rPr>
  </w:style>
  <w:style w:type="paragraph" w:styleId="ListBullet4">
    <w:name w:val="List Bullet 4"/>
    <w:basedOn w:val="Normal"/>
    <w:qFormat/>
    <w:pPr>
      <w:numPr>
        <w:numId w:val="3"/>
      </w:numPr>
      <w:tabs>
        <w:tab w:val="clear" w:pos="1209"/>
      </w:tabs>
      <w:overflowPunct w:val="0"/>
      <w:autoSpaceDE w:val="0"/>
      <w:autoSpaceDN w:val="0"/>
      <w:adjustRightInd w:val="0"/>
      <w:contextualSpacing/>
      <w:textAlignment w:val="baseline"/>
    </w:pPr>
    <w:rPr>
      <w:rFonts w:eastAsia="Times New Roman"/>
      <w:lang w:eastAsia="ko-KR"/>
    </w:rPr>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SimSun"/>
      <w:lang w:eastAsia="ko-KR"/>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SimSun"/>
      <w:lang w:eastAsia="ko-KR"/>
    </w:rPr>
  </w:style>
  <w:style w:type="paragraph" w:styleId="ListNumber">
    <w:name w:val="List Number"/>
    <w:basedOn w:val="List"/>
    <w:qFormat/>
    <w:pPr>
      <w:ind w:left="568" w:hanging="284"/>
      <w:contextualSpacing w:val="0"/>
    </w:pPr>
  </w:style>
  <w:style w:type="paragraph" w:styleId="List">
    <w:name w:val="List"/>
    <w:basedOn w:val="Normal"/>
    <w:link w:val="ListChar"/>
    <w:qFormat/>
    <w:pPr>
      <w:overflowPunct w:val="0"/>
      <w:autoSpaceDE w:val="0"/>
      <w:autoSpaceDN w:val="0"/>
      <w:adjustRightInd w:val="0"/>
      <w:ind w:left="283" w:hanging="283"/>
      <w:contextualSpacing/>
      <w:textAlignment w:val="baseline"/>
    </w:pPr>
    <w:rPr>
      <w:rFonts w:eastAsia="Times New Roman"/>
      <w:lang w:eastAsia="ko-KR"/>
    </w:rPr>
  </w:style>
  <w:style w:type="paragraph" w:styleId="NormalIndent">
    <w:name w:val="Normal Indent"/>
    <w:basedOn w:val="Normal"/>
    <w:qFormat/>
    <w:pPr>
      <w:overflowPunct w:val="0"/>
      <w:autoSpaceDE w:val="0"/>
      <w:autoSpaceDN w:val="0"/>
      <w:adjustRightInd w:val="0"/>
      <w:ind w:left="720"/>
      <w:textAlignment w:val="baseline"/>
    </w:pPr>
    <w:rPr>
      <w:rFonts w:eastAsia="SimSun"/>
      <w:lang w:eastAsia="ko-KR"/>
    </w:rPr>
  </w:style>
  <w:style w:type="paragraph" w:styleId="Caption">
    <w:name w:val="caption"/>
    <w:basedOn w:val="Normal"/>
    <w:next w:val="Normal"/>
    <w:qFormat/>
    <w:pPr>
      <w:spacing w:before="120" w:after="120"/>
    </w:pPr>
    <w:rPr>
      <w:rFonts w:eastAsia="MS Mincho"/>
      <w: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SimSun"/>
      <w:lang w:eastAsia="ko-KR"/>
    </w:rPr>
  </w:style>
  <w:style w:type="paragraph" w:styleId="ListBullet">
    <w:name w:val="List Bullet"/>
    <w:basedOn w:val="List"/>
    <w:link w:val="ListBulletChar"/>
    <w:qFormat/>
    <w:pPr>
      <w:overflowPunct/>
      <w:autoSpaceDE/>
      <w:autoSpaceDN/>
      <w:adjustRightInd/>
      <w:ind w:left="0" w:firstLine="0"/>
      <w:contextualSpacing w:val="0"/>
      <w:textAlignment w:val="auto"/>
    </w:pPr>
    <w:rPr>
      <w:rFonts w:eastAsia="SimSun"/>
      <w:lang w:eastAsia="en-US"/>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 w:type="paragraph" w:styleId="CommentText">
    <w:name w:val="annotation text"/>
    <w:basedOn w:val="Normal"/>
    <w:link w:val="CommentTextChar"/>
    <w:unhideWhenUsed/>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SimSun"/>
      <w:lang w:eastAsia="ko-KR"/>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SimSun"/>
      <w:lang w:eastAsia="ko-KR"/>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ja-JP"/>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SimSun"/>
      <w:lang w:eastAsia="ko-KR"/>
    </w:rPr>
  </w:style>
  <w:style w:type="paragraph" w:styleId="ListBullet3">
    <w:name w:val="List Bullet 3"/>
    <w:basedOn w:val="ListBullet2"/>
    <w:qFormat/>
    <w:pPr>
      <w:overflowPunct w:val="0"/>
      <w:autoSpaceDE w:val="0"/>
      <w:autoSpaceDN w:val="0"/>
      <w:adjustRightInd w:val="0"/>
      <w:ind w:left="1135"/>
      <w:textAlignment w:val="baseline"/>
    </w:pPr>
    <w:rPr>
      <w:rFonts w:eastAsia="Times New Roman"/>
      <w:lang w:eastAsia="ko-KR"/>
    </w:rPr>
  </w:style>
  <w:style w:type="paragraph" w:styleId="ListBullet2">
    <w:name w:val="List Bullet 2"/>
    <w:basedOn w:val="ListBullet"/>
    <w:link w:val="ListBullet2Char"/>
    <w:qFormat/>
    <w:pPr>
      <w:ind w:left="851" w:hanging="284"/>
    </w:pPr>
    <w:rPr>
      <w:rFonts w:eastAsiaTheme="minorEastAsia"/>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ko-KR"/>
    </w:rPr>
  </w:style>
  <w:style w:type="paragraph" w:styleId="BodyTextIndent">
    <w:name w:val="Body Text Indent"/>
    <w:basedOn w:val="Normal"/>
    <w:link w:val="BodyTextIndentChar"/>
    <w:qFormat/>
    <w:pPr>
      <w:spacing w:after="120"/>
      <w:ind w:left="283"/>
    </w:pPr>
    <w:rPr>
      <w:rFonts w:eastAsia="MS Mincho"/>
      <w:lang w:eastAsia="zh-CN"/>
    </w:rPr>
  </w:style>
  <w:style w:type="paragraph" w:styleId="ListNumber3">
    <w:name w:val="List Number 3"/>
    <w:basedOn w:val="Normal"/>
    <w:qFormat/>
    <w:pPr>
      <w:numPr>
        <w:numId w:val="4"/>
      </w:numPr>
      <w:tabs>
        <w:tab w:val="clear" w:pos="926"/>
      </w:tabs>
      <w:overflowPunct w:val="0"/>
      <w:autoSpaceDE w:val="0"/>
      <w:autoSpaceDN w:val="0"/>
      <w:adjustRightInd w:val="0"/>
      <w:ind w:left="0" w:firstLine="0"/>
      <w:contextualSpacing/>
      <w:textAlignment w:val="baseline"/>
    </w:pPr>
    <w:rPr>
      <w:rFonts w:eastAsia="SimSun"/>
      <w:lang w:eastAsia="ko-KR"/>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SimSun"/>
      <w:lang w:eastAsia="ko-KR"/>
    </w:rPr>
  </w:style>
  <w:style w:type="paragraph" w:styleId="BlockText">
    <w:name w:val="Block Text"/>
    <w:basedOn w:val="Normal"/>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ko-KR"/>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SimSun"/>
      <w:i/>
      <w:iCs/>
      <w:lang w:eastAsia="ko-KR"/>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SimSun"/>
      <w:lang w:eastAsia="ko-KR"/>
    </w:rPr>
  </w:style>
  <w:style w:type="paragraph" w:styleId="PlainText">
    <w:name w:val="Plain Text"/>
    <w:basedOn w:val="Normal"/>
    <w:link w:val="PlainTextChar"/>
    <w:qFormat/>
    <w:rPr>
      <w:rFonts w:ascii="Courier New" w:eastAsia="MS Mincho" w:hAnsi="Courier New"/>
      <w:lang w:val="nb-NO" w:eastAsia="zh-CN"/>
    </w:rPr>
  </w:style>
  <w:style w:type="paragraph" w:styleId="ListBullet5">
    <w:name w:val="List Bullet 5"/>
    <w:basedOn w:val="ListBullet4"/>
    <w:qFormat/>
    <w:pPr>
      <w:numPr>
        <w:numId w:val="0"/>
      </w:numPr>
      <w:tabs>
        <w:tab w:val="clear" w:pos="1209"/>
      </w:tabs>
      <w:ind w:left="1702" w:hanging="284"/>
      <w:contextualSpacing w:val="0"/>
    </w:pPr>
  </w:style>
  <w:style w:type="paragraph" w:styleId="ListNumber4">
    <w:name w:val="List Number 4"/>
    <w:basedOn w:val="Normal"/>
    <w:qFormat/>
    <w:pPr>
      <w:numPr>
        <w:numId w:val="5"/>
      </w:numPr>
      <w:tabs>
        <w:tab w:val="clear" w:pos="1209"/>
      </w:tabs>
      <w:overflowPunct w:val="0"/>
      <w:autoSpaceDE w:val="0"/>
      <w:autoSpaceDN w:val="0"/>
      <w:adjustRightInd w:val="0"/>
      <w:ind w:left="0" w:firstLine="0"/>
      <w:contextualSpacing/>
      <w:textAlignment w:val="baseline"/>
    </w:pPr>
    <w:rPr>
      <w:rFonts w:eastAsia="SimSun"/>
      <w:lang w:eastAsia="ko-KR"/>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SimSun"/>
      <w:lang w:eastAsia="ko-KR"/>
    </w:rPr>
  </w:style>
  <w:style w:type="paragraph" w:styleId="Date">
    <w:name w:val="Date"/>
    <w:basedOn w:val="Normal"/>
    <w:next w:val="Normal"/>
    <w:link w:val="DateChar"/>
    <w:qFormat/>
    <w:pPr>
      <w:overflowPunct w:val="0"/>
      <w:autoSpaceDE w:val="0"/>
      <w:autoSpaceDN w:val="0"/>
      <w:adjustRightInd w:val="0"/>
      <w:textAlignment w:val="baseline"/>
    </w:pPr>
    <w:rPr>
      <w:rFonts w:eastAsia="SimSun"/>
      <w:lang w:eastAsia="ko-KR"/>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SimSun"/>
      <w:lang w:eastAsia="ko-KR"/>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SimSun"/>
      <w:lang w:eastAsia="ko-KR"/>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SimSun"/>
      <w:lang w:eastAsia="ko-KR"/>
    </w:rPr>
  </w:style>
  <w:style w:type="paragraph" w:styleId="BalloonText">
    <w:name w:val="Balloon Text"/>
    <w:basedOn w:val="Normal"/>
    <w:link w:val="BalloonTextChar"/>
    <w:qFormat/>
    <w:pPr>
      <w:overflowPunct w:val="0"/>
      <w:autoSpaceDE w:val="0"/>
      <w:autoSpaceDN w:val="0"/>
      <w:adjustRightInd w:val="0"/>
      <w:spacing w:after="0"/>
      <w:textAlignment w:val="baseline"/>
    </w:pPr>
    <w:rPr>
      <w:rFonts w:eastAsia="Times New Roman"/>
      <w:sz w:val="18"/>
      <w:szCs w:val="18"/>
      <w:lang w:eastAsia="ko-KR"/>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ko-KR"/>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SimSun"/>
      <w:lang w:eastAsia="ko-KR"/>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SimSun"/>
      <w:lang w:eastAsia="ko-KR"/>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ko-KR"/>
    </w:rPr>
  </w:style>
  <w:style w:type="paragraph" w:styleId="ListNumber5">
    <w:name w:val="List Number 5"/>
    <w:basedOn w:val="Normal"/>
    <w:qFormat/>
    <w:pPr>
      <w:numPr>
        <w:numId w:val="6"/>
      </w:numPr>
      <w:tabs>
        <w:tab w:val="clear" w:pos="1492"/>
      </w:tabs>
      <w:overflowPunct w:val="0"/>
      <w:autoSpaceDE w:val="0"/>
      <w:autoSpaceDN w:val="0"/>
      <w:adjustRightInd w:val="0"/>
      <w:ind w:left="0" w:firstLine="0"/>
      <w:contextualSpacing/>
      <w:textAlignment w:val="baseline"/>
    </w:pPr>
    <w:rPr>
      <w:rFonts w:eastAsia="SimSun"/>
      <w:lang w:eastAsia="ko-KR"/>
    </w:r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rFonts w:eastAsia="Times New Roman"/>
      <w:sz w:val="16"/>
      <w:lang w:eastAsia="ko-KR"/>
    </w:rPr>
  </w:style>
  <w:style w:type="paragraph" w:styleId="List5">
    <w:name w:val="List 5"/>
    <w:basedOn w:val="List4"/>
    <w:qFormat/>
    <w:pPr>
      <w:spacing w:line="259" w:lineRule="auto"/>
      <w:ind w:left="1702" w:hanging="284"/>
      <w:contextualSpacing w:val="0"/>
    </w:pPr>
    <w:rPr>
      <w:rFonts w:eastAsia="Times New Roman"/>
      <w:lang w:eastAsia="ja-JP"/>
    </w:rPr>
  </w:style>
  <w:style w:type="paragraph" w:styleId="List4">
    <w:name w:val="List 4"/>
    <w:basedOn w:val="Normal"/>
    <w:qFormat/>
    <w:pPr>
      <w:overflowPunct w:val="0"/>
      <w:autoSpaceDE w:val="0"/>
      <w:autoSpaceDN w:val="0"/>
      <w:adjustRightInd w:val="0"/>
      <w:ind w:left="1132" w:hanging="283"/>
      <w:contextualSpacing/>
      <w:textAlignment w:val="baseline"/>
    </w:pPr>
    <w:rPr>
      <w:rFonts w:eastAsia="SimSun"/>
      <w:lang w:eastAsia="ko-KR"/>
    </w:r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SimSun"/>
      <w:sz w:val="16"/>
      <w:szCs w:val="16"/>
      <w:lang w:eastAsia="ko-KR"/>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SimSun"/>
      <w:lang w:eastAsia="ko-KR"/>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SimSun"/>
      <w:lang w:eastAsia="ko-KR"/>
    </w:rPr>
  </w:style>
  <w:style w:type="paragraph" w:styleId="TableofFigures">
    <w:name w:val="table of figures"/>
    <w:basedOn w:val="BodyText"/>
    <w:next w:val="Normal"/>
    <w:qFormat/>
    <w:pPr>
      <w:ind w:left="1701" w:hanging="1701"/>
    </w:pPr>
    <w:rPr>
      <w:rFonts w:ascii="Arial" w:eastAsia="SimSun" w:hAnsi="Arial"/>
      <w:b/>
      <w:lang w:eastAsia="zh-CN"/>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SimSun"/>
      <w:lang w:eastAsia="ko-KR"/>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SimSun"/>
      <w:lang w:eastAsia="ko-KR"/>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SimSun" w:hAnsi="Consolas"/>
      <w:lang w:eastAsia="ko-KR"/>
    </w:rPr>
  </w:style>
  <w:style w:type="paragraph" w:styleId="NormalWeb">
    <w:name w:val="Normal (Web)"/>
    <w:basedOn w:val="Normal"/>
    <w:unhideWhenUsed/>
    <w:qFormat/>
    <w:pPr>
      <w:spacing w:before="100" w:beforeAutospacing="1" w:after="100" w:afterAutospacing="1"/>
    </w:pPr>
    <w:rPr>
      <w:rFonts w:eastAsia="Times New Roman"/>
      <w:sz w:val="24"/>
      <w:szCs w:val="24"/>
      <w:lang w:val="en-US"/>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SimSun"/>
      <w:lang w:eastAsia="ko-KR"/>
    </w:rPr>
  </w:style>
  <w:style w:type="paragraph" w:styleId="Index1">
    <w:name w:val="index 1"/>
    <w:basedOn w:val="Normal"/>
    <w:next w:val="Normal"/>
    <w:qFormat/>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rPr>
  </w:style>
  <w:style w:type="paragraph" w:styleId="BodyTextFirstIndent">
    <w:name w:val="Body Text First Indent"/>
    <w:basedOn w:val="BodyText"/>
    <w:link w:val="BodyTextFirstIndentChar"/>
    <w:pPr>
      <w:spacing w:after="180"/>
      <w:ind w:firstLine="360"/>
    </w:pPr>
    <w:rPr>
      <w:rFonts w:eastAsia="SimSun"/>
    </w:rPr>
  </w:style>
  <w:style w:type="paragraph" w:styleId="BodyTextFirstIndent2">
    <w:name w:val="Body Text First Indent 2"/>
    <w:basedOn w:val="BodyTextIndent"/>
    <w:link w:val="BodyTextFirstIndent2Char"/>
    <w:qFormat/>
    <w:pPr>
      <w:overflowPunct w:val="0"/>
      <w:autoSpaceDE w:val="0"/>
      <w:autoSpaceDN w:val="0"/>
      <w:adjustRightInd w:val="0"/>
      <w:spacing w:after="180"/>
      <w:ind w:left="360" w:firstLine="360"/>
      <w:textAlignment w:val="baseline"/>
    </w:pPr>
    <w:rPr>
      <w:rFonts w:eastAsia="SimSun"/>
      <w:lang w:eastAsia="ko-KR"/>
    </w:rPr>
  </w:style>
  <w:style w:type="table" w:styleId="TableGrid">
    <w:name w:val="Table Grid"/>
    <w:basedOn w:val="TableNormal"/>
    <w:qFormat/>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rFonts w:eastAsia="SimSun"/>
      <w:b/>
      <w:bCs/>
      <w:lang w:val="en-US" w:eastAsia="zh-CN" w:bidi="ar-SA"/>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unhideWhenUsed/>
    <w:qFormat/>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basedOn w:val="DefaultParagraphFont"/>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Normal"/>
    <w:link w:val="B1Char"/>
    <w:qFormat/>
    <w:pPr>
      <w:ind w:left="568" w:hanging="284"/>
    </w:p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3GPPHeader">
    <w:name w:val="3GPP_Header"/>
    <w:basedOn w:val="Normal"/>
    <w:link w:val="3GPPHeaderChar"/>
    <w:qFormat/>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FChar">
    <w:name w:val="TF Char"/>
    <w:link w:val="TF"/>
    <w:qFormat/>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Normal"/>
    <w:qFormat/>
    <w:pPr>
      <w:jc w:val="center"/>
    </w:pPr>
    <w:rPr>
      <w:color w:val="FF0000"/>
    </w:rPr>
  </w:style>
  <w:style w:type="character" w:customStyle="1" w:styleId="UnresolvedMention10">
    <w:name w:val="Unresolved Mention1"/>
    <w:uiPriority w:val="99"/>
    <w:semiHidden/>
    <w:unhideWhenUsed/>
    <w:qFormat/>
    <w:rPr>
      <w:color w:val="808080"/>
      <w:shd w:val="clear" w:color="auto" w:fill="E6E6E6"/>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table" w:customStyle="1" w:styleId="1">
    <w:name w:val="网格型1"/>
    <w:basedOn w:val="TableNormal"/>
    <w:qFormat/>
    <w:rPr>
      <w:rFonts w:ascii="Times New Roman" w:eastAsia="SimSu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Pr>
      <w:rFonts w:ascii="Times New Roman" w:eastAsia="SimSu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Pr>
      <w:rFonts w:ascii="Times New Roman" w:eastAsia="SimSu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B3Char">
    <w:name w:val="B3 Char"/>
    <w:link w:val="B3"/>
    <w:qFormat/>
    <w:rPr>
      <w:rFonts w:ascii="Times New Roman" w:hAnsi="Times New Roman"/>
      <w:lang w:val="en-GB" w:eastAsia="en-US"/>
    </w:rPr>
  </w:style>
  <w:style w:type="character" w:customStyle="1" w:styleId="Mention1">
    <w:name w:val="Mention1"/>
    <w:uiPriority w:val="99"/>
    <w:unhideWhenUsed/>
    <w:rPr>
      <w:color w:val="2B579A"/>
      <w:shd w:val="clear" w:color="auto" w:fill="E6E6E6"/>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Pr>
      <w:rFonts w:ascii="Tahoma" w:eastAsia="MS Mincho" w:hAnsi="Tahoma" w:cs="Tahoma"/>
      <w:sz w:val="16"/>
      <w:szCs w:val="16"/>
    </w:rPr>
  </w:style>
  <w:style w:type="paragraph" w:customStyle="1" w:styleId="ZchnZchn">
    <w:name w:val="Zchn Zchn"/>
    <w:semiHidden/>
    <w:qFormat/>
    <w:pPr>
      <w:keepNext/>
      <w:numPr>
        <w:numId w:val="7"/>
      </w:numPr>
      <w:tabs>
        <w:tab w:val="clear" w:pos="851"/>
        <w:tab w:val="left" w:pos="643"/>
      </w:tabs>
      <w:autoSpaceDE w:val="0"/>
      <w:autoSpaceDN w:val="0"/>
      <w:adjustRightInd w:val="0"/>
      <w:spacing w:before="60" w:after="60"/>
      <w:jc w:val="both"/>
    </w:pPr>
    <w:rPr>
      <w:rFonts w:ascii="Arial" w:eastAsia="SimSun" w:hAnsi="Arial" w:cs="Arial"/>
      <w:color w:val="0000FF"/>
      <w:kern w:val="2"/>
    </w:rPr>
  </w:style>
  <w:style w:type="paragraph" w:customStyle="1" w:styleId="CommentSubject1">
    <w:name w:val="Comment Subject1"/>
    <w:basedOn w:val="Normal"/>
    <w:next w:val="Normal"/>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alloonText2">
    <w:name w:val="Balloon Text2"/>
    <w:basedOn w:val="Normal"/>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0">
    <w:name w:val="Mention1"/>
    <w:uiPriority w:val="99"/>
    <w:unhideWhenUsed/>
    <w:qFormat/>
    <w:rPr>
      <w:color w:val="2B579A"/>
      <w:shd w:val="clear" w:color="auto" w:fill="E6E6E6"/>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SimSun"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character" w:styleId="PlaceholderText">
    <w:name w:val="Placeholder Text"/>
    <w:uiPriority w:val="99"/>
    <w:semiHidden/>
    <w:qFormat/>
    <w:rPr>
      <w:color w:val="808080"/>
    </w:rPr>
  </w:style>
  <w:style w:type="paragraph" w:customStyle="1" w:styleId="H6">
    <w:name w:val="H6"/>
    <w:basedOn w:val="Heading5"/>
    <w:next w:val="Normal"/>
    <w:link w:val="H6Char"/>
    <w:qFormat/>
    <w:pPr>
      <w:overflowPunct w:val="0"/>
      <w:autoSpaceDE w:val="0"/>
      <w:autoSpaceDN w:val="0"/>
      <w:adjustRightInd w:val="0"/>
      <w:ind w:left="1985" w:hanging="1985"/>
      <w:textAlignment w:val="baseline"/>
      <w:outlineLvl w:val="9"/>
    </w:pPr>
    <w:rPr>
      <w:rFonts w:eastAsia="Times New Roman"/>
      <w:sz w:val="20"/>
      <w:lang w:eastAsia="ko-KR"/>
    </w:rPr>
  </w:style>
  <w:style w:type="character" w:customStyle="1" w:styleId="HeaderChar">
    <w:name w:val="Header Char"/>
    <w:basedOn w:val="DefaultParagraphFont"/>
    <w:link w:val="Header"/>
    <w:qFormat/>
    <w:rPr>
      <w:rFonts w:ascii="Arial" w:eastAsia="Times New Roman" w:hAnsi="Arial"/>
      <w:b/>
      <w:sz w:val="18"/>
      <w:lang w:val="en-GB" w:eastAsia="ko-KR"/>
    </w:rPr>
  </w:style>
  <w:style w:type="character" w:customStyle="1" w:styleId="FooterChar">
    <w:name w:val="Footer Char"/>
    <w:basedOn w:val="DefaultParagraphFont"/>
    <w:link w:val="Footer"/>
    <w:qFormat/>
    <w:rPr>
      <w:rFonts w:ascii="Arial" w:eastAsia="Times New Roman" w:hAnsi="Arial"/>
      <w:b/>
      <w:i/>
      <w:sz w:val="18"/>
      <w:lang w:val="en-GB" w:eastAsia="ko-KR"/>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ko-KR"/>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eastAsia="Times New Roman" w:hAnsi="Times New Roman"/>
      <w:b/>
      <w:bCs/>
      <w:lang w:val="en-GB" w:eastAsia="en-US"/>
    </w:rPr>
  </w:style>
  <w:style w:type="character" w:customStyle="1" w:styleId="BalloonTextChar">
    <w:name w:val="Balloon Text Char"/>
    <w:basedOn w:val="DefaultParagraphFont"/>
    <w:link w:val="BalloonText"/>
    <w:qFormat/>
    <w:rPr>
      <w:rFonts w:ascii="Times New Roman" w:eastAsia="Times New Roman" w:hAnsi="Times New Roman"/>
      <w:sz w:val="18"/>
      <w:szCs w:val="18"/>
      <w:lang w:val="en-GB" w:eastAsia="ko-KR"/>
    </w:rPr>
  </w:style>
  <w:style w:type="character" w:customStyle="1" w:styleId="FootnoteTextChar">
    <w:name w:val="Footnote Text Char"/>
    <w:basedOn w:val="DefaultParagraphFont"/>
    <w:link w:val="FootnoteText"/>
    <w:qFormat/>
    <w:rPr>
      <w:rFonts w:ascii="Times New Roman" w:eastAsia="Times New Roman" w:hAnsi="Times New Roman"/>
      <w:sz w:val="16"/>
      <w:lang w:val="en-GB" w:eastAsia="ko-KR"/>
    </w:rPr>
  </w:style>
  <w:style w:type="paragraph" w:customStyle="1" w:styleId="B1">
    <w:name w:val="B1+"/>
    <w:basedOn w:val="B10"/>
    <w:link w:val="B1Car"/>
    <w:qFormat/>
    <w:pPr>
      <w:numPr>
        <w:numId w:val="8"/>
      </w:numPr>
      <w:tabs>
        <w:tab w:val="clear" w:pos="737"/>
        <w:tab w:val="left" w:pos="360"/>
      </w:tabs>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Normal"/>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Pr>
      <w:rFonts w:ascii="Times New Roman" w:eastAsia="Times New Roman" w:hAnsi="Times New Roman" w:cs="Times New Roman"/>
      <w:sz w:val="20"/>
      <w:szCs w:val="20"/>
    </w:rPr>
  </w:style>
  <w:style w:type="character" w:customStyle="1" w:styleId="BodyTextChar">
    <w:name w:val="Body Text Char"/>
    <w:basedOn w:val="DefaultParagraphFont"/>
    <w:link w:val="BodyText"/>
    <w:qFormat/>
    <w:rPr>
      <w:rFonts w:ascii="Times New Roman" w:eastAsia="Times New Roman" w:hAnsi="Times New Roman"/>
      <w:lang w:val="en-GB" w:eastAsia="ko-KR"/>
    </w:rPr>
  </w:style>
  <w:style w:type="character" w:customStyle="1" w:styleId="B1Char1">
    <w:name w:val="B1 Char1"/>
    <w:qFormat/>
    <w:rPr>
      <w:rFonts w:ascii="Arial" w:hAnsi="Arial"/>
      <w:lang w:val="en-GB" w:eastAsia="en-US"/>
    </w:rPr>
  </w:style>
  <w:style w:type="paragraph" w:customStyle="1" w:styleId="Guidance">
    <w:name w:val="Guidance"/>
    <w:basedOn w:val="Normal"/>
    <w:qFormat/>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qFormat/>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pPr>
      <w:keepNext/>
      <w:keepLines/>
    </w:pPr>
    <w:rPr>
      <w:rFonts w:eastAsia="MS Mincho"/>
      <w:b/>
    </w:rPr>
  </w:style>
  <w:style w:type="paragraph" w:customStyle="1" w:styleId="CouvRecTitle">
    <w:name w:val="Couv Rec Title"/>
    <w:basedOn w:val="Normal"/>
    <w:qFormat/>
    <w:pPr>
      <w:keepNext/>
      <w:keepLines/>
      <w:spacing w:before="240"/>
      <w:ind w:left="1418"/>
    </w:pPr>
    <w:rPr>
      <w:rFonts w:ascii="Arial" w:eastAsia="MS Mincho" w:hAnsi="Arial"/>
      <w:b/>
      <w:sz w:val="36"/>
      <w:lang w:val="en-US"/>
    </w:rPr>
  </w:style>
  <w:style w:type="paragraph" w:customStyle="1" w:styleId="00BodyText">
    <w:name w:val="00 BodyText"/>
    <w:basedOn w:val="Normal"/>
    <w:qFormat/>
    <w:pPr>
      <w:spacing w:after="220"/>
    </w:pPr>
    <w:rPr>
      <w:rFonts w:ascii="Arial" w:eastAsia="MS Mincho" w:hAnsi="Arial"/>
      <w:sz w:val="22"/>
      <w:lang w:val="en-US"/>
    </w:rPr>
  </w:style>
  <w:style w:type="character" w:customStyle="1" w:styleId="BodyTextIndentChar">
    <w:name w:val="Body Text Indent Char"/>
    <w:basedOn w:val="DefaultParagraphFont"/>
    <w:link w:val="BodyTextIndent"/>
    <w:qFormat/>
    <w:rPr>
      <w:rFonts w:ascii="Times New Roman" w:eastAsia="MS Mincho" w:hAnsi="Times New Roman"/>
      <w:lang w:val="en-GB" w:eastAsia="zh-CN"/>
    </w:rPr>
  </w:style>
  <w:style w:type="paragraph" w:customStyle="1" w:styleId="Note">
    <w:name w:val="Note"/>
    <w:basedOn w:val="Normal"/>
    <w:qFormat/>
    <w:pPr>
      <w:spacing w:after="120"/>
      <w:ind w:left="1134" w:hanging="567"/>
    </w:pPr>
    <w:rPr>
      <w:rFonts w:eastAsia="MS Mincho"/>
      <w:szCs w:val="22"/>
    </w:rPr>
  </w:style>
  <w:style w:type="paragraph" w:customStyle="1" w:styleId="11BodyText">
    <w:name w:val="11 BodyText"/>
    <w:basedOn w:val="Normal"/>
    <w:qFormat/>
    <w:pPr>
      <w:spacing w:after="220"/>
      <w:ind w:left="1298"/>
    </w:pPr>
    <w:rPr>
      <w:rFonts w:ascii="Arial" w:eastAsia="MS Mincho" w:hAnsi="Arial"/>
      <w:sz w:val="22"/>
      <w:lang w:val="en-US"/>
    </w:rPr>
  </w:style>
  <w:style w:type="paragraph" w:customStyle="1" w:styleId="SectionXX">
    <w:name w:val="Section X.X"/>
    <w:basedOn w:val="Normal"/>
    <w:next w:val="Normal"/>
    <w:qFormat/>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Pr>
      <w:rFonts w:ascii="Arial" w:hAnsi="Arial" w:cs="Arial"/>
      <w:color w:val="0000FF"/>
      <w:kern w:val="2"/>
      <w:lang w:eastAsia="zh-CN"/>
    </w:rPr>
  </w:style>
  <w:style w:type="paragraph" w:customStyle="1" w:styleId="Doc-text2">
    <w:name w:val="Doc-text2"/>
    <w:basedOn w:val="Normal"/>
    <w:link w:val="Doc-text2Char"/>
    <w:qFormat/>
    <w:pPr>
      <w:spacing w:after="0"/>
      <w:ind w:left="1622" w:hanging="363"/>
    </w:pPr>
    <w:rPr>
      <w:rFonts w:ascii="Arial" w:hAnsi="Arial" w:cs="Arial"/>
      <w:color w:val="0000FF"/>
      <w:kern w:val="2"/>
      <w:lang w:val="fr-FR" w:eastAsia="zh-CN"/>
    </w:rPr>
  </w:style>
  <w:style w:type="character" w:customStyle="1" w:styleId="CharChar2">
    <w:name w:val="Char Char2"/>
    <w:qFormat/>
    <w:rPr>
      <w:rFonts w:ascii="Times New Roman" w:eastAsia="MS Mincho" w:hAnsi="Times New Roman"/>
      <w:lang w:val="en-GB" w:eastAsia="en-US"/>
    </w:rPr>
  </w:style>
  <w:style w:type="character" w:customStyle="1" w:styleId="H6Char">
    <w:name w:val="H6 Char"/>
    <w:link w:val="H6"/>
    <w:qFormat/>
    <w:rPr>
      <w:rFonts w:ascii="Arial" w:eastAsia="Times New Roman" w:hAnsi="Arial"/>
      <w:lang w:val="en-GB" w:eastAsia="ko-KR"/>
    </w:rPr>
  </w:style>
  <w:style w:type="character" w:customStyle="1" w:styleId="B2Car">
    <w:name w:val="B2 Car"/>
    <w:qFormat/>
    <w:rPr>
      <w:rFonts w:ascii="Times New Roman" w:hAnsi="Times New Roman"/>
      <w:lang w:val="en-GB"/>
    </w:rPr>
  </w:style>
  <w:style w:type="paragraph" w:customStyle="1" w:styleId="Reference">
    <w:name w:val="Reference"/>
    <w:basedOn w:val="Normal"/>
    <w:qFormat/>
    <w:pPr>
      <w:tabs>
        <w:tab w:val="left"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qFormat/>
    <w:pPr>
      <w:tabs>
        <w:tab w:val="center" w:pos="4820"/>
        <w:tab w:val="right" w:pos="9640"/>
      </w:tabs>
    </w:pPr>
    <w:rPr>
      <w:rFonts w:eastAsia="Times New Roman"/>
      <w:lang w:val="en-US"/>
    </w:rPr>
  </w:style>
  <w:style w:type="paragraph" w:customStyle="1" w:styleId="Proposal">
    <w:name w:val="Proposal"/>
    <w:basedOn w:val="Normal"/>
    <w:link w:val="ProposalChar"/>
    <w:qFormat/>
    <w:p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paragraph" w:customStyle="1" w:styleId="Proposallist">
    <w:name w:val="Proposal list"/>
    <w:basedOn w:val="Proposal"/>
    <w:link w:val="ProposallistChar"/>
    <w:qFormat/>
    <w:pPr>
      <w:ind w:left="1560" w:hanging="1134"/>
    </w:p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
    <w:name w:val="a"/>
    <w:basedOn w:val="CRCoverPage"/>
    <w:qFormat/>
    <w:pPr>
      <w:tabs>
        <w:tab w:val="left" w:pos="1985"/>
      </w:tabs>
    </w:pPr>
    <w:rPr>
      <w:rFonts w:eastAsia="DengXian" w:cs="Arial"/>
      <w:b/>
      <w:bCs/>
      <w:color w:val="000000"/>
      <w:sz w:val="24"/>
      <w:szCs w:val="24"/>
      <w:lang w:val="en-US"/>
    </w:rPr>
  </w:style>
  <w:style w:type="paragraph" w:customStyle="1" w:styleId="Discussion">
    <w:name w:val="Discussion"/>
    <w:basedOn w:val="Normal"/>
    <w:qFormat/>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Observation">
    <w:name w:val="Observation"/>
    <w:basedOn w:val="Proposal"/>
    <w:qFormat/>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qFormat/>
    <w:pPr>
      <w:spacing w:before="100" w:beforeAutospacing="1" w:after="120"/>
      <w:ind w:firstLine="420"/>
    </w:pPr>
    <w:rPr>
      <w:rFonts w:eastAsia="Calibri"/>
      <w:sz w:val="22"/>
      <w:szCs w:val="22"/>
      <w:lang w:val="en-US" w:eastAsia="zh-CN"/>
    </w:rPr>
  </w:style>
  <w:style w:type="paragraph" w:customStyle="1" w:styleId="Contact">
    <w:name w:val="Contact"/>
    <w:basedOn w:val="Heading4"/>
    <w:qFormat/>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eastAsia="ko-KR"/>
    </w:rPr>
  </w:style>
  <w:style w:type="character" w:customStyle="1" w:styleId="ListParagraphChar">
    <w:name w:val="List Paragraph Char"/>
    <w:link w:val="ListParagraph"/>
    <w:uiPriority w:val="99"/>
    <w:qFormat/>
    <w:locked/>
    <w:rPr>
      <w:rFonts w:ascii="Calibri" w:eastAsia="Calibri" w:hAnsi="Calibri"/>
      <w:sz w:val="22"/>
      <w:szCs w:val="22"/>
      <w:lang w:val="en-GB" w:eastAsia="ko-KR"/>
    </w:rPr>
  </w:style>
  <w:style w:type="character" w:customStyle="1" w:styleId="ui-provider">
    <w:name w:val="ui-provider"/>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qFormat/>
  </w:style>
  <w:style w:type="character" w:customStyle="1" w:styleId="apple-converted-space">
    <w:name w:val="apple-converted-space"/>
    <w:basedOn w:val="DefaultParagraphFont"/>
    <w:qFormat/>
  </w:style>
  <w:style w:type="character" w:customStyle="1" w:styleId="eop">
    <w:name w:val="eop"/>
    <w:basedOn w:val="DefaultParagraphFont"/>
    <w:qFormat/>
  </w:style>
  <w:style w:type="character" w:customStyle="1" w:styleId="10">
    <w:name w:val="未处理的提及1"/>
    <w:uiPriority w:val="99"/>
    <w:semiHidden/>
    <w:unhideWhenUsed/>
    <w:qFormat/>
    <w:rPr>
      <w:color w:val="808080"/>
      <w:shd w:val="clear" w:color="auto" w:fill="E6E6E6"/>
    </w:rPr>
  </w:style>
  <w:style w:type="character" w:customStyle="1" w:styleId="11">
    <w:name w:val="@他1"/>
    <w:uiPriority w:val="99"/>
    <w:unhideWhenUsed/>
    <w:qFormat/>
    <w:rPr>
      <w:color w:val="2B579A"/>
      <w:shd w:val="clear" w:color="auto" w:fill="E6E6E6"/>
    </w:rPr>
  </w:style>
  <w:style w:type="character" w:customStyle="1" w:styleId="NOChar">
    <w:name w:val="NO Char"/>
    <w:qFormat/>
  </w:style>
  <w:style w:type="paragraph" w:customStyle="1" w:styleId="TALLeft1cm">
    <w:name w:val="TAL + Left:  1 cm"/>
    <w:basedOn w:val="TAL"/>
    <w:qFormat/>
    <w:pPr>
      <w:overflowPunct w:val="0"/>
      <w:autoSpaceDE w:val="0"/>
      <w:autoSpaceDN w:val="0"/>
      <w:adjustRightInd w:val="0"/>
      <w:ind w:left="567"/>
      <w:textAlignment w:val="baseline"/>
    </w:pPr>
    <w:rPr>
      <w:rFonts w:eastAsia="DengXian"/>
      <w:lang w:eastAsia="en-GB"/>
    </w:rPr>
  </w:style>
  <w:style w:type="character" w:customStyle="1" w:styleId="TALCar">
    <w:name w:val="TAL Car"/>
    <w:qFormat/>
    <w:rPr>
      <w:rFonts w:ascii="Arial" w:eastAsia="Times New Roman" w:hAnsi="Arial"/>
      <w:sz w:val="18"/>
    </w:rPr>
  </w:style>
  <w:style w:type="paragraph" w:customStyle="1" w:styleId="3gpptitlecitytdocnumber">
    <w:name w:val="3gpp title (city + tdoc number)"/>
    <w:basedOn w:val="Header"/>
    <w:qFormat/>
    <w:pPr>
      <w:tabs>
        <w:tab w:val="right" w:pos="9923"/>
      </w:tabs>
      <w:overflowPunct/>
      <w:autoSpaceDE/>
      <w:autoSpaceDN/>
      <w:adjustRightInd/>
      <w:ind w:right="-7"/>
      <w:textAlignment w:val="auto"/>
    </w:pPr>
    <w:rPr>
      <w:rFonts w:cs="Arial"/>
      <w:bCs/>
      <w:sz w:val="24"/>
      <w:lang w:eastAsia="en-US"/>
    </w:rPr>
  </w:style>
  <w:style w:type="paragraph" w:customStyle="1" w:styleId="12">
    <w:name w:val="修订1"/>
    <w:hidden/>
    <w:uiPriority w:val="99"/>
    <w:semiHidden/>
    <w:qFormat/>
    <w:rPr>
      <w:rFonts w:ascii="Times New Roman" w:hAnsi="Times New Roman"/>
      <w:lang w:val="en-GB" w:eastAsia="en-US"/>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Pr>
      <w:rFonts w:ascii="Arial" w:eastAsia="Times New Roman" w:hAnsi="Arial"/>
      <w:b/>
      <w:sz w:val="18"/>
    </w:rPr>
  </w:style>
  <w:style w:type="paragraph" w:customStyle="1" w:styleId="StyleTALBoldLeft025cm">
    <w:name w:val="Style TAL + Bold Left:  025 cm"/>
    <w:basedOn w:val="TAL"/>
    <w:qFormat/>
    <w:pPr>
      <w:overflowPunct w:val="0"/>
      <w:autoSpaceDE w:val="0"/>
      <w:autoSpaceDN w:val="0"/>
      <w:adjustRightInd w:val="0"/>
      <w:ind w:left="284"/>
      <w:textAlignment w:val="baseline"/>
    </w:pPr>
    <w:rPr>
      <w:rFonts w:eastAsia="SimSun"/>
      <w:b/>
      <w:bCs/>
      <w:lang w:eastAsia="ko-KR"/>
    </w:rPr>
  </w:style>
  <w:style w:type="paragraph" w:customStyle="1" w:styleId="TALLeft0">
    <w:name w:val="TAL + Left: 0"/>
    <w:basedOn w:val="Normal"/>
    <w:qFormat/>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1">
    <w:name w:val="首标题"/>
    <w:qFormat/>
    <w:rPr>
      <w:rFonts w:ascii="Arial" w:eastAsia="SimSun" w:hAnsi="Arial"/>
      <w:sz w:val="24"/>
      <w:lang w:val="en-US" w:eastAsia="zh-CN" w:bidi="ar-SA"/>
    </w:rPr>
  </w:style>
  <w:style w:type="character" w:customStyle="1" w:styleId="TANChar">
    <w:name w:val="TAN Char"/>
    <w:link w:val="TAN"/>
    <w:qFormat/>
    <w:rPr>
      <w:rFonts w:ascii="Arial" w:hAnsi="Arial"/>
      <w:sz w:val="18"/>
      <w:lang w:val="en-GB" w:eastAsia="en-US"/>
    </w:rPr>
  </w:style>
  <w:style w:type="paragraph" w:customStyle="1" w:styleId="Agreement">
    <w:name w:val="Agreement"/>
    <w:basedOn w:val="Normal"/>
    <w:next w:val="Doc-text2"/>
    <w:uiPriority w:val="99"/>
    <w:qFormat/>
    <w:pPr>
      <w:numPr>
        <w:numId w:val="9"/>
      </w:numPr>
      <w:spacing w:before="60" w:after="0"/>
    </w:pPr>
    <w:rPr>
      <w:rFonts w:ascii="Arial" w:eastAsia="MS Mincho" w:hAnsi="Arial"/>
      <w:b/>
      <w:szCs w:val="24"/>
      <w:lang w:eastAsia="en-GB"/>
    </w:rPr>
  </w:style>
  <w:style w:type="character" w:customStyle="1" w:styleId="imsender2">
    <w:name w:val="im_sender2"/>
    <w:basedOn w:val="DefaultParagraphFont"/>
    <w:qFormat/>
    <w:rPr>
      <w:rFonts w:ascii="Segoe UI" w:hAnsi="Segoe UI" w:cs="Segoe UI" w:hint="default"/>
      <w:b/>
      <w:bCs/>
      <w:color w:val="666666"/>
      <w:sz w:val="17"/>
      <w:szCs w:val="17"/>
      <w:u w:val="none"/>
    </w:rPr>
  </w:style>
  <w:style w:type="character" w:customStyle="1" w:styleId="messagetimestamp2">
    <w:name w:val="message_timestamp2"/>
    <w:basedOn w:val="DefaultParagraphFont"/>
    <w:qFormat/>
    <w:rPr>
      <w:rFonts w:ascii="Segoe UI" w:hAnsi="Segoe UI" w:cs="Segoe UI" w:hint="default"/>
      <w:b/>
      <w:bCs/>
      <w:color w:val="666666"/>
      <w:sz w:val="17"/>
      <w:szCs w:val="17"/>
      <w:u w:val="none"/>
    </w:rPr>
  </w:style>
  <w:style w:type="paragraph" w:customStyle="1" w:styleId="Source">
    <w:name w:val="Source"/>
    <w:basedOn w:val="Normal"/>
    <w:qFormat/>
    <w:pPr>
      <w:spacing w:after="60"/>
      <w:ind w:left="1985" w:hanging="1985"/>
    </w:pPr>
    <w:rPr>
      <w:rFonts w:ascii="Arial" w:eastAsia="SimSun" w:hAnsi="Arial" w:cs="Arial"/>
      <w:b/>
    </w:rPr>
  </w:style>
  <w:style w:type="character" w:customStyle="1" w:styleId="TitleChar">
    <w:name w:val="Title Char"/>
    <w:basedOn w:val="DefaultParagraphFont"/>
    <w:link w:val="Title"/>
    <w:qFormat/>
    <w:rPr>
      <w:rFonts w:ascii="Arial" w:hAnsi="Arial" w:cs="Arial"/>
      <w:b/>
      <w:bCs/>
      <w:kern w:val="28"/>
      <w:lang w:val="en-GB" w:eastAsia="en-US"/>
    </w:rPr>
  </w:style>
  <w:style w:type="character" w:customStyle="1" w:styleId="TFZchn">
    <w:name w:val="TF Zchn"/>
    <w:qFormat/>
    <w:rPr>
      <w:rFonts w:ascii="Arial" w:hAnsi="Arial"/>
      <w:b/>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qFormat/>
    <w:rPr>
      <w:rFonts w:ascii="Arial" w:eastAsia="Batang" w:hAnsi="Arial"/>
      <w:spacing w:val="2"/>
      <w:lang w:val="en-US" w:eastAsia="en-US"/>
    </w:rPr>
  </w:style>
  <w:style w:type="paragraph" w:customStyle="1" w:styleId="13">
    <w:name w:val="正文1"/>
    <w:qFormat/>
    <w:pPr>
      <w:spacing w:after="160" w:line="259" w:lineRule="auto"/>
      <w:jc w:val="both"/>
    </w:pPr>
    <w:rPr>
      <w:rFonts w:ascii="Times New Roman" w:eastAsia="SimSun" w:hAnsi="Times New Roman"/>
      <w:kern w:val="2"/>
      <w:sz w:val="21"/>
      <w:szCs w:val="21"/>
    </w:rPr>
  </w:style>
  <w:style w:type="paragraph" w:customStyle="1" w:styleId="tdoc-header">
    <w:name w:val="tdoc-header"/>
    <w:qFormat/>
    <w:rPr>
      <w:rFonts w:ascii="Arial" w:eastAsia="SimSun" w:hAnsi="Arial"/>
      <w:sz w:val="24"/>
      <w:lang w:val="en-GB" w:eastAsia="en-US"/>
    </w:rPr>
  </w:style>
  <w:style w:type="character" w:customStyle="1" w:styleId="msoins0">
    <w:name w:val="msoins"/>
    <w:qFormat/>
  </w:style>
  <w:style w:type="paragraph" w:customStyle="1" w:styleId="TALLeft00">
    <w:name w:val="TAL + Left:  0"/>
    <w:basedOn w:val="TAL"/>
    <w:qFormat/>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INDENT2">
    <w:name w:val="INDENT2"/>
    <w:basedOn w:val="Normal"/>
    <w:qFormat/>
    <w:pPr>
      <w:overflowPunct w:val="0"/>
      <w:autoSpaceDE w:val="0"/>
      <w:autoSpaceDN w:val="0"/>
      <w:adjustRightInd w:val="0"/>
      <w:ind w:left="1135" w:hanging="284"/>
      <w:textAlignment w:val="baseline"/>
    </w:pPr>
    <w:rPr>
      <w:rFonts w:eastAsia="DengXian"/>
      <w:lang w:eastAsia="en-GB"/>
    </w:rPr>
  </w:style>
  <w:style w:type="paragraph" w:customStyle="1" w:styleId="ListBullet6">
    <w:name w:val="List Bullet 6"/>
    <w:basedOn w:val="ListBullet5"/>
    <w:qFormat/>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qFormat/>
    <w:rPr>
      <w:rFonts w:ascii="Arial" w:eastAsia="DengXian" w:hAnsi="Arial"/>
      <w:sz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szCs w:val="18"/>
      <w:lang w:eastAsia="zh-CN"/>
    </w:rPr>
  </w:style>
  <w:style w:type="paragraph" w:customStyle="1" w:styleId="TALLeft10">
    <w:name w:val="TAL + Left: 1"/>
    <w:basedOn w:val="TALLeft125cm"/>
    <w:qFormat/>
    <w:pPr>
      <w:ind w:left="851"/>
    </w:pPr>
    <w:rPr>
      <w:rFonts w:eastAsia="Batang"/>
    </w:rPr>
  </w:style>
  <w:style w:type="paragraph" w:customStyle="1" w:styleId="INDENT1">
    <w:name w:val="INDENT1"/>
    <w:basedOn w:val="Normal"/>
    <w:qFormat/>
    <w:pPr>
      <w:ind w:left="851"/>
    </w:pPr>
    <w:rPr>
      <w:rFonts w:eastAsia="MS Mincho"/>
    </w:rPr>
  </w:style>
  <w:style w:type="paragraph" w:customStyle="1" w:styleId="INDENT3">
    <w:name w:val="INDENT3"/>
    <w:basedOn w:val="Normal"/>
    <w:qFormat/>
    <w:pPr>
      <w:ind w:left="1701" w:hanging="567"/>
    </w:pPr>
    <w:rPr>
      <w:rFonts w:eastAsia="MS Mincho"/>
    </w:rPr>
  </w:style>
  <w:style w:type="character" w:customStyle="1" w:styleId="PlainTextChar">
    <w:name w:val="Plain Text Char"/>
    <w:basedOn w:val="DefaultParagraphFont"/>
    <w:link w:val="PlainText"/>
    <w:qFormat/>
    <w:rPr>
      <w:rFonts w:ascii="Courier New" w:eastAsia="MS Mincho" w:hAnsi="Courier New"/>
      <w:lang w:val="nb-NO" w:eastAsia="zh-CN"/>
    </w:rPr>
  </w:style>
  <w:style w:type="paragraph" w:customStyle="1" w:styleId="List0">
    <w:name w:val="List 0"/>
    <w:basedOn w:val="Normal"/>
    <w:qFormat/>
    <w:pPr>
      <w:spacing w:after="120"/>
      <w:ind w:left="284" w:hanging="284"/>
    </w:pPr>
    <w:rPr>
      <w:rFonts w:ascii="Arial" w:eastAsia="MS Mincho" w:hAnsi="Arial"/>
      <w:szCs w:val="22"/>
    </w:rPr>
  </w:style>
  <w:style w:type="paragraph" w:customStyle="1" w:styleId="tf0">
    <w:name w:val="tf"/>
    <w:basedOn w:val="Normal"/>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SimSun" w:hAnsi="Arial" w:cs="Arial"/>
      <w:color w:val="0000FF"/>
      <w:kern w:val="2"/>
      <w:lang w:val="en-US" w:eastAsia="zh-CN" w:bidi="ar-SA"/>
    </w:rPr>
  </w:style>
  <w:style w:type="character" w:customStyle="1" w:styleId="ListChar">
    <w:name w:val="List Char"/>
    <w:link w:val="List"/>
    <w:qFormat/>
    <w:rPr>
      <w:rFonts w:ascii="Times New Roman" w:eastAsia="Times New Roman" w:hAnsi="Times New Roman"/>
      <w:lang w:val="en-GB" w:eastAsia="ko-KR"/>
    </w:rPr>
  </w:style>
  <w:style w:type="character" w:customStyle="1" w:styleId="ListBulletChar">
    <w:name w:val="List Bullet Char"/>
    <w:link w:val="ListBullet"/>
    <w:qFormat/>
    <w:rPr>
      <w:rFonts w:ascii="Times New Roman" w:eastAsia="SimSun" w:hAnsi="Times New Roman"/>
      <w:lang w:val="en-GB" w:eastAsia="en-US"/>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paragraph" w:customStyle="1" w:styleId="textintend1">
    <w:name w:val="text intend 1"/>
    <w:basedOn w:val="Normal"/>
    <w:qFormat/>
    <w:pPr>
      <w:tabs>
        <w:tab w:val="left" w:pos="992"/>
      </w:tabs>
      <w:spacing w:after="120"/>
      <w:ind w:left="567" w:hanging="283"/>
      <w:jc w:val="both"/>
    </w:pPr>
    <w:rPr>
      <w:rFonts w:eastAsia="MS Mincho"/>
      <w:sz w:val="24"/>
      <w:lang w:val="en-US"/>
    </w:rPr>
  </w:style>
  <w:style w:type="character" w:customStyle="1" w:styleId="14">
    <w:name w:val="标题 1 字符"/>
    <w:qFormat/>
    <w:rPr>
      <w:rFonts w:ascii="Arial" w:eastAsia="Times New Roman" w:hAnsi="Arial"/>
      <w:sz w:val="36"/>
      <w:lang w:val="en-GB" w:eastAsia="ko-KR" w:bidi="ar-SA"/>
    </w:rPr>
  </w:style>
  <w:style w:type="character" w:customStyle="1" w:styleId="BalloonTextChar1">
    <w:name w:val="Balloon Text Char1"/>
    <w:uiPriority w:val="99"/>
    <w:qFormat/>
    <w:locked/>
    <w:rPr>
      <w:rFonts w:ascii="Arial" w:eastAsia="MS Gothic" w:hAnsi="Arial"/>
      <w:sz w:val="18"/>
      <w:szCs w:val="18"/>
      <w:lang w:val="en-GB" w:eastAsia="en-US"/>
    </w:rPr>
  </w:style>
  <w:style w:type="character" w:customStyle="1" w:styleId="WW8Num31z1">
    <w:name w:val="WW8Num31z1"/>
    <w:qFormat/>
    <w:rPr>
      <w:rFonts w:ascii="Courier New" w:hAnsi="Courier New" w:cs="Courier New" w:hint="default"/>
    </w:rPr>
  </w:style>
  <w:style w:type="paragraph" w:customStyle="1" w:styleId="src">
    <w:name w:val="src"/>
    <w:basedOn w:val="Normal"/>
    <w:qFormat/>
    <w:pPr>
      <w:spacing w:before="100" w:beforeAutospacing="1" w:after="100" w:afterAutospacing="1"/>
    </w:pPr>
    <w:rPr>
      <w:rFonts w:ascii="SimSun" w:eastAsia="SimSun" w:hAnsi="SimSun" w:cs="SimSun"/>
      <w:sz w:val="24"/>
      <w:szCs w:val="24"/>
      <w:lang w:val="en-US" w:eastAsia="zh-CN"/>
    </w:rPr>
  </w:style>
  <w:style w:type="table" w:customStyle="1" w:styleId="4">
    <w:name w:val="网格型4"/>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rPr>
      <w:rFonts w:ascii="Times New Roman" w:eastAsia="Times New Roman" w:hAnsi="Times New Roman"/>
      <w:lang w:eastAsia="ja-JP"/>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ja-JP"/>
    </w:rPr>
  </w:style>
  <w:style w:type="character" w:customStyle="1" w:styleId="B3Char2">
    <w:name w:val="B3 Char2"/>
    <w:qFormat/>
    <w:rPr>
      <w:rFonts w:ascii="Times New Roman" w:eastAsia="Times New Roman" w:hAnsi="Times New Roman"/>
      <w:lang w:val="en-GB"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eastAsia="ja-JP"/>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qFormat/>
    <w:rPr>
      <w:rFonts w:ascii="Times New Roman" w:eastAsia="Times New Roman" w:hAnsi="Times New Roman"/>
      <w:lang w:val="en-GB" w:eastAsia="ja-JP"/>
    </w:rPr>
  </w:style>
  <w:style w:type="table" w:customStyle="1" w:styleId="110">
    <w:name w:val="网格型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qFormat/>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paragraph" w:customStyle="1" w:styleId="15">
    <w:name w:val="纯文本1"/>
    <w:basedOn w:val="Normal"/>
    <w:next w:val="PlainText"/>
    <w:uiPriority w:val="99"/>
    <w:qFormat/>
    <w:pPr>
      <w:overflowPunct w:val="0"/>
      <w:autoSpaceDE w:val="0"/>
      <w:autoSpaceDN w:val="0"/>
      <w:adjustRightInd w:val="0"/>
      <w:spacing w:after="160" w:line="259" w:lineRule="auto"/>
      <w:textAlignment w:val="baseline"/>
    </w:pPr>
    <w:rPr>
      <w:rFonts w:ascii="Courier New" w:eastAsia="Calibri" w:hAnsi="Courier New"/>
      <w:sz w:val="22"/>
      <w:szCs w:val="22"/>
      <w:lang w:val="nb-NO" w:eastAsia="ja-JP"/>
    </w:rPr>
  </w:style>
  <w:style w:type="character" w:customStyle="1" w:styleId="B3Car">
    <w:name w:val="B3 Car"/>
    <w:qFormat/>
    <w:rPr>
      <w:rFonts w:ascii="Times New Roman" w:hAnsi="Times New Roman"/>
      <w:lang w:val="en-GB" w:eastAsia="en-US"/>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ja-JP"/>
    </w:rPr>
  </w:style>
  <w:style w:type="character" w:customStyle="1" w:styleId="ListBullet2Char">
    <w:name w:val="List Bullet 2 Char"/>
    <w:link w:val="ListBullet2"/>
    <w:qFormat/>
    <w:rPr>
      <w:rFonts w:ascii="Times New Roman" w:hAnsi="Times New Roman"/>
      <w:lang w:val="en-GB" w:eastAsia="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21">
    <w:name w:val="网格型2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pPr>
      <w:tabs>
        <w:tab w:val="left" w:pos="1622"/>
      </w:tabs>
    </w:pPr>
    <w:rPr>
      <w:rFonts w:eastAsia="MS Mincho" w:cs="Times New Roman"/>
      <w:color w:val="auto"/>
      <w:kern w:val="0"/>
      <w:szCs w:val="24"/>
      <w:lang w:val="en-GB" w:eastAsia="en-GB"/>
    </w:rPr>
  </w:style>
  <w:style w:type="table" w:customStyle="1" w:styleId="41">
    <w:name w:val="网格型41"/>
    <w:basedOn w:val="TableNormal"/>
    <w:uiPriority w:val="39"/>
    <w:qFormat/>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DefaultParagraphFont"/>
    <w:qFormat/>
    <w:rPr>
      <w:rFonts w:ascii="Calibri" w:hAnsi="Calibri" w:cs="Calibri" w:hint="default"/>
      <w:color w:val="0000FF"/>
      <w:u w:val="single"/>
    </w:rPr>
  </w:style>
  <w:style w:type="character" w:customStyle="1" w:styleId="cf01">
    <w:name w:val="cf01"/>
    <w:basedOn w:val="DefaultParagraphFont"/>
    <w:qFormat/>
    <w:rPr>
      <w:rFonts w:ascii="Segoe UI" w:hAnsi="Segoe UI" w:cs="Segoe UI" w:hint="default"/>
      <w:sz w:val="18"/>
      <w:szCs w:val="18"/>
    </w:rPr>
  </w:style>
  <w:style w:type="character" w:customStyle="1" w:styleId="cf11">
    <w:name w:val="cf11"/>
    <w:basedOn w:val="DefaultParagraphFont"/>
    <w:qFormat/>
    <w:rPr>
      <w:rFonts w:ascii="Segoe UI" w:hAnsi="Segoe UI" w:cs="Segoe UI" w:hint="default"/>
      <w:i/>
      <w:iCs/>
      <w:sz w:val="18"/>
      <w:szCs w:val="18"/>
    </w:rPr>
  </w:style>
  <w:style w:type="paragraph" w:customStyle="1" w:styleId="pl0">
    <w:name w:val="pl"/>
    <w:basedOn w:val="Normal"/>
    <w:qFormat/>
    <w:pPr>
      <w:spacing w:before="100" w:beforeAutospacing="1" w:after="100" w:afterAutospacing="1"/>
    </w:pPr>
    <w:rPr>
      <w:rFonts w:eastAsia="Times New Roman"/>
      <w:sz w:val="24"/>
      <w:szCs w:val="24"/>
      <w:lang w:val="en-US" w:eastAsia="en-GB"/>
    </w:rPr>
  </w:style>
  <w:style w:type="paragraph" w:customStyle="1" w:styleId="Editorsnote0">
    <w:name w:val="Editor´s note"/>
    <w:basedOn w:val="List5"/>
    <w:next w:val="EditorsNote"/>
    <w:link w:val="EditorsnoteChar0"/>
    <w:qFormat/>
    <w:pPr>
      <w:spacing w:line="240" w:lineRule="auto"/>
    </w:pPr>
  </w:style>
  <w:style w:type="character" w:customStyle="1" w:styleId="EditorsnoteChar0">
    <w:name w:val="Editor´s note Char"/>
    <w:link w:val="Editorsnote0"/>
    <w:qFormat/>
    <w:rPr>
      <w:rFonts w:ascii="Times New Roman" w:eastAsia="Times New Roman" w:hAnsi="Times New Roman"/>
      <w:lang w:val="en-GB" w:eastAsia="ja-JP"/>
    </w:rPr>
  </w:style>
  <w:style w:type="character" w:customStyle="1" w:styleId="Char10">
    <w:name w:val="纯文本 Char1"/>
    <w:basedOn w:val="DefaultParagraphFont"/>
    <w:semiHidden/>
    <w:qFormat/>
    <w:rPr>
      <w:rFonts w:ascii="SimSun" w:eastAsia="SimSun" w:hAnsi="Courier New" w:cs="Courier New"/>
      <w:sz w:val="21"/>
      <w:szCs w:val="21"/>
      <w:lang w:val="en-GB" w:eastAsia="ja-JP"/>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SimSun"/>
      <w:lang w:eastAsia="ko-KR"/>
    </w:rPr>
  </w:style>
  <w:style w:type="character" w:customStyle="1" w:styleId="BodyText2Char">
    <w:name w:val="Body Text 2 Char"/>
    <w:basedOn w:val="DefaultParagraphFont"/>
    <w:link w:val="BodyText2"/>
    <w:rPr>
      <w:rFonts w:ascii="Times New Roman" w:eastAsia="SimSun" w:hAnsi="Times New Roman"/>
      <w:lang w:val="en-GB" w:eastAsia="ko-KR"/>
    </w:rPr>
  </w:style>
  <w:style w:type="character" w:customStyle="1" w:styleId="BodyTextFirstIndentChar">
    <w:name w:val="Body Text First Indent Char"/>
    <w:basedOn w:val="BodyTextChar"/>
    <w:link w:val="BodyTextFirstIndent"/>
    <w:qFormat/>
    <w:rPr>
      <w:rFonts w:ascii="Times New Roman" w:eastAsia="SimSun" w:hAnsi="Times New Roman"/>
      <w:lang w:val="en-GB" w:eastAsia="ko-KR"/>
    </w:rPr>
  </w:style>
  <w:style w:type="character" w:customStyle="1" w:styleId="BodyTextFirstIndent2Char">
    <w:name w:val="Body Text First Indent 2 Char"/>
    <w:basedOn w:val="BodyTextIndentChar"/>
    <w:link w:val="BodyTextFirstIndent2"/>
    <w:qFormat/>
    <w:rPr>
      <w:rFonts w:ascii="Times New Roman" w:eastAsia="SimSun" w:hAnsi="Times New Roman"/>
      <w:lang w:val="en-GB" w:eastAsia="ko-KR"/>
    </w:rPr>
  </w:style>
  <w:style w:type="character" w:customStyle="1" w:styleId="BodyTextIndent2Char">
    <w:name w:val="Body Text Indent 2 Char"/>
    <w:basedOn w:val="DefaultParagraphFont"/>
    <w:link w:val="BodyTextIndent2"/>
    <w:rPr>
      <w:rFonts w:ascii="Times New Roman" w:eastAsia="SimSun" w:hAnsi="Times New Roman"/>
      <w:lang w:val="en-GB" w:eastAsia="ko-KR"/>
    </w:rPr>
  </w:style>
  <w:style w:type="character" w:customStyle="1" w:styleId="BodyTextIndent3Char">
    <w:name w:val="Body Text Indent 3 Char"/>
    <w:basedOn w:val="DefaultParagraphFont"/>
    <w:link w:val="BodyTextIndent3"/>
    <w:qFormat/>
    <w:rPr>
      <w:rFonts w:ascii="Times New Roman" w:eastAsia="SimSun" w:hAnsi="Times New Roman"/>
      <w:sz w:val="16"/>
      <w:szCs w:val="16"/>
      <w:lang w:val="en-GB" w:eastAsia="ko-KR"/>
    </w:rPr>
  </w:style>
  <w:style w:type="character" w:customStyle="1" w:styleId="ClosingChar">
    <w:name w:val="Closing Char"/>
    <w:basedOn w:val="DefaultParagraphFont"/>
    <w:link w:val="Closing"/>
    <w:qFormat/>
    <w:rPr>
      <w:rFonts w:ascii="Times New Roman" w:eastAsia="SimSun" w:hAnsi="Times New Roman"/>
      <w:lang w:val="en-GB" w:eastAsia="ko-KR"/>
    </w:rPr>
  </w:style>
  <w:style w:type="character" w:customStyle="1" w:styleId="DateChar">
    <w:name w:val="Date Char"/>
    <w:basedOn w:val="DefaultParagraphFont"/>
    <w:link w:val="Date"/>
    <w:rPr>
      <w:rFonts w:ascii="Times New Roman" w:eastAsia="SimSun" w:hAnsi="Times New Roman"/>
      <w:lang w:val="en-GB" w:eastAsia="ko-KR"/>
    </w:rPr>
  </w:style>
  <w:style w:type="character" w:customStyle="1" w:styleId="EmailSignatureChar">
    <w:name w:val="Email Signature Char"/>
    <w:basedOn w:val="DefaultParagraphFont"/>
    <w:link w:val="EmailSignature"/>
    <w:rPr>
      <w:rFonts w:ascii="Times New Roman" w:eastAsia="SimSun" w:hAnsi="Times New Roman"/>
      <w:lang w:val="en-GB" w:eastAsia="ko-KR"/>
    </w:rPr>
  </w:style>
  <w:style w:type="character" w:customStyle="1" w:styleId="EndnoteTextChar">
    <w:name w:val="Endnote Text Char"/>
    <w:basedOn w:val="DefaultParagraphFont"/>
    <w:link w:val="EndnoteText"/>
    <w:qFormat/>
    <w:rPr>
      <w:rFonts w:ascii="Times New Roman" w:eastAsia="SimSun" w:hAnsi="Times New Roman"/>
      <w:lang w:val="en-GB" w:eastAsia="ko-KR"/>
    </w:rPr>
  </w:style>
  <w:style w:type="character" w:customStyle="1" w:styleId="HTMLAddressChar">
    <w:name w:val="HTML Address Char"/>
    <w:basedOn w:val="DefaultParagraphFont"/>
    <w:link w:val="HTMLAddress"/>
    <w:qFormat/>
    <w:rPr>
      <w:rFonts w:ascii="Times New Roman" w:eastAsia="SimSun" w:hAnsi="Times New Roman"/>
      <w:i/>
      <w:iCs/>
      <w:lang w:val="en-GB" w:eastAsia="ko-KR"/>
    </w:rPr>
  </w:style>
  <w:style w:type="character" w:customStyle="1" w:styleId="HTMLPreformattedChar">
    <w:name w:val="HTML Preformatted Char"/>
    <w:basedOn w:val="DefaultParagraphFont"/>
    <w:link w:val="HTMLPreformatted"/>
    <w:qFormat/>
    <w:rPr>
      <w:rFonts w:ascii="Consolas" w:eastAsia="SimSun" w:hAnsi="Consolas"/>
      <w:lang w:val="en-GB" w:eastAsia="ko-KR"/>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lang w:eastAsia="ko-KR"/>
    </w:rPr>
  </w:style>
  <w:style w:type="character" w:customStyle="1" w:styleId="IntenseQuoteChar">
    <w:name w:val="Intense Quote Char"/>
    <w:basedOn w:val="DefaultParagraphFont"/>
    <w:link w:val="IntenseQuote"/>
    <w:uiPriority w:val="30"/>
    <w:qFormat/>
    <w:rPr>
      <w:rFonts w:ascii="Times New Roman" w:eastAsia="SimSun" w:hAnsi="Times New Roman"/>
      <w:i/>
      <w:iCs/>
      <w:color w:val="4F81BD" w:themeColor="accent1"/>
      <w:lang w:val="en-GB" w:eastAsia="ko-KR"/>
    </w:rPr>
  </w:style>
  <w:style w:type="character" w:customStyle="1" w:styleId="MacroTextChar">
    <w:name w:val="Macro Text Char"/>
    <w:basedOn w:val="DefaultParagraphFont"/>
    <w:link w:val="MacroText"/>
    <w:qFormat/>
    <w:rPr>
      <w:rFonts w:ascii="Consolas" w:eastAsia="SimSun" w:hAnsi="Consolas"/>
      <w:lang w:val="en-GB" w:eastAsia="ko-KR"/>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ko-KR"/>
    </w:rPr>
  </w:style>
  <w:style w:type="paragraph" w:styleId="NoSpacing">
    <w:name w:val="No Spacing"/>
    <w:uiPriority w:val="1"/>
    <w:qFormat/>
    <w:pPr>
      <w:overflowPunct w:val="0"/>
      <w:autoSpaceDE w:val="0"/>
      <w:autoSpaceDN w:val="0"/>
      <w:adjustRightInd w:val="0"/>
      <w:textAlignment w:val="baseline"/>
    </w:pPr>
    <w:rPr>
      <w:rFonts w:ascii="Times New Roman" w:eastAsia="SimSun" w:hAnsi="Times New Roman"/>
      <w:lang w:val="en-GB" w:eastAsia="ko-KR"/>
    </w:rPr>
  </w:style>
  <w:style w:type="character" w:customStyle="1" w:styleId="NoteHeadingChar">
    <w:name w:val="Note Heading Char"/>
    <w:basedOn w:val="DefaultParagraphFont"/>
    <w:link w:val="NoteHeading"/>
    <w:qFormat/>
    <w:rPr>
      <w:rFonts w:ascii="Times New Roman" w:eastAsia="SimSun" w:hAnsi="Times New Roman"/>
      <w:lang w:val="en-GB" w:eastAsia="ko-KR"/>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ko-KR"/>
    </w:rPr>
  </w:style>
  <w:style w:type="character" w:customStyle="1" w:styleId="QuoteChar">
    <w:name w:val="Quote Char"/>
    <w:basedOn w:val="DefaultParagraphFont"/>
    <w:link w:val="Quote"/>
    <w:uiPriority w:val="29"/>
    <w:qFormat/>
    <w:rPr>
      <w:rFonts w:ascii="Times New Roman" w:eastAsia="SimSun" w:hAnsi="Times New Roman"/>
      <w:i/>
      <w:iCs/>
      <w:color w:val="404040" w:themeColor="text1" w:themeTint="BF"/>
      <w:lang w:val="en-GB" w:eastAsia="ko-KR"/>
    </w:rPr>
  </w:style>
  <w:style w:type="character" w:customStyle="1" w:styleId="SalutationChar">
    <w:name w:val="Salutation Char"/>
    <w:basedOn w:val="DefaultParagraphFont"/>
    <w:link w:val="Salutation"/>
    <w:qFormat/>
    <w:rPr>
      <w:rFonts w:ascii="Times New Roman" w:eastAsia="SimSun" w:hAnsi="Times New Roman"/>
      <w:lang w:val="en-GB" w:eastAsia="ko-KR"/>
    </w:rPr>
  </w:style>
  <w:style w:type="character" w:customStyle="1" w:styleId="SignatureChar">
    <w:name w:val="Signature Char"/>
    <w:basedOn w:val="DefaultParagraphFont"/>
    <w:link w:val="Signature"/>
    <w:qFormat/>
    <w:rPr>
      <w:rFonts w:ascii="Times New Roman" w:eastAsia="SimSun" w:hAnsi="Times New Roman"/>
      <w:lang w:val="en-GB" w:eastAsia="ko-KR"/>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ko-KR"/>
    </w:rPr>
  </w:style>
  <w:style w:type="paragraph" w:styleId="Revision">
    <w:name w:val="Revision"/>
    <w:hidden/>
    <w:uiPriority w:val="99"/>
    <w:unhideWhenUsed/>
    <w:rsid w:val="00D328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emf"/><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package" Target="embeddings/Microsoft_Visio_Drawing1.vsdx"/><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4E1C63AE-F55C-4B68-9755-D50766E6EB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BDDBB4-B62D-4655-9F27-CF3EDF3745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TotalTime>
  <Pages>332</Pages>
  <Words>99654</Words>
  <Characters>568028</Characters>
  <Application>Microsoft Office Word</Application>
  <DocSecurity>0</DocSecurity>
  <Lines>4733</Lines>
  <Paragraphs>1332</Paragraphs>
  <ScaleCrop>false</ScaleCrop>
  <Company>3GPP Support Team</Company>
  <LinksUpToDate>false</LinksUpToDate>
  <CharactersWithSpaces>666350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15</cp:revision>
  <cp:lastPrinted>1900-01-01T19:59:00Z</cp:lastPrinted>
  <dcterms:created xsi:type="dcterms:W3CDTF">2025-11-05T19:28:00Z</dcterms:created>
  <dcterms:modified xsi:type="dcterms:W3CDTF">2025-11-07T05:57:00Z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y fmtid="{D5CDD505-2E9C-101B-9397-08002B2CF9AE}" pid="24" name="FLCMData">
    <vt:lpwstr>5E4F13518D6F61F562A9AF2AC7F250E85F5B599691503CE0E596A04273E562E463A0793007225732FFA57A34FD95B3A38DAD82675FE3BEFA838425B52998B3D8</vt:lpwstr>
  </property>
  <property fmtid="{D5CDD505-2E9C-101B-9397-08002B2CF9AE}" pid="25" name="KSOProductBuildVer">
    <vt:lpwstr>2052-11.8.2.12085</vt:lpwstr>
  </property>
  <property fmtid="{D5CDD505-2E9C-101B-9397-08002B2CF9AE}" pid="26" name="ICV">
    <vt:lpwstr>927C39FEB6C64D60ACCB21EA415164C9</vt:lpwstr>
  </property>
</Properties>
</file>