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24888E81" w:rsidR="005A5D49" w:rsidRDefault="003958F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</w:t>
      </w:r>
      <w:r w:rsidR="00D778EC">
        <w:rPr>
          <w:rFonts w:ascii="Arial" w:hAnsi="Arial"/>
          <w:b/>
          <w:sz w:val="24"/>
        </w:rPr>
        <w:t>130</w:t>
      </w:r>
      <w:r>
        <w:rPr>
          <w:rFonts w:ascii="Arial" w:hAnsi="Arial"/>
          <w:b/>
          <w:i/>
          <w:sz w:val="28"/>
        </w:rPr>
        <w:tab/>
      </w:r>
      <w:r w:rsidR="001D48DA" w:rsidRPr="001D48DA">
        <w:rPr>
          <w:rFonts w:ascii="Arial" w:hAnsi="Arial"/>
          <w:b/>
          <w:sz w:val="24"/>
          <w:lang w:val="en-US" w:eastAsia="zh-CN"/>
        </w:rPr>
        <w:t>R3-258504</w:t>
      </w:r>
    </w:p>
    <w:p w14:paraId="6C38B1C3" w14:textId="5FCE0824" w:rsidR="005A5D49" w:rsidRDefault="00D778E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Dallas</w:t>
      </w:r>
      <w:r w:rsidR="00B32BD6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</w:t>
      </w:r>
      <w:r w:rsidR="00D45189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17</w:t>
      </w:r>
      <w:r w:rsidRPr="006F2E5A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– 21</w:t>
      </w:r>
      <w:r w:rsidRPr="006F2E5A">
        <w:rPr>
          <w:b/>
          <w:noProof/>
          <w:sz w:val="24"/>
          <w:vertAlign w:val="superscript"/>
          <w:lang w:val="en-US"/>
        </w:rPr>
        <w:t>st</w:t>
      </w:r>
      <w:r>
        <w:rPr>
          <w:b/>
          <w:noProof/>
          <w:sz w:val="24"/>
          <w:lang w:val="en-US"/>
        </w:rPr>
        <w:t xml:space="preserve"> November</w:t>
      </w:r>
      <w:r w:rsidR="00D45189" w:rsidRPr="00E31F99">
        <w:rPr>
          <w:b/>
          <w:noProof/>
          <w:sz w:val="24"/>
          <w:lang w:val="en-US"/>
        </w:rPr>
        <w:t xml:space="preserve"> 2025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3958FC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7183B5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v8IlllAE&#10;AABnDAAADgAAAAAAAAAAAAAAAAAuAgAAZHJzL2Uyb0RvYy54bWxQSwECLQAUAAYACAAAACEACNsz&#10;b9YAAAD/AAAADwAAAAAAAAAAAAAAAACqBgAAZHJzL2Rvd25yZXYueG1sUEsFBgAAAAAEAAQA8wAA&#10;AK0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7520903D" w:rsidR="005A5D49" w:rsidRDefault="003958FC" w:rsidP="00E0705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E07058">
              <w:rPr>
                <w:rFonts w:eastAsia="SimSun"/>
                <w:b/>
                <w:sz w:val="28"/>
                <w:lang w:val="en-US" w:eastAsia="zh-CN"/>
              </w:rPr>
              <w:t>3</w:t>
            </w:r>
            <w:r w:rsidR="009A1FA6">
              <w:rPr>
                <w:rFonts w:eastAsia="SimSun"/>
                <w:b/>
                <w:sz w:val="28"/>
                <w:lang w:val="en-US" w:eastAsia="zh-CN"/>
              </w:rPr>
              <w:t>0</w:t>
            </w:r>
            <w:r w:rsidR="00E07058">
              <w:rPr>
                <w:rFonts w:eastAsia="SimSun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1333763E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1653E22C" w:rsidR="005A5D49" w:rsidRDefault="00E07058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515ABCA3" w14:textId="77777777" w:rsidR="005A5D49" w:rsidRDefault="003958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77777777" w:rsidR="005A5D49" w:rsidRDefault="003958F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1EB0939" w14:textId="77777777" w:rsidR="005A5D49" w:rsidRDefault="003958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0543119C" w:rsidR="005A5D49" w:rsidRDefault="003958F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035085">
              <w:rPr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035085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3958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</w:tcPr>
          <w:p w14:paraId="47C6F1E3" w14:textId="77777777" w:rsidR="005A5D49" w:rsidRDefault="003958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3A70B3" w14:textId="77777777" w:rsidR="005A5D49" w:rsidRDefault="003958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EB2B3F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5286BCD0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31BDD1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5F3E2F" w14:textId="77777777" w:rsidR="005A5D49" w:rsidRDefault="003958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AD962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290DA052" w:rsidR="005A5D49" w:rsidRDefault="00E070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Pr="00E07058">
              <w:rPr>
                <w:lang w:val="en-US" w:eastAsia="zh-CN"/>
              </w:rPr>
              <w:t>Addition of OAM support for on-demand SIB1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:rsidRPr="00DE7210" w14:paraId="7AEE91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6435AB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650CE8B2" w:rsidR="005A5D49" w:rsidRPr="00C625A8" w:rsidRDefault="009A1FA6">
            <w:pPr>
              <w:pStyle w:val="CRCoverPage"/>
              <w:spacing w:after="0"/>
              <w:ind w:left="100"/>
              <w:rPr>
                <w:rFonts w:eastAsiaTheme="minorEastAsia"/>
                <w:lang w:val="de-DE" w:eastAsia="ja-JP"/>
              </w:rPr>
            </w:pPr>
            <w:r w:rsidRPr="00C625A8">
              <w:rPr>
                <w:lang w:val="de-DE" w:eastAsia="zh-CN"/>
              </w:rPr>
              <w:t>Ericsson</w:t>
            </w:r>
            <w:r w:rsidR="009517FD">
              <w:rPr>
                <w:lang w:val="de-DE" w:eastAsia="zh-CN"/>
              </w:rPr>
              <w:t>, China Telecom</w:t>
            </w:r>
            <w:r w:rsidR="00A7355E">
              <w:rPr>
                <w:lang w:val="de-DE" w:eastAsia="zh-CN"/>
              </w:rPr>
              <w:t xml:space="preserve">, </w:t>
            </w:r>
            <w:r w:rsidR="00B25418" w:rsidRPr="00290F16">
              <w:rPr>
                <w:lang w:val="de-DE" w:eastAsia="zh-CN"/>
              </w:rPr>
              <w:t>Jio Platforms</w:t>
            </w:r>
            <w:r w:rsidR="00A7355E">
              <w:rPr>
                <w:lang w:val="de-DE" w:eastAsia="zh-CN"/>
              </w:rPr>
              <w:t>, L</w:t>
            </w:r>
            <w:r w:rsidR="00A7355E" w:rsidRPr="00A7355E">
              <w:rPr>
                <w:lang w:val="de-DE" w:eastAsia="zh-CN"/>
              </w:rPr>
              <w:t>enovo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59DA4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070A33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2A471F09" w:rsidR="005A5D49" w:rsidRDefault="00E716CF">
            <w:pPr>
              <w:pStyle w:val="CRCoverPage"/>
              <w:spacing w:after="0"/>
              <w:ind w:left="100"/>
            </w:pPr>
            <w:r w:rsidRPr="00E716CF"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CF5F2" w14:textId="77777777" w:rsidR="005A5D49" w:rsidRDefault="003958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1D79BDCC" w:rsidR="005A5D49" w:rsidRDefault="003958F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D778EC">
              <w:t>11-06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3F42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05974288" w:rsidR="005A5D49" w:rsidRDefault="003958FC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 w:rsidR="00497DF2"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C9F89" w14:textId="77777777" w:rsidR="005A5D49" w:rsidRDefault="003958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3958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2AA206" w14:textId="77777777" w:rsidR="005A5D49" w:rsidRDefault="003958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395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64D7C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9C233" w14:textId="77777777" w:rsidR="0034175F" w:rsidRDefault="00B861C2" w:rsidP="00575B70">
            <w:pPr>
              <w:pStyle w:val="CRCoverPage"/>
              <w:spacing w:afterLines="50"/>
            </w:pPr>
            <w:r w:rsidRPr="00D41A87">
              <w:t>As part of the Rel</w:t>
            </w:r>
            <w:r>
              <w:t>-19</w:t>
            </w:r>
            <w:r w:rsidRPr="00D41A87">
              <w:t xml:space="preserve"> WI on </w:t>
            </w:r>
            <w:r>
              <w:t>e</w:t>
            </w:r>
            <w:r w:rsidRPr="00DB47AF">
              <w:t xml:space="preserve">nhancements of </w:t>
            </w:r>
            <w:r>
              <w:t>NES</w:t>
            </w:r>
            <w:r w:rsidRPr="00DB47AF">
              <w:t xml:space="preserve"> for NR</w:t>
            </w:r>
            <w:r>
              <w:t xml:space="preserve">, </w:t>
            </w:r>
            <w:r w:rsidR="00077647">
              <w:t xml:space="preserve">stage-2 </w:t>
            </w:r>
            <w:r w:rsidR="000F55E4">
              <w:rPr>
                <w:lang w:val="en-US" w:eastAsia="zh-CN"/>
              </w:rPr>
              <w:t xml:space="preserve">details for support </w:t>
            </w:r>
            <w:r w:rsidR="0025345D">
              <w:rPr>
                <w:lang w:val="en-US" w:eastAsia="zh-CN"/>
              </w:rPr>
              <w:t>of</w:t>
            </w:r>
            <w:r w:rsidR="000F55E4">
              <w:rPr>
                <w:lang w:val="en-US" w:eastAsia="zh-CN"/>
              </w:rPr>
              <w:t xml:space="preserve"> on-demand SIB1 </w:t>
            </w:r>
            <w:r>
              <w:t xml:space="preserve">were introduced in </w:t>
            </w:r>
            <w:r w:rsidR="000F55E4">
              <w:t>TS 38.</w:t>
            </w:r>
            <w:r w:rsidR="00575B70">
              <w:t>300</w:t>
            </w:r>
            <w:r>
              <w:t xml:space="preserve">. </w:t>
            </w:r>
          </w:p>
          <w:p w14:paraId="74103E7F" w14:textId="53DCF1F7" w:rsidR="005A5D49" w:rsidRPr="0034175F" w:rsidRDefault="0034175F" w:rsidP="00575B70">
            <w:pPr>
              <w:pStyle w:val="CRCoverPage"/>
              <w:spacing w:afterLines="50"/>
              <w:rPr>
                <w:highlight w:val="yellow"/>
              </w:rPr>
            </w:pPr>
            <w:r w:rsidRPr="0034175F">
              <w:t>The potential ambiguity of OAM aspect regarding the Cell A can be further clarified</w:t>
            </w:r>
            <w:r>
              <w:t xml:space="preserve"> in stage 2.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E7389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3C894" w14:textId="2FF4B997" w:rsidR="00B31855" w:rsidRDefault="00575B70" w:rsidP="00B31855">
            <w:pPr>
              <w:pStyle w:val="CRCoverPage"/>
              <w:numPr>
                <w:ilvl w:val="0"/>
                <w:numId w:val="2"/>
              </w:numPr>
              <w:spacing w:afterLines="50" w:line="240" w:lineRule="auto"/>
            </w:pPr>
            <w:r>
              <w:t>Clarification that the cell</w:t>
            </w:r>
            <w:r w:rsidR="00B05359">
              <w:t>(</w:t>
            </w:r>
            <w:r>
              <w:t>s</w:t>
            </w:r>
            <w:r w:rsidR="00B05359">
              <w:t>)</w:t>
            </w:r>
            <w:r>
              <w:t xml:space="preserve"> </w:t>
            </w:r>
            <w:r w:rsidR="00B05359" w:rsidRPr="00B05359">
              <w:t>transmit</w:t>
            </w:r>
            <w:r w:rsidR="00B05359">
              <w:t>ting</w:t>
            </w:r>
            <w:r w:rsidR="00B05359" w:rsidRPr="00B05359">
              <w:t xml:space="preserve"> the OD-SIB1 configuration for a cell supporting OD-SIB1</w:t>
            </w:r>
            <w:r w:rsidR="00B05359">
              <w:t xml:space="preserve"> </w:t>
            </w:r>
            <w:r>
              <w:t xml:space="preserve">may be </w:t>
            </w:r>
            <w:r w:rsidR="00B05359">
              <w:t>chosen</w:t>
            </w:r>
            <w:r>
              <w:t xml:space="preserve"> by the requestin</w:t>
            </w:r>
            <w:r w:rsidR="00B05359">
              <w:t>g</w:t>
            </w:r>
            <w:r>
              <w:t xml:space="preserve"> gNB</w:t>
            </w:r>
            <w:r w:rsidR="009E1B43">
              <w:t xml:space="preserve">. If not </w:t>
            </w:r>
            <w:r w:rsidR="00B57A3F">
              <w:t>indicated</w:t>
            </w:r>
            <w:r w:rsidR="009E1B43">
              <w:t>, it can be</w:t>
            </w:r>
            <w:r w:rsidR="00B05359">
              <w:t xml:space="preserve"> determined by OAM configuration</w:t>
            </w:r>
            <w:r w:rsidR="009E1B43">
              <w:t xml:space="preserve"> in the assisting gNB.</w:t>
            </w:r>
          </w:p>
          <w:p w14:paraId="037C290E" w14:textId="3636959E" w:rsidR="00E46B92" w:rsidRPr="00B31855" w:rsidRDefault="00B05359" w:rsidP="00B31855">
            <w:pPr>
              <w:pStyle w:val="CRCoverPage"/>
              <w:numPr>
                <w:ilvl w:val="0"/>
                <w:numId w:val="2"/>
              </w:numPr>
              <w:spacing w:afterLines="50" w:line="240" w:lineRule="auto"/>
            </w:pPr>
            <w:r>
              <w:t xml:space="preserve">Addition of an optional OAM requirement on configuring the cell(s) </w:t>
            </w:r>
            <w:r w:rsidRPr="00B05359">
              <w:t>transmit</w:t>
            </w:r>
            <w:r>
              <w:t>ting</w:t>
            </w:r>
            <w:r w:rsidRPr="00B05359">
              <w:t xml:space="preserve"> the OD-SIB1 configuration for a cell supporting OD-SIB1</w:t>
            </w:r>
            <w:r>
              <w:t>.</w:t>
            </w: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A86AD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16C2264B" w:rsidR="00177BD9" w:rsidRDefault="0034175F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The specification may cause ambiguity</w:t>
            </w:r>
            <w:r w:rsidR="00C32050">
              <w:rPr>
                <w:rFonts w:ascii="Arial" w:eastAsia="SimSun" w:hAnsi="Arial" w:cs="Arial"/>
                <w:lang w:val="en-US" w:eastAsia="zh-CN"/>
              </w:rPr>
              <w:t>.</w:t>
            </w:r>
            <w:r w:rsidR="00177BD9">
              <w:rPr>
                <w:rFonts w:ascii="Arial" w:eastAsia="SimSun" w:hAnsi="Arial" w:cs="Arial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84218" w14:textId="3EDD5E04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33751A59" w:rsidR="005A5D49" w:rsidRDefault="00575B70">
            <w:pPr>
              <w:rPr>
                <w:rFonts w:ascii="Arial" w:eastAsia="SimSun" w:hAnsi="Arial" w:cs="Arial"/>
                <w:lang w:val="en-US" w:eastAsia="zh-CN"/>
              </w:rPr>
            </w:pPr>
            <w:r w:rsidRPr="00575B70">
              <w:rPr>
                <w:rFonts w:ascii="Arial" w:eastAsia="SimSun" w:hAnsi="Arial" w:cs="Arial"/>
                <w:lang w:val="en-US" w:eastAsia="zh-CN"/>
              </w:rPr>
              <w:t>15.4.2.9</w:t>
            </w:r>
            <w:r w:rsidR="009B0EF0">
              <w:rPr>
                <w:rFonts w:ascii="Arial" w:eastAsia="SimSun" w:hAnsi="Arial" w:cs="Arial"/>
                <w:lang w:val="en-US" w:eastAsia="zh-CN"/>
              </w:rPr>
              <w:t xml:space="preserve">, </w:t>
            </w:r>
            <w:r w:rsidRPr="00575B70">
              <w:rPr>
                <w:rFonts w:ascii="Arial" w:eastAsia="SimSun" w:hAnsi="Arial" w:cs="Arial"/>
                <w:lang w:val="en-US" w:eastAsia="zh-CN"/>
              </w:rPr>
              <w:t>15.4.3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5D091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3F12F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55F7828D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3B73E76A" w:rsidR="005A5D49" w:rsidRDefault="002F5A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5E9700" w14:textId="77777777" w:rsidR="005A5D49" w:rsidRDefault="003958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D3CAB8" w14:textId="0FDD4208" w:rsidR="005A5D49" w:rsidRDefault="003C5BD6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... CR ... </w:t>
            </w: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A0CC1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EE94BB" w14:textId="77777777" w:rsidR="005A5D49" w:rsidRDefault="003958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A049B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6A3C12" w14:textId="77777777" w:rsidR="005A5D49" w:rsidRDefault="003958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D784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26D3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72FC2917" w:rsidR="005A5D49" w:rsidRDefault="005A5D49" w:rsidP="008510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3A1FFCBF" w14:textId="77777777" w:rsidR="005A5D49" w:rsidRDefault="005A5D49" w:rsidP="00B7718E">
      <w:pPr>
        <w:sectPr w:rsidR="005A5D49">
          <w:headerReference w:type="even" r:id="rId15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bookmarkEnd w:id="1"/>
    <w:p w14:paraId="11073A7A" w14:textId="77777777" w:rsidR="00781927" w:rsidRDefault="00781927" w:rsidP="00781927">
      <w:pPr>
        <w:rPr>
          <w:lang w:val="en-US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781927" w14:paraId="098918A5" w14:textId="77777777" w:rsidTr="005E2159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5B1031" w14:textId="77777777" w:rsidR="00781927" w:rsidRPr="00947A9E" w:rsidRDefault="00781927" w:rsidP="008458F7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BEGIN</w:t>
            </w:r>
            <w:r w:rsidRPr="00947A9E">
              <w:rPr>
                <w:rFonts w:ascii="Arial" w:hAnsi="Arial" w:cs="Arial"/>
                <w:b/>
                <w:bCs/>
                <w:lang w:val="en-US"/>
              </w:rPr>
              <w:t xml:space="preserve"> OF CHANGE</w:t>
            </w:r>
          </w:p>
        </w:tc>
      </w:tr>
    </w:tbl>
    <w:p w14:paraId="7EFEA9DD" w14:textId="77777777" w:rsidR="00F435C7" w:rsidRDefault="00F435C7" w:rsidP="00F435C7">
      <w:pPr>
        <w:rPr>
          <w:lang w:eastAsia="zh-CN"/>
        </w:rPr>
      </w:pPr>
      <w:bookmarkStart w:id="3" w:name="_Toc13919106"/>
      <w:bookmarkStart w:id="4" w:name="_Toc29391468"/>
      <w:bookmarkStart w:id="5" w:name="_Toc36560499"/>
      <w:bookmarkStart w:id="6" w:name="_Toc45104732"/>
      <w:bookmarkStart w:id="7" w:name="_Toc45883215"/>
      <w:bookmarkStart w:id="8" w:name="_Toc51763494"/>
      <w:bookmarkStart w:id="9" w:name="_Toc52266308"/>
      <w:bookmarkStart w:id="10" w:name="_Toc64445086"/>
      <w:bookmarkStart w:id="11" w:name="_Toc73980445"/>
      <w:bookmarkStart w:id="12" w:name="_Toc88651141"/>
      <w:bookmarkStart w:id="13" w:name="_Toc98351671"/>
      <w:bookmarkStart w:id="14" w:name="_Toc98747969"/>
      <w:bookmarkStart w:id="15" w:name="_Toc105704355"/>
      <w:bookmarkStart w:id="16" w:name="_Toc106108473"/>
      <w:bookmarkStart w:id="17" w:name="_Toc107829445"/>
      <w:bookmarkStart w:id="18" w:name="_Toc112703204"/>
      <w:bookmarkStart w:id="19" w:name="_Toc175579654"/>
    </w:p>
    <w:p w14:paraId="0C57085C" w14:textId="77777777" w:rsidR="0084632D" w:rsidRPr="00DA6E71" w:rsidRDefault="0084632D" w:rsidP="0084632D">
      <w:pPr>
        <w:pStyle w:val="Heading2"/>
      </w:pPr>
      <w:bookmarkStart w:id="20" w:name="_Toc20388047"/>
      <w:bookmarkStart w:id="21" w:name="_Toc29376127"/>
      <w:bookmarkStart w:id="22" w:name="_Toc37232024"/>
      <w:bookmarkStart w:id="23" w:name="_Toc46502082"/>
      <w:bookmarkStart w:id="24" w:name="_Toc51971430"/>
      <w:bookmarkStart w:id="25" w:name="_Toc52551413"/>
      <w:bookmarkStart w:id="26" w:name="_Toc210385335"/>
      <w:r w:rsidRPr="00DA6E71">
        <w:t>15.4</w:t>
      </w:r>
      <w:r w:rsidRPr="00DA6E71">
        <w:tab/>
        <w:t>Support for Energy Saving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1E79BE26" w14:textId="77777777" w:rsidR="00F435C7" w:rsidRDefault="00F435C7" w:rsidP="00F435C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3B8640" w14:textId="77777777" w:rsidR="0084632D" w:rsidRPr="00DA6E71" w:rsidRDefault="0084632D" w:rsidP="0084632D">
      <w:pPr>
        <w:pStyle w:val="Heading4"/>
      </w:pPr>
      <w:bookmarkStart w:id="27" w:name="_Toc21038534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DA6E71">
        <w:t>15.4.2.9</w:t>
      </w:r>
      <w:r w:rsidRPr="00DA6E71">
        <w:tab/>
        <w:t>On-demand SIB1</w:t>
      </w:r>
      <w:bookmarkEnd w:id="27"/>
    </w:p>
    <w:p w14:paraId="5E9A2528" w14:textId="77777777" w:rsidR="0084632D" w:rsidRPr="00DA6E71" w:rsidRDefault="0084632D" w:rsidP="0084632D">
      <w:r w:rsidRPr="00DA6E71">
        <w:t>To facilitate reducing gNB downlink transmissions, instead of always periodically transmitting SIB1, the gNB can provide on-demand SIB1, i.e., upon receiving an OD-SIB1 request from a UE supporting OD-SIB1. OD-SIB1 is supported for UEs in RRC_IDLE, RRC_INACTIVE and RRC_CONNECTED when T311 is running. A request for SIB1 triggers a random access procedure, where MSG1 is used for indicating OD-SIB1 request and the gNB acknowledges the request in MSG2. OD-SIB1 request configurations of one or more cells which support OD-SIB1 are included in SIB26, which can be broadcasted in any cell, including cell’s own OD-SIB1 request configuration. UE may request SIB1 based on the OD-SIB1 request configuration from SIB26 in order to determine the suitability of a cell during and after cell reselection as specified in TS 38.331 [12].</w:t>
      </w:r>
    </w:p>
    <w:p w14:paraId="5A905C8D" w14:textId="694141DC" w:rsidR="0084632D" w:rsidRPr="00DA6E71" w:rsidRDefault="0084632D" w:rsidP="003134A6">
      <w:r w:rsidRPr="00DA6E71">
        <w:rPr>
          <w:rFonts w:hint="eastAsia"/>
        </w:rPr>
        <w:t xml:space="preserve">A gNB may request neighbour gNB(s) over the Xn interface to </w:t>
      </w:r>
      <w:r w:rsidRPr="00DA6E71">
        <w:t>transmit</w:t>
      </w:r>
      <w:r w:rsidRPr="00DA6E71">
        <w:rPr>
          <w:rFonts w:hint="eastAsia"/>
        </w:rPr>
        <w:t xml:space="preserve"> or stop transmitting the OD-SIB1 configuration for </w:t>
      </w:r>
      <w:r w:rsidRPr="00DA6E71">
        <w:t>a</w:t>
      </w:r>
      <w:r w:rsidRPr="00DA6E71">
        <w:rPr>
          <w:rFonts w:hint="eastAsia"/>
        </w:rPr>
        <w:t xml:space="preserve"> cell supporting OD-SIB1. </w:t>
      </w:r>
      <w:ins w:id="28" w:author="Ericsson User" w:date="2025-10-30T22:29:00Z" w16du:dateUtc="2025-10-30T21:29:00Z">
        <w:r w:rsidR="003134A6">
          <w:t xml:space="preserve">The </w:t>
        </w:r>
      </w:ins>
      <w:ins w:id="29" w:author="Ericsson User" w:date="2025-10-30T22:32:00Z" w16du:dateUtc="2025-10-30T21:32:00Z">
        <w:r w:rsidR="003134A6">
          <w:t xml:space="preserve">requesting gNB may indicate </w:t>
        </w:r>
      </w:ins>
      <w:ins w:id="30" w:author="Ericsson User" w:date="2025-10-30T22:33:00Z" w16du:dateUtc="2025-10-30T21:33:00Z">
        <w:r w:rsidR="003134A6">
          <w:t xml:space="preserve">the particular cell(s) </w:t>
        </w:r>
      </w:ins>
      <w:ins w:id="31" w:author="Ericsson User" w:date="2025-10-31T11:13:00Z" w16du:dateUtc="2025-10-31T10:13:00Z">
        <w:r w:rsidR="00204A39">
          <w:t>of</w:t>
        </w:r>
      </w:ins>
      <w:ins w:id="32" w:author="Ericsson User" w:date="2025-10-30T22:33:00Z" w16du:dateUtc="2025-10-30T21:33:00Z">
        <w:r w:rsidR="003134A6">
          <w:t xml:space="preserve"> the neighbour gNB(s) </w:t>
        </w:r>
      </w:ins>
      <w:ins w:id="33" w:author="Ericsson User" w:date="2025-11-03T10:50:00Z" w16du:dateUtc="2025-11-03T09:50:00Z">
        <w:r w:rsidR="00B40694">
          <w:t xml:space="preserve">to transmit the </w:t>
        </w:r>
      </w:ins>
      <w:ins w:id="34" w:author="Ericsson User" w:date="2025-10-30T22:33:00Z" w16du:dateUtc="2025-10-30T21:33:00Z">
        <w:r w:rsidR="003134A6">
          <w:t>OD-SIB1</w:t>
        </w:r>
      </w:ins>
      <w:ins w:id="35" w:author="Ericsson User" w:date="2025-11-03T10:51:00Z" w16du:dateUtc="2025-11-03T09:51:00Z">
        <w:r w:rsidR="00B40694">
          <w:t xml:space="preserve"> configuration</w:t>
        </w:r>
      </w:ins>
      <w:ins w:id="36" w:author="Ericsson User" w:date="2025-11-03T10:57:00Z" w16du:dateUtc="2025-11-03T09:57:00Z">
        <w:r w:rsidR="00400A3B">
          <w:t xml:space="preserve">. </w:t>
        </w:r>
      </w:ins>
      <w:ins w:id="37" w:author="Ericsson User" w:date="2025-11-03T10:48:00Z" w16du:dateUtc="2025-11-03T09:48:00Z">
        <w:r w:rsidR="00321A25">
          <w:t xml:space="preserve">If not </w:t>
        </w:r>
      </w:ins>
      <w:ins w:id="38" w:author="Ericsson User" w:date="2025-11-03T11:33:00Z" w16du:dateUtc="2025-11-03T10:33:00Z">
        <w:r w:rsidR="003A207A">
          <w:t>indicated</w:t>
        </w:r>
      </w:ins>
      <w:ins w:id="39" w:author="Ericsson User" w:date="2025-11-03T10:48:00Z" w16du:dateUtc="2025-11-03T09:48:00Z">
        <w:r w:rsidR="00321A25">
          <w:t xml:space="preserve">, </w:t>
        </w:r>
      </w:ins>
      <w:ins w:id="40" w:author="Ericsson User" w:date="2025-10-30T22:34:00Z" w16du:dateUtc="2025-10-30T21:34:00Z">
        <w:r w:rsidR="003134A6">
          <w:t>the neighbour gNB(s) select</w:t>
        </w:r>
      </w:ins>
      <w:ins w:id="41" w:author="Ericsson User" w:date="2025-11-03T10:57:00Z" w16du:dateUtc="2025-11-03T09:57:00Z">
        <w:r w:rsidR="005D5B08">
          <w:t>(</w:t>
        </w:r>
      </w:ins>
      <w:ins w:id="42" w:author="Ericsson User" w:date="2025-11-03T10:48:00Z" w16du:dateUtc="2025-11-03T09:48:00Z">
        <w:r w:rsidR="00EA6DC3">
          <w:t>s</w:t>
        </w:r>
      </w:ins>
      <w:ins w:id="43" w:author="Ericsson User" w:date="2025-11-03T10:57:00Z" w16du:dateUtc="2025-11-03T09:57:00Z">
        <w:r w:rsidR="005D5B08">
          <w:t>)</w:t>
        </w:r>
      </w:ins>
      <w:ins w:id="44" w:author="Ericsson User" w:date="2025-10-30T22:34:00Z" w16du:dateUtc="2025-10-30T21:34:00Z">
        <w:r w:rsidR="003134A6">
          <w:t xml:space="preserve"> the appropriate cell(s) </w:t>
        </w:r>
      </w:ins>
      <w:ins w:id="45" w:author="Ericsson User" w:date="2025-10-30T22:39:00Z" w16du:dateUtc="2025-10-30T21:39:00Z">
        <w:r w:rsidR="00575B70">
          <w:t>based on</w:t>
        </w:r>
      </w:ins>
      <w:ins w:id="46" w:author="Ericsson User" w:date="2025-10-30T22:34:00Z" w16du:dateUtc="2025-10-30T21:34:00Z">
        <w:r w:rsidR="003134A6">
          <w:t xml:space="preserve"> O&amp;M configuration</w:t>
        </w:r>
      </w:ins>
      <w:ins w:id="47" w:author="Ericsson User" w:date="2025-10-30T22:30:00Z" w16du:dateUtc="2025-10-30T21:30:00Z">
        <w:r w:rsidR="003134A6">
          <w:t xml:space="preserve">. </w:t>
        </w:r>
      </w:ins>
      <w:r w:rsidRPr="00DA6E71">
        <w:t xml:space="preserve">The </w:t>
      </w:r>
      <w:r w:rsidRPr="00DA6E71">
        <w:rPr>
          <w:rFonts w:hint="eastAsia"/>
        </w:rPr>
        <w:t xml:space="preserve">neighbour gNB(s) </w:t>
      </w:r>
      <w:r w:rsidRPr="00DA6E71">
        <w:t>decid</w:t>
      </w:r>
      <w:r w:rsidRPr="00DA6E71">
        <w:rPr>
          <w:rFonts w:hint="eastAsia"/>
        </w:rPr>
        <w:t>ing</w:t>
      </w:r>
      <w:r w:rsidRPr="00DA6E71">
        <w:t xml:space="preserve"> </w:t>
      </w:r>
      <w:r w:rsidRPr="00DA6E71">
        <w:rPr>
          <w:rFonts w:hint="eastAsia"/>
        </w:rPr>
        <w:t xml:space="preserve">to stop </w:t>
      </w:r>
      <w:r w:rsidRPr="00DA6E71">
        <w:t xml:space="preserve">the OD-SIB1 configuration </w:t>
      </w:r>
      <w:r w:rsidRPr="00DA6E71">
        <w:rPr>
          <w:rFonts w:hint="eastAsia"/>
        </w:rPr>
        <w:t xml:space="preserve">transmission </w:t>
      </w:r>
      <w:r w:rsidRPr="00DA6E71">
        <w:t>inform</w:t>
      </w:r>
      <w:r w:rsidRPr="00DA6E71">
        <w:rPr>
          <w:rFonts w:hint="eastAsia"/>
        </w:rPr>
        <w:t>s</w:t>
      </w:r>
      <w:r w:rsidRPr="00DA6E71">
        <w:t xml:space="preserve"> the </w:t>
      </w:r>
      <w:r w:rsidRPr="00DA6E71">
        <w:rPr>
          <w:rFonts w:hint="eastAsia"/>
        </w:rPr>
        <w:t xml:space="preserve">requesting </w:t>
      </w:r>
      <w:r w:rsidRPr="00DA6E71">
        <w:t>gNB</w:t>
      </w:r>
      <w:r w:rsidRPr="00DA6E71">
        <w:rPr>
          <w:rFonts w:hint="eastAsia"/>
        </w:rPr>
        <w:t xml:space="preserve"> over Xn</w:t>
      </w:r>
      <w:r w:rsidRPr="00DA6E71">
        <w:t>.</w:t>
      </w:r>
      <w:r w:rsidRPr="00DA6E71">
        <w:rPr>
          <w:rFonts w:hint="eastAsia"/>
        </w:rPr>
        <w:t xml:space="preserve"> </w:t>
      </w:r>
      <w:r w:rsidRPr="00DA6E71">
        <w:t>The inter-gNB coordination procedures are defined in TS 38.401 [4].</w:t>
      </w:r>
    </w:p>
    <w:p w14:paraId="7E4113B8" w14:textId="77777777" w:rsidR="0084632D" w:rsidRDefault="0084632D" w:rsidP="0084632D">
      <w:pPr>
        <w:pStyle w:val="FirstChange"/>
      </w:pPr>
      <w:bookmarkStart w:id="48" w:name="_Toc210385348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ECF7E4" w14:textId="77777777" w:rsidR="0084632D" w:rsidRPr="00507A69" w:rsidRDefault="0084632D" w:rsidP="0084632D">
      <w:pPr>
        <w:pStyle w:val="Heading3"/>
        <w:rPr>
          <w:lang w:val="en-US"/>
        </w:rPr>
      </w:pPr>
      <w:r w:rsidRPr="00507A69">
        <w:rPr>
          <w:lang w:val="en-US"/>
        </w:rPr>
        <w:t>15.4.3</w:t>
      </w:r>
      <w:r w:rsidRPr="00507A69">
        <w:rPr>
          <w:lang w:val="en-US"/>
        </w:rPr>
        <w:tab/>
        <w:t>O&amp;M requirements</w:t>
      </w:r>
      <w:bookmarkEnd w:id="48"/>
    </w:p>
    <w:p w14:paraId="29EEDA45" w14:textId="77777777" w:rsidR="0084632D" w:rsidRPr="00DA6E71" w:rsidRDefault="0084632D" w:rsidP="0084632D">
      <w:r w:rsidRPr="00DA6E71">
        <w:t>Operators should be able to configure the energy saving function.</w:t>
      </w:r>
    </w:p>
    <w:p w14:paraId="4B385DCF" w14:textId="77777777" w:rsidR="0084632D" w:rsidRPr="00DA6E71" w:rsidRDefault="0084632D" w:rsidP="0084632D">
      <w:r w:rsidRPr="00DA6E71">
        <w:t>The configured information should include:</w:t>
      </w:r>
    </w:p>
    <w:p w14:paraId="4C73B8BF" w14:textId="77777777" w:rsidR="0084632D" w:rsidRPr="00507A69" w:rsidRDefault="0084632D" w:rsidP="0084632D">
      <w:pPr>
        <w:pStyle w:val="B1"/>
        <w:rPr>
          <w:lang w:val="en-US"/>
        </w:rPr>
      </w:pPr>
      <w:r w:rsidRPr="00507A69">
        <w:rPr>
          <w:lang w:val="en-US"/>
        </w:rPr>
        <w:t>-</w:t>
      </w:r>
      <w:r w:rsidRPr="00507A69">
        <w:rPr>
          <w:lang w:val="en-US"/>
        </w:rPr>
        <w:tab/>
        <w:t>The ability of an NG-RAN node to perform autonomous cell switch-off;</w:t>
      </w:r>
    </w:p>
    <w:p w14:paraId="0E835C78" w14:textId="77777777" w:rsidR="0084632D" w:rsidRPr="00507A69" w:rsidRDefault="0084632D" w:rsidP="0084632D">
      <w:pPr>
        <w:pStyle w:val="B1"/>
        <w:rPr>
          <w:lang w:val="en-US"/>
        </w:rPr>
      </w:pPr>
      <w:r w:rsidRPr="00507A69">
        <w:rPr>
          <w:lang w:val="en-US"/>
        </w:rPr>
        <w:t>-</w:t>
      </w:r>
      <w:r w:rsidRPr="00507A69">
        <w:rPr>
          <w:lang w:val="en-US"/>
        </w:rPr>
        <w:tab/>
        <w:t>The ability of an NG-RAN node to request the re-activation of a configured list of inactive cells owned by a peer NG-RAN node.</w:t>
      </w:r>
    </w:p>
    <w:p w14:paraId="607F1C57" w14:textId="77777777" w:rsidR="0084632D" w:rsidRPr="00DA6E71" w:rsidRDefault="0084632D" w:rsidP="0084632D">
      <w:pPr>
        <w:rPr>
          <w:kern w:val="2"/>
        </w:rPr>
      </w:pPr>
      <w:r w:rsidRPr="00DA6E71">
        <w:rPr>
          <w:kern w:val="2"/>
        </w:rPr>
        <w:t>O&amp;M may also configure:</w:t>
      </w:r>
    </w:p>
    <w:p w14:paraId="076F3104" w14:textId="5283C3A0" w:rsidR="0084632D" w:rsidRPr="00507A69" w:rsidRDefault="0084632D" w:rsidP="0084632D">
      <w:pPr>
        <w:pStyle w:val="B1"/>
        <w:rPr>
          <w:lang w:val="en-US"/>
        </w:rPr>
      </w:pPr>
      <w:r w:rsidRPr="00507A69">
        <w:rPr>
          <w:lang w:val="en-US"/>
        </w:rPr>
        <w:t>-</w:t>
      </w:r>
      <w:r w:rsidRPr="00507A69">
        <w:rPr>
          <w:lang w:val="en-US"/>
        </w:rPr>
        <w:tab/>
      </w:r>
      <w:del w:id="49" w:author="Ericsson User" w:date="2025-10-30T22:54:00Z" w16du:dateUtc="2025-10-30T21:54:00Z">
        <w:r w:rsidRPr="00507A69" w:rsidDel="0025345D">
          <w:rPr>
            <w:lang w:val="en-US"/>
          </w:rPr>
          <w:delText>p</w:delText>
        </w:r>
      </w:del>
      <w:ins w:id="50" w:author="Ericsson User" w:date="2025-10-30T22:54:00Z" w16du:dateUtc="2025-10-30T21:54:00Z">
        <w:r w:rsidR="0025345D">
          <w:rPr>
            <w:lang w:val="en-US"/>
          </w:rPr>
          <w:t>P</w:t>
        </w:r>
      </w:ins>
      <w:r w:rsidRPr="00507A69">
        <w:rPr>
          <w:lang w:val="en-US"/>
        </w:rPr>
        <w:t>olicies used by the NG-RAN node for cell switch-off decision;</w:t>
      </w:r>
    </w:p>
    <w:p w14:paraId="4FB82026" w14:textId="1A0EB26C" w:rsidR="0084632D" w:rsidRPr="00507A69" w:rsidRDefault="0084632D" w:rsidP="0084632D">
      <w:pPr>
        <w:pStyle w:val="B1"/>
        <w:rPr>
          <w:lang w:val="en-US"/>
        </w:rPr>
      </w:pPr>
      <w:r w:rsidRPr="00507A69">
        <w:rPr>
          <w:lang w:val="en-US"/>
        </w:rPr>
        <w:t>-</w:t>
      </w:r>
      <w:r w:rsidRPr="00507A69">
        <w:rPr>
          <w:lang w:val="en-US"/>
        </w:rPr>
        <w:tab/>
      </w:r>
      <w:del w:id="51" w:author="Ericsson User" w:date="2025-10-30T22:54:00Z" w16du:dateUtc="2025-10-30T21:54:00Z">
        <w:r w:rsidRPr="00507A69" w:rsidDel="0025345D">
          <w:rPr>
            <w:lang w:val="en-US"/>
          </w:rPr>
          <w:delText>p</w:delText>
        </w:r>
      </w:del>
      <w:ins w:id="52" w:author="Ericsson User" w:date="2025-10-30T22:54:00Z" w16du:dateUtc="2025-10-30T21:54:00Z">
        <w:r w:rsidR="0025345D">
          <w:rPr>
            <w:lang w:val="en-US"/>
          </w:rPr>
          <w:t>P</w:t>
        </w:r>
      </w:ins>
      <w:r w:rsidRPr="00507A69">
        <w:rPr>
          <w:lang w:val="en-US"/>
        </w:rPr>
        <w:t>olicies used by peer NG-RAN nodes for requesting the re-activation of an inactive cell;</w:t>
      </w:r>
    </w:p>
    <w:p w14:paraId="7A488759" w14:textId="2BD9A817" w:rsidR="00575B70" w:rsidRPr="00575B70" w:rsidRDefault="0084632D" w:rsidP="0084632D">
      <w:pPr>
        <w:pStyle w:val="B1"/>
        <w:rPr>
          <w:ins w:id="53" w:author="Ericsson User" w:date="2025-10-30T22:39:00Z" w16du:dateUtc="2025-10-30T21:39:00Z"/>
          <w:lang w:val="en-US"/>
        </w:rPr>
      </w:pPr>
      <w:r w:rsidRPr="00507A69">
        <w:rPr>
          <w:lang w:val="en-US"/>
        </w:rPr>
        <w:t>-</w:t>
      </w:r>
      <w:r w:rsidRPr="00507A69">
        <w:rPr>
          <w:lang w:val="en-US"/>
        </w:rPr>
        <w:tab/>
        <w:t>The minimum time an NG-RAN node's cell should remain activated upon reception of a re-activation request from an eNB</w:t>
      </w:r>
      <w:ins w:id="54" w:author="Ericsson User" w:date="2025-10-30T22:40:00Z" w16du:dateUtc="2025-10-30T21:40:00Z">
        <w:r w:rsidR="00575B70">
          <w:rPr>
            <w:lang w:val="en-US"/>
          </w:rPr>
          <w:t>;</w:t>
        </w:r>
      </w:ins>
    </w:p>
    <w:p w14:paraId="65B62666" w14:textId="1D4E48D1" w:rsidR="0084632D" w:rsidRPr="00507A69" w:rsidRDefault="00575B70" w:rsidP="0084632D">
      <w:pPr>
        <w:pStyle w:val="B1"/>
        <w:rPr>
          <w:lang w:val="en-US"/>
        </w:rPr>
      </w:pPr>
      <w:ins w:id="55" w:author="Ericsson User" w:date="2025-10-30T22:39:00Z" w16du:dateUtc="2025-10-30T21:3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6" w:author="Ericsson User" w:date="2025-10-30T22:40:00Z" w16du:dateUtc="2025-10-30T21:40:00Z">
        <w:r w:rsidRPr="00575B70">
          <w:rPr>
            <w:lang w:val="en-US"/>
          </w:rPr>
          <w:t xml:space="preserve">The cells </w:t>
        </w:r>
      </w:ins>
      <w:ins w:id="57" w:author="Ericsson User" w:date="2025-10-31T11:13:00Z" w16du:dateUtc="2025-10-31T10:13:00Z">
        <w:r w:rsidR="00323611">
          <w:rPr>
            <w:lang w:val="en-US"/>
          </w:rPr>
          <w:t>of</w:t>
        </w:r>
      </w:ins>
      <w:ins w:id="58" w:author="Ericsson User" w:date="2025-10-30T22:40:00Z" w16du:dateUtc="2025-10-30T21:40:00Z">
        <w:r w:rsidRPr="00575B70">
          <w:rPr>
            <w:lang w:val="en-US"/>
          </w:rPr>
          <w:t xml:space="preserve"> an NG-RAN node that should </w:t>
        </w:r>
      </w:ins>
      <w:ins w:id="59" w:author="Ericsson User" w:date="2025-10-30T22:43:00Z" w16du:dateUtc="2025-10-30T21:43:00Z">
        <w:r w:rsidRPr="00575B70">
          <w:rPr>
            <w:lang w:val="en-US"/>
          </w:rPr>
          <w:t>transmit the OD-SIB1 configuration for a cell supporting OD-SIB1</w:t>
        </w:r>
      </w:ins>
      <w:r w:rsidR="0084632D" w:rsidRPr="00507A69">
        <w:rPr>
          <w:lang w:val="en-US"/>
        </w:rPr>
        <w:t>.</w:t>
      </w:r>
    </w:p>
    <w:p w14:paraId="0483FF00" w14:textId="068C110A" w:rsidR="00781927" w:rsidRPr="00781927" w:rsidRDefault="00781927" w:rsidP="00781927">
      <w:pPr>
        <w:pStyle w:val="B1"/>
        <w:rPr>
          <w:lang w:val="en-US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781927" w14:paraId="28B1F447" w14:textId="77777777" w:rsidTr="005E2159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5B2BF4" w14:textId="77777777" w:rsidR="00781927" w:rsidRPr="00947A9E" w:rsidRDefault="00781927" w:rsidP="008458F7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END</w:t>
            </w:r>
            <w:r w:rsidRPr="00947A9E">
              <w:rPr>
                <w:rFonts w:ascii="Arial" w:hAnsi="Arial" w:cs="Arial"/>
                <w:b/>
                <w:bCs/>
                <w:lang w:val="en-US"/>
              </w:rPr>
              <w:t xml:space="preserve"> OF CHANGE</w:t>
            </w:r>
          </w:p>
        </w:tc>
      </w:tr>
    </w:tbl>
    <w:p w14:paraId="2E2A2374" w14:textId="77777777" w:rsidR="005A5D49" w:rsidRDefault="005A5D49" w:rsidP="00187714">
      <w:pPr>
        <w:keepLines/>
        <w:rPr>
          <w:lang w:eastAsia="ko-KR"/>
        </w:rPr>
      </w:pPr>
    </w:p>
    <w:sectPr w:rsidR="005A5D49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43738" w14:textId="77777777" w:rsidR="000A5272" w:rsidRDefault="000A5272">
      <w:pPr>
        <w:spacing w:line="240" w:lineRule="auto"/>
      </w:pPr>
      <w:r>
        <w:separator/>
      </w:r>
    </w:p>
  </w:endnote>
  <w:endnote w:type="continuationSeparator" w:id="0">
    <w:p w14:paraId="0CBAC692" w14:textId="77777777" w:rsidR="000A5272" w:rsidRDefault="000A52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8BE44" w14:textId="77777777" w:rsidR="000A5272" w:rsidRDefault="000A5272">
      <w:pPr>
        <w:spacing w:after="0"/>
      </w:pPr>
      <w:r>
        <w:separator/>
      </w:r>
    </w:p>
  </w:footnote>
  <w:footnote w:type="continuationSeparator" w:id="0">
    <w:p w14:paraId="4ECB52D2" w14:textId="77777777" w:rsidR="000A5272" w:rsidRDefault="000A52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3958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276673461">
    <w:abstractNumId w:val="1"/>
  </w:num>
  <w:num w:numId="2" w16cid:durableId="16855976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678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5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6ECD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402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CE4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A78"/>
    <w:rsid w:val="00065C74"/>
    <w:rsid w:val="00065CF7"/>
    <w:rsid w:val="00066123"/>
    <w:rsid w:val="000661D5"/>
    <w:rsid w:val="0006633D"/>
    <w:rsid w:val="00066645"/>
    <w:rsid w:val="00066BC8"/>
    <w:rsid w:val="00066ED6"/>
    <w:rsid w:val="00066F80"/>
    <w:rsid w:val="0006762C"/>
    <w:rsid w:val="00067669"/>
    <w:rsid w:val="000676BB"/>
    <w:rsid w:val="00067C38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47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272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9FE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4D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C25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CD6"/>
    <w:rsid w:val="000D3D41"/>
    <w:rsid w:val="000D3D91"/>
    <w:rsid w:val="000D3F11"/>
    <w:rsid w:val="000D3F4A"/>
    <w:rsid w:val="000D4290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A88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B6E"/>
    <w:rsid w:val="000E5C47"/>
    <w:rsid w:val="000E5F05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8DB"/>
    <w:rsid w:val="000F0E47"/>
    <w:rsid w:val="000F0F41"/>
    <w:rsid w:val="000F17D5"/>
    <w:rsid w:val="000F1BAB"/>
    <w:rsid w:val="000F1C78"/>
    <w:rsid w:val="000F1C87"/>
    <w:rsid w:val="000F1FAA"/>
    <w:rsid w:val="000F26D4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5E4"/>
    <w:rsid w:val="000F5A19"/>
    <w:rsid w:val="000F5B77"/>
    <w:rsid w:val="000F5D28"/>
    <w:rsid w:val="000F5D8A"/>
    <w:rsid w:val="000F621E"/>
    <w:rsid w:val="000F62FB"/>
    <w:rsid w:val="000F631A"/>
    <w:rsid w:val="000F689E"/>
    <w:rsid w:val="000F6936"/>
    <w:rsid w:val="000F6A00"/>
    <w:rsid w:val="000F6C17"/>
    <w:rsid w:val="000F6E9E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696"/>
    <w:rsid w:val="00113771"/>
    <w:rsid w:val="001139BE"/>
    <w:rsid w:val="001139ED"/>
    <w:rsid w:val="00113CDA"/>
    <w:rsid w:val="00113FED"/>
    <w:rsid w:val="001141C4"/>
    <w:rsid w:val="00114950"/>
    <w:rsid w:val="00114B20"/>
    <w:rsid w:val="00114D90"/>
    <w:rsid w:val="00114E60"/>
    <w:rsid w:val="00114E83"/>
    <w:rsid w:val="00115092"/>
    <w:rsid w:val="001151D7"/>
    <w:rsid w:val="00115BF0"/>
    <w:rsid w:val="00115F71"/>
    <w:rsid w:val="001161CF"/>
    <w:rsid w:val="00116356"/>
    <w:rsid w:val="0011651A"/>
    <w:rsid w:val="00116A54"/>
    <w:rsid w:val="00116B96"/>
    <w:rsid w:val="00117106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6F56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AD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0BC6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B5A"/>
    <w:rsid w:val="00146C34"/>
    <w:rsid w:val="0014739A"/>
    <w:rsid w:val="001475E6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D87"/>
    <w:rsid w:val="00157FB1"/>
    <w:rsid w:val="0016006D"/>
    <w:rsid w:val="001602C6"/>
    <w:rsid w:val="00160412"/>
    <w:rsid w:val="00160B04"/>
    <w:rsid w:val="00160C9B"/>
    <w:rsid w:val="00160D2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77BD9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2B4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1D2"/>
    <w:rsid w:val="0018630F"/>
    <w:rsid w:val="0018633D"/>
    <w:rsid w:val="001863B3"/>
    <w:rsid w:val="0018706C"/>
    <w:rsid w:val="00187714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3F36"/>
    <w:rsid w:val="0019434C"/>
    <w:rsid w:val="0019464A"/>
    <w:rsid w:val="0019485F"/>
    <w:rsid w:val="00194A22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5AF"/>
    <w:rsid w:val="001A36D2"/>
    <w:rsid w:val="001A36DD"/>
    <w:rsid w:val="001A3980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252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8DA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0FE"/>
    <w:rsid w:val="001E312E"/>
    <w:rsid w:val="001E3594"/>
    <w:rsid w:val="001E3AA6"/>
    <w:rsid w:val="001E41F3"/>
    <w:rsid w:val="001E442F"/>
    <w:rsid w:val="001E47B7"/>
    <w:rsid w:val="001E4D07"/>
    <w:rsid w:val="001E4DFA"/>
    <w:rsid w:val="001E527E"/>
    <w:rsid w:val="001E53B8"/>
    <w:rsid w:val="001E55C9"/>
    <w:rsid w:val="001E5A18"/>
    <w:rsid w:val="001E5C28"/>
    <w:rsid w:val="001E633D"/>
    <w:rsid w:val="001E6434"/>
    <w:rsid w:val="001E644B"/>
    <w:rsid w:val="001E66F0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2B7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2F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A39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21"/>
    <w:rsid w:val="002107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3EF"/>
    <w:rsid w:val="00220D09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0DF9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793"/>
    <w:rsid w:val="00236AAE"/>
    <w:rsid w:val="00237C36"/>
    <w:rsid w:val="00237D12"/>
    <w:rsid w:val="00237E69"/>
    <w:rsid w:val="002402B1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02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1DD"/>
    <w:rsid w:val="0024524D"/>
    <w:rsid w:val="002452F5"/>
    <w:rsid w:val="002456A1"/>
    <w:rsid w:val="002456CA"/>
    <w:rsid w:val="00245885"/>
    <w:rsid w:val="00245E72"/>
    <w:rsid w:val="0024603C"/>
    <w:rsid w:val="002463DB"/>
    <w:rsid w:val="00246796"/>
    <w:rsid w:val="002467B6"/>
    <w:rsid w:val="002467C3"/>
    <w:rsid w:val="00246C14"/>
    <w:rsid w:val="00247A68"/>
    <w:rsid w:val="00247D0F"/>
    <w:rsid w:val="00247D84"/>
    <w:rsid w:val="00250632"/>
    <w:rsid w:val="002515B1"/>
    <w:rsid w:val="00251D93"/>
    <w:rsid w:val="00251ECA"/>
    <w:rsid w:val="002523B0"/>
    <w:rsid w:val="002527AD"/>
    <w:rsid w:val="0025298A"/>
    <w:rsid w:val="00252A82"/>
    <w:rsid w:val="00252E18"/>
    <w:rsid w:val="0025345D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4CD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1E2F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167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067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D"/>
    <w:rsid w:val="002903BF"/>
    <w:rsid w:val="00290E79"/>
    <w:rsid w:val="00290F35"/>
    <w:rsid w:val="00291D82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E34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39F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64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18E"/>
    <w:rsid w:val="002C53CE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778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2B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AC7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945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5AA9"/>
    <w:rsid w:val="002F60EE"/>
    <w:rsid w:val="002F6121"/>
    <w:rsid w:val="002F63E5"/>
    <w:rsid w:val="002F6868"/>
    <w:rsid w:val="002F6D19"/>
    <w:rsid w:val="002F7027"/>
    <w:rsid w:val="002F773E"/>
    <w:rsid w:val="002F7796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3BFF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C6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4A6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CDE"/>
    <w:rsid w:val="00320A71"/>
    <w:rsid w:val="00320E84"/>
    <w:rsid w:val="003211B4"/>
    <w:rsid w:val="00321594"/>
    <w:rsid w:val="00321A25"/>
    <w:rsid w:val="00321A36"/>
    <w:rsid w:val="00321E23"/>
    <w:rsid w:val="0032285F"/>
    <w:rsid w:val="00322BB6"/>
    <w:rsid w:val="003234FE"/>
    <w:rsid w:val="00323611"/>
    <w:rsid w:val="00323BBF"/>
    <w:rsid w:val="00323CB2"/>
    <w:rsid w:val="0032467B"/>
    <w:rsid w:val="00324E7E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5F"/>
    <w:rsid w:val="003417A7"/>
    <w:rsid w:val="00341C22"/>
    <w:rsid w:val="00341EF5"/>
    <w:rsid w:val="003420D6"/>
    <w:rsid w:val="003422A5"/>
    <w:rsid w:val="00342863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72C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28C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B8F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B57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BC4"/>
    <w:rsid w:val="00384FF7"/>
    <w:rsid w:val="00385716"/>
    <w:rsid w:val="00385819"/>
    <w:rsid w:val="00385A1E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494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0E3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5A2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5A2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BD6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27"/>
    <w:rsid w:val="003D4F45"/>
    <w:rsid w:val="003D511D"/>
    <w:rsid w:val="003D51A3"/>
    <w:rsid w:val="003D54B3"/>
    <w:rsid w:val="003D562D"/>
    <w:rsid w:val="003D59F8"/>
    <w:rsid w:val="003D65F9"/>
    <w:rsid w:val="003D6636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951"/>
    <w:rsid w:val="003E5E94"/>
    <w:rsid w:val="003E6059"/>
    <w:rsid w:val="003E6953"/>
    <w:rsid w:val="003E6D78"/>
    <w:rsid w:val="003E6F61"/>
    <w:rsid w:val="003E713F"/>
    <w:rsid w:val="003E7913"/>
    <w:rsid w:val="003F03BD"/>
    <w:rsid w:val="003F066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514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3B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19A9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68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2EA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73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214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3FF"/>
    <w:rsid w:val="00463575"/>
    <w:rsid w:val="0046366C"/>
    <w:rsid w:val="004639C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29B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044"/>
    <w:rsid w:val="0047633D"/>
    <w:rsid w:val="00476B86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DC8"/>
    <w:rsid w:val="00484037"/>
    <w:rsid w:val="004843C7"/>
    <w:rsid w:val="004846B3"/>
    <w:rsid w:val="00484F3D"/>
    <w:rsid w:val="00485068"/>
    <w:rsid w:val="0048546E"/>
    <w:rsid w:val="004857A5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3C8"/>
    <w:rsid w:val="00495535"/>
    <w:rsid w:val="0049556C"/>
    <w:rsid w:val="00495C95"/>
    <w:rsid w:val="004962B5"/>
    <w:rsid w:val="00496755"/>
    <w:rsid w:val="00496B55"/>
    <w:rsid w:val="00496BCB"/>
    <w:rsid w:val="00496C5B"/>
    <w:rsid w:val="00496C82"/>
    <w:rsid w:val="00496E16"/>
    <w:rsid w:val="00497059"/>
    <w:rsid w:val="00497569"/>
    <w:rsid w:val="00497DF2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640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78E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889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54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07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08C"/>
    <w:rsid w:val="00506181"/>
    <w:rsid w:val="00506521"/>
    <w:rsid w:val="00506DAC"/>
    <w:rsid w:val="00506DC8"/>
    <w:rsid w:val="00506F0E"/>
    <w:rsid w:val="00507A69"/>
    <w:rsid w:val="00507E96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523"/>
    <w:rsid w:val="0051580D"/>
    <w:rsid w:val="00515C53"/>
    <w:rsid w:val="00515DB6"/>
    <w:rsid w:val="005165F8"/>
    <w:rsid w:val="00516D49"/>
    <w:rsid w:val="00516E05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B07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86A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4790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3C"/>
    <w:rsid w:val="005679A9"/>
    <w:rsid w:val="005679EC"/>
    <w:rsid w:val="005701B4"/>
    <w:rsid w:val="0057028F"/>
    <w:rsid w:val="005712BD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24C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49B"/>
    <w:rsid w:val="00575B70"/>
    <w:rsid w:val="00575B7B"/>
    <w:rsid w:val="00575E4B"/>
    <w:rsid w:val="005762C0"/>
    <w:rsid w:val="0057670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4CB4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3F8F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70D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5C4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40E"/>
    <w:rsid w:val="005D065E"/>
    <w:rsid w:val="005D0770"/>
    <w:rsid w:val="005D0C53"/>
    <w:rsid w:val="005D0D1D"/>
    <w:rsid w:val="005D0FD7"/>
    <w:rsid w:val="005D1471"/>
    <w:rsid w:val="005D1580"/>
    <w:rsid w:val="005D1BCF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5B08"/>
    <w:rsid w:val="005D6159"/>
    <w:rsid w:val="005D62AF"/>
    <w:rsid w:val="005D63DF"/>
    <w:rsid w:val="005D6458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159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C6E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2D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C0B"/>
    <w:rsid w:val="00603E80"/>
    <w:rsid w:val="0060408F"/>
    <w:rsid w:val="00604528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75D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B00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3CE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0CF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6E3"/>
    <w:rsid w:val="00681CB7"/>
    <w:rsid w:val="006823E8"/>
    <w:rsid w:val="006823ED"/>
    <w:rsid w:val="006826F6"/>
    <w:rsid w:val="00682762"/>
    <w:rsid w:val="00682870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5B9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B9C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C7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1EF9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4CF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55A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15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075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1AFD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398"/>
    <w:rsid w:val="007033C3"/>
    <w:rsid w:val="0070354C"/>
    <w:rsid w:val="00703C70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E69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641"/>
    <w:rsid w:val="00714B86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4F68"/>
    <w:rsid w:val="0072501F"/>
    <w:rsid w:val="007253E1"/>
    <w:rsid w:val="00725468"/>
    <w:rsid w:val="00725FCC"/>
    <w:rsid w:val="00726053"/>
    <w:rsid w:val="007263EF"/>
    <w:rsid w:val="00726A3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E56"/>
    <w:rsid w:val="00732FC2"/>
    <w:rsid w:val="00733113"/>
    <w:rsid w:val="0073337D"/>
    <w:rsid w:val="007334BD"/>
    <w:rsid w:val="007334DB"/>
    <w:rsid w:val="00733C0E"/>
    <w:rsid w:val="00733EC5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0E0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E1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27"/>
    <w:rsid w:val="00781965"/>
    <w:rsid w:val="00781DD8"/>
    <w:rsid w:val="00781F0F"/>
    <w:rsid w:val="007821A4"/>
    <w:rsid w:val="007824F1"/>
    <w:rsid w:val="00782742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136E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3CE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3A26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737"/>
    <w:rsid w:val="007A6AEE"/>
    <w:rsid w:val="007A6BF9"/>
    <w:rsid w:val="007A6C37"/>
    <w:rsid w:val="007A6DEE"/>
    <w:rsid w:val="007A7368"/>
    <w:rsid w:val="007A7435"/>
    <w:rsid w:val="007A74FA"/>
    <w:rsid w:val="007A7657"/>
    <w:rsid w:val="007A7715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47C"/>
    <w:rsid w:val="007C351F"/>
    <w:rsid w:val="007C3530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BD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059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356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5F"/>
    <w:rsid w:val="00813984"/>
    <w:rsid w:val="00813A4A"/>
    <w:rsid w:val="00813AA9"/>
    <w:rsid w:val="00813C33"/>
    <w:rsid w:val="00813DC0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416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AE7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8F7"/>
    <w:rsid w:val="00845929"/>
    <w:rsid w:val="00845D63"/>
    <w:rsid w:val="008462E0"/>
    <w:rsid w:val="0084632D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3F"/>
    <w:rsid w:val="00851000"/>
    <w:rsid w:val="008510A3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998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03F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0BC4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5C1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6D8D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509B"/>
    <w:rsid w:val="008A51E2"/>
    <w:rsid w:val="008A621D"/>
    <w:rsid w:val="008A62F5"/>
    <w:rsid w:val="008A6616"/>
    <w:rsid w:val="008A6715"/>
    <w:rsid w:val="008A6B52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0C46"/>
    <w:rsid w:val="008B135D"/>
    <w:rsid w:val="008B1A75"/>
    <w:rsid w:val="008B1B7F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D94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06E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E1B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44B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7F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3B44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C0"/>
    <w:rsid w:val="008F0DD4"/>
    <w:rsid w:val="008F11C5"/>
    <w:rsid w:val="008F17E3"/>
    <w:rsid w:val="008F291B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2F2"/>
    <w:rsid w:val="008F6495"/>
    <w:rsid w:val="008F65EF"/>
    <w:rsid w:val="008F67AD"/>
    <w:rsid w:val="008F686C"/>
    <w:rsid w:val="008F6DA7"/>
    <w:rsid w:val="008F770F"/>
    <w:rsid w:val="008F7806"/>
    <w:rsid w:val="00900182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3EE2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12C"/>
    <w:rsid w:val="009315ED"/>
    <w:rsid w:val="00931814"/>
    <w:rsid w:val="00931AB8"/>
    <w:rsid w:val="00931DE7"/>
    <w:rsid w:val="00931E8A"/>
    <w:rsid w:val="00931FBB"/>
    <w:rsid w:val="0093227C"/>
    <w:rsid w:val="0093228A"/>
    <w:rsid w:val="009328BA"/>
    <w:rsid w:val="00933119"/>
    <w:rsid w:val="00933764"/>
    <w:rsid w:val="00933C5F"/>
    <w:rsid w:val="00934210"/>
    <w:rsid w:val="00934232"/>
    <w:rsid w:val="0093432F"/>
    <w:rsid w:val="009347AB"/>
    <w:rsid w:val="00934C48"/>
    <w:rsid w:val="00934ED7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8C7"/>
    <w:rsid w:val="00937A47"/>
    <w:rsid w:val="00937AAB"/>
    <w:rsid w:val="0094005E"/>
    <w:rsid w:val="009407AA"/>
    <w:rsid w:val="00940D38"/>
    <w:rsid w:val="00940DBD"/>
    <w:rsid w:val="00940E87"/>
    <w:rsid w:val="00940EC2"/>
    <w:rsid w:val="0094130E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DF2"/>
    <w:rsid w:val="00947FDF"/>
    <w:rsid w:val="009502B7"/>
    <w:rsid w:val="0095046B"/>
    <w:rsid w:val="009504BC"/>
    <w:rsid w:val="009507A3"/>
    <w:rsid w:val="009508DC"/>
    <w:rsid w:val="0095097C"/>
    <w:rsid w:val="00950C68"/>
    <w:rsid w:val="00950D33"/>
    <w:rsid w:val="00951517"/>
    <w:rsid w:val="009517FD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5F72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823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26D"/>
    <w:rsid w:val="009849FC"/>
    <w:rsid w:val="00984ECB"/>
    <w:rsid w:val="00985480"/>
    <w:rsid w:val="00986076"/>
    <w:rsid w:val="009862AE"/>
    <w:rsid w:val="009870CB"/>
    <w:rsid w:val="00987475"/>
    <w:rsid w:val="00990196"/>
    <w:rsid w:val="009901B5"/>
    <w:rsid w:val="00990312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2AA"/>
    <w:rsid w:val="00995947"/>
    <w:rsid w:val="00995962"/>
    <w:rsid w:val="00995C13"/>
    <w:rsid w:val="00995FC4"/>
    <w:rsid w:val="0099620F"/>
    <w:rsid w:val="0099664A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4BD"/>
    <w:rsid w:val="009A0623"/>
    <w:rsid w:val="009A07EC"/>
    <w:rsid w:val="009A091F"/>
    <w:rsid w:val="009A0AE9"/>
    <w:rsid w:val="009A189C"/>
    <w:rsid w:val="009A199D"/>
    <w:rsid w:val="009A1FA6"/>
    <w:rsid w:val="009A2678"/>
    <w:rsid w:val="009A267C"/>
    <w:rsid w:val="009A2DD1"/>
    <w:rsid w:val="009A3261"/>
    <w:rsid w:val="009A330E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4F51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EF0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EB"/>
    <w:rsid w:val="009C5DC7"/>
    <w:rsid w:val="009C6166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7AE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5F8A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B43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5F01"/>
    <w:rsid w:val="009F6364"/>
    <w:rsid w:val="009F6532"/>
    <w:rsid w:val="009F676F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4D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909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42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449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4DB"/>
    <w:rsid w:val="00A3063E"/>
    <w:rsid w:val="00A30842"/>
    <w:rsid w:val="00A309F6"/>
    <w:rsid w:val="00A30A79"/>
    <w:rsid w:val="00A318B5"/>
    <w:rsid w:val="00A31BD7"/>
    <w:rsid w:val="00A31F31"/>
    <w:rsid w:val="00A31FC7"/>
    <w:rsid w:val="00A32082"/>
    <w:rsid w:val="00A322E9"/>
    <w:rsid w:val="00A3230B"/>
    <w:rsid w:val="00A3277A"/>
    <w:rsid w:val="00A328C1"/>
    <w:rsid w:val="00A33065"/>
    <w:rsid w:val="00A334B6"/>
    <w:rsid w:val="00A3350D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0E03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5EB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1C9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EA"/>
    <w:rsid w:val="00A701B8"/>
    <w:rsid w:val="00A7025A"/>
    <w:rsid w:val="00A704FF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55E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589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313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356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42"/>
    <w:rsid w:val="00A97594"/>
    <w:rsid w:val="00A97766"/>
    <w:rsid w:val="00A977CC"/>
    <w:rsid w:val="00A9780A"/>
    <w:rsid w:val="00A97B81"/>
    <w:rsid w:val="00AA007D"/>
    <w:rsid w:val="00AA0241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1CF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A5B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8A8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D71"/>
    <w:rsid w:val="00B00281"/>
    <w:rsid w:val="00B0049E"/>
    <w:rsid w:val="00B0059D"/>
    <w:rsid w:val="00B00B7C"/>
    <w:rsid w:val="00B0154D"/>
    <w:rsid w:val="00B01759"/>
    <w:rsid w:val="00B017D2"/>
    <w:rsid w:val="00B01D86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089"/>
    <w:rsid w:val="00B05359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55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1D"/>
    <w:rsid w:val="00B24D06"/>
    <w:rsid w:val="00B24E64"/>
    <w:rsid w:val="00B24EF4"/>
    <w:rsid w:val="00B24FD9"/>
    <w:rsid w:val="00B25168"/>
    <w:rsid w:val="00B2532D"/>
    <w:rsid w:val="00B253EC"/>
    <w:rsid w:val="00B25418"/>
    <w:rsid w:val="00B25435"/>
    <w:rsid w:val="00B25825"/>
    <w:rsid w:val="00B258BB"/>
    <w:rsid w:val="00B25AA0"/>
    <w:rsid w:val="00B26619"/>
    <w:rsid w:val="00B26BFC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1855"/>
    <w:rsid w:val="00B320F6"/>
    <w:rsid w:val="00B32222"/>
    <w:rsid w:val="00B32259"/>
    <w:rsid w:val="00B3225E"/>
    <w:rsid w:val="00B329AD"/>
    <w:rsid w:val="00B32BD6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7CF"/>
    <w:rsid w:val="00B368D6"/>
    <w:rsid w:val="00B36E92"/>
    <w:rsid w:val="00B37146"/>
    <w:rsid w:val="00B3731A"/>
    <w:rsid w:val="00B37A94"/>
    <w:rsid w:val="00B37DDC"/>
    <w:rsid w:val="00B400E9"/>
    <w:rsid w:val="00B4028A"/>
    <w:rsid w:val="00B40694"/>
    <w:rsid w:val="00B406FB"/>
    <w:rsid w:val="00B40F26"/>
    <w:rsid w:val="00B41062"/>
    <w:rsid w:val="00B41A9F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2E6C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3B2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A3F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83F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2E8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18E"/>
    <w:rsid w:val="00B77309"/>
    <w:rsid w:val="00B77886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86C"/>
    <w:rsid w:val="00B859A1"/>
    <w:rsid w:val="00B85B50"/>
    <w:rsid w:val="00B85D9B"/>
    <w:rsid w:val="00B86103"/>
    <w:rsid w:val="00B861C2"/>
    <w:rsid w:val="00B86243"/>
    <w:rsid w:val="00B86378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306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EB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CA8"/>
    <w:rsid w:val="00BD6E76"/>
    <w:rsid w:val="00BD708B"/>
    <w:rsid w:val="00BD724A"/>
    <w:rsid w:val="00BD756F"/>
    <w:rsid w:val="00BD75B5"/>
    <w:rsid w:val="00BD761F"/>
    <w:rsid w:val="00BE0092"/>
    <w:rsid w:val="00BE00CF"/>
    <w:rsid w:val="00BE061C"/>
    <w:rsid w:val="00BE091D"/>
    <w:rsid w:val="00BE09FB"/>
    <w:rsid w:val="00BE0A60"/>
    <w:rsid w:val="00BE0B63"/>
    <w:rsid w:val="00BE0F46"/>
    <w:rsid w:val="00BE1014"/>
    <w:rsid w:val="00BE172F"/>
    <w:rsid w:val="00BE1A4A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5CD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34C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6F7"/>
    <w:rsid w:val="00C06796"/>
    <w:rsid w:val="00C067B4"/>
    <w:rsid w:val="00C06A73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367"/>
    <w:rsid w:val="00C1178E"/>
    <w:rsid w:val="00C11B59"/>
    <w:rsid w:val="00C11D02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7F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0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6E86"/>
    <w:rsid w:val="00C47353"/>
    <w:rsid w:val="00C4764E"/>
    <w:rsid w:val="00C47A9C"/>
    <w:rsid w:val="00C5023E"/>
    <w:rsid w:val="00C50670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2F7E"/>
    <w:rsid w:val="00C53007"/>
    <w:rsid w:val="00C539A0"/>
    <w:rsid w:val="00C53FD1"/>
    <w:rsid w:val="00C544C7"/>
    <w:rsid w:val="00C546E6"/>
    <w:rsid w:val="00C54A9F"/>
    <w:rsid w:val="00C54D32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BE"/>
    <w:rsid w:val="00C608D1"/>
    <w:rsid w:val="00C60942"/>
    <w:rsid w:val="00C609CD"/>
    <w:rsid w:val="00C60B80"/>
    <w:rsid w:val="00C60ED6"/>
    <w:rsid w:val="00C615C4"/>
    <w:rsid w:val="00C61BCF"/>
    <w:rsid w:val="00C62027"/>
    <w:rsid w:val="00C625A8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C6B"/>
    <w:rsid w:val="00C63E8C"/>
    <w:rsid w:val="00C63F2C"/>
    <w:rsid w:val="00C63F52"/>
    <w:rsid w:val="00C64440"/>
    <w:rsid w:val="00C6463A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1944"/>
    <w:rsid w:val="00C82252"/>
    <w:rsid w:val="00C822AA"/>
    <w:rsid w:val="00C82550"/>
    <w:rsid w:val="00C8256E"/>
    <w:rsid w:val="00C82A53"/>
    <w:rsid w:val="00C82B5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C8C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9E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ACD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6BC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858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5EBC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0B50"/>
    <w:rsid w:val="00D11315"/>
    <w:rsid w:val="00D11572"/>
    <w:rsid w:val="00D11671"/>
    <w:rsid w:val="00D117C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6B38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7D6"/>
    <w:rsid w:val="00D40B2D"/>
    <w:rsid w:val="00D40F8B"/>
    <w:rsid w:val="00D415A2"/>
    <w:rsid w:val="00D41C4E"/>
    <w:rsid w:val="00D42E4F"/>
    <w:rsid w:val="00D42F2F"/>
    <w:rsid w:val="00D4309D"/>
    <w:rsid w:val="00D43131"/>
    <w:rsid w:val="00D43F84"/>
    <w:rsid w:val="00D43F9C"/>
    <w:rsid w:val="00D44242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7D6"/>
    <w:rsid w:val="00D51AE0"/>
    <w:rsid w:val="00D51D1A"/>
    <w:rsid w:val="00D52415"/>
    <w:rsid w:val="00D5282B"/>
    <w:rsid w:val="00D537C9"/>
    <w:rsid w:val="00D53B0C"/>
    <w:rsid w:val="00D54570"/>
    <w:rsid w:val="00D547AD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57F56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2CA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300"/>
    <w:rsid w:val="00D778EC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2EF9"/>
    <w:rsid w:val="00D83434"/>
    <w:rsid w:val="00D84504"/>
    <w:rsid w:val="00D848B3"/>
    <w:rsid w:val="00D84AFD"/>
    <w:rsid w:val="00D855CA"/>
    <w:rsid w:val="00D856EC"/>
    <w:rsid w:val="00D85F1F"/>
    <w:rsid w:val="00D862B6"/>
    <w:rsid w:val="00D86CA7"/>
    <w:rsid w:val="00D86F0A"/>
    <w:rsid w:val="00D86FD1"/>
    <w:rsid w:val="00D870E6"/>
    <w:rsid w:val="00D872A9"/>
    <w:rsid w:val="00D8779A"/>
    <w:rsid w:val="00D877D5"/>
    <w:rsid w:val="00D8788B"/>
    <w:rsid w:val="00D87B0D"/>
    <w:rsid w:val="00D87CDB"/>
    <w:rsid w:val="00D87D3E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10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67B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3E4"/>
    <w:rsid w:val="00DC56D9"/>
    <w:rsid w:val="00DC5CFE"/>
    <w:rsid w:val="00DC6455"/>
    <w:rsid w:val="00DC6972"/>
    <w:rsid w:val="00DC6B2A"/>
    <w:rsid w:val="00DC6EF3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10"/>
    <w:rsid w:val="00DE72F1"/>
    <w:rsid w:val="00DE73D4"/>
    <w:rsid w:val="00DE7A03"/>
    <w:rsid w:val="00DE7B28"/>
    <w:rsid w:val="00DE7C71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8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98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50C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058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ADF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DF3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3FE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7BF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B9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A46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CB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6CF"/>
    <w:rsid w:val="00E71D45"/>
    <w:rsid w:val="00E720F6"/>
    <w:rsid w:val="00E72E92"/>
    <w:rsid w:val="00E7301F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57E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19E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4A"/>
    <w:rsid w:val="00E90EE1"/>
    <w:rsid w:val="00E90F6A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281"/>
    <w:rsid w:val="00E9394F"/>
    <w:rsid w:val="00E93B5D"/>
    <w:rsid w:val="00E93C95"/>
    <w:rsid w:val="00E93EEB"/>
    <w:rsid w:val="00E94343"/>
    <w:rsid w:val="00E946BE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846"/>
    <w:rsid w:val="00EA4A32"/>
    <w:rsid w:val="00EA4B01"/>
    <w:rsid w:val="00EA4B06"/>
    <w:rsid w:val="00EA4DAF"/>
    <w:rsid w:val="00EA4E51"/>
    <w:rsid w:val="00EA4FCE"/>
    <w:rsid w:val="00EA6AE2"/>
    <w:rsid w:val="00EA6DC3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EB1"/>
    <w:rsid w:val="00EE50F0"/>
    <w:rsid w:val="00EE537A"/>
    <w:rsid w:val="00EE54D6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2E0D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2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1E37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637"/>
    <w:rsid w:val="00F25D79"/>
    <w:rsid w:val="00F25D9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C7"/>
    <w:rsid w:val="00F43846"/>
    <w:rsid w:val="00F43C90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77F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76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8D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6B8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40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27E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4F1E"/>
    <w:rsid w:val="00FC5033"/>
    <w:rsid w:val="00FC5230"/>
    <w:rsid w:val="00FC561F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013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5C8"/>
    <w:rsid w:val="00FE0713"/>
    <w:rsid w:val="00FE0C6D"/>
    <w:rsid w:val="00FE0CA0"/>
    <w:rsid w:val="00FE0D9C"/>
    <w:rsid w:val="00FE0F15"/>
    <w:rsid w:val="00FE10B4"/>
    <w:rsid w:val="00FE1356"/>
    <w:rsid w:val="00FE17FD"/>
    <w:rsid w:val="00FE1AF6"/>
    <w:rsid w:val="00FE1F6F"/>
    <w:rsid w:val="00FE2099"/>
    <w:rsid w:val="00FE25A4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9A5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52394D7A"/>
  <w15:docId w15:val="{C44045E7-E313-4FE3-9345-58ADD04C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nil"/>
      <w:tblCellMar>
        <w:left w:w="0" w:type="dxa"/>
        <w:right w:w="0" w:type="dxa"/>
      </w:tblCellMar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  <w:style w:type="paragraph" w:customStyle="1" w:styleId="FirstChange">
    <w:name w:val="First Change"/>
    <w:basedOn w:val="Normal"/>
    <w:qFormat/>
    <w:rsid w:val="00781927"/>
    <w:pPr>
      <w:overflowPunct/>
      <w:autoSpaceDE/>
      <w:autoSpaceDN/>
      <w:adjustRightInd/>
      <w:spacing w:line="240" w:lineRule="auto"/>
      <w:jc w:val="center"/>
      <w:textAlignment w:val="auto"/>
    </w:pPr>
    <w:rPr>
      <w:rFonts w:eastAsia="SimSun"/>
      <w:color w:val="FF0000"/>
      <w:lang w:eastAsia="en-US"/>
    </w:rPr>
  </w:style>
  <w:style w:type="character" w:customStyle="1" w:styleId="B1Zchn">
    <w:name w:val="B1 Zchn"/>
    <w:qFormat/>
    <w:rsid w:val="00F435C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3BF600B-8DA0-428E-A9EF-F0D010C04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B32045-06D2-416E-A224-35900D0F25EF}">
  <ds:schemaRefs>
    <ds:schemaRef ds:uri="9b239327-9e80-40e4-b1b7-4394fed77a3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DFF6BCA-6A92-4862-A59C-47300F0AD1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688</Words>
  <Characters>3927</Characters>
  <Application>Microsoft Office Word</Application>
  <DocSecurity>2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 AB</Company>
  <LinksUpToDate>false</LinksUpToDate>
  <CharactersWithSpaces>4606</CharactersWithSpaces>
  <SharedDoc>false</SharedDoc>
  <HyperlinkBase/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Ericsson</cp:lastModifiedBy>
  <cp:revision>2</cp:revision>
  <cp:lastPrinted>2017-05-08T16:55:00Z</cp:lastPrinted>
  <dcterms:created xsi:type="dcterms:W3CDTF">2025-11-06T16:30:00Z</dcterms:created>
  <dcterms:modified xsi:type="dcterms:W3CDTF">2025-11-06T16:30:00Z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